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4523C1" w14:textId="6A4C3AA3" w:rsidR="005F37C3" w:rsidRPr="00E34C18" w:rsidRDefault="00862AB5" w:rsidP="005F37C3">
      <w:pPr>
        <w:tabs>
          <w:tab w:val="center" w:pos="4536"/>
          <w:tab w:val="right" w:pos="8280"/>
          <w:tab w:val="right" w:pos="9639"/>
        </w:tabs>
        <w:spacing w:line="276" w:lineRule="auto"/>
        <w:ind w:right="2"/>
        <w:rPr>
          <w:rFonts w:ascii="Arial" w:eastAsiaTheme="minorEastAsia" w:hAnsi="Arial" w:cs="Arial"/>
          <w:b/>
          <w:bCs/>
        </w:rPr>
      </w:pPr>
      <w:r>
        <w:rPr>
          <w:rFonts w:ascii="Arial" w:eastAsia="Malgun Gothic" w:hAnsi="Arial" w:cs="Arial"/>
          <w:b/>
          <w:bCs/>
          <w:lang w:eastAsia="en-US"/>
        </w:rPr>
        <w:t>3GPP TSG RAN WG1 #100-e</w:t>
      </w:r>
      <w:r w:rsidR="005F37C3">
        <w:rPr>
          <w:rFonts w:ascii="Arial" w:eastAsia="Malgun Gothic" w:hAnsi="Arial" w:cs="Arial"/>
          <w:b/>
          <w:bCs/>
          <w:lang w:eastAsia="en-US"/>
        </w:rPr>
        <w:tab/>
      </w:r>
      <w:r w:rsidR="005F37C3">
        <w:rPr>
          <w:rFonts w:ascii="Arial" w:eastAsia="Malgun Gothic" w:hAnsi="Arial" w:cs="Arial"/>
          <w:b/>
          <w:bCs/>
          <w:lang w:eastAsia="en-US"/>
        </w:rPr>
        <w:tab/>
      </w:r>
      <w:r w:rsidR="005F37C3">
        <w:rPr>
          <w:rFonts w:ascii="Arial" w:eastAsia="Malgun Gothic" w:hAnsi="Arial" w:cs="Arial"/>
          <w:b/>
          <w:bCs/>
          <w:lang w:eastAsia="en-US"/>
        </w:rPr>
        <w:tab/>
        <w:t>R1-2</w:t>
      </w:r>
      <w:r w:rsidR="00AF32CB">
        <w:rPr>
          <w:rFonts w:ascii="Arial" w:eastAsia="Malgun Gothic" w:hAnsi="Arial" w:cs="Arial"/>
          <w:b/>
          <w:bCs/>
          <w:lang w:eastAsia="en-US"/>
        </w:rPr>
        <w:t>0</w:t>
      </w:r>
      <w:r w:rsidR="00F90DD2">
        <w:rPr>
          <w:rFonts w:ascii="Arial" w:eastAsia="Malgun Gothic" w:hAnsi="Arial" w:cs="Arial"/>
          <w:b/>
          <w:bCs/>
          <w:lang w:eastAsia="en-US"/>
        </w:rPr>
        <w:t>01484</w:t>
      </w:r>
    </w:p>
    <w:p w14:paraId="05798127" w14:textId="77777777" w:rsidR="002753B9" w:rsidRDefault="00862AB5" w:rsidP="002753B9">
      <w:pPr>
        <w:tabs>
          <w:tab w:val="center" w:pos="4536"/>
          <w:tab w:val="right" w:pos="9072"/>
        </w:tabs>
        <w:spacing w:line="276" w:lineRule="auto"/>
        <w:rPr>
          <w:rFonts w:ascii="Arial" w:eastAsia="ＭＳ 明朝" w:hAnsi="Arial" w:cs="Arial"/>
          <w:b/>
          <w:bCs/>
        </w:rPr>
      </w:pPr>
      <w:r w:rsidRPr="00862AB5">
        <w:rPr>
          <w:rFonts w:ascii="Arial" w:eastAsia="ＭＳ 明朝" w:hAnsi="Arial" w:cs="Arial"/>
          <w:b/>
          <w:bCs/>
        </w:rPr>
        <w:t>e-Meeting, February 24th – March 6th, 2020</w:t>
      </w:r>
    </w:p>
    <w:p w14:paraId="215C6713" w14:textId="77777777" w:rsidR="00630C72" w:rsidRPr="00862AB5" w:rsidRDefault="00630C72" w:rsidP="002753B9">
      <w:pPr>
        <w:tabs>
          <w:tab w:val="center" w:pos="4536"/>
          <w:tab w:val="right" w:pos="9072"/>
        </w:tabs>
        <w:spacing w:line="276" w:lineRule="auto"/>
        <w:rPr>
          <w:rFonts w:ascii="Arial" w:eastAsia="Malgun Gothic" w:hAnsi="Arial" w:cs="Arial"/>
          <w:b/>
          <w:bCs/>
          <w:szCs w:val="24"/>
          <w:lang w:eastAsia="en-US"/>
        </w:rPr>
      </w:pPr>
    </w:p>
    <w:p w14:paraId="70EAF654" w14:textId="77777777" w:rsidR="002753B9" w:rsidRPr="00E34C18" w:rsidRDefault="002753B9" w:rsidP="002753B9">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w:t>
      </w:r>
      <w:r w:rsidR="00862AB5">
        <w:rPr>
          <w:rFonts w:ascii="Arial" w:eastAsia="Malgun Gothic" w:hAnsi="Arial"/>
          <w:lang w:val="en-US" w:eastAsia="ko-KR"/>
        </w:rPr>
        <w:t>.11</w:t>
      </w:r>
    </w:p>
    <w:p w14:paraId="00F8D7BA" w14:textId="77777777" w:rsidR="002753B9" w:rsidRPr="00E34C18" w:rsidRDefault="002753B9" w:rsidP="002753B9">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AT&amp;T, N</w:t>
      </w:r>
      <w:r w:rsidRPr="00E34C18">
        <w:rPr>
          <w:rFonts w:ascii="Arial" w:eastAsia="Malgun Gothic" w:hAnsi="Arial"/>
          <w:lang w:val="en-US" w:eastAsia="en-US"/>
        </w:rPr>
        <w:t>TT DOCOMO, INC.</w:t>
      </w:r>
    </w:p>
    <w:p w14:paraId="65789A90" w14:textId="1A5C064F" w:rsidR="002753B9" w:rsidRPr="00E34C18" w:rsidRDefault="002753B9" w:rsidP="002753B9">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Pr>
          <w:rFonts w:ascii="Arial" w:eastAsia="Malgun Gothic" w:hAnsi="Arial"/>
          <w:lang w:val="en-US" w:eastAsia="en-US"/>
        </w:rPr>
        <w:t>RAN1 UE features list for Rel-16 NR</w:t>
      </w:r>
      <w:r w:rsidR="00AF32CB">
        <w:rPr>
          <w:rFonts w:ascii="Arial" w:eastAsia="Malgun Gothic" w:hAnsi="Arial"/>
          <w:lang w:val="en-US" w:eastAsia="en-US"/>
        </w:rPr>
        <w:t xml:space="preserve"> after RAN1#100-E</w:t>
      </w:r>
    </w:p>
    <w:p w14:paraId="5ECE75A8" w14:textId="77777777" w:rsidR="002753B9" w:rsidRPr="00E34C18" w:rsidRDefault="002753B9" w:rsidP="002753B9">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Information</w:t>
      </w:r>
    </w:p>
    <w:p w14:paraId="3184903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61006E">
      <w:pPr>
        <w:pStyle w:val="aff6"/>
        <w:keepNext/>
        <w:keepLines/>
        <w:numPr>
          <w:ilvl w:val="0"/>
          <w:numId w:val="8"/>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14781504" w14:textId="0933B648" w:rsidR="00AF32CB" w:rsidRPr="0024211E" w:rsidRDefault="00AF32CB" w:rsidP="00AF32CB">
      <w:pPr>
        <w:spacing w:after="120"/>
        <w:ind w:firstLine="360"/>
        <w:jc w:val="both"/>
        <w:rPr>
          <w:rFonts w:eastAsia="Malgun Gothic" w:cs="Batang"/>
          <w:sz w:val="22"/>
          <w:szCs w:val="22"/>
          <w:lang w:val="en-US" w:eastAsia="en-US"/>
        </w:rPr>
      </w:pPr>
      <w:r>
        <w:rPr>
          <w:rFonts w:eastAsia="Malgun Gothic" w:cs="Batang"/>
          <w:sz w:val="22"/>
          <w:szCs w:val="22"/>
          <w:lang w:val="en-US" w:eastAsia="en-US"/>
        </w:rPr>
        <w:t>This is a document for email discussion/approval for Rel-16 NR UE features assigned at the RAN1#100-E meeting as below. Rel-16 UE features in this document are based on R1-2000930 which is outcome of the email discussion after RAN1#99, and were further updated by rapporteurs according to the progress made in RAN1#100-E meeting</w:t>
      </w:r>
      <w:r w:rsidRPr="00E34C18">
        <w:rPr>
          <w:rFonts w:eastAsia="Malgun Gothic" w:cs="Batang"/>
          <w:sz w:val="22"/>
          <w:szCs w:val="22"/>
          <w:lang w:val="en-US" w:eastAsia="en-US"/>
        </w:rPr>
        <w:t xml:space="preserve">. </w:t>
      </w:r>
      <w:r>
        <w:rPr>
          <w:rFonts w:eastAsia="Malgun Gothic" w:cs="Batang"/>
          <w:sz w:val="22"/>
          <w:szCs w:val="22"/>
          <w:lang w:val="en-US" w:eastAsia="en-US"/>
        </w:rPr>
        <w:t>Companies are encouraged to check the updates in this document as well as those in R1-2000930 and to provide feedbacks in the table if any.</w:t>
      </w:r>
    </w:p>
    <w:tbl>
      <w:tblPr>
        <w:tblStyle w:val="aff4"/>
        <w:tblW w:w="0" w:type="auto"/>
        <w:tblLook w:val="04A0" w:firstRow="1" w:lastRow="0" w:firstColumn="1" w:lastColumn="0" w:noHBand="0" w:noVBand="1"/>
      </w:tblPr>
      <w:tblGrid>
        <w:gridCol w:w="9628"/>
      </w:tblGrid>
      <w:tr w:rsidR="005F37C3" w14:paraId="134F56B8" w14:textId="77777777" w:rsidTr="005F37C3">
        <w:tc>
          <w:tcPr>
            <w:tcW w:w="9628" w:type="dxa"/>
          </w:tcPr>
          <w:p w14:paraId="36CDE177" w14:textId="32EE668E" w:rsidR="005F37C3" w:rsidRPr="00AF32CB" w:rsidRDefault="00AF32CB" w:rsidP="005F37C3">
            <w:pPr>
              <w:rPr>
                <w:rFonts w:ascii="Times" w:eastAsia="Batang" w:hAnsi="Times"/>
                <w:sz w:val="20"/>
                <w:szCs w:val="24"/>
                <w:lang w:eastAsia="x-none"/>
              </w:rPr>
            </w:pPr>
            <w:r w:rsidRPr="00AF32CB">
              <w:rPr>
                <w:rFonts w:ascii="Times" w:eastAsia="Batang" w:hAnsi="Times"/>
                <w:sz w:val="20"/>
                <w:szCs w:val="24"/>
                <w:highlight w:val="cyan"/>
                <w:lang w:eastAsia="x-none"/>
              </w:rPr>
              <w:t>[100e-NR-Rel-16-UEFeatures] email discussion/approval of Rel-16 NR UE feature till next meeting (starting no earlier than 3/6) – Hiroki (DCM)/Xiaoyi (ATT)</w:t>
            </w:r>
          </w:p>
        </w:tc>
      </w:tr>
    </w:tbl>
    <w:p w14:paraId="65BE8511" w14:textId="06F2B2B6" w:rsidR="002753B9" w:rsidRDefault="002753B9" w:rsidP="002753B9">
      <w:pPr>
        <w:spacing w:after="120"/>
        <w:ind w:firstLine="360"/>
        <w:jc w:val="both"/>
        <w:rPr>
          <w:rFonts w:eastAsia="Malgun Gothic" w:cs="Batang"/>
          <w:sz w:val="22"/>
          <w:szCs w:val="22"/>
          <w:lang w:eastAsia="en-US"/>
        </w:rPr>
      </w:pPr>
    </w:p>
    <w:p w14:paraId="480A5C56" w14:textId="77777777" w:rsidR="003E6F4B" w:rsidRDefault="003E6F4B" w:rsidP="003E6F4B">
      <w:pPr>
        <w:spacing w:after="120"/>
        <w:jc w:val="both"/>
        <w:rPr>
          <w:rFonts w:eastAsiaTheme="minorEastAsia" w:cs="Batang"/>
          <w:sz w:val="22"/>
          <w:szCs w:val="22"/>
        </w:rPr>
      </w:pPr>
      <w:r>
        <w:rPr>
          <w:rFonts w:eastAsiaTheme="minorEastAsia" w:cs="Batang" w:hint="eastAsia"/>
          <w:sz w:val="22"/>
          <w:szCs w:val="22"/>
        </w:rPr>
        <w:t xml:space="preserve">In addition, </w:t>
      </w:r>
      <w:r>
        <w:rPr>
          <w:rFonts w:eastAsiaTheme="minorEastAsia" w:cs="Batang"/>
          <w:sz w:val="22"/>
          <w:szCs w:val="22"/>
        </w:rPr>
        <w:t>the possible structure of sub-agendas for UE feature discussion in RAN1#100bis-E meeting should also be discussed here. For example, in order to facilitate further discussion on details of UE features, having per-WI sub-agendas (instead of having just one UE feature agenda) can be considered. Companies are encouraged to provide their feedbacks on the structure of sub-agendas for RAN1#100bis-E meeting if any in the table below.</w:t>
      </w:r>
    </w:p>
    <w:tbl>
      <w:tblPr>
        <w:tblStyle w:val="aff4"/>
        <w:tblW w:w="5000" w:type="pct"/>
        <w:tblLook w:val="04A0" w:firstRow="1" w:lastRow="0" w:firstColumn="1" w:lastColumn="0" w:noHBand="0" w:noVBand="1"/>
      </w:tblPr>
      <w:tblGrid>
        <w:gridCol w:w="1108"/>
        <w:gridCol w:w="8520"/>
      </w:tblGrid>
      <w:tr w:rsidR="003E6F4B" w14:paraId="32036C6B" w14:textId="77777777" w:rsidTr="00642C08">
        <w:tc>
          <w:tcPr>
            <w:tcW w:w="575" w:type="pct"/>
            <w:shd w:val="clear" w:color="auto" w:fill="DEEAF6" w:themeFill="accent1" w:themeFillTint="33"/>
          </w:tcPr>
          <w:p w14:paraId="508534B2" w14:textId="77777777" w:rsidR="003E6F4B" w:rsidRDefault="003E6F4B" w:rsidP="00D22BDD">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4425" w:type="pct"/>
            <w:shd w:val="clear" w:color="auto" w:fill="DEEAF6" w:themeFill="accent1" w:themeFillTint="33"/>
          </w:tcPr>
          <w:p w14:paraId="21436842" w14:textId="77777777" w:rsidR="003E6F4B" w:rsidRDefault="003E6F4B" w:rsidP="00D22BDD">
            <w:pPr>
              <w:rPr>
                <w:rFonts w:eastAsia="ＭＳ 明朝"/>
                <w:sz w:val="22"/>
                <w:szCs w:val="22"/>
                <w:lang w:val="en-US"/>
              </w:rPr>
            </w:pPr>
            <w:r>
              <w:rPr>
                <w:rFonts w:eastAsia="ＭＳ 明朝" w:hint="eastAsia"/>
                <w:sz w:val="22"/>
                <w:szCs w:val="22"/>
                <w:lang w:val="en-US"/>
              </w:rPr>
              <w:t>Comments/Questions/</w:t>
            </w:r>
            <w:r>
              <w:rPr>
                <w:rFonts w:eastAsia="ＭＳ 明朝"/>
                <w:sz w:val="22"/>
                <w:szCs w:val="22"/>
                <w:lang w:val="en-US"/>
              </w:rPr>
              <w:t xml:space="preserve">Suggestions on </w:t>
            </w:r>
            <w:r>
              <w:rPr>
                <w:rFonts w:eastAsiaTheme="minorEastAsia" w:cs="Batang"/>
                <w:sz w:val="22"/>
                <w:szCs w:val="22"/>
              </w:rPr>
              <w:t>the structure of sub-agendas for RAN1#100bis-E meeting</w:t>
            </w:r>
          </w:p>
        </w:tc>
      </w:tr>
      <w:tr w:rsidR="00233962" w14:paraId="7FFF754B" w14:textId="77777777" w:rsidTr="00642C08">
        <w:tc>
          <w:tcPr>
            <w:tcW w:w="575" w:type="pct"/>
          </w:tcPr>
          <w:p w14:paraId="53AE733C" w14:textId="6B8AE193" w:rsidR="00233962" w:rsidRDefault="00233962" w:rsidP="00233962">
            <w:pPr>
              <w:rPr>
                <w:rFonts w:eastAsia="ＭＳ 明朝"/>
                <w:sz w:val="22"/>
                <w:szCs w:val="22"/>
                <w:lang w:val="en-US"/>
              </w:rPr>
            </w:pPr>
            <w:r>
              <w:rPr>
                <w:rFonts w:eastAsia="ＭＳ 明朝"/>
                <w:sz w:val="22"/>
                <w:szCs w:val="22"/>
                <w:lang w:val="en-US"/>
              </w:rPr>
              <w:t>vivo</w:t>
            </w:r>
          </w:p>
        </w:tc>
        <w:tc>
          <w:tcPr>
            <w:tcW w:w="4425" w:type="pct"/>
          </w:tcPr>
          <w:p w14:paraId="49FCABE1" w14:textId="77777777" w:rsidR="00233962" w:rsidRDefault="00233962" w:rsidP="00233962">
            <w:pPr>
              <w:rPr>
                <w:rFonts w:eastAsiaTheme="minorEastAsia"/>
                <w:sz w:val="22"/>
                <w:szCs w:val="22"/>
                <w:lang w:val="en-US" w:eastAsia="zh-CN"/>
              </w:rPr>
            </w:pPr>
            <w:r>
              <w:rPr>
                <w:rFonts w:eastAsiaTheme="minorEastAsia"/>
                <w:sz w:val="22"/>
                <w:szCs w:val="22"/>
                <w:lang w:val="en-US" w:eastAsia="zh-CN"/>
              </w:rPr>
              <w:t xml:space="preserve">Based on the informational summary of RAN#87e UE feature discussion (RP-200502), as copied below. The UE capability signaling reporting (i.e. support or not) for a feature group applies to all the components in the feature group, which means there should not be capability signaling reporting for individual component. </w:t>
            </w:r>
          </w:p>
          <w:p w14:paraId="7D5AAABB" w14:textId="77777777" w:rsidR="00233962" w:rsidRPr="00341992" w:rsidRDefault="00233962" w:rsidP="0061006E">
            <w:pPr>
              <w:numPr>
                <w:ilvl w:val="0"/>
                <w:numId w:val="22"/>
              </w:numPr>
              <w:spacing w:afterLines="50" w:after="120"/>
              <w:jc w:val="both"/>
              <w:rPr>
                <w:sz w:val="22"/>
                <w:lang w:val="en-US"/>
              </w:rPr>
            </w:pPr>
            <w:r w:rsidRPr="00341992">
              <w:rPr>
                <w:rFonts w:hint="eastAsia"/>
                <w:sz w:val="22"/>
                <w:lang w:val="en-US"/>
              </w:rPr>
              <w:t>Terminology definitions based on Rel-15 (TR38.822)</w:t>
            </w:r>
          </w:p>
          <w:p w14:paraId="1A54B987" w14:textId="77777777" w:rsidR="00233962" w:rsidRPr="00341992" w:rsidRDefault="00233962" w:rsidP="0061006E">
            <w:pPr>
              <w:numPr>
                <w:ilvl w:val="1"/>
                <w:numId w:val="22"/>
              </w:numPr>
              <w:spacing w:afterLines="50" w:after="120"/>
              <w:jc w:val="both"/>
              <w:rPr>
                <w:sz w:val="22"/>
                <w:lang w:val="en-US"/>
              </w:rPr>
            </w:pPr>
            <w:r w:rsidRPr="00341992">
              <w:rPr>
                <w:rFonts w:hint="eastAsia"/>
                <w:sz w:val="22"/>
                <w:lang w:val="en-US"/>
              </w:rPr>
              <w:t>“</w:t>
            </w:r>
            <w:r w:rsidRPr="00341992">
              <w:rPr>
                <w:rFonts w:hint="eastAsia"/>
                <w:sz w:val="22"/>
                <w:lang w:val="en-US"/>
              </w:rPr>
              <w:t>Feature(s)</w:t>
            </w:r>
            <w:r w:rsidRPr="00341992">
              <w:rPr>
                <w:rFonts w:hint="eastAsia"/>
                <w:sz w:val="22"/>
                <w:lang w:val="en-US"/>
              </w:rPr>
              <w:t>”</w:t>
            </w:r>
            <w:r w:rsidRPr="00341992">
              <w:rPr>
                <w:rFonts w:hint="eastAsia"/>
                <w:sz w:val="22"/>
                <w:lang w:val="en-US"/>
              </w:rPr>
              <w:t>: It is a highest level grouping. In Rel-16, it is per-WI grouping.</w:t>
            </w:r>
          </w:p>
          <w:p w14:paraId="0C68E6A1" w14:textId="77777777" w:rsidR="00233962" w:rsidRDefault="00233962" w:rsidP="0061006E">
            <w:pPr>
              <w:numPr>
                <w:ilvl w:val="1"/>
                <w:numId w:val="22"/>
              </w:numPr>
              <w:spacing w:afterLines="50" w:after="120"/>
              <w:jc w:val="both"/>
              <w:rPr>
                <w:sz w:val="22"/>
                <w:lang w:val="en-US"/>
              </w:rPr>
            </w:pPr>
            <w:r w:rsidRPr="00341992">
              <w:rPr>
                <w:rFonts w:hint="eastAsia"/>
                <w:sz w:val="22"/>
                <w:lang w:val="en-US"/>
              </w:rPr>
              <w:t>“</w:t>
            </w:r>
            <w:r w:rsidRPr="00341992">
              <w:rPr>
                <w:rFonts w:hint="eastAsia"/>
                <w:sz w:val="22"/>
                <w:lang w:val="en-US"/>
              </w:rPr>
              <w:t>Feature group(s)</w:t>
            </w:r>
            <w:r w:rsidRPr="00341992">
              <w:rPr>
                <w:rFonts w:hint="eastAsia"/>
                <w:sz w:val="22"/>
                <w:lang w:val="en-US"/>
              </w:rPr>
              <w:t>”</w:t>
            </w:r>
            <w:r w:rsidRPr="00341992">
              <w:rPr>
                <w:rFonts w:hint="eastAsia"/>
                <w:sz w:val="22"/>
                <w:lang w:val="en-US"/>
              </w:rPr>
              <w:t xml:space="preserve">: It is a kind of </w:t>
            </w:r>
            <w:r w:rsidRPr="00341992">
              <w:rPr>
                <w:rFonts w:hint="eastAsia"/>
                <w:sz w:val="22"/>
                <w:lang w:val="en-US"/>
              </w:rPr>
              <w:t>“</w:t>
            </w:r>
            <w:r w:rsidRPr="00341992">
              <w:rPr>
                <w:rFonts w:hint="eastAsia"/>
                <w:sz w:val="22"/>
                <w:lang w:val="en-US"/>
              </w:rPr>
              <w:t>subfeature(s)</w:t>
            </w:r>
            <w:r w:rsidRPr="00341992">
              <w:rPr>
                <w:rFonts w:hint="eastAsia"/>
                <w:sz w:val="22"/>
                <w:lang w:val="en-US"/>
              </w:rPr>
              <w:t>”</w:t>
            </w:r>
            <w:r w:rsidRPr="00341992">
              <w:rPr>
                <w:rFonts w:hint="eastAsia"/>
                <w:sz w:val="22"/>
                <w:lang w:val="en-US"/>
              </w:rPr>
              <w:t xml:space="preserve"> within a </w:t>
            </w:r>
            <w:r w:rsidRPr="00341992">
              <w:rPr>
                <w:rFonts w:hint="eastAsia"/>
                <w:sz w:val="22"/>
                <w:lang w:val="en-US"/>
              </w:rPr>
              <w:t>“</w:t>
            </w:r>
            <w:r w:rsidRPr="00341992">
              <w:rPr>
                <w:rFonts w:hint="eastAsia"/>
                <w:sz w:val="22"/>
                <w:lang w:val="en-US"/>
              </w:rPr>
              <w:t>feature</w:t>
            </w:r>
            <w:r w:rsidRPr="00341992">
              <w:rPr>
                <w:rFonts w:hint="eastAsia"/>
                <w:sz w:val="22"/>
                <w:lang w:val="en-US"/>
              </w:rPr>
              <w:t>”</w:t>
            </w:r>
            <w:r w:rsidRPr="00341992">
              <w:rPr>
                <w:rFonts w:hint="eastAsia"/>
                <w:sz w:val="22"/>
                <w:lang w:val="en-US"/>
              </w:rPr>
              <w:t xml:space="preserve">, and is defined by each row in the UE features list. </w:t>
            </w:r>
          </w:p>
          <w:p w14:paraId="6687BA35" w14:textId="40F1842F" w:rsidR="00233962" w:rsidRPr="00233962" w:rsidRDefault="00233962" w:rsidP="0061006E">
            <w:pPr>
              <w:numPr>
                <w:ilvl w:val="1"/>
                <w:numId w:val="22"/>
              </w:numPr>
              <w:spacing w:afterLines="50" w:after="120"/>
              <w:jc w:val="both"/>
              <w:rPr>
                <w:sz w:val="22"/>
                <w:lang w:val="en-US"/>
              </w:rPr>
            </w:pPr>
            <w:r w:rsidRPr="00233962">
              <w:rPr>
                <w:rFonts w:hint="eastAsia"/>
                <w:sz w:val="22"/>
                <w:lang w:val="en-US"/>
              </w:rPr>
              <w:t>“</w:t>
            </w:r>
            <w:r w:rsidRPr="00233962">
              <w:rPr>
                <w:rFonts w:hint="eastAsia"/>
                <w:sz w:val="22"/>
                <w:lang w:val="en-US"/>
              </w:rPr>
              <w:t>Component(s)</w:t>
            </w:r>
            <w:r w:rsidRPr="00233962">
              <w:rPr>
                <w:rFonts w:hint="eastAsia"/>
                <w:sz w:val="22"/>
                <w:lang w:val="en-US"/>
              </w:rPr>
              <w:t>”</w:t>
            </w:r>
            <w:r w:rsidRPr="00233962">
              <w:rPr>
                <w:rFonts w:hint="eastAsia"/>
                <w:sz w:val="22"/>
                <w:lang w:val="en-US"/>
              </w:rPr>
              <w:t>: One feature group contains one or multiple components. When UE reports support of the feature group, basically it is applied to all components in the feature group.</w:t>
            </w:r>
          </w:p>
        </w:tc>
      </w:tr>
      <w:tr w:rsidR="00A278DC" w14:paraId="5AF8DE6F" w14:textId="77777777" w:rsidTr="00642C08">
        <w:tc>
          <w:tcPr>
            <w:tcW w:w="575" w:type="pct"/>
          </w:tcPr>
          <w:p w14:paraId="0643A99F" w14:textId="2F8FF6A4" w:rsidR="00A278DC" w:rsidRDefault="00A278DC" w:rsidP="00A278DC">
            <w:pPr>
              <w:rPr>
                <w:rFonts w:eastAsia="ＭＳ 明朝"/>
                <w:sz w:val="22"/>
                <w:szCs w:val="22"/>
                <w:lang w:val="en-US"/>
              </w:rPr>
            </w:pPr>
            <w:r>
              <w:rPr>
                <w:rFonts w:eastAsia="ＭＳ 明朝"/>
                <w:sz w:val="22"/>
                <w:szCs w:val="22"/>
                <w:lang w:val="en-US"/>
              </w:rPr>
              <w:t>Ericsson</w:t>
            </w:r>
          </w:p>
        </w:tc>
        <w:tc>
          <w:tcPr>
            <w:tcW w:w="4425" w:type="pct"/>
          </w:tcPr>
          <w:p w14:paraId="40F5B457" w14:textId="77777777" w:rsidR="00A278DC" w:rsidRDefault="00A278DC" w:rsidP="00A278DC">
            <w:pPr>
              <w:rPr>
                <w:rFonts w:eastAsia="ＭＳ 明朝"/>
                <w:sz w:val="22"/>
                <w:szCs w:val="22"/>
                <w:lang w:val="en-US"/>
              </w:rPr>
            </w:pPr>
            <w:r>
              <w:rPr>
                <w:rFonts w:eastAsia="ＭＳ 明朝"/>
                <w:sz w:val="22"/>
                <w:szCs w:val="22"/>
                <w:lang w:val="en-US"/>
              </w:rPr>
              <w:t>Comments:</w:t>
            </w:r>
          </w:p>
          <w:p w14:paraId="2D144160" w14:textId="77777777" w:rsidR="00A278DC" w:rsidRDefault="00A278DC" w:rsidP="0061006E">
            <w:pPr>
              <w:pStyle w:val="aff6"/>
              <w:numPr>
                <w:ilvl w:val="0"/>
                <w:numId w:val="26"/>
              </w:numPr>
              <w:ind w:leftChars="0"/>
              <w:rPr>
                <w:rFonts w:eastAsia="ＭＳ 明朝"/>
                <w:sz w:val="22"/>
                <w:szCs w:val="22"/>
                <w:lang w:val="en-US"/>
              </w:rPr>
            </w:pPr>
            <w:r>
              <w:rPr>
                <w:rFonts w:eastAsia="ＭＳ 明朝"/>
                <w:sz w:val="22"/>
                <w:szCs w:val="22"/>
                <w:lang w:val="en-US"/>
              </w:rPr>
              <w:t>In their LS, RAN2 asked to m</w:t>
            </w:r>
            <w:r w:rsidRPr="00142E44">
              <w:rPr>
                <w:rFonts w:eastAsia="ＭＳ 明朝"/>
                <w:sz w:val="22"/>
                <w:szCs w:val="22"/>
                <w:lang w:val="en-US"/>
              </w:rPr>
              <w:t xml:space="preserve">inimize features </w:t>
            </w:r>
            <w:r>
              <w:rPr>
                <w:rFonts w:eastAsia="ＭＳ 明朝"/>
                <w:sz w:val="22"/>
                <w:szCs w:val="22"/>
                <w:lang w:val="en-US"/>
              </w:rPr>
              <w:t xml:space="preserve">that are </w:t>
            </w:r>
            <w:r w:rsidRPr="00142E44">
              <w:rPr>
                <w:rFonts w:eastAsia="ＭＳ 明朝"/>
                <w:sz w:val="22"/>
                <w:szCs w:val="22"/>
                <w:lang w:val="en-US"/>
              </w:rPr>
              <w:t>“per-BandCombination” and “per-Band-of-a-BandCombination”</w:t>
            </w:r>
            <w:r>
              <w:rPr>
                <w:rFonts w:eastAsia="ＭＳ 明朝"/>
                <w:sz w:val="22"/>
                <w:szCs w:val="22"/>
                <w:lang w:val="en-US"/>
              </w:rPr>
              <w:t>. Hence, technical reasons are needed to put a feature in the said categories.</w:t>
            </w:r>
          </w:p>
          <w:p w14:paraId="7D1CDC8F" w14:textId="77777777" w:rsidR="00A278DC" w:rsidRDefault="00A278DC" w:rsidP="0061006E">
            <w:pPr>
              <w:pStyle w:val="aff6"/>
              <w:numPr>
                <w:ilvl w:val="0"/>
                <w:numId w:val="26"/>
              </w:numPr>
              <w:ind w:leftChars="0"/>
              <w:rPr>
                <w:rFonts w:eastAsia="ＭＳ 明朝"/>
                <w:sz w:val="22"/>
                <w:szCs w:val="22"/>
                <w:lang w:val="en-US"/>
              </w:rPr>
            </w:pPr>
            <w:r>
              <w:rPr>
                <w:rFonts w:eastAsia="ＭＳ 明朝"/>
                <w:sz w:val="22"/>
                <w:szCs w:val="22"/>
                <w:lang w:val="en-US"/>
              </w:rPr>
              <w:t>Defining prerequisite features for a feature should be based on functional need. Feature A is prerequisite for feature B only if feature B needs feature A to function</w:t>
            </w:r>
          </w:p>
          <w:p w14:paraId="57464E3D" w14:textId="77777777" w:rsidR="00A278DC" w:rsidRPr="00754F88" w:rsidRDefault="00A278DC" w:rsidP="0061006E">
            <w:pPr>
              <w:pStyle w:val="aff6"/>
              <w:numPr>
                <w:ilvl w:val="0"/>
                <w:numId w:val="26"/>
              </w:numPr>
              <w:ind w:leftChars="0"/>
              <w:rPr>
                <w:rFonts w:eastAsia="ＭＳ 明朝"/>
                <w:sz w:val="22"/>
                <w:szCs w:val="22"/>
                <w:lang w:val="en-US"/>
              </w:rPr>
            </w:pPr>
            <w:r>
              <w:rPr>
                <w:rFonts w:eastAsia="ＭＳ 明朝"/>
                <w:sz w:val="22"/>
                <w:szCs w:val="22"/>
                <w:lang w:val="en-US"/>
              </w:rPr>
              <w:t>In order to allow RAN2 to proceed with the signaling, RAN1 focus in RAN1#100bis-e should be on defining the feature group and the signaling values needed for 38.331. Issues for 38.206, like mandatory vs. optional, grouping of features, prerequisites etc. can be settled in a second stage.</w:t>
            </w:r>
          </w:p>
          <w:p w14:paraId="6CCEF779" w14:textId="77777777" w:rsidR="00A278DC" w:rsidRDefault="00A278DC" w:rsidP="00A278DC">
            <w:pPr>
              <w:rPr>
                <w:rFonts w:eastAsia="ＭＳ 明朝"/>
                <w:sz w:val="22"/>
                <w:szCs w:val="22"/>
                <w:lang w:val="en-US"/>
              </w:rPr>
            </w:pPr>
          </w:p>
        </w:tc>
      </w:tr>
      <w:tr w:rsidR="0096661F" w14:paraId="3E6FAE0D" w14:textId="77777777" w:rsidTr="00642C08">
        <w:tc>
          <w:tcPr>
            <w:tcW w:w="575" w:type="pct"/>
          </w:tcPr>
          <w:p w14:paraId="5AEB793E" w14:textId="5D7502C9" w:rsidR="0096661F" w:rsidRPr="0096661F" w:rsidRDefault="0096661F" w:rsidP="00A278DC">
            <w:pPr>
              <w:rPr>
                <w:rFonts w:eastAsia="Malgun Gothic"/>
                <w:sz w:val="22"/>
                <w:szCs w:val="22"/>
                <w:lang w:val="en-US" w:eastAsia="ko-KR"/>
              </w:rPr>
            </w:pPr>
            <w:r>
              <w:rPr>
                <w:rFonts w:eastAsia="Malgun Gothic" w:hint="eastAsia"/>
                <w:sz w:val="22"/>
                <w:szCs w:val="22"/>
                <w:lang w:val="en-US" w:eastAsia="ko-KR"/>
              </w:rPr>
              <w:lastRenderedPageBreak/>
              <w:t>LG</w:t>
            </w:r>
          </w:p>
        </w:tc>
        <w:tc>
          <w:tcPr>
            <w:tcW w:w="4425" w:type="pct"/>
          </w:tcPr>
          <w:p w14:paraId="16971E3C" w14:textId="3766D80F" w:rsidR="0096661F" w:rsidRPr="0096661F" w:rsidRDefault="0096661F" w:rsidP="0096661F">
            <w:pPr>
              <w:rPr>
                <w:rFonts w:eastAsia="Malgun Gothic"/>
                <w:sz w:val="22"/>
                <w:szCs w:val="22"/>
                <w:lang w:val="en-US" w:eastAsia="ko-KR"/>
              </w:rPr>
            </w:pPr>
            <w:r>
              <w:rPr>
                <w:rFonts w:eastAsia="Malgun Gothic" w:hint="eastAsia"/>
                <w:sz w:val="22"/>
                <w:szCs w:val="22"/>
                <w:lang w:val="en-US" w:eastAsia="ko-KR"/>
              </w:rPr>
              <w:t xml:space="preserve">Regarding </w:t>
            </w:r>
            <w:r>
              <w:rPr>
                <w:rFonts w:eastAsia="Malgun Gothic"/>
                <w:sz w:val="22"/>
                <w:szCs w:val="22"/>
                <w:lang w:val="en-US" w:eastAsia="ko-KR"/>
              </w:rPr>
              <w:t>‘basic feature group’ explained in the Note or Mandatory/optional field for several features, we think the meaning of basic feature group should be defined unified and clear way. One possibility approach is defining basic feature group for a feature as “</w:t>
            </w:r>
            <w:r w:rsidRPr="0096661F">
              <w:rPr>
                <w:rFonts w:eastAsia="Malgun Gothic"/>
                <w:sz w:val="22"/>
                <w:szCs w:val="22"/>
                <w:lang w:val="en-US" w:eastAsia="ko-KR"/>
              </w:rPr>
              <w:t xml:space="preserve">For device supports </w:t>
            </w:r>
            <w:r>
              <w:rPr>
                <w:rFonts w:eastAsia="Malgun Gothic"/>
                <w:sz w:val="22"/>
                <w:szCs w:val="22"/>
                <w:lang w:val="en-US" w:eastAsia="ko-KR"/>
              </w:rPr>
              <w:t>…</w:t>
            </w:r>
            <w:r w:rsidRPr="0096661F">
              <w:rPr>
                <w:rFonts w:eastAsia="Malgun Gothic"/>
                <w:sz w:val="22"/>
                <w:szCs w:val="22"/>
                <w:lang w:val="en-US" w:eastAsia="ko-KR"/>
              </w:rPr>
              <w:t>, it must report this FG is supported</w:t>
            </w:r>
            <w:r>
              <w:rPr>
                <w:rFonts w:eastAsia="Malgun Gothic"/>
                <w:sz w:val="22"/>
                <w:szCs w:val="22"/>
                <w:lang w:val="en-US" w:eastAsia="ko-KR"/>
              </w:rPr>
              <w:t>” as being used for IAB feature.</w:t>
            </w:r>
          </w:p>
        </w:tc>
      </w:tr>
      <w:tr w:rsidR="00E47A64" w14:paraId="6465A46F" w14:textId="77777777" w:rsidTr="00642C08">
        <w:tc>
          <w:tcPr>
            <w:tcW w:w="575" w:type="pct"/>
          </w:tcPr>
          <w:p w14:paraId="21A680E8" w14:textId="72A79D21" w:rsidR="00E47A64" w:rsidRDefault="00E47A64" w:rsidP="00E47A64">
            <w:pPr>
              <w:rPr>
                <w:rFonts w:eastAsia="Malgun Gothic"/>
                <w:sz w:val="22"/>
                <w:szCs w:val="22"/>
                <w:lang w:val="en-US" w:eastAsia="ko-KR"/>
              </w:rPr>
            </w:pPr>
            <w:r>
              <w:rPr>
                <w:rFonts w:eastAsiaTheme="minorEastAsia" w:hint="eastAsia"/>
                <w:sz w:val="22"/>
                <w:szCs w:val="22"/>
                <w:lang w:val="en-US" w:eastAsia="zh-CN"/>
              </w:rPr>
              <w:t>O</w:t>
            </w:r>
            <w:r>
              <w:rPr>
                <w:rFonts w:eastAsiaTheme="minorEastAsia"/>
                <w:sz w:val="22"/>
                <w:szCs w:val="22"/>
                <w:lang w:val="en-US" w:eastAsia="zh-CN"/>
              </w:rPr>
              <w:t>PPO</w:t>
            </w:r>
          </w:p>
        </w:tc>
        <w:tc>
          <w:tcPr>
            <w:tcW w:w="4425" w:type="pct"/>
          </w:tcPr>
          <w:p w14:paraId="0BAC19C7" w14:textId="2343EC0F" w:rsidR="00E47A64" w:rsidRDefault="00E47A64" w:rsidP="00E47A64">
            <w:pPr>
              <w:rPr>
                <w:rFonts w:eastAsia="Malgun Gothic"/>
                <w:sz w:val="22"/>
                <w:szCs w:val="22"/>
                <w:lang w:val="en-US" w:eastAsia="ko-KR"/>
              </w:rPr>
            </w:pPr>
            <w:r>
              <w:rPr>
                <w:rFonts w:eastAsiaTheme="minorEastAsia" w:hint="eastAsia"/>
                <w:sz w:val="22"/>
                <w:szCs w:val="22"/>
                <w:lang w:val="en-US" w:eastAsia="zh-CN"/>
              </w:rPr>
              <w:t>R</w:t>
            </w:r>
            <w:r>
              <w:rPr>
                <w:rFonts w:eastAsiaTheme="minorEastAsia"/>
                <w:sz w:val="22"/>
                <w:szCs w:val="22"/>
                <w:lang w:val="en-US" w:eastAsia="zh-CN"/>
              </w:rPr>
              <w:t>egarding attribute “</w:t>
            </w:r>
            <w:r w:rsidRPr="00205713">
              <w:rPr>
                <w:rFonts w:eastAsiaTheme="minorEastAsia" w:hint="eastAsia"/>
                <w:sz w:val="22"/>
                <w:szCs w:val="22"/>
                <w:lang w:val="en-US" w:eastAsia="zh-CN"/>
              </w:rPr>
              <w:t>Need of FDD/TDD differentiation</w:t>
            </w:r>
            <w:r>
              <w:rPr>
                <w:rFonts w:eastAsiaTheme="minorEastAsia"/>
                <w:sz w:val="22"/>
                <w:szCs w:val="22"/>
                <w:lang w:val="en-US" w:eastAsia="zh-CN"/>
              </w:rPr>
              <w:t>” and “</w:t>
            </w:r>
            <w:r w:rsidRPr="00205713">
              <w:rPr>
                <w:rFonts w:eastAsiaTheme="minorEastAsia"/>
                <w:sz w:val="22"/>
                <w:szCs w:val="22"/>
                <w:lang w:val="en-US" w:eastAsia="zh-CN"/>
              </w:rPr>
              <w:t>Need of FR1/FR2 differentiation</w:t>
            </w:r>
            <w:r>
              <w:rPr>
                <w:rFonts w:eastAsiaTheme="minorEastAsia"/>
                <w:sz w:val="22"/>
                <w:szCs w:val="22"/>
                <w:lang w:val="en-US" w:eastAsia="zh-CN"/>
              </w:rPr>
              <w:t>”, our understanding is that they are not applicable for per band and per band combination UE capability assuming Rel15 UE capability signaling structure will be reused. Hence except for applicable case e.g. TDD only etc, all the yes/no remark should be N/A for per band and per band combination UE capability.</w:t>
            </w:r>
          </w:p>
        </w:tc>
      </w:tr>
      <w:tr w:rsidR="001A5E0B" w14:paraId="4AA88BC3" w14:textId="77777777" w:rsidTr="00642C08">
        <w:tc>
          <w:tcPr>
            <w:tcW w:w="575" w:type="pct"/>
          </w:tcPr>
          <w:p w14:paraId="3C7386FF" w14:textId="2E357151" w:rsidR="001A5E0B" w:rsidRDefault="001A5E0B" w:rsidP="001A5E0B">
            <w:pPr>
              <w:rPr>
                <w:rFonts w:eastAsiaTheme="minorEastAsia"/>
                <w:sz w:val="22"/>
                <w:szCs w:val="22"/>
                <w:lang w:val="en-US" w:eastAsia="zh-CN"/>
              </w:rPr>
            </w:pPr>
            <w:r>
              <w:rPr>
                <w:rFonts w:eastAsia="Malgun Gothic"/>
                <w:sz w:val="22"/>
                <w:szCs w:val="22"/>
                <w:lang w:val="en-US" w:eastAsia="ko-KR"/>
              </w:rPr>
              <w:t>ZTE</w:t>
            </w:r>
          </w:p>
        </w:tc>
        <w:tc>
          <w:tcPr>
            <w:tcW w:w="4425" w:type="pct"/>
          </w:tcPr>
          <w:p w14:paraId="5348FAD4" w14:textId="77777777" w:rsidR="001A5E0B" w:rsidRDefault="001A5E0B" w:rsidP="001A5E0B">
            <w:pPr>
              <w:rPr>
                <w:rFonts w:eastAsiaTheme="minorEastAsia"/>
                <w:sz w:val="22"/>
                <w:szCs w:val="22"/>
                <w:lang w:val="en-US" w:eastAsia="zh-CN"/>
              </w:rPr>
            </w:pPr>
            <w:r>
              <w:rPr>
                <w:rFonts w:eastAsiaTheme="minorEastAsia" w:hint="eastAsia"/>
                <w:sz w:val="22"/>
                <w:szCs w:val="22"/>
                <w:lang w:val="en-US" w:eastAsia="zh-CN"/>
              </w:rPr>
              <w:t>P</w:t>
            </w:r>
            <w:r>
              <w:rPr>
                <w:rFonts w:eastAsiaTheme="minorEastAsia"/>
                <w:sz w:val="22"/>
                <w:szCs w:val="22"/>
                <w:lang w:val="en-US" w:eastAsia="zh-CN"/>
              </w:rPr>
              <w:t xml:space="preserve">er-WI sub-agenda is a good way to facilitate further discussion on details of UE features.  </w:t>
            </w:r>
          </w:p>
          <w:p w14:paraId="370EB7A8" w14:textId="31CB7F04" w:rsidR="001A5E0B" w:rsidRDefault="001A5E0B" w:rsidP="001A5E0B">
            <w:pPr>
              <w:rPr>
                <w:rFonts w:eastAsiaTheme="minorEastAsia"/>
                <w:sz w:val="22"/>
                <w:szCs w:val="22"/>
                <w:lang w:val="en-US" w:eastAsia="zh-CN"/>
              </w:rPr>
            </w:pPr>
            <w:r>
              <w:rPr>
                <w:rFonts w:eastAsiaTheme="minorEastAsia"/>
                <w:sz w:val="22"/>
                <w:szCs w:val="22"/>
                <w:lang w:val="en-US" w:eastAsia="zh-CN"/>
              </w:rPr>
              <w:t xml:space="preserve">We agree with vivo that it should be kept in mind that the basic assumption of signaling should be based on </w:t>
            </w:r>
            <w:r>
              <w:rPr>
                <w:rFonts w:eastAsiaTheme="minorEastAsia" w:hint="eastAsia"/>
                <w:sz w:val="22"/>
                <w:szCs w:val="22"/>
                <w:lang w:val="en-US" w:eastAsia="zh-CN"/>
              </w:rPr>
              <w:t>RP-</w:t>
            </w:r>
            <w:r>
              <w:rPr>
                <w:rFonts w:eastAsiaTheme="minorEastAsia"/>
                <w:sz w:val="22"/>
                <w:szCs w:val="22"/>
                <w:lang w:val="en-US" w:eastAsia="zh-CN"/>
              </w:rPr>
              <w:t>200502. i.e. “</w:t>
            </w:r>
            <w:r w:rsidRPr="00233962">
              <w:rPr>
                <w:rFonts w:hint="eastAsia"/>
                <w:sz w:val="22"/>
                <w:lang w:val="en-US"/>
              </w:rPr>
              <w:t>One feature group contains one or multiple components. When UE reports support of the feature group, basically it is applied to all components in the feature group.</w:t>
            </w:r>
            <w:r>
              <w:rPr>
                <w:rFonts w:eastAsiaTheme="minorEastAsia"/>
                <w:sz w:val="22"/>
                <w:szCs w:val="22"/>
                <w:lang w:val="en-US" w:eastAsia="zh-CN"/>
              </w:rPr>
              <w:t>”  If there is individual signaling for a component in a feature group with multiple components, it should be clarified first. Otherwise, it will affect the signaling design.</w:t>
            </w:r>
          </w:p>
        </w:tc>
      </w:tr>
      <w:tr w:rsidR="00642C08" w14:paraId="31A0C284" w14:textId="77777777" w:rsidTr="00642C08">
        <w:tc>
          <w:tcPr>
            <w:tcW w:w="575" w:type="pct"/>
          </w:tcPr>
          <w:p w14:paraId="05DA0626" w14:textId="3B5C52B6" w:rsidR="00642C08" w:rsidRDefault="00642C08" w:rsidP="00642C08">
            <w:pPr>
              <w:rPr>
                <w:rFonts w:eastAsia="Malgun Gothic"/>
                <w:sz w:val="22"/>
                <w:szCs w:val="22"/>
                <w:lang w:val="en-US" w:eastAsia="ko-KR"/>
              </w:rPr>
            </w:pPr>
            <w:r>
              <w:rPr>
                <w:rFonts w:eastAsia="Malgun Gothic"/>
                <w:sz w:val="22"/>
                <w:szCs w:val="22"/>
                <w:lang w:val="en-US" w:eastAsia="ko-KR"/>
              </w:rPr>
              <w:t>Nokia</w:t>
            </w:r>
          </w:p>
        </w:tc>
        <w:tc>
          <w:tcPr>
            <w:tcW w:w="4425" w:type="pct"/>
          </w:tcPr>
          <w:p w14:paraId="5FDDEDB3" w14:textId="77777777" w:rsidR="00642C08" w:rsidRDefault="00642C08" w:rsidP="00642C08">
            <w:pPr>
              <w:rPr>
                <w:rFonts w:eastAsia="ＭＳ 明朝"/>
                <w:sz w:val="22"/>
                <w:szCs w:val="22"/>
                <w:lang w:val="en-US"/>
              </w:rPr>
            </w:pPr>
            <w:r>
              <w:rPr>
                <w:rFonts w:eastAsia="ＭＳ 明朝"/>
                <w:sz w:val="22"/>
                <w:szCs w:val="22"/>
                <w:lang w:val="en-US"/>
              </w:rPr>
              <w:t xml:space="preserve">There are many UE features where the recommended values for the feature groups are not available yet. It is not productive to have a joint discussion on the feature groups themselves and the possible values for those specific components of the feature groups. This discussion of recommended values should happen within the per-WI sub-agendas. However, the discussion on the feature groups should be centralized, as there are features that interact with each other, e.g. on UE Power Saving vs MR-DC-CA, URLLC vs IIOT. In addition, in case telcos are utilized for UE feature discussion it would be very difficult to coordinate these across all WIs. </w:t>
            </w:r>
          </w:p>
          <w:p w14:paraId="5FF4E735" w14:textId="77777777" w:rsidR="00642C08" w:rsidRDefault="00642C08" w:rsidP="00642C08">
            <w:pPr>
              <w:rPr>
                <w:rFonts w:eastAsia="ＭＳ 明朝"/>
                <w:sz w:val="22"/>
                <w:szCs w:val="22"/>
                <w:lang w:val="en-US"/>
              </w:rPr>
            </w:pPr>
            <w:r>
              <w:rPr>
                <w:rFonts w:eastAsia="ＭＳ 明朝"/>
                <w:sz w:val="22"/>
                <w:szCs w:val="22"/>
                <w:lang w:val="en-US"/>
              </w:rPr>
              <w:t>Hence, our recommendation is as follows:</w:t>
            </w:r>
          </w:p>
          <w:p w14:paraId="01289293" w14:textId="77777777" w:rsidR="00642C08" w:rsidRPr="00642C08" w:rsidRDefault="00642C08" w:rsidP="0061006E">
            <w:pPr>
              <w:pStyle w:val="aff6"/>
              <w:numPr>
                <w:ilvl w:val="0"/>
                <w:numId w:val="174"/>
              </w:numPr>
              <w:ind w:leftChars="0"/>
              <w:rPr>
                <w:rFonts w:eastAsiaTheme="minorEastAsia"/>
                <w:sz w:val="22"/>
                <w:szCs w:val="22"/>
                <w:lang w:val="en-US" w:eastAsia="zh-CN"/>
              </w:rPr>
            </w:pPr>
            <w:r>
              <w:rPr>
                <w:rFonts w:eastAsia="ＭＳ 明朝"/>
                <w:sz w:val="22"/>
                <w:szCs w:val="22"/>
                <w:lang w:val="en-US"/>
              </w:rPr>
              <w:t>Recommended values for feature groups are discussed in per-WI sub-agendas</w:t>
            </w:r>
          </w:p>
          <w:p w14:paraId="182A80ED" w14:textId="789B841F" w:rsidR="00642C08" w:rsidRDefault="00642C08" w:rsidP="0061006E">
            <w:pPr>
              <w:pStyle w:val="aff6"/>
              <w:numPr>
                <w:ilvl w:val="0"/>
                <w:numId w:val="174"/>
              </w:numPr>
              <w:ind w:leftChars="0"/>
              <w:rPr>
                <w:rFonts w:eastAsiaTheme="minorEastAsia"/>
                <w:sz w:val="22"/>
                <w:szCs w:val="22"/>
                <w:lang w:val="en-US" w:eastAsia="zh-CN"/>
              </w:rPr>
            </w:pPr>
            <w:r w:rsidRPr="00696663">
              <w:rPr>
                <w:rFonts w:eastAsia="ＭＳ 明朝"/>
                <w:sz w:val="22"/>
                <w:szCs w:val="22"/>
                <w:lang w:val="en-US"/>
              </w:rPr>
              <w:t>Feature list structure and details of feature group descriptions are discussed in dedicated UE feature agenda</w:t>
            </w:r>
          </w:p>
        </w:tc>
      </w:tr>
      <w:tr w:rsidR="002D3024" w14:paraId="1B42981B" w14:textId="77777777" w:rsidTr="00642C08">
        <w:tc>
          <w:tcPr>
            <w:tcW w:w="575" w:type="pct"/>
          </w:tcPr>
          <w:p w14:paraId="54B1C344" w14:textId="6906E024" w:rsidR="002D3024" w:rsidRDefault="002D3024" w:rsidP="001A5E0B">
            <w:pPr>
              <w:rPr>
                <w:rFonts w:eastAsia="Malgun Gothic"/>
                <w:sz w:val="22"/>
                <w:szCs w:val="22"/>
                <w:lang w:val="en-US" w:eastAsia="ko-KR"/>
              </w:rPr>
            </w:pPr>
            <w:r>
              <w:rPr>
                <w:rFonts w:eastAsia="Malgun Gothic"/>
                <w:sz w:val="22"/>
                <w:szCs w:val="22"/>
                <w:lang w:val="en-US" w:eastAsia="ko-KR"/>
              </w:rPr>
              <w:t>Spint</w:t>
            </w:r>
          </w:p>
        </w:tc>
        <w:tc>
          <w:tcPr>
            <w:tcW w:w="4425" w:type="pct"/>
          </w:tcPr>
          <w:p w14:paraId="429CFA7E" w14:textId="0C06A674" w:rsidR="002D3024" w:rsidRDefault="002D3024" w:rsidP="001A5E0B">
            <w:pPr>
              <w:rPr>
                <w:rFonts w:eastAsiaTheme="minorEastAsia"/>
                <w:sz w:val="22"/>
                <w:szCs w:val="22"/>
                <w:lang w:val="en-US" w:eastAsia="zh-CN"/>
              </w:rPr>
            </w:pPr>
            <w:r>
              <w:rPr>
                <w:rFonts w:eastAsiaTheme="minorEastAsia"/>
                <w:sz w:val="22"/>
                <w:szCs w:val="22"/>
                <w:lang w:val="en-US" w:eastAsia="zh-CN"/>
              </w:rPr>
              <w:t>We agree with all three of Ericsson's comments</w:t>
            </w:r>
          </w:p>
        </w:tc>
      </w:tr>
      <w:tr w:rsidR="00FC4AD0" w14:paraId="3A55CE8E" w14:textId="77777777" w:rsidTr="00642C08">
        <w:tc>
          <w:tcPr>
            <w:tcW w:w="575" w:type="pct"/>
          </w:tcPr>
          <w:p w14:paraId="54096CD9" w14:textId="63E15DCA" w:rsidR="00FC4AD0" w:rsidRDefault="00FC4AD0" w:rsidP="00FC4AD0">
            <w:pPr>
              <w:rPr>
                <w:rFonts w:eastAsia="Malgun Gothic"/>
                <w:sz w:val="22"/>
                <w:szCs w:val="22"/>
                <w:lang w:val="en-US" w:eastAsia="ko-KR"/>
              </w:rPr>
            </w:pPr>
            <w:r>
              <w:rPr>
                <w:rFonts w:eastAsia="ＭＳ 明朝"/>
                <w:sz w:val="22"/>
                <w:szCs w:val="22"/>
                <w:lang w:val="en-US"/>
              </w:rPr>
              <w:t>Huawei, HiSilicon</w:t>
            </w:r>
          </w:p>
        </w:tc>
        <w:tc>
          <w:tcPr>
            <w:tcW w:w="4425" w:type="pct"/>
          </w:tcPr>
          <w:p w14:paraId="620B2D2C" w14:textId="77777777" w:rsidR="00FC4AD0" w:rsidRDefault="00FC4AD0" w:rsidP="0061006E">
            <w:pPr>
              <w:pStyle w:val="aff6"/>
              <w:numPr>
                <w:ilvl w:val="0"/>
                <w:numId w:val="97"/>
              </w:numPr>
              <w:ind w:leftChars="0"/>
              <w:rPr>
                <w:rFonts w:eastAsiaTheme="minorEastAsia"/>
                <w:sz w:val="22"/>
                <w:szCs w:val="22"/>
                <w:lang w:val="en-US" w:eastAsia="zh-CN"/>
              </w:rPr>
            </w:pPr>
            <w:r w:rsidRPr="009C74F2">
              <w:rPr>
                <w:rFonts w:eastAsiaTheme="minorEastAsia"/>
                <w:sz w:val="22"/>
                <w:szCs w:val="22"/>
                <w:lang w:val="en-US" w:eastAsia="zh-CN"/>
              </w:rPr>
              <w:t xml:space="preserve">We support to have </w:t>
            </w:r>
            <w:r>
              <w:rPr>
                <w:rFonts w:eastAsiaTheme="minorEastAsia"/>
                <w:sz w:val="22"/>
                <w:szCs w:val="22"/>
                <w:lang w:val="en-US" w:eastAsia="zh-CN"/>
              </w:rPr>
              <w:t xml:space="preserve">per-WI sub-agendas, however a general sub-agenda should be set also to cover aspects like potential UE capability that not belong to a particular Rel16 WI (e.g. issues under section 15) and issues that are cross-topics. </w:t>
            </w:r>
          </w:p>
          <w:p w14:paraId="08A19821" w14:textId="61D0E56C" w:rsidR="00FC4AD0" w:rsidRDefault="00FC4AD0" w:rsidP="0061006E">
            <w:pPr>
              <w:pStyle w:val="aff6"/>
              <w:numPr>
                <w:ilvl w:val="0"/>
                <w:numId w:val="97"/>
              </w:numPr>
              <w:ind w:leftChars="0"/>
              <w:rPr>
                <w:rFonts w:eastAsiaTheme="minorEastAsia"/>
                <w:sz w:val="22"/>
                <w:szCs w:val="22"/>
                <w:lang w:val="en-US" w:eastAsia="zh-CN"/>
              </w:rPr>
            </w:pPr>
            <w:r>
              <w:rPr>
                <w:rFonts w:eastAsiaTheme="minorEastAsia"/>
                <w:sz w:val="22"/>
                <w:szCs w:val="22"/>
                <w:lang w:val="en-US" w:eastAsia="zh-CN"/>
              </w:rPr>
              <w:t xml:space="preserve">If basic feature group(s) is defined for a WI, clear definition should be given, e.g. it is preferred to </w:t>
            </w:r>
            <w:r w:rsidRPr="009A3BDE">
              <w:rPr>
                <w:rFonts w:eastAsiaTheme="minorEastAsia"/>
                <w:sz w:val="22"/>
                <w:szCs w:val="22"/>
                <w:lang w:val="en-US" w:eastAsia="zh-CN"/>
              </w:rPr>
              <w:t>clearly</w:t>
            </w:r>
            <w:r>
              <w:rPr>
                <w:rFonts w:eastAsiaTheme="minorEastAsia"/>
                <w:sz w:val="22"/>
                <w:szCs w:val="22"/>
                <w:lang w:val="en-US" w:eastAsia="zh-CN"/>
              </w:rPr>
              <w:t xml:space="preserve"> indicate to RAN2 the corresponding components</w:t>
            </w:r>
            <w:r w:rsidRPr="009A3BDE">
              <w:rPr>
                <w:rFonts w:eastAsiaTheme="minorEastAsia"/>
                <w:sz w:val="22"/>
                <w:szCs w:val="22"/>
                <w:lang w:val="en-US" w:eastAsia="zh-CN"/>
              </w:rPr>
              <w:t>, prerequisite FGs, report type and also</w:t>
            </w:r>
            <w:r>
              <w:rPr>
                <w:rFonts w:eastAsiaTheme="minorEastAsia"/>
                <w:sz w:val="22"/>
                <w:szCs w:val="22"/>
                <w:lang w:val="en-US" w:eastAsia="zh-CN"/>
              </w:rPr>
              <w:t xml:space="preserve"> the potential capability</w:t>
            </w:r>
            <w:r w:rsidRPr="009A3BDE">
              <w:rPr>
                <w:rFonts w:eastAsiaTheme="minorEastAsia"/>
                <w:sz w:val="22"/>
                <w:szCs w:val="22"/>
                <w:lang w:val="en-US" w:eastAsia="zh-CN"/>
              </w:rPr>
              <w:t xml:space="preserve"> signaling. </w:t>
            </w:r>
          </w:p>
        </w:tc>
      </w:tr>
      <w:tr w:rsidR="00B677FC" w14:paraId="27EF61DE" w14:textId="77777777" w:rsidTr="00642C08">
        <w:tc>
          <w:tcPr>
            <w:tcW w:w="575" w:type="pct"/>
          </w:tcPr>
          <w:p w14:paraId="41D56A9B" w14:textId="5C024AA0" w:rsidR="00B677FC" w:rsidRDefault="00B677FC" w:rsidP="00B677FC">
            <w:pPr>
              <w:rPr>
                <w:rFonts w:eastAsia="ＭＳ 明朝"/>
                <w:sz w:val="22"/>
                <w:szCs w:val="22"/>
                <w:lang w:val="en-US"/>
              </w:rPr>
            </w:pPr>
            <w:r w:rsidRPr="00B22685">
              <w:rPr>
                <w:rFonts w:eastAsia="Malgun Gothic"/>
                <w:color w:val="7030A0"/>
                <w:sz w:val="22"/>
                <w:szCs w:val="22"/>
                <w:lang w:val="en-US" w:eastAsia="ko-KR"/>
              </w:rPr>
              <w:t>FUTUREWEI</w:t>
            </w:r>
          </w:p>
        </w:tc>
        <w:tc>
          <w:tcPr>
            <w:tcW w:w="4425" w:type="pct"/>
          </w:tcPr>
          <w:p w14:paraId="31B25E63" w14:textId="77777777" w:rsidR="003658C5" w:rsidRDefault="00D3286A" w:rsidP="003658C5">
            <w:pPr>
              <w:rPr>
                <w:rFonts w:eastAsiaTheme="minorEastAsia"/>
                <w:color w:val="7030A0"/>
                <w:sz w:val="22"/>
                <w:szCs w:val="22"/>
                <w:lang w:val="en-US" w:eastAsia="zh-CN"/>
              </w:rPr>
            </w:pPr>
            <w:r>
              <w:rPr>
                <w:rFonts w:eastAsiaTheme="minorEastAsia"/>
                <w:color w:val="7030A0"/>
                <w:sz w:val="22"/>
                <w:szCs w:val="22"/>
                <w:lang w:val="en-US" w:eastAsia="zh-CN"/>
              </w:rPr>
              <w:t xml:space="preserve">There will be a need for both per-WI agenda for detailed discussion as well as an overall agenda for general issues. </w:t>
            </w:r>
          </w:p>
          <w:p w14:paraId="22C6AB35" w14:textId="5312E358" w:rsidR="00D3286A" w:rsidRPr="003658C5" w:rsidRDefault="003658C5" w:rsidP="003658C5">
            <w:pPr>
              <w:rPr>
                <w:rFonts w:eastAsiaTheme="minorEastAsia"/>
                <w:color w:val="7030A0"/>
                <w:sz w:val="22"/>
                <w:szCs w:val="22"/>
                <w:lang w:val="en-US" w:eastAsia="zh-CN"/>
              </w:rPr>
            </w:pPr>
            <w:r>
              <w:rPr>
                <w:rFonts w:eastAsiaTheme="minorEastAsia"/>
                <w:color w:val="7030A0"/>
                <w:sz w:val="22"/>
                <w:szCs w:val="22"/>
                <w:lang w:val="en-US" w:eastAsia="zh-CN"/>
              </w:rPr>
              <w:t xml:space="preserve">General issues include a consistent description of </w:t>
            </w:r>
            <w:r w:rsidR="00977E1F" w:rsidRPr="003658C5">
              <w:rPr>
                <w:rFonts w:eastAsiaTheme="minorEastAsia"/>
                <w:color w:val="7030A0"/>
                <w:sz w:val="22"/>
                <w:szCs w:val="22"/>
                <w:lang w:val="en-US" w:eastAsia="zh-CN"/>
              </w:rPr>
              <w:t>‘basic features’</w:t>
            </w:r>
            <w:r>
              <w:rPr>
                <w:rFonts w:eastAsiaTheme="minorEastAsia"/>
                <w:color w:val="7030A0"/>
                <w:sz w:val="22"/>
                <w:szCs w:val="22"/>
                <w:lang w:val="en-US" w:eastAsia="zh-CN"/>
              </w:rPr>
              <w:t xml:space="preserve"> across WI</w:t>
            </w:r>
            <w:r w:rsidR="00D3286A" w:rsidRPr="003658C5">
              <w:rPr>
                <w:rFonts w:eastAsiaTheme="minorEastAsia"/>
                <w:color w:val="7030A0"/>
                <w:sz w:val="22"/>
                <w:szCs w:val="22"/>
                <w:lang w:val="en-US" w:eastAsia="zh-CN"/>
              </w:rPr>
              <w:t>. T</w:t>
            </w:r>
            <w:r w:rsidR="00B677FC" w:rsidRPr="003658C5">
              <w:rPr>
                <w:rFonts w:eastAsiaTheme="minorEastAsia"/>
                <w:color w:val="7030A0"/>
                <w:sz w:val="22"/>
                <w:szCs w:val="22"/>
                <w:lang w:val="en-US" w:eastAsia="zh-CN"/>
              </w:rPr>
              <w:t xml:space="preserve">he spirit of the RAN discussion that resulted in RP-200502 should </w:t>
            </w:r>
            <w:r w:rsidR="00C61D3E" w:rsidRPr="003658C5">
              <w:rPr>
                <w:rFonts w:eastAsiaTheme="minorEastAsia"/>
                <w:color w:val="7030A0"/>
                <w:sz w:val="22"/>
                <w:szCs w:val="22"/>
                <w:lang w:val="en-US" w:eastAsia="zh-CN"/>
              </w:rPr>
              <w:t>be considered</w:t>
            </w:r>
            <w:r w:rsidR="00D3286A" w:rsidRPr="003658C5">
              <w:rPr>
                <w:rFonts w:eastAsiaTheme="minorEastAsia"/>
                <w:color w:val="7030A0"/>
                <w:sz w:val="22"/>
                <w:szCs w:val="22"/>
                <w:lang w:val="en-US" w:eastAsia="zh-CN"/>
              </w:rPr>
              <w:t>, where for some features (e.g., NRU, V2X, URLLC</w:t>
            </w:r>
            <w:r w:rsidR="00977E1F" w:rsidRPr="003658C5">
              <w:rPr>
                <w:rFonts w:eastAsiaTheme="minorEastAsia"/>
                <w:color w:val="7030A0"/>
                <w:sz w:val="22"/>
                <w:szCs w:val="22"/>
                <w:lang w:val="en-US" w:eastAsia="zh-CN"/>
              </w:rPr>
              <w:t>, IAB</w:t>
            </w:r>
            <w:r w:rsidR="00D3286A" w:rsidRPr="003658C5">
              <w:rPr>
                <w:rFonts w:eastAsiaTheme="minorEastAsia"/>
                <w:color w:val="7030A0"/>
                <w:sz w:val="22"/>
                <w:szCs w:val="22"/>
                <w:lang w:val="en-US" w:eastAsia="zh-CN"/>
              </w:rPr>
              <w:t xml:space="preserve">) it may be desired to identify a minimum set of subfeatures/components that can </w:t>
            </w:r>
            <w:r w:rsidR="00B677FC" w:rsidRPr="003658C5">
              <w:rPr>
                <w:rFonts w:eastAsiaTheme="minorEastAsia"/>
                <w:color w:val="7030A0"/>
                <w:sz w:val="22"/>
                <w:szCs w:val="22"/>
                <w:lang w:val="en-US" w:eastAsia="zh-CN"/>
              </w:rPr>
              <w:t xml:space="preserve">help the adoption or </w:t>
            </w:r>
            <w:r w:rsidR="00C61D3E" w:rsidRPr="003658C5">
              <w:rPr>
                <w:rFonts w:eastAsiaTheme="minorEastAsia"/>
                <w:color w:val="7030A0"/>
                <w:sz w:val="22"/>
                <w:szCs w:val="22"/>
                <w:lang w:val="en-US" w:eastAsia="zh-CN"/>
              </w:rPr>
              <w:t xml:space="preserve">the </w:t>
            </w:r>
            <w:r w:rsidR="00B677FC" w:rsidRPr="003658C5">
              <w:rPr>
                <w:rFonts w:eastAsiaTheme="minorEastAsia"/>
                <w:color w:val="7030A0"/>
                <w:sz w:val="22"/>
                <w:szCs w:val="22"/>
                <w:lang w:val="en-US" w:eastAsia="zh-CN"/>
              </w:rPr>
              <w:t xml:space="preserve">performance of </w:t>
            </w:r>
            <w:r w:rsidR="00C61D3E" w:rsidRPr="003658C5">
              <w:rPr>
                <w:rFonts w:eastAsiaTheme="minorEastAsia"/>
                <w:color w:val="7030A0"/>
                <w:sz w:val="22"/>
                <w:szCs w:val="22"/>
                <w:lang w:val="en-US" w:eastAsia="zh-CN"/>
              </w:rPr>
              <w:t xml:space="preserve">a </w:t>
            </w:r>
            <w:r w:rsidR="00B677FC" w:rsidRPr="003658C5">
              <w:rPr>
                <w:rFonts w:eastAsiaTheme="minorEastAsia"/>
                <w:color w:val="7030A0"/>
                <w:sz w:val="22"/>
                <w:szCs w:val="22"/>
                <w:lang w:val="en-US" w:eastAsia="zh-CN"/>
              </w:rPr>
              <w:t>the feature as a whole.</w:t>
            </w:r>
            <w:r w:rsidR="00D3286A" w:rsidRPr="003658C5">
              <w:rPr>
                <w:rFonts w:eastAsiaTheme="minorEastAsia"/>
                <w:color w:val="7030A0"/>
                <w:sz w:val="22"/>
                <w:szCs w:val="22"/>
                <w:lang w:val="en-US" w:eastAsia="zh-CN"/>
              </w:rPr>
              <w:t xml:space="preserve"> There may be multiple high level basic features and dependent basic features, which could be seen as features that are “conditionally mandatory (with capability signaling) if the basic feature is supported.</w:t>
            </w:r>
          </w:p>
          <w:p w14:paraId="336795ED" w14:textId="2943629A" w:rsidR="00B677FC" w:rsidRPr="00B677FC" w:rsidRDefault="00D3286A" w:rsidP="00F43C38">
            <w:pPr>
              <w:rPr>
                <w:rFonts w:eastAsiaTheme="minorEastAsia"/>
                <w:sz w:val="22"/>
                <w:szCs w:val="22"/>
                <w:lang w:val="en-US" w:eastAsia="zh-CN"/>
              </w:rPr>
            </w:pPr>
            <w:r w:rsidRPr="003658C5">
              <w:rPr>
                <w:rFonts w:eastAsiaTheme="minorEastAsia"/>
                <w:color w:val="7030A0"/>
                <w:sz w:val="22"/>
                <w:szCs w:val="22"/>
                <w:lang w:val="en-US" w:eastAsia="zh-CN"/>
              </w:rPr>
              <w:t xml:space="preserve">NOTE: </w:t>
            </w:r>
            <w:r w:rsidR="00A91E39" w:rsidRPr="003658C5">
              <w:rPr>
                <w:rFonts w:eastAsiaTheme="minorEastAsia"/>
                <w:color w:val="7030A0"/>
                <w:sz w:val="22"/>
                <w:szCs w:val="22"/>
                <w:lang w:val="en-US" w:eastAsia="zh-CN"/>
              </w:rPr>
              <w:t xml:space="preserve">Pre-requisites </w:t>
            </w:r>
            <w:r w:rsidR="00F43C38">
              <w:rPr>
                <w:rFonts w:eastAsiaTheme="minorEastAsia"/>
                <w:color w:val="7030A0"/>
                <w:sz w:val="22"/>
                <w:szCs w:val="22"/>
                <w:lang w:val="en-US" w:eastAsia="zh-CN"/>
              </w:rPr>
              <w:t xml:space="preserve">can indicate </w:t>
            </w:r>
            <w:r w:rsidR="00F43C38" w:rsidRPr="00F43C38">
              <w:rPr>
                <w:rFonts w:eastAsiaTheme="minorEastAsia"/>
                <w:i/>
                <w:iCs/>
                <w:color w:val="7030A0"/>
                <w:sz w:val="22"/>
                <w:szCs w:val="22"/>
                <w:lang w:val="en-US" w:eastAsia="zh-CN"/>
              </w:rPr>
              <w:t>any</w:t>
            </w:r>
            <w:r w:rsidR="00F43C38">
              <w:rPr>
                <w:rFonts w:eastAsiaTheme="minorEastAsia"/>
                <w:color w:val="7030A0"/>
                <w:sz w:val="22"/>
                <w:szCs w:val="22"/>
                <w:lang w:val="en-US" w:eastAsia="zh-CN"/>
              </w:rPr>
              <w:t xml:space="preserve"> dependency requirement, not only a functional necessity. So if basic feature relationshiops are defined they should be captured in a consistent way using the pre-requisite and other columns in the table.</w:t>
            </w:r>
          </w:p>
        </w:tc>
      </w:tr>
      <w:tr w:rsidR="00A91E39" w14:paraId="48190E81" w14:textId="77777777" w:rsidTr="00642C08">
        <w:tc>
          <w:tcPr>
            <w:tcW w:w="575" w:type="pct"/>
          </w:tcPr>
          <w:p w14:paraId="63D7C3D4" w14:textId="55C627F5" w:rsidR="00A91E39" w:rsidRPr="00B22685" w:rsidRDefault="008755E1" w:rsidP="00B677FC">
            <w:pPr>
              <w:rPr>
                <w:rFonts w:eastAsia="Malgun Gothic"/>
                <w:color w:val="7030A0"/>
                <w:sz w:val="22"/>
                <w:szCs w:val="22"/>
                <w:lang w:val="en-US" w:eastAsia="ko-KR"/>
              </w:rPr>
            </w:pPr>
            <w:r w:rsidRPr="00903D51">
              <w:rPr>
                <w:rFonts w:eastAsia="ＭＳ 明朝"/>
                <w:sz w:val="22"/>
                <w:szCs w:val="22"/>
                <w:lang w:val="en-US"/>
              </w:rPr>
              <w:lastRenderedPageBreak/>
              <w:t>Intel</w:t>
            </w:r>
          </w:p>
        </w:tc>
        <w:tc>
          <w:tcPr>
            <w:tcW w:w="4425" w:type="pct"/>
          </w:tcPr>
          <w:p w14:paraId="092E15BA" w14:textId="77777777" w:rsidR="00903D51" w:rsidRDefault="00903D51" w:rsidP="00903D51">
            <w:pPr>
              <w:rPr>
                <w:rFonts w:eastAsia="ＭＳ 明朝"/>
                <w:sz w:val="22"/>
                <w:szCs w:val="22"/>
                <w:lang w:val="en-US"/>
              </w:rPr>
            </w:pPr>
            <w:r>
              <w:rPr>
                <w:rFonts w:eastAsia="ＭＳ 明朝"/>
                <w:sz w:val="22"/>
                <w:szCs w:val="22"/>
                <w:lang w:val="en-US"/>
              </w:rPr>
              <w:t xml:space="preserve">First, as per RAN2 </w:t>
            </w:r>
            <w:r w:rsidRPr="00665409">
              <w:rPr>
                <w:rFonts w:eastAsia="ＭＳ 明朝"/>
                <w:sz w:val="22"/>
                <w:szCs w:val="22"/>
                <w:lang w:val="en-US"/>
              </w:rPr>
              <w:t xml:space="preserve">LS </w:t>
            </w:r>
            <w:hyperlink r:id="rId13" w:history="1">
              <w:r w:rsidRPr="00665409">
                <w:rPr>
                  <w:rStyle w:val="afa"/>
                  <w:rFonts w:eastAsia="ＭＳ ゴシック"/>
                  <w:sz w:val="22"/>
                  <w:szCs w:val="22"/>
                </w:rPr>
                <w:t>R1-2001513</w:t>
              </w:r>
            </w:hyperlink>
            <w:r w:rsidRPr="00665409">
              <w:rPr>
                <w:rFonts w:eastAsia="ＭＳ 明朝"/>
                <w:sz w:val="22"/>
                <w:szCs w:val="22"/>
                <w:lang w:val="en-US"/>
              </w:rPr>
              <w:t>,</w:t>
            </w:r>
            <w:r>
              <w:rPr>
                <w:rFonts w:eastAsia="ＭＳ 明朝"/>
                <w:sz w:val="22"/>
                <w:szCs w:val="22"/>
                <w:lang w:val="en-US"/>
              </w:rPr>
              <w:t xml:space="preserve"> we would like to request companies (who requested to allow both signaling of xDD and FRx differnetiations) to provide rationale of the necessity of allowing both xDD and RFx differentiations (column titled ‘</w:t>
            </w:r>
            <w:r w:rsidRPr="001D22DD">
              <w:t>Capability interpretation for mixture of FDD/TDD and/or FR1/FR2</w:t>
            </w:r>
            <w:r>
              <w:rPr>
                <w:rFonts w:eastAsia="ＭＳ 明朝"/>
                <w:sz w:val="22"/>
                <w:szCs w:val="22"/>
                <w:lang w:val="en-US"/>
              </w:rPr>
              <w:t>’).</w:t>
            </w:r>
          </w:p>
          <w:tbl>
            <w:tblPr>
              <w:tblStyle w:val="aff4"/>
              <w:tblW w:w="0" w:type="auto"/>
              <w:tblLook w:val="04A0" w:firstRow="1" w:lastRow="0" w:firstColumn="1" w:lastColumn="0" w:noHBand="0" w:noVBand="1"/>
            </w:tblPr>
            <w:tblGrid>
              <w:gridCol w:w="8294"/>
            </w:tblGrid>
            <w:tr w:rsidR="00903D51" w14:paraId="0368403E" w14:textId="77777777" w:rsidTr="001450E6">
              <w:tc>
                <w:tcPr>
                  <w:tcW w:w="8330" w:type="dxa"/>
                </w:tcPr>
                <w:p w14:paraId="48043432" w14:textId="77777777" w:rsidR="00903D51" w:rsidRDefault="00903D51" w:rsidP="00903D51">
                  <w:pPr>
                    <w:spacing w:after="120"/>
                    <w:jc w:val="both"/>
                    <w:rPr>
                      <w:rFonts w:ascii="Arial" w:eastAsia="SimSun" w:hAnsi="Arial" w:cs="Arial"/>
                      <w:b/>
                      <w:bCs/>
                      <w:color w:val="000000"/>
                      <w:sz w:val="20"/>
                    </w:rPr>
                  </w:pPr>
                  <w:r>
                    <w:rPr>
                      <w:rFonts w:ascii="Arial" w:hAnsi="Arial" w:cs="Arial"/>
                      <w:b/>
                      <w:bCs/>
                      <w:color w:val="000000"/>
                    </w:rPr>
                    <w:t>7</w:t>
                  </w:r>
                  <w:r>
                    <w:rPr>
                      <w:rFonts w:ascii="Arial" w:hAnsi="Arial" w:cs="Arial"/>
                      <w:b/>
                      <w:bCs/>
                      <w:color w:val="000000"/>
                    </w:rPr>
                    <w:tab/>
                    <w:t>Rationale for necessity of both xDD and FRx differentiations for per-UE capability</w:t>
                  </w:r>
                </w:p>
                <w:p w14:paraId="645341C5" w14:textId="77777777" w:rsidR="00903D51" w:rsidRDefault="00903D51" w:rsidP="00903D51">
                  <w:pPr>
                    <w:spacing w:after="120"/>
                    <w:jc w:val="both"/>
                    <w:rPr>
                      <w:rFonts w:ascii="Arial" w:hAnsi="Arial" w:cs="Arial"/>
                      <w:color w:val="000000"/>
                      <w:lang w:eastAsia="zh-CN"/>
                    </w:rPr>
                  </w:pPr>
                  <w:r>
                    <w:rPr>
                      <w:rFonts w:ascii="Arial" w:eastAsia="游明朝" w:hAnsi="Arial" w:cs="Arial"/>
                      <w:color w:val="000000"/>
                    </w:rPr>
                    <w:t xml:space="preserve">RAN2 did not discuss the RAN1 LS on </w:t>
                  </w:r>
                  <w:r>
                    <w:rPr>
                      <w:rFonts w:ascii="Arial" w:hAnsi="Arial" w:cs="Arial"/>
                      <w:bCs/>
                      <w:color w:val="000000"/>
                    </w:rPr>
                    <w:t>XDD-FRX Differentiation</w:t>
                  </w:r>
                  <w:r>
                    <w:rPr>
                      <w:rFonts w:ascii="Arial" w:eastAsia="游明朝" w:hAnsi="Arial" w:cs="Arial"/>
                      <w:color w:val="000000"/>
                    </w:rPr>
                    <w:t xml:space="preserve"> (R1-1913579/R2-2000013) at the RAN2#109-e meeting, but </w:t>
                  </w:r>
                  <w:r w:rsidRPr="001333A3">
                    <w:rPr>
                      <w:rFonts w:ascii="Arial" w:eastAsia="游明朝" w:hAnsi="Arial" w:cs="Arial"/>
                      <w:color w:val="000000"/>
                      <w:highlight w:val="yellow"/>
                    </w:rPr>
                    <w:t>RAN2 would anyway appreciate to be provided with rationale in case Per-UE capability with both FDD/TDD and FR1/FR2 differentiations is deemed as necessary for a feature.</w:t>
                  </w:r>
                  <w:r>
                    <w:rPr>
                      <w:rFonts w:ascii="Arial" w:hAnsi="Arial" w:cs="Arial"/>
                      <w:color w:val="000000"/>
                      <w:lang w:eastAsia="zh-CN"/>
                    </w:rPr>
                    <w:t xml:space="preserve"> </w:t>
                  </w:r>
                </w:p>
                <w:p w14:paraId="690F1A13" w14:textId="77777777" w:rsidR="00903D51" w:rsidRDefault="00903D51" w:rsidP="00903D51">
                  <w:pPr>
                    <w:rPr>
                      <w:rFonts w:eastAsia="ＭＳ 明朝"/>
                      <w:sz w:val="22"/>
                      <w:szCs w:val="22"/>
                    </w:rPr>
                  </w:pPr>
                </w:p>
              </w:tc>
            </w:tr>
          </w:tbl>
          <w:p w14:paraId="51754F3B" w14:textId="77777777" w:rsidR="00903D51" w:rsidRDefault="00903D51" w:rsidP="00903D51">
            <w:pPr>
              <w:rPr>
                <w:rFonts w:eastAsia="ＭＳ 明朝"/>
                <w:sz w:val="22"/>
                <w:szCs w:val="22"/>
              </w:rPr>
            </w:pPr>
          </w:p>
          <w:p w14:paraId="1C6D79EE" w14:textId="77777777" w:rsidR="00903D51" w:rsidRDefault="00903D51" w:rsidP="00903D51">
            <w:pPr>
              <w:rPr>
                <w:rFonts w:eastAsia="ＭＳ 明朝"/>
                <w:sz w:val="22"/>
                <w:szCs w:val="22"/>
              </w:rPr>
            </w:pPr>
            <w:r>
              <w:rPr>
                <w:rFonts w:eastAsia="ＭＳ 明朝"/>
                <w:sz w:val="22"/>
                <w:szCs w:val="22"/>
              </w:rPr>
              <w:t>Second, rather than clarifying how to interpret when both xDD and FRx differentiations are signalled, we think it is better to set generic interpretation first, and, if any, we can make special exception per UE feature group basis. Thus, we would like to continue the generic interpretation as shown below (including our inputs) from the 2</w:t>
            </w:r>
            <w:r w:rsidRPr="0084498E">
              <w:rPr>
                <w:rFonts w:eastAsia="ＭＳ 明朝"/>
                <w:sz w:val="22"/>
                <w:szCs w:val="22"/>
                <w:vertAlign w:val="superscript"/>
              </w:rPr>
              <w:t>nd</w:t>
            </w:r>
            <w:r>
              <w:rPr>
                <w:rFonts w:eastAsia="ＭＳ 明朝"/>
                <w:sz w:val="22"/>
                <w:szCs w:val="22"/>
              </w:rPr>
              <w:t xml:space="preserve"> round of discussion. Please note our intent is for Rel-16 not for Rel-15. </w:t>
            </w:r>
          </w:p>
          <w:tbl>
            <w:tblPr>
              <w:tblpPr w:leftFromText="195" w:rightFromText="195" w:vertAnchor="text"/>
              <w:tblW w:w="10890" w:type="dxa"/>
              <w:tblCellMar>
                <w:left w:w="0" w:type="dxa"/>
                <w:right w:w="0" w:type="dxa"/>
              </w:tblCellMar>
              <w:tblLook w:val="04A0" w:firstRow="1" w:lastRow="0" w:firstColumn="1" w:lastColumn="0" w:noHBand="0" w:noVBand="1"/>
            </w:tblPr>
            <w:tblGrid>
              <w:gridCol w:w="760"/>
              <w:gridCol w:w="697"/>
              <w:gridCol w:w="798"/>
              <w:gridCol w:w="798"/>
              <w:gridCol w:w="798"/>
              <w:gridCol w:w="798"/>
              <w:gridCol w:w="798"/>
              <w:gridCol w:w="941"/>
              <w:gridCol w:w="948"/>
              <w:gridCol w:w="948"/>
            </w:tblGrid>
            <w:tr w:rsidR="00903D51" w14:paraId="3F954E43" w14:textId="77777777" w:rsidTr="001450E6">
              <w:trPr>
                <w:trHeight w:val="900"/>
              </w:trPr>
              <w:tc>
                <w:tcPr>
                  <w:tcW w:w="990" w:type="dxa"/>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vAlign w:val="center"/>
                  <w:hideMark/>
                </w:tcPr>
                <w:p w14:paraId="2EEB5DBA" w14:textId="77777777" w:rsidR="00903D51" w:rsidRDefault="00903D51" w:rsidP="00903D51">
                  <w:pPr>
                    <w:jc w:val="center"/>
                    <w:rPr>
                      <w:rFonts w:eastAsiaTheme="minorEastAsia"/>
                      <w:lang w:val="en-US"/>
                    </w:rPr>
                  </w:pPr>
                  <w:r>
                    <w:rPr>
                      <w:rFonts w:ascii="Calibri" w:hAnsi="Calibri" w:cs="Calibri"/>
                      <w:b/>
                      <w:bCs/>
                      <w:sz w:val="20"/>
                    </w:rPr>
                    <w:t>FDD-TDD Diff</w:t>
                  </w:r>
                </w:p>
              </w:tc>
              <w:tc>
                <w:tcPr>
                  <w:tcW w:w="900" w:type="dxa"/>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1677803D" w14:textId="77777777" w:rsidR="00903D51" w:rsidRDefault="00903D51" w:rsidP="00903D51">
                  <w:pPr>
                    <w:jc w:val="center"/>
                  </w:pPr>
                  <w:r>
                    <w:rPr>
                      <w:rFonts w:ascii="Calibri" w:hAnsi="Calibri" w:cs="Calibri"/>
                      <w:b/>
                      <w:bCs/>
                      <w:sz w:val="20"/>
                    </w:rPr>
                    <w:t>FR1-FR2 Diff</w:t>
                  </w:r>
                </w:p>
              </w:tc>
              <w:tc>
                <w:tcPr>
                  <w:tcW w:w="1046"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vAlign w:val="center"/>
                  <w:hideMark/>
                </w:tcPr>
                <w:p w14:paraId="017F6B92" w14:textId="77777777" w:rsidR="00903D51" w:rsidRDefault="00903D51" w:rsidP="00903D51">
                  <w:pPr>
                    <w:jc w:val="center"/>
                  </w:pPr>
                  <w:r>
                    <w:rPr>
                      <w:rFonts w:ascii="Calibri" w:hAnsi="Calibri" w:cs="Calibri"/>
                      <w:b/>
                      <w:bCs/>
                      <w:sz w:val="20"/>
                    </w:rPr>
                    <w:t>Capability per UE</w:t>
                  </w:r>
                </w:p>
              </w:tc>
              <w:tc>
                <w:tcPr>
                  <w:tcW w:w="1046" w:type="dxa"/>
                  <w:tcBorders>
                    <w:top w:val="single" w:sz="8" w:space="0" w:color="auto"/>
                    <w:left w:val="nil"/>
                    <w:bottom w:val="single" w:sz="8" w:space="0" w:color="auto"/>
                    <w:right w:val="single" w:sz="8" w:space="0" w:color="auto"/>
                  </w:tcBorders>
                  <w:shd w:val="clear" w:color="auto" w:fill="C6E0B4"/>
                  <w:tcMar>
                    <w:top w:w="0" w:type="dxa"/>
                    <w:left w:w="108" w:type="dxa"/>
                    <w:bottom w:w="0" w:type="dxa"/>
                    <w:right w:w="108" w:type="dxa"/>
                  </w:tcMar>
                  <w:vAlign w:val="center"/>
                  <w:hideMark/>
                </w:tcPr>
                <w:p w14:paraId="104E777D" w14:textId="77777777" w:rsidR="00903D51" w:rsidRDefault="00903D51" w:rsidP="00903D51">
                  <w:pPr>
                    <w:jc w:val="center"/>
                  </w:pPr>
                  <w:r>
                    <w:rPr>
                      <w:rFonts w:ascii="Calibri" w:hAnsi="Calibri" w:cs="Calibri"/>
                      <w:b/>
                      <w:bCs/>
                      <w:sz w:val="20"/>
                    </w:rPr>
                    <w:t>Capability setting in FDD</w:t>
                  </w:r>
                </w:p>
              </w:tc>
              <w:tc>
                <w:tcPr>
                  <w:tcW w:w="1046" w:type="dxa"/>
                  <w:tcBorders>
                    <w:top w:val="single" w:sz="8" w:space="0" w:color="auto"/>
                    <w:left w:val="nil"/>
                    <w:bottom w:val="single" w:sz="8" w:space="0" w:color="auto"/>
                    <w:right w:val="single" w:sz="8" w:space="0" w:color="auto"/>
                  </w:tcBorders>
                  <w:shd w:val="clear" w:color="auto" w:fill="C6E0B4"/>
                  <w:tcMar>
                    <w:top w:w="0" w:type="dxa"/>
                    <w:left w:w="108" w:type="dxa"/>
                    <w:bottom w:w="0" w:type="dxa"/>
                    <w:right w:w="108" w:type="dxa"/>
                  </w:tcMar>
                  <w:vAlign w:val="center"/>
                  <w:hideMark/>
                </w:tcPr>
                <w:p w14:paraId="2D4AB9C6" w14:textId="77777777" w:rsidR="00903D51" w:rsidRDefault="00903D51" w:rsidP="00903D51">
                  <w:pPr>
                    <w:jc w:val="center"/>
                  </w:pPr>
                  <w:r>
                    <w:rPr>
                      <w:rFonts w:ascii="Calibri" w:hAnsi="Calibri" w:cs="Calibri"/>
                      <w:b/>
                      <w:bCs/>
                      <w:sz w:val="20"/>
                    </w:rPr>
                    <w:t>Capability setting in TDD</w:t>
                  </w:r>
                </w:p>
              </w:tc>
              <w:tc>
                <w:tcPr>
                  <w:tcW w:w="1046"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vAlign w:val="center"/>
                  <w:hideMark/>
                </w:tcPr>
                <w:p w14:paraId="26C5AB39" w14:textId="77777777" w:rsidR="00903D51" w:rsidRDefault="00903D51" w:rsidP="00903D51">
                  <w:pPr>
                    <w:jc w:val="center"/>
                  </w:pPr>
                  <w:r>
                    <w:rPr>
                      <w:rFonts w:ascii="Calibri" w:hAnsi="Calibri" w:cs="Calibri"/>
                      <w:b/>
                      <w:bCs/>
                      <w:sz w:val="20"/>
                    </w:rPr>
                    <w:t>Capability setting in FR1</w:t>
                  </w:r>
                </w:p>
              </w:tc>
              <w:tc>
                <w:tcPr>
                  <w:tcW w:w="1046"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vAlign w:val="center"/>
                  <w:hideMark/>
                </w:tcPr>
                <w:p w14:paraId="08467414" w14:textId="77777777" w:rsidR="00903D51" w:rsidRDefault="00903D51" w:rsidP="00903D51">
                  <w:pPr>
                    <w:jc w:val="center"/>
                  </w:pPr>
                  <w:r>
                    <w:rPr>
                      <w:rFonts w:ascii="Calibri" w:hAnsi="Calibri" w:cs="Calibri"/>
                      <w:b/>
                      <w:bCs/>
                      <w:sz w:val="20"/>
                    </w:rPr>
                    <w:t>Capability setting in FR2</w:t>
                  </w:r>
                </w:p>
              </w:tc>
              <w:tc>
                <w:tcPr>
                  <w:tcW w:w="1250" w:type="dxa"/>
                  <w:tcBorders>
                    <w:top w:val="single" w:sz="8" w:space="0" w:color="auto"/>
                    <w:left w:val="nil"/>
                    <w:bottom w:val="single" w:sz="8" w:space="0" w:color="auto"/>
                    <w:right w:val="single" w:sz="8" w:space="0" w:color="auto"/>
                  </w:tcBorders>
                  <w:shd w:val="clear" w:color="auto" w:fill="D9E1F2"/>
                  <w:tcMar>
                    <w:top w:w="0" w:type="dxa"/>
                    <w:left w:w="108" w:type="dxa"/>
                    <w:bottom w:w="0" w:type="dxa"/>
                    <w:right w:w="108" w:type="dxa"/>
                  </w:tcMar>
                  <w:vAlign w:val="center"/>
                  <w:hideMark/>
                </w:tcPr>
                <w:p w14:paraId="11DFCE3D" w14:textId="77777777" w:rsidR="00903D51" w:rsidRDefault="00903D51" w:rsidP="00903D51">
                  <w:pPr>
                    <w:jc w:val="center"/>
                  </w:pPr>
                  <w:r>
                    <w:rPr>
                      <w:rFonts w:ascii="Calibri" w:hAnsi="Calibri" w:cs="Calibri"/>
                      <w:b/>
                      <w:bCs/>
                      <w:sz w:val="20"/>
                    </w:rPr>
                    <w:t>Implied capability in FR1-FDD</w:t>
                  </w:r>
                </w:p>
              </w:tc>
              <w:tc>
                <w:tcPr>
                  <w:tcW w:w="1260" w:type="dxa"/>
                  <w:tcBorders>
                    <w:top w:val="single" w:sz="8" w:space="0" w:color="auto"/>
                    <w:left w:val="nil"/>
                    <w:bottom w:val="single" w:sz="8" w:space="0" w:color="auto"/>
                    <w:right w:val="single" w:sz="8" w:space="0" w:color="auto"/>
                  </w:tcBorders>
                  <w:shd w:val="clear" w:color="auto" w:fill="D9E1F2"/>
                  <w:tcMar>
                    <w:top w:w="0" w:type="dxa"/>
                    <w:left w:w="108" w:type="dxa"/>
                    <w:bottom w:w="0" w:type="dxa"/>
                    <w:right w:w="108" w:type="dxa"/>
                  </w:tcMar>
                  <w:vAlign w:val="center"/>
                  <w:hideMark/>
                </w:tcPr>
                <w:p w14:paraId="51F7C75F" w14:textId="77777777" w:rsidR="00903D51" w:rsidRDefault="00903D51" w:rsidP="00903D51">
                  <w:pPr>
                    <w:jc w:val="center"/>
                  </w:pPr>
                  <w:r>
                    <w:rPr>
                      <w:rFonts w:ascii="Calibri" w:hAnsi="Calibri" w:cs="Calibri"/>
                      <w:b/>
                      <w:bCs/>
                      <w:sz w:val="20"/>
                    </w:rPr>
                    <w:t>Implied capability in FR1-TDD</w:t>
                  </w:r>
                </w:p>
              </w:tc>
              <w:tc>
                <w:tcPr>
                  <w:tcW w:w="1260" w:type="dxa"/>
                  <w:tcBorders>
                    <w:top w:val="single" w:sz="8" w:space="0" w:color="auto"/>
                    <w:left w:val="nil"/>
                    <w:bottom w:val="single" w:sz="8" w:space="0" w:color="auto"/>
                    <w:right w:val="single" w:sz="8" w:space="0" w:color="auto"/>
                  </w:tcBorders>
                  <w:shd w:val="clear" w:color="auto" w:fill="D9E1F2"/>
                  <w:tcMar>
                    <w:top w:w="0" w:type="dxa"/>
                    <w:left w:w="108" w:type="dxa"/>
                    <w:bottom w:w="0" w:type="dxa"/>
                    <w:right w:w="108" w:type="dxa"/>
                  </w:tcMar>
                  <w:vAlign w:val="center"/>
                  <w:hideMark/>
                </w:tcPr>
                <w:p w14:paraId="29A87B77" w14:textId="77777777" w:rsidR="00903D51" w:rsidRDefault="00903D51" w:rsidP="00903D51">
                  <w:pPr>
                    <w:jc w:val="center"/>
                  </w:pPr>
                  <w:r>
                    <w:rPr>
                      <w:rFonts w:ascii="Calibri" w:hAnsi="Calibri" w:cs="Calibri"/>
                      <w:b/>
                      <w:bCs/>
                      <w:sz w:val="20"/>
                    </w:rPr>
                    <w:t>Implied capability in FR2</w:t>
                  </w:r>
                </w:p>
              </w:tc>
            </w:tr>
            <w:tr w:rsidR="00903D51" w14:paraId="3881D885" w14:textId="77777777" w:rsidTr="001450E6">
              <w:trPr>
                <w:trHeight w:val="300"/>
              </w:trPr>
              <w:tc>
                <w:tcPr>
                  <w:tcW w:w="990" w:type="dxa"/>
                  <w:vMerge w:val="restart"/>
                  <w:tcBorders>
                    <w:top w:val="nil"/>
                    <w:left w:val="single" w:sz="8" w:space="0" w:color="auto"/>
                    <w:bottom w:val="single" w:sz="8" w:space="0" w:color="auto"/>
                    <w:right w:val="single" w:sz="8" w:space="0" w:color="auto"/>
                  </w:tcBorders>
                  <w:shd w:val="clear" w:color="auto" w:fill="FFFF00"/>
                  <w:noWrap/>
                  <w:tcMar>
                    <w:top w:w="0" w:type="dxa"/>
                    <w:left w:w="108" w:type="dxa"/>
                    <w:bottom w:w="0" w:type="dxa"/>
                    <w:right w:w="108" w:type="dxa"/>
                  </w:tcMar>
                  <w:vAlign w:val="center"/>
                  <w:hideMark/>
                </w:tcPr>
                <w:p w14:paraId="5DE8257F" w14:textId="77777777" w:rsidR="00903D51" w:rsidRDefault="00903D51" w:rsidP="00903D51">
                  <w:pPr>
                    <w:jc w:val="center"/>
                  </w:pPr>
                  <w:r>
                    <w:rPr>
                      <w:rFonts w:ascii="Calibri" w:hAnsi="Calibri" w:cs="Calibri"/>
                      <w:sz w:val="20"/>
                    </w:rPr>
                    <w:t>N</w:t>
                  </w:r>
                </w:p>
              </w:tc>
              <w:tc>
                <w:tcPr>
                  <w:tcW w:w="900" w:type="dxa"/>
                  <w:vMerge w:val="restart"/>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center"/>
                  <w:hideMark/>
                </w:tcPr>
                <w:p w14:paraId="2DF36C14" w14:textId="77777777" w:rsidR="00903D51" w:rsidRDefault="00903D51" w:rsidP="00903D51">
                  <w:pPr>
                    <w:jc w:val="center"/>
                  </w:pPr>
                  <w:r>
                    <w:rPr>
                      <w:rFonts w:ascii="Calibri" w:hAnsi="Calibri" w:cs="Calibri"/>
                      <w:sz w:val="20"/>
                    </w:rPr>
                    <w:t>N</w:t>
                  </w:r>
                </w:p>
              </w:tc>
              <w:tc>
                <w:tcPr>
                  <w:tcW w:w="1046" w:type="dxa"/>
                  <w:tcBorders>
                    <w:top w:val="nil"/>
                    <w:left w:val="nil"/>
                    <w:bottom w:val="single" w:sz="8" w:space="0" w:color="auto"/>
                    <w:right w:val="single" w:sz="8" w:space="0" w:color="auto"/>
                  </w:tcBorders>
                  <w:shd w:val="clear" w:color="auto" w:fill="FFC000"/>
                  <w:noWrap/>
                  <w:tcMar>
                    <w:top w:w="0" w:type="dxa"/>
                    <w:left w:w="108" w:type="dxa"/>
                    <w:bottom w:w="0" w:type="dxa"/>
                    <w:right w:w="108" w:type="dxa"/>
                  </w:tcMar>
                  <w:vAlign w:val="center"/>
                  <w:hideMark/>
                </w:tcPr>
                <w:p w14:paraId="6E86072A" w14:textId="77777777" w:rsidR="00903D51" w:rsidRDefault="00903D51" w:rsidP="00903D51">
                  <w:pPr>
                    <w:jc w:val="center"/>
                  </w:pPr>
                  <w:r>
                    <w:rPr>
                      <w:rFonts w:ascii="Calibri" w:hAnsi="Calibri" w:cs="Calibri"/>
                      <w:sz w:val="20"/>
                    </w:rPr>
                    <w:t>N</w:t>
                  </w:r>
                </w:p>
              </w:tc>
              <w:tc>
                <w:tcPr>
                  <w:tcW w:w="1046" w:type="dxa"/>
                  <w:vMerge w:val="restart"/>
                  <w:tcBorders>
                    <w:top w:val="nil"/>
                    <w:left w:val="nil"/>
                    <w:bottom w:val="single" w:sz="8" w:space="0" w:color="000000"/>
                    <w:right w:val="single" w:sz="8" w:space="0" w:color="auto"/>
                  </w:tcBorders>
                  <w:shd w:val="clear" w:color="auto" w:fill="C6E0B4"/>
                  <w:noWrap/>
                  <w:tcMar>
                    <w:top w:w="0" w:type="dxa"/>
                    <w:left w:w="108" w:type="dxa"/>
                    <w:bottom w:w="0" w:type="dxa"/>
                    <w:right w:w="108" w:type="dxa"/>
                  </w:tcMar>
                  <w:vAlign w:val="center"/>
                  <w:hideMark/>
                </w:tcPr>
                <w:p w14:paraId="26CDD689" w14:textId="77777777" w:rsidR="00903D51" w:rsidRDefault="00903D51" w:rsidP="00903D51">
                  <w:pPr>
                    <w:jc w:val="center"/>
                  </w:pPr>
                  <w:r>
                    <w:rPr>
                      <w:rFonts w:ascii="Calibri" w:hAnsi="Calibri" w:cs="Calibri"/>
                      <w:sz w:val="20"/>
                    </w:rPr>
                    <w:t>N/A</w:t>
                  </w:r>
                </w:p>
              </w:tc>
              <w:tc>
                <w:tcPr>
                  <w:tcW w:w="1046" w:type="dxa"/>
                  <w:vMerge w:val="restart"/>
                  <w:tcBorders>
                    <w:top w:val="nil"/>
                    <w:left w:val="nil"/>
                    <w:bottom w:val="single" w:sz="8" w:space="0" w:color="000000"/>
                    <w:right w:val="single" w:sz="8" w:space="0" w:color="auto"/>
                  </w:tcBorders>
                  <w:shd w:val="clear" w:color="auto" w:fill="C6E0B4"/>
                  <w:noWrap/>
                  <w:tcMar>
                    <w:top w:w="0" w:type="dxa"/>
                    <w:left w:w="108" w:type="dxa"/>
                    <w:bottom w:w="0" w:type="dxa"/>
                    <w:right w:w="108" w:type="dxa"/>
                  </w:tcMar>
                  <w:vAlign w:val="center"/>
                  <w:hideMark/>
                </w:tcPr>
                <w:p w14:paraId="41AC1E69" w14:textId="77777777" w:rsidR="00903D51" w:rsidRDefault="00903D51" w:rsidP="00903D51">
                  <w:pPr>
                    <w:jc w:val="center"/>
                  </w:pPr>
                  <w:r>
                    <w:rPr>
                      <w:rFonts w:ascii="Calibri" w:hAnsi="Calibri" w:cs="Calibri"/>
                      <w:sz w:val="20"/>
                    </w:rPr>
                    <w:t>N/A</w:t>
                  </w:r>
                </w:p>
              </w:tc>
              <w:tc>
                <w:tcPr>
                  <w:tcW w:w="1046" w:type="dxa"/>
                  <w:vMerge w:val="restart"/>
                  <w:tcBorders>
                    <w:top w:val="nil"/>
                    <w:left w:val="nil"/>
                    <w:bottom w:val="single" w:sz="8" w:space="0" w:color="000000"/>
                    <w:right w:val="single" w:sz="8" w:space="0" w:color="auto"/>
                  </w:tcBorders>
                  <w:shd w:val="clear" w:color="auto" w:fill="FFF2CC"/>
                  <w:noWrap/>
                  <w:tcMar>
                    <w:top w:w="0" w:type="dxa"/>
                    <w:left w:w="108" w:type="dxa"/>
                    <w:bottom w:w="0" w:type="dxa"/>
                    <w:right w:w="108" w:type="dxa"/>
                  </w:tcMar>
                  <w:vAlign w:val="center"/>
                  <w:hideMark/>
                </w:tcPr>
                <w:p w14:paraId="0317776B" w14:textId="77777777" w:rsidR="00903D51" w:rsidRDefault="00903D51" w:rsidP="00903D51">
                  <w:pPr>
                    <w:jc w:val="center"/>
                  </w:pPr>
                  <w:r>
                    <w:rPr>
                      <w:rFonts w:ascii="Calibri" w:hAnsi="Calibri" w:cs="Calibri"/>
                      <w:sz w:val="20"/>
                    </w:rPr>
                    <w:t>N/A</w:t>
                  </w:r>
                </w:p>
              </w:tc>
              <w:tc>
                <w:tcPr>
                  <w:tcW w:w="1046" w:type="dxa"/>
                  <w:vMerge w:val="restart"/>
                  <w:tcBorders>
                    <w:top w:val="nil"/>
                    <w:left w:val="nil"/>
                    <w:bottom w:val="single" w:sz="8" w:space="0" w:color="000000"/>
                    <w:right w:val="single" w:sz="8" w:space="0" w:color="auto"/>
                  </w:tcBorders>
                  <w:shd w:val="clear" w:color="auto" w:fill="FFF2CC"/>
                  <w:noWrap/>
                  <w:tcMar>
                    <w:top w:w="0" w:type="dxa"/>
                    <w:left w:w="108" w:type="dxa"/>
                    <w:bottom w:w="0" w:type="dxa"/>
                    <w:right w:w="108" w:type="dxa"/>
                  </w:tcMar>
                  <w:vAlign w:val="center"/>
                  <w:hideMark/>
                </w:tcPr>
                <w:p w14:paraId="364CEC1C" w14:textId="77777777" w:rsidR="00903D51" w:rsidRDefault="00903D51" w:rsidP="00903D51">
                  <w:pPr>
                    <w:jc w:val="center"/>
                  </w:pPr>
                  <w:r>
                    <w:rPr>
                      <w:rFonts w:ascii="Calibri" w:hAnsi="Calibri" w:cs="Calibri"/>
                      <w:sz w:val="20"/>
                    </w:rPr>
                    <w:t>N/A</w:t>
                  </w:r>
                </w:p>
              </w:tc>
              <w:tc>
                <w:tcPr>
                  <w:tcW w:w="125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400AB668" w14:textId="77777777" w:rsidR="00903D51" w:rsidRDefault="00903D51" w:rsidP="00903D51">
                  <w:pPr>
                    <w:jc w:val="center"/>
                  </w:pPr>
                  <w:r>
                    <w:rPr>
                      <w:rFonts w:ascii="Calibri" w:hAnsi="Calibri" w:cs="Calibri"/>
                      <w:sz w:val="20"/>
                    </w:rPr>
                    <w:t>N</w:t>
                  </w:r>
                </w:p>
              </w:tc>
              <w:tc>
                <w:tcPr>
                  <w:tcW w:w="126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76048227" w14:textId="77777777" w:rsidR="00903D51" w:rsidRDefault="00903D51" w:rsidP="00903D51">
                  <w:pPr>
                    <w:jc w:val="center"/>
                  </w:pPr>
                  <w:r>
                    <w:rPr>
                      <w:rFonts w:ascii="Calibri" w:hAnsi="Calibri" w:cs="Calibri"/>
                      <w:sz w:val="20"/>
                    </w:rPr>
                    <w:t>N</w:t>
                  </w:r>
                </w:p>
              </w:tc>
              <w:tc>
                <w:tcPr>
                  <w:tcW w:w="126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26021239" w14:textId="77777777" w:rsidR="00903D51" w:rsidRDefault="00903D51" w:rsidP="00903D51">
                  <w:pPr>
                    <w:jc w:val="center"/>
                  </w:pPr>
                  <w:r>
                    <w:rPr>
                      <w:rFonts w:ascii="Calibri" w:hAnsi="Calibri" w:cs="Calibri"/>
                      <w:sz w:val="20"/>
                    </w:rPr>
                    <w:t>N</w:t>
                  </w:r>
                </w:p>
              </w:tc>
            </w:tr>
            <w:tr w:rsidR="00903D51" w14:paraId="2EF119D0" w14:textId="77777777" w:rsidTr="001450E6">
              <w:trPr>
                <w:trHeight w:val="300"/>
              </w:trPr>
              <w:tc>
                <w:tcPr>
                  <w:tcW w:w="0" w:type="auto"/>
                  <w:vMerge/>
                  <w:tcBorders>
                    <w:top w:val="nil"/>
                    <w:left w:val="single" w:sz="8" w:space="0" w:color="auto"/>
                    <w:bottom w:val="single" w:sz="8" w:space="0" w:color="auto"/>
                    <w:right w:val="single" w:sz="8" w:space="0" w:color="auto"/>
                  </w:tcBorders>
                  <w:vAlign w:val="center"/>
                  <w:hideMark/>
                </w:tcPr>
                <w:p w14:paraId="685C288D" w14:textId="77777777" w:rsidR="00903D51" w:rsidRDefault="00903D51" w:rsidP="00903D51">
                  <w:pPr>
                    <w:rPr>
                      <w:rFonts w:eastAsiaTheme="minorEastAsia"/>
                      <w:color w:val="000000"/>
                      <w:szCs w:val="24"/>
                    </w:rPr>
                  </w:pPr>
                </w:p>
              </w:tc>
              <w:tc>
                <w:tcPr>
                  <w:tcW w:w="0" w:type="auto"/>
                  <w:vMerge/>
                  <w:tcBorders>
                    <w:top w:val="nil"/>
                    <w:left w:val="nil"/>
                    <w:bottom w:val="single" w:sz="8" w:space="0" w:color="auto"/>
                    <w:right w:val="single" w:sz="8" w:space="0" w:color="auto"/>
                  </w:tcBorders>
                  <w:vAlign w:val="center"/>
                  <w:hideMark/>
                </w:tcPr>
                <w:p w14:paraId="328C98F1" w14:textId="77777777" w:rsidR="00903D51" w:rsidRDefault="00903D51" w:rsidP="00903D51">
                  <w:pPr>
                    <w:rPr>
                      <w:rFonts w:eastAsiaTheme="minorEastAsia"/>
                      <w:color w:val="000000"/>
                      <w:szCs w:val="24"/>
                    </w:rPr>
                  </w:pPr>
                </w:p>
              </w:tc>
              <w:tc>
                <w:tcPr>
                  <w:tcW w:w="1046" w:type="dxa"/>
                  <w:tcBorders>
                    <w:top w:val="nil"/>
                    <w:left w:val="nil"/>
                    <w:bottom w:val="single" w:sz="8" w:space="0" w:color="auto"/>
                    <w:right w:val="single" w:sz="8" w:space="0" w:color="auto"/>
                  </w:tcBorders>
                  <w:shd w:val="clear" w:color="auto" w:fill="FFC000"/>
                  <w:noWrap/>
                  <w:tcMar>
                    <w:top w:w="0" w:type="dxa"/>
                    <w:left w:w="108" w:type="dxa"/>
                    <w:bottom w:w="0" w:type="dxa"/>
                    <w:right w:w="108" w:type="dxa"/>
                  </w:tcMar>
                  <w:vAlign w:val="center"/>
                  <w:hideMark/>
                </w:tcPr>
                <w:p w14:paraId="56D428B8" w14:textId="77777777" w:rsidR="00903D51" w:rsidRDefault="00903D51" w:rsidP="00903D51">
                  <w:pPr>
                    <w:jc w:val="center"/>
                  </w:pPr>
                  <w:r>
                    <w:rPr>
                      <w:rFonts w:ascii="Calibri" w:hAnsi="Calibri" w:cs="Calibri"/>
                      <w:sz w:val="20"/>
                    </w:rPr>
                    <w:t>Y</w:t>
                  </w:r>
                </w:p>
              </w:tc>
              <w:tc>
                <w:tcPr>
                  <w:tcW w:w="0" w:type="auto"/>
                  <w:vMerge/>
                  <w:tcBorders>
                    <w:top w:val="nil"/>
                    <w:left w:val="nil"/>
                    <w:bottom w:val="single" w:sz="8" w:space="0" w:color="000000"/>
                    <w:right w:val="single" w:sz="8" w:space="0" w:color="auto"/>
                  </w:tcBorders>
                  <w:vAlign w:val="center"/>
                  <w:hideMark/>
                </w:tcPr>
                <w:p w14:paraId="242B0C83"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228BC61F"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673C6681"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13355B80" w14:textId="77777777" w:rsidR="00903D51" w:rsidRDefault="00903D51" w:rsidP="00903D51">
                  <w:pPr>
                    <w:rPr>
                      <w:rFonts w:eastAsiaTheme="minorEastAsia"/>
                      <w:color w:val="000000"/>
                      <w:szCs w:val="24"/>
                    </w:rPr>
                  </w:pPr>
                </w:p>
              </w:tc>
              <w:tc>
                <w:tcPr>
                  <w:tcW w:w="125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010401EA" w14:textId="77777777" w:rsidR="00903D51" w:rsidRDefault="00903D51" w:rsidP="00903D51">
                  <w:pPr>
                    <w:jc w:val="center"/>
                  </w:pPr>
                  <w:r>
                    <w:rPr>
                      <w:rFonts w:ascii="Calibri" w:hAnsi="Calibri" w:cs="Calibri"/>
                      <w:sz w:val="20"/>
                    </w:rPr>
                    <w:t>Y</w:t>
                  </w:r>
                </w:p>
              </w:tc>
              <w:tc>
                <w:tcPr>
                  <w:tcW w:w="126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11CA1B45" w14:textId="77777777" w:rsidR="00903D51" w:rsidRDefault="00903D51" w:rsidP="00903D51">
                  <w:pPr>
                    <w:jc w:val="center"/>
                  </w:pPr>
                  <w:r>
                    <w:rPr>
                      <w:rFonts w:ascii="Calibri" w:hAnsi="Calibri" w:cs="Calibri"/>
                      <w:sz w:val="20"/>
                    </w:rPr>
                    <w:t>Y</w:t>
                  </w:r>
                </w:p>
              </w:tc>
              <w:tc>
                <w:tcPr>
                  <w:tcW w:w="126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1184CE75" w14:textId="77777777" w:rsidR="00903D51" w:rsidRDefault="00903D51" w:rsidP="00903D51">
                  <w:pPr>
                    <w:jc w:val="center"/>
                  </w:pPr>
                  <w:r>
                    <w:rPr>
                      <w:rFonts w:ascii="Calibri" w:hAnsi="Calibri" w:cs="Calibri"/>
                      <w:sz w:val="20"/>
                    </w:rPr>
                    <w:t>Y</w:t>
                  </w:r>
                </w:p>
              </w:tc>
            </w:tr>
            <w:tr w:rsidR="00903D51" w14:paraId="6AAAC28F" w14:textId="77777777" w:rsidTr="001450E6">
              <w:trPr>
                <w:trHeight w:val="300"/>
              </w:trPr>
              <w:tc>
                <w:tcPr>
                  <w:tcW w:w="990" w:type="dxa"/>
                  <w:vMerge w:val="restart"/>
                  <w:tcBorders>
                    <w:top w:val="nil"/>
                    <w:left w:val="single" w:sz="8" w:space="0" w:color="auto"/>
                    <w:bottom w:val="single" w:sz="8" w:space="0" w:color="000000"/>
                    <w:right w:val="single" w:sz="8" w:space="0" w:color="auto"/>
                  </w:tcBorders>
                  <w:shd w:val="clear" w:color="auto" w:fill="FFFF00"/>
                  <w:noWrap/>
                  <w:tcMar>
                    <w:top w:w="0" w:type="dxa"/>
                    <w:left w:w="108" w:type="dxa"/>
                    <w:bottom w:w="0" w:type="dxa"/>
                    <w:right w:w="108" w:type="dxa"/>
                  </w:tcMar>
                  <w:vAlign w:val="center"/>
                  <w:hideMark/>
                </w:tcPr>
                <w:p w14:paraId="7277FE57" w14:textId="77777777" w:rsidR="00903D51" w:rsidRDefault="00903D51" w:rsidP="00903D51">
                  <w:pPr>
                    <w:jc w:val="center"/>
                  </w:pPr>
                  <w:r>
                    <w:rPr>
                      <w:rFonts w:ascii="Calibri" w:hAnsi="Calibri" w:cs="Calibri"/>
                      <w:sz w:val="20"/>
                    </w:rPr>
                    <w:t>N</w:t>
                  </w:r>
                </w:p>
              </w:tc>
              <w:tc>
                <w:tcPr>
                  <w:tcW w:w="900" w:type="dxa"/>
                  <w:vMerge w:val="restart"/>
                  <w:tcBorders>
                    <w:top w:val="nil"/>
                    <w:left w:val="nil"/>
                    <w:bottom w:val="single" w:sz="8" w:space="0" w:color="000000"/>
                    <w:right w:val="single" w:sz="8" w:space="0" w:color="auto"/>
                  </w:tcBorders>
                  <w:shd w:val="clear" w:color="auto" w:fill="FFFF00"/>
                  <w:noWrap/>
                  <w:tcMar>
                    <w:top w:w="0" w:type="dxa"/>
                    <w:left w:w="108" w:type="dxa"/>
                    <w:bottom w:w="0" w:type="dxa"/>
                    <w:right w:w="108" w:type="dxa"/>
                  </w:tcMar>
                  <w:vAlign w:val="center"/>
                  <w:hideMark/>
                </w:tcPr>
                <w:p w14:paraId="00653387" w14:textId="77777777" w:rsidR="00903D51" w:rsidRDefault="00903D51" w:rsidP="00903D51">
                  <w:pPr>
                    <w:jc w:val="center"/>
                  </w:pPr>
                  <w:r>
                    <w:rPr>
                      <w:rFonts w:ascii="Calibri" w:hAnsi="Calibri" w:cs="Calibri"/>
                      <w:sz w:val="20"/>
                    </w:rPr>
                    <w:t>Y</w:t>
                  </w:r>
                </w:p>
              </w:tc>
              <w:tc>
                <w:tcPr>
                  <w:tcW w:w="1046" w:type="dxa"/>
                  <w:vMerge w:val="restart"/>
                  <w:tcBorders>
                    <w:top w:val="nil"/>
                    <w:left w:val="nil"/>
                    <w:bottom w:val="single" w:sz="8" w:space="0" w:color="000000"/>
                    <w:right w:val="single" w:sz="8" w:space="0" w:color="auto"/>
                  </w:tcBorders>
                  <w:shd w:val="clear" w:color="auto" w:fill="FFC000"/>
                  <w:noWrap/>
                  <w:tcMar>
                    <w:top w:w="0" w:type="dxa"/>
                    <w:left w:w="108" w:type="dxa"/>
                    <w:bottom w:w="0" w:type="dxa"/>
                    <w:right w:w="108" w:type="dxa"/>
                  </w:tcMar>
                  <w:vAlign w:val="center"/>
                  <w:hideMark/>
                </w:tcPr>
                <w:p w14:paraId="45766ABB" w14:textId="77777777" w:rsidR="00903D51" w:rsidRDefault="00903D51" w:rsidP="00903D51">
                  <w:pPr>
                    <w:jc w:val="center"/>
                  </w:pPr>
                  <w:r>
                    <w:rPr>
                      <w:rFonts w:ascii="Calibri" w:hAnsi="Calibri" w:cs="Calibri"/>
                      <w:sz w:val="20"/>
                    </w:rPr>
                    <w:t>N/A</w:t>
                  </w:r>
                </w:p>
              </w:tc>
              <w:tc>
                <w:tcPr>
                  <w:tcW w:w="1046" w:type="dxa"/>
                  <w:vMerge w:val="restart"/>
                  <w:tcBorders>
                    <w:top w:val="nil"/>
                    <w:left w:val="nil"/>
                    <w:bottom w:val="single" w:sz="8" w:space="0" w:color="000000"/>
                    <w:right w:val="single" w:sz="8" w:space="0" w:color="auto"/>
                  </w:tcBorders>
                  <w:shd w:val="clear" w:color="auto" w:fill="C6E0B4"/>
                  <w:noWrap/>
                  <w:tcMar>
                    <w:top w:w="0" w:type="dxa"/>
                    <w:left w:w="108" w:type="dxa"/>
                    <w:bottom w:w="0" w:type="dxa"/>
                    <w:right w:w="108" w:type="dxa"/>
                  </w:tcMar>
                  <w:vAlign w:val="center"/>
                  <w:hideMark/>
                </w:tcPr>
                <w:p w14:paraId="6AE9539C" w14:textId="77777777" w:rsidR="00903D51" w:rsidRDefault="00903D51" w:rsidP="00903D51">
                  <w:pPr>
                    <w:jc w:val="center"/>
                  </w:pPr>
                  <w:r>
                    <w:rPr>
                      <w:rFonts w:ascii="Calibri" w:hAnsi="Calibri" w:cs="Calibri"/>
                      <w:sz w:val="20"/>
                    </w:rPr>
                    <w:t>N/A</w:t>
                  </w:r>
                </w:p>
              </w:tc>
              <w:tc>
                <w:tcPr>
                  <w:tcW w:w="1046" w:type="dxa"/>
                  <w:vMerge w:val="restart"/>
                  <w:tcBorders>
                    <w:top w:val="nil"/>
                    <w:left w:val="nil"/>
                    <w:bottom w:val="single" w:sz="8" w:space="0" w:color="000000"/>
                    <w:right w:val="single" w:sz="8" w:space="0" w:color="auto"/>
                  </w:tcBorders>
                  <w:shd w:val="clear" w:color="auto" w:fill="C6E0B4"/>
                  <w:noWrap/>
                  <w:tcMar>
                    <w:top w:w="0" w:type="dxa"/>
                    <w:left w:w="108" w:type="dxa"/>
                    <w:bottom w:w="0" w:type="dxa"/>
                    <w:right w:w="108" w:type="dxa"/>
                  </w:tcMar>
                  <w:vAlign w:val="center"/>
                  <w:hideMark/>
                </w:tcPr>
                <w:p w14:paraId="1439816F" w14:textId="77777777" w:rsidR="00903D51" w:rsidRDefault="00903D51" w:rsidP="00903D51">
                  <w:pPr>
                    <w:jc w:val="center"/>
                  </w:pPr>
                  <w:r>
                    <w:rPr>
                      <w:rFonts w:ascii="Calibri" w:hAnsi="Calibri" w:cs="Calibri"/>
                      <w:sz w:val="20"/>
                    </w:rPr>
                    <w:t>N/A</w:t>
                  </w:r>
                </w:p>
              </w:tc>
              <w:tc>
                <w:tcPr>
                  <w:tcW w:w="1046"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7D27393E" w14:textId="77777777" w:rsidR="00903D51" w:rsidRDefault="00903D51" w:rsidP="00903D51">
                  <w:pPr>
                    <w:jc w:val="center"/>
                  </w:pPr>
                  <w:r>
                    <w:rPr>
                      <w:rFonts w:ascii="Calibri" w:hAnsi="Calibri" w:cs="Calibri"/>
                      <w:sz w:val="20"/>
                    </w:rPr>
                    <w:t>N</w:t>
                  </w:r>
                </w:p>
              </w:tc>
              <w:tc>
                <w:tcPr>
                  <w:tcW w:w="1046"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64CBE905" w14:textId="77777777" w:rsidR="00903D51" w:rsidRDefault="00903D51" w:rsidP="00903D51">
                  <w:pPr>
                    <w:jc w:val="center"/>
                  </w:pPr>
                  <w:r>
                    <w:rPr>
                      <w:rFonts w:ascii="Calibri" w:hAnsi="Calibri" w:cs="Calibri"/>
                      <w:sz w:val="20"/>
                    </w:rPr>
                    <w:t>N</w:t>
                  </w:r>
                </w:p>
              </w:tc>
              <w:tc>
                <w:tcPr>
                  <w:tcW w:w="125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7DB75B6D" w14:textId="77777777" w:rsidR="00903D51" w:rsidRDefault="00903D51" w:rsidP="00903D51">
                  <w:pPr>
                    <w:jc w:val="center"/>
                  </w:pPr>
                  <w:r>
                    <w:rPr>
                      <w:rFonts w:ascii="Calibri" w:hAnsi="Calibri" w:cs="Calibri"/>
                      <w:sz w:val="20"/>
                    </w:rPr>
                    <w:t>N</w:t>
                  </w:r>
                </w:p>
              </w:tc>
              <w:tc>
                <w:tcPr>
                  <w:tcW w:w="126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7E3B530A" w14:textId="77777777" w:rsidR="00903D51" w:rsidRDefault="00903D51" w:rsidP="00903D51">
                  <w:pPr>
                    <w:jc w:val="center"/>
                  </w:pPr>
                  <w:r>
                    <w:rPr>
                      <w:rFonts w:ascii="Calibri" w:hAnsi="Calibri" w:cs="Calibri"/>
                      <w:sz w:val="20"/>
                    </w:rPr>
                    <w:t>N</w:t>
                  </w:r>
                </w:p>
              </w:tc>
              <w:tc>
                <w:tcPr>
                  <w:tcW w:w="126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44ED9CF2" w14:textId="77777777" w:rsidR="00903D51" w:rsidRDefault="00903D51" w:rsidP="00903D51">
                  <w:pPr>
                    <w:jc w:val="center"/>
                  </w:pPr>
                  <w:r>
                    <w:rPr>
                      <w:rFonts w:ascii="Calibri" w:hAnsi="Calibri" w:cs="Calibri"/>
                      <w:sz w:val="20"/>
                    </w:rPr>
                    <w:t>N</w:t>
                  </w:r>
                </w:p>
              </w:tc>
            </w:tr>
            <w:tr w:rsidR="00903D51" w14:paraId="40B78C72" w14:textId="77777777" w:rsidTr="001450E6">
              <w:trPr>
                <w:trHeight w:val="300"/>
              </w:trPr>
              <w:tc>
                <w:tcPr>
                  <w:tcW w:w="0" w:type="auto"/>
                  <w:vMerge/>
                  <w:tcBorders>
                    <w:top w:val="nil"/>
                    <w:left w:val="single" w:sz="8" w:space="0" w:color="auto"/>
                    <w:bottom w:val="single" w:sz="8" w:space="0" w:color="000000"/>
                    <w:right w:val="single" w:sz="8" w:space="0" w:color="auto"/>
                  </w:tcBorders>
                  <w:vAlign w:val="center"/>
                  <w:hideMark/>
                </w:tcPr>
                <w:p w14:paraId="33F6CF34"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1E77BCE8"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7296E0E7"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213EE8D8"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057761BE" w14:textId="77777777" w:rsidR="00903D51" w:rsidRDefault="00903D51" w:rsidP="00903D51">
                  <w:pPr>
                    <w:rPr>
                      <w:rFonts w:eastAsiaTheme="minorEastAsia"/>
                      <w:color w:val="000000"/>
                      <w:szCs w:val="24"/>
                    </w:rPr>
                  </w:pPr>
                </w:p>
              </w:tc>
              <w:tc>
                <w:tcPr>
                  <w:tcW w:w="1046"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4FED5D23" w14:textId="77777777" w:rsidR="00903D51" w:rsidRDefault="00903D51" w:rsidP="00903D51">
                  <w:pPr>
                    <w:jc w:val="center"/>
                  </w:pPr>
                  <w:r>
                    <w:rPr>
                      <w:rFonts w:ascii="Calibri" w:hAnsi="Calibri" w:cs="Calibri"/>
                      <w:sz w:val="20"/>
                    </w:rPr>
                    <w:t>N</w:t>
                  </w:r>
                </w:p>
              </w:tc>
              <w:tc>
                <w:tcPr>
                  <w:tcW w:w="1046"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601ADA82" w14:textId="77777777" w:rsidR="00903D51" w:rsidRDefault="00903D51" w:rsidP="00903D51">
                  <w:pPr>
                    <w:jc w:val="center"/>
                  </w:pPr>
                  <w:r>
                    <w:rPr>
                      <w:rFonts w:ascii="Calibri" w:hAnsi="Calibri" w:cs="Calibri"/>
                      <w:sz w:val="20"/>
                    </w:rPr>
                    <w:t>Y</w:t>
                  </w:r>
                </w:p>
              </w:tc>
              <w:tc>
                <w:tcPr>
                  <w:tcW w:w="125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013DA26B" w14:textId="77777777" w:rsidR="00903D51" w:rsidRDefault="00903D51" w:rsidP="00903D51">
                  <w:pPr>
                    <w:jc w:val="center"/>
                  </w:pPr>
                  <w:r>
                    <w:rPr>
                      <w:rFonts w:ascii="Calibri" w:hAnsi="Calibri" w:cs="Calibri"/>
                      <w:sz w:val="20"/>
                    </w:rPr>
                    <w:t>N</w:t>
                  </w:r>
                </w:p>
              </w:tc>
              <w:tc>
                <w:tcPr>
                  <w:tcW w:w="126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348C99A5" w14:textId="77777777" w:rsidR="00903D51" w:rsidRDefault="00903D51" w:rsidP="00903D51">
                  <w:pPr>
                    <w:jc w:val="center"/>
                  </w:pPr>
                  <w:r>
                    <w:rPr>
                      <w:rFonts w:ascii="Calibri" w:hAnsi="Calibri" w:cs="Calibri"/>
                      <w:sz w:val="20"/>
                    </w:rPr>
                    <w:t>N</w:t>
                  </w:r>
                </w:p>
              </w:tc>
              <w:tc>
                <w:tcPr>
                  <w:tcW w:w="126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10EF2051" w14:textId="77777777" w:rsidR="00903D51" w:rsidRDefault="00903D51" w:rsidP="00903D51">
                  <w:pPr>
                    <w:jc w:val="center"/>
                  </w:pPr>
                  <w:r>
                    <w:rPr>
                      <w:rFonts w:ascii="Calibri" w:hAnsi="Calibri" w:cs="Calibri"/>
                      <w:sz w:val="20"/>
                    </w:rPr>
                    <w:t>Y</w:t>
                  </w:r>
                </w:p>
              </w:tc>
            </w:tr>
            <w:tr w:rsidR="00903D51" w14:paraId="384EC71F" w14:textId="77777777" w:rsidTr="001450E6">
              <w:trPr>
                <w:trHeight w:val="300"/>
              </w:trPr>
              <w:tc>
                <w:tcPr>
                  <w:tcW w:w="0" w:type="auto"/>
                  <w:vMerge/>
                  <w:tcBorders>
                    <w:top w:val="nil"/>
                    <w:left w:val="single" w:sz="8" w:space="0" w:color="auto"/>
                    <w:bottom w:val="single" w:sz="8" w:space="0" w:color="000000"/>
                    <w:right w:val="single" w:sz="8" w:space="0" w:color="auto"/>
                  </w:tcBorders>
                  <w:vAlign w:val="center"/>
                  <w:hideMark/>
                </w:tcPr>
                <w:p w14:paraId="5C93B868"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2A165EC6"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373EA879"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79D1FBED"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07BAA85D" w14:textId="77777777" w:rsidR="00903D51" w:rsidRDefault="00903D51" w:rsidP="00903D51">
                  <w:pPr>
                    <w:rPr>
                      <w:rFonts w:eastAsiaTheme="minorEastAsia"/>
                      <w:color w:val="000000"/>
                      <w:szCs w:val="24"/>
                    </w:rPr>
                  </w:pPr>
                </w:p>
              </w:tc>
              <w:tc>
                <w:tcPr>
                  <w:tcW w:w="1046"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1ED9B59A" w14:textId="77777777" w:rsidR="00903D51" w:rsidRDefault="00903D51" w:rsidP="00903D51">
                  <w:pPr>
                    <w:jc w:val="center"/>
                  </w:pPr>
                  <w:r>
                    <w:rPr>
                      <w:rFonts w:ascii="Calibri" w:hAnsi="Calibri" w:cs="Calibri"/>
                      <w:sz w:val="20"/>
                    </w:rPr>
                    <w:t>Y</w:t>
                  </w:r>
                </w:p>
              </w:tc>
              <w:tc>
                <w:tcPr>
                  <w:tcW w:w="1046"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2118A92B" w14:textId="77777777" w:rsidR="00903D51" w:rsidRDefault="00903D51" w:rsidP="00903D51">
                  <w:pPr>
                    <w:jc w:val="center"/>
                  </w:pPr>
                  <w:r>
                    <w:rPr>
                      <w:rFonts w:ascii="Calibri" w:hAnsi="Calibri" w:cs="Calibri"/>
                      <w:sz w:val="20"/>
                    </w:rPr>
                    <w:t>N</w:t>
                  </w:r>
                </w:p>
              </w:tc>
              <w:tc>
                <w:tcPr>
                  <w:tcW w:w="125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4A1E9064" w14:textId="77777777" w:rsidR="00903D51" w:rsidRDefault="00903D51" w:rsidP="00903D51">
                  <w:pPr>
                    <w:jc w:val="center"/>
                  </w:pPr>
                  <w:r>
                    <w:rPr>
                      <w:rFonts w:ascii="Calibri" w:hAnsi="Calibri" w:cs="Calibri"/>
                      <w:sz w:val="20"/>
                    </w:rPr>
                    <w:t>Y</w:t>
                  </w:r>
                </w:p>
              </w:tc>
              <w:tc>
                <w:tcPr>
                  <w:tcW w:w="126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119627E5" w14:textId="77777777" w:rsidR="00903D51" w:rsidRDefault="00903D51" w:rsidP="00903D51">
                  <w:pPr>
                    <w:jc w:val="center"/>
                  </w:pPr>
                  <w:r>
                    <w:rPr>
                      <w:rFonts w:ascii="Calibri" w:hAnsi="Calibri" w:cs="Calibri"/>
                      <w:sz w:val="20"/>
                    </w:rPr>
                    <w:t>Y</w:t>
                  </w:r>
                </w:p>
              </w:tc>
              <w:tc>
                <w:tcPr>
                  <w:tcW w:w="126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48852E51" w14:textId="77777777" w:rsidR="00903D51" w:rsidRDefault="00903D51" w:rsidP="00903D51">
                  <w:pPr>
                    <w:jc w:val="center"/>
                  </w:pPr>
                  <w:r>
                    <w:rPr>
                      <w:rFonts w:ascii="Calibri" w:hAnsi="Calibri" w:cs="Calibri"/>
                      <w:sz w:val="20"/>
                    </w:rPr>
                    <w:t>N</w:t>
                  </w:r>
                </w:p>
              </w:tc>
            </w:tr>
            <w:tr w:rsidR="00903D51" w14:paraId="6D97F541" w14:textId="77777777" w:rsidTr="001450E6">
              <w:trPr>
                <w:trHeight w:val="300"/>
              </w:trPr>
              <w:tc>
                <w:tcPr>
                  <w:tcW w:w="0" w:type="auto"/>
                  <w:vMerge/>
                  <w:tcBorders>
                    <w:top w:val="nil"/>
                    <w:left w:val="single" w:sz="8" w:space="0" w:color="auto"/>
                    <w:bottom w:val="single" w:sz="8" w:space="0" w:color="000000"/>
                    <w:right w:val="single" w:sz="8" w:space="0" w:color="auto"/>
                  </w:tcBorders>
                  <w:vAlign w:val="center"/>
                  <w:hideMark/>
                </w:tcPr>
                <w:p w14:paraId="4139C71B"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60981E4A"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46CEE1A9"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09B3F600"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57F11D2A" w14:textId="77777777" w:rsidR="00903D51" w:rsidRDefault="00903D51" w:rsidP="00903D51">
                  <w:pPr>
                    <w:rPr>
                      <w:rFonts w:eastAsiaTheme="minorEastAsia"/>
                      <w:color w:val="000000"/>
                      <w:szCs w:val="24"/>
                    </w:rPr>
                  </w:pPr>
                </w:p>
              </w:tc>
              <w:tc>
                <w:tcPr>
                  <w:tcW w:w="1046"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57F8B2D1" w14:textId="77777777" w:rsidR="00903D51" w:rsidRDefault="00903D51" w:rsidP="00903D51">
                  <w:pPr>
                    <w:jc w:val="center"/>
                  </w:pPr>
                  <w:r>
                    <w:rPr>
                      <w:rFonts w:ascii="Calibri" w:hAnsi="Calibri" w:cs="Calibri"/>
                      <w:sz w:val="20"/>
                    </w:rPr>
                    <w:t>Y</w:t>
                  </w:r>
                </w:p>
              </w:tc>
              <w:tc>
                <w:tcPr>
                  <w:tcW w:w="1046"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7AF0DE9A" w14:textId="77777777" w:rsidR="00903D51" w:rsidRDefault="00903D51" w:rsidP="00903D51">
                  <w:pPr>
                    <w:jc w:val="center"/>
                  </w:pPr>
                  <w:r>
                    <w:rPr>
                      <w:rFonts w:ascii="Calibri" w:hAnsi="Calibri" w:cs="Calibri"/>
                      <w:sz w:val="20"/>
                    </w:rPr>
                    <w:t>Y</w:t>
                  </w:r>
                </w:p>
              </w:tc>
              <w:tc>
                <w:tcPr>
                  <w:tcW w:w="125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0598C29E" w14:textId="77777777" w:rsidR="00903D51" w:rsidRDefault="00903D51" w:rsidP="00903D51">
                  <w:pPr>
                    <w:jc w:val="center"/>
                  </w:pPr>
                  <w:r>
                    <w:rPr>
                      <w:rFonts w:ascii="Calibri" w:hAnsi="Calibri" w:cs="Calibri"/>
                      <w:sz w:val="20"/>
                    </w:rPr>
                    <w:t>Y</w:t>
                  </w:r>
                </w:p>
              </w:tc>
              <w:tc>
                <w:tcPr>
                  <w:tcW w:w="126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506EE6DD" w14:textId="77777777" w:rsidR="00903D51" w:rsidRDefault="00903D51" w:rsidP="00903D51">
                  <w:pPr>
                    <w:jc w:val="center"/>
                  </w:pPr>
                  <w:r>
                    <w:rPr>
                      <w:rFonts w:ascii="Calibri" w:hAnsi="Calibri" w:cs="Calibri"/>
                      <w:sz w:val="20"/>
                    </w:rPr>
                    <w:t>Y</w:t>
                  </w:r>
                </w:p>
              </w:tc>
              <w:tc>
                <w:tcPr>
                  <w:tcW w:w="126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499B805B" w14:textId="77777777" w:rsidR="00903D51" w:rsidRDefault="00903D51" w:rsidP="00903D51">
                  <w:pPr>
                    <w:jc w:val="center"/>
                  </w:pPr>
                  <w:r>
                    <w:rPr>
                      <w:rFonts w:ascii="Calibri" w:hAnsi="Calibri" w:cs="Calibri"/>
                      <w:sz w:val="20"/>
                    </w:rPr>
                    <w:t>Y</w:t>
                  </w:r>
                </w:p>
              </w:tc>
            </w:tr>
            <w:tr w:rsidR="00903D51" w14:paraId="70DB0E76" w14:textId="77777777" w:rsidTr="001450E6">
              <w:trPr>
                <w:trHeight w:val="300"/>
              </w:trPr>
              <w:tc>
                <w:tcPr>
                  <w:tcW w:w="990" w:type="dxa"/>
                  <w:vMerge w:val="restart"/>
                  <w:tcBorders>
                    <w:top w:val="nil"/>
                    <w:left w:val="single" w:sz="8" w:space="0" w:color="auto"/>
                    <w:bottom w:val="single" w:sz="8" w:space="0" w:color="000000"/>
                    <w:right w:val="single" w:sz="8" w:space="0" w:color="auto"/>
                  </w:tcBorders>
                  <w:shd w:val="clear" w:color="auto" w:fill="FFFF00"/>
                  <w:noWrap/>
                  <w:tcMar>
                    <w:top w:w="0" w:type="dxa"/>
                    <w:left w:w="108" w:type="dxa"/>
                    <w:bottom w:w="0" w:type="dxa"/>
                    <w:right w:w="108" w:type="dxa"/>
                  </w:tcMar>
                  <w:vAlign w:val="center"/>
                  <w:hideMark/>
                </w:tcPr>
                <w:p w14:paraId="79A8A26A" w14:textId="77777777" w:rsidR="00903D51" w:rsidRDefault="00903D51" w:rsidP="00903D51">
                  <w:pPr>
                    <w:jc w:val="center"/>
                  </w:pPr>
                  <w:r>
                    <w:rPr>
                      <w:rFonts w:ascii="Calibri" w:hAnsi="Calibri" w:cs="Calibri"/>
                      <w:sz w:val="20"/>
                    </w:rPr>
                    <w:t>Y</w:t>
                  </w:r>
                </w:p>
              </w:tc>
              <w:tc>
                <w:tcPr>
                  <w:tcW w:w="900" w:type="dxa"/>
                  <w:vMerge w:val="restart"/>
                  <w:tcBorders>
                    <w:top w:val="nil"/>
                    <w:left w:val="nil"/>
                    <w:bottom w:val="single" w:sz="8" w:space="0" w:color="000000"/>
                    <w:right w:val="single" w:sz="8" w:space="0" w:color="auto"/>
                  </w:tcBorders>
                  <w:shd w:val="clear" w:color="auto" w:fill="FFFF00"/>
                  <w:noWrap/>
                  <w:tcMar>
                    <w:top w:w="0" w:type="dxa"/>
                    <w:left w:w="108" w:type="dxa"/>
                    <w:bottom w:w="0" w:type="dxa"/>
                    <w:right w:w="108" w:type="dxa"/>
                  </w:tcMar>
                  <w:vAlign w:val="center"/>
                  <w:hideMark/>
                </w:tcPr>
                <w:p w14:paraId="556BBA9C" w14:textId="77777777" w:rsidR="00903D51" w:rsidRDefault="00903D51" w:rsidP="00903D51">
                  <w:pPr>
                    <w:jc w:val="center"/>
                  </w:pPr>
                  <w:r>
                    <w:rPr>
                      <w:rFonts w:ascii="Calibri" w:hAnsi="Calibri" w:cs="Calibri"/>
                      <w:sz w:val="20"/>
                    </w:rPr>
                    <w:t>N</w:t>
                  </w:r>
                </w:p>
              </w:tc>
              <w:tc>
                <w:tcPr>
                  <w:tcW w:w="0" w:type="auto"/>
                  <w:vMerge/>
                  <w:tcBorders>
                    <w:top w:val="nil"/>
                    <w:left w:val="nil"/>
                    <w:bottom w:val="single" w:sz="8" w:space="0" w:color="000000"/>
                    <w:right w:val="single" w:sz="8" w:space="0" w:color="auto"/>
                  </w:tcBorders>
                  <w:vAlign w:val="center"/>
                  <w:hideMark/>
                </w:tcPr>
                <w:p w14:paraId="20E2E77D" w14:textId="77777777" w:rsidR="00903D51" w:rsidRDefault="00903D51" w:rsidP="00903D51">
                  <w:pPr>
                    <w:rPr>
                      <w:rFonts w:eastAsiaTheme="minorEastAsia"/>
                      <w:color w:val="000000"/>
                      <w:szCs w:val="24"/>
                    </w:rPr>
                  </w:pPr>
                </w:p>
              </w:tc>
              <w:tc>
                <w:tcPr>
                  <w:tcW w:w="1046" w:type="dxa"/>
                  <w:tcBorders>
                    <w:top w:val="nil"/>
                    <w:left w:val="nil"/>
                    <w:bottom w:val="single" w:sz="8" w:space="0" w:color="auto"/>
                    <w:right w:val="single" w:sz="8" w:space="0" w:color="auto"/>
                  </w:tcBorders>
                  <w:shd w:val="clear" w:color="auto" w:fill="C6E0B4"/>
                  <w:noWrap/>
                  <w:tcMar>
                    <w:top w:w="0" w:type="dxa"/>
                    <w:left w:w="108" w:type="dxa"/>
                    <w:bottom w:w="0" w:type="dxa"/>
                    <w:right w:w="108" w:type="dxa"/>
                  </w:tcMar>
                  <w:vAlign w:val="center"/>
                  <w:hideMark/>
                </w:tcPr>
                <w:p w14:paraId="3BD760B4" w14:textId="77777777" w:rsidR="00903D51" w:rsidRDefault="00903D51" w:rsidP="00903D51">
                  <w:pPr>
                    <w:jc w:val="center"/>
                  </w:pPr>
                  <w:r>
                    <w:rPr>
                      <w:rFonts w:ascii="Calibri" w:hAnsi="Calibri" w:cs="Calibri"/>
                      <w:sz w:val="20"/>
                    </w:rPr>
                    <w:t>N</w:t>
                  </w:r>
                </w:p>
              </w:tc>
              <w:tc>
                <w:tcPr>
                  <w:tcW w:w="1046" w:type="dxa"/>
                  <w:tcBorders>
                    <w:top w:val="nil"/>
                    <w:left w:val="nil"/>
                    <w:bottom w:val="single" w:sz="8" w:space="0" w:color="auto"/>
                    <w:right w:val="single" w:sz="8" w:space="0" w:color="auto"/>
                  </w:tcBorders>
                  <w:shd w:val="clear" w:color="auto" w:fill="C6E0B4"/>
                  <w:noWrap/>
                  <w:tcMar>
                    <w:top w:w="0" w:type="dxa"/>
                    <w:left w:w="108" w:type="dxa"/>
                    <w:bottom w:w="0" w:type="dxa"/>
                    <w:right w:w="108" w:type="dxa"/>
                  </w:tcMar>
                  <w:vAlign w:val="center"/>
                  <w:hideMark/>
                </w:tcPr>
                <w:p w14:paraId="50A5BF5E" w14:textId="77777777" w:rsidR="00903D51" w:rsidRDefault="00903D51" w:rsidP="00903D51">
                  <w:pPr>
                    <w:jc w:val="center"/>
                  </w:pPr>
                  <w:r>
                    <w:rPr>
                      <w:rFonts w:ascii="Calibri" w:hAnsi="Calibri" w:cs="Calibri"/>
                      <w:sz w:val="20"/>
                    </w:rPr>
                    <w:t>N</w:t>
                  </w:r>
                </w:p>
              </w:tc>
              <w:tc>
                <w:tcPr>
                  <w:tcW w:w="1046" w:type="dxa"/>
                  <w:vMerge w:val="restart"/>
                  <w:tcBorders>
                    <w:top w:val="nil"/>
                    <w:left w:val="nil"/>
                    <w:bottom w:val="single" w:sz="8" w:space="0" w:color="000000"/>
                    <w:right w:val="single" w:sz="8" w:space="0" w:color="auto"/>
                  </w:tcBorders>
                  <w:shd w:val="clear" w:color="auto" w:fill="FFF2CC"/>
                  <w:noWrap/>
                  <w:tcMar>
                    <w:top w:w="0" w:type="dxa"/>
                    <w:left w:w="108" w:type="dxa"/>
                    <w:bottom w:w="0" w:type="dxa"/>
                    <w:right w:w="108" w:type="dxa"/>
                  </w:tcMar>
                  <w:vAlign w:val="center"/>
                  <w:hideMark/>
                </w:tcPr>
                <w:p w14:paraId="01AB5B29" w14:textId="77777777" w:rsidR="00903D51" w:rsidRDefault="00903D51" w:rsidP="00903D51">
                  <w:pPr>
                    <w:jc w:val="center"/>
                  </w:pPr>
                  <w:r>
                    <w:rPr>
                      <w:rFonts w:ascii="Calibri" w:hAnsi="Calibri" w:cs="Calibri"/>
                      <w:sz w:val="20"/>
                    </w:rPr>
                    <w:t>N/A</w:t>
                  </w:r>
                </w:p>
              </w:tc>
              <w:tc>
                <w:tcPr>
                  <w:tcW w:w="1046" w:type="dxa"/>
                  <w:vMerge w:val="restart"/>
                  <w:tcBorders>
                    <w:top w:val="nil"/>
                    <w:left w:val="nil"/>
                    <w:bottom w:val="single" w:sz="8" w:space="0" w:color="000000"/>
                    <w:right w:val="single" w:sz="8" w:space="0" w:color="auto"/>
                  </w:tcBorders>
                  <w:shd w:val="clear" w:color="auto" w:fill="FFF2CC"/>
                  <w:noWrap/>
                  <w:tcMar>
                    <w:top w:w="0" w:type="dxa"/>
                    <w:left w:w="108" w:type="dxa"/>
                    <w:bottom w:w="0" w:type="dxa"/>
                    <w:right w:w="108" w:type="dxa"/>
                  </w:tcMar>
                  <w:vAlign w:val="center"/>
                  <w:hideMark/>
                </w:tcPr>
                <w:p w14:paraId="25D4D77D" w14:textId="77777777" w:rsidR="00903D51" w:rsidRDefault="00903D51" w:rsidP="00903D51">
                  <w:pPr>
                    <w:jc w:val="center"/>
                  </w:pPr>
                  <w:r>
                    <w:rPr>
                      <w:rFonts w:ascii="Calibri" w:hAnsi="Calibri" w:cs="Calibri"/>
                      <w:sz w:val="20"/>
                    </w:rPr>
                    <w:t>N/A</w:t>
                  </w:r>
                </w:p>
              </w:tc>
              <w:tc>
                <w:tcPr>
                  <w:tcW w:w="125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715B949A" w14:textId="77777777" w:rsidR="00903D51" w:rsidRDefault="00903D51" w:rsidP="00903D51">
                  <w:pPr>
                    <w:jc w:val="center"/>
                  </w:pPr>
                  <w:r>
                    <w:rPr>
                      <w:rFonts w:ascii="Calibri" w:hAnsi="Calibri" w:cs="Calibri"/>
                      <w:sz w:val="20"/>
                    </w:rPr>
                    <w:t>N</w:t>
                  </w:r>
                </w:p>
              </w:tc>
              <w:tc>
                <w:tcPr>
                  <w:tcW w:w="126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6160BFA5" w14:textId="77777777" w:rsidR="00903D51" w:rsidRDefault="00903D51" w:rsidP="00903D51">
                  <w:pPr>
                    <w:jc w:val="center"/>
                  </w:pPr>
                  <w:r>
                    <w:rPr>
                      <w:rFonts w:ascii="Calibri" w:hAnsi="Calibri" w:cs="Calibri"/>
                      <w:sz w:val="20"/>
                    </w:rPr>
                    <w:t>N</w:t>
                  </w:r>
                </w:p>
              </w:tc>
              <w:tc>
                <w:tcPr>
                  <w:tcW w:w="126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57A505C4" w14:textId="77777777" w:rsidR="00903D51" w:rsidRDefault="00903D51" w:rsidP="00903D51">
                  <w:pPr>
                    <w:jc w:val="center"/>
                  </w:pPr>
                  <w:r>
                    <w:rPr>
                      <w:rFonts w:ascii="Calibri" w:hAnsi="Calibri" w:cs="Calibri"/>
                      <w:sz w:val="20"/>
                    </w:rPr>
                    <w:t>N</w:t>
                  </w:r>
                </w:p>
              </w:tc>
            </w:tr>
            <w:tr w:rsidR="00903D51" w14:paraId="48D3B222" w14:textId="77777777" w:rsidTr="001450E6">
              <w:trPr>
                <w:trHeight w:val="300"/>
              </w:trPr>
              <w:tc>
                <w:tcPr>
                  <w:tcW w:w="0" w:type="auto"/>
                  <w:vMerge/>
                  <w:tcBorders>
                    <w:top w:val="nil"/>
                    <w:left w:val="single" w:sz="8" w:space="0" w:color="auto"/>
                    <w:bottom w:val="single" w:sz="8" w:space="0" w:color="000000"/>
                    <w:right w:val="single" w:sz="8" w:space="0" w:color="auto"/>
                  </w:tcBorders>
                  <w:vAlign w:val="center"/>
                  <w:hideMark/>
                </w:tcPr>
                <w:p w14:paraId="1EC6B20A"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47A8F622"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37F761A6" w14:textId="77777777" w:rsidR="00903D51" w:rsidRDefault="00903D51" w:rsidP="00903D51">
                  <w:pPr>
                    <w:rPr>
                      <w:rFonts w:eastAsiaTheme="minorEastAsia"/>
                      <w:color w:val="000000"/>
                      <w:szCs w:val="24"/>
                    </w:rPr>
                  </w:pPr>
                </w:p>
              </w:tc>
              <w:tc>
                <w:tcPr>
                  <w:tcW w:w="1046" w:type="dxa"/>
                  <w:tcBorders>
                    <w:top w:val="nil"/>
                    <w:left w:val="nil"/>
                    <w:bottom w:val="single" w:sz="8" w:space="0" w:color="auto"/>
                    <w:right w:val="single" w:sz="8" w:space="0" w:color="auto"/>
                  </w:tcBorders>
                  <w:shd w:val="clear" w:color="auto" w:fill="C6E0B4"/>
                  <w:noWrap/>
                  <w:tcMar>
                    <w:top w:w="0" w:type="dxa"/>
                    <w:left w:w="108" w:type="dxa"/>
                    <w:bottom w:w="0" w:type="dxa"/>
                    <w:right w:w="108" w:type="dxa"/>
                  </w:tcMar>
                  <w:vAlign w:val="center"/>
                  <w:hideMark/>
                </w:tcPr>
                <w:p w14:paraId="2869FB57" w14:textId="77777777" w:rsidR="00903D51" w:rsidRDefault="00903D51" w:rsidP="00903D51">
                  <w:pPr>
                    <w:jc w:val="center"/>
                  </w:pPr>
                  <w:r>
                    <w:rPr>
                      <w:rFonts w:ascii="Calibri" w:hAnsi="Calibri" w:cs="Calibri"/>
                      <w:sz w:val="20"/>
                    </w:rPr>
                    <w:t>N</w:t>
                  </w:r>
                </w:p>
              </w:tc>
              <w:tc>
                <w:tcPr>
                  <w:tcW w:w="1046" w:type="dxa"/>
                  <w:tcBorders>
                    <w:top w:val="nil"/>
                    <w:left w:val="nil"/>
                    <w:bottom w:val="single" w:sz="8" w:space="0" w:color="auto"/>
                    <w:right w:val="single" w:sz="8" w:space="0" w:color="auto"/>
                  </w:tcBorders>
                  <w:shd w:val="clear" w:color="auto" w:fill="C6E0B4"/>
                  <w:noWrap/>
                  <w:tcMar>
                    <w:top w:w="0" w:type="dxa"/>
                    <w:left w:w="108" w:type="dxa"/>
                    <w:bottom w:w="0" w:type="dxa"/>
                    <w:right w:w="108" w:type="dxa"/>
                  </w:tcMar>
                  <w:vAlign w:val="center"/>
                  <w:hideMark/>
                </w:tcPr>
                <w:p w14:paraId="04DC10E0" w14:textId="77777777" w:rsidR="00903D51" w:rsidRDefault="00903D51" w:rsidP="00903D51">
                  <w:pPr>
                    <w:jc w:val="center"/>
                  </w:pPr>
                  <w:r>
                    <w:rPr>
                      <w:rFonts w:ascii="Calibri" w:hAnsi="Calibri" w:cs="Calibri"/>
                      <w:sz w:val="20"/>
                    </w:rPr>
                    <w:t>Y</w:t>
                  </w:r>
                </w:p>
              </w:tc>
              <w:tc>
                <w:tcPr>
                  <w:tcW w:w="0" w:type="auto"/>
                  <w:vMerge/>
                  <w:tcBorders>
                    <w:top w:val="nil"/>
                    <w:left w:val="nil"/>
                    <w:bottom w:val="single" w:sz="8" w:space="0" w:color="000000"/>
                    <w:right w:val="single" w:sz="8" w:space="0" w:color="auto"/>
                  </w:tcBorders>
                  <w:vAlign w:val="center"/>
                  <w:hideMark/>
                </w:tcPr>
                <w:p w14:paraId="098013CE"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118482AE" w14:textId="77777777" w:rsidR="00903D51" w:rsidRDefault="00903D51" w:rsidP="00903D51">
                  <w:pPr>
                    <w:rPr>
                      <w:rFonts w:eastAsiaTheme="minorEastAsia"/>
                      <w:color w:val="000000"/>
                      <w:szCs w:val="24"/>
                    </w:rPr>
                  </w:pPr>
                </w:p>
              </w:tc>
              <w:tc>
                <w:tcPr>
                  <w:tcW w:w="125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23961392" w14:textId="77777777" w:rsidR="00903D51" w:rsidRDefault="00903D51" w:rsidP="00903D51">
                  <w:pPr>
                    <w:jc w:val="center"/>
                  </w:pPr>
                  <w:r>
                    <w:rPr>
                      <w:rFonts w:ascii="Calibri" w:hAnsi="Calibri" w:cs="Calibri"/>
                      <w:sz w:val="20"/>
                    </w:rPr>
                    <w:t>N</w:t>
                  </w:r>
                </w:p>
              </w:tc>
              <w:tc>
                <w:tcPr>
                  <w:tcW w:w="126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4F799105" w14:textId="77777777" w:rsidR="00903D51" w:rsidRDefault="00903D51" w:rsidP="00903D51">
                  <w:pPr>
                    <w:jc w:val="center"/>
                  </w:pPr>
                  <w:r>
                    <w:rPr>
                      <w:rFonts w:ascii="Calibri" w:hAnsi="Calibri" w:cs="Calibri"/>
                      <w:sz w:val="20"/>
                    </w:rPr>
                    <w:t>Y</w:t>
                  </w:r>
                </w:p>
              </w:tc>
              <w:tc>
                <w:tcPr>
                  <w:tcW w:w="126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05BD4383" w14:textId="77777777" w:rsidR="00903D51" w:rsidRDefault="00903D51" w:rsidP="00903D51">
                  <w:pPr>
                    <w:jc w:val="center"/>
                  </w:pPr>
                  <w:r>
                    <w:rPr>
                      <w:rFonts w:ascii="Calibri" w:hAnsi="Calibri" w:cs="Calibri"/>
                      <w:sz w:val="20"/>
                    </w:rPr>
                    <w:t>Y</w:t>
                  </w:r>
                </w:p>
              </w:tc>
            </w:tr>
            <w:tr w:rsidR="00903D51" w14:paraId="4623EE15" w14:textId="77777777" w:rsidTr="001450E6">
              <w:trPr>
                <w:trHeight w:val="300"/>
              </w:trPr>
              <w:tc>
                <w:tcPr>
                  <w:tcW w:w="0" w:type="auto"/>
                  <w:vMerge/>
                  <w:tcBorders>
                    <w:top w:val="nil"/>
                    <w:left w:val="single" w:sz="8" w:space="0" w:color="auto"/>
                    <w:bottom w:val="single" w:sz="8" w:space="0" w:color="000000"/>
                    <w:right w:val="single" w:sz="8" w:space="0" w:color="auto"/>
                  </w:tcBorders>
                  <w:vAlign w:val="center"/>
                  <w:hideMark/>
                </w:tcPr>
                <w:p w14:paraId="7C65AF5E"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6405B45D"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49E54081" w14:textId="77777777" w:rsidR="00903D51" w:rsidRDefault="00903D51" w:rsidP="00903D51">
                  <w:pPr>
                    <w:rPr>
                      <w:rFonts w:eastAsiaTheme="minorEastAsia"/>
                      <w:color w:val="000000"/>
                      <w:szCs w:val="24"/>
                    </w:rPr>
                  </w:pPr>
                </w:p>
              </w:tc>
              <w:tc>
                <w:tcPr>
                  <w:tcW w:w="1046" w:type="dxa"/>
                  <w:tcBorders>
                    <w:top w:val="nil"/>
                    <w:left w:val="nil"/>
                    <w:bottom w:val="single" w:sz="8" w:space="0" w:color="auto"/>
                    <w:right w:val="single" w:sz="8" w:space="0" w:color="auto"/>
                  </w:tcBorders>
                  <w:shd w:val="clear" w:color="auto" w:fill="C6E0B4"/>
                  <w:noWrap/>
                  <w:tcMar>
                    <w:top w:w="0" w:type="dxa"/>
                    <w:left w:w="108" w:type="dxa"/>
                    <w:bottom w:w="0" w:type="dxa"/>
                    <w:right w:w="108" w:type="dxa"/>
                  </w:tcMar>
                  <w:vAlign w:val="center"/>
                  <w:hideMark/>
                </w:tcPr>
                <w:p w14:paraId="7AE88434" w14:textId="77777777" w:rsidR="00903D51" w:rsidRDefault="00903D51" w:rsidP="00903D51">
                  <w:pPr>
                    <w:jc w:val="center"/>
                  </w:pPr>
                  <w:r>
                    <w:rPr>
                      <w:rFonts w:ascii="Calibri" w:hAnsi="Calibri" w:cs="Calibri"/>
                      <w:sz w:val="20"/>
                    </w:rPr>
                    <w:t>Y</w:t>
                  </w:r>
                </w:p>
              </w:tc>
              <w:tc>
                <w:tcPr>
                  <w:tcW w:w="1046" w:type="dxa"/>
                  <w:tcBorders>
                    <w:top w:val="nil"/>
                    <w:left w:val="nil"/>
                    <w:bottom w:val="single" w:sz="8" w:space="0" w:color="auto"/>
                    <w:right w:val="single" w:sz="8" w:space="0" w:color="auto"/>
                  </w:tcBorders>
                  <w:shd w:val="clear" w:color="auto" w:fill="C6E0B4"/>
                  <w:noWrap/>
                  <w:tcMar>
                    <w:top w:w="0" w:type="dxa"/>
                    <w:left w:w="108" w:type="dxa"/>
                    <w:bottom w:w="0" w:type="dxa"/>
                    <w:right w:w="108" w:type="dxa"/>
                  </w:tcMar>
                  <w:vAlign w:val="center"/>
                  <w:hideMark/>
                </w:tcPr>
                <w:p w14:paraId="4524BBF2" w14:textId="77777777" w:rsidR="00903D51" w:rsidRDefault="00903D51" w:rsidP="00903D51">
                  <w:pPr>
                    <w:jc w:val="center"/>
                  </w:pPr>
                  <w:r>
                    <w:rPr>
                      <w:rFonts w:ascii="Calibri" w:hAnsi="Calibri" w:cs="Calibri"/>
                      <w:sz w:val="20"/>
                    </w:rPr>
                    <w:t>N</w:t>
                  </w:r>
                </w:p>
              </w:tc>
              <w:tc>
                <w:tcPr>
                  <w:tcW w:w="0" w:type="auto"/>
                  <w:vMerge/>
                  <w:tcBorders>
                    <w:top w:val="nil"/>
                    <w:left w:val="nil"/>
                    <w:bottom w:val="single" w:sz="8" w:space="0" w:color="000000"/>
                    <w:right w:val="single" w:sz="8" w:space="0" w:color="auto"/>
                  </w:tcBorders>
                  <w:vAlign w:val="center"/>
                  <w:hideMark/>
                </w:tcPr>
                <w:p w14:paraId="2D4B12E6"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3420CF2E" w14:textId="77777777" w:rsidR="00903D51" w:rsidRDefault="00903D51" w:rsidP="00903D51">
                  <w:pPr>
                    <w:rPr>
                      <w:rFonts w:eastAsiaTheme="minorEastAsia"/>
                      <w:color w:val="000000"/>
                      <w:szCs w:val="24"/>
                    </w:rPr>
                  </w:pPr>
                </w:p>
              </w:tc>
              <w:tc>
                <w:tcPr>
                  <w:tcW w:w="125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69B8F871" w14:textId="77777777" w:rsidR="00903D51" w:rsidRDefault="00903D51" w:rsidP="00903D51">
                  <w:pPr>
                    <w:jc w:val="center"/>
                  </w:pPr>
                  <w:r>
                    <w:rPr>
                      <w:rFonts w:ascii="Calibri" w:hAnsi="Calibri" w:cs="Calibri"/>
                      <w:sz w:val="20"/>
                    </w:rPr>
                    <w:t>Y</w:t>
                  </w:r>
                </w:p>
              </w:tc>
              <w:tc>
                <w:tcPr>
                  <w:tcW w:w="126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781FF3FE" w14:textId="77777777" w:rsidR="00903D51" w:rsidRDefault="00903D51" w:rsidP="00903D51">
                  <w:pPr>
                    <w:jc w:val="center"/>
                  </w:pPr>
                  <w:r>
                    <w:rPr>
                      <w:rFonts w:ascii="Calibri" w:hAnsi="Calibri" w:cs="Calibri"/>
                      <w:sz w:val="20"/>
                    </w:rPr>
                    <w:t>N</w:t>
                  </w:r>
                </w:p>
              </w:tc>
              <w:tc>
                <w:tcPr>
                  <w:tcW w:w="126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7CE05B85" w14:textId="77777777" w:rsidR="00903D51" w:rsidRDefault="00903D51" w:rsidP="00903D51">
                  <w:pPr>
                    <w:jc w:val="center"/>
                  </w:pPr>
                  <w:r>
                    <w:rPr>
                      <w:rFonts w:ascii="Calibri" w:hAnsi="Calibri" w:cs="Calibri"/>
                      <w:sz w:val="20"/>
                    </w:rPr>
                    <w:t>N</w:t>
                  </w:r>
                </w:p>
              </w:tc>
            </w:tr>
            <w:tr w:rsidR="00903D51" w14:paraId="1BE5A309" w14:textId="77777777" w:rsidTr="001450E6">
              <w:trPr>
                <w:trHeight w:val="300"/>
              </w:trPr>
              <w:tc>
                <w:tcPr>
                  <w:tcW w:w="0" w:type="auto"/>
                  <w:vMerge/>
                  <w:tcBorders>
                    <w:top w:val="nil"/>
                    <w:left w:val="single" w:sz="8" w:space="0" w:color="auto"/>
                    <w:bottom w:val="single" w:sz="8" w:space="0" w:color="000000"/>
                    <w:right w:val="single" w:sz="8" w:space="0" w:color="auto"/>
                  </w:tcBorders>
                  <w:vAlign w:val="center"/>
                  <w:hideMark/>
                </w:tcPr>
                <w:p w14:paraId="6B7183B4"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7CD675B1"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4A6DF751" w14:textId="77777777" w:rsidR="00903D51" w:rsidRDefault="00903D51" w:rsidP="00903D51">
                  <w:pPr>
                    <w:rPr>
                      <w:rFonts w:eastAsiaTheme="minorEastAsia"/>
                      <w:color w:val="000000"/>
                      <w:szCs w:val="24"/>
                    </w:rPr>
                  </w:pPr>
                </w:p>
              </w:tc>
              <w:tc>
                <w:tcPr>
                  <w:tcW w:w="1046" w:type="dxa"/>
                  <w:tcBorders>
                    <w:top w:val="nil"/>
                    <w:left w:val="nil"/>
                    <w:bottom w:val="single" w:sz="8" w:space="0" w:color="auto"/>
                    <w:right w:val="single" w:sz="8" w:space="0" w:color="auto"/>
                  </w:tcBorders>
                  <w:shd w:val="clear" w:color="auto" w:fill="C6E0B4"/>
                  <w:noWrap/>
                  <w:tcMar>
                    <w:top w:w="0" w:type="dxa"/>
                    <w:left w:w="108" w:type="dxa"/>
                    <w:bottom w:w="0" w:type="dxa"/>
                    <w:right w:w="108" w:type="dxa"/>
                  </w:tcMar>
                  <w:vAlign w:val="center"/>
                  <w:hideMark/>
                </w:tcPr>
                <w:p w14:paraId="77B5CD8B" w14:textId="77777777" w:rsidR="00903D51" w:rsidRDefault="00903D51" w:rsidP="00903D51">
                  <w:pPr>
                    <w:jc w:val="center"/>
                  </w:pPr>
                  <w:r>
                    <w:rPr>
                      <w:rFonts w:ascii="Calibri" w:hAnsi="Calibri" w:cs="Calibri"/>
                      <w:sz w:val="20"/>
                    </w:rPr>
                    <w:t>Y</w:t>
                  </w:r>
                </w:p>
              </w:tc>
              <w:tc>
                <w:tcPr>
                  <w:tcW w:w="1046" w:type="dxa"/>
                  <w:tcBorders>
                    <w:top w:val="nil"/>
                    <w:left w:val="nil"/>
                    <w:bottom w:val="single" w:sz="8" w:space="0" w:color="auto"/>
                    <w:right w:val="single" w:sz="8" w:space="0" w:color="auto"/>
                  </w:tcBorders>
                  <w:shd w:val="clear" w:color="auto" w:fill="C6E0B4"/>
                  <w:noWrap/>
                  <w:tcMar>
                    <w:top w:w="0" w:type="dxa"/>
                    <w:left w:w="108" w:type="dxa"/>
                    <w:bottom w:w="0" w:type="dxa"/>
                    <w:right w:w="108" w:type="dxa"/>
                  </w:tcMar>
                  <w:vAlign w:val="center"/>
                  <w:hideMark/>
                </w:tcPr>
                <w:p w14:paraId="149B35A6" w14:textId="77777777" w:rsidR="00903D51" w:rsidRDefault="00903D51" w:rsidP="00903D51">
                  <w:pPr>
                    <w:jc w:val="center"/>
                  </w:pPr>
                  <w:r>
                    <w:rPr>
                      <w:rFonts w:ascii="Calibri" w:hAnsi="Calibri" w:cs="Calibri"/>
                      <w:sz w:val="20"/>
                    </w:rPr>
                    <w:t>Y</w:t>
                  </w:r>
                </w:p>
              </w:tc>
              <w:tc>
                <w:tcPr>
                  <w:tcW w:w="0" w:type="auto"/>
                  <w:vMerge/>
                  <w:tcBorders>
                    <w:top w:val="nil"/>
                    <w:left w:val="nil"/>
                    <w:bottom w:val="single" w:sz="8" w:space="0" w:color="000000"/>
                    <w:right w:val="single" w:sz="8" w:space="0" w:color="auto"/>
                  </w:tcBorders>
                  <w:vAlign w:val="center"/>
                  <w:hideMark/>
                </w:tcPr>
                <w:p w14:paraId="2165E75D"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5D69AE41" w14:textId="77777777" w:rsidR="00903D51" w:rsidRDefault="00903D51" w:rsidP="00903D51">
                  <w:pPr>
                    <w:rPr>
                      <w:rFonts w:eastAsiaTheme="minorEastAsia"/>
                      <w:color w:val="000000"/>
                      <w:szCs w:val="24"/>
                    </w:rPr>
                  </w:pPr>
                </w:p>
              </w:tc>
              <w:tc>
                <w:tcPr>
                  <w:tcW w:w="125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3A4EDACA" w14:textId="77777777" w:rsidR="00903D51" w:rsidRDefault="00903D51" w:rsidP="00903D51">
                  <w:pPr>
                    <w:jc w:val="center"/>
                  </w:pPr>
                  <w:r>
                    <w:rPr>
                      <w:rFonts w:ascii="Calibri" w:hAnsi="Calibri" w:cs="Calibri"/>
                      <w:sz w:val="20"/>
                    </w:rPr>
                    <w:t>Y</w:t>
                  </w:r>
                </w:p>
              </w:tc>
              <w:tc>
                <w:tcPr>
                  <w:tcW w:w="126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7E2C55CA" w14:textId="77777777" w:rsidR="00903D51" w:rsidRDefault="00903D51" w:rsidP="00903D51">
                  <w:pPr>
                    <w:jc w:val="center"/>
                  </w:pPr>
                  <w:r>
                    <w:rPr>
                      <w:rFonts w:ascii="Calibri" w:hAnsi="Calibri" w:cs="Calibri"/>
                      <w:sz w:val="20"/>
                    </w:rPr>
                    <w:t>Y</w:t>
                  </w:r>
                </w:p>
              </w:tc>
              <w:tc>
                <w:tcPr>
                  <w:tcW w:w="126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05E4217E" w14:textId="77777777" w:rsidR="00903D51" w:rsidRDefault="00903D51" w:rsidP="00903D51">
                  <w:pPr>
                    <w:jc w:val="center"/>
                  </w:pPr>
                  <w:r>
                    <w:rPr>
                      <w:rFonts w:ascii="Calibri" w:hAnsi="Calibri" w:cs="Calibri"/>
                      <w:sz w:val="20"/>
                    </w:rPr>
                    <w:t>Y</w:t>
                  </w:r>
                </w:p>
              </w:tc>
            </w:tr>
            <w:tr w:rsidR="00903D51" w14:paraId="3B8B637B" w14:textId="77777777" w:rsidTr="001450E6">
              <w:trPr>
                <w:trHeight w:val="300"/>
              </w:trPr>
              <w:tc>
                <w:tcPr>
                  <w:tcW w:w="990" w:type="dxa"/>
                  <w:vMerge w:val="restart"/>
                  <w:tcBorders>
                    <w:top w:val="nil"/>
                    <w:left w:val="single" w:sz="8" w:space="0" w:color="auto"/>
                    <w:bottom w:val="single" w:sz="8" w:space="0" w:color="000000"/>
                    <w:right w:val="single" w:sz="8" w:space="0" w:color="auto"/>
                  </w:tcBorders>
                  <w:shd w:val="clear" w:color="auto" w:fill="FFFF00"/>
                  <w:noWrap/>
                  <w:tcMar>
                    <w:top w:w="0" w:type="dxa"/>
                    <w:left w:w="108" w:type="dxa"/>
                    <w:bottom w:w="0" w:type="dxa"/>
                    <w:right w:w="108" w:type="dxa"/>
                  </w:tcMar>
                  <w:vAlign w:val="center"/>
                  <w:hideMark/>
                </w:tcPr>
                <w:p w14:paraId="53AC55F4" w14:textId="77777777" w:rsidR="00903D51" w:rsidRDefault="00903D51" w:rsidP="00903D51">
                  <w:pPr>
                    <w:jc w:val="center"/>
                  </w:pPr>
                  <w:r>
                    <w:rPr>
                      <w:rFonts w:ascii="Calibri" w:hAnsi="Calibri" w:cs="Calibri"/>
                      <w:sz w:val="20"/>
                    </w:rPr>
                    <w:t>Y</w:t>
                  </w:r>
                </w:p>
              </w:tc>
              <w:tc>
                <w:tcPr>
                  <w:tcW w:w="900" w:type="dxa"/>
                  <w:vMerge w:val="restart"/>
                  <w:tcBorders>
                    <w:top w:val="nil"/>
                    <w:left w:val="nil"/>
                    <w:bottom w:val="single" w:sz="8" w:space="0" w:color="000000"/>
                    <w:right w:val="single" w:sz="8" w:space="0" w:color="auto"/>
                  </w:tcBorders>
                  <w:shd w:val="clear" w:color="auto" w:fill="FFFF00"/>
                  <w:noWrap/>
                  <w:tcMar>
                    <w:top w:w="0" w:type="dxa"/>
                    <w:left w:w="108" w:type="dxa"/>
                    <w:bottom w:w="0" w:type="dxa"/>
                    <w:right w:w="108" w:type="dxa"/>
                  </w:tcMar>
                  <w:vAlign w:val="center"/>
                  <w:hideMark/>
                </w:tcPr>
                <w:p w14:paraId="156A48A3" w14:textId="77777777" w:rsidR="00903D51" w:rsidRDefault="00903D51" w:rsidP="00903D51">
                  <w:pPr>
                    <w:jc w:val="center"/>
                  </w:pPr>
                  <w:r>
                    <w:rPr>
                      <w:rFonts w:ascii="Calibri" w:hAnsi="Calibri" w:cs="Calibri"/>
                      <w:sz w:val="20"/>
                    </w:rPr>
                    <w:t>Y</w:t>
                  </w:r>
                </w:p>
              </w:tc>
              <w:tc>
                <w:tcPr>
                  <w:tcW w:w="0" w:type="auto"/>
                  <w:vMerge/>
                  <w:tcBorders>
                    <w:top w:val="nil"/>
                    <w:left w:val="nil"/>
                    <w:bottom w:val="single" w:sz="8" w:space="0" w:color="000000"/>
                    <w:right w:val="single" w:sz="8" w:space="0" w:color="auto"/>
                  </w:tcBorders>
                  <w:vAlign w:val="center"/>
                  <w:hideMark/>
                </w:tcPr>
                <w:p w14:paraId="29714446" w14:textId="77777777" w:rsidR="00903D51" w:rsidRDefault="00903D51" w:rsidP="00903D51">
                  <w:pPr>
                    <w:rPr>
                      <w:rFonts w:eastAsiaTheme="minorEastAsia"/>
                      <w:color w:val="000000"/>
                      <w:szCs w:val="24"/>
                    </w:rPr>
                  </w:pPr>
                </w:p>
              </w:tc>
              <w:tc>
                <w:tcPr>
                  <w:tcW w:w="1046" w:type="dxa"/>
                  <w:vMerge w:val="restart"/>
                  <w:tcBorders>
                    <w:top w:val="nil"/>
                    <w:left w:val="nil"/>
                    <w:bottom w:val="single" w:sz="8" w:space="0" w:color="000000"/>
                    <w:right w:val="single" w:sz="8" w:space="0" w:color="auto"/>
                  </w:tcBorders>
                  <w:shd w:val="clear" w:color="auto" w:fill="C6E0B4"/>
                  <w:noWrap/>
                  <w:tcMar>
                    <w:top w:w="0" w:type="dxa"/>
                    <w:left w:w="108" w:type="dxa"/>
                    <w:bottom w:w="0" w:type="dxa"/>
                    <w:right w:w="108" w:type="dxa"/>
                  </w:tcMar>
                  <w:vAlign w:val="center"/>
                  <w:hideMark/>
                </w:tcPr>
                <w:p w14:paraId="7954E79A" w14:textId="77777777" w:rsidR="00903D51" w:rsidRPr="00700D35" w:rsidRDefault="00903D51" w:rsidP="00903D51">
                  <w:pPr>
                    <w:jc w:val="center"/>
                  </w:pPr>
                  <w:r w:rsidRPr="00700D35">
                    <w:rPr>
                      <w:rFonts w:ascii="Calibri" w:hAnsi="Calibri" w:cs="Calibri"/>
                      <w:sz w:val="20"/>
                    </w:rPr>
                    <w:t>N</w:t>
                  </w:r>
                </w:p>
              </w:tc>
              <w:tc>
                <w:tcPr>
                  <w:tcW w:w="1046" w:type="dxa"/>
                  <w:vMerge w:val="restart"/>
                  <w:tcBorders>
                    <w:top w:val="nil"/>
                    <w:left w:val="nil"/>
                    <w:bottom w:val="single" w:sz="8" w:space="0" w:color="000000"/>
                    <w:right w:val="single" w:sz="8" w:space="0" w:color="auto"/>
                  </w:tcBorders>
                  <w:shd w:val="clear" w:color="auto" w:fill="C6E0B4"/>
                  <w:noWrap/>
                  <w:tcMar>
                    <w:top w:w="0" w:type="dxa"/>
                    <w:left w:w="108" w:type="dxa"/>
                    <w:bottom w:w="0" w:type="dxa"/>
                    <w:right w:w="108" w:type="dxa"/>
                  </w:tcMar>
                  <w:vAlign w:val="center"/>
                  <w:hideMark/>
                </w:tcPr>
                <w:p w14:paraId="4945E54C" w14:textId="77777777" w:rsidR="00903D51" w:rsidRPr="00700D35" w:rsidRDefault="00903D51" w:rsidP="00903D51">
                  <w:pPr>
                    <w:jc w:val="center"/>
                  </w:pPr>
                  <w:r w:rsidRPr="00700D35">
                    <w:rPr>
                      <w:rFonts w:ascii="Calibri" w:hAnsi="Calibri" w:cs="Calibri"/>
                      <w:sz w:val="20"/>
                    </w:rPr>
                    <w:t>N</w:t>
                  </w:r>
                </w:p>
              </w:tc>
              <w:tc>
                <w:tcPr>
                  <w:tcW w:w="1046"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197A733F" w14:textId="77777777" w:rsidR="00903D51" w:rsidRPr="00700D35" w:rsidRDefault="00903D51" w:rsidP="00903D51">
                  <w:pPr>
                    <w:jc w:val="center"/>
                  </w:pPr>
                  <w:r w:rsidRPr="00700D35">
                    <w:rPr>
                      <w:rFonts w:ascii="Calibri" w:hAnsi="Calibri" w:cs="Calibri"/>
                      <w:sz w:val="20"/>
                    </w:rPr>
                    <w:t>N</w:t>
                  </w:r>
                </w:p>
              </w:tc>
              <w:tc>
                <w:tcPr>
                  <w:tcW w:w="1046"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09A3FB2D" w14:textId="77777777" w:rsidR="00903D51" w:rsidRPr="00700D35" w:rsidRDefault="00903D51" w:rsidP="00903D51">
                  <w:pPr>
                    <w:jc w:val="center"/>
                  </w:pPr>
                  <w:r w:rsidRPr="00700D35">
                    <w:rPr>
                      <w:rFonts w:ascii="Calibri" w:hAnsi="Calibri" w:cs="Calibri"/>
                      <w:sz w:val="20"/>
                    </w:rPr>
                    <w:t>N</w:t>
                  </w:r>
                </w:p>
              </w:tc>
              <w:tc>
                <w:tcPr>
                  <w:tcW w:w="125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72E7A52B" w14:textId="77777777" w:rsidR="00903D51" w:rsidRPr="00700D35" w:rsidRDefault="00903D51" w:rsidP="00903D51">
                  <w:pPr>
                    <w:jc w:val="center"/>
                  </w:pPr>
                  <w:r w:rsidRPr="00700D35">
                    <w:rPr>
                      <w:rFonts w:ascii="Calibri" w:hAnsi="Calibri" w:cs="Calibri"/>
                      <w:sz w:val="20"/>
                    </w:rPr>
                    <w:t>N</w:t>
                  </w:r>
                </w:p>
              </w:tc>
              <w:tc>
                <w:tcPr>
                  <w:tcW w:w="126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3BB848D3" w14:textId="77777777" w:rsidR="00903D51" w:rsidRPr="00700D35" w:rsidRDefault="00903D51" w:rsidP="00903D51">
                  <w:pPr>
                    <w:jc w:val="center"/>
                  </w:pPr>
                  <w:r w:rsidRPr="00700D35">
                    <w:rPr>
                      <w:rFonts w:ascii="Calibri" w:hAnsi="Calibri" w:cs="Calibri"/>
                      <w:sz w:val="20"/>
                    </w:rPr>
                    <w:t>N</w:t>
                  </w:r>
                </w:p>
              </w:tc>
              <w:tc>
                <w:tcPr>
                  <w:tcW w:w="126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27CE9734" w14:textId="77777777" w:rsidR="00903D51" w:rsidRPr="00700D35" w:rsidRDefault="00903D51" w:rsidP="00903D51">
                  <w:pPr>
                    <w:jc w:val="center"/>
                  </w:pPr>
                  <w:r w:rsidRPr="00700D35">
                    <w:rPr>
                      <w:rFonts w:ascii="Calibri" w:hAnsi="Calibri" w:cs="Calibri"/>
                      <w:sz w:val="20"/>
                    </w:rPr>
                    <w:t>N</w:t>
                  </w:r>
                </w:p>
              </w:tc>
            </w:tr>
            <w:tr w:rsidR="00903D51" w14:paraId="1544BCAD" w14:textId="77777777" w:rsidTr="001450E6">
              <w:trPr>
                <w:trHeight w:val="300"/>
              </w:trPr>
              <w:tc>
                <w:tcPr>
                  <w:tcW w:w="0" w:type="auto"/>
                  <w:vMerge/>
                  <w:tcBorders>
                    <w:top w:val="nil"/>
                    <w:left w:val="single" w:sz="8" w:space="0" w:color="auto"/>
                    <w:bottom w:val="single" w:sz="8" w:space="0" w:color="000000"/>
                    <w:right w:val="single" w:sz="8" w:space="0" w:color="auto"/>
                  </w:tcBorders>
                  <w:vAlign w:val="center"/>
                  <w:hideMark/>
                </w:tcPr>
                <w:p w14:paraId="6D744B5C"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217BF4EC"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2B6FB5D0"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779EA940" w14:textId="77777777" w:rsidR="00903D51" w:rsidRPr="00700D35"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1CD00166" w14:textId="77777777" w:rsidR="00903D51" w:rsidRPr="00700D35" w:rsidRDefault="00903D51" w:rsidP="00903D51">
                  <w:pPr>
                    <w:rPr>
                      <w:rFonts w:eastAsiaTheme="minorEastAsia"/>
                      <w:color w:val="000000"/>
                      <w:szCs w:val="24"/>
                    </w:rPr>
                  </w:pPr>
                </w:p>
              </w:tc>
              <w:tc>
                <w:tcPr>
                  <w:tcW w:w="1046"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72D27759" w14:textId="77777777" w:rsidR="00903D51" w:rsidRPr="00700D35" w:rsidRDefault="00903D51" w:rsidP="00903D51">
                  <w:pPr>
                    <w:jc w:val="center"/>
                  </w:pPr>
                  <w:r w:rsidRPr="00700D35">
                    <w:rPr>
                      <w:rFonts w:ascii="Calibri" w:hAnsi="Calibri" w:cs="Calibri"/>
                      <w:sz w:val="20"/>
                    </w:rPr>
                    <w:t>N</w:t>
                  </w:r>
                </w:p>
              </w:tc>
              <w:tc>
                <w:tcPr>
                  <w:tcW w:w="1046"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0F39949C" w14:textId="77777777" w:rsidR="00903D51" w:rsidRPr="00700D35" w:rsidRDefault="00903D51" w:rsidP="00903D51">
                  <w:pPr>
                    <w:jc w:val="center"/>
                  </w:pPr>
                  <w:r w:rsidRPr="00700D35">
                    <w:rPr>
                      <w:rFonts w:ascii="Calibri" w:hAnsi="Calibri" w:cs="Calibri"/>
                      <w:sz w:val="20"/>
                    </w:rPr>
                    <w:t>Y</w:t>
                  </w:r>
                </w:p>
              </w:tc>
              <w:tc>
                <w:tcPr>
                  <w:tcW w:w="125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2F06E124" w14:textId="77777777" w:rsidR="00903D51" w:rsidRPr="00700D35" w:rsidRDefault="00903D51" w:rsidP="00903D51">
                  <w:pPr>
                    <w:jc w:val="center"/>
                  </w:pPr>
                  <w:r w:rsidRPr="00700D35">
                    <w:rPr>
                      <w:rFonts w:ascii="Calibri" w:hAnsi="Calibri" w:cs="Calibri"/>
                      <w:sz w:val="20"/>
                    </w:rPr>
                    <w:t>N/A</w:t>
                  </w:r>
                </w:p>
              </w:tc>
              <w:tc>
                <w:tcPr>
                  <w:tcW w:w="126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35F7EBF5" w14:textId="77777777" w:rsidR="00903D51" w:rsidRPr="00700D35" w:rsidRDefault="00903D51" w:rsidP="00903D51">
                  <w:pPr>
                    <w:jc w:val="center"/>
                  </w:pPr>
                  <w:r w:rsidRPr="00700D35">
                    <w:rPr>
                      <w:rFonts w:ascii="Calibri" w:hAnsi="Calibri" w:cs="Calibri"/>
                      <w:sz w:val="20"/>
                    </w:rPr>
                    <w:t>N/A</w:t>
                  </w:r>
                </w:p>
              </w:tc>
              <w:tc>
                <w:tcPr>
                  <w:tcW w:w="126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0323F398" w14:textId="77777777" w:rsidR="00903D51" w:rsidRPr="00700D35" w:rsidRDefault="00903D51" w:rsidP="00903D51">
                  <w:pPr>
                    <w:jc w:val="center"/>
                  </w:pPr>
                  <w:r w:rsidRPr="00700D35">
                    <w:rPr>
                      <w:rFonts w:ascii="Calibri" w:hAnsi="Calibri" w:cs="Calibri"/>
                      <w:sz w:val="20"/>
                    </w:rPr>
                    <w:t>N/A</w:t>
                  </w:r>
                </w:p>
              </w:tc>
            </w:tr>
            <w:tr w:rsidR="00903D51" w14:paraId="2D12D584" w14:textId="77777777" w:rsidTr="001450E6">
              <w:trPr>
                <w:trHeight w:val="300"/>
              </w:trPr>
              <w:tc>
                <w:tcPr>
                  <w:tcW w:w="0" w:type="auto"/>
                  <w:vMerge/>
                  <w:tcBorders>
                    <w:top w:val="nil"/>
                    <w:left w:val="single" w:sz="8" w:space="0" w:color="auto"/>
                    <w:bottom w:val="single" w:sz="8" w:space="0" w:color="000000"/>
                    <w:right w:val="single" w:sz="8" w:space="0" w:color="auto"/>
                  </w:tcBorders>
                  <w:vAlign w:val="center"/>
                  <w:hideMark/>
                </w:tcPr>
                <w:p w14:paraId="09070402"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6D316BF5"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1C078ECA"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68FDADBA" w14:textId="77777777" w:rsidR="00903D51" w:rsidRPr="00700D35"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66FEAA4F" w14:textId="77777777" w:rsidR="00903D51" w:rsidRPr="00700D35" w:rsidRDefault="00903D51" w:rsidP="00903D51">
                  <w:pPr>
                    <w:rPr>
                      <w:rFonts w:eastAsiaTheme="minorEastAsia"/>
                      <w:color w:val="000000"/>
                      <w:szCs w:val="24"/>
                    </w:rPr>
                  </w:pPr>
                </w:p>
              </w:tc>
              <w:tc>
                <w:tcPr>
                  <w:tcW w:w="1046"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52D88E90" w14:textId="77777777" w:rsidR="00903D51" w:rsidRPr="00700D35" w:rsidRDefault="00903D51" w:rsidP="00903D51">
                  <w:pPr>
                    <w:jc w:val="center"/>
                  </w:pPr>
                  <w:r w:rsidRPr="00700D35">
                    <w:rPr>
                      <w:rFonts w:ascii="Calibri" w:hAnsi="Calibri" w:cs="Calibri"/>
                      <w:sz w:val="20"/>
                    </w:rPr>
                    <w:t>Y</w:t>
                  </w:r>
                </w:p>
              </w:tc>
              <w:tc>
                <w:tcPr>
                  <w:tcW w:w="1046"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58E1F970" w14:textId="77777777" w:rsidR="00903D51" w:rsidRPr="00700D35" w:rsidRDefault="00903D51" w:rsidP="00903D51">
                  <w:pPr>
                    <w:jc w:val="center"/>
                  </w:pPr>
                  <w:r w:rsidRPr="00700D35">
                    <w:rPr>
                      <w:rFonts w:ascii="Calibri" w:hAnsi="Calibri" w:cs="Calibri"/>
                      <w:sz w:val="20"/>
                    </w:rPr>
                    <w:t>N</w:t>
                  </w:r>
                </w:p>
              </w:tc>
              <w:tc>
                <w:tcPr>
                  <w:tcW w:w="125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702B1055" w14:textId="77777777" w:rsidR="00903D51" w:rsidRPr="00700D35" w:rsidRDefault="00903D51" w:rsidP="00903D51">
                  <w:pPr>
                    <w:jc w:val="center"/>
                  </w:pPr>
                  <w:r w:rsidRPr="00700D35">
                    <w:rPr>
                      <w:rFonts w:ascii="Calibri" w:hAnsi="Calibri" w:cs="Calibri"/>
                      <w:sz w:val="20"/>
                    </w:rPr>
                    <w:t>N/A</w:t>
                  </w:r>
                </w:p>
              </w:tc>
              <w:tc>
                <w:tcPr>
                  <w:tcW w:w="126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3F1E7421" w14:textId="77777777" w:rsidR="00903D51" w:rsidRPr="00700D35" w:rsidRDefault="00903D51" w:rsidP="00903D51">
                  <w:pPr>
                    <w:jc w:val="center"/>
                  </w:pPr>
                  <w:r w:rsidRPr="00700D35">
                    <w:rPr>
                      <w:rFonts w:ascii="Calibri" w:hAnsi="Calibri" w:cs="Calibri"/>
                      <w:sz w:val="20"/>
                    </w:rPr>
                    <w:t>N/A</w:t>
                  </w:r>
                </w:p>
              </w:tc>
              <w:tc>
                <w:tcPr>
                  <w:tcW w:w="126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0E59FB85" w14:textId="77777777" w:rsidR="00903D51" w:rsidRPr="00700D35" w:rsidRDefault="00903D51" w:rsidP="00903D51">
                  <w:pPr>
                    <w:jc w:val="center"/>
                  </w:pPr>
                  <w:r w:rsidRPr="00700D35">
                    <w:rPr>
                      <w:rFonts w:ascii="Calibri" w:hAnsi="Calibri" w:cs="Calibri"/>
                      <w:sz w:val="20"/>
                    </w:rPr>
                    <w:t>N/A</w:t>
                  </w:r>
                </w:p>
              </w:tc>
            </w:tr>
            <w:tr w:rsidR="00903D51" w14:paraId="7061D199" w14:textId="77777777" w:rsidTr="001450E6">
              <w:trPr>
                <w:trHeight w:val="300"/>
              </w:trPr>
              <w:tc>
                <w:tcPr>
                  <w:tcW w:w="0" w:type="auto"/>
                  <w:vMerge/>
                  <w:tcBorders>
                    <w:top w:val="nil"/>
                    <w:left w:val="single" w:sz="8" w:space="0" w:color="auto"/>
                    <w:bottom w:val="single" w:sz="8" w:space="0" w:color="000000"/>
                    <w:right w:val="single" w:sz="8" w:space="0" w:color="auto"/>
                  </w:tcBorders>
                  <w:vAlign w:val="center"/>
                  <w:hideMark/>
                </w:tcPr>
                <w:p w14:paraId="4695E545"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7F896A5E"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55C2A457"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272771C0" w14:textId="77777777" w:rsidR="00903D51" w:rsidRPr="00700D35"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2F43ABEA" w14:textId="77777777" w:rsidR="00903D51" w:rsidRPr="00700D35" w:rsidRDefault="00903D51" w:rsidP="00903D51">
                  <w:pPr>
                    <w:rPr>
                      <w:rFonts w:eastAsiaTheme="minorEastAsia"/>
                      <w:color w:val="000000"/>
                      <w:szCs w:val="24"/>
                    </w:rPr>
                  </w:pPr>
                </w:p>
              </w:tc>
              <w:tc>
                <w:tcPr>
                  <w:tcW w:w="1046"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52270FB1" w14:textId="77777777" w:rsidR="00903D51" w:rsidRPr="00700D35" w:rsidRDefault="00903D51" w:rsidP="00903D51">
                  <w:pPr>
                    <w:jc w:val="center"/>
                  </w:pPr>
                  <w:r w:rsidRPr="00700D35">
                    <w:rPr>
                      <w:rFonts w:ascii="Calibri" w:hAnsi="Calibri" w:cs="Calibri"/>
                      <w:sz w:val="20"/>
                    </w:rPr>
                    <w:t>Y</w:t>
                  </w:r>
                </w:p>
              </w:tc>
              <w:tc>
                <w:tcPr>
                  <w:tcW w:w="1046"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3F91D16B" w14:textId="77777777" w:rsidR="00903D51" w:rsidRPr="00700D35" w:rsidRDefault="00903D51" w:rsidP="00903D51">
                  <w:pPr>
                    <w:jc w:val="center"/>
                  </w:pPr>
                  <w:r w:rsidRPr="00700D35">
                    <w:rPr>
                      <w:rFonts w:ascii="Calibri" w:hAnsi="Calibri" w:cs="Calibri"/>
                      <w:sz w:val="20"/>
                    </w:rPr>
                    <w:t>Y</w:t>
                  </w:r>
                </w:p>
              </w:tc>
              <w:tc>
                <w:tcPr>
                  <w:tcW w:w="125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581BC0B9" w14:textId="77777777" w:rsidR="00903D51" w:rsidRPr="00700D35" w:rsidRDefault="00903D51" w:rsidP="00903D51">
                  <w:pPr>
                    <w:jc w:val="center"/>
                  </w:pPr>
                  <w:r w:rsidRPr="00700D35">
                    <w:rPr>
                      <w:rFonts w:ascii="Calibri" w:hAnsi="Calibri" w:cs="Calibri"/>
                      <w:sz w:val="20"/>
                    </w:rPr>
                    <w:t>N/A</w:t>
                  </w:r>
                </w:p>
              </w:tc>
              <w:tc>
                <w:tcPr>
                  <w:tcW w:w="126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3BBD64A8" w14:textId="77777777" w:rsidR="00903D51" w:rsidRPr="00700D35" w:rsidRDefault="00903D51" w:rsidP="00903D51">
                  <w:pPr>
                    <w:jc w:val="center"/>
                  </w:pPr>
                  <w:r w:rsidRPr="00700D35">
                    <w:rPr>
                      <w:rFonts w:ascii="Calibri" w:hAnsi="Calibri" w:cs="Calibri"/>
                      <w:sz w:val="20"/>
                    </w:rPr>
                    <w:t>N/A</w:t>
                  </w:r>
                </w:p>
              </w:tc>
              <w:tc>
                <w:tcPr>
                  <w:tcW w:w="126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6BCB46A3" w14:textId="77777777" w:rsidR="00903D51" w:rsidRPr="00700D35" w:rsidRDefault="00903D51" w:rsidP="00903D51">
                  <w:pPr>
                    <w:jc w:val="center"/>
                  </w:pPr>
                  <w:r w:rsidRPr="00700D35">
                    <w:rPr>
                      <w:rFonts w:ascii="Calibri" w:hAnsi="Calibri" w:cs="Calibri"/>
                      <w:sz w:val="20"/>
                    </w:rPr>
                    <w:t>N/A</w:t>
                  </w:r>
                </w:p>
              </w:tc>
            </w:tr>
            <w:tr w:rsidR="00903D51" w14:paraId="2235034E" w14:textId="77777777" w:rsidTr="001450E6">
              <w:trPr>
                <w:trHeight w:val="300"/>
              </w:trPr>
              <w:tc>
                <w:tcPr>
                  <w:tcW w:w="0" w:type="auto"/>
                  <w:vMerge/>
                  <w:tcBorders>
                    <w:top w:val="nil"/>
                    <w:left w:val="single" w:sz="8" w:space="0" w:color="auto"/>
                    <w:bottom w:val="single" w:sz="8" w:space="0" w:color="000000"/>
                    <w:right w:val="single" w:sz="8" w:space="0" w:color="auto"/>
                  </w:tcBorders>
                  <w:vAlign w:val="center"/>
                  <w:hideMark/>
                </w:tcPr>
                <w:p w14:paraId="73B2DA7B"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2F74A349"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28A8F213" w14:textId="77777777" w:rsidR="00903D51" w:rsidRDefault="00903D51" w:rsidP="00903D51">
                  <w:pPr>
                    <w:rPr>
                      <w:rFonts w:eastAsiaTheme="minorEastAsia"/>
                      <w:color w:val="000000"/>
                      <w:szCs w:val="24"/>
                    </w:rPr>
                  </w:pPr>
                </w:p>
              </w:tc>
              <w:tc>
                <w:tcPr>
                  <w:tcW w:w="1046" w:type="dxa"/>
                  <w:vMerge w:val="restart"/>
                  <w:tcBorders>
                    <w:top w:val="nil"/>
                    <w:left w:val="nil"/>
                    <w:bottom w:val="single" w:sz="8" w:space="0" w:color="000000"/>
                    <w:right w:val="single" w:sz="8" w:space="0" w:color="auto"/>
                  </w:tcBorders>
                  <w:shd w:val="clear" w:color="auto" w:fill="C6E0B4"/>
                  <w:noWrap/>
                  <w:tcMar>
                    <w:top w:w="0" w:type="dxa"/>
                    <w:left w:w="108" w:type="dxa"/>
                    <w:bottom w:w="0" w:type="dxa"/>
                    <w:right w:w="108" w:type="dxa"/>
                  </w:tcMar>
                  <w:vAlign w:val="center"/>
                  <w:hideMark/>
                </w:tcPr>
                <w:p w14:paraId="745B9279" w14:textId="77777777" w:rsidR="00903D51" w:rsidRPr="00700D35" w:rsidRDefault="00903D51" w:rsidP="00903D51">
                  <w:pPr>
                    <w:jc w:val="center"/>
                  </w:pPr>
                  <w:r w:rsidRPr="00700D35">
                    <w:rPr>
                      <w:rFonts w:ascii="Calibri" w:hAnsi="Calibri" w:cs="Calibri"/>
                      <w:sz w:val="20"/>
                    </w:rPr>
                    <w:t>N</w:t>
                  </w:r>
                </w:p>
              </w:tc>
              <w:tc>
                <w:tcPr>
                  <w:tcW w:w="1046" w:type="dxa"/>
                  <w:vMerge w:val="restart"/>
                  <w:tcBorders>
                    <w:top w:val="nil"/>
                    <w:left w:val="nil"/>
                    <w:bottom w:val="single" w:sz="8" w:space="0" w:color="000000"/>
                    <w:right w:val="single" w:sz="8" w:space="0" w:color="auto"/>
                  </w:tcBorders>
                  <w:shd w:val="clear" w:color="auto" w:fill="C6E0B4"/>
                  <w:noWrap/>
                  <w:tcMar>
                    <w:top w:w="0" w:type="dxa"/>
                    <w:left w:w="108" w:type="dxa"/>
                    <w:bottom w:w="0" w:type="dxa"/>
                    <w:right w:w="108" w:type="dxa"/>
                  </w:tcMar>
                  <w:vAlign w:val="center"/>
                  <w:hideMark/>
                </w:tcPr>
                <w:p w14:paraId="780F2869" w14:textId="77777777" w:rsidR="00903D51" w:rsidRPr="00700D35" w:rsidRDefault="00903D51" w:rsidP="00903D51">
                  <w:pPr>
                    <w:jc w:val="center"/>
                  </w:pPr>
                  <w:r w:rsidRPr="00700D35">
                    <w:rPr>
                      <w:rFonts w:ascii="Calibri" w:hAnsi="Calibri" w:cs="Calibri"/>
                      <w:sz w:val="20"/>
                    </w:rPr>
                    <w:t>Y</w:t>
                  </w:r>
                </w:p>
              </w:tc>
              <w:tc>
                <w:tcPr>
                  <w:tcW w:w="1046"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788E391B" w14:textId="77777777" w:rsidR="00903D51" w:rsidRPr="00700D35" w:rsidRDefault="00903D51" w:rsidP="00903D51">
                  <w:pPr>
                    <w:jc w:val="center"/>
                  </w:pPr>
                  <w:r w:rsidRPr="00700D35">
                    <w:rPr>
                      <w:rFonts w:ascii="Calibri" w:hAnsi="Calibri" w:cs="Calibri"/>
                      <w:sz w:val="20"/>
                    </w:rPr>
                    <w:t>N</w:t>
                  </w:r>
                </w:p>
              </w:tc>
              <w:tc>
                <w:tcPr>
                  <w:tcW w:w="1046"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0331AF7B" w14:textId="77777777" w:rsidR="00903D51" w:rsidRPr="00700D35" w:rsidRDefault="00903D51" w:rsidP="00903D51">
                  <w:pPr>
                    <w:jc w:val="center"/>
                  </w:pPr>
                  <w:r w:rsidRPr="00700D35">
                    <w:rPr>
                      <w:rFonts w:ascii="Calibri" w:hAnsi="Calibri" w:cs="Calibri"/>
                      <w:sz w:val="20"/>
                    </w:rPr>
                    <w:t>N</w:t>
                  </w:r>
                </w:p>
              </w:tc>
              <w:tc>
                <w:tcPr>
                  <w:tcW w:w="125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2425C01A" w14:textId="77777777" w:rsidR="00903D51" w:rsidRPr="00700D35" w:rsidRDefault="00903D51" w:rsidP="00903D51">
                  <w:pPr>
                    <w:jc w:val="center"/>
                  </w:pPr>
                  <w:r w:rsidRPr="00700D35">
                    <w:rPr>
                      <w:rFonts w:ascii="Calibri" w:hAnsi="Calibri" w:cs="Calibri"/>
                      <w:sz w:val="20"/>
                    </w:rPr>
                    <w:t>N/A</w:t>
                  </w:r>
                </w:p>
              </w:tc>
              <w:tc>
                <w:tcPr>
                  <w:tcW w:w="126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574764B0" w14:textId="77777777" w:rsidR="00903D51" w:rsidRPr="00700D35" w:rsidRDefault="00903D51" w:rsidP="00903D51">
                  <w:pPr>
                    <w:jc w:val="center"/>
                  </w:pPr>
                  <w:r w:rsidRPr="00700D35">
                    <w:rPr>
                      <w:rFonts w:ascii="Calibri" w:hAnsi="Calibri" w:cs="Calibri"/>
                      <w:sz w:val="20"/>
                    </w:rPr>
                    <w:t>N/A</w:t>
                  </w:r>
                </w:p>
              </w:tc>
              <w:tc>
                <w:tcPr>
                  <w:tcW w:w="126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68EE8A1A" w14:textId="77777777" w:rsidR="00903D51" w:rsidRPr="00700D35" w:rsidRDefault="00903D51" w:rsidP="00903D51">
                  <w:pPr>
                    <w:jc w:val="center"/>
                  </w:pPr>
                  <w:r w:rsidRPr="00700D35">
                    <w:rPr>
                      <w:rFonts w:ascii="Calibri" w:hAnsi="Calibri" w:cs="Calibri"/>
                      <w:sz w:val="20"/>
                    </w:rPr>
                    <w:t>N/A</w:t>
                  </w:r>
                </w:p>
              </w:tc>
            </w:tr>
            <w:tr w:rsidR="00903D51" w14:paraId="73AB6546" w14:textId="77777777" w:rsidTr="001450E6">
              <w:trPr>
                <w:trHeight w:val="300"/>
              </w:trPr>
              <w:tc>
                <w:tcPr>
                  <w:tcW w:w="0" w:type="auto"/>
                  <w:vMerge/>
                  <w:tcBorders>
                    <w:top w:val="nil"/>
                    <w:left w:val="single" w:sz="8" w:space="0" w:color="auto"/>
                    <w:bottom w:val="single" w:sz="8" w:space="0" w:color="000000"/>
                    <w:right w:val="single" w:sz="8" w:space="0" w:color="auto"/>
                  </w:tcBorders>
                  <w:vAlign w:val="center"/>
                  <w:hideMark/>
                </w:tcPr>
                <w:p w14:paraId="66CC847A"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4F031E8D"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45B7E615"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3B028BD2" w14:textId="77777777" w:rsidR="00903D51" w:rsidRPr="00700D35"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6BBAC91C" w14:textId="77777777" w:rsidR="00903D51" w:rsidRPr="00700D35" w:rsidRDefault="00903D51" w:rsidP="00903D51">
                  <w:pPr>
                    <w:rPr>
                      <w:rFonts w:eastAsiaTheme="minorEastAsia"/>
                      <w:color w:val="000000"/>
                      <w:szCs w:val="24"/>
                    </w:rPr>
                  </w:pPr>
                </w:p>
              </w:tc>
              <w:tc>
                <w:tcPr>
                  <w:tcW w:w="1046"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77C21E7F" w14:textId="77777777" w:rsidR="00903D51" w:rsidRPr="00700D35" w:rsidRDefault="00903D51" w:rsidP="00903D51">
                  <w:pPr>
                    <w:jc w:val="center"/>
                  </w:pPr>
                  <w:r w:rsidRPr="00700D35">
                    <w:rPr>
                      <w:rFonts w:ascii="Calibri" w:hAnsi="Calibri" w:cs="Calibri"/>
                      <w:sz w:val="20"/>
                    </w:rPr>
                    <w:t>N</w:t>
                  </w:r>
                </w:p>
              </w:tc>
              <w:tc>
                <w:tcPr>
                  <w:tcW w:w="1046"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6D18DA8E" w14:textId="77777777" w:rsidR="00903D51" w:rsidRPr="00700D35" w:rsidRDefault="00903D51" w:rsidP="00903D51">
                  <w:pPr>
                    <w:jc w:val="center"/>
                  </w:pPr>
                  <w:r w:rsidRPr="00700D35">
                    <w:rPr>
                      <w:rFonts w:ascii="Calibri" w:hAnsi="Calibri" w:cs="Calibri"/>
                      <w:sz w:val="20"/>
                    </w:rPr>
                    <w:t>Y</w:t>
                  </w:r>
                </w:p>
              </w:tc>
              <w:tc>
                <w:tcPr>
                  <w:tcW w:w="125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6D85737E" w14:textId="77777777" w:rsidR="00903D51" w:rsidRPr="00700D35" w:rsidRDefault="00903D51" w:rsidP="00903D51">
                  <w:pPr>
                    <w:jc w:val="center"/>
                  </w:pPr>
                  <w:r w:rsidRPr="00700D35">
                    <w:rPr>
                      <w:rFonts w:ascii="Calibri" w:hAnsi="Calibri" w:cs="Calibri"/>
                      <w:sz w:val="20"/>
                    </w:rPr>
                    <w:t>N</w:t>
                  </w:r>
                </w:p>
              </w:tc>
              <w:tc>
                <w:tcPr>
                  <w:tcW w:w="126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33AC96FE" w14:textId="77777777" w:rsidR="00903D51" w:rsidRPr="00700D35" w:rsidRDefault="00903D51" w:rsidP="00903D51">
                  <w:pPr>
                    <w:jc w:val="center"/>
                  </w:pPr>
                  <w:r w:rsidRPr="00700D35">
                    <w:rPr>
                      <w:rFonts w:ascii="Calibri" w:hAnsi="Calibri" w:cs="Calibri"/>
                      <w:sz w:val="20"/>
                    </w:rPr>
                    <w:t>N</w:t>
                  </w:r>
                </w:p>
              </w:tc>
              <w:tc>
                <w:tcPr>
                  <w:tcW w:w="126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7F296F9A" w14:textId="77777777" w:rsidR="00903D51" w:rsidRPr="00700D35" w:rsidRDefault="00903D51" w:rsidP="00903D51">
                  <w:pPr>
                    <w:jc w:val="center"/>
                  </w:pPr>
                  <w:r w:rsidRPr="00700D35">
                    <w:rPr>
                      <w:rFonts w:ascii="Calibri" w:hAnsi="Calibri" w:cs="Calibri"/>
                      <w:sz w:val="20"/>
                    </w:rPr>
                    <w:t>Y</w:t>
                  </w:r>
                </w:p>
              </w:tc>
            </w:tr>
            <w:tr w:rsidR="00903D51" w14:paraId="76817B65" w14:textId="77777777" w:rsidTr="001450E6">
              <w:trPr>
                <w:trHeight w:val="300"/>
              </w:trPr>
              <w:tc>
                <w:tcPr>
                  <w:tcW w:w="0" w:type="auto"/>
                  <w:vMerge/>
                  <w:tcBorders>
                    <w:top w:val="nil"/>
                    <w:left w:val="single" w:sz="8" w:space="0" w:color="auto"/>
                    <w:bottom w:val="single" w:sz="8" w:space="0" w:color="000000"/>
                    <w:right w:val="single" w:sz="8" w:space="0" w:color="auto"/>
                  </w:tcBorders>
                  <w:vAlign w:val="center"/>
                  <w:hideMark/>
                </w:tcPr>
                <w:p w14:paraId="115911DD"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210F0043"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5789CDED"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5CADD0CB" w14:textId="77777777" w:rsidR="00903D51" w:rsidRPr="00700D35"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132FD178" w14:textId="77777777" w:rsidR="00903D51" w:rsidRPr="00700D35" w:rsidRDefault="00903D51" w:rsidP="00903D51">
                  <w:pPr>
                    <w:rPr>
                      <w:rFonts w:eastAsiaTheme="minorEastAsia"/>
                      <w:color w:val="000000"/>
                      <w:szCs w:val="24"/>
                    </w:rPr>
                  </w:pPr>
                </w:p>
              </w:tc>
              <w:tc>
                <w:tcPr>
                  <w:tcW w:w="1046"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2C839447" w14:textId="77777777" w:rsidR="00903D51" w:rsidRPr="00700D35" w:rsidRDefault="00903D51" w:rsidP="00903D51">
                  <w:pPr>
                    <w:jc w:val="center"/>
                  </w:pPr>
                  <w:r w:rsidRPr="00700D35">
                    <w:rPr>
                      <w:rFonts w:ascii="Calibri" w:hAnsi="Calibri" w:cs="Calibri"/>
                      <w:sz w:val="20"/>
                    </w:rPr>
                    <w:t>Y</w:t>
                  </w:r>
                </w:p>
              </w:tc>
              <w:tc>
                <w:tcPr>
                  <w:tcW w:w="1046"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4EDC3DA9" w14:textId="77777777" w:rsidR="00903D51" w:rsidRPr="00700D35" w:rsidRDefault="00903D51" w:rsidP="00903D51">
                  <w:pPr>
                    <w:jc w:val="center"/>
                  </w:pPr>
                  <w:r w:rsidRPr="00700D35">
                    <w:rPr>
                      <w:rFonts w:ascii="Calibri" w:hAnsi="Calibri" w:cs="Calibri"/>
                      <w:sz w:val="20"/>
                    </w:rPr>
                    <w:t>N</w:t>
                  </w:r>
                </w:p>
              </w:tc>
              <w:tc>
                <w:tcPr>
                  <w:tcW w:w="125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72365C60" w14:textId="77777777" w:rsidR="00903D51" w:rsidRPr="00700D35" w:rsidRDefault="00903D51" w:rsidP="00903D51">
                  <w:pPr>
                    <w:jc w:val="center"/>
                  </w:pPr>
                  <w:r w:rsidRPr="00700D35">
                    <w:rPr>
                      <w:rFonts w:ascii="Calibri" w:hAnsi="Calibri" w:cs="Calibri"/>
                      <w:sz w:val="20"/>
                    </w:rPr>
                    <w:t>N</w:t>
                  </w:r>
                </w:p>
              </w:tc>
              <w:tc>
                <w:tcPr>
                  <w:tcW w:w="126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2A82C2DE" w14:textId="77777777" w:rsidR="00903D51" w:rsidRPr="00700D35" w:rsidRDefault="00903D51" w:rsidP="00903D51">
                  <w:pPr>
                    <w:jc w:val="center"/>
                  </w:pPr>
                  <w:r w:rsidRPr="00700D35">
                    <w:rPr>
                      <w:rFonts w:ascii="Calibri" w:hAnsi="Calibri" w:cs="Calibri"/>
                      <w:sz w:val="20"/>
                    </w:rPr>
                    <w:t>Y</w:t>
                  </w:r>
                </w:p>
              </w:tc>
              <w:tc>
                <w:tcPr>
                  <w:tcW w:w="126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757A7904" w14:textId="77777777" w:rsidR="00903D51" w:rsidRPr="00700D35" w:rsidRDefault="00903D51" w:rsidP="00903D51">
                  <w:pPr>
                    <w:jc w:val="center"/>
                  </w:pPr>
                  <w:r w:rsidRPr="00700D35">
                    <w:rPr>
                      <w:rFonts w:ascii="Calibri" w:hAnsi="Calibri" w:cs="Calibri"/>
                      <w:sz w:val="20"/>
                    </w:rPr>
                    <w:t>N</w:t>
                  </w:r>
                </w:p>
              </w:tc>
            </w:tr>
            <w:tr w:rsidR="00903D51" w14:paraId="7D8405A7" w14:textId="77777777" w:rsidTr="001450E6">
              <w:trPr>
                <w:trHeight w:val="300"/>
              </w:trPr>
              <w:tc>
                <w:tcPr>
                  <w:tcW w:w="0" w:type="auto"/>
                  <w:vMerge/>
                  <w:tcBorders>
                    <w:top w:val="nil"/>
                    <w:left w:val="single" w:sz="8" w:space="0" w:color="auto"/>
                    <w:bottom w:val="single" w:sz="8" w:space="0" w:color="000000"/>
                    <w:right w:val="single" w:sz="8" w:space="0" w:color="auto"/>
                  </w:tcBorders>
                  <w:vAlign w:val="center"/>
                  <w:hideMark/>
                </w:tcPr>
                <w:p w14:paraId="6067D617"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0A8D08B3"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5F93746C"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36E63252" w14:textId="77777777" w:rsidR="00903D51" w:rsidRPr="00700D35"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38253A86" w14:textId="77777777" w:rsidR="00903D51" w:rsidRPr="00700D35" w:rsidRDefault="00903D51" w:rsidP="00903D51">
                  <w:pPr>
                    <w:rPr>
                      <w:rFonts w:eastAsiaTheme="minorEastAsia"/>
                      <w:color w:val="000000"/>
                      <w:szCs w:val="24"/>
                    </w:rPr>
                  </w:pPr>
                </w:p>
              </w:tc>
              <w:tc>
                <w:tcPr>
                  <w:tcW w:w="1046"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0742EC24" w14:textId="77777777" w:rsidR="00903D51" w:rsidRPr="00700D35" w:rsidRDefault="00903D51" w:rsidP="00903D51">
                  <w:pPr>
                    <w:jc w:val="center"/>
                  </w:pPr>
                  <w:r w:rsidRPr="00700D35">
                    <w:rPr>
                      <w:rFonts w:ascii="Calibri" w:hAnsi="Calibri" w:cs="Calibri"/>
                      <w:sz w:val="20"/>
                    </w:rPr>
                    <w:t>Y</w:t>
                  </w:r>
                </w:p>
              </w:tc>
              <w:tc>
                <w:tcPr>
                  <w:tcW w:w="1046"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2D69E32B" w14:textId="77777777" w:rsidR="00903D51" w:rsidRPr="00700D35" w:rsidRDefault="00903D51" w:rsidP="00903D51">
                  <w:pPr>
                    <w:jc w:val="center"/>
                  </w:pPr>
                  <w:r w:rsidRPr="00700D35">
                    <w:rPr>
                      <w:rFonts w:ascii="Calibri" w:hAnsi="Calibri" w:cs="Calibri"/>
                      <w:sz w:val="20"/>
                    </w:rPr>
                    <w:t>Y</w:t>
                  </w:r>
                </w:p>
              </w:tc>
              <w:tc>
                <w:tcPr>
                  <w:tcW w:w="125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523CA40A" w14:textId="77777777" w:rsidR="00903D51" w:rsidRPr="00700D35" w:rsidRDefault="00903D51" w:rsidP="00903D51">
                  <w:pPr>
                    <w:jc w:val="center"/>
                  </w:pPr>
                  <w:r w:rsidRPr="00700D35">
                    <w:rPr>
                      <w:rFonts w:ascii="Calibri" w:hAnsi="Calibri" w:cs="Calibri"/>
                      <w:sz w:val="20"/>
                    </w:rPr>
                    <w:t>N</w:t>
                  </w:r>
                </w:p>
              </w:tc>
              <w:tc>
                <w:tcPr>
                  <w:tcW w:w="126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7B6DEF0B" w14:textId="77777777" w:rsidR="00903D51" w:rsidRPr="00700D35" w:rsidRDefault="00903D51" w:rsidP="00903D51">
                  <w:pPr>
                    <w:jc w:val="center"/>
                  </w:pPr>
                  <w:r w:rsidRPr="00700D35">
                    <w:rPr>
                      <w:rFonts w:ascii="Calibri" w:hAnsi="Calibri" w:cs="Calibri"/>
                      <w:sz w:val="20"/>
                    </w:rPr>
                    <w:t>Y</w:t>
                  </w:r>
                </w:p>
              </w:tc>
              <w:tc>
                <w:tcPr>
                  <w:tcW w:w="126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437869EA" w14:textId="77777777" w:rsidR="00903D51" w:rsidRPr="00700D35" w:rsidRDefault="00903D51" w:rsidP="00903D51">
                  <w:pPr>
                    <w:jc w:val="center"/>
                  </w:pPr>
                  <w:r w:rsidRPr="00700D35">
                    <w:rPr>
                      <w:rFonts w:ascii="Calibri" w:hAnsi="Calibri" w:cs="Calibri"/>
                      <w:sz w:val="20"/>
                    </w:rPr>
                    <w:t>Y</w:t>
                  </w:r>
                </w:p>
              </w:tc>
            </w:tr>
            <w:tr w:rsidR="00903D51" w14:paraId="17B9CEAC" w14:textId="77777777" w:rsidTr="001450E6">
              <w:trPr>
                <w:trHeight w:val="300"/>
              </w:trPr>
              <w:tc>
                <w:tcPr>
                  <w:tcW w:w="0" w:type="auto"/>
                  <w:vMerge/>
                  <w:tcBorders>
                    <w:top w:val="nil"/>
                    <w:left w:val="single" w:sz="8" w:space="0" w:color="auto"/>
                    <w:bottom w:val="single" w:sz="8" w:space="0" w:color="000000"/>
                    <w:right w:val="single" w:sz="8" w:space="0" w:color="auto"/>
                  </w:tcBorders>
                  <w:vAlign w:val="center"/>
                  <w:hideMark/>
                </w:tcPr>
                <w:p w14:paraId="4CD9DB17"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5CB6F245"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71793700" w14:textId="77777777" w:rsidR="00903D51" w:rsidRDefault="00903D51" w:rsidP="00903D51">
                  <w:pPr>
                    <w:rPr>
                      <w:rFonts w:eastAsiaTheme="minorEastAsia"/>
                      <w:color w:val="000000"/>
                      <w:szCs w:val="24"/>
                    </w:rPr>
                  </w:pPr>
                </w:p>
              </w:tc>
              <w:tc>
                <w:tcPr>
                  <w:tcW w:w="1046" w:type="dxa"/>
                  <w:vMerge w:val="restart"/>
                  <w:tcBorders>
                    <w:top w:val="nil"/>
                    <w:left w:val="nil"/>
                    <w:bottom w:val="single" w:sz="8" w:space="0" w:color="000000"/>
                    <w:right w:val="single" w:sz="8" w:space="0" w:color="auto"/>
                  </w:tcBorders>
                  <w:shd w:val="clear" w:color="auto" w:fill="C6E0B4"/>
                  <w:noWrap/>
                  <w:tcMar>
                    <w:top w:w="0" w:type="dxa"/>
                    <w:left w:w="108" w:type="dxa"/>
                    <w:bottom w:w="0" w:type="dxa"/>
                    <w:right w:w="108" w:type="dxa"/>
                  </w:tcMar>
                  <w:vAlign w:val="center"/>
                  <w:hideMark/>
                </w:tcPr>
                <w:p w14:paraId="523FF775" w14:textId="77777777" w:rsidR="00903D51" w:rsidRPr="00700D35" w:rsidRDefault="00903D51" w:rsidP="00903D51">
                  <w:pPr>
                    <w:jc w:val="center"/>
                  </w:pPr>
                  <w:r w:rsidRPr="00700D35">
                    <w:rPr>
                      <w:rFonts w:ascii="Calibri" w:hAnsi="Calibri" w:cs="Calibri"/>
                      <w:sz w:val="20"/>
                    </w:rPr>
                    <w:t>Y</w:t>
                  </w:r>
                </w:p>
              </w:tc>
              <w:tc>
                <w:tcPr>
                  <w:tcW w:w="1046" w:type="dxa"/>
                  <w:vMerge w:val="restart"/>
                  <w:tcBorders>
                    <w:top w:val="nil"/>
                    <w:left w:val="nil"/>
                    <w:bottom w:val="single" w:sz="8" w:space="0" w:color="000000"/>
                    <w:right w:val="single" w:sz="8" w:space="0" w:color="auto"/>
                  </w:tcBorders>
                  <w:shd w:val="clear" w:color="auto" w:fill="C6E0B4"/>
                  <w:noWrap/>
                  <w:tcMar>
                    <w:top w:w="0" w:type="dxa"/>
                    <w:left w:w="108" w:type="dxa"/>
                    <w:bottom w:w="0" w:type="dxa"/>
                    <w:right w:w="108" w:type="dxa"/>
                  </w:tcMar>
                  <w:vAlign w:val="center"/>
                  <w:hideMark/>
                </w:tcPr>
                <w:p w14:paraId="7B05121A" w14:textId="77777777" w:rsidR="00903D51" w:rsidRPr="00700D35" w:rsidRDefault="00903D51" w:rsidP="00903D51">
                  <w:pPr>
                    <w:jc w:val="center"/>
                  </w:pPr>
                  <w:r w:rsidRPr="00700D35">
                    <w:rPr>
                      <w:rFonts w:ascii="Calibri" w:hAnsi="Calibri" w:cs="Calibri"/>
                      <w:sz w:val="20"/>
                    </w:rPr>
                    <w:t>N</w:t>
                  </w:r>
                </w:p>
              </w:tc>
              <w:tc>
                <w:tcPr>
                  <w:tcW w:w="1046"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0C945E0B" w14:textId="77777777" w:rsidR="00903D51" w:rsidRPr="00700D35" w:rsidRDefault="00903D51" w:rsidP="00903D51">
                  <w:pPr>
                    <w:jc w:val="center"/>
                  </w:pPr>
                  <w:r w:rsidRPr="00700D35">
                    <w:rPr>
                      <w:rFonts w:ascii="Calibri" w:hAnsi="Calibri" w:cs="Calibri"/>
                      <w:sz w:val="20"/>
                    </w:rPr>
                    <w:t>N</w:t>
                  </w:r>
                </w:p>
              </w:tc>
              <w:tc>
                <w:tcPr>
                  <w:tcW w:w="1046"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32E8835F" w14:textId="77777777" w:rsidR="00903D51" w:rsidRPr="00700D35" w:rsidRDefault="00903D51" w:rsidP="00903D51">
                  <w:pPr>
                    <w:jc w:val="center"/>
                  </w:pPr>
                  <w:r w:rsidRPr="00700D35">
                    <w:rPr>
                      <w:rFonts w:ascii="Calibri" w:hAnsi="Calibri" w:cs="Calibri"/>
                      <w:sz w:val="20"/>
                    </w:rPr>
                    <w:t>N</w:t>
                  </w:r>
                </w:p>
              </w:tc>
              <w:tc>
                <w:tcPr>
                  <w:tcW w:w="125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1D048FE8" w14:textId="77777777" w:rsidR="00903D51" w:rsidRPr="00700D35" w:rsidRDefault="00903D51" w:rsidP="00903D51">
                  <w:pPr>
                    <w:jc w:val="center"/>
                  </w:pPr>
                  <w:r w:rsidRPr="00700D35">
                    <w:rPr>
                      <w:rFonts w:ascii="Calibri" w:hAnsi="Calibri" w:cs="Calibri"/>
                      <w:sz w:val="20"/>
                    </w:rPr>
                    <w:t>N/A</w:t>
                  </w:r>
                </w:p>
              </w:tc>
              <w:tc>
                <w:tcPr>
                  <w:tcW w:w="126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53117A31" w14:textId="77777777" w:rsidR="00903D51" w:rsidRPr="00700D35" w:rsidRDefault="00903D51" w:rsidP="00903D51">
                  <w:pPr>
                    <w:jc w:val="center"/>
                  </w:pPr>
                  <w:r w:rsidRPr="00700D35">
                    <w:rPr>
                      <w:rFonts w:ascii="Calibri" w:hAnsi="Calibri" w:cs="Calibri"/>
                      <w:sz w:val="20"/>
                    </w:rPr>
                    <w:t>N/A</w:t>
                  </w:r>
                </w:p>
              </w:tc>
              <w:tc>
                <w:tcPr>
                  <w:tcW w:w="126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60898B81" w14:textId="77777777" w:rsidR="00903D51" w:rsidRPr="00700D35" w:rsidRDefault="00903D51" w:rsidP="00903D51">
                  <w:pPr>
                    <w:jc w:val="center"/>
                  </w:pPr>
                  <w:r w:rsidRPr="00700D35">
                    <w:rPr>
                      <w:rFonts w:ascii="Calibri" w:hAnsi="Calibri" w:cs="Calibri"/>
                      <w:sz w:val="20"/>
                    </w:rPr>
                    <w:t>N/A</w:t>
                  </w:r>
                </w:p>
              </w:tc>
            </w:tr>
            <w:tr w:rsidR="00903D51" w14:paraId="3653CE0A" w14:textId="77777777" w:rsidTr="001450E6">
              <w:trPr>
                <w:trHeight w:val="300"/>
              </w:trPr>
              <w:tc>
                <w:tcPr>
                  <w:tcW w:w="0" w:type="auto"/>
                  <w:vMerge/>
                  <w:tcBorders>
                    <w:top w:val="nil"/>
                    <w:left w:val="single" w:sz="8" w:space="0" w:color="auto"/>
                    <w:bottom w:val="single" w:sz="8" w:space="0" w:color="000000"/>
                    <w:right w:val="single" w:sz="8" w:space="0" w:color="auto"/>
                  </w:tcBorders>
                  <w:vAlign w:val="center"/>
                  <w:hideMark/>
                </w:tcPr>
                <w:p w14:paraId="4E3A6B29"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322DD318"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23081956"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08C0B503" w14:textId="77777777" w:rsidR="00903D51" w:rsidRPr="00700D35"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63ECF37A" w14:textId="77777777" w:rsidR="00903D51" w:rsidRPr="00700D35" w:rsidRDefault="00903D51" w:rsidP="00903D51">
                  <w:pPr>
                    <w:rPr>
                      <w:rFonts w:eastAsiaTheme="minorEastAsia"/>
                      <w:color w:val="000000"/>
                      <w:szCs w:val="24"/>
                    </w:rPr>
                  </w:pPr>
                </w:p>
              </w:tc>
              <w:tc>
                <w:tcPr>
                  <w:tcW w:w="1046"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144582CA" w14:textId="77777777" w:rsidR="00903D51" w:rsidRPr="00700D35" w:rsidRDefault="00903D51" w:rsidP="00903D51">
                  <w:pPr>
                    <w:jc w:val="center"/>
                  </w:pPr>
                  <w:r w:rsidRPr="00700D35">
                    <w:rPr>
                      <w:rFonts w:ascii="Calibri" w:hAnsi="Calibri" w:cs="Calibri"/>
                      <w:sz w:val="20"/>
                    </w:rPr>
                    <w:t>N</w:t>
                  </w:r>
                </w:p>
              </w:tc>
              <w:tc>
                <w:tcPr>
                  <w:tcW w:w="1046"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49B72F56" w14:textId="77777777" w:rsidR="00903D51" w:rsidRPr="00700D35" w:rsidRDefault="00903D51" w:rsidP="00903D51">
                  <w:pPr>
                    <w:jc w:val="center"/>
                  </w:pPr>
                  <w:r w:rsidRPr="00700D35">
                    <w:rPr>
                      <w:rFonts w:ascii="Calibri" w:hAnsi="Calibri" w:cs="Calibri"/>
                      <w:sz w:val="20"/>
                    </w:rPr>
                    <w:t>Y</w:t>
                  </w:r>
                </w:p>
              </w:tc>
              <w:tc>
                <w:tcPr>
                  <w:tcW w:w="125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139FD9AD" w14:textId="77777777" w:rsidR="00903D51" w:rsidRPr="00700D35" w:rsidRDefault="00903D51" w:rsidP="00903D51">
                  <w:pPr>
                    <w:jc w:val="center"/>
                  </w:pPr>
                  <w:r w:rsidRPr="00700D35">
                    <w:rPr>
                      <w:rFonts w:ascii="Calibri" w:hAnsi="Calibri" w:cs="Calibri"/>
                      <w:sz w:val="20"/>
                    </w:rPr>
                    <w:t>N/A</w:t>
                  </w:r>
                </w:p>
              </w:tc>
              <w:tc>
                <w:tcPr>
                  <w:tcW w:w="126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766E76BE" w14:textId="77777777" w:rsidR="00903D51" w:rsidRPr="00700D35" w:rsidRDefault="00903D51" w:rsidP="00903D51">
                  <w:pPr>
                    <w:jc w:val="center"/>
                  </w:pPr>
                  <w:r w:rsidRPr="00700D35">
                    <w:rPr>
                      <w:rFonts w:ascii="Calibri" w:hAnsi="Calibri" w:cs="Calibri"/>
                      <w:sz w:val="20"/>
                    </w:rPr>
                    <w:t>N/A</w:t>
                  </w:r>
                </w:p>
              </w:tc>
              <w:tc>
                <w:tcPr>
                  <w:tcW w:w="126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06CE605F" w14:textId="77777777" w:rsidR="00903D51" w:rsidRPr="00700D35" w:rsidRDefault="00903D51" w:rsidP="00903D51">
                  <w:pPr>
                    <w:jc w:val="center"/>
                  </w:pPr>
                  <w:r w:rsidRPr="00700D35">
                    <w:rPr>
                      <w:rFonts w:ascii="Calibri" w:hAnsi="Calibri" w:cs="Calibri"/>
                      <w:sz w:val="20"/>
                    </w:rPr>
                    <w:t>N/A</w:t>
                  </w:r>
                </w:p>
              </w:tc>
            </w:tr>
            <w:tr w:rsidR="00903D51" w14:paraId="5911EF09" w14:textId="77777777" w:rsidTr="001450E6">
              <w:trPr>
                <w:trHeight w:val="300"/>
              </w:trPr>
              <w:tc>
                <w:tcPr>
                  <w:tcW w:w="0" w:type="auto"/>
                  <w:vMerge/>
                  <w:tcBorders>
                    <w:top w:val="nil"/>
                    <w:left w:val="single" w:sz="8" w:space="0" w:color="auto"/>
                    <w:bottom w:val="single" w:sz="8" w:space="0" w:color="000000"/>
                    <w:right w:val="single" w:sz="8" w:space="0" w:color="auto"/>
                  </w:tcBorders>
                  <w:vAlign w:val="center"/>
                  <w:hideMark/>
                </w:tcPr>
                <w:p w14:paraId="481431F2"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49CCE25C"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5414CE45"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3D3A07A8" w14:textId="77777777" w:rsidR="00903D51" w:rsidRPr="00700D35"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764482A8" w14:textId="77777777" w:rsidR="00903D51" w:rsidRPr="00700D35" w:rsidRDefault="00903D51" w:rsidP="00903D51">
                  <w:pPr>
                    <w:rPr>
                      <w:rFonts w:eastAsiaTheme="minorEastAsia"/>
                      <w:color w:val="000000"/>
                      <w:szCs w:val="24"/>
                    </w:rPr>
                  </w:pPr>
                </w:p>
              </w:tc>
              <w:tc>
                <w:tcPr>
                  <w:tcW w:w="1046"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3D5563F0" w14:textId="77777777" w:rsidR="00903D51" w:rsidRPr="00700D35" w:rsidRDefault="00903D51" w:rsidP="00903D51">
                  <w:pPr>
                    <w:jc w:val="center"/>
                  </w:pPr>
                  <w:r w:rsidRPr="00700D35">
                    <w:rPr>
                      <w:rFonts w:ascii="Calibri" w:hAnsi="Calibri" w:cs="Calibri"/>
                      <w:sz w:val="20"/>
                    </w:rPr>
                    <w:t>Y</w:t>
                  </w:r>
                </w:p>
              </w:tc>
              <w:tc>
                <w:tcPr>
                  <w:tcW w:w="1046"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0FE7C03D" w14:textId="77777777" w:rsidR="00903D51" w:rsidRPr="00700D35" w:rsidRDefault="00903D51" w:rsidP="00903D51">
                  <w:pPr>
                    <w:jc w:val="center"/>
                  </w:pPr>
                  <w:r w:rsidRPr="00700D35">
                    <w:rPr>
                      <w:rFonts w:ascii="Calibri" w:hAnsi="Calibri" w:cs="Calibri"/>
                      <w:sz w:val="20"/>
                    </w:rPr>
                    <w:t>N</w:t>
                  </w:r>
                </w:p>
              </w:tc>
              <w:tc>
                <w:tcPr>
                  <w:tcW w:w="125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48C693AA" w14:textId="77777777" w:rsidR="00903D51" w:rsidRPr="00700D35" w:rsidRDefault="00903D51" w:rsidP="00903D51">
                  <w:pPr>
                    <w:jc w:val="center"/>
                  </w:pPr>
                  <w:r w:rsidRPr="00700D35">
                    <w:rPr>
                      <w:rFonts w:ascii="Calibri" w:hAnsi="Calibri" w:cs="Calibri"/>
                      <w:sz w:val="20"/>
                    </w:rPr>
                    <w:t>Y</w:t>
                  </w:r>
                </w:p>
              </w:tc>
              <w:tc>
                <w:tcPr>
                  <w:tcW w:w="126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051BC0BF" w14:textId="77777777" w:rsidR="00903D51" w:rsidRPr="00700D35" w:rsidRDefault="00903D51" w:rsidP="00903D51">
                  <w:pPr>
                    <w:jc w:val="center"/>
                  </w:pPr>
                  <w:r w:rsidRPr="00700D35">
                    <w:rPr>
                      <w:rFonts w:ascii="Calibri" w:hAnsi="Calibri" w:cs="Calibri"/>
                      <w:sz w:val="20"/>
                    </w:rPr>
                    <w:t>N</w:t>
                  </w:r>
                </w:p>
              </w:tc>
              <w:tc>
                <w:tcPr>
                  <w:tcW w:w="126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14BE06A7" w14:textId="77777777" w:rsidR="00903D51" w:rsidRPr="00700D35" w:rsidRDefault="00903D51" w:rsidP="00903D51">
                  <w:pPr>
                    <w:jc w:val="center"/>
                  </w:pPr>
                  <w:r w:rsidRPr="00700D35">
                    <w:rPr>
                      <w:rFonts w:ascii="Calibri" w:hAnsi="Calibri" w:cs="Calibri"/>
                      <w:sz w:val="20"/>
                    </w:rPr>
                    <w:t>N</w:t>
                  </w:r>
                </w:p>
              </w:tc>
            </w:tr>
            <w:tr w:rsidR="00903D51" w14:paraId="2CF08EB4" w14:textId="77777777" w:rsidTr="001450E6">
              <w:trPr>
                <w:trHeight w:val="300"/>
              </w:trPr>
              <w:tc>
                <w:tcPr>
                  <w:tcW w:w="0" w:type="auto"/>
                  <w:vMerge/>
                  <w:tcBorders>
                    <w:top w:val="nil"/>
                    <w:left w:val="single" w:sz="8" w:space="0" w:color="auto"/>
                    <w:bottom w:val="single" w:sz="8" w:space="0" w:color="000000"/>
                    <w:right w:val="single" w:sz="8" w:space="0" w:color="auto"/>
                  </w:tcBorders>
                  <w:vAlign w:val="center"/>
                  <w:hideMark/>
                </w:tcPr>
                <w:p w14:paraId="200C1938"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0B3030DF"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52CF7EFA"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7D471DD9" w14:textId="77777777" w:rsidR="00903D51" w:rsidRPr="00700D35"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2C5116A7" w14:textId="77777777" w:rsidR="00903D51" w:rsidRPr="00700D35" w:rsidRDefault="00903D51" w:rsidP="00903D51">
                  <w:pPr>
                    <w:rPr>
                      <w:rFonts w:eastAsiaTheme="minorEastAsia"/>
                      <w:color w:val="000000"/>
                      <w:szCs w:val="24"/>
                    </w:rPr>
                  </w:pPr>
                </w:p>
              </w:tc>
              <w:tc>
                <w:tcPr>
                  <w:tcW w:w="1046"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3DDED238" w14:textId="77777777" w:rsidR="00903D51" w:rsidRPr="00700D35" w:rsidRDefault="00903D51" w:rsidP="00903D51">
                  <w:pPr>
                    <w:jc w:val="center"/>
                  </w:pPr>
                  <w:r w:rsidRPr="00700D35">
                    <w:rPr>
                      <w:rFonts w:ascii="Calibri" w:hAnsi="Calibri" w:cs="Calibri"/>
                      <w:sz w:val="20"/>
                    </w:rPr>
                    <w:t>Y</w:t>
                  </w:r>
                </w:p>
              </w:tc>
              <w:tc>
                <w:tcPr>
                  <w:tcW w:w="1046"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2833881C" w14:textId="77777777" w:rsidR="00903D51" w:rsidRPr="00700D35" w:rsidRDefault="00903D51" w:rsidP="00903D51">
                  <w:pPr>
                    <w:jc w:val="center"/>
                  </w:pPr>
                  <w:r w:rsidRPr="00700D35">
                    <w:rPr>
                      <w:rFonts w:ascii="Calibri" w:hAnsi="Calibri" w:cs="Calibri"/>
                      <w:sz w:val="20"/>
                    </w:rPr>
                    <w:t>Y</w:t>
                  </w:r>
                </w:p>
              </w:tc>
              <w:tc>
                <w:tcPr>
                  <w:tcW w:w="125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5BF964E0" w14:textId="77777777" w:rsidR="00903D51" w:rsidRPr="00700D35" w:rsidRDefault="00903D51" w:rsidP="00903D51">
                  <w:pPr>
                    <w:jc w:val="center"/>
                  </w:pPr>
                  <w:r w:rsidRPr="00700D35">
                    <w:rPr>
                      <w:rFonts w:ascii="Calibri" w:hAnsi="Calibri" w:cs="Calibri"/>
                      <w:sz w:val="20"/>
                    </w:rPr>
                    <w:t>N/A</w:t>
                  </w:r>
                </w:p>
              </w:tc>
              <w:tc>
                <w:tcPr>
                  <w:tcW w:w="126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099FC2E4" w14:textId="77777777" w:rsidR="00903D51" w:rsidRPr="00700D35" w:rsidRDefault="00903D51" w:rsidP="00903D51">
                  <w:pPr>
                    <w:jc w:val="center"/>
                  </w:pPr>
                  <w:r w:rsidRPr="00700D35">
                    <w:rPr>
                      <w:rFonts w:ascii="Calibri" w:hAnsi="Calibri" w:cs="Calibri"/>
                      <w:sz w:val="20"/>
                    </w:rPr>
                    <w:t>N/A</w:t>
                  </w:r>
                </w:p>
              </w:tc>
              <w:tc>
                <w:tcPr>
                  <w:tcW w:w="126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51044C51" w14:textId="77777777" w:rsidR="00903D51" w:rsidRPr="00700D35" w:rsidRDefault="00903D51" w:rsidP="00903D51">
                  <w:pPr>
                    <w:jc w:val="center"/>
                  </w:pPr>
                  <w:r w:rsidRPr="00700D35">
                    <w:rPr>
                      <w:rFonts w:ascii="Calibri" w:hAnsi="Calibri" w:cs="Calibri"/>
                      <w:sz w:val="20"/>
                    </w:rPr>
                    <w:t>N/A</w:t>
                  </w:r>
                </w:p>
              </w:tc>
            </w:tr>
            <w:tr w:rsidR="00903D51" w14:paraId="2FD8903A" w14:textId="77777777" w:rsidTr="001450E6">
              <w:trPr>
                <w:trHeight w:val="300"/>
              </w:trPr>
              <w:tc>
                <w:tcPr>
                  <w:tcW w:w="0" w:type="auto"/>
                  <w:vMerge/>
                  <w:tcBorders>
                    <w:top w:val="nil"/>
                    <w:left w:val="single" w:sz="8" w:space="0" w:color="auto"/>
                    <w:bottom w:val="single" w:sz="8" w:space="0" w:color="000000"/>
                    <w:right w:val="single" w:sz="8" w:space="0" w:color="auto"/>
                  </w:tcBorders>
                  <w:vAlign w:val="center"/>
                  <w:hideMark/>
                </w:tcPr>
                <w:p w14:paraId="239F499D"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30D7C4AF"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60A12D56" w14:textId="77777777" w:rsidR="00903D51" w:rsidRDefault="00903D51" w:rsidP="00903D51">
                  <w:pPr>
                    <w:rPr>
                      <w:rFonts w:eastAsiaTheme="minorEastAsia"/>
                      <w:color w:val="000000"/>
                      <w:szCs w:val="24"/>
                    </w:rPr>
                  </w:pPr>
                </w:p>
              </w:tc>
              <w:tc>
                <w:tcPr>
                  <w:tcW w:w="1046" w:type="dxa"/>
                  <w:vMerge w:val="restart"/>
                  <w:tcBorders>
                    <w:top w:val="nil"/>
                    <w:left w:val="nil"/>
                    <w:bottom w:val="single" w:sz="8" w:space="0" w:color="000000"/>
                    <w:right w:val="single" w:sz="8" w:space="0" w:color="auto"/>
                  </w:tcBorders>
                  <w:shd w:val="clear" w:color="auto" w:fill="C6E0B4"/>
                  <w:noWrap/>
                  <w:tcMar>
                    <w:top w:w="0" w:type="dxa"/>
                    <w:left w:w="108" w:type="dxa"/>
                    <w:bottom w:w="0" w:type="dxa"/>
                    <w:right w:w="108" w:type="dxa"/>
                  </w:tcMar>
                  <w:vAlign w:val="center"/>
                  <w:hideMark/>
                </w:tcPr>
                <w:p w14:paraId="22552C30" w14:textId="77777777" w:rsidR="00903D51" w:rsidRDefault="00903D51" w:rsidP="00903D51">
                  <w:pPr>
                    <w:jc w:val="center"/>
                  </w:pPr>
                  <w:r>
                    <w:rPr>
                      <w:rFonts w:ascii="Calibri" w:hAnsi="Calibri" w:cs="Calibri"/>
                      <w:sz w:val="20"/>
                    </w:rPr>
                    <w:t>Y</w:t>
                  </w:r>
                </w:p>
              </w:tc>
              <w:tc>
                <w:tcPr>
                  <w:tcW w:w="1046" w:type="dxa"/>
                  <w:vMerge w:val="restart"/>
                  <w:tcBorders>
                    <w:top w:val="nil"/>
                    <w:left w:val="nil"/>
                    <w:bottom w:val="single" w:sz="8" w:space="0" w:color="000000"/>
                    <w:right w:val="single" w:sz="8" w:space="0" w:color="auto"/>
                  </w:tcBorders>
                  <w:shd w:val="clear" w:color="auto" w:fill="C6E0B4"/>
                  <w:noWrap/>
                  <w:tcMar>
                    <w:top w:w="0" w:type="dxa"/>
                    <w:left w:w="108" w:type="dxa"/>
                    <w:bottom w:w="0" w:type="dxa"/>
                    <w:right w:w="108" w:type="dxa"/>
                  </w:tcMar>
                  <w:vAlign w:val="center"/>
                  <w:hideMark/>
                </w:tcPr>
                <w:p w14:paraId="388CEF27" w14:textId="77777777" w:rsidR="00903D51" w:rsidRDefault="00903D51" w:rsidP="00903D51">
                  <w:pPr>
                    <w:jc w:val="center"/>
                  </w:pPr>
                  <w:r>
                    <w:rPr>
                      <w:rFonts w:ascii="Calibri" w:hAnsi="Calibri" w:cs="Calibri"/>
                      <w:sz w:val="20"/>
                    </w:rPr>
                    <w:t>Y</w:t>
                  </w:r>
                </w:p>
              </w:tc>
              <w:tc>
                <w:tcPr>
                  <w:tcW w:w="1046"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11BF6A1C" w14:textId="77777777" w:rsidR="00903D51" w:rsidRDefault="00903D51" w:rsidP="00903D51">
                  <w:pPr>
                    <w:jc w:val="center"/>
                  </w:pPr>
                  <w:r>
                    <w:rPr>
                      <w:rFonts w:ascii="Calibri" w:hAnsi="Calibri" w:cs="Calibri"/>
                      <w:sz w:val="20"/>
                    </w:rPr>
                    <w:t>N</w:t>
                  </w:r>
                </w:p>
              </w:tc>
              <w:tc>
                <w:tcPr>
                  <w:tcW w:w="1046"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77567DD3" w14:textId="77777777" w:rsidR="00903D51" w:rsidRDefault="00903D51" w:rsidP="00903D51">
                  <w:pPr>
                    <w:jc w:val="center"/>
                  </w:pPr>
                  <w:r>
                    <w:rPr>
                      <w:rFonts w:ascii="Calibri" w:hAnsi="Calibri" w:cs="Calibri"/>
                      <w:sz w:val="20"/>
                    </w:rPr>
                    <w:t>N</w:t>
                  </w:r>
                </w:p>
              </w:tc>
              <w:tc>
                <w:tcPr>
                  <w:tcW w:w="125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4C25F6B2" w14:textId="77777777" w:rsidR="00903D51" w:rsidRDefault="00903D51" w:rsidP="00903D51">
                  <w:pPr>
                    <w:jc w:val="center"/>
                  </w:pPr>
                  <w:r>
                    <w:rPr>
                      <w:rFonts w:ascii="Calibri" w:hAnsi="Calibri" w:cs="Calibri"/>
                      <w:sz w:val="20"/>
                    </w:rPr>
                    <w:t>N/A</w:t>
                  </w:r>
                </w:p>
              </w:tc>
              <w:tc>
                <w:tcPr>
                  <w:tcW w:w="126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6775EBFE" w14:textId="77777777" w:rsidR="00903D51" w:rsidRDefault="00903D51" w:rsidP="00903D51">
                  <w:pPr>
                    <w:jc w:val="center"/>
                  </w:pPr>
                  <w:r>
                    <w:rPr>
                      <w:rFonts w:ascii="Calibri" w:hAnsi="Calibri" w:cs="Calibri"/>
                      <w:sz w:val="20"/>
                    </w:rPr>
                    <w:t>N/A</w:t>
                  </w:r>
                </w:p>
              </w:tc>
              <w:tc>
                <w:tcPr>
                  <w:tcW w:w="126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31EB6D9B" w14:textId="77777777" w:rsidR="00903D51" w:rsidRDefault="00903D51" w:rsidP="00903D51">
                  <w:pPr>
                    <w:jc w:val="center"/>
                  </w:pPr>
                  <w:r>
                    <w:rPr>
                      <w:rFonts w:ascii="Calibri" w:hAnsi="Calibri" w:cs="Calibri"/>
                      <w:sz w:val="20"/>
                    </w:rPr>
                    <w:t>N/A</w:t>
                  </w:r>
                </w:p>
              </w:tc>
            </w:tr>
            <w:tr w:rsidR="00903D51" w14:paraId="7CCB06BE" w14:textId="77777777" w:rsidTr="001450E6">
              <w:trPr>
                <w:trHeight w:val="300"/>
              </w:trPr>
              <w:tc>
                <w:tcPr>
                  <w:tcW w:w="0" w:type="auto"/>
                  <w:vMerge/>
                  <w:tcBorders>
                    <w:top w:val="nil"/>
                    <w:left w:val="single" w:sz="8" w:space="0" w:color="auto"/>
                    <w:bottom w:val="single" w:sz="8" w:space="0" w:color="000000"/>
                    <w:right w:val="single" w:sz="8" w:space="0" w:color="auto"/>
                  </w:tcBorders>
                  <w:vAlign w:val="center"/>
                  <w:hideMark/>
                </w:tcPr>
                <w:p w14:paraId="2221CE66"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05F7E3EB"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11EF5F14"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271F384A"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73BF474C" w14:textId="77777777" w:rsidR="00903D51" w:rsidRDefault="00903D51" w:rsidP="00903D51">
                  <w:pPr>
                    <w:rPr>
                      <w:rFonts w:eastAsiaTheme="minorEastAsia"/>
                      <w:color w:val="000000"/>
                      <w:szCs w:val="24"/>
                    </w:rPr>
                  </w:pPr>
                </w:p>
              </w:tc>
              <w:tc>
                <w:tcPr>
                  <w:tcW w:w="1046"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0C1F1557" w14:textId="77777777" w:rsidR="00903D51" w:rsidRDefault="00903D51" w:rsidP="00903D51">
                  <w:pPr>
                    <w:jc w:val="center"/>
                  </w:pPr>
                  <w:r>
                    <w:rPr>
                      <w:rFonts w:ascii="Calibri" w:hAnsi="Calibri" w:cs="Calibri"/>
                      <w:sz w:val="20"/>
                    </w:rPr>
                    <w:t>N</w:t>
                  </w:r>
                </w:p>
              </w:tc>
              <w:tc>
                <w:tcPr>
                  <w:tcW w:w="1046"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1F825F48" w14:textId="77777777" w:rsidR="00903D51" w:rsidRDefault="00903D51" w:rsidP="00903D51">
                  <w:pPr>
                    <w:jc w:val="center"/>
                  </w:pPr>
                  <w:r>
                    <w:rPr>
                      <w:rFonts w:ascii="Calibri" w:hAnsi="Calibri" w:cs="Calibri"/>
                      <w:sz w:val="20"/>
                    </w:rPr>
                    <w:t>Y</w:t>
                  </w:r>
                </w:p>
              </w:tc>
              <w:tc>
                <w:tcPr>
                  <w:tcW w:w="125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678E1B3B" w14:textId="77777777" w:rsidR="00903D51" w:rsidRDefault="00903D51" w:rsidP="00903D51">
                  <w:pPr>
                    <w:jc w:val="center"/>
                  </w:pPr>
                  <w:r>
                    <w:rPr>
                      <w:rFonts w:ascii="Calibri" w:hAnsi="Calibri" w:cs="Calibri"/>
                      <w:sz w:val="20"/>
                    </w:rPr>
                    <w:t>N/A</w:t>
                  </w:r>
                </w:p>
              </w:tc>
              <w:tc>
                <w:tcPr>
                  <w:tcW w:w="126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51B78A9D" w14:textId="77777777" w:rsidR="00903D51" w:rsidRDefault="00903D51" w:rsidP="00903D51">
                  <w:pPr>
                    <w:jc w:val="center"/>
                  </w:pPr>
                  <w:r>
                    <w:rPr>
                      <w:rFonts w:ascii="Calibri" w:hAnsi="Calibri" w:cs="Calibri"/>
                      <w:sz w:val="20"/>
                    </w:rPr>
                    <w:t>N/A</w:t>
                  </w:r>
                </w:p>
              </w:tc>
              <w:tc>
                <w:tcPr>
                  <w:tcW w:w="126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094D7D42" w14:textId="77777777" w:rsidR="00903D51" w:rsidRDefault="00903D51" w:rsidP="00903D51">
                  <w:pPr>
                    <w:jc w:val="center"/>
                  </w:pPr>
                  <w:r>
                    <w:rPr>
                      <w:rFonts w:ascii="Calibri" w:hAnsi="Calibri" w:cs="Calibri"/>
                      <w:sz w:val="20"/>
                    </w:rPr>
                    <w:t>N/A</w:t>
                  </w:r>
                </w:p>
              </w:tc>
            </w:tr>
            <w:tr w:rsidR="00903D51" w14:paraId="4905E190" w14:textId="77777777" w:rsidTr="001450E6">
              <w:trPr>
                <w:trHeight w:val="300"/>
              </w:trPr>
              <w:tc>
                <w:tcPr>
                  <w:tcW w:w="0" w:type="auto"/>
                  <w:vMerge/>
                  <w:tcBorders>
                    <w:top w:val="nil"/>
                    <w:left w:val="single" w:sz="8" w:space="0" w:color="auto"/>
                    <w:bottom w:val="single" w:sz="8" w:space="0" w:color="000000"/>
                    <w:right w:val="single" w:sz="8" w:space="0" w:color="auto"/>
                  </w:tcBorders>
                  <w:vAlign w:val="center"/>
                  <w:hideMark/>
                </w:tcPr>
                <w:p w14:paraId="13CEA8F4"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7A344AEA"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432AEEA4"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6111D853"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04A4E4B0" w14:textId="77777777" w:rsidR="00903D51" w:rsidRDefault="00903D51" w:rsidP="00903D51">
                  <w:pPr>
                    <w:rPr>
                      <w:rFonts w:eastAsiaTheme="minorEastAsia"/>
                      <w:color w:val="000000"/>
                      <w:szCs w:val="24"/>
                    </w:rPr>
                  </w:pPr>
                </w:p>
              </w:tc>
              <w:tc>
                <w:tcPr>
                  <w:tcW w:w="1046"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44E5E311" w14:textId="77777777" w:rsidR="00903D51" w:rsidRDefault="00903D51" w:rsidP="00903D51">
                  <w:pPr>
                    <w:jc w:val="center"/>
                  </w:pPr>
                  <w:r>
                    <w:rPr>
                      <w:rFonts w:ascii="Calibri" w:hAnsi="Calibri" w:cs="Calibri"/>
                      <w:sz w:val="20"/>
                    </w:rPr>
                    <w:t>Y</w:t>
                  </w:r>
                </w:p>
              </w:tc>
              <w:tc>
                <w:tcPr>
                  <w:tcW w:w="1046"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4244E6AE" w14:textId="77777777" w:rsidR="00903D51" w:rsidRDefault="00903D51" w:rsidP="00903D51">
                  <w:pPr>
                    <w:jc w:val="center"/>
                  </w:pPr>
                  <w:r>
                    <w:rPr>
                      <w:rFonts w:ascii="Calibri" w:hAnsi="Calibri" w:cs="Calibri"/>
                      <w:sz w:val="20"/>
                    </w:rPr>
                    <w:t>N</w:t>
                  </w:r>
                </w:p>
              </w:tc>
              <w:tc>
                <w:tcPr>
                  <w:tcW w:w="125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68528371" w14:textId="77777777" w:rsidR="00903D51" w:rsidRDefault="00903D51" w:rsidP="00903D51">
                  <w:pPr>
                    <w:jc w:val="center"/>
                  </w:pPr>
                  <w:r>
                    <w:rPr>
                      <w:rFonts w:ascii="Calibri" w:hAnsi="Calibri" w:cs="Calibri"/>
                      <w:sz w:val="20"/>
                    </w:rPr>
                    <w:t>Y</w:t>
                  </w:r>
                </w:p>
              </w:tc>
              <w:tc>
                <w:tcPr>
                  <w:tcW w:w="126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408964E9" w14:textId="77777777" w:rsidR="00903D51" w:rsidRDefault="00903D51" w:rsidP="00903D51">
                  <w:pPr>
                    <w:jc w:val="center"/>
                  </w:pPr>
                  <w:r>
                    <w:rPr>
                      <w:rFonts w:ascii="Calibri" w:hAnsi="Calibri" w:cs="Calibri"/>
                      <w:sz w:val="20"/>
                    </w:rPr>
                    <w:t>Y</w:t>
                  </w:r>
                </w:p>
              </w:tc>
              <w:tc>
                <w:tcPr>
                  <w:tcW w:w="126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71F116D5" w14:textId="77777777" w:rsidR="00903D51" w:rsidRDefault="00903D51" w:rsidP="00903D51">
                  <w:pPr>
                    <w:jc w:val="center"/>
                  </w:pPr>
                  <w:r>
                    <w:rPr>
                      <w:rFonts w:ascii="Calibri" w:hAnsi="Calibri" w:cs="Calibri"/>
                      <w:sz w:val="20"/>
                    </w:rPr>
                    <w:t>N</w:t>
                  </w:r>
                </w:p>
              </w:tc>
            </w:tr>
            <w:tr w:rsidR="00903D51" w14:paraId="6FCB83CF" w14:textId="77777777" w:rsidTr="001450E6">
              <w:trPr>
                <w:trHeight w:val="300"/>
              </w:trPr>
              <w:tc>
                <w:tcPr>
                  <w:tcW w:w="0" w:type="auto"/>
                  <w:vMerge/>
                  <w:tcBorders>
                    <w:top w:val="nil"/>
                    <w:left w:val="single" w:sz="8" w:space="0" w:color="auto"/>
                    <w:bottom w:val="single" w:sz="8" w:space="0" w:color="000000"/>
                    <w:right w:val="single" w:sz="8" w:space="0" w:color="auto"/>
                  </w:tcBorders>
                  <w:vAlign w:val="center"/>
                  <w:hideMark/>
                </w:tcPr>
                <w:p w14:paraId="01AB38A5"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20A8B190"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02B0ADD2"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4F0906DD" w14:textId="77777777" w:rsidR="00903D51" w:rsidRDefault="00903D51" w:rsidP="00903D51">
                  <w:pPr>
                    <w:rPr>
                      <w:rFonts w:eastAsiaTheme="minorEastAsia"/>
                      <w:color w:val="000000"/>
                      <w:szCs w:val="24"/>
                    </w:rPr>
                  </w:pPr>
                </w:p>
              </w:tc>
              <w:tc>
                <w:tcPr>
                  <w:tcW w:w="0" w:type="auto"/>
                  <w:vMerge/>
                  <w:tcBorders>
                    <w:top w:val="nil"/>
                    <w:left w:val="nil"/>
                    <w:bottom w:val="single" w:sz="8" w:space="0" w:color="000000"/>
                    <w:right w:val="single" w:sz="8" w:space="0" w:color="auto"/>
                  </w:tcBorders>
                  <w:vAlign w:val="center"/>
                  <w:hideMark/>
                </w:tcPr>
                <w:p w14:paraId="28592142" w14:textId="77777777" w:rsidR="00903D51" w:rsidRDefault="00903D51" w:rsidP="00903D51">
                  <w:pPr>
                    <w:rPr>
                      <w:rFonts w:eastAsiaTheme="minorEastAsia"/>
                      <w:color w:val="000000"/>
                      <w:szCs w:val="24"/>
                    </w:rPr>
                  </w:pPr>
                </w:p>
              </w:tc>
              <w:tc>
                <w:tcPr>
                  <w:tcW w:w="1046"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7E5DAAB4" w14:textId="77777777" w:rsidR="00903D51" w:rsidRDefault="00903D51" w:rsidP="00903D51">
                  <w:pPr>
                    <w:jc w:val="center"/>
                  </w:pPr>
                  <w:r>
                    <w:rPr>
                      <w:rFonts w:ascii="Calibri" w:hAnsi="Calibri" w:cs="Calibri"/>
                      <w:sz w:val="20"/>
                    </w:rPr>
                    <w:t>Y</w:t>
                  </w:r>
                </w:p>
              </w:tc>
              <w:tc>
                <w:tcPr>
                  <w:tcW w:w="1046"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6A6AB167" w14:textId="77777777" w:rsidR="00903D51" w:rsidRDefault="00903D51" w:rsidP="00903D51">
                  <w:pPr>
                    <w:jc w:val="center"/>
                  </w:pPr>
                  <w:r>
                    <w:rPr>
                      <w:rFonts w:ascii="Calibri" w:hAnsi="Calibri" w:cs="Calibri"/>
                      <w:sz w:val="20"/>
                    </w:rPr>
                    <w:t>Y</w:t>
                  </w:r>
                </w:p>
              </w:tc>
              <w:tc>
                <w:tcPr>
                  <w:tcW w:w="125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1A24998E" w14:textId="77777777" w:rsidR="00903D51" w:rsidRDefault="00903D51" w:rsidP="00903D51">
                  <w:pPr>
                    <w:jc w:val="center"/>
                  </w:pPr>
                  <w:r>
                    <w:rPr>
                      <w:rFonts w:ascii="Calibri" w:hAnsi="Calibri" w:cs="Calibri"/>
                      <w:sz w:val="20"/>
                    </w:rPr>
                    <w:t>Y</w:t>
                  </w:r>
                </w:p>
              </w:tc>
              <w:tc>
                <w:tcPr>
                  <w:tcW w:w="126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0923ADF6" w14:textId="77777777" w:rsidR="00903D51" w:rsidRDefault="00903D51" w:rsidP="00903D51">
                  <w:pPr>
                    <w:jc w:val="center"/>
                  </w:pPr>
                  <w:r>
                    <w:rPr>
                      <w:rFonts w:ascii="Calibri" w:hAnsi="Calibri" w:cs="Calibri"/>
                      <w:sz w:val="20"/>
                    </w:rPr>
                    <w:t>Y</w:t>
                  </w:r>
                </w:p>
              </w:tc>
              <w:tc>
                <w:tcPr>
                  <w:tcW w:w="1260" w:type="dxa"/>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38D573E2" w14:textId="77777777" w:rsidR="00903D51" w:rsidRDefault="00903D51" w:rsidP="00903D51">
                  <w:pPr>
                    <w:jc w:val="center"/>
                  </w:pPr>
                  <w:r>
                    <w:rPr>
                      <w:rFonts w:ascii="Calibri" w:hAnsi="Calibri" w:cs="Calibri"/>
                      <w:sz w:val="20"/>
                    </w:rPr>
                    <w:t>Y</w:t>
                  </w:r>
                </w:p>
              </w:tc>
            </w:tr>
          </w:tbl>
          <w:p w14:paraId="6D8C8CD0" w14:textId="77777777" w:rsidR="00903D51" w:rsidRDefault="00903D51" w:rsidP="00903D51">
            <w:pPr>
              <w:rPr>
                <w:rFonts w:eastAsia="ＭＳ 明朝"/>
                <w:sz w:val="22"/>
                <w:szCs w:val="22"/>
              </w:rPr>
            </w:pPr>
          </w:p>
          <w:p w14:paraId="44030811" w14:textId="77777777" w:rsidR="00903D51" w:rsidRPr="00240FE9" w:rsidRDefault="00903D51" w:rsidP="00903D51">
            <w:pPr>
              <w:rPr>
                <w:rFonts w:eastAsia="ＭＳ 明朝"/>
                <w:sz w:val="22"/>
                <w:szCs w:val="22"/>
              </w:rPr>
            </w:pPr>
          </w:p>
          <w:p w14:paraId="67808271" w14:textId="77777777" w:rsidR="00A91E39" w:rsidRDefault="00A91E39" w:rsidP="00B677FC">
            <w:pPr>
              <w:rPr>
                <w:rFonts w:eastAsiaTheme="minorEastAsia"/>
                <w:color w:val="7030A0"/>
                <w:sz w:val="22"/>
                <w:szCs w:val="22"/>
                <w:lang w:val="en-US" w:eastAsia="zh-CN"/>
              </w:rPr>
            </w:pPr>
          </w:p>
        </w:tc>
      </w:tr>
      <w:tr w:rsidR="00DD2282" w14:paraId="1126DBDF" w14:textId="77777777" w:rsidTr="00642C08">
        <w:tc>
          <w:tcPr>
            <w:tcW w:w="575" w:type="pct"/>
          </w:tcPr>
          <w:p w14:paraId="0276B881" w14:textId="7011CEF7" w:rsidR="00DD2282" w:rsidRPr="00903D51" w:rsidRDefault="00DD2282" w:rsidP="00DD2282">
            <w:pPr>
              <w:rPr>
                <w:rFonts w:eastAsia="ＭＳ 明朝"/>
                <w:sz w:val="22"/>
                <w:szCs w:val="22"/>
                <w:lang w:val="en-US"/>
              </w:rPr>
            </w:pPr>
            <w:ins w:id="3" w:author="Harada Hiroki" w:date="2020-04-04T08:52:00Z">
              <w:r>
                <w:rPr>
                  <w:rFonts w:eastAsia="ＭＳ 明朝" w:hint="eastAsia"/>
                  <w:sz w:val="22"/>
                  <w:szCs w:val="22"/>
                  <w:lang w:val="en-US"/>
                </w:rPr>
                <w:lastRenderedPageBreak/>
                <w:t>R</w:t>
              </w:r>
              <w:r>
                <w:rPr>
                  <w:rFonts w:eastAsia="ＭＳ 明朝"/>
                  <w:sz w:val="22"/>
                  <w:szCs w:val="22"/>
                  <w:lang w:val="en-US"/>
                </w:rPr>
                <w:t>apporteur (NTT DOCOMO)</w:t>
              </w:r>
            </w:ins>
          </w:p>
        </w:tc>
        <w:tc>
          <w:tcPr>
            <w:tcW w:w="4425" w:type="pct"/>
          </w:tcPr>
          <w:p w14:paraId="763DDA28" w14:textId="77777777" w:rsidR="00DD2282" w:rsidRDefault="00DD2282" w:rsidP="00DD2282">
            <w:pPr>
              <w:rPr>
                <w:ins w:id="4" w:author="Harada Hiroki" w:date="2020-04-04T08:52:00Z"/>
                <w:rFonts w:eastAsia="ＭＳ 明朝"/>
                <w:sz w:val="22"/>
                <w:szCs w:val="22"/>
                <w:lang w:val="en-US"/>
              </w:rPr>
            </w:pPr>
            <w:ins w:id="5" w:author="Harada Hiroki" w:date="2020-04-04T08:52:00Z">
              <w:r>
                <w:rPr>
                  <w:rFonts w:eastAsia="ＭＳ 明朝" w:hint="eastAsia"/>
                  <w:sz w:val="22"/>
                  <w:szCs w:val="22"/>
                  <w:lang w:val="en-US"/>
                </w:rPr>
                <w:t>B</w:t>
              </w:r>
              <w:r>
                <w:rPr>
                  <w:rFonts w:eastAsia="ＭＳ 明朝"/>
                  <w:sz w:val="22"/>
                  <w:szCs w:val="22"/>
                  <w:lang w:val="en-US"/>
                </w:rPr>
                <w:t>ased on the feedbacks, following proposals can be made.</w:t>
              </w:r>
            </w:ins>
          </w:p>
          <w:p w14:paraId="3DE71742" w14:textId="77777777" w:rsidR="00DD2282" w:rsidRDefault="00DD2282" w:rsidP="00DD2282">
            <w:pPr>
              <w:pStyle w:val="aff6"/>
              <w:numPr>
                <w:ilvl w:val="0"/>
                <w:numId w:val="173"/>
              </w:numPr>
              <w:ind w:leftChars="0"/>
              <w:rPr>
                <w:ins w:id="6" w:author="Harada Hiroki" w:date="2020-04-04T08:52:00Z"/>
                <w:rFonts w:eastAsia="ＭＳ 明朝"/>
                <w:sz w:val="22"/>
                <w:szCs w:val="22"/>
                <w:lang w:val="en-US"/>
              </w:rPr>
            </w:pPr>
            <w:ins w:id="7" w:author="Harada Hiroki" w:date="2020-04-04T08:52:00Z">
              <w:r>
                <w:rPr>
                  <w:rFonts w:eastAsia="ＭＳ 明朝" w:hint="eastAsia"/>
                  <w:sz w:val="22"/>
                  <w:szCs w:val="22"/>
                  <w:lang w:val="en-US"/>
                </w:rPr>
                <w:t>F</w:t>
              </w:r>
              <w:r>
                <w:rPr>
                  <w:rFonts w:eastAsia="ＭＳ 明朝"/>
                  <w:sz w:val="22"/>
                  <w:szCs w:val="22"/>
                  <w:lang w:val="en-US"/>
                </w:rPr>
                <w:t>or RAN1#100bis-E meeting, per WI subagendas are necessary for Rel-16 NR UE feature agenda.</w:t>
              </w:r>
            </w:ins>
          </w:p>
          <w:p w14:paraId="65741A03" w14:textId="77777777" w:rsidR="00DD2282" w:rsidRDefault="00DD2282" w:rsidP="00DD2282">
            <w:pPr>
              <w:pStyle w:val="aff6"/>
              <w:numPr>
                <w:ilvl w:val="1"/>
                <w:numId w:val="173"/>
              </w:numPr>
              <w:ind w:leftChars="0"/>
              <w:rPr>
                <w:ins w:id="8" w:author="Harada Hiroki" w:date="2020-04-04T08:52:00Z"/>
                <w:rFonts w:eastAsia="ＭＳ 明朝"/>
                <w:sz w:val="22"/>
                <w:szCs w:val="22"/>
                <w:lang w:val="en-US"/>
              </w:rPr>
            </w:pPr>
            <w:ins w:id="9" w:author="Harada Hiroki" w:date="2020-04-04T08:52:00Z">
              <w:r>
                <w:rPr>
                  <w:rFonts w:eastAsia="ＭＳ 明朝"/>
                  <w:sz w:val="22"/>
                  <w:szCs w:val="22"/>
                  <w:lang w:val="en-US"/>
                </w:rPr>
                <w:t xml:space="preserve">“Others” subagenda can be used for </w:t>
              </w:r>
              <w:r w:rsidRPr="00ED7B11">
                <w:rPr>
                  <w:rFonts w:eastAsia="ＭＳ 明朝"/>
                  <w:sz w:val="22"/>
                  <w:szCs w:val="22"/>
                  <w:lang w:val="en-US"/>
                </w:rPr>
                <w:t xml:space="preserve">aspects like potential UE capability that not belong to a particular Rel16 WI (e.g. issues under section 15) and </w:t>
              </w:r>
              <w:r>
                <w:rPr>
                  <w:rFonts w:eastAsia="ＭＳ 明朝"/>
                  <w:sz w:val="22"/>
                  <w:szCs w:val="22"/>
                  <w:lang w:val="en-US"/>
                </w:rPr>
                <w:t xml:space="preserve">general </w:t>
              </w:r>
              <w:r w:rsidRPr="00ED7B11">
                <w:rPr>
                  <w:rFonts w:eastAsia="ＭＳ 明朝"/>
                  <w:sz w:val="22"/>
                  <w:szCs w:val="22"/>
                  <w:lang w:val="en-US"/>
                </w:rPr>
                <w:t>issues that are cross-topics</w:t>
              </w:r>
              <w:r>
                <w:rPr>
                  <w:rFonts w:eastAsia="ＭＳ 明朝"/>
                  <w:sz w:val="22"/>
                  <w:szCs w:val="22"/>
                  <w:lang w:val="en-US"/>
                </w:rPr>
                <w:t xml:space="preserve"> including </w:t>
              </w:r>
              <w:r w:rsidRPr="00ED7B11">
                <w:rPr>
                  <w:rFonts w:eastAsia="ＭＳ 明朝"/>
                  <w:sz w:val="22"/>
                  <w:szCs w:val="22"/>
                  <w:lang w:val="en-US"/>
                </w:rPr>
                <w:t>a consistent description of ‘basic features’ across WI</w:t>
              </w:r>
              <w:r>
                <w:rPr>
                  <w:rFonts w:eastAsia="ＭＳ 明朝"/>
                  <w:sz w:val="22"/>
                  <w:szCs w:val="22"/>
                  <w:lang w:val="en-US"/>
                </w:rPr>
                <w:t>.</w:t>
              </w:r>
            </w:ins>
          </w:p>
          <w:p w14:paraId="3216D988" w14:textId="77777777" w:rsidR="00DD2282" w:rsidRDefault="00DD2282" w:rsidP="00DD2282">
            <w:pPr>
              <w:pStyle w:val="aff6"/>
              <w:numPr>
                <w:ilvl w:val="0"/>
                <w:numId w:val="173"/>
              </w:numPr>
              <w:ind w:leftChars="0"/>
              <w:rPr>
                <w:ins w:id="10" w:author="Harada Hiroki" w:date="2020-04-04T08:52:00Z"/>
                <w:rFonts w:eastAsia="ＭＳ 明朝"/>
                <w:sz w:val="22"/>
                <w:szCs w:val="22"/>
                <w:lang w:val="en-US"/>
              </w:rPr>
            </w:pPr>
            <w:ins w:id="11" w:author="Harada Hiroki" w:date="2020-04-04T08:52:00Z">
              <w:r>
                <w:rPr>
                  <w:rFonts w:eastAsia="ＭＳ 明朝" w:hint="eastAsia"/>
                  <w:sz w:val="22"/>
                  <w:szCs w:val="22"/>
                  <w:lang w:val="en-US"/>
                </w:rPr>
                <w:t>I</w:t>
              </w:r>
              <w:r>
                <w:rPr>
                  <w:rFonts w:eastAsia="ＭＳ 明朝"/>
                  <w:sz w:val="22"/>
                  <w:szCs w:val="22"/>
                  <w:lang w:val="en-US"/>
                </w:rPr>
                <w:t>n RAN1#100bis-E meeting, RAN1 should focus on defining the feature groups and corresponding signaling aspects including the signaling values, type and need of xDD/FRx differentiation so that RAN2 can proceed for the signaling.</w:t>
              </w:r>
            </w:ins>
          </w:p>
          <w:p w14:paraId="31A3F439" w14:textId="77777777" w:rsidR="00DD2282" w:rsidRPr="00BF1DBC" w:rsidRDefault="00DD2282" w:rsidP="00DD2282">
            <w:pPr>
              <w:pStyle w:val="aff6"/>
              <w:numPr>
                <w:ilvl w:val="1"/>
                <w:numId w:val="173"/>
              </w:numPr>
              <w:ind w:leftChars="0"/>
              <w:rPr>
                <w:ins w:id="12" w:author="Harada Hiroki" w:date="2020-04-04T08:52:00Z"/>
                <w:rFonts w:eastAsia="ＭＳ 明朝"/>
                <w:sz w:val="22"/>
                <w:szCs w:val="22"/>
                <w:lang w:val="en-US"/>
              </w:rPr>
            </w:pPr>
            <w:ins w:id="13" w:author="Harada Hiroki" w:date="2020-04-04T08:52:00Z">
              <w:r>
                <w:rPr>
                  <w:rFonts w:eastAsia="ＭＳ 明朝" w:hint="eastAsia"/>
                  <w:sz w:val="22"/>
                  <w:szCs w:val="22"/>
                  <w:lang w:val="en-US"/>
                </w:rPr>
                <w:t>I</w:t>
              </w:r>
              <w:r>
                <w:rPr>
                  <w:rFonts w:eastAsia="ＭＳ 明朝"/>
                  <w:sz w:val="22"/>
                  <w:szCs w:val="22"/>
                  <w:lang w:val="en-US"/>
                </w:rPr>
                <w:t>ssues for 38.306, like mandatory vs. optional, grouping for a “basic feature group”, prerequisites and etc can be settled in a second stage.</w:t>
              </w:r>
            </w:ins>
          </w:p>
          <w:p w14:paraId="79DD02EC" w14:textId="77777777" w:rsidR="00DD2282" w:rsidRDefault="00DD2282" w:rsidP="00DD2282">
            <w:pPr>
              <w:pStyle w:val="aff6"/>
              <w:numPr>
                <w:ilvl w:val="0"/>
                <w:numId w:val="173"/>
              </w:numPr>
              <w:ind w:leftChars="0"/>
              <w:rPr>
                <w:ins w:id="14" w:author="Harada Hiroki" w:date="2020-04-04T08:52:00Z"/>
                <w:rFonts w:eastAsia="ＭＳ 明朝"/>
                <w:sz w:val="22"/>
                <w:szCs w:val="22"/>
                <w:lang w:val="en-US"/>
              </w:rPr>
            </w:pPr>
            <w:ins w:id="15" w:author="Harada Hiroki" w:date="2020-04-04T08:52:00Z">
              <w:r>
                <w:rPr>
                  <w:rFonts w:eastAsia="ＭＳ 明朝"/>
                  <w:sz w:val="22"/>
                  <w:szCs w:val="22"/>
                  <w:lang w:val="en-US"/>
                </w:rPr>
                <w:t>RAN1 should take followings into account as a common principle for UE features list in addition to RAN2 guidances in R1-2001513.</w:t>
              </w:r>
            </w:ins>
          </w:p>
          <w:p w14:paraId="29C27056" w14:textId="77777777" w:rsidR="00DD2282" w:rsidRDefault="00DD2282" w:rsidP="00DD2282">
            <w:pPr>
              <w:pStyle w:val="aff6"/>
              <w:numPr>
                <w:ilvl w:val="1"/>
                <w:numId w:val="173"/>
              </w:numPr>
              <w:ind w:leftChars="0"/>
              <w:rPr>
                <w:ins w:id="16" w:author="Harada Hiroki" w:date="2020-04-04T08:52:00Z"/>
                <w:rFonts w:eastAsia="ＭＳ 明朝"/>
                <w:sz w:val="22"/>
                <w:szCs w:val="22"/>
                <w:lang w:val="en-US"/>
              </w:rPr>
            </w:pPr>
            <w:ins w:id="17" w:author="Harada Hiroki" w:date="2020-04-04T08:52:00Z">
              <w:r w:rsidRPr="00BF1DBC">
                <w:rPr>
                  <w:rFonts w:eastAsia="ＭＳ 明朝"/>
                  <w:sz w:val="22"/>
                  <w:szCs w:val="22"/>
                  <w:lang w:val="en-US"/>
                </w:rPr>
                <w:t>The UE capability signaling reporting (i.e. support or not) for a feature group applies to all the components in the feature group, which means there should not be capability signaling reporting for individual component</w:t>
              </w:r>
              <w:r>
                <w:rPr>
                  <w:rFonts w:eastAsia="ＭＳ 明朝"/>
                  <w:sz w:val="22"/>
                  <w:szCs w:val="22"/>
                  <w:lang w:val="en-US"/>
                </w:rPr>
                <w:t>.</w:t>
              </w:r>
            </w:ins>
          </w:p>
          <w:p w14:paraId="1F90CD76" w14:textId="00DFEE37" w:rsidR="00DD2282" w:rsidRPr="00DD2282" w:rsidRDefault="00DD2282" w:rsidP="00DD2282">
            <w:pPr>
              <w:pStyle w:val="aff6"/>
              <w:numPr>
                <w:ilvl w:val="1"/>
                <w:numId w:val="173"/>
              </w:numPr>
              <w:ind w:leftChars="0"/>
              <w:rPr>
                <w:rFonts w:eastAsia="ＭＳ 明朝"/>
                <w:sz w:val="22"/>
                <w:szCs w:val="22"/>
                <w:lang w:val="en-US"/>
              </w:rPr>
            </w:pPr>
            <w:ins w:id="18" w:author="Harada Hiroki" w:date="2020-04-04T08:52:00Z">
              <w:r>
                <w:rPr>
                  <w:rFonts w:eastAsiaTheme="minorEastAsia"/>
                  <w:sz w:val="22"/>
                  <w:szCs w:val="22"/>
                  <w:lang w:val="en-US" w:eastAsia="zh-CN"/>
                </w:rPr>
                <w:t>“</w:t>
              </w:r>
              <w:r w:rsidRPr="00205713">
                <w:rPr>
                  <w:rFonts w:eastAsiaTheme="minorEastAsia" w:hint="eastAsia"/>
                  <w:sz w:val="22"/>
                  <w:szCs w:val="22"/>
                  <w:lang w:val="en-US" w:eastAsia="zh-CN"/>
                </w:rPr>
                <w:t>Need of FDD/TDD differentiation</w:t>
              </w:r>
              <w:r>
                <w:rPr>
                  <w:rFonts w:eastAsiaTheme="minorEastAsia"/>
                  <w:sz w:val="22"/>
                  <w:szCs w:val="22"/>
                  <w:lang w:val="en-US" w:eastAsia="zh-CN"/>
                </w:rPr>
                <w:t>” and “</w:t>
              </w:r>
              <w:r w:rsidRPr="00205713">
                <w:rPr>
                  <w:rFonts w:eastAsiaTheme="minorEastAsia"/>
                  <w:sz w:val="22"/>
                  <w:szCs w:val="22"/>
                  <w:lang w:val="en-US" w:eastAsia="zh-CN"/>
                </w:rPr>
                <w:t>Need of FR1/FR2 differentiation</w:t>
              </w:r>
              <w:r>
                <w:rPr>
                  <w:rFonts w:eastAsiaTheme="minorEastAsia"/>
                  <w:sz w:val="22"/>
                  <w:szCs w:val="22"/>
                  <w:lang w:val="en-US" w:eastAsia="zh-CN"/>
                </w:rPr>
                <w:t>” are applicable only to “per UE” feature group, and hence those should be “N/A” for all feature groups other than per UE feature group.</w:t>
              </w:r>
            </w:ins>
          </w:p>
        </w:tc>
      </w:tr>
    </w:tbl>
    <w:p w14:paraId="27BE9DAD" w14:textId="77777777" w:rsidR="003E6F4B" w:rsidRPr="00B37426" w:rsidRDefault="003E6F4B" w:rsidP="002753B9">
      <w:pPr>
        <w:spacing w:after="120"/>
        <w:ind w:firstLine="360"/>
        <w:jc w:val="both"/>
        <w:rPr>
          <w:rFonts w:eastAsia="Malgun Gothic" w:cs="Batang"/>
          <w:sz w:val="22"/>
          <w:szCs w:val="22"/>
          <w:lang w:eastAsia="en-US"/>
        </w:rPr>
      </w:pPr>
    </w:p>
    <w:p w14:paraId="5903CE2B" w14:textId="77777777" w:rsidR="002753B9" w:rsidRPr="003E6F4B" w:rsidRDefault="002753B9" w:rsidP="002753B9">
      <w:pPr>
        <w:rPr>
          <w:b/>
        </w:rPr>
        <w:sectPr w:rsidR="002753B9" w:rsidRPr="003E6F4B" w:rsidSect="001116E4">
          <w:footerReference w:type="default" r:id="rId14"/>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61006E">
      <w:pPr>
        <w:pStyle w:val="aff6"/>
        <w:keepNext/>
        <w:keepLines/>
        <w:numPr>
          <w:ilvl w:val="0"/>
          <w:numId w:val="177"/>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1B761CB5" w:rsidR="00A00F29" w:rsidRDefault="00A00F29" w:rsidP="0061006E">
      <w:pPr>
        <w:pStyle w:val="aff6"/>
        <w:keepNext/>
        <w:keepLines/>
        <w:numPr>
          <w:ilvl w:val="0"/>
          <w:numId w:val="177"/>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NR_2step_RACH</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A00F29" w14:paraId="663B81A5" w14:textId="77777777" w:rsidTr="00A00F29">
        <w:trPr>
          <w:trHeight w:val="20"/>
        </w:trPr>
        <w:tc>
          <w:tcPr>
            <w:tcW w:w="1129" w:type="dxa"/>
            <w:tcBorders>
              <w:top w:val="single" w:sz="4" w:space="0" w:color="auto"/>
              <w:left w:val="single" w:sz="4" w:space="0" w:color="auto"/>
              <w:bottom w:val="single" w:sz="4" w:space="0" w:color="auto"/>
              <w:right w:val="single" w:sz="4" w:space="0" w:color="auto"/>
            </w:tcBorders>
            <w:hideMark/>
          </w:tcPr>
          <w:p w14:paraId="02122018" w14:textId="77777777" w:rsidR="00A00F29" w:rsidRDefault="00A00F29">
            <w:pPr>
              <w:pStyle w:val="TAH"/>
            </w:pPr>
            <w:r>
              <w:lastRenderedPageBreak/>
              <w:t>Features</w:t>
            </w:r>
          </w:p>
        </w:tc>
        <w:tc>
          <w:tcPr>
            <w:tcW w:w="709" w:type="dxa"/>
            <w:tcBorders>
              <w:top w:val="single" w:sz="4" w:space="0" w:color="auto"/>
              <w:left w:val="single" w:sz="4" w:space="0" w:color="auto"/>
              <w:bottom w:val="single" w:sz="4" w:space="0" w:color="auto"/>
              <w:right w:val="single" w:sz="4" w:space="0" w:color="auto"/>
            </w:tcBorders>
            <w:hideMark/>
          </w:tcPr>
          <w:p w14:paraId="0C65D964" w14:textId="77777777" w:rsidR="00A00F29" w:rsidRDefault="00A00F29">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3A518C4D" w14:textId="77777777" w:rsidR="00A00F29" w:rsidRDefault="00A00F29">
            <w:pPr>
              <w:pStyle w:val="TAH"/>
            </w:pPr>
            <w:r>
              <w:t>Feature group</w:t>
            </w:r>
          </w:p>
        </w:tc>
        <w:tc>
          <w:tcPr>
            <w:tcW w:w="6370" w:type="dxa"/>
            <w:tcBorders>
              <w:top w:val="single" w:sz="4" w:space="0" w:color="auto"/>
              <w:left w:val="single" w:sz="4" w:space="0" w:color="auto"/>
              <w:bottom w:val="single" w:sz="4" w:space="0" w:color="auto"/>
              <w:right w:val="single" w:sz="4" w:space="0" w:color="auto"/>
            </w:tcBorders>
            <w:hideMark/>
          </w:tcPr>
          <w:p w14:paraId="65802E91" w14:textId="77777777" w:rsidR="00A00F29" w:rsidRDefault="00A00F29">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018761F9" w14:textId="77777777" w:rsidR="00A00F29" w:rsidRDefault="00A00F29">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1C63325" w14:textId="77777777" w:rsidR="00A00F29" w:rsidRDefault="00A00F29">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BA4FA4A" w14:textId="77777777" w:rsidR="00A00F29" w:rsidRDefault="00A00F29">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322EB1C" w14:textId="77777777" w:rsidR="00A00F29" w:rsidRDefault="00A00F29">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DA25F52" w14:textId="77777777" w:rsidR="00A00F29" w:rsidRDefault="00A00F29">
            <w:pPr>
              <w:pStyle w:val="TAN"/>
              <w:ind w:left="0" w:firstLine="0"/>
              <w:rPr>
                <w:b/>
                <w:lang w:eastAsia="ja-JP"/>
              </w:rPr>
            </w:pPr>
            <w:r>
              <w:rPr>
                <w:b/>
                <w:lang w:eastAsia="ja-JP"/>
              </w:rPr>
              <w:t>Type</w:t>
            </w:r>
          </w:p>
          <w:p w14:paraId="392FB7F0" w14:textId="77777777" w:rsidR="00A00F29" w:rsidRDefault="00A00F29">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6B04248" w14:textId="77777777" w:rsidR="00A00F29" w:rsidRDefault="00A00F29">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2EBCB06" w14:textId="77777777" w:rsidR="00A00F29" w:rsidRDefault="00A00F29">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0AD8A396" w14:textId="77777777" w:rsidR="00A00F29" w:rsidRDefault="00A00F29">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4087561" w14:textId="77777777" w:rsidR="00A00F29" w:rsidRDefault="00A00F29">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438BD371" w14:textId="77777777" w:rsidR="00A00F29" w:rsidRDefault="00A00F29">
            <w:pPr>
              <w:pStyle w:val="TAH"/>
            </w:pPr>
            <w:r>
              <w:t>Mandatory/Optional</w:t>
            </w:r>
          </w:p>
        </w:tc>
      </w:tr>
      <w:tr w:rsidR="00A00F29" w14:paraId="5FC18B02" w14:textId="77777777" w:rsidTr="00A00F29">
        <w:trPr>
          <w:trHeight w:val="20"/>
        </w:trPr>
        <w:tc>
          <w:tcPr>
            <w:tcW w:w="1129" w:type="dxa"/>
            <w:vMerge w:val="restart"/>
            <w:tcBorders>
              <w:top w:val="single" w:sz="4" w:space="0" w:color="auto"/>
              <w:left w:val="single" w:sz="4" w:space="0" w:color="auto"/>
              <w:bottom w:val="single" w:sz="4" w:space="0" w:color="auto"/>
              <w:right w:val="single" w:sz="4" w:space="0" w:color="auto"/>
            </w:tcBorders>
            <w:hideMark/>
          </w:tcPr>
          <w:p w14:paraId="13E990DA" w14:textId="77777777" w:rsidR="00A00F29" w:rsidRDefault="00A00F29">
            <w:pPr>
              <w:pStyle w:val="TAL"/>
              <w:rPr>
                <w:lang w:eastAsia="ja-JP"/>
              </w:rPr>
            </w:pPr>
            <w:r>
              <w:rPr>
                <w:lang w:eastAsia="ja-JP"/>
              </w:rPr>
              <w:lastRenderedPageBreak/>
              <w:t xml:space="preserve">9. </w:t>
            </w:r>
            <w:r>
              <w:rPr>
                <w:rFonts w:cs="Arial"/>
              </w:rPr>
              <w:t>NR_2step_RACH</w:t>
            </w:r>
          </w:p>
        </w:tc>
        <w:tc>
          <w:tcPr>
            <w:tcW w:w="709" w:type="dxa"/>
            <w:tcBorders>
              <w:top w:val="single" w:sz="4" w:space="0" w:color="auto"/>
              <w:left w:val="single" w:sz="4" w:space="0" w:color="auto"/>
              <w:bottom w:val="single" w:sz="4" w:space="0" w:color="auto"/>
              <w:right w:val="single" w:sz="4" w:space="0" w:color="auto"/>
            </w:tcBorders>
            <w:hideMark/>
          </w:tcPr>
          <w:p w14:paraId="0266C2FB" w14:textId="77777777" w:rsidR="00A00F29" w:rsidRDefault="00A00F29">
            <w:pPr>
              <w:pStyle w:val="TAL"/>
              <w:rPr>
                <w:lang w:eastAsia="ja-JP"/>
              </w:rPr>
            </w:pPr>
            <w:r>
              <w:rPr>
                <w:lang w:eastAsia="ja-JP"/>
              </w:rPr>
              <w:t>9-1</w:t>
            </w:r>
          </w:p>
        </w:tc>
        <w:tc>
          <w:tcPr>
            <w:tcW w:w="1559" w:type="dxa"/>
            <w:tcBorders>
              <w:top w:val="single" w:sz="4" w:space="0" w:color="auto"/>
              <w:left w:val="single" w:sz="4" w:space="0" w:color="auto"/>
              <w:bottom w:val="single" w:sz="4" w:space="0" w:color="auto"/>
              <w:right w:val="single" w:sz="4" w:space="0" w:color="auto"/>
            </w:tcBorders>
          </w:tcPr>
          <w:p w14:paraId="3B52CB1C" w14:textId="77777777" w:rsidR="00A00F29" w:rsidRDefault="00A00F29">
            <w:pPr>
              <w:pStyle w:val="TAL"/>
              <w:rPr>
                <w:ins w:id="19" w:author="ZTE" w:date="2020-03-30T09:37:00Z"/>
                <w:rFonts w:ascii="Times New Roman" w:eastAsia="SimSun" w:hAnsi="Times New Roman"/>
                <w:lang w:eastAsia="zh-CN"/>
              </w:rPr>
            </w:pPr>
            <w:r>
              <w:rPr>
                <w:rFonts w:ascii="Times New Roman" w:eastAsia="SimSun" w:hAnsi="Times New Roman"/>
                <w:lang w:eastAsia="zh-CN"/>
              </w:rPr>
              <w:t>Basic channel structure and procedure of 2-step RACH</w:t>
            </w:r>
          </w:p>
          <w:p w14:paraId="7246C64A" w14:textId="77777777" w:rsidR="00A00F29" w:rsidRDefault="00A00F29">
            <w:pPr>
              <w:pStyle w:val="TAL"/>
              <w:rPr>
                <w:rFonts w:ascii="Times New Roman" w:eastAsia="SimSun" w:hAnsi="Times New Roman"/>
                <w:lang w:eastAsia="zh-CN"/>
              </w:rPr>
            </w:pPr>
          </w:p>
        </w:tc>
        <w:tc>
          <w:tcPr>
            <w:tcW w:w="6370" w:type="dxa"/>
            <w:tcBorders>
              <w:top w:val="single" w:sz="4" w:space="0" w:color="auto"/>
              <w:left w:val="single" w:sz="4" w:space="0" w:color="auto"/>
              <w:bottom w:val="single" w:sz="4" w:space="0" w:color="auto"/>
              <w:right w:val="single" w:sz="4" w:space="0" w:color="auto"/>
            </w:tcBorders>
          </w:tcPr>
          <w:p w14:paraId="203202EA" w14:textId="77777777" w:rsidR="00A00F29" w:rsidRDefault="00A00F29">
            <w:pPr>
              <w:pStyle w:val="aff6"/>
              <w:autoSpaceDE w:val="0"/>
              <w:autoSpaceDN w:val="0"/>
              <w:adjustRightInd w:val="0"/>
              <w:snapToGrid w:val="0"/>
              <w:spacing w:afterLines="50" w:after="120"/>
              <w:ind w:leftChars="0" w:left="360"/>
              <w:contextualSpacing/>
              <w:jc w:val="both"/>
              <w:rPr>
                <w:ins w:id="20" w:author="ZTE" w:date="2020-03-30T09:14:00Z"/>
                <w:rFonts w:eastAsiaTheme="minorEastAsia"/>
                <w:sz w:val="18"/>
                <w:lang w:eastAsia="zh-CN"/>
              </w:rPr>
            </w:pPr>
          </w:p>
          <w:p w14:paraId="39A69291" w14:textId="77777777" w:rsidR="00A00F29" w:rsidRDefault="00A00F29">
            <w:pPr>
              <w:pStyle w:val="aff6"/>
              <w:autoSpaceDE w:val="0"/>
              <w:autoSpaceDN w:val="0"/>
              <w:adjustRightInd w:val="0"/>
              <w:snapToGrid w:val="0"/>
              <w:spacing w:afterLines="50" w:after="120"/>
              <w:ind w:leftChars="0" w:left="360"/>
              <w:contextualSpacing/>
              <w:jc w:val="both"/>
              <w:rPr>
                <w:ins w:id="21" w:author="ZTE" w:date="2020-03-30T09:14:00Z"/>
                <w:rFonts w:eastAsiaTheme="minorEastAsia"/>
                <w:sz w:val="18"/>
                <w:lang w:val="en-US" w:eastAsia="zh-CN"/>
              </w:rPr>
            </w:pPr>
            <w:ins w:id="22" w:author="ZTE" w:date="2020-03-30T09:14:00Z">
              <w:r>
                <w:rPr>
                  <w:rFonts w:eastAsiaTheme="minorEastAsia"/>
                  <w:sz w:val="18"/>
                  <w:highlight w:val="yellow"/>
                  <w:lang w:eastAsia="zh-CN"/>
                </w:rPr>
                <w:t>Alt 2 simpli</w:t>
              </w:r>
            </w:ins>
            <w:ins w:id="23" w:author="ZTE" w:date="2020-03-30T09:15:00Z">
              <w:r>
                <w:rPr>
                  <w:rFonts w:eastAsiaTheme="minorEastAsia"/>
                  <w:sz w:val="18"/>
                  <w:highlight w:val="yellow"/>
                  <w:lang w:eastAsia="zh-CN"/>
                </w:rPr>
                <w:t>fied basic feature group</w:t>
              </w:r>
            </w:ins>
            <w:ins w:id="24" w:author="ZTE" w:date="2020-03-30T09:14:00Z">
              <w:r>
                <w:rPr>
                  <w:rFonts w:eastAsiaTheme="minorEastAsia"/>
                  <w:sz w:val="18"/>
                  <w:lang w:eastAsia="zh-CN"/>
                </w:rPr>
                <w:t>:</w:t>
              </w:r>
            </w:ins>
          </w:p>
          <w:p w14:paraId="46518A0F" w14:textId="77777777" w:rsidR="00A00F29" w:rsidRDefault="00A00F29" w:rsidP="0061006E">
            <w:pPr>
              <w:pStyle w:val="aff6"/>
              <w:numPr>
                <w:ilvl w:val="0"/>
                <w:numId w:val="178"/>
              </w:numPr>
              <w:autoSpaceDE w:val="0"/>
              <w:autoSpaceDN w:val="0"/>
              <w:adjustRightInd w:val="0"/>
              <w:snapToGrid w:val="0"/>
              <w:spacing w:afterLines="50" w:after="120"/>
              <w:ind w:leftChars="0"/>
              <w:contextualSpacing/>
              <w:jc w:val="both"/>
              <w:rPr>
                <w:ins w:id="25" w:author="ZTE" w:date="2020-03-30T09:34:00Z"/>
                <w:sz w:val="18"/>
              </w:rPr>
            </w:pPr>
            <w:ins w:id="26" w:author="ZTE" w:date="2020-03-30T09:17:00Z">
              <w:r>
                <w:rPr>
                  <w:sz w:val="18"/>
                </w:rPr>
                <w:t>MsgA PRACH</w:t>
              </w:r>
            </w:ins>
            <w:ins w:id="27" w:author="ZTE" w:date="2020-03-30T09:34:00Z">
              <w:r>
                <w:rPr>
                  <w:sz w:val="18"/>
                </w:rPr>
                <w:t xml:space="preserve"> </w:t>
              </w:r>
            </w:ins>
            <w:ins w:id="28" w:author="ZTE" w:date="2020-03-30T09:35:00Z">
              <w:r>
                <w:rPr>
                  <w:sz w:val="18"/>
                </w:rPr>
                <w:t xml:space="preserve">and PUSCH </w:t>
              </w:r>
            </w:ins>
            <w:ins w:id="29" w:author="ZTE" w:date="2020-03-30T09:34:00Z">
              <w:r>
                <w:rPr>
                  <w:sz w:val="18"/>
                </w:rPr>
                <w:t>transmission</w:t>
              </w:r>
            </w:ins>
          </w:p>
          <w:p w14:paraId="412A42EE" w14:textId="77777777" w:rsidR="00A00F29" w:rsidRDefault="00A00F29" w:rsidP="0061006E">
            <w:pPr>
              <w:pStyle w:val="aff6"/>
              <w:numPr>
                <w:ilvl w:val="0"/>
                <w:numId w:val="178"/>
              </w:numPr>
              <w:autoSpaceDE w:val="0"/>
              <w:autoSpaceDN w:val="0"/>
              <w:adjustRightInd w:val="0"/>
              <w:snapToGrid w:val="0"/>
              <w:spacing w:afterLines="50" w:after="120"/>
              <w:ind w:leftChars="0"/>
              <w:contextualSpacing/>
              <w:jc w:val="both"/>
              <w:rPr>
                <w:ins w:id="30" w:author="ZTE" w:date="2020-03-30T09:37:00Z"/>
                <w:sz w:val="18"/>
              </w:rPr>
            </w:pPr>
            <w:ins w:id="31" w:author="ZTE" w:date="2020-03-30T09:34:00Z">
              <w:r>
                <w:rPr>
                  <w:sz w:val="18"/>
                </w:rPr>
                <w:t xml:space="preserve">MsgB </w:t>
              </w:r>
            </w:ins>
            <w:ins w:id="32" w:author="ZTE" w:date="2020-03-30T09:39:00Z">
              <w:r>
                <w:rPr>
                  <w:sz w:val="18"/>
                </w:rPr>
                <w:t>monitoring</w:t>
              </w:r>
            </w:ins>
            <w:ins w:id="33" w:author="ZTE" w:date="2020-04-01T16:33:00Z">
              <w:r>
                <w:rPr>
                  <w:sz w:val="18"/>
                </w:rPr>
                <w:t>,</w:t>
              </w:r>
            </w:ins>
            <w:ins w:id="34" w:author="ZTE" w:date="2020-03-30T10:18:00Z">
              <w:r>
                <w:rPr>
                  <w:sz w:val="18"/>
                </w:rPr>
                <w:t xml:space="preserve"> </w:t>
              </w:r>
            </w:ins>
            <w:ins w:id="35" w:author="ZTE" w:date="2020-03-30T09:34:00Z">
              <w:r>
                <w:rPr>
                  <w:sz w:val="18"/>
                </w:rPr>
                <w:t>reception</w:t>
              </w:r>
            </w:ins>
            <w:ins w:id="36" w:author="ZTE" w:date="2020-04-01T16:33:00Z">
              <w:r>
                <w:rPr>
                  <w:sz w:val="18"/>
                </w:rPr>
                <w:t>, and feedback</w:t>
              </w:r>
            </w:ins>
          </w:p>
          <w:p w14:paraId="0D568A5E" w14:textId="77777777" w:rsidR="00A00F29" w:rsidRDefault="00A00F29" w:rsidP="0061006E">
            <w:pPr>
              <w:pStyle w:val="aff6"/>
              <w:numPr>
                <w:ilvl w:val="0"/>
                <w:numId w:val="178"/>
              </w:numPr>
              <w:autoSpaceDE w:val="0"/>
              <w:autoSpaceDN w:val="0"/>
              <w:adjustRightInd w:val="0"/>
              <w:snapToGrid w:val="0"/>
              <w:spacing w:afterLines="50" w:after="120"/>
              <w:ind w:leftChars="0"/>
              <w:contextualSpacing/>
              <w:jc w:val="both"/>
              <w:rPr>
                <w:ins w:id="37" w:author="ZTE" w:date="2020-04-01T16:50:00Z"/>
                <w:sz w:val="18"/>
              </w:rPr>
            </w:pPr>
            <w:ins w:id="38" w:author="ZTE" w:date="2020-03-30T09:37:00Z">
              <w:r>
                <w:rPr>
                  <w:sz w:val="18"/>
                </w:rPr>
                <w:t>Power control for MsgA PRACH, MsgA PUSCH, and PUCCH for HARQ-ACK feedback to a MsgB</w:t>
              </w:r>
            </w:ins>
          </w:p>
          <w:p w14:paraId="4C06ECD3" w14:textId="77777777" w:rsidR="00A00F29" w:rsidRDefault="00A00F29">
            <w:pPr>
              <w:overflowPunct w:val="0"/>
              <w:autoSpaceDE w:val="0"/>
              <w:autoSpaceDN w:val="0"/>
              <w:adjustRightInd w:val="0"/>
              <w:snapToGrid w:val="0"/>
              <w:spacing w:afterLines="50" w:after="120"/>
              <w:contextualSpacing/>
              <w:jc w:val="both"/>
              <w:textAlignment w:val="baseline"/>
              <w:rPr>
                <w:ins w:id="39" w:author="ZTE" w:date="2020-04-01T16:50:00Z"/>
                <w:sz w:val="18"/>
              </w:rPr>
            </w:pPr>
            <w:ins w:id="40" w:author="ZTE" w:date="2020-04-01T16:50:00Z">
              <w:r>
                <w:rPr>
                  <w:sz w:val="18"/>
                </w:rPr>
                <w:t>FFS: if any of the components need to be more specific</w:t>
              </w:r>
            </w:ins>
            <w:ins w:id="41" w:author="ZTE" w:date="2020-04-02T09:26:00Z">
              <w:r>
                <w:rPr>
                  <w:sz w:val="18"/>
                </w:rPr>
                <w:t xml:space="preserve">, </w:t>
              </w:r>
            </w:ins>
            <w:ins w:id="42" w:author="ZTE" w:date="2020-04-02T09:28:00Z">
              <w:r>
                <w:rPr>
                  <w:sz w:val="18"/>
                </w:rPr>
                <w:t>i.e.</w:t>
              </w:r>
            </w:ins>
            <w:ins w:id="43" w:author="ZTE" w:date="2020-04-02T09:26:00Z">
              <w:r>
                <w:rPr>
                  <w:sz w:val="18"/>
                </w:rPr>
                <w:t xml:space="preserve"> the following components in Alt. 1 can be further discussed.</w:t>
              </w:r>
            </w:ins>
          </w:p>
          <w:p w14:paraId="40B828BA" w14:textId="77777777" w:rsidR="00A00F29" w:rsidRDefault="00A00F29">
            <w:pPr>
              <w:autoSpaceDE w:val="0"/>
              <w:autoSpaceDN w:val="0"/>
              <w:adjustRightInd w:val="0"/>
              <w:snapToGrid w:val="0"/>
              <w:spacing w:afterLines="50" w:after="120"/>
              <w:contextualSpacing/>
              <w:jc w:val="both"/>
              <w:rPr>
                <w:sz w:val="18"/>
              </w:rPr>
            </w:pPr>
          </w:p>
          <w:p w14:paraId="73FF4BBF" w14:textId="77777777" w:rsidR="00A00F29" w:rsidRDefault="00A00F29">
            <w:pPr>
              <w:pStyle w:val="aff6"/>
              <w:autoSpaceDE w:val="0"/>
              <w:autoSpaceDN w:val="0"/>
              <w:adjustRightInd w:val="0"/>
              <w:snapToGrid w:val="0"/>
              <w:spacing w:afterLines="50" w:after="120"/>
              <w:ind w:leftChars="0" w:left="360"/>
              <w:contextualSpacing/>
              <w:jc w:val="both"/>
              <w:rPr>
                <w:rFonts w:eastAsiaTheme="minorEastAsia"/>
                <w:sz w:val="18"/>
                <w:lang w:val="en-US" w:eastAsia="zh-CN"/>
              </w:rPr>
            </w:pPr>
            <w:ins w:id="44" w:author="ZTE" w:date="2020-04-01T16:47:00Z">
              <w:r>
                <w:rPr>
                  <w:rFonts w:eastAsiaTheme="minorEastAsia"/>
                  <w:sz w:val="18"/>
                  <w:highlight w:val="yellow"/>
                  <w:lang w:eastAsia="zh-CN"/>
                </w:rPr>
                <w:t>[</w:t>
              </w:r>
            </w:ins>
            <w:ins w:id="45" w:author="ZTE" w:date="2020-03-30T09:14:00Z">
              <w:r>
                <w:rPr>
                  <w:rFonts w:eastAsiaTheme="minorEastAsia"/>
                  <w:sz w:val="18"/>
                  <w:highlight w:val="yellow"/>
                  <w:lang w:eastAsia="zh-CN"/>
                </w:rPr>
                <w:t>Alt 1</w:t>
              </w:r>
            </w:ins>
            <w:ins w:id="46" w:author="ZTE" w:date="2020-03-30T09:15:00Z">
              <w:r>
                <w:rPr>
                  <w:rFonts w:eastAsiaTheme="minorEastAsia"/>
                  <w:sz w:val="18"/>
                  <w:highlight w:val="yellow"/>
                  <w:lang w:eastAsia="zh-CN"/>
                </w:rPr>
                <w:t xml:space="preserve"> detailed feature group</w:t>
              </w:r>
            </w:ins>
            <w:ins w:id="47" w:author="ZTE" w:date="2020-04-01T16:47:00Z">
              <w:r>
                <w:rPr>
                  <w:rFonts w:eastAsiaTheme="minorEastAsia"/>
                  <w:sz w:val="18"/>
                  <w:highlight w:val="yellow"/>
                  <w:lang w:eastAsia="zh-CN"/>
                </w:rPr>
                <w:t>]</w:t>
              </w:r>
            </w:ins>
            <w:ins w:id="48" w:author="ZTE" w:date="2020-03-30T09:14:00Z">
              <w:r>
                <w:rPr>
                  <w:rFonts w:eastAsiaTheme="minorEastAsia"/>
                  <w:sz w:val="18"/>
                  <w:highlight w:val="yellow"/>
                  <w:lang w:eastAsia="zh-CN"/>
                </w:rPr>
                <w:t>:</w:t>
              </w:r>
            </w:ins>
          </w:p>
          <w:p w14:paraId="2409D8F9" w14:textId="77777777" w:rsidR="00A00F29" w:rsidRDefault="00A00F29" w:rsidP="0061006E">
            <w:pPr>
              <w:pStyle w:val="aff6"/>
              <w:numPr>
                <w:ilvl w:val="0"/>
                <w:numId w:val="179"/>
              </w:numPr>
              <w:autoSpaceDE w:val="0"/>
              <w:autoSpaceDN w:val="0"/>
              <w:adjustRightInd w:val="0"/>
              <w:snapToGrid w:val="0"/>
              <w:spacing w:afterLines="50" w:after="120"/>
              <w:ind w:leftChars="0"/>
              <w:contextualSpacing/>
              <w:jc w:val="both"/>
              <w:rPr>
                <w:sz w:val="18"/>
              </w:rPr>
            </w:pPr>
            <w:ins w:id="49" w:author="ZTE" w:date="2020-04-02T09:26:00Z">
              <w:r>
                <w:rPr>
                  <w:rFonts w:eastAsia="SimSun"/>
                  <w:sz w:val="18"/>
                  <w:lang w:eastAsia="zh-CN"/>
                </w:rPr>
                <w:t>[</w:t>
              </w:r>
            </w:ins>
            <w:r>
              <w:rPr>
                <w:rFonts w:eastAsia="SimSun"/>
                <w:sz w:val="18"/>
                <w:lang w:eastAsia="zh-CN"/>
              </w:rPr>
              <w:t>RACH type</w:t>
            </w:r>
            <w:r>
              <w:rPr>
                <w:rFonts w:eastAsia="SimSun"/>
                <w:sz w:val="18"/>
                <w:lang w:val="en-US" w:eastAsia="zh-CN"/>
              </w:rPr>
              <w:t xml:space="preserve"> selection based on a SSB-based </w:t>
            </w:r>
            <w:r>
              <w:rPr>
                <w:rFonts w:eastAsia="SimSun"/>
                <w:sz w:val="18"/>
                <w:lang w:eastAsia="zh-CN"/>
              </w:rPr>
              <w:t>RSRP threshold</w:t>
            </w:r>
            <w:ins w:id="50" w:author="ZTE" w:date="2020-04-02T09:27:00Z">
              <w:r>
                <w:rPr>
                  <w:rFonts w:eastAsia="SimSun"/>
                  <w:sz w:val="18"/>
                  <w:lang w:eastAsia="zh-CN"/>
                </w:rPr>
                <w:t>]</w:t>
              </w:r>
            </w:ins>
            <w:r>
              <w:rPr>
                <w:sz w:val="18"/>
              </w:rPr>
              <w:t xml:space="preserve"> </w:t>
            </w:r>
          </w:p>
          <w:p w14:paraId="28D5823A" w14:textId="77777777" w:rsidR="00A00F29" w:rsidRDefault="00A00F29" w:rsidP="0061006E">
            <w:pPr>
              <w:pStyle w:val="aff6"/>
              <w:numPr>
                <w:ilvl w:val="0"/>
                <w:numId w:val="179"/>
              </w:numPr>
              <w:autoSpaceDE w:val="0"/>
              <w:autoSpaceDN w:val="0"/>
              <w:adjustRightInd w:val="0"/>
              <w:snapToGrid w:val="0"/>
              <w:spacing w:afterLines="50" w:after="120"/>
              <w:ind w:leftChars="0"/>
              <w:contextualSpacing/>
              <w:jc w:val="both"/>
              <w:rPr>
                <w:sz w:val="18"/>
              </w:rPr>
            </w:pPr>
            <w:ins w:id="51" w:author="ZTE" w:date="2020-04-02T09:27:00Z">
              <w:r>
                <w:rPr>
                  <w:sz w:val="18"/>
                  <w:lang w:eastAsia="zh-CN"/>
                </w:rPr>
                <w:t>[</w:t>
              </w:r>
            </w:ins>
            <w:r>
              <w:rPr>
                <w:sz w:val="18"/>
                <w:lang w:eastAsia="zh-CN"/>
              </w:rPr>
              <w:t>Separate</w:t>
            </w:r>
            <w:ins w:id="52" w:author="ZTE" w:date="2020-03-30T11:54:00Z">
              <w:r>
                <w:rPr>
                  <w:sz w:val="18"/>
                  <w:lang w:eastAsia="zh-CN"/>
                </w:rPr>
                <w:t>ly configured</w:t>
              </w:r>
            </w:ins>
            <w:r>
              <w:rPr>
                <w:sz w:val="18"/>
                <w:lang w:eastAsia="zh-CN"/>
              </w:rPr>
              <w:t xml:space="preserve"> ROs </w:t>
            </w:r>
            <w:del w:id="53" w:author="ZTE" w:date="2020-03-30T11:54:00Z">
              <w:r>
                <w:rPr>
                  <w:sz w:val="18"/>
                  <w:lang w:eastAsia="zh-CN"/>
                </w:rPr>
                <w:delText xml:space="preserve">with </w:delText>
              </w:r>
            </w:del>
            <w:ins w:id="54" w:author="ZTE" w:date="2020-03-30T11:54:00Z">
              <w:r>
                <w:rPr>
                  <w:sz w:val="18"/>
                  <w:lang w:eastAsia="zh-CN"/>
                </w:rPr>
                <w:t xml:space="preserve">not applicable to </w:t>
              </w:r>
            </w:ins>
            <w:r>
              <w:rPr>
                <w:sz w:val="18"/>
                <w:lang w:eastAsia="zh-CN"/>
              </w:rPr>
              <w:t>4-step RO configuration</w:t>
            </w:r>
            <w:ins w:id="55" w:author="ZTE" w:date="2020-04-02T09:27:00Z">
              <w:r>
                <w:rPr>
                  <w:sz w:val="18"/>
                  <w:lang w:eastAsia="zh-CN"/>
                </w:rPr>
                <w:t>]</w:t>
              </w:r>
            </w:ins>
          </w:p>
          <w:p w14:paraId="21F1C6A3" w14:textId="77777777" w:rsidR="00A00F29" w:rsidRDefault="00A00F29" w:rsidP="0061006E">
            <w:pPr>
              <w:pStyle w:val="aff6"/>
              <w:numPr>
                <w:ilvl w:val="0"/>
                <w:numId w:val="179"/>
              </w:numPr>
              <w:autoSpaceDE w:val="0"/>
              <w:autoSpaceDN w:val="0"/>
              <w:adjustRightInd w:val="0"/>
              <w:snapToGrid w:val="0"/>
              <w:spacing w:afterLines="50" w:after="120"/>
              <w:ind w:leftChars="0"/>
              <w:contextualSpacing/>
              <w:jc w:val="both"/>
              <w:rPr>
                <w:sz w:val="18"/>
              </w:rPr>
            </w:pPr>
            <w:ins w:id="56" w:author="ZTE" w:date="2020-04-02T09:27:00Z">
              <w:r>
                <w:rPr>
                  <w:sz w:val="18"/>
                  <w:lang w:eastAsia="zh-CN"/>
                </w:rPr>
                <w:t>[</w:t>
              </w:r>
            </w:ins>
            <w:r>
              <w:rPr>
                <w:sz w:val="18"/>
                <w:lang w:eastAsia="zh-CN"/>
              </w:rPr>
              <w:t xml:space="preserve">Same ROs </w:t>
            </w:r>
            <w:del w:id="57" w:author="ZTE" w:date="2020-03-30T11:54:00Z">
              <w:r>
                <w:rPr>
                  <w:sz w:val="18"/>
                  <w:lang w:eastAsia="zh-CN"/>
                </w:rPr>
                <w:delText xml:space="preserve">and </w:delText>
              </w:r>
            </w:del>
            <w:ins w:id="58" w:author="ZTE" w:date="2020-03-30T11:54:00Z">
              <w:r>
                <w:rPr>
                  <w:sz w:val="18"/>
                  <w:lang w:eastAsia="zh-CN"/>
                </w:rPr>
                <w:t xml:space="preserve">but different </w:t>
              </w:r>
            </w:ins>
            <w:r>
              <w:rPr>
                <w:sz w:val="18"/>
                <w:lang w:eastAsia="zh-CN"/>
              </w:rPr>
              <w:t>preamble</w:t>
            </w:r>
            <w:ins w:id="59" w:author="ZTE" w:date="2020-03-30T11:54:00Z">
              <w:r>
                <w:rPr>
                  <w:sz w:val="18"/>
                  <w:lang w:eastAsia="zh-CN"/>
                </w:rPr>
                <w:t xml:space="preserve"> sequences</w:t>
              </w:r>
            </w:ins>
            <w:r>
              <w:rPr>
                <w:sz w:val="18"/>
                <w:lang w:eastAsia="zh-CN"/>
              </w:rPr>
              <w:t xml:space="preserve"> partitioning with 4-step RO </w:t>
            </w:r>
            <w:ins w:id="60" w:author="ZTE" w:date="2020-03-30T11:55:00Z">
              <w:r>
                <w:rPr>
                  <w:sz w:val="18"/>
                  <w:lang w:eastAsia="zh-CN"/>
                </w:rPr>
                <w:t xml:space="preserve">preamble sequences </w:t>
              </w:r>
            </w:ins>
            <w:r>
              <w:rPr>
                <w:sz w:val="18"/>
                <w:lang w:eastAsia="zh-CN"/>
              </w:rPr>
              <w:t>configuration</w:t>
            </w:r>
            <w:ins w:id="61" w:author="ZTE" w:date="2020-04-02T09:27:00Z">
              <w:r>
                <w:rPr>
                  <w:sz w:val="18"/>
                  <w:lang w:eastAsia="zh-CN"/>
                </w:rPr>
                <w:t>]</w:t>
              </w:r>
            </w:ins>
          </w:p>
          <w:p w14:paraId="535E0D57" w14:textId="77777777" w:rsidR="00A00F29" w:rsidRDefault="00A00F29" w:rsidP="0061006E">
            <w:pPr>
              <w:pStyle w:val="aff6"/>
              <w:numPr>
                <w:ilvl w:val="0"/>
                <w:numId w:val="179"/>
              </w:numPr>
              <w:autoSpaceDE w:val="0"/>
              <w:autoSpaceDN w:val="0"/>
              <w:adjustRightInd w:val="0"/>
              <w:snapToGrid w:val="0"/>
              <w:spacing w:afterLines="50" w:after="120"/>
              <w:ind w:leftChars="0"/>
              <w:contextualSpacing/>
              <w:jc w:val="both"/>
              <w:rPr>
                <w:del w:id="62" w:author="ZTE" w:date="2020-03-30T09:36:00Z"/>
                <w:sz w:val="18"/>
              </w:rPr>
            </w:pPr>
          </w:p>
          <w:p w14:paraId="5A32B04D" w14:textId="77777777" w:rsidR="00A00F29" w:rsidRDefault="00A00F29" w:rsidP="0061006E">
            <w:pPr>
              <w:pStyle w:val="aff6"/>
              <w:numPr>
                <w:ilvl w:val="0"/>
                <w:numId w:val="179"/>
              </w:numPr>
              <w:autoSpaceDE w:val="0"/>
              <w:autoSpaceDN w:val="0"/>
              <w:adjustRightInd w:val="0"/>
              <w:snapToGrid w:val="0"/>
              <w:spacing w:afterLines="50" w:after="120"/>
              <w:ind w:leftChars="0"/>
              <w:contextualSpacing/>
              <w:jc w:val="both"/>
              <w:rPr>
                <w:del w:id="63" w:author="ZTE" w:date="2020-03-30T10:16:00Z"/>
                <w:sz w:val="18"/>
              </w:rPr>
            </w:pPr>
            <w:del w:id="64" w:author="ZTE" w:date="2020-03-30T10:16:00Z">
              <w:r>
                <w:rPr>
                  <w:sz w:val="18"/>
                  <w:lang w:eastAsia="zh-CN"/>
                </w:rPr>
                <w:delText>Single msgA PUSCH configuration in an UL BWP from UE perspective</w:delText>
              </w:r>
            </w:del>
          </w:p>
          <w:p w14:paraId="65A250D0" w14:textId="77777777" w:rsidR="00A00F29" w:rsidRDefault="00A00F29" w:rsidP="0061006E">
            <w:pPr>
              <w:pStyle w:val="aff6"/>
              <w:numPr>
                <w:ilvl w:val="0"/>
                <w:numId w:val="179"/>
              </w:numPr>
              <w:autoSpaceDE w:val="0"/>
              <w:autoSpaceDN w:val="0"/>
              <w:adjustRightInd w:val="0"/>
              <w:snapToGrid w:val="0"/>
              <w:spacing w:afterLines="50" w:after="120"/>
              <w:ind w:leftChars="0"/>
              <w:contextualSpacing/>
              <w:jc w:val="both"/>
              <w:rPr>
                <w:sz w:val="18"/>
              </w:rPr>
            </w:pPr>
            <w:ins w:id="65" w:author="ZTE" w:date="2020-04-02T09:27:00Z">
              <w:r>
                <w:rPr>
                  <w:sz w:val="18"/>
                  <w:lang w:eastAsia="zh-CN"/>
                </w:rPr>
                <w:t>[</w:t>
              </w:r>
            </w:ins>
            <w:ins w:id="66" w:author="ZTE" w:date="2020-03-30T10:25:00Z">
              <w:r>
                <w:rPr>
                  <w:sz w:val="18"/>
                  <w:lang w:eastAsia="zh-CN"/>
                </w:rPr>
                <w:t>Maximum</w:t>
              </w:r>
            </w:ins>
            <w:ins w:id="67" w:author="ZTE" w:date="2020-03-30T10:16:00Z">
              <w:r>
                <w:rPr>
                  <w:sz w:val="18"/>
                  <w:lang w:eastAsia="zh-CN"/>
                </w:rPr>
                <w:t xml:space="preserve"> </w:t>
              </w:r>
            </w:ins>
            <w:del w:id="68" w:author="ZTE" w:date="2020-03-30T10:16:00Z">
              <w:r>
                <w:rPr>
                  <w:sz w:val="18"/>
                  <w:lang w:eastAsia="zh-CN"/>
                </w:rPr>
                <w:delText>T</w:delText>
              </w:r>
            </w:del>
            <w:ins w:id="69" w:author="ZTE" w:date="2020-03-30T10:16:00Z">
              <w:r>
                <w:rPr>
                  <w:sz w:val="18"/>
                  <w:lang w:eastAsia="zh-CN"/>
                </w:rPr>
                <w:t>t</w:t>
              </w:r>
            </w:ins>
            <w:r>
              <w:rPr>
                <w:sz w:val="18"/>
                <w:lang w:eastAsia="zh-CN"/>
              </w:rPr>
              <w:t xml:space="preserve">wo </w:t>
            </w:r>
            <w:ins w:id="70" w:author="ZTE" w:date="2020-03-30T12:10:00Z">
              <w:r>
                <w:rPr>
                  <w:sz w:val="18"/>
                  <w:lang w:eastAsia="zh-CN"/>
                </w:rPr>
                <w:t>M</w:t>
              </w:r>
            </w:ins>
            <w:del w:id="71" w:author="ZTE" w:date="2020-03-30T12:10:00Z">
              <w:r>
                <w:rPr>
                  <w:sz w:val="18"/>
                  <w:lang w:eastAsia="zh-CN"/>
                </w:rPr>
                <w:delText>m</w:delText>
              </w:r>
            </w:del>
            <w:r>
              <w:rPr>
                <w:sz w:val="18"/>
                <w:lang w:eastAsia="zh-CN"/>
              </w:rPr>
              <w:t>sgA PUSCH configurations in an UL BWP from UE perspective</w:t>
            </w:r>
            <w:ins w:id="72" w:author="ZTE" w:date="2020-04-02T09:27:00Z">
              <w:r>
                <w:rPr>
                  <w:sz w:val="18"/>
                  <w:lang w:eastAsia="zh-CN"/>
                </w:rPr>
                <w:t>]</w:t>
              </w:r>
            </w:ins>
          </w:p>
          <w:p w14:paraId="1F032969" w14:textId="77777777" w:rsidR="00A00F29" w:rsidRDefault="00A00F29" w:rsidP="0061006E">
            <w:pPr>
              <w:pStyle w:val="aff6"/>
              <w:numPr>
                <w:ilvl w:val="0"/>
                <w:numId w:val="179"/>
              </w:numPr>
              <w:autoSpaceDE w:val="0"/>
              <w:autoSpaceDN w:val="0"/>
              <w:adjustRightInd w:val="0"/>
              <w:snapToGrid w:val="0"/>
              <w:spacing w:afterLines="50" w:after="120"/>
              <w:ind w:leftChars="0"/>
              <w:contextualSpacing/>
              <w:jc w:val="both"/>
              <w:rPr>
                <w:sz w:val="18"/>
              </w:rPr>
            </w:pPr>
            <w:ins w:id="73" w:author="ZTE" w:date="2020-04-02T09:27:00Z">
              <w:r>
                <w:rPr>
                  <w:sz w:val="18"/>
                  <w:lang w:eastAsia="zh-CN"/>
                </w:rPr>
                <w:t>[</w:t>
              </w:r>
            </w:ins>
            <w:r>
              <w:rPr>
                <w:sz w:val="18"/>
                <w:lang w:eastAsia="zh-CN"/>
              </w:rPr>
              <w:t xml:space="preserve">Validation of </w:t>
            </w:r>
            <w:del w:id="74" w:author="ZTE" w:date="2020-03-30T12:10:00Z">
              <w:r>
                <w:rPr>
                  <w:sz w:val="18"/>
                  <w:lang w:eastAsia="zh-CN"/>
                </w:rPr>
                <w:delText>m</w:delText>
              </w:r>
            </w:del>
            <w:ins w:id="75" w:author="ZTE" w:date="2020-03-30T12:10:00Z">
              <w:r>
                <w:rPr>
                  <w:sz w:val="18"/>
                  <w:lang w:eastAsia="zh-CN"/>
                </w:rPr>
                <w:t>M</w:t>
              </w:r>
            </w:ins>
            <w:r>
              <w:rPr>
                <w:sz w:val="18"/>
                <w:lang w:eastAsia="zh-CN"/>
              </w:rPr>
              <w:t>sgA PRACH and PUSCH</w:t>
            </w:r>
            <w:ins w:id="76" w:author="ZTE" w:date="2020-04-02T09:27:00Z">
              <w:r>
                <w:rPr>
                  <w:sz w:val="18"/>
                  <w:lang w:eastAsia="zh-CN"/>
                </w:rPr>
                <w:t>]</w:t>
              </w:r>
            </w:ins>
          </w:p>
          <w:p w14:paraId="57585F8F" w14:textId="77777777" w:rsidR="00A00F29" w:rsidRDefault="00A00F29" w:rsidP="0061006E">
            <w:pPr>
              <w:pStyle w:val="aff6"/>
              <w:numPr>
                <w:ilvl w:val="0"/>
                <w:numId w:val="179"/>
              </w:numPr>
              <w:autoSpaceDE w:val="0"/>
              <w:autoSpaceDN w:val="0"/>
              <w:adjustRightInd w:val="0"/>
              <w:snapToGrid w:val="0"/>
              <w:spacing w:afterLines="50" w:after="120"/>
              <w:ind w:leftChars="0"/>
              <w:contextualSpacing/>
              <w:jc w:val="both"/>
              <w:rPr>
                <w:sz w:val="18"/>
              </w:rPr>
            </w:pPr>
            <w:ins w:id="77" w:author="ZTE" w:date="2020-04-02T09:27:00Z">
              <w:r>
                <w:rPr>
                  <w:sz w:val="18"/>
                  <w:lang w:eastAsia="zh-CN"/>
                </w:rPr>
                <w:t>[</w:t>
              </w:r>
            </w:ins>
            <w:r>
              <w:rPr>
                <w:sz w:val="18"/>
                <w:lang w:eastAsia="zh-CN"/>
              </w:rPr>
              <w:t>Mapping between preamble of MsgA PRACH and PUSCH</w:t>
            </w:r>
            <w:del w:id="78" w:author="ZTE" w:date="2020-03-30T10:25:00Z">
              <w:r>
                <w:rPr>
                  <w:sz w:val="18"/>
                  <w:lang w:eastAsia="zh-CN"/>
                </w:rPr>
                <w:delText xml:space="preserve"> resource units</w:delText>
              </w:r>
            </w:del>
            <w:ins w:id="79" w:author="ZTE" w:date="2020-03-30T10:25:00Z">
              <w:r>
                <w:rPr>
                  <w:sz w:val="18"/>
                  <w:lang w:eastAsia="zh-CN"/>
                </w:rPr>
                <w:t xml:space="preserve"> occasion with DMRS resource</w:t>
              </w:r>
            </w:ins>
            <w:r>
              <w:rPr>
                <w:sz w:val="18"/>
                <w:lang w:eastAsia="zh-CN"/>
              </w:rPr>
              <w:t xml:space="preserve"> of MsgA PUSCH</w:t>
            </w:r>
            <w:ins w:id="80" w:author="ZTE" w:date="2020-04-02T09:27:00Z">
              <w:r>
                <w:rPr>
                  <w:sz w:val="18"/>
                  <w:lang w:eastAsia="zh-CN"/>
                </w:rPr>
                <w:t>]</w:t>
              </w:r>
            </w:ins>
          </w:p>
          <w:p w14:paraId="7456D68D" w14:textId="77777777" w:rsidR="00A00F29" w:rsidRDefault="00A00F29" w:rsidP="0061006E">
            <w:pPr>
              <w:pStyle w:val="aff6"/>
              <w:numPr>
                <w:ilvl w:val="0"/>
                <w:numId w:val="179"/>
              </w:numPr>
              <w:autoSpaceDE w:val="0"/>
              <w:autoSpaceDN w:val="0"/>
              <w:adjustRightInd w:val="0"/>
              <w:snapToGrid w:val="0"/>
              <w:spacing w:afterLines="50" w:after="120"/>
              <w:ind w:leftChars="0"/>
              <w:contextualSpacing/>
              <w:jc w:val="both"/>
              <w:rPr>
                <w:sz w:val="18"/>
              </w:rPr>
            </w:pPr>
            <w:ins w:id="81" w:author="ZTE" w:date="2020-04-02T09:27:00Z">
              <w:r>
                <w:rPr>
                  <w:sz w:val="18"/>
                  <w:lang w:eastAsia="zh-CN"/>
                </w:rPr>
                <w:t>[</w:t>
              </w:r>
            </w:ins>
            <w:ins w:id="82" w:author="ZTE" w:date="2020-03-30T12:10:00Z">
              <w:r>
                <w:rPr>
                  <w:sz w:val="18"/>
                  <w:lang w:eastAsia="zh-CN"/>
                </w:rPr>
                <w:t>M</w:t>
              </w:r>
            </w:ins>
            <w:del w:id="83" w:author="ZTE" w:date="2020-03-30T12:10:00Z">
              <w:r>
                <w:rPr>
                  <w:sz w:val="18"/>
                  <w:lang w:eastAsia="zh-CN"/>
                </w:rPr>
                <w:delText>m</w:delText>
              </w:r>
            </w:del>
            <w:r>
              <w:rPr>
                <w:sz w:val="18"/>
                <w:lang w:eastAsia="zh-CN"/>
              </w:rPr>
              <w:t xml:space="preserve">sgA PUSCH </w:t>
            </w:r>
            <w:ins w:id="84" w:author="ZTE" w:date="2020-03-30T11:40:00Z">
              <w:r>
                <w:rPr>
                  <w:sz w:val="18"/>
                  <w:lang w:eastAsia="zh-CN"/>
                </w:rPr>
                <w:t xml:space="preserve">transmission including </w:t>
              </w:r>
            </w:ins>
            <w:r>
              <w:rPr>
                <w:sz w:val="18"/>
                <w:lang w:eastAsia="zh-CN"/>
              </w:rPr>
              <w:t>scrambling</w:t>
            </w:r>
            <w:ins w:id="85" w:author="ZTE" w:date="2020-03-30T11:40:00Z">
              <w:r>
                <w:rPr>
                  <w:sz w:val="18"/>
                  <w:lang w:eastAsia="zh-CN"/>
                </w:rPr>
                <w:t xml:space="preserve">, DMRS </w:t>
              </w:r>
            </w:ins>
            <w:ins w:id="86" w:author="ZTE" w:date="2020-03-30T11:42:00Z">
              <w:r>
                <w:rPr>
                  <w:sz w:val="18"/>
                  <w:lang w:eastAsia="zh-CN"/>
                </w:rPr>
                <w:t>sequences and ports</w:t>
              </w:r>
            </w:ins>
            <w:ins w:id="87" w:author="ZTE" w:date="2020-03-30T11:41:00Z">
              <w:r>
                <w:rPr>
                  <w:sz w:val="18"/>
                  <w:lang w:eastAsia="zh-CN"/>
                </w:rPr>
                <w:t xml:space="preserve">, RV, </w:t>
              </w:r>
            </w:ins>
            <w:ins w:id="88" w:author="ZTE" w:date="2020-03-30T11:40:00Z">
              <w:r>
                <w:rPr>
                  <w:sz w:val="18"/>
                  <w:lang w:eastAsia="zh-CN"/>
                </w:rPr>
                <w:t>etc</w:t>
              </w:r>
            </w:ins>
            <w:ins w:id="89" w:author="ZTE" w:date="2020-04-02T09:27:00Z">
              <w:r>
                <w:rPr>
                  <w:sz w:val="18"/>
                  <w:lang w:eastAsia="zh-CN"/>
                </w:rPr>
                <w:t>]</w:t>
              </w:r>
            </w:ins>
          </w:p>
          <w:p w14:paraId="4271C4C0" w14:textId="77777777" w:rsidR="00A00F29" w:rsidRDefault="00A00F29" w:rsidP="0061006E">
            <w:pPr>
              <w:pStyle w:val="aff6"/>
              <w:numPr>
                <w:ilvl w:val="0"/>
                <w:numId w:val="179"/>
              </w:numPr>
              <w:autoSpaceDE w:val="0"/>
              <w:autoSpaceDN w:val="0"/>
              <w:adjustRightInd w:val="0"/>
              <w:snapToGrid w:val="0"/>
              <w:spacing w:afterLines="50" w:after="120"/>
              <w:ind w:leftChars="0"/>
              <w:contextualSpacing/>
              <w:jc w:val="both"/>
              <w:rPr>
                <w:del w:id="90" w:author="ZTE" w:date="2020-03-30T11:40:00Z"/>
                <w:sz w:val="18"/>
              </w:rPr>
            </w:pPr>
            <w:del w:id="91" w:author="ZTE" w:date="2020-03-30T11:40:00Z">
              <w:r>
                <w:rPr>
                  <w:sz w:val="18"/>
                  <w:lang w:eastAsia="zh-CN"/>
                </w:rPr>
                <w:delText>Multiple DMRS sequences for CP-OFDM based msgA PUSCH</w:delText>
              </w:r>
            </w:del>
          </w:p>
          <w:p w14:paraId="2195D863" w14:textId="77777777" w:rsidR="00A00F29" w:rsidRDefault="00A00F29" w:rsidP="0061006E">
            <w:pPr>
              <w:pStyle w:val="aff6"/>
              <w:numPr>
                <w:ilvl w:val="0"/>
                <w:numId w:val="179"/>
              </w:numPr>
              <w:autoSpaceDE w:val="0"/>
              <w:autoSpaceDN w:val="0"/>
              <w:adjustRightInd w:val="0"/>
              <w:snapToGrid w:val="0"/>
              <w:spacing w:afterLines="50" w:after="120"/>
              <w:ind w:leftChars="0"/>
              <w:contextualSpacing/>
              <w:jc w:val="both"/>
              <w:rPr>
                <w:del w:id="92" w:author="ZTE" w:date="2020-03-30T11:40:00Z"/>
                <w:sz w:val="18"/>
              </w:rPr>
            </w:pPr>
            <w:del w:id="93" w:author="ZTE" w:date="2020-03-30T11:40:00Z">
              <w:r>
                <w:rPr>
                  <w:sz w:val="18"/>
                </w:rPr>
                <w:delText>Single DMRS sequence for DFT-s-OFDM based msgA PUSCH</w:delText>
              </w:r>
            </w:del>
          </w:p>
          <w:p w14:paraId="0C9B1141" w14:textId="77777777" w:rsidR="00A00F29" w:rsidRDefault="00A00F29" w:rsidP="0061006E">
            <w:pPr>
              <w:pStyle w:val="aff6"/>
              <w:numPr>
                <w:ilvl w:val="0"/>
                <w:numId w:val="179"/>
              </w:numPr>
              <w:autoSpaceDE w:val="0"/>
              <w:autoSpaceDN w:val="0"/>
              <w:adjustRightInd w:val="0"/>
              <w:snapToGrid w:val="0"/>
              <w:spacing w:afterLines="50" w:after="120"/>
              <w:ind w:leftChars="0"/>
              <w:contextualSpacing/>
              <w:jc w:val="both"/>
              <w:rPr>
                <w:sz w:val="18"/>
              </w:rPr>
            </w:pPr>
            <w:ins w:id="94" w:author="ZTE" w:date="2020-04-02T09:27:00Z">
              <w:r>
                <w:rPr>
                  <w:sz w:val="18"/>
                  <w:lang w:eastAsia="zh-CN"/>
                </w:rPr>
                <w:t>[</w:t>
              </w:r>
            </w:ins>
            <w:ins w:id="95" w:author="ZTE" w:date="2020-03-30T12:10:00Z">
              <w:r>
                <w:rPr>
                  <w:sz w:val="18"/>
                  <w:lang w:eastAsia="zh-CN"/>
                </w:rPr>
                <w:t>M</w:t>
              </w:r>
            </w:ins>
            <w:del w:id="96" w:author="ZTE" w:date="2020-03-30T12:10:00Z">
              <w:r>
                <w:rPr>
                  <w:sz w:val="18"/>
                  <w:lang w:eastAsia="zh-CN"/>
                </w:rPr>
                <w:delText>m</w:delText>
              </w:r>
            </w:del>
            <w:r>
              <w:rPr>
                <w:sz w:val="18"/>
                <w:lang w:eastAsia="zh-CN"/>
              </w:rPr>
              <w:t xml:space="preserve">sgA </w:t>
            </w:r>
            <w:del w:id="97" w:author="ZTE" w:date="2020-03-30T10:17:00Z">
              <w:r>
                <w:rPr>
                  <w:sz w:val="18"/>
                  <w:lang w:eastAsia="zh-CN"/>
                </w:rPr>
                <w:delText xml:space="preserve">PRACH </w:delText>
              </w:r>
            </w:del>
            <w:ins w:id="98" w:author="ZTE" w:date="2020-03-30T12:01:00Z">
              <w:r>
                <w:rPr>
                  <w:sz w:val="18"/>
                  <w:lang w:eastAsia="zh-CN"/>
                </w:rPr>
                <w:t xml:space="preserve">open loop </w:t>
              </w:r>
            </w:ins>
            <w:r>
              <w:rPr>
                <w:sz w:val="18"/>
                <w:lang w:eastAsia="zh-CN"/>
              </w:rPr>
              <w:t>power control</w:t>
            </w:r>
            <w:ins w:id="99" w:author="ZTE" w:date="2020-04-02T09:27:00Z">
              <w:r>
                <w:rPr>
                  <w:sz w:val="18"/>
                  <w:lang w:eastAsia="zh-CN"/>
                </w:rPr>
                <w:t>]</w:t>
              </w:r>
            </w:ins>
          </w:p>
          <w:p w14:paraId="33F1A270" w14:textId="77777777" w:rsidR="00A00F29" w:rsidRDefault="00A00F29" w:rsidP="0061006E">
            <w:pPr>
              <w:pStyle w:val="aff6"/>
              <w:numPr>
                <w:ilvl w:val="0"/>
                <w:numId w:val="179"/>
              </w:numPr>
              <w:autoSpaceDE w:val="0"/>
              <w:autoSpaceDN w:val="0"/>
              <w:adjustRightInd w:val="0"/>
              <w:snapToGrid w:val="0"/>
              <w:spacing w:afterLines="50" w:after="120"/>
              <w:ind w:leftChars="0"/>
              <w:contextualSpacing/>
              <w:jc w:val="both"/>
              <w:rPr>
                <w:del w:id="100" w:author="ZTE" w:date="2020-03-30T10:17:00Z"/>
                <w:sz w:val="18"/>
              </w:rPr>
            </w:pPr>
            <w:del w:id="101" w:author="ZTE" w:date="2020-03-30T10:17:00Z">
              <w:r>
                <w:rPr>
                  <w:sz w:val="18"/>
                  <w:lang w:eastAsia="zh-CN"/>
                </w:rPr>
                <w:delText>msgA PUSCH power control</w:delText>
              </w:r>
            </w:del>
          </w:p>
          <w:p w14:paraId="57F16286" w14:textId="77777777" w:rsidR="00A00F29" w:rsidRDefault="00A00F29" w:rsidP="0061006E">
            <w:pPr>
              <w:pStyle w:val="aff6"/>
              <w:numPr>
                <w:ilvl w:val="0"/>
                <w:numId w:val="179"/>
              </w:numPr>
              <w:autoSpaceDE w:val="0"/>
              <w:autoSpaceDN w:val="0"/>
              <w:adjustRightInd w:val="0"/>
              <w:snapToGrid w:val="0"/>
              <w:spacing w:afterLines="50" w:after="120"/>
              <w:ind w:leftChars="0"/>
              <w:contextualSpacing/>
              <w:jc w:val="both"/>
              <w:rPr>
                <w:sz w:val="18"/>
              </w:rPr>
            </w:pPr>
            <w:ins w:id="102" w:author="ZTE" w:date="2020-04-02T09:27:00Z">
              <w:r>
                <w:rPr>
                  <w:sz w:val="18"/>
                  <w:lang w:eastAsia="zh-CN"/>
                </w:rPr>
                <w:t>[</w:t>
              </w:r>
            </w:ins>
            <w:r>
              <w:rPr>
                <w:sz w:val="18"/>
                <w:lang w:eastAsia="zh-CN"/>
              </w:rPr>
              <w:t xml:space="preserve">Monitoring of </w:t>
            </w:r>
            <w:ins w:id="103" w:author="ZTE" w:date="2020-03-30T12:10:00Z">
              <w:r>
                <w:rPr>
                  <w:sz w:val="18"/>
                  <w:lang w:eastAsia="zh-CN"/>
                </w:rPr>
                <w:t>M</w:t>
              </w:r>
            </w:ins>
            <w:del w:id="104" w:author="ZTE" w:date="2020-03-30T12:10:00Z">
              <w:r>
                <w:rPr>
                  <w:sz w:val="18"/>
                  <w:lang w:eastAsia="zh-CN"/>
                </w:rPr>
                <w:delText>m</w:delText>
              </w:r>
            </w:del>
            <w:r>
              <w:rPr>
                <w:sz w:val="18"/>
                <w:lang w:eastAsia="zh-CN"/>
              </w:rPr>
              <w:t xml:space="preserve">sgB </w:t>
            </w:r>
            <w:ins w:id="105" w:author="ZTE" w:date="2020-03-30T12:09:00Z">
              <w:r>
                <w:rPr>
                  <w:sz w:val="18"/>
                  <w:lang w:eastAsia="zh-CN"/>
                </w:rPr>
                <w:t xml:space="preserve">with PDCCH addressed to msgB-RNTI or C-RNTI, and </w:t>
              </w:r>
            </w:ins>
            <w:ins w:id="106" w:author="ZTE" w:date="2020-03-30T12:10:00Z">
              <w:r>
                <w:rPr>
                  <w:sz w:val="18"/>
                  <w:lang w:eastAsia="zh-CN"/>
                </w:rPr>
                <w:t>receiving</w:t>
              </w:r>
            </w:ins>
            <w:ins w:id="107" w:author="ZTE" w:date="2020-03-30T12:09:00Z">
              <w:r>
                <w:rPr>
                  <w:sz w:val="18"/>
                  <w:lang w:eastAsia="zh-CN"/>
                </w:rPr>
                <w:t xml:space="preserve"> </w:t>
              </w:r>
            </w:ins>
            <w:ins w:id="108" w:author="ZTE" w:date="2020-03-30T12:10:00Z">
              <w:r>
                <w:rPr>
                  <w:sz w:val="18"/>
                  <w:lang w:eastAsia="zh-CN"/>
                </w:rPr>
                <w:t>MsgB</w:t>
              </w:r>
            </w:ins>
            <w:ins w:id="109" w:author="ZTE" w:date="2020-03-30T12:09:00Z">
              <w:r>
                <w:rPr>
                  <w:sz w:val="18"/>
                  <w:lang w:eastAsia="zh-CN"/>
                </w:rPr>
                <w:t xml:space="preserve"> </w:t>
              </w:r>
            </w:ins>
            <w:r>
              <w:rPr>
                <w:sz w:val="18"/>
                <w:lang w:eastAsia="zh-CN"/>
              </w:rPr>
              <w:t>including SuccessRAR</w:t>
            </w:r>
            <w:ins w:id="110" w:author="ZTE" w:date="2020-03-30T10:23:00Z">
              <w:r>
                <w:rPr>
                  <w:sz w:val="18"/>
                  <w:lang w:eastAsia="zh-CN"/>
                </w:rPr>
                <w:t>,</w:t>
              </w:r>
            </w:ins>
            <w:r>
              <w:rPr>
                <w:sz w:val="18"/>
                <w:lang w:eastAsia="zh-CN"/>
              </w:rPr>
              <w:t xml:space="preserve"> </w:t>
            </w:r>
            <w:del w:id="111" w:author="ZTE" w:date="2020-03-30T10:23:00Z">
              <w:r>
                <w:rPr>
                  <w:sz w:val="18"/>
                  <w:lang w:eastAsia="zh-CN"/>
                </w:rPr>
                <w:delText xml:space="preserve">and </w:delText>
              </w:r>
            </w:del>
            <w:r>
              <w:rPr>
                <w:sz w:val="18"/>
                <w:lang w:eastAsia="zh-CN"/>
              </w:rPr>
              <w:t>fallbackRAR,</w:t>
            </w:r>
            <w:ins w:id="112" w:author="ZTE" w:date="2020-03-30T10:23:00Z">
              <w:r>
                <w:rPr>
                  <w:sz w:val="18"/>
                  <w:lang w:eastAsia="zh-CN"/>
                </w:rPr>
                <w:t xml:space="preserve"> and backoff indication</w:t>
              </w:r>
            </w:ins>
            <w:ins w:id="113" w:author="ZTE" w:date="2020-04-02T09:27:00Z">
              <w:r>
                <w:rPr>
                  <w:sz w:val="18"/>
                  <w:lang w:eastAsia="zh-CN"/>
                </w:rPr>
                <w:t>]</w:t>
              </w:r>
            </w:ins>
            <w:del w:id="114" w:author="ZTE" w:date="2020-03-30T12:10:00Z">
              <w:r>
                <w:rPr>
                  <w:sz w:val="18"/>
                  <w:lang w:eastAsia="zh-CN"/>
                </w:rPr>
                <w:delText xml:space="preserve"> and PDCCH addressed to C-RNTI</w:delText>
              </w:r>
            </w:del>
            <w:del w:id="115" w:author="ZTE" w:date="2020-03-30T10:23:00Z">
              <w:r>
                <w:rPr>
                  <w:sz w:val="18"/>
                  <w:lang w:eastAsia="zh-CN"/>
                </w:rPr>
                <w:delText xml:space="preserve"> in response to a MsgA with C-RNTI</w:delText>
              </w:r>
            </w:del>
          </w:p>
          <w:p w14:paraId="625DA597" w14:textId="77777777" w:rsidR="00A00F29" w:rsidRDefault="00A00F29" w:rsidP="0061006E">
            <w:pPr>
              <w:pStyle w:val="aff6"/>
              <w:numPr>
                <w:ilvl w:val="0"/>
                <w:numId w:val="179"/>
              </w:numPr>
              <w:autoSpaceDE w:val="0"/>
              <w:autoSpaceDN w:val="0"/>
              <w:adjustRightInd w:val="0"/>
              <w:snapToGrid w:val="0"/>
              <w:spacing w:afterLines="50" w:after="120"/>
              <w:ind w:leftChars="0"/>
              <w:contextualSpacing/>
              <w:jc w:val="both"/>
              <w:rPr>
                <w:sz w:val="18"/>
              </w:rPr>
            </w:pPr>
            <w:ins w:id="116" w:author="ZTE" w:date="2020-04-02T09:27:00Z">
              <w:r>
                <w:rPr>
                  <w:sz w:val="18"/>
                  <w:lang w:eastAsia="zh-CN"/>
                </w:rPr>
                <w:t>[</w:t>
              </w:r>
            </w:ins>
            <w:r>
              <w:rPr>
                <w:sz w:val="18"/>
                <w:lang w:eastAsia="zh-CN"/>
              </w:rPr>
              <w:t>Support PUCCH transmission for HARQ-ACK feedback to a MsgB</w:t>
            </w:r>
            <w:ins w:id="117" w:author="ZTE" w:date="2020-04-02T09:27:00Z">
              <w:r>
                <w:rPr>
                  <w:sz w:val="18"/>
                  <w:lang w:eastAsia="zh-CN"/>
                </w:rPr>
                <w:t>]</w:t>
              </w:r>
            </w:ins>
            <w:del w:id="118" w:author="ZTE" w:date="2020-03-30T10:22:00Z">
              <w:r>
                <w:rPr>
                  <w:sz w:val="18"/>
                  <w:lang w:eastAsia="zh-CN"/>
                </w:rPr>
                <w:delText xml:space="preserve"> that contains successRAR and to a PDSCH transmission with the corresponding PDCCH addressed to C-RNTI in response to a MsgA with C-RNTI. The PUCCH is configured with the same numerology, TX spatial filter and UL BWP as the last msgA PUSCH transmission/retransmission</w:delText>
              </w:r>
            </w:del>
          </w:p>
          <w:p w14:paraId="3DA675CF" w14:textId="77777777" w:rsidR="00A00F29" w:rsidRDefault="00A00F29" w:rsidP="0061006E">
            <w:pPr>
              <w:pStyle w:val="aff6"/>
              <w:numPr>
                <w:ilvl w:val="0"/>
                <w:numId w:val="179"/>
              </w:numPr>
              <w:autoSpaceDE w:val="0"/>
              <w:autoSpaceDN w:val="0"/>
              <w:adjustRightInd w:val="0"/>
              <w:snapToGrid w:val="0"/>
              <w:spacing w:afterLines="50" w:after="120"/>
              <w:ind w:leftChars="0"/>
              <w:contextualSpacing/>
              <w:jc w:val="both"/>
              <w:rPr>
                <w:sz w:val="18"/>
              </w:rPr>
            </w:pPr>
            <w:del w:id="119" w:author="ZTE" w:date="2020-03-30T11:44:00Z">
              <w:r>
                <w:rPr>
                  <w:sz w:val="18"/>
                </w:rPr>
                <w:delText xml:space="preserve">For </w:delText>
              </w:r>
            </w:del>
            <w:ins w:id="120" w:author="ZTE" w:date="2020-04-02T09:27:00Z">
              <w:r>
                <w:rPr>
                  <w:sz w:val="18"/>
                </w:rPr>
                <w:t>[</w:t>
              </w:r>
            </w:ins>
            <w:r>
              <w:rPr>
                <w:sz w:val="18"/>
              </w:rPr>
              <w:t>MsgA PRACH</w:t>
            </w:r>
            <w:ins w:id="121" w:author="ZTE" w:date="2020-03-30T11:44:00Z">
              <w:r>
                <w:rPr>
                  <w:sz w:val="18"/>
                </w:rPr>
                <w:t xml:space="preserve"> configuration and </w:t>
              </w:r>
            </w:ins>
            <w:del w:id="122" w:author="ZTE" w:date="2020-03-30T11:45:00Z">
              <w:r>
                <w:rPr>
                  <w:sz w:val="18"/>
                </w:rPr>
                <w:delText xml:space="preserve"> support all </w:delText>
              </w:r>
            </w:del>
            <w:r>
              <w:rPr>
                <w:sz w:val="18"/>
              </w:rPr>
              <w:t>preamble formats</w:t>
            </w:r>
            <w:ins w:id="123" w:author="ZTE" w:date="2020-04-02T09:27:00Z">
              <w:r>
                <w:rPr>
                  <w:sz w:val="18"/>
                </w:rPr>
                <w:t>]</w:t>
              </w:r>
            </w:ins>
            <w:r>
              <w:rPr>
                <w:sz w:val="18"/>
              </w:rPr>
              <w:t xml:space="preserve"> </w:t>
            </w:r>
            <w:del w:id="124" w:author="ZTE" w:date="2020-03-30T11:45:00Z">
              <w:r>
                <w:rPr>
                  <w:sz w:val="18"/>
                </w:rPr>
                <w:delText>applicable to the band</w:delText>
              </w:r>
            </w:del>
          </w:p>
          <w:p w14:paraId="36026BE1" w14:textId="77777777" w:rsidR="00A00F29" w:rsidRDefault="00A00F29" w:rsidP="0061006E">
            <w:pPr>
              <w:pStyle w:val="aff6"/>
              <w:numPr>
                <w:ilvl w:val="0"/>
                <w:numId w:val="179"/>
              </w:numPr>
              <w:autoSpaceDE w:val="0"/>
              <w:autoSpaceDN w:val="0"/>
              <w:adjustRightInd w:val="0"/>
              <w:snapToGrid w:val="0"/>
              <w:spacing w:afterLines="50" w:after="120"/>
              <w:ind w:leftChars="0"/>
              <w:contextualSpacing/>
              <w:jc w:val="both"/>
              <w:rPr>
                <w:del w:id="125" w:author="ZTE" w:date="2020-03-30T11:35:00Z"/>
                <w:sz w:val="18"/>
              </w:rPr>
            </w:pPr>
            <w:del w:id="126" w:author="ZTE" w:date="2020-03-30T11:35:00Z">
              <w:r>
                <w:rPr>
                  <w:sz w:val="18"/>
                </w:rPr>
                <w:delText>For short sequence based preamble format in MsgA PRACH, support 15 kHz and 30 kHz in FR1 and 60 and 120 kHz in FR2.</w:delText>
              </w:r>
            </w:del>
          </w:p>
          <w:p w14:paraId="15F15CE0" w14:textId="77777777" w:rsidR="00A00F29" w:rsidRDefault="00A00F29" w:rsidP="0061006E">
            <w:pPr>
              <w:pStyle w:val="aff6"/>
              <w:numPr>
                <w:ilvl w:val="0"/>
                <w:numId w:val="179"/>
              </w:numPr>
              <w:autoSpaceDE w:val="0"/>
              <w:autoSpaceDN w:val="0"/>
              <w:adjustRightInd w:val="0"/>
              <w:snapToGrid w:val="0"/>
              <w:spacing w:afterLines="50" w:after="120"/>
              <w:ind w:leftChars="0"/>
              <w:contextualSpacing/>
              <w:jc w:val="both"/>
              <w:rPr>
                <w:del w:id="127" w:author="ZTE" w:date="2020-03-30T11:35:00Z"/>
                <w:sz w:val="18"/>
              </w:rPr>
            </w:pPr>
            <w:del w:id="128" w:author="ZTE" w:date="2020-03-30T11:35:00Z">
              <w:r>
                <w:rPr>
                  <w:sz w:val="18"/>
                </w:rPr>
                <w:delText xml:space="preserve">For MsgA PUSCH, support 15 kHz, 30 kHz in FR1. Support </w:delText>
              </w:r>
            </w:del>
            <w:del w:id="129" w:author="ZTE" w:date="2020-03-30T09:45:00Z">
              <w:r>
                <w:rPr>
                  <w:sz w:val="18"/>
                </w:rPr>
                <w:delText xml:space="preserve">60 kHz and </w:delText>
              </w:r>
            </w:del>
            <w:del w:id="130" w:author="ZTE" w:date="2020-03-30T11:35:00Z">
              <w:r>
                <w:rPr>
                  <w:sz w:val="18"/>
                </w:rPr>
                <w:delText>120 kHz for FR2</w:delText>
              </w:r>
            </w:del>
          </w:p>
          <w:p w14:paraId="6784B173" w14:textId="77777777" w:rsidR="00A00F29" w:rsidRDefault="00A00F29" w:rsidP="0061006E">
            <w:pPr>
              <w:pStyle w:val="aff6"/>
              <w:numPr>
                <w:ilvl w:val="0"/>
                <w:numId w:val="179"/>
              </w:numPr>
              <w:autoSpaceDE w:val="0"/>
              <w:autoSpaceDN w:val="0"/>
              <w:adjustRightInd w:val="0"/>
              <w:snapToGrid w:val="0"/>
              <w:spacing w:afterLines="50" w:after="120"/>
              <w:ind w:leftChars="0"/>
              <w:contextualSpacing/>
              <w:jc w:val="both"/>
              <w:rPr>
                <w:del w:id="131" w:author="ZTE" w:date="2020-03-30T11:35:00Z"/>
                <w:sz w:val="18"/>
              </w:rPr>
            </w:pPr>
            <w:del w:id="132" w:author="ZTE" w:date="2020-03-30T11:35:00Z">
              <w:r>
                <w:rPr>
                  <w:sz w:val="18"/>
                </w:rPr>
                <w:delText>For MsgA PUSCH waveform, support both</w:delText>
              </w:r>
              <w:r>
                <w:rPr>
                  <w:sz w:val="18"/>
                  <w:lang w:val="en-US"/>
                </w:rPr>
                <w:delText xml:space="preserve"> CP-OFDM and DFT-s-OFDM</w:delText>
              </w:r>
            </w:del>
          </w:p>
          <w:p w14:paraId="68986BD5" w14:textId="77777777" w:rsidR="00A00F29" w:rsidRDefault="00A00F29" w:rsidP="0061006E">
            <w:pPr>
              <w:pStyle w:val="aff6"/>
              <w:numPr>
                <w:ilvl w:val="0"/>
                <w:numId w:val="179"/>
              </w:numPr>
              <w:autoSpaceDE w:val="0"/>
              <w:autoSpaceDN w:val="0"/>
              <w:adjustRightInd w:val="0"/>
              <w:snapToGrid w:val="0"/>
              <w:spacing w:afterLines="50" w:after="120"/>
              <w:ind w:leftChars="0"/>
              <w:contextualSpacing/>
              <w:jc w:val="both"/>
              <w:rPr>
                <w:del w:id="133" w:author="ZTE" w:date="2020-03-30T11:39:00Z"/>
                <w:sz w:val="18"/>
              </w:rPr>
            </w:pPr>
            <w:del w:id="134" w:author="ZTE" w:date="2020-03-30T11:39:00Z">
              <w:r>
                <w:rPr>
                  <w:sz w:val="18"/>
                </w:rPr>
                <w:delText>Support DMRS ports with configuration type 1</w:delText>
              </w:r>
            </w:del>
          </w:p>
          <w:p w14:paraId="3A6DA92A" w14:textId="77777777" w:rsidR="00A00F29" w:rsidRDefault="00A00F29" w:rsidP="0061006E">
            <w:pPr>
              <w:pStyle w:val="aff6"/>
              <w:numPr>
                <w:ilvl w:val="0"/>
                <w:numId w:val="179"/>
              </w:numPr>
              <w:autoSpaceDE w:val="0"/>
              <w:autoSpaceDN w:val="0"/>
              <w:adjustRightInd w:val="0"/>
              <w:snapToGrid w:val="0"/>
              <w:spacing w:afterLines="50" w:after="120"/>
              <w:ind w:leftChars="0"/>
              <w:contextualSpacing/>
              <w:jc w:val="both"/>
              <w:rPr>
                <w:sz w:val="18"/>
              </w:rPr>
            </w:pPr>
            <w:ins w:id="135" w:author="ZTE" w:date="2020-04-02T09:27:00Z">
              <w:r>
                <w:rPr>
                  <w:sz w:val="18"/>
                </w:rPr>
                <w:t>[</w:t>
              </w:r>
            </w:ins>
            <w:r>
              <w:rPr>
                <w:sz w:val="18"/>
              </w:rPr>
              <w:t>PUCCH power control  for HARQ-ACK feedback to a MsgB</w:t>
            </w:r>
            <w:ins w:id="136" w:author="ZTE" w:date="2020-04-02T09:27:00Z">
              <w:r>
                <w:rPr>
                  <w:sz w:val="18"/>
                </w:rPr>
                <w:t>]</w:t>
              </w:r>
            </w:ins>
            <w:r>
              <w:rPr>
                <w:sz w:val="18"/>
              </w:rPr>
              <w:t xml:space="preserve"> </w:t>
            </w:r>
          </w:p>
          <w:p w14:paraId="1BFF817C" w14:textId="77777777" w:rsidR="00A00F29" w:rsidRDefault="00A00F29" w:rsidP="0061006E">
            <w:pPr>
              <w:pStyle w:val="aff6"/>
              <w:numPr>
                <w:ilvl w:val="0"/>
                <w:numId w:val="179"/>
              </w:numPr>
              <w:autoSpaceDE w:val="0"/>
              <w:autoSpaceDN w:val="0"/>
              <w:adjustRightInd w:val="0"/>
              <w:snapToGrid w:val="0"/>
              <w:spacing w:afterLines="50" w:after="120"/>
              <w:ind w:leftChars="0"/>
              <w:contextualSpacing/>
              <w:jc w:val="both"/>
              <w:rPr>
                <w:del w:id="137" w:author="ZTE" w:date="2020-03-30T11:45:00Z"/>
                <w:sz w:val="18"/>
              </w:rPr>
            </w:pPr>
            <w:del w:id="138" w:author="ZTE" w:date="2020-03-30T11:45:00Z">
              <w:r>
                <w:rPr>
                  <w:sz w:val="18"/>
                </w:rPr>
                <w:delText xml:space="preserve">MSGA PRACH configuration  </w:delText>
              </w:r>
            </w:del>
          </w:p>
          <w:p w14:paraId="341721A1" w14:textId="77777777" w:rsidR="00A00F29" w:rsidRDefault="00A00F29" w:rsidP="0061006E">
            <w:pPr>
              <w:pStyle w:val="aff6"/>
              <w:numPr>
                <w:ilvl w:val="0"/>
                <w:numId w:val="179"/>
              </w:numPr>
              <w:autoSpaceDE w:val="0"/>
              <w:autoSpaceDN w:val="0"/>
              <w:adjustRightInd w:val="0"/>
              <w:snapToGrid w:val="0"/>
              <w:spacing w:afterLines="50" w:after="120"/>
              <w:ind w:leftChars="0"/>
              <w:contextualSpacing/>
              <w:jc w:val="both"/>
              <w:rPr>
                <w:del w:id="139" w:author="ZTE" w:date="2020-03-30T10:24:00Z"/>
                <w:sz w:val="18"/>
              </w:rPr>
            </w:pPr>
            <w:del w:id="140" w:author="ZTE" w:date="2020-03-30T10:24:00Z">
              <w:r>
                <w:rPr>
                  <w:sz w:val="18"/>
                </w:rPr>
                <w:delText>MSGA PRACH new configuration support (aligned with NR TEI 14-7</w:delText>
              </w:r>
              <w:r>
                <w:rPr>
                  <w:rFonts w:eastAsia="SimSun"/>
                  <w:sz w:val="18"/>
                  <w:lang w:eastAsia="zh-CN"/>
                </w:rPr>
                <w:delText>)</w:delText>
              </w:r>
            </w:del>
          </w:p>
          <w:p w14:paraId="7671DE13" w14:textId="77777777" w:rsidR="00A00F29" w:rsidRDefault="00A00F29" w:rsidP="0061006E">
            <w:pPr>
              <w:pStyle w:val="aff6"/>
              <w:numPr>
                <w:ilvl w:val="0"/>
                <w:numId w:val="179"/>
              </w:numPr>
              <w:autoSpaceDE w:val="0"/>
              <w:autoSpaceDN w:val="0"/>
              <w:adjustRightInd w:val="0"/>
              <w:snapToGrid w:val="0"/>
              <w:spacing w:afterLines="50" w:after="120"/>
              <w:ind w:leftChars="0"/>
              <w:contextualSpacing/>
              <w:jc w:val="both"/>
              <w:rPr>
                <w:sz w:val="18"/>
              </w:rPr>
            </w:pPr>
            <w:ins w:id="141" w:author="ZTE" w:date="2020-04-02T09:27:00Z">
              <w:r>
                <w:rPr>
                  <w:sz w:val="18"/>
                </w:rPr>
                <w:t>[</w:t>
              </w:r>
            </w:ins>
            <w:r>
              <w:rPr>
                <w:sz w:val="18"/>
              </w:rPr>
              <w:t>Minimum TX gap between PRACH and PUSCH (for both TDD and FDD, FR1 and FR2, single CC and intra-band CA)</w:t>
            </w:r>
            <w:ins w:id="142" w:author="ZTE" w:date="2020-03-30T12:07:00Z">
              <w:r>
                <w:rPr>
                  <w:sz w:val="18"/>
                </w:rPr>
                <w:t xml:space="preserve"> as specified in Rel-15</w:t>
              </w:r>
            </w:ins>
            <w:ins w:id="143" w:author="ZTE" w:date="2020-04-02T09:27:00Z">
              <w:r>
                <w:rPr>
                  <w:sz w:val="18"/>
                </w:rPr>
                <w:t>]</w:t>
              </w:r>
            </w:ins>
          </w:p>
          <w:p w14:paraId="09616EC6" w14:textId="77777777" w:rsidR="00A00F29" w:rsidRDefault="00A00F29" w:rsidP="0061006E">
            <w:pPr>
              <w:pStyle w:val="aff6"/>
              <w:numPr>
                <w:ilvl w:val="0"/>
                <w:numId w:val="179"/>
              </w:numPr>
              <w:autoSpaceDE w:val="0"/>
              <w:autoSpaceDN w:val="0"/>
              <w:adjustRightInd w:val="0"/>
              <w:snapToGrid w:val="0"/>
              <w:spacing w:afterLines="50" w:after="120"/>
              <w:ind w:leftChars="0"/>
              <w:contextualSpacing/>
              <w:jc w:val="both"/>
              <w:rPr>
                <w:sz w:val="18"/>
              </w:rPr>
            </w:pPr>
            <w:ins w:id="144" w:author="ZTE" w:date="2020-04-02T09:27:00Z">
              <w:r>
                <w:rPr>
                  <w:sz w:val="18"/>
                </w:rPr>
                <w:t>[</w:t>
              </w:r>
            </w:ins>
            <w:r>
              <w:rPr>
                <w:sz w:val="18"/>
              </w:rPr>
              <w:t>Minimum TX gap between last DL SSB reception symbol and PRACH (TDD. FR1 and FR2, single CC and intra-band CA)</w:t>
            </w:r>
            <w:ins w:id="145" w:author="ZTE" w:date="2020-03-30T12:07:00Z">
              <w:r>
                <w:rPr>
                  <w:sz w:val="18"/>
                </w:rPr>
                <w:t xml:space="preserve"> as specified in Rel-15</w:t>
              </w:r>
            </w:ins>
            <w:ins w:id="146" w:author="ZTE" w:date="2020-04-02T09:27:00Z">
              <w:r>
                <w:rPr>
                  <w:sz w:val="18"/>
                </w:rPr>
                <w:t>]</w:t>
              </w:r>
            </w:ins>
          </w:p>
          <w:p w14:paraId="79E35CBF" w14:textId="77777777" w:rsidR="00A00F29" w:rsidRDefault="00A00F29" w:rsidP="0061006E">
            <w:pPr>
              <w:pStyle w:val="aff6"/>
              <w:numPr>
                <w:ilvl w:val="0"/>
                <w:numId w:val="179"/>
              </w:numPr>
              <w:autoSpaceDE w:val="0"/>
              <w:autoSpaceDN w:val="0"/>
              <w:adjustRightInd w:val="0"/>
              <w:snapToGrid w:val="0"/>
              <w:spacing w:afterLines="50" w:after="120"/>
              <w:ind w:leftChars="0"/>
              <w:contextualSpacing/>
              <w:jc w:val="both"/>
              <w:rPr>
                <w:sz w:val="18"/>
              </w:rPr>
            </w:pPr>
            <w:ins w:id="147" w:author="ZTE" w:date="2020-04-02T09:27:00Z">
              <w:r>
                <w:rPr>
                  <w:sz w:val="18"/>
                </w:rPr>
                <w:t>[</w:t>
              </w:r>
            </w:ins>
            <w:r>
              <w:rPr>
                <w:sz w:val="18"/>
              </w:rPr>
              <w:t>MsgA PRACH and PUSCH</w:t>
            </w:r>
            <w:ins w:id="148" w:author="ZTE" w:date="2020-03-30T12:06:00Z">
              <w:r>
                <w:rPr>
                  <w:sz w:val="18"/>
                </w:rPr>
                <w:t xml:space="preserve"> transmissions</w:t>
              </w:r>
            </w:ins>
            <w:r>
              <w:rPr>
                <w:sz w:val="18"/>
              </w:rPr>
              <w:t xml:space="preserve"> in different</w:t>
            </w:r>
            <w:ins w:id="149" w:author="ZTE" w:date="2020-03-30T12:06:00Z">
              <w:r>
                <w:rPr>
                  <w:sz w:val="18"/>
                </w:rPr>
                <w:t xml:space="preserve"> PRACH and PUSCH</w:t>
              </w:r>
            </w:ins>
            <w:r>
              <w:rPr>
                <w:sz w:val="18"/>
              </w:rPr>
              <w:t xml:space="preserve"> slots</w:t>
            </w:r>
            <w:ins w:id="150" w:author="ZTE" w:date="2020-04-02T09:27:00Z">
              <w:r>
                <w:rPr>
                  <w:sz w:val="18"/>
                </w:rPr>
                <w:t>]</w:t>
              </w:r>
            </w:ins>
          </w:p>
          <w:p w14:paraId="2269FBC8" w14:textId="77777777" w:rsidR="00A00F29" w:rsidRDefault="00A00F29" w:rsidP="0061006E">
            <w:pPr>
              <w:pStyle w:val="aff6"/>
              <w:numPr>
                <w:ilvl w:val="0"/>
                <w:numId w:val="179"/>
              </w:numPr>
              <w:autoSpaceDE w:val="0"/>
              <w:autoSpaceDN w:val="0"/>
              <w:adjustRightInd w:val="0"/>
              <w:snapToGrid w:val="0"/>
              <w:spacing w:afterLines="50" w:after="120"/>
              <w:ind w:leftChars="0"/>
              <w:contextualSpacing/>
              <w:jc w:val="both"/>
              <w:rPr>
                <w:sz w:val="18"/>
              </w:rPr>
            </w:pPr>
            <w:ins w:id="151" w:author="ZTE" w:date="2020-04-02T09:27:00Z">
              <w:r>
                <w:rPr>
                  <w:sz w:val="18"/>
                </w:rPr>
                <w:t>[</w:t>
              </w:r>
            </w:ins>
            <w:r>
              <w:rPr>
                <w:sz w:val="18"/>
              </w:rPr>
              <w:t xml:space="preserve">Minimum TX gap between the last symbol of </w:t>
            </w:r>
            <w:ins w:id="152" w:author="ZTE" w:date="2020-03-30T12:10:00Z">
              <w:r>
                <w:rPr>
                  <w:sz w:val="18"/>
                </w:rPr>
                <w:t>M</w:t>
              </w:r>
            </w:ins>
            <w:del w:id="153" w:author="ZTE" w:date="2020-03-30T12:10:00Z">
              <w:r>
                <w:rPr>
                  <w:sz w:val="18"/>
                </w:rPr>
                <w:delText>m</w:delText>
              </w:r>
            </w:del>
            <w:r>
              <w:rPr>
                <w:sz w:val="18"/>
              </w:rPr>
              <w:t xml:space="preserve">sgB PDSCH and the first symbol of PUCCH carrying HARQ-ACK to </w:t>
            </w:r>
            <w:ins w:id="154" w:author="ZTE" w:date="2020-03-30T12:10:00Z">
              <w:r>
                <w:rPr>
                  <w:sz w:val="18"/>
                </w:rPr>
                <w:t>M</w:t>
              </w:r>
            </w:ins>
            <w:del w:id="155" w:author="ZTE" w:date="2020-03-30T12:10:00Z">
              <w:r>
                <w:rPr>
                  <w:sz w:val="18"/>
                </w:rPr>
                <w:delText>m</w:delText>
              </w:r>
            </w:del>
            <w:r>
              <w:rPr>
                <w:sz w:val="18"/>
              </w:rPr>
              <w:t>sgB PDSCH</w:t>
            </w:r>
            <w:ins w:id="156" w:author="ZTE" w:date="2020-04-02T09:27:00Z">
              <w:r>
                <w:rPr>
                  <w:sz w:val="18"/>
                </w:rPr>
                <w:t>]</w:t>
              </w:r>
            </w:ins>
          </w:p>
          <w:p w14:paraId="56ECECD0" w14:textId="77777777" w:rsidR="00A00F29" w:rsidRDefault="00A00F29" w:rsidP="0061006E">
            <w:pPr>
              <w:pStyle w:val="aff6"/>
              <w:numPr>
                <w:ilvl w:val="0"/>
                <w:numId w:val="179"/>
              </w:numPr>
              <w:autoSpaceDE w:val="0"/>
              <w:autoSpaceDN w:val="0"/>
              <w:adjustRightInd w:val="0"/>
              <w:snapToGrid w:val="0"/>
              <w:spacing w:afterLines="50" w:after="120"/>
              <w:ind w:leftChars="0"/>
              <w:contextualSpacing/>
              <w:jc w:val="both"/>
              <w:rPr>
                <w:del w:id="157" w:author="ZTE" w:date="2020-03-30T11:39:00Z"/>
                <w:sz w:val="18"/>
              </w:rPr>
            </w:pPr>
            <w:del w:id="158" w:author="ZTE" w:date="2020-03-30T11:39:00Z">
              <w:r>
                <w:rPr>
                  <w:sz w:val="18"/>
                </w:rPr>
                <w:delText>Support RV=0 for msgA PUSCH initial transmission, re-attempt and fall-back</w:delText>
              </w:r>
            </w:del>
          </w:p>
          <w:p w14:paraId="5A45DA80" w14:textId="77777777" w:rsidR="00A00F29" w:rsidRDefault="00A00F29" w:rsidP="0061006E">
            <w:pPr>
              <w:pStyle w:val="aff6"/>
              <w:numPr>
                <w:ilvl w:val="0"/>
                <w:numId w:val="179"/>
              </w:numPr>
              <w:autoSpaceDE w:val="0"/>
              <w:autoSpaceDN w:val="0"/>
              <w:adjustRightInd w:val="0"/>
              <w:snapToGrid w:val="0"/>
              <w:spacing w:afterLines="50" w:after="120"/>
              <w:ind w:leftChars="0"/>
              <w:contextualSpacing/>
              <w:jc w:val="both"/>
              <w:rPr>
                <w:del w:id="159" w:author="ZTE" w:date="2020-03-30T10:16:00Z"/>
                <w:sz w:val="18"/>
              </w:rPr>
            </w:pPr>
            <w:del w:id="160" w:author="ZTE" w:date="2020-03-30T10:16:00Z">
              <w:r>
                <w:rPr>
                  <w:sz w:val="18"/>
                </w:rPr>
                <w:delText>2-step RACH operation in RRC_IDLE/INACTIVE state</w:delText>
              </w:r>
            </w:del>
          </w:p>
          <w:p w14:paraId="44DC52C4" w14:textId="77777777" w:rsidR="00A00F29" w:rsidRDefault="00A00F29" w:rsidP="0061006E">
            <w:pPr>
              <w:pStyle w:val="aff6"/>
              <w:numPr>
                <w:ilvl w:val="0"/>
                <w:numId w:val="179"/>
              </w:numPr>
              <w:autoSpaceDE w:val="0"/>
              <w:autoSpaceDN w:val="0"/>
              <w:adjustRightInd w:val="0"/>
              <w:snapToGrid w:val="0"/>
              <w:spacing w:afterLines="50" w:after="120"/>
              <w:ind w:leftChars="0"/>
              <w:contextualSpacing/>
              <w:jc w:val="both"/>
              <w:rPr>
                <w:ins w:id="161" w:author="ZTE" w:date="2020-03-30T09:41:00Z"/>
                <w:sz w:val="18"/>
              </w:rPr>
            </w:pPr>
            <w:ins w:id="162" w:author="ZTE" w:date="2020-04-02T09:27:00Z">
              <w:r>
                <w:rPr>
                  <w:sz w:val="18"/>
                </w:rPr>
                <w:t>[</w:t>
              </w:r>
            </w:ins>
            <w:r>
              <w:rPr>
                <w:sz w:val="18"/>
              </w:rPr>
              <w:t>2-step RACH operation in RRC_</w:t>
            </w:r>
            <w:ins w:id="163" w:author="ZTE" w:date="2020-03-30T10:16:00Z">
              <w:r>
                <w:rPr>
                  <w:sz w:val="18"/>
                </w:rPr>
                <w:t>IDLE/INACTIVE/</w:t>
              </w:r>
            </w:ins>
            <w:r>
              <w:rPr>
                <w:sz w:val="18"/>
              </w:rPr>
              <w:t>CONNECTED state</w:t>
            </w:r>
            <w:ins w:id="164" w:author="ZTE" w:date="2020-04-02T09:27:00Z">
              <w:r>
                <w:rPr>
                  <w:sz w:val="18"/>
                </w:rPr>
                <w:t>]</w:t>
              </w:r>
            </w:ins>
          </w:p>
          <w:p w14:paraId="5360031E" w14:textId="77777777" w:rsidR="00A00F29" w:rsidRDefault="00A00F29" w:rsidP="0061006E">
            <w:pPr>
              <w:pStyle w:val="aff6"/>
              <w:numPr>
                <w:ilvl w:val="0"/>
                <w:numId w:val="179"/>
              </w:numPr>
              <w:autoSpaceDE w:val="0"/>
              <w:autoSpaceDN w:val="0"/>
              <w:adjustRightInd w:val="0"/>
              <w:snapToGrid w:val="0"/>
              <w:spacing w:afterLines="50" w:after="120"/>
              <w:ind w:leftChars="0"/>
              <w:contextualSpacing/>
              <w:jc w:val="both"/>
              <w:rPr>
                <w:ins w:id="165" w:author="ZTE" w:date="2020-03-30T09:14:00Z"/>
                <w:sz w:val="18"/>
              </w:rPr>
            </w:pPr>
            <w:ins w:id="166" w:author="ZTE" w:date="2020-04-02T09:27:00Z">
              <w:r>
                <w:rPr>
                  <w:sz w:val="18"/>
                </w:rPr>
                <w:t>[</w:t>
              </w:r>
            </w:ins>
            <w:ins w:id="167" w:author="ZTE" w:date="2020-03-30T09:41:00Z">
              <w:r>
                <w:rPr>
                  <w:sz w:val="18"/>
                </w:rPr>
                <w:t>Intra-slot frequency hopping for MsgA PUSCH</w:t>
              </w:r>
            </w:ins>
            <w:ins w:id="168" w:author="ZTE" w:date="2020-04-02T09:27:00Z">
              <w:r>
                <w:rPr>
                  <w:sz w:val="18"/>
                </w:rPr>
                <w:t>]</w:t>
              </w:r>
            </w:ins>
          </w:p>
          <w:p w14:paraId="25646E8A" w14:textId="77777777" w:rsidR="00A00F29" w:rsidRDefault="00A00F29">
            <w:pPr>
              <w:autoSpaceDE w:val="0"/>
              <w:autoSpaceDN w:val="0"/>
              <w:adjustRightInd w:val="0"/>
              <w:snapToGrid w:val="0"/>
              <w:spacing w:afterLines="50" w:after="120"/>
              <w:contextualSpacing/>
              <w:jc w:val="both"/>
              <w:rPr>
                <w:sz w:val="18"/>
              </w:rPr>
            </w:pPr>
          </w:p>
        </w:tc>
        <w:tc>
          <w:tcPr>
            <w:tcW w:w="1277" w:type="dxa"/>
            <w:tcBorders>
              <w:top w:val="single" w:sz="4" w:space="0" w:color="auto"/>
              <w:left w:val="single" w:sz="4" w:space="0" w:color="auto"/>
              <w:bottom w:val="single" w:sz="4" w:space="0" w:color="auto"/>
              <w:right w:val="single" w:sz="4" w:space="0" w:color="auto"/>
            </w:tcBorders>
          </w:tcPr>
          <w:p w14:paraId="18F17967" w14:textId="77777777" w:rsidR="00A00F29" w:rsidRDefault="00A00F29">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02CB3306" w14:textId="77777777" w:rsidR="00A00F29" w:rsidRDefault="00A00F29">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8710F0C" w14:textId="77777777" w:rsidR="00A00F29" w:rsidRDefault="00A00F29">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345B1D19" w14:textId="77777777" w:rsidR="00A00F29" w:rsidRDefault="00A00F29">
            <w:pPr>
              <w:pStyle w:val="TAL"/>
              <w:rPr>
                <w:rFonts w:eastAsia="SimSun"/>
                <w:lang w:val="en-US" w:eastAsia="zh-CN"/>
              </w:rPr>
            </w:pPr>
            <w:r>
              <w:rPr>
                <w:rFonts w:eastAsia="SimSun"/>
                <w:lang w:eastAsia="zh-CN"/>
              </w:rPr>
              <w:t>UE cannot initiate a 2-step RACH process, and thus would not be expected understand the 2-step RACH configurations</w:t>
            </w:r>
          </w:p>
        </w:tc>
        <w:tc>
          <w:tcPr>
            <w:tcW w:w="1276" w:type="dxa"/>
            <w:tcBorders>
              <w:top w:val="single" w:sz="4" w:space="0" w:color="auto"/>
              <w:left w:val="single" w:sz="4" w:space="0" w:color="auto"/>
              <w:bottom w:val="single" w:sz="4" w:space="0" w:color="auto"/>
              <w:right w:val="single" w:sz="4" w:space="0" w:color="auto"/>
            </w:tcBorders>
            <w:hideMark/>
          </w:tcPr>
          <w:p w14:paraId="26781B7B" w14:textId="77777777" w:rsidR="00A00F29" w:rsidRDefault="00A00F29">
            <w:pPr>
              <w:pStyle w:val="TAL"/>
              <w:rPr>
                <w:rFonts w:eastAsia="SimSun"/>
                <w:lang w:eastAsia="zh-CN"/>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8C2F787" w14:textId="77777777" w:rsidR="00A00F29" w:rsidRDefault="00A00F29">
            <w:pPr>
              <w:pStyle w:val="TAL"/>
              <w:rPr>
                <w:lang w:eastAsia="ja-JP"/>
              </w:rPr>
            </w:pPr>
            <w:r>
              <w:t>N/A</w:t>
            </w:r>
          </w:p>
        </w:tc>
        <w:tc>
          <w:tcPr>
            <w:tcW w:w="993" w:type="dxa"/>
            <w:tcBorders>
              <w:top w:val="single" w:sz="4" w:space="0" w:color="auto"/>
              <w:left w:val="single" w:sz="4" w:space="0" w:color="auto"/>
              <w:bottom w:val="single" w:sz="4" w:space="0" w:color="auto"/>
              <w:right w:val="single" w:sz="4" w:space="0" w:color="auto"/>
            </w:tcBorders>
            <w:hideMark/>
          </w:tcPr>
          <w:p w14:paraId="1A9ED894" w14:textId="77777777" w:rsidR="00A00F29" w:rsidRDefault="00A00F29">
            <w:pPr>
              <w:pStyle w:val="TAL"/>
              <w:rPr>
                <w:lang w:eastAsia="ja-JP"/>
              </w:rPr>
            </w:pPr>
            <w:r>
              <w:t>N/A</w:t>
            </w:r>
          </w:p>
        </w:tc>
        <w:tc>
          <w:tcPr>
            <w:tcW w:w="1842" w:type="dxa"/>
            <w:tcBorders>
              <w:top w:val="single" w:sz="4" w:space="0" w:color="auto"/>
              <w:left w:val="single" w:sz="4" w:space="0" w:color="auto"/>
              <w:bottom w:val="single" w:sz="4" w:space="0" w:color="auto"/>
              <w:right w:val="single" w:sz="4" w:space="0" w:color="auto"/>
            </w:tcBorders>
          </w:tcPr>
          <w:p w14:paraId="5AE753C5" w14:textId="77777777" w:rsidR="00A00F29" w:rsidRDefault="00A00F29">
            <w:pPr>
              <w:pStyle w:val="TAL"/>
            </w:pPr>
          </w:p>
        </w:tc>
        <w:tc>
          <w:tcPr>
            <w:tcW w:w="1843" w:type="dxa"/>
            <w:tcBorders>
              <w:top w:val="single" w:sz="4" w:space="0" w:color="auto"/>
              <w:left w:val="single" w:sz="4" w:space="0" w:color="auto"/>
              <w:bottom w:val="single" w:sz="4" w:space="0" w:color="auto"/>
              <w:right w:val="single" w:sz="4" w:space="0" w:color="auto"/>
            </w:tcBorders>
          </w:tcPr>
          <w:p w14:paraId="77859AA2" w14:textId="77777777" w:rsidR="00A00F29" w:rsidRDefault="00A00F29">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5B8A3289" w14:textId="77777777" w:rsidR="00A00F29" w:rsidRDefault="00A00F29">
            <w:pPr>
              <w:pStyle w:val="TAL"/>
              <w:rPr>
                <w:lang w:eastAsia="ja-JP"/>
              </w:rPr>
            </w:pPr>
            <w:r>
              <w:t>Optional with capability signalling</w:t>
            </w:r>
          </w:p>
        </w:tc>
      </w:tr>
      <w:tr w:rsidR="00A00F29" w14:paraId="3B33D89C" w14:textId="77777777" w:rsidTr="00A00F29">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EFEB261" w14:textId="77777777" w:rsidR="00A00F29" w:rsidRDefault="00A00F29">
            <w:pPr>
              <w:spacing w:beforeAutospacing="1"/>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C0E073C" w14:textId="77777777" w:rsidR="00A00F29" w:rsidRDefault="00A00F29">
            <w:pPr>
              <w:pStyle w:val="TAL"/>
              <w:rPr>
                <w:lang w:eastAsia="ja-JP"/>
              </w:rPr>
            </w:pPr>
            <w:r>
              <w:rPr>
                <w:lang w:eastAsia="ja-JP"/>
              </w:rPr>
              <w:t>9-2</w:t>
            </w:r>
          </w:p>
        </w:tc>
        <w:tc>
          <w:tcPr>
            <w:tcW w:w="1559" w:type="dxa"/>
            <w:tcBorders>
              <w:top w:val="single" w:sz="4" w:space="0" w:color="auto"/>
              <w:left w:val="single" w:sz="4" w:space="0" w:color="auto"/>
              <w:bottom w:val="single" w:sz="4" w:space="0" w:color="auto"/>
              <w:right w:val="single" w:sz="4" w:space="0" w:color="auto"/>
            </w:tcBorders>
            <w:hideMark/>
          </w:tcPr>
          <w:p w14:paraId="31385407" w14:textId="77777777" w:rsidR="00A00F29" w:rsidRDefault="00A00F29">
            <w:pPr>
              <w:pStyle w:val="TAL"/>
              <w:rPr>
                <w:rFonts w:ascii="Times New Roman" w:eastAsia="SimSun" w:hAnsi="Times New Roman"/>
                <w:lang w:eastAsia="zh-CN"/>
              </w:rPr>
            </w:pPr>
            <w:r>
              <w:rPr>
                <w:rFonts w:ascii="Times New Roman" w:eastAsia="SimSun" w:hAnsi="Times New Roman"/>
                <w:lang w:eastAsia="zh-CN"/>
              </w:rPr>
              <w:t>Supported 2 symbols DMRS for msgA PUSCH</w:t>
            </w:r>
          </w:p>
        </w:tc>
        <w:tc>
          <w:tcPr>
            <w:tcW w:w="6370" w:type="dxa"/>
            <w:tcBorders>
              <w:top w:val="single" w:sz="4" w:space="0" w:color="auto"/>
              <w:left w:val="single" w:sz="4" w:space="0" w:color="auto"/>
              <w:bottom w:val="single" w:sz="4" w:space="0" w:color="auto"/>
              <w:right w:val="single" w:sz="4" w:space="0" w:color="auto"/>
            </w:tcBorders>
            <w:hideMark/>
          </w:tcPr>
          <w:p w14:paraId="58FC521B" w14:textId="77777777" w:rsidR="00A00F29" w:rsidRDefault="00A00F29">
            <w:pPr>
              <w:autoSpaceDE w:val="0"/>
              <w:autoSpaceDN w:val="0"/>
              <w:adjustRightInd w:val="0"/>
              <w:snapToGrid w:val="0"/>
              <w:spacing w:afterLines="50" w:after="120"/>
              <w:contextualSpacing/>
              <w:jc w:val="both"/>
              <w:rPr>
                <w:sz w:val="18"/>
              </w:rPr>
            </w:pPr>
            <w:r>
              <w:rPr>
                <w:sz w:val="18"/>
              </w:rPr>
              <w:t>Supported 2 symbols DMRS for msgA PUSCH (‘len2’)</w:t>
            </w:r>
          </w:p>
        </w:tc>
        <w:tc>
          <w:tcPr>
            <w:tcW w:w="1277" w:type="dxa"/>
            <w:tcBorders>
              <w:top w:val="single" w:sz="4" w:space="0" w:color="auto"/>
              <w:left w:val="single" w:sz="4" w:space="0" w:color="auto"/>
              <w:bottom w:val="single" w:sz="4" w:space="0" w:color="auto"/>
              <w:right w:val="single" w:sz="4" w:space="0" w:color="auto"/>
            </w:tcBorders>
            <w:hideMark/>
          </w:tcPr>
          <w:p w14:paraId="62E6AD2C" w14:textId="77777777" w:rsidR="00A00F29" w:rsidRDefault="00A00F29">
            <w:pPr>
              <w:pStyle w:val="TAL"/>
              <w:rPr>
                <w:rFonts w:eastAsia="SimSun"/>
                <w:lang w:eastAsia="zh-CN"/>
              </w:rPr>
            </w:pPr>
            <w:r>
              <w:rPr>
                <w:rFonts w:eastAsia="SimSun"/>
                <w:lang w:eastAsia="zh-CN"/>
              </w:rPr>
              <w:t>9-1, 2-18</w:t>
            </w:r>
          </w:p>
        </w:tc>
        <w:tc>
          <w:tcPr>
            <w:tcW w:w="858" w:type="dxa"/>
            <w:tcBorders>
              <w:top w:val="single" w:sz="4" w:space="0" w:color="auto"/>
              <w:left w:val="single" w:sz="4" w:space="0" w:color="auto"/>
              <w:bottom w:val="single" w:sz="4" w:space="0" w:color="auto"/>
              <w:right w:val="single" w:sz="4" w:space="0" w:color="auto"/>
            </w:tcBorders>
            <w:hideMark/>
          </w:tcPr>
          <w:p w14:paraId="468E693F" w14:textId="77777777" w:rsidR="00A00F29" w:rsidRDefault="00A00F29">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0685DD1" w14:textId="77777777" w:rsidR="00A00F29" w:rsidRDefault="00A00F29">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1EE40327" w14:textId="77777777" w:rsidR="00A00F29" w:rsidRDefault="00A00F29">
            <w:pPr>
              <w:pStyle w:val="TAL"/>
              <w:rPr>
                <w:lang w:eastAsia="ja-JP"/>
              </w:rPr>
            </w:pPr>
            <w:r>
              <w:rPr>
                <w:lang w:eastAsia="ja-JP"/>
              </w:rPr>
              <w:t>If UE does not support ‘len2’, and if msgA-maxLength is configured as ‘len2’, the UE cannot use 2-step RACH resources</w:t>
            </w:r>
          </w:p>
        </w:tc>
        <w:tc>
          <w:tcPr>
            <w:tcW w:w="1276" w:type="dxa"/>
            <w:tcBorders>
              <w:top w:val="single" w:sz="4" w:space="0" w:color="auto"/>
              <w:left w:val="single" w:sz="4" w:space="0" w:color="auto"/>
              <w:bottom w:val="single" w:sz="4" w:space="0" w:color="auto"/>
              <w:right w:val="single" w:sz="4" w:space="0" w:color="auto"/>
            </w:tcBorders>
            <w:hideMark/>
          </w:tcPr>
          <w:p w14:paraId="2C59BC0C" w14:textId="77777777" w:rsidR="00A00F29" w:rsidRDefault="00A00F29">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098FD9C7" w14:textId="77777777" w:rsidR="00A00F29" w:rsidRDefault="00A00F29">
            <w:pPr>
              <w:pStyle w:val="TAL"/>
              <w:rPr>
                <w:lang w:eastAsia="ja-JP"/>
              </w:rPr>
            </w:pPr>
            <w:ins w:id="169" w:author="ZTE" w:date="2020-03-30T09:43:00Z">
              <w:r>
                <w:rPr>
                  <w:lang w:eastAsia="ja-JP"/>
                </w:rPr>
                <w:t>N/A</w:t>
              </w:r>
            </w:ins>
            <w:del w:id="170" w:author="ZTE" w:date="2020-03-30T09:43:00Z">
              <w:r>
                <w:rPr>
                  <w:lang w:eastAsia="ja-JP"/>
                </w:rPr>
                <w:delText>No</w:delText>
              </w:r>
            </w:del>
          </w:p>
        </w:tc>
        <w:tc>
          <w:tcPr>
            <w:tcW w:w="993" w:type="dxa"/>
            <w:tcBorders>
              <w:top w:val="single" w:sz="4" w:space="0" w:color="auto"/>
              <w:left w:val="single" w:sz="4" w:space="0" w:color="auto"/>
              <w:bottom w:val="single" w:sz="4" w:space="0" w:color="auto"/>
              <w:right w:val="single" w:sz="4" w:space="0" w:color="auto"/>
            </w:tcBorders>
            <w:hideMark/>
          </w:tcPr>
          <w:p w14:paraId="6EA24A5B" w14:textId="77777777" w:rsidR="00A00F29" w:rsidRDefault="00A00F29">
            <w:pPr>
              <w:pStyle w:val="TAL"/>
              <w:rPr>
                <w:lang w:eastAsia="ja-JP"/>
              </w:rPr>
            </w:pPr>
            <w:r>
              <w:rPr>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630B858F" w14:textId="77777777" w:rsidR="00A00F29" w:rsidRDefault="00A00F29">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4C0FAC92" w14:textId="77777777" w:rsidR="00A00F29" w:rsidRDefault="00A00F29">
            <w:pPr>
              <w:pStyle w:val="TAL"/>
            </w:pPr>
            <w:r>
              <w:t>Shall be aligned with 2-18</w:t>
            </w:r>
          </w:p>
        </w:tc>
        <w:tc>
          <w:tcPr>
            <w:tcW w:w="1276" w:type="dxa"/>
            <w:tcBorders>
              <w:top w:val="single" w:sz="4" w:space="0" w:color="auto"/>
              <w:left w:val="single" w:sz="4" w:space="0" w:color="auto"/>
              <w:bottom w:val="single" w:sz="4" w:space="0" w:color="auto"/>
              <w:right w:val="single" w:sz="4" w:space="0" w:color="auto"/>
            </w:tcBorders>
            <w:hideMark/>
          </w:tcPr>
          <w:p w14:paraId="105C2CEA" w14:textId="77777777" w:rsidR="00A00F29" w:rsidRDefault="00A00F29">
            <w:pPr>
              <w:pStyle w:val="TAL"/>
              <w:rPr>
                <w:lang w:eastAsia="ja-JP"/>
              </w:rPr>
            </w:pPr>
            <w:ins w:id="171" w:author="ZTE" w:date="2020-03-30T20:54:00Z">
              <w:r>
                <w:t>Conditionallymandatory</w:t>
              </w:r>
            </w:ins>
            <w:ins w:id="172" w:author="ZTE" w:date="2020-03-30T21:01:00Z">
              <w:r>
                <w:t xml:space="preserve"> for UE support</w:t>
              </w:r>
            </w:ins>
            <w:ins w:id="173" w:author="ZTE" w:date="2020-03-30T21:02:00Z">
              <w:r>
                <w:t>ing</w:t>
              </w:r>
            </w:ins>
            <w:ins w:id="174" w:author="ZTE" w:date="2020-03-30T21:01:00Z">
              <w:r>
                <w:t xml:space="preserve"> both 9-1 and 2-18</w:t>
              </w:r>
            </w:ins>
            <w:del w:id="175" w:author="ZTE" w:date="2020-03-30T20:54:00Z">
              <w:r>
                <w:delText>Optional with capability signalling</w:delText>
              </w:r>
            </w:del>
          </w:p>
        </w:tc>
      </w:tr>
      <w:tr w:rsidR="00A00F29" w14:paraId="3290CFB4" w14:textId="77777777" w:rsidTr="00A00F29">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F09BD13" w14:textId="77777777" w:rsidR="00A00F29" w:rsidRDefault="00A00F29">
            <w:pPr>
              <w:spacing w:beforeAutospacing="1"/>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3A76B07" w14:textId="77777777" w:rsidR="00A00F29" w:rsidRDefault="00A00F29">
            <w:pPr>
              <w:pStyle w:val="TAL"/>
              <w:rPr>
                <w:lang w:eastAsia="ja-JP"/>
              </w:rPr>
            </w:pPr>
            <w:r>
              <w:rPr>
                <w:lang w:eastAsia="ja-JP"/>
              </w:rPr>
              <w:t>9-3</w:t>
            </w:r>
          </w:p>
        </w:tc>
        <w:tc>
          <w:tcPr>
            <w:tcW w:w="1559" w:type="dxa"/>
            <w:tcBorders>
              <w:top w:val="single" w:sz="4" w:space="0" w:color="auto"/>
              <w:left w:val="single" w:sz="4" w:space="0" w:color="auto"/>
              <w:bottom w:val="single" w:sz="4" w:space="0" w:color="auto"/>
              <w:right w:val="single" w:sz="4" w:space="0" w:color="auto"/>
            </w:tcBorders>
            <w:hideMark/>
          </w:tcPr>
          <w:p w14:paraId="08C1BF51" w14:textId="77777777" w:rsidR="00A00F29" w:rsidRDefault="00A00F29">
            <w:pPr>
              <w:pStyle w:val="TAL"/>
              <w:rPr>
                <w:rFonts w:eastAsia="SimSun"/>
                <w:lang w:eastAsia="zh-CN"/>
              </w:rPr>
            </w:pPr>
            <w:r>
              <w:rPr>
                <w:rFonts w:eastAsia="SimSun"/>
                <w:lang w:eastAsia="zh-CN"/>
              </w:rPr>
              <w:t xml:space="preserve">Parallel MsgA and </w:t>
            </w:r>
            <w:del w:id="176" w:author="ZTE" w:date="2020-03-30T11:45:00Z">
              <w:r>
                <w:rPr>
                  <w:rFonts w:eastAsia="SimSun"/>
                  <w:lang w:eastAsia="zh-CN"/>
                </w:rPr>
                <w:delText xml:space="preserve">PRACH </w:delText>
              </w:r>
            </w:del>
            <w:r>
              <w:rPr>
                <w:rFonts w:eastAsia="SimSun"/>
                <w:lang w:eastAsia="zh-CN"/>
              </w:rPr>
              <w:t>SRS/PUCCH/PUSCH transmissions across CCs in inter-band CA</w:t>
            </w:r>
          </w:p>
        </w:tc>
        <w:tc>
          <w:tcPr>
            <w:tcW w:w="6370" w:type="dxa"/>
            <w:tcBorders>
              <w:top w:val="single" w:sz="4" w:space="0" w:color="auto"/>
              <w:left w:val="single" w:sz="4" w:space="0" w:color="auto"/>
              <w:bottom w:val="single" w:sz="4" w:space="0" w:color="auto"/>
              <w:right w:val="single" w:sz="4" w:space="0" w:color="auto"/>
            </w:tcBorders>
            <w:hideMark/>
          </w:tcPr>
          <w:p w14:paraId="0BD53CC1" w14:textId="77777777" w:rsidR="00A00F29" w:rsidRDefault="00A00F29">
            <w:pPr>
              <w:autoSpaceDE w:val="0"/>
              <w:autoSpaceDN w:val="0"/>
              <w:adjustRightInd w:val="0"/>
              <w:snapToGrid w:val="0"/>
              <w:spacing w:afterLines="50" w:after="120"/>
              <w:contextualSpacing/>
              <w:jc w:val="both"/>
              <w:rPr>
                <w:rFonts w:ascii="Arial" w:eastAsia="SimSun" w:hAnsi="Arial"/>
                <w:sz w:val="18"/>
                <w:lang w:eastAsia="zh-CN"/>
              </w:rPr>
            </w:pPr>
            <w:r>
              <w:rPr>
                <w:rFonts w:ascii="Arial" w:eastAsia="SimSun" w:hAnsi="Arial"/>
                <w:sz w:val="18"/>
                <w:lang w:eastAsia="zh-CN"/>
              </w:rPr>
              <w:t xml:space="preserve">Parallel MsgA and </w:t>
            </w:r>
            <w:del w:id="177" w:author="ZTE" w:date="2020-03-30T11:45:00Z">
              <w:r>
                <w:rPr>
                  <w:rFonts w:ascii="Arial" w:eastAsia="SimSun" w:hAnsi="Arial"/>
                  <w:sz w:val="18"/>
                  <w:lang w:eastAsia="zh-CN"/>
                </w:rPr>
                <w:delText xml:space="preserve">PRACH </w:delText>
              </w:r>
            </w:del>
            <w:r>
              <w:rPr>
                <w:rFonts w:ascii="Arial" w:eastAsia="SimSun" w:hAnsi="Arial"/>
                <w:sz w:val="18"/>
                <w:lang w:eastAsia="zh-CN"/>
              </w:rPr>
              <w:t>SRS./PUCCH/PUSCH transmissions across CCs in inter-band CA with msgA in PCell/PScell</w:t>
            </w:r>
          </w:p>
        </w:tc>
        <w:tc>
          <w:tcPr>
            <w:tcW w:w="1277" w:type="dxa"/>
            <w:tcBorders>
              <w:top w:val="single" w:sz="4" w:space="0" w:color="auto"/>
              <w:left w:val="single" w:sz="4" w:space="0" w:color="auto"/>
              <w:bottom w:val="single" w:sz="4" w:space="0" w:color="auto"/>
              <w:right w:val="single" w:sz="4" w:space="0" w:color="auto"/>
            </w:tcBorders>
            <w:hideMark/>
          </w:tcPr>
          <w:p w14:paraId="0E885FAE" w14:textId="77777777" w:rsidR="00A00F29" w:rsidRDefault="00A00F29">
            <w:pPr>
              <w:pStyle w:val="TAL"/>
            </w:pPr>
            <w:r>
              <w:rPr>
                <w:rFonts w:eastAsia="SimSun"/>
                <w:lang w:eastAsia="zh-CN"/>
              </w:rPr>
              <w:t>9-1</w:t>
            </w:r>
            <w:del w:id="178" w:author="ZTE" w:date="2020-03-30T09:27:00Z">
              <w:r>
                <w:rPr>
                  <w:rFonts w:eastAsia="SimSun"/>
                  <w:lang w:eastAsia="zh-CN"/>
                </w:rPr>
                <w:delText>, 2-52, 4-1, 2-12, 6-6</w:delText>
              </w:r>
            </w:del>
          </w:p>
        </w:tc>
        <w:tc>
          <w:tcPr>
            <w:tcW w:w="858" w:type="dxa"/>
            <w:tcBorders>
              <w:top w:val="single" w:sz="4" w:space="0" w:color="auto"/>
              <w:left w:val="single" w:sz="4" w:space="0" w:color="auto"/>
              <w:bottom w:val="single" w:sz="4" w:space="0" w:color="auto"/>
              <w:right w:val="single" w:sz="4" w:space="0" w:color="auto"/>
            </w:tcBorders>
            <w:hideMark/>
          </w:tcPr>
          <w:p w14:paraId="20CB4618" w14:textId="77777777" w:rsidR="00A00F29" w:rsidRDefault="00A00F29">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14CBCD1" w14:textId="77777777" w:rsidR="00A00F29" w:rsidRDefault="00A00F29">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67F47D4F" w14:textId="77777777" w:rsidR="00A00F29" w:rsidRDefault="00A00F29">
            <w:pPr>
              <w:pStyle w:val="TAL"/>
              <w:rPr>
                <w:lang w:eastAsia="ja-JP"/>
              </w:rPr>
            </w:pPr>
            <w:r>
              <w:rPr>
                <w:rFonts w:eastAsia="SimSun"/>
                <w:lang w:eastAsia="zh-CN"/>
              </w:rPr>
              <w:t>UE cannot transmit an MsgA and other UL transmissions in parallel across CCs in inter-band CA</w:t>
            </w:r>
          </w:p>
        </w:tc>
        <w:tc>
          <w:tcPr>
            <w:tcW w:w="1276" w:type="dxa"/>
            <w:tcBorders>
              <w:top w:val="single" w:sz="4" w:space="0" w:color="auto"/>
              <w:left w:val="single" w:sz="4" w:space="0" w:color="auto"/>
              <w:bottom w:val="single" w:sz="4" w:space="0" w:color="auto"/>
              <w:right w:val="single" w:sz="4" w:space="0" w:color="auto"/>
            </w:tcBorders>
            <w:hideMark/>
          </w:tcPr>
          <w:p w14:paraId="2978224E" w14:textId="77777777" w:rsidR="00A00F29" w:rsidRDefault="00A00F29">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hideMark/>
          </w:tcPr>
          <w:p w14:paraId="00C8E5AD" w14:textId="77777777" w:rsidR="00A00F29" w:rsidRDefault="00A00F29">
            <w:pPr>
              <w:pStyle w:val="TAL"/>
              <w:rPr>
                <w:lang w:eastAsia="ja-JP"/>
              </w:rPr>
            </w:pPr>
            <w:ins w:id="179" w:author="ZTE" w:date="2020-03-30T09:43:00Z">
              <w:r>
                <w:rPr>
                  <w:lang w:eastAsia="ja-JP"/>
                </w:rPr>
                <w:t>N/A</w:t>
              </w:r>
            </w:ins>
            <w:del w:id="180" w:author="ZTE" w:date="2020-03-30T09:43:00Z">
              <w:r>
                <w:rPr>
                  <w:lang w:eastAsia="ja-JP"/>
                </w:rPr>
                <w:delText>No</w:delText>
              </w:r>
            </w:del>
          </w:p>
        </w:tc>
        <w:tc>
          <w:tcPr>
            <w:tcW w:w="993" w:type="dxa"/>
            <w:tcBorders>
              <w:top w:val="single" w:sz="4" w:space="0" w:color="auto"/>
              <w:left w:val="single" w:sz="4" w:space="0" w:color="auto"/>
              <w:bottom w:val="single" w:sz="4" w:space="0" w:color="auto"/>
              <w:right w:val="single" w:sz="4" w:space="0" w:color="auto"/>
            </w:tcBorders>
            <w:hideMark/>
          </w:tcPr>
          <w:p w14:paraId="361FE16F" w14:textId="77777777" w:rsidR="00A00F29" w:rsidRDefault="00A00F29">
            <w:pPr>
              <w:pStyle w:val="TAL"/>
              <w:rPr>
                <w:lang w:eastAsia="ja-JP"/>
              </w:rPr>
            </w:pPr>
            <w:ins w:id="181" w:author="ZTE" w:date="2020-03-30T09:44:00Z">
              <w:r>
                <w:rPr>
                  <w:lang w:eastAsia="ja-JP"/>
                </w:rPr>
                <w:t>N/A</w:t>
              </w:r>
            </w:ins>
            <w:del w:id="182" w:author="ZTE" w:date="2020-03-30T09:44:00Z">
              <w:r>
                <w:rPr>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00183306" w14:textId="77777777" w:rsidR="00A00F29" w:rsidRDefault="00A00F29">
            <w:pPr>
              <w:pStyle w:val="TAL"/>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tcPr>
          <w:p w14:paraId="3B6A2800" w14:textId="77777777" w:rsidR="00A00F29" w:rsidRDefault="00A00F29">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728D5207" w14:textId="77777777" w:rsidR="00A00F29" w:rsidRDefault="00A00F29">
            <w:pPr>
              <w:pStyle w:val="TAL"/>
              <w:rPr>
                <w:lang w:eastAsia="ja-JP"/>
              </w:rPr>
            </w:pPr>
            <w:r>
              <w:rPr>
                <w:lang w:eastAsia="ja-JP"/>
              </w:rPr>
              <w:t>Optional with capability signalling</w:t>
            </w:r>
          </w:p>
        </w:tc>
      </w:tr>
      <w:tr w:rsidR="00A00F29" w14:paraId="06A712BE" w14:textId="77777777" w:rsidTr="00A00F29">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87CFB49" w14:textId="77777777" w:rsidR="00A00F29" w:rsidRDefault="00A00F29">
            <w:pPr>
              <w:spacing w:beforeAutospacing="1"/>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DC129FC" w14:textId="77777777" w:rsidR="00A00F29" w:rsidRDefault="00A00F29">
            <w:pPr>
              <w:pStyle w:val="TAL"/>
              <w:rPr>
                <w:lang w:eastAsia="ja-JP"/>
              </w:rPr>
            </w:pPr>
            <w:r>
              <w:rPr>
                <w:lang w:eastAsia="ja-JP"/>
              </w:rPr>
              <w:t>9-4</w:t>
            </w:r>
          </w:p>
        </w:tc>
        <w:tc>
          <w:tcPr>
            <w:tcW w:w="1559" w:type="dxa"/>
            <w:tcBorders>
              <w:top w:val="single" w:sz="4" w:space="0" w:color="auto"/>
              <w:left w:val="single" w:sz="4" w:space="0" w:color="auto"/>
              <w:bottom w:val="single" w:sz="4" w:space="0" w:color="auto"/>
              <w:right w:val="single" w:sz="4" w:space="0" w:color="auto"/>
            </w:tcBorders>
            <w:hideMark/>
          </w:tcPr>
          <w:p w14:paraId="26749C2A" w14:textId="77777777" w:rsidR="00A00F29" w:rsidRDefault="00A00F29">
            <w:pPr>
              <w:pStyle w:val="TAL"/>
              <w:rPr>
                <w:rFonts w:eastAsia="SimSun"/>
                <w:lang w:eastAsia="zh-CN"/>
              </w:rPr>
            </w:pPr>
            <w:r>
              <w:rPr>
                <w:rFonts w:eastAsia="SimSun"/>
                <w:lang w:eastAsia="zh-CN"/>
              </w:rPr>
              <w:t>MsgA operation in a band combination including SUL</w:t>
            </w:r>
          </w:p>
        </w:tc>
        <w:tc>
          <w:tcPr>
            <w:tcW w:w="6370" w:type="dxa"/>
            <w:tcBorders>
              <w:top w:val="single" w:sz="4" w:space="0" w:color="auto"/>
              <w:left w:val="single" w:sz="4" w:space="0" w:color="auto"/>
              <w:bottom w:val="single" w:sz="4" w:space="0" w:color="auto"/>
              <w:right w:val="single" w:sz="4" w:space="0" w:color="auto"/>
            </w:tcBorders>
            <w:hideMark/>
          </w:tcPr>
          <w:p w14:paraId="6297B539" w14:textId="77777777" w:rsidR="00A00F29" w:rsidRDefault="00A00F29">
            <w:pPr>
              <w:autoSpaceDE w:val="0"/>
              <w:autoSpaceDN w:val="0"/>
              <w:adjustRightInd w:val="0"/>
              <w:snapToGrid w:val="0"/>
              <w:spacing w:afterLines="50" w:after="120"/>
              <w:contextualSpacing/>
              <w:jc w:val="both"/>
              <w:rPr>
                <w:rFonts w:ascii="Arial" w:eastAsia="SimSun" w:hAnsi="Arial"/>
                <w:sz w:val="18"/>
                <w:lang w:eastAsia="zh-CN"/>
              </w:rPr>
            </w:pPr>
            <w:r>
              <w:rPr>
                <w:rFonts w:ascii="Arial" w:eastAsia="SimSun" w:hAnsi="Arial"/>
                <w:sz w:val="18"/>
                <w:lang w:eastAsia="zh-CN"/>
              </w:rPr>
              <w:t>MsgA operations in a band combination including SUL</w:t>
            </w:r>
          </w:p>
        </w:tc>
        <w:tc>
          <w:tcPr>
            <w:tcW w:w="1277" w:type="dxa"/>
            <w:tcBorders>
              <w:top w:val="single" w:sz="4" w:space="0" w:color="auto"/>
              <w:left w:val="single" w:sz="4" w:space="0" w:color="auto"/>
              <w:bottom w:val="single" w:sz="4" w:space="0" w:color="auto"/>
              <w:right w:val="single" w:sz="4" w:space="0" w:color="auto"/>
            </w:tcBorders>
            <w:hideMark/>
          </w:tcPr>
          <w:p w14:paraId="71102DDC" w14:textId="77777777" w:rsidR="00A00F29" w:rsidRDefault="00A00F29">
            <w:pPr>
              <w:pStyle w:val="TAL"/>
            </w:pPr>
            <w:r>
              <w:rPr>
                <w:rFonts w:eastAsia="SimSun"/>
                <w:lang w:eastAsia="zh-CN"/>
              </w:rPr>
              <w:t>9-1, 6-16</w:t>
            </w:r>
          </w:p>
        </w:tc>
        <w:tc>
          <w:tcPr>
            <w:tcW w:w="858" w:type="dxa"/>
            <w:tcBorders>
              <w:top w:val="single" w:sz="4" w:space="0" w:color="auto"/>
              <w:left w:val="single" w:sz="4" w:space="0" w:color="auto"/>
              <w:bottom w:val="single" w:sz="4" w:space="0" w:color="auto"/>
              <w:right w:val="single" w:sz="4" w:space="0" w:color="auto"/>
            </w:tcBorders>
            <w:hideMark/>
          </w:tcPr>
          <w:p w14:paraId="14BC4F2E" w14:textId="77777777" w:rsidR="00A00F29" w:rsidRDefault="00A00F29">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7364DBD" w14:textId="77777777" w:rsidR="00A00F29" w:rsidRDefault="00A00F29">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1950FDB7" w14:textId="77777777" w:rsidR="00A00F29" w:rsidRDefault="00A00F29">
            <w:pPr>
              <w:pStyle w:val="TAL"/>
              <w:rPr>
                <w:rFonts w:eastAsia="SimSun"/>
                <w:lang w:eastAsia="zh-CN"/>
              </w:rPr>
            </w:pPr>
            <w:r>
              <w:rPr>
                <w:rFonts w:eastAsia="SimSun"/>
                <w:lang w:eastAsia="zh-CN"/>
              </w:rPr>
              <w:t>UE does not support msgA operations in a band combination including SUL</w:t>
            </w:r>
          </w:p>
        </w:tc>
        <w:tc>
          <w:tcPr>
            <w:tcW w:w="1276" w:type="dxa"/>
            <w:tcBorders>
              <w:top w:val="single" w:sz="4" w:space="0" w:color="auto"/>
              <w:left w:val="single" w:sz="4" w:space="0" w:color="auto"/>
              <w:bottom w:val="single" w:sz="4" w:space="0" w:color="auto"/>
              <w:right w:val="single" w:sz="4" w:space="0" w:color="auto"/>
            </w:tcBorders>
            <w:hideMark/>
          </w:tcPr>
          <w:p w14:paraId="532215D8" w14:textId="77777777" w:rsidR="00A00F29" w:rsidRDefault="00A00F29">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hideMark/>
          </w:tcPr>
          <w:p w14:paraId="5DACDA6E" w14:textId="77777777" w:rsidR="00A00F29" w:rsidRDefault="00A00F29">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B449B6E" w14:textId="77777777" w:rsidR="00A00F29" w:rsidRDefault="00A00F29">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20BB343" w14:textId="77777777" w:rsidR="00A00F29" w:rsidRDefault="00A00F29">
            <w:pPr>
              <w:pStyle w:val="TAL"/>
            </w:pPr>
          </w:p>
        </w:tc>
        <w:tc>
          <w:tcPr>
            <w:tcW w:w="1843" w:type="dxa"/>
            <w:tcBorders>
              <w:top w:val="single" w:sz="4" w:space="0" w:color="auto"/>
              <w:left w:val="single" w:sz="4" w:space="0" w:color="auto"/>
              <w:bottom w:val="single" w:sz="4" w:space="0" w:color="auto"/>
              <w:right w:val="single" w:sz="4" w:space="0" w:color="auto"/>
            </w:tcBorders>
          </w:tcPr>
          <w:p w14:paraId="35E8E52F" w14:textId="77777777" w:rsidR="00A00F29" w:rsidRDefault="00A00F29">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2AD1FBB" w14:textId="77777777" w:rsidR="00A00F29" w:rsidRDefault="00A00F29">
            <w:pPr>
              <w:pStyle w:val="TAL"/>
              <w:rPr>
                <w:lang w:eastAsia="ja-JP"/>
              </w:rPr>
            </w:pPr>
            <w:r>
              <w:rPr>
                <w:lang w:eastAsia="ja-JP"/>
              </w:rPr>
              <w:t>Optional with capability signalling</w:t>
            </w:r>
          </w:p>
        </w:tc>
      </w:tr>
      <w:tr w:rsidR="00A00F29" w14:paraId="2BD72BDE" w14:textId="77777777" w:rsidTr="00A00F29">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286B347" w14:textId="77777777" w:rsidR="00A00F29" w:rsidRDefault="00A00F29">
            <w:pPr>
              <w:spacing w:beforeAutospacing="1"/>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49883BC" w14:textId="77777777" w:rsidR="00A00F29" w:rsidRDefault="00A00F29">
            <w:pPr>
              <w:pStyle w:val="TAL"/>
              <w:rPr>
                <w:lang w:eastAsia="ja-JP"/>
              </w:rPr>
            </w:pPr>
            <w:del w:id="183" w:author="ZTE" w:date="2020-03-30T20:46:00Z">
              <w:r>
                <w:rPr>
                  <w:lang w:eastAsia="ja-JP"/>
                </w:rPr>
                <w:delText>9-5</w:delText>
              </w:r>
            </w:del>
          </w:p>
        </w:tc>
        <w:tc>
          <w:tcPr>
            <w:tcW w:w="1559" w:type="dxa"/>
            <w:tcBorders>
              <w:top w:val="single" w:sz="4" w:space="0" w:color="auto"/>
              <w:left w:val="single" w:sz="4" w:space="0" w:color="auto"/>
              <w:bottom w:val="single" w:sz="4" w:space="0" w:color="auto"/>
              <w:right w:val="single" w:sz="4" w:space="0" w:color="auto"/>
            </w:tcBorders>
            <w:hideMark/>
          </w:tcPr>
          <w:p w14:paraId="3A028E13" w14:textId="77777777" w:rsidR="00A00F29" w:rsidRDefault="00A00F29">
            <w:pPr>
              <w:pStyle w:val="TAL"/>
              <w:rPr>
                <w:rFonts w:eastAsia="SimSun"/>
                <w:lang w:eastAsia="zh-CN"/>
              </w:rPr>
            </w:pPr>
            <w:del w:id="184" w:author="ZTE" w:date="2020-03-30T20:46:00Z">
              <w:r>
                <w:rPr>
                  <w:rFonts w:eastAsia="SimSun"/>
                  <w:lang w:eastAsia="zh-CN"/>
                </w:rPr>
                <w:delText xml:space="preserve">Support 60kHz for MsgA PUSCH </w:delText>
              </w:r>
            </w:del>
            <w:del w:id="185" w:author="ZTE" w:date="2020-03-30T09:45:00Z">
              <w:r>
                <w:rPr>
                  <w:rFonts w:eastAsia="SimSun"/>
                  <w:lang w:eastAsia="zh-CN"/>
                </w:rPr>
                <w:delText>in FR1</w:delText>
              </w:r>
            </w:del>
          </w:p>
        </w:tc>
        <w:tc>
          <w:tcPr>
            <w:tcW w:w="6370" w:type="dxa"/>
            <w:tcBorders>
              <w:top w:val="single" w:sz="4" w:space="0" w:color="auto"/>
              <w:left w:val="single" w:sz="4" w:space="0" w:color="auto"/>
              <w:bottom w:val="single" w:sz="4" w:space="0" w:color="auto"/>
              <w:right w:val="single" w:sz="4" w:space="0" w:color="auto"/>
            </w:tcBorders>
            <w:hideMark/>
          </w:tcPr>
          <w:p w14:paraId="0F115362" w14:textId="77777777" w:rsidR="00A00F29" w:rsidRDefault="00A00F29">
            <w:pPr>
              <w:autoSpaceDE w:val="0"/>
              <w:autoSpaceDN w:val="0"/>
              <w:adjustRightInd w:val="0"/>
              <w:snapToGrid w:val="0"/>
              <w:spacing w:afterLines="50" w:after="120"/>
              <w:contextualSpacing/>
              <w:jc w:val="both"/>
              <w:rPr>
                <w:rFonts w:ascii="Arial" w:eastAsia="SimSun" w:hAnsi="Arial"/>
                <w:sz w:val="18"/>
                <w:lang w:eastAsia="zh-CN"/>
              </w:rPr>
            </w:pPr>
            <w:del w:id="186" w:author="ZTE" w:date="2020-03-30T20:46:00Z">
              <w:r>
                <w:rPr>
                  <w:rFonts w:ascii="Arial" w:eastAsia="SimSun" w:hAnsi="Arial"/>
                  <w:sz w:val="18"/>
                  <w:lang w:eastAsia="zh-CN"/>
                </w:rPr>
                <w:delText>Support 60kHz for MsgA PUSCH</w:delText>
              </w:r>
            </w:del>
            <w:del w:id="187" w:author="ZTE" w:date="2020-03-30T09:45:00Z">
              <w:r>
                <w:rPr>
                  <w:rFonts w:ascii="Arial" w:eastAsia="SimSun" w:hAnsi="Arial"/>
                  <w:sz w:val="18"/>
                  <w:lang w:eastAsia="zh-CN"/>
                </w:rPr>
                <w:delText xml:space="preserve"> in FR1</w:delText>
              </w:r>
            </w:del>
          </w:p>
        </w:tc>
        <w:tc>
          <w:tcPr>
            <w:tcW w:w="1277" w:type="dxa"/>
            <w:tcBorders>
              <w:top w:val="single" w:sz="4" w:space="0" w:color="auto"/>
              <w:left w:val="single" w:sz="4" w:space="0" w:color="auto"/>
              <w:bottom w:val="single" w:sz="4" w:space="0" w:color="auto"/>
              <w:right w:val="single" w:sz="4" w:space="0" w:color="auto"/>
            </w:tcBorders>
            <w:hideMark/>
          </w:tcPr>
          <w:p w14:paraId="26B8A055" w14:textId="77777777" w:rsidR="00A00F29" w:rsidRDefault="00A00F29">
            <w:pPr>
              <w:pStyle w:val="TAL"/>
              <w:rPr>
                <w:rFonts w:eastAsia="SimSun"/>
                <w:lang w:eastAsia="zh-CN"/>
              </w:rPr>
            </w:pPr>
            <w:del w:id="188" w:author="ZTE" w:date="2020-03-30T20:46:00Z">
              <w:r>
                <w:rPr>
                  <w:rFonts w:eastAsia="SimSun"/>
                  <w:lang w:eastAsia="zh-CN"/>
                </w:rPr>
                <w:delText>9-1</w:delText>
              </w:r>
            </w:del>
            <w:del w:id="189" w:author="ZTE" w:date="2020-03-30T09:27:00Z">
              <w:r>
                <w:rPr>
                  <w:rFonts w:eastAsia="SimSun"/>
                  <w:lang w:eastAsia="zh-CN"/>
                </w:rPr>
                <w:delText>, 1-1</w:delText>
              </w:r>
            </w:del>
          </w:p>
        </w:tc>
        <w:tc>
          <w:tcPr>
            <w:tcW w:w="858" w:type="dxa"/>
            <w:tcBorders>
              <w:top w:val="single" w:sz="4" w:space="0" w:color="auto"/>
              <w:left w:val="single" w:sz="4" w:space="0" w:color="auto"/>
              <w:bottom w:val="single" w:sz="4" w:space="0" w:color="auto"/>
              <w:right w:val="single" w:sz="4" w:space="0" w:color="auto"/>
            </w:tcBorders>
            <w:hideMark/>
          </w:tcPr>
          <w:p w14:paraId="13EBAC88" w14:textId="77777777" w:rsidR="00A00F29" w:rsidRDefault="00A00F29">
            <w:pPr>
              <w:pStyle w:val="TAL"/>
              <w:rPr>
                <w:rFonts w:eastAsia="SimSun"/>
                <w:lang w:eastAsia="zh-CN"/>
              </w:rPr>
            </w:pPr>
            <w:del w:id="190" w:author="ZTE" w:date="2020-03-30T20:46:00Z">
              <w:r>
                <w:rPr>
                  <w:rFonts w:eastAsia="SimSun"/>
                  <w:lang w:eastAsia="zh-CN"/>
                </w:rPr>
                <w:delText>Yes</w:delText>
              </w:r>
            </w:del>
          </w:p>
        </w:tc>
        <w:tc>
          <w:tcPr>
            <w:tcW w:w="851" w:type="dxa"/>
            <w:tcBorders>
              <w:top w:val="single" w:sz="4" w:space="0" w:color="auto"/>
              <w:left w:val="single" w:sz="4" w:space="0" w:color="auto"/>
              <w:bottom w:val="single" w:sz="4" w:space="0" w:color="auto"/>
              <w:right w:val="single" w:sz="4" w:space="0" w:color="auto"/>
            </w:tcBorders>
            <w:hideMark/>
          </w:tcPr>
          <w:p w14:paraId="5346941A" w14:textId="77777777" w:rsidR="00A00F29" w:rsidRDefault="00A00F29">
            <w:pPr>
              <w:pStyle w:val="TAL"/>
              <w:rPr>
                <w:lang w:eastAsia="ja-JP"/>
              </w:rPr>
            </w:pPr>
            <w:del w:id="191" w:author="ZTE" w:date="2020-03-30T20:46:00Z">
              <w:r>
                <w:rPr>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55AC9A36" w14:textId="77777777" w:rsidR="00A00F29" w:rsidRDefault="00A00F29">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9A4F19E" w14:textId="77777777" w:rsidR="00A00F29" w:rsidRDefault="00A00F29">
            <w:pPr>
              <w:pStyle w:val="TAL"/>
              <w:rPr>
                <w:lang w:eastAsia="ja-JP"/>
              </w:rPr>
            </w:pPr>
            <w:del w:id="192" w:author="ZTE" w:date="2020-03-30T20:46:00Z">
              <w:r>
                <w:rPr>
                  <w:lang w:eastAsia="ja-JP"/>
                </w:rPr>
                <w:delText>per UE</w:delText>
              </w:r>
            </w:del>
          </w:p>
        </w:tc>
        <w:tc>
          <w:tcPr>
            <w:tcW w:w="992" w:type="dxa"/>
            <w:tcBorders>
              <w:top w:val="single" w:sz="4" w:space="0" w:color="auto"/>
              <w:left w:val="single" w:sz="4" w:space="0" w:color="auto"/>
              <w:bottom w:val="single" w:sz="4" w:space="0" w:color="auto"/>
              <w:right w:val="single" w:sz="4" w:space="0" w:color="auto"/>
            </w:tcBorders>
            <w:hideMark/>
          </w:tcPr>
          <w:p w14:paraId="27D618BC" w14:textId="77777777" w:rsidR="00A00F29" w:rsidRDefault="00A00F29">
            <w:pPr>
              <w:pStyle w:val="TAL"/>
              <w:rPr>
                <w:lang w:eastAsia="ja-JP"/>
              </w:rPr>
            </w:pPr>
            <w:del w:id="193" w:author="ZTE" w:date="2020-03-30T09:43:00Z">
              <w:r>
                <w:rPr>
                  <w:lang w:eastAsia="ja-JP"/>
                </w:rPr>
                <w:delText>No</w:delText>
              </w:r>
            </w:del>
          </w:p>
        </w:tc>
        <w:tc>
          <w:tcPr>
            <w:tcW w:w="993" w:type="dxa"/>
            <w:tcBorders>
              <w:top w:val="single" w:sz="4" w:space="0" w:color="auto"/>
              <w:left w:val="single" w:sz="4" w:space="0" w:color="auto"/>
              <w:bottom w:val="single" w:sz="4" w:space="0" w:color="auto"/>
              <w:right w:val="single" w:sz="4" w:space="0" w:color="auto"/>
            </w:tcBorders>
            <w:hideMark/>
          </w:tcPr>
          <w:p w14:paraId="5B7FB212" w14:textId="77777777" w:rsidR="00A00F29" w:rsidRDefault="00A00F29">
            <w:pPr>
              <w:pStyle w:val="TAL"/>
              <w:rPr>
                <w:lang w:eastAsia="ja-JP"/>
              </w:rPr>
            </w:pPr>
            <w:del w:id="194" w:author="ZTE" w:date="2020-03-30T20:46:00Z">
              <w:r>
                <w:rPr>
                  <w:lang w:eastAsia="ja-JP"/>
                </w:rPr>
                <w:delText>Only applied for FR1</w:delText>
              </w:r>
            </w:del>
          </w:p>
        </w:tc>
        <w:tc>
          <w:tcPr>
            <w:tcW w:w="1842" w:type="dxa"/>
            <w:tcBorders>
              <w:top w:val="single" w:sz="4" w:space="0" w:color="auto"/>
              <w:left w:val="single" w:sz="4" w:space="0" w:color="auto"/>
              <w:bottom w:val="single" w:sz="4" w:space="0" w:color="auto"/>
              <w:right w:val="single" w:sz="4" w:space="0" w:color="auto"/>
            </w:tcBorders>
          </w:tcPr>
          <w:p w14:paraId="4CDF4B35" w14:textId="77777777" w:rsidR="00A00F29" w:rsidRDefault="00A00F29">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2D5514F6" w14:textId="77777777" w:rsidR="00A00F29" w:rsidRDefault="00A00F29">
            <w:pPr>
              <w:pStyle w:val="TAL"/>
            </w:pPr>
            <w:del w:id="195" w:author="ZTE" w:date="2020-03-30T20:46:00Z">
              <w:r>
                <w:delText>Shall be aligned with 1-1</w:delText>
              </w:r>
            </w:del>
          </w:p>
        </w:tc>
        <w:tc>
          <w:tcPr>
            <w:tcW w:w="1276" w:type="dxa"/>
            <w:tcBorders>
              <w:top w:val="single" w:sz="4" w:space="0" w:color="auto"/>
              <w:left w:val="single" w:sz="4" w:space="0" w:color="auto"/>
              <w:bottom w:val="single" w:sz="4" w:space="0" w:color="auto"/>
              <w:right w:val="single" w:sz="4" w:space="0" w:color="auto"/>
            </w:tcBorders>
            <w:hideMark/>
          </w:tcPr>
          <w:p w14:paraId="3411D9A4" w14:textId="77777777" w:rsidR="00A00F29" w:rsidRDefault="00A00F29">
            <w:pPr>
              <w:pStyle w:val="TAL"/>
              <w:rPr>
                <w:lang w:eastAsia="ja-JP"/>
              </w:rPr>
            </w:pPr>
            <w:del w:id="196" w:author="ZTE" w:date="2020-03-30T20:46:00Z">
              <w:r>
                <w:rPr>
                  <w:lang w:eastAsia="ja-JP"/>
                </w:rPr>
                <w:delText>Optional with capability signalling</w:delText>
              </w:r>
            </w:del>
          </w:p>
        </w:tc>
      </w:tr>
      <w:tr w:rsidR="00A00F29" w14:paraId="45FE8BFE" w14:textId="77777777" w:rsidTr="00A00F29">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8BA9B78" w14:textId="77777777" w:rsidR="00A00F29" w:rsidRDefault="00A00F29">
            <w:pPr>
              <w:spacing w:beforeAutospacing="1"/>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9EB30CC" w14:textId="77777777" w:rsidR="00A00F29" w:rsidRDefault="00A00F29">
            <w:pPr>
              <w:pStyle w:val="TAL"/>
              <w:rPr>
                <w:lang w:eastAsia="ja-JP"/>
              </w:rPr>
            </w:pPr>
            <w:del w:id="197" w:author="ZTE" w:date="2020-03-30T09:36:00Z">
              <w:r>
                <w:rPr>
                  <w:lang w:eastAsia="ja-JP"/>
                </w:rPr>
                <w:delText>9-6</w:delText>
              </w:r>
            </w:del>
          </w:p>
        </w:tc>
        <w:tc>
          <w:tcPr>
            <w:tcW w:w="1559" w:type="dxa"/>
            <w:tcBorders>
              <w:top w:val="single" w:sz="4" w:space="0" w:color="auto"/>
              <w:left w:val="single" w:sz="4" w:space="0" w:color="auto"/>
              <w:bottom w:val="single" w:sz="4" w:space="0" w:color="auto"/>
              <w:right w:val="single" w:sz="4" w:space="0" w:color="auto"/>
            </w:tcBorders>
            <w:hideMark/>
          </w:tcPr>
          <w:p w14:paraId="3EBBD2A8" w14:textId="77777777" w:rsidR="00A00F29" w:rsidRDefault="00A00F29">
            <w:pPr>
              <w:pStyle w:val="TAL"/>
              <w:rPr>
                <w:rFonts w:eastAsia="SimSun"/>
                <w:lang w:eastAsia="zh-CN"/>
              </w:rPr>
            </w:pPr>
            <w:del w:id="198" w:author="ZTE" w:date="2020-03-30T09:36:00Z">
              <w:r>
                <w:rPr>
                  <w:rFonts w:eastAsia="SimSun"/>
                  <w:lang w:eastAsia="zh-CN"/>
                </w:rPr>
                <w:delText>Intra-slot frequency hopping for msgA PUSCH</w:delText>
              </w:r>
            </w:del>
          </w:p>
        </w:tc>
        <w:tc>
          <w:tcPr>
            <w:tcW w:w="6370" w:type="dxa"/>
            <w:tcBorders>
              <w:top w:val="single" w:sz="4" w:space="0" w:color="auto"/>
              <w:left w:val="single" w:sz="4" w:space="0" w:color="auto"/>
              <w:bottom w:val="single" w:sz="4" w:space="0" w:color="auto"/>
              <w:right w:val="single" w:sz="4" w:space="0" w:color="auto"/>
            </w:tcBorders>
            <w:hideMark/>
          </w:tcPr>
          <w:p w14:paraId="468D5AFC" w14:textId="77777777" w:rsidR="00A00F29" w:rsidRDefault="00A00F29">
            <w:pPr>
              <w:autoSpaceDE w:val="0"/>
              <w:autoSpaceDN w:val="0"/>
              <w:adjustRightInd w:val="0"/>
              <w:snapToGrid w:val="0"/>
              <w:spacing w:afterLines="50" w:after="120"/>
              <w:contextualSpacing/>
              <w:jc w:val="both"/>
              <w:rPr>
                <w:rFonts w:ascii="Arial" w:eastAsia="SimSun" w:hAnsi="Arial"/>
                <w:sz w:val="18"/>
                <w:lang w:eastAsia="zh-CN"/>
              </w:rPr>
            </w:pPr>
            <w:del w:id="199" w:author="ZTE" w:date="2020-03-30T09:36:00Z">
              <w:r>
                <w:rPr>
                  <w:rFonts w:ascii="Arial" w:eastAsia="SimSun" w:hAnsi="Arial"/>
                  <w:sz w:val="18"/>
                  <w:lang w:eastAsia="zh-CN"/>
                </w:rPr>
                <w:delText>Intra-slot frequency hopping for msgA PUSCH</w:delText>
              </w:r>
            </w:del>
          </w:p>
        </w:tc>
        <w:tc>
          <w:tcPr>
            <w:tcW w:w="1277" w:type="dxa"/>
            <w:tcBorders>
              <w:top w:val="single" w:sz="4" w:space="0" w:color="auto"/>
              <w:left w:val="single" w:sz="4" w:space="0" w:color="auto"/>
              <w:bottom w:val="single" w:sz="4" w:space="0" w:color="auto"/>
              <w:right w:val="single" w:sz="4" w:space="0" w:color="auto"/>
            </w:tcBorders>
            <w:hideMark/>
          </w:tcPr>
          <w:p w14:paraId="37E85B3A" w14:textId="77777777" w:rsidR="00A00F29" w:rsidRDefault="00A00F29">
            <w:pPr>
              <w:pStyle w:val="TAL"/>
              <w:rPr>
                <w:rFonts w:eastAsia="SimSun"/>
                <w:lang w:eastAsia="zh-CN"/>
              </w:rPr>
            </w:pPr>
            <w:del w:id="200" w:author="ZTE" w:date="2020-03-30T09:36:00Z">
              <w:r>
                <w:rPr>
                  <w:rFonts w:eastAsia="SimSun"/>
                  <w:lang w:eastAsia="zh-CN"/>
                </w:rPr>
                <w:delText>9-1</w:delText>
              </w:r>
            </w:del>
          </w:p>
        </w:tc>
        <w:tc>
          <w:tcPr>
            <w:tcW w:w="858" w:type="dxa"/>
            <w:tcBorders>
              <w:top w:val="single" w:sz="4" w:space="0" w:color="auto"/>
              <w:left w:val="single" w:sz="4" w:space="0" w:color="auto"/>
              <w:bottom w:val="single" w:sz="4" w:space="0" w:color="auto"/>
              <w:right w:val="single" w:sz="4" w:space="0" w:color="auto"/>
            </w:tcBorders>
            <w:hideMark/>
          </w:tcPr>
          <w:p w14:paraId="68008633" w14:textId="77777777" w:rsidR="00A00F29" w:rsidRDefault="00A00F29">
            <w:pPr>
              <w:pStyle w:val="TAL"/>
              <w:rPr>
                <w:rFonts w:eastAsia="SimSun"/>
                <w:lang w:eastAsia="zh-CN"/>
              </w:rPr>
            </w:pPr>
            <w:del w:id="201" w:author="ZTE" w:date="2020-03-30T09:36:00Z">
              <w:r>
                <w:rPr>
                  <w:rFonts w:eastAsia="SimSun"/>
                  <w:lang w:eastAsia="zh-CN"/>
                </w:rPr>
                <w:delText>Yes</w:delText>
              </w:r>
            </w:del>
          </w:p>
        </w:tc>
        <w:tc>
          <w:tcPr>
            <w:tcW w:w="851" w:type="dxa"/>
            <w:tcBorders>
              <w:top w:val="single" w:sz="4" w:space="0" w:color="auto"/>
              <w:left w:val="single" w:sz="4" w:space="0" w:color="auto"/>
              <w:bottom w:val="single" w:sz="4" w:space="0" w:color="auto"/>
              <w:right w:val="single" w:sz="4" w:space="0" w:color="auto"/>
            </w:tcBorders>
            <w:hideMark/>
          </w:tcPr>
          <w:p w14:paraId="77295353" w14:textId="77777777" w:rsidR="00A00F29" w:rsidRDefault="00A00F29">
            <w:pPr>
              <w:pStyle w:val="TAL"/>
              <w:rPr>
                <w:lang w:eastAsia="ja-JP"/>
              </w:rPr>
            </w:pPr>
            <w:del w:id="202" w:author="ZTE" w:date="2020-03-30T09:36:00Z">
              <w:r>
                <w:rPr>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076EA093" w14:textId="77777777" w:rsidR="00A00F29" w:rsidRDefault="00A00F29">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A12DFF9" w14:textId="77777777" w:rsidR="00A00F29" w:rsidRDefault="00A00F29">
            <w:pPr>
              <w:pStyle w:val="TAL"/>
              <w:rPr>
                <w:lang w:eastAsia="ja-JP"/>
              </w:rPr>
            </w:pPr>
            <w:del w:id="203" w:author="ZTE" w:date="2020-03-30T09:36:00Z">
              <w:r>
                <w:rPr>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hideMark/>
          </w:tcPr>
          <w:p w14:paraId="0127329F" w14:textId="77777777" w:rsidR="00A00F29" w:rsidRDefault="00A00F29">
            <w:pPr>
              <w:pStyle w:val="TAL"/>
              <w:rPr>
                <w:lang w:eastAsia="ja-JP"/>
              </w:rPr>
            </w:pPr>
            <w:del w:id="204" w:author="ZTE" w:date="2020-03-30T09:36:00Z">
              <w:r>
                <w:rPr>
                  <w:lang w:eastAsia="ja-JP"/>
                </w:rPr>
                <w:delText>N/A</w:delText>
              </w:r>
            </w:del>
          </w:p>
        </w:tc>
        <w:tc>
          <w:tcPr>
            <w:tcW w:w="993" w:type="dxa"/>
            <w:tcBorders>
              <w:top w:val="single" w:sz="4" w:space="0" w:color="auto"/>
              <w:left w:val="single" w:sz="4" w:space="0" w:color="auto"/>
              <w:bottom w:val="single" w:sz="4" w:space="0" w:color="auto"/>
              <w:right w:val="single" w:sz="4" w:space="0" w:color="auto"/>
            </w:tcBorders>
            <w:hideMark/>
          </w:tcPr>
          <w:p w14:paraId="57CDA519" w14:textId="77777777" w:rsidR="00A00F29" w:rsidRDefault="00A00F29">
            <w:pPr>
              <w:pStyle w:val="TAL"/>
              <w:rPr>
                <w:lang w:eastAsia="ja-JP"/>
              </w:rPr>
            </w:pPr>
            <w:del w:id="205" w:author="ZTE" w:date="2020-03-30T09:36:00Z">
              <w:r>
                <w:rPr>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tcPr>
          <w:p w14:paraId="074397CA" w14:textId="77777777" w:rsidR="00A00F29" w:rsidRDefault="00A00F29">
            <w:pPr>
              <w:pStyle w:val="TAL"/>
            </w:pPr>
          </w:p>
        </w:tc>
        <w:tc>
          <w:tcPr>
            <w:tcW w:w="1843" w:type="dxa"/>
            <w:tcBorders>
              <w:top w:val="single" w:sz="4" w:space="0" w:color="auto"/>
              <w:left w:val="single" w:sz="4" w:space="0" w:color="auto"/>
              <w:bottom w:val="single" w:sz="4" w:space="0" w:color="auto"/>
              <w:right w:val="single" w:sz="4" w:space="0" w:color="auto"/>
            </w:tcBorders>
          </w:tcPr>
          <w:p w14:paraId="4722C7F2" w14:textId="77777777" w:rsidR="00A00F29" w:rsidRDefault="00A00F29">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C5D6529" w14:textId="77777777" w:rsidR="00A00F29" w:rsidRDefault="00A00F29">
            <w:pPr>
              <w:pStyle w:val="TAL"/>
              <w:rPr>
                <w:lang w:eastAsia="ja-JP"/>
              </w:rPr>
            </w:pPr>
            <w:del w:id="206" w:author="ZTE" w:date="2020-03-30T09:36:00Z">
              <w:r>
                <w:rPr>
                  <w:lang w:eastAsia="ja-JP"/>
                </w:rPr>
                <w:delText>Optional with capability signalling</w:delText>
              </w:r>
            </w:del>
          </w:p>
        </w:tc>
      </w:tr>
      <w:tr w:rsidR="00A00F29" w14:paraId="515B60E0" w14:textId="77777777" w:rsidTr="00A00F29">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14D6EA8" w14:textId="77777777" w:rsidR="00A00F29" w:rsidRDefault="00A00F29">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29B05A4" w14:textId="77777777" w:rsidR="00A00F29" w:rsidRDefault="00A00F29">
            <w:pPr>
              <w:pStyle w:val="TAL"/>
              <w:rPr>
                <w:rFonts w:eastAsia="SimSun"/>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034198E" w14:textId="77777777" w:rsidR="00A00F29" w:rsidRDefault="00A00F29">
            <w:pPr>
              <w:pStyle w:val="TAL"/>
              <w:rPr>
                <w:rFonts w:eastAsia="SimSun"/>
                <w:lang w:eastAsia="zh-CN"/>
              </w:rPr>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9C5202C" w14:textId="77777777" w:rsidR="00A00F29" w:rsidRDefault="00A00F29">
            <w:pPr>
              <w:pStyle w:val="TAL"/>
              <w:rPr>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A700BAD" w14:textId="77777777" w:rsidR="00A00F29" w:rsidRDefault="00A00F29">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77CE7EE" w14:textId="77777777" w:rsidR="00A00F29" w:rsidRDefault="00A00F29">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DDA6782" w14:textId="77777777" w:rsidR="00A00F29" w:rsidRDefault="00A00F29">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EC1BC18" w14:textId="77777777" w:rsidR="00A00F29" w:rsidRDefault="00A00F29">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959C4B3" w14:textId="77777777" w:rsidR="00A00F29" w:rsidRDefault="00A00F29">
            <w:pPr>
              <w:pStyle w:val="TAL"/>
              <w:rPr>
                <w:i/>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3DBFB05" w14:textId="77777777" w:rsidR="00A00F29" w:rsidRDefault="00A00F29">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939A930" w14:textId="77777777" w:rsidR="00A00F29" w:rsidRDefault="00A00F29">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41C5D06" w14:textId="77777777" w:rsidR="00A00F29" w:rsidRDefault="00A00F29">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F2966B3" w14:textId="77777777" w:rsidR="00A00F29" w:rsidRDefault="00A00F29">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255D1B9" w14:textId="77777777" w:rsidR="00A00F29" w:rsidRDefault="00A00F29">
            <w:pPr>
              <w:pStyle w:val="TAL"/>
              <w:rPr>
                <w:lang w:eastAsia="ja-JP"/>
              </w:rPr>
            </w:pPr>
          </w:p>
        </w:tc>
      </w:tr>
    </w:tbl>
    <w:p w14:paraId="39A053D5" w14:textId="77777777" w:rsidR="00A00F29" w:rsidRDefault="00A00F29" w:rsidP="00A00F29">
      <w:pPr>
        <w:spacing w:afterLines="50" w:after="120"/>
        <w:jc w:val="both"/>
        <w:rPr>
          <w:rFonts w:eastAsia="ＭＳ 明朝"/>
          <w:sz w:val="22"/>
        </w:rPr>
      </w:pPr>
    </w:p>
    <w:tbl>
      <w:tblPr>
        <w:tblStyle w:val="aff4"/>
        <w:tblW w:w="5000" w:type="pct"/>
        <w:tblLook w:val="04A0" w:firstRow="1" w:lastRow="0" w:firstColumn="1" w:lastColumn="0" w:noHBand="0" w:noVBand="1"/>
      </w:tblPr>
      <w:tblGrid>
        <w:gridCol w:w="1136"/>
        <w:gridCol w:w="21244"/>
      </w:tblGrid>
      <w:tr w:rsidR="00A00F29" w14:paraId="3EAEB2FE" w14:textId="77777777" w:rsidTr="00A00F29">
        <w:tc>
          <w:tcPr>
            <w:tcW w:w="284"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6BCDFC7" w14:textId="77777777" w:rsidR="00A00F29" w:rsidRDefault="00A00F29">
            <w:pPr>
              <w:rPr>
                <w:rFonts w:eastAsia="ＭＳ 明朝"/>
                <w:sz w:val="22"/>
                <w:szCs w:val="22"/>
                <w:lang w:val="en-US"/>
              </w:rPr>
            </w:pPr>
            <w:r>
              <w:rPr>
                <w:rFonts w:eastAsia="ＭＳ 明朝"/>
                <w:sz w:val="22"/>
                <w:szCs w:val="22"/>
                <w:lang w:val="en-US"/>
              </w:rPr>
              <w:t>Company</w:t>
            </w:r>
          </w:p>
        </w:tc>
        <w:tc>
          <w:tcPr>
            <w:tcW w:w="4716"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6E1C77C" w14:textId="77777777" w:rsidR="00A00F29" w:rsidRDefault="00A00F29">
            <w:pPr>
              <w:rPr>
                <w:rFonts w:eastAsia="ＭＳ 明朝"/>
                <w:sz w:val="22"/>
                <w:szCs w:val="22"/>
                <w:lang w:val="en-US"/>
              </w:rPr>
            </w:pPr>
            <w:r>
              <w:rPr>
                <w:rFonts w:eastAsia="ＭＳ 明朝"/>
                <w:sz w:val="22"/>
                <w:szCs w:val="22"/>
                <w:lang w:val="en-US"/>
              </w:rPr>
              <w:t>Comments/Questions/Suggestions</w:t>
            </w:r>
          </w:p>
        </w:tc>
      </w:tr>
      <w:tr w:rsidR="00A00F29" w14:paraId="5E40B5EA" w14:textId="77777777" w:rsidTr="00A00F29">
        <w:trPr>
          <w:ins w:id="207" w:author="ZTE" w:date="2020-04-01T08:29:00Z"/>
        </w:trPr>
        <w:tc>
          <w:tcPr>
            <w:tcW w:w="284" w:type="pct"/>
            <w:tcBorders>
              <w:top w:val="single" w:sz="4" w:space="0" w:color="auto"/>
              <w:left w:val="single" w:sz="4" w:space="0" w:color="auto"/>
              <w:bottom w:val="single" w:sz="4" w:space="0" w:color="auto"/>
              <w:right w:val="single" w:sz="4" w:space="0" w:color="auto"/>
            </w:tcBorders>
            <w:hideMark/>
          </w:tcPr>
          <w:p w14:paraId="4F159709" w14:textId="77777777" w:rsidR="00A00F29" w:rsidRDefault="00A00F29">
            <w:pPr>
              <w:rPr>
                <w:ins w:id="208" w:author="ZTE" w:date="2020-04-01T08:29:00Z"/>
                <w:rFonts w:eastAsiaTheme="minorEastAsia"/>
                <w:sz w:val="22"/>
                <w:szCs w:val="22"/>
                <w:lang w:val="en-US" w:eastAsia="zh-CN"/>
              </w:rPr>
            </w:pPr>
            <w:ins w:id="209" w:author="ZTE" w:date="2020-04-01T08:29:00Z">
              <w:r>
                <w:rPr>
                  <w:rFonts w:eastAsiaTheme="minorEastAsia"/>
                  <w:sz w:val="22"/>
                  <w:szCs w:val="22"/>
                  <w:lang w:val="en-US" w:eastAsia="zh-CN"/>
                </w:rPr>
                <w:t>Rapporteur</w:t>
              </w:r>
            </w:ins>
          </w:p>
        </w:tc>
        <w:tc>
          <w:tcPr>
            <w:tcW w:w="4716" w:type="pct"/>
            <w:tcBorders>
              <w:top w:val="single" w:sz="4" w:space="0" w:color="auto"/>
              <w:left w:val="single" w:sz="4" w:space="0" w:color="auto"/>
              <w:bottom w:val="single" w:sz="4" w:space="0" w:color="auto"/>
              <w:right w:val="single" w:sz="4" w:space="0" w:color="auto"/>
            </w:tcBorders>
            <w:hideMark/>
          </w:tcPr>
          <w:p w14:paraId="0A50092B" w14:textId="77777777" w:rsidR="00A00F29" w:rsidRDefault="00A00F29">
            <w:pPr>
              <w:pStyle w:val="aff"/>
              <w:rPr>
                <w:ins w:id="210" w:author="ZTE" w:date="2020-04-01T08:30:00Z"/>
                <w:rStyle w:val="afc"/>
                <w:rFonts w:eastAsia="ＭＳ ゴシック"/>
              </w:rPr>
            </w:pPr>
            <w:ins w:id="211" w:author="ZTE" w:date="2020-04-01T08:30:00Z">
              <w:r>
                <w:rPr>
                  <w:rStyle w:val="afc"/>
                  <w:rFonts w:eastAsia="ＭＳ ゴシック"/>
                </w:rPr>
                <w:t>The major issue is about the basic FG</w:t>
              </w:r>
            </w:ins>
            <w:ins w:id="212" w:author="ZTE" w:date="2020-04-01T08:31:00Z">
              <w:r>
                <w:rPr>
                  <w:rStyle w:val="afc"/>
                  <w:rFonts w:eastAsia="ＭＳ ゴシック"/>
                </w:rPr>
                <w:t xml:space="preserve"> 9-1</w:t>
              </w:r>
            </w:ins>
            <w:ins w:id="213" w:author="ZTE" w:date="2020-04-01T08:30:00Z">
              <w:r>
                <w:rPr>
                  <w:rStyle w:val="afc"/>
                  <w:rFonts w:eastAsia="ＭＳ ゴシック"/>
                </w:rPr>
                <w:t>, whether we list all the details in the basic FG (see Alt.1) or we just use a high level description, see Alt.2</w:t>
              </w:r>
            </w:ins>
          </w:p>
          <w:p w14:paraId="3B7C6261" w14:textId="77777777" w:rsidR="00A00F29" w:rsidRDefault="00A00F29">
            <w:pPr>
              <w:pStyle w:val="aff"/>
              <w:rPr>
                <w:ins w:id="214" w:author="ZTE" w:date="2020-04-01T16:34:00Z"/>
              </w:rPr>
            </w:pPr>
            <w:ins w:id="215" w:author="ZTE" w:date="2020-04-01T08:30:00Z">
              <w:r>
                <w:rPr>
                  <w:rStyle w:val="afc"/>
                  <w:rFonts w:eastAsia="ＭＳ ゴシック"/>
                </w:rPr>
                <w:t>So far the m</w:t>
              </w:r>
              <w:r>
                <w:t>ajority’s view is to start with Alt.2.</w:t>
              </w:r>
            </w:ins>
            <w:ins w:id="216" w:author="ZTE" w:date="2020-04-01T08:31:00Z">
              <w:r>
                <w:t xml:space="preserve"> </w:t>
              </w:r>
            </w:ins>
          </w:p>
          <w:p w14:paraId="2DD70013" w14:textId="77777777" w:rsidR="00A00F29" w:rsidRDefault="00A00F29">
            <w:pPr>
              <w:pStyle w:val="aff"/>
              <w:rPr>
                <w:ins w:id="217" w:author="ZTE" w:date="2020-04-01T16:30:00Z"/>
                <w:b/>
                <w:sz w:val="21"/>
                <w:lang w:val="en-US"/>
              </w:rPr>
            </w:pPr>
            <w:ins w:id="218" w:author="ZTE" w:date="2020-04-01T08:31:00Z">
              <w:r>
                <w:rPr>
                  <w:b/>
                </w:rPr>
                <w:t>So t</w:t>
              </w:r>
              <w:r>
                <w:rPr>
                  <w:b/>
                  <w:sz w:val="21"/>
                </w:rPr>
                <w:t>he</w:t>
              </w:r>
              <w:r>
                <w:rPr>
                  <w:b/>
                  <w:sz w:val="21"/>
                  <w:lang w:val="en-US"/>
                </w:rPr>
                <w:t xml:space="preserve"> proposal is to agree on Alt.2</w:t>
              </w:r>
            </w:ins>
            <w:ins w:id="219" w:author="ZTE" w:date="2020-04-01T08:33:00Z">
              <w:r>
                <w:rPr>
                  <w:b/>
                  <w:sz w:val="21"/>
                  <w:lang w:val="en-US"/>
                </w:rPr>
                <w:t xml:space="preserve"> at this stage</w:t>
              </w:r>
            </w:ins>
            <w:ins w:id="220" w:author="ZTE" w:date="2020-04-01T08:31:00Z">
              <w:r>
                <w:rPr>
                  <w:b/>
                  <w:sz w:val="21"/>
                  <w:lang w:val="en-US"/>
                </w:rPr>
                <w:t>, and if there is anything missing, we can refine it further.</w:t>
              </w:r>
            </w:ins>
          </w:p>
          <w:p w14:paraId="2C2AB4C4" w14:textId="77777777" w:rsidR="00A00F29" w:rsidRDefault="00A00F29" w:rsidP="0061006E">
            <w:pPr>
              <w:pStyle w:val="aff6"/>
              <w:numPr>
                <w:ilvl w:val="0"/>
                <w:numId w:val="180"/>
              </w:numPr>
              <w:snapToGrid w:val="0"/>
              <w:spacing w:afterLines="50" w:after="120"/>
              <w:ind w:leftChars="0"/>
              <w:contextualSpacing/>
              <w:jc w:val="both"/>
              <w:rPr>
                <w:ins w:id="221" w:author="ZTE" w:date="2020-04-01T16:31:00Z"/>
                <w:b/>
                <w:sz w:val="18"/>
              </w:rPr>
            </w:pPr>
            <w:ins w:id="222" w:author="ZTE" w:date="2020-04-01T16:31:00Z">
              <w:r>
                <w:rPr>
                  <w:b/>
                  <w:sz w:val="18"/>
                </w:rPr>
                <w:t>MsgA PRACH and PUSCH transmission (</w:t>
              </w:r>
            </w:ins>
            <w:ins w:id="223" w:author="ZTE" w:date="2020-04-02T09:39:00Z">
              <w:r>
                <w:rPr>
                  <w:b/>
                  <w:sz w:val="18"/>
                </w:rPr>
                <w:t>corresponding</w:t>
              </w:r>
              <w:r>
                <w:rPr>
                  <w:b/>
                  <w:sz w:val="18"/>
                  <w:lang w:val="en-US"/>
                </w:rPr>
                <w:t xml:space="preserve"> to</w:t>
              </w:r>
            </w:ins>
            <w:ins w:id="224" w:author="ZTE" w:date="2020-04-01T16:31:00Z">
              <w:r>
                <w:rPr>
                  <w:b/>
                  <w:sz w:val="18"/>
                </w:rPr>
                <w:t xml:space="preserve"> the component</w:t>
              </w:r>
            </w:ins>
            <w:ins w:id="225" w:author="ZTE" w:date="2020-04-01T16:33:00Z">
              <w:r>
                <w:rPr>
                  <w:b/>
                  <w:sz w:val="18"/>
                </w:rPr>
                <w:t>s</w:t>
              </w:r>
            </w:ins>
            <w:ins w:id="226" w:author="ZTE" w:date="2020-04-01T16:31:00Z">
              <w:r>
                <w:rPr>
                  <w:b/>
                  <w:sz w:val="18"/>
                </w:rPr>
                <w:t xml:space="preserve"> 1~7</w:t>
              </w:r>
            </w:ins>
            <w:ins w:id="227" w:author="ZTE" w:date="2020-04-01T16:32:00Z">
              <w:r>
                <w:rPr>
                  <w:b/>
                  <w:sz w:val="18"/>
                </w:rPr>
                <w:t>,11,13~18</w:t>
              </w:r>
            </w:ins>
            <w:ins w:id="228" w:author="ZTE" w:date="2020-04-01T16:31:00Z">
              <w:r>
                <w:rPr>
                  <w:b/>
                  <w:sz w:val="18"/>
                </w:rPr>
                <w:t xml:space="preserve"> in Alt.1)</w:t>
              </w:r>
            </w:ins>
          </w:p>
          <w:p w14:paraId="7D659133" w14:textId="77777777" w:rsidR="00A00F29" w:rsidRDefault="00A00F29" w:rsidP="0061006E">
            <w:pPr>
              <w:pStyle w:val="aff6"/>
              <w:numPr>
                <w:ilvl w:val="0"/>
                <w:numId w:val="180"/>
              </w:numPr>
              <w:snapToGrid w:val="0"/>
              <w:spacing w:afterLines="50" w:after="120"/>
              <w:ind w:leftChars="0"/>
              <w:contextualSpacing/>
              <w:jc w:val="both"/>
              <w:rPr>
                <w:ins w:id="229" w:author="ZTE" w:date="2020-04-01T16:31:00Z"/>
                <w:b/>
              </w:rPr>
            </w:pPr>
            <w:ins w:id="230" w:author="ZTE" w:date="2020-04-01T16:31:00Z">
              <w:r>
                <w:rPr>
                  <w:b/>
                  <w:sz w:val="18"/>
                </w:rPr>
                <w:t>MsgB monitoring</w:t>
              </w:r>
            </w:ins>
            <w:ins w:id="231" w:author="ZTE" w:date="2020-04-02T09:22:00Z">
              <w:r>
                <w:rPr>
                  <w:rFonts w:eastAsiaTheme="minorEastAsia"/>
                  <w:b/>
                  <w:sz w:val="18"/>
                  <w:lang w:eastAsia="zh-CN"/>
                </w:rPr>
                <w:t>,</w:t>
              </w:r>
            </w:ins>
            <w:ins w:id="232" w:author="ZTE" w:date="2020-04-01T16:31:00Z">
              <w:r>
                <w:rPr>
                  <w:b/>
                  <w:sz w:val="18"/>
                </w:rPr>
                <w:t xml:space="preserve"> reception</w:t>
              </w:r>
            </w:ins>
            <w:ins w:id="233" w:author="ZTE" w:date="2020-04-02T09:22:00Z">
              <w:r>
                <w:rPr>
                  <w:b/>
                  <w:sz w:val="18"/>
                </w:rPr>
                <w:t>, and feedback</w:t>
              </w:r>
            </w:ins>
            <w:ins w:id="234" w:author="ZTE" w:date="2020-04-01T16:32:00Z">
              <w:r>
                <w:rPr>
                  <w:b/>
                  <w:sz w:val="18"/>
                </w:rPr>
                <w:t xml:space="preserve"> (</w:t>
              </w:r>
            </w:ins>
            <w:ins w:id="235" w:author="ZTE" w:date="2020-04-02T09:39:00Z">
              <w:r>
                <w:rPr>
                  <w:b/>
                  <w:sz w:val="18"/>
                </w:rPr>
                <w:t>corresponding</w:t>
              </w:r>
              <w:r>
                <w:rPr>
                  <w:b/>
                  <w:sz w:val="18"/>
                  <w:lang w:val="en-US"/>
                </w:rPr>
                <w:t xml:space="preserve"> to </w:t>
              </w:r>
            </w:ins>
            <w:ins w:id="236" w:author="ZTE" w:date="2020-04-01T16:33:00Z">
              <w:r>
                <w:rPr>
                  <w:b/>
                  <w:sz w:val="18"/>
                </w:rPr>
                <w:t>the components 9 and 10 in Alt.1</w:t>
              </w:r>
            </w:ins>
            <w:ins w:id="237" w:author="ZTE" w:date="2020-04-01T16:32:00Z">
              <w:r>
                <w:rPr>
                  <w:b/>
                  <w:sz w:val="18"/>
                </w:rPr>
                <w:t>)</w:t>
              </w:r>
            </w:ins>
          </w:p>
          <w:p w14:paraId="3C80551A" w14:textId="77777777" w:rsidR="00A00F29" w:rsidRDefault="00A00F29" w:rsidP="0061006E">
            <w:pPr>
              <w:pStyle w:val="aff6"/>
              <w:numPr>
                <w:ilvl w:val="0"/>
                <w:numId w:val="180"/>
              </w:numPr>
              <w:snapToGrid w:val="0"/>
              <w:spacing w:afterLines="50" w:after="120"/>
              <w:ind w:leftChars="0"/>
              <w:contextualSpacing/>
              <w:jc w:val="both"/>
              <w:rPr>
                <w:ins w:id="238" w:author="ZTE" w:date="2020-04-01T16:47:00Z"/>
                <w:b/>
              </w:rPr>
            </w:pPr>
            <w:ins w:id="239" w:author="ZTE" w:date="2020-04-01T16:31:00Z">
              <w:r>
                <w:rPr>
                  <w:b/>
                  <w:sz w:val="18"/>
                </w:rPr>
                <w:t>Power control for MsgA PRACH, MsgA PUSCH, and PUCCH for HARQ-ACK feedback to a MsgB</w:t>
              </w:r>
            </w:ins>
            <w:ins w:id="240" w:author="ZTE" w:date="2020-04-01T16:33:00Z">
              <w:r>
                <w:rPr>
                  <w:b/>
                  <w:sz w:val="18"/>
                </w:rPr>
                <w:t xml:space="preserve"> </w:t>
              </w:r>
            </w:ins>
            <w:ins w:id="241" w:author="ZTE" w:date="2020-04-01T16:34:00Z">
              <w:r>
                <w:rPr>
                  <w:b/>
                  <w:sz w:val="18"/>
                </w:rPr>
                <w:t>(</w:t>
              </w:r>
            </w:ins>
            <w:ins w:id="242" w:author="ZTE" w:date="2020-04-02T09:39:00Z">
              <w:r>
                <w:rPr>
                  <w:b/>
                  <w:sz w:val="18"/>
                </w:rPr>
                <w:t>corresponding</w:t>
              </w:r>
              <w:r>
                <w:rPr>
                  <w:b/>
                  <w:sz w:val="18"/>
                  <w:lang w:val="en-US"/>
                </w:rPr>
                <w:t xml:space="preserve"> to </w:t>
              </w:r>
            </w:ins>
            <w:ins w:id="243" w:author="ZTE" w:date="2020-04-01T16:34:00Z">
              <w:r>
                <w:rPr>
                  <w:b/>
                  <w:sz w:val="18"/>
                </w:rPr>
                <w:t>the components 8 and 12 in Alt.1)</w:t>
              </w:r>
            </w:ins>
          </w:p>
          <w:p w14:paraId="224D9ECA" w14:textId="77777777" w:rsidR="00A00F29" w:rsidRDefault="00A00F29">
            <w:pPr>
              <w:snapToGrid w:val="0"/>
              <w:spacing w:afterLines="50" w:after="120"/>
              <w:contextualSpacing/>
              <w:jc w:val="both"/>
              <w:rPr>
                <w:ins w:id="244" w:author="ZTE" w:date="2020-04-01T08:30:00Z"/>
                <w:b/>
                <w:sz w:val="18"/>
              </w:rPr>
            </w:pPr>
            <w:ins w:id="245" w:author="ZTE" w:date="2020-04-01T16:47:00Z">
              <w:r>
                <w:rPr>
                  <w:b/>
                  <w:sz w:val="18"/>
                </w:rPr>
                <w:t>FFS: if any of the components need to be more specific</w:t>
              </w:r>
            </w:ins>
          </w:p>
          <w:p w14:paraId="16D164C8" w14:textId="77777777" w:rsidR="00A00F29" w:rsidRDefault="00A00F29">
            <w:pPr>
              <w:pStyle w:val="aff"/>
              <w:rPr>
                <w:ins w:id="246" w:author="ZTE" w:date="2020-04-01T08:30:00Z"/>
              </w:rPr>
            </w:pPr>
            <w:ins w:id="247" w:author="ZTE" w:date="2020-04-01T08:30:00Z">
              <w:r>
                <w:t>A general comment is that, for the basic FG, it is likely that there is only 1-bits signlling to say whether the UE supports the 2-step RACH feature as a whole or not. There would not be further signalling for each of the components whether it is supported or not.</w:t>
              </w:r>
            </w:ins>
          </w:p>
          <w:p w14:paraId="7A140560" w14:textId="77777777" w:rsidR="00A00F29" w:rsidRDefault="00A00F29">
            <w:pPr>
              <w:pStyle w:val="aff"/>
              <w:rPr>
                <w:ins w:id="248" w:author="ZTE" w:date="2020-04-01T08:33:00Z"/>
              </w:rPr>
            </w:pPr>
            <w:ins w:id="249" w:author="ZTE" w:date="2020-04-01T08:30:00Z">
              <w:r>
                <w:t>So I would not expect to spend too much efforts on refining the exact wording for the components in this basic FG</w:t>
              </w:r>
            </w:ins>
            <w:ins w:id="250" w:author="ZTE" w:date="2020-04-01T08:32:00Z">
              <w:r>
                <w:t>, as the details can be found in the spec anyway</w:t>
              </w:r>
            </w:ins>
            <w:ins w:id="251" w:author="ZTE" w:date="2020-04-01T08:30:00Z">
              <w:r>
                <w:t>.</w:t>
              </w:r>
            </w:ins>
          </w:p>
          <w:p w14:paraId="6D1F20F8" w14:textId="77777777" w:rsidR="00A00F29" w:rsidRDefault="00A00F29">
            <w:pPr>
              <w:pStyle w:val="aff"/>
              <w:rPr>
                <w:ins w:id="252" w:author="ZTE" w:date="2020-04-01T08:29:00Z"/>
                <w:rFonts w:eastAsiaTheme="minorEastAsia"/>
                <w:sz w:val="22"/>
                <w:szCs w:val="22"/>
                <w:lang w:val="en-US" w:eastAsia="zh-CN"/>
              </w:rPr>
            </w:pPr>
            <w:ins w:id="253" w:author="ZTE" w:date="2020-04-01T08:33:00Z">
              <w:r>
                <w:t>More responses to the comments can be found as below.</w:t>
              </w:r>
            </w:ins>
          </w:p>
        </w:tc>
      </w:tr>
      <w:tr w:rsidR="00A00F29" w14:paraId="62806F3C" w14:textId="77777777" w:rsidTr="00A00F29">
        <w:tc>
          <w:tcPr>
            <w:tcW w:w="284" w:type="pct"/>
            <w:tcBorders>
              <w:top w:val="single" w:sz="4" w:space="0" w:color="auto"/>
              <w:left w:val="single" w:sz="4" w:space="0" w:color="auto"/>
              <w:bottom w:val="single" w:sz="4" w:space="0" w:color="auto"/>
              <w:right w:val="single" w:sz="4" w:space="0" w:color="auto"/>
            </w:tcBorders>
            <w:hideMark/>
          </w:tcPr>
          <w:p w14:paraId="738FBA88" w14:textId="77777777" w:rsidR="00A00F29" w:rsidRDefault="00A00F29">
            <w:pPr>
              <w:rPr>
                <w:rFonts w:eastAsia="ＭＳ 明朝"/>
                <w:sz w:val="22"/>
                <w:szCs w:val="22"/>
                <w:lang w:val="en-US"/>
              </w:rPr>
            </w:pPr>
            <w:r>
              <w:rPr>
                <w:rFonts w:eastAsiaTheme="minorEastAsia"/>
                <w:sz w:val="22"/>
                <w:szCs w:val="22"/>
                <w:lang w:val="en-US" w:eastAsia="zh-CN"/>
              </w:rPr>
              <w:t>vivo</w:t>
            </w:r>
          </w:p>
        </w:tc>
        <w:tc>
          <w:tcPr>
            <w:tcW w:w="4716" w:type="pct"/>
            <w:tcBorders>
              <w:top w:val="single" w:sz="4" w:space="0" w:color="auto"/>
              <w:left w:val="single" w:sz="4" w:space="0" w:color="auto"/>
              <w:bottom w:val="single" w:sz="4" w:space="0" w:color="auto"/>
              <w:right w:val="single" w:sz="4" w:space="0" w:color="auto"/>
            </w:tcBorders>
            <w:hideMark/>
          </w:tcPr>
          <w:p w14:paraId="6BF3DC27" w14:textId="77777777" w:rsidR="00A00F29" w:rsidRDefault="00A00F29" w:rsidP="0061006E">
            <w:pPr>
              <w:pStyle w:val="aff6"/>
              <w:numPr>
                <w:ilvl w:val="0"/>
                <w:numId w:val="181"/>
              </w:numPr>
              <w:ind w:leftChars="0"/>
              <w:rPr>
                <w:rFonts w:eastAsiaTheme="minorEastAsia"/>
                <w:sz w:val="22"/>
                <w:szCs w:val="22"/>
                <w:lang w:val="en-US" w:eastAsia="zh-CN"/>
              </w:rPr>
            </w:pPr>
            <w:r>
              <w:rPr>
                <w:rFonts w:eastAsiaTheme="minorEastAsia"/>
                <w:sz w:val="22"/>
                <w:szCs w:val="22"/>
                <w:lang w:val="en-US" w:eastAsia="zh-CN"/>
              </w:rPr>
              <w:t>There are too many detailed components for the basic feature group 9-1. We suggest some simplification to only list the following components in the basic feature group should be enough. Furthermore, should the 9-1 be per UE rather than per band?</w:t>
            </w:r>
          </w:p>
          <w:p w14:paraId="0551C1FA" w14:textId="77777777" w:rsidR="00A00F29" w:rsidRDefault="00A00F29" w:rsidP="0061006E">
            <w:pPr>
              <w:pStyle w:val="aff6"/>
              <w:numPr>
                <w:ilvl w:val="0"/>
                <w:numId w:val="182"/>
              </w:numPr>
              <w:ind w:leftChars="0"/>
              <w:rPr>
                <w:rFonts w:eastAsiaTheme="minorEastAsia"/>
                <w:sz w:val="22"/>
                <w:szCs w:val="22"/>
                <w:lang w:val="en-US" w:eastAsia="zh-CN"/>
              </w:rPr>
            </w:pPr>
            <w:r>
              <w:rPr>
                <w:rFonts w:eastAsiaTheme="minorEastAsia"/>
                <w:sz w:val="22"/>
                <w:szCs w:val="22"/>
                <w:lang w:val="en-US" w:eastAsia="zh-CN"/>
              </w:rPr>
              <w:t>MsgA PRACH configuration and preamble format</w:t>
            </w:r>
          </w:p>
          <w:p w14:paraId="2C8B4666" w14:textId="77777777" w:rsidR="00A00F29" w:rsidRDefault="00A00F29" w:rsidP="0061006E">
            <w:pPr>
              <w:pStyle w:val="aff6"/>
              <w:numPr>
                <w:ilvl w:val="0"/>
                <w:numId w:val="182"/>
              </w:numPr>
              <w:ind w:leftChars="0"/>
              <w:rPr>
                <w:rFonts w:eastAsiaTheme="minorEastAsia"/>
                <w:sz w:val="22"/>
                <w:szCs w:val="22"/>
                <w:lang w:val="en-US" w:eastAsia="zh-CN"/>
              </w:rPr>
            </w:pPr>
            <w:r>
              <w:rPr>
                <w:rFonts w:eastAsiaTheme="minorEastAsia"/>
                <w:sz w:val="22"/>
                <w:szCs w:val="22"/>
                <w:lang w:val="en-US" w:eastAsia="zh-CN"/>
              </w:rPr>
              <w:t>MsgA PUSCH configuration</w:t>
            </w:r>
          </w:p>
          <w:p w14:paraId="761881D5" w14:textId="77777777" w:rsidR="00A00F29" w:rsidRDefault="00A00F29" w:rsidP="0061006E">
            <w:pPr>
              <w:pStyle w:val="aff6"/>
              <w:numPr>
                <w:ilvl w:val="0"/>
                <w:numId w:val="182"/>
              </w:numPr>
              <w:ind w:leftChars="0"/>
              <w:rPr>
                <w:rFonts w:eastAsiaTheme="minorEastAsia"/>
                <w:sz w:val="22"/>
                <w:szCs w:val="22"/>
                <w:lang w:val="en-US" w:eastAsia="zh-CN"/>
              </w:rPr>
            </w:pPr>
            <w:r>
              <w:rPr>
                <w:rFonts w:eastAsiaTheme="minorEastAsia"/>
                <w:sz w:val="22"/>
                <w:szCs w:val="22"/>
                <w:lang w:val="en-US" w:eastAsia="zh-CN"/>
              </w:rPr>
              <w:t>MsgA PRACH/PUSCH transmission</w:t>
            </w:r>
          </w:p>
          <w:p w14:paraId="2539ACDC" w14:textId="77777777" w:rsidR="00A00F29" w:rsidRDefault="00A00F29" w:rsidP="0061006E">
            <w:pPr>
              <w:pStyle w:val="aff6"/>
              <w:numPr>
                <w:ilvl w:val="0"/>
                <w:numId w:val="182"/>
              </w:numPr>
              <w:ind w:leftChars="0"/>
              <w:rPr>
                <w:rFonts w:eastAsiaTheme="minorEastAsia"/>
                <w:sz w:val="22"/>
                <w:szCs w:val="22"/>
                <w:lang w:val="en-US" w:eastAsia="zh-CN"/>
              </w:rPr>
            </w:pPr>
            <w:r>
              <w:rPr>
                <w:rFonts w:eastAsiaTheme="minorEastAsia"/>
                <w:sz w:val="22"/>
                <w:szCs w:val="22"/>
                <w:lang w:val="en-US" w:eastAsia="zh-CN"/>
              </w:rPr>
              <w:t>MsgB reception</w:t>
            </w:r>
          </w:p>
          <w:p w14:paraId="30A93DBA" w14:textId="77777777" w:rsidR="00A00F29" w:rsidRDefault="00A00F29" w:rsidP="0061006E">
            <w:pPr>
              <w:pStyle w:val="aff6"/>
              <w:numPr>
                <w:ilvl w:val="0"/>
                <w:numId w:val="182"/>
              </w:numPr>
              <w:ind w:leftChars="0"/>
              <w:rPr>
                <w:rFonts w:eastAsiaTheme="minorEastAsia"/>
                <w:sz w:val="22"/>
                <w:szCs w:val="22"/>
                <w:lang w:val="en-US" w:eastAsia="zh-CN"/>
              </w:rPr>
            </w:pPr>
            <w:r>
              <w:rPr>
                <w:rFonts w:eastAsiaTheme="minorEastAsia"/>
                <w:sz w:val="22"/>
                <w:szCs w:val="22"/>
                <w:lang w:val="en-US" w:eastAsia="zh-CN"/>
              </w:rPr>
              <w:t>Power control for MsgA PRACH, MsgA PUSCH, PUCCH for HARQ-ACK feedback to a MsgB</w:t>
            </w:r>
          </w:p>
          <w:p w14:paraId="67B1DF2F" w14:textId="77777777" w:rsidR="00A00F29" w:rsidRDefault="00A00F29" w:rsidP="0061006E">
            <w:pPr>
              <w:pStyle w:val="aff6"/>
              <w:numPr>
                <w:ilvl w:val="0"/>
                <w:numId w:val="181"/>
              </w:numPr>
              <w:ind w:leftChars="0"/>
              <w:rPr>
                <w:rFonts w:eastAsiaTheme="minorEastAsia"/>
                <w:sz w:val="22"/>
                <w:szCs w:val="22"/>
                <w:lang w:val="en-US" w:eastAsia="zh-CN"/>
              </w:rPr>
            </w:pPr>
            <w:r>
              <w:rPr>
                <w:rFonts w:eastAsiaTheme="minorEastAsia"/>
                <w:sz w:val="22"/>
                <w:szCs w:val="22"/>
                <w:lang w:val="en-US" w:eastAsia="zh-CN"/>
              </w:rPr>
              <w:t xml:space="preserve">On 9-3, the Rel-15 basic feature (mandatory without capability signaling) 2-52. 4-1, 2-12 should be removed from the prerequisite list as they are supported by all UEs. </w:t>
            </w:r>
          </w:p>
          <w:p w14:paraId="2DCC0D61" w14:textId="77777777" w:rsidR="00A00F29" w:rsidRDefault="00A00F29" w:rsidP="0061006E">
            <w:pPr>
              <w:pStyle w:val="aff6"/>
              <w:numPr>
                <w:ilvl w:val="0"/>
                <w:numId w:val="181"/>
              </w:numPr>
              <w:ind w:leftChars="0"/>
              <w:rPr>
                <w:rFonts w:eastAsiaTheme="minorEastAsia"/>
                <w:sz w:val="22"/>
                <w:szCs w:val="22"/>
                <w:lang w:val="en-US" w:eastAsia="zh-CN"/>
              </w:rPr>
            </w:pPr>
            <w:r>
              <w:rPr>
                <w:rFonts w:eastAsiaTheme="minorEastAsia"/>
                <w:sz w:val="22"/>
                <w:szCs w:val="22"/>
                <w:lang w:val="en-US" w:eastAsia="zh-CN"/>
              </w:rPr>
              <w:lastRenderedPageBreak/>
              <w:t>On 9-5, the Rel-15 basic feature (mandatory without capability signaling) 1-1 should be removed from the prerequisite list as they are supported by all UEs.</w:t>
            </w:r>
          </w:p>
          <w:p w14:paraId="082A0D05" w14:textId="77777777" w:rsidR="00A00F29" w:rsidRDefault="00A00F29">
            <w:pPr>
              <w:rPr>
                <w:ins w:id="254" w:author="ZTE" w:date="2020-03-30T09:25:00Z"/>
                <w:rFonts w:eastAsiaTheme="minorEastAsia"/>
                <w:sz w:val="22"/>
                <w:szCs w:val="22"/>
                <w:lang w:val="en-US" w:eastAsia="zh-CN"/>
              </w:rPr>
            </w:pPr>
            <w:ins w:id="255" w:author="ZTE" w:date="2020-03-30T09:25:00Z">
              <w:r>
                <w:rPr>
                  <w:rFonts w:eastAsiaTheme="minorEastAsia"/>
                  <w:sz w:val="22"/>
                  <w:szCs w:val="22"/>
                  <w:lang w:val="en-US" w:eastAsia="zh-CN"/>
                </w:rPr>
                <w:t>[Rapporteur]</w:t>
              </w:r>
            </w:ins>
          </w:p>
          <w:p w14:paraId="504236EE" w14:textId="77777777" w:rsidR="00A00F29" w:rsidRDefault="00A00F29">
            <w:pPr>
              <w:rPr>
                <w:ins w:id="256" w:author="ZTE" w:date="2020-03-30T09:26:00Z"/>
                <w:rFonts w:eastAsiaTheme="minorEastAsia"/>
                <w:sz w:val="22"/>
                <w:szCs w:val="22"/>
                <w:lang w:val="en-US" w:eastAsia="zh-CN"/>
              </w:rPr>
            </w:pPr>
            <w:ins w:id="257" w:author="ZTE" w:date="2020-03-30T09:36:00Z">
              <w:r>
                <w:rPr>
                  <w:rFonts w:eastAsiaTheme="minorEastAsia"/>
                  <w:sz w:val="22"/>
                  <w:szCs w:val="22"/>
                  <w:lang w:val="en-US" w:eastAsia="zh-CN"/>
                </w:rPr>
                <w:t xml:space="preserve">To comment </w:t>
              </w:r>
            </w:ins>
            <w:ins w:id="258" w:author="ZTE" w:date="2020-03-30T09:26:00Z">
              <w:r>
                <w:rPr>
                  <w:rFonts w:eastAsiaTheme="minorEastAsia"/>
                  <w:sz w:val="22"/>
                  <w:szCs w:val="22"/>
                  <w:lang w:val="en-US" w:eastAsia="zh-CN"/>
                </w:rPr>
                <w:t xml:space="preserve">1: </w:t>
              </w:r>
            </w:ins>
            <w:ins w:id="259" w:author="ZTE" w:date="2020-03-30T09:25:00Z">
              <w:r>
                <w:rPr>
                  <w:rFonts w:eastAsiaTheme="minorEastAsia"/>
                  <w:sz w:val="22"/>
                  <w:szCs w:val="22"/>
                  <w:lang w:val="en-US" w:eastAsia="zh-CN"/>
                </w:rPr>
                <w:t>t</w:t>
              </w:r>
            </w:ins>
            <w:ins w:id="260" w:author="ZTE" w:date="2020-03-30T09:27:00Z">
              <w:r>
                <w:rPr>
                  <w:rFonts w:eastAsiaTheme="minorEastAsia"/>
                  <w:sz w:val="22"/>
                  <w:szCs w:val="22"/>
                  <w:lang w:val="en-US" w:eastAsia="zh-CN"/>
                </w:rPr>
                <w:t>hanks for the good suggestion. T</w:t>
              </w:r>
            </w:ins>
            <w:ins w:id="261" w:author="ZTE" w:date="2020-03-30T09:25:00Z">
              <w:r>
                <w:rPr>
                  <w:rFonts w:eastAsiaTheme="minorEastAsia"/>
                  <w:sz w:val="22"/>
                  <w:szCs w:val="22"/>
                  <w:lang w:val="en-US" w:eastAsia="zh-CN"/>
                </w:rPr>
                <w:t xml:space="preserve">he simplified </w:t>
              </w:r>
            </w:ins>
            <w:ins w:id="262" w:author="ZTE" w:date="2020-03-30T09:26:00Z">
              <w:r>
                <w:rPr>
                  <w:rFonts w:eastAsiaTheme="minorEastAsia"/>
                  <w:sz w:val="22"/>
                  <w:szCs w:val="22"/>
                  <w:lang w:val="en-US" w:eastAsia="zh-CN"/>
                </w:rPr>
                <w:t>basic</w:t>
              </w:r>
            </w:ins>
            <w:ins w:id="263" w:author="ZTE" w:date="2020-03-30T09:25:00Z">
              <w:r>
                <w:rPr>
                  <w:rFonts w:eastAsiaTheme="minorEastAsia"/>
                  <w:sz w:val="22"/>
                  <w:szCs w:val="22"/>
                  <w:lang w:val="en-US" w:eastAsia="zh-CN"/>
                </w:rPr>
                <w:t xml:space="preserve"> </w:t>
              </w:r>
            </w:ins>
            <w:ins w:id="264" w:author="ZTE" w:date="2020-03-30T09:26:00Z">
              <w:r>
                <w:rPr>
                  <w:rFonts w:eastAsiaTheme="minorEastAsia"/>
                  <w:sz w:val="22"/>
                  <w:szCs w:val="22"/>
                  <w:lang w:val="en-US" w:eastAsia="zh-CN"/>
                </w:rPr>
                <w:t>feature group is added as</w:t>
              </w:r>
            </w:ins>
            <w:ins w:id="265" w:author="ZTE" w:date="2020-03-30T09:25:00Z">
              <w:r>
                <w:rPr>
                  <w:rFonts w:eastAsiaTheme="minorEastAsia"/>
                  <w:sz w:val="22"/>
                  <w:szCs w:val="22"/>
                  <w:lang w:val="en-US" w:eastAsia="zh-CN"/>
                </w:rPr>
                <w:t xml:space="preserve"> alt 2</w:t>
              </w:r>
            </w:ins>
            <w:ins w:id="266" w:author="ZTE" w:date="2020-03-30T09:26:00Z">
              <w:r>
                <w:rPr>
                  <w:rFonts w:eastAsiaTheme="minorEastAsia"/>
                  <w:sz w:val="22"/>
                  <w:szCs w:val="22"/>
                  <w:lang w:val="en-US" w:eastAsia="zh-CN"/>
                </w:rPr>
                <w:t>, let us see if it is agreeable</w:t>
              </w:r>
            </w:ins>
            <w:ins w:id="267" w:author="ZTE" w:date="2020-03-30T09:25:00Z">
              <w:r>
                <w:rPr>
                  <w:rFonts w:eastAsiaTheme="minorEastAsia"/>
                  <w:sz w:val="22"/>
                  <w:szCs w:val="22"/>
                  <w:lang w:val="en-US" w:eastAsia="zh-CN"/>
                </w:rPr>
                <w:t>.</w:t>
              </w:r>
            </w:ins>
          </w:p>
          <w:p w14:paraId="1742388E" w14:textId="77777777" w:rsidR="00A00F29" w:rsidRDefault="00A00F29">
            <w:pPr>
              <w:rPr>
                <w:rFonts w:eastAsiaTheme="minorEastAsia"/>
                <w:sz w:val="22"/>
                <w:szCs w:val="22"/>
                <w:lang w:val="en-US" w:eastAsia="zh-CN"/>
              </w:rPr>
            </w:pPr>
            <w:ins w:id="268" w:author="ZTE" w:date="2020-03-30T09:36:00Z">
              <w:r>
                <w:rPr>
                  <w:rFonts w:eastAsiaTheme="minorEastAsia"/>
                  <w:sz w:val="22"/>
                  <w:szCs w:val="22"/>
                  <w:lang w:val="en-US" w:eastAsia="zh-CN"/>
                </w:rPr>
                <w:t xml:space="preserve">To comment </w:t>
              </w:r>
            </w:ins>
            <w:ins w:id="269" w:author="ZTE" w:date="2020-03-30T09:26:00Z">
              <w:r>
                <w:rPr>
                  <w:rFonts w:eastAsiaTheme="minorEastAsia"/>
                  <w:sz w:val="22"/>
                  <w:szCs w:val="22"/>
                  <w:lang w:val="en-US" w:eastAsia="zh-CN"/>
                </w:rPr>
                <w:t xml:space="preserve">2&amp;3: </w:t>
              </w:r>
            </w:ins>
            <w:ins w:id="270" w:author="ZTE" w:date="2020-03-30T09:27:00Z">
              <w:r>
                <w:rPr>
                  <w:rFonts w:eastAsiaTheme="minorEastAsia"/>
                  <w:sz w:val="22"/>
                  <w:szCs w:val="22"/>
                  <w:lang w:val="en-US" w:eastAsia="zh-CN"/>
                </w:rPr>
                <w:t>they are r</w:t>
              </w:r>
            </w:ins>
            <w:ins w:id="271" w:author="ZTE" w:date="2020-03-30T09:26:00Z">
              <w:r>
                <w:rPr>
                  <w:rFonts w:eastAsiaTheme="minorEastAsia"/>
                  <w:sz w:val="22"/>
                  <w:szCs w:val="22"/>
                  <w:lang w:val="en-US" w:eastAsia="zh-CN"/>
                </w:rPr>
                <w:t>eflected in the updated version.</w:t>
              </w:r>
            </w:ins>
          </w:p>
        </w:tc>
      </w:tr>
      <w:tr w:rsidR="00A00F29" w14:paraId="555F2E6B" w14:textId="77777777" w:rsidTr="00A00F29">
        <w:tc>
          <w:tcPr>
            <w:tcW w:w="284" w:type="pct"/>
            <w:tcBorders>
              <w:top w:val="single" w:sz="4" w:space="0" w:color="auto"/>
              <w:left w:val="single" w:sz="4" w:space="0" w:color="auto"/>
              <w:bottom w:val="single" w:sz="4" w:space="0" w:color="auto"/>
              <w:right w:val="single" w:sz="4" w:space="0" w:color="auto"/>
            </w:tcBorders>
            <w:hideMark/>
          </w:tcPr>
          <w:p w14:paraId="74382DDB" w14:textId="77777777" w:rsidR="00A00F29" w:rsidRDefault="00A00F29">
            <w:pPr>
              <w:rPr>
                <w:rFonts w:eastAsia="ＭＳ 明朝"/>
                <w:sz w:val="22"/>
                <w:szCs w:val="22"/>
                <w:lang w:val="en-US"/>
              </w:rPr>
            </w:pPr>
            <w:r>
              <w:rPr>
                <w:rFonts w:eastAsia="ＭＳ 明朝"/>
                <w:sz w:val="22"/>
                <w:szCs w:val="22"/>
                <w:lang w:val="en-US"/>
              </w:rPr>
              <w:lastRenderedPageBreak/>
              <w:t>Ericsson</w:t>
            </w:r>
          </w:p>
        </w:tc>
        <w:tc>
          <w:tcPr>
            <w:tcW w:w="4716" w:type="pct"/>
            <w:tcBorders>
              <w:top w:val="single" w:sz="4" w:space="0" w:color="auto"/>
              <w:left w:val="single" w:sz="4" w:space="0" w:color="auto"/>
              <w:bottom w:val="single" w:sz="4" w:space="0" w:color="auto"/>
              <w:right w:val="single" w:sz="4" w:space="0" w:color="auto"/>
            </w:tcBorders>
          </w:tcPr>
          <w:p w14:paraId="2A441B54" w14:textId="77777777" w:rsidR="00A00F29" w:rsidRDefault="00A00F29">
            <w:pPr>
              <w:spacing w:after="0"/>
              <w:rPr>
                <w:rFonts w:eastAsia="ＭＳ 明朝"/>
                <w:sz w:val="22"/>
                <w:szCs w:val="22"/>
                <w:lang w:val="en-US"/>
              </w:rPr>
            </w:pPr>
            <w:r>
              <w:rPr>
                <w:rFonts w:eastAsia="ＭＳ 明朝"/>
                <w:sz w:val="22"/>
                <w:szCs w:val="22"/>
                <w:lang w:val="en-US"/>
              </w:rPr>
              <w:t>9-1 component #4 seems to be a typo, as it is blank and there is no missing component as compared to the last list in R1-2000930.</w:t>
            </w:r>
          </w:p>
          <w:p w14:paraId="11D9273B" w14:textId="77777777" w:rsidR="00A00F29" w:rsidRDefault="00A00F29">
            <w:pPr>
              <w:rPr>
                <w:rFonts w:eastAsia="ＭＳ 明朝"/>
                <w:sz w:val="22"/>
                <w:szCs w:val="22"/>
                <w:lang w:val="en-US"/>
              </w:rPr>
            </w:pPr>
          </w:p>
          <w:p w14:paraId="52C2C15F" w14:textId="77777777" w:rsidR="00A00F29" w:rsidRDefault="00A00F29">
            <w:pPr>
              <w:spacing w:after="0"/>
              <w:rPr>
                <w:rFonts w:eastAsia="ＭＳ 明朝"/>
                <w:sz w:val="22"/>
                <w:szCs w:val="22"/>
                <w:lang w:val="en-US"/>
              </w:rPr>
            </w:pPr>
            <w:r>
              <w:rPr>
                <w:rFonts w:eastAsia="ＭＳ 明朝"/>
                <w:sz w:val="22"/>
                <w:szCs w:val="22"/>
                <w:lang w:val="en-US"/>
              </w:rPr>
              <w:t>9-1 is rather more detailed than we see needed.  While we appreciate the effort to fully document the feature, we are concerned that an exhaustive listing like this may be counter productive, since there can be differences in interpretation, and there is the danger that some aspect in the specs not listed will then be interpreted as not needed for the feature.  We also observe that other features do not seem to be following this approach, and it is essential that features have a common method of describing features for the feature lists to be interpreted correctly.</w:t>
            </w:r>
          </w:p>
          <w:p w14:paraId="14814988" w14:textId="77777777" w:rsidR="00A00F29" w:rsidRDefault="00A00F29">
            <w:pPr>
              <w:rPr>
                <w:rFonts w:eastAsia="ＭＳ 明朝"/>
                <w:sz w:val="22"/>
                <w:szCs w:val="22"/>
                <w:lang w:val="en-US"/>
              </w:rPr>
            </w:pPr>
          </w:p>
          <w:p w14:paraId="3EEEAF16" w14:textId="77777777" w:rsidR="00A00F29" w:rsidRDefault="00A00F29">
            <w:pPr>
              <w:spacing w:after="0"/>
              <w:rPr>
                <w:rFonts w:eastAsia="ＭＳ 明朝"/>
                <w:sz w:val="22"/>
                <w:szCs w:val="22"/>
                <w:lang w:val="en-US"/>
              </w:rPr>
            </w:pPr>
            <w:r>
              <w:rPr>
                <w:rFonts w:eastAsia="ＭＳ 明朝"/>
                <w:sz w:val="22"/>
                <w:szCs w:val="22"/>
                <w:lang w:val="en-US"/>
              </w:rPr>
              <w:t>We therefore suggest a more high level description, for example the following:</w:t>
            </w:r>
          </w:p>
          <w:p w14:paraId="65BFC02C" w14:textId="77777777" w:rsidR="00A00F29" w:rsidRDefault="00A00F29" w:rsidP="0061006E">
            <w:pPr>
              <w:pStyle w:val="aff6"/>
              <w:numPr>
                <w:ilvl w:val="0"/>
                <w:numId w:val="183"/>
              </w:numPr>
              <w:spacing w:after="0"/>
              <w:ind w:leftChars="0"/>
              <w:rPr>
                <w:rFonts w:eastAsia="ＭＳ 明朝"/>
                <w:sz w:val="22"/>
                <w:szCs w:val="22"/>
                <w:lang w:val="en-US"/>
              </w:rPr>
            </w:pPr>
            <w:r>
              <w:rPr>
                <w:rFonts w:eastAsia="ＭＳ 明朝"/>
                <w:sz w:val="22"/>
                <w:szCs w:val="22"/>
                <w:lang w:val="en-US"/>
              </w:rPr>
              <w:t>msgA PRACH &amp; PUSCH transmission</w:t>
            </w:r>
          </w:p>
          <w:p w14:paraId="083C4861" w14:textId="77777777" w:rsidR="00A00F29" w:rsidRDefault="00A00F29" w:rsidP="0061006E">
            <w:pPr>
              <w:pStyle w:val="aff6"/>
              <w:numPr>
                <w:ilvl w:val="0"/>
                <w:numId w:val="183"/>
              </w:numPr>
              <w:spacing w:after="0"/>
              <w:ind w:leftChars="0"/>
              <w:rPr>
                <w:rFonts w:eastAsia="ＭＳ 明朝"/>
                <w:sz w:val="22"/>
                <w:szCs w:val="22"/>
                <w:lang w:val="en-US"/>
              </w:rPr>
            </w:pPr>
            <w:r>
              <w:rPr>
                <w:rFonts w:eastAsia="ＭＳ 明朝"/>
                <w:sz w:val="22"/>
                <w:szCs w:val="22"/>
                <w:lang w:val="en-US"/>
              </w:rPr>
              <w:t>msgB reception</w:t>
            </w:r>
          </w:p>
          <w:p w14:paraId="0BB17667" w14:textId="77777777" w:rsidR="00A00F29" w:rsidRDefault="00A00F29">
            <w:pPr>
              <w:rPr>
                <w:rFonts w:eastAsia="ＭＳ 明朝"/>
                <w:sz w:val="22"/>
                <w:szCs w:val="22"/>
                <w:lang w:val="en-US"/>
              </w:rPr>
            </w:pPr>
          </w:p>
          <w:p w14:paraId="3217F3A2" w14:textId="77777777" w:rsidR="00A00F29" w:rsidRDefault="00A00F29">
            <w:pPr>
              <w:spacing w:after="0"/>
              <w:rPr>
                <w:rFonts w:eastAsia="ＭＳ 明朝"/>
                <w:sz w:val="22"/>
                <w:szCs w:val="22"/>
                <w:lang w:val="en-US"/>
              </w:rPr>
            </w:pPr>
            <w:r>
              <w:rPr>
                <w:rFonts w:eastAsia="ＭＳ 明朝"/>
                <w:sz w:val="22"/>
                <w:szCs w:val="22"/>
                <w:lang w:val="en-US"/>
              </w:rPr>
              <w:t>Regarding the individual components, we have the following initial comments.  We may have others depending on what the agreed level of detail for 9-1 ends up being.</w:t>
            </w:r>
          </w:p>
          <w:p w14:paraId="5BEA59C1" w14:textId="77777777" w:rsidR="00A00F29" w:rsidRDefault="00A00F29" w:rsidP="0061006E">
            <w:pPr>
              <w:pStyle w:val="aff6"/>
              <w:numPr>
                <w:ilvl w:val="0"/>
                <w:numId w:val="184"/>
              </w:numPr>
              <w:spacing w:after="0"/>
              <w:ind w:leftChars="0"/>
              <w:rPr>
                <w:rFonts w:eastAsia="ＭＳ 明朝"/>
                <w:sz w:val="22"/>
                <w:szCs w:val="22"/>
                <w:lang w:val="en-US"/>
              </w:rPr>
            </w:pPr>
            <w:r>
              <w:rPr>
                <w:rFonts w:eastAsia="ＭＳ 明朝"/>
                <w:sz w:val="22"/>
                <w:szCs w:val="22"/>
                <w:lang w:val="en-US"/>
              </w:rPr>
              <w:t xml:space="preserve">Some capabilities might be merged, </w:t>
            </w:r>
          </w:p>
          <w:p w14:paraId="48821B07" w14:textId="77777777" w:rsidR="00A00F29" w:rsidRDefault="00A00F29" w:rsidP="0061006E">
            <w:pPr>
              <w:pStyle w:val="aff6"/>
              <w:numPr>
                <w:ilvl w:val="1"/>
                <w:numId w:val="184"/>
              </w:numPr>
              <w:spacing w:after="0"/>
              <w:ind w:leftChars="0"/>
              <w:rPr>
                <w:rFonts w:eastAsia="ＭＳ 明朝"/>
                <w:sz w:val="22"/>
                <w:szCs w:val="22"/>
                <w:lang w:val="en-US"/>
              </w:rPr>
            </w:pPr>
            <w:r>
              <w:rPr>
                <w:rFonts w:eastAsia="ＭＳ 明朝"/>
                <w:sz w:val="22"/>
                <w:szCs w:val="22"/>
                <w:lang w:val="en-US"/>
              </w:rPr>
              <w:t>5) is redundant if 6) is supported as a baseline capability</w:t>
            </w:r>
          </w:p>
          <w:p w14:paraId="4253B42F" w14:textId="77777777" w:rsidR="00A00F29" w:rsidRDefault="00A00F29" w:rsidP="0061006E">
            <w:pPr>
              <w:pStyle w:val="aff6"/>
              <w:numPr>
                <w:ilvl w:val="1"/>
                <w:numId w:val="184"/>
              </w:numPr>
              <w:spacing w:after="0"/>
              <w:ind w:leftChars="0"/>
              <w:rPr>
                <w:rFonts w:eastAsia="ＭＳ 明朝"/>
                <w:sz w:val="22"/>
                <w:szCs w:val="22"/>
                <w:lang w:val="en-US"/>
              </w:rPr>
            </w:pPr>
            <w:r>
              <w:rPr>
                <w:rFonts w:eastAsia="ＭＳ 明朝"/>
                <w:sz w:val="22"/>
                <w:szCs w:val="22"/>
                <w:lang w:val="en-US"/>
              </w:rPr>
              <w:t>29) is redundant if 30) is supported as a baseline capability</w:t>
            </w:r>
          </w:p>
          <w:p w14:paraId="20344458" w14:textId="77777777" w:rsidR="00A00F29" w:rsidRDefault="00A00F29" w:rsidP="0061006E">
            <w:pPr>
              <w:pStyle w:val="aff6"/>
              <w:numPr>
                <w:ilvl w:val="0"/>
                <w:numId w:val="184"/>
              </w:numPr>
              <w:spacing w:after="0"/>
              <w:ind w:leftChars="0"/>
              <w:rPr>
                <w:rFonts w:eastAsia="ＭＳ 明朝"/>
                <w:sz w:val="22"/>
                <w:szCs w:val="22"/>
                <w:lang w:val="en-US"/>
              </w:rPr>
            </w:pPr>
            <w:r>
              <w:rPr>
                <w:rFonts w:eastAsia="ＭＳ 明朝"/>
                <w:sz w:val="22"/>
                <w:szCs w:val="22"/>
                <w:lang w:val="en-US"/>
              </w:rPr>
              <w:t>12) &amp; 13): msgA PUSCH power control is relative to PRACH.  Is it sufficient to have one component, i.e.</w:t>
            </w:r>
            <w:r>
              <w:rPr>
                <w:rFonts w:eastAsia="ＭＳ 明朝"/>
                <w:sz w:val="22"/>
                <w:szCs w:val="22"/>
                <w:lang w:val="en-US"/>
              </w:rPr>
              <w:br/>
              <w:t>12)</w:t>
            </w:r>
            <w:r>
              <w:rPr>
                <w:rFonts w:eastAsia="ＭＳ 明朝"/>
                <w:sz w:val="22"/>
                <w:szCs w:val="22"/>
                <w:lang w:val="en-US"/>
              </w:rPr>
              <w:tab/>
              <w:t xml:space="preserve">msgA </w:t>
            </w:r>
            <w:r>
              <w:rPr>
                <w:rFonts w:ascii="n" w:eastAsia="ＭＳ 明朝" w:hAnsi="n"/>
                <w:strike/>
                <w:color w:val="FF0000"/>
                <w:sz w:val="22"/>
                <w:szCs w:val="22"/>
                <w:lang w:val="en-US"/>
              </w:rPr>
              <w:t>PRACH</w:t>
            </w:r>
            <w:r>
              <w:rPr>
                <w:rFonts w:eastAsia="ＭＳ 明朝"/>
                <w:color w:val="FF0000"/>
                <w:sz w:val="22"/>
                <w:szCs w:val="22"/>
                <w:lang w:val="en-US"/>
              </w:rPr>
              <w:t xml:space="preserve"> </w:t>
            </w:r>
            <w:r>
              <w:rPr>
                <w:rFonts w:eastAsia="ＭＳ 明朝"/>
                <w:sz w:val="22"/>
                <w:szCs w:val="22"/>
                <w:lang w:val="en-US"/>
              </w:rPr>
              <w:t>power control</w:t>
            </w:r>
          </w:p>
          <w:p w14:paraId="102EB292" w14:textId="77777777" w:rsidR="00A00F29" w:rsidRDefault="00A00F29">
            <w:pPr>
              <w:ind w:left="720"/>
              <w:rPr>
                <w:rFonts w:ascii="n" w:eastAsia="ＭＳ 明朝" w:hAnsi="n" w:hint="eastAsia"/>
                <w:strike/>
                <w:color w:val="FF0000"/>
                <w:sz w:val="22"/>
                <w:szCs w:val="22"/>
                <w:lang w:val="en-US"/>
              </w:rPr>
            </w:pPr>
            <w:r>
              <w:rPr>
                <w:rFonts w:eastAsia="ＭＳ 明朝"/>
                <w:sz w:val="22"/>
                <w:szCs w:val="22"/>
                <w:lang w:val="en-US"/>
              </w:rPr>
              <w:t>13)</w:t>
            </w:r>
            <w:r>
              <w:rPr>
                <w:rFonts w:eastAsia="ＭＳ 明朝"/>
                <w:sz w:val="22"/>
                <w:szCs w:val="22"/>
                <w:lang w:val="en-US"/>
              </w:rPr>
              <w:tab/>
            </w:r>
            <w:r>
              <w:rPr>
                <w:rFonts w:ascii="n" w:eastAsia="ＭＳ 明朝" w:hAnsi="n"/>
                <w:strike/>
                <w:color w:val="FF0000"/>
                <w:sz w:val="22"/>
                <w:szCs w:val="22"/>
                <w:lang w:val="en-US"/>
              </w:rPr>
              <w:t>msgA PUSCH power control</w:t>
            </w:r>
          </w:p>
          <w:p w14:paraId="6A855345" w14:textId="77777777" w:rsidR="00A00F29" w:rsidRDefault="00A00F29" w:rsidP="0061006E">
            <w:pPr>
              <w:pStyle w:val="aff6"/>
              <w:numPr>
                <w:ilvl w:val="0"/>
                <w:numId w:val="184"/>
              </w:numPr>
              <w:spacing w:after="0"/>
              <w:ind w:leftChars="0"/>
              <w:rPr>
                <w:rFonts w:eastAsia="ＭＳ 明朝"/>
                <w:sz w:val="22"/>
                <w:szCs w:val="22"/>
                <w:lang w:val="en-US"/>
              </w:rPr>
            </w:pPr>
            <w:r>
              <w:rPr>
                <w:rFonts w:eastAsia="ＭＳ 明朝"/>
                <w:sz w:val="22"/>
                <w:szCs w:val="22"/>
                <w:lang w:val="en-US"/>
              </w:rPr>
              <w:t>14):  Backoff indication is not listed.  Since RARs defined for MsgB should be handled by RAN2, can we more succinctly say that MsgB is monitored with MsgB-RNTI or C-RNTI?  If the RAR types are to be listed, then at the minimum backoff indication should be added.</w:t>
            </w:r>
          </w:p>
          <w:p w14:paraId="17D85BCE" w14:textId="77777777" w:rsidR="00A00F29" w:rsidRDefault="00A00F29">
            <w:pPr>
              <w:spacing w:after="0"/>
              <w:ind w:left="720"/>
              <w:rPr>
                <w:rFonts w:eastAsia="ＭＳ 明朝"/>
                <w:sz w:val="22"/>
                <w:szCs w:val="22"/>
                <w:lang w:val="en-US"/>
              </w:rPr>
            </w:pPr>
            <w:r>
              <w:rPr>
                <w:rFonts w:eastAsia="ＭＳ 明朝"/>
                <w:sz w:val="22"/>
                <w:szCs w:val="22"/>
                <w:lang w:val="en-US"/>
              </w:rPr>
              <w:t xml:space="preserve">14) Monitoring of msgB </w:t>
            </w:r>
            <w:r>
              <w:rPr>
                <w:rFonts w:ascii="n" w:eastAsia="ＭＳ 明朝" w:hAnsi="n"/>
                <w:strike/>
                <w:color w:val="FF0000"/>
                <w:sz w:val="22"/>
                <w:szCs w:val="22"/>
                <w:lang w:val="en-US"/>
              </w:rPr>
              <w:t>including SuccessRAR and fallbackRAR, and</w:t>
            </w:r>
            <w:r>
              <w:rPr>
                <w:rFonts w:ascii="n" w:eastAsia="ＭＳ 明朝" w:hAnsi="n"/>
                <w:color w:val="FF0000"/>
                <w:sz w:val="22"/>
                <w:szCs w:val="22"/>
                <w:lang w:val="en-US"/>
              </w:rPr>
              <w:t xml:space="preserve"> </w:t>
            </w:r>
            <w:r>
              <w:rPr>
                <w:rFonts w:ascii="n" w:eastAsia="ＭＳ 明朝" w:hAnsi="n"/>
                <w:color w:val="FF0000"/>
                <w:sz w:val="22"/>
                <w:szCs w:val="22"/>
                <w:u w:val="single"/>
                <w:lang w:val="en-US"/>
              </w:rPr>
              <w:t>with</w:t>
            </w:r>
            <w:r>
              <w:rPr>
                <w:rFonts w:ascii="n" w:eastAsia="ＭＳ 明朝" w:hAnsi="n"/>
                <w:color w:val="FF0000"/>
                <w:sz w:val="22"/>
                <w:szCs w:val="22"/>
                <w:lang w:val="en-US"/>
              </w:rPr>
              <w:t xml:space="preserve"> </w:t>
            </w:r>
            <w:r>
              <w:rPr>
                <w:rFonts w:ascii="n" w:eastAsia="ＭＳ 明朝" w:hAnsi="n"/>
                <w:sz w:val="22"/>
                <w:szCs w:val="22"/>
                <w:lang w:val="en-US"/>
              </w:rPr>
              <w:t>PDCCH addressed to</w:t>
            </w:r>
            <w:r>
              <w:rPr>
                <w:rFonts w:eastAsia="ＭＳ 明朝"/>
                <w:sz w:val="22"/>
                <w:szCs w:val="22"/>
                <w:lang w:val="en-US"/>
              </w:rPr>
              <w:t xml:space="preserve"> </w:t>
            </w:r>
            <w:r>
              <w:rPr>
                <w:rFonts w:eastAsia="ＭＳ 明朝"/>
                <w:color w:val="FF0000"/>
                <w:sz w:val="22"/>
                <w:szCs w:val="22"/>
                <w:u w:val="single"/>
                <w:lang w:val="en-US"/>
              </w:rPr>
              <w:t>MsgB-RNTI or</w:t>
            </w:r>
            <w:r>
              <w:rPr>
                <w:rFonts w:eastAsia="ＭＳ 明朝"/>
                <w:color w:val="FF0000"/>
                <w:sz w:val="22"/>
                <w:szCs w:val="22"/>
                <w:lang w:val="en-US"/>
              </w:rPr>
              <w:t xml:space="preserve"> </w:t>
            </w:r>
            <w:r>
              <w:rPr>
                <w:rFonts w:eastAsia="ＭＳ 明朝"/>
                <w:sz w:val="22"/>
                <w:szCs w:val="22"/>
                <w:lang w:val="en-US"/>
              </w:rPr>
              <w:t xml:space="preserve">C-RNTI </w:t>
            </w:r>
            <w:r>
              <w:rPr>
                <w:rFonts w:eastAsia="ＭＳ 明朝"/>
                <w:strike/>
                <w:color w:val="FF0000"/>
                <w:sz w:val="22"/>
                <w:szCs w:val="22"/>
                <w:lang w:val="en-US"/>
              </w:rPr>
              <w:t>in response to a MsgA with C-RNTI</w:t>
            </w:r>
          </w:p>
          <w:p w14:paraId="6246AA3A" w14:textId="77777777" w:rsidR="00A00F29" w:rsidRDefault="00A00F29">
            <w:pPr>
              <w:spacing w:after="0"/>
              <w:ind w:left="720"/>
              <w:rPr>
                <w:rFonts w:eastAsia="ＭＳ 明朝"/>
                <w:sz w:val="22"/>
                <w:szCs w:val="22"/>
                <w:lang w:val="en-US"/>
              </w:rPr>
            </w:pPr>
            <w:r>
              <w:rPr>
                <w:rFonts w:eastAsia="ＭＳ 明朝"/>
                <w:sz w:val="22"/>
                <w:szCs w:val="22"/>
                <w:lang w:val="en-US"/>
              </w:rPr>
              <w:t>Or</w:t>
            </w:r>
          </w:p>
          <w:p w14:paraId="4BFD5C58" w14:textId="77777777" w:rsidR="00A00F29" w:rsidRDefault="00A00F29">
            <w:pPr>
              <w:ind w:left="720"/>
              <w:rPr>
                <w:rFonts w:eastAsia="ＭＳ 明朝"/>
                <w:sz w:val="22"/>
                <w:szCs w:val="22"/>
                <w:lang w:val="en-US"/>
              </w:rPr>
            </w:pPr>
            <w:r>
              <w:rPr>
                <w:rFonts w:eastAsia="ＭＳ 明朝"/>
                <w:sz w:val="22"/>
                <w:szCs w:val="22"/>
                <w:lang w:val="en-US"/>
              </w:rPr>
              <w:t>14) Monitoring of msgB including SuccessRAR</w:t>
            </w:r>
            <w:r>
              <w:rPr>
                <w:rFonts w:eastAsia="ＭＳ 明朝"/>
                <w:color w:val="FF0000"/>
                <w:sz w:val="22"/>
                <w:szCs w:val="22"/>
                <w:u w:val="single"/>
                <w:lang w:val="en-US"/>
              </w:rPr>
              <w:t>,</w:t>
            </w:r>
            <w:r>
              <w:rPr>
                <w:rFonts w:eastAsia="ＭＳ 明朝"/>
                <w:sz w:val="22"/>
                <w:szCs w:val="22"/>
                <w:lang w:val="en-US"/>
              </w:rPr>
              <w:t xml:space="preserve"> </w:t>
            </w:r>
            <w:r>
              <w:rPr>
                <w:rFonts w:ascii="n" w:eastAsia="ＭＳ 明朝" w:hAnsi="n"/>
                <w:strike/>
                <w:color w:val="FF0000"/>
                <w:sz w:val="22"/>
                <w:szCs w:val="22"/>
                <w:lang w:val="en-US"/>
              </w:rPr>
              <w:t>and</w:t>
            </w:r>
            <w:r>
              <w:rPr>
                <w:rFonts w:eastAsia="ＭＳ 明朝"/>
                <w:color w:val="FF0000"/>
                <w:sz w:val="22"/>
                <w:szCs w:val="22"/>
                <w:lang w:val="en-US"/>
              </w:rPr>
              <w:t xml:space="preserve"> </w:t>
            </w:r>
            <w:r>
              <w:rPr>
                <w:rFonts w:eastAsia="ＭＳ 明朝"/>
                <w:sz w:val="22"/>
                <w:szCs w:val="22"/>
                <w:lang w:val="en-US"/>
              </w:rPr>
              <w:t xml:space="preserve">fallbackRAR, </w:t>
            </w:r>
            <w:r>
              <w:rPr>
                <w:rFonts w:eastAsia="ＭＳ 明朝"/>
                <w:color w:val="FF0000"/>
                <w:sz w:val="22"/>
                <w:szCs w:val="22"/>
                <w:u w:val="single"/>
                <w:lang w:val="en-US"/>
              </w:rPr>
              <w:t>and backoff indication,</w:t>
            </w:r>
            <w:r>
              <w:rPr>
                <w:rFonts w:eastAsia="ＭＳ 明朝"/>
                <w:sz w:val="22"/>
                <w:szCs w:val="22"/>
                <w:lang w:val="en-US"/>
              </w:rPr>
              <w:t xml:space="preserve"> and PDCCH addressed to C-RNTI in response to a MsgA with C-RNTI</w:t>
            </w:r>
          </w:p>
          <w:p w14:paraId="51CC7DAD" w14:textId="77777777" w:rsidR="00A00F29" w:rsidRDefault="00A00F29" w:rsidP="0061006E">
            <w:pPr>
              <w:pStyle w:val="aff6"/>
              <w:numPr>
                <w:ilvl w:val="0"/>
                <w:numId w:val="184"/>
              </w:numPr>
              <w:spacing w:after="0"/>
              <w:ind w:leftChars="0"/>
              <w:rPr>
                <w:rFonts w:eastAsia="ＭＳ 明朝"/>
                <w:sz w:val="22"/>
                <w:szCs w:val="22"/>
                <w:lang w:val="en-US"/>
              </w:rPr>
            </w:pPr>
            <w:r>
              <w:rPr>
                <w:rFonts w:eastAsia="ＭＳ 明朝"/>
                <w:sz w:val="22"/>
                <w:szCs w:val="22"/>
                <w:lang w:val="en-US"/>
              </w:rPr>
              <w:t>15): is seems sufficient to just say  ‘15)</w:t>
            </w:r>
            <w:r>
              <w:rPr>
                <w:rFonts w:eastAsia="ＭＳ 明朝"/>
                <w:sz w:val="22"/>
                <w:szCs w:val="22"/>
                <w:lang w:val="en-US"/>
              </w:rPr>
              <w:tab/>
              <w:t>Support PUCCH transmission for HARQ-ACK feedback to a MsgB’ in order to identify the behavior.</w:t>
            </w:r>
          </w:p>
          <w:p w14:paraId="2CFE2A4B" w14:textId="77777777" w:rsidR="00A00F29" w:rsidRDefault="00A00F29" w:rsidP="0061006E">
            <w:pPr>
              <w:pStyle w:val="aff6"/>
              <w:numPr>
                <w:ilvl w:val="0"/>
                <w:numId w:val="184"/>
              </w:numPr>
              <w:spacing w:after="0"/>
              <w:ind w:leftChars="0"/>
              <w:rPr>
                <w:rFonts w:eastAsia="ＭＳ 明朝"/>
                <w:sz w:val="22"/>
                <w:szCs w:val="22"/>
                <w:lang w:val="en-US"/>
              </w:rPr>
            </w:pPr>
            <w:r>
              <w:rPr>
                <w:rFonts w:eastAsia="ＭＳ 明朝"/>
                <w:sz w:val="22"/>
                <w:szCs w:val="22"/>
                <w:lang w:val="en-US"/>
              </w:rPr>
              <w:t>23): Suggest to remove this component: it is not needed given that 2-step UEs could just indicate support for 14-7.</w:t>
            </w:r>
          </w:p>
          <w:p w14:paraId="2DA94DEC" w14:textId="77777777" w:rsidR="00A00F29" w:rsidRDefault="00A00F29">
            <w:pPr>
              <w:rPr>
                <w:rFonts w:eastAsia="ＭＳ 明朝"/>
                <w:sz w:val="22"/>
                <w:szCs w:val="22"/>
                <w:lang w:val="en-US"/>
              </w:rPr>
            </w:pPr>
          </w:p>
          <w:p w14:paraId="531F25EF" w14:textId="77777777" w:rsidR="00A00F29" w:rsidRDefault="00A00F29">
            <w:pPr>
              <w:rPr>
                <w:ins w:id="272" w:author="ZTE" w:date="2020-03-30T09:34:00Z"/>
                <w:rFonts w:eastAsia="ＭＳ 明朝"/>
                <w:sz w:val="22"/>
                <w:szCs w:val="22"/>
                <w:lang w:val="en-US"/>
              </w:rPr>
            </w:pPr>
            <w:r>
              <w:rPr>
                <w:rFonts w:eastAsia="ＭＳ 明朝"/>
                <w:sz w:val="22"/>
                <w:szCs w:val="22"/>
                <w:lang w:val="en-US"/>
              </w:rPr>
              <w:t>9-6: We wonder why intra-slot frequency hopping is not part of 9-1, since it is part of basic scheduling &amp; HARQ in Rel-15 (5-1: component 8: Intra-slot frequency-hopping for PUSCH scheduled by Type 1 before RRC connection).  We found substantial system level gains (on the order of 60% increase in served UEs) with frequency hopping for initial transmissions, although not for 3 retransmissions (details in R1-1912673).  Given that latency is a key benefit if 2-step, and this may be lost with retransmissions, we think that intra-slot frequency hopping should remain part of the basic capability, as in Rel-15.</w:t>
            </w:r>
          </w:p>
          <w:p w14:paraId="6CFF1B70" w14:textId="77777777" w:rsidR="00A00F29" w:rsidRDefault="00A00F29">
            <w:pPr>
              <w:rPr>
                <w:ins w:id="273" w:author="ZTE" w:date="2020-03-30T09:36:00Z"/>
                <w:rFonts w:eastAsiaTheme="minorEastAsia"/>
                <w:sz w:val="22"/>
                <w:szCs w:val="22"/>
                <w:lang w:val="en-US" w:eastAsia="zh-CN"/>
              </w:rPr>
            </w:pPr>
            <w:ins w:id="274" w:author="ZTE" w:date="2020-03-30T09:36:00Z">
              <w:r>
                <w:rPr>
                  <w:rFonts w:eastAsiaTheme="minorEastAsia"/>
                  <w:sz w:val="22"/>
                  <w:szCs w:val="22"/>
                  <w:lang w:val="en-US" w:eastAsia="zh-CN"/>
                </w:rPr>
                <w:t>[Rapporteur]</w:t>
              </w:r>
            </w:ins>
          </w:p>
          <w:p w14:paraId="11CC7AD2" w14:textId="77777777" w:rsidR="00A00F29" w:rsidRDefault="00A00F29">
            <w:pPr>
              <w:rPr>
                <w:ins w:id="275" w:author="ZTE" w:date="2020-03-30T09:39:00Z"/>
                <w:rFonts w:eastAsia="ＭＳ 明朝"/>
                <w:sz w:val="22"/>
                <w:szCs w:val="22"/>
                <w:lang w:val="en-US"/>
              </w:rPr>
            </w:pPr>
            <w:ins w:id="276" w:author="ZTE" w:date="2020-03-30T09:38:00Z">
              <w:r>
                <w:rPr>
                  <w:rFonts w:eastAsia="ＭＳ 明朝"/>
                  <w:sz w:val="22"/>
                  <w:szCs w:val="22"/>
                  <w:lang w:val="en-US"/>
                </w:rPr>
                <w:t xml:space="preserve">Simplified basic feature group is listed as Alt.2 for 9-1. Apart from the 2 components, I think </w:t>
              </w:r>
            </w:ins>
            <w:ins w:id="277" w:author="ZTE" w:date="2020-03-30T09:39:00Z">
              <w:r>
                <w:rPr>
                  <w:rFonts w:eastAsia="ＭＳ 明朝"/>
                  <w:sz w:val="22"/>
                  <w:szCs w:val="22"/>
                  <w:lang w:val="en-US"/>
                </w:rPr>
                <w:t xml:space="preserve">it would be better to also include </w:t>
              </w:r>
            </w:ins>
            <w:ins w:id="278" w:author="ZTE" w:date="2020-03-30T09:38:00Z">
              <w:r>
                <w:rPr>
                  <w:rFonts w:eastAsia="ＭＳ 明朝"/>
                  <w:sz w:val="22"/>
                  <w:szCs w:val="22"/>
                  <w:lang w:val="en-US"/>
                </w:rPr>
                <w:t>power control, let us see if it is agreeable.</w:t>
              </w:r>
            </w:ins>
          </w:p>
          <w:p w14:paraId="6C9089C0" w14:textId="77777777" w:rsidR="00A00F29" w:rsidRDefault="00A00F29">
            <w:pPr>
              <w:rPr>
                <w:ins w:id="279" w:author="ZTE" w:date="2020-03-30T09:41:00Z"/>
                <w:rFonts w:eastAsia="ＭＳ 明朝"/>
                <w:sz w:val="22"/>
                <w:szCs w:val="22"/>
                <w:lang w:val="en-US"/>
              </w:rPr>
            </w:pPr>
            <w:ins w:id="280" w:author="ZTE" w:date="2020-03-30T09:41:00Z">
              <w:r>
                <w:rPr>
                  <w:rFonts w:eastAsia="ＭＳ 明朝"/>
                  <w:sz w:val="22"/>
                  <w:szCs w:val="22"/>
                  <w:lang w:val="en-US"/>
                </w:rPr>
                <w:t>Alt.1 is also revised based on your comments.</w:t>
              </w:r>
            </w:ins>
          </w:p>
          <w:p w14:paraId="00018530" w14:textId="77777777" w:rsidR="00A00F29" w:rsidRDefault="00A00F29">
            <w:pPr>
              <w:rPr>
                <w:rFonts w:eastAsia="ＭＳ 明朝"/>
                <w:sz w:val="22"/>
                <w:szCs w:val="22"/>
                <w:lang w:val="en-US"/>
              </w:rPr>
            </w:pPr>
            <w:ins w:id="281" w:author="ZTE" w:date="2020-03-30T09:40:00Z">
              <w:r>
                <w:rPr>
                  <w:rFonts w:eastAsia="ＭＳ 明朝"/>
                  <w:sz w:val="22"/>
                  <w:szCs w:val="22"/>
                  <w:lang w:val="en-US"/>
                </w:rPr>
                <w:t>For 9-6, it is deleted, which means by default it is supported for all 2-step RACH UEs.</w:t>
              </w:r>
            </w:ins>
          </w:p>
        </w:tc>
      </w:tr>
      <w:tr w:rsidR="00A00F29" w14:paraId="5C772053" w14:textId="77777777" w:rsidTr="00A00F29">
        <w:tc>
          <w:tcPr>
            <w:tcW w:w="284" w:type="pct"/>
            <w:tcBorders>
              <w:top w:val="single" w:sz="4" w:space="0" w:color="auto"/>
              <w:left w:val="single" w:sz="4" w:space="0" w:color="auto"/>
              <w:bottom w:val="single" w:sz="4" w:space="0" w:color="auto"/>
              <w:right w:val="single" w:sz="4" w:space="0" w:color="auto"/>
            </w:tcBorders>
            <w:hideMark/>
          </w:tcPr>
          <w:p w14:paraId="3F84B09D" w14:textId="77777777" w:rsidR="00A00F29" w:rsidRDefault="00A00F29">
            <w:pPr>
              <w:rPr>
                <w:rFonts w:eastAsia="ＭＳ 明朝"/>
                <w:sz w:val="22"/>
                <w:szCs w:val="22"/>
                <w:lang w:val="en-US"/>
              </w:rPr>
            </w:pPr>
            <w:r>
              <w:rPr>
                <w:rFonts w:eastAsiaTheme="minorEastAsia"/>
                <w:sz w:val="22"/>
                <w:szCs w:val="22"/>
                <w:lang w:val="en-US" w:eastAsia="zh-CN"/>
              </w:rPr>
              <w:t xml:space="preserve">Samsung </w:t>
            </w:r>
          </w:p>
        </w:tc>
        <w:tc>
          <w:tcPr>
            <w:tcW w:w="4716" w:type="pct"/>
            <w:tcBorders>
              <w:top w:val="single" w:sz="4" w:space="0" w:color="auto"/>
              <w:left w:val="single" w:sz="4" w:space="0" w:color="auto"/>
              <w:bottom w:val="single" w:sz="4" w:space="0" w:color="auto"/>
              <w:right w:val="single" w:sz="4" w:space="0" w:color="auto"/>
            </w:tcBorders>
          </w:tcPr>
          <w:p w14:paraId="60785465" w14:textId="77777777" w:rsidR="00A00F29" w:rsidRDefault="00A00F29">
            <w:pPr>
              <w:snapToGrid w:val="0"/>
              <w:spacing w:afterLines="50" w:after="120"/>
              <w:contextualSpacing/>
              <w:jc w:val="both"/>
              <w:rPr>
                <w:sz w:val="22"/>
                <w:szCs w:val="22"/>
                <w:lang w:eastAsia="zh-CN"/>
              </w:rPr>
            </w:pPr>
            <w:r>
              <w:rPr>
                <w:sz w:val="22"/>
                <w:szCs w:val="22"/>
                <w:lang w:eastAsia="zh-CN"/>
              </w:rPr>
              <w:t>FG 9-1:</w:t>
            </w:r>
          </w:p>
          <w:p w14:paraId="034A8CF9" w14:textId="77777777" w:rsidR="00A00F29" w:rsidRDefault="00A00F29">
            <w:pPr>
              <w:snapToGrid w:val="0"/>
              <w:spacing w:afterLines="50" w:after="120"/>
              <w:contextualSpacing/>
              <w:jc w:val="both"/>
              <w:rPr>
                <w:sz w:val="22"/>
                <w:szCs w:val="22"/>
                <w:lang w:eastAsia="zh-CN"/>
              </w:rPr>
            </w:pPr>
            <w:r>
              <w:rPr>
                <w:sz w:val="22"/>
                <w:szCs w:val="22"/>
                <w:lang w:eastAsia="zh-CN"/>
              </w:rPr>
              <w:t>5) &amp; 6) Suggest to combine as a single component: “Maximum two msgA PUSCH configurations in an UL BWP from UE perspective”</w:t>
            </w:r>
          </w:p>
          <w:p w14:paraId="5E0EDD9C" w14:textId="77777777" w:rsidR="00A00F29" w:rsidRDefault="00A00F29">
            <w:pPr>
              <w:snapToGrid w:val="0"/>
              <w:spacing w:afterLines="50" w:after="120"/>
              <w:contextualSpacing/>
              <w:jc w:val="both"/>
              <w:rPr>
                <w:sz w:val="22"/>
                <w:szCs w:val="22"/>
                <w:lang w:eastAsia="zh-CN"/>
              </w:rPr>
            </w:pPr>
            <w:r>
              <w:rPr>
                <w:sz w:val="22"/>
                <w:szCs w:val="22"/>
                <w:lang w:eastAsia="zh-CN"/>
              </w:rPr>
              <w:t xml:space="preserve">8) There is no PUSCH resource unit in spec: “Mapping between preamble of MsgA PRACH and PUSCH </w:t>
            </w:r>
            <w:del w:id="282" w:author="Youngbum Kim" w:date="2020-03-27T10:06:00Z">
              <w:r>
                <w:rPr>
                  <w:sz w:val="22"/>
                  <w:szCs w:val="22"/>
                  <w:lang w:eastAsia="zh-CN"/>
                </w:rPr>
                <w:delText>resource units</w:delText>
              </w:r>
            </w:del>
            <w:ins w:id="283" w:author="Youngbum Kim" w:date="2020-03-27T10:06:00Z">
              <w:r>
                <w:rPr>
                  <w:sz w:val="22"/>
                  <w:szCs w:val="22"/>
                  <w:lang w:eastAsia="zh-CN"/>
                </w:rPr>
                <w:t>occasion with DMRS resource</w:t>
              </w:r>
            </w:ins>
            <w:r>
              <w:rPr>
                <w:sz w:val="22"/>
                <w:szCs w:val="22"/>
                <w:lang w:eastAsia="zh-CN"/>
              </w:rPr>
              <w:t xml:space="preserve"> of MsgA PUSCH”</w:t>
            </w:r>
          </w:p>
          <w:p w14:paraId="7B588981" w14:textId="77777777" w:rsidR="00A00F29" w:rsidRDefault="00A00F29">
            <w:pPr>
              <w:snapToGrid w:val="0"/>
              <w:spacing w:afterLines="50" w:after="120"/>
              <w:contextualSpacing/>
              <w:jc w:val="both"/>
              <w:rPr>
                <w:sz w:val="22"/>
                <w:szCs w:val="22"/>
              </w:rPr>
            </w:pPr>
            <w:r>
              <w:rPr>
                <w:sz w:val="22"/>
                <w:szCs w:val="22"/>
                <w:lang w:eastAsia="zh-CN"/>
              </w:rPr>
              <w:t xml:space="preserve">14) Suggest to update: “Monitoring of msgB including SuccessRAR and fallbackRAR, and PDCCH addressed to C-RNTI in response to a MsgA with C-RNTI </w:t>
            </w:r>
            <w:ins w:id="284" w:author="Youngbum Kim" w:date="2020-03-27T10:05:00Z">
              <w:r>
                <w:rPr>
                  <w:sz w:val="22"/>
                  <w:szCs w:val="22"/>
                  <w:lang w:eastAsia="zh-CN"/>
                </w:rPr>
                <w:t>included in MsgA PUSCH</w:t>
              </w:r>
            </w:ins>
            <w:r>
              <w:rPr>
                <w:sz w:val="22"/>
                <w:szCs w:val="22"/>
                <w:lang w:eastAsia="zh-CN"/>
              </w:rPr>
              <w:t>”</w:t>
            </w:r>
          </w:p>
          <w:p w14:paraId="0EA016EC" w14:textId="77777777" w:rsidR="00A00F29" w:rsidRDefault="00A00F29">
            <w:pPr>
              <w:snapToGrid w:val="0"/>
              <w:spacing w:afterLines="50" w:after="120"/>
              <w:contextualSpacing/>
              <w:jc w:val="both"/>
              <w:rPr>
                <w:sz w:val="22"/>
                <w:szCs w:val="22"/>
                <w:lang w:eastAsia="zh-CN"/>
              </w:rPr>
            </w:pPr>
            <w:r>
              <w:rPr>
                <w:sz w:val="22"/>
                <w:szCs w:val="22"/>
                <w:lang w:eastAsia="zh-CN"/>
              </w:rPr>
              <w:t xml:space="preserve">15) Suggest to update (last sentence is not necessary): “Support PUCCH transmission for HARQ-ACK feedback to a MsgB that contains successRAR and to a PDSCH transmission with the corresponding PDCCH addressed to C-RNTI in response to a MsgA with C-RNTI </w:t>
            </w:r>
            <w:ins w:id="285" w:author="Youngbum Kim" w:date="2020-03-27T09:54:00Z">
              <w:r>
                <w:rPr>
                  <w:sz w:val="22"/>
                  <w:szCs w:val="22"/>
                  <w:lang w:eastAsia="zh-CN"/>
                </w:rPr>
                <w:t>included in MsgA PUSCH</w:t>
              </w:r>
            </w:ins>
            <w:r>
              <w:rPr>
                <w:sz w:val="22"/>
                <w:szCs w:val="22"/>
                <w:lang w:eastAsia="zh-CN"/>
              </w:rPr>
              <w:t>.</w:t>
            </w:r>
            <w:del w:id="286" w:author="Youngbum Kim" w:date="2020-03-27T09:54:00Z">
              <w:r>
                <w:rPr>
                  <w:sz w:val="22"/>
                  <w:szCs w:val="22"/>
                  <w:lang w:eastAsia="zh-CN"/>
                </w:rPr>
                <w:delText xml:space="preserve"> The PUCCH is configured with the same numerology, TX spatial filter and UL BWP as the last msgA PUSCH transmission/retransmission</w:delText>
              </w:r>
            </w:del>
            <w:r>
              <w:rPr>
                <w:sz w:val="22"/>
                <w:szCs w:val="22"/>
                <w:lang w:eastAsia="zh-CN"/>
              </w:rPr>
              <w:t>”</w:t>
            </w:r>
          </w:p>
          <w:p w14:paraId="2E9C155B" w14:textId="77777777" w:rsidR="00A00F29" w:rsidRDefault="00A00F29">
            <w:pPr>
              <w:snapToGrid w:val="0"/>
              <w:spacing w:afterLines="50" w:after="120"/>
              <w:contextualSpacing/>
              <w:jc w:val="both"/>
              <w:rPr>
                <w:sz w:val="22"/>
                <w:szCs w:val="22"/>
                <w:lang w:eastAsia="zh-CN"/>
              </w:rPr>
            </w:pPr>
          </w:p>
          <w:p w14:paraId="34EC11AF" w14:textId="77777777" w:rsidR="00A00F29" w:rsidRDefault="00A00F29">
            <w:pPr>
              <w:rPr>
                <w:ins w:id="287" w:author="ZTE" w:date="2020-03-30T09:40:00Z"/>
                <w:sz w:val="22"/>
                <w:szCs w:val="22"/>
                <w:lang w:eastAsia="zh-CN"/>
              </w:rPr>
            </w:pPr>
            <w:r>
              <w:rPr>
                <w:sz w:val="22"/>
                <w:szCs w:val="22"/>
                <w:lang w:eastAsia="zh-CN"/>
              </w:rPr>
              <w:t>In general, we share the same view with vivo and Ericsson, i.e., FG 9-1 is too much specific. We are fine to simplify FG 9-1.</w:t>
            </w:r>
          </w:p>
          <w:p w14:paraId="5F6F474E" w14:textId="77777777" w:rsidR="00A00F29" w:rsidRDefault="00A00F29">
            <w:pPr>
              <w:rPr>
                <w:ins w:id="288" w:author="ZTE" w:date="2020-03-30T09:40:00Z"/>
                <w:rFonts w:eastAsiaTheme="minorEastAsia"/>
                <w:sz w:val="22"/>
                <w:szCs w:val="22"/>
                <w:lang w:val="en-US" w:eastAsia="zh-CN"/>
              </w:rPr>
            </w:pPr>
            <w:ins w:id="289" w:author="ZTE" w:date="2020-03-30T09:40:00Z">
              <w:r>
                <w:rPr>
                  <w:rFonts w:eastAsiaTheme="minorEastAsia"/>
                  <w:sz w:val="22"/>
                  <w:szCs w:val="22"/>
                  <w:lang w:val="en-US" w:eastAsia="zh-CN"/>
                </w:rPr>
                <w:lastRenderedPageBreak/>
                <w:t>[Rapporteur]</w:t>
              </w:r>
            </w:ins>
          </w:p>
          <w:p w14:paraId="4B0F6848" w14:textId="77777777" w:rsidR="00A00F29" w:rsidRDefault="00A00F29">
            <w:pPr>
              <w:rPr>
                <w:ins w:id="290" w:author="ZTE" w:date="2020-03-30T09:40:00Z"/>
                <w:rFonts w:eastAsia="ＭＳ 明朝"/>
                <w:sz w:val="22"/>
                <w:szCs w:val="22"/>
                <w:lang w:val="en-US"/>
              </w:rPr>
            </w:pPr>
            <w:ins w:id="291" w:author="ZTE" w:date="2020-03-30T09:40:00Z">
              <w:r>
                <w:rPr>
                  <w:rFonts w:eastAsia="ＭＳ 明朝"/>
                  <w:sz w:val="22"/>
                  <w:szCs w:val="22"/>
                  <w:lang w:val="en-US"/>
                </w:rPr>
                <w:t>Please check the Alt.2 for 9-1.</w:t>
              </w:r>
            </w:ins>
          </w:p>
          <w:p w14:paraId="2920700B" w14:textId="77777777" w:rsidR="00A00F29" w:rsidRDefault="00A00F29">
            <w:pPr>
              <w:rPr>
                <w:rFonts w:eastAsia="ＭＳ 明朝"/>
                <w:sz w:val="22"/>
                <w:szCs w:val="22"/>
                <w:lang w:val="en-US"/>
              </w:rPr>
            </w:pPr>
            <w:ins w:id="292" w:author="ZTE" w:date="2020-03-30T09:41:00Z">
              <w:r>
                <w:rPr>
                  <w:rFonts w:eastAsia="ＭＳ 明朝"/>
                  <w:sz w:val="22"/>
                  <w:szCs w:val="22"/>
                  <w:lang w:val="en-US"/>
                </w:rPr>
                <w:t xml:space="preserve">Alt.1 is also revised </w:t>
              </w:r>
            </w:ins>
            <w:ins w:id="293" w:author="ZTE" w:date="2020-03-30T11:33:00Z">
              <w:r>
                <w:rPr>
                  <w:rFonts w:eastAsia="ＭＳ 明朝"/>
                  <w:sz w:val="22"/>
                  <w:szCs w:val="22"/>
                  <w:lang w:val="en-US"/>
                </w:rPr>
                <w:t>taking into account</w:t>
              </w:r>
            </w:ins>
            <w:ins w:id="294" w:author="ZTE" w:date="2020-03-30T09:41:00Z">
              <w:r>
                <w:rPr>
                  <w:rFonts w:eastAsia="ＭＳ 明朝"/>
                  <w:sz w:val="22"/>
                  <w:szCs w:val="22"/>
                  <w:lang w:val="en-US"/>
                </w:rPr>
                <w:t xml:space="preserve"> your comments.</w:t>
              </w:r>
            </w:ins>
          </w:p>
        </w:tc>
      </w:tr>
      <w:tr w:rsidR="00A00F29" w14:paraId="7DA499DB" w14:textId="77777777" w:rsidTr="00A00F29">
        <w:tc>
          <w:tcPr>
            <w:tcW w:w="284" w:type="pct"/>
            <w:tcBorders>
              <w:top w:val="single" w:sz="4" w:space="0" w:color="auto"/>
              <w:left w:val="single" w:sz="4" w:space="0" w:color="auto"/>
              <w:bottom w:val="single" w:sz="4" w:space="0" w:color="auto"/>
              <w:right w:val="single" w:sz="4" w:space="0" w:color="auto"/>
            </w:tcBorders>
            <w:hideMark/>
          </w:tcPr>
          <w:p w14:paraId="611FF12F" w14:textId="77777777" w:rsidR="00A00F29" w:rsidRDefault="00A00F29">
            <w:pPr>
              <w:rPr>
                <w:rFonts w:eastAsia="ＭＳ 明朝"/>
                <w:sz w:val="22"/>
                <w:szCs w:val="22"/>
                <w:lang w:val="en-US"/>
              </w:rPr>
            </w:pPr>
            <w:r>
              <w:rPr>
                <w:rFonts w:eastAsiaTheme="minorEastAsia"/>
                <w:sz w:val="22"/>
                <w:szCs w:val="22"/>
                <w:lang w:val="en-US" w:eastAsia="zh-CN"/>
              </w:rPr>
              <w:lastRenderedPageBreak/>
              <w:t>ZTE</w:t>
            </w:r>
          </w:p>
        </w:tc>
        <w:tc>
          <w:tcPr>
            <w:tcW w:w="4716" w:type="pct"/>
            <w:tcBorders>
              <w:top w:val="single" w:sz="4" w:space="0" w:color="auto"/>
              <w:left w:val="single" w:sz="4" w:space="0" w:color="auto"/>
              <w:bottom w:val="single" w:sz="4" w:space="0" w:color="auto"/>
              <w:right w:val="single" w:sz="4" w:space="0" w:color="auto"/>
            </w:tcBorders>
            <w:hideMark/>
          </w:tcPr>
          <w:p w14:paraId="21747A88" w14:textId="77777777" w:rsidR="00A00F29" w:rsidRDefault="00A00F29">
            <w:pPr>
              <w:rPr>
                <w:rFonts w:eastAsiaTheme="minorEastAsia"/>
                <w:sz w:val="22"/>
                <w:szCs w:val="22"/>
                <w:lang w:val="en-US" w:eastAsia="zh-CN"/>
              </w:rPr>
            </w:pPr>
            <w:r>
              <w:rPr>
                <w:rFonts w:eastAsiaTheme="minorEastAsia"/>
                <w:sz w:val="22"/>
                <w:szCs w:val="22"/>
                <w:lang w:val="en-US" w:eastAsia="zh-CN"/>
              </w:rPr>
              <w:t>We do not have strong preference whether to make the basic feature group with high level description or list all the details. Maybe a high level description is better since those details can be found in the specifications anyway. If so, we can start from the suggestion by vivo. Please indicate which additional components are necessary to be added to the basic feature group.</w:t>
            </w:r>
          </w:p>
          <w:p w14:paraId="0C8D80D0" w14:textId="77777777" w:rsidR="00A00F29" w:rsidRDefault="00A00F29" w:rsidP="0061006E">
            <w:pPr>
              <w:pStyle w:val="aff6"/>
              <w:numPr>
                <w:ilvl w:val="0"/>
                <w:numId w:val="182"/>
              </w:numPr>
              <w:ind w:leftChars="0"/>
              <w:rPr>
                <w:rFonts w:eastAsiaTheme="minorEastAsia"/>
                <w:sz w:val="22"/>
                <w:szCs w:val="22"/>
                <w:lang w:val="en-US" w:eastAsia="zh-CN"/>
              </w:rPr>
            </w:pPr>
            <w:r>
              <w:rPr>
                <w:rFonts w:eastAsiaTheme="minorEastAsia"/>
                <w:sz w:val="22"/>
                <w:szCs w:val="22"/>
                <w:lang w:val="en-US" w:eastAsia="zh-CN"/>
              </w:rPr>
              <w:t>MsgA PRACH configuration and preamble format</w:t>
            </w:r>
          </w:p>
          <w:p w14:paraId="2B935107" w14:textId="77777777" w:rsidR="00A00F29" w:rsidRDefault="00A00F29" w:rsidP="0061006E">
            <w:pPr>
              <w:pStyle w:val="aff6"/>
              <w:numPr>
                <w:ilvl w:val="0"/>
                <w:numId w:val="182"/>
              </w:numPr>
              <w:ind w:leftChars="0"/>
              <w:rPr>
                <w:rFonts w:eastAsiaTheme="minorEastAsia"/>
                <w:sz w:val="22"/>
                <w:szCs w:val="22"/>
                <w:lang w:val="en-US" w:eastAsia="zh-CN"/>
              </w:rPr>
            </w:pPr>
            <w:r>
              <w:rPr>
                <w:rFonts w:eastAsiaTheme="minorEastAsia"/>
                <w:sz w:val="22"/>
                <w:szCs w:val="22"/>
                <w:lang w:val="en-US" w:eastAsia="zh-CN"/>
              </w:rPr>
              <w:t>MsgA PUSCH configuration</w:t>
            </w:r>
          </w:p>
          <w:p w14:paraId="4D984C7D" w14:textId="77777777" w:rsidR="00A00F29" w:rsidRDefault="00A00F29" w:rsidP="0061006E">
            <w:pPr>
              <w:pStyle w:val="aff6"/>
              <w:numPr>
                <w:ilvl w:val="0"/>
                <w:numId w:val="182"/>
              </w:numPr>
              <w:ind w:leftChars="0"/>
              <w:rPr>
                <w:rFonts w:eastAsiaTheme="minorEastAsia"/>
                <w:sz w:val="22"/>
                <w:szCs w:val="22"/>
                <w:lang w:val="en-US" w:eastAsia="zh-CN"/>
              </w:rPr>
            </w:pPr>
            <w:r>
              <w:rPr>
                <w:rFonts w:eastAsiaTheme="minorEastAsia"/>
                <w:sz w:val="22"/>
                <w:szCs w:val="22"/>
                <w:lang w:val="en-US" w:eastAsia="zh-CN"/>
              </w:rPr>
              <w:t>MsgA PRACH/PUSCH transmission</w:t>
            </w:r>
          </w:p>
          <w:p w14:paraId="66BB342B" w14:textId="77777777" w:rsidR="00A00F29" w:rsidRDefault="00A00F29" w:rsidP="0061006E">
            <w:pPr>
              <w:pStyle w:val="aff6"/>
              <w:numPr>
                <w:ilvl w:val="0"/>
                <w:numId w:val="182"/>
              </w:numPr>
              <w:ind w:leftChars="0"/>
              <w:rPr>
                <w:rFonts w:eastAsiaTheme="minorEastAsia"/>
                <w:sz w:val="22"/>
                <w:szCs w:val="22"/>
                <w:lang w:val="en-US" w:eastAsia="zh-CN"/>
              </w:rPr>
            </w:pPr>
            <w:r>
              <w:rPr>
                <w:rFonts w:eastAsiaTheme="minorEastAsia"/>
                <w:sz w:val="22"/>
                <w:szCs w:val="22"/>
                <w:lang w:val="en-US" w:eastAsia="zh-CN"/>
              </w:rPr>
              <w:t>MsgB reception</w:t>
            </w:r>
          </w:p>
          <w:p w14:paraId="36CD50E1" w14:textId="77777777" w:rsidR="00A00F29" w:rsidRDefault="00A00F29" w:rsidP="0061006E">
            <w:pPr>
              <w:pStyle w:val="aff6"/>
              <w:numPr>
                <w:ilvl w:val="0"/>
                <w:numId w:val="182"/>
              </w:numPr>
              <w:ind w:leftChars="0"/>
              <w:rPr>
                <w:rFonts w:eastAsiaTheme="minorEastAsia"/>
                <w:sz w:val="22"/>
                <w:szCs w:val="22"/>
                <w:lang w:val="en-US" w:eastAsia="zh-CN"/>
              </w:rPr>
            </w:pPr>
            <w:r>
              <w:rPr>
                <w:rFonts w:eastAsiaTheme="minorEastAsia"/>
                <w:sz w:val="22"/>
                <w:szCs w:val="22"/>
                <w:lang w:val="en-US" w:eastAsia="zh-CN"/>
              </w:rPr>
              <w:t>Power control for MsgA PRACH, MsgA PUSCH, PUCCH for HARQ-ACK feedback to a MsgB</w:t>
            </w:r>
          </w:p>
        </w:tc>
      </w:tr>
      <w:tr w:rsidR="00A00F29" w14:paraId="0965CA60" w14:textId="77777777" w:rsidTr="00A00F29">
        <w:tc>
          <w:tcPr>
            <w:tcW w:w="284" w:type="pct"/>
            <w:tcBorders>
              <w:top w:val="single" w:sz="4" w:space="0" w:color="auto"/>
              <w:left w:val="single" w:sz="4" w:space="0" w:color="auto"/>
              <w:bottom w:val="single" w:sz="4" w:space="0" w:color="auto"/>
              <w:right w:val="single" w:sz="4" w:space="0" w:color="auto"/>
            </w:tcBorders>
            <w:hideMark/>
          </w:tcPr>
          <w:p w14:paraId="2EAF69C2" w14:textId="77777777" w:rsidR="00A00F29" w:rsidRDefault="00A00F29">
            <w:pPr>
              <w:rPr>
                <w:rFonts w:eastAsiaTheme="minorEastAsia"/>
                <w:sz w:val="22"/>
                <w:szCs w:val="22"/>
                <w:lang w:val="en-US" w:eastAsia="zh-CN"/>
              </w:rPr>
            </w:pPr>
            <w:r>
              <w:rPr>
                <w:rFonts w:eastAsia="ＭＳ 明朝"/>
                <w:sz w:val="22"/>
                <w:szCs w:val="22"/>
                <w:lang w:val="en-US"/>
              </w:rPr>
              <w:t>NTT DOCOMO</w:t>
            </w:r>
          </w:p>
        </w:tc>
        <w:tc>
          <w:tcPr>
            <w:tcW w:w="4716" w:type="pct"/>
            <w:tcBorders>
              <w:top w:val="single" w:sz="4" w:space="0" w:color="auto"/>
              <w:left w:val="single" w:sz="4" w:space="0" w:color="auto"/>
              <w:bottom w:val="single" w:sz="4" w:space="0" w:color="auto"/>
              <w:right w:val="single" w:sz="4" w:space="0" w:color="auto"/>
            </w:tcBorders>
            <w:hideMark/>
          </w:tcPr>
          <w:p w14:paraId="1A79136B" w14:textId="77777777" w:rsidR="00A00F29" w:rsidRDefault="00A00F29" w:rsidP="0061006E">
            <w:pPr>
              <w:pStyle w:val="aff6"/>
              <w:numPr>
                <w:ilvl w:val="0"/>
                <w:numId w:val="185"/>
              </w:numPr>
              <w:ind w:leftChars="0"/>
              <w:rPr>
                <w:rFonts w:eastAsia="ＭＳ 明朝"/>
                <w:sz w:val="22"/>
                <w:szCs w:val="22"/>
                <w:lang w:val="en-US"/>
              </w:rPr>
            </w:pPr>
            <w:r>
              <w:rPr>
                <w:rFonts w:eastAsia="ＭＳ 明朝"/>
                <w:sz w:val="22"/>
                <w:szCs w:val="22"/>
                <w:lang w:val="en-US"/>
              </w:rPr>
              <w:t>What is the reason FG 9-6 is separated from FG 9-1 basic feature group? We prefer FG 9-6 is a part of basic feature group. Otherwise, Intra-slot frequency hopping for msgA PUSCH cannot be used for UEs in RRC_IDLE/INACTIVE state. In Rel-15, “Intra-slot frequency-hopping for PUSCH scheduled by Type 1 CSS before RRC connection” is a part of basic feature group.</w:t>
            </w:r>
          </w:p>
          <w:p w14:paraId="31EA9E7A" w14:textId="77777777" w:rsidR="00A00F29" w:rsidRDefault="00A00F29" w:rsidP="0061006E">
            <w:pPr>
              <w:pStyle w:val="aff6"/>
              <w:numPr>
                <w:ilvl w:val="0"/>
                <w:numId w:val="185"/>
              </w:numPr>
              <w:ind w:leftChars="0"/>
              <w:rPr>
                <w:ins w:id="295" w:author="ZTE" w:date="2020-03-30T09:42:00Z"/>
                <w:rFonts w:eastAsia="ＭＳ 明朝"/>
                <w:sz w:val="22"/>
                <w:szCs w:val="22"/>
                <w:lang w:val="en-US"/>
              </w:rPr>
            </w:pPr>
            <w:r>
              <w:rPr>
                <w:rFonts w:eastAsia="ＭＳ 明朝"/>
                <w:sz w:val="22"/>
                <w:szCs w:val="22"/>
                <w:lang w:val="en-US"/>
              </w:rPr>
              <w:t>xDD/FRx differentiation is applicable only for per UE capability, and hence “No” should be changed to “N/A” for FGs not per-UE.</w:t>
            </w:r>
          </w:p>
          <w:p w14:paraId="10CE876A" w14:textId="77777777" w:rsidR="00A00F29" w:rsidRDefault="00A00F29">
            <w:pPr>
              <w:rPr>
                <w:ins w:id="296" w:author="ZTE" w:date="2020-03-30T09:42:00Z"/>
                <w:rFonts w:eastAsiaTheme="minorEastAsia"/>
                <w:sz w:val="22"/>
                <w:szCs w:val="22"/>
                <w:lang w:val="en-US" w:eastAsia="zh-CN"/>
              </w:rPr>
            </w:pPr>
            <w:ins w:id="297" w:author="ZTE" w:date="2020-03-30T09:42:00Z">
              <w:r>
                <w:rPr>
                  <w:rFonts w:eastAsiaTheme="minorEastAsia"/>
                  <w:sz w:val="22"/>
                  <w:szCs w:val="22"/>
                  <w:lang w:val="en-US" w:eastAsia="zh-CN"/>
                </w:rPr>
                <w:t>[Rapporteur]</w:t>
              </w:r>
            </w:ins>
          </w:p>
          <w:p w14:paraId="5E2D9FDC" w14:textId="77777777" w:rsidR="00A00F29" w:rsidRDefault="00A00F29">
            <w:pPr>
              <w:rPr>
                <w:ins w:id="298" w:author="ZTE" w:date="2020-03-30T09:42:00Z"/>
                <w:rFonts w:eastAsia="ＭＳ 明朝"/>
                <w:sz w:val="22"/>
                <w:szCs w:val="22"/>
                <w:lang w:val="en-US"/>
              </w:rPr>
            </w:pPr>
            <w:ins w:id="299" w:author="ZTE" w:date="2020-03-30T09:44:00Z">
              <w:r>
                <w:rPr>
                  <w:rFonts w:eastAsia="ＭＳ 明朝"/>
                  <w:sz w:val="22"/>
                  <w:szCs w:val="22"/>
                  <w:lang w:val="en-US"/>
                </w:rPr>
                <w:t xml:space="preserve">For comment 1: </w:t>
              </w:r>
            </w:ins>
            <w:ins w:id="300" w:author="ZTE" w:date="2020-03-30T09:42:00Z">
              <w:r>
                <w:rPr>
                  <w:rFonts w:eastAsia="ＭＳ 明朝"/>
                  <w:sz w:val="22"/>
                  <w:szCs w:val="22"/>
                  <w:lang w:val="en-US"/>
                </w:rPr>
                <w:t>FG 9-6 has been deleted, and merged into basic FG 9-1 if alt 1 is taken.</w:t>
              </w:r>
            </w:ins>
          </w:p>
          <w:p w14:paraId="175A9729" w14:textId="77777777" w:rsidR="00A00F29" w:rsidRDefault="00A00F29">
            <w:pPr>
              <w:rPr>
                <w:rFonts w:eastAsia="ＭＳ 明朝"/>
                <w:sz w:val="22"/>
                <w:szCs w:val="22"/>
                <w:lang w:val="en-US"/>
              </w:rPr>
            </w:pPr>
            <w:ins w:id="301" w:author="ZTE" w:date="2020-03-30T09:44:00Z">
              <w:r>
                <w:rPr>
                  <w:rFonts w:eastAsia="ＭＳ 明朝"/>
                  <w:sz w:val="22"/>
                  <w:szCs w:val="22"/>
                  <w:lang w:val="en-US"/>
                </w:rPr>
                <w:t>For comment 2: Thanks for the adiv</w:t>
              </w:r>
            </w:ins>
            <w:ins w:id="302" w:author="ZTE" w:date="2020-04-01T16:35:00Z">
              <w:r>
                <w:rPr>
                  <w:rFonts w:eastAsia="ＭＳ 明朝"/>
                  <w:sz w:val="22"/>
                  <w:szCs w:val="22"/>
                  <w:lang w:val="en-US"/>
                </w:rPr>
                <w:t>i</w:t>
              </w:r>
            </w:ins>
            <w:ins w:id="303" w:author="ZTE" w:date="2020-03-30T09:44:00Z">
              <w:r>
                <w:rPr>
                  <w:rFonts w:eastAsia="ＭＳ 明朝"/>
                  <w:sz w:val="22"/>
                  <w:szCs w:val="22"/>
                  <w:lang w:val="en-US"/>
                </w:rPr>
                <w:t>ce, it has been updated.</w:t>
              </w:r>
            </w:ins>
          </w:p>
        </w:tc>
      </w:tr>
      <w:tr w:rsidR="00A00F29" w14:paraId="67C3FF26" w14:textId="77777777" w:rsidTr="00A00F29">
        <w:tc>
          <w:tcPr>
            <w:tcW w:w="284" w:type="pct"/>
            <w:tcBorders>
              <w:top w:val="single" w:sz="4" w:space="0" w:color="auto"/>
              <w:left w:val="single" w:sz="4" w:space="0" w:color="auto"/>
              <w:bottom w:val="single" w:sz="4" w:space="0" w:color="auto"/>
              <w:right w:val="single" w:sz="4" w:space="0" w:color="auto"/>
            </w:tcBorders>
            <w:hideMark/>
          </w:tcPr>
          <w:p w14:paraId="21118D7C" w14:textId="77777777" w:rsidR="00A00F29" w:rsidRDefault="00A00F29">
            <w:pPr>
              <w:rPr>
                <w:rFonts w:eastAsia="ＭＳ 明朝"/>
                <w:sz w:val="22"/>
                <w:szCs w:val="22"/>
                <w:lang w:val="en-US"/>
              </w:rPr>
            </w:pPr>
            <w:r>
              <w:rPr>
                <w:rFonts w:eastAsia="ＭＳ 明朝"/>
                <w:sz w:val="22"/>
                <w:szCs w:val="22"/>
                <w:lang w:val="en-US"/>
              </w:rPr>
              <w:t>MediaTek</w:t>
            </w:r>
          </w:p>
        </w:tc>
        <w:tc>
          <w:tcPr>
            <w:tcW w:w="4716" w:type="pct"/>
            <w:tcBorders>
              <w:top w:val="single" w:sz="4" w:space="0" w:color="auto"/>
              <w:left w:val="single" w:sz="4" w:space="0" w:color="auto"/>
              <w:bottom w:val="single" w:sz="4" w:space="0" w:color="auto"/>
              <w:right w:val="single" w:sz="4" w:space="0" w:color="auto"/>
            </w:tcBorders>
            <w:hideMark/>
          </w:tcPr>
          <w:p w14:paraId="396D81E6" w14:textId="77777777" w:rsidR="00A00F29" w:rsidRDefault="00A00F29" w:rsidP="0061006E">
            <w:pPr>
              <w:pStyle w:val="aff6"/>
              <w:numPr>
                <w:ilvl w:val="0"/>
                <w:numId w:val="186"/>
              </w:numPr>
              <w:ind w:leftChars="0"/>
              <w:rPr>
                <w:rFonts w:eastAsia="ＭＳ 明朝"/>
                <w:sz w:val="22"/>
                <w:szCs w:val="22"/>
                <w:lang w:val="en-US"/>
              </w:rPr>
            </w:pPr>
            <w:r>
              <w:rPr>
                <w:rFonts w:eastAsia="ＭＳ 明朝"/>
                <w:sz w:val="22"/>
                <w:szCs w:val="22"/>
                <w:lang w:val="en-US"/>
              </w:rPr>
              <w:t>For FG9-1, we suggest to remove 60kHz from component 18) because 60KHz SCS testing is not mature for FR2 yet.</w:t>
            </w:r>
          </w:p>
          <w:p w14:paraId="391D22B5" w14:textId="77777777" w:rsidR="00A00F29" w:rsidRDefault="00A00F29" w:rsidP="0061006E">
            <w:pPr>
              <w:pStyle w:val="aff6"/>
              <w:numPr>
                <w:ilvl w:val="0"/>
                <w:numId w:val="186"/>
              </w:numPr>
              <w:ind w:leftChars="0"/>
              <w:rPr>
                <w:rFonts w:eastAsia="ＭＳ 明朝"/>
                <w:sz w:val="22"/>
                <w:szCs w:val="22"/>
                <w:lang w:val="en-US"/>
              </w:rPr>
            </w:pPr>
            <w:r>
              <w:rPr>
                <w:rFonts w:eastAsia="ＭＳ 明朝"/>
                <w:sz w:val="22"/>
                <w:szCs w:val="22"/>
                <w:lang w:val="en-US"/>
              </w:rPr>
              <w:t>Modify feature FG9-5 as follows</w:t>
            </w:r>
          </w:p>
          <w:tbl>
            <w:tblPr>
              <w:tblStyle w:val="aff4"/>
              <w:tblW w:w="0" w:type="auto"/>
              <w:tblInd w:w="720" w:type="dxa"/>
              <w:tblLook w:val="04A0" w:firstRow="1" w:lastRow="0" w:firstColumn="1" w:lastColumn="0" w:noHBand="0" w:noVBand="1"/>
            </w:tblPr>
            <w:tblGrid>
              <w:gridCol w:w="819"/>
              <w:gridCol w:w="1843"/>
              <w:gridCol w:w="4678"/>
              <w:gridCol w:w="1267"/>
              <w:gridCol w:w="850"/>
              <w:gridCol w:w="2410"/>
              <w:gridCol w:w="2410"/>
            </w:tblGrid>
            <w:tr w:rsidR="00A00F29" w14:paraId="5897F543" w14:textId="77777777">
              <w:tc>
                <w:tcPr>
                  <w:tcW w:w="819" w:type="dxa"/>
                  <w:tcBorders>
                    <w:top w:val="single" w:sz="4" w:space="0" w:color="auto"/>
                    <w:left w:val="single" w:sz="4" w:space="0" w:color="auto"/>
                    <w:bottom w:val="single" w:sz="4" w:space="0" w:color="auto"/>
                    <w:right w:val="single" w:sz="4" w:space="0" w:color="auto"/>
                  </w:tcBorders>
                  <w:hideMark/>
                </w:tcPr>
                <w:p w14:paraId="2DC93E8A" w14:textId="77777777" w:rsidR="00A00F29" w:rsidRDefault="00A00F29">
                  <w:pPr>
                    <w:pStyle w:val="aff6"/>
                    <w:ind w:leftChars="0" w:left="0"/>
                    <w:rPr>
                      <w:rFonts w:eastAsia="ＭＳ 明朝"/>
                      <w:sz w:val="22"/>
                      <w:szCs w:val="22"/>
                      <w:lang w:val="en-US"/>
                    </w:rPr>
                  </w:pPr>
                  <w:r>
                    <w:rPr>
                      <w:rFonts w:eastAsia="ＭＳ 明朝"/>
                      <w:sz w:val="22"/>
                      <w:szCs w:val="22"/>
                      <w:lang w:val="en-US"/>
                    </w:rPr>
                    <w:t>Index</w:t>
                  </w:r>
                </w:p>
              </w:tc>
              <w:tc>
                <w:tcPr>
                  <w:tcW w:w="1843" w:type="dxa"/>
                  <w:tcBorders>
                    <w:top w:val="single" w:sz="4" w:space="0" w:color="auto"/>
                    <w:left w:val="single" w:sz="4" w:space="0" w:color="auto"/>
                    <w:bottom w:val="single" w:sz="4" w:space="0" w:color="auto"/>
                    <w:right w:val="single" w:sz="4" w:space="0" w:color="auto"/>
                  </w:tcBorders>
                  <w:hideMark/>
                </w:tcPr>
                <w:p w14:paraId="1C71043C" w14:textId="77777777" w:rsidR="00A00F29" w:rsidRDefault="00A00F29">
                  <w:pPr>
                    <w:pStyle w:val="aff6"/>
                    <w:ind w:leftChars="0" w:left="0"/>
                    <w:rPr>
                      <w:rFonts w:eastAsia="ＭＳ 明朝"/>
                      <w:sz w:val="22"/>
                      <w:szCs w:val="22"/>
                      <w:lang w:val="en-US"/>
                    </w:rPr>
                  </w:pPr>
                  <w:r>
                    <w:rPr>
                      <w:rFonts w:eastAsia="ＭＳ 明朝"/>
                      <w:sz w:val="22"/>
                      <w:szCs w:val="22"/>
                      <w:lang w:val="en-US"/>
                    </w:rPr>
                    <w:t>Feature group</w:t>
                  </w:r>
                </w:p>
              </w:tc>
              <w:tc>
                <w:tcPr>
                  <w:tcW w:w="4678" w:type="dxa"/>
                  <w:tcBorders>
                    <w:top w:val="single" w:sz="4" w:space="0" w:color="auto"/>
                    <w:left w:val="single" w:sz="4" w:space="0" w:color="auto"/>
                    <w:bottom w:val="single" w:sz="4" w:space="0" w:color="auto"/>
                    <w:right w:val="single" w:sz="4" w:space="0" w:color="auto"/>
                  </w:tcBorders>
                  <w:hideMark/>
                </w:tcPr>
                <w:p w14:paraId="36BC2BF1" w14:textId="77777777" w:rsidR="00A00F29" w:rsidRDefault="00A00F29">
                  <w:pPr>
                    <w:pStyle w:val="aff6"/>
                    <w:ind w:leftChars="0" w:left="0"/>
                    <w:rPr>
                      <w:rFonts w:eastAsia="ＭＳ 明朝"/>
                      <w:sz w:val="22"/>
                      <w:szCs w:val="22"/>
                      <w:lang w:val="en-US"/>
                    </w:rPr>
                  </w:pPr>
                  <w:r>
                    <w:rPr>
                      <w:rFonts w:eastAsia="ＭＳ 明朝"/>
                      <w:sz w:val="22"/>
                      <w:szCs w:val="22"/>
                      <w:lang w:val="en-US"/>
                    </w:rPr>
                    <w:t>Components</w:t>
                  </w:r>
                </w:p>
              </w:tc>
              <w:tc>
                <w:tcPr>
                  <w:tcW w:w="1267" w:type="dxa"/>
                  <w:tcBorders>
                    <w:top w:val="single" w:sz="4" w:space="0" w:color="auto"/>
                    <w:left w:val="single" w:sz="4" w:space="0" w:color="auto"/>
                    <w:bottom w:val="single" w:sz="4" w:space="0" w:color="auto"/>
                    <w:right w:val="single" w:sz="4" w:space="0" w:color="auto"/>
                  </w:tcBorders>
                  <w:hideMark/>
                </w:tcPr>
                <w:p w14:paraId="6BEE9497" w14:textId="77777777" w:rsidR="00A00F29" w:rsidRDefault="00A00F29">
                  <w:pPr>
                    <w:pStyle w:val="aff6"/>
                    <w:ind w:leftChars="0" w:left="0"/>
                    <w:rPr>
                      <w:rFonts w:eastAsia="ＭＳ 明朝"/>
                      <w:sz w:val="22"/>
                      <w:szCs w:val="22"/>
                      <w:lang w:val="en-US"/>
                    </w:rPr>
                  </w:pPr>
                  <w:r>
                    <w:rPr>
                      <w:rFonts w:eastAsia="ＭＳ 明朝"/>
                      <w:sz w:val="22"/>
                      <w:szCs w:val="22"/>
                      <w:lang w:val="en-US"/>
                    </w:rPr>
                    <w:t>Prerequisite feature groups</w:t>
                  </w:r>
                </w:p>
              </w:tc>
              <w:tc>
                <w:tcPr>
                  <w:tcW w:w="850" w:type="dxa"/>
                  <w:tcBorders>
                    <w:top w:val="single" w:sz="4" w:space="0" w:color="auto"/>
                    <w:left w:val="single" w:sz="4" w:space="0" w:color="auto"/>
                    <w:bottom w:val="single" w:sz="4" w:space="0" w:color="auto"/>
                    <w:right w:val="single" w:sz="4" w:space="0" w:color="auto"/>
                  </w:tcBorders>
                  <w:hideMark/>
                </w:tcPr>
                <w:p w14:paraId="3AC74F1B" w14:textId="77777777" w:rsidR="00A00F29" w:rsidRDefault="00A00F29">
                  <w:pPr>
                    <w:pStyle w:val="aff6"/>
                    <w:ind w:leftChars="0" w:left="0"/>
                    <w:rPr>
                      <w:rFonts w:eastAsia="ＭＳ 明朝"/>
                      <w:sz w:val="22"/>
                      <w:szCs w:val="22"/>
                      <w:lang w:val="en-US"/>
                    </w:rPr>
                  </w:pPr>
                  <w:r>
                    <w:rPr>
                      <w:rFonts w:eastAsia="ＭＳ 明朝"/>
                      <w:sz w:val="22"/>
                      <w:szCs w:val="22"/>
                      <w:lang w:val="en-US"/>
                    </w:rPr>
                    <w:t>Per</w:t>
                  </w:r>
                </w:p>
              </w:tc>
              <w:tc>
                <w:tcPr>
                  <w:tcW w:w="2410" w:type="dxa"/>
                  <w:tcBorders>
                    <w:top w:val="single" w:sz="4" w:space="0" w:color="auto"/>
                    <w:left w:val="single" w:sz="4" w:space="0" w:color="auto"/>
                    <w:bottom w:val="single" w:sz="4" w:space="0" w:color="auto"/>
                    <w:right w:val="single" w:sz="4" w:space="0" w:color="auto"/>
                  </w:tcBorders>
                  <w:hideMark/>
                </w:tcPr>
                <w:p w14:paraId="0B32882B" w14:textId="77777777" w:rsidR="00A00F29" w:rsidRDefault="00A00F29">
                  <w:pPr>
                    <w:pStyle w:val="aff6"/>
                    <w:ind w:leftChars="0" w:left="0"/>
                    <w:rPr>
                      <w:rFonts w:eastAsia="ＭＳ 明朝"/>
                      <w:sz w:val="22"/>
                      <w:szCs w:val="22"/>
                      <w:lang w:val="en-US"/>
                    </w:rPr>
                  </w:pPr>
                  <w:r>
                    <w:rPr>
                      <w:sz w:val="22"/>
                      <w:szCs w:val="22"/>
                    </w:rPr>
                    <w:t>Need of FR1/FR2 differentiation</w:t>
                  </w:r>
                </w:p>
              </w:tc>
              <w:tc>
                <w:tcPr>
                  <w:tcW w:w="2410" w:type="dxa"/>
                  <w:tcBorders>
                    <w:top w:val="single" w:sz="4" w:space="0" w:color="auto"/>
                    <w:left w:val="single" w:sz="4" w:space="0" w:color="auto"/>
                    <w:bottom w:val="single" w:sz="4" w:space="0" w:color="auto"/>
                    <w:right w:val="single" w:sz="4" w:space="0" w:color="auto"/>
                  </w:tcBorders>
                  <w:hideMark/>
                </w:tcPr>
                <w:p w14:paraId="2C9E866E" w14:textId="77777777" w:rsidR="00A00F29" w:rsidRDefault="00A00F29">
                  <w:pPr>
                    <w:pStyle w:val="aff6"/>
                    <w:ind w:leftChars="0" w:left="0"/>
                    <w:rPr>
                      <w:rFonts w:eastAsia="ＭＳ 明朝"/>
                      <w:sz w:val="22"/>
                      <w:szCs w:val="22"/>
                      <w:lang w:val="en-US"/>
                    </w:rPr>
                  </w:pPr>
                  <w:r>
                    <w:rPr>
                      <w:rFonts w:eastAsia="ＭＳ 明朝"/>
                      <w:sz w:val="22"/>
                      <w:szCs w:val="22"/>
                      <w:lang w:val="en-US"/>
                    </w:rPr>
                    <w:t>Mandatory/Optional</w:t>
                  </w:r>
                </w:p>
              </w:tc>
            </w:tr>
            <w:tr w:rsidR="00A00F29" w14:paraId="17B8FB93" w14:textId="77777777">
              <w:tc>
                <w:tcPr>
                  <w:tcW w:w="819" w:type="dxa"/>
                  <w:tcBorders>
                    <w:top w:val="single" w:sz="4" w:space="0" w:color="auto"/>
                    <w:left w:val="single" w:sz="4" w:space="0" w:color="auto"/>
                    <w:bottom w:val="single" w:sz="4" w:space="0" w:color="auto"/>
                    <w:right w:val="single" w:sz="4" w:space="0" w:color="auto"/>
                  </w:tcBorders>
                  <w:hideMark/>
                </w:tcPr>
                <w:p w14:paraId="58A8FA3C" w14:textId="77777777" w:rsidR="00A00F29" w:rsidRDefault="00A00F29">
                  <w:pPr>
                    <w:pStyle w:val="aff6"/>
                    <w:ind w:leftChars="0" w:left="0"/>
                    <w:rPr>
                      <w:rFonts w:eastAsia="ＭＳ 明朝"/>
                      <w:sz w:val="22"/>
                      <w:szCs w:val="22"/>
                      <w:lang w:val="en-US"/>
                    </w:rPr>
                  </w:pPr>
                  <w:r>
                    <w:rPr>
                      <w:rFonts w:eastAsia="ＭＳ 明朝"/>
                      <w:sz w:val="22"/>
                      <w:szCs w:val="22"/>
                      <w:lang w:val="en-US"/>
                    </w:rPr>
                    <w:t>9-5</w:t>
                  </w:r>
                </w:p>
              </w:tc>
              <w:tc>
                <w:tcPr>
                  <w:tcW w:w="1843" w:type="dxa"/>
                  <w:tcBorders>
                    <w:top w:val="single" w:sz="4" w:space="0" w:color="auto"/>
                    <w:left w:val="single" w:sz="4" w:space="0" w:color="auto"/>
                    <w:bottom w:val="single" w:sz="4" w:space="0" w:color="auto"/>
                    <w:right w:val="single" w:sz="4" w:space="0" w:color="auto"/>
                  </w:tcBorders>
                  <w:hideMark/>
                </w:tcPr>
                <w:p w14:paraId="6594A30A" w14:textId="77777777" w:rsidR="00A00F29" w:rsidRDefault="00A00F29">
                  <w:pPr>
                    <w:pStyle w:val="aff6"/>
                    <w:ind w:leftChars="0" w:left="0"/>
                    <w:rPr>
                      <w:rFonts w:eastAsia="ＭＳ 明朝"/>
                      <w:sz w:val="22"/>
                      <w:szCs w:val="22"/>
                      <w:lang w:val="en-US"/>
                    </w:rPr>
                  </w:pPr>
                  <w:r>
                    <w:rPr>
                      <w:rFonts w:eastAsia="ＭＳ 明朝"/>
                      <w:sz w:val="22"/>
                      <w:szCs w:val="22"/>
                      <w:lang w:val="en-US"/>
                    </w:rPr>
                    <w:t xml:space="preserve">Support 60kHz for MsgA PUSCH </w:t>
                  </w:r>
                </w:p>
              </w:tc>
              <w:tc>
                <w:tcPr>
                  <w:tcW w:w="4678" w:type="dxa"/>
                  <w:tcBorders>
                    <w:top w:val="single" w:sz="4" w:space="0" w:color="auto"/>
                    <w:left w:val="single" w:sz="4" w:space="0" w:color="auto"/>
                    <w:bottom w:val="single" w:sz="4" w:space="0" w:color="auto"/>
                    <w:right w:val="single" w:sz="4" w:space="0" w:color="auto"/>
                  </w:tcBorders>
                  <w:hideMark/>
                </w:tcPr>
                <w:p w14:paraId="123FAF45" w14:textId="77777777" w:rsidR="00A00F29" w:rsidRDefault="00A00F29">
                  <w:pPr>
                    <w:rPr>
                      <w:rFonts w:eastAsia="ＭＳ 明朝"/>
                      <w:sz w:val="22"/>
                      <w:szCs w:val="22"/>
                      <w:lang w:val="en-US"/>
                    </w:rPr>
                  </w:pPr>
                  <w:r>
                    <w:rPr>
                      <w:rFonts w:eastAsia="ＭＳ 明朝"/>
                      <w:sz w:val="22"/>
                      <w:szCs w:val="22"/>
                      <w:lang w:val="en-US"/>
                    </w:rPr>
                    <w:t xml:space="preserve">Support 60kHz for MsgA PUSCH </w:t>
                  </w:r>
                </w:p>
              </w:tc>
              <w:tc>
                <w:tcPr>
                  <w:tcW w:w="1267" w:type="dxa"/>
                  <w:tcBorders>
                    <w:top w:val="single" w:sz="4" w:space="0" w:color="auto"/>
                    <w:left w:val="single" w:sz="4" w:space="0" w:color="auto"/>
                    <w:bottom w:val="single" w:sz="4" w:space="0" w:color="auto"/>
                    <w:right w:val="single" w:sz="4" w:space="0" w:color="auto"/>
                  </w:tcBorders>
                  <w:hideMark/>
                </w:tcPr>
                <w:p w14:paraId="3033AE7A" w14:textId="77777777" w:rsidR="00A00F29" w:rsidRDefault="00A00F29">
                  <w:pPr>
                    <w:rPr>
                      <w:rFonts w:eastAsia="ＭＳ 明朝"/>
                      <w:sz w:val="22"/>
                      <w:szCs w:val="22"/>
                      <w:lang w:val="en-US"/>
                    </w:rPr>
                  </w:pPr>
                  <w:r>
                    <w:rPr>
                      <w:rFonts w:eastAsia="ＭＳ 明朝"/>
                      <w:sz w:val="22"/>
                      <w:szCs w:val="22"/>
                      <w:lang w:val="en-US"/>
                    </w:rPr>
                    <w:t>9-1, 1-1</w:t>
                  </w:r>
                </w:p>
              </w:tc>
              <w:tc>
                <w:tcPr>
                  <w:tcW w:w="850" w:type="dxa"/>
                  <w:tcBorders>
                    <w:top w:val="single" w:sz="4" w:space="0" w:color="auto"/>
                    <w:left w:val="single" w:sz="4" w:space="0" w:color="auto"/>
                    <w:bottom w:val="single" w:sz="4" w:space="0" w:color="auto"/>
                    <w:right w:val="single" w:sz="4" w:space="0" w:color="auto"/>
                  </w:tcBorders>
                  <w:hideMark/>
                </w:tcPr>
                <w:p w14:paraId="49B951F1" w14:textId="77777777" w:rsidR="00A00F29" w:rsidRDefault="00A00F29">
                  <w:pPr>
                    <w:rPr>
                      <w:rFonts w:eastAsia="ＭＳ 明朝"/>
                      <w:sz w:val="22"/>
                      <w:szCs w:val="22"/>
                      <w:lang w:val="en-US"/>
                    </w:rPr>
                  </w:pPr>
                  <w:r>
                    <w:rPr>
                      <w:rFonts w:eastAsia="ＭＳ 明朝"/>
                      <w:sz w:val="22"/>
                      <w:szCs w:val="22"/>
                      <w:lang w:val="en-US"/>
                    </w:rPr>
                    <w:t>Per BC</w:t>
                  </w:r>
                </w:p>
              </w:tc>
              <w:tc>
                <w:tcPr>
                  <w:tcW w:w="2410" w:type="dxa"/>
                  <w:tcBorders>
                    <w:top w:val="single" w:sz="4" w:space="0" w:color="auto"/>
                    <w:left w:val="single" w:sz="4" w:space="0" w:color="auto"/>
                    <w:bottom w:val="single" w:sz="4" w:space="0" w:color="auto"/>
                    <w:right w:val="single" w:sz="4" w:space="0" w:color="auto"/>
                  </w:tcBorders>
                  <w:hideMark/>
                </w:tcPr>
                <w:p w14:paraId="6589594C" w14:textId="77777777" w:rsidR="00A00F29" w:rsidRDefault="00A00F29">
                  <w:pPr>
                    <w:rPr>
                      <w:sz w:val="22"/>
                      <w:szCs w:val="22"/>
                    </w:rPr>
                  </w:pPr>
                  <w:r>
                    <w:rPr>
                      <w:sz w:val="22"/>
                      <w:szCs w:val="22"/>
                    </w:rPr>
                    <w:t>Yes</w:t>
                  </w:r>
                </w:p>
              </w:tc>
              <w:tc>
                <w:tcPr>
                  <w:tcW w:w="2410" w:type="dxa"/>
                  <w:tcBorders>
                    <w:top w:val="single" w:sz="4" w:space="0" w:color="auto"/>
                    <w:left w:val="single" w:sz="4" w:space="0" w:color="auto"/>
                    <w:bottom w:val="single" w:sz="4" w:space="0" w:color="auto"/>
                    <w:right w:val="single" w:sz="4" w:space="0" w:color="auto"/>
                  </w:tcBorders>
                  <w:hideMark/>
                </w:tcPr>
                <w:p w14:paraId="6133B523" w14:textId="77777777" w:rsidR="00A00F29" w:rsidRDefault="00A00F29">
                  <w:pPr>
                    <w:rPr>
                      <w:rFonts w:eastAsia="ＭＳ 明朝"/>
                      <w:sz w:val="22"/>
                      <w:szCs w:val="22"/>
                      <w:lang w:val="en-US"/>
                    </w:rPr>
                  </w:pPr>
                  <w:r>
                    <w:rPr>
                      <w:sz w:val="22"/>
                      <w:szCs w:val="22"/>
                    </w:rPr>
                    <w:t>Optional with capability signalling</w:t>
                  </w:r>
                </w:p>
              </w:tc>
            </w:tr>
          </w:tbl>
          <w:p w14:paraId="2E97F38C" w14:textId="77777777" w:rsidR="00A00F29" w:rsidRDefault="00A00F29">
            <w:pPr>
              <w:rPr>
                <w:ins w:id="304" w:author="ZTE" w:date="2020-03-30T09:46:00Z"/>
                <w:rFonts w:eastAsiaTheme="minorEastAsia"/>
                <w:sz w:val="22"/>
                <w:szCs w:val="22"/>
                <w:lang w:val="en-US" w:eastAsia="zh-CN"/>
              </w:rPr>
            </w:pPr>
            <w:ins w:id="305" w:author="ZTE" w:date="2020-03-30T09:46:00Z">
              <w:r>
                <w:rPr>
                  <w:rFonts w:eastAsiaTheme="minorEastAsia"/>
                  <w:sz w:val="22"/>
                  <w:szCs w:val="22"/>
                  <w:lang w:val="en-US" w:eastAsia="zh-CN"/>
                </w:rPr>
                <w:t>[Rapporteur]</w:t>
              </w:r>
            </w:ins>
          </w:p>
          <w:p w14:paraId="1666FDBB" w14:textId="77777777" w:rsidR="00A00F29" w:rsidRDefault="00A00F29">
            <w:pPr>
              <w:rPr>
                <w:ins w:id="306" w:author="ZTE" w:date="2020-04-01T16:26:00Z"/>
                <w:rFonts w:eastAsia="ＭＳ 明朝"/>
                <w:sz w:val="22"/>
                <w:szCs w:val="22"/>
                <w:lang w:val="en-US"/>
              </w:rPr>
            </w:pPr>
            <w:ins w:id="307" w:author="ZTE" w:date="2020-03-30T11:49:00Z">
              <w:r>
                <w:rPr>
                  <w:rFonts w:eastAsia="ＭＳ 明朝"/>
                  <w:sz w:val="22"/>
                  <w:szCs w:val="22"/>
                  <w:lang w:val="en-US"/>
                </w:rPr>
                <w:t>FG 9-5 and component 18) in FG 9-1 is deleted</w:t>
              </w:r>
            </w:ins>
            <w:ins w:id="308" w:author="ZTE" w:date="2020-04-01T16:26:00Z">
              <w:r>
                <w:rPr>
                  <w:rFonts w:eastAsia="ＭＳ 明朝"/>
                  <w:sz w:val="22"/>
                  <w:szCs w:val="22"/>
                  <w:lang w:val="en-US"/>
                </w:rPr>
                <w:t xml:space="preserve"> </w:t>
              </w:r>
            </w:ins>
            <w:ins w:id="309" w:author="ZTE" w:date="2020-04-01T16:27:00Z">
              <w:r>
                <w:rPr>
                  <w:rFonts w:eastAsia="ＭＳ 明朝"/>
                  <w:sz w:val="22"/>
                  <w:szCs w:val="22"/>
                  <w:lang w:val="en-US"/>
                </w:rPr>
                <w:t>as suggested by HW</w:t>
              </w:r>
            </w:ins>
            <w:ins w:id="310" w:author="ZTE" w:date="2020-03-30T11:49:00Z">
              <w:r>
                <w:rPr>
                  <w:rFonts w:eastAsia="ＭＳ 明朝"/>
                  <w:sz w:val="22"/>
                  <w:szCs w:val="22"/>
                  <w:lang w:val="en-US"/>
                </w:rPr>
                <w:t>.</w:t>
              </w:r>
            </w:ins>
            <w:ins w:id="311" w:author="ZTE" w:date="2020-04-01T16:26:00Z">
              <w:r>
                <w:rPr>
                  <w:rFonts w:eastAsia="ＭＳ 明朝"/>
                  <w:sz w:val="22"/>
                  <w:szCs w:val="22"/>
                  <w:lang w:val="en-US"/>
                </w:rPr>
                <w:t xml:space="preserve"> </w:t>
              </w:r>
            </w:ins>
            <w:ins w:id="312" w:author="ZTE" w:date="2020-04-01T16:27:00Z">
              <w:r>
                <w:rPr>
                  <w:rFonts w:eastAsia="ＭＳ 明朝"/>
                  <w:sz w:val="22"/>
                  <w:szCs w:val="22"/>
                  <w:lang w:val="en-US"/>
                </w:rPr>
                <w:t>The reason is</w:t>
              </w:r>
            </w:ins>
            <w:ins w:id="313" w:author="ZTE" w:date="2020-03-30T11:50:00Z">
              <w:r>
                <w:rPr>
                  <w:rFonts w:eastAsia="ＭＳ 明朝"/>
                  <w:sz w:val="22"/>
                  <w:szCs w:val="22"/>
                  <w:lang w:val="en-US"/>
                </w:rPr>
                <w:t xml:space="preserve"> we agreed that</w:t>
              </w:r>
            </w:ins>
            <w:ins w:id="314" w:author="ZTE" w:date="2020-03-30T11:49:00Z">
              <w:r>
                <w:rPr>
                  <w:rFonts w:eastAsia="ＭＳ 明朝"/>
                  <w:sz w:val="22"/>
                  <w:szCs w:val="22"/>
                  <w:lang w:val="en-US"/>
                </w:rPr>
                <w:t xml:space="preserve"> </w:t>
              </w:r>
            </w:ins>
            <w:ins w:id="315" w:author="ZTE" w:date="2020-03-30T11:50:00Z">
              <w:r>
                <w:rPr>
                  <w:rFonts w:eastAsia="ＭＳ 明朝"/>
                  <w:sz w:val="22"/>
                  <w:szCs w:val="22"/>
                  <w:lang w:val="en-US"/>
                </w:rPr>
                <w:t>the SCS of MsgA PUSCH follows that defined in the BWP. So seems we do not need a different UE capability than Rel-15 PUSCH.</w:t>
              </w:r>
            </w:ins>
          </w:p>
          <w:p w14:paraId="0820A76F" w14:textId="77777777" w:rsidR="00A00F29" w:rsidRDefault="00A00F29">
            <w:pPr>
              <w:rPr>
                <w:rFonts w:eastAsiaTheme="minorEastAsia"/>
                <w:sz w:val="22"/>
                <w:szCs w:val="22"/>
                <w:lang w:val="en-US" w:eastAsia="zh-CN"/>
              </w:rPr>
            </w:pPr>
            <w:ins w:id="316" w:author="ZTE" w:date="2020-04-01T16:26:00Z">
              <w:r>
                <w:rPr>
                  <w:rFonts w:eastAsia="ＭＳ 明朝"/>
                  <w:sz w:val="22"/>
                  <w:szCs w:val="22"/>
                  <w:lang w:val="en-US"/>
                </w:rPr>
                <w:t>I</w:t>
              </w:r>
              <w:r>
                <w:rPr>
                  <w:rFonts w:eastAsiaTheme="minorEastAsia"/>
                  <w:sz w:val="22"/>
                  <w:szCs w:val="22"/>
                  <w:lang w:val="en-US" w:eastAsia="zh-CN"/>
                </w:rPr>
                <w:t>t can be discussed further if we need this FG.</w:t>
              </w:r>
            </w:ins>
          </w:p>
        </w:tc>
      </w:tr>
      <w:tr w:rsidR="00A00F29" w14:paraId="7298B5AE" w14:textId="77777777" w:rsidTr="00A00F29">
        <w:tc>
          <w:tcPr>
            <w:tcW w:w="284" w:type="pct"/>
            <w:tcBorders>
              <w:top w:val="single" w:sz="4" w:space="0" w:color="auto"/>
              <w:left w:val="single" w:sz="4" w:space="0" w:color="auto"/>
              <w:bottom w:val="single" w:sz="4" w:space="0" w:color="auto"/>
              <w:right w:val="single" w:sz="4" w:space="0" w:color="auto"/>
            </w:tcBorders>
            <w:hideMark/>
          </w:tcPr>
          <w:p w14:paraId="65204CFD" w14:textId="77777777" w:rsidR="00A00F29" w:rsidRDefault="00A00F29">
            <w:pPr>
              <w:rPr>
                <w:rFonts w:eastAsia="ＭＳ 明朝"/>
                <w:sz w:val="22"/>
                <w:szCs w:val="22"/>
                <w:lang w:val="en-US"/>
              </w:rPr>
            </w:pPr>
            <w:r>
              <w:rPr>
                <w:rFonts w:eastAsia="ＭＳ 明朝"/>
                <w:sz w:val="22"/>
                <w:szCs w:val="22"/>
                <w:lang w:val="en-US"/>
              </w:rPr>
              <w:t>Panasonic</w:t>
            </w:r>
          </w:p>
        </w:tc>
        <w:tc>
          <w:tcPr>
            <w:tcW w:w="4716" w:type="pct"/>
            <w:tcBorders>
              <w:top w:val="single" w:sz="4" w:space="0" w:color="auto"/>
              <w:left w:val="single" w:sz="4" w:space="0" w:color="auto"/>
              <w:bottom w:val="single" w:sz="4" w:space="0" w:color="auto"/>
              <w:right w:val="single" w:sz="4" w:space="0" w:color="auto"/>
            </w:tcBorders>
            <w:hideMark/>
          </w:tcPr>
          <w:p w14:paraId="23366D3D" w14:textId="77777777" w:rsidR="00A00F29" w:rsidRDefault="00A00F29">
            <w:pPr>
              <w:rPr>
                <w:rFonts w:eastAsia="ＭＳ 明朝"/>
                <w:sz w:val="22"/>
                <w:szCs w:val="22"/>
                <w:lang w:val="en-US"/>
              </w:rPr>
            </w:pPr>
            <w:r>
              <w:rPr>
                <w:rFonts w:eastAsia="ＭＳ 明朝"/>
                <w:sz w:val="22"/>
                <w:szCs w:val="22"/>
                <w:lang w:val="en-US"/>
              </w:rPr>
              <w:t>We are ok with some simplification of 9-1 as sugeessted by vivo and Ericsson. On the other hand, if such approach is taken, explicit mention of following contents would be at least necessary.</w:t>
            </w:r>
          </w:p>
          <w:p w14:paraId="7A098324" w14:textId="77777777" w:rsidR="00A00F29" w:rsidRDefault="00A00F29">
            <w:pPr>
              <w:rPr>
                <w:rFonts w:eastAsia="ＭＳ 明朝"/>
                <w:sz w:val="22"/>
                <w:szCs w:val="22"/>
                <w:lang w:val="en-US"/>
              </w:rPr>
            </w:pPr>
            <w:r>
              <w:rPr>
                <w:rFonts w:eastAsia="ＭＳ 明朝"/>
                <w:sz w:val="22"/>
                <w:szCs w:val="22"/>
                <w:lang w:val="en-US"/>
              </w:rPr>
              <w:t>- Up to two msgA PUSCH configuraitons, i.e., 5) and 6)</w:t>
            </w:r>
          </w:p>
          <w:p w14:paraId="59F8EEF1" w14:textId="77777777" w:rsidR="00A00F29" w:rsidRDefault="00A00F29">
            <w:pPr>
              <w:rPr>
                <w:rFonts w:eastAsia="ＭＳ 明朝"/>
                <w:sz w:val="22"/>
                <w:szCs w:val="22"/>
                <w:lang w:val="en-US"/>
              </w:rPr>
            </w:pPr>
            <w:r>
              <w:rPr>
                <w:rFonts w:eastAsia="ＭＳ 明朝"/>
                <w:sz w:val="22"/>
                <w:szCs w:val="22"/>
                <w:lang w:val="en-US"/>
              </w:rPr>
              <w:t>- Both CP-OFDM and DFT-s-OFDM including DMRS aspect, i.e., 10), 11), and 19)</w:t>
            </w:r>
          </w:p>
          <w:p w14:paraId="3DF37EEC" w14:textId="77777777" w:rsidR="00A00F29" w:rsidRDefault="00A00F29">
            <w:pPr>
              <w:rPr>
                <w:rFonts w:eastAsia="ＭＳ 明朝"/>
                <w:sz w:val="22"/>
                <w:szCs w:val="22"/>
                <w:lang w:val="en-US"/>
              </w:rPr>
            </w:pPr>
            <w:r>
              <w:rPr>
                <w:rFonts w:eastAsia="ＭＳ 明朝"/>
                <w:sz w:val="22"/>
                <w:szCs w:val="22"/>
                <w:lang w:val="en-US"/>
              </w:rPr>
              <w:t>- 26) MsgA PRACH and PUSCH in different slots</w:t>
            </w:r>
          </w:p>
          <w:p w14:paraId="415908BD" w14:textId="77777777" w:rsidR="00A00F29" w:rsidRDefault="00A00F29">
            <w:pPr>
              <w:rPr>
                <w:ins w:id="317" w:author="ZTE" w:date="2020-03-30T09:46:00Z"/>
                <w:rFonts w:eastAsia="ＭＳ 明朝"/>
                <w:sz w:val="22"/>
                <w:szCs w:val="22"/>
                <w:lang w:val="en-US"/>
              </w:rPr>
            </w:pPr>
            <w:r>
              <w:rPr>
                <w:rFonts w:eastAsia="ＭＳ 明朝"/>
                <w:sz w:val="22"/>
                <w:szCs w:val="22"/>
                <w:lang w:val="en-US"/>
              </w:rPr>
              <w:t>- To support both RRC_IDLE/INACTIVE and RRC_CONNECTED, i.e., 29) and 30)</w:t>
            </w:r>
          </w:p>
          <w:p w14:paraId="0FB10ECF" w14:textId="77777777" w:rsidR="00A00F29" w:rsidRDefault="00A00F29">
            <w:pPr>
              <w:rPr>
                <w:ins w:id="318" w:author="ZTE" w:date="2020-03-30T09:47:00Z"/>
                <w:rFonts w:eastAsiaTheme="minorEastAsia"/>
                <w:sz w:val="22"/>
                <w:szCs w:val="22"/>
                <w:lang w:val="en-US" w:eastAsia="zh-CN"/>
              </w:rPr>
            </w:pPr>
            <w:ins w:id="319" w:author="ZTE" w:date="2020-03-30T09:47:00Z">
              <w:r>
                <w:rPr>
                  <w:rFonts w:eastAsiaTheme="minorEastAsia"/>
                  <w:sz w:val="22"/>
                  <w:szCs w:val="22"/>
                  <w:lang w:val="en-US" w:eastAsia="zh-CN"/>
                </w:rPr>
                <w:t>[Rapporteur]</w:t>
              </w:r>
            </w:ins>
          </w:p>
          <w:p w14:paraId="1691CE01" w14:textId="77777777" w:rsidR="00A00F29" w:rsidRDefault="00A00F29">
            <w:pPr>
              <w:rPr>
                <w:rFonts w:eastAsia="ＭＳ 明朝"/>
                <w:sz w:val="22"/>
                <w:szCs w:val="22"/>
                <w:lang w:val="en-US"/>
              </w:rPr>
            </w:pPr>
            <w:ins w:id="320" w:author="ZTE" w:date="2020-03-30T09:57:00Z">
              <w:r>
                <w:rPr>
                  <w:rFonts w:eastAsia="ＭＳ 明朝"/>
                  <w:sz w:val="22"/>
                  <w:szCs w:val="22"/>
                  <w:lang w:val="en-US"/>
                </w:rPr>
                <w:t xml:space="preserve">Thanks for the comments. </w:t>
              </w:r>
            </w:ins>
            <w:ins w:id="321" w:author="ZTE" w:date="2020-03-30T09:47:00Z">
              <w:r>
                <w:rPr>
                  <w:rFonts w:eastAsia="ＭＳ 明朝"/>
                  <w:sz w:val="22"/>
                  <w:szCs w:val="22"/>
                  <w:lang w:val="en-US"/>
                </w:rPr>
                <w:t>I think it worth clarify</w:t>
              </w:r>
            </w:ins>
            <w:ins w:id="322" w:author="ZTE" w:date="2020-03-30T09:48:00Z">
              <w:r>
                <w:rPr>
                  <w:rFonts w:eastAsia="ＭＳ 明朝"/>
                  <w:sz w:val="22"/>
                  <w:szCs w:val="22"/>
                  <w:lang w:val="en-US"/>
                </w:rPr>
                <w:t>ing</w:t>
              </w:r>
            </w:ins>
            <w:ins w:id="323" w:author="ZTE" w:date="2020-03-30T09:47:00Z">
              <w:r>
                <w:rPr>
                  <w:rFonts w:eastAsia="ＭＳ 明朝"/>
                  <w:sz w:val="22"/>
                  <w:szCs w:val="22"/>
                  <w:lang w:val="en-US"/>
                </w:rPr>
                <w:t xml:space="preserve"> that, if we do not </w:t>
              </w:r>
            </w:ins>
            <w:ins w:id="324" w:author="ZTE" w:date="2020-03-30T10:00:00Z">
              <w:r>
                <w:rPr>
                  <w:rFonts w:eastAsia="ＭＳ 明朝"/>
                  <w:sz w:val="22"/>
                  <w:szCs w:val="22"/>
                  <w:lang w:val="en-US"/>
                </w:rPr>
                <w:t xml:space="preserve">explicitly </w:t>
              </w:r>
            </w:ins>
            <w:ins w:id="325" w:author="ZTE" w:date="2020-03-30T09:47:00Z">
              <w:r>
                <w:rPr>
                  <w:rFonts w:eastAsia="ＭＳ 明朝"/>
                  <w:sz w:val="22"/>
                  <w:szCs w:val="22"/>
                  <w:lang w:val="en-US"/>
                </w:rPr>
                <w:t xml:space="preserve">mention these component in the basic feature group, it means by default UE has to </w:t>
              </w:r>
            </w:ins>
            <w:ins w:id="326" w:author="ZTE" w:date="2020-03-30T09:59:00Z">
              <w:r>
                <w:rPr>
                  <w:rFonts w:eastAsia="ＭＳ 明朝"/>
                  <w:sz w:val="22"/>
                  <w:szCs w:val="22"/>
                  <w:lang w:val="en-US"/>
                </w:rPr>
                <w:t>follow what says in the spec</w:t>
              </w:r>
            </w:ins>
            <w:ins w:id="327" w:author="ZTE" w:date="2020-03-30T10:01:00Z">
              <w:r>
                <w:rPr>
                  <w:rFonts w:eastAsia="ＭＳ 明朝"/>
                  <w:sz w:val="22"/>
                  <w:szCs w:val="22"/>
                  <w:lang w:val="en-US"/>
                </w:rPr>
                <w:t>,</w:t>
              </w:r>
            </w:ins>
            <w:ins w:id="328" w:author="ZTE" w:date="2020-03-30T10:00:00Z">
              <w:r>
                <w:rPr>
                  <w:rFonts w:eastAsia="ＭＳ 明朝"/>
                  <w:sz w:val="22"/>
                  <w:szCs w:val="22"/>
                  <w:lang w:val="en-US"/>
                </w:rPr>
                <w:t xml:space="preserve"> e</w:t>
              </w:r>
            </w:ins>
            <w:ins w:id="329" w:author="ZTE" w:date="2020-03-30T09:49:00Z">
              <w:r>
                <w:rPr>
                  <w:rFonts w:eastAsia="ＭＳ 明朝"/>
                  <w:sz w:val="22"/>
                  <w:szCs w:val="22"/>
                  <w:lang w:val="en-US"/>
                </w:rPr>
                <w:t xml:space="preserve">.g. </w:t>
              </w:r>
            </w:ins>
            <w:ins w:id="330" w:author="ZTE" w:date="2020-03-30T10:00:00Z">
              <w:r>
                <w:rPr>
                  <w:rFonts w:eastAsia="ＭＳ 明朝"/>
                  <w:sz w:val="22"/>
                  <w:szCs w:val="22"/>
                  <w:lang w:val="en-US"/>
                </w:rPr>
                <w:t xml:space="preserve">if </w:t>
              </w:r>
            </w:ins>
            <w:ins w:id="331" w:author="ZTE" w:date="2020-03-30T09:49:00Z">
              <w:r>
                <w:rPr>
                  <w:rFonts w:eastAsia="ＭＳ 明朝"/>
                  <w:sz w:val="22"/>
                  <w:szCs w:val="22"/>
                  <w:lang w:val="en-US"/>
                </w:rPr>
                <w:t>both CP and DFT</w:t>
              </w:r>
            </w:ins>
            <w:ins w:id="332" w:author="ZTE" w:date="2020-03-30T10:00:00Z">
              <w:r>
                <w:rPr>
                  <w:rFonts w:eastAsia="ＭＳ 明朝"/>
                  <w:sz w:val="22"/>
                  <w:szCs w:val="22"/>
                  <w:lang w:val="en-US"/>
                </w:rPr>
                <w:t xml:space="preserve"> are configurable in</w:t>
              </w:r>
            </w:ins>
            <w:ins w:id="333" w:author="ZTE" w:date="2020-03-30T09:49:00Z">
              <w:r>
                <w:rPr>
                  <w:rFonts w:eastAsia="ＭＳ 明朝"/>
                  <w:sz w:val="22"/>
                  <w:szCs w:val="22"/>
                  <w:lang w:val="en-US"/>
                </w:rPr>
                <w:t xml:space="preserve"> both RRC states</w:t>
              </w:r>
            </w:ins>
            <w:ins w:id="334" w:author="ZTE" w:date="2020-03-30T09:50:00Z">
              <w:r>
                <w:rPr>
                  <w:rFonts w:eastAsia="ＭＳ 明朝"/>
                  <w:sz w:val="22"/>
                  <w:szCs w:val="22"/>
                  <w:lang w:val="en-US"/>
                </w:rPr>
                <w:t xml:space="preserve"> configurable</w:t>
              </w:r>
            </w:ins>
            <w:ins w:id="335" w:author="ZTE" w:date="2020-03-30T10:00:00Z">
              <w:r>
                <w:rPr>
                  <w:rFonts w:eastAsia="ＭＳ 明朝"/>
                  <w:sz w:val="22"/>
                  <w:szCs w:val="22"/>
                  <w:lang w:val="en-US"/>
                </w:rPr>
                <w:t>, then</w:t>
              </w:r>
            </w:ins>
            <w:ins w:id="336" w:author="ZTE" w:date="2020-03-30T09:47:00Z">
              <w:r>
                <w:rPr>
                  <w:rFonts w:eastAsia="ＭＳ 明朝"/>
                  <w:sz w:val="22"/>
                  <w:szCs w:val="22"/>
                  <w:lang w:val="en-US"/>
                </w:rPr>
                <w:t xml:space="preserve"> UE</w:t>
              </w:r>
            </w:ins>
            <w:ins w:id="337" w:author="ZTE" w:date="2020-03-30T10:00:00Z">
              <w:r>
                <w:rPr>
                  <w:rFonts w:eastAsia="ＭＳ 明朝"/>
                  <w:sz w:val="22"/>
                  <w:szCs w:val="22"/>
                  <w:lang w:val="en-US"/>
                </w:rPr>
                <w:t xml:space="preserve"> has to support both if the UE</w:t>
              </w:r>
            </w:ins>
            <w:ins w:id="338" w:author="ZTE" w:date="2020-03-30T09:47:00Z">
              <w:r>
                <w:rPr>
                  <w:rFonts w:eastAsia="ＭＳ 明朝"/>
                  <w:sz w:val="22"/>
                  <w:szCs w:val="22"/>
                  <w:lang w:val="en-US"/>
                </w:rPr>
                <w:t xml:space="preserve"> support the 2-step RACH feature.</w:t>
              </w:r>
            </w:ins>
            <w:ins w:id="339" w:author="ZTE" w:date="2020-03-30T09:48:00Z">
              <w:r>
                <w:rPr>
                  <w:rFonts w:eastAsia="ＭＳ 明朝"/>
                  <w:sz w:val="22"/>
                  <w:szCs w:val="22"/>
                  <w:lang w:val="en-US"/>
                </w:rPr>
                <w:t xml:space="preserve"> So </w:t>
              </w:r>
            </w:ins>
            <w:ins w:id="340" w:author="ZTE" w:date="2020-03-30T10:01:00Z">
              <w:r>
                <w:rPr>
                  <w:rFonts w:eastAsia="ＭＳ 明朝"/>
                  <w:sz w:val="22"/>
                  <w:szCs w:val="22"/>
                  <w:lang w:val="en-US"/>
                </w:rPr>
                <w:t xml:space="preserve">in general </w:t>
              </w:r>
            </w:ins>
            <w:ins w:id="341" w:author="ZTE" w:date="2020-03-30T09:48:00Z">
              <w:r>
                <w:rPr>
                  <w:rFonts w:eastAsia="ＭＳ 明朝"/>
                  <w:sz w:val="22"/>
                  <w:szCs w:val="22"/>
                  <w:lang w:val="en-US"/>
                </w:rPr>
                <w:t xml:space="preserve">I </w:t>
              </w:r>
            </w:ins>
            <w:ins w:id="342" w:author="ZTE" w:date="2020-03-30T09:49:00Z">
              <w:r>
                <w:rPr>
                  <w:rFonts w:eastAsia="ＭＳ 明朝"/>
                  <w:sz w:val="22"/>
                  <w:szCs w:val="22"/>
                  <w:lang w:val="en-US"/>
                </w:rPr>
                <w:t>think if we take the approach of Alt.2, we should strive to make the basic feature group as simple as possible.</w:t>
              </w:r>
            </w:ins>
            <w:ins w:id="343" w:author="ZTE" w:date="2020-03-30T09:57:00Z">
              <w:r>
                <w:rPr>
                  <w:rFonts w:eastAsia="ＭＳ 明朝"/>
                  <w:sz w:val="22"/>
                  <w:szCs w:val="22"/>
                  <w:lang w:val="en-US"/>
                </w:rPr>
                <w:t xml:space="preserve"> Could you please double-check</w:t>
              </w:r>
            </w:ins>
            <w:ins w:id="344" w:author="ZTE" w:date="2020-03-30T10:01:00Z">
              <w:r>
                <w:rPr>
                  <w:rFonts w:eastAsia="ＭＳ 明朝"/>
                  <w:sz w:val="22"/>
                  <w:szCs w:val="22"/>
                  <w:lang w:val="en-US"/>
                </w:rPr>
                <w:t xml:space="preserve"> if the updated alt.2 for FG 9-1 is acceptable</w:t>
              </w:r>
            </w:ins>
            <w:ins w:id="345" w:author="ZTE" w:date="2020-03-30T09:57:00Z">
              <w:r>
                <w:rPr>
                  <w:rFonts w:eastAsia="ＭＳ 明朝"/>
                  <w:sz w:val="22"/>
                  <w:szCs w:val="22"/>
                  <w:lang w:val="en-US"/>
                </w:rPr>
                <w:t>?</w:t>
              </w:r>
            </w:ins>
            <w:ins w:id="346" w:author="ZTE" w:date="2020-04-01T16:27:00Z">
              <w:r>
                <w:rPr>
                  <w:rFonts w:eastAsia="ＭＳ 明朝"/>
                  <w:sz w:val="22"/>
                  <w:szCs w:val="22"/>
                  <w:lang w:val="en-US"/>
                </w:rPr>
                <w:t xml:space="preserve"> We can discuss later if anything is needed beyond the three components.</w:t>
              </w:r>
            </w:ins>
          </w:p>
        </w:tc>
      </w:tr>
      <w:tr w:rsidR="00A00F29" w14:paraId="068925BE" w14:textId="77777777" w:rsidTr="00A00F29">
        <w:tc>
          <w:tcPr>
            <w:tcW w:w="284" w:type="pct"/>
            <w:tcBorders>
              <w:top w:val="single" w:sz="4" w:space="0" w:color="auto"/>
              <w:left w:val="single" w:sz="4" w:space="0" w:color="auto"/>
              <w:bottom w:val="single" w:sz="4" w:space="0" w:color="auto"/>
              <w:right w:val="single" w:sz="4" w:space="0" w:color="auto"/>
            </w:tcBorders>
            <w:hideMark/>
          </w:tcPr>
          <w:p w14:paraId="677ED2B0" w14:textId="77777777" w:rsidR="00A00F29" w:rsidRDefault="00A00F29">
            <w:pPr>
              <w:rPr>
                <w:rFonts w:eastAsia="ＭＳ 明朝"/>
                <w:sz w:val="22"/>
                <w:szCs w:val="22"/>
                <w:lang w:val="en-US"/>
              </w:rPr>
            </w:pPr>
            <w:r>
              <w:rPr>
                <w:rFonts w:eastAsia="ＭＳ 明朝"/>
                <w:sz w:val="22"/>
                <w:szCs w:val="22"/>
                <w:lang w:val="en-US"/>
              </w:rPr>
              <w:t>Nokia</w:t>
            </w:r>
          </w:p>
        </w:tc>
        <w:tc>
          <w:tcPr>
            <w:tcW w:w="4716" w:type="pct"/>
            <w:tcBorders>
              <w:top w:val="single" w:sz="4" w:space="0" w:color="auto"/>
              <w:left w:val="single" w:sz="4" w:space="0" w:color="auto"/>
              <w:bottom w:val="single" w:sz="4" w:space="0" w:color="auto"/>
              <w:right w:val="single" w:sz="4" w:space="0" w:color="auto"/>
            </w:tcBorders>
            <w:hideMark/>
          </w:tcPr>
          <w:p w14:paraId="07659B28" w14:textId="77777777" w:rsidR="00A00F29" w:rsidRDefault="00A00F29" w:rsidP="0061006E">
            <w:pPr>
              <w:pStyle w:val="aff6"/>
              <w:numPr>
                <w:ilvl w:val="0"/>
                <w:numId w:val="187"/>
              </w:numPr>
              <w:ind w:leftChars="0"/>
              <w:rPr>
                <w:rFonts w:eastAsia="ＭＳ 明朝"/>
                <w:sz w:val="22"/>
                <w:szCs w:val="22"/>
                <w:lang w:val="en-US"/>
              </w:rPr>
            </w:pPr>
            <w:r>
              <w:rPr>
                <w:rFonts w:eastAsia="ＭＳ 明朝"/>
                <w:sz w:val="22"/>
                <w:szCs w:val="22"/>
                <w:lang w:val="en-US"/>
              </w:rPr>
              <w:t xml:space="preserve">9-2: It should be conditionally mandatory for UEs supporting 9-1 and 2-18, as it relates to initial access. </w:t>
            </w:r>
          </w:p>
          <w:p w14:paraId="5FFE129D" w14:textId="77777777" w:rsidR="00A00F29" w:rsidRDefault="00A00F29" w:rsidP="0061006E">
            <w:pPr>
              <w:pStyle w:val="aff6"/>
              <w:numPr>
                <w:ilvl w:val="0"/>
                <w:numId w:val="187"/>
              </w:numPr>
              <w:ind w:leftChars="0"/>
              <w:rPr>
                <w:rFonts w:eastAsia="ＭＳ 明朝"/>
                <w:sz w:val="22"/>
                <w:szCs w:val="22"/>
                <w:lang w:val="en-US"/>
              </w:rPr>
            </w:pPr>
            <w:r>
              <w:rPr>
                <w:rFonts w:eastAsia="ＭＳ 明朝"/>
                <w:sz w:val="22"/>
                <w:szCs w:val="22"/>
                <w:lang w:val="en-US"/>
              </w:rPr>
              <w:lastRenderedPageBreak/>
              <w:t>9-5: The pre-requisite feature 1-1 relates to RAN4 feature, not RAN1.</w:t>
            </w:r>
          </w:p>
          <w:p w14:paraId="311CFD02" w14:textId="77777777" w:rsidR="00A00F29" w:rsidRDefault="00A00F29" w:rsidP="0061006E">
            <w:pPr>
              <w:pStyle w:val="aff6"/>
              <w:numPr>
                <w:ilvl w:val="0"/>
                <w:numId w:val="187"/>
              </w:numPr>
              <w:ind w:leftChars="0"/>
              <w:rPr>
                <w:rFonts w:eastAsia="ＭＳ 明朝"/>
                <w:sz w:val="22"/>
                <w:szCs w:val="22"/>
                <w:lang w:val="en-US"/>
              </w:rPr>
            </w:pPr>
            <w:r>
              <w:rPr>
                <w:rFonts w:eastAsia="ＭＳ 明朝"/>
                <w:sz w:val="22"/>
                <w:szCs w:val="22"/>
                <w:lang w:val="en-US"/>
              </w:rPr>
              <w:t>9-6: It should be conditionally mandatory for UEs supporting 9-1 as it relates to initial access.</w:t>
            </w:r>
          </w:p>
          <w:p w14:paraId="402305C0" w14:textId="77777777" w:rsidR="00A00F29" w:rsidRDefault="00A00F29">
            <w:pPr>
              <w:rPr>
                <w:ins w:id="347" w:author="ZTE" w:date="2020-03-30T20:44:00Z"/>
                <w:rFonts w:eastAsiaTheme="minorEastAsia"/>
                <w:sz w:val="22"/>
                <w:szCs w:val="22"/>
                <w:lang w:val="en-US" w:eastAsia="zh-CN"/>
              </w:rPr>
            </w:pPr>
            <w:ins w:id="348" w:author="ZTE" w:date="2020-03-30T20:44:00Z">
              <w:r>
                <w:rPr>
                  <w:rFonts w:eastAsiaTheme="minorEastAsia"/>
                  <w:sz w:val="22"/>
                  <w:szCs w:val="22"/>
                  <w:lang w:val="en-US" w:eastAsia="zh-CN"/>
                </w:rPr>
                <w:t>[Rapporteur]</w:t>
              </w:r>
            </w:ins>
          </w:p>
          <w:p w14:paraId="1AA0704B" w14:textId="77777777" w:rsidR="00A00F29" w:rsidRDefault="00A00F29">
            <w:pPr>
              <w:rPr>
                <w:ins w:id="349" w:author="ZTE" w:date="2020-03-30T20:47:00Z"/>
                <w:rFonts w:eastAsia="ＭＳ 明朝"/>
                <w:sz w:val="22"/>
                <w:szCs w:val="22"/>
                <w:lang w:val="en-US"/>
              </w:rPr>
            </w:pPr>
            <w:ins w:id="350" w:author="ZTE" w:date="2020-03-30T20:52:00Z">
              <w:r>
                <w:rPr>
                  <w:rFonts w:eastAsia="ＭＳ 明朝"/>
                  <w:sz w:val="22"/>
                  <w:szCs w:val="22"/>
                  <w:lang w:val="en-US"/>
                </w:rPr>
                <w:t xml:space="preserve">Ok for 9-2. </w:t>
              </w:r>
            </w:ins>
          </w:p>
          <w:p w14:paraId="1800A30C" w14:textId="77777777" w:rsidR="00A00F29" w:rsidRDefault="00A00F29">
            <w:pPr>
              <w:rPr>
                <w:ins w:id="351" w:author="ZTE" w:date="2020-03-30T20:47:00Z"/>
                <w:rFonts w:eastAsia="ＭＳ 明朝"/>
                <w:sz w:val="22"/>
                <w:szCs w:val="22"/>
                <w:lang w:val="en-US"/>
              </w:rPr>
            </w:pPr>
            <w:ins w:id="352" w:author="ZTE" w:date="2020-03-30T20:47:00Z">
              <w:r>
                <w:rPr>
                  <w:rFonts w:eastAsia="ＭＳ 明朝"/>
                  <w:sz w:val="22"/>
                  <w:szCs w:val="22"/>
                  <w:lang w:val="en-US"/>
                </w:rPr>
                <w:t>9-5 is deleted</w:t>
              </w:r>
            </w:ins>
            <w:ins w:id="353" w:author="ZTE" w:date="2020-03-30T20:52:00Z">
              <w:r>
                <w:rPr>
                  <w:rFonts w:eastAsia="ＭＳ 明朝"/>
                  <w:sz w:val="22"/>
                  <w:szCs w:val="22"/>
                  <w:lang w:val="en-US"/>
                </w:rPr>
                <w:t xml:space="preserve"> as suggested by HW</w:t>
              </w:r>
            </w:ins>
            <w:ins w:id="354" w:author="ZTE" w:date="2020-03-30T20:47:00Z">
              <w:r>
                <w:rPr>
                  <w:rFonts w:eastAsia="ＭＳ 明朝"/>
                  <w:sz w:val="22"/>
                  <w:szCs w:val="22"/>
                  <w:lang w:val="en-US"/>
                </w:rPr>
                <w:t>, see the comments to MTK as above.</w:t>
              </w:r>
            </w:ins>
          </w:p>
          <w:p w14:paraId="6B7BC6DE" w14:textId="77777777" w:rsidR="00A00F29" w:rsidRDefault="00A00F29">
            <w:pPr>
              <w:rPr>
                <w:rFonts w:eastAsia="ＭＳ 明朝"/>
                <w:sz w:val="22"/>
                <w:szCs w:val="22"/>
                <w:lang w:val="en-US"/>
              </w:rPr>
            </w:pPr>
            <w:ins w:id="355" w:author="ZTE" w:date="2020-03-30T20:47:00Z">
              <w:r>
                <w:rPr>
                  <w:rFonts w:eastAsia="ＭＳ 明朝"/>
                  <w:sz w:val="22"/>
                  <w:szCs w:val="22"/>
                  <w:lang w:val="en-US"/>
                </w:rPr>
                <w:t>9-6 is merged into 9-1.</w:t>
              </w:r>
            </w:ins>
          </w:p>
        </w:tc>
      </w:tr>
      <w:tr w:rsidR="00A00F29" w14:paraId="248C6BBF" w14:textId="77777777" w:rsidTr="00A00F29">
        <w:tc>
          <w:tcPr>
            <w:tcW w:w="284" w:type="pct"/>
            <w:tcBorders>
              <w:top w:val="single" w:sz="4" w:space="0" w:color="auto"/>
              <w:left w:val="single" w:sz="4" w:space="0" w:color="auto"/>
              <w:bottom w:val="single" w:sz="4" w:space="0" w:color="auto"/>
              <w:right w:val="single" w:sz="4" w:space="0" w:color="auto"/>
            </w:tcBorders>
            <w:hideMark/>
          </w:tcPr>
          <w:p w14:paraId="56799D80" w14:textId="77777777" w:rsidR="00A00F29" w:rsidRDefault="00A00F29">
            <w:pPr>
              <w:rPr>
                <w:rFonts w:eastAsia="ＭＳ 明朝"/>
                <w:sz w:val="22"/>
                <w:szCs w:val="22"/>
                <w:lang w:val="en-US"/>
              </w:rPr>
            </w:pPr>
            <w:r>
              <w:rPr>
                <w:rFonts w:eastAsia="Microsoft YaHei"/>
                <w:sz w:val="22"/>
                <w:szCs w:val="22"/>
                <w:lang w:val="en-US" w:eastAsia="zh-CN"/>
              </w:rPr>
              <w:lastRenderedPageBreak/>
              <w:t>Huawei, HiSilicon</w:t>
            </w:r>
          </w:p>
        </w:tc>
        <w:tc>
          <w:tcPr>
            <w:tcW w:w="4716" w:type="pct"/>
            <w:tcBorders>
              <w:top w:val="single" w:sz="4" w:space="0" w:color="auto"/>
              <w:left w:val="single" w:sz="4" w:space="0" w:color="auto"/>
              <w:bottom w:val="single" w:sz="4" w:space="0" w:color="auto"/>
              <w:right w:val="single" w:sz="4" w:space="0" w:color="auto"/>
            </w:tcBorders>
          </w:tcPr>
          <w:p w14:paraId="129C092D" w14:textId="77777777" w:rsidR="00A00F29" w:rsidRDefault="00A00F29" w:rsidP="0061006E">
            <w:pPr>
              <w:pStyle w:val="aff6"/>
              <w:numPr>
                <w:ilvl w:val="0"/>
                <w:numId w:val="188"/>
              </w:numPr>
              <w:ind w:leftChars="0"/>
              <w:rPr>
                <w:rFonts w:eastAsia="ＭＳ 明朝"/>
                <w:sz w:val="22"/>
                <w:szCs w:val="22"/>
                <w:lang w:val="en-US"/>
              </w:rPr>
            </w:pPr>
            <w:r>
              <w:rPr>
                <w:rFonts w:eastAsiaTheme="minorEastAsia"/>
                <w:sz w:val="22"/>
                <w:szCs w:val="22"/>
                <w:lang w:val="en-US" w:eastAsia="zh-CN"/>
              </w:rPr>
              <w:t>FG9-1:</w:t>
            </w:r>
          </w:p>
          <w:p w14:paraId="0718B661" w14:textId="77777777" w:rsidR="00A00F29" w:rsidRDefault="00A00F29" w:rsidP="0061006E">
            <w:pPr>
              <w:pStyle w:val="aff6"/>
              <w:numPr>
                <w:ilvl w:val="1"/>
                <w:numId w:val="188"/>
              </w:numPr>
              <w:ind w:leftChars="0"/>
              <w:rPr>
                <w:rFonts w:eastAsia="ＭＳ 明朝"/>
                <w:sz w:val="22"/>
                <w:szCs w:val="22"/>
                <w:lang w:val="en-US"/>
              </w:rPr>
            </w:pPr>
            <w:r>
              <w:rPr>
                <w:rFonts w:eastAsiaTheme="minorEastAsia"/>
                <w:sz w:val="22"/>
                <w:szCs w:val="22"/>
                <w:lang w:val="en-US" w:eastAsia="zh-CN"/>
              </w:rPr>
              <w:t>We prefer to simplify the whole FG without asking for many components, as the components# increases many of the newly added components are not necessary. For example, it is meaningless if a UE support RACH type selection but NOT support msgA RACH configuration. Therefore, the comments from Ericsson seems reasonable that 9-1 starts with the below two components: 1) msgA PRACH &amp; PUSCH transmission; 2) msgB reception including successfulRAR and fallbackRAR</w:t>
            </w:r>
          </w:p>
          <w:p w14:paraId="5A194F19" w14:textId="77777777" w:rsidR="00A00F29" w:rsidRDefault="00A00F29" w:rsidP="0061006E">
            <w:pPr>
              <w:pStyle w:val="aff6"/>
              <w:numPr>
                <w:ilvl w:val="1"/>
                <w:numId w:val="188"/>
              </w:numPr>
              <w:ind w:leftChars="0"/>
              <w:rPr>
                <w:rFonts w:eastAsia="ＭＳ 明朝"/>
                <w:sz w:val="22"/>
                <w:szCs w:val="22"/>
                <w:lang w:val="en-US"/>
              </w:rPr>
            </w:pPr>
            <w:r>
              <w:rPr>
                <w:rFonts w:eastAsiaTheme="minorEastAsia"/>
                <w:sz w:val="22"/>
                <w:szCs w:val="22"/>
                <w:lang w:val="en-US" w:eastAsia="zh-CN"/>
              </w:rPr>
              <w:t>Add the below for “</w:t>
            </w:r>
            <w:commentRangeStart w:id="356"/>
            <w:r>
              <w:rPr>
                <w:rFonts w:eastAsiaTheme="minorEastAsia"/>
                <w:sz w:val="22"/>
                <w:szCs w:val="22"/>
                <w:lang w:val="en-US" w:eastAsia="zh-CN"/>
              </w:rPr>
              <w:t xml:space="preserve">FFS: </w:t>
            </w:r>
            <w:r>
              <w:rPr>
                <w:rFonts w:eastAsia="SimSun"/>
                <w:color w:val="000000" w:themeColor="text1"/>
                <w:sz w:val="22"/>
                <w:szCs w:val="22"/>
                <w:lang w:eastAsia="zh-CN"/>
              </w:rPr>
              <w:t>the Max number MsgB to be monitored per slot</w:t>
            </w:r>
            <w:commentRangeEnd w:id="356"/>
            <w:r>
              <w:rPr>
                <w:rStyle w:val="afc"/>
                <w:rFonts w:eastAsia="ＭＳ ゴシック"/>
              </w:rPr>
              <w:commentReference w:id="356"/>
            </w:r>
            <w:r>
              <w:rPr>
                <w:rFonts w:eastAsiaTheme="minorEastAsia"/>
                <w:sz w:val="22"/>
                <w:szCs w:val="22"/>
                <w:lang w:val="en-US" w:eastAsia="zh-CN"/>
              </w:rPr>
              <w:t>”</w:t>
            </w:r>
            <w:r>
              <w:rPr>
                <w:rFonts w:eastAsia="SimSun"/>
                <w:color w:val="000000" w:themeColor="text1"/>
                <w:sz w:val="22"/>
                <w:szCs w:val="22"/>
                <w:lang w:eastAsia="zh-CN"/>
              </w:rPr>
              <w:t xml:space="preserve">, </w:t>
            </w:r>
            <w:r>
              <w:rPr>
                <w:color w:val="000000" w:themeColor="text1"/>
                <w:sz w:val="22"/>
                <w:szCs w:val="22"/>
              </w:rPr>
              <w:t>since MsgB could be successRAR dedicated to another UE or could carry RRC content with large payload, which leads to an increased decoding efforts compared to traditional msg2.</w:t>
            </w:r>
          </w:p>
          <w:p w14:paraId="17FC6433" w14:textId="77777777" w:rsidR="00A00F29" w:rsidRDefault="00A00F29" w:rsidP="0061006E">
            <w:pPr>
              <w:pStyle w:val="aff6"/>
              <w:numPr>
                <w:ilvl w:val="1"/>
                <w:numId w:val="188"/>
              </w:numPr>
              <w:ind w:leftChars="0"/>
              <w:rPr>
                <w:rFonts w:eastAsia="ＭＳ 明朝"/>
                <w:sz w:val="22"/>
                <w:szCs w:val="22"/>
                <w:lang w:val="en-US"/>
              </w:rPr>
            </w:pPr>
            <w:r>
              <w:rPr>
                <w:color w:val="000000" w:themeColor="text1"/>
                <w:sz w:val="22"/>
                <w:szCs w:val="22"/>
              </w:rPr>
              <w:t>23) can be taken out from 9-1 for now, pending the design conclusion of it from 14-7 (e.g. if it is mandatory without capability signalling, then no need to add it additionally for 2step RACH).</w:t>
            </w:r>
          </w:p>
          <w:p w14:paraId="489CC481" w14:textId="77777777" w:rsidR="00A00F29" w:rsidRDefault="00A00F29" w:rsidP="0061006E">
            <w:pPr>
              <w:pStyle w:val="aff6"/>
              <w:numPr>
                <w:ilvl w:val="1"/>
                <w:numId w:val="188"/>
              </w:numPr>
              <w:ind w:leftChars="0"/>
              <w:rPr>
                <w:rFonts w:eastAsiaTheme="minorEastAsia"/>
                <w:sz w:val="22"/>
                <w:szCs w:val="22"/>
                <w:lang w:val="en-US" w:eastAsia="zh-CN"/>
              </w:rPr>
            </w:pPr>
            <w:r>
              <w:rPr>
                <w:rFonts w:eastAsiaTheme="minorEastAsia"/>
                <w:sz w:val="22"/>
                <w:szCs w:val="22"/>
                <w:lang w:val="en-US" w:eastAsia="zh-CN"/>
              </w:rPr>
              <w:t>If a simplified 9-1 is not acceptable, the following are still proposed to be modified. We should take what is enhanced and others that are inherited from R15 can be saved unless deem necessary.</w:t>
            </w:r>
          </w:p>
          <w:p w14:paraId="412B69BF" w14:textId="77777777" w:rsidR="00A00F29" w:rsidRDefault="00A00F29" w:rsidP="0061006E">
            <w:pPr>
              <w:pStyle w:val="aff6"/>
              <w:numPr>
                <w:ilvl w:val="2"/>
                <w:numId w:val="188"/>
              </w:numPr>
              <w:ind w:leftChars="0"/>
              <w:rPr>
                <w:rFonts w:eastAsiaTheme="minorEastAsia"/>
                <w:sz w:val="22"/>
                <w:szCs w:val="22"/>
                <w:lang w:val="en-US" w:eastAsia="zh-CN"/>
              </w:rPr>
            </w:pPr>
            <w:r>
              <w:rPr>
                <w:rFonts w:eastAsiaTheme="minorEastAsia"/>
                <w:sz w:val="22"/>
                <w:szCs w:val="22"/>
                <w:lang w:val="en-US" w:eastAsia="zh-CN"/>
              </w:rPr>
              <w:t xml:space="preserve">separation of 6) from 9-1; </w:t>
            </w:r>
          </w:p>
          <w:p w14:paraId="398498E8" w14:textId="77777777" w:rsidR="00A00F29" w:rsidRDefault="00A00F29" w:rsidP="0061006E">
            <w:pPr>
              <w:pStyle w:val="aff6"/>
              <w:numPr>
                <w:ilvl w:val="2"/>
                <w:numId w:val="188"/>
              </w:numPr>
              <w:ind w:leftChars="0"/>
              <w:rPr>
                <w:rFonts w:eastAsiaTheme="minorEastAsia"/>
                <w:sz w:val="22"/>
                <w:szCs w:val="22"/>
                <w:lang w:val="en-US" w:eastAsia="zh-CN"/>
              </w:rPr>
            </w:pPr>
            <w:r>
              <w:rPr>
                <w:rFonts w:eastAsiaTheme="minorEastAsia"/>
                <w:sz w:val="22"/>
                <w:szCs w:val="22"/>
                <w:lang w:val="en-US" w:eastAsia="zh-CN"/>
              </w:rPr>
              <w:t xml:space="preserve">combining 9), 10), 11), 13), 20) and 28) into single component as ‘msgA PUSCH transmission including scrambling, power control, DMRS configurations etc’; combining 12), 16), 22), into single component as ‘msgA PRACH configuration and transmission’; similar handling can be done for msgB and PUCCH respectively; </w:t>
            </w:r>
          </w:p>
          <w:p w14:paraId="2EEAD1ED" w14:textId="77777777" w:rsidR="00A00F29" w:rsidRDefault="00A00F29" w:rsidP="0061006E">
            <w:pPr>
              <w:pStyle w:val="aff6"/>
              <w:numPr>
                <w:ilvl w:val="2"/>
                <w:numId w:val="188"/>
              </w:numPr>
              <w:ind w:leftChars="0"/>
              <w:rPr>
                <w:rFonts w:eastAsiaTheme="minorEastAsia"/>
                <w:sz w:val="22"/>
                <w:szCs w:val="22"/>
                <w:lang w:val="en-US" w:eastAsia="zh-CN"/>
              </w:rPr>
            </w:pPr>
            <w:r>
              <w:rPr>
                <w:rFonts w:eastAsiaTheme="minorEastAsia"/>
                <w:sz w:val="22"/>
                <w:szCs w:val="22"/>
                <w:lang w:val="en-US" w:eastAsia="zh-CN"/>
              </w:rPr>
              <w:t>17)~19) are not needed as no enhancement/difference from Rel-15.</w:t>
            </w:r>
          </w:p>
          <w:p w14:paraId="01843C2E" w14:textId="77777777" w:rsidR="00A00F29" w:rsidRDefault="00A00F29" w:rsidP="0061006E">
            <w:pPr>
              <w:pStyle w:val="aff6"/>
              <w:numPr>
                <w:ilvl w:val="1"/>
                <w:numId w:val="188"/>
              </w:numPr>
              <w:ind w:leftChars="0"/>
              <w:rPr>
                <w:rFonts w:eastAsiaTheme="minorEastAsia"/>
                <w:sz w:val="22"/>
                <w:szCs w:val="22"/>
                <w:lang w:val="en-US" w:eastAsia="zh-CN"/>
              </w:rPr>
            </w:pPr>
            <w:commentRangeStart w:id="357"/>
            <w:r>
              <w:rPr>
                <w:rFonts w:eastAsiaTheme="minorEastAsia"/>
                <w:sz w:val="22"/>
                <w:szCs w:val="22"/>
                <w:lang w:val="en-US" w:eastAsia="zh-CN"/>
              </w:rPr>
              <w:t>FFS 29) &amp; 30)</w:t>
            </w:r>
            <w:commentRangeEnd w:id="357"/>
            <w:r>
              <w:rPr>
                <w:rStyle w:val="afc"/>
                <w:rFonts w:eastAsia="ＭＳ ゴシック"/>
              </w:rPr>
              <w:commentReference w:id="357"/>
            </w:r>
            <w:r>
              <w:rPr>
                <w:rFonts w:eastAsiaTheme="minorEastAsia"/>
                <w:sz w:val="22"/>
                <w:szCs w:val="22"/>
                <w:lang w:val="en-US" w:eastAsia="zh-CN"/>
              </w:rPr>
              <w:t>. There indeed could be some difference on UE behavior for these two, while the reflection of this may impact the structure of FG9-1, e.g. if UE supports 29) 2-step RACH operation in RRC_IDLE, it should also support msgA transmission and msgB reception in IDLE. Thus 29)&amp;30) are more like a header-level description.</w:t>
            </w:r>
          </w:p>
          <w:p w14:paraId="49056456" w14:textId="77777777" w:rsidR="00A00F29" w:rsidRDefault="00A00F29" w:rsidP="0061006E">
            <w:pPr>
              <w:pStyle w:val="aff6"/>
              <w:numPr>
                <w:ilvl w:val="0"/>
                <w:numId w:val="188"/>
              </w:numPr>
              <w:ind w:leftChars="0"/>
              <w:rPr>
                <w:rFonts w:eastAsiaTheme="minorEastAsia"/>
                <w:sz w:val="22"/>
                <w:szCs w:val="22"/>
                <w:lang w:val="en-US" w:eastAsia="zh-CN"/>
              </w:rPr>
            </w:pPr>
            <w:r>
              <w:rPr>
                <w:rFonts w:eastAsiaTheme="minorEastAsia"/>
                <w:sz w:val="22"/>
                <w:szCs w:val="22"/>
                <w:lang w:val="en-US" w:eastAsia="zh-CN"/>
              </w:rPr>
              <w:t>FG9-3: “PRACH” is not needed. In R15, there is no parallel PRACH transmission either.</w:t>
            </w:r>
          </w:p>
          <w:p w14:paraId="6EE716D9" w14:textId="77777777" w:rsidR="00A00F29" w:rsidRDefault="00A00F29" w:rsidP="0061006E">
            <w:pPr>
              <w:pStyle w:val="aff6"/>
              <w:numPr>
                <w:ilvl w:val="0"/>
                <w:numId w:val="188"/>
              </w:numPr>
              <w:ind w:leftChars="0"/>
              <w:rPr>
                <w:ins w:id="358" w:author="ZTE" w:date="2020-03-30T10:02:00Z"/>
                <w:rFonts w:eastAsiaTheme="minorEastAsia"/>
                <w:sz w:val="22"/>
                <w:szCs w:val="22"/>
                <w:lang w:val="en-US" w:eastAsia="zh-CN"/>
              </w:rPr>
            </w:pPr>
            <w:r>
              <w:rPr>
                <w:rFonts w:eastAsiaTheme="minorEastAsia"/>
                <w:sz w:val="22"/>
                <w:szCs w:val="22"/>
                <w:lang w:val="en-US" w:eastAsia="zh-CN"/>
              </w:rPr>
              <w:t>FG9-5: Not needed since there is no enhancement/different implementation on supported SCS w.r.t. BWP or preamble in this WI.</w:t>
            </w:r>
          </w:p>
          <w:p w14:paraId="326485CF" w14:textId="77777777" w:rsidR="00A00F29" w:rsidRDefault="00A00F29">
            <w:pPr>
              <w:rPr>
                <w:ins w:id="359" w:author="ZTE" w:date="2020-03-30T10:02:00Z"/>
                <w:rFonts w:eastAsiaTheme="minorEastAsia"/>
                <w:sz w:val="22"/>
                <w:szCs w:val="22"/>
                <w:lang w:val="en-US" w:eastAsia="zh-CN"/>
              </w:rPr>
            </w:pPr>
          </w:p>
          <w:p w14:paraId="556E1D28" w14:textId="77777777" w:rsidR="00A00F29" w:rsidRDefault="00A00F29">
            <w:pPr>
              <w:rPr>
                <w:ins w:id="360" w:author="ZTE" w:date="2020-03-30T10:02:00Z"/>
                <w:rFonts w:eastAsiaTheme="minorEastAsia"/>
                <w:sz w:val="22"/>
                <w:szCs w:val="22"/>
                <w:lang w:val="en-US" w:eastAsia="zh-CN"/>
              </w:rPr>
            </w:pPr>
            <w:ins w:id="361" w:author="ZTE" w:date="2020-03-30T10:02:00Z">
              <w:r>
                <w:rPr>
                  <w:rFonts w:eastAsiaTheme="minorEastAsia"/>
                  <w:sz w:val="22"/>
                  <w:szCs w:val="22"/>
                  <w:lang w:val="en-US" w:eastAsia="zh-CN"/>
                </w:rPr>
                <w:t>[Rapporteur]</w:t>
              </w:r>
            </w:ins>
          </w:p>
          <w:p w14:paraId="7C6161E4" w14:textId="77777777" w:rsidR="00A00F29" w:rsidRDefault="00A00F29">
            <w:pPr>
              <w:rPr>
                <w:ins w:id="362" w:author="ZTE" w:date="2020-03-30T10:02:00Z"/>
                <w:rFonts w:eastAsia="ＭＳ 明朝"/>
                <w:sz w:val="22"/>
                <w:szCs w:val="22"/>
                <w:lang w:val="en-US"/>
              </w:rPr>
            </w:pPr>
            <w:ins w:id="363" w:author="ZTE" w:date="2020-03-30T10:02:00Z">
              <w:r>
                <w:rPr>
                  <w:rFonts w:eastAsia="ＭＳ 明朝"/>
                  <w:sz w:val="22"/>
                  <w:szCs w:val="22"/>
                  <w:lang w:val="en-US"/>
                </w:rPr>
                <w:t>Similar to the response to Ericssson, I made a simplified basic feature group as Alt.2 for 9-1</w:t>
              </w:r>
            </w:ins>
            <w:ins w:id="364" w:author="ZTE" w:date="2020-03-30T10:03:00Z">
              <w:r>
                <w:rPr>
                  <w:rFonts w:eastAsia="ＭＳ 明朝"/>
                  <w:sz w:val="22"/>
                  <w:szCs w:val="22"/>
                  <w:lang w:val="en-US"/>
                </w:rPr>
                <w:t>, with an additional component mentioning about the power control</w:t>
              </w:r>
            </w:ins>
            <w:ins w:id="365" w:author="ZTE" w:date="2020-03-30T10:02:00Z">
              <w:r>
                <w:rPr>
                  <w:rFonts w:eastAsia="ＭＳ 明朝"/>
                  <w:sz w:val="22"/>
                  <w:szCs w:val="22"/>
                  <w:lang w:val="en-US"/>
                </w:rPr>
                <w:t>. Please check if it is agreeable.</w:t>
              </w:r>
            </w:ins>
          </w:p>
          <w:p w14:paraId="3EF56A47" w14:textId="77777777" w:rsidR="00A00F29" w:rsidRDefault="00A00F29">
            <w:pPr>
              <w:rPr>
                <w:ins w:id="366" w:author="ZTE" w:date="2020-03-30T11:46:00Z"/>
                <w:rFonts w:eastAsiaTheme="minorEastAsia"/>
                <w:sz w:val="22"/>
                <w:szCs w:val="22"/>
                <w:lang w:val="en-US" w:eastAsia="zh-CN"/>
              </w:rPr>
            </w:pPr>
            <w:ins w:id="367" w:author="ZTE" w:date="2020-03-30T10:03:00Z">
              <w:r>
                <w:rPr>
                  <w:rFonts w:eastAsiaTheme="minorEastAsia"/>
                  <w:sz w:val="22"/>
                  <w:szCs w:val="22"/>
                  <w:lang w:val="en-US" w:eastAsia="zh-CN"/>
                </w:rPr>
                <w:t>The other comments</w:t>
              </w:r>
            </w:ins>
            <w:ins w:id="368" w:author="ZTE" w:date="2020-03-30T11:44:00Z">
              <w:r>
                <w:rPr>
                  <w:rFonts w:eastAsiaTheme="minorEastAsia"/>
                  <w:sz w:val="22"/>
                  <w:szCs w:val="22"/>
                  <w:lang w:val="en-US" w:eastAsia="zh-CN"/>
                </w:rPr>
                <w:t xml:space="preserve"> for Alt.1 of 9-1</w:t>
              </w:r>
            </w:ins>
            <w:ins w:id="369" w:author="ZTE" w:date="2020-03-30T10:03:00Z">
              <w:r>
                <w:rPr>
                  <w:rFonts w:eastAsiaTheme="minorEastAsia"/>
                  <w:sz w:val="22"/>
                  <w:szCs w:val="22"/>
                  <w:lang w:val="en-US" w:eastAsia="zh-CN"/>
                </w:rPr>
                <w:t xml:space="preserve"> are taken</w:t>
              </w:r>
            </w:ins>
            <w:ins w:id="370" w:author="ZTE" w:date="2020-03-30T11:33:00Z">
              <w:r>
                <w:rPr>
                  <w:rFonts w:eastAsiaTheme="minorEastAsia"/>
                  <w:sz w:val="22"/>
                  <w:szCs w:val="22"/>
                  <w:lang w:val="en-US" w:eastAsia="zh-CN"/>
                </w:rPr>
                <w:t xml:space="preserve"> into account</w:t>
              </w:r>
            </w:ins>
            <w:ins w:id="371" w:author="ZTE" w:date="2020-03-30T10:03:00Z">
              <w:r>
                <w:rPr>
                  <w:rFonts w:eastAsiaTheme="minorEastAsia"/>
                  <w:sz w:val="22"/>
                  <w:szCs w:val="22"/>
                  <w:lang w:val="en-US" w:eastAsia="zh-CN"/>
                </w:rPr>
                <w:t xml:space="preserve"> in the</w:t>
              </w:r>
            </w:ins>
            <w:ins w:id="372" w:author="ZTE" w:date="2020-03-30T11:33:00Z">
              <w:r>
                <w:rPr>
                  <w:rFonts w:eastAsiaTheme="minorEastAsia"/>
                  <w:sz w:val="22"/>
                  <w:szCs w:val="22"/>
                  <w:lang w:val="en-US" w:eastAsia="zh-CN"/>
                </w:rPr>
                <w:t xml:space="preserve"> updated version with</w:t>
              </w:r>
            </w:ins>
            <w:ins w:id="373" w:author="ZTE" w:date="2020-03-30T10:03:00Z">
              <w:r>
                <w:rPr>
                  <w:rFonts w:eastAsiaTheme="minorEastAsia"/>
                  <w:sz w:val="22"/>
                  <w:szCs w:val="22"/>
                  <w:lang w:val="en-US" w:eastAsia="zh-CN"/>
                </w:rPr>
                <w:t xml:space="preserve"> tracking mode.</w:t>
              </w:r>
            </w:ins>
          </w:p>
          <w:p w14:paraId="67FB08C5" w14:textId="77777777" w:rsidR="00A00F29" w:rsidRDefault="00A00F29">
            <w:pPr>
              <w:rPr>
                <w:rFonts w:eastAsiaTheme="minorEastAsia"/>
                <w:sz w:val="22"/>
                <w:szCs w:val="22"/>
                <w:lang w:val="en-US" w:eastAsia="zh-CN"/>
              </w:rPr>
            </w:pPr>
            <w:ins w:id="374" w:author="ZTE" w:date="2020-03-30T11:46:00Z">
              <w:r>
                <w:rPr>
                  <w:rFonts w:eastAsiaTheme="minorEastAsia"/>
                  <w:sz w:val="22"/>
                  <w:szCs w:val="22"/>
                  <w:lang w:val="en-US" w:eastAsia="zh-CN"/>
                </w:rPr>
                <w:t>More response can be found in the comment boxes.</w:t>
              </w:r>
            </w:ins>
          </w:p>
        </w:tc>
      </w:tr>
      <w:tr w:rsidR="00A00F29" w14:paraId="72ABAC41" w14:textId="77777777" w:rsidTr="00A00F29">
        <w:tc>
          <w:tcPr>
            <w:tcW w:w="284" w:type="pct"/>
            <w:tcBorders>
              <w:top w:val="single" w:sz="4" w:space="0" w:color="auto"/>
              <w:left w:val="single" w:sz="4" w:space="0" w:color="auto"/>
              <w:bottom w:val="single" w:sz="4" w:space="0" w:color="auto"/>
              <w:right w:val="single" w:sz="4" w:space="0" w:color="auto"/>
            </w:tcBorders>
            <w:hideMark/>
          </w:tcPr>
          <w:p w14:paraId="3A0E53BB" w14:textId="77777777" w:rsidR="00A00F29" w:rsidRDefault="00A00F29">
            <w:pPr>
              <w:rPr>
                <w:rFonts w:eastAsia="Microsoft YaHei"/>
                <w:sz w:val="22"/>
                <w:szCs w:val="22"/>
                <w:lang w:val="en-US" w:eastAsia="zh-CN"/>
              </w:rPr>
            </w:pPr>
            <w:r>
              <w:rPr>
                <w:rFonts w:eastAsia="Microsoft YaHei"/>
                <w:sz w:val="22"/>
                <w:szCs w:val="22"/>
                <w:lang w:val="en-US" w:eastAsia="zh-CN"/>
              </w:rPr>
              <w:t>Intel</w:t>
            </w:r>
          </w:p>
        </w:tc>
        <w:tc>
          <w:tcPr>
            <w:tcW w:w="4716" w:type="pct"/>
            <w:tcBorders>
              <w:top w:val="single" w:sz="4" w:space="0" w:color="auto"/>
              <w:left w:val="single" w:sz="4" w:space="0" w:color="auto"/>
              <w:bottom w:val="single" w:sz="4" w:space="0" w:color="auto"/>
              <w:right w:val="single" w:sz="4" w:space="0" w:color="auto"/>
            </w:tcBorders>
            <w:hideMark/>
          </w:tcPr>
          <w:p w14:paraId="52AF0280" w14:textId="77777777" w:rsidR="00A00F29" w:rsidRDefault="00A00F29">
            <w:pPr>
              <w:rPr>
                <w:rFonts w:eastAsia="Times New Roman"/>
                <w:sz w:val="20"/>
                <w:lang w:val="en-US"/>
              </w:rPr>
            </w:pPr>
            <w:r>
              <w:rPr>
                <w:rFonts w:eastAsia="Times New Roman"/>
                <w:sz w:val="20"/>
                <w:lang w:val="en-US"/>
              </w:rPr>
              <w:t>Suggest to separate “basic channel structure and procedure of 2-step RACH” in 9-1 to make it more organized. For instance, the following can be considered</w:t>
            </w:r>
          </w:p>
          <w:p w14:paraId="1EFFD2FA" w14:textId="77777777" w:rsidR="00A00F29" w:rsidRDefault="00A00F29" w:rsidP="0061006E">
            <w:pPr>
              <w:pStyle w:val="aff6"/>
              <w:numPr>
                <w:ilvl w:val="0"/>
                <w:numId w:val="189"/>
              </w:numPr>
              <w:ind w:leftChars="0"/>
              <w:rPr>
                <w:rFonts w:eastAsia="Times New Roman"/>
                <w:sz w:val="20"/>
              </w:rPr>
            </w:pPr>
            <w:r>
              <w:rPr>
                <w:rFonts w:eastAsia="Times New Roman"/>
                <w:sz w:val="20"/>
                <w:lang w:val="en-US"/>
              </w:rPr>
              <w:t xml:space="preserve">9-1. Basic MsgA PRACH for 2-step RACH. </w:t>
            </w:r>
          </w:p>
          <w:p w14:paraId="574D7891" w14:textId="77777777" w:rsidR="00A00F29" w:rsidRDefault="00A00F29" w:rsidP="0061006E">
            <w:pPr>
              <w:pStyle w:val="aff6"/>
              <w:numPr>
                <w:ilvl w:val="0"/>
                <w:numId w:val="189"/>
              </w:numPr>
              <w:ind w:leftChars="0"/>
              <w:rPr>
                <w:rFonts w:eastAsia="Times New Roman"/>
                <w:sz w:val="20"/>
              </w:rPr>
            </w:pPr>
            <w:r>
              <w:rPr>
                <w:rFonts w:eastAsia="Times New Roman"/>
                <w:sz w:val="20"/>
                <w:lang w:val="en-US"/>
              </w:rPr>
              <w:t>9-2. Basic MsgA PUSCH for 2-step RACH</w:t>
            </w:r>
          </w:p>
          <w:p w14:paraId="521731E9" w14:textId="77777777" w:rsidR="00A00F29" w:rsidRDefault="00A00F29" w:rsidP="0061006E">
            <w:pPr>
              <w:pStyle w:val="aff6"/>
              <w:numPr>
                <w:ilvl w:val="0"/>
                <w:numId w:val="189"/>
              </w:numPr>
              <w:ind w:leftChars="0"/>
              <w:rPr>
                <w:rFonts w:eastAsia="Times New Roman"/>
                <w:sz w:val="20"/>
              </w:rPr>
            </w:pPr>
            <w:r>
              <w:rPr>
                <w:rFonts w:eastAsia="Times New Roman"/>
                <w:sz w:val="20"/>
                <w:lang w:val="en-US"/>
              </w:rPr>
              <w:t>9-3. Basic procedure for 2-step RACH</w:t>
            </w:r>
          </w:p>
          <w:p w14:paraId="5EE28C50" w14:textId="77777777" w:rsidR="00A00F29" w:rsidRDefault="00A00F29" w:rsidP="0061006E">
            <w:pPr>
              <w:pStyle w:val="aff6"/>
              <w:numPr>
                <w:ilvl w:val="0"/>
                <w:numId w:val="189"/>
              </w:numPr>
              <w:ind w:leftChars="0"/>
              <w:rPr>
                <w:rFonts w:eastAsia="Times New Roman"/>
                <w:sz w:val="20"/>
              </w:rPr>
            </w:pPr>
            <w:r>
              <w:rPr>
                <w:rFonts w:eastAsia="Times New Roman"/>
                <w:sz w:val="20"/>
                <w:lang w:val="en-US"/>
              </w:rPr>
              <w:t>9-4. Power control for 2-step RACH</w:t>
            </w:r>
          </w:p>
          <w:p w14:paraId="342DBCA5" w14:textId="77777777" w:rsidR="00A00F29" w:rsidRDefault="00A00F29">
            <w:pPr>
              <w:rPr>
                <w:ins w:id="375" w:author="ZTE" w:date="2020-03-30T09:50:00Z"/>
                <w:rFonts w:eastAsia="Times New Roman"/>
                <w:sz w:val="20"/>
                <w:lang w:val="en-US"/>
              </w:rPr>
            </w:pPr>
            <w:r>
              <w:rPr>
                <w:rFonts w:eastAsia="Times New Roman"/>
                <w:sz w:val="20"/>
                <w:lang w:val="en-US"/>
              </w:rPr>
              <w:t>Further, feature group 9-1 includes some unnecessary details. Suggest to make it more clear.</w:t>
            </w:r>
          </w:p>
          <w:p w14:paraId="59AAC8C7" w14:textId="77777777" w:rsidR="00A00F29" w:rsidRDefault="00A00F29">
            <w:pPr>
              <w:rPr>
                <w:ins w:id="376" w:author="ZTE" w:date="2020-03-30T09:50:00Z"/>
                <w:rFonts w:eastAsiaTheme="minorEastAsia"/>
                <w:sz w:val="22"/>
                <w:szCs w:val="22"/>
                <w:lang w:val="en-US" w:eastAsia="zh-CN"/>
              </w:rPr>
            </w:pPr>
            <w:ins w:id="377" w:author="ZTE" w:date="2020-03-30T09:50:00Z">
              <w:r>
                <w:rPr>
                  <w:rFonts w:eastAsiaTheme="minorEastAsia"/>
                  <w:sz w:val="22"/>
                  <w:szCs w:val="22"/>
                  <w:lang w:val="en-US" w:eastAsia="zh-CN"/>
                </w:rPr>
                <w:t>[Rapporteur]</w:t>
              </w:r>
            </w:ins>
          </w:p>
          <w:p w14:paraId="07E55509" w14:textId="77777777" w:rsidR="00A00F29" w:rsidRDefault="00A00F29">
            <w:pPr>
              <w:rPr>
                <w:ins w:id="378" w:author="ZTE" w:date="2020-03-30T09:53:00Z"/>
                <w:rFonts w:eastAsiaTheme="minorEastAsia"/>
                <w:sz w:val="22"/>
                <w:szCs w:val="22"/>
                <w:lang w:val="en-US" w:eastAsia="zh-CN"/>
              </w:rPr>
            </w:pPr>
            <w:ins w:id="379" w:author="ZTE" w:date="2020-03-30T09:53:00Z">
              <w:r>
                <w:rPr>
                  <w:rFonts w:eastAsiaTheme="minorEastAsia"/>
                  <w:sz w:val="22"/>
                  <w:szCs w:val="22"/>
                  <w:lang w:val="en-US" w:eastAsia="zh-CN"/>
                </w:rPr>
                <w:t xml:space="preserve">Thanks for the suggestion. But I could not see the reason why we need different </w:t>
              </w:r>
            </w:ins>
            <w:ins w:id="380" w:author="ZTE" w:date="2020-03-30T09:54:00Z">
              <w:r>
                <w:rPr>
                  <w:rFonts w:eastAsiaTheme="minorEastAsia"/>
                  <w:sz w:val="22"/>
                  <w:szCs w:val="22"/>
                  <w:lang w:val="en-US" w:eastAsia="zh-CN"/>
                </w:rPr>
                <w:t>basic</w:t>
              </w:r>
            </w:ins>
            <w:ins w:id="381" w:author="ZTE" w:date="2020-03-30T09:53:00Z">
              <w:r>
                <w:rPr>
                  <w:rFonts w:eastAsiaTheme="minorEastAsia"/>
                  <w:sz w:val="22"/>
                  <w:szCs w:val="22"/>
                  <w:lang w:val="en-US" w:eastAsia="zh-CN"/>
                </w:rPr>
                <w:t xml:space="preserve"> </w:t>
              </w:r>
            </w:ins>
            <w:ins w:id="382" w:author="ZTE" w:date="2020-03-30T09:54:00Z">
              <w:r>
                <w:rPr>
                  <w:rFonts w:eastAsiaTheme="minorEastAsia"/>
                  <w:sz w:val="22"/>
                  <w:szCs w:val="22"/>
                  <w:lang w:val="en-US" w:eastAsia="zh-CN"/>
                </w:rPr>
                <w:t>FG</w:t>
              </w:r>
            </w:ins>
            <w:ins w:id="383" w:author="ZTE" w:date="2020-04-01T16:30:00Z">
              <w:r>
                <w:rPr>
                  <w:rFonts w:eastAsiaTheme="minorEastAsia"/>
                  <w:sz w:val="22"/>
                  <w:szCs w:val="22"/>
                  <w:lang w:val="en-US" w:eastAsia="zh-CN"/>
                </w:rPr>
                <w:t>s</w:t>
              </w:r>
            </w:ins>
            <w:ins w:id="384" w:author="ZTE" w:date="2020-03-30T09:54:00Z">
              <w:r>
                <w:rPr>
                  <w:rFonts w:eastAsiaTheme="minorEastAsia"/>
                  <w:sz w:val="22"/>
                  <w:szCs w:val="22"/>
                  <w:lang w:val="en-US" w:eastAsia="zh-CN"/>
                </w:rPr>
                <w:t xml:space="preserve"> for 2-step RACH, </w:t>
              </w:r>
            </w:ins>
            <w:ins w:id="385" w:author="ZTE" w:date="2020-04-01T16:30:00Z">
              <w:r>
                <w:rPr>
                  <w:rFonts w:eastAsiaTheme="minorEastAsia"/>
                  <w:sz w:val="22"/>
                  <w:szCs w:val="22"/>
                  <w:lang w:val="en-US" w:eastAsia="zh-CN"/>
                </w:rPr>
                <w:t>as I do not think</w:t>
              </w:r>
            </w:ins>
            <w:ins w:id="386" w:author="ZTE" w:date="2020-03-30T09:54:00Z">
              <w:r>
                <w:rPr>
                  <w:rFonts w:eastAsiaTheme="minorEastAsia"/>
                  <w:sz w:val="22"/>
                  <w:szCs w:val="22"/>
                  <w:lang w:val="en-US" w:eastAsia="zh-CN"/>
                </w:rPr>
                <w:t xml:space="preserve"> the UE can report to support 9-1 only </w:t>
              </w:r>
            </w:ins>
            <w:ins w:id="387" w:author="ZTE" w:date="2020-03-30T09:55:00Z">
              <w:r>
                <w:rPr>
                  <w:rFonts w:eastAsiaTheme="minorEastAsia"/>
                  <w:sz w:val="22"/>
                  <w:szCs w:val="22"/>
                  <w:lang w:val="en-US" w:eastAsia="zh-CN"/>
                </w:rPr>
                <w:t>without</w:t>
              </w:r>
            </w:ins>
            <w:ins w:id="388" w:author="ZTE" w:date="2020-03-30T09:54:00Z">
              <w:r>
                <w:rPr>
                  <w:rFonts w:eastAsiaTheme="minorEastAsia"/>
                  <w:sz w:val="22"/>
                  <w:szCs w:val="22"/>
                  <w:lang w:val="en-US" w:eastAsia="zh-CN"/>
                </w:rPr>
                <w:t xml:space="preserve"> </w:t>
              </w:r>
            </w:ins>
            <w:ins w:id="389" w:author="ZTE" w:date="2020-03-30T09:55:00Z">
              <w:r>
                <w:rPr>
                  <w:rFonts w:eastAsiaTheme="minorEastAsia"/>
                  <w:sz w:val="22"/>
                  <w:szCs w:val="22"/>
                  <w:lang w:val="en-US" w:eastAsia="zh-CN"/>
                </w:rPr>
                <w:t>9-2/3/4?</w:t>
              </w:r>
            </w:ins>
          </w:p>
          <w:p w14:paraId="03FBEC7A" w14:textId="77777777" w:rsidR="00A00F29" w:rsidRDefault="00A00F29">
            <w:pPr>
              <w:rPr>
                <w:rFonts w:eastAsiaTheme="minorEastAsia"/>
                <w:sz w:val="22"/>
                <w:szCs w:val="22"/>
                <w:lang w:val="en-US" w:eastAsia="zh-CN"/>
              </w:rPr>
            </w:pPr>
            <w:ins w:id="390" w:author="ZTE" w:date="2020-03-30T09:52:00Z">
              <w:r>
                <w:rPr>
                  <w:rFonts w:eastAsiaTheme="minorEastAsia"/>
                  <w:sz w:val="22"/>
                  <w:szCs w:val="22"/>
                  <w:lang w:val="en-US" w:eastAsia="zh-CN"/>
                </w:rPr>
                <w:lastRenderedPageBreak/>
                <w:t>Maybe we have different understanding on the meaning of basic FG?</w:t>
              </w:r>
            </w:ins>
            <w:ins w:id="391" w:author="ZTE" w:date="2020-04-01T16:29:00Z">
              <w:r>
                <w:rPr>
                  <w:rFonts w:eastAsiaTheme="minorEastAsia"/>
                  <w:sz w:val="22"/>
                  <w:szCs w:val="22"/>
                  <w:lang w:val="en-US" w:eastAsia="zh-CN"/>
                </w:rPr>
                <w:t xml:space="preserve"> W</w:t>
              </w:r>
            </w:ins>
            <w:ins w:id="392" w:author="ZTE" w:date="2020-04-01T16:30:00Z">
              <w:r>
                <w:rPr>
                  <w:rFonts w:eastAsiaTheme="minorEastAsia"/>
                  <w:sz w:val="22"/>
                  <w:szCs w:val="22"/>
                  <w:lang w:val="en-US" w:eastAsia="zh-CN"/>
                </w:rPr>
                <w:t>e can discuss later if necessary.</w:t>
              </w:r>
            </w:ins>
          </w:p>
        </w:tc>
      </w:tr>
      <w:tr w:rsidR="00A00F29" w14:paraId="519BBA7F" w14:textId="77777777" w:rsidTr="00A00F29">
        <w:tc>
          <w:tcPr>
            <w:tcW w:w="284" w:type="pct"/>
            <w:tcBorders>
              <w:top w:val="single" w:sz="4" w:space="0" w:color="auto"/>
              <w:left w:val="single" w:sz="4" w:space="0" w:color="auto"/>
              <w:bottom w:val="single" w:sz="4" w:space="0" w:color="auto"/>
              <w:right w:val="single" w:sz="4" w:space="0" w:color="auto"/>
            </w:tcBorders>
            <w:hideMark/>
          </w:tcPr>
          <w:p w14:paraId="3EFC32B3" w14:textId="77777777" w:rsidR="00A00F29" w:rsidRDefault="00A00F29">
            <w:pPr>
              <w:rPr>
                <w:rFonts w:eastAsia="Microsoft YaHei"/>
                <w:sz w:val="22"/>
                <w:szCs w:val="22"/>
                <w:lang w:val="en-US" w:eastAsia="zh-CN"/>
              </w:rPr>
            </w:pPr>
            <w:r>
              <w:rPr>
                <w:rFonts w:eastAsia="ＭＳ 明朝"/>
                <w:sz w:val="22"/>
                <w:szCs w:val="22"/>
                <w:lang w:val="en-US"/>
              </w:rPr>
              <w:lastRenderedPageBreak/>
              <w:t>Qualcomm</w:t>
            </w:r>
          </w:p>
        </w:tc>
        <w:tc>
          <w:tcPr>
            <w:tcW w:w="4716" w:type="pct"/>
            <w:tcBorders>
              <w:top w:val="single" w:sz="4" w:space="0" w:color="auto"/>
              <w:left w:val="single" w:sz="4" w:space="0" w:color="auto"/>
              <w:bottom w:val="single" w:sz="4" w:space="0" w:color="auto"/>
              <w:right w:val="single" w:sz="4" w:space="0" w:color="auto"/>
            </w:tcBorders>
          </w:tcPr>
          <w:p w14:paraId="6C31C4E2" w14:textId="77777777" w:rsidR="00A00F29" w:rsidRDefault="00A00F29">
            <w:pPr>
              <w:rPr>
                <w:rFonts w:eastAsia="ＭＳ 明朝"/>
                <w:sz w:val="22"/>
                <w:szCs w:val="22"/>
                <w:lang w:val="en-US"/>
              </w:rPr>
            </w:pPr>
            <w:r>
              <w:rPr>
                <w:rFonts w:eastAsia="ＭＳ 明朝"/>
                <w:sz w:val="22"/>
                <w:szCs w:val="22"/>
                <w:lang w:val="en-US"/>
              </w:rPr>
              <w:t>UE feature group  9-1:</w:t>
            </w:r>
          </w:p>
          <w:p w14:paraId="4C5AF35C" w14:textId="77777777" w:rsidR="00A00F29" w:rsidRDefault="00A00F29" w:rsidP="0061006E">
            <w:pPr>
              <w:pStyle w:val="aff6"/>
              <w:numPr>
                <w:ilvl w:val="0"/>
                <w:numId w:val="190"/>
              </w:numPr>
              <w:ind w:leftChars="0"/>
              <w:rPr>
                <w:rFonts w:eastAsia="ＭＳ 明朝"/>
                <w:sz w:val="22"/>
                <w:szCs w:val="22"/>
                <w:lang w:val="en-US"/>
              </w:rPr>
            </w:pPr>
            <w:r>
              <w:rPr>
                <w:rFonts w:eastAsia="ＭＳ 明朝"/>
                <w:sz w:val="22"/>
                <w:szCs w:val="22"/>
                <w:lang w:val="en-US"/>
              </w:rPr>
              <w:t>Editorial change for Item 2)</w:t>
            </w:r>
          </w:p>
          <w:p w14:paraId="5836E191" w14:textId="77777777" w:rsidR="00A00F29" w:rsidRDefault="00A00F29" w:rsidP="0061006E">
            <w:pPr>
              <w:pStyle w:val="aff6"/>
              <w:numPr>
                <w:ilvl w:val="0"/>
                <w:numId w:val="190"/>
              </w:numPr>
              <w:ind w:leftChars="0"/>
              <w:rPr>
                <w:rFonts w:eastAsia="ＭＳ 明朝"/>
                <w:sz w:val="22"/>
                <w:szCs w:val="22"/>
                <w:lang w:val="en-US"/>
              </w:rPr>
            </w:pPr>
            <w:r>
              <w:rPr>
                <w:rFonts w:eastAsia="ＭＳ 明朝"/>
                <w:sz w:val="22"/>
                <w:szCs w:val="22"/>
                <w:lang w:val="en-US"/>
              </w:rPr>
              <w:t>Editorial change for Item 3)</w:t>
            </w:r>
          </w:p>
          <w:p w14:paraId="4C786D03" w14:textId="77777777" w:rsidR="00A00F29" w:rsidRDefault="00A00F29" w:rsidP="0061006E">
            <w:pPr>
              <w:pStyle w:val="aff6"/>
              <w:numPr>
                <w:ilvl w:val="0"/>
                <w:numId w:val="190"/>
              </w:numPr>
              <w:ind w:leftChars="0"/>
              <w:rPr>
                <w:rFonts w:eastAsia="ＭＳ 明朝"/>
                <w:sz w:val="22"/>
                <w:szCs w:val="22"/>
                <w:lang w:val="en-US"/>
              </w:rPr>
            </w:pPr>
            <w:r>
              <w:rPr>
                <w:rFonts w:eastAsia="ＭＳ 明朝"/>
                <w:sz w:val="22"/>
                <w:szCs w:val="22"/>
                <w:lang w:val="en-US"/>
              </w:rPr>
              <w:t>Added Item 4) back to emphasize/clarify UE can fall-back from 2-step RACH to 4-step RACH when receiving a fall-back RAR; in addition, msg3 retransmissions scheduled by DCI format 0_0 and addressed to TC-RNTI are supported before the contention resolution timer expires</w:t>
            </w:r>
          </w:p>
          <w:p w14:paraId="42FAF72A" w14:textId="77777777" w:rsidR="00A00F29" w:rsidRDefault="00A00F29" w:rsidP="0061006E">
            <w:pPr>
              <w:pStyle w:val="aff6"/>
              <w:numPr>
                <w:ilvl w:val="0"/>
                <w:numId w:val="190"/>
              </w:numPr>
              <w:ind w:leftChars="0"/>
              <w:rPr>
                <w:rFonts w:eastAsia="ＭＳ 明朝"/>
                <w:sz w:val="22"/>
                <w:szCs w:val="22"/>
                <w:lang w:val="en-US"/>
              </w:rPr>
            </w:pPr>
            <w:r>
              <w:rPr>
                <w:rFonts w:eastAsia="ＭＳ 明朝"/>
                <w:sz w:val="22"/>
                <w:szCs w:val="22"/>
                <w:lang w:val="en-US"/>
              </w:rPr>
              <w:t>Items 5) and 6) mention different number of msgA PUSCH configurations that should be supported by UE performing 2-step RACH. To avoid confusion, they should be combined into a single item, such as “Up to two msgA PUSCH configurations in an UL BWP from UE perspective”</w:t>
            </w:r>
          </w:p>
          <w:p w14:paraId="30E8CF64" w14:textId="77777777" w:rsidR="00A00F29" w:rsidRDefault="00A00F29" w:rsidP="0061006E">
            <w:pPr>
              <w:pStyle w:val="aff6"/>
              <w:numPr>
                <w:ilvl w:val="0"/>
                <w:numId w:val="190"/>
              </w:numPr>
              <w:ind w:leftChars="0"/>
              <w:rPr>
                <w:rFonts w:eastAsia="ＭＳ 明朝"/>
                <w:sz w:val="22"/>
                <w:szCs w:val="22"/>
                <w:lang w:val="en-US"/>
              </w:rPr>
            </w:pPr>
            <w:r>
              <w:rPr>
                <w:rFonts w:eastAsia="ＭＳ 明朝"/>
                <w:sz w:val="22"/>
                <w:szCs w:val="22"/>
                <w:lang w:val="en-US"/>
              </w:rPr>
              <w:t xml:space="preserve">Item 7)  should include “occasion” for the sake of accuracy </w:t>
            </w:r>
          </w:p>
          <w:p w14:paraId="6E68ED97" w14:textId="77777777" w:rsidR="00A00F29" w:rsidRDefault="00A00F29" w:rsidP="0061006E">
            <w:pPr>
              <w:pStyle w:val="aff6"/>
              <w:numPr>
                <w:ilvl w:val="0"/>
                <w:numId w:val="190"/>
              </w:numPr>
              <w:ind w:leftChars="0"/>
              <w:rPr>
                <w:rFonts w:eastAsia="ＭＳ 明朝"/>
                <w:sz w:val="22"/>
                <w:szCs w:val="22"/>
                <w:lang w:val="en-US"/>
              </w:rPr>
            </w:pPr>
            <w:r>
              <w:rPr>
                <w:rFonts w:eastAsia="ＭＳ 明朝"/>
                <w:sz w:val="22"/>
                <w:szCs w:val="22"/>
                <w:lang w:val="en-US"/>
              </w:rPr>
              <w:t>Items 12) and 13) should include “open-loop power control” for the sake of accuracy</w:t>
            </w:r>
          </w:p>
          <w:p w14:paraId="4A6FB7E2" w14:textId="77777777" w:rsidR="00A00F29" w:rsidRDefault="00A00F29" w:rsidP="0061006E">
            <w:pPr>
              <w:pStyle w:val="aff6"/>
              <w:numPr>
                <w:ilvl w:val="0"/>
                <w:numId w:val="190"/>
              </w:numPr>
              <w:ind w:leftChars="0"/>
              <w:rPr>
                <w:rFonts w:eastAsia="ＭＳ 明朝"/>
                <w:sz w:val="22"/>
                <w:szCs w:val="22"/>
                <w:lang w:val="en-US"/>
              </w:rPr>
            </w:pPr>
            <w:r>
              <w:rPr>
                <w:rFonts w:eastAsia="ＭＳ 明朝"/>
                <w:sz w:val="22"/>
                <w:szCs w:val="22"/>
                <w:lang w:val="en-US"/>
              </w:rPr>
              <w:t>Item 14) should mention the msgB PDCCH is addressed to msgB-RNTI when the msgB PDSCH channel structure including “SuccessRAR” and “FallbackRAR”</w:t>
            </w:r>
          </w:p>
          <w:p w14:paraId="3AEE4706" w14:textId="77777777" w:rsidR="00A00F29" w:rsidRDefault="00A00F29" w:rsidP="0061006E">
            <w:pPr>
              <w:pStyle w:val="aff6"/>
              <w:numPr>
                <w:ilvl w:val="0"/>
                <w:numId w:val="190"/>
              </w:numPr>
              <w:ind w:leftChars="0"/>
              <w:rPr>
                <w:rFonts w:eastAsia="ＭＳ 明朝"/>
                <w:sz w:val="22"/>
                <w:szCs w:val="22"/>
                <w:lang w:val="en-US"/>
              </w:rPr>
            </w:pPr>
            <w:r>
              <w:rPr>
                <w:rFonts w:eastAsia="ＭＳ 明朝"/>
                <w:sz w:val="22"/>
                <w:szCs w:val="22"/>
                <w:lang w:val="en-US"/>
              </w:rPr>
              <w:t>Item 15) should explicitly mention the msgB-RNTI when SuccessRAR is carried by msgB PDSCH.</w:t>
            </w:r>
          </w:p>
          <w:p w14:paraId="62277690" w14:textId="77777777" w:rsidR="00A00F29" w:rsidRDefault="00A00F29" w:rsidP="0061006E">
            <w:pPr>
              <w:pStyle w:val="aff6"/>
              <w:numPr>
                <w:ilvl w:val="0"/>
                <w:numId w:val="190"/>
              </w:numPr>
              <w:ind w:leftChars="0"/>
              <w:rPr>
                <w:rFonts w:eastAsia="ＭＳ 明朝"/>
                <w:sz w:val="22"/>
                <w:szCs w:val="22"/>
                <w:lang w:val="en-US"/>
              </w:rPr>
            </w:pPr>
            <w:r>
              <w:rPr>
                <w:rFonts w:eastAsia="ＭＳ 明朝"/>
                <w:sz w:val="22"/>
                <w:szCs w:val="22"/>
                <w:lang w:val="en-US"/>
              </w:rPr>
              <w:t>Items 22) and 23) should include “PRACH configuration index” for the sake of accuracy. This is to avoid the potential confusion that the new PRACH sequences introduced for Rel-16 NR-U can be extended to RACH procedures associated with NR licensed spectrum</w:t>
            </w:r>
          </w:p>
          <w:p w14:paraId="1EFC53CC" w14:textId="77777777" w:rsidR="00A00F29" w:rsidRDefault="00A00F29" w:rsidP="0061006E">
            <w:pPr>
              <w:pStyle w:val="aff6"/>
              <w:numPr>
                <w:ilvl w:val="0"/>
                <w:numId w:val="190"/>
              </w:numPr>
              <w:ind w:leftChars="0"/>
              <w:rPr>
                <w:rFonts w:eastAsia="ＭＳ 明朝"/>
                <w:sz w:val="22"/>
                <w:szCs w:val="22"/>
                <w:lang w:val="en-US"/>
              </w:rPr>
            </w:pPr>
            <w:r>
              <w:rPr>
                <w:rFonts w:eastAsia="ＭＳ 明朝"/>
                <w:sz w:val="22"/>
                <w:szCs w:val="22"/>
                <w:lang w:val="en-US"/>
              </w:rPr>
              <w:t>Editorial change for Items 24) and 25)</w:t>
            </w:r>
          </w:p>
          <w:p w14:paraId="512778A6" w14:textId="77777777" w:rsidR="00A00F29" w:rsidRDefault="00A00F29" w:rsidP="0061006E">
            <w:pPr>
              <w:pStyle w:val="aff6"/>
              <w:numPr>
                <w:ilvl w:val="0"/>
                <w:numId w:val="190"/>
              </w:numPr>
              <w:ind w:leftChars="0"/>
              <w:rPr>
                <w:rFonts w:eastAsia="ＭＳ 明朝"/>
                <w:sz w:val="22"/>
                <w:szCs w:val="22"/>
                <w:lang w:val="en-US"/>
              </w:rPr>
            </w:pPr>
            <w:r>
              <w:rPr>
                <w:rFonts w:eastAsia="ＭＳ 明朝"/>
                <w:sz w:val="22"/>
                <w:szCs w:val="22"/>
                <w:lang w:val="en-US"/>
              </w:rPr>
              <w:t>Clarification for Item 26) is needed, and the suggested changes are based on endorsed CR of TS 38.213, “The UE does not expect to have a PRACH preamble transmission and a PUSCH transmission with a msgA in a PRACH slot or in a PUSCH slot.”</w:t>
            </w:r>
          </w:p>
          <w:p w14:paraId="724C5357" w14:textId="77777777" w:rsidR="00A00F29" w:rsidRDefault="00A00F29" w:rsidP="0061006E">
            <w:pPr>
              <w:pStyle w:val="aff6"/>
              <w:numPr>
                <w:ilvl w:val="0"/>
                <w:numId w:val="190"/>
              </w:numPr>
              <w:ind w:leftChars="0"/>
              <w:rPr>
                <w:rFonts w:eastAsia="ＭＳ 明朝"/>
                <w:sz w:val="22"/>
                <w:szCs w:val="22"/>
                <w:lang w:val="en-US"/>
              </w:rPr>
            </w:pPr>
            <w:r>
              <w:rPr>
                <w:rFonts w:eastAsia="ＭＳ 明朝"/>
                <w:sz w:val="22"/>
                <w:szCs w:val="22"/>
                <w:lang w:val="en-US"/>
              </w:rPr>
              <w:t xml:space="preserve">Clarification for Item 28) is needed, to resolve the ambiguity of RV signaled in DCI format 0_0, which is addressed to TC-RNTI and includes an UL grant for msg3 retransmission(s) within UE’s contention resolution timer. </w:t>
            </w:r>
          </w:p>
          <w:p w14:paraId="7526250B" w14:textId="77777777" w:rsidR="00A00F29" w:rsidRDefault="00A00F29" w:rsidP="0061006E">
            <w:pPr>
              <w:pStyle w:val="aff6"/>
              <w:numPr>
                <w:ilvl w:val="0"/>
                <w:numId w:val="190"/>
              </w:numPr>
              <w:ind w:leftChars="0"/>
              <w:rPr>
                <w:rFonts w:eastAsia="ＭＳ 明朝"/>
                <w:sz w:val="22"/>
                <w:szCs w:val="22"/>
                <w:lang w:val="en-US"/>
              </w:rPr>
            </w:pPr>
            <w:r>
              <w:rPr>
                <w:rFonts w:eastAsia="ＭＳ 明朝"/>
                <w:sz w:val="22"/>
                <w:szCs w:val="22"/>
                <w:lang w:val="en-US"/>
              </w:rPr>
              <w:t>Items 29) and 30) are not necessary, if related UE features are captured already in Items 1) to 28).</w:t>
            </w:r>
          </w:p>
          <w:p w14:paraId="5367FB53" w14:textId="77777777" w:rsidR="00A00F29" w:rsidRDefault="00A00F29">
            <w:pPr>
              <w:rPr>
                <w:rFonts w:eastAsia="ＭＳ 明朝"/>
                <w:sz w:val="22"/>
                <w:szCs w:val="22"/>
                <w:lang w:val="en-US"/>
              </w:rPr>
            </w:pPr>
            <w:r>
              <w:rPr>
                <w:rFonts w:eastAsia="ＭＳ 明朝"/>
                <w:sz w:val="22"/>
                <w:szCs w:val="22"/>
                <w:lang w:val="en-US"/>
              </w:rPr>
              <w:t>UE feature group 9-3</w:t>
            </w:r>
          </w:p>
          <w:p w14:paraId="57218162" w14:textId="77777777" w:rsidR="00A00F29" w:rsidRDefault="00A00F29" w:rsidP="0061006E">
            <w:pPr>
              <w:pStyle w:val="aff6"/>
              <w:numPr>
                <w:ilvl w:val="0"/>
                <w:numId w:val="191"/>
              </w:numPr>
              <w:ind w:leftChars="0"/>
              <w:rPr>
                <w:rFonts w:eastAsia="ＭＳ 明朝"/>
                <w:sz w:val="22"/>
                <w:szCs w:val="22"/>
                <w:lang w:val="en-US"/>
              </w:rPr>
            </w:pPr>
            <w:r>
              <w:rPr>
                <w:rFonts w:eastAsia="ＭＳ 明朝"/>
                <w:sz w:val="22"/>
                <w:szCs w:val="22"/>
                <w:lang w:val="en-US"/>
              </w:rPr>
              <w:t>NR Rel-15 and Rel-16 specs do not support parallel PRACH transmissions across CCs for UE supporting CA. Therefore, Rel-16 2-step RACH should not support parallel transmissions of msgA and PRACH across CCs as a new UE feature.</w:t>
            </w:r>
          </w:p>
          <w:p w14:paraId="3B6D6B76" w14:textId="77777777" w:rsidR="00A00F29" w:rsidRDefault="00A00F29" w:rsidP="0061006E">
            <w:pPr>
              <w:pStyle w:val="aff6"/>
              <w:numPr>
                <w:ilvl w:val="0"/>
                <w:numId w:val="192"/>
              </w:numPr>
              <w:ind w:leftChars="0"/>
              <w:rPr>
                <w:rFonts w:eastAsia="ＭＳ 明朝"/>
                <w:sz w:val="22"/>
                <w:szCs w:val="22"/>
                <w:lang w:val="en-US"/>
              </w:rPr>
            </w:pPr>
            <w:r>
              <w:rPr>
                <w:rFonts w:eastAsia="ＭＳ 明朝"/>
                <w:sz w:val="22"/>
                <w:szCs w:val="22"/>
                <w:lang w:val="en-US"/>
              </w:rPr>
              <w:t>Running CR for TS 38.321 (Rel-16) Section 5.1.1 mentions “there is only one Random Access procedure ongoing at any point in time in a MAC entity”</w:t>
            </w:r>
          </w:p>
          <w:p w14:paraId="6FC0660E" w14:textId="77777777" w:rsidR="00A00F29" w:rsidRDefault="00A00F29" w:rsidP="0061006E">
            <w:pPr>
              <w:pStyle w:val="aff6"/>
              <w:numPr>
                <w:ilvl w:val="0"/>
                <w:numId w:val="192"/>
              </w:numPr>
              <w:ind w:leftChars="0"/>
              <w:rPr>
                <w:rFonts w:eastAsia="ＭＳ 明朝"/>
                <w:sz w:val="22"/>
                <w:szCs w:val="22"/>
                <w:lang w:val="en-US"/>
              </w:rPr>
            </w:pPr>
            <w:r>
              <w:rPr>
                <w:rFonts w:eastAsia="ＭＳ 明朝"/>
                <w:sz w:val="22"/>
                <w:szCs w:val="22"/>
                <w:lang w:val="en-US"/>
              </w:rPr>
              <w:t>Existing DCI formats in TS 38.213 do not support CIF indication.</w:t>
            </w:r>
          </w:p>
          <w:p w14:paraId="43181F45" w14:textId="77777777" w:rsidR="00A00F29" w:rsidRDefault="00A00F29">
            <w:pPr>
              <w:rPr>
                <w:rFonts w:eastAsia="ＭＳ 明朝"/>
                <w:sz w:val="22"/>
                <w:szCs w:val="22"/>
                <w:lang w:val="en-US"/>
              </w:rPr>
            </w:pPr>
            <w:r>
              <w:rPr>
                <w:rFonts w:eastAsia="ＭＳ 明朝"/>
                <w:sz w:val="22"/>
                <w:szCs w:val="22"/>
                <w:lang w:val="en-US"/>
              </w:rPr>
              <w:t>UE feature group 9-7</w:t>
            </w:r>
          </w:p>
          <w:p w14:paraId="0F748165" w14:textId="77777777" w:rsidR="00A00F29" w:rsidRDefault="00A00F29">
            <w:pPr>
              <w:rPr>
                <w:rFonts w:eastAsia="ＭＳ 明朝"/>
                <w:sz w:val="22"/>
                <w:szCs w:val="22"/>
                <w:lang w:val="en-US"/>
              </w:rPr>
            </w:pPr>
            <w:r>
              <w:rPr>
                <w:rFonts w:eastAsia="ＭＳ 明朝"/>
                <w:sz w:val="22"/>
                <w:szCs w:val="22"/>
                <w:lang w:val="en-US"/>
              </w:rPr>
              <w:t>Added upon the request of RAN2, to support 2-step CFRA for HO, wherein dedicated PRACH/PUSCH resources are allocated to UE by dedicated RRC signaling</w:t>
            </w:r>
          </w:p>
          <w:p w14:paraId="0394C5AE" w14:textId="77777777" w:rsidR="00A00F29" w:rsidRDefault="00A00F29">
            <w:pPr>
              <w:rPr>
                <w:rFonts w:eastAsia="ＭＳ 明朝"/>
                <w:sz w:val="22"/>
                <w:szCs w:val="22"/>
                <w:lang w:val="en-US"/>
              </w:rPr>
            </w:pPr>
            <w:r>
              <w:rPr>
                <w:rFonts w:eastAsia="ＭＳ 明朝"/>
                <w:sz w:val="22"/>
                <w:szCs w:val="22"/>
                <w:lang w:val="en-US"/>
              </w:rPr>
              <w:t>The above porposals are shown as text changes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2023"/>
              <w:gridCol w:w="6586"/>
              <w:gridCol w:w="1320"/>
              <w:gridCol w:w="887"/>
              <w:gridCol w:w="880"/>
              <w:gridCol w:w="1465"/>
              <w:gridCol w:w="1319"/>
              <w:gridCol w:w="1026"/>
              <w:gridCol w:w="1027"/>
              <w:gridCol w:w="1904"/>
              <w:gridCol w:w="1905"/>
              <w:gridCol w:w="1319"/>
            </w:tblGrid>
            <w:tr w:rsidR="00A00F29" w14:paraId="0617E6E4" w14:textId="77777777">
              <w:trPr>
                <w:trHeight w:val="20"/>
              </w:trPr>
              <w:tc>
                <w:tcPr>
                  <w:tcW w:w="709" w:type="dxa"/>
                  <w:tcBorders>
                    <w:top w:val="single" w:sz="4" w:space="0" w:color="auto"/>
                    <w:left w:val="single" w:sz="4" w:space="0" w:color="auto"/>
                    <w:bottom w:val="single" w:sz="4" w:space="0" w:color="auto"/>
                    <w:right w:val="single" w:sz="4" w:space="0" w:color="auto"/>
                  </w:tcBorders>
                  <w:hideMark/>
                </w:tcPr>
                <w:p w14:paraId="7D704A59" w14:textId="77777777" w:rsidR="00A00F29" w:rsidRDefault="00A00F29">
                  <w:pPr>
                    <w:pStyle w:val="TAL"/>
                    <w:rPr>
                      <w:lang w:eastAsia="ja-JP"/>
                    </w:rPr>
                  </w:pPr>
                  <w:r>
                    <w:rPr>
                      <w:lang w:eastAsia="ja-JP"/>
                    </w:rPr>
                    <w:t>9-1</w:t>
                  </w:r>
                </w:p>
              </w:tc>
              <w:tc>
                <w:tcPr>
                  <w:tcW w:w="1559" w:type="dxa"/>
                  <w:tcBorders>
                    <w:top w:val="single" w:sz="4" w:space="0" w:color="auto"/>
                    <w:left w:val="single" w:sz="4" w:space="0" w:color="auto"/>
                    <w:bottom w:val="single" w:sz="4" w:space="0" w:color="auto"/>
                    <w:right w:val="single" w:sz="4" w:space="0" w:color="auto"/>
                  </w:tcBorders>
                  <w:hideMark/>
                </w:tcPr>
                <w:p w14:paraId="57E123A1" w14:textId="77777777" w:rsidR="00A00F29" w:rsidRDefault="00A00F29">
                  <w:pPr>
                    <w:pStyle w:val="TAL"/>
                    <w:rPr>
                      <w:rFonts w:ascii="Times New Roman" w:eastAsia="SimSun" w:hAnsi="Times New Roman"/>
                      <w:lang w:eastAsia="zh-CN"/>
                    </w:rPr>
                  </w:pPr>
                  <w:r>
                    <w:rPr>
                      <w:rFonts w:ascii="Times New Roman" w:eastAsia="SimSun" w:hAnsi="Times New Roman"/>
                      <w:lang w:eastAsia="zh-CN"/>
                    </w:rPr>
                    <w:t>Basic channel structure and procedure of 2-step RACH</w:t>
                  </w:r>
                </w:p>
              </w:tc>
              <w:tc>
                <w:tcPr>
                  <w:tcW w:w="6370" w:type="dxa"/>
                  <w:tcBorders>
                    <w:top w:val="single" w:sz="4" w:space="0" w:color="auto"/>
                    <w:left w:val="single" w:sz="4" w:space="0" w:color="auto"/>
                    <w:bottom w:val="single" w:sz="4" w:space="0" w:color="auto"/>
                    <w:right w:val="single" w:sz="4" w:space="0" w:color="auto"/>
                  </w:tcBorders>
                  <w:hideMark/>
                </w:tcPr>
                <w:p w14:paraId="7320B585" w14:textId="77777777" w:rsidR="00A00F29" w:rsidRDefault="00A00F29" w:rsidP="0061006E">
                  <w:pPr>
                    <w:pStyle w:val="aff6"/>
                    <w:numPr>
                      <w:ilvl w:val="0"/>
                      <w:numId w:val="193"/>
                    </w:numPr>
                    <w:autoSpaceDE w:val="0"/>
                    <w:autoSpaceDN w:val="0"/>
                    <w:adjustRightInd w:val="0"/>
                    <w:snapToGrid w:val="0"/>
                    <w:spacing w:afterLines="50" w:after="120"/>
                    <w:ind w:leftChars="0"/>
                    <w:contextualSpacing/>
                    <w:jc w:val="both"/>
                    <w:rPr>
                      <w:sz w:val="18"/>
                    </w:rPr>
                  </w:pPr>
                  <w:r>
                    <w:rPr>
                      <w:rFonts w:eastAsia="SimSun"/>
                      <w:sz w:val="18"/>
                      <w:lang w:eastAsia="zh-CN"/>
                    </w:rPr>
                    <w:t>RACH type</w:t>
                  </w:r>
                  <w:r>
                    <w:rPr>
                      <w:rFonts w:eastAsia="SimSun"/>
                      <w:sz w:val="18"/>
                      <w:lang w:val="en-US" w:eastAsia="zh-CN"/>
                    </w:rPr>
                    <w:t xml:space="preserve"> selection based on a SSB-based </w:t>
                  </w:r>
                  <w:r>
                    <w:rPr>
                      <w:rFonts w:eastAsia="SimSun"/>
                      <w:sz w:val="18"/>
                      <w:lang w:eastAsia="zh-CN"/>
                    </w:rPr>
                    <w:t>RSRP threshold</w:t>
                  </w:r>
                  <w:r>
                    <w:rPr>
                      <w:sz w:val="18"/>
                    </w:rPr>
                    <w:t xml:space="preserve"> </w:t>
                  </w:r>
                </w:p>
                <w:p w14:paraId="48E0ADF2" w14:textId="77777777" w:rsidR="00A00F29" w:rsidRDefault="00A00F29" w:rsidP="0061006E">
                  <w:pPr>
                    <w:pStyle w:val="aff6"/>
                    <w:numPr>
                      <w:ilvl w:val="0"/>
                      <w:numId w:val="193"/>
                    </w:numPr>
                    <w:autoSpaceDE w:val="0"/>
                    <w:autoSpaceDN w:val="0"/>
                    <w:adjustRightInd w:val="0"/>
                    <w:snapToGrid w:val="0"/>
                    <w:spacing w:afterLines="50" w:after="120"/>
                    <w:ind w:leftChars="0"/>
                    <w:contextualSpacing/>
                    <w:jc w:val="both"/>
                    <w:rPr>
                      <w:sz w:val="18"/>
                    </w:rPr>
                  </w:pPr>
                  <w:r>
                    <w:rPr>
                      <w:sz w:val="18"/>
                      <w:lang w:eastAsia="zh-CN"/>
                    </w:rPr>
                    <w:t>Separate</w:t>
                  </w:r>
                  <w:ins w:id="393" w:author="Jing Lei" w:date="2020-03-24T15:04:00Z">
                    <w:r>
                      <w:rPr>
                        <w:sz w:val="18"/>
                        <w:lang w:eastAsia="zh-CN"/>
                      </w:rPr>
                      <w:t>ly configured</w:t>
                    </w:r>
                  </w:ins>
                  <w:r>
                    <w:rPr>
                      <w:sz w:val="18"/>
                      <w:lang w:eastAsia="zh-CN"/>
                    </w:rPr>
                    <w:t xml:space="preserve"> ROs </w:t>
                  </w:r>
                  <w:del w:id="394" w:author="Jing Lei" w:date="2020-03-24T15:04:00Z">
                    <w:r>
                      <w:rPr>
                        <w:sz w:val="18"/>
                        <w:lang w:eastAsia="zh-CN"/>
                      </w:rPr>
                      <w:delText xml:space="preserve">with </w:delText>
                    </w:r>
                  </w:del>
                  <w:ins w:id="395" w:author="Jing Lei" w:date="2020-03-24T15:04:00Z">
                    <w:r>
                      <w:rPr>
                        <w:sz w:val="18"/>
                        <w:lang w:eastAsia="zh-CN"/>
                      </w:rPr>
                      <w:t xml:space="preserve">not </w:t>
                    </w:r>
                  </w:ins>
                  <w:ins w:id="396" w:author="Jing Lei" w:date="2020-03-24T15:05:00Z">
                    <w:r>
                      <w:rPr>
                        <w:sz w:val="18"/>
                        <w:lang w:eastAsia="zh-CN"/>
                      </w:rPr>
                      <w:t xml:space="preserve">application to </w:t>
                    </w:r>
                  </w:ins>
                  <w:r>
                    <w:rPr>
                      <w:sz w:val="18"/>
                      <w:lang w:eastAsia="zh-CN"/>
                    </w:rPr>
                    <w:t>4-step RO configuration</w:t>
                  </w:r>
                </w:p>
                <w:p w14:paraId="6E7DF5DA" w14:textId="77777777" w:rsidR="00A00F29" w:rsidRDefault="00A00F29" w:rsidP="0061006E">
                  <w:pPr>
                    <w:pStyle w:val="aff6"/>
                    <w:numPr>
                      <w:ilvl w:val="0"/>
                      <w:numId w:val="193"/>
                    </w:numPr>
                    <w:autoSpaceDE w:val="0"/>
                    <w:autoSpaceDN w:val="0"/>
                    <w:adjustRightInd w:val="0"/>
                    <w:snapToGrid w:val="0"/>
                    <w:spacing w:afterLines="50" w:after="120"/>
                    <w:ind w:leftChars="0"/>
                    <w:contextualSpacing/>
                    <w:jc w:val="both"/>
                    <w:rPr>
                      <w:sz w:val="18"/>
                    </w:rPr>
                  </w:pPr>
                  <w:r>
                    <w:rPr>
                      <w:sz w:val="18"/>
                      <w:lang w:eastAsia="zh-CN"/>
                    </w:rPr>
                    <w:t xml:space="preserve">Same ROs </w:t>
                  </w:r>
                  <w:ins w:id="397" w:author="Jing Lei" w:date="2020-03-24T15:06:00Z">
                    <w:r>
                      <w:rPr>
                        <w:sz w:val="18"/>
                        <w:lang w:eastAsia="zh-CN"/>
                      </w:rPr>
                      <w:t xml:space="preserve">but different </w:t>
                    </w:r>
                  </w:ins>
                  <w:del w:id="398" w:author="Jing Lei" w:date="2020-03-24T15:06:00Z">
                    <w:r>
                      <w:rPr>
                        <w:sz w:val="18"/>
                        <w:lang w:eastAsia="zh-CN"/>
                      </w:rPr>
                      <w:delText>and</w:delText>
                    </w:r>
                  </w:del>
                  <w:r>
                    <w:rPr>
                      <w:sz w:val="18"/>
                      <w:lang w:eastAsia="zh-CN"/>
                    </w:rPr>
                    <w:t xml:space="preserve"> preamble</w:t>
                  </w:r>
                  <w:ins w:id="399" w:author="Jing Lei" w:date="2020-03-24T15:06:00Z">
                    <w:r>
                      <w:rPr>
                        <w:sz w:val="18"/>
                        <w:lang w:eastAsia="zh-CN"/>
                      </w:rPr>
                      <w:t xml:space="preserve"> sequences</w:t>
                    </w:r>
                  </w:ins>
                  <w:r>
                    <w:rPr>
                      <w:sz w:val="18"/>
                      <w:lang w:eastAsia="zh-CN"/>
                    </w:rPr>
                    <w:t xml:space="preserve"> partitioning </w:t>
                  </w:r>
                  <w:ins w:id="400" w:author="Jing Lei" w:date="2020-03-24T15:07:00Z">
                    <w:r>
                      <w:rPr>
                        <w:sz w:val="18"/>
                        <w:lang w:eastAsia="zh-CN"/>
                      </w:rPr>
                      <w:t xml:space="preserve">not overlapping </w:t>
                    </w:r>
                  </w:ins>
                  <w:r>
                    <w:rPr>
                      <w:sz w:val="18"/>
                      <w:lang w:eastAsia="zh-CN"/>
                    </w:rPr>
                    <w:t xml:space="preserve">with 4-step </w:t>
                  </w:r>
                  <w:ins w:id="401" w:author="Jing Lei" w:date="2020-03-24T15:08:00Z">
                    <w:r>
                      <w:rPr>
                        <w:sz w:val="18"/>
                        <w:lang w:eastAsia="zh-CN"/>
                      </w:rPr>
                      <w:t xml:space="preserve">preamble sequence </w:t>
                    </w:r>
                  </w:ins>
                  <w:del w:id="402" w:author="Jing Lei" w:date="2020-03-24T15:08:00Z">
                    <w:r>
                      <w:rPr>
                        <w:sz w:val="18"/>
                        <w:lang w:eastAsia="zh-CN"/>
                      </w:rPr>
                      <w:delText>RO</w:delText>
                    </w:r>
                  </w:del>
                  <w:r>
                    <w:rPr>
                      <w:sz w:val="18"/>
                      <w:lang w:eastAsia="zh-CN"/>
                    </w:rPr>
                    <w:t xml:space="preserve"> configuration</w:t>
                  </w:r>
                </w:p>
                <w:p w14:paraId="714D9D56" w14:textId="77777777" w:rsidR="00A00F29" w:rsidRDefault="00A00F29" w:rsidP="0061006E">
                  <w:pPr>
                    <w:pStyle w:val="aff6"/>
                    <w:numPr>
                      <w:ilvl w:val="0"/>
                      <w:numId w:val="193"/>
                    </w:numPr>
                    <w:autoSpaceDE w:val="0"/>
                    <w:autoSpaceDN w:val="0"/>
                    <w:adjustRightInd w:val="0"/>
                    <w:snapToGrid w:val="0"/>
                    <w:spacing w:afterLines="50" w:after="120"/>
                    <w:ind w:leftChars="0"/>
                    <w:contextualSpacing/>
                    <w:jc w:val="both"/>
                    <w:rPr>
                      <w:sz w:val="18"/>
                    </w:rPr>
                  </w:pPr>
                  <w:ins w:id="403" w:author="Jing Lei" w:date="2020-03-24T15:01:00Z">
                    <w:r>
                      <w:rPr>
                        <w:sz w:val="18"/>
                      </w:rPr>
                      <w:t xml:space="preserve">Fall-back to msg3 transmission when receiving FallbackRAR </w:t>
                    </w:r>
                  </w:ins>
                  <w:ins w:id="404" w:author="Jing Lei" w:date="2020-03-24T15:02:00Z">
                    <w:r>
                      <w:rPr>
                        <w:sz w:val="18"/>
                      </w:rPr>
                      <w:t>and retransmit msg3 when receiving DCI 0_0 addressed to TC</w:t>
                    </w:r>
                  </w:ins>
                  <w:ins w:id="405" w:author="Jing Lei" w:date="2020-03-24T15:03:00Z">
                    <w:r>
                      <w:rPr>
                        <w:sz w:val="18"/>
                      </w:rPr>
                      <w:t>-RNTI with</w:t>
                    </w:r>
                  </w:ins>
                  <w:ins w:id="406" w:author="Jing Lei" w:date="2020-03-24T15:04:00Z">
                    <w:r>
                      <w:rPr>
                        <w:sz w:val="18"/>
                      </w:rPr>
                      <w:t>in</w:t>
                    </w:r>
                  </w:ins>
                  <w:ins w:id="407" w:author="Jing Lei" w:date="2020-03-24T15:03:00Z">
                    <w:r>
                      <w:rPr>
                        <w:sz w:val="18"/>
                      </w:rPr>
                      <w:t xml:space="preserve"> the contention resolution ti</w:t>
                    </w:r>
                  </w:ins>
                  <w:ins w:id="408" w:author="Jing Lei" w:date="2020-03-24T15:04:00Z">
                    <w:r>
                      <w:rPr>
                        <w:sz w:val="18"/>
                      </w:rPr>
                      <w:t>mer</w:t>
                    </w:r>
                  </w:ins>
                </w:p>
                <w:p w14:paraId="4999D0DF" w14:textId="77777777" w:rsidR="00A00F29" w:rsidRDefault="00A00F29" w:rsidP="0061006E">
                  <w:pPr>
                    <w:pStyle w:val="aff6"/>
                    <w:numPr>
                      <w:ilvl w:val="0"/>
                      <w:numId w:val="193"/>
                    </w:numPr>
                    <w:autoSpaceDE w:val="0"/>
                    <w:autoSpaceDN w:val="0"/>
                    <w:adjustRightInd w:val="0"/>
                    <w:snapToGrid w:val="0"/>
                    <w:spacing w:afterLines="50" w:after="120"/>
                    <w:ind w:leftChars="0"/>
                    <w:contextualSpacing/>
                    <w:jc w:val="both"/>
                    <w:rPr>
                      <w:sz w:val="18"/>
                    </w:rPr>
                  </w:pPr>
                  <w:r>
                    <w:rPr>
                      <w:sz w:val="18"/>
                      <w:lang w:eastAsia="zh-CN"/>
                    </w:rPr>
                    <w:t>Single msgA PUSCH configuration in an UL BWP from UE perspective</w:t>
                  </w:r>
                </w:p>
                <w:p w14:paraId="2CEED2C1" w14:textId="77777777" w:rsidR="00A00F29" w:rsidRDefault="00A00F29" w:rsidP="0061006E">
                  <w:pPr>
                    <w:pStyle w:val="aff6"/>
                    <w:numPr>
                      <w:ilvl w:val="0"/>
                      <w:numId w:val="193"/>
                    </w:numPr>
                    <w:autoSpaceDE w:val="0"/>
                    <w:autoSpaceDN w:val="0"/>
                    <w:adjustRightInd w:val="0"/>
                    <w:snapToGrid w:val="0"/>
                    <w:spacing w:afterLines="50" w:after="120"/>
                    <w:ind w:leftChars="0"/>
                    <w:contextualSpacing/>
                    <w:jc w:val="both"/>
                    <w:rPr>
                      <w:sz w:val="18"/>
                    </w:rPr>
                  </w:pPr>
                  <w:r>
                    <w:rPr>
                      <w:sz w:val="18"/>
                      <w:lang w:eastAsia="zh-CN"/>
                    </w:rPr>
                    <w:t>Two msgA PUSCH configurations in an UL BWP from UE perspective</w:t>
                  </w:r>
                </w:p>
                <w:p w14:paraId="6118047D" w14:textId="77777777" w:rsidR="00A00F29" w:rsidRDefault="00A00F29" w:rsidP="0061006E">
                  <w:pPr>
                    <w:pStyle w:val="aff6"/>
                    <w:numPr>
                      <w:ilvl w:val="0"/>
                      <w:numId w:val="193"/>
                    </w:numPr>
                    <w:autoSpaceDE w:val="0"/>
                    <w:autoSpaceDN w:val="0"/>
                    <w:adjustRightInd w:val="0"/>
                    <w:snapToGrid w:val="0"/>
                    <w:spacing w:afterLines="50" w:after="120"/>
                    <w:ind w:leftChars="0"/>
                    <w:contextualSpacing/>
                    <w:jc w:val="both"/>
                    <w:rPr>
                      <w:sz w:val="18"/>
                    </w:rPr>
                  </w:pPr>
                  <w:r>
                    <w:rPr>
                      <w:sz w:val="18"/>
                      <w:lang w:eastAsia="zh-CN"/>
                    </w:rPr>
                    <w:t xml:space="preserve">Validation of msgA PRACH </w:t>
                  </w:r>
                  <w:ins w:id="409" w:author="Jing Lei" w:date="2020-03-24T14:45:00Z">
                    <w:r>
                      <w:rPr>
                        <w:sz w:val="18"/>
                        <w:lang w:eastAsia="zh-CN"/>
                      </w:rPr>
                      <w:t xml:space="preserve">occasion </w:t>
                    </w:r>
                  </w:ins>
                  <w:r>
                    <w:rPr>
                      <w:sz w:val="18"/>
                      <w:lang w:eastAsia="zh-CN"/>
                    </w:rPr>
                    <w:t xml:space="preserve">and </w:t>
                  </w:r>
                  <w:ins w:id="410" w:author="Jing Lei" w:date="2020-03-24T14:45:00Z">
                    <w:r>
                      <w:rPr>
                        <w:sz w:val="18"/>
                        <w:lang w:eastAsia="zh-CN"/>
                      </w:rPr>
                      <w:t xml:space="preserve">msgA </w:t>
                    </w:r>
                  </w:ins>
                  <w:r>
                    <w:rPr>
                      <w:sz w:val="18"/>
                      <w:lang w:eastAsia="zh-CN"/>
                    </w:rPr>
                    <w:t>PUSCH</w:t>
                  </w:r>
                  <w:ins w:id="411" w:author="Jing Lei" w:date="2020-03-24T14:45:00Z">
                    <w:r>
                      <w:rPr>
                        <w:sz w:val="18"/>
                        <w:lang w:eastAsia="zh-CN"/>
                      </w:rPr>
                      <w:t xml:space="preserve"> occasion</w:t>
                    </w:r>
                  </w:ins>
                </w:p>
                <w:p w14:paraId="71710919" w14:textId="77777777" w:rsidR="00A00F29" w:rsidRDefault="00A00F29" w:rsidP="0061006E">
                  <w:pPr>
                    <w:pStyle w:val="aff6"/>
                    <w:numPr>
                      <w:ilvl w:val="0"/>
                      <w:numId w:val="193"/>
                    </w:numPr>
                    <w:autoSpaceDE w:val="0"/>
                    <w:autoSpaceDN w:val="0"/>
                    <w:adjustRightInd w:val="0"/>
                    <w:snapToGrid w:val="0"/>
                    <w:spacing w:afterLines="50" w:after="120"/>
                    <w:ind w:leftChars="0"/>
                    <w:contextualSpacing/>
                    <w:jc w:val="both"/>
                    <w:rPr>
                      <w:sz w:val="18"/>
                    </w:rPr>
                  </w:pPr>
                  <w:r>
                    <w:rPr>
                      <w:sz w:val="18"/>
                      <w:lang w:eastAsia="zh-CN"/>
                    </w:rPr>
                    <w:t>Mapping between preamble of MsgA PRACH and PUSCH resource units of MsgA PUSCH</w:t>
                  </w:r>
                </w:p>
                <w:p w14:paraId="1876EE2F" w14:textId="77777777" w:rsidR="00A00F29" w:rsidRDefault="00A00F29" w:rsidP="0061006E">
                  <w:pPr>
                    <w:pStyle w:val="aff6"/>
                    <w:numPr>
                      <w:ilvl w:val="0"/>
                      <w:numId w:val="193"/>
                    </w:numPr>
                    <w:autoSpaceDE w:val="0"/>
                    <w:autoSpaceDN w:val="0"/>
                    <w:adjustRightInd w:val="0"/>
                    <w:snapToGrid w:val="0"/>
                    <w:spacing w:afterLines="50" w:after="120"/>
                    <w:ind w:leftChars="0"/>
                    <w:contextualSpacing/>
                    <w:jc w:val="both"/>
                    <w:rPr>
                      <w:sz w:val="18"/>
                    </w:rPr>
                  </w:pPr>
                  <w:r>
                    <w:rPr>
                      <w:sz w:val="18"/>
                      <w:lang w:eastAsia="zh-CN"/>
                    </w:rPr>
                    <w:t>msgA PUSCH scrambling</w:t>
                  </w:r>
                </w:p>
                <w:p w14:paraId="259C3C58" w14:textId="77777777" w:rsidR="00A00F29" w:rsidRDefault="00A00F29" w:rsidP="0061006E">
                  <w:pPr>
                    <w:pStyle w:val="aff6"/>
                    <w:numPr>
                      <w:ilvl w:val="0"/>
                      <w:numId w:val="193"/>
                    </w:numPr>
                    <w:autoSpaceDE w:val="0"/>
                    <w:autoSpaceDN w:val="0"/>
                    <w:adjustRightInd w:val="0"/>
                    <w:snapToGrid w:val="0"/>
                    <w:spacing w:afterLines="50" w:after="120"/>
                    <w:ind w:leftChars="0"/>
                    <w:contextualSpacing/>
                    <w:jc w:val="both"/>
                    <w:rPr>
                      <w:sz w:val="18"/>
                    </w:rPr>
                  </w:pPr>
                  <w:r>
                    <w:rPr>
                      <w:sz w:val="18"/>
                      <w:lang w:eastAsia="zh-CN"/>
                    </w:rPr>
                    <w:t>Multiple DMRS sequences for CP-OFDM based msgA PUSCH</w:t>
                  </w:r>
                </w:p>
                <w:p w14:paraId="75C3C971" w14:textId="77777777" w:rsidR="00A00F29" w:rsidRDefault="00A00F29" w:rsidP="0061006E">
                  <w:pPr>
                    <w:pStyle w:val="aff6"/>
                    <w:numPr>
                      <w:ilvl w:val="0"/>
                      <w:numId w:val="193"/>
                    </w:numPr>
                    <w:autoSpaceDE w:val="0"/>
                    <w:autoSpaceDN w:val="0"/>
                    <w:adjustRightInd w:val="0"/>
                    <w:snapToGrid w:val="0"/>
                    <w:spacing w:afterLines="50" w:after="120"/>
                    <w:ind w:leftChars="0"/>
                    <w:contextualSpacing/>
                    <w:jc w:val="both"/>
                    <w:rPr>
                      <w:sz w:val="18"/>
                    </w:rPr>
                  </w:pPr>
                  <w:r>
                    <w:rPr>
                      <w:sz w:val="18"/>
                    </w:rPr>
                    <w:t>Single DMRS sequence for DFT-s-OFDM based msgA PUSCH</w:t>
                  </w:r>
                </w:p>
                <w:p w14:paraId="7313ED35" w14:textId="77777777" w:rsidR="00A00F29" w:rsidRDefault="00A00F29" w:rsidP="0061006E">
                  <w:pPr>
                    <w:pStyle w:val="aff6"/>
                    <w:numPr>
                      <w:ilvl w:val="0"/>
                      <w:numId w:val="193"/>
                    </w:numPr>
                    <w:autoSpaceDE w:val="0"/>
                    <w:autoSpaceDN w:val="0"/>
                    <w:adjustRightInd w:val="0"/>
                    <w:snapToGrid w:val="0"/>
                    <w:spacing w:afterLines="50" w:after="120"/>
                    <w:ind w:leftChars="0"/>
                    <w:contextualSpacing/>
                    <w:jc w:val="both"/>
                    <w:rPr>
                      <w:sz w:val="18"/>
                    </w:rPr>
                  </w:pPr>
                  <w:r>
                    <w:rPr>
                      <w:sz w:val="18"/>
                      <w:lang w:eastAsia="zh-CN"/>
                    </w:rPr>
                    <w:t xml:space="preserve">msgA PRACH </w:t>
                  </w:r>
                  <w:ins w:id="412" w:author="Jing Lei" w:date="2020-03-24T14:46:00Z">
                    <w:r>
                      <w:rPr>
                        <w:sz w:val="18"/>
                        <w:lang w:eastAsia="zh-CN"/>
                      </w:rPr>
                      <w:t xml:space="preserve">open-loop </w:t>
                    </w:r>
                  </w:ins>
                  <w:r>
                    <w:rPr>
                      <w:sz w:val="18"/>
                      <w:lang w:eastAsia="zh-CN"/>
                    </w:rPr>
                    <w:t>power control</w:t>
                  </w:r>
                </w:p>
                <w:p w14:paraId="5E7FFF84" w14:textId="77777777" w:rsidR="00A00F29" w:rsidRDefault="00A00F29" w:rsidP="0061006E">
                  <w:pPr>
                    <w:pStyle w:val="aff6"/>
                    <w:numPr>
                      <w:ilvl w:val="0"/>
                      <w:numId w:val="193"/>
                    </w:numPr>
                    <w:autoSpaceDE w:val="0"/>
                    <w:autoSpaceDN w:val="0"/>
                    <w:adjustRightInd w:val="0"/>
                    <w:snapToGrid w:val="0"/>
                    <w:spacing w:afterLines="50" w:after="120"/>
                    <w:ind w:leftChars="0"/>
                    <w:contextualSpacing/>
                    <w:jc w:val="both"/>
                    <w:rPr>
                      <w:sz w:val="18"/>
                    </w:rPr>
                  </w:pPr>
                  <w:r>
                    <w:rPr>
                      <w:sz w:val="18"/>
                      <w:lang w:eastAsia="zh-CN"/>
                    </w:rPr>
                    <w:lastRenderedPageBreak/>
                    <w:t>msgA PUSCH</w:t>
                  </w:r>
                  <w:ins w:id="413" w:author="Jing Lei" w:date="2020-03-24T14:47:00Z">
                    <w:r>
                      <w:rPr>
                        <w:sz w:val="18"/>
                        <w:lang w:eastAsia="zh-CN"/>
                      </w:rPr>
                      <w:t xml:space="preserve"> open-loop </w:t>
                    </w:r>
                  </w:ins>
                  <w:r>
                    <w:rPr>
                      <w:sz w:val="18"/>
                      <w:lang w:eastAsia="zh-CN"/>
                    </w:rPr>
                    <w:t xml:space="preserve"> power control</w:t>
                  </w:r>
                </w:p>
                <w:p w14:paraId="6F7A4F21" w14:textId="77777777" w:rsidR="00A00F29" w:rsidRDefault="00A00F29" w:rsidP="0061006E">
                  <w:pPr>
                    <w:pStyle w:val="aff6"/>
                    <w:numPr>
                      <w:ilvl w:val="0"/>
                      <w:numId w:val="193"/>
                    </w:numPr>
                    <w:autoSpaceDE w:val="0"/>
                    <w:autoSpaceDN w:val="0"/>
                    <w:adjustRightInd w:val="0"/>
                    <w:snapToGrid w:val="0"/>
                    <w:spacing w:afterLines="50" w:after="120"/>
                    <w:ind w:leftChars="0"/>
                    <w:contextualSpacing/>
                    <w:jc w:val="both"/>
                    <w:rPr>
                      <w:sz w:val="18"/>
                    </w:rPr>
                  </w:pPr>
                  <w:r>
                    <w:rPr>
                      <w:sz w:val="18"/>
                      <w:lang w:eastAsia="zh-CN"/>
                    </w:rPr>
                    <w:t>Monitoring of msgB</w:t>
                  </w:r>
                  <w:ins w:id="414" w:author="Jing Lei" w:date="2020-03-24T14:49:00Z">
                    <w:r>
                      <w:rPr>
                        <w:sz w:val="18"/>
                        <w:lang w:eastAsia="zh-CN"/>
                      </w:rPr>
                      <w:t xml:space="preserve"> PDCCH addressed to msgB-RNTI and decoding msgB PDSCH </w:t>
                    </w:r>
                  </w:ins>
                  <w:r>
                    <w:rPr>
                      <w:sz w:val="18"/>
                      <w:lang w:eastAsia="zh-CN"/>
                    </w:rPr>
                    <w:t xml:space="preserve"> including SuccessRAR and fallbackRAR</w:t>
                  </w:r>
                  <w:ins w:id="415" w:author="Jing Lei" w:date="2020-03-24T14:50:00Z">
                    <w:r>
                      <w:rPr>
                        <w:sz w:val="18"/>
                        <w:lang w:eastAsia="zh-CN"/>
                      </w:rPr>
                      <w:t xml:space="preserve"> for UE in any RRC state; </w:t>
                    </w:r>
                  </w:ins>
                  <w:r>
                    <w:rPr>
                      <w:sz w:val="18"/>
                      <w:lang w:eastAsia="zh-CN"/>
                    </w:rPr>
                    <w:t xml:space="preserve">, and </w:t>
                  </w:r>
                  <w:ins w:id="416" w:author="Jing Lei" w:date="2020-03-24T14:50:00Z">
                    <w:r>
                      <w:rPr>
                        <w:sz w:val="18"/>
                        <w:lang w:eastAsia="zh-CN"/>
                      </w:rPr>
                      <w:t xml:space="preserve"> monitoring </w:t>
                    </w:r>
                  </w:ins>
                  <w:ins w:id="417" w:author="Jing Lei" w:date="2020-03-24T14:51:00Z">
                    <w:r>
                      <w:rPr>
                        <w:sz w:val="18"/>
                        <w:lang w:eastAsia="zh-CN"/>
                      </w:rPr>
                      <w:t xml:space="preserve">msgB </w:t>
                    </w:r>
                  </w:ins>
                  <w:r>
                    <w:rPr>
                      <w:sz w:val="18"/>
                      <w:lang w:eastAsia="zh-CN"/>
                    </w:rPr>
                    <w:t>PDCCH addressed to C-RNTI in response to a MsgA with C-RNTI</w:t>
                  </w:r>
                  <w:ins w:id="418" w:author="Jing Lei" w:date="2020-03-24T14:51:00Z">
                    <w:r>
                      <w:rPr>
                        <w:sz w:val="18"/>
                        <w:lang w:eastAsia="zh-CN"/>
                      </w:rPr>
                      <w:t xml:space="preserve"> </w:t>
                    </w:r>
                  </w:ins>
                  <w:ins w:id="419" w:author="Jing Lei" w:date="2020-03-24T15:20:00Z">
                    <w:r>
                      <w:rPr>
                        <w:sz w:val="18"/>
                        <w:lang w:eastAsia="zh-CN"/>
                      </w:rPr>
                      <w:t>f</w:t>
                    </w:r>
                  </w:ins>
                  <w:ins w:id="420" w:author="Jing Lei" w:date="2020-03-24T14:51:00Z">
                    <w:r>
                      <w:rPr>
                        <w:sz w:val="18"/>
                        <w:lang w:eastAsia="zh-CN"/>
                      </w:rPr>
                      <w:t>or UE in RRC connected state</w:t>
                    </w:r>
                  </w:ins>
                </w:p>
                <w:p w14:paraId="423A9F92" w14:textId="77777777" w:rsidR="00A00F29" w:rsidRDefault="00A00F29" w:rsidP="0061006E">
                  <w:pPr>
                    <w:pStyle w:val="aff6"/>
                    <w:numPr>
                      <w:ilvl w:val="0"/>
                      <w:numId w:val="193"/>
                    </w:numPr>
                    <w:autoSpaceDE w:val="0"/>
                    <w:autoSpaceDN w:val="0"/>
                    <w:adjustRightInd w:val="0"/>
                    <w:snapToGrid w:val="0"/>
                    <w:spacing w:afterLines="50" w:after="120"/>
                    <w:ind w:leftChars="0"/>
                    <w:contextualSpacing/>
                    <w:jc w:val="both"/>
                    <w:rPr>
                      <w:sz w:val="18"/>
                    </w:rPr>
                  </w:pPr>
                  <w:r>
                    <w:rPr>
                      <w:sz w:val="18"/>
                      <w:lang w:eastAsia="zh-CN"/>
                    </w:rPr>
                    <w:t>Support PUCCH transmission for HARQ-ACK feedback to a MsgB that contains successRAR</w:t>
                  </w:r>
                  <w:ins w:id="421" w:author="Jing Lei" w:date="2020-03-24T15:09:00Z">
                    <w:r>
                      <w:rPr>
                        <w:sz w:val="18"/>
                        <w:lang w:eastAsia="zh-CN"/>
                      </w:rPr>
                      <w:t xml:space="preserve"> w</w:t>
                    </w:r>
                  </w:ins>
                  <w:ins w:id="422" w:author="Jing Lei" w:date="2020-03-24T15:10:00Z">
                    <w:r>
                      <w:rPr>
                        <w:sz w:val="18"/>
                        <w:lang w:eastAsia="zh-CN"/>
                      </w:rPr>
                      <w:t>ith</w:t>
                    </w:r>
                  </w:ins>
                  <w:ins w:id="423" w:author="Jing Lei" w:date="2020-03-24T15:09:00Z">
                    <w:r>
                      <w:rPr>
                        <w:sz w:val="18"/>
                        <w:lang w:eastAsia="zh-CN"/>
                      </w:rPr>
                      <w:t xml:space="preserve"> </w:t>
                    </w:r>
                  </w:ins>
                  <w:ins w:id="424" w:author="Jing Lei" w:date="2020-03-24T15:10:00Z">
                    <w:r>
                      <w:rPr>
                        <w:sz w:val="18"/>
                        <w:lang w:eastAsia="zh-CN"/>
                      </w:rPr>
                      <w:t xml:space="preserve">the corresponding </w:t>
                    </w:r>
                  </w:ins>
                  <w:ins w:id="425" w:author="Jing Lei" w:date="2020-03-24T15:09:00Z">
                    <w:r>
                      <w:rPr>
                        <w:sz w:val="18"/>
                        <w:lang w:eastAsia="zh-CN"/>
                      </w:rPr>
                      <w:t>msgB PDCCH addressed to msgB-RNTI,</w:t>
                    </w:r>
                  </w:ins>
                  <w:r>
                    <w:rPr>
                      <w:sz w:val="18"/>
                      <w:lang w:eastAsia="zh-CN"/>
                    </w:rPr>
                    <w:t xml:space="preserve"> </w:t>
                  </w:r>
                  <w:ins w:id="426" w:author="Jing Lei" w:date="2020-03-24T15:10:00Z">
                    <w:r>
                      <w:rPr>
                        <w:sz w:val="18"/>
                        <w:lang w:eastAsia="zh-CN"/>
                      </w:rPr>
                      <w:t xml:space="preserve">or </w:t>
                    </w:r>
                  </w:ins>
                  <w:del w:id="427" w:author="Jing Lei" w:date="2020-03-24T15:10:00Z">
                    <w:r>
                      <w:rPr>
                        <w:sz w:val="18"/>
                        <w:lang w:eastAsia="zh-CN"/>
                      </w:rPr>
                      <w:delText>and</w:delText>
                    </w:r>
                  </w:del>
                  <w:r>
                    <w:rPr>
                      <w:sz w:val="18"/>
                      <w:lang w:eastAsia="zh-CN"/>
                    </w:rPr>
                    <w:t xml:space="preserve"> to a PDSCH transmission with the corresponding PDCCH addressed to C-RNTI in response to a MsgA with C-RNTI. The PUCCH is configured with the same numerology, TX spatial filter and UL BWP as the last msgA PUSCH transmission/retransmission</w:t>
                  </w:r>
                </w:p>
                <w:p w14:paraId="5E08842C" w14:textId="77777777" w:rsidR="00A00F29" w:rsidRDefault="00A00F29" w:rsidP="0061006E">
                  <w:pPr>
                    <w:pStyle w:val="aff6"/>
                    <w:numPr>
                      <w:ilvl w:val="0"/>
                      <w:numId w:val="193"/>
                    </w:numPr>
                    <w:autoSpaceDE w:val="0"/>
                    <w:autoSpaceDN w:val="0"/>
                    <w:adjustRightInd w:val="0"/>
                    <w:snapToGrid w:val="0"/>
                    <w:spacing w:afterLines="50" w:after="120"/>
                    <w:ind w:leftChars="0"/>
                    <w:contextualSpacing/>
                    <w:jc w:val="both"/>
                    <w:rPr>
                      <w:sz w:val="18"/>
                    </w:rPr>
                  </w:pPr>
                  <w:r>
                    <w:rPr>
                      <w:sz w:val="18"/>
                    </w:rPr>
                    <w:t>For MsgA PRACH support all preamble formats applicable to the band</w:t>
                  </w:r>
                </w:p>
                <w:p w14:paraId="07C3678D" w14:textId="77777777" w:rsidR="00A00F29" w:rsidRDefault="00A00F29" w:rsidP="0061006E">
                  <w:pPr>
                    <w:pStyle w:val="aff6"/>
                    <w:numPr>
                      <w:ilvl w:val="0"/>
                      <w:numId w:val="193"/>
                    </w:numPr>
                    <w:autoSpaceDE w:val="0"/>
                    <w:autoSpaceDN w:val="0"/>
                    <w:adjustRightInd w:val="0"/>
                    <w:snapToGrid w:val="0"/>
                    <w:spacing w:afterLines="50" w:after="120"/>
                    <w:ind w:leftChars="0"/>
                    <w:contextualSpacing/>
                    <w:jc w:val="both"/>
                    <w:rPr>
                      <w:sz w:val="18"/>
                    </w:rPr>
                  </w:pPr>
                  <w:r>
                    <w:rPr>
                      <w:sz w:val="18"/>
                    </w:rPr>
                    <w:t>For short sequence based preamble format in MsgA PRACH, support 15 kHz and 30 kHz in FR1 and 60 and 120 kHz in FR2.</w:t>
                  </w:r>
                </w:p>
                <w:p w14:paraId="6E683E59" w14:textId="77777777" w:rsidR="00A00F29" w:rsidRDefault="00A00F29" w:rsidP="0061006E">
                  <w:pPr>
                    <w:pStyle w:val="aff6"/>
                    <w:numPr>
                      <w:ilvl w:val="0"/>
                      <w:numId w:val="193"/>
                    </w:numPr>
                    <w:autoSpaceDE w:val="0"/>
                    <w:autoSpaceDN w:val="0"/>
                    <w:adjustRightInd w:val="0"/>
                    <w:snapToGrid w:val="0"/>
                    <w:spacing w:afterLines="50" w:after="120"/>
                    <w:ind w:leftChars="0"/>
                    <w:contextualSpacing/>
                    <w:jc w:val="both"/>
                    <w:rPr>
                      <w:sz w:val="18"/>
                    </w:rPr>
                  </w:pPr>
                  <w:r>
                    <w:rPr>
                      <w:sz w:val="18"/>
                    </w:rPr>
                    <w:t>For MsgA PUSCH, support 15 kHz, 30 kHz in FR1. Support 60 kHz and 120 kHz for FR2</w:t>
                  </w:r>
                </w:p>
                <w:p w14:paraId="302CCA07" w14:textId="77777777" w:rsidR="00A00F29" w:rsidRDefault="00A00F29" w:rsidP="0061006E">
                  <w:pPr>
                    <w:pStyle w:val="aff6"/>
                    <w:numPr>
                      <w:ilvl w:val="0"/>
                      <w:numId w:val="193"/>
                    </w:numPr>
                    <w:autoSpaceDE w:val="0"/>
                    <w:autoSpaceDN w:val="0"/>
                    <w:adjustRightInd w:val="0"/>
                    <w:snapToGrid w:val="0"/>
                    <w:spacing w:afterLines="50" w:after="120"/>
                    <w:ind w:leftChars="0"/>
                    <w:contextualSpacing/>
                    <w:jc w:val="both"/>
                    <w:rPr>
                      <w:sz w:val="18"/>
                    </w:rPr>
                  </w:pPr>
                  <w:r>
                    <w:rPr>
                      <w:sz w:val="18"/>
                    </w:rPr>
                    <w:t>For MsgA PUSCH waveform, support both</w:t>
                  </w:r>
                  <w:r>
                    <w:rPr>
                      <w:sz w:val="18"/>
                      <w:lang w:val="en-US"/>
                    </w:rPr>
                    <w:t xml:space="preserve"> CP-OFDM and DFT-s-OFDM</w:t>
                  </w:r>
                </w:p>
                <w:p w14:paraId="414F4563" w14:textId="77777777" w:rsidR="00A00F29" w:rsidRDefault="00A00F29" w:rsidP="0061006E">
                  <w:pPr>
                    <w:pStyle w:val="aff6"/>
                    <w:numPr>
                      <w:ilvl w:val="0"/>
                      <w:numId w:val="193"/>
                    </w:numPr>
                    <w:autoSpaceDE w:val="0"/>
                    <w:autoSpaceDN w:val="0"/>
                    <w:adjustRightInd w:val="0"/>
                    <w:snapToGrid w:val="0"/>
                    <w:spacing w:afterLines="50" w:after="120"/>
                    <w:ind w:leftChars="0"/>
                    <w:contextualSpacing/>
                    <w:jc w:val="both"/>
                    <w:rPr>
                      <w:sz w:val="18"/>
                    </w:rPr>
                  </w:pPr>
                  <w:r>
                    <w:rPr>
                      <w:sz w:val="18"/>
                    </w:rPr>
                    <w:t>Support DMRS ports with configuration type 1</w:t>
                  </w:r>
                </w:p>
                <w:p w14:paraId="1925AE73" w14:textId="77777777" w:rsidR="00A00F29" w:rsidRDefault="00A00F29" w:rsidP="0061006E">
                  <w:pPr>
                    <w:pStyle w:val="aff6"/>
                    <w:numPr>
                      <w:ilvl w:val="0"/>
                      <w:numId w:val="193"/>
                    </w:numPr>
                    <w:autoSpaceDE w:val="0"/>
                    <w:autoSpaceDN w:val="0"/>
                    <w:adjustRightInd w:val="0"/>
                    <w:snapToGrid w:val="0"/>
                    <w:spacing w:afterLines="50" w:after="120"/>
                    <w:ind w:leftChars="0"/>
                    <w:contextualSpacing/>
                    <w:jc w:val="both"/>
                    <w:rPr>
                      <w:sz w:val="18"/>
                    </w:rPr>
                  </w:pPr>
                  <w:r>
                    <w:rPr>
                      <w:sz w:val="18"/>
                    </w:rPr>
                    <w:t xml:space="preserve">PUCCH power control  for HARQ-ACK feedback to a MsgB </w:t>
                  </w:r>
                </w:p>
                <w:p w14:paraId="55A23031" w14:textId="77777777" w:rsidR="00A00F29" w:rsidRDefault="00A00F29" w:rsidP="0061006E">
                  <w:pPr>
                    <w:pStyle w:val="aff6"/>
                    <w:numPr>
                      <w:ilvl w:val="0"/>
                      <w:numId w:val="193"/>
                    </w:numPr>
                    <w:autoSpaceDE w:val="0"/>
                    <w:autoSpaceDN w:val="0"/>
                    <w:adjustRightInd w:val="0"/>
                    <w:snapToGrid w:val="0"/>
                    <w:spacing w:afterLines="50" w:after="120"/>
                    <w:ind w:leftChars="0"/>
                    <w:contextualSpacing/>
                    <w:jc w:val="both"/>
                    <w:rPr>
                      <w:sz w:val="18"/>
                    </w:rPr>
                  </w:pPr>
                  <w:r>
                    <w:rPr>
                      <w:sz w:val="18"/>
                    </w:rPr>
                    <w:t xml:space="preserve">MSGA PRACH configuration </w:t>
                  </w:r>
                  <w:ins w:id="428" w:author="Jing Lei" w:date="2020-03-24T14:56:00Z">
                    <w:r>
                      <w:rPr>
                        <w:sz w:val="18"/>
                      </w:rPr>
                      <w:t xml:space="preserve">index of </w:t>
                    </w:r>
                  </w:ins>
                  <w:ins w:id="429" w:author="Jing Lei" w:date="2020-03-24T14:57:00Z">
                    <w:r>
                      <w:rPr>
                        <w:sz w:val="18"/>
                      </w:rPr>
                      <w:t>NR Rel-15</w:t>
                    </w:r>
                  </w:ins>
                  <w:del w:id="430" w:author="Jing Lei" w:date="2020-03-24T14:56:00Z">
                    <w:r>
                      <w:rPr>
                        <w:sz w:val="18"/>
                      </w:rPr>
                      <w:delText xml:space="preserve"> </w:delText>
                    </w:r>
                  </w:del>
                </w:p>
                <w:p w14:paraId="4A1FAD67" w14:textId="77777777" w:rsidR="00A00F29" w:rsidRDefault="00A00F29" w:rsidP="0061006E">
                  <w:pPr>
                    <w:pStyle w:val="aff6"/>
                    <w:numPr>
                      <w:ilvl w:val="0"/>
                      <w:numId w:val="193"/>
                    </w:numPr>
                    <w:autoSpaceDE w:val="0"/>
                    <w:autoSpaceDN w:val="0"/>
                    <w:adjustRightInd w:val="0"/>
                    <w:snapToGrid w:val="0"/>
                    <w:spacing w:afterLines="50" w:after="120"/>
                    <w:ind w:leftChars="0"/>
                    <w:contextualSpacing/>
                    <w:jc w:val="both"/>
                    <w:rPr>
                      <w:sz w:val="18"/>
                    </w:rPr>
                  </w:pPr>
                  <w:r>
                    <w:rPr>
                      <w:sz w:val="18"/>
                    </w:rPr>
                    <w:t xml:space="preserve">MSGA PRACH new configuration </w:t>
                  </w:r>
                  <w:ins w:id="431" w:author="Jing Lei" w:date="2020-03-24T14:57:00Z">
                    <w:r>
                      <w:rPr>
                        <w:sz w:val="18"/>
                      </w:rPr>
                      <w:t xml:space="preserve">index </w:t>
                    </w:r>
                  </w:ins>
                  <w:r>
                    <w:rPr>
                      <w:sz w:val="18"/>
                    </w:rPr>
                    <w:t>support</w:t>
                  </w:r>
                  <w:ins w:id="432" w:author="Jing Lei" w:date="2020-03-24T14:57:00Z">
                    <w:r>
                      <w:rPr>
                        <w:sz w:val="18"/>
                      </w:rPr>
                      <w:t>ed in NR Rel-16</w:t>
                    </w:r>
                  </w:ins>
                  <w:r>
                    <w:rPr>
                      <w:sz w:val="18"/>
                    </w:rPr>
                    <w:t xml:space="preserve"> (aligned with NR TEI 14-7</w:t>
                  </w:r>
                  <w:r>
                    <w:rPr>
                      <w:rFonts w:eastAsia="SimSun"/>
                      <w:sz w:val="18"/>
                      <w:lang w:eastAsia="zh-CN"/>
                    </w:rPr>
                    <w:t>)</w:t>
                  </w:r>
                </w:p>
                <w:p w14:paraId="3C4C2DF2" w14:textId="77777777" w:rsidR="00A00F29" w:rsidRDefault="00A00F29" w:rsidP="0061006E">
                  <w:pPr>
                    <w:pStyle w:val="aff6"/>
                    <w:numPr>
                      <w:ilvl w:val="0"/>
                      <w:numId w:val="193"/>
                    </w:numPr>
                    <w:autoSpaceDE w:val="0"/>
                    <w:autoSpaceDN w:val="0"/>
                    <w:adjustRightInd w:val="0"/>
                    <w:snapToGrid w:val="0"/>
                    <w:spacing w:afterLines="50" w:after="120"/>
                    <w:ind w:leftChars="0"/>
                    <w:contextualSpacing/>
                    <w:jc w:val="both"/>
                    <w:rPr>
                      <w:sz w:val="18"/>
                    </w:rPr>
                  </w:pPr>
                  <w:r>
                    <w:rPr>
                      <w:sz w:val="18"/>
                    </w:rPr>
                    <w:t>Minimum TX gap between PRACH and PUSCH (for both TDD and FDD, FR1 and FR2, single CC and intra-band CA)</w:t>
                  </w:r>
                  <w:ins w:id="433" w:author="Jing Lei" w:date="2020-03-24T14:57:00Z">
                    <w:r>
                      <w:rPr>
                        <w:sz w:val="18"/>
                      </w:rPr>
                      <w:t xml:space="preserve"> as specified in NR Rel-15</w:t>
                    </w:r>
                  </w:ins>
                </w:p>
                <w:p w14:paraId="518B7B79" w14:textId="77777777" w:rsidR="00A00F29" w:rsidRDefault="00A00F29" w:rsidP="0061006E">
                  <w:pPr>
                    <w:pStyle w:val="aff6"/>
                    <w:numPr>
                      <w:ilvl w:val="0"/>
                      <w:numId w:val="193"/>
                    </w:numPr>
                    <w:autoSpaceDE w:val="0"/>
                    <w:autoSpaceDN w:val="0"/>
                    <w:adjustRightInd w:val="0"/>
                    <w:snapToGrid w:val="0"/>
                    <w:spacing w:afterLines="50" w:after="120"/>
                    <w:ind w:leftChars="0"/>
                    <w:contextualSpacing/>
                    <w:jc w:val="both"/>
                    <w:rPr>
                      <w:sz w:val="18"/>
                    </w:rPr>
                  </w:pPr>
                  <w:r>
                    <w:rPr>
                      <w:sz w:val="18"/>
                    </w:rPr>
                    <w:t>Minimum TX gap between last DL SSB reception symbol and PRACH (TDD. FR1 and FR2, single CC and intra-band CA)</w:t>
                  </w:r>
                  <w:ins w:id="434" w:author="Jing Lei" w:date="2020-03-24T14:57:00Z">
                    <w:r>
                      <w:rPr>
                        <w:sz w:val="18"/>
                      </w:rPr>
                      <w:t xml:space="preserve"> as specifi</w:t>
                    </w:r>
                  </w:ins>
                  <w:ins w:id="435" w:author="Jing Lei" w:date="2020-03-24T14:58:00Z">
                    <w:r>
                      <w:rPr>
                        <w:sz w:val="18"/>
                      </w:rPr>
                      <w:t>ed in NR Rel-15</w:t>
                    </w:r>
                  </w:ins>
                </w:p>
                <w:p w14:paraId="6F0CB3A3" w14:textId="77777777" w:rsidR="00A00F29" w:rsidRDefault="00A00F29" w:rsidP="0061006E">
                  <w:pPr>
                    <w:pStyle w:val="aff6"/>
                    <w:numPr>
                      <w:ilvl w:val="0"/>
                      <w:numId w:val="193"/>
                    </w:numPr>
                    <w:autoSpaceDE w:val="0"/>
                    <w:autoSpaceDN w:val="0"/>
                    <w:adjustRightInd w:val="0"/>
                    <w:snapToGrid w:val="0"/>
                    <w:spacing w:afterLines="50" w:after="120"/>
                    <w:ind w:leftChars="0"/>
                    <w:contextualSpacing/>
                    <w:jc w:val="both"/>
                    <w:rPr>
                      <w:sz w:val="18"/>
                    </w:rPr>
                  </w:pPr>
                  <w:r>
                    <w:rPr>
                      <w:sz w:val="18"/>
                    </w:rPr>
                    <w:t xml:space="preserve">MsgA PRACH and PUSCH </w:t>
                  </w:r>
                  <w:ins w:id="436" w:author="Jing Lei" w:date="2020-03-24T15:11:00Z">
                    <w:r>
                      <w:rPr>
                        <w:sz w:val="18"/>
                      </w:rPr>
                      <w:t xml:space="preserve"> are transmitted </w:t>
                    </w:r>
                  </w:ins>
                  <w:r>
                    <w:rPr>
                      <w:sz w:val="18"/>
                    </w:rPr>
                    <w:t xml:space="preserve">in different </w:t>
                  </w:r>
                  <w:ins w:id="437" w:author="Jing Lei" w:date="2020-03-24T15:11:00Z">
                    <w:r>
                      <w:rPr>
                        <w:sz w:val="18"/>
                      </w:rPr>
                      <w:t xml:space="preserve">PRACH and PUSCH </w:t>
                    </w:r>
                  </w:ins>
                  <w:r>
                    <w:rPr>
                      <w:sz w:val="18"/>
                    </w:rPr>
                    <w:t>slots</w:t>
                  </w:r>
                </w:p>
                <w:p w14:paraId="55545685" w14:textId="77777777" w:rsidR="00A00F29" w:rsidRDefault="00A00F29" w:rsidP="0061006E">
                  <w:pPr>
                    <w:pStyle w:val="aff6"/>
                    <w:numPr>
                      <w:ilvl w:val="0"/>
                      <w:numId w:val="193"/>
                    </w:numPr>
                    <w:autoSpaceDE w:val="0"/>
                    <w:autoSpaceDN w:val="0"/>
                    <w:adjustRightInd w:val="0"/>
                    <w:snapToGrid w:val="0"/>
                    <w:spacing w:afterLines="50" w:after="120"/>
                    <w:ind w:leftChars="0"/>
                    <w:contextualSpacing/>
                    <w:jc w:val="both"/>
                    <w:rPr>
                      <w:sz w:val="18"/>
                    </w:rPr>
                  </w:pPr>
                  <w:r>
                    <w:rPr>
                      <w:sz w:val="18"/>
                    </w:rPr>
                    <w:t>Minimum TX gap between the last symbol of msgB PDSCH and the first symbol of PUCCH carrying HARQ-ACK to msgB PDSCH</w:t>
                  </w:r>
                </w:p>
                <w:p w14:paraId="1F881225" w14:textId="77777777" w:rsidR="00A00F29" w:rsidRDefault="00A00F29" w:rsidP="0061006E">
                  <w:pPr>
                    <w:pStyle w:val="aff6"/>
                    <w:numPr>
                      <w:ilvl w:val="0"/>
                      <w:numId w:val="193"/>
                    </w:numPr>
                    <w:autoSpaceDE w:val="0"/>
                    <w:autoSpaceDN w:val="0"/>
                    <w:adjustRightInd w:val="0"/>
                    <w:snapToGrid w:val="0"/>
                    <w:spacing w:afterLines="50" w:after="120"/>
                    <w:ind w:leftChars="0"/>
                    <w:contextualSpacing/>
                    <w:jc w:val="both"/>
                    <w:rPr>
                      <w:sz w:val="18"/>
                    </w:rPr>
                  </w:pPr>
                  <w:r>
                    <w:rPr>
                      <w:sz w:val="18"/>
                    </w:rPr>
                    <w:t>Support RV=0 for msgA PUSCH initial transmission, re-attempt and fall-back</w:t>
                  </w:r>
                  <w:ins w:id="438" w:author="Jing Lei" w:date="2020-03-24T21:21:00Z">
                    <w:r>
                      <w:rPr>
                        <w:sz w:val="18"/>
                      </w:rPr>
                      <w:t xml:space="preserve"> Note:</w:t>
                    </w:r>
                  </w:ins>
                  <w:ins w:id="439" w:author="Jing Lei" w:date="2020-03-24T14:59:00Z">
                    <w:r>
                      <w:rPr>
                        <w:sz w:val="18"/>
                      </w:rPr>
                      <w:t xml:space="preserve"> </w:t>
                    </w:r>
                  </w:ins>
                  <w:ins w:id="440" w:author="Jing Lei" w:date="2020-03-24T21:20:00Z">
                    <w:r>
                      <w:rPr>
                        <w:sz w:val="18"/>
                      </w:rPr>
                      <w:t>I</w:t>
                    </w:r>
                  </w:ins>
                  <w:ins w:id="441" w:author="Jing Lei" w:date="2020-03-24T15:16:00Z">
                    <w:r>
                      <w:rPr>
                        <w:sz w:val="18"/>
                      </w:rPr>
                      <w:t>t is up to gNB to ensure RV=0</w:t>
                    </w:r>
                  </w:ins>
                  <w:ins w:id="442" w:author="Jing Lei" w:date="2020-03-24T21:19:00Z">
                    <w:r>
                      <w:rPr>
                        <w:sz w:val="18"/>
                      </w:rPr>
                      <w:t xml:space="preserve"> is configured</w:t>
                    </w:r>
                  </w:ins>
                  <w:ins w:id="443" w:author="Jing Lei" w:date="2020-03-24T15:16:00Z">
                    <w:r>
                      <w:rPr>
                        <w:sz w:val="18"/>
                      </w:rPr>
                      <w:t xml:space="preserve"> </w:t>
                    </w:r>
                  </w:ins>
                  <w:ins w:id="444" w:author="Jing Lei" w:date="2020-03-24T21:19:00Z">
                    <w:r>
                      <w:rPr>
                        <w:sz w:val="18"/>
                      </w:rPr>
                      <w:t xml:space="preserve">when </w:t>
                    </w:r>
                  </w:ins>
                  <w:ins w:id="445" w:author="Jing Lei" w:date="2020-03-24T15:16:00Z">
                    <w:r>
                      <w:rPr>
                        <w:sz w:val="18"/>
                      </w:rPr>
                      <w:t>DCI format 0_0</w:t>
                    </w:r>
                  </w:ins>
                  <w:ins w:id="446" w:author="Jing Lei" w:date="2020-03-24T21:19:00Z">
                    <w:r>
                      <w:rPr>
                        <w:sz w:val="18"/>
                      </w:rPr>
                      <w:t xml:space="preserve"> is transmitted to schedule msg3 retransmission(s)</w:t>
                    </w:r>
                  </w:ins>
                  <w:ins w:id="447" w:author="Jing Lei" w:date="2020-03-24T21:20:00Z">
                    <w:r>
                      <w:rPr>
                        <w:sz w:val="18"/>
                      </w:rPr>
                      <w:t xml:space="preserve"> within the window of ra-</w:t>
                    </w:r>
                  </w:ins>
                  <w:ins w:id="448" w:author="Jing Lei" w:date="2020-03-24T21:21:00Z">
                    <w:r>
                      <w:rPr>
                        <w:sz w:val="18"/>
                      </w:rPr>
                      <w:t>C</w:t>
                    </w:r>
                  </w:ins>
                  <w:ins w:id="449" w:author="Jing Lei" w:date="2020-03-24T21:20:00Z">
                    <w:r>
                      <w:rPr>
                        <w:sz w:val="18"/>
                      </w:rPr>
                      <w:t>ontention</w:t>
                    </w:r>
                  </w:ins>
                  <w:ins w:id="450" w:author="Jing Lei" w:date="2020-03-24T21:21:00Z">
                    <w:r>
                      <w:rPr>
                        <w:sz w:val="18"/>
                      </w:rPr>
                      <w:t>R</w:t>
                    </w:r>
                  </w:ins>
                  <w:ins w:id="451" w:author="Jing Lei" w:date="2020-03-24T21:20:00Z">
                    <w:r>
                      <w:rPr>
                        <w:sz w:val="18"/>
                      </w:rPr>
                      <w:t>esolution</w:t>
                    </w:r>
                  </w:ins>
                  <w:ins w:id="452" w:author="Jing Lei" w:date="2020-03-24T21:21:00Z">
                    <w:r>
                      <w:rPr>
                        <w:sz w:val="18"/>
                      </w:rPr>
                      <w:t>T</w:t>
                    </w:r>
                  </w:ins>
                  <w:ins w:id="453" w:author="Jing Lei" w:date="2020-03-24T21:20:00Z">
                    <w:r>
                      <w:rPr>
                        <w:sz w:val="18"/>
                      </w:rPr>
                      <w:t>imer</w:t>
                    </w:r>
                  </w:ins>
                  <w:ins w:id="454" w:author="Jing Lei" w:date="2020-03-24T21:21:00Z">
                    <w:r>
                      <w:rPr>
                        <w:sz w:val="18"/>
                      </w:rPr>
                      <w:t>.</w:t>
                    </w:r>
                  </w:ins>
                </w:p>
                <w:p w14:paraId="422CE983" w14:textId="77777777" w:rsidR="00A00F29" w:rsidRDefault="00A00F29" w:rsidP="0061006E">
                  <w:pPr>
                    <w:pStyle w:val="aff6"/>
                    <w:numPr>
                      <w:ilvl w:val="0"/>
                      <w:numId w:val="193"/>
                    </w:numPr>
                    <w:autoSpaceDE w:val="0"/>
                    <w:autoSpaceDN w:val="0"/>
                    <w:adjustRightInd w:val="0"/>
                    <w:snapToGrid w:val="0"/>
                    <w:spacing w:afterLines="50" w:after="120"/>
                    <w:ind w:leftChars="0"/>
                    <w:contextualSpacing/>
                    <w:jc w:val="both"/>
                    <w:rPr>
                      <w:sz w:val="18"/>
                    </w:rPr>
                  </w:pPr>
                  <w:r>
                    <w:rPr>
                      <w:sz w:val="18"/>
                    </w:rPr>
                    <w:t>2-step RACH operation in RRC_IDLE/INACTIVE state</w:t>
                  </w:r>
                </w:p>
                <w:p w14:paraId="500718C9" w14:textId="77777777" w:rsidR="00A00F29" w:rsidRDefault="00A00F29" w:rsidP="0061006E">
                  <w:pPr>
                    <w:pStyle w:val="aff6"/>
                    <w:numPr>
                      <w:ilvl w:val="0"/>
                      <w:numId w:val="193"/>
                    </w:numPr>
                    <w:autoSpaceDE w:val="0"/>
                    <w:autoSpaceDN w:val="0"/>
                    <w:adjustRightInd w:val="0"/>
                    <w:snapToGrid w:val="0"/>
                    <w:spacing w:afterLines="50" w:after="120"/>
                    <w:ind w:leftChars="0"/>
                    <w:contextualSpacing/>
                    <w:jc w:val="both"/>
                    <w:rPr>
                      <w:sz w:val="18"/>
                    </w:rPr>
                  </w:pPr>
                  <w:r>
                    <w:rPr>
                      <w:sz w:val="18"/>
                    </w:rPr>
                    <w:t>2-step RACH operation in RRC_CONNECTED state</w:t>
                  </w:r>
                </w:p>
              </w:tc>
              <w:tc>
                <w:tcPr>
                  <w:tcW w:w="1277" w:type="dxa"/>
                  <w:tcBorders>
                    <w:top w:val="single" w:sz="4" w:space="0" w:color="auto"/>
                    <w:left w:val="single" w:sz="4" w:space="0" w:color="auto"/>
                    <w:bottom w:val="single" w:sz="4" w:space="0" w:color="auto"/>
                    <w:right w:val="single" w:sz="4" w:space="0" w:color="auto"/>
                  </w:tcBorders>
                </w:tcPr>
                <w:p w14:paraId="3B4EBAD3" w14:textId="77777777" w:rsidR="00A00F29" w:rsidRDefault="00A00F29">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56620864" w14:textId="77777777" w:rsidR="00A00F29" w:rsidRDefault="00A00F29">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9E8D912" w14:textId="77777777" w:rsidR="00A00F29" w:rsidRDefault="00A00F29">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44DC3ADD" w14:textId="77777777" w:rsidR="00A00F29" w:rsidRDefault="00A00F29">
                  <w:pPr>
                    <w:pStyle w:val="TAL"/>
                    <w:rPr>
                      <w:rFonts w:eastAsia="SimSun"/>
                      <w:lang w:val="en-US" w:eastAsia="zh-CN"/>
                    </w:rPr>
                  </w:pPr>
                  <w:r>
                    <w:rPr>
                      <w:rFonts w:eastAsia="SimSun"/>
                      <w:lang w:eastAsia="zh-CN"/>
                    </w:rPr>
                    <w:t>UE cannot initiate a 2-step RACH process, and thus would not be expected understand the 2-step RACH configurations</w:t>
                  </w:r>
                </w:p>
              </w:tc>
              <w:tc>
                <w:tcPr>
                  <w:tcW w:w="1276" w:type="dxa"/>
                  <w:tcBorders>
                    <w:top w:val="single" w:sz="4" w:space="0" w:color="auto"/>
                    <w:left w:val="single" w:sz="4" w:space="0" w:color="auto"/>
                    <w:bottom w:val="single" w:sz="4" w:space="0" w:color="auto"/>
                    <w:right w:val="single" w:sz="4" w:space="0" w:color="auto"/>
                  </w:tcBorders>
                  <w:hideMark/>
                </w:tcPr>
                <w:p w14:paraId="4FCB1A62" w14:textId="77777777" w:rsidR="00A00F29" w:rsidRDefault="00A00F29">
                  <w:pPr>
                    <w:pStyle w:val="TAL"/>
                    <w:rPr>
                      <w:rFonts w:eastAsia="SimSun"/>
                      <w:lang w:eastAsia="zh-CN"/>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DC0033C" w14:textId="77777777" w:rsidR="00A00F29" w:rsidRDefault="00A00F29">
                  <w:pPr>
                    <w:pStyle w:val="TAL"/>
                    <w:rPr>
                      <w:lang w:eastAsia="ja-JP"/>
                    </w:rPr>
                  </w:pPr>
                  <w:r>
                    <w:t>N/A</w:t>
                  </w:r>
                </w:p>
              </w:tc>
              <w:tc>
                <w:tcPr>
                  <w:tcW w:w="993" w:type="dxa"/>
                  <w:tcBorders>
                    <w:top w:val="single" w:sz="4" w:space="0" w:color="auto"/>
                    <w:left w:val="single" w:sz="4" w:space="0" w:color="auto"/>
                    <w:bottom w:val="single" w:sz="4" w:space="0" w:color="auto"/>
                    <w:right w:val="single" w:sz="4" w:space="0" w:color="auto"/>
                  </w:tcBorders>
                  <w:hideMark/>
                </w:tcPr>
                <w:p w14:paraId="0A48E247" w14:textId="77777777" w:rsidR="00A00F29" w:rsidRDefault="00A00F29">
                  <w:pPr>
                    <w:pStyle w:val="TAL"/>
                    <w:rPr>
                      <w:lang w:eastAsia="ja-JP"/>
                    </w:rPr>
                  </w:pPr>
                  <w:r>
                    <w:t>N/A</w:t>
                  </w:r>
                </w:p>
              </w:tc>
              <w:tc>
                <w:tcPr>
                  <w:tcW w:w="1842" w:type="dxa"/>
                  <w:tcBorders>
                    <w:top w:val="single" w:sz="4" w:space="0" w:color="auto"/>
                    <w:left w:val="single" w:sz="4" w:space="0" w:color="auto"/>
                    <w:bottom w:val="single" w:sz="4" w:space="0" w:color="auto"/>
                    <w:right w:val="single" w:sz="4" w:space="0" w:color="auto"/>
                  </w:tcBorders>
                </w:tcPr>
                <w:p w14:paraId="291D6A3A" w14:textId="77777777" w:rsidR="00A00F29" w:rsidRDefault="00A00F29">
                  <w:pPr>
                    <w:pStyle w:val="TAL"/>
                  </w:pPr>
                </w:p>
              </w:tc>
              <w:tc>
                <w:tcPr>
                  <w:tcW w:w="1843" w:type="dxa"/>
                  <w:tcBorders>
                    <w:top w:val="single" w:sz="4" w:space="0" w:color="auto"/>
                    <w:left w:val="single" w:sz="4" w:space="0" w:color="auto"/>
                    <w:bottom w:val="single" w:sz="4" w:space="0" w:color="auto"/>
                    <w:right w:val="single" w:sz="4" w:space="0" w:color="auto"/>
                  </w:tcBorders>
                </w:tcPr>
                <w:p w14:paraId="688101E5" w14:textId="77777777" w:rsidR="00A00F29" w:rsidRDefault="00A00F29">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8328B54" w14:textId="77777777" w:rsidR="00A00F29" w:rsidRDefault="00A00F29">
                  <w:pPr>
                    <w:pStyle w:val="TAL"/>
                    <w:rPr>
                      <w:lang w:eastAsia="ja-JP"/>
                    </w:rPr>
                  </w:pPr>
                  <w:r>
                    <w:t>Optional with capability signalling</w:t>
                  </w:r>
                </w:p>
              </w:tc>
            </w:tr>
            <w:tr w:rsidR="00A00F29" w14:paraId="503E92CD" w14:textId="77777777">
              <w:trPr>
                <w:trHeight w:val="20"/>
              </w:trPr>
              <w:tc>
                <w:tcPr>
                  <w:tcW w:w="709" w:type="dxa"/>
                  <w:tcBorders>
                    <w:top w:val="single" w:sz="4" w:space="0" w:color="auto"/>
                    <w:left w:val="single" w:sz="4" w:space="0" w:color="auto"/>
                    <w:bottom w:val="single" w:sz="4" w:space="0" w:color="auto"/>
                    <w:right w:val="single" w:sz="4" w:space="0" w:color="auto"/>
                  </w:tcBorders>
                  <w:hideMark/>
                </w:tcPr>
                <w:p w14:paraId="5E017658" w14:textId="77777777" w:rsidR="00A00F29" w:rsidRDefault="00A00F29">
                  <w:pPr>
                    <w:pStyle w:val="TAL"/>
                    <w:rPr>
                      <w:lang w:eastAsia="ja-JP"/>
                    </w:rPr>
                  </w:pPr>
                  <w:r>
                    <w:rPr>
                      <w:lang w:eastAsia="ja-JP"/>
                    </w:rPr>
                    <w:t>9-2</w:t>
                  </w:r>
                </w:p>
              </w:tc>
              <w:tc>
                <w:tcPr>
                  <w:tcW w:w="1559" w:type="dxa"/>
                  <w:tcBorders>
                    <w:top w:val="single" w:sz="4" w:space="0" w:color="auto"/>
                    <w:left w:val="single" w:sz="4" w:space="0" w:color="auto"/>
                    <w:bottom w:val="single" w:sz="4" w:space="0" w:color="auto"/>
                    <w:right w:val="single" w:sz="4" w:space="0" w:color="auto"/>
                  </w:tcBorders>
                  <w:hideMark/>
                </w:tcPr>
                <w:p w14:paraId="7925ECAD" w14:textId="77777777" w:rsidR="00A00F29" w:rsidRDefault="00A00F29">
                  <w:pPr>
                    <w:pStyle w:val="TAL"/>
                    <w:rPr>
                      <w:rFonts w:ascii="Times New Roman" w:eastAsia="SimSun" w:hAnsi="Times New Roman"/>
                      <w:lang w:eastAsia="zh-CN"/>
                    </w:rPr>
                  </w:pPr>
                  <w:r>
                    <w:rPr>
                      <w:rFonts w:ascii="Times New Roman" w:eastAsia="SimSun" w:hAnsi="Times New Roman"/>
                      <w:lang w:eastAsia="zh-CN"/>
                    </w:rPr>
                    <w:t>Supported 2 symbols DMRS for msgA PUSCH</w:t>
                  </w:r>
                </w:p>
              </w:tc>
              <w:tc>
                <w:tcPr>
                  <w:tcW w:w="6370" w:type="dxa"/>
                  <w:tcBorders>
                    <w:top w:val="single" w:sz="4" w:space="0" w:color="auto"/>
                    <w:left w:val="single" w:sz="4" w:space="0" w:color="auto"/>
                    <w:bottom w:val="single" w:sz="4" w:space="0" w:color="auto"/>
                    <w:right w:val="single" w:sz="4" w:space="0" w:color="auto"/>
                  </w:tcBorders>
                  <w:hideMark/>
                </w:tcPr>
                <w:p w14:paraId="3EF59977" w14:textId="77777777" w:rsidR="00A00F29" w:rsidRDefault="00A00F29">
                  <w:pPr>
                    <w:autoSpaceDE w:val="0"/>
                    <w:autoSpaceDN w:val="0"/>
                    <w:adjustRightInd w:val="0"/>
                    <w:snapToGrid w:val="0"/>
                    <w:spacing w:afterLines="50" w:after="120"/>
                    <w:contextualSpacing/>
                    <w:jc w:val="both"/>
                    <w:rPr>
                      <w:sz w:val="18"/>
                    </w:rPr>
                  </w:pPr>
                  <w:r>
                    <w:rPr>
                      <w:sz w:val="18"/>
                    </w:rPr>
                    <w:t>Supported 2 symbols DMRS for msgA PUSCH (‘len2’)</w:t>
                  </w:r>
                </w:p>
              </w:tc>
              <w:tc>
                <w:tcPr>
                  <w:tcW w:w="1277" w:type="dxa"/>
                  <w:tcBorders>
                    <w:top w:val="single" w:sz="4" w:space="0" w:color="auto"/>
                    <w:left w:val="single" w:sz="4" w:space="0" w:color="auto"/>
                    <w:bottom w:val="single" w:sz="4" w:space="0" w:color="auto"/>
                    <w:right w:val="single" w:sz="4" w:space="0" w:color="auto"/>
                  </w:tcBorders>
                  <w:hideMark/>
                </w:tcPr>
                <w:p w14:paraId="6F0D445E" w14:textId="77777777" w:rsidR="00A00F29" w:rsidRDefault="00A00F29">
                  <w:pPr>
                    <w:pStyle w:val="TAL"/>
                    <w:rPr>
                      <w:rFonts w:eastAsia="SimSun"/>
                      <w:lang w:eastAsia="zh-CN"/>
                    </w:rPr>
                  </w:pPr>
                  <w:r>
                    <w:rPr>
                      <w:rFonts w:eastAsia="SimSun"/>
                      <w:lang w:eastAsia="zh-CN"/>
                    </w:rPr>
                    <w:t>9-1, 2-18</w:t>
                  </w:r>
                </w:p>
              </w:tc>
              <w:tc>
                <w:tcPr>
                  <w:tcW w:w="858" w:type="dxa"/>
                  <w:tcBorders>
                    <w:top w:val="single" w:sz="4" w:space="0" w:color="auto"/>
                    <w:left w:val="single" w:sz="4" w:space="0" w:color="auto"/>
                    <w:bottom w:val="single" w:sz="4" w:space="0" w:color="auto"/>
                    <w:right w:val="single" w:sz="4" w:space="0" w:color="auto"/>
                  </w:tcBorders>
                  <w:hideMark/>
                </w:tcPr>
                <w:p w14:paraId="6B04B7B1" w14:textId="77777777" w:rsidR="00A00F29" w:rsidRDefault="00A00F29">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2F07F0B8" w14:textId="77777777" w:rsidR="00A00F29" w:rsidRDefault="00A00F29">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5EAAA094" w14:textId="77777777" w:rsidR="00A00F29" w:rsidRDefault="00A00F29">
                  <w:pPr>
                    <w:pStyle w:val="TAL"/>
                    <w:rPr>
                      <w:lang w:eastAsia="ja-JP"/>
                    </w:rPr>
                  </w:pPr>
                  <w:r>
                    <w:rPr>
                      <w:lang w:eastAsia="ja-JP"/>
                    </w:rPr>
                    <w:t>If UE does not support ‘len2’, and if msgA-maxLength is configured as ‘len2’, the UE cannot use 2-step RACH resources</w:t>
                  </w:r>
                </w:p>
              </w:tc>
              <w:tc>
                <w:tcPr>
                  <w:tcW w:w="1276" w:type="dxa"/>
                  <w:tcBorders>
                    <w:top w:val="single" w:sz="4" w:space="0" w:color="auto"/>
                    <w:left w:val="single" w:sz="4" w:space="0" w:color="auto"/>
                    <w:bottom w:val="single" w:sz="4" w:space="0" w:color="auto"/>
                    <w:right w:val="single" w:sz="4" w:space="0" w:color="auto"/>
                  </w:tcBorders>
                  <w:hideMark/>
                </w:tcPr>
                <w:p w14:paraId="52DF3085" w14:textId="77777777" w:rsidR="00A00F29" w:rsidRDefault="00A00F29">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7554797" w14:textId="77777777" w:rsidR="00A00F29" w:rsidRDefault="00A00F29">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7DA84D8F" w14:textId="77777777" w:rsidR="00A00F29" w:rsidRDefault="00A00F29">
                  <w:pPr>
                    <w:pStyle w:val="TAL"/>
                    <w:rPr>
                      <w:lang w:eastAsia="ja-JP"/>
                    </w:rPr>
                  </w:pPr>
                  <w:r>
                    <w:rPr>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3CB461C2" w14:textId="77777777" w:rsidR="00A00F29" w:rsidRDefault="00A00F29">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6F171E39" w14:textId="77777777" w:rsidR="00A00F29" w:rsidRDefault="00A00F29">
                  <w:pPr>
                    <w:pStyle w:val="TAL"/>
                  </w:pPr>
                  <w:r>
                    <w:t>Shall be aligned with 2-18</w:t>
                  </w:r>
                </w:p>
              </w:tc>
              <w:tc>
                <w:tcPr>
                  <w:tcW w:w="1276" w:type="dxa"/>
                  <w:tcBorders>
                    <w:top w:val="single" w:sz="4" w:space="0" w:color="auto"/>
                    <w:left w:val="single" w:sz="4" w:space="0" w:color="auto"/>
                    <w:bottom w:val="single" w:sz="4" w:space="0" w:color="auto"/>
                    <w:right w:val="single" w:sz="4" w:space="0" w:color="auto"/>
                  </w:tcBorders>
                  <w:hideMark/>
                </w:tcPr>
                <w:p w14:paraId="64EF6D3C" w14:textId="77777777" w:rsidR="00A00F29" w:rsidRDefault="00A00F29">
                  <w:pPr>
                    <w:pStyle w:val="TAL"/>
                    <w:rPr>
                      <w:lang w:eastAsia="ja-JP"/>
                    </w:rPr>
                  </w:pPr>
                  <w:r>
                    <w:t>Optional with capability signalling</w:t>
                  </w:r>
                </w:p>
              </w:tc>
            </w:tr>
            <w:tr w:rsidR="00A00F29" w14:paraId="780B209E" w14:textId="77777777">
              <w:trPr>
                <w:trHeight w:val="20"/>
              </w:trPr>
              <w:tc>
                <w:tcPr>
                  <w:tcW w:w="709" w:type="dxa"/>
                  <w:tcBorders>
                    <w:top w:val="single" w:sz="4" w:space="0" w:color="auto"/>
                    <w:left w:val="single" w:sz="4" w:space="0" w:color="auto"/>
                    <w:bottom w:val="single" w:sz="4" w:space="0" w:color="auto"/>
                    <w:right w:val="single" w:sz="4" w:space="0" w:color="auto"/>
                  </w:tcBorders>
                  <w:hideMark/>
                </w:tcPr>
                <w:p w14:paraId="0B92B3EB" w14:textId="77777777" w:rsidR="00A00F29" w:rsidRDefault="00A00F29">
                  <w:pPr>
                    <w:pStyle w:val="TAL"/>
                    <w:rPr>
                      <w:lang w:eastAsia="ja-JP"/>
                    </w:rPr>
                  </w:pPr>
                  <w:r>
                    <w:rPr>
                      <w:lang w:eastAsia="ja-JP"/>
                    </w:rPr>
                    <w:t>9-3</w:t>
                  </w:r>
                </w:p>
              </w:tc>
              <w:tc>
                <w:tcPr>
                  <w:tcW w:w="1559" w:type="dxa"/>
                  <w:tcBorders>
                    <w:top w:val="single" w:sz="4" w:space="0" w:color="auto"/>
                    <w:left w:val="single" w:sz="4" w:space="0" w:color="auto"/>
                    <w:bottom w:val="single" w:sz="4" w:space="0" w:color="auto"/>
                    <w:right w:val="single" w:sz="4" w:space="0" w:color="auto"/>
                  </w:tcBorders>
                  <w:hideMark/>
                </w:tcPr>
                <w:p w14:paraId="160CF200" w14:textId="77777777" w:rsidR="00A00F29" w:rsidRDefault="00A00F29">
                  <w:pPr>
                    <w:pStyle w:val="TAL"/>
                    <w:rPr>
                      <w:rFonts w:eastAsia="SimSun"/>
                      <w:lang w:eastAsia="zh-CN"/>
                    </w:rPr>
                  </w:pPr>
                  <w:r>
                    <w:rPr>
                      <w:rFonts w:eastAsia="SimSun"/>
                      <w:lang w:eastAsia="zh-CN"/>
                    </w:rPr>
                    <w:t xml:space="preserve">Parallel MsgA and </w:t>
                  </w:r>
                  <w:del w:id="455" w:author="Jing Lei" w:date="2020-03-24T21:08:00Z">
                    <w:r>
                      <w:rPr>
                        <w:rFonts w:eastAsia="SimSun"/>
                        <w:lang w:eastAsia="zh-CN"/>
                      </w:rPr>
                      <w:delText xml:space="preserve">PRACH </w:delText>
                    </w:r>
                  </w:del>
                  <w:r>
                    <w:rPr>
                      <w:rFonts w:eastAsia="SimSun"/>
                      <w:lang w:eastAsia="zh-CN"/>
                    </w:rPr>
                    <w:t>SRS/PUCCH/PUSCH transmissions across CCs in inter-band CA</w:t>
                  </w:r>
                </w:p>
              </w:tc>
              <w:tc>
                <w:tcPr>
                  <w:tcW w:w="6370" w:type="dxa"/>
                  <w:tcBorders>
                    <w:top w:val="single" w:sz="4" w:space="0" w:color="auto"/>
                    <w:left w:val="single" w:sz="4" w:space="0" w:color="auto"/>
                    <w:bottom w:val="single" w:sz="4" w:space="0" w:color="auto"/>
                    <w:right w:val="single" w:sz="4" w:space="0" w:color="auto"/>
                  </w:tcBorders>
                  <w:hideMark/>
                </w:tcPr>
                <w:p w14:paraId="09ACA340" w14:textId="77777777" w:rsidR="00A00F29" w:rsidRDefault="00A00F29">
                  <w:pPr>
                    <w:autoSpaceDE w:val="0"/>
                    <w:autoSpaceDN w:val="0"/>
                    <w:adjustRightInd w:val="0"/>
                    <w:snapToGrid w:val="0"/>
                    <w:spacing w:afterLines="50" w:after="120"/>
                    <w:contextualSpacing/>
                    <w:jc w:val="both"/>
                    <w:rPr>
                      <w:rFonts w:ascii="Arial" w:eastAsia="SimSun" w:hAnsi="Arial"/>
                      <w:sz w:val="18"/>
                      <w:lang w:eastAsia="zh-CN"/>
                    </w:rPr>
                  </w:pPr>
                  <w:r>
                    <w:rPr>
                      <w:rFonts w:ascii="Arial" w:eastAsia="SimSun" w:hAnsi="Arial"/>
                      <w:sz w:val="18"/>
                      <w:lang w:eastAsia="zh-CN"/>
                    </w:rPr>
                    <w:t xml:space="preserve">Parallel MsgA and </w:t>
                  </w:r>
                  <w:del w:id="456" w:author="Jing Lei" w:date="2020-03-24T21:08:00Z">
                    <w:r>
                      <w:rPr>
                        <w:rFonts w:ascii="Arial" w:eastAsia="SimSun" w:hAnsi="Arial"/>
                        <w:sz w:val="18"/>
                        <w:lang w:eastAsia="zh-CN"/>
                      </w:rPr>
                      <w:delText xml:space="preserve">PRACH </w:delText>
                    </w:r>
                  </w:del>
                  <w:r>
                    <w:rPr>
                      <w:rFonts w:ascii="Arial" w:eastAsia="SimSun" w:hAnsi="Arial"/>
                      <w:sz w:val="18"/>
                      <w:lang w:eastAsia="zh-CN"/>
                    </w:rPr>
                    <w:t>SRS./PUCCH/PUSCH transmissions across CCs in inter-band CA with msgA in PCell/PScell</w:t>
                  </w:r>
                </w:p>
              </w:tc>
              <w:tc>
                <w:tcPr>
                  <w:tcW w:w="1277" w:type="dxa"/>
                  <w:tcBorders>
                    <w:top w:val="single" w:sz="4" w:space="0" w:color="auto"/>
                    <w:left w:val="single" w:sz="4" w:space="0" w:color="auto"/>
                    <w:bottom w:val="single" w:sz="4" w:space="0" w:color="auto"/>
                    <w:right w:val="single" w:sz="4" w:space="0" w:color="auto"/>
                  </w:tcBorders>
                  <w:hideMark/>
                </w:tcPr>
                <w:p w14:paraId="3EFF7909" w14:textId="77777777" w:rsidR="00A00F29" w:rsidRDefault="00A00F29">
                  <w:pPr>
                    <w:pStyle w:val="TAL"/>
                  </w:pPr>
                  <w:r>
                    <w:rPr>
                      <w:rFonts w:eastAsia="SimSun"/>
                      <w:lang w:eastAsia="zh-CN"/>
                    </w:rPr>
                    <w:t>9-1, 2-52, 4-1, 2-12, 6-6</w:t>
                  </w:r>
                </w:p>
              </w:tc>
              <w:tc>
                <w:tcPr>
                  <w:tcW w:w="858" w:type="dxa"/>
                  <w:tcBorders>
                    <w:top w:val="single" w:sz="4" w:space="0" w:color="auto"/>
                    <w:left w:val="single" w:sz="4" w:space="0" w:color="auto"/>
                    <w:bottom w:val="single" w:sz="4" w:space="0" w:color="auto"/>
                    <w:right w:val="single" w:sz="4" w:space="0" w:color="auto"/>
                  </w:tcBorders>
                  <w:hideMark/>
                </w:tcPr>
                <w:p w14:paraId="69D31D3E" w14:textId="77777777" w:rsidR="00A00F29" w:rsidRDefault="00A00F29">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315BE98" w14:textId="77777777" w:rsidR="00A00F29" w:rsidRDefault="00A00F29">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543DBCB6" w14:textId="77777777" w:rsidR="00A00F29" w:rsidRDefault="00A00F29">
                  <w:pPr>
                    <w:pStyle w:val="TAL"/>
                    <w:rPr>
                      <w:lang w:eastAsia="ja-JP"/>
                    </w:rPr>
                  </w:pPr>
                  <w:r>
                    <w:rPr>
                      <w:rFonts w:eastAsia="SimSun"/>
                      <w:lang w:eastAsia="zh-CN"/>
                    </w:rPr>
                    <w:t>UE cannot transmit an MsgA and other UL transmissions in parallel across CCs in inter-band CA</w:t>
                  </w:r>
                </w:p>
              </w:tc>
              <w:tc>
                <w:tcPr>
                  <w:tcW w:w="1276" w:type="dxa"/>
                  <w:tcBorders>
                    <w:top w:val="single" w:sz="4" w:space="0" w:color="auto"/>
                    <w:left w:val="single" w:sz="4" w:space="0" w:color="auto"/>
                    <w:bottom w:val="single" w:sz="4" w:space="0" w:color="auto"/>
                    <w:right w:val="single" w:sz="4" w:space="0" w:color="auto"/>
                  </w:tcBorders>
                  <w:hideMark/>
                </w:tcPr>
                <w:p w14:paraId="5F7D76BF" w14:textId="77777777" w:rsidR="00A00F29" w:rsidRDefault="00A00F29">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hideMark/>
                </w:tcPr>
                <w:p w14:paraId="6B41550D" w14:textId="77777777" w:rsidR="00A00F29" w:rsidRDefault="00A00F29">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4468C17E" w14:textId="77777777" w:rsidR="00A00F29" w:rsidRDefault="00A00F29">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1D3DCAA" w14:textId="77777777" w:rsidR="00A00F29" w:rsidRDefault="00A00F29">
                  <w:pPr>
                    <w:pStyle w:val="TAL"/>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tcPr>
                <w:p w14:paraId="37C509B9" w14:textId="77777777" w:rsidR="00A00F29" w:rsidRDefault="00A00F29">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D12DF3E" w14:textId="77777777" w:rsidR="00A00F29" w:rsidRDefault="00A00F29">
                  <w:pPr>
                    <w:pStyle w:val="TAL"/>
                    <w:rPr>
                      <w:lang w:eastAsia="ja-JP"/>
                    </w:rPr>
                  </w:pPr>
                  <w:r>
                    <w:rPr>
                      <w:lang w:eastAsia="ja-JP"/>
                    </w:rPr>
                    <w:t>Optional with capability signalling</w:t>
                  </w:r>
                </w:p>
              </w:tc>
            </w:tr>
            <w:tr w:rsidR="00A00F29" w14:paraId="11B487E8" w14:textId="77777777">
              <w:trPr>
                <w:trHeight w:val="20"/>
              </w:trPr>
              <w:tc>
                <w:tcPr>
                  <w:tcW w:w="709" w:type="dxa"/>
                  <w:tcBorders>
                    <w:top w:val="single" w:sz="4" w:space="0" w:color="auto"/>
                    <w:left w:val="single" w:sz="4" w:space="0" w:color="auto"/>
                    <w:bottom w:val="single" w:sz="4" w:space="0" w:color="auto"/>
                    <w:right w:val="single" w:sz="4" w:space="0" w:color="auto"/>
                  </w:tcBorders>
                  <w:hideMark/>
                </w:tcPr>
                <w:p w14:paraId="5DEF3818" w14:textId="77777777" w:rsidR="00A00F29" w:rsidRDefault="00A00F29">
                  <w:pPr>
                    <w:pStyle w:val="TAL"/>
                    <w:rPr>
                      <w:lang w:eastAsia="ja-JP"/>
                    </w:rPr>
                  </w:pPr>
                  <w:r>
                    <w:rPr>
                      <w:lang w:eastAsia="ja-JP"/>
                    </w:rPr>
                    <w:t>9-4</w:t>
                  </w:r>
                </w:p>
              </w:tc>
              <w:tc>
                <w:tcPr>
                  <w:tcW w:w="1559" w:type="dxa"/>
                  <w:tcBorders>
                    <w:top w:val="single" w:sz="4" w:space="0" w:color="auto"/>
                    <w:left w:val="single" w:sz="4" w:space="0" w:color="auto"/>
                    <w:bottom w:val="single" w:sz="4" w:space="0" w:color="auto"/>
                    <w:right w:val="single" w:sz="4" w:space="0" w:color="auto"/>
                  </w:tcBorders>
                  <w:hideMark/>
                </w:tcPr>
                <w:p w14:paraId="3D47E3BC" w14:textId="77777777" w:rsidR="00A00F29" w:rsidRDefault="00A00F29">
                  <w:pPr>
                    <w:pStyle w:val="TAL"/>
                    <w:rPr>
                      <w:rFonts w:eastAsia="SimSun"/>
                      <w:lang w:eastAsia="zh-CN"/>
                    </w:rPr>
                  </w:pPr>
                  <w:r>
                    <w:rPr>
                      <w:rFonts w:eastAsia="SimSun"/>
                      <w:lang w:eastAsia="zh-CN"/>
                    </w:rPr>
                    <w:t>MsgA operation in a band combination including SUL</w:t>
                  </w:r>
                </w:p>
              </w:tc>
              <w:tc>
                <w:tcPr>
                  <w:tcW w:w="6370" w:type="dxa"/>
                  <w:tcBorders>
                    <w:top w:val="single" w:sz="4" w:space="0" w:color="auto"/>
                    <w:left w:val="single" w:sz="4" w:space="0" w:color="auto"/>
                    <w:bottom w:val="single" w:sz="4" w:space="0" w:color="auto"/>
                    <w:right w:val="single" w:sz="4" w:space="0" w:color="auto"/>
                  </w:tcBorders>
                  <w:hideMark/>
                </w:tcPr>
                <w:p w14:paraId="09F8762C" w14:textId="77777777" w:rsidR="00A00F29" w:rsidRDefault="00A00F29">
                  <w:pPr>
                    <w:autoSpaceDE w:val="0"/>
                    <w:autoSpaceDN w:val="0"/>
                    <w:adjustRightInd w:val="0"/>
                    <w:snapToGrid w:val="0"/>
                    <w:spacing w:afterLines="50" w:after="120"/>
                    <w:contextualSpacing/>
                    <w:jc w:val="both"/>
                    <w:rPr>
                      <w:rFonts w:ascii="Arial" w:eastAsia="SimSun" w:hAnsi="Arial"/>
                      <w:sz w:val="18"/>
                      <w:lang w:eastAsia="zh-CN"/>
                    </w:rPr>
                  </w:pPr>
                  <w:r>
                    <w:rPr>
                      <w:rFonts w:ascii="Arial" w:eastAsia="SimSun" w:hAnsi="Arial"/>
                      <w:sz w:val="18"/>
                      <w:lang w:eastAsia="zh-CN"/>
                    </w:rPr>
                    <w:t>MsgA operations in a band combination including SUL</w:t>
                  </w:r>
                </w:p>
              </w:tc>
              <w:tc>
                <w:tcPr>
                  <w:tcW w:w="1277" w:type="dxa"/>
                  <w:tcBorders>
                    <w:top w:val="single" w:sz="4" w:space="0" w:color="auto"/>
                    <w:left w:val="single" w:sz="4" w:space="0" w:color="auto"/>
                    <w:bottom w:val="single" w:sz="4" w:space="0" w:color="auto"/>
                    <w:right w:val="single" w:sz="4" w:space="0" w:color="auto"/>
                  </w:tcBorders>
                  <w:hideMark/>
                </w:tcPr>
                <w:p w14:paraId="1BDA256B" w14:textId="77777777" w:rsidR="00A00F29" w:rsidRDefault="00A00F29">
                  <w:pPr>
                    <w:pStyle w:val="TAL"/>
                  </w:pPr>
                  <w:r>
                    <w:rPr>
                      <w:rFonts w:eastAsia="SimSun"/>
                      <w:lang w:eastAsia="zh-CN"/>
                    </w:rPr>
                    <w:t>9-1, 6-16</w:t>
                  </w:r>
                </w:p>
              </w:tc>
              <w:tc>
                <w:tcPr>
                  <w:tcW w:w="858" w:type="dxa"/>
                  <w:tcBorders>
                    <w:top w:val="single" w:sz="4" w:space="0" w:color="auto"/>
                    <w:left w:val="single" w:sz="4" w:space="0" w:color="auto"/>
                    <w:bottom w:val="single" w:sz="4" w:space="0" w:color="auto"/>
                    <w:right w:val="single" w:sz="4" w:space="0" w:color="auto"/>
                  </w:tcBorders>
                  <w:hideMark/>
                </w:tcPr>
                <w:p w14:paraId="1ADA2C86" w14:textId="77777777" w:rsidR="00A00F29" w:rsidRDefault="00A00F29">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EEAE26D" w14:textId="77777777" w:rsidR="00A00F29" w:rsidRDefault="00A00F29">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53FD4FF4" w14:textId="77777777" w:rsidR="00A00F29" w:rsidRDefault="00A00F29">
                  <w:pPr>
                    <w:pStyle w:val="TAL"/>
                    <w:rPr>
                      <w:rFonts w:eastAsia="SimSun"/>
                      <w:lang w:eastAsia="zh-CN"/>
                    </w:rPr>
                  </w:pPr>
                  <w:r>
                    <w:rPr>
                      <w:rFonts w:eastAsia="SimSun"/>
                      <w:lang w:eastAsia="zh-CN"/>
                    </w:rPr>
                    <w:t>UE does not support msgA operations in a band combination including SUL</w:t>
                  </w:r>
                </w:p>
              </w:tc>
              <w:tc>
                <w:tcPr>
                  <w:tcW w:w="1276" w:type="dxa"/>
                  <w:tcBorders>
                    <w:top w:val="single" w:sz="4" w:space="0" w:color="auto"/>
                    <w:left w:val="single" w:sz="4" w:space="0" w:color="auto"/>
                    <w:bottom w:val="single" w:sz="4" w:space="0" w:color="auto"/>
                    <w:right w:val="single" w:sz="4" w:space="0" w:color="auto"/>
                  </w:tcBorders>
                  <w:hideMark/>
                </w:tcPr>
                <w:p w14:paraId="37F1341C" w14:textId="77777777" w:rsidR="00A00F29" w:rsidRDefault="00A00F29">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hideMark/>
                </w:tcPr>
                <w:p w14:paraId="3B68E24D" w14:textId="77777777" w:rsidR="00A00F29" w:rsidRDefault="00A00F29">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1BE6C6E" w14:textId="77777777" w:rsidR="00A00F29" w:rsidRDefault="00A00F29">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152843D" w14:textId="77777777" w:rsidR="00A00F29" w:rsidRDefault="00A00F29">
                  <w:pPr>
                    <w:pStyle w:val="TAL"/>
                  </w:pPr>
                </w:p>
              </w:tc>
              <w:tc>
                <w:tcPr>
                  <w:tcW w:w="1843" w:type="dxa"/>
                  <w:tcBorders>
                    <w:top w:val="single" w:sz="4" w:space="0" w:color="auto"/>
                    <w:left w:val="single" w:sz="4" w:space="0" w:color="auto"/>
                    <w:bottom w:val="single" w:sz="4" w:space="0" w:color="auto"/>
                    <w:right w:val="single" w:sz="4" w:space="0" w:color="auto"/>
                  </w:tcBorders>
                </w:tcPr>
                <w:p w14:paraId="15A7EE8E" w14:textId="77777777" w:rsidR="00A00F29" w:rsidRDefault="00A00F29">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677819E" w14:textId="77777777" w:rsidR="00A00F29" w:rsidRDefault="00A00F29">
                  <w:pPr>
                    <w:pStyle w:val="TAL"/>
                    <w:rPr>
                      <w:lang w:eastAsia="ja-JP"/>
                    </w:rPr>
                  </w:pPr>
                  <w:r>
                    <w:rPr>
                      <w:lang w:eastAsia="ja-JP"/>
                    </w:rPr>
                    <w:t>Optional with capability signalling</w:t>
                  </w:r>
                </w:p>
              </w:tc>
            </w:tr>
            <w:tr w:rsidR="00A00F29" w14:paraId="53A8BA59" w14:textId="77777777">
              <w:trPr>
                <w:trHeight w:val="20"/>
              </w:trPr>
              <w:tc>
                <w:tcPr>
                  <w:tcW w:w="709" w:type="dxa"/>
                  <w:tcBorders>
                    <w:top w:val="single" w:sz="4" w:space="0" w:color="auto"/>
                    <w:left w:val="single" w:sz="4" w:space="0" w:color="auto"/>
                    <w:bottom w:val="single" w:sz="4" w:space="0" w:color="auto"/>
                    <w:right w:val="single" w:sz="4" w:space="0" w:color="auto"/>
                  </w:tcBorders>
                  <w:hideMark/>
                </w:tcPr>
                <w:p w14:paraId="55CE8C46" w14:textId="77777777" w:rsidR="00A00F29" w:rsidRDefault="00A00F29">
                  <w:pPr>
                    <w:pStyle w:val="TAL"/>
                    <w:rPr>
                      <w:lang w:eastAsia="ja-JP"/>
                    </w:rPr>
                  </w:pPr>
                  <w:r>
                    <w:rPr>
                      <w:lang w:eastAsia="ja-JP"/>
                    </w:rPr>
                    <w:t>9-5</w:t>
                  </w:r>
                </w:p>
              </w:tc>
              <w:tc>
                <w:tcPr>
                  <w:tcW w:w="1559" w:type="dxa"/>
                  <w:tcBorders>
                    <w:top w:val="single" w:sz="4" w:space="0" w:color="auto"/>
                    <w:left w:val="single" w:sz="4" w:space="0" w:color="auto"/>
                    <w:bottom w:val="single" w:sz="4" w:space="0" w:color="auto"/>
                    <w:right w:val="single" w:sz="4" w:space="0" w:color="auto"/>
                  </w:tcBorders>
                  <w:hideMark/>
                </w:tcPr>
                <w:p w14:paraId="6FE82DB9" w14:textId="77777777" w:rsidR="00A00F29" w:rsidRDefault="00A00F29">
                  <w:pPr>
                    <w:pStyle w:val="TAL"/>
                    <w:rPr>
                      <w:rFonts w:eastAsia="SimSun"/>
                      <w:lang w:eastAsia="zh-CN"/>
                    </w:rPr>
                  </w:pPr>
                  <w:r>
                    <w:rPr>
                      <w:rFonts w:eastAsia="SimSun"/>
                      <w:lang w:eastAsia="zh-CN"/>
                    </w:rPr>
                    <w:t>Support 60kHz for MsgA PUSCH in FR1</w:t>
                  </w:r>
                </w:p>
              </w:tc>
              <w:tc>
                <w:tcPr>
                  <w:tcW w:w="6370" w:type="dxa"/>
                  <w:tcBorders>
                    <w:top w:val="single" w:sz="4" w:space="0" w:color="auto"/>
                    <w:left w:val="single" w:sz="4" w:space="0" w:color="auto"/>
                    <w:bottom w:val="single" w:sz="4" w:space="0" w:color="auto"/>
                    <w:right w:val="single" w:sz="4" w:space="0" w:color="auto"/>
                  </w:tcBorders>
                  <w:hideMark/>
                </w:tcPr>
                <w:p w14:paraId="392EF94F" w14:textId="77777777" w:rsidR="00A00F29" w:rsidRDefault="00A00F29">
                  <w:pPr>
                    <w:autoSpaceDE w:val="0"/>
                    <w:autoSpaceDN w:val="0"/>
                    <w:adjustRightInd w:val="0"/>
                    <w:snapToGrid w:val="0"/>
                    <w:spacing w:afterLines="50" w:after="120"/>
                    <w:contextualSpacing/>
                    <w:jc w:val="both"/>
                    <w:rPr>
                      <w:rFonts w:ascii="Arial" w:eastAsia="SimSun" w:hAnsi="Arial"/>
                      <w:sz w:val="18"/>
                      <w:lang w:eastAsia="zh-CN"/>
                    </w:rPr>
                  </w:pPr>
                  <w:r>
                    <w:rPr>
                      <w:rFonts w:ascii="Arial" w:eastAsia="SimSun" w:hAnsi="Arial"/>
                      <w:sz w:val="18"/>
                      <w:lang w:eastAsia="zh-CN"/>
                    </w:rPr>
                    <w:t>Support 60kHz for MsgA PUSCH in FR1</w:t>
                  </w:r>
                </w:p>
              </w:tc>
              <w:tc>
                <w:tcPr>
                  <w:tcW w:w="1277" w:type="dxa"/>
                  <w:tcBorders>
                    <w:top w:val="single" w:sz="4" w:space="0" w:color="auto"/>
                    <w:left w:val="single" w:sz="4" w:space="0" w:color="auto"/>
                    <w:bottom w:val="single" w:sz="4" w:space="0" w:color="auto"/>
                    <w:right w:val="single" w:sz="4" w:space="0" w:color="auto"/>
                  </w:tcBorders>
                  <w:hideMark/>
                </w:tcPr>
                <w:p w14:paraId="5A1F2324" w14:textId="77777777" w:rsidR="00A00F29" w:rsidRDefault="00A00F29">
                  <w:pPr>
                    <w:pStyle w:val="TAL"/>
                    <w:rPr>
                      <w:rFonts w:eastAsia="SimSun"/>
                      <w:lang w:eastAsia="zh-CN"/>
                    </w:rPr>
                  </w:pPr>
                  <w:r>
                    <w:rPr>
                      <w:rFonts w:eastAsia="SimSun"/>
                      <w:lang w:eastAsia="zh-CN"/>
                    </w:rPr>
                    <w:t>9-1, 1-1</w:t>
                  </w:r>
                </w:p>
              </w:tc>
              <w:tc>
                <w:tcPr>
                  <w:tcW w:w="858" w:type="dxa"/>
                  <w:tcBorders>
                    <w:top w:val="single" w:sz="4" w:space="0" w:color="auto"/>
                    <w:left w:val="single" w:sz="4" w:space="0" w:color="auto"/>
                    <w:bottom w:val="single" w:sz="4" w:space="0" w:color="auto"/>
                    <w:right w:val="single" w:sz="4" w:space="0" w:color="auto"/>
                  </w:tcBorders>
                  <w:hideMark/>
                </w:tcPr>
                <w:p w14:paraId="7793F4F1" w14:textId="77777777" w:rsidR="00A00F29" w:rsidRDefault="00A00F29">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228ABBA" w14:textId="77777777" w:rsidR="00A00F29" w:rsidRDefault="00A00F29">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D50C0E1" w14:textId="77777777" w:rsidR="00A00F29" w:rsidRDefault="00A00F29">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E046E6D" w14:textId="77777777" w:rsidR="00A00F29" w:rsidRDefault="00A00F29">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1B0D31BA" w14:textId="77777777" w:rsidR="00A00F29" w:rsidRDefault="00A00F29">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4397626" w14:textId="77777777" w:rsidR="00A00F29" w:rsidRDefault="00A00F29">
                  <w:pPr>
                    <w:pStyle w:val="TAL"/>
                    <w:rPr>
                      <w:lang w:eastAsia="ja-JP"/>
                    </w:rPr>
                  </w:pPr>
                  <w:r>
                    <w:rPr>
                      <w:lang w:eastAsia="ja-JP"/>
                    </w:rPr>
                    <w:t>Only applied for FR1</w:t>
                  </w:r>
                </w:p>
              </w:tc>
              <w:tc>
                <w:tcPr>
                  <w:tcW w:w="1842" w:type="dxa"/>
                  <w:tcBorders>
                    <w:top w:val="single" w:sz="4" w:space="0" w:color="auto"/>
                    <w:left w:val="single" w:sz="4" w:space="0" w:color="auto"/>
                    <w:bottom w:val="single" w:sz="4" w:space="0" w:color="auto"/>
                    <w:right w:val="single" w:sz="4" w:space="0" w:color="auto"/>
                  </w:tcBorders>
                </w:tcPr>
                <w:p w14:paraId="0B7677E2" w14:textId="77777777" w:rsidR="00A00F29" w:rsidRDefault="00A00F29">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5AE1D80A" w14:textId="77777777" w:rsidR="00A00F29" w:rsidRDefault="00A00F29">
                  <w:pPr>
                    <w:pStyle w:val="TAL"/>
                  </w:pPr>
                  <w:r>
                    <w:t>Shall be aligned with 1-1</w:t>
                  </w:r>
                </w:p>
              </w:tc>
              <w:tc>
                <w:tcPr>
                  <w:tcW w:w="1276" w:type="dxa"/>
                  <w:tcBorders>
                    <w:top w:val="single" w:sz="4" w:space="0" w:color="auto"/>
                    <w:left w:val="single" w:sz="4" w:space="0" w:color="auto"/>
                    <w:bottom w:val="single" w:sz="4" w:space="0" w:color="auto"/>
                    <w:right w:val="single" w:sz="4" w:space="0" w:color="auto"/>
                  </w:tcBorders>
                  <w:hideMark/>
                </w:tcPr>
                <w:p w14:paraId="2529E7A7" w14:textId="77777777" w:rsidR="00A00F29" w:rsidRDefault="00A00F29">
                  <w:pPr>
                    <w:pStyle w:val="TAL"/>
                    <w:rPr>
                      <w:lang w:eastAsia="ja-JP"/>
                    </w:rPr>
                  </w:pPr>
                  <w:r>
                    <w:rPr>
                      <w:lang w:eastAsia="ja-JP"/>
                    </w:rPr>
                    <w:t>Optional with capability signalling</w:t>
                  </w:r>
                </w:p>
              </w:tc>
            </w:tr>
            <w:tr w:rsidR="00A00F29" w14:paraId="0DA34619" w14:textId="77777777">
              <w:trPr>
                <w:trHeight w:val="20"/>
              </w:trPr>
              <w:tc>
                <w:tcPr>
                  <w:tcW w:w="709" w:type="dxa"/>
                  <w:tcBorders>
                    <w:top w:val="single" w:sz="4" w:space="0" w:color="auto"/>
                    <w:left w:val="single" w:sz="4" w:space="0" w:color="auto"/>
                    <w:bottom w:val="single" w:sz="4" w:space="0" w:color="auto"/>
                    <w:right w:val="single" w:sz="4" w:space="0" w:color="auto"/>
                  </w:tcBorders>
                  <w:hideMark/>
                </w:tcPr>
                <w:p w14:paraId="0B01C985" w14:textId="77777777" w:rsidR="00A00F29" w:rsidRDefault="00A00F29">
                  <w:pPr>
                    <w:pStyle w:val="TAL"/>
                    <w:rPr>
                      <w:lang w:eastAsia="ja-JP"/>
                    </w:rPr>
                  </w:pPr>
                  <w:r>
                    <w:rPr>
                      <w:lang w:eastAsia="ja-JP"/>
                    </w:rPr>
                    <w:t>9-6</w:t>
                  </w:r>
                </w:p>
              </w:tc>
              <w:tc>
                <w:tcPr>
                  <w:tcW w:w="1559" w:type="dxa"/>
                  <w:tcBorders>
                    <w:top w:val="single" w:sz="4" w:space="0" w:color="auto"/>
                    <w:left w:val="single" w:sz="4" w:space="0" w:color="auto"/>
                    <w:bottom w:val="single" w:sz="4" w:space="0" w:color="auto"/>
                    <w:right w:val="single" w:sz="4" w:space="0" w:color="auto"/>
                  </w:tcBorders>
                  <w:hideMark/>
                </w:tcPr>
                <w:p w14:paraId="5E9C96FB" w14:textId="77777777" w:rsidR="00A00F29" w:rsidRDefault="00A00F29">
                  <w:pPr>
                    <w:pStyle w:val="TAL"/>
                    <w:rPr>
                      <w:rFonts w:eastAsia="SimSun"/>
                      <w:lang w:eastAsia="zh-CN"/>
                    </w:rPr>
                  </w:pPr>
                  <w:r>
                    <w:rPr>
                      <w:rFonts w:eastAsia="SimSun"/>
                      <w:lang w:eastAsia="zh-CN"/>
                    </w:rPr>
                    <w:t>Intra-slot frequency hopping for msgA PUSCH</w:t>
                  </w:r>
                </w:p>
              </w:tc>
              <w:tc>
                <w:tcPr>
                  <w:tcW w:w="6370" w:type="dxa"/>
                  <w:tcBorders>
                    <w:top w:val="single" w:sz="4" w:space="0" w:color="auto"/>
                    <w:left w:val="single" w:sz="4" w:space="0" w:color="auto"/>
                    <w:bottom w:val="single" w:sz="4" w:space="0" w:color="auto"/>
                    <w:right w:val="single" w:sz="4" w:space="0" w:color="auto"/>
                  </w:tcBorders>
                  <w:hideMark/>
                </w:tcPr>
                <w:p w14:paraId="385906B5" w14:textId="77777777" w:rsidR="00A00F29" w:rsidRDefault="00A00F29">
                  <w:pPr>
                    <w:autoSpaceDE w:val="0"/>
                    <w:autoSpaceDN w:val="0"/>
                    <w:adjustRightInd w:val="0"/>
                    <w:snapToGrid w:val="0"/>
                    <w:spacing w:afterLines="50" w:after="120"/>
                    <w:contextualSpacing/>
                    <w:jc w:val="both"/>
                    <w:rPr>
                      <w:rFonts w:ascii="Arial" w:eastAsia="SimSun" w:hAnsi="Arial"/>
                      <w:sz w:val="18"/>
                      <w:lang w:eastAsia="zh-CN"/>
                    </w:rPr>
                  </w:pPr>
                  <w:r>
                    <w:rPr>
                      <w:rFonts w:ascii="Arial" w:eastAsia="SimSun" w:hAnsi="Arial"/>
                      <w:sz w:val="18"/>
                      <w:lang w:eastAsia="zh-CN"/>
                    </w:rPr>
                    <w:t>Intra-slot frequency hopping for msgA PUSCH</w:t>
                  </w:r>
                </w:p>
              </w:tc>
              <w:tc>
                <w:tcPr>
                  <w:tcW w:w="1277" w:type="dxa"/>
                  <w:tcBorders>
                    <w:top w:val="single" w:sz="4" w:space="0" w:color="auto"/>
                    <w:left w:val="single" w:sz="4" w:space="0" w:color="auto"/>
                    <w:bottom w:val="single" w:sz="4" w:space="0" w:color="auto"/>
                    <w:right w:val="single" w:sz="4" w:space="0" w:color="auto"/>
                  </w:tcBorders>
                  <w:hideMark/>
                </w:tcPr>
                <w:p w14:paraId="4A631A55" w14:textId="77777777" w:rsidR="00A00F29" w:rsidRDefault="00A00F29">
                  <w:pPr>
                    <w:pStyle w:val="TAL"/>
                    <w:rPr>
                      <w:rFonts w:eastAsia="SimSun"/>
                      <w:lang w:eastAsia="zh-CN"/>
                    </w:rPr>
                  </w:pPr>
                  <w:r>
                    <w:rPr>
                      <w:rFonts w:eastAsia="SimSun"/>
                      <w:lang w:eastAsia="zh-CN"/>
                    </w:rPr>
                    <w:t>9-1</w:t>
                  </w:r>
                </w:p>
              </w:tc>
              <w:tc>
                <w:tcPr>
                  <w:tcW w:w="858" w:type="dxa"/>
                  <w:tcBorders>
                    <w:top w:val="single" w:sz="4" w:space="0" w:color="auto"/>
                    <w:left w:val="single" w:sz="4" w:space="0" w:color="auto"/>
                    <w:bottom w:val="single" w:sz="4" w:space="0" w:color="auto"/>
                    <w:right w:val="single" w:sz="4" w:space="0" w:color="auto"/>
                  </w:tcBorders>
                  <w:hideMark/>
                </w:tcPr>
                <w:p w14:paraId="56F5FAC8" w14:textId="77777777" w:rsidR="00A00F29" w:rsidRDefault="00A00F29">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5A2A492" w14:textId="77777777" w:rsidR="00A00F29" w:rsidRDefault="00A00F29">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B904DAE" w14:textId="77777777" w:rsidR="00A00F29" w:rsidRDefault="00A00F29">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A00E17B" w14:textId="77777777" w:rsidR="00A00F29" w:rsidRDefault="00A00F29">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ED6FA48" w14:textId="77777777" w:rsidR="00A00F29" w:rsidRDefault="00A00F29">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84C8AC1" w14:textId="77777777" w:rsidR="00A00F29" w:rsidRDefault="00A00F29">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B73C57C" w14:textId="77777777" w:rsidR="00A00F29" w:rsidRDefault="00A00F29">
                  <w:pPr>
                    <w:pStyle w:val="TAL"/>
                  </w:pPr>
                </w:p>
              </w:tc>
              <w:tc>
                <w:tcPr>
                  <w:tcW w:w="1843" w:type="dxa"/>
                  <w:tcBorders>
                    <w:top w:val="single" w:sz="4" w:space="0" w:color="auto"/>
                    <w:left w:val="single" w:sz="4" w:space="0" w:color="auto"/>
                    <w:bottom w:val="single" w:sz="4" w:space="0" w:color="auto"/>
                    <w:right w:val="single" w:sz="4" w:space="0" w:color="auto"/>
                  </w:tcBorders>
                </w:tcPr>
                <w:p w14:paraId="336C08CE" w14:textId="77777777" w:rsidR="00A00F29" w:rsidRDefault="00A00F29">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529A89BF" w14:textId="77777777" w:rsidR="00A00F29" w:rsidRDefault="00A00F29">
                  <w:pPr>
                    <w:pStyle w:val="TAL"/>
                    <w:rPr>
                      <w:lang w:eastAsia="ja-JP"/>
                    </w:rPr>
                  </w:pPr>
                  <w:r>
                    <w:rPr>
                      <w:lang w:eastAsia="ja-JP"/>
                    </w:rPr>
                    <w:t>Optional with capability signalling</w:t>
                  </w:r>
                </w:p>
              </w:tc>
            </w:tr>
            <w:tr w:rsidR="00A00F29" w14:paraId="06ECC274" w14:textId="77777777">
              <w:trPr>
                <w:trHeight w:val="20"/>
              </w:trPr>
              <w:tc>
                <w:tcPr>
                  <w:tcW w:w="709" w:type="dxa"/>
                  <w:tcBorders>
                    <w:top w:val="single" w:sz="4" w:space="0" w:color="auto"/>
                    <w:left w:val="single" w:sz="4" w:space="0" w:color="auto"/>
                    <w:bottom w:val="single" w:sz="4" w:space="0" w:color="auto"/>
                    <w:right w:val="single" w:sz="4" w:space="0" w:color="auto"/>
                  </w:tcBorders>
                  <w:hideMark/>
                </w:tcPr>
                <w:p w14:paraId="4BC4DB2A" w14:textId="77777777" w:rsidR="00A00F29" w:rsidRDefault="00A00F29">
                  <w:pPr>
                    <w:pStyle w:val="TAL"/>
                    <w:rPr>
                      <w:ins w:id="457" w:author="Jing Lei" w:date="2020-03-24T15:49:00Z"/>
                      <w:lang w:eastAsia="ja-JP"/>
                    </w:rPr>
                  </w:pPr>
                  <w:ins w:id="458" w:author="Jing Lei" w:date="2020-03-24T15:49:00Z">
                    <w:r>
                      <w:rPr>
                        <w:lang w:eastAsia="ja-JP"/>
                      </w:rPr>
                      <w:lastRenderedPageBreak/>
                      <w:t>9-7</w:t>
                    </w:r>
                  </w:ins>
                </w:p>
              </w:tc>
              <w:tc>
                <w:tcPr>
                  <w:tcW w:w="1559" w:type="dxa"/>
                  <w:tcBorders>
                    <w:top w:val="single" w:sz="4" w:space="0" w:color="auto"/>
                    <w:left w:val="single" w:sz="4" w:space="0" w:color="auto"/>
                    <w:bottom w:val="single" w:sz="4" w:space="0" w:color="auto"/>
                    <w:right w:val="single" w:sz="4" w:space="0" w:color="auto"/>
                  </w:tcBorders>
                  <w:hideMark/>
                </w:tcPr>
                <w:p w14:paraId="5A18A8EE" w14:textId="77777777" w:rsidR="00A00F29" w:rsidRDefault="00A00F29">
                  <w:pPr>
                    <w:pStyle w:val="TAL"/>
                    <w:rPr>
                      <w:ins w:id="459" w:author="Jing Lei" w:date="2020-03-24T15:49:00Z"/>
                      <w:rFonts w:eastAsia="SimSun"/>
                      <w:lang w:eastAsia="zh-CN"/>
                    </w:rPr>
                  </w:pPr>
                  <w:ins w:id="460" w:author="Jing Lei" w:date="2020-03-24T15:49:00Z">
                    <w:r>
                      <w:rPr>
                        <w:rFonts w:eastAsia="SimSun"/>
                        <w:lang w:eastAsia="zh-CN"/>
                      </w:rPr>
                      <w:t>2-step CFRA</w:t>
                    </w:r>
                  </w:ins>
                </w:p>
              </w:tc>
              <w:tc>
                <w:tcPr>
                  <w:tcW w:w="6370" w:type="dxa"/>
                  <w:tcBorders>
                    <w:top w:val="single" w:sz="4" w:space="0" w:color="auto"/>
                    <w:left w:val="single" w:sz="4" w:space="0" w:color="auto"/>
                    <w:bottom w:val="single" w:sz="4" w:space="0" w:color="auto"/>
                    <w:right w:val="single" w:sz="4" w:space="0" w:color="auto"/>
                  </w:tcBorders>
                  <w:hideMark/>
                </w:tcPr>
                <w:p w14:paraId="7F15A805" w14:textId="77777777" w:rsidR="00A00F29" w:rsidRDefault="00A00F29">
                  <w:pPr>
                    <w:autoSpaceDE w:val="0"/>
                    <w:autoSpaceDN w:val="0"/>
                    <w:adjustRightInd w:val="0"/>
                    <w:snapToGrid w:val="0"/>
                    <w:spacing w:afterLines="50" w:after="120"/>
                    <w:contextualSpacing/>
                    <w:jc w:val="both"/>
                    <w:rPr>
                      <w:ins w:id="461" w:author="Jing Lei" w:date="2020-03-24T15:49:00Z"/>
                      <w:rFonts w:ascii="Arial" w:eastAsia="SimSun" w:hAnsi="Arial"/>
                      <w:sz w:val="18"/>
                      <w:lang w:eastAsia="zh-CN"/>
                    </w:rPr>
                  </w:pPr>
                  <w:ins w:id="462" w:author="Jing Lei" w:date="2020-03-24T15:49:00Z">
                    <w:r>
                      <w:rPr>
                        <w:rFonts w:ascii="Arial" w:eastAsia="SimSun" w:hAnsi="Arial"/>
                        <w:sz w:val="18"/>
                        <w:lang w:eastAsia="zh-CN"/>
                      </w:rPr>
                      <w:t xml:space="preserve">To be used for hand-over </w:t>
                    </w:r>
                  </w:ins>
                </w:p>
              </w:tc>
              <w:tc>
                <w:tcPr>
                  <w:tcW w:w="1277" w:type="dxa"/>
                  <w:tcBorders>
                    <w:top w:val="single" w:sz="4" w:space="0" w:color="auto"/>
                    <w:left w:val="single" w:sz="4" w:space="0" w:color="auto"/>
                    <w:bottom w:val="single" w:sz="4" w:space="0" w:color="auto"/>
                    <w:right w:val="single" w:sz="4" w:space="0" w:color="auto"/>
                  </w:tcBorders>
                  <w:hideMark/>
                </w:tcPr>
                <w:p w14:paraId="7CDBC7CA" w14:textId="77777777" w:rsidR="00A00F29" w:rsidRDefault="00A00F29">
                  <w:pPr>
                    <w:pStyle w:val="TAL"/>
                    <w:rPr>
                      <w:ins w:id="463" w:author="Jing Lei" w:date="2020-03-24T15:49:00Z"/>
                      <w:rFonts w:eastAsia="SimSun"/>
                      <w:lang w:eastAsia="zh-CN"/>
                    </w:rPr>
                  </w:pPr>
                  <w:ins w:id="464" w:author="Jing Lei" w:date="2020-03-24T15:50:00Z">
                    <w:r>
                      <w:rPr>
                        <w:rFonts w:eastAsia="SimSun"/>
                        <w:lang w:eastAsia="zh-CN"/>
                      </w:rPr>
                      <w:t>9-1</w:t>
                    </w:r>
                  </w:ins>
                </w:p>
              </w:tc>
              <w:tc>
                <w:tcPr>
                  <w:tcW w:w="858" w:type="dxa"/>
                  <w:tcBorders>
                    <w:top w:val="single" w:sz="4" w:space="0" w:color="auto"/>
                    <w:left w:val="single" w:sz="4" w:space="0" w:color="auto"/>
                    <w:bottom w:val="single" w:sz="4" w:space="0" w:color="auto"/>
                    <w:right w:val="single" w:sz="4" w:space="0" w:color="auto"/>
                  </w:tcBorders>
                  <w:hideMark/>
                </w:tcPr>
                <w:p w14:paraId="168C99E1" w14:textId="77777777" w:rsidR="00A00F29" w:rsidRDefault="00A00F29">
                  <w:pPr>
                    <w:pStyle w:val="TAL"/>
                    <w:rPr>
                      <w:ins w:id="465" w:author="Jing Lei" w:date="2020-03-24T15:49:00Z"/>
                      <w:rFonts w:eastAsia="SimSun"/>
                      <w:lang w:eastAsia="zh-CN"/>
                    </w:rPr>
                  </w:pPr>
                  <w:ins w:id="466" w:author="Jing Lei" w:date="2020-03-24T15:50:00Z">
                    <w:r>
                      <w:rPr>
                        <w:rFonts w:eastAsia="SimSun"/>
                        <w:lang w:eastAsia="zh-CN"/>
                      </w:rPr>
                      <w:t>Yes</w:t>
                    </w:r>
                  </w:ins>
                </w:p>
              </w:tc>
              <w:tc>
                <w:tcPr>
                  <w:tcW w:w="851" w:type="dxa"/>
                  <w:tcBorders>
                    <w:top w:val="single" w:sz="4" w:space="0" w:color="auto"/>
                    <w:left w:val="single" w:sz="4" w:space="0" w:color="auto"/>
                    <w:bottom w:val="single" w:sz="4" w:space="0" w:color="auto"/>
                    <w:right w:val="single" w:sz="4" w:space="0" w:color="auto"/>
                  </w:tcBorders>
                  <w:hideMark/>
                </w:tcPr>
                <w:p w14:paraId="2AF80C34" w14:textId="77777777" w:rsidR="00A00F29" w:rsidRDefault="00A00F29">
                  <w:pPr>
                    <w:pStyle w:val="TAL"/>
                    <w:rPr>
                      <w:ins w:id="467" w:author="Jing Lei" w:date="2020-03-24T15:49:00Z"/>
                      <w:lang w:eastAsia="ja-JP"/>
                    </w:rPr>
                  </w:pPr>
                  <w:ins w:id="468" w:author="Jing Lei" w:date="2020-03-24T15:50:00Z">
                    <w:r>
                      <w:rPr>
                        <w:lang w:eastAsia="ja-JP"/>
                      </w:rPr>
                      <w:t>N/A</w:t>
                    </w:r>
                  </w:ins>
                </w:p>
              </w:tc>
              <w:tc>
                <w:tcPr>
                  <w:tcW w:w="1417" w:type="dxa"/>
                  <w:tcBorders>
                    <w:top w:val="single" w:sz="4" w:space="0" w:color="auto"/>
                    <w:left w:val="single" w:sz="4" w:space="0" w:color="auto"/>
                    <w:bottom w:val="single" w:sz="4" w:space="0" w:color="auto"/>
                    <w:right w:val="single" w:sz="4" w:space="0" w:color="auto"/>
                  </w:tcBorders>
                  <w:hideMark/>
                </w:tcPr>
                <w:p w14:paraId="08F8FAF7" w14:textId="77777777" w:rsidR="00A00F29" w:rsidRDefault="00A00F29">
                  <w:pPr>
                    <w:pStyle w:val="TAL"/>
                    <w:rPr>
                      <w:ins w:id="469" w:author="Jing Lei" w:date="2020-03-24T15:49:00Z"/>
                      <w:rFonts w:eastAsia="SimSun"/>
                      <w:lang w:eastAsia="zh-CN"/>
                    </w:rPr>
                  </w:pPr>
                  <w:ins w:id="470" w:author="Jing Lei" w:date="2020-03-24T15:51:00Z">
                    <w:r>
                      <w:rPr>
                        <w:rFonts w:eastAsia="SimSun"/>
                        <w:lang w:eastAsia="zh-CN"/>
                      </w:rPr>
                      <w:t xml:space="preserve">To support CFRA, </w:t>
                    </w:r>
                  </w:ins>
                  <w:ins w:id="471" w:author="Jing Lei" w:date="2020-03-24T15:50:00Z">
                    <w:r>
                      <w:rPr>
                        <w:rFonts w:eastAsia="SimSun"/>
                        <w:lang w:eastAsia="zh-CN"/>
                      </w:rPr>
                      <w:t>UE will use 4-step CFRA</w:t>
                    </w:r>
                  </w:ins>
                  <w:ins w:id="472" w:author="Jing Lei" w:date="2020-03-24T15:51:00Z">
                    <w:r>
                      <w:rPr>
                        <w:rFonts w:eastAsia="SimSun"/>
                        <w:lang w:eastAsia="zh-CN"/>
                      </w:rPr>
                      <w:t xml:space="preserve"> procedures specified in NR Rel-15</w:t>
                    </w:r>
                  </w:ins>
                </w:p>
              </w:tc>
              <w:tc>
                <w:tcPr>
                  <w:tcW w:w="1276" w:type="dxa"/>
                  <w:tcBorders>
                    <w:top w:val="single" w:sz="4" w:space="0" w:color="auto"/>
                    <w:left w:val="single" w:sz="4" w:space="0" w:color="auto"/>
                    <w:bottom w:val="single" w:sz="4" w:space="0" w:color="auto"/>
                    <w:right w:val="single" w:sz="4" w:space="0" w:color="auto"/>
                  </w:tcBorders>
                  <w:hideMark/>
                </w:tcPr>
                <w:p w14:paraId="52C08190" w14:textId="77777777" w:rsidR="00A00F29" w:rsidRDefault="00A00F29">
                  <w:pPr>
                    <w:pStyle w:val="TAL"/>
                    <w:rPr>
                      <w:ins w:id="473" w:author="Jing Lei" w:date="2020-03-24T15:49:00Z"/>
                      <w:lang w:eastAsia="ja-JP"/>
                    </w:rPr>
                  </w:pPr>
                  <w:ins w:id="474" w:author="Jing Lei" w:date="2020-03-24T15:51:00Z">
                    <w:r>
                      <w:rPr>
                        <w:lang w:eastAsia="ja-JP"/>
                      </w:rPr>
                      <w:t>Per UE</w:t>
                    </w:r>
                  </w:ins>
                </w:p>
              </w:tc>
              <w:tc>
                <w:tcPr>
                  <w:tcW w:w="992" w:type="dxa"/>
                  <w:tcBorders>
                    <w:top w:val="single" w:sz="4" w:space="0" w:color="auto"/>
                    <w:left w:val="single" w:sz="4" w:space="0" w:color="auto"/>
                    <w:bottom w:val="single" w:sz="4" w:space="0" w:color="auto"/>
                    <w:right w:val="single" w:sz="4" w:space="0" w:color="auto"/>
                  </w:tcBorders>
                  <w:hideMark/>
                </w:tcPr>
                <w:p w14:paraId="3E37551E" w14:textId="77777777" w:rsidR="00A00F29" w:rsidRDefault="00A00F29">
                  <w:pPr>
                    <w:pStyle w:val="TAL"/>
                    <w:rPr>
                      <w:ins w:id="475" w:author="Jing Lei" w:date="2020-03-24T15:49:00Z"/>
                      <w:lang w:eastAsia="ja-JP"/>
                    </w:rPr>
                  </w:pPr>
                  <w:ins w:id="476" w:author="Jing Lei" w:date="2020-03-24T15:51:00Z">
                    <w:r>
                      <w:rPr>
                        <w:lang w:eastAsia="ja-JP"/>
                      </w:rPr>
                      <w:t>No</w:t>
                    </w:r>
                  </w:ins>
                </w:p>
              </w:tc>
              <w:tc>
                <w:tcPr>
                  <w:tcW w:w="993" w:type="dxa"/>
                  <w:tcBorders>
                    <w:top w:val="single" w:sz="4" w:space="0" w:color="auto"/>
                    <w:left w:val="single" w:sz="4" w:space="0" w:color="auto"/>
                    <w:bottom w:val="single" w:sz="4" w:space="0" w:color="auto"/>
                    <w:right w:val="single" w:sz="4" w:space="0" w:color="auto"/>
                  </w:tcBorders>
                  <w:hideMark/>
                </w:tcPr>
                <w:p w14:paraId="6BC937A3" w14:textId="77777777" w:rsidR="00A00F29" w:rsidRDefault="00A00F29">
                  <w:pPr>
                    <w:pStyle w:val="TAL"/>
                    <w:rPr>
                      <w:ins w:id="477" w:author="Jing Lei" w:date="2020-03-24T15:49:00Z"/>
                      <w:lang w:eastAsia="ja-JP"/>
                    </w:rPr>
                  </w:pPr>
                  <w:ins w:id="478" w:author="Jing Lei" w:date="2020-03-24T15:52:00Z">
                    <w:r>
                      <w:rPr>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21685CF5" w14:textId="77777777" w:rsidR="00A00F29" w:rsidRDefault="00A00F29">
                  <w:pPr>
                    <w:pStyle w:val="TAL"/>
                    <w:rPr>
                      <w:ins w:id="479" w:author="Jing Lei" w:date="2020-03-24T15:49:00Z"/>
                    </w:rPr>
                  </w:pPr>
                </w:p>
              </w:tc>
              <w:tc>
                <w:tcPr>
                  <w:tcW w:w="1843" w:type="dxa"/>
                  <w:tcBorders>
                    <w:top w:val="single" w:sz="4" w:space="0" w:color="auto"/>
                    <w:left w:val="single" w:sz="4" w:space="0" w:color="auto"/>
                    <w:bottom w:val="single" w:sz="4" w:space="0" w:color="auto"/>
                    <w:right w:val="single" w:sz="4" w:space="0" w:color="auto"/>
                  </w:tcBorders>
                </w:tcPr>
                <w:p w14:paraId="3BC2D67B" w14:textId="77777777" w:rsidR="00A00F29" w:rsidRDefault="00A00F29">
                  <w:pPr>
                    <w:pStyle w:val="TAL"/>
                    <w:rPr>
                      <w:ins w:id="480" w:author="Jing Lei" w:date="2020-03-24T15:49:00Z"/>
                    </w:rPr>
                  </w:pPr>
                </w:p>
              </w:tc>
              <w:tc>
                <w:tcPr>
                  <w:tcW w:w="1276" w:type="dxa"/>
                  <w:tcBorders>
                    <w:top w:val="single" w:sz="4" w:space="0" w:color="auto"/>
                    <w:left w:val="single" w:sz="4" w:space="0" w:color="auto"/>
                    <w:bottom w:val="single" w:sz="4" w:space="0" w:color="auto"/>
                    <w:right w:val="single" w:sz="4" w:space="0" w:color="auto"/>
                  </w:tcBorders>
                  <w:hideMark/>
                </w:tcPr>
                <w:p w14:paraId="3CAAFE5B" w14:textId="77777777" w:rsidR="00A00F29" w:rsidRDefault="00A00F29">
                  <w:pPr>
                    <w:pStyle w:val="TAL"/>
                    <w:rPr>
                      <w:ins w:id="481" w:author="Jing Lei" w:date="2020-03-24T15:49:00Z"/>
                      <w:lang w:eastAsia="ja-JP"/>
                    </w:rPr>
                  </w:pPr>
                  <w:ins w:id="482" w:author="Jing Lei" w:date="2020-03-24T15:52:00Z">
                    <w:r>
                      <w:rPr>
                        <w:lang w:eastAsia="ja-JP"/>
                      </w:rPr>
                      <w:t>Optional with capability signalling</w:t>
                    </w:r>
                  </w:ins>
                </w:p>
              </w:tc>
            </w:tr>
          </w:tbl>
          <w:p w14:paraId="43EC8401" w14:textId="77777777" w:rsidR="00A00F29" w:rsidRDefault="00A00F29">
            <w:pPr>
              <w:rPr>
                <w:rFonts w:eastAsia="ＭＳ 明朝"/>
                <w:sz w:val="22"/>
                <w:szCs w:val="22"/>
                <w:lang w:val="en-US"/>
              </w:rPr>
            </w:pPr>
          </w:p>
          <w:p w14:paraId="6390E61D" w14:textId="77777777" w:rsidR="00A00F29" w:rsidRDefault="00A00F29">
            <w:pPr>
              <w:rPr>
                <w:ins w:id="483" w:author="ZTE" w:date="2020-03-30T09:51:00Z"/>
                <w:rFonts w:eastAsiaTheme="minorEastAsia"/>
                <w:sz w:val="22"/>
                <w:szCs w:val="22"/>
                <w:lang w:val="en-US" w:eastAsia="zh-CN"/>
              </w:rPr>
            </w:pPr>
            <w:ins w:id="484" w:author="ZTE" w:date="2020-03-30T09:51:00Z">
              <w:r>
                <w:rPr>
                  <w:rFonts w:eastAsiaTheme="minorEastAsia"/>
                  <w:sz w:val="22"/>
                  <w:szCs w:val="22"/>
                  <w:lang w:val="en-US" w:eastAsia="zh-CN"/>
                </w:rPr>
                <w:t>[Rapporteur]</w:t>
              </w:r>
            </w:ins>
          </w:p>
          <w:p w14:paraId="48D8D8E0" w14:textId="77777777" w:rsidR="00A00F29" w:rsidRDefault="00A00F29">
            <w:pPr>
              <w:rPr>
                <w:ins w:id="485" w:author="ZTE" w:date="2020-03-30T09:51:00Z"/>
                <w:rFonts w:eastAsia="Times New Roman"/>
                <w:sz w:val="20"/>
                <w:lang w:val="en-US"/>
              </w:rPr>
            </w:pPr>
            <w:ins w:id="486" w:author="ZTE" w:date="2020-03-30T09:51:00Z">
              <w:r>
                <w:rPr>
                  <w:rFonts w:eastAsia="Times New Roman"/>
                  <w:sz w:val="20"/>
                  <w:lang w:val="en-US"/>
                </w:rPr>
                <w:t xml:space="preserve">Thanks for the good suggestions on the details of FG9-1, which has been </w:t>
              </w:r>
            </w:ins>
            <w:ins w:id="487" w:author="ZTE" w:date="2020-03-30T12:04:00Z">
              <w:r>
                <w:rPr>
                  <w:rFonts w:eastAsia="Times New Roman"/>
                  <w:sz w:val="20"/>
                  <w:lang w:val="en-US"/>
                </w:rPr>
                <w:t>taken into account in the updated version</w:t>
              </w:r>
            </w:ins>
            <w:ins w:id="488" w:author="ZTE" w:date="2020-03-30T12:05:00Z">
              <w:r>
                <w:rPr>
                  <w:rFonts w:eastAsia="Times New Roman"/>
                  <w:sz w:val="20"/>
                  <w:lang w:val="en-US"/>
                </w:rPr>
                <w:t xml:space="preserve"> (in conjunction with other companies’ comments)</w:t>
              </w:r>
            </w:ins>
            <w:ins w:id="489" w:author="ZTE" w:date="2020-03-30T09:51:00Z">
              <w:r>
                <w:rPr>
                  <w:rFonts w:eastAsia="Times New Roman"/>
                  <w:sz w:val="20"/>
                  <w:lang w:val="en-US"/>
                </w:rPr>
                <w:t>. Could you please also check if Alt.2 simplified basic FG is acceptable?</w:t>
              </w:r>
            </w:ins>
          </w:p>
          <w:p w14:paraId="4204EA42" w14:textId="77777777" w:rsidR="00A00F29" w:rsidRDefault="00A00F29">
            <w:pPr>
              <w:rPr>
                <w:rFonts w:eastAsia="Times New Roman"/>
                <w:sz w:val="20"/>
                <w:lang w:val="en-US"/>
              </w:rPr>
            </w:pPr>
            <w:ins w:id="490" w:author="ZTE" w:date="2020-03-30T10:35:00Z">
              <w:r>
                <w:rPr>
                  <w:rFonts w:eastAsia="Times New Roman"/>
                  <w:sz w:val="20"/>
                  <w:lang w:val="en-US"/>
                </w:rPr>
                <w:t xml:space="preserve">For 9-7, </w:t>
              </w:r>
            </w:ins>
            <w:ins w:id="491" w:author="ZTE" w:date="2020-03-30T10:36:00Z">
              <w:r>
                <w:rPr>
                  <w:rFonts w:eastAsia="Times New Roman"/>
                  <w:sz w:val="20"/>
                  <w:lang w:val="en-US"/>
                </w:rPr>
                <w:t xml:space="preserve">for now I did not include CFRA </w:t>
              </w:r>
            </w:ins>
            <w:ins w:id="492" w:author="ZTE" w:date="2020-03-30T10:35:00Z">
              <w:r>
                <w:rPr>
                  <w:rFonts w:eastAsia="Times New Roman"/>
                  <w:sz w:val="20"/>
                  <w:lang w:val="en-US"/>
                </w:rPr>
                <w:t>as in Rel-15 we did not have a separate feature group for CFRA. Can we left it to RAN2?</w:t>
              </w:r>
            </w:ins>
            <w:ins w:id="493" w:author="ZTE" w:date="2020-04-01T16:30:00Z">
              <w:r>
                <w:rPr>
                  <w:rFonts w:eastAsia="Times New Roman"/>
                  <w:sz w:val="20"/>
                  <w:lang w:val="en-US"/>
                </w:rPr>
                <w:t xml:space="preserve"> Further discussion is possible.</w:t>
              </w:r>
            </w:ins>
          </w:p>
        </w:tc>
      </w:tr>
      <w:tr w:rsidR="00A00F29" w14:paraId="172C044A" w14:textId="77777777" w:rsidTr="00A00F29">
        <w:tc>
          <w:tcPr>
            <w:tcW w:w="284" w:type="pct"/>
            <w:tcBorders>
              <w:top w:val="single" w:sz="4" w:space="0" w:color="auto"/>
              <w:left w:val="single" w:sz="4" w:space="0" w:color="auto"/>
              <w:bottom w:val="single" w:sz="4" w:space="0" w:color="auto"/>
              <w:right w:val="single" w:sz="4" w:space="0" w:color="auto"/>
            </w:tcBorders>
          </w:tcPr>
          <w:p w14:paraId="5E4E6FC7" w14:textId="77777777" w:rsidR="00A00F29" w:rsidRDefault="00A00F29">
            <w:pPr>
              <w:rPr>
                <w:rFonts w:eastAsia="Microsoft YaHei"/>
                <w:sz w:val="22"/>
                <w:szCs w:val="22"/>
                <w:lang w:val="en-US" w:eastAsia="zh-CN"/>
              </w:rPr>
            </w:pPr>
          </w:p>
        </w:tc>
        <w:tc>
          <w:tcPr>
            <w:tcW w:w="4716" w:type="pct"/>
            <w:tcBorders>
              <w:top w:val="single" w:sz="4" w:space="0" w:color="auto"/>
              <w:left w:val="single" w:sz="4" w:space="0" w:color="auto"/>
              <w:bottom w:val="single" w:sz="4" w:space="0" w:color="auto"/>
              <w:right w:val="single" w:sz="4" w:space="0" w:color="auto"/>
            </w:tcBorders>
          </w:tcPr>
          <w:p w14:paraId="022316BD" w14:textId="77777777" w:rsidR="00A00F29" w:rsidRDefault="00A00F29">
            <w:pPr>
              <w:rPr>
                <w:rFonts w:eastAsia="Times New Roman"/>
                <w:sz w:val="20"/>
                <w:lang w:val="en-US"/>
              </w:rPr>
            </w:pPr>
          </w:p>
        </w:tc>
      </w:tr>
    </w:tbl>
    <w:p w14:paraId="383E309C" w14:textId="77777777" w:rsidR="005F37C3" w:rsidRPr="00A00F29" w:rsidRDefault="005F37C3" w:rsidP="0072585D">
      <w:pPr>
        <w:spacing w:afterLines="50" w:after="120"/>
        <w:jc w:val="both"/>
        <w:rPr>
          <w:rFonts w:eastAsia="ＭＳ 明朝"/>
          <w:sz w:val="22"/>
          <w:lang w:val="en-US"/>
        </w:rPr>
      </w:pPr>
    </w:p>
    <w:p w14:paraId="44DBA0FF" w14:textId="77777777" w:rsidR="006E50C7" w:rsidRPr="00850D80" w:rsidRDefault="006E50C7" w:rsidP="0072585D">
      <w:pPr>
        <w:spacing w:afterLines="50" w:after="120"/>
        <w:jc w:val="both"/>
        <w:rPr>
          <w:rFonts w:eastAsia="ＭＳ 明朝"/>
          <w:sz w:val="22"/>
        </w:rPr>
      </w:pPr>
    </w:p>
    <w:p w14:paraId="113C466B" w14:textId="77777777" w:rsidR="00C062B6" w:rsidRDefault="00C062B6" w:rsidP="0061006E">
      <w:pPr>
        <w:pStyle w:val="aff6"/>
        <w:keepNext/>
        <w:keepLines/>
        <w:numPr>
          <w:ilvl w:val="0"/>
          <w:numId w:val="177"/>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NR-unlicensed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699"/>
        <w:gridCol w:w="1956"/>
        <w:gridCol w:w="4432"/>
        <w:gridCol w:w="1268"/>
        <w:gridCol w:w="1096"/>
        <w:gridCol w:w="1126"/>
        <w:gridCol w:w="1408"/>
        <w:gridCol w:w="1219"/>
        <w:gridCol w:w="1416"/>
        <w:gridCol w:w="1416"/>
        <w:gridCol w:w="1637"/>
        <w:gridCol w:w="1709"/>
        <w:gridCol w:w="1906"/>
      </w:tblGrid>
      <w:tr w:rsidR="00C062B6" w14:paraId="5ACDE462" w14:textId="77777777" w:rsidTr="00C062B6">
        <w:trPr>
          <w:trHeight w:val="20"/>
        </w:trPr>
        <w:tc>
          <w:tcPr>
            <w:tcW w:w="1106" w:type="dxa"/>
            <w:tcBorders>
              <w:top w:val="single" w:sz="4" w:space="0" w:color="auto"/>
              <w:left w:val="single" w:sz="4" w:space="0" w:color="auto"/>
              <w:bottom w:val="single" w:sz="4" w:space="0" w:color="auto"/>
              <w:right w:val="single" w:sz="4" w:space="0" w:color="auto"/>
            </w:tcBorders>
            <w:hideMark/>
          </w:tcPr>
          <w:p w14:paraId="50662A0C" w14:textId="77777777" w:rsidR="00C062B6" w:rsidRDefault="00C062B6">
            <w:pPr>
              <w:pStyle w:val="TAH"/>
              <w:spacing w:line="256" w:lineRule="auto"/>
              <w:rPr>
                <w:lang w:eastAsia="zh-CN"/>
              </w:rPr>
            </w:pPr>
            <w:r>
              <w:rPr>
                <w:lang w:eastAsia="zh-CN"/>
              </w:rPr>
              <w:t>Features</w:t>
            </w:r>
          </w:p>
        </w:tc>
        <w:tc>
          <w:tcPr>
            <w:tcW w:w="698" w:type="dxa"/>
            <w:tcBorders>
              <w:top w:val="single" w:sz="4" w:space="0" w:color="auto"/>
              <w:left w:val="single" w:sz="4" w:space="0" w:color="auto"/>
              <w:bottom w:val="single" w:sz="4" w:space="0" w:color="auto"/>
              <w:right w:val="single" w:sz="4" w:space="0" w:color="auto"/>
            </w:tcBorders>
            <w:hideMark/>
          </w:tcPr>
          <w:p w14:paraId="7A67EA85" w14:textId="77777777" w:rsidR="00C062B6" w:rsidRDefault="00C062B6">
            <w:pPr>
              <w:pStyle w:val="TAH"/>
              <w:spacing w:line="256" w:lineRule="auto"/>
              <w:rPr>
                <w:lang w:eastAsia="zh-CN"/>
              </w:rPr>
            </w:pPr>
            <w:r>
              <w:rPr>
                <w:lang w:eastAsia="zh-CN"/>
              </w:rPr>
              <w:t>Index</w:t>
            </w:r>
          </w:p>
        </w:tc>
        <w:tc>
          <w:tcPr>
            <w:tcW w:w="1956" w:type="dxa"/>
            <w:tcBorders>
              <w:top w:val="single" w:sz="4" w:space="0" w:color="auto"/>
              <w:left w:val="single" w:sz="4" w:space="0" w:color="auto"/>
              <w:bottom w:val="single" w:sz="4" w:space="0" w:color="auto"/>
              <w:right w:val="single" w:sz="4" w:space="0" w:color="auto"/>
            </w:tcBorders>
            <w:hideMark/>
          </w:tcPr>
          <w:p w14:paraId="7F9CDA30" w14:textId="77777777" w:rsidR="00C062B6" w:rsidRDefault="00C062B6">
            <w:pPr>
              <w:pStyle w:val="TAH"/>
              <w:spacing w:line="256" w:lineRule="auto"/>
              <w:rPr>
                <w:lang w:eastAsia="zh-CN"/>
              </w:rPr>
            </w:pPr>
            <w:r>
              <w:rPr>
                <w:lang w:eastAsia="zh-CN"/>
              </w:rPr>
              <w:t>Feature group</w:t>
            </w:r>
          </w:p>
        </w:tc>
        <w:tc>
          <w:tcPr>
            <w:tcW w:w="4431" w:type="dxa"/>
            <w:tcBorders>
              <w:top w:val="single" w:sz="4" w:space="0" w:color="auto"/>
              <w:left w:val="single" w:sz="4" w:space="0" w:color="auto"/>
              <w:bottom w:val="single" w:sz="4" w:space="0" w:color="auto"/>
              <w:right w:val="single" w:sz="4" w:space="0" w:color="auto"/>
            </w:tcBorders>
            <w:hideMark/>
          </w:tcPr>
          <w:p w14:paraId="3F6B569A" w14:textId="77777777" w:rsidR="00C062B6" w:rsidRDefault="00C062B6">
            <w:pPr>
              <w:pStyle w:val="TAH"/>
              <w:spacing w:line="256" w:lineRule="auto"/>
              <w:rPr>
                <w:lang w:eastAsia="zh-CN"/>
              </w:rPr>
            </w:pPr>
            <w:r>
              <w:rPr>
                <w:lang w:eastAsia="zh-CN"/>
              </w:rPr>
              <w:t>Components</w:t>
            </w:r>
          </w:p>
        </w:tc>
        <w:tc>
          <w:tcPr>
            <w:tcW w:w="1268" w:type="dxa"/>
            <w:tcBorders>
              <w:top w:val="single" w:sz="4" w:space="0" w:color="auto"/>
              <w:left w:val="single" w:sz="4" w:space="0" w:color="auto"/>
              <w:bottom w:val="single" w:sz="4" w:space="0" w:color="auto"/>
              <w:right w:val="single" w:sz="4" w:space="0" w:color="auto"/>
            </w:tcBorders>
            <w:hideMark/>
          </w:tcPr>
          <w:p w14:paraId="13E632D5" w14:textId="77777777" w:rsidR="00C062B6" w:rsidRDefault="00C062B6">
            <w:pPr>
              <w:pStyle w:val="TAH"/>
              <w:spacing w:line="256" w:lineRule="auto"/>
              <w:rPr>
                <w:lang w:eastAsia="zh-CN"/>
              </w:rPr>
            </w:pPr>
            <w:r>
              <w:rPr>
                <w:lang w:eastAsia="zh-CN"/>
              </w:rP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0138C38A" w14:textId="77777777" w:rsidR="00C062B6" w:rsidRDefault="00C062B6">
            <w:pPr>
              <w:pStyle w:val="TAH"/>
              <w:spacing w:line="256" w:lineRule="auto"/>
              <w:rPr>
                <w:lang w:eastAsia="zh-CN"/>
              </w:rPr>
            </w:pPr>
            <w:r>
              <w:rPr>
                <w:lang w:eastAsia="zh-CN"/>
              </w:rPr>
              <w:t>Need for the gNB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14:paraId="79B23469" w14:textId="77777777" w:rsidR="00C062B6" w:rsidRDefault="00C062B6">
            <w:pPr>
              <w:pStyle w:val="TAH"/>
              <w:spacing w:line="256" w:lineRule="auto"/>
              <w:rPr>
                <w:lang w:eastAsia="zh-CN"/>
              </w:rPr>
            </w:pPr>
            <w:r>
              <w:rPr>
                <w:rFonts w:eastAsia="Gulim" w:cstheme="minorHAnsi"/>
                <w:color w:val="000000" w:themeColor="text1"/>
                <w:lang w:eastAsia="zh-CN"/>
              </w:rPr>
              <w:t xml:space="preserve">Applicable to </w:t>
            </w:r>
            <w:r>
              <w:rPr>
                <w:rFonts w:cstheme="minorHAnsi"/>
                <w:color w:val="000000" w:themeColor="text1"/>
                <w:lang w:eastAsia="zh-CN"/>
              </w:rPr>
              <w:t>the capability signalling exchange between UEs (V2X WI only)”.</w:t>
            </w:r>
          </w:p>
        </w:tc>
        <w:tc>
          <w:tcPr>
            <w:tcW w:w="1408" w:type="dxa"/>
            <w:tcBorders>
              <w:top w:val="single" w:sz="4" w:space="0" w:color="auto"/>
              <w:left w:val="single" w:sz="4" w:space="0" w:color="auto"/>
              <w:bottom w:val="single" w:sz="4" w:space="0" w:color="auto"/>
              <w:right w:val="single" w:sz="4" w:space="0" w:color="auto"/>
            </w:tcBorders>
            <w:hideMark/>
          </w:tcPr>
          <w:p w14:paraId="44919196" w14:textId="77777777" w:rsidR="00C062B6" w:rsidRDefault="00C062B6">
            <w:pPr>
              <w:pStyle w:val="TAN"/>
              <w:spacing w:line="256" w:lineRule="auto"/>
              <w:ind w:left="0" w:firstLine="0"/>
              <w:rPr>
                <w:b/>
                <w:lang w:eastAsia="ja-JP"/>
              </w:rPr>
            </w:pPr>
            <w:r>
              <w:rPr>
                <w:b/>
                <w:lang w:eastAsia="ja-JP"/>
              </w:rPr>
              <w:t>Consequence if the feature is not supported by the UE</w:t>
            </w:r>
          </w:p>
        </w:tc>
        <w:tc>
          <w:tcPr>
            <w:tcW w:w="1219" w:type="dxa"/>
            <w:tcBorders>
              <w:top w:val="single" w:sz="4" w:space="0" w:color="auto"/>
              <w:left w:val="single" w:sz="4" w:space="0" w:color="auto"/>
              <w:bottom w:val="single" w:sz="4" w:space="0" w:color="auto"/>
              <w:right w:val="single" w:sz="4" w:space="0" w:color="auto"/>
            </w:tcBorders>
            <w:hideMark/>
          </w:tcPr>
          <w:p w14:paraId="1F8B0D06" w14:textId="77777777" w:rsidR="00C062B6" w:rsidRDefault="00C062B6">
            <w:pPr>
              <w:pStyle w:val="TAN"/>
              <w:spacing w:line="256" w:lineRule="auto"/>
              <w:ind w:left="0" w:firstLine="0"/>
              <w:rPr>
                <w:b/>
                <w:lang w:eastAsia="ja-JP"/>
              </w:rPr>
            </w:pPr>
            <w:r>
              <w:rPr>
                <w:b/>
                <w:lang w:eastAsia="ja-JP"/>
              </w:rPr>
              <w:t>Type</w:t>
            </w:r>
          </w:p>
          <w:p w14:paraId="347F5760" w14:textId="77777777" w:rsidR="00C062B6" w:rsidRDefault="00C062B6">
            <w:pPr>
              <w:pStyle w:val="TAN"/>
              <w:spacing w:line="256" w:lineRule="auto"/>
              <w:ind w:left="0" w:firstLine="0"/>
              <w:rPr>
                <w:b/>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1447E08F" w14:textId="77777777" w:rsidR="00C062B6" w:rsidRDefault="00C062B6">
            <w:pPr>
              <w:pStyle w:val="TAH"/>
              <w:spacing w:line="256" w:lineRule="auto"/>
              <w:rPr>
                <w:lang w:eastAsia="zh-CN"/>
              </w:rPr>
            </w:pPr>
            <w:r>
              <w:rPr>
                <w:lang w:eastAsia="zh-CN"/>
              </w:rPr>
              <w:t>Need of FDD/TDD differentiation</w:t>
            </w:r>
          </w:p>
        </w:tc>
        <w:tc>
          <w:tcPr>
            <w:tcW w:w="1416" w:type="dxa"/>
            <w:tcBorders>
              <w:top w:val="single" w:sz="4" w:space="0" w:color="auto"/>
              <w:left w:val="single" w:sz="4" w:space="0" w:color="auto"/>
              <w:bottom w:val="single" w:sz="4" w:space="0" w:color="auto"/>
              <w:right w:val="single" w:sz="4" w:space="0" w:color="auto"/>
            </w:tcBorders>
            <w:hideMark/>
          </w:tcPr>
          <w:p w14:paraId="247E89E5" w14:textId="77777777" w:rsidR="00C062B6" w:rsidRDefault="00C062B6">
            <w:pPr>
              <w:pStyle w:val="TAH"/>
              <w:spacing w:line="256" w:lineRule="auto"/>
              <w:rPr>
                <w:lang w:eastAsia="zh-CN"/>
              </w:rPr>
            </w:pPr>
            <w:r>
              <w:rPr>
                <w:lang w:eastAsia="zh-CN"/>
              </w:rPr>
              <w:t>Need of FR1/FR2 differentiation</w:t>
            </w:r>
          </w:p>
        </w:tc>
        <w:tc>
          <w:tcPr>
            <w:tcW w:w="1637" w:type="dxa"/>
            <w:tcBorders>
              <w:top w:val="single" w:sz="4" w:space="0" w:color="auto"/>
              <w:left w:val="single" w:sz="4" w:space="0" w:color="auto"/>
              <w:bottom w:val="single" w:sz="4" w:space="0" w:color="auto"/>
              <w:right w:val="single" w:sz="4" w:space="0" w:color="auto"/>
            </w:tcBorders>
            <w:hideMark/>
          </w:tcPr>
          <w:p w14:paraId="257CD5A8" w14:textId="77777777" w:rsidR="00C062B6" w:rsidRDefault="00C062B6">
            <w:pPr>
              <w:pStyle w:val="TAH"/>
              <w:spacing w:line="256" w:lineRule="auto"/>
              <w:rPr>
                <w:lang w:eastAsia="zh-CN"/>
              </w:rPr>
            </w:pPr>
            <w:r>
              <w:rPr>
                <w:lang w:eastAsia="zh-CN"/>
              </w:rPr>
              <w:t>Capability interpretation for mixture of FDD/TDD and/or FR1/FR2</w:t>
            </w:r>
          </w:p>
        </w:tc>
        <w:tc>
          <w:tcPr>
            <w:tcW w:w="1709" w:type="dxa"/>
            <w:tcBorders>
              <w:top w:val="single" w:sz="4" w:space="0" w:color="auto"/>
              <w:left w:val="single" w:sz="4" w:space="0" w:color="auto"/>
              <w:bottom w:val="single" w:sz="4" w:space="0" w:color="auto"/>
              <w:right w:val="single" w:sz="4" w:space="0" w:color="auto"/>
            </w:tcBorders>
            <w:hideMark/>
          </w:tcPr>
          <w:p w14:paraId="411D621A" w14:textId="77777777" w:rsidR="00C062B6" w:rsidRDefault="00C062B6">
            <w:pPr>
              <w:pStyle w:val="TAH"/>
              <w:spacing w:line="256" w:lineRule="auto"/>
              <w:rPr>
                <w:lang w:eastAsia="zh-CN"/>
              </w:rPr>
            </w:pPr>
            <w:r>
              <w:rPr>
                <w:lang w:eastAsia="zh-CN"/>
              </w:rPr>
              <w:t>Note</w:t>
            </w:r>
          </w:p>
        </w:tc>
        <w:tc>
          <w:tcPr>
            <w:tcW w:w="1906" w:type="dxa"/>
            <w:tcBorders>
              <w:top w:val="single" w:sz="4" w:space="0" w:color="auto"/>
              <w:left w:val="single" w:sz="4" w:space="0" w:color="auto"/>
              <w:bottom w:val="single" w:sz="4" w:space="0" w:color="auto"/>
              <w:right w:val="single" w:sz="4" w:space="0" w:color="auto"/>
            </w:tcBorders>
            <w:hideMark/>
          </w:tcPr>
          <w:p w14:paraId="1F4951A5" w14:textId="77777777" w:rsidR="00C062B6" w:rsidRDefault="00C062B6">
            <w:pPr>
              <w:pStyle w:val="TAH"/>
              <w:spacing w:line="256" w:lineRule="auto"/>
              <w:rPr>
                <w:lang w:eastAsia="zh-CN"/>
              </w:rPr>
            </w:pPr>
            <w:r>
              <w:rPr>
                <w:lang w:eastAsia="zh-CN"/>
              </w:rPr>
              <w:t>Mandatory/Optional</w:t>
            </w:r>
          </w:p>
        </w:tc>
      </w:tr>
      <w:tr w:rsidR="00C062B6" w14:paraId="7F1AE5F2" w14:textId="77777777" w:rsidTr="00C062B6">
        <w:trPr>
          <w:trHeight w:val="20"/>
        </w:trPr>
        <w:tc>
          <w:tcPr>
            <w:tcW w:w="1106" w:type="dxa"/>
            <w:vMerge w:val="restart"/>
            <w:tcBorders>
              <w:top w:val="single" w:sz="4" w:space="0" w:color="auto"/>
              <w:left w:val="single" w:sz="4" w:space="0" w:color="auto"/>
              <w:bottom w:val="single" w:sz="4" w:space="0" w:color="auto"/>
              <w:right w:val="single" w:sz="4" w:space="0" w:color="auto"/>
            </w:tcBorders>
          </w:tcPr>
          <w:p w14:paraId="27BF5B58" w14:textId="77777777" w:rsidR="00C062B6" w:rsidRDefault="00C062B6">
            <w:pPr>
              <w:pStyle w:val="TAL"/>
              <w:spacing w:line="256" w:lineRule="auto"/>
            </w:pPr>
            <w:r>
              <w:t>10. NR-unlicensed</w:t>
            </w:r>
          </w:p>
          <w:p w14:paraId="73200D57" w14:textId="77777777" w:rsidR="00C062B6" w:rsidRDefault="00C062B6">
            <w:pPr>
              <w:pStyle w:val="TAL"/>
              <w:spacing w:line="256" w:lineRule="auto"/>
            </w:pPr>
          </w:p>
        </w:tc>
        <w:tc>
          <w:tcPr>
            <w:tcW w:w="698" w:type="dxa"/>
            <w:tcBorders>
              <w:top w:val="single" w:sz="4" w:space="0" w:color="auto"/>
              <w:left w:val="single" w:sz="4" w:space="0" w:color="auto"/>
              <w:bottom w:val="single" w:sz="4" w:space="0" w:color="auto"/>
              <w:right w:val="single" w:sz="4" w:space="0" w:color="auto"/>
            </w:tcBorders>
            <w:hideMark/>
          </w:tcPr>
          <w:p w14:paraId="2FACC2A9" w14:textId="77777777" w:rsidR="00C062B6" w:rsidRDefault="00C062B6">
            <w:pPr>
              <w:pStyle w:val="TAL"/>
              <w:spacing w:line="256" w:lineRule="auto"/>
              <w:rPr>
                <w:lang w:eastAsia="ja-JP"/>
              </w:rPr>
            </w:pPr>
            <w:r>
              <w:rPr>
                <w:lang w:eastAsia="ja-JP"/>
              </w:rPr>
              <w:t>10-1</w:t>
            </w:r>
          </w:p>
        </w:tc>
        <w:tc>
          <w:tcPr>
            <w:tcW w:w="1956" w:type="dxa"/>
            <w:tcBorders>
              <w:top w:val="single" w:sz="4" w:space="0" w:color="auto"/>
              <w:left w:val="single" w:sz="4" w:space="0" w:color="auto"/>
              <w:bottom w:val="single" w:sz="4" w:space="0" w:color="auto"/>
              <w:right w:val="single" w:sz="4" w:space="0" w:color="auto"/>
            </w:tcBorders>
            <w:hideMark/>
          </w:tcPr>
          <w:p w14:paraId="11B49135" w14:textId="77777777" w:rsidR="00C062B6" w:rsidRDefault="00C062B6">
            <w:pPr>
              <w:pStyle w:val="TAL"/>
              <w:spacing w:line="256" w:lineRule="auto"/>
              <w:rPr>
                <w:rFonts w:eastAsia="SimSun"/>
                <w:lang w:eastAsia="zh-CN"/>
              </w:rPr>
            </w:pPr>
            <w:r>
              <w:t xml:space="preserve">UE </w:t>
            </w:r>
            <w:ins w:id="494" w:author="JS" w:date="2020-03-31T12:47:00Z">
              <w:r>
                <w:t>stand-alone (</w:t>
              </w:r>
            </w:ins>
            <w:ins w:id="495" w:author="JS" w:date="2020-03-31T10:55:00Z">
              <w:r>
                <w:t>DL and UL</w:t>
              </w:r>
            </w:ins>
            <w:ins w:id="496" w:author="JS" w:date="2020-03-31T12:47:00Z">
              <w:r>
                <w:t>)</w:t>
              </w:r>
            </w:ins>
            <w:ins w:id="497" w:author="JS" w:date="2020-03-31T10:55:00Z">
              <w:r>
                <w:t xml:space="preserve"> operation </w:t>
              </w:r>
            </w:ins>
            <w:del w:id="498" w:author="JS" w:date="2020-03-31T10:55:00Z">
              <w:r>
                <w:delText>channel access procedures for UL transmission</w:delText>
              </w:r>
            </w:del>
            <w:ins w:id="499" w:author="JS" w:date="2020-03-31T10:55:00Z">
              <w:r>
                <w:t>in shared s</w:t>
              </w:r>
            </w:ins>
            <w:ins w:id="500" w:author="JS" w:date="2020-03-31T10:56:00Z">
              <w:r>
                <w:t>pectrum</w:t>
              </w:r>
            </w:ins>
            <w:del w:id="501" w:author="JS" w:date="2020-03-31T10:56:00Z">
              <w:r>
                <w:delText xml:space="preserve"> for</w:delText>
              </w:r>
            </w:del>
            <w:ins w:id="502" w:author="JS" w:date="2020-03-31T10:56:00Z">
              <w:r>
                <w:t xml:space="preserve"> under</w:t>
              </w:r>
            </w:ins>
            <w:r>
              <w:t xml:space="preserve"> dynamic channel access mode </w:t>
            </w:r>
          </w:p>
        </w:tc>
        <w:tc>
          <w:tcPr>
            <w:tcW w:w="4431" w:type="dxa"/>
            <w:tcBorders>
              <w:top w:val="single" w:sz="4" w:space="0" w:color="auto"/>
              <w:left w:val="single" w:sz="4" w:space="0" w:color="auto"/>
              <w:bottom w:val="single" w:sz="4" w:space="0" w:color="auto"/>
              <w:right w:val="single" w:sz="4" w:space="0" w:color="auto"/>
            </w:tcBorders>
            <w:hideMark/>
          </w:tcPr>
          <w:p w14:paraId="5733607D" w14:textId="77777777" w:rsidR="00C062B6" w:rsidRDefault="00C062B6">
            <w:pPr>
              <w:pStyle w:val="TAL"/>
              <w:spacing w:line="256" w:lineRule="auto"/>
            </w:pPr>
            <w:r>
              <w:t>1. Type 1 channel access</w:t>
            </w:r>
          </w:p>
          <w:p w14:paraId="69098B20" w14:textId="77777777" w:rsidR="00C062B6" w:rsidRDefault="00C062B6">
            <w:pPr>
              <w:pStyle w:val="TAL"/>
              <w:spacing w:line="256" w:lineRule="auto"/>
            </w:pPr>
            <w:r>
              <w:t>2. Type 2A channel access</w:t>
            </w:r>
          </w:p>
          <w:p w14:paraId="2E2B4429" w14:textId="77777777" w:rsidR="00C062B6" w:rsidRDefault="00C062B6">
            <w:pPr>
              <w:pStyle w:val="TAL"/>
              <w:spacing w:line="256" w:lineRule="auto"/>
            </w:pPr>
            <w:r>
              <w:t>3. Type 2B channel access</w:t>
            </w:r>
            <w:ins w:id="503" w:author="JS" w:date="2020-03-31T12:36:00Z">
              <w:r>
                <w:t xml:space="preserve"> (FFS if move this to separate feature)</w:t>
              </w:r>
            </w:ins>
          </w:p>
          <w:p w14:paraId="4CE2A432" w14:textId="77777777" w:rsidR="00C062B6" w:rsidRDefault="00C062B6">
            <w:pPr>
              <w:pStyle w:val="TAL"/>
              <w:spacing w:line="256" w:lineRule="auto"/>
            </w:pPr>
            <w:r>
              <w:t>4. Type 2C channel access</w:t>
            </w:r>
          </w:p>
          <w:p w14:paraId="2DC2010F" w14:textId="77777777" w:rsidR="00C062B6" w:rsidRDefault="00C062B6">
            <w:pPr>
              <w:pStyle w:val="TAL"/>
              <w:spacing w:line="256" w:lineRule="auto"/>
            </w:pPr>
            <w:r>
              <w:t>5. 20MHz LBT bandwidth</w:t>
            </w:r>
          </w:p>
          <w:p w14:paraId="06AF6FB3" w14:textId="77777777" w:rsidR="00C062B6" w:rsidRDefault="00C062B6">
            <w:pPr>
              <w:pStyle w:val="TAL"/>
              <w:spacing w:line="256" w:lineRule="auto"/>
              <w:rPr>
                <w:ins w:id="504" w:author="JS" w:date="2020-03-31T10:53:00Z"/>
              </w:rPr>
            </w:pPr>
            <w:r>
              <w:t>6. Contention window adjustment</w:t>
            </w:r>
          </w:p>
          <w:p w14:paraId="135CD1F0" w14:textId="77777777" w:rsidR="00C062B6" w:rsidRDefault="00C062B6">
            <w:pPr>
              <w:pStyle w:val="TAL"/>
              <w:spacing w:line="256" w:lineRule="auto"/>
              <w:rPr>
                <w:ins w:id="505" w:author="JS" w:date="2020-03-31T12:40:00Z"/>
              </w:rPr>
            </w:pPr>
            <w:ins w:id="506" w:author="JS" w:date="2020-03-31T10:53:00Z">
              <w:r>
                <w:t>7. CP extension up to 1 symbol</w:t>
              </w:r>
            </w:ins>
            <w:ins w:id="507" w:author="JS" w:date="2020-03-31T12:36:00Z">
              <w:r>
                <w:t xml:space="preserve"> for PUSCH/PUCCH transmission</w:t>
              </w:r>
            </w:ins>
          </w:p>
          <w:p w14:paraId="6AEEA898" w14:textId="77777777" w:rsidR="00C062B6" w:rsidRDefault="00C062B6">
            <w:pPr>
              <w:pStyle w:val="TAL"/>
              <w:spacing w:line="256" w:lineRule="auto"/>
              <w:rPr>
                <w:ins w:id="508" w:author="JS" w:date="2020-03-31T12:40:00Z"/>
              </w:rPr>
            </w:pPr>
            <w:ins w:id="509" w:author="JS" w:date="2020-03-31T12:40:00Z">
              <w:r>
                <w:t>8. SSB/MIB/RMSI reception with Q</w:t>
              </w:r>
            </w:ins>
          </w:p>
          <w:p w14:paraId="60C6C933" w14:textId="77777777" w:rsidR="00C062B6" w:rsidRDefault="00C062B6">
            <w:pPr>
              <w:pStyle w:val="TAL"/>
              <w:spacing w:line="256" w:lineRule="auto"/>
              <w:rPr>
                <w:ins w:id="510" w:author="JS" w:date="2020-03-31T12:40:00Z"/>
              </w:rPr>
            </w:pPr>
            <w:ins w:id="511" w:author="JS" w:date="2020-03-31T12:40:00Z">
              <w:r>
                <w:t>9. SSB RRM</w:t>
              </w:r>
            </w:ins>
            <w:ins w:id="512" w:author="JS" w:date="2020-03-31T12:46:00Z">
              <w:r>
                <w:t xml:space="preserve"> with Q</w:t>
              </w:r>
            </w:ins>
            <w:ins w:id="513" w:author="JS" w:date="2020-03-31T12:57:00Z">
              <w:r>
                <w:t xml:space="preserve"> in DMTC</w:t>
              </w:r>
            </w:ins>
          </w:p>
          <w:p w14:paraId="45219EA4" w14:textId="77777777" w:rsidR="00C062B6" w:rsidRDefault="00C062B6">
            <w:pPr>
              <w:pStyle w:val="TAL"/>
              <w:spacing w:line="256" w:lineRule="auto"/>
              <w:rPr>
                <w:ins w:id="514" w:author="JS" w:date="2020-03-31T12:43:00Z"/>
              </w:rPr>
            </w:pPr>
            <w:ins w:id="515" w:author="JS" w:date="2020-03-31T12:40:00Z">
              <w:r>
                <w:t>10. SSB-RLM</w:t>
              </w:r>
            </w:ins>
            <w:ins w:id="516" w:author="JS" w:date="2020-03-31T12:46:00Z">
              <w:r>
                <w:t xml:space="preserve"> with Q</w:t>
              </w:r>
            </w:ins>
            <w:ins w:id="517" w:author="JS" w:date="2020-03-31T12:40:00Z">
              <w:r>
                <w:t xml:space="preserve"> </w:t>
              </w:r>
            </w:ins>
            <w:ins w:id="518" w:author="JS" w:date="2020-03-31T12:41:00Z">
              <w:r>
                <w:t>in DMTC window</w:t>
              </w:r>
            </w:ins>
          </w:p>
          <w:p w14:paraId="35CFCFBF" w14:textId="77777777" w:rsidR="00C062B6" w:rsidRDefault="00C062B6">
            <w:pPr>
              <w:pStyle w:val="TAL"/>
              <w:spacing w:line="256" w:lineRule="auto"/>
              <w:rPr>
                <w:lang w:eastAsia="ja-JP"/>
              </w:rPr>
            </w:pPr>
            <w:ins w:id="519" w:author="JS" w:date="2020-03-31T12:43:00Z">
              <w:r>
                <w:rPr>
                  <w:lang w:eastAsia="ja-JP"/>
                </w:rPr>
                <w:t>11. Support of RAR extension from 10ms to [40ms] by decoding of the 2-bit SFN indication in DCI 1_0</w:t>
              </w:r>
            </w:ins>
          </w:p>
        </w:tc>
        <w:tc>
          <w:tcPr>
            <w:tcW w:w="1268" w:type="dxa"/>
            <w:tcBorders>
              <w:top w:val="single" w:sz="4" w:space="0" w:color="auto"/>
              <w:left w:val="single" w:sz="4" w:space="0" w:color="auto"/>
              <w:bottom w:val="single" w:sz="4" w:space="0" w:color="auto"/>
              <w:right w:val="single" w:sz="4" w:space="0" w:color="auto"/>
            </w:tcBorders>
          </w:tcPr>
          <w:p w14:paraId="0061A7E2" w14:textId="77777777" w:rsidR="00C062B6" w:rsidRDefault="00C062B6">
            <w:pPr>
              <w:pStyle w:val="TAL"/>
              <w:spacing w:line="256" w:lineRule="auto"/>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3D72463E" w14:textId="77777777" w:rsidR="00C062B6" w:rsidRDefault="00C062B6">
            <w:pPr>
              <w:pStyle w:val="TAL"/>
              <w:spacing w:line="256" w:lineRule="auto"/>
              <w:rPr>
                <w:i/>
              </w:rPr>
            </w:pPr>
          </w:p>
        </w:tc>
        <w:tc>
          <w:tcPr>
            <w:tcW w:w="1126" w:type="dxa"/>
            <w:tcBorders>
              <w:top w:val="single" w:sz="4" w:space="0" w:color="auto"/>
              <w:left w:val="single" w:sz="4" w:space="0" w:color="auto"/>
              <w:bottom w:val="single" w:sz="4" w:space="0" w:color="auto"/>
              <w:right w:val="single" w:sz="4" w:space="0" w:color="auto"/>
            </w:tcBorders>
            <w:hideMark/>
          </w:tcPr>
          <w:p w14:paraId="63FD9AC1" w14:textId="77777777" w:rsidR="00C062B6" w:rsidRDefault="00C062B6">
            <w:pPr>
              <w:pStyle w:val="TAL"/>
              <w:spacing w:line="256" w:lineRule="auto"/>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1326CB5D"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52545BD1" w14:textId="77777777" w:rsidR="00C062B6" w:rsidRDefault="00C062B6">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09534123"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59F697E2"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642D8D78"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429922AA" w14:textId="77777777" w:rsidR="00C062B6" w:rsidRDefault="00C062B6">
            <w:pPr>
              <w:pStyle w:val="TAL"/>
              <w:spacing w:line="256" w:lineRule="auto"/>
            </w:pPr>
            <w:r>
              <w:t>This can be a basic feature group for operating in unlicensed band with both DL and UL transmission support under dynamic channel access</w:t>
            </w:r>
          </w:p>
          <w:p w14:paraId="07D3A715" w14:textId="77777777" w:rsidR="00C062B6" w:rsidRDefault="00C062B6">
            <w:pPr>
              <w:pStyle w:val="TAL"/>
              <w:spacing w:line="256" w:lineRule="auto"/>
            </w:pPr>
          </w:p>
          <w:p w14:paraId="5DBD8381" w14:textId="77777777" w:rsidR="00C062B6" w:rsidRDefault="00C062B6">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4A6AD284" w14:textId="77777777" w:rsidR="00C062B6" w:rsidRDefault="00C062B6">
            <w:pPr>
              <w:pStyle w:val="TAL"/>
              <w:spacing w:line="256" w:lineRule="auto"/>
              <w:rPr>
                <w:lang w:eastAsia="ja-JP"/>
              </w:rPr>
            </w:pPr>
            <w:r>
              <w:t>Optional with capability signalling</w:t>
            </w:r>
          </w:p>
        </w:tc>
      </w:tr>
      <w:tr w:rsidR="00C062B6" w14:paraId="10C472EB"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45F46681"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4C0D4ACA" w14:textId="77777777" w:rsidR="00C062B6" w:rsidRDefault="00C062B6">
            <w:pPr>
              <w:pStyle w:val="TAL"/>
              <w:spacing w:line="256" w:lineRule="auto"/>
              <w:rPr>
                <w:lang w:eastAsia="ja-JP"/>
              </w:rPr>
            </w:pPr>
            <w:r>
              <w:rPr>
                <w:lang w:eastAsia="ja-JP"/>
              </w:rPr>
              <w:t>10-1a</w:t>
            </w:r>
          </w:p>
        </w:tc>
        <w:tc>
          <w:tcPr>
            <w:tcW w:w="1956" w:type="dxa"/>
            <w:tcBorders>
              <w:top w:val="single" w:sz="4" w:space="0" w:color="auto"/>
              <w:left w:val="single" w:sz="4" w:space="0" w:color="auto"/>
              <w:bottom w:val="single" w:sz="4" w:space="0" w:color="auto"/>
              <w:right w:val="single" w:sz="4" w:space="0" w:color="auto"/>
            </w:tcBorders>
            <w:hideMark/>
          </w:tcPr>
          <w:p w14:paraId="34FAFEC0" w14:textId="77777777" w:rsidR="00C062B6" w:rsidRDefault="00C062B6">
            <w:pPr>
              <w:pStyle w:val="TAL"/>
              <w:spacing w:line="256" w:lineRule="auto"/>
            </w:pPr>
            <w:r>
              <w:t xml:space="preserve">UE DL only operation in </w:t>
            </w:r>
            <w:del w:id="520" w:author="JS" w:date="2020-03-31T10:56:00Z">
              <w:r>
                <w:delText xml:space="preserve">unlicensed </w:delText>
              </w:r>
            </w:del>
            <w:ins w:id="521" w:author="JS" w:date="2020-03-31T10:56:00Z">
              <w:r>
                <w:t>shared spectrum</w:t>
              </w:r>
            </w:ins>
            <w:del w:id="522" w:author="JS" w:date="2020-03-31T10:56:00Z">
              <w:r>
                <w:delText>operation</w:delText>
              </w:r>
            </w:del>
            <w:r>
              <w:t xml:space="preserve"> </w:t>
            </w:r>
            <w:ins w:id="523" w:author="JS" w:date="2020-03-31T10:56:00Z">
              <w:r>
                <w:t>under</w:t>
              </w:r>
            </w:ins>
            <w:del w:id="524" w:author="JS" w:date="2020-03-31T10:56:00Z">
              <w:r>
                <w:delText>with</w:delText>
              </w:r>
            </w:del>
            <w:r>
              <w:t xml:space="preserve"> dynamic channel access mode</w:t>
            </w:r>
          </w:p>
        </w:tc>
        <w:tc>
          <w:tcPr>
            <w:tcW w:w="4431" w:type="dxa"/>
            <w:tcBorders>
              <w:top w:val="single" w:sz="4" w:space="0" w:color="auto"/>
              <w:left w:val="single" w:sz="4" w:space="0" w:color="auto"/>
              <w:bottom w:val="single" w:sz="4" w:space="0" w:color="auto"/>
              <w:right w:val="single" w:sz="4" w:space="0" w:color="auto"/>
            </w:tcBorders>
            <w:hideMark/>
          </w:tcPr>
          <w:p w14:paraId="1C0BDDA6" w14:textId="77777777" w:rsidR="00C062B6" w:rsidRDefault="00C062B6">
            <w:pPr>
              <w:pStyle w:val="TAL"/>
              <w:spacing w:line="256" w:lineRule="auto"/>
            </w:pPr>
            <w:ins w:id="525" w:author="JS" w:date="2020-03-31T12:46:00Z">
              <w:r>
                <w:t>1</w:t>
              </w:r>
            </w:ins>
            <w:ins w:id="526" w:author="JS" w:date="2020-03-31T12:41:00Z">
              <w:r>
                <w:t>. SSB RRM</w:t>
              </w:r>
            </w:ins>
            <w:ins w:id="527" w:author="JS" w:date="2020-03-31T12:46:00Z">
              <w:r>
                <w:t xml:space="preserve"> with Q</w:t>
              </w:r>
            </w:ins>
            <w:ins w:id="528" w:author="JS" w:date="2020-03-31T12:56:00Z">
              <w:r>
                <w:t xml:space="preserve"> in DMTC</w:t>
              </w:r>
            </w:ins>
          </w:p>
        </w:tc>
        <w:tc>
          <w:tcPr>
            <w:tcW w:w="1268" w:type="dxa"/>
            <w:tcBorders>
              <w:top w:val="single" w:sz="4" w:space="0" w:color="auto"/>
              <w:left w:val="single" w:sz="4" w:space="0" w:color="auto"/>
              <w:bottom w:val="single" w:sz="4" w:space="0" w:color="auto"/>
              <w:right w:val="single" w:sz="4" w:space="0" w:color="auto"/>
            </w:tcBorders>
            <w:hideMark/>
          </w:tcPr>
          <w:p w14:paraId="0E42F13D" w14:textId="77777777" w:rsidR="00C062B6" w:rsidRDefault="00C062B6">
            <w:pPr>
              <w:pStyle w:val="TAL"/>
              <w:spacing w:line="256" w:lineRule="auto"/>
              <w:rPr>
                <w:lang w:eastAsia="ja-JP"/>
              </w:rPr>
            </w:pPr>
            <w:ins w:id="529" w:author="JS" w:date="2020-03-31T10:58:00Z">
              <w:r>
                <w:rPr>
                  <w:lang w:eastAsia="ja-JP"/>
                </w:rPr>
                <w:t>6-5</w:t>
              </w:r>
            </w:ins>
          </w:p>
        </w:tc>
        <w:tc>
          <w:tcPr>
            <w:tcW w:w="1096" w:type="dxa"/>
            <w:tcBorders>
              <w:top w:val="single" w:sz="4" w:space="0" w:color="auto"/>
              <w:left w:val="single" w:sz="4" w:space="0" w:color="auto"/>
              <w:bottom w:val="single" w:sz="4" w:space="0" w:color="auto"/>
              <w:right w:val="single" w:sz="4" w:space="0" w:color="auto"/>
            </w:tcBorders>
          </w:tcPr>
          <w:p w14:paraId="392D7306" w14:textId="77777777" w:rsidR="00C062B6" w:rsidRDefault="00C062B6">
            <w:pPr>
              <w:pStyle w:val="TAL"/>
              <w:spacing w:line="256" w:lineRule="auto"/>
              <w:rPr>
                <w:i/>
              </w:rPr>
            </w:pPr>
          </w:p>
        </w:tc>
        <w:tc>
          <w:tcPr>
            <w:tcW w:w="1126" w:type="dxa"/>
            <w:tcBorders>
              <w:top w:val="single" w:sz="4" w:space="0" w:color="auto"/>
              <w:left w:val="single" w:sz="4" w:space="0" w:color="auto"/>
              <w:bottom w:val="single" w:sz="4" w:space="0" w:color="auto"/>
              <w:right w:val="single" w:sz="4" w:space="0" w:color="auto"/>
            </w:tcBorders>
            <w:hideMark/>
          </w:tcPr>
          <w:p w14:paraId="1FA27A0F" w14:textId="77777777" w:rsidR="00C062B6" w:rsidRDefault="00C062B6">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373152DD"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7A44B1B6" w14:textId="77777777" w:rsidR="00C062B6" w:rsidRDefault="00C062B6">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3862939F"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38C60205"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1F4849B1"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333FD6E8" w14:textId="77777777" w:rsidR="00C062B6" w:rsidRDefault="00C062B6">
            <w:pPr>
              <w:pStyle w:val="TAL"/>
              <w:spacing w:line="256" w:lineRule="auto"/>
            </w:pPr>
            <w:r>
              <w:t>This can be a basic feature group for operating in unlicensed band with DL only operation</w:t>
            </w:r>
          </w:p>
        </w:tc>
        <w:tc>
          <w:tcPr>
            <w:tcW w:w="1906" w:type="dxa"/>
            <w:tcBorders>
              <w:top w:val="single" w:sz="4" w:space="0" w:color="auto"/>
              <w:left w:val="single" w:sz="4" w:space="0" w:color="auto"/>
              <w:bottom w:val="single" w:sz="4" w:space="0" w:color="auto"/>
              <w:right w:val="single" w:sz="4" w:space="0" w:color="auto"/>
            </w:tcBorders>
            <w:hideMark/>
          </w:tcPr>
          <w:p w14:paraId="33244053" w14:textId="77777777" w:rsidR="00C062B6" w:rsidRDefault="00C062B6">
            <w:pPr>
              <w:pStyle w:val="TAL"/>
              <w:spacing w:line="256" w:lineRule="auto"/>
            </w:pPr>
            <w:r>
              <w:t>Optional with capability signalling</w:t>
            </w:r>
          </w:p>
        </w:tc>
      </w:tr>
      <w:tr w:rsidR="00C062B6" w14:paraId="50BF8DF9"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5B794EC7"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57D004FA" w14:textId="77777777" w:rsidR="00C062B6" w:rsidRDefault="00C062B6">
            <w:pPr>
              <w:pStyle w:val="TAL"/>
              <w:spacing w:line="256" w:lineRule="auto"/>
              <w:rPr>
                <w:lang w:eastAsia="ja-JP"/>
              </w:rPr>
            </w:pPr>
            <w:r>
              <w:rPr>
                <w:lang w:eastAsia="ja-JP"/>
              </w:rPr>
              <w:t>10-2</w:t>
            </w:r>
          </w:p>
        </w:tc>
        <w:tc>
          <w:tcPr>
            <w:tcW w:w="1956" w:type="dxa"/>
            <w:tcBorders>
              <w:top w:val="single" w:sz="4" w:space="0" w:color="auto"/>
              <w:left w:val="single" w:sz="4" w:space="0" w:color="auto"/>
              <w:bottom w:val="single" w:sz="4" w:space="0" w:color="auto"/>
              <w:right w:val="single" w:sz="4" w:space="0" w:color="auto"/>
            </w:tcBorders>
          </w:tcPr>
          <w:p w14:paraId="625BDF1B" w14:textId="77777777" w:rsidR="00C062B6" w:rsidRDefault="00C062B6">
            <w:pPr>
              <w:pStyle w:val="TAL"/>
              <w:spacing w:line="256" w:lineRule="auto"/>
            </w:pPr>
            <w:r>
              <w:t xml:space="preserve">UE </w:t>
            </w:r>
            <w:del w:id="530" w:author="JS" w:date="2020-03-31T10:57:00Z">
              <w:r>
                <w:delText>channel access procedures for UL transmission for</w:delText>
              </w:r>
            </w:del>
            <w:ins w:id="531" w:author="JS" w:date="2020-03-31T12:47:00Z">
              <w:r>
                <w:t>stand</w:t>
              </w:r>
            </w:ins>
            <w:ins w:id="532" w:author="JS" w:date="2020-03-31T12:48:00Z">
              <w:r>
                <w:t>-</w:t>
              </w:r>
            </w:ins>
            <w:ins w:id="533" w:author="JS" w:date="2020-03-31T12:47:00Z">
              <w:r>
                <w:t>alone</w:t>
              </w:r>
            </w:ins>
            <w:ins w:id="534" w:author="JS" w:date="2020-03-31T12:48:00Z">
              <w:r>
                <w:t xml:space="preserve"> (</w:t>
              </w:r>
            </w:ins>
            <w:ins w:id="535" w:author="JS" w:date="2020-03-31T10:57:00Z">
              <w:r>
                <w:t>DL and UL</w:t>
              </w:r>
            </w:ins>
            <w:ins w:id="536" w:author="JS" w:date="2020-03-31T12:48:00Z">
              <w:r>
                <w:t>)</w:t>
              </w:r>
            </w:ins>
            <w:ins w:id="537" w:author="JS" w:date="2020-03-31T10:57:00Z">
              <w:r>
                <w:t xml:space="preserve"> operation in shared spectrum under</w:t>
              </w:r>
            </w:ins>
            <w:r>
              <w:t xml:space="preserve"> semi-static channel access mode </w:t>
            </w:r>
          </w:p>
          <w:p w14:paraId="798B0B69" w14:textId="77777777" w:rsidR="00C062B6" w:rsidRDefault="00C062B6">
            <w:pPr>
              <w:pStyle w:val="TAL"/>
              <w:spacing w:line="256" w:lineRule="auto"/>
              <w:rPr>
                <w:rFonts w:eastAsia="SimSun"/>
                <w:lang w:eastAsia="zh-CN"/>
              </w:rPr>
            </w:pPr>
          </w:p>
        </w:tc>
        <w:tc>
          <w:tcPr>
            <w:tcW w:w="4431" w:type="dxa"/>
            <w:tcBorders>
              <w:top w:val="single" w:sz="4" w:space="0" w:color="auto"/>
              <w:left w:val="single" w:sz="4" w:space="0" w:color="auto"/>
              <w:bottom w:val="single" w:sz="4" w:space="0" w:color="auto"/>
              <w:right w:val="single" w:sz="4" w:space="0" w:color="auto"/>
            </w:tcBorders>
            <w:hideMark/>
          </w:tcPr>
          <w:p w14:paraId="6641BDF8" w14:textId="77777777" w:rsidR="00C062B6" w:rsidRDefault="00C062B6">
            <w:pPr>
              <w:pStyle w:val="TAL"/>
              <w:spacing w:line="256" w:lineRule="auto"/>
            </w:pPr>
            <w:r>
              <w:t>1. Type 2C channel access</w:t>
            </w:r>
          </w:p>
          <w:p w14:paraId="0321B2A2" w14:textId="77777777" w:rsidR="00C062B6" w:rsidRDefault="00C062B6">
            <w:pPr>
              <w:pStyle w:val="TAL"/>
              <w:spacing w:line="256" w:lineRule="auto"/>
            </w:pPr>
            <w:r>
              <w:t>2. Single sensing slot of 9us channel access</w:t>
            </w:r>
          </w:p>
          <w:p w14:paraId="3ECE94AB" w14:textId="77777777" w:rsidR="00C062B6" w:rsidRDefault="00C062B6">
            <w:pPr>
              <w:pStyle w:val="TAL"/>
              <w:spacing w:line="256" w:lineRule="auto"/>
            </w:pPr>
            <w:r>
              <w:t>3. 20MHz LBT bandwidth</w:t>
            </w:r>
          </w:p>
          <w:p w14:paraId="162A3739" w14:textId="77777777" w:rsidR="00C062B6" w:rsidRDefault="00C062B6">
            <w:pPr>
              <w:pStyle w:val="TAL"/>
              <w:spacing w:line="256" w:lineRule="auto"/>
              <w:rPr>
                <w:ins w:id="538" w:author="JS" w:date="2020-03-31T12:41:00Z"/>
              </w:rPr>
            </w:pPr>
            <w:ins w:id="539" w:author="JS" w:date="2020-03-31T12:41:00Z">
              <w:r>
                <w:t>4. SSB/MIB/RMSI reception with Q</w:t>
              </w:r>
            </w:ins>
          </w:p>
          <w:p w14:paraId="6C953AAE" w14:textId="77777777" w:rsidR="00C062B6" w:rsidRDefault="00C062B6">
            <w:pPr>
              <w:pStyle w:val="TAL"/>
              <w:spacing w:line="256" w:lineRule="auto"/>
              <w:rPr>
                <w:ins w:id="540" w:author="JS" w:date="2020-03-31T12:41:00Z"/>
              </w:rPr>
            </w:pPr>
            <w:ins w:id="541" w:author="JS" w:date="2020-03-31T12:41:00Z">
              <w:r>
                <w:t>5. SSB RRM</w:t>
              </w:r>
            </w:ins>
            <w:ins w:id="542" w:author="JS" w:date="2020-03-31T12:46:00Z">
              <w:r>
                <w:t xml:space="preserve"> with Q</w:t>
              </w:r>
            </w:ins>
            <w:ins w:id="543" w:author="JS" w:date="2020-03-31T12:57:00Z">
              <w:r>
                <w:t xml:space="preserve"> in DMTC</w:t>
              </w:r>
            </w:ins>
          </w:p>
          <w:p w14:paraId="33F90F29" w14:textId="77777777" w:rsidR="00C062B6" w:rsidRDefault="00C062B6">
            <w:pPr>
              <w:pStyle w:val="TAL"/>
              <w:spacing w:line="256" w:lineRule="auto"/>
            </w:pPr>
            <w:ins w:id="544" w:author="JS" w:date="2020-03-31T12:41:00Z">
              <w:r>
                <w:t xml:space="preserve">6. SSB-RLM </w:t>
              </w:r>
            </w:ins>
            <w:ins w:id="545" w:author="JS" w:date="2020-03-31T12:46:00Z">
              <w:r>
                <w:t xml:space="preserve">with Q </w:t>
              </w:r>
            </w:ins>
            <w:ins w:id="546" w:author="JS" w:date="2020-03-31T12:41:00Z">
              <w:r>
                <w:t>in DMTC window</w:t>
              </w:r>
            </w:ins>
          </w:p>
          <w:p w14:paraId="74C76BBD" w14:textId="77777777" w:rsidR="00C062B6" w:rsidRDefault="00C062B6">
            <w:pPr>
              <w:pStyle w:val="TAL"/>
              <w:spacing w:line="256" w:lineRule="auto"/>
              <w:rPr>
                <w:ins w:id="547" w:author="JS" w:date="2020-04-01T15:57:00Z"/>
                <w:lang w:eastAsia="ja-JP"/>
              </w:rPr>
            </w:pPr>
            <w:ins w:id="548" w:author="JS" w:date="2020-03-31T12:44:00Z">
              <w:r>
                <w:rPr>
                  <w:lang w:eastAsia="ja-JP"/>
                </w:rPr>
                <w:t>7. Support of RAR extension from 10ms to [40ms] by decoding of the 2-bit SFN indication in DCI 1_0</w:t>
              </w:r>
            </w:ins>
          </w:p>
          <w:p w14:paraId="217D1551" w14:textId="77777777" w:rsidR="00C062B6" w:rsidRDefault="00C062B6">
            <w:pPr>
              <w:pStyle w:val="TAL"/>
              <w:spacing w:line="256" w:lineRule="auto"/>
              <w:rPr>
                <w:lang w:eastAsia="ja-JP"/>
              </w:rPr>
            </w:pPr>
            <w:ins w:id="549" w:author="JS" w:date="2020-04-01T15:57:00Z">
              <w:r>
                <w:rPr>
                  <w:lang w:eastAsia="ja-JP"/>
                </w:rPr>
                <w:t>8. Support fixed frame period of 5ms and 10ms</w:t>
              </w:r>
            </w:ins>
          </w:p>
        </w:tc>
        <w:tc>
          <w:tcPr>
            <w:tcW w:w="1268" w:type="dxa"/>
            <w:tcBorders>
              <w:top w:val="single" w:sz="4" w:space="0" w:color="auto"/>
              <w:left w:val="single" w:sz="4" w:space="0" w:color="auto"/>
              <w:bottom w:val="single" w:sz="4" w:space="0" w:color="auto"/>
              <w:right w:val="single" w:sz="4" w:space="0" w:color="auto"/>
            </w:tcBorders>
          </w:tcPr>
          <w:p w14:paraId="56A78E61" w14:textId="77777777" w:rsidR="00C062B6" w:rsidRDefault="00C062B6">
            <w:pPr>
              <w:pStyle w:val="TAL"/>
              <w:spacing w:line="256" w:lineRule="auto"/>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750E03CA" w14:textId="77777777" w:rsidR="00C062B6" w:rsidRDefault="00C062B6">
            <w:pPr>
              <w:pStyle w:val="TAL"/>
              <w:spacing w:line="256" w:lineRule="auto"/>
              <w:rPr>
                <w:i/>
              </w:rPr>
            </w:pPr>
          </w:p>
        </w:tc>
        <w:tc>
          <w:tcPr>
            <w:tcW w:w="1126" w:type="dxa"/>
            <w:tcBorders>
              <w:top w:val="single" w:sz="4" w:space="0" w:color="auto"/>
              <w:left w:val="single" w:sz="4" w:space="0" w:color="auto"/>
              <w:bottom w:val="single" w:sz="4" w:space="0" w:color="auto"/>
              <w:right w:val="single" w:sz="4" w:space="0" w:color="auto"/>
            </w:tcBorders>
            <w:hideMark/>
          </w:tcPr>
          <w:p w14:paraId="35B45372" w14:textId="77777777" w:rsidR="00C062B6" w:rsidRDefault="00C062B6">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61F20804"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1D2A65DC" w14:textId="77777777" w:rsidR="00C062B6" w:rsidRDefault="00C062B6">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7E926BAE"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5239EC58"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132CC8CF"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382062B3" w14:textId="77777777" w:rsidR="00C062B6" w:rsidRDefault="00C062B6">
            <w:pPr>
              <w:pStyle w:val="TAL"/>
              <w:spacing w:line="256" w:lineRule="auto"/>
            </w:pPr>
            <w:r>
              <w:t>This can be a basic feature group for operating in unlicensed band.</w:t>
            </w:r>
          </w:p>
          <w:p w14:paraId="4D773B07" w14:textId="77777777" w:rsidR="00C062B6" w:rsidRDefault="00C062B6">
            <w:pPr>
              <w:pStyle w:val="TAL"/>
              <w:spacing w:line="256" w:lineRule="auto"/>
            </w:pPr>
          </w:p>
          <w:p w14:paraId="722058C0" w14:textId="77777777" w:rsidR="00C062B6" w:rsidRDefault="00C062B6">
            <w:pPr>
              <w:pStyle w:val="TAL"/>
              <w:spacing w:line="256" w:lineRule="auto"/>
            </w:pPr>
            <w:r>
              <w:t>Support of channel access mechanism for FBE operation, including fixed frame period, Cat 2 LBT, Cat 1 LBT</w:t>
            </w:r>
          </w:p>
        </w:tc>
        <w:tc>
          <w:tcPr>
            <w:tcW w:w="1906" w:type="dxa"/>
            <w:tcBorders>
              <w:top w:val="single" w:sz="4" w:space="0" w:color="auto"/>
              <w:left w:val="single" w:sz="4" w:space="0" w:color="auto"/>
              <w:bottom w:val="single" w:sz="4" w:space="0" w:color="auto"/>
              <w:right w:val="single" w:sz="4" w:space="0" w:color="auto"/>
            </w:tcBorders>
            <w:hideMark/>
          </w:tcPr>
          <w:p w14:paraId="5DF9BC74" w14:textId="77777777" w:rsidR="00C062B6" w:rsidRDefault="00C062B6">
            <w:pPr>
              <w:pStyle w:val="TAL"/>
              <w:spacing w:line="256" w:lineRule="auto"/>
              <w:rPr>
                <w:lang w:eastAsia="ja-JP"/>
              </w:rPr>
            </w:pPr>
            <w:r>
              <w:t>Optional with capability signalling</w:t>
            </w:r>
          </w:p>
        </w:tc>
      </w:tr>
      <w:tr w:rsidR="00C062B6" w14:paraId="529E2125"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5FB66F82"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74E0B733" w14:textId="77777777" w:rsidR="00C062B6" w:rsidRDefault="00C062B6">
            <w:pPr>
              <w:pStyle w:val="TAL"/>
              <w:spacing w:line="256" w:lineRule="auto"/>
              <w:rPr>
                <w:lang w:eastAsia="ja-JP"/>
              </w:rPr>
            </w:pPr>
            <w:ins w:id="550" w:author="JS" w:date="2020-04-01T22:25:00Z">
              <w:r>
                <w:rPr>
                  <w:lang w:eastAsia="ja-JP"/>
                </w:rPr>
                <w:t>10-2a</w:t>
              </w:r>
            </w:ins>
          </w:p>
        </w:tc>
        <w:tc>
          <w:tcPr>
            <w:tcW w:w="1956" w:type="dxa"/>
            <w:tcBorders>
              <w:top w:val="single" w:sz="4" w:space="0" w:color="auto"/>
              <w:left w:val="single" w:sz="4" w:space="0" w:color="auto"/>
              <w:bottom w:val="single" w:sz="4" w:space="0" w:color="auto"/>
              <w:right w:val="single" w:sz="4" w:space="0" w:color="auto"/>
            </w:tcBorders>
            <w:hideMark/>
          </w:tcPr>
          <w:p w14:paraId="6BE10BB9" w14:textId="77777777" w:rsidR="00C062B6" w:rsidRDefault="00C062B6">
            <w:pPr>
              <w:pStyle w:val="TAL"/>
              <w:spacing w:line="256" w:lineRule="auto"/>
            </w:pPr>
            <w:ins w:id="551" w:author="JS" w:date="2020-04-01T22:25:00Z">
              <w:r>
                <w:t xml:space="preserve">UE DL only operation in shared spectrum under </w:t>
              </w:r>
            </w:ins>
            <w:ins w:id="552" w:author="JS" w:date="2020-04-01T22:26:00Z">
              <w:r>
                <w:t>semi-static</w:t>
              </w:r>
            </w:ins>
            <w:ins w:id="553" w:author="JS" w:date="2020-04-01T22:25:00Z">
              <w:r>
                <w:t xml:space="preserve"> channel access mode</w:t>
              </w:r>
            </w:ins>
          </w:p>
        </w:tc>
        <w:tc>
          <w:tcPr>
            <w:tcW w:w="4431" w:type="dxa"/>
            <w:tcBorders>
              <w:top w:val="single" w:sz="4" w:space="0" w:color="auto"/>
              <w:left w:val="single" w:sz="4" w:space="0" w:color="auto"/>
              <w:bottom w:val="single" w:sz="4" w:space="0" w:color="auto"/>
              <w:right w:val="single" w:sz="4" w:space="0" w:color="auto"/>
            </w:tcBorders>
            <w:hideMark/>
          </w:tcPr>
          <w:p w14:paraId="338B9D23" w14:textId="77777777" w:rsidR="00C062B6" w:rsidRDefault="00C062B6">
            <w:pPr>
              <w:pStyle w:val="TAL"/>
              <w:spacing w:line="256" w:lineRule="auto"/>
              <w:rPr>
                <w:ins w:id="554" w:author="JS" w:date="2020-04-01T22:27:00Z"/>
              </w:rPr>
            </w:pPr>
            <w:ins w:id="555" w:author="JS" w:date="2020-04-01T22:26:00Z">
              <w:r>
                <w:t>1. SSB RRM with Q in DMTC</w:t>
              </w:r>
            </w:ins>
          </w:p>
          <w:p w14:paraId="0E1814F8" w14:textId="77777777" w:rsidR="00C062B6" w:rsidRDefault="00C062B6">
            <w:pPr>
              <w:pStyle w:val="TAL"/>
              <w:spacing w:line="256" w:lineRule="auto"/>
            </w:pPr>
            <w:ins w:id="556" w:author="JS" w:date="2020-04-01T22:27:00Z">
              <w:r>
                <w:rPr>
                  <w:lang w:eastAsia="ja-JP"/>
                </w:rPr>
                <w:t>2. Support fixed frame period of 5ms and 10ms</w:t>
              </w:r>
            </w:ins>
          </w:p>
        </w:tc>
        <w:tc>
          <w:tcPr>
            <w:tcW w:w="1268" w:type="dxa"/>
            <w:tcBorders>
              <w:top w:val="single" w:sz="4" w:space="0" w:color="auto"/>
              <w:left w:val="single" w:sz="4" w:space="0" w:color="auto"/>
              <w:bottom w:val="single" w:sz="4" w:space="0" w:color="auto"/>
              <w:right w:val="single" w:sz="4" w:space="0" w:color="auto"/>
            </w:tcBorders>
            <w:hideMark/>
          </w:tcPr>
          <w:p w14:paraId="4CE92BFC" w14:textId="77777777" w:rsidR="00C062B6" w:rsidRDefault="00C062B6">
            <w:pPr>
              <w:pStyle w:val="TAL"/>
              <w:spacing w:line="256" w:lineRule="auto"/>
              <w:rPr>
                <w:lang w:eastAsia="ja-JP"/>
              </w:rPr>
            </w:pPr>
            <w:ins w:id="557" w:author="JS" w:date="2020-04-01T22:26:00Z">
              <w:r>
                <w:rPr>
                  <w:lang w:eastAsia="ja-JP"/>
                </w:rPr>
                <w:t>6-5</w:t>
              </w:r>
            </w:ins>
          </w:p>
        </w:tc>
        <w:tc>
          <w:tcPr>
            <w:tcW w:w="1096" w:type="dxa"/>
            <w:tcBorders>
              <w:top w:val="single" w:sz="4" w:space="0" w:color="auto"/>
              <w:left w:val="single" w:sz="4" w:space="0" w:color="auto"/>
              <w:bottom w:val="single" w:sz="4" w:space="0" w:color="auto"/>
              <w:right w:val="single" w:sz="4" w:space="0" w:color="auto"/>
            </w:tcBorders>
          </w:tcPr>
          <w:p w14:paraId="28493DBD" w14:textId="77777777" w:rsidR="00C062B6" w:rsidRDefault="00C062B6">
            <w:pPr>
              <w:pStyle w:val="TAL"/>
              <w:spacing w:line="256" w:lineRule="auto"/>
              <w:rPr>
                <w:i/>
              </w:rPr>
            </w:pPr>
          </w:p>
        </w:tc>
        <w:tc>
          <w:tcPr>
            <w:tcW w:w="1126" w:type="dxa"/>
            <w:tcBorders>
              <w:top w:val="single" w:sz="4" w:space="0" w:color="auto"/>
              <w:left w:val="single" w:sz="4" w:space="0" w:color="auto"/>
              <w:bottom w:val="single" w:sz="4" w:space="0" w:color="auto"/>
              <w:right w:val="single" w:sz="4" w:space="0" w:color="auto"/>
            </w:tcBorders>
            <w:hideMark/>
          </w:tcPr>
          <w:p w14:paraId="1CD23150" w14:textId="77777777" w:rsidR="00C062B6" w:rsidRDefault="00C062B6">
            <w:pPr>
              <w:pStyle w:val="TAL"/>
              <w:spacing w:line="256" w:lineRule="auto"/>
              <w:rPr>
                <w:lang w:eastAsia="ja-JP"/>
              </w:rPr>
            </w:pPr>
            <w:ins w:id="558" w:author="JS" w:date="2020-04-01T22:26:00Z">
              <w:r>
                <w:rPr>
                  <w:lang w:eastAsia="ja-JP"/>
                </w:rPr>
                <w:t>N/A</w:t>
              </w:r>
            </w:ins>
          </w:p>
        </w:tc>
        <w:tc>
          <w:tcPr>
            <w:tcW w:w="1408" w:type="dxa"/>
            <w:tcBorders>
              <w:top w:val="single" w:sz="4" w:space="0" w:color="auto"/>
              <w:left w:val="single" w:sz="4" w:space="0" w:color="auto"/>
              <w:bottom w:val="single" w:sz="4" w:space="0" w:color="auto"/>
              <w:right w:val="single" w:sz="4" w:space="0" w:color="auto"/>
            </w:tcBorders>
          </w:tcPr>
          <w:p w14:paraId="46BA7FA3"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7BBF652E" w14:textId="77777777" w:rsidR="00C062B6" w:rsidRDefault="00C062B6">
            <w:pPr>
              <w:pStyle w:val="TAL"/>
              <w:spacing w:line="256" w:lineRule="auto"/>
              <w:rPr>
                <w:lang w:eastAsia="ja-JP"/>
              </w:rPr>
            </w:pPr>
            <w:ins w:id="559" w:author="JS" w:date="2020-04-01T22:26:00Z">
              <w:r>
                <w:rPr>
                  <w:lang w:eastAsia="ja-JP"/>
                </w:rPr>
                <w:t>Per band</w:t>
              </w:r>
            </w:ins>
          </w:p>
        </w:tc>
        <w:tc>
          <w:tcPr>
            <w:tcW w:w="1416" w:type="dxa"/>
            <w:tcBorders>
              <w:top w:val="single" w:sz="4" w:space="0" w:color="auto"/>
              <w:left w:val="single" w:sz="4" w:space="0" w:color="auto"/>
              <w:bottom w:val="single" w:sz="4" w:space="0" w:color="auto"/>
              <w:right w:val="single" w:sz="4" w:space="0" w:color="auto"/>
            </w:tcBorders>
            <w:hideMark/>
          </w:tcPr>
          <w:p w14:paraId="78999529" w14:textId="77777777" w:rsidR="00C062B6" w:rsidRDefault="00C062B6">
            <w:pPr>
              <w:pStyle w:val="TAL"/>
              <w:spacing w:line="256" w:lineRule="auto"/>
              <w:rPr>
                <w:lang w:eastAsia="ja-JP"/>
              </w:rPr>
            </w:pPr>
            <w:ins w:id="560" w:author="JS" w:date="2020-04-01T22:26:00Z">
              <w:r>
                <w:rPr>
                  <w:lang w:eastAsia="ja-JP"/>
                </w:rPr>
                <w:t>N/A</w:t>
              </w:r>
            </w:ins>
          </w:p>
        </w:tc>
        <w:tc>
          <w:tcPr>
            <w:tcW w:w="1416" w:type="dxa"/>
            <w:tcBorders>
              <w:top w:val="single" w:sz="4" w:space="0" w:color="auto"/>
              <w:left w:val="single" w:sz="4" w:space="0" w:color="auto"/>
              <w:bottom w:val="single" w:sz="4" w:space="0" w:color="auto"/>
              <w:right w:val="single" w:sz="4" w:space="0" w:color="auto"/>
            </w:tcBorders>
            <w:hideMark/>
          </w:tcPr>
          <w:p w14:paraId="36FC450C" w14:textId="77777777" w:rsidR="00C062B6" w:rsidRDefault="00C062B6">
            <w:pPr>
              <w:pStyle w:val="TAL"/>
              <w:spacing w:line="256" w:lineRule="auto"/>
              <w:rPr>
                <w:lang w:eastAsia="ja-JP"/>
              </w:rPr>
            </w:pPr>
            <w:ins w:id="561" w:author="JS" w:date="2020-04-01T22:26:00Z">
              <w:r>
                <w:rPr>
                  <w:lang w:eastAsia="ja-JP"/>
                </w:rPr>
                <w:t>N/A</w:t>
              </w:r>
            </w:ins>
          </w:p>
        </w:tc>
        <w:tc>
          <w:tcPr>
            <w:tcW w:w="1637" w:type="dxa"/>
            <w:tcBorders>
              <w:top w:val="single" w:sz="4" w:space="0" w:color="auto"/>
              <w:left w:val="single" w:sz="4" w:space="0" w:color="auto"/>
              <w:bottom w:val="single" w:sz="4" w:space="0" w:color="auto"/>
              <w:right w:val="single" w:sz="4" w:space="0" w:color="auto"/>
            </w:tcBorders>
          </w:tcPr>
          <w:p w14:paraId="06F1C0A5"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037820E8" w14:textId="77777777" w:rsidR="00C062B6" w:rsidRDefault="00C062B6">
            <w:pPr>
              <w:pStyle w:val="TAL"/>
              <w:spacing w:line="256" w:lineRule="auto"/>
            </w:pPr>
            <w:ins w:id="562" w:author="JS" w:date="2020-04-01T22:26:00Z">
              <w:r>
                <w:t>This can be a basic feature group for operating in unlicensed band with DL only operation</w:t>
              </w:r>
            </w:ins>
          </w:p>
        </w:tc>
        <w:tc>
          <w:tcPr>
            <w:tcW w:w="1906" w:type="dxa"/>
            <w:tcBorders>
              <w:top w:val="single" w:sz="4" w:space="0" w:color="auto"/>
              <w:left w:val="single" w:sz="4" w:space="0" w:color="auto"/>
              <w:bottom w:val="single" w:sz="4" w:space="0" w:color="auto"/>
              <w:right w:val="single" w:sz="4" w:space="0" w:color="auto"/>
            </w:tcBorders>
            <w:hideMark/>
          </w:tcPr>
          <w:p w14:paraId="32932924" w14:textId="77777777" w:rsidR="00C062B6" w:rsidRDefault="00C062B6">
            <w:pPr>
              <w:pStyle w:val="TAL"/>
              <w:spacing w:line="256" w:lineRule="auto"/>
            </w:pPr>
            <w:ins w:id="563" w:author="JS" w:date="2020-04-01T22:26:00Z">
              <w:r>
                <w:t>Optional with capability signalling</w:t>
              </w:r>
            </w:ins>
          </w:p>
        </w:tc>
      </w:tr>
      <w:tr w:rsidR="00C062B6" w14:paraId="6FDD246A"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176A64D5"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67AAF16E" w14:textId="77777777" w:rsidR="00C062B6" w:rsidRDefault="00C062B6">
            <w:pPr>
              <w:pStyle w:val="TAL"/>
              <w:spacing w:line="256" w:lineRule="auto"/>
              <w:rPr>
                <w:lang w:eastAsia="ja-JP"/>
              </w:rPr>
            </w:pPr>
            <w:ins w:id="564" w:author="JS" w:date="2020-04-01T15:57:00Z">
              <w:r>
                <w:rPr>
                  <w:lang w:eastAsia="ja-JP"/>
                </w:rPr>
                <w:t>10-2</w:t>
              </w:r>
            </w:ins>
            <w:ins w:id="565" w:author="JS" w:date="2020-04-01T22:25:00Z">
              <w:r>
                <w:rPr>
                  <w:lang w:eastAsia="ja-JP"/>
                </w:rPr>
                <w:t>b</w:t>
              </w:r>
            </w:ins>
          </w:p>
        </w:tc>
        <w:tc>
          <w:tcPr>
            <w:tcW w:w="1956" w:type="dxa"/>
            <w:tcBorders>
              <w:top w:val="single" w:sz="4" w:space="0" w:color="auto"/>
              <w:left w:val="single" w:sz="4" w:space="0" w:color="auto"/>
              <w:bottom w:val="single" w:sz="4" w:space="0" w:color="auto"/>
              <w:right w:val="single" w:sz="4" w:space="0" w:color="auto"/>
            </w:tcBorders>
          </w:tcPr>
          <w:p w14:paraId="23FCEFB1" w14:textId="77777777" w:rsidR="00C062B6" w:rsidRDefault="00C062B6">
            <w:pPr>
              <w:pStyle w:val="TAL"/>
              <w:spacing w:line="256" w:lineRule="auto"/>
              <w:rPr>
                <w:ins w:id="566" w:author="JS" w:date="2020-04-01T15:58:00Z"/>
              </w:rPr>
            </w:pPr>
            <w:ins w:id="567" w:author="JS" w:date="2020-04-01T15:58:00Z">
              <w:r>
                <w:t xml:space="preserve">UE stand-alone (DL and UL) operation in shared spectrum under semi-static channel access mode </w:t>
              </w:r>
            </w:ins>
          </w:p>
          <w:p w14:paraId="39840DE7" w14:textId="77777777" w:rsidR="00C062B6" w:rsidRDefault="00C062B6">
            <w:pPr>
              <w:pStyle w:val="TAL"/>
              <w:spacing w:line="256" w:lineRule="auto"/>
            </w:pPr>
          </w:p>
        </w:tc>
        <w:tc>
          <w:tcPr>
            <w:tcW w:w="4431" w:type="dxa"/>
            <w:tcBorders>
              <w:top w:val="single" w:sz="4" w:space="0" w:color="auto"/>
              <w:left w:val="single" w:sz="4" w:space="0" w:color="auto"/>
              <w:bottom w:val="single" w:sz="4" w:space="0" w:color="auto"/>
              <w:right w:val="single" w:sz="4" w:space="0" w:color="auto"/>
            </w:tcBorders>
            <w:hideMark/>
          </w:tcPr>
          <w:p w14:paraId="1A161E07" w14:textId="77777777" w:rsidR="00C062B6" w:rsidRDefault="00C062B6">
            <w:pPr>
              <w:pStyle w:val="TAL"/>
              <w:spacing w:line="256" w:lineRule="auto"/>
            </w:pPr>
            <w:ins w:id="568" w:author="JS" w:date="2020-04-01T15:58:00Z">
              <w:r>
                <w:rPr>
                  <w:lang w:eastAsia="ja-JP"/>
                </w:rPr>
                <w:t>1. Support fixed frame periods shorter than 5ms</w:t>
              </w:r>
            </w:ins>
          </w:p>
        </w:tc>
        <w:tc>
          <w:tcPr>
            <w:tcW w:w="1268" w:type="dxa"/>
            <w:tcBorders>
              <w:top w:val="single" w:sz="4" w:space="0" w:color="auto"/>
              <w:left w:val="single" w:sz="4" w:space="0" w:color="auto"/>
              <w:bottom w:val="single" w:sz="4" w:space="0" w:color="auto"/>
              <w:right w:val="single" w:sz="4" w:space="0" w:color="auto"/>
            </w:tcBorders>
            <w:hideMark/>
          </w:tcPr>
          <w:p w14:paraId="5D8AB47A" w14:textId="77777777" w:rsidR="00C062B6" w:rsidRDefault="00C062B6">
            <w:pPr>
              <w:pStyle w:val="TAL"/>
              <w:spacing w:line="256" w:lineRule="auto"/>
              <w:rPr>
                <w:lang w:eastAsia="ja-JP"/>
              </w:rPr>
            </w:pPr>
            <w:ins w:id="569" w:author="JS" w:date="2020-04-01T15:58:00Z">
              <w:r>
                <w:rPr>
                  <w:lang w:eastAsia="ja-JP"/>
                </w:rPr>
                <w:t>10-2</w:t>
              </w:r>
            </w:ins>
            <w:ins w:id="570" w:author="JS" w:date="2020-04-01T22:27:00Z">
              <w:r>
                <w:rPr>
                  <w:lang w:eastAsia="ja-JP"/>
                </w:rPr>
                <w:t xml:space="preserve"> or 10-2a</w:t>
              </w:r>
            </w:ins>
          </w:p>
        </w:tc>
        <w:tc>
          <w:tcPr>
            <w:tcW w:w="1096" w:type="dxa"/>
            <w:tcBorders>
              <w:top w:val="single" w:sz="4" w:space="0" w:color="auto"/>
              <w:left w:val="single" w:sz="4" w:space="0" w:color="auto"/>
              <w:bottom w:val="single" w:sz="4" w:space="0" w:color="auto"/>
              <w:right w:val="single" w:sz="4" w:space="0" w:color="auto"/>
            </w:tcBorders>
          </w:tcPr>
          <w:p w14:paraId="2D3AA688" w14:textId="77777777" w:rsidR="00C062B6" w:rsidRDefault="00C062B6">
            <w:pPr>
              <w:pStyle w:val="TAL"/>
              <w:spacing w:line="256" w:lineRule="auto"/>
              <w:rPr>
                <w:i/>
              </w:rPr>
            </w:pPr>
          </w:p>
        </w:tc>
        <w:tc>
          <w:tcPr>
            <w:tcW w:w="1126" w:type="dxa"/>
            <w:tcBorders>
              <w:top w:val="single" w:sz="4" w:space="0" w:color="auto"/>
              <w:left w:val="single" w:sz="4" w:space="0" w:color="auto"/>
              <w:bottom w:val="single" w:sz="4" w:space="0" w:color="auto"/>
              <w:right w:val="single" w:sz="4" w:space="0" w:color="auto"/>
            </w:tcBorders>
            <w:hideMark/>
          </w:tcPr>
          <w:p w14:paraId="3E136CB3" w14:textId="77777777" w:rsidR="00C062B6" w:rsidRDefault="00C062B6">
            <w:pPr>
              <w:pStyle w:val="TAL"/>
              <w:spacing w:line="256" w:lineRule="auto"/>
              <w:rPr>
                <w:lang w:eastAsia="ja-JP"/>
              </w:rPr>
            </w:pPr>
            <w:ins w:id="571" w:author="JS" w:date="2020-04-01T15:58:00Z">
              <w:r>
                <w:rPr>
                  <w:lang w:eastAsia="ja-JP"/>
                </w:rPr>
                <w:t>N/A</w:t>
              </w:r>
            </w:ins>
          </w:p>
        </w:tc>
        <w:tc>
          <w:tcPr>
            <w:tcW w:w="1408" w:type="dxa"/>
            <w:tcBorders>
              <w:top w:val="single" w:sz="4" w:space="0" w:color="auto"/>
              <w:left w:val="single" w:sz="4" w:space="0" w:color="auto"/>
              <w:bottom w:val="single" w:sz="4" w:space="0" w:color="auto"/>
              <w:right w:val="single" w:sz="4" w:space="0" w:color="auto"/>
            </w:tcBorders>
          </w:tcPr>
          <w:p w14:paraId="0A3DD8D6"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01B43A00" w14:textId="77777777" w:rsidR="00C062B6" w:rsidRDefault="00C062B6">
            <w:pPr>
              <w:pStyle w:val="TAL"/>
              <w:spacing w:line="256" w:lineRule="auto"/>
              <w:rPr>
                <w:lang w:eastAsia="ja-JP"/>
              </w:rPr>
            </w:pPr>
            <w:ins w:id="572" w:author="JS" w:date="2020-04-01T15:58:00Z">
              <w:r>
                <w:rPr>
                  <w:lang w:eastAsia="ja-JP"/>
                </w:rPr>
                <w:t>Per band</w:t>
              </w:r>
            </w:ins>
          </w:p>
        </w:tc>
        <w:tc>
          <w:tcPr>
            <w:tcW w:w="1416" w:type="dxa"/>
            <w:tcBorders>
              <w:top w:val="single" w:sz="4" w:space="0" w:color="auto"/>
              <w:left w:val="single" w:sz="4" w:space="0" w:color="auto"/>
              <w:bottom w:val="single" w:sz="4" w:space="0" w:color="auto"/>
              <w:right w:val="single" w:sz="4" w:space="0" w:color="auto"/>
            </w:tcBorders>
            <w:hideMark/>
          </w:tcPr>
          <w:p w14:paraId="7A21C493" w14:textId="77777777" w:rsidR="00C062B6" w:rsidRDefault="00C062B6">
            <w:pPr>
              <w:pStyle w:val="TAL"/>
              <w:spacing w:line="256" w:lineRule="auto"/>
              <w:rPr>
                <w:lang w:eastAsia="ja-JP"/>
              </w:rPr>
            </w:pPr>
            <w:ins w:id="573" w:author="JS" w:date="2020-04-01T15:58:00Z">
              <w:r>
                <w:rPr>
                  <w:lang w:eastAsia="ja-JP"/>
                </w:rPr>
                <w:t>N/A</w:t>
              </w:r>
            </w:ins>
          </w:p>
        </w:tc>
        <w:tc>
          <w:tcPr>
            <w:tcW w:w="1416" w:type="dxa"/>
            <w:tcBorders>
              <w:top w:val="single" w:sz="4" w:space="0" w:color="auto"/>
              <w:left w:val="single" w:sz="4" w:space="0" w:color="auto"/>
              <w:bottom w:val="single" w:sz="4" w:space="0" w:color="auto"/>
              <w:right w:val="single" w:sz="4" w:space="0" w:color="auto"/>
            </w:tcBorders>
            <w:hideMark/>
          </w:tcPr>
          <w:p w14:paraId="7C7F2C8B" w14:textId="77777777" w:rsidR="00C062B6" w:rsidRDefault="00C062B6">
            <w:pPr>
              <w:pStyle w:val="TAL"/>
              <w:spacing w:line="256" w:lineRule="auto"/>
              <w:rPr>
                <w:lang w:eastAsia="ja-JP"/>
              </w:rPr>
            </w:pPr>
            <w:ins w:id="574" w:author="JS" w:date="2020-04-01T15:58:00Z">
              <w:r>
                <w:rPr>
                  <w:lang w:eastAsia="ja-JP"/>
                </w:rPr>
                <w:t>N/A</w:t>
              </w:r>
            </w:ins>
          </w:p>
        </w:tc>
        <w:tc>
          <w:tcPr>
            <w:tcW w:w="1637" w:type="dxa"/>
            <w:tcBorders>
              <w:top w:val="single" w:sz="4" w:space="0" w:color="auto"/>
              <w:left w:val="single" w:sz="4" w:space="0" w:color="auto"/>
              <w:bottom w:val="single" w:sz="4" w:space="0" w:color="auto"/>
              <w:right w:val="single" w:sz="4" w:space="0" w:color="auto"/>
            </w:tcBorders>
          </w:tcPr>
          <w:p w14:paraId="35DCCC0E"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728CFCCA" w14:textId="77777777" w:rsidR="00C062B6" w:rsidRDefault="00C062B6">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25CACB11" w14:textId="77777777" w:rsidR="00C062B6" w:rsidRDefault="00C062B6">
            <w:pPr>
              <w:pStyle w:val="TAL"/>
              <w:spacing w:line="256" w:lineRule="auto"/>
            </w:pPr>
            <w:ins w:id="575" w:author="JS" w:date="2020-04-01T15:58:00Z">
              <w:r>
                <w:t>Optional with capability signalling</w:t>
              </w:r>
            </w:ins>
          </w:p>
        </w:tc>
      </w:tr>
      <w:tr w:rsidR="00C062B6" w14:paraId="1DC03B60"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11CADD2A"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2E93420A" w14:textId="77777777" w:rsidR="00C062B6" w:rsidRDefault="00C062B6">
            <w:pPr>
              <w:pStyle w:val="TAL"/>
              <w:spacing w:line="256" w:lineRule="auto"/>
              <w:rPr>
                <w:lang w:eastAsia="ja-JP"/>
              </w:rPr>
            </w:pPr>
            <w:r>
              <w:rPr>
                <w:lang w:eastAsia="ja-JP"/>
              </w:rPr>
              <w:t>10-3</w:t>
            </w:r>
          </w:p>
        </w:tc>
        <w:tc>
          <w:tcPr>
            <w:tcW w:w="1956" w:type="dxa"/>
            <w:tcBorders>
              <w:top w:val="single" w:sz="4" w:space="0" w:color="auto"/>
              <w:left w:val="single" w:sz="4" w:space="0" w:color="auto"/>
              <w:bottom w:val="single" w:sz="4" w:space="0" w:color="auto"/>
              <w:right w:val="single" w:sz="4" w:space="0" w:color="auto"/>
            </w:tcBorders>
            <w:hideMark/>
          </w:tcPr>
          <w:p w14:paraId="625952CC" w14:textId="77777777" w:rsidR="00C062B6" w:rsidRDefault="00C062B6">
            <w:pPr>
              <w:pStyle w:val="TAL"/>
              <w:spacing w:line="256" w:lineRule="auto"/>
              <w:rPr>
                <w:rFonts w:eastAsia="SimSun"/>
                <w:lang w:eastAsia="zh-CN"/>
              </w:rPr>
            </w:pPr>
            <w:r>
              <w:t xml:space="preserve">PRB interlace mapping for </w:t>
            </w:r>
            <w:del w:id="576" w:author="JS" w:date="2020-04-01T15:29:00Z">
              <w:r>
                <w:delText xml:space="preserve">PUCCH and </w:delText>
              </w:r>
            </w:del>
            <w:r>
              <w:t>PUSCH</w:t>
            </w:r>
          </w:p>
        </w:tc>
        <w:tc>
          <w:tcPr>
            <w:tcW w:w="4431" w:type="dxa"/>
            <w:tcBorders>
              <w:top w:val="single" w:sz="4" w:space="0" w:color="auto"/>
              <w:left w:val="single" w:sz="4" w:space="0" w:color="auto"/>
              <w:bottom w:val="single" w:sz="4" w:space="0" w:color="auto"/>
              <w:right w:val="single" w:sz="4" w:space="0" w:color="auto"/>
            </w:tcBorders>
          </w:tcPr>
          <w:p w14:paraId="17CA3BCC" w14:textId="77777777" w:rsidR="00C062B6" w:rsidRDefault="00C062B6">
            <w:pPr>
              <w:pStyle w:val="TAL"/>
              <w:spacing w:line="256" w:lineRule="auto"/>
              <w:rPr>
                <w:del w:id="577" w:author="JS" w:date="2020-04-01T15:30:00Z"/>
              </w:rPr>
            </w:pPr>
            <w:del w:id="578" w:author="JS" w:date="2020-04-01T15:30:00Z">
              <w:r>
                <w:delText>1) PRB interlace mapping for PUCCH (EPF0, EPF1, EPF2, EPF3)</w:delText>
              </w:r>
            </w:del>
          </w:p>
          <w:p w14:paraId="4464B2DD" w14:textId="77777777" w:rsidR="00C062B6" w:rsidRDefault="00C062B6">
            <w:pPr>
              <w:pStyle w:val="TAL"/>
              <w:spacing w:line="256" w:lineRule="auto"/>
              <w:rPr>
                <w:ins w:id="579" w:author="JS" w:date="2020-03-31T12:37:00Z"/>
              </w:rPr>
            </w:pPr>
            <w:ins w:id="580" w:author="JS" w:date="2020-04-01T15:30:00Z">
              <w:r>
                <w:t>1.</w:t>
              </w:r>
            </w:ins>
            <w:del w:id="581" w:author="JS" w:date="2020-04-01T15:30:00Z">
              <w:r>
                <w:delText>2)</w:delText>
              </w:r>
            </w:del>
            <w:r>
              <w:t xml:space="preserve"> PRB interlace frequency domain resource allocation for PUSCH</w:t>
            </w:r>
          </w:p>
          <w:p w14:paraId="662E9323" w14:textId="77777777" w:rsidR="00C062B6" w:rsidRDefault="00C062B6">
            <w:pPr>
              <w:pStyle w:val="TAL"/>
              <w:spacing w:line="256" w:lineRule="auto"/>
              <w:rPr>
                <w:lang w:eastAsia="ja-JP"/>
              </w:rPr>
            </w:pPr>
          </w:p>
        </w:tc>
        <w:tc>
          <w:tcPr>
            <w:tcW w:w="1268" w:type="dxa"/>
            <w:tcBorders>
              <w:top w:val="single" w:sz="4" w:space="0" w:color="auto"/>
              <w:left w:val="single" w:sz="4" w:space="0" w:color="auto"/>
              <w:bottom w:val="single" w:sz="4" w:space="0" w:color="auto"/>
              <w:right w:val="single" w:sz="4" w:space="0" w:color="auto"/>
            </w:tcBorders>
            <w:hideMark/>
          </w:tcPr>
          <w:p w14:paraId="23CF912A" w14:textId="77777777" w:rsidR="00C062B6" w:rsidRDefault="00C062B6">
            <w:pPr>
              <w:pStyle w:val="TAL"/>
              <w:spacing w:line="256" w:lineRule="auto"/>
              <w:rPr>
                <w:ins w:id="582" w:author="JS" w:date="2020-04-01T12:56:00Z"/>
                <w:lang w:eastAsia="ja-JP"/>
              </w:rPr>
            </w:pPr>
            <w:r>
              <w:rPr>
                <w:lang w:eastAsia="ja-JP"/>
              </w:rPr>
              <w:t>10-1 or 10-2</w:t>
            </w:r>
          </w:p>
          <w:p w14:paraId="6D00BDDD" w14:textId="77777777" w:rsidR="00C062B6" w:rsidRDefault="00C062B6">
            <w:pPr>
              <w:pStyle w:val="TAL"/>
              <w:spacing w:line="256" w:lineRule="auto"/>
              <w:rPr>
                <w:lang w:eastAsia="ja-JP"/>
              </w:rPr>
            </w:pPr>
            <w:ins w:id="583" w:author="JS" w:date="2020-04-01T12:56:00Z">
              <w:r>
                <w:rPr>
                  <w:lang w:eastAsia="ja-JP"/>
                </w:rPr>
                <w:t>Need discussion for licensed use</w:t>
              </w:r>
            </w:ins>
          </w:p>
        </w:tc>
        <w:tc>
          <w:tcPr>
            <w:tcW w:w="1096" w:type="dxa"/>
            <w:tcBorders>
              <w:top w:val="single" w:sz="4" w:space="0" w:color="auto"/>
              <w:left w:val="single" w:sz="4" w:space="0" w:color="auto"/>
              <w:bottom w:val="single" w:sz="4" w:space="0" w:color="auto"/>
              <w:right w:val="single" w:sz="4" w:space="0" w:color="auto"/>
            </w:tcBorders>
            <w:hideMark/>
          </w:tcPr>
          <w:p w14:paraId="5080BDAC" w14:textId="77777777" w:rsidR="00C062B6" w:rsidRDefault="00C062B6">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75F94905" w14:textId="77777777" w:rsidR="00C062B6" w:rsidRDefault="00C062B6">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77734757"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1C84BEA2" w14:textId="77777777" w:rsidR="00C062B6" w:rsidRDefault="00C062B6">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2B92013A"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1B45E6A3"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63ADC983"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1D189FAD" w14:textId="77777777" w:rsidR="00C062B6" w:rsidRDefault="00C062B6">
            <w:pPr>
              <w:pStyle w:val="TAL"/>
              <w:spacing w:line="256" w:lineRule="auto"/>
              <w:rPr>
                <w:del w:id="584" w:author="JS" w:date="2020-04-01T15:30:00Z"/>
              </w:rPr>
            </w:pPr>
            <w:del w:id="585" w:author="JS" w:date="2020-04-01T15:30:00Z">
              <w:r>
                <w:delText>This can be a basic feature group for operating in unlicensed band.</w:delText>
              </w:r>
            </w:del>
          </w:p>
          <w:p w14:paraId="54B277B4" w14:textId="77777777" w:rsidR="00C062B6" w:rsidRDefault="00C062B6">
            <w:pPr>
              <w:pStyle w:val="TAL"/>
              <w:spacing w:line="256" w:lineRule="auto"/>
              <w:rPr>
                <w:del w:id="586" w:author="JS" w:date="2020-04-01T15:30:00Z"/>
              </w:rPr>
            </w:pPr>
          </w:p>
          <w:p w14:paraId="5DA715A5" w14:textId="77777777" w:rsidR="00C062B6" w:rsidRDefault="00C062B6">
            <w:pPr>
              <w:pStyle w:val="TAL"/>
              <w:spacing w:line="256" w:lineRule="auto"/>
            </w:pPr>
            <w:r>
              <w:t xml:space="preserve">Support of PRB interlace </w:t>
            </w:r>
            <w:del w:id="587" w:author="JS" w:date="2020-04-01T15:30:00Z">
              <w:r>
                <w:delText xml:space="preserve">PUCCH and </w:delText>
              </w:r>
            </w:del>
            <w:r>
              <w:t>PUSCH</w:t>
            </w:r>
          </w:p>
        </w:tc>
        <w:tc>
          <w:tcPr>
            <w:tcW w:w="1906" w:type="dxa"/>
            <w:tcBorders>
              <w:top w:val="single" w:sz="4" w:space="0" w:color="auto"/>
              <w:left w:val="single" w:sz="4" w:space="0" w:color="auto"/>
              <w:bottom w:val="single" w:sz="4" w:space="0" w:color="auto"/>
              <w:right w:val="single" w:sz="4" w:space="0" w:color="auto"/>
            </w:tcBorders>
            <w:hideMark/>
          </w:tcPr>
          <w:p w14:paraId="6DF6524D" w14:textId="77777777" w:rsidR="00C062B6" w:rsidRDefault="00C062B6">
            <w:pPr>
              <w:pStyle w:val="TAL"/>
              <w:spacing w:line="256" w:lineRule="auto"/>
              <w:rPr>
                <w:lang w:eastAsia="ja-JP"/>
              </w:rPr>
            </w:pPr>
            <w:r>
              <w:t>Optional with capability signalling</w:t>
            </w:r>
          </w:p>
        </w:tc>
      </w:tr>
      <w:tr w:rsidR="00C062B6" w14:paraId="08910E7A"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72B29ED3"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4983F365" w14:textId="77777777" w:rsidR="00C062B6" w:rsidRDefault="00C062B6">
            <w:pPr>
              <w:pStyle w:val="TAL"/>
              <w:spacing w:line="256" w:lineRule="auto"/>
              <w:rPr>
                <w:lang w:eastAsia="ja-JP"/>
              </w:rPr>
            </w:pPr>
            <w:ins w:id="588" w:author="JS" w:date="2020-04-01T15:30:00Z">
              <w:r>
                <w:rPr>
                  <w:lang w:eastAsia="ja-JP"/>
                </w:rPr>
                <w:t>10-3a</w:t>
              </w:r>
            </w:ins>
          </w:p>
        </w:tc>
        <w:tc>
          <w:tcPr>
            <w:tcW w:w="1956" w:type="dxa"/>
            <w:tcBorders>
              <w:top w:val="single" w:sz="4" w:space="0" w:color="auto"/>
              <w:left w:val="single" w:sz="4" w:space="0" w:color="auto"/>
              <w:bottom w:val="single" w:sz="4" w:space="0" w:color="auto"/>
              <w:right w:val="single" w:sz="4" w:space="0" w:color="auto"/>
            </w:tcBorders>
            <w:hideMark/>
          </w:tcPr>
          <w:p w14:paraId="661D5583" w14:textId="77777777" w:rsidR="00C062B6" w:rsidRDefault="00C062B6">
            <w:pPr>
              <w:pStyle w:val="TAL"/>
              <w:spacing w:line="256" w:lineRule="auto"/>
              <w:rPr>
                <w:rFonts w:eastAsia="SimSun"/>
                <w:lang w:eastAsia="zh-CN"/>
              </w:rPr>
            </w:pPr>
            <w:ins w:id="589" w:author="JS" w:date="2020-04-01T15:30:00Z">
              <w:r>
                <w:t>PRB interlace mapping for PUCCH format 0 and format 1</w:t>
              </w:r>
            </w:ins>
          </w:p>
        </w:tc>
        <w:tc>
          <w:tcPr>
            <w:tcW w:w="4431" w:type="dxa"/>
            <w:tcBorders>
              <w:top w:val="single" w:sz="4" w:space="0" w:color="auto"/>
              <w:left w:val="single" w:sz="4" w:space="0" w:color="auto"/>
              <w:bottom w:val="single" w:sz="4" w:space="0" w:color="auto"/>
              <w:right w:val="single" w:sz="4" w:space="0" w:color="auto"/>
            </w:tcBorders>
          </w:tcPr>
          <w:p w14:paraId="0E666B0B" w14:textId="77777777" w:rsidR="00C062B6" w:rsidRDefault="00C062B6">
            <w:pPr>
              <w:pStyle w:val="TAL"/>
              <w:spacing w:line="256" w:lineRule="auto"/>
              <w:rPr>
                <w:ins w:id="590" w:author="JS" w:date="2020-04-01T15:30:00Z"/>
              </w:rPr>
            </w:pPr>
            <w:ins w:id="591" w:author="JS" w:date="2020-04-01T15:30:00Z">
              <w:r>
                <w:t>1. PRB interlace frequency domain resource allocation for P</w:t>
              </w:r>
            </w:ins>
            <w:ins w:id="592" w:author="JS" w:date="2020-04-01T15:31:00Z">
              <w:r>
                <w:t>UC</w:t>
              </w:r>
            </w:ins>
            <w:ins w:id="593" w:author="JS" w:date="2020-04-01T15:30:00Z">
              <w:r>
                <w:t>CH</w:t>
              </w:r>
            </w:ins>
            <w:ins w:id="594" w:author="JS" w:date="2020-04-01T15:31:00Z">
              <w:r>
                <w:t xml:space="preserve"> format 0 and format 1</w:t>
              </w:r>
            </w:ins>
          </w:p>
          <w:p w14:paraId="0A25406B" w14:textId="77777777" w:rsidR="00C062B6" w:rsidRDefault="00C062B6">
            <w:pPr>
              <w:pStyle w:val="TAL"/>
              <w:spacing w:line="256" w:lineRule="auto"/>
              <w:rPr>
                <w:lang w:eastAsia="ja-JP"/>
              </w:rPr>
            </w:pPr>
          </w:p>
        </w:tc>
        <w:tc>
          <w:tcPr>
            <w:tcW w:w="1268" w:type="dxa"/>
            <w:tcBorders>
              <w:top w:val="single" w:sz="4" w:space="0" w:color="auto"/>
              <w:left w:val="single" w:sz="4" w:space="0" w:color="auto"/>
              <w:bottom w:val="single" w:sz="4" w:space="0" w:color="auto"/>
              <w:right w:val="single" w:sz="4" w:space="0" w:color="auto"/>
            </w:tcBorders>
            <w:hideMark/>
          </w:tcPr>
          <w:p w14:paraId="5224FDEB" w14:textId="77777777" w:rsidR="00C062B6" w:rsidRDefault="00C062B6">
            <w:pPr>
              <w:pStyle w:val="TAL"/>
              <w:spacing w:line="256" w:lineRule="auto"/>
              <w:rPr>
                <w:ins w:id="595" w:author="JS" w:date="2020-04-01T15:30:00Z"/>
                <w:lang w:eastAsia="ja-JP"/>
              </w:rPr>
            </w:pPr>
            <w:ins w:id="596" w:author="JS" w:date="2020-04-01T15:30:00Z">
              <w:r>
                <w:rPr>
                  <w:lang w:eastAsia="ja-JP"/>
                </w:rPr>
                <w:t>10-1 or 10-2</w:t>
              </w:r>
            </w:ins>
          </w:p>
          <w:p w14:paraId="702E1149" w14:textId="77777777" w:rsidR="00C062B6" w:rsidRDefault="00C062B6">
            <w:pPr>
              <w:pStyle w:val="TAL"/>
              <w:spacing w:line="256" w:lineRule="auto"/>
              <w:rPr>
                <w:lang w:eastAsia="ja-JP"/>
              </w:rPr>
            </w:pPr>
            <w:ins w:id="597" w:author="JS" w:date="2020-04-01T15:30:00Z">
              <w:r>
                <w:rPr>
                  <w:lang w:eastAsia="ja-JP"/>
                </w:rPr>
                <w:t>Need discussion for licensed use</w:t>
              </w:r>
            </w:ins>
          </w:p>
        </w:tc>
        <w:tc>
          <w:tcPr>
            <w:tcW w:w="1096" w:type="dxa"/>
            <w:tcBorders>
              <w:top w:val="single" w:sz="4" w:space="0" w:color="auto"/>
              <w:left w:val="single" w:sz="4" w:space="0" w:color="auto"/>
              <w:bottom w:val="single" w:sz="4" w:space="0" w:color="auto"/>
              <w:right w:val="single" w:sz="4" w:space="0" w:color="auto"/>
            </w:tcBorders>
            <w:hideMark/>
          </w:tcPr>
          <w:p w14:paraId="325A1375" w14:textId="77777777" w:rsidR="00C062B6" w:rsidRDefault="00C062B6">
            <w:pPr>
              <w:pStyle w:val="TAL"/>
              <w:spacing w:line="256" w:lineRule="auto"/>
              <w:rPr>
                <w:i/>
              </w:rPr>
            </w:pPr>
            <w:ins w:id="598" w:author="JS" w:date="2020-04-01T15:30:00Z">
              <w:r>
                <w:t>Yes</w:t>
              </w:r>
            </w:ins>
          </w:p>
        </w:tc>
        <w:tc>
          <w:tcPr>
            <w:tcW w:w="1126" w:type="dxa"/>
            <w:tcBorders>
              <w:top w:val="single" w:sz="4" w:space="0" w:color="auto"/>
              <w:left w:val="single" w:sz="4" w:space="0" w:color="auto"/>
              <w:bottom w:val="single" w:sz="4" w:space="0" w:color="auto"/>
              <w:right w:val="single" w:sz="4" w:space="0" w:color="auto"/>
            </w:tcBorders>
            <w:hideMark/>
          </w:tcPr>
          <w:p w14:paraId="44A945BF" w14:textId="77777777" w:rsidR="00C062B6" w:rsidRDefault="00C062B6">
            <w:pPr>
              <w:pStyle w:val="TAL"/>
              <w:spacing w:line="256" w:lineRule="auto"/>
              <w:rPr>
                <w:i/>
              </w:rPr>
            </w:pPr>
            <w:ins w:id="599" w:author="JS" w:date="2020-04-01T15:30:00Z">
              <w:r>
                <w:rPr>
                  <w:lang w:eastAsia="ja-JP"/>
                </w:rPr>
                <w:t>N/A</w:t>
              </w:r>
            </w:ins>
          </w:p>
        </w:tc>
        <w:tc>
          <w:tcPr>
            <w:tcW w:w="1408" w:type="dxa"/>
            <w:tcBorders>
              <w:top w:val="single" w:sz="4" w:space="0" w:color="auto"/>
              <w:left w:val="single" w:sz="4" w:space="0" w:color="auto"/>
              <w:bottom w:val="single" w:sz="4" w:space="0" w:color="auto"/>
              <w:right w:val="single" w:sz="4" w:space="0" w:color="auto"/>
            </w:tcBorders>
          </w:tcPr>
          <w:p w14:paraId="2CE58CDA"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7D594036" w14:textId="77777777" w:rsidR="00C062B6" w:rsidRDefault="00C062B6">
            <w:pPr>
              <w:pStyle w:val="TAL"/>
              <w:spacing w:line="256" w:lineRule="auto"/>
              <w:rPr>
                <w:lang w:eastAsia="ja-JP"/>
              </w:rPr>
            </w:pPr>
            <w:ins w:id="600" w:author="JS" w:date="2020-04-01T15:30:00Z">
              <w:r>
                <w:rPr>
                  <w:lang w:eastAsia="ja-JP"/>
                </w:rPr>
                <w:t>Per band</w:t>
              </w:r>
            </w:ins>
          </w:p>
        </w:tc>
        <w:tc>
          <w:tcPr>
            <w:tcW w:w="1416" w:type="dxa"/>
            <w:tcBorders>
              <w:top w:val="single" w:sz="4" w:space="0" w:color="auto"/>
              <w:left w:val="single" w:sz="4" w:space="0" w:color="auto"/>
              <w:bottom w:val="single" w:sz="4" w:space="0" w:color="auto"/>
              <w:right w:val="single" w:sz="4" w:space="0" w:color="auto"/>
            </w:tcBorders>
            <w:hideMark/>
          </w:tcPr>
          <w:p w14:paraId="64016096" w14:textId="77777777" w:rsidR="00C062B6" w:rsidRDefault="00C062B6">
            <w:pPr>
              <w:pStyle w:val="TAL"/>
              <w:spacing w:line="256" w:lineRule="auto"/>
              <w:rPr>
                <w:lang w:eastAsia="ja-JP"/>
              </w:rPr>
            </w:pPr>
            <w:ins w:id="601" w:author="JS" w:date="2020-04-01T15:30:00Z">
              <w:r>
                <w:rPr>
                  <w:lang w:eastAsia="ja-JP"/>
                </w:rPr>
                <w:t>N/A</w:t>
              </w:r>
            </w:ins>
          </w:p>
        </w:tc>
        <w:tc>
          <w:tcPr>
            <w:tcW w:w="1416" w:type="dxa"/>
            <w:tcBorders>
              <w:top w:val="single" w:sz="4" w:space="0" w:color="auto"/>
              <w:left w:val="single" w:sz="4" w:space="0" w:color="auto"/>
              <w:bottom w:val="single" w:sz="4" w:space="0" w:color="auto"/>
              <w:right w:val="single" w:sz="4" w:space="0" w:color="auto"/>
            </w:tcBorders>
            <w:hideMark/>
          </w:tcPr>
          <w:p w14:paraId="23E335D5" w14:textId="77777777" w:rsidR="00C062B6" w:rsidRDefault="00C062B6">
            <w:pPr>
              <w:pStyle w:val="TAL"/>
              <w:spacing w:line="256" w:lineRule="auto"/>
              <w:rPr>
                <w:lang w:eastAsia="ja-JP"/>
              </w:rPr>
            </w:pPr>
            <w:ins w:id="602" w:author="JS" w:date="2020-04-01T15:30:00Z">
              <w:r>
                <w:rPr>
                  <w:lang w:eastAsia="ja-JP"/>
                </w:rPr>
                <w:t>N/A</w:t>
              </w:r>
            </w:ins>
          </w:p>
        </w:tc>
        <w:tc>
          <w:tcPr>
            <w:tcW w:w="1637" w:type="dxa"/>
            <w:tcBorders>
              <w:top w:val="single" w:sz="4" w:space="0" w:color="auto"/>
              <w:left w:val="single" w:sz="4" w:space="0" w:color="auto"/>
              <w:bottom w:val="single" w:sz="4" w:space="0" w:color="auto"/>
              <w:right w:val="single" w:sz="4" w:space="0" w:color="auto"/>
            </w:tcBorders>
          </w:tcPr>
          <w:p w14:paraId="5E94EFF6"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12C6AA6E" w14:textId="77777777" w:rsidR="00C062B6" w:rsidRDefault="00C062B6">
            <w:pPr>
              <w:pStyle w:val="TAL"/>
              <w:spacing w:line="256" w:lineRule="auto"/>
            </w:pPr>
            <w:ins w:id="603" w:author="JS" w:date="2020-04-01T15:30:00Z">
              <w:r>
                <w:t>Support of PRB interlace PU</w:t>
              </w:r>
            </w:ins>
            <w:ins w:id="604" w:author="JS" w:date="2020-04-01T15:31:00Z">
              <w:r>
                <w:t>C</w:t>
              </w:r>
            </w:ins>
            <w:ins w:id="605" w:author="JS" w:date="2020-04-01T15:30:00Z">
              <w:r>
                <w:t>CH</w:t>
              </w:r>
            </w:ins>
            <w:ins w:id="606" w:author="JS" w:date="2020-04-01T15:31:00Z">
              <w:r>
                <w:t xml:space="preserve"> for</w:t>
              </w:r>
            </w:ins>
            <w:ins w:id="607" w:author="JS" w:date="2020-04-01T15:32:00Z">
              <w:r>
                <w:t>mat 0/1</w:t>
              </w:r>
            </w:ins>
          </w:p>
        </w:tc>
        <w:tc>
          <w:tcPr>
            <w:tcW w:w="1906" w:type="dxa"/>
            <w:tcBorders>
              <w:top w:val="single" w:sz="4" w:space="0" w:color="auto"/>
              <w:left w:val="single" w:sz="4" w:space="0" w:color="auto"/>
              <w:bottom w:val="single" w:sz="4" w:space="0" w:color="auto"/>
              <w:right w:val="single" w:sz="4" w:space="0" w:color="auto"/>
            </w:tcBorders>
            <w:hideMark/>
          </w:tcPr>
          <w:p w14:paraId="6A84ED50" w14:textId="77777777" w:rsidR="00C062B6" w:rsidRDefault="00C062B6">
            <w:pPr>
              <w:pStyle w:val="TAL"/>
              <w:spacing w:line="256" w:lineRule="auto"/>
              <w:rPr>
                <w:lang w:eastAsia="ja-JP"/>
              </w:rPr>
            </w:pPr>
            <w:ins w:id="608" w:author="JS" w:date="2020-04-01T15:30:00Z">
              <w:r>
                <w:t>Optional with capability signalling</w:t>
              </w:r>
            </w:ins>
          </w:p>
        </w:tc>
      </w:tr>
      <w:tr w:rsidR="00C062B6" w14:paraId="750CCC3E"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3FE50DD3"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515037A2" w14:textId="77777777" w:rsidR="00C062B6" w:rsidRDefault="00C062B6">
            <w:pPr>
              <w:pStyle w:val="TAL"/>
              <w:spacing w:line="256" w:lineRule="auto"/>
              <w:rPr>
                <w:lang w:eastAsia="ja-JP"/>
              </w:rPr>
            </w:pPr>
            <w:ins w:id="609" w:author="JS" w:date="2020-04-01T15:31:00Z">
              <w:r>
                <w:rPr>
                  <w:lang w:eastAsia="ja-JP"/>
                </w:rPr>
                <w:t>10-3b</w:t>
              </w:r>
            </w:ins>
          </w:p>
        </w:tc>
        <w:tc>
          <w:tcPr>
            <w:tcW w:w="1956" w:type="dxa"/>
            <w:tcBorders>
              <w:top w:val="single" w:sz="4" w:space="0" w:color="auto"/>
              <w:left w:val="single" w:sz="4" w:space="0" w:color="auto"/>
              <w:bottom w:val="single" w:sz="4" w:space="0" w:color="auto"/>
              <w:right w:val="single" w:sz="4" w:space="0" w:color="auto"/>
            </w:tcBorders>
            <w:hideMark/>
          </w:tcPr>
          <w:p w14:paraId="0D7335D8" w14:textId="77777777" w:rsidR="00C062B6" w:rsidRDefault="00C062B6">
            <w:pPr>
              <w:pStyle w:val="TAL"/>
              <w:spacing w:line="256" w:lineRule="auto"/>
              <w:rPr>
                <w:rFonts w:eastAsia="SimSun"/>
                <w:lang w:eastAsia="zh-CN"/>
              </w:rPr>
            </w:pPr>
            <w:ins w:id="610" w:author="JS" w:date="2020-04-01T15:31:00Z">
              <w:r>
                <w:t>PRB interlace mapping for PUCCH format 2</w:t>
              </w:r>
            </w:ins>
          </w:p>
        </w:tc>
        <w:tc>
          <w:tcPr>
            <w:tcW w:w="4431" w:type="dxa"/>
            <w:tcBorders>
              <w:top w:val="single" w:sz="4" w:space="0" w:color="auto"/>
              <w:left w:val="single" w:sz="4" w:space="0" w:color="auto"/>
              <w:bottom w:val="single" w:sz="4" w:space="0" w:color="auto"/>
              <w:right w:val="single" w:sz="4" w:space="0" w:color="auto"/>
            </w:tcBorders>
          </w:tcPr>
          <w:p w14:paraId="17E559D7" w14:textId="77777777" w:rsidR="00C062B6" w:rsidRDefault="00C062B6">
            <w:pPr>
              <w:pStyle w:val="TAL"/>
              <w:spacing w:line="256" w:lineRule="auto"/>
              <w:rPr>
                <w:ins w:id="611" w:author="JS" w:date="2020-04-01T15:31:00Z"/>
              </w:rPr>
            </w:pPr>
            <w:ins w:id="612" w:author="JS" w:date="2020-04-01T15:31:00Z">
              <w:r>
                <w:t>1. PRB interlace frequency domain resource allocation for PUCCH format 2</w:t>
              </w:r>
            </w:ins>
          </w:p>
          <w:p w14:paraId="54B453B0" w14:textId="77777777" w:rsidR="00C062B6" w:rsidRDefault="00C062B6">
            <w:pPr>
              <w:pStyle w:val="TAL"/>
              <w:spacing w:line="256" w:lineRule="auto"/>
              <w:rPr>
                <w:lang w:eastAsia="ja-JP"/>
              </w:rPr>
            </w:pPr>
          </w:p>
        </w:tc>
        <w:tc>
          <w:tcPr>
            <w:tcW w:w="1268" w:type="dxa"/>
            <w:tcBorders>
              <w:top w:val="single" w:sz="4" w:space="0" w:color="auto"/>
              <w:left w:val="single" w:sz="4" w:space="0" w:color="auto"/>
              <w:bottom w:val="single" w:sz="4" w:space="0" w:color="auto"/>
              <w:right w:val="single" w:sz="4" w:space="0" w:color="auto"/>
            </w:tcBorders>
            <w:hideMark/>
          </w:tcPr>
          <w:p w14:paraId="24FB64D3" w14:textId="77777777" w:rsidR="00C062B6" w:rsidRDefault="00C062B6">
            <w:pPr>
              <w:pStyle w:val="TAL"/>
              <w:spacing w:line="256" w:lineRule="auto"/>
              <w:rPr>
                <w:ins w:id="613" w:author="JS" w:date="2020-04-01T15:31:00Z"/>
                <w:lang w:eastAsia="ja-JP"/>
              </w:rPr>
            </w:pPr>
            <w:ins w:id="614" w:author="JS" w:date="2020-04-01T15:31:00Z">
              <w:r>
                <w:rPr>
                  <w:lang w:eastAsia="ja-JP"/>
                </w:rPr>
                <w:t>10-1 or 10-2</w:t>
              </w:r>
            </w:ins>
          </w:p>
          <w:p w14:paraId="5B57BCFB" w14:textId="77777777" w:rsidR="00C062B6" w:rsidRDefault="00C062B6">
            <w:pPr>
              <w:pStyle w:val="TAL"/>
              <w:spacing w:line="256" w:lineRule="auto"/>
              <w:rPr>
                <w:lang w:eastAsia="ja-JP"/>
              </w:rPr>
            </w:pPr>
            <w:ins w:id="615" w:author="JS" w:date="2020-04-01T15:31:00Z">
              <w:r>
                <w:rPr>
                  <w:lang w:eastAsia="ja-JP"/>
                </w:rPr>
                <w:t>Need discussion for licensed use</w:t>
              </w:r>
            </w:ins>
          </w:p>
        </w:tc>
        <w:tc>
          <w:tcPr>
            <w:tcW w:w="1096" w:type="dxa"/>
            <w:tcBorders>
              <w:top w:val="single" w:sz="4" w:space="0" w:color="auto"/>
              <w:left w:val="single" w:sz="4" w:space="0" w:color="auto"/>
              <w:bottom w:val="single" w:sz="4" w:space="0" w:color="auto"/>
              <w:right w:val="single" w:sz="4" w:space="0" w:color="auto"/>
            </w:tcBorders>
            <w:hideMark/>
          </w:tcPr>
          <w:p w14:paraId="4FF9CA37" w14:textId="77777777" w:rsidR="00C062B6" w:rsidRDefault="00C062B6">
            <w:pPr>
              <w:pStyle w:val="TAL"/>
              <w:spacing w:line="256" w:lineRule="auto"/>
              <w:rPr>
                <w:i/>
              </w:rPr>
            </w:pPr>
            <w:ins w:id="616" w:author="JS" w:date="2020-04-01T15:31:00Z">
              <w:r>
                <w:t>Yes</w:t>
              </w:r>
            </w:ins>
          </w:p>
        </w:tc>
        <w:tc>
          <w:tcPr>
            <w:tcW w:w="1126" w:type="dxa"/>
            <w:tcBorders>
              <w:top w:val="single" w:sz="4" w:space="0" w:color="auto"/>
              <w:left w:val="single" w:sz="4" w:space="0" w:color="auto"/>
              <w:bottom w:val="single" w:sz="4" w:space="0" w:color="auto"/>
              <w:right w:val="single" w:sz="4" w:space="0" w:color="auto"/>
            </w:tcBorders>
            <w:hideMark/>
          </w:tcPr>
          <w:p w14:paraId="3CCF8270" w14:textId="77777777" w:rsidR="00C062B6" w:rsidRDefault="00C062B6">
            <w:pPr>
              <w:pStyle w:val="TAL"/>
              <w:spacing w:line="256" w:lineRule="auto"/>
              <w:rPr>
                <w:i/>
              </w:rPr>
            </w:pPr>
            <w:ins w:id="617" w:author="JS" w:date="2020-04-01T15:31:00Z">
              <w:r>
                <w:rPr>
                  <w:lang w:eastAsia="ja-JP"/>
                </w:rPr>
                <w:t>N/A</w:t>
              </w:r>
            </w:ins>
          </w:p>
        </w:tc>
        <w:tc>
          <w:tcPr>
            <w:tcW w:w="1408" w:type="dxa"/>
            <w:tcBorders>
              <w:top w:val="single" w:sz="4" w:space="0" w:color="auto"/>
              <w:left w:val="single" w:sz="4" w:space="0" w:color="auto"/>
              <w:bottom w:val="single" w:sz="4" w:space="0" w:color="auto"/>
              <w:right w:val="single" w:sz="4" w:space="0" w:color="auto"/>
            </w:tcBorders>
          </w:tcPr>
          <w:p w14:paraId="7FCBD016"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48FACE2F" w14:textId="77777777" w:rsidR="00C062B6" w:rsidRDefault="00C062B6">
            <w:pPr>
              <w:pStyle w:val="TAL"/>
              <w:spacing w:line="256" w:lineRule="auto"/>
              <w:rPr>
                <w:lang w:eastAsia="ja-JP"/>
              </w:rPr>
            </w:pPr>
            <w:ins w:id="618" w:author="JS" w:date="2020-04-01T15:31:00Z">
              <w:r>
                <w:rPr>
                  <w:lang w:eastAsia="ja-JP"/>
                </w:rPr>
                <w:t>Per band</w:t>
              </w:r>
            </w:ins>
          </w:p>
        </w:tc>
        <w:tc>
          <w:tcPr>
            <w:tcW w:w="1416" w:type="dxa"/>
            <w:tcBorders>
              <w:top w:val="single" w:sz="4" w:space="0" w:color="auto"/>
              <w:left w:val="single" w:sz="4" w:space="0" w:color="auto"/>
              <w:bottom w:val="single" w:sz="4" w:space="0" w:color="auto"/>
              <w:right w:val="single" w:sz="4" w:space="0" w:color="auto"/>
            </w:tcBorders>
            <w:hideMark/>
          </w:tcPr>
          <w:p w14:paraId="58C4B405" w14:textId="77777777" w:rsidR="00C062B6" w:rsidRDefault="00C062B6">
            <w:pPr>
              <w:pStyle w:val="TAL"/>
              <w:spacing w:line="256" w:lineRule="auto"/>
              <w:rPr>
                <w:lang w:eastAsia="ja-JP"/>
              </w:rPr>
            </w:pPr>
            <w:ins w:id="619" w:author="JS" w:date="2020-04-01T15:31:00Z">
              <w:r>
                <w:rPr>
                  <w:lang w:eastAsia="ja-JP"/>
                </w:rPr>
                <w:t>N/A</w:t>
              </w:r>
            </w:ins>
          </w:p>
        </w:tc>
        <w:tc>
          <w:tcPr>
            <w:tcW w:w="1416" w:type="dxa"/>
            <w:tcBorders>
              <w:top w:val="single" w:sz="4" w:space="0" w:color="auto"/>
              <w:left w:val="single" w:sz="4" w:space="0" w:color="auto"/>
              <w:bottom w:val="single" w:sz="4" w:space="0" w:color="auto"/>
              <w:right w:val="single" w:sz="4" w:space="0" w:color="auto"/>
            </w:tcBorders>
            <w:hideMark/>
          </w:tcPr>
          <w:p w14:paraId="0D3B0095" w14:textId="77777777" w:rsidR="00C062B6" w:rsidRDefault="00C062B6">
            <w:pPr>
              <w:pStyle w:val="TAL"/>
              <w:spacing w:line="256" w:lineRule="auto"/>
              <w:rPr>
                <w:lang w:eastAsia="ja-JP"/>
              </w:rPr>
            </w:pPr>
            <w:ins w:id="620" w:author="JS" w:date="2020-04-01T15:31:00Z">
              <w:r>
                <w:rPr>
                  <w:lang w:eastAsia="ja-JP"/>
                </w:rPr>
                <w:t>N/A</w:t>
              </w:r>
            </w:ins>
          </w:p>
        </w:tc>
        <w:tc>
          <w:tcPr>
            <w:tcW w:w="1637" w:type="dxa"/>
            <w:tcBorders>
              <w:top w:val="single" w:sz="4" w:space="0" w:color="auto"/>
              <w:left w:val="single" w:sz="4" w:space="0" w:color="auto"/>
              <w:bottom w:val="single" w:sz="4" w:space="0" w:color="auto"/>
              <w:right w:val="single" w:sz="4" w:space="0" w:color="auto"/>
            </w:tcBorders>
          </w:tcPr>
          <w:p w14:paraId="2B9202A9"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1B7CDF85" w14:textId="77777777" w:rsidR="00C062B6" w:rsidRDefault="00C062B6">
            <w:pPr>
              <w:pStyle w:val="TAL"/>
              <w:spacing w:line="256" w:lineRule="auto"/>
            </w:pPr>
            <w:ins w:id="621" w:author="JS" w:date="2020-04-01T15:31:00Z">
              <w:r>
                <w:t>Support of PRB interlace PUCCH</w:t>
              </w:r>
            </w:ins>
            <w:ins w:id="622" w:author="JS" w:date="2020-04-01T15:32:00Z">
              <w:r>
                <w:t xml:space="preserve"> format 2</w:t>
              </w:r>
            </w:ins>
          </w:p>
        </w:tc>
        <w:tc>
          <w:tcPr>
            <w:tcW w:w="1906" w:type="dxa"/>
            <w:tcBorders>
              <w:top w:val="single" w:sz="4" w:space="0" w:color="auto"/>
              <w:left w:val="single" w:sz="4" w:space="0" w:color="auto"/>
              <w:bottom w:val="single" w:sz="4" w:space="0" w:color="auto"/>
              <w:right w:val="single" w:sz="4" w:space="0" w:color="auto"/>
            </w:tcBorders>
            <w:hideMark/>
          </w:tcPr>
          <w:p w14:paraId="2097A7CB" w14:textId="77777777" w:rsidR="00C062B6" w:rsidRDefault="00C062B6">
            <w:pPr>
              <w:pStyle w:val="TAL"/>
              <w:spacing w:line="256" w:lineRule="auto"/>
              <w:rPr>
                <w:lang w:eastAsia="ja-JP"/>
              </w:rPr>
            </w:pPr>
            <w:ins w:id="623" w:author="JS" w:date="2020-04-01T15:31:00Z">
              <w:r>
                <w:t>Optional with capability signalling</w:t>
              </w:r>
            </w:ins>
          </w:p>
        </w:tc>
      </w:tr>
      <w:tr w:rsidR="00C062B6" w14:paraId="3E0BA84B"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07045AE4"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4D1F93C0" w14:textId="77777777" w:rsidR="00C062B6" w:rsidRDefault="00C062B6">
            <w:pPr>
              <w:pStyle w:val="TAL"/>
              <w:spacing w:line="256" w:lineRule="auto"/>
              <w:rPr>
                <w:lang w:eastAsia="ja-JP"/>
              </w:rPr>
            </w:pPr>
            <w:ins w:id="624" w:author="JS" w:date="2020-04-01T15:32:00Z">
              <w:r>
                <w:rPr>
                  <w:lang w:eastAsia="ja-JP"/>
                </w:rPr>
                <w:t>10-3b</w:t>
              </w:r>
            </w:ins>
          </w:p>
        </w:tc>
        <w:tc>
          <w:tcPr>
            <w:tcW w:w="1956" w:type="dxa"/>
            <w:tcBorders>
              <w:top w:val="single" w:sz="4" w:space="0" w:color="auto"/>
              <w:left w:val="single" w:sz="4" w:space="0" w:color="auto"/>
              <w:bottom w:val="single" w:sz="4" w:space="0" w:color="auto"/>
              <w:right w:val="single" w:sz="4" w:space="0" w:color="auto"/>
            </w:tcBorders>
            <w:hideMark/>
          </w:tcPr>
          <w:p w14:paraId="4F740C0F" w14:textId="77777777" w:rsidR="00C062B6" w:rsidRDefault="00C062B6">
            <w:pPr>
              <w:pStyle w:val="TAL"/>
              <w:spacing w:line="256" w:lineRule="auto"/>
              <w:rPr>
                <w:rFonts w:eastAsia="SimSun"/>
                <w:lang w:eastAsia="zh-CN"/>
              </w:rPr>
            </w:pPr>
            <w:ins w:id="625" w:author="JS" w:date="2020-04-01T15:32:00Z">
              <w:r>
                <w:t>PRB interlace mapping for PUCCH format 3</w:t>
              </w:r>
            </w:ins>
          </w:p>
        </w:tc>
        <w:tc>
          <w:tcPr>
            <w:tcW w:w="4431" w:type="dxa"/>
            <w:tcBorders>
              <w:top w:val="single" w:sz="4" w:space="0" w:color="auto"/>
              <w:left w:val="single" w:sz="4" w:space="0" w:color="auto"/>
              <w:bottom w:val="single" w:sz="4" w:space="0" w:color="auto"/>
              <w:right w:val="single" w:sz="4" w:space="0" w:color="auto"/>
            </w:tcBorders>
          </w:tcPr>
          <w:p w14:paraId="31FF7716" w14:textId="77777777" w:rsidR="00C062B6" w:rsidRDefault="00C062B6">
            <w:pPr>
              <w:pStyle w:val="TAL"/>
              <w:spacing w:line="256" w:lineRule="auto"/>
              <w:rPr>
                <w:ins w:id="626" w:author="JS" w:date="2020-04-01T15:32:00Z"/>
              </w:rPr>
            </w:pPr>
            <w:ins w:id="627" w:author="JS" w:date="2020-04-01T15:32:00Z">
              <w:r>
                <w:t>1. PRB interlace frequency domain resource allocation for PUCCH format 3</w:t>
              </w:r>
            </w:ins>
          </w:p>
          <w:p w14:paraId="30886674" w14:textId="77777777" w:rsidR="00C062B6" w:rsidRDefault="00C062B6">
            <w:pPr>
              <w:pStyle w:val="TAL"/>
              <w:spacing w:line="256" w:lineRule="auto"/>
              <w:rPr>
                <w:lang w:eastAsia="ja-JP"/>
              </w:rPr>
            </w:pPr>
          </w:p>
        </w:tc>
        <w:tc>
          <w:tcPr>
            <w:tcW w:w="1268" w:type="dxa"/>
            <w:tcBorders>
              <w:top w:val="single" w:sz="4" w:space="0" w:color="auto"/>
              <w:left w:val="single" w:sz="4" w:space="0" w:color="auto"/>
              <w:bottom w:val="single" w:sz="4" w:space="0" w:color="auto"/>
              <w:right w:val="single" w:sz="4" w:space="0" w:color="auto"/>
            </w:tcBorders>
            <w:hideMark/>
          </w:tcPr>
          <w:p w14:paraId="7BCF3359" w14:textId="77777777" w:rsidR="00C062B6" w:rsidRDefault="00C062B6">
            <w:pPr>
              <w:pStyle w:val="TAL"/>
              <w:spacing w:line="256" w:lineRule="auto"/>
              <w:rPr>
                <w:ins w:id="628" w:author="JS" w:date="2020-04-01T15:32:00Z"/>
                <w:lang w:eastAsia="ja-JP"/>
              </w:rPr>
            </w:pPr>
            <w:ins w:id="629" w:author="JS" w:date="2020-04-01T15:32:00Z">
              <w:r>
                <w:rPr>
                  <w:lang w:eastAsia="ja-JP"/>
                </w:rPr>
                <w:t>10-1 or 10-2</w:t>
              </w:r>
            </w:ins>
          </w:p>
          <w:p w14:paraId="56F1DAE9" w14:textId="77777777" w:rsidR="00C062B6" w:rsidRDefault="00C062B6">
            <w:pPr>
              <w:pStyle w:val="TAL"/>
              <w:spacing w:line="256" w:lineRule="auto"/>
              <w:rPr>
                <w:lang w:eastAsia="ja-JP"/>
              </w:rPr>
            </w:pPr>
            <w:ins w:id="630" w:author="JS" w:date="2020-04-01T15:32:00Z">
              <w:r>
                <w:rPr>
                  <w:lang w:eastAsia="ja-JP"/>
                </w:rPr>
                <w:t>Need discussion for licensed use</w:t>
              </w:r>
            </w:ins>
          </w:p>
        </w:tc>
        <w:tc>
          <w:tcPr>
            <w:tcW w:w="1096" w:type="dxa"/>
            <w:tcBorders>
              <w:top w:val="single" w:sz="4" w:space="0" w:color="auto"/>
              <w:left w:val="single" w:sz="4" w:space="0" w:color="auto"/>
              <w:bottom w:val="single" w:sz="4" w:space="0" w:color="auto"/>
              <w:right w:val="single" w:sz="4" w:space="0" w:color="auto"/>
            </w:tcBorders>
            <w:hideMark/>
          </w:tcPr>
          <w:p w14:paraId="176806F8" w14:textId="77777777" w:rsidR="00C062B6" w:rsidRDefault="00C062B6">
            <w:pPr>
              <w:pStyle w:val="TAL"/>
              <w:spacing w:line="256" w:lineRule="auto"/>
              <w:rPr>
                <w:i/>
              </w:rPr>
            </w:pPr>
            <w:ins w:id="631" w:author="JS" w:date="2020-04-01T15:32:00Z">
              <w:r>
                <w:t>Yes</w:t>
              </w:r>
            </w:ins>
          </w:p>
        </w:tc>
        <w:tc>
          <w:tcPr>
            <w:tcW w:w="1126" w:type="dxa"/>
            <w:tcBorders>
              <w:top w:val="single" w:sz="4" w:space="0" w:color="auto"/>
              <w:left w:val="single" w:sz="4" w:space="0" w:color="auto"/>
              <w:bottom w:val="single" w:sz="4" w:space="0" w:color="auto"/>
              <w:right w:val="single" w:sz="4" w:space="0" w:color="auto"/>
            </w:tcBorders>
            <w:hideMark/>
          </w:tcPr>
          <w:p w14:paraId="0CE02845" w14:textId="77777777" w:rsidR="00C062B6" w:rsidRDefault="00C062B6">
            <w:pPr>
              <w:pStyle w:val="TAL"/>
              <w:spacing w:line="256" w:lineRule="auto"/>
              <w:rPr>
                <w:i/>
              </w:rPr>
            </w:pPr>
            <w:ins w:id="632" w:author="JS" w:date="2020-04-01T15:32:00Z">
              <w:r>
                <w:rPr>
                  <w:lang w:eastAsia="ja-JP"/>
                </w:rPr>
                <w:t>N/A</w:t>
              </w:r>
            </w:ins>
          </w:p>
        </w:tc>
        <w:tc>
          <w:tcPr>
            <w:tcW w:w="1408" w:type="dxa"/>
            <w:tcBorders>
              <w:top w:val="single" w:sz="4" w:space="0" w:color="auto"/>
              <w:left w:val="single" w:sz="4" w:space="0" w:color="auto"/>
              <w:bottom w:val="single" w:sz="4" w:space="0" w:color="auto"/>
              <w:right w:val="single" w:sz="4" w:space="0" w:color="auto"/>
            </w:tcBorders>
          </w:tcPr>
          <w:p w14:paraId="0E75A02F"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518ED8A1" w14:textId="77777777" w:rsidR="00C062B6" w:rsidRDefault="00C062B6">
            <w:pPr>
              <w:pStyle w:val="TAL"/>
              <w:spacing w:line="256" w:lineRule="auto"/>
              <w:rPr>
                <w:lang w:eastAsia="ja-JP"/>
              </w:rPr>
            </w:pPr>
            <w:ins w:id="633" w:author="JS" w:date="2020-04-01T15:32:00Z">
              <w:r>
                <w:rPr>
                  <w:lang w:eastAsia="ja-JP"/>
                </w:rPr>
                <w:t>Per band</w:t>
              </w:r>
            </w:ins>
          </w:p>
        </w:tc>
        <w:tc>
          <w:tcPr>
            <w:tcW w:w="1416" w:type="dxa"/>
            <w:tcBorders>
              <w:top w:val="single" w:sz="4" w:space="0" w:color="auto"/>
              <w:left w:val="single" w:sz="4" w:space="0" w:color="auto"/>
              <w:bottom w:val="single" w:sz="4" w:space="0" w:color="auto"/>
              <w:right w:val="single" w:sz="4" w:space="0" w:color="auto"/>
            </w:tcBorders>
            <w:hideMark/>
          </w:tcPr>
          <w:p w14:paraId="7019831C" w14:textId="77777777" w:rsidR="00C062B6" w:rsidRDefault="00C062B6">
            <w:pPr>
              <w:pStyle w:val="TAL"/>
              <w:spacing w:line="256" w:lineRule="auto"/>
              <w:rPr>
                <w:lang w:eastAsia="ja-JP"/>
              </w:rPr>
            </w:pPr>
            <w:ins w:id="634" w:author="JS" w:date="2020-04-01T15:32:00Z">
              <w:r>
                <w:rPr>
                  <w:lang w:eastAsia="ja-JP"/>
                </w:rPr>
                <w:t>N/A</w:t>
              </w:r>
            </w:ins>
          </w:p>
        </w:tc>
        <w:tc>
          <w:tcPr>
            <w:tcW w:w="1416" w:type="dxa"/>
            <w:tcBorders>
              <w:top w:val="single" w:sz="4" w:space="0" w:color="auto"/>
              <w:left w:val="single" w:sz="4" w:space="0" w:color="auto"/>
              <w:bottom w:val="single" w:sz="4" w:space="0" w:color="auto"/>
              <w:right w:val="single" w:sz="4" w:space="0" w:color="auto"/>
            </w:tcBorders>
            <w:hideMark/>
          </w:tcPr>
          <w:p w14:paraId="1DC7B539" w14:textId="77777777" w:rsidR="00C062B6" w:rsidRDefault="00C062B6">
            <w:pPr>
              <w:pStyle w:val="TAL"/>
              <w:spacing w:line="256" w:lineRule="auto"/>
              <w:rPr>
                <w:lang w:eastAsia="ja-JP"/>
              </w:rPr>
            </w:pPr>
            <w:ins w:id="635" w:author="JS" w:date="2020-04-01T15:32:00Z">
              <w:r>
                <w:rPr>
                  <w:lang w:eastAsia="ja-JP"/>
                </w:rPr>
                <w:t>N/A</w:t>
              </w:r>
            </w:ins>
          </w:p>
        </w:tc>
        <w:tc>
          <w:tcPr>
            <w:tcW w:w="1637" w:type="dxa"/>
            <w:tcBorders>
              <w:top w:val="single" w:sz="4" w:space="0" w:color="auto"/>
              <w:left w:val="single" w:sz="4" w:space="0" w:color="auto"/>
              <w:bottom w:val="single" w:sz="4" w:space="0" w:color="auto"/>
              <w:right w:val="single" w:sz="4" w:space="0" w:color="auto"/>
            </w:tcBorders>
          </w:tcPr>
          <w:p w14:paraId="117FFC7D"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76060466" w14:textId="77777777" w:rsidR="00C062B6" w:rsidRDefault="00C062B6">
            <w:pPr>
              <w:pStyle w:val="TAL"/>
              <w:spacing w:line="256" w:lineRule="auto"/>
            </w:pPr>
            <w:ins w:id="636" w:author="JS" w:date="2020-04-01T15:32:00Z">
              <w:r>
                <w:t>Support of PRB interlace PUCCH format 3</w:t>
              </w:r>
            </w:ins>
          </w:p>
        </w:tc>
        <w:tc>
          <w:tcPr>
            <w:tcW w:w="1906" w:type="dxa"/>
            <w:tcBorders>
              <w:top w:val="single" w:sz="4" w:space="0" w:color="auto"/>
              <w:left w:val="single" w:sz="4" w:space="0" w:color="auto"/>
              <w:bottom w:val="single" w:sz="4" w:space="0" w:color="auto"/>
              <w:right w:val="single" w:sz="4" w:space="0" w:color="auto"/>
            </w:tcBorders>
            <w:hideMark/>
          </w:tcPr>
          <w:p w14:paraId="5FE3B7B6" w14:textId="77777777" w:rsidR="00C062B6" w:rsidRDefault="00C062B6">
            <w:pPr>
              <w:pStyle w:val="TAL"/>
              <w:spacing w:line="256" w:lineRule="auto"/>
              <w:rPr>
                <w:lang w:eastAsia="ja-JP"/>
              </w:rPr>
            </w:pPr>
            <w:ins w:id="637" w:author="JS" w:date="2020-04-01T15:32:00Z">
              <w:r>
                <w:t>Optional with capability signalling</w:t>
              </w:r>
            </w:ins>
          </w:p>
        </w:tc>
      </w:tr>
      <w:tr w:rsidR="00C062B6" w14:paraId="555C0BDE"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604423A7"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3118B8C7" w14:textId="77777777" w:rsidR="00C062B6" w:rsidRDefault="00C062B6">
            <w:pPr>
              <w:pStyle w:val="TAL"/>
              <w:spacing w:line="256" w:lineRule="auto"/>
              <w:rPr>
                <w:lang w:eastAsia="ja-JP"/>
              </w:rPr>
            </w:pPr>
            <w:r>
              <w:rPr>
                <w:lang w:eastAsia="ja-JP"/>
              </w:rPr>
              <w:t>10-7</w:t>
            </w:r>
          </w:p>
        </w:tc>
        <w:tc>
          <w:tcPr>
            <w:tcW w:w="1956" w:type="dxa"/>
            <w:tcBorders>
              <w:top w:val="single" w:sz="4" w:space="0" w:color="auto"/>
              <w:left w:val="single" w:sz="4" w:space="0" w:color="auto"/>
              <w:bottom w:val="single" w:sz="4" w:space="0" w:color="auto"/>
              <w:right w:val="single" w:sz="4" w:space="0" w:color="auto"/>
            </w:tcBorders>
            <w:hideMark/>
          </w:tcPr>
          <w:p w14:paraId="1C756E7B" w14:textId="77777777" w:rsidR="00C062B6" w:rsidRDefault="00C062B6">
            <w:pPr>
              <w:pStyle w:val="TAL"/>
              <w:spacing w:line="256" w:lineRule="auto"/>
              <w:rPr>
                <w:rFonts w:eastAsia="SimSun"/>
                <w:lang w:eastAsia="zh-CN"/>
              </w:rPr>
            </w:pPr>
            <w:r>
              <w:t>LBT bandwidth size of 10MHz</w:t>
            </w:r>
          </w:p>
        </w:tc>
        <w:tc>
          <w:tcPr>
            <w:tcW w:w="4431" w:type="dxa"/>
            <w:tcBorders>
              <w:top w:val="single" w:sz="4" w:space="0" w:color="auto"/>
              <w:left w:val="single" w:sz="4" w:space="0" w:color="auto"/>
              <w:bottom w:val="single" w:sz="4" w:space="0" w:color="auto"/>
              <w:right w:val="single" w:sz="4" w:space="0" w:color="auto"/>
            </w:tcBorders>
            <w:hideMark/>
          </w:tcPr>
          <w:p w14:paraId="601C2366" w14:textId="77777777" w:rsidR="00C062B6" w:rsidRDefault="00C062B6">
            <w:pPr>
              <w:pStyle w:val="TAL"/>
              <w:spacing w:line="256" w:lineRule="auto"/>
              <w:rPr>
                <w:lang w:eastAsia="ja-JP"/>
              </w:rPr>
            </w:pPr>
            <w:ins w:id="638" w:author="JS" w:date="2020-04-01T13:17:00Z">
              <w:r>
                <w:rPr>
                  <w:lang w:eastAsia="ja-JP"/>
                </w:rPr>
                <w:t>FFS the components</w:t>
              </w:r>
            </w:ins>
          </w:p>
        </w:tc>
        <w:tc>
          <w:tcPr>
            <w:tcW w:w="1268" w:type="dxa"/>
            <w:tcBorders>
              <w:top w:val="single" w:sz="4" w:space="0" w:color="auto"/>
              <w:left w:val="single" w:sz="4" w:space="0" w:color="auto"/>
              <w:bottom w:val="single" w:sz="4" w:space="0" w:color="auto"/>
              <w:right w:val="single" w:sz="4" w:space="0" w:color="auto"/>
            </w:tcBorders>
            <w:hideMark/>
          </w:tcPr>
          <w:p w14:paraId="3286DB2B" w14:textId="77777777" w:rsidR="00C062B6" w:rsidRDefault="00C062B6">
            <w:pPr>
              <w:pStyle w:val="TAL"/>
              <w:spacing w:line="256" w:lineRule="auto"/>
              <w:rPr>
                <w:lang w:eastAsia="ja-JP"/>
              </w:rPr>
            </w:pPr>
            <w:r>
              <w:rPr>
                <w:lang w:eastAsia="ja-JP"/>
              </w:rPr>
              <w:t>10-1 or 10-2</w:t>
            </w:r>
          </w:p>
        </w:tc>
        <w:tc>
          <w:tcPr>
            <w:tcW w:w="1096" w:type="dxa"/>
            <w:tcBorders>
              <w:top w:val="single" w:sz="4" w:space="0" w:color="auto"/>
              <w:left w:val="single" w:sz="4" w:space="0" w:color="auto"/>
              <w:bottom w:val="single" w:sz="4" w:space="0" w:color="auto"/>
              <w:right w:val="single" w:sz="4" w:space="0" w:color="auto"/>
            </w:tcBorders>
            <w:hideMark/>
          </w:tcPr>
          <w:p w14:paraId="7A92D5A9" w14:textId="77777777" w:rsidR="00C062B6" w:rsidRDefault="00C062B6">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6E1BBAD0" w14:textId="77777777" w:rsidR="00C062B6" w:rsidRDefault="00C062B6">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38DAB8AC"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39EB62BF" w14:textId="77777777" w:rsidR="00C062B6" w:rsidRDefault="00C062B6">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1637FF13"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7D412C87"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485632D3"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2DE8A531" w14:textId="77777777" w:rsidR="00C062B6" w:rsidRDefault="00C062B6">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511608CA" w14:textId="77777777" w:rsidR="00C062B6" w:rsidRDefault="00C062B6">
            <w:pPr>
              <w:pStyle w:val="TAL"/>
              <w:spacing w:line="256" w:lineRule="auto"/>
              <w:rPr>
                <w:lang w:eastAsia="ja-JP"/>
              </w:rPr>
            </w:pPr>
            <w:r>
              <w:t>Optional with capability signalling</w:t>
            </w:r>
          </w:p>
        </w:tc>
      </w:tr>
      <w:tr w:rsidR="00C062B6" w14:paraId="0B8E00DC"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47401F5C"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01FFF2DA" w14:textId="77777777" w:rsidR="00C062B6" w:rsidRDefault="00C062B6">
            <w:pPr>
              <w:pStyle w:val="TAL"/>
              <w:spacing w:line="256" w:lineRule="auto"/>
              <w:rPr>
                <w:lang w:eastAsia="ja-JP"/>
              </w:rPr>
            </w:pPr>
            <w:r>
              <w:rPr>
                <w:lang w:eastAsia="ja-JP"/>
              </w:rPr>
              <w:t>10-8</w:t>
            </w:r>
          </w:p>
        </w:tc>
        <w:tc>
          <w:tcPr>
            <w:tcW w:w="1956" w:type="dxa"/>
            <w:tcBorders>
              <w:top w:val="single" w:sz="4" w:space="0" w:color="auto"/>
              <w:left w:val="single" w:sz="4" w:space="0" w:color="auto"/>
              <w:bottom w:val="single" w:sz="4" w:space="0" w:color="auto"/>
              <w:right w:val="single" w:sz="4" w:space="0" w:color="auto"/>
            </w:tcBorders>
            <w:hideMark/>
          </w:tcPr>
          <w:p w14:paraId="53145449" w14:textId="77777777" w:rsidR="00C062B6" w:rsidRDefault="00C062B6">
            <w:pPr>
              <w:pStyle w:val="TAL"/>
              <w:spacing w:line="256" w:lineRule="auto"/>
              <w:rPr>
                <w:rFonts w:eastAsia="SimSun"/>
                <w:lang w:eastAsia="zh-CN"/>
              </w:rPr>
            </w:pPr>
            <w:r>
              <w:t>Type B PDSCH length</w:t>
            </w:r>
          </w:p>
        </w:tc>
        <w:tc>
          <w:tcPr>
            <w:tcW w:w="4431" w:type="dxa"/>
            <w:tcBorders>
              <w:top w:val="single" w:sz="4" w:space="0" w:color="auto"/>
              <w:left w:val="single" w:sz="4" w:space="0" w:color="auto"/>
              <w:bottom w:val="single" w:sz="4" w:space="0" w:color="auto"/>
              <w:right w:val="single" w:sz="4" w:space="0" w:color="auto"/>
            </w:tcBorders>
            <w:hideMark/>
          </w:tcPr>
          <w:p w14:paraId="4DF24C1D" w14:textId="77777777" w:rsidR="00C062B6" w:rsidRDefault="00C062B6">
            <w:pPr>
              <w:pStyle w:val="TAL"/>
              <w:spacing w:line="256" w:lineRule="auto"/>
            </w:pPr>
            <w:r>
              <w:t>Length 3, 5, 6, 8,  11, 12, 13</w:t>
            </w:r>
          </w:p>
          <w:p w14:paraId="635ECBFA" w14:textId="77777777" w:rsidR="00C062B6" w:rsidRDefault="00C062B6">
            <w:pPr>
              <w:pStyle w:val="TAL"/>
              <w:spacing w:line="256" w:lineRule="auto"/>
              <w:rPr>
                <w:lang w:eastAsia="ja-JP"/>
              </w:rPr>
            </w:pPr>
            <w:r>
              <w:t>FFS the capability are separate for each length or some groups are formed to signal the capability together</w:t>
            </w:r>
          </w:p>
        </w:tc>
        <w:tc>
          <w:tcPr>
            <w:tcW w:w="1268" w:type="dxa"/>
            <w:tcBorders>
              <w:top w:val="single" w:sz="4" w:space="0" w:color="auto"/>
              <w:left w:val="single" w:sz="4" w:space="0" w:color="auto"/>
              <w:bottom w:val="single" w:sz="4" w:space="0" w:color="auto"/>
              <w:right w:val="single" w:sz="4" w:space="0" w:color="auto"/>
            </w:tcBorders>
          </w:tcPr>
          <w:p w14:paraId="46C40EAF" w14:textId="77777777" w:rsidR="00C062B6" w:rsidRDefault="00C062B6">
            <w:pPr>
              <w:pStyle w:val="TAL"/>
              <w:spacing w:line="256" w:lineRule="auto"/>
              <w:rPr>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A7439BF" w14:textId="77777777" w:rsidR="00C062B6" w:rsidRDefault="00C062B6">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07D83CFE" w14:textId="77777777" w:rsidR="00C062B6" w:rsidRDefault="00C062B6">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0DA87F45"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142726E0" w14:textId="77777777" w:rsidR="00C062B6" w:rsidRDefault="00C062B6">
            <w:pPr>
              <w:pStyle w:val="TAL"/>
              <w:spacing w:line="256" w:lineRule="auto"/>
              <w:rPr>
                <w:lang w:eastAsia="ja-JP"/>
              </w:rPr>
            </w:pPr>
            <w:r>
              <w:rPr>
                <w:lang w:eastAsia="ja-JP"/>
              </w:rPr>
              <w:t>FFS: Per UE or per band</w:t>
            </w:r>
          </w:p>
        </w:tc>
        <w:tc>
          <w:tcPr>
            <w:tcW w:w="1416" w:type="dxa"/>
            <w:tcBorders>
              <w:top w:val="single" w:sz="4" w:space="0" w:color="auto"/>
              <w:left w:val="single" w:sz="4" w:space="0" w:color="auto"/>
              <w:bottom w:val="single" w:sz="4" w:space="0" w:color="auto"/>
              <w:right w:val="single" w:sz="4" w:space="0" w:color="auto"/>
            </w:tcBorders>
            <w:hideMark/>
          </w:tcPr>
          <w:p w14:paraId="3D0B2AAE"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70711DBD"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3E8ED545"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08988A6B" w14:textId="77777777" w:rsidR="00C062B6" w:rsidRDefault="00C062B6">
            <w:pPr>
              <w:pStyle w:val="TAL"/>
              <w:spacing w:line="256" w:lineRule="auto"/>
              <w:rPr>
                <w:ins w:id="639" w:author="JS" w:date="2020-04-01T15:52:00Z"/>
              </w:rPr>
            </w:pPr>
            <w:r>
              <w:t>Support of additional length (other than 2/4/7) for type B PDSCH</w:t>
            </w:r>
            <w:ins w:id="640" w:author="JS" w:date="2020-04-01T15:52:00Z">
              <w:r>
                <w:t>.</w:t>
              </w:r>
            </w:ins>
          </w:p>
          <w:p w14:paraId="5F02CFE2" w14:textId="77777777" w:rsidR="00C062B6" w:rsidRDefault="00C062B6">
            <w:pPr>
              <w:pStyle w:val="TAL"/>
              <w:spacing w:line="256" w:lineRule="auto"/>
            </w:pPr>
            <w:ins w:id="641" w:author="JS" w:date="2020-04-01T15:52:00Z">
              <w:r>
                <w:t>Note length 9/10 are already covered by 14-3</w:t>
              </w:r>
            </w:ins>
          </w:p>
        </w:tc>
        <w:tc>
          <w:tcPr>
            <w:tcW w:w="1906" w:type="dxa"/>
            <w:tcBorders>
              <w:top w:val="single" w:sz="4" w:space="0" w:color="auto"/>
              <w:left w:val="single" w:sz="4" w:space="0" w:color="auto"/>
              <w:bottom w:val="single" w:sz="4" w:space="0" w:color="auto"/>
              <w:right w:val="single" w:sz="4" w:space="0" w:color="auto"/>
            </w:tcBorders>
            <w:hideMark/>
          </w:tcPr>
          <w:p w14:paraId="09EE06F8" w14:textId="77777777" w:rsidR="00C062B6" w:rsidRDefault="00C062B6">
            <w:pPr>
              <w:pStyle w:val="TAL"/>
              <w:spacing w:line="256" w:lineRule="auto"/>
              <w:rPr>
                <w:lang w:eastAsia="ja-JP"/>
              </w:rPr>
            </w:pPr>
            <w:r>
              <w:t>Optional with capability signalling</w:t>
            </w:r>
          </w:p>
        </w:tc>
      </w:tr>
      <w:tr w:rsidR="00C062B6" w14:paraId="5FFD9EA8"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61C3A434"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297F4625" w14:textId="77777777" w:rsidR="00C062B6" w:rsidRDefault="00C062B6">
            <w:pPr>
              <w:pStyle w:val="TAL"/>
              <w:spacing w:line="256" w:lineRule="auto"/>
              <w:rPr>
                <w:lang w:eastAsia="ja-JP"/>
              </w:rPr>
            </w:pPr>
            <w:r>
              <w:rPr>
                <w:lang w:eastAsia="ja-JP"/>
              </w:rPr>
              <w:t>10-9</w:t>
            </w:r>
          </w:p>
        </w:tc>
        <w:tc>
          <w:tcPr>
            <w:tcW w:w="1956" w:type="dxa"/>
            <w:tcBorders>
              <w:top w:val="single" w:sz="4" w:space="0" w:color="auto"/>
              <w:left w:val="single" w:sz="4" w:space="0" w:color="auto"/>
              <w:bottom w:val="single" w:sz="4" w:space="0" w:color="auto"/>
              <w:right w:val="single" w:sz="4" w:space="0" w:color="auto"/>
            </w:tcBorders>
            <w:hideMark/>
          </w:tcPr>
          <w:p w14:paraId="12B2B876" w14:textId="77777777" w:rsidR="00C062B6" w:rsidRDefault="00C062B6">
            <w:pPr>
              <w:pStyle w:val="TAL"/>
              <w:spacing w:line="256" w:lineRule="auto"/>
              <w:rPr>
                <w:rFonts w:eastAsia="SimSun"/>
                <w:lang w:eastAsia="zh-CN"/>
              </w:rPr>
            </w:pPr>
            <w:r>
              <w:t>Search space set group switching</w:t>
            </w:r>
            <w:ins w:id="642" w:author="JS" w:date="2020-04-01T14:43:00Z">
              <w:r>
                <w:t xml:space="preserve"> with explicit DCI 2_0 bit field trigger</w:t>
              </w:r>
            </w:ins>
          </w:p>
        </w:tc>
        <w:tc>
          <w:tcPr>
            <w:tcW w:w="4431" w:type="dxa"/>
            <w:tcBorders>
              <w:top w:val="single" w:sz="4" w:space="0" w:color="auto"/>
              <w:left w:val="single" w:sz="4" w:space="0" w:color="auto"/>
              <w:bottom w:val="single" w:sz="4" w:space="0" w:color="auto"/>
              <w:right w:val="single" w:sz="4" w:space="0" w:color="auto"/>
            </w:tcBorders>
            <w:hideMark/>
          </w:tcPr>
          <w:p w14:paraId="6D5B3120" w14:textId="77777777" w:rsidR="00C062B6" w:rsidRDefault="00C062B6">
            <w:pPr>
              <w:pStyle w:val="TAL"/>
              <w:spacing w:line="256" w:lineRule="auto"/>
              <w:rPr>
                <w:ins w:id="643" w:author="JS" w:date="2020-04-01T14:44:00Z"/>
              </w:rPr>
            </w:pPr>
            <w:ins w:id="644" w:author="JS" w:date="2020-04-01T14:44:00Z">
              <w:r>
                <w:t xml:space="preserve">1. </w:t>
              </w:r>
            </w:ins>
            <w:r>
              <w:t>Two groups of search space sets</w:t>
            </w:r>
          </w:p>
          <w:p w14:paraId="5E78838C" w14:textId="77777777" w:rsidR="00C062B6" w:rsidRDefault="00C062B6">
            <w:pPr>
              <w:pStyle w:val="TAL"/>
              <w:spacing w:line="256" w:lineRule="auto"/>
              <w:rPr>
                <w:ins w:id="645" w:author="JS" w:date="2020-04-01T14:44:00Z"/>
              </w:rPr>
            </w:pPr>
            <w:ins w:id="646" w:author="JS" w:date="2020-04-01T14:44:00Z">
              <w:r>
                <w:t xml:space="preserve">2. Monitor DCI 2_0 </w:t>
              </w:r>
            </w:ins>
            <w:ins w:id="647" w:author="JS" w:date="2020-04-01T14:46:00Z">
              <w:r>
                <w:t xml:space="preserve">with a </w:t>
              </w:r>
            </w:ins>
            <w:ins w:id="648" w:author="JS" w:date="2020-04-01T14:44:00Z">
              <w:r>
                <w:t>search space set switching field</w:t>
              </w:r>
            </w:ins>
            <w:r>
              <w:t xml:space="preserve"> </w:t>
            </w:r>
          </w:p>
          <w:p w14:paraId="505B737E" w14:textId="77777777" w:rsidR="00C062B6" w:rsidRDefault="00C062B6">
            <w:pPr>
              <w:pStyle w:val="TAL"/>
              <w:spacing w:line="256" w:lineRule="auto"/>
              <w:rPr>
                <w:ins w:id="649" w:author="JS" w:date="2020-04-01T14:49:00Z"/>
              </w:rPr>
            </w:pPr>
            <w:ins w:id="650" w:author="JS" w:date="2020-04-01T14:44:00Z">
              <w:r>
                <w:t xml:space="preserve">3. </w:t>
              </w:r>
            </w:ins>
            <w:ins w:id="651" w:author="JS" w:date="2020-04-01T14:45:00Z">
              <w:r>
                <w:t>Support a timer to switch back</w:t>
              </w:r>
            </w:ins>
            <w:ins w:id="652" w:author="JS" w:date="2020-04-01T14:49:00Z">
              <w:r>
                <w:t xml:space="preserve"> to original search space set group</w:t>
              </w:r>
            </w:ins>
          </w:p>
          <w:p w14:paraId="5F6A763F" w14:textId="77777777" w:rsidR="00C062B6" w:rsidRDefault="00C062B6">
            <w:pPr>
              <w:pStyle w:val="TAL"/>
              <w:spacing w:line="256" w:lineRule="auto"/>
              <w:rPr>
                <w:lang w:eastAsia="ja-JP"/>
              </w:rPr>
            </w:pPr>
            <w:ins w:id="653" w:author="JS" w:date="2020-04-01T14:49:00Z">
              <w:r>
                <w:t xml:space="preserve">4. </w:t>
              </w:r>
            </w:ins>
            <w:ins w:id="654" w:author="JS" w:date="2020-04-01T14:53:00Z">
              <w:r>
                <w:t>Monitor DCI 2_0 for channel occupancy time and use</w:t>
              </w:r>
            </w:ins>
            <w:ins w:id="655" w:author="JS" w:date="2020-04-01T14:50:00Z">
              <w:r>
                <w:t xml:space="preserve"> the end of</w:t>
              </w:r>
            </w:ins>
            <w:ins w:id="656" w:author="JS" w:date="2020-04-01T14:49:00Z">
              <w:r>
                <w:t xml:space="preserve"> channel occu</w:t>
              </w:r>
            </w:ins>
            <w:ins w:id="657" w:author="JS" w:date="2020-04-01T14:50:00Z">
              <w:r>
                <w:t>pancy time to switch back to the original search space set group</w:t>
              </w:r>
            </w:ins>
          </w:p>
        </w:tc>
        <w:tc>
          <w:tcPr>
            <w:tcW w:w="1268" w:type="dxa"/>
            <w:tcBorders>
              <w:top w:val="single" w:sz="4" w:space="0" w:color="auto"/>
              <w:left w:val="single" w:sz="4" w:space="0" w:color="auto"/>
              <w:bottom w:val="single" w:sz="4" w:space="0" w:color="auto"/>
              <w:right w:val="single" w:sz="4" w:space="0" w:color="auto"/>
            </w:tcBorders>
            <w:hideMark/>
          </w:tcPr>
          <w:p w14:paraId="1247480D" w14:textId="77777777" w:rsidR="00C062B6" w:rsidRDefault="00C062B6">
            <w:pPr>
              <w:pStyle w:val="TAL"/>
              <w:spacing w:line="256" w:lineRule="auto"/>
              <w:rPr>
                <w:ins w:id="658" w:author="JS" w:date="2020-04-01T12:56:00Z"/>
                <w:lang w:eastAsia="ja-JP"/>
              </w:rPr>
            </w:pPr>
            <w:r>
              <w:rPr>
                <w:lang w:eastAsia="ja-JP"/>
              </w:rPr>
              <w:t>10-1</w:t>
            </w:r>
            <w:ins w:id="659" w:author="JS" w:date="2020-04-01T12:52:00Z">
              <w:r>
                <w:rPr>
                  <w:lang w:eastAsia="ja-JP"/>
                </w:rPr>
                <w:t>, 10-1a,</w:t>
              </w:r>
            </w:ins>
            <w:r>
              <w:rPr>
                <w:lang w:eastAsia="ja-JP"/>
              </w:rPr>
              <w:t xml:space="preserve"> </w:t>
            </w:r>
            <w:del w:id="660" w:author="JS" w:date="2020-04-01T22:27:00Z">
              <w:r>
                <w:rPr>
                  <w:lang w:eastAsia="ja-JP"/>
                </w:rPr>
                <w:delText>or</w:delText>
              </w:r>
            </w:del>
            <w:r>
              <w:rPr>
                <w:lang w:eastAsia="ja-JP"/>
              </w:rPr>
              <w:t xml:space="preserve"> 10-2</w:t>
            </w:r>
            <w:ins w:id="661" w:author="JS" w:date="2020-04-01T22:27:00Z">
              <w:r>
                <w:rPr>
                  <w:lang w:eastAsia="ja-JP"/>
                </w:rPr>
                <w:t>, or 10-2a</w:t>
              </w:r>
            </w:ins>
          </w:p>
          <w:p w14:paraId="53A3C32F" w14:textId="77777777" w:rsidR="00C062B6" w:rsidRDefault="00C062B6">
            <w:pPr>
              <w:pStyle w:val="TAL"/>
              <w:spacing w:line="256" w:lineRule="auto"/>
              <w:rPr>
                <w:lang w:eastAsia="ja-JP"/>
              </w:rPr>
            </w:pPr>
            <w:ins w:id="662" w:author="JS" w:date="2020-04-01T12:56:00Z">
              <w:r>
                <w:rPr>
                  <w:lang w:eastAsia="ja-JP"/>
                </w:rPr>
                <w:t>Need discussion for licensed use</w:t>
              </w:r>
            </w:ins>
          </w:p>
        </w:tc>
        <w:tc>
          <w:tcPr>
            <w:tcW w:w="1096" w:type="dxa"/>
            <w:tcBorders>
              <w:top w:val="single" w:sz="4" w:space="0" w:color="auto"/>
              <w:left w:val="single" w:sz="4" w:space="0" w:color="auto"/>
              <w:bottom w:val="single" w:sz="4" w:space="0" w:color="auto"/>
              <w:right w:val="single" w:sz="4" w:space="0" w:color="auto"/>
            </w:tcBorders>
            <w:hideMark/>
          </w:tcPr>
          <w:p w14:paraId="4C83BF36" w14:textId="77777777" w:rsidR="00C062B6" w:rsidRDefault="00C062B6">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754B4BFD" w14:textId="77777777" w:rsidR="00C062B6" w:rsidRDefault="00C062B6">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64AF0CCA"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2A8A802B" w14:textId="77777777" w:rsidR="00C062B6" w:rsidRDefault="00C062B6">
            <w:pPr>
              <w:pStyle w:val="TAL"/>
              <w:spacing w:line="256" w:lineRule="auto"/>
              <w:rPr>
                <w:lang w:eastAsia="ja-JP"/>
              </w:rPr>
            </w:pPr>
            <w:r>
              <w:rPr>
                <w:lang w:eastAsia="ja-JP"/>
              </w:rPr>
              <w:t>FFS: Per UE or per band</w:t>
            </w:r>
            <w:ins w:id="663" w:author="JS" w:date="2020-04-01T15:59:00Z">
              <w:r>
                <w:rPr>
                  <w:lang w:eastAsia="ja-JP"/>
                </w:rPr>
                <w:t xml:space="preserve"> or per BC</w:t>
              </w:r>
            </w:ins>
          </w:p>
        </w:tc>
        <w:tc>
          <w:tcPr>
            <w:tcW w:w="1416" w:type="dxa"/>
            <w:tcBorders>
              <w:top w:val="single" w:sz="4" w:space="0" w:color="auto"/>
              <w:left w:val="single" w:sz="4" w:space="0" w:color="auto"/>
              <w:bottom w:val="single" w:sz="4" w:space="0" w:color="auto"/>
              <w:right w:val="single" w:sz="4" w:space="0" w:color="auto"/>
            </w:tcBorders>
            <w:hideMark/>
          </w:tcPr>
          <w:p w14:paraId="1E63C2D9"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7436AE69"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70CDD918"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240E5DBD" w14:textId="77777777" w:rsidR="00C062B6" w:rsidRDefault="00C062B6">
            <w:pPr>
              <w:pStyle w:val="TAL"/>
              <w:spacing w:line="256" w:lineRule="auto"/>
            </w:pPr>
            <w:r>
              <w:t>Being configured with two groups of search spaces, and switch between them. Some search space sets can be configured in both groups.</w:t>
            </w:r>
          </w:p>
        </w:tc>
        <w:tc>
          <w:tcPr>
            <w:tcW w:w="1906" w:type="dxa"/>
            <w:tcBorders>
              <w:top w:val="single" w:sz="4" w:space="0" w:color="auto"/>
              <w:left w:val="single" w:sz="4" w:space="0" w:color="auto"/>
              <w:bottom w:val="single" w:sz="4" w:space="0" w:color="auto"/>
              <w:right w:val="single" w:sz="4" w:space="0" w:color="auto"/>
            </w:tcBorders>
            <w:hideMark/>
          </w:tcPr>
          <w:p w14:paraId="562EE46A" w14:textId="77777777" w:rsidR="00C062B6" w:rsidRDefault="00C062B6">
            <w:pPr>
              <w:pStyle w:val="TAL"/>
              <w:spacing w:line="256" w:lineRule="auto"/>
              <w:rPr>
                <w:lang w:eastAsia="ja-JP"/>
              </w:rPr>
            </w:pPr>
            <w:r>
              <w:t>Optional with capability signalling</w:t>
            </w:r>
          </w:p>
        </w:tc>
      </w:tr>
      <w:tr w:rsidR="00C062B6" w14:paraId="3EA2BCC7"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1FBC7F4E"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1D6C98DF" w14:textId="77777777" w:rsidR="00C062B6" w:rsidRDefault="00C062B6">
            <w:pPr>
              <w:pStyle w:val="TAL"/>
              <w:spacing w:line="256" w:lineRule="auto"/>
              <w:rPr>
                <w:lang w:eastAsia="ja-JP"/>
              </w:rPr>
            </w:pPr>
            <w:ins w:id="664" w:author="JS" w:date="2020-04-01T14:44:00Z">
              <w:r>
                <w:rPr>
                  <w:lang w:eastAsia="ja-JP"/>
                </w:rPr>
                <w:t>10-</w:t>
              </w:r>
            </w:ins>
            <w:ins w:id="665" w:author="JS" w:date="2020-04-01T14:45:00Z">
              <w:r>
                <w:rPr>
                  <w:lang w:eastAsia="ja-JP"/>
                </w:rPr>
                <w:t>9a</w:t>
              </w:r>
            </w:ins>
          </w:p>
        </w:tc>
        <w:tc>
          <w:tcPr>
            <w:tcW w:w="1956" w:type="dxa"/>
            <w:tcBorders>
              <w:top w:val="single" w:sz="4" w:space="0" w:color="auto"/>
              <w:left w:val="single" w:sz="4" w:space="0" w:color="auto"/>
              <w:bottom w:val="single" w:sz="4" w:space="0" w:color="auto"/>
              <w:right w:val="single" w:sz="4" w:space="0" w:color="auto"/>
            </w:tcBorders>
            <w:hideMark/>
          </w:tcPr>
          <w:p w14:paraId="6A316C11" w14:textId="77777777" w:rsidR="00C062B6" w:rsidRDefault="00C062B6">
            <w:pPr>
              <w:pStyle w:val="TAL"/>
              <w:spacing w:line="256" w:lineRule="auto"/>
            </w:pPr>
            <w:ins w:id="666" w:author="JS" w:date="2020-04-01T14:44:00Z">
              <w:r>
                <w:t xml:space="preserve">Search space set group switching with </w:t>
              </w:r>
            </w:ins>
            <w:ins w:id="667" w:author="JS" w:date="2020-04-01T14:52:00Z">
              <w:r>
                <w:t>implicit PD</w:t>
              </w:r>
            </w:ins>
            <w:ins w:id="668" w:author="JS" w:date="2020-04-01T21:12:00Z">
              <w:r>
                <w:t>C</w:t>
              </w:r>
            </w:ins>
            <w:ins w:id="669" w:author="JS" w:date="2020-04-01T14:52:00Z">
              <w:r>
                <w:t>CH decoding with DC</w:t>
              </w:r>
            </w:ins>
            <w:ins w:id="670" w:author="JS" w:date="2020-04-01T14:53:00Z">
              <w:r>
                <w:t>I 2_0 monitoring</w:t>
              </w:r>
            </w:ins>
          </w:p>
        </w:tc>
        <w:tc>
          <w:tcPr>
            <w:tcW w:w="4431" w:type="dxa"/>
            <w:tcBorders>
              <w:top w:val="single" w:sz="4" w:space="0" w:color="auto"/>
              <w:left w:val="single" w:sz="4" w:space="0" w:color="auto"/>
              <w:bottom w:val="single" w:sz="4" w:space="0" w:color="auto"/>
              <w:right w:val="single" w:sz="4" w:space="0" w:color="auto"/>
            </w:tcBorders>
            <w:hideMark/>
          </w:tcPr>
          <w:p w14:paraId="050BA5D7" w14:textId="77777777" w:rsidR="00C062B6" w:rsidRDefault="00C062B6">
            <w:pPr>
              <w:pStyle w:val="TAL"/>
              <w:spacing w:line="256" w:lineRule="auto"/>
              <w:rPr>
                <w:ins w:id="671" w:author="JS" w:date="2020-04-01T14:53:00Z"/>
              </w:rPr>
            </w:pPr>
            <w:ins w:id="672" w:author="JS" w:date="2020-04-01T14:53:00Z">
              <w:r>
                <w:t>1. Two groups of search space sets</w:t>
              </w:r>
            </w:ins>
          </w:p>
          <w:p w14:paraId="2AE5DE88" w14:textId="77777777" w:rsidR="00C062B6" w:rsidRDefault="00C062B6">
            <w:pPr>
              <w:pStyle w:val="TAL"/>
              <w:spacing w:line="256" w:lineRule="auto"/>
              <w:rPr>
                <w:ins w:id="673" w:author="JS" w:date="2020-04-01T14:53:00Z"/>
              </w:rPr>
            </w:pPr>
            <w:ins w:id="674" w:author="JS" w:date="2020-04-01T14:53:00Z">
              <w:r>
                <w:t xml:space="preserve">2. Support switching the search space set </w:t>
              </w:r>
            </w:ins>
            <w:ins w:id="675" w:author="JS" w:date="2020-04-01T14:54:00Z">
              <w:r>
                <w:t>group with PDCCH decoding in group 1</w:t>
              </w:r>
            </w:ins>
            <w:ins w:id="676" w:author="JS" w:date="2020-04-01T14:53:00Z">
              <w:r>
                <w:t xml:space="preserve"> </w:t>
              </w:r>
            </w:ins>
          </w:p>
          <w:p w14:paraId="4F96CE70" w14:textId="77777777" w:rsidR="00C062B6" w:rsidRDefault="00C062B6">
            <w:pPr>
              <w:pStyle w:val="TAL"/>
              <w:spacing w:line="256" w:lineRule="auto"/>
              <w:rPr>
                <w:ins w:id="677" w:author="JS" w:date="2020-04-01T14:53:00Z"/>
              </w:rPr>
            </w:pPr>
            <w:ins w:id="678" w:author="JS" w:date="2020-04-01T14:53:00Z">
              <w:r>
                <w:t>3. Support a timer to switch back to original search space set group</w:t>
              </w:r>
            </w:ins>
          </w:p>
          <w:p w14:paraId="677A8004" w14:textId="77777777" w:rsidR="00C062B6" w:rsidRDefault="00C062B6">
            <w:pPr>
              <w:pStyle w:val="TAL"/>
              <w:spacing w:line="256" w:lineRule="auto"/>
            </w:pPr>
            <w:ins w:id="679" w:author="JS" w:date="2020-04-01T14:53:00Z">
              <w:r>
                <w:t>4. Monitor DCI 2_0 for channel occupancy time and use the end of channel occupancy time to switch back to the original search space set group</w:t>
              </w:r>
            </w:ins>
          </w:p>
        </w:tc>
        <w:tc>
          <w:tcPr>
            <w:tcW w:w="1268" w:type="dxa"/>
            <w:tcBorders>
              <w:top w:val="single" w:sz="4" w:space="0" w:color="auto"/>
              <w:left w:val="single" w:sz="4" w:space="0" w:color="auto"/>
              <w:bottom w:val="single" w:sz="4" w:space="0" w:color="auto"/>
              <w:right w:val="single" w:sz="4" w:space="0" w:color="auto"/>
            </w:tcBorders>
            <w:hideMark/>
          </w:tcPr>
          <w:p w14:paraId="618E17C8" w14:textId="77777777" w:rsidR="00C062B6" w:rsidRDefault="00C062B6">
            <w:pPr>
              <w:pStyle w:val="TAL"/>
              <w:spacing w:line="256" w:lineRule="auto"/>
              <w:rPr>
                <w:ins w:id="680" w:author="JS" w:date="2020-04-01T14:44:00Z"/>
                <w:lang w:eastAsia="ja-JP"/>
              </w:rPr>
            </w:pPr>
            <w:ins w:id="681" w:author="JS" w:date="2020-04-01T14:44:00Z">
              <w:r>
                <w:rPr>
                  <w:lang w:eastAsia="ja-JP"/>
                </w:rPr>
                <w:t>10-1, 10-1a, 10-2</w:t>
              </w:r>
            </w:ins>
            <w:ins w:id="682" w:author="JS" w:date="2020-04-01T22:28:00Z">
              <w:r>
                <w:rPr>
                  <w:lang w:eastAsia="ja-JP"/>
                </w:rPr>
                <w:t>, or 10-2a</w:t>
              </w:r>
            </w:ins>
          </w:p>
          <w:p w14:paraId="233336F0" w14:textId="77777777" w:rsidR="00C062B6" w:rsidRDefault="00C062B6">
            <w:pPr>
              <w:pStyle w:val="TAL"/>
              <w:spacing w:line="256" w:lineRule="auto"/>
              <w:rPr>
                <w:lang w:eastAsia="ja-JP"/>
              </w:rPr>
            </w:pPr>
            <w:ins w:id="683" w:author="JS" w:date="2020-04-01T14:44:00Z">
              <w:r>
                <w:rPr>
                  <w:lang w:eastAsia="ja-JP"/>
                </w:rPr>
                <w:t>Need discussion for licensed use</w:t>
              </w:r>
            </w:ins>
          </w:p>
        </w:tc>
        <w:tc>
          <w:tcPr>
            <w:tcW w:w="1096" w:type="dxa"/>
            <w:tcBorders>
              <w:top w:val="single" w:sz="4" w:space="0" w:color="auto"/>
              <w:left w:val="single" w:sz="4" w:space="0" w:color="auto"/>
              <w:bottom w:val="single" w:sz="4" w:space="0" w:color="auto"/>
              <w:right w:val="single" w:sz="4" w:space="0" w:color="auto"/>
            </w:tcBorders>
            <w:hideMark/>
          </w:tcPr>
          <w:p w14:paraId="7ECF6283" w14:textId="77777777" w:rsidR="00C062B6" w:rsidRDefault="00C062B6">
            <w:pPr>
              <w:pStyle w:val="TAL"/>
              <w:spacing w:line="256" w:lineRule="auto"/>
            </w:pPr>
            <w:ins w:id="684" w:author="JS" w:date="2020-04-01T14:44:00Z">
              <w:r>
                <w:t>Yes</w:t>
              </w:r>
            </w:ins>
          </w:p>
        </w:tc>
        <w:tc>
          <w:tcPr>
            <w:tcW w:w="1126" w:type="dxa"/>
            <w:tcBorders>
              <w:top w:val="single" w:sz="4" w:space="0" w:color="auto"/>
              <w:left w:val="single" w:sz="4" w:space="0" w:color="auto"/>
              <w:bottom w:val="single" w:sz="4" w:space="0" w:color="auto"/>
              <w:right w:val="single" w:sz="4" w:space="0" w:color="auto"/>
            </w:tcBorders>
            <w:hideMark/>
          </w:tcPr>
          <w:p w14:paraId="750326CF" w14:textId="77777777" w:rsidR="00C062B6" w:rsidRDefault="00C062B6">
            <w:pPr>
              <w:pStyle w:val="TAL"/>
              <w:spacing w:line="256" w:lineRule="auto"/>
              <w:rPr>
                <w:lang w:eastAsia="ja-JP"/>
              </w:rPr>
            </w:pPr>
            <w:ins w:id="685" w:author="JS" w:date="2020-04-01T14:44:00Z">
              <w:r>
                <w:rPr>
                  <w:lang w:eastAsia="ja-JP"/>
                </w:rPr>
                <w:t>N/A</w:t>
              </w:r>
            </w:ins>
          </w:p>
        </w:tc>
        <w:tc>
          <w:tcPr>
            <w:tcW w:w="1408" w:type="dxa"/>
            <w:tcBorders>
              <w:top w:val="single" w:sz="4" w:space="0" w:color="auto"/>
              <w:left w:val="single" w:sz="4" w:space="0" w:color="auto"/>
              <w:bottom w:val="single" w:sz="4" w:space="0" w:color="auto"/>
              <w:right w:val="single" w:sz="4" w:space="0" w:color="auto"/>
            </w:tcBorders>
          </w:tcPr>
          <w:p w14:paraId="14F4D0B5"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0EF76CD3" w14:textId="77777777" w:rsidR="00C062B6" w:rsidRDefault="00C062B6">
            <w:pPr>
              <w:pStyle w:val="TAL"/>
              <w:spacing w:line="256" w:lineRule="auto"/>
              <w:rPr>
                <w:lang w:eastAsia="ja-JP"/>
              </w:rPr>
            </w:pPr>
            <w:ins w:id="686" w:author="JS" w:date="2020-04-01T14:44:00Z">
              <w:r>
                <w:rPr>
                  <w:lang w:eastAsia="ja-JP"/>
                </w:rPr>
                <w:t>FFS: Per UE or per band</w:t>
              </w:r>
            </w:ins>
          </w:p>
        </w:tc>
        <w:tc>
          <w:tcPr>
            <w:tcW w:w="1416" w:type="dxa"/>
            <w:tcBorders>
              <w:top w:val="single" w:sz="4" w:space="0" w:color="auto"/>
              <w:left w:val="single" w:sz="4" w:space="0" w:color="auto"/>
              <w:bottom w:val="single" w:sz="4" w:space="0" w:color="auto"/>
              <w:right w:val="single" w:sz="4" w:space="0" w:color="auto"/>
            </w:tcBorders>
            <w:hideMark/>
          </w:tcPr>
          <w:p w14:paraId="45168F8D" w14:textId="77777777" w:rsidR="00C062B6" w:rsidRDefault="00C062B6">
            <w:pPr>
              <w:pStyle w:val="TAL"/>
              <w:spacing w:line="256" w:lineRule="auto"/>
              <w:rPr>
                <w:lang w:eastAsia="ja-JP"/>
              </w:rPr>
            </w:pPr>
            <w:ins w:id="687" w:author="JS" w:date="2020-04-01T14:44:00Z">
              <w:r>
                <w:rPr>
                  <w:lang w:eastAsia="ja-JP"/>
                </w:rPr>
                <w:t>N/A</w:t>
              </w:r>
            </w:ins>
          </w:p>
        </w:tc>
        <w:tc>
          <w:tcPr>
            <w:tcW w:w="1416" w:type="dxa"/>
            <w:tcBorders>
              <w:top w:val="single" w:sz="4" w:space="0" w:color="auto"/>
              <w:left w:val="single" w:sz="4" w:space="0" w:color="auto"/>
              <w:bottom w:val="single" w:sz="4" w:space="0" w:color="auto"/>
              <w:right w:val="single" w:sz="4" w:space="0" w:color="auto"/>
            </w:tcBorders>
            <w:hideMark/>
          </w:tcPr>
          <w:p w14:paraId="0D8DF735" w14:textId="77777777" w:rsidR="00C062B6" w:rsidRDefault="00C062B6">
            <w:pPr>
              <w:pStyle w:val="TAL"/>
              <w:spacing w:line="256" w:lineRule="auto"/>
              <w:rPr>
                <w:lang w:eastAsia="ja-JP"/>
              </w:rPr>
            </w:pPr>
            <w:ins w:id="688" w:author="JS" w:date="2020-04-01T14:44:00Z">
              <w:r>
                <w:rPr>
                  <w:lang w:eastAsia="ja-JP"/>
                </w:rPr>
                <w:t>N/A</w:t>
              </w:r>
            </w:ins>
          </w:p>
        </w:tc>
        <w:tc>
          <w:tcPr>
            <w:tcW w:w="1637" w:type="dxa"/>
            <w:tcBorders>
              <w:top w:val="single" w:sz="4" w:space="0" w:color="auto"/>
              <w:left w:val="single" w:sz="4" w:space="0" w:color="auto"/>
              <w:bottom w:val="single" w:sz="4" w:space="0" w:color="auto"/>
              <w:right w:val="single" w:sz="4" w:space="0" w:color="auto"/>
            </w:tcBorders>
          </w:tcPr>
          <w:p w14:paraId="1A515DB6"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3E84BE19" w14:textId="77777777" w:rsidR="00C062B6" w:rsidRDefault="00C062B6">
            <w:pPr>
              <w:pStyle w:val="TAL"/>
              <w:spacing w:line="256" w:lineRule="auto"/>
            </w:pPr>
            <w:ins w:id="689" w:author="JS" w:date="2020-04-01T14:44:00Z">
              <w:r>
                <w:t>Being configured with two groups of search spaces, and switch between them. Some search space sets can be configured in both groups.</w:t>
              </w:r>
            </w:ins>
          </w:p>
        </w:tc>
        <w:tc>
          <w:tcPr>
            <w:tcW w:w="1906" w:type="dxa"/>
            <w:tcBorders>
              <w:top w:val="single" w:sz="4" w:space="0" w:color="auto"/>
              <w:left w:val="single" w:sz="4" w:space="0" w:color="auto"/>
              <w:bottom w:val="single" w:sz="4" w:space="0" w:color="auto"/>
              <w:right w:val="single" w:sz="4" w:space="0" w:color="auto"/>
            </w:tcBorders>
            <w:hideMark/>
          </w:tcPr>
          <w:p w14:paraId="057D9AA7" w14:textId="77777777" w:rsidR="00C062B6" w:rsidRDefault="00C062B6">
            <w:pPr>
              <w:pStyle w:val="TAL"/>
              <w:spacing w:line="256" w:lineRule="auto"/>
            </w:pPr>
            <w:ins w:id="690" w:author="JS" w:date="2020-04-01T14:44:00Z">
              <w:r>
                <w:t>Optional with capability signalling</w:t>
              </w:r>
            </w:ins>
          </w:p>
        </w:tc>
      </w:tr>
      <w:tr w:rsidR="00C062B6" w14:paraId="11A54BF0"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0430FC68"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664FDAA6" w14:textId="77777777" w:rsidR="00C062B6" w:rsidRDefault="00C062B6">
            <w:pPr>
              <w:pStyle w:val="TAL"/>
              <w:spacing w:line="256" w:lineRule="auto"/>
              <w:rPr>
                <w:lang w:eastAsia="ja-JP"/>
              </w:rPr>
            </w:pPr>
            <w:ins w:id="691" w:author="JS" w:date="2020-04-01T14:54:00Z">
              <w:r>
                <w:rPr>
                  <w:lang w:eastAsia="ja-JP"/>
                </w:rPr>
                <w:t>10-9b</w:t>
              </w:r>
            </w:ins>
          </w:p>
        </w:tc>
        <w:tc>
          <w:tcPr>
            <w:tcW w:w="1956" w:type="dxa"/>
            <w:tcBorders>
              <w:top w:val="single" w:sz="4" w:space="0" w:color="auto"/>
              <w:left w:val="single" w:sz="4" w:space="0" w:color="auto"/>
              <w:bottom w:val="single" w:sz="4" w:space="0" w:color="auto"/>
              <w:right w:val="single" w:sz="4" w:space="0" w:color="auto"/>
            </w:tcBorders>
            <w:hideMark/>
          </w:tcPr>
          <w:p w14:paraId="20840D57" w14:textId="77777777" w:rsidR="00C062B6" w:rsidRDefault="00C062B6">
            <w:pPr>
              <w:pStyle w:val="TAL"/>
              <w:spacing w:line="256" w:lineRule="auto"/>
            </w:pPr>
            <w:ins w:id="692" w:author="JS" w:date="2020-04-01T14:54:00Z">
              <w:r>
                <w:t>Search space set group switching with implicit PD</w:t>
              </w:r>
            </w:ins>
            <w:ins w:id="693" w:author="JS" w:date="2020-04-01T21:13:00Z">
              <w:r>
                <w:t>C</w:t>
              </w:r>
            </w:ins>
            <w:ins w:id="694" w:author="JS" w:date="2020-04-01T14:54:00Z">
              <w:r>
                <w:t>CH decoding without DCI 2_0 monitoring</w:t>
              </w:r>
            </w:ins>
          </w:p>
        </w:tc>
        <w:tc>
          <w:tcPr>
            <w:tcW w:w="4431" w:type="dxa"/>
            <w:tcBorders>
              <w:top w:val="single" w:sz="4" w:space="0" w:color="auto"/>
              <w:left w:val="single" w:sz="4" w:space="0" w:color="auto"/>
              <w:bottom w:val="single" w:sz="4" w:space="0" w:color="auto"/>
              <w:right w:val="single" w:sz="4" w:space="0" w:color="auto"/>
            </w:tcBorders>
            <w:hideMark/>
          </w:tcPr>
          <w:p w14:paraId="05007FD3" w14:textId="77777777" w:rsidR="00C062B6" w:rsidRDefault="00C062B6">
            <w:pPr>
              <w:pStyle w:val="TAL"/>
              <w:spacing w:line="256" w:lineRule="auto"/>
              <w:rPr>
                <w:ins w:id="695" w:author="JS" w:date="2020-04-01T14:54:00Z"/>
              </w:rPr>
            </w:pPr>
            <w:ins w:id="696" w:author="JS" w:date="2020-04-01T14:54:00Z">
              <w:r>
                <w:t>1. Two groups of search space sets</w:t>
              </w:r>
            </w:ins>
          </w:p>
          <w:p w14:paraId="7F34847C" w14:textId="77777777" w:rsidR="00C062B6" w:rsidRDefault="00C062B6">
            <w:pPr>
              <w:pStyle w:val="TAL"/>
              <w:spacing w:line="256" w:lineRule="auto"/>
              <w:rPr>
                <w:ins w:id="697" w:author="JS" w:date="2020-04-01T14:54:00Z"/>
              </w:rPr>
            </w:pPr>
            <w:ins w:id="698" w:author="JS" w:date="2020-04-01T14:54:00Z">
              <w:r>
                <w:t xml:space="preserve">2. Support switching the search space set group with PDCCH decoding in group 1 </w:t>
              </w:r>
            </w:ins>
          </w:p>
          <w:p w14:paraId="1CCB8A27" w14:textId="77777777" w:rsidR="00C062B6" w:rsidRDefault="00C062B6">
            <w:pPr>
              <w:pStyle w:val="TAL"/>
              <w:spacing w:line="256" w:lineRule="auto"/>
            </w:pPr>
            <w:ins w:id="699" w:author="JS" w:date="2020-04-01T14:54:00Z">
              <w:r>
                <w:t>3. Support a timer to switch back to original search space set group</w:t>
              </w:r>
            </w:ins>
          </w:p>
        </w:tc>
        <w:tc>
          <w:tcPr>
            <w:tcW w:w="1268" w:type="dxa"/>
            <w:tcBorders>
              <w:top w:val="single" w:sz="4" w:space="0" w:color="auto"/>
              <w:left w:val="single" w:sz="4" w:space="0" w:color="auto"/>
              <w:bottom w:val="single" w:sz="4" w:space="0" w:color="auto"/>
              <w:right w:val="single" w:sz="4" w:space="0" w:color="auto"/>
            </w:tcBorders>
            <w:hideMark/>
          </w:tcPr>
          <w:p w14:paraId="477FAC72" w14:textId="77777777" w:rsidR="00C062B6" w:rsidRDefault="00C062B6">
            <w:pPr>
              <w:pStyle w:val="TAL"/>
              <w:spacing w:line="256" w:lineRule="auto"/>
              <w:rPr>
                <w:ins w:id="700" w:author="JS" w:date="2020-04-01T14:54:00Z"/>
                <w:lang w:eastAsia="ja-JP"/>
              </w:rPr>
            </w:pPr>
            <w:ins w:id="701" w:author="JS" w:date="2020-04-01T14:54:00Z">
              <w:r>
                <w:rPr>
                  <w:lang w:eastAsia="ja-JP"/>
                </w:rPr>
                <w:t>10-1, 10-1a, 10-2</w:t>
              </w:r>
            </w:ins>
            <w:ins w:id="702" w:author="JS" w:date="2020-04-01T22:28:00Z">
              <w:r>
                <w:rPr>
                  <w:lang w:eastAsia="ja-JP"/>
                </w:rPr>
                <w:t>, or 10-2a</w:t>
              </w:r>
            </w:ins>
          </w:p>
          <w:p w14:paraId="080766B0" w14:textId="77777777" w:rsidR="00C062B6" w:rsidRDefault="00C062B6">
            <w:pPr>
              <w:pStyle w:val="TAL"/>
              <w:spacing w:line="256" w:lineRule="auto"/>
              <w:rPr>
                <w:lang w:eastAsia="ja-JP"/>
              </w:rPr>
            </w:pPr>
            <w:ins w:id="703" w:author="JS" w:date="2020-04-01T14:54:00Z">
              <w:r>
                <w:rPr>
                  <w:lang w:eastAsia="ja-JP"/>
                </w:rPr>
                <w:t>Need discussion for licensed use</w:t>
              </w:r>
            </w:ins>
          </w:p>
        </w:tc>
        <w:tc>
          <w:tcPr>
            <w:tcW w:w="1096" w:type="dxa"/>
            <w:tcBorders>
              <w:top w:val="single" w:sz="4" w:space="0" w:color="auto"/>
              <w:left w:val="single" w:sz="4" w:space="0" w:color="auto"/>
              <w:bottom w:val="single" w:sz="4" w:space="0" w:color="auto"/>
              <w:right w:val="single" w:sz="4" w:space="0" w:color="auto"/>
            </w:tcBorders>
            <w:hideMark/>
          </w:tcPr>
          <w:p w14:paraId="1EFB162D" w14:textId="77777777" w:rsidR="00C062B6" w:rsidRDefault="00C062B6">
            <w:pPr>
              <w:pStyle w:val="TAL"/>
              <w:spacing w:line="256" w:lineRule="auto"/>
            </w:pPr>
            <w:ins w:id="704" w:author="JS" w:date="2020-04-01T14:54:00Z">
              <w:r>
                <w:t>Yes</w:t>
              </w:r>
            </w:ins>
          </w:p>
        </w:tc>
        <w:tc>
          <w:tcPr>
            <w:tcW w:w="1126" w:type="dxa"/>
            <w:tcBorders>
              <w:top w:val="single" w:sz="4" w:space="0" w:color="auto"/>
              <w:left w:val="single" w:sz="4" w:space="0" w:color="auto"/>
              <w:bottom w:val="single" w:sz="4" w:space="0" w:color="auto"/>
              <w:right w:val="single" w:sz="4" w:space="0" w:color="auto"/>
            </w:tcBorders>
            <w:hideMark/>
          </w:tcPr>
          <w:p w14:paraId="218E8495" w14:textId="77777777" w:rsidR="00C062B6" w:rsidRDefault="00C062B6">
            <w:pPr>
              <w:pStyle w:val="TAL"/>
              <w:spacing w:line="256" w:lineRule="auto"/>
              <w:rPr>
                <w:lang w:eastAsia="ja-JP"/>
              </w:rPr>
            </w:pPr>
            <w:ins w:id="705" w:author="JS" w:date="2020-04-01T14:54:00Z">
              <w:r>
                <w:rPr>
                  <w:lang w:eastAsia="ja-JP"/>
                </w:rPr>
                <w:t>N/A</w:t>
              </w:r>
            </w:ins>
          </w:p>
        </w:tc>
        <w:tc>
          <w:tcPr>
            <w:tcW w:w="1408" w:type="dxa"/>
            <w:tcBorders>
              <w:top w:val="single" w:sz="4" w:space="0" w:color="auto"/>
              <w:left w:val="single" w:sz="4" w:space="0" w:color="auto"/>
              <w:bottom w:val="single" w:sz="4" w:space="0" w:color="auto"/>
              <w:right w:val="single" w:sz="4" w:space="0" w:color="auto"/>
            </w:tcBorders>
          </w:tcPr>
          <w:p w14:paraId="7380FF80"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36D6B442" w14:textId="77777777" w:rsidR="00C062B6" w:rsidRDefault="00C062B6">
            <w:pPr>
              <w:pStyle w:val="TAL"/>
              <w:spacing w:line="256" w:lineRule="auto"/>
              <w:rPr>
                <w:lang w:eastAsia="ja-JP"/>
              </w:rPr>
            </w:pPr>
            <w:ins w:id="706" w:author="JS" w:date="2020-04-01T14:54:00Z">
              <w:r>
                <w:rPr>
                  <w:lang w:eastAsia="ja-JP"/>
                </w:rPr>
                <w:t>FFS: Per UE or per band</w:t>
              </w:r>
            </w:ins>
          </w:p>
        </w:tc>
        <w:tc>
          <w:tcPr>
            <w:tcW w:w="1416" w:type="dxa"/>
            <w:tcBorders>
              <w:top w:val="single" w:sz="4" w:space="0" w:color="auto"/>
              <w:left w:val="single" w:sz="4" w:space="0" w:color="auto"/>
              <w:bottom w:val="single" w:sz="4" w:space="0" w:color="auto"/>
              <w:right w:val="single" w:sz="4" w:space="0" w:color="auto"/>
            </w:tcBorders>
            <w:hideMark/>
          </w:tcPr>
          <w:p w14:paraId="65CE0B09" w14:textId="77777777" w:rsidR="00C062B6" w:rsidRDefault="00C062B6">
            <w:pPr>
              <w:pStyle w:val="TAL"/>
              <w:spacing w:line="256" w:lineRule="auto"/>
              <w:rPr>
                <w:lang w:eastAsia="ja-JP"/>
              </w:rPr>
            </w:pPr>
            <w:ins w:id="707" w:author="JS" w:date="2020-04-01T14:54:00Z">
              <w:r>
                <w:rPr>
                  <w:lang w:eastAsia="ja-JP"/>
                </w:rPr>
                <w:t>N/A</w:t>
              </w:r>
            </w:ins>
          </w:p>
        </w:tc>
        <w:tc>
          <w:tcPr>
            <w:tcW w:w="1416" w:type="dxa"/>
            <w:tcBorders>
              <w:top w:val="single" w:sz="4" w:space="0" w:color="auto"/>
              <w:left w:val="single" w:sz="4" w:space="0" w:color="auto"/>
              <w:bottom w:val="single" w:sz="4" w:space="0" w:color="auto"/>
              <w:right w:val="single" w:sz="4" w:space="0" w:color="auto"/>
            </w:tcBorders>
            <w:hideMark/>
          </w:tcPr>
          <w:p w14:paraId="2C8A47EA" w14:textId="77777777" w:rsidR="00C062B6" w:rsidRDefault="00C062B6">
            <w:pPr>
              <w:pStyle w:val="TAL"/>
              <w:spacing w:line="256" w:lineRule="auto"/>
              <w:rPr>
                <w:lang w:eastAsia="ja-JP"/>
              </w:rPr>
            </w:pPr>
            <w:ins w:id="708" w:author="JS" w:date="2020-04-01T14:54:00Z">
              <w:r>
                <w:rPr>
                  <w:lang w:eastAsia="ja-JP"/>
                </w:rPr>
                <w:t>N/A</w:t>
              </w:r>
            </w:ins>
          </w:p>
        </w:tc>
        <w:tc>
          <w:tcPr>
            <w:tcW w:w="1637" w:type="dxa"/>
            <w:tcBorders>
              <w:top w:val="single" w:sz="4" w:space="0" w:color="auto"/>
              <w:left w:val="single" w:sz="4" w:space="0" w:color="auto"/>
              <w:bottom w:val="single" w:sz="4" w:space="0" w:color="auto"/>
              <w:right w:val="single" w:sz="4" w:space="0" w:color="auto"/>
            </w:tcBorders>
          </w:tcPr>
          <w:p w14:paraId="4FF5A836"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1E42EF0B" w14:textId="77777777" w:rsidR="00C062B6" w:rsidRDefault="00C062B6">
            <w:pPr>
              <w:pStyle w:val="TAL"/>
              <w:spacing w:line="256" w:lineRule="auto"/>
            </w:pPr>
            <w:ins w:id="709" w:author="JS" w:date="2020-04-01T14:54:00Z">
              <w:r>
                <w:t>Being configured with two groups of search spaces, and switch between them. Some search space sets can be configured in both groups.</w:t>
              </w:r>
            </w:ins>
          </w:p>
        </w:tc>
        <w:tc>
          <w:tcPr>
            <w:tcW w:w="1906" w:type="dxa"/>
            <w:tcBorders>
              <w:top w:val="single" w:sz="4" w:space="0" w:color="auto"/>
              <w:left w:val="single" w:sz="4" w:space="0" w:color="auto"/>
              <w:bottom w:val="single" w:sz="4" w:space="0" w:color="auto"/>
              <w:right w:val="single" w:sz="4" w:space="0" w:color="auto"/>
            </w:tcBorders>
            <w:hideMark/>
          </w:tcPr>
          <w:p w14:paraId="08D94128" w14:textId="77777777" w:rsidR="00C062B6" w:rsidRDefault="00C062B6">
            <w:pPr>
              <w:pStyle w:val="TAL"/>
              <w:spacing w:line="256" w:lineRule="auto"/>
            </w:pPr>
            <w:ins w:id="710" w:author="JS" w:date="2020-04-01T14:54:00Z">
              <w:r>
                <w:t>Optional with capability signalling</w:t>
              </w:r>
            </w:ins>
          </w:p>
        </w:tc>
      </w:tr>
      <w:tr w:rsidR="00C062B6" w14:paraId="79F05877"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0D5EF6B4"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0F2B19EE" w14:textId="77777777" w:rsidR="00C062B6" w:rsidRDefault="00C062B6">
            <w:pPr>
              <w:pStyle w:val="TAL"/>
              <w:spacing w:line="256" w:lineRule="auto"/>
              <w:rPr>
                <w:lang w:eastAsia="ja-JP"/>
              </w:rPr>
            </w:pPr>
            <w:ins w:id="711" w:author="JS" w:date="2020-04-01T14:56:00Z">
              <w:r>
                <w:rPr>
                  <w:lang w:eastAsia="ja-JP"/>
                </w:rPr>
                <w:t>10-9c</w:t>
              </w:r>
            </w:ins>
          </w:p>
        </w:tc>
        <w:tc>
          <w:tcPr>
            <w:tcW w:w="1956" w:type="dxa"/>
            <w:tcBorders>
              <w:top w:val="single" w:sz="4" w:space="0" w:color="auto"/>
              <w:left w:val="single" w:sz="4" w:space="0" w:color="auto"/>
              <w:bottom w:val="single" w:sz="4" w:space="0" w:color="auto"/>
              <w:right w:val="single" w:sz="4" w:space="0" w:color="auto"/>
            </w:tcBorders>
            <w:hideMark/>
          </w:tcPr>
          <w:p w14:paraId="038E7E54" w14:textId="77777777" w:rsidR="00C062B6" w:rsidRDefault="00C062B6">
            <w:pPr>
              <w:pStyle w:val="TAL"/>
              <w:spacing w:line="256" w:lineRule="auto"/>
            </w:pPr>
            <w:ins w:id="712" w:author="JS" w:date="2020-04-01T14:56:00Z">
              <w:r>
                <w:t>Joint search space group switching across multiple cells</w:t>
              </w:r>
            </w:ins>
          </w:p>
        </w:tc>
        <w:tc>
          <w:tcPr>
            <w:tcW w:w="4431" w:type="dxa"/>
            <w:tcBorders>
              <w:top w:val="single" w:sz="4" w:space="0" w:color="auto"/>
              <w:left w:val="single" w:sz="4" w:space="0" w:color="auto"/>
              <w:bottom w:val="single" w:sz="4" w:space="0" w:color="auto"/>
              <w:right w:val="single" w:sz="4" w:space="0" w:color="auto"/>
            </w:tcBorders>
            <w:hideMark/>
          </w:tcPr>
          <w:p w14:paraId="0C911F35" w14:textId="77777777" w:rsidR="00C062B6" w:rsidRDefault="00C062B6">
            <w:pPr>
              <w:pStyle w:val="TAL"/>
              <w:spacing w:line="256" w:lineRule="auto"/>
            </w:pPr>
            <w:ins w:id="713" w:author="JS" w:date="2020-04-01T14:56:00Z">
              <w:r>
                <w:t xml:space="preserve">1. Configured with a group of cells and switch search space </w:t>
              </w:r>
            </w:ins>
            <w:ins w:id="714" w:author="JS" w:date="2020-04-01T14:57:00Z">
              <w:r>
                <w:t>set group jointly over these cells</w:t>
              </w:r>
            </w:ins>
          </w:p>
        </w:tc>
        <w:tc>
          <w:tcPr>
            <w:tcW w:w="1268" w:type="dxa"/>
            <w:tcBorders>
              <w:top w:val="single" w:sz="4" w:space="0" w:color="auto"/>
              <w:left w:val="single" w:sz="4" w:space="0" w:color="auto"/>
              <w:bottom w:val="single" w:sz="4" w:space="0" w:color="auto"/>
              <w:right w:val="single" w:sz="4" w:space="0" w:color="auto"/>
            </w:tcBorders>
            <w:hideMark/>
          </w:tcPr>
          <w:p w14:paraId="3666DAB1" w14:textId="77777777" w:rsidR="00C062B6" w:rsidRDefault="00C062B6">
            <w:pPr>
              <w:pStyle w:val="TAL"/>
              <w:spacing w:line="256" w:lineRule="auto"/>
              <w:rPr>
                <w:lang w:eastAsia="ja-JP"/>
              </w:rPr>
            </w:pPr>
            <w:ins w:id="715" w:author="JS" w:date="2020-04-01T14:56:00Z">
              <w:r>
                <w:rPr>
                  <w:lang w:eastAsia="ja-JP"/>
                </w:rPr>
                <w:t>10-9, 10-9a, or 10-9b</w:t>
              </w:r>
            </w:ins>
          </w:p>
        </w:tc>
        <w:tc>
          <w:tcPr>
            <w:tcW w:w="1096" w:type="dxa"/>
            <w:tcBorders>
              <w:top w:val="single" w:sz="4" w:space="0" w:color="auto"/>
              <w:left w:val="single" w:sz="4" w:space="0" w:color="auto"/>
              <w:bottom w:val="single" w:sz="4" w:space="0" w:color="auto"/>
              <w:right w:val="single" w:sz="4" w:space="0" w:color="auto"/>
            </w:tcBorders>
            <w:hideMark/>
          </w:tcPr>
          <w:p w14:paraId="22E0991C" w14:textId="77777777" w:rsidR="00C062B6" w:rsidRDefault="00C062B6">
            <w:pPr>
              <w:pStyle w:val="TAL"/>
              <w:spacing w:line="256" w:lineRule="auto"/>
            </w:pPr>
            <w:ins w:id="716" w:author="JS" w:date="2020-04-01T14:57:00Z">
              <w:r>
                <w:t>Yes</w:t>
              </w:r>
            </w:ins>
          </w:p>
        </w:tc>
        <w:tc>
          <w:tcPr>
            <w:tcW w:w="1126" w:type="dxa"/>
            <w:tcBorders>
              <w:top w:val="single" w:sz="4" w:space="0" w:color="auto"/>
              <w:left w:val="single" w:sz="4" w:space="0" w:color="auto"/>
              <w:bottom w:val="single" w:sz="4" w:space="0" w:color="auto"/>
              <w:right w:val="single" w:sz="4" w:space="0" w:color="auto"/>
            </w:tcBorders>
            <w:hideMark/>
          </w:tcPr>
          <w:p w14:paraId="1D5E94BA" w14:textId="77777777" w:rsidR="00C062B6" w:rsidRDefault="00C062B6">
            <w:pPr>
              <w:pStyle w:val="TAL"/>
              <w:spacing w:line="256" w:lineRule="auto"/>
              <w:rPr>
                <w:lang w:eastAsia="ja-JP"/>
              </w:rPr>
            </w:pPr>
            <w:ins w:id="717" w:author="JS" w:date="2020-04-01T14:57:00Z">
              <w:r>
                <w:rPr>
                  <w:lang w:eastAsia="ja-JP"/>
                </w:rPr>
                <w:t>N/A</w:t>
              </w:r>
            </w:ins>
          </w:p>
        </w:tc>
        <w:tc>
          <w:tcPr>
            <w:tcW w:w="1408" w:type="dxa"/>
            <w:tcBorders>
              <w:top w:val="single" w:sz="4" w:space="0" w:color="auto"/>
              <w:left w:val="single" w:sz="4" w:space="0" w:color="auto"/>
              <w:bottom w:val="single" w:sz="4" w:space="0" w:color="auto"/>
              <w:right w:val="single" w:sz="4" w:space="0" w:color="auto"/>
            </w:tcBorders>
          </w:tcPr>
          <w:p w14:paraId="507C56F8"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4D215929" w14:textId="77777777" w:rsidR="00C062B6" w:rsidRDefault="00C062B6">
            <w:pPr>
              <w:pStyle w:val="TAL"/>
              <w:spacing w:line="256" w:lineRule="auto"/>
              <w:rPr>
                <w:lang w:eastAsia="ja-JP"/>
              </w:rPr>
            </w:pPr>
            <w:ins w:id="718" w:author="JS" w:date="2020-04-01T14:57:00Z">
              <w:r>
                <w:rPr>
                  <w:lang w:eastAsia="ja-JP"/>
                </w:rPr>
                <w:t>FFS: Per UE or per band</w:t>
              </w:r>
            </w:ins>
          </w:p>
        </w:tc>
        <w:tc>
          <w:tcPr>
            <w:tcW w:w="1416" w:type="dxa"/>
            <w:tcBorders>
              <w:top w:val="single" w:sz="4" w:space="0" w:color="auto"/>
              <w:left w:val="single" w:sz="4" w:space="0" w:color="auto"/>
              <w:bottom w:val="single" w:sz="4" w:space="0" w:color="auto"/>
              <w:right w:val="single" w:sz="4" w:space="0" w:color="auto"/>
            </w:tcBorders>
            <w:hideMark/>
          </w:tcPr>
          <w:p w14:paraId="13665768" w14:textId="77777777" w:rsidR="00C062B6" w:rsidRDefault="00C062B6">
            <w:pPr>
              <w:pStyle w:val="TAL"/>
              <w:spacing w:line="256" w:lineRule="auto"/>
              <w:rPr>
                <w:lang w:eastAsia="ja-JP"/>
              </w:rPr>
            </w:pPr>
            <w:ins w:id="719" w:author="JS" w:date="2020-04-01T14:57:00Z">
              <w:r>
                <w:rPr>
                  <w:lang w:eastAsia="ja-JP"/>
                </w:rPr>
                <w:t>N/A</w:t>
              </w:r>
            </w:ins>
          </w:p>
        </w:tc>
        <w:tc>
          <w:tcPr>
            <w:tcW w:w="1416" w:type="dxa"/>
            <w:tcBorders>
              <w:top w:val="single" w:sz="4" w:space="0" w:color="auto"/>
              <w:left w:val="single" w:sz="4" w:space="0" w:color="auto"/>
              <w:bottom w:val="single" w:sz="4" w:space="0" w:color="auto"/>
              <w:right w:val="single" w:sz="4" w:space="0" w:color="auto"/>
            </w:tcBorders>
            <w:hideMark/>
          </w:tcPr>
          <w:p w14:paraId="5833FEA1" w14:textId="77777777" w:rsidR="00C062B6" w:rsidRDefault="00C062B6">
            <w:pPr>
              <w:pStyle w:val="TAL"/>
              <w:spacing w:line="256" w:lineRule="auto"/>
              <w:rPr>
                <w:lang w:eastAsia="ja-JP"/>
              </w:rPr>
            </w:pPr>
            <w:ins w:id="720" w:author="JS" w:date="2020-04-01T14:57:00Z">
              <w:r>
                <w:rPr>
                  <w:lang w:eastAsia="ja-JP"/>
                </w:rPr>
                <w:t>N/A</w:t>
              </w:r>
            </w:ins>
          </w:p>
        </w:tc>
        <w:tc>
          <w:tcPr>
            <w:tcW w:w="1637" w:type="dxa"/>
            <w:tcBorders>
              <w:top w:val="single" w:sz="4" w:space="0" w:color="auto"/>
              <w:left w:val="single" w:sz="4" w:space="0" w:color="auto"/>
              <w:bottom w:val="single" w:sz="4" w:space="0" w:color="auto"/>
              <w:right w:val="single" w:sz="4" w:space="0" w:color="auto"/>
            </w:tcBorders>
          </w:tcPr>
          <w:p w14:paraId="5DBC5C20"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1E271836" w14:textId="77777777" w:rsidR="00C062B6" w:rsidRDefault="00C062B6">
            <w:pPr>
              <w:pStyle w:val="TAL"/>
              <w:spacing w:line="256" w:lineRule="auto"/>
            </w:pPr>
            <w:ins w:id="721" w:author="JS" w:date="2020-04-01T14:57:00Z">
              <w:r>
                <w:t>Without this capability, the UE will switch search space set groups for different cells independently</w:t>
              </w:r>
            </w:ins>
          </w:p>
        </w:tc>
        <w:tc>
          <w:tcPr>
            <w:tcW w:w="1906" w:type="dxa"/>
            <w:tcBorders>
              <w:top w:val="single" w:sz="4" w:space="0" w:color="auto"/>
              <w:left w:val="single" w:sz="4" w:space="0" w:color="auto"/>
              <w:bottom w:val="single" w:sz="4" w:space="0" w:color="auto"/>
              <w:right w:val="single" w:sz="4" w:space="0" w:color="auto"/>
            </w:tcBorders>
            <w:hideMark/>
          </w:tcPr>
          <w:p w14:paraId="5CD88843" w14:textId="77777777" w:rsidR="00C062B6" w:rsidRDefault="00C062B6">
            <w:pPr>
              <w:pStyle w:val="TAL"/>
              <w:spacing w:line="256" w:lineRule="auto"/>
            </w:pPr>
            <w:ins w:id="722" w:author="JS" w:date="2020-04-01T14:57:00Z">
              <w:r>
                <w:t>Optional with capability signalling</w:t>
              </w:r>
            </w:ins>
          </w:p>
        </w:tc>
      </w:tr>
      <w:tr w:rsidR="00C062B6" w14:paraId="04A08CDE"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147EBD2D"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5D2C2935" w14:textId="77777777" w:rsidR="00C062B6" w:rsidRDefault="00C062B6">
            <w:pPr>
              <w:pStyle w:val="TAL"/>
              <w:spacing w:line="256" w:lineRule="auto"/>
              <w:rPr>
                <w:lang w:eastAsia="ja-JP"/>
              </w:rPr>
            </w:pPr>
            <w:r>
              <w:rPr>
                <w:lang w:eastAsia="ja-JP"/>
              </w:rPr>
              <w:t>10-10</w:t>
            </w:r>
          </w:p>
        </w:tc>
        <w:tc>
          <w:tcPr>
            <w:tcW w:w="1956" w:type="dxa"/>
            <w:tcBorders>
              <w:top w:val="single" w:sz="4" w:space="0" w:color="auto"/>
              <w:left w:val="single" w:sz="4" w:space="0" w:color="auto"/>
              <w:bottom w:val="single" w:sz="4" w:space="0" w:color="auto"/>
              <w:right w:val="single" w:sz="4" w:space="0" w:color="auto"/>
            </w:tcBorders>
            <w:hideMark/>
          </w:tcPr>
          <w:p w14:paraId="0235C97F" w14:textId="77777777" w:rsidR="00C062B6" w:rsidRDefault="00C062B6">
            <w:pPr>
              <w:pStyle w:val="TAL"/>
              <w:spacing w:line="256" w:lineRule="auto"/>
              <w:rPr>
                <w:rFonts w:eastAsia="SimSun"/>
                <w:lang w:eastAsia="zh-CN"/>
              </w:rPr>
            </w:pPr>
            <w:r>
              <w:t xml:space="preserve">RSSI </w:t>
            </w:r>
            <w:ins w:id="723" w:author="JS" w:date="2020-04-01T15:53:00Z">
              <w:r>
                <w:t xml:space="preserve">and channel occupancy </w:t>
              </w:r>
            </w:ins>
            <w:r>
              <w:t>measurement</w:t>
            </w:r>
            <w:ins w:id="724" w:author="JS" w:date="2020-04-01T15:53:00Z">
              <w:r>
                <w:t xml:space="preserve"> and reporting</w:t>
              </w:r>
            </w:ins>
          </w:p>
        </w:tc>
        <w:tc>
          <w:tcPr>
            <w:tcW w:w="4431" w:type="dxa"/>
            <w:tcBorders>
              <w:top w:val="single" w:sz="4" w:space="0" w:color="auto"/>
              <w:left w:val="single" w:sz="4" w:space="0" w:color="auto"/>
              <w:bottom w:val="single" w:sz="4" w:space="0" w:color="auto"/>
              <w:right w:val="single" w:sz="4" w:space="0" w:color="auto"/>
            </w:tcBorders>
            <w:hideMark/>
          </w:tcPr>
          <w:p w14:paraId="647FCE8C" w14:textId="77777777" w:rsidR="00C062B6" w:rsidRDefault="00C062B6">
            <w:pPr>
              <w:pStyle w:val="TAL"/>
              <w:spacing w:line="256" w:lineRule="auto"/>
              <w:rPr>
                <w:ins w:id="725" w:author="JS" w:date="2020-04-01T15:20:00Z"/>
              </w:rPr>
            </w:pPr>
            <w:ins w:id="726" w:author="JS" w:date="2020-04-01T15:20:00Z">
              <w:r>
                <w:t xml:space="preserve">1. </w:t>
              </w:r>
            </w:ins>
            <w:r>
              <w:t>RSSI measurement</w:t>
            </w:r>
          </w:p>
          <w:p w14:paraId="1623C0A8" w14:textId="77777777" w:rsidR="00C062B6" w:rsidRDefault="00C062B6">
            <w:pPr>
              <w:pStyle w:val="TAL"/>
              <w:spacing w:line="256" w:lineRule="auto"/>
              <w:rPr>
                <w:lang w:eastAsia="ja-JP"/>
              </w:rPr>
            </w:pPr>
            <w:ins w:id="727" w:author="JS" w:date="2020-04-01T15:20:00Z">
              <w:r>
                <w:t>2. Channel occupancy reporting</w:t>
              </w:r>
            </w:ins>
          </w:p>
        </w:tc>
        <w:tc>
          <w:tcPr>
            <w:tcW w:w="1268" w:type="dxa"/>
            <w:tcBorders>
              <w:top w:val="single" w:sz="4" w:space="0" w:color="auto"/>
              <w:left w:val="single" w:sz="4" w:space="0" w:color="auto"/>
              <w:bottom w:val="single" w:sz="4" w:space="0" w:color="auto"/>
              <w:right w:val="single" w:sz="4" w:space="0" w:color="auto"/>
            </w:tcBorders>
            <w:hideMark/>
          </w:tcPr>
          <w:p w14:paraId="74A2B7CF" w14:textId="77777777" w:rsidR="00C062B6" w:rsidRDefault="00C062B6">
            <w:pPr>
              <w:pStyle w:val="TAL"/>
              <w:spacing w:line="256" w:lineRule="auto"/>
              <w:rPr>
                <w:lang w:eastAsia="ja-JP"/>
              </w:rPr>
            </w:pPr>
            <w:r>
              <w:rPr>
                <w:lang w:eastAsia="ja-JP"/>
              </w:rPr>
              <w:t>10-1</w:t>
            </w:r>
            <w:ins w:id="728" w:author="JS" w:date="2020-04-01T12:52:00Z">
              <w:r>
                <w:rPr>
                  <w:lang w:eastAsia="ja-JP"/>
                </w:rPr>
                <w:t xml:space="preserve">, 10-1a, </w:t>
              </w:r>
            </w:ins>
            <w:r>
              <w:rPr>
                <w:lang w:eastAsia="ja-JP"/>
              </w:rPr>
              <w:t xml:space="preserve"> </w:t>
            </w:r>
            <w:del w:id="729" w:author="JS" w:date="2020-04-01T22:28:00Z">
              <w:r>
                <w:rPr>
                  <w:lang w:eastAsia="ja-JP"/>
                </w:rPr>
                <w:delText xml:space="preserve">or </w:delText>
              </w:r>
            </w:del>
            <w:r>
              <w:rPr>
                <w:lang w:eastAsia="ja-JP"/>
              </w:rPr>
              <w:t>10-2</w:t>
            </w:r>
            <w:ins w:id="730" w:author="JS" w:date="2020-04-01T22:28:00Z">
              <w:r>
                <w:rPr>
                  <w:lang w:eastAsia="ja-JP"/>
                </w:rPr>
                <w:t>, or 10-2a</w:t>
              </w:r>
            </w:ins>
          </w:p>
        </w:tc>
        <w:tc>
          <w:tcPr>
            <w:tcW w:w="1096" w:type="dxa"/>
            <w:tcBorders>
              <w:top w:val="single" w:sz="4" w:space="0" w:color="auto"/>
              <w:left w:val="single" w:sz="4" w:space="0" w:color="auto"/>
              <w:bottom w:val="single" w:sz="4" w:space="0" w:color="auto"/>
              <w:right w:val="single" w:sz="4" w:space="0" w:color="auto"/>
            </w:tcBorders>
            <w:hideMark/>
          </w:tcPr>
          <w:p w14:paraId="217264AE" w14:textId="77777777" w:rsidR="00C062B6" w:rsidRDefault="00C062B6">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3C8D3104" w14:textId="77777777" w:rsidR="00C062B6" w:rsidRDefault="00C062B6">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0F9E3D13"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4499B47B" w14:textId="77777777" w:rsidR="00C062B6" w:rsidRDefault="00C062B6">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57AD9D76"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3A7E9C59"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2640CC10"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1EE15177" w14:textId="77777777" w:rsidR="00C062B6" w:rsidRDefault="00C062B6">
            <w:pPr>
              <w:pStyle w:val="TAL"/>
              <w:spacing w:line="256" w:lineRule="auto"/>
            </w:pPr>
            <w:r>
              <w:t>RSSI measurement for channel occupancy.</w:t>
            </w:r>
          </w:p>
        </w:tc>
        <w:tc>
          <w:tcPr>
            <w:tcW w:w="1906" w:type="dxa"/>
            <w:tcBorders>
              <w:top w:val="single" w:sz="4" w:space="0" w:color="auto"/>
              <w:left w:val="single" w:sz="4" w:space="0" w:color="auto"/>
              <w:bottom w:val="single" w:sz="4" w:space="0" w:color="auto"/>
              <w:right w:val="single" w:sz="4" w:space="0" w:color="auto"/>
            </w:tcBorders>
            <w:hideMark/>
          </w:tcPr>
          <w:p w14:paraId="44FEF8EE" w14:textId="77777777" w:rsidR="00C062B6" w:rsidRDefault="00C062B6">
            <w:pPr>
              <w:pStyle w:val="TAL"/>
              <w:spacing w:line="256" w:lineRule="auto"/>
              <w:rPr>
                <w:lang w:eastAsia="ja-JP"/>
              </w:rPr>
            </w:pPr>
            <w:r>
              <w:t>Optional with capability signalling</w:t>
            </w:r>
          </w:p>
        </w:tc>
      </w:tr>
      <w:tr w:rsidR="00C062B6" w14:paraId="23E2598C"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1E48E24A"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6D1DE8DA" w14:textId="77777777" w:rsidR="00C062B6" w:rsidRDefault="00C062B6">
            <w:pPr>
              <w:pStyle w:val="TAL"/>
              <w:spacing w:line="256" w:lineRule="auto"/>
              <w:rPr>
                <w:lang w:eastAsia="ja-JP"/>
              </w:rPr>
            </w:pPr>
            <w:r>
              <w:rPr>
                <w:lang w:eastAsia="ja-JP"/>
              </w:rPr>
              <w:t>10-11</w:t>
            </w:r>
          </w:p>
        </w:tc>
        <w:tc>
          <w:tcPr>
            <w:tcW w:w="1956" w:type="dxa"/>
            <w:tcBorders>
              <w:top w:val="single" w:sz="4" w:space="0" w:color="auto"/>
              <w:left w:val="single" w:sz="4" w:space="0" w:color="auto"/>
              <w:bottom w:val="single" w:sz="4" w:space="0" w:color="auto"/>
              <w:right w:val="single" w:sz="4" w:space="0" w:color="auto"/>
            </w:tcBorders>
            <w:hideMark/>
          </w:tcPr>
          <w:p w14:paraId="2F7AE756" w14:textId="77777777" w:rsidR="00C062B6" w:rsidRDefault="00C062B6">
            <w:pPr>
              <w:pStyle w:val="TAL"/>
              <w:spacing w:line="256" w:lineRule="auto"/>
              <w:rPr>
                <w:rFonts w:eastAsia="SimSun"/>
                <w:lang w:eastAsia="zh-CN"/>
              </w:rPr>
            </w:pPr>
            <w:r>
              <w:t>SRS starting position at any OFDM symbol in a slot</w:t>
            </w:r>
          </w:p>
        </w:tc>
        <w:tc>
          <w:tcPr>
            <w:tcW w:w="4431" w:type="dxa"/>
            <w:tcBorders>
              <w:top w:val="single" w:sz="4" w:space="0" w:color="auto"/>
              <w:left w:val="single" w:sz="4" w:space="0" w:color="auto"/>
              <w:bottom w:val="single" w:sz="4" w:space="0" w:color="auto"/>
              <w:right w:val="single" w:sz="4" w:space="0" w:color="auto"/>
            </w:tcBorders>
          </w:tcPr>
          <w:p w14:paraId="190996B3" w14:textId="77777777" w:rsidR="00C062B6" w:rsidRDefault="00C062B6">
            <w:pPr>
              <w:pStyle w:val="TAL"/>
              <w:spacing w:line="256" w:lineRule="auto"/>
              <w:rPr>
                <w:lang w:eastAsia="ja-JP"/>
              </w:rPr>
            </w:pPr>
          </w:p>
        </w:tc>
        <w:tc>
          <w:tcPr>
            <w:tcW w:w="1268" w:type="dxa"/>
            <w:tcBorders>
              <w:top w:val="single" w:sz="4" w:space="0" w:color="auto"/>
              <w:left w:val="single" w:sz="4" w:space="0" w:color="auto"/>
              <w:bottom w:val="single" w:sz="4" w:space="0" w:color="auto"/>
              <w:right w:val="single" w:sz="4" w:space="0" w:color="auto"/>
            </w:tcBorders>
            <w:hideMark/>
          </w:tcPr>
          <w:p w14:paraId="1FE71D4E" w14:textId="77777777" w:rsidR="00C062B6" w:rsidRDefault="00C062B6">
            <w:pPr>
              <w:pStyle w:val="TAL"/>
              <w:spacing w:line="256" w:lineRule="auto"/>
              <w:rPr>
                <w:lang w:eastAsia="ja-JP"/>
              </w:rPr>
            </w:pPr>
            <w:del w:id="731" w:author="JS" w:date="2020-04-01T12:59:00Z">
              <w:r>
                <w:rPr>
                  <w:lang w:eastAsia="ja-JP"/>
                </w:rPr>
                <w:delText>10-1 or 10-2</w:delText>
              </w:r>
            </w:del>
          </w:p>
        </w:tc>
        <w:tc>
          <w:tcPr>
            <w:tcW w:w="1096" w:type="dxa"/>
            <w:tcBorders>
              <w:top w:val="single" w:sz="4" w:space="0" w:color="auto"/>
              <w:left w:val="single" w:sz="4" w:space="0" w:color="auto"/>
              <w:bottom w:val="single" w:sz="4" w:space="0" w:color="auto"/>
              <w:right w:val="single" w:sz="4" w:space="0" w:color="auto"/>
            </w:tcBorders>
            <w:hideMark/>
          </w:tcPr>
          <w:p w14:paraId="005C0FBC" w14:textId="77777777" w:rsidR="00C062B6" w:rsidRDefault="00C062B6">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66D43CF7" w14:textId="77777777" w:rsidR="00C062B6" w:rsidRDefault="00C062B6">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7733CD3C"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1955688A" w14:textId="77777777" w:rsidR="00C062B6" w:rsidRDefault="00C062B6">
            <w:pPr>
              <w:pStyle w:val="TAL"/>
              <w:spacing w:line="256" w:lineRule="auto"/>
              <w:rPr>
                <w:lang w:eastAsia="ja-JP"/>
              </w:rPr>
            </w:pPr>
            <w:r>
              <w:rPr>
                <w:lang w:eastAsia="ja-JP"/>
              </w:rPr>
              <w:t>Per band or per UE</w:t>
            </w:r>
          </w:p>
        </w:tc>
        <w:tc>
          <w:tcPr>
            <w:tcW w:w="1416" w:type="dxa"/>
            <w:tcBorders>
              <w:top w:val="single" w:sz="4" w:space="0" w:color="auto"/>
              <w:left w:val="single" w:sz="4" w:space="0" w:color="auto"/>
              <w:bottom w:val="single" w:sz="4" w:space="0" w:color="auto"/>
              <w:right w:val="single" w:sz="4" w:space="0" w:color="auto"/>
            </w:tcBorders>
            <w:hideMark/>
          </w:tcPr>
          <w:p w14:paraId="7C9845C7"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78B9E6B7"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0ED4EB67"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195777B5" w14:textId="77777777" w:rsidR="00C062B6" w:rsidRDefault="00C062B6">
            <w:pPr>
              <w:pStyle w:val="TAL"/>
              <w:spacing w:line="256" w:lineRule="auto"/>
            </w:pPr>
            <w:r>
              <w:t>Support transmitting SRS starting in all symbols (0,…,13) of a slot</w:t>
            </w:r>
          </w:p>
        </w:tc>
        <w:tc>
          <w:tcPr>
            <w:tcW w:w="1906" w:type="dxa"/>
            <w:tcBorders>
              <w:top w:val="single" w:sz="4" w:space="0" w:color="auto"/>
              <w:left w:val="single" w:sz="4" w:space="0" w:color="auto"/>
              <w:bottom w:val="single" w:sz="4" w:space="0" w:color="auto"/>
              <w:right w:val="single" w:sz="4" w:space="0" w:color="auto"/>
            </w:tcBorders>
            <w:hideMark/>
          </w:tcPr>
          <w:p w14:paraId="4B981174" w14:textId="77777777" w:rsidR="00C062B6" w:rsidRDefault="00C062B6">
            <w:pPr>
              <w:pStyle w:val="TAL"/>
              <w:spacing w:line="256" w:lineRule="auto"/>
              <w:rPr>
                <w:lang w:eastAsia="ja-JP"/>
              </w:rPr>
            </w:pPr>
            <w:r>
              <w:t>Optional with capability signalling</w:t>
            </w:r>
          </w:p>
        </w:tc>
      </w:tr>
      <w:tr w:rsidR="00C062B6" w14:paraId="5C46C8C8"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3D92117F"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27B61379" w14:textId="77777777" w:rsidR="00C062B6" w:rsidRDefault="00C062B6">
            <w:pPr>
              <w:pStyle w:val="TAL"/>
              <w:spacing w:line="256" w:lineRule="auto"/>
              <w:rPr>
                <w:lang w:eastAsia="ja-JP"/>
              </w:rPr>
            </w:pPr>
            <w:r>
              <w:rPr>
                <w:lang w:eastAsia="ja-JP"/>
              </w:rPr>
              <w:t>10-12</w:t>
            </w:r>
          </w:p>
        </w:tc>
        <w:tc>
          <w:tcPr>
            <w:tcW w:w="1956" w:type="dxa"/>
            <w:tcBorders>
              <w:top w:val="single" w:sz="4" w:space="0" w:color="auto"/>
              <w:left w:val="single" w:sz="4" w:space="0" w:color="auto"/>
              <w:bottom w:val="single" w:sz="4" w:space="0" w:color="auto"/>
              <w:right w:val="single" w:sz="4" w:space="0" w:color="auto"/>
            </w:tcBorders>
            <w:hideMark/>
          </w:tcPr>
          <w:p w14:paraId="0F15D6BC" w14:textId="77777777" w:rsidR="00C062B6" w:rsidRDefault="00C062B6">
            <w:pPr>
              <w:pStyle w:val="TAL"/>
              <w:spacing w:line="256" w:lineRule="auto"/>
            </w:pPr>
            <w:r>
              <w:t xml:space="preserve">OCC for PRB interlace mapping for PF2 and PF3 </w:t>
            </w:r>
          </w:p>
          <w:p w14:paraId="53DBB29A" w14:textId="77777777" w:rsidR="00C062B6" w:rsidRDefault="00C062B6">
            <w:pPr>
              <w:pStyle w:val="TAL"/>
              <w:spacing w:line="256" w:lineRule="auto"/>
              <w:rPr>
                <w:rFonts w:eastAsia="SimSun"/>
                <w:lang w:eastAsia="zh-CN"/>
              </w:rPr>
            </w:pPr>
            <w:r>
              <w:t>FFS if need this capability</w:t>
            </w:r>
            <w:ins w:id="732" w:author="JS" w:date="2020-04-01T14:40:00Z">
              <w:r>
                <w:t>, or if we split this for PF2 and PF3 separately</w:t>
              </w:r>
            </w:ins>
          </w:p>
        </w:tc>
        <w:tc>
          <w:tcPr>
            <w:tcW w:w="4431" w:type="dxa"/>
            <w:tcBorders>
              <w:top w:val="single" w:sz="4" w:space="0" w:color="auto"/>
              <w:left w:val="single" w:sz="4" w:space="0" w:color="auto"/>
              <w:bottom w:val="single" w:sz="4" w:space="0" w:color="auto"/>
              <w:right w:val="single" w:sz="4" w:space="0" w:color="auto"/>
            </w:tcBorders>
            <w:hideMark/>
          </w:tcPr>
          <w:p w14:paraId="2E5FA2A6" w14:textId="77777777" w:rsidR="00C062B6" w:rsidRDefault="00C062B6">
            <w:pPr>
              <w:pStyle w:val="TAL"/>
              <w:spacing w:line="256" w:lineRule="auto"/>
              <w:rPr>
                <w:del w:id="733" w:author="JS" w:date="2020-04-01T13:18:00Z"/>
              </w:rPr>
            </w:pPr>
            <w:del w:id="734" w:author="JS" w:date="2020-04-01T13:18:00Z">
              <w:r>
                <w:delText>1. No OCC</w:delText>
              </w:r>
            </w:del>
          </w:p>
          <w:p w14:paraId="25EF98F1" w14:textId="77777777" w:rsidR="00C062B6" w:rsidRDefault="00C062B6">
            <w:pPr>
              <w:pStyle w:val="TAL"/>
              <w:spacing w:line="256" w:lineRule="auto"/>
            </w:pPr>
            <w:del w:id="735" w:author="JS" w:date="2020-04-01T13:18:00Z">
              <w:r>
                <w:delText>2</w:delText>
              </w:r>
            </w:del>
            <w:ins w:id="736" w:author="JS" w:date="2020-04-01T13:18:00Z">
              <w:r>
                <w:t>1</w:t>
              </w:r>
            </w:ins>
            <w:r>
              <w:t>. OCC2</w:t>
            </w:r>
          </w:p>
          <w:p w14:paraId="73CB18D5" w14:textId="77777777" w:rsidR="00C062B6" w:rsidRDefault="00C062B6">
            <w:pPr>
              <w:pStyle w:val="TAL"/>
              <w:spacing w:line="256" w:lineRule="auto"/>
              <w:rPr>
                <w:lang w:eastAsia="ja-JP"/>
              </w:rPr>
            </w:pPr>
            <w:ins w:id="737" w:author="JS" w:date="2020-04-01T13:18:00Z">
              <w:r>
                <w:t>2</w:t>
              </w:r>
            </w:ins>
            <w:del w:id="738" w:author="JS" w:date="2020-04-01T13:18:00Z">
              <w:r>
                <w:delText>3</w:delText>
              </w:r>
            </w:del>
            <w:r>
              <w:t>. OCC4</w:t>
            </w:r>
          </w:p>
        </w:tc>
        <w:tc>
          <w:tcPr>
            <w:tcW w:w="1268" w:type="dxa"/>
            <w:tcBorders>
              <w:top w:val="single" w:sz="4" w:space="0" w:color="auto"/>
              <w:left w:val="single" w:sz="4" w:space="0" w:color="auto"/>
              <w:bottom w:val="single" w:sz="4" w:space="0" w:color="auto"/>
              <w:right w:val="single" w:sz="4" w:space="0" w:color="auto"/>
            </w:tcBorders>
            <w:hideMark/>
          </w:tcPr>
          <w:p w14:paraId="5184A7ED" w14:textId="77777777" w:rsidR="00C062B6" w:rsidRDefault="00C062B6">
            <w:pPr>
              <w:pStyle w:val="TAL"/>
              <w:spacing w:line="256" w:lineRule="auto"/>
              <w:rPr>
                <w:lang w:eastAsia="ja-JP"/>
              </w:rPr>
            </w:pPr>
            <w:r>
              <w:rPr>
                <w:lang w:eastAsia="ja-JP"/>
              </w:rPr>
              <w:t>10-3</w:t>
            </w:r>
            <w:ins w:id="739" w:author="JS" w:date="2020-04-01T15:32:00Z">
              <w:r>
                <w:rPr>
                  <w:lang w:eastAsia="ja-JP"/>
                </w:rPr>
                <w:t>b or 10-3c</w:t>
              </w:r>
            </w:ins>
          </w:p>
        </w:tc>
        <w:tc>
          <w:tcPr>
            <w:tcW w:w="1096" w:type="dxa"/>
            <w:tcBorders>
              <w:top w:val="single" w:sz="4" w:space="0" w:color="auto"/>
              <w:left w:val="single" w:sz="4" w:space="0" w:color="auto"/>
              <w:bottom w:val="single" w:sz="4" w:space="0" w:color="auto"/>
              <w:right w:val="single" w:sz="4" w:space="0" w:color="auto"/>
            </w:tcBorders>
            <w:hideMark/>
          </w:tcPr>
          <w:p w14:paraId="692B155F" w14:textId="77777777" w:rsidR="00C062B6" w:rsidRDefault="00C062B6">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34DFDB64" w14:textId="77777777" w:rsidR="00C062B6" w:rsidRDefault="00C062B6">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0AF06B2A"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444BE9F2" w14:textId="77777777" w:rsidR="00C062B6" w:rsidRDefault="00C062B6">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2F5AD1E4"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4A32DDA9"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1C6E8153"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56641A54" w14:textId="77777777" w:rsidR="00C062B6" w:rsidRDefault="00C062B6">
            <w:pPr>
              <w:pStyle w:val="TAL"/>
              <w:spacing w:line="256" w:lineRule="auto"/>
            </w:pPr>
            <w:r>
              <w:t>UE OCC capability for EPF2/EFP3</w:t>
            </w:r>
          </w:p>
        </w:tc>
        <w:tc>
          <w:tcPr>
            <w:tcW w:w="1906" w:type="dxa"/>
            <w:tcBorders>
              <w:top w:val="single" w:sz="4" w:space="0" w:color="auto"/>
              <w:left w:val="single" w:sz="4" w:space="0" w:color="auto"/>
              <w:bottom w:val="single" w:sz="4" w:space="0" w:color="auto"/>
              <w:right w:val="single" w:sz="4" w:space="0" w:color="auto"/>
            </w:tcBorders>
            <w:hideMark/>
          </w:tcPr>
          <w:p w14:paraId="5952E5CD" w14:textId="77777777" w:rsidR="00C062B6" w:rsidRDefault="00C062B6">
            <w:pPr>
              <w:pStyle w:val="TAL"/>
              <w:spacing w:line="256" w:lineRule="auto"/>
              <w:rPr>
                <w:lang w:eastAsia="ja-JP"/>
              </w:rPr>
            </w:pPr>
            <w:r>
              <w:t>Optional with capability signalling</w:t>
            </w:r>
          </w:p>
        </w:tc>
      </w:tr>
      <w:tr w:rsidR="00C062B6" w14:paraId="156CC7EA"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22917C4C"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425A28B4" w14:textId="77777777" w:rsidR="00C062B6" w:rsidRDefault="00C062B6">
            <w:pPr>
              <w:pStyle w:val="TAL"/>
              <w:spacing w:line="256" w:lineRule="auto"/>
              <w:rPr>
                <w:lang w:eastAsia="ja-JP"/>
              </w:rPr>
            </w:pPr>
            <w:del w:id="740" w:author="JS" w:date="2020-04-01T13:19:00Z">
              <w:r>
                <w:rPr>
                  <w:lang w:eastAsia="ja-JP"/>
                </w:rPr>
                <w:delText>10-13</w:delText>
              </w:r>
            </w:del>
          </w:p>
        </w:tc>
        <w:tc>
          <w:tcPr>
            <w:tcW w:w="1956" w:type="dxa"/>
            <w:tcBorders>
              <w:top w:val="single" w:sz="4" w:space="0" w:color="auto"/>
              <w:left w:val="single" w:sz="4" w:space="0" w:color="auto"/>
              <w:bottom w:val="single" w:sz="4" w:space="0" w:color="auto"/>
              <w:right w:val="single" w:sz="4" w:space="0" w:color="auto"/>
            </w:tcBorders>
            <w:hideMark/>
          </w:tcPr>
          <w:p w14:paraId="17D86AF8" w14:textId="77777777" w:rsidR="00C062B6" w:rsidRDefault="00C062B6">
            <w:pPr>
              <w:pStyle w:val="TAL"/>
              <w:spacing w:line="256" w:lineRule="auto"/>
              <w:rPr>
                <w:del w:id="741" w:author="JS" w:date="2020-04-01T13:19:00Z"/>
              </w:rPr>
            </w:pPr>
            <w:del w:id="742" w:author="JS" w:date="2020-04-01T13:19:00Z">
              <w:r>
                <w:delText>CP extension for the first symbol of PUSCH/PUCCH</w:delText>
              </w:r>
            </w:del>
          </w:p>
          <w:p w14:paraId="648C5CF2" w14:textId="77777777" w:rsidR="00C062B6" w:rsidRDefault="00C062B6">
            <w:pPr>
              <w:pStyle w:val="TAL"/>
              <w:spacing w:line="256" w:lineRule="auto"/>
              <w:rPr>
                <w:rFonts w:eastAsia="SimSun"/>
                <w:lang w:eastAsia="zh-CN"/>
              </w:rPr>
            </w:pPr>
            <w:del w:id="743" w:author="JS" w:date="2020-04-01T13:19:00Z">
              <w:r>
                <w:delText>FFS if need this capability</w:delText>
              </w:r>
            </w:del>
          </w:p>
        </w:tc>
        <w:tc>
          <w:tcPr>
            <w:tcW w:w="4431" w:type="dxa"/>
            <w:tcBorders>
              <w:top w:val="single" w:sz="4" w:space="0" w:color="auto"/>
              <w:left w:val="single" w:sz="4" w:space="0" w:color="auto"/>
              <w:bottom w:val="single" w:sz="4" w:space="0" w:color="auto"/>
              <w:right w:val="single" w:sz="4" w:space="0" w:color="auto"/>
            </w:tcBorders>
          </w:tcPr>
          <w:p w14:paraId="77D69A3C" w14:textId="77777777" w:rsidR="00C062B6" w:rsidRDefault="00C062B6">
            <w:pPr>
              <w:pStyle w:val="TAL"/>
              <w:spacing w:line="256" w:lineRule="auto"/>
              <w:rPr>
                <w:lang w:eastAsia="ja-JP"/>
              </w:rPr>
            </w:pPr>
          </w:p>
        </w:tc>
        <w:tc>
          <w:tcPr>
            <w:tcW w:w="1268" w:type="dxa"/>
            <w:tcBorders>
              <w:top w:val="single" w:sz="4" w:space="0" w:color="auto"/>
              <w:left w:val="single" w:sz="4" w:space="0" w:color="auto"/>
              <w:bottom w:val="single" w:sz="4" w:space="0" w:color="auto"/>
              <w:right w:val="single" w:sz="4" w:space="0" w:color="auto"/>
            </w:tcBorders>
            <w:hideMark/>
          </w:tcPr>
          <w:p w14:paraId="7EE7E654" w14:textId="77777777" w:rsidR="00C062B6" w:rsidRDefault="00C062B6">
            <w:pPr>
              <w:pStyle w:val="TAL"/>
              <w:spacing w:line="256" w:lineRule="auto"/>
              <w:rPr>
                <w:del w:id="744" w:author="JS" w:date="2020-04-01T13:19:00Z"/>
                <w:lang w:eastAsia="ja-JP"/>
              </w:rPr>
            </w:pPr>
            <w:del w:id="745" w:author="JS" w:date="2020-04-01T13:19:00Z">
              <w:r>
                <w:rPr>
                  <w:lang w:eastAsia="ja-JP"/>
                </w:rPr>
                <w:delText>10-1</w:delText>
              </w:r>
            </w:del>
          </w:p>
          <w:p w14:paraId="217C3282" w14:textId="77777777" w:rsidR="00C062B6" w:rsidRDefault="00C062B6">
            <w:pPr>
              <w:pStyle w:val="TAL"/>
              <w:spacing w:line="256" w:lineRule="auto"/>
              <w:rPr>
                <w:lang w:eastAsia="ja-JP"/>
              </w:rPr>
            </w:pPr>
            <w:del w:id="746" w:author="JS" w:date="2020-04-01T13:19:00Z">
              <w:r>
                <w:rPr>
                  <w:lang w:eastAsia="ja-JP"/>
                </w:rPr>
                <w:delText>Do we need this for 10-2?</w:delText>
              </w:r>
            </w:del>
          </w:p>
        </w:tc>
        <w:tc>
          <w:tcPr>
            <w:tcW w:w="1096" w:type="dxa"/>
            <w:tcBorders>
              <w:top w:val="single" w:sz="4" w:space="0" w:color="auto"/>
              <w:left w:val="single" w:sz="4" w:space="0" w:color="auto"/>
              <w:bottom w:val="single" w:sz="4" w:space="0" w:color="auto"/>
              <w:right w:val="single" w:sz="4" w:space="0" w:color="auto"/>
            </w:tcBorders>
            <w:hideMark/>
          </w:tcPr>
          <w:p w14:paraId="34AA60CC" w14:textId="77777777" w:rsidR="00C062B6" w:rsidRDefault="00C062B6">
            <w:pPr>
              <w:pStyle w:val="TAL"/>
              <w:spacing w:line="256" w:lineRule="auto"/>
              <w:rPr>
                <w:i/>
              </w:rPr>
            </w:pPr>
            <w:del w:id="747" w:author="JS" w:date="2020-04-01T13:19:00Z">
              <w:r>
                <w:delText>Yes</w:delText>
              </w:r>
            </w:del>
          </w:p>
        </w:tc>
        <w:tc>
          <w:tcPr>
            <w:tcW w:w="1126" w:type="dxa"/>
            <w:tcBorders>
              <w:top w:val="single" w:sz="4" w:space="0" w:color="auto"/>
              <w:left w:val="single" w:sz="4" w:space="0" w:color="auto"/>
              <w:bottom w:val="single" w:sz="4" w:space="0" w:color="auto"/>
              <w:right w:val="single" w:sz="4" w:space="0" w:color="auto"/>
            </w:tcBorders>
            <w:hideMark/>
          </w:tcPr>
          <w:p w14:paraId="07503519" w14:textId="77777777" w:rsidR="00C062B6" w:rsidRDefault="00C062B6">
            <w:pPr>
              <w:pStyle w:val="TAL"/>
              <w:spacing w:line="256" w:lineRule="auto"/>
              <w:rPr>
                <w:i/>
              </w:rPr>
            </w:pPr>
            <w:del w:id="748" w:author="JS" w:date="2020-04-01T13:19:00Z">
              <w:r>
                <w:rPr>
                  <w:lang w:eastAsia="ja-JP"/>
                </w:rPr>
                <w:delText>N/A</w:delText>
              </w:r>
            </w:del>
          </w:p>
        </w:tc>
        <w:tc>
          <w:tcPr>
            <w:tcW w:w="1408" w:type="dxa"/>
            <w:tcBorders>
              <w:top w:val="single" w:sz="4" w:space="0" w:color="auto"/>
              <w:left w:val="single" w:sz="4" w:space="0" w:color="auto"/>
              <w:bottom w:val="single" w:sz="4" w:space="0" w:color="auto"/>
              <w:right w:val="single" w:sz="4" w:space="0" w:color="auto"/>
            </w:tcBorders>
          </w:tcPr>
          <w:p w14:paraId="2B11C265"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635B6D03" w14:textId="77777777" w:rsidR="00C062B6" w:rsidRDefault="00C062B6">
            <w:pPr>
              <w:pStyle w:val="TAL"/>
              <w:spacing w:line="256" w:lineRule="auto"/>
              <w:rPr>
                <w:lang w:eastAsia="ja-JP"/>
              </w:rPr>
            </w:pPr>
            <w:del w:id="749" w:author="JS" w:date="2020-04-01T13:19:00Z">
              <w:r>
                <w:rPr>
                  <w:lang w:eastAsia="ja-JP"/>
                </w:rPr>
                <w:delText>Per band</w:delText>
              </w:r>
            </w:del>
          </w:p>
        </w:tc>
        <w:tc>
          <w:tcPr>
            <w:tcW w:w="1416" w:type="dxa"/>
            <w:tcBorders>
              <w:top w:val="single" w:sz="4" w:space="0" w:color="auto"/>
              <w:left w:val="single" w:sz="4" w:space="0" w:color="auto"/>
              <w:bottom w:val="single" w:sz="4" w:space="0" w:color="auto"/>
              <w:right w:val="single" w:sz="4" w:space="0" w:color="auto"/>
            </w:tcBorders>
            <w:hideMark/>
          </w:tcPr>
          <w:p w14:paraId="45720181" w14:textId="77777777" w:rsidR="00C062B6" w:rsidRDefault="00C062B6">
            <w:pPr>
              <w:pStyle w:val="TAL"/>
              <w:spacing w:line="256" w:lineRule="auto"/>
              <w:rPr>
                <w:lang w:eastAsia="ja-JP"/>
              </w:rPr>
            </w:pPr>
            <w:del w:id="750" w:author="JS" w:date="2020-04-01T13:19:00Z">
              <w:r>
                <w:rPr>
                  <w:lang w:eastAsia="ja-JP"/>
                </w:rPr>
                <w:delText>N/A</w:delText>
              </w:r>
            </w:del>
          </w:p>
        </w:tc>
        <w:tc>
          <w:tcPr>
            <w:tcW w:w="1416" w:type="dxa"/>
            <w:tcBorders>
              <w:top w:val="single" w:sz="4" w:space="0" w:color="auto"/>
              <w:left w:val="single" w:sz="4" w:space="0" w:color="auto"/>
              <w:bottom w:val="single" w:sz="4" w:space="0" w:color="auto"/>
              <w:right w:val="single" w:sz="4" w:space="0" w:color="auto"/>
            </w:tcBorders>
            <w:hideMark/>
          </w:tcPr>
          <w:p w14:paraId="41B07D8B" w14:textId="77777777" w:rsidR="00C062B6" w:rsidRDefault="00C062B6">
            <w:pPr>
              <w:pStyle w:val="TAL"/>
              <w:spacing w:line="256" w:lineRule="auto"/>
              <w:rPr>
                <w:lang w:eastAsia="ja-JP"/>
              </w:rPr>
            </w:pPr>
            <w:del w:id="751" w:author="JS" w:date="2020-04-01T13:19:00Z">
              <w:r>
                <w:rPr>
                  <w:lang w:eastAsia="ja-JP"/>
                </w:rPr>
                <w:delText>N/A</w:delText>
              </w:r>
            </w:del>
          </w:p>
        </w:tc>
        <w:tc>
          <w:tcPr>
            <w:tcW w:w="1637" w:type="dxa"/>
            <w:tcBorders>
              <w:top w:val="single" w:sz="4" w:space="0" w:color="auto"/>
              <w:left w:val="single" w:sz="4" w:space="0" w:color="auto"/>
              <w:bottom w:val="single" w:sz="4" w:space="0" w:color="auto"/>
              <w:right w:val="single" w:sz="4" w:space="0" w:color="auto"/>
            </w:tcBorders>
          </w:tcPr>
          <w:p w14:paraId="2ACD0282"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15E5F3DF" w14:textId="77777777" w:rsidR="00C062B6" w:rsidRDefault="00C062B6">
            <w:pPr>
              <w:pStyle w:val="TAL"/>
              <w:spacing w:line="256" w:lineRule="auto"/>
            </w:pPr>
            <w:del w:id="752" w:author="JS" w:date="2020-04-01T13:19:00Z">
              <w:r>
                <w:rPr>
                  <w:rFonts w:eastAsia="ＭＳ 明朝"/>
                  <w:szCs w:val="18"/>
                  <w:lang w:val="en-US"/>
                </w:rPr>
                <w:delText>Support CP extension of at most one OFDM symbol duration preceding the first symbol of a scheduled PUSCH/PUCCH transmission subject to UE processing time defined in Rel-15</w:delText>
              </w:r>
            </w:del>
          </w:p>
        </w:tc>
        <w:tc>
          <w:tcPr>
            <w:tcW w:w="1906" w:type="dxa"/>
            <w:tcBorders>
              <w:top w:val="single" w:sz="4" w:space="0" w:color="auto"/>
              <w:left w:val="single" w:sz="4" w:space="0" w:color="auto"/>
              <w:bottom w:val="single" w:sz="4" w:space="0" w:color="auto"/>
              <w:right w:val="single" w:sz="4" w:space="0" w:color="auto"/>
            </w:tcBorders>
            <w:hideMark/>
          </w:tcPr>
          <w:p w14:paraId="31C95FCB" w14:textId="77777777" w:rsidR="00C062B6" w:rsidRDefault="00C062B6">
            <w:pPr>
              <w:pStyle w:val="TAL"/>
              <w:spacing w:line="256" w:lineRule="auto"/>
              <w:rPr>
                <w:lang w:eastAsia="ja-JP"/>
              </w:rPr>
            </w:pPr>
            <w:del w:id="753" w:author="JS" w:date="2020-04-01T13:19:00Z">
              <w:r>
                <w:delText>Optional with capability signalling</w:delText>
              </w:r>
            </w:del>
          </w:p>
        </w:tc>
      </w:tr>
      <w:tr w:rsidR="00C062B6" w14:paraId="443327DB"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093E1555"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2DC50FA2" w14:textId="77777777" w:rsidR="00C062B6" w:rsidRDefault="00C062B6">
            <w:pPr>
              <w:pStyle w:val="TAL"/>
              <w:spacing w:line="256" w:lineRule="auto"/>
              <w:rPr>
                <w:lang w:eastAsia="ja-JP"/>
              </w:rPr>
            </w:pPr>
            <w:r>
              <w:rPr>
                <w:lang w:eastAsia="ja-JP"/>
              </w:rPr>
              <w:t>10-13a</w:t>
            </w:r>
          </w:p>
        </w:tc>
        <w:tc>
          <w:tcPr>
            <w:tcW w:w="1956" w:type="dxa"/>
            <w:tcBorders>
              <w:top w:val="single" w:sz="4" w:space="0" w:color="auto"/>
              <w:left w:val="single" w:sz="4" w:space="0" w:color="auto"/>
              <w:bottom w:val="single" w:sz="4" w:space="0" w:color="auto"/>
              <w:right w:val="single" w:sz="4" w:space="0" w:color="auto"/>
            </w:tcBorders>
            <w:hideMark/>
          </w:tcPr>
          <w:p w14:paraId="7BF584B4" w14:textId="77777777" w:rsidR="00C062B6" w:rsidRDefault="00C062B6">
            <w:pPr>
              <w:pStyle w:val="TAL"/>
              <w:spacing w:line="256" w:lineRule="auto"/>
            </w:pPr>
            <w:r>
              <w:t xml:space="preserve">Extended CP range </w:t>
            </w:r>
            <w:ins w:id="754" w:author="JS" w:date="2020-04-01T21:18:00Z">
              <w:r>
                <w:t xml:space="preserve">of more than one symbol </w:t>
              </w:r>
            </w:ins>
            <w:r>
              <w:t>for CG-PUSCH</w:t>
            </w:r>
          </w:p>
          <w:p w14:paraId="14F0D8D7" w14:textId="77777777" w:rsidR="00C062B6" w:rsidRDefault="00C062B6">
            <w:pPr>
              <w:pStyle w:val="TAL"/>
              <w:spacing w:line="256" w:lineRule="auto"/>
            </w:pPr>
            <w:r>
              <w:t>FFS if need this capability</w:t>
            </w:r>
          </w:p>
        </w:tc>
        <w:tc>
          <w:tcPr>
            <w:tcW w:w="4431" w:type="dxa"/>
            <w:tcBorders>
              <w:top w:val="single" w:sz="4" w:space="0" w:color="auto"/>
              <w:left w:val="single" w:sz="4" w:space="0" w:color="auto"/>
              <w:bottom w:val="single" w:sz="4" w:space="0" w:color="auto"/>
              <w:right w:val="single" w:sz="4" w:space="0" w:color="auto"/>
            </w:tcBorders>
          </w:tcPr>
          <w:p w14:paraId="76BB75DC" w14:textId="77777777" w:rsidR="00C062B6" w:rsidRDefault="00C062B6">
            <w:pPr>
              <w:pStyle w:val="TAL"/>
              <w:spacing w:line="256" w:lineRule="auto"/>
            </w:pPr>
          </w:p>
        </w:tc>
        <w:tc>
          <w:tcPr>
            <w:tcW w:w="1268" w:type="dxa"/>
            <w:tcBorders>
              <w:top w:val="single" w:sz="4" w:space="0" w:color="auto"/>
              <w:left w:val="single" w:sz="4" w:space="0" w:color="auto"/>
              <w:bottom w:val="single" w:sz="4" w:space="0" w:color="auto"/>
              <w:right w:val="single" w:sz="4" w:space="0" w:color="auto"/>
            </w:tcBorders>
            <w:hideMark/>
          </w:tcPr>
          <w:p w14:paraId="10A57D40" w14:textId="77777777" w:rsidR="00C062B6" w:rsidRDefault="00C062B6">
            <w:pPr>
              <w:pStyle w:val="TAL"/>
              <w:spacing w:line="256" w:lineRule="auto"/>
              <w:rPr>
                <w:lang w:eastAsia="ja-JP"/>
              </w:rPr>
            </w:pPr>
            <w:r>
              <w:rPr>
                <w:lang w:eastAsia="ja-JP"/>
              </w:rPr>
              <w:t>10-1</w:t>
            </w:r>
            <w:ins w:id="755" w:author="JS" w:date="2020-04-01T12:24:00Z">
              <w:r>
                <w:rPr>
                  <w:lang w:eastAsia="ja-JP"/>
                </w:rPr>
                <w:t>,</w:t>
              </w:r>
            </w:ins>
          </w:p>
          <w:p w14:paraId="37C2AB56" w14:textId="77777777" w:rsidR="00C062B6" w:rsidRDefault="00C062B6">
            <w:pPr>
              <w:pStyle w:val="TAL"/>
              <w:spacing w:line="256" w:lineRule="auto"/>
              <w:rPr>
                <w:ins w:id="756" w:author="JS" w:date="2020-04-01T12:24:00Z"/>
                <w:lang w:eastAsia="ja-JP"/>
              </w:rPr>
            </w:pPr>
            <w:r>
              <w:rPr>
                <w:lang w:eastAsia="ja-JP"/>
              </w:rPr>
              <w:t>Do we need this for 10-2?</w:t>
            </w:r>
          </w:p>
          <w:p w14:paraId="4233C6BA" w14:textId="77777777" w:rsidR="00C062B6" w:rsidRDefault="00C062B6">
            <w:pPr>
              <w:pStyle w:val="TAL"/>
              <w:spacing w:line="256" w:lineRule="auto"/>
              <w:rPr>
                <w:lang w:eastAsia="ja-JP"/>
              </w:rPr>
            </w:pPr>
            <w:ins w:id="757" w:author="JS" w:date="2020-04-01T12:24:00Z">
              <w:r>
                <w:rPr>
                  <w:lang w:eastAsia="ja-JP"/>
                </w:rPr>
                <w:t>5-19 or 5-20</w:t>
              </w:r>
            </w:ins>
          </w:p>
        </w:tc>
        <w:tc>
          <w:tcPr>
            <w:tcW w:w="1096" w:type="dxa"/>
            <w:tcBorders>
              <w:top w:val="single" w:sz="4" w:space="0" w:color="auto"/>
              <w:left w:val="single" w:sz="4" w:space="0" w:color="auto"/>
              <w:bottom w:val="single" w:sz="4" w:space="0" w:color="auto"/>
              <w:right w:val="single" w:sz="4" w:space="0" w:color="auto"/>
            </w:tcBorders>
            <w:hideMark/>
          </w:tcPr>
          <w:p w14:paraId="575BA828" w14:textId="77777777" w:rsidR="00C062B6" w:rsidRDefault="00C062B6">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724EF785" w14:textId="77777777" w:rsidR="00C062B6" w:rsidRDefault="00C062B6">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5A7AA638"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2E47AAC1" w14:textId="77777777" w:rsidR="00C062B6" w:rsidRDefault="00C062B6">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0E6E83FC"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40CA142B"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23748340"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47DBE89E" w14:textId="77777777" w:rsidR="00C062B6" w:rsidRDefault="00C062B6">
            <w:pPr>
              <w:pStyle w:val="TAL"/>
              <w:spacing w:line="256" w:lineRule="auto"/>
            </w:pPr>
            <w:r>
              <w:t>How long a UE can generate the CP extension beyond 1 symbol for CG-PUSCH</w:t>
            </w:r>
          </w:p>
        </w:tc>
        <w:tc>
          <w:tcPr>
            <w:tcW w:w="1906" w:type="dxa"/>
            <w:tcBorders>
              <w:top w:val="single" w:sz="4" w:space="0" w:color="auto"/>
              <w:left w:val="single" w:sz="4" w:space="0" w:color="auto"/>
              <w:bottom w:val="single" w:sz="4" w:space="0" w:color="auto"/>
              <w:right w:val="single" w:sz="4" w:space="0" w:color="auto"/>
            </w:tcBorders>
            <w:hideMark/>
          </w:tcPr>
          <w:p w14:paraId="5A77E258" w14:textId="77777777" w:rsidR="00C062B6" w:rsidRDefault="00C062B6">
            <w:pPr>
              <w:pStyle w:val="TAL"/>
              <w:spacing w:line="256" w:lineRule="auto"/>
            </w:pPr>
            <w:r>
              <w:t>Optional with capability signalling</w:t>
            </w:r>
          </w:p>
        </w:tc>
      </w:tr>
      <w:tr w:rsidR="00C062B6" w14:paraId="5BD8F6B2"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798CC6E2"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28B6D380" w14:textId="77777777" w:rsidR="00C062B6" w:rsidRDefault="00C062B6">
            <w:pPr>
              <w:pStyle w:val="TAL"/>
              <w:spacing w:line="256" w:lineRule="auto"/>
              <w:rPr>
                <w:lang w:eastAsia="ja-JP"/>
              </w:rPr>
            </w:pPr>
            <w:r>
              <w:rPr>
                <w:lang w:eastAsia="ja-JP"/>
              </w:rPr>
              <w:t>10-14</w:t>
            </w:r>
          </w:p>
        </w:tc>
        <w:tc>
          <w:tcPr>
            <w:tcW w:w="1956" w:type="dxa"/>
            <w:tcBorders>
              <w:top w:val="single" w:sz="4" w:space="0" w:color="auto"/>
              <w:left w:val="single" w:sz="4" w:space="0" w:color="auto"/>
              <w:bottom w:val="single" w:sz="4" w:space="0" w:color="auto"/>
              <w:right w:val="single" w:sz="4" w:space="0" w:color="auto"/>
            </w:tcBorders>
            <w:hideMark/>
          </w:tcPr>
          <w:p w14:paraId="08DC91AC" w14:textId="77777777" w:rsidR="00C062B6" w:rsidRDefault="00C062B6">
            <w:pPr>
              <w:pStyle w:val="TAL"/>
              <w:spacing w:line="256" w:lineRule="auto"/>
              <w:rPr>
                <w:rFonts w:eastAsia="SimSun"/>
                <w:lang w:eastAsia="zh-CN"/>
              </w:rPr>
            </w:pPr>
            <w:r>
              <w:t>Non-numerical PDSCH to HARQ-ACK timing</w:t>
            </w:r>
          </w:p>
        </w:tc>
        <w:tc>
          <w:tcPr>
            <w:tcW w:w="4431" w:type="dxa"/>
            <w:tcBorders>
              <w:top w:val="single" w:sz="4" w:space="0" w:color="auto"/>
              <w:left w:val="single" w:sz="4" w:space="0" w:color="auto"/>
              <w:bottom w:val="single" w:sz="4" w:space="0" w:color="auto"/>
              <w:right w:val="single" w:sz="4" w:space="0" w:color="auto"/>
            </w:tcBorders>
            <w:hideMark/>
          </w:tcPr>
          <w:p w14:paraId="10CD217E" w14:textId="77777777" w:rsidR="00C062B6" w:rsidRDefault="00C062B6">
            <w:pPr>
              <w:pStyle w:val="TAL"/>
              <w:spacing w:line="256" w:lineRule="auto"/>
              <w:rPr>
                <w:lang w:eastAsia="ja-JP"/>
              </w:rPr>
            </w:pPr>
            <w:ins w:id="758" w:author="JS" w:date="2020-04-01T13:32:00Z">
              <w:r>
                <w:t xml:space="preserve">1. Support configuration of </w:t>
              </w:r>
            </w:ins>
            <w:del w:id="759" w:author="JS" w:date="2020-04-01T13:32:00Z">
              <w:r>
                <w:delText xml:space="preserve">Non-numerical </w:delText>
              </w:r>
            </w:del>
            <w:ins w:id="760" w:author="JS" w:date="2020-04-01T13:32:00Z">
              <w:r>
                <w:t xml:space="preserve">a </w:t>
              </w:r>
            </w:ins>
            <w:r>
              <w:t>value for dl-DataToUL-ACK</w:t>
            </w:r>
            <w:ins w:id="761" w:author="JS" w:date="2020-04-01T13:32:00Z">
              <w:r>
                <w:t xml:space="preserve"> indicating an </w:t>
              </w:r>
            </w:ins>
            <w:ins w:id="762" w:author="JS" w:date="2020-04-01T15:50:00Z">
              <w:r>
                <w:t>im</w:t>
              </w:r>
            </w:ins>
            <w:ins w:id="763" w:author="JS" w:date="2020-04-01T13:32:00Z">
              <w:r>
                <w:t xml:space="preserve">applicable time to </w:t>
              </w:r>
            </w:ins>
            <w:ins w:id="764" w:author="JS" w:date="2020-04-01T13:33:00Z">
              <w:r>
                <w:t>report HARQ ACK</w:t>
              </w:r>
            </w:ins>
          </w:p>
        </w:tc>
        <w:tc>
          <w:tcPr>
            <w:tcW w:w="1268" w:type="dxa"/>
            <w:tcBorders>
              <w:top w:val="single" w:sz="4" w:space="0" w:color="auto"/>
              <w:left w:val="single" w:sz="4" w:space="0" w:color="auto"/>
              <w:bottom w:val="single" w:sz="4" w:space="0" w:color="auto"/>
              <w:right w:val="single" w:sz="4" w:space="0" w:color="auto"/>
            </w:tcBorders>
            <w:hideMark/>
          </w:tcPr>
          <w:p w14:paraId="288AA67B" w14:textId="77777777" w:rsidR="00C062B6" w:rsidRDefault="00C062B6">
            <w:pPr>
              <w:pStyle w:val="TAL"/>
              <w:spacing w:line="256" w:lineRule="auto"/>
              <w:rPr>
                <w:ins w:id="765" w:author="JS" w:date="2020-04-01T13:00:00Z"/>
                <w:lang w:eastAsia="ja-JP"/>
              </w:rPr>
            </w:pPr>
            <w:r>
              <w:rPr>
                <w:lang w:eastAsia="ja-JP"/>
              </w:rPr>
              <w:t>10-1 or 10-2</w:t>
            </w:r>
          </w:p>
          <w:p w14:paraId="6A219000" w14:textId="77777777" w:rsidR="00C062B6" w:rsidRDefault="00C062B6">
            <w:pPr>
              <w:pStyle w:val="TAL"/>
              <w:spacing w:line="256" w:lineRule="auto"/>
              <w:rPr>
                <w:lang w:eastAsia="ja-JP"/>
              </w:rPr>
            </w:pPr>
            <w:ins w:id="766" w:author="JS" w:date="2020-04-01T13:00:00Z">
              <w:r>
                <w:rPr>
                  <w:lang w:eastAsia="ja-JP"/>
                </w:rPr>
                <w:t>Need discussion for licensed use</w:t>
              </w:r>
            </w:ins>
          </w:p>
        </w:tc>
        <w:tc>
          <w:tcPr>
            <w:tcW w:w="1096" w:type="dxa"/>
            <w:tcBorders>
              <w:top w:val="single" w:sz="4" w:space="0" w:color="auto"/>
              <w:left w:val="single" w:sz="4" w:space="0" w:color="auto"/>
              <w:bottom w:val="single" w:sz="4" w:space="0" w:color="auto"/>
              <w:right w:val="single" w:sz="4" w:space="0" w:color="auto"/>
            </w:tcBorders>
            <w:hideMark/>
          </w:tcPr>
          <w:p w14:paraId="249E4F9B" w14:textId="77777777" w:rsidR="00C062B6" w:rsidRDefault="00C062B6">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6860AD98" w14:textId="77777777" w:rsidR="00C062B6" w:rsidRDefault="00C062B6">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5FF09A93"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2C66EAFF" w14:textId="77777777" w:rsidR="00C062B6" w:rsidRDefault="00C062B6">
            <w:pPr>
              <w:pStyle w:val="TAL"/>
              <w:spacing w:line="256" w:lineRule="auto"/>
              <w:rPr>
                <w:lang w:eastAsia="ja-JP"/>
              </w:rPr>
            </w:pPr>
            <w:r>
              <w:rPr>
                <w:lang w:eastAsia="ja-JP"/>
              </w:rPr>
              <w:t>Per band or per UE</w:t>
            </w:r>
          </w:p>
        </w:tc>
        <w:tc>
          <w:tcPr>
            <w:tcW w:w="1416" w:type="dxa"/>
            <w:tcBorders>
              <w:top w:val="single" w:sz="4" w:space="0" w:color="auto"/>
              <w:left w:val="single" w:sz="4" w:space="0" w:color="auto"/>
              <w:bottom w:val="single" w:sz="4" w:space="0" w:color="auto"/>
              <w:right w:val="single" w:sz="4" w:space="0" w:color="auto"/>
            </w:tcBorders>
            <w:hideMark/>
          </w:tcPr>
          <w:p w14:paraId="0351FA34"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7AF84DE4"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22D11C18"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4B2F7D4A" w14:textId="77777777" w:rsidR="00C062B6" w:rsidRDefault="00C062B6">
            <w:pPr>
              <w:pStyle w:val="TAL"/>
              <w:spacing w:line="256" w:lineRule="auto"/>
            </w:pPr>
            <w:r>
              <w:t>If non-numerical K1 value is supported</w:t>
            </w:r>
          </w:p>
        </w:tc>
        <w:tc>
          <w:tcPr>
            <w:tcW w:w="1906" w:type="dxa"/>
            <w:tcBorders>
              <w:top w:val="single" w:sz="4" w:space="0" w:color="auto"/>
              <w:left w:val="single" w:sz="4" w:space="0" w:color="auto"/>
              <w:bottom w:val="single" w:sz="4" w:space="0" w:color="auto"/>
              <w:right w:val="single" w:sz="4" w:space="0" w:color="auto"/>
            </w:tcBorders>
            <w:hideMark/>
          </w:tcPr>
          <w:p w14:paraId="77E65F0A" w14:textId="77777777" w:rsidR="00C062B6" w:rsidRDefault="00C062B6">
            <w:pPr>
              <w:pStyle w:val="TAL"/>
              <w:spacing w:line="256" w:lineRule="auto"/>
              <w:rPr>
                <w:lang w:eastAsia="ja-JP"/>
              </w:rPr>
            </w:pPr>
            <w:r>
              <w:t>Optional with capability signalling</w:t>
            </w:r>
          </w:p>
        </w:tc>
      </w:tr>
      <w:tr w:rsidR="00C062B6" w14:paraId="613CB917"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2D7CF271"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2D6DA27B" w14:textId="77777777" w:rsidR="00C062B6" w:rsidRDefault="00C062B6">
            <w:pPr>
              <w:pStyle w:val="TAL"/>
              <w:spacing w:line="256" w:lineRule="auto"/>
              <w:rPr>
                <w:lang w:eastAsia="ja-JP"/>
              </w:rPr>
            </w:pPr>
            <w:r>
              <w:rPr>
                <w:lang w:eastAsia="ja-JP"/>
              </w:rPr>
              <w:t>10-15</w:t>
            </w:r>
          </w:p>
        </w:tc>
        <w:tc>
          <w:tcPr>
            <w:tcW w:w="1956" w:type="dxa"/>
            <w:tcBorders>
              <w:top w:val="single" w:sz="4" w:space="0" w:color="auto"/>
              <w:left w:val="single" w:sz="4" w:space="0" w:color="auto"/>
              <w:bottom w:val="single" w:sz="4" w:space="0" w:color="auto"/>
              <w:right w:val="single" w:sz="4" w:space="0" w:color="auto"/>
            </w:tcBorders>
            <w:hideMark/>
          </w:tcPr>
          <w:p w14:paraId="61FF22D2" w14:textId="77777777" w:rsidR="00C062B6" w:rsidRDefault="00C062B6">
            <w:pPr>
              <w:pStyle w:val="TAL"/>
              <w:spacing w:line="256" w:lineRule="auto"/>
              <w:rPr>
                <w:rFonts w:eastAsia="SimSun"/>
                <w:lang w:eastAsia="zh-CN"/>
              </w:rPr>
            </w:pPr>
            <w:r>
              <w:t>Enhanced dynamic HARQ codebook</w:t>
            </w:r>
          </w:p>
        </w:tc>
        <w:tc>
          <w:tcPr>
            <w:tcW w:w="4431" w:type="dxa"/>
            <w:tcBorders>
              <w:top w:val="single" w:sz="4" w:space="0" w:color="auto"/>
              <w:left w:val="single" w:sz="4" w:space="0" w:color="auto"/>
              <w:bottom w:val="single" w:sz="4" w:space="0" w:color="auto"/>
              <w:right w:val="single" w:sz="4" w:space="0" w:color="auto"/>
            </w:tcBorders>
            <w:hideMark/>
          </w:tcPr>
          <w:p w14:paraId="13E7BFD6" w14:textId="77777777" w:rsidR="00C062B6" w:rsidRDefault="00C062B6">
            <w:pPr>
              <w:pStyle w:val="TAL"/>
              <w:spacing w:line="256" w:lineRule="auto"/>
              <w:rPr>
                <w:ins w:id="767" w:author="JS" w:date="2020-04-01T17:41:00Z"/>
              </w:rPr>
            </w:pPr>
            <w:ins w:id="768" w:author="JS" w:date="2020-04-01T13:33:00Z">
              <w:r>
                <w:t xml:space="preserve">1. </w:t>
              </w:r>
            </w:ins>
            <w:r>
              <w:t>Support of bit fields signalling PDSCH HARQ group index and NFI in DCI 1_1</w:t>
            </w:r>
          </w:p>
          <w:p w14:paraId="3CB73DA6" w14:textId="77777777" w:rsidR="00C062B6" w:rsidRDefault="00C062B6">
            <w:pPr>
              <w:pStyle w:val="TAL"/>
              <w:spacing w:line="256" w:lineRule="auto"/>
              <w:rPr>
                <w:ins w:id="769" w:author="JS" w:date="2020-04-01T13:33:00Z"/>
              </w:rPr>
            </w:pPr>
            <w:ins w:id="770" w:author="JS" w:date="2020-04-01T17:41:00Z">
              <w:r>
                <w:t xml:space="preserve">2. Support of bit field in DCI 0_1 </w:t>
              </w:r>
            </w:ins>
            <w:ins w:id="771" w:author="JS" w:date="2020-04-01T17:42:00Z">
              <w:r>
                <w:t>for other group total DAI if configured.</w:t>
              </w:r>
            </w:ins>
            <w:ins w:id="772" w:author="JS" w:date="2020-04-01T17:41:00Z">
              <w:r>
                <w:t xml:space="preserve"> </w:t>
              </w:r>
            </w:ins>
          </w:p>
          <w:p w14:paraId="5CC4D907" w14:textId="77777777" w:rsidR="00C062B6" w:rsidRDefault="00C062B6">
            <w:pPr>
              <w:pStyle w:val="TAL"/>
              <w:spacing w:line="256" w:lineRule="auto"/>
              <w:rPr>
                <w:ins w:id="773" w:author="JS" w:date="2020-04-01T14:58:00Z"/>
              </w:rPr>
            </w:pPr>
            <w:ins w:id="774" w:author="JS" w:date="2020-04-01T17:41:00Z">
              <w:r>
                <w:t>3</w:t>
              </w:r>
            </w:ins>
            <w:ins w:id="775" w:author="JS" w:date="2020-04-01T13:33:00Z">
              <w:r>
                <w:t>. Support the retransm</w:t>
              </w:r>
            </w:ins>
            <w:ins w:id="776" w:author="JS" w:date="2020-04-01T13:34:00Z">
              <w:r>
                <w:t>ission of HARQ ACK</w:t>
              </w:r>
            </w:ins>
          </w:p>
          <w:p w14:paraId="06C6C593" w14:textId="77777777" w:rsidR="00C062B6" w:rsidRDefault="00C062B6">
            <w:pPr>
              <w:pStyle w:val="TAL"/>
              <w:spacing w:line="256" w:lineRule="auto"/>
              <w:rPr>
                <w:lang w:eastAsia="ja-JP"/>
              </w:rPr>
            </w:pPr>
            <w:ins w:id="777" w:author="JS" w:date="2020-04-01T14:58:00Z">
              <w:r>
                <w:t xml:space="preserve">FFS if need to further split under </w:t>
              </w:r>
            </w:ins>
            <w:ins w:id="778" w:author="JS" w:date="2020-04-01T14:59:00Z">
              <w:r>
                <w:t>other group DAI/NFI configured or not</w:t>
              </w:r>
            </w:ins>
          </w:p>
        </w:tc>
        <w:tc>
          <w:tcPr>
            <w:tcW w:w="1268" w:type="dxa"/>
            <w:tcBorders>
              <w:top w:val="single" w:sz="4" w:space="0" w:color="auto"/>
              <w:left w:val="single" w:sz="4" w:space="0" w:color="auto"/>
              <w:bottom w:val="single" w:sz="4" w:space="0" w:color="auto"/>
              <w:right w:val="single" w:sz="4" w:space="0" w:color="auto"/>
            </w:tcBorders>
            <w:hideMark/>
          </w:tcPr>
          <w:p w14:paraId="12965EB0" w14:textId="77777777" w:rsidR="00C062B6" w:rsidRDefault="00C062B6">
            <w:pPr>
              <w:pStyle w:val="TAL"/>
              <w:spacing w:line="256" w:lineRule="auto"/>
              <w:rPr>
                <w:ins w:id="779" w:author="JS" w:date="2020-04-01T13:00:00Z"/>
                <w:lang w:eastAsia="ja-JP"/>
              </w:rPr>
            </w:pPr>
            <w:r>
              <w:rPr>
                <w:lang w:eastAsia="ja-JP"/>
              </w:rPr>
              <w:t>10-1 or 10-2</w:t>
            </w:r>
          </w:p>
          <w:p w14:paraId="2DBB47F3" w14:textId="77777777" w:rsidR="00C062B6" w:rsidRDefault="00C062B6">
            <w:pPr>
              <w:pStyle w:val="TAL"/>
              <w:spacing w:line="256" w:lineRule="auto"/>
              <w:rPr>
                <w:lang w:eastAsia="ja-JP"/>
              </w:rPr>
            </w:pPr>
            <w:ins w:id="780" w:author="JS" w:date="2020-04-01T13:00:00Z">
              <w:r>
                <w:rPr>
                  <w:lang w:eastAsia="ja-JP"/>
                </w:rPr>
                <w:t>Need discussion for licensed use</w:t>
              </w:r>
            </w:ins>
          </w:p>
        </w:tc>
        <w:tc>
          <w:tcPr>
            <w:tcW w:w="1096" w:type="dxa"/>
            <w:tcBorders>
              <w:top w:val="single" w:sz="4" w:space="0" w:color="auto"/>
              <w:left w:val="single" w:sz="4" w:space="0" w:color="auto"/>
              <w:bottom w:val="single" w:sz="4" w:space="0" w:color="auto"/>
              <w:right w:val="single" w:sz="4" w:space="0" w:color="auto"/>
            </w:tcBorders>
            <w:hideMark/>
          </w:tcPr>
          <w:p w14:paraId="04C41018" w14:textId="77777777" w:rsidR="00C062B6" w:rsidRDefault="00C062B6">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70AA21E3" w14:textId="77777777" w:rsidR="00C062B6" w:rsidRDefault="00C062B6">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49E2F202"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226B09F9" w14:textId="77777777" w:rsidR="00C062B6" w:rsidRDefault="00C062B6">
            <w:pPr>
              <w:pStyle w:val="TAL"/>
              <w:spacing w:line="256" w:lineRule="auto"/>
              <w:rPr>
                <w:lang w:eastAsia="ja-JP"/>
              </w:rPr>
            </w:pPr>
            <w:r>
              <w:rPr>
                <w:lang w:eastAsia="ja-JP"/>
              </w:rPr>
              <w:t>Per band or per UE</w:t>
            </w:r>
          </w:p>
        </w:tc>
        <w:tc>
          <w:tcPr>
            <w:tcW w:w="1416" w:type="dxa"/>
            <w:tcBorders>
              <w:top w:val="single" w:sz="4" w:space="0" w:color="auto"/>
              <w:left w:val="single" w:sz="4" w:space="0" w:color="auto"/>
              <w:bottom w:val="single" w:sz="4" w:space="0" w:color="auto"/>
              <w:right w:val="single" w:sz="4" w:space="0" w:color="auto"/>
            </w:tcBorders>
            <w:hideMark/>
          </w:tcPr>
          <w:p w14:paraId="7F6A67BA"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301A3558"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787D44A9"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78C00379" w14:textId="77777777" w:rsidR="00C062B6" w:rsidRDefault="00C062B6">
            <w:pPr>
              <w:pStyle w:val="TAL"/>
              <w:spacing w:line="256" w:lineRule="auto"/>
            </w:pPr>
            <w:r>
              <w:t>Enhanced dynamic HARQ codebook supporting grouping of HARQ ACK and triggering the retransmission of HARQ ACK in each groups</w:t>
            </w:r>
          </w:p>
        </w:tc>
        <w:tc>
          <w:tcPr>
            <w:tcW w:w="1906" w:type="dxa"/>
            <w:tcBorders>
              <w:top w:val="single" w:sz="4" w:space="0" w:color="auto"/>
              <w:left w:val="single" w:sz="4" w:space="0" w:color="auto"/>
              <w:bottom w:val="single" w:sz="4" w:space="0" w:color="auto"/>
              <w:right w:val="single" w:sz="4" w:space="0" w:color="auto"/>
            </w:tcBorders>
            <w:hideMark/>
          </w:tcPr>
          <w:p w14:paraId="7952315D" w14:textId="77777777" w:rsidR="00C062B6" w:rsidRDefault="00C062B6">
            <w:pPr>
              <w:pStyle w:val="TAL"/>
              <w:spacing w:line="256" w:lineRule="auto"/>
              <w:rPr>
                <w:lang w:eastAsia="ja-JP"/>
              </w:rPr>
            </w:pPr>
            <w:r>
              <w:t>Optional with capability signalling</w:t>
            </w:r>
          </w:p>
        </w:tc>
      </w:tr>
      <w:tr w:rsidR="00C062B6" w14:paraId="474801AA"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71958E61"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11841614" w14:textId="77777777" w:rsidR="00C062B6" w:rsidRDefault="00C062B6">
            <w:pPr>
              <w:pStyle w:val="TAL"/>
              <w:spacing w:line="256" w:lineRule="auto"/>
              <w:rPr>
                <w:lang w:eastAsia="ja-JP"/>
              </w:rPr>
            </w:pPr>
            <w:r>
              <w:rPr>
                <w:lang w:eastAsia="ja-JP"/>
              </w:rPr>
              <w:t>10-16</w:t>
            </w:r>
          </w:p>
        </w:tc>
        <w:tc>
          <w:tcPr>
            <w:tcW w:w="1956" w:type="dxa"/>
            <w:tcBorders>
              <w:top w:val="single" w:sz="4" w:space="0" w:color="auto"/>
              <w:left w:val="single" w:sz="4" w:space="0" w:color="auto"/>
              <w:bottom w:val="single" w:sz="4" w:space="0" w:color="auto"/>
              <w:right w:val="single" w:sz="4" w:space="0" w:color="auto"/>
            </w:tcBorders>
            <w:hideMark/>
          </w:tcPr>
          <w:p w14:paraId="134FB40B" w14:textId="77777777" w:rsidR="00C062B6" w:rsidRDefault="00C062B6">
            <w:pPr>
              <w:pStyle w:val="TAL"/>
              <w:spacing w:line="256" w:lineRule="auto"/>
              <w:rPr>
                <w:rFonts w:eastAsia="SimSun"/>
                <w:lang w:eastAsia="zh-CN"/>
              </w:rPr>
            </w:pPr>
            <w:r>
              <w:t>One-shot HARQ ACK feedback</w:t>
            </w:r>
          </w:p>
        </w:tc>
        <w:tc>
          <w:tcPr>
            <w:tcW w:w="4431" w:type="dxa"/>
            <w:tcBorders>
              <w:top w:val="single" w:sz="4" w:space="0" w:color="auto"/>
              <w:left w:val="single" w:sz="4" w:space="0" w:color="auto"/>
              <w:bottom w:val="single" w:sz="4" w:space="0" w:color="auto"/>
              <w:right w:val="single" w:sz="4" w:space="0" w:color="auto"/>
            </w:tcBorders>
            <w:hideMark/>
          </w:tcPr>
          <w:p w14:paraId="73BAB501" w14:textId="77777777" w:rsidR="00C062B6" w:rsidRDefault="00C062B6">
            <w:pPr>
              <w:pStyle w:val="TAL"/>
              <w:spacing w:line="256" w:lineRule="auto"/>
              <w:rPr>
                <w:lang w:eastAsia="ja-JP"/>
              </w:rPr>
            </w:pPr>
            <w:ins w:id="781" w:author="JS" w:date="2020-04-01T14:59:00Z">
              <w:r>
                <w:t xml:space="preserve">1. </w:t>
              </w:r>
            </w:ins>
            <w:ins w:id="782" w:author="JS" w:date="2020-04-01T15:00:00Z">
              <w:r>
                <w:t xml:space="preserve">Support feedback of </w:t>
              </w:r>
            </w:ins>
            <w:r>
              <w:t>HARQ-ACK codebook containing all configured HARQ processes for all configured CCs</w:t>
            </w:r>
            <w:ins w:id="783" w:author="JS" w:date="2020-04-01T14:59:00Z">
              <w:r>
                <w:t>, triggered by a DC</w:t>
              </w:r>
            </w:ins>
            <w:ins w:id="784" w:author="JS" w:date="2020-04-01T15:00:00Z">
              <w:r>
                <w:t>I 1_1 scheduling a PDSCH</w:t>
              </w:r>
            </w:ins>
          </w:p>
        </w:tc>
        <w:tc>
          <w:tcPr>
            <w:tcW w:w="1268" w:type="dxa"/>
            <w:tcBorders>
              <w:top w:val="single" w:sz="4" w:space="0" w:color="auto"/>
              <w:left w:val="single" w:sz="4" w:space="0" w:color="auto"/>
              <w:bottom w:val="single" w:sz="4" w:space="0" w:color="auto"/>
              <w:right w:val="single" w:sz="4" w:space="0" w:color="auto"/>
            </w:tcBorders>
            <w:hideMark/>
          </w:tcPr>
          <w:p w14:paraId="5CBECB3E" w14:textId="77777777" w:rsidR="00C062B6" w:rsidRDefault="00C062B6">
            <w:pPr>
              <w:pStyle w:val="TAL"/>
              <w:spacing w:line="256" w:lineRule="auto"/>
              <w:rPr>
                <w:ins w:id="785" w:author="JS" w:date="2020-04-01T13:00:00Z"/>
                <w:lang w:eastAsia="ja-JP"/>
              </w:rPr>
            </w:pPr>
            <w:r>
              <w:rPr>
                <w:lang w:eastAsia="ja-JP"/>
              </w:rPr>
              <w:t>10-1 or 10-2</w:t>
            </w:r>
          </w:p>
          <w:p w14:paraId="1E87E84F" w14:textId="77777777" w:rsidR="00C062B6" w:rsidRDefault="00C062B6">
            <w:pPr>
              <w:pStyle w:val="TAL"/>
              <w:spacing w:line="256" w:lineRule="auto"/>
              <w:rPr>
                <w:lang w:eastAsia="ja-JP"/>
              </w:rPr>
            </w:pPr>
            <w:ins w:id="786" w:author="JS" w:date="2020-04-01T13:00:00Z">
              <w:r>
                <w:rPr>
                  <w:lang w:eastAsia="ja-JP"/>
                </w:rPr>
                <w:t>Need discussion for licensed use</w:t>
              </w:r>
            </w:ins>
          </w:p>
        </w:tc>
        <w:tc>
          <w:tcPr>
            <w:tcW w:w="1096" w:type="dxa"/>
            <w:tcBorders>
              <w:top w:val="single" w:sz="4" w:space="0" w:color="auto"/>
              <w:left w:val="single" w:sz="4" w:space="0" w:color="auto"/>
              <w:bottom w:val="single" w:sz="4" w:space="0" w:color="auto"/>
              <w:right w:val="single" w:sz="4" w:space="0" w:color="auto"/>
            </w:tcBorders>
            <w:hideMark/>
          </w:tcPr>
          <w:p w14:paraId="5EE7EFEC" w14:textId="77777777" w:rsidR="00C062B6" w:rsidRDefault="00C062B6">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02EC06AE" w14:textId="77777777" w:rsidR="00C062B6" w:rsidRDefault="00C062B6">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33C901CD"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4156DEFB" w14:textId="77777777" w:rsidR="00C062B6" w:rsidRDefault="00C062B6">
            <w:pPr>
              <w:pStyle w:val="TAL"/>
              <w:spacing w:line="256" w:lineRule="auto"/>
              <w:rPr>
                <w:lang w:eastAsia="ja-JP"/>
              </w:rPr>
            </w:pPr>
            <w:r>
              <w:rPr>
                <w:lang w:eastAsia="ja-JP"/>
              </w:rPr>
              <w:t>Per band or per UE</w:t>
            </w:r>
          </w:p>
        </w:tc>
        <w:tc>
          <w:tcPr>
            <w:tcW w:w="1416" w:type="dxa"/>
            <w:tcBorders>
              <w:top w:val="single" w:sz="4" w:space="0" w:color="auto"/>
              <w:left w:val="single" w:sz="4" w:space="0" w:color="auto"/>
              <w:bottom w:val="single" w:sz="4" w:space="0" w:color="auto"/>
              <w:right w:val="single" w:sz="4" w:space="0" w:color="auto"/>
            </w:tcBorders>
            <w:hideMark/>
          </w:tcPr>
          <w:p w14:paraId="3CB514EE"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09F0CED3"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763B1864"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5423A6D1" w14:textId="77777777" w:rsidR="00C062B6" w:rsidRDefault="00C062B6">
            <w:pPr>
              <w:pStyle w:val="TAL"/>
              <w:spacing w:line="256" w:lineRule="auto"/>
            </w:pPr>
            <w:r>
              <w:t xml:space="preserve">Upon triggering, UE reports A/N for all HARQ processes and all CCs in a PUCCH group. </w:t>
            </w:r>
          </w:p>
        </w:tc>
        <w:tc>
          <w:tcPr>
            <w:tcW w:w="1906" w:type="dxa"/>
            <w:tcBorders>
              <w:top w:val="single" w:sz="4" w:space="0" w:color="auto"/>
              <w:left w:val="single" w:sz="4" w:space="0" w:color="auto"/>
              <w:bottom w:val="single" w:sz="4" w:space="0" w:color="auto"/>
              <w:right w:val="single" w:sz="4" w:space="0" w:color="auto"/>
            </w:tcBorders>
            <w:hideMark/>
          </w:tcPr>
          <w:p w14:paraId="76C38EBE" w14:textId="77777777" w:rsidR="00C062B6" w:rsidRDefault="00C062B6">
            <w:pPr>
              <w:pStyle w:val="TAL"/>
              <w:spacing w:line="256" w:lineRule="auto"/>
              <w:rPr>
                <w:lang w:eastAsia="ja-JP"/>
              </w:rPr>
            </w:pPr>
            <w:r>
              <w:t>Optional with capability signalling</w:t>
            </w:r>
          </w:p>
        </w:tc>
      </w:tr>
      <w:tr w:rsidR="00C062B6" w14:paraId="09A0159C"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3074AD4D"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072934F3" w14:textId="77777777" w:rsidR="00C062B6" w:rsidRDefault="00C062B6">
            <w:pPr>
              <w:pStyle w:val="TAL"/>
              <w:spacing w:line="256" w:lineRule="auto"/>
              <w:rPr>
                <w:lang w:eastAsia="ja-JP"/>
              </w:rPr>
            </w:pPr>
            <w:r>
              <w:rPr>
                <w:lang w:eastAsia="ja-JP"/>
              </w:rPr>
              <w:t>10-16a</w:t>
            </w:r>
          </w:p>
        </w:tc>
        <w:tc>
          <w:tcPr>
            <w:tcW w:w="1956" w:type="dxa"/>
            <w:tcBorders>
              <w:top w:val="single" w:sz="4" w:space="0" w:color="auto"/>
              <w:left w:val="single" w:sz="4" w:space="0" w:color="auto"/>
              <w:bottom w:val="single" w:sz="4" w:space="0" w:color="auto"/>
              <w:right w:val="single" w:sz="4" w:space="0" w:color="auto"/>
            </w:tcBorders>
            <w:hideMark/>
          </w:tcPr>
          <w:p w14:paraId="52E0F6D0" w14:textId="77777777" w:rsidR="00C062B6" w:rsidRDefault="00C062B6">
            <w:pPr>
              <w:pStyle w:val="TAL"/>
              <w:spacing w:line="256" w:lineRule="auto"/>
              <w:rPr>
                <w:rFonts w:eastAsia="SimSun"/>
                <w:lang w:eastAsia="zh-CN"/>
              </w:rPr>
            </w:pPr>
            <w:r>
              <w:t>One-shot HARQ ACK feedback trigger with empty DCI 1_1</w:t>
            </w:r>
          </w:p>
        </w:tc>
        <w:tc>
          <w:tcPr>
            <w:tcW w:w="4431" w:type="dxa"/>
            <w:tcBorders>
              <w:top w:val="single" w:sz="4" w:space="0" w:color="auto"/>
              <w:left w:val="single" w:sz="4" w:space="0" w:color="auto"/>
              <w:bottom w:val="single" w:sz="4" w:space="0" w:color="auto"/>
              <w:right w:val="single" w:sz="4" w:space="0" w:color="auto"/>
            </w:tcBorders>
            <w:hideMark/>
          </w:tcPr>
          <w:p w14:paraId="1B696DAB" w14:textId="77777777" w:rsidR="00C062B6" w:rsidRDefault="00C062B6">
            <w:pPr>
              <w:pStyle w:val="TAL"/>
              <w:spacing w:line="256" w:lineRule="auto"/>
              <w:rPr>
                <w:lang w:eastAsia="ja-JP"/>
              </w:rPr>
            </w:pPr>
            <w:ins w:id="787" w:author="JS" w:date="2020-04-01T15:00:00Z">
              <w:r>
                <w:t xml:space="preserve">1. </w:t>
              </w:r>
            </w:ins>
            <w:r>
              <w:t xml:space="preserve">Support </w:t>
            </w:r>
            <w:ins w:id="788" w:author="JS" w:date="2020-04-01T15:01:00Z">
              <w:r>
                <w:t>feedback of HARQ-ACK codebook containing all configured HARQ processes for all configured CCs</w:t>
              </w:r>
            </w:ins>
            <w:del w:id="789" w:author="JS" w:date="2020-04-01T15:01:00Z">
              <w:r>
                <w:delText>of one-shot HARQ ACK feedback</w:delText>
              </w:r>
            </w:del>
            <w:r>
              <w:t xml:space="preserve"> with a DCI 1_1 without scheduling a PDSCH using a reserved FDRA value</w:t>
            </w:r>
          </w:p>
        </w:tc>
        <w:tc>
          <w:tcPr>
            <w:tcW w:w="1268" w:type="dxa"/>
            <w:tcBorders>
              <w:top w:val="single" w:sz="4" w:space="0" w:color="auto"/>
              <w:left w:val="single" w:sz="4" w:space="0" w:color="auto"/>
              <w:bottom w:val="single" w:sz="4" w:space="0" w:color="auto"/>
              <w:right w:val="single" w:sz="4" w:space="0" w:color="auto"/>
            </w:tcBorders>
            <w:hideMark/>
          </w:tcPr>
          <w:p w14:paraId="36A10660" w14:textId="77777777" w:rsidR="00C062B6" w:rsidRDefault="00C062B6">
            <w:pPr>
              <w:pStyle w:val="TAL"/>
              <w:spacing w:line="256" w:lineRule="auto"/>
              <w:rPr>
                <w:ins w:id="790" w:author="JS" w:date="2020-04-01T13:00:00Z"/>
                <w:lang w:eastAsia="ja-JP"/>
              </w:rPr>
            </w:pPr>
            <w:del w:id="791" w:author="JS" w:date="2020-04-01T15:55:00Z">
              <w:r>
                <w:rPr>
                  <w:lang w:eastAsia="ja-JP"/>
                </w:rPr>
                <w:delText>10-1 or 10-2</w:delText>
              </w:r>
            </w:del>
            <w:ins w:id="792" w:author="JS" w:date="2020-04-01T15:55:00Z">
              <w:r>
                <w:rPr>
                  <w:lang w:eastAsia="ja-JP"/>
                </w:rPr>
                <w:t>10-16</w:t>
              </w:r>
            </w:ins>
          </w:p>
          <w:p w14:paraId="5A7E4EC4" w14:textId="77777777" w:rsidR="00C062B6" w:rsidRDefault="00C062B6">
            <w:pPr>
              <w:pStyle w:val="TAL"/>
              <w:spacing w:line="256" w:lineRule="auto"/>
              <w:rPr>
                <w:lang w:eastAsia="ja-JP"/>
              </w:rPr>
            </w:pPr>
            <w:ins w:id="793" w:author="JS" w:date="2020-04-01T13:00:00Z">
              <w:r>
                <w:rPr>
                  <w:lang w:eastAsia="ja-JP"/>
                </w:rPr>
                <w:t>Need discussion for licensed use</w:t>
              </w:r>
            </w:ins>
          </w:p>
        </w:tc>
        <w:tc>
          <w:tcPr>
            <w:tcW w:w="1096" w:type="dxa"/>
            <w:tcBorders>
              <w:top w:val="single" w:sz="4" w:space="0" w:color="auto"/>
              <w:left w:val="single" w:sz="4" w:space="0" w:color="auto"/>
              <w:bottom w:val="single" w:sz="4" w:space="0" w:color="auto"/>
              <w:right w:val="single" w:sz="4" w:space="0" w:color="auto"/>
            </w:tcBorders>
            <w:hideMark/>
          </w:tcPr>
          <w:p w14:paraId="3AA09064" w14:textId="77777777" w:rsidR="00C062B6" w:rsidRDefault="00C062B6">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3CD02857" w14:textId="77777777" w:rsidR="00C062B6" w:rsidRDefault="00C062B6">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18A86D8C"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107F4278" w14:textId="77777777" w:rsidR="00C062B6" w:rsidRDefault="00C062B6">
            <w:pPr>
              <w:pStyle w:val="TAL"/>
              <w:spacing w:line="256" w:lineRule="auto"/>
              <w:rPr>
                <w:lang w:eastAsia="ja-JP"/>
              </w:rPr>
            </w:pPr>
            <w:r>
              <w:rPr>
                <w:lang w:eastAsia="ja-JP"/>
              </w:rPr>
              <w:t>Per band or per UE</w:t>
            </w:r>
          </w:p>
        </w:tc>
        <w:tc>
          <w:tcPr>
            <w:tcW w:w="1416" w:type="dxa"/>
            <w:tcBorders>
              <w:top w:val="single" w:sz="4" w:space="0" w:color="auto"/>
              <w:left w:val="single" w:sz="4" w:space="0" w:color="auto"/>
              <w:bottom w:val="single" w:sz="4" w:space="0" w:color="auto"/>
              <w:right w:val="single" w:sz="4" w:space="0" w:color="auto"/>
            </w:tcBorders>
            <w:hideMark/>
          </w:tcPr>
          <w:p w14:paraId="7D25A851"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28B72A82"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15E6731A"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44DA76ED" w14:textId="77777777" w:rsidR="00C062B6" w:rsidRDefault="00C062B6">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0C112AB5" w14:textId="77777777" w:rsidR="00C062B6" w:rsidRDefault="00C062B6">
            <w:pPr>
              <w:pStyle w:val="TAL"/>
              <w:spacing w:line="256" w:lineRule="auto"/>
              <w:rPr>
                <w:lang w:eastAsia="ja-JP"/>
              </w:rPr>
            </w:pPr>
            <w:r>
              <w:t>Optional with capability signalling</w:t>
            </w:r>
          </w:p>
        </w:tc>
      </w:tr>
      <w:tr w:rsidR="00C062B6" w14:paraId="4D4E262D"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5D69A975"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3996D8A7" w14:textId="77777777" w:rsidR="00C062B6" w:rsidRDefault="00C062B6">
            <w:pPr>
              <w:pStyle w:val="TAL"/>
              <w:spacing w:line="256" w:lineRule="auto"/>
              <w:rPr>
                <w:lang w:eastAsia="ja-JP"/>
              </w:rPr>
            </w:pPr>
            <w:r>
              <w:rPr>
                <w:lang w:eastAsia="ja-JP"/>
              </w:rPr>
              <w:t>10-17</w:t>
            </w:r>
          </w:p>
        </w:tc>
        <w:tc>
          <w:tcPr>
            <w:tcW w:w="1956" w:type="dxa"/>
            <w:tcBorders>
              <w:top w:val="single" w:sz="4" w:space="0" w:color="auto"/>
              <w:left w:val="single" w:sz="4" w:space="0" w:color="auto"/>
              <w:bottom w:val="single" w:sz="4" w:space="0" w:color="auto"/>
              <w:right w:val="single" w:sz="4" w:space="0" w:color="auto"/>
            </w:tcBorders>
            <w:hideMark/>
          </w:tcPr>
          <w:p w14:paraId="6B024EC4" w14:textId="77777777" w:rsidR="00C062B6" w:rsidRDefault="00C062B6">
            <w:pPr>
              <w:pStyle w:val="TAL"/>
              <w:spacing w:line="256" w:lineRule="auto"/>
              <w:rPr>
                <w:rFonts w:eastAsia="SimSun"/>
                <w:lang w:eastAsia="zh-CN"/>
              </w:rPr>
            </w:pPr>
            <w:r>
              <w:t>Multi-PUSCH UL grant</w:t>
            </w:r>
          </w:p>
        </w:tc>
        <w:tc>
          <w:tcPr>
            <w:tcW w:w="4431" w:type="dxa"/>
            <w:tcBorders>
              <w:top w:val="single" w:sz="4" w:space="0" w:color="auto"/>
              <w:left w:val="single" w:sz="4" w:space="0" w:color="auto"/>
              <w:bottom w:val="single" w:sz="4" w:space="0" w:color="auto"/>
              <w:right w:val="single" w:sz="4" w:space="0" w:color="auto"/>
            </w:tcBorders>
            <w:hideMark/>
          </w:tcPr>
          <w:p w14:paraId="529495B6" w14:textId="77777777" w:rsidR="00C062B6" w:rsidRDefault="00C062B6">
            <w:pPr>
              <w:pStyle w:val="TAL"/>
              <w:spacing w:line="256" w:lineRule="auto"/>
              <w:rPr>
                <w:lang w:eastAsia="ja-JP"/>
              </w:rPr>
            </w:pPr>
            <w:ins w:id="794" w:author="JS" w:date="2020-04-01T15:50:00Z">
              <w:r>
                <w:t xml:space="preserve">1. </w:t>
              </w:r>
            </w:ins>
            <w:r>
              <w:t xml:space="preserve">Support of scheduling </w:t>
            </w:r>
            <w:del w:id="795" w:author="JS" w:date="2020-04-01T15:51:00Z">
              <w:r>
                <w:delText>more than one</w:delText>
              </w:r>
            </w:del>
            <w:ins w:id="796" w:author="JS" w:date="2020-04-01T15:51:00Z">
              <w:r>
                <w:t>up to 8</w:t>
              </w:r>
            </w:ins>
            <w:r>
              <w:t xml:space="preserve"> PUSCH with a single DCI 0_1 </w:t>
            </w:r>
          </w:p>
        </w:tc>
        <w:tc>
          <w:tcPr>
            <w:tcW w:w="1268" w:type="dxa"/>
            <w:tcBorders>
              <w:top w:val="single" w:sz="4" w:space="0" w:color="auto"/>
              <w:left w:val="single" w:sz="4" w:space="0" w:color="auto"/>
              <w:bottom w:val="single" w:sz="4" w:space="0" w:color="auto"/>
              <w:right w:val="single" w:sz="4" w:space="0" w:color="auto"/>
            </w:tcBorders>
            <w:hideMark/>
          </w:tcPr>
          <w:p w14:paraId="29403F29" w14:textId="77777777" w:rsidR="00C062B6" w:rsidRDefault="00C062B6">
            <w:pPr>
              <w:pStyle w:val="TAL"/>
              <w:spacing w:line="256" w:lineRule="auto"/>
              <w:rPr>
                <w:lang w:eastAsia="ja-JP"/>
              </w:rPr>
            </w:pPr>
            <w:r>
              <w:rPr>
                <w:lang w:eastAsia="ja-JP"/>
              </w:rPr>
              <w:t xml:space="preserve">10-1 or 10-2 </w:t>
            </w:r>
            <w:ins w:id="797" w:author="JS" w:date="2020-04-01T13:00:00Z">
              <w:r>
                <w:rPr>
                  <w:lang w:eastAsia="ja-JP"/>
                </w:rPr>
                <w:t>Need discussion for licensed use</w:t>
              </w:r>
            </w:ins>
            <w:del w:id="798" w:author="JS" w:date="2020-04-01T13:00:00Z">
              <w:r>
                <w:rPr>
                  <w:lang w:eastAsia="ja-JP"/>
                </w:rPr>
                <w:delText>FFS if applicable to licensed?</w:delText>
              </w:r>
            </w:del>
          </w:p>
        </w:tc>
        <w:tc>
          <w:tcPr>
            <w:tcW w:w="1096" w:type="dxa"/>
            <w:tcBorders>
              <w:top w:val="single" w:sz="4" w:space="0" w:color="auto"/>
              <w:left w:val="single" w:sz="4" w:space="0" w:color="auto"/>
              <w:bottom w:val="single" w:sz="4" w:space="0" w:color="auto"/>
              <w:right w:val="single" w:sz="4" w:space="0" w:color="auto"/>
            </w:tcBorders>
            <w:hideMark/>
          </w:tcPr>
          <w:p w14:paraId="20C3CBC8" w14:textId="77777777" w:rsidR="00C062B6" w:rsidRDefault="00C062B6">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126D80DD" w14:textId="77777777" w:rsidR="00C062B6" w:rsidRDefault="00C062B6">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0DF56386"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19F7B8DD" w14:textId="77777777" w:rsidR="00C062B6" w:rsidRDefault="00C062B6">
            <w:pPr>
              <w:pStyle w:val="TAL"/>
              <w:spacing w:line="256" w:lineRule="auto"/>
              <w:rPr>
                <w:lang w:eastAsia="ja-JP"/>
              </w:rPr>
            </w:pPr>
            <w:r>
              <w:rPr>
                <w:lang w:eastAsia="ja-JP"/>
              </w:rPr>
              <w:t>Per band or per UE</w:t>
            </w:r>
          </w:p>
        </w:tc>
        <w:tc>
          <w:tcPr>
            <w:tcW w:w="1416" w:type="dxa"/>
            <w:tcBorders>
              <w:top w:val="single" w:sz="4" w:space="0" w:color="auto"/>
              <w:left w:val="single" w:sz="4" w:space="0" w:color="auto"/>
              <w:bottom w:val="single" w:sz="4" w:space="0" w:color="auto"/>
              <w:right w:val="single" w:sz="4" w:space="0" w:color="auto"/>
            </w:tcBorders>
            <w:hideMark/>
          </w:tcPr>
          <w:p w14:paraId="4F7BBE11"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59376C77"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3E48E659"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0DB9CB5D" w14:textId="77777777" w:rsidR="00C062B6" w:rsidRDefault="00C062B6">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2BBB58E5" w14:textId="77777777" w:rsidR="00C062B6" w:rsidRDefault="00C062B6">
            <w:pPr>
              <w:pStyle w:val="TAL"/>
              <w:spacing w:line="256" w:lineRule="auto"/>
              <w:rPr>
                <w:lang w:eastAsia="ja-JP"/>
              </w:rPr>
            </w:pPr>
            <w:r>
              <w:t>Optional with capability signalling</w:t>
            </w:r>
          </w:p>
        </w:tc>
      </w:tr>
      <w:tr w:rsidR="00C062B6" w14:paraId="02B6524E"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4A1B7625"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1A905591" w14:textId="77777777" w:rsidR="00C062B6" w:rsidRDefault="00C062B6">
            <w:pPr>
              <w:pStyle w:val="TAL"/>
              <w:spacing w:line="256" w:lineRule="auto"/>
              <w:rPr>
                <w:lang w:eastAsia="ja-JP"/>
              </w:rPr>
            </w:pPr>
            <w:r>
              <w:rPr>
                <w:lang w:eastAsia="ja-JP"/>
              </w:rPr>
              <w:t>10-18</w:t>
            </w:r>
            <w:del w:id="799" w:author="JS" w:date="2020-04-01T15:56:00Z">
              <w:r>
                <w:rPr>
                  <w:lang w:eastAsia="ja-JP"/>
                </w:rPr>
                <w:delText>a</w:delText>
              </w:r>
            </w:del>
          </w:p>
        </w:tc>
        <w:tc>
          <w:tcPr>
            <w:tcW w:w="1956" w:type="dxa"/>
            <w:tcBorders>
              <w:top w:val="single" w:sz="4" w:space="0" w:color="auto"/>
              <w:left w:val="single" w:sz="4" w:space="0" w:color="auto"/>
              <w:bottom w:val="single" w:sz="4" w:space="0" w:color="auto"/>
              <w:right w:val="single" w:sz="4" w:space="0" w:color="auto"/>
            </w:tcBorders>
            <w:hideMark/>
          </w:tcPr>
          <w:p w14:paraId="2E2F5346" w14:textId="77777777" w:rsidR="00C062B6" w:rsidRDefault="00C062B6">
            <w:pPr>
              <w:pStyle w:val="TAL"/>
              <w:spacing w:line="256" w:lineRule="auto"/>
              <w:rPr>
                <w:rFonts w:eastAsia="SimSun"/>
                <w:lang w:eastAsia="zh-CN"/>
              </w:rPr>
            </w:pPr>
            <w:r>
              <w:t xml:space="preserve">Configured grant with retransmission in CG resources </w:t>
            </w:r>
            <w:del w:id="800" w:author="JS" w:date="2020-04-01T15:55:00Z">
              <w:r>
                <w:delText>with LBE</w:delText>
              </w:r>
            </w:del>
          </w:p>
        </w:tc>
        <w:tc>
          <w:tcPr>
            <w:tcW w:w="4431" w:type="dxa"/>
            <w:tcBorders>
              <w:top w:val="single" w:sz="4" w:space="0" w:color="auto"/>
              <w:left w:val="single" w:sz="4" w:space="0" w:color="auto"/>
              <w:bottom w:val="single" w:sz="4" w:space="0" w:color="auto"/>
              <w:right w:val="single" w:sz="4" w:space="0" w:color="auto"/>
            </w:tcBorders>
            <w:hideMark/>
          </w:tcPr>
          <w:p w14:paraId="689A75BA" w14:textId="77777777" w:rsidR="00C062B6" w:rsidRDefault="00C062B6">
            <w:pPr>
              <w:pStyle w:val="TAL"/>
              <w:spacing w:line="256" w:lineRule="auto"/>
              <w:rPr>
                <w:ins w:id="801" w:author="JS" w:date="2020-04-01T12:27:00Z"/>
              </w:rPr>
            </w:pPr>
            <w:ins w:id="802" w:author="JS" w:date="2020-04-01T12:26:00Z">
              <w:r>
                <w:t xml:space="preserve">1. </w:t>
              </w:r>
            </w:ins>
            <w:ins w:id="803" w:author="JS" w:date="2020-04-01T12:27:00Z">
              <w:r>
                <w:t>Support retransmission in CG resources</w:t>
              </w:r>
            </w:ins>
          </w:p>
          <w:p w14:paraId="08A33D7C" w14:textId="77777777" w:rsidR="00C062B6" w:rsidRDefault="00C062B6">
            <w:pPr>
              <w:pStyle w:val="TAL"/>
              <w:spacing w:line="256" w:lineRule="auto"/>
              <w:rPr>
                <w:ins w:id="804" w:author="JS" w:date="2020-04-01T12:27:00Z"/>
              </w:rPr>
            </w:pPr>
            <w:ins w:id="805" w:author="JS" w:date="2020-04-01T12:27:00Z">
              <w:r>
                <w:t xml:space="preserve">2. </w:t>
              </w:r>
            </w:ins>
            <w:ins w:id="806" w:author="JS" w:date="2020-04-01T12:26:00Z">
              <w:r>
                <w:t>Support configured grant retransmi</w:t>
              </w:r>
            </w:ins>
            <w:ins w:id="807" w:author="JS" w:date="2020-04-01T12:27:00Z">
              <w:r>
                <w:t>ssion timer</w:t>
              </w:r>
            </w:ins>
          </w:p>
          <w:p w14:paraId="797A7A83" w14:textId="77777777" w:rsidR="00C062B6" w:rsidRDefault="00C062B6">
            <w:pPr>
              <w:pStyle w:val="TAL"/>
              <w:spacing w:line="256" w:lineRule="auto"/>
              <w:rPr>
                <w:ins w:id="808" w:author="JS" w:date="2020-04-01T12:28:00Z"/>
              </w:rPr>
            </w:pPr>
            <w:ins w:id="809" w:author="JS" w:date="2020-04-01T12:27:00Z">
              <w:r>
                <w:t>3. Support DFI  monitoring</w:t>
              </w:r>
            </w:ins>
          </w:p>
          <w:p w14:paraId="6ABAE3D5" w14:textId="77777777" w:rsidR="00C062B6" w:rsidRDefault="00C062B6">
            <w:pPr>
              <w:pStyle w:val="TAL"/>
              <w:spacing w:line="256" w:lineRule="auto"/>
              <w:rPr>
                <w:ins w:id="810" w:author="JS" w:date="2020-04-01T12:26:00Z"/>
              </w:rPr>
            </w:pPr>
            <w:ins w:id="811" w:author="JS" w:date="2020-04-01T12:28:00Z">
              <w:r>
                <w:t>4. Support CG-UCI in CG-PUSCH</w:t>
              </w:r>
            </w:ins>
          </w:p>
          <w:p w14:paraId="1EC3401E" w14:textId="77777777" w:rsidR="00C062B6" w:rsidRDefault="00C062B6">
            <w:pPr>
              <w:pStyle w:val="TAL"/>
              <w:spacing w:line="256" w:lineRule="auto"/>
              <w:rPr>
                <w:del w:id="812" w:author="JS" w:date="2020-04-01T12:28:00Z"/>
              </w:rPr>
            </w:pPr>
            <w:del w:id="813" w:author="JS" w:date="2020-04-01T12:28:00Z">
              <w:r>
                <w:delText>Configured grant with retransmission in CG resources with LBE</w:delText>
              </w:r>
            </w:del>
          </w:p>
          <w:p w14:paraId="437F7B4A" w14:textId="77777777" w:rsidR="00C062B6" w:rsidRDefault="00C062B6">
            <w:pPr>
              <w:pStyle w:val="TAL"/>
              <w:spacing w:line="256" w:lineRule="auto"/>
              <w:rPr>
                <w:lang w:eastAsia="ja-JP"/>
              </w:rPr>
            </w:pPr>
            <w:del w:id="814" w:author="JS" w:date="2020-04-01T12:29:00Z">
              <w:r>
                <w:rPr>
                  <w:rFonts w:eastAsia="SimSun"/>
                  <w:szCs w:val="18"/>
                  <w:lang w:val="en-US" w:eastAsia="zh-CN"/>
                </w:rPr>
                <w:delText>UE transmits multiple PUSCHs in a configured grant period according to the RRC configuration for both type 1 and type 2 configured grant</w:delText>
              </w:r>
            </w:del>
          </w:p>
        </w:tc>
        <w:tc>
          <w:tcPr>
            <w:tcW w:w="1268" w:type="dxa"/>
            <w:tcBorders>
              <w:top w:val="single" w:sz="4" w:space="0" w:color="auto"/>
              <w:left w:val="single" w:sz="4" w:space="0" w:color="auto"/>
              <w:bottom w:val="single" w:sz="4" w:space="0" w:color="auto"/>
              <w:right w:val="single" w:sz="4" w:space="0" w:color="auto"/>
            </w:tcBorders>
            <w:hideMark/>
          </w:tcPr>
          <w:p w14:paraId="0CA9AF29" w14:textId="77777777" w:rsidR="00C062B6" w:rsidRDefault="00C062B6">
            <w:pPr>
              <w:pStyle w:val="TAL"/>
              <w:spacing w:line="256" w:lineRule="auto"/>
              <w:rPr>
                <w:ins w:id="815" w:author="JS" w:date="2020-04-01T15:56:00Z"/>
                <w:lang w:eastAsia="ja-JP"/>
              </w:rPr>
            </w:pPr>
            <w:r>
              <w:rPr>
                <w:lang w:eastAsia="ja-JP"/>
              </w:rPr>
              <w:t>10-1</w:t>
            </w:r>
            <w:ins w:id="816" w:author="JS" w:date="2020-04-01T15:56:00Z">
              <w:r>
                <w:rPr>
                  <w:lang w:eastAsia="ja-JP"/>
                </w:rPr>
                <w:t xml:space="preserve"> or 10-2</w:t>
              </w:r>
            </w:ins>
            <w:ins w:id="817" w:author="JS" w:date="2020-04-01T12:25:00Z">
              <w:r>
                <w:rPr>
                  <w:lang w:eastAsia="ja-JP"/>
                </w:rPr>
                <w:t>,</w:t>
              </w:r>
            </w:ins>
          </w:p>
          <w:p w14:paraId="64B1733C" w14:textId="77777777" w:rsidR="00C062B6" w:rsidRDefault="00C062B6">
            <w:pPr>
              <w:pStyle w:val="TAL"/>
              <w:spacing w:line="256" w:lineRule="auto"/>
              <w:rPr>
                <w:ins w:id="818" w:author="JS" w:date="2020-04-01T13:00:00Z"/>
                <w:lang w:eastAsia="ja-JP"/>
              </w:rPr>
            </w:pPr>
            <w:ins w:id="819" w:author="JS" w:date="2020-04-01T12:25:00Z">
              <w:r>
                <w:rPr>
                  <w:lang w:eastAsia="ja-JP"/>
                </w:rPr>
                <w:t>5-19 or 5-20</w:t>
              </w:r>
            </w:ins>
          </w:p>
          <w:p w14:paraId="069EBF9C" w14:textId="77777777" w:rsidR="00C062B6" w:rsidRDefault="00C062B6">
            <w:pPr>
              <w:pStyle w:val="TAL"/>
              <w:spacing w:line="256" w:lineRule="auto"/>
              <w:rPr>
                <w:lang w:eastAsia="ja-JP"/>
              </w:rPr>
            </w:pPr>
            <w:ins w:id="820" w:author="JS" w:date="2020-04-01T13:00:00Z">
              <w:r>
                <w:rPr>
                  <w:lang w:eastAsia="ja-JP"/>
                </w:rPr>
                <w:t>Need discussion for licensed use</w:t>
              </w:r>
            </w:ins>
          </w:p>
        </w:tc>
        <w:tc>
          <w:tcPr>
            <w:tcW w:w="1096" w:type="dxa"/>
            <w:tcBorders>
              <w:top w:val="single" w:sz="4" w:space="0" w:color="auto"/>
              <w:left w:val="single" w:sz="4" w:space="0" w:color="auto"/>
              <w:bottom w:val="single" w:sz="4" w:space="0" w:color="auto"/>
              <w:right w:val="single" w:sz="4" w:space="0" w:color="auto"/>
            </w:tcBorders>
            <w:hideMark/>
          </w:tcPr>
          <w:p w14:paraId="13296BFD" w14:textId="77777777" w:rsidR="00C062B6" w:rsidRDefault="00C062B6">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372071BF" w14:textId="77777777" w:rsidR="00C062B6" w:rsidRDefault="00C062B6">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72B88600"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2BF99122" w14:textId="77777777" w:rsidR="00C062B6" w:rsidRDefault="00C062B6">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204184D1"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0C911A00"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359F1DD6"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3448582F" w14:textId="77777777" w:rsidR="00C062B6" w:rsidRDefault="00C062B6">
            <w:pPr>
              <w:pStyle w:val="TAL"/>
              <w:spacing w:line="256" w:lineRule="auto"/>
            </w:pPr>
            <w:r>
              <w:t>Support configured grant with retransmission in configured grant resource</w:t>
            </w:r>
          </w:p>
        </w:tc>
        <w:tc>
          <w:tcPr>
            <w:tcW w:w="1906" w:type="dxa"/>
            <w:tcBorders>
              <w:top w:val="single" w:sz="4" w:space="0" w:color="auto"/>
              <w:left w:val="single" w:sz="4" w:space="0" w:color="auto"/>
              <w:bottom w:val="single" w:sz="4" w:space="0" w:color="auto"/>
              <w:right w:val="single" w:sz="4" w:space="0" w:color="auto"/>
            </w:tcBorders>
            <w:hideMark/>
          </w:tcPr>
          <w:p w14:paraId="566BDAD0" w14:textId="77777777" w:rsidR="00C062B6" w:rsidRDefault="00C062B6">
            <w:pPr>
              <w:pStyle w:val="TAL"/>
              <w:spacing w:line="256" w:lineRule="auto"/>
              <w:rPr>
                <w:lang w:eastAsia="ja-JP"/>
              </w:rPr>
            </w:pPr>
            <w:r>
              <w:t>Optional with capability signalling</w:t>
            </w:r>
          </w:p>
        </w:tc>
      </w:tr>
      <w:tr w:rsidR="00C062B6" w14:paraId="3B98E3E8"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27802DAA"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7B64967E" w14:textId="77777777" w:rsidR="00C062B6" w:rsidRDefault="00C062B6">
            <w:pPr>
              <w:pStyle w:val="TAL"/>
              <w:spacing w:line="256" w:lineRule="auto"/>
              <w:rPr>
                <w:lang w:eastAsia="ja-JP"/>
              </w:rPr>
            </w:pPr>
            <w:del w:id="821" w:author="JS" w:date="2020-04-01T15:55:00Z">
              <w:r>
                <w:rPr>
                  <w:lang w:eastAsia="ja-JP"/>
                </w:rPr>
                <w:delText>10-18b</w:delText>
              </w:r>
            </w:del>
          </w:p>
        </w:tc>
        <w:tc>
          <w:tcPr>
            <w:tcW w:w="1956" w:type="dxa"/>
            <w:tcBorders>
              <w:top w:val="single" w:sz="4" w:space="0" w:color="auto"/>
              <w:left w:val="single" w:sz="4" w:space="0" w:color="auto"/>
              <w:bottom w:val="single" w:sz="4" w:space="0" w:color="auto"/>
              <w:right w:val="single" w:sz="4" w:space="0" w:color="auto"/>
            </w:tcBorders>
            <w:hideMark/>
          </w:tcPr>
          <w:p w14:paraId="5CEE5868" w14:textId="77777777" w:rsidR="00C062B6" w:rsidRDefault="00C062B6">
            <w:pPr>
              <w:pStyle w:val="TAL"/>
              <w:spacing w:line="256" w:lineRule="auto"/>
              <w:rPr>
                <w:del w:id="822" w:author="JS" w:date="2020-04-01T15:55:00Z"/>
              </w:rPr>
            </w:pPr>
            <w:del w:id="823" w:author="JS" w:date="2020-04-01T15:55:00Z">
              <w:r>
                <w:delText>Configured grant with retransmission in CG resources with FBE</w:delText>
              </w:r>
            </w:del>
          </w:p>
          <w:p w14:paraId="3EC278B4" w14:textId="77777777" w:rsidR="00C062B6" w:rsidRDefault="00C062B6">
            <w:pPr>
              <w:pStyle w:val="TAL"/>
              <w:spacing w:line="256" w:lineRule="auto"/>
              <w:rPr>
                <w:rFonts w:eastAsia="SimSun"/>
                <w:lang w:eastAsia="zh-CN"/>
              </w:rPr>
            </w:pPr>
            <w:del w:id="824" w:author="JS" w:date="2020-04-01T15:55:00Z">
              <w:r>
                <w:delText>FFS if 10-18a and 10-18b should be merged</w:delText>
              </w:r>
            </w:del>
          </w:p>
        </w:tc>
        <w:tc>
          <w:tcPr>
            <w:tcW w:w="4431" w:type="dxa"/>
            <w:tcBorders>
              <w:top w:val="single" w:sz="4" w:space="0" w:color="auto"/>
              <w:left w:val="single" w:sz="4" w:space="0" w:color="auto"/>
              <w:bottom w:val="single" w:sz="4" w:space="0" w:color="auto"/>
              <w:right w:val="single" w:sz="4" w:space="0" w:color="auto"/>
            </w:tcBorders>
            <w:hideMark/>
          </w:tcPr>
          <w:p w14:paraId="459D72F2" w14:textId="77777777" w:rsidR="00C062B6" w:rsidRDefault="00C062B6">
            <w:pPr>
              <w:pStyle w:val="TAL"/>
              <w:spacing w:line="256" w:lineRule="auto"/>
              <w:rPr>
                <w:del w:id="825" w:author="JS" w:date="2020-04-01T12:29:00Z"/>
                <w:szCs w:val="18"/>
              </w:rPr>
            </w:pPr>
            <w:del w:id="826" w:author="JS" w:date="2020-04-01T12:29:00Z">
              <w:r>
                <w:rPr>
                  <w:szCs w:val="18"/>
                </w:rPr>
                <w:delText>Configured grant with retransmission in CG resources with FBE</w:delText>
              </w:r>
            </w:del>
          </w:p>
          <w:p w14:paraId="444F9AC9" w14:textId="77777777" w:rsidR="00C062B6" w:rsidRDefault="00C062B6">
            <w:pPr>
              <w:pStyle w:val="TAL"/>
              <w:spacing w:line="256" w:lineRule="auto"/>
              <w:rPr>
                <w:szCs w:val="18"/>
                <w:lang w:eastAsia="ja-JP"/>
              </w:rPr>
            </w:pPr>
            <w:del w:id="827" w:author="JS" w:date="2020-04-01T12:29:00Z">
              <w:r>
                <w:rPr>
                  <w:rFonts w:eastAsia="SimSun"/>
                  <w:szCs w:val="18"/>
                  <w:lang w:val="en-US" w:eastAsia="zh-CN"/>
                </w:rPr>
                <w:delText>UE transmits multiple PUSCHs in a configured grant period according to the RRC configuration for both type 1 and type 2 configured grant</w:delText>
              </w:r>
            </w:del>
          </w:p>
        </w:tc>
        <w:tc>
          <w:tcPr>
            <w:tcW w:w="1268" w:type="dxa"/>
            <w:tcBorders>
              <w:top w:val="single" w:sz="4" w:space="0" w:color="auto"/>
              <w:left w:val="single" w:sz="4" w:space="0" w:color="auto"/>
              <w:bottom w:val="single" w:sz="4" w:space="0" w:color="auto"/>
              <w:right w:val="single" w:sz="4" w:space="0" w:color="auto"/>
            </w:tcBorders>
            <w:hideMark/>
          </w:tcPr>
          <w:p w14:paraId="3CF1E7F0" w14:textId="77777777" w:rsidR="00C062B6" w:rsidRDefault="00C062B6">
            <w:pPr>
              <w:pStyle w:val="TAL"/>
              <w:spacing w:line="256" w:lineRule="auto"/>
              <w:rPr>
                <w:lang w:eastAsia="ja-JP"/>
              </w:rPr>
            </w:pPr>
            <w:del w:id="828" w:author="JS" w:date="2020-04-01T15:55:00Z">
              <w:r>
                <w:rPr>
                  <w:lang w:eastAsia="ja-JP"/>
                </w:rPr>
                <w:delText>10-2</w:delText>
              </w:r>
            </w:del>
          </w:p>
        </w:tc>
        <w:tc>
          <w:tcPr>
            <w:tcW w:w="1096" w:type="dxa"/>
            <w:tcBorders>
              <w:top w:val="single" w:sz="4" w:space="0" w:color="auto"/>
              <w:left w:val="single" w:sz="4" w:space="0" w:color="auto"/>
              <w:bottom w:val="single" w:sz="4" w:space="0" w:color="auto"/>
              <w:right w:val="single" w:sz="4" w:space="0" w:color="auto"/>
            </w:tcBorders>
            <w:hideMark/>
          </w:tcPr>
          <w:p w14:paraId="275BB0A4" w14:textId="77777777" w:rsidR="00C062B6" w:rsidRDefault="00C062B6">
            <w:pPr>
              <w:pStyle w:val="TAL"/>
              <w:spacing w:line="256" w:lineRule="auto"/>
              <w:rPr>
                <w:i/>
              </w:rPr>
            </w:pPr>
            <w:del w:id="829" w:author="JS" w:date="2020-04-01T15:55:00Z">
              <w:r>
                <w:delText>Yes</w:delText>
              </w:r>
            </w:del>
          </w:p>
        </w:tc>
        <w:tc>
          <w:tcPr>
            <w:tcW w:w="1126" w:type="dxa"/>
            <w:tcBorders>
              <w:top w:val="single" w:sz="4" w:space="0" w:color="auto"/>
              <w:left w:val="single" w:sz="4" w:space="0" w:color="auto"/>
              <w:bottom w:val="single" w:sz="4" w:space="0" w:color="auto"/>
              <w:right w:val="single" w:sz="4" w:space="0" w:color="auto"/>
            </w:tcBorders>
            <w:hideMark/>
          </w:tcPr>
          <w:p w14:paraId="03943DE0" w14:textId="77777777" w:rsidR="00C062B6" w:rsidRDefault="00C062B6">
            <w:pPr>
              <w:pStyle w:val="TAL"/>
              <w:spacing w:line="256" w:lineRule="auto"/>
              <w:rPr>
                <w:i/>
              </w:rPr>
            </w:pPr>
            <w:del w:id="830" w:author="JS" w:date="2020-04-01T15:55:00Z">
              <w:r>
                <w:rPr>
                  <w:lang w:eastAsia="ja-JP"/>
                </w:rPr>
                <w:delText>N/A</w:delText>
              </w:r>
            </w:del>
          </w:p>
        </w:tc>
        <w:tc>
          <w:tcPr>
            <w:tcW w:w="1408" w:type="dxa"/>
            <w:tcBorders>
              <w:top w:val="single" w:sz="4" w:space="0" w:color="auto"/>
              <w:left w:val="single" w:sz="4" w:space="0" w:color="auto"/>
              <w:bottom w:val="single" w:sz="4" w:space="0" w:color="auto"/>
              <w:right w:val="single" w:sz="4" w:space="0" w:color="auto"/>
            </w:tcBorders>
          </w:tcPr>
          <w:p w14:paraId="691679FD"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1E52C0EB" w14:textId="77777777" w:rsidR="00C062B6" w:rsidRDefault="00C062B6">
            <w:pPr>
              <w:pStyle w:val="TAL"/>
              <w:spacing w:line="256" w:lineRule="auto"/>
              <w:rPr>
                <w:lang w:eastAsia="ja-JP"/>
              </w:rPr>
            </w:pPr>
            <w:del w:id="831" w:author="JS" w:date="2020-04-01T15:55:00Z">
              <w:r>
                <w:rPr>
                  <w:lang w:eastAsia="ja-JP"/>
                </w:rPr>
                <w:delText>Per band</w:delText>
              </w:r>
            </w:del>
          </w:p>
        </w:tc>
        <w:tc>
          <w:tcPr>
            <w:tcW w:w="1416" w:type="dxa"/>
            <w:tcBorders>
              <w:top w:val="single" w:sz="4" w:space="0" w:color="auto"/>
              <w:left w:val="single" w:sz="4" w:space="0" w:color="auto"/>
              <w:bottom w:val="single" w:sz="4" w:space="0" w:color="auto"/>
              <w:right w:val="single" w:sz="4" w:space="0" w:color="auto"/>
            </w:tcBorders>
            <w:hideMark/>
          </w:tcPr>
          <w:p w14:paraId="67BFC153" w14:textId="77777777" w:rsidR="00C062B6" w:rsidRDefault="00C062B6">
            <w:pPr>
              <w:pStyle w:val="TAL"/>
              <w:spacing w:line="256" w:lineRule="auto"/>
              <w:rPr>
                <w:lang w:eastAsia="ja-JP"/>
              </w:rPr>
            </w:pPr>
            <w:del w:id="832" w:author="JS" w:date="2020-04-01T15:55:00Z">
              <w:r>
                <w:rPr>
                  <w:lang w:eastAsia="ja-JP"/>
                </w:rPr>
                <w:delText>N/A</w:delText>
              </w:r>
            </w:del>
          </w:p>
        </w:tc>
        <w:tc>
          <w:tcPr>
            <w:tcW w:w="1416" w:type="dxa"/>
            <w:tcBorders>
              <w:top w:val="single" w:sz="4" w:space="0" w:color="auto"/>
              <w:left w:val="single" w:sz="4" w:space="0" w:color="auto"/>
              <w:bottom w:val="single" w:sz="4" w:space="0" w:color="auto"/>
              <w:right w:val="single" w:sz="4" w:space="0" w:color="auto"/>
            </w:tcBorders>
            <w:hideMark/>
          </w:tcPr>
          <w:p w14:paraId="426871B5" w14:textId="77777777" w:rsidR="00C062B6" w:rsidRDefault="00C062B6">
            <w:pPr>
              <w:pStyle w:val="TAL"/>
              <w:spacing w:line="256" w:lineRule="auto"/>
              <w:rPr>
                <w:lang w:eastAsia="ja-JP"/>
              </w:rPr>
            </w:pPr>
            <w:del w:id="833" w:author="JS" w:date="2020-04-01T15:55:00Z">
              <w:r>
                <w:rPr>
                  <w:lang w:eastAsia="ja-JP"/>
                </w:rPr>
                <w:delText>N/A</w:delText>
              </w:r>
            </w:del>
          </w:p>
        </w:tc>
        <w:tc>
          <w:tcPr>
            <w:tcW w:w="1637" w:type="dxa"/>
            <w:tcBorders>
              <w:top w:val="single" w:sz="4" w:space="0" w:color="auto"/>
              <w:left w:val="single" w:sz="4" w:space="0" w:color="auto"/>
              <w:bottom w:val="single" w:sz="4" w:space="0" w:color="auto"/>
              <w:right w:val="single" w:sz="4" w:space="0" w:color="auto"/>
            </w:tcBorders>
          </w:tcPr>
          <w:p w14:paraId="3BDEFD74"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74AE16AA" w14:textId="77777777" w:rsidR="00C062B6" w:rsidRDefault="00C062B6">
            <w:pPr>
              <w:pStyle w:val="TAL"/>
              <w:spacing w:line="256" w:lineRule="auto"/>
            </w:pPr>
            <w:del w:id="834" w:author="JS" w:date="2020-04-01T15:55:00Z">
              <w:r>
                <w:delText>Support configured grant with retransmission in configured grant resource</w:delText>
              </w:r>
            </w:del>
          </w:p>
        </w:tc>
        <w:tc>
          <w:tcPr>
            <w:tcW w:w="1906" w:type="dxa"/>
            <w:tcBorders>
              <w:top w:val="single" w:sz="4" w:space="0" w:color="auto"/>
              <w:left w:val="single" w:sz="4" w:space="0" w:color="auto"/>
              <w:bottom w:val="single" w:sz="4" w:space="0" w:color="auto"/>
              <w:right w:val="single" w:sz="4" w:space="0" w:color="auto"/>
            </w:tcBorders>
            <w:hideMark/>
          </w:tcPr>
          <w:p w14:paraId="55A87B8E" w14:textId="77777777" w:rsidR="00C062B6" w:rsidRDefault="00C062B6">
            <w:pPr>
              <w:pStyle w:val="TAL"/>
              <w:spacing w:line="256" w:lineRule="auto"/>
              <w:rPr>
                <w:lang w:eastAsia="ja-JP"/>
              </w:rPr>
            </w:pPr>
            <w:del w:id="835" w:author="JS" w:date="2020-04-01T15:55:00Z">
              <w:r>
                <w:delText>Optional with capability signalling</w:delText>
              </w:r>
            </w:del>
          </w:p>
        </w:tc>
      </w:tr>
      <w:tr w:rsidR="00C062B6" w14:paraId="035C28D9"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736C15A4"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14873708" w14:textId="77777777" w:rsidR="00C062B6" w:rsidRDefault="00C062B6">
            <w:pPr>
              <w:pStyle w:val="TAL"/>
              <w:spacing w:line="256" w:lineRule="auto"/>
              <w:rPr>
                <w:lang w:eastAsia="ja-JP"/>
              </w:rPr>
            </w:pPr>
            <w:r>
              <w:rPr>
                <w:lang w:eastAsia="ja-JP"/>
              </w:rPr>
              <w:t>10-19</w:t>
            </w:r>
          </w:p>
        </w:tc>
        <w:tc>
          <w:tcPr>
            <w:tcW w:w="1956" w:type="dxa"/>
            <w:tcBorders>
              <w:top w:val="single" w:sz="4" w:space="0" w:color="auto"/>
              <w:left w:val="single" w:sz="4" w:space="0" w:color="auto"/>
              <w:bottom w:val="single" w:sz="4" w:space="0" w:color="auto"/>
              <w:right w:val="single" w:sz="4" w:space="0" w:color="auto"/>
            </w:tcBorders>
            <w:hideMark/>
          </w:tcPr>
          <w:p w14:paraId="2256EA86" w14:textId="77777777" w:rsidR="00C062B6" w:rsidRDefault="00C062B6">
            <w:pPr>
              <w:pStyle w:val="TAL"/>
              <w:spacing w:line="256" w:lineRule="auto"/>
            </w:pPr>
            <w:r>
              <w:t>Number of LBT bandwidth</w:t>
            </w:r>
          </w:p>
          <w:p w14:paraId="7B6FEE7E" w14:textId="77777777" w:rsidR="00C062B6" w:rsidRDefault="00C062B6">
            <w:pPr>
              <w:pStyle w:val="TAL"/>
              <w:spacing w:line="256" w:lineRule="auto"/>
            </w:pPr>
            <w:r>
              <w:t>FFS if this is needed</w:t>
            </w:r>
          </w:p>
        </w:tc>
        <w:tc>
          <w:tcPr>
            <w:tcW w:w="4431" w:type="dxa"/>
            <w:tcBorders>
              <w:top w:val="single" w:sz="4" w:space="0" w:color="auto"/>
              <w:left w:val="single" w:sz="4" w:space="0" w:color="auto"/>
              <w:bottom w:val="single" w:sz="4" w:space="0" w:color="auto"/>
              <w:right w:val="single" w:sz="4" w:space="0" w:color="auto"/>
            </w:tcBorders>
            <w:hideMark/>
          </w:tcPr>
          <w:p w14:paraId="101D537C" w14:textId="77777777" w:rsidR="00C062B6" w:rsidRDefault="00C062B6">
            <w:pPr>
              <w:pStyle w:val="TAL"/>
              <w:spacing w:line="256" w:lineRule="auto"/>
              <w:rPr>
                <w:lang w:eastAsia="ja-JP"/>
              </w:rPr>
            </w:pPr>
            <w:r>
              <w:rPr>
                <w:lang w:eastAsia="ja-JP"/>
              </w:rPr>
              <w:t>Number of ED measurements the UE is able to perform simultaneously</w:t>
            </w:r>
          </w:p>
          <w:p w14:paraId="50186B53" w14:textId="77777777" w:rsidR="00C062B6" w:rsidRDefault="00C062B6">
            <w:pPr>
              <w:pStyle w:val="TAL"/>
              <w:spacing w:line="256" w:lineRule="auto"/>
              <w:rPr>
                <w:lang w:eastAsia="ja-JP"/>
              </w:rPr>
            </w:pPr>
            <w:r>
              <w:rPr>
                <w:highlight w:val="yellow"/>
                <w:lang w:eastAsia="ja-JP"/>
              </w:rPr>
              <w:t>[</w:t>
            </w:r>
            <w:r>
              <w:rPr>
                <w:lang w:eastAsia="ja-JP"/>
              </w:rPr>
              <w:t>Whether the UE in WB operating mode can support nx20MHz measurement</w:t>
            </w:r>
          </w:p>
        </w:tc>
        <w:tc>
          <w:tcPr>
            <w:tcW w:w="1268" w:type="dxa"/>
            <w:tcBorders>
              <w:top w:val="single" w:sz="4" w:space="0" w:color="auto"/>
              <w:left w:val="single" w:sz="4" w:space="0" w:color="auto"/>
              <w:bottom w:val="single" w:sz="4" w:space="0" w:color="auto"/>
              <w:right w:val="single" w:sz="4" w:space="0" w:color="auto"/>
            </w:tcBorders>
            <w:hideMark/>
          </w:tcPr>
          <w:p w14:paraId="53DA4098" w14:textId="77777777" w:rsidR="00C062B6" w:rsidRDefault="00C062B6">
            <w:pPr>
              <w:pStyle w:val="TAL"/>
              <w:spacing w:line="256" w:lineRule="auto"/>
              <w:rPr>
                <w:lang w:eastAsia="ja-JP"/>
              </w:rPr>
            </w:pPr>
            <w:r>
              <w:rPr>
                <w:lang w:eastAsia="ja-JP"/>
              </w:rPr>
              <w:t>10-1 or 10-2</w:t>
            </w:r>
          </w:p>
        </w:tc>
        <w:tc>
          <w:tcPr>
            <w:tcW w:w="1096" w:type="dxa"/>
            <w:tcBorders>
              <w:top w:val="single" w:sz="4" w:space="0" w:color="auto"/>
              <w:left w:val="single" w:sz="4" w:space="0" w:color="auto"/>
              <w:bottom w:val="single" w:sz="4" w:space="0" w:color="auto"/>
              <w:right w:val="single" w:sz="4" w:space="0" w:color="auto"/>
            </w:tcBorders>
            <w:hideMark/>
          </w:tcPr>
          <w:p w14:paraId="76ECE134" w14:textId="77777777" w:rsidR="00C062B6" w:rsidRDefault="00C062B6">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78888DDC" w14:textId="77777777" w:rsidR="00C062B6" w:rsidRDefault="00C062B6">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29B7286F"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7296F95F" w14:textId="77777777" w:rsidR="00C062B6" w:rsidRDefault="00C062B6">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24E9A38E"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323443BF"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1A17C2F7"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1C9F49A3" w14:textId="77777777" w:rsidR="00C062B6" w:rsidRDefault="00C062B6">
            <w:pPr>
              <w:pStyle w:val="TAL"/>
              <w:spacing w:line="256" w:lineRule="auto"/>
            </w:pPr>
            <w:r>
              <w:t>This is the number of LBT bandwidth a UE can perform separate ED check on simultaneously</w:t>
            </w:r>
          </w:p>
        </w:tc>
        <w:tc>
          <w:tcPr>
            <w:tcW w:w="1906" w:type="dxa"/>
            <w:tcBorders>
              <w:top w:val="single" w:sz="4" w:space="0" w:color="auto"/>
              <w:left w:val="single" w:sz="4" w:space="0" w:color="auto"/>
              <w:bottom w:val="single" w:sz="4" w:space="0" w:color="auto"/>
              <w:right w:val="single" w:sz="4" w:space="0" w:color="auto"/>
            </w:tcBorders>
            <w:hideMark/>
          </w:tcPr>
          <w:p w14:paraId="25D8A5C4" w14:textId="77777777" w:rsidR="00C062B6" w:rsidRDefault="00C062B6">
            <w:pPr>
              <w:pStyle w:val="TAL"/>
              <w:spacing w:line="256" w:lineRule="auto"/>
            </w:pPr>
            <w:r>
              <w:t>Optional with capability signalling</w:t>
            </w:r>
          </w:p>
        </w:tc>
      </w:tr>
      <w:tr w:rsidR="00C062B6" w14:paraId="1B4A6047"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0197BBBE"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350A1043" w14:textId="77777777" w:rsidR="00C062B6" w:rsidRDefault="00C062B6">
            <w:pPr>
              <w:pStyle w:val="TAL"/>
              <w:spacing w:line="256" w:lineRule="auto"/>
              <w:rPr>
                <w:lang w:eastAsia="ja-JP"/>
              </w:rPr>
            </w:pPr>
            <w:ins w:id="836" w:author="JS" w:date="2020-04-01T14:02:00Z">
              <w:r>
                <w:rPr>
                  <w:lang w:eastAsia="ja-JP"/>
                </w:rPr>
                <w:t>10-19a</w:t>
              </w:r>
            </w:ins>
          </w:p>
        </w:tc>
        <w:tc>
          <w:tcPr>
            <w:tcW w:w="1956" w:type="dxa"/>
            <w:tcBorders>
              <w:top w:val="single" w:sz="4" w:space="0" w:color="auto"/>
              <w:left w:val="single" w:sz="4" w:space="0" w:color="auto"/>
              <w:bottom w:val="single" w:sz="4" w:space="0" w:color="auto"/>
              <w:right w:val="single" w:sz="4" w:space="0" w:color="auto"/>
            </w:tcBorders>
            <w:hideMark/>
          </w:tcPr>
          <w:p w14:paraId="5E1EA292" w14:textId="77777777" w:rsidR="00C062B6" w:rsidRDefault="00C062B6">
            <w:pPr>
              <w:pStyle w:val="TAL"/>
              <w:spacing w:line="256" w:lineRule="auto"/>
            </w:pPr>
            <w:ins w:id="837" w:author="JS" w:date="2020-04-01T14:05:00Z">
              <w:r>
                <w:t xml:space="preserve">Support </w:t>
              </w:r>
            </w:ins>
            <w:ins w:id="838" w:author="JS" w:date="2020-04-01T14:13:00Z">
              <w:r>
                <w:t xml:space="preserve">DL reception with </w:t>
              </w:r>
            </w:ins>
            <w:ins w:id="839" w:author="JS" w:date="2020-04-01T14:14:00Z">
              <w:r>
                <w:t>subset of RB sets</w:t>
              </w:r>
            </w:ins>
          </w:p>
        </w:tc>
        <w:tc>
          <w:tcPr>
            <w:tcW w:w="4431" w:type="dxa"/>
            <w:tcBorders>
              <w:top w:val="single" w:sz="4" w:space="0" w:color="auto"/>
              <w:left w:val="single" w:sz="4" w:space="0" w:color="auto"/>
              <w:bottom w:val="single" w:sz="4" w:space="0" w:color="auto"/>
              <w:right w:val="single" w:sz="4" w:space="0" w:color="auto"/>
            </w:tcBorders>
            <w:hideMark/>
          </w:tcPr>
          <w:p w14:paraId="584FA446" w14:textId="77777777" w:rsidR="00C062B6" w:rsidRDefault="00C062B6">
            <w:pPr>
              <w:pStyle w:val="TAL"/>
              <w:spacing w:line="256" w:lineRule="auto"/>
              <w:rPr>
                <w:lang w:eastAsia="ja-JP"/>
              </w:rPr>
            </w:pPr>
            <w:ins w:id="840" w:author="JS" w:date="2020-04-01T14:14:00Z">
              <w:r>
                <w:rPr>
                  <w:lang w:eastAsia="ja-JP"/>
                </w:rPr>
                <w:t xml:space="preserve">1. When DL BWP </w:t>
              </w:r>
            </w:ins>
            <w:ins w:id="841" w:author="JS" w:date="2020-04-01T14:20:00Z">
              <w:r>
                <w:rPr>
                  <w:lang w:eastAsia="ja-JP"/>
                </w:rPr>
                <w:t>ha</w:t>
              </w:r>
            </w:ins>
            <w:ins w:id="842" w:author="JS" w:date="2020-04-01T14:14:00Z">
              <w:r>
                <w:rPr>
                  <w:lang w:eastAsia="ja-JP"/>
                </w:rPr>
                <w:t>s multiple RB sets, support</w:t>
              </w:r>
            </w:ins>
            <w:ins w:id="843" w:author="JS" w:date="2020-04-01T14:15:00Z">
              <w:r>
                <w:rPr>
                  <w:lang w:eastAsia="ja-JP"/>
                </w:rPr>
                <w:t xml:space="preserve"> </w:t>
              </w:r>
            </w:ins>
            <w:ins w:id="844" w:author="JS" w:date="2020-04-01T14:18:00Z">
              <w:r>
                <w:rPr>
                  <w:lang w:eastAsia="ja-JP"/>
                </w:rPr>
                <w:t>using the available RB set bitmap in DCI 2_0 to validate the periodic CSI-RS transmission</w:t>
              </w:r>
            </w:ins>
            <w:ins w:id="845" w:author="JS" w:date="2020-04-01T21:25:00Z">
              <w:r>
                <w:rPr>
                  <w:lang w:eastAsia="ja-JP"/>
                </w:rPr>
                <w:t xml:space="preserve"> if the CSI-RS is over multiple RB-sets</w:t>
              </w:r>
            </w:ins>
          </w:p>
        </w:tc>
        <w:tc>
          <w:tcPr>
            <w:tcW w:w="1268" w:type="dxa"/>
            <w:tcBorders>
              <w:top w:val="single" w:sz="4" w:space="0" w:color="auto"/>
              <w:left w:val="single" w:sz="4" w:space="0" w:color="auto"/>
              <w:bottom w:val="single" w:sz="4" w:space="0" w:color="auto"/>
              <w:right w:val="single" w:sz="4" w:space="0" w:color="auto"/>
            </w:tcBorders>
            <w:hideMark/>
          </w:tcPr>
          <w:p w14:paraId="025E02E0" w14:textId="77777777" w:rsidR="00C062B6" w:rsidRDefault="00C062B6">
            <w:pPr>
              <w:pStyle w:val="TAL"/>
              <w:spacing w:line="256" w:lineRule="auto"/>
              <w:rPr>
                <w:lang w:eastAsia="ja-JP"/>
              </w:rPr>
            </w:pPr>
            <w:ins w:id="846" w:author="JS" w:date="2020-04-01T14:14:00Z">
              <w:r>
                <w:rPr>
                  <w:lang w:eastAsia="ja-JP"/>
                </w:rPr>
                <w:t>10-1 or 10-2</w:t>
              </w:r>
            </w:ins>
          </w:p>
        </w:tc>
        <w:tc>
          <w:tcPr>
            <w:tcW w:w="1096" w:type="dxa"/>
            <w:tcBorders>
              <w:top w:val="single" w:sz="4" w:space="0" w:color="auto"/>
              <w:left w:val="single" w:sz="4" w:space="0" w:color="auto"/>
              <w:bottom w:val="single" w:sz="4" w:space="0" w:color="auto"/>
              <w:right w:val="single" w:sz="4" w:space="0" w:color="auto"/>
            </w:tcBorders>
            <w:hideMark/>
          </w:tcPr>
          <w:p w14:paraId="6BA0FF00" w14:textId="77777777" w:rsidR="00C062B6" w:rsidRDefault="00C062B6">
            <w:pPr>
              <w:pStyle w:val="TAL"/>
              <w:spacing w:line="256" w:lineRule="auto"/>
            </w:pPr>
            <w:ins w:id="847" w:author="JS" w:date="2020-04-01T14:14:00Z">
              <w:r>
                <w:t>Yes</w:t>
              </w:r>
            </w:ins>
          </w:p>
        </w:tc>
        <w:tc>
          <w:tcPr>
            <w:tcW w:w="1126" w:type="dxa"/>
            <w:tcBorders>
              <w:top w:val="single" w:sz="4" w:space="0" w:color="auto"/>
              <w:left w:val="single" w:sz="4" w:space="0" w:color="auto"/>
              <w:bottom w:val="single" w:sz="4" w:space="0" w:color="auto"/>
              <w:right w:val="single" w:sz="4" w:space="0" w:color="auto"/>
            </w:tcBorders>
            <w:hideMark/>
          </w:tcPr>
          <w:p w14:paraId="1A63829D" w14:textId="77777777" w:rsidR="00C062B6" w:rsidRDefault="00C062B6">
            <w:pPr>
              <w:pStyle w:val="TAL"/>
              <w:spacing w:line="256" w:lineRule="auto"/>
              <w:rPr>
                <w:lang w:eastAsia="ja-JP"/>
              </w:rPr>
            </w:pPr>
            <w:ins w:id="848" w:author="JS" w:date="2020-04-01T14:14:00Z">
              <w:r>
                <w:rPr>
                  <w:lang w:eastAsia="ja-JP"/>
                </w:rPr>
                <w:t>N/A</w:t>
              </w:r>
            </w:ins>
          </w:p>
        </w:tc>
        <w:tc>
          <w:tcPr>
            <w:tcW w:w="1408" w:type="dxa"/>
            <w:tcBorders>
              <w:top w:val="single" w:sz="4" w:space="0" w:color="auto"/>
              <w:left w:val="single" w:sz="4" w:space="0" w:color="auto"/>
              <w:bottom w:val="single" w:sz="4" w:space="0" w:color="auto"/>
              <w:right w:val="single" w:sz="4" w:space="0" w:color="auto"/>
            </w:tcBorders>
          </w:tcPr>
          <w:p w14:paraId="769682E5"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07287E6F" w14:textId="77777777" w:rsidR="00C062B6" w:rsidRDefault="00C062B6">
            <w:pPr>
              <w:pStyle w:val="TAL"/>
              <w:spacing w:line="256" w:lineRule="auto"/>
              <w:rPr>
                <w:lang w:eastAsia="ja-JP"/>
              </w:rPr>
            </w:pPr>
            <w:ins w:id="849" w:author="JS" w:date="2020-04-01T14:14:00Z">
              <w:r>
                <w:rPr>
                  <w:lang w:eastAsia="ja-JP"/>
                </w:rPr>
                <w:t>Per band</w:t>
              </w:r>
            </w:ins>
          </w:p>
        </w:tc>
        <w:tc>
          <w:tcPr>
            <w:tcW w:w="1416" w:type="dxa"/>
            <w:tcBorders>
              <w:top w:val="single" w:sz="4" w:space="0" w:color="auto"/>
              <w:left w:val="single" w:sz="4" w:space="0" w:color="auto"/>
              <w:bottom w:val="single" w:sz="4" w:space="0" w:color="auto"/>
              <w:right w:val="single" w:sz="4" w:space="0" w:color="auto"/>
            </w:tcBorders>
            <w:hideMark/>
          </w:tcPr>
          <w:p w14:paraId="378729E3" w14:textId="77777777" w:rsidR="00C062B6" w:rsidRDefault="00C062B6">
            <w:pPr>
              <w:pStyle w:val="TAL"/>
              <w:spacing w:line="256" w:lineRule="auto"/>
              <w:rPr>
                <w:lang w:eastAsia="ja-JP"/>
              </w:rPr>
            </w:pPr>
            <w:ins w:id="850" w:author="JS" w:date="2020-04-01T14:14:00Z">
              <w:r>
                <w:rPr>
                  <w:lang w:eastAsia="ja-JP"/>
                </w:rPr>
                <w:t>N/A</w:t>
              </w:r>
            </w:ins>
          </w:p>
        </w:tc>
        <w:tc>
          <w:tcPr>
            <w:tcW w:w="1416" w:type="dxa"/>
            <w:tcBorders>
              <w:top w:val="single" w:sz="4" w:space="0" w:color="auto"/>
              <w:left w:val="single" w:sz="4" w:space="0" w:color="auto"/>
              <w:bottom w:val="single" w:sz="4" w:space="0" w:color="auto"/>
              <w:right w:val="single" w:sz="4" w:space="0" w:color="auto"/>
            </w:tcBorders>
            <w:hideMark/>
          </w:tcPr>
          <w:p w14:paraId="575EC0D5" w14:textId="77777777" w:rsidR="00C062B6" w:rsidRDefault="00C062B6">
            <w:pPr>
              <w:pStyle w:val="TAL"/>
              <w:spacing w:line="256" w:lineRule="auto"/>
              <w:rPr>
                <w:lang w:eastAsia="ja-JP"/>
              </w:rPr>
            </w:pPr>
            <w:ins w:id="851" w:author="JS" w:date="2020-04-01T14:14:00Z">
              <w:r>
                <w:rPr>
                  <w:lang w:eastAsia="ja-JP"/>
                </w:rPr>
                <w:t>N/A</w:t>
              </w:r>
            </w:ins>
          </w:p>
        </w:tc>
        <w:tc>
          <w:tcPr>
            <w:tcW w:w="1637" w:type="dxa"/>
            <w:tcBorders>
              <w:top w:val="single" w:sz="4" w:space="0" w:color="auto"/>
              <w:left w:val="single" w:sz="4" w:space="0" w:color="auto"/>
              <w:bottom w:val="single" w:sz="4" w:space="0" w:color="auto"/>
              <w:right w:val="single" w:sz="4" w:space="0" w:color="auto"/>
            </w:tcBorders>
          </w:tcPr>
          <w:p w14:paraId="69187D46"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6B8AD4B9" w14:textId="77777777" w:rsidR="00C062B6" w:rsidRDefault="00C062B6">
            <w:pPr>
              <w:pStyle w:val="TAL"/>
              <w:spacing w:line="256" w:lineRule="auto"/>
            </w:pPr>
            <w:ins w:id="852" w:author="JS" w:date="2020-04-01T14:17:00Z">
              <w:r>
                <w:t>Without this capability, UE will assume all RB sets in the DL BWP are all transmitted or n</w:t>
              </w:r>
            </w:ins>
            <w:ins w:id="853" w:author="JS" w:date="2020-04-01T14:18:00Z">
              <w:r>
                <w:t>one of them are transmitted</w:t>
              </w:r>
            </w:ins>
          </w:p>
        </w:tc>
        <w:tc>
          <w:tcPr>
            <w:tcW w:w="1906" w:type="dxa"/>
            <w:tcBorders>
              <w:top w:val="single" w:sz="4" w:space="0" w:color="auto"/>
              <w:left w:val="single" w:sz="4" w:space="0" w:color="auto"/>
              <w:bottom w:val="single" w:sz="4" w:space="0" w:color="auto"/>
              <w:right w:val="single" w:sz="4" w:space="0" w:color="auto"/>
            </w:tcBorders>
            <w:hideMark/>
          </w:tcPr>
          <w:p w14:paraId="480FA56F" w14:textId="77777777" w:rsidR="00C062B6" w:rsidRDefault="00C062B6">
            <w:pPr>
              <w:pStyle w:val="TAL"/>
              <w:spacing w:line="256" w:lineRule="auto"/>
            </w:pPr>
            <w:ins w:id="854" w:author="JS" w:date="2020-04-01T14:14:00Z">
              <w:r>
                <w:t>Optional with capability signalling</w:t>
              </w:r>
            </w:ins>
          </w:p>
        </w:tc>
      </w:tr>
      <w:tr w:rsidR="00C062B6" w14:paraId="4597A78C"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0F5C4C2D"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62E31FA8" w14:textId="77777777" w:rsidR="00C062B6" w:rsidRDefault="00C062B6">
            <w:pPr>
              <w:pStyle w:val="TAL"/>
              <w:spacing w:line="256" w:lineRule="auto"/>
              <w:rPr>
                <w:lang w:eastAsia="ja-JP"/>
              </w:rPr>
            </w:pPr>
            <w:ins w:id="855" w:author="JS" w:date="2020-04-01T14:19:00Z">
              <w:r>
                <w:rPr>
                  <w:lang w:eastAsia="ja-JP"/>
                </w:rPr>
                <w:t>10-19b</w:t>
              </w:r>
            </w:ins>
          </w:p>
        </w:tc>
        <w:tc>
          <w:tcPr>
            <w:tcW w:w="1956" w:type="dxa"/>
            <w:tcBorders>
              <w:top w:val="single" w:sz="4" w:space="0" w:color="auto"/>
              <w:left w:val="single" w:sz="4" w:space="0" w:color="auto"/>
              <w:bottom w:val="single" w:sz="4" w:space="0" w:color="auto"/>
              <w:right w:val="single" w:sz="4" w:space="0" w:color="auto"/>
            </w:tcBorders>
            <w:hideMark/>
          </w:tcPr>
          <w:p w14:paraId="3E424A8C" w14:textId="77777777" w:rsidR="00C062B6" w:rsidRDefault="00C062B6">
            <w:pPr>
              <w:pStyle w:val="TAL"/>
              <w:spacing w:line="256" w:lineRule="auto"/>
            </w:pPr>
            <w:ins w:id="856" w:author="JS" w:date="2020-04-01T14:19:00Z">
              <w:r>
                <w:t>Support UL transmission with subset of RB sets passing LBT</w:t>
              </w:r>
            </w:ins>
          </w:p>
        </w:tc>
        <w:tc>
          <w:tcPr>
            <w:tcW w:w="4431" w:type="dxa"/>
            <w:tcBorders>
              <w:top w:val="single" w:sz="4" w:space="0" w:color="auto"/>
              <w:left w:val="single" w:sz="4" w:space="0" w:color="auto"/>
              <w:bottom w:val="single" w:sz="4" w:space="0" w:color="auto"/>
              <w:right w:val="single" w:sz="4" w:space="0" w:color="auto"/>
            </w:tcBorders>
            <w:hideMark/>
          </w:tcPr>
          <w:p w14:paraId="1032A086" w14:textId="77777777" w:rsidR="00C062B6" w:rsidRDefault="00C062B6">
            <w:pPr>
              <w:pStyle w:val="TAL"/>
              <w:spacing w:line="256" w:lineRule="auto"/>
              <w:rPr>
                <w:lang w:eastAsia="ja-JP"/>
              </w:rPr>
            </w:pPr>
            <w:ins w:id="857" w:author="JS" w:date="2020-04-01T14:19:00Z">
              <w:r>
                <w:rPr>
                  <w:lang w:eastAsia="ja-JP"/>
                </w:rPr>
                <w:t xml:space="preserve">1. When </w:t>
              </w:r>
            </w:ins>
            <w:ins w:id="858" w:author="JS" w:date="2020-04-01T14:20:00Z">
              <w:r>
                <w:rPr>
                  <w:lang w:eastAsia="ja-JP"/>
                </w:rPr>
                <w:t>U</w:t>
              </w:r>
            </w:ins>
            <w:ins w:id="859" w:author="JS" w:date="2020-04-01T14:19:00Z">
              <w:r>
                <w:rPr>
                  <w:lang w:eastAsia="ja-JP"/>
                </w:rPr>
                <w:t xml:space="preserve">L BWP </w:t>
              </w:r>
            </w:ins>
            <w:ins w:id="860" w:author="JS" w:date="2020-04-01T14:20:00Z">
              <w:r>
                <w:rPr>
                  <w:lang w:eastAsia="ja-JP"/>
                </w:rPr>
                <w:t>ha</w:t>
              </w:r>
            </w:ins>
            <w:ins w:id="861" w:author="JS" w:date="2020-04-01T14:19:00Z">
              <w:r>
                <w:rPr>
                  <w:lang w:eastAsia="ja-JP"/>
                </w:rPr>
                <w:t xml:space="preserve">s multiple RB sets, </w:t>
              </w:r>
            </w:ins>
            <w:ins w:id="862" w:author="JS" w:date="2020-04-01T14:20:00Z">
              <w:r>
                <w:rPr>
                  <w:lang w:eastAsia="ja-JP"/>
                </w:rPr>
                <w:t xml:space="preserve">support transmission of UL signal or channels when LBT passes for only the RB sets </w:t>
              </w:r>
            </w:ins>
            <w:ins w:id="863" w:author="JS" w:date="2020-04-01T14:21:00Z">
              <w:r>
                <w:rPr>
                  <w:lang w:eastAsia="ja-JP"/>
                </w:rPr>
                <w:t>the UL signals or channels are located</w:t>
              </w:r>
            </w:ins>
          </w:p>
        </w:tc>
        <w:tc>
          <w:tcPr>
            <w:tcW w:w="1268" w:type="dxa"/>
            <w:tcBorders>
              <w:top w:val="single" w:sz="4" w:space="0" w:color="auto"/>
              <w:left w:val="single" w:sz="4" w:space="0" w:color="auto"/>
              <w:bottom w:val="single" w:sz="4" w:space="0" w:color="auto"/>
              <w:right w:val="single" w:sz="4" w:space="0" w:color="auto"/>
            </w:tcBorders>
            <w:hideMark/>
          </w:tcPr>
          <w:p w14:paraId="0144E8FC" w14:textId="77777777" w:rsidR="00C062B6" w:rsidRDefault="00C062B6">
            <w:pPr>
              <w:pStyle w:val="TAL"/>
              <w:spacing w:line="256" w:lineRule="auto"/>
              <w:rPr>
                <w:lang w:eastAsia="ja-JP"/>
              </w:rPr>
            </w:pPr>
            <w:ins w:id="864" w:author="JS" w:date="2020-04-01T14:19:00Z">
              <w:r>
                <w:rPr>
                  <w:lang w:eastAsia="ja-JP"/>
                </w:rPr>
                <w:t>10-1 or 10-2</w:t>
              </w:r>
            </w:ins>
          </w:p>
        </w:tc>
        <w:tc>
          <w:tcPr>
            <w:tcW w:w="1096" w:type="dxa"/>
            <w:tcBorders>
              <w:top w:val="single" w:sz="4" w:space="0" w:color="auto"/>
              <w:left w:val="single" w:sz="4" w:space="0" w:color="auto"/>
              <w:bottom w:val="single" w:sz="4" w:space="0" w:color="auto"/>
              <w:right w:val="single" w:sz="4" w:space="0" w:color="auto"/>
            </w:tcBorders>
            <w:hideMark/>
          </w:tcPr>
          <w:p w14:paraId="4BAAB6C8" w14:textId="77777777" w:rsidR="00C062B6" w:rsidRDefault="00C062B6">
            <w:pPr>
              <w:pStyle w:val="TAL"/>
              <w:spacing w:line="256" w:lineRule="auto"/>
            </w:pPr>
            <w:ins w:id="865" w:author="JS" w:date="2020-04-01T14:19:00Z">
              <w:r>
                <w:t>Yes</w:t>
              </w:r>
            </w:ins>
          </w:p>
        </w:tc>
        <w:tc>
          <w:tcPr>
            <w:tcW w:w="1126" w:type="dxa"/>
            <w:tcBorders>
              <w:top w:val="single" w:sz="4" w:space="0" w:color="auto"/>
              <w:left w:val="single" w:sz="4" w:space="0" w:color="auto"/>
              <w:bottom w:val="single" w:sz="4" w:space="0" w:color="auto"/>
              <w:right w:val="single" w:sz="4" w:space="0" w:color="auto"/>
            </w:tcBorders>
            <w:hideMark/>
          </w:tcPr>
          <w:p w14:paraId="6F32E913" w14:textId="77777777" w:rsidR="00C062B6" w:rsidRDefault="00C062B6">
            <w:pPr>
              <w:pStyle w:val="TAL"/>
              <w:spacing w:line="256" w:lineRule="auto"/>
              <w:rPr>
                <w:lang w:eastAsia="ja-JP"/>
              </w:rPr>
            </w:pPr>
            <w:ins w:id="866" w:author="JS" w:date="2020-04-01T14:19:00Z">
              <w:r>
                <w:rPr>
                  <w:lang w:eastAsia="ja-JP"/>
                </w:rPr>
                <w:t>N/A</w:t>
              </w:r>
            </w:ins>
          </w:p>
        </w:tc>
        <w:tc>
          <w:tcPr>
            <w:tcW w:w="1408" w:type="dxa"/>
            <w:tcBorders>
              <w:top w:val="single" w:sz="4" w:space="0" w:color="auto"/>
              <w:left w:val="single" w:sz="4" w:space="0" w:color="auto"/>
              <w:bottom w:val="single" w:sz="4" w:space="0" w:color="auto"/>
              <w:right w:val="single" w:sz="4" w:space="0" w:color="auto"/>
            </w:tcBorders>
          </w:tcPr>
          <w:p w14:paraId="0F248214"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069EFCA1" w14:textId="77777777" w:rsidR="00C062B6" w:rsidRDefault="00C062B6">
            <w:pPr>
              <w:pStyle w:val="TAL"/>
              <w:spacing w:line="256" w:lineRule="auto"/>
              <w:rPr>
                <w:lang w:eastAsia="ja-JP"/>
              </w:rPr>
            </w:pPr>
            <w:ins w:id="867" w:author="JS" w:date="2020-04-01T14:19:00Z">
              <w:r>
                <w:rPr>
                  <w:lang w:eastAsia="ja-JP"/>
                </w:rPr>
                <w:t>Per band</w:t>
              </w:r>
            </w:ins>
          </w:p>
        </w:tc>
        <w:tc>
          <w:tcPr>
            <w:tcW w:w="1416" w:type="dxa"/>
            <w:tcBorders>
              <w:top w:val="single" w:sz="4" w:space="0" w:color="auto"/>
              <w:left w:val="single" w:sz="4" w:space="0" w:color="auto"/>
              <w:bottom w:val="single" w:sz="4" w:space="0" w:color="auto"/>
              <w:right w:val="single" w:sz="4" w:space="0" w:color="auto"/>
            </w:tcBorders>
            <w:hideMark/>
          </w:tcPr>
          <w:p w14:paraId="1C4E6B48" w14:textId="77777777" w:rsidR="00C062B6" w:rsidRDefault="00C062B6">
            <w:pPr>
              <w:pStyle w:val="TAL"/>
              <w:spacing w:line="256" w:lineRule="auto"/>
              <w:rPr>
                <w:lang w:eastAsia="ja-JP"/>
              </w:rPr>
            </w:pPr>
            <w:ins w:id="868" w:author="JS" w:date="2020-04-01T14:19:00Z">
              <w:r>
                <w:rPr>
                  <w:lang w:eastAsia="ja-JP"/>
                </w:rPr>
                <w:t>N/A</w:t>
              </w:r>
            </w:ins>
          </w:p>
        </w:tc>
        <w:tc>
          <w:tcPr>
            <w:tcW w:w="1416" w:type="dxa"/>
            <w:tcBorders>
              <w:top w:val="single" w:sz="4" w:space="0" w:color="auto"/>
              <w:left w:val="single" w:sz="4" w:space="0" w:color="auto"/>
              <w:bottom w:val="single" w:sz="4" w:space="0" w:color="auto"/>
              <w:right w:val="single" w:sz="4" w:space="0" w:color="auto"/>
            </w:tcBorders>
            <w:hideMark/>
          </w:tcPr>
          <w:p w14:paraId="077664E1" w14:textId="77777777" w:rsidR="00C062B6" w:rsidRDefault="00C062B6">
            <w:pPr>
              <w:pStyle w:val="TAL"/>
              <w:spacing w:line="256" w:lineRule="auto"/>
              <w:rPr>
                <w:lang w:eastAsia="ja-JP"/>
              </w:rPr>
            </w:pPr>
            <w:ins w:id="869" w:author="JS" w:date="2020-04-01T14:19:00Z">
              <w:r>
                <w:rPr>
                  <w:lang w:eastAsia="ja-JP"/>
                </w:rPr>
                <w:t>N/A</w:t>
              </w:r>
            </w:ins>
          </w:p>
        </w:tc>
        <w:tc>
          <w:tcPr>
            <w:tcW w:w="1637" w:type="dxa"/>
            <w:tcBorders>
              <w:top w:val="single" w:sz="4" w:space="0" w:color="auto"/>
              <w:left w:val="single" w:sz="4" w:space="0" w:color="auto"/>
              <w:bottom w:val="single" w:sz="4" w:space="0" w:color="auto"/>
              <w:right w:val="single" w:sz="4" w:space="0" w:color="auto"/>
            </w:tcBorders>
          </w:tcPr>
          <w:p w14:paraId="6408B64C"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3D46620B" w14:textId="77777777" w:rsidR="00C062B6" w:rsidRDefault="00C062B6">
            <w:pPr>
              <w:pStyle w:val="TAL"/>
              <w:spacing w:line="256" w:lineRule="auto"/>
            </w:pPr>
            <w:ins w:id="870" w:author="JS" w:date="2020-04-01T14:19:00Z">
              <w:r>
                <w:t>Without this capability, UE will transmit UL when all RB sets in the UL BWP pass LBT</w:t>
              </w:r>
            </w:ins>
          </w:p>
        </w:tc>
        <w:tc>
          <w:tcPr>
            <w:tcW w:w="1906" w:type="dxa"/>
            <w:tcBorders>
              <w:top w:val="single" w:sz="4" w:space="0" w:color="auto"/>
              <w:left w:val="single" w:sz="4" w:space="0" w:color="auto"/>
              <w:bottom w:val="single" w:sz="4" w:space="0" w:color="auto"/>
              <w:right w:val="single" w:sz="4" w:space="0" w:color="auto"/>
            </w:tcBorders>
            <w:hideMark/>
          </w:tcPr>
          <w:p w14:paraId="502C1111" w14:textId="77777777" w:rsidR="00C062B6" w:rsidRDefault="00C062B6">
            <w:pPr>
              <w:pStyle w:val="TAL"/>
              <w:spacing w:line="256" w:lineRule="auto"/>
            </w:pPr>
            <w:ins w:id="871" w:author="JS" w:date="2020-04-01T14:19:00Z">
              <w:r>
                <w:t>Optional with capability signalling</w:t>
              </w:r>
            </w:ins>
          </w:p>
        </w:tc>
      </w:tr>
      <w:tr w:rsidR="00A32A97" w14:paraId="4E15FE4C" w14:textId="77777777" w:rsidTr="00C062B6">
        <w:trPr>
          <w:trHeight w:val="20"/>
          <w:ins w:id="872" w:author="Harada Hiroki" w:date="2020-04-06T07:27:00Z"/>
        </w:trPr>
        <w:tc>
          <w:tcPr>
            <w:tcW w:w="1106" w:type="dxa"/>
            <w:vMerge/>
            <w:tcBorders>
              <w:top w:val="single" w:sz="4" w:space="0" w:color="auto"/>
              <w:left w:val="single" w:sz="4" w:space="0" w:color="auto"/>
              <w:bottom w:val="single" w:sz="4" w:space="0" w:color="auto"/>
              <w:right w:val="single" w:sz="4" w:space="0" w:color="auto"/>
            </w:tcBorders>
            <w:vAlign w:val="center"/>
          </w:tcPr>
          <w:p w14:paraId="63C56628" w14:textId="77777777" w:rsidR="00A32A97" w:rsidRDefault="00A32A97">
            <w:pPr>
              <w:spacing w:line="256" w:lineRule="auto"/>
              <w:rPr>
                <w:ins w:id="873" w:author="Harada Hiroki" w:date="2020-04-06T07:27:00Z"/>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tcPr>
          <w:p w14:paraId="26ECEADE" w14:textId="6E5CAC12" w:rsidR="00A32A97" w:rsidRPr="00A32A97" w:rsidRDefault="00A32A97">
            <w:pPr>
              <w:pStyle w:val="TAL"/>
              <w:spacing w:line="256" w:lineRule="auto"/>
              <w:rPr>
                <w:ins w:id="874" w:author="Harada Hiroki" w:date="2020-04-06T07:27:00Z"/>
                <w:rFonts w:eastAsia="ＭＳ 明朝"/>
                <w:lang w:eastAsia="ja-JP"/>
              </w:rPr>
            </w:pPr>
            <w:ins w:id="875" w:author="Harada Hiroki" w:date="2020-04-06T07:27:00Z">
              <w:r>
                <w:rPr>
                  <w:rFonts w:eastAsia="ＭＳ 明朝"/>
                  <w:lang w:eastAsia="ja-JP"/>
                </w:rPr>
                <w:t>[10-19c]</w:t>
              </w:r>
            </w:ins>
          </w:p>
        </w:tc>
        <w:tc>
          <w:tcPr>
            <w:tcW w:w="1956" w:type="dxa"/>
            <w:tcBorders>
              <w:top w:val="single" w:sz="4" w:space="0" w:color="auto"/>
              <w:left w:val="single" w:sz="4" w:space="0" w:color="auto"/>
              <w:bottom w:val="single" w:sz="4" w:space="0" w:color="auto"/>
              <w:right w:val="single" w:sz="4" w:space="0" w:color="auto"/>
            </w:tcBorders>
          </w:tcPr>
          <w:p w14:paraId="69FB146C" w14:textId="17B8A419" w:rsidR="00A32A97" w:rsidRDefault="00A32A97">
            <w:pPr>
              <w:pStyle w:val="TAL"/>
              <w:spacing w:line="256" w:lineRule="auto"/>
              <w:rPr>
                <w:ins w:id="876" w:author="Harada Hiroki" w:date="2020-04-06T07:27:00Z"/>
              </w:rPr>
            </w:pPr>
            <w:ins w:id="877" w:author="Harada Hiroki" w:date="2020-04-06T07:27:00Z">
              <w:r w:rsidRPr="00A32A97">
                <w:t>Suppport intra-cell guard band(s) for DL carrier BW &gt; 20MHz</w:t>
              </w:r>
            </w:ins>
          </w:p>
        </w:tc>
        <w:tc>
          <w:tcPr>
            <w:tcW w:w="4431" w:type="dxa"/>
            <w:tcBorders>
              <w:top w:val="single" w:sz="4" w:space="0" w:color="auto"/>
              <w:left w:val="single" w:sz="4" w:space="0" w:color="auto"/>
              <w:bottom w:val="single" w:sz="4" w:space="0" w:color="auto"/>
              <w:right w:val="single" w:sz="4" w:space="0" w:color="auto"/>
            </w:tcBorders>
          </w:tcPr>
          <w:p w14:paraId="604B61E7" w14:textId="0A88138C" w:rsidR="00A32A97" w:rsidRDefault="00A32A97">
            <w:pPr>
              <w:pStyle w:val="TAL"/>
              <w:spacing w:line="256" w:lineRule="auto"/>
              <w:rPr>
                <w:ins w:id="878" w:author="Harada Hiroki" w:date="2020-04-06T07:27:00Z"/>
                <w:lang w:eastAsia="ja-JP"/>
              </w:rPr>
            </w:pPr>
            <w:ins w:id="879" w:author="Harada Hiroki" w:date="2020-04-06T07:28:00Z">
              <w:r w:rsidRPr="00A32A97">
                <w:rPr>
                  <w:lang w:eastAsia="ja-JP"/>
                </w:rPr>
                <w:t>Support DL frequency domain resource allocation type 0 with PRG partially overlapped with Type-2 intra-cell gard band between two adjacent LBT RB sets where CCA is clear on only one of RB sets as defined by RAN4, and rate matching around the guard bands either at RB level (in case of wideband precoding) or at PRG level (in case of precoding granularity of 2 or 4 RBs) according to the information provided by DCI Format 2_0 available RB set bitmap and RRC intra-cell guard band configurations</w:t>
              </w:r>
            </w:ins>
          </w:p>
        </w:tc>
        <w:tc>
          <w:tcPr>
            <w:tcW w:w="1268" w:type="dxa"/>
            <w:tcBorders>
              <w:top w:val="single" w:sz="4" w:space="0" w:color="auto"/>
              <w:left w:val="single" w:sz="4" w:space="0" w:color="auto"/>
              <w:bottom w:val="single" w:sz="4" w:space="0" w:color="auto"/>
              <w:right w:val="single" w:sz="4" w:space="0" w:color="auto"/>
            </w:tcBorders>
          </w:tcPr>
          <w:p w14:paraId="46F7BF9F" w14:textId="75E9D0E7" w:rsidR="00A32A97" w:rsidRPr="00A32A97" w:rsidRDefault="00A32A97">
            <w:pPr>
              <w:pStyle w:val="TAL"/>
              <w:spacing w:line="256" w:lineRule="auto"/>
              <w:rPr>
                <w:ins w:id="880" w:author="Harada Hiroki" w:date="2020-04-06T07:27:00Z"/>
                <w:rFonts w:eastAsia="ＭＳ 明朝"/>
                <w:lang w:eastAsia="ja-JP"/>
              </w:rPr>
            </w:pPr>
            <w:ins w:id="881" w:author="Harada Hiroki" w:date="2020-04-06T07:28:00Z">
              <w:r>
                <w:rPr>
                  <w:rFonts w:eastAsia="ＭＳ 明朝" w:hint="eastAsia"/>
                  <w:lang w:eastAsia="ja-JP"/>
                </w:rPr>
                <w:t>1</w:t>
              </w:r>
              <w:r>
                <w:rPr>
                  <w:rFonts w:eastAsia="ＭＳ 明朝"/>
                  <w:lang w:eastAsia="ja-JP"/>
                </w:rPr>
                <w:t>0-1a</w:t>
              </w:r>
            </w:ins>
          </w:p>
        </w:tc>
        <w:tc>
          <w:tcPr>
            <w:tcW w:w="1096" w:type="dxa"/>
            <w:tcBorders>
              <w:top w:val="single" w:sz="4" w:space="0" w:color="auto"/>
              <w:left w:val="single" w:sz="4" w:space="0" w:color="auto"/>
              <w:bottom w:val="single" w:sz="4" w:space="0" w:color="auto"/>
              <w:right w:val="single" w:sz="4" w:space="0" w:color="auto"/>
            </w:tcBorders>
          </w:tcPr>
          <w:p w14:paraId="297F1566" w14:textId="69B6E57D" w:rsidR="00A32A97" w:rsidRPr="00A32A97" w:rsidRDefault="00A32A97">
            <w:pPr>
              <w:pStyle w:val="TAL"/>
              <w:spacing w:line="256" w:lineRule="auto"/>
              <w:rPr>
                <w:ins w:id="882" w:author="Harada Hiroki" w:date="2020-04-06T07:27:00Z"/>
                <w:rFonts w:eastAsia="ＭＳ 明朝"/>
                <w:lang w:eastAsia="ja-JP"/>
              </w:rPr>
            </w:pPr>
            <w:ins w:id="883" w:author="Harada Hiroki" w:date="2020-04-06T07:28:00Z">
              <w:r>
                <w:rPr>
                  <w:rFonts w:eastAsia="ＭＳ 明朝" w:hint="eastAsia"/>
                  <w:lang w:eastAsia="ja-JP"/>
                </w:rPr>
                <w:t>Y</w:t>
              </w:r>
              <w:r>
                <w:rPr>
                  <w:rFonts w:eastAsia="ＭＳ 明朝"/>
                  <w:lang w:eastAsia="ja-JP"/>
                </w:rPr>
                <w:t>es</w:t>
              </w:r>
            </w:ins>
          </w:p>
        </w:tc>
        <w:tc>
          <w:tcPr>
            <w:tcW w:w="1126" w:type="dxa"/>
            <w:tcBorders>
              <w:top w:val="single" w:sz="4" w:space="0" w:color="auto"/>
              <w:left w:val="single" w:sz="4" w:space="0" w:color="auto"/>
              <w:bottom w:val="single" w:sz="4" w:space="0" w:color="auto"/>
              <w:right w:val="single" w:sz="4" w:space="0" w:color="auto"/>
            </w:tcBorders>
          </w:tcPr>
          <w:p w14:paraId="0B64AD58" w14:textId="4CDF3D25" w:rsidR="00A32A97" w:rsidRPr="00A32A97" w:rsidRDefault="00A32A97">
            <w:pPr>
              <w:pStyle w:val="TAL"/>
              <w:spacing w:line="256" w:lineRule="auto"/>
              <w:rPr>
                <w:ins w:id="884" w:author="Harada Hiroki" w:date="2020-04-06T07:27:00Z"/>
                <w:rFonts w:eastAsia="ＭＳ 明朝"/>
                <w:lang w:eastAsia="ja-JP"/>
              </w:rPr>
            </w:pPr>
            <w:ins w:id="885" w:author="Harada Hiroki" w:date="2020-04-06T07:28:00Z">
              <w:r>
                <w:rPr>
                  <w:rFonts w:eastAsia="ＭＳ 明朝" w:hint="eastAsia"/>
                  <w:lang w:eastAsia="ja-JP"/>
                </w:rPr>
                <w:t>N</w:t>
              </w:r>
              <w:r>
                <w:rPr>
                  <w:rFonts w:eastAsia="ＭＳ 明朝"/>
                  <w:lang w:eastAsia="ja-JP"/>
                </w:rPr>
                <w:t>/A</w:t>
              </w:r>
            </w:ins>
          </w:p>
        </w:tc>
        <w:tc>
          <w:tcPr>
            <w:tcW w:w="1408" w:type="dxa"/>
            <w:tcBorders>
              <w:top w:val="single" w:sz="4" w:space="0" w:color="auto"/>
              <w:left w:val="single" w:sz="4" w:space="0" w:color="auto"/>
              <w:bottom w:val="single" w:sz="4" w:space="0" w:color="auto"/>
              <w:right w:val="single" w:sz="4" w:space="0" w:color="auto"/>
            </w:tcBorders>
          </w:tcPr>
          <w:p w14:paraId="305AC0CB" w14:textId="77777777" w:rsidR="00A32A97" w:rsidRDefault="00A32A97">
            <w:pPr>
              <w:pStyle w:val="TAL"/>
              <w:spacing w:line="256" w:lineRule="auto"/>
              <w:rPr>
                <w:ins w:id="886" w:author="Harada Hiroki" w:date="2020-04-06T07:27:00Z"/>
                <w:lang w:eastAsia="ja-JP"/>
              </w:rPr>
            </w:pPr>
          </w:p>
        </w:tc>
        <w:tc>
          <w:tcPr>
            <w:tcW w:w="1219" w:type="dxa"/>
            <w:tcBorders>
              <w:top w:val="single" w:sz="4" w:space="0" w:color="auto"/>
              <w:left w:val="single" w:sz="4" w:space="0" w:color="auto"/>
              <w:bottom w:val="single" w:sz="4" w:space="0" w:color="auto"/>
              <w:right w:val="single" w:sz="4" w:space="0" w:color="auto"/>
            </w:tcBorders>
          </w:tcPr>
          <w:p w14:paraId="24A2EB96" w14:textId="2FB12027" w:rsidR="00A32A97" w:rsidRPr="00A32A97" w:rsidRDefault="00A32A97">
            <w:pPr>
              <w:pStyle w:val="TAL"/>
              <w:spacing w:line="256" w:lineRule="auto"/>
              <w:rPr>
                <w:ins w:id="887" w:author="Harada Hiroki" w:date="2020-04-06T07:27:00Z"/>
                <w:rFonts w:eastAsia="ＭＳ 明朝"/>
                <w:lang w:eastAsia="ja-JP"/>
              </w:rPr>
            </w:pPr>
            <w:ins w:id="888" w:author="Harada Hiroki" w:date="2020-04-06T07:28:00Z">
              <w:r>
                <w:rPr>
                  <w:rFonts w:eastAsia="ＭＳ 明朝"/>
                  <w:lang w:eastAsia="ja-JP"/>
                </w:rPr>
                <w:t>[</w:t>
              </w:r>
              <w:r>
                <w:rPr>
                  <w:rFonts w:eastAsia="ＭＳ 明朝" w:hint="eastAsia"/>
                  <w:lang w:eastAsia="ja-JP"/>
                </w:rPr>
                <w:t>P</w:t>
              </w:r>
              <w:r>
                <w:rPr>
                  <w:rFonts w:eastAsia="ＭＳ 明朝"/>
                  <w:lang w:eastAsia="ja-JP"/>
                </w:rPr>
                <w:t>er band]</w:t>
              </w:r>
            </w:ins>
          </w:p>
        </w:tc>
        <w:tc>
          <w:tcPr>
            <w:tcW w:w="1416" w:type="dxa"/>
            <w:tcBorders>
              <w:top w:val="single" w:sz="4" w:space="0" w:color="auto"/>
              <w:left w:val="single" w:sz="4" w:space="0" w:color="auto"/>
              <w:bottom w:val="single" w:sz="4" w:space="0" w:color="auto"/>
              <w:right w:val="single" w:sz="4" w:space="0" w:color="auto"/>
            </w:tcBorders>
          </w:tcPr>
          <w:p w14:paraId="1934AA0B" w14:textId="5E3C844E" w:rsidR="00A32A97" w:rsidRPr="00A32A97" w:rsidRDefault="00A32A97">
            <w:pPr>
              <w:pStyle w:val="TAL"/>
              <w:spacing w:line="256" w:lineRule="auto"/>
              <w:rPr>
                <w:ins w:id="889" w:author="Harada Hiroki" w:date="2020-04-06T07:27:00Z"/>
                <w:rFonts w:eastAsia="ＭＳ 明朝"/>
                <w:lang w:eastAsia="ja-JP"/>
              </w:rPr>
            </w:pPr>
            <w:ins w:id="890" w:author="Harada Hiroki" w:date="2020-04-06T07:28:00Z">
              <w:r>
                <w:rPr>
                  <w:rFonts w:eastAsia="ＭＳ 明朝" w:hint="eastAsia"/>
                  <w:lang w:eastAsia="ja-JP"/>
                </w:rPr>
                <w:t>N</w:t>
              </w:r>
              <w:r>
                <w:rPr>
                  <w:rFonts w:eastAsia="ＭＳ 明朝"/>
                  <w:lang w:eastAsia="ja-JP"/>
                </w:rPr>
                <w:t>/A</w:t>
              </w:r>
            </w:ins>
          </w:p>
        </w:tc>
        <w:tc>
          <w:tcPr>
            <w:tcW w:w="1416" w:type="dxa"/>
            <w:tcBorders>
              <w:top w:val="single" w:sz="4" w:space="0" w:color="auto"/>
              <w:left w:val="single" w:sz="4" w:space="0" w:color="auto"/>
              <w:bottom w:val="single" w:sz="4" w:space="0" w:color="auto"/>
              <w:right w:val="single" w:sz="4" w:space="0" w:color="auto"/>
            </w:tcBorders>
          </w:tcPr>
          <w:p w14:paraId="146C2597" w14:textId="57A10B83" w:rsidR="00A32A97" w:rsidRPr="00A32A97" w:rsidRDefault="00A32A97">
            <w:pPr>
              <w:pStyle w:val="TAL"/>
              <w:spacing w:line="256" w:lineRule="auto"/>
              <w:rPr>
                <w:ins w:id="891" w:author="Harada Hiroki" w:date="2020-04-06T07:27:00Z"/>
                <w:rFonts w:eastAsia="ＭＳ 明朝"/>
                <w:lang w:eastAsia="ja-JP"/>
              </w:rPr>
            </w:pPr>
            <w:ins w:id="892" w:author="Harada Hiroki" w:date="2020-04-06T07:28:00Z">
              <w:r>
                <w:rPr>
                  <w:rFonts w:eastAsia="ＭＳ 明朝" w:hint="eastAsia"/>
                  <w:lang w:eastAsia="ja-JP"/>
                </w:rPr>
                <w:t>N</w:t>
              </w:r>
              <w:r>
                <w:rPr>
                  <w:rFonts w:eastAsia="ＭＳ 明朝"/>
                  <w:lang w:eastAsia="ja-JP"/>
                </w:rPr>
                <w:t>/A</w:t>
              </w:r>
            </w:ins>
          </w:p>
        </w:tc>
        <w:tc>
          <w:tcPr>
            <w:tcW w:w="1637" w:type="dxa"/>
            <w:tcBorders>
              <w:top w:val="single" w:sz="4" w:space="0" w:color="auto"/>
              <w:left w:val="single" w:sz="4" w:space="0" w:color="auto"/>
              <w:bottom w:val="single" w:sz="4" w:space="0" w:color="auto"/>
              <w:right w:val="single" w:sz="4" w:space="0" w:color="auto"/>
            </w:tcBorders>
          </w:tcPr>
          <w:p w14:paraId="13EAD12C" w14:textId="77777777" w:rsidR="00A32A97" w:rsidRDefault="00A32A97">
            <w:pPr>
              <w:pStyle w:val="TAL"/>
              <w:spacing w:line="256" w:lineRule="auto"/>
              <w:rPr>
                <w:ins w:id="893" w:author="Harada Hiroki" w:date="2020-04-06T07:27:00Z"/>
              </w:rPr>
            </w:pPr>
          </w:p>
        </w:tc>
        <w:tc>
          <w:tcPr>
            <w:tcW w:w="1709" w:type="dxa"/>
            <w:tcBorders>
              <w:top w:val="single" w:sz="4" w:space="0" w:color="auto"/>
              <w:left w:val="single" w:sz="4" w:space="0" w:color="auto"/>
              <w:bottom w:val="single" w:sz="4" w:space="0" w:color="auto"/>
              <w:right w:val="single" w:sz="4" w:space="0" w:color="auto"/>
            </w:tcBorders>
          </w:tcPr>
          <w:p w14:paraId="32674B1E" w14:textId="77777777" w:rsidR="00A32A97" w:rsidRDefault="00A32A97">
            <w:pPr>
              <w:pStyle w:val="TAL"/>
              <w:spacing w:line="256" w:lineRule="auto"/>
              <w:rPr>
                <w:ins w:id="894" w:author="Harada Hiroki" w:date="2020-04-06T07:27:00Z"/>
              </w:rPr>
            </w:pPr>
          </w:p>
        </w:tc>
        <w:tc>
          <w:tcPr>
            <w:tcW w:w="1906" w:type="dxa"/>
            <w:tcBorders>
              <w:top w:val="single" w:sz="4" w:space="0" w:color="auto"/>
              <w:left w:val="single" w:sz="4" w:space="0" w:color="auto"/>
              <w:bottom w:val="single" w:sz="4" w:space="0" w:color="auto"/>
              <w:right w:val="single" w:sz="4" w:space="0" w:color="auto"/>
            </w:tcBorders>
          </w:tcPr>
          <w:p w14:paraId="3FB99856" w14:textId="7F426082" w:rsidR="00A32A97" w:rsidRDefault="00A32A97">
            <w:pPr>
              <w:pStyle w:val="TAL"/>
              <w:spacing w:line="256" w:lineRule="auto"/>
              <w:rPr>
                <w:ins w:id="895" w:author="Harada Hiroki" w:date="2020-04-06T07:27:00Z"/>
              </w:rPr>
            </w:pPr>
            <w:ins w:id="896" w:author="Harada Hiroki" w:date="2020-04-06T07:29:00Z">
              <w:r w:rsidRPr="00A32A97">
                <w:t>Optional with capability signalling</w:t>
              </w:r>
            </w:ins>
          </w:p>
        </w:tc>
      </w:tr>
      <w:tr w:rsidR="00C062B6" w14:paraId="32AEFDEB"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66036EB0"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2CBA450F" w14:textId="77777777" w:rsidR="00C062B6" w:rsidRDefault="00C062B6">
            <w:pPr>
              <w:pStyle w:val="TAL"/>
              <w:spacing w:line="256" w:lineRule="auto"/>
              <w:rPr>
                <w:lang w:eastAsia="ja-JP"/>
              </w:rPr>
            </w:pPr>
            <w:r>
              <w:rPr>
                <w:lang w:eastAsia="ja-JP"/>
              </w:rPr>
              <w:t>10-20</w:t>
            </w:r>
          </w:p>
        </w:tc>
        <w:tc>
          <w:tcPr>
            <w:tcW w:w="1956" w:type="dxa"/>
            <w:tcBorders>
              <w:top w:val="single" w:sz="4" w:space="0" w:color="auto"/>
              <w:left w:val="single" w:sz="4" w:space="0" w:color="auto"/>
              <w:bottom w:val="single" w:sz="4" w:space="0" w:color="auto"/>
              <w:right w:val="single" w:sz="4" w:space="0" w:color="auto"/>
            </w:tcBorders>
            <w:hideMark/>
          </w:tcPr>
          <w:p w14:paraId="00F8123E" w14:textId="77777777" w:rsidR="00C062B6" w:rsidRDefault="00C062B6">
            <w:pPr>
              <w:pStyle w:val="TAL"/>
              <w:spacing w:line="256" w:lineRule="auto"/>
            </w:pPr>
            <w:r>
              <w:t xml:space="preserve">Support search space set </w:t>
            </w:r>
            <w:del w:id="897" w:author="JS" w:date="2020-04-01T14:24:00Z">
              <w:r>
                <w:delText>association with multiple frequency  domain locations</w:delText>
              </w:r>
            </w:del>
            <w:ins w:id="898" w:author="JS" w:date="2020-04-01T14:24:00Z">
              <w:r>
                <w:t>configuration with freqMonitorLocation-r16</w:t>
              </w:r>
            </w:ins>
          </w:p>
        </w:tc>
        <w:tc>
          <w:tcPr>
            <w:tcW w:w="4431" w:type="dxa"/>
            <w:tcBorders>
              <w:top w:val="single" w:sz="4" w:space="0" w:color="auto"/>
              <w:left w:val="single" w:sz="4" w:space="0" w:color="auto"/>
              <w:bottom w:val="single" w:sz="4" w:space="0" w:color="auto"/>
              <w:right w:val="single" w:sz="4" w:space="0" w:color="auto"/>
            </w:tcBorders>
            <w:hideMark/>
          </w:tcPr>
          <w:p w14:paraId="47E07411" w14:textId="77777777" w:rsidR="00C062B6" w:rsidRDefault="00C062B6">
            <w:pPr>
              <w:pStyle w:val="TAL"/>
              <w:spacing w:line="256" w:lineRule="auto"/>
              <w:rPr>
                <w:del w:id="899" w:author="JS" w:date="2020-04-01T14:24:00Z"/>
                <w:lang w:eastAsia="ja-JP"/>
              </w:rPr>
            </w:pPr>
            <w:del w:id="900" w:author="JS" w:date="2020-04-01T14:24:00Z">
              <w:r>
                <w:rPr>
                  <w:lang w:eastAsia="ja-JP"/>
                </w:rPr>
                <w:delText>1. Support coreset configuration with rb-Offset and replicability of coreset configuration where the coreset is confined within one LBT bandwidth</w:delText>
              </w:r>
            </w:del>
          </w:p>
          <w:p w14:paraId="08D19C14" w14:textId="77777777" w:rsidR="00C062B6" w:rsidRDefault="00C062B6">
            <w:pPr>
              <w:pStyle w:val="TAL"/>
              <w:spacing w:line="256" w:lineRule="auto"/>
              <w:rPr>
                <w:lang w:eastAsia="ja-JP"/>
              </w:rPr>
            </w:pPr>
            <w:ins w:id="901" w:author="JS" w:date="2020-04-01T14:24:00Z">
              <w:r>
                <w:rPr>
                  <w:lang w:eastAsia="ja-JP"/>
                </w:rPr>
                <w:t>1</w:t>
              </w:r>
            </w:ins>
            <w:del w:id="902" w:author="JS" w:date="2020-04-01T14:24:00Z">
              <w:r>
                <w:rPr>
                  <w:lang w:eastAsia="ja-JP"/>
                </w:rPr>
                <w:delText>2</w:delText>
              </w:r>
            </w:del>
            <w:r>
              <w:rPr>
                <w:lang w:eastAsia="ja-JP"/>
              </w:rPr>
              <w:t>. Support search space set configuration with freqMonitorLocations-r16</w:t>
            </w:r>
          </w:p>
        </w:tc>
        <w:tc>
          <w:tcPr>
            <w:tcW w:w="1268" w:type="dxa"/>
            <w:tcBorders>
              <w:top w:val="single" w:sz="4" w:space="0" w:color="auto"/>
              <w:left w:val="single" w:sz="4" w:space="0" w:color="auto"/>
              <w:bottom w:val="single" w:sz="4" w:space="0" w:color="auto"/>
              <w:right w:val="single" w:sz="4" w:space="0" w:color="auto"/>
            </w:tcBorders>
            <w:hideMark/>
          </w:tcPr>
          <w:p w14:paraId="6C5D596B" w14:textId="77777777" w:rsidR="00C062B6" w:rsidRDefault="00C062B6">
            <w:pPr>
              <w:pStyle w:val="TAL"/>
              <w:spacing w:line="256" w:lineRule="auto"/>
              <w:rPr>
                <w:ins w:id="903" w:author="JS" w:date="2020-04-01T13:01:00Z"/>
                <w:lang w:eastAsia="ja-JP"/>
              </w:rPr>
            </w:pPr>
            <w:r>
              <w:rPr>
                <w:lang w:eastAsia="ja-JP"/>
              </w:rPr>
              <w:t>10-1</w:t>
            </w:r>
            <w:ins w:id="904" w:author="JS" w:date="2020-04-01T12:54:00Z">
              <w:r>
                <w:rPr>
                  <w:lang w:eastAsia="ja-JP"/>
                </w:rPr>
                <w:t xml:space="preserve">, 10-1a, </w:t>
              </w:r>
            </w:ins>
            <w:r>
              <w:rPr>
                <w:lang w:eastAsia="ja-JP"/>
              </w:rPr>
              <w:t xml:space="preserve"> </w:t>
            </w:r>
            <w:del w:id="905" w:author="JS" w:date="2020-04-01T22:28:00Z">
              <w:r>
                <w:rPr>
                  <w:lang w:eastAsia="ja-JP"/>
                </w:rPr>
                <w:delText xml:space="preserve">or </w:delText>
              </w:r>
            </w:del>
            <w:r>
              <w:rPr>
                <w:lang w:eastAsia="ja-JP"/>
              </w:rPr>
              <w:t>10-2</w:t>
            </w:r>
            <w:ins w:id="906" w:author="JS" w:date="2020-04-01T22:28:00Z">
              <w:r>
                <w:rPr>
                  <w:lang w:eastAsia="ja-JP"/>
                </w:rPr>
                <w:t>, or 10-2a</w:t>
              </w:r>
            </w:ins>
          </w:p>
          <w:p w14:paraId="543C59E0" w14:textId="77777777" w:rsidR="00C062B6" w:rsidRDefault="00C062B6">
            <w:pPr>
              <w:pStyle w:val="TAL"/>
              <w:spacing w:line="256" w:lineRule="auto"/>
              <w:rPr>
                <w:lang w:eastAsia="ja-JP"/>
              </w:rPr>
            </w:pPr>
            <w:ins w:id="907" w:author="JS" w:date="2020-04-01T13:01:00Z">
              <w:r>
                <w:rPr>
                  <w:lang w:eastAsia="ja-JP"/>
                </w:rPr>
                <w:t>Need discussion for licensed use</w:t>
              </w:r>
            </w:ins>
          </w:p>
        </w:tc>
        <w:tc>
          <w:tcPr>
            <w:tcW w:w="1096" w:type="dxa"/>
            <w:tcBorders>
              <w:top w:val="single" w:sz="4" w:space="0" w:color="auto"/>
              <w:left w:val="single" w:sz="4" w:space="0" w:color="auto"/>
              <w:bottom w:val="single" w:sz="4" w:space="0" w:color="auto"/>
              <w:right w:val="single" w:sz="4" w:space="0" w:color="auto"/>
            </w:tcBorders>
            <w:hideMark/>
          </w:tcPr>
          <w:p w14:paraId="2A50D7E5" w14:textId="77777777" w:rsidR="00C062B6" w:rsidRDefault="00C062B6">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7A7726C8" w14:textId="77777777" w:rsidR="00C062B6" w:rsidRDefault="00C062B6">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4817C882"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5373F4D3" w14:textId="77777777" w:rsidR="00C062B6" w:rsidRDefault="00C062B6">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22841513"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40294C40"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0B5EFEA2"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565B35FC" w14:textId="77777777" w:rsidR="00C062B6" w:rsidRDefault="00C062B6">
            <w:pPr>
              <w:pStyle w:val="TAL"/>
              <w:spacing w:line="256" w:lineRule="auto"/>
            </w:pPr>
            <w:del w:id="908" w:author="JS" w:date="2020-04-01T14:25:00Z">
              <w:r>
                <w:delText>This is also the capability to support coreset configuration with rb-Offset</w:delText>
              </w:r>
            </w:del>
          </w:p>
        </w:tc>
        <w:tc>
          <w:tcPr>
            <w:tcW w:w="1906" w:type="dxa"/>
            <w:tcBorders>
              <w:top w:val="single" w:sz="4" w:space="0" w:color="auto"/>
              <w:left w:val="single" w:sz="4" w:space="0" w:color="auto"/>
              <w:bottom w:val="single" w:sz="4" w:space="0" w:color="auto"/>
              <w:right w:val="single" w:sz="4" w:space="0" w:color="auto"/>
            </w:tcBorders>
            <w:hideMark/>
          </w:tcPr>
          <w:p w14:paraId="0432FA0A" w14:textId="77777777" w:rsidR="00C062B6" w:rsidRDefault="00C062B6">
            <w:pPr>
              <w:pStyle w:val="TAL"/>
              <w:spacing w:line="256" w:lineRule="auto"/>
            </w:pPr>
            <w:r>
              <w:t>Optional with capability signalling</w:t>
            </w:r>
          </w:p>
        </w:tc>
      </w:tr>
      <w:tr w:rsidR="00C062B6" w14:paraId="7839008C"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7E4FE141"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5981865A" w14:textId="77777777" w:rsidR="00C062B6" w:rsidRDefault="00C062B6">
            <w:pPr>
              <w:pStyle w:val="TAL"/>
              <w:spacing w:line="256" w:lineRule="auto"/>
              <w:rPr>
                <w:lang w:eastAsia="ja-JP"/>
              </w:rPr>
            </w:pPr>
            <w:ins w:id="909" w:author="JS" w:date="2020-04-01T14:24:00Z">
              <w:r>
                <w:rPr>
                  <w:lang w:eastAsia="ja-JP"/>
                </w:rPr>
                <w:t>10-20a</w:t>
              </w:r>
            </w:ins>
          </w:p>
        </w:tc>
        <w:tc>
          <w:tcPr>
            <w:tcW w:w="1956" w:type="dxa"/>
            <w:tcBorders>
              <w:top w:val="single" w:sz="4" w:space="0" w:color="auto"/>
              <w:left w:val="single" w:sz="4" w:space="0" w:color="auto"/>
              <w:bottom w:val="single" w:sz="4" w:space="0" w:color="auto"/>
              <w:right w:val="single" w:sz="4" w:space="0" w:color="auto"/>
            </w:tcBorders>
            <w:hideMark/>
          </w:tcPr>
          <w:p w14:paraId="590C21C1" w14:textId="77777777" w:rsidR="00C062B6" w:rsidRDefault="00C062B6">
            <w:pPr>
              <w:pStyle w:val="TAL"/>
              <w:spacing w:line="256" w:lineRule="auto"/>
            </w:pPr>
            <w:ins w:id="910" w:author="JS" w:date="2020-04-01T14:24:00Z">
              <w:r>
                <w:t>Support coreset configuration with rb-Offset</w:t>
              </w:r>
            </w:ins>
          </w:p>
        </w:tc>
        <w:tc>
          <w:tcPr>
            <w:tcW w:w="4431" w:type="dxa"/>
            <w:tcBorders>
              <w:top w:val="single" w:sz="4" w:space="0" w:color="auto"/>
              <w:left w:val="single" w:sz="4" w:space="0" w:color="auto"/>
              <w:bottom w:val="single" w:sz="4" w:space="0" w:color="auto"/>
              <w:right w:val="single" w:sz="4" w:space="0" w:color="auto"/>
            </w:tcBorders>
          </w:tcPr>
          <w:p w14:paraId="4177DB01" w14:textId="77777777" w:rsidR="00C062B6" w:rsidRDefault="00C062B6">
            <w:pPr>
              <w:pStyle w:val="TAL"/>
              <w:spacing w:line="256" w:lineRule="auto"/>
              <w:rPr>
                <w:ins w:id="911" w:author="JS" w:date="2020-04-01T14:24:00Z"/>
                <w:lang w:eastAsia="ja-JP"/>
              </w:rPr>
            </w:pPr>
            <w:ins w:id="912" w:author="JS" w:date="2020-04-01T14:24:00Z">
              <w:r>
                <w:rPr>
                  <w:lang w:eastAsia="ja-JP"/>
                </w:rPr>
                <w:t xml:space="preserve">1. Support coreset configuration with rb-Offset </w:t>
              </w:r>
            </w:ins>
          </w:p>
          <w:p w14:paraId="2E1992CD" w14:textId="77777777" w:rsidR="00C062B6" w:rsidRDefault="00C062B6">
            <w:pPr>
              <w:pStyle w:val="TAL"/>
              <w:spacing w:line="256" w:lineRule="auto"/>
              <w:rPr>
                <w:lang w:eastAsia="ja-JP"/>
              </w:rPr>
            </w:pPr>
          </w:p>
        </w:tc>
        <w:tc>
          <w:tcPr>
            <w:tcW w:w="1268" w:type="dxa"/>
            <w:tcBorders>
              <w:top w:val="single" w:sz="4" w:space="0" w:color="auto"/>
              <w:left w:val="single" w:sz="4" w:space="0" w:color="auto"/>
              <w:bottom w:val="single" w:sz="4" w:space="0" w:color="auto"/>
              <w:right w:val="single" w:sz="4" w:space="0" w:color="auto"/>
            </w:tcBorders>
            <w:hideMark/>
          </w:tcPr>
          <w:p w14:paraId="2621895B" w14:textId="77777777" w:rsidR="00C062B6" w:rsidRDefault="00C062B6">
            <w:pPr>
              <w:pStyle w:val="TAL"/>
              <w:spacing w:line="256" w:lineRule="auto"/>
              <w:rPr>
                <w:ins w:id="913" w:author="JS" w:date="2020-04-01T14:24:00Z"/>
                <w:lang w:eastAsia="ja-JP"/>
              </w:rPr>
            </w:pPr>
            <w:ins w:id="914" w:author="JS" w:date="2020-04-01T14:24:00Z">
              <w:r>
                <w:rPr>
                  <w:lang w:eastAsia="ja-JP"/>
                </w:rPr>
                <w:t>10-1, 10-1a,  10-2</w:t>
              </w:r>
            </w:ins>
            <w:ins w:id="915" w:author="JS" w:date="2020-04-01T22:28:00Z">
              <w:r>
                <w:rPr>
                  <w:lang w:eastAsia="ja-JP"/>
                </w:rPr>
                <w:t>, or 10-2</w:t>
              </w:r>
            </w:ins>
            <w:ins w:id="916" w:author="JS" w:date="2020-04-01T22:29:00Z">
              <w:r>
                <w:rPr>
                  <w:lang w:eastAsia="ja-JP"/>
                </w:rPr>
                <w:t>a</w:t>
              </w:r>
            </w:ins>
          </w:p>
          <w:p w14:paraId="6F9F3B74" w14:textId="77777777" w:rsidR="00C062B6" w:rsidRDefault="00C062B6">
            <w:pPr>
              <w:pStyle w:val="TAL"/>
              <w:spacing w:line="256" w:lineRule="auto"/>
              <w:rPr>
                <w:lang w:eastAsia="ja-JP"/>
              </w:rPr>
            </w:pPr>
            <w:ins w:id="917" w:author="JS" w:date="2020-04-01T14:24:00Z">
              <w:r>
                <w:rPr>
                  <w:lang w:eastAsia="ja-JP"/>
                </w:rPr>
                <w:t>Need discussion for licensed use</w:t>
              </w:r>
            </w:ins>
          </w:p>
        </w:tc>
        <w:tc>
          <w:tcPr>
            <w:tcW w:w="1096" w:type="dxa"/>
            <w:tcBorders>
              <w:top w:val="single" w:sz="4" w:space="0" w:color="auto"/>
              <w:left w:val="single" w:sz="4" w:space="0" w:color="auto"/>
              <w:bottom w:val="single" w:sz="4" w:space="0" w:color="auto"/>
              <w:right w:val="single" w:sz="4" w:space="0" w:color="auto"/>
            </w:tcBorders>
            <w:hideMark/>
          </w:tcPr>
          <w:p w14:paraId="4AB8B159" w14:textId="77777777" w:rsidR="00C062B6" w:rsidRDefault="00C062B6">
            <w:pPr>
              <w:pStyle w:val="TAL"/>
              <w:spacing w:line="256" w:lineRule="auto"/>
            </w:pPr>
            <w:ins w:id="918" w:author="JS" w:date="2020-04-01T14:24:00Z">
              <w:r>
                <w:t>Yes</w:t>
              </w:r>
            </w:ins>
          </w:p>
        </w:tc>
        <w:tc>
          <w:tcPr>
            <w:tcW w:w="1126" w:type="dxa"/>
            <w:tcBorders>
              <w:top w:val="single" w:sz="4" w:space="0" w:color="auto"/>
              <w:left w:val="single" w:sz="4" w:space="0" w:color="auto"/>
              <w:bottom w:val="single" w:sz="4" w:space="0" w:color="auto"/>
              <w:right w:val="single" w:sz="4" w:space="0" w:color="auto"/>
            </w:tcBorders>
            <w:hideMark/>
          </w:tcPr>
          <w:p w14:paraId="2A7885DD" w14:textId="77777777" w:rsidR="00C062B6" w:rsidRDefault="00C062B6">
            <w:pPr>
              <w:pStyle w:val="TAL"/>
              <w:spacing w:line="256" w:lineRule="auto"/>
              <w:rPr>
                <w:lang w:eastAsia="ja-JP"/>
              </w:rPr>
            </w:pPr>
            <w:ins w:id="919" w:author="JS" w:date="2020-04-01T14:24:00Z">
              <w:r>
                <w:rPr>
                  <w:lang w:eastAsia="ja-JP"/>
                </w:rPr>
                <w:t>N/A</w:t>
              </w:r>
            </w:ins>
          </w:p>
        </w:tc>
        <w:tc>
          <w:tcPr>
            <w:tcW w:w="1408" w:type="dxa"/>
            <w:tcBorders>
              <w:top w:val="single" w:sz="4" w:space="0" w:color="auto"/>
              <w:left w:val="single" w:sz="4" w:space="0" w:color="auto"/>
              <w:bottom w:val="single" w:sz="4" w:space="0" w:color="auto"/>
              <w:right w:val="single" w:sz="4" w:space="0" w:color="auto"/>
            </w:tcBorders>
          </w:tcPr>
          <w:p w14:paraId="6CB443A7"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5A944BBD" w14:textId="77777777" w:rsidR="00C062B6" w:rsidRDefault="00C062B6">
            <w:pPr>
              <w:pStyle w:val="TAL"/>
              <w:spacing w:line="256" w:lineRule="auto"/>
              <w:rPr>
                <w:lang w:eastAsia="ja-JP"/>
              </w:rPr>
            </w:pPr>
            <w:ins w:id="920" w:author="JS" w:date="2020-04-01T14:24:00Z">
              <w:r>
                <w:rPr>
                  <w:lang w:eastAsia="ja-JP"/>
                </w:rPr>
                <w:t>Per band</w:t>
              </w:r>
            </w:ins>
          </w:p>
        </w:tc>
        <w:tc>
          <w:tcPr>
            <w:tcW w:w="1416" w:type="dxa"/>
            <w:tcBorders>
              <w:top w:val="single" w:sz="4" w:space="0" w:color="auto"/>
              <w:left w:val="single" w:sz="4" w:space="0" w:color="auto"/>
              <w:bottom w:val="single" w:sz="4" w:space="0" w:color="auto"/>
              <w:right w:val="single" w:sz="4" w:space="0" w:color="auto"/>
            </w:tcBorders>
            <w:hideMark/>
          </w:tcPr>
          <w:p w14:paraId="062A650F" w14:textId="77777777" w:rsidR="00C062B6" w:rsidRDefault="00C062B6">
            <w:pPr>
              <w:pStyle w:val="TAL"/>
              <w:spacing w:line="256" w:lineRule="auto"/>
              <w:rPr>
                <w:lang w:eastAsia="ja-JP"/>
              </w:rPr>
            </w:pPr>
            <w:ins w:id="921" w:author="JS" w:date="2020-04-01T14:24:00Z">
              <w:r>
                <w:rPr>
                  <w:lang w:eastAsia="ja-JP"/>
                </w:rPr>
                <w:t>N/A</w:t>
              </w:r>
            </w:ins>
          </w:p>
        </w:tc>
        <w:tc>
          <w:tcPr>
            <w:tcW w:w="1416" w:type="dxa"/>
            <w:tcBorders>
              <w:top w:val="single" w:sz="4" w:space="0" w:color="auto"/>
              <w:left w:val="single" w:sz="4" w:space="0" w:color="auto"/>
              <w:bottom w:val="single" w:sz="4" w:space="0" w:color="auto"/>
              <w:right w:val="single" w:sz="4" w:space="0" w:color="auto"/>
            </w:tcBorders>
            <w:hideMark/>
          </w:tcPr>
          <w:p w14:paraId="2373AA4C" w14:textId="77777777" w:rsidR="00C062B6" w:rsidRDefault="00C062B6">
            <w:pPr>
              <w:pStyle w:val="TAL"/>
              <w:spacing w:line="256" w:lineRule="auto"/>
              <w:rPr>
                <w:lang w:eastAsia="ja-JP"/>
              </w:rPr>
            </w:pPr>
            <w:ins w:id="922" w:author="JS" w:date="2020-04-01T14:24:00Z">
              <w:r>
                <w:rPr>
                  <w:lang w:eastAsia="ja-JP"/>
                </w:rPr>
                <w:t>N/A</w:t>
              </w:r>
            </w:ins>
          </w:p>
        </w:tc>
        <w:tc>
          <w:tcPr>
            <w:tcW w:w="1637" w:type="dxa"/>
            <w:tcBorders>
              <w:top w:val="single" w:sz="4" w:space="0" w:color="auto"/>
              <w:left w:val="single" w:sz="4" w:space="0" w:color="auto"/>
              <w:bottom w:val="single" w:sz="4" w:space="0" w:color="auto"/>
              <w:right w:val="single" w:sz="4" w:space="0" w:color="auto"/>
            </w:tcBorders>
          </w:tcPr>
          <w:p w14:paraId="2758E1C7"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17DA63AA" w14:textId="77777777" w:rsidR="00C062B6" w:rsidRDefault="00C062B6">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302E3877" w14:textId="77777777" w:rsidR="00C062B6" w:rsidRDefault="00C062B6">
            <w:pPr>
              <w:pStyle w:val="TAL"/>
              <w:spacing w:line="256" w:lineRule="auto"/>
            </w:pPr>
            <w:ins w:id="923" w:author="JS" w:date="2020-04-01T14:24:00Z">
              <w:r>
                <w:t>Optional with capability signalling</w:t>
              </w:r>
            </w:ins>
          </w:p>
        </w:tc>
      </w:tr>
      <w:tr w:rsidR="00C062B6" w14:paraId="23818654"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3DD6FA76"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7B536797" w14:textId="77777777" w:rsidR="00C062B6" w:rsidRDefault="00C062B6">
            <w:pPr>
              <w:pStyle w:val="TAL"/>
              <w:spacing w:line="256" w:lineRule="auto"/>
              <w:rPr>
                <w:lang w:eastAsia="ja-JP"/>
              </w:rPr>
            </w:pPr>
            <w:r>
              <w:rPr>
                <w:lang w:eastAsia="ja-JP"/>
              </w:rPr>
              <w:t>10-21</w:t>
            </w:r>
          </w:p>
        </w:tc>
        <w:tc>
          <w:tcPr>
            <w:tcW w:w="1956" w:type="dxa"/>
            <w:tcBorders>
              <w:top w:val="single" w:sz="4" w:space="0" w:color="auto"/>
              <w:left w:val="single" w:sz="4" w:space="0" w:color="auto"/>
              <w:bottom w:val="single" w:sz="4" w:space="0" w:color="auto"/>
              <w:right w:val="single" w:sz="4" w:space="0" w:color="auto"/>
            </w:tcBorders>
            <w:hideMark/>
          </w:tcPr>
          <w:p w14:paraId="49BA0D2E" w14:textId="77777777" w:rsidR="00C062B6" w:rsidRDefault="00C062B6">
            <w:pPr>
              <w:pStyle w:val="TAL"/>
              <w:spacing w:line="256" w:lineRule="auto"/>
            </w:pPr>
            <w:r>
              <w:t>Support using ED threshold for UL to DL COT sharing</w:t>
            </w:r>
          </w:p>
        </w:tc>
        <w:tc>
          <w:tcPr>
            <w:tcW w:w="4431" w:type="dxa"/>
            <w:tcBorders>
              <w:top w:val="single" w:sz="4" w:space="0" w:color="auto"/>
              <w:left w:val="single" w:sz="4" w:space="0" w:color="auto"/>
              <w:bottom w:val="single" w:sz="4" w:space="0" w:color="auto"/>
              <w:right w:val="single" w:sz="4" w:space="0" w:color="auto"/>
            </w:tcBorders>
          </w:tcPr>
          <w:p w14:paraId="01988B56" w14:textId="77777777" w:rsidR="00C062B6" w:rsidRDefault="00C062B6">
            <w:pPr>
              <w:pStyle w:val="TAL"/>
              <w:spacing w:line="256" w:lineRule="auto"/>
              <w:rPr>
                <w:rFonts w:eastAsia="Times New Roman"/>
                <w:color w:val="000000"/>
              </w:rPr>
            </w:pPr>
            <w:r>
              <w:rPr>
                <w:lang w:eastAsia="ja-JP"/>
              </w:rPr>
              <w:t xml:space="preserve">1. Use </w:t>
            </w:r>
            <w:r>
              <w:rPr>
                <w:rFonts w:eastAsia="Times New Roman"/>
                <w:color w:val="000000"/>
              </w:rPr>
              <w:t>ULtoDL-CO-SharingED-Threshold-r16 for cat 4 LBT for scheduled UL to share COT with gNB for DL</w:t>
            </w:r>
          </w:p>
          <w:p w14:paraId="54260BC0" w14:textId="77777777" w:rsidR="00C062B6" w:rsidRDefault="00C062B6">
            <w:pPr>
              <w:pStyle w:val="TAL"/>
              <w:spacing w:line="256" w:lineRule="auto"/>
              <w:rPr>
                <w:rFonts w:eastAsia="Times New Roman"/>
                <w:color w:val="000000"/>
              </w:rPr>
            </w:pPr>
            <w:r>
              <w:rPr>
                <w:lang w:eastAsia="ja-JP"/>
              </w:rPr>
              <w:t xml:space="preserve">2. Use </w:t>
            </w:r>
            <w:r>
              <w:rPr>
                <w:rFonts w:eastAsia="Times New Roman"/>
                <w:color w:val="000000"/>
              </w:rPr>
              <w:t>ULtoDL-CO-SharingED-Threshold-r16 for cat 4 LBT for CG-PUSCH to share COT with gNB for DL</w:t>
            </w:r>
          </w:p>
          <w:p w14:paraId="529DB6B7" w14:textId="77777777" w:rsidR="00C062B6" w:rsidRDefault="00C062B6">
            <w:pPr>
              <w:pStyle w:val="TAL"/>
              <w:spacing w:line="256" w:lineRule="auto"/>
              <w:rPr>
                <w:rFonts w:eastAsia="Times New Roman"/>
                <w:color w:val="000000"/>
              </w:rPr>
            </w:pPr>
            <w:r>
              <w:rPr>
                <w:rFonts w:eastAsia="Times New Roman"/>
                <w:color w:val="000000"/>
              </w:rPr>
              <w:t>3. Indicate in CG-UCI the COT sharing information</w:t>
            </w:r>
            <w:ins w:id="924" w:author="JS" w:date="2020-04-01T12:33:00Z">
              <w:r>
                <w:rPr>
                  <w:rFonts w:eastAsia="Times New Roman"/>
                  <w:color w:val="000000"/>
                </w:rPr>
                <w:t xml:space="preserve"> as configured in cg-COT-Sharing-r16</w:t>
              </w:r>
            </w:ins>
          </w:p>
          <w:p w14:paraId="07777A5A" w14:textId="77777777" w:rsidR="00C062B6" w:rsidRDefault="00C062B6">
            <w:pPr>
              <w:pStyle w:val="TAL"/>
              <w:spacing w:line="256" w:lineRule="auto"/>
              <w:rPr>
                <w:lang w:eastAsia="ja-JP"/>
              </w:rPr>
            </w:pPr>
          </w:p>
        </w:tc>
        <w:tc>
          <w:tcPr>
            <w:tcW w:w="1268" w:type="dxa"/>
            <w:tcBorders>
              <w:top w:val="single" w:sz="4" w:space="0" w:color="auto"/>
              <w:left w:val="single" w:sz="4" w:space="0" w:color="auto"/>
              <w:bottom w:val="single" w:sz="4" w:space="0" w:color="auto"/>
              <w:right w:val="single" w:sz="4" w:space="0" w:color="auto"/>
            </w:tcBorders>
            <w:hideMark/>
          </w:tcPr>
          <w:p w14:paraId="0D9D8971" w14:textId="77777777" w:rsidR="00C062B6" w:rsidRDefault="00C062B6">
            <w:pPr>
              <w:pStyle w:val="TAL"/>
              <w:spacing w:line="256" w:lineRule="auto"/>
              <w:rPr>
                <w:lang w:eastAsia="ja-JP"/>
              </w:rPr>
            </w:pPr>
            <w:r>
              <w:rPr>
                <w:lang w:eastAsia="ja-JP"/>
              </w:rPr>
              <w:t>10-1</w:t>
            </w:r>
          </w:p>
        </w:tc>
        <w:tc>
          <w:tcPr>
            <w:tcW w:w="1096" w:type="dxa"/>
            <w:tcBorders>
              <w:top w:val="single" w:sz="4" w:space="0" w:color="auto"/>
              <w:left w:val="single" w:sz="4" w:space="0" w:color="auto"/>
              <w:bottom w:val="single" w:sz="4" w:space="0" w:color="auto"/>
              <w:right w:val="single" w:sz="4" w:space="0" w:color="auto"/>
            </w:tcBorders>
            <w:hideMark/>
          </w:tcPr>
          <w:p w14:paraId="6FAE771C" w14:textId="77777777" w:rsidR="00C062B6" w:rsidRDefault="00C062B6">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131C5CD1" w14:textId="77777777" w:rsidR="00C062B6" w:rsidRDefault="00C062B6">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42218A47"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1BC2A328" w14:textId="77777777" w:rsidR="00C062B6" w:rsidRDefault="00C062B6">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14F9F573"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5449EDEE"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3339A34C"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453A5A4C" w14:textId="77777777" w:rsidR="00C062B6" w:rsidRDefault="00C062B6">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6AA6FE95" w14:textId="77777777" w:rsidR="00C062B6" w:rsidRDefault="00C062B6">
            <w:pPr>
              <w:pStyle w:val="TAL"/>
              <w:spacing w:line="256" w:lineRule="auto"/>
            </w:pPr>
            <w:r>
              <w:t>Optional with capability signalling</w:t>
            </w:r>
          </w:p>
        </w:tc>
      </w:tr>
      <w:tr w:rsidR="00C062B6" w14:paraId="5BC5F7A7"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3B0B0315"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308209CE" w14:textId="77777777" w:rsidR="00C062B6" w:rsidRDefault="00C062B6">
            <w:pPr>
              <w:pStyle w:val="TAL"/>
              <w:spacing w:line="256" w:lineRule="auto"/>
              <w:rPr>
                <w:lang w:eastAsia="ja-JP"/>
              </w:rPr>
            </w:pPr>
            <w:r>
              <w:rPr>
                <w:lang w:eastAsia="ja-JP"/>
              </w:rPr>
              <w:t>10-22</w:t>
            </w:r>
          </w:p>
        </w:tc>
        <w:tc>
          <w:tcPr>
            <w:tcW w:w="1956" w:type="dxa"/>
            <w:tcBorders>
              <w:top w:val="single" w:sz="4" w:space="0" w:color="auto"/>
              <w:left w:val="single" w:sz="4" w:space="0" w:color="auto"/>
              <w:bottom w:val="single" w:sz="4" w:space="0" w:color="auto"/>
              <w:right w:val="single" w:sz="4" w:space="0" w:color="auto"/>
            </w:tcBorders>
            <w:hideMark/>
          </w:tcPr>
          <w:p w14:paraId="07BF0120" w14:textId="77777777" w:rsidR="00C062B6" w:rsidRDefault="00C062B6">
            <w:pPr>
              <w:pStyle w:val="TAL"/>
              <w:spacing w:line="256" w:lineRule="auto"/>
            </w:pPr>
            <w:r>
              <w:t>No gap 2-step RACH msgA transmission</w:t>
            </w:r>
          </w:p>
        </w:tc>
        <w:tc>
          <w:tcPr>
            <w:tcW w:w="4431" w:type="dxa"/>
            <w:tcBorders>
              <w:top w:val="single" w:sz="4" w:space="0" w:color="auto"/>
              <w:left w:val="single" w:sz="4" w:space="0" w:color="auto"/>
              <w:bottom w:val="single" w:sz="4" w:space="0" w:color="auto"/>
              <w:right w:val="single" w:sz="4" w:space="0" w:color="auto"/>
            </w:tcBorders>
            <w:hideMark/>
          </w:tcPr>
          <w:p w14:paraId="459AE192" w14:textId="77777777" w:rsidR="00C062B6" w:rsidRDefault="00C062B6">
            <w:pPr>
              <w:pStyle w:val="TAL"/>
              <w:spacing w:line="256" w:lineRule="auto"/>
              <w:rPr>
                <w:lang w:eastAsia="ja-JP"/>
              </w:rPr>
            </w:pPr>
            <w:ins w:id="925" w:author="JS" w:date="2020-04-01T15:22:00Z">
              <w:r>
                <w:rPr>
                  <w:lang w:eastAsia="ja-JP"/>
                </w:rPr>
                <w:t xml:space="preserve">1. </w:t>
              </w:r>
            </w:ins>
            <w:r>
              <w:rPr>
                <w:lang w:eastAsia="ja-JP"/>
              </w:rPr>
              <w:t>Support transmitting PRACH and PUSCH of msgA without gap in between</w:t>
            </w:r>
          </w:p>
          <w:p w14:paraId="61CC79AD" w14:textId="77777777" w:rsidR="00C062B6" w:rsidRDefault="00C062B6">
            <w:pPr>
              <w:pStyle w:val="TAL"/>
              <w:spacing w:line="256" w:lineRule="auto"/>
              <w:rPr>
                <w:lang w:eastAsia="ja-JP"/>
              </w:rPr>
            </w:pPr>
            <w:r>
              <w:rPr>
                <w:lang w:eastAsia="ja-JP"/>
              </w:rPr>
              <w:t>FFS if RAN1 can disallow this in NR-U.</w:t>
            </w:r>
          </w:p>
        </w:tc>
        <w:tc>
          <w:tcPr>
            <w:tcW w:w="1268" w:type="dxa"/>
            <w:tcBorders>
              <w:top w:val="single" w:sz="4" w:space="0" w:color="auto"/>
              <w:left w:val="single" w:sz="4" w:space="0" w:color="auto"/>
              <w:bottom w:val="single" w:sz="4" w:space="0" w:color="auto"/>
              <w:right w:val="single" w:sz="4" w:space="0" w:color="auto"/>
            </w:tcBorders>
            <w:hideMark/>
          </w:tcPr>
          <w:p w14:paraId="7C64C14E" w14:textId="77777777" w:rsidR="00C062B6" w:rsidRDefault="00C062B6">
            <w:pPr>
              <w:pStyle w:val="TAL"/>
              <w:spacing w:line="256" w:lineRule="auto"/>
              <w:rPr>
                <w:lang w:eastAsia="ja-JP"/>
              </w:rPr>
            </w:pPr>
            <w:r>
              <w:rPr>
                <w:lang w:eastAsia="ja-JP"/>
              </w:rPr>
              <w:t>10-1 or 10-2 and 9-1</w:t>
            </w:r>
          </w:p>
        </w:tc>
        <w:tc>
          <w:tcPr>
            <w:tcW w:w="1096" w:type="dxa"/>
            <w:tcBorders>
              <w:top w:val="single" w:sz="4" w:space="0" w:color="auto"/>
              <w:left w:val="single" w:sz="4" w:space="0" w:color="auto"/>
              <w:bottom w:val="single" w:sz="4" w:space="0" w:color="auto"/>
              <w:right w:val="single" w:sz="4" w:space="0" w:color="auto"/>
            </w:tcBorders>
            <w:hideMark/>
          </w:tcPr>
          <w:p w14:paraId="4058B6E9" w14:textId="77777777" w:rsidR="00C062B6" w:rsidRDefault="00C062B6">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266DDFF0" w14:textId="77777777" w:rsidR="00C062B6" w:rsidRDefault="00C062B6">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6034C51D"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637ADBF3" w14:textId="77777777" w:rsidR="00C062B6" w:rsidRDefault="00C062B6">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7B54E120"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024D7F64"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721CCF0E"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564040FA" w14:textId="77777777" w:rsidR="00C062B6" w:rsidRDefault="00C062B6">
            <w:pPr>
              <w:pStyle w:val="TAL"/>
              <w:spacing w:line="256" w:lineRule="auto"/>
            </w:pPr>
            <w:r>
              <w:t>For licensed case, a minimum gap between PRACH and PUSCH of msgA is introduced, but is not applicable to NR-U</w:t>
            </w:r>
          </w:p>
        </w:tc>
        <w:tc>
          <w:tcPr>
            <w:tcW w:w="1906" w:type="dxa"/>
            <w:tcBorders>
              <w:top w:val="single" w:sz="4" w:space="0" w:color="auto"/>
              <w:left w:val="single" w:sz="4" w:space="0" w:color="auto"/>
              <w:bottom w:val="single" w:sz="4" w:space="0" w:color="auto"/>
              <w:right w:val="single" w:sz="4" w:space="0" w:color="auto"/>
            </w:tcBorders>
            <w:hideMark/>
          </w:tcPr>
          <w:p w14:paraId="7A098F28" w14:textId="77777777" w:rsidR="00C062B6" w:rsidRDefault="00C062B6">
            <w:pPr>
              <w:pStyle w:val="TAL"/>
              <w:spacing w:line="256" w:lineRule="auto"/>
            </w:pPr>
            <w:r>
              <w:t>Optional with capability signalling</w:t>
            </w:r>
          </w:p>
        </w:tc>
      </w:tr>
      <w:tr w:rsidR="00C062B6" w14:paraId="077EEA4B" w14:textId="77777777" w:rsidTr="00C062B6">
        <w:trPr>
          <w:trHeight w:val="1538"/>
        </w:trPr>
        <w:tc>
          <w:tcPr>
            <w:tcW w:w="1106" w:type="dxa"/>
            <w:tcBorders>
              <w:top w:val="single" w:sz="4" w:space="0" w:color="auto"/>
              <w:left w:val="single" w:sz="4" w:space="0" w:color="auto"/>
              <w:bottom w:val="single" w:sz="4" w:space="0" w:color="auto"/>
              <w:right w:val="single" w:sz="4" w:space="0" w:color="auto"/>
            </w:tcBorders>
          </w:tcPr>
          <w:p w14:paraId="54BAA0E7" w14:textId="77777777" w:rsidR="00C062B6" w:rsidRDefault="00C062B6">
            <w:pPr>
              <w:pStyle w:val="TAL"/>
              <w:spacing w:line="256" w:lineRule="auto"/>
            </w:pPr>
          </w:p>
        </w:tc>
        <w:tc>
          <w:tcPr>
            <w:tcW w:w="698" w:type="dxa"/>
            <w:tcBorders>
              <w:top w:val="single" w:sz="4" w:space="0" w:color="auto"/>
              <w:left w:val="single" w:sz="4" w:space="0" w:color="auto"/>
              <w:bottom w:val="single" w:sz="4" w:space="0" w:color="auto"/>
              <w:right w:val="single" w:sz="4" w:space="0" w:color="auto"/>
            </w:tcBorders>
            <w:hideMark/>
          </w:tcPr>
          <w:p w14:paraId="16BB9297" w14:textId="77777777" w:rsidR="00C062B6" w:rsidRDefault="00C062B6">
            <w:pPr>
              <w:pStyle w:val="TAL"/>
              <w:spacing w:line="256" w:lineRule="auto"/>
              <w:rPr>
                <w:lang w:eastAsia="ja-JP"/>
              </w:rPr>
            </w:pPr>
            <w:r>
              <w:rPr>
                <w:lang w:eastAsia="ja-JP"/>
              </w:rPr>
              <w:t>10-23</w:t>
            </w:r>
          </w:p>
        </w:tc>
        <w:tc>
          <w:tcPr>
            <w:tcW w:w="1956" w:type="dxa"/>
            <w:tcBorders>
              <w:top w:val="single" w:sz="4" w:space="0" w:color="auto"/>
              <w:left w:val="single" w:sz="4" w:space="0" w:color="auto"/>
              <w:bottom w:val="single" w:sz="4" w:space="0" w:color="auto"/>
              <w:right w:val="single" w:sz="4" w:space="0" w:color="auto"/>
            </w:tcBorders>
            <w:hideMark/>
          </w:tcPr>
          <w:p w14:paraId="34F36813" w14:textId="77777777" w:rsidR="00C062B6" w:rsidRDefault="00C062B6">
            <w:pPr>
              <w:pStyle w:val="TAL"/>
              <w:spacing w:line="256" w:lineRule="auto"/>
              <w:rPr>
                <w:lang w:val="en-US"/>
              </w:rPr>
            </w:pPr>
            <w:r>
              <w:rPr>
                <w:lang w:val="en-US"/>
              </w:rPr>
              <w:t>CGI reading based on off-sync raster SSB for ANR functionality</w:t>
            </w:r>
          </w:p>
        </w:tc>
        <w:tc>
          <w:tcPr>
            <w:tcW w:w="4431" w:type="dxa"/>
            <w:tcBorders>
              <w:top w:val="single" w:sz="4" w:space="0" w:color="auto"/>
              <w:left w:val="single" w:sz="4" w:space="0" w:color="auto"/>
              <w:bottom w:val="single" w:sz="4" w:space="0" w:color="auto"/>
              <w:right w:val="single" w:sz="4" w:space="0" w:color="auto"/>
            </w:tcBorders>
            <w:hideMark/>
          </w:tcPr>
          <w:p w14:paraId="78EC63BC" w14:textId="77777777" w:rsidR="00C062B6" w:rsidRDefault="00C062B6">
            <w:pPr>
              <w:pStyle w:val="TAL"/>
              <w:spacing w:line="256" w:lineRule="auto"/>
              <w:rPr>
                <w:lang w:val="en-US" w:eastAsia="ja-JP"/>
              </w:rPr>
            </w:pPr>
            <w:ins w:id="926" w:author="JS" w:date="2020-04-01T15:22:00Z">
              <w:r>
                <w:rPr>
                  <w:lang w:val="en-US" w:eastAsia="ja-JP"/>
                </w:rPr>
                <w:t xml:space="preserve">1. Support acquisition of relevant information from a neighbouring NR unlicensed cell in an unlicensed carrier by reading the </w:t>
              </w:r>
            </w:ins>
            <w:ins w:id="927" w:author="JS" w:date="2020-04-01T15:23:00Z">
              <w:r>
                <w:rPr>
                  <w:lang w:val="en-US" w:eastAsia="ja-JP"/>
                </w:rPr>
                <w:t>RM</w:t>
              </w:r>
            </w:ins>
            <w:ins w:id="928" w:author="JS" w:date="2020-04-01T15:22:00Z">
              <w:r>
                <w:rPr>
                  <w:lang w:val="en-US" w:eastAsia="ja-JP"/>
                </w:rPr>
                <w:t>SI of the neighbouring unlicensed cell and reporting the acquired information to the network</w:t>
              </w:r>
            </w:ins>
          </w:p>
        </w:tc>
        <w:tc>
          <w:tcPr>
            <w:tcW w:w="1268" w:type="dxa"/>
            <w:tcBorders>
              <w:top w:val="single" w:sz="4" w:space="0" w:color="auto"/>
              <w:left w:val="single" w:sz="4" w:space="0" w:color="auto"/>
              <w:bottom w:val="single" w:sz="4" w:space="0" w:color="auto"/>
              <w:right w:val="single" w:sz="4" w:space="0" w:color="auto"/>
            </w:tcBorders>
            <w:hideMark/>
          </w:tcPr>
          <w:p w14:paraId="1FBB2467" w14:textId="77777777" w:rsidR="00C062B6" w:rsidRDefault="00C062B6">
            <w:pPr>
              <w:pStyle w:val="TAL"/>
              <w:spacing w:line="256" w:lineRule="auto"/>
              <w:rPr>
                <w:lang w:eastAsia="ja-JP"/>
              </w:rPr>
            </w:pPr>
            <w:r>
              <w:rPr>
                <w:lang w:eastAsia="ja-JP"/>
              </w:rPr>
              <w:t>10-1</w:t>
            </w:r>
            <w:ins w:id="929" w:author="JS" w:date="2020-04-01T12:54:00Z">
              <w:r>
                <w:rPr>
                  <w:lang w:eastAsia="ja-JP"/>
                </w:rPr>
                <w:t xml:space="preserve">, 10-1a, </w:t>
              </w:r>
            </w:ins>
            <w:r>
              <w:rPr>
                <w:lang w:eastAsia="ja-JP"/>
              </w:rPr>
              <w:t xml:space="preserve"> </w:t>
            </w:r>
            <w:del w:id="930" w:author="JS" w:date="2020-04-01T22:29:00Z">
              <w:r>
                <w:rPr>
                  <w:lang w:eastAsia="ja-JP"/>
                </w:rPr>
                <w:delText xml:space="preserve">or </w:delText>
              </w:r>
            </w:del>
            <w:r>
              <w:rPr>
                <w:lang w:eastAsia="ja-JP"/>
              </w:rPr>
              <w:t>10-2</w:t>
            </w:r>
            <w:ins w:id="931" w:author="JS" w:date="2020-04-01T22:29:00Z">
              <w:r>
                <w:rPr>
                  <w:lang w:eastAsia="ja-JP"/>
                </w:rPr>
                <w:t>, or 10-2a</w:t>
              </w:r>
            </w:ins>
          </w:p>
        </w:tc>
        <w:tc>
          <w:tcPr>
            <w:tcW w:w="1096" w:type="dxa"/>
            <w:tcBorders>
              <w:top w:val="single" w:sz="4" w:space="0" w:color="auto"/>
              <w:left w:val="single" w:sz="4" w:space="0" w:color="auto"/>
              <w:bottom w:val="single" w:sz="4" w:space="0" w:color="auto"/>
              <w:right w:val="single" w:sz="4" w:space="0" w:color="auto"/>
            </w:tcBorders>
            <w:hideMark/>
          </w:tcPr>
          <w:p w14:paraId="697035B1" w14:textId="77777777" w:rsidR="00C062B6" w:rsidRDefault="00C062B6">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10C8C2F0" w14:textId="77777777" w:rsidR="00C062B6" w:rsidRDefault="00C062B6">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00EB196E"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563B32D4" w14:textId="77777777" w:rsidR="00C062B6" w:rsidRDefault="00C062B6">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3819CCC1"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50D0CFF8"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75C73E59"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77AFD3B1" w14:textId="77777777" w:rsidR="00C062B6" w:rsidRDefault="00C062B6">
            <w:pPr>
              <w:pStyle w:val="TAL"/>
              <w:spacing w:line="256" w:lineRule="auto"/>
            </w:pPr>
            <w:r>
              <w:rPr>
                <w:lang w:val="en-US" w:eastAsia="ja-JP"/>
              </w:rPr>
              <w:t>Support reading RMSI from SCell from an off-sync raster SSB for ANR</w:t>
            </w:r>
          </w:p>
        </w:tc>
        <w:tc>
          <w:tcPr>
            <w:tcW w:w="1906" w:type="dxa"/>
            <w:tcBorders>
              <w:top w:val="single" w:sz="4" w:space="0" w:color="auto"/>
              <w:left w:val="single" w:sz="4" w:space="0" w:color="auto"/>
              <w:bottom w:val="single" w:sz="4" w:space="0" w:color="auto"/>
              <w:right w:val="single" w:sz="4" w:space="0" w:color="auto"/>
            </w:tcBorders>
            <w:hideMark/>
          </w:tcPr>
          <w:p w14:paraId="2F5914C7" w14:textId="77777777" w:rsidR="00C062B6" w:rsidRDefault="00C062B6">
            <w:pPr>
              <w:pStyle w:val="TAL"/>
              <w:spacing w:line="256" w:lineRule="auto"/>
            </w:pPr>
            <w:r>
              <w:t>Optional with capability signalling</w:t>
            </w:r>
          </w:p>
        </w:tc>
      </w:tr>
      <w:tr w:rsidR="00C062B6" w14:paraId="6598E02E" w14:textId="77777777" w:rsidTr="00C062B6">
        <w:trPr>
          <w:trHeight w:val="20"/>
        </w:trPr>
        <w:tc>
          <w:tcPr>
            <w:tcW w:w="1106" w:type="dxa"/>
            <w:tcBorders>
              <w:top w:val="single" w:sz="4" w:space="0" w:color="auto"/>
              <w:left w:val="single" w:sz="4" w:space="0" w:color="auto"/>
              <w:bottom w:val="single" w:sz="4" w:space="0" w:color="auto"/>
              <w:right w:val="single" w:sz="4" w:space="0" w:color="auto"/>
            </w:tcBorders>
          </w:tcPr>
          <w:p w14:paraId="2AEEE41D" w14:textId="77777777" w:rsidR="00C062B6" w:rsidRDefault="00C062B6">
            <w:pPr>
              <w:pStyle w:val="TAL"/>
              <w:spacing w:line="256" w:lineRule="auto"/>
            </w:pPr>
          </w:p>
        </w:tc>
        <w:tc>
          <w:tcPr>
            <w:tcW w:w="698" w:type="dxa"/>
            <w:tcBorders>
              <w:top w:val="single" w:sz="4" w:space="0" w:color="auto"/>
              <w:left w:val="single" w:sz="4" w:space="0" w:color="auto"/>
              <w:bottom w:val="single" w:sz="4" w:space="0" w:color="auto"/>
              <w:right w:val="single" w:sz="4" w:space="0" w:color="auto"/>
            </w:tcBorders>
            <w:hideMark/>
          </w:tcPr>
          <w:p w14:paraId="29B1EE19" w14:textId="77777777" w:rsidR="00C062B6" w:rsidRDefault="00C062B6">
            <w:pPr>
              <w:pStyle w:val="TAL"/>
              <w:spacing w:line="256" w:lineRule="auto"/>
              <w:rPr>
                <w:lang w:eastAsia="ja-JP"/>
              </w:rPr>
            </w:pPr>
            <w:r>
              <w:rPr>
                <w:lang w:eastAsia="ja-JP"/>
              </w:rPr>
              <w:t>10-24</w:t>
            </w:r>
          </w:p>
        </w:tc>
        <w:tc>
          <w:tcPr>
            <w:tcW w:w="1956" w:type="dxa"/>
            <w:tcBorders>
              <w:top w:val="single" w:sz="4" w:space="0" w:color="auto"/>
              <w:left w:val="single" w:sz="4" w:space="0" w:color="auto"/>
              <w:bottom w:val="single" w:sz="4" w:space="0" w:color="auto"/>
              <w:right w:val="single" w:sz="4" w:space="0" w:color="auto"/>
            </w:tcBorders>
            <w:hideMark/>
          </w:tcPr>
          <w:p w14:paraId="2A080C73" w14:textId="77777777" w:rsidR="00C062B6" w:rsidRDefault="00C062B6">
            <w:pPr>
              <w:pStyle w:val="TAL"/>
              <w:spacing w:line="256" w:lineRule="auto"/>
            </w:pPr>
            <w:r>
              <w:t>CG-UCI multiplexing with HARQ ACK</w:t>
            </w:r>
          </w:p>
        </w:tc>
        <w:tc>
          <w:tcPr>
            <w:tcW w:w="4431" w:type="dxa"/>
            <w:tcBorders>
              <w:top w:val="single" w:sz="4" w:space="0" w:color="auto"/>
              <w:left w:val="single" w:sz="4" w:space="0" w:color="auto"/>
              <w:bottom w:val="single" w:sz="4" w:space="0" w:color="auto"/>
              <w:right w:val="single" w:sz="4" w:space="0" w:color="auto"/>
            </w:tcBorders>
            <w:hideMark/>
          </w:tcPr>
          <w:p w14:paraId="11D269AD" w14:textId="77777777" w:rsidR="00C062B6" w:rsidRDefault="00C062B6">
            <w:pPr>
              <w:pStyle w:val="TAL"/>
              <w:spacing w:line="256" w:lineRule="auto"/>
              <w:rPr>
                <w:lang w:eastAsia="ja-JP"/>
              </w:rPr>
            </w:pPr>
            <w:ins w:id="932" w:author="JS" w:date="2020-04-01T15:22:00Z">
              <w:r>
                <w:rPr>
                  <w:lang w:eastAsia="ja-JP"/>
                </w:rPr>
                <w:t xml:space="preserve">1. </w:t>
              </w:r>
            </w:ins>
            <w:r>
              <w:rPr>
                <w:lang w:eastAsia="ja-JP"/>
              </w:rPr>
              <w:t>Support multiplexing CG-UCI with HARQ ACK</w:t>
            </w:r>
          </w:p>
        </w:tc>
        <w:tc>
          <w:tcPr>
            <w:tcW w:w="1268" w:type="dxa"/>
            <w:tcBorders>
              <w:top w:val="single" w:sz="4" w:space="0" w:color="auto"/>
              <w:left w:val="single" w:sz="4" w:space="0" w:color="auto"/>
              <w:bottom w:val="single" w:sz="4" w:space="0" w:color="auto"/>
              <w:right w:val="single" w:sz="4" w:space="0" w:color="auto"/>
            </w:tcBorders>
            <w:hideMark/>
          </w:tcPr>
          <w:p w14:paraId="502CD9C7" w14:textId="77777777" w:rsidR="00C062B6" w:rsidRDefault="00C062B6">
            <w:pPr>
              <w:pStyle w:val="TAL"/>
              <w:spacing w:line="256" w:lineRule="auto"/>
              <w:rPr>
                <w:ins w:id="933" w:author="JS" w:date="2020-04-01T12:25:00Z"/>
                <w:lang w:eastAsia="ja-JP"/>
              </w:rPr>
            </w:pPr>
            <w:del w:id="934" w:author="JS" w:date="2020-04-01T21:42:00Z">
              <w:r>
                <w:rPr>
                  <w:lang w:eastAsia="ja-JP"/>
                </w:rPr>
                <w:delText>10-1 or 10-</w:delText>
              </w:r>
            </w:del>
            <w:ins w:id="935" w:author="JS" w:date="2020-04-01T21:42:00Z">
              <w:r>
                <w:rPr>
                  <w:lang w:eastAsia="ja-JP"/>
                </w:rPr>
                <w:t>10-18</w:t>
              </w:r>
            </w:ins>
            <w:del w:id="936" w:author="JS" w:date="2020-04-01T21:42:00Z">
              <w:r>
                <w:rPr>
                  <w:lang w:eastAsia="ja-JP"/>
                </w:rPr>
                <w:delText>2</w:delText>
              </w:r>
            </w:del>
            <w:ins w:id="937" w:author="JS" w:date="2020-04-01T12:25:00Z">
              <w:r>
                <w:rPr>
                  <w:lang w:eastAsia="ja-JP"/>
                </w:rPr>
                <w:t>,</w:t>
              </w:r>
            </w:ins>
          </w:p>
          <w:p w14:paraId="63AB8F84" w14:textId="77777777" w:rsidR="00C062B6" w:rsidRDefault="00C062B6">
            <w:pPr>
              <w:pStyle w:val="TAL"/>
              <w:spacing w:line="256" w:lineRule="auto"/>
              <w:rPr>
                <w:ins w:id="938" w:author="JS" w:date="2020-04-01T13:03:00Z"/>
                <w:lang w:eastAsia="ja-JP"/>
              </w:rPr>
            </w:pPr>
            <w:ins w:id="939" w:author="JS" w:date="2020-04-01T12:25:00Z">
              <w:r>
                <w:rPr>
                  <w:lang w:eastAsia="ja-JP"/>
                </w:rPr>
                <w:t>5-19 or 5-20</w:t>
              </w:r>
            </w:ins>
          </w:p>
          <w:p w14:paraId="47ADAE31" w14:textId="77777777" w:rsidR="00C062B6" w:rsidRDefault="00C062B6">
            <w:pPr>
              <w:pStyle w:val="TAL"/>
              <w:spacing w:line="256" w:lineRule="auto"/>
              <w:rPr>
                <w:lang w:eastAsia="ja-JP"/>
              </w:rPr>
            </w:pPr>
            <w:ins w:id="940" w:author="JS" w:date="2020-04-01T13:03:00Z">
              <w:r>
                <w:rPr>
                  <w:lang w:eastAsia="ja-JP"/>
                </w:rPr>
                <w:t>Need discussion for licensed use</w:t>
              </w:r>
            </w:ins>
          </w:p>
        </w:tc>
        <w:tc>
          <w:tcPr>
            <w:tcW w:w="1096" w:type="dxa"/>
            <w:tcBorders>
              <w:top w:val="single" w:sz="4" w:space="0" w:color="auto"/>
              <w:left w:val="single" w:sz="4" w:space="0" w:color="auto"/>
              <w:bottom w:val="single" w:sz="4" w:space="0" w:color="auto"/>
              <w:right w:val="single" w:sz="4" w:space="0" w:color="auto"/>
            </w:tcBorders>
            <w:hideMark/>
          </w:tcPr>
          <w:p w14:paraId="6D007593" w14:textId="77777777" w:rsidR="00C062B6" w:rsidRDefault="00C062B6">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45AB7832" w14:textId="77777777" w:rsidR="00C062B6" w:rsidRDefault="00C062B6">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5E2EF04D"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49C5A784" w14:textId="77777777" w:rsidR="00C062B6" w:rsidRDefault="00C062B6">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3EB86239"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429CF46E"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1A5A03FE"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0A57ED8F" w14:textId="77777777" w:rsidR="00C062B6" w:rsidRDefault="00C062B6">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6A4148F5" w14:textId="77777777" w:rsidR="00C062B6" w:rsidRDefault="00C062B6">
            <w:pPr>
              <w:pStyle w:val="TAL"/>
              <w:spacing w:line="256" w:lineRule="auto"/>
            </w:pPr>
            <w:r>
              <w:t>Optional with capability signalling</w:t>
            </w:r>
          </w:p>
        </w:tc>
      </w:tr>
      <w:tr w:rsidR="00C062B6" w14:paraId="1012138F" w14:textId="77777777" w:rsidTr="00C062B6">
        <w:trPr>
          <w:trHeight w:val="20"/>
        </w:trPr>
        <w:tc>
          <w:tcPr>
            <w:tcW w:w="1106" w:type="dxa"/>
            <w:tcBorders>
              <w:top w:val="single" w:sz="4" w:space="0" w:color="auto"/>
              <w:left w:val="single" w:sz="4" w:space="0" w:color="auto"/>
              <w:bottom w:val="single" w:sz="4" w:space="0" w:color="auto"/>
              <w:right w:val="single" w:sz="4" w:space="0" w:color="auto"/>
            </w:tcBorders>
          </w:tcPr>
          <w:p w14:paraId="34DD243F" w14:textId="77777777" w:rsidR="00C062B6" w:rsidRDefault="00C062B6">
            <w:pPr>
              <w:pStyle w:val="TAL"/>
              <w:spacing w:line="256" w:lineRule="auto"/>
            </w:pPr>
          </w:p>
        </w:tc>
        <w:tc>
          <w:tcPr>
            <w:tcW w:w="698" w:type="dxa"/>
            <w:tcBorders>
              <w:top w:val="single" w:sz="4" w:space="0" w:color="auto"/>
              <w:left w:val="single" w:sz="4" w:space="0" w:color="auto"/>
              <w:bottom w:val="single" w:sz="4" w:space="0" w:color="auto"/>
              <w:right w:val="single" w:sz="4" w:space="0" w:color="auto"/>
            </w:tcBorders>
            <w:hideMark/>
          </w:tcPr>
          <w:p w14:paraId="22C44F11" w14:textId="77777777" w:rsidR="00C062B6" w:rsidRDefault="00C062B6">
            <w:pPr>
              <w:pStyle w:val="TAL"/>
              <w:spacing w:line="256" w:lineRule="auto"/>
              <w:rPr>
                <w:lang w:eastAsia="ja-JP"/>
              </w:rPr>
            </w:pPr>
            <w:r>
              <w:rPr>
                <w:lang w:eastAsia="ja-JP"/>
              </w:rPr>
              <w:t>10-25</w:t>
            </w:r>
          </w:p>
        </w:tc>
        <w:tc>
          <w:tcPr>
            <w:tcW w:w="1956" w:type="dxa"/>
            <w:tcBorders>
              <w:top w:val="single" w:sz="4" w:space="0" w:color="auto"/>
              <w:left w:val="single" w:sz="4" w:space="0" w:color="auto"/>
              <w:bottom w:val="single" w:sz="4" w:space="0" w:color="auto"/>
              <w:right w:val="single" w:sz="4" w:space="0" w:color="auto"/>
            </w:tcBorders>
            <w:hideMark/>
          </w:tcPr>
          <w:p w14:paraId="601A1245" w14:textId="77777777" w:rsidR="00C062B6" w:rsidRDefault="00C062B6">
            <w:pPr>
              <w:pStyle w:val="TAL"/>
              <w:spacing w:line="256" w:lineRule="auto"/>
            </w:pPr>
            <w:del w:id="941" w:author="JS" w:date="2020-04-01T14:28:00Z">
              <w:r>
                <w:delText>Cat 4 LBT</w:delText>
              </w:r>
            </w:del>
            <w:ins w:id="942" w:author="JS" w:date="2020-04-01T14:28:00Z">
              <w:r>
                <w:t xml:space="preserve">Enable </w:t>
              </w:r>
            </w:ins>
            <w:del w:id="943" w:author="JS" w:date="2020-04-01T14:28:00Z">
              <w:r>
                <w:delText xml:space="preserve"> </w:delText>
              </w:r>
            </w:del>
            <w:del w:id="944" w:author="JS" w:date="2020-04-01T12:43:00Z">
              <w:r>
                <w:delText>based configured</w:delText>
              </w:r>
            </w:del>
            <w:ins w:id="945" w:author="JS" w:date="2020-04-01T12:43:00Z">
              <w:r>
                <w:t xml:space="preserve"> configured</w:t>
              </w:r>
            </w:ins>
            <w:r>
              <w:t xml:space="preserve"> UL transmission out of COT</w:t>
            </w:r>
          </w:p>
        </w:tc>
        <w:tc>
          <w:tcPr>
            <w:tcW w:w="4431" w:type="dxa"/>
            <w:tcBorders>
              <w:top w:val="single" w:sz="4" w:space="0" w:color="auto"/>
              <w:left w:val="single" w:sz="4" w:space="0" w:color="auto"/>
              <w:bottom w:val="single" w:sz="4" w:space="0" w:color="auto"/>
              <w:right w:val="single" w:sz="4" w:space="0" w:color="auto"/>
            </w:tcBorders>
            <w:hideMark/>
          </w:tcPr>
          <w:p w14:paraId="633BCBC3" w14:textId="77777777" w:rsidR="00C062B6" w:rsidRDefault="00C062B6">
            <w:pPr>
              <w:pStyle w:val="TAL"/>
              <w:spacing w:line="256" w:lineRule="auto"/>
              <w:rPr>
                <w:lang w:eastAsia="ja-JP"/>
              </w:rPr>
            </w:pPr>
            <w:ins w:id="946" w:author="JS" w:date="2020-04-01T12:43:00Z">
              <w:r>
                <w:rPr>
                  <w:lang w:eastAsia="ja-JP"/>
                </w:rPr>
                <w:t xml:space="preserve">1. </w:t>
              </w:r>
            </w:ins>
            <w:del w:id="947" w:author="JS" w:date="2020-04-01T12:43:00Z">
              <w:r>
                <w:rPr>
                  <w:lang w:eastAsia="ja-JP"/>
                </w:rPr>
                <w:delText xml:space="preserve">Controlled by gNB and </w:delText>
              </w:r>
            </w:del>
            <w:ins w:id="948" w:author="JS" w:date="2020-04-01T12:43:00Z">
              <w:r>
                <w:rPr>
                  <w:lang w:eastAsia="ja-JP"/>
                </w:rPr>
                <w:t>S</w:t>
              </w:r>
            </w:ins>
            <w:del w:id="949" w:author="JS" w:date="2020-04-01T12:43:00Z">
              <w:r>
                <w:rPr>
                  <w:lang w:eastAsia="ja-JP"/>
                </w:rPr>
                <w:delText>s</w:delText>
              </w:r>
            </w:del>
            <w:r>
              <w:rPr>
                <w:lang w:eastAsia="ja-JP"/>
              </w:rPr>
              <w:t xml:space="preserve">upport </w:t>
            </w:r>
            <w:ins w:id="950" w:author="JS" w:date="2020-04-01T14:29:00Z">
              <w:r>
                <w:rPr>
                  <w:lang w:eastAsia="ja-JP"/>
                </w:rPr>
                <w:t xml:space="preserve">configuration of enableConfiguredUL-r16 and enable </w:t>
              </w:r>
            </w:ins>
            <w:r>
              <w:rPr>
                <w:lang w:eastAsia="ja-JP"/>
              </w:rPr>
              <w:t>Cat 4</w:t>
            </w:r>
            <w:r>
              <w:t xml:space="preserve"> LBT based </w:t>
            </w:r>
            <w:del w:id="951" w:author="JS" w:date="2020-04-01T12:44:00Z">
              <w:r>
                <w:delText xml:space="preserve">configured UL </w:delText>
              </w:r>
            </w:del>
            <w:r>
              <w:t xml:space="preserve">transmission </w:t>
            </w:r>
            <w:ins w:id="952" w:author="JS" w:date="2020-04-01T12:44:00Z">
              <w:r>
                <w:t xml:space="preserve">of RRC configured UL *SRS, PUCCH, CG-PUSCH etc) </w:t>
              </w:r>
            </w:ins>
            <w:r>
              <w:t xml:space="preserve">out of COT when </w:t>
            </w:r>
            <w:ins w:id="953" w:author="JS" w:date="2020-04-01T12:39:00Z">
              <w:r>
                <w:t>DCI 2_0</w:t>
              </w:r>
            </w:ins>
            <w:del w:id="954" w:author="JS" w:date="2020-04-01T12:39:00Z">
              <w:r>
                <w:delText xml:space="preserve">COT-SI </w:delText>
              </w:r>
            </w:del>
            <w:r>
              <w:t>is configured</w:t>
            </w:r>
            <w:ins w:id="955" w:author="JS" w:date="2020-04-01T12:45:00Z">
              <w:r>
                <w:t xml:space="preserve"> but not detected</w:t>
              </w:r>
            </w:ins>
          </w:p>
        </w:tc>
        <w:tc>
          <w:tcPr>
            <w:tcW w:w="1268" w:type="dxa"/>
            <w:tcBorders>
              <w:top w:val="single" w:sz="4" w:space="0" w:color="auto"/>
              <w:left w:val="single" w:sz="4" w:space="0" w:color="auto"/>
              <w:bottom w:val="single" w:sz="4" w:space="0" w:color="auto"/>
              <w:right w:val="single" w:sz="4" w:space="0" w:color="auto"/>
            </w:tcBorders>
            <w:hideMark/>
          </w:tcPr>
          <w:p w14:paraId="0804EADC" w14:textId="77777777" w:rsidR="00C062B6" w:rsidRDefault="00C062B6">
            <w:pPr>
              <w:pStyle w:val="TAL"/>
              <w:spacing w:line="256" w:lineRule="auto"/>
              <w:rPr>
                <w:lang w:eastAsia="ja-JP"/>
              </w:rPr>
            </w:pPr>
            <w:r>
              <w:rPr>
                <w:lang w:eastAsia="ja-JP"/>
              </w:rPr>
              <w:t>10-1</w:t>
            </w:r>
            <w:del w:id="956" w:author="JS" w:date="2020-04-01T12:38:00Z">
              <w:r>
                <w:rPr>
                  <w:lang w:eastAsia="ja-JP"/>
                </w:rPr>
                <w:delText xml:space="preserve"> or 10-2</w:delText>
              </w:r>
            </w:del>
          </w:p>
        </w:tc>
        <w:tc>
          <w:tcPr>
            <w:tcW w:w="1096" w:type="dxa"/>
            <w:tcBorders>
              <w:top w:val="single" w:sz="4" w:space="0" w:color="auto"/>
              <w:left w:val="single" w:sz="4" w:space="0" w:color="auto"/>
              <w:bottom w:val="single" w:sz="4" w:space="0" w:color="auto"/>
              <w:right w:val="single" w:sz="4" w:space="0" w:color="auto"/>
            </w:tcBorders>
            <w:hideMark/>
          </w:tcPr>
          <w:p w14:paraId="3FB2A66E" w14:textId="77777777" w:rsidR="00C062B6" w:rsidRDefault="00C062B6">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43A79FC1" w14:textId="77777777" w:rsidR="00C062B6" w:rsidRDefault="00C062B6">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10A88822"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2C7B2BBD" w14:textId="77777777" w:rsidR="00C062B6" w:rsidRDefault="00C062B6">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0C49ABA8"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014B1624"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389D08D8"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7B690EEC" w14:textId="77777777" w:rsidR="00C062B6" w:rsidRDefault="00C062B6">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086E71D8" w14:textId="77777777" w:rsidR="00C062B6" w:rsidRDefault="00C062B6">
            <w:pPr>
              <w:pStyle w:val="TAL"/>
              <w:spacing w:line="256" w:lineRule="auto"/>
            </w:pPr>
            <w:r>
              <w:t>Optional with capability signalling</w:t>
            </w:r>
          </w:p>
        </w:tc>
      </w:tr>
      <w:tr w:rsidR="00C062B6" w14:paraId="37AF549C" w14:textId="77777777" w:rsidTr="00C062B6">
        <w:trPr>
          <w:trHeight w:val="20"/>
        </w:trPr>
        <w:tc>
          <w:tcPr>
            <w:tcW w:w="1106" w:type="dxa"/>
            <w:tcBorders>
              <w:top w:val="single" w:sz="4" w:space="0" w:color="auto"/>
              <w:left w:val="single" w:sz="4" w:space="0" w:color="auto"/>
              <w:bottom w:val="single" w:sz="4" w:space="0" w:color="auto"/>
              <w:right w:val="single" w:sz="4" w:space="0" w:color="auto"/>
            </w:tcBorders>
          </w:tcPr>
          <w:p w14:paraId="20850F3F" w14:textId="77777777" w:rsidR="00C062B6" w:rsidRDefault="00C062B6">
            <w:pPr>
              <w:pStyle w:val="TAL"/>
              <w:spacing w:line="256" w:lineRule="auto"/>
            </w:pPr>
          </w:p>
        </w:tc>
        <w:tc>
          <w:tcPr>
            <w:tcW w:w="698" w:type="dxa"/>
            <w:tcBorders>
              <w:top w:val="single" w:sz="4" w:space="0" w:color="auto"/>
              <w:left w:val="single" w:sz="4" w:space="0" w:color="auto"/>
              <w:bottom w:val="single" w:sz="4" w:space="0" w:color="auto"/>
              <w:right w:val="single" w:sz="4" w:space="0" w:color="auto"/>
            </w:tcBorders>
            <w:hideMark/>
          </w:tcPr>
          <w:p w14:paraId="2BA6A381" w14:textId="77777777" w:rsidR="00C062B6" w:rsidRDefault="00C062B6">
            <w:pPr>
              <w:pStyle w:val="TAL"/>
              <w:spacing w:line="256" w:lineRule="auto"/>
              <w:rPr>
                <w:lang w:eastAsia="ja-JP"/>
              </w:rPr>
            </w:pPr>
            <w:r>
              <w:rPr>
                <w:lang w:eastAsia="ja-JP"/>
              </w:rPr>
              <w:t>10-26</w:t>
            </w:r>
          </w:p>
        </w:tc>
        <w:tc>
          <w:tcPr>
            <w:tcW w:w="1956" w:type="dxa"/>
            <w:tcBorders>
              <w:top w:val="single" w:sz="4" w:space="0" w:color="auto"/>
              <w:left w:val="single" w:sz="4" w:space="0" w:color="auto"/>
              <w:bottom w:val="single" w:sz="4" w:space="0" w:color="auto"/>
              <w:right w:val="single" w:sz="4" w:space="0" w:color="auto"/>
            </w:tcBorders>
            <w:hideMark/>
          </w:tcPr>
          <w:p w14:paraId="32DB4782" w14:textId="77777777" w:rsidR="00C062B6" w:rsidRDefault="00C062B6">
            <w:pPr>
              <w:pStyle w:val="TAL"/>
              <w:spacing w:line="256" w:lineRule="auto"/>
              <w:rPr>
                <w:szCs w:val="18"/>
              </w:rPr>
            </w:pPr>
            <w:r>
              <w:rPr>
                <w:rFonts w:eastAsia="ＭＳ 明朝"/>
                <w:szCs w:val="18"/>
                <w:lang w:val="en-US"/>
              </w:rPr>
              <w:t xml:space="preserve">CSI-RS based RLM outside of </w:t>
            </w:r>
            <w:ins w:id="957" w:author="JS" w:date="2020-04-01T15:23:00Z">
              <w:r>
                <w:rPr>
                  <w:rFonts w:eastAsia="ＭＳ 明朝"/>
                  <w:szCs w:val="18"/>
                  <w:lang w:val="en-US"/>
                </w:rPr>
                <w:t xml:space="preserve">discovery burst transmission </w:t>
              </w:r>
            </w:ins>
            <w:del w:id="958" w:author="JS" w:date="2020-04-01T15:02:00Z">
              <w:r>
                <w:rPr>
                  <w:rFonts w:eastAsia="ＭＳ 明朝"/>
                  <w:szCs w:val="18"/>
                  <w:lang w:val="en-US"/>
                </w:rPr>
                <w:delText>DRS</w:delText>
              </w:r>
            </w:del>
            <w:r>
              <w:rPr>
                <w:rFonts w:eastAsia="ＭＳ 明朝"/>
                <w:szCs w:val="18"/>
                <w:lang w:val="en-US"/>
              </w:rPr>
              <w:t xml:space="preserve"> window</w:t>
            </w:r>
            <w:del w:id="959" w:author="JS" w:date="2020-04-01T15:24:00Z">
              <w:r>
                <w:rPr>
                  <w:rFonts w:eastAsia="ＭＳ 明朝"/>
                  <w:szCs w:val="18"/>
                  <w:lang w:val="en-US"/>
                </w:rPr>
                <w:delText>s</w:delText>
              </w:r>
            </w:del>
          </w:p>
        </w:tc>
        <w:tc>
          <w:tcPr>
            <w:tcW w:w="4431" w:type="dxa"/>
            <w:tcBorders>
              <w:top w:val="single" w:sz="4" w:space="0" w:color="auto"/>
              <w:left w:val="single" w:sz="4" w:space="0" w:color="auto"/>
              <w:bottom w:val="single" w:sz="4" w:space="0" w:color="auto"/>
              <w:right w:val="single" w:sz="4" w:space="0" w:color="auto"/>
            </w:tcBorders>
            <w:hideMark/>
          </w:tcPr>
          <w:p w14:paraId="2153102F" w14:textId="77777777" w:rsidR="00C062B6" w:rsidRDefault="00C062B6">
            <w:pPr>
              <w:pStyle w:val="TAL"/>
              <w:spacing w:line="256" w:lineRule="auto"/>
              <w:rPr>
                <w:szCs w:val="18"/>
                <w:lang w:eastAsia="ja-JP"/>
              </w:rPr>
            </w:pPr>
            <w:r>
              <w:rPr>
                <w:rFonts w:eastAsia="ＭＳ 明朝"/>
                <w:szCs w:val="18"/>
                <w:lang w:val="en-US"/>
              </w:rPr>
              <w:t xml:space="preserve">Support RLM measurements using CSI-RS resources that are outside of </w:t>
            </w:r>
            <w:del w:id="960" w:author="JS" w:date="2020-04-01T15:02:00Z">
              <w:r>
                <w:rPr>
                  <w:rFonts w:eastAsia="ＭＳ 明朝"/>
                  <w:szCs w:val="18"/>
                  <w:lang w:val="en-US"/>
                </w:rPr>
                <w:delText xml:space="preserve">DRS </w:delText>
              </w:r>
            </w:del>
            <w:ins w:id="961" w:author="JS" w:date="2020-04-01T15:24:00Z">
              <w:r>
                <w:rPr>
                  <w:rFonts w:eastAsia="ＭＳ 明朝"/>
                  <w:szCs w:val="18"/>
                  <w:lang w:val="en-US"/>
                </w:rPr>
                <w:t>discovery burst transmission</w:t>
              </w:r>
            </w:ins>
            <w:del w:id="962" w:author="JS" w:date="2020-04-01T15:02:00Z">
              <w:r>
                <w:rPr>
                  <w:rFonts w:eastAsia="ＭＳ 明朝"/>
                  <w:szCs w:val="18"/>
                  <w:lang w:val="en-US"/>
                </w:rPr>
                <w:delText xml:space="preserve">transmission </w:delText>
              </w:r>
            </w:del>
            <w:ins w:id="963" w:author="JS" w:date="2020-04-01T15:02:00Z">
              <w:r>
                <w:rPr>
                  <w:rFonts w:eastAsia="ＭＳ 明朝"/>
                  <w:szCs w:val="18"/>
                  <w:lang w:val="en-US"/>
                </w:rPr>
                <w:t xml:space="preserve"> </w:t>
              </w:r>
            </w:ins>
            <w:r>
              <w:rPr>
                <w:rFonts w:eastAsia="ＭＳ 明朝"/>
                <w:szCs w:val="18"/>
                <w:lang w:val="en-US"/>
              </w:rPr>
              <w:t>window</w:t>
            </w:r>
            <w:del w:id="964" w:author="JS" w:date="2020-04-01T15:03:00Z">
              <w:r>
                <w:rPr>
                  <w:rFonts w:eastAsia="ＭＳ 明朝"/>
                  <w:szCs w:val="18"/>
                  <w:lang w:val="en-US"/>
                </w:rPr>
                <w:delText>s</w:delText>
              </w:r>
            </w:del>
          </w:p>
        </w:tc>
        <w:tc>
          <w:tcPr>
            <w:tcW w:w="1268" w:type="dxa"/>
            <w:tcBorders>
              <w:top w:val="single" w:sz="4" w:space="0" w:color="auto"/>
              <w:left w:val="single" w:sz="4" w:space="0" w:color="auto"/>
              <w:bottom w:val="single" w:sz="4" w:space="0" w:color="auto"/>
              <w:right w:val="single" w:sz="4" w:space="0" w:color="auto"/>
            </w:tcBorders>
            <w:hideMark/>
          </w:tcPr>
          <w:p w14:paraId="0AA09945" w14:textId="77777777" w:rsidR="00C062B6" w:rsidRDefault="00C062B6">
            <w:pPr>
              <w:pStyle w:val="TAL"/>
              <w:spacing w:line="256" w:lineRule="auto"/>
              <w:rPr>
                <w:lang w:eastAsia="ja-JP"/>
              </w:rPr>
            </w:pPr>
            <w:r>
              <w:rPr>
                <w:lang w:eastAsia="ja-JP"/>
              </w:rPr>
              <w:t>10-1 or 10-2</w:t>
            </w:r>
          </w:p>
        </w:tc>
        <w:tc>
          <w:tcPr>
            <w:tcW w:w="1096" w:type="dxa"/>
            <w:tcBorders>
              <w:top w:val="single" w:sz="4" w:space="0" w:color="auto"/>
              <w:left w:val="single" w:sz="4" w:space="0" w:color="auto"/>
              <w:bottom w:val="single" w:sz="4" w:space="0" w:color="auto"/>
              <w:right w:val="single" w:sz="4" w:space="0" w:color="auto"/>
            </w:tcBorders>
            <w:hideMark/>
          </w:tcPr>
          <w:p w14:paraId="4E249666" w14:textId="77777777" w:rsidR="00C062B6" w:rsidRDefault="00C062B6">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6CAAB8F1" w14:textId="77777777" w:rsidR="00C062B6" w:rsidRDefault="00C062B6">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6C85F959"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6ABBB8A6" w14:textId="77777777" w:rsidR="00C062B6" w:rsidRDefault="00C062B6">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3EA7B91B"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437523DD"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7FEDB411"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5D21E7C3" w14:textId="77777777" w:rsidR="00C062B6" w:rsidRDefault="00C062B6">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78C4F9C8" w14:textId="77777777" w:rsidR="00C062B6" w:rsidRDefault="00C062B6">
            <w:pPr>
              <w:pStyle w:val="TAL"/>
              <w:spacing w:line="256" w:lineRule="auto"/>
            </w:pPr>
            <w:r>
              <w:t>Optional with capability signalling</w:t>
            </w:r>
          </w:p>
        </w:tc>
      </w:tr>
      <w:tr w:rsidR="00C062B6" w14:paraId="3B69CBE9" w14:textId="77777777" w:rsidTr="00C062B6">
        <w:trPr>
          <w:trHeight w:val="20"/>
        </w:trPr>
        <w:tc>
          <w:tcPr>
            <w:tcW w:w="1106" w:type="dxa"/>
            <w:tcBorders>
              <w:top w:val="single" w:sz="4" w:space="0" w:color="auto"/>
              <w:left w:val="single" w:sz="4" w:space="0" w:color="auto"/>
              <w:bottom w:val="single" w:sz="4" w:space="0" w:color="auto"/>
              <w:right w:val="single" w:sz="4" w:space="0" w:color="auto"/>
            </w:tcBorders>
          </w:tcPr>
          <w:p w14:paraId="5C4DAE53" w14:textId="77777777" w:rsidR="00C062B6" w:rsidRDefault="00C062B6">
            <w:pPr>
              <w:pStyle w:val="TAL"/>
              <w:spacing w:line="256" w:lineRule="auto"/>
            </w:pPr>
          </w:p>
        </w:tc>
        <w:tc>
          <w:tcPr>
            <w:tcW w:w="698" w:type="dxa"/>
            <w:tcBorders>
              <w:top w:val="single" w:sz="4" w:space="0" w:color="auto"/>
              <w:left w:val="single" w:sz="4" w:space="0" w:color="auto"/>
              <w:bottom w:val="single" w:sz="4" w:space="0" w:color="auto"/>
              <w:right w:val="single" w:sz="4" w:space="0" w:color="auto"/>
            </w:tcBorders>
            <w:hideMark/>
          </w:tcPr>
          <w:p w14:paraId="2B259533" w14:textId="77777777" w:rsidR="00C062B6" w:rsidRDefault="00C062B6">
            <w:pPr>
              <w:pStyle w:val="TAL"/>
              <w:spacing w:line="256" w:lineRule="auto"/>
              <w:rPr>
                <w:lang w:eastAsia="ja-JP"/>
              </w:rPr>
            </w:pPr>
            <w:r>
              <w:rPr>
                <w:lang w:eastAsia="ja-JP"/>
              </w:rPr>
              <w:t>10-27</w:t>
            </w:r>
          </w:p>
        </w:tc>
        <w:tc>
          <w:tcPr>
            <w:tcW w:w="1956" w:type="dxa"/>
            <w:tcBorders>
              <w:top w:val="single" w:sz="4" w:space="0" w:color="auto"/>
              <w:left w:val="single" w:sz="4" w:space="0" w:color="auto"/>
              <w:bottom w:val="single" w:sz="4" w:space="0" w:color="auto"/>
              <w:right w:val="single" w:sz="4" w:space="0" w:color="auto"/>
            </w:tcBorders>
          </w:tcPr>
          <w:p w14:paraId="5BD98058" w14:textId="77777777" w:rsidR="00C062B6" w:rsidRDefault="00C062B6">
            <w:pPr>
              <w:pStyle w:val="TAL"/>
              <w:spacing w:line="256" w:lineRule="auto"/>
              <w:rPr>
                <w:szCs w:val="18"/>
              </w:rPr>
            </w:pPr>
            <w:r>
              <w:rPr>
                <w:szCs w:val="18"/>
              </w:rPr>
              <w:t>Wideband PRACH</w:t>
            </w:r>
          </w:p>
          <w:p w14:paraId="421DA05D" w14:textId="77777777" w:rsidR="00C062B6" w:rsidRDefault="00C062B6">
            <w:pPr>
              <w:pStyle w:val="TAL"/>
              <w:spacing w:line="256" w:lineRule="auto"/>
              <w:rPr>
                <w:szCs w:val="18"/>
              </w:rPr>
            </w:pPr>
          </w:p>
        </w:tc>
        <w:tc>
          <w:tcPr>
            <w:tcW w:w="4431" w:type="dxa"/>
            <w:tcBorders>
              <w:top w:val="single" w:sz="4" w:space="0" w:color="auto"/>
              <w:left w:val="single" w:sz="4" w:space="0" w:color="auto"/>
              <w:bottom w:val="single" w:sz="4" w:space="0" w:color="auto"/>
              <w:right w:val="single" w:sz="4" w:space="0" w:color="auto"/>
            </w:tcBorders>
            <w:hideMark/>
          </w:tcPr>
          <w:p w14:paraId="059DD4F3" w14:textId="77777777" w:rsidR="00C062B6" w:rsidRDefault="00C062B6">
            <w:pPr>
              <w:pStyle w:val="TAL"/>
              <w:spacing w:line="256" w:lineRule="auto"/>
              <w:rPr>
                <w:lang w:eastAsia="ja-JP"/>
              </w:rPr>
            </w:pPr>
            <w:r>
              <w:rPr>
                <w:lang w:eastAsia="ja-JP"/>
              </w:rPr>
              <w:t>Enhanced PRACH design for NR-U by adopting a single long ZC sequence, with ZC sequence = 1151 for 15kHz and ZC sequence = 571 for 30kHz</w:t>
            </w:r>
          </w:p>
        </w:tc>
        <w:tc>
          <w:tcPr>
            <w:tcW w:w="1268" w:type="dxa"/>
            <w:tcBorders>
              <w:top w:val="single" w:sz="4" w:space="0" w:color="auto"/>
              <w:left w:val="single" w:sz="4" w:space="0" w:color="auto"/>
              <w:bottom w:val="single" w:sz="4" w:space="0" w:color="auto"/>
              <w:right w:val="single" w:sz="4" w:space="0" w:color="auto"/>
            </w:tcBorders>
            <w:hideMark/>
          </w:tcPr>
          <w:p w14:paraId="12FF147E" w14:textId="77777777" w:rsidR="00C062B6" w:rsidRDefault="00C062B6">
            <w:pPr>
              <w:pStyle w:val="TAL"/>
              <w:spacing w:line="256" w:lineRule="auto"/>
              <w:rPr>
                <w:lang w:eastAsia="ja-JP"/>
              </w:rPr>
            </w:pPr>
            <w:r>
              <w:rPr>
                <w:lang w:eastAsia="ja-JP"/>
              </w:rPr>
              <w:t>10-1 or 10-2</w:t>
            </w:r>
          </w:p>
        </w:tc>
        <w:tc>
          <w:tcPr>
            <w:tcW w:w="1096" w:type="dxa"/>
            <w:tcBorders>
              <w:top w:val="single" w:sz="4" w:space="0" w:color="auto"/>
              <w:left w:val="single" w:sz="4" w:space="0" w:color="auto"/>
              <w:bottom w:val="single" w:sz="4" w:space="0" w:color="auto"/>
              <w:right w:val="single" w:sz="4" w:space="0" w:color="auto"/>
            </w:tcBorders>
            <w:hideMark/>
          </w:tcPr>
          <w:p w14:paraId="5EC1F1AD" w14:textId="77777777" w:rsidR="00C062B6" w:rsidRDefault="00C062B6">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516153C3" w14:textId="77777777" w:rsidR="00C062B6" w:rsidRDefault="00C062B6">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1DD7387C"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649E9BF3" w14:textId="77777777" w:rsidR="00C062B6" w:rsidRDefault="00C062B6">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33D1AE3E"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0E1648C2"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07F1F1DA"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67D7F496" w14:textId="77777777" w:rsidR="00C062B6" w:rsidRDefault="00C062B6">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62CF07C4" w14:textId="77777777" w:rsidR="00C062B6" w:rsidRDefault="00C062B6">
            <w:pPr>
              <w:pStyle w:val="TAL"/>
              <w:spacing w:line="256" w:lineRule="auto"/>
            </w:pPr>
            <w:r>
              <w:t>Optional with capability signalling</w:t>
            </w:r>
          </w:p>
        </w:tc>
      </w:tr>
      <w:tr w:rsidR="00C062B6" w14:paraId="45F3A25D" w14:textId="77777777" w:rsidTr="00C062B6">
        <w:trPr>
          <w:trHeight w:val="20"/>
        </w:trPr>
        <w:tc>
          <w:tcPr>
            <w:tcW w:w="1106" w:type="dxa"/>
            <w:tcBorders>
              <w:top w:val="single" w:sz="4" w:space="0" w:color="auto"/>
              <w:left w:val="single" w:sz="4" w:space="0" w:color="auto"/>
              <w:bottom w:val="single" w:sz="4" w:space="0" w:color="auto"/>
              <w:right w:val="single" w:sz="4" w:space="0" w:color="auto"/>
            </w:tcBorders>
          </w:tcPr>
          <w:p w14:paraId="64C07E16" w14:textId="77777777" w:rsidR="00C062B6" w:rsidRDefault="00C062B6">
            <w:pPr>
              <w:pStyle w:val="TAL"/>
              <w:spacing w:line="256" w:lineRule="auto"/>
            </w:pPr>
          </w:p>
        </w:tc>
        <w:tc>
          <w:tcPr>
            <w:tcW w:w="698" w:type="dxa"/>
            <w:tcBorders>
              <w:top w:val="single" w:sz="4" w:space="0" w:color="auto"/>
              <w:left w:val="single" w:sz="4" w:space="0" w:color="auto"/>
              <w:bottom w:val="single" w:sz="4" w:space="0" w:color="auto"/>
              <w:right w:val="single" w:sz="4" w:space="0" w:color="auto"/>
            </w:tcBorders>
            <w:hideMark/>
          </w:tcPr>
          <w:p w14:paraId="47B20708" w14:textId="77777777" w:rsidR="00C062B6" w:rsidRDefault="00C062B6">
            <w:pPr>
              <w:pStyle w:val="TAL"/>
              <w:spacing w:line="256" w:lineRule="auto"/>
              <w:rPr>
                <w:lang w:eastAsia="ja-JP"/>
              </w:rPr>
            </w:pPr>
            <w:r>
              <w:rPr>
                <w:lang w:eastAsia="ja-JP"/>
              </w:rPr>
              <w:t>10-28</w:t>
            </w:r>
          </w:p>
        </w:tc>
        <w:tc>
          <w:tcPr>
            <w:tcW w:w="1956" w:type="dxa"/>
            <w:tcBorders>
              <w:top w:val="single" w:sz="4" w:space="0" w:color="auto"/>
              <w:left w:val="single" w:sz="4" w:space="0" w:color="auto"/>
              <w:bottom w:val="single" w:sz="4" w:space="0" w:color="auto"/>
              <w:right w:val="single" w:sz="4" w:space="0" w:color="auto"/>
            </w:tcBorders>
            <w:hideMark/>
          </w:tcPr>
          <w:p w14:paraId="13C48D1C" w14:textId="77777777" w:rsidR="00C062B6" w:rsidRDefault="00C062B6">
            <w:pPr>
              <w:pStyle w:val="TAL"/>
              <w:spacing w:line="256" w:lineRule="auto"/>
              <w:rPr>
                <w:szCs w:val="18"/>
              </w:rPr>
            </w:pPr>
            <w:r>
              <w:rPr>
                <w:color w:val="000000" w:themeColor="text1"/>
                <w:szCs w:val="18"/>
              </w:rPr>
              <w:t>Configured grant with Rel-16 enhanced</w:t>
            </w:r>
            <w:ins w:id="965" w:author="JS" w:date="2020-04-01T14:32:00Z">
              <w:r>
                <w:rPr>
                  <w:color w:val="000000" w:themeColor="text1"/>
                  <w:szCs w:val="18"/>
                </w:rPr>
                <w:t xml:space="preserve"> resource configuration</w:t>
              </w:r>
            </w:ins>
          </w:p>
        </w:tc>
        <w:tc>
          <w:tcPr>
            <w:tcW w:w="4431" w:type="dxa"/>
            <w:tcBorders>
              <w:top w:val="single" w:sz="4" w:space="0" w:color="auto"/>
              <w:left w:val="single" w:sz="4" w:space="0" w:color="auto"/>
              <w:bottom w:val="single" w:sz="4" w:space="0" w:color="auto"/>
              <w:right w:val="single" w:sz="4" w:space="0" w:color="auto"/>
            </w:tcBorders>
            <w:hideMark/>
          </w:tcPr>
          <w:p w14:paraId="76661E6B" w14:textId="77777777" w:rsidR="00C062B6" w:rsidRDefault="00C062B6">
            <w:pPr>
              <w:pStyle w:val="TAL"/>
              <w:spacing w:line="256" w:lineRule="auto"/>
              <w:rPr>
                <w:lang w:eastAsia="ja-JP"/>
              </w:rPr>
            </w:pPr>
            <w:ins w:id="966" w:author="JS" w:date="2020-04-01T12:49:00Z">
              <w:r>
                <w:rPr>
                  <w:lang w:eastAsia="ja-JP"/>
                </w:rPr>
                <w:t xml:space="preserve">1. </w:t>
              </w:r>
            </w:ins>
            <w:r>
              <w:rPr>
                <w:lang w:eastAsia="ja-JP"/>
              </w:rPr>
              <w:t>Support configuration of resources with cg-nrofSlots-r16 and cg-nrofPUSCH-InSlot-r16,</w:t>
            </w:r>
          </w:p>
        </w:tc>
        <w:tc>
          <w:tcPr>
            <w:tcW w:w="1268" w:type="dxa"/>
            <w:tcBorders>
              <w:top w:val="single" w:sz="4" w:space="0" w:color="auto"/>
              <w:left w:val="single" w:sz="4" w:space="0" w:color="auto"/>
              <w:bottom w:val="single" w:sz="4" w:space="0" w:color="auto"/>
              <w:right w:val="single" w:sz="4" w:space="0" w:color="auto"/>
            </w:tcBorders>
            <w:hideMark/>
          </w:tcPr>
          <w:p w14:paraId="46A9F85D" w14:textId="77777777" w:rsidR="00C062B6" w:rsidRDefault="00C062B6">
            <w:pPr>
              <w:pStyle w:val="TAL"/>
              <w:spacing w:line="256" w:lineRule="auto"/>
              <w:rPr>
                <w:ins w:id="967" w:author="JS" w:date="2020-04-01T12:48:00Z"/>
                <w:lang w:eastAsia="ja-JP"/>
              </w:rPr>
            </w:pPr>
            <w:r>
              <w:rPr>
                <w:lang w:eastAsia="ja-JP"/>
              </w:rPr>
              <w:t>10-18</w:t>
            </w:r>
            <w:del w:id="968" w:author="JS" w:date="2020-04-01T21:48:00Z">
              <w:r>
                <w:rPr>
                  <w:lang w:eastAsia="ja-JP"/>
                </w:rPr>
                <w:delText>a or 10-18b</w:delText>
              </w:r>
            </w:del>
          </w:p>
          <w:p w14:paraId="01A9ED9E" w14:textId="77777777" w:rsidR="00C062B6" w:rsidRDefault="00C062B6">
            <w:pPr>
              <w:pStyle w:val="TAL"/>
              <w:spacing w:line="256" w:lineRule="auto"/>
              <w:rPr>
                <w:lang w:eastAsia="ja-JP"/>
              </w:rPr>
            </w:pPr>
            <w:ins w:id="969" w:author="JS" w:date="2020-04-01T12:48:00Z">
              <w:r>
                <w:rPr>
                  <w:lang w:eastAsia="ja-JP"/>
                </w:rPr>
                <w:t>5-19 or 5-20</w:t>
              </w:r>
            </w:ins>
          </w:p>
        </w:tc>
        <w:tc>
          <w:tcPr>
            <w:tcW w:w="1096" w:type="dxa"/>
            <w:tcBorders>
              <w:top w:val="single" w:sz="4" w:space="0" w:color="auto"/>
              <w:left w:val="single" w:sz="4" w:space="0" w:color="auto"/>
              <w:bottom w:val="single" w:sz="4" w:space="0" w:color="auto"/>
              <w:right w:val="single" w:sz="4" w:space="0" w:color="auto"/>
            </w:tcBorders>
            <w:hideMark/>
          </w:tcPr>
          <w:p w14:paraId="6F0D741A" w14:textId="77777777" w:rsidR="00C062B6" w:rsidRDefault="00C062B6">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722C0201" w14:textId="77777777" w:rsidR="00C062B6" w:rsidRDefault="00C062B6">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1D55CFC9"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00110965" w14:textId="77777777" w:rsidR="00C062B6" w:rsidRDefault="00C062B6">
            <w:pPr>
              <w:pStyle w:val="TAL"/>
              <w:spacing w:line="256" w:lineRule="auto"/>
              <w:rPr>
                <w:lang w:eastAsia="ja-JP"/>
              </w:rPr>
            </w:pPr>
            <w:ins w:id="970" w:author="JS" w:date="2020-04-01T13:05:00Z">
              <w:r>
                <w:rPr>
                  <w:lang w:eastAsia="ja-JP"/>
                </w:rPr>
                <w:t>FFS</w:t>
              </w:r>
            </w:ins>
            <w:ins w:id="971" w:author="JS" w:date="2020-04-01T13:06:00Z">
              <w:r>
                <w:rPr>
                  <w:lang w:eastAsia="ja-JP"/>
                </w:rPr>
                <w:t xml:space="preserve"> </w:t>
              </w:r>
            </w:ins>
            <w:r>
              <w:rPr>
                <w:lang w:eastAsia="ja-JP"/>
              </w:rPr>
              <w:t>Per band</w:t>
            </w:r>
            <w:ins w:id="972" w:author="JS" w:date="2020-04-01T13:06:00Z">
              <w:r>
                <w:rPr>
                  <w:lang w:eastAsia="ja-JP"/>
                </w:rPr>
                <w:t xml:space="preserve"> or Per UE</w:t>
              </w:r>
            </w:ins>
          </w:p>
        </w:tc>
        <w:tc>
          <w:tcPr>
            <w:tcW w:w="1416" w:type="dxa"/>
            <w:tcBorders>
              <w:top w:val="single" w:sz="4" w:space="0" w:color="auto"/>
              <w:left w:val="single" w:sz="4" w:space="0" w:color="auto"/>
              <w:bottom w:val="single" w:sz="4" w:space="0" w:color="auto"/>
              <w:right w:val="single" w:sz="4" w:space="0" w:color="auto"/>
            </w:tcBorders>
            <w:hideMark/>
          </w:tcPr>
          <w:p w14:paraId="28A22416"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6F4F22E7"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49FAE743"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3986CC2F" w14:textId="77777777" w:rsidR="00C062B6" w:rsidRDefault="00C062B6">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0353EE8F" w14:textId="77777777" w:rsidR="00C062B6" w:rsidRDefault="00C062B6">
            <w:pPr>
              <w:pStyle w:val="TAL"/>
              <w:spacing w:line="256" w:lineRule="auto"/>
            </w:pPr>
            <w:r>
              <w:t>Optional with capability signalling</w:t>
            </w:r>
          </w:p>
        </w:tc>
      </w:tr>
      <w:tr w:rsidR="00C062B6" w14:paraId="0FC5E56C" w14:textId="77777777" w:rsidTr="00C062B6">
        <w:trPr>
          <w:trHeight w:val="20"/>
        </w:trPr>
        <w:tc>
          <w:tcPr>
            <w:tcW w:w="1106" w:type="dxa"/>
            <w:tcBorders>
              <w:top w:val="single" w:sz="4" w:space="0" w:color="auto"/>
              <w:left w:val="single" w:sz="4" w:space="0" w:color="auto"/>
              <w:bottom w:val="single" w:sz="4" w:space="0" w:color="auto"/>
              <w:right w:val="single" w:sz="4" w:space="0" w:color="auto"/>
            </w:tcBorders>
          </w:tcPr>
          <w:p w14:paraId="2EA8AF64" w14:textId="77777777" w:rsidR="00C062B6" w:rsidRDefault="00C062B6">
            <w:pPr>
              <w:pStyle w:val="TAL"/>
              <w:spacing w:line="256" w:lineRule="auto"/>
            </w:pPr>
          </w:p>
        </w:tc>
        <w:tc>
          <w:tcPr>
            <w:tcW w:w="698" w:type="dxa"/>
            <w:tcBorders>
              <w:top w:val="single" w:sz="4" w:space="0" w:color="auto"/>
              <w:left w:val="single" w:sz="4" w:space="0" w:color="auto"/>
              <w:bottom w:val="single" w:sz="4" w:space="0" w:color="auto"/>
              <w:right w:val="single" w:sz="4" w:space="0" w:color="auto"/>
            </w:tcBorders>
            <w:hideMark/>
          </w:tcPr>
          <w:p w14:paraId="185D6580" w14:textId="77777777" w:rsidR="00C062B6" w:rsidRDefault="00C062B6">
            <w:pPr>
              <w:pStyle w:val="TAL"/>
              <w:spacing w:line="256" w:lineRule="auto"/>
              <w:rPr>
                <w:lang w:eastAsia="ja-JP"/>
              </w:rPr>
            </w:pPr>
            <w:r>
              <w:rPr>
                <w:lang w:eastAsia="ja-JP"/>
              </w:rPr>
              <w:t>10-29</w:t>
            </w:r>
          </w:p>
        </w:tc>
        <w:tc>
          <w:tcPr>
            <w:tcW w:w="1956" w:type="dxa"/>
            <w:tcBorders>
              <w:top w:val="single" w:sz="4" w:space="0" w:color="auto"/>
              <w:left w:val="single" w:sz="4" w:space="0" w:color="auto"/>
              <w:bottom w:val="single" w:sz="4" w:space="0" w:color="auto"/>
              <w:right w:val="single" w:sz="4" w:space="0" w:color="auto"/>
            </w:tcBorders>
            <w:hideMark/>
          </w:tcPr>
          <w:p w14:paraId="520B8EA1" w14:textId="77777777" w:rsidR="00C062B6" w:rsidRDefault="00C062B6">
            <w:pPr>
              <w:pStyle w:val="TAL"/>
              <w:spacing w:line="256" w:lineRule="auto"/>
              <w:rPr>
                <w:szCs w:val="18"/>
              </w:rPr>
            </w:pPr>
            <w:del w:id="973" w:author="JS" w:date="2020-04-01T14:37:00Z">
              <w:r>
                <w:rPr>
                  <w:szCs w:val="18"/>
                </w:rPr>
                <w:delText xml:space="preserve">Read </w:delText>
              </w:r>
            </w:del>
            <w:ins w:id="974" w:author="JS" w:date="2020-04-01T14:37:00Z">
              <w:r>
                <w:rPr>
                  <w:szCs w:val="18"/>
                </w:rPr>
                <w:t>Support available RB set indicator field in</w:t>
              </w:r>
            </w:ins>
            <w:del w:id="975" w:author="JS" w:date="2020-04-01T14:37:00Z">
              <w:r>
                <w:rPr>
                  <w:szCs w:val="18"/>
                </w:rPr>
                <w:delText>availableRB-Sets-r16 in</w:delText>
              </w:r>
            </w:del>
            <w:r>
              <w:rPr>
                <w:szCs w:val="18"/>
              </w:rPr>
              <w:t xml:space="preserve"> DCI </w:t>
            </w:r>
            <w:ins w:id="976" w:author="JS" w:date="2020-03-15T23:04:00Z">
              <w:r>
                <w:rPr>
                  <w:szCs w:val="18"/>
                </w:rPr>
                <w:t>2</w:t>
              </w:r>
            </w:ins>
            <w:r>
              <w:rPr>
                <w:szCs w:val="18"/>
              </w:rPr>
              <w:t>_0</w:t>
            </w:r>
          </w:p>
        </w:tc>
        <w:tc>
          <w:tcPr>
            <w:tcW w:w="4431" w:type="dxa"/>
            <w:tcBorders>
              <w:top w:val="single" w:sz="4" w:space="0" w:color="auto"/>
              <w:left w:val="single" w:sz="4" w:space="0" w:color="auto"/>
              <w:bottom w:val="single" w:sz="4" w:space="0" w:color="auto"/>
              <w:right w:val="single" w:sz="4" w:space="0" w:color="auto"/>
            </w:tcBorders>
            <w:hideMark/>
          </w:tcPr>
          <w:p w14:paraId="206B99FF" w14:textId="77777777" w:rsidR="00C062B6" w:rsidRDefault="00C062B6">
            <w:pPr>
              <w:pStyle w:val="TAL"/>
              <w:spacing w:line="256" w:lineRule="auto"/>
              <w:rPr>
                <w:lang w:eastAsia="ja-JP"/>
              </w:rPr>
            </w:pPr>
            <w:r>
              <w:rPr>
                <w:lang w:eastAsia="ja-JP"/>
              </w:rPr>
              <w:t>Support monitoring DCI 2_0 to read availableRB-Sets-r16</w:t>
            </w:r>
          </w:p>
        </w:tc>
        <w:tc>
          <w:tcPr>
            <w:tcW w:w="1268" w:type="dxa"/>
            <w:tcBorders>
              <w:top w:val="single" w:sz="4" w:space="0" w:color="auto"/>
              <w:left w:val="single" w:sz="4" w:space="0" w:color="auto"/>
              <w:bottom w:val="single" w:sz="4" w:space="0" w:color="auto"/>
              <w:right w:val="single" w:sz="4" w:space="0" w:color="auto"/>
            </w:tcBorders>
            <w:hideMark/>
          </w:tcPr>
          <w:p w14:paraId="5AFF8781" w14:textId="77777777" w:rsidR="00C062B6" w:rsidRDefault="00C062B6">
            <w:pPr>
              <w:pStyle w:val="TAL"/>
              <w:spacing w:line="256" w:lineRule="auto"/>
              <w:rPr>
                <w:lang w:val="en-US" w:eastAsia="ja-JP"/>
              </w:rPr>
            </w:pPr>
            <w:r>
              <w:rPr>
                <w:lang w:val="en-US" w:eastAsia="ja-JP"/>
              </w:rPr>
              <w:t>10-1</w:t>
            </w:r>
            <w:ins w:id="977" w:author="JS" w:date="2020-04-01T12:54:00Z">
              <w:r>
                <w:rPr>
                  <w:lang w:eastAsia="ja-JP"/>
                </w:rPr>
                <w:t xml:space="preserve">, 10-1a, </w:t>
              </w:r>
            </w:ins>
            <w:r>
              <w:rPr>
                <w:lang w:val="en-US" w:eastAsia="ja-JP"/>
              </w:rPr>
              <w:t xml:space="preserve"> </w:t>
            </w:r>
            <w:del w:id="978" w:author="JS" w:date="2020-04-01T22:29:00Z">
              <w:r>
                <w:rPr>
                  <w:lang w:val="en-US" w:eastAsia="ja-JP"/>
                </w:rPr>
                <w:delText xml:space="preserve">or </w:delText>
              </w:r>
            </w:del>
            <w:r>
              <w:rPr>
                <w:lang w:val="en-US" w:eastAsia="ja-JP"/>
              </w:rPr>
              <w:t>10-2</w:t>
            </w:r>
            <w:ins w:id="979" w:author="JS" w:date="2020-04-01T22:29:00Z">
              <w:r>
                <w:rPr>
                  <w:lang w:val="en-US" w:eastAsia="ja-JP"/>
                </w:rPr>
                <w:t>, or 10-2a</w:t>
              </w:r>
            </w:ins>
          </w:p>
        </w:tc>
        <w:tc>
          <w:tcPr>
            <w:tcW w:w="1096" w:type="dxa"/>
            <w:tcBorders>
              <w:top w:val="single" w:sz="4" w:space="0" w:color="auto"/>
              <w:left w:val="single" w:sz="4" w:space="0" w:color="auto"/>
              <w:bottom w:val="single" w:sz="4" w:space="0" w:color="auto"/>
              <w:right w:val="single" w:sz="4" w:space="0" w:color="auto"/>
            </w:tcBorders>
            <w:hideMark/>
          </w:tcPr>
          <w:p w14:paraId="17FE3EBA" w14:textId="77777777" w:rsidR="00C062B6" w:rsidRDefault="00C062B6">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0FB91767" w14:textId="77777777" w:rsidR="00C062B6" w:rsidRDefault="00C062B6">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4AC375E0"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478DF9B3" w14:textId="77777777" w:rsidR="00C062B6" w:rsidRDefault="00C062B6">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2CB13460"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25331361"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337B352C"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18B3B706" w14:textId="77777777" w:rsidR="00C062B6" w:rsidRDefault="00C062B6">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41811315" w14:textId="77777777" w:rsidR="00C062B6" w:rsidRDefault="00C062B6">
            <w:pPr>
              <w:pStyle w:val="TAL"/>
              <w:spacing w:line="256" w:lineRule="auto"/>
            </w:pPr>
            <w:r>
              <w:t>Optional with capability signalling</w:t>
            </w:r>
          </w:p>
        </w:tc>
      </w:tr>
      <w:tr w:rsidR="00C062B6" w14:paraId="677D0DD0" w14:textId="77777777" w:rsidTr="00C062B6">
        <w:trPr>
          <w:trHeight w:val="20"/>
        </w:trPr>
        <w:tc>
          <w:tcPr>
            <w:tcW w:w="1106" w:type="dxa"/>
            <w:tcBorders>
              <w:top w:val="single" w:sz="4" w:space="0" w:color="auto"/>
              <w:left w:val="single" w:sz="4" w:space="0" w:color="auto"/>
              <w:bottom w:val="single" w:sz="4" w:space="0" w:color="auto"/>
              <w:right w:val="single" w:sz="4" w:space="0" w:color="auto"/>
            </w:tcBorders>
          </w:tcPr>
          <w:p w14:paraId="35FF1D14" w14:textId="77777777" w:rsidR="00C062B6" w:rsidRDefault="00C062B6">
            <w:pPr>
              <w:pStyle w:val="TAL"/>
              <w:spacing w:line="256" w:lineRule="auto"/>
            </w:pPr>
          </w:p>
        </w:tc>
        <w:tc>
          <w:tcPr>
            <w:tcW w:w="698" w:type="dxa"/>
            <w:tcBorders>
              <w:top w:val="single" w:sz="4" w:space="0" w:color="auto"/>
              <w:left w:val="single" w:sz="4" w:space="0" w:color="auto"/>
              <w:bottom w:val="single" w:sz="4" w:space="0" w:color="auto"/>
              <w:right w:val="single" w:sz="4" w:space="0" w:color="auto"/>
            </w:tcBorders>
            <w:hideMark/>
          </w:tcPr>
          <w:p w14:paraId="170B4EA0" w14:textId="77777777" w:rsidR="00C062B6" w:rsidRDefault="00C062B6">
            <w:pPr>
              <w:pStyle w:val="TAL"/>
              <w:spacing w:line="256" w:lineRule="auto"/>
              <w:rPr>
                <w:lang w:eastAsia="ja-JP"/>
              </w:rPr>
            </w:pPr>
            <w:r>
              <w:rPr>
                <w:lang w:eastAsia="ja-JP"/>
              </w:rPr>
              <w:t>10-30</w:t>
            </w:r>
          </w:p>
        </w:tc>
        <w:tc>
          <w:tcPr>
            <w:tcW w:w="1956" w:type="dxa"/>
            <w:tcBorders>
              <w:top w:val="single" w:sz="4" w:space="0" w:color="auto"/>
              <w:left w:val="single" w:sz="4" w:space="0" w:color="auto"/>
              <w:bottom w:val="single" w:sz="4" w:space="0" w:color="auto"/>
              <w:right w:val="single" w:sz="4" w:space="0" w:color="auto"/>
            </w:tcBorders>
            <w:hideMark/>
          </w:tcPr>
          <w:p w14:paraId="27D4191B" w14:textId="77777777" w:rsidR="00C062B6" w:rsidRDefault="00C062B6">
            <w:pPr>
              <w:pStyle w:val="TAL"/>
              <w:spacing w:line="256" w:lineRule="auto"/>
              <w:rPr>
                <w:szCs w:val="18"/>
              </w:rPr>
            </w:pPr>
            <w:del w:id="980" w:author="JS" w:date="2020-04-01T14:37:00Z">
              <w:r>
                <w:rPr>
                  <w:szCs w:val="18"/>
                </w:rPr>
                <w:delText xml:space="preserve">Read </w:delText>
              </w:r>
            </w:del>
            <w:ins w:id="981" w:author="JS" w:date="2020-04-01T14:37:00Z">
              <w:r>
                <w:rPr>
                  <w:szCs w:val="18"/>
                </w:rPr>
                <w:t xml:space="preserve">Support channel occupancy duration indicator field </w:t>
              </w:r>
            </w:ins>
            <w:del w:id="982" w:author="JS" w:date="2020-04-01T14:37:00Z">
              <w:r>
                <w:rPr>
                  <w:szCs w:val="18"/>
                </w:rPr>
                <w:delText xml:space="preserve">COT duration </w:delText>
              </w:r>
            </w:del>
            <w:r>
              <w:rPr>
                <w:szCs w:val="18"/>
              </w:rPr>
              <w:t xml:space="preserve">in DCI </w:t>
            </w:r>
            <w:ins w:id="983" w:author="JS" w:date="2020-03-15T23:04:00Z">
              <w:r>
                <w:rPr>
                  <w:szCs w:val="18"/>
                </w:rPr>
                <w:t>2</w:t>
              </w:r>
            </w:ins>
            <w:r>
              <w:rPr>
                <w:szCs w:val="18"/>
              </w:rPr>
              <w:t>_0</w:t>
            </w:r>
          </w:p>
        </w:tc>
        <w:tc>
          <w:tcPr>
            <w:tcW w:w="4431" w:type="dxa"/>
            <w:tcBorders>
              <w:top w:val="single" w:sz="4" w:space="0" w:color="auto"/>
              <w:left w:val="single" w:sz="4" w:space="0" w:color="auto"/>
              <w:bottom w:val="single" w:sz="4" w:space="0" w:color="auto"/>
              <w:right w:val="single" w:sz="4" w:space="0" w:color="auto"/>
            </w:tcBorders>
            <w:hideMark/>
          </w:tcPr>
          <w:p w14:paraId="0ED3F781" w14:textId="77777777" w:rsidR="00C062B6" w:rsidRDefault="00C062B6">
            <w:pPr>
              <w:pStyle w:val="TAL"/>
              <w:spacing w:line="256" w:lineRule="auto"/>
              <w:rPr>
                <w:lang w:eastAsia="ja-JP"/>
              </w:rPr>
            </w:pPr>
            <w:r>
              <w:rPr>
                <w:lang w:eastAsia="ja-JP"/>
              </w:rPr>
              <w:t>Support monitoring DCI 2_0 to read COT duration</w:t>
            </w:r>
          </w:p>
        </w:tc>
        <w:tc>
          <w:tcPr>
            <w:tcW w:w="1268" w:type="dxa"/>
            <w:tcBorders>
              <w:top w:val="single" w:sz="4" w:space="0" w:color="auto"/>
              <w:left w:val="single" w:sz="4" w:space="0" w:color="auto"/>
              <w:bottom w:val="single" w:sz="4" w:space="0" w:color="auto"/>
              <w:right w:val="single" w:sz="4" w:space="0" w:color="auto"/>
            </w:tcBorders>
            <w:hideMark/>
          </w:tcPr>
          <w:p w14:paraId="74CAC968" w14:textId="77777777" w:rsidR="00C062B6" w:rsidRDefault="00C062B6">
            <w:pPr>
              <w:pStyle w:val="TAL"/>
              <w:spacing w:line="256" w:lineRule="auto"/>
              <w:rPr>
                <w:lang w:eastAsia="ja-JP"/>
              </w:rPr>
            </w:pPr>
            <w:r>
              <w:rPr>
                <w:lang w:val="en-US" w:eastAsia="ja-JP"/>
              </w:rPr>
              <w:t>10-1</w:t>
            </w:r>
            <w:ins w:id="984" w:author="JS" w:date="2020-04-01T12:54:00Z">
              <w:r>
                <w:rPr>
                  <w:lang w:eastAsia="ja-JP"/>
                </w:rPr>
                <w:t xml:space="preserve">, 10-1a, </w:t>
              </w:r>
            </w:ins>
            <w:r>
              <w:rPr>
                <w:lang w:val="en-US" w:eastAsia="ja-JP"/>
              </w:rPr>
              <w:t xml:space="preserve"> </w:t>
            </w:r>
            <w:del w:id="985" w:author="JS" w:date="2020-04-01T22:29:00Z">
              <w:r>
                <w:rPr>
                  <w:lang w:val="en-US" w:eastAsia="ja-JP"/>
                </w:rPr>
                <w:delText xml:space="preserve">or </w:delText>
              </w:r>
            </w:del>
            <w:r>
              <w:rPr>
                <w:lang w:val="en-US" w:eastAsia="ja-JP"/>
              </w:rPr>
              <w:t>10-2</w:t>
            </w:r>
            <w:ins w:id="986" w:author="JS" w:date="2020-04-01T22:29:00Z">
              <w:r>
                <w:rPr>
                  <w:lang w:val="en-US" w:eastAsia="ja-JP"/>
                </w:rPr>
                <w:t>, or 10-2a</w:t>
              </w:r>
            </w:ins>
          </w:p>
        </w:tc>
        <w:tc>
          <w:tcPr>
            <w:tcW w:w="1096" w:type="dxa"/>
            <w:tcBorders>
              <w:top w:val="single" w:sz="4" w:space="0" w:color="auto"/>
              <w:left w:val="single" w:sz="4" w:space="0" w:color="auto"/>
              <w:bottom w:val="single" w:sz="4" w:space="0" w:color="auto"/>
              <w:right w:val="single" w:sz="4" w:space="0" w:color="auto"/>
            </w:tcBorders>
            <w:hideMark/>
          </w:tcPr>
          <w:p w14:paraId="229D87CE" w14:textId="77777777" w:rsidR="00C062B6" w:rsidRDefault="00C062B6">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106FA867" w14:textId="77777777" w:rsidR="00C062B6" w:rsidRDefault="00C062B6">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269C4499"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54005881" w14:textId="77777777" w:rsidR="00C062B6" w:rsidRDefault="00C062B6">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2C502C2C"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1ABB6FA0"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23B60639"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19197BEC" w14:textId="77777777" w:rsidR="00C062B6" w:rsidRDefault="00C062B6">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01B3BD97" w14:textId="77777777" w:rsidR="00C062B6" w:rsidRDefault="00C062B6">
            <w:pPr>
              <w:pStyle w:val="TAL"/>
              <w:spacing w:line="256" w:lineRule="auto"/>
            </w:pPr>
            <w:r>
              <w:t>Optional with capability signalling</w:t>
            </w:r>
          </w:p>
        </w:tc>
      </w:tr>
      <w:tr w:rsidR="00C062B6" w14:paraId="4D77AB86" w14:textId="77777777" w:rsidTr="00C062B6">
        <w:trPr>
          <w:trHeight w:val="20"/>
        </w:trPr>
        <w:tc>
          <w:tcPr>
            <w:tcW w:w="1106" w:type="dxa"/>
            <w:tcBorders>
              <w:top w:val="single" w:sz="4" w:space="0" w:color="auto"/>
              <w:left w:val="single" w:sz="4" w:space="0" w:color="auto"/>
              <w:bottom w:val="single" w:sz="4" w:space="0" w:color="auto"/>
              <w:right w:val="single" w:sz="4" w:space="0" w:color="auto"/>
            </w:tcBorders>
          </w:tcPr>
          <w:p w14:paraId="4387DB1A" w14:textId="77777777" w:rsidR="00C062B6" w:rsidRDefault="00C062B6">
            <w:pPr>
              <w:pStyle w:val="TAL"/>
              <w:spacing w:line="256" w:lineRule="auto"/>
            </w:pPr>
          </w:p>
        </w:tc>
        <w:tc>
          <w:tcPr>
            <w:tcW w:w="698" w:type="dxa"/>
            <w:tcBorders>
              <w:top w:val="single" w:sz="4" w:space="0" w:color="auto"/>
              <w:left w:val="single" w:sz="4" w:space="0" w:color="auto"/>
              <w:bottom w:val="single" w:sz="4" w:space="0" w:color="auto"/>
              <w:right w:val="single" w:sz="4" w:space="0" w:color="auto"/>
            </w:tcBorders>
          </w:tcPr>
          <w:p w14:paraId="4DED4C8F" w14:textId="635A70D0" w:rsidR="00C062B6" w:rsidRPr="00A32A97" w:rsidRDefault="00A32A97">
            <w:pPr>
              <w:pStyle w:val="TAL"/>
              <w:spacing w:line="256" w:lineRule="auto"/>
              <w:rPr>
                <w:rFonts w:eastAsia="ＭＳ 明朝"/>
                <w:lang w:eastAsia="ja-JP"/>
              </w:rPr>
            </w:pPr>
            <w:ins w:id="987" w:author="Harada Hiroki" w:date="2020-04-06T07:29:00Z">
              <w:r>
                <w:rPr>
                  <w:rFonts w:eastAsia="ＭＳ 明朝" w:hint="eastAsia"/>
                  <w:lang w:eastAsia="ja-JP"/>
                </w:rPr>
                <w:t>[</w:t>
              </w:r>
              <w:r>
                <w:rPr>
                  <w:rFonts w:eastAsia="ＭＳ 明朝"/>
                  <w:lang w:eastAsia="ja-JP"/>
                </w:rPr>
                <w:t>10-31]</w:t>
              </w:r>
            </w:ins>
          </w:p>
        </w:tc>
        <w:tc>
          <w:tcPr>
            <w:tcW w:w="1956" w:type="dxa"/>
            <w:tcBorders>
              <w:top w:val="single" w:sz="4" w:space="0" w:color="auto"/>
              <w:left w:val="single" w:sz="4" w:space="0" w:color="auto"/>
              <w:bottom w:val="single" w:sz="4" w:space="0" w:color="auto"/>
              <w:right w:val="single" w:sz="4" w:space="0" w:color="auto"/>
            </w:tcBorders>
          </w:tcPr>
          <w:p w14:paraId="239EFB2B" w14:textId="1308C97B" w:rsidR="00C062B6" w:rsidRDefault="00A32A97">
            <w:pPr>
              <w:pStyle w:val="TAL"/>
              <w:spacing w:line="256" w:lineRule="auto"/>
              <w:rPr>
                <w:szCs w:val="18"/>
              </w:rPr>
            </w:pPr>
            <w:ins w:id="988" w:author="Harada Hiroki" w:date="2020-04-06T07:29:00Z">
              <w:r>
                <w:rPr>
                  <w:szCs w:val="18"/>
                </w:rPr>
                <w:t>Support of CSI-RS measurements for CSI reporting and tracking without COT duration from DCI 2_0</w:t>
              </w:r>
            </w:ins>
          </w:p>
        </w:tc>
        <w:tc>
          <w:tcPr>
            <w:tcW w:w="4431" w:type="dxa"/>
            <w:tcBorders>
              <w:top w:val="single" w:sz="4" w:space="0" w:color="auto"/>
              <w:left w:val="single" w:sz="4" w:space="0" w:color="auto"/>
              <w:bottom w:val="single" w:sz="4" w:space="0" w:color="auto"/>
              <w:right w:val="single" w:sz="4" w:space="0" w:color="auto"/>
            </w:tcBorders>
          </w:tcPr>
          <w:p w14:paraId="6AD33892" w14:textId="38BEFAA8" w:rsidR="00A32A97" w:rsidRPr="00A32A97" w:rsidRDefault="00A32A97" w:rsidP="00A32A97">
            <w:pPr>
              <w:spacing w:line="256" w:lineRule="auto"/>
              <w:rPr>
                <w:ins w:id="989" w:author="Harada Hiroki" w:date="2020-04-06T07:29:00Z"/>
                <w:rFonts w:asciiTheme="majorHAnsi" w:eastAsiaTheme="minorEastAsia" w:hAnsiTheme="majorHAnsi" w:cstheme="majorHAnsi"/>
                <w:sz w:val="18"/>
                <w:szCs w:val="18"/>
                <w:lang w:val="en-US" w:eastAsia="zh-CN"/>
              </w:rPr>
            </w:pPr>
            <w:ins w:id="990" w:author="Harada Hiroki" w:date="2020-04-06T07:29:00Z">
              <w:r w:rsidRPr="00A32A97">
                <w:rPr>
                  <w:rFonts w:asciiTheme="majorHAnsi" w:eastAsia="ＭＳ 明朝" w:hAnsiTheme="majorHAnsi" w:cstheme="majorHAnsi" w:hint="eastAsia"/>
                  <w:sz w:val="18"/>
                  <w:szCs w:val="18"/>
                  <w:lang w:val="en-US" w:eastAsia="zh-CN"/>
                </w:rPr>
                <w:t>·</w:t>
              </w:r>
              <w:r w:rsidRPr="00A32A97">
                <w:rPr>
                  <w:rFonts w:asciiTheme="majorHAnsi" w:eastAsia="ＭＳ 明朝" w:hAnsiTheme="majorHAnsi" w:cstheme="majorHAnsi"/>
                  <w:sz w:val="18"/>
                  <w:szCs w:val="18"/>
                  <w:lang w:val="en-US" w:eastAsia="zh-CN"/>
                </w:rPr>
                <w:t xml:space="preserve">    Perform CSI measurements for reporting and tracking using CSI-RS resources that are not within a COT duration indicated by DCI 2_0</w:t>
              </w:r>
            </w:ins>
          </w:p>
          <w:p w14:paraId="251665B5" w14:textId="442E2144" w:rsidR="00C062B6" w:rsidRDefault="00A32A97" w:rsidP="00A32A97">
            <w:pPr>
              <w:spacing w:line="256" w:lineRule="auto"/>
              <w:rPr>
                <w:rFonts w:asciiTheme="majorHAnsi" w:eastAsia="ＭＳ 明朝" w:hAnsiTheme="majorHAnsi" w:cstheme="majorHAnsi"/>
                <w:sz w:val="18"/>
                <w:szCs w:val="18"/>
                <w:lang w:val="en-US" w:eastAsia="zh-CN"/>
              </w:rPr>
            </w:pPr>
            <w:ins w:id="991" w:author="Harada Hiroki" w:date="2020-04-06T07:29:00Z">
              <w:r w:rsidRPr="00A32A97">
                <w:rPr>
                  <w:rFonts w:asciiTheme="majorHAnsi" w:eastAsia="ＭＳ 明朝" w:hAnsiTheme="majorHAnsi" w:cstheme="majorHAnsi" w:hint="eastAsia"/>
                  <w:sz w:val="18"/>
                  <w:szCs w:val="18"/>
                  <w:lang w:val="en-US" w:eastAsia="zh-CN"/>
                </w:rPr>
                <w:t>·</w:t>
              </w:r>
              <w:r w:rsidRPr="00A32A97">
                <w:rPr>
                  <w:rFonts w:asciiTheme="majorHAnsi" w:eastAsia="ＭＳ 明朝" w:hAnsiTheme="majorHAnsi" w:cstheme="majorHAnsi"/>
                  <w:sz w:val="18"/>
                  <w:szCs w:val="18"/>
                  <w:lang w:val="en-US" w:eastAsia="zh-CN"/>
                </w:rPr>
                <w:t xml:space="preserve">    Note: This includes the cases when DCI 2_0 is not configured and when DCI 2_0 is configured but COT duration is not provided by either CO duration field or SFI.</w:t>
              </w:r>
            </w:ins>
          </w:p>
        </w:tc>
        <w:tc>
          <w:tcPr>
            <w:tcW w:w="1268" w:type="dxa"/>
            <w:tcBorders>
              <w:top w:val="single" w:sz="4" w:space="0" w:color="auto"/>
              <w:left w:val="single" w:sz="4" w:space="0" w:color="auto"/>
              <w:bottom w:val="single" w:sz="4" w:space="0" w:color="auto"/>
              <w:right w:val="single" w:sz="4" w:space="0" w:color="auto"/>
            </w:tcBorders>
          </w:tcPr>
          <w:p w14:paraId="6748965C" w14:textId="768510C7" w:rsidR="00C062B6" w:rsidRPr="00A32A97" w:rsidRDefault="00A32A97">
            <w:pPr>
              <w:pStyle w:val="TAL"/>
              <w:spacing w:line="256" w:lineRule="auto"/>
              <w:rPr>
                <w:lang w:val="en-US" w:eastAsia="ja-JP"/>
              </w:rPr>
            </w:pPr>
            <w:ins w:id="992" w:author="Harada Hiroki" w:date="2020-04-06T07:30:00Z">
              <w:r>
                <w:rPr>
                  <w:lang w:val="en-US" w:eastAsia="ja-JP"/>
                </w:rPr>
                <w:t>10-1a</w:t>
              </w:r>
            </w:ins>
          </w:p>
        </w:tc>
        <w:tc>
          <w:tcPr>
            <w:tcW w:w="1096" w:type="dxa"/>
            <w:tcBorders>
              <w:top w:val="single" w:sz="4" w:space="0" w:color="auto"/>
              <w:left w:val="single" w:sz="4" w:space="0" w:color="auto"/>
              <w:bottom w:val="single" w:sz="4" w:space="0" w:color="auto"/>
              <w:right w:val="single" w:sz="4" w:space="0" w:color="auto"/>
            </w:tcBorders>
          </w:tcPr>
          <w:p w14:paraId="66BD3DCE" w14:textId="6277457C" w:rsidR="00C062B6" w:rsidRPr="00A32A97" w:rsidRDefault="00A32A97">
            <w:pPr>
              <w:pStyle w:val="TAL"/>
              <w:spacing w:line="256" w:lineRule="auto"/>
              <w:rPr>
                <w:rFonts w:eastAsia="ＭＳ 明朝"/>
                <w:lang w:eastAsia="ja-JP"/>
              </w:rPr>
            </w:pPr>
            <w:ins w:id="993" w:author="Harada Hiroki" w:date="2020-04-06T07:30:00Z">
              <w:r>
                <w:rPr>
                  <w:rFonts w:eastAsia="ＭＳ 明朝" w:hint="eastAsia"/>
                  <w:lang w:eastAsia="ja-JP"/>
                </w:rPr>
                <w:t>Y</w:t>
              </w:r>
              <w:r>
                <w:rPr>
                  <w:rFonts w:eastAsia="ＭＳ 明朝"/>
                  <w:lang w:eastAsia="ja-JP"/>
                </w:rPr>
                <w:t>es</w:t>
              </w:r>
            </w:ins>
          </w:p>
        </w:tc>
        <w:tc>
          <w:tcPr>
            <w:tcW w:w="1126" w:type="dxa"/>
            <w:tcBorders>
              <w:top w:val="single" w:sz="4" w:space="0" w:color="auto"/>
              <w:left w:val="single" w:sz="4" w:space="0" w:color="auto"/>
              <w:bottom w:val="single" w:sz="4" w:space="0" w:color="auto"/>
              <w:right w:val="single" w:sz="4" w:space="0" w:color="auto"/>
            </w:tcBorders>
          </w:tcPr>
          <w:p w14:paraId="04F907BE" w14:textId="3296C03E" w:rsidR="00C062B6" w:rsidRPr="00A32A97" w:rsidRDefault="00A32A97">
            <w:pPr>
              <w:pStyle w:val="TAL"/>
              <w:spacing w:line="256" w:lineRule="auto"/>
              <w:rPr>
                <w:rFonts w:eastAsia="ＭＳ 明朝"/>
                <w:lang w:eastAsia="ja-JP"/>
              </w:rPr>
            </w:pPr>
            <w:ins w:id="994" w:author="Harada Hiroki" w:date="2020-04-06T07:30:00Z">
              <w:r>
                <w:rPr>
                  <w:rFonts w:eastAsia="ＭＳ 明朝" w:hint="eastAsia"/>
                  <w:lang w:eastAsia="ja-JP"/>
                </w:rPr>
                <w:t>N</w:t>
              </w:r>
              <w:r>
                <w:rPr>
                  <w:rFonts w:eastAsia="ＭＳ 明朝"/>
                  <w:lang w:eastAsia="ja-JP"/>
                </w:rPr>
                <w:t>/A</w:t>
              </w:r>
            </w:ins>
          </w:p>
        </w:tc>
        <w:tc>
          <w:tcPr>
            <w:tcW w:w="1408" w:type="dxa"/>
            <w:tcBorders>
              <w:top w:val="single" w:sz="4" w:space="0" w:color="auto"/>
              <w:left w:val="single" w:sz="4" w:space="0" w:color="auto"/>
              <w:bottom w:val="single" w:sz="4" w:space="0" w:color="auto"/>
              <w:right w:val="single" w:sz="4" w:space="0" w:color="auto"/>
            </w:tcBorders>
          </w:tcPr>
          <w:p w14:paraId="60AAB9D2"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tcPr>
          <w:p w14:paraId="10A7972A" w14:textId="327F5028" w:rsidR="00C062B6" w:rsidRPr="00A32A97" w:rsidRDefault="00A32A97">
            <w:pPr>
              <w:pStyle w:val="TAL"/>
              <w:spacing w:line="256" w:lineRule="auto"/>
              <w:rPr>
                <w:rFonts w:eastAsia="ＭＳ 明朝"/>
                <w:lang w:eastAsia="ja-JP"/>
              </w:rPr>
            </w:pPr>
            <w:ins w:id="995" w:author="Harada Hiroki" w:date="2020-04-06T07:30:00Z">
              <w:r>
                <w:rPr>
                  <w:rFonts w:eastAsia="ＭＳ 明朝" w:hint="eastAsia"/>
                  <w:lang w:eastAsia="ja-JP"/>
                </w:rPr>
                <w:t>[</w:t>
              </w:r>
              <w:r>
                <w:rPr>
                  <w:rFonts w:eastAsia="ＭＳ 明朝"/>
                  <w:lang w:eastAsia="ja-JP"/>
                </w:rPr>
                <w:t>Per band]</w:t>
              </w:r>
            </w:ins>
          </w:p>
        </w:tc>
        <w:tc>
          <w:tcPr>
            <w:tcW w:w="1416" w:type="dxa"/>
            <w:tcBorders>
              <w:top w:val="single" w:sz="4" w:space="0" w:color="auto"/>
              <w:left w:val="single" w:sz="4" w:space="0" w:color="auto"/>
              <w:bottom w:val="single" w:sz="4" w:space="0" w:color="auto"/>
              <w:right w:val="single" w:sz="4" w:space="0" w:color="auto"/>
            </w:tcBorders>
          </w:tcPr>
          <w:p w14:paraId="085EF2FD" w14:textId="6DE441F7" w:rsidR="00C062B6" w:rsidRPr="00A32A97" w:rsidRDefault="00A32A97">
            <w:pPr>
              <w:pStyle w:val="TAL"/>
              <w:spacing w:line="256" w:lineRule="auto"/>
              <w:rPr>
                <w:rFonts w:eastAsia="ＭＳ 明朝"/>
                <w:lang w:eastAsia="ja-JP"/>
              </w:rPr>
            </w:pPr>
            <w:ins w:id="996" w:author="Harada Hiroki" w:date="2020-04-06T07:30:00Z">
              <w:r>
                <w:rPr>
                  <w:rFonts w:eastAsia="ＭＳ 明朝" w:hint="eastAsia"/>
                  <w:lang w:eastAsia="ja-JP"/>
                </w:rPr>
                <w:t>N</w:t>
              </w:r>
              <w:r>
                <w:rPr>
                  <w:rFonts w:eastAsia="ＭＳ 明朝"/>
                  <w:lang w:eastAsia="ja-JP"/>
                </w:rPr>
                <w:t>/A</w:t>
              </w:r>
            </w:ins>
          </w:p>
        </w:tc>
        <w:tc>
          <w:tcPr>
            <w:tcW w:w="1416" w:type="dxa"/>
            <w:tcBorders>
              <w:top w:val="single" w:sz="4" w:space="0" w:color="auto"/>
              <w:left w:val="single" w:sz="4" w:space="0" w:color="auto"/>
              <w:bottom w:val="single" w:sz="4" w:space="0" w:color="auto"/>
              <w:right w:val="single" w:sz="4" w:space="0" w:color="auto"/>
            </w:tcBorders>
          </w:tcPr>
          <w:p w14:paraId="3D9C8763" w14:textId="62B413EA" w:rsidR="00C062B6" w:rsidRPr="00A32A97" w:rsidRDefault="00A32A97">
            <w:pPr>
              <w:pStyle w:val="TAL"/>
              <w:spacing w:line="256" w:lineRule="auto"/>
              <w:rPr>
                <w:rFonts w:eastAsia="ＭＳ 明朝"/>
                <w:lang w:eastAsia="ja-JP"/>
              </w:rPr>
            </w:pPr>
            <w:ins w:id="997" w:author="Harada Hiroki" w:date="2020-04-06T07:30:00Z">
              <w:r>
                <w:rPr>
                  <w:rFonts w:eastAsia="ＭＳ 明朝" w:hint="eastAsia"/>
                  <w:lang w:eastAsia="ja-JP"/>
                </w:rPr>
                <w:t>N</w:t>
              </w:r>
              <w:r>
                <w:rPr>
                  <w:rFonts w:eastAsia="ＭＳ 明朝"/>
                  <w:lang w:eastAsia="ja-JP"/>
                </w:rPr>
                <w:t>/A</w:t>
              </w:r>
            </w:ins>
          </w:p>
        </w:tc>
        <w:tc>
          <w:tcPr>
            <w:tcW w:w="1637" w:type="dxa"/>
            <w:tcBorders>
              <w:top w:val="single" w:sz="4" w:space="0" w:color="auto"/>
              <w:left w:val="single" w:sz="4" w:space="0" w:color="auto"/>
              <w:bottom w:val="single" w:sz="4" w:space="0" w:color="auto"/>
              <w:right w:val="single" w:sz="4" w:space="0" w:color="auto"/>
            </w:tcBorders>
          </w:tcPr>
          <w:p w14:paraId="3902B2A3"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378BF09B" w14:textId="77777777" w:rsidR="00C062B6" w:rsidRDefault="00C062B6">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tcPr>
          <w:p w14:paraId="0E9A3889" w14:textId="04C4C0E8" w:rsidR="00C062B6" w:rsidRPr="00A32A97" w:rsidRDefault="00A32A97">
            <w:pPr>
              <w:pStyle w:val="TAL"/>
              <w:spacing w:line="256" w:lineRule="auto"/>
              <w:rPr>
                <w:rFonts w:eastAsia="ＭＳ 明朝"/>
                <w:lang w:eastAsia="ja-JP"/>
              </w:rPr>
            </w:pPr>
            <w:ins w:id="998" w:author="Harada Hiroki" w:date="2020-04-06T07:30:00Z">
              <w:r>
                <w:rPr>
                  <w:rFonts w:eastAsia="ＭＳ 明朝" w:hint="eastAsia"/>
                  <w:lang w:eastAsia="ja-JP"/>
                </w:rPr>
                <w:t>O</w:t>
              </w:r>
              <w:r>
                <w:rPr>
                  <w:rFonts w:eastAsia="ＭＳ 明朝"/>
                  <w:lang w:eastAsia="ja-JP"/>
                </w:rPr>
                <w:t>ptional with capability signaling</w:t>
              </w:r>
            </w:ins>
          </w:p>
        </w:tc>
      </w:tr>
      <w:tr w:rsidR="00C062B6" w14:paraId="4238FDA6" w14:textId="77777777" w:rsidTr="00C062B6">
        <w:trPr>
          <w:trHeight w:val="20"/>
        </w:trPr>
        <w:tc>
          <w:tcPr>
            <w:tcW w:w="1106" w:type="dxa"/>
            <w:tcBorders>
              <w:top w:val="single" w:sz="4" w:space="0" w:color="auto"/>
              <w:left w:val="single" w:sz="4" w:space="0" w:color="auto"/>
              <w:bottom w:val="single" w:sz="4" w:space="0" w:color="auto"/>
              <w:right w:val="single" w:sz="4" w:space="0" w:color="auto"/>
            </w:tcBorders>
          </w:tcPr>
          <w:p w14:paraId="02FBFFA9" w14:textId="77777777" w:rsidR="00C062B6" w:rsidRDefault="00C062B6">
            <w:pPr>
              <w:pStyle w:val="TAL"/>
              <w:spacing w:line="256" w:lineRule="auto"/>
            </w:pPr>
          </w:p>
        </w:tc>
        <w:tc>
          <w:tcPr>
            <w:tcW w:w="698" w:type="dxa"/>
            <w:tcBorders>
              <w:top w:val="single" w:sz="4" w:space="0" w:color="auto"/>
              <w:left w:val="single" w:sz="4" w:space="0" w:color="auto"/>
              <w:bottom w:val="single" w:sz="4" w:space="0" w:color="auto"/>
              <w:right w:val="single" w:sz="4" w:space="0" w:color="auto"/>
            </w:tcBorders>
          </w:tcPr>
          <w:p w14:paraId="188BB0EB" w14:textId="77777777" w:rsidR="00C062B6" w:rsidRDefault="00C062B6">
            <w:pPr>
              <w:pStyle w:val="TAL"/>
              <w:spacing w:line="256" w:lineRule="auto"/>
              <w:rPr>
                <w:lang w:eastAsia="ja-JP"/>
              </w:rPr>
            </w:pPr>
          </w:p>
        </w:tc>
        <w:tc>
          <w:tcPr>
            <w:tcW w:w="1956" w:type="dxa"/>
            <w:tcBorders>
              <w:top w:val="single" w:sz="4" w:space="0" w:color="auto"/>
              <w:left w:val="single" w:sz="4" w:space="0" w:color="auto"/>
              <w:bottom w:val="single" w:sz="4" w:space="0" w:color="auto"/>
              <w:right w:val="single" w:sz="4" w:space="0" w:color="auto"/>
            </w:tcBorders>
          </w:tcPr>
          <w:p w14:paraId="420ED588" w14:textId="77777777" w:rsidR="00C062B6" w:rsidRDefault="00C062B6">
            <w:pPr>
              <w:pStyle w:val="TAL"/>
              <w:spacing w:line="256" w:lineRule="auto"/>
              <w:rPr>
                <w:szCs w:val="18"/>
              </w:rPr>
            </w:pPr>
          </w:p>
        </w:tc>
        <w:tc>
          <w:tcPr>
            <w:tcW w:w="4431" w:type="dxa"/>
            <w:tcBorders>
              <w:top w:val="single" w:sz="4" w:space="0" w:color="auto"/>
              <w:left w:val="single" w:sz="4" w:space="0" w:color="auto"/>
              <w:bottom w:val="single" w:sz="4" w:space="0" w:color="auto"/>
              <w:right w:val="single" w:sz="4" w:space="0" w:color="auto"/>
            </w:tcBorders>
          </w:tcPr>
          <w:p w14:paraId="4E2288B0" w14:textId="77777777" w:rsidR="00C062B6" w:rsidRDefault="00C062B6">
            <w:pPr>
              <w:spacing w:line="256" w:lineRule="auto"/>
              <w:rPr>
                <w:rFonts w:asciiTheme="majorHAnsi" w:eastAsia="ＭＳ 明朝" w:hAnsiTheme="majorHAnsi" w:cstheme="majorHAnsi"/>
                <w:sz w:val="18"/>
                <w:szCs w:val="18"/>
                <w:lang w:val="en-US" w:eastAsia="zh-CN"/>
              </w:rPr>
            </w:pPr>
          </w:p>
        </w:tc>
        <w:tc>
          <w:tcPr>
            <w:tcW w:w="1268" w:type="dxa"/>
            <w:tcBorders>
              <w:top w:val="single" w:sz="4" w:space="0" w:color="auto"/>
              <w:left w:val="single" w:sz="4" w:space="0" w:color="auto"/>
              <w:bottom w:val="single" w:sz="4" w:space="0" w:color="auto"/>
              <w:right w:val="single" w:sz="4" w:space="0" w:color="auto"/>
            </w:tcBorders>
          </w:tcPr>
          <w:p w14:paraId="1DE2B051" w14:textId="77777777" w:rsidR="00C062B6" w:rsidRDefault="00C062B6">
            <w:pPr>
              <w:pStyle w:val="TAL"/>
              <w:spacing w:line="256" w:lineRule="auto"/>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1C92C7E1" w14:textId="77777777" w:rsidR="00C062B6" w:rsidRDefault="00C062B6">
            <w:pPr>
              <w:pStyle w:val="TAL"/>
              <w:spacing w:line="256" w:lineRule="auto"/>
            </w:pPr>
          </w:p>
        </w:tc>
        <w:tc>
          <w:tcPr>
            <w:tcW w:w="1126" w:type="dxa"/>
            <w:tcBorders>
              <w:top w:val="single" w:sz="4" w:space="0" w:color="auto"/>
              <w:left w:val="single" w:sz="4" w:space="0" w:color="auto"/>
              <w:bottom w:val="single" w:sz="4" w:space="0" w:color="auto"/>
              <w:right w:val="single" w:sz="4" w:space="0" w:color="auto"/>
            </w:tcBorders>
          </w:tcPr>
          <w:p w14:paraId="460ABBE9" w14:textId="77777777" w:rsidR="00C062B6" w:rsidRDefault="00C062B6">
            <w:pPr>
              <w:pStyle w:val="TAL"/>
              <w:spacing w:line="256" w:lineRule="auto"/>
              <w:rPr>
                <w:lang w:eastAsia="ja-JP"/>
              </w:rPr>
            </w:pPr>
          </w:p>
        </w:tc>
        <w:tc>
          <w:tcPr>
            <w:tcW w:w="1408" w:type="dxa"/>
            <w:tcBorders>
              <w:top w:val="single" w:sz="4" w:space="0" w:color="auto"/>
              <w:left w:val="single" w:sz="4" w:space="0" w:color="auto"/>
              <w:bottom w:val="single" w:sz="4" w:space="0" w:color="auto"/>
              <w:right w:val="single" w:sz="4" w:space="0" w:color="auto"/>
            </w:tcBorders>
          </w:tcPr>
          <w:p w14:paraId="24D7A3D3"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tcPr>
          <w:p w14:paraId="7FB4A8BF" w14:textId="77777777" w:rsidR="00C062B6" w:rsidRDefault="00C062B6">
            <w:pPr>
              <w:pStyle w:val="TAL"/>
              <w:spacing w:line="256" w:lineRule="auto"/>
              <w:rPr>
                <w:lang w:eastAsia="ja-JP"/>
              </w:rPr>
            </w:pPr>
          </w:p>
        </w:tc>
        <w:tc>
          <w:tcPr>
            <w:tcW w:w="1416" w:type="dxa"/>
            <w:tcBorders>
              <w:top w:val="single" w:sz="4" w:space="0" w:color="auto"/>
              <w:left w:val="single" w:sz="4" w:space="0" w:color="auto"/>
              <w:bottom w:val="single" w:sz="4" w:space="0" w:color="auto"/>
              <w:right w:val="single" w:sz="4" w:space="0" w:color="auto"/>
            </w:tcBorders>
          </w:tcPr>
          <w:p w14:paraId="50BA9215" w14:textId="77777777" w:rsidR="00C062B6" w:rsidRDefault="00C062B6">
            <w:pPr>
              <w:pStyle w:val="TAL"/>
              <w:spacing w:line="256" w:lineRule="auto"/>
              <w:rPr>
                <w:lang w:eastAsia="ja-JP"/>
              </w:rPr>
            </w:pPr>
          </w:p>
        </w:tc>
        <w:tc>
          <w:tcPr>
            <w:tcW w:w="1416" w:type="dxa"/>
            <w:tcBorders>
              <w:top w:val="single" w:sz="4" w:space="0" w:color="auto"/>
              <w:left w:val="single" w:sz="4" w:space="0" w:color="auto"/>
              <w:bottom w:val="single" w:sz="4" w:space="0" w:color="auto"/>
              <w:right w:val="single" w:sz="4" w:space="0" w:color="auto"/>
            </w:tcBorders>
          </w:tcPr>
          <w:p w14:paraId="208322A5" w14:textId="77777777" w:rsidR="00C062B6" w:rsidRDefault="00C062B6">
            <w:pPr>
              <w:pStyle w:val="TAL"/>
              <w:spacing w:line="256" w:lineRule="auto"/>
              <w:rPr>
                <w:lang w:eastAsia="ja-JP"/>
              </w:rPr>
            </w:pPr>
          </w:p>
        </w:tc>
        <w:tc>
          <w:tcPr>
            <w:tcW w:w="1637" w:type="dxa"/>
            <w:tcBorders>
              <w:top w:val="single" w:sz="4" w:space="0" w:color="auto"/>
              <w:left w:val="single" w:sz="4" w:space="0" w:color="auto"/>
              <w:bottom w:val="single" w:sz="4" w:space="0" w:color="auto"/>
              <w:right w:val="single" w:sz="4" w:space="0" w:color="auto"/>
            </w:tcBorders>
          </w:tcPr>
          <w:p w14:paraId="61D4E6CF"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3FA78F5B" w14:textId="77777777" w:rsidR="00C062B6" w:rsidRDefault="00C062B6">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tcPr>
          <w:p w14:paraId="1A336F13" w14:textId="77777777" w:rsidR="00C062B6" w:rsidRDefault="00C062B6">
            <w:pPr>
              <w:pStyle w:val="TAL"/>
              <w:spacing w:line="256" w:lineRule="auto"/>
            </w:pPr>
          </w:p>
        </w:tc>
      </w:tr>
      <w:tr w:rsidR="00C062B6" w14:paraId="44884099" w14:textId="77777777" w:rsidTr="00C062B6">
        <w:trPr>
          <w:trHeight w:val="20"/>
        </w:trPr>
        <w:tc>
          <w:tcPr>
            <w:tcW w:w="110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F67A9AA" w14:textId="77777777" w:rsidR="00C062B6" w:rsidRDefault="00C062B6">
            <w:pPr>
              <w:pStyle w:val="TAL"/>
              <w:spacing w:line="256" w:lineRule="auto"/>
            </w:pPr>
          </w:p>
        </w:tc>
        <w:tc>
          <w:tcPr>
            <w:tcW w:w="69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6E4A8DC" w14:textId="77777777" w:rsidR="00C062B6" w:rsidRDefault="00C062B6">
            <w:pPr>
              <w:pStyle w:val="TAL"/>
              <w:spacing w:line="256" w:lineRule="auto"/>
              <w:rPr>
                <w:rFonts w:eastAsia="SimSun"/>
                <w:lang w:eastAsia="zh-CN"/>
              </w:rPr>
            </w:pPr>
          </w:p>
        </w:tc>
        <w:tc>
          <w:tcPr>
            <w:tcW w:w="195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D2EF269" w14:textId="77777777" w:rsidR="00C062B6" w:rsidRDefault="00C062B6">
            <w:pPr>
              <w:pStyle w:val="TAL"/>
              <w:spacing w:line="256" w:lineRule="auto"/>
              <w:rPr>
                <w:rFonts w:eastAsia="SimSun"/>
                <w:lang w:eastAsia="zh-CN"/>
              </w:rPr>
            </w:pPr>
          </w:p>
        </w:tc>
        <w:tc>
          <w:tcPr>
            <w:tcW w:w="443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D1694F7" w14:textId="77777777" w:rsidR="00C062B6" w:rsidRDefault="00C062B6">
            <w:pPr>
              <w:pStyle w:val="TAL"/>
              <w:spacing w:line="256" w:lineRule="auto"/>
              <w:rPr>
                <w:lang w:eastAsia="ja-JP"/>
              </w:rPr>
            </w:pPr>
          </w:p>
        </w:tc>
        <w:tc>
          <w:tcPr>
            <w:tcW w:w="126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65D9416" w14:textId="77777777" w:rsidR="00C062B6" w:rsidRDefault="00C062B6">
            <w:pPr>
              <w:pStyle w:val="TAL"/>
              <w:spacing w:line="256" w:lineRule="auto"/>
              <w:rPr>
                <w:lang w:eastAsia="ja-JP"/>
              </w:rPr>
            </w:pPr>
          </w:p>
        </w:tc>
        <w:tc>
          <w:tcPr>
            <w:tcW w:w="109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F06C6FD" w14:textId="77777777" w:rsidR="00C062B6" w:rsidRDefault="00C062B6">
            <w:pPr>
              <w:pStyle w:val="TAL"/>
              <w:spacing w:line="256" w:lineRule="auto"/>
              <w:rPr>
                <w:i/>
              </w:rPr>
            </w:pPr>
          </w:p>
        </w:tc>
        <w:tc>
          <w:tcPr>
            <w:tcW w:w="1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20CBE2F" w14:textId="77777777" w:rsidR="00C062B6" w:rsidRDefault="00C062B6">
            <w:pPr>
              <w:pStyle w:val="TAL"/>
              <w:spacing w:line="256" w:lineRule="auto"/>
              <w:rPr>
                <w:i/>
              </w:rPr>
            </w:pPr>
          </w:p>
        </w:tc>
        <w:tc>
          <w:tcPr>
            <w:tcW w:w="140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DE90F07" w14:textId="77777777" w:rsidR="00C062B6" w:rsidRDefault="00C062B6">
            <w:pPr>
              <w:pStyle w:val="TAL"/>
              <w:spacing w:line="256" w:lineRule="auto"/>
              <w:rPr>
                <w:i/>
                <w:lang w:eastAsia="ja-JP"/>
              </w:rPr>
            </w:pPr>
          </w:p>
        </w:tc>
        <w:tc>
          <w:tcPr>
            <w:tcW w:w="121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0F2666C" w14:textId="77777777" w:rsidR="00C062B6" w:rsidRDefault="00C062B6">
            <w:pPr>
              <w:pStyle w:val="TAL"/>
              <w:spacing w:line="256" w:lineRule="auto"/>
              <w:rPr>
                <w:i/>
                <w:lang w:eastAsia="ja-JP"/>
              </w:rPr>
            </w:pPr>
          </w:p>
        </w:tc>
        <w:tc>
          <w:tcPr>
            <w:tcW w:w="141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E4FFFD9" w14:textId="77777777" w:rsidR="00C062B6" w:rsidRDefault="00C062B6">
            <w:pPr>
              <w:pStyle w:val="TAL"/>
              <w:spacing w:line="256" w:lineRule="auto"/>
              <w:rPr>
                <w:lang w:eastAsia="ja-JP"/>
              </w:rPr>
            </w:pPr>
          </w:p>
        </w:tc>
        <w:tc>
          <w:tcPr>
            <w:tcW w:w="141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E16EDAB" w14:textId="77777777" w:rsidR="00C062B6" w:rsidRDefault="00C062B6">
            <w:pPr>
              <w:pStyle w:val="TAL"/>
              <w:spacing w:line="256" w:lineRule="auto"/>
              <w:rPr>
                <w:lang w:eastAsia="ja-JP"/>
              </w:rPr>
            </w:pPr>
          </w:p>
        </w:tc>
        <w:tc>
          <w:tcPr>
            <w:tcW w:w="163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0A877B0"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A04681E" w14:textId="77777777" w:rsidR="00C062B6" w:rsidRDefault="00C062B6">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61AFDD2" w14:textId="77777777" w:rsidR="00C062B6" w:rsidRDefault="00C062B6">
            <w:pPr>
              <w:pStyle w:val="TAL"/>
              <w:spacing w:line="256" w:lineRule="auto"/>
              <w:rPr>
                <w:lang w:eastAsia="ja-JP"/>
              </w:rPr>
            </w:pPr>
          </w:p>
        </w:tc>
      </w:tr>
    </w:tbl>
    <w:p w14:paraId="0190A7A8" w14:textId="77777777" w:rsidR="005F7C39" w:rsidRDefault="005F7C39" w:rsidP="005F7C39">
      <w:pPr>
        <w:spacing w:afterLines="50" w:after="120"/>
        <w:jc w:val="both"/>
        <w:rPr>
          <w:rFonts w:eastAsia="ＭＳ 明朝"/>
          <w:sz w:val="22"/>
        </w:rPr>
      </w:pPr>
    </w:p>
    <w:tbl>
      <w:tblPr>
        <w:tblStyle w:val="aff4"/>
        <w:tblW w:w="5000" w:type="pct"/>
        <w:tblLook w:val="04A0" w:firstRow="1" w:lastRow="0" w:firstColumn="1" w:lastColumn="0" w:noHBand="0" w:noVBand="1"/>
      </w:tblPr>
      <w:tblGrid>
        <w:gridCol w:w="1112"/>
        <w:gridCol w:w="21268"/>
      </w:tblGrid>
      <w:tr w:rsidR="00AF32CB" w14:paraId="73C6861B" w14:textId="77777777" w:rsidTr="008C14A1">
        <w:tc>
          <w:tcPr>
            <w:tcW w:w="248" w:type="pct"/>
            <w:shd w:val="clear" w:color="auto" w:fill="DEEAF6" w:themeFill="accent1" w:themeFillTint="33"/>
          </w:tcPr>
          <w:p w14:paraId="1381BA4F" w14:textId="77777777" w:rsidR="00AF32CB" w:rsidRDefault="00AF32CB" w:rsidP="00AF32CB">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4752" w:type="pct"/>
            <w:shd w:val="clear" w:color="auto" w:fill="DEEAF6" w:themeFill="accent1" w:themeFillTint="33"/>
          </w:tcPr>
          <w:p w14:paraId="72D51654" w14:textId="77777777" w:rsidR="00AF32CB" w:rsidRDefault="00AF32CB" w:rsidP="00AF32CB">
            <w:pPr>
              <w:rPr>
                <w:rFonts w:eastAsia="ＭＳ 明朝"/>
                <w:sz w:val="22"/>
                <w:szCs w:val="22"/>
                <w:lang w:val="en-US"/>
              </w:rPr>
            </w:pPr>
            <w:r>
              <w:rPr>
                <w:rFonts w:eastAsia="ＭＳ 明朝" w:hint="eastAsia"/>
                <w:sz w:val="22"/>
                <w:szCs w:val="22"/>
                <w:lang w:val="en-US"/>
              </w:rPr>
              <w:t>Comments/Questions/</w:t>
            </w:r>
            <w:r>
              <w:rPr>
                <w:rFonts w:eastAsia="ＭＳ 明朝"/>
                <w:sz w:val="22"/>
                <w:szCs w:val="22"/>
                <w:lang w:val="en-US"/>
              </w:rPr>
              <w:t>Suggestions</w:t>
            </w:r>
          </w:p>
        </w:tc>
      </w:tr>
      <w:tr w:rsidR="00AF32CB" w14:paraId="6DC7AB86" w14:textId="77777777" w:rsidTr="008C14A1">
        <w:tc>
          <w:tcPr>
            <w:tcW w:w="248" w:type="pct"/>
          </w:tcPr>
          <w:p w14:paraId="2213A1BC" w14:textId="1A5AE30B" w:rsidR="00AF32CB" w:rsidRDefault="00A50F99" w:rsidP="00AF32CB">
            <w:pPr>
              <w:rPr>
                <w:rFonts w:eastAsia="ＭＳ 明朝"/>
                <w:sz w:val="22"/>
                <w:szCs w:val="22"/>
                <w:lang w:val="en-US"/>
              </w:rPr>
            </w:pPr>
            <w:r>
              <w:rPr>
                <w:rFonts w:eastAsia="ＭＳ 明朝"/>
                <w:sz w:val="22"/>
                <w:szCs w:val="22"/>
                <w:lang w:val="en-US"/>
              </w:rPr>
              <w:t>Rapporteur</w:t>
            </w:r>
          </w:p>
        </w:tc>
        <w:tc>
          <w:tcPr>
            <w:tcW w:w="4752" w:type="pct"/>
          </w:tcPr>
          <w:p w14:paraId="4D33125A" w14:textId="77777777" w:rsidR="00AF32CB" w:rsidRDefault="00A21D32" w:rsidP="00AF32CB">
            <w:pPr>
              <w:rPr>
                <w:rFonts w:eastAsia="ＭＳ 明朝"/>
                <w:sz w:val="22"/>
                <w:szCs w:val="22"/>
                <w:lang w:val="en-US"/>
              </w:rPr>
            </w:pPr>
            <w:r>
              <w:rPr>
                <w:rFonts w:eastAsia="ＭＳ 明朝"/>
                <w:sz w:val="22"/>
                <w:szCs w:val="22"/>
                <w:lang w:val="en-US"/>
              </w:rPr>
              <w:t xml:space="preserve">Here are some questions I think worth some discussion </w:t>
            </w:r>
          </w:p>
          <w:p w14:paraId="73512EA3" w14:textId="77777777" w:rsidR="00A21D32" w:rsidRDefault="00A21D32" w:rsidP="00AF32CB">
            <w:pPr>
              <w:rPr>
                <w:rFonts w:eastAsia="ＭＳ 明朝"/>
                <w:sz w:val="22"/>
                <w:szCs w:val="22"/>
                <w:lang w:val="en-US"/>
              </w:rPr>
            </w:pPr>
            <w:r>
              <w:rPr>
                <w:rFonts w:eastAsia="ＭＳ 明朝"/>
                <w:sz w:val="22"/>
                <w:szCs w:val="22"/>
                <w:lang w:val="en-US"/>
              </w:rPr>
              <w:t xml:space="preserve">1. </w:t>
            </w:r>
            <w:r w:rsidR="00744090">
              <w:rPr>
                <w:rFonts w:eastAsia="ＭＳ 明朝"/>
                <w:sz w:val="22"/>
                <w:szCs w:val="22"/>
                <w:lang w:val="en-US"/>
              </w:rPr>
              <w:t>10-1, 10-1a and 10-2 are serving as some basic feature groups</w:t>
            </w:r>
            <w:r w:rsidR="00C5680F">
              <w:rPr>
                <w:rFonts w:eastAsia="ＭＳ 明朝"/>
                <w:sz w:val="22"/>
                <w:szCs w:val="22"/>
                <w:lang w:val="en-US"/>
              </w:rPr>
              <w:t>. Do we need more?</w:t>
            </w:r>
          </w:p>
          <w:tbl>
            <w:tblPr>
              <w:tblStyle w:val="aff4"/>
              <w:tblW w:w="0" w:type="auto"/>
              <w:tblLook w:val="04A0" w:firstRow="1" w:lastRow="0" w:firstColumn="1" w:lastColumn="0" w:noHBand="0" w:noVBand="1"/>
            </w:tblPr>
            <w:tblGrid>
              <w:gridCol w:w="1366"/>
              <w:gridCol w:w="19676"/>
            </w:tblGrid>
            <w:tr w:rsidR="00C5680F" w14:paraId="17BF32AF" w14:textId="77777777" w:rsidTr="00F6799B">
              <w:tc>
                <w:tcPr>
                  <w:tcW w:w="1366" w:type="dxa"/>
                </w:tcPr>
                <w:p w14:paraId="7B3DB45E" w14:textId="6264C62D" w:rsidR="00C5680F" w:rsidRDefault="00C5680F" w:rsidP="00AF32CB">
                  <w:pPr>
                    <w:rPr>
                      <w:rFonts w:eastAsia="ＭＳ 明朝"/>
                      <w:sz w:val="22"/>
                      <w:szCs w:val="22"/>
                      <w:lang w:val="en-US"/>
                    </w:rPr>
                  </w:pPr>
                  <w:r>
                    <w:rPr>
                      <w:rFonts w:eastAsia="ＭＳ 明朝"/>
                      <w:sz w:val="22"/>
                      <w:szCs w:val="22"/>
                      <w:lang w:val="en-US"/>
                    </w:rPr>
                    <w:t>Company</w:t>
                  </w:r>
                </w:p>
              </w:tc>
              <w:tc>
                <w:tcPr>
                  <w:tcW w:w="19676" w:type="dxa"/>
                </w:tcPr>
                <w:p w14:paraId="093D825F" w14:textId="3B884CE1" w:rsidR="00C5680F" w:rsidRDefault="00C5680F" w:rsidP="00AF32CB">
                  <w:pPr>
                    <w:rPr>
                      <w:rFonts w:eastAsia="ＭＳ 明朝"/>
                      <w:sz w:val="22"/>
                      <w:szCs w:val="22"/>
                      <w:lang w:val="en-US"/>
                    </w:rPr>
                  </w:pPr>
                  <w:r>
                    <w:rPr>
                      <w:rFonts w:eastAsia="ＭＳ 明朝"/>
                      <w:sz w:val="22"/>
                      <w:szCs w:val="22"/>
                      <w:lang w:val="en-US"/>
                    </w:rPr>
                    <w:t>View</w:t>
                  </w:r>
                </w:p>
              </w:tc>
            </w:tr>
            <w:tr w:rsidR="00233962" w14:paraId="1BD20D11" w14:textId="77777777" w:rsidTr="00F6799B">
              <w:tc>
                <w:tcPr>
                  <w:tcW w:w="1366" w:type="dxa"/>
                </w:tcPr>
                <w:p w14:paraId="1D081195" w14:textId="471C177E" w:rsidR="00233962" w:rsidRDefault="005172C1" w:rsidP="00233962">
                  <w:pPr>
                    <w:rPr>
                      <w:rFonts w:eastAsia="ＭＳ 明朝"/>
                      <w:sz w:val="22"/>
                      <w:szCs w:val="22"/>
                      <w:lang w:val="en-US"/>
                    </w:rPr>
                  </w:pPr>
                  <w:r>
                    <w:rPr>
                      <w:rFonts w:eastAsiaTheme="minorEastAsia"/>
                      <w:sz w:val="22"/>
                      <w:szCs w:val="22"/>
                      <w:lang w:val="en-US" w:eastAsia="zh-CN"/>
                    </w:rPr>
                    <w:t>V</w:t>
                  </w:r>
                  <w:r w:rsidR="00233962">
                    <w:rPr>
                      <w:rFonts w:eastAsiaTheme="minorEastAsia"/>
                      <w:sz w:val="22"/>
                      <w:szCs w:val="22"/>
                      <w:lang w:val="en-US" w:eastAsia="zh-CN"/>
                    </w:rPr>
                    <w:t>ivo</w:t>
                  </w:r>
                </w:p>
              </w:tc>
              <w:tc>
                <w:tcPr>
                  <w:tcW w:w="19676" w:type="dxa"/>
                </w:tcPr>
                <w:p w14:paraId="599748D6" w14:textId="0836151E" w:rsidR="00233962" w:rsidRDefault="00233962" w:rsidP="00233962">
                  <w:pPr>
                    <w:rPr>
                      <w:rFonts w:eastAsia="ＭＳ 明朝"/>
                      <w:sz w:val="22"/>
                      <w:szCs w:val="22"/>
                      <w:lang w:val="en-US"/>
                    </w:rPr>
                  </w:pPr>
                  <w:r>
                    <w:rPr>
                      <w:rFonts w:eastAsiaTheme="minorEastAsia"/>
                      <w:sz w:val="22"/>
                      <w:szCs w:val="22"/>
                      <w:lang w:val="en-US" w:eastAsia="zh-CN"/>
                    </w:rPr>
                    <w:t xml:space="preserve">No need to define additional basic feature group. </w:t>
                  </w:r>
                  <w:r w:rsidRPr="006B1F84">
                    <w:rPr>
                      <w:rFonts w:eastAsiaTheme="minorEastAsia"/>
                      <w:sz w:val="22"/>
                      <w:szCs w:val="22"/>
                      <w:lang w:val="en-US" w:eastAsia="zh-CN"/>
                    </w:rPr>
                    <w:t>Strictly speaking, even 10-1 and 10-2 is not needed for the simplest deployment, i.e. Licensed assisted access with DL only operation on unlicensed spectrum.</w:t>
                  </w:r>
                  <w:r>
                    <w:rPr>
                      <w:rFonts w:eastAsiaTheme="minorEastAsia"/>
                      <w:sz w:val="22"/>
                      <w:szCs w:val="22"/>
                      <w:lang w:val="en-US" w:eastAsia="zh-CN"/>
                    </w:rPr>
                    <w:t xml:space="preserve"> Therefore we suggest 10-1, 10-1a and 10-2 are independent basic NRU features in order to support different deployment scenarios. </w:t>
                  </w:r>
                </w:p>
              </w:tc>
            </w:tr>
            <w:tr w:rsidR="005172C1" w14:paraId="387DB86C" w14:textId="77777777" w:rsidTr="00F6799B">
              <w:tc>
                <w:tcPr>
                  <w:tcW w:w="1366" w:type="dxa"/>
                </w:tcPr>
                <w:p w14:paraId="5F7ED8DC" w14:textId="77777777" w:rsidR="005172C1" w:rsidRDefault="005172C1" w:rsidP="009D7E28">
                  <w:pPr>
                    <w:rPr>
                      <w:rFonts w:eastAsia="ＭＳ 明朝"/>
                      <w:sz w:val="22"/>
                      <w:szCs w:val="22"/>
                      <w:lang w:val="en-US"/>
                    </w:rPr>
                  </w:pPr>
                  <w:r>
                    <w:rPr>
                      <w:rFonts w:eastAsia="ＭＳ 明朝"/>
                      <w:sz w:val="22"/>
                      <w:szCs w:val="22"/>
                      <w:lang w:val="en-US"/>
                    </w:rPr>
                    <w:lastRenderedPageBreak/>
                    <w:t>Ericsson</w:t>
                  </w:r>
                </w:p>
              </w:tc>
              <w:tc>
                <w:tcPr>
                  <w:tcW w:w="19676" w:type="dxa"/>
                </w:tcPr>
                <w:p w14:paraId="2052530E" w14:textId="77777777" w:rsidR="005172C1" w:rsidRDefault="005172C1" w:rsidP="009D7E28">
                  <w:pPr>
                    <w:rPr>
                      <w:rFonts w:eastAsia="ＭＳ 明朝"/>
                      <w:sz w:val="22"/>
                      <w:szCs w:val="22"/>
                      <w:lang w:val="en-US"/>
                    </w:rPr>
                  </w:pPr>
                  <w:r>
                    <w:rPr>
                      <w:rFonts w:eastAsia="ＭＳ 明朝"/>
                      <w:sz w:val="22"/>
                      <w:szCs w:val="22"/>
                      <w:lang w:val="en-US"/>
                    </w:rPr>
                    <w:t>In general, we are supportive of defining a “DL only” mode; however, we are uncertain about what is the functionality associated with FG 10-1a. We should also keep in mind that RAN2 has provided guidance in R2-2002378 that RAN1 should not define “incapabilities,” and in some sense a “DL only” capability is an incapability of supporting UL.</w:t>
                  </w:r>
                </w:p>
                <w:p w14:paraId="1148FF7A" w14:textId="77777777" w:rsidR="005172C1" w:rsidRDefault="005172C1" w:rsidP="009D7E28">
                  <w:pPr>
                    <w:rPr>
                      <w:rFonts w:eastAsia="ＭＳ 明朝"/>
                      <w:sz w:val="22"/>
                      <w:szCs w:val="22"/>
                      <w:lang w:val="en-US"/>
                    </w:rPr>
                  </w:pPr>
                  <w:r>
                    <w:rPr>
                      <w:rFonts w:eastAsia="ＭＳ 明朝"/>
                      <w:sz w:val="22"/>
                      <w:szCs w:val="22"/>
                      <w:lang w:val="en-US"/>
                    </w:rPr>
                    <w:t>Once this has been clarified, then it makes sense to define an additional FG 1</w:t>
                  </w:r>
                  <w:r w:rsidRPr="00446F9C">
                    <w:rPr>
                      <w:rFonts w:eastAsia="ＭＳ 明朝"/>
                      <w:sz w:val="22"/>
                      <w:szCs w:val="22"/>
                      <w:lang w:val="en-US"/>
                    </w:rPr>
                    <w:t xml:space="preserve">0-2a </w:t>
                  </w:r>
                  <w:r>
                    <w:rPr>
                      <w:rFonts w:eastAsia="ＭＳ 明朝"/>
                      <w:sz w:val="22"/>
                      <w:szCs w:val="22"/>
                      <w:lang w:val="en-US"/>
                    </w:rPr>
                    <w:t>for DL only</w:t>
                  </w:r>
                  <w:r w:rsidRPr="00446F9C">
                    <w:rPr>
                      <w:rFonts w:eastAsia="ＭＳ 明朝"/>
                      <w:sz w:val="22"/>
                      <w:szCs w:val="22"/>
                      <w:lang w:val="en-US"/>
                    </w:rPr>
                    <w:t xml:space="preserve"> </w:t>
                  </w:r>
                  <w:r>
                    <w:rPr>
                      <w:rFonts w:eastAsia="ＭＳ 明朝"/>
                      <w:sz w:val="22"/>
                      <w:szCs w:val="22"/>
                      <w:lang w:val="en-US"/>
                    </w:rPr>
                    <w:t>for semi-static channel access mode analogous</w:t>
                  </w:r>
                  <w:r w:rsidRPr="00446F9C">
                    <w:rPr>
                      <w:rFonts w:eastAsia="ＭＳ 明朝"/>
                      <w:sz w:val="22"/>
                      <w:szCs w:val="22"/>
                      <w:lang w:val="en-US"/>
                    </w:rPr>
                    <w:t xml:space="preserve"> </w:t>
                  </w:r>
                  <w:r>
                    <w:rPr>
                      <w:rFonts w:eastAsia="ＭＳ 明朝"/>
                      <w:sz w:val="22"/>
                      <w:szCs w:val="22"/>
                      <w:lang w:val="en-US"/>
                    </w:rPr>
                    <w:t>to</w:t>
                  </w:r>
                  <w:r w:rsidRPr="00446F9C">
                    <w:rPr>
                      <w:rFonts w:eastAsia="ＭＳ 明朝"/>
                      <w:sz w:val="22"/>
                      <w:szCs w:val="22"/>
                      <w:lang w:val="en-US"/>
                    </w:rPr>
                    <w:t xml:space="preserve"> 10-1a</w:t>
                  </w:r>
                  <w:r>
                    <w:rPr>
                      <w:rFonts w:eastAsia="ＭＳ 明朝"/>
                      <w:sz w:val="22"/>
                      <w:szCs w:val="22"/>
                      <w:lang w:val="en-US"/>
                    </w:rPr>
                    <w:t xml:space="preserve"> for dynamic channel access mode.</w:t>
                  </w:r>
                </w:p>
              </w:tc>
            </w:tr>
            <w:tr w:rsidR="007107EE" w14:paraId="2E9B8566" w14:textId="77777777" w:rsidTr="00F6799B">
              <w:tc>
                <w:tcPr>
                  <w:tcW w:w="1366" w:type="dxa"/>
                </w:tcPr>
                <w:p w14:paraId="5E6D25B3" w14:textId="7DB30BED" w:rsidR="007107EE" w:rsidRPr="005172C1" w:rsidRDefault="007107EE" w:rsidP="007107EE">
                  <w:pPr>
                    <w:rPr>
                      <w:rFonts w:eastAsiaTheme="minorEastAsia"/>
                      <w:sz w:val="22"/>
                      <w:szCs w:val="22"/>
                      <w:lang w:eastAsia="zh-CN"/>
                    </w:rPr>
                  </w:pPr>
                  <w:r>
                    <w:rPr>
                      <w:rFonts w:hint="eastAsia"/>
                      <w:sz w:val="22"/>
                      <w:szCs w:val="22"/>
                    </w:rPr>
                    <w:t>LG Electronics</w:t>
                  </w:r>
                </w:p>
              </w:tc>
              <w:tc>
                <w:tcPr>
                  <w:tcW w:w="19676" w:type="dxa"/>
                </w:tcPr>
                <w:p w14:paraId="58DD7FB4" w14:textId="77777777" w:rsidR="007107EE" w:rsidRDefault="007107EE" w:rsidP="007107EE">
                  <w:pPr>
                    <w:rPr>
                      <w:sz w:val="22"/>
                      <w:szCs w:val="22"/>
                      <w:lang w:eastAsia="ko-KR"/>
                    </w:rPr>
                  </w:pPr>
                  <w:r>
                    <w:rPr>
                      <w:rFonts w:hint="eastAsia"/>
                      <w:sz w:val="22"/>
                      <w:szCs w:val="22"/>
                    </w:rPr>
                    <w:t>Comments for FG 10-1a</w:t>
                  </w:r>
                  <w:r>
                    <w:rPr>
                      <w:sz w:val="22"/>
                      <w:szCs w:val="22"/>
                    </w:rPr>
                    <w:t>:</w:t>
                  </w:r>
                </w:p>
                <w:p w14:paraId="4478F8ED" w14:textId="77777777" w:rsidR="007107EE" w:rsidRDefault="007107EE" w:rsidP="0061006E">
                  <w:pPr>
                    <w:pStyle w:val="aff6"/>
                    <w:numPr>
                      <w:ilvl w:val="0"/>
                      <w:numId w:val="38"/>
                    </w:numPr>
                    <w:wordWrap w:val="0"/>
                    <w:ind w:leftChars="0"/>
                    <w:jc w:val="both"/>
                    <w:rPr>
                      <w:sz w:val="22"/>
                      <w:szCs w:val="22"/>
                    </w:rPr>
                  </w:pPr>
                  <w:r>
                    <w:rPr>
                      <w:rFonts w:hint="eastAsia"/>
                      <w:sz w:val="22"/>
                      <w:szCs w:val="22"/>
                    </w:rPr>
                    <w:t xml:space="preserve">Remove </w:t>
                  </w:r>
                  <w:r>
                    <w:rPr>
                      <w:sz w:val="22"/>
                      <w:szCs w:val="22"/>
                    </w:rPr>
                    <w:t>“</w:t>
                  </w:r>
                  <w:r>
                    <w:rPr>
                      <w:rFonts w:hint="eastAsia"/>
                      <w:sz w:val="22"/>
                      <w:szCs w:val="22"/>
                    </w:rPr>
                    <w:t>with dynamic channel access mode</w:t>
                  </w:r>
                  <w:r>
                    <w:rPr>
                      <w:sz w:val="22"/>
                      <w:szCs w:val="22"/>
                    </w:rPr>
                    <w:t>”</w:t>
                  </w:r>
                  <w:r>
                    <w:rPr>
                      <w:rFonts w:hint="eastAsia"/>
                      <w:sz w:val="22"/>
                      <w:szCs w:val="22"/>
                    </w:rPr>
                    <w:t xml:space="preserve"> since FBE or LBE has nothing to do with DL only operation</w:t>
                  </w:r>
                  <w:r>
                    <w:rPr>
                      <w:sz w:val="22"/>
                      <w:szCs w:val="22"/>
                    </w:rPr>
                    <w:t>.</w:t>
                  </w:r>
                </w:p>
                <w:p w14:paraId="6FF28272" w14:textId="77777777" w:rsidR="007107EE" w:rsidRPr="00DD3617" w:rsidRDefault="007107EE" w:rsidP="0061006E">
                  <w:pPr>
                    <w:pStyle w:val="aff6"/>
                    <w:numPr>
                      <w:ilvl w:val="0"/>
                      <w:numId w:val="38"/>
                    </w:numPr>
                    <w:wordWrap w:val="0"/>
                    <w:ind w:leftChars="0"/>
                    <w:jc w:val="both"/>
                    <w:rPr>
                      <w:rFonts w:eastAsia="ＭＳ 明朝"/>
                      <w:sz w:val="22"/>
                      <w:szCs w:val="22"/>
                      <w:lang w:val="en-US"/>
                    </w:rPr>
                  </w:pPr>
                  <w:r>
                    <w:rPr>
                      <w:rFonts w:hint="eastAsia"/>
                      <w:sz w:val="22"/>
                      <w:szCs w:val="22"/>
                    </w:rPr>
                    <w:t>It would be better to have a separate feature group (e.g., FG 10-4), instead of putting under 10-1.</w:t>
                  </w:r>
                </w:p>
                <w:p w14:paraId="1C4C1A59" w14:textId="45835443" w:rsidR="007107EE" w:rsidRDefault="007107EE" w:rsidP="007107EE">
                  <w:pPr>
                    <w:rPr>
                      <w:rFonts w:eastAsiaTheme="minorEastAsia"/>
                      <w:sz w:val="22"/>
                      <w:szCs w:val="22"/>
                      <w:lang w:val="en-US" w:eastAsia="zh-CN"/>
                    </w:rPr>
                  </w:pPr>
                  <w:r>
                    <w:rPr>
                      <w:rFonts w:hint="eastAsia"/>
                      <w:sz w:val="22"/>
                      <w:szCs w:val="22"/>
                    </w:rPr>
                    <w:t>This FG may require FG 6-5 (basic DL NR-NR CA) as a prerequisite.</w:t>
                  </w:r>
                </w:p>
              </w:tc>
            </w:tr>
            <w:tr w:rsidR="00333EB4" w14:paraId="5EFB4752" w14:textId="77777777" w:rsidTr="00F6799B">
              <w:tc>
                <w:tcPr>
                  <w:tcW w:w="1366" w:type="dxa"/>
                </w:tcPr>
                <w:p w14:paraId="0B5069B0" w14:textId="3D2AAE20" w:rsidR="00333EB4" w:rsidRDefault="00333EB4" w:rsidP="00333EB4">
                  <w:pPr>
                    <w:rPr>
                      <w:sz w:val="22"/>
                      <w:szCs w:val="22"/>
                    </w:rPr>
                  </w:pPr>
                  <w:r>
                    <w:rPr>
                      <w:rFonts w:eastAsia="Malgun Gothic" w:hint="eastAsia"/>
                      <w:sz w:val="22"/>
                      <w:szCs w:val="22"/>
                      <w:lang w:val="en-US" w:eastAsia="ko-KR"/>
                    </w:rPr>
                    <w:t>S</w:t>
                  </w:r>
                  <w:r>
                    <w:rPr>
                      <w:rFonts w:eastAsia="Malgun Gothic"/>
                      <w:sz w:val="22"/>
                      <w:szCs w:val="22"/>
                      <w:lang w:val="en-US" w:eastAsia="ko-KR"/>
                    </w:rPr>
                    <w:t>amsung</w:t>
                  </w:r>
                </w:p>
              </w:tc>
              <w:tc>
                <w:tcPr>
                  <w:tcW w:w="19676" w:type="dxa"/>
                </w:tcPr>
                <w:p w14:paraId="26F34DC5" w14:textId="2966D998" w:rsidR="00333EB4" w:rsidRDefault="00333EB4" w:rsidP="00333EB4">
                  <w:pPr>
                    <w:rPr>
                      <w:sz w:val="22"/>
                      <w:szCs w:val="22"/>
                    </w:rPr>
                  </w:pPr>
                  <w:r>
                    <w:rPr>
                      <w:rFonts w:eastAsia="Malgun Gothic"/>
                      <w:sz w:val="22"/>
                      <w:szCs w:val="22"/>
                      <w:lang w:val="en-US" w:eastAsia="ko-KR"/>
                    </w:rPr>
                    <w:t>We are ok to have 10-1, 10-1a, and 10-2 as basic feature groups.</w:t>
                  </w:r>
                </w:p>
              </w:tc>
            </w:tr>
            <w:tr w:rsidR="00E47A64" w14:paraId="6C592BC0" w14:textId="77777777" w:rsidTr="00F6799B">
              <w:tc>
                <w:tcPr>
                  <w:tcW w:w="1366" w:type="dxa"/>
                </w:tcPr>
                <w:p w14:paraId="13ABE581" w14:textId="308D565A" w:rsidR="00E47A64" w:rsidRDefault="00E47A64" w:rsidP="00E47A64">
                  <w:pPr>
                    <w:rPr>
                      <w:rFonts w:eastAsia="Malgun Gothic"/>
                      <w:sz w:val="22"/>
                      <w:szCs w:val="22"/>
                      <w:lang w:val="en-US" w:eastAsia="ko-KR"/>
                    </w:rPr>
                  </w:pPr>
                  <w:r>
                    <w:rPr>
                      <w:rFonts w:eastAsia="ＭＳ 明朝" w:hint="eastAsia"/>
                      <w:sz w:val="22"/>
                      <w:szCs w:val="22"/>
                      <w:lang w:val="en-US"/>
                    </w:rPr>
                    <w:t>OPPO</w:t>
                  </w:r>
                </w:p>
              </w:tc>
              <w:tc>
                <w:tcPr>
                  <w:tcW w:w="19676" w:type="dxa"/>
                </w:tcPr>
                <w:p w14:paraId="39367D02" w14:textId="77777777" w:rsidR="00E47A64" w:rsidRDefault="00E47A64" w:rsidP="00E47A64">
                  <w:pPr>
                    <w:rPr>
                      <w:rFonts w:eastAsia="ＭＳ 明朝"/>
                      <w:sz w:val="22"/>
                      <w:szCs w:val="22"/>
                      <w:lang w:val="en-US"/>
                    </w:rPr>
                  </w:pPr>
                  <w:r>
                    <w:rPr>
                      <w:rFonts w:eastAsia="ＭＳ 明朝"/>
                      <w:sz w:val="22"/>
                      <w:szCs w:val="22"/>
                      <w:lang w:val="en-US"/>
                    </w:rPr>
                    <w:t>As basic feature groups, there are some components missing in FG 10-1 and 10-2, i.e. CP extension indicated in DCI 1_0 and DCI 0_0 for Type 2A and Type 2C. The reason is that the CP extension is indicated together with the LBT type, if supporting CP extensions for the indicated types (Type 2A and 2C) is not basic feature, it would contradict the fact that Type 2A and 2C are basic feature. Moreover, the Type 2B should not be considered as basic feature. Therefore, we suggest the following modification</w:t>
                  </w:r>
                </w:p>
                <w:tbl>
                  <w:tblPr>
                    <w:tblW w:w="21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2693"/>
                    <w:gridCol w:w="4991"/>
                    <w:gridCol w:w="222"/>
                    <w:gridCol w:w="222"/>
                    <w:gridCol w:w="517"/>
                    <w:gridCol w:w="222"/>
                    <w:gridCol w:w="817"/>
                    <w:gridCol w:w="517"/>
                    <w:gridCol w:w="517"/>
                    <w:gridCol w:w="222"/>
                    <w:gridCol w:w="4652"/>
                    <w:gridCol w:w="4862"/>
                  </w:tblGrid>
                  <w:tr w:rsidR="00E47A64" w:rsidRPr="00A34E76" w14:paraId="1A9D0B60" w14:textId="77777777" w:rsidTr="00E47A64">
                    <w:trPr>
                      <w:trHeight w:val="20"/>
                    </w:trPr>
                    <w:tc>
                      <w:tcPr>
                        <w:tcW w:w="752" w:type="dxa"/>
                        <w:tcBorders>
                          <w:top w:val="single" w:sz="4" w:space="0" w:color="auto"/>
                          <w:left w:val="single" w:sz="4" w:space="0" w:color="auto"/>
                          <w:bottom w:val="single" w:sz="4" w:space="0" w:color="auto"/>
                          <w:right w:val="single" w:sz="4" w:space="0" w:color="auto"/>
                        </w:tcBorders>
                        <w:shd w:val="clear" w:color="auto" w:fill="auto"/>
                      </w:tcPr>
                      <w:p w14:paraId="7A66860C" w14:textId="77777777" w:rsidR="00E47A64" w:rsidRPr="00461921" w:rsidRDefault="00E47A64" w:rsidP="00E47A64">
                        <w:pPr>
                          <w:pStyle w:val="TAL"/>
                          <w:rPr>
                            <w:lang w:eastAsia="ja-JP"/>
                          </w:rPr>
                        </w:pPr>
                        <w:r>
                          <w:rPr>
                            <w:rFonts w:hint="eastAsia"/>
                            <w:lang w:eastAsia="ja-JP"/>
                          </w:rPr>
                          <w:t>10-1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A316FC6" w14:textId="77777777" w:rsidR="00E47A64" w:rsidRPr="0032705D" w:rsidRDefault="00E47A64" w:rsidP="00E47A64">
                        <w:pPr>
                          <w:pStyle w:val="TAL"/>
                          <w:rPr>
                            <w:rFonts w:eastAsia="SimSun"/>
                            <w:lang w:eastAsia="zh-CN"/>
                          </w:rPr>
                        </w:pPr>
                        <w:r w:rsidRPr="0017151D">
                          <w:t>UE channel access procedures for UL transmission for dynamic channel access mode</w:t>
                        </w:r>
                        <w:r w:rsidRPr="0017151D" w:rsidDel="0017151D">
                          <w:t xml:space="preserve"> </w:t>
                        </w:r>
                      </w:p>
                    </w:tc>
                    <w:tc>
                      <w:tcPr>
                        <w:tcW w:w="4991" w:type="dxa"/>
                        <w:tcBorders>
                          <w:top w:val="single" w:sz="4" w:space="0" w:color="auto"/>
                          <w:left w:val="single" w:sz="4" w:space="0" w:color="auto"/>
                          <w:bottom w:val="single" w:sz="4" w:space="0" w:color="auto"/>
                          <w:right w:val="single" w:sz="4" w:space="0" w:color="auto"/>
                        </w:tcBorders>
                        <w:shd w:val="clear" w:color="auto" w:fill="auto"/>
                      </w:tcPr>
                      <w:p w14:paraId="6599CAAE" w14:textId="77777777" w:rsidR="00E47A64" w:rsidRDefault="00E47A64" w:rsidP="00E47A64">
                        <w:pPr>
                          <w:pStyle w:val="TAL"/>
                        </w:pPr>
                      </w:p>
                      <w:p w14:paraId="5801678D" w14:textId="77777777" w:rsidR="00E47A64" w:rsidRDefault="00E47A64" w:rsidP="00E47A64">
                        <w:pPr>
                          <w:pStyle w:val="TAL"/>
                        </w:pPr>
                        <w:r>
                          <w:t>1. Type 1 channel access</w:t>
                        </w:r>
                      </w:p>
                      <w:p w14:paraId="48EE6D1B" w14:textId="77777777" w:rsidR="00E47A64" w:rsidRDefault="00E47A64" w:rsidP="00E47A64">
                        <w:pPr>
                          <w:pStyle w:val="TAL"/>
                        </w:pPr>
                        <w:r>
                          <w:t>2. Type 2A channel access</w:t>
                        </w:r>
                      </w:p>
                      <w:p w14:paraId="7DDC7953" w14:textId="77777777" w:rsidR="00E47A64" w:rsidDel="003C0B2D" w:rsidRDefault="00E47A64" w:rsidP="00E47A64">
                        <w:pPr>
                          <w:pStyle w:val="TAL"/>
                          <w:rPr>
                            <w:del w:id="999" w:author="Hao" w:date="2020-03-26T11:44:00Z"/>
                          </w:rPr>
                        </w:pPr>
                        <w:del w:id="1000" w:author="Hao" w:date="2020-03-26T11:44:00Z">
                          <w:r w:rsidRPr="00DE1DF3" w:rsidDel="003C0B2D">
                            <w:delText>3. Type 2B channel access</w:delText>
                          </w:r>
                        </w:del>
                      </w:p>
                      <w:p w14:paraId="0E276129" w14:textId="77777777" w:rsidR="00E47A64" w:rsidRDefault="00E47A64" w:rsidP="00E47A64">
                        <w:pPr>
                          <w:pStyle w:val="TAL"/>
                        </w:pPr>
                        <w:r>
                          <w:t>4. Type 2C channel access</w:t>
                        </w:r>
                      </w:p>
                      <w:p w14:paraId="17C72D0D" w14:textId="77777777" w:rsidR="00E47A64" w:rsidRDefault="00E47A64" w:rsidP="00E47A64">
                        <w:pPr>
                          <w:pStyle w:val="TAL"/>
                        </w:pPr>
                        <w:r>
                          <w:t>5. 20MHz LBT bandwidth</w:t>
                        </w:r>
                      </w:p>
                      <w:p w14:paraId="4F180651" w14:textId="77777777" w:rsidR="00E47A64" w:rsidRDefault="00E47A64" w:rsidP="00E47A64">
                        <w:pPr>
                          <w:pStyle w:val="TAL"/>
                          <w:rPr>
                            <w:ins w:id="1001" w:author="Hao" w:date="2020-03-26T11:44:00Z"/>
                          </w:rPr>
                        </w:pPr>
                        <w:r>
                          <w:t>6. Contention window adjustment</w:t>
                        </w:r>
                      </w:p>
                      <w:p w14:paraId="67B72CE9" w14:textId="77777777" w:rsidR="00E47A64" w:rsidRDefault="00E47A64" w:rsidP="00E47A64">
                        <w:pPr>
                          <w:pStyle w:val="TAL"/>
                          <w:rPr>
                            <w:ins w:id="1002" w:author="Hao" w:date="2020-03-26T11:44:00Z"/>
                          </w:rPr>
                        </w:pPr>
                        <w:ins w:id="1003" w:author="Hao" w:date="2020-03-26T11:44:00Z">
                          <w:r>
                            <w:t>7. CP extension for Type 2A</w:t>
                          </w:r>
                        </w:ins>
                        <w:ins w:id="1004" w:author="Hao" w:date="2020-03-26T11:45:00Z">
                          <w:r>
                            <w:t xml:space="preserve"> in DCI 0_0 and DCI 1_0</w:t>
                          </w:r>
                        </w:ins>
                      </w:p>
                      <w:p w14:paraId="7942DE87" w14:textId="77777777" w:rsidR="00E47A64" w:rsidRPr="00A34E76" w:rsidRDefault="00E47A64" w:rsidP="00E47A64">
                        <w:pPr>
                          <w:pStyle w:val="TAL"/>
                          <w:rPr>
                            <w:lang w:eastAsia="ja-JP"/>
                          </w:rPr>
                        </w:pPr>
                        <w:ins w:id="1005" w:author="Hao" w:date="2020-03-26T11:44:00Z">
                          <w:r>
                            <w:t>8. CP extension for Type 2C</w:t>
                          </w:r>
                        </w:ins>
                        <w:ins w:id="1006" w:author="Hao" w:date="2020-03-26T11:45:00Z">
                          <w:r>
                            <w:t xml:space="preserve"> in DCI 0_0 and DCI 1_0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FD2DD" w14:textId="77777777" w:rsidR="00E47A64" w:rsidRPr="00A34E76" w:rsidRDefault="00E47A64" w:rsidP="00E47A64">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91878" w14:textId="77777777" w:rsidR="00E47A64" w:rsidRPr="0032705D" w:rsidRDefault="00E47A64" w:rsidP="00E47A64">
                        <w:pPr>
                          <w:pStyle w:val="TAL"/>
                          <w:rPr>
                            <w: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C5F33" w14:textId="77777777" w:rsidR="00E47A64" w:rsidRPr="006348DC" w:rsidRDefault="00E47A64" w:rsidP="00E47A64">
                        <w:pPr>
                          <w:pStyle w:val="TAL"/>
                        </w:pPr>
                        <w:r>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38FD1CCA" w14:textId="77777777" w:rsidR="00E47A64" w:rsidRDefault="00E47A64" w:rsidP="00E47A64">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6558F" w14:textId="77777777" w:rsidR="00E47A64" w:rsidRPr="00461921" w:rsidRDefault="00E47A64" w:rsidP="00E47A64">
                        <w:pPr>
                          <w:pStyle w:val="TAL"/>
                          <w:rPr>
                            <w:lang w:eastAsia="ja-JP"/>
                          </w:rPr>
                        </w:pPr>
                        <w:r>
                          <w:rPr>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D4988" w14:textId="77777777" w:rsidR="00E47A64" w:rsidRPr="00A34E76" w:rsidRDefault="00E47A64" w:rsidP="00E47A64">
                        <w:pPr>
                          <w:pStyle w:val="TAL"/>
                          <w:rPr>
                            <w:lang w:eastAsia="ja-JP"/>
                          </w:rPr>
                        </w:pPr>
                        <w:r>
                          <w:rPr>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AC68A" w14:textId="77777777" w:rsidR="00E47A64" w:rsidRPr="00A34E76" w:rsidRDefault="00E47A64" w:rsidP="00E47A64">
                        <w:pPr>
                          <w:pStyle w:val="TAL"/>
                          <w:rPr>
                            <w:lang w:eastAsia="ja-JP"/>
                          </w:rPr>
                        </w:pPr>
                        <w:r>
                          <w:rPr>
                            <w:lang w:eastAsia="ja-JP"/>
                          </w:rPr>
                          <w:t>N/A</w:t>
                        </w:r>
                      </w:p>
                    </w:tc>
                    <w:tc>
                      <w:tcPr>
                        <w:tcW w:w="0" w:type="auto"/>
                        <w:tcBorders>
                          <w:top w:val="single" w:sz="4" w:space="0" w:color="auto"/>
                          <w:left w:val="single" w:sz="4" w:space="0" w:color="auto"/>
                          <w:bottom w:val="single" w:sz="4" w:space="0" w:color="auto"/>
                          <w:right w:val="single" w:sz="4" w:space="0" w:color="auto"/>
                        </w:tcBorders>
                      </w:tcPr>
                      <w:p w14:paraId="1A6F77B3" w14:textId="77777777" w:rsidR="00E47A64" w:rsidRDefault="00E47A64" w:rsidP="00E47A64">
                        <w:pPr>
                          <w:pStyle w:val="TAL"/>
                        </w:pPr>
                      </w:p>
                    </w:tc>
                    <w:tc>
                      <w:tcPr>
                        <w:tcW w:w="4652" w:type="dxa"/>
                        <w:tcBorders>
                          <w:top w:val="single" w:sz="4" w:space="0" w:color="auto"/>
                          <w:left w:val="single" w:sz="4" w:space="0" w:color="auto"/>
                          <w:bottom w:val="single" w:sz="4" w:space="0" w:color="auto"/>
                          <w:right w:val="single" w:sz="4" w:space="0" w:color="auto"/>
                        </w:tcBorders>
                        <w:shd w:val="clear" w:color="auto" w:fill="auto"/>
                      </w:tcPr>
                      <w:p w14:paraId="414FC028" w14:textId="77777777" w:rsidR="00E47A64" w:rsidRDefault="00E47A64" w:rsidP="00E47A64">
                        <w:pPr>
                          <w:pStyle w:val="TAL"/>
                        </w:pPr>
                        <w:r>
                          <w:t>This can be a basic feature group for operating in unlicensed band with both DL and UL transmission support under dynamic channel access</w:t>
                        </w:r>
                      </w:p>
                      <w:p w14:paraId="2B8B85DD" w14:textId="77777777" w:rsidR="00E47A64" w:rsidRDefault="00E47A64" w:rsidP="00E47A64">
                        <w:pPr>
                          <w:pStyle w:val="TAL"/>
                        </w:pPr>
                      </w:p>
                      <w:p w14:paraId="229B4621" w14:textId="77777777" w:rsidR="00E47A64" w:rsidRPr="00A34E76" w:rsidRDefault="00E47A64" w:rsidP="00E47A64">
                        <w:pPr>
                          <w:pStyle w:val="TAL"/>
                        </w:pPr>
                      </w:p>
                    </w:tc>
                    <w:tc>
                      <w:tcPr>
                        <w:tcW w:w="4862" w:type="dxa"/>
                        <w:tcBorders>
                          <w:top w:val="single" w:sz="4" w:space="0" w:color="auto"/>
                          <w:left w:val="single" w:sz="4" w:space="0" w:color="auto"/>
                          <w:bottom w:val="single" w:sz="4" w:space="0" w:color="auto"/>
                          <w:right w:val="single" w:sz="4" w:space="0" w:color="auto"/>
                        </w:tcBorders>
                        <w:shd w:val="clear" w:color="auto" w:fill="auto"/>
                      </w:tcPr>
                      <w:p w14:paraId="39DE2778" w14:textId="77777777" w:rsidR="00E47A64" w:rsidRPr="00A34E76" w:rsidRDefault="00E47A64" w:rsidP="00E47A64">
                        <w:pPr>
                          <w:pStyle w:val="TAL"/>
                          <w:rPr>
                            <w:lang w:eastAsia="ja-JP"/>
                          </w:rPr>
                        </w:pPr>
                        <w:r w:rsidRPr="000E3724">
                          <w:t>Optional with capability signalling</w:t>
                        </w:r>
                      </w:p>
                    </w:tc>
                  </w:tr>
                </w:tbl>
                <w:p w14:paraId="15CA211E" w14:textId="77777777" w:rsidR="00E47A64" w:rsidRDefault="00E47A64" w:rsidP="00E47A64">
                  <w:pPr>
                    <w:rPr>
                      <w:rFonts w:eastAsia="ＭＳ 明朝"/>
                      <w:sz w:val="22"/>
                      <w:szCs w:val="22"/>
                      <w:lang w:val="en-US"/>
                    </w:rPr>
                  </w:pPr>
                </w:p>
                <w:tbl>
                  <w:tblPr>
                    <w:tblW w:w="19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1438"/>
                    <w:gridCol w:w="5878"/>
                    <w:gridCol w:w="1178"/>
                    <w:gridCol w:w="792"/>
                    <w:gridCol w:w="785"/>
                    <w:gridCol w:w="1307"/>
                    <w:gridCol w:w="1177"/>
                    <w:gridCol w:w="915"/>
                    <w:gridCol w:w="916"/>
                    <w:gridCol w:w="1700"/>
                    <w:gridCol w:w="1700"/>
                    <w:gridCol w:w="1177"/>
                  </w:tblGrid>
                  <w:tr w:rsidR="00E47A64" w:rsidRPr="00A34E76" w14:paraId="5E638B86" w14:textId="77777777" w:rsidTr="00E47A64">
                    <w:trPr>
                      <w:trHeight w:val="20"/>
                    </w:trPr>
                    <w:tc>
                      <w:tcPr>
                        <w:tcW w:w="653" w:type="dxa"/>
                        <w:tcBorders>
                          <w:top w:val="single" w:sz="4" w:space="0" w:color="auto"/>
                          <w:left w:val="single" w:sz="4" w:space="0" w:color="auto"/>
                          <w:bottom w:val="single" w:sz="4" w:space="0" w:color="auto"/>
                          <w:right w:val="single" w:sz="4" w:space="0" w:color="auto"/>
                        </w:tcBorders>
                        <w:shd w:val="clear" w:color="auto" w:fill="auto"/>
                      </w:tcPr>
                      <w:p w14:paraId="06653B11" w14:textId="77777777" w:rsidR="00E47A64" w:rsidRPr="00461921" w:rsidRDefault="00E47A64" w:rsidP="00E47A64">
                        <w:pPr>
                          <w:pStyle w:val="TAL"/>
                          <w:rPr>
                            <w:lang w:eastAsia="ja-JP"/>
                          </w:rPr>
                        </w:pPr>
                        <w:r>
                          <w:rPr>
                            <w:rFonts w:hint="eastAsia"/>
                            <w:lang w:eastAsia="ja-JP"/>
                          </w:rPr>
                          <w:t>10-2</w:t>
                        </w:r>
                      </w:p>
                    </w:tc>
                    <w:tc>
                      <w:tcPr>
                        <w:tcW w:w="1438" w:type="dxa"/>
                        <w:tcBorders>
                          <w:top w:val="single" w:sz="4" w:space="0" w:color="auto"/>
                          <w:left w:val="single" w:sz="4" w:space="0" w:color="auto"/>
                          <w:bottom w:val="single" w:sz="4" w:space="0" w:color="auto"/>
                          <w:right w:val="single" w:sz="4" w:space="0" w:color="auto"/>
                        </w:tcBorders>
                        <w:shd w:val="clear" w:color="auto" w:fill="auto"/>
                      </w:tcPr>
                      <w:p w14:paraId="7497B35E" w14:textId="77777777" w:rsidR="00E47A64" w:rsidRDefault="00E47A64" w:rsidP="00E47A64">
                        <w:pPr>
                          <w:pStyle w:val="TAL"/>
                        </w:pPr>
                        <w:r w:rsidRPr="00A433F3">
                          <w:t>UE channel access procedures for UL transmission for semi-static channel access mode</w:t>
                        </w:r>
                        <w:r w:rsidRPr="00A433F3" w:rsidDel="00A433F3">
                          <w:t xml:space="preserve"> </w:t>
                        </w:r>
                      </w:p>
                      <w:p w14:paraId="7AC92630" w14:textId="77777777" w:rsidR="00E47A64" w:rsidRPr="0032705D" w:rsidRDefault="00E47A64" w:rsidP="00E47A64">
                        <w:pPr>
                          <w:pStyle w:val="TAL"/>
                          <w:rPr>
                            <w:rFonts w:eastAsia="SimSun"/>
                            <w:lang w:eastAsia="zh-CN"/>
                          </w:rPr>
                        </w:pPr>
                      </w:p>
                    </w:tc>
                    <w:tc>
                      <w:tcPr>
                        <w:tcW w:w="5878" w:type="dxa"/>
                        <w:tcBorders>
                          <w:top w:val="single" w:sz="4" w:space="0" w:color="auto"/>
                          <w:left w:val="single" w:sz="4" w:space="0" w:color="auto"/>
                          <w:bottom w:val="single" w:sz="4" w:space="0" w:color="auto"/>
                          <w:right w:val="single" w:sz="4" w:space="0" w:color="auto"/>
                        </w:tcBorders>
                        <w:shd w:val="clear" w:color="auto" w:fill="auto"/>
                      </w:tcPr>
                      <w:p w14:paraId="11CB082F" w14:textId="77777777" w:rsidR="00E47A64" w:rsidRDefault="00E47A64" w:rsidP="00E47A64">
                        <w:pPr>
                          <w:pStyle w:val="TAL"/>
                        </w:pPr>
                        <w:r>
                          <w:t>1. Type 2C channel access</w:t>
                        </w:r>
                      </w:p>
                      <w:p w14:paraId="3505B995" w14:textId="77777777" w:rsidR="00E47A64" w:rsidRDefault="00E47A64" w:rsidP="00E47A64">
                        <w:pPr>
                          <w:pStyle w:val="TAL"/>
                        </w:pPr>
                        <w:r>
                          <w:t>2. Single sensing slot of 9us channel access</w:t>
                        </w:r>
                      </w:p>
                      <w:p w14:paraId="37AD600C" w14:textId="77777777" w:rsidR="00E47A64" w:rsidRDefault="00E47A64" w:rsidP="00E47A64">
                        <w:pPr>
                          <w:pStyle w:val="TAL"/>
                        </w:pPr>
                        <w:r>
                          <w:t>3. 20MHz LBT bandwidth</w:t>
                        </w:r>
                      </w:p>
                      <w:p w14:paraId="114A7AD0" w14:textId="77777777" w:rsidR="00E47A64" w:rsidRDefault="00E47A64" w:rsidP="00E47A64">
                        <w:pPr>
                          <w:pStyle w:val="TAL"/>
                          <w:rPr>
                            <w:ins w:id="1007" w:author="Hao" w:date="2020-03-26T11:44:00Z"/>
                          </w:rPr>
                        </w:pPr>
                        <w:ins w:id="1008" w:author="Hao" w:date="2020-03-26T11:44:00Z">
                          <w:r>
                            <w:t>4. CP extension for Type 2A</w:t>
                          </w:r>
                        </w:ins>
                        <w:ins w:id="1009" w:author="Hao" w:date="2020-03-26T11:45:00Z">
                          <w:r>
                            <w:t xml:space="preserve"> in DCI 0_0 and DCI 1_0</w:t>
                          </w:r>
                        </w:ins>
                      </w:p>
                      <w:p w14:paraId="715637DB" w14:textId="77777777" w:rsidR="00E47A64" w:rsidRDefault="00E47A64" w:rsidP="00E47A64">
                        <w:pPr>
                          <w:pStyle w:val="TAL"/>
                        </w:pPr>
                        <w:ins w:id="1010" w:author="Hao" w:date="2020-03-26T11:44:00Z">
                          <w:r>
                            <w:t>5. CP extension for Type 2C</w:t>
                          </w:r>
                        </w:ins>
                        <w:ins w:id="1011" w:author="Hao" w:date="2020-03-26T11:45:00Z">
                          <w:r>
                            <w:t xml:space="preserve"> in DCI 0_0 and DCI 1_0</w:t>
                          </w:r>
                        </w:ins>
                      </w:p>
                      <w:p w14:paraId="13A9B28A" w14:textId="77777777" w:rsidR="00E47A64" w:rsidRPr="00D37C1D" w:rsidRDefault="00E47A64" w:rsidP="00E47A64">
                        <w:pPr>
                          <w:pStyle w:val="TAL"/>
                          <w:rPr>
                            <w:lang w:eastAsia="ja-JP"/>
                          </w:rPr>
                        </w:pPr>
                      </w:p>
                    </w:tc>
                    <w:tc>
                      <w:tcPr>
                        <w:tcW w:w="1178" w:type="dxa"/>
                        <w:tcBorders>
                          <w:top w:val="single" w:sz="4" w:space="0" w:color="auto"/>
                          <w:left w:val="single" w:sz="4" w:space="0" w:color="auto"/>
                          <w:bottom w:val="single" w:sz="4" w:space="0" w:color="auto"/>
                          <w:right w:val="single" w:sz="4" w:space="0" w:color="auto"/>
                        </w:tcBorders>
                        <w:shd w:val="clear" w:color="auto" w:fill="auto"/>
                      </w:tcPr>
                      <w:p w14:paraId="703313D9" w14:textId="77777777" w:rsidR="00E47A64" w:rsidRPr="00A34E76" w:rsidRDefault="00E47A64" w:rsidP="00E47A64">
                        <w:pPr>
                          <w:pStyle w:val="TAL"/>
                          <w:rPr>
                            <w:lang w:eastAsia="ja-JP"/>
                          </w:rPr>
                        </w:pP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28D631D" w14:textId="77777777" w:rsidR="00E47A64" w:rsidRPr="0032705D" w:rsidRDefault="00E47A64" w:rsidP="00E47A64">
                        <w:pPr>
                          <w:pStyle w:val="TAL"/>
                          <w:rPr>
                            <w:i/>
                          </w:rPr>
                        </w:pPr>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35205655" w14:textId="77777777" w:rsidR="00E47A64" w:rsidRPr="0032705D" w:rsidRDefault="00E47A64" w:rsidP="00E47A64">
                        <w:pPr>
                          <w:pStyle w:val="TAL"/>
                          <w:rPr>
                            <w:i/>
                          </w:rPr>
                        </w:pPr>
                        <w:r>
                          <w:rPr>
                            <w:rFonts w:hint="eastAsia"/>
                            <w:lang w:eastAsia="ja-JP"/>
                          </w:rPr>
                          <w:t>N/A</w:t>
                        </w:r>
                      </w:p>
                    </w:tc>
                    <w:tc>
                      <w:tcPr>
                        <w:tcW w:w="1307" w:type="dxa"/>
                        <w:tcBorders>
                          <w:top w:val="single" w:sz="4" w:space="0" w:color="auto"/>
                          <w:left w:val="single" w:sz="4" w:space="0" w:color="auto"/>
                          <w:bottom w:val="single" w:sz="4" w:space="0" w:color="auto"/>
                          <w:right w:val="single" w:sz="4" w:space="0" w:color="auto"/>
                        </w:tcBorders>
                      </w:tcPr>
                      <w:p w14:paraId="349CCC07" w14:textId="77777777" w:rsidR="00E47A64" w:rsidRDefault="00E47A64" w:rsidP="00E47A64">
                        <w:pPr>
                          <w:pStyle w:val="TAL"/>
                          <w:rPr>
                            <w:lang w:eastAsia="ja-JP"/>
                          </w:rPr>
                        </w:pP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7E4BF784" w14:textId="77777777" w:rsidR="00E47A64" w:rsidRPr="00461921" w:rsidRDefault="00E47A64" w:rsidP="00E47A64">
                        <w:pPr>
                          <w:pStyle w:val="TAL"/>
                          <w:rPr>
                            <w:lang w:eastAsia="ja-JP"/>
                          </w:rPr>
                        </w:pPr>
                        <w:r>
                          <w:rPr>
                            <w:lang w:eastAsia="ja-JP"/>
                          </w:rPr>
                          <w:t>Per band</w:t>
                        </w:r>
                      </w:p>
                    </w:tc>
                    <w:tc>
                      <w:tcPr>
                        <w:tcW w:w="915" w:type="dxa"/>
                        <w:tcBorders>
                          <w:top w:val="single" w:sz="4" w:space="0" w:color="auto"/>
                          <w:left w:val="single" w:sz="4" w:space="0" w:color="auto"/>
                          <w:bottom w:val="single" w:sz="4" w:space="0" w:color="auto"/>
                          <w:right w:val="single" w:sz="4" w:space="0" w:color="auto"/>
                        </w:tcBorders>
                        <w:shd w:val="clear" w:color="auto" w:fill="auto"/>
                      </w:tcPr>
                      <w:p w14:paraId="43636E07" w14:textId="77777777" w:rsidR="00E47A64" w:rsidRPr="00A34E76" w:rsidRDefault="00E47A64" w:rsidP="00E47A64">
                        <w:pPr>
                          <w:pStyle w:val="TAL"/>
                          <w:rPr>
                            <w:lang w:eastAsia="ja-JP"/>
                          </w:rPr>
                        </w:pPr>
                        <w:r>
                          <w:rPr>
                            <w:lang w:eastAsia="ja-JP"/>
                          </w:rPr>
                          <w:t>N/A</w:t>
                        </w:r>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5880CBBF" w14:textId="77777777" w:rsidR="00E47A64" w:rsidRPr="00A34E76" w:rsidRDefault="00E47A64" w:rsidP="00E47A64">
                        <w:pPr>
                          <w:pStyle w:val="TAL"/>
                          <w:rPr>
                            <w:lang w:eastAsia="ja-JP"/>
                          </w:rPr>
                        </w:pPr>
                        <w:r>
                          <w:rPr>
                            <w:lang w:eastAsia="ja-JP"/>
                          </w:rPr>
                          <w:t>N/A</w:t>
                        </w:r>
                      </w:p>
                    </w:tc>
                    <w:tc>
                      <w:tcPr>
                        <w:tcW w:w="1700" w:type="dxa"/>
                        <w:tcBorders>
                          <w:top w:val="single" w:sz="4" w:space="0" w:color="auto"/>
                          <w:left w:val="single" w:sz="4" w:space="0" w:color="auto"/>
                          <w:bottom w:val="single" w:sz="4" w:space="0" w:color="auto"/>
                          <w:right w:val="single" w:sz="4" w:space="0" w:color="auto"/>
                        </w:tcBorders>
                      </w:tcPr>
                      <w:p w14:paraId="601549FB" w14:textId="77777777" w:rsidR="00E47A64" w:rsidRDefault="00E47A64" w:rsidP="00E47A64">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BC41C18" w14:textId="77777777" w:rsidR="00E47A64" w:rsidRDefault="00E47A64" w:rsidP="00E47A64">
                        <w:pPr>
                          <w:pStyle w:val="TAL"/>
                        </w:pPr>
                        <w:r>
                          <w:t>This can be a basic feature group for operating in unlicensed band.</w:t>
                        </w:r>
                      </w:p>
                      <w:p w14:paraId="1D768C81" w14:textId="77777777" w:rsidR="00E47A64" w:rsidRDefault="00E47A64" w:rsidP="00E47A64">
                        <w:pPr>
                          <w:pStyle w:val="TAL"/>
                        </w:pPr>
                      </w:p>
                      <w:p w14:paraId="67F8E4C9" w14:textId="77777777" w:rsidR="00E47A64" w:rsidRPr="00A34E76" w:rsidRDefault="00E47A64" w:rsidP="00E47A64">
                        <w:pPr>
                          <w:pStyle w:val="TAL"/>
                        </w:pPr>
                        <w:r>
                          <w:t>Support of channel access mechanism for FBE operation, including fixed frame period, Cat 2 LBT, Cat 1 LBT</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526DEE80" w14:textId="77777777" w:rsidR="00E47A64" w:rsidRPr="00A34E76" w:rsidRDefault="00E47A64" w:rsidP="00E47A64">
                        <w:pPr>
                          <w:pStyle w:val="TAL"/>
                          <w:rPr>
                            <w:lang w:eastAsia="ja-JP"/>
                          </w:rPr>
                        </w:pPr>
                        <w:r w:rsidRPr="000E3724">
                          <w:t>Optional with capability signalling</w:t>
                        </w:r>
                      </w:p>
                    </w:tc>
                  </w:tr>
                </w:tbl>
                <w:p w14:paraId="2BEC8A84" w14:textId="77777777" w:rsidR="00E47A64" w:rsidRPr="00D37C1D" w:rsidRDefault="00E47A64" w:rsidP="00E47A64">
                  <w:pPr>
                    <w:rPr>
                      <w:rFonts w:eastAsia="ＭＳ 明朝"/>
                      <w:sz w:val="22"/>
                      <w:szCs w:val="22"/>
                    </w:rPr>
                  </w:pPr>
                </w:p>
                <w:p w14:paraId="2C8AC6F1" w14:textId="77777777" w:rsidR="00E47A64" w:rsidRDefault="00E47A64" w:rsidP="00E47A64">
                  <w:pPr>
                    <w:rPr>
                      <w:rFonts w:eastAsia="ＭＳ 明朝"/>
                      <w:sz w:val="22"/>
                      <w:szCs w:val="22"/>
                      <w:lang w:val="en-US"/>
                    </w:rPr>
                  </w:pPr>
                  <w:r>
                    <w:rPr>
                      <w:rFonts w:eastAsia="ＭＳ 明朝"/>
                      <w:sz w:val="22"/>
                      <w:szCs w:val="22"/>
                      <w:lang w:val="en-US"/>
                    </w:rPr>
                    <w:t>Add a new FG 10-x for Type 2B channel access</w:t>
                  </w:r>
                </w:p>
                <w:tbl>
                  <w:tblPr>
                    <w:tblW w:w="19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892"/>
                    <w:gridCol w:w="1657"/>
                    <w:gridCol w:w="1428"/>
                    <w:gridCol w:w="1459"/>
                    <w:gridCol w:w="1453"/>
                    <w:gridCol w:w="1270"/>
                    <w:gridCol w:w="1515"/>
                    <w:gridCol w:w="1453"/>
                    <w:gridCol w:w="1453"/>
                    <w:gridCol w:w="1270"/>
                    <w:gridCol w:w="1270"/>
                    <w:gridCol w:w="1731"/>
                  </w:tblGrid>
                  <w:tr w:rsidR="00E47A64" w:rsidRPr="000E3724" w14:paraId="0565DB25" w14:textId="77777777" w:rsidTr="00E47A64">
                    <w:trPr>
                      <w:trHeight w:val="1535"/>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62FECEFC" w14:textId="77777777" w:rsidR="00E47A64" w:rsidRPr="00325373" w:rsidRDefault="00E47A64" w:rsidP="00E47A64">
                        <w:pPr>
                          <w:pStyle w:val="TAL"/>
                          <w:rPr>
                            <w:rFonts w:eastAsia="ＭＳ 明朝"/>
                            <w:lang w:eastAsia="ja-JP"/>
                          </w:rPr>
                        </w:pPr>
                        <w:ins w:id="1012" w:author="Hao" w:date="2020-03-26T12:31:00Z">
                          <w:r>
                            <w:rPr>
                              <w:rFonts w:eastAsia="ＭＳ 明朝" w:hint="eastAsia"/>
                              <w:lang w:eastAsia="ja-JP"/>
                            </w:rPr>
                            <w:t>10-</w:t>
                          </w:r>
                        </w:ins>
                        <w:ins w:id="1013" w:author="Hao" w:date="2020-03-26T12:34:00Z">
                          <w:r>
                            <w:rPr>
                              <w:rFonts w:eastAsia="ＭＳ 明朝"/>
                              <w:lang w:eastAsia="ja-JP"/>
                            </w:rPr>
                            <w:t>x</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45785AB" w14:textId="77777777" w:rsidR="00E47A64" w:rsidRPr="0017151D" w:rsidRDefault="00E47A64" w:rsidP="00E47A64">
                        <w:pPr>
                          <w:pStyle w:val="TAL"/>
                        </w:pPr>
                        <w:ins w:id="1014" w:author="Hao" w:date="2020-03-26T12:32:00Z">
                          <w:r w:rsidRPr="0017151D">
                            <w:t>UE channel access procedures for UL transmission for dynamic channel access mode</w:t>
                          </w:r>
                          <w:r>
                            <w:t xml:space="preserve"> for Type 2B channel access</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CAFCF16" w14:textId="77777777" w:rsidR="00E47A64" w:rsidRPr="00325373" w:rsidRDefault="00E47A64" w:rsidP="00E47A64">
                        <w:pPr>
                          <w:pStyle w:val="TAL"/>
                        </w:pPr>
                        <w:ins w:id="1015" w:author="Hao" w:date="2020-03-26T12:32:00Z">
                          <w:r>
                            <w:t>Type 2B channel access</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FA829ED" w14:textId="77777777" w:rsidR="00E47A64" w:rsidRPr="00325373" w:rsidRDefault="00E47A64" w:rsidP="00E47A64">
                        <w:pPr>
                          <w:pStyle w:val="TAL"/>
                          <w:rPr>
                            <w:rFonts w:eastAsia="ＭＳ 明朝"/>
                            <w:lang w:eastAsia="ja-JP"/>
                          </w:rPr>
                        </w:pPr>
                        <w:ins w:id="1016" w:author="Hao" w:date="2020-03-26T12:32:00Z">
                          <w:r>
                            <w:rPr>
                              <w:rFonts w:eastAsia="ＭＳ 明朝" w:hint="eastAsia"/>
                              <w:lang w:eastAsia="ja-JP"/>
                            </w:rPr>
                            <w:t>10-1 or 10-2</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15D4603" w14:textId="77777777" w:rsidR="00E47A64" w:rsidRPr="00325373" w:rsidRDefault="00E47A64" w:rsidP="00E47A64">
                        <w:pPr>
                          <w:pStyle w:val="TAL"/>
                        </w:pPr>
                        <w:ins w:id="1017" w:author="Hao" w:date="2020-03-26T12:32:00Z">
                          <w:r>
                            <w:rPr>
                              <w:rFonts w:hint="eastAsia"/>
                            </w:rPr>
                            <w:t>Y</w:t>
                          </w:r>
                          <w:r>
                            <w:t>es</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2539D8E" w14:textId="77777777" w:rsidR="00E47A64" w:rsidRDefault="00E47A64" w:rsidP="00E47A64">
                        <w:pPr>
                          <w:pStyle w:val="TAL"/>
                          <w:rPr>
                            <w:lang w:eastAsia="ja-JP"/>
                          </w:rPr>
                        </w:pPr>
                        <w:ins w:id="1018" w:author="Hao" w:date="2020-03-26T12:33:00Z">
                          <w:r>
                            <w:rPr>
                              <w:rFonts w:hint="eastAsia"/>
                              <w:lang w:eastAsia="ja-JP"/>
                            </w:rPr>
                            <w:t>N/A</w:t>
                          </w:r>
                        </w:ins>
                      </w:p>
                    </w:tc>
                    <w:tc>
                      <w:tcPr>
                        <w:tcW w:w="2977" w:type="dxa"/>
                        <w:tcBorders>
                          <w:top w:val="single" w:sz="4" w:space="0" w:color="auto"/>
                          <w:left w:val="single" w:sz="4" w:space="0" w:color="auto"/>
                          <w:bottom w:val="single" w:sz="4" w:space="0" w:color="auto"/>
                          <w:right w:val="single" w:sz="4" w:space="0" w:color="auto"/>
                        </w:tcBorders>
                      </w:tcPr>
                      <w:p w14:paraId="0CD040D5" w14:textId="77777777" w:rsidR="00E47A64" w:rsidRDefault="00E47A64" w:rsidP="00E47A64">
                        <w:pPr>
                          <w:pStyle w:val="TAL"/>
                          <w:rPr>
                            <w:lang w:eastAsia="ja-JP"/>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C53EE24" w14:textId="77777777" w:rsidR="00E47A64" w:rsidRDefault="00E47A64" w:rsidP="00E47A64">
                        <w:pPr>
                          <w:pStyle w:val="TAL"/>
                          <w:rPr>
                            <w:lang w:eastAsia="ja-JP"/>
                          </w:rPr>
                        </w:pPr>
                        <w:ins w:id="1019" w:author="Hao" w:date="2020-03-26T12:33:00Z">
                          <w:r>
                            <w:rPr>
                              <w:lang w:eastAsia="ja-JP"/>
                            </w:rPr>
                            <w:t>Per band</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AE3AED9" w14:textId="77777777" w:rsidR="00E47A64" w:rsidRDefault="00E47A64" w:rsidP="00E47A64">
                        <w:pPr>
                          <w:pStyle w:val="TAL"/>
                          <w:rPr>
                            <w:lang w:eastAsia="ja-JP"/>
                          </w:rPr>
                        </w:pPr>
                        <w:ins w:id="1020" w:author="Hao" w:date="2020-03-26T12:33:00Z">
                          <w:r>
                            <w:rPr>
                              <w:lang w:eastAsia="ja-JP"/>
                            </w:rPr>
                            <w:t>N/A</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BB79784" w14:textId="77777777" w:rsidR="00E47A64" w:rsidRDefault="00E47A64" w:rsidP="00E47A64">
                        <w:pPr>
                          <w:pStyle w:val="TAL"/>
                          <w:rPr>
                            <w:lang w:eastAsia="ja-JP"/>
                          </w:rPr>
                        </w:pPr>
                        <w:ins w:id="1021" w:author="Hao" w:date="2020-03-26T12:33:00Z">
                          <w:r>
                            <w:rPr>
                              <w:lang w:eastAsia="ja-JP"/>
                            </w:rPr>
                            <w:t>N/A</w:t>
                          </w:r>
                        </w:ins>
                      </w:p>
                    </w:tc>
                    <w:tc>
                      <w:tcPr>
                        <w:tcW w:w="2977" w:type="dxa"/>
                        <w:tcBorders>
                          <w:top w:val="single" w:sz="4" w:space="0" w:color="auto"/>
                          <w:left w:val="single" w:sz="4" w:space="0" w:color="auto"/>
                          <w:bottom w:val="single" w:sz="4" w:space="0" w:color="auto"/>
                          <w:right w:val="single" w:sz="4" w:space="0" w:color="auto"/>
                        </w:tcBorders>
                      </w:tcPr>
                      <w:p w14:paraId="4D3C973E" w14:textId="77777777" w:rsidR="00E47A64" w:rsidRDefault="00E47A64" w:rsidP="00E47A64">
                        <w:pPr>
                          <w:pStyle w:val="TAL"/>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882FBC5" w14:textId="77777777" w:rsidR="00E47A64" w:rsidRDefault="00E47A64" w:rsidP="00E47A64">
                        <w:pPr>
                          <w:pStyle w:val="TAL"/>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4016AAA" w14:textId="77777777" w:rsidR="00E47A64" w:rsidRPr="000E3724" w:rsidRDefault="00E47A64" w:rsidP="00E47A64">
                        <w:pPr>
                          <w:pStyle w:val="TAL"/>
                        </w:pPr>
                        <w:ins w:id="1022" w:author="Hao" w:date="2020-03-26T12:33:00Z">
                          <w:r w:rsidRPr="000E3724">
                            <w:t>Optional with capability signalling</w:t>
                          </w:r>
                        </w:ins>
                      </w:p>
                    </w:tc>
                  </w:tr>
                </w:tbl>
                <w:p w14:paraId="2F94D6AF" w14:textId="77777777" w:rsidR="00E47A64" w:rsidRDefault="00E47A64" w:rsidP="00E47A64">
                  <w:pPr>
                    <w:rPr>
                      <w:rFonts w:eastAsia="ＭＳ 明朝"/>
                      <w:sz w:val="22"/>
                      <w:szCs w:val="22"/>
                      <w:lang w:val="en-US"/>
                    </w:rPr>
                  </w:pPr>
                </w:p>
                <w:p w14:paraId="7BFCD2E9" w14:textId="77777777" w:rsidR="00E47A64" w:rsidRDefault="00E47A64" w:rsidP="00E47A64">
                  <w:pPr>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FG 10-3, the EPF2 and EPF3 should not be considered as basic feature group (note that in Rel-15 PF2 and PF3 are not basic features). We suggest that EPF2 and EPF3 are removed from FG-10-3. Further, we suggest that EPF2 and EPF3 should be in separate FGs.</w:t>
                  </w:r>
                </w:p>
                <w:tbl>
                  <w:tblPr>
                    <w:tblW w:w="18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2788"/>
                    <w:gridCol w:w="4209"/>
                    <w:gridCol w:w="989"/>
                    <w:gridCol w:w="527"/>
                    <w:gridCol w:w="517"/>
                    <w:gridCol w:w="222"/>
                    <w:gridCol w:w="852"/>
                    <w:gridCol w:w="517"/>
                    <w:gridCol w:w="517"/>
                    <w:gridCol w:w="222"/>
                    <w:gridCol w:w="4258"/>
                    <w:gridCol w:w="2312"/>
                  </w:tblGrid>
                  <w:tr w:rsidR="00E47A64" w:rsidRPr="00A34E76" w14:paraId="38560E48" w14:textId="77777777" w:rsidTr="00E47A64">
                    <w:trPr>
                      <w:trHeight w:val="20"/>
                    </w:trPr>
                    <w:tc>
                      <w:tcPr>
                        <w:tcW w:w="894" w:type="dxa"/>
                        <w:tcBorders>
                          <w:top w:val="single" w:sz="4" w:space="0" w:color="auto"/>
                          <w:left w:val="single" w:sz="4" w:space="0" w:color="auto"/>
                          <w:bottom w:val="single" w:sz="4" w:space="0" w:color="auto"/>
                          <w:right w:val="single" w:sz="4" w:space="0" w:color="auto"/>
                        </w:tcBorders>
                        <w:shd w:val="clear" w:color="auto" w:fill="auto"/>
                      </w:tcPr>
                      <w:p w14:paraId="2D341E98" w14:textId="77777777" w:rsidR="00E47A64" w:rsidRPr="00461921" w:rsidRDefault="00E47A64" w:rsidP="00E47A64">
                        <w:pPr>
                          <w:pStyle w:val="TAL"/>
                          <w:rPr>
                            <w:lang w:eastAsia="ja-JP"/>
                          </w:rPr>
                        </w:pPr>
                        <w:r>
                          <w:rPr>
                            <w:rFonts w:hint="eastAsia"/>
                            <w:lang w:eastAsia="ja-JP"/>
                          </w:rPr>
                          <w:t>10-3</w:t>
                        </w:r>
                      </w:p>
                    </w:tc>
                    <w:tc>
                      <w:tcPr>
                        <w:tcW w:w="2788" w:type="dxa"/>
                        <w:tcBorders>
                          <w:top w:val="single" w:sz="4" w:space="0" w:color="auto"/>
                          <w:left w:val="single" w:sz="4" w:space="0" w:color="auto"/>
                          <w:bottom w:val="single" w:sz="4" w:space="0" w:color="auto"/>
                          <w:right w:val="single" w:sz="4" w:space="0" w:color="auto"/>
                        </w:tcBorders>
                        <w:shd w:val="clear" w:color="auto" w:fill="auto"/>
                      </w:tcPr>
                      <w:p w14:paraId="43868110" w14:textId="77777777" w:rsidR="00E47A64" w:rsidRPr="0032705D" w:rsidRDefault="00E47A64" w:rsidP="00E47A64">
                        <w:pPr>
                          <w:pStyle w:val="TAL"/>
                          <w:rPr>
                            <w:rFonts w:eastAsia="SimSun"/>
                            <w:lang w:eastAsia="zh-CN"/>
                          </w:rPr>
                        </w:pPr>
                        <w:r>
                          <w:t>PRB interlace mapping for PUCCH and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22678" w14:textId="77777777" w:rsidR="00E47A64" w:rsidRDefault="00E47A64" w:rsidP="00E47A64">
                        <w:pPr>
                          <w:pStyle w:val="TAL"/>
                        </w:pPr>
                        <w:r>
                          <w:t>1) PRB interlace mapping for PUCCH (</w:t>
                        </w:r>
                        <w:r w:rsidRPr="00A71FA4">
                          <w:t>EPF0, EPF1</w:t>
                        </w:r>
                        <w:r>
                          <w:t>,</w:t>
                        </w:r>
                        <w:del w:id="1023" w:author="Hao" w:date="2020-03-26T11:40:00Z">
                          <w:r w:rsidDel="003C0B2D">
                            <w:delText xml:space="preserve"> EPF2, EPF3</w:delText>
                          </w:r>
                        </w:del>
                        <w:r>
                          <w:t>)</w:t>
                        </w:r>
                      </w:p>
                      <w:p w14:paraId="455A9366" w14:textId="77777777" w:rsidR="00E47A64" w:rsidRPr="00A34E76" w:rsidRDefault="00E47A64" w:rsidP="00E47A64">
                        <w:pPr>
                          <w:pStyle w:val="TAL"/>
                          <w:rPr>
                            <w:lang w:eastAsia="ja-JP"/>
                          </w:rPr>
                        </w:pPr>
                        <w:r>
                          <w:t>2) PRB interlace frequency domain resource allocation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586AC" w14:textId="77777777" w:rsidR="00E47A64" w:rsidRPr="00A34E76" w:rsidRDefault="00E47A64" w:rsidP="00E47A64">
                        <w:pPr>
                          <w:pStyle w:val="TAL"/>
                          <w:rPr>
                            <w:lang w:eastAsia="ja-JP"/>
                          </w:rPr>
                        </w:pPr>
                        <w:r>
                          <w:rPr>
                            <w:lang w:eastAsia="ja-JP"/>
                          </w:rPr>
                          <w:t>10-1 or 10-2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C4D6D" w14:textId="77777777" w:rsidR="00E47A64" w:rsidRPr="0032705D" w:rsidRDefault="00E47A64" w:rsidP="00E47A64">
                        <w:pPr>
                          <w:pStyle w:val="TAL"/>
                          <w:rPr>
                            <w:i/>
                          </w:rPr>
                        </w:pPr>
                        <w:r w:rsidRPr="00D55EA6">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31961" w14:textId="77777777" w:rsidR="00E47A64" w:rsidRPr="0032705D" w:rsidRDefault="00E47A64" w:rsidP="00E47A64">
                        <w:pPr>
                          <w:pStyle w:val="TAL"/>
                          <w:rPr>
                            <w:i/>
                          </w:rPr>
                        </w:pPr>
                        <w:r>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3A015C5B" w14:textId="77777777" w:rsidR="00E47A64" w:rsidRDefault="00E47A64" w:rsidP="00E47A64">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0D8C9" w14:textId="77777777" w:rsidR="00E47A64" w:rsidRPr="00461921" w:rsidRDefault="00E47A64" w:rsidP="00E47A64">
                        <w:pPr>
                          <w:pStyle w:val="TAL"/>
                          <w:rPr>
                            <w:lang w:eastAsia="ja-JP"/>
                          </w:rPr>
                        </w:pPr>
                        <w:r>
                          <w:rPr>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98D09" w14:textId="77777777" w:rsidR="00E47A64" w:rsidRPr="00A34E76" w:rsidRDefault="00E47A64" w:rsidP="00E47A64">
                        <w:pPr>
                          <w:pStyle w:val="TAL"/>
                          <w:rPr>
                            <w:lang w:eastAsia="ja-JP"/>
                          </w:rPr>
                        </w:pPr>
                        <w:r>
                          <w:rPr>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448F8" w14:textId="77777777" w:rsidR="00E47A64" w:rsidRPr="00A34E76" w:rsidRDefault="00E47A64" w:rsidP="00E47A64">
                        <w:pPr>
                          <w:pStyle w:val="TAL"/>
                          <w:rPr>
                            <w:lang w:eastAsia="ja-JP"/>
                          </w:rPr>
                        </w:pPr>
                        <w:r>
                          <w:rPr>
                            <w:lang w:eastAsia="ja-JP"/>
                          </w:rPr>
                          <w:t>N/A</w:t>
                        </w:r>
                      </w:p>
                    </w:tc>
                    <w:tc>
                      <w:tcPr>
                        <w:tcW w:w="0" w:type="auto"/>
                        <w:tcBorders>
                          <w:top w:val="single" w:sz="4" w:space="0" w:color="auto"/>
                          <w:left w:val="single" w:sz="4" w:space="0" w:color="auto"/>
                          <w:bottom w:val="single" w:sz="4" w:space="0" w:color="auto"/>
                          <w:right w:val="single" w:sz="4" w:space="0" w:color="auto"/>
                        </w:tcBorders>
                      </w:tcPr>
                      <w:p w14:paraId="6AE01C7F" w14:textId="77777777" w:rsidR="00E47A64" w:rsidRDefault="00E47A64" w:rsidP="00E47A64">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21C23" w14:textId="77777777" w:rsidR="00E47A64" w:rsidRDefault="00E47A64" w:rsidP="00E47A64">
                        <w:pPr>
                          <w:pStyle w:val="TAL"/>
                        </w:pPr>
                        <w:r>
                          <w:t>This can be a basic feature group for operating in unlicensed band.</w:t>
                        </w:r>
                      </w:p>
                      <w:p w14:paraId="75EE490C" w14:textId="77777777" w:rsidR="00E47A64" w:rsidRDefault="00E47A64" w:rsidP="00E47A64">
                        <w:pPr>
                          <w:pStyle w:val="TAL"/>
                        </w:pPr>
                      </w:p>
                      <w:p w14:paraId="5175457F" w14:textId="77777777" w:rsidR="00E47A64" w:rsidRPr="00A34E76" w:rsidRDefault="00E47A64" w:rsidP="00E47A64">
                        <w:pPr>
                          <w:pStyle w:val="TAL"/>
                        </w:pPr>
                        <w:r>
                          <w:t xml:space="preserve">Support of PRB interlace PUCCH </w:t>
                        </w:r>
                        <w:ins w:id="1024" w:author="Hao" w:date="2020-03-26T11:40:00Z">
                          <w:r>
                            <w:t xml:space="preserve">(EPF0 and EPF1) </w:t>
                          </w:r>
                        </w:ins>
                        <w:r>
                          <w:t>and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807F5" w14:textId="77777777" w:rsidR="00E47A64" w:rsidRPr="00A34E76" w:rsidRDefault="00E47A64" w:rsidP="00E47A64">
                        <w:pPr>
                          <w:pStyle w:val="TAL"/>
                          <w:rPr>
                            <w:lang w:eastAsia="ja-JP"/>
                          </w:rPr>
                        </w:pPr>
                        <w:r w:rsidRPr="000E3724">
                          <w:t>Optional with capability signalling</w:t>
                        </w:r>
                      </w:p>
                    </w:tc>
                  </w:tr>
                </w:tbl>
                <w:p w14:paraId="586EB68C" w14:textId="77777777" w:rsidR="00E47A64" w:rsidRPr="00EE61AD" w:rsidRDefault="00E47A64" w:rsidP="00E47A64">
                  <w:pPr>
                    <w:rPr>
                      <w:rFonts w:eastAsia="ＭＳ 明朝"/>
                      <w:sz w:val="22"/>
                      <w:szCs w:val="22"/>
                    </w:rPr>
                  </w:pPr>
                </w:p>
                <w:p w14:paraId="2A5E0342" w14:textId="77777777" w:rsidR="00E47A64" w:rsidRDefault="00E47A64" w:rsidP="00E47A64">
                  <w:pPr>
                    <w:rPr>
                      <w:rFonts w:eastAsia="ＭＳ 明朝"/>
                      <w:sz w:val="22"/>
                      <w:szCs w:val="22"/>
                      <w:lang w:val="en-US"/>
                    </w:rPr>
                  </w:pPr>
                  <w:r>
                    <w:rPr>
                      <w:rFonts w:eastAsia="ＭＳ 明朝" w:hint="eastAsia"/>
                      <w:sz w:val="22"/>
                      <w:szCs w:val="22"/>
                      <w:lang w:val="en-US"/>
                    </w:rPr>
                    <w:lastRenderedPageBreak/>
                    <w:t>M</w:t>
                  </w:r>
                  <w:r>
                    <w:rPr>
                      <w:rFonts w:eastAsia="ＭＳ 明朝"/>
                      <w:sz w:val="22"/>
                      <w:szCs w:val="22"/>
                      <w:lang w:val="en-US"/>
                    </w:rPr>
                    <w:t>oreover, there is also a missing basic FG related to initial access and mobility for standalone NRU feature</w:t>
                  </w:r>
                </w:p>
                <w:tbl>
                  <w:tblPr>
                    <w:tblW w:w="19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1194"/>
                    <w:gridCol w:w="3192"/>
                    <w:gridCol w:w="859"/>
                    <w:gridCol w:w="288"/>
                    <w:gridCol w:w="517"/>
                    <w:gridCol w:w="222"/>
                    <w:gridCol w:w="755"/>
                    <w:gridCol w:w="517"/>
                    <w:gridCol w:w="961"/>
                    <w:gridCol w:w="850"/>
                    <w:gridCol w:w="6379"/>
                    <w:gridCol w:w="2522"/>
                  </w:tblGrid>
                  <w:tr w:rsidR="00E47A64" w:rsidRPr="00A34E76" w14:paraId="3C41F173" w14:textId="77777777" w:rsidTr="00E47A64">
                    <w:trPr>
                      <w:trHeight w:val="15"/>
                    </w:trPr>
                    <w:tc>
                      <w:tcPr>
                        <w:tcW w:w="752" w:type="dxa"/>
                        <w:tcBorders>
                          <w:top w:val="single" w:sz="4" w:space="0" w:color="auto"/>
                          <w:left w:val="single" w:sz="4" w:space="0" w:color="auto"/>
                          <w:bottom w:val="single" w:sz="4" w:space="0" w:color="auto"/>
                          <w:right w:val="single" w:sz="4" w:space="0" w:color="auto"/>
                        </w:tcBorders>
                        <w:shd w:val="clear" w:color="auto" w:fill="auto"/>
                      </w:tcPr>
                      <w:p w14:paraId="73AFD21E" w14:textId="77777777" w:rsidR="00E47A64" w:rsidRPr="004A7250" w:rsidRDefault="00E47A64" w:rsidP="00E47A64">
                        <w:pPr>
                          <w:pStyle w:val="TAL"/>
                          <w:rPr>
                            <w:rFonts w:eastAsia="ＭＳ 明朝"/>
                            <w:lang w:eastAsia="ja-JP"/>
                          </w:rPr>
                        </w:pPr>
                        <w:ins w:id="1025" w:author="Hao" w:date="2020-03-26T09:07:00Z">
                          <w:r>
                            <w:rPr>
                              <w:rFonts w:eastAsia="ＭＳ 明朝"/>
                              <w:lang w:eastAsia="ja-JP"/>
                            </w:rPr>
                            <w:t>10-4</w:t>
                          </w:r>
                        </w:ins>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3B1CAC41" w14:textId="77777777" w:rsidR="00E47A64" w:rsidRPr="0032705D" w:rsidRDefault="00E47A64" w:rsidP="00E47A64">
                        <w:pPr>
                          <w:pStyle w:val="TAL"/>
                          <w:rPr>
                            <w:rFonts w:eastAsia="SimSun"/>
                            <w:lang w:eastAsia="zh-CN"/>
                          </w:rPr>
                        </w:pPr>
                        <w:ins w:id="1026" w:author="Hao" w:date="2020-03-26T09:07:00Z">
                          <w:r>
                            <w:rPr>
                              <w:rFonts w:eastAsia="SimSun"/>
                              <w:lang w:eastAsia="zh-CN"/>
                            </w:rPr>
                            <w:t>I</w:t>
                          </w:r>
                          <w:r>
                            <w:rPr>
                              <w:rFonts w:eastAsia="SimSun" w:hint="eastAsia"/>
                              <w:lang w:eastAsia="zh-CN"/>
                            </w:rPr>
                            <w:t xml:space="preserve">nitial </w:t>
                          </w:r>
                        </w:ins>
                        <w:ins w:id="1027" w:author="Hao" w:date="2020-03-26T09:08:00Z">
                          <w:r>
                            <w:rPr>
                              <w:rFonts w:eastAsia="SimSun"/>
                              <w:lang w:eastAsia="zh-CN"/>
                            </w:rPr>
                            <w:t>access and mobility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90E0E" w14:textId="77777777" w:rsidR="00E47A64" w:rsidRDefault="00E47A64" w:rsidP="0061006E">
                        <w:pPr>
                          <w:pStyle w:val="aff"/>
                          <w:numPr>
                            <w:ilvl w:val="0"/>
                            <w:numId w:val="47"/>
                          </w:numPr>
                          <w:rPr>
                            <w:ins w:id="1028" w:author="Hao" w:date="2020-03-26T09:08:00Z"/>
                          </w:rPr>
                        </w:pPr>
                        <w:ins w:id="1029" w:author="Hao" w:date="2020-03-26T09:08:00Z">
                          <w:r>
                            <w:t xml:space="preserve">SSB/MIB/RMSI reception </w:t>
                          </w:r>
                        </w:ins>
                      </w:p>
                      <w:p w14:paraId="346D2420" w14:textId="77777777" w:rsidR="00E47A64" w:rsidRDefault="00E47A64" w:rsidP="0061006E">
                        <w:pPr>
                          <w:pStyle w:val="aff"/>
                          <w:numPr>
                            <w:ilvl w:val="0"/>
                            <w:numId w:val="47"/>
                          </w:numPr>
                          <w:rPr>
                            <w:ins w:id="1030" w:author="Hao" w:date="2020-03-26T09:08:00Z"/>
                          </w:rPr>
                        </w:pPr>
                        <w:ins w:id="1031" w:author="Hao" w:date="2020-03-26T09:08:00Z">
                          <w:r>
                            <w:t>SSB RRM</w:t>
                          </w:r>
                        </w:ins>
                      </w:p>
                      <w:p w14:paraId="5A0FAED3" w14:textId="77777777" w:rsidR="00E47A64" w:rsidRDefault="00E47A64" w:rsidP="0061006E">
                        <w:pPr>
                          <w:pStyle w:val="aff"/>
                          <w:numPr>
                            <w:ilvl w:val="0"/>
                            <w:numId w:val="47"/>
                          </w:numPr>
                          <w:rPr>
                            <w:ins w:id="1032" w:author="Hao" w:date="2020-03-26T09:08:00Z"/>
                          </w:rPr>
                        </w:pPr>
                        <w:ins w:id="1033" w:author="Hao" w:date="2020-03-26T09:08:00Z">
                          <w:r>
                            <w:t xml:space="preserve">SSB-RLM </w:t>
                          </w:r>
                          <w:r w:rsidRPr="004A7250">
                            <w:t>in the discovery burst transmission window</w:t>
                          </w:r>
                        </w:ins>
                      </w:p>
                      <w:p w14:paraId="26B2AE45" w14:textId="77777777" w:rsidR="00E47A64" w:rsidRPr="004A7250" w:rsidRDefault="00E47A64" w:rsidP="00E47A64">
                        <w:pPr>
                          <w:pStyle w:val="TAL"/>
                          <w:rPr>
                            <w:lang w:eastAsia="ja-JP"/>
                          </w:rPr>
                        </w:pP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FD449D6" w14:textId="77777777" w:rsidR="00E47A64" w:rsidRPr="00C7050A" w:rsidRDefault="00E47A64" w:rsidP="00E47A64">
                        <w:pPr>
                          <w:pStyle w:val="TAL"/>
                          <w:rPr>
                            <w:rFonts w:eastAsia="ＭＳ 明朝"/>
                            <w:lang w:eastAsia="ja-JP"/>
                          </w:rPr>
                        </w:pPr>
                        <w:ins w:id="1034" w:author="Hao" w:date="2020-03-26T09:51:00Z">
                          <w:r>
                            <w:rPr>
                              <w:rFonts w:eastAsia="ＭＳ 明朝" w:hint="eastAsia"/>
                              <w:lang w:eastAsia="ja-JP"/>
                            </w:rPr>
                            <w:t>10-1 or 10-2</w:t>
                          </w:r>
                        </w:ins>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7E215621" w14:textId="77777777" w:rsidR="00E47A64" w:rsidRPr="0032705D" w:rsidRDefault="00E47A64" w:rsidP="00E47A64">
                        <w:pPr>
                          <w:pStyle w:val="TAL"/>
                          <w:rPr>
                            <w:i/>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5FF22373" w14:textId="77777777" w:rsidR="00E47A64" w:rsidRPr="004A7250" w:rsidRDefault="00E47A64" w:rsidP="00E47A64">
                        <w:pPr>
                          <w:pStyle w:val="TAL"/>
                        </w:pPr>
                        <w:ins w:id="1035" w:author="Hao" w:date="2020-03-26T09:09:00Z">
                          <w:r>
                            <w:rPr>
                              <w:rFonts w:hint="eastAsia"/>
                            </w:rPr>
                            <w:t>N/A</w:t>
                          </w:r>
                        </w:ins>
                      </w:p>
                    </w:tc>
                    <w:tc>
                      <w:tcPr>
                        <w:tcW w:w="0" w:type="auto"/>
                        <w:tcBorders>
                          <w:top w:val="single" w:sz="4" w:space="0" w:color="auto"/>
                          <w:left w:val="single" w:sz="4" w:space="0" w:color="auto"/>
                          <w:bottom w:val="single" w:sz="4" w:space="0" w:color="auto"/>
                          <w:right w:val="single" w:sz="4" w:space="0" w:color="auto"/>
                        </w:tcBorders>
                      </w:tcPr>
                      <w:p w14:paraId="6746EF88" w14:textId="77777777" w:rsidR="00E47A64" w:rsidRDefault="00E47A64" w:rsidP="00E47A64">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01ECE" w14:textId="77777777" w:rsidR="00E47A64" w:rsidRPr="004A7250" w:rsidRDefault="00E47A64" w:rsidP="00E47A64">
                        <w:pPr>
                          <w:pStyle w:val="TAL"/>
                          <w:rPr>
                            <w:rFonts w:eastAsia="ＭＳ 明朝"/>
                            <w:lang w:eastAsia="ja-JP"/>
                          </w:rPr>
                        </w:pPr>
                        <w:ins w:id="1036" w:author="Hao" w:date="2020-03-26T09:10:00Z">
                          <w:r>
                            <w:rPr>
                              <w:rFonts w:eastAsia="ＭＳ 明朝" w:hint="eastAsia"/>
                              <w:lang w:eastAsia="ja-JP"/>
                            </w:rPr>
                            <w:t>P</w:t>
                          </w:r>
                          <w:r>
                            <w:rPr>
                              <w:rFonts w:eastAsia="ＭＳ 明朝"/>
                              <w:lang w:eastAsia="ja-JP"/>
                            </w:rPr>
                            <w:t>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A9BFB" w14:textId="77777777" w:rsidR="00E47A64" w:rsidRPr="004A7250" w:rsidRDefault="00E47A64" w:rsidP="00E47A64">
                        <w:pPr>
                          <w:pStyle w:val="TAL"/>
                          <w:rPr>
                            <w:rFonts w:eastAsia="ＭＳ 明朝"/>
                            <w:lang w:eastAsia="ja-JP"/>
                          </w:rPr>
                        </w:pPr>
                        <w:ins w:id="1037" w:author="Hao" w:date="2020-03-26T09:10:00Z">
                          <w:r>
                            <w:rPr>
                              <w:rFonts w:eastAsia="ＭＳ 明朝"/>
                              <w:lang w:eastAsia="ja-JP"/>
                            </w:rPr>
                            <w:t>N/A</w:t>
                          </w:r>
                        </w:ins>
                      </w:p>
                    </w:tc>
                    <w:tc>
                      <w:tcPr>
                        <w:tcW w:w="961" w:type="dxa"/>
                        <w:tcBorders>
                          <w:top w:val="single" w:sz="4" w:space="0" w:color="auto"/>
                          <w:left w:val="single" w:sz="4" w:space="0" w:color="auto"/>
                          <w:bottom w:val="single" w:sz="4" w:space="0" w:color="auto"/>
                          <w:right w:val="single" w:sz="4" w:space="0" w:color="auto"/>
                        </w:tcBorders>
                        <w:shd w:val="clear" w:color="auto" w:fill="auto"/>
                      </w:tcPr>
                      <w:p w14:paraId="398EA92D" w14:textId="77777777" w:rsidR="00E47A64" w:rsidRPr="004A7250" w:rsidRDefault="00E47A64" w:rsidP="00E47A64">
                        <w:pPr>
                          <w:pStyle w:val="TAL"/>
                          <w:rPr>
                            <w:rFonts w:eastAsia="ＭＳ 明朝"/>
                            <w:lang w:eastAsia="ja-JP"/>
                          </w:rPr>
                        </w:pPr>
                        <w:ins w:id="1038" w:author="Hao" w:date="2020-03-26T09:10:00Z">
                          <w:r>
                            <w:rPr>
                              <w:rFonts w:eastAsia="ＭＳ 明朝" w:hint="eastAsia"/>
                              <w:lang w:eastAsia="ja-JP"/>
                            </w:rPr>
                            <w:t>N/A</w:t>
                          </w:r>
                        </w:ins>
                      </w:p>
                    </w:tc>
                    <w:tc>
                      <w:tcPr>
                        <w:tcW w:w="850" w:type="dxa"/>
                        <w:tcBorders>
                          <w:top w:val="single" w:sz="4" w:space="0" w:color="auto"/>
                          <w:left w:val="single" w:sz="4" w:space="0" w:color="auto"/>
                          <w:bottom w:val="single" w:sz="4" w:space="0" w:color="auto"/>
                          <w:right w:val="single" w:sz="4" w:space="0" w:color="auto"/>
                        </w:tcBorders>
                      </w:tcPr>
                      <w:p w14:paraId="30FCF7A5" w14:textId="77777777" w:rsidR="00E47A64" w:rsidRDefault="00E47A64" w:rsidP="00E47A64">
                        <w:pPr>
                          <w:pStyle w:val="TAL"/>
                        </w:pP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73B535AD" w14:textId="77777777" w:rsidR="00E47A64" w:rsidRDefault="00E47A64" w:rsidP="00E47A64">
                        <w:pPr>
                          <w:pStyle w:val="TAL"/>
                          <w:rPr>
                            <w:ins w:id="1039" w:author="Hao" w:date="2020-03-26T09:10:00Z"/>
                          </w:rPr>
                        </w:pPr>
                        <w:ins w:id="1040" w:author="Hao" w:date="2020-03-26T09:10:00Z">
                          <w:r>
                            <w:t xml:space="preserve">This can be a basic feature group for operating in unlicensed band with both DL and UL transmission support </w:t>
                          </w:r>
                        </w:ins>
                        <w:ins w:id="1041" w:author="Hao" w:date="2020-03-26T09:12:00Z">
                          <w:r>
                            <w:t>for both</w:t>
                          </w:r>
                        </w:ins>
                        <w:ins w:id="1042" w:author="Hao" w:date="2020-03-26T09:10:00Z">
                          <w:r>
                            <w:t xml:space="preserve"> dynamic </w:t>
                          </w:r>
                        </w:ins>
                        <w:ins w:id="1043" w:author="Hao" w:date="2020-03-26T09:12:00Z">
                          <w:r>
                            <w:t xml:space="preserve">and semi-static </w:t>
                          </w:r>
                        </w:ins>
                        <w:ins w:id="1044" w:author="Hao" w:date="2020-03-26T09:10:00Z">
                          <w:r>
                            <w:t>channel access</w:t>
                          </w:r>
                        </w:ins>
                      </w:p>
                      <w:p w14:paraId="09D92BA8" w14:textId="77777777" w:rsidR="00E47A64" w:rsidRPr="004A7250" w:rsidRDefault="00E47A64" w:rsidP="00E47A64">
                        <w:pPr>
                          <w:pStyle w:val="TAL"/>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6B6C7E9B" w14:textId="77777777" w:rsidR="00E47A64" w:rsidRPr="00A34E76" w:rsidRDefault="00E47A64" w:rsidP="00E47A64">
                        <w:pPr>
                          <w:pStyle w:val="TAL"/>
                          <w:rPr>
                            <w:lang w:eastAsia="ja-JP"/>
                          </w:rPr>
                        </w:pPr>
                        <w:ins w:id="1045" w:author="Hao" w:date="2020-03-26T09:12:00Z">
                          <w:r w:rsidRPr="000E3724">
                            <w:t>Optional with capability signalling</w:t>
                          </w:r>
                        </w:ins>
                      </w:p>
                    </w:tc>
                  </w:tr>
                </w:tbl>
                <w:p w14:paraId="48D8AD68" w14:textId="77777777" w:rsidR="00E47A64" w:rsidRDefault="00E47A64" w:rsidP="00E47A64">
                  <w:pPr>
                    <w:rPr>
                      <w:rFonts w:eastAsia="ＭＳ 明朝"/>
                      <w:sz w:val="22"/>
                      <w:szCs w:val="22"/>
                      <w:lang w:val="en-US"/>
                    </w:rPr>
                  </w:pPr>
                </w:p>
                <w:p w14:paraId="44903BF6" w14:textId="77777777" w:rsidR="00E47A64" w:rsidRDefault="00E47A64" w:rsidP="00E47A64">
                  <w:pPr>
                    <w:rPr>
                      <w:rFonts w:eastAsia="Malgun Gothic"/>
                      <w:sz w:val="22"/>
                      <w:szCs w:val="22"/>
                      <w:lang w:val="en-US" w:eastAsia="ko-KR"/>
                    </w:rPr>
                  </w:pPr>
                </w:p>
              </w:tc>
            </w:tr>
            <w:tr w:rsidR="009D0090" w14:paraId="6FDAC72C" w14:textId="77777777" w:rsidTr="00F6799B">
              <w:tc>
                <w:tcPr>
                  <w:tcW w:w="1366" w:type="dxa"/>
                </w:tcPr>
                <w:p w14:paraId="149EF617" w14:textId="4F173968" w:rsidR="009D0090" w:rsidRDefault="009D0090" w:rsidP="009D0090">
                  <w:pPr>
                    <w:rPr>
                      <w:rFonts w:eastAsia="ＭＳ 明朝"/>
                      <w:sz w:val="22"/>
                      <w:szCs w:val="22"/>
                      <w:lang w:val="en-US"/>
                    </w:rPr>
                  </w:pPr>
                  <w:r>
                    <w:rPr>
                      <w:rFonts w:eastAsiaTheme="minorEastAsia" w:hint="eastAsia"/>
                      <w:sz w:val="22"/>
                      <w:szCs w:val="22"/>
                      <w:lang w:val="en-US" w:eastAsia="zh-CN"/>
                    </w:rPr>
                    <w:lastRenderedPageBreak/>
                    <w:t>Z</w:t>
                  </w:r>
                  <w:r>
                    <w:rPr>
                      <w:rFonts w:eastAsiaTheme="minorEastAsia"/>
                      <w:sz w:val="22"/>
                      <w:szCs w:val="22"/>
                      <w:lang w:val="en-US" w:eastAsia="zh-CN"/>
                    </w:rPr>
                    <w:t>TE</w:t>
                  </w:r>
                </w:p>
              </w:tc>
              <w:tc>
                <w:tcPr>
                  <w:tcW w:w="19676" w:type="dxa"/>
                </w:tcPr>
                <w:p w14:paraId="49022A04" w14:textId="77777777" w:rsidR="009D0090" w:rsidRDefault="009D0090" w:rsidP="009D0090">
                  <w:pPr>
                    <w:rPr>
                      <w:rFonts w:eastAsiaTheme="minorEastAsia"/>
                      <w:sz w:val="22"/>
                      <w:szCs w:val="22"/>
                      <w:lang w:val="en-US" w:eastAsia="zh-CN"/>
                    </w:rPr>
                  </w:pPr>
                  <w:r>
                    <w:rPr>
                      <w:rFonts w:eastAsiaTheme="minorEastAsia" w:hint="eastAsia"/>
                      <w:sz w:val="22"/>
                      <w:szCs w:val="22"/>
                      <w:lang w:val="en-US" w:eastAsia="zh-CN"/>
                    </w:rPr>
                    <w:t>A</w:t>
                  </w:r>
                  <w:r>
                    <w:rPr>
                      <w:rFonts w:eastAsiaTheme="minorEastAsia"/>
                      <w:sz w:val="22"/>
                      <w:szCs w:val="22"/>
                      <w:lang w:val="en-US" w:eastAsia="zh-CN"/>
                    </w:rPr>
                    <w:t>gree that LBE and FBE can be served as two basic feature groups.</w:t>
                  </w:r>
                </w:p>
                <w:p w14:paraId="7312B01F" w14:textId="77777777" w:rsidR="009D0090" w:rsidRDefault="009D0090" w:rsidP="009D0090">
                  <w:pPr>
                    <w:rPr>
                      <w:rFonts w:eastAsiaTheme="minorEastAsia"/>
                      <w:sz w:val="22"/>
                      <w:szCs w:val="22"/>
                      <w:lang w:val="en-US" w:eastAsia="zh-CN"/>
                    </w:rPr>
                  </w:pPr>
                  <w:r>
                    <w:rPr>
                      <w:rFonts w:eastAsiaTheme="minorEastAsia"/>
                      <w:sz w:val="22"/>
                      <w:szCs w:val="22"/>
                      <w:lang w:val="en-US" w:eastAsia="zh-CN"/>
                    </w:rPr>
                    <w:t>In addition to Q2~8 listed as below, we think there could be more components merged in the basic feature group, to avoid too much fragmentation on the UE implementations. For example those enhancements on HARQ, CG and SRS shall be considered as basic features for UE supporting LBE or FBE respectively.</w:t>
                  </w:r>
                </w:p>
                <w:p w14:paraId="31539DD5" w14:textId="2EFB78D8" w:rsidR="009D0090" w:rsidRDefault="009D0090" w:rsidP="009D0090">
                  <w:pPr>
                    <w:rPr>
                      <w:rFonts w:eastAsia="ＭＳ 明朝"/>
                      <w:sz w:val="22"/>
                      <w:szCs w:val="22"/>
                      <w:lang w:val="en-US"/>
                    </w:rPr>
                  </w:pPr>
                  <w:r>
                    <w:rPr>
                      <w:rFonts w:eastAsiaTheme="minorEastAsia"/>
                      <w:sz w:val="22"/>
                      <w:szCs w:val="22"/>
                      <w:lang w:val="en-US" w:eastAsia="zh-CN"/>
                    </w:rPr>
                    <w:t>One additional comment on the components of 10-2. Both Type 2A and type 2C should be included. And this one seems unclear “</w:t>
                  </w:r>
                  <w:r>
                    <w:rPr>
                      <w:rFonts w:eastAsiaTheme="minorEastAsia"/>
                      <w:sz w:val="22"/>
                      <w:szCs w:val="22"/>
                      <w:highlight w:val="yellow"/>
                      <w:lang w:val="en-US" w:eastAsia="zh-CN"/>
                    </w:rPr>
                    <w:t>2. Single sensing slot of 9us channel access</w:t>
                  </w:r>
                  <w:r>
                    <w:rPr>
                      <w:rFonts w:eastAsiaTheme="minorEastAsia"/>
                      <w:sz w:val="22"/>
                      <w:szCs w:val="22"/>
                      <w:lang w:val="en-US" w:eastAsia="zh-CN"/>
                    </w:rPr>
                    <w:t>”?</w:t>
                  </w:r>
                </w:p>
              </w:tc>
            </w:tr>
            <w:tr w:rsidR="00D0553E" w14:paraId="44B39A50" w14:textId="77777777" w:rsidTr="00F6799B">
              <w:tc>
                <w:tcPr>
                  <w:tcW w:w="1366" w:type="dxa"/>
                </w:tcPr>
                <w:p w14:paraId="19860615" w14:textId="6C719563" w:rsidR="00D0553E" w:rsidRDefault="00D0553E" w:rsidP="00D0553E">
                  <w:pPr>
                    <w:rPr>
                      <w:rFonts w:eastAsiaTheme="minorEastAsia"/>
                      <w:sz w:val="22"/>
                      <w:szCs w:val="22"/>
                      <w:lang w:val="en-US" w:eastAsia="zh-CN"/>
                    </w:rPr>
                  </w:pPr>
                  <w:r>
                    <w:rPr>
                      <w:rFonts w:eastAsia="ＭＳ 明朝"/>
                      <w:sz w:val="22"/>
                      <w:szCs w:val="22"/>
                      <w:lang w:val="en-US"/>
                    </w:rPr>
                    <w:t>MediaTek</w:t>
                  </w:r>
                </w:p>
              </w:tc>
              <w:tc>
                <w:tcPr>
                  <w:tcW w:w="19676" w:type="dxa"/>
                </w:tcPr>
                <w:p w14:paraId="5C7CDDFD" w14:textId="77777777" w:rsidR="00D0553E" w:rsidRPr="004112C3" w:rsidRDefault="00D0553E" w:rsidP="0061006E">
                  <w:pPr>
                    <w:pStyle w:val="aff6"/>
                    <w:numPr>
                      <w:ilvl w:val="0"/>
                      <w:numId w:val="75"/>
                    </w:numPr>
                    <w:ind w:leftChars="0"/>
                    <w:rPr>
                      <w:rFonts w:eastAsia="ＭＳ 明朝"/>
                      <w:sz w:val="22"/>
                      <w:szCs w:val="22"/>
                      <w:lang w:val="en-US"/>
                    </w:rPr>
                  </w:pPr>
                  <w:r w:rsidRPr="00F87EB5">
                    <w:rPr>
                      <w:rFonts w:eastAsia="ＭＳ 明朝"/>
                      <w:sz w:val="22"/>
                      <w:szCs w:val="22"/>
                    </w:rPr>
                    <w:t>Yes, we need more basic feature groups. Basic feature groups should be defined to support the target NR-U deployment scenarios specified in NR-U WID. However, some basic functionalities for su</w:t>
                  </w:r>
                  <w:r>
                    <w:rPr>
                      <w:rFonts w:eastAsia="ＭＳ 明朝"/>
                      <w:sz w:val="22"/>
                      <w:szCs w:val="22"/>
                    </w:rPr>
                    <w:t xml:space="preserve">pporting stand-alone (SA) </w:t>
                  </w:r>
                  <w:r w:rsidRPr="00F87EB5">
                    <w:rPr>
                      <w:rFonts w:eastAsia="ＭＳ 明朝"/>
                      <w:sz w:val="22"/>
                      <w:szCs w:val="22"/>
                    </w:rPr>
                    <w:t xml:space="preserve">NR-U are still missing from these feature groups such as initial access and HARQ procedures. </w:t>
                  </w:r>
                  <w:r w:rsidRPr="004112C3">
                    <w:rPr>
                      <w:rFonts w:eastAsia="ＭＳ 明朝"/>
                      <w:sz w:val="22"/>
                      <w:szCs w:val="22"/>
                    </w:rPr>
                    <w:t xml:space="preserve">   </w:t>
                  </w:r>
                </w:p>
                <w:p w14:paraId="3D5D29D2" w14:textId="77777777" w:rsidR="00D0553E" w:rsidRDefault="00D0553E" w:rsidP="0061006E">
                  <w:pPr>
                    <w:pStyle w:val="aff6"/>
                    <w:numPr>
                      <w:ilvl w:val="0"/>
                      <w:numId w:val="75"/>
                    </w:numPr>
                    <w:ind w:leftChars="0"/>
                    <w:rPr>
                      <w:rFonts w:eastAsia="ＭＳ 明朝"/>
                      <w:sz w:val="22"/>
                      <w:szCs w:val="22"/>
                      <w:lang w:val="en-US"/>
                    </w:rPr>
                  </w:pPr>
                  <w:r>
                    <w:rPr>
                      <w:rFonts w:eastAsia="ＭＳ 明朝"/>
                      <w:sz w:val="22"/>
                      <w:szCs w:val="22"/>
                      <w:lang w:val="en-US"/>
                    </w:rPr>
                    <w:t xml:space="preserve">Basic feature groups can be defined for DL operation and UL operation, respectively. In our opinion, 10-1a </w:t>
                  </w:r>
                  <w:r w:rsidRPr="006113D4">
                    <w:rPr>
                      <w:rFonts w:eastAsia="ＭＳ 明朝"/>
                      <w:sz w:val="22"/>
                      <w:szCs w:val="22"/>
                      <w:lang w:val="en-US"/>
                    </w:rPr>
                    <w:t>can serve</w:t>
                  </w:r>
                  <w:r>
                    <w:rPr>
                      <w:rFonts w:eastAsia="ＭＳ 明朝"/>
                      <w:sz w:val="22"/>
                      <w:szCs w:val="22"/>
                      <w:lang w:val="en-US"/>
                    </w:rPr>
                    <w:t xml:space="preserve"> as the basic feature group when UE supports DL operation whether it is in a </w:t>
                  </w:r>
                  <w:r w:rsidRPr="006113D4">
                    <w:rPr>
                      <w:rFonts w:eastAsia="ＭＳ 明朝"/>
                      <w:sz w:val="22"/>
                      <w:szCs w:val="22"/>
                      <w:lang w:val="en-US"/>
                    </w:rPr>
                    <w:t xml:space="preserve">DL-only deployment scenario </w:t>
                  </w:r>
                  <w:r>
                    <w:rPr>
                      <w:rFonts w:eastAsia="ＭＳ 明朝"/>
                      <w:sz w:val="22"/>
                      <w:szCs w:val="22"/>
                      <w:lang w:val="en-US"/>
                    </w:rPr>
                    <w:t xml:space="preserve">or in a deployment scenario with both DL and UL in unlicensed spectrum.  </w:t>
                  </w:r>
                </w:p>
                <w:p w14:paraId="3A1A413E" w14:textId="77777777" w:rsidR="00D0553E" w:rsidRDefault="00D0553E" w:rsidP="0061006E">
                  <w:pPr>
                    <w:pStyle w:val="aff6"/>
                    <w:numPr>
                      <w:ilvl w:val="0"/>
                      <w:numId w:val="75"/>
                    </w:numPr>
                    <w:ind w:leftChars="0"/>
                    <w:rPr>
                      <w:rFonts w:eastAsia="ＭＳ 明朝"/>
                      <w:sz w:val="22"/>
                      <w:szCs w:val="22"/>
                      <w:lang w:val="en-US"/>
                    </w:rPr>
                  </w:pPr>
                  <w:r w:rsidRPr="00DD2D7E">
                    <w:rPr>
                      <w:rFonts w:eastAsia="ＭＳ 明朝"/>
                      <w:sz w:val="22"/>
                      <w:szCs w:val="22"/>
                      <w:lang w:val="en-US"/>
                    </w:rPr>
                    <w:t xml:space="preserve">COT structure indication (10-29 and 10-30) provides UE the information about gNB’s channel occupancy in both time and frequency domains and can be utilized by the UE for a variety of purposes such as power saving and COT detection. Therefore, 10-29 and 10-30 should be merged to 10-1a. </w:t>
                  </w:r>
                </w:p>
                <w:p w14:paraId="1C45CD34" w14:textId="77777777" w:rsidR="00D0553E" w:rsidRPr="006113D4" w:rsidRDefault="00D0553E" w:rsidP="0061006E">
                  <w:pPr>
                    <w:pStyle w:val="aff6"/>
                    <w:numPr>
                      <w:ilvl w:val="0"/>
                      <w:numId w:val="75"/>
                    </w:numPr>
                    <w:ind w:leftChars="0"/>
                    <w:rPr>
                      <w:rFonts w:eastAsia="ＭＳ 明朝"/>
                      <w:sz w:val="22"/>
                      <w:szCs w:val="22"/>
                      <w:lang w:val="en-US"/>
                    </w:rPr>
                  </w:pPr>
                  <w:r>
                    <w:rPr>
                      <w:rFonts w:eastAsia="ＭＳ 明朝"/>
                      <w:sz w:val="22"/>
                      <w:szCs w:val="22"/>
                      <w:lang w:val="en-US"/>
                    </w:rPr>
                    <w:t>We suggest to remove “with dynamic channel access mode” from the name of the feature group because we do not see the need to distinguish LBE from FBE in this FG.</w:t>
                  </w:r>
                </w:p>
                <w:tbl>
                  <w:tblPr>
                    <w:tblStyle w:val="aff4"/>
                    <w:tblW w:w="0" w:type="auto"/>
                    <w:tblInd w:w="720" w:type="dxa"/>
                    <w:tblLook w:val="04A0" w:firstRow="1" w:lastRow="0" w:firstColumn="1" w:lastColumn="0" w:noHBand="0" w:noVBand="1"/>
                  </w:tblPr>
                  <w:tblGrid>
                    <w:gridCol w:w="819"/>
                    <w:gridCol w:w="1843"/>
                    <w:gridCol w:w="5812"/>
                    <w:gridCol w:w="1276"/>
                    <w:gridCol w:w="1134"/>
                    <w:gridCol w:w="2013"/>
                  </w:tblGrid>
                  <w:tr w:rsidR="00D0553E" w:rsidRPr="00BB4FCE" w14:paraId="198176F6" w14:textId="77777777" w:rsidTr="00133DF7">
                    <w:tc>
                      <w:tcPr>
                        <w:tcW w:w="819" w:type="dxa"/>
                      </w:tcPr>
                      <w:p w14:paraId="3CDE0A06" w14:textId="77777777" w:rsidR="00D0553E" w:rsidRPr="00BB4FCE" w:rsidRDefault="00D0553E" w:rsidP="00D0553E">
                        <w:pPr>
                          <w:pStyle w:val="aff6"/>
                          <w:ind w:leftChars="0" w:left="0"/>
                          <w:rPr>
                            <w:rFonts w:eastAsia="ＭＳ 明朝"/>
                            <w:sz w:val="22"/>
                            <w:szCs w:val="22"/>
                            <w:lang w:val="en-US"/>
                          </w:rPr>
                        </w:pPr>
                        <w:r w:rsidRPr="00BB4FCE">
                          <w:rPr>
                            <w:rFonts w:eastAsia="ＭＳ 明朝"/>
                            <w:sz w:val="22"/>
                            <w:szCs w:val="22"/>
                            <w:lang w:val="en-US"/>
                          </w:rPr>
                          <w:t>Index</w:t>
                        </w:r>
                      </w:p>
                    </w:tc>
                    <w:tc>
                      <w:tcPr>
                        <w:tcW w:w="1843" w:type="dxa"/>
                      </w:tcPr>
                      <w:p w14:paraId="2D33629F" w14:textId="77777777" w:rsidR="00D0553E" w:rsidRPr="00BB4FCE" w:rsidRDefault="00D0553E" w:rsidP="00D0553E">
                        <w:pPr>
                          <w:pStyle w:val="aff6"/>
                          <w:ind w:leftChars="0" w:left="0"/>
                          <w:rPr>
                            <w:rFonts w:eastAsia="ＭＳ 明朝"/>
                            <w:sz w:val="22"/>
                            <w:szCs w:val="22"/>
                            <w:lang w:val="en-US"/>
                          </w:rPr>
                        </w:pPr>
                        <w:r w:rsidRPr="00BB4FCE">
                          <w:rPr>
                            <w:rFonts w:eastAsia="ＭＳ 明朝"/>
                            <w:sz w:val="22"/>
                            <w:szCs w:val="22"/>
                            <w:lang w:val="en-US"/>
                          </w:rPr>
                          <w:t>Feature group</w:t>
                        </w:r>
                      </w:p>
                    </w:tc>
                    <w:tc>
                      <w:tcPr>
                        <w:tcW w:w="5812" w:type="dxa"/>
                      </w:tcPr>
                      <w:p w14:paraId="275B2A75" w14:textId="77777777" w:rsidR="00D0553E" w:rsidRPr="00BB4FCE" w:rsidRDefault="00D0553E" w:rsidP="00D0553E">
                        <w:pPr>
                          <w:pStyle w:val="aff6"/>
                          <w:ind w:leftChars="0" w:left="0"/>
                          <w:rPr>
                            <w:rFonts w:eastAsia="ＭＳ 明朝"/>
                            <w:sz w:val="22"/>
                            <w:szCs w:val="22"/>
                            <w:lang w:val="en-US"/>
                          </w:rPr>
                        </w:pPr>
                        <w:r w:rsidRPr="00BB4FCE">
                          <w:rPr>
                            <w:rFonts w:eastAsia="ＭＳ 明朝"/>
                            <w:sz w:val="22"/>
                            <w:szCs w:val="22"/>
                            <w:lang w:val="en-US"/>
                          </w:rPr>
                          <w:t>Components</w:t>
                        </w:r>
                      </w:p>
                    </w:tc>
                    <w:tc>
                      <w:tcPr>
                        <w:tcW w:w="1276" w:type="dxa"/>
                      </w:tcPr>
                      <w:p w14:paraId="6F7882EC" w14:textId="77777777" w:rsidR="00D0553E" w:rsidRPr="00BB4FCE" w:rsidRDefault="00D0553E" w:rsidP="00D0553E">
                        <w:pPr>
                          <w:pStyle w:val="aff6"/>
                          <w:ind w:leftChars="0" w:left="0"/>
                          <w:rPr>
                            <w:rFonts w:eastAsia="ＭＳ 明朝"/>
                            <w:sz w:val="22"/>
                            <w:szCs w:val="22"/>
                            <w:lang w:val="en-US"/>
                          </w:rPr>
                        </w:pPr>
                        <w:r w:rsidRPr="00BB4FCE">
                          <w:rPr>
                            <w:rFonts w:eastAsia="ＭＳ 明朝"/>
                            <w:sz w:val="22"/>
                            <w:szCs w:val="22"/>
                            <w:lang w:val="en-US"/>
                          </w:rPr>
                          <w:t>Prerequisite feature groups</w:t>
                        </w:r>
                      </w:p>
                    </w:tc>
                    <w:tc>
                      <w:tcPr>
                        <w:tcW w:w="1134" w:type="dxa"/>
                      </w:tcPr>
                      <w:p w14:paraId="7D438F51" w14:textId="77777777" w:rsidR="00D0553E" w:rsidRPr="00BB4FCE" w:rsidRDefault="00D0553E" w:rsidP="00D0553E">
                        <w:pPr>
                          <w:pStyle w:val="aff6"/>
                          <w:ind w:leftChars="0" w:left="0"/>
                          <w:rPr>
                            <w:rFonts w:eastAsia="ＭＳ 明朝"/>
                            <w:sz w:val="22"/>
                            <w:szCs w:val="22"/>
                            <w:lang w:val="en-US"/>
                          </w:rPr>
                        </w:pPr>
                        <w:r w:rsidRPr="00BB4FCE">
                          <w:rPr>
                            <w:rFonts w:eastAsia="ＭＳ 明朝"/>
                            <w:sz w:val="22"/>
                            <w:szCs w:val="22"/>
                            <w:lang w:val="en-US"/>
                          </w:rPr>
                          <w:t>Per</w:t>
                        </w:r>
                      </w:p>
                    </w:tc>
                    <w:tc>
                      <w:tcPr>
                        <w:tcW w:w="2013" w:type="dxa"/>
                      </w:tcPr>
                      <w:p w14:paraId="23DE12BC" w14:textId="77777777" w:rsidR="00D0553E" w:rsidRPr="00BB4FCE" w:rsidRDefault="00D0553E" w:rsidP="00D0553E">
                        <w:pPr>
                          <w:pStyle w:val="aff6"/>
                          <w:ind w:leftChars="0" w:left="0"/>
                          <w:rPr>
                            <w:rFonts w:eastAsia="ＭＳ 明朝"/>
                            <w:sz w:val="22"/>
                            <w:szCs w:val="22"/>
                            <w:lang w:val="en-US"/>
                          </w:rPr>
                        </w:pPr>
                        <w:r w:rsidRPr="00BB4FCE">
                          <w:rPr>
                            <w:rFonts w:eastAsia="ＭＳ 明朝"/>
                            <w:sz w:val="22"/>
                            <w:szCs w:val="22"/>
                            <w:lang w:val="en-US"/>
                          </w:rPr>
                          <w:t>Mandatory/Optional</w:t>
                        </w:r>
                      </w:p>
                    </w:tc>
                  </w:tr>
                  <w:tr w:rsidR="00D0553E" w:rsidRPr="00BB4FCE" w14:paraId="2C80388C" w14:textId="77777777" w:rsidTr="00133DF7">
                    <w:tc>
                      <w:tcPr>
                        <w:tcW w:w="819" w:type="dxa"/>
                      </w:tcPr>
                      <w:p w14:paraId="16BD8BD8" w14:textId="77777777" w:rsidR="00D0553E" w:rsidRPr="00BB4FCE" w:rsidRDefault="00D0553E" w:rsidP="00D0553E">
                        <w:pPr>
                          <w:pStyle w:val="aff6"/>
                          <w:ind w:leftChars="0" w:left="0"/>
                          <w:rPr>
                            <w:rFonts w:eastAsia="ＭＳ 明朝"/>
                            <w:sz w:val="22"/>
                            <w:szCs w:val="22"/>
                            <w:lang w:val="en-US"/>
                          </w:rPr>
                        </w:pPr>
                        <w:r w:rsidRPr="00BB4FCE">
                          <w:rPr>
                            <w:rFonts w:eastAsia="ＭＳ 明朝"/>
                            <w:sz w:val="22"/>
                            <w:szCs w:val="22"/>
                            <w:lang w:val="en-US"/>
                          </w:rPr>
                          <w:t>10-1a</w:t>
                        </w:r>
                      </w:p>
                    </w:tc>
                    <w:tc>
                      <w:tcPr>
                        <w:tcW w:w="1843" w:type="dxa"/>
                      </w:tcPr>
                      <w:p w14:paraId="00AA9418" w14:textId="77777777" w:rsidR="00D0553E" w:rsidRPr="00BB4FCE" w:rsidRDefault="00D0553E" w:rsidP="00D0553E">
                        <w:pPr>
                          <w:pStyle w:val="aff6"/>
                          <w:ind w:leftChars="0" w:left="0"/>
                          <w:rPr>
                            <w:rFonts w:eastAsia="ＭＳ 明朝"/>
                            <w:sz w:val="22"/>
                            <w:szCs w:val="22"/>
                            <w:lang w:val="en-US"/>
                          </w:rPr>
                        </w:pPr>
                        <w:r w:rsidRPr="00BB4FCE">
                          <w:rPr>
                            <w:rFonts w:eastAsia="ＭＳ 明朝"/>
                            <w:sz w:val="22"/>
                            <w:szCs w:val="22"/>
                            <w:lang w:val="en-US"/>
                          </w:rPr>
                          <w:t xml:space="preserve">UE DL </w:t>
                        </w:r>
                        <w:del w:id="1046" w:author="CW Tsai (蔡秋薇)" w:date="2020-03-27T08:39:00Z">
                          <w:r w:rsidRPr="00BB4FCE" w:rsidDel="00DD2D7E">
                            <w:rPr>
                              <w:rFonts w:eastAsia="ＭＳ 明朝"/>
                              <w:sz w:val="22"/>
                              <w:szCs w:val="22"/>
                              <w:lang w:val="en-US"/>
                            </w:rPr>
                            <w:delText xml:space="preserve">only </w:delText>
                          </w:r>
                        </w:del>
                        <w:r w:rsidRPr="00BB4FCE">
                          <w:rPr>
                            <w:rFonts w:eastAsia="ＭＳ 明朝"/>
                            <w:sz w:val="22"/>
                            <w:szCs w:val="22"/>
                            <w:lang w:val="en-US"/>
                          </w:rPr>
                          <w:t xml:space="preserve">operation in unlicensed operation </w:t>
                        </w:r>
                        <w:del w:id="1047" w:author="CW Tsai (蔡秋薇)" w:date="2020-03-27T08:39:00Z">
                          <w:r w:rsidRPr="00BB4FCE" w:rsidDel="00DD2D7E">
                            <w:rPr>
                              <w:rFonts w:eastAsia="ＭＳ 明朝"/>
                              <w:sz w:val="22"/>
                              <w:szCs w:val="22"/>
                              <w:lang w:val="en-US"/>
                            </w:rPr>
                            <w:delText>with dynamic channel access mode</w:delText>
                          </w:r>
                        </w:del>
                      </w:p>
                    </w:tc>
                    <w:tc>
                      <w:tcPr>
                        <w:tcW w:w="5812" w:type="dxa"/>
                      </w:tcPr>
                      <w:p w14:paraId="2B002028" w14:textId="77777777" w:rsidR="00D0553E" w:rsidRPr="00BB4FCE" w:rsidRDefault="00D0553E" w:rsidP="0061006E">
                        <w:pPr>
                          <w:pStyle w:val="aff6"/>
                          <w:numPr>
                            <w:ilvl w:val="0"/>
                            <w:numId w:val="76"/>
                          </w:numPr>
                          <w:ind w:leftChars="0"/>
                          <w:rPr>
                            <w:ins w:id="1048" w:author="CW Tsai (蔡秋薇)" w:date="2020-03-27T08:41:00Z"/>
                            <w:rFonts w:eastAsia="ＭＳ 明朝"/>
                            <w:sz w:val="22"/>
                            <w:szCs w:val="22"/>
                          </w:rPr>
                        </w:pPr>
                        <w:ins w:id="1049" w:author="CW Tsai (蔡秋薇)" w:date="2020-03-27T08:41:00Z">
                          <w:r w:rsidRPr="00BB4FCE">
                            <w:rPr>
                              <w:rFonts w:eastAsia="ＭＳ 明朝"/>
                              <w:sz w:val="22"/>
                              <w:szCs w:val="22"/>
                            </w:rPr>
                            <w:t xml:space="preserve">Support monitoring DCI 2_0 to read </w:t>
                          </w:r>
                          <w:r w:rsidRPr="00BB4FCE">
                            <w:rPr>
                              <w:rFonts w:eastAsia="ＭＳ 明朝"/>
                              <w:i/>
                              <w:sz w:val="22"/>
                              <w:szCs w:val="22"/>
                            </w:rPr>
                            <w:t>availableRB-Sets-r16</w:t>
                          </w:r>
                        </w:ins>
                      </w:p>
                      <w:p w14:paraId="3EDE644B" w14:textId="77777777" w:rsidR="00D0553E" w:rsidRPr="00BB4FCE" w:rsidRDefault="00D0553E" w:rsidP="0061006E">
                        <w:pPr>
                          <w:pStyle w:val="aff6"/>
                          <w:numPr>
                            <w:ilvl w:val="0"/>
                            <w:numId w:val="76"/>
                          </w:numPr>
                          <w:ind w:leftChars="0"/>
                          <w:rPr>
                            <w:rFonts w:eastAsia="ＭＳ 明朝"/>
                            <w:sz w:val="22"/>
                            <w:szCs w:val="22"/>
                          </w:rPr>
                        </w:pPr>
                        <w:ins w:id="1050" w:author="CW Tsai (蔡秋薇)" w:date="2020-03-27T08:41:00Z">
                          <w:r w:rsidRPr="00BB4FCE">
                            <w:rPr>
                              <w:rFonts w:eastAsia="ＭＳ 明朝"/>
                              <w:sz w:val="22"/>
                              <w:szCs w:val="22"/>
                            </w:rPr>
                            <w:t xml:space="preserve">Support monitoring DCI 2_0 to read </w:t>
                          </w:r>
                          <w:r w:rsidRPr="00BB4FCE">
                            <w:rPr>
                              <w:rFonts w:eastAsia="ＭＳ 明朝"/>
                              <w:i/>
                              <w:sz w:val="22"/>
                              <w:szCs w:val="22"/>
                            </w:rPr>
                            <w:t>CO duration</w:t>
                          </w:r>
                        </w:ins>
                      </w:p>
                    </w:tc>
                    <w:tc>
                      <w:tcPr>
                        <w:tcW w:w="1276" w:type="dxa"/>
                      </w:tcPr>
                      <w:p w14:paraId="74BA5457" w14:textId="77777777" w:rsidR="00D0553E" w:rsidRPr="00BB4FCE" w:rsidRDefault="00D0553E" w:rsidP="00D0553E">
                        <w:pPr>
                          <w:rPr>
                            <w:rFonts w:eastAsia="ＭＳ 明朝"/>
                            <w:sz w:val="22"/>
                            <w:szCs w:val="22"/>
                            <w:lang w:val="en-US"/>
                          </w:rPr>
                        </w:pPr>
                      </w:p>
                    </w:tc>
                    <w:tc>
                      <w:tcPr>
                        <w:tcW w:w="1134" w:type="dxa"/>
                      </w:tcPr>
                      <w:p w14:paraId="2B4293E1" w14:textId="77777777" w:rsidR="00D0553E" w:rsidRPr="00BB4FCE" w:rsidRDefault="00D0553E" w:rsidP="00D0553E">
                        <w:pPr>
                          <w:rPr>
                            <w:rFonts w:eastAsia="ＭＳ 明朝"/>
                            <w:sz w:val="22"/>
                            <w:szCs w:val="22"/>
                            <w:lang w:val="en-US"/>
                          </w:rPr>
                        </w:pPr>
                        <w:r w:rsidRPr="00BB4FCE">
                          <w:rPr>
                            <w:rFonts w:eastAsia="ＭＳ 明朝"/>
                            <w:sz w:val="22"/>
                            <w:szCs w:val="22"/>
                            <w:lang w:val="en-US"/>
                          </w:rPr>
                          <w:t>[Per band]</w:t>
                        </w:r>
                      </w:p>
                    </w:tc>
                    <w:tc>
                      <w:tcPr>
                        <w:tcW w:w="2013" w:type="dxa"/>
                      </w:tcPr>
                      <w:p w14:paraId="342FE566" w14:textId="77777777" w:rsidR="00D0553E" w:rsidRPr="00BB4FCE" w:rsidRDefault="00D0553E" w:rsidP="00D0553E">
                        <w:pPr>
                          <w:rPr>
                            <w:rFonts w:eastAsia="ＭＳ 明朝"/>
                            <w:sz w:val="22"/>
                            <w:szCs w:val="22"/>
                            <w:lang w:val="en-US"/>
                          </w:rPr>
                        </w:pPr>
                        <w:r w:rsidRPr="00BB4FCE">
                          <w:rPr>
                            <w:sz w:val="22"/>
                            <w:szCs w:val="22"/>
                          </w:rPr>
                          <w:t>Optional with capability signalling</w:t>
                        </w:r>
                      </w:p>
                    </w:tc>
                  </w:tr>
                  <w:tr w:rsidR="00D0553E" w:rsidRPr="00BB4FCE" w14:paraId="34812D42" w14:textId="77777777" w:rsidTr="00133DF7">
                    <w:tc>
                      <w:tcPr>
                        <w:tcW w:w="819" w:type="dxa"/>
                      </w:tcPr>
                      <w:p w14:paraId="4E061911" w14:textId="77777777" w:rsidR="00D0553E" w:rsidRPr="00BB4FCE" w:rsidRDefault="00D0553E" w:rsidP="00D0553E">
                        <w:pPr>
                          <w:pStyle w:val="aff6"/>
                          <w:ind w:leftChars="0" w:left="0"/>
                          <w:rPr>
                            <w:rFonts w:eastAsia="ＭＳ 明朝"/>
                            <w:sz w:val="22"/>
                            <w:szCs w:val="22"/>
                            <w:lang w:val="en-US"/>
                          </w:rPr>
                        </w:pPr>
                        <w:ins w:id="1051" w:author="CW Tsai (蔡秋薇)" w:date="2020-03-25T16:47:00Z">
                          <w:r w:rsidRPr="00BB4FCE">
                            <w:rPr>
                              <w:sz w:val="22"/>
                              <w:szCs w:val="22"/>
                            </w:rPr>
                            <w:t>10-1</w:t>
                          </w:r>
                        </w:ins>
                        <w:ins w:id="1052" w:author="CW Tsai (蔡秋薇)" w:date="2020-03-25T20:26:00Z">
                          <w:r>
                            <w:rPr>
                              <w:sz w:val="22"/>
                              <w:szCs w:val="22"/>
                            </w:rPr>
                            <w:t>b</w:t>
                          </w:r>
                        </w:ins>
                      </w:p>
                    </w:tc>
                    <w:tc>
                      <w:tcPr>
                        <w:tcW w:w="1843" w:type="dxa"/>
                      </w:tcPr>
                      <w:p w14:paraId="5AFC8295" w14:textId="77777777" w:rsidR="00D0553E" w:rsidRPr="00BB4FCE" w:rsidRDefault="00D0553E" w:rsidP="00D0553E">
                        <w:pPr>
                          <w:pStyle w:val="aff6"/>
                          <w:ind w:leftChars="0" w:left="0"/>
                          <w:rPr>
                            <w:rFonts w:eastAsia="ＭＳ 明朝"/>
                            <w:sz w:val="22"/>
                            <w:szCs w:val="22"/>
                            <w:lang w:val="en-US"/>
                          </w:rPr>
                        </w:pPr>
                        <w:ins w:id="1053" w:author="CW Tsai (蔡秋薇)" w:date="2020-03-25T20:26:00Z">
                          <w:r w:rsidRPr="00BB4FCE">
                            <w:rPr>
                              <w:rFonts w:eastAsia="SimSun"/>
                              <w:sz w:val="22"/>
                              <w:szCs w:val="22"/>
                              <w:lang w:eastAsia="zh-CN"/>
                            </w:rPr>
                            <w:t>O</w:t>
                          </w:r>
                        </w:ins>
                        <w:ins w:id="1054" w:author="CW Tsai (蔡秋薇)" w:date="2020-03-25T18:08:00Z">
                          <w:r w:rsidRPr="00BB4FCE">
                            <w:rPr>
                              <w:rFonts w:eastAsia="SimSun"/>
                              <w:sz w:val="22"/>
                              <w:szCs w:val="22"/>
                              <w:lang w:eastAsia="zh-CN"/>
                            </w:rPr>
                            <w:t>perati</w:t>
                          </w:r>
                          <w:r>
                            <w:rPr>
                              <w:rFonts w:eastAsia="SimSun"/>
                              <w:sz w:val="22"/>
                              <w:szCs w:val="22"/>
                              <w:lang w:eastAsia="zh-CN"/>
                            </w:rPr>
                            <w:t>on in unlicensed PCell</w:t>
                          </w:r>
                        </w:ins>
                        <w:ins w:id="1055" w:author="CW Tsai (蔡秋薇)" w:date="2020-03-25T16:53:00Z">
                          <w:r w:rsidRPr="00BB4FCE">
                            <w:rPr>
                              <w:rFonts w:eastAsia="SimSun"/>
                              <w:sz w:val="22"/>
                              <w:szCs w:val="22"/>
                              <w:lang w:eastAsia="zh-CN"/>
                            </w:rPr>
                            <w:t xml:space="preserve">: </w:t>
                          </w:r>
                        </w:ins>
                        <w:ins w:id="1056" w:author="CW Tsai (蔡秋薇)" w:date="2020-03-25T16:55:00Z">
                          <w:r w:rsidRPr="00BB4FCE">
                            <w:rPr>
                              <w:rFonts w:eastAsia="SimSun"/>
                              <w:sz w:val="22"/>
                              <w:szCs w:val="22"/>
                              <w:lang w:eastAsia="zh-CN"/>
                            </w:rPr>
                            <w:t>downlink</w:t>
                          </w:r>
                        </w:ins>
                        <w:ins w:id="1057" w:author="CW Tsai (蔡秋薇)" w:date="2020-03-25T16:53:00Z">
                          <w:r w:rsidRPr="00BB4FCE">
                            <w:rPr>
                              <w:rFonts w:eastAsia="SimSun"/>
                              <w:sz w:val="22"/>
                              <w:szCs w:val="22"/>
                              <w:lang w:eastAsia="zh-CN"/>
                            </w:rPr>
                            <w:t xml:space="preserve"> part</w:t>
                          </w:r>
                        </w:ins>
                        <w:ins w:id="1058" w:author="CW Tsai (蔡秋薇)" w:date="2020-03-25T16:48:00Z">
                          <w:r w:rsidRPr="00BB4FCE">
                            <w:rPr>
                              <w:rFonts w:eastAsia="SimSun"/>
                              <w:sz w:val="22"/>
                              <w:szCs w:val="22"/>
                              <w:lang w:eastAsia="zh-CN"/>
                            </w:rPr>
                            <w:t xml:space="preserve">  </w:t>
                          </w:r>
                        </w:ins>
                      </w:p>
                    </w:tc>
                    <w:tc>
                      <w:tcPr>
                        <w:tcW w:w="5812" w:type="dxa"/>
                      </w:tcPr>
                      <w:p w14:paraId="242A6D11" w14:textId="77777777" w:rsidR="00D0553E" w:rsidRPr="00D34034" w:rsidRDefault="00D0553E" w:rsidP="0061006E">
                        <w:pPr>
                          <w:pStyle w:val="aff6"/>
                          <w:numPr>
                            <w:ilvl w:val="0"/>
                            <w:numId w:val="77"/>
                          </w:numPr>
                          <w:ind w:leftChars="0"/>
                          <w:rPr>
                            <w:rFonts w:eastAsia="ＭＳ 明朝"/>
                            <w:sz w:val="22"/>
                            <w:szCs w:val="22"/>
                            <w:lang w:val="en-US"/>
                          </w:rPr>
                        </w:pPr>
                        <w:ins w:id="1059" w:author="CW Tsai (蔡秋薇)" w:date="2020-03-27T12:18:00Z">
                          <w:r w:rsidRPr="00D34034">
                            <w:rPr>
                              <w:rFonts w:eastAsia="ＭＳ 明朝"/>
                              <w:sz w:val="22"/>
                              <w:szCs w:val="22"/>
                              <w:lang w:val="en-US"/>
                            </w:rPr>
                            <w:t>Support of RAR extension from 10ms to [40ms] by decoding of the 2-bit SFN indication in DCI 1_0</w:t>
                          </w:r>
                        </w:ins>
                      </w:p>
                    </w:tc>
                    <w:tc>
                      <w:tcPr>
                        <w:tcW w:w="1276" w:type="dxa"/>
                      </w:tcPr>
                      <w:p w14:paraId="0AA6DDFA" w14:textId="77777777" w:rsidR="00D0553E" w:rsidRPr="00BB4FCE" w:rsidRDefault="00D0553E" w:rsidP="00D0553E">
                        <w:pPr>
                          <w:rPr>
                            <w:rFonts w:eastAsia="ＭＳ 明朝"/>
                            <w:sz w:val="22"/>
                            <w:szCs w:val="22"/>
                            <w:lang w:val="en-US"/>
                          </w:rPr>
                        </w:pPr>
                        <w:ins w:id="1060" w:author="CW Tsai (蔡秋薇)" w:date="2020-03-27T12:20:00Z">
                          <w:r>
                            <w:rPr>
                              <w:rFonts w:eastAsia="ＭＳ 明朝"/>
                              <w:sz w:val="22"/>
                              <w:szCs w:val="22"/>
                              <w:lang w:val="en-US"/>
                            </w:rPr>
                            <w:t>10-1a</w:t>
                          </w:r>
                        </w:ins>
                      </w:p>
                    </w:tc>
                    <w:tc>
                      <w:tcPr>
                        <w:tcW w:w="1134" w:type="dxa"/>
                      </w:tcPr>
                      <w:p w14:paraId="3E9E6728" w14:textId="77777777" w:rsidR="00D0553E" w:rsidRPr="00BB4FCE" w:rsidRDefault="00D0553E" w:rsidP="00D0553E">
                        <w:pPr>
                          <w:rPr>
                            <w:rFonts w:eastAsia="ＭＳ 明朝"/>
                            <w:sz w:val="22"/>
                            <w:szCs w:val="22"/>
                            <w:lang w:val="en-US"/>
                          </w:rPr>
                        </w:pPr>
                        <w:ins w:id="1061" w:author="CW Tsai (蔡秋薇)" w:date="2020-03-27T13:43:00Z">
                          <w:r w:rsidRPr="00BB4FCE">
                            <w:rPr>
                              <w:rFonts w:eastAsia="ＭＳ 明朝"/>
                              <w:sz w:val="22"/>
                              <w:szCs w:val="22"/>
                              <w:lang w:val="en-US"/>
                            </w:rPr>
                            <w:t>[Per band]</w:t>
                          </w:r>
                        </w:ins>
                      </w:p>
                    </w:tc>
                    <w:tc>
                      <w:tcPr>
                        <w:tcW w:w="2013" w:type="dxa"/>
                      </w:tcPr>
                      <w:p w14:paraId="5DE8513B" w14:textId="77777777" w:rsidR="00D0553E" w:rsidRPr="00BB4FCE" w:rsidRDefault="00D0553E" w:rsidP="00D0553E">
                        <w:pPr>
                          <w:rPr>
                            <w:sz w:val="22"/>
                            <w:szCs w:val="22"/>
                          </w:rPr>
                        </w:pPr>
                        <w:ins w:id="1062" w:author="CW Tsai (蔡秋薇)" w:date="2020-03-27T13:42:00Z">
                          <w:r>
                            <w:rPr>
                              <w:sz w:val="22"/>
                              <w:szCs w:val="22"/>
                            </w:rPr>
                            <w:t>Optional with capability signalling</w:t>
                          </w:r>
                        </w:ins>
                      </w:p>
                    </w:tc>
                  </w:tr>
                  <w:tr w:rsidR="00D0553E" w:rsidRPr="00BB4FCE" w14:paraId="165D6C04" w14:textId="77777777" w:rsidTr="00133DF7">
                    <w:tc>
                      <w:tcPr>
                        <w:tcW w:w="819" w:type="dxa"/>
                      </w:tcPr>
                      <w:p w14:paraId="5AB21B3C" w14:textId="77777777" w:rsidR="00D0553E" w:rsidRPr="00BB4FCE" w:rsidRDefault="00D0553E" w:rsidP="00D0553E">
                        <w:pPr>
                          <w:pStyle w:val="aff6"/>
                          <w:ind w:leftChars="0" w:left="0"/>
                          <w:rPr>
                            <w:rFonts w:eastAsia="ＭＳ 明朝"/>
                            <w:sz w:val="22"/>
                            <w:szCs w:val="22"/>
                            <w:lang w:val="en-US"/>
                          </w:rPr>
                        </w:pPr>
                        <w:ins w:id="1063" w:author="CW Tsai (蔡秋薇)" w:date="2020-03-25T20:41:00Z">
                          <w:r w:rsidRPr="00BB4FCE">
                            <w:rPr>
                              <w:sz w:val="22"/>
                              <w:szCs w:val="22"/>
                            </w:rPr>
                            <w:t>10-1</w:t>
                          </w:r>
                          <w:r>
                            <w:rPr>
                              <w:sz w:val="22"/>
                              <w:szCs w:val="22"/>
                            </w:rPr>
                            <w:t>c</w:t>
                          </w:r>
                        </w:ins>
                      </w:p>
                    </w:tc>
                    <w:tc>
                      <w:tcPr>
                        <w:tcW w:w="1843" w:type="dxa"/>
                      </w:tcPr>
                      <w:p w14:paraId="7DCBB9F7" w14:textId="77777777" w:rsidR="00D0553E" w:rsidRPr="00BB4FCE" w:rsidRDefault="00D0553E" w:rsidP="00D0553E">
                        <w:pPr>
                          <w:pStyle w:val="aff6"/>
                          <w:ind w:leftChars="0" w:left="0"/>
                          <w:rPr>
                            <w:rFonts w:eastAsia="ＭＳ 明朝"/>
                            <w:sz w:val="22"/>
                            <w:szCs w:val="22"/>
                            <w:lang w:val="en-US"/>
                          </w:rPr>
                        </w:pPr>
                        <w:ins w:id="1064" w:author="CW Tsai (蔡秋薇)" w:date="2020-03-25T20:41:00Z">
                          <w:r w:rsidRPr="00BB4FCE">
                            <w:rPr>
                              <w:sz w:val="22"/>
                              <w:szCs w:val="22"/>
                            </w:rPr>
                            <w:t>Operatio</w:t>
                          </w:r>
                          <w:r>
                            <w:rPr>
                              <w:sz w:val="22"/>
                              <w:szCs w:val="22"/>
                            </w:rPr>
                            <w:t>n in unlicensed PCell</w:t>
                          </w:r>
                          <w:r w:rsidRPr="00BB4FCE">
                            <w:rPr>
                              <w:sz w:val="22"/>
                              <w:szCs w:val="22"/>
                            </w:rPr>
                            <w:t>: uplink part</w:t>
                          </w:r>
                        </w:ins>
                      </w:p>
                    </w:tc>
                    <w:tc>
                      <w:tcPr>
                        <w:tcW w:w="5812" w:type="dxa"/>
                      </w:tcPr>
                      <w:p w14:paraId="0BAA2B86" w14:textId="77777777" w:rsidR="00D0553E" w:rsidRDefault="00D0553E" w:rsidP="0061006E">
                        <w:pPr>
                          <w:pStyle w:val="aff6"/>
                          <w:numPr>
                            <w:ilvl w:val="0"/>
                            <w:numId w:val="78"/>
                          </w:numPr>
                          <w:ind w:leftChars="0"/>
                          <w:rPr>
                            <w:ins w:id="1065" w:author="CW Tsai (蔡秋薇)" w:date="2020-03-27T12:19:00Z"/>
                            <w:rFonts w:eastAsia="ＭＳ 明朝"/>
                            <w:sz w:val="22"/>
                            <w:szCs w:val="22"/>
                          </w:rPr>
                        </w:pPr>
                        <w:ins w:id="1066" w:author="CW Tsai (蔡秋薇)" w:date="2020-03-27T12:19:00Z">
                          <w:r w:rsidRPr="0055037E">
                            <w:rPr>
                              <w:rFonts w:eastAsia="ＭＳ 明朝"/>
                              <w:sz w:val="22"/>
                              <w:szCs w:val="22"/>
                            </w:rPr>
                            <w:t>Non-numerical PDSCH to HARQ-ACK timing</w:t>
                          </w:r>
                        </w:ins>
                      </w:p>
                      <w:p w14:paraId="1A5471A6" w14:textId="77777777" w:rsidR="00D0553E" w:rsidRDefault="00D0553E" w:rsidP="0061006E">
                        <w:pPr>
                          <w:pStyle w:val="aff6"/>
                          <w:numPr>
                            <w:ilvl w:val="0"/>
                            <w:numId w:val="78"/>
                          </w:numPr>
                          <w:ind w:leftChars="0"/>
                          <w:rPr>
                            <w:ins w:id="1067" w:author="CW Tsai (蔡秋薇)" w:date="2020-03-27T12:19:00Z"/>
                            <w:rFonts w:eastAsia="ＭＳ 明朝"/>
                            <w:sz w:val="22"/>
                            <w:szCs w:val="22"/>
                          </w:rPr>
                        </w:pPr>
                        <w:ins w:id="1068" w:author="CW Tsai (蔡秋薇)" w:date="2020-03-27T12:19:00Z">
                          <w:r w:rsidRPr="007D5384">
                            <w:rPr>
                              <w:rFonts w:eastAsia="ＭＳ 明朝"/>
                              <w:sz w:val="22"/>
                              <w:szCs w:val="22"/>
                            </w:rPr>
                            <w:t>Enhanced dynamic HARQ-ACK codebook</w:t>
                          </w:r>
                        </w:ins>
                      </w:p>
                      <w:p w14:paraId="3498A919" w14:textId="77777777" w:rsidR="00D0553E" w:rsidRPr="0055037E" w:rsidRDefault="00D0553E" w:rsidP="00D0553E">
                        <w:pPr>
                          <w:rPr>
                            <w:rFonts w:eastAsia="ＭＳ 明朝"/>
                            <w:sz w:val="22"/>
                            <w:szCs w:val="22"/>
                          </w:rPr>
                        </w:pPr>
                      </w:p>
                    </w:tc>
                    <w:tc>
                      <w:tcPr>
                        <w:tcW w:w="1276" w:type="dxa"/>
                      </w:tcPr>
                      <w:p w14:paraId="5F9BFBF9" w14:textId="77777777" w:rsidR="00D0553E" w:rsidRPr="00BB4FCE" w:rsidRDefault="00D0553E" w:rsidP="00D0553E">
                        <w:pPr>
                          <w:rPr>
                            <w:rFonts w:eastAsia="ＭＳ 明朝"/>
                            <w:sz w:val="22"/>
                            <w:szCs w:val="22"/>
                            <w:lang w:val="en-US"/>
                          </w:rPr>
                        </w:pPr>
                        <w:ins w:id="1069" w:author="CW Tsai (蔡秋薇)" w:date="2020-03-27T13:42:00Z">
                          <w:r>
                            <w:rPr>
                              <w:rFonts w:eastAsia="ＭＳ 明朝"/>
                              <w:sz w:val="22"/>
                              <w:szCs w:val="22"/>
                              <w:lang w:val="en-US"/>
                            </w:rPr>
                            <w:t>(10-1 or 10-2), 10-3 and 10-29</w:t>
                          </w:r>
                        </w:ins>
                      </w:p>
                    </w:tc>
                    <w:tc>
                      <w:tcPr>
                        <w:tcW w:w="1134" w:type="dxa"/>
                      </w:tcPr>
                      <w:p w14:paraId="7E1E5BC4" w14:textId="77777777" w:rsidR="00D0553E" w:rsidRPr="00BB4FCE" w:rsidRDefault="00D0553E" w:rsidP="00D0553E">
                        <w:pPr>
                          <w:rPr>
                            <w:rFonts w:eastAsia="ＭＳ 明朝"/>
                            <w:sz w:val="22"/>
                            <w:szCs w:val="22"/>
                            <w:lang w:val="en-US"/>
                          </w:rPr>
                        </w:pPr>
                        <w:ins w:id="1070" w:author="CW Tsai (蔡秋薇)" w:date="2020-03-27T13:43:00Z">
                          <w:r w:rsidRPr="00BB4FCE">
                            <w:rPr>
                              <w:rFonts w:eastAsia="ＭＳ 明朝"/>
                              <w:sz w:val="22"/>
                              <w:szCs w:val="22"/>
                              <w:lang w:val="en-US"/>
                            </w:rPr>
                            <w:t>[Per band]</w:t>
                          </w:r>
                        </w:ins>
                      </w:p>
                    </w:tc>
                    <w:tc>
                      <w:tcPr>
                        <w:tcW w:w="2013" w:type="dxa"/>
                      </w:tcPr>
                      <w:p w14:paraId="6DB36603" w14:textId="77777777" w:rsidR="00D0553E" w:rsidRPr="00BB4FCE" w:rsidRDefault="00D0553E" w:rsidP="00D0553E">
                        <w:pPr>
                          <w:rPr>
                            <w:sz w:val="22"/>
                            <w:szCs w:val="22"/>
                          </w:rPr>
                        </w:pPr>
                        <w:ins w:id="1071" w:author="CW Tsai (蔡秋薇)" w:date="2020-03-27T13:43:00Z">
                          <w:r>
                            <w:rPr>
                              <w:sz w:val="22"/>
                              <w:szCs w:val="22"/>
                            </w:rPr>
                            <w:t>Optional with capability signalling</w:t>
                          </w:r>
                        </w:ins>
                      </w:p>
                    </w:tc>
                  </w:tr>
                  <w:tr w:rsidR="00D0553E" w:rsidRPr="00BB4FCE" w14:paraId="68B2E303" w14:textId="77777777" w:rsidTr="00133DF7">
                    <w:tc>
                      <w:tcPr>
                        <w:tcW w:w="819" w:type="dxa"/>
                      </w:tcPr>
                      <w:p w14:paraId="190590B9" w14:textId="77777777" w:rsidR="00D0553E" w:rsidRPr="00BB4FCE" w:rsidRDefault="00D0553E" w:rsidP="00D0553E">
                        <w:pPr>
                          <w:pStyle w:val="aff6"/>
                          <w:ind w:leftChars="0" w:left="0"/>
                          <w:rPr>
                            <w:rFonts w:eastAsia="ＭＳ 明朝"/>
                            <w:sz w:val="22"/>
                            <w:szCs w:val="22"/>
                            <w:lang w:val="en-US"/>
                          </w:rPr>
                        </w:pPr>
                        <w:ins w:id="1072" w:author="CW Tsai (蔡秋薇)" w:date="2020-03-25T20:46:00Z">
                          <w:r w:rsidRPr="00BB4FCE">
                            <w:rPr>
                              <w:sz w:val="22"/>
                              <w:szCs w:val="22"/>
                            </w:rPr>
                            <w:t>10-1</w:t>
                          </w:r>
                          <w:r>
                            <w:rPr>
                              <w:sz w:val="22"/>
                              <w:szCs w:val="22"/>
                            </w:rPr>
                            <w:t>d</w:t>
                          </w:r>
                        </w:ins>
                      </w:p>
                    </w:tc>
                    <w:tc>
                      <w:tcPr>
                        <w:tcW w:w="1843" w:type="dxa"/>
                      </w:tcPr>
                      <w:p w14:paraId="058DD6B0" w14:textId="77777777" w:rsidR="00D0553E" w:rsidRPr="00BB4FCE" w:rsidRDefault="00D0553E" w:rsidP="00D0553E">
                        <w:pPr>
                          <w:pStyle w:val="aff6"/>
                          <w:ind w:leftChars="0" w:left="0"/>
                          <w:rPr>
                            <w:rFonts w:eastAsia="ＭＳ 明朝"/>
                            <w:sz w:val="22"/>
                            <w:szCs w:val="22"/>
                            <w:lang w:val="en-US"/>
                          </w:rPr>
                        </w:pPr>
                        <w:ins w:id="1073" w:author="CW Tsai (蔡秋薇)" w:date="2020-03-25T20:46:00Z">
                          <w:r w:rsidRPr="00BB4FCE">
                            <w:rPr>
                              <w:sz w:val="22"/>
                              <w:szCs w:val="22"/>
                            </w:rPr>
                            <w:t>Operatio</w:t>
                          </w:r>
                          <w:r>
                            <w:rPr>
                              <w:sz w:val="22"/>
                              <w:szCs w:val="22"/>
                            </w:rPr>
                            <w:t xml:space="preserve">n in unlicensed PCell </w:t>
                          </w:r>
                          <w:r w:rsidRPr="00BB4FCE">
                            <w:rPr>
                              <w:sz w:val="22"/>
                              <w:szCs w:val="22"/>
                            </w:rPr>
                            <w:t xml:space="preserve">with semi-static channel access mode: </w:t>
                          </w:r>
                        </w:ins>
                        <w:ins w:id="1074" w:author="CW Tsai (蔡秋薇)" w:date="2020-03-25T21:05:00Z">
                          <w:r w:rsidRPr="00BB4FCE">
                            <w:rPr>
                              <w:sz w:val="22"/>
                              <w:szCs w:val="22"/>
                            </w:rPr>
                            <w:t>uplink</w:t>
                          </w:r>
                        </w:ins>
                        <w:ins w:id="1075" w:author="CW Tsai (蔡秋薇)" w:date="2020-03-25T20:46:00Z">
                          <w:r w:rsidRPr="00BB4FCE">
                            <w:rPr>
                              <w:sz w:val="22"/>
                              <w:szCs w:val="22"/>
                            </w:rPr>
                            <w:t xml:space="preserve"> part</w:t>
                          </w:r>
                        </w:ins>
                      </w:p>
                    </w:tc>
                    <w:tc>
                      <w:tcPr>
                        <w:tcW w:w="5812" w:type="dxa"/>
                      </w:tcPr>
                      <w:p w14:paraId="2D71CA5F" w14:textId="77777777" w:rsidR="00D0553E" w:rsidRPr="00E914D0" w:rsidRDefault="00D0553E" w:rsidP="0061006E">
                        <w:pPr>
                          <w:pStyle w:val="aff6"/>
                          <w:numPr>
                            <w:ilvl w:val="0"/>
                            <w:numId w:val="79"/>
                          </w:numPr>
                          <w:ind w:leftChars="0"/>
                          <w:rPr>
                            <w:rFonts w:eastAsia="ＭＳ 明朝"/>
                            <w:sz w:val="22"/>
                            <w:szCs w:val="22"/>
                          </w:rPr>
                        </w:pPr>
                        <w:ins w:id="1076" w:author="CW Tsai (蔡秋薇)" w:date="2020-03-27T12:20:00Z">
                          <w:r>
                            <w:rPr>
                              <w:rFonts w:eastAsia="ＭＳ 明朝"/>
                              <w:sz w:val="22"/>
                              <w:szCs w:val="22"/>
                            </w:rPr>
                            <w:t>I</w:t>
                          </w:r>
                          <w:r w:rsidRPr="00E914D0">
                            <w:rPr>
                              <w:rFonts w:eastAsia="ＭＳ 明朝"/>
                              <w:sz w:val="22"/>
                              <w:szCs w:val="22"/>
                            </w:rPr>
                            <w:t>nvalidate RACH occasions that partially or fully fall within the idle period of a fixed frame period</w:t>
                          </w:r>
                        </w:ins>
                      </w:p>
                    </w:tc>
                    <w:tc>
                      <w:tcPr>
                        <w:tcW w:w="1276" w:type="dxa"/>
                      </w:tcPr>
                      <w:p w14:paraId="016D6D57" w14:textId="77777777" w:rsidR="00D0553E" w:rsidRPr="00BB4FCE" w:rsidRDefault="00D0553E" w:rsidP="00D0553E">
                        <w:pPr>
                          <w:rPr>
                            <w:rFonts w:eastAsia="ＭＳ 明朝"/>
                            <w:sz w:val="22"/>
                            <w:szCs w:val="22"/>
                            <w:lang w:val="en-US"/>
                          </w:rPr>
                        </w:pPr>
                        <w:ins w:id="1077" w:author="CW Tsai (蔡秋薇)" w:date="2020-03-27T13:43:00Z">
                          <w:r>
                            <w:rPr>
                              <w:rFonts w:eastAsia="ＭＳ 明朝"/>
                              <w:sz w:val="22"/>
                              <w:szCs w:val="22"/>
                              <w:lang w:val="en-US"/>
                            </w:rPr>
                            <w:t xml:space="preserve">10-2, 10-3, and 10-29 </w:t>
                          </w:r>
                        </w:ins>
                      </w:p>
                    </w:tc>
                    <w:tc>
                      <w:tcPr>
                        <w:tcW w:w="1134" w:type="dxa"/>
                      </w:tcPr>
                      <w:p w14:paraId="5E085960" w14:textId="77777777" w:rsidR="00D0553E" w:rsidRPr="00BB4FCE" w:rsidRDefault="00D0553E" w:rsidP="00D0553E">
                        <w:pPr>
                          <w:rPr>
                            <w:rFonts w:eastAsia="ＭＳ 明朝"/>
                            <w:sz w:val="22"/>
                            <w:szCs w:val="22"/>
                            <w:lang w:val="en-US"/>
                          </w:rPr>
                        </w:pPr>
                        <w:ins w:id="1078" w:author="CW Tsai (蔡秋薇)" w:date="2020-03-27T13:43:00Z">
                          <w:r w:rsidRPr="00BB4FCE">
                            <w:rPr>
                              <w:rFonts w:eastAsia="ＭＳ 明朝"/>
                              <w:sz w:val="22"/>
                              <w:szCs w:val="22"/>
                              <w:lang w:val="en-US"/>
                            </w:rPr>
                            <w:t>[Per band]</w:t>
                          </w:r>
                        </w:ins>
                      </w:p>
                    </w:tc>
                    <w:tc>
                      <w:tcPr>
                        <w:tcW w:w="2013" w:type="dxa"/>
                      </w:tcPr>
                      <w:p w14:paraId="0159AF9E" w14:textId="77777777" w:rsidR="00D0553E" w:rsidRPr="00BB4FCE" w:rsidRDefault="00D0553E" w:rsidP="00D0553E">
                        <w:pPr>
                          <w:rPr>
                            <w:sz w:val="22"/>
                            <w:szCs w:val="22"/>
                          </w:rPr>
                        </w:pPr>
                        <w:ins w:id="1079" w:author="CW Tsai (蔡秋薇)" w:date="2020-03-27T13:43:00Z">
                          <w:r>
                            <w:rPr>
                              <w:sz w:val="22"/>
                              <w:szCs w:val="22"/>
                            </w:rPr>
                            <w:t>Optional with capability signalling</w:t>
                          </w:r>
                        </w:ins>
                      </w:p>
                    </w:tc>
                  </w:tr>
                </w:tbl>
                <w:p w14:paraId="45A421DB" w14:textId="77777777" w:rsidR="00D0553E" w:rsidRDefault="00D0553E" w:rsidP="00D0553E">
                  <w:pPr>
                    <w:rPr>
                      <w:rFonts w:eastAsiaTheme="minorEastAsia"/>
                      <w:sz w:val="22"/>
                      <w:szCs w:val="22"/>
                      <w:lang w:val="en-US" w:eastAsia="zh-CN"/>
                    </w:rPr>
                  </w:pPr>
                </w:p>
              </w:tc>
            </w:tr>
            <w:tr w:rsidR="00E546E1" w14:paraId="303FEC23" w14:textId="77777777" w:rsidTr="00F6799B">
              <w:tc>
                <w:tcPr>
                  <w:tcW w:w="1366" w:type="dxa"/>
                </w:tcPr>
                <w:p w14:paraId="2B131463" w14:textId="62951274" w:rsidR="00E546E1" w:rsidRDefault="00E546E1" w:rsidP="00E546E1">
                  <w:pPr>
                    <w:rPr>
                      <w:rFonts w:eastAsia="ＭＳ 明朝"/>
                      <w:sz w:val="22"/>
                      <w:szCs w:val="22"/>
                      <w:lang w:val="en-US"/>
                    </w:rPr>
                  </w:pPr>
                  <w:r>
                    <w:rPr>
                      <w:rFonts w:eastAsiaTheme="minorEastAsia"/>
                      <w:sz w:val="22"/>
                      <w:szCs w:val="22"/>
                      <w:lang w:val="en-US" w:eastAsia="zh-CN"/>
                    </w:rPr>
                    <w:t>Panasonic</w:t>
                  </w:r>
                </w:p>
              </w:tc>
              <w:tc>
                <w:tcPr>
                  <w:tcW w:w="19676" w:type="dxa"/>
                </w:tcPr>
                <w:p w14:paraId="389110D7" w14:textId="5F19C8EE" w:rsidR="00E546E1" w:rsidRPr="00E546E1" w:rsidRDefault="00E546E1" w:rsidP="00E546E1">
                  <w:pPr>
                    <w:rPr>
                      <w:rFonts w:eastAsia="ＭＳ 明朝"/>
                      <w:sz w:val="22"/>
                      <w:szCs w:val="22"/>
                      <w:lang w:val="en-US"/>
                    </w:rPr>
                  </w:pPr>
                  <w:r>
                    <w:rPr>
                      <w:rFonts w:hint="eastAsia"/>
                      <w:sz w:val="22"/>
                      <w:szCs w:val="22"/>
                    </w:rPr>
                    <w:t>We are ok with current suggestion</w:t>
                  </w:r>
                  <w:r>
                    <w:rPr>
                      <w:rFonts w:eastAsiaTheme="minorEastAsia" w:hint="eastAsia"/>
                      <w:sz w:val="22"/>
                      <w:szCs w:val="22"/>
                      <w:lang w:val="en-US" w:eastAsia="zh-CN"/>
                    </w:rPr>
                    <w:t xml:space="preserve"> </w:t>
                  </w:r>
                </w:p>
              </w:tc>
            </w:tr>
            <w:tr w:rsidR="00642C08" w14:paraId="572826FC" w14:textId="77777777" w:rsidTr="00F6799B">
              <w:tc>
                <w:tcPr>
                  <w:tcW w:w="1366" w:type="dxa"/>
                </w:tcPr>
                <w:p w14:paraId="4397B911" w14:textId="1041FE7D" w:rsidR="00642C08" w:rsidRDefault="00642C08" w:rsidP="00642C08">
                  <w:pPr>
                    <w:rPr>
                      <w:rFonts w:eastAsiaTheme="minorEastAsia"/>
                      <w:sz w:val="22"/>
                      <w:szCs w:val="22"/>
                      <w:lang w:val="en-US" w:eastAsia="zh-CN"/>
                    </w:rPr>
                  </w:pPr>
                  <w:r>
                    <w:rPr>
                      <w:rFonts w:eastAsiaTheme="minorEastAsia"/>
                      <w:sz w:val="22"/>
                      <w:szCs w:val="22"/>
                      <w:lang w:val="en-US" w:eastAsia="zh-CN"/>
                    </w:rPr>
                    <w:t>Nokia</w:t>
                  </w:r>
                </w:p>
              </w:tc>
              <w:tc>
                <w:tcPr>
                  <w:tcW w:w="19676" w:type="dxa"/>
                </w:tcPr>
                <w:p w14:paraId="2EA3A61B" w14:textId="4ECCC538" w:rsidR="00642C08" w:rsidRDefault="00642C08" w:rsidP="00642C08">
                  <w:pPr>
                    <w:rPr>
                      <w:sz w:val="22"/>
                      <w:szCs w:val="22"/>
                    </w:rPr>
                  </w:pPr>
                  <w:r>
                    <w:rPr>
                      <w:rFonts w:eastAsia="ＭＳ 明朝"/>
                      <w:sz w:val="22"/>
                      <w:szCs w:val="22"/>
                      <w:lang w:val="en-US"/>
                    </w:rPr>
                    <w:t>We need a variant of 10-2 that includes Type 2B channel access as well. Stand-alone basic feature group is still missing.</w:t>
                  </w:r>
                </w:p>
              </w:tc>
            </w:tr>
            <w:tr w:rsidR="00FC4AD0" w14:paraId="5A5218A5" w14:textId="77777777" w:rsidTr="00F6799B">
              <w:tc>
                <w:tcPr>
                  <w:tcW w:w="1366" w:type="dxa"/>
                </w:tcPr>
                <w:p w14:paraId="38EAF3CB" w14:textId="0884954E" w:rsidR="00FC4AD0" w:rsidRDefault="00FC4AD0" w:rsidP="00FC4AD0">
                  <w:pPr>
                    <w:rPr>
                      <w:rFonts w:eastAsiaTheme="minorEastAsia"/>
                      <w:sz w:val="22"/>
                      <w:szCs w:val="22"/>
                      <w:lang w:val="en-US" w:eastAsia="zh-CN"/>
                    </w:rPr>
                  </w:pPr>
                  <w:r w:rsidRPr="00561139">
                    <w:rPr>
                      <w:rFonts w:eastAsia="ＭＳ 明朝"/>
                      <w:sz w:val="22"/>
                      <w:szCs w:val="22"/>
                      <w:lang w:val="en-US"/>
                    </w:rPr>
                    <w:t>Huawei</w:t>
                  </w:r>
                  <w:r w:rsidRPr="00561139">
                    <w:rPr>
                      <w:rFonts w:eastAsiaTheme="minorEastAsia"/>
                      <w:sz w:val="22"/>
                      <w:szCs w:val="22"/>
                      <w:lang w:val="en-US" w:eastAsia="zh-CN"/>
                    </w:rPr>
                    <w:t>,</w:t>
                  </w:r>
                  <w:r>
                    <w:rPr>
                      <w:rFonts w:eastAsiaTheme="minorEastAsia"/>
                      <w:sz w:val="22"/>
                      <w:szCs w:val="22"/>
                      <w:lang w:val="en-US" w:eastAsia="zh-CN"/>
                    </w:rPr>
                    <w:t xml:space="preserve"> </w:t>
                  </w:r>
                  <w:r w:rsidRPr="00561139">
                    <w:rPr>
                      <w:rFonts w:eastAsiaTheme="minorEastAsia"/>
                      <w:sz w:val="22"/>
                      <w:szCs w:val="22"/>
                      <w:lang w:val="en-US" w:eastAsia="zh-CN"/>
                    </w:rPr>
                    <w:t>HiSilicon</w:t>
                  </w:r>
                </w:p>
              </w:tc>
              <w:tc>
                <w:tcPr>
                  <w:tcW w:w="19676" w:type="dxa"/>
                </w:tcPr>
                <w:p w14:paraId="6160785F" w14:textId="77777777" w:rsidR="00FC4AD0" w:rsidRDefault="00FC4AD0" w:rsidP="00FC4AD0">
                  <w:pPr>
                    <w:rPr>
                      <w:rFonts w:eastAsia="ＭＳ 明朝"/>
                      <w:sz w:val="22"/>
                      <w:szCs w:val="22"/>
                      <w:lang w:val="en-US"/>
                    </w:rPr>
                  </w:pPr>
                  <w:r>
                    <w:rPr>
                      <w:rFonts w:eastAsia="ＭＳ 明朝"/>
                      <w:sz w:val="22"/>
                      <w:szCs w:val="22"/>
                      <w:lang w:val="en-US"/>
                    </w:rPr>
                    <w:t>F</w:t>
                  </w:r>
                  <w:r>
                    <w:rPr>
                      <w:rFonts w:eastAsia="ＭＳ 明朝" w:hint="eastAsia"/>
                      <w:sz w:val="22"/>
                      <w:szCs w:val="22"/>
                      <w:lang w:val="en-US"/>
                    </w:rPr>
                    <w:t xml:space="preserve">or </w:t>
                  </w:r>
                  <w:r>
                    <w:rPr>
                      <w:rFonts w:eastAsia="ＭＳ 明朝"/>
                      <w:sz w:val="22"/>
                      <w:szCs w:val="22"/>
                      <w:lang w:val="en-US"/>
                    </w:rPr>
                    <w:t xml:space="preserve">DL only operation with SCell in unlicensed band, it seems that none of the current FGs is necessary. So there seems to be no need for defining any basic feature group for NR-U. Perhaps FG 10-1a could be the only basic FG but there is currently no component in 10-1a, which seems to imply that we didn’t identify anything that requires capability signaling for DL SCell NR-U operation. The assumption is that a UE that reports </w:t>
                  </w:r>
                  <w:r>
                    <w:rPr>
                      <w:rFonts w:eastAsia="ＭＳ 明朝"/>
                      <w:sz w:val="22"/>
                      <w:szCs w:val="22"/>
                      <w:lang w:val="en-US"/>
                    </w:rPr>
                    <w:lastRenderedPageBreak/>
                    <w:t xml:space="preserve">support for band n46 in a band combination will support all necessary DL measurements </w:t>
                  </w:r>
                  <w:r w:rsidRPr="001A34B2">
                    <w:rPr>
                      <w:rFonts w:eastAsia="ＭＳ 明朝"/>
                      <w:sz w:val="22"/>
                      <w:szCs w:val="22"/>
                      <w:lang w:val="en-US"/>
                    </w:rPr>
                    <w:t>(not currently captured in the table). So if a basic feature group is needed, we should add something like DRS window configuration or RRM measurements for unlicensed band as the component of FG 10-1a.</w:t>
                  </w:r>
                </w:p>
                <w:p w14:paraId="28979594" w14:textId="4CF6C6B4" w:rsidR="00FC4AD0" w:rsidRDefault="00FC4AD0" w:rsidP="00FC4AD0">
                  <w:pPr>
                    <w:rPr>
                      <w:sz w:val="22"/>
                      <w:szCs w:val="22"/>
                    </w:rPr>
                  </w:pPr>
                  <w:r>
                    <w:rPr>
                      <w:rFonts w:eastAsia="ＭＳ 明朝" w:hint="eastAsia"/>
                      <w:sz w:val="22"/>
                      <w:szCs w:val="22"/>
                      <w:lang w:val="en-US"/>
                    </w:rPr>
                    <w:t>We</w:t>
                  </w:r>
                  <w:r>
                    <w:rPr>
                      <w:rFonts w:eastAsia="ＭＳ 明朝"/>
                      <w:sz w:val="22"/>
                      <w:szCs w:val="22"/>
                      <w:lang w:val="en-US"/>
                    </w:rPr>
                    <w:t xml:space="preserve"> don’t see the necessity to define more than one basic feature group (if any, as explained above). FG 10-1 and 10-2 only apply for uplink and correspond to independent types of scenarios. In particular the use case for FBE is restricted and it is not expected to be implemented by every UE operating on unlicensed band. Conversely, there could be UEs defined only for FBE operation.</w:t>
                  </w:r>
                </w:p>
              </w:tc>
            </w:tr>
            <w:tr w:rsidR="0043312E" w14:paraId="2BC7D8A4" w14:textId="77777777" w:rsidTr="00F6799B">
              <w:tc>
                <w:tcPr>
                  <w:tcW w:w="1366" w:type="dxa"/>
                </w:tcPr>
                <w:p w14:paraId="048663D2" w14:textId="6E928AF7" w:rsidR="0043312E" w:rsidRPr="00561139" w:rsidRDefault="0043312E" w:rsidP="0043312E">
                  <w:pPr>
                    <w:rPr>
                      <w:rFonts w:eastAsia="ＭＳ 明朝"/>
                      <w:sz w:val="22"/>
                      <w:szCs w:val="22"/>
                      <w:lang w:val="en-US"/>
                    </w:rPr>
                  </w:pPr>
                  <w:r w:rsidRPr="00537C83">
                    <w:rPr>
                      <w:rFonts w:eastAsiaTheme="minorEastAsia"/>
                      <w:color w:val="7030A0"/>
                      <w:sz w:val="22"/>
                      <w:szCs w:val="22"/>
                      <w:lang w:val="en-US" w:eastAsia="zh-CN"/>
                    </w:rPr>
                    <w:lastRenderedPageBreak/>
                    <w:t>FUTUREWEI</w:t>
                  </w:r>
                </w:p>
              </w:tc>
              <w:tc>
                <w:tcPr>
                  <w:tcW w:w="19676" w:type="dxa"/>
                </w:tcPr>
                <w:p w14:paraId="06EA15E7" w14:textId="64CCC514" w:rsidR="0043312E" w:rsidRDefault="0043312E" w:rsidP="0043312E">
                  <w:pPr>
                    <w:rPr>
                      <w:rFonts w:eastAsia="ＭＳ 明朝"/>
                      <w:color w:val="7030A0"/>
                      <w:sz w:val="22"/>
                      <w:szCs w:val="22"/>
                      <w:lang w:val="en-US"/>
                    </w:rPr>
                  </w:pPr>
                  <w:r>
                    <w:rPr>
                      <w:rFonts w:eastAsia="ＭＳ 明朝"/>
                      <w:color w:val="7030A0"/>
                      <w:sz w:val="22"/>
                      <w:szCs w:val="22"/>
                      <w:lang w:val="en-US"/>
                    </w:rPr>
                    <w:t>OK for multiple highest level basic feature groups (e.g.,</w:t>
                  </w:r>
                  <w:r w:rsidR="00E13ACE">
                    <w:rPr>
                      <w:rFonts w:eastAsia="ＭＳ 明朝"/>
                      <w:color w:val="7030A0"/>
                      <w:sz w:val="22"/>
                      <w:szCs w:val="22"/>
                      <w:lang w:val="en-US"/>
                    </w:rPr>
                    <w:t xml:space="preserve"> </w:t>
                  </w:r>
                  <w:r>
                    <w:rPr>
                      <w:rFonts w:eastAsia="ＭＳ 明朝"/>
                      <w:color w:val="7030A0"/>
                      <w:sz w:val="22"/>
                      <w:szCs w:val="22"/>
                      <w:lang w:val="en-US"/>
                    </w:rPr>
                    <w:t>FBE</w:t>
                  </w:r>
                  <w:r w:rsidR="00E13ACE">
                    <w:rPr>
                      <w:rFonts w:eastAsia="ＭＳ 明朝"/>
                      <w:color w:val="7030A0"/>
                      <w:sz w:val="22"/>
                      <w:szCs w:val="22"/>
                      <w:lang w:val="en-US"/>
                    </w:rPr>
                    <w:t xml:space="preserve">, </w:t>
                  </w:r>
                  <w:r>
                    <w:rPr>
                      <w:rFonts w:eastAsia="ＭＳ 明朝"/>
                      <w:color w:val="7030A0"/>
                      <w:sz w:val="22"/>
                      <w:szCs w:val="22"/>
                      <w:lang w:val="en-US"/>
                    </w:rPr>
                    <w:t>LBE</w:t>
                  </w:r>
                  <w:r w:rsidR="00E13ACE">
                    <w:rPr>
                      <w:rFonts w:eastAsia="ＭＳ 明朝"/>
                      <w:color w:val="7030A0"/>
                      <w:sz w:val="22"/>
                      <w:szCs w:val="22"/>
                      <w:lang w:val="en-US"/>
                    </w:rPr>
                    <w:t>, DL only</w:t>
                  </w:r>
                  <w:r>
                    <w:rPr>
                      <w:rFonts w:eastAsia="ＭＳ 明朝"/>
                      <w:color w:val="7030A0"/>
                      <w:sz w:val="22"/>
                      <w:szCs w:val="22"/>
                      <w:lang w:val="en-US"/>
                    </w:rPr>
                    <w:t>), and additional subfeatures that are dependent basic features in separate rows.</w:t>
                  </w:r>
                </w:p>
                <w:p w14:paraId="32B02D55" w14:textId="6951CC6C" w:rsidR="0043312E" w:rsidRPr="00E70D17" w:rsidRDefault="0043312E" w:rsidP="0043312E">
                  <w:pPr>
                    <w:rPr>
                      <w:rFonts w:eastAsia="ＭＳ 明朝"/>
                      <w:color w:val="7030A0"/>
                      <w:sz w:val="22"/>
                      <w:szCs w:val="22"/>
                      <w:lang w:val="en-US"/>
                    </w:rPr>
                  </w:pPr>
                  <w:r>
                    <w:rPr>
                      <w:rFonts w:eastAsia="ＭＳ 明朝"/>
                      <w:color w:val="7030A0"/>
                      <w:sz w:val="22"/>
                      <w:szCs w:val="22"/>
                      <w:lang w:val="en-US"/>
                    </w:rPr>
                    <w:t xml:space="preserve">The pre-requisite dependencies should be </w:t>
                  </w:r>
                  <w:r w:rsidR="003658C5">
                    <w:rPr>
                      <w:rFonts w:eastAsia="ＭＳ 明朝"/>
                      <w:color w:val="7030A0"/>
                      <w:sz w:val="22"/>
                      <w:szCs w:val="22"/>
                      <w:lang w:val="en-US"/>
                    </w:rPr>
                    <w:t>retained</w:t>
                  </w:r>
                  <w:r w:rsidR="00E13ACE">
                    <w:rPr>
                      <w:rFonts w:eastAsia="ＭＳ 明朝"/>
                      <w:color w:val="7030A0"/>
                      <w:sz w:val="22"/>
                      <w:szCs w:val="22"/>
                      <w:lang w:val="en-US"/>
                    </w:rPr>
                    <w:t xml:space="preserve">, indicating that a feature either will not or cannot be deployed without the pre-requisite. </w:t>
                  </w:r>
                </w:p>
              </w:tc>
            </w:tr>
            <w:tr w:rsidR="00AB3F1A" w14:paraId="1750C461" w14:textId="77777777" w:rsidTr="00F6799B">
              <w:tc>
                <w:tcPr>
                  <w:tcW w:w="1366" w:type="dxa"/>
                </w:tcPr>
                <w:p w14:paraId="65B48F11" w14:textId="32AEC0FF" w:rsidR="00AB3F1A" w:rsidRPr="00AB3F1A" w:rsidRDefault="00AB3F1A" w:rsidP="0043312E">
                  <w:pPr>
                    <w:rPr>
                      <w:rFonts w:eastAsiaTheme="minorEastAsia"/>
                      <w:sz w:val="22"/>
                      <w:szCs w:val="22"/>
                      <w:lang w:val="en-US" w:eastAsia="zh-CN"/>
                    </w:rPr>
                  </w:pPr>
                  <w:r w:rsidRPr="00AB3F1A">
                    <w:rPr>
                      <w:rFonts w:eastAsiaTheme="minorEastAsia"/>
                      <w:sz w:val="22"/>
                      <w:szCs w:val="22"/>
                      <w:lang w:val="en-US" w:eastAsia="zh-CN"/>
                    </w:rPr>
                    <w:t>Intel</w:t>
                  </w:r>
                </w:p>
              </w:tc>
              <w:tc>
                <w:tcPr>
                  <w:tcW w:w="19676" w:type="dxa"/>
                </w:tcPr>
                <w:p w14:paraId="5AE17BA1" w14:textId="690D4783" w:rsidR="00AB3F1A" w:rsidRPr="00AB3F1A" w:rsidRDefault="0067106A" w:rsidP="0043312E">
                  <w:pPr>
                    <w:rPr>
                      <w:rFonts w:eastAsia="ＭＳ 明朝"/>
                      <w:sz w:val="22"/>
                      <w:szCs w:val="22"/>
                      <w:lang w:val="en-US"/>
                    </w:rPr>
                  </w:pPr>
                  <w:r>
                    <w:rPr>
                      <w:rFonts w:eastAsia="ＭＳ 明朝"/>
                      <w:sz w:val="22"/>
                      <w:szCs w:val="22"/>
                      <w:lang w:val="en-US"/>
                    </w:rPr>
                    <w:t>No</w:t>
                  </w:r>
                </w:p>
              </w:tc>
            </w:tr>
            <w:tr w:rsidR="00F6799B" w14:paraId="1122D470" w14:textId="77777777" w:rsidTr="00F6799B">
              <w:tc>
                <w:tcPr>
                  <w:tcW w:w="1366" w:type="dxa"/>
                </w:tcPr>
                <w:p w14:paraId="20A7E17C" w14:textId="4BD6DC4F" w:rsidR="00F6799B" w:rsidRPr="00AB3F1A" w:rsidRDefault="00F6799B" w:rsidP="00F6799B">
                  <w:pPr>
                    <w:rPr>
                      <w:rFonts w:eastAsiaTheme="minorEastAsia"/>
                      <w:sz w:val="22"/>
                      <w:szCs w:val="22"/>
                      <w:lang w:val="en-US" w:eastAsia="zh-CN"/>
                    </w:rPr>
                  </w:pPr>
                  <w:r>
                    <w:rPr>
                      <w:rFonts w:eastAsia="ＭＳ 明朝"/>
                      <w:sz w:val="22"/>
                      <w:szCs w:val="22"/>
                      <w:lang w:val="en-US"/>
                    </w:rPr>
                    <w:t>Qualcomm</w:t>
                  </w:r>
                </w:p>
              </w:tc>
              <w:tc>
                <w:tcPr>
                  <w:tcW w:w="19676" w:type="dxa"/>
                </w:tcPr>
                <w:p w14:paraId="638219C0" w14:textId="0CCE9247" w:rsidR="00F6799B" w:rsidRDefault="00F6799B" w:rsidP="00F6799B">
                  <w:pPr>
                    <w:rPr>
                      <w:rFonts w:eastAsia="ＭＳ 明朝"/>
                      <w:sz w:val="22"/>
                      <w:szCs w:val="22"/>
                      <w:lang w:val="en-US"/>
                    </w:rPr>
                  </w:pPr>
                  <w:r>
                    <w:rPr>
                      <w:rFonts w:eastAsia="ＭＳ 明朝"/>
                      <w:sz w:val="22"/>
                      <w:szCs w:val="22"/>
                      <w:lang w:val="en-US"/>
                    </w:rPr>
                    <w:t>We don’t yet see the need to introduce other basic feature groups.</w:t>
                  </w:r>
                </w:p>
              </w:tc>
            </w:tr>
            <w:tr w:rsidR="00F6799B" w14:paraId="00AB0335" w14:textId="77777777" w:rsidTr="00F6799B">
              <w:tc>
                <w:tcPr>
                  <w:tcW w:w="1366" w:type="dxa"/>
                </w:tcPr>
                <w:p w14:paraId="2F16E0BA" w14:textId="6BCE5D85" w:rsidR="00F6799B" w:rsidRPr="00AB3F1A" w:rsidRDefault="00F6799B" w:rsidP="00F6799B">
                  <w:pPr>
                    <w:rPr>
                      <w:rFonts w:eastAsiaTheme="minorEastAsia"/>
                      <w:sz w:val="22"/>
                      <w:szCs w:val="22"/>
                      <w:lang w:val="en-US" w:eastAsia="zh-CN"/>
                    </w:rPr>
                  </w:pPr>
                  <w:r>
                    <w:rPr>
                      <w:rFonts w:eastAsia="ＭＳ 明朝"/>
                      <w:sz w:val="22"/>
                      <w:szCs w:val="22"/>
                    </w:rPr>
                    <w:t>Apple</w:t>
                  </w:r>
                </w:p>
              </w:tc>
              <w:tc>
                <w:tcPr>
                  <w:tcW w:w="19676" w:type="dxa"/>
                </w:tcPr>
                <w:p w14:paraId="1BB81930" w14:textId="66E6AC34" w:rsidR="00F6799B" w:rsidRDefault="00F6799B" w:rsidP="00F6799B">
                  <w:pPr>
                    <w:rPr>
                      <w:rFonts w:eastAsia="ＭＳ 明朝"/>
                      <w:sz w:val="22"/>
                      <w:szCs w:val="22"/>
                      <w:lang w:val="en-US"/>
                    </w:rPr>
                  </w:pPr>
                  <w:r>
                    <w:rPr>
                      <w:rFonts w:eastAsia="ＭＳ 明朝"/>
                      <w:sz w:val="22"/>
                      <w:szCs w:val="22"/>
                      <w:lang w:val="en-US"/>
                    </w:rPr>
                    <w:t>We do not see the need to introduce other basic feagture groups. In addition, we shared MTK’s view that the 10-1a should be revised to ‘</w:t>
                  </w:r>
                  <w:r>
                    <w:t xml:space="preserve">UE DL only operation in unlicensed operation </w:t>
                  </w:r>
                  <w:r w:rsidRPr="00801B3C">
                    <w:rPr>
                      <w:strike/>
                      <w:color w:val="FF0000"/>
                    </w:rPr>
                    <w:t>with dynamic channel access mode</w:t>
                  </w:r>
                  <w:r>
                    <w:rPr>
                      <w:rFonts w:eastAsia="ＭＳ 明朝"/>
                      <w:sz w:val="22"/>
                      <w:szCs w:val="22"/>
                      <w:lang w:val="en-US"/>
                    </w:rPr>
                    <w:t>’ as the UL is operated on licensed band for this FG.</w:t>
                  </w:r>
                </w:p>
              </w:tc>
            </w:tr>
            <w:tr w:rsidR="00C5688A" w14:paraId="5D388A33" w14:textId="77777777" w:rsidTr="00F6799B">
              <w:tc>
                <w:tcPr>
                  <w:tcW w:w="1366" w:type="dxa"/>
                </w:tcPr>
                <w:p w14:paraId="4155677E" w14:textId="0FEFEB7B" w:rsidR="00C5688A" w:rsidRDefault="00C5688A" w:rsidP="00F6799B">
                  <w:pPr>
                    <w:rPr>
                      <w:rFonts w:eastAsia="ＭＳ 明朝"/>
                      <w:sz w:val="22"/>
                      <w:szCs w:val="22"/>
                    </w:rPr>
                  </w:pPr>
                  <w:r>
                    <w:rPr>
                      <w:rFonts w:eastAsia="ＭＳ 明朝" w:hint="eastAsia"/>
                      <w:sz w:val="22"/>
                      <w:szCs w:val="22"/>
                    </w:rPr>
                    <w:t>N</w:t>
                  </w:r>
                  <w:r>
                    <w:rPr>
                      <w:rFonts w:eastAsia="ＭＳ 明朝"/>
                      <w:sz w:val="22"/>
                      <w:szCs w:val="22"/>
                    </w:rPr>
                    <w:t>TT DOCOMO</w:t>
                  </w:r>
                </w:p>
              </w:tc>
              <w:tc>
                <w:tcPr>
                  <w:tcW w:w="19676" w:type="dxa"/>
                </w:tcPr>
                <w:p w14:paraId="50E66777" w14:textId="77777777" w:rsidR="00C5688A" w:rsidRDefault="00C5688A" w:rsidP="00F6799B">
                  <w:pPr>
                    <w:rPr>
                      <w:rFonts w:eastAsia="ＭＳ 明朝"/>
                      <w:sz w:val="22"/>
                      <w:szCs w:val="22"/>
                      <w:lang w:val="en-US"/>
                    </w:rPr>
                  </w:pPr>
                  <w:r>
                    <w:rPr>
                      <w:rFonts w:eastAsia="ＭＳ 明朝" w:hint="eastAsia"/>
                      <w:sz w:val="22"/>
                      <w:szCs w:val="22"/>
                      <w:lang w:val="en-US"/>
                    </w:rPr>
                    <w:t>1</w:t>
                  </w:r>
                  <w:r>
                    <w:rPr>
                      <w:rFonts w:eastAsia="ＭＳ 明朝"/>
                      <w:sz w:val="22"/>
                      <w:szCs w:val="22"/>
                      <w:lang w:val="en-US"/>
                    </w:rPr>
                    <w:t>0-1, 10-1a and 10-2 are sufficient for basic feature groups if some other feature groups (e.g., 10-3, 10-13, 10-10, 10-30) are merged to these three basic feature groups appropriately.</w:t>
                  </w:r>
                </w:p>
                <w:p w14:paraId="06E02469" w14:textId="77777777" w:rsidR="00C5688A" w:rsidRDefault="00C5688A" w:rsidP="00F6799B">
                  <w:pPr>
                    <w:rPr>
                      <w:rFonts w:eastAsia="ＭＳ 明朝"/>
                      <w:sz w:val="22"/>
                      <w:szCs w:val="22"/>
                      <w:lang w:val="en-US"/>
                    </w:rPr>
                  </w:pPr>
                  <w:r>
                    <w:rPr>
                      <w:rFonts w:eastAsia="ＭＳ 明朝" w:hint="eastAsia"/>
                      <w:sz w:val="22"/>
                      <w:szCs w:val="22"/>
                      <w:lang w:val="en-US"/>
                    </w:rPr>
                    <w:t>O</w:t>
                  </w:r>
                  <w:r>
                    <w:rPr>
                      <w:rFonts w:eastAsia="ＭＳ 明朝"/>
                      <w:sz w:val="22"/>
                      <w:szCs w:val="22"/>
                      <w:lang w:val="en-US"/>
                    </w:rPr>
                    <w:t>ur understanding on these 3 feature groups is as follows.</w:t>
                  </w:r>
                </w:p>
                <w:p w14:paraId="6D3ADF08" w14:textId="77777777" w:rsidR="00C5688A" w:rsidRDefault="00C5688A" w:rsidP="00F6799B">
                  <w:pPr>
                    <w:rPr>
                      <w:rFonts w:eastAsia="ＭＳ 明朝"/>
                      <w:sz w:val="22"/>
                      <w:szCs w:val="22"/>
                      <w:lang w:val="en-US"/>
                    </w:rPr>
                  </w:pPr>
                  <w:r>
                    <w:rPr>
                      <w:rFonts w:eastAsia="ＭＳ 明朝" w:hint="eastAsia"/>
                      <w:sz w:val="22"/>
                      <w:szCs w:val="22"/>
                      <w:lang w:val="en-US"/>
                    </w:rPr>
                    <w:t xml:space="preserve"> </w:t>
                  </w:r>
                  <w:r>
                    <w:rPr>
                      <w:rFonts w:eastAsia="ＭＳ 明朝"/>
                      <w:sz w:val="22"/>
                      <w:szCs w:val="22"/>
                      <w:lang w:val="en-US"/>
                    </w:rPr>
                    <w:t>10-1: basic FG for UL transmission in LBE operation</w:t>
                  </w:r>
                </w:p>
                <w:p w14:paraId="16F1B0BC" w14:textId="77777777" w:rsidR="00C5688A" w:rsidRDefault="00C5688A" w:rsidP="00F6799B">
                  <w:pPr>
                    <w:rPr>
                      <w:rFonts w:eastAsia="ＭＳ 明朝"/>
                      <w:sz w:val="22"/>
                      <w:szCs w:val="22"/>
                      <w:lang w:val="en-US"/>
                    </w:rPr>
                  </w:pPr>
                  <w:r>
                    <w:rPr>
                      <w:rFonts w:eastAsia="ＭＳ 明朝" w:hint="eastAsia"/>
                      <w:sz w:val="22"/>
                      <w:szCs w:val="22"/>
                      <w:lang w:val="en-US"/>
                    </w:rPr>
                    <w:t xml:space="preserve"> </w:t>
                  </w:r>
                  <w:r>
                    <w:rPr>
                      <w:rFonts w:eastAsia="ＭＳ 明朝"/>
                      <w:sz w:val="22"/>
                      <w:szCs w:val="22"/>
                      <w:lang w:val="en-US"/>
                    </w:rPr>
                    <w:t>10-1a: basic FG for DL reception in both LBE and FBE operations</w:t>
                  </w:r>
                </w:p>
                <w:p w14:paraId="04702498" w14:textId="3ABEE877" w:rsidR="00C5688A" w:rsidRDefault="00C5688A" w:rsidP="00F6799B">
                  <w:pPr>
                    <w:rPr>
                      <w:rFonts w:eastAsia="ＭＳ 明朝"/>
                      <w:sz w:val="22"/>
                      <w:szCs w:val="22"/>
                      <w:lang w:val="en-US"/>
                    </w:rPr>
                  </w:pPr>
                  <w:r>
                    <w:rPr>
                      <w:rFonts w:eastAsia="ＭＳ 明朝" w:hint="eastAsia"/>
                      <w:sz w:val="22"/>
                      <w:szCs w:val="22"/>
                      <w:lang w:val="en-US"/>
                    </w:rPr>
                    <w:t xml:space="preserve"> </w:t>
                  </w:r>
                  <w:r>
                    <w:rPr>
                      <w:rFonts w:eastAsia="ＭＳ 明朝"/>
                      <w:sz w:val="22"/>
                      <w:szCs w:val="22"/>
                      <w:lang w:val="en-US"/>
                    </w:rPr>
                    <w:t>10-2: basic FG for UL transmission in FBE operation</w:t>
                  </w:r>
                </w:p>
              </w:tc>
            </w:tr>
          </w:tbl>
          <w:p w14:paraId="216586A7" w14:textId="77777777" w:rsidR="00C5680F" w:rsidRPr="00E546E1" w:rsidRDefault="00C5680F" w:rsidP="00AF32CB">
            <w:pPr>
              <w:rPr>
                <w:rFonts w:eastAsia="ＭＳ 明朝"/>
                <w:sz w:val="22"/>
                <w:szCs w:val="22"/>
              </w:rPr>
            </w:pPr>
          </w:p>
          <w:p w14:paraId="385D613C" w14:textId="54E19142" w:rsidR="00C5680F" w:rsidRDefault="00C5680F" w:rsidP="00AF32CB">
            <w:pPr>
              <w:rPr>
                <w:rFonts w:eastAsia="ＭＳ 明朝"/>
                <w:sz w:val="22"/>
                <w:szCs w:val="22"/>
                <w:lang w:val="en-US"/>
              </w:rPr>
            </w:pPr>
            <w:r>
              <w:rPr>
                <w:rFonts w:eastAsia="ＭＳ 明朝"/>
                <w:sz w:val="22"/>
                <w:szCs w:val="22"/>
                <w:lang w:val="en-US"/>
              </w:rPr>
              <w:t xml:space="preserve">2. Can we merge 10-3 to 10-1 and 10-2 as components, </w:t>
            </w:r>
            <w:r w:rsidR="00EA265F">
              <w:rPr>
                <w:rFonts w:eastAsia="ＭＳ 明朝"/>
                <w:sz w:val="22"/>
                <w:szCs w:val="22"/>
                <w:lang w:val="en-US"/>
              </w:rPr>
              <w:t>instead of separate feature?</w:t>
            </w:r>
          </w:p>
          <w:tbl>
            <w:tblPr>
              <w:tblStyle w:val="aff4"/>
              <w:tblW w:w="0" w:type="auto"/>
              <w:tblLook w:val="04A0" w:firstRow="1" w:lastRow="0" w:firstColumn="1" w:lastColumn="0" w:noHBand="0" w:noVBand="1"/>
            </w:tblPr>
            <w:tblGrid>
              <w:gridCol w:w="3976"/>
              <w:gridCol w:w="16338"/>
            </w:tblGrid>
            <w:tr w:rsidR="00EA265F" w14:paraId="17040192" w14:textId="77777777" w:rsidTr="003D3E3D">
              <w:tc>
                <w:tcPr>
                  <w:tcW w:w="3976" w:type="dxa"/>
                </w:tcPr>
                <w:p w14:paraId="257AFAB3" w14:textId="77777777" w:rsidR="00EA265F" w:rsidRDefault="00EA265F" w:rsidP="00EA265F">
                  <w:pPr>
                    <w:rPr>
                      <w:rFonts w:eastAsia="ＭＳ 明朝"/>
                      <w:sz w:val="22"/>
                      <w:szCs w:val="22"/>
                      <w:lang w:val="en-US"/>
                    </w:rPr>
                  </w:pPr>
                  <w:r>
                    <w:rPr>
                      <w:rFonts w:eastAsia="ＭＳ 明朝"/>
                      <w:sz w:val="22"/>
                      <w:szCs w:val="22"/>
                      <w:lang w:val="en-US"/>
                    </w:rPr>
                    <w:t>Company</w:t>
                  </w:r>
                </w:p>
              </w:tc>
              <w:tc>
                <w:tcPr>
                  <w:tcW w:w="16338" w:type="dxa"/>
                </w:tcPr>
                <w:p w14:paraId="79F06949" w14:textId="77777777" w:rsidR="00EA265F" w:rsidRDefault="00EA265F" w:rsidP="00EA265F">
                  <w:pPr>
                    <w:rPr>
                      <w:rFonts w:eastAsia="ＭＳ 明朝"/>
                      <w:sz w:val="22"/>
                      <w:szCs w:val="22"/>
                      <w:lang w:val="en-US"/>
                    </w:rPr>
                  </w:pPr>
                  <w:r>
                    <w:rPr>
                      <w:rFonts w:eastAsia="ＭＳ 明朝"/>
                      <w:sz w:val="22"/>
                      <w:szCs w:val="22"/>
                      <w:lang w:val="en-US"/>
                    </w:rPr>
                    <w:t>View</w:t>
                  </w:r>
                </w:p>
              </w:tc>
            </w:tr>
            <w:tr w:rsidR="00233962" w14:paraId="7311BD73" w14:textId="77777777" w:rsidTr="003D3E3D">
              <w:tc>
                <w:tcPr>
                  <w:tcW w:w="3976" w:type="dxa"/>
                </w:tcPr>
                <w:p w14:paraId="0FBCEED2" w14:textId="45F68768" w:rsidR="00233962" w:rsidRDefault="005172C1" w:rsidP="00233962">
                  <w:pPr>
                    <w:rPr>
                      <w:rFonts w:eastAsia="ＭＳ 明朝"/>
                      <w:sz w:val="22"/>
                      <w:szCs w:val="22"/>
                      <w:lang w:val="en-US"/>
                    </w:rPr>
                  </w:pPr>
                  <w:r>
                    <w:rPr>
                      <w:rFonts w:eastAsiaTheme="minorEastAsia"/>
                      <w:sz w:val="22"/>
                      <w:szCs w:val="22"/>
                      <w:lang w:val="en-US" w:eastAsia="zh-CN"/>
                    </w:rPr>
                    <w:t>V</w:t>
                  </w:r>
                  <w:r w:rsidR="00233962">
                    <w:rPr>
                      <w:rFonts w:eastAsiaTheme="minorEastAsia"/>
                      <w:sz w:val="22"/>
                      <w:szCs w:val="22"/>
                      <w:lang w:val="en-US" w:eastAsia="zh-CN"/>
                    </w:rPr>
                    <w:t>ivo</w:t>
                  </w:r>
                </w:p>
              </w:tc>
              <w:tc>
                <w:tcPr>
                  <w:tcW w:w="16338" w:type="dxa"/>
                </w:tcPr>
                <w:p w14:paraId="5E22AB47" w14:textId="6D998C42" w:rsidR="00233962" w:rsidRDefault="00233962" w:rsidP="00233962">
                  <w:pPr>
                    <w:rPr>
                      <w:rFonts w:eastAsia="ＭＳ 明朝"/>
                      <w:sz w:val="22"/>
                      <w:szCs w:val="22"/>
                      <w:lang w:val="en-US"/>
                    </w:rPr>
                  </w:pPr>
                  <w:r>
                    <w:rPr>
                      <w:rFonts w:eastAsiaTheme="minorEastAsia"/>
                      <w:sz w:val="22"/>
                      <w:szCs w:val="22"/>
                      <w:lang w:val="en-US" w:eastAsia="zh-CN"/>
                    </w:rPr>
                    <w:t xml:space="preserve">No. NRU can operate without interlaced UL. Furthermore, 10-3 should be further separated as suggested below.  </w:t>
                  </w:r>
                </w:p>
              </w:tc>
            </w:tr>
            <w:tr w:rsidR="005172C1" w14:paraId="2127603E" w14:textId="77777777" w:rsidTr="009D7E28">
              <w:tc>
                <w:tcPr>
                  <w:tcW w:w="3976" w:type="dxa"/>
                </w:tcPr>
                <w:p w14:paraId="0F37D536" w14:textId="77777777" w:rsidR="005172C1" w:rsidRDefault="005172C1" w:rsidP="009D7E28">
                  <w:pPr>
                    <w:rPr>
                      <w:rFonts w:eastAsia="ＭＳ 明朝"/>
                      <w:sz w:val="22"/>
                      <w:szCs w:val="22"/>
                      <w:lang w:val="en-US"/>
                    </w:rPr>
                  </w:pPr>
                  <w:r>
                    <w:rPr>
                      <w:rFonts w:eastAsia="ＭＳ 明朝"/>
                      <w:sz w:val="22"/>
                      <w:szCs w:val="22"/>
                      <w:lang w:val="en-US"/>
                    </w:rPr>
                    <w:t>Ericsson</w:t>
                  </w:r>
                </w:p>
              </w:tc>
              <w:tc>
                <w:tcPr>
                  <w:tcW w:w="16338" w:type="dxa"/>
                </w:tcPr>
                <w:p w14:paraId="6BFB4232" w14:textId="77777777" w:rsidR="005172C1" w:rsidRDefault="005172C1" w:rsidP="009D7E28">
                  <w:pPr>
                    <w:rPr>
                      <w:rFonts w:eastAsia="ＭＳ 明朝"/>
                      <w:sz w:val="22"/>
                      <w:szCs w:val="22"/>
                      <w:lang w:val="en-US"/>
                    </w:rPr>
                  </w:pPr>
                  <w:r w:rsidRPr="00446F9C">
                    <w:rPr>
                      <w:rFonts w:eastAsia="ＭＳ 明朝"/>
                      <w:sz w:val="22"/>
                      <w:szCs w:val="22"/>
                      <w:lang w:val="en-US"/>
                    </w:rPr>
                    <w:t xml:space="preserve">Yes, at least for 23 dBm (Power Class 3) UEs. It can be further discussed to maintain this FG for lower power </w:t>
                  </w:r>
                  <w:r>
                    <w:rPr>
                      <w:rFonts w:eastAsia="ＭＳ 明朝"/>
                      <w:sz w:val="22"/>
                      <w:szCs w:val="22"/>
                      <w:lang w:val="en-US"/>
                    </w:rPr>
                    <w:t>class</w:t>
                  </w:r>
                  <w:r w:rsidRPr="00446F9C">
                    <w:rPr>
                      <w:rFonts w:eastAsia="ＭＳ 明朝"/>
                      <w:sz w:val="22"/>
                      <w:szCs w:val="22"/>
                      <w:lang w:val="en-US"/>
                    </w:rPr>
                    <w:t xml:space="preserve"> UEs</w:t>
                  </w:r>
                </w:p>
              </w:tc>
            </w:tr>
            <w:tr w:rsidR="007107EE" w14:paraId="3E3CAC8B" w14:textId="77777777" w:rsidTr="003D3E3D">
              <w:tc>
                <w:tcPr>
                  <w:tcW w:w="3976" w:type="dxa"/>
                </w:tcPr>
                <w:p w14:paraId="1B0D0BAB" w14:textId="2E64871A" w:rsidR="007107EE" w:rsidRPr="005172C1" w:rsidRDefault="007107EE" w:rsidP="007107EE">
                  <w:pPr>
                    <w:rPr>
                      <w:rFonts w:eastAsiaTheme="minorEastAsia"/>
                      <w:sz w:val="22"/>
                      <w:szCs w:val="22"/>
                      <w:lang w:eastAsia="zh-CN"/>
                    </w:rPr>
                  </w:pPr>
                  <w:r w:rsidRPr="00DD3617">
                    <w:rPr>
                      <w:sz w:val="22"/>
                    </w:rPr>
                    <w:t>LG Electronics</w:t>
                  </w:r>
                </w:p>
              </w:tc>
              <w:tc>
                <w:tcPr>
                  <w:tcW w:w="16338" w:type="dxa"/>
                </w:tcPr>
                <w:p w14:paraId="5E85633B" w14:textId="619FBFCB" w:rsidR="007107EE" w:rsidRDefault="007107EE" w:rsidP="007107EE">
                  <w:pPr>
                    <w:rPr>
                      <w:rFonts w:eastAsiaTheme="minorEastAsia"/>
                      <w:sz w:val="22"/>
                      <w:szCs w:val="22"/>
                      <w:lang w:val="en-US" w:eastAsia="zh-CN"/>
                    </w:rPr>
                  </w:pPr>
                  <w:r w:rsidRPr="00DD3617">
                    <w:rPr>
                      <w:sz w:val="22"/>
                    </w:rPr>
                    <w:t>FG 10-3 could be merged to 10-1 and 10-2, or FG 10-3 itself could be a basic feature.</w:t>
                  </w:r>
                </w:p>
              </w:tc>
            </w:tr>
            <w:tr w:rsidR="00333EB4" w14:paraId="3BBBFA57" w14:textId="77777777" w:rsidTr="003D3E3D">
              <w:tc>
                <w:tcPr>
                  <w:tcW w:w="3976" w:type="dxa"/>
                </w:tcPr>
                <w:p w14:paraId="675382A1" w14:textId="13F45B8C" w:rsidR="00333EB4" w:rsidRPr="00DD3617" w:rsidRDefault="00333EB4" w:rsidP="00333EB4">
                  <w:pPr>
                    <w:rPr>
                      <w:sz w:val="22"/>
                    </w:rPr>
                  </w:pPr>
                  <w:r>
                    <w:rPr>
                      <w:rFonts w:eastAsia="Malgun Gothic" w:hint="eastAsia"/>
                      <w:sz w:val="22"/>
                      <w:szCs w:val="22"/>
                      <w:lang w:val="en-US" w:eastAsia="ko-KR"/>
                    </w:rPr>
                    <w:t>S</w:t>
                  </w:r>
                  <w:r>
                    <w:rPr>
                      <w:rFonts w:eastAsia="Malgun Gothic"/>
                      <w:sz w:val="22"/>
                      <w:szCs w:val="22"/>
                      <w:lang w:val="en-US" w:eastAsia="ko-KR"/>
                    </w:rPr>
                    <w:t>amsung</w:t>
                  </w:r>
                </w:p>
              </w:tc>
              <w:tc>
                <w:tcPr>
                  <w:tcW w:w="16338" w:type="dxa"/>
                </w:tcPr>
                <w:p w14:paraId="09C73EAC" w14:textId="2068CA3A" w:rsidR="00333EB4" w:rsidRPr="00DD3617" w:rsidRDefault="00333EB4" w:rsidP="00333EB4">
                  <w:pPr>
                    <w:rPr>
                      <w:sz w:val="22"/>
                    </w:rPr>
                  </w:pPr>
                  <w:r>
                    <w:rPr>
                      <w:rFonts w:eastAsia="Malgun Gothic" w:hint="eastAsia"/>
                      <w:sz w:val="22"/>
                      <w:szCs w:val="22"/>
                      <w:lang w:val="en-US" w:eastAsia="ko-KR"/>
                    </w:rPr>
                    <w:t xml:space="preserve">We prefer to merge 10-3 to 10-1 and 10-2 since interlace is a key functionality to </w:t>
                  </w:r>
                  <w:r>
                    <w:rPr>
                      <w:rFonts w:eastAsia="Malgun Gothic"/>
                      <w:sz w:val="22"/>
                      <w:szCs w:val="22"/>
                      <w:lang w:val="en-US" w:eastAsia="ko-KR"/>
                    </w:rPr>
                    <w:t>facilitate</w:t>
                  </w:r>
                  <w:r>
                    <w:rPr>
                      <w:rFonts w:eastAsia="Malgun Gothic" w:hint="eastAsia"/>
                      <w:sz w:val="22"/>
                      <w:szCs w:val="22"/>
                      <w:lang w:val="en-US" w:eastAsia="ko-KR"/>
                    </w:rPr>
                    <w:t xml:space="preserve"> </w:t>
                  </w:r>
                  <w:r>
                    <w:rPr>
                      <w:rFonts w:eastAsia="Malgun Gothic"/>
                      <w:sz w:val="22"/>
                      <w:szCs w:val="22"/>
                      <w:lang w:val="en-US" w:eastAsia="ko-KR"/>
                    </w:rPr>
                    <w:t>NR-U uplink efficiently.</w:t>
                  </w:r>
                </w:p>
              </w:tc>
            </w:tr>
            <w:tr w:rsidR="00E47A64" w14:paraId="66D7B7C6" w14:textId="77777777" w:rsidTr="003D3E3D">
              <w:tc>
                <w:tcPr>
                  <w:tcW w:w="3976" w:type="dxa"/>
                </w:tcPr>
                <w:p w14:paraId="50D75535" w14:textId="594E2B04" w:rsidR="00E47A64" w:rsidRDefault="00E47A64" w:rsidP="00E47A64">
                  <w:pPr>
                    <w:rPr>
                      <w:rFonts w:eastAsia="Malgun Gothic"/>
                      <w:sz w:val="22"/>
                      <w:szCs w:val="22"/>
                      <w:lang w:val="en-US" w:eastAsia="ko-KR"/>
                    </w:rPr>
                  </w:pPr>
                  <w:r>
                    <w:rPr>
                      <w:rFonts w:eastAsia="ＭＳ 明朝" w:hint="eastAsia"/>
                      <w:sz w:val="22"/>
                      <w:szCs w:val="22"/>
                      <w:lang w:val="en-US"/>
                    </w:rPr>
                    <w:t>OPPO</w:t>
                  </w:r>
                </w:p>
              </w:tc>
              <w:tc>
                <w:tcPr>
                  <w:tcW w:w="16338" w:type="dxa"/>
                </w:tcPr>
                <w:p w14:paraId="26D50D93" w14:textId="77777777" w:rsidR="00E47A64" w:rsidRDefault="00E47A64" w:rsidP="00E47A64">
                  <w:pPr>
                    <w:rPr>
                      <w:rFonts w:eastAsia="ＭＳ 明朝"/>
                      <w:sz w:val="22"/>
                      <w:szCs w:val="22"/>
                      <w:lang w:val="en-US"/>
                    </w:rPr>
                  </w:pPr>
                  <w:r>
                    <w:rPr>
                      <w:rFonts w:eastAsia="ＭＳ 明朝" w:hint="eastAsia"/>
                      <w:sz w:val="22"/>
                      <w:szCs w:val="22"/>
                      <w:lang w:val="en-US"/>
                    </w:rPr>
                    <w:t xml:space="preserve">10-1 is for </w:t>
                  </w:r>
                  <w:r>
                    <w:rPr>
                      <w:rFonts w:eastAsia="ＭＳ 明朝"/>
                      <w:sz w:val="22"/>
                      <w:szCs w:val="22"/>
                      <w:lang w:val="en-US"/>
                    </w:rPr>
                    <w:t>LBE and 10-2 is for FBE, it is more reasonable to keep them in separate features.</w:t>
                  </w:r>
                </w:p>
                <w:p w14:paraId="6FECB48F" w14:textId="56768110" w:rsidR="00E47A64" w:rsidRDefault="00E47A64" w:rsidP="00E47A64">
                  <w:pPr>
                    <w:rPr>
                      <w:rFonts w:eastAsia="Malgun Gothic"/>
                      <w:sz w:val="22"/>
                      <w:szCs w:val="22"/>
                      <w:lang w:val="en-US" w:eastAsia="ko-KR"/>
                    </w:rPr>
                  </w:pPr>
                  <w:r>
                    <w:rPr>
                      <w:rFonts w:eastAsia="ＭＳ 明朝"/>
                      <w:sz w:val="22"/>
                      <w:szCs w:val="22"/>
                      <w:lang w:val="en-US"/>
                    </w:rPr>
                    <w:t>For 10-3, the interlace itself can be configurable. Thus it makes more sense to make 10-3 as a separate feature instead of merging it with LBE or FBE</w:t>
                  </w:r>
                </w:p>
              </w:tc>
            </w:tr>
            <w:tr w:rsidR="009D0090" w14:paraId="6C1BA073" w14:textId="77777777" w:rsidTr="003D3E3D">
              <w:tc>
                <w:tcPr>
                  <w:tcW w:w="3976" w:type="dxa"/>
                </w:tcPr>
                <w:p w14:paraId="1557DB5D" w14:textId="0C4C149C" w:rsidR="009D0090" w:rsidRDefault="009D0090" w:rsidP="009D0090">
                  <w:pPr>
                    <w:rPr>
                      <w:rFonts w:eastAsia="ＭＳ 明朝"/>
                      <w:sz w:val="22"/>
                      <w:szCs w:val="22"/>
                      <w:lang w:val="en-US"/>
                    </w:rPr>
                  </w:pPr>
                  <w:r>
                    <w:rPr>
                      <w:rFonts w:eastAsiaTheme="minorEastAsia" w:hint="eastAsia"/>
                      <w:sz w:val="22"/>
                      <w:szCs w:val="22"/>
                      <w:lang w:val="en-US" w:eastAsia="zh-CN"/>
                    </w:rPr>
                    <w:t>Z</w:t>
                  </w:r>
                  <w:r>
                    <w:rPr>
                      <w:rFonts w:eastAsiaTheme="minorEastAsia"/>
                      <w:sz w:val="22"/>
                      <w:szCs w:val="22"/>
                      <w:lang w:val="en-US" w:eastAsia="zh-CN"/>
                    </w:rPr>
                    <w:t>TE</w:t>
                  </w:r>
                </w:p>
              </w:tc>
              <w:tc>
                <w:tcPr>
                  <w:tcW w:w="16338" w:type="dxa"/>
                </w:tcPr>
                <w:p w14:paraId="6687357B" w14:textId="5DBF5F7D" w:rsidR="009D0090" w:rsidRDefault="009D0090" w:rsidP="009D0090">
                  <w:pPr>
                    <w:rPr>
                      <w:rFonts w:eastAsia="ＭＳ 明朝"/>
                      <w:sz w:val="22"/>
                      <w:szCs w:val="22"/>
                      <w:lang w:val="en-US"/>
                    </w:rPr>
                  </w:pPr>
                  <w:r>
                    <w:rPr>
                      <w:rFonts w:eastAsiaTheme="minorEastAsia" w:hint="eastAsia"/>
                      <w:sz w:val="22"/>
                      <w:szCs w:val="22"/>
                      <w:lang w:val="en-US" w:eastAsia="zh-CN"/>
                    </w:rPr>
                    <w:t>S</w:t>
                  </w:r>
                  <w:r>
                    <w:rPr>
                      <w:rFonts w:eastAsiaTheme="minorEastAsia"/>
                      <w:sz w:val="22"/>
                      <w:szCs w:val="22"/>
                      <w:lang w:val="en-US" w:eastAsia="zh-CN"/>
                    </w:rPr>
                    <w:t>upport</w:t>
                  </w:r>
                </w:p>
              </w:tc>
            </w:tr>
            <w:tr w:rsidR="00D0553E" w14:paraId="2F1B5C75" w14:textId="77777777" w:rsidTr="003D3E3D">
              <w:tc>
                <w:tcPr>
                  <w:tcW w:w="3976" w:type="dxa"/>
                </w:tcPr>
                <w:p w14:paraId="4D784D91" w14:textId="5D373582" w:rsidR="00D0553E" w:rsidRDefault="00D0553E" w:rsidP="00D0553E">
                  <w:pPr>
                    <w:rPr>
                      <w:rFonts w:eastAsiaTheme="minorEastAsia"/>
                      <w:sz w:val="22"/>
                      <w:szCs w:val="22"/>
                      <w:lang w:val="en-US" w:eastAsia="zh-CN"/>
                    </w:rPr>
                  </w:pPr>
                  <w:r>
                    <w:rPr>
                      <w:rFonts w:eastAsia="ＭＳ 明朝"/>
                      <w:sz w:val="22"/>
                      <w:szCs w:val="22"/>
                      <w:lang w:val="en-US"/>
                    </w:rPr>
                    <w:t>MediaTek</w:t>
                  </w:r>
                </w:p>
              </w:tc>
              <w:tc>
                <w:tcPr>
                  <w:tcW w:w="16338" w:type="dxa"/>
                </w:tcPr>
                <w:p w14:paraId="1B4487D3" w14:textId="2A0CAF51" w:rsidR="00D0553E" w:rsidRDefault="00D0553E" w:rsidP="00D0553E">
                  <w:pPr>
                    <w:rPr>
                      <w:rFonts w:eastAsiaTheme="minorEastAsia"/>
                      <w:sz w:val="22"/>
                      <w:szCs w:val="22"/>
                      <w:lang w:val="en-US" w:eastAsia="zh-CN"/>
                    </w:rPr>
                  </w:pPr>
                  <w:r>
                    <w:rPr>
                      <w:rFonts w:eastAsia="ＭＳ 明朝"/>
                      <w:sz w:val="22"/>
                      <w:szCs w:val="22"/>
                      <w:lang w:val="en-US"/>
                    </w:rPr>
                    <w:t>Uplink feature groups such as 10-1, 10-2, 10-3, 10-27 are highly regulation dependent. For the sake of flexibility and forward compatibility, we prefer to leave them as separate feature groups.</w:t>
                  </w:r>
                </w:p>
              </w:tc>
            </w:tr>
            <w:tr w:rsidR="003B4B45" w14:paraId="51494AFA" w14:textId="77777777" w:rsidTr="003D3E3D">
              <w:tc>
                <w:tcPr>
                  <w:tcW w:w="3976" w:type="dxa"/>
                </w:tcPr>
                <w:p w14:paraId="75A124EB" w14:textId="5BCB0230" w:rsidR="003B4B45" w:rsidRDefault="003B4B45" w:rsidP="00D0553E">
                  <w:pPr>
                    <w:rPr>
                      <w:rFonts w:eastAsia="ＭＳ 明朝"/>
                      <w:sz w:val="22"/>
                      <w:szCs w:val="22"/>
                      <w:lang w:val="en-US"/>
                    </w:rPr>
                  </w:pPr>
                  <w:r>
                    <w:rPr>
                      <w:rFonts w:eastAsia="ＭＳ 明朝" w:hint="eastAsia"/>
                      <w:sz w:val="22"/>
                      <w:szCs w:val="22"/>
                      <w:lang w:val="en-US"/>
                    </w:rPr>
                    <w:t>P</w:t>
                  </w:r>
                  <w:r>
                    <w:rPr>
                      <w:rFonts w:eastAsia="ＭＳ 明朝"/>
                      <w:sz w:val="22"/>
                      <w:szCs w:val="22"/>
                      <w:lang w:val="en-US"/>
                    </w:rPr>
                    <w:t>anasonci</w:t>
                  </w:r>
                </w:p>
              </w:tc>
              <w:tc>
                <w:tcPr>
                  <w:tcW w:w="16338" w:type="dxa"/>
                </w:tcPr>
                <w:p w14:paraId="421240B6" w14:textId="1A5C200A" w:rsidR="003B4B45" w:rsidRDefault="003B4B45" w:rsidP="00D0553E">
                  <w:pPr>
                    <w:rPr>
                      <w:rFonts w:eastAsia="ＭＳ 明朝"/>
                      <w:sz w:val="22"/>
                      <w:szCs w:val="22"/>
                      <w:lang w:val="en-US"/>
                    </w:rPr>
                  </w:pPr>
                  <w:r>
                    <w:rPr>
                      <w:sz w:val="22"/>
                    </w:rPr>
                    <w:t xml:space="preserve">Our </w:t>
                  </w:r>
                  <w:r>
                    <w:rPr>
                      <w:rFonts w:hint="eastAsia"/>
                      <w:sz w:val="22"/>
                    </w:rPr>
                    <w:t>preference is to merge to 10-1 and 10-2</w:t>
                  </w:r>
                  <w:r>
                    <w:rPr>
                      <w:sz w:val="22"/>
                    </w:rPr>
                    <w:t xml:space="preserve"> in order to have better resoruce utilization among UEs even for lower power class UEs.</w:t>
                  </w:r>
                </w:p>
              </w:tc>
            </w:tr>
            <w:tr w:rsidR="00642C08" w14:paraId="68533C8E" w14:textId="77777777" w:rsidTr="003D3E3D">
              <w:tc>
                <w:tcPr>
                  <w:tcW w:w="3976" w:type="dxa"/>
                </w:tcPr>
                <w:p w14:paraId="18393DBF" w14:textId="027C0288" w:rsidR="00642C08" w:rsidRDefault="00642C08" w:rsidP="00642C08">
                  <w:pPr>
                    <w:rPr>
                      <w:rFonts w:eastAsia="ＭＳ 明朝"/>
                      <w:sz w:val="22"/>
                      <w:szCs w:val="22"/>
                      <w:lang w:val="en-US"/>
                    </w:rPr>
                  </w:pPr>
                  <w:r>
                    <w:rPr>
                      <w:rFonts w:eastAsia="ＭＳ 明朝"/>
                      <w:sz w:val="22"/>
                      <w:szCs w:val="22"/>
                      <w:lang w:val="en-US"/>
                    </w:rPr>
                    <w:t>Nokia</w:t>
                  </w:r>
                </w:p>
              </w:tc>
              <w:tc>
                <w:tcPr>
                  <w:tcW w:w="16338" w:type="dxa"/>
                </w:tcPr>
                <w:p w14:paraId="67028FCB" w14:textId="6A79C391" w:rsidR="00642C08" w:rsidRDefault="00642C08" w:rsidP="00642C08">
                  <w:pPr>
                    <w:rPr>
                      <w:sz w:val="22"/>
                    </w:rPr>
                  </w:pPr>
                  <w:r>
                    <w:rPr>
                      <w:rFonts w:eastAsia="ＭＳ 明朝"/>
                      <w:sz w:val="22"/>
                      <w:szCs w:val="22"/>
                      <w:lang w:val="en-US"/>
                    </w:rPr>
                    <w:t>Separate features as interlaced UL is not necessarily mandatory for all UEs.</w:t>
                  </w:r>
                </w:p>
              </w:tc>
            </w:tr>
            <w:tr w:rsidR="00FC4AD0" w14:paraId="0B7F7D22" w14:textId="77777777" w:rsidTr="003D3E3D">
              <w:tc>
                <w:tcPr>
                  <w:tcW w:w="3976" w:type="dxa"/>
                </w:tcPr>
                <w:p w14:paraId="2BE0C8CC" w14:textId="6DD331ED" w:rsidR="00FC4AD0" w:rsidRDefault="00FC4AD0" w:rsidP="00FC4AD0">
                  <w:pPr>
                    <w:rPr>
                      <w:rFonts w:eastAsia="ＭＳ 明朝"/>
                      <w:sz w:val="22"/>
                      <w:szCs w:val="22"/>
                      <w:lang w:val="en-US"/>
                    </w:rPr>
                  </w:pPr>
                  <w:r>
                    <w:rPr>
                      <w:rFonts w:eastAsia="ＭＳ 明朝" w:hint="eastAsia"/>
                      <w:sz w:val="22"/>
                      <w:szCs w:val="22"/>
                      <w:lang w:val="en-US"/>
                    </w:rPr>
                    <w:t>Huawei, HiSilicon</w:t>
                  </w:r>
                </w:p>
              </w:tc>
              <w:tc>
                <w:tcPr>
                  <w:tcW w:w="16338" w:type="dxa"/>
                </w:tcPr>
                <w:p w14:paraId="69841751" w14:textId="5A2F32E1" w:rsidR="00FC4AD0" w:rsidRDefault="00FC4AD0" w:rsidP="00FC4AD0">
                  <w:pPr>
                    <w:rPr>
                      <w:sz w:val="22"/>
                    </w:rPr>
                  </w:pPr>
                  <w:r>
                    <w:rPr>
                      <w:rFonts w:eastAsia="ＭＳ 明朝"/>
                      <w:sz w:val="22"/>
                      <w:szCs w:val="22"/>
                      <w:lang w:val="en-US"/>
                    </w:rPr>
                    <w:t>Considering R15 non-interlace based PUSCH and PUCCH can still work in NRU, i</w:t>
                  </w:r>
                  <w:r>
                    <w:rPr>
                      <w:rFonts w:eastAsia="ＭＳ 明朝" w:hint="eastAsia"/>
                      <w:sz w:val="22"/>
                      <w:szCs w:val="22"/>
                      <w:lang w:val="en-US"/>
                    </w:rPr>
                    <w:t xml:space="preserve">t </w:t>
                  </w:r>
                  <w:r>
                    <w:rPr>
                      <w:rFonts w:eastAsia="ＭＳ 明朝"/>
                      <w:sz w:val="22"/>
                      <w:szCs w:val="22"/>
                      <w:lang w:val="en-US"/>
                    </w:rPr>
                    <w:t>is could be kept as a separate FG. If 10-3 is merged into 10-1 and 10-2, then 10-3 should still have its own IoT bit signaled to the network.</w:t>
                  </w:r>
                </w:p>
              </w:tc>
            </w:tr>
            <w:tr w:rsidR="00271243" w14:paraId="4A6245DD" w14:textId="77777777" w:rsidTr="003D3E3D">
              <w:tc>
                <w:tcPr>
                  <w:tcW w:w="3976" w:type="dxa"/>
                </w:tcPr>
                <w:p w14:paraId="7C8C8EDB" w14:textId="3C9F82F2" w:rsidR="00271243" w:rsidRPr="00271243" w:rsidRDefault="00271243" w:rsidP="00FC4AD0">
                  <w:pPr>
                    <w:rPr>
                      <w:rFonts w:eastAsia="ＭＳ 明朝"/>
                      <w:color w:val="7030A0"/>
                      <w:sz w:val="22"/>
                      <w:szCs w:val="22"/>
                      <w:lang w:val="en-US"/>
                    </w:rPr>
                  </w:pPr>
                  <w:r w:rsidRPr="00271243">
                    <w:rPr>
                      <w:rFonts w:eastAsiaTheme="minorEastAsia"/>
                      <w:color w:val="7030A0"/>
                      <w:sz w:val="22"/>
                      <w:szCs w:val="22"/>
                      <w:lang w:val="en-US" w:eastAsia="zh-CN"/>
                    </w:rPr>
                    <w:t>FUTUREWEI</w:t>
                  </w:r>
                </w:p>
              </w:tc>
              <w:tc>
                <w:tcPr>
                  <w:tcW w:w="16338" w:type="dxa"/>
                </w:tcPr>
                <w:p w14:paraId="375170D4" w14:textId="451782CF" w:rsidR="00271243" w:rsidRPr="00271243" w:rsidRDefault="00271243" w:rsidP="00FC4AD0">
                  <w:pPr>
                    <w:rPr>
                      <w:rFonts w:eastAsia="ＭＳ 明朝"/>
                      <w:color w:val="7030A0"/>
                      <w:sz w:val="22"/>
                      <w:szCs w:val="22"/>
                      <w:lang w:val="en-US"/>
                    </w:rPr>
                  </w:pPr>
                  <w:r w:rsidRPr="00271243">
                    <w:rPr>
                      <w:rFonts w:eastAsia="ＭＳ 明朝"/>
                      <w:color w:val="7030A0"/>
                      <w:sz w:val="22"/>
                      <w:szCs w:val="22"/>
                      <w:lang w:val="en-US"/>
                    </w:rPr>
                    <w:t xml:space="preserve">If a separate feature, the dependency to other highest level basic features (e.g., FBE, LBE, DL only) should be retained. </w:t>
                  </w:r>
                </w:p>
              </w:tc>
            </w:tr>
            <w:tr w:rsidR="00BE6AF8" w14:paraId="5768821C" w14:textId="77777777" w:rsidTr="003D3E3D">
              <w:tc>
                <w:tcPr>
                  <w:tcW w:w="3976" w:type="dxa"/>
                </w:tcPr>
                <w:p w14:paraId="6A196C0F" w14:textId="670E42F3" w:rsidR="00BE6AF8" w:rsidRPr="00271243" w:rsidRDefault="00BE6AF8" w:rsidP="00BE6AF8">
                  <w:pPr>
                    <w:rPr>
                      <w:rFonts w:eastAsiaTheme="minorEastAsia"/>
                      <w:color w:val="7030A0"/>
                      <w:sz w:val="22"/>
                      <w:szCs w:val="22"/>
                      <w:lang w:val="en-US" w:eastAsia="zh-CN"/>
                    </w:rPr>
                  </w:pPr>
                  <w:r>
                    <w:rPr>
                      <w:rFonts w:eastAsia="ＭＳ 明朝"/>
                      <w:sz w:val="22"/>
                      <w:szCs w:val="22"/>
                      <w:lang w:val="en-US"/>
                    </w:rPr>
                    <w:t>Intel</w:t>
                  </w:r>
                </w:p>
              </w:tc>
              <w:tc>
                <w:tcPr>
                  <w:tcW w:w="16338" w:type="dxa"/>
                </w:tcPr>
                <w:p w14:paraId="6C536C24" w14:textId="292B4AEE" w:rsidR="00BE6AF8" w:rsidRPr="00271243" w:rsidRDefault="00BE6AF8" w:rsidP="00BE6AF8">
                  <w:pPr>
                    <w:rPr>
                      <w:rFonts w:eastAsia="ＭＳ 明朝"/>
                      <w:color w:val="7030A0"/>
                      <w:sz w:val="22"/>
                      <w:szCs w:val="22"/>
                      <w:lang w:val="en-US"/>
                    </w:rPr>
                  </w:pPr>
                  <w:r>
                    <w:rPr>
                      <w:rFonts w:eastAsia="ＭＳ 明朝"/>
                      <w:sz w:val="22"/>
                      <w:szCs w:val="22"/>
                      <w:lang w:val="en-US"/>
                    </w:rPr>
                    <w:t>Yes. Interlace structure is the basic and required scheme for NR-U UE with UL supports.</w:t>
                  </w:r>
                </w:p>
              </w:tc>
            </w:tr>
            <w:tr w:rsidR="00F6799B" w14:paraId="773B0F9D" w14:textId="77777777" w:rsidTr="003D3E3D">
              <w:tc>
                <w:tcPr>
                  <w:tcW w:w="3976" w:type="dxa"/>
                </w:tcPr>
                <w:p w14:paraId="600EB2F7" w14:textId="65F108C3" w:rsidR="00F6799B" w:rsidRDefault="00F6799B" w:rsidP="00F6799B">
                  <w:pPr>
                    <w:rPr>
                      <w:rFonts w:eastAsia="ＭＳ 明朝"/>
                      <w:sz w:val="22"/>
                      <w:szCs w:val="22"/>
                      <w:lang w:val="en-US"/>
                    </w:rPr>
                  </w:pPr>
                  <w:r>
                    <w:rPr>
                      <w:rFonts w:eastAsia="ＭＳ 明朝"/>
                      <w:sz w:val="22"/>
                      <w:szCs w:val="22"/>
                      <w:lang w:val="en-US"/>
                    </w:rPr>
                    <w:t>Qualcomm</w:t>
                  </w:r>
                </w:p>
              </w:tc>
              <w:tc>
                <w:tcPr>
                  <w:tcW w:w="16338" w:type="dxa"/>
                </w:tcPr>
                <w:p w14:paraId="2EF48FBD" w14:textId="6AEA004C" w:rsidR="00F6799B" w:rsidRDefault="00F6799B" w:rsidP="00F6799B">
                  <w:pPr>
                    <w:rPr>
                      <w:rFonts w:eastAsia="ＭＳ 明朝"/>
                      <w:sz w:val="22"/>
                      <w:szCs w:val="22"/>
                      <w:lang w:val="en-US"/>
                    </w:rPr>
                  </w:pPr>
                  <w:r>
                    <w:rPr>
                      <w:rFonts w:eastAsia="ＭＳ 明朝"/>
                      <w:sz w:val="22"/>
                      <w:szCs w:val="22"/>
                      <w:lang w:val="en-US"/>
                    </w:rPr>
                    <w:t>Consider PRB interlaced PUCCH/PUSCH will be the major mode of operation, we see no harm to merge 10-3 to 10-1 and 10-2 as a component</w:t>
                  </w:r>
                </w:p>
              </w:tc>
            </w:tr>
            <w:tr w:rsidR="00F6799B" w14:paraId="252356BF" w14:textId="77777777" w:rsidTr="003D3E3D">
              <w:tc>
                <w:tcPr>
                  <w:tcW w:w="3976" w:type="dxa"/>
                </w:tcPr>
                <w:p w14:paraId="16442DDC" w14:textId="2E1A4D2F" w:rsidR="00F6799B" w:rsidRDefault="00F6799B" w:rsidP="00F6799B">
                  <w:pPr>
                    <w:rPr>
                      <w:rFonts w:eastAsia="ＭＳ 明朝"/>
                      <w:sz w:val="22"/>
                      <w:szCs w:val="22"/>
                      <w:lang w:val="en-US"/>
                    </w:rPr>
                  </w:pPr>
                  <w:r>
                    <w:rPr>
                      <w:rFonts w:eastAsia="ＭＳ 明朝"/>
                      <w:sz w:val="22"/>
                      <w:szCs w:val="22"/>
                      <w:lang w:val="en-US"/>
                    </w:rPr>
                    <w:t xml:space="preserve">Apple </w:t>
                  </w:r>
                </w:p>
              </w:tc>
              <w:tc>
                <w:tcPr>
                  <w:tcW w:w="16338" w:type="dxa"/>
                </w:tcPr>
                <w:p w14:paraId="509FFFC0" w14:textId="420FDB5E" w:rsidR="00F6799B" w:rsidRDefault="00F6799B" w:rsidP="00F6799B">
                  <w:pPr>
                    <w:rPr>
                      <w:rFonts w:eastAsia="ＭＳ 明朝"/>
                      <w:sz w:val="22"/>
                      <w:szCs w:val="22"/>
                      <w:lang w:val="en-US"/>
                    </w:rPr>
                  </w:pPr>
                  <w:r>
                    <w:rPr>
                      <w:rFonts w:eastAsia="ＭＳ 明朝"/>
                      <w:sz w:val="22"/>
                      <w:szCs w:val="22"/>
                      <w:lang w:val="en-US"/>
                    </w:rPr>
                    <w:t xml:space="preserve">We are supportive to merge FG 10-3 to 10-1 and 10-2 as component. </w:t>
                  </w:r>
                </w:p>
              </w:tc>
            </w:tr>
            <w:tr w:rsidR="00045F5C" w14:paraId="22E477D6" w14:textId="77777777" w:rsidTr="003D3E3D">
              <w:tc>
                <w:tcPr>
                  <w:tcW w:w="3976" w:type="dxa"/>
                </w:tcPr>
                <w:p w14:paraId="6D559FF9" w14:textId="00274E1D" w:rsidR="00045F5C" w:rsidRDefault="00045F5C" w:rsidP="00F6799B">
                  <w:pPr>
                    <w:rPr>
                      <w:rFonts w:eastAsia="ＭＳ 明朝"/>
                      <w:sz w:val="22"/>
                      <w:szCs w:val="22"/>
                      <w:lang w:val="en-US"/>
                    </w:rPr>
                  </w:pPr>
                  <w:r>
                    <w:rPr>
                      <w:rFonts w:eastAsia="ＭＳ 明朝" w:hint="eastAsia"/>
                      <w:sz w:val="22"/>
                      <w:szCs w:val="22"/>
                      <w:lang w:val="en-US"/>
                    </w:rPr>
                    <w:lastRenderedPageBreak/>
                    <w:t>N</w:t>
                  </w:r>
                  <w:r>
                    <w:rPr>
                      <w:rFonts w:eastAsia="ＭＳ 明朝"/>
                      <w:sz w:val="22"/>
                      <w:szCs w:val="22"/>
                      <w:lang w:val="en-US"/>
                    </w:rPr>
                    <w:t>TT DOCOMO</w:t>
                  </w:r>
                </w:p>
              </w:tc>
              <w:tc>
                <w:tcPr>
                  <w:tcW w:w="16338" w:type="dxa"/>
                </w:tcPr>
                <w:p w14:paraId="08E70CD8" w14:textId="60C06859" w:rsidR="00045F5C" w:rsidRDefault="00045F5C" w:rsidP="00F6799B">
                  <w:pPr>
                    <w:rPr>
                      <w:rFonts w:eastAsia="ＭＳ 明朝"/>
                      <w:sz w:val="22"/>
                      <w:szCs w:val="22"/>
                      <w:lang w:val="en-US"/>
                    </w:rPr>
                  </w:pPr>
                  <w:r>
                    <w:rPr>
                      <w:rFonts w:eastAsia="ＭＳ 明朝" w:hint="eastAsia"/>
                      <w:sz w:val="22"/>
                      <w:szCs w:val="22"/>
                      <w:lang w:val="en-US"/>
                    </w:rPr>
                    <w:t>W</w:t>
                  </w:r>
                  <w:r>
                    <w:rPr>
                      <w:rFonts w:eastAsia="ＭＳ 明朝"/>
                      <w:sz w:val="22"/>
                      <w:szCs w:val="22"/>
                      <w:lang w:val="en-US"/>
                    </w:rPr>
                    <w:t>e think 10-3 can be a part of basic feature group for UL transmission in unlicensed band, and hence 10-3 can be merged to both 10-1 and 10-2.</w:t>
                  </w:r>
                </w:p>
              </w:tc>
            </w:tr>
          </w:tbl>
          <w:p w14:paraId="3F939268" w14:textId="0A9DCBE2" w:rsidR="00C5680F" w:rsidRDefault="00C5680F" w:rsidP="00AF32CB">
            <w:pPr>
              <w:rPr>
                <w:rFonts w:eastAsia="ＭＳ 明朝"/>
                <w:sz w:val="22"/>
                <w:szCs w:val="22"/>
                <w:lang w:val="en-US"/>
              </w:rPr>
            </w:pPr>
          </w:p>
          <w:p w14:paraId="6BA5872A" w14:textId="66764437" w:rsidR="001E69AA" w:rsidRDefault="000E1B7D" w:rsidP="001E69AA">
            <w:pPr>
              <w:rPr>
                <w:rFonts w:eastAsia="ＭＳ 明朝"/>
                <w:sz w:val="22"/>
                <w:szCs w:val="22"/>
                <w:lang w:val="en-US"/>
              </w:rPr>
            </w:pPr>
            <w:r>
              <w:rPr>
                <w:rFonts w:eastAsia="ＭＳ 明朝"/>
                <w:sz w:val="22"/>
                <w:szCs w:val="22"/>
                <w:lang w:val="en-US"/>
              </w:rPr>
              <w:t>3</w:t>
            </w:r>
            <w:r w:rsidR="001E69AA">
              <w:rPr>
                <w:rFonts w:eastAsia="ＭＳ 明朝"/>
                <w:sz w:val="22"/>
                <w:szCs w:val="22"/>
                <w:lang w:val="en-US"/>
              </w:rPr>
              <w:t>. Can we merge 10-</w:t>
            </w:r>
            <w:r>
              <w:rPr>
                <w:rFonts w:eastAsia="ＭＳ 明朝"/>
                <w:sz w:val="22"/>
                <w:szCs w:val="22"/>
                <w:lang w:val="en-US"/>
              </w:rPr>
              <w:t>13</w:t>
            </w:r>
            <w:r w:rsidR="001E69AA">
              <w:rPr>
                <w:rFonts w:eastAsia="ＭＳ 明朝"/>
                <w:sz w:val="22"/>
                <w:szCs w:val="22"/>
                <w:lang w:val="en-US"/>
              </w:rPr>
              <w:t xml:space="preserve"> to 10-1 and 10-2 as components, instead of separate feature?</w:t>
            </w:r>
          </w:p>
          <w:tbl>
            <w:tblPr>
              <w:tblStyle w:val="aff4"/>
              <w:tblW w:w="0" w:type="auto"/>
              <w:tblLook w:val="04A0" w:firstRow="1" w:lastRow="0" w:firstColumn="1" w:lastColumn="0" w:noHBand="0" w:noVBand="1"/>
            </w:tblPr>
            <w:tblGrid>
              <w:gridCol w:w="3976"/>
              <w:gridCol w:w="16338"/>
            </w:tblGrid>
            <w:tr w:rsidR="001E69AA" w14:paraId="3ADB786C" w14:textId="77777777" w:rsidTr="003D3E3D">
              <w:tc>
                <w:tcPr>
                  <w:tcW w:w="3976" w:type="dxa"/>
                </w:tcPr>
                <w:p w14:paraId="483F3784" w14:textId="77777777" w:rsidR="001E69AA" w:rsidRDefault="001E69AA" w:rsidP="001E69AA">
                  <w:pPr>
                    <w:rPr>
                      <w:rFonts w:eastAsia="ＭＳ 明朝"/>
                      <w:sz w:val="22"/>
                      <w:szCs w:val="22"/>
                      <w:lang w:val="en-US"/>
                    </w:rPr>
                  </w:pPr>
                  <w:r>
                    <w:rPr>
                      <w:rFonts w:eastAsia="ＭＳ 明朝"/>
                      <w:sz w:val="22"/>
                      <w:szCs w:val="22"/>
                      <w:lang w:val="en-US"/>
                    </w:rPr>
                    <w:t>Company</w:t>
                  </w:r>
                </w:p>
              </w:tc>
              <w:tc>
                <w:tcPr>
                  <w:tcW w:w="16338" w:type="dxa"/>
                </w:tcPr>
                <w:p w14:paraId="3C41941A" w14:textId="77777777" w:rsidR="001E69AA" w:rsidRDefault="001E69AA" w:rsidP="001E69AA">
                  <w:pPr>
                    <w:rPr>
                      <w:rFonts w:eastAsia="ＭＳ 明朝"/>
                      <w:sz w:val="22"/>
                      <w:szCs w:val="22"/>
                      <w:lang w:val="en-US"/>
                    </w:rPr>
                  </w:pPr>
                  <w:r>
                    <w:rPr>
                      <w:rFonts w:eastAsia="ＭＳ 明朝"/>
                      <w:sz w:val="22"/>
                      <w:szCs w:val="22"/>
                      <w:lang w:val="en-US"/>
                    </w:rPr>
                    <w:t>View</w:t>
                  </w:r>
                </w:p>
              </w:tc>
            </w:tr>
            <w:tr w:rsidR="00233962" w14:paraId="3DF966A0" w14:textId="77777777" w:rsidTr="003D3E3D">
              <w:tc>
                <w:tcPr>
                  <w:tcW w:w="3976" w:type="dxa"/>
                </w:tcPr>
                <w:p w14:paraId="10A78BF2" w14:textId="09A3789C" w:rsidR="00233962" w:rsidRDefault="00233962" w:rsidP="00233962">
                  <w:pPr>
                    <w:rPr>
                      <w:rFonts w:eastAsia="ＭＳ 明朝"/>
                      <w:sz w:val="22"/>
                      <w:szCs w:val="22"/>
                      <w:lang w:val="en-US"/>
                    </w:rPr>
                  </w:pPr>
                  <w:r>
                    <w:rPr>
                      <w:rFonts w:eastAsiaTheme="minorEastAsia" w:hint="eastAsia"/>
                      <w:sz w:val="22"/>
                      <w:szCs w:val="22"/>
                      <w:lang w:val="en-US" w:eastAsia="zh-CN"/>
                    </w:rPr>
                    <w:t>v</w:t>
                  </w:r>
                  <w:r>
                    <w:rPr>
                      <w:rFonts w:eastAsiaTheme="minorEastAsia"/>
                      <w:sz w:val="22"/>
                      <w:szCs w:val="22"/>
                      <w:lang w:val="en-US" w:eastAsia="zh-CN"/>
                    </w:rPr>
                    <w:t>ivo</w:t>
                  </w:r>
                </w:p>
              </w:tc>
              <w:tc>
                <w:tcPr>
                  <w:tcW w:w="16338" w:type="dxa"/>
                </w:tcPr>
                <w:p w14:paraId="06B08C0C" w14:textId="5F56ABB2" w:rsidR="00233962" w:rsidRDefault="00233962" w:rsidP="00233962">
                  <w:pPr>
                    <w:rPr>
                      <w:rFonts w:eastAsia="ＭＳ 明朝"/>
                      <w:sz w:val="22"/>
                      <w:szCs w:val="22"/>
                      <w:lang w:val="en-US"/>
                    </w:rPr>
                  </w:pPr>
                  <w:r w:rsidRPr="00233962">
                    <w:rPr>
                      <w:rFonts w:eastAsiaTheme="minorEastAsia" w:hint="eastAsia"/>
                      <w:sz w:val="22"/>
                      <w:szCs w:val="22"/>
                      <w:lang w:val="en-US" w:eastAsia="zh-CN"/>
                    </w:rPr>
                    <w:t>N</w:t>
                  </w:r>
                  <w:r w:rsidRPr="00233962">
                    <w:rPr>
                      <w:rFonts w:eastAsiaTheme="minorEastAsia"/>
                      <w:sz w:val="22"/>
                      <w:szCs w:val="22"/>
                      <w:lang w:val="en-US" w:eastAsia="zh-CN"/>
                    </w:rPr>
                    <w:t xml:space="preserve">o. NRU can operate without CP extension in case of licensed assisted access with UL transmission on unlicensed spectrum cross-carrier scheduled from Pcell. </w:t>
                  </w:r>
                </w:p>
              </w:tc>
            </w:tr>
            <w:tr w:rsidR="005172C1" w14:paraId="1D1F4317" w14:textId="77777777" w:rsidTr="009D7E28">
              <w:tc>
                <w:tcPr>
                  <w:tcW w:w="3976" w:type="dxa"/>
                </w:tcPr>
                <w:p w14:paraId="098C5086" w14:textId="77777777" w:rsidR="005172C1" w:rsidRDefault="005172C1" w:rsidP="009D7E28">
                  <w:pPr>
                    <w:rPr>
                      <w:rFonts w:eastAsia="ＭＳ 明朝"/>
                      <w:sz w:val="22"/>
                      <w:szCs w:val="22"/>
                      <w:lang w:val="en-US"/>
                    </w:rPr>
                  </w:pPr>
                  <w:r>
                    <w:rPr>
                      <w:rFonts w:eastAsia="ＭＳ 明朝"/>
                      <w:sz w:val="22"/>
                      <w:szCs w:val="22"/>
                      <w:lang w:val="en-US"/>
                    </w:rPr>
                    <w:t>Ericsson</w:t>
                  </w:r>
                </w:p>
              </w:tc>
              <w:tc>
                <w:tcPr>
                  <w:tcW w:w="16338" w:type="dxa"/>
                </w:tcPr>
                <w:p w14:paraId="66F9EDA8" w14:textId="77777777" w:rsidR="005172C1" w:rsidRDefault="005172C1" w:rsidP="009D7E28">
                  <w:pPr>
                    <w:rPr>
                      <w:rFonts w:eastAsia="ＭＳ 明朝"/>
                      <w:sz w:val="22"/>
                      <w:szCs w:val="22"/>
                      <w:lang w:val="en-US"/>
                    </w:rPr>
                  </w:pPr>
                  <w:r>
                    <w:rPr>
                      <w:rFonts w:eastAsia="ＭＳ 明朝"/>
                      <w:sz w:val="22"/>
                      <w:szCs w:val="22"/>
                      <w:lang w:val="en-US"/>
                    </w:rPr>
                    <w:t>Yes. Please see comments below with respect to 10-13/10-13a where we suggest merging 10-13 and 10-13a FGs into one component of at least 10-1.</w:t>
                  </w:r>
                </w:p>
              </w:tc>
            </w:tr>
            <w:tr w:rsidR="007107EE" w14:paraId="673F7C31" w14:textId="77777777" w:rsidTr="003D3E3D">
              <w:tc>
                <w:tcPr>
                  <w:tcW w:w="3976" w:type="dxa"/>
                </w:tcPr>
                <w:p w14:paraId="7CF240EE" w14:textId="4C925701" w:rsidR="007107EE" w:rsidRPr="005172C1" w:rsidRDefault="007107EE" w:rsidP="007107EE">
                  <w:pPr>
                    <w:rPr>
                      <w:rFonts w:eastAsiaTheme="minorEastAsia"/>
                      <w:sz w:val="22"/>
                      <w:szCs w:val="22"/>
                      <w:lang w:eastAsia="zh-CN"/>
                    </w:rPr>
                  </w:pPr>
                  <w:r w:rsidRPr="00DD3617">
                    <w:rPr>
                      <w:sz w:val="22"/>
                    </w:rPr>
                    <w:t>LG Electronics</w:t>
                  </w:r>
                </w:p>
              </w:tc>
              <w:tc>
                <w:tcPr>
                  <w:tcW w:w="16338" w:type="dxa"/>
                </w:tcPr>
                <w:p w14:paraId="74B1E232" w14:textId="25208DB8" w:rsidR="007107EE" w:rsidRPr="00233962" w:rsidRDefault="007107EE" w:rsidP="007107EE">
                  <w:pPr>
                    <w:rPr>
                      <w:rFonts w:eastAsiaTheme="minorEastAsia"/>
                      <w:sz w:val="22"/>
                      <w:szCs w:val="22"/>
                      <w:lang w:val="en-US" w:eastAsia="zh-CN"/>
                    </w:rPr>
                  </w:pPr>
                  <w:r w:rsidRPr="00DD3617">
                    <w:rPr>
                      <w:sz w:val="22"/>
                    </w:rPr>
                    <w:t>FG 10-13 should be a component of both 10-1 and 10-2, since DCI format 0_0 is allowed to indicate PUSCH transmission with CP extension.</w:t>
                  </w:r>
                </w:p>
              </w:tc>
            </w:tr>
            <w:tr w:rsidR="00333EB4" w14:paraId="072725A2" w14:textId="77777777" w:rsidTr="003D3E3D">
              <w:tc>
                <w:tcPr>
                  <w:tcW w:w="3976" w:type="dxa"/>
                </w:tcPr>
                <w:p w14:paraId="35CBA6BD" w14:textId="605E1C06" w:rsidR="00333EB4" w:rsidRPr="00DD3617" w:rsidRDefault="00333EB4" w:rsidP="00333EB4">
                  <w:pPr>
                    <w:rPr>
                      <w:sz w:val="22"/>
                    </w:rPr>
                  </w:pPr>
                  <w:r>
                    <w:rPr>
                      <w:rFonts w:eastAsia="Malgun Gothic" w:hint="eastAsia"/>
                      <w:sz w:val="22"/>
                      <w:szCs w:val="22"/>
                      <w:lang w:val="en-US" w:eastAsia="ko-KR"/>
                    </w:rPr>
                    <w:t>Samsung</w:t>
                  </w:r>
                </w:p>
              </w:tc>
              <w:tc>
                <w:tcPr>
                  <w:tcW w:w="16338" w:type="dxa"/>
                </w:tcPr>
                <w:p w14:paraId="60C881C4" w14:textId="15660592" w:rsidR="00333EB4" w:rsidRPr="00DD3617" w:rsidRDefault="00333EB4" w:rsidP="00333EB4">
                  <w:pPr>
                    <w:rPr>
                      <w:sz w:val="22"/>
                    </w:rPr>
                  </w:pPr>
                  <w:r>
                    <w:rPr>
                      <w:rFonts w:eastAsia="Malgun Gothic" w:hint="eastAsia"/>
                      <w:sz w:val="22"/>
                      <w:szCs w:val="22"/>
                      <w:lang w:val="en-US" w:eastAsia="ko-KR"/>
                    </w:rPr>
                    <w:t>We prefer to merge 10-13 to 10-1 and 10-2 for the better channel utilization</w:t>
                  </w:r>
                </w:p>
              </w:tc>
            </w:tr>
            <w:tr w:rsidR="00E47A64" w14:paraId="7088850E" w14:textId="77777777" w:rsidTr="003D3E3D">
              <w:tc>
                <w:tcPr>
                  <w:tcW w:w="3976" w:type="dxa"/>
                </w:tcPr>
                <w:p w14:paraId="0793D305" w14:textId="45513A57" w:rsidR="00E47A64" w:rsidRDefault="00E47A64" w:rsidP="00E47A64">
                  <w:pPr>
                    <w:rPr>
                      <w:rFonts w:eastAsia="Malgun Gothic"/>
                      <w:sz w:val="22"/>
                      <w:szCs w:val="22"/>
                      <w:lang w:val="en-US" w:eastAsia="ko-KR"/>
                    </w:rPr>
                  </w:pPr>
                  <w:r>
                    <w:rPr>
                      <w:rFonts w:eastAsia="ＭＳ 明朝" w:hint="eastAsia"/>
                      <w:sz w:val="22"/>
                      <w:szCs w:val="22"/>
                      <w:lang w:val="en-US"/>
                    </w:rPr>
                    <w:t>OPPO</w:t>
                  </w:r>
                </w:p>
              </w:tc>
              <w:tc>
                <w:tcPr>
                  <w:tcW w:w="16338" w:type="dxa"/>
                </w:tcPr>
                <w:p w14:paraId="4D1317E5" w14:textId="5838087A" w:rsidR="00E47A64" w:rsidRDefault="00E47A64" w:rsidP="00E47A64">
                  <w:pPr>
                    <w:rPr>
                      <w:rFonts w:eastAsia="Malgun Gothic"/>
                      <w:sz w:val="22"/>
                      <w:szCs w:val="22"/>
                      <w:lang w:val="en-US" w:eastAsia="ko-KR"/>
                    </w:rPr>
                  </w:pPr>
                  <w:r>
                    <w:rPr>
                      <w:rFonts w:eastAsia="ＭＳ 明朝"/>
                      <w:sz w:val="22"/>
                      <w:szCs w:val="22"/>
                      <w:lang w:val="en-US"/>
                    </w:rPr>
                    <w:t>A</w:t>
                  </w:r>
                  <w:r>
                    <w:rPr>
                      <w:rFonts w:eastAsia="ＭＳ 明朝" w:hint="eastAsia"/>
                      <w:sz w:val="22"/>
                      <w:szCs w:val="22"/>
                      <w:lang w:val="en-US"/>
                    </w:rPr>
                    <w:t xml:space="preserve">s </w:t>
                  </w:r>
                  <w:r>
                    <w:rPr>
                      <w:rFonts w:eastAsia="ＭＳ 明朝"/>
                      <w:sz w:val="22"/>
                      <w:szCs w:val="22"/>
                      <w:lang w:val="en-US"/>
                    </w:rPr>
                    <w:t>our suggestion to Q1, we think that only the feature supporting the CP extension corresponding to the indicated LBT types (Type 2A and 2C) in DCI 1_0 and DCI 0_0 should be merged to FG 10-1 and 10-2</w:t>
                  </w:r>
                </w:p>
              </w:tc>
            </w:tr>
            <w:tr w:rsidR="009D0090" w14:paraId="733BD4C1" w14:textId="77777777" w:rsidTr="003D3E3D">
              <w:tc>
                <w:tcPr>
                  <w:tcW w:w="3976" w:type="dxa"/>
                </w:tcPr>
                <w:p w14:paraId="5A505836" w14:textId="0045180C" w:rsidR="009D0090" w:rsidRDefault="009D0090" w:rsidP="009D0090">
                  <w:pPr>
                    <w:rPr>
                      <w:rFonts w:eastAsia="ＭＳ 明朝"/>
                      <w:sz w:val="22"/>
                      <w:szCs w:val="22"/>
                      <w:lang w:val="en-US"/>
                    </w:rPr>
                  </w:pPr>
                  <w:r>
                    <w:rPr>
                      <w:rFonts w:eastAsiaTheme="minorEastAsia" w:hint="eastAsia"/>
                      <w:sz w:val="22"/>
                      <w:szCs w:val="22"/>
                      <w:lang w:val="en-US" w:eastAsia="zh-CN"/>
                    </w:rPr>
                    <w:t>Z</w:t>
                  </w:r>
                  <w:r>
                    <w:rPr>
                      <w:rFonts w:eastAsiaTheme="minorEastAsia"/>
                      <w:sz w:val="22"/>
                      <w:szCs w:val="22"/>
                      <w:lang w:val="en-US" w:eastAsia="zh-CN"/>
                    </w:rPr>
                    <w:t>TE</w:t>
                  </w:r>
                </w:p>
              </w:tc>
              <w:tc>
                <w:tcPr>
                  <w:tcW w:w="16338" w:type="dxa"/>
                </w:tcPr>
                <w:p w14:paraId="57550208" w14:textId="75B84266" w:rsidR="009D0090" w:rsidRDefault="009D0090" w:rsidP="009D0090">
                  <w:pPr>
                    <w:rPr>
                      <w:rFonts w:eastAsia="ＭＳ 明朝"/>
                      <w:sz w:val="22"/>
                      <w:szCs w:val="22"/>
                      <w:lang w:val="en-US"/>
                    </w:rPr>
                  </w:pPr>
                  <w:r>
                    <w:rPr>
                      <w:rFonts w:eastAsiaTheme="minorEastAsia" w:hint="eastAsia"/>
                      <w:sz w:val="22"/>
                      <w:szCs w:val="22"/>
                      <w:lang w:val="en-US" w:eastAsia="zh-CN"/>
                    </w:rPr>
                    <w:t>S</w:t>
                  </w:r>
                  <w:r>
                    <w:rPr>
                      <w:rFonts w:eastAsiaTheme="minorEastAsia"/>
                      <w:sz w:val="22"/>
                      <w:szCs w:val="22"/>
                      <w:lang w:val="en-US" w:eastAsia="zh-CN"/>
                    </w:rPr>
                    <w:t>upport</w:t>
                  </w:r>
                </w:p>
              </w:tc>
            </w:tr>
            <w:tr w:rsidR="00D0553E" w14:paraId="28637237" w14:textId="77777777" w:rsidTr="003D3E3D">
              <w:tc>
                <w:tcPr>
                  <w:tcW w:w="3976" w:type="dxa"/>
                </w:tcPr>
                <w:p w14:paraId="51220644" w14:textId="078688E6" w:rsidR="00D0553E" w:rsidRDefault="00D0553E" w:rsidP="00D0553E">
                  <w:pPr>
                    <w:rPr>
                      <w:rFonts w:eastAsiaTheme="minorEastAsia"/>
                      <w:sz w:val="22"/>
                      <w:szCs w:val="22"/>
                      <w:lang w:val="en-US" w:eastAsia="zh-CN"/>
                    </w:rPr>
                  </w:pPr>
                  <w:r>
                    <w:rPr>
                      <w:rFonts w:eastAsia="ＭＳ 明朝"/>
                      <w:sz w:val="22"/>
                      <w:szCs w:val="22"/>
                      <w:lang w:val="en-US"/>
                    </w:rPr>
                    <w:t>MediaTek</w:t>
                  </w:r>
                </w:p>
              </w:tc>
              <w:tc>
                <w:tcPr>
                  <w:tcW w:w="16338" w:type="dxa"/>
                </w:tcPr>
                <w:p w14:paraId="21572CEE" w14:textId="4F3EA443" w:rsidR="00D0553E" w:rsidRDefault="00D0553E" w:rsidP="00D0553E">
                  <w:pPr>
                    <w:rPr>
                      <w:rFonts w:eastAsiaTheme="minorEastAsia"/>
                      <w:sz w:val="22"/>
                      <w:szCs w:val="22"/>
                      <w:lang w:val="en-US" w:eastAsia="zh-CN"/>
                    </w:rPr>
                  </w:pPr>
                  <w:r>
                    <w:rPr>
                      <w:rFonts w:eastAsia="ＭＳ 明朝"/>
                      <w:sz w:val="22"/>
                      <w:szCs w:val="22"/>
                      <w:lang w:val="en-US"/>
                    </w:rPr>
                    <w:t>We can merge 10-13 to 10-1 and 10-2 as components.</w:t>
                  </w:r>
                </w:p>
              </w:tc>
            </w:tr>
            <w:tr w:rsidR="003B4B45" w14:paraId="5B2B9050" w14:textId="77777777" w:rsidTr="003D3E3D">
              <w:tc>
                <w:tcPr>
                  <w:tcW w:w="3976" w:type="dxa"/>
                </w:tcPr>
                <w:p w14:paraId="11F19DDC" w14:textId="5B627136" w:rsidR="003B4B45" w:rsidRDefault="003B4B45" w:rsidP="00D0553E">
                  <w:pPr>
                    <w:rPr>
                      <w:rFonts w:eastAsia="ＭＳ 明朝"/>
                      <w:sz w:val="22"/>
                      <w:szCs w:val="22"/>
                      <w:lang w:val="en-US"/>
                    </w:rPr>
                  </w:pPr>
                  <w:r>
                    <w:rPr>
                      <w:rFonts w:eastAsia="ＭＳ 明朝" w:hint="eastAsia"/>
                      <w:sz w:val="22"/>
                      <w:szCs w:val="22"/>
                      <w:lang w:val="en-US"/>
                    </w:rPr>
                    <w:t>P</w:t>
                  </w:r>
                  <w:r>
                    <w:rPr>
                      <w:rFonts w:eastAsia="ＭＳ 明朝"/>
                      <w:sz w:val="22"/>
                      <w:szCs w:val="22"/>
                      <w:lang w:val="en-US"/>
                    </w:rPr>
                    <w:t>anasonic</w:t>
                  </w:r>
                </w:p>
              </w:tc>
              <w:tc>
                <w:tcPr>
                  <w:tcW w:w="16338" w:type="dxa"/>
                </w:tcPr>
                <w:p w14:paraId="7D41AA34" w14:textId="65EE8344" w:rsidR="003B4B45" w:rsidRDefault="003B4B45" w:rsidP="00D0553E">
                  <w:pPr>
                    <w:rPr>
                      <w:rFonts w:eastAsia="ＭＳ 明朝"/>
                      <w:sz w:val="22"/>
                      <w:szCs w:val="22"/>
                      <w:lang w:val="en-US"/>
                    </w:rPr>
                  </w:pPr>
                  <w:r>
                    <w:rPr>
                      <w:rFonts w:hint="eastAsia"/>
                      <w:sz w:val="22"/>
                    </w:rPr>
                    <w:t>Yes, it should be merged.</w:t>
                  </w:r>
                </w:p>
              </w:tc>
            </w:tr>
            <w:tr w:rsidR="00642C08" w14:paraId="0D447808" w14:textId="77777777" w:rsidTr="003D3E3D">
              <w:tc>
                <w:tcPr>
                  <w:tcW w:w="3976" w:type="dxa"/>
                </w:tcPr>
                <w:p w14:paraId="593F959D" w14:textId="046590C6" w:rsidR="00642C08" w:rsidRDefault="00642C08" w:rsidP="00642C08">
                  <w:pPr>
                    <w:rPr>
                      <w:rFonts w:eastAsia="ＭＳ 明朝"/>
                      <w:sz w:val="22"/>
                      <w:szCs w:val="22"/>
                      <w:lang w:val="en-US"/>
                    </w:rPr>
                  </w:pPr>
                  <w:r>
                    <w:rPr>
                      <w:rFonts w:eastAsia="ＭＳ 明朝"/>
                      <w:sz w:val="22"/>
                      <w:szCs w:val="22"/>
                      <w:lang w:val="en-US"/>
                    </w:rPr>
                    <w:t>Nokia</w:t>
                  </w:r>
                </w:p>
              </w:tc>
              <w:tc>
                <w:tcPr>
                  <w:tcW w:w="16338" w:type="dxa"/>
                </w:tcPr>
                <w:p w14:paraId="775B8684" w14:textId="476FA3DE" w:rsidR="00642C08" w:rsidRDefault="00642C08" w:rsidP="00642C08">
                  <w:pPr>
                    <w:rPr>
                      <w:sz w:val="22"/>
                    </w:rPr>
                  </w:pPr>
                  <w:r>
                    <w:rPr>
                      <w:rFonts w:eastAsia="ＭＳ 明朝"/>
                      <w:sz w:val="22"/>
                      <w:szCs w:val="22"/>
                      <w:lang w:val="en-US"/>
                    </w:rPr>
                    <w:t>Yes</w:t>
                  </w:r>
                </w:p>
              </w:tc>
            </w:tr>
            <w:tr w:rsidR="00FC4AD0" w14:paraId="26545C0E" w14:textId="77777777" w:rsidTr="003D3E3D">
              <w:tc>
                <w:tcPr>
                  <w:tcW w:w="3976" w:type="dxa"/>
                </w:tcPr>
                <w:p w14:paraId="45A11D19" w14:textId="10A945AE" w:rsidR="00FC4AD0" w:rsidRDefault="00FC4AD0" w:rsidP="00FC4AD0">
                  <w:pPr>
                    <w:rPr>
                      <w:rFonts w:eastAsia="ＭＳ 明朝"/>
                      <w:sz w:val="22"/>
                      <w:szCs w:val="22"/>
                      <w:lang w:val="en-US"/>
                    </w:rPr>
                  </w:pPr>
                  <w:r>
                    <w:rPr>
                      <w:rFonts w:eastAsia="ＭＳ 明朝" w:hint="eastAsia"/>
                      <w:sz w:val="22"/>
                      <w:szCs w:val="22"/>
                      <w:lang w:val="en-US"/>
                    </w:rPr>
                    <w:t>Huawei,</w:t>
                  </w:r>
                  <w:r>
                    <w:rPr>
                      <w:rFonts w:eastAsia="ＭＳ 明朝"/>
                      <w:sz w:val="22"/>
                      <w:szCs w:val="22"/>
                      <w:lang w:val="en-US"/>
                    </w:rPr>
                    <w:t xml:space="preserve"> </w:t>
                  </w:r>
                  <w:r>
                    <w:rPr>
                      <w:rFonts w:eastAsia="ＭＳ 明朝" w:hint="eastAsia"/>
                      <w:sz w:val="22"/>
                      <w:szCs w:val="22"/>
                      <w:lang w:val="en-US"/>
                    </w:rPr>
                    <w:t>HiSilicon</w:t>
                  </w:r>
                </w:p>
              </w:tc>
              <w:tc>
                <w:tcPr>
                  <w:tcW w:w="16338" w:type="dxa"/>
                </w:tcPr>
                <w:p w14:paraId="50E618DB" w14:textId="48E2EDF1" w:rsidR="00FC4AD0" w:rsidRDefault="00FC4AD0" w:rsidP="00FC4AD0">
                  <w:pPr>
                    <w:rPr>
                      <w:sz w:val="22"/>
                    </w:rPr>
                  </w:pPr>
                  <w:r>
                    <w:rPr>
                      <w:rFonts w:eastAsia="ＭＳ 明朝" w:hint="eastAsia"/>
                      <w:sz w:val="22"/>
                      <w:szCs w:val="22"/>
                      <w:lang w:val="en-US"/>
                    </w:rPr>
                    <w:t>10-1</w:t>
                  </w:r>
                  <w:r>
                    <w:rPr>
                      <w:rFonts w:eastAsia="ＭＳ 明朝"/>
                      <w:sz w:val="22"/>
                      <w:szCs w:val="22"/>
                      <w:lang w:val="en-US"/>
                    </w:rPr>
                    <w:t>3 can be merged into to 10-1 and 10-2 because it results from the channel access mechanism</w:t>
                  </w:r>
                </w:p>
              </w:tc>
            </w:tr>
            <w:tr w:rsidR="00271243" w14:paraId="6A79B564" w14:textId="77777777" w:rsidTr="003D3E3D">
              <w:tc>
                <w:tcPr>
                  <w:tcW w:w="3976" w:type="dxa"/>
                </w:tcPr>
                <w:p w14:paraId="50FBCCDA" w14:textId="7838E7AB" w:rsidR="00271243" w:rsidRDefault="00271243" w:rsidP="00FC4AD0">
                  <w:pPr>
                    <w:rPr>
                      <w:rFonts w:eastAsia="ＭＳ 明朝"/>
                      <w:sz w:val="22"/>
                      <w:szCs w:val="22"/>
                      <w:lang w:val="en-US"/>
                    </w:rPr>
                  </w:pPr>
                  <w:r w:rsidRPr="00271243">
                    <w:rPr>
                      <w:rFonts w:eastAsiaTheme="minorEastAsia"/>
                      <w:color w:val="7030A0"/>
                      <w:sz w:val="22"/>
                      <w:szCs w:val="22"/>
                      <w:lang w:val="en-US" w:eastAsia="zh-CN"/>
                    </w:rPr>
                    <w:t>FUTUREWEI</w:t>
                  </w:r>
                </w:p>
              </w:tc>
              <w:tc>
                <w:tcPr>
                  <w:tcW w:w="16338" w:type="dxa"/>
                </w:tcPr>
                <w:p w14:paraId="66EE993D" w14:textId="6E21A968" w:rsidR="00271243" w:rsidRDefault="00271243" w:rsidP="00FC4AD0">
                  <w:pPr>
                    <w:rPr>
                      <w:rFonts w:eastAsia="ＭＳ 明朝"/>
                      <w:sz w:val="22"/>
                      <w:szCs w:val="22"/>
                      <w:lang w:val="en-US"/>
                    </w:rPr>
                  </w:pPr>
                  <w:r w:rsidRPr="00271243">
                    <w:rPr>
                      <w:rFonts w:eastAsia="ＭＳ 明朝"/>
                      <w:color w:val="7030A0"/>
                      <w:sz w:val="22"/>
                      <w:szCs w:val="22"/>
                      <w:lang w:val="en-US"/>
                    </w:rPr>
                    <w:t>Yes</w:t>
                  </w:r>
                  <w:r>
                    <w:rPr>
                      <w:rFonts w:eastAsia="ＭＳ 明朝"/>
                      <w:color w:val="7030A0"/>
                      <w:sz w:val="22"/>
                      <w:szCs w:val="22"/>
                      <w:lang w:val="en-US"/>
                    </w:rPr>
                    <w:t>, or listed as a dependent basic feature.</w:t>
                  </w:r>
                </w:p>
              </w:tc>
            </w:tr>
            <w:tr w:rsidR="00971CCA" w14:paraId="552F2936" w14:textId="77777777" w:rsidTr="003D3E3D">
              <w:tc>
                <w:tcPr>
                  <w:tcW w:w="3976" w:type="dxa"/>
                </w:tcPr>
                <w:p w14:paraId="38760324" w14:textId="45E376F8" w:rsidR="00971CCA" w:rsidRPr="00271243" w:rsidRDefault="00971CCA" w:rsidP="00971CCA">
                  <w:pPr>
                    <w:rPr>
                      <w:rFonts w:eastAsiaTheme="minorEastAsia"/>
                      <w:color w:val="7030A0"/>
                      <w:sz w:val="22"/>
                      <w:szCs w:val="22"/>
                      <w:lang w:val="en-US" w:eastAsia="zh-CN"/>
                    </w:rPr>
                  </w:pPr>
                  <w:r>
                    <w:rPr>
                      <w:rFonts w:eastAsia="ＭＳ 明朝"/>
                      <w:sz w:val="22"/>
                      <w:szCs w:val="22"/>
                      <w:lang w:val="en-US"/>
                    </w:rPr>
                    <w:t>Intel</w:t>
                  </w:r>
                </w:p>
              </w:tc>
              <w:tc>
                <w:tcPr>
                  <w:tcW w:w="16338" w:type="dxa"/>
                </w:tcPr>
                <w:p w14:paraId="226343DD" w14:textId="4257F437" w:rsidR="00971CCA" w:rsidRPr="00271243" w:rsidRDefault="00971CCA" w:rsidP="00971CCA">
                  <w:pPr>
                    <w:rPr>
                      <w:rFonts w:eastAsia="ＭＳ 明朝"/>
                      <w:color w:val="7030A0"/>
                      <w:sz w:val="22"/>
                      <w:szCs w:val="22"/>
                      <w:lang w:val="en-US"/>
                    </w:rPr>
                  </w:pPr>
                  <w:r>
                    <w:rPr>
                      <w:rFonts w:eastAsia="ＭＳ 明朝"/>
                      <w:sz w:val="22"/>
                      <w:szCs w:val="22"/>
                      <w:lang w:val="en-US"/>
                    </w:rPr>
                    <w:t>Yes. CP extension is a basic feature for supporting channel access types in 10-1 (type 2A/2B/2C) and 10-2 (type 2C) so it needs to be merged with 10-1 and 10-2.</w:t>
                  </w:r>
                </w:p>
              </w:tc>
            </w:tr>
            <w:tr w:rsidR="00F6799B" w14:paraId="5CD0F021" w14:textId="77777777" w:rsidTr="003D3E3D">
              <w:tc>
                <w:tcPr>
                  <w:tcW w:w="3976" w:type="dxa"/>
                </w:tcPr>
                <w:p w14:paraId="24AA6A95" w14:textId="3356C689" w:rsidR="00F6799B" w:rsidRDefault="00F6799B" w:rsidP="00F6799B">
                  <w:pPr>
                    <w:rPr>
                      <w:rFonts w:eastAsia="ＭＳ 明朝"/>
                      <w:sz w:val="22"/>
                      <w:szCs w:val="22"/>
                      <w:lang w:val="en-US"/>
                    </w:rPr>
                  </w:pPr>
                  <w:r>
                    <w:rPr>
                      <w:rFonts w:eastAsia="ＭＳ 明朝"/>
                      <w:sz w:val="22"/>
                      <w:szCs w:val="22"/>
                      <w:lang w:val="en-US"/>
                    </w:rPr>
                    <w:t>Qualcomm</w:t>
                  </w:r>
                </w:p>
              </w:tc>
              <w:tc>
                <w:tcPr>
                  <w:tcW w:w="16338" w:type="dxa"/>
                </w:tcPr>
                <w:p w14:paraId="38C79CA3" w14:textId="230B383C" w:rsidR="00F6799B" w:rsidRDefault="00F6799B" w:rsidP="00F6799B">
                  <w:pPr>
                    <w:rPr>
                      <w:rFonts w:eastAsia="ＭＳ 明朝"/>
                      <w:sz w:val="22"/>
                      <w:szCs w:val="22"/>
                      <w:lang w:val="en-US"/>
                    </w:rPr>
                  </w:pPr>
                  <w:r>
                    <w:rPr>
                      <w:rFonts w:eastAsia="ＭＳ 明朝"/>
                      <w:sz w:val="22"/>
                      <w:szCs w:val="22"/>
                      <w:lang w:val="en-US"/>
                    </w:rPr>
                    <w:t xml:space="preserve">Consider CP extension is used for initial access msg2/4 transmission, it might be good to include this as component of 10-1 and 10-2 </w:t>
                  </w:r>
                </w:p>
              </w:tc>
            </w:tr>
            <w:tr w:rsidR="00045F5C" w14:paraId="14FC154C" w14:textId="77777777" w:rsidTr="003D3E3D">
              <w:tc>
                <w:tcPr>
                  <w:tcW w:w="3976" w:type="dxa"/>
                </w:tcPr>
                <w:p w14:paraId="24B2DEBD" w14:textId="745561ED" w:rsidR="00045F5C" w:rsidRDefault="00045F5C" w:rsidP="00F6799B">
                  <w:pPr>
                    <w:rPr>
                      <w:rFonts w:eastAsia="ＭＳ 明朝"/>
                      <w:sz w:val="22"/>
                      <w:szCs w:val="22"/>
                      <w:lang w:val="en-US"/>
                    </w:rPr>
                  </w:pPr>
                  <w:r>
                    <w:rPr>
                      <w:rFonts w:eastAsia="ＭＳ 明朝" w:hint="eastAsia"/>
                      <w:sz w:val="22"/>
                      <w:szCs w:val="22"/>
                      <w:lang w:val="en-US"/>
                    </w:rPr>
                    <w:t>N</w:t>
                  </w:r>
                  <w:r>
                    <w:rPr>
                      <w:rFonts w:eastAsia="ＭＳ 明朝"/>
                      <w:sz w:val="22"/>
                      <w:szCs w:val="22"/>
                      <w:lang w:val="en-US"/>
                    </w:rPr>
                    <w:t>TT DOCOMO</w:t>
                  </w:r>
                </w:p>
              </w:tc>
              <w:tc>
                <w:tcPr>
                  <w:tcW w:w="16338" w:type="dxa"/>
                </w:tcPr>
                <w:p w14:paraId="7D17CC0D" w14:textId="7CAF6FBD" w:rsidR="00045F5C" w:rsidRDefault="00045F5C" w:rsidP="00F6799B">
                  <w:pPr>
                    <w:rPr>
                      <w:rFonts w:eastAsia="ＭＳ 明朝"/>
                      <w:sz w:val="22"/>
                      <w:szCs w:val="22"/>
                      <w:lang w:val="en-US"/>
                    </w:rPr>
                  </w:pPr>
                  <w:r>
                    <w:rPr>
                      <w:rFonts w:eastAsia="ＭＳ 明朝" w:hint="eastAsia"/>
                      <w:sz w:val="22"/>
                      <w:szCs w:val="22"/>
                      <w:lang w:val="en-US"/>
                    </w:rPr>
                    <w:t>W</w:t>
                  </w:r>
                  <w:r>
                    <w:rPr>
                      <w:rFonts w:eastAsia="ＭＳ 明朝"/>
                      <w:sz w:val="22"/>
                      <w:szCs w:val="22"/>
                      <w:lang w:val="en-US"/>
                    </w:rPr>
                    <w:t>e think 10-13 can be a part of basic feature group for UL transmission in unlicensed band, and hence 10-13 can be merged to both 10-1 and 10-2.</w:t>
                  </w:r>
                </w:p>
              </w:tc>
            </w:tr>
          </w:tbl>
          <w:p w14:paraId="62A34E2E" w14:textId="09EB7399" w:rsidR="00EA265F" w:rsidRDefault="00EA265F" w:rsidP="00AF32CB">
            <w:pPr>
              <w:rPr>
                <w:rFonts w:eastAsia="ＭＳ 明朝"/>
                <w:sz w:val="22"/>
                <w:szCs w:val="22"/>
                <w:lang w:val="en-US"/>
              </w:rPr>
            </w:pPr>
          </w:p>
          <w:p w14:paraId="2E6DF94F" w14:textId="635754B9" w:rsidR="00E81495" w:rsidRDefault="00E81495" w:rsidP="00E81495">
            <w:pPr>
              <w:rPr>
                <w:rFonts w:eastAsia="ＭＳ 明朝"/>
                <w:sz w:val="22"/>
                <w:szCs w:val="22"/>
                <w:lang w:val="en-US"/>
              </w:rPr>
            </w:pPr>
            <w:r>
              <w:rPr>
                <w:rFonts w:eastAsia="ＭＳ 明朝"/>
                <w:sz w:val="22"/>
                <w:szCs w:val="22"/>
                <w:lang w:val="en-US"/>
              </w:rPr>
              <w:t>4. Can we need 10-19 or it is already captured in the CA combination capability?</w:t>
            </w:r>
          </w:p>
          <w:tbl>
            <w:tblPr>
              <w:tblStyle w:val="aff4"/>
              <w:tblW w:w="0" w:type="auto"/>
              <w:tblLook w:val="04A0" w:firstRow="1" w:lastRow="0" w:firstColumn="1" w:lastColumn="0" w:noHBand="0" w:noVBand="1"/>
            </w:tblPr>
            <w:tblGrid>
              <w:gridCol w:w="3976"/>
              <w:gridCol w:w="16338"/>
            </w:tblGrid>
            <w:tr w:rsidR="00E81495" w14:paraId="4F9440B7" w14:textId="77777777" w:rsidTr="003D3E3D">
              <w:tc>
                <w:tcPr>
                  <w:tcW w:w="3976" w:type="dxa"/>
                </w:tcPr>
                <w:p w14:paraId="4C0214C1" w14:textId="77777777" w:rsidR="00E81495" w:rsidRDefault="00E81495" w:rsidP="00E81495">
                  <w:pPr>
                    <w:rPr>
                      <w:rFonts w:eastAsia="ＭＳ 明朝"/>
                      <w:sz w:val="22"/>
                      <w:szCs w:val="22"/>
                      <w:lang w:val="en-US"/>
                    </w:rPr>
                  </w:pPr>
                  <w:r>
                    <w:rPr>
                      <w:rFonts w:eastAsia="ＭＳ 明朝"/>
                      <w:sz w:val="22"/>
                      <w:szCs w:val="22"/>
                      <w:lang w:val="en-US"/>
                    </w:rPr>
                    <w:t>Company</w:t>
                  </w:r>
                </w:p>
              </w:tc>
              <w:tc>
                <w:tcPr>
                  <w:tcW w:w="16338" w:type="dxa"/>
                </w:tcPr>
                <w:p w14:paraId="06E30DC7" w14:textId="77777777" w:rsidR="00E81495" w:rsidRDefault="00E81495" w:rsidP="00E81495">
                  <w:pPr>
                    <w:rPr>
                      <w:rFonts w:eastAsia="ＭＳ 明朝"/>
                      <w:sz w:val="22"/>
                      <w:szCs w:val="22"/>
                      <w:lang w:val="en-US"/>
                    </w:rPr>
                  </w:pPr>
                  <w:r>
                    <w:rPr>
                      <w:rFonts w:eastAsia="ＭＳ 明朝"/>
                      <w:sz w:val="22"/>
                      <w:szCs w:val="22"/>
                      <w:lang w:val="en-US"/>
                    </w:rPr>
                    <w:t>View</w:t>
                  </w:r>
                </w:p>
              </w:tc>
            </w:tr>
            <w:tr w:rsidR="00233962" w14:paraId="033B82B9" w14:textId="77777777" w:rsidTr="003D3E3D">
              <w:tc>
                <w:tcPr>
                  <w:tcW w:w="3976" w:type="dxa"/>
                </w:tcPr>
                <w:p w14:paraId="058399E1" w14:textId="55A760E1" w:rsidR="00233962" w:rsidRDefault="00233962" w:rsidP="00233962">
                  <w:pPr>
                    <w:rPr>
                      <w:rFonts w:eastAsia="ＭＳ 明朝"/>
                      <w:sz w:val="22"/>
                      <w:szCs w:val="22"/>
                      <w:lang w:val="en-US"/>
                    </w:rPr>
                  </w:pPr>
                  <w:r>
                    <w:rPr>
                      <w:rFonts w:eastAsiaTheme="minorEastAsia" w:hint="eastAsia"/>
                      <w:sz w:val="22"/>
                      <w:szCs w:val="22"/>
                      <w:lang w:val="en-US" w:eastAsia="zh-CN"/>
                    </w:rPr>
                    <w:t>v</w:t>
                  </w:r>
                  <w:r>
                    <w:rPr>
                      <w:rFonts w:eastAsiaTheme="minorEastAsia"/>
                      <w:sz w:val="22"/>
                      <w:szCs w:val="22"/>
                      <w:lang w:val="en-US" w:eastAsia="zh-CN"/>
                    </w:rPr>
                    <w:t>ivo</w:t>
                  </w:r>
                </w:p>
              </w:tc>
              <w:tc>
                <w:tcPr>
                  <w:tcW w:w="16338" w:type="dxa"/>
                </w:tcPr>
                <w:p w14:paraId="24B307B5" w14:textId="113C7B19" w:rsidR="00233962" w:rsidRDefault="00233962" w:rsidP="00233962">
                  <w:pPr>
                    <w:rPr>
                      <w:rFonts w:eastAsia="ＭＳ 明朝"/>
                      <w:sz w:val="22"/>
                      <w:szCs w:val="22"/>
                      <w:lang w:val="en-US"/>
                    </w:rPr>
                  </w:pPr>
                  <w:r>
                    <w:rPr>
                      <w:rFonts w:eastAsiaTheme="minorEastAsia" w:hint="eastAsia"/>
                      <w:sz w:val="22"/>
                      <w:szCs w:val="22"/>
                      <w:lang w:val="en-US" w:eastAsia="zh-CN"/>
                    </w:rPr>
                    <w:t>1</w:t>
                  </w:r>
                  <w:r>
                    <w:rPr>
                      <w:rFonts w:eastAsiaTheme="minorEastAsia"/>
                      <w:sz w:val="22"/>
                      <w:szCs w:val="22"/>
                      <w:lang w:val="en-US" w:eastAsia="zh-CN"/>
                    </w:rPr>
                    <w:t xml:space="preserve">0-19 is about number of parallel LBT within a single CC, which is not covered in CA band combination. </w:t>
                  </w:r>
                </w:p>
              </w:tc>
            </w:tr>
            <w:tr w:rsidR="005172C1" w14:paraId="4E761BD7" w14:textId="77777777" w:rsidTr="009D7E28">
              <w:tc>
                <w:tcPr>
                  <w:tcW w:w="3976" w:type="dxa"/>
                </w:tcPr>
                <w:p w14:paraId="73AFE214" w14:textId="77777777" w:rsidR="005172C1" w:rsidRDefault="005172C1" w:rsidP="009D7E28">
                  <w:pPr>
                    <w:rPr>
                      <w:rFonts w:eastAsia="ＭＳ 明朝"/>
                      <w:sz w:val="22"/>
                      <w:szCs w:val="22"/>
                      <w:lang w:val="en-US"/>
                    </w:rPr>
                  </w:pPr>
                  <w:r>
                    <w:rPr>
                      <w:rFonts w:eastAsia="ＭＳ 明朝"/>
                      <w:sz w:val="22"/>
                      <w:szCs w:val="22"/>
                      <w:lang w:val="en-US"/>
                    </w:rPr>
                    <w:t>Ericsson</w:t>
                  </w:r>
                </w:p>
              </w:tc>
              <w:tc>
                <w:tcPr>
                  <w:tcW w:w="16338" w:type="dxa"/>
                </w:tcPr>
                <w:p w14:paraId="3D80FE7F" w14:textId="77777777" w:rsidR="005172C1" w:rsidRDefault="005172C1" w:rsidP="0061006E">
                  <w:pPr>
                    <w:pStyle w:val="aff6"/>
                    <w:numPr>
                      <w:ilvl w:val="0"/>
                      <w:numId w:val="27"/>
                    </w:numPr>
                    <w:spacing w:after="0"/>
                    <w:ind w:leftChars="0"/>
                    <w:rPr>
                      <w:rFonts w:eastAsia="ＭＳ 明朝"/>
                      <w:sz w:val="22"/>
                      <w:szCs w:val="22"/>
                      <w:lang w:val="en-US"/>
                    </w:rPr>
                  </w:pPr>
                  <w:r>
                    <w:rPr>
                      <w:rFonts w:eastAsia="ＭＳ 明朝"/>
                      <w:sz w:val="22"/>
                      <w:szCs w:val="22"/>
                      <w:lang w:val="en-US"/>
                    </w:rPr>
                    <w:t>We need to keep this FG. Support for intra-cell guard bands is not already captured in CA combination capability; this is new functionality in Rel-16</w:t>
                  </w:r>
                </w:p>
                <w:p w14:paraId="18B010E7" w14:textId="77777777" w:rsidR="005172C1" w:rsidRDefault="005172C1" w:rsidP="0061006E">
                  <w:pPr>
                    <w:pStyle w:val="aff6"/>
                    <w:numPr>
                      <w:ilvl w:val="0"/>
                      <w:numId w:val="27"/>
                    </w:numPr>
                    <w:spacing w:after="0"/>
                    <w:ind w:leftChars="0"/>
                    <w:rPr>
                      <w:rFonts w:eastAsia="ＭＳ 明朝"/>
                      <w:sz w:val="22"/>
                      <w:szCs w:val="22"/>
                      <w:lang w:val="en-US"/>
                    </w:rPr>
                  </w:pPr>
                  <w:r w:rsidRPr="00321346">
                    <w:rPr>
                      <w:rFonts w:eastAsia="ＭＳ 明朝"/>
                      <w:sz w:val="22"/>
                      <w:szCs w:val="22"/>
                      <w:lang w:val="en-US"/>
                    </w:rPr>
                    <w:t>Prefer the following name for the FG: “Support intra-cell guard band(s) for UL carrier BW &gt;20 MHz”</w:t>
                  </w:r>
                </w:p>
                <w:p w14:paraId="35851B53" w14:textId="14DD5132" w:rsidR="005172C1" w:rsidRDefault="005172C1" w:rsidP="0061006E">
                  <w:pPr>
                    <w:pStyle w:val="aff6"/>
                    <w:numPr>
                      <w:ilvl w:val="0"/>
                      <w:numId w:val="27"/>
                    </w:numPr>
                    <w:spacing w:after="0"/>
                    <w:ind w:leftChars="0"/>
                    <w:rPr>
                      <w:rFonts w:eastAsia="ＭＳ 明朝"/>
                      <w:sz w:val="22"/>
                      <w:szCs w:val="22"/>
                      <w:lang w:val="en-US"/>
                    </w:rPr>
                  </w:pPr>
                  <w:r>
                    <w:rPr>
                      <w:rFonts w:eastAsia="ＭＳ 明朝"/>
                      <w:sz w:val="22"/>
                      <w:szCs w:val="22"/>
                      <w:lang w:val="en-US"/>
                    </w:rPr>
                    <w:t>Also, suggest introducing a parallel FG for the DL “Support intra-cell guard band(s) for DL carrier BW &gt; 20 MHz”</w:t>
                  </w:r>
                </w:p>
              </w:tc>
            </w:tr>
            <w:tr w:rsidR="007107EE" w14:paraId="3BE45F52" w14:textId="77777777" w:rsidTr="003D3E3D">
              <w:tc>
                <w:tcPr>
                  <w:tcW w:w="3976" w:type="dxa"/>
                </w:tcPr>
                <w:p w14:paraId="62E5108E" w14:textId="2DD1BD9C" w:rsidR="007107EE" w:rsidRPr="005172C1" w:rsidRDefault="007107EE" w:rsidP="007107EE">
                  <w:pPr>
                    <w:rPr>
                      <w:rFonts w:eastAsiaTheme="minorEastAsia"/>
                      <w:sz w:val="22"/>
                      <w:szCs w:val="22"/>
                      <w:lang w:eastAsia="zh-CN"/>
                    </w:rPr>
                  </w:pPr>
                  <w:r w:rsidRPr="00DD3617">
                    <w:rPr>
                      <w:sz w:val="22"/>
                    </w:rPr>
                    <w:t>LG Electronics</w:t>
                  </w:r>
                </w:p>
              </w:tc>
              <w:tc>
                <w:tcPr>
                  <w:tcW w:w="16338" w:type="dxa"/>
                </w:tcPr>
                <w:p w14:paraId="08B8FD91" w14:textId="6263CE74" w:rsidR="007107EE" w:rsidRDefault="007107EE" w:rsidP="007107EE">
                  <w:pPr>
                    <w:rPr>
                      <w:rFonts w:eastAsiaTheme="minorEastAsia"/>
                      <w:sz w:val="22"/>
                      <w:szCs w:val="22"/>
                      <w:lang w:val="en-US" w:eastAsia="zh-CN"/>
                    </w:rPr>
                  </w:pPr>
                  <w:r w:rsidRPr="00DD3617">
                    <w:rPr>
                      <w:sz w:val="22"/>
                    </w:rPr>
                    <w:t>In our opinion, FG 10-19 is not needed. The number of LBT bandwidths</w:t>
                  </w:r>
                  <w:r>
                    <w:rPr>
                      <w:sz w:val="22"/>
                    </w:rPr>
                    <w:t xml:space="preserve"> supported by a UE would </w:t>
                  </w:r>
                  <w:r w:rsidRPr="00DD3617">
                    <w:rPr>
                      <w:sz w:val="22"/>
                    </w:rPr>
                    <w:t xml:space="preserve">be determined based on </w:t>
                  </w:r>
                  <w:r>
                    <w:rPr>
                      <w:sz w:val="22"/>
                    </w:rPr>
                    <w:t xml:space="preserve">the </w:t>
                  </w:r>
                  <w:r w:rsidRPr="00DD3617">
                    <w:rPr>
                      <w:sz w:val="22"/>
                    </w:rPr>
                    <w:t>UE’s capability on supported carrier BW. In other words, if a UE indicates the support of 80 MHz carrier BW, then the UE should support up to 4 LBT bandwidths.</w:t>
                  </w:r>
                </w:p>
              </w:tc>
            </w:tr>
            <w:tr w:rsidR="00A73D47" w14:paraId="1204F5D1" w14:textId="77777777" w:rsidTr="003D3E3D">
              <w:tc>
                <w:tcPr>
                  <w:tcW w:w="3976" w:type="dxa"/>
                </w:tcPr>
                <w:p w14:paraId="2F61B4FA" w14:textId="032900C5" w:rsidR="00A73D47" w:rsidRPr="00DD3617" w:rsidRDefault="00A73D47" w:rsidP="00A73D47">
                  <w:pPr>
                    <w:rPr>
                      <w:sz w:val="22"/>
                    </w:rPr>
                  </w:pPr>
                  <w:r>
                    <w:rPr>
                      <w:rFonts w:eastAsia="Malgun Gothic" w:hint="eastAsia"/>
                      <w:sz w:val="22"/>
                      <w:szCs w:val="22"/>
                      <w:lang w:val="en-US" w:eastAsia="ko-KR"/>
                    </w:rPr>
                    <w:t>Samsung</w:t>
                  </w:r>
                </w:p>
              </w:tc>
              <w:tc>
                <w:tcPr>
                  <w:tcW w:w="16338" w:type="dxa"/>
                </w:tcPr>
                <w:p w14:paraId="52689ABC" w14:textId="570F3226" w:rsidR="00A73D47" w:rsidRPr="00DD3617" w:rsidRDefault="00A73D47" w:rsidP="00A73D47">
                  <w:pPr>
                    <w:rPr>
                      <w:sz w:val="22"/>
                    </w:rPr>
                  </w:pPr>
                  <w:r>
                    <w:rPr>
                      <w:rFonts w:eastAsia="Malgun Gothic" w:hint="eastAsia"/>
                      <w:sz w:val="22"/>
                      <w:szCs w:val="22"/>
                      <w:lang w:val="en-US" w:eastAsia="ko-KR"/>
                    </w:rPr>
                    <w:t>Not necessary as CA combination can indicate the number of LBT bandwidth implicitly.</w:t>
                  </w:r>
                </w:p>
              </w:tc>
            </w:tr>
            <w:tr w:rsidR="00E47A64" w14:paraId="68BC44A1" w14:textId="77777777" w:rsidTr="003D3E3D">
              <w:tc>
                <w:tcPr>
                  <w:tcW w:w="3976" w:type="dxa"/>
                </w:tcPr>
                <w:p w14:paraId="4F2030AC" w14:textId="62717A9A" w:rsidR="00E47A64" w:rsidRDefault="00E47A64" w:rsidP="00E47A64">
                  <w:pPr>
                    <w:rPr>
                      <w:rFonts w:eastAsia="Malgun Gothic"/>
                      <w:sz w:val="22"/>
                      <w:szCs w:val="22"/>
                      <w:lang w:val="en-US" w:eastAsia="ko-KR"/>
                    </w:rPr>
                  </w:pPr>
                  <w:r>
                    <w:rPr>
                      <w:rFonts w:eastAsia="ＭＳ 明朝" w:hint="eastAsia"/>
                      <w:sz w:val="22"/>
                      <w:szCs w:val="22"/>
                      <w:lang w:val="en-US"/>
                    </w:rPr>
                    <w:t>OPPO</w:t>
                  </w:r>
                </w:p>
              </w:tc>
              <w:tc>
                <w:tcPr>
                  <w:tcW w:w="16338" w:type="dxa"/>
                </w:tcPr>
                <w:p w14:paraId="20F817F8" w14:textId="36794C13" w:rsidR="00E47A64" w:rsidRDefault="00E47A64" w:rsidP="00E47A64">
                  <w:pPr>
                    <w:rPr>
                      <w:rFonts w:eastAsia="Malgun Gothic"/>
                      <w:sz w:val="22"/>
                      <w:szCs w:val="22"/>
                      <w:lang w:val="en-US" w:eastAsia="ko-KR"/>
                    </w:rPr>
                  </w:pPr>
                  <w:r>
                    <w:rPr>
                      <w:rFonts w:eastAsia="ＭＳ 明朝"/>
                      <w:sz w:val="22"/>
                      <w:szCs w:val="22"/>
                      <w:lang w:val="en-US"/>
                    </w:rPr>
                    <w:t>W</w:t>
                  </w:r>
                  <w:r>
                    <w:rPr>
                      <w:rFonts w:eastAsia="ＭＳ 明朝" w:hint="eastAsia"/>
                      <w:sz w:val="22"/>
                      <w:szCs w:val="22"/>
                      <w:lang w:val="en-US"/>
                    </w:rPr>
                    <w:t xml:space="preserve">e </w:t>
                  </w:r>
                  <w:r>
                    <w:rPr>
                      <w:rFonts w:eastAsia="ＭＳ 明朝"/>
                      <w:sz w:val="22"/>
                      <w:szCs w:val="22"/>
                      <w:lang w:val="en-US"/>
                    </w:rPr>
                    <w:t xml:space="preserve">understand that FG 10-19 is relevant to LBT capability which is not related to CA combination capability. Thus, we suggest we keep FG 10-19 as is. </w:t>
                  </w:r>
                </w:p>
              </w:tc>
            </w:tr>
            <w:tr w:rsidR="009D0090" w14:paraId="48381F23" w14:textId="77777777" w:rsidTr="003D3E3D">
              <w:tc>
                <w:tcPr>
                  <w:tcW w:w="3976" w:type="dxa"/>
                </w:tcPr>
                <w:p w14:paraId="6EFA7668" w14:textId="2105EEC7" w:rsidR="009D0090" w:rsidRDefault="009D0090" w:rsidP="009D0090">
                  <w:pPr>
                    <w:rPr>
                      <w:rFonts w:eastAsia="ＭＳ 明朝"/>
                      <w:sz w:val="22"/>
                      <w:szCs w:val="22"/>
                      <w:lang w:val="en-US"/>
                    </w:rPr>
                  </w:pPr>
                  <w:r>
                    <w:rPr>
                      <w:rFonts w:eastAsiaTheme="minorEastAsia" w:hint="eastAsia"/>
                      <w:sz w:val="22"/>
                      <w:szCs w:val="22"/>
                      <w:lang w:val="en-US" w:eastAsia="zh-CN"/>
                    </w:rPr>
                    <w:t>ZTE</w:t>
                  </w:r>
                </w:p>
              </w:tc>
              <w:tc>
                <w:tcPr>
                  <w:tcW w:w="16338" w:type="dxa"/>
                </w:tcPr>
                <w:p w14:paraId="199D7256" w14:textId="7BA61398" w:rsidR="009D0090" w:rsidRDefault="009D0090" w:rsidP="009D0090">
                  <w:pPr>
                    <w:rPr>
                      <w:rFonts w:eastAsia="ＭＳ 明朝"/>
                      <w:sz w:val="22"/>
                      <w:szCs w:val="22"/>
                      <w:lang w:val="en-US"/>
                    </w:rPr>
                  </w:pPr>
                  <w:r>
                    <w:rPr>
                      <w:rFonts w:eastAsia="ＭＳ 明朝"/>
                      <w:sz w:val="22"/>
                      <w:szCs w:val="22"/>
                      <w:lang w:val="en-US"/>
                    </w:rPr>
                    <w:t>Ok to have this as an optional feature</w:t>
                  </w:r>
                </w:p>
              </w:tc>
            </w:tr>
            <w:tr w:rsidR="00D0553E" w14:paraId="31940FE5" w14:textId="77777777" w:rsidTr="003D3E3D">
              <w:tc>
                <w:tcPr>
                  <w:tcW w:w="3976" w:type="dxa"/>
                </w:tcPr>
                <w:p w14:paraId="4B6C6964" w14:textId="60153E31" w:rsidR="00D0553E" w:rsidRDefault="00D0553E" w:rsidP="00D0553E">
                  <w:pPr>
                    <w:rPr>
                      <w:rFonts w:eastAsiaTheme="minorEastAsia"/>
                      <w:sz w:val="22"/>
                      <w:szCs w:val="22"/>
                      <w:lang w:val="en-US" w:eastAsia="zh-CN"/>
                    </w:rPr>
                  </w:pPr>
                  <w:r>
                    <w:rPr>
                      <w:rFonts w:eastAsia="ＭＳ 明朝"/>
                      <w:sz w:val="22"/>
                      <w:szCs w:val="22"/>
                      <w:lang w:val="en-US"/>
                    </w:rPr>
                    <w:t>MediaTek</w:t>
                  </w:r>
                </w:p>
              </w:tc>
              <w:tc>
                <w:tcPr>
                  <w:tcW w:w="16338" w:type="dxa"/>
                </w:tcPr>
                <w:p w14:paraId="29FFB851" w14:textId="77777777" w:rsidR="00D0553E" w:rsidRDefault="00D0553E" w:rsidP="0061006E">
                  <w:pPr>
                    <w:pStyle w:val="aff6"/>
                    <w:numPr>
                      <w:ilvl w:val="0"/>
                      <w:numId w:val="80"/>
                    </w:numPr>
                    <w:ind w:leftChars="0"/>
                    <w:rPr>
                      <w:rFonts w:eastAsia="ＭＳ 明朝"/>
                      <w:sz w:val="22"/>
                      <w:szCs w:val="22"/>
                      <w:lang w:val="en-US"/>
                    </w:rPr>
                  </w:pPr>
                  <w:r>
                    <w:rPr>
                      <w:rFonts w:eastAsia="ＭＳ 明朝"/>
                      <w:sz w:val="22"/>
                      <w:szCs w:val="22"/>
                      <w:lang w:val="en-US"/>
                    </w:rPr>
                    <w:t>Yes, w</w:t>
                  </w:r>
                  <w:r w:rsidRPr="006643EC">
                    <w:rPr>
                      <w:rFonts w:eastAsia="ＭＳ 明朝"/>
                      <w:sz w:val="22"/>
                      <w:szCs w:val="22"/>
                      <w:lang w:val="en-US"/>
                    </w:rPr>
                    <w:t xml:space="preserve">e need 10-19, because LBT sensing is based on an LBT bandwidth instead of the entire bandwidth of a wideband BWP. </w:t>
                  </w:r>
                </w:p>
                <w:p w14:paraId="19140F1A" w14:textId="524EBF16" w:rsidR="00D0553E" w:rsidRPr="00D0553E" w:rsidRDefault="00D0553E" w:rsidP="0061006E">
                  <w:pPr>
                    <w:pStyle w:val="aff6"/>
                    <w:numPr>
                      <w:ilvl w:val="0"/>
                      <w:numId w:val="80"/>
                    </w:numPr>
                    <w:ind w:leftChars="0"/>
                    <w:rPr>
                      <w:rFonts w:eastAsia="ＭＳ 明朝"/>
                      <w:sz w:val="22"/>
                      <w:szCs w:val="22"/>
                      <w:lang w:val="en-US"/>
                    </w:rPr>
                  </w:pPr>
                  <w:r w:rsidRPr="00D0553E">
                    <w:rPr>
                      <w:rFonts w:eastAsia="ＭＳ 明朝"/>
                      <w:sz w:val="22"/>
                      <w:szCs w:val="22"/>
                      <w:lang w:val="en-US"/>
                    </w:rPr>
                    <w:t xml:space="preserve">One question for clarification: is this capability simply for LBT? Or is it also used to indicate UE’s capability on RSSI measurements? </w:t>
                  </w:r>
                </w:p>
              </w:tc>
            </w:tr>
            <w:tr w:rsidR="003B4B45" w14:paraId="6EF23C78" w14:textId="77777777" w:rsidTr="003D3E3D">
              <w:tc>
                <w:tcPr>
                  <w:tcW w:w="3976" w:type="dxa"/>
                </w:tcPr>
                <w:p w14:paraId="72C9868E" w14:textId="498B5E82" w:rsidR="003B4B45" w:rsidRDefault="003B4B45" w:rsidP="00D0553E">
                  <w:pPr>
                    <w:rPr>
                      <w:rFonts w:eastAsia="ＭＳ 明朝"/>
                      <w:sz w:val="22"/>
                      <w:szCs w:val="22"/>
                      <w:lang w:val="en-US"/>
                    </w:rPr>
                  </w:pPr>
                  <w:r>
                    <w:rPr>
                      <w:rFonts w:eastAsia="ＭＳ 明朝" w:hint="eastAsia"/>
                      <w:sz w:val="22"/>
                      <w:szCs w:val="22"/>
                      <w:lang w:val="en-US"/>
                    </w:rPr>
                    <w:t>P</w:t>
                  </w:r>
                  <w:r>
                    <w:rPr>
                      <w:rFonts w:eastAsia="ＭＳ 明朝"/>
                      <w:sz w:val="22"/>
                      <w:szCs w:val="22"/>
                      <w:lang w:val="en-US"/>
                    </w:rPr>
                    <w:t>anasonic</w:t>
                  </w:r>
                </w:p>
              </w:tc>
              <w:tc>
                <w:tcPr>
                  <w:tcW w:w="16338" w:type="dxa"/>
                </w:tcPr>
                <w:p w14:paraId="383BF351" w14:textId="4F0A5942" w:rsidR="003B4B45" w:rsidRPr="003B4B45" w:rsidRDefault="003B4B45" w:rsidP="003B4B45">
                  <w:pPr>
                    <w:rPr>
                      <w:rFonts w:eastAsia="ＭＳ 明朝"/>
                      <w:sz w:val="22"/>
                      <w:szCs w:val="22"/>
                      <w:lang w:val="en-US"/>
                    </w:rPr>
                  </w:pPr>
                  <w:r>
                    <w:rPr>
                      <w:rFonts w:hint="eastAsia"/>
                      <w:sz w:val="22"/>
                    </w:rPr>
                    <w:t xml:space="preserve">Our thinking is this is separate capability as some may not support all </w:t>
                  </w:r>
                  <w:r>
                    <w:rPr>
                      <w:sz w:val="22"/>
                    </w:rPr>
                    <w:t xml:space="preserve">LBT </w:t>
                  </w:r>
                  <w:r>
                    <w:rPr>
                      <w:rFonts w:hint="eastAsia"/>
                      <w:sz w:val="22"/>
                    </w:rPr>
                    <w:t>bandwidth</w:t>
                  </w:r>
                  <w:r>
                    <w:rPr>
                      <w:sz w:val="22"/>
                    </w:rPr>
                    <w:t>s in a carrier BW.</w:t>
                  </w:r>
                </w:p>
              </w:tc>
            </w:tr>
            <w:tr w:rsidR="00642C08" w14:paraId="7A47E1F9" w14:textId="77777777" w:rsidTr="003D3E3D">
              <w:tc>
                <w:tcPr>
                  <w:tcW w:w="3976" w:type="dxa"/>
                </w:tcPr>
                <w:p w14:paraId="5B541D35" w14:textId="35FA2AEC" w:rsidR="00642C08" w:rsidRDefault="00642C08" w:rsidP="00642C08">
                  <w:pPr>
                    <w:rPr>
                      <w:rFonts w:eastAsia="ＭＳ 明朝"/>
                      <w:sz w:val="22"/>
                      <w:szCs w:val="22"/>
                      <w:lang w:val="en-US"/>
                    </w:rPr>
                  </w:pPr>
                  <w:r>
                    <w:rPr>
                      <w:rFonts w:eastAsia="ＭＳ 明朝"/>
                      <w:sz w:val="22"/>
                      <w:szCs w:val="22"/>
                      <w:lang w:val="en-US"/>
                    </w:rPr>
                    <w:lastRenderedPageBreak/>
                    <w:t>Nokia</w:t>
                  </w:r>
                </w:p>
              </w:tc>
              <w:tc>
                <w:tcPr>
                  <w:tcW w:w="16338" w:type="dxa"/>
                </w:tcPr>
                <w:p w14:paraId="44F15B49" w14:textId="594D7C45" w:rsidR="00642C08" w:rsidRDefault="00642C08" w:rsidP="00642C08">
                  <w:pPr>
                    <w:rPr>
                      <w:sz w:val="22"/>
                    </w:rPr>
                  </w:pPr>
                  <w:r>
                    <w:rPr>
                      <w:rFonts w:eastAsia="ＭＳ 明朝"/>
                      <w:sz w:val="22"/>
                      <w:szCs w:val="22"/>
                      <w:lang w:val="en-US"/>
                    </w:rPr>
                    <w:t>It should be part of CA combination, but currently the CA support in NR-U is unclear in the feature group descriptions</w:t>
                  </w:r>
                </w:p>
              </w:tc>
            </w:tr>
            <w:tr w:rsidR="00FC4AD0" w14:paraId="47825ECF" w14:textId="77777777" w:rsidTr="003D3E3D">
              <w:tc>
                <w:tcPr>
                  <w:tcW w:w="3976" w:type="dxa"/>
                </w:tcPr>
                <w:p w14:paraId="724ACD01" w14:textId="05B35E9D" w:rsidR="00FC4AD0" w:rsidRDefault="00FC4AD0" w:rsidP="00FC4AD0">
                  <w:pPr>
                    <w:rPr>
                      <w:rFonts w:eastAsia="ＭＳ 明朝"/>
                      <w:sz w:val="22"/>
                      <w:szCs w:val="22"/>
                      <w:lang w:val="en-US"/>
                    </w:rPr>
                  </w:pPr>
                  <w:r w:rsidRPr="00FF57E0">
                    <w:rPr>
                      <w:rFonts w:eastAsia="ＭＳ 明朝" w:hint="eastAsia"/>
                      <w:sz w:val="22"/>
                      <w:szCs w:val="22"/>
                      <w:lang w:val="en-US"/>
                    </w:rPr>
                    <w:t>Huawei, HiSilicon</w:t>
                  </w:r>
                </w:p>
              </w:tc>
              <w:tc>
                <w:tcPr>
                  <w:tcW w:w="16338" w:type="dxa"/>
                </w:tcPr>
                <w:p w14:paraId="3AA78411" w14:textId="4D416CB9" w:rsidR="00FC4AD0" w:rsidRDefault="00FC4AD0" w:rsidP="00FC4AD0">
                  <w:pPr>
                    <w:rPr>
                      <w:sz w:val="22"/>
                    </w:rPr>
                  </w:pPr>
                  <w:r w:rsidRPr="00FF57E0">
                    <w:rPr>
                      <w:sz w:val="22"/>
                      <w:szCs w:val="22"/>
                    </w:rPr>
                    <w:t xml:space="preserve">No need to have a separate L1 feature group of 10-19. </w:t>
                  </w:r>
                  <w:r w:rsidRPr="00FF57E0">
                    <w:rPr>
                      <w:sz w:val="22"/>
                      <w:szCs w:val="22"/>
                      <w:lang w:val="en-US"/>
                    </w:rPr>
                    <w:t xml:space="preserve">It </w:t>
                  </w:r>
                  <w:r w:rsidRPr="00FF57E0">
                    <w:rPr>
                      <w:sz w:val="22"/>
                      <w:szCs w:val="22"/>
                    </w:rPr>
                    <w:t>can be derived implicitly from channel combination supported. If the carrier bandwidth is larger than 20Mhz, UE should be capable to perform LBT on all LBT bandwidths in the carrier.</w:t>
                  </w:r>
                  <w:ins w:id="1080" w:author="David mazzarese" w:date="2020-03-26T17:02:00Z">
                    <w:r w:rsidRPr="00FF57E0">
                      <w:rPr>
                        <w:sz w:val="22"/>
                        <w:szCs w:val="22"/>
                      </w:rPr>
                      <w:t xml:space="preserve"> </w:t>
                    </w:r>
                  </w:ins>
                </w:p>
              </w:tc>
            </w:tr>
            <w:tr w:rsidR="004D5033" w14:paraId="475DB7CD" w14:textId="77777777" w:rsidTr="003D3E3D">
              <w:tc>
                <w:tcPr>
                  <w:tcW w:w="3976" w:type="dxa"/>
                </w:tcPr>
                <w:p w14:paraId="707A59F0" w14:textId="60C78F90" w:rsidR="004D5033" w:rsidRPr="00FF57E0" w:rsidRDefault="004D5033" w:rsidP="00FC4AD0">
                  <w:pPr>
                    <w:rPr>
                      <w:rFonts w:eastAsia="ＭＳ 明朝"/>
                      <w:sz w:val="22"/>
                      <w:szCs w:val="22"/>
                      <w:lang w:val="en-US"/>
                    </w:rPr>
                  </w:pPr>
                  <w:r w:rsidRPr="00271243">
                    <w:rPr>
                      <w:rFonts w:eastAsiaTheme="minorEastAsia"/>
                      <w:color w:val="7030A0"/>
                      <w:sz w:val="22"/>
                      <w:szCs w:val="22"/>
                      <w:lang w:val="en-US" w:eastAsia="zh-CN"/>
                    </w:rPr>
                    <w:t>FUTUREWEI</w:t>
                  </w:r>
                </w:p>
              </w:tc>
              <w:tc>
                <w:tcPr>
                  <w:tcW w:w="16338" w:type="dxa"/>
                </w:tcPr>
                <w:p w14:paraId="20D931F1" w14:textId="440CA8A1" w:rsidR="004D5033" w:rsidRPr="00FF57E0" w:rsidRDefault="004D5033" w:rsidP="00FC4AD0">
                  <w:pPr>
                    <w:rPr>
                      <w:sz w:val="22"/>
                      <w:szCs w:val="22"/>
                    </w:rPr>
                  </w:pPr>
                  <w:r w:rsidRPr="004D5033">
                    <w:rPr>
                      <w:color w:val="7030A0"/>
                      <w:sz w:val="22"/>
                      <w:szCs w:val="22"/>
                    </w:rPr>
                    <w:t>Seems not needed in the sense that all LBT bandwidths should be supported. If signalling is needed it should be clear that this is basic functionity that may be conditional mandatory if a higher level feature is supported.</w:t>
                  </w:r>
                </w:p>
              </w:tc>
            </w:tr>
            <w:tr w:rsidR="00563CA0" w14:paraId="44836D9E" w14:textId="77777777" w:rsidTr="003D3E3D">
              <w:tc>
                <w:tcPr>
                  <w:tcW w:w="3976" w:type="dxa"/>
                </w:tcPr>
                <w:p w14:paraId="26B12A29" w14:textId="1B5C5B79" w:rsidR="00563CA0" w:rsidRPr="00271243" w:rsidRDefault="00563CA0" w:rsidP="00563CA0">
                  <w:pPr>
                    <w:rPr>
                      <w:rFonts w:eastAsiaTheme="minorEastAsia"/>
                      <w:color w:val="7030A0"/>
                      <w:sz w:val="22"/>
                      <w:szCs w:val="22"/>
                      <w:lang w:val="en-US" w:eastAsia="zh-CN"/>
                    </w:rPr>
                  </w:pPr>
                  <w:r>
                    <w:rPr>
                      <w:rFonts w:eastAsia="ＭＳ 明朝"/>
                      <w:sz w:val="22"/>
                      <w:szCs w:val="22"/>
                      <w:lang w:val="en-US"/>
                    </w:rPr>
                    <w:t>Intel</w:t>
                  </w:r>
                </w:p>
              </w:tc>
              <w:tc>
                <w:tcPr>
                  <w:tcW w:w="16338" w:type="dxa"/>
                </w:tcPr>
                <w:p w14:paraId="75AB37AA" w14:textId="412DF631" w:rsidR="00563CA0" w:rsidRPr="004D5033" w:rsidRDefault="00563CA0" w:rsidP="00563CA0">
                  <w:pPr>
                    <w:rPr>
                      <w:color w:val="7030A0"/>
                      <w:sz w:val="22"/>
                      <w:szCs w:val="22"/>
                    </w:rPr>
                  </w:pPr>
                  <w:r>
                    <w:rPr>
                      <w:rFonts w:eastAsia="ＭＳ 明朝"/>
                      <w:sz w:val="22"/>
                      <w:szCs w:val="22"/>
                      <w:lang w:val="en-US"/>
                    </w:rPr>
                    <w:t>Not needed. Number of LBT BW</w:t>
                  </w:r>
                  <w:r w:rsidRPr="00140E4B">
                    <w:rPr>
                      <w:sz w:val="22"/>
                      <w:szCs w:val="22"/>
                    </w:rPr>
                    <w:t xml:space="preserve"> is </w:t>
                  </w:r>
                  <w:r>
                    <w:rPr>
                      <w:sz w:val="22"/>
                      <w:szCs w:val="22"/>
                    </w:rPr>
                    <w:t>implicitly derived from</w:t>
                  </w:r>
                  <w:r w:rsidRPr="00140E4B">
                    <w:rPr>
                      <w:sz w:val="22"/>
                      <w:szCs w:val="22"/>
                    </w:rPr>
                    <w:t xml:space="preserve"> </w:t>
                  </w:r>
                  <w:r>
                    <w:rPr>
                      <w:rFonts w:eastAsia="ＭＳ 明朝"/>
                      <w:sz w:val="22"/>
                      <w:szCs w:val="22"/>
                      <w:lang w:val="en-US"/>
                    </w:rPr>
                    <w:t>CA combination capability</w:t>
                  </w:r>
                  <w:r w:rsidRPr="00140E4B">
                    <w:rPr>
                      <w:sz w:val="22"/>
                      <w:szCs w:val="22"/>
                    </w:rPr>
                    <w:t xml:space="preserve"> in the band.</w:t>
                  </w:r>
                </w:p>
              </w:tc>
            </w:tr>
            <w:tr w:rsidR="00F6799B" w14:paraId="1A6979D5" w14:textId="77777777" w:rsidTr="003D3E3D">
              <w:tc>
                <w:tcPr>
                  <w:tcW w:w="3976" w:type="dxa"/>
                </w:tcPr>
                <w:p w14:paraId="4429EA63" w14:textId="70A73E63" w:rsidR="00F6799B" w:rsidRDefault="00F6799B" w:rsidP="00F6799B">
                  <w:pPr>
                    <w:rPr>
                      <w:rFonts w:eastAsia="ＭＳ 明朝"/>
                      <w:sz w:val="22"/>
                      <w:szCs w:val="22"/>
                      <w:lang w:val="en-US"/>
                    </w:rPr>
                  </w:pPr>
                  <w:r>
                    <w:rPr>
                      <w:rFonts w:eastAsia="ＭＳ 明朝"/>
                      <w:sz w:val="22"/>
                      <w:szCs w:val="22"/>
                      <w:lang w:val="en-US"/>
                    </w:rPr>
                    <w:t>Qualcomm</w:t>
                  </w:r>
                </w:p>
              </w:tc>
              <w:tc>
                <w:tcPr>
                  <w:tcW w:w="16338" w:type="dxa"/>
                </w:tcPr>
                <w:p w14:paraId="1711A166" w14:textId="5B114E61" w:rsidR="00F6799B" w:rsidRDefault="00F6799B" w:rsidP="00F6799B">
                  <w:pPr>
                    <w:rPr>
                      <w:rFonts w:eastAsia="ＭＳ 明朝"/>
                      <w:sz w:val="22"/>
                      <w:szCs w:val="22"/>
                      <w:lang w:val="en-US"/>
                    </w:rPr>
                  </w:pPr>
                  <w:r>
                    <w:rPr>
                      <w:rFonts w:eastAsia="ＭＳ 明朝"/>
                      <w:sz w:val="22"/>
                      <w:szCs w:val="22"/>
                      <w:lang w:val="en-US"/>
                    </w:rPr>
                    <w:t>We believe this feature is not needed</w:t>
                  </w:r>
                </w:p>
              </w:tc>
            </w:tr>
            <w:tr w:rsidR="00045F5C" w14:paraId="5BADA147" w14:textId="77777777" w:rsidTr="003D3E3D">
              <w:tc>
                <w:tcPr>
                  <w:tcW w:w="3976" w:type="dxa"/>
                </w:tcPr>
                <w:p w14:paraId="4AFB44C4" w14:textId="472213E6" w:rsidR="00045F5C" w:rsidRDefault="00045F5C" w:rsidP="00F6799B">
                  <w:pPr>
                    <w:rPr>
                      <w:rFonts w:eastAsia="ＭＳ 明朝"/>
                      <w:sz w:val="22"/>
                      <w:szCs w:val="22"/>
                      <w:lang w:val="en-US"/>
                    </w:rPr>
                  </w:pPr>
                  <w:r>
                    <w:rPr>
                      <w:rFonts w:eastAsia="ＭＳ 明朝" w:hint="eastAsia"/>
                      <w:sz w:val="22"/>
                      <w:szCs w:val="22"/>
                      <w:lang w:val="en-US"/>
                    </w:rPr>
                    <w:t>N</w:t>
                  </w:r>
                  <w:r>
                    <w:rPr>
                      <w:rFonts w:eastAsia="ＭＳ 明朝"/>
                      <w:sz w:val="22"/>
                      <w:szCs w:val="22"/>
                      <w:lang w:val="en-US"/>
                    </w:rPr>
                    <w:t>TT DOCOMO</w:t>
                  </w:r>
                </w:p>
              </w:tc>
              <w:tc>
                <w:tcPr>
                  <w:tcW w:w="16338" w:type="dxa"/>
                </w:tcPr>
                <w:p w14:paraId="2489F5F6" w14:textId="416AE52D" w:rsidR="00045F5C" w:rsidRDefault="00045F5C" w:rsidP="00F6799B">
                  <w:pPr>
                    <w:rPr>
                      <w:rFonts w:eastAsia="ＭＳ 明朝"/>
                      <w:sz w:val="22"/>
                      <w:szCs w:val="22"/>
                      <w:lang w:val="en-US"/>
                    </w:rPr>
                  </w:pPr>
                  <w:r>
                    <w:rPr>
                      <w:rFonts w:eastAsia="ＭＳ 明朝" w:hint="eastAsia"/>
                      <w:sz w:val="22"/>
                      <w:szCs w:val="22"/>
                      <w:lang w:val="en-US"/>
                    </w:rPr>
                    <w:t>W</w:t>
                  </w:r>
                  <w:r>
                    <w:rPr>
                      <w:rFonts w:eastAsia="ＭＳ 明朝"/>
                      <w:sz w:val="22"/>
                      <w:szCs w:val="22"/>
                      <w:lang w:val="en-US"/>
                    </w:rPr>
                    <w:t>e don’t think 10-19 is needed as the CA combination capability implies 10-19 by the supported bandwidth.</w:t>
                  </w:r>
                </w:p>
              </w:tc>
            </w:tr>
          </w:tbl>
          <w:p w14:paraId="1D12B020" w14:textId="77777777" w:rsidR="00E81495" w:rsidRDefault="00E81495" w:rsidP="00E81495">
            <w:pPr>
              <w:rPr>
                <w:rFonts w:eastAsia="ＭＳ 明朝"/>
                <w:sz w:val="22"/>
                <w:szCs w:val="22"/>
                <w:lang w:val="en-US"/>
              </w:rPr>
            </w:pPr>
          </w:p>
          <w:p w14:paraId="6A13AD77" w14:textId="3F7DBCBE" w:rsidR="00C33F55" w:rsidRDefault="00A221A3" w:rsidP="00C33F55">
            <w:pPr>
              <w:rPr>
                <w:rFonts w:eastAsia="ＭＳ 明朝"/>
                <w:sz w:val="22"/>
                <w:szCs w:val="22"/>
                <w:lang w:val="en-US"/>
              </w:rPr>
            </w:pPr>
            <w:r>
              <w:rPr>
                <w:rFonts w:eastAsia="ＭＳ 明朝"/>
                <w:sz w:val="22"/>
                <w:szCs w:val="22"/>
                <w:lang w:val="en-US"/>
              </w:rPr>
              <w:t>5</w:t>
            </w:r>
            <w:r w:rsidR="00C33F55">
              <w:rPr>
                <w:rFonts w:eastAsia="ＭＳ 明朝"/>
                <w:sz w:val="22"/>
                <w:szCs w:val="22"/>
                <w:lang w:val="en-US"/>
              </w:rPr>
              <w:t xml:space="preserve">. For 10-22, in 2-step RACH agenda item, a minimum gap is defined between msgA PRACH and msgA PUSCH for licensed operation, and no such decision is made for unlicensed operation. Should we take the licensed design </w:t>
            </w:r>
            <w:r w:rsidR="00CC0A1C">
              <w:rPr>
                <w:rFonts w:eastAsia="ＭＳ 明朝"/>
                <w:sz w:val="22"/>
                <w:szCs w:val="22"/>
                <w:lang w:val="en-US"/>
              </w:rPr>
              <w:t>(also follow the same gap), or we should support no gap between PRACH and PUSCH as well but with a UE capability for that</w:t>
            </w:r>
            <w:r w:rsidR="00C33F55">
              <w:rPr>
                <w:rFonts w:eastAsia="ＭＳ 明朝"/>
                <w:sz w:val="22"/>
                <w:szCs w:val="22"/>
                <w:lang w:val="en-US"/>
              </w:rPr>
              <w:t>?</w:t>
            </w:r>
          </w:p>
          <w:tbl>
            <w:tblPr>
              <w:tblStyle w:val="aff4"/>
              <w:tblW w:w="0" w:type="auto"/>
              <w:tblLook w:val="04A0" w:firstRow="1" w:lastRow="0" w:firstColumn="1" w:lastColumn="0" w:noHBand="0" w:noVBand="1"/>
            </w:tblPr>
            <w:tblGrid>
              <w:gridCol w:w="3976"/>
              <w:gridCol w:w="16338"/>
            </w:tblGrid>
            <w:tr w:rsidR="00C33F55" w14:paraId="5C0A7889" w14:textId="77777777" w:rsidTr="003D3E3D">
              <w:tc>
                <w:tcPr>
                  <w:tcW w:w="3976" w:type="dxa"/>
                </w:tcPr>
                <w:p w14:paraId="0FF2A7EB" w14:textId="77777777" w:rsidR="00C33F55" w:rsidRDefault="00C33F55" w:rsidP="00C33F55">
                  <w:pPr>
                    <w:rPr>
                      <w:rFonts w:eastAsia="ＭＳ 明朝"/>
                      <w:sz w:val="22"/>
                      <w:szCs w:val="22"/>
                      <w:lang w:val="en-US"/>
                    </w:rPr>
                  </w:pPr>
                  <w:r>
                    <w:rPr>
                      <w:rFonts w:eastAsia="ＭＳ 明朝"/>
                      <w:sz w:val="22"/>
                      <w:szCs w:val="22"/>
                      <w:lang w:val="en-US"/>
                    </w:rPr>
                    <w:t>Company</w:t>
                  </w:r>
                </w:p>
              </w:tc>
              <w:tc>
                <w:tcPr>
                  <w:tcW w:w="16338" w:type="dxa"/>
                </w:tcPr>
                <w:p w14:paraId="6B20953F" w14:textId="77777777" w:rsidR="00C33F55" w:rsidRDefault="00C33F55" w:rsidP="00C33F55">
                  <w:pPr>
                    <w:rPr>
                      <w:rFonts w:eastAsia="ＭＳ 明朝"/>
                      <w:sz w:val="22"/>
                      <w:szCs w:val="22"/>
                      <w:lang w:val="en-US"/>
                    </w:rPr>
                  </w:pPr>
                  <w:r>
                    <w:rPr>
                      <w:rFonts w:eastAsia="ＭＳ 明朝"/>
                      <w:sz w:val="22"/>
                      <w:szCs w:val="22"/>
                      <w:lang w:val="en-US"/>
                    </w:rPr>
                    <w:t>View</w:t>
                  </w:r>
                </w:p>
              </w:tc>
            </w:tr>
            <w:tr w:rsidR="00233962" w14:paraId="595F0CB0" w14:textId="77777777" w:rsidTr="003D3E3D">
              <w:tc>
                <w:tcPr>
                  <w:tcW w:w="3976" w:type="dxa"/>
                </w:tcPr>
                <w:p w14:paraId="18BF1A48" w14:textId="4A55D9B8" w:rsidR="00233962" w:rsidRDefault="005172C1" w:rsidP="00233962">
                  <w:pPr>
                    <w:rPr>
                      <w:rFonts w:eastAsia="ＭＳ 明朝"/>
                      <w:sz w:val="22"/>
                      <w:szCs w:val="22"/>
                      <w:lang w:val="en-US"/>
                    </w:rPr>
                  </w:pPr>
                  <w:r>
                    <w:rPr>
                      <w:rFonts w:eastAsiaTheme="minorEastAsia"/>
                      <w:sz w:val="22"/>
                      <w:szCs w:val="22"/>
                      <w:lang w:val="en-US" w:eastAsia="zh-CN"/>
                    </w:rPr>
                    <w:t>v</w:t>
                  </w:r>
                  <w:r w:rsidR="00233962">
                    <w:rPr>
                      <w:rFonts w:eastAsiaTheme="minorEastAsia"/>
                      <w:sz w:val="22"/>
                      <w:szCs w:val="22"/>
                      <w:lang w:val="en-US" w:eastAsia="zh-CN"/>
                    </w:rPr>
                    <w:t>ivo</w:t>
                  </w:r>
                </w:p>
              </w:tc>
              <w:tc>
                <w:tcPr>
                  <w:tcW w:w="16338" w:type="dxa"/>
                </w:tcPr>
                <w:p w14:paraId="765FEEF4" w14:textId="3116FC1E" w:rsidR="00233962" w:rsidRDefault="00233962" w:rsidP="00233962">
                  <w:pPr>
                    <w:rPr>
                      <w:rFonts w:eastAsia="ＭＳ 明朝"/>
                      <w:sz w:val="22"/>
                      <w:szCs w:val="22"/>
                      <w:lang w:val="en-US"/>
                    </w:rPr>
                  </w:pPr>
                  <w:r>
                    <w:rPr>
                      <w:rFonts w:eastAsiaTheme="minorEastAsia"/>
                      <w:sz w:val="22"/>
                      <w:szCs w:val="22"/>
                      <w:lang w:val="en-US" w:eastAsia="zh-CN"/>
                    </w:rPr>
                    <w:t>Needs more discussion in NRU session before talking about capability</w:t>
                  </w:r>
                </w:p>
              </w:tc>
            </w:tr>
            <w:tr w:rsidR="005172C1" w14:paraId="4966FE54" w14:textId="77777777" w:rsidTr="009D7E28">
              <w:tc>
                <w:tcPr>
                  <w:tcW w:w="3976" w:type="dxa"/>
                </w:tcPr>
                <w:p w14:paraId="5A8E44AE" w14:textId="77777777" w:rsidR="005172C1" w:rsidRDefault="005172C1" w:rsidP="009D7E28">
                  <w:pPr>
                    <w:rPr>
                      <w:rFonts w:eastAsia="ＭＳ 明朝"/>
                      <w:sz w:val="22"/>
                      <w:szCs w:val="22"/>
                      <w:lang w:val="en-US"/>
                    </w:rPr>
                  </w:pPr>
                  <w:r>
                    <w:rPr>
                      <w:rFonts w:eastAsia="ＭＳ 明朝"/>
                      <w:sz w:val="22"/>
                      <w:szCs w:val="22"/>
                      <w:lang w:val="en-US"/>
                    </w:rPr>
                    <w:t>Ericsson</w:t>
                  </w:r>
                </w:p>
              </w:tc>
              <w:tc>
                <w:tcPr>
                  <w:tcW w:w="16338" w:type="dxa"/>
                </w:tcPr>
                <w:p w14:paraId="1EEDA313" w14:textId="77777777" w:rsidR="005172C1" w:rsidRDefault="005172C1" w:rsidP="0061006E">
                  <w:pPr>
                    <w:pStyle w:val="aff6"/>
                    <w:numPr>
                      <w:ilvl w:val="0"/>
                      <w:numId w:val="28"/>
                    </w:numPr>
                    <w:spacing w:after="0"/>
                    <w:ind w:leftChars="0"/>
                    <w:rPr>
                      <w:rFonts w:eastAsia="ＭＳ 明朝"/>
                      <w:sz w:val="22"/>
                      <w:szCs w:val="22"/>
                      <w:lang w:val="en-US"/>
                    </w:rPr>
                  </w:pPr>
                  <w:r>
                    <w:rPr>
                      <w:rFonts w:eastAsia="ＭＳ 明朝"/>
                      <w:sz w:val="22"/>
                      <w:szCs w:val="22"/>
                      <w:lang w:val="en-US"/>
                    </w:rPr>
                    <w:t>We support no gap (N = 0) for unlicensed operation</w:t>
                  </w:r>
                </w:p>
                <w:p w14:paraId="1D95DDE8" w14:textId="77777777" w:rsidR="005172C1" w:rsidRDefault="005172C1" w:rsidP="0061006E">
                  <w:pPr>
                    <w:pStyle w:val="aff6"/>
                    <w:numPr>
                      <w:ilvl w:val="0"/>
                      <w:numId w:val="28"/>
                    </w:numPr>
                    <w:spacing w:after="0"/>
                    <w:ind w:leftChars="0"/>
                    <w:rPr>
                      <w:rFonts w:eastAsia="ＭＳ 明朝"/>
                      <w:sz w:val="22"/>
                      <w:szCs w:val="22"/>
                      <w:lang w:val="en-US"/>
                    </w:rPr>
                  </w:pPr>
                  <w:r>
                    <w:rPr>
                      <w:rFonts w:eastAsia="ＭＳ 明朝"/>
                      <w:sz w:val="22"/>
                      <w:szCs w:val="22"/>
                      <w:lang w:val="en-US"/>
                    </w:rPr>
                    <w:t>We prefer to remove this FG meaning that UEs supporting 2-step RACH in unlicensed spectrum support no gap (N = 0) as currently specified in 38.213. This is beneficial since for some PRACH formats it can eliminate an extra LBT operation between PRACH and PUSCH which is one of the main benefits of 2-step RACH for unlicensed.</w:t>
                  </w:r>
                </w:p>
                <w:p w14:paraId="196EC422" w14:textId="77777777" w:rsidR="005172C1" w:rsidRPr="006C5CE6" w:rsidRDefault="005172C1" w:rsidP="0061006E">
                  <w:pPr>
                    <w:pStyle w:val="aff6"/>
                    <w:numPr>
                      <w:ilvl w:val="0"/>
                      <w:numId w:val="28"/>
                    </w:numPr>
                    <w:spacing w:after="0"/>
                    <w:ind w:leftChars="0"/>
                    <w:rPr>
                      <w:rFonts w:eastAsia="ＭＳ 明朝"/>
                      <w:sz w:val="22"/>
                      <w:szCs w:val="22"/>
                      <w:lang w:val="en-US"/>
                    </w:rPr>
                  </w:pPr>
                  <w:r w:rsidRPr="006C5CE6">
                    <w:rPr>
                      <w:rFonts w:eastAsia="ＭＳ 明朝"/>
                      <w:sz w:val="22"/>
                      <w:szCs w:val="22"/>
                      <w:lang w:val="en-US"/>
                    </w:rPr>
                    <w:t xml:space="preserve">Note that </w:t>
                  </w:r>
                  <w:r>
                    <w:rPr>
                      <w:rFonts w:eastAsia="ＭＳ 明朝"/>
                      <w:sz w:val="22"/>
                      <w:szCs w:val="22"/>
                      <w:lang w:val="en-US"/>
                    </w:rPr>
                    <w:t xml:space="preserve">according to RAN2 guidance in R2-2002378, </w:t>
                  </w:r>
                  <w:r w:rsidRPr="006C5CE6">
                    <w:rPr>
                      <w:rFonts w:eastAsia="ＭＳ 明朝"/>
                      <w:sz w:val="22"/>
                      <w:szCs w:val="22"/>
                      <w:lang w:val="en-US"/>
                    </w:rPr>
                    <w:t>if a UE capability is defined, then an RRC parameter for the gap N will need to be introduced to allow configuration of N = 0 for UEs supporting zero gap</w:t>
                  </w:r>
                  <w:r>
                    <w:rPr>
                      <w:rFonts w:eastAsia="ＭＳ 明朝"/>
                      <w:sz w:val="22"/>
                      <w:szCs w:val="22"/>
                      <w:lang w:val="en-US"/>
                    </w:rPr>
                    <w:t xml:space="preserve"> and N = 2 for UEs not supporting a gap. This is not preferred.</w:t>
                  </w:r>
                </w:p>
              </w:tc>
            </w:tr>
            <w:tr w:rsidR="007107EE" w14:paraId="7555A5B1" w14:textId="77777777" w:rsidTr="003D3E3D">
              <w:tc>
                <w:tcPr>
                  <w:tcW w:w="3976" w:type="dxa"/>
                </w:tcPr>
                <w:p w14:paraId="7A9EB38A" w14:textId="3F9AA1EC" w:rsidR="007107EE" w:rsidRDefault="007107EE" w:rsidP="007107EE">
                  <w:pPr>
                    <w:rPr>
                      <w:rFonts w:eastAsiaTheme="minorEastAsia"/>
                      <w:sz w:val="22"/>
                      <w:szCs w:val="22"/>
                      <w:lang w:val="en-US" w:eastAsia="zh-CN"/>
                    </w:rPr>
                  </w:pPr>
                  <w:r w:rsidRPr="00DD3617">
                    <w:rPr>
                      <w:sz w:val="22"/>
                    </w:rPr>
                    <w:t>LG Electronics</w:t>
                  </w:r>
                </w:p>
              </w:tc>
              <w:tc>
                <w:tcPr>
                  <w:tcW w:w="16338" w:type="dxa"/>
                </w:tcPr>
                <w:p w14:paraId="355ABEC7" w14:textId="2A42ABBC" w:rsidR="007107EE" w:rsidRDefault="007107EE" w:rsidP="007107EE">
                  <w:pPr>
                    <w:rPr>
                      <w:rFonts w:eastAsiaTheme="minorEastAsia"/>
                      <w:sz w:val="22"/>
                      <w:szCs w:val="22"/>
                      <w:lang w:val="en-US" w:eastAsia="zh-CN"/>
                    </w:rPr>
                  </w:pPr>
                  <w:r w:rsidRPr="00DD3617">
                    <w:rPr>
                      <w:sz w:val="22"/>
                    </w:rPr>
                    <w:t>In general, it seems beneficial to allow continuous transmission (with no gap) between PRACH and PUSCH for a same MsgA especially for NR-U. However, this issue needs to be first discussed under corresponding NR-U agenda item, not in this UE feature discussion.</w:t>
                  </w:r>
                </w:p>
              </w:tc>
            </w:tr>
            <w:tr w:rsidR="00A73D47" w14:paraId="0FE47BFB" w14:textId="77777777" w:rsidTr="003D3E3D">
              <w:tc>
                <w:tcPr>
                  <w:tcW w:w="3976" w:type="dxa"/>
                </w:tcPr>
                <w:p w14:paraId="03FAD6D4" w14:textId="6C92A123" w:rsidR="00A73D47" w:rsidRPr="00DD3617" w:rsidRDefault="00A73D47" w:rsidP="00A73D47">
                  <w:pPr>
                    <w:rPr>
                      <w:sz w:val="22"/>
                    </w:rPr>
                  </w:pPr>
                  <w:r>
                    <w:rPr>
                      <w:rFonts w:eastAsia="Malgun Gothic" w:hint="eastAsia"/>
                      <w:sz w:val="22"/>
                      <w:szCs w:val="22"/>
                      <w:lang w:val="en-US" w:eastAsia="ko-KR"/>
                    </w:rPr>
                    <w:t>Samsung</w:t>
                  </w:r>
                </w:p>
              </w:tc>
              <w:tc>
                <w:tcPr>
                  <w:tcW w:w="16338" w:type="dxa"/>
                </w:tcPr>
                <w:p w14:paraId="491042EE" w14:textId="62A21418" w:rsidR="00A73D47" w:rsidRPr="00DD3617" w:rsidRDefault="00A73D47" w:rsidP="00A73D47">
                  <w:pPr>
                    <w:rPr>
                      <w:sz w:val="22"/>
                    </w:rPr>
                  </w:pPr>
                  <w:r>
                    <w:rPr>
                      <w:rFonts w:eastAsia="Malgun Gothic"/>
                      <w:sz w:val="22"/>
                      <w:szCs w:val="22"/>
                      <w:lang w:val="en-US" w:eastAsia="ko-KR"/>
                    </w:rPr>
                    <w:t>F</w:t>
                  </w:r>
                  <w:r w:rsidRPr="00BB7334">
                    <w:rPr>
                      <w:rFonts w:eastAsia="Malgun Gothic"/>
                      <w:sz w:val="22"/>
                      <w:szCs w:val="22"/>
                      <w:lang w:val="en-US" w:eastAsia="ko-KR"/>
                    </w:rPr>
                    <w:t>ollow the licensed design</w:t>
                  </w:r>
                </w:p>
              </w:tc>
            </w:tr>
            <w:tr w:rsidR="00E47A64" w14:paraId="140C6FEB" w14:textId="77777777" w:rsidTr="003D3E3D">
              <w:tc>
                <w:tcPr>
                  <w:tcW w:w="3976" w:type="dxa"/>
                </w:tcPr>
                <w:p w14:paraId="6CBC0045" w14:textId="0BAF14F4" w:rsidR="00E47A64" w:rsidRDefault="00E47A64" w:rsidP="00E47A64">
                  <w:pPr>
                    <w:rPr>
                      <w:rFonts w:eastAsia="Malgun Gothic"/>
                      <w:sz w:val="22"/>
                      <w:szCs w:val="22"/>
                      <w:lang w:val="en-US" w:eastAsia="ko-KR"/>
                    </w:rPr>
                  </w:pPr>
                  <w:r>
                    <w:rPr>
                      <w:rFonts w:eastAsia="ＭＳ 明朝" w:hint="eastAsia"/>
                      <w:sz w:val="22"/>
                      <w:szCs w:val="22"/>
                      <w:lang w:val="en-US"/>
                    </w:rPr>
                    <w:t>OPPO</w:t>
                  </w:r>
                </w:p>
              </w:tc>
              <w:tc>
                <w:tcPr>
                  <w:tcW w:w="16338" w:type="dxa"/>
                </w:tcPr>
                <w:p w14:paraId="0363504E" w14:textId="56C3839F" w:rsidR="00E47A64" w:rsidRDefault="00E47A64" w:rsidP="00E47A64">
                  <w:pPr>
                    <w:rPr>
                      <w:rFonts w:eastAsia="Malgun Gothic"/>
                      <w:sz w:val="22"/>
                      <w:szCs w:val="22"/>
                      <w:lang w:val="en-US" w:eastAsia="ko-KR"/>
                    </w:rPr>
                  </w:pPr>
                  <w:r>
                    <w:rPr>
                      <w:rFonts w:eastAsia="ＭＳ 明朝"/>
                      <w:sz w:val="22"/>
                      <w:szCs w:val="22"/>
                      <w:lang w:val="en-US"/>
                    </w:rPr>
                    <w:t>W</w:t>
                  </w:r>
                  <w:r>
                    <w:rPr>
                      <w:rFonts w:eastAsia="ＭＳ 明朝" w:hint="eastAsia"/>
                      <w:sz w:val="22"/>
                      <w:szCs w:val="22"/>
                      <w:lang w:val="en-US"/>
                    </w:rPr>
                    <w:t xml:space="preserve">e </w:t>
                  </w:r>
                  <w:r>
                    <w:rPr>
                      <w:rFonts w:eastAsia="ＭＳ 明朝"/>
                      <w:sz w:val="22"/>
                      <w:szCs w:val="22"/>
                      <w:lang w:val="en-US"/>
                    </w:rPr>
                    <w:t>can wait for RAN1 decisions in NRU</w:t>
                  </w:r>
                </w:p>
              </w:tc>
            </w:tr>
            <w:tr w:rsidR="009D0090" w14:paraId="28E63B0D" w14:textId="77777777" w:rsidTr="003D3E3D">
              <w:tc>
                <w:tcPr>
                  <w:tcW w:w="3976" w:type="dxa"/>
                </w:tcPr>
                <w:p w14:paraId="64386D1C" w14:textId="34DF5BAA" w:rsidR="009D0090" w:rsidRDefault="009D0090" w:rsidP="009D0090">
                  <w:pPr>
                    <w:rPr>
                      <w:rFonts w:eastAsia="ＭＳ 明朝"/>
                      <w:sz w:val="22"/>
                      <w:szCs w:val="22"/>
                      <w:lang w:val="en-US"/>
                    </w:rPr>
                  </w:pPr>
                  <w:r>
                    <w:rPr>
                      <w:rFonts w:eastAsiaTheme="minorEastAsia" w:hint="eastAsia"/>
                      <w:sz w:val="22"/>
                      <w:szCs w:val="22"/>
                      <w:lang w:val="en-US" w:eastAsia="zh-CN"/>
                    </w:rPr>
                    <w:t>ZTE</w:t>
                  </w:r>
                </w:p>
              </w:tc>
              <w:tc>
                <w:tcPr>
                  <w:tcW w:w="16338" w:type="dxa"/>
                </w:tcPr>
                <w:p w14:paraId="63BEC707" w14:textId="77CC4EBD" w:rsidR="009D0090" w:rsidRDefault="009D0090" w:rsidP="009D0090">
                  <w:pPr>
                    <w:rPr>
                      <w:rFonts w:eastAsia="ＭＳ 明朝"/>
                      <w:sz w:val="22"/>
                      <w:szCs w:val="22"/>
                      <w:lang w:val="en-US"/>
                    </w:rPr>
                  </w:pPr>
                  <w:r>
                    <w:rPr>
                      <w:rFonts w:eastAsiaTheme="minorEastAsia" w:hint="eastAsia"/>
                      <w:sz w:val="22"/>
                      <w:szCs w:val="22"/>
                      <w:lang w:val="en-US" w:eastAsia="zh-CN"/>
                    </w:rPr>
                    <w:t>W</w:t>
                  </w:r>
                  <w:r>
                    <w:rPr>
                      <w:rFonts w:eastAsiaTheme="minorEastAsia"/>
                      <w:sz w:val="22"/>
                      <w:szCs w:val="22"/>
                      <w:lang w:val="en-US" w:eastAsia="zh-CN"/>
                    </w:rPr>
                    <w:t>e are fine to support no gap between msgA PRACH and PUSCH for NR-U, i.e. PRACH is at the end of the first slot and PUSCH is at the beginning of the second slot.</w:t>
                  </w:r>
                </w:p>
              </w:tc>
            </w:tr>
            <w:tr w:rsidR="00D0553E" w14:paraId="0886E95D" w14:textId="77777777" w:rsidTr="003D3E3D">
              <w:tc>
                <w:tcPr>
                  <w:tcW w:w="3976" w:type="dxa"/>
                </w:tcPr>
                <w:p w14:paraId="39995595" w14:textId="3487C881" w:rsidR="00D0553E" w:rsidRDefault="00D0553E" w:rsidP="00D0553E">
                  <w:pPr>
                    <w:rPr>
                      <w:rFonts w:eastAsiaTheme="minorEastAsia"/>
                      <w:sz w:val="22"/>
                      <w:szCs w:val="22"/>
                      <w:lang w:val="en-US" w:eastAsia="zh-CN"/>
                    </w:rPr>
                  </w:pPr>
                  <w:r>
                    <w:rPr>
                      <w:rFonts w:eastAsia="ＭＳ 明朝"/>
                      <w:sz w:val="22"/>
                      <w:szCs w:val="22"/>
                      <w:lang w:val="en-US"/>
                    </w:rPr>
                    <w:t xml:space="preserve">MediaTek </w:t>
                  </w:r>
                </w:p>
              </w:tc>
              <w:tc>
                <w:tcPr>
                  <w:tcW w:w="16338" w:type="dxa"/>
                </w:tcPr>
                <w:p w14:paraId="5823D7C0" w14:textId="77777777" w:rsidR="00D0553E" w:rsidRDefault="00D0553E" w:rsidP="00D0553E">
                  <w:pPr>
                    <w:rPr>
                      <w:rFonts w:eastAsia="ＭＳ 明朝"/>
                      <w:sz w:val="22"/>
                      <w:szCs w:val="22"/>
                      <w:lang w:val="en-US"/>
                    </w:rPr>
                  </w:pPr>
                  <w:r>
                    <w:rPr>
                      <w:rFonts w:eastAsia="ＭＳ 明朝"/>
                      <w:sz w:val="22"/>
                      <w:szCs w:val="22"/>
                      <w:lang w:val="en-US"/>
                    </w:rPr>
                    <w:t>In Rel-16, msgA PRACH and msgA PUSCH are only allowed to be transmitted in different slots. Looking at the R15 PRACH configuration for TDD in FR1 (</w:t>
                  </w:r>
                  <w:r w:rsidRPr="00C67A18">
                    <w:rPr>
                      <w:rFonts w:eastAsia="ＭＳ 明朝"/>
                      <w:sz w:val="22"/>
                      <w:szCs w:val="22"/>
                      <w:lang w:val="en-US"/>
                    </w:rPr>
                    <w:t>Table 6.3.3.2-3</w:t>
                  </w:r>
                  <w:r>
                    <w:rPr>
                      <w:rFonts w:eastAsia="ＭＳ 明朝"/>
                      <w:sz w:val="22"/>
                      <w:szCs w:val="22"/>
                      <w:lang w:val="en-US"/>
                    </w:rPr>
                    <w:t xml:space="preserve"> in 38.211), there would be always gaps between msgA PRACH and msgA PUSH for formats A1/A2/A3. While for formats B1, C0, A1/B1, A2/B2, A3/B3, there would be always a gap in between the associated RACH occasion and PUSCH occasion expect for the last RACH occasion in a slot. Now, it only leaves formats B4 and C2 on the table which in total have 46 out of the 256 preambles. If not all the UEs in the cell can support no gap in between its msgA PRACH and msgA PUSCH transmissions, it means there should be gaps in the cell-specifically configured PRACH resources and PUSCH resources. The “no-gap msgA” is only applicable to CFRA. </w:t>
                  </w:r>
                </w:p>
                <w:p w14:paraId="7218C740" w14:textId="77777777" w:rsidR="00D0553E" w:rsidRDefault="00D0553E" w:rsidP="00D0553E">
                  <w:pPr>
                    <w:rPr>
                      <w:rFonts w:eastAsia="ＭＳ 明朝"/>
                      <w:sz w:val="22"/>
                      <w:szCs w:val="22"/>
                      <w:lang w:val="en-US"/>
                    </w:rPr>
                  </w:pPr>
                  <w:r w:rsidRPr="00220D25">
                    <w:rPr>
                      <w:rFonts w:eastAsia="ＭＳ 明朝"/>
                      <w:sz w:val="22"/>
                      <w:szCs w:val="22"/>
                      <w:u w:val="single"/>
                      <w:lang w:val="en-US"/>
                    </w:rPr>
                    <w:t>Observation:</w:t>
                  </w:r>
                  <w:r>
                    <w:rPr>
                      <w:rFonts w:eastAsia="ＭＳ 明朝"/>
                      <w:sz w:val="22"/>
                      <w:szCs w:val="22"/>
                      <w:lang w:val="en-US"/>
                    </w:rPr>
                    <w:t xml:space="preserve"> The cases that UE can take advantage from supporting no gap in between msgA PRACH and msgA PUSCH are not many. </w:t>
                  </w:r>
                </w:p>
                <w:p w14:paraId="4A7513D7" w14:textId="3BA0CEAC" w:rsidR="00D0553E" w:rsidRDefault="00D0553E" w:rsidP="00D0553E">
                  <w:pPr>
                    <w:rPr>
                      <w:rFonts w:eastAsiaTheme="minorEastAsia"/>
                      <w:sz w:val="22"/>
                      <w:szCs w:val="22"/>
                      <w:lang w:val="en-US" w:eastAsia="zh-CN"/>
                    </w:rPr>
                  </w:pPr>
                  <w:r w:rsidRPr="00220D25">
                    <w:rPr>
                      <w:rFonts w:eastAsia="ＭＳ 明朝"/>
                      <w:sz w:val="22"/>
                      <w:szCs w:val="22"/>
                      <w:u w:val="single"/>
                      <w:lang w:val="en-US"/>
                    </w:rPr>
                    <w:t>Proposal:</w:t>
                  </w:r>
                  <w:r>
                    <w:rPr>
                      <w:rFonts w:eastAsia="ＭＳ 明朝"/>
                      <w:sz w:val="22"/>
                      <w:szCs w:val="22"/>
                      <w:lang w:val="en-US"/>
                    </w:rPr>
                    <w:t xml:space="preserve"> Apply the same gap defined in the R15 to msgA PRACH for NR-U. </w:t>
                  </w:r>
                </w:p>
              </w:tc>
            </w:tr>
            <w:tr w:rsidR="005323C7" w14:paraId="5A548CC2" w14:textId="77777777" w:rsidTr="003D3E3D">
              <w:tc>
                <w:tcPr>
                  <w:tcW w:w="3976" w:type="dxa"/>
                </w:tcPr>
                <w:p w14:paraId="48C8BDCF" w14:textId="1B59FCE3" w:rsidR="005323C7" w:rsidRDefault="005323C7" w:rsidP="00D0553E">
                  <w:pPr>
                    <w:rPr>
                      <w:rFonts w:eastAsia="ＭＳ 明朝"/>
                      <w:sz w:val="22"/>
                      <w:szCs w:val="22"/>
                      <w:lang w:val="en-US"/>
                    </w:rPr>
                  </w:pPr>
                  <w:r>
                    <w:rPr>
                      <w:rFonts w:eastAsia="ＭＳ 明朝" w:hint="eastAsia"/>
                      <w:sz w:val="22"/>
                      <w:szCs w:val="22"/>
                      <w:lang w:val="en-US"/>
                    </w:rPr>
                    <w:t>P</w:t>
                  </w:r>
                  <w:r>
                    <w:rPr>
                      <w:rFonts w:eastAsia="ＭＳ 明朝"/>
                      <w:sz w:val="22"/>
                      <w:szCs w:val="22"/>
                      <w:lang w:val="en-US"/>
                    </w:rPr>
                    <w:t>anasonic</w:t>
                  </w:r>
                </w:p>
              </w:tc>
              <w:tc>
                <w:tcPr>
                  <w:tcW w:w="16338" w:type="dxa"/>
                </w:tcPr>
                <w:p w14:paraId="58268F4E" w14:textId="69DD7B7C" w:rsidR="005323C7" w:rsidRDefault="005323C7" w:rsidP="00D0553E">
                  <w:pPr>
                    <w:rPr>
                      <w:rFonts w:eastAsia="ＭＳ 明朝"/>
                      <w:sz w:val="22"/>
                      <w:szCs w:val="22"/>
                      <w:lang w:val="en-US"/>
                    </w:rPr>
                  </w:pPr>
                  <w:r>
                    <w:rPr>
                      <w:rFonts w:hint="eastAsia"/>
                      <w:sz w:val="22"/>
                    </w:rPr>
                    <w:t>Although we agree the support of no gap between PRACH and Msg.A PUC</w:t>
                  </w:r>
                  <w:r>
                    <w:rPr>
                      <w:sz w:val="22"/>
                    </w:rPr>
                    <w:t>C</w:t>
                  </w:r>
                  <w:r>
                    <w:rPr>
                      <w:rFonts w:hint="eastAsia"/>
                      <w:sz w:val="22"/>
                    </w:rPr>
                    <w:t xml:space="preserve">H, it should be </w:t>
                  </w:r>
                  <w:r>
                    <w:rPr>
                      <w:sz w:val="22"/>
                    </w:rPr>
                    <w:t>concluded</w:t>
                  </w:r>
                  <w:r>
                    <w:rPr>
                      <w:rFonts w:hint="eastAsia"/>
                      <w:sz w:val="22"/>
                    </w:rPr>
                    <w:t xml:space="preserve"> in NR-U agenda.</w:t>
                  </w:r>
                </w:p>
              </w:tc>
            </w:tr>
            <w:tr w:rsidR="00642C08" w14:paraId="6F19631A" w14:textId="77777777" w:rsidTr="003D3E3D">
              <w:tc>
                <w:tcPr>
                  <w:tcW w:w="3976" w:type="dxa"/>
                </w:tcPr>
                <w:p w14:paraId="2ADAE221" w14:textId="7F6E2204" w:rsidR="00642C08" w:rsidRDefault="00642C08" w:rsidP="00642C08">
                  <w:pPr>
                    <w:rPr>
                      <w:rFonts w:eastAsia="ＭＳ 明朝"/>
                      <w:sz w:val="22"/>
                      <w:szCs w:val="22"/>
                      <w:lang w:val="en-US"/>
                    </w:rPr>
                  </w:pPr>
                  <w:r>
                    <w:rPr>
                      <w:rFonts w:eastAsia="ＭＳ 明朝"/>
                      <w:sz w:val="22"/>
                      <w:szCs w:val="22"/>
                      <w:lang w:val="en-US"/>
                    </w:rPr>
                    <w:t>Nokia</w:t>
                  </w:r>
                </w:p>
              </w:tc>
              <w:tc>
                <w:tcPr>
                  <w:tcW w:w="16338" w:type="dxa"/>
                </w:tcPr>
                <w:p w14:paraId="2A21D5F2" w14:textId="3F1BED36" w:rsidR="00642C08" w:rsidRDefault="00642C08" w:rsidP="00642C08">
                  <w:pPr>
                    <w:rPr>
                      <w:sz w:val="22"/>
                    </w:rPr>
                  </w:pPr>
                  <w:r>
                    <w:rPr>
                      <w:rFonts w:eastAsia="ＭＳ 明朝"/>
                      <w:sz w:val="22"/>
                      <w:szCs w:val="22"/>
                      <w:lang w:val="en-US"/>
                    </w:rPr>
                    <w:t>Discussion still ongoing in corresponding RAN1 under NR-U agenda, wait for conclusion.</w:t>
                  </w:r>
                </w:p>
              </w:tc>
            </w:tr>
            <w:tr w:rsidR="00F409FC" w14:paraId="6A913F9F" w14:textId="77777777" w:rsidTr="003D3E3D">
              <w:tc>
                <w:tcPr>
                  <w:tcW w:w="3976" w:type="dxa"/>
                </w:tcPr>
                <w:p w14:paraId="4EF923C9" w14:textId="65E9177A" w:rsidR="00F409FC" w:rsidRDefault="00F409FC" w:rsidP="00F409FC">
                  <w:pPr>
                    <w:rPr>
                      <w:rFonts w:eastAsia="ＭＳ 明朝"/>
                      <w:sz w:val="22"/>
                      <w:szCs w:val="22"/>
                      <w:lang w:val="en-US"/>
                    </w:rPr>
                  </w:pPr>
                  <w:r w:rsidRPr="00710874">
                    <w:rPr>
                      <w:rFonts w:eastAsia="ＭＳ 明朝" w:hint="eastAsia"/>
                      <w:sz w:val="22"/>
                      <w:szCs w:val="22"/>
                      <w:lang w:val="en-US"/>
                    </w:rPr>
                    <w:t>Huawei, HiSilicon</w:t>
                  </w:r>
                </w:p>
              </w:tc>
              <w:tc>
                <w:tcPr>
                  <w:tcW w:w="16338" w:type="dxa"/>
                </w:tcPr>
                <w:p w14:paraId="3A368CF8" w14:textId="77777777" w:rsidR="00F409FC" w:rsidRPr="00710874" w:rsidRDefault="00F409FC" w:rsidP="00F409FC">
                  <w:pPr>
                    <w:rPr>
                      <w:rFonts w:eastAsia="SimSun"/>
                      <w:sz w:val="22"/>
                      <w:szCs w:val="22"/>
                      <w:lang w:eastAsia="zh-CN"/>
                    </w:rPr>
                  </w:pPr>
                  <w:r w:rsidRPr="00710874">
                    <w:rPr>
                      <w:rFonts w:eastAsia="ＭＳ 明朝"/>
                      <w:sz w:val="22"/>
                      <w:szCs w:val="22"/>
                      <w:lang w:val="en-US"/>
                    </w:rPr>
                    <w:t>A</w:t>
                  </w:r>
                  <w:r w:rsidRPr="00710874">
                    <w:rPr>
                      <w:rFonts w:eastAsia="ＭＳ 明朝" w:hint="eastAsia"/>
                      <w:sz w:val="22"/>
                      <w:szCs w:val="22"/>
                      <w:lang w:val="en-US"/>
                    </w:rPr>
                    <w:t xml:space="preserve">t </w:t>
                  </w:r>
                  <w:r w:rsidRPr="00710874">
                    <w:rPr>
                      <w:rFonts w:eastAsia="ＭＳ 明朝"/>
                      <w:sz w:val="22"/>
                      <w:szCs w:val="22"/>
                      <w:lang w:val="en-US"/>
                    </w:rPr>
                    <w:t xml:space="preserve">least licensed design can be supported in NRU. It can be included in 2 step RACH FG. There is </w:t>
                  </w:r>
                  <w:r w:rsidRPr="00710874">
                    <w:rPr>
                      <w:rFonts w:eastAsia="SimSun"/>
                      <w:sz w:val="22"/>
                      <w:szCs w:val="22"/>
                      <w:lang w:eastAsia="zh-CN"/>
                    </w:rPr>
                    <w:t>no agreement either in 2 step RACH or NRU to support no gap between PRACH and PUSCH. The whole row of 10-22 should be FFS before it can be agreed.</w:t>
                  </w:r>
                </w:p>
                <w:p w14:paraId="46DEC0A4" w14:textId="59CAE447" w:rsidR="00F409FC" w:rsidRDefault="00F409FC" w:rsidP="00F409FC">
                  <w:pPr>
                    <w:rPr>
                      <w:sz w:val="22"/>
                    </w:rPr>
                  </w:pPr>
                  <w:r w:rsidRPr="00710874">
                    <w:rPr>
                      <w:sz w:val="22"/>
                      <w:szCs w:val="22"/>
                    </w:rPr>
                    <w:t>“FFS if RAN1 can disallow this in NR-U” is incorrect, it should be changed to “FFS if RAN1 can allow this in NR-U”. The default is no agreement to allow.</w:t>
                  </w:r>
                </w:p>
              </w:tc>
            </w:tr>
            <w:tr w:rsidR="006A2845" w14:paraId="169D6007" w14:textId="77777777" w:rsidTr="003D3E3D">
              <w:tc>
                <w:tcPr>
                  <w:tcW w:w="3976" w:type="dxa"/>
                </w:tcPr>
                <w:p w14:paraId="4B0ABEA2" w14:textId="17A201C6" w:rsidR="006A2845" w:rsidRPr="00710874" w:rsidRDefault="006A2845" w:rsidP="006A2845">
                  <w:pPr>
                    <w:rPr>
                      <w:rFonts w:eastAsia="ＭＳ 明朝"/>
                      <w:sz w:val="22"/>
                      <w:szCs w:val="22"/>
                      <w:lang w:val="en-US"/>
                    </w:rPr>
                  </w:pPr>
                  <w:r>
                    <w:rPr>
                      <w:rFonts w:eastAsia="ＭＳ 明朝"/>
                      <w:sz w:val="22"/>
                      <w:szCs w:val="22"/>
                      <w:lang w:val="en-US"/>
                    </w:rPr>
                    <w:t>Intel</w:t>
                  </w:r>
                </w:p>
              </w:tc>
              <w:tc>
                <w:tcPr>
                  <w:tcW w:w="16338" w:type="dxa"/>
                </w:tcPr>
                <w:p w14:paraId="76402A22" w14:textId="3D2AB55D" w:rsidR="006A2845" w:rsidRPr="00710874" w:rsidRDefault="006A2845" w:rsidP="006A2845">
                  <w:pPr>
                    <w:rPr>
                      <w:rFonts w:eastAsia="ＭＳ 明朝"/>
                      <w:sz w:val="22"/>
                      <w:szCs w:val="22"/>
                      <w:lang w:val="en-US"/>
                    </w:rPr>
                  </w:pPr>
                  <w:r>
                    <w:rPr>
                      <w:rFonts w:eastAsia="ＭＳ 明朝"/>
                      <w:sz w:val="22"/>
                      <w:szCs w:val="22"/>
                      <w:lang w:val="en-US"/>
                    </w:rPr>
                    <w:t>Need more discussion in the next meeting</w:t>
                  </w:r>
                </w:p>
              </w:tc>
            </w:tr>
            <w:tr w:rsidR="00FA7290" w14:paraId="797B7D44" w14:textId="77777777" w:rsidTr="003D3E3D">
              <w:tc>
                <w:tcPr>
                  <w:tcW w:w="3976" w:type="dxa"/>
                </w:tcPr>
                <w:p w14:paraId="38636506" w14:textId="6A963288" w:rsidR="00FA7290" w:rsidRDefault="00FA7290" w:rsidP="00FA7290">
                  <w:pPr>
                    <w:rPr>
                      <w:rFonts w:eastAsia="ＭＳ 明朝"/>
                      <w:sz w:val="22"/>
                      <w:szCs w:val="22"/>
                      <w:lang w:val="en-US"/>
                    </w:rPr>
                  </w:pPr>
                  <w:r>
                    <w:rPr>
                      <w:rFonts w:eastAsia="ＭＳ 明朝"/>
                      <w:sz w:val="22"/>
                      <w:szCs w:val="22"/>
                      <w:lang w:val="en-US"/>
                    </w:rPr>
                    <w:t>Qualcomm</w:t>
                  </w:r>
                </w:p>
              </w:tc>
              <w:tc>
                <w:tcPr>
                  <w:tcW w:w="16338" w:type="dxa"/>
                </w:tcPr>
                <w:p w14:paraId="58275F2F" w14:textId="1F1D7FC6" w:rsidR="00FA7290" w:rsidRDefault="00FA7290" w:rsidP="00FA7290">
                  <w:pPr>
                    <w:rPr>
                      <w:rFonts w:eastAsia="ＭＳ 明朝"/>
                      <w:sz w:val="22"/>
                      <w:szCs w:val="22"/>
                      <w:lang w:val="en-US"/>
                    </w:rPr>
                  </w:pPr>
                  <w:r>
                    <w:rPr>
                      <w:rFonts w:eastAsia="ＭＳ 明朝"/>
                      <w:sz w:val="22"/>
                      <w:szCs w:val="22"/>
                      <w:lang w:val="en-US"/>
                    </w:rPr>
                    <w:t>Consider the NR licensed always have a gap between PRACH and PUSCH, we would prefer to keep the same behavior of always having a gap for NR-U as well. Also, since it was already agreed PRACH and PUSCH cannot be in the same slot, the chance of having continuous PRACH and PUSCH is very small, i.e., only limited to a few special PRACH and PUSCH configurations and for a few combinations of PRACH and PUSCH resource pairs in those configurations. We will not loss much by following the same restriction as in NR licensed. In that case, we don’t need this UE feature anymore.</w:t>
                  </w:r>
                </w:p>
              </w:tc>
            </w:tr>
            <w:tr w:rsidR="00FA7290" w14:paraId="1D1BCD2E" w14:textId="77777777" w:rsidTr="003D3E3D">
              <w:tc>
                <w:tcPr>
                  <w:tcW w:w="3976" w:type="dxa"/>
                </w:tcPr>
                <w:p w14:paraId="689B3CD4" w14:textId="49BB85C7" w:rsidR="00FA7290" w:rsidRDefault="00FA7290" w:rsidP="00FA7290">
                  <w:pPr>
                    <w:rPr>
                      <w:rFonts w:eastAsia="ＭＳ 明朝"/>
                      <w:sz w:val="22"/>
                      <w:szCs w:val="22"/>
                      <w:lang w:val="en-US"/>
                    </w:rPr>
                  </w:pPr>
                  <w:r>
                    <w:rPr>
                      <w:rFonts w:eastAsia="ＭＳ 明朝"/>
                      <w:sz w:val="22"/>
                      <w:szCs w:val="22"/>
                      <w:lang w:val="en-US"/>
                    </w:rPr>
                    <w:lastRenderedPageBreak/>
                    <w:t xml:space="preserve">Apple </w:t>
                  </w:r>
                </w:p>
              </w:tc>
              <w:tc>
                <w:tcPr>
                  <w:tcW w:w="16338" w:type="dxa"/>
                </w:tcPr>
                <w:p w14:paraId="3A07FBA2" w14:textId="77777777" w:rsidR="00FA7290" w:rsidRDefault="00FA7290" w:rsidP="00FA7290">
                  <w:pPr>
                    <w:rPr>
                      <w:rFonts w:eastAsia="ＭＳ 明朝"/>
                      <w:sz w:val="22"/>
                      <w:szCs w:val="22"/>
                      <w:lang w:val="en-US"/>
                    </w:rPr>
                  </w:pPr>
                  <w:r>
                    <w:rPr>
                      <w:rFonts w:eastAsia="ＭＳ 明朝"/>
                      <w:sz w:val="22"/>
                      <w:szCs w:val="22"/>
                      <w:lang w:val="en-US"/>
                    </w:rPr>
                    <w:t xml:space="preserve">We understand the benefitial without gap for unlicensed operation and generally ok to support it in case of same numerology between PRACH and PUSCH. However, if different numerologies between PRACH and PUSCH are configured, the gap agreed under 2-step WI should be used. </w:t>
                  </w:r>
                </w:p>
                <w:p w14:paraId="5F4D559C" w14:textId="77777777" w:rsidR="00FA7290" w:rsidRDefault="00FA7290" w:rsidP="00FA7290">
                  <w:pPr>
                    <w:rPr>
                      <w:rFonts w:eastAsia="ＭＳ 明朝"/>
                      <w:sz w:val="22"/>
                      <w:szCs w:val="22"/>
                      <w:lang w:val="en-US"/>
                    </w:rPr>
                  </w:pPr>
                  <w:r>
                    <w:rPr>
                      <w:rFonts w:eastAsia="ＭＳ 明朝"/>
                      <w:sz w:val="22"/>
                      <w:szCs w:val="22"/>
                      <w:lang w:val="en-US"/>
                    </w:rPr>
                    <w:t xml:space="preserve">Long in short, we prefer to add two components as follows: </w:t>
                  </w:r>
                </w:p>
                <w:tbl>
                  <w:tblPr>
                    <w:tblStyle w:val="aff4"/>
                    <w:tblW w:w="0" w:type="auto"/>
                    <w:tblInd w:w="336" w:type="dxa"/>
                    <w:tblLook w:val="04A0" w:firstRow="1" w:lastRow="0" w:firstColumn="1" w:lastColumn="0" w:noHBand="0" w:noVBand="1"/>
                  </w:tblPr>
                  <w:tblGrid>
                    <w:gridCol w:w="1620"/>
                    <w:gridCol w:w="1800"/>
                    <w:gridCol w:w="5438"/>
                    <w:gridCol w:w="1276"/>
                    <w:gridCol w:w="1134"/>
                    <w:gridCol w:w="2013"/>
                  </w:tblGrid>
                  <w:tr w:rsidR="00FA7290" w:rsidRPr="00BB4FCE" w14:paraId="623892B8" w14:textId="77777777" w:rsidTr="001450E6">
                    <w:trPr>
                      <w:trHeight w:val="350"/>
                    </w:trPr>
                    <w:tc>
                      <w:tcPr>
                        <w:tcW w:w="1620" w:type="dxa"/>
                      </w:tcPr>
                      <w:p w14:paraId="34DA20C2" w14:textId="77777777" w:rsidR="00FA7290" w:rsidRPr="00BB4FCE" w:rsidRDefault="00FA7290" w:rsidP="00FA7290">
                        <w:pPr>
                          <w:pStyle w:val="aff6"/>
                          <w:ind w:leftChars="0" w:left="0"/>
                          <w:rPr>
                            <w:rFonts w:eastAsia="ＭＳ 明朝"/>
                            <w:sz w:val="22"/>
                            <w:szCs w:val="22"/>
                            <w:lang w:val="en-US"/>
                          </w:rPr>
                        </w:pPr>
                        <w:r w:rsidRPr="00BB4FCE">
                          <w:rPr>
                            <w:rFonts w:eastAsia="ＭＳ 明朝"/>
                            <w:sz w:val="22"/>
                            <w:szCs w:val="22"/>
                            <w:lang w:val="en-US"/>
                          </w:rPr>
                          <w:t>Index</w:t>
                        </w:r>
                      </w:p>
                    </w:tc>
                    <w:tc>
                      <w:tcPr>
                        <w:tcW w:w="1800" w:type="dxa"/>
                      </w:tcPr>
                      <w:p w14:paraId="2F277936" w14:textId="77777777" w:rsidR="00FA7290" w:rsidRPr="00BB4FCE" w:rsidRDefault="00FA7290" w:rsidP="00FA7290">
                        <w:pPr>
                          <w:pStyle w:val="aff6"/>
                          <w:ind w:leftChars="0" w:left="0"/>
                          <w:rPr>
                            <w:rFonts w:eastAsia="ＭＳ 明朝"/>
                            <w:sz w:val="22"/>
                            <w:szCs w:val="22"/>
                            <w:lang w:val="en-US"/>
                          </w:rPr>
                        </w:pPr>
                        <w:r w:rsidRPr="00BB4FCE">
                          <w:rPr>
                            <w:rFonts w:eastAsia="ＭＳ 明朝"/>
                            <w:sz w:val="22"/>
                            <w:szCs w:val="22"/>
                            <w:lang w:val="en-US"/>
                          </w:rPr>
                          <w:t>Feature group</w:t>
                        </w:r>
                      </w:p>
                    </w:tc>
                    <w:tc>
                      <w:tcPr>
                        <w:tcW w:w="5438" w:type="dxa"/>
                      </w:tcPr>
                      <w:p w14:paraId="1861D214" w14:textId="77777777" w:rsidR="00FA7290" w:rsidRPr="00BB4FCE" w:rsidRDefault="00FA7290" w:rsidP="00FA7290">
                        <w:pPr>
                          <w:pStyle w:val="aff6"/>
                          <w:ind w:leftChars="0" w:left="0"/>
                          <w:rPr>
                            <w:rFonts w:eastAsia="ＭＳ 明朝"/>
                            <w:sz w:val="22"/>
                            <w:szCs w:val="22"/>
                            <w:lang w:val="en-US"/>
                          </w:rPr>
                        </w:pPr>
                        <w:r w:rsidRPr="00BB4FCE">
                          <w:rPr>
                            <w:rFonts w:eastAsia="ＭＳ 明朝"/>
                            <w:sz w:val="22"/>
                            <w:szCs w:val="22"/>
                            <w:lang w:val="en-US"/>
                          </w:rPr>
                          <w:t>Components</w:t>
                        </w:r>
                      </w:p>
                    </w:tc>
                    <w:tc>
                      <w:tcPr>
                        <w:tcW w:w="1276" w:type="dxa"/>
                      </w:tcPr>
                      <w:p w14:paraId="7BC50B59" w14:textId="77777777" w:rsidR="00FA7290" w:rsidRPr="00BB4FCE" w:rsidRDefault="00FA7290" w:rsidP="00FA7290">
                        <w:pPr>
                          <w:pStyle w:val="aff6"/>
                          <w:ind w:leftChars="0" w:left="0"/>
                          <w:rPr>
                            <w:rFonts w:eastAsia="ＭＳ 明朝"/>
                            <w:sz w:val="22"/>
                            <w:szCs w:val="22"/>
                            <w:lang w:val="en-US"/>
                          </w:rPr>
                        </w:pPr>
                        <w:r w:rsidRPr="00BB4FCE">
                          <w:rPr>
                            <w:rFonts w:eastAsia="ＭＳ 明朝"/>
                            <w:sz w:val="22"/>
                            <w:szCs w:val="22"/>
                            <w:lang w:val="en-US"/>
                          </w:rPr>
                          <w:t>Prerequisite feature groups</w:t>
                        </w:r>
                      </w:p>
                    </w:tc>
                    <w:tc>
                      <w:tcPr>
                        <w:tcW w:w="1134" w:type="dxa"/>
                      </w:tcPr>
                      <w:p w14:paraId="51515D7A" w14:textId="77777777" w:rsidR="00FA7290" w:rsidRPr="00BB4FCE" w:rsidRDefault="00FA7290" w:rsidP="00FA7290">
                        <w:pPr>
                          <w:pStyle w:val="aff6"/>
                          <w:ind w:leftChars="0" w:left="0"/>
                          <w:rPr>
                            <w:rFonts w:eastAsia="ＭＳ 明朝"/>
                            <w:sz w:val="22"/>
                            <w:szCs w:val="22"/>
                            <w:lang w:val="en-US"/>
                          </w:rPr>
                        </w:pPr>
                        <w:r w:rsidRPr="00BB4FCE">
                          <w:rPr>
                            <w:rFonts w:eastAsia="ＭＳ 明朝"/>
                            <w:sz w:val="22"/>
                            <w:szCs w:val="22"/>
                            <w:lang w:val="en-US"/>
                          </w:rPr>
                          <w:t>Per</w:t>
                        </w:r>
                      </w:p>
                    </w:tc>
                    <w:tc>
                      <w:tcPr>
                        <w:tcW w:w="2013" w:type="dxa"/>
                      </w:tcPr>
                      <w:p w14:paraId="397BECCF" w14:textId="77777777" w:rsidR="00FA7290" w:rsidRPr="00BB4FCE" w:rsidRDefault="00FA7290" w:rsidP="00FA7290">
                        <w:pPr>
                          <w:pStyle w:val="aff6"/>
                          <w:ind w:leftChars="0" w:left="0"/>
                          <w:rPr>
                            <w:rFonts w:eastAsia="ＭＳ 明朝"/>
                            <w:sz w:val="22"/>
                            <w:szCs w:val="22"/>
                            <w:lang w:val="en-US"/>
                          </w:rPr>
                        </w:pPr>
                        <w:r w:rsidRPr="00BB4FCE">
                          <w:rPr>
                            <w:rFonts w:eastAsia="ＭＳ 明朝"/>
                            <w:sz w:val="22"/>
                            <w:szCs w:val="22"/>
                            <w:lang w:val="en-US"/>
                          </w:rPr>
                          <w:t>Mandatory/Optional</w:t>
                        </w:r>
                      </w:p>
                    </w:tc>
                  </w:tr>
                  <w:tr w:rsidR="00FA7290" w:rsidRPr="00BB4FCE" w14:paraId="02A71229" w14:textId="77777777" w:rsidTr="001450E6">
                    <w:tc>
                      <w:tcPr>
                        <w:tcW w:w="1620" w:type="dxa"/>
                      </w:tcPr>
                      <w:p w14:paraId="2F618EA9" w14:textId="77777777" w:rsidR="00FA7290" w:rsidRPr="00626556" w:rsidRDefault="00FA7290" w:rsidP="00FA7290">
                        <w:pPr>
                          <w:pStyle w:val="aff6"/>
                          <w:ind w:leftChars="0" w:left="0"/>
                          <w:rPr>
                            <w:rFonts w:eastAsia="ＭＳ 明朝"/>
                            <w:sz w:val="22"/>
                            <w:szCs w:val="22"/>
                          </w:rPr>
                        </w:pPr>
                        <w:r w:rsidRPr="00626556">
                          <w:rPr>
                            <w:rFonts w:eastAsia="ＭＳ 明朝"/>
                            <w:sz w:val="22"/>
                            <w:szCs w:val="22"/>
                          </w:rPr>
                          <w:t>10-22</w:t>
                        </w:r>
                      </w:p>
                    </w:tc>
                    <w:tc>
                      <w:tcPr>
                        <w:tcW w:w="1800" w:type="dxa"/>
                      </w:tcPr>
                      <w:p w14:paraId="4CAABFDD" w14:textId="77777777" w:rsidR="00FA7290" w:rsidRPr="00626556" w:rsidRDefault="00FA7290" w:rsidP="00FA7290">
                        <w:pPr>
                          <w:pStyle w:val="aff6"/>
                          <w:ind w:leftChars="0" w:left="0"/>
                          <w:rPr>
                            <w:rFonts w:eastAsia="ＭＳ 明朝"/>
                            <w:sz w:val="22"/>
                            <w:szCs w:val="22"/>
                          </w:rPr>
                        </w:pPr>
                        <w:r w:rsidRPr="00626556">
                          <w:rPr>
                            <w:rFonts w:eastAsia="ＭＳ 明朝"/>
                            <w:sz w:val="22"/>
                            <w:szCs w:val="22"/>
                          </w:rPr>
                          <w:t>2-step RACH msgA transmission</w:t>
                        </w:r>
                        <w:r w:rsidRPr="00626556" w:rsidDel="00DD2D7E">
                          <w:rPr>
                            <w:rFonts w:eastAsia="ＭＳ 明朝"/>
                            <w:sz w:val="22"/>
                            <w:szCs w:val="22"/>
                          </w:rPr>
                          <w:t xml:space="preserve"> </w:t>
                        </w:r>
                      </w:p>
                    </w:tc>
                    <w:tc>
                      <w:tcPr>
                        <w:tcW w:w="5438" w:type="dxa"/>
                      </w:tcPr>
                      <w:p w14:paraId="4D8F4C4A" w14:textId="77777777" w:rsidR="00FA7290" w:rsidRDefault="00FA7290" w:rsidP="0061006E">
                        <w:pPr>
                          <w:pStyle w:val="aff6"/>
                          <w:numPr>
                            <w:ilvl w:val="0"/>
                            <w:numId w:val="120"/>
                          </w:numPr>
                          <w:ind w:leftChars="0"/>
                          <w:rPr>
                            <w:ins w:id="1081" w:author="Hong He" w:date="2020-03-27T22:22:00Z"/>
                            <w:rFonts w:eastAsia="ＭＳ 明朝"/>
                            <w:sz w:val="22"/>
                            <w:szCs w:val="22"/>
                          </w:rPr>
                        </w:pPr>
                        <w:ins w:id="1082" w:author="Hong He" w:date="2020-03-27T22:22:00Z">
                          <w:r>
                            <w:rPr>
                              <w:rFonts w:eastAsia="ＭＳ 明朝"/>
                              <w:sz w:val="22"/>
                              <w:szCs w:val="22"/>
                            </w:rPr>
                            <w:t xml:space="preserve">No gap between PRACH and msgA if a same numerology is configured. </w:t>
                          </w:r>
                        </w:ins>
                      </w:p>
                      <w:p w14:paraId="0D6E85E8" w14:textId="77777777" w:rsidR="00FA7290" w:rsidRPr="00C0685B" w:rsidRDefault="00FA7290" w:rsidP="0061006E">
                        <w:pPr>
                          <w:pStyle w:val="aff6"/>
                          <w:numPr>
                            <w:ilvl w:val="0"/>
                            <w:numId w:val="120"/>
                          </w:numPr>
                          <w:ind w:leftChars="0"/>
                          <w:rPr>
                            <w:rFonts w:eastAsia="ＭＳ 明朝"/>
                            <w:sz w:val="22"/>
                            <w:szCs w:val="22"/>
                          </w:rPr>
                        </w:pPr>
                        <w:ins w:id="1083" w:author="Hong He" w:date="2020-03-27T22:22:00Z">
                          <w:r w:rsidRPr="00C0685B">
                            <w:rPr>
                              <w:rFonts w:eastAsia="ＭＳ 明朝"/>
                              <w:sz w:val="22"/>
                              <w:szCs w:val="22"/>
                            </w:rPr>
                            <w:t xml:space="preserve">With Gap between PRACH and msgA if different numerologies are configured. </w:t>
                          </w:r>
                        </w:ins>
                        <w:r w:rsidRPr="00C0685B">
                          <w:rPr>
                            <w:rFonts w:eastAsia="ＭＳ 明朝"/>
                            <w:sz w:val="22"/>
                            <w:szCs w:val="22"/>
                          </w:rPr>
                          <w:t xml:space="preserve"> </w:t>
                        </w:r>
                      </w:p>
                    </w:tc>
                    <w:tc>
                      <w:tcPr>
                        <w:tcW w:w="1276" w:type="dxa"/>
                      </w:tcPr>
                      <w:p w14:paraId="6413D2A5" w14:textId="77777777" w:rsidR="00FA7290" w:rsidRPr="00BB4FCE" w:rsidRDefault="00FA7290" w:rsidP="00FA7290">
                        <w:pPr>
                          <w:rPr>
                            <w:rFonts w:eastAsia="ＭＳ 明朝"/>
                            <w:sz w:val="22"/>
                            <w:szCs w:val="22"/>
                            <w:lang w:val="en-US"/>
                          </w:rPr>
                        </w:pPr>
                      </w:p>
                    </w:tc>
                    <w:tc>
                      <w:tcPr>
                        <w:tcW w:w="1134" w:type="dxa"/>
                      </w:tcPr>
                      <w:p w14:paraId="6784FB13" w14:textId="77777777" w:rsidR="00FA7290" w:rsidRPr="00BB4FCE" w:rsidRDefault="00FA7290" w:rsidP="00FA7290">
                        <w:pPr>
                          <w:rPr>
                            <w:rFonts w:eastAsia="ＭＳ 明朝"/>
                            <w:sz w:val="22"/>
                            <w:szCs w:val="22"/>
                            <w:lang w:val="en-US"/>
                          </w:rPr>
                        </w:pPr>
                        <w:r w:rsidRPr="00BB4FCE">
                          <w:rPr>
                            <w:rFonts w:eastAsia="ＭＳ 明朝"/>
                            <w:sz w:val="22"/>
                            <w:szCs w:val="22"/>
                            <w:lang w:val="en-US"/>
                          </w:rPr>
                          <w:t>[Per band]</w:t>
                        </w:r>
                      </w:p>
                    </w:tc>
                    <w:tc>
                      <w:tcPr>
                        <w:tcW w:w="2013" w:type="dxa"/>
                      </w:tcPr>
                      <w:p w14:paraId="73A100C2" w14:textId="77777777" w:rsidR="00FA7290" w:rsidRPr="00BB4FCE" w:rsidRDefault="00FA7290" w:rsidP="00FA7290">
                        <w:pPr>
                          <w:rPr>
                            <w:rFonts w:eastAsia="ＭＳ 明朝"/>
                            <w:sz w:val="22"/>
                            <w:szCs w:val="22"/>
                            <w:lang w:val="en-US"/>
                          </w:rPr>
                        </w:pPr>
                        <w:r w:rsidRPr="00BB4FCE">
                          <w:rPr>
                            <w:sz w:val="22"/>
                            <w:szCs w:val="22"/>
                          </w:rPr>
                          <w:t>Optional with capability signalling</w:t>
                        </w:r>
                      </w:p>
                    </w:tc>
                  </w:tr>
                </w:tbl>
                <w:p w14:paraId="5E704FC9" w14:textId="77777777" w:rsidR="00FA7290" w:rsidRDefault="00FA7290" w:rsidP="00FA7290">
                  <w:pPr>
                    <w:rPr>
                      <w:rFonts w:eastAsia="ＭＳ 明朝"/>
                      <w:sz w:val="22"/>
                      <w:szCs w:val="22"/>
                      <w:lang w:val="en-US"/>
                    </w:rPr>
                  </w:pPr>
                </w:p>
                <w:p w14:paraId="267978CB" w14:textId="77777777" w:rsidR="00FA7290" w:rsidRDefault="00FA7290" w:rsidP="00FA7290">
                  <w:pPr>
                    <w:rPr>
                      <w:rFonts w:eastAsia="ＭＳ 明朝"/>
                      <w:sz w:val="22"/>
                      <w:szCs w:val="22"/>
                      <w:lang w:val="en-US"/>
                    </w:rPr>
                  </w:pPr>
                </w:p>
              </w:tc>
            </w:tr>
            <w:tr w:rsidR="00045F5C" w14:paraId="7796F457" w14:textId="77777777" w:rsidTr="003D3E3D">
              <w:tc>
                <w:tcPr>
                  <w:tcW w:w="3976" w:type="dxa"/>
                </w:tcPr>
                <w:p w14:paraId="25BD325A" w14:textId="5B47A161" w:rsidR="00045F5C" w:rsidRDefault="00045F5C" w:rsidP="00FA7290">
                  <w:pPr>
                    <w:rPr>
                      <w:rFonts w:eastAsia="ＭＳ 明朝"/>
                      <w:sz w:val="22"/>
                      <w:szCs w:val="22"/>
                      <w:lang w:val="en-US"/>
                    </w:rPr>
                  </w:pPr>
                  <w:r>
                    <w:rPr>
                      <w:rFonts w:eastAsia="ＭＳ 明朝" w:hint="eastAsia"/>
                      <w:sz w:val="22"/>
                      <w:szCs w:val="22"/>
                      <w:lang w:val="en-US"/>
                    </w:rPr>
                    <w:t>N</w:t>
                  </w:r>
                  <w:r>
                    <w:rPr>
                      <w:rFonts w:eastAsia="ＭＳ 明朝"/>
                      <w:sz w:val="22"/>
                      <w:szCs w:val="22"/>
                      <w:lang w:val="en-US"/>
                    </w:rPr>
                    <w:t>TT DOCOMO</w:t>
                  </w:r>
                </w:p>
              </w:tc>
              <w:tc>
                <w:tcPr>
                  <w:tcW w:w="16338" w:type="dxa"/>
                </w:tcPr>
                <w:p w14:paraId="1680E1EE" w14:textId="77777777" w:rsidR="00045F5C" w:rsidRDefault="00045F5C" w:rsidP="00FA7290">
                  <w:pPr>
                    <w:rPr>
                      <w:rFonts w:eastAsia="ＭＳ 明朝"/>
                      <w:sz w:val="22"/>
                      <w:szCs w:val="22"/>
                      <w:lang w:val="en-US"/>
                    </w:rPr>
                  </w:pPr>
                  <w:r>
                    <w:rPr>
                      <w:rFonts w:eastAsia="ＭＳ 明朝" w:hint="eastAsia"/>
                      <w:sz w:val="22"/>
                      <w:szCs w:val="22"/>
                      <w:lang w:val="en-US"/>
                    </w:rPr>
                    <w:t>W</w:t>
                  </w:r>
                  <w:r>
                    <w:rPr>
                      <w:rFonts w:eastAsia="ＭＳ 明朝"/>
                      <w:sz w:val="22"/>
                      <w:szCs w:val="22"/>
                      <w:lang w:val="en-US"/>
                    </w:rPr>
                    <w:t>e think that the no-gap between msgA PRACH and msgA PUSCH is beneficial for NR-U operation in order to avoid two LBT processes for PRACH and PUSCH, respectively.</w:t>
                  </w:r>
                </w:p>
                <w:p w14:paraId="664170F2" w14:textId="5EE7C908" w:rsidR="00045F5C" w:rsidRDefault="00045F5C" w:rsidP="00FA7290">
                  <w:pPr>
                    <w:rPr>
                      <w:rFonts w:eastAsia="ＭＳ 明朝"/>
                      <w:sz w:val="22"/>
                      <w:szCs w:val="22"/>
                      <w:lang w:val="en-US"/>
                    </w:rPr>
                  </w:pPr>
                  <w:r>
                    <w:rPr>
                      <w:rFonts w:eastAsia="ＭＳ 明朝" w:hint="eastAsia"/>
                      <w:sz w:val="22"/>
                      <w:szCs w:val="22"/>
                      <w:lang w:val="en-US"/>
                    </w:rPr>
                    <w:t>O</w:t>
                  </w:r>
                  <w:r>
                    <w:rPr>
                      <w:rFonts w:eastAsia="ＭＳ 明朝"/>
                      <w:sz w:val="22"/>
                      <w:szCs w:val="22"/>
                      <w:lang w:val="en-US"/>
                    </w:rPr>
                    <w:t>n the other hand, we may need the discussion/clarification for the condition of the no-gap. In our understanding, one of the backgrounds of specifiying the gap is to consider different SCS between PRACH and PUSCH. Thus, the same SCS for PRACH and PUSCH may be a confition of supporting the no-gap.</w:t>
                  </w:r>
                </w:p>
              </w:tc>
            </w:tr>
          </w:tbl>
          <w:p w14:paraId="28BE7A7E" w14:textId="77777777" w:rsidR="00E81495" w:rsidRDefault="00E81495" w:rsidP="00AF32CB">
            <w:pPr>
              <w:rPr>
                <w:rFonts w:eastAsia="ＭＳ 明朝"/>
                <w:sz w:val="22"/>
                <w:szCs w:val="22"/>
                <w:lang w:val="en-US"/>
              </w:rPr>
            </w:pPr>
          </w:p>
          <w:p w14:paraId="03556A84" w14:textId="0C5A3C0A" w:rsidR="000E1B7D" w:rsidRDefault="00A221A3" w:rsidP="000E1B7D">
            <w:pPr>
              <w:rPr>
                <w:rFonts w:eastAsia="ＭＳ 明朝"/>
                <w:sz w:val="22"/>
                <w:szCs w:val="22"/>
                <w:lang w:val="en-US"/>
              </w:rPr>
            </w:pPr>
            <w:r>
              <w:rPr>
                <w:rFonts w:eastAsia="ＭＳ 明朝"/>
                <w:sz w:val="22"/>
                <w:szCs w:val="22"/>
                <w:lang w:val="en-US"/>
              </w:rPr>
              <w:t>6</w:t>
            </w:r>
            <w:r w:rsidR="000E1B7D">
              <w:rPr>
                <w:rFonts w:eastAsia="ＭＳ 明朝"/>
                <w:sz w:val="22"/>
                <w:szCs w:val="22"/>
                <w:lang w:val="en-US"/>
              </w:rPr>
              <w:t>. Can we merge 10-27 to 10-1 and 10-2 as components, instead of separate feature?</w:t>
            </w:r>
          </w:p>
          <w:tbl>
            <w:tblPr>
              <w:tblStyle w:val="aff4"/>
              <w:tblW w:w="0" w:type="auto"/>
              <w:tblLook w:val="04A0" w:firstRow="1" w:lastRow="0" w:firstColumn="1" w:lastColumn="0" w:noHBand="0" w:noVBand="1"/>
            </w:tblPr>
            <w:tblGrid>
              <w:gridCol w:w="3976"/>
              <w:gridCol w:w="16338"/>
            </w:tblGrid>
            <w:tr w:rsidR="000E1B7D" w14:paraId="5932530F" w14:textId="77777777" w:rsidTr="003D3E3D">
              <w:tc>
                <w:tcPr>
                  <w:tcW w:w="3976" w:type="dxa"/>
                </w:tcPr>
                <w:p w14:paraId="7EE3E90B" w14:textId="77777777" w:rsidR="000E1B7D" w:rsidRDefault="000E1B7D" w:rsidP="000E1B7D">
                  <w:pPr>
                    <w:rPr>
                      <w:rFonts w:eastAsia="ＭＳ 明朝"/>
                      <w:sz w:val="22"/>
                      <w:szCs w:val="22"/>
                      <w:lang w:val="en-US"/>
                    </w:rPr>
                  </w:pPr>
                  <w:r>
                    <w:rPr>
                      <w:rFonts w:eastAsia="ＭＳ 明朝"/>
                      <w:sz w:val="22"/>
                      <w:szCs w:val="22"/>
                      <w:lang w:val="en-US"/>
                    </w:rPr>
                    <w:t>Company</w:t>
                  </w:r>
                </w:p>
              </w:tc>
              <w:tc>
                <w:tcPr>
                  <w:tcW w:w="16338" w:type="dxa"/>
                </w:tcPr>
                <w:p w14:paraId="087059D1" w14:textId="77777777" w:rsidR="000E1B7D" w:rsidRDefault="000E1B7D" w:rsidP="000E1B7D">
                  <w:pPr>
                    <w:rPr>
                      <w:rFonts w:eastAsia="ＭＳ 明朝"/>
                      <w:sz w:val="22"/>
                      <w:szCs w:val="22"/>
                      <w:lang w:val="en-US"/>
                    </w:rPr>
                  </w:pPr>
                  <w:r>
                    <w:rPr>
                      <w:rFonts w:eastAsia="ＭＳ 明朝"/>
                      <w:sz w:val="22"/>
                      <w:szCs w:val="22"/>
                      <w:lang w:val="en-US"/>
                    </w:rPr>
                    <w:t>View</w:t>
                  </w:r>
                </w:p>
              </w:tc>
            </w:tr>
            <w:tr w:rsidR="00233962" w14:paraId="7E77C3D0" w14:textId="77777777" w:rsidTr="003D3E3D">
              <w:tc>
                <w:tcPr>
                  <w:tcW w:w="3976" w:type="dxa"/>
                </w:tcPr>
                <w:p w14:paraId="7AA93FC3" w14:textId="424340DC" w:rsidR="00233962" w:rsidRDefault="005172C1" w:rsidP="00233962">
                  <w:pPr>
                    <w:rPr>
                      <w:rFonts w:eastAsia="ＭＳ 明朝"/>
                      <w:sz w:val="22"/>
                      <w:szCs w:val="22"/>
                      <w:lang w:val="en-US"/>
                    </w:rPr>
                  </w:pPr>
                  <w:r>
                    <w:rPr>
                      <w:rFonts w:eastAsiaTheme="minorEastAsia"/>
                      <w:sz w:val="22"/>
                      <w:szCs w:val="22"/>
                      <w:lang w:val="en-US" w:eastAsia="zh-CN"/>
                    </w:rPr>
                    <w:t>v</w:t>
                  </w:r>
                  <w:r w:rsidR="00233962">
                    <w:rPr>
                      <w:rFonts w:eastAsiaTheme="minorEastAsia"/>
                      <w:sz w:val="22"/>
                      <w:szCs w:val="22"/>
                      <w:lang w:val="en-US" w:eastAsia="zh-CN"/>
                    </w:rPr>
                    <w:t>ivo</w:t>
                  </w:r>
                </w:p>
              </w:tc>
              <w:tc>
                <w:tcPr>
                  <w:tcW w:w="16338" w:type="dxa"/>
                </w:tcPr>
                <w:p w14:paraId="2C31EA6D" w14:textId="77777777" w:rsidR="00233962" w:rsidRDefault="00233962" w:rsidP="00233962">
                  <w:pPr>
                    <w:rPr>
                      <w:rFonts w:eastAsiaTheme="minorEastAsia"/>
                      <w:sz w:val="22"/>
                      <w:szCs w:val="22"/>
                      <w:lang w:val="en-US" w:eastAsia="zh-CN"/>
                    </w:rPr>
                  </w:pPr>
                  <w:r>
                    <w:rPr>
                      <w:rFonts w:eastAsiaTheme="minorEastAsia" w:hint="eastAsia"/>
                      <w:sz w:val="22"/>
                      <w:szCs w:val="22"/>
                      <w:lang w:val="en-US" w:eastAsia="zh-CN"/>
                    </w:rPr>
                    <w:t>N</w:t>
                  </w:r>
                  <w:r>
                    <w:rPr>
                      <w:rFonts w:eastAsiaTheme="minorEastAsia"/>
                      <w:sz w:val="22"/>
                      <w:szCs w:val="22"/>
                      <w:lang w:val="en-US" w:eastAsia="zh-CN"/>
                    </w:rPr>
                    <w:t xml:space="preserve">o. Two reasons: </w:t>
                  </w:r>
                </w:p>
                <w:p w14:paraId="11FB1378" w14:textId="77777777" w:rsidR="00233962" w:rsidRDefault="00233962" w:rsidP="00233962">
                  <w:pPr>
                    <w:rPr>
                      <w:rFonts w:eastAsiaTheme="minorEastAsia"/>
                      <w:sz w:val="22"/>
                      <w:szCs w:val="22"/>
                      <w:lang w:val="en-US" w:eastAsia="zh-CN"/>
                    </w:rPr>
                  </w:pPr>
                  <w:r>
                    <w:rPr>
                      <w:rFonts w:eastAsiaTheme="minorEastAsia"/>
                      <w:sz w:val="22"/>
                      <w:szCs w:val="22"/>
                      <w:lang w:val="en-US" w:eastAsia="zh-CN"/>
                    </w:rPr>
                    <w:t>1) NRU UL can be operated without supporting PRACH on unlicensed band, i.e. PRACH is transmitted on licensed carrier in licensed assisted operation</w:t>
                  </w:r>
                </w:p>
                <w:p w14:paraId="4A000976" w14:textId="68269B16" w:rsidR="00233962" w:rsidRDefault="00233962" w:rsidP="00233962">
                  <w:pPr>
                    <w:rPr>
                      <w:rFonts w:eastAsia="ＭＳ 明朝"/>
                      <w:sz w:val="22"/>
                      <w:szCs w:val="22"/>
                      <w:lang w:val="en-US"/>
                    </w:rPr>
                  </w:pPr>
                  <w:r>
                    <w:rPr>
                      <w:rFonts w:eastAsiaTheme="minorEastAsia"/>
                      <w:sz w:val="22"/>
                      <w:szCs w:val="22"/>
                      <w:lang w:val="en-US" w:eastAsia="zh-CN"/>
                    </w:rPr>
                    <w:t xml:space="preserve">2) Even if PRACH is needed on unlicensed spectrum, it should be possible to use legacy PRACH format in some NRU scenarios. </w:t>
                  </w:r>
                </w:p>
              </w:tc>
            </w:tr>
            <w:tr w:rsidR="005172C1" w14:paraId="49C3F996" w14:textId="77777777" w:rsidTr="009D7E28">
              <w:tc>
                <w:tcPr>
                  <w:tcW w:w="3976" w:type="dxa"/>
                </w:tcPr>
                <w:p w14:paraId="356BADF2" w14:textId="77777777" w:rsidR="005172C1" w:rsidRDefault="005172C1" w:rsidP="009D7E28">
                  <w:pPr>
                    <w:rPr>
                      <w:rFonts w:eastAsia="ＭＳ 明朝"/>
                      <w:sz w:val="22"/>
                      <w:szCs w:val="22"/>
                      <w:lang w:val="en-US"/>
                    </w:rPr>
                  </w:pPr>
                  <w:r>
                    <w:rPr>
                      <w:rFonts w:eastAsia="ＭＳ 明朝"/>
                      <w:sz w:val="22"/>
                      <w:szCs w:val="22"/>
                      <w:lang w:val="en-US"/>
                    </w:rPr>
                    <w:t>Ericsson</w:t>
                  </w:r>
                </w:p>
              </w:tc>
              <w:tc>
                <w:tcPr>
                  <w:tcW w:w="16338" w:type="dxa"/>
                </w:tcPr>
                <w:p w14:paraId="7EFCF806" w14:textId="77777777" w:rsidR="005172C1" w:rsidRPr="00DD74DD" w:rsidRDefault="005172C1" w:rsidP="009D7E28">
                  <w:pPr>
                    <w:rPr>
                      <w:rFonts w:eastAsia="ＭＳ 明朝"/>
                      <w:sz w:val="22"/>
                      <w:szCs w:val="22"/>
                      <w:lang w:val="en-US"/>
                    </w:rPr>
                  </w:pPr>
                  <w:r w:rsidRPr="00DD74DD">
                    <w:rPr>
                      <w:rFonts w:eastAsia="ＭＳ 明朝"/>
                      <w:sz w:val="22"/>
                      <w:szCs w:val="22"/>
                      <w:lang w:val="en-US"/>
                    </w:rPr>
                    <w:t>No. We prefer to keep this FG since wideband PRACH is not fundamentally required for basic NR-U operation. Rel-15 PRACH is sufficient for some deployments.</w:t>
                  </w:r>
                </w:p>
              </w:tc>
            </w:tr>
            <w:tr w:rsidR="007107EE" w14:paraId="6875EEB8" w14:textId="77777777" w:rsidTr="003D3E3D">
              <w:tc>
                <w:tcPr>
                  <w:tcW w:w="3976" w:type="dxa"/>
                </w:tcPr>
                <w:p w14:paraId="713F25AE" w14:textId="56C95FB9" w:rsidR="007107EE" w:rsidRDefault="007107EE" w:rsidP="007107EE">
                  <w:pPr>
                    <w:rPr>
                      <w:rFonts w:eastAsiaTheme="minorEastAsia"/>
                      <w:sz w:val="22"/>
                      <w:szCs w:val="22"/>
                      <w:lang w:val="en-US" w:eastAsia="zh-CN"/>
                    </w:rPr>
                  </w:pPr>
                  <w:r w:rsidRPr="00DD3617">
                    <w:rPr>
                      <w:sz w:val="22"/>
                    </w:rPr>
                    <w:t>LG Electronics</w:t>
                  </w:r>
                </w:p>
              </w:tc>
              <w:tc>
                <w:tcPr>
                  <w:tcW w:w="16338" w:type="dxa"/>
                </w:tcPr>
                <w:p w14:paraId="1E9580AB" w14:textId="066A2051" w:rsidR="007107EE" w:rsidRDefault="007107EE" w:rsidP="007107EE">
                  <w:pPr>
                    <w:rPr>
                      <w:rFonts w:eastAsiaTheme="minorEastAsia"/>
                      <w:sz w:val="22"/>
                      <w:szCs w:val="22"/>
                      <w:lang w:val="en-US" w:eastAsia="zh-CN"/>
                    </w:rPr>
                  </w:pPr>
                  <w:r w:rsidRPr="00DD3617">
                    <w:rPr>
                      <w:sz w:val="22"/>
                    </w:rPr>
                    <w:t>FG 10-27 could be merged to 10-1 and 10-2, or FG 10-27 itself could be a basic feature.</w:t>
                  </w:r>
                </w:p>
              </w:tc>
            </w:tr>
            <w:tr w:rsidR="00A73D47" w14:paraId="25096020" w14:textId="77777777" w:rsidTr="003D3E3D">
              <w:tc>
                <w:tcPr>
                  <w:tcW w:w="3976" w:type="dxa"/>
                </w:tcPr>
                <w:p w14:paraId="5889AC51" w14:textId="6810F23B" w:rsidR="00A73D47" w:rsidRPr="00DD3617" w:rsidRDefault="00A73D47" w:rsidP="00A73D47">
                  <w:pPr>
                    <w:rPr>
                      <w:sz w:val="22"/>
                    </w:rPr>
                  </w:pPr>
                  <w:r>
                    <w:rPr>
                      <w:rFonts w:eastAsia="Malgun Gothic" w:hint="eastAsia"/>
                      <w:sz w:val="22"/>
                      <w:szCs w:val="22"/>
                      <w:lang w:val="en-US" w:eastAsia="ko-KR"/>
                    </w:rPr>
                    <w:t>Samsung</w:t>
                  </w:r>
                </w:p>
              </w:tc>
              <w:tc>
                <w:tcPr>
                  <w:tcW w:w="16338" w:type="dxa"/>
                </w:tcPr>
                <w:p w14:paraId="34A47AD7" w14:textId="6D29B3B2" w:rsidR="00A73D47" w:rsidRPr="00DD3617" w:rsidRDefault="00A73D47" w:rsidP="00A73D47">
                  <w:pPr>
                    <w:rPr>
                      <w:sz w:val="22"/>
                    </w:rPr>
                  </w:pPr>
                  <w:r w:rsidRPr="00BB7334">
                    <w:rPr>
                      <w:rFonts w:eastAsia="Malgun Gothic" w:hint="eastAsia"/>
                      <w:sz w:val="22"/>
                      <w:szCs w:val="22"/>
                      <w:lang w:val="en-US" w:eastAsia="ko-KR"/>
                    </w:rPr>
                    <w:t xml:space="preserve">Wideband </w:t>
                  </w:r>
                  <w:r w:rsidRPr="00BB7334">
                    <w:rPr>
                      <w:rFonts w:eastAsia="Malgun Gothic"/>
                      <w:sz w:val="22"/>
                      <w:szCs w:val="22"/>
                      <w:lang w:val="en-US" w:eastAsia="ko-KR"/>
                    </w:rPr>
                    <w:t>PRACH is an additional enhancement. So, we prefer to have this with separate feature.</w:t>
                  </w:r>
                </w:p>
              </w:tc>
            </w:tr>
            <w:tr w:rsidR="009D0090" w14:paraId="3AB11089" w14:textId="77777777" w:rsidTr="003D3E3D">
              <w:tc>
                <w:tcPr>
                  <w:tcW w:w="3976" w:type="dxa"/>
                </w:tcPr>
                <w:p w14:paraId="60518ACD" w14:textId="624CB928" w:rsidR="009D0090" w:rsidRDefault="009D0090" w:rsidP="009D0090">
                  <w:pPr>
                    <w:rPr>
                      <w:rFonts w:eastAsia="Malgun Gothic"/>
                      <w:sz w:val="22"/>
                      <w:szCs w:val="22"/>
                      <w:lang w:val="en-US" w:eastAsia="ko-KR"/>
                    </w:rPr>
                  </w:pPr>
                  <w:r>
                    <w:rPr>
                      <w:rFonts w:eastAsiaTheme="minorEastAsia" w:hint="eastAsia"/>
                      <w:sz w:val="22"/>
                      <w:szCs w:val="22"/>
                      <w:lang w:val="en-US" w:eastAsia="zh-CN"/>
                    </w:rPr>
                    <w:t>Z</w:t>
                  </w:r>
                  <w:r>
                    <w:rPr>
                      <w:rFonts w:eastAsiaTheme="minorEastAsia"/>
                      <w:sz w:val="22"/>
                      <w:szCs w:val="22"/>
                      <w:lang w:val="en-US" w:eastAsia="zh-CN"/>
                    </w:rPr>
                    <w:t>TE</w:t>
                  </w:r>
                </w:p>
              </w:tc>
              <w:tc>
                <w:tcPr>
                  <w:tcW w:w="16338" w:type="dxa"/>
                </w:tcPr>
                <w:p w14:paraId="3346B596" w14:textId="3468280C" w:rsidR="009D0090" w:rsidRPr="00BB7334" w:rsidRDefault="009D0090" w:rsidP="009D0090">
                  <w:pPr>
                    <w:rPr>
                      <w:rFonts w:eastAsia="Malgun Gothic"/>
                      <w:sz w:val="22"/>
                      <w:szCs w:val="22"/>
                      <w:lang w:val="en-US" w:eastAsia="ko-KR"/>
                    </w:rPr>
                  </w:pPr>
                  <w:r>
                    <w:rPr>
                      <w:rFonts w:eastAsiaTheme="minorEastAsia" w:hint="eastAsia"/>
                      <w:sz w:val="22"/>
                      <w:szCs w:val="22"/>
                      <w:lang w:val="en-US" w:eastAsia="zh-CN"/>
                    </w:rPr>
                    <w:t>S</w:t>
                  </w:r>
                  <w:r>
                    <w:rPr>
                      <w:rFonts w:eastAsiaTheme="minorEastAsia"/>
                      <w:sz w:val="22"/>
                      <w:szCs w:val="22"/>
                      <w:lang w:val="en-US" w:eastAsia="zh-CN"/>
                    </w:rPr>
                    <w:t>upport</w:t>
                  </w:r>
                </w:p>
              </w:tc>
            </w:tr>
            <w:tr w:rsidR="00D0553E" w14:paraId="73A18255" w14:textId="77777777" w:rsidTr="003D3E3D">
              <w:tc>
                <w:tcPr>
                  <w:tcW w:w="3976" w:type="dxa"/>
                </w:tcPr>
                <w:p w14:paraId="4E6BFC3A" w14:textId="12DBF9F3" w:rsidR="00D0553E" w:rsidRDefault="00D0553E" w:rsidP="00D0553E">
                  <w:pPr>
                    <w:rPr>
                      <w:rFonts w:eastAsiaTheme="minorEastAsia"/>
                      <w:sz w:val="22"/>
                      <w:szCs w:val="22"/>
                      <w:lang w:val="en-US" w:eastAsia="zh-CN"/>
                    </w:rPr>
                  </w:pPr>
                  <w:r>
                    <w:rPr>
                      <w:rFonts w:eastAsia="ＭＳ 明朝"/>
                      <w:sz w:val="22"/>
                      <w:szCs w:val="22"/>
                      <w:lang w:val="en-US"/>
                    </w:rPr>
                    <w:t xml:space="preserve">MediaTek </w:t>
                  </w:r>
                </w:p>
              </w:tc>
              <w:tc>
                <w:tcPr>
                  <w:tcW w:w="16338" w:type="dxa"/>
                </w:tcPr>
                <w:p w14:paraId="1FB81244" w14:textId="1C109228" w:rsidR="00D0553E" w:rsidRDefault="00D0553E" w:rsidP="00D0553E">
                  <w:pPr>
                    <w:rPr>
                      <w:rFonts w:eastAsiaTheme="minorEastAsia"/>
                      <w:sz w:val="22"/>
                      <w:szCs w:val="22"/>
                      <w:lang w:val="en-US" w:eastAsia="zh-CN"/>
                    </w:rPr>
                  </w:pPr>
                  <w:r>
                    <w:rPr>
                      <w:rFonts w:eastAsia="ＭＳ 明朝"/>
                      <w:sz w:val="22"/>
                      <w:szCs w:val="22"/>
                      <w:lang w:val="en-US"/>
                    </w:rPr>
                    <w:t>Same comment as that we made in 2: uplink feature groups such as 10-1, 10-2,10-3, 10-27 are highly regulation dependent. For the sake of flexibility and forward compatibility, we prefer to leave them as separate feature groups.</w:t>
                  </w:r>
                </w:p>
              </w:tc>
            </w:tr>
            <w:tr w:rsidR="00642C08" w14:paraId="7EE4D15B" w14:textId="77777777" w:rsidTr="003D3E3D">
              <w:tc>
                <w:tcPr>
                  <w:tcW w:w="3976" w:type="dxa"/>
                </w:tcPr>
                <w:p w14:paraId="6BA35CF0" w14:textId="48DF6535" w:rsidR="00642C08" w:rsidRDefault="00642C08" w:rsidP="00642C08">
                  <w:pPr>
                    <w:rPr>
                      <w:rFonts w:eastAsia="ＭＳ 明朝"/>
                      <w:sz w:val="22"/>
                      <w:szCs w:val="22"/>
                      <w:lang w:val="en-US"/>
                    </w:rPr>
                  </w:pPr>
                  <w:r>
                    <w:rPr>
                      <w:rFonts w:eastAsia="ＭＳ 明朝"/>
                      <w:sz w:val="22"/>
                      <w:szCs w:val="22"/>
                      <w:lang w:val="en-US"/>
                    </w:rPr>
                    <w:t>Nokia</w:t>
                  </w:r>
                </w:p>
              </w:tc>
              <w:tc>
                <w:tcPr>
                  <w:tcW w:w="16338" w:type="dxa"/>
                </w:tcPr>
                <w:p w14:paraId="753149B0" w14:textId="3D3A8456" w:rsidR="00642C08" w:rsidRDefault="00642C08" w:rsidP="00642C08">
                  <w:pPr>
                    <w:rPr>
                      <w:rFonts w:eastAsia="ＭＳ 明朝"/>
                      <w:sz w:val="22"/>
                      <w:szCs w:val="22"/>
                      <w:lang w:val="en-US"/>
                    </w:rPr>
                  </w:pPr>
                  <w:r>
                    <w:rPr>
                      <w:rFonts w:eastAsia="ＭＳ 明朝"/>
                      <w:sz w:val="22"/>
                      <w:szCs w:val="22"/>
                      <w:lang w:val="en-US"/>
                    </w:rPr>
                    <w:t>No need to keep them separated</w:t>
                  </w:r>
                </w:p>
              </w:tc>
            </w:tr>
            <w:tr w:rsidR="00F409FC" w14:paraId="647AA7B0" w14:textId="77777777" w:rsidTr="003D3E3D">
              <w:tc>
                <w:tcPr>
                  <w:tcW w:w="3976" w:type="dxa"/>
                </w:tcPr>
                <w:p w14:paraId="12BC7A8E" w14:textId="02109951" w:rsidR="00F409FC" w:rsidRDefault="00F409FC" w:rsidP="00F409FC">
                  <w:pPr>
                    <w:rPr>
                      <w:rFonts w:eastAsia="ＭＳ 明朝"/>
                      <w:sz w:val="22"/>
                      <w:szCs w:val="22"/>
                      <w:lang w:val="en-US"/>
                    </w:rPr>
                  </w:pPr>
                  <w:r>
                    <w:rPr>
                      <w:rFonts w:eastAsia="ＭＳ 明朝" w:hint="eastAsia"/>
                      <w:sz w:val="22"/>
                      <w:szCs w:val="22"/>
                      <w:lang w:val="en-US"/>
                    </w:rPr>
                    <w:t>Huawei, HiSilicon</w:t>
                  </w:r>
                </w:p>
              </w:tc>
              <w:tc>
                <w:tcPr>
                  <w:tcW w:w="16338" w:type="dxa"/>
                </w:tcPr>
                <w:p w14:paraId="63B65228" w14:textId="51D65E7D" w:rsidR="00F409FC" w:rsidRDefault="00F409FC" w:rsidP="00F409FC">
                  <w:pPr>
                    <w:rPr>
                      <w:rFonts w:eastAsia="ＭＳ 明朝"/>
                      <w:sz w:val="22"/>
                      <w:szCs w:val="22"/>
                      <w:lang w:val="en-US"/>
                    </w:rPr>
                  </w:pPr>
                  <w:r>
                    <w:rPr>
                      <w:rFonts w:eastAsia="ＭＳ 明朝"/>
                      <w:sz w:val="22"/>
                      <w:szCs w:val="22"/>
                      <w:lang w:val="en-US"/>
                    </w:rPr>
                    <w:t>S</w:t>
                  </w:r>
                  <w:r>
                    <w:rPr>
                      <w:rFonts w:eastAsia="ＭＳ 明朝" w:hint="eastAsia"/>
                      <w:sz w:val="22"/>
                      <w:szCs w:val="22"/>
                      <w:lang w:val="en-US"/>
                    </w:rPr>
                    <w:t xml:space="preserve">imilar </w:t>
                  </w:r>
                  <w:r>
                    <w:rPr>
                      <w:rFonts w:eastAsia="ＭＳ 明朝"/>
                      <w:sz w:val="22"/>
                      <w:szCs w:val="22"/>
                      <w:lang w:val="en-US"/>
                    </w:rPr>
                    <w:t>as the situation for FG10-3, R15 PRACH can still be used. So 10-27 could be kept as a separate FG. If 10-27 is merged into 10-1 and 10-2, then 10-27 should still have its own IoT bit signaled to the network.</w:t>
                  </w:r>
                </w:p>
              </w:tc>
            </w:tr>
            <w:tr w:rsidR="00BA66BC" w14:paraId="3CC70001" w14:textId="77777777" w:rsidTr="003D3E3D">
              <w:tc>
                <w:tcPr>
                  <w:tcW w:w="3976" w:type="dxa"/>
                </w:tcPr>
                <w:p w14:paraId="7978AE04" w14:textId="2B614163" w:rsidR="00BA66BC" w:rsidRDefault="00BA66BC" w:rsidP="00BA66BC">
                  <w:pPr>
                    <w:rPr>
                      <w:rFonts w:eastAsia="ＭＳ 明朝"/>
                      <w:sz w:val="22"/>
                      <w:szCs w:val="22"/>
                      <w:lang w:val="en-US"/>
                    </w:rPr>
                  </w:pPr>
                  <w:r>
                    <w:rPr>
                      <w:rFonts w:eastAsia="ＭＳ 明朝"/>
                      <w:sz w:val="22"/>
                      <w:szCs w:val="22"/>
                      <w:lang w:val="en-US"/>
                    </w:rPr>
                    <w:t>Intel</w:t>
                  </w:r>
                </w:p>
              </w:tc>
              <w:tc>
                <w:tcPr>
                  <w:tcW w:w="16338" w:type="dxa"/>
                </w:tcPr>
                <w:p w14:paraId="25B8C76A" w14:textId="4D163474" w:rsidR="00BA66BC" w:rsidRDefault="00BA66BC" w:rsidP="00BA66BC">
                  <w:pPr>
                    <w:rPr>
                      <w:rFonts w:eastAsia="ＭＳ 明朝"/>
                      <w:sz w:val="22"/>
                      <w:szCs w:val="22"/>
                      <w:lang w:val="en-US"/>
                    </w:rPr>
                  </w:pPr>
                  <w:r>
                    <w:rPr>
                      <w:rFonts w:eastAsia="ＭＳ 明朝"/>
                      <w:sz w:val="22"/>
                      <w:szCs w:val="22"/>
                      <w:lang w:val="en-US"/>
                    </w:rPr>
                    <w:t>No. PRACH is not needed for some UEs with UL capability under the CA scenario with licensed Pcell. Also Rel-15 NR PRACH can be also used for some deployments.</w:t>
                  </w:r>
                </w:p>
              </w:tc>
            </w:tr>
            <w:tr w:rsidR="00C5688A" w14:paraId="6178C4DD" w14:textId="77777777" w:rsidTr="003D3E3D">
              <w:tc>
                <w:tcPr>
                  <w:tcW w:w="3976" w:type="dxa"/>
                </w:tcPr>
                <w:p w14:paraId="2F974265" w14:textId="4D37E063" w:rsidR="00C5688A" w:rsidRDefault="00C5688A" w:rsidP="00C5688A">
                  <w:pPr>
                    <w:rPr>
                      <w:rFonts w:eastAsia="ＭＳ 明朝"/>
                      <w:sz w:val="22"/>
                      <w:szCs w:val="22"/>
                      <w:lang w:val="en-US"/>
                    </w:rPr>
                  </w:pPr>
                  <w:r>
                    <w:rPr>
                      <w:rFonts w:eastAsia="ＭＳ 明朝"/>
                      <w:sz w:val="22"/>
                      <w:szCs w:val="22"/>
                      <w:lang w:val="en-US"/>
                    </w:rPr>
                    <w:t>Qualcomm</w:t>
                  </w:r>
                </w:p>
              </w:tc>
              <w:tc>
                <w:tcPr>
                  <w:tcW w:w="16338" w:type="dxa"/>
                </w:tcPr>
                <w:p w14:paraId="58DAEB11" w14:textId="73A81C17" w:rsidR="00C5688A" w:rsidRDefault="00C5688A" w:rsidP="00C5688A">
                  <w:pPr>
                    <w:rPr>
                      <w:rFonts w:eastAsia="ＭＳ 明朝"/>
                      <w:sz w:val="22"/>
                      <w:szCs w:val="22"/>
                      <w:lang w:val="en-US"/>
                    </w:rPr>
                  </w:pPr>
                  <w:r>
                    <w:rPr>
                      <w:rFonts w:eastAsia="ＭＳ 明朝"/>
                      <w:sz w:val="22"/>
                      <w:szCs w:val="22"/>
                      <w:lang w:val="en-US"/>
                    </w:rPr>
                    <w:t>Consider PRACH is used before UE capability is reported, we believe it is better to include 10-27 as a component of 10-1 and 10-2</w:t>
                  </w:r>
                </w:p>
              </w:tc>
            </w:tr>
            <w:tr w:rsidR="00C5688A" w14:paraId="150B2DCA" w14:textId="77777777" w:rsidTr="003D3E3D">
              <w:tc>
                <w:tcPr>
                  <w:tcW w:w="3976" w:type="dxa"/>
                </w:tcPr>
                <w:p w14:paraId="2327945A" w14:textId="134A8E4D" w:rsidR="00C5688A" w:rsidRDefault="00C5688A" w:rsidP="00C5688A">
                  <w:pPr>
                    <w:rPr>
                      <w:rFonts w:eastAsia="ＭＳ 明朝"/>
                      <w:sz w:val="22"/>
                      <w:szCs w:val="22"/>
                      <w:lang w:val="en-US"/>
                    </w:rPr>
                  </w:pPr>
                  <w:r>
                    <w:rPr>
                      <w:rFonts w:eastAsia="ＭＳ 明朝"/>
                      <w:sz w:val="22"/>
                      <w:szCs w:val="22"/>
                      <w:lang w:val="en-US"/>
                    </w:rPr>
                    <w:t>Apple</w:t>
                  </w:r>
                </w:p>
              </w:tc>
              <w:tc>
                <w:tcPr>
                  <w:tcW w:w="16338" w:type="dxa"/>
                </w:tcPr>
                <w:p w14:paraId="4072F419" w14:textId="2E41E1D6" w:rsidR="00C5688A" w:rsidRDefault="00C5688A" w:rsidP="00C5688A">
                  <w:pPr>
                    <w:rPr>
                      <w:rFonts w:eastAsia="ＭＳ 明朝"/>
                      <w:sz w:val="22"/>
                      <w:szCs w:val="22"/>
                      <w:lang w:val="en-US"/>
                    </w:rPr>
                  </w:pPr>
                  <w:r>
                    <w:rPr>
                      <w:rFonts w:eastAsia="ＭＳ 明朝"/>
                      <w:sz w:val="22"/>
                      <w:szCs w:val="22"/>
                      <w:lang w:val="en-US"/>
                    </w:rPr>
                    <w:t xml:space="preserve">No. legacy PRACH formats can still be usd for RACH procedure and also meets reguratory requirement. The wideband operation was agreed as enhancement feature and unnecessary to merge into basic feature group.  </w:t>
                  </w:r>
                </w:p>
              </w:tc>
            </w:tr>
            <w:tr w:rsidR="00045F5C" w14:paraId="03F5EB2A" w14:textId="77777777" w:rsidTr="003D3E3D">
              <w:tc>
                <w:tcPr>
                  <w:tcW w:w="3976" w:type="dxa"/>
                </w:tcPr>
                <w:p w14:paraId="2D1A8A63" w14:textId="63CF46F0" w:rsidR="00045F5C" w:rsidRDefault="00045F5C" w:rsidP="00C5688A">
                  <w:pPr>
                    <w:rPr>
                      <w:rFonts w:eastAsia="ＭＳ 明朝"/>
                      <w:sz w:val="22"/>
                      <w:szCs w:val="22"/>
                      <w:lang w:val="en-US"/>
                    </w:rPr>
                  </w:pPr>
                  <w:r>
                    <w:rPr>
                      <w:rFonts w:eastAsia="ＭＳ 明朝" w:hint="eastAsia"/>
                      <w:sz w:val="22"/>
                      <w:szCs w:val="22"/>
                      <w:lang w:val="en-US"/>
                    </w:rPr>
                    <w:t>N</w:t>
                  </w:r>
                  <w:r>
                    <w:rPr>
                      <w:rFonts w:eastAsia="ＭＳ 明朝"/>
                      <w:sz w:val="22"/>
                      <w:szCs w:val="22"/>
                      <w:lang w:val="en-US"/>
                    </w:rPr>
                    <w:t>TT DOCOMO</w:t>
                  </w:r>
                </w:p>
              </w:tc>
              <w:tc>
                <w:tcPr>
                  <w:tcW w:w="16338" w:type="dxa"/>
                </w:tcPr>
                <w:p w14:paraId="6E3BB75A" w14:textId="7AE9F2BA" w:rsidR="00045F5C" w:rsidRDefault="00045F5C" w:rsidP="00C5688A">
                  <w:pPr>
                    <w:rPr>
                      <w:rFonts w:eastAsia="ＭＳ 明朝"/>
                      <w:sz w:val="22"/>
                      <w:szCs w:val="22"/>
                      <w:lang w:val="en-US"/>
                    </w:rPr>
                  </w:pPr>
                  <w:r>
                    <w:rPr>
                      <w:rFonts w:eastAsia="ＭＳ 明朝" w:hint="eastAsia"/>
                      <w:sz w:val="22"/>
                      <w:szCs w:val="22"/>
                      <w:lang w:val="en-US"/>
                    </w:rPr>
                    <w:t>W</w:t>
                  </w:r>
                  <w:r>
                    <w:rPr>
                      <w:rFonts w:eastAsia="ＭＳ 明朝"/>
                      <w:sz w:val="22"/>
                      <w:szCs w:val="22"/>
                      <w:lang w:val="en-US"/>
                    </w:rPr>
                    <w:t>e don’t think 10-27 is a part of basic feature group for operating in unlicensed band. If NR-U cell is SCell and it is collocated with the P(S)Cell in licensed band, PRACH is not necessary to be transmitted on NR-U SCell. On the other hand, in NR-U standalone operation, it would be beneficial to support 10-27 as a basic FG. So, 10-27 should be separate feature group but much be supported by the UE supporting NR-U stand alone operation.</w:t>
                  </w:r>
                </w:p>
              </w:tc>
            </w:tr>
          </w:tbl>
          <w:p w14:paraId="539FFB7F" w14:textId="77777777" w:rsidR="000E1B7D" w:rsidRDefault="000E1B7D" w:rsidP="000E1B7D">
            <w:pPr>
              <w:rPr>
                <w:rFonts w:eastAsia="ＭＳ 明朝"/>
                <w:sz w:val="22"/>
                <w:szCs w:val="22"/>
                <w:lang w:val="en-US"/>
              </w:rPr>
            </w:pPr>
          </w:p>
          <w:p w14:paraId="27C399B2" w14:textId="0030F0E6" w:rsidR="00A221A3" w:rsidRDefault="00A221A3" w:rsidP="00A221A3">
            <w:pPr>
              <w:rPr>
                <w:rFonts w:eastAsia="ＭＳ 明朝"/>
                <w:sz w:val="22"/>
                <w:szCs w:val="22"/>
                <w:lang w:val="en-US"/>
              </w:rPr>
            </w:pPr>
            <w:r>
              <w:rPr>
                <w:rFonts w:eastAsia="ＭＳ 明朝"/>
                <w:sz w:val="22"/>
                <w:szCs w:val="22"/>
                <w:lang w:val="en-US"/>
              </w:rPr>
              <w:t>7. Can we merge 10-29 to 10-1</w:t>
            </w:r>
            <w:r w:rsidR="00104E02">
              <w:rPr>
                <w:rFonts w:eastAsia="ＭＳ 明朝"/>
                <w:sz w:val="22"/>
                <w:szCs w:val="22"/>
                <w:lang w:val="en-US"/>
              </w:rPr>
              <w:t xml:space="preserve">, 10-1a, </w:t>
            </w:r>
            <w:r>
              <w:rPr>
                <w:rFonts w:eastAsia="ＭＳ 明朝"/>
                <w:sz w:val="22"/>
                <w:szCs w:val="22"/>
                <w:lang w:val="en-US"/>
              </w:rPr>
              <w:t>and 10-2 as components, instead of separate feature?</w:t>
            </w:r>
          </w:p>
          <w:tbl>
            <w:tblPr>
              <w:tblStyle w:val="aff4"/>
              <w:tblW w:w="0" w:type="auto"/>
              <w:tblLook w:val="04A0" w:firstRow="1" w:lastRow="0" w:firstColumn="1" w:lastColumn="0" w:noHBand="0" w:noVBand="1"/>
            </w:tblPr>
            <w:tblGrid>
              <w:gridCol w:w="3976"/>
              <w:gridCol w:w="16338"/>
            </w:tblGrid>
            <w:tr w:rsidR="00A221A3" w14:paraId="37A8A358" w14:textId="77777777" w:rsidTr="003D3E3D">
              <w:tc>
                <w:tcPr>
                  <w:tcW w:w="3976" w:type="dxa"/>
                </w:tcPr>
                <w:p w14:paraId="15EC1536" w14:textId="77777777" w:rsidR="00A221A3" w:rsidRDefault="00A221A3" w:rsidP="00A221A3">
                  <w:pPr>
                    <w:rPr>
                      <w:rFonts w:eastAsia="ＭＳ 明朝"/>
                      <w:sz w:val="22"/>
                      <w:szCs w:val="22"/>
                      <w:lang w:val="en-US"/>
                    </w:rPr>
                  </w:pPr>
                  <w:r>
                    <w:rPr>
                      <w:rFonts w:eastAsia="ＭＳ 明朝"/>
                      <w:sz w:val="22"/>
                      <w:szCs w:val="22"/>
                      <w:lang w:val="en-US"/>
                    </w:rPr>
                    <w:t>Company</w:t>
                  </w:r>
                </w:p>
              </w:tc>
              <w:tc>
                <w:tcPr>
                  <w:tcW w:w="16338" w:type="dxa"/>
                </w:tcPr>
                <w:p w14:paraId="1CF68067" w14:textId="77777777" w:rsidR="00A221A3" w:rsidRDefault="00A221A3" w:rsidP="00A221A3">
                  <w:pPr>
                    <w:rPr>
                      <w:rFonts w:eastAsia="ＭＳ 明朝"/>
                      <w:sz w:val="22"/>
                      <w:szCs w:val="22"/>
                      <w:lang w:val="en-US"/>
                    </w:rPr>
                  </w:pPr>
                  <w:r>
                    <w:rPr>
                      <w:rFonts w:eastAsia="ＭＳ 明朝"/>
                      <w:sz w:val="22"/>
                      <w:szCs w:val="22"/>
                      <w:lang w:val="en-US"/>
                    </w:rPr>
                    <w:t>View</w:t>
                  </w:r>
                </w:p>
              </w:tc>
            </w:tr>
            <w:tr w:rsidR="00233962" w14:paraId="3E44334A" w14:textId="77777777" w:rsidTr="003D3E3D">
              <w:tc>
                <w:tcPr>
                  <w:tcW w:w="3976" w:type="dxa"/>
                </w:tcPr>
                <w:p w14:paraId="5B8F3C16" w14:textId="19EA664D" w:rsidR="00233962" w:rsidRDefault="00233962" w:rsidP="00233962">
                  <w:pPr>
                    <w:rPr>
                      <w:rFonts w:eastAsia="ＭＳ 明朝"/>
                      <w:sz w:val="22"/>
                      <w:szCs w:val="22"/>
                      <w:lang w:val="en-US"/>
                    </w:rPr>
                  </w:pPr>
                  <w:r>
                    <w:rPr>
                      <w:rFonts w:eastAsiaTheme="minorEastAsia" w:hint="eastAsia"/>
                      <w:sz w:val="22"/>
                      <w:szCs w:val="22"/>
                      <w:lang w:val="en-US" w:eastAsia="zh-CN"/>
                    </w:rPr>
                    <w:t>v</w:t>
                  </w:r>
                  <w:r>
                    <w:rPr>
                      <w:rFonts w:eastAsiaTheme="minorEastAsia"/>
                      <w:sz w:val="22"/>
                      <w:szCs w:val="22"/>
                      <w:lang w:val="en-US" w:eastAsia="zh-CN"/>
                    </w:rPr>
                    <w:t>ivo</w:t>
                  </w:r>
                </w:p>
              </w:tc>
              <w:tc>
                <w:tcPr>
                  <w:tcW w:w="16338" w:type="dxa"/>
                </w:tcPr>
                <w:p w14:paraId="2100FF05" w14:textId="50634946" w:rsidR="00233962" w:rsidRDefault="00233962" w:rsidP="00233962">
                  <w:pPr>
                    <w:rPr>
                      <w:rFonts w:eastAsia="ＭＳ 明朝"/>
                      <w:sz w:val="22"/>
                      <w:szCs w:val="22"/>
                      <w:lang w:val="en-US"/>
                    </w:rPr>
                  </w:pPr>
                  <w:r>
                    <w:rPr>
                      <w:rFonts w:eastAsiaTheme="minorEastAsia" w:hint="eastAsia"/>
                      <w:sz w:val="22"/>
                      <w:szCs w:val="22"/>
                      <w:lang w:val="en-US" w:eastAsia="zh-CN"/>
                    </w:rPr>
                    <w:t>N</w:t>
                  </w:r>
                  <w:r>
                    <w:rPr>
                      <w:rFonts w:eastAsiaTheme="minorEastAsia"/>
                      <w:sz w:val="22"/>
                      <w:szCs w:val="22"/>
                      <w:lang w:val="en-US" w:eastAsia="zh-CN"/>
                    </w:rPr>
                    <w:t xml:space="preserve">o. 10-29 is only needed for wideband NRU operation. </w:t>
                  </w:r>
                </w:p>
              </w:tc>
            </w:tr>
            <w:tr w:rsidR="005172C1" w14:paraId="60597A5C" w14:textId="77777777" w:rsidTr="009D7E28">
              <w:tc>
                <w:tcPr>
                  <w:tcW w:w="3976" w:type="dxa"/>
                </w:tcPr>
                <w:p w14:paraId="01768DD1" w14:textId="77777777" w:rsidR="005172C1" w:rsidRDefault="005172C1" w:rsidP="009D7E28">
                  <w:pPr>
                    <w:rPr>
                      <w:rFonts w:eastAsia="ＭＳ 明朝"/>
                      <w:sz w:val="22"/>
                      <w:szCs w:val="22"/>
                      <w:lang w:val="en-US"/>
                    </w:rPr>
                  </w:pPr>
                  <w:r>
                    <w:rPr>
                      <w:rFonts w:eastAsia="ＭＳ 明朝"/>
                      <w:sz w:val="22"/>
                      <w:szCs w:val="22"/>
                      <w:lang w:val="en-US"/>
                    </w:rPr>
                    <w:t>Ericsson</w:t>
                  </w:r>
                </w:p>
              </w:tc>
              <w:tc>
                <w:tcPr>
                  <w:tcW w:w="16338" w:type="dxa"/>
                </w:tcPr>
                <w:p w14:paraId="3C2B333D" w14:textId="77777777" w:rsidR="005172C1" w:rsidRDefault="005172C1" w:rsidP="009D7E28">
                  <w:pPr>
                    <w:rPr>
                      <w:rFonts w:eastAsia="ＭＳ 明朝"/>
                      <w:sz w:val="22"/>
                      <w:szCs w:val="22"/>
                      <w:lang w:val="en-US"/>
                    </w:rPr>
                  </w:pPr>
                  <w:r>
                    <w:rPr>
                      <w:rFonts w:eastAsia="ＭＳ 明朝"/>
                      <w:sz w:val="22"/>
                      <w:szCs w:val="22"/>
                      <w:lang w:val="en-US"/>
                    </w:rPr>
                    <w:t>No. We prefer to keep this FG since it is not fundamentally required for basic NR-U operation</w:t>
                  </w:r>
                </w:p>
              </w:tc>
            </w:tr>
            <w:tr w:rsidR="007107EE" w14:paraId="09EF7D43" w14:textId="77777777" w:rsidTr="003D3E3D">
              <w:tc>
                <w:tcPr>
                  <w:tcW w:w="3976" w:type="dxa"/>
                </w:tcPr>
                <w:p w14:paraId="28D75EDF" w14:textId="16B95FC3" w:rsidR="007107EE" w:rsidRPr="005172C1" w:rsidRDefault="007107EE" w:rsidP="007107EE">
                  <w:pPr>
                    <w:rPr>
                      <w:rFonts w:eastAsiaTheme="minorEastAsia"/>
                      <w:sz w:val="22"/>
                      <w:szCs w:val="22"/>
                      <w:lang w:eastAsia="zh-CN"/>
                    </w:rPr>
                  </w:pPr>
                  <w:r w:rsidRPr="00DD3617">
                    <w:rPr>
                      <w:sz w:val="22"/>
                    </w:rPr>
                    <w:t>LG Electronics</w:t>
                  </w:r>
                </w:p>
              </w:tc>
              <w:tc>
                <w:tcPr>
                  <w:tcW w:w="16338" w:type="dxa"/>
                </w:tcPr>
                <w:p w14:paraId="695F593E" w14:textId="609B832B" w:rsidR="007107EE" w:rsidRDefault="007107EE" w:rsidP="007107EE">
                  <w:pPr>
                    <w:rPr>
                      <w:rFonts w:eastAsiaTheme="minorEastAsia"/>
                      <w:sz w:val="22"/>
                      <w:szCs w:val="22"/>
                      <w:lang w:val="en-US" w:eastAsia="zh-CN"/>
                    </w:rPr>
                  </w:pPr>
                  <w:r w:rsidRPr="00DD3617">
                    <w:rPr>
                      <w:sz w:val="22"/>
                    </w:rPr>
                    <w:t>Seems related to Q4. If FG 10-19 can be removed, FG 10-29 should be a component of 10-1, 10-1a, and 10-2. Otherwise, FG 10-29 should be a component of 10-1a.</w:t>
                  </w:r>
                </w:p>
              </w:tc>
            </w:tr>
            <w:tr w:rsidR="00A73D47" w14:paraId="412BF783" w14:textId="77777777" w:rsidTr="003D3E3D">
              <w:tc>
                <w:tcPr>
                  <w:tcW w:w="3976" w:type="dxa"/>
                </w:tcPr>
                <w:p w14:paraId="38D7DF18" w14:textId="31BDDAD2" w:rsidR="00A73D47" w:rsidRPr="00DD3617" w:rsidRDefault="00A73D47" w:rsidP="00A73D47">
                  <w:pPr>
                    <w:rPr>
                      <w:sz w:val="22"/>
                    </w:rPr>
                  </w:pPr>
                  <w:r>
                    <w:rPr>
                      <w:rFonts w:eastAsia="Malgun Gothic" w:hint="eastAsia"/>
                      <w:sz w:val="22"/>
                      <w:szCs w:val="22"/>
                      <w:lang w:val="en-US" w:eastAsia="ko-KR"/>
                    </w:rPr>
                    <w:t>Samsung</w:t>
                  </w:r>
                </w:p>
              </w:tc>
              <w:tc>
                <w:tcPr>
                  <w:tcW w:w="16338" w:type="dxa"/>
                </w:tcPr>
                <w:p w14:paraId="4C96684C" w14:textId="5B806D46" w:rsidR="00A73D47" w:rsidRPr="00DD3617" w:rsidRDefault="00A73D47" w:rsidP="00A73D47">
                  <w:pPr>
                    <w:rPr>
                      <w:sz w:val="22"/>
                    </w:rPr>
                  </w:pPr>
                  <w:r>
                    <w:rPr>
                      <w:rFonts w:eastAsia="Malgun Gothic" w:hint="eastAsia"/>
                      <w:sz w:val="22"/>
                      <w:szCs w:val="22"/>
                      <w:lang w:val="en-US" w:eastAsia="ko-KR"/>
                    </w:rPr>
                    <w:t>Separate feature</w:t>
                  </w:r>
                  <w:r>
                    <w:rPr>
                      <w:rFonts w:eastAsia="Malgun Gothic"/>
                      <w:sz w:val="22"/>
                      <w:szCs w:val="22"/>
                      <w:lang w:val="en-US" w:eastAsia="ko-KR"/>
                    </w:rPr>
                    <w:t>, and we think it looks better to merge wideband related feature such as 10-19 (if supported), 10-20, 10-29 to a single feature.</w:t>
                  </w:r>
                </w:p>
              </w:tc>
            </w:tr>
            <w:tr w:rsidR="00E47A64" w14:paraId="686E8BC1" w14:textId="77777777" w:rsidTr="003D3E3D">
              <w:tc>
                <w:tcPr>
                  <w:tcW w:w="3976" w:type="dxa"/>
                </w:tcPr>
                <w:p w14:paraId="73295BFE" w14:textId="5A43DBA5" w:rsidR="00E47A64" w:rsidRDefault="00E47A64" w:rsidP="00E47A64">
                  <w:pPr>
                    <w:rPr>
                      <w:rFonts w:eastAsia="Malgun Gothic"/>
                      <w:sz w:val="22"/>
                      <w:szCs w:val="22"/>
                      <w:lang w:val="en-US" w:eastAsia="ko-KR"/>
                    </w:rPr>
                  </w:pPr>
                  <w:r>
                    <w:rPr>
                      <w:rFonts w:eastAsia="ＭＳ 明朝" w:hint="eastAsia"/>
                      <w:sz w:val="22"/>
                      <w:szCs w:val="22"/>
                      <w:lang w:val="en-US"/>
                    </w:rPr>
                    <w:t>OPPO</w:t>
                  </w:r>
                </w:p>
              </w:tc>
              <w:tc>
                <w:tcPr>
                  <w:tcW w:w="16338" w:type="dxa"/>
                </w:tcPr>
                <w:p w14:paraId="14BB1703" w14:textId="784E2793" w:rsidR="00E47A64" w:rsidRDefault="00E47A64" w:rsidP="00E47A64">
                  <w:pPr>
                    <w:rPr>
                      <w:rFonts w:eastAsia="Malgun Gothic"/>
                      <w:sz w:val="22"/>
                      <w:szCs w:val="22"/>
                      <w:lang w:val="en-US" w:eastAsia="ko-KR"/>
                    </w:rPr>
                  </w:pPr>
                  <w:r>
                    <w:rPr>
                      <w:rFonts w:eastAsia="ＭＳ 明朝"/>
                      <w:sz w:val="22"/>
                      <w:szCs w:val="22"/>
                      <w:lang w:val="en-US"/>
                    </w:rPr>
                    <w:t>N</w:t>
                  </w:r>
                  <w:r>
                    <w:rPr>
                      <w:rFonts w:eastAsia="ＭＳ 明朝" w:hint="eastAsia"/>
                      <w:sz w:val="22"/>
                      <w:szCs w:val="22"/>
                      <w:lang w:val="en-US"/>
                    </w:rPr>
                    <w:t xml:space="preserve">o </w:t>
                  </w:r>
                  <w:r>
                    <w:rPr>
                      <w:rFonts w:eastAsia="ＭＳ 明朝"/>
                      <w:sz w:val="22"/>
                      <w:szCs w:val="22"/>
                      <w:lang w:val="en-US"/>
                    </w:rPr>
                    <w:t>need to merge. It is not reasonable to make FG 10-29 as basic feature. The FG 10-29 is configurable to be present in DCI 2_0. A UE that does not support FG10-29 only means this UE cannot fully support wideband operation. But it still can operate in unlicensed band.</w:t>
                  </w:r>
                </w:p>
              </w:tc>
            </w:tr>
            <w:tr w:rsidR="009D0090" w14:paraId="2F4924A6" w14:textId="77777777" w:rsidTr="003D3E3D">
              <w:tc>
                <w:tcPr>
                  <w:tcW w:w="3976" w:type="dxa"/>
                </w:tcPr>
                <w:p w14:paraId="36143EA4" w14:textId="77385A93" w:rsidR="009D0090" w:rsidRDefault="009D0090" w:rsidP="009D0090">
                  <w:pPr>
                    <w:rPr>
                      <w:rFonts w:eastAsia="ＭＳ 明朝"/>
                      <w:sz w:val="22"/>
                      <w:szCs w:val="22"/>
                      <w:lang w:val="en-US"/>
                    </w:rPr>
                  </w:pPr>
                  <w:r>
                    <w:rPr>
                      <w:rFonts w:eastAsiaTheme="minorEastAsia" w:hint="eastAsia"/>
                      <w:sz w:val="22"/>
                      <w:szCs w:val="22"/>
                      <w:lang w:val="en-US" w:eastAsia="zh-CN"/>
                    </w:rPr>
                    <w:t>Z</w:t>
                  </w:r>
                  <w:r>
                    <w:rPr>
                      <w:rFonts w:eastAsiaTheme="minorEastAsia"/>
                      <w:sz w:val="22"/>
                      <w:szCs w:val="22"/>
                      <w:lang w:val="en-US" w:eastAsia="zh-CN"/>
                    </w:rPr>
                    <w:t>TE</w:t>
                  </w:r>
                </w:p>
              </w:tc>
              <w:tc>
                <w:tcPr>
                  <w:tcW w:w="16338" w:type="dxa"/>
                </w:tcPr>
                <w:p w14:paraId="41B3F19E" w14:textId="47F7A333" w:rsidR="009D0090" w:rsidRDefault="009D0090" w:rsidP="009D0090">
                  <w:pPr>
                    <w:rPr>
                      <w:rFonts w:eastAsia="ＭＳ 明朝"/>
                      <w:sz w:val="22"/>
                      <w:szCs w:val="22"/>
                      <w:lang w:val="en-US"/>
                    </w:rPr>
                  </w:pPr>
                  <w:r>
                    <w:rPr>
                      <w:rFonts w:eastAsiaTheme="minorEastAsia" w:hint="eastAsia"/>
                      <w:sz w:val="22"/>
                      <w:szCs w:val="22"/>
                      <w:lang w:val="en-US" w:eastAsia="zh-CN"/>
                    </w:rPr>
                    <w:t>S</w:t>
                  </w:r>
                  <w:r>
                    <w:rPr>
                      <w:rFonts w:eastAsiaTheme="minorEastAsia"/>
                      <w:sz w:val="22"/>
                      <w:szCs w:val="22"/>
                      <w:lang w:val="en-US" w:eastAsia="zh-CN"/>
                    </w:rPr>
                    <w:t>upport</w:t>
                  </w:r>
                </w:p>
              </w:tc>
            </w:tr>
            <w:tr w:rsidR="00D0553E" w14:paraId="0175766F" w14:textId="77777777" w:rsidTr="003D3E3D">
              <w:tc>
                <w:tcPr>
                  <w:tcW w:w="3976" w:type="dxa"/>
                </w:tcPr>
                <w:p w14:paraId="3BD75FC0" w14:textId="5A301485" w:rsidR="00D0553E" w:rsidRDefault="00D0553E" w:rsidP="00D0553E">
                  <w:pPr>
                    <w:rPr>
                      <w:rFonts w:eastAsiaTheme="minorEastAsia"/>
                      <w:sz w:val="22"/>
                      <w:szCs w:val="22"/>
                      <w:lang w:val="en-US" w:eastAsia="zh-CN"/>
                    </w:rPr>
                  </w:pPr>
                  <w:r>
                    <w:rPr>
                      <w:rFonts w:eastAsia="ＭＳ 明朝"/>
                      <w:sz w:val="22"/>
                      <w:szCs w:val="22"/>
                      <w:lang w:val="en-US"/>
                    </w:rPr>
                    <w:t>MediaTek</w:t>
                  </w:r>
                </w:p>
              </w:tc>
              <w:tc>
                <w:tcPr>
                  <w:tcW w:w="16338" w:type="dxa"/>
                </w:tcPr>
                <w:p w14:paraId="0190299B" w14:textId="77777777" w:rsidR="00D0553E" w:rsidRDefault="00D0553E" w:rsidP="00D0553E">
                  <w:pPr>
                    <w:rPr>
                      <w:rFonts w:eastAsia="ＭＳ 明朝"/>
                      <w:sz w:val="22"/>
                      <w:szCs w:val="22"/>
                      <w:lang w:val="en-US"/>
                    </w:rPr>
                  </w:pPr>
                  <w:r w:rsidRPr="00C705AB">
                    <w:rPr>
                      <w:rFonts w:eastAsia="ＭＳ 明朝"/>
                      <w:sz w:val="22"/>
                      <w:szCs w:val="22"/>
                      <w:lang w:val="en-US"/>
                    </w:rPr>
                    <w:t xml:space="preserve">In our opinion, both 10-29 and 10-30 should be mandatory features when UE supports DL-only or both DL and UL operation in shared spectrum. </w:t>
                  </w:r>
                  <w:r>
                    <w:rPr>
                      <w:rFonts w:eastAsia="ＭＳ 明朝"/>
                      <w:sz w:val="22"/>
                      <w:szCs w:val="22"/>
                      <w:lang w:val="en-US"/>
                    </w:rPr>
                    <w:t xml:space="preserve">However, we prefer to define 10-1a as a basic feature group for DL operation while 10-1 and 10-2 are defined for UL operation. </w:t>
                  </w:r>
                </w:p>
                <w:p w14:paraId="50810A50" w14:textId="1298D962" w:rsidR="00D0553E" w:rsidRDefault="00D0553E" w:rsidP="00D0553E">
                  <w:pPr>
                    <w:rPr>
                      <w:rFonts w:eastAsiaTheme="minorEastAsia"/>
                      <w:sz w:val="22"/>
                      <w:szCs w:val="22"/>
                      <w:lang w:val="en-US" w:eastAsia="zh-CN"/>
                    </w:rPr>
                  </w:pPr>
                  <w:r w:rsidRPr="001B1E20">
                    <w:rPr>
                      <w:rFonts w:eastAsia="ＭＳ 明朝"/>
                      <w:sz w:val="22"/>
                      <w:szCs w:val="22"/>
                      <w:u w:val="single"/>
                      <w:lang w:val="en-US"/>
                    </w:rPr>
                    <w:t>Proposal:</w:t>
                  </w:r>
                  <w:r>
                    <w:rPr>
                      <w:rFonts w:eastAsia="ＭＳ 明朝"/>
                      <w:sz w:val="22"/>
                      <w:szCs w:val="22"/>
                      <w:lang w:val="en-US"/>
                    </w:rPr>
                    <w:t xml:space="preserve"> Merge 10-29 to 10-1a as part of the basic feature group for DL operation in shared spectrum.  </w:t>
                  </w:r>
                </w:p>
              </w:tc>
            </w:tr>
            <w:tr w:rsidR="00BA0604" w14:paraId="7ECC5EBC" w14:textId="77777777" w:rsidTr="003D3E3D">
              <w:tc>
                <w:tcPr>
                  <w:tcW w:w="3976" w:type="dxa"/>
                </w:tcPr>
                <w:p w14:paraId="146099FE" w14:textId="67A6AF0C" w:rsidR="00BA0604" w:rsidRDefault="00BA0604" w:rsidP="00D0553E">
                  <w:pPr>
                    <w:rPr>
                      <w:rFonts w:eastAsia="ＭＳ 明朝"/>
                      <w:sz w:val="22"/>
                      <w:szCs w:val="22"/>
                      <w:lang w:val="en-US"/>
                    </w:rPr>
                  </w:pPr>
                  <w:r>
                    <w:rPr>
                      <w:rFonts w:eastAsia="ＭＳ 明朝" w:hint="eastAsia"/>
                      <w:sz w:val="22"/>
                      <w:szCs w:val="22"/>
                      <w:lang w:val="en-US"/>
                    </w:rPr>
                    <w:t>Panasonic</w:t>
                  </w:r>
                </w:p>
              </w:tc>
              <w:tc>
                <w:tcPr>
                  <w:tcW w:w="16338" w:type="dxa"/>
                </w:tcPr>
                <w:p w14:paraId="5900626A" w14:textId="3E449A8D" w:rsidR="00BA0604" w:rsidRPr="00C705AB" w:rsidRDefault="00BA0604" w:rsidP="00D0553E">
                  <w:pPr>
                    <w:rPr>
                      <w:rFonts w:eastAsia="ＭＳ 明朝"/>
                      <w:sz w:val="22"/>
                      <w:szCs w:val="22"/>
                      <w:lang w:val="en-US"/>
                    </w:rPr>
                  </w:pPr>
                  <w:r>
                    <w:rPr>
                      <w:rFonts w:hint="eastAsia"/>
                      <w:sz w:val="22"/>
                    </w:rPr>
                    <w:t>We support the view from LG.</w:t>
                  </w:r>
                </w:p>
              </w:tc>
            </w:tr>
            <w:tr w:rsidR="00642C08" w14:paraId="61F277AD" w14:textId="77777777" w:rsidTr="003D3E3D">
              <w:tc>
                <w:tcPr>
                  <w:tcW w:w="3976" w:type="dxa"/>
                </w:tcPr>
                <w:p w14:paraId="75EA0CE8" w14:textId="56531A53" w:rsidR="00642C08" w:rsidRDefault="00642C08" w:rsidP="00642C08">
                  <w:pPr>
                    <w:rPr>
                      <w:rFonts w:eastAsia="ＭＳ 明朝"/>
                      <w:sz w:val="22"/>
                      <w:szCs w:val="22"/>
                      <w:lang w:val="en-US"/>
                    </w:rPr>
                  </w:pPr>
                  <w:r>
                    <w:rPr>
                      <w:rFonts w:eastAsia="ＭＳ 明朝"/>
                      <w:sz w:val="22"/>
                      <w:szCs w:val="22"/>
                      <w:lang w:val="en-US"/>
                    </w:rPr>
                    <w:t>Nokia</w:t>
                  </w:r>
                </w:p>
              </w:tc>
              <w:tc>
                <w:tcPr>
                  <w:tcW w:w="16338" w:type="dxa"/>
                </w:tcPr>
                <w:p w14:paraId="2EFE0429" w14:textId="4D25C8CE" w:rsidR="00642C08" w:rsidRDefault="00642C08" w:rsidP="00642C08">
                  <w:pPr>
                    <w:rPr>
                      <w:sz w:val="22"/>
                    </w:rPr>
                  </w:pPr>
                  <w:r>
                    <w:rPr>
                      <w:rFonts w:eastAsia="ＭＳ 明朝"/>
                      <w:sz w:val="22"/>
                      <w:szCs w:val="22"/>
                      <w:lang w:val="en-US"/>
                    </w:rPr>
                    <w:t>Yes as it is an essential functionality, especially for wideband operation.</w:t>
                  </w:r>
                </w:p>
              </w:tc>
            </w:tr>
            <w:tr w:rsidR="00F409FC" w14:paraId="47593E10" w14:textId="77777777" w:rsidTr="003D3E3D">
              <w:tc>
                <w:tcPr>
                  <w:tcW w:w="3976" w:type="dxa"/>
                </w:tcPr>
                <w:p w14:paraId="73460D6F" w14:textId="61166B9E" w:rsidR="00F409FC" w:rsidRDefault="00F409FC" w:rsidP="00F409FC">
                  <w:pPr>
                    <w:rPr>
                      <w:rFonts w:eastAsia="ＭＳ 明朝"/>
                      <w:sz w:val="22"/>
                      <w:szCs w:val="22"/>
                      <w:lang w:val="en-US"/>
                    </w:rPr>
                  </w:pPr>
                  <w:r>
                    <w:rPr>
                      <w:rFonts w:eastAsia="ＭＳ 明朝" w:hint="eastAsia"/>
                      <w:sz w:val="22"/>
                      <w:szCs w:val="22"/>
                      <w:lang w:val="en-US"/>
                    </w:rPr>
                    <w:t>Huawei, HiSilicon</w:t>
                  </w:r>
                </w:p>
              </w:tc>
              <w:tc>
                <w:tcPr>
                  <w:tcW w:w="16338" w:type="dxa"/>
                </w:tcPr>
                <w:p w14:paraId="617E5A40" w14:textId="342B6899" w:rsidR="00F409FC" w:rsidRDefault="00F409FC" w:rsidP="00F409FC">
                  <w:pPr>
                    <w:rPr>
                      <w:sz w:val="22"/>
                    </w:rPr>
                  </w:pPr>
                  <w:r>
                    <w:rPr>
                      <w:rFonts w:eastAsia="ＭＳ 明朝"/>
                      <w:sz w:val="22"/>
                      <w:szCs w:val="22"/>
                      <w:lang w:val="en-US"/>
                    </w:rPr>
                    <w:t>I</w:t>
                  </w:r>
                  <w:r>
                    <w:rPr>
                      <w:rFonts w:eastAsia="ＭＳ 明朝" w:hint="eastAsia"/>
                      <w:sz w:val="22"/>
                      <w:szCs w:val="22"/>
                      <w:lang w:val="en-US"/>
                    </w:rPr>
                    <w:t xml:space="preserve">t </w:t>
                  </w:r>
                  <w:r>
                    <w:rPr>
                      <w:rFonts w:eastAsia="ＭＳ 明朝"/>
                      <w:sz w:val="22"/>
                      <w:szCs w:val="22"/>
                      <w:lang w:val="en-US"/>
                    </w:rPr>
                    <w:t xml:space="preserve">should be a separate FG considering UE may not always be required to detect DCI format 2_0. </w:t>
                  </w:r>
                </w:p>
              </w:tc>
            </w:tr>
            <w:tr w:rsidR="003D2819" w14:paraId="354C34CE" w14:textId="77777777" w:rsidTr="003D3E3D">
              <w:tc>
                <w:tcPr>
                  <w:tcW w:w="3976" w:type="dxa"/>
                </w:tcPr>
                <w:p w14:paraId="4889755F" w14:textId="78A84897" w:rsidR="003D2819" w:rsidRDefault="003D2819" w:rsidP="003D2819">
                  <w:pPr>
                    <w:rPr>
                      <w:rFonts w:eastAsia="ＭＳ 明朝"/>
                      <w:sz w:val="22"/>
                      <w:szCs w:val="22"/>
                      <w:lang w:val="en-US"/>
                    </w:rPr>
                  </w:pPr>
                  <w:r>
                    <w:rPr>
                      <w:rFonts w:eastAsia="ＭＳ 明朝"/>
                      <w:sz w:val="22"/>
                      <w:szCs w:val="22"/>
                      <w:lang w:val="en-US"/>
                    </w:rPr>
                    <w:t>Intel</w:t>
                  </w:r>
                </w:p>
              </w:tc>
              <w:tc>
                <w:tcPr>
                  <w:tcW w:w="16338" w:type="dxa"/>
                </w:tcPr>
                <w:p w14:paraId="5C68A343" w14:textId="6AF5C48F" w:rsidR="003D2819" w:rsidRDefault="003D2819" w:rsidP="003D2819">
                  <w:pPr>
                    <w:rPr>
                      <w:rFonts w:eastAsia="ＭＳ 明朝"/>
                      <w:sz w:val="22"/>
                      <w:szCs w:val="22"/>
                      <w:lang w:val="en-US"/>
                    </w:rPr>
                  </w:pPr>
                  <w:r>
                    <w:rPr>
                      <w:rFonts w:eastAsia="ＭＳ 明朝"/>
                      <w:sz w:val="22"/>
                      <w:szCs w:val="22"/>
                      <w:lang w:val="en-US"/>
                    </w:rPr>
                    <w:t>No. It is not always needed since it is only used for wideband operation.</w:t>
                  </w:r>
                </w:p>
              </w:tc>
            </w:tr>
            <w:tr w:rsidR="00C5688A" w14:paraId="2C091641" w14:textId="77777777" w:rsidTr="003D3E3D">
              <w:tc>
                <w:tcPr>
                  <w:tcW w:w="3976" w:type="dxa"/>
                </w:tcPr>
                <w:p w14:paraId="729BB8E2" w14:textId="78C943B9" w:rsidR="00C5688A" w:rsidRDefault="00C5688A" w:rsidP="00C5688A">
                  <w:pPr>
                    <w:rPr>
                      <w:rFonts w:eastAsia="ＭＳ 明朝"/>
                      <w:sz w:val="22"/>
                      <w:szCs w:val="22"/>
                      <w:lang w:val="en-US"/>
                    </w:rPr>
                  </w:pPr>
                  <w:r>
                    <w:rPr>
                      <w:rFonts w:eastAsia="ＭＳ 明朝"/>
                      <w:sz w:val="22"/>
                      <w:szCs w:val="22"/>
                      <w:lang w:val="en-US"/>
                    </w:rPr>
                    <w:t>Qualcomm</w:t>
                  </w:r>
                </w:p>
              </w:tc>
              <w:tc>
                <w:tcPr>
                  <w:tcW w:w="16338" w:type="dxa"/>
                </w:tcPr>
                <w:p w14:paraId="5B10BBFF" w14:textId="5C38114F" w:rsidR="00C5688A" w:rsidRDefault="00C5688A" w:rsidP="00C5688A">
                  <w:pPr>
                    <w:rPr>
                      <w:rFonts w:eastAsia="ＭＳ 明朝"/>
                      <w:sz w:val="22"/>
                      <w:szCs w:val="22"/>
                      <w:lang w:val="en-US"/>
                    </w:rPr>
                  </w:pPr>
                  <w:r>
                    <w:rPr>
                      <w:rFonts w:eastAsia="ＭＳ 明朝"/>
                      <w:sz w:val="22"/>
                      <w:szCs w:val="22"/>
                      <w:lang w:val="en-US"/>
                    </w:rPr>
                    <w:t>Consider reading available RB sets per cell is needed to support RB set based operation and the UE behavior is not clearly defined if the UE cannot read it, we propose to include 10-29 in 10-1, 10-1a and 10-2 as a component</w:t>
                  </w:r>
                </w:p>
              </w:tc>
            </w:tr>
            <w:tr w:rsidR="00C5688A" w14:paraId="43F2CE58" w14:textId="77777777" w:rsidTr="003D3E3D">
              <w:tc>
                <w:tcPr>
                  <w:tcW w:w="3976" w:type="dxa"/>
                </w:tcPr>
                <w:p w14:paraId="6E1EC6B2" w14:textId="6DFCDC56" w:rsidR="00C5688A" w:rsidRDefault="00C5688A" w:rsidP="00C5688A">
                  <w:pPr>
                    <w:rPr>
                      <w:rFonts w:eastAsia="ＭＳ 明朝"/>
                      <w:sz w:val="22"/>
                      <w:szCs w:val="22"/>
                      <w:lang w:val="en-US"/>
                    </w:rPr>
                  </w:pPr>
                  <w:r>
                    <w:rPr>
                      <w:rFonts w:eastAsia="ＭＳ 明朝"/>
                      <w:sz w:val="22"/>
                      <w:szCs w:val="22"/>
                      <w:lang w:val="en-US"/>
                    </w:rPr>
                    <w:t>Apple</w:t>
                  </w:r>
                </w:p>
              </w:tc>
              <w:tc>
                <w:tcPr>
                  <w:tcW w:w="16338" w:type="dxa"/>
                </w:tcPr>
                <w:p w14:paraId="2DB9976C" w14:textId="189DCAE0" w:rsidR="00C5688A" w:rsidRDefault="00C5688A" w:rsidP="00C5688A">
                  <w:pPr>
                    <w:rPr>
                      <w:rFonts w:eastAsia="ＭＳ 明朝"/>
                      <w:sz w:val="22"/>
                      <w:szCs w:val="22"/>
                      <w:lang w:val="en-US"/>
                    </w:rPr>
                  </w:pPr>
                  <w:r>
                    <w:rPr>
                      <w:rFonts w:eastAsia="ＭＳ 明朝"/>
                      <w:sz w:val="22"/>
                      <w:szCs w:val="22"/>
                      <w:lang w:val="en-US"/>
                    </w:rPr>
                    <w:t xml:space="preserve">Yes, we think it is benefitial and important to merge these two into basic feature group 10-1, 10-1a and 10-2. It should be noted that many NR-U functionalities, especially for wideband operatio as well as periodic/SP-CSI-RS processing, are specified assuming DCI 2_0 is available. As Qualcomm said, many UE behaviors are not defined if the UE can not detect this DCI format to know the COT structure, we therefore prefer to merge these two features to basic feature groups.  </w:t>
                  </w:r>
                </w:p>
              </w:tc>
            </w:tr>
            <w:tr w:rsidR="00045F5C" w14:paraId="64DB4725" w14:textId="77777777" w:rsidTr="003D3E3D">
              <w:tc>
                <w:tcPr>
                  <w:tcW w:w="3976" w:type="dxa"/>
                </w:tcPr>
                <w:p w14:paraId="7C201B90" w14:textId="10C90C08" w:rsidR="00045F5C" w:rsidRDefault="00045F5C" w:rsidP="00C5688A">
                  <w:pPr>
                    <w:rPr>
                      <w:rFonts w:eastAsia="ＭＳ 明朝"/>
                      <w:sz w:val="22"/>
                      <w:szCs w:val="22"/>
                      <w:lang w:val="en-US"/>
                    </w:rPr>
                  </w:pPr>
                  <w:r>
                    <w:rPr>
                      <w:rFonts w:eastAsia="ＭＳ 明朝" w:hint="eastAsia"/>
                      <w:sz w:val="22"/>
                      <w:szCs w:val="22"/>
                      <w:lang w:val="en-US"/>
                    </w:rPr>
                    <w:t>N</w:t>
                  </w:r>
                  <w:r>
                    <w:rPr>
                      <w:rFonts w:eastAsia="ＭＳ 明朝"/>
                      <w:sz w:val="22"/>
                      <w:szCs w:val="22"/>
                      <w:lang w:val="en-US"/>
                    </w:rPr>
                    <w:t>TT DOCOMO</w:t>
                  </w:r>
                </w:p>
              </w:tc>
              <w:tc>
                <w:tcPr>
                  <w:tcW w:w="16338" w:type="dxa"/>
                </w:tcPr>
                <w:p w14:paraId="76CE568D" w14:textId="1BAF47B7" w:rsidR="00045F5C" w:rsidRDefault="004C4415" w:rsidP="00C5688A">
                  <w:pPr>
                    <w:rPr>
                      <w:rFonts w:eastAsia="ＭＳ 明朝"/>
                      <w:sz w:val="22"/>
                      <w:szCs w:val="22"/>
                      <w:lang w:val="en-US"/>
                    </w:rPr>
                  </w:pPr>
                  <w:r>
                    <w:rPr>
                      <w:rFonts w:eastAsia="ＭＳ 明朝" w:hint="eastAsia"/>
                      <w:sz w:val="22"/>
                      <w:szCs w:val="22"/>
                      <w:lang w:val="en-US"/>
                    </w:rPr>
                    <w:t>W</w:t>
                  </w:r>
                  <w:r>
                    <w:rPr>
                      <w:rFonts w:eastAsia="ＭＳ 明朝"/>
                      <w:sz w:val="22"/>
                      <w:szCs w:val="22"/>
                      <w:lang w:val="en-US"/>
                    </w:rPr>
                    <w:t>e don’t think 10-29 is a part of basic feature group for operating in unlicensed band. If each LBT bandwidth is configured as a CC (i.e., only one RB set in each cell), availableRB-Sets-r16 is not necessary to be indicated. So, 10-29 should be a separate feature group.</w:t>
                  </w:r>
                </w:p>
              </w:tc>
            </w:tr>
          </w:tbl>
          <w:p w14:paraId="79CE8872" w14:textId="77777777" w:rsidR="000E1B7D" w:rsidRDefault="000E1B7D" w:rsidP="00AF32CB">
            <w:pPr>
              <w:rPr>
                <w:rFonts w:eastAsia="ＭＳ 明朝"/>
                <w:sz w:val="22"/>
                <w:szCs w:val="22"/>
                <w:lang w:val="en-US"/>
              </w:rPr>
            </w:pPr>
          </w:p>
          <w:p w14:paraId="4A195210" w14:textId="4620B919" w:rsidR="00595D33" w:rsidRDefault="00595D33" w:rsidP="00595D33">
            <w:pPr>
              <w:rPr>
                <w:rFonts w:eastAsia="ＭＳ 明朝"/>
                <w:sz w:val="22"/>
                <w:szCs w:val="22"/>
                <w:lang w:val="en-US"/>
              </w:rPr>
            </w:pPr>
            <w:r>
              <w:rPr>
                <w:rFonts w:eastAsia="ＭＳ 明朝"/>
                <w:sz w:val="22"/>
                <w:szCs w:val="22"/>
                <w:lang w:val="en-US"/>
              </w:rPr>
              <w:t>8. Can we merge 10-30 to 10-1</w:t>
            </w:r>
            <w:r w:rsidR="00104E02">
              <w:rPr>
                <w:rFonts w:eastAsia="ＭＳ 明朝"/>
                <w:sz w:val="22"/>
                <w:szCs w:val="22"/>
                <w:lang w:val="en-US"/>
              </w:rPr>
              <w:t xml:space="preserve"> and 10-1a</w:t>
            </w:r>
            <w:r>
              <w:rPr>
                <w:rFonts w:eastAsia="ＭＳ 明朝"/>
                <w:sz w:val="22"/>
                <w:szCs w:val="22"/>
                <w:lang w:val="en-US"/>
              </w:rPr>
              <w:t xml:space="preserve"> as components, instead of separate feature?</w:t>
            </w:r>
            <w:r w:rsidR="00104E02">
              <w:rPr>
                <w:rFonts w:eastAsia="ＭＳ 明朝"/>
                <w:sz w:val="22"/>
                <w:szCs w:val="22"/>
                <w:lang w:val="en-US"/>
              </w:rPr>
              <w:t xml:space="preserve"> For 10-2, I guess we will need further discussion</w:t>
            </w:r>
            <w:r w:rsidR="00404096">
              <w:rPr>
                <w:rFonts w:eastAsia="ＭＳ 明朝"/>
                <w:sz w:val="22"/>
                <w:szCs w:val="22"/>
                <w:lang w:val="en-US"/>
              </w:rPr>
              <w:t xml:space="preserve"> separately</w:t>
            </w:r>
            <w:r w:rsidR="00104E02">
              <w:rPr>
                <w:rFonts w:eastAsia="ＭＳ 明朝"/>
                <w:sz w:val="22"/>
                <w:szCs w:val="22"/>
                <w:lang w:val="en-US"/>
              </w:rPr>
              <w:t xml:space="preserve"> on how </w:t>
            </w:r>
            <w:r w:rsidR="00404096">
              <w:rPr>
                <w:rFonts w:eastAsia="ＭＳ 明朝"/>
                <w:sz w:val="22"/>
                <w:szCs w:val="22"/>
                <w:lang w:val="en-US"/>
              </w:rPr>
              <w:t>necessary the COT duration needs to be indicated.</w:t>
            </w:r>
          </w:p>
          <w:tbl>
            <w:tblPr>
              <w:tblStyle w:val="aff4"/>
              <w:tblW w:w="0" w:type="auto"/>
              <w:tblLook w:val="04A0" w:firstRow="1" w:lastRow="0" w:firstColumn="1" w:lastColumn="0" w:noHBand="0" w:noVBand="1"/>
            </w:tblPr>
            <w:tblGrid>
              <w:gridCol w:w="3976"/>
              <w:gridCol w:w="16338"/>
            </w:tblGrid>
            <w:tr w:rsidR="00595D33" w14:paraId="346F5385" w14:textId="77777777" w:rsidTr="003D3E3D">
              <w:tc>
                <w:tcPr>
                  <w:tcW w:w="3976" w:type="dxa"/>
                </w:tcPr>
                <w:p w14:paraId="486E1650" w14:textId="77777777" w:rsidR="00595D33" w:rsidRDefault="00595D33" w:rsidP="00595D33">
                  <w:pPr>
                    <w:rPr>
                      <w:rFonts w:eastAsia="ＭＳ 明朝"/>
                      <w:sz w:val="22"/>
                      <w:szCs w:val="22"/>
                      <w:lang w:val="en-US"/>
                    </w:rPr>
                  </w:pPr>
                  <w:r>
                    <w:rPr>
                      <w:rFonts w:eastAsia="ＭＳ 明朝"/>
                      <w:sz w:val="22"/>
                      <w:szCs w:val="22"/>
                      <w:lang w:val="en-US"/>
                    </w:rPr>
                    <w:t>Company</w:t>
                  </w:r>
                </w:p>
              </w:tc>
              <w:tc>
                <w:tcPr>
                  <w:tcW w:w="16338" w:type="dxa"/>
                </w:tcPr>
                <w:p w14:paraId="425AE77C" w14:textId="77777777" w:rsidR="00595D33" w:rsidRDefault="00595D33" w:rsidP="00595D33">
                  <w:pPr>
                    <w:rPr>
                      <w:rFonts w:eastAsia="ＭＳ 明朝"/>
                      <w:sz w:val="22"/>
                      <w:szCs w:val="22"/>
                      <w:lang w:val="en-US"/>
                    </w:rPr>
                  </w:pPr>
                  <w:r>
                    <w:rPr>
                      <w:rFonts w:eastAsia="ＭＳ 明朝"/>
                      <w:sz w:val="22"/>
                      <w:szCs w:val="22"/>
                      <w:lang w:val="en-US"/>
                    </w:rPr>
                    <w:t>View</w:t>
                  </w:r>
                </w:p>
              </w:tc>
            </w:tr>
            <w:tr w:rsidR="00233962" w14:paraId="7C55B3CC" w14:textId="77777777" w:rsidTr="003D3E3D">
              <w:tc>
                <w:tcPr>
                  <w:tcW w:w="3976" w:type="dxa"/>
                </w:tcPr>
                <w:p w14:paraId="2DE3D621" w14:textId="5A95A114" w:rsidR="00233962" w:rsidRDefault="00233962" w:rsidP="00233962">
                  <w:pPr>
                    <w:rPr>
                      <w:rFonts w:eastAsia="ＭＳ 明朝"/>
                      <w:sz w:val="22"/>
                      <w:szCs w:val="22"/>
                      <w:lang w:val="en-US"/>
                    </w:rPr>
                  </w:pPr>
                  <w:r>
                    <w:rPr>
                      <w:rFonts w:eastAsiaTheme="minorEastAsia" w:hint="eastAsia"/>
                      <w:sz w:val="22"/>
                      <w:szCs w:val="22"/>
                      <w:lang w:val="en-US" w:eastAsia="zh-CN"/>
                    </w:rPr>
                    <w:t>v</w:t>
                  </w:r>
                  <w:r>
                    <w:rPr>
                      <w:rFonts w:eastAsiaTheme="minorEastAsia"/>
                      <w:sz w:val="22"/>
                      <w:szCs w:val="22"/>
                      <w:lang w:val="en-US" w:eastAsia="zh-CN"/>
                    </w:rPr>
                    <w:t>ivo</w:t>
                  </w:r>
                  <w:r w:rsidR="005172C1">
                    <w:rPr>
                      <w:rFonts w:eastAsiaTheme="minorEastAsia"/>
                      <w:sz w:val="22"/>
                      <w:szCs w:val="22"/>
                      <w:lang w:val="en-US" w:eastAsia="zh-CN"/>
                    </w:rPr>
                    <w:t xml:space="preserve"> </w:t>
                  </w:r>
                </w:p>
              </w:tc>
              <w:tc>
                <w:tcPr>
                  <w:tcW w:w="16338" w:type="dxa"/>
                </w:tcPr>
                <w:p w14:paraId="189A8E67" w14:textId="6FE74BA8" w:rsidR="00233962" w:rsidRDefault="00233962" w:rsidP="00233962">
                  <w:pPr>
                    <w:rPr>
                      <w:rFonts w:eastAsia="ＭＳ 明朝"/>
                      <w:sz w:val="22"/>
                      <w:szCs w:val="22"/>
                      <w:lang w:val="en-US"/>
                    </w:rPr>
                  </w:pPr>
                  <w:r>
                    <w:rPr>
                      <w:rFonts w:eastAsiaTheme="minorEastAsia" w:hint="eastAsia"/>
                      <w:sz w:val="22"/>
                      <w:szCs w:val="22"/>
                      <w:lang w:val="en-US" w:eastAsia="zh-CN"/>
                    </w:rPr>
                    <w:t>N</w:t>
                  </w:r>
                  <w:r>
                    <w:rPr>
                      <w:rFonts w:eastAsiaTheme="minorEastAsia"/>
                      <w:sz w:val="22"/>
                      <w:szCs w:val="22"/>
                      <w:lang w:val="en-US" w:eastAsia="zh-CN"/>
                    </w:rPr>
                    <w:t>o. 10-30 is beneficial but NRU can be operated without 10-30</w:t>
                  </w:r>
                </w:p>
              </w:tc>
            </w:tr>
            <w:tr w:rsidR="005172C1" w14:paraId="16FF93D4" w14:textId="77777777" w:rsidTr="009D7E28">
              <w:tc>
                <w:tcPr>
                  <w:tcW w:w="3976" w:type="dxa"/>
                </w:tcPr>
                <w:p w14:paraId="19CEFF56" w14:textId="77777777" w:rsidR="005172C1" w:rsidRDefault="005172C1" w:rsidP="009D7E28">
                  <w:pPr>
                    <w:rPr>
                      <w:rFonts w:eastAsia="ＭＳ 明朝"/>
                      <w:sz w:val="22"/>
                      <w:szCs w:val="22"/>
                      <w:lang w:val="en-US"/>
                    </w:rPr>
                  </w:pPr>
                  <w:r>
                    <w:rPr>
                      <w:rFonts w:eastAsia="ＭＳ 明朝"/>
                      <w:sz w:val="22"/>
                      <w:szCs w:val="22"/>
                      <w:lang w:val="en-US"/>
                    </w:rPr>
                    <w:t>Ericsson</w:t>
                  </w:r>
                </w:p>
              </w:tc>
              <w:tc>
                <w:tcPr>
                  <w:tcW w:w="16338" w:type="dxa"/>
                </w:tcPr>
                <w:p w14:paraId="35263D04" w14:textId="77777777" w:rsidR="005172C1" w:rsidRDefault="005172C1" w:rsidP="009D7E28">
                  <w:pPr>
                    <w:rPr>
                      <w:rFonts w:eastAsia="ＭＳ 明朝"/>
                      <w:sz w:val="22"/>
                      <w:szCs w:val="22"/>
                      <w:lang w:val="en-US"/>
                    </w:rPr>
                  </w:pPr>
                  <w:r>
                    <w:rPr>
                      <w:rFonts w:eastAsia="ＭＳ 明朝"/>
                      <w:sz w:val="22"/>
                      <w:szCs w:val="22"/>
                      <w:lang w:val="en-US"/>
                    </w:rPr>
                    <w:t>No. We prefer to keep this FG since it is not fundamentally required for basic NR-U operation</w:t>
                  </w:r>
                </w:p>
              </w:tc>
            </w:tr>
            <w:tr w:rsidR="007107EE" w14:paraId="55390CD2" w14:textId="77777777" w:rsidTr="003D3E3D">
              <w:tc>
                <w:tcPr>
                  <w:tcW w:w="3976" w:type="dxa"/>
                </w:tcPr>
                <w:p w14:paraId="25BFB001" w14:textId="10DD7137" w:rsidR="007107EE" w:rsidRPr="005172C1" w:rsidRDefault="007107EE" w:rsidP="007107EE">
                  <w:pPr>
                    <w:rPr>
                      <w:rFonts w:eastAsiaTheme="minorEastAsia"/>
                      <w:sz w:val="22"/>
                      <w:szCs w:val="22"/>
                      <w:lang w:eastAsia="zh-CN"/>
                    </w:rPr>
                  </w:pPr>
                  <w:r w:rsidRPr="00DD3617">
                    <w:rPr>
                      <w:sz w:val="22"/>
                    </w:rPr>
                    <w:t>LG Electronics</w:t>
                  </w:r>
                </w:p>
              </w:tc>
              <w:tc>
                <w:tcPr>
                  <w:tcW w:w="16338" w:type="dxa"/>
                </w:tcPr>
                <w:p w14:paraId="45CFF00D" w14:textId="1A4CF8B0" w:rsidR="007107EE" w:rsidRDefault="007107EE" w:rsidP="007107EE">
                  <w:pPr>
                    <w:rPr>
                      <w:rFonts w:eastAsiaTheme="minorEastAsia"/>
                      <w:sz w:val="22"/>
                      <w:szCs w:val="22"/>
                      <w:lang w:val="en-US" w:eastAsia="zh-CN"/>
                    </w:rPr>
                  </w:pPr>
                  <w:r w:rsidRPr="00DD3617">
                    <w:rPr>
                      <w:sz w:val="22"/>
                    </w:rPr>
                    <w:t>Should h</w:t>
                  </w:r>
                  <w:r>
                    <w:rPr>
                      <w:sz w:val="22"/>
                    </w:rPr>
                    <w:t xml:space="preserve">ave FG 10-30 as a component of </w:t>
                  </w:r>
                  <w:r w:rsidRPr="00DD3617">
                    <w:rPr>
                      <w:sz w:val="22"/>
                    </w:rPr>
                    <w:t>10-1, 10-1a, and 10-2. Our view is that channel occupancy duration needs to be indicated regardless of FBE or LBE.</w:t>
                  </w:r>
                </w:p>
              </w:tc>
            </w:tr>
            <w:tr w:rsidR="00A73D47" w14:paraId="7C681234" w14:textId="77777777" w:rsidTr="003D3E3D">
              <w:tc>
                <w:tcPr>
                  <w:tcW w:w="3976" w:type="dxa"/>
                </w:tcPr>
                <w:p w14:paraId="70D48955" w14:textId="6B151F57" w:rsidR="00A73D47" w:rsidRPr="00DD3617" w:rsidRDefault="00A73D47" w:rsidP="00A73D47">
                  <w:pPr>
                    <w:rPr>
                      <w:sz w:val="22"/>
                    </w:rPr>
                  </w:pPr>
                  <w:r>
                    <w:rPr>
                      <w:rFonts w:eastAsia="Malgun Gothic" w:hint="eastAsia"/>
                      <w:sz w:val="22"/>
                      <w:szCs w:val="22"/>
                      <w:lang w:val="en-US" w:eastAsia="ko-KR"/>
                    </w:rPr>
                    <w:t>Samsung</w:t>
                  </w:r>
                </w:p>
              </w:tc>
              <w:tc>
                <w:tcPr>
                  <w:tcW w:w="16338" w:type="dxa"/>
                </w:tcPr>
                <w:p w14:paraId="24A5818F" w14:textId="2460325C" w:rsidR="00A73D47" w:rsidRPr="00DD3617" w:rsidRDefault="00A73D47" w:rsidP="00A73D47">
                  <w:pPr>
                    <w:rPr>
                      <w:sz w:val="22"/>
                    </w:rPr>
                  </w:pPr>
                  <w:r>
                    <w:rPr>
                      <w:rFonts w:eastAsia="Malgun Gothic"/>
                      <w:sz w:val="22"/>
                      <w:szCs w:val="22"/>
                      <w:lang w:val="en-US" w:eastAsia="ko-KR"/>
                    </w:rPr>
                    <w:t>We prefer to merge this to 10-1 and 10-1a for the better channel utilization.</w:t>
                  </w:r>
                </w:p>
              </w:tc>
            </w:tr>
            <w:tr w:rsidR="00E47A64" w14:paraId="26AD6638" w14:textId="77777777" w:rsidTr="003D3E3D">
              <w:tc>
                <w:tcPr>
                  <w:tcW w:w="3976" w:type="dxa"/>
                </w:tcPr>
                <w:p w14:paraId="143D6E01" w14:textId="3235D9C6" w:rsidR="00E47A64" w:rsidRDefault="00E47A64" w:rsidP="00E47A64">
                  <w:pPr>
                    <w:rPr>
                      <w:rFonts w:eastAsia="Malgun Gothic"/>
                      <w:sz w:val="22"/>
                      <w:szCs w:val="22"/>
                      <w:lang w:val="en-US" w:eastAsia="ko-KR"/>
                    </w:rPr>
                  </w:pPr>
                  <w:r>
                    <w:rPr>
                      <w:rFonts w:eastAsia="ＭＳ 明朝" w:hint="eastAsia"/>
                      <w:sz w:val="22"/>
                      <w:szCs w:val="22"/>
                      <w:lang w:val="en-US"/>
                    </w:rPr>
                    <w:t>O</w:t>
                  </w:r>
                  <w:r>
                    <w:rPr>
                      <w:rFonts w:eastAsia="ＭＳ 明朝"/>
                      <w:sz w:val="22"/>
                      <w:szCs w:val="22"/>
                      <w:lang w:val="en-US"/>
                    </w:rPr>
                    <w:t>PPO</w:t>
                  </w:r>
                </w:p>
              </w:tc>
              <w:tc>
                <w:tcPr>
                  <w:tcW w:w="16338" w:type="dxa"/>
                </w:tcPr>
                <w:p w14:paraId="13B1CA5F" w14:textId="56F05A18" w:rsidR="00E47A64" w:rsidRDefault="00E47A64" w:rsidP="00E47A64">
                  <w:pPr>
                    <w:rPr>
                      <w:rFonts w:eastAsia="Malgun Gothic"/>
                      <w:sz w:val="22"/>
                      <w:szCs w:val="22"/>
                      <w:lang w:val="en-US" w:eastAsia="ko-KR"/>
                    </w:rPr>
                  </w:pPr>
                  <w:r>
                    <w:rPr>
                      <w:rFonts w:eastAsia="ＭＳ 明朝" w:hint="eastAsia"/>
                      <w:sz w:val="22"/>
                      <w:szCs w:val="22"/>
                      <w:lang w:val="en-US"/>
                    </w:rPr>
                    <w:t>N</w:t>
                  </w:r>
                  <w:r>
                    <w:rPr>
                      <w:rFonts w:eastAsia="ＭＳ 明朝"/>
                      <w:sz w:val="22"/>
                      <w:szCs w:val="22"/>
                      <w:lang w:val="en-US"/>
                    </w:rPr>
                    <w:t>o need to merge. This feature is not an essential feature for operation in unlicensed band. If UE does not support this feature, gNB can configure DCI 2_0 without COT duration field for the UE.</w:t>
                  </w:r>
                </w:p>
              </w:tc>
            </w:tr>
            <w:tr w:rsidR="009D0090" w14:paraId="605CF0C5" w14:textId="77777777" w:rsidTr="003D3E3D">
              <w:tc>
                <w:tcPr>
                  <w:tcW w:w="3976" w:type="dxa"/>
                </w:tcPr>
                <w:p w14:paraId="2BA44701" w14:textId="20F9A8E6" w:rsidR="009D0090" w:rsidRDefault="009D0090" w:rsidP="009D0090">
                  <w:pPr>
                    <w:rPr>
                      <w:rFonts w:eastAsia="ＭＳ 明朝"/>
                      <w:sz w:val="22"/>
                      <w:szCs w:val="22"/>
                      <w:lang w:val="en-US"/>
                    </w:rPr>
                  </w:pPr>
                  <w:r>
                    <w:rPr>
                      <w:rFonts w:eastAsiaTheme="minorEastAsia" w:hint="eastAsia"/>
                      <w:sz w:val="22"/>
                      <w:szCs w:val="22"/>
                      <w:lang w:val="en-US" w:eastAsia="zh-CN"/>
                    </w:rPr>
                    <w:t>Z</w:t>
                  </w:r>
                  <w:r>
                    <w:rPr>
                      <w:rFonts w:eastAsiaTheme="minorEastAsia"/>
                      <w:sz w:val="22"/>
                      <w:szCs w:val="22"/>
                      <w:lang w:val="en-US" w:eastAsia="zh-CN"/>
                    </w:rPr>
                    <w:t>TE</w:t>
                  </w:r>
                </w:p>
              </w:tc>
              <w:tc>
                <w:tcPr>
                  <w:tcW w:w="16338" w:type="dxa"/>
                </w:tcPr>
                <w:p w14:paraId="5844BEEA" w14:textId="24D13BA6" w:rsidR="009D0090" w:rsidRDefault="009D0090" w:rsidP="009D0090">
                  <w:pPr>
                    <w:rPr>
                      <w:rFonts w:eastAsia="ＭＳ 明朝"/>
                      <w:sz w:val="22"/>
                      <w:szCs w:val="22"/>
                      <w:lang w:val="en-US"/>
                    </w:rPr>
                  </w:pPr>
                  <w:r>
                    <w:rPr>
                      <w:rFonts w:eastAsiaTheme="minorEastAsia" w:hint="eastAsia"/>
                      <w:sz w:val="22"/>
                      <w:szCs w:val="22"/>
                      <w:lang w:val="en-US" w:eastAsia="zh-CN"/>
                    </w:rPr>
                    <w:t>S</w:t>
                  </w:r>
                  <w:r>
                    <w:rPr>
                      <w:rFonts w:eastAsiaTheme="minorEastAsia"/>
                      <w:sz w:val="22"/>
                      <w:szCs w:val="22"/>
                      <w:lang w:val="en-US" w:eastAsia="zh-CN"/>
                    </w:rPr>
                    <w:t>upport</w:t>
                  </w:r>
                </w:p>
              </w:tc>
            </w:tr>
            <w:tr w:rsidR="00D0553E" w14:paraId="3AA85C0B" w14:textId="77777777" w:rsidTr="003D3E3D">
              <w:tc>
                <w:tcPr>
                  <w:tcW w:w="3976" w:type="dxa"/>
                </w:tcPr>
                <w:p w14:paraId="63762F84" w14:textId="73476261" w:rsidR="00D0553E" w:rsidRDefault="00D0553E" w:rsidP="00D0553E">
                  <w:pPr>
                    <w:rPr>
                      <w:rFonts w:eastAsiaTheme="minorEastAsia"/>
                      <w:sz w:val="22"/>
                      <w:szCs w:val="22"/>
                      <w:lang w:val="en-US" w:eastAsia="zh-CN"/>
                    </w:rPr>
                  </w:pPr>
                  <w:r>
                    <w:rPr>
                      <w:rFonts w:eastAsia="ＭＳ 明朝"/>
                      <w:sz w:val="22"/>
                      <w:szCs w:val="22"/>
                      <w:lang w:val="en-US"/>
                    </w:rPr>
                    <w:t xml:space="preserve">MediaTek </w:t>
                  </w:r>
                </w:p>
              </w:tc>
              <w:tc>
                <w:tcPr>
                  <w:tcW w:w="16338" w:type="dxa"/>
                </w:tcPr>
                <w:p w14:paraId="1496126F" w14:textId="77777777" w:rsidR="00D0553E" w:rsidRDefault="00D0553E" w:rsidP="00D0553E">
                  <w:pPr>
                    <w:rPr>
                      <w:rFonts w:eastAsia="ＭＳ 明朝"/>
                      <w:sz w:val="22"/>
                      <w:szCs w:val="22"/>
                      <w:lang w:val="en-US"/>
                    </w:rPr>
                  </w:pPr>
                  <w:r>
                    <w:rPr>
                      <w:rFonts w:eastAsia="ＭＳ 明朝"/>
                      <w:sz w:val="22"/>
                      <w:szCs w:val="22"/>
                      <w:lang w:val="en-US"/>
                    </w:rPr>
                    <w:t>Same comment as in 7: i</w:t>
                  </w:r>
                  <w:r w:rsidRPr="00C705AB">
                    <w:rPr>
                      <w:rFonts w:eastAsia="ＭＳ 明朝"/>
                      <w:sz w:val="22"/>
                      <w:szCs w:val="22"/>
                      <w:lang w:val="en-US"/>
                    </w:rPr>
                    <w:t xml:space="preserve">n our opinion, both 10-29 and 10-30 should be mandatory features when UE supports DL-only or both DL and UL operation in shared spectrum. </w:t>
                  </w:r>
                  <w:r>
                    <w:rPr>
                      <w:rFonts w:eastAsia="ＭＳ 明朝"/>
                      <w:sz w:val="22"/>
                      <w:szCs w:val="22"/>
                      <w:lang w:val="en-US"/>
                    </w:rPr>
                    <w:t xml:space="preserve">However, we prefer to define 10-1a as a basic feature group for DL operation while 10-1 and 10-2 are defined for UL operation. </w:t>
                  </w:r>
                </w:p>
                <w:p w14:paraId="4809CA72" w14:textId="5C4DF514" w:rsidR="00D0553E" w:rsidRDefault="00D0553E" w:rsidP="00D0553E">
                  <w:pPr>
                    <w:rPr>
                      <w:rFonts w:eastAsiaTheme="minorEastAsia"/>
                      <w:sz w:val="22"/>
                      <w:szCs w:val="22"/>
                      <w:lang w:val="en-US" w:eastAsia="zh-CN"/>
                    </w:rPr>
                  </w:pPr>
                  <w:r w:rsidRPr="001B1E20">
                    <w:rPr>
                      <w:rFonts w:eastAsia="ＭＳ 明朝"/>
                      <w:sz w:val="22"/>
                      <w:szCs w:val="22"/>
                      <w:u w:val="single"/>
                      <w:lang w:val="en-US"/>
                    </w:rPr>
                    <w:lastRenderedPageBreak/>
                    <w:t>Proposal:</w:t>
                  </w:r>
                  <w:r>
                    <w:rPr>
                      <w:rFonts w:eastAsia="ＭＳ 明朝"/>
                      <w:sz w:val="22"/>
                      <w:szCs w:val="22"/>
                      <w:lang w:val="en-US"/>
                    </w:rPr>
                    <w:t xml:space="preserve"> Merge 10-30 to 10-1a as part of the basic feature group for DL operation in shared spectrum, including DL-only or both DL and UL. </w:t>
                  </w:r>
                </w:p>
              </w:tc>
            </w:tr>
            <w:tr w:rsidR="00BA0604" w14:paraId="0080F196" w14:textId="77777777" w:rsidTr="003D3E3D">
              <w:tc>
                <w:tcPr>
                  <w:tcW w:w="3976" w:type="dxa"/>
                </w:tcPr>
                <w:p w14:paraId="306D53C9" w14:textId="0F00581B" w:rsidR="00BA0604" w:rsidRDefault="00BA0604" w:rsidP="00D0553E">
                  <w:pPr>
                    <w:rPr>
                      <w:rFonts w:eastAsia="ＭＳ 明朝"/>
                      <w:sz w:val="22"/>
                      <w:szCs w:val="22"/>
                      <w:lang w:val="en-US"/>
                    </w:rPr>
                  </w:pPr>
                  <w:r>
                    <w:rPr>
                      <w:rFonts w:eastAsia="ＭＳ 明朝" w:hint="eastAsia"/>
                      <w:sz w:val="22"/>
                      <w:szCs w:val="22"/>
                      <w:lang w:val="en-US"/>
                    </w:rPr>
                    <w:lastRenderedPageBreak/>
                    <w:t>Pa</w:t>
                  </w:r>
                  <w:r>
                    <w:rPr>
                      <w:rFonts w:eastAsia="ＭＳ 明朝"/>
                      <w:sz w:val="22"/>
                      <w:szCs w:val="22"/>
                      <w:lang w:val="en-US"/>
                    </w:rPr>
                    <w:t>nasonic</w:t>
                  </w:r>
                </w:p>
              </w:tc>
              <w:tc>
                <w:tcPr>
                  <w:tcW w:w="16338" w:type="dxa"/>
                </w:tcPr>
                <w:p w14:paraId="6D340A6D" w14:textId="46A98DF3" w:rsidR="00BA0604" w:rsidRDefault="00BA0604" w:rsidP="00D0553E">
                  <w:pPr>
                    <w:rPr>
                      <w:rFonts w:eastAsia="ＭＳ 明朝"/>
                      <w:sz w:val="22"/>
                      <w:szCs w:val="22"/>
                      <w:lang w:val="en-US"/>
                    </w:rPr>
                  </w:pPr>
                  <w:r>
                    <w:rPr>
                      <w:rFonts w:eastAsia="ＭＳ 明朝" w:hint="eastAsia"/>
                      <w:sz w:val="22"/>
                      <w:szCs w:val="22"/>
                      <w:lang w:val="en-US"/>
                    </w:rPr>
                    <w:t>We support the view from LG.</w:t>
                  </w:r>
                </w:p>
              </w:tc>
            </w:tr>
            <w:tr w:rsidR="00642C08" w14:paraId="31B3EFBF" w14:textId="77777777" w:rsidTr="003D3E3D">
              <w:tc>
                <w:tcPr>
                  <w:tcW w:w="3976" w:type="dxa"/>
                </w:tcPr>
                <w:p w14:paraId="1CB5EE40" w14:textId="1C3D54BE" w:rsidR="00642C08" w:rsidRDefault="00642C08" w:rsidP="00642C08">
                  <w:pPr>
                    <w:rPr>
                      <w:rFonts w:eastAsia="ＭＳ 明朝"/>
                      <w:sz w:val="22"/>
                      <w:szCs w:val="22"/>
                      <w:lang w:val="en-US"/>
                    </w:rPr>
                  </w:pPr>
                  <w:r>
                    <w:rPr>
                      <w:rFonts w:eastAsia="ＭＳ 明朝"/>
                      <w:sz w:val="22"/>
                      <w:szCs w:val="22"/>
                      <w:lang w:val="en-US"/>
                    </w:rPr>
                    <w:t>Nokia</w:t>
                  </w:r>
                </w:p>
              </w:tc>
              <w:tc>
                <w:tcPr>
                  <w:tcW w:w="16338" w:type="dxa"/>
                </w:tcPr>
                <w:p w14:paraId="0A81D423" w14:textId="77E8CE9E" w:rsidR="00642C08" w:rsidRDefault="00642C08" w:rsidP="00642C08">
                  <w:pPr>
                    <w:rPr>
                      <w:rFonts w:eastAsia="ＭＳ 明朝"/>
                      <w:sz w:val="22"/>
                      <w:szCs w:val="22"/>
                      <w:lang w:val="en-US"/>
                    </w:rPr>
                  </w:pPr>
                  <w:r>
                    <w:rPr>
                      <w:rFonts w:eastAsia="ＭＳ 明朝"/>
                      <w:sz w:val="22"/>
                      <w:szCs w:val="22"/>
                      <w:lang w:val="en-US"/>
                    </w:rPr>
                    <w:t>Yes as it is an essential functionality, especially for FBE operation.</w:t>
                  </w:r>
                </w:p>
              </w:tc>
            </w:tr>
            <w:tr w:rsidR="00F409FC" w14:paraId="04152C44" w14:textId="77777777" w:rsidTr="003D3E3D">
              <w:tc>
                <w:tcPr>
                  <w:tcW w:w="3976" w:type="dxa"/>
                </w:tcPr>
                <w:p w14:paraId="1CC0B193" w14:textId="097BE6F4" w:rsidR="00F409FC" w:rsidRDefault="00F409FC" w:rsidP="00F409FC">
                  <w:pPr>
                    <w:rPr>
                      <w:rFonts w:eastAsia="ＭＳ 明朝"/>
                      <w:sz w:val="22"/>
                      <w:szCs w:val="22"/>
                      <w:lang w:val="en-US"/>
                    </w:rPr>
                  </w:pPr>
                  <w:r>
                    <w:rPr>
                      <w:rFonts w:eastAsia="ＭＳ 明朝" w:hint="eastAsia"/>
                      <w:sz w:val="22"/>
                      <w:szCs w:val="22"/>
                      <w:lang w:val="en-US"/>
                    </w:rPr>
                    <w:t>Huawei, HiSilicon</w:t>
                  </w:r>
                </w:p>
              </w:tc>
              <w:tc>
                <w:tcPr>
                  <w:tcW w:w="16338" w:type="dxa"/>
                </w:tcPr>
                <w:p w14:paraId="27690C9A" w14:textId="7157D004" w:rsidR="00F409FC" w:rsidRDefault="00F409FC" w:rsidP="00F409FC">
                  <w:pPr>
                    <w:rPr>
                      <w:rFonts w:eastAsia="ＭＳ 明朝"/>
                      <w:sz w:val="22"/>
                      <w:szCs w:val="22"/>
                      <w:lang w:val="en-US"/>
                    </w:rPr>
                  </w:pPr>
                  <w:r>
                    <w:rPr>
                      <w:rFonts w:eastAsia="ＭＳ 明朝"/>
                      <w:sz w:val="22"/>
                      <w:szCs w:val="22"/>
                      <w:lang w:val="en-US"/>
                    </w:rPr>
                    <w:t>I</w:t>
                  </w:r>
                  <w:r>
                    <w:rPr>
                      <w:rFonts w:eastAsia="ＭＳ 明朝" w:hint="eastAsia"/>
                      <w:sz w:val="22"/>
                      <w:szCs w:val="22"/>
                      <w:lang w:val="en-US"/>
                    </w:rPr>
                    <w:t xml:space="preserve">t </w:t>
                  </w:r>
                  <w:r>
                    <w:rPr>
                      <w:rFonts w:eastAsia="ＭＳ 明朝"/>
                      <w:sz w:val="22"/>
                      <w:szCs w:val="22"/>
                      <w:lang w:val="en-US"/>
                    </w:rPr>
                    <w:t>should be a separate FG considering UE may not always be required to detect DCI format 2_0.</w:t>
                  </w:r>
                </w:p>
              </w:tc>
            </w:tr>
            <w:tr w:rsidR="00BC0B9A" w14:paraId="42EBE6C2" w14:textId="77777777" w:rsidTr="003D3E3D">
              <w:tc>
                <w:tcPr>
                  <w:tcW w:w="3976" w:type="dxa"/>
                </w:tcPr>
                <w:p w14:paraId="0B597ADC" w14:textId="627C41D0" w:rsidR="00BC0B9A" w:rsidRDefault="00BC0B9A" w:rsidP="00BC0B9A">
                  <w:pPr>
                    <w:rPr>
                      <w:rFonts w:eastAsia="ＭＳ 明朝"/>
                      <w:sz w:val="22"/>
                      <w:szCs w:val="22"/>
                      <w:lang w:val="en-US"/>
                    </w:rPr>
                  </w:pPr>
                  <w:r>
                    <w:rPr>
                      <w:rFonts w:eastAsia="ＭＳ 明朝"/>
                      <w:sz w:val="22"/>
                      <w:szCs w:val="22"/>
                      <w:lang w:val="en-US"/>
                    </w:rPr>
                    <w:t>Intel</w:t>
                  </w:r>
                </w:p>
              </w:tc>
              <w:tc>
                <w:tcPr>
                  <w:tcW w:w="16338" w:type="dxa"/>
                </w:tcPr>
                <w:p w14:paraId="02CB0E30" w14:textId="53F5BFEC" w:rsidR="00BC0B9A" w:rsidRDefault="00BC0B9A" w:rsidP="00BC0B9A">
                  <w:pPr>
                    <w:rPr>
                      <w:rFonts w:eastAsia="ＭＳ 明朝"/>
                      <w:sz w:val="22"/>
                      <w:szCs w:val="22"/>
                      <w:lang w:val="en-US"/>
                    </w:rPr>
                  </w:pPr>
                  <w:r>
                    <w:rPr>
                      <w:rFonts w:eastAsia="ＭＳ 明朝"/>
                      <w:sz w:val="22"/>
                      <w:szCs w:val="22"/>
                      <w:lang w:val="en-US"/>
                    </w:rPr>
                    <w:t>No. It is not always needed</w:t>
                  </w:r>
                </w:p>
              </w:tc>
            </w:tr>
            <w:tr w:rsidR="00C5688A" w14:paraId="26B94AC6" w14:textId="77777777" w:rsidTr="003D3E3D">
              <w:tc>
                <w:tcPr>
                  <w:tcW w:w="3976" w:type="dxa"/>
                </w:tcPr>
                <w:p w14:paraId="01A71065" w14:textId="0BF69962" w:rsidR="00C5688A" w:rsidRDefault="00C5688A" w:rsidP="00C5688A">
                  <w:pPr>
                    <w:rPr>
                      <w:rFonts w:eastAsia="ＭＳ 明朝"/>
                      <w:sz w:val="22"/>
                      <w:szCs w:val="22"/>
                      <w:lang w:val="en-US"/>
                    </w:rPr>
                  </w:pPr>
                  <w:r>
                    <w:rPr>
                      <w:rFonts w:eastAsia="ＭＳ 明朝"/>
                      <w:sz w:val="22"/>
                      <w:szCs w:val="22"/>
                      <w:lang w:val="en-US"/>
                    </w:rPr>
                    <w:t>Qualcomm</w:t>
                  </w:r>
                </w:p>
              </w:tc>
              <w:tc>
                <w:tcPr>
                  <w:tcW w:w="16338" w:type="dxa"/>
                </w:tcPr>
                <w:p w14:paraId="012C9769" w14:textId="0E66E99F" w:rsidR="00C5688A" w:rsidRDefault="00C5688A" w:rsidP="00C5688A">
                  <w:pPr>
                    <w:rPr>
                      <w:rFonts w:eastAsia="ＭＳ 明朝"/>
                      <w:sz w:val="22"/>
                      <w:szCs w:val="22"/>
                      <w:lang w:val="en-US"/>
                    </w:rPr>
                  </w:pPr>
                  <w:r>
                    <w:rPr>
                      <w:rFonts w:eastAsia="ＭＳ 明朝"/>
                      <w:sz w:val="22"/>
                      <w:szCs w:val="22"/>
                      <w:lang w:val="en-US"/>
                    </w:rPr>
                    <w:t>Consider reading COT duration is needed to support COT sharing operation and the UE behavior is not clearly defined if the UE cannot read it, we propose to include 10-30 in 10-1, 10-1a and 10-2 as a component</w:t>
                  </w:r>
                </w:p>
              </w:tc>
            </w:tr>
            <w:tr w:rsidR="00C5688A" w14:paraId="767E48F1" w14:textId="77777777" w:rsidTr="003D3E3D">
              <w:tc>
                <w:tcPr>
                  <w:tcW w:w="3976" w:type="dxa"/>
                </w:tcPr>
                <w:p w14:paraId="71838F07" w14:textId="1D1D21E6" w:rsidR="00C5688A" w:rsidRDefault="00C5688A" w:rsidP="00C5688A">
                  <w:pPr>
                    <w:rPr>
                      <w:rFonts w:eastAsia="ＭＳ 明朝"/>
                      <w:sz w:val="22"/>
                      <w:szCs w:val="22"/>
                      <w:lang w:val="en-US"/>
                    </w:rPr>
                  </w:pPr>
                  <w:r>
                    <w:rPr>
                      <w:rFonts w:eastAsia="ＭＳ 明朝"/>
                      <w:sz w:val="22"/>
                      <w:szCs w:val="22"/>
                      <w:lang w:val="en-US"/>
                    </w:rPr>
                    <w:t>Apple</w:t>
                  </w:r>
                </w:p>
              </w:tc>
              <w:tc>
                <w:tcPr>
                  <w:tcW w:w="16338" w:type="dxa"/>
                </w:tcPr>
                <w:p w14:paraId="5F12FCEF" w14:textId="01AA43AF" w:rsidR="00C5688A" w:rsidRDefault="00C5688A" w:rsidP="00C5688A">
                  <w:pPr>
                    <w:rPr>
                      <w:rFonts w:eastAsia="ＭＳ 明朝"/>
                      <w:sz w:val="22"/>
                      <w:szCs w:val="22"/>
                      <w:lang w:val="en-US"/>
                    </w:rPr>
                  </w:pPr>
                  <w:r>
                    <w:rPr>
                      <w:rFonts w:eastAsia="ＭＳ 明朝"/>
                      <w:sz w:val="22"/>
                      <w:szCs w:val="22"/>
                      <w:lang w:val="en-US"/>
                    </w:rPr>
                    <w:t xml:space="preserve">Yes, we share Qualcomm’s view. </w:t>
                  </w:r>
                </w:p>
              </w:tc>
            </w:tr>
            <w:tr w:rsidR="004C4415" w14:paraId="5544DC1A" w14:textId="77777777" w:rsidTr="003D3E3D">
              <w:tc>
                <w:tcPr>
                  <w:tcW w:w="3976" w:type="dxa"/>
                </w:tcPr>
                <w:p w14:paraId="56026F3C" w14:textId="45189563" w:rsidR="004C4415" w:rsidRDefault="004C4415" w:rsidP="00C5688A">
                  <w:pPr>
                    <w:rPr>
                      <w:rFonts w:eastAsia="ＭＳ 明朝"/>
                      <w:sz w:val="22"/>
                      <w:szCs w:val="22"/>
                      <w:lang w:val="en-US"/>
                    </w:rPr>
                  </w:pPr>
                  <w:r>
                    <w:rPr>
                      <w:rFonts w:eastAsia="ＭＳ 明朝" w:hint="eastAsia"/>
                      <w:sz w:val="22"/>
                      <w:szCs w:val="22"/>
                      <w:lang w:val="en-US"/>
                    </w:rPr>
                    <w:t>N</w:t>
                  </w:r>
                  <w:r>
                    <w:rPr>
                      <w:rFonts w:eastAsia="ＭＳ 明朝"/>
                      <w:sz w:val="22"/>
                      <w:szCs w:val="22"/>
                      <w:lang w:val="en-US"/>
                    </w:rPr>
                    <w:t>TT DOCOMO</w:t>
                  </w:r>
                </w:p>
              </w:tc>
              <w:tc>
                <w:tcPr>
                  <w:tcW w:w="16338" w:type="dxa"/>
                </w:tcPr>
                <w:p w14:paraId="36722D69" w14:textId="73E74334" w:rsidR="004C4415" w:rsidRDefault="004C4415" w:rsidP="00C5688A">
                  <w:pPr>
                    <w:rPr>
                      <w:rFonts w:eastAsia="ＭＳ 明朝"/>
                      <w:sz w:val="22"/>
                      <w:szCs w:val="22"/>
                      <w:lang w:val="en-US"/>
                    </w:rPr>
                  </w:pPr>
                  <w:r>
                    <w:rPr>
                      <w:rFonts w:eastAsia="ＭＳ 明朝" w:hint="eastAsia"/>
                      <w:sz w:val="22"/>
                      <w:szCs w:val="22"/>
                      <w:lang w:val="en-US"/>
                    </w:rPr>
                    <w:t>Y</w:t>
                  </w:r>
                  <w:r>
                    <w:rPr>
                      <w:rFonts w:eastAsia="ＭＳ 明朝"/>
                      <w:sz w:val="22"/>
                      <w:szCs w:val="22"/>
                      <w:lang w:val="en-US"/>
                    </w:rPr>
                    <w:t>es, we think 10-30 can be a part of basic feature group for operating in unlicensed band at least for 10-1 and 10-1a (LBE). For 10-2 (FBE), we think UE can assume static COT duration (95% of FFP) when COT duration is not indicated by DCI format 2_0, and hence 10-30 is not a part of basic feature group for FBE operation, i.e., 10-2.</w:t>
                  </w:r>
                </w:p>
              </w:tc>
            </w:tr>
          </w:tbl>
          <w:p w14:paraId="142AD894" w14:textId="77777777" w:rsidR="00EA265F" w:rsidRDefault="00EA265F" w:rsidP="00AF32CB">
            <w:pPr>
              <w:rPr>
                <w:rFonts w:eastAsia="ＭＳ 明朝"/>
                <w:sz w:val="22"/>
                <w:szCs w:val="22"/>
                <w:lang w:val="en-US"/>
              </w:rPr>
            </w:pPr>
          </w:p>
          <w:p w14:paraId="77EE2231" w14:textId="77777777" w:rsidR="00C5680F" w:rsidRDefault="00C5680F" w:rsidP="00AF32CB">
            <w:pPr>
              <w:rPr>
                <w:rFonts w:eastAsia="ＭＳ 明朝"/>
                <w:sz w:val="22"/>
                <w:szCs w:val="22"/>
                <w:lang w:val="en-US"/>
              </w:rPr>
            </w:pPr>
          </w:p>
          <w:p w14:paraId="663080BC" w14:textId="1B647521" w:rsidR="00C5680F" w:rsidRDefault="00C5680F" w:rsidP="00AF32CB">
            <w:pPr>
              <w:rPr>
                <w:rFonts w:eastAsia="ＭＳ 明朝"/>
                <w:sz w:val="22"/>
                <w:szCs w:val="22"/>
                <w:lang w:val="en-US"/>
              </w:rPr>
            </w:pPr>
          </w:p>
        </w:tc>
      </w:tr>
      <w:tr w:rsidR="00233962" w14:paraId="7C7A6755" w14:textId="77777777" w:rsidTr="008C14A1">
        <w:tc>
          <w:tcPr>
            <w:tcW w:w="248" w:type="pct"/>
          </w:tcPr>
          <w:p w14:paraId="200C1DDB" w14:textId="0AB2C49D" w:rsidR="00233962" w:rsidRPr="00233962" w:rsidRDefault="00233962" w:rsidP="00233962">
            <w:pPr>
              <w:rPr>
                <w:rFonts w:eastAsia="ＭＳ 明朝"/>
                <w:sz w:val="22"/>
                <w:szCs w:val="22"/>
                <w:lang w:val="en-US"/>
              </w:rPr>
            </w:pPr>
            <w:r w:rsidRPr="00233962">
              <w:rPr>
                <w:rFonts w:eastAsiaTheme="minorEastAsia" w:hint="eastAsia"/>
                <w:sz w:val="22"/>
                <w:szCs w:val="22"/>
                <w:lang w:val="en-US" w:eastAsia="zh-CN"/>
              </w:rPr>
              <w:lastRenderedPageBreak/>
              <w:t>v</w:t>
            </w:r>
            <w:r w:rsidRPr="00233962">
              <w:rPr>
                <w:rFonts w:eastAsiaTheme="minorEastAsia"/>
                <w:sz w:val="22"/>
                <w:szCs w:val="22"/>
                <w:lang w:val="en-US" w:eastAsia="zh-CN"/>
              </w:rPr>
              <w:t>ivo</w:t>
            </w:r>
          </w:p>
        </w:tc>
        <w:tc>
          <w:tcPr>
            <w:tcW w:w="4752" w:type="pct"/>
          </w:tcPr>
          <w:p w14:paraId="072D6E37" w14:textId="77777777" w:rsidR="00233962" w:rsidRPr="00233962" w:rsidRDefault="00233962" w:rsidP="00233962">
            <w:pPr>
              <w:rPr>
                <w:rFonts w:eastAsiaTheme="minorEastAsia"/>
                <w:sz w:val="22"/>
                <w:szCs w:val="22"/>
                <w:lang w:val="en-US" w:eastAsia="zh-CN"/>
              </w:rPr>
            </w:pPr>
            <w:r w:rsidRPr="00233962">
              <w:rPr>
                <w:rFonts w:eastAsiaTheme="minorEastAsia" w:hint="eastAsia"/>
                <w:sz w:val="22"/>
                <w:szCs w:val="22"/>
                <w:lang w:val="en-US" w:eastAsia="zh-CN"/>
              </w:rPr>
              <w:t>W</w:t>
            </w:r>
            <w:r w:rsidRPr="00233962">
              <w:rPr>
                <w:rFonts w:eastAsiaTheme="minorEastAsia"/>
                <w:sz w:val="22"/>
                <w:szCs w:val="22"/>
                <w:lang w:val="en-US" w:eastAsia="zh-CN"/>
              </w:rPr>
              <w:t>e have following additional comments and suggestions</w:t>
            </w:r>
          </w:p>
          <w:p w14:paraId="74E9E9C7" w14:textId="77777777" w:rsidR="00233962" w:rsidRPr="00233962" w:rsidRDefault="00233962" w:rsidP="0061006E">
            <w:pPr>
              <w:pStyle w:val="aff6"/>
              <w:numPr>
                <w:ilvl w:val="0"/>
                <w:numId w:val="13"/>
              </w:numPr>
              <w:ind w:leftChars="0"/>
              <w:rPr>
                <w:rFonts w:eastAsiaTheme="minorEastAsia"/>
                <w:sz w:val="22"/>
                <w:szCs w:val="22"/>
                <w:lang w:val="en-US" w:eastAsia="zh-CN"/>
              </w:rPr>
            </w:pPr>
            <w:r w:rsidRPr="00233962">
              <w:rPr>
                <w:rFonts w:eastAsiaTheme="minorEastAsia" w:hint="eastAsia"/>
                <w:sz w:val="22"/>
                <w:szCs w:val="22"/>
                <w:lang w:val="en-US" w:eastAsia="zh-CN"/>
              </w:rPr>
              <w:t xml:space="preserve">To clarify that all the features with type </w:t>
            </w:r>
            <w:r w:rsidRPr="00233962">
              <w:rPr>
                <w:rFonts w:eastAsiaTheme="minorEastAsia"/>
                <w:sz w:val="22"/>
                <w:szCs w:val="22"/>
                <w:lang w:val="en-US" w:eastAsia="zh-CN"/>
              </w:rPr>
              <w:t>“</w:t>
            </w:r>
            <w:r w:rsidRPr="00233962">
              <w:rPr>
                <w:rFonts w:eastAsiaTheme="minorEastAsia" w:hint="eastAsia"/>
                <w:sz w:val="22"/>
                <w:szCs w:val="22"/>
                <w:lang w:val="en-US" w:eastAsia="zh-CN"/>
              </w:rPr>
              <w:t>per band</w:t>
            </w:r>
            <w:r w:rsidRPr="00233962">
              <w:rPr>
                <w:rFonts w:eastAsiaTheme="minorEastAsia"/>
                <w:sz w:val="22"/>
                <w:szCs w:val="22"/>
                <w:lang w:val="en-US" w:eastAsia="zh-CN"/>
              </w:rPr>
              <w:t>”</w:t>
            </w:r>
            <w:r w:rsidRPr="00233962">
              <w:rPr>
                <w:rFonts w:eastAsiaTheme="minorEastAsia" w:hint="eastAsia"/>
                <w:sz w:val="22"/>
                <w:szCs w:val="22"/>
                <w:lang w:val="en-US" w:eastAsia="zh-CN"/>
              </w:rPr>
              <w:t xml:space="preserve"> are applicable to </w:t>
            </w:r>
            <w:r w:rsidRPr="00233962">
              <w:rPr>
                <w:rFonts w:eastAsiaTheme="minorEastAsia"/>
                <w:sz w:val="22"/>
                <w:szCs w:val="22"/>
                <w:lang w:val="en-US" w:eastAsia="zh-CN"/>
              </w:rPr>
              <w:t>unlicensed</w:t>
            </w:r>
            <w:r w:rsidRPr="00233962">
              <w:rPr>
                <w:rFonts w:eastAsiaTheme="minorEastAsia" w:hint="eastAsia"/>
                <w:sz w:val="22"/>
                <w:szCs w:val="22"/>
                <w:lang w:val="en-US" w:eastAsia="zh-CN"/>
              </w:rPr>
              <w:t xml:space="preserve"> band operation only, change </w:t>
            </w:r>
            <w:r w:rsidRPr="00233962">
              <w:rPr>
                <w:rFonts w:eastAsiaTheme="minorEastAsia"/>
                <w:sz w:val="22"/>
                <w:szCs w:val="22"/>
                <w:lang w:val="en-US" w:eastAsia="zh-CN"/>
              </w:rPr>
              <w:t>“</w:t>
            </w:r>
            <w:r w:rsidRPr="00233962">
              <w:rPr>
                <w:rFonts w:eastAsiaTheme="minorEastAsia" w:hint="eastAsia"/>
                <w:sz w:val="22"/>
                <w:szCs w:val="22"/>
                <w:lang w:val="en-US" w:eastAsia="zh-CN"/>
              </w:rPr>
              <w:t>per band</w:t>
            </w:r>
            <w:r w:rsidRPr="00233962">
              <w:rPr>
                <w:rFonts w:eastAsiaTheme="minorEastAsia"/>
                <w:sz w:val="22"/>
                <w:szCs w:val="22"/>
                <w:lang w:val="en-US" w:eastAsia="zh-CN"/>
              </w:rPr>
              <w:t>”</w:t>
            </w:r>
            <w:r w:rsidRPr="00233962">
              <w:rPr>
                <w:rFonts w:eastAsiaTheme="minorEastAsia" w:hint="eastAsia"/>
                <w:sz w:val="22"/>
                <w:szCs w:val="22"/>
                <w:lang w:val="en-US" w:eastAsia="zh-CN"/>
              </w:rPr>
              <w:t xml:space="preserve"> -&gt; </w:t>
            </w:r>
            <w:r w:rsidRPr="00233962">
              <w:rPr>
                <w:rFonts w:eastAsiaTheme="minorEastAsia"/>
                <w:sz w:val="22"/>
                <w:szCs w:val="22"/>
                <w:lang w:val="en-US" w:eastAsia="zh-CN"/>
              </w:rPr>
              <w:t>“</w:t>
            </w:r>
            <w:r w:rsidRPr="00233962">
              <w:rPr>
                <w:rFonts w:eastAsiaTheme="minorEastAsia" w:hint="eastAsia"/>
                <w:sz w:val="22"/>
                <w:szCs w:val="22"/>
                <w:lang w:val="en-US" w:eastAsia="zh-CN"/>
              </w:rPr>
              <w:t>per band (unlicensed band only)</w:t>
            </w:r>
            <w:r w:rsidRPr="00233962">
              <w:rPr>
                <w:rFonts w:eastAsiaTheme="minorEastAsia"/>
                <w:sz w:val="22"/>
                <w:szCs w:val="22"/>
                <w:lang w:val="en-US" w:eastAsia="zh-CN"/>
              </w:rPr>
              <w:t>”</w:t>
            </w:r>
          </w:p>
          <w:p w14:paraId="4CBA612B" w14:textId="77777777" w:rsidR="00233962" w:rsidRPr="00233962" w:rsidRDefault="00233962" w:rsidP="0061006E">
            <w:pPr>
              <w:pStyle w:val="aff6"/>
              <w:numPr>
                <w:ilvl w:val="0"/>
                <w:numId w:val="13"/>
              </w:numPr>
              <w:ind w:leftChars="0"/>
              <w:rPr>
                <w:rFonts w:eastAsiaTheme="minorEastAsia"/>
                <w:sz w:val="22"/>
                <w:szCs w:val="22"/>
                <w:lang w:val="en-US" w:eastAsia="zh-CN"/>
              </w:rPr>
            </w:pPr>
            <w:r w:rsidRPr="00233962">
              <w:rPr>
                <w:rFonts w:eastAsiaTheme="minorEastAsia" w:hint="eastAsia"/>
                <w:sz w:val="22"/>
                <w:szCs w:val="22"/>
                <w:lang w:val="en-US" w:eastAsia="zh-CN"/>
              </w:rPr>
              <w:t>F</w:t>
            </w:r>
            <w:r w:rsidRPr="00233962">
              <w:rPr>
                <w:rFonts w:eastAsiaTheme="minorEastAsia"/>
                <w:sz w:val="22"/>
                <w:szCs w:val="22"/>
                <w:lang w:val="en-US" w:eastAsia="zh-CN"/>
              </w:rPr>
              <w:t>or 10-1a, the components should be clarified. In addition, the Rel-15 basic DL CA (6-5) should be added as the prerequisite feature of 10-1a.</w:t>
            </w:r>
          </w:p>
          <w:p w14:paraId="252E7B6D" w14:textId="77777777" w:rsidR="00233962" w:rsidRPr="00233962" w:rsidRDefault="00233962" w:rsidP="0061006E">
            <w:pPr>
              <w:pStyle w:val="aff6"/>
              <w:numPr>
                <w:ilvl w:val="0"/>
                <w:numId w:val="13"/>
              </w:numPr>
              <w:ind w:leftChars="0"/>
              <w:rPr>
                <w:rFonts w:eastAsiaTheme="minorEastAsia"/>
                <w:sz w:val="22"/>
                <w:szCs w:val="22"/>
                <w:lang w:val="en-US" w:eastAsia="zh-CN"/>
              </w:rPr>
            </w:pPr>
            <w:r w:rsidRPr="00233962">
              <w:rPr>
                <w:rFonts w:eastAsiaTheme="minorEastAsia" w:hint="eastAsia"/>
                <w:sz w:val="22"/>
                <w:szCs w:val="22"/>
                <w:lang w:val="en-US" w:eastAsia="zh-CN"/>
              </w:rPr>
              <w:t>F</w:t>
            </w:r>
            <w:r w:rsidRPr="00233962">
              <w:rPr>
                <w:rFonts w:eastAsiaTheme="minorEastAsia"/>
                <w:sz w:val="22"/>
                <w:szCs w:val="22"/>
                <w:lang w:val="en-US" w:eastAsia="zh-CN"/>
              </w:rPr>
              <w:t>or 10-3, interlace supporting for PUCCH and PUSCH should be separate UE feature since NRU UE may not need to support interlaced PUCCH in licensed assisted operation case where PUCCH is transmitted on licensed spectrum, Furthermore, we suggest to further separate interlaced PUCCH into two feature groups, i.e. small payload (EPF0 and EPF1), and large payload (EPF2 and EPF3) as strictly speaking, NRU can be operated with large payload only, for example using the one shot HARQ feedback by gNB trigger.</w:t>
            </w:r>
          </w:p>
          <w:p w14:paraId="0341BF0C" w14:textId="77777777" w:rsidR="00233962" w:rsidRPr="00233962" w:rsidRDefault="00233962" w:rsidP="0061006E">
            <w:pPr>
              <w:pStyle w:val="aff6"/>
              <w:numPr>
                <w:ilvl w:val="0"/>
                <w:numId w:val="13"/>
              </w:numPr>
              <w:ind w:leftChars="0"/>
              <w:rPr>
                <w:rFonts w:eastAsiaTheme="minorEastAsia"/>
                <w:sz w:val="22"/>
                <w:szCs w:val="22"/>
                <w:lang w:val="en-US" w:eastAsia="zh-CN"/>
              </w:rPr>
            </w:pPr>
            <w:r w:rsidRPr="00233962">
              <w:rPr>
                <w:rFonts w:eastAsiaTheme="minorEastAsia" w:hint="eastAsia"/>
                <w:sz w:val="22"/>
                <w:szCs w:val="22"/>
                <w:lang w:val="en-US" w:eastAsia="zh-CN"/>
              </w:rPr>
              <w:t>F</w:t>
            </w:r>
            <w:r w:rsidRPr="00233962">
              <w:rPr>
                <w:rFonts w:eastAsiaTheme="minorEastAsia"/>
                <w:sz w:val="22"/>
                <w:szCs w:val="22"/>
                <w:lang w:val="en-US" w:eastAsia="zh-CN"/>
              </w:rPr>
              <w:t>or 10-8, 10-9 and 10-11, we suggest to discuss the generalization of these feature groups to licensed band. If agreed, the prerequisite of 10-1 and 10-2 can be deleted.</w:t>
            </w:r>
          </w:p>
          <w:p w14:paraId="0C4AD68D" w14:textId="77777777" w:rsidR="00233962" w:rsidRPr="00233962" w:rsidRDefault="00233962" w:rsidP="0061006E">
            <w:pPr>
              <w:pStyle w:val="aff6"/>
              <w:numPr>
                <w:ilvl w:val="0"/>
                <w:numId w:val="13"/>
              </w:numPr>
              <w:ind w:leftChars="0"/>
              <w:rPr>
                <w:rFonts w:eastAsiaTheme="minorEastAsia"/>
                <w:sz w:val="22"/>
                <w:szCs w:val="22"/>
                <w:lang w:val="en-US" w:eastAsia="zh-CN"/>
              </w:rPr>
            </w:pPr>
            <w:r w:rsidRPr="00233962">
              <w:rPr>
                <w:rFonts w:eastAsiaTheme="minorEastAsia" w:hint="eastAsia"/>
                <w:sz w:val="22"/>
                <w:szCs w:val="22"/>
                <w:lang w:val="en-US" w:eastAsia="zh-CN"/>
              </w:rPr>
              <w:t>F</w:t>
            </w:r>
            <w:r w:rsidRPr="00233962">
              <w:rPr>
                <w:rFonts w:eastAsiaTheme="minorEastAsia"/>
                <w:sz w:val="22"/>
                <w:szCs w:val="22"/>
                <w:lang w:val="en-US" w:eastAsia="zh-CN"/>
              </w:rPr>
              <w:t>or 10-13a, 10-18a, 10-18b, 10-24, add 5-19 (type 1 CG) or 5-20 (Type 2 CG) as prerequisite.</w:t>
            </w:r>
          </w:p>
          <w:p w14:paraId="2E1592A1" w14:textId="77777777" w:rsidR="00233962" w:rsidRPr="00233962" w:rsidRDefault="00233962" w:rsidP="0061006E">
            <w:pPr>
              <w:pStyle w:val="aff6"/>
              <w:numPr>
                <w:ilvl w:val="0"/>
                <w:numId w:val="13"/>
              </w:numPr>
              <w:ind w:leftChars="0"/>
              <w:rPr>
                <w:rFonts w:eastAsiaTheme="minorEastAsia"/>
                <w:sz w:val="22"/>
                <w:szCs w:val="22"/>
                <w:lang w:val="en-US" w:eastAsia="zh-CN"/>
              </w:rPr>
            </w:pPr>
            <w:r w:rsidRPr="00233962">
              <w:rPr>
                <w:rFonts w:eastAsiaTheme="minorEastAsia"/>
                <w:sz w:val="22"/>
                <w:szCs w:val="22"/>
                <w:lang w:val="en-US" w:eastAsia="zh-CN"/>
              </w:rPr>
              <w:t xml:space="preserve">For </w:t>
            </w:r>
            <w:r w:rsidRPr="00233962">
              <w:rPr>
                <w:rFonts w:eastAsiaTheme="minorEastAsia" w:hint="eastAsia"/>
                <w:sz w:val="22"/>
                <w:szCs w:val="22"/>
                <w:lang w:val="en-US" w:eastAsia="zh-CN"/>
              </w:rPr>
              <w:t>1</w:t>
            </w:r>
            <w:r w:rsidRPr="00233962">
              <w:rPr>
                <w:rFonts w:eastAsiaTheme="minorEastAsia"/>
                <w:sz w:val="22"/>
                <w:szCs w:val="22"/>
                <w:lang w:val="en-US" w:eastAsia="zh-CN"/>
              </w:rPr>
              <w:t>0-18a and 10-18b, they could be merged as seems no essential difference for LBE and FBE case. Furthermore, DFI should be listed as one component. Furthermore, we think “multiple PUSCH” is not correct here (as multiple PUSCH is supposed to be covered by 10-28), therefore should be changed into “single PUSCH”.</w:t>
            </w:r>
          </w:p>
          <w:p w14:paraId="0CA6E5D3" w14:textId="77777777" w:rsidR="00233962" w:rsidRPr="00233962" w:rsidRDefault="00233962" w:rsidP="0061006E">
            <w:pPr>
              <w:pStyle w:val="aff6"/>
              <w:numPr>
                <w:ilvl w:val="0"/>
                <w:numId w:val="13"/>
              </w:numPr>
              <w:ind w:leftChars="0"/>
              <w:rPr>
                <w:rFonts w:eastAsiaTheme="minorEastAsia"/>
                <w:sz w:val="22"/>
                <w:szCs w:val="22"/>
                <w:lang w:val="en-US" w:eastAsia="zh-CN"/>
              </w:rPr>
            </w:pPr>
            <w:r w:rsidRPr="00233962">
              <w:rPr>
                <w:rFonts w:eastAsiaTheme="minorEastAsia" w:hint="eastAsia"/>
                <w:sz w:val="22"/>
                <w:szCs w:val="22"/>
                <w:lang w:val="en-US" w:eastAsia="zh-CN"/>
              </w:rPr>
              <w:t>F</w:t>
            </w:r>
            <w:r w:rsidRPr="00233962">
              <w:rPr>
                <w:rFonts w:eastAsiaTheme="minorEastAsia"/>
                <w:sz w:val="22"/>
                <w:szCs w:val="22"/>
                <w:lang w:val="en-US" w:eastAsia="zh-CN"/>
              </w:rPr>
              <w:t>or 10-20, the two components should be separated into independent UE feature groups since they can be operated without each other.</w:t>
            </w:r>
          </w:p>
          <w:p w14:paraId="79CB94D8" w14:textId="77777777" w:rsidR="00233962" w:rsidRPr="00233962" w:rsidRDefault="00233962" w:rsidP="0061006E">
            <w:pPr>
              <w:pStyle w:val="aff6"/>
              <w:numPr>
                <w:ilvl w:val="0"/>
                <w:numId w:val="13"/>
              </w:numPr>
              <w:ind w:leftChars="0"/>
              <w:rPr>
                <w:rFonts w:eastAsiaTheme="minorEastAsia"/>
                <w:sz w:val="22"/>
                <w:szCs w:val="22"/>
                <w:lang w:val="en-US" w:eastAsia="zh-CN"/>
              </w:rPr>
            </w:pPr>
            <w:r w:rsidRPr="00233962">
              <w:rPr>
                <w:rFonts w:eastAsiaTheme="minorEastAsia" w:hint="eastAsia"/>
                <w:sz w:val="22"/>
                <w:szCs w:val="22"/>
                <w:lang w:val="en-US" w:eastAsia="zh-CN"/>
              </w:rPr>
              <w:t>F</w:t>
            </w:r>
            <w:r w:rsidRPr="00233962">
              <w:rPr>
                <w:rFonts w:eastAsiaTheme="minorEastAsia"/>
                <w:sz w:val="22"/>
                <w:szCs w:val="22"/>
                <w:lang w:val="en-US" w:eastAsia="zh-CN"/>
              </w:rPr>
              <w:t>or 10-21, component 3 is not bundled with using ULtoDL-CO-SharingED-Threshold-r16. Reason: When ULtoDL-CO-SharingED-Threshold-r16 is not provided, still COT sharing information can be indicated to enable/disable gNB’s COT sharing. More accurately, component 3 could be changed as “Indicate in CG-UCI the COT sharing information with a row index corresponding to cg-COT-Sharing-r16. In addition, UL to DL sharing using regular ED threshold should be a separate UE feature.</w:t>
            </w:r>
          </w:p>
          <w:p w14:paraId="121A2C14" w14:textId="77777777" w:rsidR="00233962" w:rsidRPr="00233962" w:rsidRDefault="00233962" w:rsidP="0061006E">
            <w:pPr>
              <w:pStyle w:val="aff6"/>
              <w:numPr>
                <w:ilvl w:val="0"/>
                <w:numId w:val="13"/>
              </w:numPr>
              <w:ind w:leftChars="0"/>
              <w:rPr>
                <w:rFonts w:eastAsiaTheme="minorEastAsia"/>
                <w:sz w:val="22"/>
                <w:szCs w:val="22"/>
                <w:lang w:val="en-US" w:eastAsia="zh-CN"/>
              </w:rPr>
            </w:pPr>
            <w:r w:rsidRPr="00233962">
              <w:rPr>
                <w:rFonts w:eastAsiaTheme="minorEastAsia" w:hint="eastAsia"/>
                <w:sz w:val="22"/>
                <w:szCs w:val="22"/>
                <w:lang w:val="en-US" w:eastAsia="zh-CN"/>
              </w:rPr>
              <w:t>F</w:t>
            </w:r>
            <w:r w:rsidRPr="00233962">
              <w:rPr>
                <w:rFonts w:eastAsiaTheme="minorEastAsia"/>
                <w:sz w:val="22"/>
                <w:szCs w:val="22"/>
                <w:lang w:val="en-US" w:eastAsia="zh-CN"/>
              </w:rPr>
              <w:t>or 10-25, there is no need to have this feature group since UE should be able to use type 1 LBT by default in case of outside COT. Otherwise UE initiated UL transmission out of COT cannot be supported if UE does not support 10-25, In addition, not sure what does COT-SI mean?</w:t>
            </w:r>
          </w:p>
          <w:p w14:paraId="1119B20B" w14:textId="77777777" w:rsidR="00233962" w:rsidRPr="00233962" w:rsidRDefault="00233962" w:rsidP="0061006E">
            <w:pPr>
              <w:pStyle w:val="aff6"/>
              <w:numPr>
                <w:ilvl w:val="0"/>
                <w:numId w:val="13"/>
              </w:numPr>
              <w:ind w:leftChars="0"/>
              <w:rPr>
                <w:rFonts w:eastAsiaTheme="minorEastAsia"/>
                <w:sz w:val="22"/>
                <w:szCs w:val="22"/>
                <w:lang w:val="en-US" w:eastAsia="zh-CN"/>
              </w:rPr>
            </w:pPr>
            <w:r w:rsidRPr="00233962">
              <w:rPr>
                <w:rFonts w:eastAsiaTheme="minorEastAsia" w:hint="eastAsia"/>
                <w:sz w:val="22"/>
                <w:szCs w:val="22"/>
                <w:lang w:val="en-US" w:eastAsia="zh-CN"/>
              </w:rPr>
              <w:t>F</w:t>
            </w:r>
            <w:r w:rsidRPr="00233962">
              <w:rPr>
                <w:rFonts w:eastAsiaTheme="minorEastAsia"/>
                <w:sz w:val="22"/>
                <w:szCs w:val="22"/>
                <w:lang w:val="en-US" w:eastAsia="zh-CN"/>
              </w:rPr>
              <w:t xml:space="preserve">or 10-26, we don’t see the reason to have this UE feature for NRU as no special RLM handling introduced in Rel-16. </w:t>
            </w:r>
          </w:p>
          <w:p w14:paraId="21CFFB02" w14:textId="77777777" w:rsidR="00233962" w:rsidRPr="00233962" w:rsidRDefault="00233962" w:rsidP="0061006E">
            <w:pPr>
              <w:pStyle w:val="aff6"/>
              <w:numPr>
                <w:ilvl w:val="0"/>
                <w:numId w:val="13"/>
              </w:numPr>
              <w:ind w:leftChars="0"/>
              <w:rPr>
                <w:rFonts w:eastAsiaTheme="minorEastAsia"/>
                <w:sz w:val="22"/>
                <w:szCs w:val="22"/>
                <w:lang w:val="en-US" w:eastAsia="zh-CN"/>
              </w:rPr>
            </w:pPr>
            <w:r w:rsidRPr="00233962">
              <w:rPr>
                <w:rFonts w:eastAsiaTheme="minorEastAsia"/>
                <w:sz w:val="22"/>
                <w:szCs w:val="22"/>
                <w:lang w:val="en-US" w:eastAsia="zh-CN"/>
              </w:rPr>
              <w:t>For 10-27, need to discuss (possibly in NRU session) whether the WB-PRACH is applicable to 4-step RACH or 2-step RACH or both?</w:t>
            </w:r>
          </w:p>
          <w:p w14:paraId="42DD393E" w14:textId="77777777" w:rsidR="00233962" w:rsidRPr="00233962" w:rsidRDefault="00233962" w:rsidP="0061006E">
            <w:pPr>
              <w:pStyle w:val="aff6"/>
              <w:numPr>
                <w:ilvl w:val="0"/>
                <w:numId w:val="13"/>
              </w:numPr>
              <w:ind w:leftChars="0"/>
              <w:rPr>
                <w:rFonts w:eastAsiaTheme="minorEastAsia"/>
                <w:sz w:val="22"/>
                <w:szCs w:val="22"/>
                <w:lang w:val="en-US" w:eastAsia="zh-CN"/>
              </w:rPr>
            </w:pPr>
            <w:r w:rsidRPr="00233962">
              <w:rPr>
                <w:rFonts w:eastAsiaTheme="minorEastAsia"/>
                <w:sz w:val="22"/>
                <w:szCs w:val="22"/>
                <w:lang w:val="en-US" w:eastAsia="zh-CN"/>
              </w:rPr>
              <w:t xml:space="preserve">For 10-28, the perquisite 10-18a/18b should be replaced by </w:t>
            </w:r>
            <w:r w:rsidRPr="00233962">
              <w:rPr>
                <w:sz w:val="22"/>
                <w:szCs w:val="22"/>
                <w:lang w:val="en-US" w:eastAsia="zh-CN"/>
              </w:rPr>
              <w:t xml:space="preserve">5-19 (type 1 CG) or 5-20 (Type 2 CG), since 10-28 is about enhanced time domain configuration for CG which can be used for CG transmission on unlicensed spectrum without retransmission on CG resource. </w:t>
            </w:r>
          </w:p>
          <w:p w14:paraId="3BE9DE3C" w14:textId="77777777" w:rsidR="00233962" w:rsidRPr="00233962" w:rsidRDefault="00233962" w:rsidP="0061006E">
            <w:pPr>
              <w:pStyle w:val="aff6"/>
              <w:numPr>
                <w:ilvl w:val="0"/>
                <w:numId w:val="13"/>
              </w:numPr>
              <w:ind w:leftChars="0"/>
              <w:rPr>
                <w:rFonts w:eastAsiaTheme="minorEastAsia"/>
                <w:sz w:val="22"/>
                <w:szCs w:val="22"/>
                <w:lang w:val="en-US" w:eastAsia="zh-CN"/>
              </w:rPr>
            </w:pPr>
            <w:r w:rsidRPr="00233962">
              <w:rPr>
                <w:rFonts w:eastAsiaTheme="minorEastAsia" w:hint="eastAsia"/>
                <w:sz w:val="22"/>
                <w:szCs w:val="22"/>
                <w:lang w:val="en-US" w:eastAsia="zh-CN"/>
              </w:rPr>
              <w:t>F</w:t>
            </w:r>
            <w:r w:rsidRPr="00233962">
              <w:rPr>
                <w:rFonts w:eastAsiaTheme="minorEastAsia"/>
                <w:sz w:val="22"/>
                <w:szCs w:val="22"/>
                <w:lang w:val="en-US" w:eastAsia="zh-CN"/>
              </w:rPr>
              <w:t xml:space="preserve">or 10-29 and 10-30, it should be discussed that whether SFI is mandatory present in DCI 2_0. If so, add </w:t>
            </w:r>
            <w:r w:rsidRPr="00233962">
              <w:rPr>
                <w:rFonts w:eastAsiaTheme="minorEastAsia" w:hint="eastAsia"/>
                <w:sz w:val="22"/>
                <w:szCs w:val="22"/>
                <w:lang w:val="en-US" w:eastAsia="zh-CN"/>
              </w:rPr>
              <w:t>3-6</w:t>
            </w:r>
            <w:r w:rsidRPr="00233962">
              <w:rPr>
                <w:rFonts w:eastAsiaTheme="minorEastAsia"/>
                <w:sz w:val="22"/>
                <w:szCs w:val="22"/>
                <w:lang w:val="en-US" w:eastAsia="zh-CN"/>
              </w:rPr>
              <w:t xml:space="preserve"> (dynamic SFI monitoring) as prerequisite.</w:t>
            </w:r>
          </w:p>
          <w:p w14:paraId="15FF6E0E" w14:textId="77777777" w:rsidR="00233962" w:rsidRPr="00233962" w:rsidRDefault="00233962" w:rsidP="0061006E">
            <w:pPr>
              <w:pStyle w:val="aff6"/>
              <w:numPr>
                <w:ilvl w:val="0"/>
                <w:numId w:val="13"/>
              </w:numPr>
              <w:ind w:leftChars="0"/>
              <w:rPr>
                <w:rFonts w:eastAsiaTheme="minorEastAsia"/>
                <w:sz w:val="22"/>
                <w:szCs w:val="22"/>
                <w:lang w:val="en-US" w:eastAsia="zh-CN"/>
              </w:rPr>
            </w:pPr>
            <w:r w:rsidRPr="00233962">
              <w:rPr>
                <w:rFonts w:eastAsiaTheme="minorEastAsia"/>
                <w:sz w:val="22"/>
                <w:szCs w:val="22"/>
                <w:lang w:val="en-US" w:eastAsia="zh-CN"/>
              </w:rPr>
              <w:t>For 10-9, 10-10, 10-20, 10-23, 10-29, 10-3, add 10-1a as the prerequisite feature, i.e. “</w:t>
            </w:r>
            <w:r w:rsidRPr="00233962">
              <w:t xml:space="preserve">10-1 or </w:t>
            </w:r>
            <w:r w:rsidRPr="00233962">
              <w:rPr>
                <w:b/>
                <w:u w:val="single"/>
              </w:rPr>
              <w:t>10-1a</w:t>
            </w:r>
            <w:r w:rsidRPr="00233962">
              <w:rPr>
                <w:b/>
              </w:rPr>
              <w:t xml:space="preserve"> </w:t>
            </w:r>
            <w:r w:rsidRPr="00233962">
              <w:t>or 10-2”</w:t>
            </w:r>
          </w:p>
          <w:p w14:paraId="0BE21CE0" w14:textId="77777777" w:rsidR="00233962" w:rsidRPr="00233962" w:rsidRDefault="00233962" w:rsidP="00233962">
            <w:pPr>
              <w:rPr>
                <w:rFonts w:eastAsia="ＭＳ 明朝"/>
                <w:sz w:val="22"/>
                <w:szCs w:val="22"/>
                <w:lang w:val="en-US"/>
              </w:rPr>
            </w:pPr>
          </w:p>
        </w:tc>
      </w:tr>
      <w:tr w:rsidR="005172C1" w14:paraId="0590D60E" w14:textId="77777777" w:rsidTr="008C14A1">
        <w:tc>
          <w:tcPr>
            <w:tcW w:w="248" w:type="pct"/>
          </w:tcPr>
          <w:p w14:paraId="7EDB1D4A" w14:textId="613DFB59" w:rsidR="005172C1" w:rsidRDefault="005172C1" w:rsidP="005172C1">
            <w:pPr>
              <w:rPr>
                <w:rFonts w:eastAsia="ＭＳ 明朝"/>
                <w:sz w:val="22"/>
                <w:szCs w:val="22"/>
                <w:lang w:val="en-US"/>
              </w:rPr>
            </w:pPr>
            <w:r>
              <w:rPr>
                <w:rFonts w:eastAsia="ＭＳ 明朝"/>
                <w:sz w:val="22"/>
                <w:szCs w:val="22"/>
                <w:lang w:val="en-US"/>
              </w:rPr>
              <w:t>Ericsson</w:t>
            </w:r>
          </w:p>
        </w:tc>
        <w:tc>
          <w:tcPr>
            <w:tcW w:w="4752" w:type="pct"/>
          </w:tcPr>
          <w:p w14:paraId="21E07A4C" w14:textId="77777777" w:rsidR="005172C1" w:rsidRDefault="005172C1" w:rsidP="005172C1">
            <w:pPr>
              <w:spacing w:after="0"/>
              <w:rPr>
                <w:rFonts w:eastAsia="ＭＳ 明朝"/>
                <w:sz w:val="22"/>
                <w:szCs w:val="22"/>
                <w:lang w:val="en-US"/>
              </w:rPr>
            </w:pPr>
            <w:r w:rsidRPr="001F5358">
              <w:rPr>
                <w:rFonts w:eastAsia="ＭＳ 明朝"/>
                <w:sz w:val="22"/>
                <w:szCs w:val="22"/>
                <w:u w:val="single"/>
                <w:lang w:val="en-US"/>
              </w:rPr>
              <w:t>General comments</w:t>
            </w:r>
            <w:r>
              <w:rPr>
                <w:rFonts w:eastAsia="ＭＳ 明朝"/>
                <w:sz w:val="22"/>
                <w:szCs w:val="22"/>
                <w:lang w:val="en-US"/>
              </w:rPr>
              <w:t>:</w:t>
            </w:r>
          </w:p>
          <w:p w14:paraId="3BC07DD7" w14:textId="77777777" w:rsidR="005172C1" w:rsidRDefault="005172C1" w:rsidP="0061006E">
            <w:pPr>
              <w:pStyle w:val="aff6"/>
              <w:numPr>
                <w:ilvl w:val="0"/>
                <w:numId w:val="29"/>
              </w:numPr>
              <w:spacing w:after="0"/>
              <w:ind w:leftChars="0"/>
              <w:rPr>
                <w:rFonts w:eastAsia="ＭＳ 明朝"/>
                <w:sz w:val="22"/>
                <w:szCs w:val="22"/>
                <w:lang w:val="en-US"/>
              </w:rPr>
            </w:pPr>
            <w:r>
              <w:rPr>
                <w:rFonts w:eastAsia="ＭＳ 明朝"/>
                <w:sz w:val="22"/>
                <w:szCs w:val="22"/>
                <w:lang w:val="en-US"/>
              </w:rPr>
              <w:lastRenderedPageBreak/>
              <w:t>Pre-requisite features</w:t>
            </w:r>
          </w:p>
          <w:p w14:paraId="62A87ED7" w14:textId="77777777" w:rsidR="005172C1" w:rsidRDefault="005172C1" w:rsidP="0061006E">
            <w:pPr>
              <w:pStyle w:val="aff6"/>
              <w:numPr>
                <w:ilvl w:val="1"/>
                <w:numId w:val="29"/>
              </w:numPr>
              <w:spacing w:after="0"/>
              <w:ind w:leftChars="0"/>
              <w:rPr>
                <w:rFonts w:eastAsia="ＭＳ 明朝"/>
                <w:sz w:val="22"/>
                <w:szCs w:val="22"/>
                <w:lang w:val="en-US"/>
              </w:rPr>
            </w:pPr>
            <w:r>
              <w:rPr>
                <w:rFonts w:eastAsia="ＭＳ 明朝"/>
                <w:sz w:val="22"/>
                <w:szCs w:val="22"/>
                <w:lang w:val="en-US"/>
              </w:rPr>
              <w:t xml:space="preserve">Generally, the only time feature group A should be listed as a pre-requisite for feature group B is if feature group B cannot </w:t>
            </w:r>
            <w:r w:rsidRPr="00F32179">
              <w:rPr>
                <w:rFonts w:eastAsia="ＭＳ 明朝"/>
                <w:i/>
                <w:iCs/>
                <w:sz w:val="22"/>
                <w:szCs w:val="22"/>
                <w:lang w:val="en-US"/>
              </w:rPr>
              <w:t>functionally</w:t>
            </w:r>
            <w:r>
              <w:rPr>
                <w:rFonts w:eastAsia="ＭＳ 明朝"/>
                <w:sz w:val="22"/>
                <w:szCs w:val="22"/>
                <w:lang w:val="en-US"/>
              </w:rPr>
              <w:t xml:space="preserve"> operate without feature A</w:t>
            </w:r>
          </w:p>
          <w:p w14:paraId="7516E0DC" w14:textId="77777777" w:rsidR="005172C1" w:rsidRDefault="005172C1" w:rsidP="0061006E">
            <w:pPr>
              <w:pStyle w:val="aff6"/>
              <w:numPr>
                <w:ilvl w:val="2"/>
                <w:numId w:val="29"/>
              </w:numPr>
              <w:spacing w:after="0"/>
              <w:ind w:leftChars="0"/>
              <w:rPr>
                <w:rFonts w:eastAsia="ＭＳ 明朝"/>
                <w:sz w:val="22"/>
                <w:szCs w:val="22"/>
                <w:lang w:val="en-US"/>
              </w:rPr>
            </w:pPr>
            <w:r>
              <w:rPr>
                <w:rFonts w:eastAsia="ＭＳ 明朝"/>
                <w:sz w:val="22"/>
                <w:szCs w:val="22"/>
                <w:lang w:val="en-US"/>
              </w:rPr>
              <w:t>F</w:t>
            </w:r>
            <w:r w:rsidRPr="000424BF">
              <w:rPr>
                <w:rFonts w:eastAsia="ＭＳ 明朝"/>
                <w:sz w:val="22"/>
                <w:szCs w:val="22"/>
                <w:lang w:val="en-US"/>
              </w:rPr>
              <w:t>or operation</w:t>
            </w:r>
            <w:r>
              <w:rPr>
                <w:rFonts w:eastAsia="ＭＳ 明朝"/>
                <w:sz w:val="22"/>
                <w:szCs w:val="22"/>
                <w:lang w:val="en-US"/>
              </w:rPr>
              <w:t xml:space="preserve"> in shared spectrum</w:t>
            </w:r>
            <w:r w:rsidRPr="000424BF">
              <w:rPr>
                <w:rFonts w:eastAsia="ＭＳ 明朝"/>
                <w:sz w:val="22"/>
                <w:szCs w:val="22"/>
                <w:lang w:val="en-US"/>
              </w:rPr>
              <w:t xml:space="preserve">, a UE should </w:t>
            </w:r>
            <w:r>
              <w:rPr>
                <w:rFonts w:eastAsia="ＭＳ 明朝"/>
                <w:sz w:val="22"/>
                <w:szCs w:val="22"/>
                <w:lang w:val="en-US"/>
              </w:rPr>
              <w:t xml:space="preserve">indeed </w:t>
            </w:r>
            <w:r w:rsidRPr="000424BF">
              <w:rPr>
                <w:rFonts w:eastAsia="ＭＳ 明朝"/>
                <w:sz w:val="22"/>
                <w:szCs w:val="22"/>
                <w:lang w:val="en-US"/>
              </w:rPr>
              <w:t>support 10-1 or 10-2</w:t>
            </w:r>
            <w:r>
              <w:rPr>
                <w:rFonts w:eastAsia="ＭＳ 明朝"/>
                <w:sz w:val="22"/>
                <w:szCs w:val="22"/>
                <w:lang w:val="en-US"/>
              </w:rPr>
              <w:t>; that is a given. However, th</w:t>
            </w:r>
            <w:r w:rsidRPr="000424BF">
              <w:rPr>
                <w:rFonts w:eastAsia="ＭＳ 明朝"/>
                <w:sz w:val="22"/>
                <w:szCs w:val="22"/>
                <w:lang w:val="en-US"/>
              </w:rPr>
              <w:t xml:space="preserve">e </w:t>
            </w:r>
            <w:r w:rsidRPr="009B740C">
              <w:rPr>
                <w:rFonts w:eastAsia="ＭＳ 明朝"/>
                <w:b/>
                <w:bCs/>
                <w:sz w:val="22"/>
                <w:szCs w:val="22"/>
                <w:lang w:val="en-US"/>
              </w:rPr>
              <w:t>functionality</w:t>
            </w:r>
            <w:r w:rsidRPr="000424BF">
              <w:rPr>
                <w:rFonts w:eastAsia="ＭＳ 明朝"/>
                <w:sz w:val="22"/>
                <w:szCs w:val="22"/>
                <w:lang w:val="en-US"/>
              </w:rPr>
              <w:t xml:space="preserve"> of a feature group, for example one-shot-HARQ (10-16), has nothing to do with </w:t>
            </w:r>
            <w:r>
              <w:rPr>
                <w:rFonts w:eastAsia="ＭＳ 明朝"/>
                <w:sz w:val="22"/>
                <w:szCs w:val="22"/>
                <w:lang w:val="en-US"/>
              </w:rPr>
              <w:t xml:space="preserve">UL </w:t>
            </w:r>
            <w:r w:rsidRPr="000424BF">
              <w:rPr>
                <w:rFonts w:eastAsia="ＭＳ 明朝"/>
                <w:sz w:val="22"/>
                <w:szCs w:val="22"/>
                <w:lang w:val="en-US"/>
              </w:rPr>
              <w:t>LBT operation</w:t>
            </w:r>
            <w:r>
              <w:rPr>
                <w:rFonts w:eastAsia="ＭＳ 明朝"/>
                <w:sz w:val="22"/>
                <w:szCs w:val="22"/>
                <w:lang w:val="en-US"/>
              </w:rPr>
              <w:t xml:space="preserve">. This means </w:t>
            </w:r>
            <w:r w:rsidRPr="000424BF">
              <w:rPr>
                <w:rFonts w:eastAsia="ＭＳ 明朝"/>
                <w:sz w:val="22"/>
                <w:szCs w:val="22"/>
                <w:lang w:val="en-US"/>
              </w:rPr>
              <w:t xml:space="preserve">that </w:t>
            </w:r>
            <w:r>
              <w:rPr>
                <w:rFonts w:eastAsia="ＭＳ 明朝"/>
                <w:sz w:val="22"/>
                <w:szCs w:val="22"/>
                <w:lang w:val="en-US"/>
              </w:rPr>
              <w:t xml:space="preserve">it is technically incorrect to include </w:t>
            </w:r>
            <w:r w:rsidRPr="000424BF">
              <w:rPr>
                <w:rFonts w:eastAsia="ＭＳ 明朝"/>
                <w:sz w:val="22"/>
                <w:szCs w:val="22"/>
                <w:lang w:val="en-US"/>
              </w:rPr>
              <w:t xml:space="preserve">10-1 or 10-2 </w:t>
            </w:r>
            <w:r>
              <w:rPr>
                <w:rFonts w:eastAsia="ＭＳ 明朝"/>
                <w:sz w:val="22"/>
                <w:szCs w:val="22"/>
                <w:lang w:val="en-US"/>
              </w:rPr>
              <w:t xml:space="preserve">as a </w:t>
            </w:r>
            <w:r w:rsidRPr="000424BF">
              <w:rPr>
                <w:rFonts w:eastAsia="ＭＳ 明朝"/>
                <w:sz w:val="22"/>
                <w:szCs w:val="22"/>
                <w:lang w:val="en-US"/>
              </w:rPr>
              <w:t>pre-requisite for</w:t>
            </w:r>
            <w:r>
              <w:rPr>
                <w:rFonts w:eastAsia="ＭＳ 明朝"/>
                <w:sz w:val="22"/>
                <w:szCs w:val="22"/>
                <w:lang w:val="en-US"/>
              </w:rPr>
              <w:t xml:space="preserve"> </w:t>
            </w:r>
            <w:r w:rsidRPr="000424BF">
              <w:rPr>
                <w:rFonts w:eastAsia="ＭＳ 明朝"/>
                <w:sz w:val="22"/>
                <w:szCs w:val="22"/>
                <w:lang w:val="en-US"/>
              </w:rPr>
              <w:t>10-16</w:t>
            </w:r>
            <w:r>
              <w:rPr>
                <w:rFonts w:eastAsia="ＭＳ 明朝"/>
                <w:sz w:val="22"/>
                <w:szCs w:val="22"/>
                <w:lang w:val="en-US"/>
              </w:rPr>
              <w:t xml:space="preserve"> for example.  We have previously commented that adding pre-requisite features for a feature group should have technical justifications with respect to the functionality being tested for the feature group. Hence, we propose again the following and clearly state that we do not agree if our concerns for correctly characterizing the feature groups with respect to pre-requisites are not addressed.  </w:t>
            </w:r>
          </w:p>
          <w:p w14:paraId="09BD4133" w14:textId="77777777" w:rsidR="005172C1" w:rsidRDefault="005172C1" w:rsidP="0061006E">
            <w:pPr>
              <w:pStyle w:val="aff6"/>
              <w:numPr>
                <w:ilvl w:val="1"/>
                <w:numId w:val="29"/>
              </w:numPr>
              <w:spacing w:after="0"/>
              <w:ind w:leftChars="0"/>
              <w:rPr>
                <w:rFonts w:eastAsia="ＭＳ 明朝"/>
                <w:sz w:val="22"/>
                <w:szCs w:val="22"/>
                <w:lang w:val="en-US"/>
              </w:rPr>
            </w:pPr>
            <w:r w:rsidRPr="00BF506B">
              <w:rPr>
                <w:rFonts w:eastAsia="ＭＳ 明朝"/>
                <w:sz w:val="22"/>
                <w:szCs w:val="22"/>
                <w:highlight w:val="yellow"/>
                <w:lang w:val="en-US"/>
              </w:rPr>
              <w:t>Proposal</w:t>
            </w:r>
            <w:r>
              <w:rPr>
                <w:rFonts w:eastAsia="ＭＳ 明朝"/>
                <w:sz w:val="22"/>
                <w:szCs w:val="22"/>
                <w:lang w:val="en-US"/>
              </w:rPr>
              <w:t>: The basic feature groups 10-1, 10-1a, 10-2 should be removed as pre-requisites from the following feature groups since these feature groups do not require UL LBT to operate:</w:t>
            </w:r>
          </w:p>
          <w:p w14:paraId="3C7AFCF2" w14:textId="77777777" w:rsidR="005172C1" w:rsidRPr="00BF506B" w:rsidRDefault="005172C1" w:rsidP="0061006E">
            <w:pPr>
              <w:pStyle w:val="aff6"/>
              <w:numPr>
                <w:ilvl w:val="2"/>
                <w:numId w:val="29"/>
              </w:numPr>
              <w:spacing w:after="0"/>
              <w:ind w:leftChars="0"/>
              <w:rPr>
                <w:rFonts w:eastAsia="ＭＳ 明朝"/>
                <w:sz w:val="22"/>
                <w:szCs w:val="22"/>
                <w:lang w:val="en-US"/>
              </w:rPr>
            </w:pPr>
            <w:r>
              <w:rPr>
                <w:rFonts w:eastAsia="ＭＳ 明朝"/>
                <w:sz w:val="22"/>
                <w:szCs w:val="22"/>
                <w:lang w:val="en-US"/>
              </w:rPr>
              <w:t>10-3, -9, -10, -11, -14, -15, -16, -16a, -17, -18a, -18b, -20, -23, -24, -25, -26, -27, -29, -30</w:t>
            </w:r>
          </w:p>
          <w:p w14:paraId="5546AB53" w14:textId="77777777" w:rsidR="005172C1" w:rsidRDefault="005172C1" w:rsidP="0061006E">
            <w:pPr>
              <w:pStyle w:val="aff6"/>
              <w:numPr>
                <w:ilvl w:val="0"/>
                <w:numId w:val="29"/>
              </w:numPr>
              <w:spacing w:after="0"/>
              <w:ind w:leftChars="0"/>
              <w:rPr>
                <w:rFonts w:eastAsia="ＭＳ 明朝"/>
                <w:sz w:val="22"/>
                <w:szCs w:val="22"/>
                <w:lang w:val="en-US"/>
              </w:rPr>
            </w:pPr>
            <w:r>
              <w:rPr>
                <w:rFonts w:eastAsia="ＭＳ 明朝"/>
                <w:sz w:val="22"/>
                <w:szCs w:val="22"/>
                <w:lang w:val="en-US"/>
              </w:rPr>
              <w:t xml:space="preserve">Feature groups listed as with type “Per UE” or “Per Band”       </w:t>
            </w:r>
          </w:p>
          <w:p w14:paraId="13278013" w14:textId="77777777" w:rsidR="005172C1" w:rsidRDefault="005172C1" w:rsidP="0061006E">
            <w:pPr>
              <w:pStyle w:val="aff6"/>
              <w:numPr>
                <w:ilvl w:val="1"/>
                <w:numId w:val="29"/>
              </w:numPr>
              <w:spacing w:after="0"/>
              <w:ind w:leftChars="0"/>
              <w:rPr>
                <w:rFonts w:eastAsia="ＭＳ 明朝"/>
                <w:sz w:val="22"/>
                <w:szCs w:val="22"/>
                <w:lang w:val="en-US"/>
              </w:rPr>
            </w:pPr>
            <w:r>
              <w:rPr>
                <w:rFonts w:eastAsia="ＭＳ 明朝"/>
                <w:sz w:val="22"/>
                <w:szCs w:val="22"/>
                <w:lang w:val="en-US"/>
              </w:rPr>
              <w:t>We support the current formulation, and as agreed in RAN1, we should discuss case-by-case whether the relevant FGs are “Per UE” or “Per Band”</w:t>
            </w:r>
          </w:p>
          <w:p w14:paraId="6D69021C" w14:textId="77777777" w:rsidR="005172C1" w:rsidRDefault="005172C1" w:rsidP="0061006E">
            <w:pPr>
              <w:pStyle w:val="aff6"/>
              <w:numPr>
                <w:ilvl w:val="1"/>
                <w:numId w:val="29"/>
              </w:numPr>
              <w:spacing w:after="0"/>
              <w:ind w:leftChars="0"/>
              <w:rPr>
                <w:rFonts w:eastAsia="ＭＳ 明朝"/>
                <w:sz w:val="22"/>
                <w:szCs w:val="22"/>
                <w:lang w:val="en-US"/>
              </w:rPr>
            </w:pPr>
            <w:r w:rsidRPr="000424BF">
              <w:rPr>
                <w:rFonts w:eastAsia="ＭＳ 明朝"/>
                <w:sz w:val="22"/>
                <w:szCs w:val="22"/>
                <w:highlight w:val="yellow"/>
                <w:lang w:val="en-US"/>
              </w:rPr>
              <w:t>Proposal</w:t>
            </w:r>
            <w:r>
              <w:rPr>
                <w:rFonts w:eastAsia="ＭＳ 明朝"/>
                <w:sz w:val="22"/>
                <w:szCs w:val="22"/>
                <w:lang w:val="en-US"/>
              </w:rPr>
              <w:t>: Discuss case-by-case whether relevant FGs are “Per UE” or “Per Band.” Also, add FFS on “Per UE” or “Per Band” to 10-28.</w:t>
            </w:r>
          </w:p>
          <w:p w14:paraId="7082E8A0" w14:textId="77777777" w:rsidR="005172C1" w:rsidRDefault="005172C1" w:rsidP="0061006E">
            <w:pPr>
              <w:pStyle w:val="aff6"/>
              <w:numPr>
                <w:ilvl w:val="0"/>
                <w:numId w:val="29"/>
              </w:numPr>
              <w:spacing w:after="0"/>
              <w:ind w:leftChars="0"/>
              <w:rPr>
                <w:rFonts w:eastAsia="ＭＳ 明朝"/>
                <w:sz w:val="22"/>
                <w:szCs w:val="22"/>
                <w:lang w:val="en-US"/>
              </w:rPr>
            </w:pPr>
            <w:r>
              <w:rPr>
                <w:rFonts w:eastAsia="ＭＳ 明朝"/>
                <w:sz w:val="22"/>
                <w:szCs w:val="22"/>
                <w:lang w:val="en-US"/>
              </w:rPr>
              <w:t>20 MHz and 10 MHz LBT bandwidth</w:t>
            </w:r>
          </w:p>
          <w:p w14:paraId="69233716" w14:textId="77777777" w:rsidR="005172C1" w:rsidRDefault="005172C1" w:rsidP="0061006E">
            <w:pPr>
              <w:pStyle w:val="aff6"/>
              <w:numPr>
                <w:ilvl w:val="1"/>
                <w:numId w:val="29"/>
              </w:numPr>
              <w:spacing w:after="0"/>
              <w:ind w:leftChars="0"/>
              <w:rPr>
                <w:rFonts w:eastAsia="ＭＳ 明朝"/>
                <w:sz w:val="22"/>
                <w:szCs w:val="22"/>
                <w:lang w:val="en-US"/>
              </w:rPr>
            </w:pPr>
            <w:r>
              <w:rPr>
                <w:rFonts w:eastAsia="ＭＳ 明朝"/>
                <w:sz w:val="22"/>
                <w:szCs w:val="22"/>
                <w:lang w:val="en-US"/>
              </w:rPr>
              <w:t>20 MHz was agreed as the default LBT bandwidth and support of a 10 MHz SCell is an exception. Hence, there is no need to have 20 MHz LBT bandwidth as a component of 10-1 and 10-2. Additionally, 10-7 should be changed as we suggest below.</w:t>
            </w:r>
          </w:p>
          <w:p w14:paraId="070535AA" w14:textId="77777777" w:rsidR="005172C1" w:rsidRDefault="005172C1" w:rsidP="0061006E">
            <w:pPr>
              <w:pStyle w:val="aff6"/>
              <w:numPr>
                <w:ilvl w:val="1"/>
                <w:numId w:val="29"/>
              </w:numPr>
              <w:spacing w:after="0"/>
              <w:ind w:leftChars="0"/>
              <w:rPr>
                <w:rFonts w:eastAsia="ＭＳ 明朝"/>
                <w:sz w:val="22"/>
                <w:szCs w:val="22"/>
                <w:lang w:val="en-US"/>
              </w:rPr>
            </w:pPr>
            <w:r w:rsidRPr="0059188D">
              <w:rPr>
                <w:rFonts w:eastAsia="ＭＳ 明朝"/>
                <w:sz w:val="22"/>
                <w:szCs w:val="22"/>
                <w:highlight w:val="yellow"/>
                <w:lang w:val="en-US"/>
              </w:rPr>
              <w:t>Proposal</w:t>
            </w:r>
            <w:r>
              <w:rPr>
                <w:rFonts w:eastAsia="ＭＳ 明朝"/>
                <w:sz w:val="22"/>
                <w:szCs w:val="22"/>
                <w:lang w:val="en-US"/>
              </w:rPr>
              <w:t>: Remove component 5 from 10-1 and component 3 from 10-2.</w:t>
            </w:r>
          </w:p>
          <w:p w14:paraId="6DE87918" w14:textId="77777777" w:rsidR="005172C1" w:rsidRDefault="005172C1" w:rsidP="005172C1">
            <w:pPr>
              <w:rPr>
                <w:rFonts w:eastAsia="ＭＳ 明朝"/>
                <w:sz w:val="22"/>
                <w:szCs w:val="22"/>
                <w:lang w:val="en-US"/>
              </w:rPr>
            </w:pPr>
          </w:p>
          <w:p w14:paraId="0A7A92B8" w14:textId="77777777" w:rsidR="005172C1" w:rsidRPr="001F5358" w:rsidRDefault="005172C1" w:rsidP="005172C1">
            <w:pPr>
              <w:spacing w:after="0"/>
              <w:rPr>
                <w:rFonts w:eastAsia="ＭＳ 明朝"/>
                <w:sz w:val="22"/>
                <w:szCs w:val="22"/>
                <w:lang w:val="en-US"/>
              </w:rPr>
            </w:pPr>
            <w:r w:rsidRPr="001F5358">
              <w:rPr>
                <w:rFonts w:eastAsia="ＭＳ 明朝"/>
                <w:sz w:val="22"/>
                <w:szCs w:val="22"/>
                <w:u w:val="single"/>
                <w:lang w:val="en-US"/>
              </w:rPr>
              <w:t>Specific Comments</w:t>
            </w:r>
            <w:r>
              <w:rPr>
                <w:rFonts w:eastAsia="ＭＳ 明朝"/>
                <w:sz w:val="22"/>
                <w:szCs w:val="22"/>
                <w:lang w:val="en-US"/>
              </w:rPr>
              <w:t>:</w:t>
            </w:r>
          </w:p>
          <w:p w14:paraId="1B5B6035" w14:textId="77777777" w:rsidR="005172C1" w:rsidRDefault="005172C1" w:rsidP="005172C1">
            <w:pPr>
              <w:spacing w:after="0"/>
              <w:rPr>
                <w:rFonts w:eastAsia="ＭＳ 明朝"/>
                <w:sz w:val="22"/>
                <w:szCs w:val="22"/>
                <w:lang w:val="en-US"/>
              </w:rPr>
            </w:pPr>
            <w:r>
              <w:rPr>
                <w:rFonts w:eastAsia="ＭＳ 明朝"/>
                <w:sz w:val="22"/>
                <w:szCs w:val="22"/>
                <w:lang w:val="en-US"/>
              </w:rPr>
              <w:t>10-1:</w:t>
            </w:r>
          </w:p>
          <w:p w14:paraId="1B86900C" w14:textId="77777777" w:rsidR="005172C1" w:rsidRPr="008A5044" w:rsidRDefault="005172C1" w:rsidP="0061006E">
            <w:pPr>
              <w:pStyle w:val="aff6"/>
              <w:numPr>
                <w:ilvl w:val="0"/>
                <w:numId w:val="31"/>
              </w:numPr>
              <w:spacing w:after="0"/>
              <w:ind w:leftChars="0"/>
              <w:rPr>
                <w:rFonts w:eastAsia="ＭＳ 明朝"/>
                <w:sz w:val="22"/>
                <w:szCs w:val="22"/>
                <w:lang w:val="en-US"/>
              </w:rPr>
            </w:pPr>
            <w:r>
              <w:rPr>
                <w:rFonts w:eastAsia="ＭＳ 明朝"/>
                <w:sz w:val="22"/>
                <w:szCs w:val="22"/>
                <w:lang w:val="en-US"/>
              </w:rPr>
              <w:t>Remove component 5 as discussed in the general comments above</w:t>
            </w:r>
          </w:p>
          <w:p w14:paraId="1450D815" w14:textId="77777777" w:rsidR="005172C1" w:rsidRDefault="005172C1" w:rsidP="005172C1">
            <w:pPr>
              <w:spacing w:after="0"/>
              <w:rPr>
                <w:rFonts w:eastAsia="ＭＳ 明朝"/>
                <w:sz w:val="22"/>
                <w:szCs w:val="22"/>
                <w:lang w:val="en-US"/>
              </w:rPr>
            </w:pPr>
            <w:r>
              <w:rPr>
                <w:rFonts w:eastAsia="ＭＳ 明朝"/>
                <w:sz w:val="22"/>
                <w:szCs w:val="22"/>
                <w:lang w:val="en-US"/>
              </w:rPr>
              <w:t>10-1a:</w:t>
            </w:r>
          </w:p>
          <w:p w14:paraId="7C7E482F" w14:textId="77777777" w:rsidR="005172C1" w:rsidRPr="001755F9" w:rsidRDefault="005172C1" w:rsidP="0061006E">
            <w:pPr>
              <w:pStyle w:val="aff6"/>
              <w:numPr>
                <w:ilvl w:val="0"/>
                <w:numId w:val="30"/>
              </w:numPr>
              <w:spacing w:after="0"/>
              <w:ind w:leftChars="0"/>
              <w:rPr>
                <w:rFonts w:eastAsia="ＭＳ 明朝"/>
                <w:sz w:val="22"/>
                <w:szCs w:val="22"/>
                <w:lang w:val="en-US"/>
              </w:rPr>
            </w:pPr>
            <w:r w:rsidRPr="001755F9">
              <w:rPr>
                <w:rFonts w:eastAsia="ＭＳ 明朝"/>
                <w:sz w:val="22"/>
                <w:szCs w:val="22"/>
                <w:lang w:val="en-US"/>
              </w:rPr>
              <w:t xml:space="preserve">In general, we are supportive of defining a “DL only” mode; however, we are uncertain about what is the functionality associated with FG 10-1a. We should also keep in mind that RAN2 has provided guidance in R2-2002378 that RAN1 should not define “incapabilities,” and in some sense </w:t>
            </w:r>
            <w:r>
              <w:rPr>
                <w:rFonts w:eastAsia="ＭＳ 明朝"/>
                <w:sz w:val="22"/>
                <w:szCs w:val="22"/>
                <w:lang w:val="en-US"/>
              </w:rPr>
              <w:t>FG 10-1a</w:t>
            </w:r>
            <w:r w:rsidRPr="001755F9">
              <w:rPr>
                <w:rFonts w:eastAsia="ＭＳ 明朝"/>
                <w:sz w:val="22"/>
                <w:szCs w:val="22"/>
                <w:lang w:val="en-US"/>
              </w:rPr>
              <w:t xml:space="preserve"> is an incapability of supporting UL.</w:t>
            </w:r>
          </w:p>
          <w:p w14:paraId="13A439E0" w14:textId="77777777" w:rsidR="005172C1" w:rsidRDefault="005172C1" w:rsidP="005172C1">
            <w:pPr>
              <w:spacing w:after="0"/>
              <w:rPr>
                <w:rFonts w:eastAsia="ＭＳ 明朝"/>
                <w:sz w:val="22"/>
                <w:szCs w:val="22"/>
                <w:lang w:val="en-US"/>
              </w:rPr>
            </w:pPr>
            <w:r>
              <w:rPr>
                <w:rFonts w:eastAsia="ＭＳ 明朝"/>
                <w:sz w:val="22"/>
                <w:szCs w:val="22"/>
                <w:lang w:val="en-US"/>
              </w:rPr>
              <w:t>10-2:</w:t>
            </w:r>
          </w:p>
          <w:p w14:paraId="1E4CF129" w14:textId="77777777" w:rsidR="005172C1" w:rsidRDefault="005172C1" w:rsidP="0061006E">
            <w:pPr>
              <w:pStyle w:val="aff6"/>
              <w:numPr>
                <w:ilvl w:val="0"/>
                <w:numId w:val="29"/>
              </w:numPr>
              <w:spacing w:after="0"/>
              <w:ind w:leftChars="0"/>
              <w:rPr>
                <w:rFonts w:eastAsia="ＭＳ 明朝"/>
                <w:sz w:val="22"/>
                <w:szCs w:val="22"/>
                <w:lang w:val="en-US"/>
              </w:rPr>
            </w:pPr>
            <w:bookmarkStart w:id="1084" w:name="_Hlk36049259"/>
            <w:r>
              <w:rPr>
                <w:rFonts w:eastAsia="ＭＳ 明朝"/>
                <w:sz w:val="22"/>
                <w:szCs w:val="22"/>
                <w:lang w:val="en-US"/>
              </w:rPr>
              <w:t>Remove component 3 as discussed in the general comments above</w:t>
            </w:r>
          </w:p>
          <w:p w14:paraId="08CC80DF" w14:textId="77777777" w:rsidR="005172C1" w:rsidRPr="00BD711A" w:rsidRDefault="005172C1" w:rsidP="0061006E">
            <w:pPr>
              <w:pStyle w:val="aff6"/>
              <w:numPr>
                <w:ilvl w:val="0"/>
                <w:numId w:val="29"/>
              </w:numPr>
              <w:spacing w:after="0"/>
              <w:ind w:leftChars="0"/>
              <w:rPr>
                <w:rFonts w:eastAsia="ＭＳ 明朝"/>
                <w:sz w:val="22"/>
                <w:szCs w:val="22"/>
                <w:lang w:val="en-US"/>
              </w:rPr>
            </w:pPr>
            <w:r>
              <w:rPr>
                <w:rFonts w:eastAsia="ＭＳ 明朝"/>
                <w:sz w:val="22"/>
                <w:szCs w:val="22"/>
                <w:lang w:val="en-US"/>
              </w:rPr>
              <w:t>Once the above comment on 10-1a has been clarified, then it makes sense to define an additional FG 1</w:t>
            </w:r>
            <w:r w:rsidRPr="00446F9C">
              <w:rPr>
                <w:rFonts w:eastAsia="ＭＳ 明朝"/>
                <w:sz w:val="22"/>
                <w:szCs w:val="22"/>
                <w:lang w:val="en-US"/>
              </w:rPr>
              <w:t xml:space="preserve">0-2a </w:t>
            </w:r>
            <w:r>
              <w:rPr>
                <w:rFonts w:eastAsia="ＭＳ 明朝"/>
                <w:sz w:val="22"/>
                <w:szCs w:val="22"/>
                <w:lang w:val="en-US"/>
              </w:rPr>
              <w:t>for DL only</w:t>
            </w:r>
            <w:r w:rsidRPr="00446F9C">
              <w:rPr>
                <w:rFonts w:eastAsia="ＭＳ 明朝"/>
                <w:sz w:val="22"/>
                <w:szCs w:val="22"/>
                <w:lang w:val="en-US"/>
              </w:rPr>
              <w:t xml:space="preserve"> </w:t>
            </w:r>
            <w:r>
              <w:rPr>
                <w:rFonts w:eastAsia="ＭＳ 明朝"/>
                <w:sz w:val="22"/>
                <w:szCs w:val="22"/>
                <w:lang w:val="en-US"/>
              </w:rPr>
              <w:t>for semi-static channel access mode analogous</w:t>
            </w:r>
            <w:r w:rsidRPr="00446F9C">
              <w:rPr>
                <w:rFonts w:eastAsia="ＭＳ 明朝"/>
                <w:sz w:val="22"/>
                <w:szCs w:val="22"/>
                <w:lang w:val="en-US"/>
              </w:rPr>
              <w:t xml:space="preserve"> </w:t>
            </w:r>
            <w:r>
              <w:rPr>
                <w:rFonts w:eastAsia="ＭＳ 明朝"/>
                <w:sz w:val="22"/>
                <w:szCs w:val="22"/>
                <w:lang w:val="en-US"/>
              </w:rPr>
              <w:t>to</w:t>
            </w:r>
            <w:r w:rsidRPr="00446F9C">
              <w:rPr>
                <w:rFonts w:eastAsia="ＭＳ 明朝"/>
                <w:sz w:val="22"/>
                <w:szCs w:val="22"/>
                <w:lang w:val="en-US"/>
              </w:rPr>
              <w:t xml:space="preserve"> 10-1a</w:t>
            </w:r>
          </w:p>
          <w:bookmarkEnd w:id="1084"/>
          <w:p w14:paraId="2878AFB9" w14:textId="77777777" w:rsidR="005172C1" w:rsidRDefault="005172C1" w:rsidP="005172C1">
            <w:pPr>
              <w:spacing w:after="0"/>
              <w:rPr>
                <w:rFonts w:eastAsia="ＭＳ 明朝"/>
                <w:sz w:val="22"/>
                <w:szCs w:val="22"/>
                <w:lang w:val="en-US"/>
              </w:rPr>
            </w:pPr>
            <w:r>
              <w:rPr>
                <w:rFonts w:eastAsia="ＭＳ 明朝"/>
                <w:sz w:val="22"/>
                <w:szCs w:val="22"/>
                <w:lang w:val="en-US"/>
              </w:rPr>
              <w:t>10-3:</w:t>
            </w:r>
          </w:p>
          <w:p w14:paraId="38FA1556" w14:textId="77777777" w:rsidR="005172C1" w:rsidRPr="001755F9" w:rsidRDefault="005172C1" w:rsidP="0061006E">
            <w:pPr>
              <w:pStyle w:val="aff6"/>
              <w:numPr>
                <w:ilvl w:val="0"/>
                <w:numId w:val="29"/>
              </w:numPr>
              <w:spacing w:after="0"/>
              <w:ind w:leftChars="0"/>
              <w:rPr>
                <w:rFonts w:eastAsia="ＭＳ 明朝"/>
                <w:sz w:val="22"/>
                <w:szCs w:val="22"/>
                <w:lang w:val="en-US"/>
              </w:rPr>
            </w:pPr>
            <w:r>
              <w:rPr>
                <w:rFonts w:eastAsia="ＭＳ 明朝"/>
                <w:sz w:val="22"/>
                <w:szCs w:val="22"/>
                <w:lang w:val="en-US"/>
              </w:rPr>
              <w:t xml:space="preserve">Include this FG as part of the basic FG 10-1 at least for 23 dBm (Power Class 3) UEs. Interlacing </w:t>
            </w:r>
            <w:r w:rsidRPr="00BD711A">
              <w:rPr>
                <w:rFonts w:eastAsia="ＭＳ 明朝"/>
                <w:sz w:val="22"/>
                <w:szCs w:val="22"/>
                <w:lang w:val="en-US"/>
              </w:rPr>
              <w:t>is important for achieving full Tx power</w:t>
            </w:r>
            <w:r>
              <w:rPr>
                <w:rFonts w:eastAsia="ＭＳ 明朝"/>
                <w:sz w:val="22"/>
                <w:szCs w:val="22"/>
                <w:lang w:val="en-US"/>
              </w:rPr>
              <w:t xml:space="preserve"> with small allocations, e.g., for PUCCH formats 0 and 1. Keeping this feature group for </w:t>
            </w:r>
            <w:r w:rsidRPr="00BD711A">
              <w:rPr>
                <w:rFonts w:eastAsia="ＭＳ 明朝"/>
                <w:sz w:val="22"/>
                <w:szCs w:val="22"/>
                <w:lang w:val="en-US"/>
              </w:rPr>
              <w:t>lower power class UEs can be further discussed.</w:t>
            </w:r>
          </w:p>
          <w:p w14:paraId="6D1168DE" w14:textId="77777777" w:rsidR="005172C1" w:rsidRDefault="005172C1" w:rsidP="005172C1">
            <w:pPr>
              <w:spacing w:after="0"/>
              <w:rPr>
                <w:rFonts w:eastAsia="ＭＳ 明朝"/>
                <w:sz w:val="22"/>
                <w:szCs w:val="22"/>
                <w:lang w:val="en-US"/>
              </w:rPr>
            </w:pPr>
            <w:r>
              <w:rPr>
                <w:rFonts w:eastAsia="ＭＳ 明朝"/>
                <w:sz w:val="22"/>
                <w:szCs w:val="22"/>
                <w:lang w:val="en-US"/>
              </w:rPr>
              <w:t>10-7:</w:t>
            </w:r>
          </w:p>
          <w:p w14:paraId="4FF10AAD" w14:textId="77777777" w:rsidR="005172C1" w:rsidRDefault="005172C1" w:rsidP="0061006E">
            <w:pPr>
              <w:pStyle w:val="aff6"/>
              <w:numPr>
                <w:ilvl w:val="0"/>
                <w:numId w:val="29"/>
              </w:numPr>
              <w:spacing w:after="0"/>
              <w:ind w:leftChars="0"/>
              <w:rPr>
                <w:rFonts w:eastAsia="ＭＳ 明朝"/>
                <w:sz w:val="22"/>
                <w:szCs w:val="22"/>
                <w:lang w:val="en-US"/>
              </w:rPr>
            </w:pPr>
            <w:r>
              <w:rPr>
                <w:rFonts w:eastAsia="ＭＳ 明朝"/>
                <w:sz w:val="22"/>
                <w:szCs w:val="22"/>
                <w:lang w:val="en-US"/>
              </w:rPr>
              <w:t xml:space="preserve">In our view, this FG seems like it should be a RAN4 feature, i.e., whether or not a 10 MHz serving cell is supported. What RAN1 functionality is associated with this feature? </w:t>
            </w:r>
            <w:r w:rsidRPr="00A75E04">
              <w:rPr>
                <w:rFonts w:eastAsia="ＭＳ 明朝"/>
                <w:sz w:val="22"/>
                <w:szCs w:val="22"/>
                <w:lang w:val="en-US"/>
              </w:rPr>
              <w:t>Note: Support for 10 MHz SCells is only valid for 2 specific ARFCNs in one geography region in the world (India)</w:t>
            </w:r>
            <w:r>
              <w:rPr>
                <w:rFonts w:eastAsia="ＭＳ 明朝"/>
                <w:sz w:val="22"/>
                <w:szCs w:val="22"/>
                <w:lang w:val="en-US"/>
              </w:rPr>
              <w:t>, and RAN1 agreed that no specific enhancements or optimizations are needed in order to support a 10 MHz SCell.</w:t>
            </w:r>
          </w:p>
          <w:p w14:paraId="6D337CC4" w14:textId="77777777" w:rsidR="005172C1" w:rsidRPr="00A75E04" w:rsidRDefault="005172C1" w:rsidP="0061006E">
            <w:pPr>
              <w:pStyle w:val="aff6"/>
              <w:numPr>
                <w:ilvl w:val="0"/>
                <w:numId w:val="29"/>
              </w:numPr>
              <w:spacing w:after="0"/>
              <w:ind w:leftChars="0"/>
              <w:rPr>
                <w:rFonts w:eastAsia="ＭＳ 明朝"/>
                <w:sz w:val="22"/>
                <w:szCs w:val="22"/>
                <w:lang w:val="en-US"/>
              </w:rPr>
            </w:pPr>
            <w:r w:rsidRPr="00A75E04">
              <w:rPr>
                <w:rFonts w:eastAsia="ＭＳ 明朝"/>
                <w:sz w:val="22"/>
                <w:szCs w:val="22"/>
                <w:lang w:val="en-US"/>
              </w:rPr>
              <w:t xml:space="preserve">If it is decided that this should still be a RAN1 feature, then </w:t>
            </w:r>
            <w:r>
              <w:rPr>
                <w:rFonts w:eastAsia="ＭＳ 明朝"/>
                <w:sz w:val="22"/>
                <w:szCs w:val="22"/>
                <w:lang w:val="en-US"/>
              </w:rPr>
              <w:t>the F</w:t>
            </w:r>
            <w:r w:rsidRPr="00A75E04">
              <w:rPr>
                <w:rFonts w:eastAsia="ＭＳ 明朝"/>
                <w:sz w:val="22"/>
                <w:szCs w:val="22"/>
                <w:lang w:val="en-US"/>
              </w:rPr>
              <w:t>G name should be changed to “10 MHz SCell” to reflect that this feature is about whether or not 10 MHz SCells are supported rather than about LBT bandwidth in general.</w:t>
            </w:r>
          </w:p>
          <w:p w14:paraId="6B4656F3" w14:textId="77777777" w:rsidR="005172C1" w:rsidRDefault="005172C1" w:rsidP="005172C1">
            <w:pPr>
              <w:spacing w:after="0"/>
              <w:rPr>
                <w:rFonts w:eastAsia="ＭＳ 明朝"/>
                <w:sz w:val="22"/>
                <w:szCs w:val="22"/>
                <w:lang w:val="en-US"/>
              </w:rPr>
            </w:pPr>
            <w:r>
              <w:rPr>
                <w:rFonts w:eastAsia="ＭＳ 明朝"/>
                <w:sz w:val="22"/>
                <w:szCs w:val="22"/>
                <w:lang w:val="en-US"/>
              </w:rPr>
              <w:t>10-8:</w:t>
            </w:r>
          </w:p>
          <w:p w14:paraId="048289EA" w14:textId="77777777" w:rsidR="005172C1" w:rsidRPr="00B00C5F" w:rsidRDefault="005172C1" w:rsidP="0061006E">
            <w:pPr>
              <w:pStyle w:val="aff6"/>
              <w:numPr>
                <w:ilvl w:val="0"/>
                <w:numId w:val="29"/>
              </w:numPr>
              <w:spacing w:after="0"/>
              <w:ind w:leftChars="0"/>
              <w:rPr>
                <w:rFonts w:eastAsia="ＭＳ 明朝"/>
                <w:sz w:val="22"/>
                <w:szCs w:val="22"/>
                <w:lang w:val="en-US"/>
              </w:rPr>
            </w:pPr>
            <w:r w:rsidRPr="007F1146">
              <w:rPr>
                <w:rFonts w:eastAsia="ＭＳ 明朝"/>
                <w:sz w:val="22"/>
                <w:szCs w:val="22"/>
                <w:lang w:val="en-US"/>
              </w:rPr>
              <w:t xml:space="preserve">Regarding the FFS, </w:t>
            </w:r>
            <w:r>
              <w:rPr>
                <w:rFonts w:eastAsia="ＭＳ 明朝"/>
                <w:sz w:val="22"/>
                <w:szCs w:val="22"/>
                <w:lang w:val="en-US"/>
              </w:rPr>
              <w:t>i</w:t>
            </w:r>
            <w:r w:rsidRPr="007F1146">
              <w:rPr>
                <w:rFonts w:eastAsia="ＭＳ 明朝"/>
                <w:sz w:val="22"/>
                <w:szCs w:val="22"/>
                <w:lang w:val="en-US"/>
              </w:rPr>
              <w:t>t is beneficial (and simpler) that if any new</w:t>
            </w:r>
            <w:r>
              <w:rPr>
                <w:rFonts w:eastAsia="ＭＳ 明朝"/>
                <w:sz w:val="22"/>
                <w:szCs w:val="22"/>
                <w:lang w:val="en-US"/>
              </w:rPr>
              <w:t xml:space="preserve"> </w:t>
            </w:r>
            <w:r w:rsidRPr="007F1146">
              <w:rPr>
                <w:rFonts w:eastAsia="ＭＳ 明朝"/>
                <w:sz w:val="22"/>
                <w:szCs w:val="22"/>
                <w:lang w:val="en-US"/>
              </w:rPr>
              <w:t>Type B mapping lengths are supported, then all are supported</w:t>
            </w:r>
          </w:p>
          <w:p w14:paraId="1EF17D33" w14:textId="77777777" w:rsidR="005172C1" w:rsidRDefault="005172C1" w:rsidP="005172C1">
            <w:pPr>
              <w:spacing w:after="0"/>
              <w:rPr>
                <w:rFonts w:eastAsia="ＭＳ 明朝"/>
                <w:sz w:val="22"/>
                <w:szCs w:val="22"/>
                <w:lang w:val="en-US"/>
              </w:rPr>
            </w:pPr>
            <w:r>
              <w:rPr>
                <w:rFonts w:eastAsia="ＭＳ 明朝"/>
                <w:sz w:val="22"/>
                <w:szCs w:val="22"/>
                <w:lang w:val="en-US"/>
              </w:rPr>
              <w:t>10-9:</w:t>
            </w:r>
          </w:p>
          <w:p w14:paraId="315CC0EE" w14:textId="77777777" w:rsidR="005172C1" w:rsidRDefault="005172C1" w:rsidP="0061006E">
            <w:pPr>
              <w:pStyle w:val="aff6"/>
              <w:numPr>
                <w:ilvl w:val="0"/>
                <w:numId w:val="29"/>
              </w:numPr>
              <w:spacing w:after="0"/>
              <w:ind w:leftChars="0"/>
              <w:rPr>
                <w:rFonts w:eastAsia="ＭＳ 明朝"/>
                <w:sz w:val="22"/>
                <w:szCs w:val="22"/>
                <w:lang w:val="en-US"/>
              </w:rPr>
            </w:pPr>
            <w:r>
              <w:rPr>
                <w:rFonts w:eastAsia="ＭＳ 明朝"/>
                <w:sz w:val="22"/>
                <w:szCs w:val="22"/>
                <w:lang w:val="en-US"/>
              </w:rPr>
              <w:t>Remove pre-requisite 10-1 or 10-2.</w:t>
            </w:r>
          </w:p>
          <w:p w14:paraId="4E62352A" w14:textId="77777777" w:rsidR="005172C1" w:rsidRDefault="005172C1" w:rsidP="005172C1">
            <w:pPr>
              <w:spacing w:after="0"/>
              <w:rPr>
                <w:rFonts w:eastAsia="ＭＳ 明朝"/>
                <w:sz w:val="22"/>
                <w:szCs w:val="22"/>
                <w:lang w:val="en-US"/>
              </w:rPr>
            </w:pPr>
            <w:r>
              <w:rPr>
                <w:rFonts w:eastAsia="ＭＳ 明朝"/>
                <w:sz w:val="22"/>
                <w:szCs w:val="22"/>
                <w:lang w:val="en-US"/>
              </w:rPr>
              <w:t>10-10:</w:t>
            </w:r>
          </w:p>
          <w:p w14:paraId="289E69C5" w14:textId="77777777" w:rsidR="005172C1" w:rsidRDefault="005172C1" w:rsidP="0061006E">
            <w:pPr>
              <w:pStyle w:val="aff6"/>
              <w:numPr>
                <w:ilvl w:val="0"/>
                <w:numId w:val="29"/>
              </w:numPr>
              <w:spacing w:after="0"/>
              <w:ind w:leftChars="0"/>
              <w:rPr>
                <w:rFonts w:eastAsia="ＭＳ 明朝"/>
                <w:sz w:val="22"/>
                <w:szCs w:val="22"/>
                <w:lang w:val="en-US"/>
              </w:rPr>
            </w:pPr>
            <w:r>
              <w:rPr>
                <w:rFonts w:eastAsia="ＭＳ 明朝"/>
                <w:sz w:val="22"/>
                <w:szCs w:val="22"/>
                <w:lang w:val="en-US"/>
              </w:rPr>
              <w:t>Remove pre-requisite 10-1 or 10-2.</w:t>
            </w:r>
          </w:p>
          <w:p w14:paraId="604C786A" w14:textId="77777777" w:rsidR="005172C1" w:rsidRDefault="005172C1" w:rsidP="005172C1">
            <w:pPr>
              <w:spacing w:after="0"/>
              <w:rPr>
                <w:rFonts w:eastAsia="ＭＳ 明朝"/>
                <w:sz w:val="22"/>
                <w:szCs w:val="22"/>
                <w:lang w:val="en-US"/>
              </w:rPr>
            </w:pPr>
            <w:r>
              <w:rPr>
                <w:rFonts w:eastAsia="ＭＳ 明朝"/>
                <w:sz w:val="22"/>
                <w:szCs w:val="22"/>
                <w:lang w:val="en-US"/>
              </w:rPr>
              <w:t>10-11:</w:t>
            </w:r>
          </w:p>
          <w:p w14:paraId="70B47025" w14:textId="77777777" w:rsidR="005172C1" w:rsidRDefault="005172C1" w:rsidP="0061006E">
            <w:pPr>
              <w:pStyle w:val="aff6"/>
              <w:numPr>
                <w:ilvl w:val="0"/>
                <w:numId w:val="29"/>
              </w:numPr>
              <w:spacing w:after="0"/>
              <w:ind w:leftChars="0"/>
              <w:rPr>
                <w:rFonts w:eastAsia="ＭＳ 明朝"/>
                <w:sz w:val="22"/>
                <w:szCs w:val="22"/>
                <w:lang w:val="en-US"/>
              </w:rPr>
            </w:pPr>
            <w:r>
              <w:rPr>
                <w:rFonts w:eastAsia="ＭＳ 明朝"/>
                <w:sz w:val="22"/>
                <w:szCs w:val="22"/>
                <w:lang w:val="en-US"/>
              </w:rPr>
              <w:t>Remove pre-requisite 10-1 or 10-2.</w:t>
            </w:r>
          </w:p>
          <w:p w14:paraId="553F1C06" w14:textId="77777777" w:rsidR="005172C1" w:rsidRDefault="005172C1" w:rsidP="005172C1">
            <w:pPr>
              <w:spacing w:after="0"/>
              <w:rPr>
                <w:rFonts w:eastAsia="ＭＳ 明朝"/>
                <w:sz w:val="22"/>
                <w:szCs w:val="22"/>
                <w:lang w:val="en-US"/>
              </w:rPr>
            </w:pPr>
            <w:r>
              <w:rPr>
                <w:rFonts w:eastAsia="ＭＳ 明朝"/>
                <w:sz w:val="22"/>
                <w:szCs w:val="22"/>
                <w:lang w:val="en-US"/>
              </w:rPr>
              <w:t>10-12:</w:t>
            </w:r>
          </w:p>
          <w:p w14:paraId="7122F143" w14:textId="77777777" w:rsidR="005172C1" w:rsidRDefault="005172C1" w:rsidP="0061006E">
            <w:pPr>
              <w:pStyle w:val="aff6"/>
              <w:numPr>
                <w:ilvl w:val="0"/>
                <w:numId w:val="29"/>
              </w:numPr>
              <w:spacing w:after="0"/>
              <w:ind w:leftChars="0"/>
              <w:rPr>
                <w:rFonts w:eastAsia="ＭＳ 明朝"/>
                <w:sz w:val="22"/>
                <w:szCs w:val="22"/>
                <w:lang w:val="en-US"/>
              </w:rPr>
            </w:pPr>
            <w:r>
              <w:rPr>
                <w:rFonts w:eastAsia="ＭＳ 明朝"/>
                <w:sz w:val="22"/>
                <w:szCs w:val="22"/>
                <w:lang w:val="en-US"/>
              </w:rPr>
              <w:t>Prefer to keep this FG</w:t>
            </w:r>
          </w:p>
          <w:p w14:paraId="648E846F" w14:textId="77777777" w:rsidR="005172C1" w:rsidRPr="00EF310A" w:rsidRDefault="005172C1" w:rsidP="0061006E">
            <w:pPr>
              <w:pStyle w:val="aff6"/>
              <w:numPr>
                <w:ilvl w:val="0"/>
                <w:numId w:val="29"/>
              </w:numPr>
              <w:spacing w:after="0"/>
              <w:ind w:leftChars="0"/>
              <w:rPr>
                <w:rFonts w:eastAsia="ＭＳ 明朝"/>
                <w:sz w:val="22"/>
                <w:szCs w:val="22"/>
                <w:lang w:val="en-US"/>
              </w:rPr>
            </w:pPr>
            <w:r>
              <w:rPr>
                <w:rFonts w:eastAsia="ＭＳ 明朝"/>
                <w:sz w:val="22"/>
                <w:szCs w:val="22"/>
                <w:lang w:val="en-US"/>
              </w:rPr>
              <w:t>However, Component 1 should be removed, since the UE applies OCC only if the RRC parameter for OCC is configured, otherwise No OCC is assumed. So the capability should be defined in terms of whether or not the UE supports OCC 2/4. This is in line with RAN2 guidance in R2-2002378.</w:t>
            </w:r>
          </w:p>
          <w:p w14:paraId="4A7B8225" w14:textId="77777777" w:rsidR="005172C1" w:rsidRDefault="005172C1" w:rsidP="005172C1">
            <w:pPr>
              <w:spacing w:after="0"/>
              <w:rPr>
                <w:rFonts w:eastAsia="ＭＳ 明朝"/>
                <w:sz w:val="22"/>
                <w:szCs w:val="22"/>
                <w:lang w:val="en-US"/>
              </w:rPr>
            </w:pPr>
            <w:r>
              <w:rPr>
                <w:rFonts w:eastAsia="ＭＳ 明朝"/>
                <w:sz w:val="22"/>
                <w:szCs w:val="22"/>
                <w:lang w:val="en-US"/>
              </w:rPr>
              <w:t>10-13/13a:</w:t>
            </w:r>
          </w:p>
          <w:p w14:paraId="7F3CADE3" w14:textId="77777777" w:rsidR="005172C1" w:rsidRDefault="005172C1" w:rsidP="0061006E">
            <w:pPr>
              <w:pStyle w:val="aff6"/>
              <w:numPr>
                <w:ilvl w:val="0"/>
                <w:numId w:val="29"/>
              </w:numPr>
              <w:spacing w:after="0"/>
              <w:ind w:leftChars="0"/>
              <w:rPr>
                <w:rFonts w:eastAsia="ＭＳ 明朝"/>
                <w:sz w:val="22"/>
                <w:szCs w:val="22"/>
                <w:lang w:val="en-US"/>
              </w:rPr>
            </w:pPr>
            <w:r>
              <w:rPr>
                <w:rFonts w:eastAsia="ＭＳ 明朝"/>
                <w:sz w:val="22"/>
                <w:szCs w:val="22"/>
                <w:lang w:val="en-US"/>
              </w:rPr>
              <w:t>It is not clear why there should be a different capability for CP extension with respect to scheduled or configured PUSCH/PUCCH</w:t>
            </w:r>
          </w:p>
          <w:p w14:paraId="55E7E59C" w14:textId="77777777" w:rsidR="005172C1" w:rsidRDefault="005172C1" w:rsidP="0061006E">
            <w:pPr>
              <w:pStyle w:val="aff6"/>
              <w:numPr>
                <w:ilvl w:val="0"/>
                <w:numId w:val="29"/>
              </w:numPr>
              <w:spacing w:after="0"/>
              <w:ind w:leftChars="0"/>
              <w:rPr>
                <w:rFonts w:eastAsia="ＭＳ 明朝"/>
                <w:sz w:val="22"/>
                <w:szCs w:val="22"/>
                <w:lang w:val="en-US"/>
              </w:rPr>
            </w:pPr>
            <w:r>
              <w:rPr>
                <w:rFonts w:eastAsia="ＭＳ 明朝"/>
                <w:sz w:val="22"/>
                <w:szCs w:val="22"/>
                <w:lang w:val="en-US"/>
              </w:rPr>
              <w:t>We prefer to define a single capability that applies to all; moreover, this can be a component of the basic FG 10-1. FFS whether it is a component of 10-2 as well.</w:t>
            </w:r>
          </w:p>
          <w:p w14:paraId="3C606D29" w14:textId="77777777" w:rsidR="005172C1" w:rsidRDefault="005172C1" w:rsidP="005172C1">
            <w:pPr>
              <w:spacing w:after="0"/>
              <w:rPr>
                <w:rFonts w:eastAsia="ＭＳ 明朝"/>
                <w:sz w:val="22"/>
                <w:szCs w:val="22"/>
                <w:lang w:val="en-US"/>
              </w:rPr>
            </w:pPr>
            <w:r>
              <w:rPr>
                <w:rFonts w:eastAsia="ＭＳ 明朝"/>
                <w:sz w:val="22"/>
                <w:szCs w:val="22"/>
                <w:lang w:val="en-US"/>
              </w:rPr>
              <w:t>10-14:</w:t>
            </w:r>
          </w:p>
          <w:p w14:paraId="5A488F6A" w14:textId="77777777" w:rsidR="005172C1" w:rsidRDefault="005172C1" w:rsidP="0061006E">
            <w:pPr>
              <w:pStyle w:val="aff6"/>
              <w:numPr>
                <w:ilvl w:val="0"/>
                <w:numId w:val="29"/>
              </w:numPr>
              <w:spacing w:after="0"/>
              <w:ind w:leftChars="0"/>
              <w:rPr>
                <w:rFonts w:eastAsia="ＭＳ 明朝"/>
                <w:sz w:val="22"/>
                <w:szCs w:val="22"/>
                <w:lang w:val="en-US"/>
              </w:rPr>
            </w:pPr>
            <w:r>
              <w:rPr>
                <w:rFonts w:eastAsia="ＭＳ 明朝"/>
                <w:sz w:val="22"/>
                <w:szCs w:val="22"/>
                <w:lang w:val="en-US"/>
              </w:rPr>
              <w:t>FG name is not consistent with specifications</w:t>
            </w:r>
          </w:p>
          <w:p w14:paraId="2CB2C753" w14:textId="77777777" w:rsidR="005172C1" w:rsidRDefault="005172C1" w:rsidP="0061006E">
            <w:pPr>
              <w:pStyle w:val="aff6"/>
              <w:numPr>
                <w:ilvl w:val="0"/>
                <w:numId w:val="29"/>
              </w:numPr>
              <w:spacing w:after="0"/>
              <w:ind w:leftChars="0"/>
              <w:rPr>
                <w:rFonts w:eastAsia="ＭＳ 明朝"/>
                <w:sz w:val="22"/>
                <w:szCs w:val="22"/>
                <w:lang w:val="en-US"/>
              </w:rPr>
            </w:pPr>
            <w:r>
              <w:rPr>
                <w:rFonts w:eastAsia="ＭＳ 明朝"/>
                <w:sz w:val="22"/>
                <w:szCs w:val="22"/>
                <w:lang w:val="en-US"/>
              </w:rPr>
              <w:t>Prefer the following: “C</w:t>
            </w:r>
            <w:r w:rsidRPr="0019531B">
              <w:rPr>
                <w:rFonts w:eastAsia="ＭＳ 明朝"/>
                <w:sz w:val="22"/>
                <w:szCs w:val="22"/>
                <w:lang w:val="en-US"/>
              </w:rPr>
              <w:t>onfiguration of negative value to use for PDSCH to HARQ-ACK timing</w:t>
            </w:r>
            <w:r>
              <w:rPr>
                <w:rFonts w:eastAsia="ＭＳ 明朝"/>
                <w:sz w:val="22"/>
                <w:szCs w:val="22"/>
                <w:lang w:val="en-US"/>
              </w:rPr>
              <w:t>”</w:t>
            </w:r>
          </w:p>
          <w:p w14:paraId="6195919E" w14:textId="77777777" w:rsidR="005172C1" w:rsidRDefault="005172C1" w:rsidP="0061006E">
            <w:pPr>
              <w:pStyle w:val="aff6"/>
              <w:numPr>
                <w:ilvl w:val="0"/>
                <w:numId w:val="29"/>
              </w:numPr>
              <w:spacing w:after="0"/>
              <w:ind w:leftChars="0"/>
              <w:rPr>
                <w:rFonts w:eastAsia="ＭＳ 明朝"/>
                <w:sz w:val="22"/>
                <w:szCs w:val="22"/>
                <w:lang w:val="en-US"/>
              </w:rPr>
            </w:pPr>
            <w:r>
              <w:rPr>
                <w:rFonts w:eastAsia="ＭＳ 明朝"/>
                <w:sz w:val="22"/>
                <w:szCs w:val="22"/>
                <w:lang w:val="en-US"/>
              </w:rPr>
              <w:t>Remove pre-requisite 10-1 or 10-2.</w:t>
            </w:r>
          </w:p>
          <w:p w14:paraId="42004BC4" w14:textId="77777777" w:rsidR="005172C1" w:rsidRDefault="005172C1" w:rsidP="005172C1">
            <w:pPr>
              <w:spacing w:after="0"/>
              <w:rPr>
                <w:rFonts w:eastAsia="ＭＳ 明朝"/>
                <w:sz w:val="22"/>
                <w:szCs w:val="22"/>
                <w:lang w:val="en-US"/>
              </w:rPr>
            </w:pPr>
            <w:r>
              <w:rPr>
                <w:rFonts w:eastAsia="ＭＳ 明朝"/>
                <w:sz w:val="22"/>
                <w:szCs w:val="22"/>
                <w:lang w:val="en-US"/>
              </w:rPr>
              <w:t>10-15:</w:t>
            </w:r>
          </w:p>
          <w:p w14:paraId="2067713A" w14:textId="77777777" w:rsidR="005172C1" w:rsidRDefault="005172C1" w:rsidP="0061006E">
            <w:pPr>
              <w:pStyle w:val="aff6"/>
              <w:numPr>
                <w:ilvl w:val="0"/>
                <w:numId w:val="29"/>
              </w:numPr>
              <w:spacing w:after="0"/>
              <w:ind w:leftChars="0"/>
              <w:rPr>
                <w:rFonts w:eastAsia="ＭＳ 明朝"/>
                <w:sz w:val="22"/>
                <w:szCs w:val="22"/>
                <w:lang w:val="en-US"/>
              </w:rPr>
            </w:pPr>
            <w:r>
              <w:rPr>
                <w:rFonts w:eastAsia="ＭＳ 明朝"/>
                <w:sz w:val="22"/>
                <w:szCs w:val="22"/>
                <w:lang w:val="en-US"/>
              </w:rPr>
              <w:t>Remove pre-requisite 10-1 or 10-2.</w:t>
            </w:r>
          </w:p>
          <w:p w14:paraId="3B6F7B70" w14:textId="77777777" w:rsidR="005172C1" w:rsidRDefault="005172C1" w:rsidP="005172C1">
            <w:pPr>
              <w:spacing w:after="0"/>
              <w:rPr>
                <w:rFonts w:eastAsia="ＭＳ 明朝"/>
                <w:sz w:val="22"/>
                <w:szCs w:val="22"/>
                <w:lang w:val="en-US"/>
              </w:rPr>
            </w:pPr>
            <w:r>
              <w:rPr>
                <w:rFonts w:eastAsia="ＭＳ 明朝"/>
                <w:sz w:val="22"/>
                <w:szCs w:val="22"/>
                <w:lang w:val="en-US"/>
              </w:rPr>
              <w:t>10-16:</w:t>
            </w:r>
          </w:p>
          <w:p w14:paraId="3EDF4876" w14:textId="77777777" w:rsidR="005172C1" w:rsidRDefault="005172C1" w:rsidP="0061006E">
            <w:pPr>
              <w:pStyle w:val="aff6"/>
              <w:numPr>
                <w:ilvl w:val="0"/>
                <w:numId w:val="29"/>
              </w:numPr>
              <w:spacing w:after="0"/>
              <w:ind w:leftChars="0"/>
              <w:rPr>
                <w:rFonts w:eastAsia="ＭＳ 明朝"/>
                <w:sz w:val="22"/>
                <w:szCs w:val="22"/>
                <w:lang w:val="en-US"/>
              </w:rPr>
            </w:pPr>
            <w:r>
              <w:rPr>
                <w:rFonts w:eastAsia="ＭＳ 明朝"/>
                <w:sz w:val="22"/>
                <w:szCs w:val="22"/>
                <w:lang w:val="en-US"/>
              </w:rPr>
              <w:lastRenderedPageBreak/>
              <w:t>Remove pre-requisite 10-1 or 10-2.</w:t>
            </w:r>
          </w:p>
          <w:p w14:paraId="16EBA95E" w14:textId="77777777" w:rsidR="005172C1" w:rsidRDefault="005172C1" w:rsidP="005172C1">
            <w:pPr>
              <w:spacing w:after="0"/>
              <w:rPr>
                <w:rFonts w:eastAsia="ＭＳ 明朝"/>
                <w:sz w:val="22"/>
                <w:szCs w:val="22"/>
                <w:lang w:val="en-US"/>
              </w:rPr>
            </w:pPr>
            <w:r>
              <w:rPr>
                <w:rFonts w:eastAsia="ＭＳ 明朝"/>
                <w:sz w:val="22"/>
                <w:szCs w:val="22"/>
                <w:lang w:val="en-US"/>
              </w:rPr>
              <w:t>10-16a:</w:t>
            </w:r>
          </w:p>
          <w:p w14:paraId="69CD2E19" w14:textId="77777777" w:rsidR="005172C1" w:rsidRDefault="005172C1" w:rsidP="0061006E">
            <w:pPr>
              <w:pStyle w:val="aff6"/>
              <w:numPr>
                <w:ilvl w:val="0"/>
                <w:numId w:val="29"/>
              </w:numPr>
              <w:spacing w:after="0"/>
              <w:ind w:leftChars="0"/>
              <w:rPr>
                <w:rFonts w:eastAsia="ＭＳ 明朝"/>
                <w:sz w:val="22"/>
                <w:szCs w:val="22"/>
                <w:lang w:val="en-US"/>
              </w:rPr>
            </w:pPr>
            <w:r>
              <w:rPr>
                <w:rFonts w:eastAsia="ＭＳ 明朝"/>
                <w:sz w:val="22"/>
                <w:szCs w:val="22"/>
                <w:lang w:val="en-US"/>
              </w:rPr>
              <w:t>Remove pre-requisite 10-1 or 10-2.</w:t>
            </w:r>
          </w:p>
          <w:p w14:paraId="7F6E62B3" w14:textId="77777777" w:rsidR="005172C1" w:rsidRDefault="005172C1" w:rsidP="005172C1">
            <w:pPr>
              <w:spacing w:after="0"/>
              <w:rPr>
                <w:rFonts w:eastAsia="ＭＳ 明朝"/>
                <w:sz w:val="22"/>
                <w:szCs w:val="22"/>
                <w:lang w:val="en-US"/>
              </w:rPr>
            </w:pPr>
            <w:r>
              <w:rPr>
                <w:rFonts w:eastAsia="ＭＳ 明朝"/>
                <w:sz w:val="22"/>
                <w:szCs w:val="22"/>
                <w:lang w:val="en-US"/>
              </w:rPr>
              <w:t>10-17:</w:t>
            </w:r>
          </w:p>
          <w:p w14:paraId="48CD6344" w14:textId="77777777" w:rsidR="005172C1" w:rsidRDefault="005172C1" w:rsidP="0061006E">
            <w:pPr>
              <w:pStyle w:val="aff6"/>
              <w:numPr>
                <w:ilvl w:val="0"/>
                <w:numId w:val="29"/>
              </w:numPr>
              <w:spacing w:after="0"/>
              <w:ind w:leftChars="0"/>
              <w:rPr>
                <w:rFonts w:eastAsia="ＭＳ 明朝"/>
                <w:sz w:val="22"/>
                <w:szCs w:val="22"/>
                <w:lang w:val="en-US"/>
              </w:rPr>
            </w:pPr>
            <w:r>
              <w:rPr>
                <w:rFonts w:eastAsia="ＭＳ 明朝"/>
                <w:sz w:val="22"/>
                <w:szCs w:val="22"/>
                <w:lang w:val="en-US"/>
              </w:rPr>
              <w:t>Remove pre-requisite 10-1 or 10-2.</w:t>
            </w:r>
          </w:p>
          <w:p w14:paraId="0A65F376" w14:textId="77777777" w:rsidR="005172C1" w:rsidRDefault="005172C1" w:rsidP="005172C1">
            <w:pPr>
              <w:spacing w:after="0"/>
              <w:rPr>
                <w:rFonts w:eastAsia="ＭＳ 明朝"/>
                <w:sz w:val="22"/>
                <w:szCs w:val="22"/>
                <w:lang w:val="en-US"/>
              </w:rPr>
            </w:pPr>
            <w:r>
              <w:rPr>
                <w:rFonts w:eastAsia="ＭＳ 明朝"/>
                <w:sz w:val="22"/>
                <w:szCs w:val="22"/>
                <w:lang w:val="en-US"/>
              </w:rPr>
              <w:t>10-18a/10-18b</w:t>
            </w:r>
          </w:p>
          <w:p w14:paraId="04399B7C" w14:textId="77777777" w:rsidR="005172C1" w:rsidRDefault="005172C1" w:rsidP="0061006E">
            <w:pPr>
              <w:pStyle w:val="aff6"/>
              <w:numPr>
                <w:ilvl w:val="0"/>
                <w:numId w:val="29"/>
              </w:numPr>
              <w:spacing w:after="0"/>
              <w:ind w:leftChars="0"/>
              <w:rPr>
                <w:rFonts w:eastAsia="ＭＳ 明朝"/>
                <w:sz w:val="22"/>
                <w:szCs w:val="22"/>
                <w:lang w:val="en-US"/>
              </w:rPr>
            </w:pPr>
            <w:r>
              <w:rPr>
                <w:rFonts w:eastAsia="ＭＳ 明朝"/>
                <w:sz w:val="22"/>
                <w:szCs w:val="22"/>
                <w:lang w:val="en-US"/>
              </w:rPr>
              <w:t xml:space="preserve">Remove “LBE” or “FBE” since LBT has nothing to do with the functionality of this FG. The functionality of this feature depends on CG-DFI and </w:t>
            </w:r>
            <w:r w:rsidRPr="003C4088">
              <w:rPr>
                <w:rFonts w:eastAsia="ＭＳ 明朝"/>
                <w:i/>
                <w:iCs/>
                <w:sz w:val="22"/>
                <w:szCs w:val="22"/>
                <w:lang w:val="en-US"/>
              </w:rPr>
              <w:t>cgRetransmisisonTimer</w:t>
            </w:r>
            <w:r>
              <w:rPr>
                <w:rFonts w:eastAsia="ＭＳ 明朝"/>
                <w:sz w:val="22"/>
                <w:szCs w:val="22"/>
                <w:lang w:val="en-US"/>
              </w:rPr>
              <w:t>, not LBT.</w:t>
            </w:r>
          </w:p>
          <w:p w14:paraId="310E9E91" w14:textId="77777777" w:rsidR="005172C1" w:rsidRDefault="005172C1" w:rsidP="0061006E">
            <w:pPr>
              <w:pStyle w:val="aff6"/>
              <w:numPr>
                <w:ilvl w:val="0"/>
                <w:numId w:val="29"/>
              </w:numPr>
              <w:spacing w:after="0"/>
              <w:ind w:leftChars="0"/>
              <w:rPr>
                <w:rFonts w:eastAsia="ＭＳ 明朝"/>
                <w:sz w:val="22"/>
                <w:szCs w:val="22"/>
                <w:lang w:val="en-US"/>
              </w:rPr>
            </w:pPr>
            <w:r>
              <w:rPr>
                <w:rFonts w:eastAsia="ＭＳ 明朝"/>
                <w:sz w:val="22"/>
                <w:szCs w:val="22"/>
                <w:lang w:val="en-US"/>
              </w:rPr>
              <w:t>Prefer to merge 10-18a and 10-18b</w:t>
            </w:r>
          </w:p>
          <w:p w14:paraId="18E5F533" w14:textId="77777777" w:rsidR="005172C1" w:rsidRDefault="005172C1" w:rsidP="0061006E">
            <w:pPr>
              <w:pStyle w:val="aff6"/>
              <w:numPr>
                <w:ilvl w:val="0"/>
                <w:numId w:val="29"/>
              </w:numPr>
              <w:spacing w:after="0"/>
              <w:ind w:leftChars="0"/>
              <w:rPr>
                <w:rFonts w:eastAsia="ＭＳ 明朝"/>
                <w:sz w:val="22"/>
                <w:szCs w:val="22"/>
                <w:lang w:val="en-US"/>
              </w:rPr>
            </w:pPr>
            <w:r>
              <w:rPr>
                <w:rFonts w:eastAsia="ＭＳ 明朝"/>
                <w:sz w:val="22"/>
                <w:szCs w:val="22"/>
                <w:lang w:val="en-US"/>
              </w:rPr>
              <w:t>Remove pre-requisite 10-1 or 10-2.</w:t>
            </w:r>
          </w:p>
          <w:p w14:paraId="48FC54CF" w14:textId="77777777" w:rsidR="005172C1" w:rsidRDefault="005172C1" w:rsidP="0061006E">
            <w:pPr>
              <w:pStyle w:val="aff6"/>
              <w:numPr>
                <w:ilvl w:val="0"/>
                <w:numId w:val="29"/>
              </w:numPr>
              <w:spacing w:after="0"/>
              <w:ind w:leftChars="0"/>
              <w:rPr>
                <w:rFonts w:eastAsia="ＭＳ 明朝"/>
                <w:sz w:val="22"/>
                <w:szCs w:val="22"/>
                <w:lang w:val="en-US"/>
              </w:rPr>
            </w:pPr>
            <w:r>
              <w:rPr>
                <w:rFonts w:eastAsia="SimSun"/>
                <w:szCs w:val="18"/>
                <w:lang w:val="en-US" w:eastAsia="zh-CN"/>
              </w:rPr>
              <w:t xml:space="preserve">The component description is inaccurate since the </w:t>
            </w:r>
            <w:r w:rsidRPr="00181BE5">
              <w:rPr>
                <w:rFonts w:eastAsia="SimSun"/>
                <w:szCs w:val="18"/>
                <w:lang w:val="en-US" w:eastAsia="zh-CN"/>
              </w:rPr>
              <w:t xml:space="preserve">UE </w:t>
            </w:r>
            <w:r>
              <w:rPr>
                <w:rFonts w:eastAsia="SimSun"/>
                <w:szCs w:val="18"/>
                <w:lang w:val="en-US" w:eastAsia="zh-CN"/>
              </w:rPr>
              <w:t>can use CG resources for retransmission outside</w:t>
            </w:r>
            <w:r w:rsidRPr="00181BE5">
              <w:rPr>
                <w:rFonts w:eastAsia="SimSun"/>
                <w:szCs w:val="18"/>
                <w:lang w:val="en-US" w:eastAsia="zh-CN"/>
              </w:rPr>
              <w:t xml:space="preserve"> a </w:t>
            </w:r>
            <w:r>
              <w:rPr>
                <w:rFonts w:eastAsia="SimSun"/>
                <w:szCs w:val="18"/>
                <w:lang w:val="en-US" w:eastAsia="zh-CN"/>
              </w:rPr>
              <w:t xml:space="preserve">CG </w:t>
            </w:r>
            <w:r w:rsidRPr="00181BE5">
              <w:rPr>
                <w:rFonts w:eastAsia="SimSun"/>
                <w:szCs w:val="18"/>
                <w:lang w:val="en-US" w:eastAsia="zh-CN"/>
              </w:rPr>
              <w:t xml:space="preserve">period </w:t>
            </w:r>
            <w:r>
              <w:rPr>
                <w:rFonts w:eastAsia="SimSun"/>
                <w:szCs w:val="18"/>
                <w:lang w:val="en-US" w:eastAsia="zh-CN"/>
              </w:rPr>
              <w:t>as well. Suggest to update with  “Configured grant with retransmission on CG resources</w:t>
            </w:r>
            <w:r w:rsidRPr="00181BE5">
              <w:rPr>
                <w:rFonts w:eastAsia="SimSun"/>
                <w:szCs w:val="18"/>
                <w:lang w:val="en-US" w:eastAsia="zh-CN"/>
              </w:rPr>
              <w:t xml:space="preserve"> for both type 1 and type 2 configured grant</w:t>
            </w:r>
            <w:r>
              <w:rPr>
                <w:rFonts w:eastAsia="SimSun"/>
                <w:szCs w:val="18"/>
                <w:lang w:val="en-US" w:eastAsia="zh-CN"/>
              </w:rPr>
              <w:t xml:space="preserve">” </w:t>
            </w:r>
          </w:p>
          <w:p w14:paraId="134E5448" w14:textId="77777777" w:rsidR="005172C1" w:rsidRDefault="005172C1" w:rsidP="0061006E">
            <w:pPr>
              <w:pStyle w:val="aff6"/>
              <w:numPr>
                <w:ilvl w:val="0"/>
                <w:numId w:val="29"/>
              </w:numPr>
              <w:spacing w:after="0"/>
              <w:ind w:leftChars="0"/>
              <w:rPr>
                <w:rFonts w:eastAsia="ＭＳ 明朝"/>
                <w:sz w:val="22"/>
                <w:szCs w:val="22"/>
                <w:lang w:val="en-US"/>
              </w:rPr>
            </w:pPr>
            <w:r>
              <w:rPr>
                <w:rFonts w:eastAsia="ＭＳ 明朝"/>
                <w:sz w:val="22"/>
                <w:szCs w:val="22"/>
                <w:lang w:val="en-US"/>
              </w:rPr>
              <w:t>The proposed changes are as follows:</w:t>
            </w:r>
          </w:p>
          <w:p w14:paraId="3F0401C8" w14:textId="77777777" w:rsidR="005172C1" w:rsidRDefault="005172C1" w:rsidP="005172C1">
            <w:pPr>
              <w:spacing w:after="0"/>
              <w:rPr>
                <w:rFonts w:eastAsia="ＭＳ 明朝"/>
                <w:sz w:val="22"/>
                <w:szCs w:val="22"/>
                <w:lang w:val="en-US"/>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1485"/>
              <w:gridCol w:w="6708"/>
              <w:gridCol w:w="1345"/>
              <w:gridCol w:w="904"/>
              <w:gridCol w:w="896"/>
              <w:gridCol w:w="1492"/>
              <w:gridCol w:w="1344"/>
              <w:gridCol w:w="1045"/>
              <w:gridCol w:w="1046"/>
              <w:gridCol w:w="1940"/>
              <w:gridCol w:w="1941"/>
              <w:gridCol w:w="1344"/>
            </w:tblGrid>
            <w:tr w:rsidR="005172C1" w:rsidRPr="00A34E76" w14:paraId="1191731A" w14:textId="77777777" w:rsidTr="009D7E28">
              <w:trPr>
                <w:trHeight w:val="20"/>
              </w:trPr>
              <w:tc>
                <w:tcPr>
                  <w:tcW w:w="902" w:type="dxa"/>
                  <w:tcBorders>
                    <w:top w:val="single" w:sz="4" w:space="0" w:color="auto"/>
                    <w:left w:val="single" w:sz="4" w:space="0" w:color="auto"/>
                    <w:bottom w:val="single" w:sz="4" w:space="0" w:color="auto"/>
                    <w:right w:val="single" w:sz="4" w:space="0" w:color="auto"/>
                  </w:tcBorders>
                  <w:shd w:val="clear" w:color="auto" w:fill="auto"/>
                </w:tcPr>
                <w:p w14:paraId="17C53544" w14:textId="77777777" w:rsidR="005172C1" w:rsidRPr="00461921" w:rsidRDefault="005172C1" w:rsidP="005172C1">
                  <w:pPr>
                    <w:pStyle w:val="TAL"/>
                    <w:rPr>
                      <w:lang w:eastAsia="ja-JP"/>
                    </w:rPr>
                  </w:pPr>
                  <w:r>
                    <w:rPr>
                      <w:rFonts w:hint="eastAsia"/>
                      <w:lang w:eastAsia="ja-JP"/>
                    </w:rPr>
                    <w:t>10-18</w:t>
                  </w:r>
                  <w:r w:rsidRPr="00720939">
                    <w:rPr>
                      <w:strike/>
                      <w:color w:val="FF0000"/>
                      <w:lang w:eastAsia="ja-JP"/>
                    </w:rPr>
                    <w:t>a</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039942DB" w14:textId="77777777" w:rsidR="005172C1" w:rsidRPr="0032705D" w:rsidRDefault="005172C1" w:rsidP="005172C1">
                  <w:pPr>
                    <w:pStyle w:val="TAL"/>
                    <w:rPr>
                      <w:rFonts w:eastAsia="SimSun"/>
                      <w:lang w:eastAsia="zh-CN"/>
                    </w:rPr>
                  </w:pPr>
                  <w:r>
                    <w:t xml:space="preserve">Configured grant with retransmission in CG resources </w:t>
                  </w:r>
                  <w:r w:rsidRPr="00720939">
                    <w:rPr>
                      <w:strike/>
                      <w:color w:val="FF0000"/>
                    </w:rPr>
                    <w:t>with LBE</w:t>
                  </w:r>
                </w:p>
              </w:tc>
              <w:tc>
                <w:tcPr>
                  <w:tcW w:w="6708" w:type="dxa"/>
                  <w:tcBorders>
                    <w:top w:val="single" w:sz="4" w:space="0" w:color="auto"/>
                    <w:left w:val="single" w:sz="4" w:space="0" w:color="auto"/>
                    <w:bottom w:val="single" w:sz="4" w:space="0" w:color="auto"/>
                    <w:right w:val="single" w:sz="4" w:space="0" w:color="auto"/>
                  </w:tcBorders>
                  <w:shd w:val="clear" w:color="auto" w:fill="auto"/>
                </w:tcPr>
                <w:p w14:paraId="29A6742C" w14:textId="77777777" w:rsidR="005172C1" w:rsidRPr="00720939" w:rsidRDefault="005172C1" w:rsidP="005172C1">
                  <w:pPr>
                    <w:pStyle w:val="TAL"/>
                    <w:rPr>
                      <w:strike/>
                      <w:color w:val="FF0000"/>
                    </w:rPr>
                  </w:pPr>
                  <w:r>
                    <w:t xml:space="preserve">Configured grant with retransmission in CG resources </w:t>
                  </w:r>
                  <w:r w:rsidRPr="00720939">
                    <w:rPr>
                      <w:strike/>
                      <w:color w:val="FF0000"/>
                    </w:rPr>
                    <w:t>with LBE</w:t>
                  </w:r>
                </w:p>
                <w:p w14:paraId="71C380B1" w14:textId="77777777" w:rsidR="005172C1" w:rsidRPr="00A34E76" w:rsidRDefault="005172C1" w:rsidP="005172C1">
                  <w:pPr>
                    <w:pStyle w:val="TAL"/>
                    <w:rPr>
                      <w:lang w:eastAsia="ja-JP"/>
                    </w:rPr>
                  </w:pPr>
                  <w:r w:rsidRPr="00720939">
                    <w:rPr>
                      <w:rFonts w:eastAsia="SimSun"/>
                      <w:strike/>
                      <w:color w:val="FF0000"/>
                      <w:szCs w:val="18"/>
                      <w:lang w:val="en-US" w:eastAsia="zh-CN"/>
                    </w:rPr>
                    <w:t>UE transmits multiple PUSCHs in a configured grant period according to the RRC configuration</w:t>
                  </w:r>
                  <w:r w:rsidRPr="00181BE5">
                    <w:rPr>
                      <w:rFonts w:eastAsia="SimSun"/>
                      <w:szCs w:val="18"/>
                      <w:lang w:val="en-US" w:eastAsia="zh-CN"/>
                    </w:rPr>
                    <w:t xml:space="preserve"> for both type 1 and type 2 configured grant</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42CF5CB" w14:textId="77777777" w:rsidR="005172C1" w:rsidRPr="00720939" w:rsidRDefault="005172C1" w:rsidP="005172C1">
                  <w:pPr>
                    <w:pStyle w:val="TAL"/>
                    <w:rPr>
                      <w:strike/>
                      <w:lang w:eastAsia="ja-JP"/>
                    </w:rPr>
                  </w:pPr>
                  <w:r w:rsidRPr="00720939">
                    <w:rPr>
                      <w:strike/>
                      <w:color w:val="FF0000"/>
                      <w:lang w:eastAsia="ja-JP"/>
                    </w:rPr>
                    <w:t>10-1</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7BDE515F" w14:textId="77777777" w:rsidR="005172C1" w:rsidRPr="0032705D" w:rsidRDefault="005172C1" w:rsidP="005172C1">
                  <w:pPr>
                    <w:pStyle w:val="TAL"/>
                    <w:rPr>
                      <w:i/>
                    </w:rPr>
                  </w:pPr>
                  <w:r w:rsidRPr="00D55EA6">
                    <w:t>Yes</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1AE4A79E" w14:textId="77777777" w:rsidR="005172C1" w:rsidRPr="0032705D" w:rsidRDefault="005172C1" w:rsidP="005172C1">
                  <w:pPr>
                    <w:pStyle w:val="TAL"/>
                    <w:rPr>
                      <w:i/>
                    </w:rPr>
                  </w:pPr>
                  <w:r>
                    <w:rPr>
                      <w:rFonts w:hint="eastAsia"/>
                      <w:lang w:eastAsia="ja-JP"/>
                    </w:rPr>
                    <w:t>N/A</w:t>
                  </w:r>
                </w:p>
              </w:tc>
              <w:tc>
                <w:tcPr>
                  <w:tcW w:w="1492" w:type="dxa"/>
                  <w:tcBorders>
                    <w:top w:val="single" w:sz="4" w:space="0" w:color="auto"/>
                    <w:left w:val="single" w:sz="4" w:space="0" w:color="auto"/>
                    <w:bottom w:val="single" w:sz="4" w:space="0" w:color="auto"/>
                    <w:right w:val="single" w:sz="4" w:space="0" w:color="auto"/>
                  </w:tcBorders>
                </w:tcPr>
                <w:p w14:paraId="50FF26D9" w14:textId="77777777" w:rsidR="005172C1" w:rsidRDefault="005172C1" w:rsidP="005172C1">
                  <w:pPr>
                    <w:pStyle w:val="TAL"/>
                    <w:rPr>
                      <w:lang w:eastAsia="ja-JP"/>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6782337D" w14:textId="77777777" w:rsidR="005172C1" w:rsidRPr="00461921" w:rsidRDefault="005172C1" w:rsidP="005172C1">
                  <w:pPr>
                    <w:pStyle w:val="TAL"/>
                    <w:rPr>
                      <w:lang w:eastAsia="ja-JP"/>
                    </w:rPr>
                  </w:pPr>
                  <w:r>
                    <w:rPr>
                      <w:lang w:eastAsia="ja-JP"/>
                    </w:rPr>
                    <w:t>Per band</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08FE2864" w14:textId="77777777" w:rsidR="005172C1" w:rsidRPr="00A34E76" w:rsidRDefault="005172C1" w:rsidP="005172C1">
                  <w:pPr>
                    <w:pStyle w:val="TAL"/>
                    <w:rPr>
                      <w:lang w:eastAsia="ja-JP"/>
                    </w:rPr>
                  </w:pPr>
                  <w:r>
                    <w:rPr>
                      <w:lang w:eastAsia="ja-JP"/>
                    </w:rPr>
                    <w:t>N/A</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19603FF9" w14:textId="77777777" w:rsidR="005172C1" w:rsidRPr="00A34E76" w:rsidRDefault="005172C1" w:rsidP="005172C1">
                  <w:pPr>
                    <w:pStyle w:val="TAL"/>
                    <w:rPr>
                      <w:lang w:eastAsia="ja-JP"/>
                    </w:rPr>
                  </w:pPr>
                  <w:r>
                    <w:rPr>
                      <w:lang w:eastAsia="ja-JP"/>
                    </w:rPr>
                    <w:t>N/A</w:t>
                  </w:r>
                </w:p>
              </w:tc>
              <w:tc>
                <w:tcPr>
                  <w:tcW w:w="1940" w:type="dxa"/>
                  <w:tcBorders>
                    <w:top w:val="single" w:sz="4" w:space="0" w:color="auto"/>
                    <w:left w:val="single" w:sz="4" w:space="0" w:color="auto"/>
                    <w:bottom w:val="single" w:sz="4" w:space="0" w:color="auto"/>
                    <w:right w:val="single" w:sz="4" w:space="0" w:color="auto"/>
                  </w:tcBorders>
                </w:tcPr>
                <w:p w14:paraId="1C82FD6A" w14:textId="77777777" w:rsidR="005172C1" w:rsidRDefault="005172C1" w:rsidP="005172C1">
                  <w:pPr>
                    <w:pStyle w:val="TAL"/>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684089B2" w14:textId="77777777" w:rsidR="005172C1" w:rsidRPr="00A34E76" w:rsidRDefault="005172C1" w:rsidP="005172C1">
                  <w:pPr>
                    <w:pStyle w:val="TAL"/>
                  </w:pPr>
                  <w:r>
                    <w:t>Support configured grant with retransmission in configured grant resource</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0EEF68BA" w14:textId="77777777" w:rsidR="005172C1" w:rsidRPr="00A34E76" w:rsidRDefault="005172C1" w:rsidP="005172C1">
                  <w:pPr>
                    <w:pStyle w:val="TAL"/>
                    <w:rPr>
                      <w:lang w:eastAsia="ja-JP"/>
                    </w:rPr>
                  </w:pPr>
                  <w:r w:rsidRPr="000E3724">
                    <w:t>Optional with capability signalling</w:t>
                  </w:r>
                </w:p>
              </w:tc>
            </w:tr>
            <w:tr w:rsidR="005172C1" w:rsidRPr="00720939" w14:paraId="3DCA4780" w14:textId="77777777" w:rsidTr="009D7E28">
              <w:trPr>
                <w:trHeight w:val="20"/>
              </w:trPr>
              <w:tc>
                <w:tcPr>
                  <w:tcW w:w="902" w:type="dxa"/>
                  <w:tcBorders>
                    <w:top w:val="single" w:sz="4" w:space="0" w:color="auto"/>
                    <w:left w:val="single" w:sz="4" w:space="0" w:color="auto"/>
                    <w:bottom w:val="single" w:sz="4" w:space="0" w:color="auto"/>
                    <w:right w:val="single" w:sz="4" w:space="0" w:color="auto"/>
                  </w:tcBorders>
                  <w:shd w:val="clear" w:color="auto" w:fill="auto"/>
                </w:tcPr>
                <w:p w14:paraId="13F96385" w14:textId="77777777" w:rsidR="005172C1" w:rsidRPr="00720939" w:rsidRDefault="005172C1" w:rsidP="005172C1">
                  <w:pPr>
                    <w:pStyle w:val="TAL"/>
                    <w:rPr>
                      <w:strike/>
                      <w:color w:val="FF0000"/>
                      <w:lang w:eastAsia="ja-JP"/>
                    </w:rPr>
                  </w:pPr>
                  <w:r w:rsidRPr="00720939">
                    <w:rPr>
                      <w:rFonts w:hint="eastAsia"/>
                      <w:strike/>
                      <w:color w:val="FF0000"/>
                      <w:lang w:eastAsia="ja-JP"/>
                    </w:rPr>
                    <w:t>10-18</w:t>
                  </w:r>
                  <w:r w:rsidRPr="00720939">
                    <w:rPr>
                      <w:strike/>
                      <w:color w:val="FF0000"/>
                      <w:lang w:eastAsia="ja-JP"/>
                    </w:rPr>
                    <w:t>b</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616BAC32" w14:textId="77777777" w:rsidR="005172C1" w:rsidRPr="00720939" w:rsidRDefault="005172C1" w:rsidP="005172C1">
                  <w:pPr>
                    <w:pStyle w:val="TAL"/>
                    <w:rPr>
                      <w:strike/>
                      <w:color w:val="FF0000"/>
                    </w:rPr>
                  </w:pPr>
                  <w:r w:rsidRPr="00720939">
                    <w:rPr>
                      <w:strike/>
                      <w:color w:val="FF0000"/>
                    </w:rPr>
                    <w:t>Configured grant with retransmission in CG resources with FBE</w:t>
                  </w:r>
                </w:p>
                <w:p w14:paraId="7AB9F3EB" w14:textId="77777777" w:rsidR="005172C1" w:rsidRPr="00720939" w:rsidRDefault="005172C1" w:rsidP="005172C1">
                  <w:pPr>
                    <w:pStyle w:val="TAL"/>
                    <w:rPr>
                      <w:rFonts w:eastAsia="SimSun"/>
                      <w:strike/>
                      <w:color w:val="FF0000"/>
                      <w:lang w:eastAsia="zh-CN"/>
                    </w:rPr>
                  </w:pPr>
                  <w:r w:rsidRPr="00720939">
                    <w:rPr>
                      <w:strike/>
                      <w:color w:val="FF0000"/>
                    </w:rPr>
                    <w:t>FFS if 10-18a and 10-18b should be merged</w:t>
                  </w:r>
                </w:p>
              </w:tc>
              <w:tc>
                <w:tcPr>
                  <w:tcW w:w="6708" w:type="dxa"/>
                  <w:tcBorders>
                    <w:top w:val="single" w:sz="4" w:space="0" w:color="auto"/>
                    <w:left w:val="single" w:sz="4" w:space="0" w:color="auto"/>
                    <w:bottom w:val="single" w:sz="4" w:space="0" w:color="auto"/>
                    <w:right w:val="single" w:sz="4" w:space="0" w:color="auto"/>
                  </w:tcBorders>
                  <w:shd w:val="clear" w:color="auto" w:fill="auto"/>
                </w:tcPr>
                <w:p w14:paraId="4ACF84F1" w14:textId="77777777" w:rsidR="005172C1" w:rsidRPr="00720939" w:rsidRDefault="005172C1" w:rsidP="005172C1">
                  <w:pPr>
                    <w:pStyle w:val="TAL"/>
                    <w:rPr>
                      <w:strike/>
                      <w:color w:val="FF0000"/>
                      <w:szCs w:val="18"/>
                    </w:rPr>
                  </w:pPr>
                  <w:r w:rsidRPr="00720939">
                    <w:rPr>
                      <w:strike/>
                      <w:color w:val="FF0000"/>
                      <w:szCs w:val="18"/>
                    </w:rPr>
                    <w:t>Configured grant with retransmission in CG resources with FBE</w:t>
                  </w:r>
                </w:p>
                <w:p w14:paraId="162BF416" w14:textId="77777777" w:rsidR="005172C1" w:rsidRPr="00720939" w:rsidRDefault="005172C1" w:rsidP="005172C1">
                  <w:pPr>
                    <w:pStyle w:val="TAL"/>
                    <w:rPr>
                      <w:strike/>
                      <w:color w:val="FF0000"/>
                      <w:szCs w:val="18"/>
                      <w:lang w:eastAsia="ja-JP"/>
                    </w:rPr>
                  </w:pPr>
                  <w:r w:rsidRPr="00720939">
                    <w:rPr>
                      <w:rFonts w:eastAsia="SimSun"/>
                      <w:strike/>
                      <w:color w:val="FF0000"/>
                      <w:szCs w:val="18"/>
                      <w:lang w:val="en-US" w:eastAsia="zh-CN"/>
                    </w:rPr>
                    <w:t>UE transmits multiple PUSCHs in a configured grant period according to the RRC configuration for both type 1 and type 2 configured grant</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2F3F9E00" w14:textId="77777777" w:rsidR="005172C1" w:rsidRPr="00720939" w:rsidRDefault="005172C1" w:rsidP="005172C1">
                  <w:pPr>
                    <w:pStyle w:val="TAL"/>
                    <w:rPr>
                      <w:strike/>
                      <w:color w:val="FF0000"/>
                      <w:lang w:eastAsia="ja-JP"/>
                    </w:rPr>
                  </w:pPr>
                  <w:r w:rsidRPr="00720939">
                    <w:rPr>
                      <w:strike/>
                      <w:color w:val="FF0000"/>
                      <w:lang w:eastAsia="ja-JP"/>
                    </w:rPr>
                    <w:t>10-2</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369D2DB5" w14:textId="77777777" w:rsidR="005172C1" w:rsidRPr="00720939" w:rsidRDefault="005172C1" w:rsidP="005172C1">
                  <w:pPr>
                    <w:pStyle w:val="TAL"/>
                    <w:rPr>
                      <w:i/>
                      <w:strike/>
                      <w:color w:val="FF0000"/>
                    </w:rPr>
                  </w:pPr>
                  <w:r w:rsidRPr="00720939">
                    <w:rPr>
                      <w:strike/>
                      <w:color w:val="FF0000"/>
                    </w:rPr>
                    <w:t>Yes</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46EF4C13" w14:textId="77777777" w:rsidR="005172C1" w:rsidRPr="00720939" w:rsidRDefault="005172C1" w:rsidP="005172C1">
                  <w:pPr>
                    <w:pStyle w:val="TAL"/>
                    <w:rPr>
                      <w:i/>
                      <w:strike/>
                      <w:color w:val="FF0000"/>
                    </w:rPr>
                  </w:pPr>
                  <w:r w:rsidRPr="00720939">
                    <w:rPr>
                      <w:rFonts w:hint="eastAsia"/>
                      <w:strike/>
                      <w:color w:val="FF0000"/>
                      <w:lang w:eastAsia="ja-JP"/>
                    </w:rPr>
                    <w:t>N/A</w:t>
                  </w:r>
                </w:p>
              </w:tc>
              <w:tc>
                <w:tcPr>
                  <w:tcW w:w="1492" w:type="dxa"/>
                  <w:tcBorders>
                    <w:top w:val="single" w:sz="4" w:space="0" w:color="auto"/>
                    <w:left w:val="single" w:sz="4" w:space="0" w:color="auto"/>
                    <w:bottom w:val="single" w:sz="4" w:space="0" w:color="auto"/>
                    <w:right w:val="single" w:sz="4" w:space="0" w:color="auto"/>
                  </w:tcBorders>
                </w:tcPr>
                <w:p w14:paraId="65464E24" w14:textId="77777777" w:rsidR="005172C1" w:rsidRPr="00720939" w:rsidRDefault="005172C1" w:rsidP="005172C1">
                  <w:pPr>
                    <w:pStyle w:val="TAL"/>
                    <w:rPr>
                      <w:strike/>
                      <w:color w:val="FF0000"/>
                      <w:lang w:eastAsia="ja-JP"/>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5530A1BB" w14:textId="77777777" w:rsidR="005172C1" w:rsidRPr="00720939" w:rsidRDefault="005172C1" w:rsidP="005172C1">
                  <w:pPr>
                    <w:pStyle w:val="TAL"/>
                    <w:rPr>
                      <w:strike/>
                      <w:color w:val="FF0000"/>
                      <w:lang w:eastAsia="ja-JP"/>
                    </w:rPr>
                  </w:pPr>
                  <w:r w:rsidRPr="00720939">
                    <w:rPr>
                      <w:strike/>
                      <w:color w:val="FF0000"/>
                      <w:lang w:eastAsia="ja-JP"/>
                    </w:rPr>
                    <w:t>Per band</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45B956EE" w14:textId="77777777" w:rsidR="005172C1" w:rsidRPr="00720939" w:rsidRDefault="005172C1" w:rsidP="005172C1">
                  <w:pPr>
                    <w:pStyle w:val="TAL"/>
                    <w:rPr>
                      <w:strike/>
                      <w:color w:val="FF0000"/>
                      <w:lang w:eastAsia="ja-JP"/>
                    </w:rPr>
                  </w:pPr>
                  <w:r w:rsidRPr="00720939">
                    <w:rPr>
                      <w:strike/>
                      <w:color w:val="FF0000"/>
                      <w:lang w:eastAsia="ja-JP"/>
                    </w:rPr>
                    <w:t>N/A</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7248B3B0" w14:textId="77777777" w:rsidR="005172C1" w:rsidRPr="00720939" w:rsidRDefault="005172C1" w:rsidP="005172C1">
                  <w:pPr>
                    <w:pStyle w:val="TAL"/>
                    <w:rPr>
                      <w:strike/>
                      <w:color w:val="FF0000"/>
                      <w:lang w:eastAsia="ja-JP"/>
                    </w:rPr>
                  </w:pPr>
                  <w:r w:rsidRPr="00720939">
                    <w:rPr>
                      <w:strike/>
                      <w:color w:val="FF0000"/>
                      <w:lang w:eastAsia="ja-JP"/>
                    </w:rPr>
                    <w:t>N/A</w:t>
                  </w:r>
                </w:p>
              </w:tc>
              <w:tc>
                <w:tcPr>
                  <w:tcW w:w="1940" w:type="dxa"/>
                  <w:tcBorders>
                    <w:top w:val="single" w:sz="4" w:space="0" w:color="auto"/>
                    <w:left w:val="single" w:sz="4" w:space="0" w:color="auto"/>
                    <w:bottom w:val="single" w:sz="4" w:space="0" w:color="auto"/>
                    <w:right w:val="single" w:sz="4" w:space="0" w:color="auto"/>
                  </w:tcBorders>
                </w:tcPr>
                <w:p w14:paraId="6A224EDC" w14:textId="77777777" w:rsidR="005172C1" w:rsidRPr="00720939" w:rsidRDefault="005172C1" w:rsidP="005172C1">
                  <w:pPr>
                    <w:pStyle w:val="TAL"/>
                    <w:rPr>
                      <w:strike/>
                      <w:color w:val="FF000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41384BBA" w14:textId="77777777" w:rsidR="005172C1" w:rsidRPr="00720939" w:rsidRDefault="005172C1" w:rsidP="005172C1">
                  <w:pPr>
                    <w:pStyle w:val="TAL"/>
                    <w:rPr>
                      <w:strike/>
                      <w:color w:val="FF0000"/>
                    </w:rPr>
                  </w:pPr>
                  <w:r w:rsidRPr="00720939">
                    <w:rPr>
                      <w:strike/>
                      <w:color w:val="FF0000"/>
                    </w:rPr>
                    <w:t>Support configured grant with retransmission in configured grant resource</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27BDF770" w14:textId="77777777" w:rsidR="005172C1" w:rsidRPr="00720939" w:rsidRDefault="005172C1" w:rsidP="005172C1">
                  <w:pPr>
                    <w:pStyle w:val="TAL"/>
                    <w:rPr>
                      <w:strike/>
                      <w:color w:val="FF0000"/>
                      <w:lang w:eastAsia="ja-JP"/>
                    </w:rPr>
                  </w:pPr>
                  <w:r w:rsidRPr="00720939">
                    <w:rPr>
                      <w:strike/>
                      <w:color w:val="FF0000"/>
                    </w:rPr>
                    <w:t>Optional with capability signalling</w:t>
                  </w:r>
                </w:p>
              </w:tc>
            </w:tr>
          </w:tbl>
          <w:p w14:paraId="1425BBBD" w14:textId="77777777" w:rsidR="005172C1" w:rsidRPr="00720939" w:rsidRDefault="005172C1" w:rsidP="005172C1">
            <w:pPr>
              <w:spacing w:after="0"/>
              <w:rPr>
                <w:rFonts w:eastAsia="ＭＳ 明朝"/>
                <w:strike/>
                <w:color w:val="FF0000"/>
                <w:sz w:val="22"/>
                <w:szCs w:val="22"/>
                <w:lang w:val="en-US"/>
              </w:rPr>
            </w:pPr>
          </w:p>
          <w:p w14:paraId="06A00B05" w14:textId="77777777" w:rsidR="005172C1" w:rsidRDefault="005172C1" w:rsidP="005172C1">
            <w:pPr>
              <w:spacing w:after="0"/>
              <w:rPr>
                <w:rFonts w:eastAsia="ＭＳ 明朝"/>
                <w:sz w:val="22"/>
                <w:szCs w:val="22"/>
                <w:lang w:val="en-US"/>
              </w:rPr>
            </w:pPr>
            <w:r>
              <w:rPr>
                <w:rFonts w:eastAsia="ＭＳ 明朝"/>
                <w:sz w:val="22"/>
                <w:szCs w:val="22"/>
                <w:lang w:val="en-US"/>
              </w:rPr>
              <w:t>10-19:</w:t>
            </w:r>
          </w:p>
          <w:p w14:paraId="44D36BA0" w14:textId="77777777" w:rsidR="005172C1" w:rsidRDefault="005172C1" w:rsidP="0061006E">
            <w:pPr>
              <w:pStyle w:val="aff6"/>
              <w:numPr>
                <w:ilvl w:val="0"/>
                <w:numId w:val="29"/>
              </w:numPr>
              <w:spacing w:after="0"/>
              <w:ind w:leftChars="0"/>
              <w:rPr>
                <w:rFonts w:eastAsia="ＭＳ 明朝"/>
                <w:sz w:val="22"/>
                <w:szCs w:val="22"/>
                <w:lang w:val="en-US"/>
              </w:rPr>
            </w:pPr>
            <w:r>
              <w:rPr>
                <w:rFonts w:eastAsia="ＭＳ 明朝"/>
                <w:sz w:val="22"/>
                <w:szCs w:val="22"/>
                <w:lang w:val="en-US"/>
              </w:rPr>
              <w:t xml:space="preserve">The </w:t>
            </w:r>
            <w:r w:rsidRPr="00E025C2">
              <w:rPr>
                <w:rFonts w:eastAsia="ＭＳ 明朝"/>
                <w:sz w:val="22"/>
                <w:szCs w:val="22"/>
                <w:lang w:val="en-US"/>
              </w:rPr>
              <w:t xml:space="preserve">FG name </w:t>
            </w:r>
            <w:r>
              <w:rPr>
                <w:rFonts w:eastAsia="ＭＳ 明朝"/>
                <w:sz w:val="22"/>
                <w:szCs w:val="22"/>
                <w:lang w:val="en-US"/>
              </w:rPr>
              <w:t>does not correspond accurately to specifications. Instead, the FG should be defined based on whether or not the UE can support intra-cell guard bands in the UL. It is awkward to have a separate capability on the number of supported LBT bandwidths. Instead, this should be related to the carrier bandwidth(s) supported by the UE, and then the number of LBT bandwidths is determined implicitly.</w:t>
            </w:r>
          </w:p>
          <w:p w14:paraId="7DD4A46D" w14:textId="77777777" w:rsidR="005172C1" w:rsidRPr="00E025C2" w:rsidRDefault="005172C1" w:rsidP="0061006E">
            <w:pPr>
              <w:pStyle w:val="aff6"/>
              <w:numPr>
                <w:ilvl w:val="0"/>
                <w:numId w:val="29"/>
              </w:numPr>
              <w:spacing w:after="0"/>
              <w:ind w:leftChars="0"/>
              <w:rPr>
                <w:rFonts w:eastAsia="ＭＳ 明朝"/>
                <w:sz w:val="22"/>
                <w:szCs w:val="22"/>
                <w:lang w:val="en-US"/>
              </w:rPr>
            </w:pPr>
            <w:r>
              <w:rPr>
                <w:rFonts w:eastAsia="ＭＳ 明朝"/>
                <w:sz w:val="22"/>
                <w:szCs w:val="22"/>
                <w:lang w:val="en-US"/>
              </w:rPr>
              <w:t xml:space="preserve">Prefer the following name for the FG: </w:t>
            </w:r>
            <w:r w:rsidRPr="00E025C2">
              <w:rPr>
                <w:rFonts w:eastAsia="ＭＳ 明朝"/>
                <w:sz w:val="22"/>
                <w:szCs w:val="22"/>
                <w:lang w:val="en-US"/>
              </w:rPr>
              <w:t>“</w:t>
            </w:r>
            <w:r>
              <w:rPr>
                <w:rFonts w:eastAsia="ＭＳ 明朝"/>
                <w:sz w:val="22"/>
                <w:szCs w:val="22"/>
                <w:lang w:val="en-US"/>
              </w:rPr>
              <w:t>Support i</w:t>
            </w:r>
            <w:r w:rsidRPr="00E025C2">
              <w:rPr>
                <w:rFonts w:eastAsia="ＭＳ 明朝"/>
                <w:sz w:val="22"/>
                <w:szCs w:val="22"/>
                <w:lang w:val="en-US"/>
              </w:rPr>
              <w:t>ntra-cell guard band(s) for UL carrier BW &gt;20 MHz”</w:t>
            </w:r>
          </w:p>
          <w:p w14:paraId="61B4D87D" w14:textId="77777777" w:rsidR="005172C1" w:rsidRPr="00E025C2" w:rsidRDefault="005172C1" w:rsidP="0061006E">
            <w:pPr>
              <w:pStyle w:val="aff6"/>
              <w:numPr>
                <w:ilvl w:val="1"/>
                <w:numId w:val="29"/>
              </w:numPr>
              <w:spacing w:after="0"/>
              <w:ind w:leftChars="0"/>
              <w:rPr>
                <w:rFonts w:eastAsia="ＭＳ 明朝"/>
                <w:sz w:val="22"/>
                <w:szCs w:val="22"/>
                <w:lang w:val="en-US"/>
              </w:rPr>
            </w:pPr>
            <w:r w:rsidRPr="00E025C2">
              <w:rPr>
                <w:rFonts w:eastAsia="ＭＳ 明朝"/>
                <w:sz w:val="22"/>
                <w:szCs w:val="22"/>
                <w:lang w:val="en-US"/>
              </w:rPr>
              <w:t xml:space="preserve">This </w:t>
            </w:r>
            <w:r>
              <w:rPr>
                <w:rFonts w:eastAsia="ＭＳ 明朝"/>
                <w:sz w:val="22"/>
                <w:szCs w:val="22"/>
                <w:lang w:val="en-US"/>
              </w:rPr>
              <w:t>FG</w:t>
            </w:r>
            <w:r w:rsidRPr="00E025C2">
              <w:rPr>
                <w:rFonts w:eastAsia="ＭＳ 明朝"/>
                <w:sz w:val="22"/>
                <w:szCs w:val="22"/>
                <w:lang w:val="en-US"/>
              </w:rPr>
              <w:t xml:space="preserve"> should have the pre-requisite “Support for UL carrier bandwidth &gt; 20 MHz”</w:t>
            </w:r>
          </w:p>
          <w:p w14:paraId="71E22D04" w14:textId="77777777" w:rsidR="005172C1" w:rsidRPr="00E025C2" w:rsidRDefault="005172C1" w:rsidP="0061006E">
            <w:pPr>
              <w:pStyle w:val="aff6"/>
              <w:numPr>
                <w:ilvl w:val="0"/>
                <w:numId w:val="29"/>
              </w:numPr>
              <w:spacing w:after="0"/>
              <w:ind w:leftChars="0"/>
              <w:rPr>
                <w:rFonts w:eastAsia="ＭＳ 明朝"/>
                <w:sz w:val="22"/>
                <w:szCs w:val="22"/>
                <w:lang w:val="en-US"/>
              </w:rPr>
            </w:pPr>
            <w:r>
              <w:rPr>
                <w:rFonts w:eastAsia="ＭＳ 明朝"/>
                <w:sz w:val="22"/>
                <w:szCs w:val="22"/>
                <w:lang w:val="en-US"/>
              </w:rPr>
              <w:t>Analogous to UL, w</w:t>
            </w:r>
            <w:r w:rsidRPr="00E025C2">
              <w:rPr>
                <w:rFonts w:eastAsia="ＭＳ 明朝"/>
                <w:sz w:val="22"/>
                <w:szCs w:val="22"/>
                <w:lang w:val="en-US"/>
              </w:rPr>
              <w:t xml:space="preserve">e propose a new feature group </w:t>
            </w:r>
            <w:r>
              <w:rPr>
                <w:rFonts w:eastAsia="ＭＳ 明朝"/>
                <w:sz w:val="22"/>
                <w:szCs w:val="22"/>
                <w:lang w:val="en-US"/>
              </w:rPr>
              <w:t>10-19a for</w:t>
            </w:r>
            <w:r w:rsidRPr="00E025C2">
              <w:rPr>
                <w:rFonts w:eastAsia="ＭＳ 明朝"/>
                <w:sz w:val="22"/>
                <w:szCs w:val="22"/>
                <w:lang w:val="en-US"/>
              </w:rPr>
              <w:t xml:space="preserve"> DL</w:t>
            </w:r>
            <w:r>
              <w:rPr>
                <w:rFonts w:eastAsia="ＭＳ 明朝"/>
                <w:sz w:val="22"/>
                <w:szCs w:val="22"/>
                <w:lang w:val="en-US"/>
              </w:rPr>
              <w:t>:</w:t>
            </w:r>
            <w:r w:rsidRPr="00E025C2">
              <w:rPr>
                <w:rFonts w:eastAsia="ＭＳ 明朝"/>
                <w:sz w:val="22"/>
                <w:szCs w:val="22"/>
                <w:lang w:val="en-US"/>
              </w:rPr>
              <w:t xml:space="preserve"> “Intra-cell guard band(s) for DL carrier BW &gt;20 MHz”</w:t>
            </w:r>
          </w:p>
          <w:p w14:paraId="0CE5EB17" w14:textId="77777777" w:rsidR="005172C1" w:rsidRPr="00E025C2" w:rsidRDefault="005172C1" w:rsidP="0061006E">
            <w:pPr>
              <w:pStyle w:val="aff6"/>
              <w:numPr>
                <w:ilvl w:val="1"/>
                <w:numId w:val="29"/>
              </w:numPr>
              <w:spacing w:after="0"/>
              <w:ind w:leftChars="0"/>
              <w:rPr>
                <w:rFonts w:eastAsia="ＭＳ 明朝"/>
                <w:sz w:val="22"/>
                <w:szCs w:val="22"/>
                <w:lang w:val="en-US"/>
              </w:rPr>
            </w:pPr>
            <w:r w:rsidRPr="00E025C2">
              <w:rPr>
                <w:rFonts w:eastAsia="ＭＳ 明朝"/>
                <w:sz w:val="22"/>
                <w:szCs w:val="22"/>
                <w:lang w:val="en-US"/>
              </w:rPr>
              <w:t xml:space="preserve">This </w:t>
            </w:r>
            <w:r>
              <w:rPr>
                <w:rFonts w:eastAsia="ＭＳ 明朝"/>
                <w:sz w:val="22"/>
                <w:szCs w:val="22"/>
                <w:lang w:val="en-US"/>
              </w:rPr>
              <w:t>FG</w:t>
            </w:r>
            <w:r w:rsidRPr="00E025C2">
              <w:rPr>
                <w:rFonts w:eastAsia="ＭＳ 明朝"/>
                <w:sz w:val="22"/>
                <w:szCs w:val="22"/>
                <w:lang w:val="en-US"/>
              </w:rPr>
              <w:t xml:space="preserve"> should have the pre-requisite “Support for DL carrier bandwidth &gt; 20 MHz”</w:t>
            </w:r>
          </w:p>
          <w:p w14:paraId="6B7895EA" w14:textId="77777777" w:rsidR="005172C1" w:rsidRDefault="005172C1" w:rsidP="005172C1">
            <w:pPr>
              <w:spacing w:after="0"/>
              <w:rPr>
                <w:rFonts w:eastAsia="ＭＳ 明朝"/>
                <w:sz w:val="22"/>
                <w:szCs w:val="22"/>
                <w:lang w:val="en-US"/>
              </w:rPr>
            </w:pPr>
            <w:r>
              <w:rPr>
                <w:rFonts w:eastAsia="ＭＳ 明朝"/>
                <w:sz w:val="22"/>
                <w:szCs w:val="22"/>
                <w:lang w:val="en-US"/>
              </w:rPr>
              <w:t>10-20:</w:t>
            </w:r>
          </w:p>
          <w:p w14:paraId="0C1C1391" w14:textId="77777777" w:rsidR="005172C1" w:rsidRDefault="005172C1" w:rsidP="0061006E">
            <w:pPr>
              <w:pStyle w:val="aff6"/>
              <w:numPr>
                <w:ilvl w:val="0"/>
                <w:numId w:val="29"/>
              </w:numPr>
              <w:spacing w:after="0"/>
              <w:ind w:leftChars="0"/>
              <w:rPr>
                <w:rFonts w:eastAsia="ＭＳ 明朝"/>
                <w:sz w:val="22"/>
                <w:szCs w:val="22"/>
                <w:lang w:val="en-US"/>
              </w:rPr>
            </w:pPr>
            <w:r>
              <w:rPr>
                <w:rFonts w:eastAsia="ＭＳ 明朝"/>
                <w:sz w:val="22"/>
                <w:szCs w:val="22"/>
                <w:lang w:val="en-US"/>
              </w:rPr>
              <w:t xml:space="preserve">Based on agreement from RAN1#100-e where it is possible to configure </w:t>
            </w:r>
            <w:r w:rsidRPr="004E0F4A">
              <w:rPr>
                <w:rFonts w:eastAsia="ＭＳ 明朝"/>
                <w:i/>
                <w:iCs/>
                <w:sz w:val="22"/>
                <w:szCs w:val="22"/>
                <w:lang w:val="en-US"/>
              </w:rPr>
              <w:t>rb-Offset</w:t>
            </w:r>
            <w:r>
              <w:rPr>
                <w:rFonts w:eastAsia="ＭＳ 明朝"/>
                <w:sz w:val="22"/>
                <w:szCs w:val="22"/>
                <w:lang w:val="en-US"/>
              </w:rPr>
              <w:t xml:space="preserve"> that is not associated with a search space configured with </w:t>
            </w:r>
            <w:r w:rsidRPr="004E0F4A">
              <w:rPr>
                <w:rFonts w:eastAsia="ＭＳ 明朝"/>
                <w:i/>
                <w:iCs/>
                <w:sz w:val="22"/>
                <w:szCs w:val="22"/>
                <w:lang w:val="en-US"/>
              </w:rPr>
              <w:t>freqMonitorLocations-r16</w:t>
            </w:r>
            <w:r>
              <w:rPr>
                <w:rFonts w:eastAsia="ＭＳ 明朝"/>
                <w:sz w:val="22"/>
                <w:szCs w:val="22"/>
                <w:lang w:val="en-US"/>
              </w:rPr>
              <w:t>, this should be split into two separate FGs as follows:</w:t>
            </w:r>
          </w:p>
          <w:p w14:paraId="2C276856" w14:textId="77777777" w:rsidR="005172C1" w:rsidRPr="00745A3D" w:rsidRDefault="005172C1" w:rsidP="0061006E">
            <w:pPr>
              <w:pStyle w:val="aff6"/>
              <w:numPr>
                <w:ilvl w:val="0"/>
                <w:numId w:val="29"/>
              </w:numPr>
              <w:spacing w:after="0"/>
              <w:ind w:leftChars="0"/>
              <w:rPr>
                <w:rFonts w:eastAsia="ＭＳ 明朝"/>
                <w:sz w:val="22"/>
                <w:szCs w:val="22"/>
                <w:lang w:val="en-US"/>
              </w:rPr>
            </w:pPr>
            <w:r>
              <w:rPr>
                <w:rFonts w:eastAsia="ＭＳ 明朝"/>
                <w:sz w:val="22"/>
                <w:szCs w:val="22"/>
                <w:lang w:val="en-US"/>
              </w:rPr>
              <w:t>Remove pre-requisite 10-1 or 10-2.</w:t>
            </w:r>
          </w:p>
          <w:p w14:paraId="7EDA69BB" w14:textId="77777777" w:rsidR="005172C1" w:rsidRPr="00131E5D" w:rsidRDefault="005172C1" w:rsidP="005172C1">
            <w:pPr>
              <w:spacing w:after="0"/>
              <w:ind w:left="360"/>
              <w:rPr>
                <w:rFonts w:eastAsia="ＭＳ 明朝"/>
                <w:sz w:val="22"/>
                <w:szCs w:val="22"/>
                <w:lang w:val="en-US"/>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1957"/>
              <w:gridCol w:w="6541"/>
              <w:gridCol w:w="1312"/>
              <w:gridCol w:w="884"/>
              <w:gridCol w:w="878"/>
              <w:gridCol w:w="1457"/>
              <w:gridCol w:w="1314"/>
              <w:gridCol w:w="1022"/>
              <w:gridCol w:w="1024"/>
              <w:gridCol w:w="1893"/>
              <w:gridCol w:w="1894"/>
              <w:gridCol w:w="1317"/>
            </w:tblGrid>
            <w:tr w:rsidR="005172C1" w:rsidRPr="000E3724" w14:paraId="7B38DFDC" w14:textId="77777777" w:rsidTr="009D7E28">
              <w:trPr>
                <w:trHeight w:val="20"/>
              </w:trPr>
              <w:tc>
                <w:tcPr>
                  <w:tcW w:w="903" w:type="dxa"/>
                  <w:tcBorders>
                    <w:top w:val="single" w:sz="4" w:space="0" w:color="auto"/>
                    <w:left w:val="single" w:sz="4" w:space="0" w:color="auto"/>
                    <w:bottom w:val="single" w:sz="4" w:space="0" w:color="auto"/>
                    <w:right w:val="single" w:sz="4" w:space="0" w:color="auto"/>
                  </w:tcBorders>
                  <w:shd w:val="clear" w:color="auto" w:fill="auto"/>
                </w:tcPr>
                <w:p w14:paraId="1C171782" w14:textId="77777777" w:rsidR="005172C1" w:rsidRDefault="005172C1" w:rsidP="005172C1">
                  <w:pPr>
                    <w:pStyle w:val="TAL"/>
                    <w:rPr>
                      <w:lang w:eastAsia="ja-JP"/>
                    </w:rPr>
                  </w:pPr>
                  <w:r>
                    <w:rPr>
                      <w:rFonts w:hint="eastAsia"/>
                      <w:lang w:eastAsia="ja-JP"/>
                    </w:rPr>
                    <w:t>10-20</w:t>
                  </w:r>
                </w:p>
              </w:tc>
              <w:tc>
                <w:tcPr>
                  <w:tcW w:w="1853" w:type="dxa"/>
                  <w:tcBorders>
                    <w:top w:val="single" w:sz="4" w:space="0" w:color="auto"/>
                    <w:left w:val="single" w:sz="4" w:space="0" w:color="auto"/>
                    <w:bottom w:val="single" w:sz="4" w:space="0" w:color="auto"/>
                    <w:right w:val="single" w:sz="4" w:space="0" w:color="auto"/>
                  </w:tcBorders>
                  <w:shd w:val="clear" w:color="auto" w:fill="auto"/>
                </w:tcPr>
                <w:p w14:paraId="3CED9158" w14:textId="77777777" w:rsidR="005172C1" w:rsidRDefault="005172C1" w:rsidP="005172C1">
                  <w:pPr>
                    <w:pStyle w:val="TAL"/>
                  </w:pPr>
                  <w:r>
                    <w:t>CORESET configured with rb-Offset associated with a search space not configured with freqMonitorLocations-r16</w:t>
                  </w:r>
                </w:p>
              </w:tc>
              <w:tc>
                <w:tcPr>
                  <w:tcW w:w="6585" w:type="dxa"/>
                  <w:tcBorders>
                    <w:top w:val="single" w:sz="4" w:space="0" w:color="auto"/>
                    <w:left w:val="single" w:sz="4" w:space="0" w:color="auto"/>
                    <w:bottom w:val="single" w:sz="4" w:space="0" w:color="auto"/>
                    <w:right w:val="single" w:sz="4" w:space="0" w:color="auto"/>
                  </w:tcBorders>
                  <w:shd w:val="clear" w:color="auto" w:fill="auto"/>
                </w:tcPr>
                <w:p w14:paraId="00EDC2E0" w14:textId="77777777" w:rsidR="005172C1" w:rsidRPr="00A34E76" w:rsidRDefault="005172C1" w:rsidP="005172C1">
                  <w:pPr>
                    <w:pStyle w:val="TAL"/>
                    <w:rPr>
                      <w:lang w:eastAsia="ja-JP"/>
                    </w:rPr>
                  </w:pPr>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3C59C00D" w14:textId="77777777" w:rsidR="005172C1" w:rsidRPr="00720939" w:rsidRDefault="005172C1" w:rsidP="005172C1">
                  <w:pPr>
                    <w:pStyle w:val="TAL"/>
                    <w:rPr>
                      <w:strike/>
                      <w:lang w:eastAsia="ja-JP"/>
                    </w:rPr>
                  </w:pP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5A2980CC" w14:textId="77777777" w:rsidR="005172C1" w:rsidRPr="0032705D" w:rsidRDefault="005172C1" w:rsidP="005172C1">
                  <w:pPr>
                    <w:pStyle w:val="TAL"/>
                    <w:rPr>
                      <w:i/>
                    </w:rPr>
                  </w:pPr>
                  <w:r w:rsidRPr="00D55EA6">
                    <w:t>Yes</w:t>
                  </w: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053F01C2" w14:textId="77777777" w:rsidR="005172C1" w:rsidRDefault="005172C1" w:rsidP="005172C1">
                  <w:pPr>
                    <w:pStyle w:val="TAL"/>
                    <w:rPr>
                      <w:lang w:eastAsia="ja-JP"/>
                    </w:rPr>
                  </w:pPr>
                  <w:r>
                    <w:rPr>
                      <w:rFonts w:hint="eastAsia"/>
                      <w:lang w:eastAsia="ja-JP"/>
                    </w:rPr>
                    <w:t>N/A</w:t>
                  </w:r>
                </w:p>
              </w:tc>
              <w:tc>
                <w:tcPr>
                  <w:tcW w:w="1465" w:type="dxa"/>
                  <w:tcBorders>
                    <w:top w:val="single" w:sz="4" w:space="0" w:color="auto"/>
                    <w:left w:val="single" w:sz="4" w:space="0" w:color="auto"/>
                    <w:bottom w:val="single" w:sz="4" w:space="0" w:color="auto"/>
                    <w:right w:val="single" w:sz="4" w:space="0" w:color="auto"/>
                  </w:tcBorders>
                </w:tcPr>
                <w:p w14:paraId="5D331550" w14:textId="77777777" w:rsidR="005172C1" w:rsidRDefault="005172C1" w:rsidP="005172C1">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0BC593DA" w14:textId="77777777" w:rsidR="005172C1" w:rsidRDefault="005172C1" w:rsidP="005172C1">
                  <w:pPr>
                    <w:pStyle w:val="TAL"/>
                    <w:rPr>
                      <w:lang w:eastAsia="ja-JP"/>
                    </w:rPr>
                  </w:pPr>
                  <w:r>
                    <w:rPr>
                      <w:lang w:eastAsia="ja-JP"/>
                    </w:rPr>
                    <w:t>FFS: Per band or per UE</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35C5DA5A" w14:textId="77777777" w:rsidR="005172C1" w:rsidRPr="00A34E76" w:rsidRDefault="005172C1" w:rsidP="005172C1">
                  <w:pPr>
                    <w:pStyle w:val="TAL"/>
                    <w:rPr>
                      <w:lang w:eastAsia="ja-JP"/>
                    </w:rPr>
                  </w:pPr>
                  <w:r>
                    <w:rPr>
                      <w:lang w:eastAsia="ja-JP"/>
                    </w:rPr>
                    <w:t>N/A</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02568577" w14:textId="77777777" w:rsidR="005172C1" w:rsidRPr="00A34E76" w:rsidRDefault="005172C1" w:rsidP="005172C1">
                  <w:pPr>
                    <w:pStyle w:val="TAL"/>
                    <w:rPr>
                      <w:lang w:eastAsia="ja-JP"/>
                    </w:rPr>
                  </w:pPr>
                  <w:r>
                    <w:rPr>
                      <w:lang w:eastAsia="ja-JP"/>
                    </w:rPr>
                    <w:t>N/A</w:t>
                  </w:r>
                </w:p>
              </w:tc>
              <w:tc>
                <w:tcPr>
                  <w:tcW w:w="1904" w:type="dxa"/>
                  <w:tcBorders>
                    <w:top w:val="single" w:sz="4" w:space="0" w:color="auto"/>
                    <w:left w:val="single" w:sz="4" w:space="0" w:color="auto"/>
                    <w:bottom w:val="single" w:sz="4" w:space="0" w:color="auto"/>
                    <w:right w:val="single" w:sz="4" w:space="0" w:color="auto"/>
                  </w:tcBorders>
                </w:tcPr>
                <w:p w14:paraId="4C4AE6BE" w14:textId="77777777" w:rsidR="005172C1" w:rsidRPr="00A34E76" w:rsidRDefault="005172C1" w:rsidP="005172C1">
                  <w:pPr>
                    <w:pStyle w:val="TAL"/>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7082EFEC" w14:textId="77777777" w:rsidR="005172C1" w:rsidRPr="00A34E76" w:rsidRDefault="005172C1" w:rsidP="005172C1">
                  <w:pPr>
                    <w:pStyle w:val="TAL"/>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6A3B2CF7" w14:textId="77777777" w:rsidR="005172C1" w:rsidRPr="000E3724" w:rsidRDefault="005172C1" w:rsidP="005172C1">
                  <w:pPr>
                    <w:pStyle w:val="TAL"/>
                  </w:pPr>
                  <w:r w:rsidRPr="000E3724">
                    <w:t>Optional with capability signalling</w:t>
                  </w:r>
                </w:p>
              </w:tc>
            </w:tr>
            <w:tr w:rsidR="005172C1" w:rsidRPr="000E3724" w14:paraId="20433DB7" w14:textId="77777777" w:rsidTr="009D7E28">
              <w:trPr>
                <w:trHeight w:val="20"/>
              </w:trPr>
              <w:tc>
                <w:tcPr>
                  <w:tcW w:w="903" w:type="dxa"/>
                  <w:tcBorders>
                    <w:top w:val="single" w:sz="4" w:space="0" w:color="auto"/>
                    <w:left w:val="single" w:sz="4" w:space="0" w:color="auto"/>
                    <w:bottom w:val="single" w:sz="4" w:space="0" w:color="auto"/>
                    <w:right w:val="single" w:sz="4" w:space="0" w:color="auto"/>
                  </w:tcBorders>
                  <w:shd w:val="clear" w:color="auto" w:fill="auto"/>
                </w:tcPr>
                <w:p w14:paraId="4FF0FCD9" w14:textId="77777777" w:rsidR="005172C1" w:rsidRDefault="005172C1" w:rsidP="005172C1">
                  <w:pPr>
                    <w:pStyle w:val="TAL"/>
                    <w:rPr>
                      <w:lang w:eastAsia="ja-JP"/>
                    </w:rPr>
                  </w:pPr>
                  <w:r>
                    <w:rPr>
                      <w:rFonts w:hint="eastAsia"/>
                      <w:lang w:eastAsia="ja-JP"/>
                    </w:rPr>
                    <w:t>10-20</w:t>
                  </w:r>
                  <w:r>
                    <w:rPr>
                      <w:lang w:eastAsia="ja-JP"/>
                    </w:rPr>
                    <w:t>a</w:t>
                  </w:r>
                </w:p>
              </w:tc>
              <w:tc>
                <w:tcPr>
                  <w:tcW w:w="1853" w:type="dxa"/>
                  <w:tcBorders>
                    <w:top w:val="single" w:sz="4" w:space="0" w:color="auto"/>
                    <w:left w:val="single" w:sz="4" w:space="0" w:color="auto"/>
                    <w:bottom w:val="single" w:sz="4" w:space="0" w:color="auto"/>
                    <w:right w:val="single" w:sz="4" w:space="0" w:color="auto"/>
                  </w:tcBorders>
                  <w:shd w:val="clear" w:color="auto" w:fill="auto"/>
                </w:tcPr>
                <w:p w14:paraId="6B20E978" w14:textId="77777777" w:rsidR="005172C1" w:rsidRDefault="005172C1" w:rsidP="005172C1">
                  <w:pPr>
                    <w:pStyle w:val="TAL"/>
                  </w:pPr>
                  <w:r>
                    <w:t>Search space  configured with freqMonitorLocations-r16 associated with CORESET configured with or without rb-Offset</w:t>
                  </w:r>
                </w:p>
              </w:tc>
              <w:tc>
                <w:tcPr>
                  <w:tcW w:w="6585" w:type="dxa"/>
                  <w:tcBorders>
                    <w:top w:val="single" w:sz="4" w:space="0" w:color="auto"/>
                    <w:left w:val="single" w:sz="4" w:space="0" w:color="auto"/>
                    <w:bottom w:val="single" w:sz="4" w:space="0" w:color="auto"/>
                    <w:right w:val="single" w:sz="4" w:space="0" w:color="auto"/>
                  </w:tcBorders>
                  <w:shd w:val="clear" w:color="auto" w:fill="auto"/>
                </w:tcPr>
                <w:p w14:paraId="68A99C39" w14:textId="77777777" w:rsidR="005172C1" w:rsidRPr="00A34E76" w:rsidRDefault="005172C1" w:rsidP="005172C1">
                  <w:pPr>
                    <w:pStyle w:val="TAL"/>
                    <w:rPr>
                      <w:lang w:eastAsia="ja-JP"/>
                    </w:rPr>
                  </w:pPr>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4DDB2BD2" w14:textId="77777777" w:rsidR="005172C1" w:rsidRPr="00A34E76" w:rsidRDefault="005172C1" w:rsidP="005172C1">
                  <w:pPr>
                    <w:pStyle w:val="TAL"/>
                    <w:rPr>
                      <w:lang w:eastAsia="ja-JP"/>
                    </w:rPr>
                  </w:pP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6C2CED74" w14:textId="77777777" w:rsidR="005172C1" w:rsidRPr="0032705D" w:rsidRDefault="005172C1" w:rsidP="005172C1">
                  <w:pPr>
                    <w:pStyle w:val="TAL"/>
                    <w:rPr>
                      <w:i/>
                    </w:rPr>
                  </w:pPr>
                  <w:r w:rsidRPr="00D55EA6">
                    <w:t>Yes</w:t>
                  </w: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129E7700" w14:textId="77777777" w:rsidR="005172C1" w:rsidRDefault="005172C1" w:rsidP="005172C1">
                  <w:pPr>
                    <w:pStyle w:val="TAL"/>
                    <w:rPr>
                      <w:lang w:eastAsia="ja-JP"/>
                    </w:rPr>
                  </w:pPr>
                  <w:r>
                    <w:rPr>
                      <w:rFonts w:hint="eastAsia"/>
                      <w:lang w:eastAsia="ja-JP"/>
                    </w:rPr>
                    <w:t>N/A</w:t>
                  </w:r>
                </w:p>
              </w:tc>
              <w:tc>
                <w:tcPr>
                  <w:tcW w:w="1465" w:type="dxa"/>
                  <w:tcBorders>
                    <w:top w:val="single" w:sz="4" w:space="0" w:color="auto"/>
                    <w:left w:val="single" w:sz="4" w:space="0" w:color="auto"/>
                    <w:bottom w:val="single" w:sz="4" w:space="0" w:color="auto"/>
                    <w:right w:val="single" w:sz="4" w:space="0" w:color="auto"/>
                  </w:tcBorders>
                </w:tcPr>
                <w:p w14:paraId="6447F837" w14:textId="77777777" w:rsidR="005172C1" w:rsidRDefault="005172C1" w:rsidP="005172C1">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380A3F2E" w14:textId="77777777" w:rsidR="005172C1" w:rsidRDefault="005172C1" w:rsidP="005172C1">
                  <w:pPr>
                    <w:pStyle w:val="TAL"/>
                    <w:rPr>
                      <w:lang w:eastAsia="ja-JP"/>
                    </w:rPr>
                  </w:pPr>
                  <w:r>
                    <w:rPr>
                      <w:lang w:eastAsia="ja-JP"/>
                    </w:rPr>
                    <w:t>Per band</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7C26A272" w14:textId="77777777" w:rsidR="005172C1" w:rsidRPr="00A34E76" w:rsidRDefault="005172C1" w:rsidP="005172C1">
                  <w:pPr>
                    <w:pStyle w:val="TAL"/>
                    <w:rPr>
                      <w:lang w:eastAsia="ja-JP"/>
                    </w:rPr>
                  </w:pPr>
                  <w:r>
                    <w:rPr>
                      <w:lang w:eastAsia="ja-JP"/>
                    </w:rPr>
                    <w:t>N/A</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7132EE57" w14:textId="77777777" w:rsidR="005172C1" w:rsidRPr="00A34E76" w:rsidRDefault="005172C1" w:rsidP="005172C1">
                  <w:pPr>
                    <w:pStyle w:val="TAL"/>
                    <w:rPr>
                      <w:lang w:eastAsia="ja-JP"/>
                    </w:rPr>
                  </w:pPr>
                  <w:r>
                    <w:rPr>
                      <w:lang w:eastAsia="ja-JP"/>
                    </w:rPr>
                    <w:t>N/A</w:t>
                  </w:r>
                </w:p>
              </w:tc>
              <w:tc>
                <w:tcPr>
                  <w:tcW w:w="1904" w:type="dxa"/>
                  <w:tcBorders>
                    <w:top w:val="single" w:sz="4" w:space="0" w:color="auto"/>
                    <w:left w:val="single" w:sz="4" w:space="0" w:color="auto"/>
                    <w:bottom w:val="single" w:sz="4" w:space="0" w:color="auto"/>
                    <w:right w:val="single" w:sz="4" w:space="0" w:color="auto"/>
                  </w:tcBorders>
                </w:tcPr>
                <w:p w14:paraId="49EE746B" w14:textId="77777777" w:rsidR="005172C1" w:rsidRPr="00A34E76" w:rsidRDefault="005172C1" w:rsidP="005172C1">
                  <w:pPr>
                    <w:pStyle w:val="TAL"/>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5BF50D9A" w14:textId="77777777" w:rsidR="005172C1" w:rsidRPr="00A34E76" w:rsidRDefault="005172C1" w:rsidP="005172C1">
                  <w:pPr>
                    <w:pStyle w:val="TAL"/>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6317B9E4" w14:textId="77777777" w:rsidR="005172C1" w:rsidRPr="000E3724" w:rsidRDefault="005172C1" w:rsidP="005172C1">
                  <w:pPr>
                    <w:pStyle w:val="TAL"/>
                  </w:pPr>
                  <w:r w:rsidRPr="000E3724">
                    <w:t>Optional with capability signalling</w:t>
                  </w:r>
                </w:p>
              </w:tc>
            </w:tr>
          </w:tbl>
          <w:p w14:paraId="4EA35FCF" w14:textId="77777777" w:rsidR="005172C1" w:rsidRDefault="005172C1" w:rsidP="005172C1">
            <w:pPr>
              <w:spacing w:after="0"/>
              <w:rPr>
                <w:rFonts w:eastAsia="ＭＳ 明朝"/>
                <w:sz w:val="22"/>
                <w:szCs w:val="22"/>
                <w:lang w:val="en-US"/>
              </w:rPr>
            </w:pPr>
          </w:p>
          <w:p w14:paraId="6C9F693B" w14:textId="77777777" w:rsidR="005172C1" w:rsidRDefault="005172C1" w:rsidP="005172C1">
            <w:pPr>
              <w:spacing w:after="0"/>
              <w:rPr>
                <w:rFonts w:eastAsia="ＭＳ 明朝"/>
                <w:sz w:val="22"/>
                <w:szCs w:val="22"/>
                <w:lang w:val="en-US"/>
              </w:rPr>
            </w:pPr>
            <w:r w:rsidRPr="004979C4">
              <w:rPr>
                <w:rFonts w:eastAsia="ＭＳ 明朝"/>
                <w:sz w:val="22"/>
                <w:szCs w:val="22"/>
                <w:lang w:val="en-US"/>
              </w:rPr>
              <w:t>10-21:</w:t>
            </w:r>
          </w:p>
          <w:p w14:paraId="3A94DEE4" w14:textId="77777777" w:rsidR="005172C1" w:rsidRPr="00313609" w:rsidRDefault="005172C1" w:rsidP="0061006E">
            <w:pPr>
              <w:pStyle w:val="aff6"/>
              <w:numPr>
                <w:ilvl w:val="0"/>
                <w:numId w:val="29"/>
              </w:numPr>
              <w:spacing w:after="0"/>
              <w:ind w:leftChars="0"/>
              <w:rPr>
                <w:rFonts w:eastAsia="ＭＳ 明朝"/>
                <w:sz w:val="22"/>
                <w:szCs w:val="22"/>
                <w:lang w:val="en-US"/>
              </w:rPr>
            </w:pPr>
            <w:r w:rsidRPr="00313609">
              <w:rPr>
                <w:rFonts w:eastAsia="ＭＳ 明朝"/>
                <w:sz w:val="22"/>
                <w:szCs w:val="22"/>
                <w:lang w:val="en-US"/>
              </w:rPr>
              <w:t>Remove this feature group</w:t>
            </w:r>
            <w:r>
              <w:rPr>
                <w:rFonts w:eastAsia="ＭＳ 明朝"/>
                <w:sz w:val="22"/>
                <w:szCs w:val="22"/>
                <w:lang w:val="en-US"/>
              </w:rPr>
              <w:t xml:space="preserve"> since the functionality of this feature is related to gNB behavior, not UE behavior</w:t>
            </w:r>
          </w:p>
          <w:p w14:paraId="7C379E60" w14:textId="77777777" w:rsidR="005172C1" w:rsidRPr="00313609" w:rsidRDefault="005172C1" w:rsidP="0061006E">
            <w:pPr>
              <w:pStyle w:val="aff6"/>
              <w:numPr>
                <w:ilvl w:val="1"/>
                <w:numId w:val="29"/>
              </w:numPr>
              <w:spacing w:after="0"/>
              <w:ind w:leftChars="0"/>
              <w:rPr>
                <w:rFonts w:eastAsia="Times New Roman"/>
                <w:sz w:val="22"/>
                <w:szCs w:val="22"/>
                <w:lang w:val="en-US" w:eastAsia="en-US"/>
              </w:rPr>
            </w:pPr>
            <w:r>
              <w:rPr>
                <w:sz w:val="22"/>
                <w:szCs w:val="22"/>
                <w:lang w:val="en-US" w:eastAsia="en-US"/>
              </w:rPr>
              <w:t xml:space="preserve">The </w:t>
            </w:r>
            <w:r w:rsidRPr="00313609">
              <w:rPr>
                <w:sz w:val="22"/>
                <w:szCs w:val="22"/>
                <w:lang w:val="en-US" w:eastAsia="en-US"/>
              </w:rPr>
              <w:t xml:space="preserve">UE can share the COT with or without being “configured” with this threshold for configured or scheduled PUSCH. But configuration </w:t>
            </w:r>
            <w:r>
              <w:rPr>
                <w:sz w:val="22"/>
                <w:szCs w:val="22"/>
                <w:lang w:val="en-US" w:eastAsia="en-US"/>
              </w:rPr>
              <w:t>o</w:t>
            </w:r>
            <w:r w:rsidRPr="00313609">
              <w:rPr>
                <w:sz w:val="22"/>
                <w:szCs w:val="22"/>
                <w:lang w:val="en-US" w:eastAsia="en-US"/>
              </w:rPr>
              <w:t>f this threshold (as described in subclause 4.1.3 of 37.213) affects the gNB transmissions with respect to the content and duration of corresponding DL transmission in UE COT. Therefore, the corresponding specified behavior addressed by this feature is gNB behavior, not UE behavior.</w:t>
            </w:r>
          </w:p>
          <w:p w14:paraId="7CC3C900" w14:textId="77777777" w:rsidR="005172C1" w:rsidRDefault="005172C1" w:rsidP="005172C1">
            <w:pPr>
              <w:spacing w:after="0"/>
              <w:rPr>
                <w:rFonts w:eastAsia="ＭＳ 明朝"/>
                <w:sz w:val="22"/>
                <w:szCs w:val="22"/>
                <w:lang w:val="en-US"/>
              </w:rPr>
            </w:pPr>
            <w:r>
              <w:rPr>
                <w:rFonts w:eastAsia="ＭＳ 明朝"/>
                <w:sz w:val="22"/>
                <w:szCs w:val="22"/>
                <w:lang w:val="en-US"/>
              </w:rPr>
              <w:t>10-22:</w:t>
            </w:r>
          </w:p>
          <w:p w14:paraId="7E02F637" w14:textId="77777777" w:rsidR="005172C1" w:rsidRDefault="005172C1" w:rsidP="0061006E">
            <w:pPr>
              <w:pStyle w:val="aff6"/>
              <w:numPr>
                <w:ilvl w:val="0"/>
                <w:numId w:val="29"/>
              </w:numPr>
              <w:spacing w:after="0"/>
              <w:ind w:leftChars="0"/>
              <w:rPr>
                <w:rFonts w:eastAsia="ＭＳ 明朝"/>
                <w:sz w:val="22"/>
                <w:szCs w:val="22"/>
                <w:lang w:val="en-US"/>
              </w:rPr>
            </w:pPr>
            <w:r>
              <w:rPr>
                <w:rFonts w:eastAsia="ＭＳ 明朝"/>
                <w:sz w:val="22"/>
                <w:szCs w:val="22"/>
                <w:lang w:val="en-US"/>
              </w:rPr>
              <w:lastRenderedPageBreak/>
              <w:t>We support no gap (N = 0) for unlicensed operation</w:t>
            </w:r>
          </w:p>
          <w:p w14:paraId="52AC8780" w14:textId="77777777" w:rsidR="005172C1" w:rsidRDefault="005172C1" w:rsidP="0061006E">
            <w:pPr>
              <w:pStyle w:val="aff6"/>
              <w:numPr>
                <w:ilvl w:val="0"/>
                <w:numId w:val="29"/>
              </w:numPr>
              <w:spacing w:after="0"/>
              <w:ind w:leftChars="0"/>
              <w:rPr>
                <w:rFonts w:eastAsia="ＭＳ 明朝"/>
                <w:sz w:val="22"/>
                <w:szCs w:val="22"/>
                <w:lang w:val="en-US"/>
              </w:rPr>
            </w:pPr>
            <w:r>
              <w:rPr>
                <w:rFonts w:eastAsia="ＭＳ 明朝"/>
                <w:sz w:val="22"/>
                <w:szCs w:val="22"/>
                <w:lang w:val="en-US"/>
              </w:rPr>
              <w:t>We prefer to remove this FG meaning that UEs supporting 2-step RACH in unlicensed spectrum support no gap (N = 0) as currently specified in 38.213. This is beneficial since for some PRACH formats it can eliminate an extra LBT operation between PRACH and PUSCH which is one of the main benefits of 2-step RACH for unlicensed.</w:t>
            </w:r>
          </w:p>
          <w:p w14:paraId="3FD72C84" w14:textId="77777777" w:rsidR="005172C1" w:rsidRPr="00313609" w:rsidRDefault="005172C1" w:rsidP="0061006E">
            <w:pPr>
              <w:pStyle w:val="aff6"/>
              <w:numPr>
                <w:ilvl w:val="0"/>
                <w:numId w:val="29"/>
              </w:numPr>
              <w:spacing w:after="0"/>
              <w:ind w:leftChars="0"/>
              <w:rPr>
                <w:rFonts w:eastAsia="ＭＳ 明朝"/>
                <w:sz w:val="22"/>
                <w:szCs w:val="22"/>
                <w:lang w:val="en-US"/>
              </w:rPr>
            </w:pPr>
            <w:r w:rsidRPr="00313609">
              <w:rPr>
                <w:rFonts w:eastAsia="ＭＳ 明朝"/>
                <w:sz w:val="22"/>
                <w:szCs w:val="22"/>
                <w:lang w:val="en-US"/>
              </w:rPr>
              <w:t xml:space="preserve">Note that according to RAN2 guidance in R2-2002378, if </w:t>
            </w:r>
            <w:r>
              <w:rPr>
                <w:rFonts w:eastAsia="ＭＳ 明朝"/>
                <w:sz w:val="22"/>
                <w:szCs w:val="22"/>
                <w:lang w:val="en-US"/>
              </w:rPr>
              <w:t>this FG is instead kept</w:t>
            </w:r>
            <w:r w:rsidRPr="00313609">
              <w:rPr>
                <w:rFonts w:eastAsia="ＭＳ 明朝"/>
                <w:sz w:val="22"/>
                <w:szCs w:val="22"/>
                <w:lang w:val="en-US"/>
              </w:rPr>
              <w:t>, then an RRC parameter for the gap N will need to be introduced to allow configuration of N = 0 for UEs supporting zero gap and N = 2 for UEs not supporting a gap</w:t>
            </w:r>
            <w:r>
              <w:rPr>
                <w:rFonts w:eastAsia="ＭＳ 明朝"/>
                <w:sz w:val="22"/>
                <w:szCs w:val="22"/>
                <w:lang w:val="en-US"/>
              </w:rPr>
              <w:t xml:space="preserve"> which is not </w:t>
            </w:r>
            <w:r w:rsidRPr="00313609">
              <w:rPr>
                <w:rFonts w:eastAsia="ＭＳ 明朝"/>
                <w:sz w:val="22"/>
                <w:szCs w:val="22"/>
                <w:lang w:val="en-US"/>
              </w:rPr>
              <w:t>preferred.</w:t>
            </w:r>
          </w:p>
          <w:p w14:paraId="3CD396D3" w14:textId="77777777" w:rsidR="005172C1" w:rsidRDefault="005172C1" w:rsidP="005172C1">
            <w:pPr>
              <w:spacing w:after="0"/>
              <w:rPr>
                <w:rFonts w:eastAsia="ＭＳ 明朝"/>
                <w:sz w:val="22"/>
                <w:szCs w:val="22"/>
                <w:lang w:val="en-US"/>
              </w:rPr>
            </w:pPr>
            <w:r>
              <w:rPr>
                <w:rFonts w:eastAsia="ＭＳ 明朝"/>
                <w:sz w:val="22"/>
                <w:szCs w:val="22"/>
                <w:lang w:val="en-US"/>
              </w:rPr>
              <w:t>10-23:</w:t>
            </w:r>
          </w:p>
          <w:p w14:paraId="1C4DF273" w14:textId="77777777" w:rsidR="005172C1" w:rsidRDefault="005172C1" w:rsidP="0061006E">
            <w:pPr>
              <w:pStyle w:val="aff6"/>
              <w:numPr>
                <w:ilvl w:val="0"/>
                <w:numId w:val="29"/>
              </w:numPr>
              <w:spacing w:after="0"/>
              <w:ind w:leftChars="0"/>
              <w:rPr>
                <w:rFonts w:eastAsia="ＭＳ 明朝"/>
                <w:sz w:val="22"/>
                <w:szCs w:val="22"/>
                <w:lang w:val="en-US"/>
              </w:rPr>
            </w:pPr>
            <w:r>
              <w:rPr>
                <w:rFonts w:eastAsia="ＭＳ 明朝"/>
                <w:sz w:val="22"/>
                <w:szCs w:val="22"/>
                <w:lang w:val="en-US"/>
              </w:rPr>
              <w:t>Remove pre-requisite 10-1 or 10-2.</w:t>
            </w:r>
          </w:p>
          <w:p w14:paraId="755AD86D" w14:textId="77777777" w:rsidR="005172C1" w:rsidRDefault="005172C1" w:rsidP="005172C1">
            <w:pPr>
              <w:spacing w:after="0"/>
              <w:rPr>
                <w:rFonts w:eastAsia="ＭＳ 明朝"/>
                <w:sz w:val="22"/>
                <w:szCs w:val="22"/>
                <w:lang w:val="en-US"/>
              </w:rPr>
            </w:pPr>
            <w:r>
              <w:rPr>
                <w:rFonts w:eastAsia="ＭＳ 明朝"/>
                <w:sz w:val="22"/>
                <w:szCs w:val="22"/>
                <w:lang w:val="en-US"/>
              </w:rPr>
              <w:t>10-24:</w:t>
            </w:r>
          </w:p>
          <w:p w14:paraId="392DC5B5" w14:textId="77777777" w:rsidR="005172C1" w:rsidRDefault="005172C1" w:rsidP="0061006E">
            <w:pPr>
              <w:pStyle w:val="aff6"/>
              <w:numPr>
                <w:ilvl w:val="0"/>
                <w:numId w:val="29"/>
              </w:numPr>
              <w:spacing w:after="0"/>
              <w:ind w:leftChars="0"/>
              <w:rPr>
                <w:rFonts w:eastAsia="ＭＳ 明朝"/>
                <w:sz w:val="22"/>
                <w:szCs w:val="22"/>
                <w:lang w:val="en-US"/>
              </w:rPr>
            </w:pPr>
            <w:r>
              <w:rPr>
                <w:rFonts w:eastAsia="ＭＳ 明朝"/>
                <w:sz w:val="22"/>
                <w:szCs w:val="22"/>
                <w:lang w:val="en-US"/>
              </w:rPr>
              <w:t>Remove pre-requisite 10-1 or 10-2.</w:t>
            </w:r>
          </w:p>
          <w:p w14:paraId="2C069130" w14:textId="77777777" w:rsidR="005172C1" w:rsidRDefault="005172C1" w:rsidP="005172C1">
            <w:pPr>
              <w:spacing w:after="0"/>
              <w:rPr>
                <w:rFonts w:eastAsia="ＭＳ 明朝"/>
                <w:sz w:val="22"/>
                <w:szCs w:val="22"/>
                <w:lang w:val="en-US"/>
              </w:rPr>
            </w:pPr>
            <w:r>
              <w:rPr>
                <w:rFonts w:eastAsia="ＭＳ 明朝"/>
                <w:sz w:val="22"/>
                <w:szCs w:val="22"/>
                <w:lang w:val="en-US"/>
              </w:rPr>
              <w:t>10-25:</w:t>
            </w:r>
          </w:p>
          <w:p w14:paraId="12FCAF83" w14:textId="77777777" w:rsidR="005172C1" w:rsidRDefault="005172C1" w:rsidP="0061006E">
            <w:pPr>
              <w:pStyle w:val="aff6"/>
              <w:numPr>
                <w:ilvl w:val="0"/>
                <w:numId w:val="29"/>
              </w:numPr>
              <w:spacing w:after="0"/>
              <w:ind w:leftChars="0"/>
              <w:rPr>
                <w:rFonts w:eastAsia="ＭＳ 明朝"/>
                <w:sz w:val="22"/>
                <w:szCs w:val="22"/>
                <w:lang w:val="en-US"/>
              </w:rPr>
            </w:pPr>
            <w:r>
              <w:rPr>
                <w:rFonts w:eastAsia="ＭＳ 明朝"/>
                <w:sz w:val="22"/>
                <w:szCs w:val="22"/>
                <w:lang w:val="en-US"/>
              </w:rPr>
              <w:t>Feature group description is inaccurate: CAT4 LBT is inconsequential for this feature, and the term “COT-SI” is undefined</w:t>
            </w:r>
          </w:p>
          <w:p w14:paraId="02E5FC9A" w14:textId="77777777" w:rsidR="005172C1" w:rsidRDefault="005172C1" w:rsidP="0061006E">
            <w:pPr>
              <w:pStyle w:val="aff6"/>
              <w:numPr>
                <w:ilvl w:val="0"/>
                <w:numId w:val="29"/>
              </w:numPr>
              <w:spacing w:after="0"/>
              <w:ind w:leftChars="0"/>
              <w:rPr>
                <w:rFonts w:eastAsia="ＭＳ 明朝"/>
                <w:sz w:val="22"/>
                <w:szCs w:val="22"/>
                <w:lang w:val="en-US"/>
              </w:rPr>
            </w:pPr>
            <w:r>
              <w:rPr>
                <w:rFonts w:eastAsia="ＭＳ 明朝"/>
                <w:sz w:val="22"/>
                <w:szCs w:val="22"/>
                <w:lang w:val="en-US"/>
              </w:rPr>
              <w:t>Suggest the following: “</w:t>
            </w:r>
            <w:r w:rsidRPr="00705062">
              <w:rPr>
                <w:rFonts w:eastAsia="ＭＳ 明朝"/>
                <w:sz w:val="22"/>
                <w:szCs w:val="22"/>
                <w:lang w:val="en-US"/>
              </w:rPr>
              <w:t xml:space="preserve">Support </w:t>
            </w:r>
            <w:r>
              <w:rPr>
                <w:rFonts w:eastAsia="ＭＳ 明朝"/>
                <w:sz w:val="22"/>
                <w:szCs w:val="22"/>
                <w:lang w:val="en-US"/>
              </w:rPr>
              <w:t xml:space="preserve">configuration of </w:t>
            </w:r>
            <w:r w:rsidRPr="00446F9C">
              <w:rPr>
                <w:rFonts w:eastAsia="ＭＳ 明朝"/>
                <w:i/>
                <w:iCs/>
                <w:sz w:val="22"/>
                <w:szCs w:val="22"/>
                <w:lang w:val="en-US"/>
              </w:rPr>
              <w:t>enableConfiguredUL-r16</w:t>
            </w:r>
            <w:r w:rsidRPr="00705062">
              <w:rPr>
                <w:rFonts w:eastAsia="ＭＳ 明朝"/>
                <w:sz w:val="22"/>
                <w:szCs w:val="22"/>
                <w:lang w:val="en-US"/>
              </w:rPr>
              <w:t xml:space="preserve"> </w:t>
            </w:r>
            <w:r>
              <w:rPr>
                <w:rFonts w:eastAsia="ＭＳ 明朝"/>
                <w:sz w:val="22"/>
                <w:szCs w:val="22"/>
                <w:lang w:val="en-US"/>
              </w:rPr>
              <w:t>enabling</w:t>
            </w:r>
            <w:r w:rsidRPr="00705062">
              <w:rPr>
                <w:rFonts w:eastAsia="ＭＳ 明朝"/>
                <w:sz w:val="22"/>
                <w:szCs w:val="22"/>
                <w:lang w:val="en-US"/>
              </w:rPr>
              <w:t xml:space="preserve"> transmission of configured UL </w:t>
            </w:r>
            <w:r>
              <w:rPr>
                <w:rFonts w:eastAsia="ＭＳ 明朝"/>
                <w:sz w:val="22"/>
                <w:szCs w:val="22"/>
                <w:lang w:val="en-US"/>
              </w:rPr>
              <w:t xml:space="preserve">signals/channels </w:t>
            </w:r>
            <w:r w:rsidRPr="00705062">
              <w:rPr>
                <w:rFonts w:eastAsia="ＭＳ 明朝"/>
                <w:sz w:val="22"/>
                <w:szCs w:val="22"/>
                <w:lang w:val="en-US"/>
              </w:rPr>
              <w:t>when the UE is configured to monitor DCI 2_0 and DCI 2_0 is not detected</w:t>
            </w:r>
            <w:r>
              <w:rPr>
                <w:rFonts w:eastAsia="ＭＳ 明朝"/>
                <w:sz w:val="22"/>
                <w:szCs w:val="22"/>
                <w:lang w:val="en-US"/>
              </w:rPr>
              <w:t>”</w:t>
            </w:r>
          </w:p>
          <w:p w14:paraId="4C184269" w14:textId="77777777" w:rsidR="005172C1" w:rsidRDefault="005172C1" w:rsidP="0061006E">
            <w:pPr>
              <w:pStyle w:val="aff6"/>
              <w:numPr>
                <w:ilvl w:val="0"/>
                <w:numId w:val="29"/>
              </w:numPr>
              <w:spacing w:after="0"/>
              <w:ind w:leftChars="0"/>
              <w:rPr>
                <w:rFonts w:eastAsia="ＭＳ 明朝"/>
                <w:sz w:val="22"/>
                <w:szCs w:val="22"/>
                <w:lang w:val="en-US"/>
              </w:rPr>
            </w:pPr>
            <w:r>
              <w:rPr>
                <w:rFonts w:eastAsia="ＭＳ 明朝"/>
                <w:sz w:val="22"/>
                <w:szCs w:val="22"/>
                <w:lang w:val="en-US"/>
              </w:rPr>
              <w:t>Remove pre-requisite 10-1 or 10-2.</w:t>
            </w:r>
          </w:p>
          <w:p w14:paraId="59B8A544" w14:textId="77777777" w:rsidR="005172C1" w:rsidRDefault="005172C1" w:rsidP="005172C1">
            <w:pPr>
              <w:spacing w:after="0"/>
              <w:rPr>
                <w:rFonts w:eastAsia="ＭＳ 明朝"/>
                <w:sz w:val="22"/>
                <w:szCs w:val="22"/>
                <w:lang w:val="en-US"/>
              </w:rPr>
            </w:pPr>
            <w:r>
              <w:rPr>
                <w:rFonts w:eastAsia="ＭＳ 明朝"/>
                <w:sz w:val="22"/>
                <w:szCs w:val="22"/>
                <w:lang w:val="en-US"/>
              </w:rPr>
              <w:t>10-26:</w:t>
            </w:r>
          </w:p>
          <w:p w14:paraId="1BA8FA7F" w14:textId="77777777" w:rsidR="005172C1" w:rsidRDefault="005172C1" w:rsidP="0061006E">
            <w:pPr>
              <w:pStyle w:val="aff6"/>
              <w:numPr>
                <w:ilvl w:val="0"/>
                <w:numId w:val="29"/>
              </w:numPr>
              <w:spacing w:after="0"/>
              <w:ind w:leftChars="0"/>
              <w:rPr>
                <w:rFonts w:eastAsia="ＭＳ 明朝"/>
                <w:sz w:val="22"/>
                <w:szCs w:val="22"/>
                <w:lang w:val="en-US"/>
              </w:rPr>
            </w:pPr>
            <w:r>
              <w:rPr>
                <w:rFonts w:eastAsia="ＭＳ 明朝"/>
                <w:sz w:val="22"/>
                <w:szCs w:val="22"/>
                <w:lang w:val="en-US"/>
              </w:rPr>
              <w:t>This FG is unnecessary as Rel-15 already includes RLM based on CSI-RS. Also, there should be no dependency on inside or outside the DRS window, as CSI-RS is not constrained to be either inside or outside the window, in contrast to SS/PBCH blocks.</w:t>
            </w:r>
          </w:p>
          <w:p w14:paraId="3C9E96FB" w14:textId="77777777" w:rsidR="005172C1" w:rsidRPr="00BD711A" w:rsidRDefault="005172C1" w:rsidP="0061006E">
            <w:pPr>
              <w:pStyle w:val="aff6"/>
              <w:numPr>
                <w:ilvl w:val="0"/>
                <w:numId w:val="29"/>
              </w:numPr>
              <w:spacing w:after="0"/>
              <w:ind w:leftChars="0"/>
              <w:rPr>
                <w:rFonts w:eastAsia="ＭＳ 明朝"/>
                <w:sz w:val="22"/>
                <w:szCs w:val="22"/>
                <w:lang w:val="en-US"/>
              </w:rPr>
            </w:pPr>
            <w:r>
              <w:rPr>
                <w:rFonts w:eastAsia="ＭＳ 明朝"/>
                <w:sz w:val="22"/>
                <w:szCs w:val="22"/>
                <w:lang w:val="en-US"/>
              </w:rPr>
              <w:t>Prefer to remove this FG</w:t>
            </w:r>
          </w:p>
          <w:p w14:paraId="2B12E18B" w14:textId="77777777" w:rsidR="005172C1" w:rsidRPr="001F02D3" w:rsidRDefault="005172C1" w:rsidP="005172C1">
            <w:pPr>
              <w:spacing w:after="0"/>
              <w:rPr>
                <w:rFonts w:eastAsia="Times New Roman"/>
                <w:sz w:val="22"/>
                <w:szCs w:val="22"/>
                <w:lang w:val="en-US" w:eastAsia="en-US"/>
              </w:rPr>
            </w:pPr>
            <w:r w:rsidRPr="00EF310A">
              <w:rPr>
                <w:rFonts w:eastAsia="ＭＳ 明朝"/>
                <w:sz w:val="22"/>
                <w:szCs w:val="22"/>
                <w:lang w:val="en-US"/>
              </w:rPr>
              <w:t>10-28:</w:t>
            </w:r>
          </w:p>
          <w:p w14:paraId="0E635A7B" w14:textId="77777777" w:rsidR="005172C1" w:rsidRPr="00313609" w:rsidRDefault="005172C1" w:rsidP="0061006E">
            <w:pPr>
              <w:pStyle w:val="aff6"/>
              <w:numPr>
                <w:ilvl w:val="0"/>
                <w:numId w:val="29"/>
              </w:numPr>
              <w:spacing w:after="0"/>
              <w:ind w:leftChars="0"/>
              <w:rPr>
                <w:rFonts w:eastAsia="Times New Roman"/>
                <w:sz w:val="22"/>
                <w:szCs w:val="22"/>
                <w:lang w:val="en-US" w:eastAsia="en-US"/>
              </w:rPr>
            </w:pPr>
            <w:r w:rsidRPr="00313609">
              <w:rPr>
                <w:sz w:val="22"/>
                <w:szCs w:val="22"/>
                <w:lang w:val="en-US" w:eastAsia="en-US"/>
              </w:rPr>
              <w:t xml:space="preserve">This FG is about enhancing the resource configuration of CG. </w:t>
            </w:r>
            <w:r>
              <w:rPr>
                <w:sz w:val="22"/>
                <w:szCs w:val="22"/>
                <w:lang w:val="en-US" w:eastAsia="en-US"/>
              </w:rPr>
              <w:t>E</w:t>
            </w:r>
            <w:r w:rsidRPr="00313609">
              <w:rPr>
                <w:sz w:val="22"/>
                <w:szCs w:val="22"/>
                <w:lang w:val="en-US" w:eastAsia="en-US"/>
              </w:rPr>
              <w:t>nhanced transmission opportunities can be used for both initial transmission and retransmission. Hence, the functionality of the FG is independent of functionalities based on retransmission on CG resources (FG 10-18a/b).</w:t>
            </w:r>
          </w:p>
          <w:p w14:paraId="1492D104" w14:textId="77777777" w:rsidR="005172C1" w:rsidRPr="00C70E53" w:rsidRDefault="005172C1" w:rsidP="0061006E">
            <w:pPr>
              <w:pStyle w:val="aff6"/>
              <w:numPr>
                <w:ilvl w:val="0"/>
                <w:numId w:val="29"/>
              </w:numPr>
              <w:spacing w:after="0"/>
              <w:ind w:leftChars="0"/>
              <w:rPr>
                <w:rFonts w:eastAsia="ＭＳ 明朝"/>
                <w:sz w:val="22"/>
                <w:szCs w:val="22"/>
                <w:lang w:val="en-US"/>
              </w:rPr>
            </w:pPr>
            <w:r>
              <w:rPr>
                <w:rFonts w:eastAsia="ＭＳ 明朝"/>
                <w:sz w:val="22"/>
                <w:szCs w:val="22"/>
                <w:lang w:val="en-US"/>
              </w:rPr>
              <w:t>C</w:t>
            </w:r>
            <w:r w:rsidRPr="00C70E53">
              <w:rPr>
                <w:rFonts w:eastAsia="ＭＳ 明朝"/>
                <w:sz w:val="22"/>
                <w:szCs w:val="22"/>
                <w:lang w:val="en-US"/>
              </w:rPr>
              <w:t>hange the feature group for accurate description to “</w:t>
            </w:r>
            <w:r w:rsidRPr="00313609">
              <w:rPr>
                <w:color w:val="FF0000"/>
                <w:sz w:val="22"/>
                <w:szCs w:val="22"/>
              </w:rPr>
              <w:t xml:space="preserve">Enhanced resource configuration of </w:t>
            </w:r>
            <w:r w:rsidRPr="00313609">
              <w:rPr>
                <w:color w:val="000000"/>
                <w:sz w:val="22"/>
                <w:szCs w:val="22"/>
              </w:rPr>
              <w:t xml:space="preserve">Configured grant” </w:t>
            </w:r>
          </w:p>
          <w:p w14:paraId="5F693FFF" w14:textId="77777777" w:rsidR="005172C1" w:rsidRDefault="005172C1" w:rsidP="0061006E">
            <w:pPr>
              <w:pStyle w:val="aff6"/>
              <w:numPr>
                <w:ilvl w:val="0"/>
                <w:numId w:val="29"/>
              </w:numPr>
              <w:spacing w:after="0"/>
              <w:ind w:leftChars="0"/>
              <w:rPr>
                <w:rFonts w:eastAsia="ＭＳ 明朝"/>
                <w:sz w:val="22"/>
                <w:szCs w:val="22"/>
                <w:lang w:val="en-US"/>
              </w:rPr>
            </w:pPr>
            <w:r>
              <w:rPr>
                <w:rFonts w:eastAsia="ＭＳ 明朝"/>
                <w:sz w:val="22"/>
                <w:szCs w:val="22"/>
                <w:lang w:val="en-US"/>
              </w:rPr>
              <w:t>Remove pre-requisite on 10-18a o</w:t>
            </w:r>
            <w:r w:rsidRPr="00313609">
              <w:rPr>
                <w:rFonts w:eastAsia="ＭＳ 明朝"/>
                <w:sz w:val="22"/>
                <w:szCs w:val="22"/>
                <w:lang w:val="en-US"/>
              </w:rPr>
              <w:t>r</w:t>
            </w:r>
            <w:r>
              <w:rPr>
                <w:rFonts w:eastAsia="ＭＳ 明朝"/>
                <w:sz w:val="22"/>
                <w:szCs w:val="22"/>
                <w:lang w:val="en-US"/>
              </w:rPr>
              <w:t xml:space="preserve"> 10-18b</w:t>
            </w:r>
          </w:p>
          <w:p w14:paraId="63C906A8" w14:textId="77777777" w:rsidR="005172C1" w:rsidRDefault="005172C1" w:rsidP="005172C1">
            <w:pPr>
              <w:spacing w:after="0"/>
              <w:rPr>
                <w:rFonts w:eastAsia="ＭＳ 明朝"/>
                <w:sz w:val="22"/>
                <w:szCs w:val="22"/>
                <w:lang w:val="en-US"/>
              </w:rPr>
            </w:pPr>
            <w:r>
              <w:rPr>
                <w:rFonts w:eastAsia="ＭＳ 明朝"/>
                <w:sz w:val="22"/>
                <w:szCs w:val="22"/>
                <w:lang w:val="en-US"/>
              </w:rPr>
              <w:t>10-29:</w:t>
            </w:r>
          </w:p>
          <w:p w14:paraId="32113FE3" w14:textId="77777777" w:rsidR="005172C1" w:rsidRDefault="005172C1" w:rsidP="0061006E">
            <w:pPr>
              <w:pStyle w:val="aff6"/>
              <w:numPr>
                <w:ilvl w:val="0"/>
                <w:numId w:val="29"/>
              </w:numPr>
              <w:spacing w:after="0"/>
              <w:ind w:leftChars="0"/>
              <w:rPr>
                <w:rFonts w:eastAsia="ＭＳ 明朝"/>
                <w:sz w:val="22"/>
                <w:szCs w:val="22"/>
                <w:lang w:val="en-US"/>
              </w:rPr>
            </w:pPr>
            <w:r>
              <w:rPr>
                <w:rFonts w:eastAsia="ＭＳ 明朝"/>
                <w:sz w:val="22"/>
                <w:szCs w:val="22"/>
                <w:lang w:val="en-US"/>
              </w:rPr>
              <w:t>Feature group name is inaccurate and does not align with 38.212</w:t>
            </w:r>
          </w:p>
          <w:p w14:paraId="5ACCADAC" w14:textId="77777777" w:rsidR="005172C1" w:rsidRDefault="005172C1" w:rsidP="0061006E">
            <w:pPr>
              <w:pStyle w:val="aff6"/>
              <w:numPr>
                <w:ilvl w:val="0"/>
                <w:numId w:val="29"/>
              </w:numPr>
              <w:spacing w:after="0"/>
              <w:ind w:leftChars="0"/>
              <w:rPr>
                <w:rFonts w:eastAsia="ＭＳ 明朝"/>
                <w:sz w:val="22"/>
                <w:szCs w:val="22"/>
                <w:lang w:val="en-US"/>
              </w:rPr>
            </w:pPr>
            <w:r>
              <w:rPr>
                <w:rFonts w:eastAsia="ＭＳ 明朝"/>
                <w:sz w:val="22"/>
                <w:szCs w:val="22"/>
                <w:lang w:val="en-US"/>
              </w:rPr>
              <w:t>Prefer the following name for the FG: “Support available RB set indicator field in DCI 2_0”</w:t>
            </w:r>
          </w:p>
          <w:p w14:paraId="792F80E3" w14:textId="77777777" w:rsidR="005172C1" w:rsidRDefault="005172C1" w:rsidP="0061006E">
            <w:pPr>
              <w:pStyle w:val="aff6"/>
              <w:numPr>
                <w:ilvl w:val="0"/>
                <w:numId w:val="29"/>
              </w:numPr>
              <w:spacing w:after="0"/>
              <w:ind w:leftChars="0"/>
              <w:rPr>
                <w:rFonts w:eastAsia="ＭＳ 明朝"/>
                <w:sz w:val="22"/>
                <w:szCs w:val="22"/>
                <w:lang w:val="en-US"/>
              </w:rPr>
            </w:pPr>
            <w:r>
              <w:rPr>
                <w:rFonts w:eastAsia="ＭＳ 明朝"/>
                <w:sz w:val="22"/>
                <w:szCs w:val="22"/>
                <w:lang w:val="en-US"/>
              </w:rPr>
              <w:t>Remove pre-requisite 10-1 or 10-2.</w:t>
            </w:r>
          </w:p>
          <w:p w14:paraId="2E7089C4" w14:textId="77777777" w:rsidR="005172C1" w:rsidRDefault="005172C1" w:rsidP="005172C1">
            <w:pPr>
              <w:spacing w:after="0"/>
              <w:rPr>
                <w:rFonts w:eastAsia="ＭＳ 明朝"/>
                <w:sz w:val="22"/>
                <w:szCs w:val="22"/>
                <w:lang w:val="en-US"/>
              </w:rPr>
            </w:pPr>
            <w:r>
              <w:rPr>
                <w:rFonts w:eastAsia="ＭＳ 明朝"/>
                <w:sz w:val="22"/>
                <w:szCs w:val="22"/>
                <w:lang w:val="en-US"/>
              </w:rPr>
              <w:t>10-30:</w:t>
            </w:r>
          </w:p>
          <w:p w14:paraId="2E61DD13" w14:textId="77777777" w:rsidR="005172C1" w:rsidRDefault="005172C1" w:rsidP="0061006E">
            <w:pPr>
              <w:pStyle w:val="aff6"/>
              <w:numPr>
                <w:ilvl w:val="0"/>
                <w:numId w:val="29"/>
              </w:numPr>
              <w:spacing w:after="0"/>
              <w:ind w:leftChars="0"/>
              <w:rPr>
                <w:rFonts w:eastAsia="ＭＳ 明朝"/>
                <w:sz w:val="22"/>
                <w:szCs w:val="22"/>
                <w:lang w:val="en-US"/>
              </w:rPr>
            </w:pPr>
            <w:r>
              <w:rPr>
                <w:rFonts w:eastAsia="ＭＳ 明朝"/>
                <w:sz w:val="22"/>
                <w:szCs w:val="22"/>
                <w:lang w:val="en-US"/>
              </w:rPr>
              <w:t>Feature group name is inaccurate and does not align with 38.212</w:t>
            </w:r>
          </w:p>
          <w:p w14:paraId="39A1A43F" w14:textId="77777777" w:rsidR="005172C1" w:rsidRDefault="005172C1" w:rsidP="0061006E">
            <w:pPr>
              <w:pStyle w:val="aff6"/>
              <w:numPr>
                <w:ilvl w:val="0"/>
                <w:numId w:val="29"/>
              </w:numPr>
              <w:spacing w:after="0"/>
              <w:ind w:leftChars="0"/>
              <w:rPr>
                <w:rFonts w:eastAsia="ＭＳ 明朝"/>
                <w:sz w:val="22"/>
                <w:szCs w:val="22"/>
                <w:lang w:val="en-US"/>
              </w:rPr>
            </w:pPr>
            <w:r>
              <w:rPr>
                <w:rFonts w:eastAsia="ＭＳ 明朝"/>
                <w:sz w:val="22"/>
                <w:szCs w:val="22"/>
                <w:lang w:val="en-US"/>
              </w:rPr>
              <w:t>Prefer the following name for the FG: “Support channel occupancy duration indicator field in DCI 2_0”</w:t>
            </w:r>
          </w:p>
          <w:p w14:paraId="36FF9200" w14:textId="55FBD831" w:rsidR="005172C1" w:rsidRDefault="005172C1" w:rsidP="0061006E">
            <w:pPr>
              <w:pStyle w:val="aff6"/>
              <w:numPr>
                <w:ilvl w:val="0"/>
                <w:numId w:val="29"/>
              </w:numPr>
              <w:spacing w:after="0"/>
              <w:ind w:leftChars="0"/>
              <w:rPr>
                <w:rFonts w:eastAsia="ＭＳ 明朝"/>
                <w:sz w:val="22"/>
                <w:szCs w:val="22"/>
                <w:lang w:val="en-US"/>
              </w:rPr>
            </w:pPr>
            <w:r>
              <w:rPr>
                <w:rFonts w:eastAsia="ＭＳ 明朝"/>
                <w:sz w:val="22"/>
                <w:szCs w:val="22"/>
                <w:lang w:val="en-US"/>
              </w:rPr>
              <w:t>Remove pre-requisite 10-1 or 10-2.</w:t>
            </w:r>
          </w:p>
        </w:tc>
      </w:tr>
      <w:tr w:rsidR="007107EE" w:rsidRPr="00DD3617" w14:paraId="5272AC6B" w14:textId="77777777" w:rsidTr="008C14A1">
        <w:tc>
          <w:tcPr>
            <w:tcW w:w="248" w:type="pct"/>
          </w:tcPr>
          <w:p w14:paraId="29C6F25B" w14:textId="1491004F" w:rsidR="007107EE" w:rsidRPr="007107EE" w:rsidRDefault="007107EE" w:rsidP="00333EB4">
            <w:pPr>
              <w:rPr>
                <w:rFonts w:eastAsia="ＭＳ 明朝"/>
                <w:sz w:val="22"/>
                <w:szCs w:val="22"/>
                <w:lang w:val="en-US" w:eastAsia="ko-KR"/>
              </w:rPr>
            </w:pPr>
            <w:r>
              <w:rPr>
                <w:rFonts w:hint="eastAsia"/>
                <w:sz w:val="22"/>
                <w:szCs w:val="22"/>
              </w:rPr>
              <w:lastRenderedPageBreak/>
              <w:t>LG</w:t>
            </w:r>
          </w:p>
        </w:tc>
        <w:tc>
          <w:tcPr>
            <w:tcW w:w="4752" w:type="pct"/>
          </w:tcPr>
          <w:p w14:paraId="504C43D5" w14:textId="77777777" w:rsidR="007107EE" w:rsidRPr="00DD3617" w:rsidRDefault="007107EE" w:rsidP="00333EB4">
            <w:pPr>
              <w:rPr>
                <w:sz w:val="22"/>
                <w:szCs w:val="22"/>
              </w:rPr>
            </w:pPr>
            <w:r w:rsidRPr="00DD3617">
              <w:rPr>
                <w:rFonts w:hint="eastAsia"/>
                <w:sz w:val="22"/>
                <w:szCs w:val="22"/>
              </w:rPr>
              <w:t xml:space="preserve">For FG 10-9, prefer </w:t>
            </w:r>
            <w:r w:rsidRPr="00DD3617">
              <w:rPr>
                <w:rFonts w:eastAsia="Malgun Gothic"/>
                <w:sz w:val="22"/>
                <w:szCs w:val="22"/>
                <w:lang w:eastAsia="ko-KR"/>
              </w:rPr>
              <w:t>“</w:t>
            </w:r>
            <w:r w:rsidRPr="00DD3617">
              <w:rPr>
                <w:rFonts w:hint="eastAsia"/>
                <w:sz w:val="22"/>
                <w:szCs w:val="22"/>
              </w:rPr>
              <w:t>per band</w:t>
            </w:r>
            <w:r w:rsidRPr="00DD3617">
              <w:rPr>
                <w:rFonts w:eastAsia="Malgun Gothic"/>
                <w:sz w:val="22"/>
                <w:szCs w:val="22"/>
                <w:lang w:eastAsia="ko-KR"/>
              </w:rPr>
              <w:t>”</w:t>
            </w:r>
            <w:r w:rsidRPr="00DD3617">
              <w:rPr>
                <w:rFonts w:hint="eastAsia"/>
                <w:sz w:val="22"/>
                <w:szCs w:val="22"/>
              </w:rPr>
              <w:t xml:space="preserve"> since we have NR-U specific characteristics such as switching at the end of COT.</w:t>
            </w:r>
          </w:p>
          <w:p w14:paraId="18D313C1" w14:textId="77777777" w:rsidR="007107EE" w:rsidRPr="00DD3617" w:rsidRDefault="007107EE" w:rsidP="00333EB4">
            <w:pPr>
              <w:rPr>
                <w:sz w:val="22"/>
                <w:szCs w:val="22"/>
              </w:rPr>
            </w:pPr>
            <w:r w:rsidRPr="00DD3617">
              <w:rPr>
                <w:rFonts w:hint="eastAsia"/>
                <w:sz w:val="22"/>
                <w:szCs w:val="22"/>
              </w:rPr>
              <w:t>For FG 10-13a, if this can be one of feature groups, no need to differentiate FBE and LBE, that is, 10-1 or 10-2 as prerequisite.</w:t>
            </w:r>
          </w:p>
          <w:p w14:paraId="74A990A0" w14:textId="77777777" w:rsidR="007107EE" w:rsidRPr="00DD3617" w:rsidRDefault="007107EE" w:rsidP="00333EB4">
            <w:pPr>
              <w:rPr>
                <w:sz w:val="22"/>
                <w:szCs w:val="22"/>
              </w:rPr>
            </w:pPr>
            <w:r w:rsidRPr="00DD3617">
              <w:rPr>
                <w:rFonts w:hint="eastAsia"/>
                <w:sz w:val="22"/>
                <w:szCs w:val="22"/>
              </w:rPr>
              <w:t>For FG 10-18a and 10-18b, no need to differentiate FBE and LBE, that is, these two feature groups should be merged to one feature group.</w:t>
            </w:r>
          </w:p>
          <w:p w14:paraId="281E4F33" w14:textId="77777777" w:rsidR="007107EE" w:rsidRPr="00DD3617" w:rsidRDefault="007107EE" w:rsidP="00333EB4">
            <w:pPr>
              <w:rPr>
                <w:sz w:val="22"/>
                <w:szCs w:val="22"/>
              </w:rPr>
            </w:pPr>
            <w:r w:rsidRPr="00DD3617">
              <w:rPr>
                <w:rFonts w:hint="eastAsia"/>
                <w:sz w:val="22"/>
                <w:szCs w:val="22"/>
              </w:rPr>
              <w:t>For FG 10-25, some clarifications to understand what this feature group means:</w:t>
            </w:r>
          </w:p>
          <w:p w14:paraId="2DD121C8" w14:textId="77777777" w:rsidR="007107EE" w:rsidRPr="00DD3617" w:rsidRDefault="007107EE" w:rsidP="0061006E">
            <w:pPr>
              <w:pStyle w:val="aff6"/>
              <w:numPr>
                <w:ilvl w:val="0"/>
                <w:numId w:val="39"/>
              </w:numPr>
              <w:wordWrap w:val="0"/>
              <w:ind w:leftChars="0"/>
              <w:jc w:val="both"/>
              <w:rPr>
                <w:rFonts w:eastAsia="ＭＳ 明朝"/>
                <w:sz w:val="22"/>
                <w:szCs w:val="22"/>
                <w:lang w:val="en-US"/>
              </w:rPr>
            </w:pPr>
            <w:r w:rsidRPr="00DD3617">
              <w:rPr>
                <w:rFonts w:hint="eastAsia"/>
                <w:sz w:val="22"/>
                <w:szCs w:val="22"/>
              </w:rPr>
              <w:t xml:space="preserve">Is this related to RRC parameter </w:t>
            </w:r>
            <w:r w:rsidRPr="00DD3617">
              <w:rPr>
                <w:rFonts w:eastAsia="Malgun Gothic"/>
                <w:sz w:val="22"/>
                <w:szCs w:val="22"/>
                <w:lang w:eastAsia="ko-KR"/>
              </w:rPr>
              <w:t>“</w:t>
            </w:r>
            <w:r w:rsidRPr="00DD3617">
              <w:rPr>
                <w:rFonts w:hint="eastAsia"/>
                <w:i/>
                <w:iCs/>
                <w:sz w:val="22"/>
                <w:szCs w:val="22"/>
              </w:rPr>
              <w:t>EnableConfiguredUL-r16</w:t>
            </w:r>
            <w:r w:rsidRPr="00DD3617">
              <w:rPr>
                <w:rFonts w:eastAsia="Malgun Gothic"/>
                <w:sz w:val="22"/>
                <w:szCs w:val="22"/>
                <w:lang w:eastAsia="ko-KR"/>
              </w:rPr>
              <w:t>”</w:t>
            </w:r>
            <w:r w:rsidRPr="00DD3617">
              <w:rPr>
                <w:rFonts w:hint="eastAsia"/>
                <w:sz w:val="22"/>
                <w:szCs w:val="22"/>
              </w:rPr>
              <w:t xml:space="preserve"> and RAN1 agreement </w:t>
            </w:r>
            <w:r w:rsidRPr="00DD3617">
              <w:rPr>
                <w:rFonts w:eastAsia="Malgun Gothic"/>
                <w:sz w:val="22"/>
                <w:szCs w:val="22"/>
                <w:lang w:eastAsia="ko-KR"/>
              </w:rPr>
              <w:t>“</w:t>
            </w:r>
            <w:r w:rsidRPr="00DD3617">
              <w:rPr>
                <w:rFonts w:hint="eastAsia"/>
                <w:sz w:val="22"/>
                <w:szCs w:val="22"/>
              </w:rPr>
              <w:t>Allow configured UL (CUL) transmissions in a set of symbols of a slot when the UE is configured with DCI 2_0 format monitoring and does not detect a DCI 2_0 format providing a slot format for the set of symbols.</w:t>
            </w:r>
            <w:r w:rsidRPr="00DD3617">
              <w:rPr>
                <w:rFonts w:eastAsia="Malgun Gothic"/>
                <w:sz w:val="22"/>
                <w:szCs w:val="22"/>
                <w:lang w:eastAsia="ko-KR"/>
              </w:rPr>
              <w:t>”</w:t>
            </w:r>
            <w:r w:rsidRPr="00DD3617">
              <w:rPr>
                <w:rFonts w:hint="eastAsia"/>
                <w:sz w:val="22"/>
                <w:szCs w:val="22"/>
              </w:rPr>
              <w:t>?</w:t>
            </w:r>
          </w:p>
          <w:p w14:paraId="4B09CFB8" w14:textId="77777777" w:rsidR="007107EE" w:rsidRPr="00DD3617" w:rsidRDefault="007107EE" w:rsidP="0061006E">
            <w:pPr>
              <w:pStyle w:val="aff6"/>
              <w:numPr>
                <w:ilvl w:val="0"/>
                <w:numId w:val="39"/>
              </w:numPr>
              <w:wordWrap w:val="0"/>
              <w:ind w:leftChars="0"/>
              <w:jc w:val="both"/>
              <w:rPr>
                <w:rFonts w:eastAsia="ＭＳ 明朝"/>
                <w:sz w:val="22"/>
                <w:szCs w:val="22"/>
                <w:lang w:val="en-US"/>
              </w:rPr>
            </w:pPr>
            <w:r w:rsidRPr="00DD3617">
              <w:rPr>
                <w:rFonts w:hint="eastAsia"/>
                <w:sz w:val="22"/>
                <w:szCs w:val="22"/>
              </w:rPr>
              <w:t xml:space="preserve">If this is correct, we can replace </w:t>
            </w:r>
            <w:r w:rsidRPr="00DD3617">
              <w:rPr>
                <w:rFonts w:eastAsia="Malgun Gothic"/>
                <w:sz w:val="22"/>
                <w:szCs w:val="22"/>
                <w:lang w:eastAsia="ko-KR"/>
              </w:rPr>
              <w:t>“</w:t>
            </w:r>
            <w:r w:rsidRPr="00DD3617">
              <w:rPr>
                <w:rFonts w:hint="eastAsia"/>
                <w:sz w:val="22"/>
                <w:szCs w:val="22"/>
              </w:rPr>
              <w:t>Controlled by gNB and support Cat 4 LBT based configured UL transmission out of COT when COT-SI is configured</w:t>
            </w:r>
            <w:r w:rsidRPr="00DD3617">
              <w:rPr>
                <w:rFonts w:eastAsia="Malgun Gothic"/>
                <w:sz w:val="22"/>
                <w:szCs w:val="22"/>
                <w:lang w:eastAsia="ko-KR"/>
              </w:rPr>
              <w:t>”</w:t>
            </w:r>
            <w:r w:rsidRPr="00DD3617">
              <w:rPr>
                <w:rFonts w:hint="eastAsia"/>
                <w:sz w:val="22"/>
                <w:szCs w:val="22"/>
              </w:rPr>
              <w:t xml:space="preserve"> by </w:t>
            </w:r>
            <w:r w:rsidRPr="00DD3617">
              <w:rPr>
                <w:rFonts w:eastAsia="Malgun Gothic"/>
                <w:sz w:val="22"/>
                <w:szCs w:val="22"/>
                <w:lang w:eastAsia="ko-KR"/>
              </w:rPr>
              <w:t>“</w:t>
            </w:r>
            <w:r w:rsidRPr="00DD3617">
              <w:rPr>
                <w:rFonts w:hint="eastAsia"/>
                <w:sz w:val="22"/>
                <w:szCs w:val="22"/>
              </w:rPr>
              <w:t>Controlled by gNB and support Cat 4 LBT based configured UL transmission out of COT when DCI 2_0 is not detected</w:t>
            </w:r>
            <w:r w:rsidRPr="00DD3617">
              <w:rPr>
                <w:rFonts w:eastAsia="Malgun Gothic"/>
                <w:sz w:val="22"/>
                <w:szCs w:val="22"/>
                <w:lang w:eastAsia="ko-KR"/>
              </w:rPr>
              <w:t>”</w:t>
            </w:r>
            <w:r w:rsidRPr="00DD3617">
              <w:rPr>
                <w:rFonts w:hint="eastAsia"/>
                <w:sz w:val="22"/>
                <w:szCs w:val="22"/>
              </w:rPr>
              <w:t>. It is noted that COT-SI is not terminology well defined.</w:t>
            </w:r>
          </w:p>
        </w:tc>
      </w:tr>
      <w:tr w:rsidR="00E47A64" w:rsidRPr="00DD3617" w14:paraId="22CF4763" w14:textId="77777777" w:rsidTr="008C14A1">
        <w:tc>
          <w:tcPr>
            <w:tcW w:w="248" w:type="pct"/>
          </w:tcPr>
          <w:p w14:paraId="7D09770F" w14:textId="518E404F" w:rsidR="00E47A64" w:rsidRDefault="00E47A64" w:rsidP="00E47A64">
            <w:pPr>
              <w:rPr>
                <w:sz w:val="22"/>
                <w:szCs w:val="22"/>
              </w:rPr>
            </w:pPr>
            <w:r>
              <w:rPr>
                <w:rFonts w:eastAsia="ＭＳ 明朝" w:hint="eastAsia"/>
                <w:sz w:val="22"/>
                <w:szCs w:val="22"/>
                <w:lang w:val="en-US"/>
              </w:rPr>
              <w:t>OPPO</w:t>
            </w:r>
          </w:p>
        </w:tc>
        <w:tc>
          <w:tcPr>
            <w:tcW w:w="4752" w:type="pct"/>
          </w:tcPr>
          <w:p w14:paraId="5945F45C" w14:textId="77777777" w:rsidR="00E47A64" w:rsidRDefault="00E47A64" w:rsidP="00E47A64">
            <w:pPr>
              <w:rPr>
                <w:rFonts w:eastAsia="ＭＳ 明朝"/>
                <w:sz w:val="22"/>
                <w:szCs w:val="22"/>
                <w:lang w:val="en-US"/>
              </w:rPr>
            </w:pPr>
            <w:r>
              <w:rPr>
                <w:rFonts w:eastAsia="ＭＳ 明朝"/>
                <w:sz w:val="22"/>
                <w:szCs w:val="22"/>
                <w:lang w:val="en-US"/>
              </w:rPr>
              <w:t xml:space="preserve">In addition to our answers to rapporteur’s questions, we have the following suggestions. </w:t>
            </w:r>
          </w:p>
          <w:p w14:paraId="6BBC4935" w14:textId="77777777" w:rsidR="00E47A64" w:rsidRDefault="00E47A64" w:rsidP="0061006E">
            <w:pPr>
              <w:pStyle w:val="aff6"/>
              <w:numPr>
                <w:ilvl w:val="0"/>
                <w:numId w:val="48"/>
              </w:numPr>
              <w:ind w:leftChars="0"/>
              <w:rPr>
                <w:rFonts w:eastAsia="ＭＳ 明朝"/>
                <w:sz w:val="22"/>
                <w:szCs w:val="22"/>
                <w:lang w:val="en-US"/>
              </w:rPr>
            </w:pPr>
            <w:r>
              <w:rPr>
                <w:rFonts w:eastAsia="ＭＳ 明朝"/>
                <w:sz w:val="22"/>
                <w:szCs w:val="22"/>
                <w:lang w:val="en-US"/>
              </w:rPr>
              <w:t>PUCCH: for EPF2 and EPF3, we need four separate FGs, thus FG 10-12 should be broken-down to</w:t>
            </w:r>
          </w:p>
          <w:tbl>
            <w:tblPr>
              <w:tblW w:w="20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1529"/>
              <w:gridCol w:w="6251"/>
              <w:gridCol w:w="1253"/>
              <w:gridCol w:w="842"/>
              <w:gridCol w:w="834"/>
              <w:gridCol w:w="1390"/>
              <w:gridCol w:w="1252"/>
              <w:gridCol w:w="973"/>
              <w:gridCol w:w="974"/>
              <w:gridCol w:w="1807"/>
              <w:gridCol w:w="1808"/>
              <w:gridCol w:w="1252"/>
            </w:tblGrid>
            <w:tr w:rsidR="00E47A64" w:rsidRPr="000E3724" w14:paraId="7F04FD18" w14:textId="77777777" w:rsidTr="00E47A64">
              <w:trPr>
                <w:trHeight w:val="17"/>
              </w:trPr>
              <w:tc>
                <w:tcPr>
                  <w:tcW w:w="695" w:type="dxa"/>
                  <w:tcBorders>
                    <w:top w:val="single" w:sz="4" w:space="0" w:color="auto"/>
                    <w:left w:val="single" w:sz="4" w:space="0" w:color="auto"/>
                    <w:bottom w:val="single" w:sz="4" w:space="0" w:color="auto"/>
                    <w:right w:val="single" w:sz="4" w:space="0" w:color="auto"/>
                  </w:tcBorders>
                  <w:shd w:val="clear" w:color="auto" w:fill="auto"/>
                </w:tcPr>
                <w:p w14:paraId="315163A7" w14:textId="77777777" w:rsidR="00E47A64" w:rsidRPr="001660E3" w:rsidRDefault="00E47A64" w:rsidP="00E47A64">
                  <w:pPr>
                    <w:pStyle w:val="TAL"/>
                    <w:rPr>
                      <w:ins w:id="1085" w:author="Hao" w:date="2020-03-26T11:36:00Z"/>
                      <w:rFonts w:eastAsia="ＭＳ 明朝"/>
                      <w:lang w:eastAsia="ja-JP"/>
                    </w:rPr>
                  </w:pPr>
                  <w:ins w:id="1086" w:author="Hao" w:date="2020-03-26T11:36:00Z">
                    <w:r>
                      <w:rPr>
                        <w:rFonts w:eastAsia="ＭＳ 明朝" w:hint="eastAsia"/>
                        <w:lang w:eastAsia="ja-JP"/>
                      </w:rPr>
                      <w:t>10-12</w:t>
                    </w:r>
                    <w:r>
                      <w:rPr>
                        <w:rFonts w:eastAsia="ＭＳ 明朝"/>
                        <w:lang w:eastAsia="ja-JP"/>
                      </w:rPr>
                      <w:t>a</w:t>
                    </w:r>
                  </w:ins>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1A68B8A4" w14:textId="77777777" w:rsidR="00E47A64" w:rsidRDefault="00E47A64" w:rsidP="00E47A64">
                  <w:pPr>
                    <w:pStyle w:val="TAL"/>
                    <w:rPr>
                      <w:ins w:id="1087" w:author="Hao" w:date="2020-03-26T11:36:00Z"/>
                    </w:rPr>
                  </w:pPr>
                  <w:ins w:id="1088" w:author="Hao" w:date="2020-03-26T11:37:00Z">
                    <w:r>
                      <w:t>PRB interlace mapping for PUCCH</w:t>
                    </w:r>
                  </w:ins>
                </w:p>
              </w:tc>
              <w:tc>
                <w:tcPr>
                  <w:tcW w:w="6251" w:type="dxa"/>
                  <w:tcBorders>
                    <w:top w:val="single" w:sz="4" w:space="0" w:color="auto"/>
                    <w:left w:val="single" w:sz="4" w:space="0" w:color="auto"/>
                    <w:bottom w:val="single" w:sz="4" w:space="0" w:color="auto"/>
                    <w:right w:val="single" w:sz="4" w:space="0" w:color="auto"/>
                  </w:tcBorders>
                  <w:shd w:val="clear" w:color="auto" w:fill="auto"/>
                </w:tcPr>
                <w:p w14:paraId="3E801D2E" w14:textId="77777777" w:rsidR="00E47A64" w:rsidRPr="00A34E76" w:rsidRDefault="00E47A64" w:rsidP="00E47A64">
                  <w:pPr>
                    <w:pStyle w:val="TAL"/>
                    <w:rPr>
                      <w:ins w:id="1089" w:author="Hao" w:date="2020-03-26T11:36:00Z"/>
                      <w:lang w:eastAsia="ja-JP"/>
                    </w:rPr>
                  </w:pPr>
                  <w:ins w:id="1090" w:author="Hao" w:date="2020-03-26T11:37:00Z">
                    <w:r>
                      <w:t>PRB interlace mapping for PUCCH (EPF2)</w:t>
                    </w:r>
                  </w:ins>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53EC50FD" w14:textId="77777777" w:rsidR="00E47A64" w:rsidRPr="001660E3" w:rsidRDefault="00E47A64" w:rsidP="00E47A64">
                  <w:pPr>
                    <w:pStyle w:val="TAL"/>
                    <w:rPr>
                      <w:ins w:id="1091" w:author="Hao" w:date="2020-03-26T11:36:00Z"/>
                      <w:lang w:eastAsia="ja-JP"/>
                    </w:rPr>
                  </w:pPr>
                  <w:ins w:id="1092" w:author="Hao" w:date="2020-03-26T11:37:00Z">
                    <w:r>
                      <w:rPr>
                        <w:lang w:eastAsia="ja-JP"/>
                      </w:rPr>
                      <w:t>10-1 or 10-2</w:t>
                    </w:r>
                  </w:ins>
                </w:p>
              </w:tc>
              <w:tc>
                <w:tcPr>
                  <w:tcW w:w="842" w:type="dxa"/>
                  <w:tcBorders>
                    <w:top w:val="single" w:sz="4" w:space="0" w:color="auto"/>
                    <w:left w:val="single" w:sz="4" w:space="0" w:color="auto"/>
                    <w:bottom w:val="single" w:sz="4" w:space="0" w:color="auto"/>
                    <w:right w:val="single" w:sz="4" w:space="0" w:color="auto"/>
                  </w:tcBorders>
                  <w:shd w:val="clear" w:color="auto" w:fill="auto"/>
                </w:tcPr>
                <w:p w14:paraId="2BEBED9A" w14:textId="77777777" w:rsidR="00E47A64" w:rsidRPr="00D55EA6" w:rsidRDefault="00E47A64" w:rsidP="00E47A64">
                  <w:pPr>
                    <w:pStyle w:val="TAL"/>
                    <w:rPr>
                      <w:ins w:id="1093" w:author="Hao" w:date="2020-03-26T11:36:00Z"/>
                    </w:rPr>
                  </w:pPr>
                  <w:ins w:id="1094" w:author="Hao" w:date="2020-03-26T11:37:00Z">
                    <w:r w:rsidRPr="00D55EA6">
                      <w:t>Yes</w:t>
                    </w:r>
                  </w:ins>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1506F1CF" w14:textId="77777777" w:rsidR="00E47A64" w:rsidRDefault="00E47A64" w:rsidP="00E47A64">
                  <w:pPr>
                    <w:pStyle w:val="TAL"/>
                    <w:rPr>
                      <w:ins w:id="1095" w:author="Hao" w:date="2020-03-26T11:36:00Z"/>
                      <w:lang w:eastAsia="ja-JP"/>
                    </w:rPr>
                  </w:pPr>
                  <w:ins w:id="1096" w:author="Hao" w:date="2020-03-26T11:37:00Z">
                    <w:r>
                      <w:rPr>
                        <w:rFonts w:hint="eastAsia"/>
                        <w:lang w:eastAsia="ja-JP"/>
                      </w:rPr>
                      <w:t>N/A</w:t>
                    </w:r>
                  </w:ins>
                </w:p>
              </w:tc>
              <w:tc>
                <w:tcPr>
                  <w:tcW w:w="1390" w:type="dxa"/>
                  <w:tcBorders>
                    <w:top w:val="single" w:sz="4" w:space="0" w:color="auto"/>
                    <w:left w:val="single" w:sz="4" w:space="0" w:color="auto"/>
                    <w:bottom w:val="single" w:sz="4" w:space="0" w:color="auto"/>
                    <w:right w:val="single" w:sz="4" w:space="0" w:color="auto"/>
                  </w:tcBorders>
                </w:tcPr>
                <w:p w14:paraId="467742E7" w14:textId="77777777" w:rsidR="00E47A64" w:rsidRDefault="00E47A64" w:rsidP="00E47A64">
                  <w:pPr>
                    <w:pStyle w:val="TAL"/>
                    <w:rPr>
                      <w:ins w:id="1097" w:author="Hao" w:date="2020-03-26T11:36:00Z"/>
                      <w:lang w:eastAsia="ja-JP"/>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684E744D" w14:textId="77777777" w:rsidR="00E47A64" w:rsidRDefault="00E47A64" w:rsidP="00E47A64">
                  <w:pPr>
                    <w:pStyle w:val="TAL"/>
                    <w:rPr>
                      <w:ins w:id="1098" w:author="Hao" w:date="2020-03-26T11:36:00Z"/>
                      <w:lang w:eastAsia="ja-JP"/>
                    </w:rPr>
                  </w:pPr>
                  <w:ins w:id="1099" w:author="Hao" w:date="2020-03-26T11:37:00Z">
                    <w:r>
                      <w:rPr>
                        <w:lang w:eastAsia="ja-JP"/>
                      </w:rPr>
                      <w:t>Per band</w:t>
                    </w:r>
                  </w:ins>
                </w:p>
              </w:tc>
              <w:tc>
                <w:tcPr>
                  <w:tcW w:w="973" w:type="dxa"/>
                  <w:tcBorders>
                    <w:top w:val="single" w:sz="4" w:space="0" w:color="auto"/>
                    <w:left w:val="single" w:sz="4" w:space="0" w:color="auto"/>
                    <w:bottom w:val="single" w:sz="4" w:space="0" w:color="auto"/>
                    <w:right w:val="single" w:sz="4" w:space="0" w:color="auto"/>
                  </w:tcBorders>
                  <w:shd w:val="clear" w:color="auto" w:fill="auto"/>
                </w:tcPr>
                <w:p w14:paraId="24D0ACC1" w14:textId="77777777" w:rsidR="00E47A64" w:rsidRDefault="00E47A64" w:rsidP="00E47A64">
                  <w:pPr>
                    <w:pStyle w:val="TAL"/>
                    <w:rPr>
                      <w:ins w:id="1100" w:author="Hao" w:date="2020-03-26T11:36:00Z"/>
                      <w:lang w:eastAsia="ja-JP"/>
                    </w:rPr>
                  </w:pPr>
                  <w:ins w:id="1101" w:author="Hao" w:date="2020-03-26T11:37:00Z">
                    <w:r>
                      <w:rPr>
                        <w:lang w:eastAsia="ja-JP"/>
                      </w:rPr>
                      <w:t>N/A</w:t>
                    </w:r>
                  </w:ins>
                </w:p>
              </w:tc>
              <w:tc>
                <w:tcPr>
                  <w:tcW w:w="974" w:type="dxa"/>
                  <w:tcBorders>
                    <w:top w:val="single" w:sz="4" w:space="0" w:color="auto"/>
                    <w:left w:val="single" w:sz="4" w:space="0" w:color="auto"/>
                    <w:bottom w:val="single" w:sz="4" w:space="0" w:color="auto"/>
                    <w:right w:val="single" w:sz="4" w:space="0" w:color="auto"/>
                  </w:tcBorders>
                  <w:shd w:val="clear" w:color="auto" w:fill="auto"/>
                </w:tcPr>
                <w:p w14:paraId="74802879" w14:textId="77777777" w:rsidR="00E47A64" w:rsidRDefault="00E47A64" w:rsidP="00E47A64">
                  <w:pPr>
                    <w:pStyle w:val="TAL"/>
                    <w:rPr>
                      <w:ins w:id="1102" w:author="Hao" w:date="2020-03-26T11:36:00Z"/>
                      <w:lang w:eastAsia="ja-JP"/>
                    </w:rPr>
                  </w:pPr>
                  <w:ins w:id="1103" w:author="Hao" w:date="2020-03-26T11:37:00Z">
                    <w:r>
                      <w:rPr>
                        <w:lang w:eastAsia="ja-JP"/>
                      </w:rPr>
                      <w:t>N/A</w:t>
                    </w:r>
                  </w:ins>
                </w:p>
              </w:tc>
              <w:tc>
                <w:tcPr>
                  <w:tcW w:w="1807" w:type="dxa"/>
                  <w:tcBorders>
                    <w:top w:val="single" w:sz="4" w:space="0" w:color="auto"/>
                    <w:left w:val="single" w:sz="4" w:space="0" w:color="auto"/>
                    <w:bottom w:val="single" w:sz="4" w:space="0" w:color="auto"/>
                    <w:right w:val="single" w:sz="4" w:space="0" w:color="auto"/>
                  </w:tcBorders>
                </w:tcPr>
                <w:p w14:paraId="739DAB48" w14:textId="77777777" w:rsidR="00E47A64" w:rsidRDefault="00E47A64" w:rsidP="00E47A64">
                  <w:pPr>
                    <w:pStyle w:val="TAL"/>
                    <w:rPr>
                      <w:ins w:id="1104" w:author="Hao" w:date="2020-03-26T11:36:00Z"/>
                    </w:rPr>
                  </w:pPr>
                </w:p>
              </w:tc>
              <w:tc>
                <w:tcPr>
                  <w:tcW w:w="1808" w:type="dxa"/>
                  <w:tcBorders>
                    <w:top w:val="single" w:sz="4" w:space="0" w:color="auto"/>
                    <w:left w:val="single" w:sz="4" w:space="0" w:color="auto"/>
                    <w:bottom w:val="single" w:sz="4" w:space="0" w:color="auto"/>
                    <w:right w:val="single" w:sz="4" w:space="0" w:color="auto"/>
                  </w:tcBorders>
                  <w:shd w:val="clear" w:color="auto" w:fill="auto"/>
                </w:tcPr>
                <w:p w14:paraId="02C0D6C8" w14:textId="77777777" w:rsidR="00E47A64" w:rsidRDefault="00E47A64" w:rsidP="00E47A64">
                  <w:pPr>
                    <w:pStyle w:val="TAL"/>
                    <w:rPr>
                      <w:ins w:id="1105" w:author="Hao" w:date="2020-03-26T11:36:00Z"/>
                    </w:rPr>
                  </w:pPr>
                  <w:ins w:id="1106" w:author="Hao" w:date="2020-03-26T11:39:00Z">
                    <w:r>
                      <w:rPr>
                        <w:rFonts w:hint="eastAsia"/>
                      </w:rPr>
                      <w:t>UE</w:t>
                    </w:r>
                    <w:r>
                      <w:t xml:space="preserve"> PRB interlace capability for EPF2</w:t>
                    </w:r>
                  </w:ins>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3AFC603E" w14:textId="77777777" w:rsidR="00E47A64" w:rsidRPr="000E3724" w:rsidRDefault="00E47A64" w:rsidP="00E47A64">
                  <w:pPr>
                    <w:pStyle w:val="TAL"/>
                    <w:rPr>
                      <w:ins w:id="1107" w:author="Hao" w:date="2020-03-26T11:36:00Z"/>
                    </w:rPr>
                  </w:pPr>
                  <w:ins w:id="1108" w:author="Hao" w:date="2020-03-26T11:37:00Z">
                    <w:r w:rsidRPr="000E3724">
                      <w:t>Optional with capability signalling</w:t>
                    </w:r>
                  </w:ins>
                </w:p>
              </w:tc>
            </w:tr>
            <w:tr w:rsidR="00E47A64" w:rsidRPr="00A34E76" w14:paraId="7A8EFA02" w14:textId="77777777" w:rsidTr="00E47A64">
              <w:trPr>
                <w:trHeight w:val="17"/>
              </w:trPr>
              <w:tc>
                <w:tcPr>
                  <w:tcW w:w="695" w:type="dxa"/>
                  <w:tcBorders>
                    <w:top w:val="single" w:sz="4" w:space="0" w:color="auto"/>
                    <w:left w:val="single" w:sz="4" w:space="0" w:color="auto"/>
                    <w:bottom w:val="single" w:sz="4" w:space="0" w:color="auto"/>
                    <w:right w:val="single" w:sz="4" w:space="0" w:color="auto"/>
                  </w:tcBorders>
                  <w:shd w:val="clear" w:color="auto" w:fill="auto"/>
                </w:tcPr>
                <w:p w14:paraId="7D6E7900" w14:textId="77777777" w:rsidR="00E47A64" w:rsidRPr="00461921" w:rsidRDefault="00E47A64" w:rsidP="00E47A64">
                  <w:pPr>
                    <w:pStyle w:val="TAL"/>
                    <w:rPr>
                      <w:lang w:eastAsia="ja-JP"/>
                    </w:rPr>
                  </w:pPr>
                  <w:r>
                    <w:rPr>
                      <w:rFonts w:hint="eastAsia"/>
                      <w:lang w:eastAsia="ja-JP"/>
                    </w:rPr>
                    <w:t>10-12</w:t>
                  </w:r>
                  <w:ins w:id="1109" w:author="Hao" w:date="2020-03-26T11:34:00Z">
                    <w:r>
                      <w:rPr>
                        <w:lang w:eastAsia="ja-JP"/>
                      </w:rPr>
                      <w:t>b</w:t>
                    </w:r>
                  </w:ins>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1224FBCD" w14:textId="77777777" w:rsidR="00E47A64" w:rsidRDefault="00E47A64" w:rsidP="00E47A64">
                  <w:pPr>
                    <w:pStyle w:val="TAL"/>
                  </w:pPr>
                  <w:r>
                    <w:t xml:space="preserve">OCC for PRB interlace mapping for </w:t>
                  </w:r>
                  <w:ins w:id="1110" w:author="Hao" w:date="2020-03-26T11:35:00Z">
                    <w:r>
                      <w:t>E</w:t>
                    </w:r>
                  </w:ins>
                  <w:r>
                    <w:t xml:space="preserve">PF2 </w:t>
                  </w:r>
                  <w:del w:id="1111" w:author="Hao" w:date="2020-03-26T11:34:00Z">
                    <w:r w:rsidDel="001660E3">
                      <w:delText xml:space="preserve">and PF3 </w:delText>
                    </w:r>
                  </w:del>
                </w:p>
                <w:p w14:paraId="2FDC9242" w14:textId="77777777" w:rsidR="00E47A64" w:rsidRPr="0032705D" w:rsidRDefault="00E47A64" w:rsidP="00E47A64">
                  <w:pPr>
                    <w:pStyle w:val="TAL"/>
                    <w:rPr>
                      <w:rFonts w:eastAsia="SimSun"/>
                      <w:lang w:eastAsia="zh-CN"/>
                    </w:rPr>
                  </w:pPr>
                  <w:r>
                    <w:t>FFS if need this capability</w:t>
                  </w:r>
                </w:p>
              </w:tc>
              <w:tc>
                <w:tcPr>
                  <w:tcW w:w="6251" w:type="dxa"/>
                  <w:tcBorders>
                    <w:top w:val="single" w:sz="4" w:space="0" w:color="auto"/>
                    <w:left w:val="single" w:sz="4" w:space="0" w:color="auto"/>
                    <w:bottom w:val="single" w:sz="4" w:space="0" w:color="auto"/>
                    <w:right w:val="single" w:sz="4" w:space="0" w:color="auto"/>
                  </w:tcBorders>
                  <w:shd w:val="clear" w:color="auto" w:fill="auto"/>
                </w:tcPr>
                <w:p w14:paraId="3BE3BCF4" w14:textId="77777777" w:rsidR="00E47A64" w:rsidRDefault="00E47A64" w:rsidP="00E47A64">
                  <w:pPr>
                    <w:pStyle w:val="TAL"/>
                  </w:pPr>
                  <w:r>
                    <w:t>1. No OCC</w:t>
                  </w:r>
                </w:p>
                <w:p w14:paraId="2AD4A15A" w14:textId="77777777" w:rsidR="00E47A64" w:rsidRDefault="00E47A64" w:rsidP="00E47A64">
                  <w:pPr>
                    <w:pStyle w:val="TAL"/>
                  </w:pPr>
                  <w:r>
                    <w:t>2. OCC2</w:t>
                  </w:r>
                </w:p>
                <w:p w14:paraId="3A3EC2D3" w14:textId="77777777" w:rsidR="00E47A64" w:rsidRPr="00A34E76" w:rsidRDefault="00E47A64" w:rsidP="00E47A64">
                  <w:pPr>
                    <w:pStyle w:val="TAL"/>
                    <w:rPr>
                      <w:lang w:eastAsia="ja-JP"/>
                    </w:rPr>
                  </w:pPr>
                  <w:r>
                    <w:t>3. OCC4</w:t>
                  </w: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14C4FD49" w14:textId="77777777" w:rsidR="00E47A64" w:rsidRPr="00A34E76" w:rsidRDefault="00E47A64" w:rsidP="00E47A64">
                  <w:pPr>
                    <w:pStyle w:val="TAL"/>
                    <w:rPr>
                      <w:lang w:eastAsia="ja-JP"/>
                    </w:rPr>
                  </w:pPr>
                  <w:del w:id="1112" w:author="Hao" w:date="2020-03-26T11:35:00Z">
                    <w:r w:rsidDel="001660E3">
                      <w:rPr>
                        <w:lang w:eastAsia="ja-JP"/>
                      </w:rPr>
                      <w:delText>10-3</w:delText>
                    </w:r>
                  </w:del>
                  <w:ins w:id="1113" w:author="Hao" w:date="2020-03-26T11:38:00Z">
                    <w:r>
                      <w:rPr>
                        <w:lang w:eastAsia="ja-JP"/>
                      </w:rPr>
                      <w:t>10-12a</w:t>
                    </w:r>
                  </w:ins>
                </w:p>
              </w:tc>
              <w:tc>
                <w:tcPr>
                  <w:tcW w:w="842" w:type="dxa"/>
                  <w:tcBorders>
                    <w:top w:val="single" w:sz="4" w:space="0" w:color="auto"/>
                    <w:left w:val="single" w:sz="4" w:space="0" w:color="auto"/>
                    <w:bottom w:val="single" w:sz="4" w:space="0" w:color="auto"/>
                    <w:right w:val="single" w:sz="4" w:space="0" w:color="auto"/>
                  </w:tcBorders>
                  <w:shd w:val="clear" w:color="auto" w:fill="auto"/>
                </w:tcPr>
                <w:p w14:paraId="64358AD2" w14:textId="77777777" w:rsidR="00E47A64" w:rsidRPr="0032705D" w:rsidRDefault="00E47A64" w:rsidP="00E47A64">
                  <w:pPr>
                    <w:pStyle w:val="TAL"/>
                    <w:rPr>
                      <w:i/>
                    </w:rPr>
                  </w:pPr>
                  <w:r w:rsidRPr="00D55EA6">
                    <w:t>Yes</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751B880E" w14:textId="77777777" w:rsidR="00E47A64" w:rsidRPr="0032705D" w:rsidRDefault="00E47A64" w:rsidP="00E47A64">
                  <w:pPr>
                    <w:pStyle w:val="TAL"/>
                    <w:rPr>
                      <w:i/>
                    </w:rPr>
                  </w:pPr>
                  <w:r>
                    <w:rPr>
                      <w:rFonts w:hint="eastAsia"/>
                      <w:lang w:eastAsia="ja-JP"/>
                    </w:rPr>
                    <w:t>N/A</w:t>
                  </w:r>
                </w:p>
              </w:tc>
              <w:tc>
                <w:tcPr>
                  <w:tcW w:w="1390" w:type="dxa"/>
                  <w:tcBorders>
                    <w:top w:val="single" w:sz="4" w:space="0" w:color="auto"/>
                    <w:left w:val="single" w:sz="4" w:space="0" w:color="auto"/>
                    <w:bottom w:val="single" w:sz="4" w:space="0" w:color="auto"/>
                    <w:right w:val="single" w:sz="4" w:space="0" w:color="auto"/>
                  </w:tcBorders>
                </w:tcPr>
                <w:p w14:paraId="3C3F8543" w14:textId="77777777" w:rsidR="00E47A64" w:rsidRDefault="00E47A64" w:rsidP="00E47A64">
                  <w:pPr>
                    <w:pStyle w:val="TAL"/>
                    <w:rPr>
                      <w:lang w:eastAsia="ja-JP"/>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6BE81EB3" w14:textId="77777777" w:rsidR="00E47A64" w:rsidRPr="00461921" w:rsidRDefault="00E47A64" w:rsidP="00E47A64">
                  <w:pPr>
                    <w:pStyle w:val="TAL"/>
                    <w:rPr>
                      <w:lang w:eastAsia="ja-JP"/>
                    </w:rPr>
                  </w:pPr>
                  <w:r>
                    <w:rPr>
                      <w:lang w:eastAsia="ja-JP"/>
                    </w:rPr>
                    <w:t>Per band</w:t>
                  </w:r>
                </w:p>
              </w:tc>
              <w:tc>
                <w:tcPr>
                  <w:tcW w:w="973" w:type="dxa"/>
                  <w:tcBorders>
                    <w:top w:val="single" w:sz="4" w:space="0" w:color="auto"/>
                    <w:left w:val="single" w:sz="4" w:space="0" w:color="auto"/>
                    <w:bottom w:val="single" w:sz="4" w:space="0" w:color="auto"/>
                    <w:right w:val="single" w:sz="4" w:space="0" w:color="auto"/>
                  </w:tcBorders>
                  <w:shd w:val="clear" w:color="auto" w:fill="auto"/>
                </w:tcPr>
                <w:p w14:paraId="42EE9E2E" w14:textId="77777777" w:rsidR="00E47A64" w:rsidRPr="00A34E76" w:rsidRDefault="00E47A64" w:rsidP="00E47A64">
                  <w:pPr>
                    <w:pStyle w:val="TAL"/>
                    <w:rPr>
                      <w:lang w:eastAsia="ja-JP"/>
                    </w:rPr>
                  </w:pPr>
                  <w:r>
                    <w:rPr>
                      <w:lang w:eastAsia="ja-JP"/>
                    </w:rPr>
                    <w:t>N/A</w:t>
                  </w:r>
                </w:p>
              </w:tc>
              <w:tc>
                <w:tcPr>
                  <w:tcW w:w="974" w:type="dxa"/>
                  <w:tcBorders>
                    <w:top w:val="single" w:sz="4" w:space="0" w:color="auto"/>
                    <w:left w:val="single" w:sz="4" w:space="0" w:color="auto"/>
                    <w:bottom w:val="single" w:sz="4" w:space="0" w:color="auto"/>
                    <w:right w:val="single" w:sz="4" w:space="0" w:color="auto"/>
                  </w:tcBorders>
                  <w:shd w:val="clear" w:color="auto" w:fill="auto"/>
                </w:tcPr>
                <w:p w14:paraId="57372CF1" w14:textId="77777777" w:rsidR="00E47A64" w:rsidRPr="00A34E76" w:rsidRDefault="00E47A64" w:rsidP="00E47A64">
                  <w:pPr>
                    <w:pStyle w:val="TAL"/>
                    <w:rPr>
                      <w:lang w:eastAsia="ja-JP"/>
                    </w:rPr>
                  </w:pPr>
                  <w:r>
                    <w:rPr>
                      <w:lang w:eastAsia="ja-JP"/>
                    </w:rPr>
                    <w:t>N/A</w:t>
                  </w:r>
                </w:p>
              </w:tc>
              <w:tc>
                <w:tcPr>
                  <w:tcW w:w="1807" w:type="dxa"/>
                  <w:tcBorders>
                    <w:top w:val="single" w:sz="4" w:space="0" w:color="auto"/>
                    <w:left w:val="single" w:sz="4" w:space="0" w:color="auto"/>
                    <w:bottom w:val="single" w:sz="4" w:space="0" w:color="auto"/>
                    <w:right w:val="single" w:sz="4" w:space="0" w:color="auto"/>
                  </w:tcBorders>
                </w:tcPr>
                <w:p w14:paraId="7AC3F868" w14:textId="77777777" w:rsidR="00E47A64" w:rsidRDefault="00E47A64" w:rsidP="00E47A64">
                  <w:pPr>
                    <w:pStyle w:val="TAL"/>
                  </w:pPr>
                </w:p>
              </w:tc>
              <w:tc>
                <w:tcPr>
                  <w:tcW w:w="1808" w:type="dxa"/>
                  <w:tcBorders>
                    <w:top w:val="single" w:sz="4" w:space="0" w:color="auto"/>
                    <w:left w:val="single" w:sz="4" w:space="0" w:color="auto"/>
                    <w:bottom w:val="single" w:sz="4" w:space="0" w:color="auto"/>
                    <w:right w:val="single" w:sz="4" w:space="0" w:color="auto"/>
                  </w:tcBorders>
                  <w:shd w:val="clear" w:color="auto" w:fill="auto"/>
                </w:tcPr>
                <w:p w14:paraId="4B1DAC56" w14:textId="77777777" w:rsidR="00E47A64" w:rsidRPr="00A34E76" w:rsidRDefault="00E47A64" w:rsidP="00E47A64">
                  <w:pPr>
                    <w:pStyle w:val="TAL"/>
                  </w:pPr>
                  <w:r>
                    <w:t>UE OCC capability for EPF2</w:t>
                  </w:r>
                  <w:del w:id="1114" w:author="Hao" w:date="2020-03-26T11:39:00Z">
                    <w:r w:rsidDel="001660E3">
                      <w:delText>/EFP3</w:delText>
                    </w:r>
                  </w:del>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4C693123" w14:textId="77777777" w:rsidR="00E47A64" w:rsidRPr="00A34E76" w:rsidRDefault="00E47A64" w:rsidP="00E47A64">
                  <w:pPr>
                    <w:pStyle w:val="TAL"/>
                    <w:rPr>
                      <w:lang w:eastAsia="ja-JP"/>
                    </w:rPr>
                  </w:pPr>
                  <w:r w:rsidRPr="000E3724">
                    <w:t>Optional with capability signalling</w:t>
                  </w:r>
                </w:p>
              </w:tc>
            </w:tr>
            <w:tr w:rsidR="00E47A64" w:rsidRPr="000E3724" w14:paraId="7D1EDFE7" w14:textId="77777777" w:rsidTr="00E47A64">
              <w:trPr>
                <w:trHeight w:val="17"/>
              </w:trPr>
              <w:tc>
                <w:tcPr>
                  <w:tcW w:w="695" w:type="dxa"/>
                  <w:tcBorders>
                    <w:top w:val="single" w:sz="4" w:space="0" w:color="auto"/>
                    <w:left w:val="single" w:sz="4" w:space="0" w:color="auto"/>
                    <w:bottom w:val="single" w:sz="4" w:space="0" w:color="auto"/>
                    <w:right w:val="single" w:sz="4" w:space="0" w:color="auto"/>
                  </w:tcBorders>
                  <w:shd w:val="clear" w:color="auto" w:fill="auto"/>
                </w:tcPr>
                <w:p w14:paraId="5A1A06F3" w14:textId="77777777" w:rsidR="00E47A64" w:rsidRDefault="00E47A64" w:rsidP="00E47A64">
                  <w:pPr>
                    <w:pStyle w:val="TAL"/>
                    <w:rPr>
                      <w:ins w:id="1115" w:author="Hao" w:date="2020-03-26T11:36:00Z"/>
                      <w:lang w:eastAsia="ja-JP"/>
                    </w:rPr>
                  </w:pPr>
                  <w:ins w:id="1116" w:author="Hao" w:date="2020-03-26T11:38:00Z">
                    <w:r>
                      <w:rPr>
                        <w:rFonts w:eastAsia="ＭＳ 明朝" w:hint="eastAsia"/>
                        <w:lang w:eastAsia="ja-JP"/>
                      </w:rPr>
                      <w:lastRenderedPageBreak/>
                      <w:t>10-12</w:t>
                    </w:r>
                    <w:r>
                      <w:rPr>
                        <w:rFonts w:eastAsia="ＭＳ 明朝"/>
                        <w:lang w:eastAsia="ja-JP"/>
                      </w:rPr>
                      <w:t>c</w:t>
                    </w:r>
                  </w:ins>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33898B98" w14:textId="77777777" w:rsidR="00E47A64" w:rsidRDefault="00E47A64" w:rsidP="00E47A64">
                  <w:pPr>
                    <w:pStyle w:val="TAL"/>
                    <w:rPr>
                      <w:ins w:id="1117" w:author="Hao" w:date="2020-03-26T11:36:00Z"/>
                    </w:rPr>
                  </w:pPr>
                  <w:ins w:id="1118" w:author="Hao" w:date="2020-03-26T11:38:00Z">
                    <w:r>
                      <w:t>PRB interlace mapping for PUCCH</w:t>
                    </w:r>
                  </w:ins>
                </w:p>
              </w:tc>
              <w:tc>
                <w:tcPr>
                  <w:tcW w:w="6251" w:type="dxa"/>
                  <w:tcBorders>
                    <w:top w:val="single" w:sz="4" w:space="0" w:color="auto"/>
                    <w:left w:val="single" w:sz="4" w:space="0" w:color="auto"/>
                    <w:bottom w:val="single" w:sz="4" w:space="0" w:color="auto"/>
                    <w:right w:val="single" w:sz="4" w:space="0" w:color="auto"/>
                  </w:tcBorders>
                  <w:shd w:val="clear" w:color="auto" w:fill="auto"/>
                </w:tcPr>
                <w:p w14:paraId="3EBD0E9A" w14:textId="77777777" w:rsidR="00E47A64" w:rsidRDefault="00E47A64" w:rsidP="00E47A64">
                  <w:pPr>
                    <w:pStyle w:val="TAL"/>
                    <w:rPr>
                      <w:ins w:id="1119" w:author="Hao" w:date="2020-03-26T11:36:00Z"/>
                    </w:rPr>
                  </w:pPr>
                  <w:ins w:id="1120" w:author="Hao" w:date="2020-03-26T11:38:00Z">
                    <w:r>
                      <w:t>PRB interlace mapping for PUCCH (EPF3)</w:t>
                    </w:r>
                  </w:ins>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75E5EF40" w14:textId="77777777" w:rsidR="00E47A64" w:rsidDel="001660E3" w:rsidRDefault="00E47A64" w:rsidP="00E47A64">
                  <w:pPr>
                    <w:pStyle w:val="TAL"/>
                    <w:rPr>
                      <w:ins w:id="1121" w:author="Hao" w:date="2020-03-26T11:36:00Z"/>
                      <w:lang w:eastAsia="ja-JP"/>
                    </w:rPr>
                  </w:pPr>
                  <w:ins w:id="1122" w:author="Hao" w:date="2020-03-26T11:38:00Z">
                    <w:r>
                      <w:rPr>
                        <w:lang w:eastAsia="ja-JP"/>
                      </w:rPr>
                      <w:t>10-1 or 10-2</w:t>
                    </w:r>
                  </w:ins>
                </w:p>
              </w:tc>
              <w:tc>
                <w:tcPr>
                  <w:tcW w:w="842" w:type="dxa"/>
                  <w:tcBorders>
                    <w:top w:val="single" w:sz="4" w:space="0" w:color="auto"/>
                    <w:left w:val="single" w:sz="4" w:space="0" w:color="auto"/>
                    <w:bottom w:val="single" w:sz="4" w:space="0" w:color="auto"/>
                    <w:right w:val="single" w:sz="4" w:space="0" w:color="auto"/>
                  </w:tcBorders>
                  <w:shd w:val="clear" w:color="auto" w:fill="auto"/>
                </w:tcPr>
                <w:p w14:paraId="11186B21" w14:textId="77777777" w:rsidR="00E47A64" w:rsidRPr="00D55EA6" w:rsidRDefault="00E47A64" w:rsidP="00E47A64">
                  <w:pPr>
                    <w:pStyle w:val="TAL"/>
                    <w:rPr>
                      <w:ins w:id="1123" w:author="Hao" w:date="2020-03-26T11:36:00Z"/>
                    </w:rPr>
                  </w:pPr>
                  <w:ins w:id="1124" w:author="Hao" w:date="2020-03-26T11:38:00Z">
                    <w:r w:rsidRPr="00D55EA6">
                      <w:t>Yes</w:t>
                    </w:r>
                  </w:ins>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70D294A5" w14:textId="77777777" w:rsidR="00E47A64" w:rsidRDefault="00E47A64" w:rsidP="00E47A64">
                  <w:pPr>
                    <w:pStyle w:val="TAL"/>
                    <w:rPr>
                      <w:ins w:id="1125" w:author="Hao" w:date="2020-03-26T11:36:00Z"/>
                      <w:lang w:eastAsia="ja-JP"/>
                    </w:rPr>
                  </w:pPr>
                  <w:ins w:id="1126" w:author="Hao" w:date="2020-03-26T11:38:00Z">
                    <w:r>
                      <w:rPr>
                        <w:rFonts w:hint="eastAsia"/>
                        <w:lang w:eastAsia="ja-JP"/>
                      </w:rPr>
                      <w:t>N/A</w:t>
                    </w:r>
                  </w:ins>
                </w:p>
              </w:tc>
              <w:tc>
                <w:tcPr>
                  <w:tcW w:w="1390" w:type="dxa"/>
                  <w:tcBorders>
                    <w:top w:val="single" w:sz="4" w:space="0" w:color="auto"/>
                    <w:left w:val="single" w:sz="4" w:space="0" w:color="auto"/>
                    <w:bottom w:val="single" w:sz="4" w:space="0" w:color="auto"/>
                    <w:right w:val="single" w:sz="4" w:space="0" w:color="auto"/>
                  </w:tcBorders>
                </w:tcPr>
                <w:p w14:paraId="599D7EF7" w14:textId="77777777" w:rsidR="00E47A64" w:rsidRDefault="00E47A64" w:rsidP="00E47A64">
                  <w:pPr>
                    <w:pStyle w:val="TAL"/>
                    <w:rPr>
                      <w:ins w:id="1127" w:author="Hao" w:date="2020-03-26T11:36:00Z"/>
                      <w:lang w:eastAsia="ja-JP"/>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0A1CC1D8" w14:textId="77777777" w:rsidR="00E47A64" w:rsidRDefault="00E47A64" w:rsidP="00E47A64">
                  <w:pPr>
                    <w:pStyle w:val="TAL"/>
                    <w:rPr>
                      <w:ins w:id="1128" w:author="Hao" w:date="2020-03-26T11:36:00Z"/>
                      <w:lang w:eastAsia="ja-JP"/>
                    </w:rPr>
                  </w:pPr>
                  <w:ins w:id="1129" w:author="Hao" w:date="2020-03-26T11:38:00Z">
                    <w:r>
                      <w:rPr>
                        <w:lang w:eastAsia="ja-JP"/>
                      </w:rPr>
                      <w:t>Per band</w:t>
                    </w:r>
                  </w:ins>
                </w:p>
              </w:tc>
              <w:tc>
                <w:tcPr>
                  <w:tcW w:w="973" w:type="dxa"/>
                  <w:tcBorders>
                    <w:top w:val="single" w:sz="4" w:space="0" w:color="auto"/>
                    <w:left w:val="single" w:sz="4" w:space="0" w:color="auto"/>
                    <w:bottom w:val="single" w:sz="4" w:space="0" w:color="auto"/>
                    <w:right w:val="single" w:sz="4" w:space="0" w:color="auto"/>
                  </w:tcBorders>
                  <w:shd w:val="clear" w:color="auto" w:fill="auto"/>
                </w:tcPr>
                <w:p w14:paraId="0C453577" w14:textId="77777777" w:rsidR="00E47A64" w:rsidRDefault="00E47A64" w:rsidP="00E47A64">
                  <w:pPr>
                    <w:pStyle w:val="TAL"/>
                    <w:rPr>
                      <w:ins w:id="1130" w:author="Hao" w:date="2020-03-26T11:36:00Z"/>
                      <w:lang w:eastAsia="ja-JP"/>
                    </w:rPr>
                  </w:pPr>
                  <w:ins w:id="1131" w:author="Hao" w:date="2020-03-26T11:38:00Z">
                    <w:r>
                      <w:rPr>
                        <w:lang w:eastAsia="ja-JP"/>
                      </w:rPr>
                      <w:t>N/A</w:t>
                    </w:r>
                  </w:ins>
                </w:p>
              </w:tc>
              <w:tc>
                <w:tcPr>
                  <w:tcW w:w="974" w:type="dxa"/>
                  <w:tcBorders>
                    <w:top w:val="single" w:sz="4" w:space="0" w:color="auto"/>
                    <w:left w:val="single" w:sz="4" w:space="0" w:color="auto"/>
                    <w:bottom w:val="single" w:sz="4" w:space="0" w:color="auto"/>
                    <w:right w:val="single" w:sz="4" w:space="0" w:color="auto"/>
                  </w:tcBorders>
                  <w:shd w:val="clear" w:color="auto" w:fill="auto"/>
                </w:tcPr>
                <w:p w14:paraId="5620E055" w14:textId="77777777" w:rsidR="00E47A64" w:rsidRDefault="00E47A64" w:rsidP="00E47A64">
                  <w:pPr>
                    <w:pStyle w:val="TAL"/>
                    <w:rPr>
                      <w:ins w:id="1132" w:author="Hao" w:date="2020-03-26T11:36:00Z"/>
                      <w:lang w:eastAsia="ja-JP"/>
                    </w:rPr>
                  </w:pPr>
                  <w:ins w:id="1133" w:author="Hao" w:date="2020-03-26T11:38:00Z">
                    <w:r>
                      <w:rPr>
                        <w:lang w:eastAsia="ja-JP"/>
                      </w:rPr>
                      <w:t>N/A</w:t>
                    </w:r>
                  </w:ins>
                </w:p>
              </w:tc>
              <w:tc>
                <w:tcPr>
                  <w:tcW w:w="1807" w:type="dxa"/>
                  <w:tcBorders>
                    <w:top w:val="single" w:sz="4" w:space="0" w:color="auto"/>
                    <w:left w:val="single" w:sz="4" w:space="0" w:color="auto"/>
                    <w:bottom w:val="single" w:sz="4" w:space="0" w:color="auto"/>
                    <w:right w:val="single" w:sz="4" w:space="0" w:color="auto"/>
                  </w:tcBorders>
                </w:tcPr>
                <w:p w14:paraId="464B0F5F" w14:textId="77777777" w:rsidR="00E47A64" w:rsidRDefault="00E47A64" w:rsidP="00E47A64">
                  <w:pPr>
                    <w:pStyle w:val="TAL"/>
                    <w:rPr>
                      <w:ins w:id="1134" w:author="Hao" w:date="2020-03-26T11:36:00Z"/>
                    </w:rPr>
                  </w:pPr>
                </w:p>
              </w:tc>
              <w:tc>
                <w:tcPr>
                  <w:tcW w:w="1808" w:type="dxa"/>
                  <w:tcBorders>
                    <w:top w:val="single" w:sz="4" w:space="0" w:color="auto"/>
                    <w:left w:val="single" w:sz="4" w:space="0" w:color="auto"/>
                    <w:bottom w:val="single" w:sz="4" w:space="0" w:color="auto"/>
                    <w:right w:val="single" w:sz="4" w:space="0" w:color="auto"/>
                  </w:tcBorders>
                  <w:shd w:val="clear" w:color="auto" w:fill="auto"/>
                </w:tcPr>
                <w:p w14:paraId="489977F8" w14:textId="77777777" w:rsidR="00E47A64" w:rsidRDefault="00E47A64" w:rsidP="00E47A64">
                  <w:pPr>
                    <w:pStyle w:val="TAL"/>
                    <w:rPr>
                      <w:ins w:id="1135" w:author="Hao" w:date="2020-03-26T11:36:00Z"/>
                    </w:rPr>
                  </w:pPr>
                  <w:ins w:id="1136" w:author="Hao" w:date="2020-03-26T11:39:00Z">
                    <w:r>
                      <w:rPr>
                        <w:rFonts w:hint="eastAsia"/>
                      </w:rPr>
                      <w:t>UE</w:t>
                    </w:r>
                    <w:r>
                      <w:t xml:space="preserve"> PRB interlace capability for EPF2</w:t>
                    </w:r>
                  </w:ins>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429C315F" w14:textId="77777777" w:rsidR="00E47A64" w:rsidRPr="000E3724" w:rsidRDefault="00E47A64" w:rsidP="00E47A64">
                  <w:pPr>
                    <w:pStyle w:val="TAL"/>
                    <w:rPr>
                      <w:ins w:id="1137" w:author="Hao" w:date="2020-03-26T11:36:00Z"/>
                    </w:rPr>
                  </w:pPr>
                  <w:ins w:id="1138" w:author="Hao" w:date="2020-03-26T11:39:00Z">
                    <w:r w:rsidRPr="000E3724">
                      <w:t>Optional with capability signalling</w:t>
                    </w:r>
                  </w:ins>
                </w:p>
              </w:tc>
            </w:tr>
            <w:tr w:rsidR="00E47A64" w:rsidRPr="000E3724" w14:paraId="37DA7BCB" w14:textId="77777777" w:rsidTr="00E47A64">
              <w:trPr>
                <w:trHeight w:val="17"/>
              </w:trPr>
              <w:tc>
                <w:tcPr>
                  <w:tcW w:w="695" w:type="dxa"/>
                  <w:tcBorders>
                    <w:top w:val="single" w:sz="4" w:space="0" w:color="auto"/>
                    <w:left w:val="single" w:sz="4" w:space="0" w:color="auto"/>
                    <w:bottom w:val="single" w:sz="4" w:space="0" w:color="auto"/>
                    <w:right w:val="single" w:sz="4" w:space="0" w:color="auto"/>
                  </w:tcBorders>
                  <w:shd w:val="clear" w:color="auto" w:fill="auto"/>
                </w:tcPr>
                <w:p w14:paraId="24808B51" w14:textId="77777777" w:rsidR="00E47A64" w:rsidRPr="001660E3" w:rsidRDefault="00E47A64" w:rsidP="00E47A64">
                  <w:pPr>
                    <w:pStyle w:val="TAL"/>
                    <w:rPr>
                      <w:ins w:id="1139" w:author="Hao" w:date="2020-03-26T11:34:00Z"/>
                      <w:rFonts w:eastAsia="ＭＳ 明朝"/>
                      <w:lang w:eastAsia="ja-JP"/>
                    </w:rPr>
                  </w:pPr>
                  <w:ins w:id="1140" w:author="Hao" w:date="2020-03-26T11:34:00Z">
                    <w:r>
                      <w:rPr>
                        <w:rFonts w:eastAsia="ＭＳ 明朝" w:hint="eastAsia"/>
                        <w:lang w:eastAsia="ja-JP"/>
                      </w:rPr>
                      <w:t>10-12d</w:t>
                    </w:r>
                  </w:ins>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726D7991" w14:textId="77777777" w:rsidR="00E47A64" w:rsidRDefault="00E47A64" w:rsidP="00E47A64">
                  <w:pPr>
                    <w:pStyle w:val="TAL"/>
                    <w:rPr>
                      <w:ins w:id="1141" w:author="Hao" w:date="2020-03-26T11:34:00Z"/>
                    </w:rPr>
                  </w:pPr>
                  <w:ins w:id="1142" w:author="Hao" w:date="2020-03-26T11:34:00Z">
                    <w:r>
                      <w:t xml:space="preserve">OCC for PRB interlace mapping for </w:t>
                    </w:r>
                  </w:ins>
                  <w:ins w:id="1143" w:author="Hao" w:date="2020-03-26T11:35:00Z">
                    <w:r>
                      <w:t>E</w:t>
                    </w:r>
                  </w:ins>
                  <w:ins w:id="1144" w:author="Hao" w:date="2020-03-26T11:34:00Z">
                    <w:r>
                      <w:t xml:space="preserve">PF3 </w:t>
                    </w:r>
                  </w:ins>
                </w:p>
                <w:p w14:paraId="6CDD9307" w14:textId="77777777" w:rsidR="00E47A64" w:rsidRDefault="00E47A64" w:rsidP="00E47A64">
                  <w:pPr>
                    <w:pStyle w:val="TAL"/>
                    <w:rPr>
                      <w:ins w:id="1145" w:author="Hao" w:date="2020-03-26T11:34:00Z"/>
                    </w:rPr>
                  </w:pPr>
                  <w:ins w:id="1146" w:author="Hao" w:date="2020-03-26T11:34:00Z">
                    <w:r>
                      <w:t>FFS if need this capability</w:t>
                    </w:r>
                  </w:ins>
                </w:p>
              </w:tc>
              <w:tc>
                <w:tcPr>
                  <w:tcW w:w="6251" w:type="dxa"/>
                  <w:tcBorders>
                    <w:top w:val="single" w:sz="4" w:space="0" w:color="auto"/>
                    <w:left w:val="single" w:sz="4" w:space="0" w:color="auto"/>
                    <w:bottom w:val="single" w:sz="4" w:space="0" w:color="auto"/>
                    <w:right w:val="single" w:sz="4" w:space="0" w:color="auto"/>
                  </w:tcBorders>
                  <w:shd w:val="clear" w:color="auto" w:fill="auto"/>
                </w:tcPr>
                <w:p w14:paraId="0B5E6E5B" w14:textId="77777777" w:rsidR="00E47A64" w:rsidRDefault="00E47A64" w:rsidP="00E47A64">
                  <w:pPr>
                    <w:pStyle w:val="TAL"/>
                    <w:rPr>
                      <w:ins w:id="1147" w:author="Hao" w:date="2020-03-26T11:34:00Z"/>
                    </w:rPr>
                  </w:pPr>
                  <w:ins w:id="1148" w:author="Hao" w:date="2020-03-26T11:34:00Z">
                    <w:r>
                      <w:t>1. No OCC</w:t>
                    </w:r>
                  </w:ins>
                </w:p>
                <w:p w14:paraId="40BC4172" w14:textId="77777777" w:rsidR="00E47A64" w:rsidRDefault="00E47A64" w:rsidP="00E47A64">
                  <w:pPr>
                    <w:pStyle w:val="TAL"/>
                    <w:rPr>
                      <w:ins w:id="1149" w:author="Hao" w:date="2020-03-26T11:34:00Z"/>
                    </w:rPr>
                  </w:pPr>
                  <w:ins w:id="1150" w:author="Hao" w:date="2020-03-26T11:34:00Z">
                    <w:r>
                      <w:t>2. OCC2</w:t>
                    </w:r>
                  </w:ins>
                </w:p>
                <w:p w14:paraId="11278896" w14:textId="77777777" w:rsidR="00E47A64" w:rsidRDefault="00E47A64" w:rsidP="00E47A64">
                  <w:pPr>
                    <w:pStyle w:val="TAL"/>
                    <w:rPr>
                      <w:ins w:id="1151" w:author="Hao" w:date="2020-03-26T11:34:00Z"/>
                    </w:rPr>
                  </w:pPr>
                  <w:ins w:id="1152" w:author="Hao" w:date="2020-03-26T11:34:00Z">
                    <w:r>
                      <w:t>3. OCC4</w:t>
                    </w:r>
                  </w:ins>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34AF91A0" w14:textId="77777777" w:rsidR="00E47A64" w:rsidRPr="001660E3" w:rsidRDefault="00E47A64" w:rsidP="00E47A64">
                  <w:pPr>
                    <w:pStyle w:val="TAL"/>
                    <w:rPr>
                      <w:ins w:id="1153" w:author="Hao" w:date="2020-03-26T11:34:00Z"/>
                      <w:rFonts w:eastAsia="ＭＳ 明朝"/>
                      <w:lang w:eastAsia="ja-JP"/>
                    </w:rPr>
                  </w:pPr>
                  <w:ins w:id="1154" w:author="Hao" w:date="2020-03-26T11:38:00Z">
                    <w:r>
                      <w:rPr>
                        <w:lang w:eastAsia="ja-JP"/>
                      </w:rPr>
                      <w:t>10-12c</w:t>
                    </w:r>
                  </w:ins>
                </w:p>
              </w:tc>
              <w:tc>
                <w:tcPr>
                  <w:tcW w:w="842" w:type="dxa"/>
                  <w:tcBorders>
                    <w:top w:val="single" w:sz="4" w:space="0" w:color="auto"/>
                    <w:left w:val="single" w:sz="4" w:space="0" w:color="auto"/>
                    <w:bottom w:val="single" w:sz="4" w:space="0" w:color="auto"/>
                    <w:right w:val="single" w:sz="4" w:space="0" w:color="auto"/>
                  </w:tcBorders>
                  <w:shd w:val="clear" w:color="auto" w:fill="auto"/>
                </w:tcPr>
                <w:p w14:paraId="4E726444" w14:textId="77777777" w:rsidR="00E47A64" w:rsidRPr="00D55EA6" w:rsidRDefault="00E47A64" w:rsidP="00E47A64">
                  <w:pPr>
                    <w:pStyle w:val="TAL"/>
                    <w:rPr>
                      <w:ins w:id="1155" w:author="Hao" w:date="2020-03-26T11:34:00Z"/>
                    </w:rPr>
                  </w:pPr>
                  <w:ins w:id="1156" w:author="Hao" w:date="2020-03-26T11:38:00Z">
                    <w:r w:rsidRPr="00D55EA6">
                      <w:t>Yes</w:t>
                    </w:r>
                  </w:ins>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157D66F0" w14:textId="77777777" w:rsidR="00E47A64" w:rsidRDefault="00E47A64" w:rsidP="00E47A64">
                  <w:pPr>
                    <w:pStyle w:val="TAL"/>
                    <w:rPr>
                      <w:ins w:id="1157" w:author="Hao" w:date="2020-03-26T11:34:00Z"/>
                      <w:lang w:eastAsia="ja-JP"/>
                    </w:rPr>
                  </w:pPr>
                  <w:ins w:id="1158" w:author="Hao" w:date="2020-03-26T11:38:00Z">
                    <w:r>
                      <w:rPr>
                        <w:rFonts w:hint="eastAsia"/>
                        <w:lang w:eastAsia="ja-JP"/>
                      </w:rPr>
                      <w:t>N/A</w:t>
                    </w:r>
                  </w:ins>
                </w:p>
              </w:tc>
              <w:tc>
                <w:tcPr>
                  <w:tcW w:w="1390" w:type="dxa"/>
                  <w:tcBorders>
                    <w:top w:val="single" w:sz="4" w:space="0" w:color="auto"/>
                    <w:left w:val="single" w:sz="4" w:space="0" w:color="auto"/>
                    <w:bottom w:val="single" w:sz="4" w:space="0" w:color="auto"/>
                    <w:right w:val="single" w:sz="4" w:space="0" w:color="auto"/>
                  </w:tcBorders>
                </w:tcPr>
                <w:p w14:paraId="06E2BDB0" w14:textId="77777777" w:rsidR="00E47A64" w:rsidRDefault="00E47A64" w:rsidP="00E47A64">
                  <w:pPr>
                    <w:pStyle w:val="TAL"/>
                    <w:rPr>
                      <w:ins w:id="1159" w:author="Hao" w:date="2020-03-26T11:34:00Z"/>
                      <w:lang w:eastAsia="ja-JP"/>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4393BAC4" w14:textId="77777777" w:rsidR="00E47A64" w:rsidRDefault="00E47A64" w:rsidP="00E47A64">
                  <w:pPr>
                    <w:pStyle w:val="TAL"/>
                    <w:rPr>
                      <w:ins w:id="1160" w:author="Hao" w:date="2020-03-26T11:34:00Z"/>
                      <w:lang w:eastAsia="ja-JP"/>
                    </w:rPr>
                  </w:pPr>
                  <w:ins w:id="1161" w:author="Hao" w:date="2020-03-26T11:39:00Z">
                    <w:r>
                      <w:rPr>
                        <w:lang w:eastAsia="ja-JP"/>
                      </w:rPr>
                      <w:t>Per band</w:t>
                    </w:r>
                  </w:ins>
                </w:p>
              </w:tc>
              <w:tc>
                <w:tcPr>
                  <w:tcW w:w="973" w:type="dxa"/>
                  <w:tcBorders>
                    <w:top w:val="single" w:sz="4" w:space="0" w:color="auto"/>
                    <w:left w:val="single" w:sz="4" w:space="0" w:color="auto"/>
                    <w:bottom w:val="single" w:sz="4" w:space="0" w:color="auto"/>
                    <w:right w:val="single" w:sz="4" w:space="0" w:color="auto"/>
                  </w:tcBorders>
                  <w:shd w:val="clear" w:color="auto" w:fill="auto"/>
                </w:tcPr>
                <w:p w14:paraId="1570C307" w14:textId="77777777" w:rsidR="00E47A64" w:rsidRDefault="00E47A64" w:rsidP="00E47A64">
                  <w:pPr>
                    <w:pStyle w:val="TAL"/>
                    <w:rPr>
                      <w:ins w:id="1162" w:author="Hao" w:date="2020-03-26T11:34:00Z"/>
                      <w:lang w:eastAsia="ja-JP"/>
                    </w:rPr>
                  </w:pPr>
                  <w:ins w:id="1163" w:author="Hao" w:date="2020-03-26T11:39:00Z">
                    <w:r>
                      <w:rPr>
                        <w:lang w:eastAsia="ja-JP"/>
                      </w:rPr>
                      <w:t>N/A</w:t>
                    </w:r>
                  </w:ins>
                </w:p>
              </w:tc>
              <w:tc>
                <w:tcPr>
                  <w:tcW w:w="974" w:type="dxa"/>
                  <w:tcBorders>
                    <w:top w:val="single" w:sz="4" w:space="0" w:color="auto"/>
                    <w:left w:val="single" w:sz="4" w:space="0" w:color="auto"/>
                    <w:bottom w:val="single" w:sz="4" w:space="0" w:color="auto"/>
                    <w:right w:val="single" w:sz="4" w:space="0" w:color="auto"/>
                  </w:tcBorders>
                  <w:shd w:val="clear" w:color="auto" w:fill="auto"/>
                </w:tcPr>
                <w:p w14:paraId="21F6A482" w14:textId="77777777" w:rsidR="00E47A64" w:rsidRDefault="00E47A64" w:rsidP="00E47A64">
                  <w:pPr>
                    <w:pStyle w:val="TAL"/>
                    <w:rPr>
                      <w:ins w:id="1164" w:author="Hao" w:date="2020-03-26T11:34:00Z"/>
                      <w:lang w:eastAsia="ja-JP"/>
                    </w:rPr>
                  </w:pPr>
                  <w:ins w:id="1165" w:author="Hao" w:date="2020-03-26T11:39:00Z">
                    <w:r>
                      <w:rPr>
                        <w:lang w:eastAsia="ja-JP"/>
                      </w:rPr>
                      <w:t>N/A</w:t>
                    </w:r>
                  </w:ins>
                </w:p>
              </w:tc>
              <w:tc>
                <w:tcPr>
                  <w:tcW w:w="1807" w:type="dxa"/>
                  <w:tcBorders>
                    <w:top w:val="single" w:sz="4" w:space="0" w:color="auto"/>
                    <w:left w:val="single" w:sz="4" w:space="0" w:color="auto"/>
                    <w:bottom w:val="single" w:sz="4" w:space="0" w:color="auto"/>
                    <w:right w:val="single" w:sz="4" w:space="0" w:color="auto"/>
                  </w:tcBorders>
                </w:tcPr>
                <w:p w14:paraId="0E11D537" w14:textId="77777777" w:rsidR="00E47A64" w:rsidRDefault="00E47A64" w:rsidP="00E47A64">
                  <w:pPr>
                    <w:pStyle w:val="TAL"/>
                    <w:rPr>
                      <w:ins w:id="1166" w:author="Hao" w:date="2020-03-26T11:34:00Z"/>
                    </w:rPr>
                  </w:pPr>
                </w:p>
              </w:tc>
              <w:tc>
                <w:tcPr>
                  <w:tcW w:w="1808" w:type="dxa"/>
                  <w:tcBorders>
                    <w:top w:val="single" w:sz="4" w:space="0" w:color="auto"/>
                    <w:left w:val="single" w:sz="4" w:space="0" w:color="auto"/>
                    <w:bottom w:val="single" w:sz="4" w:space="0" w:color="auto"/>
                    <w:right w:val="single" w:sz="4" w:space="0" w:color="auto"/>
                  </w:tcBorders>
                  <w:shd w:val="clear" w:color="auto" w:fill="auto"/>
                </w:tcPr>
                <w:p w14:paraId="5D2D451E" w14:textId="77777777" w:rsidR="00E47A64" w:rsidRDefault="00E47A64" w:rsidP="00E47A64">
                  <w:pPr>
                    <w:pStyle w:val="TAL"/>
                    <w:rPr>
                      <w:ins w:id="1167" w:author="Hao" w:date="2020-03-26T11:40:00Z"/>
                    </w:rPr>
                  </w:pPr>
                  <w:ins w:id="1168" w:author="Hao" w:date="2020-03-26T11:40:00Z">
                    <w:r>
                      <w:t>UE OCC capability for EPF3</w:t>
                    </w:r>
                  </w:ins>
                </w:p>
                <w:p w14:paraId="2CC17B32" w14:textId="77777777" w:rsidR="00E47A64" w:rsidRDefault="00E47A64" w:rsidP="00E47A64">
                  <w:pPr>
                    <w:pStyle w:val="TAL"/>
                    <w:rPr>
                      <w:ins w:id="1169" w:author="Hao" w:date="2020-03-26T11:34:00Z"/>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15A00B34" w14:textId="77777777" w:rsidR="00E47A64" w:rsidRPr="000E3724" w:rsidRDefault="00E47A64" w:rsidP="00E47A64">
                  <w:pPr>
                    <w:pStyle w:val="TAL"/>
                    <w:rPr>
                      <w:ins w:id="1170" w:author="Hao" w:date="2020-03-26T11:34:00Z"/>
                    </w:rPr>
                  </w:pPr>
                  <w:ins w:id="1171" w:author="Hao" w:date="2020-03-26T11:40:00Z">
                    <w:r w:rsidRPr="000E3724">
                      <w:t>Optional with capability signalling</w:t>
                    </w:r>
                  </w:ins>
                </w:p>
              </w:tc>
            </w:tr>
          </w:tbl>
          <w:p w14:paraId="53CBF389" w14:textId="77777777" w:rsidR="00E47A64" w:rsidRDefault="00E47A64" w:rsidP="00E47A64">
            <w:pPr>
              <w:rPr>
                <w:rFonts w:eastAsia="ＭＳ 明朝"/>
                <w:sz w:val="22"/>
                <w:szCs w:val="22"/>
                <w:lang w:val="en-US"/>
              </w:rPr>
            </w:pPr>
          </w:p>
          <w:p w14:paraId="524AB1F9" w14:textId="77777777" w:rsidR="00E47A64" w:rsidRDefault="00E47A64" w:rsidP="0061006E">
            <w:pPr>
              <w:pStyle w:val="aff6"/>
              <w:numPr>
                <w:ilvl w:val="0"/>
                <w:numId w:val="48"/>
              </w:numPr>
              <w:ind w:leftChars="0"/>
              <w:rPr>
                <w:rFonts w:eastAsia="ＭＳ 明朝"/>
                <w:sz w:val="22"/>
                <w:szCs w:val="22"/>
                <w:lang w:val="en-US"/>
              </w:rPr>
            </w:pPr>
            <w:r>
              <w:rPr>
                <w:rFonts w:eastAsia="ＭＳ 明朝"/>
                <w:sz w:val="22"/>
                <w:szCs w:val="22"/>
                <w:lang w:val="en-US"/>
              </w:rPr>
              <w:t>S</w:t>
            </w:r>
            <w:r>
              <w:rPr>
                <w:rFonts w:eastAsia="ＭＳ 明朝" w:hint="eastAsia"/>
                <w:sz w:val="22"/>
                <w:szCs w:val="22"/>
                <w:lang w:val="en-US"/>
              </w:rPr>
              <w:t xml:space="preserve">earch </w:t>
            </w:r>
            <w:r>
              <w:rPr>
                <w:rFonts w:eastAsia="ＭＳ 明朝"/>
                <w:sz w:val="22"/>
                <w:szCs w:val="22"/>
                <w:lang w:val="en-US"/>
              </w:rPr>
              <w:t>space group switching: for FG 10-9, the group switching can be implemented with sub-features, which should be made in separate FGs. Therefore we suggest to break FG 10-9 down to the following sub-features</w:t>
            </w:r>
          </w:p>
          <w:tbl>
            <w:tblPr>
              <w:tblW w:w="20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1524"/>
              <w:gridCol w:w="6231"/>
              <w:gridCol w:w="1249"/>
              <w:gridCol w:w="839"/>
              <w:gridCol w:w="832"/>
              <w:gridCol w:w="1386"/>
              <w:gridCol w:w="1248"/>
              <w:gridCol w:w="970"/>
              <w:gridCol w:w="971"/>
              <w:gridCol w:w="1802"/>
              <w:gridCol w:w="1803"/>
              <w:gridCol w:w="1248"/>
            </w:tblGrid>
            <w:tr w:rsidR="00E47A64" w:rsidRPr="00A34E76" w14:paraId="2ED3E5D6" w14:textId="77777777" w:rsidTr="00E47A64">
              <w:trPr>
                <w:trHeight w:val="18"/>
              </w:trPr>
              <w:tc>
                <w:tcPr>
                  <w:tcW w:w="693" w:type="dxa"/>
                  <w:tcBorders>
                    <w:top w:val="single" w:sz="4" w:space="0" w:color="auto"/>
                    <w:left w:val="single" w:sz="4" w:space="0" w:color="auto"/>
                    <w:bottom w:val="single" w:sz="4" w:space="0" w:color="auto"/>
                    <w:right w:val="single" w:sz="4" w:space="0" w:color="auto"/>
                  </w:tcBorders>
                  <w:shd w:val="clear" w:color="auto" w:fill="auto"/>
                </w:tcPr>
                <w:p w14:paraId="169A8A2E" w14:textId="77777777" w:rsidR="00E47A64" w:rsidRPr="00461921" w:rsidRDefault="00E47A64" w:rsidP="00E47A64">
                  <w:pPr>
                    <w:pStyle w:val="TAL"/>
                    <w:rPr>
                      <w:lang w:eastAsia="ja-JP"/>
                    </w:rPr>
                  </w:pPr>
                  <w:r>
                    <w:rPr>
                      <w:rFonts w:hint="eastAsia"/>
                      <w:lang w:eastAsia="ja-JP"/>
                    </w:rPr>
                    <w:t>10-9</w:t>
                  </w:r>
                  <w:ins w:id="1172" w:author="Hao" w:date="2020-03-26T10:58:00Z">
                    <w:r>
                      <w:rPr>
                        <w:lang w:eastAsia="ja-JP"/>
                      </w:rPr>
                      <w:t>a</w:t>
                    </w:r>
                  </w:ins>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41B3CFB1" w14:textId="77777777" w:rsidR="00E47A64" w:rsidRDefault="00E47A64" w:rsidP="00E47A64">
                  <w:pPr>
                    <w:pStyle w:val="TAL"/>
                    <w:rPr>
                      <w:ins w:id="1173" w:author="Hao" w:date="2020-03-26T10:57:00Z"/>
                    </w:rPr>
                  </w:pPr>
                  <w:r>
                    <w:t xml:space="preserve">Search space </w:t>
                  </w:r>
                  <w:del w:id="1174" w:author="Hao" w:date="2020-03-26T14:05:00Z">
                    <w:r w:rsidDel="00977CD6">
                      <w:delText xml:space="preserve">set </w:delText>
                    </w:r>
                  </w:del>
                  <w:r>
                    <w:t>group switching</w:t>
                  </w:r>
                </w:p>
                <w:p w14:paraId="2A338FFF" w14:textId="77777777" w:rsidR="00E47A64" w:rsidRPr="00856DAB" w:rsidRDefault="00E47A64" w:rsidP="00E47A64">
                  <w:pPr>
                    <w:pStyle w:val="TAL"/>
                    <w:rPr>
                      <w:rFonts w:eastAsia="SimSun"/>
                      <w:lang w:val="en-US" w:eastAsia="zh-CN"/>
                    </w:rPr>
                  </w:pPr>
                  <w:ins w:id="1175" w:author="Hao" w:date="2020-03-26T10:57:00Z">
                    <w:r>
                      <w:rPr>
                        <w:lang w:val="en-US" w:eastAsia="zh-CN"/>
                      </w:rPr>
                      <w:t>Per serving cell switching</w:t>
                    </w:r>
                  </w:ins>
                  <w:ins w:id="1176" w:author="Hao" w:date="2020-03-26T10:58:00Z">
                    <w:r>
                      <w:rPr>
                        <w:lang w:val="en-US" w:eastAsia="zh-CN"/>
                      </w:rPr>
                      <w:t xml:space="preserve"> with </w:t>
                    </w:r>
                  </w:ins>
                  <w:ins w:id="1177" w:author="Hao" w:date="2020-03-26T10:59:00Z">
                    <w:r>
                      <w:rPr>
                        <w:lang w:val="en-US" w:eastAsia="zh-CN"/>
                      </w:rPr>
                      <w:t xml:space="preserve">search space group switch </w:t>
                    </w:r>
                  </w:ins>
                  <w:ins w:id="1178" w:author="Hao" w:date="2020-03-26T10:58:00Z">
                    <w:r>
                      <w:rPr>
                        <w:lang w:val="en-US" w:eastAsia="zh-CN"/>
                      </w:rPr>
                      <w:t xml:space="preserve">trigger bit </w:t>
                    </w:r>
                  </w:ins>
                </w:p>
              </w:tc>
              <w:tc>
                <w:tcPr>
                  <w:tcW w:w="6231" w:type="dxa"/>
                  <w:tcBorders>
                    <w:top w:val="single" w:sz="4" w:space="0" w:color="auto"/>
                    <w:left w:val="single" w:sz="4" w:space="0" w:color="auto"/>
                    <w:bottom w:val="single" w:sz="4" w:space="0" w:color="auto"/>
                    <w:right w:val="single" w:sz="4" w:space="0" w:color="auto"/>
                  </w:tcBorders>
                  <w:shd w:val="clear" w:color="auto" w:fill="auto"/>
                </w:tcPr>
                <w:p w14:paraId="1727E32F" w14:textId="77777777" w:rsidR="00E47A64" w:rsidRPr="00A34E76" w:rsidRDefault="00E47A64" w:rsidP="00E47A64">
                  <w:pPr>
                    <w:pStyle w:val="TAL"/>
                    <w:rPr>
                      <w:lang w:eastAsia="ja-JP"/>
                    </w:rPr>
                  </w:pPr>
                  <w:r>
                    <w:t>Two groups of search space sets</w:t>
                  </w:r>
                  <w:ins w:id="1179" w:author="Hao" w:date="2020-03-26T11:01:00Z">
                    <w:r>
                      <w:t xml:space="preserve">, support </w:t>
                    </w:r>
                  </w:ins>
                  <w:del w:id="1180" w:author="Hao" w:date="2020-03-26T11:01:00Z">
                    <w:r w:rsidDel="00856DAB">
                      <w:delText xml:space="preserve"> </w:delText>
                    </w:r>
                  </w:del>
                  <w:ins w:id="1181" w:author="Hao" w:date="2020-03-26T11:00:00Z">
                    <w:r>
                      <w:rPr>
                        <w:lang w:val="en-US" w:eastAsia="zh-CN"/>
                      </w:rPr>
                      <w:t>per serving cell switching with search space group switch trigger bit</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04348BB" w14:textId="77777777" w:rsidR="00E47A64" w:rsidRPr="00A34E76" w:rsidRDefault="00E47A64" w:rsidP="00E47A64">
                  <w:pPr>
                    <w:pStyle w:val="TAL"/>
                    <w:rPr>
                      <w:lang w:eastAsia="ja-JP"/>
                    </w:rPr>
                  </w:pPr>
                  <w:r>
                    <w:rPr>
                      <w:lang w:eastAsia="ja-JP"/>
                    </w:rPr>
                    <w:t>10-1 or 10-2</w:t>
                  </w:r>
                </w:p>
              </w:tc>
              <w:tc>
                <w:tcPr>
                  <w:tcW w:w="839" w:type="dxa"/>
                  <w:tcBorders>
                    <w:top w:val="single" w:sz="4" w:space="0" w:color="auto"/>
                    <w:left w:val="single" w:sz="4" w:space="0" w:color="auto"/>
                    <w:bottom w:val="single" w:sz="4" w:space="0" w:color="auto"/>
                    <w:right w:val="single" w:sz="4" w:space="0" w:color="auto"/>
                  </w:tcBorders>
                  <w:shd w:val="clear" w:color="auto" w:fill="auto"/>
                </w:tcPr>
                <w:p w14:paraId="604A12C9" w14:textId="77777777" w:rsidR="00E47A64" w:rsidRPr="0032705D" w:rsidRDefault="00E47A64" w:rsidP="00E47A64">
                  <w:pPr>
                    <w:pStyle w:val="TAL"/>
                    <w:rPr>
                      <w:i/>
                    </w:rPr>
                  </w:pPr>
                  <w:r w:rsidRPr="00D55EA6">
                    <w:t>Yes</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14BF95BE" w14:textId="77777777" w:rsidR="00E47A64" w:rsidRPr="0032705D" w:rsidRDefault="00E47A64" w:rsidP="00E47A64">
                  <w:pPr>
                    <w:pStyle w:val="TAL"/>
                    <w:rPr>
                      <w:i/>
                    </w:rPr>
                  </w:pPr>
                  <w:r>
                    <w:rPr>
                      <w:rFonts w:hint="eastAsia"/>
                      <w:lang w:eastAsia="ja-JP"/>
                    </w:rPr>
                    <w:t>N/A</w:t>
                  </w:r>
                </w:p>
              </w:tc>
              <w:tc>
                <w:tcPr>
                  <w:tcW w:w="1386" w:type="dxa"/>
                  <w:tcBorders>
                    <w:top w:val="single" w:sz="4" w:space="0" w:color="auto"/>
                    <w:left w:val="single" w:sz="4" w:space="0" w:color="auto"/>
                    <w:bottom w:val="single" w:sz="4" w:space="0" w:color="auto"/>
                    <w:right w:val="single" w:sz="4" w:space="0" w:color="auto"/>
                  </w:tcBorders>
                </w:tcPr>
                <w:p w14:paraId="14E06302" w14:textId="77777777" w:rsidR="00E47A64" w:rsidRDefault="00E47A64" w:rsidP="00E47A64">
                  <w:pPr>
                    <w:pStyle w:val="TAL"/>
                    <w:rPr>
                      <w:lang w:eastAsia="ja-JP"/>
                    </w:rPr>
                  </w:pP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7F42F40D" w14:textId="77777777" w:rsidR="00E47A64" w:rsidRPr="00461921" w:rsidRDefault="00E47A64" w:rsidP="00E47A64">
                  <w:pPr>
                    <w:pStyle w:val="TAL"/>
                    <w:rPr>
                      <w:lang w:eastAsia="ja-JP"/>
                    </w:rPr>
                  </w:pPr>
                  <w:r>
                    <w:rPr>
                      <w:lang w:eastAsia="ja-JP"/>
                    </w:rPr>
                    <w:t>FFS: Per UE or per band</w:t>
                  </w:r>
                </w:p>
              </w:tc>
              <w:tc>
                <w:tcPr>
                  <w:tcW w:w="970" w:type="dxa"/>
                  <w:tcBorders>
                    <w:top w:val="single" w:sz="4" w:space="0" w:color="auto"/>
                    <w:left w:val="single" w:sz="4" w:space="0" w:color="auto"/>
                    <w:bottom w:val="single" w:sz="4" w:space="0" w:color="auto"/>
                    <w:right w:val="single" w:sz="4" w:space="0" w:color="auto"/>
                  </w:tcBorders>
                  <w:shd w:val="clear" w:color="auto" w:fill="auto"/>
                </w:tcPr>
                <w:p w14:paraId="46999CFE" w14:textId="77777777" w:rsidR="00E47A64" w:rsidRPr="00A34E76" w:rsidRDefault="00E47A64" w:rsidP="00E47A64">
                  <w:pPr>
                    <w:pStyle w:val="TAL"/>
                    <w:rPr>
                      <w:lang w:eastAsia="ja-JP"/>
                    </w:rPr>
                  </w:pPr>
                  <w:r>
                    <w:rPr>
                      <w:lang w:eastAsia="ja-JP"/>
                    </w:rPr>
                    <w:t>N/A</w:t>
                  </w:r>
                </w:p>
              </w:tc>
              <w:tc>
                <w:tcPr>
                  <w:tcW w:w="971" w:type="dxa"/>
                  <w:tcBorders>
                    <w:top w:val="single" w:sz="4" w:space="0" w:color="auto"/>
                    <w:left w:val="single" w:sz="4" w:space="0" w:color="auto"/>
                    <w:bottom w:val="single" w:sz="4" w:space="0" w:color="auto"/>
                    <w:right w:val="single" w:sz="4" w:space="0" w:color="auto"/>
                  </w:tcBorders>
                  <w:shd w:val="clear" w:color="auto" w:fill="auto"/>
                </w:tcPr>
                <w:p w14:paraId="0E28A94C" w14:textId="77777777" w:rsidR="00E47A64" w:rsidRPr="00A34E76" w:rsidRDefault="00E47A64" w:rsidP="00E47A64">
                  <w:pPr>
                    <w:pStyle w:val="TAL"/>
                    <w:rPr>
                      <w:lang w:eastAsia="ja-JP"/>
                    </w:rPr>
                  </w:pPr>
                  <w:r>
                    <w:rPr>
                      <w:lang w:eastAsia="ja-JP"/>
                    </w:rPr>
                    <w:t>N/A</w:t>
                  </w:r>
                </w:p>
              </w:tc>
              <w:tc>
                <w:tcPr>
                  <w:tcW w:w="1802" w:type="dxa"/>
                  <w:tcBorders>
                    <w:top w:val="single" w:sz="4" w:space="0" w:color="auto"/>
                    <w:left w:val="single" w:sz="4" w:space="0" w:color="auto"/>
                    <w:bottom w:val="single" w:sz="4" w:space="0" w:color="auto"/>
                    <w:right w:val="single" w:sz="4" w:space="0" w:color="auto"/>
                  </w:tcBorders>
                </w:tcPr>
                <w:p w14:paraId="48F38719" w14:textId="77777777" w:rsidR="00E47A64" w:rsidRDefault="00E47A64" w:rsidP="00E47A64">
                  <w:pPr>
                    <w:pStyle w:val="TAL"/>
                  </w:pP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4192B6A7" w14:textId="77777777" w:rsidR="00E47A64" w:rsidRPr="00A34E76" w:rsidRDefault="00E47A64" w:rsidP="00E47A64">
                  <w:pPr>
                    <w:pStyle w:val="TAL"/>
                  </w:pPr>
                  <w:r>
                    <w:t>Being configured with two groups of search spaces, and switch between them. Some search space sets can be configured in both groups.</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34760613" w14:textId="77777777" w:rsidR="00E47A64" w:rsidRPr="00A34E76" w:rsidRDefault="00E47A64" w:rsidP="00E47A64">
                  <w:pPr>
                    <w:pStyle w:val="TAL"/>
                    <w:rPr>
                      <w:lang w:eastAsia="ja-JP"/>
                    </w:rPr>
                  </w:pPr>
                  <w:r w:rsidRPr="000E3724">
                    <w:t>Optional with capability signalling</w:t>
                  </w:r>
                </w:p>
              </w:tc>
            </w:tr>
            <w:tr w:rsidR="00E47A64" w:rsidRPr="000E3724" w14:paraId="036445EB" w14:textId="77777777" w:rsidTr="00E47A64">
              <w:trPr>
                <w:trHeight w:val="18"/>
              </w:trPr>
              <w:tc>
                <w:tcPr>
                  <w:tcW w:w="693" w:type="dxa"/>
                  <w:tcBorders>
                    <w:top w:val="single" w:sz="4" w:space="0" w:color="auto"/>
                    <w:left w:val="single" w:sz="4" w:space="0" w:color="auto"/>
                    <w:bottom w:val="single" w:sz="4" w:space="0" w:color="auto"/>
                    <w:right w:val="single" w:sz="4" w:space="0" w:color="auto"/>
                  </w:tcBorders>
                  <w:shd w:val="clear" w:color="auto" w:fill="auto"/>
                </w:tcPr>
                <w:p w14:paraId="122521E7" w14:textId="77777777" w:rsidR="00E47A64" w:rsidRPr="00856DAB" w:rsidRDefault="00E47A64" w:rsidP="00E47A64">
                  <w:pPr>
                    <w:pStyle w:val="TAL"/>
                    <w:rPr>
                      <w:ins w:id="1182" w:author="Hao" w:date="2020-03-26T10:57:00Z"/>
                      <w:rFonts w:eastAsia="ＭＳ 明朝"/>
                      <w:lang w:eastAsia="ja-JP"/>
                    </w:rPr>
                  </w:pPr>
                  <w:ins w:id="1183" w:author="Hao" w:date="2020-03-26T10:58:00Z">
                    <w:r>
                      <w:rPr>
                        <w:rFonts w:eastAsia="ＭＳ 明朝" w:hint="eastAsia"/>
                        <w:lang w:eastAsia="ja-JP"/>
                      </w:rPr>
                      <w:t>10-9b</w:t>
                    </w:r>
                  </w:ins>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3592689F" w14:textId="77777777" w:rsidR="00E47A64" w:rsidRDefault="00E47A64" w:rsidP="00E47A64">
                  <w:pPr>
                    <w:pStyle w:val="TAL"/>
                    <w:rPr>
                      <w:ins w:id="1184" w:author="Hao" w:date="2020-03-26T10:58:00Z"/>
                    </w:rPr>
                  </w:pPr>
                  <w:ins w:id="1185" w:author="Hao" w:date="2020-03-26T10:58:00Z">
                    <w:r>
                      <w:t>Search space group switching</w:t>
                    </w:r>
                  </w:ins>
                </w:p>
                <w:p w14:paraId="4CC45D19" w14:textId="77777777" w:rsidR="00E47A64" w:rsidRDefault="00E47A64" w:rsidP="00E47A64">
                  <w:pPr>
                    <w:pStyle w:val="TAL"/>
                    <w:rPr>
                      <w:ins w:id="1186" w:author="Hao" w:date="2020-03-26T10:57:00Z"/>
                    </w:rPr>
                  </w:pPr>
                  <w:ins w:id="1187" w:author="Hao" w:date="2020-03-26T10:58:00Z">
                    <w:r>
                      <w:rPr>
                        <w:lang w:val="en-US" w:eastAsia="zh-CN"/>
                      </w:rPr>
                      <w:t>Per serving cell switching</w:t>
                    </w:r>
                  </w:ins>
                  <w:ins w:id="1188" w:author="Hao" w:date="2020-03-26T10:59:00Z">
                    <w:r>
                      <w:rPr>
                        <w:lang w:val="en-US" w:eastAsia="zh-CN"/>
                      </w:rPr>
                      <w:t xml:space="preserve"> without search space group switch trigger bit</w:t>
                    </w:r>
                  </w:ins>
                </w:p>
              </w:tc>
              <w:tc>
                <w:tcPr>
                  <w:tcW w:w="6231" w:type="dxa"/>
                  <w:tcBorders>
                    <w:top w:val="single" w:sz="4" w:space="0" w:color="auto"/>
                    <w:left w:val="single" w:sz="4" w:space="0" w:color="auto"/>
                    <w:bottom w:val="single" w:sz="4" w:space="0" w:color="auto"/>
                    <w:right w:val="single" w:sz="4" w:space="0" w:color="auto"/>
                  </w:tcBorders>
                  <w:shd w:val="clear" w:color="auto" w:fill="auto"/>
                </w:tcPr>
                <w:p w14:paraId="243470E9" w14:textId="77777777" w:rsidR="00E47A64" w:rsidRDefault="00E47A64" w:rsidP="00E47A64">
                  <w:pPr>
                    <w:pStyle w:val="TAL"/>
                    <w:rPr>
                      <w:ins w:id="1189" w:author="Hao" w:date="2020-03-26T10:57:00Z"/>
                    </w:rPr>
                  </w:pPr>
                  <w:ins w:id="1190" w:author="Hao" w:date="2020-03-26T11:01:00Z">
                    <w:r>
                      <w:t xml:space="preserve">Two groups of search space sets, support </w:t>
                    </w:r>
                    <w:r>
                      <w:rPr>
                        <w:lang w:val="en-US" w:eastAsia="zh-CN"/>
                      </w:rPr>
                      <w:t>per serving cell switching without search space group switch trigger bit</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ADC528B" w14:textId="77777777" w:rsidR="00E47A64" w:rsidRDefault="00E47A64" w:rsidP="00E47A64">
                  <w:pPr>
                    <w:pStyle w:val="TAL"/>
                    <w:rPr>
                      <w:ins w:id="1191" w:author="Hao" w:date="2020-03-26T10:57:00Z"/>
                      <w:lang w:eastAsia="ja-JP"/>
                    </w:rPr>
                  </w:pPr>
                  <w:ins w:id="1192" w:author="Hao" w:date="2020-03-26T11:02:00Z">
                    <w:r>
                      <w:rPr>
                        <w:lang w:eastAsia="ja-JP"/>
                      </w:rPr>
                      <w:t>10-1 or 10-2</w:t>
                    </w:r>
                  </w:ins>
                </w:p>
              </w:tc>
              <w:tc>
                <w:tcPr>
                  <w:tcW w:w="839" w:type="dxa"/>
                  <w:tcBorders>
                    <w:top w:val="single" w:sz="4" w:space="0" w:color="auto"/>
                    <w:left w:val="single" w:sz="4" w:space="0" w:color="auto"/>
                    <w:bottom w:val="single" w:sz="4" w:space="0" w:color="auto"/>
                    <w:right w:val="single" w:sz="4" w:space="0" w:color="auto"/>
                  </w:tcBorders>
                  <w:shd w:val="clear" w:color="auto" w:fill="auto"/>
                </w:tcPr>
                <w:p w14:paraId="4157654E" w14:textId="77777777" w:rsidR="00E47A64" w:rsidRPr="00D55EA6" w:rsidRDefault="00E47A64" w:rsidP="00E47A64">
                  <w:pPr>
                    <w:pStyle w:val="TAL"/>
                    <w:rPr>
                      <w:ins w:id="1193" w:author="Hao" w:date="2020-03-26T10:57:00Z"/>
                    </w:rPr>
                  </w:pPr>
                  <w:ins w:id="1194" w:author="Hao" w:date="2020-03-26T14:06:00Z">
                    <w:r w:rsidRPr="00D55EA6">
                      <w:t>Yes</w:t>
                    </w:r>
                  </w:ins>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50D62DC3" w14:textId="77777777" w:rsidR="00E47A64" w:rsidRDefault="00E47A64" w:rsidP="00E47A64">
                  <w:pPr>
                    <w:pStyle w:val="TAL"/>
                    <w:rPr>
                      <w:ins w:id="1195" w:author="Hao" w:date="2020-03-26T10:57:00Z"/>
                      <w:lang w:eastAsia="ja-JP"/>
                    </w:rPr>
                  </w:pPr>
                  <w:ins w:id="1196" w:author="Hao" w:date="2020-03-26T14:06:00Z">
                    <w:r>
                      <w:rPr>
                        <w:rFonts w:hint="eastAsia"/>
                        <w:lang w:eastAsia="ja-JP"/>
                      </w:rPr>
                      <w:t>N/A</w:t>
                    </w:r>
                  </w:ins>
                </w:p>
              </w:tc>
              <w:tc>
                <w:tcPr>
                  <w:tcW w:w="1386" w:type="dxa"/>
                  <w:tcBorders>
                    <w:top w:val="single" w:sz="4" w:space="0" w:color="auto"/>
                    <w:left w:val="single" w:sz="4" w:space="0" w:color="auto"/>
                    <w:bottom w:val="single" w:sz="4" w:space="0" w:color="auto"/>
                    <w:right w:val="single" w:sz="4" w:space="0" w:color="auto"/>
                  </w:tcBorders>
                </w:tcPr>
                <w:p w14:paraId="43A6762B" w14:textId="77777777" w:rsidR="00E47A64" w:rsidRDefault="00E47A64" w:rsidP="00E47A64">
                  <w:pPr>
                    <w:pStyle w:val="TAL"/>
                    <w:rPr>
                      <w:ins w:id="1197" w:author="Hao" w:date="2020-03-26T10:57:00Z"/>
                      <w:lang w:eastAsia="ja-JP"/>
                    </w:rPr>
                  </w:pP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641031C6" w14:textId="77777777" w:rsidR="00E47A64" w:rsidRDefault="00E47A64" w:rsidP="00E47A64">
                  <w:pPr>
                    <w:pStyle w:val="TAL"/>
                    <w:rPr>
                      <w:ins w:id="1198" w:author="Hao" w:date="2020-03-26T10:57:00Z"/>
                      <w:lang w:eastAsia="ja-JP"/>
                    </w:rPr>
                  </w:pPr>
                  <w:ins w:id="1199" w:author="Hao" w:date="2020-03-26T14:06:00Z">
                    <w:r>
                      <w:rPr>
                        <w:lang w:eastAsia="ja-JP"/>
                      </w:rPr>
                      <w:t>FFS: Per UE or per band</w:t>
                    </w:r>
                  </w:ins>
                </w:p>
              </w:tc>
              <w:tc>
                <w:tcPr>
                  <w:tcW w:w="970" w:type="dxa"/>
                  <w:tcBorders>
                    <w:top w:val="single" w:sz="4" w:space="0" w:color="auto"/>
                    <w:left w:val="single" w:sz="4" w:space="0" w:color="auto"/>
                    <w:bottom w:val="single" w:sz="4" w:space="0" w:color="auto"/>
                    <w:right w:val="single" w:sz="4" w:space="0" w:color="auto"/>
                  </w:tcBorders>
                  <w:shd w:val="clear" w:color="auto" w:fill="auto"/>
                </w:tcPr>
                <w:p w14:paraId="5C52772F" w14:textId="77777777" w:rsidR="00E47A64" w:rsidRDefault="00E47A64" w:rsidP="00E47A64">
                  <w:pPr>
                    <w:pStyle w:val="TAL"/>
                    <w:rPr>
                      <w:ins w:id="1200" w:author="Hao" w:date="2020-03-26T10:57:00Z"/>
                      <w:lang w:eastAsia="ja-JP"/>
                    </w:rPr>
                  </w:pPr>
                  <w:ins w:id="1201" w:author="Hao" w:date="2020-03-26T14:06:00Z">
                    <w:r>
                      <w:rPr>
                        <w:lang w:eastAsia="ja-JP"/>
                      </w:rPr>
                      <w:t>N/A</w:t>
                    </w:r>
                  </w:ins>
                </w:p>
              </w:tc>
              <w:tc>
                <w:tcPr>
                  <w:tcW w:w="971" w:type="dxa"/>
                  <w:tcBorders>
                    <w:top w:val="single" w:sz="4" w:space="0" w:color="auto"/>
                    <w:left w:val="single" w:sz="4" w:space="0" w:color="auto"/>
                    <w:bottom w:val="single" w:sz="4" w:space="0" w:color="auto"/>
                    <w:right w:val="single" w:sz="4" w:space="0" w:color="auto"/>
                  </w:tcBorders>
                  <w:shd w:val="clear" w:color="auto" w:fill="auto"/>
                </w:tcPr>
                <w:p w14:paraId="62B32262" w14:textId="77777777" w:rsidR="00E47A64" w:rsidRDefault="00E47A64" w:rsidP="00E47A64">
                  <w:pPr>
                    <w:pStyle w:val="TAL"/>
                    <w:rPr>
                      <w:ins w:id="1202" w:author="Hao" w:date="2020-03-26T10:57:00Z"/>
                      <w:lang w:eastAsia="ja-JP"/>
                    </w:rPr>
                  </w:pPr>
                  <w:ins w:id="1203" w:author="Hao" w:date="2020-03-26T14:06:00Z">
                    <w:r>
                      <w:rPr>
                        <w:lang w:eastAsia="ja-JP"/>
                      </w:rPr>
                      <w:t>N/A</w:t>
                    </w:r>
                  </w:ins>
                </w:p>
              </w:tc>
              <w:tc>
                <w:tcPr>
                  <w:tcW w:w="1802" w:type="dxa"/>
                  <w:tcBorders>
                    <w:top w:val="single" w:sz="4" w:space="0" w:color="auto"/>
                    <w:left w:val="single" w:sz="4" w:space="0" w:color="auto"/>
                    <w:bottom w:val="single" w:sz="4" w:space="0" w:color="auto"/>
                    <w:right w:val="single" w:sz="4" w:space="0" w:color="auto"/>
                  </w:tcBorders>
                </w:tcPr>
                <w:p w14:paraId="0D3B016A" w14:textId="77777777" w:rsidR="00E47A64" w:rsidRDefault="00E47A64" w:rsidP="00E47A64">
                  <w:pPr>
                    <w:pStyle w:val="TAL"/>
                    <w:rPr>
                      <w:ins w:id="1204" w:author="Hao" w:date="2020-03-26T10:57:00Z"/>
                    </w:rPr>
                  </w:pP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2BB203FE" w14:textId="77777777" w:rsidR="00E47A64" w:rsidRDefault="00E47A64" w:rsidP="00E47A64">
                  <w:pPr>
                    <w:pStyle w:val="TAL"/>
                    <w:rPr>
                      <w:ins w:id="1205" w:author="Hao" w:date="2020-03-26T10:57:00Z"/>
                    </w:rPr>
                  </w:pPr>
                  <w:ins w:id="1206" w:author="Hao" w:date="2020-03-26T14:06:00Z">
                    <w:r>
                      <w:t>Being configured with two groups of search spaces, and switch between them. Some search space sets can be configured in both groups.</w:t>
                    </w:r>
                  </w:ins>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675001DC" w14:textId="77777777" w:rsidR="00E47A64" w:rsidRPr="000E3724" w:rsidRDefault="00E47A64" w:rsidP="00E47A64">
                  <w:pPr>
                    <w:pStyle w:val="TAL"/>
                    <w:rPr>
                      <w:ins w:id="1207" w:author="Hao" w:date="2020-03-26T10:57:00Z"/>
                    </w:rPr>
                  </w:pPr>
                  <w:ins w:id="1208" w:author="Hao" w:date="2020-03-26T14:06:00Z">
                    <w:r w:rsidRPr="000E3724">
                      <w:t>Optional with capability signalling</w:t>
                    </w:r>
                  </w:ins>
                </w:p>
              </w:tc>
            </w:tr>
            <w:tr w:rsidR="00E47A64" w:rsidRPr="000E3724" w14:paraId="1AD84BF5" w14:textId="77777777" w:rsidTr="00E47A64">
              <w:trPr>
                <w:trHeight w:val="18"/>
              </w:trPr>
              <w:tc>
                <w:tcPr>
                  <w:tcW w:w="693" w:type="dxa"/>
                  <w:tcBorders>
                    <w:top w:val="single" w:sz="4" w:space="0" w:color="auto"/>
                    <w:left w:val="single" w:sz="4" w:space="0" w:color="auto"/>
                    <w:bottom w:val="single" w:sz="4" w:space="0" w:color="auto"/>
                    <w:right w:val="single" w:sz="4" w:space="0" w:color="auto"/>
                  </w:tcBorders>
                  <w:shd w:val="clear" w:color="auto" w:fill="auto"/>
                </w:tcPr>
                <w:p w14:paraId="38DAF88D" w14:textId="77777777" w:rsidR="00E47A64" w:rsidRPr="00856DAB" w:rsidRDefault="00E47A64" w:rsidP="00E47A64">
                  <w:pPr>
                    <w:pStyle w:val="TAL"/>
                    <w:rPr>
                      <w:ins w:id="1209" w:author="Hao" w:date="2020-03-26T10:57:00Z"/>
                      <w:lang w:eastAsia="ja-JP"/>
                    </w:rPr>
                  </w:pPr>
                  <w:ins w:id="1210" w:author="Hao" w:date="2020-03-26T10:59:00Z">
                    <w:r>
                      <w:rPr>
                        <w:lang w:eastAsia="ja-JP"/>
                      </w:rPr>
                      <w:t>10-9c</w:t>
                    </w:r>
                  </w:ins>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437E0B32" w14:textId="77777777" w:rsidR="00E47A64" w:rsidRDefault="00E47A64" w:rsidP="00E47A64">
                  <w:pPr>
                    <w:pStyle w:val="TAL"/>
                    <w:rPr>
                      <w:ins w:id="1211" w:author="Hao" w:date="2020-03-26T10:59:00Z"/>
                    </w:rPr>
                  </w:pPr>
                  <w:ins w:id="1212" w:author="Hao" w:date="2020-03-26T10:59:00Z">
                    <w:r>
                      <w:t>Search space group switching</w:t>
                    </w:r>
                  </w:ins>
                </w:p>
                <w:p w14:paraId="55804C10" w14:textId="77777777" w:rsidR="00E47A64" w:rsidRDefault="00E47A64" w:rsidP="00E47A64">
                  <w:pPr>
                    <w:pStyle w:val="TAL"/>
                    <w:rPr>
                      <w:ins w:id="1213" w:author="Hao" w:date="2020-03-26T10:57:00Z"/>
                    </w:rPr>
                  </w:pPr>
                  <w:ins w:id="1214" w:author="Hao" w:date="2020-03-26T10:59:00Z">
                    <w:r>
                      <w:rPr>
                        <w:lang w:val="en-US" w:eastAsia="zh-CN"/>
                      </w:rPr>
                      <w:t xml:space="preserve">Per </w:t>
                    </w:r>
                  </w:ins>
                  <w:ins w:id="1215" w:author="Hao" w:date="2020-03-26T11:00:00Z">
                    <w:r>
                      <w:rPr>
                        <w:lang w:val="en-US" w:eastAsia="zh-CN"/>
                      </w:rPr>
                      <w:t>group</w:t>
                    </w:r>
                  </w:ins>
                  <w:ins w:id="1216" w:author="Hao" w:date="2020-03-26T10:59:00Z">
                    <w:r>
                      <w:rPr>
                        <w:lang w:val="en-US" w:eastAsia="zh-CN"/>
                      </w:rPr>
                      <w:t xml:space="preserve"> switching with search space group switch trigger bit</w:t>
                    </w:r>
                  </w:ins>
                </w:p>
              </w:tc>
              <w:tc>
                <w:tcPr>
                  <w:tcW w:w="6231" w:type="dxa"/>
                  <w:tcBorders>
                    <w:top w:val="single" w:sz="4" w:space="0" w:color="auto"/>
                    <w:left w:val="single" w:sz="4" w:space="0" w:color="auto"/>
                    <w:bottom w:val="single" w:sz="4" w:space="0" w:color="auto"/>
                    <w:right w:val="single" w:sz="4" w:space="0" w:color="auto"/>
                  </w:tcBorders>
                  <w:shd w:val="clear" w:color="auto" w:fill="auto"/>
                </w:tcPr>
                <w:p w14:paraId="35F2E5EB" w14:textId="77777777" w:rsidR="00E47A64" w:rsidRDefault="00E47A64" w:rsidP="00E47A64">
                  <w:pPr>
                    <w:pStyle w:val="TAL"/>
                    <w:rPr>
                      <w:ins w:id="1217" w:author="Hao" w:date="2020-03-26T10:57:00Z"/>
                    </w:rPr>
                  </w:pPr>
                  <w:ins w:id="1218" w:author="Hao" w:date="2020-03-26T11:01:00Z">
                    <w:r>
                      <w:t xml:space="preserve">Two groups of search space sets, support </w:t>
                    </w:r>
                    <w:r>
                      <w:rPr>
                        <w:lang w:val="en-US" w:eastAsia="zh-CN"/>
                      </w:rPr>
                      <w:t>per group switching with search space group switch trigger bit</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26B359F" w14:textId="77777777" w:rsidR="00E47A64" w:rsidRDefault="00E47A64" w:rsidP="00E47A64">
                  <w:pPr>
                    <w:pStyle w:val="TAL"/>
                    <w:rPr>
                      <w:ins w:id="1219" w:author="Hao" w:date="2020-03-26T10:57:00Z"/>
                      <w:lang w:eastAsia="ja-JP"/>
                    </w:rPr>
                  </w:pPr>
                  <w:ins w:id="1220" w:author="Hao" w:date="2020-03-26T11:02:00Z">
                    <w:r>
                      <w:rPr>
                        <w:lang w:eastAsia="ja-JP"/>
                      </w:rPr>
                      <w:t>10-1 or 10-2</w:t>
                    </w:r>
                  </w:ins>
                </w:p>
              </w:tc>
              <w:tc>
                <w:tcPr>
                  <w:tcW w:w="839" w:type="dxa"/>
                  <w:tcBorders>
                    <w:top w:val="single" w:sz="4" w:space="0" w:color="auto"/>
                    <w:left w:val="single" w:sz="4" w:space="0" w:color="auto"/>
                    <w:bottom w:val="single" w:sz="4" w:space="0" w:color="auto"/>
                    <w:right w:val="single" w:sz="4" w:space="0" w:color="auto"/>
                  </w:tcBorders>
                  <w:shd w:val="clear" w:color="auto" w:fill="auto"/>
                </w:tcPr>
                <w:p w14:paraId="25F4F905" w14:textId="77777777" w:rsidR="00E47A64" w:rsidRPr="00D55EA6" w:rsidRDefault="00E47A64" w:rsidP="00E47A64">
                  <w:pPr>
                    <w:pStyle w:val="TAL"/>
                    <w:rPr>
                      <w:ins w:id="1221" w:author="Hao" w:date="2020-03-26T10:57:00Z"/>
                    </w:rPr>
                  </w:pPr>
                  <w:ins w:id="1222" w:author="Hao" w:date="2020-03-26T14:06:00Z">
                    <w:r w:rsidRPr="00D55EA6">
                      <w:t>Yes</w:t>
                    </w:r>
                  </w:ins>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4201E9A4" w14:textId="77777777" w:rsidR="00E47A64" w:rsidRDefault="00E47A64" w:rsidP="00E47A64">
                  <w:pPr>
                    <w:pStyle w:val="TAL"/>
                    <w:rPr>
                      <w:ins w:id="1223" w:author="Hao" w:date="2020-03-26T10:57:00Z"/>
                      <w:lang w:eastAsia="ja-JP"/>
                    </w:rPr>
                  </w:pPr>
                  <w:ins w:id="1224" w:author="Hao" w:date="2020-03-26T14:06:00Z">
                    <w:r>
                      <w:rPr>
                        <w:rFonts w:hint="eastAsia"/>
                        <w:lang w:eastAsia="ja-JP"/>
                      </w:rPr>
                      <w:t>N/A</w:t>
                    </w:r>
                  </w:ins>
                </w:p>
              </w:tc>
              <w:tc>
                <w:tcPr>
                  <w:tcW w:w="1386" w:type="dxa"/>
                  <w:tcBorders>
                    <w:top w:val="single" w:sz="4" w:space="0" w:color="auto"/>
                    <w:left w:val="single" w:sz="4" w:space="0" w:color="auto"/>
                    <w:bottom w:val="single" w:sz="4" w:space="0" w:color="auto"/>
                    <w:right w:val="single" w:sz="4" w:space="0" w:color="auto"/>
                  </w:tcBorders>
                </w:tcPr>
                <w:p w14:paraId="5E6D1497" w14:textId="77777777" w:rsidR="00E47A64" w:rsidRDefault="00E47A64" w:rsidP="00E47A64">
                  <w:pPr>
                    <w:pStyle w:val="TAL"/>
                    <w:rPr>
                      <w:ins w:id="1225" w:author="Hao" w:date="2020-03-26T10:57:00Z"/>
                      <w:lang w:eastAsia="ja-JP"/>
                    </w:rPr>
                  </w:pP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19BBC0CC" w14:textId="77777777" w:rsidR="00E47A64" w:rsidRDefault="00E47A64" w:rsidP="00E47A64">
                  <w:pPr>
                    <w:pStyle w:val="TAL"/>
                    <w:rPr>
                      <w:ins w:id="1226" w:author="Hao" w:date="2020-03-26T10:57:00Z"/>
                      <w:lang w:eastAsia="ja-JP"/>
                    </w:rPr>
                  </w:pPr>
                  <w:ins w:id="1227" w:author="Hao" w:date="2020-03-26T14:06:00Z">
                    <w:r>
                      <w:rPr>
                        <w:lang w:eastAsia="ja-JP"/>
                      </w:rPr>
                      <w:t>FFS: Per UE or per band</w:t>
                    </w:r>
                  </w:ins>
                </w:p>
              </w:tc>
              <w:tc>
                <w:tcPr>
                  <w:tcW w:w="970" w:type="dxa"/>
                  <w:tcBorders>
                    <w:top w:val="single" w:sz="4" w:space="0" w:color="auto"/>
                    <w:left w:val="single" w:sz="4" w:space="0" w:color="auto"/>
                    <w:bottom w:val="single" w:sz="4" w:space="0" w:color="auto"/>
                    <w:right w:val="single" w:sz="4" w:space="0" w:color="auto"/>
                  </w:tcBorders>
                  <w:shd w:val="clear" w:color="auto" w:fill="auto"/>
                </w:tcPr>
                <w:p w14:paraId="52E000B7" w14:textId="77777777" w:rsidR="00E47A64" w:rsidRDefault="00E47A64" w:rsidP="00E47A64">
                  <w:pPr>
                    <w:pStyle w:val="TAL"/>
                    <w:rPr>
                      <w:ins w:id="1228" w:author="Hao" w:date="2020-03-26T10:57:00Z"/>
                      <w:lang w:eastAsia="ja-JP"/>
                    </w:rPr>
                  </w:pPr>
                  <w:ins w:id="1229" w:author="Hao" w:date="2020-03-26T14:06:00Z">
                    <w:r>
                      <w:rPr>
                        <w:lang w:eastAsia="ja-JP"/>
                      </w:rPr>
                      <w:t>N/A</w:t>
                    </w:r>
                  </w:ins>
                </w:p>
              </w:tc>
              <w:tc>
                <w:tcPr>
                  <w:tcW w:w="971" w:type="dxa"/>
                  <w:tcBorders>
                    <w:top w:val="single" w:sz="4" w:space="0" w:color="auto"/>
                    <w:left w:val="single" w:sz="4" w:space="0" w:color="auto"/>
                    <w:bottom w:val="single" w:sz="4" w:space="0" w:color="auto"/>
                    <w:right w:val="single" w:sz="4" w:space="0" w:color="auto"/>
                  </w:tcBorders>
                  <w:shd w:val="clear" w:color="auto" w:fill="auto"/>
                </w:tcPr>
                <w:p w14:paraId="76884591" w14:textId="77777777" w:rsidR="00E47A64" w:rsidRDefault="00E47A64" w:rsidP="00E47A64">
                  <w:pPr>
                    <w:pStyle w:val="TAL"/>
                    <w:rPr>
                      <w:ins w:id="1230" w:author="Hao" w:date="2020-03-26T10:57:00Z"/>
                      <w:lang w:eastAsia="ja-JP"/>
                    </w:rPr>
                  </w:pPr>
                  <w:ins w:id="1231" w:author="Hao" w:date="2020-03-26T14:06:00Z">
                    <w:r>
                      <w:rPr>
                        <w:lang w:eastAsia="ja-JP"/>
                      </w:rPr>
                      <w:t>N/A</w:t>
                    </w:r>
                  </w:ins>
                </w:p>
              </w:tc>
              <w:tc>
                <w:tcPr>
                  <w:tcW w:w="1802" w:type="dxa"/>
                  <w:tcBorders>
                    <w:top w:val="single" w:sz="4" w:space="0" w:color="auto"/>
                    <w:left w:val="single" w:sz="4" w:space="0" w:color="auto"/>
                    <w:bottom w:val="single" w:sz="4" w:space="0" w:color="auto"/>
                    <w:right w:val="single" w:sz="4" w:space="0" w:color="auto"/>
                  </w:tcBorders>
                </w:tcPr>
                <w:p w14:paraId="64E1CAC1" w14:textId="77777777" w:rsidR="00E47A64" w:rsidRDefault="00E47A64" w:rsidP="00E47A64">
                  <w:pPr>
                    <w:pStyle w:val="TAL"/>
                    <w:rPr>
                      <w:ins w:id="1232" w:author="Hao" w:date="2020-03-26T10:57:00Z"/>
                    </w:rPr>
                  </w:pP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452C2A5A" w14:textId="77777777" w:rsidR="00E47A64" w:rsidRDefault="00E47A64" w:rsidP="00E47A64">
                  <w:pPr>
                    <w:pStyle w:val="TAL"/>
                    <w:rPr>
                      <w:ins w:id="1233" w:author="Hao" w:date="2020-03-26T10:57:00Z"/>
                    </w:rPr>
                  </w:pPr>
                  <w:ins w:id="1234" w:author="Hao" w:date="2020-03-26T14:06:00Z">
                    <w:r>
                      <w:t>Being configured with two groups of search spaces, and switch between them. Some search space sets can be configured in both groups.</w:t>
                    </w:r>
                  </w:ins>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4A61892C" w14:textId="77777777" w:rsidR="00E47A64" w:rsidRPr="000E3724" w:rsidRDefault="00E47A64" w:rsidP="00E47A64">
                  <w:pPr>
                    <w:pStyle w:val="TAL"/>
                    <w:rPr>
                      <w:ins w:id="1235" w:author="Hao" w:date="2020-03-26T10:57:00Z"/>
                    </w:rPr>
                  </w:pPr>
                  <w:ins w:id="1236" w:author="Hao" w:date="2020-03-26T14:06:00Z">
                    <w:r w:rsidRPr="000E3724">
                      <w:t>Optional with capability signalling</w:t>
                    </w:r>
                  </w:ins>
                </w:p>
              </w:tc>
            </w:tr>
            <w:tr w:rsidR="00E47A64" w:rsidRPr="000E3724" w14:paraId="412972D9" w14:textId="77777777" w:rsidTr="00E47A64">
              <w:trPr>
                <w:trHeight w:val="18"/>
              </w:trPr>
              <w:tc>
                <w:tcPr>
                  <w:tcW w:w="693" w:type="dxa"/>
                  <w:tcBorders>
                    <w:top w:val="single" w:sz="4" w:space="0" w:color="auto"/>
                    <w:left w:val="single" w:sz="4" w:space="0" w:color="auto"/>
                    <w:bottom w:val="single" w:sz="4" w:space="0" w:color="auto"/>
                    <w:right w:val="single" w:sz="4" w:space="0" w:color="auto"/>
                  </w:tcBorders>
                  <w:shd w:val="clear" w:color="auto" w:fill="auto"/>
                </w:tcPr>
                <w:p w14:paraId="76E6A9DA" w14:textId="77777777" w:rsidR="00E47A64" w:rsidRPr="00856DAB" w:rsidRDefault="00E47A64" w:rsidP="00E47A64">
                  <w:pPr>
                    <w:pStyle w:val="TAL"/>
                    <w:rPr>
                      <w:ins w:id="1237" w:author="Hao" w:date="2020-03-26T11:00:00Z"/>
                      <w:lang w:eastAsia="ja-JP"/>
                    </w:rPr>
                  </w:pPr>
                  <w:ins w:id="1238" w:author="Hao" w:date="2020-03-26T11:00:00Z">
                    <w:r>
                      <w:rPr>
                        <w:lang w:eastAsia="ja-JP"/>
                      </w:rPr>
                      <w:t>10-9d</w:t>
                    </w:r>
                  </w:ins>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0A0F04B6" w14:textId="77777777" w:rsidR="00E47A64" w:rsidRDefault="00E47A64" w:rsidP="00E47A64">
                  <w:pPr>
                    <w:pStyle w:val="TAL"/>
                    <w:rPr>
                      <w:ins w:id="1239" w:author="Hao" w:date="2020-03-26T11:00:00Z"/>
                    </w:rPr>
                  </w:pPr>
                  <w:ins w:id="1240" w:author="Hao" w:date="2020-03-26T11:00:00Z">
                    <w:r>
                      <w:t>Search space group switching</w:t>
                    </w:r>
                  </w:ins>
                </w:p>
                <w:p w14:paraId="7D347EF9" w14:textId="77777777" w:rsidR="00E47A64" w:rsidRDefault="00E47A64" w:rsidP="00E47A64">
                  <w:pPr>
                    <w:pStyle w:val="TAL"/>
                    <w:rPr>
                      <w:ins w:id="1241" w:author="Hao" w:date="2020-03-26T11:00:00Z"/>
                    </w:rPr>
                  </w:pPr>
                  <w:ins w:id="1242" w:author="Hao" w:date="2020-03-26T11:00:00Z">
                    <w:r>
                      <w:rPr>
                        <w:lang w:val="en-US" w:eastAsia="zh-CN"/>
                      </w:rPr>
                      <w:t>Per group switching without search space group switch trigger bit</w:t>
                    </w:r>
                  </w:ins>
                </w:p>
              </w:tc>
              <w:tc>
                <w:tcPr>
                  <w:tcW w:w="6231" w:type="dxa"/>
                  <w:tcBorders>
                    <w:top w:val="single" w:sz="4" w:space="0" w:color="auto"/>
                    <w:left w:val="single" w:sz="4" w:space="0" w:color="auto"/>
                    <w:bottom w:val="single" w:sz="4" w:space="0" w:color="auto"/>
                    <w:right w:val="single" w:sz="4" w:space="0" w:color="auto"/>
                  </w:tcBorders>
                  <w:shd w:val="clear" w:color="auto" w:fill="auto"/>
                </w:tcPr>
                <w:p w14:paraId="61F813E3" w14:textId="77777777" w:rsidR="00E47A64" w:rsidRDefault="00E47A64" w:rsidP="00E47A64">
                  <w:pPr>
                    <w:pStyle w:val="TAL"/>
                    <w:rPr>
                      <w:ins w:id="1243" w:author="Hao" w:date="2020-03-26T11:00:00Z"/>
                    </w:rPr>
                  </w:pPr>
                  <w:ins w:id="1244" w:author="Hao" w:date="2020-03-26T11:01:00Z">
                    <w:r>
                      <w:t xml:space="preserve">Two groups of search space sets, support </w:t>
                    </w:r>
                    <w:r>
                      <w:rPr>
                        <w:lang w:val="en-US" w:eastAsia="zh-CN"/>
                      </w:rPr>
                      <w:t>per group switching without search space group switch trigger bit</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51FC801" w14:textId="77777777" w:rsidR="00E47A64" w:rsidRDefault="00E47A64" w:rsidP="00E47A64">
                  <w:pPr>
                    <w:pStyle w:val="TAL"/>
                    <w:rPr>
                      <w:ins w:id="1245" w:author="Hao" w:date="2020-03-26T11:00:00Z"/>
                      <w:lang w:eastAsia="ja-JP"/>
                    </w:rPr>
                  </w:pPr>
                  <w:ins w:id="1246" w:author="Hao" w:date="2020-03-26T11:02:00Z">
                    <w:r>
                      <w:rPr>
                        <w:lang w:eastAsia="ja-JP"/>
                      </w:rPr>
                      <w:t>10-1 or 10-2</w:t>
                    </w:r>
                  </w:ins>
                </w:p>
              </w:tc>
              <w:tc>
                <w:tcPr>
                  <w:tcW w:w="839" w:type="dxa"/>
                  <w:tcBorders>
                    <w:top w:val="single" w:sz="4" w:space="0" w:color="auto"/>
                    <w:left w:val="single" w:sz="4" w:space="0" w:color="auto"/>
                    <w:bottom w:val="single" w:sz="4" w:space="0" w:color="auto"/>
                    <w:right w:val="single" w:sz="4" w:space="0" w:color="auto"/>
                  </w:tcBorders>
                  <w:shd w:val="clear" w:color="auto" w:fill="auto"/>
                </w:tcPr>
                <w:p w14:paraId="2F488E5A" w14:textId="77777777" w:rsidR="00E47A64" w:rsidRPr="00D55EA6" w:rsidRDefault="00E47A64" w:rsidP="00E47A64">
                  <w:pPr>
                    <w:pStyle w:val="TAL"/>
                    <w:rPr>
                      <w:ins w:id="1247" w:author="Hao" w:date="2020-03-26T11:00:00Z"/>
                    </w:rPr>
                  </w:pPr>
                  <w:ins w:id="1248" w:author="Hao" w:date="2020-03-26T14:06:00Z">
                    <w:r w:rsidRPr="00D55EA6">
                      <w:t>Yes</w:t>
                    </w:r>
                  </w:ins>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0D89F12F" w14:textId="77777777" w:rsidR="00E47A64" w:rsidRDefault="00E47A64" w:rsidP="00E47A64">
                  <w:pPr>
                    <w:pStyle w:val="TAL"/>
                    <w:rPr>
                      <w:ins w:id="1249" w:author="Hao" w:date="2020-03-26T11:00:00Z"/>
                      <w:lang w:eastAsia="ja-JP"/>
                    </w:rPr>
                  </w:pPr>
                  <w:ins w:id="1250" w:author="Hao" w:date="2020-03-26T14:06:00Z">
                    <w:r>
                      <w:rPr>
                        <w:rFonts w:hint="eastAsia"/>
                        <w:lang w:eastAsia="ja-JP"/>
                      </w:rPr>
                      <w:t>N/A</w:t>
                    </w:r>
                  </w:ins>
                </w:p>
              </w:tc>
              <w:tc>
                <w:tcPr>
                  <w:tcW w:w="1386" w:type="dxa"/>
                  <w:tcBorders>
                    <w:top w:val="single" w:sz="4" w:space="0" w:color="auto"/>
                    <w:left w:val="single" w:sz="4" w:space="0" w:color="auto"/>
                    <w:bottom w:val="single" w:sz="4" w:space="0" w:color="auto"/>
                    <w:right w:val="single" w:sz="4" w:space="0" w:color="auto"/>
                  </w:tcBorders>
                </w:tcPr>
                <w:p w14:paraId="7FF64D6B" w14:textId="77777777" w:rsidR="00E47A64" w:rsidRDefault="00E47A64" w:rsidP="00E47A64">
                  <w:pPr>
                    <w:pStyle w:val="TAL"/>
                    <w:rPr>
                      <w:ins w:id="1251" w:author="Hao" w:date="2020-03-26T11:00:00Z"/>
                      <w:lang w:eastAsia="ja-JP"/>
                    </w:rPr>
                  </w:pP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27050EAA" w14:textId="77777777" w:rsidR="00E47A64" w:rsidRDefault="00E47A64" w:rsidP="00E47A64">
                  <w:pPr>
                    <w:pStyle w:val="TAL"/>
                    <w:rPr>
                      <w:ins w:id="1252" w:author="Hao" w:date="2020-03-26T11:00:00Z"/>
                      <w:lang w:eastAsia="ja-JP"/>
                    </w:rPr>
                  </w:pPr>
                  <w:ins w:id="1253" w:author="Hao" w:date="2020-03-26T14:06:00Z">
                    <w:r>
                      <w:rPr>
                        <w:lang w:eastAsia="ja-JP"/>
                      </w:rPr>
                      <w:t>FFS: Per UE or per band</w:t>
                    </w:r>
                  </w:ins>
                </w:p>
              </w:tc>
              <w:tc>
                <w:tcPr>
                  <w:tcW w:w="970" w:type="dxa"/>
                  <w:tcBorders>
                    <w:top w:val="single" w:sz="4" w:space="0" w:color="auto"/>
                    <w:left w:val="single" w:sz="4" w:space="0" w:color="auto"/>
                    <w:bottom w:val="single" w:sz="4" w:space="0" w:color="auto"/>
                    <w:right w:val="single" w:sz="4" w:space="0" w:color="auto"/>
                  </w:tcBorders>
                  <w:shd w:val="clear" w:color="auto" w:fill="auto"/>
                </w:tcPr>
                <w:p w14:paraId="08104EED" w14:textId="77777777" w:rsidR="00E47A64" w:rsidRDefault="00E47A64" w:rsidP="00E47A64">
                  <w:pPr>
                    <w:pStyle w:val="TAL"/>
                    <w:rPr>
                      <w:ins w:id="1254" w:author="Hao" w:date="2020-03-26T11:00:00Z"/>
                      <w:lang w:eastAsia="ja-JP"/>
                    </w:rPr>
                  </w:pPr>
                  <w:ins w:id="1255" w:author="Hao" w:date="2020-03-26T14:06:00Z">
                    <w:r>
                      <w:rPr>
                        <w:lang w:eastAsia="ja-JP"/>
                      </w:rPr>
                      <w:t>N/A</w:t>
                    </w:r>
                  </w:ins>
                </w:p>
              </w:tc>
              <w:tc>
                <w:tcPr>
                  <w:tcW w:w="971" w:type="dxa"/>
                  <w:tcBorders>
                    <w:top w:val="single" w:sz="4" w:space="0" w:color="auto"/>
                    <w:left w:val="single" w:sz="4" w:space="0" w:color="auto"/>
                    <w:bottom w:val="single" w:sz="4" w:space="0" w:color="auto"/>
                    <w:right w:val="single" w:sz="4" w:space="0" w:color="auto"/>
                  </w:tcBorders>
                  <w:shd w:val="clear" w:color="auto" w:fill="auto"/>
                </w:tcPr>
                <w:p w14:paraId="74B0924A" w14:textId="77777777" w:rsidR="00E47A64" w:rsidRDefault="00E47A64" w:rsidP="00E47A64">
                  <w:pPr>
                    <w:pStyle w:val="TAL"/>
                    <w:rPr>
                      <w:ins w:id="1256" w:author="Hao" w:date="2020-03-26T11:00:00Z"/>
                      <w:lang w:eastAsia="ja-JP"/>
                    </w:rPr>
                  </w:pPr>
                  <w:ins w:id="1257" w:author="Hao" w:date="2020-03-26T14:06:00Z">
                    <w:r>
                      <w:rPr>
                        <w:lang w:eastAsia="ja-JP"/>
                      </w:rPr>
                      <w:t>N/A</w:t>
                    </w:r>
                  </w:ins>
                </w:p>
              </w:tc>
              <w:tc>
                <w:tcPr>
                  <w:tcW w:w="1802" w:type="dxa"/>
                  <w:tcBorders>
                    <w:top w:val="single" w:sz="4" w:space="0" w:color="auto"/>
                    <w:left w:val="single" w:sz="4" w:space="0" w:color="auto"/>
                    <w:bottom w:val="single" w:sz="4" w:space="0" w:color="auto"/>
                    <w:right w:val="single" w:sz="4" w:space="0" w:color="auto"/>
                  </w:tcBorders>
                </w:tcPr>
                <w:p w14:paraId="34E929ED" w14:textId="77777777" w:rsidR="00E47A64" w:rsidRDefault="00E47A64" w:rsidP="00E47A64">
                  <w:pPr>
                    <w:pStyle w:val="TAL"/>
                    <w:rPr>
                      <w:ins w:id="1258" w:author="Hao" w:date="2020-03-26T11:00:00Z"/>
                    </w:rPr>
                  </w:pP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6FFA4B7A" w14:textId="77777777" w:rsidR="00E47A64" w:rsidRDefault="00E47A64" w:rsidP="00E47A64">
                  <w:pPr>
                    <w:pStyle w:val="TAL"/>
                    <w:rPr>
                      <w:ins w:id="1259" w:author="Hao" w:date="2020-03-26T11:00:00Z"/>
                    </w:rPr>
                  </w:pPr>
                  <w:ins w:id="1260" w:author="Hao" w:date="2020-03-26T14:06:00Z">
                    <w:r>
                      <w:t>Being configured with two groups of search spaces, and switch between them. Some search space sets can be configured in both groups.</w:t>
                    </w:r>
                  </w:ins>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702E741D" w14:textId="77777777" w:rsidR="00E47A64" w:rsidRPr="000E3724" w:rsidRDefault="00E47A64" w:rsidP="00E47A64">
                  <w:pPr>
                    <w:pStyle w:val="TAL"/>
                    <w:rPr>
                      <w:ins w:id="1261" w:author="Hao" w:date="2020-03-26T11:00:00Z"/>
                    </w:rPr>
                  </w:pPr>
                  <w:ins w:id="1262" w:author="Hao" w:date="2020-03-26T14:06:00Z">
                    <w:r w:rsidRPr="000E3724">
                      <w:t>Optional with capability signalling</w:t>
                    </w:r>
                  </w:ins>
                </w:p>
              </w:tc>
            </w:tr>
          </w:tbl>
          <w:p w14:paraId="6E27C17A" w14:textId="77777777" w:rsidR="00E47A64" w:rsidRDefault="00E47A64" w:rsidP="00E47A64">
            <w:pPr>
              <w:rPr>
                <w:rFonts w:eastAsia="ＭＳ 明朝"/>
                <w:sz w:val="22"/>
                <w:szCs w:val="22"/>
                <w:lang w:val="en-US"/>
              </w:rPr>
            </w:pPr>
            <w:r>
              <w:rPr>
                <w:rFonts w:eastAsia="ＭＳ 明朝"/>
                <w:sz w:val="22"/>
                <w:szCs w:val="22"/>
                <w:lang w:val="en-US"/>
              </w:rPr>
              <w:t>Accordingly, there is one missing FG for DCI 2_0 which related to FG 10-9a and 10-9c</w:t>
            </w:r>
          </w:p>
          <w:tbl>
            <w:tblPr>
              <w:tblW w:w="21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1540"/>
              <w:gridCol w:w="6298"/>
              <w:gridCol w:w="1262"/>
              <w:gridCol w:w="848"/>
              <w:gridCol w:w="841"/>
              <w:gridCol w:w="1400"/>
              <w:gridCol w:w="1262"/>
              <w:gridCol w:w="981"/>
              <w:gridCol w:w="982"/>
              <w:gridCol w:w="1821"/>
              <w:gridCol w:w="1822"/>
              <w:gridCol w:w="1262"/>
            </w:tblGrid>
            <w:tr w:rsidR="00E47A64" w:rsidRPr="000E3724" w14:paraId="6EEDB678" w14:textId="77777777" w:rsidTr="00E47A64">
              <w:trPr>
                <w:trHeight w:val="13"/>
              </w:trPr>
              <w:tc>
                <w:tcPr>
                  <w:tcW w:w="700" w:type="dxa"/>
                  <w:tcBorders>
                    <w:top w:val="single" w:sz="4" w:space="0" w:color="auto"/>
                    <w:left w:val="single" w:sz="4" w:space="0" w:color="auto"/>
                    <w:bottom w:val="single" w:sz="4" w:space="0" w:color="auto"/>
                    <w:right w:val="single" w:sz="4" w:space="0" w:color="auto"/>
                  </w:tcBorders>
                  <w:shd w:val="clear" w:color="auto" w:fill="auto"/>
                </w:tcPr>
                <w:p w14:paraId="06364C93" w14:textId="77777777" w:rsidR="00E47A64" w:rsidRPr="004A7250" w:rsidRDefault="00E47A64" w:rsidP="00E47A64">
                  <w:pPr>
                    <w:pStyle w:val="TAL"/>
                    <w:rPr>
                      <w:rFonts w:eastAsia="ＭＳ 明朝"/>
                      <w:lang w:eastAsia="ja-JP"/>
                    </w:rPr>
                  </w:pPr>
                  <w:ins w:id="1263" w:author="Hao" w:date="2020-03-26T09:16:00Z">
                    <w:r>
                      <w:rPr>
                        <w:rFonts w:eastAsia="ＭＳ 明朝" w:hint="eastAsia"/>
                        <w:lang w:eastAsia="ja-JP"/>
                      </w:rPr>
                      <w:t>10-</w:t>
                    </w:r>
                  </w:ins>
                  <w:ins w:id="1264" w:author="Hao" w:date="2020-03-26T14:43:00Z">
                    <w:r>
                      <w:rPr>
                        <w:rFonts w:eastAsia="ＭＳ 明朝"/>
                        <w:lang w:eastAsia="ja-JP"/>
                      </w:rPr>
                      <w:t>x</w:t>
                    </w:r>
                  </w:ins>
                </w:p>
              </w:tc>
              <w:tc>
                <w:tcPr>
                  <w:tcW w:w="1540" w:type="dxa"/>
                </w:tcPr>
                <w:p w14:paraId="6C246291" w14:textId="77777777" w:rsidR="00E47A64" w:rsidRPr="00E851ED" w:rsidRDefault="00E47A64" w:rsidP="00E47A64">
                  <w:pPr>
                    <w:pStyle w:val="TAL"/>
                    <w:rPr>
                      <w:szCs w:val="18"/>
                    </w:rPr>
                  </w:pPr>
                  <w:ins w:id="1265" w:author="Hao" w:date="2020-03-26T09:16:00Z">
                    <w:r>
                      <w:rPr>
                        <w:rFonts w:hint="eastAsia"/>
                        <w:szCs w:val="18"/>
                      </w:rPr>
                      <w:t>R</w:t>
                    </w:r>
                    <w:r>
                      <w:rPr>
                        <w:szCs w:val="18"/>
                      </w:rPr>
                      <w:t xml:space="preserve">ead </w:t>
                    </w:r>
                  </w:ins>
                  <w:ins w:id="1266" w:author="Hao" w:date="2020-03-26T09:17:00Z">
                    <w:r w:rsidRPr="004A7250">
                      <w:rPr>
                        <w:szCs w:val="18"/>
                      </w:rPr>
                      <w:t>search space set switching field</w:t>
                    </w:r>
                    <w:r>
                      <w:rPr>
                        <w:szCs w:val="18"/>
                      </w:rPr>
                      <w:t xml:space="preserve"> in DCI 2_0</w:t>
                    </w:r>
                  </w:ins>
                </w:p>
              </w:tc>
              <w:tc>
                <w:tcPr>
                  <w:tcW w:w="6298" w:type="dxa"/>
                </w:tcPr>
                <w:p w14:paraId="4AE6333C" w14:textId="77777777" w:rsidR="00E47A64" w:rsidRPr="00E851ED" w:rsidRDefault="00E47A64" w:rsidP="00E47A64">
                  <w:pPr>
                    <w:rPr>
                      <w:rFonts w:asciiTheme="majorHAnsi" w:eastAsia="ＭＳ 明朝" w:hAnsiTheme="majorHAnsi" w:cstheme="majorHAnsi"/>
                      <w:sz w:val="18"/>
                      <w:szCs w:val="18"/>
                      <w:lang w:val="en-US"/>
                    </w:rPr>
                  </w:pPr>
                  <w:ins w:id="1267" w:author="Hao" w:date="2020-03-26T09:17:00Z">
                    <w:r>
                      <w:rPr>
                        <w:rFonts w:asciiTheme="majorHAnsi" w:eastAsia="ＭＳ 明朝" w:hAnsiTheme="majorHAnsi" w:cstheme="majorHAnsi" w:hint="eastAsia"/>
                        <w:sz w:val="18"/>
                        <w:szCs w:val="18"/>
                        <w:lang w:val="en-US"/>
                      </w:rPr>
                      <w:t>S</w:t>
                    </w:r>
                    <w:r>
                      <w:rPr>
                        <w:rFonts w:asciiTheme="majorHAnsi" w:eastAsia="ＭＳ 明朝" w:hAnsiTheme="majorHAnsi" w:cstheme="majorHAnsi"/>
                        <w:sz w:val="18"/>
                        <w:szCs w:val="18"/>
                        <w:lang w:val="en-US"/>
                      </w:rPr>
                      <w:t xml:space="preserve">upport monitoring DCI 2_0 to read </w:t>
                    </w:r>
                    <w:r w:rsidRPr="00157641">
                      <w:rPr>
                        <w:rFonts w:asciiTheme="majorHAnsi" w:eastAsia="ＭＳ 明朝" w:hAnsiTheme="majorHAnsi" w:cstheme="majorHAnsi"/>
                        <w:sz w:val="18"/>
                        <w:szCs w:val="18"/>
                        <w:lang w:val="en-US"/>
                      </w:rPr>
                      <w:t>search space set switching field</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C4867A0" w14:textId="77777777" w:rsidR="00E47A64" w:rsidRPr="00157641" w:rsidRDefault="00E47A64" w:rsidP="00E47A64">
                  <w:pPr>
                    <w:pStyle w:val="TAL"/>
                    <w:rPr>
                      <w:rFonts w:eastAsia="ＭＳ 明朝"/>
                      <w:lang w:eastAsia="ja-JP"/>
                    </w:rPr>
                  </w:pPr>
                  <w:ins w:id="1268" w:author="Hao" w:date="2020-03-26T09:17:00Z">
                    <w:r>
                      <w:rPr>
                        <w:rFonts w:eastAsia="ＭＳ 明朝" w:hint="eastAsia"/>
                        <w:lang w:eastAsia="ja-JP"/>
                      </w:rPr>
                      <w:t>10-9a or 10-9c</w:t>
                    </w:r>
                  </w:ins>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00BC555F" w14:textId="77777777" w:rsidR="00E47A64" w:rsidRDefault="00E47A64" w:rsidP="00E47A64">
                  <w:pPr>
                    <w:pStyle w:val="TAL"/>
                  </w:pPr>
                  <w:ins w:id="1269" w:author="Hao" w:date="2020-03-26T09:18:00Z">
                    <w:r>
                      <w:rPr>
                        <w:rFonts w:hint="eastAsia"/>
                      </w:rPr>
                      <w:t>Y</w:t>
                    </w:r>
                    <w:r>
                      <w:t>es</w:t>
                    </w:r>
                  </w:ins>
                </w:p>
              </w:tc>
              <w:tc>
                <w:tcPr>
                  <w:tcW w:w="841" w:type="dxa"/>
                  <w:tcBorders>
                    <w:top w:val="single" w:sz="4" w:space="0" w:color="auto"/>
                    <w:left w:val="single" w:sz="4" w:space="0" w:color="auto"/>
                    <w:bottom w:val="single" w:sz="4" w:space="0" w:color="auto"/>
                    <w:right w:val="single" w:sz="4" w:space="0" w:color="auto"/>
                  </w:tcBorders>
                  <w:shd w:val="clear" w:color="auto" w:fill="auto"/>
                </w:tcPr>
                <w:p w14:paraId="5423D4E2" w14:textId="77777777" w:rsidR="00E47A64" w:rsidRPr="00157641" w:rsidRDefault="00E47A64" w:rsidP="00E47A64">
                  <w:pPr>
                    <w:pStyle w:val="TAL"/>
                    <w:rPr>
                      <w:rFonts w:eastAsia="ＭＳ 明朝"/>
                      <w:lang w:eastAsia="ja-JP"/>
                    </w:rPr>
                  </w:pPr>
                  <w:ins w:id="1270" w:author="Hao" w:date="2020-03-26T09:18:00Z">
                    <w:r>
                      <w:rPr>
                        <w:rFonts w:eastAsia="ＭＳ 明朝" w:hint="eastAsia"/>
                        <w:lang w:eastAsia="ja-JP"/>
                      </w:rPr>
                      <w:t>N/A</w:t>
                    </w:r>
                  </w:ins>
                </w:p>
              </w:tc>
              <w:tc>
                <w:tcPr>
                  <w:tcW w:w="1400" w:type="dxa"/>
                  <w:tcBorders>
                    <w:top w:val="single" w:sz="4" w:space="0" w:color="auto"/>
                    <w:left w:val="single" w:sz="4" w:space="0" w:color="auto"/>
                    <w:bottom w:val="single" w:sz="4" w:space="0" w:color="auto"/>
                    <w:right w:val="single" w:sz="4" w:space="0" w:color="auto"/>
                  </w:tcBorders>
                </w:tcPr>
                <w:p w14:paraId="7DAAC4DB" w14:textId="77777777" w:rsidR="00E47A64" w:rsidRDefault="00E47A64" w:rsidP="00E47A64">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B4EFA4D" w14:textId="77777777" w:rsidR="00E47A64" w:rsidRPr="00157641" w:rsidRDefault="00E47A64" w:rsidP="00E47A64">
                  <w:pPr>
                    <w:pStyle w:val="TAL"/>
                    <w:rPr>
                      <w:rFonts w:eastAsia="ＭＳ 明朝"/>
                      <w:lang w:eastAsia="ja-JP"/>
                    </w:rPr>
                  </w:pPr>
                  <w:ins w:id="1271" w:author="Hao" w:date="2020-03-26T09:18:00Z">
                    <w:r>
                      <w:rPr>
                        <w:rFonts w:eastAsia="ＭＳ 明朝" w:hint="eastAsia"/>
                        <w:lang w:eastAsia="ja-JP"/>
                      </w:rPr>
                      <w:t>P</w:t>
                    </w:r>
                    <w:r>
                      <w:rPr>
                        <w:rFonts w:eastAsia="ＭＳ 明朝"/>
                        <w:lang w:eastAsia="ja-JP"/>
                      </w:rPr>
                      <w:t>er band</w:t>
                    </w:r>
                  </w:ins>
                </w:p>
              </w:tc>
              <w:tc>
                <w:tcPr>
                  <w:tcW w:w="981" w:type="dxa"/>
                  <w:tcBorders>
                    <w:top w:val="single" w:sz="4" w:space="0" w:color="auto"/>
                    <w:left w:val="single" w:sz="4" w:space="0" w:color="auto"/>
                    <w:bottom w:val="single" w:sz="4" w:space="0" w:color="auto"/>
                    <w:right w:val="single" w:sz="4" w:space="0" w:color="auto"/>
                  </w:tcBorders>
                  <w:shd w:val="clear" w:color="auto" w:fill="auto"/>
                </w:tcPr>
                <w:p w14:paraId="3FE50F73" w14:textId="77777777" w:rsidR="00E47A64" w:rsidRPr="00157641" w:rsidRDefault="00E47A64" w:rsidP="00E47A64">
                  <w:pPr>
                    <w:pStyle w:val="TAL"/>
                    <w:rPr>
                      <w:rFonts w:eastAsia="ＭＳ 明朝"/>
                      <w:lang w:eastAsia="ja-JP"/>
                    </w:rPr>
                  </w:pPr>
                  <w:ins w:id="1272" w:author="Hao" w:date="2020-03-26T09:18:00Z">
                    <w:r>
                      <w:rPr>
                        <w:rFonts w:eastAsia="ＭＳ 明朝" w:hint="eastAsia"/>
                        <w:lang w:eastAsia="ja-JP"/>
                      </w:rPr>
                      <w:t>N/A</w:t>
                    </w:r>
                  </w:ins>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518E8073" w14:textId="77777777" w:rsidR="00E47A64" w:rsidRPr="00157641" w:rsidRDefault="00E47A64" w:rsidP="00E47A64">
                  <w:pPr>
                    <w:pStyle w:val="TAL"/>
                    <w:rPr>
                      <w:rFonts w:eastAsia="ＭＳ 明朝"/>
                      <w:lang w:eastAsia="ja-JP"/>
                    </w:rPr>
                  </w:pPr>
                  <w:ins w:id="1273" w:author="Hao" w:date="2020-03-26T09:18:00Z">
                    <w:r>
                      <w:rPr>
                        <w:rFonts w:eastAsia="ＭＳ 明朝" w:hint="eastAsia"/>
                        <w:lang w:eastAsia="ja-JP"/>
                      </w:rPr>
                      <w:t>N/A</w:t>
                    </w:r>
                  </w:ins>
                </w:p>
              </w:tc>
              <w:tc>
                <w:tcPr>
                  <w:tcW w:w="1821" w:type="dxa"/>
                  <w:tcBorders>
                    <w:top w:val="single" w:sz="4" w:space="0" w:color="auto"/>
                    <w:left w:val="single" w:sz="4" w:space="0" w:color="auto"/>
                    <w:bottom w:val="single" w:sz="4" w:space="0" w:color="auto"/>
                    <w:right w:val="single" w:sz="4" w:space="0" w:color="auto"/>
                  </w:tcBorders>
                </w:tcPr>
                <w:p w14:paraId="62E2952A" w14:textId="77777777" w:rsidR="00E47A64" w:rsidRPr="00A34E76" w:rsidRDefault="00E47A64" w:rsidP="00E47A64">
                  <w:pPr>
                    <w:pStyle w:val="TAL"/>
                  </w:pPr>
                </w:p>
              </w:tc>
              <w:tc>
                <w:tcPr>
                  <w:tcW w:w="1822" w:type="dxa"/>
                  <w:tcBorders>
                    <w:top w:val="single" w:sz="4" w:space="0" w:color="auto"/>
                    <w:left w:val="single" w:sz="4" w:space="0" w:color="auto"/>
                    <w:bottom w:val="single" w:sz="4" w:space="0" w:color="auto"/>
                    <w:right w:val="single" w:sz="4" w:space="0" w:color="auto"/>
                  </w:tcBorders>
                  <w:shd w:val="clear" w:color="auto" w:fill="auto"/>
                </w:tcPr>
                <w:p w14:paraId="298160D9" w14:textId="77777777" w:rsidR="00E47A64" w:rsidRDefault="00E47A64" w:rsidP="00E47A64">
                  <w:pPr>
                    <w:pStyle w:val="TAL"/>
                  </w:pP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36D3095" w14:textId="77777777" w:rsidR="00E47A64" w:rsidRPr="000E3724" w:rsidRDefault="00E47A64" w:rsidP="00E47A64">
                  <w:pPr>
                    <w:pStyle w:val="TAL"/>
                  </w:pPr>
                  <w:ins w:id="1274" w:author="Hao" w:date="2020-03-26T09:18:00Z">
                    <w:r w:rsidRPr="000E3724">
                      <w:t>Optional with capability signalling</w:t>
                    </w:r>
                  </w:ins>
                </w:p>
              </w:tc>
            </w:tr>
          </w:tbl>
          <w:p w14:paraId="307DFA7A" w14:textId="77777777" w:rsidR="00E47A64" w:rsidRDefault="00E47A64" w:rsidP="00E47A64">
            <w:pPr>
              <w:rPr>
                <w:ins w:id="1275" w:author="Hao" w:date="2020-03-26T14:07:00Z"/>
                <w:rFonts w:eastAsia="ＭＳ 明朝"/>
                <w:sz w:val="22"/>
                <w:szCs w:val="22"/>
                <w:lang w:val="en-US"/>
              </w:rPr>
            </w:pPr>
          </w:p>
          <w:p w14:paraId="6BFEEEE9" w14:textId="77777777" w:rsidR="00E47A64" w:rsidRDefault="00E47A64" w:rsidP="0061006E">
            <w:pPr>
              <w:pStyle w:val="aff6"/>
              <w:numPr>
                <w:ilvl w:val="0"/>
                <w:numId w:val="48"/>
              </w:numPr>
              <w:ind w:leftChars="0"/>
              <w:rPr>
                <w:rFonts w:eastAsia="ＭＳ 明朝"/>
                <w:sz w:val="22"/>
                <w:szCs w:val="22"/>
                <w:lang w:val="en-US"/>
              </w:rPr>
            </w:pPr>
            <w:r>
              <w:rPr>
                <w:rFonts w:eastAsia="ＭＳ 明朝" w:hint="eastAsia"/>
                <w:sz w:val="22"/>
                <w:szCs w:val="22"/>
                <w:lang w:val="en-US"/>
              </w:rPr>
              <w:t>H</w:t>
            </w:r>
            <w:r>
              <w:rPr>
                <w:rFonts w:eastAsia="ＭＳ 明朝"/>
                <w:sz w:val="22"/>
                <w:szCs w:val="22"/>
                <w:lang w:val="en-US"/>
              </w:rPr>
              <w:t>ARQ: for FG 10-15, the enhanced type 2 codebook can be implemented with two sub-features, one with DCI 1_1 and DCI 0_1 including DAI for two groups and the other with DCI 1_1 and DCI 0_1 including DAI for one group. Thus, these two sub-features should be listed separately.</w:t>
            </w:r>
          </w:p>
          <w:tbl>
            <w:tblPr>
              <w:tblW w:w="20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532"/>
              <w:gridCol w:w="6262"/>
              <w:gridCol w:w="1255"/>
              <w:gridCol w:w="843"/>
              <w:gridCol w:w="836"/>
              <w:gridCol w:w="1392"/>
              <w:gridCol w:w="1254"/>
              <w:gridCol w:w="975"/>
              <w:gridCol w:w="976"/>
              <w:gridCol w:w="1811"/>
              <w:gridCol w:w="1812"/>
              <w:gridCol w:w="1254"/>
            </w:tblGrid>
            <w:tr w:rsidR="00E47A64" w:rsidRPr="00A34E76" w14:paraId="38D7271F" w14:textId="77777777" w:rsidTr="00E47A64">
              <w:trPr>
                <w:trHeight w:val="18"/>
              </w:trPr>
              <w:tc>
                <w:tcPr>
                  <w:tcW w:w="696" w:type="dxa"/>
                  <w:tcBorders>
                    <w:top w:val="single" w:sz="4" w:space="0" w:color="auto"/>
                    <w:left w:val="single" w:sz="4" w:space="0" w:color="auto"/>
                    <w:bottom w:val="single" w:sz="4" w:space="0" w:color="auto"/>
                    <w:right w:val="single" w:sz="4" w:space="0" w:color="auto"/>
                  </w:tcBorders>
                  <w:shd w:val="clear" w:color="auto" w:fill="auto"/>
                </w:tcPr>
                <w:p w14:paraId="2E20639F" w14:textId="77777777" w:rsidR="00E47A64" w:rsidRPr="00461921" w:rsidRDefault="00E47A64" w:rsidP="00E47A64">
                  <w:pPr>
                    <w:pStyle w:val="TAL"/>
                    <w:rPr>
                      <w:lang w:eastAsia="ja-JP"/>
                    </w:rPr>
                  </w:pPr>
                  <w:r>
                    <w:rPr>
                      <w:rFonts w:hint="eastAsia"/>
                      <w:lang w:eastAsia="ja-JP"/>
                    </w:rPr>
                    <w:t>10-15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B9A91B8" w14:textId="77777777" w:rsidR="00E47A64" w:rsidRPr="0032705D" w:rsidRDefault="00E47A64" w:rsidP="00E47A64">
                  <w:pPr>
                    <w:pStyle w:val="TAL"/>
                    <w:rPr>
                      <w:rFonts w:eastAsia="SimSun"/>
                      <w:lang w:eastAsia="zh-CN"/>
                    </w:rPr>
                  </w:pPr>
                  <w:r>
                    <w:t>Enhanced dynamic HARQ codebook</w:t>
                  </w:r>
                  <w:ins w:id="1276" w:author="Hao" w:date="2020-03-26T11:58:00Z">
                    <w:r>
                      <w:t xml:space="preserve"> without </w:t>
                    </w:r>
                    <w:r w:rsidRPr="00C7050A">
                      <w:t>UL-TotalDAI-Included-r16</w:t>
                    </w:r>
                    <w:r>
                      <w:t xml:space="preserve"> provided</w:t>
                    </w:r>
                  </w:ins>
                </w:p>
              </w:tc>
              <w:tc>
                <w:tcPr>
                  <w:tcW w:w="6262" w:type="dxa"/>
                  <w:tcBorders>
                    <w:top w:val="single" w:sz="4" w:space="0" w:color="auto"/>
                    <w:left w:val="single" w:sz="4" w:space="0" w:color="auto"/>
                    <w:bottom w:val="single" w:sz="4" w:space="0" w:color="auto"/>
                    <w:right w:val="single" w:sz="4" w:space="0" w:color="auto"/>
                  </w:tcBorders>
                  <w:shd w:val="clear" w:color="auto" w:fill="auto"/>
                </w:tcPr>
                <w:p w14:paraId="63D51A35" w14:textId="77777777" w:rsidR="00E47A64" w:rsidRDefault="00E47A64" w:rsidP="00E47A64">
                  <w:pPr>
                    <w:pStyle w:val="TAL"/>
                    <w:rPr>
                      <w:ins w:id="1277" w:author="Hao" w:date="2020-03-26T09:54:00Z"/>
                    </w:rPr>
                  </w:pPr>
                  <w:r>
                    <w:t xml:space="preserve">Support of bit fields signalling PDSCH </w:t>
                  </w:r>
                  <w:del w:id="1278" w:author="Hao" w:date="2020-03-26T12:01:00Z">
                    <w:r w:rsidDel="005F7114">
                      <w:delText xml:space="preserve">HARQ </w:delText>
                    </w:r>
                  </w:del>
                  <w:r>
                    <w:t>group index and NFI</w:t>
                  </w:r>
                  <w:ins w:id="1279" w:author="Hao" w:date="2020-03-26T11:57:00Z">
                    <w:r>
                      <w:t xml:space="preserve"> </w:t>
                    </w:r>
                  </w:ins>
                  <w:ins w:id="1280" w:author="Hao" w:date="2020-03-26T11:59:00Z">
                    <w:r>
                      <w:t>for scheduled group</w:t>
                    </w:r>
                  </w:ins>
                  <w:r>
                    <w:t xml:space="preserve"> </w:t>
                  </w:r>
                  <w:ins w:id="1281" w:author="Hao" w:date="2020-03-26T09:57:00Z">
                    <w:r>
                      <w:t xml:space="preserve">and </w:t>
                    </w:r>
                    <w:r w:rsidRPr="00C7050A">
                      <w:t>downlink assignment inde</w:t>
                    </w:r>
                    <w:r>
                      <w:t>x</w:t>
                    </w:r>
                  </w:ins>
                  <w:ins w:id="1282" w:author="Hao" w:date="2020-03-26T09:58:00Z">
                    <w:r>
                      <w:t xml:space="preserve"> </w:t>
                    </w:r>
                  </w:ins>
                  <w:ins w:id="1283" w:author="Hao" w:date="2020-03-26T11:59:00Z">
                    <w:r>
                      <w:t xml:space="preserve">for scheduled group </w:t>
                    </w:r>
                  </w:ins>
                  <w:ins w:id="1284" w:author="Hao" w:date="2020-03-26T09:58:00Z">
                    <w:r>
                      <w:t xml:space="preserve">and </w:t>
                    </w:r>
                  </w:ins>
                  <w:ins w:id="1285" w:author="Hao" w:date="2020-03-26T09:59:00Z">
                    <w:r>
                      <w:t>n</w:t>
                    </w:r>
                    <w:r w:rsidRPr="006342C2">
                      <w:t>umber of requested PDSCH group</w:t>
                    </w:r>
                  </w:ins>
                  <w:ins w:id="1286" w:author="Hao" w:date="2020-03-26T09:57:00Z">
                    <w:r>
                      <w:t xml:space="preserve"> </w:t>
                    </w:r>
                  </w:ins>
                  <w:r>
                    <w:t>in DCI 1_1</w:t>
                  </w:r>
                </w:p>
                <w:p w14:paraId="015B3F58" w14:textId="77777777" w:rsidR="00E47A64" w:rsidRPr="007B1754" w:rsidRDefault="00E47A64" w:rsidP="00E47A64">
                  <w:pPr>
                    <w:pStyle w:val="TAL"/>
                    <w:rPr>
                      <w:lang w:eastAsia="ja-JP"/>
                    </w:rPr>
                  </w:pPr>
                  <w:ins w:id="1287" w:author="Hao" w:date="2020-03-26T11:57:00Z">
                    <w:r>
                      <w:t xml:space="preserve">Support of bit fields signalling </w:t>
                    </w:r>
                    <w:r w:rsidRPr="00C7050A">
                      <w:t xml:space="preserve">downlink assignment </w:t>
                    </w:r>
                  </w:ins>
                  <w:ins w:id="1288" w:author="Hao" w:date="2020-03-26T12:00:00Z">
                    <w:r>
                      <w:t xml:space="preserve">for one PDSCH group </w:t>
                    </w:r>
                  </w:ins>
                  <w:ins w:id="1289" w:author="Hao" w:date="2020-03-26T11:57:00Z">
                    <w:r w:rsidRPr="00C7050A">
                      <w:t>inde</w:t>
                    </w:r>
                    <w:r>
                      <w:t xml:space="preserve">x in DCI 0_1 </w:t>
                    </w:r>
                  </w:ins>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2499CF83" w14:textId="77777777" w:rsidR="00E47A64" w:rsidRPr="00A34E76" w:rsidRDefault="00E47A64" w:rsidP="00E47A64">
                  <w:pPr>
                    <w:pStyle w:val="TAL"/>
                    <w:rPr>
                      <w:lang w:eastAsia="ja-JP"/>
                    </w:rPr>
                  </w:pPr>
                  <w:r>
                    <w:rPr>
                      <w:lang w:eastAsia="ja-JP"/>
                    </w:rPr>
                    <w:t>10-1 or 10-2</w:t>
                  </w:r>
                </w:p>
              </w:tc>
              <w:tc>
                <w:tcPr>
                  <w:tcW w:w="843" w:type="dxa"/>
                  <w:tcBorders>
                    <w:top w:val="single" w:sz="4" w:space="0" w:color="auto"/>
                    <w:left w:val="single" w:sz="4" w:space="0" w:color="auto"/>
                    <w:bottom w:val="single" w:sz="4" w:space="0" w:color="auto"/>
                    <w:right w:val="single" w:sz="4" w:space="0" w:color="auto"/>
                  </w:tcBorders>
                  <w:shd w:val="clear" w:color="auto" w:fill="auto"/>
                </w:tcPr>
                <w:p w14:paraId="3BBAA570" w14:textId="77777777" w:rsidR="00E47A64" w:rsidRPr="0032705D" w:rsidRDefault="00E47A64" w:rsidP="00E47A64">
                  <w:pPr>
                    <w:pStyle w:val="TAL"/>
                    <w:rPr>
                      <w:i/>
                    </w:rPr>
                  </w:pPr>
                  <w:r w:rsidRPr="00D55EA6">
                    <w:t>Yes</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02699EA8" w14:textId="77777777" w:rsidR="00E47A64" w:rsidRPr="0032705D" w:rsidRDefault="00E47A64" w:rsidP="00E47A64">
                  <w:pPr>
                    <w:pStyle w:val="TAL"/>
                    <w:rPr>
                      <w:i/>
                    </w:rPr>
                  </w:pPr>
                  <w:r>
                    <w:rPr>
                      <w:rFonts w:hint="eastAsia"/>
                      <w:lang w:eastAsia="ja-JP"/>
                    </w:rPr>
                    <w:t>N/A</w:t>
                  </w:r>
                </w:p>
              </w:tc>
              <w:tc>
                <w:tcPr>
                  <w:tcW w:w="1392" w:type="dxa"/>
                  <w:tcBorders>
                    <w:top w:val="single" w:sz="4" w:space="0" w:color="auto"/>
                    <w:left w:val="single" w:sz="4" w:space="0" w:color="auto"/>
                    <w:bottom w:val="single" w:sz="4" w:space="0" w:color="auto"/>
                    <w:right w:val="single" w:sz="4" w:space="0" w:color="auto"/>
                  </w:tcBorders>
                </w:tcPr>
                <w:p w14:paraId="28F85079" w14:textId="77777777" w:rsidR="00E47A64" w:rsidRDefault="00E47A64" w:rsidP="00E47A64">
                  <w:pPr>
                    <w:pStyle w:val="TAL"/>
                    <w:rPr>
                      <w:lang w:eastAsia="ja-JP"/>
                    </w:rPr>
                  </w:pPr>
                </w:p>
              </w:tc>
              <w:tc>
                <w:tcPr>
                  <w:tcW w:w="1254" w:type="dxa"/>
                  <w:tcBorders>
                    <w:top w:val="single" w:sz="4" w:space="0" w:color="auto"/>
                    <w:left w:val="single" w:sz="4" w:space="0" w:color="auto"/>
                    <w:bottom w:val="single" w:sz="4" w:space="0" w:color="auto"/>
                    <w:right w:val="single" w:sz="4" w:space="0" w:color="auto"/>
                  </w:tcBorders>
                  <w:shd w:val="clear" w:color="auto" w:fill="auto"/>
                </w:tcPr>
                <w:p w14:paraId="593409B3" w14:textId="77777777" w:rsidR="00E47A64" w:rsidRPr="00461921" w:rsidRDefault="00E47A64" w:rsidP="00E47A64">
                  <w:pPr>
                    <w:pStyle w:val="TAL"/>
                    <w:rPr>
                      <w:lang w:eastAsia="ja-JP"/>
                    </w:rPr>
                  </w:pPr>
                  <w:r>
                    <w:rPr>
                      <w:lang w:eastAsia="ja-JP"/>
                    </w:rPr>
                    <w:t>Per band or per UE</w:t>
                  </w:r>
                </w:p>
              </w:tc>
              <w:tc>
                <w:tcPr>
                  <w:tcW w:w="975" w:type="dxa"/>
                  <w:tcBorders>
                    <w:top w:val="single" w:sz="4" w:space="0" w:color="auto"/>
                    <w:left w:val="single" w:sz="4" w:space="0" w:color="auto"/>
                    <w:bottom w:val="single" w:sz="4" w:space="0" w:color="auto"/>
                    <w:right w:val="single" w:sz="4" w:space="0" w:color="auto"/>
                  </w:tcBorders>
                  <w:shd w:val="clear" w:color="auto" w:fill="auto"/>
                </w:tcPr>
                <w:p w14:paraId="3C64FD68" w14:textId="77777777" w:rsidR="00E47A64" w:rsidRPr="00A34E76" w:rsidRDefault="00E47A64" w:rsidP="00E47A64">
                  <w:pPr>
                    <w:pStyle w:val="TAL"/>
                    <w:rPr>
                      <w:lang w:eastAsia="ja-JP"/>
                    </w:rPr>
                  </w:pPr>
                  <w:r>
                    <w:rPr>
                      <w:lang w:eastAsia="ja-JP"/>
                    </w:rPr>
                    <w:t>N/A</w:t>
                  </w:r>
                </w:p>
              </w:tc>
              <w:tc>
                <w:tcPr>
                  <w:tcW w:w="976" w:type="dxa"/>
                  <w:tcBorders>
                    <w:top w:val="single" w:sz="4" w:space="0" w:color="auto"/>
                    <w:left w:val="single" w:sz="4" w:space="0" w:color="auto"/>
                    <w:bottom w:val="single" w:sz="4" w:space="0" w:color="auto"/>
                    <w:right w:val="single" w:sz="4" w:space="0" w:color="auto"/>
                  </w:tcBorders>
                  <w:shd w:val="clear" w:color="auto" w:fill="auto"/>
                </w:tcPr>
                <w:p w14:paraId="095A4F68" w14:textId="77777777" w:rsidR="00E47A64" w:rsidRPr="00A34E76" w:rsidRDefault="00E47A64" w:rsidP="00E47A64">
                  <w:pPr>
                    <w:pStyle w:val="TAL"/>
                    <w:rPr>
                      <w:lang w:eastAsia="ja-JP"/>
                    </w:rPr>
                  </w:pPr>
                  <w:r>
                    <w:rPr>
                      <w:lang w:eastAsia="ja-JP"/>
                    </w:rPr>
                    <w:t>N/A</w:t>
                  </w:r>
                </w:p>
              </w:tc>
              <w:tc>
                <w:tcPr>
                  <w:tcW w:w="1811" w:type="dxa"/>
                  <w:tcBorders>
                    <w:top w:val="single" w:sz="4" w:space="0" w:color="auto"/>
                    <w:left w:val="single" w:sz="4" w:space="0" w:color="auto"/>
                    <w:bottom w:val="single" w:sz="4" w:space="0" w:color="auto"/>
                    <w:right w:val="single" w:sz="4" w:space="0" w:color="auto"/>
                  </w:tcBorders>
                </w:tcPr>
                <w:p w14:paraId="68A50D57" w14:textId="77777777" w:rsidR="00E47A64" w:rsidRDefault="00E47A64" w:rsidP="00E47A64">
                  <w:pPr>
                    <w:pStyle w:val="TAL"/>
                  </w:pPr>
                </w:p>
              </w:tc>
              <w:tc>
                <w:tcPr>
                  <w:tcW w:w="1812" w:type="dxa"/>
                  <w:tcBorders>
                    <w:top w:val="single" w:sz="4" w:space="0" w:color="auto"/>
                    <w:left w:val="single" w:sz="4" w:space="0" w:color="auto"/>
                    <w:bottom w:val="single" w:sz="4" w:space="0" w:color="auto"/>
                    <w:right w:val="single" w:sz="4" w:space="0" w:color="auto"/>
                  </w:tcBorders>
                  <w:shd w:val="clear" w:color="auto" w:fill="auto"/>
                </w:tcPr>
                <w:p w14:paraId="1EFDA42A" w14:textId="77777777" w:rsidR="00E47A64" w:rsidRPr="00A34E76" w:rsidRDefault="00E47A64" w:rsidP="00E47A64">
                  <w:pPr>
                    <w:pStyle w:val="TAL"/>
                  </w:pPr>
                  <w:r>
                    <w:t>Enhanced dynamic HARQ codebook supporting grouping of HARQ ACK and triggering the retransmission of HARQ ACK in each groups</w:t>
                  </w:r>
                </w:p>
              </w:tc>
              <w:tc>
                <w:tcPr>
                  <w:tcW w:w="1254" w:type="dxa"/>
                  <w:tcBorders>
                    <w:top w:val="single" w:sz="4" w:space="0" w:color="auto"/>
                    <w:left w:val="single" w:sz="4" w:space="0" w:color="auto"/>
                    <w:bottom w:val="single" w:sz="4" w:space="0" w:color="auto"/>
                    <w:right w:val="single" w:sz="4" w:space="0" w:color="auto"/>
                  </w:tcBorders>
                  <w:shd w:val="clear" w:color="auto" w:fill="auto"/>
                </w:tcPr>
                <w:p w14:paraId="038FA5C5" w14:textId="77777777" w:rsidR="00E47A64" w:rsidRPr="00A34E76" w:rsidRDefault="00E47A64" w:rsidP="00E47A64">
                  <w:pPr>
                    <w:pStyle w:val="TAL"/>
                    <w:rPr>
                      <w:lang w:eastAsia="ja-JP"/>
                    </w:rPr>
                  </w:pPr>
                  <w:r w:rsidRPr="000E3724">
                    <w:t>Optional with capability signalling</w:t>
                  </w:r>
                </w:p>
              </w:tc>
            </w:tr>
            <w:tr w:rsidR="00E47A64" w:rsidRPr="000E3724" w14:paraId="1DB64A53" w14:textId="77777777" w:rsidTr="00E47A64">
              <w:trPr>
                <w:trHeight w:val="18"/>
              </w:trPr>
              <w:tc>
                <w:tcPr>
                  <w:tcW w:w="696" w:type="dxa"/>
                  <w:tcBorders>
                    <w:top w:val="single" w:sz="4" w:space="0" w:color="auto"/>
                    <w:left w:val="single" w:sz="4" w:space="0" w:color="auto"/>
                    <w:bottom w:val="single" w:sz="4" w:space="0" w:color="auto"/>
                    <w:right w:val="single" w:sz="4" w:space="0" w:color="auto"/>
                  </w:tcBorders>
                  <w:shd w:val="clear" w:color="auto" w:fill="auto"/>
                </w:tcPr>
                <w:p w14:paraId="31049EB6" w14:textId="77777777" w:rsidR="00E47A64" w:rsidRPr="0017697E" w:rsidRDefault="00E47A64" w:rsidP="00E47A64">
                  <w:pPr>
                    <w:pStyle w:val="TAL"/>
                    <w:rPr>
                      <w:ins w:id="1290" w:author="Hao" w:date="2020-03-26T11:52:00Z"/>
                      <w:rFonts w:eastAsia="ＭＳ 明朝"/>
                      <w:lang w:eastAsia="ja-JP"/>
                    </w:rPr>
                  </w:pPr>
                  <w:ins w:id="1291" w:author="Hao" w:date="2020-03-26T11:52:00Z">
                    <w:r>
                      <w:rPr>
                        <w:rFonts w:eastAsia="ＭＳ 明朝" w:hint="eastAsia"/>
                        <w:lang w:eastAsia="ja-JP"/>
                      </w:rPr>
                      <w:t>10-15a</w:t>
                    </w:r>
                  </w:ins>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9498CC7" w14:textId="77777777" w:rsidR="00E47A64" w:rsidRDefault="00E47A64" w:rsidP="00E47A64">
                  <w:pPr>
                    <w:pStyle w:val="TAL"/>
                    <w:rPr>
                      <w:ins w:id="1292" w:author="Hao" w:date="2020-03-26T11:52:00Z"/>
                    </w:rPr>
                  </w:pPr>
                  <w:ins w:id="1293" w:author="Hao" w:date="2020-03-26T11:56:00Z">
                    <w:r>
                      <w:t>Enhanced dynamic HARQ codebook</w:t>
                    </w:r>
                  </w:ins>
                  <w:ins w:id="1294" w:author="Hao" w:date="2020-03-26T11:58:00Z">
                    <w:r>
                      <w:t xml:space="preserve"> with </w:t>
                    </w:r>
                    <w:r w:rsidRPr="00C7050A">
                      <w:lastRenderedPageBreak/>
                      <w:t>UL-TotalDAI-Included-r16</w:t>
                    </w:r>
                    <w:r>
                      <w:t xml:space="preserve"> provided</w:t>
                    </w:r>
                  </w:ins>
                </w:p>
              </w:tc>
              <w:tc>
                <w:tcPr>
                  <w:tcW w:w="6262" w:type="dxa"/>
                  <w:tcBorders>
                    <w:top w:val="single" w:sz="4" w:space="0" w:color="auto"/>
                    <w:left w:val="single" w:sz="4" w:space="0" w:color="auto"/>
                    <w:bottom w:val="single" w:sz="4" w:space="0" w:color="auto"/>
                    <w:right w:val="single" w:sz="4" w:space="0" w:color="auto"/>
                  </w:tcBorders>
                  <w:shd w:val="clear" w:color="auto" w:fill="auto"/>
                </w:tcPr>
                <w:p w14:paraId="35AA6DE8" w14:textId="77777777" w:rsidR="00E47A64" w:rsidRDefault="00E47A64" w:rsidP="00E47A64">
                  <w:pPr>
                    <w:pStyle w:val="TAL"/>
                    <w:rPr>
                      <w:ins w:id="1295" w:author="Hao" w:date="2020-03-26T11:59:00Z"/>
                    </w:rPr>
                  </w:pPr>
                  <w:ins w:id="1296" w:author="Hao" w:date="2020-03-26T11:59:00Z">
                    <w:r>
                      <w:lastRenderedPageBreak/>
                      <w:t xml:space="preserve">Support of bit fields signalling PDSCH group index and NFI for scheduled and non-scheduled group and </w:t>
                    </w:r>
                    <w:r w:rsidRPr="00C7050A">
                      <w:t>downlink assignment inde</w:t>
                    </w:r>
                    <w:r>
                      <w:t>x for scheduled</w:t>
                    </w:r>
                  </w:ins>
                  <w:ins w:id="1297" w:author="Hao" w:date="2020-03-26T12:00:00Z">
                    <w:r>
                      <w:t xml:space="preserve"> </w:t>
                    </w:r>
                    <w:r>
                      <w:lastRenderedPageBreak/>
                      <w:t>and non-scheduled</w:t>
                    </w:r>
                  </w:ins>
                  <w:ins w:id="1298" w:author="Hao" w:date="2020-03-26T11:59:00Z">
                    <w:r>
                      <w:t xml:space="preserve"> group and n</w:t>
                    </w:r>
                    <w:r w:rsidRPr="006342C2">
                      <w:t>umber of requested PDSCH group</w:t>
                    </w:r>
                    <w:r>
                      <w:t xml:space="preserve"> in DCI 1_1</w:t>
                    </w:r>
                  </w:ins>
                </w:p>
                <w:p w14:paraId="66473F49" w14:textId="77777777" w:rsidR="00E47A64" w:rsidRDefault="00E47A64" w:rsidP="00E47A64">
                  <w:pPr>
                    <w:pStyle w:val="TAL"/>
                    <w:rPr>
                      <w:ins w:id="1299" w:author="Hao" w:date="2020-03-26T11:52:00Z"/>
                    </w:rPr>
                  </w:pPr>
                  <w:ins w:id="1300" w:author="Hao" w:date="2020-03-26T11:59:00Z">
                    <w:r>
                      <w:t xml:space="preserve">Support of bit fields signalling </w:t>
                    </w:r>
                    <w:r w:rsidRPr="00C7050A">
                      <w:t>downlink assignment</w:t>
                    </w:r>
                  </w:ins>
                  <w:ins w:id="1301" w:author="Hao" w:date="2020-03-26T12:00:00Z">
                    <w:r>
                      <w:t xml:space="preserve"> for two PDSCH groups</w:t>
                    </w:r>
                  </w:ins>
                  <w:ins w:id="1302" w:author="Hao" w:date="2020-03-26T11:59:00Z">
                    <w:r w:rsidRPr="00C7050A">
                      <w:t xml:space="preserve"> inde</w:t>
                    </w:r>
                    <w:r>
                      <w:t xml:space="preserve">x in DCI 0_1 </w:t>
                    </w:r>
                  </w:ins>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5653C3D6" w14:textId="77777777" w:rsidR="00E47A64" w:rsidRDefault="00E47A64" w:rsidP="00E47A64">
                  <w:pPr>
                    <w:pStyle w:val="TAL"/>
                    <w:rPr>
                      <w:ins w:id="1303" w:author="Hao" w:date="2020-03-26T11:52:00Z"/>
                      <w:lang w:eastAsia="ja-JP"/>
                    </w:rPr>
                  </w:pPr>
                  <w:ins w:id="1304" w:author="Hao" w:date="2020-03-26T12:00:00Z">
                    <w:r>
                      <w:rPr>
                        <w:lang w:eastAsia="ja-JP"/>
                      </w:rPr>
                      <w:lastRenderedPageBreak/>
                      <w:t>10-1 or 10-2</w:t>
                    </w:r>
                  </w:ins>
                </w:p>
              </w:tc>
              <w:tc>
                <w:tcPr>
                  <w:tcW w:w="843" w:type="dxa"/>
                  <w:tcBorders>
                    <w:top w:val="single" w:sz="4" w:space="0" w:color="auto"/>
                    <w:left w:val="single" w:sz="4" w:space="0" w:color="auto"/>
                    <w:bottom w:val="single" w:sz="4" w:space="0" w:color="auto"/>
                    <w:right w:val="single" w:sz="4" w:space="0" w:color="auto"/>
                  </w:tcBorders>
                  <w:shd w:val="clear" w:color="auto" w:fill="auto"/>
                </w:tcPr>
                <w:p w14:paraId="668CCD4B" w14:textId="77777777" w:rsidR="00E47A64" w:rsidRPr="00D55EA6" w:rsidRDefault="00E47A64" w:rsidP="00E47A64">
                  <w:pPr>
                    <w:pStyle w:val="TAL"/>
                    <w:rPr>
                      <w:ins w:id="1305" w:author="Hao" w:date="2020-03-26T11:52:00Z"/>
                    </w:rPr>
                  </w:pPr>
                  <w:ins w:id="1306" w:author="Hao" w:date="2020-03-26T12:00:00Z">
                    <w:r w:rsidRPr="00D55EA6">
                      <w:t>Yes</w:t>
                    </w:r>
                  </w:ins>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42ACAD4F" w14:textId="77777777" w:rsidR="00E47A64" w:rsidRDefault="00E47A64" w:rsidP="00E47A64">
                  <w:pPr>
                    <w:pStyle w:val="TAL"/>
                    <w:rPr>
                      <w:ins w:id="1307" w:author="Hao" w:date="2020-03-26T11:52:00Z"/>
                      <w:lang w:eastAsia="ja-JP"/>
                    </w:rPr>
                  </w:pPr>
                  <w:ins w:id="1308" w:author="Hao" w:date="2020-03-26T12:00:00Z">
                    <w:r>
                      <w:rPr>
                        <w:rFonts w:hint="eastAsia"/>
                        <w:lang w:eastAsia="ja-JP"/>
                      </w:rPr>
                      <w:t>N/A</w:t>
                    </w:r>
                  </w:ins>
                </w:p>
              </w:tc>
              <w:tc>
                <w:tcPr>
                  <w:tcW w:w="1392" w:type="dxa"/>
                  <w:tcBorders>
                    <w:top w:val="single" w:sz="4" w:space="0" w:color="auto"/>
                    <w:left w:val="single" w:sz="4" w:space="0" w:color="auto"/>
                    <w:bottom w:val="single" w:sz="4" w:space="0" w:color="auto"/>
                    <w:right w:val="single" w:sz="4" w:space="0" w:color="auto"/>
                  </w:tcBorders>
                </w:tcPr>
                <w:p w14:paraId="75817B39" w14:textId="77777777" w:rsidR="00E47A64" w:rsidRDefault="00E47A64" w:rsidP="00E47A64">
                  <w:pPr>
                    <w:pStyle w:val="TAL"/>
                    <w:rPr>
                      <w:ins w:id="1309" w:author="Hao" w:date="2020-03-26T11:52:00Z"/>
                      <w:lang w:eastAsia="ja-JP"/>
                    </w:rPr>
                  </w:pPr>
                </w:p>
              </w:tc>
              <w:tc>
                <w:tcPr>
                  <w:tcW w:w="1254" w:type="dxa"/>
                  <w:tcBorders>
                    <w:top w:val="single" w:sz="4" w:space="0" w:color="auto"/>
                    <w:left w:val="single" w:sz="4" w:space="0" w:color="auto"/>
                    <w:bottom w:val="single" w:sz="4" w:space="0" w:color="auto"/>
                    <w:right w:val="single" w:sz="4" w:space="0" w:color="auto"/>
                  </w:tcBorders>
                  <w:shd w:val="clear" w:color="auto" w:fill="auto"/>
                </w:tcPr>
                <w:p w14:paraId="03613D83" w14:textId="77777777" w:rsidR="00E47A64" w:rsidRDefault="00E47A64" w:rsidP="00E47A64">
                  <w:pPr>
                    <w:pStyle w:val="TAL"/>
                    <w:rPr>
                      <w:ins w:id="1310" w:author="Hao" w:date="2020-03-26T11:52:00Z"/>
                      <w:lang w:eastAsia="ja-JP"/>
                    </w:rPr>
                  </w:pPr>
                  <w:ins w:id="1311" w:author="Hao" w:date="2020-03-26T12:00:00Z">
                    <w:r>
                      <w:rPr>
                        <w:lang w:eastAsia="ja-JP"/>
                      </w:rPr>
                      <w:t>Per band or per UE</w:t>
                    </w:r>
                  </w:ins>
                </w:p>
              </w:tc>
              <w:tc>
                <w:tcPr>
                  <w:tcW w:w="975" w:type="dxa"/>
                  <w:tcBorders>
                    <w:top w:val="single" w:sz="4" w:space="0" w:color="auto"/>
                    <w:left w:val="single" w:sz="4" w:space="0" w:color="auto"/>
                    <w:bottom w:val="single" w:sz="4" w:space="0" w:color="auto"/>
                    <w:right w:val="single" w:sz="4" w:space="0" w:color="auto"/>
                  </w:tcBorders>
                  <w:shd w:val="clear" w:color="auto" w:fill="auto"/>
                </w:tcPr>
                <w:p w14:paraId="44816B2F" w14:textId="77777777" w:rsidR="00E47A64" w:rsidRDefault="00E47A64" w:rsidP="00E47A64">
                  <w:pPr>
                    <w:pStyle w:val="TAL"/>
                    <w:rPr>
                      <w:ins w:id="1312" w:author="Hao" w:date="2020-03-26T11:52:00Z"/>
                      <w:lang w:eastAsia="ja-JP"/>
                    </w:rPr>
                  </w:pPr>
                  <w:ins w:id="1313" w:author="Hao" w:date="2020-03-26T12:00:00Z">
                    <w:r>
                      <w:rPr>
                        <w:lang w:eastAsia="ja-JP"/>
                      </w:rPr>
                      <w:t>N/A</w:t>
                    </w:r>
                  </w:ins>
                </w:p>
              </w:tc>
              <w:tc>
                <w:tcPr>
                  <w:tcW w:w="976" w:type="dxa"/>
                  <w:tcBorders>
                    <w:top w:val="single" w:sz="4" w:space="0" w:color="auto"/>
                    <w:left w:val="single" w:sz="4" w:space="0" w:color="auto"/>
                    <w:bottom w:val="single" w:sz="4" w:space="0" w:color="auto"/>
                    <w:right w:val="single" w:sz="4" w:space="0" w:color="auto"/>
                  </w:tcBorders>
                  <w:shd w:val="clear" w:color="auto" w:fill="auto"/>
                </w:tcPr>
                <w:p w14:paraId="33F9C470" w14:textId="77777777" w:rsidR="00E47A64" w:rsidRDefault="00E47A64" w:rsidP="00E47A64">
                  <w:pPr>
                    <w:pStyle w:val="TAL"/>
                    <w:rPr>
                      <w:ins w:id="1314" w:author="Hao" w:date="2020-03-26T11:52:00Z"/>
                      <w:lang w:eastAsia="ja-JP"/>
                    </w:rPr>
                  </w:pPr>
                  <w:ins w:id="1315" w:author="Hao" w:date="2020-03-26T12:00:00Z">
                    <w:r>
                      <w:rPr>
                        <w:lang w:eastAsia="ja-JP"/>
                      </w:rPr>
                      <w:t>N/A</w:t>
                    </w:r>
                  </w:ins>
                </w:p>
              </w:tc>
              <w:tc>
                <w:tcPr>
                  <w:tcW w:w="1811" w:type="dxa"/>
                  <w:tcBorders>
                    <w:top w:val="single" w:sz="4" w:space="0" w:color="auto"/>
                    <w:left w:val="single" w:sz="4" w:space="0" w:color="auto"/>
                    <w:bottom w:val="single" w:sz="4" w:space="0" w:color="auto"/>
                    <w:right w:val="single" w:sz="4" w:space="0" w:color="auto"/>
                  </w:tcBorders>
                </w:tcPr>
                <w:p w14:paraId="0FF1D8C7" w14:textId="77777777" w:rsidR="00E47A64" w:rsidRDefault="00E47A64" w:rsidP="00E47A64">
                  <w:pPr>
                    <w:pStyle w:val="TAL"/>
                    <w:rPr>
                      <w:ins w:id="1316" w:author="Hao" w:date="2020-03-26T11:52:00Z"/>
                    </w:rPr>
                  </w:pPr>
                </w:p>
              </w:tc>
              <w:tc>
                <w:tcPr>
                  <w:tcW w:w="1812" w:type="dxa"/>
                  <w:tcBorders>
                    <w:top w:val="single" w:sz="4" w:space="0" w:color="auto"/>
                    <w:left w:val="single" w:sz="4" w:space="0" w:color="auto"/>
                    <w:bottom w:val="single" w:sz="4" w:space="0" w:color="auto"/>
                    <w:right w:val="single" w:sz="4" w:space="0" w:color="auto"/>
                  </w:tcBorders>
                  <w:shd w:val="clear" w:color="auto" w:fill="auto"/>
                </w:tcPr>
                <w:p w14:paraId="4C1606D6" w14:textId="77777777" w:rsidR="00E47A64" w:rsidRDefault="00E47A64" w:rsidP="00E47A64">
                  <w:pPr>
                    <w:pStyle w:val="TAL"/>
                    <w:rPr>
                      <w:ins w:id="1317" w:author="Hao" w:date="2020-03-26T11:52:00Z"/>
                    </w:rPr>
                  </w:pPr>
                  <w:ins w:id="1318" w:author="Hao" w:date="2020-03-26T12:01:00Z">
                    <w:r>
                      <w:t xml:space="preserve">Enhanced dynamic HARQ codebook supporting grouping </w:t>
                    </w:r>
                    <w:r>
                      <w:lastRenderedPageBreak/>
                      <w:t>of HARQ ACK and triggering the retransmission of HARQ ACK in each groups</w:t>
                    </w:r>
                  </w:ins>
                </w:p>
              </w:tc>
              <w:tc>
                <w:tcPr>
                  <w:tcW w:w="1254" w:type="dxa"/>
                  <w:tcBorders>
                    <w:top w:val="single" w:sz="4" w:space="0" w:color="auto"/>
                    <w:left w:val="single" w:sz="4" w:space="0" w:color="auto"/>
                    <w:bottom w:val="single" w:sz="4" w:space="0" w:color="auto"/>
                    <w:right w:val="single" w:sz="4" w:space="0" w:color="auto"/>
                  </w:tcBorders>
                  <w:shd w:val="clear" w:color="auto" w:fill="auto"/>
                </w:tcPr>
                <w:p w14:paraId="04111098" w14:textId="77777777" w:rsidR="00E47A64" w:rsidRPr="000E3724" w:rsidRDefault="00E47A64" w:rsidP="00E47A64">
                  <w:pPr>
                    <w:pStyle w:val="TAL"/>
                    <w:rPr>
                      <w:ins w:id="1319" w:author="Hao" w:date="2020-03-26T11:52:00Z"/>
                    </w:rPr>
                  </w:pPr>
                  <w:ins w:id="1320" w:author="Hao" w:date="2020-03-26T12:01:00Z">
                    <w:r w:rsidRPr="000E3724">
                      <w:lastRenderedPageBreak/>
                      <w:t xml:space="preserve">Optional with </w:t>
                    </w:r>
                    <w:r w:rsidRPr="000E3724">
                      <w:lastRenderedPageBreak/>
                      <w:t>capability signalling</w:t>
                    </w:r>
                  </w:ins>
                </w:p>
              </w:tc>
            </w:tr>
          </w:tbl>
          <w:p w14:paraId="754E00FB" w14:textId="77777777" w:rsidR="00E47A64" w:rsidRDefault="00E47A64" w:rsidP="00E47A64">
            <w:pPr>
              <w:pStyle w:val="aff6"/>
              <w:ind w:leftChars="0" w:left="360"/>
              <w:rPr>
                <w:rFonts w:eastAsia="ＭＳ 明朝"/>
                <w:sz w:val="22"/>
                <w:szCs w:val="22"/>
                <w:lang w:val="en-US"/>
              </w:rPr>
            </w:pPr>
          </w:p>
          <w:p w14:paraId="4C888B2E" w14:textId="77777777" w:rsidR="00E47A64" w:rsidRPr="004252E8" w:rsidRDefault="00E47A64" w:rsidP="0061006E">
            <w:pPr>
              <w:pStyle w:val="aff6"/>
              <w:numPr>
                <w:ilvl w:val="0"/>
                <w:numId w:val="48"/>
              </w:numPr>
              <w:ind w:leftChars="0"/>
              <w:rPr>
                <w:rFonts w:eastAsia="ＭＳ 明朝"/>
                <w:sz w:val="22"/>
                <w:szCs w:val="22"/>
                <w:lang w:val="en-US"/>
              </w:rPr>
            </w:pPr>
            <w:r>
              <w:rPr>
                <w:rFonts w:eastAsia="ＭＳ 明朝" w:hint="eastAsia"/>
                <w:sz w:val="22"/>
                <w:szCs w:val="22"/>
                <w:lang w:val="en-US"/>
              </w:rPr>
              <w:t>HARQ</w:t>
            </w:r>
            <w:r>
              <w:rPr>
                <w:rFonts w:eastAsia="ＭＳ 明朝"/>
                <w:sz w:val="22"/>
                <w:szCs w:val="22"/>
                <w:lang w:val="en-US"/>
              </w:rPr>
              <w:t>: for FG 10-16, there is one missing item in the component</w:t>
            </w:r>
          </w:p>
          <w:tbl>
            <w:tblPr>
              <w:tblW w:w="20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1523"/>
              <w:gridCol w:w="6228"/>
              <w:gridCol w:w="1248"/>
              <w:gridCol w:w="839"/>
              <w:gridCol w:w="832"/>
              <w:gridCol w:w="1385"/>
              <w:gridCol w:w="1248"/>
              <w:gridCol w:w="970"/>
              <w:gridCol w:w="971"/>
              <w:gridCol w:w="1801"/>
              <w:gridCol w:w="1802"/>
              <w:gridCol w:w="1248"/>
            </w:tblGrid>
            <w:tr w:rsidR="00E47A64" w:rsidRPr="000E3724" w14:paraId="0B3A7FEE" w14:textId="77777777" w:rsidTr="00E47A64">
              <w:trPr>
                <w:trHeight w:val="15"/>
              </w:trPr>
              <w:tc>
                <w:tcPr>
                  <w:tcW w:w="692" w:type="dxa"/>
                  <w:tcBorders>
                    <w:top w:val="single" w:sz="4" w:space="0" w:color="auto"/>
                    <w:left w:val="single" w:sz="4" w:space="0" w:color="auto"/>
                    <w:bottom w:val="single" w:sz="4" w:space="0" w:color="auto"/>
                    <w:right w:val="single" w:sz="4" w:space="0" w:color="auto"/>
                  </w:tcBorders>
                  <w:shd w:val="clear" w:color="auto" w:fill="auto"/>
                </w:tcPr>
                <w:p w14:paraId="2D503010" w14:textId="77777777" w:rsidR="00E47A64" w:rsidRPr="00461921" w:rsidRDefault="00E47A64" w:rsidP="00E47A64">
                  <w:pPr>
                    <w:pStyle w:val="TAL"/>
                    <w:rPr>
                      <w:lang w:eastAsia="ja-JP"/>
                    </w:rPr>
                  </w:pPr>
                  <w:r>
                    <w:rPr>
                      <w:rFonts w:hint="eastAsia"/>
                      <w:lang w:eastAsia="ja-JP"/>
                    </w:rPr>
                    <w:t>10-16</w:t>
                  </w:r>
                </w:p>
              </w:tc>
              <w:tc>
                <w:tcPr>
                  <w:tcW w:w="1523" w:type="dxa"/>
                  <w:tcBorders>
                    <w:top w:val="single" w:sz="4" w:space="0" w:color="auto"/>
                    <w:left w:val="single" w:sz="4" w:space="0" w:color="auto"/>
                    <w:bottom w:val="single" w:sz="4" w:space="0" w:color="auto"/>
                    <w:right w:val="single" w:sz="4" w:space="0" w:color="auto"/>
                  </w:tcBorders>
                  <w:shd w:val="clear" w:color="auto" w:fill="auto"/>
                </w:tcPr>
                <w:p w14:paraId="7850B32C" w14:textId="77777777" w:rsidR="00E47A64" w:rsidRPr="0032705D" w:rsidRDefault="00E47A64" w:rsidP="00E47A64">
                  <w:pPr>
                    <w:pStyle w:val="TAL"/>
                    <w:rPr>
                      <w:rFonts w:eastAsia="SimSun"/>
                      <w:lang w:eastAsia="zh-CN"/>
                    </w:rPr>
                  </w:pPr>
                  <w:r>
                    <w:t>One-shot HARQ ACK feedback</w:t>
                  </w:r>
                </w:p>
              </w:tc>
              <w:tc>
                <w:tcPr>
                  <w:tcW w:w="6228" w:type="dxa"/>
                  <w:tcBorders>
                    <w:top w:val="single" w:sz="4" w:space="0" w:color="auto"/>
                    <w:left w:val="single" w:sz="4" w:space="0" w:color="auto"/>
                    <w:bottom w:val="single" w:sz="4" w:space="0" w:color="auto"/>
                    <w:right w:val="single" w:sz="4" w:space="0" w:color="auto"/>
                  </w:tcBorders>
                  <w:shd w:val="clear" w:color="auto" w:fill="auto"/>
                </w:tcPr>
                <w:p w14:paraId="4AF68543" w14:textId="77777777" w:rsidR="00E47A64" w:rsidRDefault="00E47A64" w:rsidP="00E47A64">
                  <w:pPr>
                    <w:pStyle w:val="TAL"/>
                    <w:rPr>
                      <w:ins w:id="1321" w:author="Hao" w:date="2020-03-26T10:05:00Z"/>
                    </w:rPr>
                  </w:pPr>
                  <w:r>
                    <w:t>HARQ-ACK codebook containing all configured HARQ processes for all configured CCs</w:t>
                  </w:r>
                </w:p>
                <w:p w14:paraId="6E6332EE" w14:textId="77777777" w:rsidR="00E47A64" w:rsidRDefault="00E47A64" w:rsidP="00E47A64">
                  <w:pPr>
                    <w:pStyle w:val="TAL"/>
                    <w:rPr>
                      <w:ins w:id="1322" w:author="Hao" w:date="2020-03-26T10:05:00Z"/>
                    </w:rPr>
                  </w:pPr>
                  <w:ins w:id="1323" w:author="Hao" w:date="2020-03-26T10:05:00Z">
                    <w:r>
                      <w:t>Support of one-shot HARQ ACK feedback with a DCI 1_1 with scheduling a PDSCH using a</w:t>
                    </w:r>
                  </w:ins>
                  <w:ins w:id="1324" w:author="Hao" w:date="2020-03-26T10:09:00Z">
                    <w:r>
                      <w:t>n</w:t>
                    </w:r>
                  </w:ins>
                  <w:ins w:id="1325" w:author="Hao" w:date="2020-03-26T10:08:00Z">
                    <w:r>
                      <w:t xml:space="preserve"> o</w:t>
                    </w:r>
                    <w:r w:rsidRPr="008D1BCF">
                      <w:t xml:space="preserve">ne-shot HARQ-ACK </w:t>
                    </w:r>
                    <w:r>
                      <w:t>request field</w:t>
                    </w:r>
                  </w:ins>
                </w:p>
                <w:p w14:paraId="6EA5BB43" w14:textId="77777777" w:rsidR="00E47A64" w:rsidRPr="006342C2" w:rsidRDefault="00E47A64" w:rsidP="00E47A64">
                  <w:pPr>
                    <w:pStyle w:val="TAL"/>
                    <w:rPr>
                      <w:lang w:eastAsia="ja-JP"/>
                    </w:rPr>
                  </w:pP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670DDB45" w14:textId="77777777" w:rsidR="00E47A64" w:rsidRPr="00A34E76" w:rsidRDefault="00E47A64" w:rsidP="00E47A64">
                  <w:pPr>
                    <w:pStyle w:val="TAL"/>
                    <w:rPr>
                      <w:lang w:eastAsia="ja-JP"/>
                    </w:rPr>
                  </w:pPr>
                  <w:r>
                    <w:rPr>
                      <w:lang w:eastAsia="ja-JP"/>
                    </w:rPr>
                    <w:t>10-1 or 10-2</w:t>
                  </w:r>
                </w:p>
              </w:tc>
              <w:tc>
                <w:tcPr>
                  <w:tcW w:w="839" w:type="dxa"/>
                  <w:tcBorders>
                    <w:top w:val="single" w:sz="4" w:space="0" w:color="auto"/>
                    <w:left w:val="single" w:sz="4" w:space="0" w:color="auto"/>
                    <w:bottom w:val="single" w:sz="4" w:space="0" w:color="auto"/>
                    <w:right w:val="single" w:sz="4" w:space="0" w:color="auto"/>
                  </w:tcBorders>
                  <w:shd w:val="clear" w:color="auto" w:fill="auto"/>
                </w:tcPr>
                <w:p w14:paraId="19A1CF7E" w14:textId="77777777" w:rsidR="00E47A64" w:rsidRPr="0032705D" w:rsidRDefault="00E47A64" w:rsidP="00E47A64">
                  <w:pPr>
                    <w:pStyle w:val="TAL"/>
                    <w:rPr>
                      <w:i/>
                    </w:rPr>
                  </w:pPr>
                  <w:r w:rsidRPr="00D55EA6">
                    <w:t>Yes</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6FA1DE0D" w14:textId="77777777" w:rsidR="00E47A64" w:rsidRPr="0032705D" w:rsidRDefault="00E47A64" w:rsidP="00E47A64">
                  <w:pPr>
                    <w:pStyle w:val="TAL"/>
                    <w:rPr>
                      <w:i/>
                    </w:rPr>
                  </w:pPr>
                  <w:r>
                    <w:rPr>
                      <w:rFonts w:hint="eastAsia"/>
                      <w:lang w:eastAsia="ja-JP"/>
                    </w:rPr>
                    <w:t>N/A</w:t>
                  </w:r>
                </w:p>
              </w:tc>
              <w:tc>
                <w:tcPr>
                  <w:tcW w:w="1385" w:type="dxa"/>
                  <w:tcBorders>
                    <w:top w:val="single" w:sz="4" w:space="0" w:color="auto"/>
                    <w:left w:val="single" w:sz="4" w:space="0" w:color="auto"/>
                    <w:bottom w:val="single" w:sz="4" w:space="0" w:color="auto"/>
                    <w:right w:val="single" w:sz="4" w:space="0" w:color="auto"/>
                  </w:tcBorders>
                </w:tcPr>
                <w:p w14:paraId="2FD08B4A" w14:textId="77777777" w:rsidR="00E47A64" w:rsidRDefault="00E47A64" w:rsidP="00E47A64">
                  <w:pPr>
                    <w:pStyle w:val="TAL"/>
                    <w:rPr>
                      <w:lang w:eastAsia="ja-JP"/>
                    </w:rPr>
                  </w:pP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6E7C6561" w14:textId="77777777" w:rsidR="00E47A64" w:rsidRPr="00461921" w:rsidRDefault="00E47A64" w:rsidP="00E47A64">
                  <w:pPr>
                    <w:pStyle w:val="TAL"/>
                    <w:rPr>
                      <w:lang w:eastAsia="ja-JP"/>
                    </w:rPr>
                  </w:pPr>
                  <w:r>
                    <w:rPr>
                      <w:lang w:eastAsia="ja-JP"/>
                    </w:rPr>
                    <w:t>Per band or per UE</w:t>
                  </w:r>
                </w:p>
              </w:tc>
              <w:tc>
                <w:tcPr>
                  <w:tcW w:w="970" w:type="dxa"/>
                  <w:tcBorders>
                    <w:top w:val="single" w:sz="4" w:space="0" w:color="auto"/>
                    <w:left w:val="single" w:sz="4" w:space="0" w:color="auto"/>
                    <w:bottom w:val="single" w:sz="4" w:space="0" w:color="auto"/>
                    <w:right w:val="single" w:sz="4" w:space="0" w:color="auto"/>
                  </w:tcBorders>
                  <w:shd w:val="clear" w:color="auto" w:fill="auto"/>
                </w:tcPr>
                <w:p w14:paraId="354A2FBA" w14:textId="77777777" w:rsidR="00E47A64" w:rsidRDefault="00E47A64" w:rsidP="00E47A64">
                  <w:pPr>
                    <w:pStyle w:val="TAL"/>
                    <w:rPr>
                      <w:lang w:eastAsia="ja-JP"/>
                    </w:rPr>
                  </w:pPr>
                  <w:r>
                    <w:rPr>
                      <w:lang w:eastAsia="ja-JP"/>
                    </w:rPr>
                    <w:t>N/A</w:t>
                  </w:r>
                </w:p>
              </w:tc>
              <w:tc>
                <w:tcPr>
                  <w:tcW w:w="971" w:type="dxa"/>
                  <w:tcBorders>
                    <w:top w:val="single" w:sz="4" w:space="0" w:color="auto"/>
                    <w:left w:val="single" w:sz="4" w:space="0" w:color="auto"/>
                    <w:bottom w:val="single" w:sz="4" w:space="0" w:color="auto"/>
                    <w:right w:val="single" w:sz="4" w:space="0" w:color="auto"/>
                  </w:tcBorders>
                  <w:shd w:val="clear" w:color="auto" w:fill="auto"/>
                </w:tcPr>
                <w:p w14:paraId="7A15C537" w14:textId="77777777" w:rsidR="00E47A64" w:rsidRDefault="00E47A64" w:rsidP="00E47A64">
                  <w:pPr>
                    <w:pStyle w:val="TAL"/>
                    <w:rPr>
                      <w:lang w:eastAsia="ja-JP"/>
                    </w:rPr>
                  </w:pPr>
                  <w:r>
                    <w:rPr>
                      <w:lang w:eastAsia="ja-JP"/>
                    </w:rPr>
                    <w:t>N/A</w:t>
                  </w:r>
                </w:p>
              </w:tc>
              <w:tc>
                <w:tcPr>
                  <w:tcW w:w="1801" w:type="dxa"/>
                  <w:tcBorders>
                    <w:top w:val="single" w:sz="4" w:space="0" w:color="auto"/>
                    <w:left w:val="single" w:sz="4" w:space="0" w:color="auto"/>
                    <w:bottom w:val="single" w:sz="4" w:space="0" w:color="auto"/>
                    <w:right w:val="single" w:sz="4" w:space="0" w:color="auto"/>
                  </w:tcBorders>
                </w:tcPr>
                <w:p w14:paraId="303BB63C" w14:textId="77777777" w:rsidR="00E47A64" w:rsidRDefault="00E47A64" w:rsidP="00E47A64">
                  <w:pPr>
                    <w:pStyle w:val="TAL"/>
                  </w:pP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7DCADAF5" w14:textId="77777777" w:rsidR="00E47A64" w:rsidRDefault="00E47A64" w:rsidP="00E47A64">
                  <w:pPr>
                    <w:pStyle w:val="TAL"/>
                  </w:pPr>
                  <w:r>
                    <w:t xml:space="preserve">Upon triggering, UE reports A/N for all HARQ processes and all CCs in a PUCCH group. </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6A3EEDED" w14:textId="77777777" w:rsidR="00E47A64" w:rsidRPr="000E3724" w:rsidRDefault="00E47A64" w:rsidP="00E47A64">
                  <w:pPr>
                    <w:pStyle w:val="TAL"/>
                    <w:rPr>
                      <w:lang w:eastAsia="ja-JP"/>
                    </w:rPr>
                  </w:pPr>
                  <w:r w:rsidRPr="000E3724">
                    <w:t>Optional with capability signalling</w:t>
                  </w:r>
                </w:p>
              </w:tc>
            </w:tr>
          </w:tbl>
          <w:p w14:paraId="5E4A9757" w14:textId="77777777" w:rsidR="00E47A64" w:rsidRDefault="00E47A64" w:rsidP="00E47A64">
            <w:pPr>
              <w:pStyle w:val="aff6"/>
              <w:ind w:leftChars="0" w:left="360"/>
              <w:rPr>
                <w:rFonts w:eastAsia="ＭＳ 明朝"/>
                <w:sz w:val="22"/>
                <w:szCs w:val="22"/>
                <w:lang w:val="en-US"/>
              </w:rPr>
            </w:pPr>
          </w:p>
          <w:p w14:paraId="6E9CC230" w14:textId="77777777" w:rsidR="00E47A64" w:rsidRPr="0071400E" w:rsidRDefault="00E47A64" w:rsidP="0061006E">
            <w:pPr>
              <w:pStyle w:val="aff6"/>
              <w:numPr>
                <w:ilvl w:val="0"/>
                <w:numId w:val="48"/>
              </w:numPr>
              <w:ind w:leftChars="0"/>
              <w:rPr>
                <w:rFonts w:eastAsia="ＭＳ 明朝"/>
                <w:sz w:val="22"/>
                <w:szCs w:val="22"/>
                <w:lang w:val="en-US"/>
              </w:rPr>
            </w:pPr>
            <w:r>
              <w:rPr>
                <w:rFonts w:eastAsia="ＭＳ 明朝" w:hint="eastAsia"/>
                <w:sz w:val="22"/>
                <w:szCs w:val="22"/>
                <w:lang w:val="en-US"/>
              </w:rPr>
              <w:t>CORESET</w:t>
            </w:r>
            <w:r>
              <w:rPr>
                <w:rFonts w:eastAsia="ＭＳ 明朝"/>
                <w:sz w:val="22"/>
                <w:szCs w:val="22"/>
                <w:lang w:val="en-US"/>
              </w:rPr>
              <w:t xml:space="preserve"> and search space: for FG 10-20, one FG covers both enhanced CORESET and enhanced search space seems not reasonable. Note that these two enhancements should not be always combined together, thus we suggest list them separately. </w:t>
            </w:r>
          </w:p>
          <w:tbl>
            <w:tblPr>
              <w:tblW w:w="20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1526"/>
              <w:gridCol w:w="6240"/>
              <w:gridCol w:w="1251"/>
              <w:gridCol w:w="840"/>
              <w:gridCol w:w="833"/>
              <w:gridCol w:w="1387"/>
              <w:gridCol w:w="1250"/>
              <w:gridCol w:w="972"/>
              <w:gridCol w:w="973"/>
              <w:gridCol w:w="1804"/>
              <w:gridCol w:w="1805"/>
              <w:gridCol w:w="1250"/>
            </w:tblGrid>
            <w:tr w:rsidR="00E47A64" w:rsidRPr="000E3724" w14:paraId="197F40D0" w14:textId="77777777" w:rsidTr="00E47A64">
              <w:trPr>
                <w:trHeight w:val="18"/>
              </w:trPr>
              <w:tc>
                <w:tcPr>
                  <w:tcW w:w="693" w:type="dxa"/>
                  <w:tcBorders>
                    <w:top w:val="single" w:sz="4" w:space="0" w:color="auto"/>
                    <w:left w:val="single" w:sz="4" w:space="0" w:color="auto"/>
                    <w:bottom w:val="single" w:sz="4" w:space="0" w:color="auto"/>
                    <w:right w:val="single" w:sz="4" w:space="0" w:color="auto"/>
                  </w:tcBorders>
                  <w:shd w:val="clear" w:color="auto" w:fill="auto"/>
                </w:tcPr>
                <w:p w14:paraId="0ED2A69F" w14:textId="77777777" w:rsidR="00E47A64" w:rsidRDefault="00E47A64" w:rsidP="00E47A64">
                  <w:pPr>
                    <w:pStyle w:val="TAL"/>
                    <w:rPr>
                      <w:lang w:eastAsia="ja-JP"/>
                    </w:rPr>
                  </w:pPr>
                  <w:r>
                    <w:rPr>
                      <w:rFonts w:hint="eastAsia"/>
                      <w:lang w:eastAsia="ja-JP"/>
                    </w:rPr>
                    <w:t>10-20</w:t>
                  </w:r>
                </w:p>
              </w:tc>
              <w:tc>
                <w:tcPr>
                  <w:tcW w:w="1526" w:type="dxa"/>
                  <w:tcBorders>
                    <w:top w:val="single" w:sz="4" w:space="0" w:color="auto"/>
                    <w:left w:val="single" w:sz="4" w:space="0" w:color="auto"/>
                    <w:bottom w:val="single" w:sz="4" w:space="0" w:color="auto"/>
                    <w:right w:val="single" w:sz="4" w:space="0" w:color="auto"/>
                  </w:tcBorders>
                  <w:shd w:val="clear" w:color="auto" w:fill="auto"/>
                </w:tcPr>
                <w:p w14:paraId="424EECEA" w14:textId="77777777" w:rsidR="00E47A64" w:rsidRDefault="00E47A64" w:rsidP="00E47A64">
                  <w:pPr>
                    <w:pStyle w:val="TAL"/>
                  </w:pPr>
                  <w:r>
                    <w:t>Support search space set association with multiple frequency  domain locations</w:t>
                  </w:r>
                </w:p>
              </w:tc>
              <w:tc>
                <w:tcPr>
                  <w:tcW w:w="6240" w:type="dxa"/>
                  <w:tcBorders>
                    <w:top w:val="single" w:sz="4" w:space="0" w:color="auto"/>
                    <w:left w:val="single" w:sz="4" w:space="0" w:color="auto"/>
                    <w:bottom w:val="single" w:sz="4" w:space="0" w:color="auto"/>
                    <w:right w:val="single" w:sz="4" w:space="0" w:color="auto"/>
                  </w:tcBorders>
                  <w:shd w:val="clear" w:color="auto" w:fill="auto"/>
                </w:tcPr>
                <w:p w14:paraId="68E3ADF6" w14:textId="77777777" w:rsidR="00E47A64" w:rsidRDefault="00E47A64" w:rsidP="00E47A64">
                  <w:pPr>
                    <w:pStyle w:val="TAL"/>
                    <w:rPr>
                      <w:lang w:eastAsia="ja-JP"/>
                    </w:rPr>
                  </w:pPr>
                  <w:r>
                    <w:rPr>
                      <w:lang w:eastAsia="ja-JP"/>
                    </w:rPr>
                    <w:t xml:space="preserve">1. Support </w:t>
                  </w:r>
                  <w:del w:id="1326" w:author="Hao" w:date="2020-03-26T12:16:00Z">
                    <w:r w:rsidDel="0001680B">
                      <w:rPr>
                        <w:lang w:eastAsia="ja-JP"/>
                      </w:rPr>
                      <w:delText xml:space="preserve">coreset configuration with rb-Offset and </w:delText>
                    </w:r>
                  </w:del>
                  <w:r>
                    <w:rPr>
                      <w:lang w:eastAsia="ja-JP"/>
                    </w:rPr>
                    <w:t xml:space="preserve">replicability of coreset configuration where the coreset is confined within one </w:t>
                  </w:r>
                  <w:del w:id="1327" w:author="Hao" w:date="2020-03-26T10:39:00Z">
                    <w:r w:rsidDel="001C23BC">
                      <w:rPr>
                        <w:lang w:eastAsia="ja-JP"/>
                      </w:rPr>
                      <w:delText>LBT bandwidth</w:delText>
                    </w:r>
                  </w:del>
                  <w:ins w:id="1328" w:author="Hao" w:date="2020-03-26T10:39:00Z">
                    <w:r>
                      <w:rPr>
                        <w:lang w:eastAsia="ja-JP"/>
                      </w:rPr>
                      <w:t>RB set</w:t>
                    </w:r>
                  </w:ins>
                </w:p>
                <w:p w14:paraId="0195B839" w14:textId="77777777" w:rsidR="00E47A64" w:rsidRPr="00A34E76" w:rsidRDefault="00E47A64" w:rsidP="00E47A64">
                  <w:pPr>
                    <w:pStyle w:val="TAL"/>
                    <w:rPr>
                      <w:lang w:eastAsia="ja-JP"/>
                    </w:rPr>
                  </w:pPr>
                  <w:r>
                    <w:rPr>
                      <w:lang w:eastAsia="ja-JP"/>
                    </w:rPr>
                    <w:t>2. Support search space set configuration with freqMonitorLocations-r16</w:t>
                  </w:r>
                </w:p>
              </w:tc>
              <w:tc>
                <w:tcPr>
                  <w:tcW w:w="1251" w:type="dxa"/>
                  <w:tcBorders>
                    <w:top w:val="single" w:sz="4" w:space="0" w:color="auto"/>
                    <w:left w:val="single" w:sz="4" w:space="0" w:color="auto"/>
                    <w:bottom w:val="single" w:sz="4" w:space="0" w:color="auto"/>
                    <w:right w:val="single" w:sz="4" w:space="0" w:color="auto"/>
                  </w:tcBorders>
                  <w:shd w:val="clear" w:color="auto" w:fill="auto"/>
                </w:tcPr>
                <w:p w14:paraId="67C90DDD" w14:textId="77777777" w:rsidR="00E47A64" w:rsidRPr="00A34E76" w:rsidRDefault="00E47A64" w:rsidP="00E47A64">
                  <w:pPr>
                    <w:pStyle w:val="TAL"/>
                    <w:rPr>
                      <w:lang w:eastAsia="ja-JP"/>
                    </w:rPr>
                  </w:pPr>
                  <w:r>
                    <w:rPr>
                      <w:lang w:eastAsia="ja-JP"/>
                    </w:rPr>
                    <w:t>10-1 or 10-2</w:t>
                  </w:r>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2725C91B" w14:textId="77777777" w:rsidR="00E47A64" w:rsidRPr="0032705D" w:rsidRDefault="00E47A64" w:rsidP="00E47A64">
                  <w:pPr>
                    <w:pStyle w:val="TAL"/>
                    <w:rPr>
                      <w:i/>
                    </w:rPr>
                  </w:pPr>
                  <w:r w:rsidRPr="00D55EA6">
                    <w:t>Yes</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6FA0CC60" w14:textId="77777777" w:rsidR="00E47A64" w:rsidRDefault="00E47A64" w:rsidP="00E47A64">
                  <w:pPr>
                    <w:pStyle w:val="TAL"/>
                    <w:rPr>
                      <w:lang w:eastAsia="ja-JP"/>
                    </w:rPr>
                  </w:pPr>
                  <w:r>
                    <w:rPr>
                      <w:rFonts w:hint="eastAsia"/>
                      <w:lang w:eastAsia="ja-JP"/>
                    </w:rPr>
                    <w:t>N/A</w:t>
                  </w:r>
                </w:p>
              </w:tc>
              <w:tc>
                <w:tcPr>
                  <w:tcW w:w="1387" w:type="dxa"/>
                  <w:tcBorders>
                    <w:top w:val="single" w:sz="4" w:space="0" w:color="auto"/>
                    <w:left w:val="single" w:sz="4" w:space="0" w:color="auto"/>
                    <w:bottom w:val="single" w:sz="4" w:space="0" w:color="auto"/>
                    <w:right w:val="single" w:sz="4" w:space="0" w:color="auto"/>
                  </w:tcBorders>
                </w:tcPr>
                <w:p w14:paraId="06CD683A" w14:textId="77777777" w:rsidR="00E47A64" w:rsidRDefault="00E47A64" w:rsidP="00E47A64">
                  <w:pPr>
                    <w:pStyle w:val="TAL"/>
                    <w:rPr>
                      <w:lang w:eastAsia="ja-JP"/>
                    </w:rPr>
                  </w:pP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11243B89" w14:textId="77777777" w:rsidR="00E47A64" w:rsidRDefault="00E47A64" w:rsidP="00E47A64">
                  <w:pPr>
                    <w:pStyle w:val="TAL"/>
                    <w:rPr>
                      <w:lang w:eastAsia="ja-JP"/>
                    </w:rPr>
                  </w:pPr>
                  <w:r>
                    <w:rPr>
                      <w:lang w:eastAsia="ja-JP"/>
                    </w:rPr>
                    <w:t>Per band</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360CAEAB" w14:textId="77777777" w:rsidR="00E47A64" w:rsidRPr="00A34E76" w:rsidRDefault="00E47A64" w:rsidP="00E47A64">
                  <w:pPr>
                    <w:pStyle w:val="TAL"/>
                    <w:rPr>
                      <w:lang w:eastAsia="ja-JP"/>
                    </w:rPr>
                  </w:pPr>
                  <w:r>
                    <w:rPr>
                      <w:lang w:eastAsia="ja-JP"/>
                    </w:rPr>
                    <w:t>N/A</w:t>
                  </w:r>
                </w:p>
              </w:tc>
              <w:tc>
                <w:tcPr>
                  <w:tcW w:w="973" w:type="dxa"/>
                  <w:tcBorders>
                    <w:top w:val="single" w:sz="4" w:space="0" w:color="auto"/>
                    <w:left w:val="single" w:sz="4" w:space="0" w:color="auto"/>
                    <w:bottom w:val="single" w:sz="4" w:space="0" w:color="auto"/>
                    <w:right w:val="single" w:sz="4" w:space="0" w:color="auto"/>
                  </w:tcBorders>
                  <w:shd w:val="clear" w:color="auto" w:fill="auto"/>
                </w:tcPr>
                <w:p w14:paraId="1F959CEE" w14:textId="77777777" w:rsidR="00E47A64" w:rsidRPr="00A34E76" w:rsidRDefault="00E47A64" w:rsidP="00E47A64">
                  <w:pPr>
                    <w:pStyle w:val="TAL"/>
                    <w:rPr>
                      <w:lang w:eastAsia="ja-JP"/>
                    </w:rPr>
                  </w:pPr>
                  <w:r>
                    <w:rPr>
                      <w:lang w:eastAsia="ja-JP"/>
                    </w:rPr>
                    <w:t>N/A</w:t>
                  </w:r>
                </w:p>
              </w:tc>
              <w:tc>
                <w:tcPr>
                  <w:tcW w:w="1804" w:type="dxa"/>
                  <w:tcBorders>
                    <w:top w:val="single" w:sz="4" w:space="0" w:color="auto"/>
                    <w:left w:val="single" w:sz="4" w:space="0" w:color="auto"/>
                    <w:bottom w:val="single" w:sz="4" w:space="0" w:color="auto"/>
                    <w:right w:val="single" w:sz="4" w:space="0" w:color="auto"/>
                  </w:tcBorders>
                </w:tcPr>
                <w:p w14:paraId="49B222E3" w14:textId="77777777" w:rsidR="00E47A64" w:rsidRPr="00A34E76" w:rsidRDefault="00E47A64" w:rsidP="00E47A64">
                  <w:pPr>
                    <w:pStyle w:val="TAL"/>
                  </w:pPr>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51F142CB" w14:textId="77777777" w:rsidR="00E47A64" w:rsidRPr="00A34E76" w:rsidRDefault="00E47A64" w:rsidP="00E47A64">
                  <w:pPr>
                    <w:pStyle w:val="TAL"/>
                  </w:pPr>
                  <w:r>
                    <w:t xml:space="preserve">This is also the capability to support </w:t>
                  </w:r>
                  <w:del w:id="1329" w:author="Hao" w:date="2020-03-26T12:17:00Z">
                    <w:r w:rsidDel="0001680B">
                      <w:delText>coreset configuration with rb-Offset</w:delText>
                    </w:r>
                  </w:del>
                  <w:ins w:id="1330" w:author="Hao" w:date="2020-03-26T12:17:00Z">
                    <w:r>
                      <w:t>multiple frequency monitoring location provided by search space configuration</w:t>
                    </w:r>
                  </w:ins>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2F9C47E7" w14:textId="77777777" w:rsidR="00E47A64" w:rsidRPr="000E3724" w:rsidRDefault="00E47A64" w:rsidP="00E47A64">
                  <w:pPr>
                    <w:pStyle w:val="TAL"/>
                  </w:pPr>
                  <w:r w:rsidRPr="000E3724">
                    <w:t>Optional with capability signalling</w:t>
                  </w:r>
                </w:p>
              </w:tc>
            </w:tr>
            <w:tr w:rsidR="00E47A64" w:rsidRPr="000E3724" w14:paraId="1B528912" w14:textId="77777777" w:rsidTr="00E47A64">
              <w:trPr>
                <w:trHeight w:val="18"/>
              </w:trPr>
              <w:tc>
                <w:tcPr>
                  <w:tcW w:w="693" w:type="dxa"/>
                  <w:tcBorders>
                    <w:top w:val="single" w:sz="4" w:space="0" w:color="auto"/>
                    <w:left w:val="single" w:sz="4" w:space="0" w:color="auto"/>
                    <w:bottom w:val="single" w:sz="4" w:space="0" w:color="auto"/>
                    <w:right w:val="single" w:sz="4" w:space="0" w:color="auto"/>
                  </w:tcBorders>
                  <w:shd w:val="clear" w:color="auto" w:fill="auto"/>
                </w:tcPr>
                <w:p w14:paraId="41E62183" w14:textId="77777777" w:rsidR="00E47A64" w:rsidRPr="0001680B" w:rsidRDefault="00E47A64" w:rsidP="00E47A64">
                  <w:pPr>
                    <w:pStyle w:val="TAL"/>
                    <w:rPr>
                      <w:ins w:id="1331" w:author="Hao" w:date="2020-03-26T12:11:00Z"/>
                      <w:rFonts w:eastAsia="ＭＳ 明朝"/>
                      <w:lang w:eastAsia="ja-JP"/>
                    </w:rPr>
                  </w:pPr>
                  <w:ins w:id="1332" w:author="Hao" w:date="2020-03-26T12:12:00Z">
                    <w:r>
                      <w:rPr>
                        <w:rFonts w:eastAsia="ＭＳ 明朝" w:hint="eastAsia"/>
                        <w:lang w:eastAsia="ja-JP"/>
                      </w:rPr>
                      <w:t>10-20a</w:t>
                    </w:r>
                  </w:ins>
                </w:p>
              </w:tc>
              <w:tc>
                <w:tcPr>
                  <w:tcW w:w="1526" w:type="dxa"/>
                  <w:tcBorders>
                    <w:top w:val="single" w:sz="4" w:space="0" w:color="auto"/>
                    <w:left w:val="single" w:sz="4" w:space="0" w:color="auto"/>
                    <w:bottom w:val="single" w:sz="4" w:space="0" w:color="auto"/>
                    <w:right w:val="single" w:sz="4" w:space="0" w:color="auto"/>
                  </w:tcBorders>
                  <w:shd w:val="clear" w:color="auto" w:fill="auto"/>
                </w:tcPr>
                <w:p w14:paraId="34A0700A" w14:textId="77777777" w:rsidR="00E47A64" w:rsidRDefault="00E47A64" w:rsidP="00E47A64">
                  <w:pPr>
                    <w:pStyle w:val="TAL"/>
                    <w:rPr>
                      <w:ins w:id="1333" w:author="Hao" w:date="2020-03-26T12:11:00Z"/>
                    </w:rPr>
                  </w:pPr>
                  <w:ins w:id="1334" w:author="Hao" w:date="2020-03-26T12:12:00Z">
                    <w:r>
                      <w:rPr>
                        <w:rFonts w:hint="eastAsia"/>
                      </w:rPr>
                      <w:t>S</w:t>
                    </w:r>
                    <w:r>
                      <w:t xml:space="preserve">upport CORESET Rel-16 enhanced </w:t>
                    </w:r>
                  </w:ins>
                </w:p>
              </w:tc>
              <w:tc>
                <w:tcPr>
                  <w:tcW w:w="6240" w:type="dxa"/>
                  <w:tcBorders>
                    <w:top w:val="single" w:sz="4" w:space="0" w:color="auto"/>
                    <w:left w:val="single" w:sz="4" w:space="0" w:color="auto"/>
                    <w:bottom w:val="single" w:sz="4" w:space="0" w:color="auto"/>
                    <w:right w:val="single" w:sz="4" w:space="0" w:color="auto"/>
                  </w:tcBorders>
                  <w:shd w:val="clear" w:color="auto" w:fill="auto"/>
                </w:tcPr>
                <w:p w14:paraId="09F6F41F" w14:textId="77777777" w:rsidR="00E47A64" w:rsidRDefault="00E47A64" w:rsidP="00E47A64">
                  <w:pPr>
                    <w:pStyle w:val="TAL"/>
                    <w:rPr>
                      <w:ins w:id="1335" w:author="Hao" w:date="2020-03-26T12:11:00Z"/>
                      <w:lang w:eastAsia="ja-JP"/>
                    </w:rPr>
                  </w:pPr>
                  <w:ins w:id="1336" w:author="Hao" w:date="2020-03-26T12:13:00Z">
                    <w:r>
                      <w:rPr>
                        <w:lang w:eastAsia="ja-JP"/>
                      </w:rPr>
                      <w:t xml:space="preserve">Support </w:t>
                    </w:r>
                  </w:ins>
                  <w:ins w:id="1337" w:author="Hao" w:date="2020-03-26T12:15:00Z">
                    <w:r>
                      <w:rPr>
                        <w:lang w:eastAsia="ja-JP"/>
                      </w:rPr>
                      <w:t xml:space="preserve">CORESET </w:t>
                    </w:r>
                  </w:ins>
                  <w:ins w:id="1338" w:author="Hao" w:date="2020-03-26T12:13:00Z">
                    <w:r>
                      <w:rPr>
                        <w:lang w:eastAsia="ja-JP"/>
                      </w:rPr>
                      <w:t>configuration with rb-Offset</w:t>
                    </w:r>
                  </w:ins>
                </w:p>
              </w:tc>
              <w:tc>
                <w:tcPr>
                  <w:tcW w:w="1251" w:type="dxa"/>
                  <w:tcBorders>
                    <w:top w:val="single" w:sz="4" w:space="0" w:color="auto"/>
                    <w:left w:val="single" w:sz="4" w:space="0" w:color="auto"/>
                    <w:bottom w:val="single" w:sz="4" w:space="0" w:color="auto"/>
                    <w:right w:val="single" w:sz="4" w:space="0" w:color="auto"/>
                  </w:tcBorders>
                  <w:shd w:val="clear" w:color="auto" w:fill="auto"/>
                </w:tcPr>
                <w:p w14:paraId="61FFFD7C" w14:textId="77777777" w:rsidR="00E47A64" w:rsidRPr="0001680B" w:rsidRDefault="00E47A64" w:rsidP="00E47A64">
                  <w:pPr>
                    <w:pStyle w:val="TAL"/>
                    <w:rPr>
                      <w:ins w:id="1339" w:author="Hao" w:date="2020-03-26T12:11:00Z"/>
                      <w:rFonts w:eastAsia="ＭＳ 明朝"/>
                      <w:lang w:eastAsia="ja-JP"/>
                    </w:rPr>
                  </w:pPr>
                  <w:ins w:id="1340" w:author="Hao" w:date="2020-03-26T12:13:00Z">
                    <w:r>
                      <w:rPr>
                        <w:rFonts w:eastAsia="ＭＳ 明朝" w:hint="eastAsia"/>
                        <w:lang w:eastAsia="ja-JP"/>
                      </w:rPr>
                      <w:t>10-1 or 10-2</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34AC6F0A" w14:textId="77777777" w:rsidR="00E47A64" w:rsidRPr="00D55EA6" w:rsidRDefault="00E47A64" w:rsidP="00E47A64">
                  <w:pPr>
                    <w:pStyle w:val="TAL"/>
                    <w:rPr>
                      <w:ins w:id="1341" w:author="Hao" w:date="2020-03-26T12:11:00Z"/>
                    </w:rPr>
                  </w:pPr>
                  <w:ins w:id="1342" w:author="Hao" w:date="2020-03-26T12:16:00Z">
                    <w:r w:rsidRPr="00D55EA6">
                      <w:t>Yes</w:t>
                    </w:r>
                  </w:ins>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562CA92D" w14:textId="77777777" w:rsidR="00E47A64" w:rsidRDefault="00E47A64" w:rsidP="00E47A64">
                  <w:pPr>
                    <w:pStyle w:val="TAL"/>
                    <w:rPr>
                      <w:ins w:id="1343" w:author="Hao" w:date="2020-03-26T12:11:00Z"/>
                      <w:lang w:eastAsia="ja-JP"/>
                    </w:rPr>
                  </w:pPr>
                  <w:ins w:id="1344" w:author="Hao" w:date="2020-03-26T12:16:00Z">
                    <w:r>
                      <w:rPr>
                        <w:rFonts w:hint="eastAsia"/>
                        <w:lang w:eastAsia="ja-JP"/>
                      </w:rPr>
                      <w:t>N/A</w:t>
                    </w:r>
                  </w:ins>
                </w:p>
              </w:tc>
              <w:tc>
                <w:tcPr>
                  <w:tcW w:w="1387" w:type="dxa"/>
                  <w:tcBorders>
                    <w:top w:val="single" w:sz="4" w:space="0" w:color="auto"/>
                    <w:left w:val="single" w:sz="4" w:space="0" w:color="auto"/>
                    <w:bottom w:val="single" w:sz="4" w:space="0" w:color="auto"/>
                    <w:right w:val="single" w:sz="4" w:space="0" w:color="auto"/>
                  </w:tcBorders>
                </w:tcPr>
                <w:p w14:paraId="0A62F553" w14:textId="77777777" w:rsidR="00E47A64" w:rsidRDefault="00E47A64" w:rsidP="00E47A64">
                  <w:pPr>
                    <w:pStyle w:val="TAL"/>
                    <w:rPr>
                      <w:ins w:id="1345" w:author="Hao" w:date="2020-03-26T12:11:00Z"/>
                      <w:lang w:eastAsia="ja-JP"/>
                    </w:rPr>
                  </w:pP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116A19B1" w14:textId="77777777" w:rsidR="00E47A64" w:rsidRDefault="00E47A64" w:rsidP="00E47A64">
                  <w:pPr>
                    <w:pStyle w:val="TAL"/>
                    <w:rPr>
                      <w:ins w:id="1346" w:author="Hao" w:date="2020-03-26T12:11:00Z"/>
                      <w:lang w:eastAsia="ja-JP"/>
                    </w:rPr>
                  </w:pPr>
                  <w:ins w:id="1347" w:author="Hao" w:date="2020-03-26T12:16:00Z">
                    <w:r>
                      <w:rPr>
                        <w:lang w:eastAsia="ja-JP"/>
                      </w:rPr>
                      <w:t>Per band</w:t>
                    </w:r>
                  </w:ins>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2E68590B" w14:textId="77777777" w:rsidR="00E47A64" w:rsidRDefault="00E47A64" w:rsidP="00E47A64">
                  <w:pPr>
                    <w:pStyle w:val="TAL"/>
                    <w:rPr>
                      <w:ins w:id="1348" w:author="Hao" w:date="2020-03-26T12:11:00Z"/>
                      <w:lang w:eastAsia="ja-JP"/>
                    </w:rPr>
                  </w:pPr>
                  <w:ins w:id="1349" w:author="Hao" w:date="2020-03-26T12:16:00Z">
                    <w:r>
                      <w:rPr>
                        <w:lang w:eastAsia="ja-JP"/>
                      </w:rPr>
                      <w:t>N/A</w:t>
                    </w:r>
                  </w:ins>
                </w:p>
              </w:tc>
              <w:tc>
                <w:tcPr>
                  <w:tcW w:w="973" w:type="dxa"/>
                  <w:tcBorders>
                    <w:top w:val="single" w:sz="4" w:space="0" w:color="auto"/>
                    <w:left w:val="single" w:sz="4" w:space="0" w:color="auto"/>
                    <w:bottom w:val="single" w:sz="4" w:space="0" w:color="auto"/>
                    <w:right w:val="single" w:sz="4" w:space="0" w:color="auto"/>
                  </w:tcBorders>
                  <w:shd w:val="clear" w:color="auto" w:fill="auto"/>
                </w:tcPr>
                <w:p w14:paraId="742CC83F" w14:textId="77777777" w:rsidR="00E47A64" w:rsidRDefault="00E47A64" w:rsidP="00E47A64">
                  <w:pPr>
                    <w:pStyle w:val="TAL"/>
                    <w:rPr>
                      <w:ins w:id="1350" w:author="Hao" w:date="2020-03-26T12:11:00Z"/>
                      <w:lang w:eastAsia="ja-JP"/>
                    </w:rPr>
                  </w:pPr>
                  <w:ins w:id="1351" w:author="Hao" w:date="2020-03-26T12:16:00Z">
                    <w:r>
                      <w:rPr>
                        <w:lang w:eastAsia="ja-JP"/>
                      </w:rPr>
                      <w:t>N/A</w:t>
                    </w:r>
                  </w:ins>
                </w:p>
              </w:tc>
              <w:tc>
                <w:tcPr>
                  <w:tcW w:w="1804" w:type="dxa"/>
                  <w:tcBorders>
                    <w:top w:val="single" w:sz="4" w:space="0" w:color="auto"/>
                    <w:left w:val="single" w:sz="4" w:space="0" w:color="auto"/>
                    <w:bottom w:val="single" w:sz="4" w:space="0" w:color="auto"/>
                    <w:right w:val="single" w:sz="4" w:space="0" w:color="auto"/>
                  </w:tcBorders>
                </w:tcPr>
                <w:p w14:paraId="750AFD23" w14:textId="77777777" w:rsidR="00E47A64" w:rsidRPr="00A34E76" w:rsidRDefault="00E47A64" w:rsidP="00E47A64">
                  <w:pPr>
                    <w:pStyle w:val="TAL"/>
                    <w:rPr>
                      <w:ins w:id="1352" w:author="Hao" w:date="2020-03-26T12:11:00Z"/>
                    </w:rPr>
                  </w:pPr>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419E296A" w14:textId="77777777" w:rsidR="00E47A64" w:rsidRDefault="00E47A64" w:rsidP="00E47A64">
                  <w:pPr>
                    <w:pStyle w:val="TAL"/>
                    <w:rPr>
                      <w:ins w:id="1353" w:author="Hao" w:date="2020-03-26T12:11:00Z"/>
                    </w:rPr>
                  </w:pPr>
                  <w:ins w:id="1354" w:author="Hao" w:date="2020-03-26T12:16:00Z">
                    <w:r>
                      <w:t>This is also the capability to support coreset configuration with rb-Offset</w:t>
                    </w:r>
                  </w:ins>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6BA7B187" w14:textId="77777777" w:rsidR="00E47A64" w:rsidRPr="000E3724" w:rsidRDefault="00E47A64" w:rsidP="00E47A64">
                  <w:pPr>
                    <w:pStyle w:val="TAL"/>
                    <w:rPr>
                      <w:ins w:id="1355" w:author="Hao" w:date="2020-03-26T12:11:00Z"/>
                    </w:rPr>
                  </w:pPr>
                  <w:ins w:id="1356" w:author="Hao" w:date="2020-03-26T12:17:00Z">
                    <w:r w:rsidRPr="000E3724">
                      <w:t>Optional with capability signalling</w:t>
                    </w:r>
                  </w:ins>
                </w:p>
              </w:tc>
            </w:tr>
          </w:tbl>
          <w:p w14:paraId="48614949" w14:textId="77777777" w:rsidR="00E47A64" w:rsidRDefault="00E47A64" w:rsidP="00E47A64">
            <w:pPr>
              <w:rPr>
                <w:rFonts w:eastAsia="ＭＳ 明朝"/>
                <w:sz w:val="22"/>
                <w:szCs w:val="22"/>
                <w:lang w:val="en-US"/>
              </w:rPr>
            </w:pPr>
          </w:p>
          <w:p w14:paraId="574555E0" w14:textId="77777777" w:rsidR="00E47A64" w:rsidRPr="00B95A7E" w:rsidRDefault="00E47A64" w:rsidP="0061006E">
            <w:pPr>
              <w:pStyle w:val="aff6"/>
              <w:numPr>
                <w:ilvl w:val="0"/>
                <w:numId w:val="48"/>
              </w:numPr>
              <w:ind w:leftChars="0"/>
              <w:rPr>
                <w:rFonts w:eastAsia="ＭＳ 明朝"/>
                <w:sz w:val="22"/>
                <w:szCs w:val="22"/>
                <w:lang w:val="en-US"/>
              </w:rPr>
            </w:pPr>
            <w:r>
              <w:rPr>
                <w:rFonts w:eastAsia="ＭＳ 明朝" w:hint="eastAsia"/>
                <w:sz w:val="22"/>
                <w:szCs w:val="22"/>
                <w:lang w:val="en-US"/>
              </w:rPr>
              <w:t>UL</w:t>
            </w:r>
            <w:r>
              <w:rPr>
                <w:rFonts w:eastAsia="ＭＳ 明朝"/>
                <w:sz w:val="22"/>
                <w:szCs w:val="22"/>
                <w:lang w:val="en-US"/>
              </w:rPr>
              <w:t xml:space="preserve"> COT sharing to DL: for FG 10-21, it can be split into two FGs to realize the UL COT sharing</w:t>
            </w:r>
          </w:p>
          <w:tbl>
            <w:tblPr>
              <w:tblW w:w="20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527"/>
              <w:gridCol w:w="6245"/>
              <w:gridCol w:w="1252"/>
              <w:gridCol w:w="841"/>
              <w:gridCol w:w="834"/>
              <w:gridCol w:w="1389"/>
              <w:gridCol w:w="1251"/>
              <w:gridCol w:w="972"/>
              <w:gridCol w:w="973"/>
              <w:gridCol w:w="1806"/>
              <w:gridCol w:w="1807"/>
              <w:gridCol w:w="1251"/>
            </w:tblGrid>
            <w:tr w:rsidR="00E47A64" w:rsidRPr="000E3724" w14:paraId="3B0E4240" w14:textId="77777777" w:rsidTr="00E47A64">
              <w:trPr>
                <w:trHeight w:val="16"/>
              </w:trPr>
              <w:tc>
                <w:tcPr>
                  <w:tcW w:w="694" w:type="dxa"/>
                  <w:tcBorders>
                    <w:top w:val="single" w:sz="4" w:space="0" w:color="auto"/>
                    <w:left w:val="single" w:sz="4" w:space="0" w:color="auto"/>
                    <w:bottom w:val="single" w:sz="4" w:space="0" w:color="auto"/>
                    <w:right w:val="single" w:sz="4" w:space="0" w:color="auto"/>
                  </w:tcBorders>
                  <w:shd w:val="clear" w:color="auto" w:fill="auto"/>
                </w:tcPr>
                <w:p w14:paraId="19FC62D8" w14:textId="77777777" w:rsidR="00E47A64" w:rsidRDefault="00E47A64" w:rsidP="00E47A64">
                  <w:pPr>
                    <w:pStyle w:val="TAL"/>
                    <w:rPr>
                      <w:lang w:eastAsia="ja-JP"/>
                    </w:rPr>
                  </w:pPr>
                  <w:r>
                    <w:rPr>
                      <w:lang w:eastAsia="ja-JP"/>
                    </w:rPr>
                    <w:t>10-21</w:t>
                  </w:r>
                  <w:ins w:id="1357" w:author="Hao" w:date="2020-03-26T11:04:00Z">
                    <w:r>
                      <w:rPr>
                        <w:lang w:eastAsia="ja-JP"/>
                      </w:rPr>
                      <w:t>a</w:t>
                    </w:r>
                  </w:ins>
                </w:p>
              </w:tc>
              <w:tc>
                <w:tcPr>
                  <w:tcW w:w="1527" w:type="dxa"/>
                  <w:tcBorders>
                    <w:top w:val="single" w:sz="4" w:space="0" w:color="auto"/>
                    <w:left w:val="single" w:sz="4" w:space="0" w:color="auto"/>
                    <w:bottom w:val="single" w:sz="4" w:space="0" w:color="auto"/>
                    <w:right w:val="single" w:sz="4" w:space="0" w:color="auto"/>
                  </w:tcBorders>
                  <w:shd w:val="clear" w:color="auto" w:fill="auto"/>
                </w:tcPr>
                <w:p w14:paraId="0268C49A" w14:textId="77777777" w:rsidR="00E47A64" w:rsidRDefault="00E47A64" w:rsidP="00E47A64">
                  <w:pPr>
                    <w:pStyle w:val="TAL"/>
                  </w:pPr>
                  <w:r>
                    <w:t>Support using ED threshold for UL to DL COT sharing</w:t>
                  </w:r>
                </w:p>
              </w:tc>
              <w:tc>
                <w:tcPr>
                  <w:tcW w:w="6245" w:type="dxa"/>
                  <w:tcBorders>
                    <w:top w:val="single" w:sz="4" w:space="0" w:color="auto"/>
                    <w:left w:val="single" w:sz="4" w:space="0" w:color="auto"/>
                    <w:bottom w:val="single" w:sz="4" w:space="0" w:color="auto"/>
                    <w:right w:val="single" w:sz="4" w:space="0" w:color="auto"/>
                  </w:tcBorders>
                  <w:shd w:val="clear" w:color="auto" w:fill="auto"/>
                </w:tcPr>
                <w:p w14:paraId="084AEA0B" w14:textId="77777777" w:rsidR="00E47A64" w:rsidRDefault="00E47A64" w:rsidP="00E47A64">
                  <w:pPr>
                    <w:pStyle w:val="TAL"/>
                    <w:rPr>
                      <w:rFonts w:eastAsia="Times New Roman"/>
                      <w:color w:val="000000"/>
                    </w:rPr>
                  </w:pPr>
                  <w:r>
                    <w:rPr>
                      <w:lang w:eastAsia="ja-JP"/>
                    </w:rPr>
                    <w:t xml:space="preserve">1. Use </w:t>
                  </w:r>
                  <w:r w:rsidRPr="00822F8D">
                    <w:rPr>
                      <w:rFonts w:eastAsia="Times New Roman"/>
                      <w:color w:val="000000"/>
                    </w:rPr>
                    <w:t>ULtoDL-CO-SharingED-Threshold-r16</w:t>
                  </w:r>
                  <w:r>
                    <w:rPr>
                      <w:rFonts w:eastAsia="Times New Roman"/>
                      <w:color w:val="000000"/>
                    </w:rPr>
                    <w:t xml:space="preserve"> for cat 4 LBT for scheduled UL to share COT with gNB for DL</w:t>
                  </w:r>
                </w:p>
                <w:p w14:paraId="3D014DEA" w14:textId="77777777" w:rsidR="00E47A64" w:rsidRDefault="00E47A64" w:rsidP="00E47A64">
                  <w:pPr>
                    <w:pStyle w:val="TAL"/>
                    <w:rPr>
                      <w:rFonts w:eastAsia="Times New Roman"/>
                      <w:color w:val="000000"/>
                    </w:rPr>
                  </w:pPr>
                  <w:r>
                    <w:rPr>
                      <w:lang w:eastAsia="ja-JP"/>
                    </w:rPr>
                    <w:t xml:space="preserve">2. Use </w:t>
                  </w:r>
                  <w:r w:rsidRPr="00822F8D">
                    <w:rPr>
                      <w:rFonts w:eastAsia="Times New Roman"/>
                      <w:color w:val="000000"/>
                    </w:rPr>
                    <w:t>ULtoDL-CO-SharingED-Threshold-r16</w:t>
                  </w:r>
                  <w:r>
                    <w:rPr>
                      <w:rFonts w:eastAsia="Times New Roman"/>
                      <w:color w:val="000000"/>
                    </w:rPr>
                    <w:t xml:space="preserve"> for cat 4 LBT for CG-PUSCH to share COT with gNB for DL</w:t>
                  </w:r>
                </w:p>
                <w:p w14:paraId="7616D107" w14:textId="77777777" w:rsidR="00E47A64" w:rsidRDefault="00E47A64" w:rsidP="00E47A64">
                  <w:pPr>
                    <w:pStyle w:val="TAL"/>
                    <w:rPr>
                      <w:rFonts w:eastAsia="Times New Roman"/>
                      <w:color w:val="000000"/>
                    </w:rPr>
                  </w:pPr>
                  <w:r>
                    <w:rPr>
                      <w:rFonts w:eastAsia="Times New Roman"/>
                      <w:color w:val="000000"/>
                    </w:rPr>
                    <w:t>3. Indicate in CG-UCI the COT sharing information</w:t>
                  </w:r>
                </w:p>
                <w:p w14:paraId="645DF1F3" w14:textId="77777777" w:rsidR="00E47A64" w:rsidRPr="00A34E76" w:rsidRDefault="00E47A64" w:rsidP="00E47A64">
                  <w:pPr>
                    <w:pStyle w:val="TAL"/>
                    <w:rPr>
                      <w:lang w:eastAsia="ja-JP"/>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0317F396" w14:textId="77777777" w:rsidR="00E47A64" w:rsidRPr="00A34E76" w:rsidRDefault="00E47A64" w:rsidP="00E47A64">
                  <w:pPr>
                    <w:pStyle w:val="TAL"/>
                    <w:rPr>
                      <w:lang w:eastAsia="ja-JP"/>
                    </w:rPr>
                  </w:pPr>
                  <w:r>
                    <w:rPr>
                      <w:lang w:eastAsia="ja-JP"/>
                    </w:rPr>
                    <w:t>10-1</w:t>
                  </w:r>
                </w:p>
              </w:tc>
              <w:tc>
                <w:tcPr>
                  <w:tcW w:w="841" w:type="dxa"/>
                  <w:tcBorders>
                    <w:top w:val="single" w:sz="4" w:space="0" w:color="auto"/>
                    <w:left w:val="single" w:sz="4" w:space="0" w:color="auto"/>
                    <w:bottom w:val="single" w:sz="4" w:space="0" w:color="auto"/>
                    <w:right w:val="single" w:sz="4" w:space="0" w:color="auto"/>
                  </w:tcBorders>
                  <w:shd w:val="clear" w:color="auto" w:fill="auto"/>
                </w:tcPr>
                <w:p w14:paraId="48E88215" w14:textId="77777777" w:rsidR="00E47A64" w:rsidRPr="0032705D" w:rsidRDefault="00E47A64" w:rsidP="00E47A64">
                  <w:pPr>
                    <w:pStyle w:val="TAL"/>
                    <w:rPr>
                      <w:i/>
                    </w:rPr>
                  </w:pPr>
                  <w:r w:rsidRPr="00D55EA6">
                    <w:t>Yes</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1AD32923" w14:textId="77777777" w:rsidR="00E47A64" w:rsidRDefault="00E47A64" w:rsidP="00E47A64">
                  <w:pPr>
                    <w:pStyle w:val="TAL"/>
                    <w:rPr>
                      <w:lang w:eastAsia="ja-JP"/>
                    </w:rPr>
                  </w:pPr>
                  <w:r>
                    <w:rPr>
                      <w:lang w:eastAsia="ja-JP"/>
                    </w:rPr>
                    <w:t>N/A</w:t>
                  </w:r>
                </w:p>
              </w:tc>
              <w:tc>
                <w:tcPr>
                  <w:tcW w:w="1389" w:type="dxa"/>
                  <w:tcBorders>
                    <w:top w:val="single" w:sz="4" w:space="0" w:color="auto"/>
                    <w:left w:val="single" w:sz="4" w:space="0" w:color="auto"/>
                    <w:bottom w:val="single" w:sz="4" w:space="0" w:color="auto"/>
                    <w:right w:val="single" w:sz="4" w:space="0" w:color="auto"/>
                  </w:tcBorders>
                </w:tcPr>
                <w:p w14:paraId="31DDF576" w14:textId="77777777" w:rsidR="00E47A64" w:rsidRDefault="00E47A64" w:rsidP="00E47A64">
                  <w:pPr>
                    <w:pStyle w:val="TAL"/>
                    <w:rPr>
                      <w:lang w:eastAsia="ja-JP"/>
                    </w:rPr>
                  </w:pPr>
                </w:p>
              </w:tc>
              <w:tc>
                <w:tcPr>
                  <w:tcW w:w="1251" w:type="dxa"/>
                  <w:tcBorders>
                    <w:top w:val="single" w:sz="4" w:space="0" w:color="auto"/>
                    <w:left w:val="single" w:sz="4" w:space="0" w:color="auto"/>
                    <w:bottom w:val="single" w:sz="4" w:space="0" w:color="auto"/>
                    <w:right w:val="single" w:sz="4" w:space="0" w:color="auto"/>
                  </w:tcBorders>
                  <w:shd w:val="clear" w:color="auto" w:fill="auto"/>
                </w:tcPr>
                <w:p w14:paraId="2B1E903A" w14:textId="77777777" w:rsidR="00E47A64" w:rsidRDefault="00E47A64" w:rsidP="00E47A64">
                  <w:pPr>
                    <w:pStyle w:val="TAL"/>
                    <w:rPr>
                      <w:lang w:eastAsia="ja-JP"/>
                    </w:rPr>
                  </w:pPr>
                  <w:r>
                    <w:rPr>
                      <w:lang w:eastAsia="ja-JP"/>
                    </w:rPr>
                    <w:t>Per band</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4E8FCB2D" w14:textId="77777777" w:rsidR="00E47A64" w:rsidRPr="00A34E76" w:rsidRDefault="00E47A64" w:rsidP="00E47A64">
                  <w:pPr>
                    <w:pStyle w:val="TAL"/>
                    <w:rPr>
                      <w:lang w:eastAsia="ja-JP"/>
                    </w:rPr>
                  </w:pPr>
                  <w:r>
                    <w:rPr>
                      <w:lang w:eastAsia="ja-JP"/>
                    </w:rPr>
                    <w:t>N/A</w:t>
                  </w:r>
                </w:p>
              </w:tc>
              <w:tc>
                <w:tcPr>
                  <w:tcW w:w="973" w:type="dxa"/>
                  <w:tcBorders>
                    <w:top w:val="single" w:sz="4" w:space="0" w:color="auto"/>
                    <w:left w:val="single" w:sz="4" w:space="0" w:color="auto"/>
                    <w:bottom w:val="single" w:sz="4" w:space="0" w:color="auto"/>
                    <w:right w:val="single" w:sz="4" w:space="0" w:color="auto"/>
                  </w:tcBorders>
                  <w:shd w:val="clear" w:color="auto" w:fill="auto"/>
                </w:tcPr>
                <w:p w14:paraId="7D724979" w14:textId="77777777" w:rsidR="00E47A64" w:rsidRPr="00A34E76" w:rsidRDefault="00E47A64" w:rsidP="00E47A64">
                  <w:pPr>
                    <w:pStyle w:val="TAL"/>
                    <w:rPr>
                      <w:lang w:eastAsia="ja-JP"/>
                    </w:rPr>
                  </w:pPr>
                  <w:r>
                    <w:rPr>
                      <w:lang w:eastAsia="ja-JP"/>
                    </w:rPr>
                    <w:t>N/A</w:t>
                  </w:r>
                </w:p>
              </w:tc>
              <w:tc>
                <w:tcPr>
                  <w:tcW w:w="1806" w:type="dxa"/>
                  <w:tcBorders>
                    <w:top w:val="single" w:sz="4" w:space="0" w:color="auto"/>
                    <w:left w:val="single" w:sz="4" w:space="0" w:color="auto"/>
                    <w:bottom w:val="single" w:sz="4" w:space="0" w:color="auto"/>
                    <w:right w:val="single" w:sz="4" w:space="0" w:color="auto"/>
                  </w:tcBorders>
                </w:tcPr>
                <w:p w14:paraId="247995C7" w14:textId="77777777" w:rsidR="00E47A64" w:rsidRPr="00A34E76" w:rsidRDefault="00E47A64" w:rsidP="00E47A64">
                  <w:pPr>
                    <w:pStyle w:val="TAL"/>
                  </w:pP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6773BFA5" w14:textId="77777777" w:rsidR="00E47A64" w:rsidRPr="00A34E76" w:rsidRDefault="00E47A64" w:rsidP="00E47A64">
                  <w:pPr>
                    <w:pStyle w:val="TAL"/>
                  </w:pPr>
                </w:p>
              </w:tc>
              <w:tc>
                <w:tcPr>
                  <w:tcW w:w="1251" w:type="dxa"/>
                  <w:tcBorders>
                    <w:top w:val="single" w:sz="4" w:space="0" w:color="auto"/>
                    <w:left w:val="single" w:sz="4" w:space="0" w:color="auto"/>
                    <w:bottom w:val="single" w:sz="4" w:space="0" w:color="auto"/>
                    <w:right w:val="single" w:sz="4" w:space="0" w:color="auto"/>
                  </w:tcBorders>
                  <w:shd w:val="clear" w:color="auto" w:fill="auto"/>
                </w:tcPr>
                <w:p w14:paraId="5E8BFA4D" w14:textId="77777777" w:rsidR="00E47A64" w:rsidRPr="000E3724" w:rsidRDefault="00E47A64" w:rsidP="00E47A64">
                  <w:pPr>
                    <w:pStyle w:val="TAL"/>
                  </w:pPr>
                  <w:r w:rsidRPr="000E3724">
                    <w:t>Optional with capability signalling</w:t>
                  </w:r>
                </w:p>
              </w:tc>
            </w:tr>
            <w:tr w:rsidR="00E47A64" w:rsidRPr="000E3724" w14:paraId="47908904" w14:textId="77777777" w:rsidTr="00E47A64">
              <w:trPr>
                <w:trHeight w:val="16"/>
              </w:trPr>
              <w:tc>
                <w:tcPr>
                  <w:tcW w:w="694" w:type="dxa"/>
                  <w:tcBorders>
                    <w:top w:val="single" w:sz="4" w:space="0" w:color="auto"/>
                    <w:left w:val="single" w:sz="4" w:space="0" w:color="auto"/>
                    <w:bottom w:val="single" w:sz="4" w:space="0" w:color="auto"/>
                    <w:right w:val="single" w:sz="4" w:space="0" w:color="auto"/>
                  </w:tcBorders>
                  <w:shd w:val="clear" w:color="auto" w:fill="auto"/>
                </w:tcPr>
                <w:p w14:paraId="2D1068C5" w14:textId="77777777" w:rsidR="00E47A64" w:rsidRPr="00856DAB" w:rsidRDefault="00E47A64" w:rsidP="00E47A64">
                  <w:pPr>
                    <w:pStyle w:val="TAL"/>
                    <w:rPr>
                      <w:ins w:id="1358" w:author="Hao" w:date="2020-03-26T11:04:00Z"/>
                      <w:rFonts w:eastAsia="ＭＳ 明朝"/>
                      <w:lang w:eastAsia="ja-JP"/>
                    </w:rPr>
                  </w:pPr>
                  <w:ins w:id="1359" w:author="Hao" w:date="2020-03-26T11:04:00Z">
                    <w:r>
                      <w:rPr>
                        <w:rFonts w:eastAsia="ＭＳ 明朝" w:hint="eastAsia"/>
                        <w:lang w:eastAsia="ja-JP"/>
                      </w:rPr>
                      <w:t>10-21b</w:t>
                    </w:r>
                  </w:ins>
                </w:p>
              </w:tc>
              <w:tc>
                <w:tcPr>
                  <w:tcW w:w="1527" w:type="dxa"/>
                  <w:tcBorders>
                    <w:top w:val="single" w:sz="4" w:space="0" w:color="auto"/>
                    <w:left w:val="single" w:sz="4" w:space="0" w:color="auto"/>
                    <w:bottom w:val="single" w:sz="4" w:space="0" w:color="auto"/>
                    <w:right w:val="single" w:sz="4" w:space="0" w:color="auto"/>
                  </w:tcBorders>
                  <w:shd w:val="clear" w:color="auto" w:fill="auto"/>
                </w:tcPr>
                <w:p w14:paraId="69900709" w14:textId="77777777" w:rsidR="00E47A64" w:rsidRDefault="00E47A64" w:rsidP="00E47A64">
                  <w:pPr>
                    <w:pStyle w:val="TAL"/>
                    <w:rPr>
                      <w:ins w:id="1360" w:author="Hao" w:date="2020-03-26T11:04:00Z"/>
                    </w:rPr>
                  </w:pPr>
                  <w:ins w:id="1361" w:author="Hao" w:date="2020-03-26T11:04:00Z">
                    <w:r>
                      <w:t>Support UL to DL COT sharing</w:t>
                    </w:r>
                  </w:ins>
                </w:p>
              </w:tc>
              <w:tc>
                <w:tcPr>
                  <w:tcW w:w="6245" w:type="dxa"/>
                  <w:tcBorders>
                    <w:top w:val="single" w:sz="4" w:space="0" w:color="auto"/>
                    <w:left w:val="single" w:sz="4" w:space="0" w:color="auto"/>
                    <w:bottom w:val="single" w:sz="4" w:space="0" w:color="auto"/>
                    <w:right w:val="single" w:sz="4" w:space="0" w:color="auto"/>
                  </w:tcBorders>
                  <w:shd w:val="clear" w:color="auto" w:fill="auto"/>
                </w:tcPr>
                <w:p w14:paraId="556ACA52" w14:textId="77777777" w:rsidR="00E47A64" w:rsidRPr="00C95EE1" w:rsidRDefault="00E47A64" w:rsidP="00E47A64">
                  <w:pPr>
                    <w:pStyle w:val="TAL"/>
                    <w:rPr>
                      <w:ins w:id="1362" w:author="Hao" w:date="2020-03-26T11:24:00Z"/>
                      <w:rFonts w:eastAsia="Times New Roman"/>
                      <w:color w:val="000000"/>
                    </w:rPr>
                  </w:pPr>
                  <w:ins w:id="1363" w:author="Hao" w:date="2020-03-26T11:24:00Z">
                    <w:r>
                      <w:rPr>
                        <w:rFonts w:eastAsia="ＭＳ 明朝" w:hint="eastAsia"/>
                        <w:lang w:eastAsia="ja-JP"/>
                      </w:rPr>
                      <w:t xml:space="preserve">1. </w:t>
                    </w:r>
                    <w:r>
                      <w:rPr>
                        <w:lang w:eastAsia="ja-JP"/>
                      </w:rPr>
                      <w:t>Support</w:t>
                    </w:r>
                    <w:r>
                      <w:rPr>
                        <w:rFonts w:eastAsia="Times New Roman"/>
                        <w:color w:val="000000"/>
                      </w:rPr>
                      <w:t xml:space="preserve"> cat 4 LBT for scheduled UL to share COT with gNB for DL without </w:t>
                    </w:r>
                    <w:r w:rsidRPr="00822F8D">
                      <w:rPr>
                        <w:rFonts w:eastAsia="Times New Roman"/>
                        <w:color w:val="000000"/>
                      </w:rPr>
                      <w:t>ULtoDL-CO-SharingED-Threshold-r16</w:t>
                    </w:r>
                  </w:ins>
                </w:p>
                <w:p w14:paraId="7CE094C3" w14:textId="77777777" w:rsidR="00E47A64" w:rsidRDefault="00E47A64" w:rsidP="00E47A64">
                  <w:pPr>
                    <w:pStyle w:val="TAL"/>
                    <w:rPr>
                      <w:ins w:id="1364" w:author="Hao" w:date="2020-03-26T11:05:00Z"/>
                      <w:rFonts w:eastAsia="Times New Roman"/>
                      <w:color w:val="000000"/>
                    </w:rPr>
                  </w:pPr>
                  <w:ins w:id="1365" w:author="Hao" w:date="2020-03-26T11:12:00Z">
                    <w:r>
                      <w:rPr>
                        <w:lang w:eastAsia="ja-JP"/>
                      </w:rPr>
                      <w:t>2</w:t>
                    </w:r>
                  </w:ins>
                  <w:ins w:id="1366" w:author="Hao" w:date="2020-03-26T11:10:00Z">
                    <w:r>
                      <w:rPr>
                        <w:lang w:eastAsia="ja-JP"/>
                      </w:rPr>
                      <w:t xml:space="preserve">. </w:t>
                    </w:r>
                  </w:ins>
                  <w:ins w:id="1367" w:author="Hao" w:date="2020-03-26T11:09:00Z">
                    <w:r>
                      <w:rPr>
                        <w:lang w:eastAsia="ja-JP"/>
                      </w:rPr>
                      <w:t>Support</w:t>
                    </w:r>
                  </w:ins>
                  <w:ins w:id="1368" w:author="Hao" w:date="2020-03-26T11:05:00Z">
                    <w:r>
                      <w:rPr>
                        <w:rFonts w:eastAsia="Times New Roman"/>
                        <w:color w:val="000000"/>
                      </w:rPr>
                      <w:t xml:space="preserve"> cat 4 LBT for CG-PUSCH to share COT with gNB for DL</w:t>
                    </w:r>
                  </w:ins>
                  <w:ins w:id="1369" w:author="Hao" w:date="2020-03-26T11:10:00Z">
                    <w:r>
                      <w:rPr>
                        <w:rFonts w:eastAsia="Times New Roman"/>
                        <w:color w:val="000000"/>
                      </w:rPr>
                      <w:t xml:space="preserve"> without </w:t>
                    </w:r>
                    <w:r w:rsidRPr="00822F8D">
                      <w:rPr>
                        <w:rFonts w:eastAsia="Times New Roman"/>
                        <w:color w:val="000000"/>
                      </w:rPr>
                      <w:t>ULtoDL-CO-SharingED-Threshold-r16</w:t>
                    </w:r>
                  </w:ins>
                </w:p>
                <w:p w14:paraId="4EB7E909" w14:textId="77777777" w:rsidR="00E47A64" w:rsidRDefault="00E47A64" w:rsidP="00E47A64">
                  <w:pPr>
                    <w:pStyle w:val="TAL"/>
                    <w:rPr>
                      <w:ins w:id="1370" w:author="Hao" w:date="2020-03-26T11:13:00Z"/>
                      <w:rFonts w:eastAsia="Times New Roman"/>
                      <w:color w:val="000000"/>
                    </w:rPr>
                  </w:pPr>
                  <w:ins w:id="1371" w:author="Hao" w:date="2020-03-26T11:05:00Z">
                    <w:r>
                      <w:rPr>
                        <w:rFonts w:eastAsia="Times New Roman"/>
                        <w:color w:val="000000"/>
                      </w:rPr>
                      <w:t>3. Indicate in CG-UCI the COT sharing information</w:t>
                    </w:r>
                  </w:ins>
                </w:p>
                <w:p w14:paraId="0073E334" w14:textId="77777777" w:rsidR="00E47A64" w:rsidRPr="00AF6A29" w:rsidRDefault="00E47A64" w:rsidP="00E47A64">
                  <w:pPr>
                    <w:pStyle w:val="TAL"/>
                    <w:rPr>
                      <w:ins w:id="1372" w:author="Hao" w:date="2020-03-26T11:04:00Z"/>
                      <w:rFonts w:eastAsia="Times New Roman"/>
                      <w:color w:val="000000"/>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78DFE8B3" w14:textId="77777777" w:rsidR="00E47A64" w:rsidRDefault="00E47A64" w:rsidP="00E47A64">
                  <w:pPr>
                    <w:pStyle w:val="TAL"/>
                    <w:rPr>
                      <w:ins w:id="1373" w:author="Hao" w:date="2020-03-26T11:04:00Z"/>
                      <w:lang w:eastAsia="ja-JP"/>
                    </w:rPr>
                  </w:pPr>
                  <w:ins w:id="1374" w:author="Hao" w:date="2020-03-26T14:20:00Z">
                    <w:r>
                      <w:rPr>
                        <w:lang w:eastAsia="ja-JP"/>
                      </w:rPr>
                      <w:t>10-1</w:t>
                    </w:r>
                  </w:ins>
                </w:p>
              </w:tc>
              <w:tc>
                <w:tcPr>
                  <w:tcW w:w="841" w:type="dxa"/>
                  <w:tcBorders>
                    <w:top w:val="single" w:sz="4" w:space="0" w:color="auto"/>
                    <w:left w:val="single" w:sz="4" w:space="0" w:color="auto"/>
                    <w:bottom w:val="single" w:sz="4" w:space="0" w:color="auto"/>
                    <w:right w:val="single" w:sz="4" w:space="0" w:color="auto"/>
                  </w:tcBorders>
                  <w:shd w:val="clear" w:color="auto" w:fill="auto"/>
                </w:tcPr>
                <w:p w14:paraId="40EF1EAE" w14:textId="77777777" w:rsidR="00E47A64" w:rsidRPr="00D55EA6" w:rsidRDefault="00E47A64" w:rsidP="00E47A64">
                  <w:pPr>
                    <w:pStyle w:val="TAL"/>
                    <w:rPr>
                      <w:ins w:id="1375" w:author="Hao" w:date="2020-03-26T11:04:00Z"/>
                    </w:rPr>
                  </w:pPr>
                  <w:ins w:id="1376" w:author="Hao" w:date="2020-03-26T14:20:00Z">
                    <w:r w:rsidRPr="00D55EA6">
                      <w:t>Yes</w:t>
                    </w:r>
                  </w:ins>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3078BDC6" w14:textId="77777777" w:rsidR="00E47A64" w:rsidRDefault="00E47A64" w:rsidP="00E47A64">
                  <w:pPr>
                    <w:pStyle w:val="TAL"/>
                    <w:rPr>
                      <w:ins w:id="1377" w:author="Hao" w:date="2020-03-26T11:04:00Z"/>
                      <w:lang w:eastAsia="ja-JP"/>
                    </w:rPr>
                  </w:pPr>
                  <w:ins w:id="1378" w:author="Hao" w:date="2020-03-26T14:20:00Z">
                    <w:r>
                      <w:rPr>
                        <w:lang w:eastAsia="ja-JP"/>
                      </w:rPr>
                      <w:t>N/A</w:t>
                    </w:r>
                  </w:ins>
                </w:p>
              </w:tc>
              <w:tc>
                <w:tcPr>
                  <w:tcW w:w="1389" w:type="dxa"/>
                  <w:tcBorders>
                    <w:top w:val="single" w:sz="4" w:space="0" w:color="auto"/>
                    <w:left w:val="single" w:sz="4" w:space="0" w:color="auto"/>
                    <w:bottom w:val="single" w:sz="4" w:space="0" w:color="auto"/>
                    <w:right w:val="single" w:sz="4" w:space="0" w:color="auto"/>
                  </w:tcBorders>
                </w:tcPr>
                <w:p w14:paraId="23151020" w14:textId="77777777" w:rsidR="00E47A64" w:rsidRDefault="00E47A64" w:rsidP="00E47A64">
                  <w:pPr>
                    <w:pStyle w:val="TAL"/>
                    <w:rPr>
                      <w:ins w:id="1379" w:author="Hao" w:date="2020-03-26T11:04:00Z"/>
                      <w:lang w:eastAsia="ja-JP"/>
                    </w:rPr>
                  </w:pPr>
                </w:p>
              </w:tc>
              <w:tc>
                <w:tcPr>
                  <w:tcW w:w="1251" w:type="dxa"/>
                  <w:tcBorders>
                    <w:top w:val="single" w:sz="4" w:space="0" w:color="auto"/>
                    <w:left w:val="single" w:sz="4" w:space="0" w:color="auto"/>
                    <w:bottom w:val="single" w:sz="4" w:space="0" w:color="auto"/>
                    <w:right w:val="single" w:sz="4" w:space="0" w:color="auto"/>
                  </w:tcBorders>
                  <w:shd w:val="clear" w:color="auto" w:fill="auto"/>
                </w:tcPr>
                <w:p w14:paraId="7A186221" w14:textId="77777777" w:rsidR="00E47A64" w:rsidRDefault="00E47A64" w:rsidP="00E47A64">
                  <w:pPr>
                    <w:pStyle w:val="TAL"/>
                    <w:rPr>
                      <w:ins w:id="1380" w:author="Hao" w:date="2020-03-26T11:04:00Z"/>
                      <w:lang w:eastAsia="ja-JP"/>
                    </w:rPr>
                  </w:pPr>
                  <w:ins w:id="1381" w:author="Hao" w:date="2020-03-26T14:20:00Z">
                    <w:r>
                      <w:rPr>
                        <w:lang w:eastAsia="ja-JP"/>
                      </w:rPr>
                      <w:t>Per band</w:t>
                    </w:r>
                  </w:ins>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14798945" w14:textId="77777777" w:rsidR="00E47A64" w:rsidRDefault="00E47A64" w:rsidP="00E47A64">
                  <w:pPr>
                    <w:pStyle w:val="TAL"/>
                    <w:rPr>
                      <w:ins w:id="1382" w:author="Hao" w:date="2020-03-26T11:04:00Z"/>
                      <w:lang w:eastAsia="ja-JP"/>
                    </w:rPr>
                  </w:pPr>
                  <w:ins w:id="1383" w:author="Hao" w:date="2020-03-26T14:20:00Z">
                    <w:r>
                      <w:rPr>
                        <w:lang w:eastAsia="ja-JP"/>
                      </w:rPr>
                      <w:t>N/A</w:t>
                    </w:r>
                  </w:ins>
                </w:p>
              </w:tc>
              <w:tc>
                <w:tcPr>
                  <w:tcW w:w="973" w:type="dxa"/>
                  <w:tcBorders>
                    <w:top w:val="single" w:sz="4" w:space="0" w:color="auto"/>
                    <w:left w:val="single" w:sz="4" w:space="0" w:color="auto"/>
                    <w:bottom w:val="single" w:sz="4" w:space="0" w:color="auto"/>
                    <w:right w:val="single" w:sz="4" w:space="0" w:color="auto"/>
                  </w:tcBorders>
                  <w:shd w:val="clear" w:color="auto" w:fill="auto"/>
                </w:tcPr>
                <w:p w14:paraId="1593EA85" w14:textId="77777777" w:rsidR="00E47A64" w:rsidRDefault="00E47A64" w:rsidP="00E47A64">
                  <w:pPr>
                    <w:pStyle w:val="TAL"/>
                    <w:rPr>
                      <w:ins w:id="1384" w:author="Hao" w:date="2020-03-26T11:04:00Z"/>
                      <w:lang w:eastAsia="ja-JP"/>
                    </w:rPr>
                  </w:pPr>
                  <w:ins w:id="1385" w:author="Hao" w:date="2020-03-26T14:20:00Z">
                    <w:r>
                      <w:rPr>
                        <w:lang w:eastAsia="ja-JP"/>
                      </w:rPr>
                      <w:t>N/A</w:t>
                    </w:r>
                  </w:ins>
                </w:p>
              </w:tc>
              <w:tc>
                <w:tcPr>
                  <w:tcW w:w="1806" w:type="dxa"/>
                  <w:tcBorders>
                    <w:top w:val="single" w:sz="4" w:space="0" w:color="auto"/>
                    <w:left w:val="single" w:sz="4" w:space="0" w:color="auto"/>
                    <w:bottom w:val="single" w:sz="4" w:space="0" w:color="auto"/>
                    <w:right w:val="single" w:sz="4" w:space="0" w:color="auto"/>
                  </w:tcBorders>
                </w:tcPr>
                <w:p w14:paraId="6698AA9C" w14:textId="77777777" w:rsidR="00E47A64" w:rsidRPr="00A34E76" w:rsidRDefault="00E47A64" w:rsidP="00E47A64">
                  <w:pPr>
                    <w:pStyle w:val="TAL"/>
                    <w:rPr>
                      <w:ins w:id="1386" w:author="Hao" w:date="2020-03-26T11:04:00Z"/>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09D608A7" w14:textId="77777777" w:rsidR="00E47A64" w:rsidRPr="00A34E76" w:rsidRDefault="00E47A64" w:rsidP="00E47A64">
                  <w:pPr>
                    <w:pStyle w:val="TAL"/>
                    <w:rPr>
                      <w:ins w:id="1387" w:author="Hao" w:date="2020-03-26T11:04:00Z"/>
                    </w:rPr>
                  </w:pPr>
                </w:p>
              </w:tc>
              <w:tc>
                <w:tcPr>
                  <w:tcW w:w="1251" w:type="dxa"/>
                  <w:tcBorders>
                    <w:top w:val="single" w:sz="4" w:space="0" w:color="auto"/>
                    <w:left w:val="single" w:sz="4" w:space="0" w:color="auto"/>
                    <w:bottom w:val="single" w:sz="4" w:space="0" w:color="auto"/>
                    <w:right w:val="single" w:sz="4" w:space="0" w:color="auto"/>
                  </w:tcBorders>
                  <w:shd w:val="clear" w:color="auto" w:fill="auto"/>
                </w:tcPr>
                <w:p w14:paraId="7316AA4F" w14:textId="77777777" w:rsidR="00E47A64" w:rsidRPr="000E3724" w:rsidRDefault="00E47A64" w:rsidP="00E47A64">
                  <w:pPr>
                    <w:pStyle w:val="TAL"/>
                    <w:rPr>
                      <w:ins w:id="1388" w:author="Hao" w:date="2020-03-26T11:04:00Z"/>
                    </w:rPr>
                  </w:pPr>
                  <w:ins w:id="1389" w:author="Hao" w:date="2020-03-26T14:20:00Z">
                    <w:r w:rsidRPr="000E3724">
                      <w:t>Optional with capability signalling</w:t>
                    </w:r>
                  </w:ins>
                </w:p>
              </w:tc>
            </w:tr>
          </w:tbl>
          <w:p w14:paraId="0EE54316" w14:textId="77777777" w:rsidR="00E47A64" w:rsidRPr="00B95A7E" w:rsidRDefault="00E47A64" w:rsidP="00E47A64">
            <w:pPr>
              <w:rPr>
                <w:rFonts w:eastAsia="ＭＳ 明朝"/>
                <w:sz w:val="22"/>
                <w:szCs w:val="22"/>
              </w:rPr>
            </w:pPr>
          </w:p>
          <w:p w14:paraId="0C4B544C" w14:textId="77777777" w:rsidR="00E47A64" w:rsidRPr="00524E99" w:rsidRDefault="00E47A64" w:rsidP="0061006E">
            <w:pPr>
              <w:pStyle w:val="aff6"/>
              <w:numPr>
                <w:ilvl w:val="0"/>
                <w:numId w:val="48"/>
              </w:numPr>
              <w:ind w:leftChars="0"/>
              <w:rPr>
                <w:rFonts w:eastAsia="ＭＳ 明朝"/>
                <w:sz w:val="22"/>
                <w:szCs w:val="22"/>
                <w:lang w:val="en-US"/>
              </w:rPr>
            </w:pPr>
            <w:r>
              <w:rPr>
                <w:rFonts w:eastAsia="ＭＳ 明朝" w:hint="eastAsia"/>
                <w:sz w:val="22"/>
                <w:szCs w:val="22"/>
                <w:lang w:val="en-US"/>
              </w:rPr>
              <w:t xml:space="preserve">FG </w:t>
            </w:r>
            <w:r>
              <w:rPr>
                <w:rFonts w:eastAsia="ＭＳ 明朝"/>
                <w:sz w:val="22"/>
                <w:szCs w:val="22"/>
                <w:lang w:val="en-US"/>
              </w:rPr>
              <w:t>10-25, the COT-SI is confusing, is it EnableConfiguredUL-r16? If so we propose the following</w:t>
            </w:r>
          </w:p>
          <w:tbl>
            <w:tblPr>
              <w:tblW w:w="20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1530"/>
              <w:gridCol w:w="6256"/>
              <w:gridCol w:w="1254"/>
              <w:gridCol w:w="843"/>
              <w:gridCol w:w="835"/>
              <w:gridCol w:w="1391"/>
              <w:gridCol w:w="1253"/>
              <w:gridCol w:w="974"/>
              <w:gridCol w:w="975"/>
              <w:gridCol w:w="1809"/>
              <w:gridCol w:w="1810"/>
              <w:gridCol w:w="1253"/>
            </w:tblGrid>
            <w:tr w:rsidR="00E47A64" w:rsidRPr="000E3724" w14:paraId="45CD89FC" w14:textId="77777777" w:rsidTr="00E47A64">
              <w:trPr>
                <w:trHeight w:val="8"/>
              </w:trPr>
              <w:tc>
                <w:tcPr>
                  <w:tcW w:w="695" w:type="dxa"/>
                  <w:tcBorders>
                    <w:top w:val="single" w:sz="4" w:space="0" w:color="auto"/>
                    <w:left w:val="single" w:sz="4" w:space="0" w:color="auto"/>
                    <w:bottom w:val="single" w:sz="4" w:space="0" w:color="auto"/>
                    <w:right w:val="single" w:sz="4" w:space="0" w:color="auto"/>
                  </w:tcBorders>
                  <w:shd w:val="clear" w:color="auto" w:fill="auto"/>
                </w:tcPr>
                <w:p w14:paraId="40EDAF04" w14:textId="77777777" w:rsidR="00E47A64" w:rsidRDefault="00E47A64" w:rsidP="00E47A64">
                  <w:pPr>
                    <w:pStyle w:val="TAL"/>
                    <w:rPr>
                      <w:lang w:eastAsia="ja-JP"/>
                    </w:rPr>
                  </w:pPr>
                  <w:r>
                    <w:rPr>
                      <w:lang w:eastAsia="ja-JP"/>
                    </w:rPr>
                    <w:t>10-25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9600A43" w14:textId="77777777" w:rsidR="00E47A64" w:rsidRDefault="00E47A64" w:rsidP="00E47A64">
                  <w:pPr>
                    <w:pStyle w:val="TAL"/>
                  </w:pPr>
                  <w:r>
                    <w:t>Cat 4 LBT based configured UL transmission out of COT</w:t>
                  </w:r>
                </w:p>
              </w:tc>
              <w:tc>
                <w:tcPr>
                  <w:tcW w:w="6256" w:type="dxa"/>
                  <w:tcBorders>
                    <w:top w:val="single" w:sz="4" w:space="0" w:color="auto"/>
                    <w:left w:val="single" w:sz="4" w:space="0" w:color="auto"/>
                    <w:bottom w:val="single" w:sz="4" w:space="0" w:color="auto"/>
                    <w:right w:val="single" w:sz="4" w:space="0" w:color="auto"/>
                  </w:tcBorders>
                  <w:shd w:val="clear" w:color="auto" w:fill="auto"/>
                </w:tcPr>
                <w:p w14:paraId="74769610" w14:textId="77777777" w:rsidR="00E47A64" w:rsidRDefault="00E47A64" w:rsidP="00E47A64">
                  <w:pPr>
                    <w:pStyle w:val="TAL"/>
                    <w:rPr>
                      <w:lang w:eastAsia="ja-JP"/>
                    </w:rPr>
                  </w:pPr>
                  <w:r>
                    <w:rPr>
                      <w:lang w:eastAsia="ja-JP"/>
                    </w:rPr>
                    <w:t>Controlled by gNB and support Cat 4</w:t>
                  </w:r>
                  <w:r>
                    <w:t xml:space="preserve"> LBT based configured UL transmission out of COT when </w:t>
                  </w:r>
                  <w:ins w:id="1390" w:author="Hao" w:date="2020-03-26T12:05:00Z">
                    <w:r w:rsidRPr="00E13005">
                      <w:rPr>
                        <w:rFonts w:asciiTheme="majorHAnsi" w:eastAsia="ＭＳ 明朝" w:hAnsiTheme="majorHAnsi" w:cstheme="majorHAnsi"/>
                        <w:szCs w:val="18"/>
                        <w:lang w:val="en-US"/>
                      </w:rPr>
                      <w:t>EnableConfiguredUL-r16</w:t>
                    </w:r>
                  </w:ins>
                  <w:del w:id="1391" w:author="Hao" w:date="2020-03-26T12:05:00Z">
                    <w:r w:rsidDel="005F7114">
                      <w:delText>COT-SI</w:delText>
                    </w:r>
                  </w:del>
                  <w:r>
                    <w:t xml:space="preserve"> is configured</w:t>
                  </w:r>
                </w:p>
              </w:tc>
              <w:tc>
                <w:tcPr>
                  <w:tcW w:w="1254" w:type="dxa"/>
                  <w:tcBorders>
                    <w:top w:val="single" w:sz="4" w:space="0" w:color="auto"/>
                    <w:left w:val="single" w:sz="4" w:space="0" w:color="auto"/>
                    <w:bottom w:val="single" w:sz="4" w:space="0" w:color="auto"/>
                    <w:right w:val="single" w:sz="4" w:space="0" w:color="auto"/>
                  </w:tcBorders>
                  <w:shd w:val="clear" w:color="auto" w:fill="auto"/>
                </w:tcPr>
                <w:p w14:paraId="0467C90B" w14:textId="77777777" w:rsidR="00E47A64" w:rsidRDefault="00E47A64" w:rsidP="00E47A64">
                  <w:pPr>
                    <w:pStyle w:val="TAL"/>
                    <w:rPr>
                      <w:lang w:eastAsia="ja-JP"/>
                    </w:rPr>
                  </w:pPr>
                  <w:r>
                    <w:rPr>
                      <w:lang w:eastAsia="ja-JP"/>
                    </w:rPr>
                    <w:t>10-1 or 10-2</w:t>
                  </w:r>
                </w:p>
              </w:tc>
              <w:tc>
                <w:tcPr>
                  <w:tcW w:w="843" w:type="dxa"/>
                  <w:tcBorders>
                    <w:top w:val="single" w:sz="4" w:space="0" w:color="auto"/>
                    <w:left w:val="single" w:sz="4" w:space="0" w:color="auto"/>
                    <w:bottom w:val="single" w:sz="4" w:space="0" w:color="auto"/>
                    <w:right w:val="single" w:sz="4" w:space="0" w:color="auto"/>
                  </w:tcBorders>
                  <w:shd w:val="clear" w:color="auto" w:fill="auto"/>
                </w:tcPr>
                <w:p w14:paraId="1C986DC2" w14:textId="77777777" w:rsidR="00E47A64" w:rsidRDefault="00E47A64" w:rsidP="00E47A64">
                  <w:pPr>
                    <w:pStyle w:val="TAL"/>
                  </w:pPr>
                  <w:r>
                    <w:t>Yes</w:t>
                  </w:r>
                </w:p>
              </w:tc>
              <w:tc>
                <w:tcPr>
                  <w:tcW w:w="835" w:type="dxa"/>
                  <w:tcBorders>
                    <w:top w:val="single" w:sz="4" w:space="0" w:color="auto"/>
                    <w:left w:val="single" w:sz="4" w:space="0" w:color="auto"/>
                    <w:bottom w:val="single" w:sz="4" w:space="0" w:color="auto"/>
                    <w:right w:val="single" w:sz="4" w:space="0" w:color="auto"/>
                  </w:tcBorders>
                  <w:shd w:val="clear" w:color="auto" w:fill="auto"/>
                </w:tcPr>
                <w:p w14:paraId="1EB77F40" w14:textId="77777777" w:rsidR="00E47A64" w:rsidRDefault="00E47A64" w:rsidP="00E47A64">
                  <w:pPr>
                    <w:pStyle w:val="TAL"/>
                    <w:rPr>
                      <w:lang w:eastAsia="ja-JP"/>
                    </w:rPr>
                  </w:pPr>
                  <w:r>
                    <w:rPr>
                      <w:lang w:eastAsia="ja-JP"/>
                    </w:rPr>
                    <w:t>N/A</w:t>
                  </w:r>
                </w:p>
              </w:tc>
              <w:tc>
                <w:tcPr>
                  <w:tcW w:w="1391" w:type="dxa"/>
                  <w:tcBorders>
                    <w:top w:val="single" w:sz="4" w:space="0" w:color="auto"/>
                    <w:left w:val="single" w:sz="4" w:space="0" w:color="auto"/>
                    <w:bottom w:val="single" w:sz="4" w:space="0" w:color="auto"/>
                    <w:right w:val="single" w:sz="4" w:space="0" w:color="auto"/>
                  </w:tcBorders>
                </w:tcPr>
                <w:p w14:paraId="00997094" w14:textId="77777777" w:rsidR="00E47A64" w:rsidRDefault="00E47A64" w:rsidP="00E47A64">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19808555" w14:textId="77777777" w:rsidR="00E47A64" w:rsidRDefault="00E47A64" w:rsidP="00E47A64">
                  <w:pPr>
                    <w:pStyle w:val="TAL"/>
                    <w:rPr>
                      <w:lang w:eastAsia="ja-JP"/>
                    </w:rPr>
                  </w:pPr>
                  <w:r>
                    <w:rPr>
                      <w:lang w:eastAsia="ja-JP"/>
                    </w:rPr>
                    <w:t>Per band</w:t>
                  </w:r>
                </w:p>
              </w:tc>
              <w:tc>
                <w:tcPr>
                  <w:tcW w:w="974" w:type="dxa"/>
                  <w:tcBorders>
                    <w:top w:val="single" w:sz="4" w:space="0" w:color="auto"/>
                    <w:left w:val="single" w:sz="4" w:space="0" w:color="auto"/>
                    <w:bottom w:val="single" w:sz="4" w:space="0" w:color="auto"/>
                    <w:right w:val="single" w:sz="4" w:space="0" w:color="auto"/>
                  </w:tcBorders>
                  <w:shd w:val="clear" w:color="auto" w:fill="auto"/>
                </w:tcPr>
                <w:p w14:paraId="7287BDC2" w14:textId="77777777" w:rsidR="00E47A64" w:rsidRDefault="00E47A64" w:rsidP="00E47A64">
                  <w:pPr>
                    <w:pStyle w:val="TAL"/>
                    <w:rPr>
                      <w:lang w:eastAsia="ja-JP"/>
                    </w:rPr>
                  </w:pPr>
                  <w:r>
                    <w:rPr>
                      <w:lang w:eastAsia="ja-JP"/>
                    </w:rPr>
                    <w:t>N/A</w:t>
                  </w:r>
                </w:p>
              </w:tc>
              <w:tc>
                <w:tcPr>
                  <w:tcW w:w="975" w:type="dxa"/>
                  <w:tcBorders>
                    <w:top w:val="single" w:sz="4" w:space="0" w:color="auto"/>
                    <w:left w:val="single" w:sz="4" w:space="0" w:color="auto"/>
                    <w:bottom w:val="single" w:sz="4" w:space="0" w:color="auto"/>
                    <w:right w:val="single" w:sz="4" w:space="0" w:color="auto"/>
                  </w:tcBorders>
                  <w:shd w:val="clear" w:color="auto" w:fill="auto"/>
                </w:tcPr>
                <w:p w14:paraId="5C87A370" w14:textId="77777777" w:rsidR="00E47A64" w:rsidRDefault="00E47A64" w:rsidP="00E47A64">
                  <w:pPr>
                    <w:pStyle w:val="TAL"/>
                    <w:rPr>
                      <w:lang w:eastAsia="ja-JP"/>
                    </w:rPr>
                  </w:pPr>
                  <w:r>
                    <w:rPr>
                      <w:lang w:eastAsia="ja-JP"/>
                    </w:rPr>
                    <w:t>N/A</w:t>
                  </w:r>
                </w:p>
              </w:tc>
              <w:tc>
                <w:tcPr>
                  <w:tcW w:w="1809" w:type="dxa"/>
                  <w:tcBorders>
                    <w:top w:val="single" w:sz="4" w:space="0" w:color="auto"/>
                    <w:left w:val="single" w:sz="4" w:space="0" w:color="auto"/>
                    <w:bottom w:val="single" w:sz="4" w:space="0" w:color="auto"/>
                    <w:right w:val="single" w:sz="4" w:space="0" w:color="auto"/>
                  </w:tcBorders>
                </w:tcPr>
                <w:p w14:paraId="5A95EDC2" w14:textId="77777777" w:rsidR="00E47A64" w:rsidRPr="00A34E76" w:rsidRDefault="00E47A64" w:rsidP="00E47A64">
                  <w:pPr>
                    <w:pStyle w:val="TAL"/>
                  </w:pP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4CEFECC" w14:textId="77777777" w:rsidR="00E47A64" w:rsidRDefault="00E47A64" w:rsidP="00E47A64">
                  <w:pPr>
                    <w:pStyle w:val="TAL"/>
                  </w:pP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5411B159" w14:textId="77777777" w:rsidR="00E47A64" w:rsidRPr="000E3724" w:rsidRDefault="00E47A64" w:rsidP="00E47A64">
                  <w:pPr>
                    <w:pStyle w:val="TAL"/>
                  </w:pPr>
                  <w:r w:rsidRPr="000E3724">
                    <w:t>Optional with capability signalling</w:t>
                  </w:r>
                </w:p>
              </w:tc>
            </w:tr>
          </w:tbl>
          <w:p w14:paraId="79335C8A" w14:textId="77777777" w:rsidR="00E47A64" w:rsidRDefault="00E47A64" w:rsidP="00E47A64">
            <w:pPr>
              <w:rPr>
                <w:rFonts w:eastAsia="ＭＳ 明朝"/>
                <w:sz w:val="22"/>
                <w:szCs w:val="22"/>
                <w:lang w:val="en-US"/>
              </w:rPr>
            </w:pPr>
          </w:p>
          <w:p w14:paraId="42720BB9" w14:textId="77777777" w:rsidR="00E47A64" w:rsidRPr="00524E99" w:rsidRDefault="00E47A64" w:rsidP="0061006E">
            <w:pPr>
              <w:pStyle w:val="aff6"/>
              <w:numPr>
                <w:ilvl w:val="0"/>
                <w:numId w:val="48"/>
              </w:numPr>
              <w:ind w:leftChars="0"/>
              <w:rPr>
                <w:rFonts w:eastAsia="ＭＳ 明朝"/>
                <w:sz w:val="22"/>
                <w:szCs w:val="22"/>
                <w:lang w:val="en-US"/>
              </w:rPr>
            </w:pPr>
            <w:r>
              <w:rPr>
                <w:rFonts w:eastAsia="ＭＳ 明朝" w:hint="eastAsia"/>
                <w:sz w:val="22"/>
                <w:szCs w:val="22"/>
                <w:lang w:val="en-US"/>
              </w:rPr>
              <w:t>FG 10-26</w:t>
            </w:r>
            <w:r>
              <w:rPr>
                <w:rFonts w:eastAsia="ＭＳ 明朝"/>
                <w:sz w:val="22"/>
                <w:szCs w:val="22"/>
                <w:lang w:val="en-US"/>
              </w:rPr>
              <w:t>: propose to replace DRS windows with discovery burst transmission windows</w:t>
            </w:r>
          </w:p>
          <w:tbl>
            <w:tblPr>
              <w:tblW w:w="20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535"/>
              <w:gridCol w:w="6276"/>
              <w:gridCol w:w="1258"/>
              <w:gridCol w:w="845"/>
              <w:gridCol w:w="838"/>
              <w:gridCol w:w="1395"/>
              <w:gridCol w:w="1257"/>
              <w:gridCol w:w="977"/>
              <w:gridCol w:w="978"/>
              <w:gridCol w:w="1815"/>
              <w:gridCol w:w="1816"/>
              <w:gridCol w:w="1257"/>
            </w:tblGrid>
            <w:tr w:rsidR="00E47A64" w:rsidRPr="000E3724" w14:paraId="2BB66015" w14:textId="77777777" w:rsidTr="00E47A64">
              <w:trPr>
                <w:trHeight w:val="16"/>
              </w:trPr>
              <w:tc>
                <w:tcPr>
                  <w:tcW w:w="697" w:type="dxa"/>
                  <w:tcBorders>
                    <w:top w:val="single" w:sz="4" w:space="0" w:color="auto"/>
                    <w:left w:val="single" w:sz="4" w:space="0" w:color="auto"/>
                    <w:bottom w:val="single" w:sz="4" w:space="0" w:color="auto"/>
                    <w:right w:val="single" w:sz="4" w:space="0" w:color="auto"/>
                  </w:tcBorders>
                  <w:shd w:val="clear" w:color="auto" w:fill="auto"/>
                </w:tcPr>
                <w:p w14:paraId="2C38A022" w14:textId="77777777" w:rsidR="00E47A64" w:rsidRDefault="00E47A64" w:rsidP="00E47A64">
                  <w:pPr>
                    <w:pStyle w:val="TAL"/>
                    <w:rPr>
                      <w:lang w:eastAsia="ja-JP"/>
                    </w:rPr>
                  </w:pPr>
                  <w:r>
                    <w:rPr>
                      <w:lang w:eastAsia="ja-JP"/>
                    </w:rPr>
                    <w:t>10-26</w:t>
                  </w:r>
                </w:p>
              </w:tc>
              <w:tc>
                <w:tcPr>
                  <w:tcW w:w="1535" w:type="dxa"/>
                </w:tcPr>
                <w:p w14:paraId="13640FB9" w14:textId="77777777" w:rsidR="00E47A64" w:rsidRPr="00E851ED" w:rsidRDefault="00E47A64" w:rsidP="00E47A64">
                  <w:pPr>
                    <w:pStyle w:val="TAL"/>
                    <w:rPr>
                      <w:szCs w:val="18"/>
                    </w:rPr>
                  </w:pPr>
                  <w:r w:rsidRPr="00E851ED">
                    <w:rPr>
                      <w:rFonts w:eastAsia="ＭＳ 明朝"/>
                      <w:szCs w:val="18"/>
                      <w:lang w:val="en-US"/>
                    </w:rPr>
                    <w:t xml:space="preserve">CSI-RS based RLM outside of </w:t>
                  </w:r>
                  <w:ins w:id="1392" w:author="Hao" w:date="2020-03-26T10:42:00Z">
                    <w:r>
                      <w:rPr>
                        <w:rFonts w:eastAsia="ＭＳ 明朝"/>
                        <w:szCs w:val="18"/>
                        <w:lang w:val="en-US"/>
                      </w:rPr>
                      <w:t>discovery burst</w:t>
                    </w:r>
                  </w:ins>
                  <w:ins w:id="1393" w:author="Hao" w:date="2020-03-26T14:23:00Z">
                    <w:r>
                      <w:rPr>
                        <w:rFonts w:eastAsia="ＭＳ 明朝"/>
                        <w:szCs w:val="18"/>
                        <w:lang w:val="en-US"/>
                      </w:rPr>
                      <w:t xml:space="preserve"> transmission </w:t>
                    </w:r>
                  </w:ins>
                  <w:del w:id="1394" w:author="Hao" w:date="2020-03-26T10:42:00Z">
                    <w:r w:rsidRPr="00E851ED" w:rsidDel="001C23BC">
                      <w:rPr>
                        <w:rFonts w:eastAsia="ＭＳ 明朝"/>
                        <w:szCs w:val="18"/>
                        <w:lang w:val="en-US"/>
                      </w:rPr>
                      <w:delText>DRS</w:delText>
                    </w:r>
                  </w:del>
                  <w:r w:rsidRPr="00E851ED">
                    <w:rPr>
                      <w:rFonts w:eastAsia="ＭＳ 明朝"/>
                      <w:szCs w:val="18"/>
                      <w:lang w:val="en-US"/>
                    </w:rPr>
                    <w:t xml:space="preserve"> window</w:t>
                  </w:r>
                  <w:del w:id="1395" w:author="Hao" w:date="2020-03-26T10:43:00Z">
                    <w:r w:rsidRPr="00E851ED" w:rsidDel="00B712A6">
                      <w:rPr>
                        <w:rFonts w:eastAsia="ＭＳ 明朝"/>
                        <w:szCs w:val="18"/>
                        <w:lang w:val="en-US"/>
                      </w:rPr>
                      <w:delText>s</w:delText>
                    </w:r>
                  </w:del>
                </w:p>
              </w:tc>
              <w:tc>
                <w:tcPr>
                  <w:tcW w:w="6276" w:type="dxa"/>
                </w:tcPr>
                <w:p w14:paraId="00BBD7BF" w14:textId="77777777" w:rsidR="00E47A64" w:rsidRPr="00E851ED" w:rsidRDefault="00E47A64" w:rsidP="00E47A64">
                  <w:pPr>
                    <w:pStyle w:val="TAL"/>
                    <w:rPr>
                      <w:szCs w:val="18"/>
                      <w:lang w:eastAsia="ja-JP"/>
                    </w:rPr>
                  </w:pPr>
                  <w:r w:rsidRPr="00E851ED">
                    <w:rPr>
                      <w:rFonts w:eastAsia="ＭＳ 明朝"/>
                      <w:szCs w:val="18"/>
                      <w:lang w:val="en-US"/>
                    </w:rPr>
                    <w:t xml:space="preserve">Support RLM measurements using CSI-RS resources that are outside of </w:t>
                  </w:r>
                  <w:del w:id="1396" w:author="Hao" w:date="2020-03-26T10:41:00Z">
                    <w:r w:rsidRPr="00E851ED" w:rsidDel="001C23BC">
                      <w:rPr>
                        <w:rFonts w:eastAsia="ＭＳ 明朝"/>
                        <w:szCs w:val="18"/>
                        <w:lang w:val="en-US"/>
                      </w:rPr>
                      <w:delText xml:space="preserve">DRS </w:delText>
                    </w:r>
                  </w:del>
                  <w:ins w:id="1397" w:author="Hao" w:date="2020-03-26T10:41:00Z">
                    <w:r>
                      <w:rPr>
                        <w:rFonts w:eastAsia="ＭＳ 明朝"/>
                        <w:szCs w:val="18"/>
                        <w:lang w:val="en-US"/>
                      </w:rPr>
                      <w:t>d</w:t>
                    </w:r>
                  </w:ins>
                  <w:ins w:id="1398" w:author="Hao" w:date="2020-03-26T10:42:00Z">
                    <w:r>
                      <w:rPr>
                        <w:rFonts w:eastAsia="ＭＳ 明朝"/>
                        <w:szCs w:val="18"/>
                        <w:lang w:val="en-US"/>
                      </w:rPr>
                      <w:t>iscovery burst</w:t>
                    </w:r>
                  </w:ins>
                  <w:ins w:id="1399" w:author="Hao" w:date="2020-03-26T10:41:00Z">
                    <w:r w:rsidRPr="00E851ED">
                      <w:rPr>
                        <w:rFonts w:eastAsia="ＭＳ 明朝"/>
                        <w:szCs w:val="18"/>
                        <w:lang w:val="en-US"/>
                      </w:rPr>
                      <w:t xml:space="preserve"> </w:t>
                    </w:r>
                  </w:ins>
                  <w:r w:rsidRPr="00E851ED">
                    <w:rPr>
                      <w:rFonts w:eastAsia="ＭＳ 明朝"/>
                      <w:szCs w:val="18"/>
                      <w:lang w:val="en-US"/>
                    </w:rPr>
                    <w:t>transmission window</w:t>
                  </w:r>
                  <w:del w:id="1400" w:author="Hao" w:date="2020-03-26T10:43:00Z">
                    <w:r w:rsidRPr="00E851ED" w:rsidDel="00B712A6">
                      <w:rPr>
                        <w:rFonts w:eastAsia="ＭＳ 明朝"/>
                        <w:szCs w:val="18"/>
                        <w:lang w:val="en-US"/>
                      </w:rPr>
                      <w:delText>s</w:delText>
                    </w:r>
                  </w:del>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41505BF4" w14:textId="77777777" w:rsidR="00E47A64" w:rsidRDefault="00E47A64" w:rsidP="00E47A64">
                  <w:pPr>
                    <w:pStyle w:val="TAL"/>
                    <w:rPr>
                      <w:lang w:eastAsia="ja-JP"/>
                    </w:rPr>
                  </w:pPr>
                  <w:r>
                    <w:rPr>
                      <w:lang w:eastAsia="ja-JP"/>
                    </w:rPr>
                    <w:t>10-1 or 10-2</w:t>
                  </w:r>
                </w:p>
              </w:tc>
              <w:tc>
                <w:tcPr>
                  <w:tcW w:w="845" w:type="dxa"/>
                  <w:tcBorders>
                    <w:top w:val="single" w:sz="4" w:space="0" w:color="auto"/>
                    <w:left w:val="single" w:sz="4" w:space="0" w:color="auto"/>
                    <w:bottom w:val="single" w:sz="4" w:space="0" w:color="auto"/>
                    <w:right w:val="single" w:sz="4" w:space="0" w:color="auto"/>
                  </w:tcBorders>
                  <w:shd w:val="clear" w:color="auto" w:fill="auto"/>
                </w:tcPr>
                <w:p w14:paraId="42E487DE" w14:textId="77777777" w:rsidR="00E47A64" w:rsidRDefault="00E47A64" w:rsidP="00E47A64">
                  <w:pPr>
                    <w:pStyle w:val="TAL"/>
                  </w:pPr>
                  <w:r>
                    <w:t>Yes</w:t>
                  </w:r>
                </w:p>
              </w:tc>
              <w:tc>
                <w:tcPr>
                  <w:tcW w:w="838" w:type="dxa"/>
                  <w:tcBorders>
                    <w:top w:val="single" w:sz="4" w:space="0" w:color="auto"/>
                    <w:left w:val="single" w:sz="4" w:space="0" w:color="auto"/>
                    <w:bottom w:val="single" w:sz="4" w:space="0" w:color="auto"/>
                    <w:right w:val="single" w:sz="4" w:space="0" w:color="auto"/>
                  </w:tcBorders>
                  <w:shd w:val="clear" w:color="auto" w:fill="auto"/>
                </w:tcPr>
                <w:p w14:paraId="543D27FD" w14:textId="77777777" w:rsidR="00E47A64" w:rsidRDefault="00E47A64" w:rsidP="00E47A64">
                  <w:pPr>
                    <w:pStyle w:val="TAL"/>
                    <w:rPr>
                      <w:lang w:eastAsia="ja-JP"/>
                    </w:rPr>
                  </w:pPr>
                  <w:r>
                    <w:rPr>
                      <w:lang w:eastAsia="ja-JP"/>
                    </w:rPr>
                    <w:t>N/A</w:t>
                  </w:r>
                </w:p>
              </w:tc>
              <w:tc>
                <w:tcPr>
                  <w:tcW w:w="1395" w:type="dxa"/>
                  <w:tcBorders>
                    <w:top w:val="single" w:sz="4" w:space="0" w:color="auto"/>
                    <w:left w:val="single" w:sz="4" w:space="0" w:color="auto"/>
                    <w:bottom w:val="single" w:sz="4" w:space="0" w:color="auto"/>
                    <w:right w:val="single" w:sz="4" w:space="0" w:color="auto"/>
                  </w:tcBorders>
                </w:tcPr>
                <w:p w14:paraId="4933F4AB" w14:textId="77777777" w:rsidR="00E47A64" w:rsidRDefault="00E47A64" w:rsidP="00E47A64">
                  <w:pPr>
                    <w:pStyle w:val="TAL"/>
                    <w:rPr>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93E2334" w14:textId="77777777" w:rsidR="00E47A64" w:rsidRDefault="00E47A64" w:rsidP="00E47A64">
                  <w:pPr>
                    <w:pStyle w:val="TAL"/>
                    <w:rPr>
                      <w:lang w:eastAsia="ja-JP"/>
                    </w:rPr>
                  </w:pPr>
                  <w:r>
                    <w:rPr>
                      <w:lang w:eastAsia="ja-JP"/>
                    </w:rPr>
                    <w:t>Per band</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0FD96EFD" w14:textId="77777777" w:rsidR="00E47A64" w:rsidRDefault="00E47A64" w:rsidP="00E47A64">
                  <w:pPr>
                    <w:pStyle w:val="TAL"/>
                    <w:rPr>
                      <w:lang w:eastAsia="ja-JP"/>
                    </w:rPr>
                  </w:pPr>
                  <w:r>
                    <w:rPr>
                      <w:lang w:eastAsia="ja-JP"/>
                    </w:rPr>
                    <w:t>N/A</w:t>
                  </w:r>
                </w:p>
              </w:tc>
              <w:tc>
                <w:tcPr>
                  <w:tcW w:w="978" w:type="dxa"/>
                  <w:tcBorders>
                    <w:top w:val="single" w:sz="4" w:space="0" w:color="auto"/>
                    <w:left w:val="single" w:sz="4" w:space="0" w:color="auto"/>
                    <w:bottom w:val="single" w:sz="4" w:space="0" w:color="auto"/>
                    <w:right w:val="single" w:sz="4" w:space="0" w:color="auto"/>
                  </w:tcBorders>
                  <w:shd w:val="clear" w:color="auto" w:fill="auto"/>
                </w:tcPr>
                <w:p w14:paraId="2383A55F" w14:textId="77777777" w:rsidR="00E47A64" w:rsidRDefault="00E47A64" w:rsidP="00E47A64">
                  <w:pPr>
                    <w:pStyle w:val="TAL"/>
                    <w:rPr>
                      <w:lang w:eastAsia="ja-JP"/>
                    </w:rPr>
                  </w:pPr>
                  <w:r>
                    <w:rPr>
                      <w:lang w:eastAsia="ja-JP"/>
                    </w:rPr>
                    <w:t>N/A</w:t>
                  </w:r>
                </w:p>
              </w:tc>
              <w:tc>
                <w:tcPr>
                  <w:tcW w:w="1815" w:type="dxa"/>
                  <w:tcBorders>
                    <w:top w:val="single" w:sz="4" w:space="0" w:color="auto"/>
                    <w:left w:val="single" w:sz="4" w:space="0" w:color="auto"/>
                    <w:bottom w:val="single" w:sz="4" w:space="0" w:color="auto"/>
                    <w:right w:val="single" w:sz="4" w:space="0" w:color="auto"/>
                  </w:tcBorders>
                </w:tcPr>
                <w:p w14:paraId="0C6BEF9A" w14:textId="77777777" w:rsidR="00E47A64" w:rsidRPr="00A34E76" w:rsidRDefault="00E47A64" w:rsidP="00E47A64">
                  <w:pPr>
                    <w:pStyle w:val="TAL"/>
                  </w:pPr>
                </w:p>
              </w:tc>
              <w:tc>
                <w:tcPr>
                  <w:tcW w:w="1816" w:type="dxa"/>
                  <w:tcBorders>
                    <w:top w:val="single" w:sz="4" w:space="0" w:color="auto"/>
                    <w:left w:val="single" w:sz="4" w:space="0" w:color="auto"/>
                    <w:bottom w:val="single" w:sz="4" w:space="0" w:color="auto"/>
                    <w:right w:val="single" w:sz="4" w:space="0" w:color="auto"/>
                  </w:tcBorders>
                  <w:shd w:val="clear" w:color="auto" w:fill="auto"/>
                </w:tcPr>
                <w:p w14:paraId="23D3A25E" w14:textId="77777777" w:rsidR="00E47A64" w:rsidRDefault="00E47A64" w:rsidP="00E47A64">
                  <w:pPr>
                    <w:pStyle w:val="TAL"/>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908A534" w14:textId="77777777" w:rsidR="00E47A64" w:rsidRPr="000E3724" w:rsidRDefault="00E47A64" w:rsidP="00E47A64">
                  <w:pPr>
                    <w:pStyle w:val="TAL"/>
                  </w:pPr>
                  <w:r w:rsidRPr="000E3724">
                    <w:t>Optional with capability signalling</w:t>
                  </w:r>
                </w:p>
              </w:tc>
            </w:tr>
          </w:tbl>
          <w:p w14:paraId="0E90D535" w14:textId="77777777" w:rsidR="00E47A64" w:rsidRDefault="00E47A64" w:rsidP="00E47A64">
            <w:pPr>
              <w:rPr>
                <w:rFonts w:eastAsia="ＭＳ 明朝"/>
                <w:sz w:val="22"/>
                <w:szCs w:val="22"/>
                <w:lang w:val="en-US"/>
              </w:rPr>
            </w:pPr>
          </w:p>
          <w:p w14:paraId="655001FB" w14:textId="77777777" w:rsidR="00E47A64" w:rsidRDefault="00E47A64" w:rsidP="0061006E">
            <w:pPr>
              <w:pStyle w:val="aff6"/>
              <w:numPr>
                <w:ilvl w:val="0"/>
                <w:numId w:val="48"/>
              </w:numPr>
              <w:ind w:leftChars="0"/>
              <w:rPr>
                <w:rFonts w:eastAsia="ＭＳ 明朝"/>
                <w:sz w:val="22"/>
                <w:szCs w:val="22"/>
                <w:lang w:val="en-US"/>
              </w:rPr>
            </w:pPr>
            <w:r>
              <w:rPr>
                <w:rFonts w:eastAsia="ＭＳ 明朝"/>
                <w:sz w:val="22"/>
                <w:szCs w:val="22"/>
                <w:lang w:val="en-US"/>
              </w:rPr>
              <w:t xml:space="preserve">Configured grant </w:t>
            </w:r>
          </w:p>
          <w:p w14:paraId="4968EF12" w14:textId="77777777" w:rsidR="00E47A64" w:rsidRDefault="00E47A64" w:rsidP="0061006E">
            <w:pPr>
              <w:pStyle w:val="aff6"/>
              <w:numPr>
                <w:ilvl w:val="1"/>
                <w:numId w:val="49"/>
              </w:numPr>
              <w:ind w:leftChars="0"/>
              <w:rPr>
                <w:rFonts w:eastAsia="ＭＳ 明朝"/>
                <w:sz w:val="22"/>
                <w:szCs w:val="22"/>
                <w:lang w:val="en-US"/>
              </w:rPr>
            </w:pPr>
            <w:r>
              <w:rPr>
                <w:rFonts w:eastAsia="ＭＳ 明朝" w:hint="eastAsia"/>
                <w:sz w:val="22"/>
                <w:szCs w:val="22"/>
                <w:lang w:val="en-US"/>
              </w:rPr>
              <w:t>F</w:t>
            </w:r>
            <w:r>
              <w:rPr>
                <w:rFonts w:eastAsia="ＭＳ 明朝"/>
                <w:sz w:val="22"/>
                <w:szCs w:val="22"/>
                <w:lang w:val="en-US"/>
              </w:rPr>
              <w:t>G 10-28: the pre-requisite FG of 10-28 is 10-18a or 10-18b, which is CG retransmission in CG resources. We feel that the pre-requisite relation is rather the other way around, i.e. FG 10-18a and 10-18b pre-require the FG 10-28. Moreover, for FG 10-28, it should be split into two FGs one for supporting one active CG configuration and the other for supporting multiple active CG configuration</w:t>
            </w:r>
          </w:p>
          <w:tbl>
            <w:tblPr>
              <w:tblW w:w="20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532"/>
              <w:gridCol w:w="6262"/>
              <w:gridCol w:w="1255"/>
              <w:gridCol w:w="843"/>
              <w:gridCol w:w="836"/>
              <w:gridCol w:w="1392"/>
              <w:gridCol w:w="1254"/>
              <w:gridCol w:w="975"/>
              <w:gridCol w:w="976"/>
              <w:gridCol w:w="1811"/>
              <w:gridCol w:w="1812"/>
              <w:gridCol w:w="1254"/>
            </w:tblGrid>
            <w:tr w:rsidR="00E47A64" w:rsidRPr="000E3724" w14:paraId="21DB135E" w14:textId="77777777" w:rsidTr="00E47A64">
              <w:trPr>
                <w:trHeight w:val="18"/>
              </w:trPr>
              <w:tc>
                <w:tcPr>
                  <w:tcW w:w="696" w:type="dxa"/>
                  <w:tcBorders>
                    <w:top w:val="single" w:sz="4" w:space="0" w:color="auto"/>
                    <w:left w:val="single" w:sz="4" w:space="0" w:color="auto"/>
                    <w:bottom w:val="single" w:sz="4" w:space="0" w:color="auto"/>
                    <w:right w:val="single" w:sz="4" w:space="0" w:color="auto"/>
                  </w:tcBorders>
                  <w:shd w:val="clear" w:color="auto" w:fill="auto"/>
                </w:tcPr>
                <w:p w14:paraId="59A86D2A" w14:textId="77777777" w:rsidR="00E47A64" w:rsidRDefault="00E47A64" w:rsidP="00E47A64">
                  <w:pPr>
                    <w:pStyle w:val="TAL"/>
                    <w:rPr>
                      <w:lang w:eastAsia="ja-JP"/>
                    </w:rPr>
                  </w:pPr>
                  <w:r>
                    <w:rPr>
                      <w:lang w:eastAsia="ja-JP"/>
                    </w:rPr>
                    <w:t>10-28</w:t>
                  </w:r>
                </w:p>
              </w:tc>
              <w:tc>
                <w:tcPr>
                  <w:tcW w:w="1532" w:type="dxa"/>
                </w:tcPr>
                <w:p w14:paraId="2D70C61E" w14:textId="77777777" w:rsidR="00E47A64" w:rsidRPr="00E851ED" w:rsidRDefault="00E47A64" w:rsidP="00E47A64">
                  <w:pPr>
                    <w:pStyle w:val="TAL"/>
                    <w:rPr>
                      <w:szCs w:val="18"/>
                    </w:rPr>
                  </w:pPr>
                  <w:r w:rsidRPr="00E851ED">
                    <w:rPr>
                      <w:color w:val="000000" w:themeColor="text1"/>
                      <w:szCs w:val="18"/>
                    </w:rPr>
                    <w:t>Configured grant with Rel-16 enhanced</w:t>
                  </w:r>
                </w:p>
              </w:tc>
              <w:tc>
                <w:tcPr>
                  <w:tcW w:w="6262" w:type="dxa"/>
                </w:tcPr>
                <w:p w14:paraId="5A6D28EA" w14:textId="77777777" w:rsidR="00E47A64" w:rsidRDefault="00E47A64" w:rsidP="00E47A64">
                  <w:pPr>
                    <w:rPr>
                      <w:ins w:id="1401" w:author="Hao" w:date="2020-03-26T10:36:00Z"/>
                      <w:rFonts w:eastAsia="SimSun"/>
                      <w:color w:val="000000" w:themeColor="text1"/>
                      <w:sz w:val="18"/>
                      <w:szCs w:val="18"/>
                      <w:lang w:eastAsia="zh-CN"/>
                    </w:rPr>
                  </w:pPr>
                  <w:r>
                    <w:rPr>
                      <w:rFonts w:asciiTheme="majorHAnsi" w:eastAsia="ＭＳ 明朝" w:hAnsiTheme="majorHAnsi" w:cstheme="majorHAnsi"/>
                      <w:sz w:val="18"/>
                      <w:szCs w:val="18"/>
                      <w:lang w:val="en-US"/>
                    </w:rPr>
                    <w:t xml:space="preserve">Support configuration of resources with </w:t>
                  </w:r>
                  <w:r w:rsidRPr="00E851ED">
                    <w:rPr>
                      <w:rFonts w:eastAsia="SimSun"/>
                      <w:i/>
                      <w:color w:val="000000" w:themeColor="text1"/>
                      <w:sz w:val="18"/>
                      <w:szCs w:val="18"/>
                      <w:lang w:eastAsia="zh-CN"/>
                    </w:rPr>
                    <w:t>cg-nrofSlots-r16</w:t>
                  </w:r>
                  <w:r w:rsidRPr="00E851ED">
                    <w:rPr>
                      <w:rFonts w:eastAsia="SimSun"/>
                      <w:color w:val="000000" w:themeColor="text1"/>
                      <w:sz w:val="18"/>
                      <w:szCs w:val="18"/>
                      <w:lang w:eastAsia="zh-CN"/>
                    </w:rPr>
                    <w:t xml:space="preserve"> and </w:t>
                  </w:r>
                  <w:r w:rsidRPr="00E851ED">
                    <w:rPr>
                      <w:rFonts w:eastAsia="SimSun"/>
                      <w:i/>
                      <w:color w:val="000000" w:themeColor="text1"/>
                      <w:sz w:val="18"/>
                      <w:szCs w:val="18"/>
                      <w:lang w:eastAsia="zh-CN"/>
                    </w:rPr>
                    <w:t>cg-nrofPUSCH-InSlot-r16</w:t>
                  </w:r>
                  <w:r w:rsidRPr="00E851ED">
                    <w:rPr>
                      <w:rFonts w:eastAsia="SimSun"/>
                      <w:color w:val="000000" w:themeColor="text1"/>
                      <w:sz w:val="18"/>
                      <w:szCs w:val="18"/>
                      <w:lang w:eastAsia="zh-CN"/>
                    </w:rPr>
                    <w:t>,</w:t>
                  </w:r>
                </w:p>
                <w:p w14:paraId="28C785CE" w14:textId="77777777" w:rsidR="00E47A64" w:rsidRPr="000A4804" w:rsidRDefault="00E47A64" w:rsidP="00E47A64">
                  <w:pPr>
                    <w:rPr>
                      <w:rFonts w:eastAsia="SimSun"/>
                      <w:color w:val="000000" w:themeColor="text1"/>
                      <w:sz w:val="18"/>
                      <w:szCs w:val="18"/>
                      <w:lang w:eastAsia="zh-CN"/>
                    </w:rPr>
                  </w:pP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0964FFCA" w14:textId="77777777" w:rsidR="00E47A64" w:rsidRDefault="00E47A64" w:rsidP="00E47A64">
                  <w:pPr>
                    <w:pStyle w:val="TAL"/>
                    <w:rPr>
                      <w:lang w:eastAsia="ja-JP"/>
                    </w:rPr>
                  </w:pPr>
                  <w:del w:id="1402" w:author="Hao" w:date="2020-03-26T14:31:00Z">
                    <w:r w:rsidDel="00E15005">
                      <w:rPr>
                        <w:lang w:eastAsia="ja-JP"/>
                      </w:rPr>
                      <w:delText>10-18a or 10-18b</w:delText>
                    </w:r>
                  </w:del>
                  <w:ins w:id="1403" w:author="Hao" w:date="2020-03-26T14:31:00Z">
                    <w:r>
                      <w:rPr>
                        <w:lang w:eastAsia="ja-JP"/>
                      </w:rPr>
                      <w:t>10-1 or 10-2</w:t>
                    </w:r>
                  </w:ins>
                </w:p>
              </w:tc>
              <w:tc>
                <w:tcPr>
                  <w:tcW w:w="843" w:type="dxa"/>
                  <w:tcBorders>
                    <w:top w:val="single" w:sz="4" w:space="0" w:color="auto"/>
                    <w:left w:val="single" w:sz="4" w:space="0" w:color="auto"/>
                    <w:bottom w:val="single" w:sz="4" w:space="0" w:color="auto"/>
                    <w:right w:val="single" w:sz="4" w:space="0" w:color="auto"/>
                  </w:tcBorders>
                  <w:shd w:val="clear" w:color="auto" w:fill="auto"/>
                </w:tcPr>
                <w:p w14:paraId="02B59498" w14:textId="77777777" w:rsidR="00E47A64" w:rsidRDefault="00E47A64" w:rsidP="00E47A64">
                  <w:pPr>
                    <w:pStyle w:val="TAL"/>
                  </w:pPr>
                  <w:r>
                    <w:t>Yes</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0B124524" w14:textId="77777777" w:rsidR="00E47A64" w:rsidRDefault="00E47A64" w:rsidP="00E47A64">
                  <w:pPr>
                    <w:pStyle w:val="TAL"/>
                    <w:rPr>
                      <w:lang w:eastAsia="ja-JP"/>
                    </w:rPr>
                  </w:pPr>
                  <w:r>
                    <w:rPr>
                      <w:lang w:eastAsia="ja-JP"/>
                    </w:rPr>
                    <w:t>N/A</w:t>
                  </w:r>
                </w:p>
              </w:tc>
              <w:tc>
                <w:tcPr>
                  <w:tcW w:w="1392" w:type="dxa"/>
                  <w:tcBorders>
                    <w:top w:val="single" w:sz="4" w:space="0" w:color="auto"/>
                    <w:left w:val="single" w:sz="4" w:space="0" w:color="auto"/>
                    <w:bottom w:val="single" w:sz="4" w:space="0" w:color="auto"/>
                    <w:right w:val="single" w:sz="4" w:space="0" w:color="auto"/>
                  </w:tcBorders>
                </w:tcPr>
                <w:p w14:paraId="56F33937" w14:textId="77777777" w:rsidR="00E47A64" w:rsidRDefault="00E47A64" w:rsidP="00E47A64">
                  <w:pPr>
                    <w:pStyle w:val="TAL"/>
                    <w:rPr>
                      <w:lang w:eastAsia="ja-JP"/>
                    </w:rPr>
                  </w:pPr>
                </w:p>
              </w:tc>
              <w:tc>
                <w:tcPr>
                  <w:tcW w:w="1254" w:type="dxa"/>
                  <w:tcBorders>
                    <w:top w:val="single" w:sz="4" w:space="0" w:color="auto"/>
                    <w:left w:val="single" w:sz="4" w:space="0" w:color="auto"/>
                    <w:bottom w:val="single" w:sz="4" w:space="0" w:color="auto"/>
                    <w:right w:val="single" w:sz="4" w:space="0" w:color="auto"/>
                  </w:tcBorders>
                  <w:shd w:val="clear" w:color="auto" w:fill="auto"/>
                </w:tcPr>
                <w:p w14:paraId="4BE6DA39" w14:textId="77777777" w:rsidR="00E47A64" w:rsidRDefault="00E47A64" w:rsidP="00E47A64">
                  <w:pPr>
                    <w:pStyle w:val="TAL"/>
                    <w:rPr>
                      <w:lang w:eastAsia="ja-JP"/>
                    </w:rPr>
                  </w:pPr>
                  <w:r>
                    <w:rPr>
                      <w:lang w:eastAsia="ja-JP"/>
                    </w:rPr>
                    <w:t>Per band</w:t>
                  </w:r>
                </w:p>
              </w:tc>
              <w:tc>
                <w:tcPr>
                  <w:tcW w:w="975" w:type="dxa"/>
                  <w:tcBorders>
                    <w:top w:val="single" w:sz="4" w:space="0" w:color="auto"/>
                    <w:left w:val="single" w:sz="4" w:space="0" w:color="auto"/>
                    <w:bottom w:val="single" w:sz="4" w:space="0" w:color="auto"/>
                    <w:right w:val="single" w:sz="4" w:space="0" w:color="auto"/>
                  </w:tcBorders>
                  <w:shd w:val="clear" w:color="auto" w:fill="auto"/>
                </w:tcPr>
                <w:p w14:paraId="724E92CC" w14:textId="77777777" w:rsidR="00E47A64" w:rsidRDefault="00E47A64" w:rsidP="00E47A64">
                  <w:pPr>
                    <w:pStyle w:val="TAL"/>
                    <w:rPr>
                      <w:lang w:eastAsia="ja-JP"/>
                    </w:rPr>
                  </w:pPr>
                  <w:r>
                    <w:rPr>
                      <w:lang w:eastAsia="ja-JP"/>
                    </w:rPr>
                    <w:t>N/A</w:t>
                  </w:r>
                </w:p>
              </w:tc>
              <w:tc>
                <w:tcPr>
                  <w:tcW w:w="976" w:type="dxa"/>
                  <w:tcBorders>
                    <w:top w:val="single" w:sz="4" w:space="0" w:color="auto"/>
                    <w:left w:val="single" w:sz="4" w:space="0" w:color="auto"/>
                    <w:bottom w:val="single" w:sz="4" w:space="0" w:color="auto"/>
                    <w:right w:val="single" w:sz="4" w:space="0" w:color="auto"/>
                  </w:tcBorders>
                  <w:shd w:val="clear" w:color="auto" w:fill="auto"/>
                </w:tcPr>
                <w:p w14:paraId="4B6290FF" w14:textId="77777777" w:rsidR="00E47A64" w:rsidRDefault="00E47A64" w:rsidP="00E47A64">
                  <w:pPr>
                    <w:pStyle w:val="TAL"/>
                    <w:rPr>
                      <w:lang w:eastAsia="ja-JP"/>
                    </w:rPr>
                  </w:pPr>
                  <w:r>
                    <w:rPr>
                      <w:lang w:eastAsia="ja-JP"/>
                    </w:rPr>
                    <w:t>N/A</w:t>
                  </w:r>
                </w:p>
              </w:tc>
              <w:tc>
                <w:tcPr>
                  <w:tcW w:w="1811" w:type="dxa"/>
                  <w:tcBorders>
                    <w:top w:val="single" w:sz="4" w:space="0" w:color="auto"/>
                    <w:left w:val="single" w:sz="4" w:space="0" w:color="auto"/>
                    <w:bottom w:val="single" w:sz="4" w:space="0" w:color="auto"/>
                    <w:right w:val="single" w:sz="4" w:space="0" w:color="auto"/>
                  </w:tcBorders>
                </w:tcPr>
                <w:p w14:paraId="1F616E44" w14:textId="77777777" w:rsidR="00E47A64" w:rsidRPr="00A34E76" w:rsidRDefault="00E47A64" w:rsidP="00E47A64">
                  <w:pPr>
                    <w:pStyle w:val="TAL"/>
                  </w:pPr>
                </w:p>
              </w:tc>
              <w:tc>
                <w:tcPr>
                  <w:tcW w:w="1812" w:type="dxa"/>
                  <w:tcBorders>
                    <w:top w:val="single" w:sz="4" w:space="0" w:color="auto"/>
                    <w:left w:val="single" w:sz="4" w:space="0" w:color="auto"/>
                    <w:bottom w:val="single" w:sz="4" w:space="0" w:color="auto"/>
                    <w:right w:val="single" w:sz="4" w:space="0" w:color="auto"/>
                  </w:tcBorders>
                  <w:shd w:val="clear" w:color="auto" w:fill="auto"/>
                </w:tcPr>
                <w:p w14:paraId="77CFE231" w14:textId="77777777" w:rsidR="00E47A64" w:rsidRDefault="00E47A64" w:rsidP="00E47A64">
                  <w:pPr>
                    <w:pStyle w:val="TAL"/>
                  </w:pPr>
                </w:p>
              </w:tc>
              <w:tc>
                <w:tcPr>
                  <w:tcW w:w="1254" w:type="dxa"/>
                  <w:tcBorders>
                    <w:top w:val="single" w:sz="4" w:space="0" w:color="auto"/>
                    <w:left w:val="single" w:sz="4" w:space="0" w:color="auto"/>
                    <w:bottom w:val="single" w:sz="4" w:space="0" w:color="auto"/>
                    <w:right w:val="single" w:sz="4" w:space="0" w:color="auto"/>
                  </w:tcBorders>
                  <w:shd w:val="clear" w:color="auto" w:fill="auto"/>
                </w:tcPr>
                <w:p w14:paraId="7D257A8B" w14:textId="77777777" w:rsidR="00E47A64" w:rsidRPr="000E3724" w:rsidRDefault="00E47A64" w:rsidP="00E47A64">
                  <w:pPr>
                    <w:pStyle w:val="TAL"/>
                  </w:pPr>
                  <w:r w:rsidRPr="000E3724">
                    <w:t>Optional with capability signalling</w:t>
                  </w:r>
                </w:p>
              </w:tc>
            </w:tr>
            <w:tr w:rsidR="00E47A64" w:rsidRPr="000E3724" w14:paraId="01E8FDFE" w14:textId="77777777" w:rsidTr="00E47A64">
              <w:trPr>
                <w:trHeight w:val="18"/>
              </w:trPr>
              <w:tc>
                <w:tcPr>
                  <w:tcW w:w="696" w:type="dxa"/>
                  <w:tcBorders>
                    <w:top w:val="single" w:sz="4" w:space="0" w:color="auto"/>
                    <w:left w:val="single" w:sz="4" w:space="0" w:color="auto"/>
                    <w:bottom w:val="single" w:sz="4" w:space="0" w:color="auto"/>
                    <w:right w:val="single" w:sz="4" w:space="0" w:color="auto"/>
                  </w:tcBorders>
                  <w:shd w:val="clear" w:color="auto" w:fill="auto"/>
                </w:tcPr>
                <w:p w14:paraId="6C82D423" w14:textId="77777777" w:rsidR="00E47A64" w:rsidRPr="002A62C1" w:rsidRDefault="00E47A64" w:rsidP="00E47A64">
                  <w:pPr>
                    <w:pStyle w:val="TAL"/>
                    <w:rPr>
                      <w:ins w:id="1404" w:author="Hao" w:date="2020-03-26T10:27:00Z"/>
                      <w:rFonts w:eastAsia="ＭＳ 明朝"/>
                      <w:lang w:eastAsia="ja-JP"/>
                    </w:rPr>
                  </w:pPr>
                  <w:ins w:id="1405" w:author="Hao" w:date="2020-03-26T10:27:00Z">
                    <w:r>
                      <w:rPr>
                        <w:rFonts w:eastAsia="ＭＳ 明朝" w:hint="eastAsia"/>
                        <w:lang w:eastAsia="ja-JP"/>
                      </w:rPr>
                      <w:t>10-28a</w:t>
                    </w:r>
                  </w:ins>
                </w:p>
              </w:tc>
              <w:tc>
                <w:tcPr>
                  <w:tcW w:w="1532" w:type="dxa"/>
                </w:tcPr>
                <w:p w14:paraId="72113E7E" w14:textId="77777777" w:rsidR="00E47A64" w:rsidRDefault="00E47A64" w:rsidP="00E47A64">
                  <w:pPr>
                    <w:pStyle w:val="TAL"/>
                    <w:rPr>
                      <w:ins w:id="1406" w:author="Hao" w:date="2020-03-26T10:27:00Z"/>
                      <w:szCs w:val="18"/>
                    </w:rPr>
                  </w:pPr>
                  <w:ins w:id="1407" w:author="Hao" w:date="2020-03-26T10:28:00Z">
                    <w:r>
                      <w:rPr>
                        <w:color w:val="000000" w:themeColor="text1"/>
                        <w:szCs w:val="18"/>
                      </w:rPr>
                      <w:t xml:space="preserve">Multiple </w:t>
                    </w:r>
                    <w:r w:rsidRPr="00E851ED">
                      <w:rPr>
                        <w:color w:val="000000" w:themeColor="text1"/>
                        <w:szCs w:val="18"/>
                      </w:rPr>
                      <w:t>Configured grant with Rel-16 enhanced</w:t>
                    </w:r>
                  </w:ins>
                </w:p>
              </w:tc>
              <w:tc>
                <w:tcPr>
                  <w:tcW w:w="6262" w:type="dxa"/>
                </w:tcPr>
                <w:p w14:paraId="1A976AAD" w14:textId="77777777" w:rsidR="00E47A64" w:rsidRDefault="00E47A64" w:rsidP="00E47A64">
                  <w:pPr>
                    <w:rPr>
                      <w:ins w:id="1408" w:author="Hao" w:date="2020-03-26T10:27:00Z"/>
                      <w:rFonts w:asciiTheme="majorHAnsi" w:eastAsia="ＭＳ 明朝" w:hAnsiTheme="majorHAnsi" w:cstheme="majorHAnsi"/>
                      <w:sz w:val="18"/>
                      <w:szCs w:val="18"/>
                      <w:lang w:val="en-US"/>
                    </w:rPr>
                  </w:pPr>
                  <w:ins w:id="1409" w:author="Hao" w:date="2020-03-26T10:28:00Z">
                    <w:r>
                      <w:rPr>
                        <w:rFonts w:asciiTheme="majorHAnsi" w:eastAsia="ＭＳ 明朝" w:hAnsiTheme="majorHAnsi" w:cstheme="majorHAnsi"/>
                        <w:sz w:val="18"/>
                        <w:szCs w:val="18"/>
                        <w:lang w:val="en-US"/>
                      </w:rPr>
                      <w:t>Support multiple active CG configurations with Rel-16 enhanced</w:t>
                    </w:r>
                  </w:ins>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3DE42EE9" w14:textId="77777777" w:rsidR="00E47A64" w:rsidRPr="000A4804" w:rsidRDefault="00E47A64" w:rsidP="00E47A64">
                  <w:pPr>
                    <w:pStyle w:val="TAL"/>
                    <w:rPr>
                      <w:ins w:id="1410" w:author="Hao" w:date="2020-03-26T10:27:00Z"/>
                      <w:lang w:val="en-US" w:eastAsia="ja-JP"/>
                    </w:rPr>
                  </w:pPr>
                  <w:ins w:id="1411" w:author="Hao" w:date="2020-03-26T10:28:00Z">
                    <w:r>
                      <w:rPr>
                        <w:lang w:val="en-US" w:eastAsia="ja-JP"/>
                      </w:rPr>
                      <w:t>10-1 or 10-2</w:t>
                    </w:r>
                  </w:ins>
                </w:p>
              </w:tc>
              <w:tc>
                <w:tcPr>
                  <w:tcW w:w="843" w:type="dxa"/>
                  <w:tcBorders>
                    <w:top w:val="single" w:sz="4" w:space="0" w:color="auto"/>
                    <w:left w:val="single" w:sz="4" w:space="0" w:color="auto"/>
                    <w:bottom w:val="single" w:sz="4" w:space="0" w:color="auto"/>
                    <w:right w:val="single" w:sz="4" w:space="0" w:color="auto"/>
                  </w:tcBorders>
                  <w:shd w:val="clear" w:color="auto" w:fill="auto"/>
                </w:tcPr>
                <w:p w14:paraId="75E88618" w14:textId="77777777" w:rsidR="00E47A64" w:rsidRDefault="00E47A64" w:rsidP="00E47A64">
                  <w:pPr>
                    <w:pStyle w:val="TAL"/>
                    <w:rPr>
                      <w:ins w:id="1412" w:author="Hao" w:date="2020-03-26T10:27:00Z"/>
                    </w:rPr>
                  </w:pPr>
                  <w:ins w:id="1413" w:author="Hao" w:date="2020-03-26T14:31:00Z">
                    <w:r>
                      <w:t>Yes</w:t>
                    </w:r>
                  </w:ins>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746D44AC" w14:textId="77777777" w:rsidR="00E47A64" w:rsidRDefault="00E47A64" w:rsidP="00E47A64">
                  <w:pPr>
                    <w:pStyle w:val="TAL"/>
                    <w:rPr>
                      <w:ins w:id="1414" w:author="Hao" w:date="2020-03-26T10:27:00Z"/>
                      <w:lang w:eastAsia="ja-JP"/>
                    </w:rPr>
                  </w:pPr>
                  <w:ins w:id="1415" w:author="Hao" w:date="2020-03-26T14:31:00Z">
                    <w:r>
                      <w:rPr>
                        <w:lang w:eastAsia="ja-JP"/>
                      </w:rPr>
                      <w:t>N/A</w:t>
                    </w:r>
                  </w:ins>
                </w:p>
              </w:tc>
              <w:tc>
                <w:tcPr>
                  <w:tcW w:w="1392" w:type="dxa"/>
                  <w:tcBorders>
                    <w:top w:val="single" w:sz="4" w:space="0" w:color="auto"/>
                    <w:left w:val="single" w:sz="4" w:space="0" w:color="auto"/>
                    <w:bottom w:val="single" w:sz="4" w:space="0" w:color="auto"/>
                    <w:right w:val="single" w:sz="4" w:space="0" w:color="auto"/>
                  </w:tcBorders>
                </w:tcPr>
                <w:p w14:paraId="1EF0615D" w14:textId="77777777" w:rsidR="00E47A64" w:rsidRDefault="00E47A64" w:rsidP="00E47A64">
                  <w:pPr>
                    <w:pStyle w:val="TAL"/>
                    <w:rPr>
                      <w:ins w:id="1416" w:author="Hao" w:date="2020-03-26T10:27:00Z"/>
                      <w:lang w:eastAsia="ja-JP"/>
                    </w:rPr>
                  </w:pPr>
                </w:p>
              </w:tc>
              <w:tc>
                <w:tcPr>
                  <w:tcW w:w="1254" w:type="dxa"/>
                  <w:tcBorders>
                    <w:top w:val="single" w:sz="4" w:space="0" w:color="auto"/>
                    <w:left w:val="single" w:sz="4" w:space="0" w:color="auto"/>
                    <w:bottom w:val="single" w:sz="4" w:space="0" w:color="auto"/>
                    <w:right w:val="single" w:sz="4" w:space="0" w:color="auto"/>
                  </w:tcBorders>
                  <w:shd w:val="clear" w:color="auto" w:fill="auto"/>
                </w:tcPr>
                <w:p w14:paraId="06D3EF66" w14:textId="77777777" w:rsidR="00E47A64" w:rsidRDefault="00E47A64" w:rsidP="00E47A64">
                  <w:pPr>
                    <w:pStyle w:val="TAL"/>
                    <w:rPr>
                      <w:ins w:id="1417" w:author="Hao" w:date="2020-03-26T10:27:00Z"/>
                      <w:lang w:eastAsia="ja-JP"/>
                    </w:rPr>
                  </w:pPr>
                  <w:ins w:id="1418" w:author="Hao" w:date="2020-03-26T14:31:00Z">
                    <w:r>
                      <w:rPr>
                        <w:lang w:eastAsia="ja-JP"/>
                      </w:rPr>
                      <w:t>Per band</w:t>
                    </w:r>
                  </w:ins>
                </w:p>
              </w:tc>
              <w:tc>
                <w:tcPr>
                  <w:tcW w:w="975" w:type="dxa"/>
                  <w:tcBorders>
                    <w:top w:val="single" w:sz="4" w:space="0" w:color="auto"/>
                    <w:left w:val="single" w:sz="4" w:space="0" w:color="auto"/>
                    <w:bottom w:val="single" w:sz="4" w:space="0" w:color="auto"/>
                    <w:right w:val="single" w:sz="4" w:space="0" w:color="auto"/>
                  </w:tcBorders>
                  <w:shd w:val="clear" w:color="auto" w:fill="auto"/>
                </w:tcPr>
                <w:p w14:paraId="0B93E1E4" w14:textId="77777777" w:rsidR="00E47A64" w:rsidRDefault="00E47A64" w:rsidP="00E47A64">
                  <w:pPr>
                    <w:pStyle w:val="TAL"/>
                    <w:rPr>
                      <w:ins w:id="1419" w:author="Hao" w:date="2020-03-26T10:27:00Z"/>
                      <w:lang w:eastAsia="ja-JP"/>
                    </w:rPr>
                  </w:pPr>
                  <w:ins w:id="1420" w:author="Hao" w:date="2020-03-26T14:31:00Z">
                    <w:r>
                      <w:rPr>
                        <w:lang w:eastAsia="ja-JP"/>
                      </w:rPr>
                      <w:t>N/A</w:t>
                    </w:r>
                  </w:ins>
                </w:p>
              </w:tc>
              <w:tc>
                <w:tcPr>
                  <w:tcW w:w="976" w:type="dxa"/>
                  <w:tcBorders>
                    <w:top w:val="single" w:sz="4" w:space="0" w:color="auto"/>
                    <w:left w:val="single" w:sz="4" w:space="0" w:color="auto"/>
                    <w:bottom w:val="single" w:sz="4" w:space="0" w:color="auto"/>
                    <w:right w:val="single" w:sz="4" w:space="0" w:color="auto"/>
                  </w:tcBorders>
                  <w:shd w:val="clear" w:color="auto" w:fill="auto"/>
                </w:tcPr>
                <w:p w14:paraId="434DA665" w14:textId="77777777" w:rsidR="00E47A64" w:rsidRDefault="00E47A64" w:rsidP="00E47A64">
                  <w:pPr>
                    <w:pStyle w:val="TAL"/>
                    <w:rPr>
                      <w:ins w:id="1421" w:author="Hao" w:date="2020-03-26T10:27:00Z"/>
                      <w:lang w:eastAsia="ja-JP"/>
                    </w:rPr>
                  </w:pPr>
                  <w:ins w:id="1422" w:author="Hao" w:date="2020-03-26T14:31:00Z">
                    <w:r>
                      <w:rPr>
                        <w:lang w:eastAsia="ja-JP"/>
                      </w:rPr>
                      <w:t>N/A</w:t>
                    </w:r>
                  </w:ins>
                </w:p>
              </w:tc>
              <w:tc>
                <w:tcPr>
                  <w:tcW w:w="1811" w:type="dxa"/>
                  <w:tcBorders>
                    <w:top w:val="single" w:sz="4" w:space="0" w:color="auto"/>
                    <w:left w:val="single" w:sz="4" w:space="0" w:color="auto"/>
                    <w:bottom w:val="single" w:sz="4" w:space="0" w:color="auto"/>
                    <w:right w:val="single" w:sz="4" w:space="0" w:color="auto"/>
                  </w:tcBorders>
                </w:tcPr>
                <w:p w14:paraId="14F53DDF" w14:textId="77777777" w:rsidR="00E47A64" w:rsidRPr="00A34E76" w:rsidRDefault="00E47A64" w:rsidP="00E47A64">
                  <w:pPr>
                    <w:pStyle w:val="TAL"/>
                    <w:rPr>
                      <w:ins w:id="1423" w:author="Hao" w:date="2020-03-26T10:27:00Z"/>
                    </w:rPr>
                  </w:pPr>
                </w:p>
              </w:tc>
              <w:tc>
                <w:tcPr>
                  <w:tcW w:w="1812" w:type="dxa"/>
                  <w:tcBorders>
                    <w:top w:val="single" w:sz="4" w:space="0" w:color="auto"/>
                    <w:left w:val="single" w:sz="4" w:space="0" w:color="auto"/>
                    <w:bottom w:val="single" w:sz="4" w:space="0" w:color="auto"/>
                    <w:right w:val="single" w:sz="4" w:space="0" w:color="auto"/>
                  </w:tcBorders>
                  <w:shd w:val="clear" w:color="auto" w:fill="auto"/>
                </w:tcPr>
                <w:p w14:paraId="1F534AF0" w14:textId="77777777" w:rsidR="00E47A64" w:rsidRDefault="00E47A64" w:rsidP="00E47A64">
                  <w:pPr>
                    <w:pStyle w:val="TAL"/>
                    <w:rPr>
                      <w:ins w:id="1424" w:author="Hao" w:date="2020-03-26T10:27:00Z"/>
                    </w:rPr>
                  </w:pPr>
                </w:p>
              </w:tc>
              <w:tc>
                <w:tcPr>
                  <w:tcW w:w="1254" w:type="dxa"/>
                  <w:tcBorders>
                    <w:top w:val="single" w:sz="4" w:space="0" w:color="auto"/>
                    <w:left w:val="single" w:sz="4" w:space="0" w:color="auto"/>
                    <w:bottom w:val="single" w:sz="4" w:space="0" w:color="auto"/>
                    <w:right w:val="single" w:sz="4" w:space="0" w:color="auto"/>
                  </w:tcBorders>
                  <w:shd w:val="clear" w:color="auto" w:fill="auto"/>
                </w:tcPr>
                <w:p w14:paraId="596E9222" w14:textId="77777777" w:rsidR="00E47A64" w:rsidRPr="000E3724" w:rsidRDefault="00E47A64" w:rsidP="00E47A64">
                  <w:pPr>
                    <w:pStyle w:val="TAL"/>
                    <w:rPr>
                      <w:ins w:id="1425" w:author="Hao" w:date="2020-03-26T10:27:00Z"/>
                    </w:rPr>
                  </w:pPr>
                  <w:ins w:id="1426" w:author="Hao" w:date="2020-03-26T14:31:00Z">
                    <w:r w:rsidRPr="000E3724">
                      <w:t>Optional with capability signalling</w:t>
                    </w:r>
                  </w:ins>
                </w:p>
              </w:tc>
            </w:tr>
          </w:tbl>
          <w:p w14:paraId="6264B25E" w14:textId="77777777" w:rsidR="00E47A64" w:rsidRDefault="00E47A64" w:rsidP="00E47A64">
            <w:pPr>
              <w:rPr>
                <w:rFonts w:eastAsia="ＭＳ 明朝"/>
                <w:sz w:val="22"/>
                <w:szCs w:val="22"/>
                <w:lang w:val="en-US"/>
              </w:rPr>
            </w:pPr>
          </w:p>
          <w:p w14:paraId="4C1BA9B9" w14:textId="77777777" w:rsidR="00E47A64" w:rsidRDefault="00E47A64" w:rsidP="0061006E">
            <w:pPr>
              <w:pStyle w:val="aff6"/>
              <w:numPr>
                <w:ilvl w:val="1"/>
                <w:numId w:val="49"/>
              </w:numPr>
              <w:ind w:leftChars="0"/>
              <w:rPr>
                <w:rFonts w:eastAsia="ＭＳ 明朝"/>
                <w:sz w:val="22"/>
                <w:szCs w:val="22"/>
                <w:lang w:val="en-US"/>
              </w:rPr>
            </w:pPr>
            <w:r>
              <w:rPr>
                <w:rFonts w:eastAsia="ＭＳ 明朝" w:hint="eastAsia"/>
                <w:sz w:val="22"/>
                <w:szCs w:val="22"/>
                <w:lang w:val="en-US"/>
              </w:rPr>
              <w:t xml:space="preserve"> </w:t>
            </w:r>
            <w:r>
              <w:rPr>
                <w:rFonts w:eastAsia="ＭＳ 明朝"/>
                <w:sz w:val="22"/>
                <w:szCs w:val="22"/>
                <w:lang w:val="en-US"/>
              </w:rPr>
              <w:t>CG repetition is missing from the FG list</w:t>
            </w:r>
          </w:p>
          <w:tbl>
            <w:tblPr>
              <w:tblW w:w="20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534"/>
              <w:gridCol w:w="6270"/>
              <w:gridCol w:w="1257"/>
              <w:gridCol w:w="845"/>
              <w:gridCol w:w="837"/>
              <w:gridCol w:w="1394"/>
              <w:gridCol w:w="1256"/>
              <w:gridCol w:w="976"/>
              <w:gridCol w:w="977"/>
              <w:gridCol w:w="1813"/>
              <w:gridCol w:w="1814"/>
              <w:gridCol w:w="1256"/>
            </w:tblGrid>
            <w:tr w:rsidR="00E47A64" w:rsidRPr="000E3724" w14:paraId="7C4301CE" w14:textId="77777777" w:rsidTr="00E47A64">
              <w:trPr>
                <w:trHeight w:val="8"/>
              </w:trPr>
              <w:tc>
                <w:tcPr>
                  <w:tcW w:w="697" w:type="dxa"/>
                  <w:tcBorders>
                    <w:top w:val="single" w:sz="4" w:space="0" w:color="auto"/>
                    <w:left w:val="single" w:sz="4" w:space="0" w:color="auto"/>
                    <w:bottom w:val="single" w:sz="4" w:space="0" w:color="auto"/>
                    <w:right w:val="single" w:sz="4" w:space="0" w:color="auto"/>
                  </w:tcBorders>
                  <w:shd w:val="clear" w:color="auto" w:fill="auto"/>
                </w:tcPr>
                <w:p w14:paraId="5C4B0C6D" w14:textId="77777777" w:rsidR="00E47A64" w:rsidRDefault="00E47A64" w:rsidP="00E47A64">
                  <w:pPr>
                    <w:pStyle w:val="TAL"/>
                    <w:rPr>
                      <w:ins w:id="1427" w:author="Hao" w:date="2020-03-26T10:32:00Z"/>
                      <w:rFonts w:eastAsia="ＭＳ 明朝"/>
                      <w:lang w:eastAsia="ja-JP"/>
                    </w:rPr>
                  </w:pPr>
                  <w:ins w:id="1428" w:author="Hao" w:date="2020-03-26T10:37:00Z">
                    <w:r>
                      <w:rPr>
                        <w:rFonts w:eastAsia="ＭＳ 明朝" w:hint="eastAsia"/>
                        <w:lang w:eastAsia="ja-JP"/>
                      </w:rPr>
                      <w:t>10-</w:t>
                    </w:r>
                  </w:ins>
                  <w:ins w:id="1429" w:author="Hao" w:date="2020-03-26T14:34:00Z">
                    <w:r>
                      <w:rPr>
                        <w:rFonts w:eastAsia="ＭＳ 明朝"/>
                        <w:lang w:eastAsia="ja-JP"/>
                      </w:rPr>
                      <w:t>x</w:t>
                    </w:r>
                  </w:ins>
                </w:p>
              </w:tc>
              <w:tc>
                <w:tcPr>
                  <w:tcW w:w="1534" w:type="dxa"/>
                </w:tcPr>
                <w:p w14:paraId="462892DB" w14:textId="77777777" w:rsidR="00E47A64" w:rsidRDefault="00E47A64" w:rsidP="00E47A64">
                  <w:pPr>
                    <w:pStyle w:val="TAL"/>
                    <w:rPr>
                      <w:ins w:id="1430" w:author="Hao" w:date="2020-03-26T10:32:00Z"/>
                      <w:szCs w:val="18"/>
                    </w:rPr>
                  </w:pPr>
                  <w:ins w:id="1431" w:author="Hao" w:date="2020-03-26T10:37:00Z">
                    <w:r>
                      <w:rPr>
                        <w:szCs w:val="18"/>
                      </w:rPr>
                      <w:t>C</w:t>
                    </w:r>
                    <w:r>
                      <w:rPr>
                        <w:rFonts w:hint="eastAsia"/>
                        <w:szCs w:val="18"/>
                      </w:rPr>
                      <w:t xml:space="preserve">onfigured </w:t>
                    </w:r>
                    <w:r>
                      <w:rPr>
                        <w:szCs w:val="18"/>
                      </w:rPr>
                      <w:t>grant repetition</w:t>
                    </w:r>
                  </w:ins>
                </w:p>
              </w:tc>
              <w:tc>
                <w:tcPr>
                  <w:tcW w:w="6270" w:type="dxa"/>
                </w:tcPr>
                <w:p w14:paraId="1D96AC8F" w14:textId="77777777" w:rsidR="00E47A64" w:rsidRDefault="00E47A64" w:rsidP="00E47A64">
                  <w:pPr>
                    <w:rPr>
                      <w:ins w:id="1432" w:author="Hao" w:date="2020-03-26T10:32:00Z"/>
                      <w:rFonts w:asciiTheme="majorHAnsi" w:eastAsia="ＭＳ 明朝" w:hAnsiTheme="majorHAnsi" w:cstheme="majorHAnsi"/>
                      <w:sz w:val="18"/>
                      <w:szCs w:val="18"/>
                      <w:lang w:val="en-US"/>
                    </w:rPr>
                  </w:pPr>
                  <w:ins w:id="1433" w:author="Hao" w:date="2020-03-26T10:38:00Z">
                    <w:r>
                      <w:rPr>
                        <w:rFonts w:asciiTheme="majorHAnsi" w:eastAsia="ＭＳ 明朝" w:hAnsiTheme="majorHAnsi" w:cstheme="majorHAnsi" w:hint="eastAsia"/>
                        <w:sz w:val="18"/>
                        <w:szCs w:val="18"/>
                        <w:lang w:val="en-US"/>
                      </w:rPr>
                      <w:t>S</w:t>
                    </w:r>
                    <w:r>
                      <w:rPr>
                        <w:rFonts w:asciiTheme="majorHAnsi" w:eastAsia="ＭＳ 明朝" w:hAnsiTheme="majorHAnsi" w:cstheme="majorHAnsi"/>
                        <w:sz w:val="18"/>
                        <w:szCs w:val="18"/>
                        <w:lang w:val="en-US"/>
                      </w:rPr>
                      <w:t>upport CG repetition</w:t>
                    </w:r>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866AAFD" w14:textId="77777777" w:rsidR="00E47A64" w:rsidRDefault="00E47A64" w:rsidP="00E47A64">
                  <w:pPr>
                    <w:pStyle w:val="TAL"/>
                    <w:rPr>
                      <w:ins w:id="1434" w:author="Hao" w:date="2020-03-26T10:32:00Z"/>
                      <w:rFonts w:eastAsia="ＭＳ 明朝"/>
                      <w:lang w:eastAsia="ja-JP"/>
                    </w:rPr>
                  </w:pPr>
                  <w:ins w:id="1435" w:author="Hao" w:date="2020-03-26T10:38:00Z">
                    <w:r>
                      <w:rPr>
                        <w:rFonts w:eastAsia="ＭＳ 明朝"/>
                        <w:lang w:eastAsia="ja-JP"/>
                      </w:rPr>
                      <w:t>10-1 or 10-2</w:t>
                    </w:r>
                  </w:ins>
                </w:p>
              </w:tc>
              <w:tc>
                <w:tcPr>
                  <w:tcW w:w="845" w:type="dxa"/>
                  <w:tcBorders>
                    <w:top w:val="single" w:sz="4" w:space="0" w:color="auto"/>
                    <w:left w:val="single" w:sz="4" w:space="0" w:color="auto"/>
                    <w:bottom w:val="single" w:sz="4" w:space="0" w:color="auto"/>
                    <w:right w:val="single" w:sz="4" w:space="0" w:color="auto"/>
                  </w:tcBorders>
                  <w:shd w:val="clear" w:color="auto" w:fill="auto"/>
                </w:tcPr>
                <w:p w14:paraId="55BA78DC" w14:textId="77777777" w:rsidR="00E47A64" w:rsidRDefault="00E47A64" w:rsidP="00E47A64">
                  <w:pPr>
                    <w:pStyle w:val="TAL"/>
                    <w:rPr>
                      <w:ins w:id="1436" w:author="Hao" w:date="2020-03-26T10:32:00Z"/>
                    </w:rPr>
                  </w:pPr>
                  <w:ins w:id="1437" w:author="Hao" w:date="2020-03-26T14:35:00Z">
                    <w:r>
                      <w:t>Yes</w:t>
                    </w:r>
                  </w:ins>
                </w:p>
              </w:tc>
              <w:tc>
                <w:tcPr>
                  <w:tcW w:w="837" w:type="dxa"/>
                  <w:tcBorders>
                    <w:top w:val="single" w:sz="4" w:space="0" w:color="auto"/>
                    <w:left w:val="single" w:sz="4" w:space="0" w:color="auto"/>
                    <w:bottom w:val="single" w:sz="4" w:space="0" w:color="auto"/>
                    <w:right w:val="single" w:sz="4" w:space="0" w:color="auto"/>
                  </w:tcBorders>
                  <w:shd w:val="clear" w:color="auto" w:fill="auto"/>
                </w:tcPr>
                <w:p w14:paraId="6DBB7EAA" w14:textId="77777777" w:rsidR="00E47A64" w:rsidRDefault="00E47A64" w:rsidP="00E47A64">
                  <w:pPr>
                    <w:pStyle w:val="TAL"/>
                    <w:rPr>
                      <w:ins w:id="1438" w:author="Hao" w:date="2020-03-26T10:32:00Z"/>
                      <w:lang w:eastAsia="ja-JP"/>
                    </w:rPr>
                  </w:pPr>
                  <w:ins w:id="1439" w:author="Hao" w:date="2020-03-26T14:35:00Z">
                    <w:r>
                      <w:rPr>
                        <w:lang w:eastAsia="ja-JP"/>
                      </w:rPr>
                      <w:t>N/A</w:t>
                    </w:r>
                  </w:ins>
                </w:p>
              </w:tc>
              <w:tc>
                <w:tcPr>
                  <w:tcW w:w="1394" w:type="dxa"/>
                  <w:tcBorders>
                    <w:top w:val="single" w:sz="4" w:space="0" w:color="auto"/>
                    <w:left w:val="single" w:sz="4" w:space="0" w:color="auto"/>
                    <w:bottom w:val="single" w:sz="4" w:space="0" w:color="auto"/>
                    <w:right w:val="single" w:sz="4" w:space="0" w:color="auto"/>
                  </w:tcBorders>
                </w:tcPr>
                <w:p w14:paraId="4CF72B6E" w14:textId="77777777" w:rsidR="00E47A64" w:rsidRDefault="00E47A64" w:rsidP="00E47A64">
                  <w:pPr>
                    <w:pStyle w:val="TAL"/>
                    <w:rPr>
                      <w:ins w:id="1440" w:author="Hao" w:date="2020-03-26T10:32:00Z"/>
                      <w:lang w:eastAsia="ja-JP"/>
                    </w:rPr>
                  </w:pPr>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4149F58D" w14:textId="77777777" w:rsidR="00E47A64" w:rsidRDefault="00E47A64" w:rsidP="00E47A64">
                  <w:pPr>
                    <w:pStyle w:val="TAL"/>
                    <w:rPr>
                      <w:ins w:id="1441" w:author="Hao" w:date="2020-03-26T10:32:00Z"/>
                      <w:rFonts w:eastAsia="ＭＳ 明朝"/>
                      <w:lang w:eastAsia="ja-JP"/>
                    </w:rPr>
                  </w:pPr>
                  <w:ins w:id="1442" w:author="Hao" w:date="2020-03-26T14:35:00Z">
                    <w:r>
                      <w:rPr>
                        <w:lang w:eastAsia="ja-JP"/>
                      </w:rPr>
                      <w:t>Per band</w:t>
                    </w:r>
                  </w:ins>
                </w:p>
              </w:tc>
              <w:tc>
                <w:tcPr>
                  <w:tcW w:w="976" w:type="dxa"/>
                  <w:tcBorders>
                    <w:top w:val="single" w:sz="4" w:space="0" w:color="auto"/>
                    <w:left w:val="single" w:sz="4" w:space="0" w:color="auto"/>
                    <w:bottom w:val="single" w:sz="4" w:space="0" w:color="auto"/>
                    <w:right w:val="single" w:sz="4" w:space="0" w:color="auto"/>
                  </w:tcBorders>
                  <w:shd w:val="clear" w:color="auto" w:fill="auto"/>
                </w:tcPr>
                <w:p w14:paraId="4D5DECDA" w14:textId="77777777" w:rsidR="00E47A64" w:rsidRDefault="00E47A64" w:rsidP="00E47A64">
                  <w:pPr>
                    <w:pStyle w:val="TAL"/>
                    <w:rPr>
                      <w:ins w:id="1443" w:author="Hao" w:date="2020-03-26T10:32:00Z"/>
                      <w:rFonts w:eastAsia="ＭＳ 明朝"/>
                      <w:lang w:eastAsia="ja-JP"/>
                    </w:rPr>
                  </w:pPr>
                  <w:ins w:id="1444" w:author="Hao" w:date="2020-03-26T14:35:00Z">
                    <w:r>
                      <w:rPr>
                        <w:lang w:eastAsia="ja-JP"/>
                      </w:rPr>
                      <w:t>N/A</w:t>
                    </w:r>
                  </w:ins>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27543DBD" w14:textId="77777777" w:rsidR="00E47A64" w:rsidRDefault="00E47A64" w:rsidP="00E47A64">
                  <w:pPr>
                    <w:pStyle w:val="TAL"/>
                    <w:rPr>
                      <w:ins w:id="1445" w:author="Hao" w:date="2020-03-26T10:32:00Z"/>
                      <w:rFonts w:eastAsia="ＭＳ 明朝"/>
                      <w:lang w:eastAsia="ja-JP"/>
                    </w:rPr>
                  </w:pPr>
                  <w:ins w:id="1446" w:author="Hao" w:date="2020-03-26T14:35:00Z">
                    <w:r>
                      <w:rPr>
                        <w:lang w:eastAsia="ja-JP"/>
                      </w:rPr>
                      <w:t>N/A</w:t>
                    </w:r>
                  </w:ins>
                </w:p>
              </w:tc>
              <w:tc>
                <w:tcPr>
                  <w:tcW w:w="1813" w:type="dxa"/>
                  <w:tcBorders>
                    <w:top w:val="single" w:sz="4" w:space="0" w:color="auto"/>
                    <w:left w:val="single" w:sz="4" w:space="0" w:color="auto"/>
                    <w:bottom w:val="single" w:sz="4" w:space="0" w:color="auto"/>
                    <w:right w:val="single" w:sz="4" w:space="0" w:color="auto"/>
                  </w:tcBorders>
                </w:tcPr>
                <w:p w14:paraId="65D14DA1" w14:textId="77777777" w:rsidR="00E47A64" w:rsidRPr="00A34E76" w:rsidRDefault="00E47A64" w:rsidP="00E47A64">
                  <w:pPr>
                    <w:pStyle w:val="TAL"/>
                    <w:rPr>
                      <w:ins w:id="1447" w:author="Hao" w:date="2020-03-26T10:32:00Z"/>
                    </w:rPr>
                  </w:pP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299C0EC1" w14:textId="77777777" w:rsidR="00E47A64" w:rsidRDefault="00E47A64" w:rsidP="00E47A64">
                  <w:pPr>
                    <w:pStyle w:val="TAL"/>
                    <w:rPr>
                      <w:ins w:id="1448" w:author="Hao" w:date="2020-03-26T10:32:00Z"/>
                    </w:rPr>
                  </w:pPr>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62EEBFDA" w14:textId="77777777" w:rsidR="00E47A64" w:rsidRPr="000E3724" w:rsidRDefault="00E47A64" w:rsidP="00E47A64">
                  <w:pPr>
                    <w:pStyle w:val="TAL"/>
                    <w:rPr>
                      <w:ins w:id="1449" w:author="Hao" w:date="2020-03-26T10:32:00Z"/>
                    </w:rPr>
                  </w:pPr>
                  <w:ins w:id="1450" w:author="Hao" w:date="2020-03-26T14:35:00Z">
                    <w:r w:rsidRPr="000E3724">
                      <w:t>Optional with capability signalling</w:t>
                    </w:r>
                  </w:ins>
                </w:p>
              </w:tc>
            </w:tr>
          </w:tbl>
          <w:p w14:paraId="31A94674" w14:textId="77777777" w:rsidR="00E47A64" w:rsidRDefault="00E47A64" w:rsidP="00E47A64">
            <w:pPr>
              <w:rPr>
                <w:rFonts w:eastAsia="ＭＳ 明朝"/>
                <w:sz w:val="22"/>
                <w:szCs w:val="22"/>
                <w:lang w:val="en-US"/>
              </w:rPr>
            </w:pPr>
          </w:p>
          <w:p w14:paraId="4600AB7A" w14:textId="77777777" w:rsidR="00E47A64" w:rsidRPr="00994542" w:rsidRDefault="00E47A64" w:rsidP="0061006E">
            <w:pPr>
              <w:pStyle w:val="aff6"/>
              <w:numPr>
                <w:ilvl w:val="1"/>
                <w:numId w:val="49"/>
              </w:numPr>
              <w:ind w:leftChars="0"/>
              <w:rPr>
                <w:rFonts w:eastAsia="ＭＳ 明朝"/>
                <w:sz w:val="22"/>
                <w:szCs w:val="22"/>
                <w:lang w:val="en-US"/>
              </w:rPr>
            </w:pPr>
            <w:r>
              <w:rPr>
                <w:rFonts w:eastAsia="ＭＳ 明朝"/>
                <w:sz w:val="22"/>
                <w:szCs w:val="22"/>
                <w:lang w:val="en-US"/>
              </w:rPr>
              <w:t>CG-DFI is missing from the FG list</w:t>
            </w:r>
          </w:p>
          <w:tbl>
            <w:tblPr>
              <w:tblW w:w="20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1536"/>
              <w:gridCol w:w="6279"/>
              <w:gridCol w:w="1259"/>
              <w:gridCol w:w="846"/>
              <w:gridCol w:w="838"/>
              <w:gridCol w:w="1396"/>
              <w:gridCol w:w="1258"/>
              <w:gridCol w:w="978"/>
              <w:gridCol w:w="979"/>
              <w:gridCol w:w="1816"/>
              <w:gridCol w:w="1816"/>
              <w:gridCol w:w="1258"/>
            </w:tblGrid>
            <w:tr w:rsidR="00E47A64" w:rsidRPr="000E3724" w14:paraId="7546FF0C" w14:textId="77777777" w:rsidTr="00E47A64">
              <w:trPr>
                <w:trHeight w:val="12"/>
              </w:trPr>
              <w:tc>
                <w:tcPr>
                  <w:tcW w:w="698" w:type="dxa"/>
                  <w:tcBorders>
                    <w:top w:val="single" w:sz="4" w:space="0" w:color="auto"/>
                    <w:left w:val="single" w:sz="4" w:space="0" w:color="auto"/>
                    <w:bottom w:val="single" w:sz="4" w:space="0" w:color="auto"/>
                    <w:right w:val="single" w:sz="4" w:space="0" w:color="auto"/>
                  </w:tcBorders>
                  <w:shd w:val="clear" w:color="auto" w:fill="auto"/>
                </w:tcPr>
                <w:p w14:paraId="22BF5145" w14:textId="77777777" w:rsidR="00E47A64" w:rsidRDefault="00E47A64" w:rsidP="00E47A64">
                  <w:pPr>
                    <w:pStyle w:val="TAL"/>
                    <w:rPr>
                      <w:ins w:id="1451" w:author="Hao" w:date="2020-03-26T10:32:00Z"/>
                      <w:rFonts w:eastAsia="ＭＳ 明朝"/>
                      <w:lang w:eastAsia="ja-JP"/>
                    </w:rPr>
                  </w:pPr>
                  <w:ins w:id="1452" w:author="Hao" w:date="2020-03-26T10:32:00Z">
                    <w:r>
                      <w:rPr>
                        <w:rFonts w:eastAsia="ＭＳ 明朝" w:hint="eastAsia"/>
                        <w:lang w:eastAsia="ja-JP"/>
                      </w:rPr>
                      <w:t>10-x</w:t>
                    </w:r>
                  </w:ins>
                </w:p>
              </w:tc>
              <w:tc>
                <w:tcPr>
                  <w:tcW w:w="1536" w:type="dxa"/>
                </w:tcPr>
                <w:p w14:paraId="209D97C3" w14:textId="77777777" w:rsidR="00E47A64" w:rsidRDefault="00E47A64" w:rsidP="00E47A64">
                  <w:pPr>
                    <w:pStyle w:val="TAL"/>
                    <w:rPr>
                      <w:ins w:id="1453" w:author="Hao" w:date="2020-03-26T10:32:00Z"/>
                      <w:szCs w:val="18"/>
                    </w:rPr>
                  </w:pPr>
                  <w:ins w:id="1454" w:author="Hao" w:date="2020-03-26T10:32:00Z">
                    <w:r>
                      <w:rPr>
                        <w:szCs w:val="18"/>
                      </w:rPr>
                      <w:t>R</w:t>
                    </w:r>
                    <w:r>
                      <w:rPr>
                        <w:rFonts w:hint="eastAsia"/>
                        <w:szCs w:val="18"/>
                      </w:rPr>
                      <w:t xml:space="preserve">ead </w:t>
                    </w:r>
                    <w:r>
                      <w:rPr>
                        <w:szCs w:val="18"/>
                      </w:rPr>
                      <w:t>downlink feedback indication in DCI 0_1</w:t>
                    </w:r>
                  </w:ins>
                </w:p>
              </w:tc>
              <w:tc>
                <w:tcPr>
                  <w:tcW w:w="6279" w:type="dxa"/>
                </w:tcPr>
                <w:p w14:paraId="58D3E98E" w14:textId="77777777" w:rsidR="00E47A64" w:rsidRPr="000A4804" w:rsidRDefault="00E47A64" w:rsidP="00E47A64">
                  <w:pPr>
                    <w:rPr>
                      <w:ins w:id="1455" w:author="Hao" w:date="2020-03-26T10:32:00Z"/>
                      <w:rFonts w:asciiTheme="majorHAnsi" w:eastAsia="ＭＳ 明朝" w:hAnsiTheme="majorHAnsi" w:cstheme="majorHAnsi"/>
                      <w:sz w:val="18"/>
                      <w:szCs w:val="18"/>
                    </w:rPr>
                  </w:pPr>
                  <w:ins w:id="1456" w:author="Hao" w:date="2020-03-26T10:33:00Z">
                    <w:r>
                      <w:rPr>
                        <w:rFonts w:asciiTheme="majorHAnsi" w:eastAsia="ＭＳ 明朝" w:hAnsiTheme="majorHAnsi" w:cstheme="majorHAnsi"/>
                        <w:sz w:val="18"/>
                        <w:szCs w:val="18"/>
                      </w:rPr>
                      <w:t>Support reading DFI in DCI 0_1</w:t>
                    </w:r>
                  </w:ins>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4B3E4FF" w14:textId="77777777" w:rsidR="00E47A64" w:rsidRPr="000A4804" w:rsidRDefault="00E47A64" w:rsidP="00E47A64">
                  <w:pPr>
                    <w:pStyle w:val="TAL"/>
                    <w:rPr>
                      <w:ins w:id="1457" w:author="Hao" w:date="2020-03-26T10:32:00Z"/>
                      <w:rFonts w:eastAsia="ＭＳ 明朝"/>
                      <w:lang w:eastAsia="ja-JP"/>
                    </w:rPr>
                  </w:pPr>
                  <w:ins w:id="1458" w:author="Hao" w:date="2020-03-26T10:33:00Z">
                    <w:r>
                      <w:rPr>
                        <w:rFonts w:eastAsia="ＭＳ 明朝"/>
                        <w:lang w:eastAsia="ja-JP"/>
                      </w:rPr>
                      <w:t>10-1 or 10-2</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1464E082" w14:textId="77777777" w:rsidR="00E47A64" w:rsidRDefault="00E47A64" w:rsidP="00E47A64">
                  <w:pPr>
                    <w:pStyle w:val="TAL"/>
                    <w:rPr>
                      <w:ins w:id="1459" w:author="Hao" w:date="2020-03-26T10:32:00Z"/>
                    </w:rPr>
                  </w:pPr>
                  <w:ins w:id="1460" w:author="Hao" w:date="2020-03-26T14:35:00Z">
                    <w:r>
                      <w:t>Yes</w:t>
                    </w:r>
                  </w:ins>
                </w:p>
              </w:tc>
              <w:tc>
                <w:tcPr>
                  <w:tcW w:w="838" w:type="dxa"/>
                  <w:tcBorders>
                    <w:top w:val="single" w:sz="4" w:space="0" w:color="auto"/>
                    <w:left w:val="single" w:sz="4" w:space="0" w:color="auto"/>
                    <w:bottom w:val="single" w:sz="4" w:space="0" w:color="auto"/>
                    <w:right w:val="single" w:sz="4" w:space="0" w:color="auto"/>
                  </w:tcBorders>
                  <w:shd w:val="clear" w:color="auto" w:fill="auto"/>
                </w:tcPr>
                <w:p w14:paraId="7D0594D8" w14:textId="77777777" w:rsidR="00E47A64" w:rsidRDefault="00E47A64" w:rsidP="00E47A64">
                  <w:pPr>
                    <w:pStyle w:val="TAL"/>
                    <w:rPr>
                      <w:ins w:id="1461" w:author="Hao" w:date="2020-03-26T10:32:00Z"/>
                      <w:lang w:eastAsia="ja-JP"/>
                    </w:rPr>
                  </w:pPr>
                  <w:ins w:id="1462" w:author="Hao" w:date="2020-03-26T14:35:00Z">
                    <w:r>
                      <w:rPr>
                        <w:lang w:eastAsia="ja-JP"/>
                      </w:rPr>
                      <w:t>N/A</w:t>
                    </w:r>
                  </w:ins>
                </w:p>
              </w:tc>
              <w:tc>
                <w:tcPr>
                  <w:tcW w:w="1396" w:type="dxa"/>
                  <w:tcBorders>
                    <w:top w:val="single" w:sz="4" w:space="0" w:color="auto"/>
                    <w:left w:val="single" w:sz="4" w:space="0" w:color="auto"/>
                    <w:bottom w:val="single" w:sz="4" w:space="0" w:color="auto"/>
                    <w:right w:val="single" w:sz="4" w:space="0" w:color="auto"/>
                  </w:tcBorders>
                </w:tcPr>
                <w:p w14:paraId="5A2C1675" w14:textId="77777777" w:rsidR="00E47A64" w:rsidRDefault="00E47A64" w:rsidP="00E47A64">
                  <w:pPr>
                    <w:pStyle w:val="TAL"/>
                    <w:rPr>
                      <w:ins w:id="1463" w:author="Hao" w:date="2020-03-26T10:32:00Z"/>
                      <w:lang w:eastAsia="ja-JP"/>
                    </w:rPr>
                  </w:pPr>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6866673C" w14:textId="77777777" w:rsidR="00E47A64" w:rsidRDefault="00E47A64" w:rsidP="00E47A64">
                  <w:pPr>
                    <w:pStyle w:val="TAL"/>
                    <w:rPr>
                      <w:ins w:id="1464" w:author="Hao" w:date="2020-03-26T10:32:00Z"/>
                      <w:rFonts w:eastAsia="ＭＳ 明朝"/>
                      <w:lang w:eastAsia="ja-JP"/>
                    </w:rPr>
                  </w:pPr>
                  <w:ins w:id="1465" w:author="Hao" w:date="2020-03-26T14:35:00Z">
                    <w:r>
                      <w:rPr>
                        <w:lang w:eastAsia="ja-JP"/>
                      </w:rPr>
                      <w:t>Per band</w:t>
                    </w:r>
                  </w:ins>
                </w:p>
              </w:tc>
              <w:tc>
                <w:tcPr>
                  <w:tcW w:w="978" w:type="dxa"/>
                  <w:tcBorders>
                    <w:top w:val="single" w:sz="4" w:space="0" w:color="auto"/>
                    <w:left w:val="single" w:sz="4" w:space="0" w:color="auto"/>
                    <w:bottom w:val="single" w:sz="4" w:space="0" w:color="auto"/>
                    <w:right w:val="single" w:sz="4" w:space="0" w:color="auto"/>
                  </w:tcBorders>
                  <w:shd w:val="clear" w:color="auto" w:fill="auto"/>
                </w:tcPr>
                <w:p w14:paraId="3B9355BE" w14:textId="77777777" w:rsidR="00E47A64" w:rsidRDefault="00E47A64" w:rsidP="00E47A64">
                  <w:pPr>
                    <w:pStyle w:val="TAL"/>
                    <w:rPr>
                      <w:ins w:id="1466" w:author="Hao" w:date="2020-03-26T10:32:00Z"/>
                      <w:rFonts w:eastAsia="ＭＳ 明朝"/>
                      <w:lang w:eastAsia="ja-JP"/>
                    </w:rPr>
                  </w:pPr>
                  <w:ins w:id="1467" w:author="Hao" w:date="2020-03-26T14:35:00Z">
                    <w:r>
                      <w:rPr>
                        <w:lang w:eastAsia="ja-JP"/>
                      </w:rPr>
                      <w:t>N/A</w:t>
                    </w:r>
                  </w:ins>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1E4D37E9" w14:textId="77777777" w:rsidR="00E47A64" w:rsidRDefault="00E47A64" w:rsidP="00E47A64">
                  <w:pPr>
                    <w:pStyle w:val="TAL"/>
                    <w:rPr>
                      <w:ins w:id="1468" w:author="Hao" w:date="2020-03-26T10:32:00Z"/>
                      <w:rFonts w:eastAsia="ＭＳ 明朝"/>
                      <w:lang w:eastAsia="ja-JP"/>
                    </w:rPr>
                  </w:pPr>
                  <w:ins w:id="1469" w:author="Hao" w:date="2020-03-26T14:35:00Z">
                    <w:r>
                      <w:rPr>
                        <w:lang w:eastAsia="ja-JP"/>
                      </w:rPr>
                      <w:t>N/A</w:t>
                    </w:r>
                  </w:ins>
                </w:p>
              </w:tc>
              <w:tc>
                <w:tcPr>
                  <w:tcW w:w="1816" w:type="dxa"/>
                  <w:tcBorders>
                    <w:top w:val="single" w:sz="4" w:space="0" w:color="auto"/>
                    <w:left w:val="single" w:sz="4" w:space="0" w:color="auto"/>
                    <w:bottom w:val="single" w:sz="4" w:space="0" w:color="auto"/>
                    <w:right w:val="single" w:sz="4" w:space="0" w:color="auto"/>
                  </w:tcBorders>
                </w:tcPr>
                <w:p w14:paraId="1366AFFA" w14:textId="77777777" w:rsidR="00E47A64" w:rsidRPr="00A34E76" w:rsidRDefault="00E47A64" w:rsidP="00E47A64">
                  <w:pPr>
                    <w:pStyle w:val="TAL"/>
                    <w:rPr>
                      <w:ins w:id="1470" w:author="Hao" w:date="2020-03-26T10:32:00Z"/>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14:paraId="6579C47D" w14:textId="77777777" w:rsidR="00E47A64" w:rsidRDefault="00E47A64" w:rsidP="00E47A64">
                  <w:pPr>
                    <w:pStyle w:val="TAL"/>
                    <w:rPr>
                      <w:ins w:id="1471" w:author="Hao" w:date="2020-03-26T10:32:00Z"/>
                    </w:rPr>
                  </w:pPr>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0B73D1DF" w14:textId="77777777" w:rsidR="00E47A64" w:rsidRPr="000E3724" w:rsidRDefault="00E47A64" w:rsidP="00E47A64">
                  <w:pPr>
                    <w:pStyle w:val="TAL"/>
                    <w:rPr>
                      <w:ins w:id="1472" w:author="Hao" w:date="2020-03-26T10:32:00Z"/>
                    </w:rPr>
                  </w:pPr>
                  <w:ins w:id="1473" w:author="Hao" w:date="2020-03-26T14:35:00Z">
                    <w:r w:rsidRPr="000E3724">
                      <w:t>Optional with capability signalling</w:t>
                    </w:r>
                  </w:ins>
                </w:p>
              </w:tc>
            </w:tr>
          </w:tbl>
          <w:p w14:paraId="3FB3618D" w14:textId="77777777" w:rsidR="00E47A64" w:rsidRPr="00994542" w:rsidRDefault="00E47A64" w:rsidP="00E47A64">
            <w:pPr>
              <w:rPr>
                <w:rFonts w:eastAsia="ＭＳ 明朝"/>
                <w:sz w:val="22"/>
                <w:szCs w:val="22"/>
                <w:lang w:val="en-US"/>
              </w:rPr>
            </w:pPr>
          </w:p>
          <w:p w14:paraId="5FB2312B" w14:textId="77777777" w:rsidR="00E47A64" w:rsidRDefault="00E47A64" w:rsidP="0061006E">
            <w:pPr>
              <w:pStyle w:val="aff6"/>
              <w:numPr>
                <w:ilvl w:val="0"/>
                <w:numId w:val="48"/>
              </w:numPr>
              <w:ind w:leftChars="0"/>
              <w:rPr>
                <w:rFonts w:eastAsia="ＭＳ 明朝"/>
                <w:sz w:val="22"/>
                <w:szCs w:val="22"/>
                <w:lang w:val="en-US"/>
              </w:rPr>
            </w:pPr>
            <w:r>
              <w:rPr>
                <w:rFonts w:eastAsia="ＭＳ 明朝"/>
                <w:sz w:val="22"/>
                <w:szCs w:val="22"/>
                <w:lang w:val="en-US"/>
              </w:rPr>
              <w:t>RB set configuration is missing from FG list</w:t>
            </w:r>
          </w:p>
          <w:tbl>
            <w:tblPr>
              <w:tblW w:w="20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1538"/>
              <w:gridCol w:w="6287"/>
              <w:gridCol w:w="1260"/>
              <w:gridCol w:w="847"/>
              <w:gridCol w:w="839"/>
              <w:gridCol w:w="1398"/>
              <w:gridCol w:w="1259"/>
              <w:gridCol w:w="979"/>
              <w:gridCol w:w="980"/>
              <w:gridCol w:w="1818"/>
              <w:gridCol w:w="1819"/>
              <w:gridCol w:w="1259"/>
            </w:tblGrid>
            <w:tr w:rsidR="00E47A64" w:rsidRPr="000E3724" w14:paraId="4084E2C1" w14:textId="77777777" w:rsidTr="00E47A64">
              <w:trPr>
                <w:trHeight w:val="12"/>
              </w:trPr>
              <w:tc>
                <w:tcPr>
                  <w:tcW w:w="699" w:type="dxa"/>
                  <w:tcBorders>
                    <w:top w:val="single" w:sz="4" w:space="0" w:color="auto"/>
                    <w:left w:val="single" w:sz="4" w:space="0" w:color="auto"/>
                    <w:bottom w:val="single" w:sz="4" w:space="0" w:color="auto"/>
                    <w:right w:val="single" w:sz="4" w:space="0" w:color="auto"/>
                  </w:tcBorders>
                  <w:shd w:val="clear" w:color="auto" w:fill="auto"/>
                </w:tcPr>
                <w:p w14:paraId="52151B62" w14:textId="77777777" w:rsidR="00E47A64" w:rsidRDefault="00E47A64" w:rsidP="00E47A64">
                  <w:pPr>
                    <w:pStyle w:val="TAL"/>
                    <w:rPr>
                      <w:ins w:id="1474" w:author="Hao" w:date="2020-03-26T10:45:00Z"/>
                      <w:rFonts w:eastAsia="ＭＳ 明朝"/>
                      <w:lang w:eastAsia="ja-JP"/>
                    </w:rPr>
                  </w:pPr>
                  <w:ins w:id="1475" w:author="Hao" w:date="2020-03-26T10:45:00Z">
                    <w:r>
                      <w:rPr>
                        <w:rFonts w:eastAsia="ＭＳ 明朝" w:hint="eastAsia"/>
                        <w:lang w:eastAsia="ja-JP"/>
                      </w:rPr>
                      <w:t>1</w:t>
                    </w:r>
                    <w:r>
                      <w:rPr>
                        <w:rFonts w:eastAsia="ＭＳ 明朝"/>
                        <w:lang w:eastAsia="ja-JP"/>
                      </w:rPr>
                      <w:t>0-x</w:t>
                    </w:r>
                  </w:ins>
                </w:p>
              </w:tc>
              <w:tc>
                <w:tcPr>
                  <w:tcW w:w="1538" w:type="dxa"/>
                </w:tcPr>
                <w:p w14:paraId="0EC85380" w14:textId="77777777" w:rsidR="00E47A64" w:rsidRDefault="00E47A64" w:rsidP="00E47A64">
                  <w:pPr>
                    <w:pStyle w:val="TAL"/>
                    <w:rPr>
                      <w:ins w:id="1476" w:author="Hao" w:date="2020-03-26T10:45:00Z"/>
                      <w:szCs w:val="18"/>
                    </w:rPr>
                  </w:pPr>
                  <w:ins w:id="1477" w:author="Hao" w:date="2020-03-26T10:45:00Z">
                    <w:r>
                      <w:rPr>
                        <w:rFonts w:hint="eastAsia"/>
                        <w:szCs w:val="18"/>
                      </w:rPr>
                      <w:t>RB</w:t>
                    </w:r>
                    <w:r>
                      <w:rPr>
                        <w:szCs w:val="18"/>
                      </w:rPr>
                      <w:t xml:space="preserve"> set configuration</w:t>
                    </w:r>
                  </w:ins>
                </w:p>
              </w:tc>
              <w:tc>
                <w:tcPr>
                  <w:tcW w:w="6287" w:type="dxa"/>
                </w:tcPr>
                <w:p w14:paraId="36380142" w14:textId="77777777" w:rsidR="00E47A64" w:rsidRDefault="00E47A64" w:rsidP="00E47A64">
                  <w:pPr>
                    <w:rPr>
                      <w:ins w:id="1478" w:author="Hao" w:date="2020-03-26T10:45:00Z"/>
                      <w:rFonts w:asciiTheme="majorHAnsi" w:eastAsia="ＭＳ 明朝" w:hAnsiTheme="majorHAnsi" w:cstheme="majorHAnsi"/>
                      <w:sz w:val="18"/>
                      <w:szCs w:val="18"/>
                      <w:lang w:val="en-US"/>
                    </w:rPr>
                  </w:pPr>
                  <w:ins w:id="1479" w:author="Hao" w:date="2020-03-26T10:45:00Z">
                    <w:r>
                      <w:rPr>
                        <w:rFonts w:asciiTheme="majorHAnsi" w:eastAsia="ＭＳ 明朝" w:hAnsiTheme="majorHAnsi" w:cstheme="majorHAnsi"/>
                        <w:sz w:val="18"/>
                        <w:szCs w:val="18"/>
                        <w:lang w:val="en-US"/>
                      </w:rPr>
                      <w:t>S</w:t>
                    </w:r>
                    <w:r>
                      <w:rPr>
                        <w:rFonts w:asciiTheme="majorHAnsi" w:eastAsia="ＭＳ 明朝" w:hAnsiTheme="majorHAnsi" w:cstheme="majorHAnsi" w:hint="eastAsia"/>
                        <w:sz w:val="18"/>
                        <w:szCs w:val="18"/>
                        <w:lang w:val="en-US"/>
                      </w:rPr>
                      <w:t xml:space="preserve">upport </w:t>
                    </w:r>
                  </w:ins>
                  <w:ins w:id="1480" w:author="Hao" w:date="2020-03-26T10:46:00Z">
                    <w:r>
                      <w:rPr>
                        <w:rFonts w:asciiTheme="majorHAnsi" w:eastAsia="ＭＳ 明朝" w:hAnsiTheme="majorHAnsi" w:cstheme="majorHAnsi"/>
                        <w:sz w:val="18"/>
                        <w:szCs w:val="18"/>
                        <w:lang w:val="en-US"/>
                      </w:rPr>
                      <w:t xml:space="preserve">RB set configuration based on intra-cell guard band </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D951DD1" w14:textId="77777777" w:rsidR="00E47A64" w:rsidRPr="00856DAB" w:rsidRDefault="00E47A64" w:rsidP="00E47A64">
                  <w:pPr>
                    <w:pStyle w:val="TAL"/>
                    <w:rPr>
                      <w:ins w:id="1481" w:author="Hao" w:date="2020-03-26T10:45:00Z"/>
                      <w:lang w:eastAsia="zh-CN"/>
                    </w:rPr>
                  </w:pPr>
                  <w:ins w:id="1482" w:author="Hao" w:date="2020-03-26T10:51:00Z">
                    <w:r>
                      <w:rPr>
                        <w:rFonts w:eastAsia="ＭＳ 明朝" w:hint="eastAsia"/>
                        <w:lang w:eastAsia="ja-JP"/>
                      </w:rPr>
                      <w:t>10-1 or 10-2</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7CA5906C" w14:textId="77777777" w:rsidR="00E47A64" w:rsidRDefault="00E47A64" w:rsidP="00E47A64">
                  <w:pPr>
                    <w:pStyle w:val="TAL"/>
                    <w:rPr>
                      <w:ins w:id="1483" w:author="Hao" w:date="2020-03-26T10:45:00Z"/>
                    </w:rPr>
                  </w:pPr>
                  <w:ins w:id="1484" w:author="Hao" w:date="2020-03-26T14:45:00Z">
                    <w:r>
                      <w:t>Yes</w:t>
                    </w:r>
                  </w:ins>
                </w:p>
              </w:tc>
              <w:tc>
                <w:tcPr>
                  <w:tcW w:w="839" w:type="dxa"/>
                  <w:tcBorders>
                    <w:top w:val="single" w:sz="4" w:space="0" w:color="auto"/>
                    <w:left w:val="single" w:sz="4" w:space="0" w:color="auto"/>
                    <w:bottom w:val="single" w:sz="4" w:space="0" w:color="auto"/>
                    <w:right w:val="single" w:sz="4" w:space="0" w:color="auto"/>
                  </w:tcBorders>
                  <w:shd w:val="clear" w:color="auto" w:fill="auto"/>
                </w:tcPr>
                <w:p w14:paraId="76A27398" w14:textId="77777777" w:rsidR="00E47A64" w:rsidRDefault="00E47A64" w:rsidP="00E47A64">
                  <w:pPr>
                    <w:pStyle w:val="TAL"/>
                    <w:rPr>
                      <w:ins w:id="1485" w:author="Hao" w:date="2020-03-26T10:45:00Z"/>
                      <w:lang w:eastAsia="ja-JP"/>
                    </w:rPr>
                  </w:pPr>
                  <w:ins w:id="1486" w:author="Hao" w:date="2020-03-26T14:45:00Z">
                    <w:r>
                      <w:rPr>
                        <w:lang w:eastAsia="ja-JP"/>
                      </w:rPr>
                      <w:t>N/A</w:t>
                    </w:r>
                  </w:ins>
                </w:p>
              </w:tc>
              <w:tc>
                <w:tcPr>
                  <w:tcW w:w="1398" w:type="dxa"/>
                  <w:tcBorders>
                    <w:top w:val="single" w:sz="4" w:space="0" w:color="auto"/>
                    <w:left w:val="single" w:sz="4" w:space="0" w:color="auto"/>
                    <w:bottom w:val="single" w:sz="4" w:space="0" w:color="auto"/>
                    <w:right w:val="single" w:sz="4" w:space="0" w:color="auto"/>
                  </w:tcBorders>
                </w:tcPr>
                <w:p w14:paraId="513991DE" w14:textId="77777777" w:rsidR="00E47A64" w:rsidRDefault="00E47A64" w:rsidP="00E47A64">
                  <w:pPr>
                    <w:pStyle w:val="TAL"/>
                    <w:rPr>
                      <w:ins w:id="1487" w:author="Hao" w:date="2020-03-26T10:45:00Z"/>
                      <w:lang w:eastAsia="ja-JP"/>
                    </w:rPr>
                  </w:pP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289DD109" w14:textId="77777777" w:rsidR="00E47A64" w:rsidRDefault="00E47A64" w:rsidP="00E47A64">
                  <w:pPr>
                    <w:pStyle w:val="TAL"/>
                    <w:rPr>
                      <w:ins w:id="1488" w:author="Hao" w:date="2020-03-26T10:45:00Z"/>
                      <w:rFonts w:eastAsia="ＭＳ 明朝"/>
                      <w:lang w:eastAsia="ja-JP"/>
                    </w:rPr>
                  </w:pPr>
                  <w:ins w:id="1489" w:author="Hao" w:date="2020-03-26T14:45:00Z">
                    <w:r>
                      <w:rPr>
                        <w:lang w:eastAsia="ja-JP"/>
                      </w:rPr>
                      <w:t>Per band</w:t>
                    </w:r>
                  </w:ins>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49690283" w14:textId="77777777" w:rsidR="00E47A64" w:rsidRDefault="00E47A64" w:rsidP="00E47A64">
                  <w:pPr>
                    <w:pStyle w:val="TAL"/>
                    <w:rPr>
                      <w:ins w:id="1490" w:author="Hao" w:date="2020-03-26T10:45:00Z"/>
                      <w:rFonts w:eastAsia="ＭＳ 明朝"/>
                      <w:lang w:eastAsia="ja-JP"/>
                    </w:rPr>
                  </w:pPr>
                  <w:ins w:id="1491" w:author="Hao" w:date="2020-03-26T14:45:00Z">
                    <w:r>
                      <w:rPr>
                        <w:lang w:eastAsia="ja-JP"/>
                      </w:rPr>
                      <w:t>N/A</w:t>
                    </w:r>
                  </w:ins>
                </w:p>
              </w:tc>
              <w:tc>
                <w:tcPr>
                  <w:tcW w:w="980" w:type="dxa"/>
                  <w:tcBorders>
                    <w:top w:val="single" w:sz="4" w:space="0" w:color="auto"/>
                    <w:left w:val="single" w:sz="4" w:space="0" w:color="auto"/>
                    <w:bottom w:val="single" w:sz="4" w:space="0" w:color="auto"/>
                    <w:right w:val="single" w:sz="4" w:space="0" w:color="auto"/>
                  </w:tcBorders>
                  <w:shd w:val="clear" w:color="auto" w:fill="auto"/>
                </w:tcPr>
                <w:p w14:paraId="5C9236ED" w14:textId="77777777" w:rsidR="00E47A64" w:rsidRDefault="00E47A64" w:rsidP="00E47A64">
                  <w:pPr>
                    <w:pStyle w:val="TAL"/>
                    <w:rPr>
                      <w:ins w:id="1492" w:author="Hao" w:date="2020-03-26T10:45:00Z"/>
                      <w:rFonts w:eastAsia="ＭＳ 明朝"/>
                      <w:lang w:eastAsia="ja-JP"/>
                    </w:rPr>
                  </w:pPr>
                  <w:ins w:id="1493" w:author="Hao" w:date="2020-03-26T14:45:00Z">
                    <w:r>
                      <w:rPr>
                        <w:lang w:eastAsia="ja-JP"/>
                      </w:rPr>
                      <w:t>N/A</w:t>
                    </w:r>
                  </w:ins>
                </w:p>
              </w:tc>
              <w:tc>
                <w:tcPr>
                  <w:tcW w:w="1818" w:type="dxa"/>
                  <w:tcBorders>
                    <w:top w:val="single" w:sz="4" w:space="0" w:color="auto"/>
                    <w:left w:val="single" w:sz="4" w:space="0" w:color="auto"/>
                    <w:bottom w:val="single" w:sz="4" w:space="0" w:color="auto"/>
                    <w:right w:val="single" w:sz="4" w:space="0" w:color="auto"/>
                  </w:tcBorders>
                </w:tcPr>
                <w:p w14:paraId="70520C0B" w14:textId="77777777" w:rsidR="00E47A64" w:rsidRPr="00A34E76" w:rsidRDefault="00E47A64" w:rsidP="00E47A64">
                  <w:pPr>
                    <w:pStyle w:val="TAL"/>
                    <w:rPr>
                      <w:ins w:id="1494" w:author="Hao" w:date="2020-03-26T10:45:00Z"/>
                    </w:rPr>
                  </w:pPr>
                </w:p>
              </w:tc>
              <w:tc>
                <w:tcPr>
                  <w:tcW w:w="1819" w:type="dxa"/>
                  <w:tcBorders>
                    <w:top w:val="single" w:sz="4" w:space="0" w:color="auto"/>
                    <w:left w:val="single" w:sz="4" w:space="0" w:color="auto"/>
                    <w:bottom w:val="single" w:sz="4" w:space="0" w:color="auto"/>
                    <w:right w:val="single" w:sz="4" w:space="0" w:color="auto"/>
                  </w:tcBorders>
                  <w:shd w:val="clear" w:color="auto" w:fill="auto"/>
                </w:tcPr>
                <w:p w14:paraId="16A4FC0F" w14:textId="77777777" w:rsidR="00E47A64" w:rsidRDefault="00E47A64" w:rsidP="00E47A64">
                  <w:pPr>
                    <w:pStyle w:val="TAL"/>
                    <w:rPr>
                      <w:ins w:id="1495" w:author="Hao" w:date="2020-03-26T10:45:00Z"/>
                    </w:rPr>
                  </w:pP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2667AE1" w14:textId="77777777" w:rsidR="00E47A64" w:rsidRPr="000E3724" w:rsidRDefault="00E47A64" w:rsidP="00E47A64">
                  <w:pPr>
                    <w:pStyle w:val="TAL"/>
                    <w:rPr>
                      <w:ins w:id="1496" w:author="Hao" w:date="2020-03-26T10:45:00Z"/>
                    </w:rPr>
                  </w:pPr>
                  <w:ins w:id="1497" w:author="Hao" w:date="2020-03-26T14:45:00Z">
                    <w:r w:rsidRPr="000E3724">
                      <w:t>Optional with capability signalling</w:t>
                    </w:r>
                  </w:ins>
                </w:p>
              </w:tc>
            </w:tr>
          </w:tbl>
          <w:p w14:paraId="44FBD7DC" w14:textId="77777777" w:rsidR="00E47A64" w:rsidRDefault="00E47A64" w:rsidP="00E47A64">
            <w:pPr>
              <w:rPr>
                <w:rFonts w:eastAsia="ＭＳ 明朝"/>
                <w:sz w:val="22"/>
                <w:szCs w:val="22"/>
                <w:lang w:val="en-US"/>
              </w:rPr>
            </w:pPr>
          </w:p>
          <w:p w14:paraId="0C94F348" w14:textId="77777777" w:rsidR="00E47A64" w:rsidRPr="0029127D" w:rsidRDefault="00E47A64" w:rsidP="0061006E">
            <w:pPr>
              <w:pStyle w:val="aff6"/>
              <w:numPr>
                <w:ilvl w:val="0"/>
                <w:numId w:val="48"/>
              </w:numPr>
              <w:ind w:leftChars="0"/>
              <w:rPr>
                <w:rFonts w:eastAsia="ＭＳ 明朝"/>
                <w:sz w:val="22"/>
                <w:szCs w:val="22"/>
                <w:lang w:val="en-US"/>
              </w:rPr>
            </w:pPr>
            <w:r>
              <w:rPr>
                <w:rFonts w:eastAsia="ＭＳ 明朝"/>
                <w:sz w:val="22"/>
                <w:szCs w:val="22"/>
                <w:lang w:val="en-US"/>
              </w:rPr>
              <w:t>O</w:t>
            </w:r>
            <w:r>
              <w:rPr>
                <w:rFonts w:eastAsia="ＭＳ 明朝" w:hint="eastAsia"/>
                <w:sz w:val="22"/>
                <w:szCs w:val="22"/>
                <w:lang w:val="en-US"/>
              </w:rPr>
              <w:t xml:space="preserve">ne </w:t>
            </w:r>
            <w:r>
              <w:rPr>
                <w:rFonts w:eastAsia="ＭＳ 明朝"/>
                <w:sz w:val="22"/>
                <w:szCs w:val="22"/>
                <w:lang w:val="en-US"/>
              </w:rPr>
              <w:t>FG is missing from FG list related to read SFN in DCI 1_0 scrambled with RA-RNTI</w:t>
            </w:r>
          </w:p>
          <w:tbl>
            <w:tblPr>
              <w:tblW w:w="21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1539"/>
              <w:gridCol w:w="6293"/>
              <w:gridCol w:w="1261"/>
              <w:gridCol w:w="848"/>
              <w:gridCol w:w="840"/>
              <w:gridCol w:w="1399"/>
              <w:gridCol w:w="1260"/>
              <w:gridCol w:w="980"/>
              <w:gridCol w:w="981"/>
              <w:gridCol w:w="1820"/>
              <w:gridCol w:w="1821"/>
              <w:gridCol w:w="1260"/>
            </w:tblGrid>
            <w:tr w:rsidR="00E47A64" w:rsidRPr="000E3724" w14:paraId="219E629A" w14:textId="77777777" w:rsidTr="00E47A64">
              <w:trPr>
                <w:trHeight w:val="12"/>
              </w:trPr>
              <w:tc>
                <w:tcPr>
                  <w:tcW w:w="699" w:type="dxa"/>
                  <w:tcBorders>
                    <w:top w:val="single" w:sz="4" w:space="0" w:color="auto"/>
                    <w:left w:val="single" w:sz="4" w:space="0" w:color="auto"/>
                    <w:bottom w:val="single" w:sz="4" w:space="0" w:color="auto"/>
                    <w:right w:val="single" w:sz="4" w:space="0" w:color="auto"/>
                  </w:tcBorders>
                  <w:shd w:val="clear" w:color="auto" w:fill="auto"/>
                </w:tcPr>
                <w:p w14:paraId="4945DB43" w14:textId="77777777" w:rsidR="00E47A64" w:rsidRDefault="00E47A64" w:rsidP="00E47A64">
                  <w:pPr>
                    <w:pStyle w:val="TAL"/>
                    <w:rPr>
                      <w:ins w:id="1498" w:author="Hao" w:date="2020-03-26T10:49:00Z"/>
                      <w:rFonts w:eastAsia="ＭＳ 明朝"/>
                      <w:lang w:eastAsia="ja-JP"/>
                    </w:rPr>
                  </w:pPr>
                  <w:ins w:id="1499" w:author="Hao" w:date="2020-03-26T10:49:00Z">
                    <w:r>
                      <w:rPr>
                        <w:rFonts w:eastAsia="ＭＳ 明朝" w:hint="eastAsia"/>
                        <w:lang w:eastAsia="ja-JP"/>
                      </w:rPr>
                      <w:t>10-x</w:t>
                    </w:r>
                  </w:ins>
                </w:p>
              </w:tc>
              <w:tc>
                <w:tcPr>
                  <w:tcW w:w="1539" w:type="dxa"/>
                </w:tcPr>
                <w:p w14:paraId="17F96578" w14:textId="77777777" w:rsidR="00E47A64" w:rsidRDefault="00E47A64" w:rsidP="00E47A64">
                  <w:pPr>
                    <w:pStyle w:val="TAL"/>
                    <w:rPr>
                      <w:ins w:id="1500" w:author="Hao" w:date="2020-03-26T10:49:00Z"/>
                      <w:szCs w:val="18"/>
                    </w:rPr>
                  </w:pPr>
                  <w:ins w:id="1501" w:author="Hao" w:date="2020-03-26T10:49:00Z">
                    <w:r>
                      <w:rPr>
                        <w:szCs w:val="18"/>
                      </w:rPr>
                      <w:t>R</w:t>
                    </w:r>
                    <w:r>
                      <w:rPr>
                        <w:rFonts w:hint="eastAsia"/>
                        <w:szCs w:val="18"/>
                      </w:rPr>
                      <w:t xml:space="preserve">ead </w:t>
                    </w:r>
                    <w:r>
                      <w:rPr>
                        <w:szCs w:val="18"/>
                      </w:rPr>
                      <w:t xml:space="preserve">SFN in </w:t>
                    </w:r>
                  </w:ins>
                  <w:ins w:id="1502" w:author="Hao" w:date="2020-03-26T10:50:00Z">
                    <w:r>
                      <w:rPr>
                        <w:szCs w:val="18"/>
                      </w:rPr>
                      <w:t>DCI 1_0 with RA-RNTI</w:t>
                    </w:r>
                  </w:ins>
                </w:p>
              </w:tc>
              <w:tc>
                <w:tcPr>
                  <w:tcW w:w="6293" w:type="dxa"/>
                </w:tcPr>
                <w:p w14:paraId="55B6750C" w14:textId="77777777" w:rsidR="00E47A64" w:rsidRPr="000838AA" w:rsidRDefault="00E47A64" w:rsidP="00E47A64">
                  <w:pPr>
                    <w:rPr>
                      <w:ins w:id="1503" w:author="Hao" w:date="2020-03-26T10:49:00Z"/>
                      <w:rFonts w:asciiTheme="majorHAnsi" w:eastAsia="ＭＳ 明朝" w:hAnsiTheme="majorHAnsi" w:cstheme="majorHAnsi"/>
                      <w:sz w:val="18"/>
                      <w:szCs w:val="18"/>
                    </w:rPr>
                  </w:pPr>
                  <w:ins w:id="1504" w:author="Hao" w:date="2020-03-26T10:50:00Z">
                    <w:r>
                      <w:rPr>
                        <w:rFonts w:asciiTheme="majorHAnsi" w:eastAsia="ＭＳ 明朝" w:hAnsiTheme="majorHAnsi" w:cstheme="majorHAnsi"/>
                        <w:sz w:val="18"/>
                        <w:szCs w:val="18"/>
                      </w:rPr>
                      <w:t>Support reading SFN in DCI 1_0 with RA-RNTI</w:t>
                    </w:r>
                  </w:ins>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53B54000" w14:textId="77777777" w:rsidR="00E47A64" w:rsidRDefault="00E47A64" w:rsidP="00E47A64">
                  <w:pPr>
                    <w:pStyle w:val="TAL"/>
                    <w:rPr>
                      <w:ins w:id="1505" w:author="Hao" w:date="2020-03-26T10:49:00Z"/>
                      <w:rFonts w:eastAsia="ＭＳ 明朝"/>
                      <w:lang w:eastAsia="ja-JP"/>
                    </w:rPr>
                  </w:pPr>
                  <w:ins w:id="1506" w:author="Hao" w:date="2020-03-26T10:51:00Z">
                    <w:r>
                      <w:rPr>
                        <w:rFonts w:eastAsia="ＭＳ 明朝" w:hint="eastAsia"/>
                        <w:lang w:eastAsia="ja-JP"/>
                      </w:rPr>
                      <w:t>10-1 or 10-2</w:t>
                    </w:r>
                  </w:ins>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6B651664" w14:textId="77777777" w:rsidR="00E47A64" w:rsidRDefault="00E47A64" w:rsidP="00E47A64">
                  <w:pPr>
                    <w:pStyle w:val="TAL"/>
                    <w:rPr>
                      <w:ins w:id="1507" w:author="Hao" w:date="2020-03-26T10:49:00Z"/>
                    </w:rPr>
                  </w:pPr>
                  <w:ins w:id="1508" w:author="Hao" w:date="2020-03-26T14:48:00Z">
                    <w:r>
                      <w:t>Yes</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2018E4BB" w14:textId="77777777" w:rsidR="00E47A64" w:rsidRDefault="00E47A64" w:rsidP="00E47A64">
                  <w:pPr>
                    <w:pStyle w:val="TAL"/>
                    <w:rPr>
                      <w:ins w:id="1509" w:author="Hao" w:date="2020-03-26T10:49:00Z"/>
                      <w:lang w:eastAsia="ja-JP"/>
                    </w:rPr>
                  </w:pPr>
                  <w:ins w:id="1510" w:author="Hao" w:date="2020-03-26T14:48:00Z">
                    <w:r>
                      <w:rPr>
                        <w:lang w:eastAsia="ja-JP"/>
                      </w:rPr>
                      <w:t>N/A</w:t>
                    </w:r>
                  </w:ins>
                </w:p>
              </w:tc>
              <w:tc>
                <w:tcPr>
                  <w:tcW w:w="1399" w:type="dxa"/>
                  <w:tcBorders>
                    <w:top w:val="single" w:sz="4" w:space="0" w:color="auto"/>
                    <w:left w:val="single" w:sz="4" w:space="0" w:color="auto"/>
                    <w:bottom w:val="single" w:sz="4" w:space="0" w:color="auto"/>
                    <w:right w:val="single" w:sz="4" w:space="0" w:color="auto"/>
                  </w:tcBorders>
                </w:tcPr>
                <w:p w14:paraId="760B8AB5" w14:textId="77777777" w:rsidR="00E47A64" w:rsidRDefault="00E47A64" w:rsidP="00E47A64">
                  <w:pPr>
                    <w:pStyle w:val="TAL"/>
                    <w:rPr>
                      <w:ins w:id="1511" w:author="Hao" w:date="2020-03-26T10:49:00Z"/>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3D54B79" w14:textId="77777777" w:rsidR="00E47A64" w:rsidRDefault="00E47A64" w:rsidP="00E47A64">
                  <w:pPr>
                    <w:pStyle w:val="TAL"/>
                    <w:rPr>
                      <w:ins w:id="1512" w:author="Hao" w:date="2020-03-26T10:49:00Z"/>
                      <w:rFonts w:eastAsia="ＭＳ 明朝"/>
                      <w:lang w:eastAsia="ja-JP"/>
                    </w:rPr>
                  </w:pPr>
                  <w:ins w:id="1513" w:author="Hao" w:date="2020-03-26T14:48:00Z">
                    <w:r>
                      <w:rPr>
                        <w:lang w:eastAsia="ja-JP"/>
                      </w:rPr>
                      <w:t>Per band</w:t>
                    </w:r>
                  </w:ins>
                </w:p>
              </w:tc>
              <w:tc>
                <w:tcPr>
                  <w:tcW w:w="980" w:type="dxa"/>
                  <w:tcBorders>
                    <w:top w:val="single" w:sz="4" w:space="0" w:color="auto"/>
                    <w:left w:val="single" w:sz="4" w:space="0" w:color="auto"/>
                    <w:bottom w:val="single" w:sz="4" w:space="0" w:color="auto"/>
                    <w:right w:val="single" w:sz="4" w:space="0" w:color="auto"/>
                  </w:tcBorders>
                  <w:shd w:val="clear" w:color="auto" w:fill="auto"/>
                </w:tcPr>
                <w:p w14:paraId="18BD3567" w14:textId="77777777" w:rsidR="00E47A64" w:rsidRDefault="00E47A64" w:rsidP="00E47A64">
                  <w:pPr>
                    <w:pStyle w:val="TAL"/>
                    <w:rPr>
                      <w:ins w:id="1514" w:author="Hao" w:date="2020-03-26T10:49:00Z"/>
                      <w:rFonts w:eastAsia="ＭＳ 明朝"/>
                      <w:lang w:eastAsia="ja-JP"/>
                    </w:rPr>
                  </w:pPr>
                  <w:ins w:id="1515" w:author="Hao" w:date="2020-03-26T14:48:00Z">
                    <w:r>
                      <w:rPr>
                        <w:lang w:eastAsia="ja-JP"/>
                      </w:rPr>
                      <w:t>N/A</w:t>
                    </w:r>
                  </w:ins>
                </w:p>
              </w:tc>
              <w:tc>
                <w:tcPr>
                  <w:tcW w:w="981" w:type="dxa"/>
                  <w:tcBorders>
                    <w:top w:val="single" w:sz="4" w:space="0" w:color="auto"/>
                    <w:left w:val="single" w:sz="4" w:space="0" w:color="auto"/>
                    <w:bottom w:val="single" w:sz="4" w:space="0" w:color="auto"/>
                    <w:right w:val="single" w:sz="4" w:space="0" w:color="auto"/>
                  </w:tcBorders>
                  <w:shd w:val="clear" w:color="auto" w:fill="auto"/>
                </w:tcPr>
                <w:p w14:paraId="2DB67F18" w14:textId="77777777" w:rsidR="00E47A64" w:rsidRDefault="00E47A64" w:rsidP="00E47A64">
                  <w:pPr>
                    <w:pStyle w:val="TAL"/>
                    <w:rPr>
                      <w:ins w:id="1516" w:author="Hao" w:date="2020-03-26T10:49:00Z"/>
                      <w:rFonts w:eastAsia="ＭＳ 明朝"/>
                      <w:lang w:eastAsia="ja-JP"/>
                    </w:rPr>
                  </w:pPr>
                  <w:ins w:id="1517" w:author="Hao" w:date="2020-03-26T14:48:00Z">
                    <w:r>
                      <w:rPr>
                        <w:lang w:eastAsia="ja-JP"/>
                      </w:rPr>
                      <w:t>N/A</w:t>
                    </w:r>
                  </w:ins>
                </w:p>
              </w:tc>
              <w:tc>
                <w:tcPr>
                  <w:tcW w:w="1820" w:type="dxa"/>
                  <w:tcBorders>
                    <w:top w:val="single" w:sz="4" w:space="0" w:color="auto"/>
                    <w:left w:val="single" w:sz="4" w:space="0" w:color="auto"/>
                    <w:bottom w:val="single" w:sz="4" w:space="0" w:color="auto"/>
                    <w:right w:val="single" w:sz="4" w:space="0" w:color="auto"/>
                  </w:tcBorders>
                </w:tcPr>
                <w:p w14:paraId="4D368AEB" w14:textId="77777777" w:rsidR="00E47A64" w:rsidRPr="00A34E76" w:rsidRDefault="00E47A64" w:rsidP="00E47A64">
                  <w:pPr>
                    <w:pStyle w:val="TAL"/>
                    <w:rPr>
                      <w:ins w:id="1518" w:author="Hao" w:date="2020-03-26T10:49:00Z"/>
                    </w:rPr>
                  </w:pPr>
                </w:p>
              </w:tc>
              <w:tc>
                <w:tcPr>
                  <w:tcW w:w="1821" w:type="dxa"/>
                  <w:tcBorders>
                    <w:top w:val="single" w:sz="4" w:space="0" w:color="auto"/>
                    <w:left w:val="single" w:sz="4" w:space="0" w:color="auto"/>
                    <w:bottom w:val="single" w:sz="4" w:space="0" w:color="auto"/>
                    <w:right w:val="single" w:sz="4" w:space="0" w:color="auto"/>
                  </w:tcBorders>
                  <w:shd w:val="clear" w:color="auto" w:fill="auto"/>
                </w:tcPr>
                <w:p w14:paraId="407C32FC" w14:textId="77777777" w:rsidR="00E47A64" w:rsidRDefault="00E47A64" w:rsidP="00E47A64">
                  <w:pPr>
                    <w:pStyle w:val="TAL"/>
                    <w:rPr>
                      <w:ins w:id="1519" w:author="Hao" w:date="2020-03-26T10:49:00Z"/>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7BCD0AD" w14:textId="77777777" w:rsidR="00E47A64" w:rsidRPr="000E3724" w:rsidRDefault="00E47A64" w:rsidP="00E47A64">
                  <w:pPr>
                    <w:pStyle w:val="TAL"/>
                    <w:rPr>
                      <w:ins w:id="1520" w:author="Hao" w:date="2020-03-26T10:49:00Z"/>
                    </w:rPr>
                  </w:pPr>
                  <w:ins w:id="1521" w:author="Hao" w:date="2020-03-26T14:48:00Z">
                    <w:r w:rsidRPr="000E3724">
                      <w:t>Optional with capability signalling</w:t>
                    </w:r>
                  </w:ins>
                </w:p>
              </w:tc>
            </w:tr>
          </w:tbl>
          <w:p w14:paraId="6F2969DD" w14:textId="77777777" w:rsidR="00E47A64" w:rsidRPr="00DD3617" w:rsidRDefault="00E47A64" w:rsidP="00E47A64">
            <w:pPr>
              <w:rPr>
                <w:sz w:val="22"/>
                <w:szCs w:val="22"/>
              </w:rPr>
            </w:pPr>
          </w:p>
        </w:tc>
      </w:tr>
      <w:tr w:rsidR="00971911" w:rsidRPr="00DD3617" w14:paraId="34B79870" w14:textId="77777777" w:rsidTr="008C14A1">
        <w:tc>
          <w:tcPr>
            <w:tcW w:w="248" w:type="pct"/>
          </w:tcPr>
          <w:p w14:paraId="5C5259BA" w14:textId="39F3E990" w:rsidR="00971911" w:rsidRDefault="00971911" w:rsidP="00971911">
            <w:pPr>
              <w:rPr>
                <w:rFonts w:eastAsia="ＭＳ 明朝"/>
                <w:sz w:val="22"/>
                <w:szCs w:val="22"/>
                <w:lang w:val="en-US"/>
              </w:rPr>
            </w:pPr>
            <w:r w:rsidRPr="00B51B9C">
              <w:rPr>
                <w:rFonts w:eastAsia="ＭＳ 明朝" w:hint="eastAsia"/>
                <w:sz w:val="22"/>
                <w:szCs w:val="22"/>
                <w:lang w:val="en-US"/>
              </w:rPr>
              <w:lastRenderedPageBreak/>
              <w:t>NTT DOCOMO</w:t>
            </w:r>
          </w:p>
        </w:tc>
        <w:tc>
          <w:tcPr>
            <w:tcW w:w="4752" w:type="pct"/>
          </w:tcPr>
          <w:p w14:paraId="5D540E0E" w14:textId="77777777" w:rsidR="00971911" w:rsidRPr="00B51B9C" w:rsidRDefault="00971911" w:rsidP="0061006E">
            <w:pPr>
              <w:pStyle w:val="aff6"/>
              <w:numPr>
                <w:ilvl w:val="0"/>
                <w:numId w:val="65"/>
              </w:numPr>
              <w:ind w:leftChars="0"/>
              <w:rPr>
                <w:rFonts w:eastAsia="ＭＳ 明朝"/>
                <w:sz w:val="22"/>
                <w:szCs w:val="22"/>
                <w:lang w:val="en-US"/>
              </w:rPr>
            </w:pPr>
            <w:r w:rsidRPr="00B51B9C">
              <w:rPr>
                <w:rFonts w:eastAsia="ＭＳ 明朝" w:hint="eastAsia"/>
                <w:sz w:val="22"/>
                <w:szCs w:val="22"/>
                <w:lang w:val="en-US"/>
              </w:rPr>
              <w:t xml:space="preserve">We think following can </w:t>
            </w:r>
            <w:r w:rsidRPr="00B51B9C">
              <w:rPr>
                <w:rFonts w:eastAsia="ＭＳ 明朝"/>
                <w:sz w:val="22"/>
                <w:szCs w:val="22"/>
                <w:lang w:val="en-US"/>
              </w:rPr>
              <w:t xml:space="preserve">also </w:t>
            </w:r>
            <w:r w:rsidRPr="00B51B9C">
              <w:rPr>
                <w:rFonts w:eastAsia="ＭＳ 明朝" w:hint="eastAsia"/>
                <w:sz w:val="22"/>
                <w:szCs w:val="22"/>
                <w:lang w:val="en-US"/>
              </w:rPr>
              <w:t xml:space="preserve">be </w:t>
            </w:r>
            <w:r w:rsidRPr="00B51B9C">
              <w:rPr>
                <w:rFonts w:eastAsia="ＭＳ 明朝"/>
                <w:sz w:val="22"/>
                <w:szCs w:val="22"/>
                <w:lang w:val="en-US"/>
              </w:rPr>
              <w:t xml:space="preserve">a part of </w:t>
            </w:r>
            <w:r w:rsidRPr="00B51B9C">
              <w:rPr>
                <w:rFonts w:eastAsia="ＭＳ 明朝" w:hint="eastAsia"/>
                <w:sz w:val="22"/>
                <w:szCs w:val="22"/>
                <w:lang w:val="en-US"/>
              </w:rPr>
              <w:t>basic FG</w:t>
            </w:r>
            <w:r w:rsidRPr="00B51B9C">
              <w:rPr>
                <w:rFonts w:eastAsia="ＭＳ 明朝"/>
                <w:sz w:val="22"/>
                <w:szCs w:val="22"/>
                <w:lang w:val="en-US"/>
              </w:rPr>
              <w:t xml:space="preserve"> (i.e., components of basic FG)</w:t>
            </w:r>
          </w:p>
          <w:p w14:paraId="7CAC19A1" w14:textId="77777777" w:rsidR="00971911" w:rsidRPr="00B51B9C" w:rsidRDefault="00971911" w:rsidP="0061006E">
            <w:pPr>
              <w:pStyle w:val="aff6"/>
              <w:numPr>
                <w:ilvl w:val="0"/>
                <w:numId w:val="63"/>
              </w:numPr>
              <w:ind w:leftChars="0"/>
              <w:rPr>
                <w:rFonts w:eastAsia="ＭＳ 明朝"/>
                <w:sz w:val="22"/>
                <w:szCs w:val="22"/>
                <w:lang w:val="en-US"/>
              </w:rPr>
            </w:pPr>
            <w:r w:rsidRPr="00B51B9C">
              <w:rPr>
                <w:rFonts w:eastAsia="ＭＳ 明朝"/>
                <w:sz w:val="22"/>
                <w:szCs w:val="22"/>
                <w:lang w:val="en-US"/>
              </w:rPr>
              <w:t>Capability of discovery burst monitoring (e.g., frame timing and QCL determination based on SSB with up to 10/20 candidate positions) can be added as component of 10-1a.</w:t>
            </w:r>
          </w:p>
          <w:p w14:paraId="716040ED" w14:textId="77777777" w:rsidR="00971911" w:rsidRPr="00B51B9C" w:rsidRDefault="00971911" w:rsidP="0061006E">
            <w:pPr>
              <w:pStyle w:val="aff6"/>
              <w:numPr>
                <w:ilvl w:val="0"/>
                <w:numId w:val="63"/>
              </w:numPr>
              <w:ind w:leftChars="0"/>
              <w:rPr>
                <w:rFonts w:eastAsia="ＭＳ 明朝"/>
                <w:sz w:val="22"/>
                <w:szCs w:val="22"/>
                <w:lang w:val="en-US"/>
              </w:rPr>
            </w:pPr>
            <w:r w:rsidRPr="00B51B9C">
              <w:rPr>
                <w:rFonts w:eastAsia="ＭＳ 明朝"/>
                <w:sz w:val="22"/>
                <w:szCs w:val="22"/>
                <w:lang w:val="en-US"/>
              </w:rPr>
              <w:t>10-10: Capability of RSSI measurement including CO measurement can be merged to 10-1a.</w:t>
            </w:r>
          </w:p>
          <w:p w14:paraId="14A7C5A7" w14:textId="77777777" w:rsidR="00971911" w:rsidRPr="00B51B9C" w:rsidRDefault="00971911" w:rsidP="0061006E">
            <w:pPr>
              <w:pStyle w:val="aff6"/>
              <w:numPr>
                <w:ilvl w:val="0"/>
                <w:numId w:val="65"/>
              </w:numPr>
              <w:ind w:leftChars="0"/>
              <w:rPr>
                <w:rFonts w:eastAsia="ＭＳ 明朝"/>
                <w:sz w:val="22"/>
                <w:szCs w:val="22"/>
                <w:lang w:val="en-US"/>
              </w:rPr>
            </w:pPr>
            <w:r w:rsidRPr="00B51B9C">
              <w:rPr>
                <w:rFonts w:eastAsia="ＭＳ 明朝"/>
                <w:sz w:val="22"/>
                <w:szCs w:val="22"/>
                <w:lang w:val="en-US"/>
              </w:rPr>
              <w:t>We prefer to merge 10-16a to 10-16 and to merge 10-18b to 10-18a</w:t>
            </w:r>
            <w:r w:rsidRPr="00B51B9C">
              <w:rPr>
                <w:rFonts w:eastAsia="ＭＳ 明朝" w:hint="eastAsia"/>
                <w:sz w:val="22"/>
                <w:szCs w:val="22"/>
                <w:lang w:val="en-US"/>
              </w:rPr>
              <w:t>.</w:t>
            </w:r>
          </w:p>
          <w:p w14:paraId="03564D65" w14:textId="77777777" w:rsidR="00971911" w:rsidRPr="00B51B9C" w:rsidRDefault="00971911" w:rsidP="0061006E">
            <w:pPr>
              <w:pStyle w:val="aff6"/>
              <w:numPr>
                <w:ilvl w:val="0"/>
                <w:numId w:val="65"/>
              </w:numPr>
              <w:ind w:leftChars="0"/>
              <w:rPr>
                <w:rFonts w:eastAsia="ＭＳ 明朝"/>
                <w:sz w:val="22"/>
                <w:szCs w:val="22"/>
                <w:lang w:val="en-US"/>
              </w:rPr>
            </w:pPr>
            <w:r w:rsidRPr="00B51B9C">
              <w:rPr>
                <w:rFonts w:eastAsia="ＭＳ 明朝"/>
                <w:sz w:val="22"/>
                <w:szCs w:val="22"/>
                <w:lang w:val="en-US"/>
              </w:rPr>
              <w:t xml:space="preserve">10-1 or 10-2 are listed as </w:t>
            </w:r>
            <w:r w:rsidRPr="00B51B9C">
              <w:rPr>
                <w:rFonts w:hint="eastAsia"/>
              </w:rPr>
              <w:t xml:space="preserve">the </w:t>
            </w:r>
            <w:r w:rsidRPr="00B51B9C">
              <w:t>p</w:t>
            </w:r>
            <w:r w:rsidRPr="00B51B9C">
              <w:rPr>
                <w:rFonts w:hint="eastAsia"/>
              </w:rPr>
              <w:t>rerequisite FGs</w:t>
            </w:r>
            <w:r w:rsidRPr="00B51B9C">
              <w:rPr>
                <w:rFonts w:eastAsia="ＭＳ 明朝"/>
                <w:sz w:val="22"/>
                <w:szCs w:val="22"/>
                <w:lang w:val="en-US"/>
              </w:rPr>
              <w:t xml:space="preserve"> of many FGs while 10-1a is not listed as </w:t>
            </w:r>
            <w:r w:rsidRPr="00B51B9C">
              <w:rPr>
                <w:rFonts w:hint="eastAsia"/>
              </w:rPr>
              <w:t xml:space="preserve">the </w:t>
            </w:r>
            <w:r w:rsidRPr="00B51B9C">
              <w:t>p</w:t>
            </w:r>
            <w:r w:rsidRPr="00B51B9C">
              <w:rPr>
                <w:rFonts w:hint="eastAsia"/>
              </w:rPr>
              <w:t xml:space="preserve">rerequisite </w:t>
            </w:r>
            <w:r w:rsidRPr="00B51B9C">
              <w:t xml:space="preserve">FG of any FGs. We think the FGs related to DL reception in unlicensed band should list 10-1a as </w:t>
            </w:r>
            <w:r w:rsidRPr="00B51B9C">
              <w:rPr>
                <w:rFonts w:hint="eastAsia"/>
              </w:rPr>
              <w:t xml:space="preserve">the </w:t>
            </w:r>
            <w:r w:rsidRPr="00B51B9C">
              <w:t>p</w:t>
            </w:r>
            <w:r w:rsidRPr="00B51B9C">
              <w:rPr>
                <w:rFonts w:hint="eastAsia"/>
              </w:rPr>
              <w:t xml:space="preserve">rerequisite </w:t>
            </w:r>
            <w:r w:rsidRPr="00B51B9C">
              <w:t xml:space="preserve">FG, and the FGs related to UL transmission in unlicensed band should list 10-1 or 10-2 as </w:t>
            </w:r>
            <w:r w:rsidRPr="00B51B9C">
              <w:rPr>
                <w:rFonts w:hint="eastAsia"/>
              </w:rPr>
              <w:t xml:space="preserve">the </w:t>
            </w:r>
            <w:r w:rsidRPr="00B51B9C">
              <w:t>p</w:t>
            </w:r>
            <w:r w:rsidRPr="00B51B9C">
              <w:rPr>
                <w:rFonts w:hint="eastAsia"/>
              </w:rPr>
              <w:t xml:space="preserve">rerequisite </w:t>
            </w:r>
            <w:r w:rsidRPr="00B51B9C">
              <w:t>FGs, as follows:</w:t>
            </w:r>
          </w:p>
          <w:p w14:paraId="20E3D83C" w14:textId="77777777" w:rsidR="00971911" w:rsidRPr="00B51B9C" w:rsidRDefault="00971911" w:rsidP="0061006E">
            <w:pPr>
              <w:pStyle w:val="aff6"/>
              <w:numPr>
                <w:ilvl w:val="0"/>
                <w:numId w:val="64"/>
              </w:numPr>
              <w:ind w:leftChars="0"/>
            </w:pPr>
            <w:r w:rsidRPr="00B51B9C">
              <w:t xml:space="preserve">10-1 or 10-2 as </w:t>
            </w:r>
            <w:r w:rsidRPr="00B51B9C">
              <w:rPr>
                <w:rFonts w:hint="eastAsia"/>
              </w:rPr>
              <w:t xml:space="preserve">the </w:t>
            </w:r>
            <w:r w:rsidRPr="00B51B9C">
              <w:t>p</w:t>
            </w:r>
            <w:r w:rsidRPr="00B51B9C">
              <w:rPr>
                <w:rFonts w:hint="eastAsia"/>
              </w:rPr>
              <w:t xml:space="preserve">rerequisite </w:t>
            </w:r>
            <w:r w:rsidRPr="00B51B9C">
              <w:t>FGs: 10-7, 10-11, 10-14, 10-15, 10-16, 10-17, 10-18 10-21 (10-1 only), 10-22 (in addition to 9-1), 10-24, 10-25, 10-27, 10-29</w:t>
            </w:r>
          </w:p>
          <w:p w14:paraId="5FEB46A5" w14:textId="77777777" w:rsidR="00971911" w:rsidRPr="00B51B9C" w:rsidRDefault="00971911" w:rsidP="0061006E">
            <w:pPr>
              <w:pStyle w:val="aff6"/>
              <w:numPr>
                <w:ilvl w:val="0"/>
                <w:numId w:val="64"/>
              </w:numPr>
              <w:ind w:leftChars="0"/>
            </w:pPr>
            <w:r w:rsidRPr="00B51B9C">
              <w:t xml:space="preserve">10-1a as </w:t>
            </w:r>
            <w:r w:rsidRPr="00B51B9C">
              <w:rPr>
                <w:rFonts w:hint="eastAsia"/>
              </w:rPr>
              <w:t xml:space="preserve">the </w:t>
            </w:r>
            <w:r w:rsidRPr="00B51B9C">
              <w:t>p</w:t>
            </w:r>
            <w:r w:rsidRPr="00B51B9C">
              <w:rPr>
                <w:rFonts w:hint="eastAsia"/>
              </w:rPr>
              <w:t xml:space="preserve">rerequisite </w:t>
            </w:r>
            <w:r w:rsidRPr="00B51B9C">
              <w:t>FG:</w:t>
            </w:r>
            <w:r w:rsidRPr="00B51B9C">
              <w:rPr>
                <w:rFonts w:eastAsia="ＭＳ 明朝"/>
                <w:sz w:val="22"/>
                <w:szCs w:val="22"/>
                <w:lang w:val="en-US"/>
              </w:rPr>
              <w:t xml:space="preserve"> 10-8, 10-9, 10-20, 10-23, 10-26, 10-29</w:t>
            </w:r>
          </w:p>
          <w:p w14:paraId="5E491500" w14:textId="60020167" w:rsidR="00971911" w:rsidRDefault="00971911" w:rsidP="00971911">
            <w:pPr>
              <w:rPr>
                <w:rFonts w:eastAsia="ＭＳ 明朝"/>
                <w:sz w:val="22"/>
                <w:szCs w:val="22"/>
                <w:lang w:val="en-US"/>
              </w:rPr>
            </w:pPr>
            <w:r w:rsidRPr="00B51B9C">
              <w:rPr>
                <w:rFonts w:eastAsia="ＭＳ 明朝"/>
                <w:sz w:val="22"/>
                <w:szCs w:val="22"/>
                <w:lang w:val="en-US"/>
              </w:rPr>
              <w:t>In our understanding, NR-U FGs can be applied to unlicensed band only, and if some FGs can be applied to licensed band as well, we need to make agreement on this.</w:t>
            </w:r>
          </w:p>
        </w:tc>
      </w:tr>
      <w:tr w:rsidR="00D0553E" w:rsidRPr="00DD3617" w14:paraId="7D96EB37" w14:textId="77777777" w:rsidTr="008C14A1">
        <w:tc>
          <w:tcPr>
            <w:tcW w:w="248" w:type="pct"/>
          </w:tcPr>
          <w:p w14:paraId="352ABC31" w14:textId="653E89CE" w:rsidR="00D0553E" w:rsidRPr="00B51B9C" w:rsidRDefault="00D0553E" w:rsidP="00D0553E">
            <w:pPr>
              <w:rPr>
                <w:rFonts w:eastAsia="ＭＳ 明朝"/>
                <w:sz w:val="22"/>
                <w:szCs w:val="22"/>
                <w:lang w:val="en-US"/>
              </w:rPr>
            </w:pPr>
            <w:r>
              <w:rPr>
                <w:rFonts w:eastAsia="ＭＳ 明朝"/>
                <w:sz w:val="22"/>
                <w:szCs w:val="22"/>
                <w:lang w:val="en-US"/>
              </w:rPr>
              <w:t>MediaTek</w:t>
            </w:r>
          </w:p>
        </w:tc>
        <w:tc>
          <w:tcPr>
            <w:tcW w:w="4752" w:type="pct"/>
          </w:tcPr>
          <w:p w14:paraId="2B397DAD" w14:textId="77777777" w:rsidR="00D0553E" w:rsidRPr="00186E8E" w:rsidRDefault="00D0553E" w:rsidP="0061006E">
            <w:pPr>
              <w:pStyle w:val="aff6"/>
              <w:numPr>
                <w:ilvl w:val="0"/>
                <w:numId w:val="81"/>
              </w:numPr>
              <w:ind w:leftChars="0"/>
              <w:rPr>
                <w:rFonts w:eastAsia="ＭＳ 明朝"/>
                <w:sz w:val="22"/>
                <w:szCs w:val="22"/>
                <w:lang w:val="en-US"/>
              </w:rPr>
            </w:pPr>
            <w:r>
              <w:rPr>
                <w:rFonts w:eastAsia="ＭＳ 明朝"/>
                <w:sz w:val="22"/>
                <w:szCs w:val="22"/>
                <w:lang w:val="en-US"/>
              </w:rPr>
              <w:t xml:space="preserve">10-3: separate feature groups for PUCCH and PUSCH. And merge 10-12. </w:t>
            </w:r>
          </w:p>
          <w:tbl>
            <w:tblPr>
              <w:tblStyle w:val="aff4"/>
              <w:tblW w:w="0" w:type="auto"/>
              <w:tblInd w:w="720" w:type="dxa"/>
              <w:tblLook w:val="04A0" w:firstRow="1" w:lastRow="0" w:firstColumn="1" w:lastColumn="0" w:noHBand="0" w:noVBand="1"/>
            </w:tblPr>
            <w:tblGrid>
              <w:gridCol w:w="819"/>
              <w:gridCol w:w="1843"/>
              <w:gridCol w:w="5812"/>
              <w:gridCol w:w="1276"/>
              <w:gridCol w:w="1134"/>
              <w:gridCol w:w="2013"/>
            </w:tblGrid>
            <w:tr w:rsidR="00D0553E" w:rsidRPr="007B3FE4" w14:paraId="2EEFDFAC" w14:textId="77777777" w:rsidTr="00133DF7">
              <w:tc>
                <w:tcPr>
                  <w:tcW w:w="819" w:type="dxa"/>
                </w:tcPr>
                <w:p w14:paraId="57972785" w14:textId="77777777" w:rsidR="00D0553E" w:rsidRPr="007B3FE4" w:rsidRDefault="00D0553E" w:rsidP="00D0553E">
                  <w:pPr>
                    <w:pStyle w:val="aff6"/>
                    <w:ind w:leftChars="0" w:left="0"/>
                    <w:rPr>
                      <w:rFonts w:eastAsia="ＭＳ 明朝"/>
                      <w:sz w:val="22"/>
                      <w:szCs w:val="22"/>
                      <w:lang w:val="en-US"/>
                    </w:rPr>
                  </w:pPr>
                  <w:r w:rsidRPr="007B3FE4">
                    <w:rPr>
                      <w:rFonts w:eastAsia="ＭＳ 明朝"/>
                      <w:sz w:val="22"/>
                      <w:szCs w:val="22"/>
                      <w:lang w:val="en-US"/>
                    </w:rPr>
                    <w:lastRenderedPageBreak/>
                    <w:t>Index</w:t>
                  </w:r>
                </w:p>
              </w:tc>
              <w:tc>
                <w:tcPr>
                  <w:tcW w:w="1843" w:type="dxa"/>
                </w:tcPr>
                <w:p w14:paraId="5CD3F2B4" w14:textId="77777777" w:rsidR="00D0553E" w:rsidRPr="007B3FE4" w:rsidRDefault="00D0553E" w:rsidP="00D0553E">
                  <w:pPr>
                    <w:pStyle w:val="aff6"/>
                    <w:ind w:leftChars="0" w:left="0"/>
                    <w:rPr>
                      <w:rFonts w:eastAsia="ＭＳ 明朝"/>
                      <w:sz w:val="22"/>
                      <w:szCs w:val="22"/>
                      <w:lang w:val="en-US"/>
                    </w:rPr>
                  </w:pPr>
                  <w:r w:rsidRPr="007B3FE4">
                    <w:rPr>
                      <w:rFonts w:eastAsia="ＭＳ 明朝"/>
                      <w:sz w:val="22"/>
                      <w:szCs w:val="22"/>
                      <w:lang w:val="en-US"/>
                    </w:rPr>
                    <w:t>Feature group</w:t>
                  </w:r>
                </w:p>
              </w:tc>
              <w:tc>
                <w:tcPr>
                  <w:tcW w:w="5812" w:type="dxa"/>
                </w:tcPr>
                <w:p w14:paraId="4A12D7FB" w14:textId="77777777" w:rsidR="00D0553E" w:rsidRPr="007B3FE4" w:rsidRDefault="00D0553E" w:rsidP="00D0553E">
                  <w:pPr>
                    <w:pStyle w:val="aff6"/>
                    <w:ind w:leftChars="0" w:left="0"/>
                    <w:rPr>
                      <w:rFonts w:eastAsia="ＭＳ 明朝"/>
                      <w:sz w:val="22"/>
                      <w:szCs w:val="22"/>
                      <w:lang w:val="en-US"/>
                    </w:rPr>
                  </w:pPr>
                  <w:r w:rsidRPr="007B3FE4">
                    <w:rPr>
                      <w:rFonts w:eastAsia="ＭＳ 明朝"/>
                      <w:sz w:val="22"/>
                      <w:szCs w:val="22"/>
                      <w:lang w:val="en-US"/>
                    </w:rPr>
                    <w:t>Components</w:t>
                  </w:r>
                </w:p>
              </w:tc>
              <w:tc>
                <w:tcPr>
                  <w:tcW w:w="1276" w:type="dxa"/>
                </w:tcPr>
                <w:p w14:paraId="4FF483EF" w14:textId="77777777" w:rsidR="00D0553E" w:rsidRPr="007B3FE4" w:rsidRDefault="00D0553E" w:rsidP="00D0553E">
                  <w:pPr>
                    <w:pStyle w:val="aff6"/>
                    <w:ind w:leftChars="0" w:left="0"/>
                    <w:rPr>
                      <w:rFonts w:eastAsia="ＭＳ 明朝"/>
                      <w:sz w:val="22"/>
                      <w:szCs w:val="22"/>
                      <w:lang w:val="en-US"/>
                    </w:rPr>
                  </w:pPr>
                  <w:r w:rsidRPr="007B3FE4">
                    <w:rPr>
                      <w:rFonts w:eastAsia="ＭＳ 明朝"/>
                      <w:sz w:val="22"/>
                      <w:szCs w:val="22"/>
                      <w:lang w:val="en-US"/>
                    </w:rPr>
                    <w:t>Prerequisite feature groups</w:t>
                  </w:r>
                </w:p>
              </w:tc>
              <w:tc>
                <w:tcPr>
                  <w:tcW w:w="1134" w:type="dxa"/>
                </w:tcPr>
                <w:p w14:paraId="72765A29" w14:textId="77777777" w:rsidR="00D0553E" w:rsidRPr="007B3FE4" w:rsidRDefault="00D0553E" w:rsidP="00D0553E">
                  <w:pPr>
                    <w:pStyle w:val="aff6"/>
                    <w:ind w:leftChars="0" w:left="0"/>
                    <w:rPr>
                      <w:rFonts w:eastAsia="ＭＳ 明朝"/>
                      <w:sz w:val="22"/>
                      <w:szCs w:val="22"/>
                      <w:lang w:val="en-US"/>
                    </w:rPr>
                  </w:pPr>
                  <w:r w:rsidRPr="007B3FE4">
                    <w:rPr>
                      <w:rFonts w:eastAsia="ＭＳ 明朝"/>
                      <w:sz w:val="22"/>
                      <w:szCs w:val="22"/>
                      <w:lang w:val="en-US"/>
                    </w:rPr>
                    <w:t>Per</w:t>
                  </w:r>
                </w:p>
              </w:tc>
              <w:tc>
                <w:tcPr>
                  <w:tcW w:w="2013" w:type="dxa"/>
                </w:tcPr>
                <w:p w14:paraId="416DDE24" w14:textId="77777777" w:rsidR="00D0553E" w:rsidRPr="007B3FE4" w:rsidRDefault="00D0553E" w:rsidP="00D0553E">
                  <w:pPr>
                    <w:pStyle w:val="aff6"/>
                    <w:ind w:leftChars="0" w:left="0"/>
                    <w:rPr>
                      <w:rFonts w:eastAsia="ＭＳ 明朝"/>
                      <w:sz w:val="22"/>
                      <w:szCs w:val="22"/>
                      <w:lang w:val="en-US"/>
                    </w:rPr>
                  </w:pPr>
                  <w:r w:rsidRPr="007B3FE4">
                    <w:rPr>
                      <w:rFonts w:eastAsia="ＭＳ 明朝"/>
                      <w:sz w:val="22"/>
                      <w:szCs w:val="22"/>
                      <w:lang w:val="en-US"/>
                    </w:rPr>
                    <w:t>Mandatory/Optional</w:t>
                  </w:r>
                </w:p>
              </w:tc>
            </w:tr>
            <w:tr w:rsidR="00D0553E" w:rsidRPr="007B3FE4" w14:paraId="40A87E93" w14:textId="77777777" w:rsidTr="00133DF7">
              <w:tc>
                <w:tcPr>
                  <w:tcW w:w="819" w:type="dxa"/>
                </w:tcPr>
                <w:p w14:paraId="4364A619" w14:textId="77777777" w:rsidR="00D0553E" w:rsidRPr="007B3FE4" w:rsidRDefault="00D0553E" w:rsidP="00D0553E">
                  <w:pPr>
                    <w:pStyle w:val="aff6"/>
                    <w:ind w:leftChars="0" w:left="0"/>
                    <w:rPr>
                      <w:rFonts w:eastAsia="ＭＳ 明朝"/>
                      <w:sz w:val="22"/>
                      <w:szCs w:val="22"/>
                      <w:lang w:val="en-US"/>
                    </w:rPr>
                  </w:pPr>
                  <w:r w:rsidRPr="007B3FE4">
                    <w:rPr>
                      <w:rFonts w:eastAsia="ＭＳ 明朝"/>
                      <w:sz w:val="22"/>
                      <w:szCs w:val="22"/>
                      <w:lang w:val="en-US"/>
                    </w:rPr>
                    <w:t>10-3</w:t>
                  </w:r>
                </w:p>
              </w:tc>
              <w:tc>
                <w:tcPr>
                  <w:tcW w:w="1843" w:type="dxa"/>
                </w:tcPr>
                <w:p w14:paraId="0744D40B" w14:textId="77777777" w:rsidR="00D0553E" w:rsidRPr="007B3FE4" w:rsidRDefault="00D0553E" w:rsidP="00D0553E">
                  <w:pPr>
                    <w:pStyle w:val="aff6"/>
                    <w:ind w:leftChars="0" w:left="0"/>
                    <w:rPr>
                      <w:rFonts w:eastAsia="ＭＳ 明朝"/>
                      <w:sz w:val="22"/>
                      <w:szCs w:val="22"/>
                      <w:lang w:val="en-US"/>
                    </w:rPr>
                  </w:pPr>
                  <w:r w:rsidRPr="007B3FE4">
                    <w:rPr>
                      <w:rFonts w:eastAsia="ＭＳ 明朝"/>
                      <w:sz w:val="22"/>
                      <w:szCs w:val="22"/>
                      <w:lang w:val="en-US"/>
                    </w:rPr>
                    <w:t xml:space="preserve">PRB interlace mapping for </w:t>
                  </w:r>
                  <w:del w:id="1522" w:author="CW Tsai (蔡秋薇)" w:date="2020-03-27T09:18:00Z">
                    <w:r w:rsidRPr="007B3FE4" w:rsidDel="00F716CF">
                      <w:rPr>
                        <w:rFonts w:eastAsia="ＭＳ 明朝"/>
                        <w:sz w:val="22"/>
                        <w:szCs w:val="22"/>
                        <w:lang w:val="en-US"/>
                      </w:rPr>
                      <w:delText xml:space="preserve">PUCCH and </w:delText>
                    </w:r>
                  </w:del>
                  <w:r w:rsidRPr="007B3FE4">
                    <w:rPr>
                      <w:rFonts w:eastAsia="ＭＳ 明朝"/>
                      <w:sz w:val="22"/>
                      <w:szCs w:val="22"/>
                      <w:lang w:val="en-US"/>
                    </w:rPr>
                    <w:t>PUSCH</w:t>
                  </w:r>
                </w:p>
              </w:tc>
              <w:tc>
                <w:tcPr>
                  <w:tcW w:w="5812" w:type="dxa"/>
                </w:tcPr>
                <w:p w14:paraId="76875DFE" w14:textId="77777777" w:rsidR="00D0553E" w:rsidRPr="007B3FE4" w:rsidRDefault="00D0553E" w:rsidP="00D0553E">
                  <w:pPr>
                    <w:pStyle w:val="TAL"/>
                    <w:rPr>
                      <w:rFonts w:ascii="Times New Roman" w:hAnsi="Times New Roman"/>
                      <w:sz w:val="22"/>
                      <w:szCs w:val="22"/>
                    </w:rPr>
                  </w:pPr>
                  <w:del w:id="1523" w:author="CW Tsai (蔡秋薇)" w:date="2020-03-27T09:18:00Z">
                    <w:r w:rsidRPr="007B3FE4" w:rsidDel="00F716CF">
                      <w:rPr>
                        <w:rFonts w:ascii="Times New Roman" w:hAnsi="Times New Roman"/>
                        <w:sz w:val="22"/>
                        <w:szCs w:val="22"/>
                      </w:rPr>
                      <w:delText>1) PRB interlace mapping for PUCCH (EPF0, EPF1, EPF2, EPF3)</w:delText>
                    </w:r>
                  </w:del>
                </w:p>
                <w:p w14:paraId="422DDBB9" w14:textId="77777777" w:rsidR="00D0553E" w:rsidRPr="007B3FE4" w:rsidRDefault="00D0553E" w:rsidP="00D0553E">
                  <w:pPr>
                    <w:pStyle w:val="TAL"/>
                    <w:rPr>
                      <w:rFonts w:ascii="Times New Roman" w:hAnsi="Times New Roman"/>
                      <w:sz w:val="22"/>
                      <w:szCs w:val="22"/>
                    </w:rPr>
                  </w:pPr>
                  <w:del w:id="1524" w:author="CW Tsai (蔡秋薇)" w:date="2020-03-27T13:45:00Z">
                    <w:r w:rsidRPr="007B3FE4" w:rsidDel="005F253D">
                      <w:rPr>
                        <w:rFonts w:ascii="Times New Roman" w:hAnsi="Times New Roman"/>
                        <w:sz w:val="22"/>
                        <w:szCs w:val="22"/>
                      </w:rPr>
                      <w:delText xml:space="preserve">2) </w:delText>
                    </w:r>
                  </w:del>
                  <w:r w:rsidRPr="007B3FE4">
                    <w:rPr>
                      <w:rFonts w:ascii="Times New Roman" w:hAnsi="Times New Roman"/>
                      <w:sz w:val="22"/>
                      <w:szCs w:val="22"/>
                    </w:rPr>
                    <w:t>PRB interlace frequency domain resource allocation for PUSCH</w:t>
                  </w:r>
                </w:p>
              </w:tc>
              <w:tc>
                <w:tcPr>
                  <w:tcW w:w="1276" w:type="dxa"/>
                </w:tcPr>
                <w:p w14:paraId="74532B2F" w14:textId="77777777" w:rsidR="00D0553E" w:rsidRPr="007B3FE4" w:rsidRDefault="00D0553E" w:rsidP="00D0553E">
                  <w:pPr>
                    <w:rPr>
                      <w:rFonts w:eastAsia="ＭＳ 明朝"/>
                      <w:sz w:val="22"/>
                      <w:szCs w:val="22"/>
                      <w:lang w:val="en-US"/>
                    </w:rPr>
                  </w:pPr>
                </w:p>
              </w:tc>
              <w:tc>
                <w:tcPr>
                  <w:tcW w:w="1134" w:type="dxa"/>
                </w:tcPr>
                <w:p w14:paraId="35ACA841" w14:textId="77777777" w:rsidR="00D0553E" w:rsidRPr="007B3FE4" w:rsidRDefault="00D0553E" w:rsidP="00D0553E">
                  <w:pPr>
                    <w:rPr>
                      <w:rFonts w:eastAsia="ＭＳ 明朝"/>
                      <w:sz w:val="22"/>
                      <w:szCs w:val="22"/>
                      <w:lang w:val="en-US"/>
                    </w:rPr>
                  </w:pPr>
                  <w:r w:rsidRPr="007B3FE4">
                    <w:rPr>
                      <w:rFonts w:eastAsia="ＭＳ 明朝"/>
                      <w:sz w:val="22"/>
                      <w:szCs w:val="22"/>
                      <w:lang w:val="en-US"/>
                    </w:rPr>
                    <w:t>[Per band]</w:t>
                  </w:r>
                </w:p>
              </w:tc>
              <w:tc>
                <w:tcPr>
                  <w:tcW w:w="2013" w:type="dxa"/>
                </w:tcPr>
                <w:p w14:paraId="3BBF9AF5" w14:textId="77777777" w:rsidR="00D0553E" w:rsidRPr="007B3FE4" w:rsidRDefault="00D0553E" w:rsidP="00D0553E">
                  <w:pPr>
                    <w:rPr>
                      <w:rFonts w:eastAsia="ＭＳ 明朝"/>
                      <w:sz w:val="22"/>
                      <w:szCs w:val="22"/>
                      <w:lang w:val="en-US"/>
                    </w:rPr>
                  </w:pPr>
                  <w:r w:rsidRPr="007B3FE4">
                    <w:rPr>
                      <w:sz w:val="22"/>
                      <w:szCs w:val="22"/>
                    </w:rPr>
                    <w:t>Optional with capability signalling</w:t>
                  </w:r>
                </w:p>
              </w:tc>
            </w:tr>
            <w:tr w:rsidR="00D0553E" w:rsidRPr="007B3FE4" w14:paraId="246269CC" w14:textId="77777777" w:rsidTr="00133DF7">
              <w:tc>
                <w:tcPr>
                  <w:tcW w:w="819" w:type="dxa"/>
                </w:tcPr>
                <w:p w14:paraId="1B0C9184" w14:textId="77777777" w:rsidR="00D0553E" w:rsidRPr="007B3FE4" w:rsidRDefault="00D0553E" w:rsidP="00D0553E">
                  <w:pPr>
                    <w:pStyle w:val="aff6"/>
                    <w:ind w:leftChars="0" w:left="0"/>
                    <w:rPr>
                      <w:rFonts w:eastAsia="ＭＳ 明朝"/>
                      <w:sz w:val="22"/>
                      <w:szCs w:val="22"/>
                      <w:lang w:val="en-US"/>
                    </w:rPr>
                  </w:pPr>
                  <w:ins w:id="1525" w:author="CW Tsai (蔡秋薇)" w:date="2020-03-27T09:20:00Z">
                    <w:r w:rsidRPr="007B3FE4">
                      <w:rPr>
                        <w:rFonts w:eastAsia="ＭＳ 明朝"/>
                        <w:sz w:val="22"/>
                        <w:szCs w:val="22"/>
                        <w:lang w:val="en-US"/>
                      </w:rPr>
                      <w:t>10-3a</w:t>
                    </w:r>
                  </w:ins>
                </w:p>
              </w:tc>
              <w:tc>
                <w:tcPr>
                  <w:tcW w:w="1843" w:type="dxa"/>
                </w:tcPr>
                <w:p w14:paraId="4C372CB3" w14:textId="77777777" w:rsidR="00D0553E" w:rsidRPr="007B3FE4" w:rsidRDefault="00D0553E" w:rsidP="00D0553E">
                  <w:pPr>
                    <w:pStyle w:val="aff6"/>
                    <w:ind w:leftChars="0" w:left="0"/>
                    <w:rPr>
                      <w:rFonts w:eastAsia="ＭＳ 明朝"/>
                      <w:sz w:val="22"/>
                      <w:szCs w:val="22"/>
                      <w:lang w:val="en-US"/>
                    </w:rPr>
                  </w:pPr>
                  <w:ins w:id="1526" w:author="CW Tsai (蔡秋薇)" w:date="2020-03-27T09:20:00Z">
                    <w:r w:rsidRPr="007B3FE4">
                      <w:rPr>
                        <w:rFonts w:eastAsia="ＭＳ 明朝"/>
                        <w:sz w:val="22"/>
                        <w:szCs w:val="22"/>
                        <w:lang w:val="en-US"/>
                      </w:rPr>
                      <w:t>PRB interlace mapping for PUCCH</w:t>
                    </w:r>
                  </w:ins>
                </w:p>
              </w:tc>
              <w:tc>
                <w:tcPr>
                  <w:tcW w:w="5812" w:type="dxa"/>
                </w:tcPr>
                <w:p w14:paraId="7BBAAE42" w14:textId="77777777" w:rsidR="00D0553E" w:rsidRPr="007B3FE4" w:rsidRDefault="00D0553E" w:rsidP="0061006E">
                  <w:pPr>
                    <w:pStyle w:val="TAL"/>
                    <w:numPr>
                      <w:ilvl w:val="0"/>
                      <w:numId w:val="83"/>
                    </w:numPr>
                    <w:rPr>
                      <w:ins w:id="1527" w:author="CW Tsai (蔡秋薇)" w:date="2020-03-27T09:20:00Z"/>
                      <w:rFonts w:ascii="Times New Roman" w:hAnsi="Times New Roman"/>
                      <w:sz w:val="22"/>
                      <w:szCs w:val="22"/>
                    </w:rPr>
                  </w:pPr>
                  <w:ins w:id="1528" w:author="CW Tsai (蔡秋薇)" w:date="2020-03-27T09:20:00Z">
                    <w:r w:rsidRPr="007B3FE4">
                      <w:rPr>
                        <w:rFonts w:ascii="Times New Roman" w:hAnsi="Times New Roman"/>
                        <w:sz w:val="22"/>
                        <w:szCs w:val="22"/>
                      </w:rPr>
                      <w:t>PRB interlace mapping for PUCCH (EPF0, EPF1, EPF2, EPF3)</w:t>
                    </w:r>
                  </w:ins>
                </w:p>
                <w:p w14:paraId="43BC1502" w14:textId="77777777" w:rsidR="00D0553E" w:rsidRPr="007B3FE4" w:rsidRDefault="00D0553E" w:rsidP="0061006E">
                  <w:pPr>
                    <w:pStyle w:val="TAL"/>
                    <w:numPr>
                      <w:ilvl w:val="0"/>
                      <w:numId w:val="83"/>
                    </w:numPr>
                    <w:rPr>
                      <w:ins w:id="1529" w:author="CW Tsai (蔡秋薇)" w:date="2020-03-27T09:20:00Z"/>
                      <w:rFonts w:ascii="Times New Roman" w:hAnsi="Times New Roman"/>
                      <w:sz w:val="22"/>
                      <w:szCs w:val="22"/>
                    </w:rPr>
                  </w:pPr>
                  <w:ins w:id="1530" w:author="CW Tsai (蔡秋薇)" w:date="2020-03-27T09:20:00Z">
                    <w:r w:rsidRPr="007B3FE4">
                      <w:rPr>
                        <w:rFonts w:ascii="Times New Roman" w:hAnsi="Times New Roman"/>
                        <w:sz w:val="22"/>
                        <w:szCs w:val="22"/>
                      </w:rPr>
                      <w:t>OCC for PRB interlace mapping for EPF2 and EPF3</w:t>
                    </w:r>
                  </w:ins>
                </w:p>
                <w:p w14:paraId="217ED175" w14:textId="77777777" w:rsidR="00D0553E" w:rsidRPr="007B3FE4" w:rsidRDefault="00D0553E" w:rsidP="0061006E">
                  <w:pPr>
                    <w:pStyle w:val="TAL"/>
                    <w:numPr>
                      <w:ilvl w:val="0"/>
                      <w:numId w:val="82"/>
                    </w:numPr>
                    <w:rPr>
                      <w:ins w:id="1531" w:author="CW Tsai (蔡秋薇)" w:date="2020-03-27T09:20:00Z"/>
                      <w:rFonts w:ascii="Times New Roman" w:hAnsi="Times New Roman"/>
                      <w:sz w:val="22"/>
                      <w:szCs w:val="22"/>
                    </w:rPr>
                  </w:pPr>
                  <w:ins w:id="1532" w:author="CW Tsai (蔡秋薇)" w:date="2020-03-27T09:20:00Z">
                    <w:r w:rsidRPr="007B3FE4">
                      <w:rPr>
                        <w:rFonts w:ascii="Times New Roman" w:hAnsi="Times New Roman"/>
                        <w:sz w:val="22"/>
                        <w:szCs w:val="22"/>
                      </w:rPr>
                      <w:t>No OCC</w:t>
                    </w:r>
                  </w:ins>
                </w:p>
                <w:p w14:paraId="19364648" w14:textId="77777777" w:rsidR="00D0553E" w:rsidRPr="007B3FE4" w:rsidRDefault="00D0553E" w:rsidP="0061006E">
                  <w:pPr>
                    <w:pStyle w:val="TAL"/>
                    <w:numPr>
                      <w:ilvl w:val="0"/>
                      <w:numId w:val="82"/>
                    </w:numPr>
                    <w:rPr>
                      <w:ins w:id="1533" w:author="CW Tsai (蔡秋薇)" w:date="2020-03-27T09:20:00Z"/>
                      <w:rFonts w:ascii="Times New Roman" w:hAnsi="Times New Roman"/>
                      <w:sz w:val="22"/>
                      <w:szCs w:val="22"/>
                    </w:rPr>
                  </w:pPr>
                  <w:ins w:id="1534" w:author="CW Tsai (蔡秋薇)" w:date="2020-03-27T09:20:00Z">
                    <w:r w:rsidRPr="007B3FE4">
                      <w:rPr>
                        <w:rFonts w:ascii="Times New Roman" w:hAnsi="Times New Roman"/>
                        <w:sz w:val="22"/>
                        <w:szCs w:val="22"/>
                      </w:rPr>
                      <w:t>OCC2</w:t>
                    </w:r>
                  </w:ins>
                </w:p>
                <w:p w14:paraId="5232E44A" w14:textId="77777777" w:rsidR="00D0553E" w:rsidRPr="007B3FE4" w:rsidRDefault="00D0553E" w:rsidP="0061006E">
                  <w:pPr>
                    <w:pStyle w:val="TAL"/>
                    <w:numPr>
                      <w:ilvl w:val="0"/>
                      <w:numId w:val="82"/>
                    </w:numPr>
                    <w:rPr>
                      <w:rFonts w:ascii="Times New Roman" w:hAnsi="Times New Roman"/>
                      <w:sz w:val="22"/>
                      <w:szCs w:val="22"/>
                    </w:rPr>
                  </w:pPr>
                  <w:ins w:id="1535" w:author="CW Tsai (蔡秋薇)" w:date="2020-03-27T09:20:00Z">
                    <w:r w:rsidRPr="007B3FE4">
                      <w:rPr>
                        <w:rFonts w:ascii="Times New Roman" w:hAnsi="Times New Roman"/>
                        <w:sz w:val="22"/>
                        <w:szCs w:val="22"/>
                      </w:rPr>
                      <w:t xml:space="preserve">OCC4 </w:t>
                    </w:r>
                  </w:ins>
                </w:p>
              </w:tc>
              <w:tc>
                <w:tcPr>
                  <w:tcW w:w="1276" w:type="dxa"/>
                </w:tcPr>
                <w:p w14:paraId="056CC434" w14:textId="77777777" w:rsidR="00D0553E" w:rsidRPr="007B3FE4" w:rsidRDefault="00D0553E" w:rsidP="00D0553E">
                  <w:pPr>
                    <w:rPr>
                      <w:rFonts w:eastAsia="ＭＳ 明朝"/>
                      <w:sz w:val="22"/>
                      <w:szCs w:val="22"/>
                      <w:lang w:val="en-US"/>
                    </w:rPr>
                  </w:pPr>
                </w:p>
              </w:tc>
              <w:tc>
                <w:tcPr>
                  <w:tcW w:w="1134" w:type="dxa"/>
                </w:tcPr>
                <w:p w14:paraId="38AF9FC9" w14:textId="77777777" w:rsidR="00D0553E" w:rsidRPr="007B3FE4" w:rsidRDefault="00D0553E" w:rsidP="00D0553E">
                  <w:pPr>
                    <w:rPr>
                      <w:rFonts w:eastAsia="ＭＳ 明朝"/>
                      <w:sz w:val="22"/>
                      <w:szCs w:val="22"/>
                      <w:lang w:val="en-US"/>
                    </w:rPr>
                  </w:pPr>
                  <w:ins w:id="1536" w:author="CW Tsai (蔡秋薇)" w:date="2020-03-27T09:20:00Z">
                    <w:r w:rsidRPr="007B3FE4">
                      <w:rPr>
                        <w:rFonts w:eastAsia="ＭＳ 明朝"/>
                        <w:sz w:val="22"/>
                        <w:szCs w:val="22"/>
                        <w:lang w:val="en-US"/>
                      </w:rPr>
                      <w:t>[Per band]</w:t>
                    </w:r>
                  </w:ins>
                </w:p>
              </w:tc>
              <w:tc>
                <w:tcPr>
                  <w:tcW w:w="2013" w:type="dxa"/>
                </w:tcPr>
                <w:p w14:paraId="4491B1E5" w14:textId="77777777" w:rsidR="00D0553E" w:rsidRPr="007B3FE4" w:rsidRDefault="00D0553E" w:rsidP="00D0553E">
                  <w:pPr>
                    <w:rPr>
                      <w:sz w:val="22"/>
                      <w:szCs w:val="22"/>
                    </w:rPr>
                  </w:pPr>
                  <w:ins w:id="1537" w:author="CW Tsai (蔡秋薇)" w:date="2020-03-27T09:20:00Z">
                    <w:r w:rsidRPr="007B3FE4">
                      <w:rPr>
                        <w:sz w:val="22"/>
                        <w:szCs w:val="22"/>
                      </w:rPr>
                      <w:t>Optional with capability signalling</w:t>
                    </w:r>
                  </w:ins>
                </w:p>
              </w:tc>
            </w:tr>
          </w:tbl>
          <w:p w14:paraId="6E817526" w14:textId="77777777" w:rsidR="00D0553E" w:rsidRPr="00186E8E" w:rsidRDefault="00D0553E" w:rsidP="00D0553E">
            <w:pPr>
              <w:rPr>
                <w:rFonts w:eastAsia="ＭＳ 明朝"/>
                <w:sz w:val="22"/>
                <w:szCs w:val="22"/>
                <w:lang w:val="en-US"/>
              </w:rPr>
            </w:pPr>
          </w:p>
          <w:p w14:paraId="77781BED" w14:textId="77777777" w:rsidR="00D0553E" w:rsidRDefault="00D0553E" w:rsidP="0061006E">
            <w:pPr>
              <w:pStyle w:val="aff6"/>
              <w:numPr>
                <w:ilvl w:val="0"/>
                <w:numId w:val="81"/>
              </w:numPr>
              <w:ind w:leftChars="0"/>
              <w:rPr>
                <w:rFonts w:eastAsia="ＭＳ 明朝"/>
                <w:sz w:val="22"/>
                <w:szCs w:val="22"/>
                <w:lang w:val="en-US"/>
              </w:rPr>
            </w:pPr>
            <w:r>
              <w:rPr>
                <w:rFonts w:eastAsia="ＭＳ 明朝"/>
                <w:sz w:val="22"/>
                <w:szCs w:val="22"/>
                <w:lang w:val="en-US"/>
              </w:rPr>
              <w:t>10-9</w:t>
            </w:r>
          </w:p>
          <w:p w14:paraId="55D44D4E" w14:textId="77777777" w:rsidR="00D0553E" w:rsidRPr="00266FF0" w:rsidRDefault="00D0553E" w:rsidP="0061006E">
            <w:pPr>
              <w:pStyle w:val="aff6"/>
              <w:numPr>
                <w:ilvl w:val="1"/>
                <w:numId w:val="81"/>
              </w:numPr>
              <w:overflowPunct/>
              <w:autoSpaceDE/>
              <w:autoSpaceDN/>
              <w:adjustRightInd/>
              <w:spacing w:after="0"/>
              <w:ind w:leftChars="0"/>
              <w:textAlignment w:val="auto"/>
              <w:rPr>
                <w:rFonts w:eastAsia="ＭＳ 明朝"/>
                <w:sz w:val="22"/>
                <w:szCs w:val="22"/>
                <w:lang w:val="en-US"/>
              </w:rPr>
            </w:pPr>
            <w:r>
              <w:rPr>
                <w:rFonts w:eastAsia="ＭＳ 明朝"/>
                <w:sz w:val="22"/>
                <w:szCs w:val="22"/>
                <w:lang w:val="en-US"/>
              </w:rPr>
              <w:t>Change the “</w:t>
            </w:r>
            <w:r w:rsidRPr="00186E8E">
              <w:rPr>
                <w:rFonts w:eastAsia="ＭＳ 明朝"/>
                <w:sz w:val="22"/>
                <w:szCs w:val="22"/>
                <w:lang w:val="en-US"/>
              </w:rPr>
              <w:t>Prerequisite feature groups</w:t>
            </w:r>
            <w:r>
              <w:rPr>
                <w:rFonts w:eastAsia="ＭＳ 明朝"/>
                <w:sz w:val="22"/>
                <w:szCs w:val="22"/>
                <w:lang w:val="en-US"/>
              </w:rPr>
              <w:t>” from “10-1 or 10-2” to “10-1a” as this is a downlink feature</w:t>
            </w:r>
          </w:p>
          <w:p w14:paraId="4CA68D11" w14:textId="77777777" w:rsidR="00D0553E" w:rsidRDefault="00D0553E" w:rsidP="0061006E">
            <w:pPr>
              <w:pStyle w:val="aff6"/>
              <w:numPr>
                <w:ilvl w:val="0"/>
                <w:numId w:val="81"/>
              </w:numPr>
              <w:ind w:leftChars="0"/>
              <w:rPr>
                <w:rFonts w:eastAsia="ＭＳ 明朝"/>
                <w:sz w:val="22"/>
                <w:szCs w:val="22"/>
                <w:lang w:val="en-US"/>
              </w:rPr>
            </w:pPr>
            <w:r>
              <w:rPr>
                <w:rFonts w:eastAsia="ＭＳ 明朝"/>
                <w:sz w:val="22"/>
                <w:szCs w:val="22"/>
                <w:lang w:val="en-US"/>
              </w:rPr>
              <w:t xml:space="preserve">10-10: </w:t>
            </w:r>
          </w:p>
          <w:p w14:paraId="2C7E95F3" w14:textId="77777777" w:rsidR="00D0553E" w:rsidRDefault="00D0553E" w:rsidP="0061006E">
            <w:pPr>
              <w:pStyle w:val="aff6"/>
              <w:numPr>
                <w:ilvl w:val="1"/>
                <w:numId w:val="81"/>
              </w:numPr>
              <w:ind w:leftChars="0"/>
              <w:rPr>
                <w:rFonts w:eastAsia="ＭＳ 明朝"/>
                <w:sz w:val="22"/>
                <w:szCs w:val="22"/>
                <w:lang w:val="en-US"/>
              </w:rPr>
            </w:pPr>
            <w:r>
              <w:rPr>
                <w:rFonts w:eastAsia="ＭＳ 明朝"/>
                <w:sz w:val="22"/>
                <w:szCs w:val="22"/>
                <w:lang w:val="en-US"/>
              </w:rPr>
              <w:t>Add “channel occupancy reporting” as one of the components</w:t>
            </w:r>
          </w:p>
          <w:p w14:paraId="0F4B5DC7" w14:textId="77777777" w:rsidR="00D0553E" w:rsidRDefault="00D0553E" w:rsidP="0061006E">
            <w:pPr>
              <w:pStyle w:val="aff6"/>
              <w:numPr>
                <w:ilvl w:val="1"/>
                <w:numId w:val="81"/>
              </w:numPr>
              <w:ind w:leftChars="0"/>
              <w:rPr>
                <w:rFonts w:eastAsia="ＭＳ 明朝"/>
                <w:sz w:val="22"/>
                <w:szCs w:val="22"/>
                <w:lang w:val="en-US"/>
              </w:rPr>
            </w:pPr>
            <w:r>
              <w:rPr>
                <w:rFonts w:eastAsia="ＭＳ 明朝"/>
                <w:sz w:val="22"/>
                <w:szCs w:val="22"/>
                <w:lang w:val="en-US"/>
              </w:rPr>
              <w:t>Change the “</w:t>
            </w:r>
            <w:r w:rsidRPr="00186E8E">
              <w:rPr>
                <w:rFonts w:eastAsia="ＭＳ 明朝"/>
                <w:sz w:val="22"/>
                <w:szCs w:val="22"/>
                <w:lang w:val="en-US"/>
              </w:rPr>
              <w:t>Prerequisite feature groups</w:t>
            </w:r>
            <w:r>
              <w:rPr>
                <w:rFonts w:eastAsia="ＭＳ 明朝"/>
                <w:sz w:val="22"/>
                <w:szCs w:val="22"/>
                <w:lang w:val="en-US"/>
              </w:rPr>
              <w:t>” from “10-1 or 10-2” to “10-1a” as this is a downlink feature</w:t>
            </w:r>
          </w:p>
          <w:p w14:paraId="59594E3E" w14:textId="77777777" w:rsidR="00D0553E" w:rsidRDefault="00D0553E" w:rsidP="0061006E">
            <w:pPr>
              <w:pStyle w:val="aff6"/>
              <w:numPr>
                <w:ilvl w:val="0"/>
                <w:numId w:val="81"/>
              </w:numPr>
              <w:ind w:leftChars="0"/>
              <w:rPr>
                <w:rFonts w:eastAsia="ＭＳ 明朝"/>
                <w:sz w:val="22"/>
                <w:szCs w:val="22"/>
                <w:lang w:val="en-US"/>
              </w:rPr>
            </w:pPr>
            <w:r>
              <w:rPr>
                <w:rFonts w:eastAsia="ＭＳ 明朝"/>
                <w:sz w:val="22"/>
                <w:szCs w:val="22"/>
                <w:lang w:val="en-US"/>
              </w:rPr>
              <w:t xml:space="preserve">10-20: we would like modify 10-20 as follows. </w:t>
            </w:r>
          </w:p>
          <w:p w14:paraId="521B8E25" w14:textId="77777777" w:rsidR="00D0553E" w:rsidRPr="00835879" w:rsidDel="008D3CD2" w:rsidRDefault="00D0553E" w:rsidP="0061006E">
            <w:pPr>
              <w:pStyle w:val="aff6"/>
              <w:numPr>
                <w:ilvl w:val="1"/>
                <w:numId w:val="81"/>
              </w:numPr>
              <w:ind w:leftChars="0"/>
              <w:rPr>
                <w:del w:id="1538" w:author="CW Tsai (蔡秋薇)" w:date="2020-03-27T09:47:00Z"/>
                <w:rFonts w:eastAsia="ＭＳ 明朝"/>
                <w:sz w:val="22"/>
                <w:szCs w:val="22"/>
                <w:lang w:val="en-US"/>
              </w:rPr>
            </w:pPr>
            <w:r>
              <w:t>The reason is, according to RAN1#100 e-meeting, rb_offset can be configured with a CORESET that is not associated with any search space set configured with freqMonitorLocation-r16. Thus, support of rb_offset is independent from support of search space set association with multiple frequency  domain locations, and we need a separate and independent feature for it (10-32).</w:t>
            </w:r>
          </w:p>
          <w:p w14:paraId="0628F152" w14:textId="77777777" w:rsidR="00D0553E" w:rsidRPr="007A71B5" w:rsidRDefault="00D0553E" w:rsidP="00D0553E">
            <w:pPr>
              <w:ind w:left="1080"/>
              <w:rPr>
                <w:rFonts w:eastAsia="ＭＳ 明朝"/>
                <w:sz w:val="22"/>
                <w:szCs w:val="22"/>
                <w:lang w:val="en-US"/>
              </w:rPr>
            </w:pPr>
          </w:p>
          <w:tbl>
            <w:tblPr>
              <w:tblStyle w:val="aff4"/>
              <w:tblW w:w="0" w:type="auto"/>
              <w:tblInd w:w="720" w:type="dxa"/>
              <w:tblLook w:val="04A0" w:firstRow="1" w:lastRow="0" w:firstColumn="1" w:lastColumn="0" w:noHBand="0" w:noVBand="1"/>
            </w:tblPr>
            <w:tblGrid>
              <w:gridCol w:w="819"/>
              <w:gridCol w:w="1843"/>
              <w:gridCol w:w="5812"/>
              <w:gridCol w:w="1276"/>
              <w:gridCol w:w="1134"/>
              <w:gridCol w:w="2233"/>
              <w:gridCol w:w="2013"/>
            </w:tblGrid>
            <w:tr w:rsidR="00D0553E" w:rsidRPr="004013DE" w14:paraId="4FC210C3" w14:textId="77777777" w:rsidTr="00133DF7">
              <w:tc>
                <w:tcPr>
                  <w:tcW w:w="819" w:type="dxa"/>
                </w:tcPr>
                <w:p w14:paraId="6BBE7C07" w14:textId="77777777" w:rsidR="00D0553E" w:rsidRPr="004013DE" w:rsidRDefault="00D0553E" w:rsidP="00D0553E">
                  <w:pPr>
                    <w:pStyle w:val="aff6"/>
                    <w:ind w:leftChars="0" w:left="0"/>
                    <w:rPr>
                      <w:rFonts w:eastAsia="ＭＳ 明朝"/>
                      <w:sz w:val="22"/>
                      <w:szCs w:val="22"/>
                      <w:lang w:val="en-US"/>
                    </w:rPr>
                  </w:pPr>
                  <w:r w:rsidRPr="004013DE">
                    <w:rPr>
                      <w:rFonts w:eastAsia="ＭＳ 明朝"/>
                      <w:sz w:val="22"/>
                      <w:szCs w:val="22"/>
                      <w:lang w:val="en-US"/>
                    </w:rPr>
                    <w:t>Index</w:t>
                  </w:r>
                </w:p>
              </w:tc>
              <w:tc>
                <w:tcPr>
                  <w:tcW w:w="1843" w:type="dxa"/>
                </w:tcPr>
                <w:p w14:paraId="05A8FCF3" w14:textId="77777777" w:rsidR="00D0553E" w:rsidRPr="004013DE" w:rsidRDefault="00D0553E" w:rsidP="00D0553E">
                  <w:pPr>
                    <w:pStyle w:val="aff6"/>
                    <w:ind w:leftChars="0" w:left="0"/>
                    <w:rPr>
                      <w:rFonts w:eastAsia="ＭＳ 明朝"/>
                      <w:sz w:val="22"/>
                      <w:szCs w:val="22"/>
                      <w:lang w:val="en-US"/>
                    </w:rPr>
                  </w:pPr>
                  <w:r w:rsidRPr="004013DE">
                    <w:rPr>
                      <w:rFonts w:eastAsia="ＭＳ 明朝"/>
                      <w:sz w:val="22"/>
                      <w:szCs w:val="22"/>
                      <w:lang w:val="en-US"/>
                    </w:rPr>
                    <w:t>Feature group</w:t>
                  </w:r>
                </w:p>
              </w:tc>
              <w:tc>
                <w:tcPr>
                  <w:tcW w:w="5812" w:type="dxa"/>
                </w:tcPr>
                <w:p w14:paraId="3EFCB90A" w14:textId="77777777" w:rsidR="00D0553E" w:rsidRPr="004013DE" w:rsidRDefault="00D0553E" w:rsidP="00D0553E">
                  <w:pPr>
                    <w:pStyle w:val="aff6"/>
                    <w:ind w:leftChars="0" w:left="0"/>
                    <w:rPr>
                      <w:rFonts w:eastAsia="ＭＳ 明朝"/>
                      <w:sz w:val="22"/>
                      <w:szCs w:val="22"/>
                      <w:lang w:val="en-US"/>
                    </w:rPr>
                  </w:pPr>
                  <w:r w:rsidRPr="004013DE">
                    <w:rPr>
                      <w:rFonts w:eastAsia="ＭＳ 明朝"/>
                      <w:sz w:val="22"/>
                      <w:szCs w:val="22"/>
                      <w:lang w:val="en-US"/>
                    </w:rPr>
                    <w:t>Components</w:t>
                  </w:r>
                </w:p>
              </w:tc>
              <w:tc>
                <w:tcPr>
                  <w:tcW w:w="1276" w:type="dxa"/>
                </w:tcPr>
                <w:p w14:paraId="00538868" w14:textId="77777777" w:rsidR="00D0553E" w:rsidRPr="004013DE" w:rsidRDefault="00D0553E" w:rsidP="00D0553E">
                  <w:pPr>
                    <w:pStyle w:val="aff6"/>
                    <w:ind w:leftChars="0" w:left="0"/>
                    <w:rPr>
                      <w:rFonts w:eastAsia="ＭＳ 明朝"/>
                      <w:sz w:val="22"/>
                      <w:szCs w:val="22"/>
                      <w:lang w:val="en-US"/>
                    </w:rPr>
                  </w:pPr>
                  <w:r w:rsidRPr="004013DE">
                    <w:rPr>
                      <w:rFonts w:eastAsia="ＭＳ 明朝"/>
                      <w:sz w:val="22"/>
                      <w:szCs w:val="22"/>
                      <w:lang w:val="en-US"/>
                    </w:rPr>
                    <w:t>Prerequisite feature groups</w:t>
                  </w:r>
                </w:p>
              </w:tc>
              <w:tc>
                <w:tcPr>
                  <w:tcW w:w="1134" w:type="dxa"/>
                </w:tcPr>
                <w:p w14:paraId="1FA4B41B" w14:textId="77777777" w:rsidR="00D0553E" w:rsidRPr="004013DE" w:rsidRDefault="00D0553E" w:rsidP="00D0553E">
                  <w:pPr>
                    <w:pStyle w:val="aff6"/>
                    <w:ind w:leftChars="0" w:left="0"/>
                    <w:rPr>
                      <w:rFonts w:eastAsia="ＭＳ 明朝"/>
                      <w:sz w:val="22"/>
                      <w:szCs w:val="22"/>
                      <w:lang w:val="en-US"/>
                    </w:rPr>
                  </w:pPr>
                  <w:r w:rsidRPr="004013DE">
                    <w:rPr>
                      <w:rFonts w:eastAsia="ＭＳ 明朝"/>
                      <w:sz w:val="22"/>
                      <w:szCs w:val="22"/>
                      <w:lang w:val="en-US"/>
                    </w:rPr>
                    <w:t>Per</w:t>
                  </w:r>
                </w:p>
              </w:tc>
              <w:tc>
                <w:tcPr>
                  <w:tcW w:w="2013" w:type="dxa"/>
                </w:tcPr>
                <w:p w14:paraId="0C9E3DBD" w14:textId="77777777" w:rsidR="00D0553E" w:rsidRPr="004013DE" w:rsidRDefault="00D0553E" w:rsidP="00D0553E">
                  <w:pPr>
                    <w:pStyle w:val="aff6"/>
                    <w:ind w:leftChars="0" w:left="0"/>
                    <w:rPr>
                      <w:rFonts w:eastAsia="ＭＳ 明朝"/>
                      <w:sz w:val="22"/>
                      <w:szCs w:val="22"/>
                      <w:lang w:val="en-US"/>
                    </w:rPr>
                  </w:pPr>
                  <w:r w:rsidRPr="004013DE">
                    <w:rPr>
                      <w:rFonts w:eastAsia="ＭＳ 明朝"/>
                      <w:sz w:val="22"/>
                      <w:szCs w:val="22"/>
                      <w:lang w:val="en-US"/>
                    </w:rPr>
                    <w:t>Note</w:t>
                  </w:r>
                </w:p>
              </w:tc>
              <w:tc>
                <w:tcPr>
                  <w:tcW w:w="2013" w:type="dxa"/>
                </w:tcPr>
                <w:p w14:paraId="2DB339ED" w14:textId="77777777" w:rsidR="00D0553E" w:rsidRPr="004013DE" w:rsidRDefault="00D0553E" w:rsidP="00D0553E">
                  <w:pPr>
                    <w:pStyle w:val="aff6"/>
                    <w:ind w:leftChars="0" w:left="0"/>
                    <w:rPr>
                      <w:rFonts w:eastAsia="ＭＳ 明朝"/>
                      <w:sz w:val="22"/>
                      <w:szCs w:val="22"/>
                      <w:lang w:val="en-US"/>
                    </w:rPr>
                  </w:pPr>
                  <w:r w:rsidRPr="004013DE">
                    <w:rPr>
                      <w:rFonts w:eastAsia="ＭＳ 明朝"/>
                      <w:sz w:val="22"/>
                      <w:szCs w:val="22"/>
                      <w:lang w:val="en-US"/>
                    </w:rPr>
                    <w:t>Mandatory/Optional</w:t>
                  </w:r>
                </w:p>
              </w:tc>
            </w:tr>
            <w:tr w:rsidR="00D0553E" w:rsidRPr="004013DE" w14:paraId="552748B2" w14:textId="77777777" w:rsidTr="00133DF7">
              <w:tc>
                <w:tcPr>
                  <w:tcW w:w="819" w:type="dxa"/>
                </w:tcPr>
                <w:p w14:paraId="6309F69C" w14:textId="77777777" w:rsidR="00D0553E" w:rsidRPr="004013DE" w:rsidRDefault="00D0553E" w:rsidP="00D0553E">
                  <w:pPr>
                    <w:pStyle w:val="aff6"/>
                    <w:ind w:leftChars="0" w:left="0"/>
                    <w:rPr>
                      <w:rFonts w:eastAsia="ＭＳ 明朝"/>
                      <w:sz w:val="22"/>
                      <w:szCs w:val="22"/>
                      <w:lang w:val="en-US"/>
                    </w:rPr>
                  </w:pPr>
                  <w:r w:rsidRPr="004013DE">
                    <w:rPr>
                      <w:sz w:val="22"/>
                      <w:szCs w:val="22"/>
                    </w:rPr>
                    <w:t>10-20</w:t>
                  </w:r>
                </w:p>
              </w:tc>
              <w:tc>
                <w:tcPr>
                  <w:tcW w:w="1843" w:type="dxa"/>
                </w:tcPr>
                <w:p w14:paraId="10469C7C" w14:textId="77777777" w:rsidR="00D0553E" w:rsidRPr="004013DE" w:rsidRDefault="00D0553E" w:rsidP="00D0553E">
                  <w:pPr>
                    <w:pStyle w:val="aff6"/>
                    <w:ind w:leftChars="0" w:left="0"/>
                    <w:rPr>
                      <w:rFonts w:eastAsia="ＭＳ 明朝"/>
                      <w:sz w:val="22"/>
                      <w:szCs w:val="22"/>
                      <w:lang w:val="en-US"/>
                    </w:rPr>
                  </w:pPr>
                  <w:r w:rsidRPr="004013DE">
                    <w:rPr>
                      <w:sz w:val="22"/>
                      <w:szCs w:val="22"/>
                    </w:rPr>
                    <w:t>Support search space set association with multiple frequency  domain locations</w:t>
                  </w:r>
                </w:p>
              </w:tc>
              <w:tc>
                <w:tcPr>
                  <w:tcW w:w="5812" w:type="dxa"/>
                </w:tcPr>
                <w:p w14:paraId="7FEE0467" w14:textId="77777777" w:rsidR="00D0553E" w:rsidRPr="004013DE" w:rsidDel="00593CA8" w:rsidRDefault="00D0553E" w:rsidP="00D0553E">
                  <w:pPr>
                    <w:pStyle w:val="TAL"/>
                    <w:rPr>
                      <w:del w:id="1539" w:author="CW Tsai (蔡秋薇)" w:date="2020-03-27T10:28:00Z"/>
                      <w:rFonts w:ascii="Times New Roman" w:hAnsi="Times New Roman"/>
                      <w:sz w:val="22"/>
                      <w:szCs w:val="22"/>
                      <w:lang w:eastAsia="ja-JP"/>
                    </w:rPr>
                  </w:pPr>
                  <w:del w:id="1540" w:author="CW Tsai (蔡秋薇)" w:date="2020-03-27T10:28:00Z">
                    <w:r w:rsidRPr="004013DE" w:rsidDel="00593CA8">
                      <w:rPr>
                        <w:rFonts w:ascii="Times New Roman" w:hAnsi="Times New Roman"/>
                        <w:sz w:val="22"/>
                        <w:szCs w:val="22"/>
                        <w:lang w:eastAsia="ja-JP"/>
                      </w:rPr>
                      <w:delText>1. Support coreset configuration with rb-Offset and replicability of coreset configuration where the coreset is confined within one LBT bandwidth</w:delText>
                    </w:r>
                  </w:del>
                </w:p>
                <w:p w14:paraId="692BEEEF" w14:textId="77777777" w:rsidR="00D0553E" w:rsidDel="00593CA8" w:rsidRDefault="00D0553E" w:rsidP="00D0553E">
                  <w:pPr>
                    <w:pStyle w:val="TAL"/>
                    <w:rPr>
                      <w:del w:id="1541" w:author="CW Tsai (蔡秋薇)" w:date="2020-03-27T10:28:00Z"/>
                      <w:rFonts w:ascii="Times New Roman" w:hAnsi="Times New Roman"/>
                      <w:color w:val="FF0000"/>
                      <w:sz w:val="22"/>
                      <w:szCs w:val="22"/>
                      <w:lang w:eastAsia="ja-JP"/>
                    </w:rPr>
                  </w:pPr>
                  <w:del w:id="1542" w:author="CW Tsai (蔡秋薇)" w:date="2020-03-27T10:28:00Z">
                    <w:r w:rsidRPr="004013DE" w:rsidDel="00593CA8">
                      <w:rPr>
                        <w:rFonts w:ascii="Times New Roman" w:hAnsi="Times New Roman"/>
                        <w:sz w:val="22"/>
                        <w:szCs w:val="22"/>
                        <w:lang w:eastAsia="ja-JP"/>
                      </w:rPr>
                      <w:delText>2. Support search space set configuration with freqMonitorLocations-r16</w:delText>
                    </w:r>
                  </w:del>
                </w:p>
                <w:p w14:paraId="557A290E" w14:textId="77777777" w:rsidR="00D0553E" w:rsidRDefault="00D0553E" w:rsidP="00D0553E">
                  <w:pPr>
                    <w:pStyle w:val="TAL"/>
                    <w:rPr>
                      <w:ins w:id="1543" w:author="CW Tsai (蔡秋薇)" w:date="2020-03-27T10:26:00Z"/>
                      <w:rFonts w:ascii="Times New Roman" w:hAnsi="Times New Roman"/>
                      <w:sz w:val="22"/>
                      <w:szCs w:val="22"/>
                      <w:lang w:eastAsia="ja-JP"/>
                    </w:rPr>
                  </w:pPr>
                  <w:ins w:id="1544" w:author="CW Tsai (蔡秋薇)" w:date="2020-03-27T10:26:00Z">
                    <w:r w:rsidRPr="00C94F1A">
                      <w:rPr>
                        <w:rFonts w:ascii="Times New Roman" w:eastAsia="ＭＳ 明朝" w:hAnsi="Times New Roman"/>
                        <w:sz w:val="22"/>
                        <w:szCs w:val="22"/>
                        <w:lang w:val="en-US"/>
                      </w:rPr>
                      <w:t xml:space="preserve">Maximum number of </w:t>
                    </w:r>
                    <w:r w:rsidRPr="00C94F1A">
                      <w:rPr>
                        <w:rFonts w:ascii="Times New Roman" w:hAnsi="Times New Roman"/>
                        <w:sz w:val="22"/>
                        <w:szCs w:val="22"/>
                      </w:rPr>
                      <w:t>frequency domain locations</w:t>
                    </w:r>
                    <w:r w:rsidRPr="00C94F1A">
                      <w:rPr>
                        <w:rFonts w:ascii="Times New Roman" w:eastAsia="ＭＳ 明朝" w:hAnsi="Times New Roman"/>
                        <w:sz w:val="22"/>
                        <w:szCs w:val="22"/>
                        <w:lang w:val="en-US"/>
                      </w:rPr>
                      <w:t xml:space="preserve"> for a search space set</w:t>
                    </w:r>
                    <w:r w:rsidRPr="004013DE">
                      <w:rPr>
                        <w:rFonts w:ascii="Times New Roman" w:hAnsi="Times New Roman"/>
                        <w:sz w:val="22"/>
                        <w:szCs w:val="22"/>
                        <w:lang w:eastAsia="ja-JP"/>
                      </w:rPr>
                      <w:t xml:space="preserve"> </w:t>
                    </w:r>
                  </w:ins>
                  <w:ins w:id="1545" w:author="CW Tsai (蔡秋薇)" w:date="2020-03-27T10:28:00Z">
                    <w:r>
                      <w:rPr>
                        <w:rFonts w:ascii="Times New Roman" w:hAnsi="Times New Roman"/>
                        <w:sz w:val="22"/>
                        <w:szCs w:val="22"/>
                        <w:lang w:eastAsia="ja-JP"/>
                      </w:rPr>
                      <w:t xml:space="preserve">configuration with </w:t>
                    </w:r>
                    <w:r w:rsidRPr="002E332A">
                      <w:rPr>
                        <w:rFonts w:ascii="Times New Roman" w:hAnsi="Times New Roman"/>
                        <w:i/>
                        <w:sz w:val="22"/>
                        <w:szCs w:val="22"/>
                        <w:lang w:eastAsia="ja-JP"/>
                      </w:rPr>
                      <w:t>freqMonitorLocations-r16</w:t>
                    </w:r>
                  </w:ins>
                </w:p>
                <w:p w14:paraId="4A85DCF2" w14:textId="77777777" w:rsidR="00D0553E" w:rsidRPr="004013DE" w:rsidRDefault="00D0553E" w:rsidP="00D0553E">
                  <w:pPr>
                    <w:pStyle w:val="TAL"/>
                    <w:rPr>
                      <w:rFonts w:ascii="Times New Roman" w:hAnsi="Times New Roman"/>
                      <w:sz w:val="22"/>
                      <w:szCs w:val="22"/>
                    </w:rPr>
                  </w:pPr>
                </w:p>
              </w:tc>
              <w:tc>
                <w:tcPr>
                  <w:tcW w:w="1276" w:type="dxa"/>
                </w:tcPr>
                <w:p w14:paraId="0C7A081C" w14:textId="77777777" w:rsidR="00D0553E" w:rsidRPr="004013DE" w:rsidRDefault="00D0553E" w:rsidP="00D0553E">
                  <w:pPr>
                    <w:rPr>
                      <w:rFonts w:eastAsia="ＭＳ 明朝"/>
                      <w:sz w:val="22"/>
                      <w:szCs w:val="22"/>
                      <w:lang w:val="en-US"/>
                    </w:rPr>
                  </w:pPr>
                  <w:del w:id="1546" w:author="CW Tsai (蔡秋薇)" w:date="2020-03-27T09:24:00Z">
                    <w:r w:rsidRPr="004013DE" w:rsidDel="00446C23">
                      <w:rPr>
                        <w:rFonts w:eastAsia="ＭＳ 明朝"/>
                        <w:sz w:val="22"/>
                        <w:szCs w:val="22"/>
                        <w:lang w:val="en-US"/>
                      </w:rPr>
                      <w:delText xml:space="preserve">10-1 or 10-2 </w:delText>
                    </w:r>
                  </w:del>
                  <w:ins w:id="1547" w:author="CW Tsai (蔡秋薇)" w:date="2020-03-27T09:24:00Z">
                    <w:r w:rsidRPr="004013DE">
                      <w:rPr>
                        <w:rFonts w:eastAsia="ＭＳ 明朝"/>
                        <w:sz w:val="22"/>
                        <w:szCs w:val="22"/>
                        <w:lang w:val="en-US"/>
                      </w:rPr>
                      <w:t>10-1a</w:t>
                    </w:r>
                  </w:ins>
                </w:p>
              </w:tc>
              <w:tc>
                <w:tcPr>
                  <w:tcW w:w="1134" w:type="dxa"/>
                </w:tcPr>
                <w:p w14:paraId="4095C5A1" w14:textId="77777777" w:rsidR="00D0553E" w:rsidRPr="004013DE" w:rsidRDefault="00D0553E" w:rsidP="00D0553E">
                  <w:pPr>
                    <w:rPr>
                      <w:rFonts w:eastAsia="ＭＳ 明朝"/>
                      <w:sz w:val="22"/>
                      <w:szCs w:val="22"/>
                      <w:lang w:val="en-US"/>
                    </w:rPr>
                  </w:pPr>
                  <w:r w:rsidRPr="004013DE">
                    <w:rPr>
                      <w:rFonts w:eastAsia="ＭＳ 明朝"/>
                      <w:sz w:val="22"/>
                      <w:szCs w:val="22"/>
                      <w:lang w:val="en-US"/>
                    </w:rPr>
                    <w:t>[Per band]</w:t>
                  </w:r>
                </w:p>
              </w:tc>
              <w:tc>
                <w:tcPr>
                  <w:tcW w:w="2013" w:type="dxa"/>
                </w:tcPr>
                <w:p w14:paraId="4CCB98D0" w14:textId="77777777" w:rsidR="00D0553E" w:rsidRDefault="00D0553E" w:rsidP="00D0553E">
                  <w:pPr>
                    <w:rPr>
                      <w:ins w:id="1548" w:author="CW Tsai (蔡秋薇)" w:date="2020-03-27T10:27:00Z"/>
                      <w:sz w:val="22"/>
                      <w:szCs w:val="22"/>
                    </w:rPr>
                  </w:pPr>
                  <w:del w:id="1549" w:author="CW Tsai (蔡秋薇)" w:date="2020-03-27T09:47:00Z">
                    <w:r w:rsidRPr="004013DE" w:rsidDel="008D3CD2">
                      <w:rPr>
                        <w:sz w:val="22"/>
                        <w:szCs w:val="22"/>
                      </w:rPr>
                      <w:delText>This is also the capability to support coreset configuration with rb-Offset</w:delText>
                    </w:r>
                  </w:del>
                </w:p>
                <w:p w14:paraId="39B24FE9" w14:textId="77777777" w:rsidR="00D0553E" w:rsidRDefault="00D0553E" w:rsidP="00D0553E">
                  <w:pPr>
                    <w:pStyle w:val="TAL"/>
                    <w:rPr>
                      <w:ins w:id="1550" w:author="CW Tsai (蔡秋薇)" w:date="2020-03-27T10:27:00Z"/>
                      <w:rFonts w:ascii="Times New Roman" w:hAnsi="Times New Roman"/>
                      <w:color w:val="FF0000"/>
                      <w:sz w:val="22"/>
                      <w:szCs w:val="22"/>
                      <w:lang w:eastAsia="ja-JP"/>
                    </w:rPr>
                  </w:pPr>
                  <w:ins w:id="1551" w:author="CW Tsai (蔡秋薇)" w:date="2020-03-27T10:27:00Z">
                    <w:r w:rsidRPr="004013DE">
                      <w:rPr>
                        <w:rFonts w:ascii="Times New Roman" w:hAnsi="Times New Roman"/>
                        <w:sz w:val="22"/>
                        <w:szCs w:val="22"/>
                        <w:lang w:eastAsia="ja-JP"/>
                      </w:rPr>
                      <w:t xml:space="preserve">Support search space set configuration with freqMonitorLocations-r16 </w:t>
                    </w:r>
                    <w:r w:rsidRPr="004013DE">
                      <w:rPr>
                        <w:rFonts w:ascii="Times New Roman" w:hAnsi="Times New Roman"/>
                        <w:color w:val="FF0000"/>
                        <w:sz w:val="22"/>
                        <w:szCs w:val="22"/>
                        <w:lang w:eastAsia="ja-JP"/>
                      </w:rPr>
                      <w:t>only when the associated coreset is confined within one RB set</w:t>
                    </w:r>
                  </w:ins>
                </w:p>
                <w:p w14:paraId="08B06A26" w14:textId="77777777" w:rsidR="00D0553E" w:rsidRPr="004013DE" w:rsidRDefault="00D0553E" w:rsidP="00D0553E">
                  <w:pPr>
                    <w:rPr>
                      <w:sz w:val="22"/>
                      <w:szCs w:val="22"/>
                    </w:rPr>
                  </w:pPr>
                </w:p>
              </w:tc>
              <w:tc>
                <w:tcPr>
                  <w:tcW w:w="2013" w:type="dxa"/>
                </w:tcPr>
                <w:p w14:paraId="72E4F8BC" w14:textId="77777777" w:rsidR="00D0553E" w:rsidRPr="004013DE" w:rsidRDefault="00D0553E" w:rsidP="00D0553E">
                  <w:pPr>
                    <w:rPr>
                      <w:rFonts w:eastAsia="ＭＳ 明朝"/>
                      <w:sz w:val="22"/>
                      <w:szCs w:val="22"/>
                      <w:lang w:val="en-US"/>
                    </w:rPr>
                  </w:pPr>
                  <w:r w:rsidRPr="004013DE">
                    <w:rPr>
                      <w:sz w:val="22"/>
                      <w:szCs w:val="22"/>
                    </w:rPr>
                    <w:t>Optional with capability signalling</w:t>
                  </w:r>
                </w:p>
              </w:tc>
            </w:tr>
          </w:tbl>
          <w:p w14:paraId="5F1CAD01" w14:textId="77777777" w:rsidR="00D0553E" w:rsidRPr="00835879" w:rsidRDefault="00D0553E" w:rsidP="00D0553E">
            <w:pPr>
              <w:rPr>
                <w:rFonts w:eastAsia="ＭＳ 明朝"/>
                <w:sz w:val="22"/>
                <w:szCs w:val="22"/>
                <w:lang w:val="en-US"/>
              </w:rPr>
            </w:pPr>
          </w:p>
          <w:tbl>
            <w:tblPr>
              <w:tblStyle w:val="aff4"/>
              <w:tblW w:w="0" w:type="auto"/>
              <w:tblInd w:w="720" w:type="dxa"/>
              <w:tblLook w:val="04A0" w:firstRow="1" w:lastRow="0" w:firstColumn="1" w:lastColumn="0" w:noHBand="0" w:noVBand="1"/>
            </w:tblPr>
            <w:tblGrid>
              <w:gridCol w:w="20314"/>
            </w:tblGrid>
            <w:tr w:rsidR="00D0553E" w14:paraId="7503D9A2" w14:textId="77777777" w:rsidTr="00133DF7">
              <w:tc>
                <w:tcPr>
                  <w:tcW w:w="20314" w:type="dxa"/>
                </w:tcPr>
                <w:p w14:paraId="6A25DF1F" w14:textId="77777777" w:rsidR="00D0553E" w:rsidRDefault="00D0553E" w:rsidP="00D0553E">
                  <w:pPr>
                    <w:wordWrap w:val="0"/>
                    <w:rPr>
                      <w:rFonts w:eastAsia="Malgun Gothic"/>
                      <w:b/>
                      <w:color w:val="1F497D"/>
                      <w:sz w:val="20"/>
                      <w:lang w:val="en-US" w:eastAsia="ko-KR"/>
                    </w:rPr>
                  </w:pPr>
                  <w:r>
                    <w:rPr>
                      <w:rFonts w:eastAsia="Malgun Gothic"/>
                      <w:b/>
                      <w:color w:val="1F497D"/>
                      <w:sz w:val="20"/>
                      <w:highlight w:val="green"/>
                    </w:rPr>
                    <w:t>Agreement from RAN1#100 e-meeting:</w:t>
                  </w:r>
                </w:p>
                <w:p w14:paraId="49ED8758" w14:textId="77777777" w:rsidR="00D0553E" w:rsidRDefault="00D0553E" w:rsidP="0061006E">
                  <w:pPr>
                    <w:numPr>
                      <w:ilvl w:val="0"/>
                      <w:numId w:val="84"/>
                    </w:numPr>
                    <w:rPr>
                      <w:rFonts w:eastAsia="Gulim"/>
                      <w:sz w:val="20"/>
                    </w:rPr>
                  </w:pPr>
                  <w:r>
                    <w:rPr>
                      <w:sz w:val="20"/>
                    </w:rPr>
                    <w:lastRenderedPageBreak/>
                    <w:t xml:space="preserve"> </w:t>
                  </w:r>
                  <w:r>
                    <w:rPr>
                      <w:rFonts w:eastAsia="Malgun Gothic"/>
                      <w:sz w:val="20"/>
                    </w:rPr>
                    <w:t xml:space="preserve">If CORESET </w:t>
                  </w:r>
                  <w:r>
                    <w:rPr>
                      <w:rStyle w:val="affd"/>
                      <w:rFonts w:eastAsia="Malgun Gothic"/>
                      <w:sz w:val="20"/>
                    </w:rPr>
                    <w:t>p</w:t>
                  </w:r>
                  <w:r>
                    <w:rPr>
                      <w:rFonts w:eastAsia="Malgun Gothic"/>
                      <w:sz w:val="20"/>
                    </w:rPr>
                    <w:t xml:space="preserve"> is configured with </w:t>
                  </w:r>
                  <w:r>
                    <w:rPr>
                      <w:rStyle w:val="affd"/>
                      <w:rFonts w:eastAsia="Malgun Gothic"/>
                      <w:sz w:val="20"/>
                    </w:rPr>
                    <w:t>rb-offset</w:t>
                  </w:r>
                  <w:r>
                    <w:rPr>
                      <w:sz w:val="20"/>
                    </w:rPr>
                    <w:t xml:space="preserve">, </w:t>
                  </w:r>
                  <w:r>
                    <w:rPr>
                      <w:rFonts w:eastAsia="Malgun Gothic"/>
                      <w:sz w:val="20"/>
                    </w:rPr>
                    <w:t>and is not associated with any search space set configured with</w:t>
                  </w:r>
                  <w:r>
                    <w:rPr>
                      <w:rStyle w:val="affd"/>
                      <w:rFonts w:eastAsia="Malgun Gothic"/>
                      <w:sz w:val="20"/>
                    </w:rPr>
                    <w:t>freqMonitorLocation-r16</w:t>
                  </w:r>
                  <w:r>
                    <w:rPr>
                      <w:rFonts w:eastAsia="Malgun Gothic"/>
                      <w:sz w:val="20"/>
                    </w:rPr>
                    <w:t>,</w:t>
                  </w:r>
                </w:p>
                <w:p w14:paraId="386E2811" w14:textId="77777777" w:rsidR="00D0553E" w:rsidRPr="00835879" w:rsidRDefault="00D0553E" w:rsidP="00D0553E">
                  <w:pPr>
                    <w:rPr>
                      <w:rFonts w:eastAsia="PMingLiU"/>
                      <w:sz w:val="20"/>
                      <w:lang w:val="en-US" w:eastAsia="zh-TW"/>
                    </w:rPr>
                  </w:pPr>
                  <w:r>
                    <w:rPr>
                      <w:rFonts w:eastAsia="Malgun Gothic"/>
                      <w:sz w:val="20"/>
                    </w:rPr>
                    <w:t xml:space="preserve">The bits of the 45-bit bitmap </w:t>
                  </w:r>
                  <w:r>
                    <w:rPr>
                      <w:rFonts w:eastAsia="Malgun Gothic"/>
                      <w:i/>
                      <w:iCs/>
                      <w:sz w:val="20"/>
                    </w:rPr>
                    <w:t>frequencyDomainResources</w:t>
                  </w:r>
                  <w:r>
                    <w:rPr>
                      <w:rFonts w:eastAsia="Malgun Gothic"/>
                      <w:sz w:val="20"/>
                    </w:rPr>
                    <w:t xml:space="preserve"> of the CORESET </w:t>
                  </w:r>
                  <w:r>
                    <w:rPr>
                      <w:rFonts w:eastAsia="Malgun Gothic"/>
                      <w:i/>
                      <w:iCs/>
                      <w:sz w:val="20"/>
                    </w:rPr>
                    <w:t>p</w:t>
                  </w:r>
                  <w:r>
                    <w:rPr>
                      <w:rFonts w:eastAsia="Malgun Gothic"/>
                      <w:sz w:val="20"/>
                    </w:rPr>
                    <w:t xml:space="preserve"> have a one-to-one mapping with non-overlapping groups of 6 consecutive PRBs, in ascending order of the PRB index in the DL BWP with the starting common RB position </w:t>
                  </w:r>
                  <m:oMath>
                    <m:sSubSup>
                      <m:sSubSupPr>
                        <m:ctrlPr>
                          <w:rPr>
                            <w:rFonts w:ascii="Cambria Math" w:eastAsia="ＭＳ Ｐゴシック" w:hAnsi="Cambria Math"/>
                          </w:rPr>
                        </m:ctrlPr>
                      </m:sSubSupPr>
                      <m:e>
                        <m:r>
                          <w:rPr>
                            <w:rFonts w:ascii="Cambria Math" w:hAnsi="Cambria Math"/>
                            <w:sz w:val="20"/>
                          </w:rPr>
                          <m:t>N</m:t>
                        </m:r>
                      </m:e>
                      <m:sub>
                        <m:r>
                          <m:rPr>
                            <m:nor/>
                          </m:rPr>
                          <w:rPr>
                            <w:rFonts w:eastAsia="Malgun Gothic"/>
                            <w:sz w:val="20"/>
                          </w:rPr>
                          <m:t>BWP</m:t>
                        </m:r>
                      </m:sub>
                      <m:sup>
                        <m:r>
                          <m:rPr>
                            <m:nor/>
                          </m:rPr>
                          <w:rPr>
                            <w:rFonts w:eastAsia="Malgun Gothic"/>
                            <w:sz w:val="20"/>
                          </w:rPr>
                          <m:t>start</m:t>
                        </m:r>
                      </m:sup>
                    </m:sSubSup>
                  </m:oMath>
                  <w:r>
                    <w:rPr>
                      <w:rFonts w:eastAsia="Malgun Gothic"/>
                      <w:sz w:val="20"/>
                    </w:rPr>
                    <w:t xml:space="preserve"> , where the first common RB of the first group of 6 consecutive RBs has common RB index </w:t>
                  </w:r>
                  <m:oMath>
                    <m:sSubSup>
                      <m:sSubSupPr>
                        <m:ctrlPr>
                          <w:rPr>
                            <w:rFonts w:ascii="Cambria Math" w:eastAsia="ＭＳ Ｐゴシック" w:hAnsi="Cambria Math"/>
                          </w:rPr>
                        </m:ctrlPr>
                      </m:sSubSupPr>
                      <m:e>
                        <m:r>
                          <w:rPr>
                            <w:rFonts w:ascii="Cambria Math" w:hAnsi="Cambria Math"/>
                            <w:sz w:val="20"/>
                          </w:rPr>
                          <m:t>N</m:t>
                        </m:r>
                      </m:e>
                      <m:sub>
                        <m:r>
                          <m:rPr>
                            <m:nor/>
                          </m:rPr>
                          <w:rPr>
                            <w:rFonts w:eastAsia="Malgun Gothic"/>
                            <w:sz w:val="20"/>
                          </w:rPr>
                          <m:t>BWP</m:t>
                        </m:r>
                      </m:sub>
                      <m:sup>
                        <m:r>
                          <m:rPr>
                            <m:nor/>
                          </m:rPr>
                          <w:rPr>
                            <w:rFonts w:eastAsia="Malgun Gothic"/>
                            <w:sz w:val="20"/>
                          </w:rPr>
                          <m:t>start</m:t>
                        </m:r>
                      </m:sup>
                    </m:sSubSup>
                    <m:r>
                      <m:rPr>
                        <m:sty m:val="p"/>
                      </m:rPr>
                      <w:rPr>
                        <w:rFonts w:ascii="Cambria Math" w:hAnsi="Cambria Math"/>
                        <w:sz w:val="20"/>
                      </w:rPr>
                      <m:t>+</m:t>
                    </m:r>
                    <m:r>
                      <m:rPr>
                        <m:nor/>
                      </m:rPr>
                      <w:rPr>
                        <w:rFonts w:eastAsia="Malgun Gothic"/>
                        <w:i/>
                        <w:iCs/>
                        <w:sz w:val="20"/>
                      </w:rPr>
                      <m:t>rb-Offset</m:t>
                    </m:r>
                  </m:oMath>
                  <w:r>
                    <w:rPr>
                      <w:rFonts w:eastAsia="Malgun Gothic"/>
                      <w:sz w:val="20"/>
                    </w:rPr>
                    <w:t>.</w:t>
                  </w:r>
                </w:p>
              </w:tc>
            </w:tr>
          </w:tbl>
          <w:p w14:paraId="2FC1044E" w14:textId="77777777" w:rsidR="00D0553E" w:rsidRDefault="00D0553E" w:rsidP="00D0553E">
            <w:pPr>
              <w:rPr>
                <w:rFonts w:eastAsia="ＭＳ 明朝"/>
                <w:sz w:val="22"/>
                <w:szCs w:val="22"/>
                <w:lang w:val="en-US"/>
              </w:rPr>
            </w:pPr>
          </w:p>
          <w:p w14:paraId="1ACEDFE8" w14:textId="77777777" w:rsidR="00D0553E" w:rsidRDefault="00D0553E" w:rsidP="0061006E">
            <w:pPr>
              <w:pStyle w:val="aff6"/>
              <w:numPr>
                <w:ilvl w:val="0"/>
                <w:numId w:val="81"/>
              </w:numPr>
              <w:ind w:leftChars="0"/>
              <w:rPr>
                <w:rFonts w:eastAsia="ＭＳ 明朝"/>
                <w:sz w:val="22"/>
                <w:szCs w:val="22"/>
                <w:lang w:val="en-US"/>
              </w:rPr>
            </w:pPr>
            <w:r>
              <w:rPr>
                <w:rFonts w:eastAsia="ＭＳ 明朝"/>
                <w:sz w:val="22"/>
                <w:szCs w:val="22"/>
                <w:lang w:val="en-US"/>
              </w:rPr>
              <w:t xml:space="preserve">10-23: Compared with R15, to support CGI reading in NR-U, UE not only has to change the way it determines CORESET#0 but also the way it reads PBCH due to the introduction of discovery burst transmission windows in NR-U. We therefore propose CGI reading and reporting of an NR-U unlicensed cell should be an optional feature. </w:t>
            </w:r>
          </w:p>
          <w:tbl>
            <w:tblPr>
              <w:tblStyle w:val="aff4"/>
              <w:tblW w:w="0" w:type="auto"/>
              <w:tblInd w:w="720" w:type="dxa"/>
              <w:tblLook w:val="04A0" w:firstRow="1" w:lastRow="0" w:firstColumn="1" w:lastColumn="0" w:noHBand="0" w:noVBand="1"/>
            </w:tblPr>
            <w:tblGrid>
              <w:gridCol w:w="819"/>
              <w:gridCol w:w="1843"/>
              <w:gridCol w:w="5812"/>
              <w:gridCol w:w="1276"/>
              <w:gridCol w:w="1134"/>
              <w:gridCol w:w="2013"/>
            </w:tblGrid>
            <w:tr w:rsidR="00D0553E" w:rsidRPr="007B3FE4" w14:paraId="32646F0E" w14:textId="77777777" w:rsidTr="00133DF7">
              <w:tc>
                <w:tcPr>
                  <w:tcW w:w="819" w:type="dxa"/>
                </w:tcPr>
                <w:p w14:paraId="0D708A45" w14:textId="77777777" w:rsidR="00D0553E" w:rsidRPr="007B3FE4" w:rsidRDefault="00D0553E" w:rsidP="00D0553E">
                  <w:pPr>
                    <w:pStyle w:val="aff6"/>
                    <w:ind w:leftChars="0" w:left="0"/>
                    <w:rPr>
                      <w:rFonts w:eastAsia="ＭＳ 明朝"/>
                      <w:sz w:val="22"/>
                      <w:szCs w:val="22"/>
                      <w:lang w:val="en-US"/>
                    </w:rPr>
                  </w:pPr>
                  <w:r w:rsidRPr="007B3FE4">
                    <w:rPr>
                      <w:rFonts w:eastAsia="ＭＳ 明朝"/>
                      <w:sz w:val="22"/>
                      <w:szCs w:val="22"/>
                      <w:lang w:val="en-US"/>
                    </w:rPr>
                    <w:t>Index</w:t>
                  </w:r>
                </w:p>
              </w:tc>
              <w:tc>
                <w:tcPr>
                  <w:tcW w:w="1843" w:type="dxa"/>
                </w:tcPr>
                <w:p w14:paraId="31753B61" w14:textId="77777777" w:rsidR="00D0553E" w:rsidRPr="007B3FE4" w:rsidRDefault="00D0553E" w:rsidP="00D0553E">
                  <w:pPr>
                    <w:pStyle w:val="aff6"/>
                    <w:ind w:leftChars="0" w:left="0"/>
                    <w:rPr>
                      <w:rFonts w:eastAsia="ＭＳ 明朝"/>
                      <w:sz w:val="22"/>
                      <w:szCs w:val="22"/>
                      <w:lang w:val="en-US"/>
                    </w:rPr>
                  </w:pPr>
                  <w:r w:rsidRPr="007B3FE4">
                    <w:rPr>
                      <w:rFonts w:eastAsia="ＭＳ 明朝"/>
                      <w:sz w:val="22"/>
                      <w:szCs w:val="22"/>
                      <w:lang w:val="en-US"/>
                    </w:rPr>
                    <w:t>Feature group</w:t>
                  </w:r>
                </w:p>
              </w:tc>
              <w:tc>
                <w:tcPr>
                  <w:tcW w:w="5812" w:type="dxa"/>
                </w:tcPr>
                <w:p w14:paraId="7973C88F" w14:textId="77777777" w:rsidR="00D0553E" w:rsidRPr="007B3FE4" w:rsidRDefault="00D0553E" w:rsidP="00D0553E">
                  <w:pPr>
                    <w:pStyle w:val="aff6"/>
                    <w:ind w:leftChars="0" w:left="0"/>
                    <w:rPr>
                      <w:rFonts w:eastAsia="ＭＳ 明朝"/>
                      <w:sz w:val="22"/>
                      <w:szCs w:val="22"/>
                      <w:lang w:val="en-US"/>
                    </w:rPr>
                  </w:pPr>
                  <w:r w:rsidRPr="007B3FE4">
                    <w:rPr>
                      <w:rFonts w:eastAsia="ＭＳ 明朝"/>
                      <w:sz w:val="22"/>
                      <w:szCs w:val="22"/>
                      <w:lang w:val="en-US"/>
                    </w:rPr>
                    <w:t>Components</w:t>
                  </w:r>
                </w:p>
              </w:tc>
              <w:tc>
                <w:tcPr>
                  <w:tcW w:w="1276" w:type="dxa"/>
                </w:tcPr>
                <w:p w14:paraId="69E20B5C" w14:textId="77777777" w:rsidR="00D0553E" w:rsidRPr="007B3FE4" w:rsidRDefault="00D0553E" w:rsidP="00D0553E">
                  <w:pPr>
                    <w:pStyle w:val="aff6"/>
                    <w:ind w:leftChars="0" w:left="0"/>
                    <w:rPr>
                      <w:rFonts w:eastAsia="ＭＳ 明朝"/>
                      <w:sz w:val="22"/>
                      <w:szCs w:val="22"/>
                      <w:lang w:val="en-US"/>
                    </w:rPr>
                  </w:pPr>
                  <w:r w:rsidRPr="007B3FE4">
                    <w:rPr>
                      <w:rFonts w:eastAsia="ＭＳ 明朝"/>
                      <w:sz w:val="22"/>
                      <w:szCs w:val="22"/>
                      <w:lang w:val="en-US"/>
                    </w:rPr>
                    <w:t>Prerequisite feature groups</w:t>
                  </w:r>
                </w:p>
              </w:tc>
              <w:tc>
                <w:tcPr>
                  <w:tcW w:w="1134" w:type="dxa"/>
                </w:tcPr>
                <w:p w14:paraId="1FDABA8A" w14:textId="77777777" w:rsidR="00D0553E" w:rsidRPr="007B3FE4" w:rsidRDefault="00D0553E" w:rsidP="00D0553E">
                  <w:pPr>
                    <w:pStyle w:val="aff6"/>
                    <w:ind w:leftChars="0" w:left="0"/>
                    <w:rPr>
                      <w:rFonts w:eastAsia="ＭＳ 明朝"/>
                      <w:sz w:val="22"/>
                      <w:szCs w:val="22"/>
                      <w:lang w:val="en-US"/>
                    </w:rPr>
                  </w:pPr>
                  <w:r w:rsidRPr="007B3FE4">
                    <w:rPr>
                      <w:rFonts w:eastAsia="ＭＳ 明朝"/>
                      <w:sz w:val="22"/>
                      <w:szCs w:val="22"/>
                      <w:lang w:val="en-US"/>
                    </w:rPr>
                    <w:t>Per</w:t>
                  </w:r>
                </w:p>
              </w:tc>
              <w:tc>
                <w:tcPr>
                  <w:tcW w:w="2013" w:type="dxa"/>
                </w:tcPr>
                <w:p w14:paraId="25330C1D" w14:textId="77777777" w:rsidR="00D0553E" w:rsidRPr="007B3FE4" w:rsidRDefault="00D0553E" w:rsidP="00D0553E">
                  <w:pPr>
                    <w:pStyle w:val="aff6"/>
                    <w:ind w:leftChars="0" w:left="0"/>
                    <w:rPr>
                      <w:rFonts w:eastAsia="ＭＳ 明朝"/>
                      <w:sz w:val="22"/>
                      <w:szCs w:val="22"/>
                      <w:lang w:val="en-US"/>
                    </w:rPr>
                  </w:pPr>
                  <w:r w:rsidRPr="007B3FE4">
                    <w:rPr>
                      <w:rFonts w:eastAsia="ＭＳ 明朝"/>
                      <w:sz w:val="22"/>
                      <w:szCs w:val="22"/>
                      <w:lang w:val="en-US"/>
                    </w:rPr>
                    <w:t>Mandatory/Optional</w:t>
                  </w:r>
                </w:p>
              </w:tc>
            </w:tr>
            <w:tr w:rsidR="00D0553E" w:rsidRPr="007B3FE4" w14:paraId="0487216D" w14:textId="77777777" w:rsidTr="00133DF7">
              <w:tc>
                <w:tcPr>
                  <w:tcW w:w="819" w:type="dxa"/>
                </w:tcPr>
                <w:p w14:paraId="5205409B" w14:textId="77777777" w:rsidR="00D0553E" w:rsidRPr="007B3FE4" w:rsidRDefault="00D0553E" w:rsidP="00D0553E">
                  <w:pPr>
                    <w:pStyle w:val="aff6"/>
                    <w:ind w:leftChars="0" w:left="0"/>
                    <w:rPr>
                      <w:rFonts w:eastAsia="ＭＳ 明朝"/>
                      <w:sz w:val="22"/>
                      <w:szCs w:val="22"/>
                      <w:lang w:val="en-US"/>
                    </w:rPr>
                  </w:pPr>
                  <w:r w:rsidRPr="007B3FE4">
                    <w:rPr>
                      <w:sz w:val="22"/>
                      <w:szCs w:val="22"/>
                    </w:rPr>
                    <w:t>10-23</w:t>
                  </w:r>
                </w:p>
              </w:tc>
              <w:tc>
                <w:tcPr>
                  <w:tcW w:w="1843" w:type="dxa"/>
                </w:tcPr>
                <w:p w14:paraId="2E8C4FF4" w14:textId="77777777" w:rsidR="00D0553E" w:rsidRPr="007B3FE4" w:rsidRDefault="00D0553E" w:rsidP="00D0553E">
                  <w:pPr>
                    <w:pStyle w:val="aff6"/>
                    <w:ind w:leftChars="0" w:left="0"/>
                    <w:rPr>
                      <w:rFonts w:eastAsia="ＭＳ 明朝"/>
                      <w:sz w:val="22"/>
                      <w:szCs w:val="22"/>
                      <w:lang w:val="en-US"/>
                    </w:rPr>
                  </w:pPr>
                  <w:r w:rsidRPr="007B3FE4">
                    <w:rPr>
                      <w:sz w:val="22"/>
                      <w:szCs w:val="22"/>
                      <w:lang w:val="en-US"/>
                    </w:rPr>
                    <w:t xml:space="preserve">CGI reading </w:t>
                  </w:r>
                  <w:ins w:id="1552" w:author="CW Tsai (蔡秋薇)" w:date="2020-03-27T09:24:00Z">
                    <w:r w:rsidRPr="007B3FE4">
                      <w:rPr>
                        <w:sz w:val="22"/>
                        <w:szCs w:val="22"/>
                        <w:lang w:val="en-US"/>
                      </w:rPr>
                      <w:t xml:space="preserve">of NR based unlicensed cells </w:t>
                    </w:r>
                  </w:ins>
                  <w:del w:id="1553" w:author="CW Tsai (蔡秋薇)" w:date="2020-03-27T09:24:00Z">
                    <w:r w:rsidRPr="007B3FE4" w:rsidDel="002208F9">
                      <w:rPr>
                        <w:sz w:val="22"/>
                        <w:szCs w:val="22"/>
                        <w:lang w:val="en-US"/>
                      </w:rPr>
                      <w:delText>based on off-sync raster SSB for ANR functionality</w:delText>
                    </w:r>
                  </w:del>
                </w:p>
              </w:tc>
              <w:tc>
                <w:tcPr>
                  <w:tcW w:w="5812" w:type="dxa"/>
                </w:tcPr>
                <w:p w14:paraId="57E40EB8" w14:textId="77777777" w:rsidR="00D0553E" w:rsidRPr="007B3FE4" w:rsidRDefault="00D0553E" w:rsidP="00D0553E">
                  <w:pPr>
                    <w:pStyle w:val="TAL"/>
                    <w:rPr>
                      <w:rFonts w:ascii="Times New Roman" w:hAnsi="Times New Roman"/>
                      <w:sz w:val="22"/>
                      <w:szCs w:val="22"/>
                    </w:rPr>
                  </w:pPr>
                  <w:ins w:id="1554" w:author="CW Tsai (蔡秋薇)" w:date="2020-03-25T21:45:00Z">
                    <w:r w:rsidRPr="007B3FE4">
                      <w:rPr>
                        <w:rFonts w:ascii="Times New Roman" w:hAnsi="Times New Roman"/>
                        <w:sz w:val="22"/>
                        <w:szCs w:val="22"/>
                        <w:lang w:val="en-US" w:eastAsia="ja-JP"/>
                      </w:rPr>
                      <w:t>Support acquisition of relevant information from a neighbouring NR unlicensed cell in an unlicensed carrier by reading the SI of the neighbouring unlicensed cell and reporting the acquired information to the network</w:t>
                    </w:r>
                  </w:ins>
                </w:p>
              </w:tc>
              <w:tc>
                <w:tcPr>
                  <w:tcW w:w="1276" w:type="dxa"/>
                </w:tcPr>
                <w:p w14:paraId="631582D5" w14:textId="77777777" w:rsidR="00D0553E" w:rsidRPr="007B3FE4" w:rsidRDefault="00D0553E" w:rsidP="00D0553E">
                  <w:pPr>
                    <w:rPr>
                      <w:rFonts w:eastAsia="ＭＳ 明朝"/>
                      <w:sz w:val="22"/>
                      <w:szCs w:val="22"/>
                      <w:lang w:val="en-US"/>
                    </w:rPr>
                  </w:pPr>
                  <w:del w:id="1555" w:author="CW Tsai (蔡秋薇)" w:date="2020-03-27T09:24:00Z">
                    <w:r w:rsidRPr="007B3FE4" w:rsidDel="00446C23">
                      <w:rPr>
                        <w:rFonts w:eastAsia="ＭＳ 明朝"/>
                        <w:sz w:val="22"/>
                        <w:szCs w:val="22"/>
                        <w:lang w:val="en-US"/>
                      </w:rPr>
                      <w:delText xml:space="preserve">10-1 or 10-2 </w:delText>
                    </w:r>
                  </w:del>
                  <w:ins w:id="1556" w:author="CW Tsai (蔡秋薇)" w:date="2020-03-27T09:24:00Z">
                    <w:r w:rsidRPr="007B3FE4">
                      <w:rPr>
                        <w:rFonts w:eastAsia="ＭＳ 明朝"/>
                        <w:sz w:val="22"/>
                        <w:szCs w:val="22"/>
                        <w:lang w:val="en-US"/>
                      </w:rPr>
                      <w:t>10-1a</w:t>
                    </w:r>
                  </w:ins>
                </w:p>
              </w:tc>
              <w:tc>
                <w:tcPr>
                  <w:tcW w:w="1134" w:type="dxa"/>
                </w:tcPr>
                <w:p w14:paraId="4B4904FD" w14:textId="77777777" w:rsidR="00D0553E" w:rsidRPr="007B3FE4" w:rsidRDefault="00D0553E" w:rsidP="00D0553E">
                  <w:pPr>
                    <w:rPr>
                      <w:rFonts w:eastAsia="ＭＳ 明朝"/>
                      <w:sz w:val="22"/>
                      <w:szCs w:val="22"/>
                      <w:lang w:val="en-US"/>
                    </w:rPr>
                  </w:pPr>
                  <w:r w:rsidRPr="007B3FE4">
                    <w:rPr>
                      <w:rFonts w:eastAsia="ＭＳ 明朝"/>
                      <w:sz w:val="22"/>
                      <w:szCs w:val="22"/>
                      <w:lang w:val="en-US"/>
                    </w:rPr>
                    <w:t>[Per band]</w:t>
                  </w:r>
                </w:p>
              </w:tc>
              <w:tc>
                <w:tcPr>
                  <w:tcW w:w="2013" w:type="dxa"/>
                </w:tcPr>
                <w:p w14:paraId="4B512F0F" w14:textId="77777777" w:rsidR="00D0553E" w:rsidRPr="007B3FE4" w:rsidRDefault="00D0553E" w:rsidP="00D0553E">
                  <w:pPr>
                    <w:rPr>
                      <w:rFonts w:eastAsia="ＭＳ 明朝"/>
                      <w:sz w:val="22"/>
                      <w:szCs w:val="22"/>
                      <w:lang w:val="en-US"/>
                    </w:rPr>
                  </w:pPr>
                  <w:r w:rsidRPr="007B3FE4">
                    <w:rPr>
                      <w:sz w:val="22"/>
                      <w:szCs w:val="22"/>
                    </w:rPr>
                    <w:t>Optional with capability signalling</w:t>
                  </w:r>
                </w:p>
              </w:tc>
            </w:tr>
          </w:tbl>
          <w:p w14:paraId="4F1A174E" w14:textId="77777777" w:rsidR="00D0553E" w:rsidRPr="002205E0" w:rsidRDefault="00D0553E" w:rsidP="00D0553E">
            <w:pPr>
              <w:rPr>
                <w:rFonts w:eastAsia="ＭＳ 明朝"/>
                <w:sz w:val="22"/>
                <w:szCs w:val="22"/>
                <w:lang w:val="en-US"/>
              </w:rPr>
            </w:pPr>
          </w:p>
          <w:p w14:paraId="36FCFAD5" w14:textId="77777777" w:rsidR="00D0553E" w:rsidRPr="00B31F9D" w:rsidRDefault="00D0553E" w:rsidP="0061006E">
            <w:pPr>
              <w:pStyle w:val="aff6"/>
              <w:numPr>
                <w:ilvl w:val="0"/>
                <w:numId w:val="81"/>
              </w:numPr>
              <w:ind w:leftChars="0"/>
              <w:rPr>
                <w:rFonts w:eastAsia="ＭＳ 明朝"/>
                <w:sz w:val="22"/>
                <w:szCs w:val="22"/>
                <w:lang w:val="en-US"/>
              </w:rPr>
            </w:pPr>
            <w:r>
              <w:rPr>
                <w:rFonts w:eastAsia="ＭＳ 明朝"/>
                <w:sz w:val="22"/>
                <w:szCs w:val="22"/>
                <w:lang w:val="en-US"/>
              </w:rPr>
              <w:t xml:space="preserve">10-26: To match terminology used in specification, we propose the following changes. </w:t>
            </w:r>
          </w:p>
          <w:p w14:paraId="222F7BA5" w14:textId="77777777" w:rsidR="00D0553E" w:rsidRDefault="00D0553E" w:rsidP="0061006E">
            <w:pPr>
              <w:pStyle w:val="aff6"/>
              <w:numPr>
                <w:ilvl w:val="1"/>
                <w:numId w:val="86"/>
              </w:numPr>
              <w:ind w:leftChars="0"/>
              <w:rPr>
                <w:rFonts w:eastAsia="ＭＳ 明朝"/>
                <w:sz w:val="22"/>
                <w:szCs w:val="22"/>
                <w:lang w:val="en-US"/>
              </w:rPr>
            </w:pPr>
            <w:r>
              <w:rPr>
                <w:rFonts w:eastAsia="ＭＳ 明朝"/>
                <w:sz w:val="22"/>
                <w:szCs w:val="22"/>
                <w:lang w:val="en-US"/>
              </w:rPr>
              <w:t>Feature group: “CSI-RS based RLM outside</w:t>
            </w:r>
            <w:del w:id="1557" w:author="CW Tsai (蔡秋薇)" w:date="2020-03-27T09:34:00Z">
              <w:r w:rsidDel="000D468B">
                <w:rPr>
                  <w:rFonts w:eastAsia="ＭＳ 明朝"/>
                  <w:sz w:val="22"/>
                  <w:szCs w:val="22"/>
                  <w:lang w:val="en-US"/>
                </w:rPr>
                <w:delText xml:space="preserve"> of DRS </w:delText>
              </w:r>
            </w:del>
            <w:ins w:id="1558" w:author="CW Tsai (蔡秋薇)" w:date="2020-03-27T09:32:00Z">
              <w:r>
                <w:rPr>
                  <w:rFonts w:eastAsia="ＭＳ 明朝"/>
                  <w:sz w:val="22"/>
                  <w:szCs w:val="22"/>
                  <w:lang w:val="en-US"/>
                </w:rPr>
                <w:t xml:space="preserve"> discovery burst transmission </w:t>
              </w:r>
            </w:ins>
            <w:r>
              <w:rPr>
                <w:rFonts w:eastAsia="ＭＳ 明朝"/>
                <w:sz w:val="22"/>
                <w:szCs w:val="22"/>
                <w:lang w:val="en-US"/>
              </w:rPr>
              <w:t>windows”</w:t>
            </w:r>
          </w:p>
          <w:p w14:paraId="12A7409C" w14:textId="77777777" w:rsidR="00D0553E" w:rsidRDefault="00D0553E" w:rsidP="0061006E">
            <w:pPr>
              <w:pStyle w:val="aff6"/>
              <w:numPr>
                <w:ilvl w:val="1"/>
                <w:numId w:val="86"/>
              </w:numPr>
              <w:ind w:leftChars="0"/>
              <w:rPr>
                <w:rFonts w:eastAsia="ＭＳ 明朝"/>
                <w:sz w:val="22"/>
                <w:szCs w:val="22"/>
                <w:lang w:val="en-US"/>
              </w:rPr>
            </w:pPr>
            <w:r>
              <w:rPr>
                <w:rFonts w:eastAsia="ＭＳ 明朝"/>
                <w:sz w:val="22"/>
                <w:szCs w:val="22"/>
                <w:lang w:val="en-US"/>
              </w:rPr>
              <w:t>Component: “</w:t>
            </w:r>
            <w:r w:rsidRPr="000D468B">
              <w:rPr>
                <w:rFonts w:eastAsia="ＭＳ 明朝"/>
                <w:sz w:val="22"/>
                <w:szCs w:val="22"/>
                <w:lang w:val="en-US"/>
              </w:rPr>
              <w:t xml:space="preserve">Support RLM measurements using CSI-RS resources that are outside </w:t>
            </w:r>
            <w:del w:id="1559" w:author="CW Tsai (蔡秋薇)" w:date="2020-03-27T09:34:00Z">
              <w:r w:rsidRPr="000D468B" w:rsidDel="000D468B">
                <w:rPr>
                  <w:rFonts w:eastAsia="ＭＳ 明朝"/>
                  <w:sz w:val="22"/>
                  <w:szCs w:val="22"/>
                  <w:lang w:val="en-US"/>
                </w:rPr>
                <w:delText xml:space="preserve">of DRS </w:delText>
              </w:r>
            </w:del>
            <w:ins w:id="1560" w:author="CW Tsai (蔡秋薇)" w:date="2020-03-27T09:34:00Z">
              <w:r>
                <w:rPr>
                  <w:rFonts w:eastAsia="ＭＳ 明朝"/>
                  <w:sz w:val="22"/>
                  <w:szCs w:val="22"/>
                  <w:lang w:val="en-US"/>
                </w:rPr>
                <w:t xml:space="preserve">discovery burst </w:t>
              </w:r>
            </w:ins>
            <w:r w:rsidRPr="000D468B">
              <w:rPr>
                <w:rFonts w:eastAsia="ＭＳ 明朝"/>
                <w:sz w:val="22"/>
                <w:szCs w:val="22"/>
                <w:lang w:val="en-US"/>
              </w:rPr>
              <w:t>transmission windows</w:t>
            </w:r>
            <w:r>
              <w:rPr>
                <w:rFonts w:eastAsia="ＭＳ 明朝"/>
                <w:sz w:val="22"/>
                <w:szCs w:val="22"/>
                <w:lang w:val="en-US"/>
              </w:rPr>
              <w:t>”</w:t>
            </w:r>
          </w:p>
          <w:p w14:paraId="35666814" w14:textId="77777777" w:rsidR="00D0553E" w:rsidRDefault="00D0553E" w:rsidP="0061006E">
            <w:pPr>
              <w:pStyle w:val="aff6"/>
              <w:numPr>
                <w:ilvl w:val="1"/>
                <w:numId w:val="86"/>
              </w:numPr>
              <w:ind w:leftChars="0"/>
              <w:rPr>
                <w:rFonts w:eastAsia="ＭＳ 明朝"/>
                <w:sz w:val="22"/>
                <w:szCs w:val="22"/>
                <w:lang w:val="en-US"/>
              </w:rPr>
            </w:pPr>
            <w:r w:rsidRPr="000D468B">
              <w:rPr>
                <w:rFonts w:eastAsia="ＭＳ 明朝"/>
                <w:sz w:val="22"/>
                <w:szCs w:val="22"/>
                <w:lang w:val="en-US"/>
              </w:rPr>
              <w:t>Prerequisite feature groups</w:t>
            </w:r>
            <w:r>
              <w:rPr>
                <w:rFonts w:eastAsia="ＭＳ 明朝"/>
                <w:sz w:val="22"/>
                <w:szCs w:val="22"/>
                <w:lang w:val="en-US"/>
              </w:rPr>
              <w:t>: “</w:t>
            </w:r>
            <w:del w:id="1561" w:author="CW Tsai (蔡秋薇)" w:date="2020-03-27T09:35:00Z">
              <w:r w:rsidDel="000D468B">
                <w:rPr>
                  <w:rFonts w:eastAsia="ＭＳ 明朝"/>
                  <w:sz w:val="22"/>
                  <w:szCs w:val="22"/>
                  <w:lang w:val="en-US"/>
                </w:rPr>
                <w:delText>10-1 or 10-2</w:delText>
              </w:r>
            </w:del>
            <w:ins w:id="1562" w:author="CW Tsai (蔡秋薇)" w:date="2020-03-27T09:35:00Z">
              <w:r>
                <w:rPr>
                  <w:rFonts w:eastAsia="ＭＳ 明朝"/>
                  <w:sz w:val="22"/>
                  <w:szCs w:val="22"/>
                  <w:lang w:val="en-US"/>
                </w:rPr>
                <w:t xml:space="preserve"> 10-1a</w:t>
              </w:r>
            </w:ins>
            <w:r>
              <w:rPr>
                <w:rFonts w:eastAsia="ＭＳ 明朝"/>
                <w:sz w:val="22"/>
                <w:szCs w:val="22"/>
                <w:lang w:val="en-US"/>
              </w:rPr>
              <w:t>”</w:t>
            </w:r>
          </w:p>
          <w:p w14:paraId="34B3A514" w14:textId="77777777" w:rsidR="00D0553E" w:rsidRDefault="00D0553E" w:rsidP="0061006E">
            <w:pPr>
              <w:pStyle w:val="aff6"/>
              <w:numPr>
                <w:ilvl w:val="0"/>
                <w:numId w:val="86"/>
              </w:numPr>
              <w:ind w:leftChars="0"/>
              <w:rPr>
                <w:rFonts w:eastAsia="ＭＳ 明朝"/>
                <w:sz w:val="22"/>
                <w:szCs w:val="22"/>
                <w:lang w:val="en-US"/>
              </w:rPr>
            </w:pPr>
            <w:r>
              <w:rPr>
                <w:rFonts w:eastAsia="ＭＳ 明朝"/>
                <w:sz w:val="22"/>
                <w:szCs w:val="22"/>
                <w:lang w:val="en-US"/>
              </w:rPr>
              <w:t xml:space="preserve">10-29: </w:t>
            </w:r>
          </w:p>
          <w:p w14:paraId="6AD0B3A0" w14:textId="77777777" w:rsidR="00D0553E" w:rsidRDefault="00D0553E" w:rsidP="0061006E">
            <w:pPr>
              <w:pStyle w:val="aff6"/>
              <w:numPr>
                <w:ilvl w:val="1"/>
                <w:numId w:val="86"/>
              </w:numPr>
              <w:ind w:leftChars="0"/>
              <w:rPr>
                <w:rFonts w:eastAsia="ＭＳ 明朝"/>
                <w:sz w:val="22"/>
                <w:szCs w:val="22"/>
                <w:lang w:val="en-US"/>
              </w:rPr>
            </w:pPr>
            <w:r>
              <w:rPr>
                <w:rFonts w:eastAsia="ＭＳ 明朝"/>
                <w:sz w:val="22"/>
                <w:szCs w:val="22"/>
                <w:lang w:val="en-US"/>
              </w:rPr>
              <w:t xml:space="preserve">We need this capability because the LBT bandwidth is 20MHz while the supported bandwidth in CA combination can be larger than 20MHz. </w:t>
            </w:r>
          </w:p>
          <w:p w14:paraId="6387E647" w14:textId="77777777" w:rsidR="00D0553E" w:rsidRDefault="00D0553E" w:rsidP="0061006E">
            <w:pPr>
              <w:pStyle w:val="aff6"/>
              <w:numPr>
                <w:ilvl w:val="1"/>
                <w:numId w:val="86"/>
              </w:numPr>
              <w:ind w:leftChars="0"/>
              <w:rPr>
                <w:rFonts w:eastAsia="ＭＳ 明朝"/>
                <w:sz w:val="22"/>
                <w:szCs w:val="22"/>
                <w:lang w:val="en-US"/>
              </w:rPr>
            </w:pPr>
            <w:r>
              <w:rPr>
                <w:rFonts w:eastAsia="ＭＳ 明朝"/>
                <w:sz w:val="22"/>
                <w:szCs w:val="22"/>
                <w:lang w:val="en-US"/>
              </w:rPr>
              <w:t>Question for clarification: Is this only for LBT? Or is it also for RSSI measurements?</w:t>
            </w:r>
          </w:p>
          <w:p w14:paraId="6F9A1405" w14:textId="77777777" w:rsidR="00D0553E" w:rsidRDefault="00D0553E" w:rsidP="0061006E">
            <w:pPr>
              <w:pStyle w:val="aff6"/>
              <w:numPr>
                <w:ilvl w:val="1"/>
                <w:numId w:val="86"/>
              </w:numPr>
              <w:ind w:leftChars="0"/>
              <w:rPr>
                <w:rFonts w:eastAsia="ＭＳ 明朝"/>
                <w:sz w:val="22"/>
                <w:szCs w:val="22"/>
                <w:lang w:val="en-US"/>
              </w:rPr>
            </w:pPr>
            <w:r>
              <w:rPr>
                <w:rFonts w:eastAsia="ＭＳ 明朝"/>
                <w:sz w:val="22"/>
                <w:szCs w:val="22"/>
                <w:lang w:val="en-US"/>
              </w:rPr>
              <w:t xml:space="preserve">Before the details of this capability are clarified, we would like make the capability as per band combination ([per BC]) for now.  </w:t>
            </w:r>
          </w:p>
          <w:p w14:paraId="04FF090B" w14:textId="77777777" w:rsidR="00D0553E" w:rsidRDefault="00D0553E" w:rsidP="0061006E">
            <w:pPr>
              <w:pStyle w:val="aff6"/>
              <w:numPr>
                <w:ilvl w:val="0"/>
                <w:numId w:val="81"/>
              </w:numPr>
              <w:ind w:leftChars="0"/>
              <w:rPr>
                <w:rFonts w:eastAsia="ＭＳ 明朝"/>
                <w:sz w:val="22"/>
                <w:szCs w:val="22"/>
                <w:lang w:val="en-US"/>
              </w:rPr>
            </w:pPr>
            <w:r>
              <w:rPr>
                <w:rFonts w:eastAsia="ＭＳ 明朝"/>
                <w:sz w:val="22"/>
                <w:szCs w:val="22"/>
                <w:lang w:val="en-US"/>
              </w:rPr>
              <w:t xml:space="preserve">We would like to add the following feature groups. </w:t>
            </w:r>
          </w:p>
          <w:tbl>
            <w:tblPr>
              <w:tblStyle w:val="aff4"/>
              <w:tblW w:w="0" w:type="auto"/>
              <w:tblInd w:w="720" w:type="dxa"/>
              <w:tblLook w:val="04A0" w:firstRow="1" w:lastRow="0" w:firstColumn="1" w:lastColumn="0" w:noHBand="0" w:noVBand="1"/>
            </w:tblPr>
            <w:tblGrid>
              <w:gridCol w:w="819"/>
              <w:gridCol w:w="2909"/>
              <w:gridCol w:w="5812"/>
              <w:gridCol w:w="1276"/>
              <w:gridCol w:w="1134"/>
              <w:gridCol w:w="2013"/>
            </w:tblGrid>
            <w:tr w:rsidR="00D0553E" w:rsidRPr="00327D30" w14:paraId="516F8911" w14:textId="77777777" w:rsidTr="00133DF7">
              <w:tc>
                <w:tcPr>
                  <w:tcW w:w="819" w:type="dxa"/>
                </w:tcPr>
                <w:p w14:paraId="470A9CF9" w14:textId="77777777" w:rsidR="00D0553E" w:rsidRPr="00327D30" w:rsidRDefault="00D0553E" w:rsidP="00D0553E">
                  <w:pPr>
                    <w:pStyle w:val="aff6"/>
                    <w:ind w:leftChars="0" w:left="0"/>
                    <w:rPr>
                      <w:rFonts w:eastAsia="ＭＳ 明朝"/>
                      <w:sz w:val="22"/>
                      <w:szCs w:val="22"/>
                      <w:lang w:val="en-US"/>
                    </w:rPr>
                  </w:pPr>
                  <w:r w:rsidRPr="00327D30">
                    <w:rPr>
                      <w:rFonts w:eastAsia="ＭＳ 明朝"/>
                      <w:sz w:val="22"/>
                      <w:szCs w:val="22"/>
                      <w:lang w:val="en-US"/>
                    </w:rPr>
                    <w:t>Index</w:t>
                  </w:r>
                </w:p>
              </w:tc>
              <w:tc>
                <w:tcPr>
                  <w:tcW w:w="2909" w:type="dxa"/>
                </w:tcPr>
                <w:p w14:paraId="7D34DC36" w14:textId="77777777" w:rsidR="00D0553E" w:rsidRPr="00327D30" w:rsidRDefault="00D0553E" w:rsidP="00D0553E">
                  <w:pPr>
                    <w:pStyle w:val="aff6"/>
                    <w:ind w:leftChars="0" w:left="0"/>
                    <w:rPr>
                      <w:rFonts w:eastAsia="ＭＳ 明朝"/>
                      <w:sz w:val="22"/>
                      <w:szCs w:val="22"/>
                      <w:lang w:val="en-US"/>
                    </w:rPr>
                  </w:pPr>
                  <w:r w:rsidRPr="00327D30">
                    <w:rPr>
                      <w:rFonts w:eastAsia="ＭＳ 明朝"/>
                      <w:sz w:val="22"/>
                      <w:szCs w:val="22"/>
                      <w:lang w:val="en-US"/>
                    </w:rPr>
                    <w:t>Feature group</w:t>
                  </w:r>
                </w:p>
              </w:tc>
              <w:tc>
                <w:tcPr>
                  <w:tcW w:w="5812" w:type="dxa"/>
                </w:tcPr>
                <w:p w14:paraId="6FF10910" w14:textId="77777777" w:rsidR="00D0553E" w:rsidRPr="00327D30" w:rsidRDefault="00D0553E" w:rsidP="00D0553E">
                  <w:pPr>
                    <w:pStyle w:val="aff6"/>
                    <w:ind w:leftChars="0" w:left="0"/>
                    <w:rPr>
                      <w:rFonts w:eastAsia="ＭＳ 明朝"/>
                      <w:sz w:val="22"/>
                      <w:szCs w:val="22"/>
                      <w:lang w:val="en-US"/>
                    </w:rPr>
                  </w:pPr>
                  <w:r w:rsidRPr="00327D30">
                    <w:rPr>
                      <w:rFonts w:eastAsia="ＭＳ 明朝"/>
                      <w:sz w:val="22"/>
                      <w:szCs w:val="22"/>
                      <w:lang w:val="en-US"/>
                    </w:rPr>
                    <w:t>Components</w:t>
                  </w:r>
                </w:p>
              </w:tc>
              <w:tc>
                <w:tcPr>
                  <w:tcW w:w="1276" w:type="dxa"/>
                </w:tcPr>
                <w:p w14:paraId="0CF597FD" w14:textId="77777777" w:rsidR="00D0553E" w:rsidRPr="00327D30" w:rsidRDefault="00D0553E" w:rsidP="00D0553E">
                  <w:pPr>
                    <w:pStyle w:val="aff6"/>
                    <w:ind w:leftChars="0" w:left="0"/>
                    <w:rPr>
                      <w:rFonts w:eastAsia="ＭＳ 明朝"/>
                      <w:sz w:val="22"/>
                      <w:szCs w:val="22"/>
                      <w:lang w:val="en-US"/>
                    </w:rPr>
                  </w:pPr>
                  <w:r w:rsidRPr="00327D30">
                    <w:rPr>
                      <w:rFonts w:eastAsia="ＭＳ 明朝"/>
                      <w:sz w:val="22"/>
                      <w:szCs w:val="22"/>
                      <w:lang w:val="en-US"/>
                    </w:rPr>
                    <w:t>Prerequisite feature groups</w:t>
                  </w:r>
                </w:p>
              </w:tc>
              <w:tc>
                <w:tcPr>
                  <w:tcW w:w="1134" w:type="dxa"/>
                </w:tcPr>
                <w:p w14:paraId="44D46B0C" w14:textId="77777777" w:rsidR="00D0553E" w:rsidRPr="00327D30" w:rsidRDefault="00D0553E" w:rsidP="00D0553E">
                  <w:pPr>
                    <w:pStyle w:val="aff6"/>
                    <w:ind w:leftChars="0" w:left="0"/>
                    <w:rPr>
                      <w:rFonts w:eastAsia="ＭＳ 明朝"/>
                      <w:sz w:val="22"/>
                      <w:szCs w:val="22"/>
                      <w:lang w:val="en-US"/>
                    </w:rPr>
                  </w:pPr>
                  <w:r w:rsidRPr="00327D30">
                    <w:rPr>
                      <w:rFonts w:eastAsia="ＭＳ 明朝"/>
                      <w:sz w:val="22"/>
                      <w:szCs w:val="22"/>
                      <w:lang w:val="en-US"/>
                    </w:rPr>
                    <w:t>Per</w:t>
                  </w:r>
                </w:p>
              </w:tc>
              <w:tc>
                <w:tcPr>
                  <w:tcW w:w="2013" w:type="dxa"/>
                </w:tcPr>
                <w:p w14:paraId="241B96A9" w14:textId="77777777" w:rsidR="00D0553E" w:rsidRPr="00327D30" w:rsidRDefault="00D0553E" w:rsidP="00D0553E">
                  <w:pPr>
                    <w:pStyle w:val="aff6"/>
                    <w:ind w:leftChars="0" w:left="0"/>
                    <w:rPr>
                      <w:rFonts w:eastAsia="ＭＳ 明朝"/>
                      <w:sz w:val="22"/>
                      <w:szCs w:val="22"/>
                      <w:lang w:val="en-US"/>
                    </w:rPr>
                  </w:pPr>
                  <w:r w:rsidRPr="00327D30">
                    <w:rPr>
                      <w:rFonts w:eastAsia="ＭＳ 明朝"/>
                      <w:sz w:val="22"/>
                      <w:szCs w:val="22"/>
                      <w:lang w:val="en-US"/>
                    </w:rPr>
                    <w:t>Mandatory/Optional</w:t>
                  </w:r>
                </w:p>
              </w:tc>
            </w:tr>
            <w:tr w:rsidR="00D0553E" w:rsidRPr="00327D30" w14:paraId="0404B879" w14:textId="77777777" w:rsidTr="00133DF7">
              <w:tc>
                <w:tcPr>
                  <w:tcW w:w="819" w:type="dxa"/>
                </w:tcPr>
                <w:p w14:paraId="3EEA2971" w14:textId="77777777" w:rsidR="00D0553E" w:rsidRPr="00327D30" w:rsidRDefault="00D0553E" w:rsidP="00D0553E">
                  <w:pPr>
                    <w:pStyle w:val="aff6"/>
                    <w:ind w:leftChars="0" w:left="0"/>
                    <w:rPr>
                      <w:rFonts w:eastAsia="ＭＳ 明朝"/>
                      <w:sz w:val="22"/>
                      <w:szCs w:val="22"/>
                      <w:lang w:val="en-US"/>
                    </w:rPr>
                  </w:pPr>
                  <w:r w:rsidRPr="00327D30">
                    <w:rPr>
                      <w:sz w:val="22"/>
                      <w:szCs w:val="22"/>
                    </w:rPr>
                    <w:t>10-31</w:t>
                  </w:r>
                </w:p>
              </w:tc>
              <w:tc>
                <w:tcPr>
                  <w:tcW w:w="2909" w:type="dxa"/>
                </w:tcPr>
                <w:p w14:paraId="3844ACD7" w14:textId="77777777" w:rsidR="00D0553E" w:rsidRPr="00327D30" w:rsidRDefault="00D0553E" w:rsidP="00D0553E">
                  <w:pPr>
                    <w:pStyle w:val="aff6"/>
                    <w:ind w:leftChars="0" w:left="0"/>
                    <w:rPr>
                      <w:rFonts w:eastAsia="ＭＳ 明朝"/>
                      <w:sz w:val="22"/>
                      <w:szCs w:val="22"/>
                      <w:lang w:val="en-US"/>
                    </w:rPr>
                  </w:pPr>
                  <w:r w:rsidRPr="00327D30">
                    <w:rPr>
                      <w:sz w:val="22"/>
                      <w:szCs w:val="22"/>
                    </w:rPr>
                    <w:t>Read SearchSpaceSwitchTrigger-r16 in DCI 2_0</w:t>
                  </w:r>
                </w:p>
              </w:tc>
              <w:tc>
                <w:tcPr>
                  <w:tcW w:w="5812" w:type="dxa"/>
                </w:tcPr>
                <w:p w14:paraId="3DA79750" w14:textId="77777777" w:rsidR="00D0553E" w:rsidRPr="00327D30" w:rsidRDefault="00D0553E" w:rsidP="00D0553E">
                  <w:pPr>
                    <w:rPr>
                      <w:rFonts w:eastAsia="ＭＳ 明朝"/>
                      <w:sz w:val="22"/>
                      <w:szCs w:val="22"/>
                      <w:lang w:val="en-US"/>
                    </w:rPr>
                  </w:pPr>
                  <w:r w:rsidRPr="00327D30">
                    <w:rPr>
                      <w:rFonts w:eastAsia="ＭＳ 明朝"/>
                      <w:sz w:val="22"/>
                      <w:szCs w:val="22"/>
                    </w:rPr>
                    <w:t>Support monitoring DCI 2_0 to read SearchSpaceSwitchTrigger-r16</w:t>
                  </w:r>
                </w:p>
              </w:tc>
              <w:tc>
                <w:tcPr>
                  <w:tcW w:w="1276" w:type="dxa"/>
                </w:tcPr>
                <w:p w14:paraId="61649E6B" w14:textId="77777777" w:rsidR="00D0553E" w:rsidRPr="00327D30" w:rsidRDefault="00D0553E" w:rsidP="00D0553E">
                  <w:pPr>
                    <w:rPr>
                      <w:rFonts w:eastAsia="ＭＳ 明朝"/>
                      <w:sz w:val="22"/>
                      <w:szCs w:val="22"/>
                      <w:lang w:val="en-US"/>
                    </w:rPr>
                  </w:pPr>
                  <w:r w:rsidRPr="00327D30">
                    <w:rPr>
                      <w:rFonts w:eastAsia="ＭＳ 明朝"/>
                      <w:sz w:val="22"/>
                      <w:szCs w:val="22"/>
                      <w:lang w:val="en-US"/>
                    </w:rPr>
                    <w:t>10-1a and 10-9</w:t>
                  </w:r>
                </w:p>
              </w:tc>
              <w:tc>
                <w:tcPr>
                  <w:tcW w:w="1134" w:type="dxa"/>
                </w:tcPr>
                <w:p w14:paraId="6C1E5E36" w14:textId="77777777" w:rsidR="00D0553E" w:rsidRPr="00327D30" w:rsidRDefault="00D0553E" w:rsidP="00D0553E">
                  <w:pPr>
                    <w:rPr>
                      <w:rFonts w:eastAsia="ＭＳ 明朝"/>
                      <w:sz w:val="22"/>
                      <w:szCs w:val="22"/>
                      <w:lang w:val="en-US"/>
                    </w:rPr>
                  </w:pPr>
                  <w:r w:rsidRPr="00327D30">
                    <w:rPr>
                      <w:rFonts w:eastAsia="ＭＳ 明朝"/>
                      <w:sz w:val="22"/>
                      <w:szCs w:val="22"/>
                      <w:lang w:val="en-US"/>
                    </w:rPr>
                    <w:t>[Per band]</w:t>
                  </w:r>
                </w:p>
              </w:tc>
              <w:tc>
                <w:tcPr>
                  <w:tcW w:w="2013" w:type="dxa"/>
                </w:tcPr>
                <w:p w14:paraId="64113AAC" w14:textId="77777777" w:rsidR="00D0553E" w:rsidRPr="00327D30" w:rsidRDefault="00D0553E" w:rsidP="00D0553E">
                  <w:pPr>
                    <w:rPr>
                      <w:rFonts w:eastAsia="ＭＳ 明朝"/>
                      <w:sz w:val="22"/>
                      <w:szCs w:val="22"/>
                      <w:lang w:val="en-US"/>
                    </w:rPr>
                  </w:pPr>
                  <w:r w:rsidRPr="00327D30">
                    <w:rPr>
                      <w:sz w:val="22"/>
                      <w:szCs w:val="22"/>
                    </w:rPr>
                    <w:t>Optional with capability signalling</w:t>
                  </w:r>
                </w:p>
              </w:tc>
            </w:tr>
            <w:tr w:rsidR="00D0553E" w:rsidRPr="00327D30" w14:paraId="2AEAE79D" w14:textId="77777777" w:rsidTr="00133DF7">
              <w:tc>
                <w:tcPr>
                  <w:tcW w:w="819" w:type="dxa"/>
                </w:tcPr>
                <w:p w14:paraId="4425A138" w14:textId="77777777" w:rsidR="00D0553E" w:rsidRPr="00327D30" w:rsidRDefault="00D0553E" w:rsidP="00D0553E">
                  <w:pPr>
                    <w:pStyle w:val="aff6"/>
                    <w:ind w:leftChars="0" w:left="0"/>
                    <w:rPr>
                      <w:rFonts w:eastAsia="ＭＳ 明朝"/>
                      <w:sz w:val="22"/>
                      <w:szCs w:val="22"/>
                      <w:lang w:val="en-US"/>
                    </w:rPr>
                  </w:pPr>
                  <w:r w:rsidRPr="00327D30">
                    <w:rPr>
                      <w:sz w:val="22"/>
                      <w:szCs w:val="22"/>
                    </w:rPr>
                    <w:t>10-32</w:t>
                  </w:r>
                </w:p>
              </w:tc>
              <w:tc>
                <w:tcPr>
                  <w:tcW w:w="2909" w:type="dxa"/>
                </w:tcPr>
                <w:p w14:paraId="72A6C213" w14:textId="77777777" w:rsidR="00D0553E" w:rsidRPr="00327D30" w:rsidRDefault="00D0553E" w:rsidP="00D0553E">
                  <w:pPr>
                    <w:pStyle w:val="aff6"/>
                    <w:ind w:leftChars="0" w:left="0"/>
                    <w:rPr>
                      <w:rFonts w:eastAsia="ＭＳ 明朝"/>
                      <w:sz w:val="22"/>
                      <w:szCs w:val="22"/>
                      <w:lang w:val="en-US"/>
                    </w:rPr>
                  </w:pPr>
                  <w:r w:rsidRPr="00327D30">
                    <w:rPr>
                      <w:sz w:val="22"/>
                      <w:szCs w:val="22"/>
                    </w:rPr>
                    <w:t>Support coreset configuration with rb-Offset</w:t>
                  </w:r>
                </w:p>
              </w:tc>
              <w:tc>
                <w:tcPr>
                  <w:tcW w:w="5812" w:type="dxa"/>
                </w:tcPr>
                <w:p w14:paraId="02703FDA" w14:textId="77777777" w:rsidR="00D0553E" w:rsidRPr="00327D30" w:rsidRDefault="00D0553E" w:rsidP="00D0553E">
                  <w:pPr>
                    <w:rPr>
                      <w:rFonts w:eastAsia="ＭＳ 明朝"/>
                      <w:sz w:val="22"/>
                      <w:szCs w:val="22"/>
                      <w:lang w:val="en-US"/>
                    </w:rPr>
                  </w:pPr>
                  <w:r w:rsidRPr="00327D30">
                    <w:rPr>
                      <w:rFonts w:eastAsia="ＭＳ 明朝"/>
                      <w:sz w:val="22"/>
                      <w:szCs w:val="22"/>
                    </w:rPr>
                    <w:t>Support frequency domain resource allocation with RB offset in CORESET configuration regardless of the bandwidth of the CORESET.</w:t>
                  </w:r>
                </w:p>
              </w:tc>
              <w:tc>
                <w:tcPr>
                  <w:tcW w:w="1276" w:type="dxa"/>
                </w:tcPr>
                <w:p w14:paraId="274E45DE" w14:textId="77777777" w:rsidR="00D0553E" w:rsidRPr="00327D30" w:rsidRDefault="00D0553E" w:rsidP="00D0553E">
                  <w:pPr>
                    <w:rPr>
                      <w:rFonts w:eastAsia="ＭＳ 明朝"/>
                      <w:sz w:val="22"/>
                      <w:szCs w:val="22"/>
                      <w:lang w:val="en-US"/>
                    </w:rPr>
                  </w:pPr>
                  <w:r w:rsidRPr="00327D30">
                    <w:rPr>
                      <w:rFonts w:eastAsia="ＭＳ 明朝"/>
                      <w:sz w:val="22"/>
                      <w:szCs w:val="22"/>
                      <w:lang w:val="en-US"/>
                    </w:rPr>
                    <w:t>10-1a</w:t>
                  </w:r>
                </w:p>
              </w:tc>
              <w:tc>
                <w:tcPr>
                  <w:tcW w:w="1134" w:type="dxa"/>
                </w:tcPr>
                <w:p w14:paraId="00DB2DEC" w14:textId="77777777" w:rsidR="00D0553E" w:rsidRPr="00327D30" w:rsidRDefault="00D0553E" w:rsidP="00D0553E">
                  <w:pPr>
                    <w:rPr>
                      <w:rFonts w:eastAsia="ＭＳ 明朝"/>
                      <w:sz w:val="22"/>
                      <w:szCs w:val="22"/>
                      <w:lang w:val="en-US"/>
                    </w:rPr>
                  </w:pPr>
                  <w:r w:rsidRPr="00327D30">
                    <w:rPr>
                      <w:rFonts w:eastAsia="ＭＳ 明朝"/>
                      <w:sz w:val="22"/>
                      <w:szCs w:val="22"/>
                      <w:lang w:val="en-US"/>
                    </w:rPr>
                    <w:t>[Per band]</w:t>
                  </w:r>
                </w:p>
              </w:tc>
              <w:tc>
                <w:tcPr>
                  <w:tcW w:w="2013" w:type="dxa"/>
                </w:tcPr>
                <w:p w14:paraId="737D59CC" w14:textId="77777777" w:rsidR="00D0553E" w:rsidRPr="00327D30" w:rsidRDefault="00D0553E" w:rsidP="00D0553E">
                  <w:pPr>
                    <w:rPr>
                      <w:sz w:val="22"/>
                      <w:szCs w:val="22"/>
                    </w:rPr>
                  </w:pPr>
                  <w:r w:rsidRPr="00327D30">
                    <w:rPr>
                      <w:sz w:val="22"/>
                      <w:szCs w:val="22"/>
                    </w:rPr>
                    <w:t>Optional with capability signalling</w:t>
                  </w:r>
                </w:p>
              </w:tc>
            </w:tr>
            <w:tr w:rsidR="00D0553E" w:rsidRPr="00327D30" w14:paraId="0665E29B" w14:textId="77777777" w:rsidTr="00133DF7">
              <w:tc>
                <w:tcPr>
                  <w:tcW w:w="819" w:type="dxa"/>
                </w:tcPr>
                <w:p w14:paraId="10C444D6" w14:textId="77777777" w:rsidR="00D0553E" w:rsidRPr="00327D30" w:rsidRDefault="00D0553E" w:rsidP="00D0553E">
                  <w:pPr>
                    <w:pStyle w:val="aff6"/>
                    <w:ind w:leftChars="0" w:left="0"/>
                    <w:rPr>
                      <w:rFonts w:eastAsia="ＭＳ 明朝"/>
                      <w:sz w:val="22"/>
                      <w:szCs w:val="22"/>
                      <w:lang w:val="en-US"/>
                    </w:rPr>
                  </w:pPr>
                  <w:r w:rsidRPr="00327D30">
                    <w:rPr>
                      <w:rFonts w:eastAsia="ＭＳ 明朝"/>
                      <w:sz w:val="22"/>
                      <w:szCs w:val="22"/>
                      <w:lang w:val="en-US"/>
                    </w:rPr>
                    <w:t>10-33</w:t>
                  </w:r>
                </w:p>
              </w:tc>
              <w:tc>
                <w:tcPr>
                  <w:tcW w:w="2909" w:type="dxa"/>
                </w:tcPr>
                <w:p w14:paraId="54916E34" w14:textId="77777777" w:rsidR="00D0553E" w:rsidRPr="00327D30" w:rsidRDefault="00D0553E" w:rsidP="00D0553E">
                  <w:pPr>
                    <w:pStyle w:val="aff6"/>
                    <w:ind w:leftChars="0" w:left="0"/>
                    <w:rPr>
                      <w:sz w:val="22"/>
                      <w:szCs w:val="22"/>
                    </w:rPr>
                  </w:pPr>
                  <w:r w:rsidRPr="00327D30">
                    <w:rPr>
                      <w:sz w:val="22"/>
                      <w:szCs w:val="22"/>
                    </w:rPr>
                    <w:t>CSI-RS based CBD outside discovery burst transmission windows</w:t>
                  </w:r>
                </w:p>
              </w:tc>
              <w:tc>
                <w:tcPr>
                  <w:tcW w:w="5812" w:type="dxa"/>
                </w:tcPr>
                <w:p w14:paraId="6A3D9E06" w14:textId="77777777" w:rsidR="00D0553E" w:rsidRPr="00327D30" w:rsidRDefault="00D0553E" w:rsidP="00D0553E">
                  <w:pPr>
                    <w:rPr>
                      <w:rFonts w:eastAsia="ＭＳ 明朝"/>
                      <w:sz w:val="22"/>
                      <w:szCs w:val="22"/>
                      <w:lang w:val="en-US"/>
                    </w:rPr>
                  </w:pPr>
                  <w:r w:rsidRPr="00327D30">
                    <w:rPr>
                      <w:rFonts w:eastAsia="ＭＳ 明朝"/>
                      <w:sz w:val="22"/>
                      <w:szCs w:val="22"/>
                      <w:lang w:val="en-US"/>
                    </w:rPr>
                    <w:t xml:space="preserve">Support </w:t>
                  </w:r>
                  <w:r>
                    <w:rPr>
                      <w:rFonts w:eastAsia="ＭＳ 明朝"/>
                      <w:sz w:val="22"/>
                      <w:szCs w:val="22"/>
                      <w:lang w:val="en-US"/>
                    </w:rPr>
                    <w:t>CBD (candidate beam detection)</w:t>
                  </w:r>
                  <w:r w:rsidRPr="00327D30">
                    <w:rPr>
                      <w:rFonts w:eastAsia="ＭＳ 明朝"/>
                      <w:sz w:val="22"/>
                      <w:szCs w:val="22"/>
                      <w:lang w:val="en-US"/>
                    </w:rPr>
                    <w:t xml:space="preserve"> measurements using CSI-RS resources that are outside transmission windows</w:t>
                  </w:r>
                </w:p>
              </w:tc>
              <w:tc>
                <w:tcPr>
                  <w:tcW w:w="1276" w:type="dxa"/>
                </w:tcPr>
                <w:p w14:paraId="58E443EA" w14:textId="77777777" w:rsidR="00D0553E" w:rsidRPr="00327D30" w:rsidRDefault="00D0553E" w:rsidP="00D0553E">
                  <w:pPr>
                    <w:rPr>
                      <w:rFonts w:eastAsia="ＭＳ 明朝"/>
                      <w:sz w:val="22"/>
                      <w:szCs w:val="22"/>
                      <w:lang w:val="en-US"/>
                    </w:rPr>
                  </w:pPr>
                  <w:r w:rsidRPr="00327D30">
                    <w:rPr>
                      <w:rFonts w:eastAsia="ＭＳ 明朝"/>
                      <w:sz w:val="22"/>
                      <w:szCs w:val="22"/>
                      <w:lang w:val="en-US"/>
                    </w:rPr>
                    <w:t>10-1a</w:t>
                  </w:r>
                </w:p>
              </w:tc>
              <w:tc>
                <w:tcPr>
                  <w:tcW w:w="1134" w:type="dxa"/>
                </w:tcPr>
                <w:p w14:paraId="480E4BE3" w14:textId="77777777" w:rsidR="00D0553E" w:rsidRPr="00327D30" w:rsidRDefault="00D0553E" w:rsidP="00D0553E">
                  <w:pPr>
                    <w:rPr>
                      <w:rFonts w:eastAsia="ＭＳ 明朝"/>
                      <w:sz w:val="22"/>
                      <w:szCs w:val="22"/>
                      <w:lang w:val="en-US"/>
                    </w:rPr>
                  </w:pPr>
                  <w:r w:rsidRPr="00327D30">
                    <w:rPr>
                      <w:rFonts w:eastAsia="ＭＳ 明朝"/>
                      <w:sz w:val="22"/>
                      <w:szCs w:val="22"/>
                      <w:lang w:val="en-US"/>
                    </w:rPr>
                    <w:t>[Per band]</w:t>
                  </w:r>
                </w:p>
              </w:tc>
              <w:tc>
                <w:tcPr>
                  <w:tcW w:w="2013" w:type="dxa"/>
                </w:tcPr>
                <w:p w14:paraId="6782222C" w14:textId="77777777" w:rsidR="00D0553E" w:rsidRPr="00327D30" w:rsidRDefault="00D0553E" w:rsidP="00D0553E">
                  <w:pPr>
                    <w:rPr>
                      <w:sz w:val="22"/>
                      <w:szCs w:val="22"/>
                    </w:rPr>
                  </w:pPr>
                  <w:r w:rsidRPr="00327D30">
                    <w:rPr>
                      <w:sz w:val="22"/>
                      <w:szCs w:val="22"/>
                    </w:rPr>
                    <w:t>Optional with capability signalling</w:t>
                  </w:r>
                </w:p>
              </w:tc>
            </w:tr>
            <w:tr w:rsidR="00D0553E" w:rsidRPr="00327D30" w14:paraId="2FB5DEAA" w14:textId="77777777" w:rsidTr="00133DF7">
              <w:tc>
                <w:tcPr>
                  <w:tcW w:w="819" w:type="dxa"/>
                </w:tcPr>
                <w:p w14:paraId="0DB30803" w14:textId="77777777" w:rsidR="00D0553E" w:rsidRPr="00327D30" w:rsidRDefault="00D0553E" w:rsidP="00D0553E">
                  <w:pPr>
                    <w:pStyle w:val="aff6"/>
                    <w:ind w:leftChars="0" w:left="0"/>
                    <w:rPr>
                      <w:rFonts w:eastAsia="ＭＳ 明朝"/>
                      <w:sz w:val="22"/>
                      <w:szCs w:val="22"/>
                      <w:lang w:val="en-US"/>
                    </w:rPr>
                  </w:pPr>
                  <w:r w:rsidRPr="00327D30">
                    <w:rPr>
                      <w:rFonts w:eastAsia="ＭＳ 明朝"/>
                      <w:sz w:val="22"/>
                      <w:szCs w:val="22"/>
                      <w:lang w:val="en-US"/>
                    </w:rPr>
                    <w:t>10-34</w:t>
                  </w:r>
                </w:p>
              </w:tc>
              <w:tc>
                <w:tcPr>
                  <w:tcW w:w="2909" w:type="dxa"/>
                </w:tcPr>
                <w:p w14:paraId="28471B4E" w14:textId="77777777" w:rsidR="00D0553E" w:rsidRPr="00327D30" w:rsidRDefault="00D0553E" w:rsidP="00D0553E">
                  <w:pPr>
                    <w:pStyle w:val="aff6"/>
                    <w:ind w:leftChars="0" w:left="0"/>
                    <w:rPr>
                      <w:sz w:val="22"/>
                      <w:szCs w:val="22"/>
                    </w:rPr>
                  </w:pPr>
                  <w:r w:rsidRPr="00327D30">
                    <w:rPr>
                      <w:sz w:val="22"/>
                      <w:szCs w:val="22"/>
                    </w:rPr>
                    <w:t xml:space="preserve">Support of CSI-RS measurements </w:t>
                  </w:r>
                  <w:r>
                    <w:rPr>
                      <w:sz w:val="22"/>
                      <w:szCs w:val="22"/>
                    </w:rPr>
                    <w:t xml:space="preserve">for CSI </w:t>
                  </w:r>
                  <w:r>
                    <w:rPr>
                      <w:sz w:val="22"/>
                      <w:szCs w:val="22"/>
                    </w:rPr>
                    <w:lastRenderedPageBreak/>
                    <w:t xml:space="preserve">reporting and tracking </w:t>
                  </w:r>
                  <w:r w:rsidRPr="00327D30">
                    <w:rPr>
                      <w:sz w:val="22"/>
                      <w:szCs w:val="22"/>
                    </w:rPr>
                    <w:t>without COT duration from DCI 2_0</w:t>
                  </w:r>
                </w:p>
              </w:tc>
              <w:tc>
                <w:tcPr>
                  <w:tcW w:w="5812" w:type="dxa"/>
                </w:tcPr>
                <w:p w14:paraId="4AEF4C5D" w14:textId="77777777" w:rsidR="00D0553E" w:rsidRPr="00327D30" w:rsidRDefault="00D0553E" w:rsidP="00D0553E">
                  <w:pPr>
                    <w:rPr>
                      <w:rFonts w:eastAsia="ＭＳ 明朝"/>
                      <w:sz w:val="22"/>
                      <w:szCs w:val="22"/>
                      <w:lang w:val="en-US"/>
                    </w:rPr>
                  </w:pPr>
                  <w:r w:rsidRPr="00327D30">
                    <w:rPr>
                      <w:rFonts w:eastAsia="ＭＳ 明朝"/>
                      <w:sz w:val="22"/>
                      <w:szCs w:val="22"/>
                      <w:lang w:val="en-US"/>
                    </w:rPr>
                    <w:lastRenderedPageBreak/>
                    <w:t xml:space="preserve">Perform CSI-RS measurements </w:t>
                  </w:r>
                  <w:r>
                    <w:rPr>
                      <w:rFonts w:eastAsia="ＭＳ 明朝"/>
                      <w:sz w:val="22"/>
                      <w:szCs w:val="22"/>
                      <w:lang w:val="en-US"/>
                    </w:rPr>
                    <w:t xml:space="preserve">for CSI reporting and tracking </w:t>
                  </w:r>
                  <w:r w:rsidRPr="00327D30">
                    <w:rPr>
                      <w:rFonts w:eastAsia="ＭＳ 明朝"/>
                      <w:sz w:val="22"/>
                      <w:szCs w:val="22"/>
                      <w:lang w:val="en-US"/>
                    </w:rPr>
                    <w:t>using CSI-RS resources that are not within a COT duration indicated by DCI 2_0</w:t>
                  </w:r>
                </w:p>
                <w:p w14:paraId="59515B22" w14:textId="77777777" w:rsidR="00D0553E" w:rsidRPr="00327D30" w:rsidRDefault="00D0553E" w:rsidP="0061006E">
                  <w:pPr>
                    <w:pStyle w:val="aff6"/>
                    <w:numPr>
                      <w:ilvl w:val="0"/>
                      <w:numId w:val="85"/>
                    </w:numPr>
                    <w:ind w:leftChars="0"/>
                    <w:rPr>
                      <w:rFonts w:eastAsia="ＭＳ 明朝"/>
                      <w:sz w:val="22"/>
                      <w:szCs w:val="22"/>
                      <w:lang w:val="en-US"/>
                    </w:rPr>
                  </w:pPr>
                  <w:r w:rsidRPr="00327D30">
                    <w:rPr>
                      <w:rFonts w:eastAsia="ＭＳ 明朝"/>
                      <w:sz w:val="22"/>
                      <w:szCs w:val="22"/>
                      <w:lang w:val="en-US"/>
                    </w:rPr>
                    <w:lastRenderedPageBreak/>
                    <w:t xml:space="preserve">Note: This includes the cases when DCI 2_0 is not configured and when DCI 2_0 is configured but COT duration is not provided by either </w:t>
                  </w:r>
                  <w:r w:rsidRPr="00327D30">
                    <w:rPr>
                      <w:rFonts w:eastAsia="ＭＳ 明朝"/>
                      <w:i/>
                      <w:sz w:val="22"/>
                      <w:szCs w:val="22"/>
                      <w:lang w:val="en-US"/>
                    </w:rPr>
                    <w:t>CO duration</w:t>
                  </w:r>
                  <w:r w:rsidRPr="00327D30">
                    <w:rPr>
                      <w:rFonts w:eastAsia="ＭＳ 明朝"/>
                      <w:sz w:val="22"/>
                      <w:szCs w:val="22"/>
                      <w:lang w:val="en-US"/>
                    </w:rPr>
                    <w:t xml:space="preserve"> field or SFI.</w:t>
                  </w:r>
                </w:p>
              </w:tc>
              <w:tc>
                <w:tcPr>
                  <w:tcW w:w="1276" w:type="dxa"/>
                </w:tcPr>
                <w:p w14:paraId="21220EE8" w14:textId="77777777" w:rsidR="00D0553E" w:rsidRPr="00327D30" w:rsidRDefault="00D0553E" w:rsidP="00D0553E">
                  <w:pPr>
                    <w:rPr>
                      <w:rFonts w:eastAsia="ＭＳ 明朝"/>
                      <w:sz w:val="22"/>
                      <w:szCs w:val="22"/>
                      <w:lang w:val="en-US"/>
                    </w:rPr>
                  </w:pPr>
                  <w:r w:rsidRPr="00327D30">
                    <w:rPr>
                      <w:rFonts w:eastAsia="ＭＳ 明朝"/>
                      <w:sz w:val="22"/>
                      <w:szCs w:val="22"/>
                      <w:lang w:val="en-US"/>
                    </w:rPr>
                    <w:lastRenderedPageBreak/>
                    <w:t>10-1a</w:t>
                  </w:r>
                </w:p>
              </w:tc>
              <w:tc>
                <w:tcPr>
                  <w:tcW w:w="1134" w:type="dxa"/>
                </w:tcPr>
                <w:p w14:paraId="32A28ECF" w14:textId="77777777" w:rsidR="00D0553E" w:rsidRPr="00327D30" w:rsidRDefault="00D0553E" w:rsidP="00D0553E">
                  <w:pPr>
                    <w:rPr>
                      <w:rFonts w:eastAsia="ＭＳ 明朝"/>
                      <w:sz w:val="22"/>
                      <w:szCs w:val="22"/>
                      <w:lang w:val="en-US"/>
                    </w:rPr>
                  </w:pPr>
                  <w:r w:rsidRPr="00327D30">
                    <w:rPr>
                      <w:rFonts w:eastAsia="ＭＳ 明朝"/>
                      <w:sz w:val="22"/>
                      <w:szCs w:val="22"/>
                      <w:lang w:val="en-US"/>
                    </w:rPr>
                    <w:t>[Per band]</w:t>
                  </w:r>
                </w:p>
              </w:tc>
              <w:tc>
                <w:tcPr>
                  <w:tcW w:w="2013" w:type="dxa"/>
                </w:tcPr>
                <w:p w14:paraId="214D5B57" w14:textId="77777777" w:rsidR="00D0553E" w:rsidRPr="00327D30" w:rsidRDefault="00D0553E" w:rsidP="00D0553E">
                  <w:pPr>
                    <w:rPr>
                      <w:sz w:val="22"/>
                      <w:szCs w:val="22"/>
                    </w:rPr>
                  </w:pPr>
                  <w:r w:rsidRPr="00327D30">
                    <w:rPr>
                      <w:sz w:val="22"/>
                      <w:szCs w:val="22"/>
                    </w:rPr>
                    <w:t xml:space="preserve">Optional with capability signalling </w:t>
                  </w:r>
                </w:p>
              </w:tc>
            </w:tr>
          </w:tbl>
          <w:p w14:paraId="43826CDB" w14:textId="77777777" w:rsidR="00D0553E" w:rsidRPr="00D0553E" w:rsidRDefault="00D0553E" w:rsidP="00D0553E">
            <w:pPr>
              <w:rPr>
                <w:rFonts w:eastAsia="ＭＳ 明朝"/>
                <w:sz w:val="22"/>
                <w:szCs w:val="22"/>
                <w:lang w:val="en-US"/>
              </w:rPr>
            </w:pPr>
          </w:p>
        </w:tc>
      </w:tr>
      <w:tr w:rsidR="00642C08" w:rsidRPr="00DD3617" w14:paraId="7FB913FD" w14:textId="77777777" w:rsidTr="008C14A1">
        <w:tc>
          <w:tcPr>
            <w:tcW w:w="248" w:type="pct"/>
          </w:tcPr>
          <w:p w14:paraId="289FBBED" w14:textId="38260776" w:rsidR="00642C08" w:rsidRDefault="00642C08" w:rsidP="00642C08">
            <w:pPr>
              <w:rPr>
                <w:rFonts w:eastAsia="ＭＳ 明朝"/>
                <w:sz w:val="22"/>
                <w:szCs w:val="22"/>
                <w:lang w:val="en-US"/>
              </w:rPr>
            </w:pPr>
            <w:r>
              <w:rPr>
                <w:rFonts w:eastAsia="ＭＳ 明朝"/>
                <w:sz w:val="22"/>
                <w:szCs w:val="22"/>
                <w:lang w:val="en-US"/>
              </w:rPr>
              <w:lastRenderedPageBreak/>
              <w:t>Nokia</w:t>
            </w:r>
          </w:p>
        </w:tc>
        <w:tc>
          <w:tcPr>
            <w:tcW w:w="4752" w:type="pct"/>
          </w:tcPr>
          <w:p w14:paraId="25F910C9" w14:textId="77777777" w:rsidR="00642C08" w:rsidRDefault="00642C08" w:rsidP="00642C08">
            <w:pPr>
              <w:rPr>
                <w:rFonts w:eastAsia="ＭＳ 明朝"/>
                <w:sz w:val="22"/>
                <w:szCs w:val="22"/>
                <w:lang w:val="en-US"/>
              </w:rPr>
            </w:pPr>
            <w:r>
              <w:rPr>
                <w:rFonts w:eastAsia="ＭＳ 明朝"/>
                <w:sz w:val="22"/>
                <w:szCs w:val="22"/>
                <w:lang w:val="en-US"/>
              </w:rPr>
              <w:t>Further comments:</w:t>
            </w:r>
          </w:p>
          <w:p w14:paraId="5F05BD78" w14:textId="77777777" w:rsidR="00642C08" w:rsidRDefault="00642C08" w:rsidP="0061006E">
            <w:pPr>
              <w:pStyle w:val="aff6"/>
              <w:numPr>
                <w:ilvl w:val="0"/>
                <w:numId w:val="174"/>
              </w:numPr>
              <w:ind w:leftChars="0"/>
              <w:rPr>
                <w:rFonts w:eastAsia="ＭＳ 明朝"/>
                <w:sz w:val="22"/>
                <w:szCs w:val="22"/>
                <w:lang w:val="en-US"/>
              </w:rPr>
            </w:pPr>
            <w:r>
              <w:rPr>
                <w:rFonts w:eastAsia="ＭＳ 明朝"/>
                <w:sz w:val="22"/>
                <w:szCs w:val="22"/>
                <w:lang w:val="en-US"/>
              </w:rPr>
              <w:t>Features need to be generalized to include CA operation. Alternatively, one can assume the UE supports the operations defined by the feature groups on all carriers without restrictions unless explicitly noted.</w:t>
            </w:r>
          </w:p>
          <w:p w14:paraId="7A42853F" w14:textId="77777777" w:rsidR="00642C08" w:rsidRDefault="00642C08" w:rsidP="0061006E">
            <w:pPr>
              <w:pStyle w:val="aff6"/>
              <w:numPr>
                <w:ilvl w:val="0"/>
                <w:numId w:val="174"/>
              </w:numPr>
              <w:ind w:leftChars="0"/>
              <w:rPr>
                <w:rFonts w:eastAsia="ＭＳ 明朝"/>
                <w:sz w:val="22"/>
                <w:szCs w:val="22"/>
                <w:lang w:val="en-US"/>
              </w:rPr>
            </w:pPr>
            <w:r>
              <w:rPr>
                <w:rFonts w:eastAsia="ＭＳ 明朝"/>
                <w:sz w:val="22"/>
                <w:szCs w:val="22"/>
                <w:lang w:val="en-US"/>
              </w:rPr>
              <w:t>10-1a: feature is unclear without the components being defined.</w:t>
            </w:r>
          </w:p>
          <w:p w14:paraId="64FECE3A" w14:textId="77777777" w:rsidR="00642C08" w:rsidRDefault="00642C08" w:rsidP="0061006E">
            <w:pPr>
              <w:pStyle w:val="aff6"/>
              <w:numPr>
                <w:ilvl w:val="0"/>
                <w:numId w:val="174"/>
              </w:numPr>
              <w:ind w:leftChars="0"/>
              <w:rPr>
                <w:rFonts w:eastAsia="ＭＳ 明朝"/>
                <w:sz w:val="22"/>
                <w:szCs w:val="22"/>
                <w:lang w:val="en-US"/>
              </w:rPr>
            </w:pPr>
            <w:r>
              <w:rPr>
                <w:rFonts w:eastAsia="ＭＳ 明朝"/>
                <w:sz w:val="22"/>
                <w:szCs w:val="22"/>
                <w:lang w:val="en-US"/>
              </w:rPr>
              <w:t xml:space="preserve">10-2: </w:t>
            </w:r>
            <w:r w:rsidRPr="0077293F">
              <w:rPr>
                <w:rFonts w:eastAsia="ＭＳ 明朝"/>
                <w:sz w:val="22"/>
                <w:szCs w:val="22"/>
                <w:lang w:val="en-US"/>
              </w:rPr>
              <w:t xml:space="preserve">Missing COT detection (group-common PDCCH) </w:t>
            </w:r>
            <w:r>
              <w:rPr>
                <w:rFonts w:eastAsia="ＭＳ 明朝"/>
                <w:sz w:val="22"/>
                <w:szCs w:val="22"/>
                <w:lang w:val="en-US"/>
              </w:rPr>
              <w:t xml:space="preserve">with </w:t>
            </w:r>
            <w:r w:rsidRPr="0077293F">
              <w:rPr>
                <w:rFonts w:eastAsia="ＭＳ 明朝"/>
                <w:sz w:val="22"/>
                <w:szCs w:val="22"/>
                <w:lang w:val="en-US"/>
              </w:rPr>
              <w:t>DCI 2_0</w:t>
            </w:r>
            <w:r>
              <w:rPr>
                <w:rFonts w:eastAsia="ＭＳ 明朝"/>
                <w:sz w:val="22"/>
                <w:szCs w:val="22"/>
                <w:lang w:val="en-US"/>
              </w:rPr>
              <w:t>.</w:t>
            </w:r>
          </w:p>
          <w:p w14:paraId="1E3A6927" w14:textId="77777777" w:rsidR="00642C08" w:rsidRDefault="00642C08" w:rsidP="0061006E">
            <w:pPr>
              <w:pStyle w:val="aff6"/>
              <w:numPr>
                <w:ilvl w:val="0"/>
                <w:numId w:val="174"/>
              </w:numPr>
              <w:ind w:leftChars="0"/>
              <w:rPr>
                <w:rFonts w:eastAsia="ＭＳ 明朝"/>
                <w:sz w:val="22"/>
                <w:szCs w:val="22"/>
                <w:lang w:val="en-US"/>
              </w:rPr>
            </w:pPr>
            <w:r>
              <w:rPr>
                <w:rFonts w:eastAsia="ＭＳ 明朝"/>
                <w:sz w:val="22"/>
                <w:szCs w:val="22"/>
                <w:lang w:val="en-US"/>
              </w:rPr>
              <w:t>10-2: In principle it can be generalized to dynamic access as well, e.g. as a separate (basic) feature group.</w:t>
            </w:r>
          </w:p>
          <w:p w14:paraId="41E0CE17" w14:textId="77777777" w:rsidR="00642C08" w:rsidRDefault="00642C08" w:rsidP="0061006E">
            <w:pPr>
              <w:pStyle w:val="aff6"/>
              <w:numPr>
                <w:ilvl w:val="0"/>
                <w:numId w:val="174"/>
              </w:numPr>
              <w:ind w:leftChars="0"/>
              <w:rPr>
                <w:rFonts w:eastAsia="ＭＳ 明朝"/>
                <w:sz w:val="22"/>
                <w:szCs w:val="22"/>
                <w:lang w:val="en-US"/>
              </w:rPr>
            </w:pPr>
            <w:r>
              <w:rPr>
                <w:rFonts w:eastAsia="ＭＳ 明朝"/>
                <w:sz w:val="22"/>
                <w:szCs w:val="22"/>
                <w:lang w:val="en-US"/>
              </w:rPr>
              <w:t>10-3: PUCCH and PUSCH support needs to be indicated by separate capabilities</w:t>
            </w:r>
          </w:p>
          <w:p w14:paraId="684F28C9" w14:textId="77777777" w:rsidR="00642C08" w:rsidRDefault="00642C08" w:rsidP="0061006E">
            <w:pPr>
              <w:pStyle w:val="aff6"/>
              <w:numPr>
                <w:ilvl w:val="0"/>
                <w:numId w:val="174"/>
              </w:numPr>
              <w:ind w:leftChars="0"/>
              <w:rPr>
                <w:rFonts w:eastAsia="ＭＳ 明朝"/>
                <w:sz w:val="22"/>
                <w:szCs w:val="22"/>
                <w:lang w:val="en-US"/>
              </w:rPr>
            </w:pPr>
            <w:r>
              <w:rPr>
                <w:rFonts w:eastAsia="ＭＳ 明朝"/>
                <w:sz w:val="22"/>
                <w:szCs w:val="22"/>
                <w:lang w:val="en-US"/>
              </w:rPr>
              <w:t>10-8: FG 3-5b should be a pre-requisite</w:t>
            </w:r>
          </w:p>
          <w:p w14:paraId="3FDC9E75" w14:textId="77777777" w:rsidR="00642C08" w:rsidRDefault="00642C08" w:rsidP="0061006E">
            <w:pPr>
              <w:pStyle w:val="aff6"/>
              <w:numPr>
                <w:ilvl w:val="0"/>
                <w:numId w:val="174"/>
              </w:numPr>
              <w:ind w:leftChars="0"/>
              <w:rPr>
                <w:rFonts w:eastAsia="ＭＳ 明朝"/>
                <w:sz w:val="22"/>
                <w:szCs w:val="22"/>
                <w:lang w:val="en-US"/>
              </w:rPr>
            </w:pPr>
            <w:r>
              <w:rPr>
                <w:rFonts w:eastAsia="ＭＳ 明朝"/>
                <w:sz w:val="22"/>
                <w:szCs w:val="22"/>
                <w:lang w:val="en-US"/>
              </w:rPr>
              <w:t>10-12: It should be combined with 10-3 (PUCCH component).</w:t>
            </w:r>
          </w:p>
          <w:p w14:paraId="0DB7B683" w14:textId="77777777" w:rsidR="00642C08" w:rsidRDefault="00642C08" w:rsidP="0061006E">
            <w:pPr>
              <w:pStyle w:val="aff6"/>
              <w:numPr>
                <w:ilvl w:val="0"/>
                <w:numId w:val="174"/>
              </w:numPr>
              <w:ind w:leftChars="0"/>
              <w:rPr>
                <w:rFonts w:eastAsia="ＭＳ 明朝"/>
                <w:sz w:val="22"/>
                <w:szCs w:val="22"/>
                <w:lang w:val="en-US"/>
              </w:rPr>
            </w:pPr>
            <w:r>
              <w:rPr>
                <w:rFonts w:eastAsia="ＭＳ 明朝"/>
                <w:sz w:val="22"/>
                <w:szCs w:val="22"/>
                <w:lang w:val="en-US"/>
              </w:rPr>
              <w:t>10-13a: It needs to be supported if UE supports CG in NR-U band</w:t>
            </w:r>
          </w:p>
          <w:p w14:paraId="5BE1886B" w14:textId="77777777" w:rsidR="00642C08" w:rsidRDefault="00642C08" w:rsidP="0061006E">
            <w:pPr>
              <w:pStyle w:val="aff6"/>
              <w:numPr>
                <w:ilvl w:val="0"/>
                <w:numId w:val="174"/>
              </w:numPr>
              <w:ind w:leftChars="0"/>
              <w:rPr>
                <w:rFonts w:eastAsia="ＭＳ 明朝"/>
                <w:sz w:val="22"/>
                <w:szCs w:val="22"/>
                <w:lang w:val="en-US"/>
              </w:rPr>
            </w:pPr>
            <w:r>
              <w:rPr>
                <w:rFonts w:eastAsia="ＭＳ 明朝"/>
                <w:sz w:val="22"/>
                <w:szCs w:val="22"/>
                <w:lang w:val="en-US"/>
              </w:rPr>
              <w:t>10-14: Align terminology with 38.213 (“inapplicable value”)</w:t>
            </w:r>
          </w:p>
          <w:p w14:paraId="763B5FFD" w14:textId="77777777" w:rsidR="00642C08" w:rsidRDefault="00642C08" w:rsidP="0061006E">
            <w:pPr>
              <w:pStyle w:val="aff6"/>
              <w:numPr>
                <w:ilvl w:val="0"/>
                <w:numId w:val="174"/>
              </w:numPr>
              <w:ind w:leftChars="0"/>
              <w:rPr>
                <w:rFonts w:eastAsia="ＭＳ 明朝"/>
                <w:sz w:val="22"/>
                <w:szCs w:val="22"/>
                <w:lang w:val="en-US"/>
              </w:rPr>
            </w:pPr>
            <w:r>
              <w:rPr>
                <w:rFonts w:eastAsia="ＭＳ 明朝"/>
                <w:sz w:val="22"/>
                <w:szCs w:val="22"/>
                <w:lang w:val="en-US"/>
              </w:rPr>
              <w:t xml:space="preserve">10-16: Align approach with 10-16a: </w:t>
            </w:r>
            <w:r w:rsidRPr="00C77775">
              <w:rPr>
                <w:rFonts w:eastAsia="ＭＳ 明朝"/>
                <w:sz w:val="22"/>
                <w:szCs w:val="22"/>
                <w:lang w:val="en-US"/>
              </w:rPr>
              <w:t>Support of one-shot HARQ ACK feedback with a DCI 1_1 with scheduling a PDSCH</w:t>
            </w:r>
          </w:p>
          <w:p w14:paraId="5EDE550F" w14:textId="77777777" w:rsidR="00642C08" w:rsidRDefault="00642C08" w:rsidP="0061006E">
            <w:pPr>
              <w:pStyle w:val="aff6"/>
              <w:numPr>
                <w:ilvl w:val="0"/>
                <w:numId w:val="174"/>
              </w:numPr>
              <w:ind w:leftChars="0"/>
              <w:rPr>
                <w:rFonts w:eastAsia="ＭＳ 明朝"/>
                <w:sz w:val="22"/>
                <w:szCs w:val="22"/>
                <w:lang w:val="en-US"/>
              </w:rPr>
            </w:pPr>
            <w:r>
              <w:rPr>
                <w:rFonts w:eastAsia="ＭＳ 明朝"/>
                <w:sz w:val="22"/>
                <w:szCs w:val="22"/>
                <w:lang w:val="en-US"/>
              </w:rPr>
              <w:t>10-16a: Propose to merge with 10-16</w:t>
            </w:r>
          </w:p>
          <w:p w14:paraId="12720CE0" w14:textId="77777777" w:rsidR="00642C08" w:rsidRDefault="00642C08" w:rsidP="0061006E">
            <w:pPr>
              <w:pStyle w:val="aff6"/>
              <w:numPr>
                <w:ilvl w:val="0"/>
                <w:numId w:val="174"/>
              </w:numPr>
              <w:ind w:leftChars="0"/>
              <w:rPr>
                <w:rFonts w:eastAsia="ＭＳ 明朝"/>
                <w:sz w:val="22"/>
                <w:szCs w:val="22"/>
                <w:lang w:val="en-US"/>
              </w:rPr>
            </w:pPr>
            <w:r>
              <w:rPr>
                <w:rFonts w:eastAsia="ＭＳ 明朝"/>
                <w:sz w:val="22"/>
                <w:szCs w:val="22"/>
                <w:lang w:val="en-US"/>
              </w:rPr>
              <w:t>10-17: Modify to: “</w:t>
            </w:r>
            <w:r w:rsidRPr="00AB41A0">
              <w:rPr>
                <w:rFonts w:eastAsia="ＭＳ 明朝"/>
                <w:sz w:val="22"/>
                <w:szCs w:val="22"/>
                <w:lang w:val="en-US"/>
              </w:rPr>
              <w:t xml:space="preserve">Support of scheduling </w:t>
            </w:r>
            <w:r>
              <w:rPr>
                <w:rFonts w:eastAsia="ＭＳ 明朝"/>
                <w:sz w:val="22"/>
                <w:szCs w:val="22"/>
                <w:lang w:val="en-US"/>
              </w:rPr>
              <w:t>up to 8</w:t>
            </w:r>
            <w:r w:rsidRPr="00AB41A0">
              <w:rPr>
                <w:rFonts w:eastAsia="ＭＳ 明朝"/>
                <w:sz w:val="22"/>
                <w:szCs w:val="22"/>
                <w:lang w:val="en-US"/>
              </w:rPr>
              <w:t xml:space="preserve"> PUSCH with a single DCI 0_1  </w:t>
            </w:r>
          </w:p>
          <w:p w14:paraId="3C649A7B" w14:textId="77777777" w:rsidR="00642C08" w:rsidRDefault="00642C08" w:rsidP="0061006E">
            <w:pPr>
              <w:pStyle w:val="aff6"/>
              <w:numPr>
                <w:ilvl w:val="0"/>
                <w:numId w:val="174"/>
              </w:numPr>
              <w:ind w:leftChars="0"/>
              <w:rPr>
                <w:rFonts w:eastAsia="ＭＳ 明朝"/>
                <w:sz w:val="22"/>
                <w:szCs w:val="22"/>
                <w:lang w:val="en-US"/>
              </w:rPr>
            </w:pPr>
            <w:r>
              <w:rPr>
                <w:rFonts w:eastAsia="ＭＳ 明朝"/>
                <w:sz w:val="22"/>
                <w:szCs w:val="22"/>
                <w:lang w:val="en-US"/>
              </w:rPr>
              <w:t>10-18a: Generic feature group for support of CG in unlicensed spectrum is still missing</w:t>
            </w:r>
          </w:p>
          <w:p w14:paraId="12F9442C" w14:textId="04D07E9C" w:rsidR="00642C08" w:rsidRPr="00642C08" w:rsidRDefault="00642C08" w:rsidP="0061006E">
            <w:pPr>
              <w:pStyle w:val="aff6"/>
              <w:numPr>
                <w:ilvl w:val="0"/>
                <w:numId w:val="174"/>
              </w:numPr>
              <w:ind w:leftChars="0"/>
              <w:rPr>
                <w:rFonts w:eastAsia="ＭＳ 明朝"/>
                <w:sz w:val="22"/>
                <w:szCs w:val="22"/>
                <w:lang w:val="en-US"/>
              </w:rPr>
            </w:pPr>
            <w:r>
              <w:rPr>
                <w:rFonts w:eastAsia="ＭＳ 明朝"/>
                <w:sz w:val="22"/>
                <w:szCs w:val="22"/>
                <w:lang w:val="en-US"/>
              </w:rPr>
              <w:t xml:space="preserve">10-19: </w:t>
            </w:r>
            <w:r>
              <w:t xml:space="preserve">Numbers need to be more clear, otherwise we need to assume maximum is supported always. Is this applicable for all LBT types with ED measurement equally? </w:t>
            </w:r>
          </w:p>
        </w:tc>
      </w:tr>
      <w:tr w:rsidR="00F409FC" w:rsidRPr="00DD3617" w14:paraId="5C282BE6" w14:textId="77777777" w:rsidTr="008C14A1">
        <w:tc>
          <w:tcPr>
            <w:tcW w:w="248" w:type="pct"/>
          </w:tcPr>
          <w:p w14:paraId="68E4CD4F" w14:textId="06C39997" w:rsidR="00F409FC" w:rsidRDefault="00F409FC" w:rsidP="00F409FC">
            <w:pPr>
              <w:rPr>
                <w:rFonts w:eastAsia="ＭＳ 明朝"/>
                <w:sz w:val="22"/>
                <w:szCs w:val="22"/>
                <w:lang w:val="en-US"/>
              </w:rPr>
            </w:pPr>
            <w:r>
              <w:rPr>
                <w:rFonts w:eastAsia="ＭＳ 明朝" w:hint="eastAsia"/>
                <w:sz w:val="22"/>
                <w:szCs w:val="22"/>
                <w:lang w:val="en-US"/>
              </w:rPr>
              <w:t>Huawei, HiSilicon</w:t>
            </w:r>
          </w:p>
        </w:tc>
        <w:tc>
          <w:tcPr>
            <w:tcW w:w="4752" w:type="pct"/>
          </w:tcPr>
          <w:p w14:paraId="18E7E823" w14:textId="77777777" w:rsidR="00F409FC" w:rsidRDefault="00F409FC" w:rsidP="00F409FC">
            <w:pPr>
              <w:rPr>
                <w:rFonts w:eastAsia="ＭＳ 明朝"/>
                <w:sz w:val="22"/>
                <w:szCs w:val="22"/>
                <w:lang w:val="en-US"/>
              </w:rPr>
            </w:pPr>
            <w:r>
              <w:rPr>
                <w:rFonts w:eastAsia="ＭＳ 明朝" w:hint="eastAsia"/>
                <w:sz w:val="22"/>
                <w:szCs w:val="22"/>
                <w:lang w:val="en-US"/>
              </w:rPr>
              <w:t xml:space="preserve">On FG10-8, </w:t>
            </w:r>
            <w:r>
              <w:rPr>
                <w:rFonts w:eastAsia="ＭＳ 明朝"/>
                <w:sz w:val="22"/>
                <w:szCs w:val="22"/>
                <w:lang w:val="en-US"/>
              </w:rPr>
              <w:t xml:space="preserve">we agree that </w:t>
            </w:r>
            <w:r>
              <w:rPr>
                <w:rFonts w:eastAsia="ＭＳ 明朝" w:hint="eastAsia"/>
                <w:sz w:val="22"/>
                <w:szCs w:val="22"/>
                <w:lang w:val="en-US"/>
              </w:rPr>
              <w:t>PDSCH mapping type B with 9</w:t>
            </w:r>
            <w:r>
              <w:rPr>
                <w:rFonts w:eastAsia="ＭＳ 明朝"/>
                <w:sz w:val="22"/>
                <w:szCs w:val="22"/>
                <w:lang w:val="en-US"/>
              </w:rPr>
              <w:t xml:space="preserve"> and </w:t>
            </w:r>
            <w:r>
              <w:rPr>
                <w:rFonts w:eastAsia="ＭＳ 明朝" w:hint="eastAsia"/>
                <w:sz w:val="22"/>
                <w:szCs w:val="22"/>
                <w:lang w:val="en-US"/>
              </w:rPr>
              <w:t>10</w:t>
            </w:r>
            <w:r>
              <w:rPr>
                <w:rFonts w:eastAsia="ＭＳ 明朝"/>
                <w:sz w:val="22"/>
                <w:szCs w:val="22"/>
                <w:lang w:val="en-US"/>
              </w:rPr>
              <w:t xml:space="preserve"> OS</w:t>
            </w:r>
            <w:r>
              <w:rPr>
                <w:rFonts w:eastAsia="ＭＳ 明朝" w:hint="eastAsia"/>
                <w:sz w:val="22"/>
                <w:szCs w:val="22"/>
                <w:lang w:val="en-US"/>
              </w:rPr>
              <w:t xml:space="preserve"> </w:t>
            </w:r>
            <w:r>
              <w:rPr>
                <w:rFonts w:eastAsia="ＭＳ 明朝"/>
                <w:sz w:val="22"/>
                <w:szCs w:val="22"/>
                <w:lang w:val="en-US"/>
              </w:rPr>
              <w:t xml:space="preserve">can be covered by the separate FG 14-3 with the type of “per UE”, where FG14-3 is applicable to licensed and unlicensed bands in FR1. </w:t>
            </w:r>
          </w:p>
          <w:p w14:paraId="13C1359F" w14:textId="77777777" w:rsidR="00F409FC" w:rsidRDefault="00F409FC" w:rsidP="00F409FC">
            <w:pPr>
              <w:rPr>
                <w:rFonts w:eastAsia="ＭＳ 明朝"/>
                <w:sz w:val="22"/>
                <w:szCs w:val="22"/>
                <w:lang w:val="en-US"/>
              </w:rPr>
            </w:pPr>
            <w:bookmarkStart w:id="1563" w:name="OLE_LINK20"/>
            <w:r w:rsidRPr="0027138B">
              <w:rPr>
                <w:rFonts w:eastAsia="ＭＳ 明朝"/>
                <w:sz w:val="22"/>
                <w:szCs w:val="22"/>
                <w:lang w:val="en-US"/>
              </w:rPr>
              <w:t>On FG10-9, it is not clear whether FG include SS set group switch based on explicitly indication in DCI format 2_0. We think SS set group switch based on DCI format 2_0 can be a separate FG10-9a with FG10-9 as pre-requisite.</w:t>
            </w:r>
          </w:p>
          <w:bookmarkEnd w:id="1563"/>
          <w:p w14:paraId="7632E35C" w14:textId="77777777" w:rsidR="00F409FC" w:rsidRDefault="00F409FC" w:rsidP="00F409FC">
            <w:pPr>
              <w:rPr>
                <w:rFonts w:eastAsia="SimSun"/>
                <w:sz w:val="22"/>
                <w:szCs w:val="22"/>
                <w:lang w:val="en-US" w:eastAsia="zh-CN"/>
              </w:rPr>
            </w:pPr>
            <w:r>
              <w:rPr>
                <w:rFonts w:eastAsia="ＭＳ 明朝"/>
                <w:sz w:val="22"/>
                <w:szCs w:val="22"/>
                <w:lang w:val="en-US"/>
              </w:rPr>
              <w:t xml:space="preserve">On FG10-10, </w:t>
            </w:r>
            <w:r w:rsidRPr="00673ABF">
              <w:rPr>
                <w:rFonts w:eastAsia="SimSun"/>
                <w:b/>
                <w:sz w:val="22"/>
                <w:szCs w:val="22"/>
                <w:lang w:val="en-US" w:eastAsia="zh-CN"/>
              </w:rPr>
              <w:t>report of channel occupancy</w:t>
            </w:r>
            <w:r>
              <w:rPr>
                <w:rFonts w:eastAsia="SimSun"/>
                <w:sz w:val="22"/>
                <w:szCs w:val="22"/>
                <w:lang w:val="en-US" w:eastAsia="zh-CN"/>
              </w:rPr>
              <w:t xml:space="preserve"> should be another component of this feature group. Suggest to change the name of feature group to RSSI-CO-Measurement according to RAN2 specification of TS38.331. It should be optional with capability signaling. </w:t>
            </w:r>
          </w:p>
          <w:p w14:paraId="19492F05" w14:textId="77777777" w:rsidR="00F409FC" w:rsidRDefault="00F409FC" w:rsidP="00F409FC">
            <w:pPr>
              <w:rPr>
                <w:rFonts w:eastAsia="ＭＳ 明朝"/>
                <w:sz w:val="22"/>
                <w:szCs w:val="22"/>
                <w:lang w:val="en-US"/>
              </w:rPr>
            </w:pPr>
            <w:r>
              <w:rPr>
                <w:rFonts w:eastAsia="SimSun"/>
                <w:sz w:val="22"/>
                <w:szCs w:val="22"/>
                <w:lang w:val="en-US" w:eastAsia="zh-CN"/>
              </w:rPr>
              <w:t>On FG10-14/15/16/16a, they are introduced considering LBT failure before UE feedback HARQ-ACK. It is not clear the compatibility with URLLC feature in Rel-16 which is one of the topic in URLLC WI in Rel 17. We think the type should be “per band” for now.</w:t>
            </w:r>
          </w:p>
          <w:p w14:paraId="279D8A31" w14:textId="77777777" w:rsidR="00F409FC" w:rsidRDefault="00F409FC" w:rsidP="00F409FC">
            <w:pPr>
              <w:rPr>
                <w:rFonts w:eastAsia="SimSun"/>
                <w:sz w:val="22"/>
                <w:szCs w:val="22"/>
                <w:lang w:val="en-US" w:eastAsia="zh-CN"/>
              </w:rPr>
            </w:pPr>
            <w:r>
              <w:rPr>
                <w:rFonts w:eastAsia="ＭＳ 明朝" w:hint="eastAsia"/>
                <w:sz w:val="22"/>
                <w:szCs w:val="22"/>
                <w:lang w:val="en-US"/>
              </w:rPr>
              <w:t>On</w:t>
            </w:r>
            <w:r>
              <w:rPr>
                <w:rFonts w:eastAsia="ＭＳ 明朝"/>
                <w:sz w:val="22"/>
                <w:szCs w:val="22"/>
                <w:lang w:val="en-US"/>
              </w:rPr>
              <w:t xml:space="preserve"> FG10-18a and FG10</w:t>
            </w:r>
            <w:r>
              <w:rPr>
                <w:rFonts w:asciiTheme="minorEastAsia" w:eastAsiaTheme="minorEastAsia" w:hAnsiTheme="minorEastAsia" w:hint="eastAsia"/>
                <w:sz w:val="22"/>
                <w:szCs w:val="22"/>
                <w:lang w:val="en-US" w:eastAsia="zh-CN"/>
              </w:rPr>
              <w:t>-</w:t>
            </w:r>
            <w:r>
              <w:rPr>
                <w:rFonts w:eastAsia="ＭＳ 明朝"/>
                <w:sz w:val="22"/>
                <w:szCs w:val="22"/>
                <w:lang w:val="en-US"/>
              </w:rPr>
              <w:t xml:space="preserve">18b, we think these two FG should be merged considering the similar procedure so we think that testing 18a and 18b would be the same. </w:t>
            </w:r>
            <w:r>
              <w:rPr>
                <w:rFonts w:eastAsia="SimSun"/>
                <w:sz w:val="22"/>
                <w:szCs w:val="22"/>
                <w:lang w:val="en-US" w:eastAsia="zh-CN"/>
              </w:rPr>
              <w:t>FG10-28 has already been captured in FG10-18a/b as one of the component and can be absorbed.</w:t>
            </w:r>
          </w:p>
          <w:p w14:paraId="2CA54A82" w14:textId="61CB3631" w:rsidR="00F409FC" w:rsidRPr="00F409FC" w:rsidRDefault="00F409FC" w:rsidP="00F409FC">
            <w:pPr>
              <w:rPr>
                <w:rFonts w:eastAsia="ＭＳ 明朝"/>
                <w:sz w:val="22"/>
                <w:szCs w:val="22"/>
                <w:lang w:val="en-US"/>
              </w:rPr>
            </w:pPr>
            <w:r>
              <w:rPr>
                <w:rFonts w:eastAsiaTheme="minorEastAsia" w:hint="eastAsia"/>
                <w:sz w:val="22"/>
                <w:szCs w:val="22"/>
                <w:lang w:val="en-US" w:eastAsia="zh-CN"/>
              </w:rPr>
              <w:t>O</w:t>
            </w:r>
            <w:r>
              <w:rPr>
                <w:rFonts w:eastAsiaTheme="minorEastAsia"/>
                <w:sz w:val="22"/>
                <w:szCs w:val="22"/>
                <w:lang w:val="en-US" w:eastAsia="zh-CN"/>
              </w:rPr>
              <w:t xml:space="preserve">n FG10-20, CORESET configuration with rb-Offset is independent of search space with FreqMonitorLocations-r16. The two components in FG10-20 should be separate FG. i.e. 10-20a for </w:t>
            </w:r>
            <w:r>
              <w:t>Support coreset configuration with rb-Offset, and 10-20b for support of replicability of coreset configuration where the coreset is confined within one LBT bandwidth and support search space set configuration with freqMonitorLocations-r16, and 10-20a is a prerequisite for 10-20b.</w:t>
            </w:r>
          </w:p>
        </w:tc>
      </w:tr>
      <w:tr w:rsidR="008C14A1" w:rsidRPr="00DD3617" w14:paraId="1B84CD1C" w14:textId="77777777" w:rsidTr="008C14A1">
        <w:tc>
          <w:tcPr>
            <w:tcW w:w="248" w:type="pct"/>
          </w:tcPr>
          <w:p w14:paraId="00C94B1B" w14:textId="15F310AA" w:rsidR="008C14A1" w:rsidRDefault="008C14A1" w:rsidP="008C14A1">
            <w:pPr>
              <w:rPr>
                <w:rFonts w:eastAsia="ＭＳ 明朝"/>
                <w:sz w:val="22"/>
                <w:szCs w:val="22"/>
                <w:lang w:val="en-US"/>
              </w:rPr>
            </w:pPr>
            <w:r>
              <w:rPr>
                <w:rFonts w:eastAsia="ＭＳ 明朝"/>
                <w:sz w:val="22"/>
                <w:szCs w:val="22"/>
                <w:lang w:val="en-US"/>
              </w:rPr>
              <w:t xml:space="preserve">Intel </w:t>
            </w:r>
          </w:p>
        </w:tc>
        <w:tc>
          <w:tcPr>
            <w:tcW w:w="4752" w:type="pct"/>
          </w:tcPr>
          <w:p w14:paraId="28D30913" w14:textId="77777777" w:rsidR="008C14A1" w:rsidRPr="00EB09DA" w:rsidRDefault="008C14A1" w:rsidP="0061006E">
            <w:pPr>
              <w:pStyle w:val="aff6"/>
              <w:numPr>
                <w:ilvl w:val="0"/>
                <w:numId w:val="106"/>
              </w:numPr>
              <w:ind w:leftChars="0"/>
              <w:rPr>
                <w:rFonts w:eastAsiaTheme="minorEastAsia"/>
                <w:sz w:val="22"/>
                <w:szCs w:val="22"/>
                <w:lang w:val="en-US" w:eastAsia="zh-CN"/>
              </w:rPr>
            </w:pPr>
            <w:r>
              <w:rPr>
                <w:rFonts w:eastAsiaTheme="minorEastAsia"/>
                <w:sz w:val="22"/>
                <w:szCs w:val="22"/>
                <w:lang w:val="en-US" w:eastAsia="zh-CN"/>
              </w:rPr>
              <w:t xml:space="preserve">10-3 should be included in 10-1 and 10-2 instead of being defined as separate feature group. </w:t>
            </w:r>
            <w:r w:rsidRPr="00442ED4">
              <w:rPr>
                <w:rFonts w:eastAsiaTheme="minorEastAsia"/>
                <w:sz w:val="22"/>
                <w:szCs w:val="22"/>
                <w:lang w:val="en-US" w:eastAsia="zh-CN"/>
              </w:rPr>
              <w:t>Interlace structure is the basic and required scheme for NR-U UE with UL supports.</w:t>
            </w:r>
          </w:p>
          <w:p w14:paraId="430FE409" w14:textId="77777777" w:rsidR="008C14A1" w:rsidRDefault="008C14A1" w:rsidP="0061006E">
            <w:pPr>
              <w:pStyle w:val="aff6"/>
              <w:numPr>
                <w:ilvl w:val="0"/>
                <w:numId w:val="106"/>
              </w:numPr>
              <w:ind w:leftChars="0"/>
              <w:rPr>
                <w:rFonts w:eastAsiaTheme="minorEastAsia"/>
                <w:sz w:val="22"/>
                <w:szCs w:val="22"/>
                <w:lang w:val="en-US" w:eastAsia="zh-CN"/>
              </w:rPr>
            </w:pPr>
            <w:r>
              <w:rPr>
                <w:rFonts w:eastAsiaTheme="minorEastAsia"/>
                <w:sz w:val="22"/>
                <w:szCs w:val="22"/>
                <w:lang w:val="en-US" w:eastAsia="zh-CN"/>
              </w:rPr>
              <w:t xml:space="preserve">For 10-8, </w:t>
            </w:r>
            <w:r w:rsidRPr="00442ED4">
              <w:rPr>
                <w:rFonts w:eastAsiaTheme="minorEastAsia"/>
                <w:sz w:val="22"/>
                <w:szCs w:val="22"/>
                <w:lang w:val="en-US" w:eastAsia="zh-CN"/>
              </w:rPr>
              <w:t xml:space="preserve">it is simpler that all new lengths are grouped together. No separation is needed. </w:t>
            </w:r>
          </w:p>
          <w:p w14:paraId="53AC07B5" w14:textId="77777777" w:rsidR="008C14A1" w:rsidRPr="00DB3DF9" w:rsidRDefault="008C14A1" w:rsidP="0061006E">
            <w:pPr>
              <w:pStyle w:val="aff6"/>
              <w:numPr>
                <w:ilvl w:val="0"/>
                <w:numId w:val="106"/>
              </w:numPr>
              <w:ind w:leftChars="0"/>
              <w:rPr>
                <w:rFonts w:eastAsiaTheme="minorEastAsia"/>
                <w:sz w:val="22"/>
                <w:szCs w:val="22"/>
                <w:lang w:val="en-US" w:eastAsia="zh-CN"/>
              </w:rPr>
            </w:pPr>
            <w:r>
              <w:rPr>
                <w:rFonts w:eastAsiaTheme="minorEastAsia"/>
                <w:sz w:val="22"/>
                <w:szCs w:val="22"/>
                <w:lang w:val="en-US" w:eastAsia="zh-CN"/>
              </w:rPr>
              <w:t xml:space="preserve">10-11 can be general scheme with no the </w:t>
            </w:r>
            <w:r w:rsidRPr="00442ED4">
              <w:rPr>
                <w:rFonts w:eastAsiaTheme="minorEastAsia"/>
                <w:sz w:val="22"/>
                <w:szCs w:val="22"/>
                <w:lang w:val="en-US" w:eastAsia="zh-CN"/>
              </w:rPr>
              <w:t>p</w:t>
            </w:r>
            <w:r w:rsidRPr="00442ED4">
              <w:rPr>
                <w:rFonts w:eastAsiaTheme="minorEastAsia" w:hint="eastAsia"/>
                <w:sz w:val="22"/>
                <w:szCs w:val="22"/>
                <w:lang w:val="en-US" w:eastAsia="zh-CN"/>
              </w:rPr>
              <w:t>rerequisite feature groups</w:t>
            </w:r>
            <w:r w:rsidRPr="00442ED4">
              <w:rPr>
                <w:rFonts w:eastAsiaTheme="minorEastAsia"/>
                <w:sz w:val="22"/>
                <w:szCs w:val="22"/>
                <w:lang w:val="en-US" w:eastAsia="zh-CN"/>
              </w:rPr>
              <w:t xml:space="preserve"> like 10-8. </w:t>
            </w:r>
          </w:p>
          <w:p w14:paraId="09B08DD0" w14:textId="77777777" w:rsidR="008C14A1" w:rsidRPr="00165AE4" w:rsidRDefault="008C14A1" w:rsidP="0061006E">
            <w:pPr>
              <w:pStyle w:val="aff6"/>
              <w:numPr>
                <w:ilvl w:val="0"/>
                <w:numId w:val="106"/>
              </w:numPr>
              <w:ind w:leftChars="0"/>
              <w:rPr>
                <w:rFonts w:eastAsiaTheme="minorEastAsia"/>
                <w:sz w:val="22"/>
                <w:szCs w:val="22"/>
                <w:lang w:val="en-US" w:eastAsia="zh-CN"/>
              </w:rPr>
            </w:pPr>
            <w:r>
              <w:rPr>
                <w:rFonts w:eastAsiaTheme="minorEastAsia"/>
                <w:sz w:val="22"/>
                <w:szCs w:val="22"/>
                <w:lang w:val="en-US" w:eastAsia="zh-CN"/>
              </w:rPr>
              <w:t xml:space="preserve">Once 10-3 is combined with 10-1 and 10-2, the </w:t>
            </w:r>
            <w:r w:rsidRPr="00442ED4">
              <w:rPr>
                <w:rFonts w:eastAsiaTheme="minorEastAsia"/>
                <w:sz w:val="22"/>
                <w:szCs w:val="22"/>
                <w:lang w:val="en-US" w:eastAsia="zh-CN"/>
              </w:rPr>
              <w:t>p</w:t>
            </w:r>
            <w:r w:rsidRPr="00442ED4">
              <w:rPr>
                <w:rFonts w:eastAsiaTheme="minorEastAsia" w:hint="eastAsia"/>
                <w:sz w:val="22"/>
                <w:szCs w:val="22"/>
                <w:lang w:val="en-US" w:eastAsia="zh-CN"/>
              </w:rPr>
              <w:t>rerequisite feature group</w:t>
            </w:r>
            <w:r w:rsidRPr="00442ED4">
              <w:rPr>
                <w:rFonts w:eastAsiaTheme="minorEastAsia"/>
                <w:sz w:val="22"/>
                <w:szCs w:val="22"/>
                <w:lang w:val="en-US" w:eastAsia="zh-CN"/>
              </w:rPr>
              <w:t xml:space="preserve"> for 10-12 should be 10-1 or 10-2.</w:t>
            </w:r>
          </w:p>
          <w:p w14:paraId="553D1CFC" w14:textId="77777777" w:rsidR="008C14A1" w:rsidRDefault="008C14A1" w:rsidP="0061006E">
            <w:pPr>
              <w:pStyle w:val="aff6"/>
              <w:numPr>
                <w:ilvl w:val="0"/>
                <w:numId w:val="106"/>
              </w:numPr>
              <w:ind w:leftChars="0"/>
              <w:rPr>
                <w:rFonts w:eastAsiaTheme="minorEastAsia"/>
                <w:sz w:val="22"/>
                <w:szCs w:val="22"/>
                <w:lang w:val="en-US" w:eastAsia="zh-CN"/>
              </w:rPr>
            </w:pPr>
            <w:r>
              <w:rPr>
                <w:rFonts w:eastAsiaTheme="minorEastAsia"/>
                <w:sz w:val="22"/>
                <w:szCs w:val="22"/>
                <w:lang w:val="en-US" w:eastAsia="zh-CN"/>
              </w:rPr>
              <w:t xml:space="preserve">10-13 should be included in 10-1 and 10-2 instead of being defined as separate feature group. </w:t>
            </w:r>
            <w:r w:rsidRPr="00442ED4">
              <w:rPr>
                <w:rFonts w:eastAsiaTheme="minorEastAsia"/>
                <w:sz w:val="22"/>
                <w:szCs w:val="22"/>
                <w:lang w:val="en-US" w:eastAsia="zh-CN"/>
              </w:rPr>
              <w:t>CP extension is a basic feature for supporting channel access types in 10-1 (type 2A/2B/2C) and 10-2 (type 2C).</w:t>
            </w:r>
          </w:p>
          <w:p w14:paraId="248DC0C5" w14:textId="77777777" w:rsidR="008C14A1" w:rsidRDefault="008C14A1" w:rsidP="0061006E">
            <w:pPr>
              <w:pStyle w:val="aff6"/>
              <w:numPr>
                <w:ilvl w:val="0"/>
                <w:numId w:val="106"/>
              </w:numPr>
              <w:ind w:leftChars="0"/>
              <w:rPr>
                <w:rFonts w:eastAsiaTheme="minorEastAsia"/>
                <w:sz w:val="22"/>
                <w:szCs w:val="22"/>
                <w:lang w:val="en-US" w:eastAsia="zh-CN"/>
              </w:rPr>
            </w:pPr>
            <w:r>
              <w:rPr>
                <w:rFonts w:eastAsiaTheme="minorEastAsia"/>
                <w:sz w:val="22"/>
                <w:szCs w:val="22"/>
                <w:lang w:val="en-US" w:eastAsia="zh-CN"/>
              </w:rPr>
              <w:t>Once 10-13 is combined with 10-1 and 10-2, we do not need to define 10-13a as well since both are based on same CP extension operation.</w:t>
            </w:r>
          </w:p>
          <w:p w14:paraId="6D291B82" w14:textId="77777777" w:rsidR="008C14A1" w:rsidRDefault="008C14A1" w:rsidP="0061006E">
            <w:pPr>
              <w:pStyle w:val="aff6"/>
              <w:numPr>
                <w:ilvl w:val="0"/>
                <w:numId w:val="106"/>
              </w:numPr>
              <w:ind w:leftChars="0"/>
              <w:rPr>
                <w:rFonts w:eastAsiaTheme="minorEastAsia"/>
                <w:sz w:val="22"/>
                <w:szCs w:val="22"/>
                <w:lang w:val="en-US" w:eastAsia="zh-CN"/>
              </w:rPr>
            </w:pPr>
            <w:r>
              <w:rPr>
                <w:rFonts w:eastAsiaTheme="minorEastAsia"/>
                <w:sz w:val="22"/>
                <w:szCs w:val="22"/>
                <w:lang w:val="en-US" w:eastAsia="zh-CN"/>
              </w:rPr>
              <w:lastRenderedPageBreak/>
              <w:t xml:space="preserve">The </w:t>
            </w:r>
            <w:r w:rsidRPr="00442ED4">
              <w:rPr>
                <w:rFonts w:eastAsiaTheme="minorEastAsia"/>
                <w:sz w:val="22"/>
                <w:szCs w:val="22"/>
                <w:lang w:val="en-US" w:eastAsia="zh-CN"/>
              </w:rPr>
              <w:t>p</w:t>
            </w:r>
            <w:r w:rsidRPr="00442ED4">
              <w:rPr>
                <w:rFonts w:eastAsiaTheme="minorEastAsia" w:hint="eastAsia"/>
                <w:sz w:val="22"/>
                <w:szCs w:val="22"/>
                <w:lang w:val="en-US" w:eastAsia="zh-CN"/>
              </w:rPr>
              <w:t>rerequisite feature group</w:t>
            </w:r>
            <w:r>
              <w:rPr>
                <w:rFonts w:eastAsiaTheme="minorEastAsia"/>
                <w:sz w:val="22"/>
                <w:szCs w:val="22"/>
                <w:lang w:val="en-US" w:eastAsia="zh-CN"/>
              </w:rPr>
              <w:t xml:space="preserve"> of 10-16a should be 10-16 since 10-16a is a specific case of one-shot HARQ ACK.</w:t>
            </w:r>
          </w:p>
          <w:p w14:paraId="5D11312D" w14:textId="77777777" w:rsidR="008C14A1" w:rsidRDefault="008C14A1" w:rsidP="0061006E">
            <w:pPr>
              <w:pStyle w:val="aff6"/>
              <w:numPr>
                <w:ilvl w:val="0"/>
                <w:numId w:val="106"/>
              </w:numPr>
              <w:ind w:leftChars="0"/>
              <w:rPr>
                <w:rFonts w:eastAsiaTheme="minorEastAsia"/>
                <w:sz w:val="22"/>
                <w:szCs w:val="22"/>
                <w:lang w:val="en-US" w:eastAsia="zh-CN"/>
              </w:rPr>
            </w:pPr>
            <w:r>
              <w:rPr>
                <w:rFonts w:eastAsiaTheme="minorEastAsia"/>
                <w:sz w:val="22"/>
                <w:szCs w:val="22"/>
                <w:lang w:val="en-US" w:eastAsia="zh-CN"/>
              </w:rPr>
              <w:t xml:space="preserve">10-18a and 10-18b need to be merged and indicate the </w:t>
            </w:r>
            <w:r w:rsidRPr="00442ED4">
              <w:rPr>
                <w:rFonts w:eastAsiaTheme="minorEastAsia"/>
                <w:sz w:val="22"/>
                <w:szCs w:val="22"/>
                <w:lang w:val="en-US" w:eastAsia="zh-CN"/>
              </w:rPr>
              <w:t>p</w:t>
            </w:r>
            <w:r w:rsidRPr="00442ED4">
              <w:rPr>
                <w:rFonts w:eastAsiaTheme="minorEastAsia" w:hint="eastAsia"/>
                <w:sz w:val="22"/>
                <w:szCs w:val="22"/>
                <w:lang w:val="en-US" w:eastAsia="zh-CN"/>
              </w:rPr>
              <w:t>rerequisite feature groups</w:t>
            </w:r>
            <w:r w:rsidRPr="00442ED4">
              <w:rPr>
                <w:rFonts w:eastAsiaTheme="minorEastAsia"/>
                <w:sz w:val="22"/>
                <w:szCs w:val="22"/>
                <w:lang w:val="en-US" w:eastAsia="zh-CN"/>
              </w:rPr>
              <w:t xml:space="preserve"> as 10-1 or 10-2.</w:t>
            </w:r>
          </w:p>
          <w:p w14:paraId="77987B5D" w14:textId="77777777" w:rsidR="008C14A1" w:rsidRDefault="008C14A1" w:rsidP="0061006E">
            <w:pPr>
              <w:pStyle w:val="aff6"/>
              <w:numPr>
                <w:ilvl w:val="0"/>
                <w:numId w:val="106"/>
              </w:numPr>
              <w:ind w:leftChars="0"/>
              <w:rPr>
                <w:rFonts w:eastAsiaTheme="minorEastAsia"/>
                <w:sz w:val="22"/>
                <w:szCs w:val="22"/>
                <w:lang w:val="en-US" w:eastAsia="zh-CN"/>
              </w:rPr>
            </w:pPr>
            <w:r>
              <w:rPr>
                <w:rFonts w:eastAsiaTheme="minorEastAsia"/>
                <w:sz w:val="22"/>
                <w:szCs w:val="22"/>
                <w:lang w:val="en-US" w:eastAsia="zh-CN"/>
              </w:rPr>
              <w:t>For 10-22, zero-gap is preferred for NR-U scenario but need to discuss further along with 2-step RACH.</w:t>
            </w:r>
          </w:p>
          <w:p w14:paraId="2FC18DD5" w14:textId="77777777" w:rsidR="008C14A1" w:rsidRPr="00CC4139" w:rsidRDefault="008C14A1" w:rsidP="0061006E">
            <w:pPr>
              <w:pStyle w:val="aff6"/>
              <w:numPr>
                <w:ilvl w:val="0"/>
                <w:numId w:val="106"/>
              </w:numPr>
              <w:ind w:leftChars="0"/>
              <w:rPr>
                <w:rFonts w:eastAsiaTheme="minorEastAsia"/>
                <w:sz w:val="22"/>
                <w:szCs w:val="22"/>
                <w:lang w:val="en-US" w:eastAsia="zh-CN"/>
              </w:rPr>
            </w:pPr>
            <w:r>
              <w:rPr>
                <w:rFonts w:eastAsiaTheme="minorEastAsia"/>
                <w:sz w:val="22"/>
                <w:szCs w:val="22"/>
                <w:lang w:val="en-US" w:eastAsia="zh-CN"/>
              </w:rPr>
              <w:t xml:space="preserve">10-25 is not needed since it is nothing but using CAT-4 LBT (type 1 channel access) for CG-PUSCH. </w:t>
            </w:r>
          </w:p>
          <w:p w14:paraId="2F6ADF59" w14:textId="77777777" w:rsidR="008C14A1" w:rsidRDefault="008C14A1" w:rsidP="0061006E">
            <w:pPr>
              <w:pStyle w:val="aff6"/>
              <w:numPr>
                <w:ilvl w:val="0"/>
                <w:numId w:val="106"/>
              </w:numPr>
              <w:ind w:leftChars="0"/>
              <w:rPr>
                <w:rFonts w:eastAsiaTheme="minorEastAsia"/>
                <w:sz w:val="22"/>
                <w:szCs w:val="22"/>
                <w:lang w:val="en-US" w:eastAsia="zh-CN"/>
              </w:rPr>
            </w:pPr>
            <w:r w:rsidRPr="00585019">
              <w:rPr>
                <w:rFonts w:eastAsiaTheme="minorEastAsia"/>
                <w:sz w:val="22"/>
                <w:szCs w:val="22"/>
                <w:lang w:val="en-US" w:eastAsia="zh-CN"/>
              </w:rPr>
              <w:t>10-26</w:t>
            </w:r>
            <w:r>
              <w:rPr>
                <w:rFonts w:eastAsiaTheme="minorEastAsia"/>
                <w:sz w:val="22"/>
                <w:szCs w:val="22"/>
                <w:lang w:val="en-US" w:eastAsia="zh-CN"/>
              </w:rPr>
              <w:t xml:space="preserve"> is not needed based on RAN1 conclusion “</w:t>
            </w:r>
            <w:r w:rsidRPr="00CC4139">
              <w:rPr>
                <w:rFonts w:eastAsiaTheme="minorEastAsia"/>
                <w:sz w:val="22"/>
                <w:szCs w:val="22"/>
                <w:lang w:val="en-US" w:eastAsia="zh-CN"/>
              </w:rPr>
              <w:t>There is no consensus in RAN1 to introduce a mechanism to handle missing RLM-RS”</w:t>
            </w:r>
          </w:p>
          <w:p w14:paraId="4552FB70" w14:textId="77777777" w:rsidR="008C14A1" w:rsidRDefault="008C14A1" w:rsidP="008C14A1">
            <w:pPr>
              <w:rPr>
                <w:rFonts w:eastAsia="ＭＳ 明朝"/>
                <w:sz w:val="22"/>
                <w:szCs w:val="22"/>
                <w:lang w:val="en-US"/>
              </w:rPr>
            </w:pPr>
          </w:p>
        </w:tc>
      </w:tr>
      <w:tr w:rsidR="00FA6E98" w:rsidRPr="00DD3617" w14:paraId="1CACEE7D" w14:textId="77777777" w:rsidTr="008C14A1">
        <w:tc>
          <w:tcPr>
            <w:tcW w:w="248" w:type="pct"/>
          </w:tcPr>
          <w:p w14:paraId="7EB5AB2F" w14:textId="71462131" w:rsidR="00FA6E98" w:rsidRDefault="00FA6E98" w:rsidP="00FA6E98">
            <w:pPr>
              <w:rPr>
                <w:rFonts w:eastAsia="ＭＳ 明朝"/>
                <w:sz w:val="22"/>
                <w:szCs w:val="22"/>
                <w:lang w:val="en-US"/>
              </w:rPr>
            </w:pPr>
            <w:r>
              <w:rPr>
                <w:rFonts w:eastAsia="ＭＳ 明朝"/>
                <w:sz w:val="22"/>
                <w:szCs w:val="22"/>
                <w:lang w:val="en-US"/>
              </w:rPr>
              <w:lastRenderedPageBreak/>
              <w:t>Qualcomm</w:t>
            </w:r>
          </w:p>
        </w:tc>
        <w:tc>
          <w:tcPr>
            <w:tcW w:w="4752" w:type="pct"/>
          </w:tcPr>
          <w:p w14:paraId="2A745095" w14:textId="77777777" w:rsidR="00FA6E98" w:rsidRDefault="00FA6E98" w:rsidP="0061006E">
            <w:pPr>
              <w:pStyle w:val="aff6"/>
              <w:numPr>
                <w:ilvl w:val="0"/>
                <w:numId w:val="121"/>
              </w:numPr>
              <w:ind w:leftChars="0"/>
              <w:rPr>
                <w:rFonts w:eastAsia="ＭＳ 明朝"/>
                <w:sz w:val="22"/>
                <w:szCs w:val="22"/>
                <w:lang w:val="en-US"/>
              </w:rPr>
            </w:pPr>
            <w:r>
              <w:rPr>
                <w:rFonts w:eastAsia="ＭＳ 明朝"/>
                <w:sz w:val="22"/>
                <w:szCs w:val="22"/>
                <w:lang w:val="en-US"/>
              </w:rPr>
              <w:t>For 10-2 (semi-static channel access), when the fixed frame period is very short, it will be hard for UE to detect the DL transmission in the same FFP and react to it. We propose the keep FFP of 5ms and 10ms in 10-2 and introduce 10-2a to further include shorter FFP</w:t>
            </w:r>
          </w:p>
          <w:p w14:paraId="4B4440AA" w14:textId="77777777" w:rsidR="00FA6E98" w:rsidRDefault="00FA6E98" w:rsidP="0061006E">
            <w:pPr>
              <w:pStyle w:val="aff6"/>
              <w:numPr>
                <w:ilvl w:val="0"/>
                <w:numId w:val="121"/>
              </w:numPr>
              <w:ind w:leftChars="0"/>
              <w:rPr>
                <w:rFonts w:eastAsia="ＭＳ 明朝"/>
                <w:sz w:val="22"/>
                <w:szCs w:val="22"/>
                <w:lang w:val="en-US"/>
              </w:rPr>
            </w:pPr>
            <w:r>
              <w:rPr>
                <w:rFonts w:eastAsia="ＭＳ 明朝"/>
                <w:sz w:val="22"/>
                <w:szCs w:val="22"/>
                <w:lang w:val="en-US"/>
              </w:rPr>
              <w:t>10-9, 10-10, 10-16, 10-16a, 10-29, 10-30 should include 10-1a as prerequisite as well</w:t>
            </w:r>
          </w:p>
          <w:p w14:paraId="1471A01D" w14:textId="77777777" w:rsidR="00FA6E98" w:rsidRDefault="00FA6E98" w:rsidP="0061006E">
            <w:pPr>
              <w:pStyle w:val="aff6"/>
              <w:numPr>
                <w:ilvl w:val="0"/>
                <w:numId w:val="121"/>
              </w:numPr>
              <w:ind w:leftChars="0"/>
              <w:rPr>
                <w:rFonts w:eastAsia="ＭＳ 明朝"/>
                <w:sz w:val="22"/>
                <w:szCs w:val="22"/>
                <w:lang w:val="en-US"/>
              </w:rPr>
            </w:pPr>
            <w:r>
              <w:rPr>
                <w:rFonts w:eastAsia="ＭＳ 明朝"/>
                <w:sz w:val="22"/>
                <w:szCs w:val="22"/>
                <w:lang w:val="en-US"/>
              </w:rPr>
              <w:t>10-9 on search space switching, instead of per band, we propose to change it to per band combo, as the switching can be combined across multiple CCs and the switching speed depends on how many CCs are involved.</w:t>
            </w:r>
          </w:p>
          <w:p w14:paraId="1A752F86" w14:textId="661830A8" w:rsidR="00FA6E98" w:rsidRPr="00FA6E98" w:rsidRDefault="00FA6E98" w:rsidP="00FA6E98">
            <w:pPr>
              <w:rPr>
                <w:rFonts w:eastAsiaTheme="minorEastAsia"/>
                <w:sz w:val="22"/>
                <w:szCs w:val="22"/>
                <w:lang w:val="en-US" w:eastAsia="zh-CN"/>
              </w:rPr>
            </w:pPr>
            <w:r>
              <w:rPr>
                <w:rFonts w:eastAsia="ＭＳ 明朝"/>
                <w:sz w:val="22"/>
                <w:szCs w:val="22"/>
                <w:lang w:val="en-US"/>
              </w:rPr>
              <w:t>For some of the features, the contents of the component column are actually notes. May want to move them to the right location. This is editorial though and can be handled when the technical discussions are done.</w:t>
            </w:r>
          </w:p>
        </w:tc>
      </w:tr>
      <w:tr w:rsidR="00FA6E98" w:rsidRPr="00DD3617" w14:paraId="6E93A6E5" w14:textId="77777777" w:rsidTr="008C14A1">
        <w:tc>
          <w:tcPr>
            <w:tcW w:w="248" w:type="pct"/>
          </w:tcPr>
          <w:p w14:paraId="45A597B2" w14:textId="490F78BE" w:rsidR="00FA6E98" w:rsidRDefault="00FA6E98" w:rsidP="00FA6E98">
            <w:pPr>
              <w:rPr>
                <w:rFonts w:eastAsia="ＭＳ 明朝"/>
                <w:sz w:val="22"/>
                <w:szCs w:val="22"/>
                <w:lang w:val="en-US"/>
              </w:rPr>
            </w:pPr>
            <w:r>
              <w:rPr>
                <w:rFonts w:eastAsia="ＭＳ 明朝"/>
                <w:sz w:val="22"/>
                <w:szCs w:val="22"/>
                <w:lang w:val="en-US"/>
              </w:rPr>
              <w:t>Apple</w:t>
            </w:r>
          </w:p>
        </w:tc>
        <w:tc>
          <w:tcPr>
            <w:tcW w:w="4752" w:type="pct"/>
          </w:tcPr>
          <w:p w14:paraId="7197F773" w14:textId="77777777" w:rsidR="00FA6E98" w:rsidRDefault="00FA6E98" w:rsidP="00FA6E98">
            <w:pPr>
              <w:rPr>
                <w:rFonts w:eastAsia="ＭＳ 明朝"/>
                <w:sz w:val="22"/>
                <w:szCs w:val="22"/>
                <w:lang w:val="en-US"/>
              </w:rPr>
            </w:pPr>
            <w:r>
              <w:rPr>
                <w:rFonts w:eastAsia="ＭＳ 明朝"/>
                <w:sz w:val="22"/>
                <w:szCs w:val="22"/>
                <w:lang w:val="en-US"/>
              </w:rPr>
              <w:t xml:space="preserve">1. FG 10-9: Adding more components to make the feature precise as follows: </w:t>
            </w:r>
          </w:p>
          <w:tbl>
            <w:tblPr>
              <w:tblStyle w:val="aff4"/>
              <w:tblW w:w="0" w:type="auto"/>
              <w:tblInd w:w="720" w:type="dxa"/>
              <w:tblLook w:val="04A0" w:firstRow="1" w:lastRow="0" w:firstColumn="1" w:lastColumn="0" w:noHBand="0" w:noVBand="1"/>
            </w:tblPr>
            <w:tblGrid>
              <w:gridCol w:w="819"/>
              <w:gridCol w:w="1718"/>
              <w:gridCol w:w="5940"/>
              <w:gridCol w:w="2339"/>
              <w:gridCol w:w="1134"/>
              <w:gridCol w:w="2013"/>
            </w:tblGrid>
            <w:tr w:rsidR="00FA6E98" w:rsidRPr="00327D30" w14:paraId="3A177CCC" w14:textId="77777777" w:rsidTr="001450E6">
              <w:tc>
                <w:tcPr>
                  <w:tcW w:w="819" w:type="dxa"/>
                </w:tcPr>
                <w:p w14:paraId="6DFCDC3A" w14:textId="77777777" w:rsidR="00FA6E98" w:rsidRPr="00D4041D" w:rsidRDefault="00FA6E98" w:rsidP="00FA6E98">
                  <w:pPr>
                    <w:pStyle w:val="aff6"/>
                    <w:ind w:leftChars="0" w:left="0"/>
                    <w:rPr>
                      <w:rFonts w:eastAsia="ＭＳ 明朝"/>
                      <w:sz w:val="20"/>
                      <w:lang w:val="en-US"/>
                    </w:rPr>
                  </w:pPr>
                  <w:r w:rsidRPr="00D4041D">
                    <w:rPr>
                      <w:rFonts w:eastAsia="ＭＳ 明朝"/>
                      <w:sz w:val="20"/>
                      <w:lang w:val="en-US"/>
                    </w:rPr>
                    <w:t>Index</w:t>
                  </w:r>
                </w:p>
              </w:tc>
              <w:tc>
                <w:tcPr>
                  <w:tcW w:w="1718" w:type="dxa"/>
                </w:tcPr>
                <w:p w14:paraId="18999B2D" w14:textId="77777777" w:rsidR="00FA6E98" w:rsidRPr="00D4041D" w:rsidRDefault="00FA6E98" w:rsidP="00FA6E98">
                  <w:pPr>
                    <w:pStyle w:val="aff6"/>
                    <w:ind w:leftChars="0" w:left="0"/>
                    <w:rPr>
                      <w:rFonts w:eastAsia="ＭＳ 明朝"/>
                      <w:sz w:val="20"/>
                      <w:lang w:val="en-US"/>
                    </w:rPr>
                  </w:pPr>
                  <w:r w:rsidRPr="00D4041D">
                    <w:rPr>
                      <w:rFonts w:eastAsia="ＭＳ 明朝"/>
                      <w:sz w:val="20"/>
                      <w:lang w:val="en-US"/>
                    </w:rPr>
                    <w:t>Feature group</w:t>
                  </w:r>
                </w:p>
              </w:tc>
              <w:tc>
                <w:tcPr>
                  <w:tcW w:w="5940" w:type="dxa"/>
                </w:tcPr>
                <w:p w14:paraId="57E2DBCC" w14:textId="77777777" w:rsidR="00FA6E98" w:rsidRPr="00327D30" w:rsidRDefault="00FA6E98" w:rsidP="00FA6E98">
                  <w:pPr>
                    <w:pStyle w:val="aff6"/>
                    <w:ind w:leftChars="0" w:left="0"/>
                    <w:rPr>
                      <w:rFonts w:eastAsia="ＭＳ 明朝"/>
                      <w:sz w:val="22"/>
                      <w:szCs w:val="22"/>
                      <w:lang w:val="en-US"/>
                    </w:rPr>
                  </w:pPr>
                  <w:r w:rsidRPr="00327D30">
                    <w:rPr>
                      <w:rFonts w:eastAsia="ＭＳ 明朝"/>
                      <w:sz w:val="22"/>
                      <w:szCs w:val="22"/>
                      <w:lang w:val="en-US"/>
                    </w:rPr>
                    <w:t>Components</w:t>
                  </w:r>
                </w:p>
              </w:tc>
              <w:tc>
                <w:tcPr>
                  <w:tcW w:w="2339" w:type="dxa"/>
                </w:tcPr>
                <w:p w14:paraId="351701C5" w14:textId="77777777" w:rsidR="00FA6E98" w:rsidRPr="00327D30" w:rsidRDefault="00FA6E98" w:rsidP="00FA6E98">
                  <w:pPr>
                    <w:pStyle w:val="aff6"/>
                    <w:ind w:leftChars="0" w:left="0"/>
                    <w:rPr>
                      <w:rFonts w:eastAsia="ＭＳ 明朝"/>
                      <w:sz w:val="22"/>
                      <w:szCs w:val="22"/>
                      <w:lang w:val="en-US"/>
                    </w:rPr>
                  </w:pPr>
                  <w:r w:rsidRPr="00327D30">
                    <w:rPr>
                      <w:rFonts w:eastAsia="ＭＳ 明朝"/>
                      <w:sz w:val="22"/>
                      <w:szCs w:val="22"/>
                      <w:lang w:val="en-US"/>
                    </w:rPr>
                    <w:t>Prerequisite feature groups</w:t>
                  </w:r>
                </w:p>
              </w:tc>
              <w:tc>
                <w:tcPr>
                  <w:tcW w:w="1134" w:type="dxa"/>
                </w:tcPr>
                <w:p w14:paraId="4EABA22E" w14:textId="77777777" w:rsidR="00FA6E98" w:rsidRPr="00327D30" w:rsidRDefault="00FA6E98" w:rsidP="00FA6E98">
                  <w:pPr>
                    <w:pStyle w:val="aff6"/>
                    <w:ind w:leftChars="0" w:left="0"/>
                    <w:rPr>
                      <w:rFonts w:eastAsia="ＭＳ 明朝"/>
                      <w:sz w:val="22"/>
                      <w:szCs w:val="22"/>
                      <w:lang w:val="en-US"/>
                    </w:rPr>
                  </w:pPr>
                  <w:r w:rsidRPr="00327D30">
                    <w:rPr>
                      <w:rFonts w:eastAsia="ＭＳ 明朝"/>
                      <w:sz w:val="22"/>
                      <w:szCs w:val="22"/>
                      <w:lang w:val="en-US"/>
                    </w:rPr>
                    <w:t>Per</w:t>
                  </w:r>
                </w:p>
              </w:tc>
              <w:tc>
                <w:tcPr>
                  <w:tcW w:w="2013" w:type="dxa"/>
                </w:tcPr>
                <w:p w14:paraId="2979A0B8" w14:textId="77777777" w:rsidR="00FA6E98" w:rsidRPr="00327D30" w:rsidRDefault="00FA6E98" w:rsidP="00FA6E98">
                  <w:pPr>
                    <w:pStyle w:val="aff6"/>
                    <w:ind w:leftChars="0" w:left="0"/>
                    <w:rPr>
                      <w:rFonts w:eastAsia="ＭＳ 明朝"/>
                      <w:sz w:val="22"/>
                      <w:szCs w:val="22"/>
                      <w:lang w:val="en-US"/>
                    </w:rPr>
                  </w:pPr>
                  <w:r w:rsidRPr="00327D30">
                    <w:rPr>
                      <w:rFonts w:eastAsia="ＭＳ 明朝"/>
                      <w:sz w:val="22"/>
                      <w:szCs w:val="22"/>
                      <w:lang w:val="en-US"/>
                    </w:rPr>
                    <w:t>Mandatory/Optional</w:t>
                  </w:r>
                </w:p>
              </w:tc>
            </w:tr>
            <w:tr w:rsidR="00FA6E98" w:rsidRPr="00327D30" w14:paraId="5AE59956" w14:textId="77777777" w:rsidTr="001450E6">
              <w:tc>
                <w:tcPr>
                  <w:tcW w:w="819" w:type="dxa"/>
                </w:tcPr>
                <w:p w14:paraId="321B82AA" w14:textId="77777777" w:rsidR="00FA6E98" w:rsidRPr="00D4041D" w:rsidRDefault="00FA6E98" w:rsidP="00FA6E98">
                  <w:pPr>
                    <w:pStyle w:val="aff6"/>
                    <w:ind w:leftChars="0" w:left="0"/>
                    <w:rPr>
                      <w:rFonts w:eastAsia="ＭＳ 明朝"/>
                      <w:sz w:val="20"/>
                    </w:rPr>
                  </w:pPr>
                  <w:r w:rsidRPr="00D4041D">
                    <w:rPr>
                      <w:rFonts w:eastAsia="ＭＳ 明朝"/>
                      <w:sz w:val="20"/>
                    </w:rPr>
                    <w:t>10-9</w:t>
                  </w:r>
                </w:p>
              </w:tc>
              <w:tc>
                <w:tcPr>
                  <w:tcW w:w="1718" w:type="dxa"/>
                </w:tcPr>
                <w:p w14:paraId="64708474" w14:textId="77777777" w:rsidR="00FA6E98" w:rsidRPr="00D4041D" w:rsidRDefault="00FA6E98" w:rsidP="00FA6E98">
                  <w:pPr>
                    <w:pStyle w:val="aff6"/>
                    <w:ind w:leftChars="0" w:left="0"/>
                    <w:rPr>
                      <w:rFonts w:eastAsia="ＭＳ 明朝"/>
                      <w:sz w:val="20"/>
                    </w:rPr>
                  </w:pPr>
                  <w:r w:rsidRPr="00D4041D">
                    <w:rPr>
                      <w:rFonts w:eastAsia="ＭＳ 明朝"/>
                      <w:sz w:val="20"/>
                    </w:rPr>
                    <w:t>Search space set group switching</w:t>
                  </w:r>
                </w:p>
              </w:tc>
              <w:tc>
                <w:tcPr>
                  <w:tcW w:w="5940" w:type="dxa"/>
                </w:tcPr>
                <w:p w14:paraId="4B964808" w14:textId="77777777" w:rsidR="00FA6E98" w:rsidRPr="00663495" w:rsidRDefault="00FA6E98" w:rsidP="0061006E">
                  <w:pPr>
                    <w:pStyle w:val="aff6"/>
                    <w:numPr>
                      <w:ilvl w:val="0"/>
                      <w:numId w:val="85"/>
                    </w:numPr>
                    <w:spacing w:after="0"/>
                    <w:ind w:leftChars="0"/>
                    <w:rPr>
                      <w:rFonts w:eastAsia="ＭＳ 明朝"/>
                      <w:sz w:val="22"/>
                      <w:szCs w:val="22"/>
                    </w:rPr>
                  </w:pPr>
                  <w:r w:rsidRPr="00663495">
                    <w:rPr>
                      <w:rFonts w:eastAsia="ＭＳ 明朝"/>
                      <w:sz w:val="22"/>
                      <w:szCs w:val="22"/>
                    </w:rPr>
                    <w:t>Two groups of search space sets</w:t>
                  </w:r>
                </w:p>
                <w:p w14:paraId="5F563857" w14:textId="77777777" w:rsidR="00FA6E98" w:rsidRDefault="00FA6E98" w:rsidP="0061006E">
                  <w:pPr>
                    <w:pStyle w:val="aff6"/>
                    <w:numPr>
                      <w:ilvl w:val="0"/>
                      <w:numId w:val="85"/>
                    </w:numPr>
                    <w:spacing w:after="0"/>
                    <w:ind w:leftChars="0"/>
                    <w:rPr>
                      <w:rFonts w:eastAsia="ＭＳ 明朝"/>
                      <w:sz w:val="22"/>
                      <w:szCs w:val="22"/>
                    </w:rPr>
                  </w:pPr>
                  <w:ins w:id="1564" w:author="Hong He" w:date="2020-03-27T21:55:00Z">
                    <w:r w:rsidRPr="00663495">
                      <w:rPr>
                        <w:rFonts w:eastAsia="ＭＳ 明朝"/>
                        <w:sz w:val="22"/>
                        <w:szCs w:val="22"/>
                      </w:rPr>
                      <w:t>Support monitoring DCI 2_0 to read SearchSpaceSwitchTrigger-r16</w:t>
                    </w:r>
                  </w:ins>
                </w:p>
                <w:p w14:paraId="09BC4EDB" w14:textId="77777777" w:rsidR="00FA6E98" w:rsidRPr="00663495" w:rsidRDefault="00FA6E98" w:rsidP="0061006E">
                  <w:pPr>
                    <w:pStyle w:val="aff6"/>
                    <w:numPr>
                      <w:ilvl w:val="0"/>
                      <w:numId w:val="85"/>
                    </w:numPr>
                    <w:spacing w:after="0"/>
                    <w:ind w:leftChars="0"/>
                    <w:rPr>
                      <w:rFonts w:eastAsia="ＭＳ 明朝"/>
                      <w:sz w:val="22"/>
                      <w:szCs w:val="22"/>
                    </w:rPr>
                  </w:pPr>
                  <w:ins w:id="1565" w:author="Hong He" w:date="2020-03-27T23:26:00Z">
                    <w:r>
                      <w:rPr>
                        <w:rFonts w:eastAsia="ＭＳ 明朝"/>
                        <w:sz w:val="22"/>
                        <w:szCs w:val="22"/>
                      </w:rPr>
                      <w:t xml:space="preserve">Support monitoring </w:t>
                    </w:r>
                  </w:ins>
                  <w:ins w:id="1566" w:author="Hong He" w:date="2020-03-27T23:27:00Z">
                    <w:r>
                      <w:rPr>
                        <w:rFonts w:eastAsia="ＭＳ 明朝"/>
                        <w:sz w:val="22"/>
                        <w:szCs w:val="22"/>
                      </w:rPr>
                      <w:t xml:space="preserve">DCI 2_0 to read the COT information </w:t>
                    </w:r>
                  </w:ins>
                </w:p>
              </w:tc>
              <w:tc>
                <w:tcPr>
                  <w:tcW w:w="2339" w:type="dxa"/>
                </w:tcPr>
                <w:p w14:paraId="1829D498" w14:textId="77777777" w:rsidR="00FA6E98" w:rsidRPr="00663495" w:rsidRDefault="00FA6E98" w:rsidP="00FA6E98">
                  <w:pPr>
                    <w:rPr>
                      <w:rFonts w:eastAsia="ＭＳ 明朝"/>
                      <w:sz w:val="22"/>
                      <w:szCs w:val="22"/>
                    </w:rPr>
                  </w:pPr>
                  <w:r w:rsidRPr="00663495">
                    <w:rPr>
                      <w:rFonts w:eastAsia="ＭＳ 明朝"/>
                      <w:sz w:val="22"/>
                      <w:szCs w:val="22"/>
                    </w:rPr>
                    <w:t xml:space="preserve">10-1a </w:t>
                  </w:r>
                </w:p>
              </w:tc>
              <w:tc>
                <w:tcPr>
                  <w:tcW w:w="1134" w:type="dxa"/>
                </w:tcPr>
                <w:p w14:paraId="17CD8511" w14:textId="77777777" w:rsidR="00FA6E98" w:rsidRPr="00663495" w:rsidRDefault="00FA6E98" w:rsidP="00FA6E98">
                  <w:pPr>
                    <w:rPr>
                      <w:rFonts w:eastAsia="ＭＳ 明朝"/>
                      <w:sz w:val="22"/>
                      <w:szCs w:val="22"/>
                    </w:rPr>
                  </w:pPr>
                  <w:r w:rsidRPr="00663495">
                    <w:rPr>
                      <w:rFonts w:eastAsia="ＭＳ 明朝"/>
                      <w:sz w:val="22"/>
                      <w:szCs w:val="22"/>
                    </w:rPr>
                    <w:t>[Per band]</w:t>
                  </w:r>
                </w:p>
              </w:tc>
              <w:tc>
                <w:tcPr>
                  <w:tcW w:w="2013" w:type="dxa"/>
                </w:tcPr>
                <w:p w14:paraId="42769958" w14:textId="77777777" w:rsidR="00FA6E98" w:rsidRPr="00663495" w:rsidRDefault="00FA6E98" w:rsidP="00FA6E98">
                  <w:pPr>
                    <w:rPr>
                      <w:rFonts w:eastAsia="ＭＳ 明朝"/>
                      <w:sz w:val="22"/>
                      <w:szCs w:val="22"/>
                    </w:rPr>
                  </w:pPr>
                  <w:r w:rsidRPr="00663495">
                    <w:rPr>
                      <w:rFonts w:eastAsia="ＭＳ 明朝"/>
                      <w:sz w:val="22"/>
                      <w:szCs w:val="22"/>
                    </w:rPr>
                    <w:t>Optional with capability signalling</w:t>
                  </w:r>
                </w:p>
              </w:tc>
            </w:tr>
          </w:tbl>
          <w:p w14:paraId="35386650" w14:textId="77777777" w:rsidR="00FA6E98" w:rsidRPr="00C75313" w:rsidRDefault="00FA6E98" w:rsidP="00FA6E98">
            <w:pPr>
              <w:rPr>
                <w:rFonts w:eastAsia="ＭＳ 明朝"/>
                <w:sz w:val="22"/>
                <w:szCs w:val="22"/>
                <w:lang w:val="en-US"/>
              </w:rPr>
            </w:pPr>
            <w:r w:rsidRPr="00C75313">
              <w:rPr>
                <w:rFonts w:eastAsia="ＭＳ 明朝"/>
                <w:sz w:val="22"/>
                <w:szCs w:val="22"/>
                <w:lang w:val="en-US"/>
              </w:rPr>
              <w:t>2.</w:t>
            </w:r>
            <w:r>
              <w:rPr>
                <w:rFonts w:eastAsia="ＭＳ 明朝"/>
                <w:sz w:val="22"/>
                <w:szCs w:val="22"/>
                <w:lang w:val="en-US"/>
              </w:rPr>
              <w:t xml:space="preserve"> </w:t>
            </w:r>
            <w:r w:rsidRPr="00C75313">
              <w:rPr>
                <w:rFonts w:eastAsia="ＭＳ 明朝"/>
                <w:sz w:val="22"/>
                <w:szCs w:val="22"/>
                <w:lang w:val="en-US"/>
              </w:rPr>
              <w:t xml:space="preserve">On FG 10-15: suggest to add DCI 0_1: </w:t>
            </w:r>
          </w:p>
          <w:tbl>
            <w:tblPr>
              <w:tblW w:w="13770" w:type="dxa"/>
              <w:tblInd w:w="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5"/>
              <w:gridCol w:w="1027"/>
              <w:gridCol w:w="5979"/>
              <w:gridCol w:w="1212"/>
              <w:gridCol w:w="1893"/>
              <w:gridCol w:w="2604"/>
            </w:tblGrid>
            <w:tr w:rsidR="00FA6E98" w:rsidRPr="00A34E76" w14:paraId="29071AC1" w14:textId="77777777" w:rsidTr="001450E6">
              <w:trPr>
                <w:trHeight w:val="18"/>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4FB9DE62" w14:textId="77777777" w:rsidR="00FA6E98" w:rsidRPr="00461921" w:rsidRDefault="00FA6E98" w:rsidP="00FA6E98">
                  <w:pPr>
                    <w:pStyle w:val="TAL"/>
                    <w:rPr>
                      <w:lang w:eastAsia="ja-JP"/>
                    </w:rPr>
                  </w:pPr>
                  <w:r>
                    <w:rPr>
                      <w:rFonts w:hint="eastAsia"/>
                      <w:lang w:eastAsia="ja-JP"/>
                    </w:rPr>
                    <w:t>10-15</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28952ED8" w14:textId="77777777" w:rsidR="00FA6E98" w:rsidRPr="0032705D" w:rsidRDefault="00FA6E98" w:rsidP="00FA6E98">
                  <w:pPr>
                    <w:pStyle w:val="TAL"/>
                    <w:rPr>
                      <w:rFonts w:eastAsia="SimSun"/>
                      <w:lang w:eastAsia="zh-CN"/>
                    </w:rPr>
                  </w:pPr>
                  <w:r>
                    <w:t>Enhanced dynamic HARQ codebook</w:t>
                  </w:r>
                  <w:ins w:id="1567" w:author="Hao" w:date="2020-03-26T11:58:00Z">
                    <w:r>
                      <w:t xml:space="preserve"> </w:t>
                    </w:r>
                  </w:ins>
                </w:p>
              </w:tc>
              <w:tc>
                <w:tcPr>
                  <w:tcW w:w="5979" w:type="dxa"/>
                  <w:tcBorders>
                    <w:top w:val="single" w:sz="4" w:space="0" w:color="auto"/>
                    <w:left w:val="single" w:sz="4" w:space="0" w:color="auto"/>
                    <w:bottom w:val="single" w:sz="4" w:space="0" w:color="auto"/>
                    <w:right w:val="single" w:sz="4" w:space="0" w:color="auto"/>
                  </w:tcBorders>
                  <w:shd w:val="clear" w:color="auto" w:fill="auto"/>
                </w:tcPr>
                <w:p w14:paraId="7E32D4C1" w14:textId="77777777" w:rsidR="00FA6E98" w:rsidRDefault="00FA6E98" w:rsidP="00FA6E98">
                  <w:pPr>
                    <w:pStyle w:val="TAL"/>
                  </w:pPr>
                  <w:r>
                    <w:t xml:space="preserve">Support of bit fields signalling PDSCH HARQ group index and NFI </w:t>
                  </w:r>
                  <w:ins w:id="1568" w:author="Hong He" w:date="2020-03-27T22:18:00Z">
                    <w:r>
                      <w:t xml:space="preserve">for scheduled group and </w:t>
                    </w:r>
                    <w:r w:rsidRPr="00C7050A">
                      <w:t>downlink assignment inde</w:t>
                    </w:r>
                    <w:r>
                      <w:t>x for scheduled group and n</w:t>
                    </w:r>
                    <w:r w:rsidRPr="006342C2">
                      <w:t>umber of requested PDSCH group</w:t>
                    </w:r>
                    <w:r>
                      <w:t xml:space="preserve"> </w:t>
                    </w:r>
                  </w:ins>
                  <w:r>
                    <w:t>in DCI 1_1</w:t>
                  </w:r>
                </w:p>
                <w:p w14:paraId="7F18EA78" w14:textId="77777777" w:rsidR="00FA6E98" w:rsidRDefault="00FA6E98" w:rsidP="00FA6E98">
                  <w:pPr>
                    <w:pStyle w:val="TAL"/>
                  </w:pPr>
                </w:p>
                <w:p w14:paraId="79E7EF42" w14:textId="77777777" w:rsidR="00FA6E98" w:rsidRPr="007B1754" w:rsidRDefault="00FA6E98" w:rsidP="00FA6E98">
                  <w:pPr>
                    <w:pStyle w:val="TAL"/>
                    <w:rPr>
                      <w:lang w:eastAsia="ja-JP"/>
                    </w:rPr>
                  </w:pPr>
                  <w:ins w:id="1569" w:author="Hong He" w:date="2020-03-27T22:19:00Z">
                    <w:r>
                      <w:t xml:space="preserve">Support of bit fields signalling </w:t>
                    </w:r>
                    <w:r w:rsidRPr="00C7050A">
                      <w:t xml:space="preserve">downlink assignment </w:t>
                    </w:r>
                    <w:r>
                      <w:t xml:space="preserve">for one PDSCH group </w:t>
                    </w:r>
                    <w:r w:rsidRPr="00C7050A">
                      <w:t>inde</w:t>
                    </w:r>
                    <w:r>
                      <w:t>x in DCI 0_1</w:t>
                    </w:r>
                  </w:ins>
                </w:p>
              </w:tc>
              <w:tc>
                <w:tcPr>
                  <w:tcW w:w="1212" w:type="dxa"/>
                  <w:tcBorders>
                    <w:top w:val="single" w:sz="4" w:space="0" w:color="auto"/>
                    <w:left w:val="single" w:sz="4" w:space="0" w:color="auto"/>
                    <w:bottom w:val="single" w:sz="4" w:space="0" w:color="auto"/>
                    <w:right w:val="single" w:sz="4" w:space="0" w:color="auto"/>
                  </w:tcBorders>
                  <w:shd w:val="clear" w:color="auto" w:fill="auto"/>
                </w:tcPr>
                <w:p w14:paraId="51D2A5F2" w14:textId="77777777" w:rsidR="00FA6E98" w:rsidRPr="00A34E76" w:rsidRDefault="00FA6E98" w:rsidP="00FA6E98">
                  <w:pPr>
                    <w:pStyle w:val="TAL"/>
                    <w:rPr>
                      <w:lang w:eastAsia="ja-JP"/>
                    </w:rPr>
                  </w:pPr>
                  <w:r>
                    <w:rPr>
                      <w:lang w:eastAsia="ja-JP"/>
                    </w:rPr>
                    <w:t>10-1 or 10-2</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19350F35" w14:textId="77777777" w:rsidR="00FA6E98" w:rsidRPr="00461921" w:rsidRDefault="00FA6E98" w:rsidP="00FA6E98">
                  <w:pPr>
                    <w:pStyle w:val="TAL"/>
                    <w:rPr>
                      <w:lang w:eastAsia="ja-JP"/>
                    </w:rPr>
                  </w:pPr>
                  <w:r>
                    <w:rPr>
                      <w:lang w:eastAsia="ja-JP"/>
                    </w:rPr>
                    <w:t>Per band or per UE</w:t>
                  </w:r>
                </w:p>
              </w:tc>
              <w:tc>
                <w:tcPr>
                  <w:tcW w:w="2604" w:type="dxa"/>
                  <w:tcBorders>
                    <w:top w:val="single" w:sz="4" w:space="0" w:color="auto"/>
                    <w:left w:val="single" w:sz="4" w:space="0" w:color="auto"/>
                    <w:bottom w:val="single" w:sz="4" w:space="0" w:color="auto"/>
                    <w:right w:val="single" w:sz="4" w:space="0" w:color="auto"/>
                  </w:tcBorders>
                  <w:shd w:val="clear" w:color="auto" w:fill="auto"/>
                </w:tcPr>
                <w:p w14:paraId="23951303" w14:textId="77777777" w:rsidR="00FA6E98" w:rsidRPr="00A34E76" w:rsidRDefault="00FA6E98" w:rsidP="00FA6E98">
                  <w:pPr>
                    <w:pStyle w:val="TAL"/>
                    <w:rPr>
                      <w:lang w:eastAsia="ja-JP"/>
                    </w:rPr>
                  </w:pPr>
                  <w:r w:rsidRPr="000E3724">
                    <w:t>Optional with capability signalling</w:t>
                  </w:r>
                </w:p>
              </w:tc>
            </w:tr>
          </w:tbl>
          <w:p w14:paraId="109A2E97" w14:textId="77777777" w:rsidR="00FA6E98" w:rsidRPr="00C75313" w:rsidRDefault="00FA6E98" w:rsidP="00FA6E98">
            <w:pPr>
              <w:rPr>
                <w:lang w:val="en-US"/>
              </w:rPr>
            </w:pPr>
          </w:p>
          <w:p w14:paraId="05FA0D7B" w14:textId="77777777" w:rsidR="00FA6E98" w:rsidRDefault="00FA6E98" w:rsidP="00FA6E98">
            <w:pPr>
              <w:rPr>
                <w:rFonts w:eastAsia="ＭＳ 明朝"/>
                <w:sz w:val="22"/>
                <w:szCs w:val="22"/>
                <w:lang w:val="en-US"/>
              </w:rPr>
            </w:pPr>
            <w:r>
              <w:rPr>
                <w:rFonts w:eastAsia="ＭＳ 明朝"/>
                <w:sz w:val="22"/>
                <w:szCs w:val="22"/>
                <w:lang w:val="en-US"/>
              </w:rPr>
              <w:t xml:space="preserve">3. Adding the DFI function into FG 10-18a and FG 10-18b as it is used to trigger CG-PUSCH retransmission using CG resource. </w:t>
            </w:r>
          </w:p>
          <w:tbl>
            <w:tblPr>
              <w:tblW w:w="13770" w:type="dxa"/>
              <w:tblInd w:w="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2388"/>
              <w:gridCol w:w="4790"/>
              <w:gridCol w:w="1600"/>
              <w:gridCol w:w="1423"/>
              <w:gridCol w:w="2537"/>
            </w:tblGrid>
            <w:tr w:rsidR="00FA6E98" w:rsidRPr="00A34E76" w14:paraId="1B1D4F2D" w14:textId="77777777" w:rsidTr="001450E6">
              <w:trPr>
                <w:trHeight w:val="18"/>
              </w:trPr>
              <w:tc>
                <w:tcPr>
                  <w:tcW w:w="1032" w:type="dxa"/>
                  <w:tcBorders>
                    <w:top w:val="single" w:sz="4" w:space="0" w:color="auto"/>
                    <w:left w:val="single" w:sz="4" w:space="0" w:color="auto"/>
                    <w:bottom w:val="single" w:sz="4" w:space="0" w:color="auto"/>
                    <w:right w:val="single" w:sz="4" w:space="0" w:color="auto"/>
                  </w:tcBorders>
                  <w:shd w:val="clear" w:color="auto" w:fill="auto"/>
                </w:tcPr>
                <w:p w14:paraId="64E3EB1E" w14:textId="77777777" w:rsidR="00FA6E98" w:rsidRPr="00461921" w:rsidRDefault="00FA6E98" w:rsidP="00FA6E98">
                  <w:pPr>
                    <w:pStyle w:val="TAL"/>
                    <w:rPr>
                      <w:lang w:eastAsia="ja-JP"/>
                    </w:rPr>
                  </w:pPr>
                  <w:r>
                    <w:rPr>
                      <w:rFonts w:hint="eastAsia"/>
                      <w:lang w:eastAsia="ja-JP"/>
                    </w:rPr>
                    <w:t>10-18</w:t>
                  </w:r>
                  <w:r>
                    <w:rPr>
                      <w:lang w:eastAsia="ja-JP"/>
                    </w:rPr>
                    <w:t>a</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16BFCA06" w14:textId="77777777" w:rsidR="00FA6E98" w:rsidRPr="0032705D" w:rsidRDefault="00FA6E98" w:rsidP="00FA6E98">
                  <w:pPr>
                    <w:pStyle w:val="TAL"/>
                    <w:rPr>
                      <w:rFonts w:eastAsia="SimSun"/>
                      <w:lang w:eastAsia="zh-CN"/>
                    </w:rPr>
                  </w:pPr>
                  <w:r>
                    <w:t>Configured grant with retransmission in CG resources with LBE</w:t>
                  </w:r>
                </w:p>
              </w:tc>
              <w:tc>
                <w:tcPr>
                  <w:tcW w:w="4790" w:type="dxa"/>
                  <w:tcBorders>
                    <w:top w:val="single" w:sz="4" w:space="0" w:color="auto"/>
                    <w:left w:val="single" w:sz="4" w:space="0" w:color="auto"/>
                    <w:bottom w:val="single" w:sz="4" w:space="0" w:color="auto"/>
                    <w:right w:val="single" w:sz="4" w:space="0" w:color="auto"/>
                  </w:tcBorders>
                  <w:shd w:val="clear" w:color="auto" w:fill="auto"/>
                </w:tcPr>
                <w:p w14:paraId="56B5FFC7" w14:textId="77777777" w:rsidR="00FA6E98" w:rsidRDefault="00FA6E98" w:rsidP="00FA6E98">
                  <w:pPr>
                    <w:pStyle w:val="TAL"/>
                  </w:pPr>
                  <w:r>
                    <w:t>Configured grant with retransmission in CG resources with LBE</w:t>
                  </w:r>
                </w:p>
                <w:p w14:paraId="1F224698" w14:textId="77777777" w:rsidR="00FA6E98" w:rsidRDefault="00FA6E98" w:rsidP="00FA6E98">
                  <w:pPr>
                    <w:pStyle w:val="TAL"/>
                    <w:rPr>
                      <w:rFonts w:eastAsia="SimSun"/>
                      <w:szCs w:val="18"/>
                      <w:lang w:val="en-US" w:eastAsia="zh-CN"/>
                    </w:rPr>
                  </w:pPr>
                  <w:r w:rsidRPr="00181BE5">
                    <w:rPr>
                      <w:rFonts w:eastAsia="SimSun"/>
                      <w:szCs w:val="18"/>
                      <w:lang w:val="en-US" w:eastAsia="zh-CN"/>
                    </w:rPr>
                    <w:t>UE transmits multiple PUSCHs in a configured grant period according to the RRC configuration for both type 1 and type 2 configured grant</w:t>
                  </w:r>
                </w:p>
                <w:p w14:paraId="00FAEBC5" w14:textId="77777777" w:rsidR="00FA6E98" w:rsidRDefault="00FA6E98" w:rsidP="00FA6E98">
                  <w:pPr>
                    <w:pStyle w:val="TAL"/>
                    <w:rPr>
                      <w:rFonts w:eastAsia="SimSun"/>
                      <w:szCs w:val="18"/>
                      <w:lang w:eastAsia="zh-CN"/>
                    </w:rPr>
                  </w:pPr>
                </w:p>
                <w:p w14:paraId="3533A109" w14:textId="77777777" w:rsidR="00FA6E98" w:rsidRPr="007B1754" w:rsidRDefault="00FA6E98" w:rsidP="00FA6E98">
                  <w:pPr>
                    <w:pStyle w:val="TAL"/>
                    <w:rPr>
                      <w:lang w:eastAsia="ja-JP"/>
                    </w:rPr>
                  </w:pPr>
                  <w:ins w:id="1570" w:author="Hong He" w:date="2020-03-27T22:02:00Z">
                    <w:r>
                      <w:rPr>
                        <w:lang w:eastAsia="ja-JP"/>
                      </w:rPr>
                      <w:t>Reading DFI in DCI format 0_1</w:t>
                    </w:r>
                  </w:ins>
                </w:p>
              </w:tc>
              <w:tc>
                <w:tcPr>
                  <w:tcW w:w="1600" w:type="dxa"/>
                  <w:tcBorders>
                    <w:top w:val="single" w:sz="4" w:space="0" w:color="auto"/>
                    <w:left w:val="single" w:sz="4" w:space="0" w:color="auto"/>
                    <w:bottom w:val="single" w:sz="4" w:space="0" w:color="auto"/>
                    <w:right w:val="single" w:sz="4" w:space="0" w:color="auto"/>
                  </w:tcBorders>
                  <w:shd w:val="clear" w:color="auto" w:fill="auto"/>
                </w:tcPr>
                <w:p w14:paraId="18B5A027" w14:textId="77777777" w:rsidR="00FA6E98" w:rsidRPr="00A34E76" w:rsidRDefault="00FA6E98" w:rsidP="00FA6E98">
                  <w:pPr>
                    <w:pStyle w:val="TAL"/>
                    <w:rPr>
                      <w:lang w:eastAsia="ja-JP"/>
                    </w:rPr>
                  </w:pPr>
                  <w:r>
                    <w:rPr>
                      <w:lang w:eastAsia="ja-JP"/>
                    </w:rPr>
                    <w:t>10-1</w:t>
                  </w:r>
                </w:p>
              </w:tc>
              <w:tc>
                <w:tcPr>
                  <w:tcW w:w="1423" w:type="dxa"/>
                  <w:tcBorders>
                    <w:top w:val="single" w:sz="4" w:space="0" w:color="auto"/>
                    <w:left w:val="single" w:sz="4" w:space="0" w:color="auto"/>
                    <w:bottom w:val="single" w:sz="4" w:space="0" w:color="auto"/>
                    <w:right w:val="single" w:sz="4" w:space="0" w:color="auto"/>
                  </w:tcBorders>
                  <w:shd w:val="clear" w:color="auto" w:fill="auto"/>
                </w:tcPr>
                <w:p w14:paraId="0ACDBAE5" w14:textId="77777777" w:rsidR="00FA6E98" w:rsidRPr="00461921" w:rsidRDefault="00FA6E98" w:rsidP="00FA6E98">
                  <w:pPr>
                    <w:pStyle w:val="TAL"/>
                    <w:rPr>
                      <w:lang w:eastAsia="ja-JP"/>
                    </w:rPr>
                  </w:pPr>
                  <w:r>
                    <w:rPr>
                      <w:lang w:eastAsia="ja-JP"/>
                    </w:rPr>
                    <w:t>Per band</w:t>
                  </w:r>
                </w:p>
              </w:tc>
              <w:tc>
                <w:tcPr>
                  <w:tcW w:w="2537" w:type="dxa"/>
                  <w:tcBorders>
                    <w:top w:val="single" w:sz="4" w:space="0" w:color="auto"/>
                    <w:left w:val="single" w:sz="4" w:space="0" w:color="auto"/>
                    <w:bottom w:val="single" w:sz="4" w:space="0" w:color="auto"/>
                    <w:right w:val="single" w:sz="4" w:space="0" w:color="auto"/>
                  </w:tcBorders>
                  <w:shd w:val="clear" w:color="auto" w:fill="auto"/>
                </w:tcPr>
                <w:p w14:paraId="1187A04C" w14:textId="77777777" w:rsidR="00FA6E98" w:rsidRPr="00A34E76" w:rsidRDefault="00FA6E98" w:rsidP="00FA6E98">
                  <w:pPr>
                    <w:pStyle w:val="TAL"/>
                    <w:rPr>
                      <w:lang w:eastAsia="ja-JP"/>
                    </w:rPr>
                  </w:pPr>
                  <w:r w:rsidRPr="000E3724">
                    <w:t>Optional with capability signalling</w:t>
                  </w:r>
                </w:p>
              </w:tc>
            </w:tr>
            <w:tr w:rsidR="00FA6E98" w:rsidRPr="00A34E76" w14:paraId="40157DEE" w14:textId="77777777" w:rsidTr="001450E6">
              <w:trPr>
                <w:trHeight w:val="18"/>
              </w:trPr>
              <w:tc>
                <w:tcPr>
                  <w:tcW w:w="1032" w:type="dxa"/>
                  <w:tcBorders>
                    <w:top w:val="single" w:sz="4" w:space="0" w:color="auto"/>
                    <w:left w:val="single" w:sz="4" w:space="0" w:color="auto"/>
                    <w:bottom w:val="single" w:sz="4" w:space="0" w:color="auto"/>
                    <w:right w:val="single" w:sz="4" w:space="0" w:color="auto"/>
                  </w:tcBorders>
                  <w:shd w:val="clear" w:color="auto" w:fill="auto"/>
                </w:tcPr>
                <w:p w14:paraId="4E733F16" w14:textId="77777777" w:rsidR="00FA6E98" w:rsidRDefault="00FA6E98" w:rsidP="00FA6E98">
                  <w:pPr>
                    <w:pStyle w:val="TAL"/>
                    <w:rPr>
                      <w:lang w:eastAsia="ja-JP"/>
                    </w:rPr>
                  </w:pPr>
                  <w:r>
                    <w:rPr>
                      <w:rFonts w:hint="eastAsia"/>
                      <w:lang w:eastAsia="ja-JP"/>
                    </w:rPr>
                    <w:t>10-18</w:t>
                  </w:r>
                  <w:r>
                    <w:rPr>
                      <w:lang w:eastAsia="ja-JP"/>
                    </w:rPr>
                    <w:t>b</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364806FF" w14:textId="77777777" w:rsidR="00FA6E98" w:rsidRDefault="00FA6E98" w:rsidP="00FA6E98">
                  <w:pPr>
                    <w:pStyle w:val="TAL"/>
                  </w:pPr>
                  <w:r>
                    <w:t>Configured grant with retransmission in CG resources with FBE</w:t>
                  </w:r>
                </w:p>
                <w:p w14:paraId="04413843" w14:textId="77777777" w:rsidR="00FA6E98" w:rsidRDefault="00FA6E98" w:rsidP="00FA6E98">
                  <w:pPr>
                    <w:pStyle w:val="TAL"/>
                  </w:pPr>
                  <w:r>
                    <w:t>FFS if 10-18a and 10-18b should be merged</w:t>
                  </w:r>
                </w:p>
              </w:tc>
              <w:tc>
                <w:tcPr>
                  <w:tcW w:w="4790" w:type="dxa"/>
                  <w:tcBorders>
                    <w:top w:val="single" w:sz="4" w:space="0" w:color="auto"/>
                    <w:left w:val="single" w:sz="4" w:space="0" w:color="auto"/>
                    <w:bottom w:val="single" w:sz="4" w:space="0" w:color="auto"/>
                    <w:right w:val="single" w:sz="4" w:space="0" w:color="auto"/>
                  </w:tcBorders>
                  <w:shd w:val="clear" w:color="auto" w:fill="auto"/>
                </w:tcPr>
                <w:p w14:paraId="55180ABA" w14:textId="77777777" w:rsidR="00FA6E98" w:rsidRPr="00181BE5" w:rsidRDefault="00FA6E98" w:rsidP="00FA6E98">
                  <w:pPr>
                    <w:pStyle w:val="TAL"/>
                    <w:rPr>
                      <w:szCs w:val="18"/>
                    </w:rPr>
                  </w:pPr>
                  <w:r w:rsidRPr="00181BE5">
                    <w:rPr>
                      <w:szCs w:val="18"/>
                    </w:rPr>
                    <w:t>Configured grant with retransmission in CG resources with FBE</w:t>
                  </w:r>
                </w:p>
                <w:p w14:paraId="166057BE" w14:textId="77777777" w:rsidR="00FA6E98" w:rsidRDefault="00FA6E98" w:rsidP="00FA6E98">
                  <w:pPr>
                    <w:pStyle w:val="TAL"/>
                    <w:rPr>
                      <w:ins w:id="1571" w:author="Hong He" w:date="2020-03-27T22:03:00Z"/>
                      <w:rFonts w:eastAsia="SimSun"/>
                      <w:szCs w:val="18"/>
                      <w:lang w:val="en-US" w:eastAsia="zh-CN"/>
                    </w:rPr>
                  </w:pPr>
                  <w:r w:rsidRPr="00181BE5">
                    <w:rPr>
                      <w:rFonts w:eastAsia="SimSun"/>
                      <w:szCs w:val="18"/>
                      <w:lang w:val="en-US" w:eastAsia="zh-CN"/>
                    </w:rPr>
                    <w:t>UE transmits multiple PUSCHs in a configured grant period according to the RRC configuration for both type 1 and type 2 configured grant</w:t>
                  </w:r>
                </w:p>
                <w:p w14:paraId="0912C328" w14:textId="77777777" w:rsidR="00FA6E98" w:rsidRDefault="00FA6E98" w:rsidP="00FA6E98">
                  <w:pPr>
                    <w:pStyle w:val="TAL"/>
                    <w:rPr>
                      <w:ins w:id="1572" w:author="Hong He" w:date="2020-03-27T22:03:00Z"/>
                      <w:rFonts w:eastAsia="SimSun"/>
                      <w:szCs w:val="18"/>
                      <w:lang w:eastAsia="zh-CN"/>
                    </w:rPr>
                  </w:pPr>
                </w:p>
                <w:p w14:paraId="2FD592AD" w14:textId="77777777" w:rsidR="00FA6E98" w:rsidRDefault="00FA6E98" w:rsidP="00FA6E98">
                  <w:pPr>
                    <w:pStyle w:val="TAL"/>
                  </w:pPr>
                  <w:ins w:id="1573" w:author="Hong He" w:date="2020-03-27T22:03:00Z">
                    <w:r>
                      <w:rPr>
                        <w:lang w:eastAsia="ja-JP"/>
                      </w:rPr>
                      <w:t>Reading DFI in DCI format 0_1</w:t>
                    </w:r>
                  </w:ins>
                </w:p>
              </w:tc>
              <w:tc>
                <w:tcPr>
                  <w:tcW w:w="1600" w:type="dxa"/>
                  <w:tcBorders>
                    <w:top w:val="single" w:sz="4" w:space="0" w:color="auto"/>
                    <w:left w:val="single" w:sz="4" w:space="0" w:color="auto"/>
                    <w:bottom w:val="single" w:sz="4" w:space="0" w:color="auto"/>
                    <w:right w:val="single" w:sz="4" w:space="0" w:color="auto"/>
                  </w:tcBorders>
                  <w:shd w:val="clear" w:color="auto" w:fill="auto"/>
                </w:tcPr>
                <w:p w14:paraId="2F68B2B7" w14:textId="77777777" w:rsidR="00FA6E98" w:rsidRDefault="00FA6E98" w:rsidP="00FA6E98">
                  <w:pPr>
                    <w:pStyle w:val="TAL"/>
                    <w:rPr>
                      <w:lang w:eastAsia="ja-JP"/>
                    </w:rPr>
                  </w:pPr>
                  <w:r>
                    <w:rPr>
                      <w:lang w:eastAsia="ja-JP"/>
                    </w:rPr>
                    <w:t>10-2</w:t>
                  </w:r>
                </w:p>
              </w:tc>
              <w:tc>
                <w:tcPr>
                  <w:tcW w:w="1423" w:type="dxa"/>
                  <w:tcBorders>
                    <w:top w:val="single" w:sz="4" w:space="0" w:color="auto"/>
                    <w:left w:val="single" w:sz="4" w:space="0" w:color="auto"/>
                    <w:bottom w:val="single" w:sz="4" w:space="0" w:color="auto"/>
                    <w:right w:val="single" w:sz="4" w:space="0" w:color="auto"/>
                  </w:tcBorders>
                  <w:shd w:val="clear" w:color="auto" w:fill="auto"/>
                </w:tcPr>
                <w:p w14:paraId="5E9CF557" w14:textId="77777777" w:rsidR="00FA6E98" w:rsidRDefault="00FA6E98" w:rsidP="00FA6E98">
                  <w:pPr>
                    <w:pStyle w:val="TAL"/>
                    <w:rPr>
                      <w:lang w:eastAsia="ja-JP"/>
                    </w:rPr>
                  </w:pPr>
                  <w:r>
                    <w:rPr>
                      <w:lang w:eastAsia="ja-JP"/>
                    </w:rPr>
                    <w:t>Per band</w:t>
                  </w:r>
                </w:p>
              </w:tc>
              <w:tc>
                <w:tcPr>
                  <w:tcW w:w="2537" w:type="dxa"/>
                  <w:tcBorders>
                    <w:top w:val="single" w:sz="4" w:space="0" w:color="auto"/>
                    <w:left w:val="single" w:sz="4" w:space="0" w:color="auto"/>
                    <w:bottom w:val="single" w:sz="4" w:space="0" w:color="auto"/>
                    <w:right w:val="single" w:sz="4" w:space="0" w:color="auto"/>
                  </w:tcBorders>
                  <w:shd w:val="clear" w:color="auto" w:fill="auto"/>
                </w:tcPr>
                <w:p w14:paraId="467CE2CC" w14:textId="77777777" w:rsidR="00FA6E98" w:rsidRPr="000E3724" w:rsidRDefault="00FA6E98" w:rsidP="00FA6E98">
                  <w:pPr>
                    <w:pStyle w:val="TAL"/>
                  </w:pPr>
                  <w:r w:rsidRPr="000E3724">
                    <w:t>Optional with capability signalling</w:t>
                  </w:r>
                </w:p>
              </w:tc>
            </w:tr>
          </w:tbl>
          <w:p w14:paraId="138CFACA" w14:textId="77777777" w:rsidR="00FA6E98" w:rsidRDefault="00FA6E98" w:rsidP="00FA6E98">
            <w:pPr>
              <w:rPr>
                <w:ins w:id="1574" w:author="Hong He" w:date="2020-03-27T21:57:00Z"/>
                <w:rFonts w:eastAsia="ＭＳ 明朝"/>
                <w:sz w:val="22"/>
                <w:szCs w:val="22"/>
                <w:lang w:val="en-US"/>
              </w:rPr>
            </w:pPr>
          </w:p>
          <w:p w14:paraId="227DDD5E" w14:textId="77777777" w:rsidR="00FA6E98" w:rsidRDefault="00FA6E98" w:rsidP="00FA6E98">
            <w:pPr>
              <w:rPr>
                <w:rFonts w:eastAsia="ＭＳ 明朝"/>
                <w:sz w:val="22"/>
                <w:szCs w:val="22"/>
                <w:lang w:val="en-US"/>
              </w:rPr>
            </w:pPr>
            <w:r w:rsidRPr="00D4041D">
              <w:rPr>
                <w:rFonts w:eastAsia="ＭＳ 明朝"/>
                <w:sz w:val="22"/>
                <w:szCs w:val="22"/>
                <w:lang w:val="en-US"/>
              </w:rPr>
              <w:t>4. 10-9, 10-10, 10-16, 10-16a, 10-29, 10-30 should include 10-1a as prerequisite as well</w:t>
            </w:r>
          </w:p>
          <w:p w14:paraId="51A22BA6" w14:textId="77777777" w:rsidR="00FA6E98" w:rsidRPr="00BE27BB" w:rsidRDefault="00FA6E98" w:rsidP="00FA6E98">
            <w:pPr>
              <w:rPr>
                <w:rFonts w:eastAsia="ＭＳ 明朝"/>
                <w:sz w:val="22"/>
                <w:szCs w:val="22"/>
                <w:lang w:val="en-US"/>
              </w:rPr>
            </w:pPr>
            <w:r>
              <w:rPr>
                <w:rFonts w:eastAsia="ＭＳ 明朝"/>
                <w:sz w:val="22"/>
                <w:szCs w:val="22"/>
                <w:lang w:val="en-US"/>
              </w:rPr>
              <w:t xml:space="preserve">5. </w:t>
            </w:r>
            <w:r w:rsidRPr="00BE27BB">
              <w:rPr>
                <w:rFonts w:eastAsia="ＭＳ 明朝"/>
                <w:sz w:val="22"/>
                <w:szCs w:val="22"/>
                <w:lang w:val="en-US"/>
              </w:rPr>
              <w:t xml:space="preserve">Suggest to add the following new features: </w:t>
            </w:r>
          </w:p>
          <w:tbl>
            <w:tblPr>
              <w:tblStyle w:val="aff4"/>
              <w:tblW w:w="0" w:type="auto"/>
              <w:tblInd w:w="720" w:type="dxa"/>
              <w:tblLook w:val="04A0" w:firstRow="1" w:lastRow="0" w:firstColumn="1" w:lastColumn="0" w:noHBand="0" w:noVBand="1"/>
            </w:tblPr>
            <w:tblGrid>
              <w:gridCol w:w="2542"/>
              <w:gridCol w:w="1475"/>
              <w:gridCol w:w="6215"/>
              <w:gridCol w:w="1799"/>
              <w:gridCol w:w="1134"/>
              <w:gridCol w:w="2013"/>
            </w:tblGrid>
            <w:tr w:rsidR="00FA6E98" w:rsidRPr="00327D30" w14:paraId="75075140" w14:textId="77777777" w:rsidTr="001450E6">
              <w:tc>
                <w:tcPr>
                  <w:tcW w:w="2542" w:type="dxa"/>
                </w:tcPr>
                <w:p w14:paraId="55716A9A" w14:textId="77777777" w:rsidR="00FA6E98" w:rsidRPr="00327D30" w:rsidRDefault="00FA6E98" w:rsidP="00FA6E98">
                  <w:pPr>
                    <w:pStyle w:val="aff6"/>
                    <w:ind w:leftChars="0" w:left="0"/>
                    <w:rPr>
                      <w:rFonts w:eastAsia="ＭＳ 明朝"/>
                      <w:sz w:val="22"/>
                      <w:szCs w:val="22"/>
                      <w:lang w:val="en-US"/>
                    </w:rPr>
                  </w:pPr>
                  <w:r w:rsidRPr="00327D30">
                    <w:rPr>
                      <w:rFonts w:eastAsia="ＭＳ 明朝"/>
                      <w:sz w:val="22"/>
                      <w:szCs w:val="22"/>
                      <w:lang w:val="en-US"/>
                    </w:rPr>
                    <w:lastRenderedPageBreak/>
                    <w:t>Index</w:t>
                  </w:r>
                </w:p>
              </w:tc>
              <w:tc>
                <w:tcPr>
                  <w:tcW w:w="1475" w:type="dxa"/>
                </w:tcPr>
                <w:p w14:paraId="7B1373FA" w14:textId="77777777" w:rsidR="00FA6E98" w:rsidRPr="00327D30" w:rsidRDefault="00FA6E98" w:rsidP="00FA6E98">
                  <w:pPr>
                    <w:pStyle w:val="aff6"/>
                    <w:ind w:leftChars="0" w:left="0"/>
                    <w:rPr>
                      <w:rFonts w:eastAsia="ＭＳ 明朝"/>
                      <w:sz w:val="22"/>
                      <w:szCs w:val="22"/>
                      <w:lang w:val="en-US"/>
                    </w:rPr>
                  </w:pPr>
                  <w:r w:rsidRPr="00327D30">
                    <w:rPr>
                      <w:rFonts w:eastAsia="ＭＳ 明朝"/>
                      <w:sz w:val="22"/>
                      <w:szCs w:val="22"/>
                      <w:lang w:val="en-US"/>
                    </w:rPr>
                    <w:t>Feature group</w:t>
                  </w:r>
                </w:p>
              </w:tc>
              <w:tc>
                <w:tcPr>
                  <w:tcW w:w="6215" w:type="dxa"/>
                </w:tcPr>
                <w:p w14:paraId="34553C73" w14:textId="77777777" w:rsidR="00FA6E98" w:rsidRPr="00327D30" w:rsidRDefault="00FA6E98" w:rsidP="00FA6E98">
                  <w:pPr>
                    <w:pStyle w:val="aff6"/>
                    <w:ind w:leftChars="0" w:left="0"/>
                    <w:rPr>
                      <w:rFonts w:eastAsia="ＭＳ 明朝"/>
                      <w:sz w:val="22"/>
                      <w:szCs w:val="22"/>
                      <w:lang w:val="en-US"/>
                    </w:rPr>
                  </w:pPr>
                  <w:r w:rsidRPr="00327D30">
                    <w:rPr>
                      <w:rFonts w:eastAsia="ＭＳ 明朝"/>
                      <w:sz w:val="22"/>
                      <w:szCs w:val="22"/>
                      <w:lang w:val="en-US"/>
                    </w:rPr>
                    <w:t>Components</w:t>
                  </w:r>
                </w:p>
              </w:tc>
              <w:tc>
                <w:tcPr>
                  <w:tcW w:w="1799" w:type="dxa"/>
                </w:tcPr>
                <w:p w14:paraId="44FCE0B8" w14:textId="77777777" w:rsidR="00FA6E98" w:rsidRPr="00327D30" w:rsidRDefault="00FA6E98" w:rsidP="00FA6E98">
                  <w:pPr>
                    <w:pStyle w:val="aff6"/>
                    <w:ind w:leftChars="0" w:left="0"/>
                    <w:rPr>
                      <w:rFonts w:eastAsia="ＭＳ 明朝"/>
                      <w:sz w:val="22"/>
                      <w:szCs w:val="22"/>
                      <w:lang w:val="en-US"/>
                    </w:rPr>
                  </w:pPr>
                  <w:r w:rsidRPr="00327D30">
                    <w:rPr>
                      <w:rFonts w:eastAsia="ＭＳ 明朝"/>
                      <w:sz w:val="22"/>
                      <w:szCs w:val="22"/>
                      <w:lang w:val="en-US"/>
                    </w:rPr>
                    <w:t>Prerequisite feature groups</w:t>
                  </w:r>
                </w:p>
              </w:tc>
              <w:tc>
                <w:tcPr>
                  <w:tcW w:w="1134" w:type="dxa"/>
                </w:tcPr>
                <w:p w14:paraId="3445BDA0" w14:textId="77777777" w:rsidR="00FA6E98" w:rsidRPr="00327D30" w:rsidRDefault="00FA6E98" w:rsidP="00FA6E98">
                  <w:pPr>
                    <w:pStyle w:val="aff6"/>
                    <w:ind w:leftChars="0" w:left="0"/>
                    <w:rPr>
                      <w:rFonts w:eastAsia="ＭＳ 明朝"/>
                      <w:sz w:val="22"/>
                      <w:szCs w:val="22"/>
                      <w:lang w:val="en-US"/>
                    </w:rPr>
                  </w:pPr>
                  <w:r w:rsidRPr="00327D30">
                    <w:rPr>
                      <w:rFonts w:eastAsia="ＭＳ 明朝"/>
                      <w:sz w:val="22"/>
                      <w:szCs w:val="22"/>
                      <w:lang w:val="en-US"/>
                    </w:rPr>
                    <w:t>Per</w:t>
                  </w:r>
                </w:p>
              </w:tc>
              <w:tc>
                <w:tcPr>
                  <w:tcW w:w="2013" w:type="dxa"/>
                </w:tcPr>
                <w:p w14:paraId="7288613D" w14:textId="77777777" w:rsidR="00FA6E98" w:rsidRPr="00327D30" w:rsidRDefault="00FA6E98" w:rsidP="00FA6E98">
                  <w:pPr>
                    <w:pStyle w:val="aff6"/>
                    <w:ind w:leftChars="0" w:left="0"/>
                    <w:rPr>
                      <w:rFonts w:eastAsia="ＭＳ 明朝"/>
                      <w:sz w:val="22"/>
                      <w:szCs w:val="22"/>
                      <w:lang w:val="en-US"/>
                    </w:rPr>
                  </w:pPr>
                  <w:r w:rsidRPr="00327D30">
                    <w:rPr>
                      <w:rFonts w:eastAsia="ＭＳ 明朝"/>
                      <w:sz w:val="22"/>
                      <w:szCs w:val="22"/>
                      <w:lang w:val="en-US"/>
                    </w:rPr>
                    <w:t>Mandatory/Optional</w:t>
                  </w:r>
                </w:p>
              </w:tc>
            </w:tr>
            <w:tr w:rsidR="00FA6E98" w:rsidRPr="00663495" w14:paraId="0C52E57A" w14:textId="77777777" w:rsidTr="001450E6">
              <w:tc>
                <w:tcPr>
                  <w:tcW w:w="2542" w:type="dxa"/>
                </w:tcPr>
                <w:p w14:paraId="34C4FA43" w14:textId="77777777" w:rsidR="00FA6E98" w:rsidRPr="00663495" w:rsidRDefault="00FA6E98" w:rsidP="00FA6E98">
                  <w:pPr>
                    <w:pStyle w:val="aff6"/>
                    <w:ind w:leftChars="0" w:left="0"/>
                    <w:rPr>
                      <w:rFonts w:eastAsia="ＭＳ 明朝"/>
                      <w:sz w:val="22"/>
                      <w:szCs w:val="22"/>
                    </w:rPr>
                  </w:pPr>
                  <w:r w:rsidRPr="00663495">
                    <w:rPr>
                      <w:rFonts w:eastAsia="ＭＳ 明朝"/>
                      <w:sz w:val="22"/>
                      <w:szCs w:val="22"/>
                    </w:rPr>
                    <w:t>10-</w:t>
                  </w:r>
                  <w:r>
                    <w:rPr>
                      <w:rFonts w:eastAsia="ＭＳ 明朝"/>
                      <w:sz w:val="22"/>
                      <w:szCs w:val="22"/>
                    </w:rPr>
                    <w:t>30</w:t>
                  </w:r>
                </w:p>
              </w:tc>
              <w:tc>
                <w:tcPr>
                  <w:tcW w:w="1475" w:type="dxa"/>
                </w:tcPr>
                <w:p w14:paraId="03C1B97B" w14:textId="77777777" w:rsidR="00FA6E98" w:rsidRPr="00663495" w:rsidRDefault="00FA6E98" w:rsidP="00FA6E98">
                  <w:pPr>
                    <w:pStyle w:val="aff6"/>
                    <w:ind w:leftChars="0" w:left="0"/>
                    <w:rPr>
                      <w:rFonts w:eastAsia="ＭＳ 明朝"/>
                      <w:sz w:val="22"/>
                      <w:szCs w:val="22"/>
                    </w:rPr>
                  </w:pPr>
                  <w:r>
                    <w:rPr>
                      <w:rFonts w:eastAsia="ＭＳ 明朝"/>
                      <w:sz w:val="22"/>
                      <w:szCs w:val="22"/>
                    </w:rPr>
                    <w:t>Suppport intra-cell guard band(s) for DL carrier BW &gt; 20MHz</w:t>
                  </w:r>
                </w:p>
              </w:tc>
              <w:tc>
                <w:tcPr>
                  <w:tcW w:w="6215" w:type="dxa"/>
                </w:tcPr>
                <w:p w14:paraId="39F54EB1" w14:textId="77777777" w:rsidR="00FA6E98" w:rsidRPr="00C75313" w:rsidRDefault="00FA6E98" w:rsidP="0061006E">
                  <w:pPr>
                    <w:pStyle w:val="aff6"/>
                    <w:numPr>
                      <w:ilvl w:val="0"/>
                      <w:numId w:val="122"/>
                    </w:numPr>
                    <w:ind w:leftChars="0" w:left="254" w:hanging="254"/>
                    <w:rPr>
                      <w:rFonts w:eastAsia="ＭＳ 明朝"/>
                      <w:sz w:val="22"/>
                      <w:szCs w:val="22"/>
                    </w:rPr>
                  </w:pPr>
                  <w:r>
                    <w:rPr>
                      <w:rFonts w:eastAsia="ＭＳ 明朝"/>
                      <w:sz w:val="22"/>
                      <w:szCs w:val="22"/>
                    </w:rPr>
                    <w:t xml:space="preserve">Support DL frequency domain resource allocation type 0 with RBG(s) partially overlapped with Type-2 intra-cell gard band between two adjacent LBT RB sets </w:t>
                  </w:r>
                  <w:r w:rsidRPr="00663495">
                    <w:rPr>
                      <w:rFonts w:eastAsia="ＭＳ 明朝"/>
                      <w:sz w:val="22"/>
                      <w:szCs w:val="22"/>
                    </w:rPr>
                    <w:t>where CCA is clear on only one of RB sets</w:t>
                  </w:r>
                  <w:r>
                    <w:rPr>
                      <w:rFonts w:eastAsia="ＭＳ 明朝"/>
                      <w:sz w:val="22"/>
                      <w:szCs w:val="22"/>
                    </w:rPr>
                    <w:t xml:space="preserve"> as defined by RAN4</w:t>
                  </w:r>
                </w:p>
              </w:tc>
              <w:tc>
                <w:tcPr>
                  <w:tcW w:w="1799" w:type="dxa"/>
                </w:tcPr>
                <w:p w14:paraId="12D8C02F" w14:textId="77777777" w:rsidR="00FA6E98" w:rsidRPr="00663495" w:rsidRDefault="00FA6E98" w:rsidP="00FA6E98">
                  <w:pPr>
                    <w:rPr>
                      <w:rFonts w:eastAsia="ＭＳ 明朝"/>
                      <w:sz w:val="22"/>
                      <w:szCs w:val="22"/>
                    </w:rPr>
                  </w:pPr>
                  <w:r>
                    <w:rPr>
                      <w:rFonts w:eastAsia="ＭＳ 明朝"/>
                      <w:sz w:val="22"/>
                      <w:szCs w:val="22"/>
                    </w:rPr>
                    <w:t>10-1a</w:t>
                  </w:r>
                </w:p>
              </w:tc>
              <w:tc>
                <w:tcPr>
                  <w:tcW w:w="1134" w:type="dxa"/>
                </w:tcPr>
                <w:p w14:paraId="2051836C" w14:textId="77777777" w:rsidR="00FA6E98" w:rsidRPr="00663495" w:rsidRDefault="00FA6E98" w:rsidP="00FA6E98">
                  <w:pPr>
                    <w:rPr>
                      <w:rFonts w:eastAsia="ＭＳ 明朝"/>
                      <w:sz w:val="22"/>
                      <w:szCs w:val="22"/>
                    </w:rPr>
                  </w:pPr>
                  <w:r w:rsidRPr="00663495">
                    <w:rPr>
                      <w:rFonts w:eastAsia="ＭＳ 明朝"/>
                      <w:sz w:val="22"/>
                      <w:szCs w:val="22"/>
                    </w:rPr>
                    <w:t>[Per band]</w:t>
                  </w:r>
                </w:p>
              </w:tc>
              <w:tc>
                <w:tcPr>
                  <w:tcW w:w="2013" w:type="dxa"/>
                </w:tcPr>
                <w:p w14:paraId="722B907C" w14:textId="77777777" w:rsidR="00FA6E98" w:rsidRPr="00663495" w:rsidRDefault="00FA6E98" w:rsidP="00FA6E98">
                  <w:pPr>
                    <w:rPr>
                      <w:rFonts w:eastAsia="ＭＳ 明朝"/>
                      <w:sz w:val="22"/>
                      <w:szCs w:val="22"/>
                    </w:rPr>
                  </w:pPr>
                  <w:r w:rsidRPr="00663495">
                    <w:rPr>
                      <w:rFonts w:eastAsia="ＭＳ 明朝"/>
                      <w:sz w:val="22"/>
                      <w:szCs w:val="22"/>
                    </w:rPr>
                    <w:t>Optional with capability signalling</w:t>
                  </w:r>
                </w:p>
              </w:tc>
            </w:tr>
            <w:tr w:rsidR="00FA6E98" w:rsidRPr="00663495" w14:paraId="605766CE" w14:textId="77777777" w:rsidTr="001450E6">
              <w:tc>
                <w:tcPr>
                  <w:tcW w:w="2542" w:type="dxa"/>
                </w:tcPr>
                <w:p w14:paraId="633A39AF" w14:textId="77777777" w:rsidR="00FA6E98" w:rsidRDefault="00FA6E98" w:rsidP="00FA6E98">
                  <w:pPr>
                    <w:pStyle w:val="aff6"/>
                    <w:ind w:leftChars="0" w:left="0"/>
                    <w:rPr>
                      <w:rFonts w:eastAsia="ＭＳ 明朝"/>
                      <w:sz w:val="22"/>
                      <w:szCs w:val="22"/>
                    </w:rPr>
                  </w:pPr>
                  <w:r w:rsidRPr="00327D30">
                    <w:rPr>
                      <w:rFonts w:eastAsia="ＭＳ 明朝"/>
                      <w:sz w:val="22"/>
                      <w:szCs w:val="22"/>
                      <w:lang w:val="en-US"/>
                    </w:rPr>
                    <w:t>10-3</w:t>
                  </w:r>
                  <w:r>
                    <w:rPr>
                      <w:rFonts w:eastAsia="ＭＳ 明朝"/>
                      <w:sz w:val="22"/>
                      <w:szCs w:val="22"/>
                      <w:lang w:val="en-US"/>
                    </w:rPr>
                    <w:t>1</w:t>
                  </w:r>
                </w:p>
              </w:tc>
              <w:tc>
                <w:tcPr>
                  <w:tcW w:w="1475" w:type="dxa"/>
                </w:tcPr>
                <w:p w14:paraId="4BC3C989" w14:textId="77777777" w:rsidR="00FA6E98" w:rsidRPr="00D4041D" w:rsidRDefault="00FA6E98" w:rsidP="00FA6E98">
                  <w:pPr>
                    <w:rPr>
                      <w:sz w:val="22"/>
                      <w:szCs w:val="22"/>
                    </w:rPr>
                  </w:pPr>
                  <w:r w:rsidRPr="00D4041D">
                    <w:rPr>
                      <w:sz w:val="22"/>
                      <w:szCs w:val="22"/>
                    </w:rPr>
                    <w:t>Support of CSI-RS measurements for CSI reporting and tracking without COT duration from DCI 2_0</w:t>
                  </w:r>
                </w:p>
              </w:tc>
              <w:tc>
                <w:tcPr>
                  <w:tcW w:w="6215" w:type="dxa"/>
                </w:tcPr>
                <w:p w14:paraId="31177A3E" w14:textId="77777777" w:rsidR="00FA6E98" w:rsidRPr="00D4041D" w:rsidRDefault="00FA6E98" w:rsidP="0061006E">
                  <w:pPr>
                    <w:pStyle w:val="aff6"/>
                    <w:numPr>
                      <w:ilvl w:val="0"/>
                      <w:numId w:val="122"/>
                    </w:numPr>
                    <w:ind w:leftChars="0" w:left="254" w:hanging="254"/>
                    <w:rPr>
                      <w:rFonts w:eastAsia="ＭＳ 明朝"/>
                      <w:sz w:val="22"/>
                      <w:szCs w:val="22"/>
                      <w:lang w:val="en-US"/>
                    </w:rPr>
                  </w:pPr>
                  <w:r w:rsidRPr="00D4041D">
                    <w:rPr>
                      <w:rFonts w:eastAsia="ＭＳ 明朝"/>
                      <w:sz w:val="22"/>
                      <w:szCs w:val="22"/>
                      <w:lang w:val="en-US"/>
                    </w:rPr>
                    <w:t>Perform CSI measurements</w:t>
                  </w:r>
                  <w:r>
                    <w:rPr>
                      <w:rFonts w:eastAsia="ＭＳ 明朝"/>
                      <w:sz w:val="22"/>
                      <w:szCs w:val="22"/>
                      <w:lang w:val="en-US"/>
                    </w:rPr>
                    <w:t xml:space="preserve"> for reporting</w:t>
                  </w:r>
                  <w:r w:rsidRPr="00D4041D">
                    <w:rPr>
                      <w:rFonts w:eastAsia="ＭＳ 明朝"/>
                      <w:sz w:val="22"/>
                      <w:szCs w:val="22"/>
                      <w:lang w:val="en-US"/>
                    </w:rPr>
                    <w:t xml:space="preserve"> and tracking using CSI-RS resources that are not within a COT duration indicated by DCI 2_0</w:t>
                  </w:r>
                </w:p>
                <w:p w14:paraId="6CB95E75" w14:textId="77777777" w:rsidR="00FA6E98" w:rsidRPr="00D4041D" w:rsidRDefault="00FA6E98" w:rsidP="0061006E">
                  <w:pPr>
                    <w:pStyle w:val="aff6"/>
                    <w:numPr>
                      <w:ilvl w:val="0"/>
                      <w:numId w:val="122"/>
                    </w:numPr>
                    <w:ind w:leftChars="0" w:left="254" w:hanging="254"/>
                    <w:rPr>
                      <w:rFonts w:eastAsia="ＭＳ 明朝"/>
                      <w:sz w:val="22"/>
                      <w:szCs w:val="22"/>
                    </w:rPr>
                  </w:pPr>
                  <w:r w:rsidRPr="00D4041D">
                    <w:rPr>
                      <w:rFonts w:eastAsia="ＭＳ 明朝"/>
                      <w:sz w:val="22"/>
                      <w:szCs w:val="22"/>
                      <w:lang w:val="en-US"/>
                    </w:rPr>
                    <w:t xml:space="preserve">Note: This includes the cases when DCI 2_0 is not configured and when DCI 2_0 is configured but COT duration is not provided by either </w:t>
                  </w:r>
                  <w:r w:rsidRPr="00D4041D">
                    <w:rPr>
                      <w:rFonts w:eastAsia="ＭＳ 明朝"/>
                      <w:i/>
                      <w:sz w:val="22"/>
                      <w:szCs w:val="22"/>
                      <w:lang w:val="en-US"/>
                    </w:rPr>
                    <w:t>CO duration</w:t>
                  </w:r>
                  <w:r w:rsidRPr="00D4041D">
                    <w:rPr>
                      <w:rFonts w:eastAsia="ＭＳ 明朝"/>
                      <w:sz w:val="22"/>
                      <w:szCs w:val="22"/>
                      <w:lang w:val="en-US"/>
                    </w:rPr>
                    <w:t xml:space="preserve"> field or SFI.</w:t>
                  </w:r>
                </w:p>
              </w:tc>
              <w:tc>
                <w:tcPr>
                  <w:tcW w:w="1799" w:type="dxa"/>
                </w:tcPr>
                <w:p w14:paraId="1E69A8B7" w14:textId="77777777" w:rsidR="00FA6E98" w:rsidRDefault="00FA6E98" w:rsidP="00FA6E98">
                  <w:pPr>
                    <w:rPr>
                      <w:rFonts w:eastAsia="ＭＳ 明朝"/>
                      <w:sz w:val="22"/>
                      <w:szCs w:val="22"/>
                    </w:rPr>
                  </w:pPr>
                  <w:r w:rsidRPr="00327D30">
                    <w:rPr>
                      <w:rFonts w:eastAsia="ＭＳ 明朝"/>
                      <w:sz w:val="22"/>
                      <w:szCs w:val="22"/>
                      <w:lang w:val="en-US"/>
                    </w:rPr>
                    <w:t>10-1a</w:t>
                  </w:r>
                </w:p>
              </w:tc>
              <w:tc>
                <w:tcPr>
                  <w:tcW w:w="1134" w:type="dxa"/>
                </w:tcPr>
                <w:p w14:paraId="567A31D8" w14:textId="77777777" w:rsidR="00FA6E98" w:rsidRPr="00663495" w:rsidRDefault="00FA6E98" w:rsidP="00FA6E98">
                  <w:pPr>
                    <w:rPr>
                      <w:rFonts w:eastAsia="ＭＳ 明朝"/>
                      <w:sz w:val="22"/>
                      <w:szCs w:val="22"/>
                    </w:rPr>
                  </w:pPr>
                  <w:r w:rsidRPr="00327D30">
                    <w:rPr>
                      <w:rFonts w:eastAsia="ＭＳ 明朝"/>
                      <w:sz w:val="22"/>
                      <w:szCs w:val="22"/>
                      <w:lang w:val="en-US"/>
                    </w:rPr>
                    <w:t>[Per band]</w:t>
                  </w:r>
                </w:p>
              </w:tc>
              <w:tc>
                <w:tcPr>
                  <w:tcW w:w="2013" w:type="dxa"/>
                </w:tcPr>
                <w:p w14:paraId="28D7229B" w14:textId="77777777" w:rsidR="00FA6E98" w:rsidRPr="00663495" w:rsidRDefault="00FA6E98" w:rsidP="00FA6E98">
                  <w:pPr>
                    <w:rPr>
                      <w:rFonts w:eastAsia="ＭＳ 明朝"/>
                      <w:sz w:val="22"/>
                      <w:szCs w:val="22"/>
                    </w:rPr>
                  </w:pPr>
                  <w:r w:rsidRPr="00327D30">
                    <w:rPr>
                      <w:sz w:val="22"/>
                      <w:szCs w:val="22"/>
                    </w:rPr>
                    <w:t xml:space="preserve">Optional with capability signalling </w:t>
                  </w:r>
                </w:p>
              </w:tc>
            </w:tr>
          </w:tbl>
          <w:p w14:paraId="140FC627" w14:textId="77777777" w:rsidR="00FA6E98" w:rsidRDefault="00FA6E98" w:rsidP="00FA6E98">
            <w:pPr>
              <w:rPr>
                <w:rFonts w:eastAsia="ＭＳ 明朝"/>
                <w:sz w:val="22"/>
                <w:szCs w:val="22"/>
                <w:lang w:val="en-US"/>
              </w:rPr>
            </w:pPr>
          </w:p>
          <w:p w14:paraId="3C318D6D" w14:textId="77777777" w:rsidR="00FA6E98" w:rsidRDefault="00FA6E98" w:rsidP="00FA6E98">
            <w:pPr>
              <w:rPr>
                <w:rFonts w:eastAsia="ＭＳ 明朝"/>
                <w:sz w:val="22"/>
                <w:szCs w:val="22"/>
                <w:lang w:val="en-US"/>
              </w:rPr>
            </w:pPr>
            <w:r>
              <w:rPr>
                <w:rFonts w:eastAsia="ＭＳ 明朝"/>
                <w:sz w:val="22"/>
                <w:szCs w:val="22"/>
                <w:lang w:val="en-US"/>
              </w:rPr>
              <w:t xml:space="preserve"> </w:t>
            </w:r>
          </w:p>
          <w:p w14:paraId="7CB95F8D" w14:textId="77777777" w:rsidR="00FA6E98" w:rsidRPr="00FA6E98" w:rsidRDefault="00FA6E98" w:rsidP="00FA6E98">
            <w:pPr>
              <w:rPr>
                <w:rFonts w:eastAsiaTheme="minorEastAsia"/>
                <w:sz w:val="22"/>
                <w:szCs w:val="22"/>
                <w:lang w:val="en-US" w:eastAsia="zh-CN"/>
              </w:rPr>
            </w:pPr>
          </w:p>
        </w:tc>
      </w:tr>
      <w:tr w:rsidR="00DD2282" w:rsidRPr="00DD3617" w14:paraId="705C2A07" w14:textId="77777777" w:rsidTr="008C14A1">
        <w:tc>
          <w:tcPr>
            <w:tcW w:w="248" w:type="pct"/>
          </w:tcPr>
          <w:p w14:paraId="6634D04A" w14:textId="2837F11A" w:rsidR="00DD2282" w:rsidRDefault="00DD2282" w:rsidP="00DD2282">
            <w:pPr>
              <w:rPr>
                <w:rFonts w:eastAsia="ＭＳ 明朝"/>
                <w:sz w:val="22"/>
                <w:szCs w:val="22"/>
                <w:lang w:val="en-US"/>
              </w:rPr>
            </w:pPr>
            <w:ins w:id="1575" w:author="Harada Hiroki" w:date="2020-04-04T08:53:00Z">
              <w:r>
                <w:rPr>
                  <w:rFonts w:eastAsia="ＭＳ 明朝" w:hint="eastAsia"/>
                  <w:sz w:val="22"/>
                  <w:szCs w:val="22"/>
                  <w:lang w:val="en-US"/>
                </w:rPr>
                <w:lastRenderedPageBreak/>
                <w:t>R</w:t>
              </w:r>
              <w:r>
                <w:rPr>
                  <w:rFonts w:eastAsia="ＭＳ 明朝"/>
                  <w:sz w:val="22"/>
                  <w:szCs w:val="22"/>
                  <w:lang w:val="en-US"/>
                </w:rPr>
                <w:t>apporteur</w:t>
              </w:r>
            </w:ins>
          </w:p>
        </w:tc>
        <w:tc>
          <w:tcPr>
            <w:tcW w:w="4752" w:type="pct"/>
          </w:tcPr>
          <w:tbl>
            <w:tblPr>
              <w:tblStyle w:val="aff4"/>
              <w:tblW w:w="0" w:type="auto"/>
              <w:tblLook w:val="04A0" w:firstRow="1" w:lastRow="0" w:firstColumn="1" w:lastColumn="0" w:noHBand="0" w:noVBand="1"/>
            </w:tblPr>
            <w:tblGrid>
              <w:gridCol w:w="1792"/>
              <w:gridCol w:w="19094"/>
            </w:tblGrid>
            <w:tr w:rsidR="00DD2282" w14:paraId="7EB643A6" w14:textId="77777777" w:rsidTr="00677AEA">
              <w:trPr>
                <w:ins w:id="1576" w:author="Harada Hiroki" w:date="2020-04-04T08:53:00Z"/>
              </w:trPr>
              <w:tc>
                <w:tcPr>
                  <w:tcW w:w="1792" w:type="dxa"/>
                  <w:tcBorders>
                    <w:top w:val="single" w:sz="4" w:space="0" w:color="auto"/>
                    <w:left w:val="single" w:sz="4" w:space="0" w:color="auto"/>
                    <w:bottom w:val="single" w:sz="4" w:space="0" w:color="auto"/>
                    <w:right w:val="single" w:sz="4" w:space="0" w:color="auto"/>
                  </w:tcBorders>
                  <w:hideMark/>
                </w:tcPr>
                <w:p w14:paraId="0529488B" w14:textId="77777777" w:rsidR="00DD2282" w:rsidRDefault="00DD2282" w:rsidP="00DD2282">
                  <w:pPr>
                    <w:rPr>
                      <w:ins w:id="1577" w:author="Harada Hiroki" w:date="2020-04-04T08:53:00Z"/>
                      <w:lang w:eastAsia="zh-CN"/>
                    </w:rPr>
                  </w:pPr>
                  <w:ins w:id="1578" w:author="Harada Hiroki" w:date="2020-04-04T08:53:00Z">
                    <w:r>
                      <w:rPr>
                        <w:lang w:eastAsia="zh-CN"/>
                      </w:rPr>
                      <w:t>10-1</w:t>
                    </w:r>
                  </w:ins>
                </w:p>
              </w:tc>
              <w:tc>
                <w:tcPr>
                  <w:tcW w:w="19094" w:type="dxa"/>
                  <w:tcBorders>
                    <w:top w:val="single" w:sz="4" w:space="0" w:color="auto"/>
                    <w:left w:val="single" w:sz="4" w:space="0" w:color="auto"/>
                    <w:bottom w:val="single" w:sz="4" w:space="0" w:color="auto"/>
                    <w:right w:val="single" w:sz="4" w:space="0" w:color="auto"/>
                  </w:tcBorders>
                  <w:hideMark/>
                </w:tcPr>
                <w:p w14:paraId="1BD0A4A9" w14:textId="77777777" w:rsidR="00DD2282" w:rsidRDefault="00DD2282" w:rsidP="00DD2282">
                  <w:pPr>
                    <w:pStyle w:val="aff6"/>
                    <w:numPr>
                      <w:ilvl w:val="0"/>
                      <w:numId w:val="194"/>
                    </w:numPr>
                    <w:ind w:leftChars="0"/>
                    <w:rPr>
                      <w:ins w:id="1579" w:author="Harada Hiroki" w:date="2020-04-04T08:53:00Z"/>
                      <w:lang w:eastAsia="zh-CN"/>
                    </w:rPr>
                  </w:pPr>
                  <w:ins w:id="1580" w:author="Harada Hiroki" w:date="2020-04-04T08:53:00Z">
                    <w:r>
                      <w:rPr>
                        <w:lang w:eastAsia="zh-CN"/>
                      </w:rPr>
                      <w:t>Intend to cover SA/DC in LBE</w:t>
                    </w:r>
                  </w:ins>
                </w:p>
                <w:p w14:paraId="2E49A8A9" w14:textId="77777777" w:rsidR="00DD2282" w:rsidRDefault="00DD2282" w:rsidP="00DD2282">
                  <w:pPr>
                    <w:pStyle w:val="aff6"/>
                    <w:numPr>
                      <w:ilvl w:val="0"/>
                      <w:numId w:val="194"/>
                    </w:numPr>
                    <w:spacing w:after="160" w:line="256" w:lineRule="auto"/>
                    <w:ind w:leftChars="0"/>
                    <w:contextualSpacing/>
                    <w:rPr>
                      <w:ins w:id="1581" w:author="Harada Hiroki" w:date="2020-04-04T08:53:00Z"/>
                      <w:lang w:eastAsia="zh-CN"/>
                    </w:rPr>
                  </w:pPr>
                  <w:ins w:id="1582" w:author="Harada Hiroki" w:date="2020-04-04T08:53:00Z">
                    <w:r>
                      <w:rPr>
                        <w:lang w:eastAsia="zh-CN"/>
                      </w:rPr>
                      <w:t>Rename to clarify. Not only about channel access given the component</w:t>
                    </w:r>
                  </w:ins>
                </w:p>
                <w:p w14:paraId="5AD816E3" w14:textId="77777777" w:rsidR="00DD2282" w:rsidRDefault="00DD2282" w:rsidP="00DD2282">
                  <w:pPr>
                    <w:pStyle w:val="aff6"/>
                    <w:numPr>
                      <w:ilvl w:val="0"/>
                      <w:numId w:val="194"/>
                    </w:numPr>
                    <w:spacing w:after="160" w:line="256" w:lineRule="auto"/>
                    <w:ind w:leftChars="0"/>
                    <w:contextualSpacing/>
                    <w:rPr>
                      <w:ins w:id="1583" w:author="Harada Hiroki" w:date="2020-04-04T08:53:00Z"/>
                      <w:lang w:eastAsia="zh-CN"/>
                    </w:rPr>
                  </w:pPr>
                  <w:ins w:id="1584" w:author="Harada Hiroki" w:date="2020-04-04T08:53:00Z">
                    <w:r>
                      <w:rPr>
                        <w:lang w:eastAsia="zh-CN"/>
                      </w:rPr>
                      <w:t>Add CP extension up to 1 symbol as component</w:t>
                    </w:r>
                  </w:ins>
                </w:p>
                <w:p w14:paraId="2EF2E4D9" w14:textId="77777777" w:rsidR="00DD2282" w:rsidRDefault="00DD2282" w:rsidP="00DD2282">
                  <w:pPr>
                    <w:pStyle w:val="aff6"/>
                    <w:numPr>
                      <w:ilvl w:val="0"/>
                      <w:numId w:val="194"/>
                    </w:numPr>
                    <w:spacing w:after="160" w:line="256" w:lineRule="auto"/>
                    <w:ind w:leftChars="0"/>
                    <w:contextualSpacing/>
                    <w:rPr>
                      <w:ins w:id="1585" w:author="Harada Hiroki" w:date="2020-04-04T08:53:00Z"/>
                      <w:lang w:eastAsia="zh-CN"/>
                    </w:rPr>
                  </w:pPr>
                  <w:ins w:id="1586" w:author="Harada Hiroki" w:date="2020-04-04T08:53:00Z">
                    <w:r>
                      <w:rPr>
                        <w:lang w:eastAsia="zh-CN"/>
                      </w:rPr>
                      <w:t>There is proposal to take Type 2B out for a separate feature. Keep it in for now, and need discussion to see if there is interest</w:t>
                    </w:r>
                  </w:ins>
                </w:p>
                <w:p w14:paraId="37421F44" w14:textId="77777777" w:rsidR="00DD2282" w:rsidRDefault="00DD2282" w:rsidP="00DD2282">
                  <w:pPr>
                    <w:pStyle w:val="aff6"/>
                    <w:numPr>
                      <w:ilvl w:val="0"/>
                      <w:numId w:val="194"/>
                    </w:numPr>
                    <w:spacing w:after="160" w:line="256" w:lineRule="auto"/>
                    <w:ind w:leftChars="0"/>
                    <w:contextualSpacing/>
                    <w:rPr>
                      <w:ins w:id="1587" w:author="Harada Hiroki" w:date="2020-04-04T08:53:00Z"/>
                      <w:lang w:eastAsia="zh-CN"/>
                    </w:rPr>
                  </w:pPr>
                  <w:ins w:id="1588" w:author="Harada Hiroki" w:date="2020-04-04T08:53:00Z">
                    <w:r>
                      <w:rPr>
                        <w:lang w:eastAsia="zh-CN"/>
                      </w:rPr>
                      <w:t xml:space="preserve">There is proposal to drop 20MHz LBT bandwidth as component. However, if we agree 20MHz is the default, I don’t see any harm listing it. </w:t>
                    </w:r>
                  </w:ins>
                </w:p>
              </w:tc>
            </w:tr>
            <w:tr w:rsidR="00DD2282" w14:paraId="5CDA5140" w14:textId="77777777" w:rsidTr="00677AEA">
              <w:trPr>
                <w:ins w:id="1589" w:author="Harada Hiroki" w:date="2020-04-04T08:53:00Z"/>
              </w:trPr>
              <w:tc>
                <w:tcPr>
                  <w:tcW w:w="1792" w:type="dxa"/>
                  <w:tcBorders>
                    <w:top w:val="single" w:sz="4" w:space="0" w:color="auto"/>
                    <w:left w:val="single" w:sz="4" w:space="0" w:color="auto"/>
                    <w:bottom w:val="single" w:sz="4" w:space="0" w:color="auto"/>
                    <w:right w:val="single" w:sz="4" w:space="0" w:color="auto"/>
                  </w:tcBorders>
                  <w:hideMark/>
                </w:tcPr>
                <w:p w14:paraId="314E303D" w14:textId="77777777" w:rsidR="00DD2282" w:rsidRDefault="00DD2282" w:rsidP="00DD2282">
                  <w:pPr>
                    <w:rPr>
                      <w:ins w:id="1590" w:author="Harada Hiroki" w:date="2020-04-04T08:53:00Z"/>
                      <w:lang w:eastAsia="zh-CN"/>
                    </w:rPr>
                  </w:pPr>
                  <w:ins w:id="1591" w:author="Harada Hiroki" w:date="2020-04-04T08:53:00Z">
                    <w:r>
                      <w:rPr>
                        <w:lang w:eastAsia="zh-CN"/>
                      </w:rPr>
                      <w:t>10-1a</w:t>
                    </w:r>
                  </w:ins>
                </w:p>
              </w:tc>
              <w:tc>
                <w:tcPr>
                  <w:tcW w:w="19094" w:type="dxa"/>
                  <w:tcBorders>
                    <w:top w:val="single" w:sz="4" w:space="0" w:color="auto"/>
                    <w:left w:val="single" w:sz="4" w:space="0" w:color="auto"/>
                    <w:bottom w:val="single" w:sz="4" w:space="0" w:color="auto"/>
                    <w:right w:val="single" w:sz="4" w:space="0" w:color="auto"/>
                  </w:tcBorders>
                  <w:hideMark/>
                </w:tcPr>
                <w:p w14:paraId="1F9D7498" w14:textId="77777777" w:rsidR="00DD2282" w:rsidRDefault="00DD2282" w:rsidP="00DD2282">
                  <w:pPr>
                    <w:pStyle w:val="aff6"/>
                    <w:numPr>
                      <w:ilvl w:val="0"/>
                      <w:numId w:val="194"/>
                    </w:numPr>
                    <w:ind w:leftChars="0"/>
                    <w:rPr>
                      <w:ins w:id="1592" w:author="Harada Hiroki" w:date="2020-04-04T08:53:00Z"/>
                      <w:lang w:eastAsia="zh-CN"/>
                    </w:rPr>
                  </w:pPr>
                  <w:ins w:id="1593" w:author="Harada Hiroki" w:date="2020-04-04T08:53:00Z">
                    <w:r>
                      <w:rPr>
                        <w:lang w:eastAsia="zh-CN"/>
                      </w:rPr>
                      <w:t>Intend to cover CA DL only use case for LBE</w:t>
                    </w:r>
                  </w:ins>
                </w:p>
                <w:p w14:paraId="768EBC4A" w14:textId="77777777" w:rsidR="00DD2282" w:rsidRDefault="00DD2282" w:rsidP="00DD2282">
                  <w:pPr>
                    <w:pStyle w:val="aff6"/>
                    <w:numPr>
                      <w:ilvl w:val="0"/>
                      <w:numId w:val="194"/>
                    </w:numPr>
                    <w:spacing w:after="160" w:line="256" w:lineRule="auto"/>
                    <w:ind w:leftChars="0"/>
                    <w:contextualSpacing/>
                    <w:rPr>
                      <w:ins w:id="1594" w:author="Harada Hiroki" w:date="2020-04-04T08:53:00Z"/>
                      <w:lang w:eastAsia="zh-CN"/>
                    </w:rPr>
                  </w:pPr>
                  <w:ins w:id="1595" w:author="Harada Hiroki" w:date="2020-04-04T08:53:00Z">
                    <w:r>
                      <w:rPr>
                        <w:lang w:eastAsia="zh-CN"/>
                      </w:rPr>
                      <w:t>For DL only, the LBE and FBE are different, such as SSB positions (there will be no SSB in idle)</w:t>
                    </w:r>
                  </w:ins>
                </w:p>
              </w:tc>
            </w:tr>
            <w:tr w:rsidR="00DD2282" w14:paraId="5AD07C02" w14:textId="77777777" w:rsidTr="00677AEA">
              <w:trPr>
                <w:ins w:id="1596" w:author="Harada Hiroki" w:date="2020-04-04T08:53:00Z"/>
              </w:trPr>
              <w:tc>
                <w:tcPr>
                  <w:tcW w:w="1792" w:type="dxa"/>
                  <w:tcBorders>
                    <w:top w:val="single" w:sz="4" w:space="0" w:color="auto"/>
                    <w:left w:val="single" w:sz="4" w:space="0" w:color="auto"/>
                    <w:bottom w:val="single" w:sz="4" w:space="0" w:color="auto"/>
                    <w:right w:val="single" w:sz="4" w:space="0" w:color="auto"/>
                  </w:tcBorders>
                  <w:hideMark/>
                </w:tcPr>
                <w:p w14:paraId="3E6BF385" w14:textId="77777777" w:rsidR="00DD2282" w:rsidRDefault="00DD2282" w:rsidP="00DD2282">
                  <w:pPr>
                    <w:rPr>
                      <w:ins w:id="1597" w:author="Harada Hiroki" w:date="2020-04-04T08:53:00Z"/>
                      <w:lang w:eastAsia="zh-CN"/>
                    </w:rPr>
                  </w:pPr>
                  <w:ins w:id="1598" w:author="Harada Hiroki" w:date="2020-04-04T08:53:00Z">
                    <w:r>
                      <w:rPr>
                        <w:lang w:eastAsia="zh-CN"/>
                      </w:rPr>
                      <w:t xml:space="preserve"> 10-2</w:t>
                    </w:r>
                  </w:ins>
                </w:p>
              </w:tc>
              <w:tc>
                <w:tcPr>
                  <w:tcW w:w="19094" w:type="dxa"/>
                  <w:tcBorders>
                    <w:top w:val="single" w:sz="4" w:space="0" w:color="auto"/>
                    <w:left w:val="single" w:sz="4" w:space="0" w:color="auto"/>
                    <w:bottom w:val="single" w:sz="4" w:space="0" w:color="auto"/>
                    <w:right w:val="single" w:sz="4" w:space="0" w:color="auto"/>
                  </w:tcBorders>
                  <w:hideMark/>
                </w:tcPr>
                <w:p w14:paraId="4E6A050A" w14:textId="77777777" w:rsidR="00DD2282" w:rsidRDefault="00DD2282" w:rsidP="00DD2282">
                  <w:pPr>
                    <w:pStyle w:val="aff6"/>
                    <w:numPr>
                      <w:ilvl w:val="0"/>
                      <w:numId w:val="194"/>
                    </w:numPr>
                    <w:ind w:leftChars="0"/>
                    <w:rPr>
                      <w:ins w:id="1599" w:author="Harada Hiroki" w:date="2020-04-04T08:53:00Z"/>
                      <w:lang w:eastAsia="zh-CN"/>
                    </w:rPr>
                  </w:pPr>
                  <w:ins w:id="1600" w:author="Harada Hiroki" w:date="2020-04-04T08:53:00Z">
                    <w:r>
                      <w:rPr>
                        <w:lang w:eastAsia="zh-CN"/>
                      </w:rPr>
                      <w:t>Intend to cover SA/DC in FBE</w:t>
                    </w:r>
                  </w:ins>
                </w:p>
                <w:p w14:paraId="545034A9" w14:textId="77777777" w:rsidR="00DD2282" w:rsidRDefault="00DD2282" w:rsidP="00DD2282">
                  <w:pPr>
                    <w:pStyle w:val="aff6"/>
                    <w:numPr>
                      <w:ilvl w:val="0"/>
                      <w:numId w:val="194"/>
                    </w:numPr>
                    <w:spacing w:after="160" w:line="256" w:lineRule="auto"/>
                    <w:ind w:leftChars="0"/>
                    <w:contextualSpacing/>
                    <w:rPr>
                      <w:ins w:id="1601" w:author="Harada Hiroki" w:date="2020-04-04T08:53:00Z"/>
                      <w:lang w:eastAsia="zh-CN"/>
                    </w:rPr>
                  </w:pPr>
                  <w:ins w:id="1602" w:author="Harada Hiroki" w:date="2020-04-04T08:53:00Z">
                    <w:r>
                      <w:rPr>
                        <w:lang w:eastAsia="zh-CN"/>
                      </w:rPr>
                      <w:t>Rename to clarify. Not only about channel access given the components</w:t>
                    </w:r>
                  </w:ins>
                </w:p>
                <w:p w14:paraId="2401240B" w14:textId="77777777" w:rsidR="00DD2282" w:rsidRDefault="00DD2282" w:rsidP="00DD2282">
                  <w:pPr>
                    <w:pStyle w:val="aff6"/>
                    <w:numPr>
                      <w:ilvl w:val="0"/>
                      <w:numId w:val="194"/>
                    </w:numPr>
                    <w:spacing w:after="160" w:line="256" w:lineRule="auto"/>
                    <w:ind w:leftChars="0"/>
                    <w:contextualSpacing/>
                    <w:rPr>
                      <w:ins w:id="1603" w:author="Harada Hiroki" w:date="2020-04-04T08:53:00Z"/>
                      <w:lang w:eastAsia="zh-CN"/>
                    </w:rPr>
                  </w:pPr>
                  <w:ins w:id="1604" w:author="Harada Hiroki" w:date="2020-04-04T08:53:00Z">
                    <w:r>
                      <w:rPr>
                        <w:lang w:eastAsia="zh-CN"/>
                      </w:rPr>
                      <w:t>Also added 10-2a for CA in DL only for FBE, similar to 10-1a</w:t>
                    </w:r>
                  </w:ins>
                </w:p>
              </w:tc>
            </w:tr>
            <w:tr w:rsidR="00DD2282" w14:paraId="7F72DDDF" w14:textId="77777777" w:rsidTr="00677AEA">
              <w:trPr>
                <w:ins w:id="1605" w:author="Harada Hiroki" w:date="2020-04-04T08:53:00Z"/>
              </w:trPr>
              <w:tc>
                <w:tcPr>
                  <w:tcW w:w="1792" w:type="dxa"/>
                  <w:tcBorders>
                    <w:top w:val="single" w:sz="4" w:space="0" w:color="auto"/>
                    <w:left w:val="single" w:sz="4" w:space="0" w:color="auto"/>
                    <w:bottom w:val="single" w:sz="4" w:space="0" w:color="auto"/>
                    <w:right w:val="single" w:sz="4" w:space="0" w:color="auto"/>
                  </w:tcBorders>
                  <w:hideMark/>
                </w:tcPr>
                <w:p w14:paraId="0B32338B" w14:textId="77777777" w:rsidR="00DD2282" w:rsidRDefault="00DD2282" w:rsidP="00DD2282">
                  <w:pPr>
                    <w:rPr>
                      <w:ins w:id="1606" w:author="Harada Hiroki" w:date="2020-04-04T08:53:00Z"/>
                      <w:lang w:eastAsia="zh-CN"/>
                    </w:rPr>
                  </w:pPr>
                  <w:ins w:id="1607" w:author="Harada Hiroki" w:date="2020-04-04T08:53:00Z">
                    <w:r>
                      <w:rPr>
                        <w:lang w:eastAsia="zh-CN"/>
                      </w:rPr>
                      <w:t xml:space="preserve"> 10-3</w:t>
                    </w:r>
                  </w:ins>
                </w:p>
              </w:tc>
              <w:tc>
                <w:tcPr>
                  <w:tcW w:w="19094" w:type="dxa"/>
                  <w:tcBorders>
                    <w:top w:val="single" w:sz="4" w:space="0" w:color="auto"/>
                    <w:left w:val="single" w:sz="4" w:space="0" w:color="auto"/>
                    <w:bottom w:val="single" w:sz="4" w:space="0" w:color="auto"/>
                    <w:right w:val="single" w:sz="4" w:space="0" w:color="auto"/>
                  </w:tcBorders>
                  <w:hideMark/>
                </w:tcPr>
                <w:p w14:paraId="1FF014AB" w14:textId="77777777" w:rsidR="00DD2282" w:rsidRDefault="00DD2282" w:rsidP="00DD2282">
                  <w:pPr>
                    <w:pStyle w:val="aff6"/>
                    <w:numPr>
                      <w:ilvl w:val="0"/>
                      <w:numId w:val="194"/>
                    </w:numPr>
                    <w:ind w:leftChars="0"/>
                    <w:rPr>
                      <w:ins w:id="1608" w:author="Harada Hiroki" w:date="2020-04-04T08:53:00Z"/>
                      <w:lang w:eastAsia="zh-CN"/>
                    </w:rPr>
                  </w:pPr>
                  <w:ins w:id="1609" w:author="Harada Hiroki" w:date="2020-04-04T08:53:00Z">
                    <w:r>
                      <w:rPr>
                        <w:lang w:eastAsia="zh-CN"/>
                      </w:rPr>
                      <w:t>Keep it separate. Split view on merging or not</w:t>
                    </w:r>
                  </w:ins>
                </w:p>
                <w:p w14:paraId="5855AE4D" w14:textId="77777777" w:rsidR="00DD2282" w:rsidRDefault="00DD2282" w:rsidP="00DD2282">
                  <w:pPr>
                    <w:pStyle w:val="aff6"/>
                    <w:numPr>
                      <w:ilvl w:val="0"/>
                      <w:numId w:val="194"/>
                    </w:numPr>
                    <w:spacing w:after="160" w:line="256" w:lineRule="auto"/>
                    <w:ind w:leftChars="0"/>
                    <w:contextualSpacing/>
                    <w:rPr>
                      <w:ins w:id="1610" w:author="Harada Hiroki" w:date="2020-04-04T08:53:00Z"/>
                      <w:lang w:eastAsia="zh-CN"/>
                    </w:rPr>
                  </w:pPr>
                  <w:ins w:id="1611" w:author="Harada Hiroki" w:date="2020-04-04T08:53:00Z">
                    <w:r>
                      <w:rPr>
                        <w:lang w:eastAsia="zh-CN"/>
                      </w:rPr>
                      <w:t>There is proposal to split PUCCH and PUSCH for PRB interlace support and split PF0/1 from PF2 and PF3</w:t>
                    </w:r>
                  </w:ins>
                </w:p>
                <w:p w14:paraId="6A0C9311" w14:textId="77777777" w:rsidR="00DD2282" w:rsidRDefault="00DD2282" w:rsidP="00DD2282">
                  <w:pPr>
                    <w:pStyle w:val="aff6"/>
                    <w:numPr>
                      <w:ilvl w:val="0"/>
                      <w:numId w:val="194"/>
                    </w:numPr>
                    <w:spacing w:after="160" w:line="256" w:lineRule="auto"/>
                    <w:ind w:leftChars="0"/>
                    <w:contextualSpacing/>
                    <w:rPr>
                      <w:ins w:id="1612" w:author="Harada Hiroki" w:date="2020-04-04T08:53:00Z"/>
                      <w:lang w:eastAsia="zh-CN"/>
                    </w:rPr>
                  </w:pPr>
                  <w:ins w:id="1613" w:author="Harada Hiroki" w:date="2020-04-04T08:53:00Z">
                    <w:r>
                      <w:rPr>
                        <w:lang w:eastAsia="zh-CN"/>
                      </w:rPr>
                      <w:t>Split this into 10-3/3a/3b/3c. Add 10-12 prerequisite as 10-3b/3c</w:t>
                    </w:r>
                  </w:ins>
                </w:p>
              </w:tc>
            </w:tr>
            <w:tr w:rsidR="00DD2282" w14:paraId="13F7BA40" w14:textId="77777777" w:rsidTr="00677AEA">
              <w:trPr>
                <w:ins w:id="1614" w:author="Harada Hiroki" w:date="2020-04-04T08:53:00Z"/>
              </w:trPr>
              <w:tc>
                <w:tcPr>
                  <w:tcW w:w="1792" w:type="dxa"/>
                  <w:tcBorders>
                    <w:top w:val="single" w:sz="4" w:space="0" w:color="auto"/>
                    <w:left w:val="single" w:sz="4" w:space="0" w:color="auto"/>
                    <w:bottom w:val="single" w:sz="4" w:space="0" w:color="auto"/>
                    <w:right w:val="single" w:sz="4" w:space="0" w:color="auto"/>
                  </w:tcBorders>
                  <w:hideMark/>
                </w:tcPr>
                <w:p w14:paraId="74B6A706" w14:textId="77777777" w:rsidR="00DD2282" w:rsidRDefault="00DD2282" w:rsidP="00DD2282">
                  <w:pPr>
                    <w:rPr>
                      <w:ins w:id="1615" w:author="Harada Hiroki" w:date="2020-04-04T08:53:00Z"/>
                      <w:lang w:eastAsia="zh-CN"/>
                    </w:rPr>
                  </w:pPr>
                  <w:ins w:id="1616" w:author="Harada Hiroki" w:date="2020-04-04T08:53:00Z">
                    <w:r>
                      <w:rPr>
                        <w:lang w:eastAsia="zh-CN"/>
                      </w:rPr>
                      <w:t>10-8</w:t>
                    </w:r>
                  </w:ins>
                </w:p>
              </w:tc>
              <w:tc>
                <w:tcPr>
                  <w:tcW w:w="19094" w:type="dxa"/>
                  <w:tcBorders>
                    <w:top w:val="single" w:sz="4" w:space="0" w:color="auto"/>
                    <w:left w:val="single" w:sz="4" w:space="0" w:color="auto"/>
                    <w:bottom w:val="single" w:sz="4" w:space="0" w:color="auto"/>
                    <w:right w:val="single" w:sz="4" w:space="0" w:color="auto"/>
                  </w:tcBorders>
                  <w:hideMark/>
                </w:tcPr>
                <w:p w14:paraId="1E328A7E" w14:textId="77777777" w:rsidR="00DD2282" w:rsidRDefault="00DD2282" w:rsidP="00DD2282">
                  <w:pPr>
                    <w:pStyle w:val="aff6"/>
                    <w:numPr>
                      <w:ilvl w:val="0"/>
                      <w:numId w:val="194"/>
                    </w:numPr>
                    <w:spacing w:after="160" w:line="256" w:lineRule="auto"/>
                    <w:ind w:leftChars="0"/>
                    <w:contextualSpacing/>
                    <w:rPr>
                      <w:ins w:id="1617" w:author="Harada Hiroki" w:date="2020-04-04T08:53:00Z"/>
                      <w:lang w:eastAsia="zh-CN"/>
                    </w:rPr>
                  </w:pPr>
                  <w:ins w:id="1618" w:author="Harada Hiroki" w:date="2020-04-04T08:53:00Z">
                    <w:r>
                      <w:rPr>
                        <w:lang w:eastAsia="zh-CN"/>
                      </w:rPr>
                      <w:t>There is proposal to have 3-5b as prerequisite. Need discussion. Functionality wise, seems separate configuration is possible.</w:t>
                    </w:r>
                  </w:ins>
                </w:p>
              </w:tc>
            </w:tr>
            <w:tr w:rsidR="00DD2282" w14:paraId="4EDA57F6" w14:textId="77777777" w:rsidTr="00677AEA">
              <w:trPr>
                <w:ins w:id="1619" w:author="Harada Hiroki" w:date="2020-04-04T08:53:00Z"/>
              </w:trPr>
              <w:tc>
                <w:tcPr>
                  <w:tcW w:w="1792" w:type="dxa"/>
                  <w:tcBorders>
                    <w:top w:val="single" w:sz="4" w:space="0" w:color="auto"/>
                    <w:left w:val="single" w:sz="4" w:space="0" w:color="auto"/>
                    <w:bottom w:val="single" w:sz="4" w:space="0" w:color="auto"/>
                    <w:right w:val="single" w:sz="4" w:space="0" w:color="auto"/>
                  </w:tcBorders>
                  <w:hideMark/>
                </w:tcPr>
                <w:p w14:paraId="21B0DEC0" w14:textId="77777777" w:rsidR="00DD2282" w:rsidRDefault="00DD2282" w:rsidP="00DD2282">
                  <w:pPr>
                    <w:rPr>
                      <w:ins w:id="1620" w:author="Harada Hiroki" w:date="2020-04-04T08:53:00Z"/>
                      <w:lang w:eastAsia="zh-CN"/>
                    </w:rPr>
                  </w:pPr>
                  <w:ins w:id="1621" w:author="Harada Hiroki" w:date="2020-04-04T08:53:00Z">
                    <w:r>
                      <w:rPr>
                        <w:lang w:eastAsia="zh-CN"/>
                      </w:rPr>
                      <w:t>10-13</w:t>
                    </w:r>
                  </w:ins>
                </w:p>
              </w:tc>
              <w:tc>
                <w:tcPr>
                  <w:tcW w:w="19094" w:type="dxa"/>
                  <w:tcBorders>
                    <w:top w:val="single" w:sz="4" w:space="0" w:color="auto"/>
                    <w:left w:val="single" w:sz="4" w:space="0" w:color="auto"/>
                    <w:bottom w:val="single" w:sz="4" w:space="0" w:color="auto"/>
                    <w:right w:val="single" w:sz="4" w:space="0" w:color="auto"/>
                  </w:tcBorders>
                  <w:hideMark/>
                </w:tcPr>
                <w:p w14:paraId="195E39C1" w14:textId="77777777" w:rsidR="00DD2282" w:rsidRDefault="00DD2282" w:rsidP="00DD2282">
                  <w:pPr>
                    <w:pStyle w:val="aff6"/>
                    <w:numPr>
                      <w:ilvl w:val="0"/>
                      <w:numId w:val="194"/>
                    </w:numPr>
                    <w:ind w:leftChars="0"/>
                    <w:rPr>
                      <w:ins w:id="1622" w:author="Harada Hiroki" w:date="2020-04-04T08:53:00Z"/>
                      <w:lang w:eastAsia="zh-CN"/>
                    </w:rPr>
                  </w:pPr>
                  <w:ins w:id="1623" w:author="Harada Hiroki" w:date="2020-04-04T08:53:00Z">
                    <w:r>
                      <w:rPr>
                        <w:lang w:eastAsia="zh-CN"/>
                      </w:rPr>
                      <w:t>Majority view is to merge it in the BFGs. So merged</w:t>
                    </w:r>
                  </w:ins>
                </w:p>
              </w:tc>
            </w:tr>
            <w:tr w:rsidR="00DD2282" w14:paraId="5365F3AC" w14:textId="77777777" w:rsidTr="00677AEA">
              <w:trPr>
                <w:ins w:id="1624" w:author="Harada Hiroki" w:date="2020-04-04T08:53:00Z"/>
              </w:trPr>
              <w:tc>
                <w:tcPr>
                  <w:tcW w:w="1792" w:type="dxa"/>
                  <w:tcBorders>
                    <w:top w:val="single" w:sz="4" w:space="0" w:color="auto"/>
                    <w:left w:val="single" w:sz="4" w:space="0" w:color="auto"/>
                    <w:bottom w:val="single" w:sz="4" w:space="0" w:color="auto"/>
                    <w:right w:val="single" w:sz="4" w:space="0" w:color="auto"/>
                  </w:tcBorders>
                  <w:hideMark/>
                </w:tcPr>
                <w:p w14:paraId="296D50B6" w14:textId="77777777" w:rsidR="00DD2282" w:rsidRDefault="00DD2282" w:rsidP="00DD2282">
                  <w:pPr>
                    <w:rPr>
                      <w:ins w:id="1625" w:author="Harada Hiroki" w:date="2020-04-04T08:53:00Z"/>
                      <w:lang w:eastAsia="zh-CN"/>
                    </w:rPr>
                  </w:pPr>
                  <w:ins w:id="1626" w:author="Harada Hiroki" w:date="2020-04-04T08:53:00Z">
                    <w:r>
                      <w:rPr>
                        <w:lang w:eastAsia="zh-CN"/>
                      </w:rPr>
                      <w:t>10-13a</w:t>
                    </w:r>
                  </w:ins>
                </w:p>
              </w:tc>
              <w:tc>
                <w:tcPr>
                  <w:tcW w:w="19094" w:type="dxa"/>
                  <w:tcBorders>
                    <w:top w:val="single" w:sz="4" w:space="0" w:color="auto"/>
                    <w:left w:val="single" w:sz="4" w:space="0" w:color="auto"/>
                    <w:bottom w:val="single" w:sz="4" w:space="0" w:color="auto"/>
                    <w:right w:val="single" w:sz="4" w:space="0" w:color="auto"/>
                  </w:tcBorders>
                  <w:hideMark/>
                </w:tcPr>
                <w:p w14:paraId="61BE0F83" w14:textId="77777777" w:rsidR="00DD2282" w:rsidRDefault="00DD2282" w:rsidP="00DD2282">
                  <w:pPr>
                    <w:pStyle w:val="aff6"/>
                    <w:numPr>
                      <w:ilvl w:val="0"/>
                      <w:numId w:val="194"/>
                    </w:numPr>
                    <w:spacing w:after="160" w:line="256" w:lineRule="auto"/>
                    <w:ind w:leftChars="0"/>
                    <w:contextualSpacing/>
                    <w:rPr>
                      <w:ins w:id="1627" w:author="Harada Hiroki" w:date="2020-04-04T08:53:00Z"/>
                      <w:lang w:eastAsia="zh-CN"/>
                    </w:rPr>
                  </w:pPr>
                  <w:ins w:id="1628" w:author="Harada Hiroki" w:date="2020-04-04T08:53:00Z">
                    <w:r>
                      <w:rPr>
                        <w:lang w:eastAsia="zh-CN"/>
                      </w:rPr>
                      <w:t>There is proposal to merge with 10-13. However, we think 10-13a is for CP extension longer than 1 symbol and should be separate.</w:t>
                    </w:r>
                  </w:ins>
                </w:p>
              </w:tc>
            </w:tr>
            <w:tr w:rsidR="00DD2282" w14:paraId="2CF8C1F2" w14:textId="77777777" w:rsidTr="00677AEA">
              <w:trPr>
                <w:ins w:id="1629" w:author="Harada Hiroki" w:date="2020-04-04T08:53:00Z"/>
              </w:trPr>
              <w:tc>
                <w:tcPr>
                  <w:tcW w:w="1792" w:type="dxa"/>
                  <w:tcBorders>
                    <w:top w:val="single" w:sz="4" w:space="0" w:color="auto"/>
                    <w:left w:val="single" w:sz="4" w:space="0" w:color="auto"/>
                    <w:bottom w:val="single" w:sz="4" w:space="0" w:color="auto"/>
                    <w:right w:val="single" w:sz="4" w:space="0" w:color="auto"/>
                  </w:tcBorders>
                  <w:hideMark/>
                </w:tcPr>
                <w:p w14:paraId="0941FA95" w14:textId="77777777" w:rsidR="00DD2282" w:rsidRDefault="00DD2282" w:rsidP="00DD2282">
                  <w:pPr>
                    <w:rPr>
                      <w:ins w:id="1630" w:author="Harada Hiroki" w:date="2020-04-04T08:53:00Z"/>
                      <w:lang w:eastAsia="zh-CN"/>
                    </w:rPr>
                  </w:pPr>
                  <w:ins w:id="1631" w:author="Harada Hiroki" w:date="2020-04-04T08:53:00Z">
                    <w:r>
                      <w:rPr>
                        <w:lang w:eastAsia="zh-CN"/>
                      </w:rPr>
                      <w:t>10-19</w:t>
                    </w:r>
                  </w:ins>
                </w:p>
              </w:tc>
              <w:tc>
                <w:tcPr>
                  <w:tcW w:w="19094" w:type="dxa"/>
                  <w:tcBorders>
                    <w:top w:val="single" w:sz="4" w:space="0" w:color="auto"/>
                    <w:left w:val="single" w:sz="4" w:space="0" w:color="auto"/>
                    <w:bottom w:val="single" w:sz="4" w:space="0" w:color="auto"/>
                    <w:right w:val="single" w:sz="4" w:space="0" w:color="auto"/>
                  </w:tcBorders>
                  <w:hideMark/>
                </w:tcPr>
                <w:p w14:paraId="4336EB96" w14:textId="77777777" w:rsidR="00DD2282" w:rsidRDefault="00DD2282" w:rsidP="00DD2282">
                  <w:pPr>
                    <w:pStyle w:val="aff6"/>
                    <w:numPr>
                      <w:ilvl w:val="0"/>
                      <w:numId w:val="194"/>
                    </w:numPr>
                    <w:spacing w:after="160" w:line="256" w:lineRule="auto"/>
                    <w:ind w:leftChars="0"/>
                    <w:contextualSpacing/>
                    <w:rPr>
                      <w:ins w:id="1632" w:author="Harada Hiroki" w:date="2020-04-04T08:53:00Z"/>
                      <w:lang w:eastAsia="zh-CN"/>
                    </w:rPr>
                  </w:pPr>
                  <w:ins w:id="1633" w:author="Harada Hiroki" w:date="2020-04-04T08:53:00Z">
                    <w:r>
                      <w:rPr>
                        <w:lang w:eastAsia="zh-CN"/>
                      </w:rPr>
                      <w:t>There seems to be some confusion on the definition of this feature. When we propose it originally, what we have in mind is the number of LBT the UE can do at the same time across all CCs, which is useful if we have LBT wider the 20MHz. It eventually turns out all LBT bandwidth are 20MHz, in which case, our understanding is this is the same as the CA combinations (basically the total bandwidth in unit of 20MHz the UE can support in the unlicensed band). We need to first clarify the understanding before making further decisions on removing or not. This is kept in the list for now.</w:t>
                    </w:r>
                  </w:ins>
                </w:p>
              </w:tc>
            </w:tr>
            <w:tr w:rsidR="00DD2282" w14:paraId="51533BCD" w14:textId="77777777" w:rsidTr="00677AEA">
              <w:trPr>
                <w:ins w:id="1634" w:author="Harada Hiroki" w:date="2020-04-04T08:53:00Z"/>
              </w:trPr>
              <w:tc>
                <w:tcPr>
                  <w:tcW w:w="1792" w:type="dxa"/>
                  <w:tcBorders>
                    <w:top w:val="single" w:sz="4" w:space="0" w:color="auto"/>
                    <w:left w:val="single" w:sz="4" w:space="0" w:color="auto"/>
                    <w:bottom w:val="single" w:sz="4" w:space="0" w:color="auto"/>
                    <w:right w:val="single" w:sz="4" w:space="0" w:color="auto"/>
                  </w:tcBorders>
                  <w:hideMark/>
                </w:tcPr>
                <w:p w14:paraId="5E351C55" w14:textId="77777777" w:rsidR="00DD2282" w:rsidRDefault="00DD2282" w:rsidP="00DD2282">
                  <w:pPr>
                    <w:rPr>
                      <w:ins w:id="1635" w:author="Harada Hiroki" w:date="2020-04-04T08:53:00Z"/>
                      <w:lang w:eastAsia="zh-CN"/>
                    </w:rPr>
                  </w:pPr>
                  <w:ins w:id="1636" w:author="Harada Hiroki" w:date="2020-04-04T08:53:00Z">
                    <w:r>
                      <w:rPr>
                        <w:lang w:eastAsia="zh-CN"/>
                      </w:rPr>
                      <w:lastRenderedPageBreak/>
                      <w:t>10-20</w:t>
                    </w:r>
                  </w:ins>
                </w:p>
              </w:tc>
              <w:tc>
                <w:tcPr>
                  <w:tcW w:w="19094" w:type="dxa"/>
                  <w:tcBorders>
                    <w:top w:val="single" w:sz="4" w:space="0" w:color="auto"/>
                    <w:left w:val="single" w:sz="4" w:space="0" w:color="auto"/>
                    <w:bottom w:val="single" w:sz="4" w:space="0" w:color="auto"/>
                    <w:right w:val="single" w:sz="4" w:space="0" w:color="auto"/>
                  </w:tcBorders>
                  <w:hideMark/>
                </w:tcPr>
                <w:p w14:paraId="368CC44B" w14:textId="77777777" w:rsidR="00DD2282" w:rsidRDefault="00DD2282" w:rsidP="00DD2282">
                  <w:pPr>
                    <w:pStyle w:val="aff6"/>
                    <w:numPr>
                      <w:ilvl w:val="0"/>
                      <w:numId w:val="194"/>
                    </w:numPr>
                    <w:spacing w:after="160" w:line="256" w:lineRule="auto"/>
                    <w:ind w:leftChars="0"/>
                    <w:contextualSpacing/>
                    <w:rPr>
                      <w:ins w:id="1637" w:author="Harada Hiroki" w:date="2020-04-04T08:53:00Z"/>
                      <w:lang w:eastAsia="zh-CN"/>
                    </w:rPr>
                  </w:pPr>
                  <w:ins w:id="1638" w:author="Harada Hiroki" w:date="2020-04-04T08:53:00Z">
                    <w:r>
                      <w:rPr>
                        <w:lang w:eastAsia="zh-CN"/>
                      </w:rPr>
                      <w:t>Split the feature into two features with rb-offset support and freqMonitorLocation-r16 support.</w:t>
                    </w:r>
                  </w:ins>
                </w:p>
              </w:tc>
            </w:tr>
            <w:tr w:rsidR="00DD2282" w14:paraId="3E1EE1D9" w14:textId="77777777" w:rsidTr="00677AEA">
              <w:trPr>
                <w:ins w:id="1639" w:author="Harada Hiroki" w:date="2020-04-04T08:53:00Z"/>
              </w:trPr>
              <w:tc>
                <w:tcPr>
                  <w:tcW w:w="1792" w:type="dxa"/>
                  <w:tcBorders>
                    <w:top w:val="single" w:sz="4" w:space="0" w:color="auto"/>
                    <w:left w:val="single" w:sz="4" w:space="0" w:color="auto"/>
                    <w:bottom w:val="single" w:sz="4" w:space="0" w:color="auto"/>
                    <w:right w:val="single" w:sz="4" w:space="0" w:color="auto"/>
                  </w:tcBorders>
                  <w:hideMark/>
                </w:tcPr>
                <w:p w14:paraId="0129F70D" w14:textId="77777777" w:rsidR="00DD2282" w:rsidRDefault="00DD2282" w:rsidP="00DD2282">
                  <w:pPr>
                    <w:rPr>
                      <w:ins w:id="1640" w:author="Harada Hiroki" w:date="2020-04-04T08:53:00Z"/>
                      <w:lang w:eastAsia="zh-CN"/>
                    </w:rPr>
                  </w:pPr>
                  <w:ins w:id="1641" w:author="Harada Hiroki" w:date="2020-04-04T08:53:00Z">
                    <w:r>
                      <w:rPr>
                        <w:lang w:eastAsia="zh-CN"/>
                      </w:rPr>
                      <w:t>10-21</w:t>
                    </w:r>
                  </w:ins>
                </w:p>
              </w:tc>
              <w:tc>
                <w:tcPr>
                  <w:tcW w:w="19094" w:type="dxa"/>
                  <w:tcBorders>
                    <w:top w:val="single" w:sz="4" w:space="0" w:color="auto"/>
                    <w:left w:val="single" w:sz="4" w:space="0" w:color="auto"/>
                    <w:bottom w:val="single" w:sz="4" w:space="0" w:color="auto"/>
                    <w:right w:val="single" w:sz="4" w:space="0" w:color="auto"/>
                  </w:tcBorders>
                  <w:hideMark/>
                </w:tcPr>
                <w:p w14:paraId="41F75D74" w14:textId="77777777" w:rsidR="00DD2282" w:rsidRDefault="00DD2282" w:rsidP="00DD2282">
                  <w:pPr>
                    <w:pStyle w:val="aff6"/>
                    <w:numPr>
                      <w:ilvl w:val="0"/>
                      <w:numId w:val="194"/>
                    </w:numPr>
                    <w:spacing w:after="160" w:line="256" w:lineRule="auto"/>
                    <w:ind w:leftChars="0"/>
                    <w:contextualSpacing/>
                    <w:rPr>
                      <w:ins w:id="1642" w:author="Harada Hiroki" w:date="2020-04-04T08:53:00Z"/>
                      <w:lang w:eastAsia="zh-CN"/>
                    </w:rPr>
                  </w:pPr>
                  <w:ins w:id="1643" w:author="Harada Hiroki" w:date="2020-04-04T08:53:00Z">
                    <w:r>
                      <w:rPr>
                        <w:lang w:eastAsia="zh-CN"/>
                      </w:rPr>
                      <w:t>There is proposal to add UL to DL COT sharing feature without ULtoDL-CO-SharingED-Threshold-r16 configured. However, in this case, the current agreement will always include a bit in CG-UCI. If the UE cannot share, just need to set the bit to 0. Need RAN1 discussion if a UE capability is needed</w:t>
                    </w:r>
                  </w:ins>
                </w:p>
                <w:p w14:paraId="49C8F9AB" w14:textId="77777777" w:rsidR="00DD2282" w:rsidRDefault="00DD2282" w:rsidP="00DD2282">
                  <w:pPr>
                    <w:pStyle w:val="aff6"/>
                    <w:numPr>
                      <w:ilvl w:val="0"/>
                      <w:numId w:val="194"/>
                    </w:numPr>
                    <w:spacing w:after="160" w:line="256" w:lineRule="auto"/>
                    <w:ind w:leftChars="0"/>
                    <w:contextualSpacing/>
                    <w:rPr>
                      <w:ins w:id="1644" w:author="Harada Hiroki" w:date="2020-04-04T08:53:00Z"/>
                      <w:lang w:eastAsia="zh-CN"/>
                    </w:rPr>
                  </w:pPr>
                  <w:ins w:id="1645" w:author="Harada Hiroki" w:date="2020-04-04T08:53:00Z">
                    <w:r>
                      <w:rPr>
                        <w:lang w:eastAsia="zh-CN"/>
                      </w:rPr>
                      <w:t>There is proposal to remove the feature. Given the change above, we can further decide if it needs to be removed.</w:t>
                    </w:r>
                  </w:ins>
                </w:p>
              </w:tc>
            </w:tr>
            <w:tr w:rsidR="00DD2282" w14:paraId="730F42EB" w14:textId="77777777" w:rsidTr="00677AEA">
              <w:trPr>
                <w:ins w:id="1646" w:author="Harada Hiroki" w:date="2020-04-04T08:53:00Z"/>
              </w:trPr>
              <w:tc>
                <w:tcPr>
                  <w:tcW w:w="1792" w:type="dxa"/>
                  <w:tcBorders>
                    <w:top w:val="single" w:sz="4" w:space="0" w:color="auto"/>
                    <w:left w:val="single" w:sz="4" w:space="0" w:color="auto"/>
                    <w:bottom w:val="single" w:sz="4" w:space="0" w:color="auto"/>
                    <w:right w:val="single" w:sz="4" w:space="0" w:color="auto"/>
                  </w:tcBorders>
                  <w:hideMark/>
                </w:tcPr>
                <w:p w14:paraId="41CB1BAC" w14:textId="77777777" w:rsidR="00DD2282" w:rsidRDefault="00DD2282" w:rsidP="00DD2282">
                  <w:pPr>
                    <w:rPr>
                      <w:ins w:id="1647" w:author="Harada Hiroki" w:date="2020-04-04T08:53:00Z"/>
                      <w:lang w:eastAsia="zh-CN"/>
                    </w:rPr>
                  </w:pPr>
                  <w:ins w:id="1648" w:author="Harada Hiroki" w:date="2020-04-04T08:53:00Z">
                    <w:r>
                      <w:rPr>
                        <w:lang w:eastAsia="zh-CN"/>
                      </w:rPr>
                      <w:t>10-22</w:t>
                    </w:r>
                  </w:ins>
                </w:p>
              </w:tc>
              <w:tc>
                <w:tcPr>
                  <w:tcW w:w="19094" w:type="dxa"/>
                  <w:tcBorders>
                    <w:top w:val="single" w:sz="4" w:space="0" w:color="auto"/>
                    <w:left w:val="single" w:sz="4" w:space="0" w:color="auto"/>
                    <w:bottom w:val="single" w:sz="4" w:space="0" w:color="auto"/>
                    <w:right w:val="single" w:sz="4" w:space="0" w:color="auto"/>
                  </w:tcBorders>
                  <w:hideMark/>
                </w:tcPr>
                <w:p w14:paraId="27F16728" w14:textId="77777777" w:rsidR="00DD2282" w:rsidRDefault="00DD2282" w:rsidP="00DD2282">
                  <w:pPr>
                    <w:pStyle w:val="aff6"/>
                    <w:numPr>
                      <w:ilvl w:val="0"/>
                      <w:numId w:val="194"/>
                    </w:numPr>
                    <w:spacing w:after="160" w:line="256" w:lineRule="auto"/>
                    <w:ind w:leftChars="0"/>
                    <w:contextualSpacing/>
                    <w:rPr>
                      <w:ins w:id="1649" w:author="Harada Hiroki" w:date="2020-04-04T08:53:00Z"/>
                      <w:lang w:eastAsia="zh-CN"/>
                    </w:rPr>
                  </w:pPr>
                  <w:ins w:id="1650" w:author="Harada Hiroki" w:date="2020-04-04T08:53:00Z">
                    <w:r>
                      <w:rPr>
                        <w:lang w:eastAsia="zh-CN"/>
                      </w:rPr>
                      <w:t>Need RAN1 discussion to proceed. No change for now</w:t>
                    </w:r>
                  </w:ins>
                </w:p>
              </w:tc>
            </w:tr>
            <w:tr w:rsidR="00DD2282" w14:paraId="699EE33D" w14:textId="77777777" w:rsidTr="00677AEA">
              <w:trPr>
                <w:ins w:id="1651" w:author="Harada Hiroki" w:date="2020-04-04T08:53:00Z"/>
              </w:trPr>
              <w:tc>
                <w:tcPr>
                  <w:tcW w:w="1792" w:type="dxa"/>
                  <w:tcBorders>
                    <w:top w:val="single" w:sz="4" w:space="0" w:color="auto"/>
                    <w:left w:val="single" w:sz="4" w:space="0" w:color="auto"/>
                    <w:bottom w:val="single" w:sz="4" w:space="0" w:color="auto"/>
                    <w:right w:val="single" w:sz="4" w:space="0" w:color="auto"/>
                  </w:tcBorders>
                  <w:hideMark/>
                </w:tcPr>
                <w:p w14:paraId="2B8725F6" w14:textId="77777777" w:rsidR="00DD2282" w:rsidRDefault="00DD2282" w:rsidP="00DD2282">
                  <w:pPr>
                    <w:rPr>
                      <w:ins w:id="1652" w:author="Harada Hiroki" w:date="2020-04-04T08:53:00Z"/>
                      <w:lang w:eastAsia="zh-CN"/>
                    </w:rPr>
                  </w:pPr>
                  <w:ins w:id="1653" w:author="Harada Hiroki" w:date="2020-04-04T08:53:00Z">
                    <w:r>
                      <w:rPr>
                        <w:lang w:eastAsia="zh-CN"/>
                      </w:rPr>
                      <w:t>10-25</w:t>
                    </w:r>
                  </w:ins>
                </w:p>
              </w:tc>
              <w:tc>
                <w:tcPr>
                  <w:tcW w:w="19094" w:type="dxa"/>
                  <w:tcBorders>
                    <w:top w:val="single" w:sz="4" w:space="0" w:color="auto"/>
                    <w:left w:val="single" w:sz="4" w:space="0" w:color="auto"/>
                    <w:bottom w:val="single" w:sz="4" w:space="0" w:color="auto"/>
                    <w:right w:val="single" w:sz="4" w:space="0" w:color="auto"/>
                  </w:tcBorders>
                  <w:hideMark/>
                </w:tcPr>
                <w:p w14:paraId="7AC81A1E" w14:textId="77777777" w:rsidR="00DD2282" w:rsidRDefault="00DD2282" w:rsidP="00DD2282">
                  <w:pPr>
                    <w:pStyle w:val="aff6"/>
                    <w:numPr>
                      <w:ilvl w:val="0"/>
                      <w:numId w:val="194"/>
                    </w:numPr>
                    <w:spacing w:after="160" w:line="256" w:lineRule="auto"/>
                    <w:ind w:leftChars="0"/>
                    <w:contextualSpacing/>
                    <w:rPr>
                      <w:ins w:id="1654" w:author="Harada Hiroki" w:date="2020-04-04T08:53:00Z"/>
                      <w:lang w:eastAsia="zh-CN"/>
                    </w:rPr>
                  </w:pPr>
                  <w:ins w:id="1655" w:author="Harada Hiroki" w:date="2020-04-04T08:53:00Z">
                    <w:r>
                      <w:rPr>
                        <w:lang w:eastAsia="zh-CN"/>
                      </w:rPr>
                      <w:t>Update the text to clarify the feature. This is about RRC parameter EnableConfiguredUL-r16</w:t>
                    </w:r>
                  </w:ins>
                </w:p>
              </w:tc>
            </w:tr>
            <w:tr w:rsidR="00DD2282" w14:paraId="7D791F60" w14:textId="77777777" w:rsidTr="00677AEA">
              <w:trPr>
                <w:ins w:id="1656" w:author="Harada Hiroki" w:date="2020-04-04T08:53:00Z"/>
              </w:trPr>
              <w:tc>
                <w:tcPr>
                  <w:tcW w:w="1792" w:type="dxa"/>
                  <w:tcBorders>
                    <w:top w:val="single" w:sz="4" w:space="0" w:color="auto"/>
                    <w:left w:val="single" w:sz="4" w:space="0" w:color="auto"/>
                    <w:bottom w:val="single" w:sz="4" w:space="0" w:color="auto"/>
                    <w:right w:val="single" w:sz="4" w:space="0" w:color="auto"/>
                  </w:tcBorders>
                  <w:hideMark/>
                </w:tcPr>
                <w:p w14:paraId="0F807C32" w14:textId="77777777" w:rsidR="00DD2282" w:rsidRDefault="00DD2282" w:rsidP="00DD2282">
                  <w:pPr>
                    <w:rPr>
                      <w:ins w:id="1657" w:author="Harada Hiroki" w:date="2020-04-04T08:53:00Z"/>
                      <w:lang w:eastAsia="zh-CN"/>
                    </w:rPr>
                  </w:pPr>
                  <w:ins w:id="1658" w:author="Harada Hiroki" w:date="2020-04-04T08:53:00Z">
                    <w:r>
                      <w:rPr>
                        <w:lang w:eastAsia="zh-CN"/>
                      </w:rPr>
                      <w:t>10-26</w:t>
                    </w:r>
                  </w:ins>
                </w:p>
              </w:tc>
              <w:tc>
                <w:tcPr>
                  <w:tcW w:w="19094" w:type="dxa"/>
                  <w:tcBorders>
                    <w:top w:val="single" w:sz="4" w:space="0" w:color="auto"/>
                    <w:left w:val="single" w:sz="4" w:space="0" w:color="auto"/>
                    <w:bottom w:val="single" w:sz="4" w:space="0" w:color="auto"/>
                    <w:right w:val="single" w:sz="4" w:space="0" w:color="auto"/>
                  </w:tcBorders>
                  <w:hideMark/>
                </w:tcPr>
                <w:p w14:paraId="4F294642" w14:textId="77777777" w:rsidR="00DD2282" w:rsidRDefault="00DD2282" w:rsidP="00DD2282">
                  <w:pPr>
                    <w:pStyle w:val="aff6"/>
                    <w:numPr>
                      <w:ilvl w:val="0"/>
                      <w:numId w:val="194"/>
                    </w:numPr>
                    <w:spacing w:after="160" w:line="256" w:lineRule="auto"/>
                    <w:ind w:leftChars="0"/>
                    <w:contextualSpacing/>
                    <w:rPr>
                      <w:ins w:id="1659" w:author="Harada Hiroki" w:date="2020-04-04T08:53:00Z"/>
                      <w:lang w:eastAsia="zh-CN"/>
                    </w:rPr>
                  </w:pPr>
                  <w:ins w:id="1660" w:author="Harada Hiroki" w:date="2020-04-04T08:53:00Z">
                    <w:r>
                      <w:rPr>
                        <w:lang w:eastAsia="zh-CN"/>
                      </w:rPr>
                      <w:t>There is proposal to remove. However, this feature has additional constraint on CSI-RS for RLM outside DMTC window, which is not fully covered by legacy UE feature on CSI-RS for RLM. Need discussion</w:t>
                    </w:r>
                  </w:ins>
                </w:p>
              </w:tc>
            </w:tr>
            <w:tr w:rsidR="00DD2282" w14:paraId="398D5D06" w14:textId="77777777" w:rsidTr="00677AEA">
              <w:trPr>
                <w:ins w:id="1661" w:author="Harada Hiroki" w:date="2020-04-04T08:53:00Z"/>
              </w:trPr>
              <w:tc>
                <w:tcPr>
                  <w:tcW w:w="1792" w:type="dxa"/>
                  <w:tcBorders>
                    <w:top w:val="single" w:sz="4" w:space="0" w:color="auto"/>
                    <w:left w:val="single" w:sz="4" w:space="0" w:color="auto"/>
                    <w:bottom w:val="single" w:sz="4" w:space="0" w:color="auto"/>
                    <w:right w:val="single" w:sz="4" w:space="0" w:color="auto"/>
                  </w:tcBorders>
                  <w:hideMark/>
                </w:tcPr>
                <w:p w14:paraId="2AB59811" w14:textId="77777777" w:rsidR="00DD2282" w:rsidRDefault="00DD2282" w:rsidP="00DD2282">
                  <w:pPr>
                    <w:rPr>
                      <w:ins w:id="1662" w:author="Harada Hiroki" w:date="2020-04-04T08:53:00Z"/>
                      <w:lang w:eastAsia="zh-CN"/>
                    </w:rPr>
                  </w:pPr>
                  <w:ins w:id="1663" w:author="Harada Hiroki" w:date="2020-04-04T08:53:00Z">
                    <w:r>
                      <w:rPr>
                        <w:lang w:eastAsia="zh-CN"/>
                      </w:rPr>
                      <w:t>10-27</w:t>
                    </w:r>
                  </w:ins>
                </w:p>
              </w:tc>
              <w:tc>
                <w:tcPr>
                  <w:tcW w:w="19094" w:type="dxa"/>
                  <w:tcBorders>
                    <w:top w:val="single" w:sz="4" w:space="0" w:color="auto"/>
                    <w:left w:val="single" w:sz="4" w:space="0" w:color="auto"/>
                    <w:bottom w:val="single" w:sz="4" w:space="0" w:color="auto"/>
                    <w:right w:val="single" w:sz="4" w:space="0" w:color="auto"/>
                  </w:tcBorders>
                  <w:hideMark/>
                </w:tcPr>
                <w:p w14:paraId="13979720" w14:textId="77777777" w:rsidR="00DD2282" w:rsidRDefault="00DD2282" w:rsidP="00DD2282">
                  <w:pPr>
                    <w:pStyle w:val="aff6"/>
                    <w:numPr>
                      <w:ilvl w:val="0"/>
                      <w:numId w:val="194"/>
                    </w:numPr>
                    <w:spacing w:after="160" w:line="256" w:lineRule="auto"/>
                    <w:ind w:leftChars="0"/>
                    <w:contextualSpacing/>
                    <w:rPr>
                      <w:ins w:id="1664" w:author="Harada Hiroki" w:date="2020-04-04T08:53:00Z"/>
                      <w:lang w:eastAsia="zh-CN"/>
                    </w:rPr>
                  </w:pPr>
                  <w:ins w:id="1665" w:author="Harada Hiroki" w:date="2020-04-04T08:53:00Z">
                    <w:r>
                      <w:rPr>
                        <w:lang w:eastAsia="zh-CN"/>
                      </w:rPr>
                      <w:t>Split view on merging to BFG or not. Keep separated.</w:t>
                    </w:r>
                  </w:ins>
                </w:p>
              </w:tc>
            </w:tr>
            <w:tr w:rsidR="00DD2282" w14:paraId="52A3A86D" w14:textId="77777777" w:rsidTr="00677AEA">
              <w:trPr>
                <w:ins w:id="1666" w:author="Harada Hiroki" w:date="2020-04-04T08:53:00Z"/>
              </w:trPr>
              <w:tc>
                <w:tcPr>
                  <w:tcW w:w="1792" w:type="dxa"/>
                  <w:tcBorders>
                    <w:top w:val="single" w:sz="4" w:space="0" w:color="auto"/>
                    <w:left w:val="single" w:sz="4" w:space="0" w:color="auto"/>
                    <w:bottom w:val="single" w:sz="4" w:space="0" w:color="auto"/>
                    <w:right w:val="single" w:sz="4" w:space="0" w:color="auto"/>
                  </w:tcBorders>
                  <w:hideMark/>
                </w:tcPr>
                <w:p w14:paraId="7F368412" w14:textId="77777777" w:rsidR="00DD2282" w:rsidRDefault="00DD2282" w:rsidP="00DD2282">
                  <w:pPr>
                    <w:rPr>
                      <w:ins w:id="1667" w:author="Harada Hiroki" w:date="2020-04-04T08:53:00Z"/>
                      <w:lang w:eastAsia="zh-CN"/>
                    </w:rPr>
                  </w:pPr>
                  <w:ins w:id="1668" w:author="Harada Hiroki" w:date="2020-04-04T08:53:00Z">
                    <w:r>
                      <w:rPr>
                        <w:lang w:eastAsia="zh-CN"/>
                      </w:rPr>
                      <w:t>10-28</w:t>
                    </w:r>
                  </w:ins>
                </w:p>
              </w:tc>
              <w:tc>
                <w:tcPr>
                  <w:tcW w:w="19094" w:type="dxa"/>
                  <w:tcBorders>
                    <w:top w:val="single" w:sz="4" w:space="0" w:color="auto"/>
                    <w:left w:val="single" w:sz="4" w:space="0" w:color="auto"/>
                    <w:bottom w:val="single" w:sz="4" w:space="0" w:color="auto"/>
                    <w:right w:val="single" w:sz="4" w:space="0" w:color="auto"/>
                  </w:tcBorders>
                  <w:hideMark/>
                </w:tcPr>
                <w:p w14:paraId="69759F06" w14:textId="77777777" w:rsidR="00DD2282" w:rsidRDefault="00DD2282" w:rsidP="00DD2282">
                  <w:pPr>
                    <w:pStyle w:val="aff6"/>
                    <w:numPr>
                      <w:ilvl w:val="0"/>
                      <w:numId w:val="194"/>
                    </w:numPr>
                    <w:spacing w:after="160" w:line="256" w:lineRule="auto"/>
                    <w:ind w:leftChars="0"/>
                    <w:contextualSpacing/>
                    <w:rPr>
                      <w:ins w:id="1669" w:author="Harada Hiroki" w:date="2020-04-04T08:53:00Z"/>
                      <w:lang w:eastAsia="zh-CN"/>
                    </w:rPr>
                  </w:pPr>
                  <w:ins w:id="1670" w:author="Harada Hiroki" w:date="2020-04-04T08:53:00Z">
                    <w:r>
                      <w:rPr>
                        <w:lang w:eastAsia="zh-CN"/>
                      </w:rPr>
                      <w:t>There is proposal to remove the pre-requisite of 10-18a/b. However, this may not be easy if there is no CG-UCI. The HARQ ID computation from legacy may not be reusable</w:t>
                    </w:r>
                  </w:ins>
                </w:p>
                <w:p w14:paraId="60628604" w14:textId="77777777" w:rsidR="00DD2282" w:rsidRDefault="00DD2282" w:rsidP="00DD2282">
                  <w:pPr>
                    <w:pStyle w:val="aff6"/>
                    <w:numPr>
                      <w:ilvl w:val="0"/>
                      <w:numId w:val="194"/>
                    </w:numPr>
                    <w:spacing w:after="160" w:line="256" w:lineRule="auto"/>
                    <w:ind w:leftChars="0"/>
                    <w:contextualSpacing/>
                    <w:rPr>
                      <w:ins w:id="1671" w:author="Harada Hiroki" w:date="2020-04-04T08:53:00Z"/>
                      <w:lang w:eastAsia="zh-CN"/>
                    </w:rPr>
                  </w:pPr>
                  <w:ins w:id="1672" w:author="Harada Hiroki" w:date="2020-04-04T08:53:00Z">
                    <w:r>
                      <w:rPr>
                        <w:lang w:eastAsia="zh-CN"/>
                      </w:rPr>
                      <w:t>There is proposal to add multiple CG-UL configuration support. But this should be covered by URLLC agenda item.</w:t>
                    </w:r>
                  </w:ins>
                </w:p>
                <w:p w14:paraId="3EBC2351" w14:textId="77777777" w:rsidR="00DD2282" w:rsidRDefault="00DD2282" w:rsidP="00DD2282">
                  <w:pPr>
                    <w:pStyle w:val="aff6"/>
                    <w:numPr>
                      <w:ilvl w:val="0"/>
                      <w:numId w:val="194"/>
                    </w:numPr>
                    <w:spacing w:after="160" w:line="256" w:lineRule="auto"/>
                    <w:ind w:leftChars="0"/>
                    <w:contextualSpacing/>
                    <w:rPr>
                      <w:ins w:id="1673" w:author="Harada Hiroki" w:date="2020-04-04T08:53:00Z"/>
                      <w:lang w:eastAsia="zh-CN"/>
                    </w:rPr>
                  </w:pPr>
                  <w:ins w:id="1674" w:author="Harada Hiroki" w:date="2020-04-04T08:53:00Z">
                    <w:r>
                      <w:rPr>
                        <w:lang w:eastAsia="zh-CN"/>
                      </w:rPr>
                      <w:t>There is proposal to add CG repetition feature. But this is already in Rel.15</w:t>
                    </w:r>
                  </w:ins>
                </w:p>
              </w:tc>
            </w:tr>
            <w:tr w:rsidR="00DD2282" w14:paraId="68BFC9C8" w14:textId="77777777" w:rsidTr="00677AEA">
              <w:trPr>
                <w:ins w:id="1675" w:author="Harada Hiroki" w:date="2020-04-04T08:53:00Z"/>
              </w:trPr>
              <w:tc>
                <w:tcPr>
                  <w:tcW w:w="1792" w:type="dxa"/>
                  <w:tcBorders>
                    <w:top w:val="single" w:sz="4" w:space="0" w:color="auto"/>
                    <w:left w:val="single" w:sz="4" w:space="0" w:color="auto"/>
                    <w:bottom w:val="single" w:sz="4" w:space="0" w:color="auto"/>
                    <w:right w:val="single" w:sz="4" w:space="0" w:color="auto"/>
                  </w:tcBorders>
                  <w:hideMark/>
                </w:tcPr>
                <w:p w14:paraId="6B813ACE" w14:textId="77777777" w:rsidR="00DD2282" w:rsidRDefault="00DD2282" w:rsidP="00DD2282">
                  <w:pPr>
                    <w:rPr>
                      <w:ins w:id="1676" w:author="Harada Hiroki" w:date="2020-04-04T08:53:00Z"/>
                      <w:lang w:eastAsia="zh-CN"/>
                    </w:rPr>
                  </w:pPr>
                  <w:ins w:id="1677" w:author="Harada Hiroki" w:date="2020-04-04T08:53:00Z">
                    <w:r>
                      <w:rPr>
                        <w:lang w:eastAsia="zh-CN"/>
                      </w:rPr>
                      <w:t>10-29</w:t>
                    </w:r>
                  </w:ins>
                </w:p>
              </w:tc>
              <w:tc>
                <w:tcPr>
                  <w:tcW w:w="19094" w:type="dxa"/>
                  <w:tcBorders>
                    <w:top w:val="single" w:sz="4" w:space="0" w:color="auto"/>
                    <w:left w:val="single" w:sz="4" w:space="0" w:color="auto"/>
                    <w:bottom w:val="single" w:sz="4" w:space="0" w:color="auto"/>
                    <w:right w:val="single" w:sz="4" w:space="0" w:color="auto"/>
                  </w:tcBorders>
                  <w:hideMark/>
                </w:tcPr>
                <w:p w14:paraId="57B9EF8A" w14:textId="77777777" w:rsidR="00DD2282" w:rsidRDefault="00DD2282" w:rsidP="00DD2282">
                  <w:pPr>
                    <w:pStyle w:val="aff6"/>
                    <w:numPr>
                      <w:ilvl w:val="0"/>
                      <w:numId w:val="194"/>
                    </w:numPr>
                    <w:ind w:leftChars="0"/>
                    <w:rPr>
                      <w:ins w:id="1678" w:author="Harada Hiroki" w:date="2020-04-04T08:53:00Z"/>
                      <w:lang w:eastAsia="zh-CN"/>
                    </w:rPr>
                  </w:pPr>
                  <w:ins w:id="1679" w:author="Harada Hiroki" w:date="2020-04-04T08:53:00Z">
                    <w:r>
                      <w:rPr>
                        <w:lang w:eastAsia="zh-CN"/>
                      </w:rPr>
                      <w:t>Split view on merging to BFG or not. Keep separated.</w:t>
                    </w:r>
                  </w:ins>
                </w:p>
                <w:p w14:paraId="132760F8" w14:textId="77777777" w:rsidR="00DD2282" w:rsidRDefault="00DD2282" w:rsidP="00DD2282">
                  <w:pPr>
                    <w:pStyle w:val="aff6"/>
                    <w:numPr>
                      <w:ilvl w:val="0"/>
                      <w:numId w:val="194"/>
                    </w:numPr>
                    <w:spacing w:after="160" w:line="256" w:lineRule="auto"/>
                    <w:ind w:leftChars="0"/>
                    <w:contextualSpacing/>
                    <w:rPr>
                      <w:ins w:id="1680" w:author="Harada Hiroki" w:date="2020-04-04T08:53:00Z"/>
                      <w:lang w:eastAsia="zh-CN"/>
                    </w:rPr>
                  </w:pPr>
                  <w:ins w:id="1681" w:author="Harada Hiroki" w:date="2020-04-04T08:53:00Z">
                    <w:r>
                      <w:rPr>
                        <w:lang w:eastAsia="zh-CN"/>
                      </w:rPr>
                      <w:t>There is proposal to discuss if we need to add SFI monitoring (3-6) as prerequisite</w:t>
                    </w:r>
                  </w:ins>
                </w:p>
              </w:tc>
            </w:tr>
            <w:tr w:rsidR="00DD2282" w14:paraId="2DCCF20A" w14:textId="77777777" w:rsidTr="00677AEA">
              <w:trPr>
                <w:ins w:id="1682" w:author="Harada Hiroki" w:date="2020-04-04T08:53:00Z"/>
              </w:trPr>
              <w:tc>
                <w:tcPr>
                  <w:tcW w:w="1792" w:type="dxa"/>
                  <w:tcBorders>
                    <w:top w:val="single" w:sz="4" w:space="0" w:color="auto"/>
                    <w:left w:val="single" w:sz="4" w:space="0" w:color="auto"/>
                    <w:bottom w:val="single" w:sz="4" w:space="0" w:color="auto"/>
                    <w:right w:val="single" w:sz="4" w:space="0" w:color="auto"/>
                  </w:tcBorders>
                  <w:hideMark/>
                </w:tcPr>
                <w:p w14:paraId="20ACE6A2" w14:textId="77777777" w:rsidR="00DD2282" w:rsidRDefault="00DD2282" w:rsidP="00DD2282">
                  <w:pPr>
                    <w:rPr>
                      <w:ins w:id="1683" w:author="Harada Hiroki" w:date="2020-04-04T08:53:00Z"/>
                      <w:lang w:eastAsia="zh-CN"/>
                    </w:rPr>
                  </w:pPr>
                  <w:ins w:id="1684" w:author="Harada Hiroki" w:date="2020-04-04T08:53:00Z">
                    <w:r>
                      <w:rPr>
                        <w:lang w:eastAsia="zh-CN"/>
                      </w:rPr>
                      <w:t>10-30</w:t>
                    </w:r>
                  </w:ins>
                </w:p>
              </w:tc>
              <w:tc>
                <w:tcPr>
                  <w:tcW w:w="19094" w:type="dxa"/>
                  <w:tcBorders>
                    <w:top w:val="single" w:sz="4" w:space="0" w:color="auto"/>
                    <w:left w:val="single" w:sz="4" w:space="0" w:color="auto"/>
                    <w:bottom w:val="single" w:sz="4" w:space="0" w:color="auto"/>
                    <w:right w:val="single" w:sz="4" w:space="0" w:color="auto"/>
                  </w:tcBorders>
                  <w:hideMark/>
                </w:tcPr>
                <w:p w14:paraId="24189AB0" w14:textId="77777777" w:rsidR="00DD2282" w:rsidRDefault="00DD2282" w:rsidP="00DD2282">
                  <w:pPr>
                    <w:pStyle w:val="aff6"/>
                    <w:numPr>
                      <w:ilvl w:val="0"/>
                      <w:numId w:val="194"/>
                    </w:numPr>
                    <w:ind w:leftChars="0"/>
                    <w:rPr>
                      <w:ins w:id="1685" w:author="Harada Hiroki" w:date="2020-04-04T08:53:00Z"/>
                      <w:lang w:eastAsia="zh-CN"/>
                    </w:rPr>
                  </w:pPr>
                  <w:ins w:id="1686" w:author="Harada Hiroki" w:date="2020-04-04T08:53:00Z">
                    <w:r>
                      <w:rPr>
                        <w:lang w:eastAsia="zh-CN"/>
                      </w:rPr>
                      <w:t>Split view on merging to BFG or not. Keep separated.</w:t>
                    </w:r>
                  </w:ins>
                </w:p>
                <w:p w14:paraId="5EF31080" w14:textId="77777777" w:rsidR="00DD2282" w:rsidRDefault="00DD2282" w:rsidP="00DD2282">
                  <w:pPr>
                    <w:pStyle w:val="aff6"/>
                    <w:numPr>
                      <w:ilvl w:val="0"/>
                      <w:numId w:val="194"/>
                    </w:numPr>
                    <w:spacing w:after="160" w:line="256" w:lineRule="auto"/>
                    <w:ind w:leftChars="0"/>
                    <w:contextualSpacing/>
                    <w:rPr>
                      <w:ins w:id="1687" w:author="Harada Hiroki" w:date="2020-04-04T08:53:00Z"/>
                      <w:lang w:eastAsia="zh-CN"/>
                    </w:rPr>
                  </w:pPr>
                  <w:ins w:id="1688" w:author="Harada Hiroki" w:date="2020-04-04T08:53:00Z">
                    <w:r>
                      <w:rPr>
                        <w:lang w:eastAsia="zh-CN"/>
                      </w:rPr>
                      <w:t>There is proposal to discuss if we need to add SFI monitoring (3-6) as prerequisite</w:t>
                    </w:r>
                  </w:ins>
                </w:p>
              </w:tc>
            </w:tr>
            <w:tr w:rsidR="00DD2282" w14:paraId="0109B5B8" w14:textId="77777777" w:rsidTr="00677AEA">
              <w:trPr>
                <w:ins w:id="1689" w:author="Harada Hiroki" w:date="2020-04-04T08:53:00Z"/>
              </w:trPr>
              <w:tc>
                <w:tcPr>
                  <w:tcW w:w="1792" w:type="dxa"/>
                  <w:tcBorders>
                    <w:top w:val="single" w:sz="4" w:space="0" w:color="auto"/>
                    <w:left w:val="single" w:sz="4" w:space="0" w:color="auto"/>
                    <w:bottom w:val="single" w:sz="4" w:space="0" w:color="auto"/>
                    <w:right w:val="single" w:sz="4" w:space="0" w:color="auto"/>
                  </w:tcBorders>
                  <w:hideMark/>
                </w:tcPr>
                <w:p w14:paraId="2A6E46EC" w14:textId="77777777" w:rsidR="00DD2282" w:rsidRDefault="00DD2282" w:rsidP="00DD2282">
                  <w:pPr>
                    <w:rPr>
                      <w:ins w:id="1690" w:author="Harada Hiroki" w:date="2020-04-04T08:53:00Z"/>
                      <w:lang w:eastAsia="zh-CN"/>
                    </w:rPr>
                  </w:pPr>
                  <w:ins w:id="1691" w:author="Harada Hiroki" w:date="2020-04-04T08:53:00Z">
                    <w:r>
                      <w:rPr>
                        <w:lang w:eastAsia="zh-CN"/>
                      </w:rPr>
                      <w:t>Others</w:t>
                    </w:r>
                  </w:ins>
                </w:p>
              </w:tc>
              <w:tc>
                <w:tcPr>
                  <w:tcW w:w="19094" w:type="dxa"/>
                  <w:tcBorders>
                    <w:top w:val="single" w:sz="4" w:space="0" w:color="auto"/>
                    <w:left w:val="single" w:sz="4" w:space="0" w:color="auto"/>
                    <w:bottom w:val="single" w:sz="4" w:space="0" w:color="auto"/>
                    <w:right w:val="single" w:sz="4" w:space="0" w:color="auto"/>
                  </w:tcBorders>
                  <w:hideMark/>
                </w:tcPr>
                <w:p w14:paraId="63A384AE" w14:textId="77777777" w:rsidR="00DD2282" w:rsidRDefault="00DD2282" w:rsidP="00DD2282">
                  <w:pPr>
                    <w:pStyle w:val="aff6"/>
                    <w:numPr>
                      <w:ilvl w:val="0"/>
                      <w:numId w:val="194"/>
                    </w:numPr>
                    <w:spacing w:after="160" w:line="256" w:lineRule="auto"/>
                    <w:ind w:leftChars="0"/>
                    <w:contextualSpacing/>
                    <w:rPr>
                      <w:ins w:id="1692" w:author="Harada Hiroki" w:date="2020-04-04T08:53:00Z"/>
                      <w:lang w:eastAsia="zh-CN"/>
                    </w:rPr>
                  </w:pPr>
                  <w:ins w:id="1693" w:author="Harada Hiroki" w:date="2020-04-04T08:53:00Z">
                    <w:r>
                      <w:rPr>
                        <w:lang w:eastAsia="zh-CN"/>
                      </w:rPr>
                      <w:t xml:space="preserve">Per band </w:t>
                    </w:r>
                    <w:r>
                      <w:rPr>
                        <w:lang w:eastAsia="zh-CN"/>
                      </w:rPr>
                      <w:sym w:font="Wingdings" w:char="F0E0"/>
                    </w:r>
                    <w:r>
                      <w:rPr>
                        <w:lang w:eastAsia="zh-CN"/>
                      </w:rPr>
                      <w:t xml:space="preserve"> per band (unlicensed band). May need to wait till the discussion on if a feature can be ported to licensed</w:t>
                    </w:r>
                  </w:ins>
                </w:p>
                <w:p w14:paraId="1325E2DA" w14:textId="77777777" w:rsidR="00DD2282" w:rsidRDefault="00DD2282" w:rsidP="00DD2282">
                  <w:pPr>
                    <w:pStyle w:val="aff6"/>
                    <w:numPr>
                      <w:ilvl w:val="0"/>
                      <w:numId w:val="194"/>
                    </w:numPr>
                    <w:spacing w:after="160" w:line="256" w:lineRule="auto"/>
                    <w:ind w:leftChars="0"/>
                    <w:contextualSpacing/>
                    <w:rPr>
                      <w:ins w:id="1694" w:author="Harada Hiroki" w:date="2020-04-04T08:53:00Z"/>
                      <w:lang w:eastAsia="zh-CN"/>
                    </w:rPr>
                  </w:pPr>
                  <w:ins w:id="1695" w:author="Harada Hiroki" w:date="2020-04-04T08:53:00Z">
                    <w:r>
                      <w:rPr>
                        <w:lang w:eastAsia="zh-CN"/>
                      </w:rPr>
                      <w:t>For WB-PRACH applicability to both 4-step and 2-step RACH, needs more RAN1 discussion. But consider we only have one PRACH format per cell, seems to be a reasonable assumption this is applicable to both</w:t>
                    </w:r>
                  </w:ins>
                </w:p>
                <w:p w14:paraId="2F7C7E4B" w14:textId="77777777" w:rsidR="00DD2282" w:rsidRDefault="00DD2282" w:rsidP="00DD2282">
                  <w:pPr>
                    <w:pStyle w:val="aff6"/>
                    <w:numPr>
                      <w:ilvl w:val="0"/>
                      <w:numId w:val="194"/>
                    </w:numPr>
                    <w:spacing w:after="160" w:line="256" w:lineRule="auto"/>
                    <w:ind w:leftChars="0"/>
                    <w:contextualSpacing/>
                    <w:rPr>
                      <w:ins w:id="1696" w:author="Harada Hiroki" w:date="2020-04-04T08:53:00Z"/>
                      <w:lang w:eastAsia="zh-CN"/>
                    </w:rPr>
                  </w:pPr>
                  <w:ins w:id="1697" w:author="Harada Hiroki" w:date="2020-04-04T08:53:00Z">
                    <w:r>
                      <w:rPr>
                        <w:lang w:eastAsia="zh-CN"/>
                      </w:rPr>
                      <w:t>For Ericsson proposal to remove BFG prerequisite from some features, I added note in “prerequisite” to say “Need discussion for licensed use” for some cases. However for the following, I doubt more discussion is needed, consider these are obviously NR-U specific</w:t>
                    </w:r>
                  </w:ins>
                </w:p>
                <w:p w14:paraId="5605C675" w14:textId="77777777" w:rsidR="00DD2282" w:rsidRDefault="00DD2282" w:rsidP="00DD2282">
                  <w:pPr>
                    <w:pStyle w:val="aff6"/>
                    <w:numPr>
                      <w:ilvl w:val="1"/>
                      <w:numId w:val="194"/>
                    </w:numPr>
                    <w:spacing w:after="160" w:line="256" w:lineRule="auto"/>
                    <w:ind w:leftChars="0"/>
                    <w:contextualSpacing/>
                    <w:rPr>
                      <w:ins w:id="1698" w:author="Harada Hiroki" w:date="2020-04-04T08:53:00Z"/>
                      <w:lang w:eastAsia="zh-CN"/>
                    </w:rPr>
                  </w:pPr>
                  <w:ins w:id="1699" w:author="Harada Hiroki" w:date="2020-04-04T08:53:00Z">
                    <w:r>
                      <w:rPr>
                        <w:lang w:eastAsia="zh-CN"/>
                      </w:rPr>
                      <w:t xml:space="preserve">10-3: PRB interlaced PUCCH/PUSCH waveform. </w:t>
                    </w:r>
                  </w:ins>
                </w:p>
                <w:p w14:paraId="369B4DB9" w14:textId="77777777" w:rsidR="00DD2282" w:rsidRDefault="00DD2282" w:rsidP="00DD2282">
                  <w:pPr>
                    <w:pStyle w:val="aff6"/>
                    <w:numPr>
                      <w:ilvl w:val="1"/>
                      <w:numId w:val="194"/>
                    </w:numPr>
                    <w:spacing w:after="160" w:line="256" w:lineRule="auto"/>
                    <w:ind w:leftChars="0"/>
                    <w:contextualSpacing/>
                    <w:rPr>
                      <w:ins w:id="1700" w:author="Harada Hiroki" w:date="2020-04-04T08:53:00Z"/>
                      <w:lang w:eastAsia="zh-CN"/>
                    </w:rPr>
                  </w:pPr>
                  <w:ins w:id="1701" w:author="Harada Hiroki" w:date="2020-04-04T08:53:00Z">
                    <w:r>
                      <w:rPr>
                        <w:lang w:eastAsia="zh-CN"/>
                      </w:rPr>
                      <w:t>10-10: RSSI measurement (consider this is associated with LBT bandwidth)</w:t>
                    </w:r>
                  </w:ins>
                </w:p>
                <w:p w14:paraId="7F01762A" w14:textId="77777777" w:rsidR="00DD2282" w:rsidRDefault="00DD2282" w:rsidP="00DD2282">
                  <w:pPr>
                    <w:pStyle w:val="aff6"/>
                    <w:numPr>
                      <w:ilvl w:val="1"/>
                      <w:numId w:val="194"/>
                    </w:numPr>
                    <w:spacing w:after="160" w:line="256" w:lineRule="auto"/>
                    <w:ind w:leftChars="0"/>
                    <w:contextualSpacing/>
                    <w:rPr>
                      <w:ins w:id="1702" w:author="Harada Hiroki" w:date="2020-04-04T08:53:00Z"/>
                      <w:lang w:eastAsia="zh-CN"/>
                    </w:rPr>
                  </w:pPr>
                  <w:ins w:id="1703" w:author="Harada Hiroki" w:date="2020-04-04T08:53:00Z">
                    <w:r>
                      <w:rPr>
                        <w:lang w:eastAsia="zh-CN"/>
                      </w:rPr>
                      <w:t>10-23: Off-sync raster RMSI reading. This seems to be a unlicensed specific problem</w:t>
                    </w:r>
                  </w:ins>
                </w:p>
                <w:p w14:paraId="761F1FCB" w14:textId="77777777" w:rsidR="00DD2282" w:rsidRDefault="00DD2282" w:rsidP="00DD2282">
                  <w:pPr>
                    <w:pStyle w:val="aff6"/>
                    <w:numPr>
                      <w:ilvl w:val="1"/>
                      <w:numId w:val="194"/>
                    </w:numPr>
                    <w:spacing w:after="160" w:line="256" w:lineRule="auto"/>
                    <w:ind w:leftChars="0"/>
                    <w:contextualSpacing/>
                    <w:rPr>
                      <w:ins w:id="1704" w:author="Harada Hiroki" w:date="2020-04-04T08:53:00Z"/>
                      <w:lang w:eastAsia="zh-CN"/>
                    </w:rPr>
                  </w:pPr>
                  <w:ins w:id="1705" w:author="Harada Hiroki" w:date="2020-04-04T08:53:00Z">
                    <w:r>
                      <w:rPr>
                        <w:lang w:eastAsia="zh-CN"/>
                      </w:rPr>
                      <w:t>10-25: Cat 4 LBT exception. Obviously this channel access related</w:t>
                    </w:r>
                  </w:ins>
                </w:p>
                <w:p w14:paraId="23139660" w14:textId="77777777" w:rsidR="00DD2282" w:rsidRDefault="00DD2282" w:rsidP="00DD2282">
                  <w:pPr>
                    <w:pStyle w:val="aff6"/>
                    <w:numPr>
                      <w:ilvl w:val="1"/>
                      <w:numId w:val="194"/>
                    </w:numPr>
                    <w:spacing w:after="160" w:line="256" w:lineRule="auto"/>
                    <w:ind w:leftChars="0"/>
                    <w:contextualSpacing/>
                    <w:rPr>
                      <w:ins w:id="1706" w:author="Harada Hiroki" w:date="2020-04-04T08:53:00Z"/>
                      <w:lang w:eastAsia="zh-CN"/>
                    </w:rPr>
                  </w:pPr>
                  <w:ins w:id="1707" w:author="Harada Hiroki" w:date="2020-04-04T08:53:00Z">
                    <w:r>
                      <w:rPr>
                        <w:lang w:eastAsia="zh-CN"/>
                      </w:rPr>
                      <w:t>10-26: CSI-RS for RLM outside DRS window. This is already supported in licensed</w:t>
                    </w:r>
                  </w:ins>
                </w:p>
                <w:p w14:paraId="417C9C71" w14:textId="77777777" w:rsidR="00DD2282" w:rsidRDefault="00DD2282" w:rsidP="00DD2282">
                  <w:pPr>
                    <w:pStyle w:val="aff6"/>
                    <w:numPr>
                      <w:ilvl w:val="1"/>
                      <w:numId w:val="194"/>
                    </w:numPr>
                    <w:spacing w:after="160" w:line="256" w:lineRule="auto"/>
                    <w:ind w:leftChars="0"/>
                    <w:contextualSpacing/>
                    <w:rPr>
                      <w:ins w:id="1708" w:author="Harada Hiroki" w:date="2020-04-04T08:53:00Z"/>
                      <w:lang w:eastAsia="zh-CN"/>
                    </w:rPr>
                  </w:pPr>
                  <w:ins w:id="1709" w:author="Harada Hiroki" w:date="2020-04-04T08:53:00Z">
                    <w:r>
                      <w:rPr>
                        <w:lang w:eastAsia="zh-CN"/>
                      </w:rPr>
                      <w:t>10-27: WB-PRACH. WB-PRACH seems to be a unlicensed only waveform</w:t>
                    </w:r>
                  </w:ins>
                </w:p>
                <w:p w14:paraId="648A8466" w14:textId="77777777" w:rsidR="00DD2282" w:rsidRDefault="00DD2282" w:rsidP="00DD2282">
                  <w:pPr>
                    <w:pStyle w:val="aff6"/>
                    <w:numPr>
                      <w:ilvl w:val="1"/>
                      <w:numId w:val="194"/>
                    </w:numPr>
                    <w:spacing w:after="160" w:line="256" w:lineRule="auto"/>
                    <w:ind w:leftChars="0"/>
                    <w:contextualSpacing/>
                    <w:rPr>
                      <w:ins w:id="1710" w:author="Harada Hiroki" w:date="2020-04-04T08:53:00Z"/>
                      <w:lang w:eastAsia="zh-CN"/>
                    </w:rPr>
                  </w:pPr>
                  <w:ins w:id="1711" w:author="Harada Hiroki" w:date="2020-04-04T08:53:00Z">
                    <w:r>
                      <w:rPr>
                        <w:lang w:eastAsia="zh-CN"/>
                      </w:rPr>
                      <w:t>10-29/10-30: These are about COT. And should be unlicensed only</w:t>
                    </w:r>
                  </w:ins>
                </w:p>
                <w:p w14:paraId="310625BB" w14:textId="77777777" w:rsidR="00DD2282" w:rsidRDefault="00DD2282" w:rsidP="00DD2282">
                  <w:pPr>
                    <w:pStyle w:val="aff6"/>
                    <w:numPr>
                      <w:ilvl w:val="0"/>
                      <w:numId w:val="194"/>
                    </w:numPr>
                    <w:spacing w:after="160" w:line="256" w:lineRule="auto"/>
                    <w:ind w:leftChars="0"/>
                    <w:contextualSpacing/>
                    <w:rPr>
                      <w:ins w:id="1712" w:author="Harada Hiroki" w:date="2020-04-04T08:53:00Z"/>
                      <w:lang w:eastAsia="zh-CN"/>
                    </w:rPr>
                  </w:pPr>
                  <w:ins w:id="1713" w:author="Harada Hiroki" w:date="2020-04-04T08:53:00Z">
                    <w:r>
                      <w:rPr>
                        <w:lang w:eastAsia="zh-CN"/>
                      </w:rPr>
                      <w:t>There is proposal to add RB set configuration support. Added 10-19a and 10-19b. Need to see if this addresses the concern</w:t>
                    </w:r>
                  </w:ins>
                </w:p>
                <w:p w14:paraId="53E24741" w14:textId="77777777" w:rsidR="00DD2282" w:rsidRDefault="00DD2282" w:rsidP="00DD2282">
                  <w:pPr>
                    <w:pStyle w:val="aff6"/>
                    <w:numPr>
                      <w:ilvl w:val="0"/>
                      <w:numId w:val="194"/>
                    </w:numPr>
                    <w:spacing w:after="160" w:line="256" w:lineRule="auto"/>
                    <w:ind w:leftChars="0"/>
                    <w:contextualSpacing/>
                    <w:rPr>
                      <w:ins w:id="1714" w:author="Harada Hiroki" w:date="2020-04-04T08:53:00Z"/>
                      <w:lang w:eastAsia="zh-CN"/>
                    </w:rPr>
                  </w:pPr>
                  <w:ins w:id="1715" w:author="Harada Hiroki" w:date="2020-04-04T08:53:00Z">
                    <w:r>
                      <w:rPr>
                        <w:lang w:eastAsia="zh-CN"/>
                      </w:rPr>
                      <w:t>There is proposal to add SFN bit reading for RA-RNTI. This may should be a component to support NR-U initial access. Added to 10-1 and 10-2</w:t>
                    </w:r>
                  </w:ins>
                </w:p>
                <w:p w14:paraId="2AD47E07" w14:textId="77777777" w:rsidR="00DD2282" w:rsidRDefault="00DD2282" w:rsidP="00DD2282">
                  <w:pPr>
                    <w:pStyle w:val="aff6"/>
                    <w:numPr>
                      <w:ilvl w:val="0"/>
                      <w:numId w:val="194"/>
                    </w:numPr>
                    <w:spacing w:after="160" w:line="256" w:lineRule="auto"/>
                    <w:ind w:leftChars="0"/>
                    <w:contextualSpacing/>
                    <w:rPr>
                      <w:ins w:id="1716" w:author="Harada Hiroki" w:date="2020-04-04T08:53:00Z"/>
                      <w:lang w:eastAsia="zh-CN"/>
                    </w:rPr>
                  </w:pPr>
                  <w:ins w:id="1717" w:author="Harada Hiroki" w:date="2020-04-04T08:53:00Z">
                    <w:r>
                      <w:rPr>
                        <w:lang w:eastAsia="zh-CN"/>
                      </w:rPr>
                      <w:t>There is proposal to add CSI-RS based CBD outside DMTC window. Need more discussion. CBD not discussed in NR-U.</w:t>
                    </w:r>
                  </w:ins>
                </w:p>
                <w:p w14:paraId="34F39E39" w14:textId="77777777" w:rsidR="00DD2282" w:rsidRDefault="00DD2282" w:rsidP="00DD2282">
                  <w:pPr>
                    <w:pStyle w:val="aff6"/>
                    <w:numPr>
                      <w:ilvl w:val="0"/>
                      <w:numId w:val="194"/>
                    </w:numPr>
                    <w:spacing w:after="160" w:line="256" w:lineRule="auto"/>
                    <w:ind w:leftChars="0"/>
                    <w:contextualSpacing/>
                    <w:rPr>
                      <w:ins w:id="1718" w:author="Harada Hiroki" w:date="2020-04-04T08:53:00Z"/>
                      <w:lang w:eastAsia="zh-CN"/>
                    </w:rPr>
                  </w:pPr>
                  <w:ins w:id="1719" w:author="Harada Hiroki" w:date="2020-04-04T08:53:00Z">
                    <w:r>
                      <w:rPr>
                        <w:lang w:eastAsia="zh-CN"/>
                      </w:rPr>
                      <w:t>There is proposal to add CSI-RS based measurements w/o DCI 2_0. Need discussion</w:t>
                    </w:r>
                  </w:ins>
                </w:p>
              </w:tc>
            </w:tr>
          </w:tbl>
          <w:p w14:paraId="132793C2" w14:textId="77777777" w:rsidR="00DD2282" w:rsidRPr="00FA6E98" w:rsidRDefault="00DD2282" w:rsidP="00DD2282">
            <w:pPr>
              <w:rPr>
                <w:rFonts w:eastAsiaTheme="minorEastAsia"/>
                <w:sz w:val="22"/>
                <w:szCs w:val="22"/>
                <w:lang w:val="en-US" w:eastAsia="zh-CN"/>
              </w:rPr>
            </w:pPr>
          </w:p>
        </w:tc>
      </w:tr>
    </w:tbl>
    <w:p w14:paraId="6E703DD3" w14:textId="77777777" w:rsidR="005F7C39" w:rsidRPr="007107EE" w:rsidRDefault="005F7C39" w:rsidP="005F7C39">
      <w:pPr>
        <w:spacing w:afterLines="50" w:after="120"/>
        <w:jc w:val="both"/>
        <w:rPr>
          <w:rFonts w:eastAsia="ＭＳ 明朝"/>
          <w:sz w:val="22"/>
          <w:lang w:val="en-US"/>
        </w:rPr>
      </w:pPr>
    </w:p>
    <w:p w14:paraId="692B605E" w14:textId="77777777" w:rsidR="006E50C7" w:rsidRPr="005F7C39" w:rsidRDefault="006E50C7" w:rsidP="0072585D">
      <w:pPr>
        <w:spacing w:afterLines="50" w:after="120"/>
        <w:jc w:val="both"/>
        <w:rPr>
          <w:rFonts w:eastAsia="ＭＳ 明朝"/>
          <w:sz w:val="22"/>
        </w:rPr>
      </w:pPr>
    </w:p>
    <w:p w14:paraId="401CE471" w14:textId="77777777" w:rsidR="005F37C3" w:rsidRPr="005F37C3" w:rsidRDefault="005F37C3" w:rsidP="0061006E">
      <w:pPr>
        <w:pStyle w:val="aff6"/>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NR_L1enh_URLLC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6E50C7" w14:paraId="2CF73316" w14:textId="77777777" w:rsidTr="001668E5">
        <w:trPr>
          <w:trHeight w:val="20"/>
        </w:trPr>
        <w:tc>
          <w:tcPr>
            <w:tcW w:w="1129" w:type="dxa"/>
            <w:shd w:val="clear" w:color="auto" w:fill="auto"/>
          </w:tcPr>
          <w:p w14:paraId="2F74AB47" w14:textId="77777777" w:rsidR="006E50C7" w:rsidRDefault="006E50C7" w:rsidP="001668E5">
            <w:pPr>
              <w:pStyle w:val="TAH"/>
            </w:pPr>
            <w:r>
              <w:rPr>
                <w:rFonts w:hint="eastAsia"/>
              </w:rPr>
              <w:lastRenderedPageBreak/>
              <w:t>Features</w:t>
            </w:r>
          </w:p>
        </w:tc>
        <w:tc>
          <w:tcPr>
            <w:tcW w:w="709" w:type="dxa"/>
            <w:shd w:val="clear" w:color="auto" w:fill="auto"/>
          </w:tcPr>
          <w:p w14:paraId="29DB8FAC" w14:textId="77777777" w:rsidR="006E50C7" w:rsidRDefault="006E50C7" w:rsidP="001668E5">
            <w:pPr>
              <w:pStyle w:val="TAH"/>
            </w:pPr>
            <w:r>
              <w:rPr>
                <w:rFonts w:hint="eastAsia"/>
              </w:rPr>
              <w:t>Index</w:t>
            </w:r>
          </w:p>
        </w:tc>
        <w:tc>
          <w:tcPr>
            <w:tcW w:w="1559" w:type="dxa"/>
            <w:shd w:val="clear" w:color="auto" w:fill="auto"/>
          </w:tcPr>
          <w:p w14:paraId="67237AE5" w14:textId="77777777" w:rsidR="006E50C7" w:rsidRDefault="006E50C7" w:rsidP="001668E5">
            <w:pPr>
              <w:pStyle w:val="TAH"/>
            </w:pPr>
            <w:r>
              <w:rPr>
                <w:rFonts w:hint="eastAsia"/>
              </w:rPr>
              <w:t>Feature group</w:t>
            </w:r>
          </w:p>
        </w:tc>
        <w:tc>
          <w:tcPr>
            <w:tcW w:w="6370" w:type="dxa"/>
            <w:shd w:val="clear" w:color="auto" w:fill="auto"/>
          </w:tcPr>
          <w:p w14:paraId="572E92FC" w14:textId="77777777" w:rsidR="006E50C7" w:rsidRDefault="006E50C7" w:rsidP="001668E5">
            <w:pPr>
              <w:pStyle w:val="TAH"/>
            </w:pPr>
            <w:r>
              <w:rPr>
                <w:rFonts w:hint="eastAsia"/>
              </w:rPr>
              <w:t>Components</w:t>
            </w:r>
          </w:p>
        </w:tc>
        <w:tc>
          <w:tcPr>
            <w:tcW w:w="1277" w:type="dxa"/>
            <w:shd w:val="clear" w:color="auto" w:fill="auto"/>
          </w:tcPr>
          <w:p w14:paraId="30C9A7B0" w14:textId="77777777" w:rsidR="006E50C7" w:rsidRDefault="006E50C7" w:rsidP="001668E5">
            <w:pPr>
              <w:pStyle w:val="TAH"/>
            </w:pPr>
            <w:r>
              <w:rPr>
                <w:rFonts w:hint="eastAsia"/>
              </w:rPr>
              <w:t>Prerequisite feature groups</w:t>
            </w:r>
          </w:p>
        </w:tc>
        <w:tc>
          <w:tcPr>
            <w:tcW w:w="858" w:type="dxa"/>
            <w:shd w:val="clear" w:color="auto" w:fill="auto"/>
          </w:tcPr>
          <w:p w14:paraId="4332D21F" w14:textId="77777777" w:rsidR="006E50C7" w:rsidRPr="001D22DD" w:rsidRDefault="006E50C7" w:rsidP="001668E5">
            <w:pPr>
              <w:pStyle w:val="TAH"/>
            </w:pPr>
            <w:r w:rsidRPr="001D22DD">
              <w:t>Need for the gNB to know if the feature is supported</w:t>
            </w:r>
          </w:p>
        </w:tc>
        <w:tc>
          <w:tcPr>
            <w:tcW w:w="851" w:type="dxa"/>
            <w:shd w:val="clear" w:color="auto" w:fill="auto"/>
          </w:tcPr>
          <w:p w14:paraId="0FB3B82C" w14:textId="77777777" w:rsidR="006E50C7" w:rsidRPr="001D22DD" w:rsidRDefault="006E50C7" w:rsidP="001668E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7CAD1957" w14:textId="77777777" w:rsidR="006E50C7" w:rsidRPr="001D22DD" w:rsidRDefault="006E50C7" w:rsidP="001668E5">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17B22900" w14:textId="77777777" w:rsidR="006E50C7" w:rsidRDefault="006E50C7" w:rsidP="001668E5">
            <w:pPr>
              <w:pStyle w:val="TAN"/>
              <w:ind w:left="0" w:firstLine="0"/>
              <w:rPr>
                <w:b/>
                <w:lang w:eastAsia="ja-JP"/>
              </w:rPr>
            </w:pPr>
            <w:r>
              <w:rPr>
                <w:rFonts w:hint="eastAsia"/>
                <w:b/>
                <w:lang w:eastAsia="ja-JP"/>
              </w:rPr>
              <w:t>Type</w:t>
            </w:r>
          </w:p>
          <w:p w14:paraId="28DBAB5C" w14:textId="77777777" w:rsidR="006E50C7" w:rsidRPr="00F43F5A" w:rsidRDefault="006E50C7" w:rsidP="001668E5">
            <w:pPr>
              <w:pStyle w:val="TAN"/>
              <w:ind w:left="0" w:firstLine="0"/>
              <w:rPr>
                <w:b/>
                <w:lang w:eastAsia="ja-JP"/>
              </w:rPr>
            </w:pPr>
            <w:r>
              <w:rPr>
                <w:b/>
                <w:lang w:eastAsia="ja-JP"/>
              </w:rPr>
              <w:t>(</w:t>
            </w:r>
            <w:r w:rsidRPr="001D22DD">
              <w:rPr>
                <w:b/>
                <w:lang w:eastAsia="ja-JP"/>
              </w:rPr>
              <w:t xml:space="preserve">the ‘type’ definition from UE features should be based on the granularity of 1) Per UE or 2) Per Band or 3) Per BC or 4) Per FS or 5) Per </w:t>
            </w:r>
            <w:bookmarkStart w:id="1720" w:name="OLE_LINK3"/>
            <w:r w:rsidRPr="001D22DD">
              <w:rPr>
                <w:b/>
                <w:lang w:eastAsia="ja-JP"/>
              </w:rPr>
              <w:t>FSPC</w:t>
            </w:r>
            <w:r>
              <w:rPr>
                <w:b/>
                <w:lang w:eastAsia="ja-JP"/>
              </w:rPr>
              <w:t>)</w:t>
            </w:r>
            <w:bookmarkEnd w:id="1720"/>
          </w:p>
        </w:tc>
        <w:tc>
          <w:tcPr>
            <w:tcW w:w="992" w:type="dxa"/>
            <w:shd w:val="clear" w:color="auto" w:fill="auto"/>
          </w:tcPr>
          <w:p w14:paraId="0E49B168" w14:textId="77777777" w:rsidR="006E50C7" w:rsidRDefault="006E50C7" w:rsidP="001668E5">
            <w:pPr>
              <w:pStyle w:val="TAH"/>
            </w:pPr>
            <w:r>
              <w:rPr>
                <w:rFonts w:hint="eastAsia"/>
              </w:rPr>
              <w:t>Need of FDD/TDD differentiation</w:t>
            </w:r>
          </w:p>
        </w:tc>
        <w:tc>
          <w:tcPr>
            <w:tcW w:w="993" w:type="dxa"/>
            <w:shd w:val="clear" w:color="auto" w:fill="auto"/>
          </w:tcPr>
          <w:p w14:paraId="3C27931C" w14:textId="77777777" w:rsidR="006E50C7" w:rsidRPr="00FF60EF" w:rsidRDefault="006E50C7" w:rsidP="001668E5">
            <w:pPr>
              <w:pStyle w:val="TAH"/>
            </w:pPr>
            <w:r>
              <w:t>Need of FR1/FR2 differentiation</w:t>
            </w:r>
          </w:p>
        </w:tc>
        <w:tc>
          <w:tcPr>
            <w:tcW w:w="1842" w:type="dxa"/>
          </w:tcPr>
          <w:p w14:paraId="55437914" w14:textId="77777777" w:rsidR="006E50C7" w:rsidRDefault="006E50C7" w:rsidP="001668E5">
            <w:pPr>
              <w:pStyle w:val="TAH"/>
            </w:pPr>
            <w:r w:rsidRPr="001D22DD">
              <w:t>Capability interpretation for mixture of FDD/TDD and/or FR1/FR2</w:t>
            </w:r>
          </w:p>
        </w:tc>
        <w:tc>
          <w:tcPr>
            <w:tcW w:w="1843" w:type="dxa"/>
            <w:shd w:val="clear" w:color="auto" w:fill="auto"/>
          </w:tcPr>
          <w:p w14:paraId="1888E14A" w14:textId="77777777" w:rsidR="006E50C7" w:rsidRPr="00FF60EF" w:rsidRDefault="006E50C7" w:rsidP="001668E5">
            <w:pPr>
              <w:pStyle w:val="TAH"/>
            </w:pPr>
            <w:r>
              <w:t>Note</w:t>
            </w:r>
          </w:p>
        </w:tc>
        <w:tc>
          <w:tcPr>
            <w:tcW w:w="1276" w:type="dxa"/>
            <w:shd w:val="clear" w:color="auto" w:fill="auto"/>
          </w:tcPr>
          <w:p w14:paraId="5637925F" w14:textId="77777777" w:rsidR="006E50C7" w:rsidRDefault="006E50C7" w:rsidP="001668E5">
            <w:pPr>
              <w:pStyle w:val="TAH"/>
            </w:pPr>
            <w:r>
              <w:rPr>
                <w:rFonts w:hint="eastAsia"/>
              </w:rPr>
              <w:t>Mandatory/Optional</w:t>
            </w:r>
          </w:p>
        </w:tc>
      </w:tr>
      <w:tr w:rsidR="006E50C7" w14:paraId="099BF154" w14:textId="77777777" w:rsidTr="001668E5">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226F8E0A" w14:textId="77777777" w:rsidR="006E50C7" w:rsidRDefault="006E50C7" w:rsidP="001668E5">
            <w:pPr>
              <w:pStyle w:val="TAL"/>
              <w:rPr>
                <w:lang w:eastAsia="ja-JP"/>
              </w:rPr>
            </w:pPr>
            <w:r>
              <w:rPr>
                <w:lang w:eastAsia="ja-JP"/>
              </w:rPr>
              <w:t xml:space="preserve">11. </w:t>
            </w:r>
          </w:p>
          <w:p w14:paraId="2CA8CE35" w14:textId="77777777" w:rsidR="006E50C7" w:rsidRDefault="006E50C7" w:rsidP="001668E5">
            <w:pPr>
              <w:pStyle w:val="TAL"/>
              <w:rPr>
                <w:lang w:eastAsia="ja-JP"/>
              </w:rPr>
            </w:pPr>
            <w:r w:rsidRPr="000D5366">
              <w:rPr>
                <w:lang w:eastAsia="ja-JP"/>
              </w:rPr>
              <w:t>NR_L1enh_URLLC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FB800C" w14:textId="77777777" w:rsidR="006E50C7" w:rsidRPr="0032705D" w:rsidRDefault="006E50C7" w:rsidP="001668E5">
            <w:pPr>
              <w:pStyle w:val="TAL"/>
              <w:rPr>
                <w:rFonts w:eastAsia="SimSun"/>
                <w:lang w:eastAsia="zh-CN"/>
              </w:rPr>
            </w:pPr>
            <w:r>
              <w:rPr>
                <w:rFonts w:eastAsia="SimSun"/>
                <w:lang w:eastAsia="zh-CN"/>
              </w:rPr>
              <w:t>11</w:t>
            </w:r>
            <w:r w:rsidRPr="0032705D">
              <w:rPr>
                <w:rFonts w:eastAsia="SimSun"/>
                <w:lang w:eastAsia="zh-CN"/>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6C406C" w14:textId="77777777" w:rsidR="006E50C7" w:rsidRPr="0032705D" w:rsidRDefault="006E50C7" w:rsidP="001668E5">
            <w:pPr>
              <w:pStyle w:val="TAL"/>
              <w:rPr>
                <w:rFonts w:eastAsia="SimSun"/>
                <w:lang w:eastAsia="zh-CN"/>
              </w:rPr>
            </w:pPr>
            <w:r w:rsidRPr="0032705D">
              <w:rPr>
                <w:rFonts w:eastAsia="SimSun"/>
                <w:lang w:eastAsia="zh-CN"/>
              </w:rPr>
              <w:t>Monitoring DCI format 1_</w:t>
            </w:r>
            <w:r>
              <w:rPr>
                <w:rFonts w:eastAsia="SimSun"/>
                <w:lang w:eastAsia="zh-CN"/>
              </w:rPr>
              <w:t>2 and DCI format 0_2</w:t>
            </w:r>
          </w:p>
          <w:p w14:paraId="04F056F0" w14:textId="77777777" w:rsidR="006E50C7" w:rsidRPr="0032705D" w:rsidRDefault="006E50C7" w:rsidP="001668E5">
            <w:pPr>
              <w:pStyle w:val="TAL"/>
              <w:rPr>
                <w:rFonts w:eastAsia="SimSun"/>
                <w:lang w:eastAsia="zh-CN"/>
              </w:rPr>
            </w:pP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343F7A7" w14:textId="77777777" w:rsidR="006E50C7" w:rsidRPr="0032705D" w:rsidRDefault="006E50C7" w:rsidP="001668E5">
            <w:pPr>
              <w:pStyle w:val="TAL"/>
              <w:rPr>
                <w:lang w:eastAsia="ja-JP"/>
              </w:rPr>
            </w:pPr>
            <w:r w:rsidRPr="0032705D">
              <w:rPr>
                <w:lang w:eastAsia="ja-JP"/>
              </w:rPr>
              <w:t>1) Su</w:t>
            </w:r>
            <w:r>
              <w:rPr>
                <w:lang w:eastAsia="ja-JP"/>
              </w:rPr>
              <w:t>pports monitoring DCI format 1_2</w:t>
            </w:r>
            <w:r w:rsidRPr="0032705D">
              <w:rPr>
                <w:lang w:eastAsia="ja-JP"/>
              </w:rPr>
              <w:t xml:space="preserve"> for DL scheduling </w:t>
            </w:r>
          </w:p>
          <w:p w14:paraId="31807991" w14:textId="77777777" w:rsidR="006E50C7" w:rsidRPr="00A960AE" w:rsidRDefault="006E50C7" w:rsidP="001668E5">
            <w:pPr>
              <w:pStyle w:val="TAL"/>
              <w:rPr>
                <w:lang w:eastAsia="ja-JP"/>
              </w:rPr>
            </w:pPr>
            <w:r w:rsidRPr="0032705D">
              <w:rPr>
                <w:lang w:eastAsia="ja-JP"/>
              </w:rPr>
              <w:t>2) Su</w:t>
            </w:r>
            <w:r>
              <w:rPr>
                <w:lang w:eastAsia="ja-JP"/>
              </w:rPr>
              <w:t>pports monitoring DCI format 0_2</w:t>
            </w:r>
            <w:r w:rsidRPr="0032705D">
              <w:rPr>
                <w:lang w:eastAsia="ja-JP"/>
              </w:rPr>
              <w:t xml:space="preserve"> for UL scheduling</w:t>
            </w:r>
            <w:r>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8C4767C" w14:textId="77777777" w:rsidR="006E50C7" w:rsidRPr="00A34E76" w:rsidRDefault="006E50C7" w:rsidP="001668E5">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023F7A" w14:textId="77777777" w:rsidR="006E50C7" w:rsidRPr="0044340F" w:rsidRDefault="006E50C7" w:rsidP="001668E5">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49E949" w14:textId="77777777" w:rsidR="006E50C7" w:rsidRPr="0044340F" w:rsidRDefault="006E50C7" w:rsidP="001668E5">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F8777AC" w14:textId="77777777" w:rsidR="006E50C7" w:rsidRPr="00461921" w:rsidRDefault="006E50C7" w:rsidP="001668E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06FFBD" w14:textId="77777777" w:rsidR="006E50C7" w:rsidRPr="00461921" w:rsidRDefault="006E50C7" w:rsidP="001668E5">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8DD20D" w14:textId="7493742C" w:rsidR="006E50C7" w:rsidRPr="00A34E76" w:rsidRDefault="00E97680" w:rsidP="001668E5">
            <w:pPr>
              <w:pStyle w:val="TAL"/>
              <w:rPr>
                <w:lang w:eastAsia="ja-JP"/>
              </w:rPr>
            </w:pPr>
            <w:ins w:id="1721" w:author="chengyan2" w:date="2020-04-03T23:12:00Z">
              <w:r>
                <w:rPr>
                  <w:lang w:eastAsia="ja-JP"/>
                </w:rPr>
                <w:t>[</w:t>
              </w:r>
            </w:ins>
            <w:r w:rsidR="006E50C7">
              <w:rPr>
                <w:lang w:eastAsia="ja-JP"/>
              </w:rPr>
              <w:t>No</w:t>
            </w:r>
            <w:ins w:id="1722" w:author="chengyan2" w:date="2020-04-03T23:12:00Z">
              <w:r>
                <w:rPr>
                  <w:lang w:eastAsia="ja-JP"/>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BFEEC6" w14:textId="229A14B4" w:rsidR="006E50C7" w:rsidRPr="00A34E76" w:rsidRDefault="00E97680" w:rsidP="001668E5">
            <w:pPr>
              <w:pStyle w:val="TAL"/>
              <w:rPr>
                <w:lang w:eastAsia="ja-JP"/>
              </w:rPr>
            </w:pPr>
            <w:ins w:id="1723" w:author="chengyan2" w:date="2020-04-03T23:12:00Z">
              <w:r>
                <w:rPr>
                  <w:lang w:eastAsia="ja-JP"/>
                </w:rPr>
                <w:t>[</w:t>
              </w:r>
            </w:ins>
            <w:r w:rsidR="006E50C7">
              <w:rPr>
                <w:lang w:eastAsia="ja-JP"/>
              </w:rPr>
              <w:t>No</w:t>
            </w:r>
            <w:ins w:id="1724" w:author="chengyan2" w:date="2020-04-03T23:12:00Z">
              <w:r>
                <w:rPr>
                  <w:lang w:eastAsia="ja-JP"/>
                </w:rPr>
                <w:t>]</w:t>
              </w:r>
            </w:ins>
          </w:p>
        </w:tc>
        <w:tc>
          <w:tcPr>
            <w:tcW w:w="1842" w:type="dxa"/>
            <w:tcBorders>
              <w:top w:val="single" w:sz="4" w:space="0" w:color="auto"/>
              <w:left w:val="single" w:sz="4" w:space="0" w:color="auto"/>
              <w:bottom w:val="single" w:sz="4" w:space="0" w:color="auto"/>
              <w:right w:val="single" w:sz="4" w:space="0" w:color="auto"/>
            </w:tcBorders>
          </w:tcPr>
          <w:p w14:paraId="333808A8" w14:textId="33CC0719" w:rsidR="006E50C7" w:rsidRPr="00A34E76" w:rsidRDefault="00E97680" w:rsidP="001668E5">
            <w:pPr>
              <w:pStyle w:val="TAL"/>
            </w:pPr>
            <w:ins w:id="1725" w:author="chengyan2" w:date="2020-04-03T23:12:00Z">
              <w:r>
                <w:t>[</w:t>
              </w:r>
            </w:ins>
            <w:r w:rsidR="006E50C7" w:rsidRPr="00416A30">
              <w:rPr>
                <w:rFonts w:hint="eastAsia"/>
              </w:rPr>
              <w:t>support mixture of FDD/TDD and/or FR1/FR2</w:t>
            </w:r>
            <w:ins w:id="1726" w:author="chengyan2" w:date="2020-04-03T23:12:00Z">
              <w:r>
                <w:t>]</w:t>
              </w:r>
            </w:ins>
            <w:r w:rsidR="006E50C7"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B0EFFF" w14:textId="77777777" w:rsidR="006E50C7" w:rsidRPr="00A34E76" w:rsidRDefault="006E50C7" w:rsidP="001668E5">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F3D0BF" w14:textId="77777777" w:rsidR="006E50C7" w:rsidRDefault="006E50C7" w:rsidP="001668E5">
            <w:pPr>
              <w:pStyle w:val="TAL"/>
              <w:rPr>
                <w:lang w:eastAsia="ja-JP"/>
              </w:rPr>
            </w:pPr>
            <w:r>
              <w:rPr>
                <w:lang w:eastAsia="ja-JP"/>
              </w:rPr>
              <w:t>Optional with capability signalling</w:t>
            </w:r>
          </w:p>
        </w:tc>
      </w:tr>
      <w:tr w:rsidR="006E50C7" w14:paraId="6CFC88BD" w14:textId="77777777" w:rsidTr="001668E5">
        <w:trPr>
          <w:trHeight w:val="20"/>
        </w:trPr>
        <w:tc>
          <w:tcPr>
            <w:tcW w:w="1129" w:type="dxa"/>
            <w:vMerge/>
            <w:tcBorders>
              <w:left w:val="single" w:sz="4" w:space="0" w:color="auto"/>
              <w:right w:val="single" w:sz="4" w:space="0" w:color="auto"/>
            </w:tcBorders>
            <w:shd w:val="clear" w:color="auto" w:fill="auto"/>
          </w:tcPr>
          <w:p w14:paraId="3E85D0FF" w14:textId="77777777" w:rsidR="006E50C7" w:rsidRDefault="006E50C7" w:rsidP="001668E5">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AFAA4B" w14:textId="77777777" w:rsidR="006E50C7" w:rsidRPr="0032705D" w:rsidRDefault="006E50C7" w:rsidP="001668E5">
            <w:pPr>
              <w:pStyle w:val="TAL"/>
              <w:rPr>
                <w:rFonts w:eastAsia="SimSun"/>
                <w:lang w:eastAsia="zh-CN"/>
              </w:rPr>
            </w:pPr>
            <w:r>
              <w:rPr>
                <w:rFonts w:eastAsia="SimSun"/>
                <w:lang w:eastAsia="zh-CN"/>
              </w:rPr>
              <w:t>11</w:t>
            </w:r>
            <w:r w:rsidRPr="0032705D">
              <w:rPr>
                <w:rFonts w:eastAsia="SimSun"/>
                <w:lang w:eastAsia="zh-CN"/>
              </w:rPr>
              <w:t>-1</w:t>
            </w:r>
            <w:r>
              <w:rPr>
                <w:rFonts w:eastAsia="SimSun"/>
                <w:lang w:eastAsia="zh-CN"/>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24C90D" w14:textId="255ECA33" w:rsidR="006E50C7" w:rsidRPr="0032705D" w:rsidRDefault="006E50C7" w:rsidP="008350B4">
            <w:pPr>
              <w:pStyle w:val="TAL"/>
              <w:rPr>
                <w:rFonts w:eastAsia="SimSun"/>
                <w:lang w:eastAsia="zh-CN"/>
              </w:rPr>
            </w:pPr>
            <w:r>
              <w:rPr>
                <w:rFonts w:eastAsia="SimSun" w:hint="eastAsia"/>
                <w:lang w:eastAsia="zh-CN"/>
              </w:rPr>
              <w:t>M</w:t>
            </w:r>
            <w:r>
              <w:rPr>
                <w:rFonts w:eastAsia="SimSun"/>
                <w:lang w:eastAsia="zh-CN"/>
              </w:rPr>
              <w:t xml:space="preserve">onitoring both DCI </w:t>
            </w:r>
            <w:r w:rsidRPr="00913FBD">
              <w:rPr>
                <w:rFonts w:eastAsia="SimSun"/>
                <w:lang w:eastAsia="zh-CN"/>
              </w:rPr>
              <w:t>format 0_1/1_1 and DCI format 0_2/1_2</w:t>
            </w:r>
            <w:r>
              <w:rPr>
                <w:rFonts w:eastAsia="SimSun"/>
                <w:lang w:eastAsia="zh-CN"/>
              </w:rPr>
              <w:t xml:space="preserve"> </w:t>
            </w:r>
            <w:r w:rsidRPr="00913FBD">
              <w:rPr>
                <w:rFonts w:eastAsia="SimSun"/>
                <w:lang w:eastAsia="zh-CN"/>
              </w:rPr>
              <w:t>in</w:t>
            </w:r>
            <w:r w:rsidR="008350B4">
              <w:rPr>
                <w:rFonts w:eastAsia="SimSun"/>
                <w:lang w:eastAsia="zh-CN"/>
              </w:rPr>
              <w:t xml:space="preserve"> the same </w:t>
            </w:r>
            <w:r w:rsidRPr="00913FBD">
              <w:rPr>
                <w:rFonts w:eastAsia="SimSun"/>
                <w:lang w:eastAsia="zh-CN"/>
              </w:rPr>
              <w:t>search space</w:t>
            </w:r>
            <w:r>
              <w:rPr>
                <w:rFonts w:eastAsia="SimSun"/>
                <w:lang w:eastAsia="zh-CN"/>
              </w:rPr>
              <w:t xml:space="preserve">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241CE57" w14:textId="4B0E7C8A" w:rsidR="006E50C7" w:rsidRPr="008350B4" w:rsidRDefault="00FD3890" w:rsidP="00FD3890">
            <w:pPr>
              <w:pStyle w:val="TAL"/>
              <w:rPr>
                <w:lang w:eastAsia="zh-CN"/>
              </w:rPr>
            </w:pPr>
            <w:r>
              <w:rPr>
                <w:lang w:eastAsia="ja-JP"/>
              </w:rPr>
              <w:t>1</w:t>
            </w:r>
            <w:r w:rsidRPr="0032705D">
              <w:rPr>
                <w:lang w:eastAsia="ja-JP"/>
              </w:rPr>
              <w:t xml:space="preserve">) </w:t>
            </w:r>
            <w:r>
              <w:rPr>
                <w:lang w:eastAsia="ja-JP"/>
              </w:rPr>
              <w:t xml:space="preserve">Supports monitoring both DCI format </w:t>
            </w:r>
            <w:r w:rsidRPr="00913FBD">
              <w:rPr>
                <w:rFonts w:eastAsia="SimSun"/>
                <w:lang w:eastAsia="zh-CN"/>
              </w:rPr>
              <w:t>0_1/1_1 and DCI format 0_2/1_2</w:t>
            </w:r>
            <w:r>
              <w:rPr>
                <w:rFonts w:eastAsia="SimSun"/>
                <w:lang w:eastAsia="zh-CN"/>
              </w:rPr>
              <w:t xml:space="preserve"> </w:t>
            </w:r>
            <w:r w:rsidRPr="00913FBD">
              <w:rPr>
                <w:rFonts w:eastAsia="SimSun"/>
                <w:lang w:eastAsia="zh-CN"/>
              </w:rPr>
              <w:t>in</w:t>
            </w:r>
            <w:r>
              <w:rPr>
                <w:rFonts w:eastAsia="SimSun"/>
                <w:lang w:eastAsia="zh-CN"/>
              </w:rPr>
              <w:t xml:space="preserve"> the same </w:t>
            </w:r>
            <w:r w:rsidRPr="00913FBD">
              <w:rPr>
                <w:rFonts w:eastAsia="SimSun"/>
                <w:lang w:eastAsia="zh-CN"/>
              </w:rPr>
              <w:t>search space</w:t>
            </w:r>
            <w:r>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95B88C" w14:textId="77777777" w:rsidR="006E50C7" w:rsidRPr="0032705D" w:rsidRDefault="006E50C7" w:rsidP="001668E5">
            <w:pPr>
              <w:pStyle w:val="TAL"/>
              <w:rPr>
                <w:lang w:eastAsia="ja-JP"/>
              </w:rPr>
            </w:pPr>
            <w:r>
              <w:rPr>
                <w:rFonts w:eastAsia="SimSun" w:hint="eastAsia"/>
                <w:lang w:eastAsia="zh-CN"/>
              </w:rPr>
              <w:t>1</w:t>
            </w:r>
            <w:r>
              <w:rPr>
                <w:rFonts w:eastAsia="SimSun"/>
                <w:lang w:eastAsia="zh-CN"/>
              </w:rPr>
              <w:t>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7D59DA4" w14:textId="77777777" w:rsidR="006E50C7" w:rsidRPr="0044340F" w:rsidRDefault="006E50C7" w:rsidP="001668E5">
            <w:pPr>
              <w:pStyle w:val="TAL"/>
              <w:rPr>
                <w:i/>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0D5AB2" w14:textId="77777777" w:rsidR="006E50C7" w:rsidRPr="0044340F" w:rsidRDefault="006E50C7" w:rsidP="001668E5">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05D2866" w14:textId="77777777" w:rsidR="006E50C7" w:rsidRPr="00461921" w:rsidRDefault="006E50C7" w:rsidP="001668E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E37A58" w14:textId="77777777" w:rsidR="006E50C7" w:rsidRPr="00461921" w:rsidRDefault="006E50C7" w:rsidP="001668E5">
            <w:pPr>
              <w:pStyle w:val="TAL"/>
              <w:rPr>
                <w:lang w:eastAsia="ja-JP"/>
              </w:rPr>
            </w:pPr>
            <w:r>
              <w:rPr>
                <w:rFonts w:eastAsia="SimSun" w:hint="eastAsia"/>
                <w:lang w:eastAsia="zh-CN"/>
              </w:rPr>
              <w:t>P</w:t>
            </w:r>
            <w:r>
              <w:rPr>
                <w:rFonts w:eastAsia="SimSun"/>
                <w:lang w:eastAsia="zh-CN"/>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D938AC" w14:textId="6A077EB8" w:rsidR="006E50C7" w:rsidRPr="00A34E76" w:rsidRDefault="00E97680" w:rsidP="001668E5">
            <w:pPr>
              <w:pStyle w:val="TAL"/>
              <w:rPr>
                <w:lang w:eastAsia="ja-JP"/>
              </w:rPr>
            </w:pPr>
            <w:ins w:id="1727" w:author="chengyan2" w:date="2020-04-03T23:12:00Z">
              <w:r>
                <w:rPr>
                  <w:lang w:eastAsia="ja-JP"/>
                </w:rPr>
                <w:t>[</w:t>
              </w:r>
            </w:ins>
            <w:r w:rsidR="006E50C7">
              <w:rPr>
                <w:lang w:eastAsia="ja-JP"/>
              </w:rPr>
              <w:t>No</w:t>
            </w:r>
            <w:ins w:id="1728" w:author="chengyan2" w:date="2020-04-03T23:12:00Z">
              <w:r>
                <w:rPr>
                  <w:lang w:eastAsia="ja-JP"/>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5FD0E5" w14:textId="43D46917" w:rsidR="006E50C7" w:rsidRPr="00A34E76" w:rsidRDefault="00E97680" w:rsidP="001668E5">
            <w:pPr>
              <w:pStyle w:val="TAL"/>
              <w:rPr>
                <w:lang w:eastAsia="ja-JP"/>
              </w:rPr>
            </w:pPr>
            <w:ins w:id="1729" w:author="chengyan2" w:date="2020-04-03T23:12:00Z">
              <w:r>
                <w:rPr>
                  <w:lang w:eastAsia="ja-JP"/>
                </w:rPr>
                <w:t>[</w:t>
              </w:r>
            </w:ins>
            <w:r w:rsidR="006E50C7">
              <w:rPr>
                <w:lang w:eastAsia="ja-JP"/>
              </w:rPr>
              <w:t>No</w:t>
            </w:r>
            <w:ins w:id="1730" w:author="chengyan2" w:date="2020-04-03T23:12:00Z">
              <w:r>
                <w:rPr>
                  <w:lang w:eastAsia="ja-JP"/>
                </w:rPr>
                <w:t>]</w:t>
              </w:r>
            </w:ins>
          </w:p>
        </w:tc>
        <w:tc>
          <w:tcPr>
            <w:tcW w:w="1842" w:type="dxa"/>
            <w:tcBorders>
              <w:top w:val="single" w:sz="4" w:space="0" w:color="auto"/>
              <w:left w:val="single" w:sz="4" w:space="0" w:color="auto"/>
              <w:bottom w:val="single" w:sz="4" w:space="0" w:color="auto"/>
              <w:right w:val="single" w:sz="4" w:space="0" w:color="auto"/>
            </w:tcBorders>
          </w:tcPr>
          <w:p w14:paraId="47DDA5E2" w14:textId="11A798CA" w:rsidR="006E50C7" w:rsidRPr="0032705D" w:rsidRDefault="0089472B" w:rsidP="001668E5">
            <w:pPr>
              <w:pStyle w:val="TAL"/>
            </w:pPr>
            <w:ins w:id="1731" w:author="Harada Hiroki" w:date="2020-04-09T06:45:00Z">
              <w:r>
                <w:t>[</w:t>
              </w:r>
            </w:ins>
            <w:r w:rsidR="006E50C7" w:rsidRPr="00416A30">
              <w:rPr>
                <w:rFonts w:hint="eastAsia"/>
              </w:rPr>
              <w:t>support mixture of FDD/TDD and/or FR1/FR2 </w:t>
            </w:r>
            <w:ins w:id="1732" w:author="Harada Hiroki" w:date="2020-04-09T06:45:00Z">
              <w:r>
                <w:t>]</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A1CB9DB" w14:textId="77777777" w:rsidR="00E97680" w:rsidRDefault="00E97680" w:rsidP="00E97680">
            <w:pPr>
              <w:pStyle w:val="TAL"/>
              <w:rPr>
                <w:ins w:id="1733" w:author="chengyan2" w:date="2020-04-03T23:12:00Z"/>
                <w:lang w:eastAsia="zh-CN"/>
              </w:rPr>
            </w:pPr>
            <w:ins w:id="1734" w:author="chengyan2" w:date="2020-04-03T23:12:00Z">
              <w:r>
                <w:rPr>
                  <w:rFonts w:hint="eastAsia"/>
                  <w:lang w:eastAsia="zh-CN"/>
                </w:rPr>
                <w:t>F</w:t>
              </w:r>
              <w:r>
                <w:rPr>
                  <w:lang w:eastAsia="zh-CN"/>
                </w:rPr>
                <w:t xml:space="preserve">FS: </w:t>
              </w:r>
            </w:ins>
          </w:p>
          <w:p w14:paraId="4B12D59C" w14:textId="77777777" w:rsidR="00E97680" w:rsidRDefault="00E97680" w:rsidP="00E97680">
            <w:pPr>
              <w:pStyle w:val="TAL"/>
              <w:rPr>
                <w:ins w:id="1735" w:author="chengyan2" w:date="2020-04-03T23:12:00Z"/>
                <w:lang w:eastAsia="zh-CN"/>
              </w:rPr>
            </w:pPr>
            <w:ins w:id="1736" w:author="chengyan2" w:date="2020-04-03T23:12:00Z">
              <w:r>
                <w:rPr>
                  <w:lang w:eastAsia="zh-CN"/>
                </w:rPr>
                <w:t>Whether to split 11-1a into two rows as below:</w:t>
              </w:r>
            </w:ins>
          </w:p>
          <w:p w14:paraId="2C998D5A" w14:textId="77777777" w:rsidR="00E97680" w:rsidRDefault="00E97680" w:rsidP="00E97680">
            <w:pPr>
              <w:pStyle w:val="TAL"/>
              <w:rPr>
                <w:ins w:id="1737" w:author="chengyan2" w:date="2020-04-03T23:12:00Z"/>
                <w:rFonts w:asciiTheme="majorHAnsi" w:hAnsiTheme="majorHAnsi" w:cstheme="majorHAnsi"/>
                <w:szCs w:val="18"/>
              </w:rPr>
            </w:pPr>
            <w:ins w:id="1738" w:author="chengyan2" w:date="2020-04-03T23:12:00Z">
              <w:r>
                <w:rPr>
                  <w:rFonts w:asciiTheme="majorHAnsi" w:hAnsiTheme="majorHAnsi" w:cstheme="majorHAnsi"/>
                  <w:szCs w:val="18"/>
                </w:rPr>
                <w:t xml:space="preserve">11-1a: </w:t>
              </w:r>
              <w:r w:rsidRPr="00556A9E">
                <w:rPr>
                  <w:rFonts w:asciiTheme="majorHAnsi" w:hAnsiTheme="majorHAnsi" w:cstheme="majorHAnsi"/>
                  <w:szCs w:val="18"/>
                </w:rPr>
                <w:t>DCI format 1_2 with DCI format 1_1 in the same search space</w:t>
              </w:r>
            </w:ins>
          </w:p>
          <w:p w14:paraId="1D31B714" w14:textId="19D07AB5" w:rsidR="006E50C7" w:rsidRPr="0032705D" w:rsidRDefault="00E97680" w:rsidP="00E97680">
            <w:pPr>
              <w:pStyle w:val="TAL"/>
            </w:pPr>
            <w:ins w:id="1739" w:author="chengyan2" w:date="2020-04-03T23:12:00Z">
              <w:r>
                <w:rPr>
                  <w:rFonts w:asciiTheme="majorHAnsi" w:hAnsiTheme="majorHAnsi" w:cstheme="majorHAnsi"/>
                  <w:szCs w:val="18"/>
                </w:rPr>
                <w:t xml:space="preserve">11-1b: </w:t>
              </w:r>
              <w:r w:rsidRPr="00556A9E">
                <w:rPr>
                  <w:rFonts w:asciiTheme="majorHAnsi" w:hAnsiTheme="majorHAnsi" w:cstheme="majorHAnsi"/>
                  <w:szCs w:val="18"/>
                </w:rPr>
                <w:t>DCI format 0_2 with DCI format 0_1 in the same search space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492AD2" w14:textId="77777777" w:rsidR="006E50C7" w:rsidRDefault="006E50C7" w:rsidP="001668E5">
            <w:pPr>
              <w:pStyle w:val="TAL"/>
              <w:rPr>
                <w:lang w:eastAsia="ja-JP"/>
              </w:rPr>
            </w:pPr>
            <w:r>
              <w:rPr>
                <w:lang w:eastAsia="ja-JP"/>
              </w:rPr>
              <w:t>Optional with capability signalling</w:t>
            </w:r>
          </w:p>
        </w:tc>
      </w:tr>
      <w:tr w:rsidR="006E50C7" w14:paraId="443FDE8F" w14:textId="77777777" w:rsidTr="001668E5">
        <w:trPr>
          <w:trHeight w:val="20"/>
        </w:trPr>
        <w:tc>
          <w:tcPr>
            <w:tcW w:w="1129" w:type="dxa"/>
            <w:vMerge/>
            <w:tcBorders>
              <w:left w:val="single" w:sz="4" w:space="0" w:color="auto"/>
              <w:right w:val="single" w:sz="4" w:space="0" w:color="auto"/>
            </w:tcBorders>
            <w:shd w:val="clear" w:color="auto" w:fill="auto"/>
          </w:tcPr>
          <w:p w14:paraId="2F169B52" w14:textId="77777777" w:rsidR="006E50C7" w:rsidRDefault="006E50C7" w:rsidP="001668E5">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51588E" w14:textId="77777777" w:rsidR="006E50C7" w:rsidRPr="0032705D" w:rsidRDefault="006E50C7" w:rsidP="001668E5">
            <w:pPr>
              <w:pStyle w:val="TAL"/>
              <w:rPr>
                <w:rFonts w:eastAsia="SimSun"/>
                <w:lang w:eastAsia="zh-CN"/>
              </w:rPr>
            </w:pPr>
            <w:r>
              <w:rPr>
                <w:rFonts w:eastAsia="SimSun"/>
                <w:lang w:eastAsia="zh-CN"/>
              </w:rPr>
              <w:t>11</w:t>
            </w:r>
            <w:r w:rsidRPr="0032705D">
              <w:rPr>
                <w:rFonts w:eastAsia="SimSun"/>
                <w:lang w:eastAsia="zh-CN"/>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BF092A" w14:textId="734FA9A6" w:rsidR="006E50C7" w:rsidRPr="00671084" w:rsidRDefault="006E50C7" w:rsidP="001668E5">
            <w:pPr>
              <w:pStyle w:val="TAL"/>
              <w:rPr>
                <w:rFonts w:eastAsia="SimSun"/>
                <w:lang w:eastAsia="zh-CN"/>
              </w:rPr>
            </w:pPr>
            <w:r>
              <w:rPr>
                <w:rFonts w:eastAsia="SimSun"/>
                <w:lang w:eastAsia="zh-CN"/>
              </w:rPr>
              <w:t>Rel-16</w:t>
            </w:r>
            <w:r w:rsidRPr="0032705D">
              <w:rPr>
                <w:rFonts w:eastAsia="SimSun"/>
                <w:lang w:eastAsia="zh-CN"/>
              </w:rPr>
              <w:t xml:space="preserve"> PDCCH monitoring capability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3CF7855" w14:textId="77777777" w:rsidR="006E50C7" w:rsidRPr="0032705D" w:rsidRDefault="006E50C7" w:rsidP="001668E5">
            <w:pPr>
              <w:pStyle w:val="TAL"/>
              <w:rPr>
                <w:lang w:eastAsia="ja-JP"/>
              </w:rPr>
            </w:pPr>
            <w:r w:rsidRPr="0032705D">
              <w:rPr>
                <w:lang w:eastAsia="ja-JP"/>
              </w:rPr>
              <w:t xml:space="preserve">1) Supports the limit C on the maximum number of non-overlapped CCEs for channel estimation per PDCCH monitoring span for combination (X, Y, </w:t>
            </w:r>
            <w:r w:rsidRPr="0032705D">
              <w:rPr>
                <w:lang w:eastAsia="ja-JP"/>
              </w:rPr>
              <w:sym w:font="Symbol" w:char="F06D"/>
            </w:r>
            <w:r w:rsidRPr="0032705D">
              <w:rPr>
                <w:lang w:eastAsia="ja-JP"/>
              </w:rPr>
              <w:t xml:space="preserve">)   </w:t>
            </w:r>
          </w:p>
          <w:p w14:paraId="59483A41" w14:textId="77777777" w:rsidR="006E50C7" w:rsidRDefault="006E50C7" w:rsidP="001668E5">
            <w:pPr>
              <w:pStyle w:val="TAL"/>
              <w:rPr>
                <w:lang w:eastAsia="ja-JP"/>
              </w:rPr>
            </w:pPr>
            <w:bookmarkStart w:id="1740" w:name="OLE_LINK1"/>
            <w:r w:rsidRPr="0032705D">
              <w:rPr>
                <w:lang w:eastAsia="ja-JP"/>
              </w:rPr>
              <w:t>2) If UE reports the support of more than one combination of C(X, Y) for a given SCS, and if multiple combinations of C(X, Y) are valid for the span pattern, the maximum value of C of the valid combinations is applied</w:t>
            </w:r>
          </w:p>
          <w:bookmarkEnd w:id="1740"/>
          <w:p w14:paraId="42EFC699" w14:textId="77777777" w:rsidR="006E50C7" w:rsidRPr="00242109" w:rsidRDefault="006E50C7" w:rsidP="001668E5">
            <w:pPr>
              <w:pStyle w:val="TAL"/>
              <w:rPr>
                <w:lang w:eastAsia="ja-JP"/>
              </w:rPr>
            </w:pPr>
            <w:r>
              <w:rPr>
                <w:lang w:eastAsia="ja-JP"/>
              </w:rPr>
              <w:t>3</w:t>
            </w:r>
            <w:r w:rsidRPr="0032705D">
              <w:rPr>
                <w:lang w:eastAsia="ja-JP"/>
              </w:rPr>
              <w:t xml:space="preserve">) Supports the limit </w:t>
            </w:r>
            <w:r>
              <w:rPr>
                <w:lang w:eastAsia="ja-JP"/>
              </w:rPr>
              <w:t>M</w:t>
            </w:r>
            <w:r w:rsidRPr="0032705D">
              <w:rPr>
                <w:lang w:eastAsia="ja-JP"/>
              </w:rPr>
              <w:t xml:space="preserve"> on the maximum number of</w:t>
            </w:r>
            <w:r>
              <w:rPr>
                <w:lang w:eastAsia="ja-JP"/>
              </w:rPr>
              <w:t xml:space="preserve"> monitored PDCCH </w:t>
            </w:r>
            <w:r>
              <w:rPr>
                <w:rFonts w:eastAsia="SimSun"/>
                <w:iCs/>
                <w:lang w:eastAsia="zh-CN"/>
              </w:rPr>
              <w:t xml:space="preserve">candidates per PDCCH monitoring span </w:t>
            </w:r>
            <w:r w:rsidRPr="0032705D">
              <w:rPr>
                <w:lang w:eastAsia="ja-JP"/>
              </w:rPr>
              <w:t xml:space="preserve">for combination (X, Y, </w:t>
            </w:r>
            <w:r w:rsidRPr="0032705D">
              <w:rPr>
                <w:lang w:eastAsia="ja-JP"/>
              </w:rPr>
              <w:sym w:font="Symbol" w:char="F06D"/>
            </w:r>
            <w:r w:rsidRPr="0032705D">
              <w:rPr>
                <w:lang w:eastAsia="ja-JP"/>
              </w:rPr>
              <w:t xml:space="preserve">) </w:t>
            </w:r>
            <w:r>
              <w:rPr>
                <w:lang w:eastAsia="ja-JP"/>
              </w:rPr>
              <w:t xml:space="preserve"> </w:t>
            </w:r>
          </w:p>
          <w:p w14:paraId="4CFDB829" w14:textId="06FC6990" w:rsidR="00A651A8" w:rsidRDefault="00A651A8" w:rsidP="00A651A8">
            <w:pPr>
              <w:pStyle w:val="TAL"/>
              <w:rPr>
                <w:lang w:eastAsia="ja-JP"/>
              </w:rPr>
            </w:pPr>
            <w:r>
              <w:rPr>
                <w:lang w:eastAsia="ja-JP"/>
              </w:rPr>
              <w:t>4</w:t>
            </w:r>
            <w:r w:rsidRPr="0032705D">
              <w:rPr>
                <w:lang w:eastAsia="ja-JP"/>
              </w:rPr>
              <w:t>) If UE reports the support o</w:t>
            </w:r>
            <w:r>
              <w:rPr>
                <w:lang w:eastAsia="ja-JP"/>
              </w:rPr>
              <w:t>f more than one combination of M</w:t>
            </w:r>
            <w:r w:rsidRPr="0032705D">
              <w:rPr>
                <w:lang w:eastAsia="ja-JP"/>
              </w:rPr>
              <w:t>(X, Y) for a given SCS, a</w:t>
            </w:r>
            <w:r>
              <w:rPr>
                <w:lang w:eastAsia="ja-JP"/>
              </w:rPr>
              <w:t>nd if multiple combinations of M</w:t>
            </w:r>
            <w:r w:rsidRPr="0032705D">
              <w:rPr>
                <w:lang w:eastAsia="ja-JP"/>
              </w:rPr>
              <w:t>(X, Y) are valid for the span patt</w:t>
            </w:r>
            <w:r>
              <w:rPr>
                <w:lang w:eastAsia="ja-JP"/>
              </w:rPr>
              <w:t>ern, the maximum value of M</w:t>
            </w:r>
            <w:r w:rsidRPr="0032705D">
              <w:rPr>
                <w:lang w:eastAsia="ja-JP"/>
              </w:rPr>
              <w:t xml:space="preserve"> of the valid combinations is applied</w:t>
            </w:r>
          </w:p>
          <w:p w14:paraId="1EA23828" w14:textId="0AD7E2DF" w:rsidR="006E50C7" w:rsidRDefault="00D95917" w:rsidP="001668E5">
            <w:pPr>
              <w:pStyle w:val="TAL"/>
              <w:rPr>
                <w:rFonts w:eastAsia="SimSun"/>
                <w:lang w:eastAsia="zh-CN"/>
              </w:rPr>
            </w:pPr>
            <w:r>
              <w:rPr>
                <w:rFonts w:hint="eastAsia"/>
                <w:lang w:eastAsia="zh-CN"/>
              </w:rPr>
              <w:t>5</w:t>
            </w:r>
            <w:r>
              <w:rPr>
                <w:lang w:eastAsia="zh-CN"/>
              </w:rPr>
              <w:t xml:space="preserve">) </w:t>
            </w:r>
            <w:r w:rsidR="002F6B28">
              <w:rPr>
                <w:rFonts w:hint="eastAsia"/>
                <w:lang w:eastAsia="zh-CN"/>
              </w:rPr>
              <w:t>C</w:t>
            </w:r>
            <w:r w:rsidR="002F6B28">
              <w:rPr>
                <w:lang w:eastAsia="zh-CN"/>
              </w:rPr>
              <w:t>apability on the number of CCs with Rel-16 PDCCH monitor</w:t>
            </w:r>
            <w:r w:rsidR="002F6B28">
              <w:rPr>
                <w:rFonts w:eastAsia="SimSun"/>
                <w:lang w:eastAsia="zh-CN"/>
              </w:rPr>
              <w:t>ing capability on all the serving cells</w:t>
            </w:r>
            <w:r w:rsidR="00267DC9">
              <w:rPr>
                <w:rFonts w:eastAsia="SimSun"/>
                <w:lang w:eastAsia="zh-CN"/>
              </w:rPr>
              <w:t xml:space="preserve">. </w:t>
            </w:r>
          </w:p>
          <w:p w14:paraId="03A2C682" w14:textId="2DE2C2DF" w:rsidR="00D95917" w:rsidRPr="00267DC9" w:rsidRDefault="00D95917" w:rsidP="00267DC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A6246C" w14:textId="77777777" w:rsidR="006E50C7" w:rsidRPr="00A34E76" w:rsidRDefault="006E50C7" w:rsidP="001668E5">
            <w:pPr>
              <w:pStyle w:val="TAL"/>
              <w:rPr>
                <w:lang w:eastAsia="ja-JP"/>
              </w:rPr>
            </w:pPr>
            <w:r w:rsidRPr="0032705D">
              <w:rPr>
                <w:rFonts w:hint="eastAsia"/>
                <w:lang w:eastAsia="ja-JP"/>
              </w:rPr>
              <w:t xml:space="preserve">3-5b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D009BD" w14:textId="77777777" w:rsidR="006E50C7" w:rsidRPr="0044340F" w:rsidRDefault="006E50C7" w:rsidP="001668E5">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1294F2" w14:textId="77777777" w:rsidR="006E50C7" w:rsidRPr="0044340F" w:rsidRDefault="006E50C7" w:rsidP="001668E5">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9E8AFFF" w14:textId="77777777" w:rsidR="006E50C7" w:rsidRPr="00461921" w:rsidRDefault="006E50C7" w:rsidP="001668E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46FE93" w14:textId="77777777" w:rsidR="00CF3C04" w:rsidRDefault="00CF3C04" w:rsidP="00CF3C04">
            <w:pPr>
              <w:pStyle w:val="TAL"/>
              <w:rPr>
                <w:ins w:id="1741" w:author="chengyan2" w:date="2020-04-03T23:13:00Z"/>
                <w:lang w:eastAsia="zh-CN"/>
              </w:rPr>
            </w:pPr>
            <w:ins w:id="1742" w:author="chengyan2" w:date="2020-04-03T23:13:00Z">
              <w:r>
                <w:rPr>
                  <w:rFonts w:hint="eastAsia"/>
                  <w:lang w:eastAsia="zh-CN"/>
                </w:rPr>
                <w:t>[</w:t>
              </w:r>
              <w:r>
                <w:rPr>
                  <w:lang w:eastAsia="zh-CN"/>
                </w:rPr>
                <w:t>FSPC]</w:t>
              </w:r>
            </w:ins>
          </w:p>
          <w:p w14:paraId="0DA10693" w14:textId="77777777" w:rsidR="00CF3C04" w:rsidRDefault="00CF3C04" w:rsidP="00CF3C04">
            <w:pPr>
              <w:pStyle w:val="TAL"/>
              <w:rPr>
                <w:ins w:id="1743" w:author="chengyan2" w:date="2020-04-03T23:13:00Z"/>
                <w:lang w:eastAsia="zh-CN"/>
              </w:rPr>
            </w:pPr>
          </w:p>
          <w:p w14:paraId="6EB4D0A8" w14:textId="7585FF94" w:rsidR="006E50C7" w:rsidRPr="00461921" w:rsidRDefault="00CF3C04" w:rsidP="00CF3C04">
            <w:pPr>
              <w:pStyle w:val="TAL"/>
              <w:rPr>
                <w:lang w:eastAsia="ja-JP"/>
              </w:rPr>
            </w:pPr>
            <w:ins w:id="1744" w:author="chengyan2" w:date="2020-04-03T23:13:00Z">
              <w:r>
                <w:rPr>
                  <w:lang w:eastAsia="zh-CN"/>
                </w:rPr>
                <w:t>FFS: Compoent 5) reported 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B5A329" w14:textId="6A3DA578" w:rsidR="006E50C7" w:rsidRDefault="00CF3C04" w:rsidP="001668E5">
            <w:pPr>
              <w:pStyle w:val="TAL"/>
              <w:rPr>
                <w:lang w:eastAsia="ja-JP"/>
              </w:rPr>
            </w:pPr>
            <w:ins w:id="1745" w:author="chengyan2" w:date="2020-04-03T23:13:00Z">
              <w:r>
                <w:rPr>
                  <w:lang w:eastAsia="ja-JP"/>
                </w:rPr>
                <w:t>[</w:t>
              </w:r>
              <w:r>
                <w:rPr>
                  <w:rFonts w:hint="eastAsia"/>
                  <w:lang w:eastAsia="ja-JP"/>
                </w:rPr>
                <w:t>N/A</w:t>
              </w:r>
              <w:r>
                <w:rPr>
                  <w:lang w:eastAsia="ja-JP"/>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41258D" w14:textId="24835D4E" w:rsidR="006E50C7" w:rsidRPr="00A34E76" w:rsidRDefault="00CF3C04" w:rsidP="001668E5">
            <w:pPr>
              <w:pStyle w:val="TAL"/>
              <w:rPr>
                <w:lang w:eastAsia="ja-JP"/>
              </w:rPr>
            </w:pPr>
            <w:ins w:id="1746" w:author="chengyan2" w:date="2020-04-03T23:13:00Z">
              <w:r>
                <w:rPr>
                  <w:lang w:eastAsia="ja-JP"/>
                </w:rPr>
                <w:t>[</w:t>
              </w:r>
              <w:r>
                <w:rPr>
                  <w:rFonts w:hint="eastAsia"/>
                  <w:lang w:eastAsia="ja-JP"/>
                </w:rPr>
                <w:t>N/A</w:t>
              </w:r>
              <w:r>
                <w:rPr>
                  <w:lang w:eastAsia="ja-JP"/>
                </w:rPr>
                <w:t>]</w:t>
              </w:r>
            </w:ins>
          </w:p>
        </w:tc>
        <w:tc>
          <w:tcPr>
            <w:tcW w:w="1842" w:type="dxa"/>
            <w:tcBorders>
              <w:top w:val="single" w:sz="4" w:space="0" w:color="auto"/>
              <w:left w:val="single" w:sz="4" w:space="0" w:color="auto"/>
              <w:bottom w:val="single" w:sz="4" w:space="0" w:color="auto"/>
              <w:right w:val="single" w:sz="4" w:space="0" w:color="auto"/>
            </w:tcBorders>
          </w:tcPr>
          <w:p w14:paraId="364A5AE7" w14:textId="77777777" w:rsidR="006E50C7" w:rsidRDefault="006E50C7" w:rsidP="001668E5">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8E3119" w14:textId="77777777" w:rsidR="006E50C7" w:rsidRDefault="006E50C7" w:rsidP="001668E5">
            <w:pPr>
              <w:pStyle w:val="TAL"/>
              <w:rPr>
                <w:ins w:id="1747" w:author="chengyan2" w:date="2020-04-03T23:13:00Z"/>
              </w:rPr>
            </w:pPr>
            <w:r w:rsidRPr="0032705D">
              <w:t>This capability is necessary for SCS 15</w:t>
            </w:r>
            <w:r>
              <w:t xml:space="preserve"> </w:t>
            </w:r>
            <w:r w:rsidRPr="0032705D">
              <w:t xml:space="preserve">kHz and 30 kHz. </w:t>
            </w:r>
          </w:p>
          <w:p w14:paraId="3F08BE96" w14:textId="77777777" w:rsidR="00976FC2" w:rsidRDefault="00976FC2" w:rsidP="001668E5">
            <w:pPr>
              <w:pStyle w:val="TAL"/>
              <w:rPr>
                <w:ins w:id="1748" w:author="chengyan2" w:date="2020-04-03T23:13:00Z"/>
              </w:rPr>
            </w:pPr>
          </w:p>
          <w:p w14:paraId="4D844D71" w14:textId="791E8462" w:rsidR="00976FC2" w:rsidRDefault="00976FC2" w:rsidP="001668E5">
            <w:pPr>
              <w:pStyle w:val="TAL"/>
              <w:rPr>
                <w:lang w:eastAsia="zh-CN"/>
              </w:rPr>
            </w:pPr>
            <w:ins w:id="1749" w:author="chengyan2" w:date="2020-04-03T23:13:00Z">
              <w:r>
                <w:rPr>
                  <w:rFonts w:hint="eastAsia"/>
                  <w:lang w:eastAsia="zh-CN"/>
                </w:rPr>
                <w:t>F</w:t>
              </w:r>
              <w:r>
                <w:rPr>
                  <w:lang w:eastAsia="zh-CN"/>
                </w:rPr>
                <w:t xml:space="preserve">FS: Adding a component for “supported combination(s) </w:t>
              </w:r>
              <w:r w:rsidRPr="0032705D">
                <w:rPr>
                  <w:lang w:eastAsia="ja-JP"/>
                </w:rPr>
                <w:t xml:space="preserve">(X, Y, </w:t>
              </w:r>
              <w:r w:rsidRPr="0032705D">
                <w:rPr>
                  <w:lang w:eastAsia="ja-JP"/>
                </w:rPr>
                <w:sym w:font="Symbol" w:char="F06D"/>
              </w:r>
              <w:r w:rsidRPr="0032705D">
                <w:rPr>
                  <w:lang w:eastAsia="ja-JP"/>
                </w:rPr>
                <w:t>)</w:t>
              </w:r>
              <w:r>
                <w:rPr>
                  <w:lang w:eastAsia="ja-JP"/>
                </w:rPr>
                <w:t>,</w:t>
              </w:r>
              <w:r>
                <w:rPr>
                  <w:lang w:eastAsia="zh-CN"/>
                </w:rPr>
                <w:t xml:space="preserve"> which may depend on </w:t>
              </w:r>
              <w:bookmarkStart w:id="1750" w:name="OLE_LINK22"/>
              <w:r>
                <w:rPr>
                  <w:lang w:eastAsia="zh-CN"/>
                </w:rPr>
                <w:t>how to report C, M and (</w:t>
              </w:r>
              <w:r w:rsidRPr="0032705D">
                <w:rPr>
                  <w:lang w:eastAsia="ja-JP"/>
                </w:rPr>
                <w:t xml:space="preserve">X, Y, </w:t>
              </w:r>
              <w:r w:rsidRPr="0032705D">
                <w:rPr>
                  <w:lang w:eastAsia="ja-JP"/>
                </w:rPr>
                <w:sym w:font="Symbol" w:char="F06D"/>
              </w:r>
              <w:r>
                <w:rPr>
                  <w:lang w:eastAsia="ja-JP"/>
                </w:rPr>
                <w:t>)</w:t>
              </w:r>
              <w:bookmarkEnd w:id="1750"/>
              <w:r>
                <w:rPr>
                  <w:lang w:eastAsia="zh-CN"/>
                </w:rPr>
                <w:t xml:space="preserve">  </w:t>
              </w:r>
            </w:ins>
          </w:p>
          <w:p w14:paraId="32FE7C7A" w14:textId="77777777" w:rsidR="006E50C7" w:rsidRDefault="006E50C7" w:rsidP="001668E5">
            <w:pPr>
              <w:pStyle w:val="TAL"/>
            </w:pPr>
          </w:p>
          <w:p w14:paraId="46A9EBBE" w14:textId="34E0DD1E" w:rsidR="00AE46E7" w:rsidRDefault="00AE46E7" w:rsidP="001668E5">
            <w:pPr>
              <w:pStyle w:val="TAL"/>
              <w:rPr>
                <w:lang w:eastAsia="ja-JP"/>
              </w:rPr>
            </w:pPr>
            <w:r>
              <w:rPr>
                <w:rFonts w:hint="eastAsia"/>
                <w:lang w:eastAsia="zh-CN"/>
              </w:rPr>
              <w:t>A</w:t>
            </w:r>
            <w:r>
              <w:rPr>
                <w:lang w:eastAsia="zh-CN"/>
              </w:rPr>
              <w:t xml:space="preserve"> list of separate UE capabilities </w:t>
            </w:r>
            <w:r w:rsidRPr="0032705D">
              <w:rPr>
                <w:lang w:eastAsia="ja-JP"/>
              </w:rPr>
              <w:t xml:space="preserve">C(X, Y, </w:t>
            </w:r>
            <w:r w:rsidRPr="0032705D">
              <w:rPr>
                <w:lang w:eastAsia="ja-JP"/>
              </w:rPr>
              <w:sym w:font="Symbol" w:char="F06D"/>
            </w:r>
            <w:r w:rsidRPr="0032705D">
              <w:rPr>
                <w:lang w:eastAsia="ja-JP"/>
              </w:rPr>
              <w:t>)</w:t>
            </w:r>
            <w:r>
              <w:rPr>
                <w:lang w:eastAsia="ja-JP"/>
              </w:rPr>
              <w:t>, M</w:t>
            </w:r>
            <w:r w:rsidRPr="0032705D">
              <w:rPr>
                <w:lang w:eastAsia="ja-JP"/>
              </w:rPr>
              <w:t xml:space="preserve">(X, Y, </w:t>
            </w:r>
            <w:r w:rsidRPr="0032705D">
              <w:rPr>
                <w:lang w:eastAsia="ja-JP"/>
              </w:rPr>
              <w:sym w:font="Symbol" w:char="F06D"/>
            </w:r>
            <w:r w:rsidRPr="0032705D">
              <w:rPr>
                <w:lang w:eastAsia="ja-JP"/>
              </w:rPr>
              <w:t>)</w:t>
            </w:r>
            <w:r>
              <w:rPr>
                <w:lang w:eastAsia="ja-JP"/>
              </w:rPr>
              <w:t xml:space="preserve"> for processing capability #1;</w:t>
            </w:r>
          </w:p>
          <w:p w14:paraId="318F9A3F" w14:textId="77777777" w:rsidR="00AE46E7" w:rsidRDefault="00AE46E7" w:rsidP="001668E5">
            <w:pPr>
              <w:pStyle w:val="TAL"/>
              <w:rPr>
                <w:lang w:eastAsia="ja-JP"/>
              </w:rPr>
            </w:pPr>
          </w:p>
          <w:p w14:paraId="56EAF34F" w14:textId="77777777" w:rsidR="00267DC9" w:rsidRDefault="00AE46E7" w:rsidP="001668E5">
            <w:pPr>
              <w:pStyle w:val="TAL"/>
              <w:rPr>
                <w:lang w:eastAsia="ja-JP"/>
              </w:rPr>
            </w:pPr>
            <w:r>
              <w:rPr>
                <w:rFonts w:hint="eastAsia"/>
                <w:lang w:eastAsia="zh-CN"/>
              </w:rPr>
              <w:t>A</w:t>
            </w:r>
            <w:r>
              <w:rPr>
                <w:lang w:eastAsia="zh-CN"/>
              </w:rPr>
              <w:t xml:space="preserve"> list of separate UE capabilities </w:t>
            </w:r>
            <w:r w:rsidRPr="0032705D">
              <w:rPr>
                <w:lang w:eastAsia="ja-JP"/>
              </w:rPr>
              <w:t xml:space="preserve">C(X, Y, </w:t>
            </w:r>
            <w:r w:rsidRPr="0032705D">
              <w:rPr>
                <w:lang w:eastAsia="ja-JP"/>
              </w:rPr>
              <w:sym w:font="Symbol" w:char="F06D"/>
            </w:r>
            <w:r w:rsidRPr="0032705D">
              <w:rPr>
                <w:lang w:eastAsia="ja-JP"/>
              </w:rPr>
              <w:t>)</w:t>
            </w:r>
            <w:r>
              <w:rPr>
                <w:lang w:eastAsia="ja-JP"/>
              </w:rPr>
              <w:t>, M</w:t>
            </w:r>
            <w:r w:rsidRPr="0032705D">
              <w:rPr>
                <w:lang w:eastAsia="ja-JP"/>
              </w:rPr>
              <w:t xml:space="preserve">(X, Y, </w:t>
            </w:r>
            <w:r w:rsidRPr="0032705D">
              <w:rPr>
                <w:lang w:eastAsia="ja-JP"/>
              </w:rPr>
              <w:sym w:font="Symbol" w:char="F06D"/>
            </w:r>
            <w:r w:rsidRPr="0032705D">
              <w:rPr>
                <w:lang w:eastAsia="ja-JP"/>
              </w:rPr>
              <w:t>)</w:t>
            </w:r>
            <w:r>
              <w:rPr>
                <w:lang w:eastAsia="ja-JP"/>
              </w:rPr>
              <w:t xml:space="preserve"> for processing capability #2;</w:t>
            </w:r>
          </w:p>
          <w:p w14:paraId="0E84FB5D" w14:textId="77777777" w:rsidR="00654C38" w:rsidRDefault="00654C38" w:rsidP="001668E5">
            <w:pPr>
              <w:pStyle w:val="TAL"/>
              <w:rPr>
                <w:lang w:eastAsia="ja-JP"/>
              </w:rPr>
            </w:pPr>
          </w:p>
          <w:p w14:paraId="294B0DDD" w14:textId="77777777" w:rsidR="00654C38" w:rsidRDefault="00654C38" w:rsidP="001668E5">
            <w:pPr>
              <w:pStyle w:val="TAL"/>
              <w:rPr>
                <w:ins w:id="1751" w:author="chengyan2" w:date="2020-04-03T23:14:00Z"/>
                <w:lang w:eastAsia="ja-JP"/>
              </w:rPr>
            </w:pPr>
            <w:r>
              <w:rPr>
                <w:lang w:eastAsia="ja-JP"/>
              </w:rPr>
              <w:t>For component 5), if UE supports carrier aggregation with more than [x] DL carriers</w:t>
            </w:r>
            <w:ins w:id="1752" w:author="chengyan" w:date="2020-03-13T15:09:00Z">
              <w:r w:rsidR="00B002EA">
                <w:rPr>
                  <w:lang w:eastAsia="ja-JP"/>
                </w:rPr>
                <w:t xml:space="preserve"> with Rel-16 PDCCH monitoring capa</w:t>
              </w:r>
            </w:ins>
            <w:ins w:id="1753" w:author="chengyan" w:date="2020-03-13T15:10:00Z">
              <w:r w:rsidR="00B002EA">
                <w:rPr>
                  <w:lang w:eastAsia="ja-JP"/>
                </w:rPr>
                <w:t>bility on all the carriers</w:t>
              </w:r>
            </w:ins>
            <w:r>
              <w:rPr>
                <w:lang w:eastAsia="ja-JP"/>
              </w:rPr>
              <w:t>, UE should report this capability</w:t>
            </w:r>
            <w:r w:rsidR="001913EE">
              <w:rPr>
                <w:lang w:eastAsia="ja-JP"/>
              </w:rPr>
              <w:t>. Value of x (can be &lt; 4) is TBD.</w:t>
            </w:r>
          </w:p>
          <w:p w14:paraId="3F5FAFDA" w14:textId="77777777" w:rsidR="00976FC2" w:rsidRDefault="00976FC2" w:rsidP="001668E5">
            <w:pPr>
              <w:pStyle w:val="TAL"/>
              <w:rPr>
                <w:ins w:id="1754" w:author="chengyan2" w:date="2020-04-03T23:14:00Z"/>
                <w:lang w:eastAsia="ja-JP"/>
              </w:rPr>
            </w:pPr>
          </w:p>
          <w:p w14:paraId="5C6A8DAA" w14:textId="77777777" w:rsidR="00976FC2" w:rsidRDefault="00976FC2" w:rsidP="001668E5">
            <w:pPr>
              <w:pStyle w:val="TAL"/>
              <w:rPr>
                <w:ins w:id="1755" w:author="chengyan2" w:date="2020-04-03T23:46:00Z"/>
                <w:lang w:eastAsia="zh-CN"/>
              </w:rPr>
            </w:pPr>
            <w:ins w:id="1756" w:author="chengyan2" w:date="2020-04-03T23:14:00Z">
              <w:r>
                <w:rPr>
                  <w:lang w:eastAsia="ja-JP"/>
                </w:rPr>
                <w:t>FFS: Whether to merge component 1) and 3), and accordingly merge component 2</w:t>
              </w:r>
              <w:r>
                <w:rPr>
                  <w:rFonts w:hint="eastAsia"/>
                  <w:lang w:eastAsia="zh-CN"/>
                </w:rPr>
                <w:t>)</w:t>
              </w:r>
              <w:r>
                <w:rPr>
                  <w:lang w:eastAsia="zh-CN"/>
                </w:rPr>
                <w:t xml:space="preserve"> and 4)</w:t>
              </w:r>
            </w:ins>
          </w:p>
          <w:p w14:paraId="7EC99EBA" w14:textId="77777777" w:rsidR="00227BB3" w:rsidRDefault="00227BB3" w:rsidP="001668E5">
            <w:pPr>
              <w:pStyle w:val="TAL"/>
              <w:rPr>
                <w:ins w:id="1757" w:author="chengyan2" w:date="2020-04-03T23:46:00Z"/>
                <w:lang w:eastAsia="zh-CN"/>
              </w:rPr>
            </w:pPr>
          </w:p>
          <w:p w14:paraId="0703E63F" w14:textId="17DB3BF6" w:rsidR="00227BB3" w:rsidRPr="00AE46E7" w:rsidRDefault="00227BB3" w:rsidP="001668E5">
            <w:pPr>
              <w:pStyle w:val="TAL"/>
            </w:pPr>
            <w:ins w:id="1758" w:author="chengyan2" w:date="2020-04-03T23:46:00Z">
              <w:r>
                <w:rPr>
                  <w:rFonts w:asciiTheme="majorHAnsi" w:eastAsia="ＭＳ 明朝" w:hAnsiTheme="majorHAnsi" w:cstheme="majorHAnsi"/>
                  <w:szCs w:val="18"/>
                  <w:lang w:val="en-US"/>
                </w:rPr>
                <w:t>FFS</w:t>
              </w:r>
              <w:r>
                <w:rPr>
                  <w:rFonts w:asciiTheme="minorEastAsia" w:hAnsiTheme="minorEastAsia" w:cstheme="majorHAnsi" w:hint="eastAsia"/>
                  <w:szCs w:val="18"/>
                  <w:lang w:val="en-US" w:eastAsia="zh-CN"/>
                </w:rPr>
                <w:t>：</w:t>
              </w:r>
              <w:r w:rsidRPr="00C7702E">
                <w:rPr>
                  <w:rFonts w:asciiTheme="majorHAnsi" w:eastAsia="ＭＳ 明朝" w:hAnsiTheme="majorHAnsi" w:cstheme="majorHAnsi" w:hint="eastAsia"/>
                  <w:szCs w:val="18"/>
                  <w:lang w:val="en-US"/>
                </w:rPr>
                <w:t>W</w:t>
              </w:r>
              <w:r w:rsidRPr="00C7702E">
                <w:rPr>
                  <w:rFonts w:asciiTheme="majorHAnsi" w:eastAsia="ＭＳ 明朝" w:hAnsiTheme="majorHAnsi" w:cstheme="majorHAnsi"/>
                  <w:szCs w:val="18"/>
                  <w:lang w:val="en-US"/>
                </w:rPr>
                <w:t xml:space="preserve">hether to </w:t>
              </w:r>
              <w:r w:rsidRPr="00556A9E">
                <w:rPr>
                  <w:rFonts w:asciiTheme="majorHAnsi" w:eastAsia="ＭＳ 明朝" w:hAnsiTheme="majorHAnsi" w:cstheme="majorHAnsi"/>
                  <w:szCs w:val="18"/>
                  <w:lang w:val="en-US"/>
                </w:rPr>
                <w:t>add a capability for supporting 3 unicast PDSCH/PUSCH per slot separately for each minimum processing capability</w:t>
              </w:r>
              <w:r>
                <w:rPr>
                  <w:rFonts w:asciiTheme="majorHAnsi" w:eastAsia="ＭＳ 明朝" w:hAnsiTheme="majorHAnsi" w:cstheme="majorHAnsi"/>
                  <w:szCs w:val="18"/>
                  <w:lang w:val="en-US"/>
                </w:rPr>
                <w:t xml:space="preserve"> t</w:t>
              </w:r>
              <w:r w:rsidRPr="00556A9E">
                <w:rPr>
                  <w:rFonts w:asciiTheme="majorHAnsi" w:eastAsia="ＭＳ 明朝" w:hAnsiTheme="majorHAnsi" w:cstheme="majorHAnsi"/>
                  <w:szCs w:val="18"/>
                  <w:lang w:val="en-US"/>
                </w:rPr>
                <w:t>o match the number of spans for (4,3) pair</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A4B270" w14:textId="77777777" w:rsidR="006E50C7" w:rsidRDefault="006E50C7" w:rsidP="001668E5">
            <w:pPr>
              <w:pStyle w:val="TAL"/>
              <w:rPr>
                <w:lang w:eastAsia="ja-JP"/>
              </w:rPr>
            </w:pPr>
            <w:r>
              <w:rPr>
                <w:lang w:eastAsia="ja-JP"/>
              </w:rPr>
              <w:t>Optional with capability signalling</w:t>
            </w:r>
          </w:p>
          <w:p w14:paraId="385E56D4" w14:textId="77777777" w:rsidR="006E50C7" w:rsidRDefault="006E50C7" w:rsidP="001668E5">
            <w:pPr>
              <w:pStyle w:val="TAL"/>
              <w:rPr>
                <w:lang w:eastAsia="ja-JP"/>
              </w:rPr>
            </w:pPr>
          </w:p>
          <w:p w14:paraId="1635E6F9" w14:textId="77777777" w:rsidR="006E50C7" w:rsidRPr="000E3724" w:rsidRDefault="006E50C7" w:rsidP="001668E5">
            <w:pPr>
              <w:pStyle w:val="TAL"/>
              <w:rPr>
                <w:lang w:eastAsia="ja-JP"/>
              </w:rPr>
            </w:pPr>
            <w:r w:rsidRPr="000E3724">
              <w:rPr>
                <w:lang w:eastAsia="ja-JP"/>
              </w:rPr>
              <w:t>Candidate value set for (X, Y):</w:t>
            </w:r>
          </w:p>
          <w:p w14:paraId="2CEA9DC6" w14:textId="77777777" w:rsidR="006E50C7" w:rsidRPr="000E3724" w:rsidRDefault="006E50C7" w:rsidP="001668E5">
            <w:pPr>
              <w:pStyle w:val="TAL"/>
              <w:rPr>
                <w:lang w:eastAsia="ja-JP"/>
              </w:rPr>
            </w:pPr>
            <w:r w:rsidRPr="000E3724">
              <w:rPr>
                <w:lang w:eastAsia="ja-JP"/>
              </w:rPr>
              <w:t xml:space="preserve">{(7, 3), </w:t>
            </w:r>
          </w:p>
          <w:p w14:paraId="3FB37B10" w14:textId="7A76CCB1" w:rsidR="006E50C7" w:rsidRPr="000E3724" w:rsidRDefault="006E50C7" w:rsidP="001668E5">
            <w:pPr>
              <w:pStyle w:val="TAL"/>
              <w:rPr>
                <w:lang w:eastAsia="ja-JP"/>
              </w:rPr>
            </w:pPr>
            <w:r w:rsidRPr="000E3724">
              <w:rPr>
                <w:lang w:eastAsia="ja-JP"/>
              </w:rPr>
              <w:t xml:space="preserve">(4, 3), </w:t>
            </w:r>
          </w:p>
          <w:p w14:paraId="6384EF40" w14:textId="3A979C23" w:rsidR="006E50C7" w:rsidRDefault="006E50C7" w:rsidP="001668E5">
            <w:pPr>
              <w:pStyle w:val="TAL"/>
              <w:rPr>
                <w:lang w:eastAsia="ja-JP"/>
              </w:rPr>
            </w:pPr>
            <w:r w:rsidRPr="000E3724">
              <w:rPr>
                <w:lang w:eastAsia="ja-JP"/>
              </w:rPr>
              <w:t>(2, 2)}</w:t>
            </w:r>
          </w:p>
          <w:p w14:paraId="7DDB4D4D" w14:textId="77777777" w:rsidR="006E50C7" w:rsidRDefault="006E50C7" w:rsidP="001668E5">
            <w:pPr>
              <w:pStyle w:val="TAL"/>
              <w:rPr>
                <w:lang w:eastAsia="ja-JP"/>
              </w:rPr>
            </w:pPr>
          </w:p>
          <w:p w14:paraId="6C3B370B" w14:textId="77777777" w:rsidR="006E50C7" w:rsidRDefault="006E50C7" w:rsidP="001668E5">
            <w:pPr>
              <w:pStyle w:val="TAL"/>
              <w:rPr>
                <w:lang w:eastAsia="ja-JP"/>
              </w:rPr>
            </w:pPr>
            <w:r w:rsidRPr="0037707A">
              <w:rPr>
                <w:lang w:eastAsia="ja-JP"/>
              </w:rPr>
              <w:t>The value of C for combination (7, 3) for 15 kHz and 30 kHz is 56</w:t>
            </w:r>
          </w:p>
          <w:p w14:paraId="03FBFE39" w14:textId="77777777" w:rsidR="00976FC2" w:rsidRDefault="00976FC2" w:rsidP="00976FC2">
            <w:pPr>
              <w:pStyle w:val="TAL"/>
              <w:rPr>
                <w:ins w:id="1759" w:author="chengyan2" w:date="2020-04-03T23:14:00Z"/>
                <w:lang w:eastAsia="zh-CN"/>
              </w:rPr>
            </w:pPr>
            <w:ins w:id="1760" w:author="chengyan2" w:date="2020-04-03T23:14:00Z">
              <w:r>
                <w:rPr>
                  <w:rFonts w:hint="eastAsia"/>
                  <w:lang w:eastAsia="zh-CN"/>
                </w:rPr>
                <w:t>F</w:t>
              </w:r>
              <w:r>
                <w:rPr>
                  <w:lang w:eastAsia="zh-CN"/>
                </w:rPr>
                <w:t>FS the value of C for combination (4, 3) and (2, 2)</w:t>
              </w:r>
            </w:ins>
          </w:p>
          <w:p w14:paraId="755491BE" w14:textId="77777777" w:rsidR="00976FC2" w:rsidRPr="00D27F27" w:rsidRDefault="00976FC2" w:rsidP="00976FC2">
            <w:pPr>
              <w:pStyle w:val="TAL"/>
              <w:rPr>
                <w:ins w:id="1761" w:author="chengyan2" w:date="2020-04-03T23:14:00Z"/>
                <w:lang w:eastAsia="zh-CN"/>
              </w:rPr>
            </w:pPr>
            <w:ins w:id="1762" w:author="chengyan2" w:date="2020-04-03T23:14:00Z">
              <w:r>
                <w:rPr>
                  <w:lang w:eastAsia="zh-CN"/>
                </w:rPr>
                <w:t>FFS the value of M for combination (7, 3), (4, 3) and (2, 2)</w:t>
              </w:r>
            </w:ins>
          </w:p>
          <w:p w14:paraId="36BB8CE5" w14:textId="77777777" w:rsidR="000311E0" w:rsidRDefault="000311E0" w:rsidP="001668E5">
            <w:pPr>
              <w:pStyle w:val="TAL"/>
              <w:rPr>
                <w:lang w:eastAsia="ja-JP"/>
              </w:rPr>
            </w:pPr>
          </w:p>
          <w:p w14:paraId="6131881E" w14:textId="1F7D66CC" w:rsidR="000311E0" w:rsidRDefault="000311E0" w:rsidP="001668E5">
            <w:pPr>
              <w:pStyle w:val="TAL"/>
              <w:rPr>
                <w:lang w:eastAsia="ja-JP"/>
              </w:rPr>
            </w:pPr>
            <w:r>
              <w:rPr>
                <w:lang w:eastAsia="ja-JP"/>
              </w:rPr>
              <w:t>Candidate value for component 5): { x, x+1, …, 16}</w:t>
            </w:r>
          </w:p>
        </w:tc>
      </w:tr>
      <w:tr w:rsidR="006E50C7" w14:paraId="58FC4525" w14:textId="77777777" w:rsidTr="001668E5">
        <w:trPr>
          <w:trHeight w:val="20"/>
        </w:trPr>
        <w:tc>
          <w:tcPr>
            <w:tcW w:w="1129" w:type="dxa"/>
            <w:vMerge/>
            <w:tcBorders>
              <w:left w:val="single" w:sz="4" w:space="0" w:color="auto"/>
              <w:right w:val="single" w:sz="4" w:space="0" w:color="auto"/>
            </w:tcBorders>
            <w:shd w:val="clear" w:color="auto" w:fill="auto"/>
          </w:tcPr>
          <w:p w14:paraId="6149F0DC" w14:textId="77777777" w:rsidR="006E50C7" w:rsidRDefault="006E50C7" w:rsidP="001668E5">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AA0AC0" w14:textId="6FBFF831" w:rsidR="006E50C7" w:rsidRPr="0032705D" w:rsidRDefault="006E50C7" w:rsidP="001668E5">
            <w:pPr>
              <w:pStyle w:val="TAL"/>
              <w:rPr>
                <w:rFonts w:eastAsia="SimSun"/>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6B57FE" w14:textId="791B2F7F" w:rsidR="006E50C7" w:rsidRPr="0032705D" w:rsidRDefault="006E50C7" w:rsidP="001668E5">
            <w:pPr>
              <w:pStyle w:val="TAL"/>
              <w:rPr>
                <w:rFonts w:eastAsia="SimSun"/>
                <w:lang w:eastAsia="zh-CN"/>
              </w:rPr>
            </w:pP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B1B8901" w14:textId="77777777" w:rsidR="006E50C7" w:rsidRDefault="006E50C7" w:rsidP="001668E5">
            <w:pPr>
              <w:pStyle w:val="TAL"/>
              <w:rPr>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A63F47B" w14:textId="6C7C9271" w:rsidR="006E50C7" w:rsidRPr="00A34E76" w:rsidRDefault="006E50C7" w:rsidP="001668E5">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7A6FC1C" w14:textId="76FE0754" w:rsidR="006E50C7" w:rsidRPr="0044340F" w:rsidRDefault="006E50C7" w:rsidP="001668E5">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228773" w14:textId="0A6C258C" w:rsidR="006E50C7" w:rsidRPr="0044340F" w:rsidRDefault="006E50C7" w:rsidP="001668E5">
            <w:pPr>
              <w:pStyle w:val="TAL"/>
              <w:rPr>
                <w:i/>
              </w:rPr>
            </w:pPr>
          </w:p>
        </w:tc>
        <w:tc>
          <w:tcPr>
            <w:tcW w:w="1417" w:type="dxa"/>
            <w:tcBorders>
              <w:top w:val="single" w:sz="4" w:space="0" w:color="auto"/>
              <w:left w:val="single" w:sz="4" w:space="0" w:color="auto"/>
              <w:bottom w:val="single" w:sz="4" w:space="0" w:color="auto"/>
              <w:right w:val="single" w:sz="4" w:space="0" w:color="auto"/>
            </w:tcBorders>
          </w:tcPr>
          <w:p w14:paraId="53B33958" w14:textId="77777777" w:rsidR="006E50C7" w:rsidRPr="00461921" w:rsidRDefault="006E50C7" w:rsidP="001668E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ABB478" w14:textId="15644EF0" w:rsidR="006E50C7" w:rsidRPr="00461921" w:rsidRDefault="006E50C7" w:rsidP="001668E5">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372EB7" w14:textId="443504DC" w:rsidR="006E50C7" w:rsidRDefault="006E50C7" w:rsidP="001668E5">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081B7D" w14:textId="77777777" w:rsidR="006E50C7" w:rsidRPr="00A34E76" w:rsidRDefault="006E50C7" w:rsidP="001668E5">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491371A9" w14:textId="77777777" w:rsidR="006E50C7" w:rsidRDefault="006E50C7" w:rsidP="001668E5">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9FC45C7" w14:textId="752CBE39" w:rsidR="006E50C7" w:rsidRDefault="006E50C7" w:rsidP="001668E5">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0D8D8E" w14:textId="508A9A46" w:rsidR="006E50C7" w:rsidRDefault="006E50C7" w:rsidP="001668E5">
            <w:pPr>
              <w:pStyle w:val="TAL"/>
              <w:rPr>
                <w:lang w:eastAsia="ja-JP"/>
              </w:rPr>
            </w:pPr>
          </w:p>
        </w:tc>
      </w:tr>
      <w:tr w:rsidR="006E50C7" w14:paraId="7858B9B5" w14:textId="77777777" w:rsidTr="001668E5">
        <w:trPr>
          <w:trHeight w:val="20"/>
        </w:trPr>
        <w:tc>
          <w:tcPr>
            <w:tcW w:w="1129" w:type="dxa"/>
            <w:vMerge/>
            <w:tcBorders>
              <w:left w:val="single" w:sz="4" w:space="0" w:color="auto"/>
              <w:right w:val="single" w:sz="4" w:space="0" w:color="auto"/>
            </w:tcBorders>
            <w:shd w:val="clear" w:color="auto" w:fill="auto"/>
          </w:tcPr>
          <w:p w14:paraId="60F57DFF" w14:textId="77777777" w:rsidR="006E50C7" w:rsidRDefault="006E50C7" w:rsidP="001668E5">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EF8C82" w14:textId="77777777" w:rsidR="006E50C7" w:rsidRPr="0032705D" w:rsidRDefault="006E50C7" w:rsidP="001668E5">
            <w:pPr>
              <w:pStyle w:val="TAL"/>
              <w:rPr>
                <w:rFonts w:eastAsia="SimSun"/>
                <w:lang w:eastAsia="zh-CN"/>
              </w:rPr>
            </w:pPr>
            <w:r>
              <w:rPr>
                <w:rFonts w:eastAsia="SimSun" w:hint="eastAsia"/>
                <w:lang w:eastAsia="zh-CN"/>
              </w:rPr>
              <w:t>1</w:t>
            </w:r>
            <w:r>
              <w:rPr>
                <w:rFonts w:eastAsia="SimSun"/>
                <w:lang w:eastAsia="zh-CN"/>
              </w:rPr>
              <w:t>1-2b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EE2E25" w14:textId="78CF420E" w:rsidR="006E50C7" w:rsidRPr="0032705D" w:rsidRDefault="006E50C7" w:rsidP="001668E5">
            <w:pPr>
              <w:pStyle w:val="TAL"/>
              <w:rPr>
                <w:rFonts w:eastAsia="SimSun"/>
                <w:lang w:eastAsia="zh-CN"/>
              </w:rPr>
            </w:pPr>
            <w:del w:id="1763" w:author="chengyan2" w:date="2020-04-03T23:00:00Z">
              <w:r w:rsidDel="00040409">
                <w:rPr>
                  <w:rFonts w:eastAsia="SimSun"/>
                  <w:iCs/>
                  <w:lang w:eastAsia="zh-CN"/>
                </w:rPr>
                <w:delText xml:space="preserve">Capability on the number of CCs with </w:delText>
              </w:r>
            </w:del>
            <w:r>
              <w:rPr>
                <w:rFonts w:eastAsia="SimSun"/>
                <w:iCs/>
                <w:lang w:eastAsia="zh-CN"/>
              </w:rPr>
              <w:t>Rel-15 monitoring capability and Rel-16 monitoring capability on different serving cells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0DAAE94" w14:textId="132BFD7C" w:rsidR="00040409" w:rsidRDefault="00040409" w:rsidP="00040409">
            <w:pPr>
              <w:pStyle w:val="TAL"/>
              <w:rPr>
                <w:rFonts w:eastAsia="SimSun"/>
                <w:lang w:eastAsia="zh-CN"/>
              </w:rPr>
            </w:pPr>
            <w:ins w:id="1764" w:author="chengyan2" w:date="2020-04-03T23:01:00Z">
              <w:r>
                <w:rPr>
                  <w:rFonts w:eastAsia="SimSun"/>
                  <w:lang w:eastAsia="zh-CN"/>
                </w:rPr>
                <w:t>[</w:t>
              </w:r>
            </w:ins>
            <w:ins w:id="1765" w:author="chengyan2" w:date="2020-04-03T23:00:00Z">
              <w:r>
                <w:rPr>
                  <w:rFonts w:eastAsia="SimSun" w:hint="eastAsia"/>
                  <w:lang w:eastAsia="zh-CN"/>
                </w:rPr>
                <w:t>S</w:t>
              </w:r>
              <w:r>
                <w:rPr>
                  <w:rFonts w:eastAsia="SimSun"/>
                  <w:lang w:eastAsia="zh-CN"/>
                </w:rPr>
                <w:t>upport</w:t>
              </w:r>
            </w:ins>
            <w:ins w:id="1766" w:author="chengyan2" w:date="2020-04-03T23:01:00Z">
              <w:r>
                <w:rPr>
                  <w:rFonts w:eastAsia="SimSun"/>
                  <w:lang w:eastAsia="zh-CN"/>
                </w:rPr>
                <w:t xml:space="preserve"> </w:t>
              </w:r>
              <w:r>
                <w:rPr>
                  <w:rFonts w:eastAsia="SimSun"/>
                  <w:iCs/>
                  <w:lang w:eastAsia="zh-CN"/>
                </w:rPr>
                <w:t>Rel-15 monitoring capability and Rel-16 monitoring capability on different serving cells]</w:t>
              </w:r>
            </w:ins>
            <w:ins w:id="1767" w:author="chengyan2" w:date="2020-04-03T23:00:00Z">
              <w:r>
                <w:rPr>
                  <w:rFonts w:eastAsia="SimSun"/>
                  <w:lang w:eastAsia="zh-CN"/>
                </w:rPr>
                <w:t xml:space="preserve"> </w:t>
              </w:r>
            </w:ins>
          </w:p>
          <w:p w14:paraId="306D0FE5" w14:textId="77777777" w:rsidR="006E50C7" w:rsidRPr="005E74D3" w:rsidRDefault="006E50C7" w:rsidP="0061006E">
            <w:pPr>
              <w:pStyle w:val="TAL"/>
              <w:numPr>
                <w:ilvl w:val="0"/>
                <w:numId w:val="9"/>
              </w:numPr>
              <w:rPr>
                <w:rFonts w:eastAsia="SimSun"/>
                <w:lang w:eastAsia="zh-CN"/>
              </w:rPr>
            </w:pPr>
            <w:r>
              <w:rPr>
                <w:rFonts w:eastAsia="SimSun"/>
                <w:lang w:eastAsia="zh-CN"/>
              </w:rPr>
              <w:t xml:space="preserve">Capability on the number of CCs with Rel-15 PDCCH monitoring capability </w:t>
            </w:r>
          </w:p>
          <w:p w14:paraId="63077E7C" w14:textId="77777777" w:rsidR="006E50C7" w:rsidRPr="00920E45" w:rsidRDefault="006E50C7" w:rsidP="0061006E">
            <w:pPr>
              <w:pStyle w:val="TAL"/>
              <w:numPr>
                <w:ilvl w:val="0"/>
                <w:numId w:val="9"/>
              </w:numPr>
              <w:rPr>
                <w:lang w:eastAsia="ja-JP"/>
              </w:rPr>
            </w:pPr>
            <w:r>
              <w:rPr>
                <w:rFonts w:eastAsia="SimSun"/>
                <w:lang w:eastAsia="zh-CN"/>
              </w:rPr>
              <w:t>Capability on the number of CCs with Rel-16 PDCCH monitoring capability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18C4107" w14:textId="77777777" w:rsidR="006E50C7" w:rsidRPr="00A34E76" w:rsidRDefault="006E50C7" w:rsidP="001668E5">
            <w:pPr>
              <w:pStyle w:val="TAL"/>
              <w:rPr>
                <w:lang w:eastAsia="ja-JP"/>
              </w:rPr>
            </w:pPr>
            <w:r>
              <w:rPr>
                <w:rFonts w:eastAsia="SimSun" w:hint="eastAsia"/>
                <w:lang w:eastAsia="zh-CN"/>
              </w:rPr>
              <w:t>1</w:t>
            </w:r>
            <w:r>
              <w:rPr>
                <w:rFonts w:eastAsia="SimSun"/>
                <w:lang w:eastAsia="zh-CN"/>
              </w:rPr>
              <w:t>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A7652F" w14:textId="77777777" w:rsidR="006E50C7" w:rsidRPr="0044340F" w:rsidRDefault="006E50C7" w:rsidP="001668E5">
            <w:pPr>
              <w:pStyle w:val="TAL"/>
              <w:rPr>
                <w:i/>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E1AC64" w14:textId="77777777" w:rsidR="006E50C7" w:rsidRPr="0044340F" w:rsidRDefault="006E50C7" w:rsidP="001668E5">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89F5CF5" w14:textId="77777777" w:rsidR="006E50C7" w:rsidRPr="00461921" w:rsidRDefault="006E50C7" w:rsidP="001668E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BDFAC0" w14:textId="1176E273" w:rsidR="006E50C7" w:rsidRPr="00461921" w:rsidRDefault="0020516F" w:rsidP="001668E5">
            <w:pPr>
              <w:pStyle w:val="TAL"/>
              <w:rPr>
                <w:lang w:eastAsia="ja-JP"/>
              </w:rPr>
            </w:pPr>
            <w:ins w:id="1768" w:author="chengyan2" w:date="2020-04-03T23:15:00Z">
              <w:r>
                <w:rPr>
                  <w:rFonts w:eastAsia="SimSun"/>
                  <w:lang w:eastAsia="zh-CN"/>
                </w:rPr>
                <w:t>[</w:t>
              </w:r>
            </w:ins>
            <w:r w:rsidR="006E50C7">
              <w:rPr>
                <w:rFonts w:eastAsia="SimSun" w:hint="eastAsia"/>
                <w:lang w:eastAsia="zh-CN"/>
              </w:rPr>
              <w:t>P</w:t>
            </w:r>
            <w:r w:rsidR="006E50C7">
              <w:rPr>
                <w:rFonts w:eastAsia="SimSun"/>
                <w:lang w:eastAsia="zh-CN"/>
              </w:rPr>
              <w:t>er UE</w:t>
            </w:r>
            <w:ins w:id="1769" w:author="chengyan2" w:date="2020-04-03T23:15:00Z">
              <w:r>
                <w:rPr>
                  <w:rFonts w:eastAsia="SimSun"/>
                  <w:lang w:eastAsia="zh-C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493FC4" w14:textId="01EF19C7" w:rsidR="006E50C7" w:rsidRDefault="0020516F" w:rsidP="001668E5">
            <w:pPr>
              <w:pStyle w:val="TAL"/>
              <w:rPr>
                <w:lang w:eastAsia="ja-JP"/>
              </w:rPr>
            </w:pPr>
            <w:ins w:id="1770" w:author="chengyan2" w:date="2020-04-03T23:15:00Z">
              <w:r>
                <w:rPr>
                  <w:lang w:eastAsia="ja-JP"/>
                </w:rPr>
                <w:t>[</w:t>
              </w:r>
            </w:ins>
            <w:r w:rsidR="006E50C7">
              <w:rPr>
                <w:lang w:eastAsia="ja-JP"/>
              </w:rPr>
              <w:t>No</w:t>
            </w:r>
            <w:ins w:id="1771" w:author="chengyan2" w:date="2020-04-03T23:15:00Z">
              <w:r>
                <w:rPr>
                  <w:lang w:eastAsia="ja-JP"/>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1FF588" w14:textId="537B9169" w:rsidR="006E50C7" w:rsidRPr="00A34E76" w:rsidRDefault="0020516F" w:rsidP="001668E5">
            <w:pPr>
              <w:pStyle w:val="TAL"/>
              <w:rPr>
                <w:lang w:eastAsia="zh-CN"/>
              </w:rPr>
            </w:pPr>
            <w:ins w:id="1772" w:author="chengyan2" w:date="2020-04-03T23:15:00Z">
              <w:r>
                <w:rPr>
                  <w:rFonts w:hint="eastAsia"/>
                  <w:lang w:eastAsia="zh-CN"/>
                </w:rPr>
                <w:t>T</w:t>
              </w:r>
              <w:r>
                <w:rPr>
                  <w:lang w:eastAsia="zh-CN"/>
                </w:rPr>
                <w:t>BD</w:t>
              </w:r>
            </w:ins>
          </w:p>
        </w:tc>
        <w:tc>
          <w:tcPr>
            <w:tcW w:w="1842" w:type="dxa"/>
            <w:tcBorders>
              <w:top w:val="single" w:sz="4" w:space="0" w:color="auto"/>
              <w:left w:val="single" w:sz="4" w:space="0" w:color="auto"/>
              <w:bottom w:val="single" w:sz="4" w:space="0" w:color="auto"/>
              <w:right w:val="single" w:sz="4" w:space="0" w:color="auto"/>
            </w:tcBorders>
          </w:tcPr>
          <w:p w14:paraId="051B2625" w14:textId="77777777" w:rsidR="006E50C7" w:rsidRDefault="006E50C7" w:rsidP="001668E5">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D9314B5" w14:textId="77777777" w:rsidR="006E50C7" w:rsidRDefault="006E50C7" w:rsidP="001668E5">
            <w:pPr>
              <w:pStyle w:val="TAL"/>
              <w:rPr>
                <w:rFonts w:eastAsia="SimSun"/>
                <w:lang w:eastAsia="zh-CN"/>
              </w:rPr>
            </w:pPr>
            <w:r>
              <w:rPr>
                <w:rFonts w:eastAsia="SimSun"/>
                <w:lang w:eastAsia="zh-CN"/>
              </w:rPr>
              <w:t>Capability on the number of CCs with Rel-15 PDCCH monitoring capability can be smaller than 4 CCs; Capability on the number of CCs with Rel-16 PDCCH monitoring capability can be smaller than 4 CCs;</w:t>
            </w:r>
          </w:p>
          <w:p w14:paraId="0E8E5799" w14:textId="77777777" w:rsidR="006E50C7" w:rsidRDefault="006E50C7" w:rsidP="001668E5">
            <w:pPr>
              <w:pStyle w:val="TAL"/>
              <w:rPr>
                <w:rFonts w:eastAsia="SimSun"/>
                <w:lang w:eastAsia="zh-CN"/>
              </w:rPr>
            </w:pPr>
          </w:p>
          <w:p w14:paraId="32DB47A3" w14:textId="77777777" w:rsidR="006E50C7" w:rsidRDefault="006E50C7" w:rsidP="001668E5">
            <w:pPr>
              <w:pStyle w:val="TAL"/>
              <w:rPr>
                <w:ins w:id="1773" w:author="chengyan2" w:date="2020-04-03T23:07:00Z"/>
                <w:rFonts w:eastAsia="SimSun"/>
                <w:lang w:eastAsia="zh-CN"/>
              </w:rPr>
            </w:pPr>
            <w:r>
              <w:rPr>
                <w:rFonts w:eastAsia="SimSun"/>
                <w:lang w:eastAsia="zh-CN"/>
              </w:rPr>
              <w:t>The summation of the minimum of the capability on the number of CCs with Rel-15 PDCCH monitoring capability and the minimum of the capability on the number of CCs with Rel-16 PDCCH monitoring capability</w:t>
            </w:r>
            <w:r>
              <w:rPr>
                <w:iCs/>
              </w:rPr>
              <w:t xml:space="preserve"> is not larger than 4</w:t>
            </w:r>
            <w:r>
              <w:rPr>
                <w:rFonts w:eastAsia="SimSun"/>
                <w:lang w:eastAsia="zh-CN"/>
              </w:rPr>
              <w:t xml:space="preserve">  </w:t>
            </w:r>
          </w:p>
          <w:p w14:paraId="215800F9" w14:textId="77777777" w:rsidR="006879C2" w:rsidRDefault="006879C2" w:rsidP="001668E5">
            <w:pPr>
              <w:pStyle w:val="TAL"/>
              <w:rPr>
                <w:ins w:id="1774" w:author="chengyan2" w:date="2020-04-03T23:07:00Z"/>
                <w:rFonts w:eastAsia="SimSun"/>
                <w:lang w:eastAsia="zh-CN"/>
              </w:rPr>
            </w:pPr>
          </w:p>
          <w:p w14:paraId="670AAAA6" w14:textId="77777777" w:rsidR="00C7702E" w:rsidRDefault="006879C2" w:rsidP="006879C2">
            <w:pPr>
              <w:pStyle w:val="TAL"/>
              <w:rPr>
                <w:ins w:id="1775" w:author="chengyan2" w:date="2020-04-03T23:44:00Z"/>
                <w:rFonts w:eastAsia="SimSun"/>
                <w:lang w:eastAsia="zh-CN"/>
              </w:rPr>
            </w:pPr>
            <w:ins w:id="1776" w:author="chengyan2" w:date="2020-04-03T23:07:00Z">
              <w:r>
                <w:rPr>
                  <w:rFonts w:eastAsia="SimSun"/>
                  <w:lang w:eastAsia="zh-CN"/>
                </w:rPr>
                <w:t>[</w:t>
              </w:r>
              <w:r w:rsidRPr="006879C2">
                <w:rPr>
                  <w:rFonts w:eastAsia="SimSun" w:hint="eastAsia"/>
                  <w:lang w:eastAsia="zh-CN"/>
                </w:rPr>
                <w:t>R</w:t>
              </w:r>
              <w:r w:rsidRPr="006879C2">
                <w:rPr>
                  <w:rFonts w:eastAsia="SimSun"/>
                  <w:lang w:eastAsia="zh-CN"/>
                </w:rPr>
                <w:t xml:space="preserve">el-15 monitoring capability here is subjected to the capability of </w:t>
              </w:r>
              <w:r>
                <w:rPr>
                  <w:rFonts w:eastAsia="SimSun"/>
                  <w:lang w:eastAsia="zh-CN"/>
                </w:rPr>
                <w:t>FG 3-1, FG 3-</w:t>
              </w:r>
            </w:ins>
            <w:ins w:id="1777" w:author="chengyan2" w:date="2020-04-03T23:08:00Z">
              <w:r>
                <w:rPr>
                  <w:rFonts w:eastAsia="SimSun"/>
                  <w:lang w:eastAsia="zh-CN"/>
                </w:rPr>
                <w:t>2 and</w:t>
              </w:r>
            </w:ins>
            <w:ins w:id="1778" w:author="chengyan2" w:date="2020-04-03T23:07:00Z">
              <w:r>
                <w:rPr>
                  <w:rFonts w:eastAsia="SimSun"/>
                  <w:lang w:eastAsia="zh-CN"/>
                </w:rPr>
                <w:t xml:space="preserve"> FG</w:t>
              </w:r>
            </w:ins>
            <w:ins w:id="1779" w:author="chengyan2" w:date="2020-04-03T23:08:00Z">
              <w:r>
                <w:rPr>
                  <w:rFonts w:eastAsia="SimSun"/>
                  <w:lang w:eastAsia="zh-CN"/>
                </w:rPr>
                <w:t xml:space="preserve"> </w:t>
              </w:r>
            </w:ins>
            <w:ins w:id="1780" w:author="chengyan2" w:date="2020-04-03T23:07:00Z">
              <w:r w:rsidRPr="006879C2">
                <w:rPr>
                  <w:rFonts w:eastAsia="SimSun"/>
                  <w:lang w:eastAsia="zh-CN"/>
                </w:rPr>
                <w:t>3-5b.</w:t>
              </w:r>
            </w:ins>
            <w:ins w:id="1781" w:author="chengyan2" w:date="2020-04-03T23:08:00Z">
              <w:r>
                <w:rPr>
                  <w:rFonts w:eastAsia="SimSun"/>
                  <w:lang w:eastAsia="zh-CN"/>
                </w:rPr>
                <w:t>]</w:t>
              </w:r>
            </w:ins>
          </w:p>
          <w:p w14:paraId="05C3352B" w14:textId="100C1236" w:rsidR="006879C2" w:rsidRPr="006879C2" w:rsidRDefault="006879C2" w:rsidP="00C7702E">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DB6905" w14:textId="77777777" w:rsidR="006E50C7" w:rsidRDefault="006E50C7" w:rsidP="001668E5">
            <w:pPr>
              <w:pStyle w:val="TAL"/>
              <w:rPr>
                <w:lang w:eastAsia="ja-JP"/>
              </w:rPr>
            </w:pPr>
            <w:r>
              <w:rPr>
                <w:lang w:eastAsia="ja-JP"/>
              </w:rPr>
              <w:t>Optional with capability signalling</w:t>
            </w:r>
          </w:p>
        </w:tc>
      </w:tr>
      <w:tr w:rsidR="006E50C7" w14:paraId="46F694E0" w14:textId="77777777" w:rsidTr="001668E5">
        <w:trPr>
          <w:trHeight w:val="20"/>
        </w:trPr>
        <w:tc>
          <w:tcPr>
            <w:tcW w:w="1129" w:type="dxa"/>
            <w:vMerge/>
            <w:tcBorders>
              <w:left w:val="single" w:sz="4" w:space="0" w:color="auto"/>
              <w:right w:val="single" w:sz="4" w:space="0" w:color="auto"/>
            </w:tcBorders>
            <w:shd w:val="clear" w:color="auto" w:fill="auto"/>
          </w:tcPr>
          <w:p w14:paraId="7ED94D3C" w14:textId="77777777" w:rsidR="006E50C7" w:rsidRDefault="006E50C7" w:rsidP="001668E5">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74F9FE" w14:textId="77777777" w:rsidR="006E50C7" w:rsidRPr="0032705D" w:rsidRDefault="006E50C7" w:rsidP="001668E5">
            <w:pPr>
              <w:pStyle w:val="TAL"/>
              <w:rPr>
                <w:rFonts w:eastAsia="SimSun"/>
                <w:lang w:eastAsia="zh-CN"/>
              </w:rPr>
            </w:pPr>
            <w:r>
              <w:rPr>
                <w:rFonts w:eastAsia="SimSun"/>
                <w:lang w:eastAsia="zh-CN"/>
              </w:rPr>
              <w:t>11</w:t>
            </w:r>
            <w:r w:rsidRPr="0032705D">
              <w:rPr>
                <w:rFonts w:eastAsia="SimSun"/>
                <w:lang w:eastAsia="zh-CN"/>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A78793" w14:textId="77777777" w:rsidR="006E50C7" w:rsidRPr="0032705D" w:rsidRDefault="006E50C7" w:rsidP="001668E5">
            <w:pPr>
              <w:pStyle w:val="TAL"/>
              <w:rPr>
                <w:rFonts w:eastAsia="SimSun"/>
                <w:lang w:eastAsia="zh-CN"/>
              </w:rPr>
            </w:pPr>
            <w:r>
              <w:rPr>
                <w:rFonts w:eastAsia="SimSun" w:hint="eastAsia"/>
                <w:lang w:eastAsia="zh-CN"/>
              </w:rPr>
              <w:t>More than one PUCCH for HARQ-ACK transmission within a slot</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908E772" w14:textId="77777777" w:rsidR="006E50C7" w:rsidRPr="0032705D" w:rsidRDefault="006E50C7" w:rsidP="001668E5">
            <w:pPr>
              <w:pStyle w:val="TAL"/>
              <w:rPr>
                <w:lang w:eastAsia="ja-JP"/>
              </w:rPr>
            </w:pPr>
            <w:r w:rsidRPr="0032705D">
              <w:rPr>
                <w:lang w:eastAsia="ja-JP"/>
              </w:rPr>
              <w:t xml:space="preserve">1) Supports sub-slot based HARQ-ACK feedback procedure. </w:t>
            </w:r>
          </w:p>
          <w:p w14:paraId="51E1884A" w14:textId="5804D11D" w:rsidR="009F49B8" w:rsidRPr="005B4E22" w:rsidDel="005B4E22" w:rsidRDefault="006E50C7" w:rsidP="001668E5">
            <w:pPr>
              <w:pStyle w:val="TAL"/>
              <w:rPr>
                <w:del w:id="1782" w:author="chengyan" w:date="2020-03-13T15:41:00Z"/>
                <w:rFonts w:eastAsia="ＭＳ 明朝"/>
                <w:lang w:eastAsia="ja-JP"/>
              </w:rPr>
            </w:pPr>
            <w:r>
              <w:rPr>
                <w:lang w:eastAsia="ja-JP"/>
              </w:rPr>
              <w:t xml:space="preserve">• </w:t>
            </w:r>
            <w:r w:rsidRPr="0032705D">
              <w:rPr>
                <w:lang w:eastAsia="ja-JP"/>
              </w:rPr>
              <w:t>A UL slot consists of a number of sub-slots. No more than one transmitted PUCCH carrying HARQ-ACKs starts in a sub-slot.</w:t>
            </w:r>
          </w:p>
          <w:p w14:paraId="2AE7568D" w14:textId="318378EC" w:rsidR="006E50C7" w:rsidRPr="0032705D" w:rsidRDefault="009F49B8" w:rsidP="009F49B8">
            <w:pPr>
              <w:pStyle w:val="TAL"/>
              <w:rPr>
                <w:lang w:eastAsia="ja-JP"/>
              </w:rPr>
            </w:pPr>
            <w:r>
              <w:rPr>
                <w:lang w:eastAsia="ja-JP"/>
              </w:rPr>
              <w:t xml:space="preserve">• </w:t>
            </w:r>
            <w:r w:rsidR="006E50C7" w:rsidRPr="0032705D">
              <w:rPr>
                <w:lang w:eastAsia="ja-JP"/>
              </w:rPr>
              <w:t xml:space="preserve">At least one sub-slot configuration for PUCCH can be UE specifically configured to a UE. </w:t>
            </w:r>
          </w:p>
          <w:p w14:paraId="7682EC58" w14:textId="77777777" w:rsidR="006E50C7" w:rsidRDefault="006E50C7" w:rsidP="001668E5">
            <w:pPr>
              <w:pStyle w:val="TAL"/>
              <w:rPr>
                <w:lang w:eastAsia="ja-JP"/>
              </w:rPr>
            </w:pPr>
            <w:r>
              <w:rPr>
                <w:lang w:eastAsia="ja-JP"/>
              </w:rPr>
              <w:t xml:space="preserve">• </w:t>
            </w:r>
            <w:r w:rsidRPr="0032705D">
              <w:rPr>
                <w:lang w:eastAsia="ja-JP"/>
              </w:rPr>
              <w:t xml:space="preserve">Supports a single configuration for PUCCH resource for all sub-slots in a slot. The starting symbol of a PUCCH resource is defined with respect to the first symbol of sub-slot. Any sub-slot </w:t>
            </w:r>
            <w:r w:rsidRPr="0032705D">
              <w:rPr>
                <w:rFonts w:hint="eastAsia"/>
                <w:lang w:eastAsia="ja-JP"/>
              </w:rPr>
              <w:t>PUCCH resource</w:t>
            </w:r>
            <w:r w:rsidRPr="0032705D">
              <w:rPr>
                <w:lang w:eastAsia="ja-JP"/>
              </w:rPr>
              <w:t xml:space="preserve"> is</w:t>
            </w:r>
            <w:r w:rsidRPr="0032705D">
              <w:rPr>
                <w:rFonts w:hint="eastAsia"/>
                <w:lang w:eastAsia="ja-JP"/>
              </w:rPr>
              <w:t xml:space="preserve"> not across sub-slot boundar</w:t>
            </w:r>
            <w:r w:rsidRPr="0032705D">
              <w:rPr>
                <w:lang w:eastAsia="ja-JP"/>
              </w:rPr>
              <w:t xml:space="preserve">ies. </w:t>
            </w:r>
          </w:p>
          <w:p w14:paraId="17B1F517" w14:textId="77777777" w:rsidR="009F49B8" w:rsidRDefault="009F49B8" w:rsidP="001668E5">
            <w:pPr>
              <w:pStyle w:val="TAL"/>
              <w:rPr>
                <w:lang w:eastAsia="ja-JP"/>
              </w:rPr>
            </w:pPr>
          </w:p>
          <w:p w14:paraId="37BB223A" w14:textId="77777777" w:rsidR="009F49B8" w:rsidRDefault="009F49B8" w:rsidP="001668E5">
            <w:pPr>
              <w:pStyle w:val="TAL"/>
              <w:rPr>
                <w:lang w:eastAsia="ja-JP"/>
              </w:rPr>
            </w:pPr>
            <w:r>
              <w:rPr>
                <w:lang w:eastAsia="ja-JP"/>
              </w:rPr>
              <w:t>2) Supported sub-slot configuration</w:t>
            </w:r>
          </w:p>
          <w:p w14:paraId="40AF249F" w14:textId="77777777" w:rsidR="0036376F" w:rsidRDefault="0036376F" w:rsidP="001668E5">
            <w:pPr>
              <w:pStyle w:val="TAL"/>
              <w:rPr>
                <w:lang w:eastAsia="ja-JP"/>
              </w:rPr>
            </w:pPr>
          </w:p>
          <w:p w14:paraId="07F03BEA" w14:textId="1163662C" w:rsidR="0036376F" w:rsidRPr="0036376F" w:rsidRDefault="00D84264" w:rsidP="00B2124E">
            <w:pPr>
              <w:pStyle w:val="TAL"/>
              <w:rPr>
                <w:lang w:val="en-US" w:eastAsia="ja-JP"/>
              </w:rPr>
            </w:pPr>
            <w:ins w:id="1783" w:author="chengyan2" w:date="2020-04-03T23:16:00Z">
              <w:r>
                <w:rPr>
                  <w:lang w:eastAsia="ja-JP"/>
                </w:rPr>
                <w:t>[</w:t>
              </w:r>
            </w:ins>
            <w:r w:rsidR="0036376F">
              <w:rPr>
                <w:lang w:eastAsia="ja-JP"/>
              </w:rPr>
              <w:t xml:space="preserve">3) Supported combinations of (A, B), where A is the minimum gap between sub-slots containing actual PUCCH transmissions measured from </w:t>
            </w:r>
            <w:r w:rsidR="00B2124E">
              <w:rPr>
                <w:lang w:eastAsia="ja-JP"/>
              </w:rPr>
              <w:t>beginning</w:t>
            </w:r>
            <w:r w:rsidR="0036376F">
              <w:rPr>
                <w:lang w:eastAsia="ja-JP"/>
              </w:rPr>
              <w:t xml:space="preserve"> to </w:t>
            </w:r>
            <w:r w:rsidR="00B2124E">
              <w:rPr>
                <w:lang w:eastAsia="ja-JP"/>
              </w:rPr>
              <w:t xml:space="preserve">beginning </w:t>
            </w:r>
            <w:r w:rsidR="0036376F">
              <w:rPr>
                <w:lang w:eastAsia="ja-JP"/>
              </w:rPr>
              <w:t>of the sub-slots, including across slots, and</w:t>
            </w:r>
            <w:r w:rsidR="00B2124E">
              <w:rPr>
                <w:lang w:eastAsia="ja-JP"/>
              </w:rPr>
              <w:t xml:space="preserve"> B</w:t>
            </w:r>
            <w:r w:rsidR="0036376F">
              <w:rPr>
                <w:lang w:eastAsia="ja-JP"/>
              </w:rPr>
              <w:t xml:space="preserve"> is the sub-slot duration, with both </w:t>
            </w:r>
            <w:r w:rsidR="00B2124E">
              <w:rPr>
                <w:lang w:eastAsia="ja-JP"/>
              </w:rPr>
              <w:t>A</w:t>
            </w:r>
            <w:r w:rsidR="0036376F">
              <w:rPr>
                <w:lang w:eastAsia="ja-JP"/>
              </w:rPr>
              <w:t xml:space="preserve"> and </w:t>
            </w:r>
            <w:r w:rsidR="00B2124E">
              <w:rPr>
                <w:lang w:eastAsia="ja-JP"/>
              </w:rPr>
              <w:t>B</w:t>
            </w:r>
            <w:r w:rsidR="0036376F">
              <w:rPr>
                <w:lang w:eastAsia="ja-JP"/>
              </w:rPr>
              <w:t xml:space="preserve"> in units of symbols</w:t>
            </w:r>
            <w:ins w:id="1784" w:author="chengyan2" w:date="2020-04-03T23:16:00Z">
              <w:r>
                <w:rPr>
                  <w:lang w:eastAsia="ja-JP"/>
                </w:rPr>
                <w:t>]</w:t>
              </w:r>
            </w:ins>
            <w:r w:rsidR="0036376F">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6372792" w14:textId="77777777" w:rsidR="006E50C7" w:rsidRPr="00A34E76" w:rsidRDefault="006E50C7" w:rsidP="001668E5">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CF5E248" w14:textId="77777777" w:rsidR="006E50C7" w:rsidRPr="0044340F" w:rsidRDefault="006E50C7" w:rsidP="001668E5">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F6C09D" w14:textId="77777777" w:rsidR="006E50C7" w:rsidRPr="0044340F" w:rsidRDefault="006E50C7" w:rsidP="001668E5">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8484CC8" w14:textId="77777777" w:rsidR="006E50C7" w:rsidRPr="00461921" w:rsidRDefault="006E50C7" w:rsidP="001668E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B67756" w14:textId="65C955C3" w:rsidR="006E50C7" w:rsidRPr="00461921" w:rsidRDefault="00073162" w:rsidP="001668E5">
            <w:pPr>
              <w:pStyle w:val="TAL"/>
              <w:rPr>
                <w:lang w:eastAsia="ja-JP"/>
              </w:rPr>
            </w:pPr>
            <w:ins w:id="1785" w:author="chengyan2" w:date="2020-04-03T23:15:00Z">
              <w:r>
                <w:rPr>
                  <w:lang w:eastAsia="ja-JP"/>
                </w:rPr>
                <w:t>[</w:t>
              </w:r>
            </w:ins>
            <w:r w:rsidR="006E50C7" w:rsidRPr="00461921">
              <w:rPr>
                <w:rFonts w:hint="eastAsia"/>
                <w:lang w:eastAsia="ja-JP"/>
              </w:rPr>
              <w:t>Per UE</w:t>
            </w:r>
            <w:ins w:id="1786" w:author="chengyan2" w:date="2020-04-03T23:15:00Z">
              <w:r>
                <w:rPr>
                  <w:lang w:eastAsia="ja-JP"/>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0D008C" w14:textId="3465AF90" w:rsidR="006E50C7" w:rsidRDefault="00073162" w:rsidP="001668E5">
            <w:pPr>
              <w:pStyle w:val="TAL"/>
              <w:rPr>
                <w:lang w:eastAsia="ja-JP"/>
              </w:rPr>
            </w:pPr>
            <w:ins w:id="1787" w:author="chengyan2" w:date="2020-04-03T23:15:00Z">
              <w:r>
                <w:rPr>
                  <w:lang w:eastAsia="ja-JP"/>
                </w:rPr>
                <w:t>[</w:t>
              </w:r>
            </w:ins>
            <w:r w:rsidR="006E50C7">
              <w:rPr>
                <w:lang w:eastAsia="ja-JP"/>
              </w:rPr>
              <w:t>No</w:t>
            </w:r>
            <w:ins w:id="1788" w:author="chengyan2" w:date="2020-04-03T23:15:00Z">
              <w:r>
                <w:rPr>
                  <w:lang w:eastAsia="ja-JP"/>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DAE0B0" w14:textId="56DE6A46" w:rsidR="006E50C7" w:rsidRPr="00A34E76" w:rsidRDefault="00073162" w:rsidP="001668E5">
            <w:pPr>
              <w:pStyle w:val="TAL"/>
              <w:rPr>
                <w:lang w:eastAsia="ja-JP"/>
              </w:rPr>
            </w:pPr>
            <w:ins w:id="1789" w:author="chengyan2" w:date="2020-04-03T23:15:00Z">
              <w:r>
                <w:rPr>
                  <w:lang w:eastAsia="ja-JP"/>
                </w:rPr>
                <w:t>[</w:t>
              </w:r>
            </w:ins>
            <w:r w:rsidR="006E50C7">
              <w:rPr>
                <w:lang w:eastAsia="ja-JP"/>
              </w:rPr>
              <w:t>No</w:t>
            </w:r>
            <w:ins w:id="1790" w:author="chengyan2" w:date="2020-04-03T23:15:00Z">
              <w:r>
                <w:rPr>
                  <w:lang w:eastAsia="ja-JP"/>
                </w:rPr>
                <w:t>]</w:t>
              </w:r>
            </w:ins>
          </w:p>
        </w:tc>
        <w:tc>
          <w:tcPr>
            <w:tcW w:w="1842" w:type="dxa"/>
            <w:tcBorders>
              <w:top w:val="single" w:sz="4" w:space="0" w:color="auto"/>
              <w:left w:val="single" w:sz="4" w:space="0" w:color="auto"/>
              <w:bottom w:val="single" w:sz="4" w:space="0" w:color="auto"/>
              <w:right w:val="single" w:sz="4" w:space="0" w:color="auto"/>
            </w:tcBorders>
          </w:tcPr>
          <w:p w14:paraId="03EA9403" w14:textId="6ACBE1CD" w:rsidR="006E50C7" w:rsidRDefault="00073162" w:rsidP="001668E5">
            <w:pPr>
              <w:pStyle w:val="TAL"/>
            </w:pPr>
            <w:ins w:id="1791" w:author="chengyan2" w:date="2020-04-03T23:15:00Z">
              <w:r>
                <w:t>[</w:t>
              </w:r>
            </w:ins>
            <w:r w:rsidR="006E50C7" w:rsidRPr="00416A30">
              <w:rPr>
                <w:rFonts w:hint="eastAsia"/>
              </w:rPr>
              <w:t>support mixture of FDD/TDD and/or FR1/FR2</w:t>
            </w:r>
            <w:ins w:id="1792" w:author="chengyan2" w:date="2020-04-03T23:16:00Z">
              <w:r>
                <w:t>]</w:t>
              </w:r>
            </w:ins>
            <w:r w:rsidR="006E50C7"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9DDC3F" w14:textId="77777777" w:rsidR="006E50C7" w:rsidRDefault="009F49B8" w:rsidP="001668E5">
            <w:pPr>
              <w:pStyle w:val="TAL"/>
              <w:rPr>
                <w:lang w:eastAsia="zh-CN"/>
              </w:rPr>
            </w:pPr>
            <w:r>
              <w:rPr>
                <w:lang w:eastAsia="zh-CN"/>
              </w:rPr>
              <w:t>Candidate value set for component 2):</w:t>
            </w:r>
          </w:p>
          <w:p w14:paraId="6132A312" w14:textId="77777777" w:rsidR="009F49B8" w:rsidRDefault="009F49B8" w:rsidP="001668E5">
            <w:pPr>
              <w:pStyle w:val="TAL"/>
            </w:pPr>
            <w:r>
              <w:rPr>
                <w:lang w:eastAsia="zh-CN"/>
              </w:rPr>
              <w:t xml:space="preserve">{ </w:t>
            </w:r>
            <w:r w:rsidRPr="0032705D">
              <w:t>7-symbol*2</w:t>
            </w:r>
            <w:r>
              <w:t>,</w:t>
            </w:r>
          </w:p>
          <w:p w14:paraId="3826E642" w14:textId="77777777" w:rsidR="009F49B8" w:rsidRDefault="009F49B8" w:rsidP="009F49B8">
            <w:pPr>
              <w:pStyle w:val="TAL"/>
            </w:pPr>
            <w:r w:rsidRPr="0032705D">
              <w:t>2-symbol*7</w:t>
            </w:r>
            <w:r>
              <w:t xml:space="preserve"> and </w:t>
            </w:r>
            <w:r w:rsidRPr="0032705D">
              <w:t>7-symbol*2</w:t>
            </w:r>
            <w:r>
              <w:t>}</w:t>
            </w:r>
          </w:p>
          <w:p w14:paraId="6E322D6A" w14:textId="77777777" w:rsidR="00B2124E" w:rsidRDefault="00B2124E" w:rsidP="009F49B8">
            <w:pPr>
              <w:pStyle w:val="TAL"/>
            </w:pPr>
          </w:p>
          <w:p w14:paraId="3AF8946C" w14:textId="77777777" w:rsidR="00B2124E" w:rsidRDefault="00B2124E" w:rsidP="009F49B8">
            <w:pPr>
              <w:pStyle w:val="TAL"/>
              <w:rPr>
                <w:lang w:eastAsia="zh-CN"/>
              </w:rPr>
            </w:pPr>
          </w:p>
          <w:p w14:paraId="7BB99198" w14:textId="05774DB6" w:rsidR="00B2124E" w:rsidRDefault="000B2B4E" w:rsidP="00B2124E">
            <w:pPr>
              <w:pStyle w:val="TAL"/>
              <w:rPr>
                <w:lang w:eastAsia="zh-CN"/>
              </w:rPr>
            </w:pPr>
            <w:ins w:id="1793" w:author="chengyan2" w:date="2020-04-03T23:16:00Z">
              <w:r>
                <w:rPr>
                  <w:lang w:eastAsia="zh-CN"/>
                </w:rPr>
                <w:t>[</w:t>
              </w:r>
            </w:ins>
            <w:r w:rsidR="00B2124E">
              <w:rPr>
                <w:lang w:eastAsia="zh-CN"/>
              </w:rPr>
              <w:t>Candidate value set for component 3):</w:t>
            </w:r>
          </w:p>
          <w:p w14:paraId="77C34A1C" w14:textId="77777777" w:rsidR="00B2124E" w:rsidRDefault="00B2124E" w:rsidP="00B2124E">
            <w:pPr>
              <w:pStyle w:val="TAL"/>
              <w:rPr>
                <w:lang w:eastAsia="zh-CN"/>
              </w:rPr>
            </w:pPr>
            <w:r>
              <w:rPr>
                <w:lang w:eastAsia="zh-CN"/>
              </w:rPr>
              <w:t xml:space="preserve">(A, B) = </w:t>
            </w:r>
          </w:p>
          <w:p w14:paraId="75DB6139" w14:textId="77777777" w:rsidR="00B2124E" w:rsidRDefault="00B2124E" w:rsidP="00B2124E">
            <w:pPr>
              <w:pStyle w:val="TAL"/>
            </w:pPr>
            <w:r>
              <w:rPr>
                <w:lang w:eastAsia="zh-CN"/>
              </w:rPr>
              <w:t>{</w:t>
            </w:r>
            <w:r>
              <w:t>(7, 7),</w:t>
            </w:r>
          </w:p>
          <w:p w14:paraId="1D3B0830" w14:textId="77777777" w:rsidR="00B2124E" w:rsidRDefault="00B2124E" w:rsidP="00B2124E">
            <w:pPr>
              <w:pStyle w:val="TAL"/>
            </w:pPr>
            <w:r>
              <w:t>(4, 2) and (7, 7),</w:t>
            </w:r>
          </w:p>
          <w:p w14:paraId="19B9ACBE" w14:textId="3BB66495" w:rsidR="00B2124E" w:rsidRDefault="00B2124E" w:rsidP="00B2124E">
            <w:pPr>
              <w:pStyle w:val="TAL"/>
            </w:pPr>
            <w:r>
              <w:rPr>
                <w:rFonts w:hint="eastAsia"/>
                <w:lang w:eastAsia="zh-CN"/>
              </w:rPr>
              <w:t>(</w:t>
            </w:r>
            <w:r>
              <w:rPr>
                <w:lang w:eastAsia="zh-CN"/>
              </w:rPr>
              <w:t xml:space="preserve">2, 2) </w:t>
            </w:r>
            <w:del w:id="1794" w:author="chengyan2" w:date="2020-04-03T23:16:00Z">
              <w:r w:rsidDel="000B2B4E">
                <w:rPr>
                  <w:lang w:eastAsia="zh-CN"/>
                </w:rPr>
                <w:delText xml:space="preserve">and (4, 2) </w:delText>
              </w:r>
            </w:del>
            <w:r>
              <w:rPr>
                <w:lang w:eastAsia="zh-CN"/>
              </w:rPr>
              <w:t>and (7, 7)</w:t>
            </w:r>
            <w:r>
              <w:t>}</w:t>
            </w:r>
            <w:ins w:id="1795" w:author="chengyan2" w:date="2020-04-03T23:16:00Z">
              <w:r w:rsidR="000B2B4E">
                <w:t>]</w:t>
              </w:r>
            </w:ins>
          </w:p>
          <w:p w14:paraId="59FE93E1" w14:textId="77777777" w:rsidR="00B2124E" w:rsidRDefault="00B2124E" w:rsidP="009F49B8">
            <w:pPr>
              <w:pStyle w:val="TAL"/>
              <w:rPr>
                <w:ins w:id="1796" w:author="chengyan2" w:date="2020-04-03T23:16:00Z"/>
                <w:lang w:eastAsia="zh-CN"/>
              </w:rPr>
            </w:pPr>
          </w:p>
          <w:p w14:paraId="167C0A1D" w14:textId="77777777" w:rsidR="000B2B4E" w:rsidRDefault="000B2B4E" w:rsidP="000B2B4E">
            <w:pPr>
              <w:pStyle w:val="TAL"/>
              <w:rPr>
                <w:ins w:id="1797" w:author="chengyan2" w:date="2020-04-03T23:16:00Z"/>
                <w:lang w:eastAsia="zh-CN"/>
              </w:rPr>
            </w:pPr>
            <w:ins w:id="1798" w:author="chengyan2" w:date="2020-04-03T23:16:00Z">
              <w:r>
                <w:t>FFS: Whether to keep component 3) and accordingly the above note for component 3)</w:t>
              </w:r>
            </w:ins>
          </w:p>
          <w:p w14:paraId="593CE2EC" w14:textId="2F9CB92D" w:rsidR="000B2B4E" w:rsidRDefault="000B2B4E" w:rsidP="000B2B4E">
            <w:pPr>
              <w:pStyle w:val="TAL"/>
              <w:rPr>
                <w:lang w:eastAsia="zh-CN"/>
              </w:rPr>
            </w:pPr>
            <w:ins w:id="1799" w:author="chengyan2" w:date="2020-04-03T23:16:00Z">
              <w:r>
                <w:rPr>
                  <w:rFonts w:hint="eastAsia"/>
                  <w:lang w:eastAsia="zh-CN"/>
                </w:rPr>
                <w:t>F</w:t>
              </w:r>
              <w:r>
                <w:rPr>
                  <w:lang w:eastAsia="zh-CN"/>
                </w:rPr>
                <w:t>FS: Any relationship between FG 11-3 and CBG-based PUSCH with minimum processing time capability #2?</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DA5B8B" w14:textId="77777777" w:rsidR="006E50C7" w:rsidRDefault="006E50C7" w:rsidP="001668E5">
            <w:pPr>
              <w:pStyle w:val="TAL"/>
              <w:rPr>
                <w:lang w:eastAsia="ja-JP"/>
              </w:rPr>
            </w:pPr>
            <w:r>
              <w:rPr>
                <w:lang w:eastAsia="ja-JP"/>
              </w:rPr>
              <w:t>Optional with capability signalling</w:t>
            </w:r>
          </w:p>
        </w:tc>
      </w:tr>
      <w:tr w:rsidR="006E50C7" w14:paraId="57DA70A2" w14:textId="77777777" w:rsidTr="001668E5">
        <w:trPr>
          <w:trHeight w:val="20"/>
        </w:trPr>
        <w:tc>
          <w:tcPr>
            <w:tcW w:w="1129" w:type="dxa"/>
            <w:vMerge/>
            <w:tcBorders>
              <w:left w:val="single" w:sz="4" w:space="0" w:color="auto"/>
              <w:right w:val="single" w:sz="4" w:space="0" w:color="auto"/>
            </w:tcBorders>
            <w:shd w:val="clear" w:color="auto" w:fill="auto"/>
          </w:tcPr>
          <w:p w14:paraId="7CBA23BF" w14:textId="77777777" w:rsidR="006E50C7" w:rsidRDefault="006E50C7" w:rsidP="001668E5">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FA5671" w14:textId="77777777" w:rsidR="006E50C7" w:rsidRPr="00A62B54" w:rsidRDefault="006E50C7" w:rsidP="001668E5">
            <w:pPr>
              <w:pStyle w:val="TAL"/>
              <w:rPr>
                <w:rFonts w:eastAsia="SimSun"/>
                <w:lang w:eastAsia="zh-CN"/>
              </w:rPr>
            </w:pPr>
            <w:r>
              <w:rPr>
                <w:rFonts w:eastAsia="SimSun"/>
                <w:lang w:eastAsia="zh-CN"/>
              </w:rPr>
              <w:t>11</w:t>
            </w:r>
            <w:r w:rsidRPr="0032705D">
              <w:rPr>
                <w:rFonts w:eastAsia="SimSun"/>
                <w:lang w:eastAsia="zh-CN"/>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2F0DD" w14:textId="22051AA4" w:rsidR="006E50C7" w:rsidRPr="00BB3ED7" w:rsidRDefault="006E50C7" w:rsidP="007E7D5A">
            <w:pPr>
              <w:pStyle w:val="TAL"/>
              <w:rPr>
                <w:rFonts w:eastAsia="SimSun"/>
                <w:lang w:eastAsia="zh-CN"/>
              </w:rPr>
            </w:pPr>
            <w:del w:id="1800" w:author="chengyan2" w:date="2020-04-03T23:17:00Z">
              <w:r w:rsidRPr="0032705D" w:rsidDel="007E7D5A">
                <w:rPr>
                  <w:rFonts w:eastAsia="SimSun"/>
                  <w:lang w:eastAsia="zh-CN"/>
                </w:rPr>
                <w:delText>Up to t</w:delText>
              </w:r>
            </w:del>
            <w:ins w:id="1801" w:author="chengyan2" w:date="2020-04-03T23:17:00Z">
              <w:r w:rsidR="007E7D5A">
                <w:rPr>
                  <w:rFonts w:eastAsia="SimSun"/>
                  <w:lang w:eastAsia="zh-CN"/>
                </w:rPr>
                <w:t>T</w:t>
              </w:r>
            </w:ins>
            <w:r w:rsidRPr="0032705D">
              <w:rPr>
                <w:rFonts w:eastAsia="SimSun"/>
                <w:lang w:eastAsia="zh-CN"/>
              </w:rPr>
              <w:t>wo HARQ-ACK codebooks</w:t>
            </w:r>
            <w:ins w:id="1802" w:author="chengyan2" w:date="2020-04-03T23:17:00Z">
              <w:r w:rsidR="007E7D5A">
                <w:rPr>
                  <w:rFonts w:eastAsia="SimSun"/>
                  <w:lang w:eastAsia="zh-CN"/>
                </w:rPr>
                <w:t xml:space="preserve"> </w:t>
              </w:r>
              <w:r w:rsidR="007E7D5A">
                <w:rPr>
                  <w:lang w:eastAsia="ja-JP"/>
                </w:rPr>
                <w:t>[with up to one sub-slot based HARQ-ACK codebook]</w:t>
              </w:r>
            </w:ins>
            <w:r w:rsidRPr="0032705D">
              <w:rPr>
                <w:rFonts w:eastAsia="SimSun"/>
                <w:lang w:eastAsia="zh-CN"/>
              </w:rPr>
              <w:t xml:space="preserve"> simultaneously constructed for supporting</w:t>
            </w:r>
            <w:ins w:id="1803" w:author="chengyan2" w:date="2020-04-03T23:17:00Z">
              <w:r w:rsidR="007E7D5A">
                <w:rPr>
                  <w:rFonts w:eastAsia="SimSun"/>
                  <w:lang w:eastAsia="zh-CN"/>
                </w:rPr>
                <w:t xml:space="preserve"> PDSCH reception with</w:t>
              </w:r>
            </w:ins>
            <w:r w:rsidRPr="0032705D">
              <w:rPr>
                <w:rFonts w:eastAsia="SimSun"/>
                <w:lang w:eastAsia="zh-CN"/>
              </w:rPr>
              <w:t xml:space="preserve"> different</w:t>
            </w:r>
            <w:ins w:id="1804" w:author="chengyan2" w:date="2020-04-03T23:17:00Z">
              <w:r w:rsidR="007E7D5A">
                <w:rPr>
                  <w:rFonts w:eastAsia="SimSun"/>
                  <w:lang w:eastAsia="zh-CN"/>
                </w:rPr>
                <w:t xml:space="preserve"> priorities at</w:t>
              </w:r>
            </w:ins>
            <w:r w:rsidRPr="0032705D">
              <w:rPr>
                <w:rFonts w:eastAsia="SimSun"/>
                <w:lang w:eastAsia="zh-CN"/>
              </w:rPr>
              <w:t xml:space="preserve"> </w:t>
            </w:r>
            <w:del w:id="1805" w:author="chengyan2" w:date="2020-04-03T23:17:00Z">
              <w:r w:rsidRPr="0032705D" w:rsidDel="007E7D5A">
                <w:rPr>
                  <w:rFonts w:eastAsia="SimSun"/>
                  <w:lang w:eastAsia="zh-CN"/>
                </w:rPr>
                <w:delText xml:space="preserve">service types for </w:delText>
              </w:r>
            </w:del>
            <w:r w:rsidRPr="0032705D">
              <w:rPr>
                <w:rFonts w:eastAsia="SimSun"/>
                <w:lang w:eastAsia="zh-CN"/>
              </w:rPr>
              <w:t>a UE</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06F1086" w14:textId="4DB86B13" w:rsidR="006E50C7" w:rsidRPr="0032705D" w:rsidRDefault="006E50C7" w:rsidP="001668E5">
            <w:pPr>
              <w:pStyle w:val="TAL"/>
              <w:rPr>
                <w:lang w:eastAsia="ja-JP"/>
              </w:rPr>
            </w:pPr>
            <w:r w:rsidRPr="0032705D">
              <w:rPr>
                <w:lang w:eastAsia="ja-JP"/>
              </w:rPr>
              <w:t xml:space="preserve">1) Supports </w:t>
            </w:r>
            <w:del w:id="1806" w:author="chengyan2" w:date="2020-04-03T23:18:00Z">
              <w:r w:rsidRPr="0032705D" w:rsidDel="007E7D5A">
                <w:rPr>
                  <w:rFonts w:hint="eastAsia"/>
                  <w:lang w:eastAsia="ja-JP"/>
                </w:rPr>
                <w:delText xml:space="preserve">up to </w:delText>
              </w:r>
            </w:del>
            <w:r w:rsidRPr="0032705D">
              <w:rPr>
                <w:rFonts w:hint="eastAsia"/>
                <w:lang w:eastAsia="ja-JP"/>
              </w:rPr>
              <w:t>two HARQ-ACK codebooks with different priorities to be simultaneously constructed</w:t>
            </w:r>
            <w:ins w:id="1807" w:author="chengyan2" w:date="2020-04-03T23:18:00Z">
              <w:r w:rsidR="007E7D5A">
                <w:rPr>
                  <w:lang w:eastAsia="ja-JP"/>
                </w:rPr>
                <w:t xml:space="preserve">  [with the restriction up to one sub-slot based HARQ-ACK codebook]</w:t>
              </w:r>
            </w:ins>
            <w:r w:rsidRPr="0032705D">
              <w:rPr>
                <w:lang w:eastAsia="ja-JP"/>
              </w:rPr>
              <w:t>.</w:t>
            </w:r>
          </w:p>
          <w:p w14:paraId="7FD9AE08" w14:textId="77777777" w:rsidR="006E50C7" w:rsidRPr="0032705D" w:rsidRDefault="006E50C7" w:rsidP="001668E5">
            <w:pPr>
              <w:pStyle w:val="TAL"/>
              <w:rPr>
                <w:lang w:eastAsia="ja-JP"/>
              </w:rPr>
            </w:pPr>
            <w:r w:rsidRPr="0032705D">
              <w:rPr>
                <w:lang w:eastAsia="ja-JP"/>
              </w:rPr>
              <w:t>2) Supports separate PUCCH configuration for different HARQ-ACK codebooks</w:t>
            </w:r>
          </w:p>
          <w:p w14:paraId="0415A616" w14:textId="3981F483" w:rsidR="009524A7" w:rsidRPr="005338F1" w:rsidRDefault="006E50C7" w:rsidP="001668E5">
            <w:pPr>
              <w:pStyle w:val="TAL"/>
              <w:rPr>
                <w:rFonts w:eastAsia="ＭＳ 明朝"/>
                <w:lang w:eastAsia="ja-JP"/>
              </w:rPr>
            </w:pPr>
            <w:r w:rsidRPr="0032705D">
              <w:rPr>
                <w:lang w:eastAsia="ja-JP"/>
              </w:rPr>
              <w:t xml:space="preserve">3) Supports </w:t>
            </w:r>
            <w:r w:rsidRPr="0032705D">
              <w:rPr>
                <w:rFonts w:hint="eastAsia"/>
                <w:lang w:eastAsia="ja-JP"/>
              </w:rPr>
              <w:t>2-level priority of HARQ-ACK for dynamically scheduled PDSCH and SPS PDSCH</w:t>
            </w:r>
            <w:r w:rsidRPr="0032705D">
              <w:rPr>
                <w:lang w:eastAsia="ja-JP"/>
              </w:rPr>
              <w:t>.</w:t>
            </w:r>
          </w:p>
          <w:p w14:paraId="69B15935" w14:textId="7EFA3C5E" w:rsidR="006E50C7" w:rsidRDefault="007E7D5A" w:rsidP="001668E5">
            <w:pPr>
              <w:pStyle w:val="TAL"/>
              <w:rPr>
                <w:lang w:eastAsia="ja-JP"/>
              </w:rPr>
            </w:pPr>
            <w:ins w:id="1808" w:author="chengyan2" w:date="2020-04-03T23:18:00Z">
              <w:r>
                <w:rPr>
                  <w:lang w:eastAsia="ja-JP"/>
                </w:rPr>
                <w:t>[</w:t>
              </w:r>
            </w:ins>
            <w:r w:rsidR="006E50C7">
              <w:rPr>
                <w:lang w:eastAsia="ja-JP"/>
              </w:rPr>
              <w:t xml:space="preserve">4) Supports a DCI format </w:t>
            </w:r>
            <w:r w:rsidR="006E50C7">
              <w:rPr>
                <w:iCs/>
                <w:lang w:eastAsia="zh-CN"/>
              </w:rPr>
              <w:t>(from the formats 0_1/1_1/0_2/1_2)</w:t>
            </w:r>
            <w:r w:rsidR="006E50C7">
              <w:rPr>
                <w:lang w:eastAsia="ja-JP"/>
              </w:rPr>
              <w:t xml:space="preserve"> scheduling </w:t>
            </w:r>
            <w:r w:rsidR="006E50C7">
              <w:rPr>
                <w:rFonts w:eastAsia="SimSun"/>
                <w:shd w:val="clear" w:color="auto" w:fill="FFFFFF"/>
                <w:lang w:eastAsia="zh-CN"/>
              </w:rPr>
              <w:t>PDSCH with different HARQ-ACK priorities or PUSCH with different priorities when only DCI format 0_1/1_1 is configured or only DCI format 0_2/1_2 is configured</w:t>
            </w:r>
            <w:del w:id="1809" w:author="chengyan2" w:date="2020-04-03T23:18:00Z">
              <w:r w:rsidR="006E50C7" w:rsidDel="007E7D5A">
                <w:rPr>
                  <w:rFonts w:eastAsia="SimSun"/>
                  <w:shd w:val="clear" w:color="auto" w:fill="FFFFFF"/>
                  <w:lang w:eastAsia="zh-CN"/>
                </w:rPr>
                <w:delText xml:space="preserve"> in USS</w:delText>
              </w:r>
            </w:del>
            <w:r w:rsidR="006E50C7">
              <w:rPr>
                <w:rFonts w:eastAsia="SimSun"/>
                <w:shd w:val="clear" w:color="auto" w:fill="FFFFFF"/>
                <w:lang w:eastAsia="zh-CN"/>
              </w:rPr>
              <w:t xml:space="preserve"> per BWP</w:t>
            </w:r>
            <w:ins w:id="1810" w:author="chengyan2" w:date="2020-04-03T23:18:00Z">
              <w:r>
                <w:rPr>
                  <w:rFonts w:eastAsia="SimSun"/>
                  <w:shd w:val="clear" w:color="auto" w:fill="FFFFFF"/>
                  <w:lang w:eastAsia="zh-CN"/>
                </w:rPr>
                <w:t>]</w:t>
              </w:r>
            </w:ins>
            <w:r w:rsidR="006E50C7">
              <w:rPr>
                <w:rFonts w:eastAsia="SimSun"/>
                <w:shd w:val="clear" w:color="auto" w:fill="FFFFFF"/>
                <w:lang w:eastAsia="zh-CN"/>
              </w:rPr>
              <w:t xml:space="preserve"> </w:t>
            </w:r>
            <w:r w:rsidR="006E50C7">
              <w:rPr>
                <w:lang w:eastAsia="ja-JP"/>
              </w:rPr>
              <w:t xml:space="preserve"> </w:t>
            </w:r>
          </w:p>
          <w:p w14:paraId="0094BB0E" w14:textId="77777777" w:rsidR="007E71F4" w:rsidRDefault="007E71F4" w:rsidP="001668E5">
            <w:pPr>
              <w:pStyle w:val="TAL"/>
              <w:rPr>
                <w:ins w:id="1811" w:author="chengyan2" w:date="2020-04-03T23:18:00Z"/>
                <w:lang w:eastAsia="ja-JP"/>
              </w:rPr>
            </w:pPr>
            <w:r>
              <w:rPr>
                <w:lang w:eastAsia="ja-JP"/>
              </w:rPr>
              <w:t xml:space="preserve">5) Supports separate configuration of parameters </w:t>
            </w:r>
            <w:r w:rsidRPr="007E71F4">
              <w:rPr>
                <w:i/>
                <w:lang w:eastAsia="ja-JP"/>
              </w:rPr>
              <w:t>PDSCH-HARQ-ACK-Codebook</w:t>
            </w:r>
            <w:r w:rsidRPr="007E71F4">
              <w:rPr>
                <w:lang w:eastAsia="ja-JP"/>
              </w:rPr>
              <w:t xml:space="preserve">, </w:t>
            </w:r>
            <w:r w:rsidRPr="007E71F4">
              <w:rPr>
                <w:i/>
                <w:lang w:eastAsia="ja-JP"/>
              </w:rPr>
              <w:t>UCI-OnPUSCH</w:t>
            </w:r>
            <w:r w:rsidRPr="007E71F4">
              <w:rPr>
                <w:lang w:eastAsia="ja-JP"/>
              </w:rPr>
              <w:t xml:space="preserve"> and</w:t>
            </w:r>
            <w:r>
              <w:rPr>
                <w:lang w:eastAsia="ja-JP"/>
              </w:rPr>
              <w:t xml:space="preserve"> </w:t>
            </w:r>
            <w:r w:rsidRPr="007E71F4">
              <w:rPr>
                <w:lang w:eastAsia="ja-JP"/>
              </w:rPr>
              <w:t>‘</w:t>
            </w:r>
            <w:r w:rsidRPr="007E71F4">
              <w:rPr>
                <w:i/>
                <w:lang w:eastAsia="ja-JP"/>
              </w:rPr>
              <w:t>codeBlockGroupTransmission</w:t>
            </w:r>
            <w:r>
              <w:rPr>
                <w:i/>
                <w:lang w:eastAsia="ja-JP"/>
              </w:rPr>
              <w:t>”</w:t>
            </w:r>
            <w:r>
              <w:rPr>
                <w:lang w:eastAsia="ja-JP"/>
              </w:rPr>
              <w:t xml:space="preserve"> for different HARQ-ACK codebooks. </w:t>
            </w:r>
            <w:r w:rsidRPr="007E71F4">
              <w:rPr>
                <w:lang w:eastAsia="ja-JP"/>
              </w:rPr>
              <w:t xml:space="preserve"> </w:t>
            </w:r>
            <w:r>
              <w:rPr>
                <w:lang w:eastAsia="ja-JP"/>
              </w:rPr>
              <w:t xml:space="preserve"> </w:t>
            </w:r>
          </w:p>
          <w:p w14:paraId="732B5480" w14:textId="64D8B5B7" w:rsidR="007E7D5A" w:rsidRDefault="007E7D5A" w:rsidP="001668E5">
            <w:pPr>
              <w:pStyle w:val="TAL"/>
              <w:rPr>
                <w:lang w:eastAsia="ja-JP"/>
              </w:rPr>
            </w:pPr>
            <w:ins w:id="1812" w:author="chengyan2" w:date="2020-04-03T23:18:00Z">
              <w:r>
                <w:rPr>
                  <w:lang w:eastAsia="zh-CN"/>
                </w:rPr>
                <w:t>[6) Supported maximum number of actual PUCCH transmissions for HARQ-ACK within a slot]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55AF54" w14:textId="77777777" w:rsidR="006E50C7" w:rsidRDefault="006E50C7" w:rsidP="001668E5">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341B08" w14:textId="77777777" w:rsidR="006E50C7" w:rsidRPr="0044340F" w:rsidRDefault="006E50C7" w:rsidP="001668E5">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FDE2DD" w14:textId="77777777" w:rsidR="006E50C7" w:rsidRPr="0044340F" w:rsidRDefault="006E50C7" w:rsidP="001668E5">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DF513C6" w14:textId="77777777" w:rsidR="006E50C7" w:rsidRPr="00461921" w:rsidRDefault="006E50C7" w:rsidP="001668E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36E200" w14:textId="77777777" w:rsidR="006E50C7" w:rsidRDefault="004042F8" w:rsidP="001668E5">
            <w:pPr>
              <w:pStyle w:val="TAL"/>
              <w:rPr>
                <w:ins w:id="1813" w:author="chengyan2" w:date="2020-04-03T23:18:00Z"/>
                <w:lang w:eastAsia="ja-JP"/>
              </w:rPr>
            </w:pPr>
            <w:ins w:id="1814" w:author="chengyan2" w:date="2020-04-03T23:18:00Z">
              <w:r>
                <w:rPr>
                  <w:lang w:eastAsia="ja-JP"/>
                </w:rPr>
                <w:t>[</w:t>
              </w:r>
            </w:ins>
            <w:r w:rsidR="006E50C7" w:rsidRPr="00461921">
              <w:rPr>
                <w:rFonts w:hint="eastAsia"/>
                <w:lang w:eastAsia="ja-JP"/>
              </w:rPr>
              <w:t>Per UE</w:t>
            </w:r>
            <w:ins w:id="1815" w:author="chengyan2" w:date="2020-04-03T23:18:00Z">
              <w:r>
                <w:rPr>
                  <w:lang w:eastAsia="ja-JP"/>
                </w:rPr>
                <w:t>]</w:t>
              </w:r>
            </w:ins>
          </w:p>
          <w:p w14:paraId="76A68BCE" w14:textId="77777777" w:rsidR="004042F8" w:rsidRDefault="004042F8" w:rsidP="001668E5">
            <w:pPr>
              <w:pStyle w:val="TAL"/>
              <w:rPr>
                <w:ins w:id="1816" w:author="chengyan2" w:date="2020-04-03T23:18:00Z"/>
                <w:lang w:eastAsia="ja-JP"/>
              </w:rPr>
            </w:pPr>
          </w:p>
          <w:p w14:paraId="2E046474" w14:textId="3888E42E" w:rsidR="004042F8" w:rsidRPr="00461921" w:rsidRDefault="004042F8" w:rsidP="001668E5">
            <w:pPr>
              <w:pStyle w:val="TAL"/>
              <w:rPr>
                <w:lang w:eastAsia="ja-JP"/>
              </w:rPr>
            </w:pPr>
            <w:ins w:id="1817" w:author="chengyan2" w:date="2020-04-03T23:18:00Z">
              <w:r>
                <w:rPr>
                  <w:lang w:eastAsia="ja-JP"/>
                </w:rPr>
                <w:t>FFS: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8E8197" w14:textId="4D45DEC3" w:rsidR="006E50C7" w:rsidRDefault="004042F8" w:rsidP="001668E5">
            <w:pPr>
              <w:pStyle w:val="TAL"/>
              <w:rPr>
                <w:lang w:eastAsia="ja-JP"/>
              </w:rPr>
            </w:pPr>
            <w:ins w:id="1818" w:author="chengyan2" w:date="2020-04-03T23:19:00Z">
              <w:r>
                <w:rPr>
                  <w:lang w:eastAsia="ja-JP"/>
                </w:rPr>
                <w:t>[</w:t>
              </w:r>
            </w:ins>
            <w:r w:rsidR="006E50C7">
              <w:rPr>
                <w:lang w:eastAsia="ja-JP"/>
              </w:rPr>
              <w:t>No</w:t>
            </w:r>
            <w:ins w:id="1819" w:author="chengyan2" w:date="2020-04-03T23:19:00Z">
              <w:r>
                <w:rPr>
                  <w:lang w:eastAsia="ja-JP"/>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0E7AAF" w14:textId="1A97BFFD" w:rsidR="006E50C7" w:rsidRPr="00A34E76" w:rsidRDefault="004042F8" w:rsidP="001668E5">
            <w:pPr>
              <w:pStyle w:val="TAL"/>
              <w:rPr>
                <w:lang w:eastAsia="ja-JP"/>
              </w:rPr>
            </w:pPr>
            <w:ins w:id="1820" w:author="chengyan2" w:date="2020-04-03T23:19:00Z">
              <w:r>
                <w:rPr>
                  <w:lang w:eastAsia="ja-JP"/>
                </w:rPr>
                <w:t>[</w:t>
              </w:r>
            </w:ins>
            <w:r w:rsidR="006E50C7">
              <w:rPr>
                <w:lang w:eastAsia="ja-JP"/>
              </w:rPr>
              <w:t>No</w:t>
            </w:r>
            <w:ins w:id="1821" w:author="chengyan2" w:date="2020-04-03T23:19:00Z">
              <w:r>
                <w:rPr>
                  <w:lang w:eastAsia="ja-JP"/>
                </w:rPr>
                <w:t>]</w:t>
              </w:r>
            </w:ins>
          </w:p>
        </w:tc>
        <w:tc>
          <w:tcPr>
            <w:tcW w:w="1842" w:type="dxa"/>
            <w:tcBorders>
              <w:top w:val="single" w:sz="4" w:space="0" w:color="auto"/>
              <w:left w:val="single" w:sz="4" w:space="0" w:color="auto"/>
              <w:bottom w:val="single" w:sz="4" w:space="0" w:color="auto"/>
              <w:right w:val="single" w:sz="4" w:space="0" w:color="auto"/>
            </w:tcBorders>
          </w:tcPr>
          <w:p w14:paraId="25857D18" w14:textId="6D364221" w:rsidR="006E50C7" w:rsidRDefault="004042F8" w:rsidP="001668E5">
            <w:pPr>
              <w:pStyle w:val="TAL"/>
            </w:pPr>
            <w:ins w:id="1822" w:author="chengyan2" w:date="2020-04-03T23:19:00Z">
              <w:r>
                <w:t>[</w:t>
              </w:r>
            </w:ins>
            <w:r w:rsidR="006E50C7" w:rsidRPr="00416A30">
              <w:rPr>
                <w:rFonts w:hint="eastAsia"/>
              </w:rPr>
              <w:t>support mixture of FDD/TDD and/or FR1/FR2</w:t>
            </w:r>
            <w:ins w:id="1823" w:author="chengyan2" w:date="2020-04-03T23:19:00Z">
              <w:r>
                <w:t>]</w:t>
              </w:r>
            </w:ins>
            <w:r w:rsidR="006E50C7"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457EEA" w14:textId="77777777" w:rsidR="004042F8" w:rsidRDefault="004042F8" w:rsidP="004042F8">
            <w:pPr>
              <w:pStyle w:val="TAL"/>
              <w:rPr>
                <w:ins w:id="1824" w:author="chengyan2" w:date="2020-04-03T23:19:00Z"/>
                <w:lang w:eastAsia="zh-CN"/>
              </w:rPr>
            </w:pPr>
            <w:ins w:id="1825" w:author="chengyan2" w:date="2020-04-03T23:19:00Z">
              <w:r>
                <w:rPr>
                  <w:rFonts w:hint="eastAsia"/>
                  <w:lang w:eastAsia="zh-CN"/>
                </w:rPr>
                <w:t>F</w:t>
              </w:r>
              <w:r>
                <w:rPr>
                  <w:lang w:eastAsia="zh-CN"/>
                </w:rPr>
                <w:t>FS: Whether and how to combine FG 11-4 and FG 12-1</w:t>
              </w:r>
            </w:ins>
          </w:p>
          <w:p w14:paraId="78227D98" w14:textId="77777777" w:rsidR="004042F8" w:rsidRDefault="004042F8" w:rsidP="004042F8">
            <w:pPr>
              <w:pStyle w:val="TAL"/>
              <w:rPr>
                <w:ins w:id="1826" w:author="chengyan2" w:date="2020-04-03T23:19:00Z"/>
                <w:lang w:eastAsia="zh-CN"/>
              </w:rPr>
            </w:pPr>
          </w:p>
          <w:p w14:paraId="0D1CBC64" w14:textId="5E391EF6" w:rsidR="006E50C7" w:rsidRDefault="004042F8" w:rsidP="004042F8">
            <w:pPr>
              <w:pStyle w:val="TAL"/>
            </w:pPr>
            <w:ins w:id="1827" w:author="chengyan2" w:date="2020-04-03T23:19:00Z">
              <w:r>
                <w:rPr>
                  <w:lang w:eastAsia="zh-CN"/>
                </w:rPr>
                <w:t>FFS: For component 4), whether to separate DL priority and UL priority, and whether to separate DCI format 0_1/1_1 and DCI format 0_2/1_2</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74046C" w14:textId="77777777" w:rsidR="006E50C7" w:rsidRDefault="006E50C7" w:rsidP="001668E5">
            <w:pPr>
              <w:pStyle w:val="TAL"/>
              <w:rPr>
                <w:lang w:eastAsia="ja-JP"/>
              </w:rPr>
            </w:pPr>
            <w:r>
              <w:rPr>
                <w:lang w:eastAsia="ja-JP"/>
              </w:rPr>
              <w:t>Optional with capability signalling</w:t>
            </w:r>
          </w:p>
        </w:tc>
      </w:tr>
      <w:tr w:rsidR="00074C9B" w14:paraId="02CB3DEF" w14:textId="77777777" w:rsidTr="001668E5">
        <w:trPr>
          <w:trHeight w:val="20"/>
          <w:ins w:id="1828" w:author="chengyan2" w:date="2020-04-03T23:19:00Z"/>
        </w:trPr>
        <w:tc>
          <w:tcPr>
            <w:tcW w:w="1129" w:type="dxa"/>
            <w:vMerge/>
            <w:tcBorders>
              <w:left w:val="single" w:sz="4" w:space="0" w:color="auto"/>
              <w:right w:val="single" w:sz="4" w:space="0" w:color="auto"/>
            </w:tcBorders>
            <w:shd w:val="clear" w:color="auto" w:fill="auto"/>
          </w:tcPr>
          <w:p w14:paraId="2ECAAA55" w14:textId="77777777" w:rsidR="00074C9B" w:rsidRDefault="00074C9B" w:rsidP="00074C9B">
            <w:pPr>
              <w:pStyle w:val="TAL"/>
              <w:rPr>
                <w:ins w:id="1829" w:author="chengyan2" w:date="2020-04-03T23:19: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B7B983" w14:textId="77777777" w:rsidR="00074C9B" w:rsidRDefault="00074C9B" w:rsidP="00074C9B">
            <w:pPr>
              <w:pStyle w:val="TAL"/>
              <w:rPr>
                <w:ins w:id="1830" w:author="chengyan2" w:date="2020-04-03T23:19:00Z"/>
                <w:rFonts w:eastAsia="SimSun"/>
                <w:lang w:eastAsia="zh-CN"/>
              </w:rPr>
            </w:pPr>
            <w:ins w:id="1831" w:author="chengyan2" w:date="2020-04-03T23:19:00Z">
              <w:r>
                <w:rPr>
                  <w:rFonts w:eastAsia="SimSun"/>
                  <w:lang w:eastAsia="zh-CN"/>
                </w:rPr>
                <w:t>[</w:t>
              </w:r>
              <w:r>
                <w:rPr>
                  <w:rFonts w:eastAsia="SimSun" w:hint="eastAsia"/>
                  <w:lang w:eastAsia="zh-CN"/>
                </w:rPr>
                <w:t>1</w:t>
              </w:r>
              <w:r>
                <w:rPr>
                  <w:rFonts w:eastAsia="SimSun"/>
                  <w:lang w:eastAsia="zh-CN"/>
                </w:rPr>
                <w:t>1-4x]</w:t>
              </w:r>
            </w:ins>
          </w:p>
          <w:p w14:paraId="1C54BF91" w14:textId="77777777" w:rsidR="00074C9B" w:rsidRDefault="00074C9B" w:rsidP="00074C9B">
            <w:pPr>
              <w:pStyle w:val="TAL"/>
              <w:rPr>
                <w:ins w:id="1832" w:author="chengyan2" w:date="2020-04-03T23:19:00Z"/>
                <w:rFonts w:eastAsia="SimSun"/>
                <w:lang w:eastAsia="zh-CN"/>
              </w:rPr>
            </w:pPr>
          </w:p>
          <w:p w14:paraId="2FF547EF" w14:textId="77777777" w:rsidR="00074C9B" w:rsidRDefault="00074C9B" w:rsidP="00074C9B">
            <w:pPr>
              <w:pStyle w:val="TAL"/>
              <w:rPr>
                <w:ins w:id="1833" w:author="chengyan2" w:date="2020-04-03T23:19:00Z"/>
                <w:rFonts w:eastAsia="SimSun"/>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D5797B" w14:textId="7A45E381" w:rsidR="00074C9B" w:rsidRPr="0032705D" w:rsidDel="007E7D5A" w:rsidRDefault="00074C9B" w:rsidP="00074C9B">
            <w:pPr>
              <w:pStyle w:val="TAL"/>
              <w:rPr>
                <w:ins w:id="1834" w:author="chengyan2" w:date="2020-04-03T23:19:00Z"/>
                <w:rFonts w:eastAsia="SimSun"/>
                <w:lang w:eastAsia="zh-CN"/>
              </w:rPr>
            </w:pPr>
            <w:ins w:id="1835" w:author="chengyan2" w:date="2020-04-03T23:19:00Z">
              <w:r>
                <w:rPr>
                  <w:rFonts w:eastAsia="SimSun"/>
                  <w:lang w:eastAsia="zh-CN"/>
                </w:rPr>
                <w:t>[T</w:t>
              </w:r>
              <w:r w:rsidRPr="0032705D">
                <w:rPr>
                  <w:rFonts w:eastAsia="SimSun"/>
                  <w:lang w:eastAsia="zh-CN"/>
                </w:rPr>
                <w:t xml:space="preserve">wo </w:t>
              </w:r>
              <w:r>
                <w:rPr>
                  <w:rFonts w:eastAsia="SimSun"/>
                  <w:lang w:eastAsia="zh-CN"/>
                </w:rPr>
                <w:t xml:space="preserve">sub-slot based </w:t>
              </w:r>
              <w:r w:rsidRPr="0032705D">
                <w:rPr>
                  <w:rFonts w:eastAsia="SimSun"/>
                  <w:lang w:eastAsia="zh-CN"/>
                </w:rPr>
                <w:t>HARQ-ACK codebooks simultaneously constructed for supporting</w:t>
              </w:r>
              <w:r>
                <w:rPr>
                  <w:rFonts w:eastAsia="SimSun"/>
                  <w:lang w:eastAsia="zh-CN"/>
                </w:rPr>
                <w:t xml:space="preserve"> PDSCH reception with </w:t>
              </w:r>
              <w:r w:rsidRPr="0032705D">
                <w:rPr>
                  <w:rFonts w:eastAsia="SimSun"/>
                  <w:lang w:eastAsia="zh-CN"/>
                </w:rPr>
                <w:t>different</w:t>
              </w:r>
              <w:r>
                <w:rPr>
                  <w:rFonts w:eastAsia="SimSun"/>
                  <w:lang w:eastAsia="zh-CN"/>
                </w:rPr>
                <w:t xml:space="preserve"> priorities at</w:t>
              </w:r>
              <w:r w:rsidRPr="0032705D">
                <w:rPr>
                  <w:rFonts w:eastAsia="SimSun"/>
                  <w:lang w:eastAsia="zh-CN"/>
                </w:rPr>
                <w:t xml:space="preserve"> a UE</w:t>
              </w:r>
              <w:r>
                <w:rPr>
                  <w:lang w:eastAsia="ja-JP"/>
                </w:rPr>
                <w:t>]</w:t>
              </w:r>
              <w:r w:rsidRPr="0032705D">
                <w:rPr>
                  <w:lang w:eastAsia="ja-JP"/>
                </w:rPr>
                <w:t>.</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635D727" w14:textId="77777777" w:rsidR="00074C9B" w:rsidRPr="0032705D" w:rsidRDefault="00074C9B" w:rsidP="00074C9B">
            <w:pPr>
              <w:pStyle w:val="TAL"/>
              <w:rPr>
                <w:ins w:id="1836" w:author="chengyan2" w:date="2020-04-03T23:19:00Z"/>
                <w:lang w:eastAsia="ja-JP"/>
              </w:rPr>
            </w:pPr>
            <w:ins w:id="1837" w:author="chengyan2" w:date="2020-04-03T23:19:00Z">
              <w:r w:rsidRPr="0032705D">
                <w:rPr>
                  <w:lang w:eastAsia="ja-JP"/>
                </w:rPr>
                <w:t xml:space="preserve">1) Supports </w:t>
              </w:r>
              <w:r w:rsidRPr="0032705D">
                <w:rPr>
                  <w:rFonts w:hint="eastAsia"/>
                  <w:lang w:eastAsia="ja-JP"/>
                </w:rPr>
                <w:t>two</w:t>
              </w:r>
              <w:r>
                <w:rPr>
                  <w:lang w:eastAsia="ja-JP"/>
                </w:rPr>
                <w:t xml:space="preserve"> sub-slot based </w:t>
              </w:r>
              <w:r w:rsidRPr="0032705D">
                <w:rPr>
                  <w:rFonts w:hint="eastAsia"/>
                  <w:lang w:eastAsia="ja-JP"/>
                </w:rPr>
                <w:t>HARQ-ACK codebooks with different priorities to be simultaneously constructed</w:t>
              </w:r>
              <w:r>
                <w:rPr>
                  <w:lang w:eastAsia="ja-JP"/>
                </w:rPr>
                <w:t>.</w:t>
              </w:r>
            </w:ins>
          </w:p>
          <w:p w14:paraId="3A8BE6C8" w14:textId="77777777" w:rsidR="00074C9B" w:rsidRPr="0032705D" w:rsidRDefault="00074C9B" w:rsidP="00074C9B">
            <w:pPr>
              <w:pStyle w:val="TAL"/>
              <w:rPr>
                <w:ins w:id="1838" w:author="chengyan2" w:date="2020-04-03T23:19:00Z"/>
                <w:lang w:eastAsia="ja-JP"/>
              </w:rPr>
            </w:pPr>
            <w:ins w:id="1839" w:author="chengyan2" w:date="2020-04-03T23:19:00Z">
              <w:r w:rsidRPr="0032705D">
                <w:rPr>
                  <w:lang w:eastAsia="ja-JP"/>
                </w:rPr>
                <w:t>2) Supports separate PUCCH configuration for different HARQ-ACK codebooks</w:t>
              </w:r>
            </w:ins>
          </w:p>
          <w:p w14:paraId="24216AEA" w14:textId="77777777" w:rsidR="00074C9B" w:rsidRPr="005338F1" w:rsidRDefault="00074C9B" w:rsidP="00074C9B">
            <w:pPr>
              <w:pStyle w:val="TAL"/>
              <w:rPr>
                <w:ins w:id="1840" w:author="chengyan2" w:date="2020-04-03T23:19:00Z"/>
                <w:rFonts w:eastAsia="ＭＳ 明朝"/>
                <w:lang w:eastAsia="ja-JP"/>
              </w:rPr>
            </w:pPr>
            <w:ins w:id="1841" w:author="chengyan2" w:date="2020-04-03T23:19:00Z">
              <w:r w:rsidRPr="0032705D">
                <w:rPr>
                  <w:lang w:eastAsia="ja-JP"/>
                </w:rPr>
                <w:t xml:space="preserve">3) Supports </w:t>
              </w:r>
              <w:r w:rsidRPr="0032705D">
                <w:rPr>
                  <w:rFonts w:hint="eastAsia"/>
                  <w:lang w:eastAsia="ja-JP"/>
                </w:rPr>
                <w:t>2-level priority of HARQ-ACK for dynamically scheduled PDSCH and SPS PDSCH</w:t>
              </w:r>
              <w:r w:rsidRPr="0032705D">
                <w:rPr>
                  <w:lang w:eastAsia="ja-JP"/>
                </w:rPr>
                <w:t>.</w:t>
              </w:r>
            </w:ins>
          </w:p>
          <w:p w14:paraId="310F47D5" w14:textId="77777777" w:rsidR="00074C9B" w:rsidRDefault="00074C9B" w:rsidP="00074C9B">
            <w:pPr>
              <w:pStyle w:val="TAL"/>
              <w:rPr>
                <w:ins w:id="1842" w:author="chengyan2" w:date="2020-04-03T23:19:00Z"/>
                <w:lang w:eastAsia="ja-JP"/>
              </w:rPr>
            </w:pPr>
            <w:ins w:id="1843" w:author="chengyan2" w:date="2020-04-03T23:19:00Z">
              <w:r>
                <w:rPr>
                  <w:lang w:eastAsia="ja-JP"/>
                </w:rPr>
                <w:t xml:space="preserve">4) Supports a DCI format </w:t>
              </w:r>
              <w:r>
                <w:rPr>
                  <w:iCs/>
                  <w:lang w:eastAsia="zh-CN"/>
                </w:rPr>
                <w:t>(from the formats 0_1/1_1/0_2/1_2)</w:t>
              </w:r>
              <w:r>
                <w:rPr>
                  <w:lang w:eastAsia="ja-JP"/>
                </w:rPr>
                <w:t xml:space="preserve"> scheduling </w:t>
              </w:r>
              <w:r>
                <w:rPr>
                  <w:rFonts w:eastAsia="SimSun"/>
                  <w:shd w:val="clear" w:color="auto" w:fill="FFFFFF"/>
                  <w:lang w:eastAsia="zh-CN"/>
                </w:rPr>
                <w:t xml:space="preserve">PDSCH with different HARQ-ACK priorities or PUSCH with different priorities when only DCI format 0_1/1_1 is configured or only DCI format 0_2/1_2 is configured in USS per BWP </w:t>
              </w:r>
              <w:r>
                <w:rPr>
                  <w:lang w:eastAsia="ja-JP"/>
                </w:rPr>
                <w:t xml:space="preserve"> </w:t>
              </w:r>
            </w:ins>
          </w:p>
          <w:p w14:paraId="6BA265D5" w14:textId="32439264" w:rsidR="00074C9B" w:rsidRPr="0032705D" w:rsidRDefault="00074C9B" w:rsidP="00074C9B">
            <w:pPr>
              <w:pStyle w:val="TAL"/>
              <w:rPr>
                <w:ins w:id="1844" w:author="chengyan2" w:date="2020-04-03T23:19:00Z"/>
                <w:lang w:eastAsia="ja-JP"/>
              </w:rPr>
            </w:pPr>
            <w:ins w:id="1845" w:author="chengyan2" w:date="2020-04-03T23:19:00Z">
              <w:r>
                <w:rPr>
                  <w:lang w:eastAsia="ja-JP"/>
                </w:rPr>
                <w:t xml:space="preserve">5) Supports separate configuration of parameters </w:t>
              </w:r>
              <w:r w:rsidRPr="007E71F4">
                <w:rPr>
                  <w:i/>
                  <w:lang w:eastAsia="ja-JP"/>
                </w:rPr>
                <w:t>PDSCH-HARQ-ACK-Codebook</w:t>
              </w:r>
              <w:r w:rsidRPr="007E71F4">
                <w:rPr>
                  <w:lang w:eastAsia="ja-JP"/>
                </w:rPr>
                <w:t xml:space="preserve">, </w:t>
              </w:r>
              <w:r w:rsidRPr="007E71F4">
                <w:rPr>
                  <w:i/>
                  <w:lang w:eastAsia="ja-JP"/>
                </w:rPr>
                <w:t>UCI-OnPUSCH</w:t>
              </w:r>
              <w:r w:rsidRPr="007E71F4">
                <w:rPr>
                  <w:lang w:eastAsia="ja-JP"/>
                </w:rPr>
                <w:t xml:space="preserve"> and</w:t>
              </w:r>
              <w:r>
                <w:rPr>
                  <w:lang w:eastAsia="ja-JP"/>
                </w:rPr>
                <w:t xml:space="preserve"> </w:t>
              </w:r>
              <w:r w:rsidRPr="007E71F4">
                <w:rPr>
                  <w:lang w:eastAsia="ja-JP"/>
                </w:rPr>
                <w:t>‘</w:t>
              </w:r>
              <w:r w:rsidRPr="007E71F4">
                <w:rPr>
                  <w:i/>
                  <w:lang w:eastAsia="ja-JP"/>
                </w:rPr>
                <w:t>codeBlockGroupTransmission</w:t>
              </w:r>
              <w:r>
                <w:rPr>
                  <w:i/>
                  <w:lang w:eastAsia="ja-JP"/>
                </w:rPr>
                <w:t>”</w:t>
              </w:r>
              <w:r>
                <w:rPr>
                  <w:lang w:eastAsia="ja-JP"/>
                </w:rPr>
                <w:t xml:space="preserve"> for different HARQ-ACK codebooks.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02989D9" w14:textId="6553E243" w:rsidR="00074C9B" w:rsidRDefault="00074C9B" w:rsidP="00074C9B">
            <w:pPr>
              <w:pStyle w:val="TAL"/>
              <w:rPr>
                <w:ins w:id="1846" w:author="chengyan2" w:date="2020-04-03T23:19:00Z"/>
                <w:lang w:eastAsia="ja-JP"/>
              </w:rPr>
            </w:pPr>
            <w:ins w:id="1847" w:author="chengyan2" w:date="2020-04-03T23:19:00Z">
              <w:r>
                <w:rPr>
                  <w:lang w:eastAsia="zh-CN"/>
                </w:rPr>
                <w:t>11-3</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9A3235" w14:textId="5E1C1FAC" w:rsidR="00074C9B" w:rsidRDefault="00074C9B" w:rsidP="00074C9B">
            <w:pPr>
              <w:pStyle w:val="TAL"/>
              <w:rPr>
                <w:ins w:id="1848" w:author="chengyan2" w:date="2020-04-03T23:19:00Z"/>
                <w:rFonts w:eastAsia="SimSun"/>
                <w:lang w:eastAsia="zh-CN"/>
              </w:rPr>
            </w:pPr>
            <w:ins w:id="1849" w:author="chengyan2" w:date="2020-04-03T23:19:00Z">
              <w:r>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84F612" w14:textId="77F7E292" w:rsidR="00074C9B" w:rsidRDefault="00074C9B" w:rsidP="00074C9B">
            <w:pPr>
              <w:pStyle w:val="TAL"/>
              <w:rPr>
                <w:ins w:id="1850" w:author="chengyan2" w:date="2020-04-03T23:19:00Z"/>
                <w:lang w:eastAsia="ja-JP"/>
              </w:rPr>
            </w:pPr>
            <w:ins w:id="1851" w:author="chengyan2" w:date="2020-04-03T23:19: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29E0C9B6" w14:textId="77777777" w:rsidR="00074C9B" w:rsidRPr="00461921" w:rsidRDefault="00074C9B" w:rsidP="00074C9B">
            <w:pPr>
              <w:pStyle w:val="TAL"/>
              <w:rPr>
                <w:ins w:id="1852" w:author="chengyan2" w:date="2020-04-03T23:19: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A7154C" w14:textId="7BBBFA1D" w:rsidR="00074C9B" w:rsidRDefault="00074C9B" w:rsidP="00074C9B">
            <w:pPr>
              <w:pStyle w:val="TAL"/>
              <w:rPr>
                <w:ins w:id="1853" w:author="chengyan2" w:date="2020-04-03T23:19:00Z"/>
                <w:lang w:eastAsia="ja-JP"/>
              </w:rPr>
            </w:pPr>
            <w:ins w:id="1854" w:author="chengyan2" w:date="2020-04-03T23:19:00Z">
              <w:r>
                <w:rPr>
                  <w:lang w:eastAsia="ja-JP"/>
                </w:rPr>
                <w:t>[</w:t>
              </w:r>
              <w:r w:rsidRPr="00461921">
                <w:rPr>
                  <w:rFonts w:hint="eastAsia"/>
                  <w:lang w:eastAsia="ja-JP"/>
                </w:rPr>
                <w:t>Per UE</w:t>
              </w:r>
              <w:r>
                <w:rPr>
                  <w:lang w:eastAsia="ja-JP"/>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E8D7B5" w14:textId="75772D22" w:rsidR="00074C9B" w:rsidRDefault="00074C9B" w:rsidP="00074C9B">
            <w:pPr>
              <w:pStyle w:val="TAL"/>
              <w:rPr>
                <w:ins w:id="1855" w:author="chengyan2" w:date="2020-04-03T23:19:00Z"/>
                <w:lang w:eastAsia="ja-JP"/>
              </w:rPr>
            </w:pPr>
            <w:ins w:id="1856" w:author="chengyan2" w:date="2020-04-03T23:19:00Z">
              <w:r>
                <w:rPr>
                  <w:lang w:eastAsia="ja-JP"/>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A7FF16" w14:textId="780B6244" w:rsidR="00074C9B" w:rsidRDefault="00074C9B" w:rsidP="00074C9B">
            <w:pPr>
              <w:pStyle w:val="TAL"/>
              <w:rPr>
                <w:ins w:id="1857" w:author="chengyan2" w:date="2020-04-03T23:19:00Z"/>
                <w:lang w:eastAsia="ja-JP"/>
              </w:rPr>
            </w:pPr>
            <w:ins w:id="1858" w:author="chengyan2" w:date="2020-04-03T23:19:00Z">
              <w:r>
                <w:rPr>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19F1E203" w14:textId="67C5C0B7" w:rsidR="00074C9B" w:rsidRDefault="00074C9B" w:rsidP="00074C9B">
            <w:pPr>
              <w:pStyle w:val="TAL"/>
              <w:rPr>
                <w:ins w:id="1859" w:author="chengyan2" w:date="2020-04-03T23:19:00Z"/>
              </w:rPr>
            </w:pPr>
            <w:ins w:id="1860" w:author="chengyan2" w:date="2020-04-03T23:19:00Z">
              <w:r>
                <w:t>[</w:t>
              </w:r>
              <w:r w:rsidRPr="00416A30">
                <w:rPr>
                  <w:rFonts w:hint="eastAsia"/>
                </w:rPr>
                <w:t>support mixture of FDD/TDD and/or FR1/FR2</w:t>
              </w:r>
              <w:r>
                <w:t>]</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7839AB" w14:textId="287F099E" w:rsidR="00074C9B" w:rsidRDefault="00074C9B" w:rsidP="00074C9B">
            <w:pPr>
              <w:pStyle w:val="TAL"/>
              <w:rPr>
                <w:ins w:id="1861" w:author="chengyan2" w:date="2020-04-03T23:19:00Z"/>
                <w:lang w:eastAsia="zh-CN"/>
              </w:rPr>
            </w:pPr>
            <w:ins w:id="1862" w:author="chengyan2" w:date="2020-04-03T23:19:00Z">
              <w:r>
                <w:rPr>
                  <w:rFonts w:eastAsia="SimSun"/>
                  <w:lang w:eastAsia="zh-CN"/>
                </w:rPr>
                <w:t>FFS: whether to add this FG and the contents of this FG</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49583E" w14:textId="2CA0C3C6" w:rsidR="00074C9B" w:rsidRDefault="00074C9B" w:rsidP="00074C9B">
            <w:pPr>
              <w:pStyle w:val="TAL"/>
              <w:rPr>
                <w:ins w:id="1863" w:author="chengyan2" w:date="2020-04-03T23:19:00Z"/>
                <w:lang w:eastAsia="ja-JP"/>
              </w:rPr>
            </w:pPr>
            <w:ins w:id="1864" w:author="chengyan2" w:date="2020-04-03T23:19:00Z">
              <w:r>
                <w:rPr>
                  <w:lang w:eastAsia="ja-JP"/>
                </w:rPr>
                <w:t>Optional with capability signalling</w:t>
              </w:r>
            </w:ins>
          </w:p>
        </w:tc>
      </w:tr>
      <w:tr w:rsidR="00074C9B" w14:paraId="773AC91F" w14:textId="77777777" w:rsidTr="001668E5">
        <w:trPr>
          <w:trHeight w:val="20"/>
        </w:trPr>
        <w:tc>
          <w:tcPr>
            <w:tcW w:w="1129" w:type="dxa"/>
            <w:vMerge/>
            <w:tcBorders>
              <w:left w:val="single" w:sz="4" w:space="0" w:color="auto"/>
              <w:right w:val="single" w:sz="4" w:space="0" w:color="auto"/>
            </w:tcBorders>
            <w:shd w:val="clear" w:color="auto" w:fill="auto"/>
          </w:tcPr>
          <w:p w14:paraId="721FE90A" w14:textId="77777777" w:rsidR="00074C9B" w:rsidRDefault="00074C9B" w:rsidP="00074C9B">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3C1DF1" w14:textId="77777777" w:rsidR="00074C9B" w:rsidRPr="0032705D" w:rsidRDefault="00074C9B" w:rsidP="00074C9B">
            <w:pPr>
              <w:pStyle w:val="TAL"/>
              <w:rPr>
                <w:rFonts w:eastAsia="SimSun"/>
                <w:lang w:eastAsia="zh-CN"/>
              </w:rPr>
            </w:pPr>
            <w:r>
              <w:rPr>
                <w:rFonts w:eastAsia="SimSun"/>
                <w:lang w:eastAsia="zh-CN"/>
              </w:rPr>
              <w:t>11</w:t>
            </w:r>
            <w:r w:rsidRPr="0032705D">
              <w:rPr>
                <w:rFonts w:eastAsia="SimSun"/>
                <w:lang w:eastAsia="zh-CN"/>
              </w:rPr>
              <w:t>-4</w:t>
            </w:r>
            <w:r>
              <w:rPr>
                <w:rFonts w:eastAsia="SimSun"/>
                <w:lang w:eastAsia="zh-CN"/>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558364" w14:textId="77777777" w:rsidR="00074C9B" w:rsidRPr="0032705D" w:rsidRDefault="00074C9B" w:rsidP="00074C9B">
            <w:pPr>
              <w:pStyle w:val="TAL"/>
              <w:rPr>
                <w:rFonts w:eastAsia="SimSun"/>
                <w:lang w:eastAsia="zh-CN"/>
              </w:rPr>
            </w:pPr>
            <w:r>
              <w:rPr>
                <w:rFonts w:eastAsia="SimSun"/>
                <w:lang w:eastAsia="zh-CN"/>
              </w:rPr>
              <w:t xml:space="preserve">Monitoring a DCI format </w:t>
            </w:r>
            <w:r>
              <w:rPr>
                <w:iCs/>
                <w:lang w:eastAsia="zh-CN"/>
              </w:rPr>
              <w:t>(from the formats 0_1/1_1/0_2/1_2) scheduling PDSCH with different HARQ-ACK priorities or PUSCH with different priorities when both DCI format 0_1/1_1 and DCI format 0_2/1_2 are configured to be monitored per BWP</w:t>
            </w:r>
            <w:r>
              <w:rPr>
                <w:rFonts w:eastAsia="SimSun"/>
                <w:lang w:eastAsia="zh-CN"/>
              </w:rPr>
              <w:t xml:space="preserve">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99E48D3" w14:textId="77777777" w:rsidR="00074C9B" w:rsidRPr="009524A7" w:rsidRDefault="00074C9B" w:rsidP="00074C9B">
            <w:pPr>
              <w:pStyle w:val="TAL"/>
              <w:rPr>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85CBB03" w14:textId="77777777" w:rsidR="00074C9B" w:rsidRPr="00A34E76" w:rsidRDefault="00074C9B" w:rsidP="00074C9B">
            <w:pPr>
              <w:pStyle w:val="TAL"/>
              <w:rPr>
                <w:lang w:eastAsia="ja-JP"/>
              </w:rPr>
            </w:pPr>
            <w:r>
              <w:rPr>
                <w:rFonts w:eastAsia="SimSun" w:hint="eastAsia"/>
                <w:lang w:eastAsia="zh-CN"/>
              </w:rPr>
              <w:t>1</w:t>
            </w:r>
            <w:r>
              <w:rPr>
                <w:rFonts w:eastAsia="SimSun"/>
                <w:lang w:eastAsia="zh-CN"/>
              </w:rPr>
              <w:t>1-1a, 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7F65AB" w14:textId="77777777" w:rsidR="00074C9B" w:rsidRPr="0044340F" w:rsidRDefault="00074C9B" w:rsidP="00074C9B">
            <w:pPr>
              <w:pStyle w:val="TAL"/>
              <w:rPr>
                <w:i/>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6C0319" w14:textId="77777777" w:rsidR="00074C9B" w:rsidRPr="0044340F" w:rsidRDefault="00074C9B" w:rsidP="00074C9B">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CBFB5D7" w14:textId="5B890601" w:rsidR="00074C9B" w:rsidRPr="00461921" w:rsidRDefault="00074C9B" w:rsidP="00074C9B">
            <w:pPr>
              <w:pStyle w:val="TAL"/>
              <w:rPr>
                <w:lang w:eastAsia="zh-CN"/>
              </w:rPr>
            </w:pPr>
            <w:ins w:id="1865" w:author="chengyan" w:date="2020-03-13T17:05:00Z">
              <w:r>
                <w:rPr>
                  <w:rFonts w:hint="eastAsia"/>
                  <w:lang w:eastAsia="zh-CN"/>
                </w:rPr>
                <w:t>F</w:t>
              </w:r>
              <w:r>
                <w:rPr>
                  <w:lang w:eastAsia="zh-CN"/>
                </w:rPr>
                <w:t>FS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AFD830" w14:textId="77777777" w:rsidR="00074C9B" w:rsidRPr="00461921" w:rsidRDefault="00074C9B" w:rsidP="00074C9B">
            <w:pPr>
              <w:pStyle w:val="TAL"/>
              <w:rPr>
                <w:lang w:eastAsia="ja-JP"/>
              </w:rPr>
            </w:pPr>
            <w:r>
              <w:rPr>
                <w:rFonts w:eastAsia="SimSun" w:hint="eastAsia"/>
                <w:lang w:eastAsia="zh-CN"/>
              </w:rPr>
              <w:t>P</w:t>
            </w:r>
            <w:r>
              <w:rPr>
                <w:rFonts w:eastAsia="SimSun"/>
                <w:lang w:eastAsia="zh-CN"/>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05968A" w14:textId="2F307909" w:rsidR="00074C9B" w:rsidRDefault="008323E0" w:rsidP="00074C9B">
            <w:pPr>
              <w:pStyle w:val="TAL"/>
              <w:rPr>
                <w:lang w:eastAsia="ja-JP"/>
              </w:rPr>
            </w:pPr>
            <w:ins w:id="1866" w:author="chengyan2" w:date="2020-04-03T23:20:00Z">
              <w:r>
                <w:rPr>
                  <w:lang w:eastAsia="ja-JP"/>
                </w:rPr>
                <w:t>[</w:t>
              </w:r>
            </w:ins>
            <w:r w:rsidR="00074C9B">
              <w:rPr>
                <w:lang w:eastAsia="ja-JP"/>
              </w:rPr>
              <w:t>No</w:t>
            </w:r>
            <w:ins w:id="1867" w:author="chengyan2" w:date="2020-04-03T23:20:00Z">
              <w:r>
                <w:rPr>
                  <w:lang w:eastAsia="ja-JP"/>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6CCB3B" w14:textId="257ACB03" w:rsidR="00074C9B" w:rsidRPr="00A34E76" w:rsidRDefault="008323E0" w:rsidP="00074C9B">
            <w:pPr>
              <w:pStyle w:val="TAL"/>
              <w:rPr>
                <w:lang w:eastAsia="ja-JP"/>
              </w:rPr>
            </w:pPr>
            <w:ins w:id="1868" w:author="chengyan2" w:date="2020-04-03T23:20:00Z">
              <w:r>
                <w:rPr>
                  <w:lang w:eastAsia="ja-JP"/>
                </w:rPr>
                <w:t>[</w:t>
              </w:r>
            </w:ins>
            <w:r w:rsidR="00074C9B">
              <w:rPr>
                <w:lang w:eastAsia="ja-JP"/>
              </w:rPr>
              <w:t>No</w:t>
            </w:r>
            <w:ins w:id="1869" w:author="chengyan2" w:date="2020-04-03T23:20:00Z">
              <w:r>
                <w:rPr>
                  <w:lang w:eastAsia="ja-JP"/>
                </w:rPr>
                <w:t>]</w:t>
              </w:r>
            </w:ins>
          </w:p>
        </w:tc>
        <w:tc>
          <w:tcPr>
            <w:tcW w:w="1842" w:type="dxa"/>
            <w:tcBorders>
              <w:top w:val="single" w:sz="4" w:space="0" w:color="auto"/>
              <w:left w:val="single" w:sz="4" w:space="0" w:color="auto"/>
              <w:bottom w:val="single" w:sz="4" w:space="0" w:color="auto"/>
              <w:right w:val="single" w:sz="4" w:space="0" w:color="auto"/>
            </w:tcBorders>
          </w:tcPr>
          <w:p w14:paraId="07BD5887" w14:textId="71E34326" w:rsidR="00074C9B" w:rsidRDefault="008323E0" w:rsidP="00074C9B">
            <w:pPr>
              <w:pStyle w:val="TAL"/>
            </w:pPr>
            <w:ins w:id="1870" w:author="chengyan2" w:date="2020-04-03T23:20:00Z">
              <w:r>
                <w:t>[</w:t>
              </w:r>
            </w:ins>
            <w:r w:rsidR="00074C9B" w:rsidRPr="00416A30">
              <w:rPr>
                <w:rFonts w:hint="eastAsia"/>
              </w:rPr>
              <w:t>support mixture of FDD/TDD and/or FR1/FR2</w:t>
            </w:r>
            <w:ins w:id="1871" w:author="chengyan2" w:date="2020-04-03T23:20:00Z">
              <w:r>
                <w:t>]</w:t>
              </w:r>
            </w:ins>
            <w:r w:rsidR="00074C9B"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71792F" w14:textId="77777777" w:rsidR="00542DB5" w:rsidRDefault="00542DB5" w:rsidP="00542DB5">
            <w:pPr>
              <w:pStyle w:val="TAL"/>
              <w:rPr>
                <w:ins w:id="1872" w:author="chengyan2" w:date="2020-04-03T23:20:00Z"/>
              </w:rPr>
            </w:pPr>
            <w:ins w:id="1873" w:author="chengyan2" w:date="2020-04-03T23:20:00Z">
              <w:r>
                <w:t xml:space="preserve">FFS: </w:t>
              </w:r>
              <w:r>
                <w:rPr>
                  <w:lang w:eastAsia="zh-CN"/>
                </w:rPr>
                <w:t>Whether to split 11-4a into two rows as below:</w:t>
              </w:r>
            </w:ins>
          </w:p>
          <w:p w14:paraId="4442CA1A" w14:textId="77777777" w:rsidR="00542DB5" w:rsidRDefault="00542DB5" w:rsidP="00542DB5">
            <w:pPr>
              <w:pStyle w:val="TAL"/>
              <w:rPr>
                <w:ins w:id="1874" w:author="chengyan2" w:date="2020-04-03T23:20:00Z"/>
                <w:rFonts w:asciiTheme="majorHAnsi" w:hAnsiTheme="majorHAnsi" w:cstheme="majorHAnsi"/>
                <w:szCs w:val="18"/>
              </w:rPr>
            </w:pPr>
            <w:ins w:id="1875" w:author="chengyan2" w:date="2020-04-03T23:20:00Z">
              <w:r>
                <w:rPr>
                  <w:rFonts w:asciiTheme="majorHAnsi" w:hAnsiTheme="majorHAnsi" w:cstheme="majorHAnsi"/>
                  <w:szCs w:val="18"/>
                </w:rPr>
                <w:t xml:space="preserve">11-4x: </w:t>
              </w:r>
              <w:r w:rsidRPr="00556A9E">
                <w:rPr>
                  <w:rFonts w:asciiTheme="majorHAnsi" w:hAnsiTheme="majorHAnsi" w:cstheme="majorHAnsi"/>
                  <w:szCs w:val="18"/>
                </w:rPr>
                <w:t>DL priority indication in DCI with mixed DCI formats</w:t>
              </w:r>
            </w:ins>
          </w:p>
          <w:p w14:paraId="05F9DF1B" w14:textId="515032F7" w:rsidR="00074C9B" w:rsidRDefault="00542DB5" w:rsidP="00542DB5">
            <w:pPr>
              <w:pStyle w:val="TAL"/>
            </w:pPr>
            <w:ins w:id="1876" w:author="chengyan2" w:date="2020-04-03T23:20:00Z">
              <w:r>
                <w:rPr>
                  <w:rFonts w:asciiTheme="majorHAnsi" w:hAnsiTheme="majorHAnsi" w:cstheme="majorHAnsi"/>
                  <w:szCs w:val="18"/>
                </w:rPr>
                <w:t xml:space="preserve">11-4y: </w:t>
              </w:r>
              <w:r w:rsidRPr="00556A9E">
                <w:rPr>
                  <w:rFonts w:asciiTheme="majorHAnsi" w:hAnsiTheme="majorHAnsi" w:cstheme="majorHAnsi"/>
                  <w:szCs w:val="18"/>
                </w:rPr>
                <w:t>UL priority indication in DCI with mixed DCI formats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F0BACA" w14:textId="77777777" w:rsidR="00074C9B" w:rsidRDefault="00074C9B" w:rsidP="00074C9B">
            <w:pPr>
              <w:pStyle w:val="TAL"/>
              <w:rPr>
                <w:lang w:eastAsia="ja-JP"/>
              </w:rPr>
            </w:pPr>
            <w:r>
              <w:rPr>
                <w:lang w:eastAsia="ja-JP"/>
              </w:rPr>
              <w:t>Optional with capability signalling</w:t>
            </w:r>
          </w:p>
        </w:tc>
      </w:tr>
      <w:tr w:rsidR="00074C9B" w14:paraId="7E04BD60" w14:textId="77777777" w:rsidTr="001668E5">
        <w:trPr>
          <w:trHeight w:val="20"/>
        </w:trPr>
        <w:tc>
          <w:tcPr>
            <w:tcW w:w="1129" w:type="dxa"/>
            <w:vMerge/>
            <w:tcBorders>
              <w:left w:val="single" w:sz="4" w:space="0" w:color="auto"/>
              <w:right w:val="single" w:sz="4" w:space="0" w:color="auto"/>
            </w:tcBorders>
            <w:shd w:val="clear" w:color="auto" w:fill="auto"/>
          </w:tcPr>
          <w:p w14:paraId="2542A020" w14:textId="77777777" w:rsidR="00074C9B" w:rsidRDefault="00074C9B" w:rsidP="00074C9B">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05BAD4" w14:textId="77777777" w:rsidR="00074C9B" w:rsidRDefault="00074C9B" w:rsidP="00074C9B">
            <w:pPr>
              <w:pStyle w:val="TAL"/>
              <w:rPr>
                <w:rFonts w:eastAsia="SimSun"/>
                <w:lang w:eastAsia="zh-CN"/>
              </w:rPr>
            </w:pPr>
            <w:r>
              <w:rPr>
                <w:rFonts w:eastAsia="SimSun"/>
                <w:lang w:eastAsia="zh-CN"/>
              </w:rPr>
              <w:t>11</w:t>
            </w:r>
            <w:r w:rsidRPr="0032705D">
              <w:rPr>
                <w:rFonts w:eastAsia="SimSun"/>
                <w:lang w:eastAsia="zh-CN"/>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DD0A44" w14:textId="226641A6" w:rsidR="00074C9B" w:rsidRPr="00BB3ED7" w:rsidRDefault="00074C9B" w:rsidP="00074C9B">
            <w:pPr>
              <w:pStyle w:val="TAL"/>
              <w:rPr>
                <w:rFonts w:eastAsia="SimSun"/>
                <w:lang w:eastAsia="zh-CN"/>
              </w:rPr>
            </w:pPr>
            <w:r w:rsidRPr="00DB2429">
              <w:rPr>
                <w:rFonts w:ascii="Times" w:eastAsia="Batang" w:hAnsi="Times"/>
                <w:sz w:val="20"/>
              </w:rPr>
              <w:t>PUSCH repetition type B</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0DFB5D5" w14:textId="77777777" w:rsidR="00074C9B" w:rsidRPr="0032705D" w:rsidRDefault="00074C9B" w:rsidP="00074C9B">
            <w:pPr>
              <w:pStyle w:val="TAL"/>
              <w:rPr>
                <w:lang w:eastAsia="ja-JP"/>
              </w:rPr>
            </w:pPr>
            <w:r w:rsidRPr="0032705D">
              <w:rPr>
                <w:lang w:eastAsia="ja-JP"/>
              </w:rPr>
              <w:t xml:space="preserve">1) For a transport block, one dynamic UL grant or one configured grant schedules two or more PUSCH repetitions that can be in one slot, or across slot boundary in consecutive available slots. </w:t>
            </w:r>
          </w:p>
          <w:p w14:paraId="014F9223" w14:textId="4AD176A9" w:rsidR="00074C9B" w:rsidDel="00935E64" w:rsidRDefault="00074C9B" w:rsidP="00074C9B">
            <w:pPr>
              <w:pStyle w:val="TAL"/>
              <w:rPr>
                <w:del w:id="1877" w:author="chengyan2" w:date="2020-04-03T21:34:00Z"/>
                <w:lang w:eastAsia="ja-JP"/>
              </w:rPr>
            </w:pPr>
            <w:del w:id="1878" w:author="chengyan2" w:date="2020-04-03T21:34:00Z">
              <w:r w:rsidDel="00935E64">
                <w:rPr>
                  <w:lang w:eastAsia="ja-JP"/>
                </w:rPr>
                <w:delText xml:space="preserve">• </w:delText>
              </w:r>
              <w:r w:rsidRPr="007A3B54" w:rsidDel="00935E64">
                <w:rPr>
                  <w:lang w:eastAsia="ja-JP"/>
                </w:rPr>
                <w:delText>T</w:delText>
              </w:r>
              <w:r w:rsidRPr="003405CA" w:rsidDel="00935E64">
                <w:rPr>
                  <w:lang w:eastAsia="ja-JP"/>
                </w:rPr>
                <w:delText xml:space="preserve">he number of the repetitions signalled by gNB represents the </w:delText>
              </w:r>
              <w:r w:rsidDel="00935E64">
                <w:rPr>
                  <w:lang w:eastAsia="ja-JP"/>
                </w:rPr>
                <w:delText>"</w:delText>
              </w:r>
              <w:r w:rsidRPr="003405CA" w:rsidDel="00935E64">
                <w:rPr>
                  <w:lang w:eastAsia="ja-JP"/>
                </w:rPr>
                <w:delText>nominal</w:delText>
              </w:r>
              <w:r w:rsidDel="00935E64">
                <w:rPr>
                  <w:lang w:eastAsia="ja-JP"/>
                </w:rPr>
                <w:delText>"</w:delText>
              </w:r>
              <w:r w:rsidRPr="003405CA" w:rsidDel="00935E64">
                <w:rPr>
                  <w:lang w:eastAsia="ja-JP"/>
                </w:rPr>
                <w:delText xml:space="preserve"> number of repetitions. The actual number of repetitions can be larger than the nominal number</w:delText>
              </w:r>
              <w:r w:rsidDel="00935E64">
                <w:rPr>
                  <w:lang w:eastAsia="ja-JP"/>
                </w:rPr>
                <w:delText>.</w:delText>
              </w:r>
            </w:del>
          </w:p>
          <w:p w14:paraId="64A5EF73" w14:textId="2B919CB8" w:rsidR="00074C9B" w:rsidDel="00935E64" w:rsidRDefault="00074C9B" w:rsidP="00074C9B">
            <w:pPr>
              <w:pStyle w:val="TAL"/>
              <w:rPr>
                <w:del w:id="1879" w:author="chengyan2" w:date="2020-04-03T21:34:00Z"/>
                <w:lang w:eastAsia="ja-JP"/>
              </w:rPr>
            </w:pPr>
            <w:del w:id="1880" w:author="chengyan2" w:date="2020-04-03T21:34:00Z">
              <w:r w:rsidDel="00935E64">
                <w:rPr>
                  <w:lang w:eastAsia="ja-JP"/>
                </w:rPr>
                <w:delText>• T</w:delText>
              </w:r>
              <w:r w:rsidRPr="003405CA" w:rsidDel="00935E64">
                <w:rPr>
                  <w:lang w:eastAsia="ja-JP"/>
                </w:rPr>
                <w:delText xml:space="preserve">he time domain resource assignment (TDRA) field in the DCI or the TDRA parameter in the type 1 configured grant indicates the resource for the first </w:delText>
              </w:r>
              <w:r w:rsidDel="00935E64">
                <w:rPr>
                  <w:lang w:eastAsia="ja-JP"/>
                </w:rPr>
                <w:delText>"</w:delText>
              </w:r>
              <w:r w:rsidRPr="003405CA" w:rsidDel="00935E64">
                <w:rPr>
                  <w:lang w:eastAsia="ja-JP"/>
                </w:rPr>
                <w:delText>nominal</w:delText>
              </w:r>
              <w:r w:rsidDel="00935E64">
                <w:rPr>
                  <w:lang w:eastAsia="ja-JP"/>
                </w:rPr>
                <w:delText>"</w:delText>
              </w:r>
              <w:r w:rsidRPr="003405CA" w:rsidDel="00935E64">
                <w:rPr>
                  <w:lang w:eastAsia="ja-JP"/>
                </w:rPr>
                <w:delText xml:space="preserve"> repetition</w:delText>
              </w:r>
              <w:r w:rsidDel="00935E64">
                <w:rPr>
                  <w:lang w:eastAsia="ja-JP"/>
                </w:rPr>
                <w:delText>.</w:delText>
              </w:r>
            </w:del>
          </w:p>
          <w:p w14:paraId="4CE00B75" w14:textId="6BCD5A5F" w:rsidR="00074C9B" w:rsidDel="00935E64" w:rsidRDefault="00074C9B" w:rsidP="00074C9B">
            <w:pPr>
              <w:pStyle w:val="TAL"/>
              <w:rPr>
                <w:del w:id="1881" w:author="chengyan2" w:date="2020-04-03T21:34:00Z"/>
                <w:lang w:eastAsia="ja-JP"/>
              </w:rPr>
            </w:pPr>
            <w:del w:id="1882" w:author="chengyan2" w:date="2020-04-03T21:34:00Z">
              <w:r w:rsidDel="00935E64">
                <w:rPr>
                  <w:lang w:eastAsia="ja-JP"/>
                </w:rPr>
                <w:delText>• T</w:delText>
              </w:r>
              <w:r w:rsidRPr="003405CA" w:rsidDel="00935E64">
                <w:rPr>
                  <w:lang w:eastAsia="ja-JP"/>
                </w:rPr>
                <w:delText>he time domain resources for the remaining repetitions are derived based at least on the resources for the first repetition and the UL/DL direction of the symbols</w:delText>
              </w:r>
            </w:del>
          </w:p>
          <w:p w14:paraId="4A247666" w14:textId="0CACE605" w:rsidR="00074C9B" w:rsidRPr="0032705D" w:rsidDel="00935E64" w:rsidRDefault="00074C9B" w:rsidP="00074C9B">
            <w:pPr>
              <w:pStyle w:val="TAL"/>
              <w:rPr>
                <w:del w:id="1883" w:author="chengyan2" w:date="2020-04-03T21:34:00Z"/>
                <w:lang w:eastAsia="ja-JP"/>
              </w:rPr>
            </w:pPr>
            <w:del w:id="1884" w:author="chengyan2" w:date="2020-04-03T21:34:00Z">
              <w:r w:rsidDel="00935E64">
                <w:rPr>
                  <w:lang w:eastAsia="ja-JP"/>
                </w:rPr>
                <w:delText>• I</w:delText>
              </w:r>
              <w:r w:rsidRPr="003405CA" w:rsidDel="00935E64">
                <w:rPr>
                  <w:lang w:eastAsia="ja-JP"/>
                </w:rPr>
                <w:delText xml:space="preserve">f a </w:delText>
              </w:r>
              <w:r w:rsidDel="00935E64">
                <w:rPr>
                  <w:lang w:eastAsia="ja-JP"/>
                </w:rPr>
                <w:delText>"</w:delText>
              </w:r>
              <w:r w:rsidRPr="003405CA" w:rsidDel="00935E64">
                <w:rPr>
                  <w:lang w:eastAsia="ja-JP"/>
                </w:rPr>
                <w:delText>nominal</w:delText>
              </w:r>
              <w:r w:rsidDel="00935E64">
                <w:rPr>
                  <w:lang w:eastAsia="ja-JP"/>
                </w:rPr>
                <w:delText>"</w:delText>
              </w:r>
              <w:r w:rsidRPr="003405CA" w:rsidDel="00935E64">
                <w:rPr>
                  <w:lang w:eastAsia="ja-JP"/>
                </w:rPr>
                <w:delText xml:space="preserve"> repetition goes across the slot boundary or DL/UL switching point, this </w:delText>
              </w:r>
              <w:r w:rsidDel="00935E64">
                <w:rPr>
                  <w:lang w:eastAsia="ja-JP"/>
                </w:rPr>
                <w:delText>"</w:delText>
              </w:r>
              <w:r w:rsidRPr="003405CA" w:rsidDel="00935E64">
                <w:rPr>
                  <w:lang w:eastAsia="ja-JP"/>
                </w:rPr>
                <w:delText>nominal</w:delText>
              </w:r>
              <w:r w:rsidDel="00935E64">
                <w:rPr>
                  <w:lang w:eastAsia="ja-JP"/>
                </w:rPr>
                <w:delText>"</w:delText>
              </w:r>
              <w:r w:rsidRPr="003405CA" w:rsidDel="00935E64">
                <w:rPr>
                  <w:lang w:eastAsia="ja-JP"/>
                </w:rPr>
                <w:delText xml:space="preserve"> repetition is splitted into multiple PUSCH repetitions, with one PUSCH repetition in each UL period in a slot</w:delText>
              </w:r>
              <w:r w:rsidDel="00935E64">
                <w:rPr>
                  <w:lang w:eastAsia="ja-JP"/>
                </w:rPr>
                <w:delText>.</w:delText>
              </w:r>
            </w:del>
          </w:p>
          <w:p w14:paraId="73DEFA4C" w14:textId="77777777" w:rsidR="00074C9B" w:rsidRPr="0032705D" w:rsidRDefault="00074C9B" w:rsidP="00074C9B">
            <w:pPr>
              <w:pStyle w:val="TAL"/>
              <w:rPr>
                <w:lang w:eastAsia="ja-JP"/>
              </w:rPr>
            </w:pPr>
          </w:p>
          <w:p w14:paraId="4C352E3E" w14:textId="77777777" w:rsidR="00074C9B" w:rsidRPr="0032705D" w:rsidRDefault="00074C9B" w:rsidP="00074C9B">
            <w:pPr>
              <w:pStyle w:val="TAL"/>
              <w:rPr>
                <w:lang w:eastAsia="ja-JP"/>
              </w:rPr>
            </w:pPr>
            <w:r w:rsidRPr="0032705D">
              <w:rPr>
                <w:lang w:eastAsia="ja-JP"/>
              </w:rPr>
              <w:t>2) Dynamic indication of the nominal number of repetitions in the DCI scheduling dynamic PUSCH.</w:t>
            </w:r>
          </w:p>
          <w:p w14:paraId="2F3BEB73" w14:textId="631A9D46" w:rsidR="00074C9B" w:rsidDel="00063228" w:rsidRDefault="00074C9B" w:rsidP="00074C9B">
            <w:pPr>
              <w:pStyle w:val="TAL"/>
              <w:rPr>
                <w:del w:id="1885" w:author="chengyan2" w:date="2020-04-03T21:34:00Z"/>
                <w:lang w:eastAsia="ja-JP"/>
              </w:rPr>
            </w:pPr>
            <w:del w:id="1886" w:author="chengyan2" w:date="2020-04-03T21:34:00Z">
              <w:r w:rsidDel="00063228">
                <w:rPr>
                  <w:lang w:eastAsia="ja-JP"/>
                </w:rPr>
                <w:delText>• J</w:delText>
              </w:r>
              <w:r w:rsidRPr="00D54619" w:rsidDel="00063228">
                <w:rPr>
                  <w:lang w:eastAsia="ja-JP"/>
                </w:rPr>
                <w:delText>ointly coded with SLIV in TDRA table, by adding an additional column for the number of repetitions in the TDRA table</w:delText>
              </w:r>
              <w:r w:rsidDel="00063228">
                <w:rPr>
                  <w:lang w:eastAsia="ja-JP"/>
                </w:rPr>
                <w:delText>.</w:delText>
              </w:r>
            </w:del>
          </w:p>
          <w:p w14:paraId="28C455F9" w14:textId="56546D61" w:rsidR="00074C9B" w:rsidRPr="0032705D" w:rsidDel="00063228" w:rsidRDefault="00074C9B" w:rsidP="00074C9B">
            <w:pPr>
              <w:pStyle w:val="TAL"/>
              <w:rPr>
                <w:del w:id="1887" w:author="chengyan2" w:date="2020-04-03T21:34:00Z"/>
                <w:lang w:eastAsia="ja-JP"/>
              </w:rPr>
            </w:pPr>
            <w:del w:id="1888" w:author="chengyan2" w:date="2020-04-03T21:34:00Z">
              <w:r w:rsidDel="00063228">
                <w:rPr>
                  <w:lang w:eastAsia="ja-JP"/>
                </w:rPr>
                <w:delText>• T</w:delText>
              </w:r>
              <w:r w:rsidRPr="00D54619" w:rsidDel="00063228">
                <w:rPr>
                  <w:lang w:eastAsia="ja-JP"/>
                </w:rPr>
                <w:delText xml:space="preserve">he </w:delText>
              </w:r>
              <w:r w:rsidDel="00063228">
                <w:rPr>
                  <w:lang w:eastAsia="ja-JP"/>
                </w:rPr>
                <w:delText xml:space="preserve">maximum TDRA table size is </w:delText>
              </w:r>
              <w:r w:rsidRPr="00D54619" w:rsidDel="00063228">
                <w:rPr>
                  <w:lang w:eastAsia="ja-JP"/>
                </w:rPr>
                <w:delText>increased to 64</w:delText>
              </w:r>
              <w:r w:rsidDel="00063228">
                <w:rPr>
                  <w:lang w:eastAsia="ja-JP"/>
                </w:rPr>
                <w:delText>.</w:delText>
              </w:r>
            </w:del>
          </w:p>
          <w:p w14:paraId="0F22F7F8" w14:textId="77777777" w:rsidR="00074C9B" w:rsidRPr="0032705D" w:rsidRDefault="00074C9B" w:rsidP="00074C9B">
            <w:pPr>
              <w:pStyle w:val="TAL"/>
              <w:rPr>
                <w:lang w:eastAsia="ja-JP"/>
              </w:rPr>
            </w:pPr>
          </w:p>
          <w:p w14:paraId="4B8F95A6" w14:textId="18A4A5CF" w:rsidR="00074C9B" w:rsidRDefault="00074C9B" w:rsidP="00074C9B">
            <w:pPr>
              <w:pStyle w:val="TAL"/>
              <w:rPr>
                <w:lang w:eastAsia="ja-JP"/>
              </w:rPr>
            </w:pPr>
            <w:ins w:id="1889" w:author="chengyan2" w:date="2020-04-03T21:36:00Z">
              <w:r>
                <w:rPr>
                  <w:lang w:eastAsia="ja-JP"/>
                </w:rPr>
                <w:t>[</w:t>
              </w:r>
            </w:ins>
            <w:r w:rsidRPr="0032705D">
              <w:rPr>
                <w:lang w:eastAsia="ja-JP"/>
              </w:rPr>
              <w:t xml:space="preserve">3) </w:t>
            </w:r>
            <w:r>
              <w:rPr>
                <w:lang w:eastAsia="ja-JP"/>
              </w:rPr>
              <w:t>T</w:t>
            </w:r>
            <w:r w:rsidRPr="006E3BA5">
              <w:rPr>
                <w:lang w:eastAsia="ja-JP"/>
              </w:rPr>
              <w:t>he time window within which valid symbols are used for transmission is L*K, starting from the first symbol indicated by the SLIV in TDRA field</w:t>
            </w:r>
            <w:r>
              <w:rPr>
                <w:lang w:eastAsia="ja-JP"/>
              </w:rPr>
              <w:t>.</w:t>
            </w:r>
            <w:ins w:id="1890" w:author="chengyan2" w:date="2020-04-03T21:36:00Z">
              <w:r>
                <w:rPr>
                  <w:lang w:eastAsia="ja-JP"/>
                </w:rPr>
                <w:t>]</w:t>
              </w:r>
            </w:ins>
            <w:r>
              <w:rPr>
                <w:lang w:eastAsia="ja-JP"/>
              </w:rPr>
              <w:t xml:space="preserve"> </w:t>
            </w:r>
          </w:p>
          <w:p w14:paraId="5E6CCFC1" w14:textId="77777777" w:rsidR="00074C9B" w:rsidRDefault="00074C9B" w:rsidP="00074C9B">
            <w:pPr>
              <w:pStyle w:val="TAL"/>
              <w:rPr>
                <w:lang w:eastAsia="ja-JP"/>
              </w:rPr>
            </w:pPr>
          </w:p>
          <w:p w14:paraId="0F6AFFC6" w14:textId="0DE8B7CD" w:rsidR="00074C9B" w:rsidRDefault="00074C9B" w:rsidP="00074C9B">
            <w:pPr>
              <w:pStyle w:val="TAL"/>
              <w:rPr>
                <w:lang w:eastAsia="ja-JP"/>
              </w:rPr>
            </w:pPr>
            <w:r>
              <w:rPr>
                <w:lang w:eastAsia="ja-JP"/>
              </w:rPr>
              <w:t xml:space="preserve">4) </w:t>
            </w:r>
            <w:r w:rsidRPr="00DB2429">
              <w:rPr>
                <w:rFonts w:ascii="Times" w:eastAsia="Batang" w:hAnsi="Times"/>
                <w:sz w:val="20"/>
              </w:rPr>
              <w:t>PUSCH repetition type B</w:t>
            </w:r>
            <w:r w:rsidRPr="0032705D">
              <w:rPr>
                <w:lang w:eastAsia="ja-JP"/>
              </w:rPr>
              <w:t xml:space="preserve"> </w:t>
            </w:r>
            <w:r>
              <w:rPr>
                <w:lang w:eastAsia="ja-JP"/>
              </w:rPr>
              <w:t xml:space="preserve">is </w:t>
            </w:r>
            <w:r w:rsidRPr="009D62FE">
              <w:rPr>
                <w:lang w:eastAsia="ja-JP"/>
              </w:rPr>
              <w:t>supported for DCI format 0_1 and DCI format</w:t>
            </w:r>
            <w:r>
              <w:rPr>
                <w:lang w:eastAsia="ja-JP"/>
              </w:rPr>
              <w:t xml:space="preserve"> 0_2</w:t>
            </w:r>
            <w:r w:rsidRPr="009D62FE">
              <w:rPr>
                <w:lang w:eastAsia="ja-JP"/>
              </w:rPr>
              <w:t xml:space="preserve"> (for DG and type 2 CG)</w:t>
            </w:r>
            <w:r>
              <w:rPr>
                <w:lang w:eastAsia="ja-JP"/>
              </w:rPr>
              <w:t>.</w:t>
            </w:r>
          </w:p>
          <w:p w14:paraId="16E30E8C" w14:textId="77777777" w:rsidR="00074C9B" w:rsidRDefault="00074C9B" w:rsidP="00074C9B">
            <w:pPr>
              <w:pStyle w:val="TAL"/>
              <w:rPr>
                <w:lang w:eastAsia="ja-JP"/>
              </w:rPr>
            </w:pPr>
          </w:p>
          <w:p w14:paraId="1FB1CC81" w14:textId="77777777" w:rsidR="00074C9B" w:rsidRDefault="00074C9B" w:rsidP="00074C9B">
            <w:pPr>
              <w:pStyle w:val="TAL"/>
              <w:rPr>
                <w:lang w:eastAsia="ja-JP"/>
              </w:rPr>
            </w:pPr>
            <w:r>
              <w:rPr>
                <w:lang w:eastAsia="ja-JP"/>
              </w:rPr>
              <w:t>5</w:t>
            </w:r>
            <w:r w:rsidRPr="0032705D">
              <w:rPr>
                <w:lang w:eastAsia="ja-JP"/>
              </w:rPr>
              <w:t xml:space="preserve">) </w:t>
            </w:r>
            <w:r>
              <w:rPr>
                <w:lang w:eastAsia="ja-JP"/>
              </w:rPr>
              <w:t xml:space="preserve">S and L are separately indicated </w:t>
            </w:r>
            <w:r>
              <w:t xml:space="preserve">(4-bit for S and 4-bit for L). </w:t>
            </w:r>
            <w:r>
              <w:rPr>
                <w:lang w:eastAsia="ja-JP"/>
              </w:rPr>
              <w:t xml:space="preserve">L &lt;= 14. </w:t>
            </w:r>
          </w:p>
          <w:p w14:paraId="02FF3AD2" w14:textId="77777777" w:rsidR="00074C9B" w:rsidRDefault="00074C9B" w:rsidP="00074C9B">
            <w:pPr>
              <w:pStyle w:val="TAL"/>
              <w:rPr>
                <w:lang w:eastAsia="ja-JP"/>
              </w:rPr>
            </w:pPr>
          </w:p>
          <w:p w14:paraId="1480487C" w14:textId="7A6C1823" w:rsidR="00074C9B" w:rsidRDefault="00074C9B" w:rsidP="00074C9B">
            <w:pPr>
              <w:pStyle w:val="TAL"/>
            </w:pPr>
            <w:ins w:id="1891" w:author="chengyan2" w:date="2020-04-03T21:36:00Z">
              <w:r>
                <w:rPr>
                  <w:lang w:eastAsia="ja-JP"/>
                </w:rPr>
                <w:t>[</w:t>
              </w:r>
            </w:ins>
            <w:r>
              <w:rPr>
                <w:lang w:eastAsia="ja-JP"/>
              </w:rPr>
              <w:t xml:space="preserve">6) TBS is </w:t>
            </w:r>
            <w:r>
              <w:t xml:space="preserve">determined based on </w:t>
            </w:r>
            <w:r w:rsidRPr="006A55CC">
              <w:rPr>
                <w:iCs/>
              </w:rPr>
              <w:t>L</w:t>
            </w:r>
            <w:r>
              <w:t xml:space="preserve"> indicated in TDRA table entry reusing Rel-15 mechanism.</w:t>
            </w:r>
            <w:ins w:id="1892" w:author="chengyan2" w:date="2020-04-03T21:37:00Z">
              <w:r>
                <w:t>]</w:t>
              </w:r>
            </w:ins>
          </w:p>
          <w:p w14:paraId="18696763" w14:textId="77777777" w:rsidR="00074C9B" w:rsidRDefault="00074C9B" w:rsidP="00074C9B">
            <w:pPr>
              <w:pStyle w:val="TAL"/>
            </w:pPr>
          </w:p>
          <w:p w14:paraId="47D023C0" w14:textId="118DB0AB" w:rsidR="00074C9B" w:rsidRDefault="00074C9B" w:rsidP="00074C9B">
            <w:pPr>
              <w:pStyle w:val="TAL"/>
            </w:pPr>
            <w:ins w:id="1893" w:author="chengyan2" w:date="2020-04-03T21:38:00Z">
              <w:r>
                <w:t>[</w:t>
              </w:r>
            </w:ins>
            <w:r>
              <w:t>7) Handling of interaction with DL/UL directions depending on whether dynamic SFI is configured or not,</w:t>
            </w:r>
            <w:ins w:id="1894" w:author="chengyan" w:date="2020-03-13T17:48:00Z">
              <w:r>
                <w:t xml:space="preserve"> including</w:t>
              </w:r>
            </w:ins>
            <w:ins w:id="1895" w:author="chengyan" w:date="2020-03-13T17:49:00Z">
              <w:r>
                <w:t xml:space="preserve"> both case</w:t>
              </w:r>
            </w:ins>
            <w:ins w:id="1896" w:author="chengyan" w:date="2020-03-13T17:50:00Z">
              <w:r>
                <w:t>s with</w:t>
              </w:r>
            </w:ins>
            <w:ins w:id="1897" w:author="chengyan" w:date="2020-03-13T17:51:00Z">
              <w:r>
                <w:t xml:space="preserve"> and without</w:t>
              </w:r>
            </w:ins>
            <w:ins w:id="1898" w:author="chengyan" w:date="2020-03-13T17:50:00Z">
              <w:r>
                <w:t xml:space="preserve"> higher layer parameter </w:t>
              </w:r>
            </w:ins>
            <w:ins w:id="1899" w:author="chengyan" w:date="2020-03-13T17:49:00Z">
              <w:r w:rsidRPr="00555276">
                <w:rPr>
                  <w:i/>
                </w:rPr>
                <w:t>InvalidSymbolPattern</w:t>
              </w:r>
              <w:r w:rsidRPr="00C20489">
                <w:t xml:space="preserve"> configured</w:t>
              </w:r>
            </w:ins>
            <w:ins w:id="1900" w:author="chengyan2" w:date="2020-04-03T21:38:00Z">
              <w:r>
                <w:t>]</w:t>
              </w:r>
            </w:ins>
          </w:p>
          <w:p w14:paraId="3AE6B30A" w14:textId="77777777" w:rsidR="00074C9B" w:rsidRDefault="00074C9B" w:rsidP="00074C9B">
            <w:pPr>
              <w:pStyle w:val="TAL"/>
              <w:rPr>
                <w:rFonts w:eastAsia="ＭＳ 明朝"/>
                <w:lang w:eastAsia="ja-JP"/>
              </w:rPr>
            </w:pPr>
          </w:p>
          <w:p w14:paraId="54F1CA96" w14:textId="5409E2C6" w:rsidR="00074C9B" w:rsidRDefault="00074C9B" w:rsidP="00074C9B">
            <w:pPr>
              <w:pStyle w:val="TAL"/>
              <w:rPr>
                <w:ins w:id="1901" w:author="chengyan2" w:date="2020-04-03T21:38:00Z"/>
                <w:lang w:eastAsia="zh-CN"/>
              </w:rPr>
            </w:pPr>
            <w:ins w:id="1902" w:author="chengyan2" w:date="2020-04-03T22:33:00Z">
              <w:r>
                <w:rPr>
                  <w:lang w:eastAsia="zh-CN"/>
                </w:rPr>
                <w:t>[</w:t>
              </w:r>
            </w:ins>
            <w:r>
              <w:rPr>
                <w:rFonts w:hint="eastAsia"/>
                <w:lang w:eastAsia="zh-CN"/>
              </w:rPr>
              <w:t>8</w:t>
            </w:r>
            <w:r>
              <w:rPr>
                <w:lang w:eastAsia="zh-CN"/>
              </w:rPr>
              <w:t xml:space="preserve">) Supported maximum number of </w:t>
            </w:r>
            <w:ins w:id="1903" w:author="chengyan2" w:date="2020-04-03T21:35:00Z">
              <w:r>
                <w:rPr>
                  <w:lang w:eastAsia="zh-CN"/>
                </w:rPr>
                <w:t>actua</w:t>
              </w:r>
            </w:ins>
            <w:ins w:id="1904" w:author="chengyan2" w:date="2020-04-03T21:36:00Z">
              <w:r>
                <w:rPr>
                  <w:lang w:eastAsia="zh-CN"/>
                </w:rPr>
                <w:t xml:space="preserve">l </w:t>
              </w:r>
            </w:ins>
            <w:r>
              <w:rPr>
                <w:lang w:eastAsia="zh-CN"/>
              </w:rPr>
              <w:t>repetitions</w:t>
            </w:r>
            <w:ins w:id="1905" w:author="chengyan" w:date="2020-03-13T17:23:00Z">
              <w:r>
                <w:rPr>
                  <w:lang w:eastAsia="zh-CN"/>
                </w:rPr>
                <w:t xml:space="preserve"> within a slot</w:t>
              </w:r>
            </w:ins>
            <w:ins w:id="1906" w:author="chengyan2" w:date="2020-04-03T22:33:00Z">
              <w:r>
                <w:rPr>
                  <w:lang w:eastAsia="zh-CN"/>
                </w:rPr>
                <w:t>]</w:t>
              </w:r>
            </w:ins>
            <w:r>
              <w:rPr>
                <w:lang w:eastAsia="zh-CN"/>
              </w:rPr>
              <w:t xml:space="preserve"> </w:t>
            </w:r>
          </w:p>
          <w:p w14:paraId="5AF5BB20" w14:textId="77777777" w:rsidR="00074C9B" w:rsidRDefault="00074C9B" w:rsidP="00074C9B">
            <w:pPr>
              <w:pStyle w:val="TAL"/>
              <w:rPr>
                <w:ins w:id="1907" w:author="chengyan2" w:date="2020-04-03T21:38:00Z"/>
                <w:lang w:eastAsia="zh-CN"/>
              </w:rPr>
            </w:pPr>
          </w:p>
          <w:p w14:paraId="1EAFFD22" w14:textId="3E7BB014" w:rsidR="00074C9B" w:rsidRPr="00424A3C" w:rsidRDefault="00074C9B" w:rsidP="00074C9B">
            <w:pPr>
              <w:pStyle w:val="TAL"/>
              <w:rPr>
                <w:lang w:eastAsia="zh-CN"/>
              </w:rPr>
            </w:pPr>
            <w:ins w:id="1908" w:author="chengyan2" w:date="2020-04-03T21:39:00Z">
              <w:r>
                <w:rPr>
                  <w:lang w:eastAsia="zh-CN"/>
                </w:rPr>
                <w:t>[</w:t>
              </w:r>
            </w:ins>
            <w:ins w:id="1909" w:author="chengyan2" w:date="2020-04-03T21:38:00Z">
              <w:r>
                <w:rPr>
                  <w:lang w:eastAsia="zh-CN"/>
                </w:rPr>
                <w:t xml:space="preserve">9) </w:t>
              </w:r>
            </w:ins>
            <w:ins w:id="1910" w:author="chengyan2" w:date="2020-04-03T21:39:00Z">
              <w:r>
                <w:rPr>
                  <w:lang w:eastAsia="zh-CN"/>
                </w:rPr>
                <w:t xml:space="preserve">Supported PUSCH hopping scheme]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8ED5B8" w14:textId="77777777" w:rsidR="00074C9B" w:rsidRPr="00481E40" w:rsidRDefault="00074C9B" w:rsidP="00074C9B">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2A9E1E9" w14:textId="77777777" w:rsidR="00074C9B" w:rsidRPr="0044340F" w:rsidRDefault="00074C9B" w:rsidP="00074C9B">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4CA154" w14:textId="77777777" w:rsidR="00074C9B" w:rsidRPr="0044340F" w:rsidRDefault="00074C9B" w:rsidP="00074C9B">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D5ECC1" w14:textId="77777777" w:rsidR="00074C9B" w:rsidRPr="00461921" w:rsidRDefault="00074C9B" w:rsidP="00074C9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59F77A" w14:textId="77777777" w:rsidR="00074C9B" w:rsidRDefault="00074C9B" w:rsidP="00074C9B">
            <w:pPr>
              <w:pStyle w:val="TAL"/>
              <w:rPr>
                <w:ins w:id="1911" w:author="chengyan2" w:date="2020-04-03T21:40:00Z"/>
                <w:lang w:eastAsia="ja-JP"/>
              </w:rPr>
            </w:pPr>
            <w:ins w:id="1912" w:author="chengyan2" w:date="2020-04-03T21:40:00Z">
              <w:r>
                <w:rPr>
                  <w:lang w:eastAsia="ja-JP"/>
                </w:rPr>
                <w:t>[</w:t>
              </w:r>
            </w:ins>
            <w:r w:rsidRPr="00461921">
              <w:rPr>
                <w:rFonts w:hint="eastAsia"/>
                <w:lang w:eastAsia="ja-JP"/>
              </w:rPr>
              <w:t>Per UE</w:t>
            </w:r>
            <w:ins w:id="1913" w:author="chengyan2" w:date="2020-04-03T21:40:00Z">
              <w:r>
                <w:rPr>
                  <w:lang w:eastAsia="ja-JP"/>
                </w:rPr>
                <w:t>]</w:t>
              </w:r>
            </w:ins>
          </w:p>
          <w:p w14:paraId="1577B30D" w14:textId="77777777" w:rsidR="00074C9B" w:rsidRDefault="00074C9B" w:rsidP="00074C9B">
            <w:pPr>
              <w:pStyle w:val="TAL"/>
              <w:rPr>
                <w:ins w:id="1914" w:author="chengyan2" w:date="2020-04-03T21:40:00Z"/>
                <w:lang w:eastAsia="ja-JP"/>
              </w:rPr>
            </w:pPr>
          </w:p>
          <w:p w14:paraId="21E88EC4" w14:textId="4659C730" w:rsidR="00074C9B" w:rsidRPr="00461921" w:rsidRDefault="00074C9B" w:rsidP="00074C9B">
            <w:pPr>
              <w:pStyle w:val="TAL"/>
              <w:rPr>
                <w:lang w:eastAsia="ja-JP"/>
              </w:rPr>
            </w:pPr>
            <w:ins w:id="1915" w:author="chengyan2" w:date="2020-04-03T21:40:00Z">
              <w:r>
                <w:rPr>
                  <w:lang w:eastAsia="ja-JP"/>
                </w:rPr>
                <w:t>FFS: 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B9C932" w14:textId="65A3B368" w:rsidR="00074C9B" w:rsidRDefault="00074C9B" w:rsidP="00074C9B">
            <w:pPr>
              <w:pStyle w:val="TAL"/>
              <w:rPr>
                <w:lang w:eastAsia="ja-JP"/>
              </w:rPr>
            </w:pPr>
            <w:ins w:id="1916" w:author="chengyan2" w:date="2020-04-03T21:40:00Z">
              <w:r>
                <w:rPr>
                  <w:lang w:eastAsia="ja-JP"/>
                </w:rPr>
                <w:t>[</w:t>
              </w:r>
            </w:ins>
            <w:r>
              <w:rPr>
                <w:lang w:eastAsia="ja-JP"/>
              </w:rPr>
              <w:t>No</w:t>
            </w:r>
            <w:ins w:id="1917" w:author="chengyan2" w:date="2020-04-03T21:40:00Z">
              <w:r>
                <w:rPr>
                  <w:lang w:eastAsia="ja-JP"/>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6874C0" w14:textId="65A3E0C6" w:rsidR="00074C9B" w:rsidRDefault="00074C9B" w:rsidP="00074C9B">
            <w:pPr>
              <w:pStyle w:val="TAL"/>
              <w:rPr>
                <w:lang w:eastAsia="ja-JP"/>
              </w:rPr>
            </w:pPr>
            <w:ins w:id="1918" w:author="chengyan2" w:date="2020-04-03T21:40:00Z">
              <w:r>
                <w:rPr>
                  <w:lang w:eastAsia="ja-JP"/>
                </w:rPr>
                <w:t>[</w:t>
              </w:r>
            </w:ins>
            <w:r>
              <w:rPr>
                <w:lang w:eastAsia="ja-JP"/>
              </w:rPr>
              <w:t>No</w:t>
            </w:r>
            <w:ins w:id="1919" w:author="chengyan2" w:date="2020-04-03T21:40:00Z">
              <w:r>
                <w:rPr>
                  <w:lang w:eastAsia="ja-JP"/>
                </w:rPr>
                <w:t>]</w:t>
              </w:r>
            </w:ins>
          </w:p>
        </w:tc>
        <w:tc>
          <w:tcPr>
            <w:tcW w:w="1842" w:type="dxa"/>
            <w:tcBorders>
              <w:top w:val="single" w:sz="4" w:space="0" w:color="auto"/>
              <w:left w:val="single" w:sz="4" w:space="0" w:color="auto"/>
              <w:bottom w:val="single" w:sz="4" w:space="0" w:color="auto"/>
              <w:right w:val="single" w:sz="4" w:space="0" w:color="auto"/>
            </w:tcBorders>
          </w:tcPr>
          <w:p w14:paraId="6553F809" w14:textId="348ABB0C" w:rsidR="00074C9B" w:rsidRDefault="00074C9B" w:rsidP="00074C9B">
            <w:pPr>
              <w:pStyle w:val="TAL"/>
            </w:pPr>
            <w:ins w:id="1920" w:author="chengyan2" w:date="2020-04-03T21:40:00Z">
              <w:r>
                <w:t>[</w:t>
              </w:r>
            </w:ins>
            <w:r w:rsidRPr="00416A30">
              <w:rPr>
                <w:rFonts w:hint="eastAsia"/>
              </w:rPr>
              <w:t>support mixture of FDD/TDD and/or FR1/FR2</w:t>
            </w:r>
            <w:ins w:id="1921" w:author="chengyan2" w:date="2020-04-03T21:40:00Z">
              <w:r>
                <w:t>]</w:t>
              </w:r>
            </w:ins>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98E347" w14:textId="74534CBD" w:rsidR="00074C9B" w:rsidRDefault="00074C9B" w:rsidP="00074C9B">
            <w:pPr>
              <w:pStyle w:val="TAL"/>
              <w:rPr>
                <w:lang w:eastAsia="zh-CN"/>
              </w:rPr>
            </w:pPr>
            <w:r>
              <w:rPr>
                <w:lang w:eastAsia="zh-CN"/>
              </w:rPr>
              <w:t>Candidate value for component 8):</w:t>
            </w:r>
          </w:p>
          <w:p w14:paraId="74693F2A" w14:textId="14ECEB7B" w:rsidR="00074C9B" w:rsidRDefault="00074C9B" w:rsidP="00074C9B">
            <w:pPr>
              <w:pStyle w:val="TAL"/>
              <w:rPr>
                <w:ins w:id="1922" w:author="chengyan2" w:date="2020-04-03T21:56:00Z"/>
              </w:rPr>
            </w:pPr>
            <w:r>
              <w:rPr>
                <w:lang w:eastAsia="zh-CN"/>
              </w:rPr>
              <w:t>{</w:t>
            </w:r>
            <w:r>
              <w:t xml:space="preserve">2, </w:t>
            </w:r>
            <w:ins w:id="1923" w:author="chengyan" w:date="2020-03-13T17:24:00Z">
              <w:r>
                <w:t>3</w:t>
              </w:r>
            </w:ins>
            <w:r>
              <w:t xml:space="preserve">, 4, 7, </w:t>
            </w:r>
            <w:ins w:id="1924" w:author="chengyan2" w:date="2020-04-03T21:33:00Z">
              <w:r>
                <w:t>[</w:t>
              </w:r>
            </w:ins>
            <w:ins w:id="1925" w:author="chengyan" w:date="2020-03-13T17:24:00Z">
              <w:r>
                <w:t>8</w:t>
              </w:r>
            </w:ins>
            <w:ins w:id="1926" w:author="chengyan2" w:date="2020-04-03T21:33:00Z">
              <w:r>
                <w:t>]</w:t>
              </w:r>
            </w:ins>
            <w:r>
              <w:t xml:space="preserve">, </w:t>
            </w:r>
            <w:ins w:id="1927" w:author="chengyan2" w:date="2020-04-03T21:33:00Z">
              <w:r>
                <w:t>[</w:t>
              </w:r>
            </w:ins>
            <w:r>
              <w:t>12</w:t>
            </w:r>
            <w:ins w:id="1928" w:author="chengyan2" w:date="2020-04-03T21:33:00Z">
              <w:r>
                <w:t>]</w:t>
              </w:r>
            </w:ins>
            <w:r>
              <w:t>}</w:t>
            </w:r>
          </w:p>
          <w:p w14:paraId="69036C90" w14:textId="77777777" w:rsidR="00074C9B" w:rsidRDefault="00074C9B" w:rsidP="00074C9B">
            <w:pPr>
              <w:pStyle w:val="TAL"/>
              <w:rPr>
                <w:ins w:id="1929" w:author="chengyan2" w:date="2020-04-03T21:56:00Z"/>
              </w:rPr>
            </w:pPr>
          </w:p>
          <w:p w14:paraId="4368B38E" w14:textId="642104CF" w:rsidR="00074C9B" w:rsidRDefault="00074C9B" w:rsidP="00074C9B">
            <w:pPr>
              <w:pStyle w:val="TAL"/>
              <w:rPr>
                <w:ins w:id="1930" w:author="chengyan2" w:date="2020-04-03T21:59:00Z"/>
                <w:szCs w:val="18"/>
                <w:lang w:val="en-US" w:eastAsia="zh-CN"/>
              </w:rPr>
            </w:pPr>
            <w:ins w:id="1931" w:author="chengyan2" w:date="2020-04-03T21:57:00Z">
              <w:r w:rsidRPr="00DF4894">
                <w:rPr>
                  <w:rFonts w:hint="eastAsia"/>
                  <w:szCs w:val="18"/>
                  <w:lang w:eastAsia="zh-CN"/>
                </w:rPr>
                <w:t>FF</w:t>
              </w:r>
              <w:r w:rsidRPr="00DF4894">
                <w:rPr>
                  <w:szCs w:val="18"/>
                  <w:lang w:eastAsia="zh-CN"/>
                </w:rPr>
                <w:t>S</w:t>
              </w:r>
              <w:r w:rsidRPr="00DF4894">
                <w:rPr>
                  <w:rFonts w:hint="eastAsia"/>
                  <w:szCs w:val="18"/>
                  <w:lang w:eastAsia="zh-CN"/>
                </w:rPr>
                <w:t>:</w:t>
              </w:r>
              <w:r w:rsidRPr="00DF4894">
                <w:rPr>
                  <w:szCs w:val="18"/>
                  <w:lang w:eastAsia="zh-CN"/>
                </w:rPr>
                <w:t xml:space="preserve"> </w:t>
              </w:r>
            </w:ins>
            <w:ins w:id="1932" w:author="chengyan2" w:date="2020-04-03T21:58:00Z">
              <w:r w:rsidRPr="00DF4894">
                <w:rPr>
                  <w:szCs w:val="18"/>
                  <w:lang w:val="en-US" w:eastAsia="zh-CN"/>
                </w:rPr>
                <w:t>Whether to</w:t>
              </w:r>
              <w:r>
                <w:rPr>
                  <w:szCs w:val="18"/>
                  <w:lang w:val="en-US" w:eastAsia="zh-CN"/>
                </w:rPr>
                <w:t xml:space="preserve"> add new feature groups</w:t>
              </w:r>
              <w:r w:rsidRPr="00DF4894">
                <w:rPr>
                  <w:szCs w:val="18"/>
                  <w:lang w:val="en-US" w:eastAsia="zh-CN"/>
                </w:rPr>
                <w:t xml:space="preserve"> for the total number of unicast PUSCHs for different TBs per slot per CC</w:t>
              </w:r>
            </w:ins>
            <w:ins w:id="1933" w:author="chengyan2" w:date="2020-04-03T21:59:00Z">
              <w:r>
                <w:rPr>
                  <w:szCs w:val="18"/>
                  <w:lang w:val="en-US" w:eastAsia="zh-CN"/>
                </w:rPr>
                <w:t>, or just add some note here with an example below:</w:t>
              </w:r>
            </w:ins>
          </w:p>
          <w:p w14:paraId="0AEA5223" w14:textId="32EBA3D5" w:rsidR="00074C9B" w:rsidRPr="003E4A8A" w:rsidRDefault="00074C9B" w:rsidP="00074C9B">
            <w:pPr>
              <w:spacing w:beforeLines="50" w:before="120"/>
              <w:rPr>
                <w:ins w:id="1934" w:author="chengyan2" w:date="2020-04-03T22:02:00Z"/>
                <w:rFonts w:eastAsiaTheme="minorEastAsia"/>
                <w:i/>
                <w:szCs w:val="24"/>
                <w:lang w:eastAsia="zh-CN"/>
              </w:rPr>
            </w:pPr>
            <w:ins w:id="1935" w:author="chengyan2" w:date="2020-04-03T22:02:00Z">
              <w:r>
                <w:rPr>
                  <w:rFonts w:ascii="Arial" w:eastAsiaTheme="minorEastAsia" w:hAnsi="Arial"/>
                  <w:sz w:val="18"/>
                  <w:szCs w:val="18"/>
                  <w:lang w:eastAsia="zh-CN"/>
                </w:rPr>
                <w:t>[</w:t>
              </w:r>
              <w:r w:rsidRPr="00F60C8D">
                <w:rPr>
                  <w:rFonts w:ascii="Arial" w:eastAsiaTheme="minorEastAsia" w:hAnsi="Arial"/>
                  <w:sz w:val="18"/>
                  <w:szCs w:val="18"/>
                  <w:lang w:eastAsia="zh-CN"/>
                </w:rPr>
                <w:t>The total number of unicast PUSCHs for different TBs per slot per CC is subjected to the capability reported by FG 5-12, 5-12a</w:t>
              </w:r>
              <w:r>
                <w:rPr>
                  <w:rFonts w:ascii="Arial" w:eastAsiaTheme="minorEastAsia" w:hAnsi="Arial"/>
                  <w:sz w:val="18"/>
                  <w:szCs w:val="18"/>
                  <w:lang w:eastAsia="zh-CN"/>
                </w:rPr>
                <w:t>, 5-12b, 5-13d, 5-13e and 5-13f]</w:t>
              </w:r>
              <w:r w:rsidRPr="003E4A8A">
                <w:rPr>
                  <w:rFonts w:eastAsiaTheme="minorEastAsia"/>
                  <w:i/>
                  <w:szCs w:val="24"/>
                  <w:lang w:val="en-US" w:eastAsia="zh-CN"/>
                </w:rPr>
                <w:t xml:space="preserve"> </w:t>
              </w:r>
            </w:ins>
          </w:p>
          <w:p w14:paraId="7AC12CB8" w14:textId="7F0798EE" w:rsidR="00074C9B" w:rsidRDefault="00074C9B" w:rsidP="00074C9B">
            <w:pPr>
              <w:pStyle w:val="TAL"/>
              <w:rPr>
                <w:ins w:id="1936" w:author="chengyan2" w:date="2020-04-03T21:59:00Z"/>
                <w:szCs w:val="18"/>
                <w:lang w:val="en-US" w:eastAsia="zh-CN"/>
              </w:rPr>
            </w:pPr>
          </w:p>
          <w:p w14:paraId="795E670D" w14:textId="77777777" w:rsidR="00074C9B" w:rsidRDefault="00074C9B" w:rsidP="00074C9B">
            <w:pPr>
              <w:pStyle w:val="TAL"/>
              <w:rPr>
                <w:ins w:id="1937" w:author="chengyan2" w:date="2020-04-03T22:05:00Z"/>
                <w:szCs w:val="18"/>
                <w:lang w:val="en-US" w:eastAsia="zh-CN"/>
              </w:rPr>
            </w:pPr>
          </w:p>
          <w:p w14:paraId="35A44CC4" w14:textId="77777777" w:rsidR="00074C9B" w:rsidRPr="003F14C1" w:rsidRDefault="00074C9B" w:rsidP="00074C9B">
            <w:pPr>
              <w:pStyle w:val="TAL"/>
              <w:rPr>
                <w:ins w:id="1938" w:author="chengyan2" w:date="2020-04-03T21:59:00Z"/>
                <w:szCs w:val="18"/>
                <w:lang w:val="en-US" w:eastAsia="zh-CN"/>
              </w:rPr>
            </w:pPr>
          </w:p>
          <w:p w14:paraId="52B30E00" w14:textId="54595FA6" w:rsidR="00074C9B" w:rsidRPr="00044336" w:rsidRDefault="00074C9B" w:rsidP="00074C9B">
            <w:pPr>
              <w:pStyle w:val="TAL"/>
              <w:rPr>
                <w:szCs w:val="18"/>
                <w:lang w:val="en-US" w:eastAsia="zh-CN"/>
              </w:rPr>
            </w:pPr>
            <w:ins w:id="1939" w:author="chengyan2" w:date="2020-04-03T22:13:00Z">
              <w:r w:rsidRPr="00DF4894">
                <w:rPr>
                  <w:rFonts w:hint="eastAsia"/>
                  <w:szCs w:val="18"/>
                  <w:lang w:eastAsia="zh-CN"/>
                </w:rPr>
                <w:t>FF</w:t>
              </w:r>
              <w:r w:rsidRPr="00DF4894">
                <w:rPr>
                  <w:szCs w:val="18"/>
                  <w:lang w:eastAsia="zh-CN"/>
                </w:rPr>
                <w:t>S</w:t>
              </w:r>
              <w:r w:rsidRPr="00DF4894">
                <w:rPr>
                  <w:rFonts w:hint="eastAsia"/>
                  <w:szCs w:val="18"/>
                  <w:lang w:eastAsia="zh-CN"/>
                </w:rPr>
                <w:t>:</w:t>
              </w:r>
              <w:r w:rsidRPr="00134FB0">
                <w:rPr>
                  <w:szCs w:val="24"/>
                  <w:lang w:val="en-US" w:eastAsia="zh-CN"/>
                </w:rPr>
                <w:t xml:space="preserve"> Whether to set separate UE capabilities for dynamic grant and configured grant</w:t>
              </w:r>
            </w:ins>
            <w:ins w:id="1940" w:author="chengyan2" w:date="2020-04-03T22:21:00Z">
              <w:r>
                <w:rPr>
                  <w:szCs w:val="24"/>
                  <w:lang w:val="en-US" w:eastAsia="zh-CN"/>
                </w:rPr>
                <w:t>. Can we</w:t>
              </w:r>
            </w:ins>
            <w:ins w:id="1941" w:author="chengyan2" w:date="2020-04-03T22:14:00Z">
              <w:r>
                <w:rPr>
                  <w:szCs w:val="24"/>
                  <w:lang w:val="en-US" w:eastAsia="zh-CN"/>
                </w:rPr>
                <w:t xml:space="preserve"> </w:t>
              </w:r>
              <w:r>
                <w:rPr>
                  <w:szCs w:val="18"/>
                  <w:lang w:val="en-US" w:eastAsia="zh-CN"/>
                </w:rPr>
                <w:t>just add some note here with an example below</w:t>
              </w:r>
            </w:ins>
            <w:ins w:id="1942" w:author="chengyan2" w:date="2020-04-03T22:21:00Z">
              <w:r>
                <w:rPr>
                  <w:szCs w:val="18"/>
                  <w:lang w:val="en-US" w:eastAsia="zh-CN"/>
                </w:rPr>
                <w:t xml:space="preserve"> for compromise?</w:t>
              </w:r>
            </w:ins>
          </w:p>
          <w:p w14:paraId="58F89371" w14:textId="77777777" w:rsidR="00074C9B" w:rsidRDefault="00074C9B" w:rsidP="00074C9B">
            <w:pPr>
              <w:spacing w:beforeLines="50" w:before="120"/>
              <w:rPr>
                <w:ins w:id="1943" w:author="chengyan2" w:date="2020-04-03T22:13:00Z"/>
                <w:rFonts w:ascii="Arial" w:eastAsiaTheme="minorEastAsia" w:hAnsi="Arial"/>
                <w:sz w:val="18"/>
                <w:szCs w:val="18"/>
                <w:lang w:eastAsia="zh-CN"/>
              </w:rPr>
            </w:pPr>
            <w:ins w:id="1944" w:author="chengyan2" w:date="2020-04-03T22:13:00Z">
              <w:r>
                <w:rPr>
                  <w:rFonts w:ascii="Arial" w:eastAsiaTheme="minorEastAsia" w:hAnsi="Arial"/>
                  <w:sz w:val="18"/>
                  <w:szCs w:val="18"/>
                  <w:lang w:eastAsia="zh-CN"/>
                </w:rPr>
                <w:t>[</w:t>
              </w:r>
              <w:r w:rsidRPr="001869E1">
                <w:rPr>
                  <w:rFonts w:ascii="Arial" w:eastAsiaTheme="minorEastAsia" w:hAnsi="Arial"/>
                  <w:sz w:val="18"/>
                  <w:szCs w:val="18"/>
                  <w:lang w:eastAsia="zh-CN"/>
                </w:rPr>
                <w:t>PUSCH repetition type B with configured grant is applied only if UE reports the support of FG 5-19 or FG 5-20, and subjected to the capability of FG 5-19 and FG 5-20</w:t>
              </w:r>
              <w:r>
                <w:rPr>
                  <w:rFonts w:ascii="Arial" w:eastAsiaTheme="minorEastAsia" w:hAnsi="Arial"/>
                  <w:sz w:val="18"/>
                  <w:szCs w:val="18"/>
                  <w:lang w:eastAsia="zh-CN"/>
                </w:rPr>
                <w:t>]</w:t>
              </w:r>
              <w:r w:rsidRPr="001869E1">
                <w:rPr>
                  <w:rFonts w:ascii="Arial" w:eastAsiaTheme="minorEastAsia" w:hAnsi="Arial"/>
                  <w:sz w:val="18"/>
                  <w:szCs w:val="18"/>
                  <w:lang w:eastAsia="zh-CN"/>
                </w:rPr>
                <w:t>.</w:t>
              </w:r>
            </w:ins>
          </w:p>
          <w:p w14:paraId="2090077F" w14:textId="77777777" w:rsidR="00074C9B" w:rsidRDefault="00074C9B" w:rsidP="00074C9B">
            <w:pPr>
              <w:spacing w:beforeLines="50" w:before="120"/>
              <w:rPr>
                <w:ins w:id="1945" w:author="chengyan2" w:date="2020-04-03T22:14:00Z"/>
                <w:rFonts w:eastAsiaTheme="minorEastAsia"/>
                <w:lang w:eastAsia="zh-CN"/>
              </w:rPr>
            </w:pPr>
          </w:p>
          <w:p w14:paraId="56FBCB41" w14:textId="77777777" w:rsidR="00074C9B" w:rsidRDefault="00074C9B" w:rsidP="00074C9B">
            <w:pPr>
              <w:spacing w:beforeLines="50" w:before="120"/>
              <w:rPr>
                <w:ins w:id="1946" w:author="chengyan2" w:date="2020-04-03T22:20:00Z"/>
                <w:rFonts w:eastAsiaTheme="minorEastAsia"/>
                <w:lang w:eastAsia="zh-CN"/>
              </w:rPr>
            </w:pPr>
          </w:p>
          <w:p w14:paraId="24F8D170" w14:textId="3F233B5D" w:rsidR="00074C9B" w:rsidRDefault="00074C9B" w:rsidP="00074C9B">
            <w:pPr>
              <w:pStyle w:val="TAL"/>
              <w:rPr>
                <w:ins w:id="1947" w:author="chengyan2" w:date="2020-04-03T22:21:00Z"/>
                <w:szCs w:val="18"/>
                <w:lang w:val="en-US" w:eastAsia="zh-CN"/>
              </w:rPr>
            </w:pPr>
            <w:ins w:id="1948" w:author="chengyan2" w:date="2020-04-03T22:20:00Z">
              <w:r>
                <w:rPr>
                  <w:rFonts w:hint="eastAsia"/>
                  <w:lang w:eastAsia="zh-CN"/>
                </w:rPr>
                <w:t>F</w:t>
              </w:r>
              <w:r>
                <w:rPr>
                  <w:lang w:eastAsia="zh-CN"/>
                </w:rPr>
                <w:t xml:space="preserve">FS: </w:t>
              </w:r>
              <w:r w:rsidRPr="00661D6E">
                <w:rPr>
                  <w:szCs w:val="24"/>
                  <w:lang w:val="en-US" w:eastAsia="zh-CN"/>
                </w:rPr>
                <w:t>Whether to set separate UE capabilities for the case that dynamic SFI is configured and InvalidSymbolPattern is configured</w:t>
              </w:r>
            </w:ins>
            <w:ins w:id="1949" w:author="chengyan2" w:date="2020-04-03T22:21:00Z">
              <w:r>
                <w:rPr>
                  <w:szCs w:val="24"/>
                  <w:lang w:val="en-US" w:eastAsia="zh-CN"/>
                </w:rPr>
                <w:t xml:space="preserve">. Can we </w:t>
              </w:r>
              <w:r>
                <w:rPr>
                  <w:szCs w:val="18"/>
                  <w:lang w:val="en-US" w:eastAsia="zh-CN"/>
                </w:rPr>
                <w:t>just add some note here with an example below for compromise?</w:t>
              </w:r>
            </w:ins>
          </w:p>
          <w:p w14:paraId="4CA11CDC" w14:textId="51B3520A" w:rsidR="00074C9B" w:rsidRPr="009C5793" w:rsidRDefault="00074C9B" w:rsidP="00074C9B">
            <w:pPr>
              <w:spacing w:beforeLines="50" w:before="120"/>
              <w:rPr>
                <w:ins w:id="1950" w:author="chengyan2" w:date="2020-04-03T22:22:00Z"/>
                <w:rFonts w:ascii="Arial" w:eastAsiaTheme="minorEastAsia" w:hAnsi="Arial"/>
                <w:sz w:val="18"/>
                <w:szCs w:val="18"/>
                <w:lang w:eastAsia="zh-CN"/>
              </w:rPr>
            </w:pPr>
            <w:ins w:id="1951" w:author="chengyan2" w:date="2020-04-03T22:22:00Z">
              <w:r>
                <w:rPr>
                  <w:rFonts w:ascii="Arial" w:eastAsiaTheme="minorEastAsia" w:hAnsi="Arial"/>
                  <w:sz w:val="18"/>
                  <w:szCs w:val="18"/>
                  <w:lang w:eastAsia="zh-CN"/>
                </w:rPr>
                <w:t>[</w:t>
              </w:r>
              <w:r w:rsidRPr="009C5793">
                <w:rPr>
                  <w:rFonts w:ascii="Arial" w:eastAsiaTheme="minorEastAsia" w:hAnsi="Arial"/>
                  <w:sz w:val="18"/>
                  <w:szCs w:val="18"/>
                  <w:lang w:eastAsia="zh-CN"/>
                </w:rPr>
                <w:t>The case that both dynamic SFI and InvalidSymbolPattern are configured is applied only if UE reports the support of FG3-6.</w:t>
              </w:r>
              <w:r>
                <w:rPr>
                  <w:rFonts w:ascii="Arial" w:eastAsiaTheme="minorEastAsia" w:hAnsi="Arial"/>
                  <w:sz w:val="18"/>
                  <w:szCs w:val="18"/>
                  <w:lang w:eastAsia="zh-CN"/>
                </w:rPr>
                <w:t>]</w:t>
              </w:r>
            </w:ins>
          </w:p>
          <w:p w14:paraId="78876C3B" w14:textId="77777777" w:rsidR="00074C9B" w:rsidRPr="00044336" w:rsidRDefault="00074C9B" w:rsidP="00074C9B">
            <w:pPr>
              <w:pStyle w:val="TAL"/>
              <w:rPr>
                <w:ins w:id="1952" w:author="chengyan2" w:date="2020-04-03T22:20:00Z"/>
                <w:szCs w:val="18"/>
                <w:lang w:val="en-US" w:eastAsia="zh-CN"/>
              </w:rPr>
            </w:pPr>
          </w:p>
          <w:p w14:paraId="615F6F13" w14:textId="398C87E3" w:rsidR="00074C9B" w:rsidRPr="00044336" w:rsidRDefault="00074C9B" w:rsidP="00074C9B">
            <w:pPr>
              <w:pStyle w:val="TAL"/>
              <w:rPr>
                <w:lang w:eastAsia="zh-CN"/>
              </w:rPr>
            </w:pPr>
            <w:ins w:id="1953" w:author="chengyan2" w:date="2020-04-03T22:27:00Z">
              <w:r w:rsidRPr="00C56B9C">
                <w:rPr>
                  <w:lang w:eastAsia="zh-CN"/>
                </w:rPr>
                <w:lastRenderedPageBreak/>
                <w:t>FFS</w:t>
              </w:r>
              <w:r w:rsidRPr="00C56B9C">
                <w:rPr>
                  <w:rFonts w:hint="eastAsia"/>
                  <w:lang w:eastAsia="zh-CN"/>
                </w:rPr>
                <w:t>:</w:t>
              </w:r>
              <w:r w:rsidRPr="00C56B9C">
                <w:rPr>
                  <w:lang w:eastAsia="zh-CN"/>
                </w:rPr>
                <w:t xml:space="preserve"> Whether to set separate UE capabilities for DCI format 0_1 and DCI format 0_2 for PUSCH repetition type B</w:t>
              </w:r>
            </w:ins>
            <w:ins w:id="1954" w:author="chengyan2" w:date="2020-04-03T22:28:00Z">
              <w:r>
                <w:rPr>
                  <w:lang w:eastAsia="zh-CN"/>
                </w:rPr>
                <w:t>. Can we go majority view that no separate UE capability</w:t>
              </w:r>
              <w:r>
                <w:rPr>
                  <w:rFonts w:hint="eastAsia"/>
                  <w:lang w:eastAsia="zh-CN"/>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3504C5" w14:textId="77777777" w:rsidR="00074C9B" w:rsidRDefault="00074C9B" w:rsidP="00074C9B">
            <w:pPr>
              <w:pStyle w:val="TAL"/>
              <w:rPr>
                <w:lang w:eastAsia="ja-JP"/>
              </w:rPr>
            </w:pPr>
            <w:r>
              <w:rPr>
                <w:lang w:eastAsia="ja-JP"/>
              </w:rPr>
              <w:lastRenderedPageBreak/>
              <w:t>Optional with capability signalling</w:t>
            </w:r>
          </w:p>
        </w:tc>
      </w:tr>
      <w:tr w:rsidR="00074C9B" w14:paraId="270A28A7" w14:textId="77777777" w:rsidTr="001668E5">
        <w:trPr>
          <w:trHeight w:val="20"/>
        </w:trPr>
        <w:tc>
          <w:tcPr>
            <w:tcW w:w="1129" w:type="dxa"/>
            <w:vMerge/>
            <w:tcBorders>
              <w:left w:val="single" w:sz="4" w:space="0" w:color="auto"/>
              <w:right w:val="single" w:sz="4" w:space="0" w:color="auto"/>
            </w:tcBorders>
            <w:shd w:val="clear" w:color="auto" w:fill="auto"/>
          </w:tcPr>
          <w:p w14:paraId="16E1F47A" w14:textId="77777777" w:rsidR="00074C9B" w:rsidRDefault="00074C9B" w:rsidP="00074C9B">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6CB5AC" w14:textId="77777777" w:rsidR="00074C9B" w:rsidRDefault="00074C9B" w:rsidP="00074C9B">
            <w:pPr>
              <w:pStyle w:val="TAL"/>
              <w:rPr>
                <w:rFonts w:eastAsia="SimSun"/>
                <w:lang w:eastAsia="zh-CN"/>
              </w:rPr>
            </w:pPr>
            <w:r>
              <w:rPr>
                <w:rFonts w:eastAsia="SimSun"/>
                <w:lang w:eastAsia="zh-CN"/>
              </w:rPr>
              <w:t>11</w:t>
            </w:r>
            <w:r w:rsidRPr="0032705D">
              <w:rPr>
                <w:rFonts w:eastAsia="SimSun"/>
                <w:lang w:eastAsia="zh-CN"/>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828104" w14:textId="33DFF2B7" w:rsidR="00074C9B" w:rsidRPr="0032705D" w:rsidRDefault="00074C9B" w:rsidP="00074C9B">
            <w:pPr>
              <w:pStyle w:val="TAL"/>
              <w:rPr>
                <w:rFonts w:eastAsia="SimSun"/>
                <w:lang w:eastAsia="zh-CN"/>
              </w:rPr>
            </w:pPr>
            <w:r w:rsidRPr="00C821F8">
              <w:rPr>
                <w:rFonts w:eastAsia="SimSun"/>
                <w:lang w:eastAsia="zh-CN"/>
              </w:rPr>
              <w:t>PUSCH repetition Type 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79C6845" w14:textId="77777777" w:rsidR="00074C9B" w:rsidRPr="0032705D" w:rsidRDefault="00074C9B" w:rsidP="00074C9B">
            <w:pPr>
              <w:pStyle w:val="TAL"/>
              <w:rPr>
                <w:lang w:eastAsia="ja-JP"/>
              </w:rPr>
            </w:pPr>
            <w:r w:rsidRPr="0032705D">
              <w:rPr>
                <w:lang w:eastAsia="ja-JP"/>
              </w:rPr>
              <w:t xml:space="preserve">1) PUSCH transmission with Rel-15 behavior with or without slot aggregation.  </w:t>
            </w:r>
          </w:p>
          <w:p w14:paraId="195A7C8A" w14:textId="37AB99B2" w:rsidR="00074C9B" w:rsidRDefault="00074C9B" w:rsidP="00074C9B">
            <w:pPr>
              <w:pStyle w:val="TAL"/>
              <w:rPr>
                <w:lang w:eastAsia="ja-JP"/>
              </w:rPr>
            </w:pPr>
            <w:r>
              <w:rPr>
                <w:lang w:eastAsia="ja-JP"/>
              </w:rPr>
              <w:t xml:space="preserve">• </w:t>
            </w:r>
            <w:r w:rsidRPr="00803270">
              <w:rPr>
                <w:lang w:eastAsia="ja-JP"/>
              </w:rPr>
              <w:t xml:space="preserve">With slot aggregation, the number of repetitions can be </w:t>
            </w:r>
            <w:ins w:id="1955" w:author="chengyan2" w:date="2020-04-03T22:32:00Z">
              <w:r>
                <w:rPr>
                  <w:lang w:eastAsia="ja-JP"/>
                </w:rPr>
                <w:t>[</w:t>
              </w:r>
            </w:ins>
            <w:r w:rsidRPr="00803270">
              <w:rPr>
                <w:lang w:eastAsia="ja-JP"/>
              </w:rPr>
              <w:t>either semi-statically configured (as in Rel-15) or</w:t>
            </w:r>
            <w:ins w:id="1956" w:author="chengyan2" w:date="2020-04-03T22:32:00Z">
              <w:r>
                <w:rPr>
                  <w:lang w:eastAsia="ja-JP"/>
                </w:rPr>
                <w:t>]</w:t>
              </w:r>
            </w:ins>
            <w:r w:rsidRPr="00803270">
              <w:rPr>
                <w:lang w:eastAsia="ja-JP"/>
              </w:rPr>
              <w:t xml:space="preserve"> dynamically indicated (as agreed for Rel-16)</w:t>
            </w:r>
            <w:r w:rsidRPr="00803270">
              <w:rPr>
                <w:rFonts w:hint="eastAsia"/>
                <w:lang w:eastAsia="ja-JP"/>
              </w:rPr>
              <w:t>.</w:t>
            </w:r>
          </w:p>
          <w:p w14:paraId="3FFB1B9C" w14:textId="6E18921A" w:rsidR="00074C9B" w:rsidRDefault="00074C9B" w:rsidP="00074C9B">
            <w:pPr>
              <w:pStyle w:val="TAL"/>
              <w:rPr>
                <w:lang w:eastAsia="ja-JP"/>
              </w:rPr>
            </w:pPr>
            <w:r>
              <w:rPr>
                <w:lang w:eastAsia="ja-JP"/>
              </w:rPr>
              <w:t xml:space="preserve">• When dynamically indicated, the number </w:t>
            </w:r>
            <w:r w:rsidRPr="00803270">
              <w:rPr>
                <w:lang w:eastAsia="ja-JP"/>
              </w:rPr>
              <w:t>of repetitions</w:t>
            </w:r>
            <w:r>
              <w:rPr>
                <w:lang w:eastAsia="ja-JP"/>
              </w:rPr>
              <w:t xml:space="preserve"> is jointly </w:t>
            </w:r>
            <w:r w:rsidRPr="00D54619">
              <w:rPr>
                <w:lang w:eastAsia="ja-JP"/>
              </w:rPr>
              <w:t>coded with SLIV in TDRA table, by adding an additional column for the number of repetitions in the TDRA table</w:t>
            </w:r>
            <w:r>
              <w:rPr>
                <w:lang w:eastAsia="ja-JP"/>
              </w:rPr>
              <w:t>.</w:t>
            </w:r>
          </w:p>
          <w:p w14:paraId="0658F58A" w14:textId="124D9137" w:rsidR="00074C9B" w:rsidRPr="007F7ABA" w:rsidRDefault="00074C9B" w:rsidP="00074C9B">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DD053C6" w14:textId="77777777" w:rsidR="00074C9B" w:rsidRPr="00A34E76" w:rsidRDefault="00074C9B" w:rsidP="00074C9B">
            <w:pPr>
              <w:pStyle w:val="TAL"/>
              <w:rPr>
                <w:lang w:eastAsia="ja-JP"/>
              </w:rPr>
            </w:pPr>
            <w:r w:rsidRPr="0032705D">
              <w:rPr>
                <w:lang w:eastAsia="ja-JP"/>
              </w:rPr>
              <w:t>2-12, 2-13, 2-14, 2-15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C2AA5F3" w14:textId="77777777" w:rsidR="00074C9B" w:rsidRPr="0044340F" w:rsidRDefault="00074C9B" w:rsidP="00074C9B">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2D3F01" w14:textId="77777777" w:rsidR="00074C9B" w:rsidRPr="0044340F" w:rsidRDefault="00074C9B" w:rsidP="00074C9B">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1D70080" w14:textId="77777777" w:rsidR="00074C9B" w:rsidRPr="00461921" w:rsidRDefault="00074C9B" w:rsidP="00074C9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3B0125" w14:textId="0C71F149" w:rsidR="00074C9B" w:rsidRPr="00461921" w:rsidRDefault="00074C9B" w:rsidP="00074C9B">
            <w:pPr>
              <w:pStyle w:val="TAL"/>
              <w:rPr>
                <w:lang w:eastAsia="ja-JP"/>
              </w:rPr>
            </w:pPr>
            <w:ins w:id="1957" w:author="chengyan2" w:date="2020-04-03T22:36:00Z">
              <w:r>
                <w:rPr>
                  <w:lang w:eastAsia="ja-JP"/>
                </w:rPr>
                <w:t>[</w:t>
              </w:r>
            </w:ins>
            <w:r w:rsidRPr="00461921">
              <w:rPr>
                <w:rFonts w:hint="eastAsia"/>
                <w:lang w:eastAsia="ja-JP"/>
              </w:rPr>
              <w:t>Per UE</w:t>
            </w:r>
            <w:ins w:id="1958" w:author="chengyan2" w:date="2020-04-03T22:36:00Z">
              <w:r>
                <w:rPr>
                  <w:lang w:eastAsia="ja-JP"/>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A7CFB2" w14:textId="299D89F5" w:rsidR="00074C9B" w:rsidRDefault="00074C9B" w:rsidP="00074C9B">
            <w:pPr>
              <w:pStyle w:val="TAL"/>
              <w:rPr>
                <w:lang w:eastAsia="ja-JP"/>
              </w:rPr>
            </w:pPr>
            <w:ins w:id="1959" w:author="chengyan2" w:date="2020-04-03T22:36:00Z">
              <w:r>
                <w:rPr>
                  <w:lang w:eastAsia="ja-JP"/>
                </w:rPr>
                <w:t>[</w:t>
              </w:r>
            </w:ins>
            <w:r>
              <w:rPr>
                <w:lang w:eastAsia="ja-JP"/>
              </w:rPr>
              <w:t>No</w:t>
            </w:r>
            <w:ins w:id="1960" w:author="chengyan2" w:date="2020-04-03T22:36:00Z">
              <w:r>
                <w:rPr>
                  <w:lang w:eastAsia="ja-JP"/>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D79ED5" w14:textId="04032F17" w:rsidR="00074C9B" w:rsidRDefault="00074C9B" w:rsidP="00074C9B">
            <w:pPr>
              <w:pStyle w:val="TAL"/>
              <w:rPr>
                <w:lang w:eastAsia="ja-JP"/>
              </w:rPr>
            </w:pPr>
            <w:ins w:id="1961" w:author="chengyan2" w:date="2020-04-03T22:36:00Z">
              <w:r>
                <w:rPr>
                  <w:lang w:eastAsia="ja-JP"/>
                </w:rPr>
                <w:t>[</w:t>
              </w:r>
            </w:ins>
            <w:r>
              <w:rPr>
                <w:lang w:eastAsia="ja-JP"/>
              </w:rPr>
              <w:t>No</w:t>
            </w:r>
            <w:ins w:id="1962" w:author="chengyan2" w:date="2020-04-03T22:36:00Z">
              <w:r>
                <w:rPr>
                  <w:lang w:eastAsia="ja-JP"/>
                </w:rPr>
                <w:t>]</w:t>
              </w:r>
            </w:ins>
          </w:p>
        </w:tc>
        <w:tc>
          <w:tcPr>
            <w:tcW w:w="1842" w:type="dxa"/>
            <w:tcBorders>
              <w:top w:val="single" w:sz="4" w:space="0" w:color="auto"/>
              <w:left w:val="single" w:sz="4" w:space="0" w:color="auto"/>
              <w:bottom w:val="single" w:sz="4" w:space="0" w:color="auto"/>
              <w:right w:val="single" w:sz="4" w:space="0" w:color="auto"/>
            </w:tcBorders>
          </w:tcPr>
          <w:p w14:paraId="5CF50993" w14:textId="694797B1" w:rsidR="00074C9B" w:rsidRDefault="00074C9B" w:rsidP="00074C9B">
            <w:pPr>
              <w:pStyle w:val="TAL"/>
            </w:pPr>
            <w:ins w:id="1963" w:author="chengyan2" w:date="2020-04-03T22:36:00Z">
              <w:r>
                <w:t>[</w:t>
              </w:r>
            </w:ins>
            <w:r w:rsidRPr="00416A30">
              <w:rPr>
                <w:rFonts w:hint="eastAsia"/>
              </w:rPr>
              <w:t>support mixture of FDD/TDD and/or FR1/FR2</w:t>
            </w:r>
            <w:ins w:id="1964" w:author="chengyan2" w:date="2020-04-03T22:36:00Z">
              <w:r>
                <w:t>]</w:t>
              </w:r>
            </w:ins>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F7D2F15" w14:textId="7B3884C4" w:rsidR="00074C9B" w:rsidRDefault="00074C9B" w:rsidP="00074C9B">
            <w:pPr>
              <w:pStyle w:val="TAL"/>
              <w:rPr>
                <w:lang w:eastAsia="zh-CN"/>
              </w:rPr>
            </w:pPr>
            <w:ins w:id="1965" w:author="chengyan2" w:date="2020-04-03T22:38:00Z">
              <w:r>
                <w:rPr>
                  <w:rFonts w:hint="eastAsia"/>
                  <w:lang w:eastAsia="zh-CN"/>
                </w:rPr>
                <w:t>F</w:t>
              </w:r>
              <w:r>
                <w:rPr>
                  <w:lang w:eastAsia="zh-CN"/>
                </w:rPr>
                <w:t>FS: Whether to add a component for the supported maximum number of PUSCH repetitions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41AEF" w14:textId="77777777" w:rsidR="00074C9B" w:rsidRDefault="00074C9B" w:rsidP="00074C9B">
            <w:pPr>
              <w:pStyle w:val="TAL"/>
              <w:rPr>
                <w:lang w:eastAsia="ja-JP"/>
              </w:rPr>
            </w:pPr>
            <w:r>
              <w:rPr>
                <w:lang w:eastAsia="ja-JP"/>
              </w:rPr>
              <w:t>Optional with capability signalling</w:t>
            </w:r>
          </w:p>
        </w:tc>
      </w:tr>
      <w:tr w:rsidR="00074C9B" w14:paraId="7F8BA563" w14:textId="77777777" w:rsidTr="001668E5">
        <w:trPr>
          <w:trHeight w:val="20"/>
        </w:trPr>
        <w:tc>
          <w:tcPr>
            <w:tcW w:w="1129" w:type="dxa"/>
            <w:tcBorders>
              <w:left w:val="single" w:sz="4" w:space="0" w:color="auto"/>
              <w:right w:val="single" w:sz="4" w:space="0" w:color="auto"/>
            </w:tcBorders>
            <w:shd w:val="clear" w:color="auto" w:fill="auto"/>
          </w:tcPr>
          <w:p w14:paraId="4BC662BD" w14:textId="77777777" w:rsidR="00074C9B" w:rsidRDefault="00074C9B" w:rsidP="00074C9B">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C6BEDC" w14:textId="77777777" w:rsidR="00074C9B" w:rsidRDefault="00074C9B" w:rsidP="00074C9B">
            <w:pPr>
              <w:pStyle w:val="TAL"/>
              <w:rPr>
                <w:rFonts w:eastAsia="SimSun"/>
                <w:lang w:eastAsia="zh-CN"/>
              </w:rPr>
            </w:pPr>
            <w:r>
              <w:rPr>
                <w:rFonts w:eastAsia="SimSun" w:hint="eastAsia"/>
                <w:lang w:eastAsia="zh-CN"/>
              </w:rPr>
              <w:t>11-7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94BB5D" w14:textId="77777777" w:rsidR="00074C9B" w:rsidRPr="0032705D" w:rsidRDefault="00074C9B" w:rsidP="00074C9B">
            <w:pPr>
              <w:pStyle w:val="TAL"/>
              <w:rPr>
                <w:rFonts w:eastAsia="SimSun"/>
                <w:lang w:eastAsia="zh-CN"/>
              </w:rPr>
            </w:pPr>
            <w:r>
              <w:rPr>
                <w:rFonts w:eastAsia="SimSun" w:hint="eastAsia"/>
                <w:lang w:eastAsia="zh-CN"/>
              </w:rPr>
              <w:t xml:space="preserve">UL cancelation scheme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FE4B688" w14:textId="77777777" w:rsidR="00074C9B" w:rsidRPr="0032705D" w:rsidRDefault="00074C9B" w:rsidP="00074C9B">
            <w:pPr>
              <w:pStyle w:val="TAL"/>
              <w:rPr>
                <w:lang w:eastAsia="ja-JP"/>
              </w:rPr>
            </w:pPr>
            <w:r w:rsidRPr="0032705D">
              <w:rPr>
                <w:lang w:eastAsia="ja-JP"/>
              </w:rPr>
              <w:t xml:space="preserve">1) Supports group </w:t>
            </w:r>
            <w:r>
              <w:rPr>
                <w:lang w:eastAsia="ja-JP"/>
              </w:rPr>
              <w:t>common DCI (i.e. DCI format 2_4</w:t>
            </w:r>
            <w:r w:rsidRPr="0032705D">
              <w:rPr>
                <w:lang w:eastAsia="ja-JP"/>
              </w:rPr>
              <w:t xml:space="preserve">) for cancelation indication </w:t>
            </w:r>
          </w:p>
          <w:p w14:paraId="543B276B" w14:textId="77777777" w:rsidR="00074C9B" w:rsidRDefault="00074C9B" w:rsidP="00074C9B">
            <w:pPr>
              <w:pStyle w:val="TAL"/>
              <w:rPr>
                <w:lang w:eastAsia="ja-JP"/>
              </w:rPr>
            </w:pPr>
            <w:r w:rsidRPr="0032705D">
              <w:rPr>
                <w:rFonts w:hint="eastAsia"/>
                <w:lang w:eastAsia="ja-JP"/>
              </w:rPr>
              <w:t xml:space="preserve">2) </w:t>
            </w:r>
            <w:r w:rsidRPr="0032705D">
              <w:rPr>
                <w:lang w:eastAsia="ja-JP"/>
              </w:rPr>
              <w:t xml:space="preserve">UL cancelation for PUSCH </w:t>
            </w:r>
          </w:p>
          <w:p w14:paraId="13569A7A" w14:textId="18AE52D2" w:rsidR="00074C9B" w:rsidRPr="00AA2E73" w:rsidRDefault="00074C9B" w:rsidP="00074C9B">
            <w:pPr>
              <w:pStyle w:val="TAL"/>
              <w:rPr>
                <w:rFonts w:eastAsia="ＭＳ 明朝"/>
                <w:lang w:eastAsia="ja-JP"/>
              </w:rPr>
            </w:pPr>
            <w:r>
              <w:rPr>
                <w:lang w:eastAsia="ja-JP"/>
              </w:rPr>
              <w:t xml:space="preserve">• Cancellation is applied to each PUSCH repetition individually in case of PUSCH repetitions  </w:t>
            </w:r>
          </w:p>
          <w:p w14:paraId="4CB0535C" w14:textId="237ACFE2" w:rsidR="00074C9B" w:rsidRDefault="00074C9B" w:rsidP="00074C9B">
            <w:pPr>
              <w:pStyle w:val="TAL"/>
              <w:rPr>
                <w:ins w:id="1966" w:author="chengyan2" w:date="2020-04-03T20:08:00Z"/>
                <w:lang w:eastAsia="ja-JP"/>
              </w:rPr>
            </w:pPr>
            <w:r w:rsidRPr="0032705D">
              <w:rPr>
                <w:lang w:eastAsia="ja-JP"/>
              </w:rPr>
              <w:t>3) UL cancelation for SRS</w:t>
            </w:r>
            <w:r>
              <w:rPr>
                <w:lang w:eastAsia="ja-JP"/>
              </w:rPr>
              <w:t xml:space="preserve"> symbols that overlap with the cancelled symbols </w:t>
            </w:r>
          </w:p>
          <w:p w14:paraId="7C640D8F" w14:textId="1B886D33" w:rsidR="00074C9B" w:rsidRPr="0032705D" w:rsidRDefault="00074C9B" w:rsidP="00074C9B">
            <w:pPr>
              <w:pStyle w:val="TAL"/>
              <w:rPr>
                <w:lang w:eastAsia="zh-CN"/>
              </w:rPr>
            </w:pPr>
            <w:ins w:id="1967" w:author="chengyan2" w:date="2020-04-03T20:08:00Z">
              <w:r>
                <w:rPr>
                  <w:lang w:eastAsia="zh-CN"/>
                </w:rPr>
                <w:t>[4)</w:t>
              </w:r>
            </w:ins>
            <w:ins w:id="1968" w:author="chengyan2" w:date="2020-04-03T20:11:00Z">
              <w:r>
                <w:rPr>
                  <w:lang w:eastAsia="zh-CN"/>
                </w:rPr>
                <w:t xml:space="preserve"> </w:t>
              </w:r>
              <w:r w:rsidRPr="00E94087">
                <w:rPr>
                  <w:rFonts w:eastAsia="ＭＳ 明朝"/>
                </w:rPr>
                <w:t xml:space="preserve">For the serving cell, the UE determines the first symbol of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rPr>
                  <w:rFonts w:eastAsia="ＭＳ 明朝"/>
                </w:rPr>
                <w:t xml:space="preserve"> symbols </w:t>
              </w:r>
              <w:r w:rsidRPr="00E94087">
                <w:rPr>
                  <w:lang w:val="en-US"/>
                </w:rPr>
                <w:t xml:space="preserve">to be the first symbol that is after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r>
                  <w:rPr>
                    <w:rFonts w:ascii="Cambria Math" w:hAnsi="Cambria Math"/>
                  </w:rPr>
                  <m:t>+d</m:t>
                </m:r>
              </m:oMath>
              <w:r w:rsidRPr="00E94087">
                <w:t xml:space="preserve"> from the end of a PDCCH reception where the UE detects the DCI format 2_4</w:t>
              </w:r>
              <w:r>
                <w:t xml:space="preserve">, where </w:t>
              </w:r>
              <m:oMath>
                <m:r>
                  <w:rPr>
                    <w:rFonts w:ascii="Cambria Math" w:hAnsi="Cambria Math"/>
                  </w:rPr>
                  <m:t>d</m:t>
                </m:r>
              </m:oMath>
              <w:r>
                <w:t xml:space="preserve"> is provided by higher layer.]</w:t>
              </w:r>
            </w:ins>
            <w:ins w:id="1969" w:author="chengyan2" w:date="2020-04-03T20:08:00Z">
              <w:r>
                <w:rPr>
                  <w:lang w:eastAsia="zh-CN"/>
                </w:rPr>
                <w:t xml:space="preserve">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69110D" w14:textId="77777777" w:rsidR="00074C9B" w:rsidRDefault="00074C9B" w:rsidP="00074C9B">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ABFDAFE" w14:textId="77777777" w:rsidR="00074C9B" w:rsidRDefault="00074C9B" w:rsidP="00074C9B">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410FC0" w14:textId="77777777" w:rsidR="00074C9B" w:rsidRDefault="00074C9B" w:rsidP="00074C9B">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4060B8D" w14:textId="77777777" w:rsidR="00074C9B" w:rsidRPr="00461921" w:rsidRDefault="00074C9B" w:rsidP="00074C9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49FB81" w14:textId="77777777" w:rsidR="00074C9B" w:rsidRDefault="00074C9B" w:rsidP="00074C9B">
            <w:pPr>
              <w:pStyle w:val="TAL"/>
              <w:rPr>
                <w:ins w:id="1970" w:author="chengyan2" w:date="2020-04-03T19:03:00Z"/>
                <w:lang w:eastAsia="ja-JP"/>
              </w:rPr>
            </w:pPr>
            <w:ins w:id="1971" w:author="chengyan2" w:date="2020-04-03T19:03:00Z">
              <w:r>
                <w:rPr>
                  <w:lang w:eastAsia="ja-JP"/>
                </w:rPr>
                <w:t>[</w:t>
              </w:r>
            </w:ins>
            <w:r w:rsidRPr="00461921">
              <w:rPr>
                <w:rFonts w:hint="eastAsia"/>
                <w:lang w:eastAsia="ja-JP"/>
              </w:rPr>
              <w:t>Per UE</w:t>
            </w:r>
            <w:ins w:id="1972" w:author="chengyan2" w:date="2020-04-03T19:03:00Z">
              <w:r>
                <w:rPr>
                  <w:lang w:eastAsia="ja-JP"/>
                </w:rPr>
                <w:t>]</w:t>
              </w:r>
            </w:ins>
          </w:p>
          <w:p w14:paraId="4642481F" w14:textId="77777777" w:rsidR="00074C9B" w:rsidRDefault="00074C9B" w:rsidP="00074C9B">
            <w:pPr>
              <w:pStyle w:val="TAL"/>
              <w:rPr>
                <w:ins w:id="1973" w:author="chengyan2" w:date="2020-04-03T19:03:00Z"/>
                <w:lang w:eastAsia="ja-JP"/>
              </w:rPr>
            </w:pPr>
          </w:p>
          <w:p w14:paraId="76F5C8AE" w14:textId="6C6CE4CA" w:rsidR="00074C9B" w:rsidRPr="00461921" w:rsidRDefault="00074C9B" w:rsidP="00074C9B">
            <w:pPr>
              <w:pStyle w:val="TAL"/>
              <w:rPr>
                <w:lang w:eastAsia="ja-JP"/>
              </w:rPr>
            </w:pPr>
            <w:ins w:id="1974" w:author="chengyan2" w:date="2020-04-03T19:03:00Z">
              <w:r>
                <w:rPr>
                  <w:lang w:eastAsia="ja-JP"/>
                </w:rPr>
                <w:t>FFS: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20BEB6" w14:textId="4D94AF8B" w:rsidR="00074C9B" w:rsidRDefault="00074C9B" w:rsidP="00074C9B">
            <w:pPr>
              <w:pStyle w:val="TAL"/>
              <w:rPr>
                <w:lang w:eastAsia="ja-JP"/>
              </w:rPr>
            </w:pPr>
            <w:ins w:id="1975" w:author="chengyan2" w:date="2020-04-03T19:03:00Z">
              <w:r>
                <w:rPr>
                  <w:lang w:eastAsia="ja-JP"/>
                </w:rPr>
                <w:t>[</w:t>
              </w:r>
            </w:ins>
            <w:r>
              <w:rPr>
                <w:lang w:eastAsia="ja-JP"/>
              </w:rPr>
              <w:t>No</w:t>
            </w:r>
            <w:ins w:id="1976" w:author="chengyan2" w:date="2020-04-03T19:03:00Z">
              <w:r>
                <w:rPr>
                  <w:lang w:eastAsia="ja-JP"/>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411D90" w14:textId="34A78299" w:rsidR="00074C9B" w:rsidRDefault="00074C9B" w:rsidP="00074C9B">
            <w:pPr>
              <w:pStyle w:val="TAL"/>
              <w:rPr>
                <w:lang w:eastAsia="ja-JP"/>
              </w:rPr>
            </w:pPr>
            <w:ins w:id="1977" w:author="chengyan2" w:date="2020-04-03T19:03:00Z">
              <w:r>
                <w:rPr>
                  <w:lang w:eastAsia="ja-JP"/>
                </w:rPr>
                <w:t>[</w:t>
              </w:r>
            </w:ins>
            <w:r>
              <w:rPr>
                <w:lang w:eastAsia="ja-JP"/>
              </w:rPr>
              <w:t>No</w:t>
            </w:r>
            <w:ins w:id="1978" w:author="chengyan2" w:date="2020-04-03T19:03:00Z">
              <w:r>
                <w:rPr>
                  <w:lang w:eastAsia="ja-JP"/>
                </w:rPr>
                <w:t>]</w:t>
              </w:r>
            </w:ins>
          </w:p>
        </w:tc>
        <w:tc>
          <w:tcPr>
            <w:tcW w:w="1842" w:type="dxa"/>
            <w:tcBorders>
              <w:top w:val="single" w:sz="4" w:space="0" w:color="auto"/>
              <w:left w:val="single" w:sz="4" w:space="0" w:color="auto"/>
              <w:bottom w:val="single" w:sz="4" w:space="0" w:color="auto"/>
              <w:right w:val="single" w:sz="4" w:space="0" w:color="auto"/>
            </w:tcBorders>
          </w:tcPr>
          <w:p w14:paraId="32180829" w14:textId="39DBBD67" w:rsidR="00074C9B" w:rsidRPr="00416A30" w:rsidRDefault="00074C9B" w:rsidP="00074C9B">
            <w:pPr>
              <w:pStyle w:val="TAL"/>
            </w:pPr>
            <w:ins w:id="1979" w:author="chengyan2" w:date="2020-04-03T19:07:00Z">
              <w:r>
                <w:t>[</w:t>
              </w:r>
            </w:ins>
            <w:r w:rsidRPr="00416A30">
              <w:rPr>
                <w:rFonts w:hint="eastAsia"/>
              </w:rPr>
              <w:t>support mixture of FDD/TDD and/or FR1/FR2</w:t>
            </w:r>
            <w:ins w:id="1980" w:author="chengyan2" w:date="2020-04-03T19:07:00Z">
              <w:r>
                <w:t>]</w:t>
              </w:r>
            </w:ins>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520EC3" w14:textId="30817F2C" w:rsidR="00074C9B" w:rsidRDefault="00074C9B" w:rsidP="00074C9B">
            <w:pPr>
              <w:pStyle w:val="TAL"/>
              <w:rPr>
                <w:ins w:id="1981" w:author="chengyan2" w:date="2020-04-03T19:14:00Z"/>
              </w:rPr>
            </w:pPr>
            <w:ins w:id="1982" w:author="chengyan2" w:date="2020-04-03T19:14:00Z">
              <w:r>
                <w:t xml:space="preserve">FFS: Whether to split this FG 11-7 into one feature group for the case of UL CI on the same CC and another feature group for the case of UL CI on another CC  </w:t>
              </w:r>
            </w:ins>
          </w:p>
          <w:p w14:paraId="4B0D1B31" w14:textId="77777777" w:rsidR="00074C9B" w:rsidRPr="006D60C4" w:rsidRDefault="00074C9B" w:rsidP="00074C9B">
            <w:pPr>
              <w:pStyle w:val="TAL"/>
              <w:rPr>
                <w:ins w:id="1983" w:author="chengyan2" w:date="2020-04-03T19:14:00Z"/>
              </w:rPr>
            </w:pPr>
          </w:p>
          <w:p w14:paraId="50D90429" w14:textId="77777777" w:rsidR="00074C9B" w:rsidRDefault="00074C9B" w:rsidP="00074C9B">
            <w:pPr>
              <w:pStyle w:val="TAL"/>
              <w:rPr>
                <w:ins w:id="1984" w:author="chengyan2" w:date="2020-04-03T19:14:00Z"/>
              </w:rPr>
            </w:pPr>
          </w:p>
          <w:p w14:paraId="2A79D266" w14:textId="77777777" w:rsidR="00074C9B" w:rsidRDefault="00074C9B" w:rsidP="00074C9B">
            <w:pPr>
              <w:pStyle w:val="TAL"/>
              <w:rPr>
                <w:ins w:id="1985" w:author="chengyan2" w:date="2020-04-03T19:42:00Z"/>
              </w:rPr>
            </w:pPr>
            <w:ins w:id="1986" w:author="chengyan2" w:date="2020-04-03T19:07:00Z">
              <w:r>
                <w:t>FFS: Whether to add new F</w:t>
              </w:r>
            </w:ins>
            <w:ins w:id="1987" w:author="chengyan2" w:date="2020-04-03T19:08:00Z">
              <w:r>
                <w:t>G with FG11-7 as</w:t>
              </w:r>
            </w:ins>
            <w:ins w:id="1988" w:author="chengyan2" w:date="2020-04-03T19:09:00Z">
              <w:r>
                <w:t xml:space="preserve"> prerequisite for the support of more than one monitoring occasio</w:t>
              </w:r>
            </w:ins>
            <w:ins w:id="1989" w:author="chengyan2" w:date="2020-04-03T19:10:00Z">
              <w:r>
                <w:t>n for DCI 2_4 per slot</w:t>
              </w:r>
            </w:ins>
            <w:ins w:id="1990" w:author="chengyan2" w:date="2020-04-03T19:42:00Z">
              <w:r>
                <w:t>? Can we just add the following note to address the concern?</w:t>
              </w:r>
            </w:ins>
          </w:p>
          <w:p w14:paraId="18F560EF" w14:textId="77777777" w:rsidR="00074C9B" w:rsidRDefault="00074C9B" w:rsidP="00074C9B">
            <w:pPr>
              <w:pStyle w:val="TAL"/>
              <w:rPr>
                <w:ins w:id="1991" w:author="chengyan2" w:date="2020-04-03T19:42:00Z"/>
              </w:rPr>
            </w:pPr>
          </w:p>
          <w:p w14:paraId="2BBC6968" w14:textId="7668E2BF" w:rsidR="00074C9B" w:rsidRPr="003C276D" w:rsidRDefault="00074C9B" w:rsidP="00074C9B">
            <w:pPr>
              <w:pStyle w:val="TAL"/>
              <w:rPr>
                <w:ins w:id="1992" w:author="chengyan2" w:date="2020-04-03T19:42:00Z"/>
              </w:rPr>
            </w:pPr>
            <w:ins w:id="1993" w:author="chengyan2" w:date="2020-04-03T19:43:00Z">
              <w:r w:rsidRPr="003C276D">
                <w:rPr>
                  <w:szCs w:val="24"/>
                  <w:lang w:eastAsia="zh-CN"/>
                </w:rPr>
                <w:t>[</w:t>
              </w:r>
            </w:ins>
            <w:ins w:id="1994" w:author="chengyan2" w:date="2020-04-03T19:42:00Z">
              <w:r w:rsidRPr="003C276D">
                <w:rPr>
                  <w:rFonts w:hint="eastAsia"/>
                  <w:szCs w:val="24"/>
                  <w:lang w:eastAsia="zh-CN"/>
                </w:rPr>
                <w:t>M</w:t>
              </w:r>
              <w:r w:rsidRPr="003C276D">
                <w:rPr>
                  <w:szCs w:val="24"/>
                  <w:lang w:eastAsia="zh-CN"/>
                </w:rPr>
                <w:t>ore than one monitoring occasion for DCI format 2_4 per slot is applied only if the UE reports to support FG 3-5 or FG 3-5a or FG 3-5b</w:t>
              </w:r>
            </w:ins>
            <w:ins w:id="1995" w:author="chengyan2" w:date="2020-04-03T19:43:00Z">
              <w:r w:rsidRPr="003C276D">
                <w:rPr>
                  <w:szCs w:val="24"/>
                  <w:lang w:eastAsia="zh-CN"/>
                </w:rPr>
                <w:t>]</w:t>
              </w:r>
            </w:ins>
            <w:ins w:id="1996" w:author="chengyan2" w:date="2020-04-03T19:10:00Z">
              <w:r w:rsidRPr="003C276D">
                <w:t xml:space="preserve"> </w:t>
              </w:r>
            </w:ins>
          </w:p>
          <w:p w14:paraId="5EFDE77B" w14:textId="34B58F95" w:rsidR="00074C9B" w:rsidRPr="004C1E49" w:rsidRDefault="00074C9B" w:rsidP="00074C9B">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A64AAD" w14:textId="77777777" w:rsidR="00074C9B" w:rsidRDefault="00074C9B" w:rsidP="00074C9B">
            <w:pPr>
              <w:pStyle w:val="TAL"/>
              <w:rPr>
                <w:lang w:eastAsia="ja-JP"/>
              </w:rPr>
            </w:pPr>
            <w:r>
              <w:rPr>
                <w:lang w:eastAsia="ja-JP"/>
              </w:rPr>
              <w:t>Optional with capability signalling</w:t>
            </w:r>
          </w:p>
        </w:tc>
      </w:tr>
      <w:tr w:rsidR="00074C9B" w14:paraId="02119E9C" w14:textId="77777777" w:rsidTr="001668E5">
        <w:trPr>
          <w:trHeight w:val="20"/>
          <w:ins w:id="1997" w:author="chengyan2" w:date="2020-04-03T19:59:00Z"/>
        </w:trPr>
        <w:tc>
          <w:tcPr>
            <w:tcW w:w="1129" w:type="dxa"/>
            <w:tcBorders>
              <w:left w:val="single" w:sz="4" w:space="0" w:color="auto"/>
              <w:right w:val="single" w:sz="4" w:space="0" w:color="auto"/>
            </w:tcBorders>
            <w:shd w:val="clear" w:color="auto" w:fill="auto"/>
          </w:tcPr>
          <w:p w14:paraId="3647AE06" w14:textId="2061C42B" w:rsidR="00074C9B" w:rsidRDefault="00074C9B" w:rsidP="00074C9B">
            <w:pPr>
              <w:pStyle w:val="TAL"/>
              <w:rPr>
                <w:ins w:id="1998" w:author="chengyan2" w:date="2020-04-03T19:59:00Z"/>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EBF378" w14:textId="61AF5905" w:rsidR="00074C9B" w:rsidRDefault="00074C9B" w:rsidP="00074C9B">
            <w:pPr>
              <w:pStyle w:val="TAL"/>
              <w:rPr>
                <w:ins w:id="1999" w:author="chengyan2" w:date="2020-04-03T19:59:00Z"/>
                <w:rFonts w:eastAsia="SimSun"/>
                <w:lang w:eastAsia="zh-CN"/>
              </w:rPr>
            </w:pPr>
            <w:ins w:id="2000" w:author="chengyan2" w:date="2020-04-03T20:00:00Z">
              <w:r>
                <w:rPr>
                  <w:lang w:eastAsia="zh-CN"/>
                </w:rPr>
                <w:t>[</w:t>
              </w:r>
              <w:r>
                <w:rPr>
                  <w:rFonts w:hint="eastAsia"/>
                  <w:lang w:eastAsia="zh-CN"/>
                </w:rPr>
                <w:t>1</w:t>
              </w:r>
              <w:r>
                <w:rPr>
                  <w:lang w:eastAsia="zh-CN"/>
                </w:rPr>
                <w:t>1</w:t>
              </w:r>
              <w:r>
                <w:rPr>
                  <w:rFonts w:hint="eastAsia"/>
                  <w:lang w:eastAsia="zh-CN"/>
                </w:rPr>
                <w:t>-</w:t>
              </w:r>
              <w:r>
                <w:rPr>
                  <w:lang w:eastAsia="zh-CN"/>
                </w:rPr>
                <w:t>7a]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E833E2" w14:textId="5B6C9254" w:rsidR="00074C9B" w:rsidRDefault="00074C9B" w:rsidP="00074C9B">
            <w:pPr>
              <w:pStyle w:val="TAL"/>
              <w:rPr>
                <w:ins w:id="2001" w:author="chengyan2" w:date="2020-04-03T19:59:00Z"/>
                <w:rFonts w:eastAsia="SimSun"/>
                <w:lang w:eastAsia="zh-CN"/>
              </w:rPr>
            </w:pPr>
            <w:ins w:id="2002" w:author="chengyan2" w:date="2020-04-03T20:00:00Z">
              <w:r w:rsidRPr="00556A9E">
                <w:rPr>
                  <w:rFonts w:asciiTheme="majorHAnsi" w:eastAsia="SimSun" w:hAnsiTheme="majorHAnsi" w:cstheme="majorHAnsi"/>
                  <w:szCs w:val="18"/>
                  <w:lang w:eastAsia="zh-CN"/>
                </w:rPr>
                <w:t>Cancellation of the overlapping PUSCHs in an intra-band UL CA without indication in the DCI format 2-4</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B1B5784" w14:textId="04670F75" w:rsidR="00074C9B" w:rsidRPr="006D60C4" w:rsidRDefault="00074C9B" w:rsidP="00074C9B">
            <w:pPr>
              <w:spacing w:after="180" w:line="252" w:lineRule="auto"/>
              <w:jc w:val="both"/>
              <w:rPr>
                <w:ins w:id="2003" w:author="chengyan2" w:date="2020-04-03T19:59:00Z"/>
                <w:rFonts w:asciiTheme="majorHAnsi" w:hAnsiTheme="majorHAnsi" w:cstheme="majorHAnsi"/>
                <w:sz w:val="18"/>
                <w:szCs w:val="18"/>
              </w:rPr>
            </w:pPr>
            <w:ins w:id="2004" w:author="chengyan2" w:date="2020-04-03T20:00:00Z">
              <w:r>
                <w:rPr>
                  <w:rFonts w:asciiTheme="majorHAnsi" w:hAnsiTheme="majorHAnsi" w:cstheme="majorHAnsi"/>
                  <w:sz w:val="18"/>
                  <w:szCs w:val="18"/>
                </w:rPr>
                <w:t xml:space="preserve">1) </w:t>
              </w:r>
              <w:r w:rsidRPr="00556A9E">
                <w:rPr>
                  <w:rFonts w:asciiTheme="majorHAnsi" w:hAnsiTheme="majorHAnsi" w:cstheme="majorHAnsi"/>
                  <w:sz w:val="18"/>
                  <w:szCs w:val="18"/>
                </w:rPr>
                <w:t xml:space="preserve">For a UE indicating the capability of </w:t>
              </w:r>
              <w:r w:rsidRPr="00556A9E">
                <w:rPr>
                  <w:rFonts w:asciiTheme="majorHAnsi" w:hAnsiTheme="majorHAnsi" w:cstheme="majorHAnsi"/>
                  <w:i/>
                  <w:iCs/>
                  <w:sz w:val="18"/>
                  <w:szCs w:val="18"/>
                </w:rPr>
                <w:t>pa-PhaseDiscontinuityImpacts</w:t>
              </w:r>
              <w:r w:rsidRPr="00556A9E">
                <w:rPr>
                  <w:rFonts w:asciiTheme="majorHAnsi" w:hAnsiTheme="majorHAnsi" w:cstheme="majorHAnsi"/>
                  <w:sz w:val="18"/>
                  <w:szCs w:val="18"/>
                </w:rPr>
                <w:t>, and if the PUSCH on at least one serving cell is cancelled, the UE may cancel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F94ACF" w14:textId="1F753B6D" w:rsidR="00074C9B" w:rsidRDefault="00074C9B" w:rsidP="00074C9B">
            <w:pPr>
              <w:pStyle w:val="TAL"/>
              <w:rPr>
                <w:ins w:id="2005" w:author="chengyan2" w:date="2020-04-03T19:59:00Z"/>
                <w:lang w:eastAsia="ja-JP"/>
              </w:rPr>
            </w:pPr>
            <w:ins w:id="2006" w:author="chengyan2" w:date="2020-04-03T20:01:00Z">
              <w:r w:rsidRPr="00556A9E">
                <w:rPr>
                  <w:rFonts w:asciiTheme="majorHAnsi" w:hAnsiTheme="majorHAnsi" w:cstheme="majorHAnsi"/>
                  <w:szCs w:val="18"/>
                </w:rPr>
                <w:t>6-23</w:t>
              </w:r>
            </w:ins>
            <w:ins w:id="2007" w:author="chengyan2" w:date="2020-04-03T20:13:00Z">
              <w:r>
                <w:rPr>
                  <w:rFonts w:asciiTheme="majorHAnsi" w:hAnsiTheme="majorHAnsi" w:cstheme="majorHAnsi"/>
                  <w:szCs w:val="18"/>
                </w:rPr>
                <w:t>, 11-7</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0B79163" w14:textId="0FDCE2F4" w:rsidR="00074C9B" w:rsidRDefault="00074C9B" w:rsidP="00074C9B">
            <w:pPr>
              <w:pStyle w:val="TAL"/>
              <w:rPr>
                <w:ins w:id="2008" w:author="chengyan2" w:date="2020-04-03T19:59:00Z"/>
                <w:rFonts w:eastAsia="SimSun"/>
                <w:lang w:eastAsia="zh-CN"/>
              </w:rPr>
            </w:pPr>
            <w:ins w:id="2009" w:author="chengyan2" w:date="2020-04-03T20:01:00Z">
              <w:r w:rsidRPr="00556A9E">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51408F" w14:textId="624D4704" w:rsidR="00074C9B" w:rsidRDefault="00074C9B" w:rsidP="00074C9B">
            <w:pPr>
              <w:pStyle w:val="TAL"/>
              <w:rPr>
                <w:ins w:id="2010" w:author="chengyan2" w:date="2020-04-03T19:59:00Z"/>
                <w:lang w:eastAsia="ja-JP"/>
              </w:rPr>
            </w:pPr>
            <w:ins w:id="2011" w:author="chengyan2" w:date="2020-04-03T20:01:00Z">
              <w:r w:rsidRPr="00556A9E">
                <w:rPr>
                  <w:rFonts w:asciiTheme="majorHAnsi" w:hAnsiTheme="majorHAnsi" w:cstheme="majorHAnsi"/>
                  <w:szCs w:val="18"/>
                </w:rPr>
                <w:t>N/A</w:t>
              </w:r>
            </w:ins>
          </w:p>
        </w:tc>
        <w:tc>
          <w:tcPr>
            <w:tcW w:w="1417" w:type="dxa"/>
            <w:tcBorders>
              <w:top w:val="single" w:sz="4" w:space="0" w:color="auto"/>
              <w:left w:val="single" w:sz="4" w:space="0" w:color="auto"/>
              <w:bottom w:val="single" w:sz="4" w:space="0" w:color="auto"/>
              <w:right w:val="single" w:sz="4" w:space="0" w:color="auto"/>
            </w:tcBorders>
          </w:tcPr>
          <w:p w14:paraId="51266D44" w14:textId="77777777" w:rsidR="00074C9B" w:rsidRPr="00461921" w:rsidRDefault="00074C9B" w:rsidP="00074C9B">
            <w:pPr>
              <w:pStyle w:val="TAL"/>
              <w:rPr>
                <w:ins w:id="2012" w:author="chengyan2" w:date="2020-04-03T19:59: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3A9B56" w14:textId="4DCA2AAB" w:rsidR="00074C9B" w:rsidRDefault="00074C9B" w:rsidP="00074C9B">
            <w:pPr>
              <w:pStyle w:val="TAL"/>
              <w:rPr>
                <w:ins w:id="2013" w:author="chengyan2" w:date="2020-04-03T19:59:00Z"/>
                <w:lang w:eastAsia="ja-JP"/>
              </w:rPr>
            </w:pPr>
            <w:ins w:id="2014" w:author="chengyan2" w:date="2020-04-03T20:12:00Z">
              <w:r>
                <w:rPr>
                  <w:rFonts w:asciiTheme="majorHAnsi" w:hAnsiTheme="majorHAnsi" w:cstheme="majorHAnsi"/>
                  <w:szCs w:val="18"/>
                </w:rPr>
                <w:t>[</w:t>
              </w:r>
            </w:ins>
            <w:ins w:id="2015" w:author="chengyan2" w:date="2020-04-03T20:02:00Z">
              <w:r w:rsidRPr="00556A9E">
                <w:rPr>
                  <w:rFonts w:asciiTheme="majorHAnsi" w:hAnsiTheme="majorHAnsi" w:cstheme="majorHAnsi"/>
                  <w:szCs w:val="18"/>
                </w:rPr>
                <w:t>PerBand</w:t>
              </w:r>
            </w:ins>
            <w:ins w:id="2016" w:author="chengyan2" w:date="2020-04-03T20:12:00Z">
              <w:r>
                <w:rPr>
                  <w:rFonts w:asciiTheme="majorHAnsi" w:hAnsiTheme="majorHAnsi" w:cstheme="majorHAnsi"/>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661B4B" w14:textId="57A26C44" w:rsidR="00074C9B" w:rsidRDefault="00074C9B" w:rsidP="00074C9B">
            <w:pPr>
              <w:pStyle w:val="TAL"/>
              <w:rPr>
                <w:ins w:id="2017" w:author="chengyan2" w:date="2020-04-03T19:59:00Z"/>
                <w:lang w:eastAsia="ja-JP"/>
              </w:rPr>
            </w:pPr>
            <w:ins w:id="2018" w:author="chengyan2" w:date="2020-04-03T20:12:00Z">
              <w:r>
                <w:rPr>
                  <w:rFonts w:asciiTheme="majorHAnsi" w:hAnsiTheme="majorHAnsi" w:cstheme="majorHAnsi"/>
                  <w:szCs w:val="18"/>
                </w:rPr>
                <w:t>[</w:t>
              </w:r>
            </w:ins>
            <w:ins w:id="2019" w:author="chengyan2" w:date="2020-04-03T20:02:00Z">
              <w:r w:rsidRPr="00556A9E">
                <w:rPr>
                  <w:rFonts w:asciiTheme="majorHAnsi" w:hAnsiTheme="majorHAnsi" w:cstheme="majorHAnsi"/>
                  <w:szCs w:val="18"/>
                </w:rPr>
                <w:t>N/A</w:t>
              </w:r>
            </w:ins>
            <w:ins w:id="2020" w:author="chengyan2" w:date="2020-04-03T20:12:00Z">
              <w:r>
                <w:rPr>
                  <w:rFonts w:asciiTheme="majorHAnsi" w:hAnsiTheme="majorHAnsi" w:cstheme="majorHAnsi"/>
                  <w:szCs w:val="18"/>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31D90B" w14:textId="291FA11A" w:rsidR="00074C9B" w:rsidRDefault="00074C9B" w:rsidP="00074C9B">
            <w:pPr>
              <w:pStyle w:val="TAL"/>
              <w:rPr>
                <w:ins w:id="2021" w:author="chengyan2" w:date="2020-04-03T19:59:00Z"/>
                <w:lang w:eastAsia="ja-JP"/>
              </w:rPr>
            </w:pPr>
            <w:ins w:id="2022" w:author="chengyan2" w:date="2020-04-03T20:13:00Z">
              <w:r>
                <w:rPr>
                  <w:rFonts w:asciiTheme="majorHAnsi" w:hAnsiTheme="majorHAnsi" w:cstheme="majorHAnsi"/>
                  <w:szCs w:val="18"/>
                </w:rPr>
                <w:t>[</w:t>
              </w:r>
            </w:ins>
            <w:ins w:id="2023" w:author="chengyan2" w:date="2020-04-03T20:02:00Z">
              <w:r w:rsidRPr="00556A9E">
                <w:rPr>
                  <w:rFonts w:asciiTheme="majorHAnsi" w:hAnsiTheme="majorHAnsi" w:cstheme="majorHAnsi"/>
                  <w:szCs w:val="18"/>
                </w:rPr>
                <w:t>N/A</w:t>
              </w:r>
            </w:ins>
            <w:ins w:id="2024" w:author="chengyan2" w:date="2020-04-03T20:13:00Z">
              <w:r>
                <w:rPr>
                  <w:rFonts w:asciiTheme="majorHAnsi" w:hAnsiTheme="majorHAnsi" w:cstheme="majorHAnsi"/>
                  <w:szCs w:val="18"/>
                </w:rPr>
                <w:t>]</w:t>
              </w:r>
            </w:ins>
          </w:p>
        </w:tc>
        <w:tc>
          <w:tcPr>
            <w:tcW w:w="1842" w:type="dxa"/>
            <w:tcBorders>
              <w:top w:val="single" w:sz="4" w:space="0" w:color="auto"/>
              <w:left w:val="single" w:sz="4" w:space="0" w:color="auto"/>
              <w:bottom w:val="single" w:sz="4" w:space="0" w:color="auto"/>
              <w:right w:val="single" w:sz="4" w:space="0" w:color="auto"/>
            </w:tcBorders>
          </w:tcPr>
          <w:p w14:paraId="0860822C" w14:textId="333EB9B3" w:rsidR="00074C9B" w:rsidRDefault="00074C9B" w:rsidP="00074C9B">
            <w:pPr>
              <w:pStyle w:val="TAL"/>
              <w:rPr>
                <w:ins w:id="2025" w:author="chengyan2" w:date="2020-04-03T19:59:00Z"/>
                <w:lang w:eastAsia="zh-CN"/>
              </w:rPr>
            </w:pPr>
            <w:ins w:id="2026" w:author="chengyan2" w:date="2020-04-03T20:13:00Z">
              <w:r>
                <w:rPr>
                  <w:rFonts w:hint="eastAsia"/>
                  <w:lang w:eastAsia="zh-CN"/>
                </w:rPr>
                <w:t>TB</w:t>
              </w:r>
              <w:r>
                <w:rPr>
                  <w:lang w:eastAsia="zh-CN"/>
                </w:rPr>
                <w:t>D</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96E792B" w14:textId="0F530A73" w:rsidR="00074C9B" w:rsidRDefault="00074C9B" w:rsidP="00074C9B">
            <w:pPr>
              <w:pStyle w:val="TAL"/>
              <w:rPr>
                <w:ins w:id="2027" w:author="chengyan2" w:date="2020-04-03T19:59:00Z"/>
              </w:rPr>
            </w:pPr>
            <w:ins w:id="2028" w:author="chengyan2" w:date="2020-04-03T20:13:00Z">
              <w:r>
                <w:rPr>
                  <w:rFonts w:hint="eastAsia"/>
                  <w:lang w:eastAsia="zh-CN"/>
                </w:rPr>
                <w:t>F</w:t>
              </w:r>
              <w:r>
                <w:rPr>
                  <w:lang w:eastAsia="zh-CN"/>
                </w:rPr>
                <w:t>FS: Whether to add this FG and the content for each column if added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2B66C0" w14:textId="068B3F22" w:rsidR="00074C9B" w:rsidRDefault="00074C9B" w:rsidP="00074C9B">
            <w:pPr>
              <w:pStyle w:val="TAL"/>
              <w:rPr>
                <w:ins w:id="2029" w:author="chengyan2" w:date="2020-04-03T19:59:00Z"/>
                <w:lang w:eastAsia="ja-JP"/>
              </w:rPr>
            </w:pPr>
            <w:ins w:id="2030" w:author="chengyan2" w:date="2020-04-03T20:02:00Z">
              <w:r w:rsidRPr="00556A9E">
                <w:rPr>
                  <w:rFonts w:asciiTheme="majorHAnsi" w:hAnsiTheme="majorHAnsi" w:cstheme="majorHAnsi"/>
                  <w:szCs w:val="18"/>
                  <w:lang w:eastAsia="ja-JP"/>
                </w:rPr>
                <w:t>Optional with capability signaling</w:t>
              </w:r>
            </w:ins>
          </w:p>
        </w:tc>
      </w:tr>
      <w:tr w:rsidR="00074C9B" w14:paraId="075354C5" w14:textId="77777777" w:rsidTr="001668E5">
        <w:trPr>
          <w:trHeight w:val="20"/>
        </w:trPr>
        <w:tc>
          <w:tcPr>
            <w:tcW w:w="1129" w:type="dxa"/>
            <w:tcBorders>
              <w:left w:val="single" w:sz="4" w:space="0" w:color="auto"/>
              <w:right w:val="single" w:sz="4" w:space="0" w:color="auto"/>
            </w:tcBorders>
            <w:shd w:val="clear" w:color="auto" w:fill="auto"/>
          </w:tcPr>
          <w:p w14:paraId="2B54BF4D" w14:textId="77777777" w:rsidR="00074C9B" w:rsidRDefault="00074C9B" w:rsidP="00074C9B">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3BBC05" w14:textId="77777777" w:rsidR="00074C9B" w:rsidRDefault="00074C9B" w:rsidP="00074C9B">
            <w:pPr>
              <w:pStyle w:val="TAL"/>
              <w:rPr>
                <w:rFonts w:eastAsia="SimSun"/>
                <w:lang w:eastAsia="zh-CN"/>
              </w:rPr>
            </w:pPr>
            <w:r>
              <w:rPr>
                <w:rFonts w:eastAsia="SimSun" w:hint="eastAsia"/>
                <w:lang w:eastAsia="zh-CN"/>
              </w:rPr>
              <w:t>11-8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A8FDDC" w14:textId="77777777" w:rsidR="00074C9B" w:rsidRPr="0032705D" w:rsidRDefault="00074C9B" w:rsidP="00074C9B">
            <w:pPr>
              <w:pStyle w:val="TAL"/>
              <w:rPr>
                <w:rFonts w:eastAsia="SimSun"/>
                <w:lang w:eastAsia="zh-CN"/>
              </w:rPr>
            </w:pPr>
            <w:r w:rsidRPr="00BB3ED7">
              <w:rPr>
                <w:rFonts w:eastAsia="SimSun"/>
                <w:lang w:eastAsia="zh-CN"/>
              </w:rPr>
              <w:t>Enhanced UL power control scheme</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91FA615" w14:textId="77777777" w:rsidR="00074C9B" w:rsidRPr="0032705D" w:rsidRDefault="00074C9B" w:rsidP="00074C9B">
            <w:pPr>
              <w:pStyle w:val="TAL"/>
              <w:rPr>
                <w:lang w:eastAsia="ja-JP"/>
              </w:rPr>
            </w:pPr>
            <w:r w:rsidRPr="0032705D">
              <w:rPr>
                <w:lang w:eastAsia="ja-JP"/>
              </w:rPr>
              <w:t xml:space="preserve">For </w:t>
            </w:r>
            <w:r w:rsidRPr="0032705D">
              <w:rPr>
                <w:rFonts w:hint="eastAsia"/>
                <w:lang w:eastAsia="ja-JP"/>
              </w:rPr>
              <w:t>DG-PUSCH, one bit (separately from SRI) in UL grant is used to indicate the open loop power control parameter set</w:t>
            </w:r>
            <w:r>
              <w:rPr>
                <w:lang w:eastAsia="ja-JP"/>
              </w:rPr>
              <w:t xml:space="preserve"> if SRI is present in the UL grant, and 1 or 2 bits is used to indicate the P0 value if SRI is not present in the UL grant</w:t>
            </w:r>
            <w:r w:rsidRPr="0032705D">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E334034" w14:textId="77777777" w:rsidR="00074C9B" w:rsidRDefault="00074C9B" w:rsidP="00074C9B">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F32FD28" w14:textId="77777777" w:rsidR="00074C9B" w:rsidRDefault="00074C9B" w:rsidP="00074C9B">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26C186" w14:textId="77777777" w:rsidR="00074C9B" w:rsidRDefault="00074C9B" w:rsidP="00074C9B">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3DAEAED" w14:textId="77777777" w:rsidR="00074C9B" w:rsidRPr="00461921" w:rsidRDefault="00074C9B" w:rsidP="00074C9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73573F" w14:textId="56804753" w:rsidR="00074C9B" w:rsidRPr="00461921" w:rsidRDefault="00074C9B" w:rsidP="00074C9B">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E6DADD" w14:textId="597E3020" w:rsidR="00074C9B" w:rsidRDefault="00074C9B" w:rsidP="00074C9B">
            <w:pPr>
              <w:pStyle w:val="TAL"/>
              <w:rPr>
                <w:lang w:eastAsia="ja-JP"/>
              </w:rPr>
            </w:pPr>
            <w:ins w:id="2031" w:author="chengyan2" w:date="2020-04-03T20:19:00Z">
              <w:r>
                <w:rPr>
                  <w:lang w:eastAsia="ja-JP"/>
                </w:rPr>
                <w:t>[</w:t>
              </w:r>
            </w:ins>
            <w:r>
              <w:rPr>
                <w:lang w:eastAsia="ja-JP"/>
              </w:rPr>
              <w:t>No</w:t>
            </w:r>
            <w:ins w:id="2032" w:author="chengyan2" w:date="2020-04-03T20:19:00Z">
              <w:r>
                <w:rPr>
                  <w:lang w:eastAsia="ja-JP"/>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A6714FE" w14:textId="4D3E5FC1" w:rsidR="00074C9B" w:rsidRDefault="00074C9B" w:rsidP="00074C9B">
            <w:pPr>
              <w:pStyle w:val="TAL"/>
              <w:rPr>
                <w:lang w:eastAsia="ja-JP"/>
              </w:rPr>
            </w:pPr>
            <w:ins w:id="2033" w:author="chengyan2" w:date="2020-04-03T20:19:00Z">
              <w:r>
                <w:rPr>
                  <w:lang w:eastAsia="ja-JP"/>
                </w:rPr>
                <w:t>[</w:t>
              </w:r>
            </w:ins>
            <w:r>
              <w:rPr>
                <w:lang w:eastAsia="ja-JP"/>
              </w:rPr>
              <w:t>No</w:t>
            </w:r>
            <w:ins w:id="2034" w:author="chengyan2" w:date="2020-04-03T20:19:00Z">
              <w:r>
                <w:rPr>
                  <w:lang w:eastAsia="ja-JP"/>
                </w:rPr>
                <w:t>]</w:t>
              </w:r>
            </w:ins>
          </w:p>
        </w:tc>
        <w:tc>
          <w:tcPr>
            <w:tcW w:w="1842" w:type="dxa"/>
            <w:tcBorders>
              <w:top w:val="single" w:sz="4" w:space="0" w:color="auto"/>
              <w:left w:val="single" w:sz="4" w:space="0" w:color="auto"/>
              <w:bottom w:val="single" w:sz="4" w:space="0" w:color="auto"/>
              <w:right w:val="single" w:sz="4" w:space="0" w:color="auto"/>
            </w:tcBorders>
          </w:tcPr>
          <w:p w14:paraId="0F9D43C5" w14:textId="2956852A" w:rsidR="00074C9B" w:rsidRPr="00416A30" w:rsidRDefault="00074C9B" w:rsidP="00074C9B">
            <w:pPr>
              <w:pStyle w:val="TAL"/>
            </w:pPr>
            <w:ins w:id="2035" w:author="chengyan2" w:date="2020-04-03T20:20:00Z">
              <w:r>
                <w:t>[</w:t>
              </w:r>
            </w:ins>
            <w:r w:rsidRPr="00416A30">
              <w:rPr>
                <w:rFonts w:hint="eastAsia"/>
              </w:rPr>
              <w:t>support mixture of FDD/TDD and/or FR1/FR2</w:t>
            </w:r>
            <w:ins w:id="2036" w:author="chengyan2" w:date="2020-04-03T20:20:00Z">
              <w:r>
                <w:t>]</w:t>
              </w:r>
            </w:ins>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3D9AD6" w14:textId="77777777" w:rsidR="00074C9B" w:rsidRDefault="00074C9B" w:rsidP="00074C9B">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69B50C" w14:textId="77777777" w:rsidR="00074C9B" w:rsidRDefault="00074C9B" w:rsidP="00074C9B">
            <w:pPr>
              <w:pStyle w:val="TAL"/>
              <w:rPr>
                <w:lang w:eastAsia="ja-JP"/>
              </w:rPr>
            </w:pPr>
            <w:r>
              <w:rPr>
                <w:lang w:eastAsia="ja-JP"/>
              </w:rPr>
              <w:t>Optional with capability signalling</w:t>
            </w:r>
          </w:p>
        </w:tc>
      </w:tr>
      <w:tr w:rsidR="00074C9B" w14:paraId="36376118" w14:textId="77777777" w:rsidTr="001668E5">
        <w:trPr>
          <w:trHeight w:val="20"/>
        </w:trPr>
        <w:tc>
          <w:tcPr>
            <w:tcW w:w="1129" w:type="dxa"/>
            <w:tcBorders>
              <w:left w:val="single" w:sz="4" w:space="0" w:color="auto"/>
              <w:right w:val="single" w:sz="4" w:space="0" w:color="auto"/>
            </w:tcBorders>
            <w:shd w:val="clear" w:color="auto" w:fill="auto"/>
          </w:tcPr>
          <w:p w14:paraId="22E7C104" w14:textId="77777777" w:rsidR="00074C9B" w:rsidRDefault="00074C9B" w:rsidP="00074C9B">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E479D1" w14:textId="77777777" w:rsidR="00074C9B" w:rsidRDefault="00074C9B" w:rsidP="00074C9B">
            <w:pPr>
              <w:pStyle w:val="TAL"/>
              <w:rPr>
                <w:rFonts w:eastAsia="SimSun"/>
                <w:lang w:eastAsia="zh-CN"/>
              </w:rPr>
            </w:pPr>
            <w:r>
              <w:rPr>
                <w:rFonts w:eastAsia="SimSun" w:hint="eastAsia"/>
                <w:lang w:eastAsia="zh-CN"/>
              </w:rPr>
              <w:t>11-9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2205B7" w14:textId="77777777" w:rsidR="00074C9B" w:rsidRPr="0032705D" w:rsidRDefault="00074C9B" w:rsidP="00074C9B">
            <w:pPr>
              <w:pStyle w:val="TAL"/>
              <w:rPr>
                <w:rFonts w:eastAsia="SimSun"/>
                <w:lang w:eastAsia="zh-CN"/>
              </w:rPr>
            </w:pPr>
            <w:r w:rsidRPr="0032705D">
              <w:rPr>
                <w:rFonts w:eastAsia="SimSun" w:hint="eastAsia"/>
                <w:lang w:eastAsia="zh-CN"/>
              </w:rPr>
              <w:t>M</w:t>
            </w:r>
            <w:r w:rsidRPr="0032705D">
              <w:rPr>
                <w:rFonts w:eastAsia="SimSun"/>
                <w:lang w:eastAsia="zh-CN"/>
              </w:rPr>
              <w:t>ultiple active configured grant configurations for a BWP of a serving cell</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3421F91" w14:textId="0157652A" w:rsidR="00074C9B" w:rsidRPr="0032705D" w:rsidRDefault="00074C9B" w:rsidP="00074C9B">
            <w:pPr>
              <w:pStyle w:val="TAL"/>
              <w:rPr>
                <w:lang w:eastAsia="ja-JP"/>
              </w:rPr>
            </w:pPr>
            <w:r w:rsidRPr="0032705D">
              <w:rPr>
                <w:lang w:eastAsia="ja-JP"/>
              </w:rPr>
              <w:t xml:space="preserve">1) Supports up to 12 </w:t>
            </w:r>
            <w:r>
              <w:rPr>
                <w:lang w:eastAsia="ja-JP"/>
              </w:rPr>
              <w:t xml:space="preserve">configured/active </w:t>
            </w:r>
            <w:r w:rsidRPr="0032705D">
              <w:rPr>
                <w:lang w:eastAsia="ja-JP"/>
              </w:rPr>
              <w:t>configured grant configurations in a BWP of a serving cell.</w:t>
            </w:r>
          </w:p>
          <w:p w14:paraId="6AC1A84F" w14:textId="77777777" w:rsidR="00074C9B" w:rsidRPr="0032705D" w:rsidRDefault="00074C9B" w:rsidP="00074C9B">
            <w:pPr>
              <w:pStyle w:val="TAL"/>
              <w:rPr>
                <w:lang w:eastAsia="ja-JP"/>
              </w:rPr>
            </w:pPr>
            <w:r>
              <w:rPr>
                <w:lang w:eastAsia="ja-JP"/>
              </w:rPr>
              <w:t>• S</w:t>
            </w:r>
            <w:r w:rsidRPr="0032705D">
              <w:rPr>
                <w:lang w:eastAsia="ja-JP"/>
              </w:rPr>
              <w:t>eparate RRC parameters for different configured grant configurations</w:t>
            </w:r>
          </w:p>
          <w:p w14:paraId="2262C61A" w14:textId="77777777" w:rsidR="00074C9B" w:rsidRPr="0032705D" w:rsidRDefault="00074C9B" w:rsidP="00074C9B">
            <w:pPr>
              <w:pStyle w:val="TAL"/>
              <w:rPr>
                <w:lang w:eastAsia="ja-JP"/>
              </w:rPr>
            </w:pPr>
            <w:r>
              <w:rPr>
                <w:lang w:eastAsia="ja-JP"/>
              </w:rPr>
              <w:t>• S</w:t>
            </w:r>
            <w:r w:rsidRPr="0032705D">
              <w:rPr>
                <w:lang w:eastAsia="ja-JP"/>
              </w:rPr>
              <w:t>eparate activation for different configured grant Type 2 configurations</w:t>
            </w:r>
          </w:p>
          <w:p w14:paraId="3B9C77D0" w14:textId="77777777" w:rsidR="00074C9B" w:rsidRDefault="00074C9B" w:rsidP="00074C9B">
            <w:pPr>
              <w:pStyle w:val="TAL"/>
              <w:rPr>
                <w:ins w:id="2037" w:author="chengyan2" w:date="2020-04-03T20:25:00Z"/>
                <w:lang w:eastAsia="ja-JP"/>
              </w:rPr>
            </w:pPr>
            <w:r>
              <w:rPr>
                <w:lang w:eastAsia="ja-JP"/>
              </w:rPr>
              <w:t>• S</w:t>
            </w:r>
            <w:r w:rsidRPr="0032705D">
              <w:rPr>
                <w:lang w:eastAsia="ja-JP"/>
              </w:rPr>
              <w:t>eparate release for different configured grant Type 2 configurations</w:t>
            </w:r>
          </w:p>
          <w:p w14:paraId="1580E24D" w14:textId="740C1A35" w:rsidR="00074C9B" w:rsidRDefault="00074C9B" w:rsidP="00074C9B">
            <w:pPr>
              <w:pStyle w:val="TAL"/>
              <w:rPr>
                <w:ins w:id="2038" w:author="chengyan2" w:date="2020-04-03T20:27:00Z"/>
                <w:lang w:eastAsia="ja-JP"/>
              </w:rPr>
            </w:pPr>
            <w:ins w:id="2039" w:author="chengyan2" w:date="2020-04-03T20:28:00Z">
              <w:r>
                <w:rPr>
                  <w:lang w:eastAsia="ja-JP"/>
                </w:rPr>
                <w:t xml:space="preserve">[2) </w:t>
              </w:r>
            </w:ins>
            <w:ins w:id="2040" w:author="chengyan2" w:date="2020-04-03T20:26:00Z">
              <w:r>
                <w:rPr>
                  <w:lang w:eastAsia="ja-JP"/>
                </w:rPr>
                <w:t>Supported maximum number of configured grant configurations</w:t>
              </w:r>
            </w:ins>
            <w:ins w:id="2041" w:author="chengyan2" w:date="2020-04-03T20:27:00Z">
              <w:r>
                <w:rPr>
                  <w:lang w:eastAsia="ja-JP"/>
                </w:rPr>
                <w:t xml:space="preserve"> in a BWP of a serving cell</w:t>
              </w:r>
            </w:ins>
            <w:ins w:id="2042" w:author="chengyan2" w:date="2020-04-03T20:29:00Z">
              <w:r>
                <w:rPr>
                  <w:lang w:eastAsia="ja-JP"/>
                </w:rPr>
                <w:t>]</w:t>
              </w:r>
            </w:ins>
          </w:p>
          <w:p w14:paraId="653D2E0E" w14:textId="2BC19B8B" w:rsidR="00074C9B" w:rsidRPr="0032705D" w:rsidRDefault="00074C9B" w:rsidP="00074C9B">
            <w:pPr>
              <w:pStyle w:val="TAL"/>
              <w:rPr>
                <w:ins w:id="2043" w:author="chengyan2" w:date="2020-04-03T20:25:00Z"/>
                <w:lang w:eastAsia="ja-JP"/>
              </w:rPr>
            </w:pPr>
            <w:ins w:id="2044" w:author="chengyan2" w:date="2020-04-03T20:29:00Z">
              <w:r>
                <w:rPr>
                  <w:lang w:eastAsia="ja-JP"/>
                </w:rPr>
                <w:t>[</w:t>
              </w:r>
            </w:ins>
            <w:ins w:id="2045" w:author="chengyan2" w:date="2020-04-03T20:28:00Z">
              <w:r>
                <w:rPr>
                  <w:lang w:eastAsia="ja-JP"/>
                </w:rPr>
                <w:t xml:space="preserve">3) </w:t>
              </w:r>
            </w:ins>
            <w:ins w:id="2046" w:author="chengyan2" w:date="2020-04-03T20:27:00Z">
              <w:r>
                <w:rPr>
                  <w:lang w:eastAsia="ja-JP"/>
                </w:rPr>
                <w:t xml:space="preserve">Supported maximum number of configured grant configurations across all serving </w:t>
              </w:r>
            </w:ins>
            <w:ins w:id="2047" w:author="chengyan2" w:date="2020-04-03T20:28:00Z">
              <w:r>
                <w:rPr>
                  <w:lang w:eastAsia="ja-JP"/>
                </w:rPr>
                <w:t>cells</w:t>
              </w:r>
            </w:ins>
            <w:ins w:id="2048" w:author="chengyan2" w:date="2020-04-03T20:29:00Z">
              <w:r>
                <w:rPr>
                  <w:lang w:eastAsia="ja-JP"/>
                </w:rPr>
                <w:t>]</w:t>
              </w:r>
            </w:ins>
            <w:ins w:id="2049" w:author="chengyan2" w:date="2020-04-03T20:28:00Z">
              <w:r>
                <w:rPr>
                  <w:lang w:eastAsia="ja-JP"/>
                </w:rPr>
                <w:t xml:space="preserve"> </w:t>
              </w:r>
            </w:ins>
            <w:ins w:id="2050" w:author="chengyan2" w:date="2020-04-03T20:27:00Z">
              <w:r>
                <w:rPr>
                  <w:lang w:eastAsia="ja-JP"/>
                </w:rPr>
                <w:t xml:space="preserve"> </w:t>
              </w:r>
            </w:ins>
          </w:p>
          <w:p w14:paraId="4256A066" w14:textId="0C7656A1" w:rsidR="00074C9B" w:rsidRPr="0055765F" w:rsidRDefault="00074C9B" w:rsidP="00074C9B">
            <w:pPr>
              <w:pStyle w:val="TAL"/>
              <w:ind w:left="360"/>
              <w:rPr>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0543170" w14:textId="77777777" w:rsidR="00074C9B" w:rsidRDefault="00074C9B" w:rsidP="00074C9B">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8F95B00" w14:textId="77777777" w:rsidR="00074C9B" w:rsidRDefault="00074C9B" w:rsidP="00074C9B">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24C326" w14:textId="77777777" w:rsidR="00074C9B" w:rsidRDefault="00074C9B" w:rsidP="00074C9B">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A5F72D4" w14:textId="77777777" w:rsidR="00074C9B" w:rsidRPr="00461921" w:rsidRDefault="00074C9B" w:rsidP="00074C9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65AA22" w14:textId="77777777" w:rsidR="00074C9B" w:rsidRDefault="00074C9B" w:rsidP="00074C9B">
            <w:pPr>
              <w:pStyle w:val="TAL"/>
              <w:rPr>
                <w:ins w:id="2051" w:author="chengyan2" w:date="2020-04-03T20:30:00Z"/>
                <w:lang w:eastAsia="ja-JP"/>
              </w:rPr>
            </w:pPr>
            <w:ins w:id="2052" w:author="chengyan2" w:date="2020-04-03T20:30:00Z">
              <w:r>
                <w:rPr>
                  <w:lang w:eastAsia="ja-JP"/>
                </w:rPr>
                <w:t>[</w:t>
              </w:r>
            </w:ins>
            <w:r w:rsidRPr="00461921">
              <w:rPr>
                <w:rFonts w:hint="eastAsia"/>
                <w:lang w:eastAsia="ja-JP"/>
              </w:rPr>
              <w:t>Per UE</w:t>
            </w:r>
            <w:ins w:id="2053" w:author="chengyan2" w:date="2020-04-03T20:30:00Z">
              <w:r>
                <w:rPr>
                  <w:lang w:eastAsia="ja-JP"/>
                </w:rPr>
                <w:t>]</w:t>
              </w:r>
            </w:ins>
          </w:p>
          <w:p w14:paraId="743CBEE7" w14:textId="77777777" w:rsidR="00074C9B" w:rsidRDefault="00074C9B" w:rsidP="00074C9B">
            <w:pPr>
              <w:pStyle w:val="TAL"/>
              <w:rPr>
                <w:ins w:id="2054" w:author="chengyan2" w:date="2020-04-03T20:30:00Z"/>
                <w:lang w:eastAsia="ja-JP"/>
              </w:rPr>
            </w:pPr>
          </w:p>
          <w:p w14:paraId="1AC509AE" w14:textId="07B7B767" w:rsidR="00074C9B" w:rsidRPr="00461921" w:rsidRDefault="00074C9B" w:rsidP="00074C9B">
            <w:pPr>
              <w:pStyle w:val="TAL"/>
              <w:rPr>
                <w:lang w:eastAsia="ja-JP"/>
              </w:rPr>
            </w:pPr>
            <w:ins w:id="2055" w:author="chengyan2" w:date="2020-04-03T20:30:00Z">
              <w:r>
                <w:rPr>
                  <w:lang w:eastAsia="ja-JP"/>
                </w:rPr>
                <w:t>FFS: 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1129D0" w14:textId="6716291A" w:rsidR="00074C9B" w:rsidRDefault="00074C9B" w:rsidP="00074C9B">
            <w:pPr>
              <w:pStyle w:val="TAL"/>
              <w:rPr>
                <w:lang w:eastAsia="ja-JP"/>
              </w:rPr>
            </w:pPr>
            <w:ins w:id="2056" w:author="chengyan2" w:date="2020-04-03T20:30:00Z">
              <w:r>
                <w:rPr>
                  <w:lang w:eastAsia="ja-JP"/>
                </w:rPr>
                <w:t>[</w:t>
              </w:r>
            </w:ins>
            <w:r>
              <w:rPr>
                <w:lang w:eastAsia="ja-JP"/>
              </w:rPr>
              <w:t>No</w:t>
            </w:r>
            <w:ins w:id="2057" w:author="chengyan2" w:date="2020-04-03T20:30:00Z">
              <w:r>
                <w:rPr>
                  <w:lang w:eastAsia="ja-JP"/>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7DBC9E" w14:textId="543D27A2" w:rsidR="00074C9B" w:rsidRDefault="00074C9B" w:rsidP="00074C9B">
            <w:pPr>
              <w:pStyle w:val="TAL"/>
              <w:rPr>
                <w:lang w:eastAsia="ja-JP"/>
              </w:rPr>
            </w:pPr>
            <w:ins w:id="2058" w:author="chengyan2" w:date="2020-04-03T20:30:00Z">
              <w:r>
                <w:rPr>
                  <w:lang w:eastAsia="ja-JP"/>
                </w:rPr>
                <w:t>[</w:t>
              </w:r>
            </w:ins>
            <w:r>
              <w:rPr>
                <w:lang w:eastAsia="ja-JP"/>
              </w:rPr>
              <w:t>No</w:t>
            </w:r>
            <w:ins w:id="2059" w:author="chengyan2" w:date="2020-04-03T20:30:00Z">
              <w:r>
                <w:rPr>
                  <w:lang w:eastAsia="ja-JP"/>
                </w:rPr>
                <w:t>]</w:t>
              </w:r>
            </w:ins>
          </w:p>
        </w:tc>
        <w:tc>
          <w:tcPr>
            <w:tcW w:w="1842" w:type="dxa"/>
            <w:tcBorders>
              <w:top w:val="single" w:sz="4" w:space="0" w:color="auto"/>
              <w:left w:val="single" w:sz="4" w:space="0" w:color="auto"/>
              <w:bottom w:val="single" w:sz="4" w:space="0" w:color="auto"/>
              <w:right w:val="single" w:sz="4" w:space="0" w:color="auto"/>
            </w:tcBorders>
          </w:tcPr>
          <w:p w14:paraId="7FB9F21B" w14:textId="5F044205" w:rsidR="00074C9B" w:rsidRPr="00416A30" w:rsidRDefault="00074C9B" w:rsidP="00074C9B">
            <w:pPr>
              <w:pStyle w:val="TAL"/>
            </w:pPr>
            <w:ins w:id="2060" w:author="chengyan2" w:date="2020-04-03T20:30:00Z">
              <w:r>
                <w:t>[</w:t>
              </w:r>
            </w:ins>
            <w:r w:rsidRPr="00416A30">
              <w:rPr>
                <w:rFonts w:hint="eastAsia"/>
              </w:rPr>
              <w:t>support mixture of FDD/TDD and/or FR1/FR2</w:t>
            </w:r>
            <w:ins w:id="2061" w:author="chengyan2" w:date="2020-04-03T20:30:00Z">
              <w:r>
                <w:t>]</w:t>
              </w:r>
            </w:ins>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B89E7A1" w14:textId="77777777" w:rsidR="00074C9B" w:rsidRDefault="00074C9B" w:rsidP="00074C9B">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87BBAC" w14:textId="77777777" w:rsidR="00074C9B" w:rsidRDefault="00074C9B" w:rsidP="00074C9B">
            <w:pPr>
              <w:pStyle w:val="TAL"/>
              <w:rPr>
                <w:lang w:eastAsia="ja-JP"/>
              </w:rPr>
            </w:pPr>
            <w:r>
              <w:rPr>
                <w:lang w:eastAsia="ja-JP"/>
              </w:rPr>
              <w:t>Optional with capability signalling</w:t>
            </w:r>
          </w:p>
        </w:tc>
      </w:tr>
      <w:tr w:rsidR="00074C9B" w14:paraId="6DB921AA" w14:textId="77777777" w:rsidTr="001668E5">
        <w:trPr>
          <w:trHeight w:val="20"/>
        </w:trPr>
        <w:tc>
          <w:tcPr>
            <w:tcW w:w="1129" w:type="dxa"/>
            <w:tcBorders>
              <w:left w:val="single" w:sz="4" w:space="0" w:color="auto"/>
              <w:right w:val="single" w:sz="4" w:space="0" w:color="auto"/>
            </w:tcBorders>
            <w:shd w:val="clear" w:color="auto" w:fill="auto"/>
          </w:tcPr>
          <w:p w14:paraId="0594A49F" w14:textId="77777777" w:rsidR="00074C9B" w:rsidRDefault="00074C9B" w:rsidP="00074C9B">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7C2581" w14:textId="77777777" w:rsidR="00074C9B" w:rsidRDefault="00074C9B" w:rsidP="00074C9B">
            <w:pPr>
              <w:pStyle w:val="TAL"/>
              <w:rPr>
                <w:rFonts w:eastAsia="SimSun"/>
                <w:lang w:eastAsia="zh-CN"/>
              </w:rPr>
            </w:pPr>
            <w:r>
              <w:rPr>
                <w:rFonts w:eastAsia="SimSun" w:hint="eastAsia"/>
                <w:lang w:eastAsia="zh-CN"/>
              </w:rPr>
              <w:t>11-9</w:t>
            </w:r>
            <w:r>
              <w:rPr>
                <w:rFonts w:eastAsia="SimSun"/>
                <w:lang w:eastAsia="zh-CN"/>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B7931D" w14:textId="77777777" w:rsidR="00074C9B" w:rsidRPr="0032705D" w:rsidRDefault="00074C9B" w:rsidP="00074C9B">
            <w:pPr>
              <w:pStyle w:val="TAL"/>
              <w:rPr>
                <w:rFonts w:eastAsia="SimSun"/>
                <w:lang w:eastAsia="zh-CN"/>
              </w:rPr>
            </w:pPr>
            <w:r w:rsidRPr="0032705D">
              <w:rPr>
                <w:rFonts w:eastAsia="SimSun"/>
                <w:lang w:eastAsia="zh-CN"/>
              </w:rPr>
              <w:t>Joint release in a DCI for two or more configured grant Type 2 configurations for a given BWP of a serving cell</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093A3CB" w14:textId="77777777" w:rsidR="00074C9B" w:rsidRPr="0032705D" w:rsidRDefault="00074C9B" w:rsidP="00074C9B">
            <w:pPr>
              <w:pStyle w:val="TAL"/>
              <w:rPr>
                <w:lang w:eastAsia="ja-JP"/>
              </w:rPr>
            </w:pPr>
            <w:r w:rsidRPr="0032705D">
              <w:rPr>
                <w:lang w:eastAsia="ja-JP"/>
              </w:rPr>
              <w:t>M&lt;=4 bits indication in the Release DCI is used for indicating which CG configuration(s) is/are released, where the association between each state indicated by the indication and the CG configuration(s) is</w:t>
            </w:r>
          </w:p>
          <w:p w14:paraId="5AFF5792" w14:textId="77777777" w:rsidR="00074C9B" w:rsidRPr="000A50B7" w:rsidRDefault="00074C9B" w:rsidP="00074C9B">
            <w:pPr>
              <w:pStyle w:val="TAL"/>
              <w:rPr>
                <w:lang w:eastAsia="ja-JP"/>
              </w:rPr>
            </w:pPr>
            <w:r>
              <w:rPr>
                <w:lang w:eastAsia="ja-JP"/>
              </w:rPr>
              <w:t xml:space="preserve">• </w:t>
            </w:r>
            <w:r w:rsidRPr="000A50B7">
              <w:rPr>
                <w:lang w:eastAsia="ja-JP"/>
              </w:rPr>
              <w:t>Up to 2^M states are higher layer configurable, where each of the state can be mapped to a single or multiple CG configurations to be released</w:t>
            </w:r>
          </w:p>
          <w:p w14:paraId="10CF580E" w14:textId="77777777" w:rsidR="00074C9B" w:rsidRPr="0032705D" w:rsidRDefault="00074C9B" w:rsidP="00074C9B">
            <w:pPr>
              <w:pStyle w:val="TAL"/>
              <w:rPr>
                <w:lang w:eastAsia="ja-JP"/>
              </w:rPr>
            </w:pPr>
            <w:r>
              <w:rPr>
                <w:lang w:eastAsia="ja-JP"/>
              </w:rPr>
              <w:t xml:space="preserve">• </w:t>
            </w:r>
            <w:r w:rsidRPr="000A50B7">
              <w:rPr>
                <w:lang w:eastAsia="ja-JP"/>
              </w:rPr>
              <w:t>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71C6A8" w14:textId="77777777" w:rsidR="00074C9B" w:rsidRDefault="00074C9B" w:rsidP="00074C9B">
            <w:pPr>
              <w:pStyle w:val="TAL"/>
              <w:rPr>
                <w:lang w:eastAsia="ja-JP"/>
              </w:rPr>
            </w:pPr>
            <w:r>
              <w:rPr>
                <w:lang w:eastAsia="ja-JP"/>
              </w:rPr>
              <w:t>11</w:t>
            </w:r>
            <w:r w:rsidRPr="0032705D">
              <w:rPr>
                <w:rFonts w:hint="eastAsia"/>
                <w:lang w:eastAsia="ja-JP"/>
              </w:rPr>
              <w:t>-9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0DF165E" w14:textId="77777777" w:rsidR="00074C9B" w:rsidRDefault="00074C9B" w:rsidP="00074C9B">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69C706" w14:textId="77777777" w:rsidR="00074C9B" w:rsidRDefault="00074C9B" w:rsidP="00074C9B">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A0517D5" w14:textId="77777777" w:rsidR="00074C9B" w:rsidRPr="00461921" w:rsidRDefault="00074C9B" w:rsidP="00074C9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701A60" w14:textId="77777777" w:rsidR="00074C9B" w:rsidRPr="00461921" w:rsidRDefault="00074C9B" w:rsidP="00074C9B">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B0A01B" w14:textId="37E46294" w:rsidR="00074C9B" w:rsidRDefault="00074C9B" w:rsidP="00074C9B">
            <w:pPr>
              <w:pStyle w:val="TAL"/>
              <w:rPr>
                <w:lang w:eastAsia="ja-JP"/>
              </w:rPr>
            </w:pPr>
            <w:ins w:id="2062" w:author="chengyan2" w:date="2020-04-03T20:54:00Z">
              <w:r>
                <w:rPr>
                  <w:lang w:eastAsia="ja-JP"/>
                </w:rPr>
                <w:t>[</w:t>
              </w:r>
            </w:ins>
            <w:r>
              <w:rPr>
                <w:lang w:eastAsia="ja-JP"/>
              </w:rPr>
              <w:t>No</w:t>
            </w:r>
            <w:ins w:id="2063" w:author="chengyan2" w:date="2020-04-03T20:54:00Z">
              <w:r>
                <w:rPr>
                  <w:lang w:eastAsia="ja-JP"/>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FAED5F" w14:textId="4492E000" w:rsidR="00074C9B" w:rsidRDefault="00074C9B" w:rsidP="00074C9B">
            <w:pPr>
              <w:pStyle w:val="TAL"/>
              <w:rPr>
                <w:lang w:eastAsia="ja-JP"/>
              </w:rPr>
            </w:pPr>
            <w:ins w:id="2064" w:author="chengyan2" w:date="2020-04-03T20:54:00Z">
              <w:r>
                <w:rPr>
                  <w:lang w:eastAsia="ja-JP"/>
                </w:rPr>
                <w:t>[</w:t>
              </w:r>
            </w:ins>
            <w:r>
              <w:rPr>
                <w:lang w:eastAsia="ja-JP"/>
              </w:rPr>
              <w:t>No</w:t>
            </w:r>
            <w:ins w:id="2065" w:author="chengyan2" w:date="2020-04-03T20:54:00Z">
              <w:r>
                <w:rPr>
                  <w:lang w:eastAsia="ja-JP"/>
                </w:rPr>
                <w:t>]</w:t>
              </w:r>
            </w:ins>
          </w:p>
        </w:tc>
        <w:tc>
          <w:tcPr>
            <w:tcW w:w="1842" w:type="dxa"/>
            <w:tcBorders>
              <w:top w:val="single" w:sz="4" w:space="0" w:color="auto"/>
              <w:left w:val="single" w:sz="4" w:space="0" w:color="auto"/>
              <w:bottom w:val="single" w:sz="4" w:space="0" w:color="auto"/>
              <w:right w:val="single" w:sz="4" w:space="0" w:color="auto"/>
            </w:tcBorders>
          </w:tcPr>
          <w:p w14:paraId="5E712CE0" w14:textId="3E60B789" w:rsidR="00074C9B" w:rsidRPr="00416A30" w:rsidRDefault="00074C9B" w:rsidP="00074C9B">
            <w:pPr>
              <w:pStyle w:val="TAL"/>
            </w:pPr>
            <w:ins w:id="2066" w:author="chengyan2" w:date="2020-04-03T20:54:00Z">
              <w:r>
                <w:t>[</w:t>
              </w:r>
            </w:ins>
            <w:r w:rsidRPr="00416A30">
              <w:rPr>
                <w:rFonts w:hint="eastAsia"/>
              </w:rPr>
              <w:t>support mixture of FDD/TDD and/or FR1/FR2</w:t>
            </w:r>
            <w:ins w:id="2067" w:author="chengyan2" w:date="2020-04-03T20:54:00Z">
              <w:r>
                <w:t>]</w:t>
              </w:r>
            </w:ins>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6D385A3" w14:textId="3274F95A" w:rsidR="00074C9B" w:rsidRPr="00CE2B74" w:rsidRDefault="00074C9B" w:rsidP="00074C9B">
            <w:pPr>
              <w:pStyle w:val="TAL"/>
              <w:rPr>
                <w:szCs w:val="18"/>
              </w:rPr>
            </w:pPr>
            <w:ins w:id="2068" w:author="chengyan2" w:date="2020-04-03T21:05:00Z">
              <w:r>
                <w:rPr>
                  <w:szCs w:val="18"/>
                  <w:lang w:val="en-US" w:eastAsia="zh-CN"/>
                </w:rPr>
                <w:t xml:space="preserve">FFS: </w:t>
              </w:r>
            </w:ins>
            <w:ins w:id="2069" w:author="chengyan2" w:date="2020-04-03T21:04:00Z">
              <w:r w:rsidRPr="00CE2B74">
                <w:rPr>
                  <w:szCs w:val="18"/>
                  <w:lang w:val="en-US" w:eastAsia="zh-CN"/>
                </w:rPr>
                <w:t>A UE supporting this feature shall also support 11-10 (Type 2 configured grant release by DCI format 0_1). A UE supporting this feature and 11-1 (DCI format 0_2/1_2) shall also support 11-11 (Type 2 configured grant release by DCI format 0_2).</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BA8625" w14:textId="77777777" w:rsidR="00074C9B" w:rsidRDefault="00074C9B" w:rsidP="00074C9B">
            <w:pPr>
              <w:pStyle w:val="TAL"/>
              <w:rPr>
                <w:lang w:eastAsia="ja-JP"/>
              </w:rPr>
            </w:pPr>
            <w:r>
              <w:rPr>
                <w:lang w:eastAsia="ja-JP"/>
              </w:rPr>
              <w:t>Optional with capability signalling</w:t>
            </w:r>
          </w:p>
        </w:tc>
      </w:tr>
      <w:tr w:rsidR="00074C9B" w14:paraId="340608B5" w14:textId="77777777" w:rsidTr="001668E5">
        <w:trPr>
          <w:trHeight w:val="20"/>
        </w:trPr>
        <w:tc>
          <w:tcPr>
            <w:tcW w:w="1129" w:type="dxa"/>
            <w:tcBorders>
              <w:left w:val="single" w:sz="4" w:space="0" w:color="auto"/>
              <w:right w:val="single" w:sz="4" w:space="0" w:color="auto"/>
            </w:tcBorders>
            <w:shd w:val="clear" w:color="auto" w:fill="auto"/>
          </w:tcPr>
          <w:p w14:paraId="17B73D08" w14:textId="77777777" w:rsidR="00074C9B" w:rsidRDefault="00074C9B" w:rsidP="00074C9B">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AD0B7C" w14:textId="4BA58413" w:rsidR="00074C9B" w:rsidRDefault="00074C9B" w:rsidP="00074C9B">
            <w:pPr>
              <w:pStyle w:val="TAL"/>
              <w:rPr>
                <w:rFonts w:eastAsia="SimSun"/>
                <w:lang w:eastAsia="zh-CN"/>
              </w:rPr>
            </w:pPr>
            <w:r>
              <w:rPr>
                <w:rFonts w:eastAsia="SimSun" w:hint="eastAsia"/>
                <w:lang w:eastAsia="zh-CN"/>
              </w:rPr>
              <w:t>1</w:t>
            </w:r>
            <w:r>
              <w:rPr>
                <w:rFonts w:eastAsia="SimSun"/>
                <w:lang w:eastAsia="zh-CN"/>
              </w:rPr>
              <w:t xml:space="preserve">1-10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9E7AFF" w14:textId="65F9FC70" w:rsidR="00074C9B" w:rsidRPr="0032705D" w:rsidRDefault="00074C9B" w:rsidP="00074C9B">
            <w:pPr>
              <w:pStyle w:val="TAL"/>
              <w:rPr>
                <w:rFonts w:eastAsia="SimSun"/>
                <w:lang w:eastAsia="zh-CN"/>
              </w:rPr>
            </w:pPr>
            <w:r>
              <w:rPr>
                <w:rFonts w:eastAsia="SimSun"/>
                <w:lang w:eastAsia="zh-CN"/>
              </w:rPr>
              <w:t>Type 2 configured grant release by DCI format 0_1</w:t>
            </w:r>
            <w:ins w:id="2070" w:author="chengyan2" w:date="2020-04-03T20:57:00Z">
              <w:r>
                <w:rPr>
                  <w:rFonts w:eastAsia="SimSun"/>
                  <w:lang w:eastAsia="zh-CN"/>
                </w:rPr>
                <w:t xml:space="preserve">  </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2E178A8" w14:textId="6D7B2E3F" w:rsidR="00074C9B" w:rsidRPr="0032705D" w:rsidRDefault="00074C9B" w:rsidP="00074C9B">
            <w:pPr>
              <w:pStyle w:val="TAL"/>
              <w:rPr>
                <w:lang w:eastAsia="zh-CN"/>
              </w:rPr>
            </w:pPr>
            <w:r>
              <w:rPr>
                <w:rFonts w:hint="eastAsia"/>
                <w:lang w:eastAsia="zh-CN"/>
              </w:rPr>
              <w:t>S</w:t>
            </w:r>
            <w:r>
              <w:rPr>
                <w:lang w:eastAsia="zh-CN"/>
              </w:rPr>
              <w:t>upport of type 2 configured grant release by DCI format 0_1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EDE8DB6" w14:textId="77777777" w:rsidR="00074C9B" w:rsidRDefault="00074C9B" w:rsidP="00074C9B">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AEF604C" w14:textId="06A9811B" w:rsidR="00074C9B" w:rsidRDefault="00074C9B" w:rsidP="00074C9B">
            <w:pPr>
              <w:pStyle w:val="TAL"/>
              <w:rPr>
                <w:rFonts w:eastAsia="SimSun"/>
                <w:lang w:eastAsia="zh-CN"/>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4E3400" w14:textId="1CA1EF2B" w:rsidR="00074C9B" w:rsidRDefault="00074C9B" w:rsidP="00074C9B">
            <w:pPr>
              <w:pStyle w:val="TAL"/>
              <w:rPr>
                <w:lang w:eastAsia="zh-CN"/>
              </w:rPr>
            </w:pPr>
            <w:r>
              <w:rPr>
                <w:rFonts w:hint="eastAsia"/>
                <w:lang w:eastAsia="zh-CN"/>
              </w:rPr>
              <w:t>N</w:t>
            </w:r>
            <w:r>
              <w:rPr>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F2DCF85" w14:textId="77777777" w:rsidR="00074C9B" w:rsidRPr="00461921" w:rsidRDefault="00074C9B" w:rsidP="00074C9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7F1442" w14:textId="33E1A70C" w:rsidR="00074C9B" w:rsidRPr="00461921" w:rsidRDefault="00074C9B" w:rsidP="00074C9B">
            <w:pPr>
              <w:pStyle w:val="TAL"/>
              <w:rPr>
                <w:lang w:eastAsia="zh-CN"/>
              </w:rPr>
            </w:pPr>
            <w:r>
              <w:rPr>
                <w:rFonts w:hint="eastAsia"/>
                <w:lang w:eastAsia="zh-CN"/>
              </w:rPr>
              <w:t>P</w:t>
            </w:r>
            <w:r>
              <w:rPr>
                <w:lang w:eastAsia="zh-CN"/>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38F407" w14:textId="2DCE43B4" w:rsidR="00074C9B" w:rsidRDefault="00074C9B" w:rsidP="00074C9B">
            <w:pPr>
              <w:pStyle w:val="TAL"/>
              <w:rPr>
                <w:lang w:eastAsia="zh-CN"/>
              </w:rPr>
            </w:pPr>
            <w:ins w:id="2071" w:author="chengyan2" w:date="2020-04-03T20:55:00Z">
              <w:r>
                <w:rPr>
                  <w:lang w:eastAsia="zh-CN"/>
                </w:rPr>
                <w:t>[</w:t>
              </w:r>
            </w:ins>
            <w:r>
              <w:rPr>
                <w:rFonts w:hint="eastAsia"/>
                <w:lang w:eastAsia="zh-CN"/>
              </w:rPr>
              <w:t>N</w:t>
            </w:r>
            <w:r>
              <w:rPr>
                <w:lang w:eastAsia="zh-CN"/>
              </w:rPr>
              <w:t>o</w:t>
            </w:r>
            <w:ins w:id="2072" w:author="chengyan2" w:date="2020-04-03T20:55:00Z">
              <w:r>
                <w:rPr>
                  <w:lang w:eastAsia="zh-CN"/>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F69865" w14:textId="6C88E0E1" w:rsidR="00074C9B" w:rsidRDefault="00074C9B" w:rsidP="00074C9B">
            <w:pPr>
              <w:pStyle w:val="TAL"/>
              <w:rPr>
                <w:lang w:eastAsia="zh-CN"/>
              </w:rPr>
            </w:pPr>
            <w:ins w:id="2073" w:author="chengyan2" w:date="2020-04-03T20:55:00Z">
              <w:r>
                <w:rPr>
                  <w:lang w:eastAsia="zh-CN"/>
                </w:rPr>
                <w:t>[</w:t>
              </w:r>
            </w:ins>
            <w:r>
              <w:rPr>
                <w:rFonts w:hint="eastAsia"/>
                <w:lang w:eastAsia="zh-CN"/>
              </w:rPr>
              <w:t>N</w:t>
            </w:r>
            <w:r>
              <w:rPr>
                <w:lang w:eastAsia="zh-CN"/>
              </w:rPr>
              <w:t>o</w:t>
            </w:r>
            <w:ins w:id="2074" w:author="chengyan2" w:date="2020-04-03T20:55:00Z">
              <w:r>
                <w:rPr>
                  <w:lang w:eastAsia="zh-CN"/>
                </w:rPr>
                <w:t>]</w:t>
              </w:r>
            </w:ins>
          </w:p>
        </w:tc>
        <w:tc>
          <w:tcPr>
            <w:tcW w:w="1842" w:type="dxa"/>
            <w:tcBorders>
              <w:top w:val="single" w:sz="4" w:space="0" w:color="auto"/>
              <w:left w:val="single" w:sz="4" w:space="0" w:color="auto"/>
              <w:bottom w:val="single" w:sz="4" w:space="0" w:color="auto"/>
              <w:right w:val="single" w:sz="4" w:space="0" w:color="auto"/>
            </w:tcBorders>
          </w:tcPr>
          <w:p w14:paraId="41D776A9" w14:textId="77777777" w:rsidR="00074C9B" w:rsidRDefault="00074C9B" w:rsidP="00074C9B">
            <w:pPr>
              <w:pStyle w:val="TAL"/>
              <w:rPr>
                <w:ins w:id="2075" w:author="chengyan2" w:date="2020-04-03T20:56:00Z"/>
              </w:rPr>
            </w:pPr>
            <w:ins w:id="2076" w:author="chengyan2" w:date="2020-04-03T20:56:00Z">
              <w:r>
                <w:t>[</w:t>
              </w:r>
            </w:ins>
            <w:r w:rsidRPr="00416A30">
              <w:rPr>
                <w:rFonts w:hint="eastAsia"/>
              </w:rPr>
              <w:t>support mixture of FDD/TDD and/or FR1/FR2</w:t>
            </w:r>
            <w:ins w:id="2077" w:author="chengyan2" w:date="2020-04-03T20:56:00Z">
              <w:r>
                <w:t>]</w:t>
              </w:r>
            </w:ins>
            <w:r w:rsidRPr="00416A30">
              <w:rPr>
                <w:rFonts w:hint="eastAsia"/>
              </w:rPr>
              <w:t> </w:t>
            </w:r>
          </w:p>
          <w:p w14:paraId="01EFFE5A" w14:textId="77777777" w:rsidR="00074C9B" w:rsidRDefault="00074C9B" w:rsidP="00074C9B">
            <w:pPr>
              <w:pStyle w:val="TAL"/>
              <w:rPr>
                <w:ins w:id="2078" w:author="chengyan2" w:date="2020-04-03T20:56:00Z"/>
              </w:rPr>
            </w:pPr>
          </w:p>
          <w:p w14:paraId="13412B18" w14:textId="02C1BA80" w:rsidR="00074C9B" w:rsidRPr="00B972B3" w:rsidRDefault="00074C9B" w:rsidP="00074C9B">
            <w:pPr>
              <w:pStyle w:val="TAL"/>
              <w:rPr>
                <w:rFonts w:asciiTheme="majorHAnsi" w:hAnsiTheme="majorHAnsi" w:cstheme="majorHAnsi"/>
                <w:szCs w:val="18"/>
              </w:rPr>
            </w:pPr>
            <w:ins w:id="2079" w:author="chengyan2" w:date="2020-04-03T20:56:00Z">
              <w:r>
                <w:t>FFS: T</w:t>
              </w:r>
              <w:r w:rsidRPr="00556A9E">
                <w:rPr>
                  <w:rFonts w:asciiTheme="majorHAnsi" w:hAnsiTheme="majorHAnsi" w:cstheme="majorHAnsi"/>
                  <w:szCs w:val="18"/>
                </w:rPr>
                <w:t>he capability interpretation is from the perspective of a carrier on which the release DCI is received</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1C63DD" w14:textId="6F3BAE35" w:rsidR="00074C9B" w:rsidRDefault="00074C9B" w:rsidP="00074C9B">
            <w:pPr>
              <w:pStyle w:val="TAL"/>
              <w:rPr>
                <w:ins w:id="2080" w:author="chengyan2" w:date="2020-04-03T20:57:00Z"/>
              </w:rPr>
            </w:pPr>
            <w:ins w:id="2081" w:author="chengyan2" w:date="2020-04-03T21:00:00Z">
              <w:r>
                <w:t>[</w:t>
              </w:r>
            </w:ins>
            <w:r>
              <w:t>A UE supporting this feature and 11-1 (DCI format 0_2/1_2) shall also support 11-11 (T</w:t>
            </w:r>
            <w:r>
              <w:rPr>
                <w:rFonts w:eastAsia="SimSun"/>
                <w:lang w:eastAsia="zh-CN"/>
              </w:rPr>
              <w:t>ype 2 configured grant release by DCI format 0_2</w:t>
            </w:r>
            <w:r>
              <w:t>).</w:t>
            </w:r>
            <w:ins w:id="2082" w:author="chengyan2" w:date="2020-04-03T21:00:00Z">
              <w:r>
                <w:t>]</w:t>
              </w:r>
            </w:ins>
          </w:p>
          <w:p w14:paraId="25300B4D" w14:textId="77777777" w:rsidR="00074C9B" w:rsidRDefault="00074C9B" w:rsidP="00074C9B">
            <w:pPr>
              <w:pStyle w:val="TAL"/>
              <w:rPr>
                <w:ins w:id="2083" w:author="chengyan2" w:date="2020-04-03T20:57:00Z"/>
              </w:rPr>
            </w:pPr>
          </w:p>
          <w:p w14:paraId="461EE760" w14:textId="79614B69" w:rsidR="00074C9B" w:rsidRDefault="00074C9B" w:rsidP="00074C9B">
            <w:pPr>
              <w:pStyle w:val="TAL"/>
              <w:rPr>
                <w:lang w:eastAsia="zh-CN"/>
              </w:rPr>
            </w:pPr>
            <w:ins w:id="2084" w:author="chengyan2" w:date="2020-04-03T20:57:00Z">
              <w:r>
                <w:t>FFS: Wheth</w:t>
              </w:r>
            </w:ins>
            <w:ins w:id="2085" w:author="chengyan2" w:date="2020-04-03T20:58:00Z">
              <w:r>
                <w:t>er to merge with FG 11-11</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9F156F" w14:textId="31B09337" w:rsidR="00074C9B" w:rsidRDefault="00074C9B" w:rsidP="00074C9B">
            <w:pPr>
              <w:pStyle w:val="TAL"/>
              <w:rPr>
                <w:lang w:eastAsia="ja-JP"/>
              </w:rPr>
            </w:pPr>
            <w:r>
              <w:rPr>
                <w:lang w:eastAsia="ja-JP"/>
              </w:rPr>
              <w:t>Optional with capability signalling</w:t>
            </w:r>
          </w:p>
        </w:tc>
      </w:tr>
      <w:tr w:rsidR="00074C9B" w14:paraId="266E59EB" w14:textId="77777777" w:rsidTr="001668E5">
        <w:trPr>
          <w:trHeight w:val="20"/>
        </w:trPr>
        <w:tc>
          <w:tcPr>
            <w:tcW w:w="1129" w:type="dxa"/>
            <w:tcBorders>
              <w:left w:val="single" w:sz="4" w:space="0" w:color="auto"/>
              <w:right w:val="single" w:sz="4" w:space="0" w:color="auto"/>
            </w:tcBorders>
            <w:shd w:val="clear" w:color="auto" w:fill="auto"/>
          </w:tcPr>
          <w:p w14:paraId="33835E8D" w14:textId="77777777" w:rsidR="00074C9B" w:rsidRDefault="00074C9B" w:rsidP="00074C9B">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CF245C" w14:textId="0CDEA18F" w:rsidR="00074C9B" w:rsidRDefault="00074C9B" w:rsidP="00074C9B">
            <w:pPr>
              <w:pStyle w:val="TAL"/>
              <w:rPr>
                <w:rFonts w:eastAsia="SimSun"/>
                <w:lang w:eastAsia="zh-CN"/>
              </w:rPr>
            </w:pPr>
            <w:r>
              <w:rPr>
                <w:rFonts w:eastAsia="SimSun" w:hint="eastAsia"/>
                <w:lang w:eastAsia="zh-CN"/>
              </w:rPr>
              <w:t>1</w:t>
            </w:r>
            <w:r>
              <w:rPr>
                <w:rFonts w:eastAsia="SimSun"/>
                <w:lang w:eastAsia="zh-CN"/>
              </w:rPr>
              <w:t xml:space="preserve">1-11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B2AECC" w14:textId="2A48445E" w:rsidR="00074C9B" w:rsidRPr="0032705D" w:rsidRDefault="00074C9B" w:rsidP="00074C9B">
            <w:pPr>
              <w:pStyle w:val="TAL"/>
              <w:rPr>
                <w:rFonts w:eastAsia="SimSun"/>
                <w:lang w:eastAsia="zh-CN"/>
              </w:rPr>
            </w:pPr>
            <w:r>
              <w:rPr>
                <w:rFonts w:eastAsia="SimSun"/>
                <w:lang w:eastAsia="zh-CN"/>
              </w:rPr>
              <w:t>Type 2 configured grant release by DCI format 0_2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BE885A0" w14:textId="32C74BF8" w:rsidR="00074C9B" w:rsidRPr="0032705D" w:rsidRDefault="00074C9B" w:rsidP="00074C9B">
            <w:pPr>
              <w:pStyle w:val="TAL"/>
              <w:rPr>
                <w:lang w:eastAsia="ja-JP"/>
              </w:rPr>
            </w:pPr>
            <w:r>
              <w:rPr>
                <w:rFonts w:hint="eastAsia"/>
                <w:lang w:eastAsia="zh-CN"/>
              </w:rPr>
              <w:t>S</w:t>
            </w:r>
            <w:r>
              <w:rPr>
                <w:lang w:eastAsia="zh-CN"/>
              </w:rPr>
              <w:t>upport of type 2 configured grant release by DCI format 0_2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5B29D5" w14:textId="18974507" w:rsidR="00074C9B" w:rsidRDefault="00074C9B" w:rsidP="00074C9B">
            <w:pPr>
              <w:pStyle w:val="TAL"/>
              <w:rPr>
                <w:lang w:eastAsia="zh-CN"/>
              </w:rPr>
            </w:pPr>
            <w:r>
              <w:rPr>
                <w:rFonts w:hint="eastAsia"/>
                <w:lang w:eastAsia="zh-CN"/>
              </w:rPr>
              <w:t>1</w:t>
            </w:r>
            <w:r>
              <w:rPr>
                <w:lang w:eastAsia="zh-CN"/>
              </w:rPr>
              <w:t>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E60C100" w14:textId="681DE2EC" w:rsidR="00074C9B" w:rsidRDefault="00074C9B" w:rsidP="00074C9B">
            <w:pPr>
              <w:pStyle w:val="TAL"/>
              <w:rPr>
                <w:rFonts w:eastAsia="SimSun"/>
                <w:lang w:eastAsia="zh-CN"/>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D8D0B4" w14:textId="5D976FEB" w:rsidR="00074C9B" w:rsidRDefault="00074C9B" w:rsidP="00074C9B">
            <w:pPr>
              <w:pStyle w:val="TAL"/>
              <w:rPr>
                <w:lang w:eastAsia="ja-JP"/>
              </w:rPr>
            </w:pPr>
            <w:r>
              <w:rPr>
                <w:rFonts w:hint="eastAsia"/>
                <w:lang w:eastAsia="zh-CN"/>
              </w:rPr>
              <w:t>N</w:t>
            </w:r>
            <w:r>
              <w:rPr>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8CB499C" w14:textId="77777777" w:rsidR="00074C9B" w:rsidRPr="00461921" w:rsidRDefault="00074C9B" w:rsidP="00074C9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D38C55" w14:textId="15AD71B3" w:rsidR="00074C9B" w:rsidRPr="00461921" w:rsidRDefault="00074C9B" w:rsidP="00074C9B">
            <w:pPr>
              <w:pStyle w:val="TAL"/>
              <w:rPr>
                <w:lang w:eastAsia="ja-JP"/>
              </w:rPr>
            </w:pPr>
            <w:r>
              <w:rPr>
                <w:rFonts w:hint="eastAsia"/>
                <w:lang w:eastAsia="zh-CN"/>
              </w:rPr>
              <w:t>P</w:t>
            </w:r>
            <w:r>
              <w:rPr>
                <w:lang w:eastAsia="zh-CN"/>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BB8E97" w14:textId="39EFA603" w:rsidR="00074C9B" w:rsidRDefault="00074C9B" w:rsidP="00074C9B">
            <w:pPr>
              <w:pStyle w:val="TAL"/>
              <w:rPr>
                <w:lang w:eastAsia="ja-JP"/>
              </w:rPr>
            </w:pPr>
            <w:r>
              <w:rPr>
                <w:rFonts w:hint="eastAsia"/>
                <w:lang w:eastAsia="zh-CN"/>
              </w:rPr>
              <w:t>N</w:t>
            </w:r>
            <w:r>
              <w:rPr>
                <w:lang w:eastAsia="zh-CN"/>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5A1E7C" w14:textId="39C08D98" w:rsidR="00074C9B" w:rsidRDefault="00074C9B" w:rsidP="00074C9B">
            <w:pPr>
              <w:pStyle w:val="TAL"/>
              <w:rPr>
                <w:lang w:eastAsia="ja-JP"/>
              </w:rPr>
            </w:pPr>
            <w:r>
              <w:rPr>
                <w:rFonts w:hint="eastAsia"/>
                <w:lang w:eastAsia="zh-CN"/>
              </w:rPr>
              <w:t>N</w:t>
            </w:r>
            <w:r>
              <w:rPr>
                <w:lang w:eastAsia="zh-CN"/>
              </w:rPr>
              <w:t>o</w:t>
            </w:r>
          </w:p>
        </w:tc>
        <w:tc>
          <w:tcPr>
            <w:tcW w:w="1842" w:type="dxa"/>
            <w:tcBorders>
              <w:top w:val="single" w:sz="4" w:space="0" w:color="auto"/>
              <w:left w:val="single" w:sz="4" w:space="0" w:color="auto"/>
              <w:bottom w:val="single" w:sz="4" w:space="0" w:color="auto"/>
              <w:right w:val="single" w:sz="4" w:space="0" w:color="auto"/>
            </w:tcBorders>
          </w:tcPr>
          <w:p w14:paraId="5550368A" w14:textId="599F02A5" w:rsidR="00074C9B" w:rsidRPr="00416A30" w:rsidRDefault="0089472B" w:rsidP="00074C9B">
            <w:pPr>
              <w:pStyle w:val="TAL"/>
            </w:pPr>
            <w:ins w:id="2086" w:author="Harada Hiroki" w:date="2020-04-09T06:45:00Z">
              <w:r>
                <w:t>[</w:t>
              </w:r>
            </w:ins>
            <w:r w:rsidR="00074C9B" w:rsidRPr="00416A30">
              <w:rPr>
                <w:rFonts w:hint="eastAsia"/>
              </w:rPr>
              <w:t>support mixture of FDD/TDD and/or FR1/FR2 </w:t>
            </w:r>
            <w:ins w:id="2087" w:author="Harada Hiroki" w:date="2020-04-09T06:45:00Z">
              <w:r>
                <w:t>]</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B0C962" w14:textId="1CC6B38D" w:rsidR="00074C9B" w:rsidRDefault="00074C9B" w:rsidP="00074C9B">
            <w:pPr>
              <w:pStyle w:val="TAL"/>
              <w:rPr>
                <w:ins w:id="2088" w:author="chengyan2" w:date="2020-04-03T20:58:00Z"/>
              </w:rPr>
            </w:pPr>
            <w:ins w:id="2089" w:author="chengyan2" w:date="2020-04-03T21:00:00Z">
              <w:r>
                <w:t>[</w:t>
              </w:r>
            </w:ins>
            <w:r>
              <w:t>A UE supporting this feature shall also support 11-10 (T</w:t>
            </w:r>
            <w:r>
              <w:rPr>
                <w:rFonts w:eastAsia="SimSun"/>
                <w:lang w:eastAsia="zh-CN"/>
              </w:rPr>
              <w:t>ype 2 configured grant release by DCI format 0_1</w:t>
            </w:r>
            <w:r>
              <w:t>).</w:t>
            </w:r>
            <w:ins w:id="2090" w:author="chengyan2" w:date="2020-04-03T21:00:00Z">
              <w:r>
                <w:t>]</w:t>
              </w:r>
            </w:ins>
          </w:p>
          <w:p w14:paraId="182A7917" w14:textId="77777777" w:rsidR="00074C9B" w:rsidRDefault="00074C9B" w:rsidP="00074C9B">
            <w:pPr>
              <w:pStyle w:val="TAL"/>
              <w:rPr>
                <w:ins w:id="2091" w:author="chengyan2" w:date="2020-04-03T20:58:00Z"/>
              </w:rPr>
            </w:pPr>
          </w:p>
          <w:p w14:paraId="01492E85" w14:textId="56731FE3" w:rsidR="00074C9B" w:rsidRDefault="00074C9B" w:rsidP="00074C9B">
            <w:pPr>
              <w:pStyle w:val="TAL"/>
            </w:pPr>
            <w:ins w:id="2092" w:author="chengyan2" w:date="2020-04-03T20:58:00Z">
              <w:r>
                <w:t>FFS: Whether to merge with FG 11-10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8A4462" w14:textId="7F146E27" w:rsidR="00074C9B" w:rsidRDefault="00074C9B" w:rsidP="00074C9B">
            <w:pPr>
              <w:pStyle w:val="TAL"/>
              <w:rPr>
                <w:lang w:eastAsia="ja-JP"/>
              </w:rPr>
            </w:pPr>
            <w:r>
              <w:rPr>
                <w:lang w:eastAsia="ja-JP"/>
              </w:rPr>
              <w:t>Optional with capability signalling</w:t>
            </w:r>
          </w:p>
        </w:tc>
      </w:tr>
      <w:tr w:rsidR="00074C9B" w14:paraId="704AB1BB" w14:textId="77777777" w:rsidTr="001668E5">
        <w:trPr>
          <w:trHeight w:val="20"/>
        </w:trPr>
        <w:tc>
          <w:tcPr>
            <w:tcW w:w="1129" w:type="dxa"/>
            <w:tcBorders>
              <w:left w:val="single" w:sz="4" w:space="0" w:color="auto"/>
              <w:right w:val="single" w:sz="4" w:space="0" w:color="auto"/>
            </w:tcBorders>
            <w:shd w:val="clear" w:color="auto" w:fill="A6A6A6" w:themeFill="background1" w:themeFillShade="A6"/>
          </w:tcPr>
          <w:p w14:paraId="724D6A12" w14:textId="77777777" w:rsidR="00074C9B" w:rsidRDefault="00074C9B" w:rsidP="00074C9B">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EEB235C" w14:textId="77777777" w:rsidR="00074C9B" w:rsidRDefault="00074C9B" w:rsidP="00074C9B">
            <w:pPr>
              <w:pStyle w:val="TAL"/>
              <w:rPr>
                <w:rFonts w:eastAsia="SimSun"/>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DB84CC6" w14:textId="77777777" w:rsidR="00074C9B" w:rsidRPr="0032705D" w:rsidRDefault="00074C9B" w:rsidP="00074C9B">
            <w:pPr>
              <w:pStyle w:val="TAL"/>
              <w:rPr>
                <w:rFonts w:eastAsia="SimSun"/>
                <w:lang w:eastAsia="zh-CN"/>
              </w:rPr>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66254A" w14:textId="77777777" w:rsidR="00074C9B" w:rsidRPr="0032705D" w:rsidRDefault="00074C9B" w:rsidP="00074C9B">
            <w:pPr>
              <w:pStyle w:val="TAL"/>
              <w:rPr>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3B16E2A" w14:textId="77777777" w:rsidR="00074C9B" w:rsidRPr="0032705D" w:rsidRDefault="00074C9B" w:rsidP="00074C9B">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8DBF269" w14:textId="77777777" w:rsidR="00074C9B" w:rsidRPr="0044340F" w:rsidRDefault="00074C9B" w:rsidP="00074C9B">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8EF85FB" w14:textId="77777777" w:rsidR="00074C9B" w:rsidRPr="0044340F" w:rsidRDefault="00074C9B" w:rsidP="00074C9B">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7F3ADDF" w14:textId="77777777" w:rsidR="00074C9B" w:rsidRPr="0032705D" w:rsidRDefault="00074C9B" w:rsidP="00074C9B">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A622CFD" w14:textId="77777777" w:rsidR="00074C9B" w:rsidRPr="0032705D" w:rsidRDefault="00074C9B" w:rsidP="00074C9B">
            <w:pPr>
              <w:pStyle w:val="TAL"/>
              <w:rPr>
                <w:i/>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364ABBE" w14:textId="77777777" w:rsidR="00074C9B" w:rsidRDefault="00074C9B" w:rsidP="00074C9B">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81D7CF4" w14:textId="77777777" w:rsidR="00074C9B" w:rsidRDefault="00074C9B" w:rsidP="00074C9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E4F69D2" w14:textId="77777777" w:rsidR="00074C9B" w:rsidRDefault="00074C9B" w:rsidP="00074C9B">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9B5437" w14:textId="77777777" w:rsidR="00074C9B" w:rsidRDefault="00074C9B" w:rsidP="00074C9B">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FA7AED" w14:textId="77777777" w:rsidR="00074C9B" w:rsidRDefault="00074C9B" w:rsidP="00074C9B">
            <w:pPr>
              <w:pStyle w:val="TAL"/>
              <w:rPr>
                <w:lang w:eastAsia="ja-JP"/>
              </w:rPr>
            </w:pPr>
          </w:p>
        </w:tc>
      </w:tr>
    </w:tbl>
    <w:p w14:paraId="7C9158C1" w14:textId="77777777" w:rsidR="005F37C3" w:rsidRDefault="005F37C3" w:rsidP="0072585D">
      <w:pPr>
        <w:spacing w:afterLines="50" w:after="120"/>
        <w:jc w:val="both"/>
        <w:rPr>
          <w:rFonts w:eastAsia="ＭＳ 明朝"/>
          <w:sz w:val="22"/>
        </w:rPr>
      </w:pPr>
    </w:p>
    <w:tbl>
      <w:tblPr>
        <w:tblStyle w:val="aff4"/>
        <w:tblW w:w="5000" w:type="pct"/>
        <w:tblLook w:val="04A0" w:firstRow="1" w:lastRow="0" w:firstColumn="1" w:lastColumn="0" w:noHBand="0" w:noVBand="1"/>
      </w:tblPr>
      <w:tblGrid>
        <w:gridCol w:w="1023"/>
        <w:gridCol w:w="21357"/>
      </w:tblGrid>
      <w:tr w:rsidR="00AF32CB" w14:paraId="6E62F952" w14:textId="77777777" w:rsidTr="00FA6E98">
        <w:tc>
          <w:tcPr>
            <w:tcW w:w="229" w:type="pct"/>
            <w:shd w:val="clear" w:color="auto" w:fill="DEEAF6" w:themeFill="accent1" w:themeFillTint="33"/>
          </w:tcPr>
          <w:p w14:paraId="136AE773" w14:textId="77777777" w:rsidR="00AF32CB" w:rsidRDefault="00AF32CB" w:rsidP="00AF32CB">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4771" w:type="pct"/>
            <w:shd w:val="clear" w:color="auto" w:fill="DEEAF6" w:themeFill="accent1" w:themeFillTint="33"/>
          </w:tcPr>
          <w:p w14:paraId="073DF169" w14:textId="77777777" w:rsidR="00AF32CB" w:rsidRDefault="00AF32CB" w:rsidP="00AF32CB">
            <w:pPr>
              <w:rPr>
                <w:rFonts w:eastAsia="ＭＳ 明朝"/>
                <w:sz w:val="22"/>
                <w:szCs w:val="22"/>
                <w:lang w:val="en-US"/>
              </w:rPr>
            </w:pPr>
            <w:r>
              <w:rPr>
                <w:rFonts w:eastAsia="ＭＳ 明朝" w:hint="eastAsia"/>
                <w:sz w:val="22"/>
                <w:szCs w:val="22"/>
                <w:lang w:val="en-US"/>
              </w:rPr>
              <w:t>Comments/Questions/</w:t>
            </w:r>
            <w:r>
              <w:rPr>
                <w:rFonts w:eastAsia="ＭＳ 明朝"/>
                <w:sz w:val="22"/>
                <w:szCs w:val="22"/>
                <w:lang w:val="en-US"/>
              </w:rPr>
              <w:t>Suggestions</w:t>
            </w:r>
          </w:p>
        </w:tc>
      </w:tr>
      <w:tr w:rsidR="000363E4" w14:paraId="6D6D5986" w14:textId="77777777" w:rsidTr="00FA6E98">
        <w:tc>
          <w:tcPr>
            <w:tcW w:w="229" w:type="pct"/>
          </w:tcPr>
          <w:p w14:paraId="6603B71F" w14:textId="7E706EED" w:rsidR="000363E4" w:rsidRDefault="000363E4" w:rsidP="000363E4">
            <w:pPr>
              <w:rPr>
                <w:rFonts w:eastAsia="ＭＳ 明朝"/>
                <w:sz w:val="22"/>
                <w:szCs w:val="22"/>
                <w:lang w:val="en-US"/>
              </w:rPr>
            </w:pPr>
            <w:ins w:id="2093" w:author="chengyan" w:date="2020-03-13T15:17:00Z">
              <w:r>
                <w:rPr>
                  <w:rFonts w:eastAsia="SimSun" w:hint="eastAsia"/>
                  <w:sz w:val="22"/>
                  <w:szCs w:val="22"/>
                  <w:lang w:val="en-US" w:eastAsia="zh-CN"/>
                </w:rPr>
                <w:t>R</w:t>
              </w:r>
              <w:r>
                <w:rPr>
                  <w:rFonts w:eastAsia="SimSun"/>
                  <w:sz w:val="22"/>
                  <w:szCs w:val="22"/>
                  <w:lang w:val="en-US" w:eastAsia="zh-CN"/>
                </w:rPr>
                <w:t xml:space="preserve">apporteur </w:t>
              </w:r>
            </w:ins>
          </w:p>
        </w:tc>
        <w:tc>
          <w:tcPr>
            <w:tcW w:w="4771" w:type="pct"/>
          </w:tcPr>
          <w:p w14:paraId="3A5C62FF" w14:textId="0D4481A2" w:rsidR="000363E4" w:rsidRDefault="000363E4" w:rsidP="000363E4">
            <w:pPr>
              <w:rPr>
                <w:ins w:id="2094" w:author="chengyan" w:date="2020-03-13T15:31:00Z"/>
                <w:rFonts w:eastAsiaTheme="minorEastAsia"/>
                <w:sz w:val="22"/>
                <w:szCs w:val="22"/>
                <w:lang w:val="en-US" w:eastAsia="zh-CN"/>
              </w:rPr>
            </w:pPr>
            <w:ins w:id="2095" w:author="chengyan" w:date="2020-03-13T15:17:00Z">
              <w:r w:rsidRPr="009861E1">
                <w:rPr>
                  <w:rFonts w:eastAsiaTheme="minorEastAsia"/>
                  <w:sz w:val="22"/>
                  <w:szCs w:val="22"/>
                  <w:lang w:val="en-US" w:eastAsia="zh-CN"/>
                </w:rPr>
                <w:t xml:space="preserve">Based on the comments from </w:t>
              </w:r>
              <w:r w:rsidR="002761F0">
                <w:rPr>
                  <w:rFonts w:eastAsiaTheme="minorEastAsia"/>
                  <w:sz w:val="22"/>
                  <w:szCs w:val="22"/>
                  <w:lang w:val="en-US" w:eastAsia="zh-CN"/>
                </w:rPr>
                <w:t>the previous email discussion</w:t>
              </w:r>
              <w:r w:rsidRPr="009861E1">
                <w:rPr>
                  <w:rFonts w:eastAsiaTheme="minorEastAsia"/>
                  <w:sz w:val="22"/>
                  <w:szCs w:val="22"/>
                  <w:lang w:val="en-US" w:eastAsia="zh-CN"/>
                </w:rPr>
                <w:t>, we may need to discuss this following points first</w:t>
              </w:r>
              <w:r>
                <w:rPr>
                  <w:rFonts w:eastAsiaTheme="minorEastAsia" w:hint="eastAsia"/>
                  <w:sz w:val="22"/>
                  <w:szCs w:val="22"/>
                  <w:lang w:val="en-US" w:eastAsia="zh-CN"/>
                </w:rPr>
                <w:t>.</w:t>
              </w:r>
              <w:r>
                <w:rPr>
                  <w:rFonts w:eastAsiaTheme="minorEastAsia"/>
                  <w:sz w:val="22"/>
                  <w:szCs w:val="22"/>
                  <w:lang w:val="en-US" w:eastAsia="zh-CN"/>
                </w:rPr>
                <w:t xml:space="preserve"> Most of them may </w:t>
              </w:r>
              <w:r w:rsidRPr="009861E1">
                <w:rPr>
                  <w:rFonts w:eastAsiaTheme="minorEastAsia"/>
                  <w:sz w:val="22"/>
                  <w:szCs w:val="22"/>
                  <w:lang w:val="en-US" w:eastAsia="zh-CN"/>
                </w:rPr>
                <w:t>have impact on the structure of the FGs depending on the outcome</w:t>
              </w:r>
              <w:r>
                <w:rPr>
                  <w:rFonts w:eastAsiaTheme="minorEastAsia"/>
                  <w:sz w:val="22"/>
                  <w:szCs w:val="22"/>
                  <w:lang w:val="en-US" w:eastAsia="zh-CN"/>
                </w:rPr>
                <w:t>. We may not be able to discuss or get conclusion</w:t>
              </w:r>
              <w:r w:rsidRPr="009861E1">
                <w:rPr>
                  <w:rFonts w:eastAsiaTheme="minorEastAsia"/>
                  <w:sz w:val="22"/>
                  <w:szCs w:val="22"/>
                  <w:lang w:val="en-US" w:eastAsia="zh-CN"/>
                </w:rPr>
                <w:t xml:space="preserve"> in the second round email discussion</w:t>
              </w:r>
              <w:r>
                <w:rPr>
                  <w:rFonts w:eastAsiaTheme="minorEastAsia"/>
                  <w:sz w:val="22"/>
                  <w:szCs w:val="22"/>
                  <w:lang w:val="en-US" w:eastAsia="zh-CN"/>
                </w:rPr>
                <w:t xml:space="preserve"> for all the points, but would be good if companies can provide their views on each of the points below, then I can try see if we have any good proposal or update for </w:t>
              </w:r>
            </w:ins>
            <w:ins w:id="2096" w:author="chengyan" w:date="2020-03-13T15:22:00Z">
              <w:r w:rsidR="002761F0">
                <w:rPr>
                  <w:rFonts w:eastAsiaTheme="minorEastAsia"/>
                  <w:sz w:val="22"/>
                  <w:szCs w:val="22"/>
                  <w:lang w:val="en-US" w:eastAsia="zh-CN"/>
                </w:rPr>
                <w:t xml:space="preserve">the </w:t>
              </w:r>
            </w:ins>
            <w:ins w:id="2097" w:author="chengyan" w:date="2020-03-13T15:17:00Z">
              <w:r>
                <w:rPr>
                  <w:rFonts w:eastAsiaTheme="minorEastAsia"/>
                  <w:sz w:val="22"/>
                  <w:szCs w:val="22"/>
                  <w:lang w:val="en-US" w:eastAsia="zh-CN"/>
                </w:rPr>
                <w:t>next</w:t>
              </w:r>
            </w:ins>
            <w:ins w:id="2098" w:author="chengyan" w:date="2020-03-13T15:22:00Z">
              <w:r w:rsidR="002761F0">
                <w:rPr>
                  <w:rFonts w:eastAsiaTheme="minorEastAsia"/>
                  <w:sz w:val="22"/>
                  <w:szCs w:val="22"/>
                  <w:lang w:val="en-US" w:eastAsia="zh-CN"/>
                </w:rPr>
                <w:t xml:space="preserve"> round email discussion. Note that the current features above are mainly made based on the current agreements</w:t>
              </w:r>
            </w:ins>
            <w:ins w:id="2099" w:author="chengyan" w:date="2020-03-13T15:23:00Z">
              <w:r w:rsidR="002761F0">
                <w:rPr>
                  <w:rFonts w:eastAsiaTheme="minorEastAsia"/>
                  <w:sz w:val="22"/>
                  <w:szCs w:val="22"/>
                  <w:lang w:val="en-US" w:eastAsia="zh-CN"/>
                </w:rPr>
                <w:t xml:space="preserve">. </w:t>
              </w:r>
            </w:ins>
            <w:ins w:id="2100" w:author="chengyan" w:date="2020-03-13T15:24:00Z">
              <w:r w:rsidR="0021390D">
                <w:rPr>
                  <w:rFonts w:eastAsiaTheme="minorEastAsia"/>
                  <w:sz w:val="22"/>
                  <w:szCs w:val="22"/>
                  <w:lang w:val="en-US" w:eastAsia="zh-CN"/>
                </w:rPr>
                <w:t>S</w:t>
              </w:r>
            </w:ins>
            <w:ins w:id="2101" w:author="chengyan" w:date="2020-03-13T15:23:00Z">
              <w:r w:rsidR="0021390D">
                <w:rPr>
                  <w:rFonts w:eastAsiaTheme="minorEastAsia"/>
                  <w:sz w:val="22"/>
                  <w:szCs w:val="22"/>
                  <w:lang w:val="en-US" w:eastAsia="zh-CN"/>
                </w:rPr>
                <w:t>ome comments that may need further agreement</w:t>
              </w:r>
            </w:ins>
            <w:ins w:id="2102" w:author="chengyan" w:date="2020-03-13T15:24:00Z">
              <w:r w:rsidR="0021390D">
                <w:rPr>
                  <w:rFonts w:eastAsiaTheme="minorEastAsia"/>
                  <w:sz w:val="22"/>
                  <w:szCs w:val="22"/>
                  <w:lang w:val="en-US" w:eastAsia="zh-CN"/>
                </w:rPr>
                <w:t xml:space="preserve"> might not be addressed at this stage. </w:t>
              </w:r>
            </w:ins>
          </w:p>
          <w:p w14:paraId="7D324F30" w14:textId="488BDAFD" w:rsidR="002D328D" w:rsidRPr="009861E1" w:rsidRDefault="002D328D" w:rsidP="000363E4">
            <w:pPr>
              <w:rPr>
                <w:ins w:id="2103" w:author="chengyan" w:date="2020-03-13T15:17:00Z"/>
                <w:rFonts w:eastAsiaTheme="minorEastAsia"/>
                <w:sz w:val="22"/>
                <w:szCs w:val="22"/>
                <w:lang w:val="en-US" w:eastAsia="zh-CN"/>
              </w:rPr>
            </w:pPr>
            <w:ins w:id="2104" w:author="chengyan" w:date="2020-03-13T15:31:00Z">
              <w:r>
                <w:rPr>
                  <w:rFonts w:eastAsiaTheme="minorEastAsia"/>
                  <w:sz w:val="22"/>
                  <w:szCs w:val="22"/>
                  <w:lang w:val="en-US" w:eastAsia="zh-CN"/>
                </w:rPr>
                <w:t xml:space="preserve">Note: </w:t>
              </w:r>
            </w:ins>
            <w:ins w:id="2105" w:author="chengyan" w:date="2020-03-13T15:32:00Z">
              <w:r>
                <w:rPr>
                  <w:rFonts w:eastAsiaTheme="minorEastAsia"/>
                  <w:sz w:val="22"/>
                  <w:szCs w:val="22"/>
                  <w:lang w:val="en-US" w:eastAsia="zh-CN"/>
                </w:rPr>
                <w:t>Please provide your comments (if any)</w:t>
              </w:r>
            </w:ins>
            <w:ins w:id="2106" w:author="chengyan" w:date="2020-03-13T15:33:00Z">
              <w:r w:rsidR="00683B04">
                <w:rPr>
                  <w:rFonts w:eastAsiaTheme="minorEastAsia"/>
                  <w:sz w:val="22"/>
                  <w:szCs w:val="22"/>
                  <w:lang w:val="en-US" w:eastAsia="zh-CN"/>
                </w:rPr>
                <w:t xml:space="preserve"> not related to the questions below in the following rows. Here please focus </w:t>
              </w:r>
            </w:ins>
            <w:ins w:id="2107" w:author="chengyan" w:date="2020-03-13T15:34:00Z">
              <w:r w:rsidR="00683B04">
                <w:rPr>
                  <w:rFonts w:eastAsiaTheme="minorEastAsia"/>
                  <w:sz w:val="22"/>
                  <w:szCs w:val="22"/>
                  <w:lang w:val="en-US" w:eastAsia="zh-CN"/>
                </w:rPr>
                <w:t xml:space="preserve">the views related to the questions below. </w:t>
              </w:r>
            </w:ins>
          </w:p>
          <w:p w14:paraId="5D03F3F6" w14:textId="77777777" w:rsidR="007F1814" w:rsidRDefault="000363E4" w:rsidP="0061006E">
            <w:pPr>
              <w:pStyle w:val="aff6"/>
              <w:numPr>
                <w:ilvl w:val="0"/>
                <w:numId w:val="18"/>
              </w:numPr>
              <w:ind w:leftChars="0"/>
              <w:rPr>
                <w:ins w:id="2108" w:author="chengyan" w:date="2020-03-13T15:24:00Z"/>
                <w:rFonts w:eastAsiaTheme="minorEastAsia"/>
                <w:sz w:val="22"/>
                <w:szCs w:val="22"/>
                <w:lang w:val="en-US" w:eastAsia="zh-CN"/>
              </w:rPr>
            </w:pPr>
            <w:ins w:id="2109" w:author="chengyan" w:date="2020-03-13T15:17:00Z">
              <w:r w:rsidRPr="009861E1">
                <w:rPr>
                  <w:rFonts w:eastAsiaTheme="minorEastAsia"/>
                  <w:sz w:val="22"/>
                  <w:szCs w:val="22"/>
                  <w:lang w:val="en-US" w:eastAsia="zh-CN"/>
                </w:rPr>
                <w:t xml:space="preserve">For FG 11-2b: </w:t>
              </w:r>
            </w:ins>
          </w:p>
          <w:p w14:paraId="45F8E9E4" w14:textId="035A32F3" w:rsidR="00EA6C36" w:rsidRPr="00EA6C36" w:rsidRDefault="000363E4" w:rsidP="0061006E">
            <w:pPr>
              <w:pStyle w:val="aff6"/>
              <w:numPr>
                <w:ilvl w:val="1"/>
                <w:numId w:val="18"/>
              </w:numPr>
              <w:ind w:leftChars="0"/>
              <w:rPr>
                <w:ins w:id="2110" w:author="chengyan" w:date="2020-03-13T15:26:00Z"/>
                <w:rFonts w:eastAsiaTheme="minorEastAsia"/>
                <w:sz w:val="22"/>
                <w:szCs w:val="22"/>
                <w:lang w:val="en-US" w:eastAsia="zh-CN"/>
              </w:rPr>
            </w:pPr>
            <w:ins w:id="2111" w:author="chengyan" w:date="2020-03-13T15:17:00Z">
              <w:r w:rsidRPr="009861E1">
                <w:rPr>
                  <w:rFonts w:eastAsiaTheme="minorEastAsia"/>
                  <w:sz w:val="22"/>
                  <w:szCs w:val="22"/>
                  <w:lang w:val="en-US" w:eastAsia="zh-CN"/>
                </w:rPr>
                <w:t>Whether to introduce separate UE capability for support of mixed Rel-16 PDCCH monitoring capability and Rel-15 PDCCH monitoring capability? If yes, whether to set separate capabilities for mixed Rel-16 capability with Rel-15 PDCCH monitoring capability FG 3-1, FG 3-2, FG 3-5b</w:t>
              </w:r>
            </w:ins>
            <w:ins w:id="2112" w:author="chengyan" w:date="2020-03-13T15:34:00Z">
              <w:r w:rsidR="00720633">
                <w:rPr>
                  <w:rFonts w:eastAsiaTheme="minorEastAsia"/>
                  <w:sz w:val="22"/>
                  <w:szCs w:val="22"/>
                  <w:lang w:val="en-US" w:eastAsia="zh-CN"/>
                </w:rPr>
                <w:t xml:space="preserve">, e.g. capability </w:t>
              </w:r>
            </w:ins>
            <w:ins w:id="2113" w:author="chengyan" w:date="2020-03-13T15:35:00Z">
              <w:r w:rsidR="00720633">
                <w:rPr>
                  <w:rFonts w:eastAsiaTheme="minorEastAsia"/>
                  <w:sz w:val="22"/>
                  <w:szCs w:val="22"/>
                  <w:lang w:val="en-US" w:eastAsia="zh-CN"/>
                </w:rPr>
                <w:t>1 for mixed Rel-16 capability with Rel-15 capability FG 3-1 and capability 2 for mixed R</w:t>
              </w:r>
            </w:ins>
            <w:ins w:id="2114" w:author="chengyan" w:date="2020-03-13T15:36:00Z">
              <w:r w:rsidR="00720633">
                <w:rPr>
                  <w:rFonts w:eastAsiaTheme="minorEastAsia"/>
                  <w:sz w:val="22"/>
                  <w:szCs w:val="22"/>
                  <w:lang w:val="en-US" w:eastAsia="zh-CN"/>
                </w:rPr>
                <w:t>el-16 capability with Rel-15 capability FG3-2</w:t>
              </w:r>
            </w:ins>
            <w:ins w:id="2115" w:author="chengyan" w:date="2020-03-13T15:17:00Z">
              <w:r w:rsidRPr="009861E1">
                <w:rPr>
                  <w:rFonts w:eastAsiaTheme="minorEastAsia"/>
                  <w:sz w:val="22"/>
                  <w:szCs w:val="22"/>
                  <w:lang w:val="en-US" w:eastAsia="zh-CN"/>
                </w:rPr>
                <w:t xml:space="preserve">? Once we have consensus on this point, we can update FG 11-2b accordingly. </w:t>
              </w:r>
            </w:ins>
          </w:p>
          <w:tbl>
            <w:tblPr>
              <w:tblStyle w:val="aff4"/>
              <w:tblW w:w="0" w:type="auto"/>
              <w:tblInd w:w="877" w:type="dxa"/>
              <w:tblLook w:val="04A0" w:firstRow="1" w:lastRow="0" w:firstColumn="1" w:lastColumn="0" w:noHBand="0" w:noVBand="1"/>
            </w:tblPr>
            <w:tblGrid>
              <w:gridCol w:w="1985"/>
              <w:gridCol w:w="15918"/>
            </w:tblGrid>
            <w:tr w:rsidR="00EA6C36" w:rsidRPr="00004C3F" w14:paraId="52EFCA39" w14:textId="77777777" w:rsidTr="00EA6C36">
              <w:trPr>
                <w:ins w:id="2116" w:author="chengyan" w:date="2020-03-13T15:26:00Z"/>
              </w:trPr>
              <w:tc>
                <w:tcPr>
                  <w:tcW w:w="1985"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7931A0BF" w14:textId="77777777" w:rsidR="00EA6C36" w:rsidRPr="00004C3F" w:rsidRDefault="00EA6C36" w:rsidP="00EA6C36">
                  <w:pPr>
                    <w:spacing w:beforeLines="50" w:before="120"/>
                    <w:rPr>
                      <w:ins w:id="2117" w:author="chengyan" w:date="2020-03-13T15:26:00Z"/>
                      <w:i/>
                      <w:kern w:val="2"/>
                      <w:lang w:eastAsia="zh-CN"/>
                    </w:rPr>
                  </w:pPr>
                  <w:ins w:id="2118" w:author="chengyan" w:date="2020-03-13T15:26:00Z">
                    <w:r w:rsidRPr="00004C3F">
                      <w:rPr>
                        <w:i/>
                        <w:kern w:val="2"/>
                        <w:lang w:eastAsia="zh-CN"/>
                      </w:rPr>
                      <w:t>Company</w:t>
                    </w:r>
                  </w:ins>
                </w:p>
              </w:tc>
              <w:tc>
                <w:tcPr>
                  <w:tcW w:w="15918"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7FF0C62E" w14:textId="77777777" w:rsidR="00EA6C36" w:rsidRPr="00004C3F" w:rsidRDefault="00EA6C36" w:rsidP="00EA6C36">
                  <w:pPr>
                    <w:spacing w:beforeLines="50" w:before="120"/>
                    <w:rPr>
                      <w:ins w:id="2119" w:author="chengyan" w:date="2020-03-13T15:26:00Z"/>
                      <w:i/>
                      <w:kern w:val="2"/>
                      <w:lang w:eastAsia="zh-CN"/>
                    </w:rPr>
                  </w:pPr>
                  <w:ins w:id="2120" w:author="chengyan" w:date="2020-03-13T15:26:00Z">
                    <w:r w:rsidRPr="00004C3F">
                      <w:rPr>
                        <w:i/>
                        <w:kern w:val="2"/>
                        <w:lang w:eastAsia="zh-CN"/>
                      </w:rPr>
                      <w:t>View</w:t>
                    </w:r>
                  </w:ins>
                </w:p>
              </w:tc>
            </w:tr>
            <w:tr w:rsidR="00233962" w:rsidRPr="00626CE3" w14:paraId="10333C8B" w14:textId="77777777" w:rsidTr="00EA6C36">
              <w:trPr>
                <w:ins w:id="2121" w:author="chengyan" w:date="2020-03-13T15:26:00Z"/>
              </w:trPr>
              <w:tc>
                <w:tcPr>
                  <w:tcW w:w="1985" w:type="dxa"/>
                  <w:tcBorders>
                    <w:top w:val="single" w:sz="4" w:space="0" w:color="auto"/>
                    <w:left w:val="single" w:sz="4" w:space="0" w:color="auto"/>
                    <w:bottom w:val="single" w:sz="4" w:space="0" w:color="auto"/>
                    <w:right w:val="single" w:sz="4" w:space="0" w:color="auto"/>
                  </w:tcBorders>
                </w:tcPr>
                <w:p w14:paraId="542DBBC1" w14:textId="2ABF94B7" w:rsidR="00233962" w:rsidRPr="006F7802" w:rsidRDefault="00233962" w:rsidP="00233962">
                  <w:pPr>
                    <w:spacing w:beforeLines="50" w:before="120"/>
                    <w:rPr>
                      <w:ins w:id="2122" w:author="chengyan" w:date="2020-03-13T15:26:00Z"/>
                      <w:rFonts w:eastAsiaTheme="minorEastAsia"/>
                      <w:i/>
                      <w:kern w:val="2"/>
                      <w:lang w:eastAsia="zh-CN"/>
                    </w:rPr>
                  </w:pPr>
                  <w:r w:rsidRPr="0056164B">
                    <w:rPr>
                      <w:rFonts w:eastAsiaTheme="minorEastAsia"/>
                      <w:kern w:val="2"/>
                      <w:lang w:eastAsia="zh-CN"/>
                    </w:rPr>
                    <w:lastRenderedPageBreak/>
                    <w:t>vivo</w:t>
                  </w:r>
                </w:p>
              </w:tc>
              <w:tc>
                <w:tcPr>
                  <w:tcW w:w="15918" w:type="dxa"/>
                  <w:tcBorders>
                    <w:top w:val="single" w:sz="4" w:space="0" w:color="auto"/>
                    <w:left w:val="single" w:sz="4" w:space="0" w:color="auto"/>
                    <w:bottom w:val="single" w:sz="4" w:space="0" w:color="auto"/>
                    <w:right w:val="single" w:sz="4" w:space="0" w:color="auto"/>
                  </w:tcBorders>
                </w:tcPr>
                <w:p w14:paraId="7988CD27" w14:textId="12B902E8" w:rsidR="00233962" w:rsidRPr="00626CE3" w:rsidRDefault="00233962" w:rsidP="00233962">
                  <w:pPr>
                    <w:spacing w:beforeLines="50" w:before="120"/>
                    <w:rPr>
                      <w:ins w:id="2123" w:author="chengyan" w:date="2020-03-13T15:26:00Z"/>
                      <w:i/>
                      <w:kern w:val="2"/>
                      <w:lang w:eastAsia="zh-CN"/>
                    </w:rPr>
                  </w:pPr>
                  <w:r w:rsidRPr="0056164B">
                    <w:rPr>
                      <w:rFonts w:eastAsiaTheme="minorEastAsia"/>
                      <w:kern w:val="2"/>
                      <w:lang w:eastAsia="zh-CN"/>
                    </w:rPr>
                    <w:t xml:space="preserve">There is Rel-15 capability signalling for FG 3-2 and FG3-5b, based on this, the monitoring capability on Rel-15 monitoring carriers could be derived, therefore seems no strong need for the separation.  </w:t>
                  </w:r>
                </w:p>
              </w:tc>
            </w:tr>
            <w:tr w:rsidR="005172C1" w:rsidRPr="00626CE3" w14:paraId="5ACFCE24" w14:textId="77777777" w:rsidTr="009D7E28">
              <w:trPr>
                <w:ins w:id="2124" w:author="chengyan" w:date="2020-03-13T15:26:00Z"/>
              </w:trPr>
              <w:tc>
                <w:tcPr>
                  <w:tcW w:w="1985" w:type="dxa"/>
                  <w:tcBorders>
                    <w:top w:val="single" w:sz="4" w:space="0" w:color="auto"/>
                    <w:left w:val="single" w:sz="4" w:space="0" w:color="auto"/>
                    <w:bottom w:val="single" w:sz="4" w:space="0" w:color="auto"/>
                    <w:right w:val="single" w:sz="4" w:space="0" w:color="auto"/>
                  </w:tcBorders>
                </w:tcPr>
                <w:p w14:paraId="41D43705" w14:textId="77777777" w:rsidR="005172C1" w:rsidRPr="006F7802" w:rsidRDefault="005172C1" w:rsidP="009D7E28">
                  <w:pPr>
                    <w:spacing w:beforeLines="50" w:before="120"/>
                    <w:rPr>
                      <w:ins w:id="2125" w:author="chengyan" w:date="2020-03-13T15:26:00Z"/>
                      <w:rFonts w:eastAsiaTheme="minorEastAsia"/>
                      <w:i/>
                      <w:kern w:val="2"/>
                      <w:lang w:eastAsia="zh-CN"/>
                    </w:rPr>
                  </w:pPr>
                  <w:r>
                    <w:rPr>
                      <w:rFonts w:eastAsiaTheme="minorEastAsia"/>
                      <w:iCs/>
                      <w:kern w:val="2"/>
                      <w:lang w:eastAsia="zh-CN"/>
                    </w:rPr>
                    <w:t>Ericsson</w:t>
                  </w:r>
                </w:p>
              </w:tc>
              <w:tc>
                <w:tcPr>
                  <w:tcW w:w="15918" w:type="dxa"/>
                  <w:tcBorders>
                    <w:top w:val="single" w:sz="4" w:space="0" w:color="auto"/>
                    <w:left w:val="single" w:sz="4" w:space="0" w:color="auto"/>
                    <w:bottom w:val="single" w:sz="4" w:space="0" w:color="auto"/>
                    <w:right w:val="single" w:sz="4" w:space="0" w:color="auto"/>
                  </w:tcBorders>
                </w:tcPr>
                <w:p w14:paraId="054FA093" w14:textId="77777777" w:rsidR="005172C1" w:rsidRPr="00626CE3" w:rsidRDefault="005172C1" w:rsidP="009D7E28">
                  <w:pPr>
                    <w:spacing w:beforeLines="50" w:before="120"/>
                    <w:rPr>
                      <w:ins w:id="2126" w:author="chengyan" w:date="2020-03-13T15:26:00Z"/>
                      <w:i/>
                      <w:kern w:val="2"/>
                      <w:lang w:eastAsia="zh-CN"/>
                    </w:rPr>
                  </w:pPr>
                  <w:r w:rsidRPr="009D3E2B">
                    <w:rPr>
                      <w:iCs/>
                      <w:kern w:val="2"/>
                      <w:lang w:eastAsia="zh-CN"/>
                    </w:rPr>
                    <w:t>Do not introduce separate UE capability</w:t>
                  </w:r>
                </w:p>
              </w:tc>
            </w:tr>
            <w:tr w:rsidR="00CF40AC" w:rsidRPr="00004C3F" w14:paraId="1D745BFB" w14:textId="77777777" w:rsidTr="00EA6C36">
              <w:trPr>
                <w:ins w:id="2127" w:author="chengyan" w:date="2020-03-13T15:26:00Z"/>
              </w:trPr>
              <w:tc>
                <w:tcPr>
                  <w:tcW w:w="1985" w:type="dxa"/>
                  <w:tcBorders>
                    <w:top w:val="single" w:sz="4" w:space="0" w:color="auto"/>
                    <w:left w:val="single" w:sz="4" w:space="0" w:color="auto"/>
                    <w:bottom w:val="single" w:sz="4" w:space="0" w:color="auto"/>
                    <w:right w:val="single" w:sz="4" w:space="0" w:color="auto"/>
                  </w:tcBorders>
                </w:tcPr>
                <w:p w14:paraId="18A65F37" w14:textId="46BF4AD7" w:rsidR="00CF40AC" w:rsidRPr="00004C3F" w:rsidRDefault="00CF40AC" w:rsidP="00CF40AC">
                  <w:pPr>
                    <w:spacing w:beforeLines="50" w:before="120"/>
                    <w:rPr>
                      <w:ins w:id="2128" w:author="chengyan" w:date="2020-03-13T15:26:00Z"/>
                      <w:i/>
                      <w:kern w:val="2"/>
                      <w:lang w:eastAsia="zh-CN"/>
                    </w:rPr>
                  </w:pPr>
                  <w:r w:rsidRPr="00671C23">
                    <w:rPr>
                      <w:rFonts w:eastAsia="Malgun Gothic" w:hint="eastAsia"/>
                      <w:kern w:val="2"/>
                      <w:lang w:eastAsia="ko-KR"/>
                    </w:rPr>
                    <w:t>LG</w:t>
                  </w:r>
                </w:p>
              </w:tc>
              <w:tc>
                <w:tcPr>
                  <w:tcW w:w="15918" w:type="dxa"/>
                  <w:tcBorders>
                    <w:top w:val="single" w:sz="4" w:space="0" w:color="auto"/>
                    <w:left w:val="single" w:sz="4" w:space="0" w:color="auto"/>
                    <w:bottom w:val="single" w:sz="4" w:space="0" w:color="auto"/>
                    <w:right w:val="single" w:sz="4" w:space="0" w:color="auto"/>
                  </w:tcBorders>
                </w:tcPr>
                <w:p w14:paraId="419F75BB" w14:textId="33A6F751" w:rsidR="00CF40AC" w:rsidRPr="00004C3F" w:rsidRDefault="00CF40AC" w:rsidP="00CF40AC">
                  <w:pPr>
                    <w:spacing w:beforeLines="50" w:before="120"/>
                    <w:rPr>
                      <w:ins w:id="2129" w:author="chengyan" w:date="2020-03-13T15:26:00Z"/>
                      <w:i/>
                      <w:kern w:val="2"/>
                      <w:lang w:eastAsia="zh-CN"/>
                    </w:rPr>
                  </w:pPr>
                  <w:r>
                    <w:rPr>
                      <w:rFonts w:eastAsia="Malgun Gothic" w:hint="eastAsia"/>
                      <w:kern w:val="2"/>
                      <w:lang w:eastAsia="ko-KR"/>
                    </w:rPr>
                    <w:t xml:space="preserve">Although we do not have a strong view, </w:t>
                  </w:r>
                  <w:r>
                    <w:rPr>
                      <w:rFonts w:eastAsia="Malgun Gothic"/>
                      <w:kern w:val="2"/>
                      <w:lang w:eastAsia="ko-KR"/>
                    </w:rPr>
                    <w:t>having separate UE capability seems consistent with rel-15 given in rel-15 we already have separate Rel-15 PDCCH monitoring capability (</w:t>
                  </w:r>
                  <w:r w:rsidRPr="003104D4">
                    <w:rPr>
                      <w:rFonts w:eastAsia="Malgun Gothic"/>
                      <w:kern w:val="2"/>
                      <w:lang w:eastAsia="ko-KR"/>
                    </w:rPr>
                    <w:t>FG 3-1, FG 3-2, FG 3-5b</w:t>
                  </w:r>
                  <w:r>
                    <w:rPr>
                      <w:rFonts w:eastAsia="Malgun Gothic"/>
                      <w:kern w:val="2"/>
                      <w:lang w:eastAsia="ko-KR"/>
                    </w:rPr>
                    <w:t xml:space="preserve">).  </w:t>
                  </w:r>
                </w:p>
              </w:tc>
            </w:tr>
            <w:tr w:rsidR="00A73D47" w:rsidRPr="00004C3F" w14:paraId="2FEDB619" w14:textId="77777777" w:rsidTr="00EA6C36">
              <w:tc>
                <w:tcPr>
                  <w:tcW w:w="1985" w:type="dxa"/>
                  <w:tcBorders>
                    <w:top w:val="single" w:sz="4" w:space="0" w:color="auto"/>
                    <w:left w:val="single" w:sz="4" w:space="0" w:color="auto"/>
                    <w:bottom w:val="single" w:sz="4" w:space="0" w:color="auto"/>
                    <w:right w:val="single" w:sz="4" w:space="0" w:color="auto"/>
                  </w:tcBorders>
                </w:tcPr>
                <w:p w14:paraId="66CADD15" w14:textId="3A965913" w:rsidR="00A73D47" w:rsidRPr="00671C23" w:rsidRDefault="00A73D47" w:rsidP="00A73D47">
                  <w:pPr>
                    <w:spacing w:beforeLines="50" w:before="120"/>
                    <w:rPr>
                      <w:rFonts w:eastAsia="Malgun Gothic"/>
                      <w:kern w:val="2"/>
                      <w:lang w:eastAsia="ko-KR"/>
                    </w:rPr>
                  </w:pPr>
                  <w:r w:rsidRPr="00EC0D4A">
                    <w:t>Samsung</w:t>
                  </w:r>
                </w:p>
              </w:tc>
              <w:tc>
                <w:tcPr>
                  <w:tcW w:w="15918" w:type="dxa"/>
                  <w:tcBorders>
                    <w:top w:val="single" w:sz="4" w:space="0" w:color="auto"/>
                    <w:left w:val="single" w:sz="4" w:space="0" w:color="auto"/>
                    <w:bottom w:val="single" w:sz="4" w:space="0" w:color="auto"/>
                    <w:right w:val="single" w:sz="4" w:space="0" w:color="auto"/>
                  </w:tcBorders>
                </w:tcPr>
                <w:p w14:paraId="0F905A87" w14:textId="34E408CB" w:rsidR="00A73D47" w:rsidRDefault="00A73D47" w:rsidP="00A73D47">
                  <w:pPr>
                    <w:spacing w:beforeLines="50" w:before="120"/>
                    <w:rPr>
                      <w:rFonts w:eastAsia="Malgun Gothic"/>
                      <w:kern w:val="2"/>
                      <w:lang w:eastAsia="ko-KR"/>
                    </w:rPr>
                  </w:pPr>
                  <w:r w:rsidRPr="00EC0D4A">
                    <w:t>OK with separate UE capability for support of mixed Rel-16 PDCCH and Rel-15 PDCCH monitoring capability. No need to separate capabilities for mixed Rel-16 with Rle-15 FG 3-1/3-2/3-5b</w:t>
                  </w:r>
                </w:p>
              </w:tc>
            </w:tr>
            <w:tr w:rsidR="00E47A64" w:rsidRPr="00004C3F" w14:paraId="13C93B19" w14:textId="77777777" w:rsidTr="00EA6C36">
              <w:tc>
                <w:tcPr>
                  <w:tcW w:w="1985" w:type="dxa"/>
                  <w:tcBorders>
                    <w:top w:val="single" w:sz="4" w:space="0" w:color="auto"/>
                    <w:left w:val="single" w:sz="4" w:space="0" w:color="auto"/>
                    <w:bottom w:val="single" w:sz="4" w:space="0" w:color="auto"/>
                    <w:right w:val="single" w:sz="4" w:space="0" w:color="auto"/>
                  </w:tcBorders>
                </w:tcPr>
                <w:p w14:paraId="52A9D2A8" w14:textId="70644270" w:rsidR="00E47A64" w:rsidRPr="00EC0D4A" w:rsidRDefault="00E47A64" w:rsidP="00E47A64">
                  <w:pPr>
                    <w:spacing w:beforeLines="50" w:before="120"/>
                  </w:pPr>
                  <w:r>
                    <w:rPr>
                      <w:rFonts w:eastAsiaTheme="minorEastAsia" w:hint="eastAsia"/>
                      <w:i/>
                      <w:kern w:val="2"/>
                      <w:lang w:eastAsia="zh-CN"/>
                    </w:rPr>
                    <w:t>OPPO</w:t>
                  </w:r>
                </w:p>
              </w:tc>
              <w:tc>
                <w:tcPr>
                  <w:tcW w:w="15918" w:type="dxa"/>
                  <w:tcBorders>
                    <w:top w:val="single" w:sz="4" w:space="0" w:color="auto"/>
                    <w:left w:val="single" w:sz="4" w:space="0" w:color="auto"/>
                    <w:bottom w:val="single" w:sz="4" w:space="0" w:color="auto"/>
                    <w:right w:val="single" w:sz="4" w:space="0" w:color="auto"/>
                  </w:tcBorders>
                </w:tcPr>
                <w:p w14:paraId="58035B0F" w14:textId="758BF810" w:rsidR="00E47A64" w:rsidRPr="00EC0D4A" w:rsidRDefault="00A971E3" w:rsidP="00E47A64">
                  <w:pPr>
                    <w:spacing w:beforeLines="50" w:before="120"/>
                  </w:pPr>
                  <w:r>
                    <w:rPr>
                      <w:i/>
                      <w:kern w:val="2"/>
                      <w:lang w:eastAsia="zh-CN"/>
                    </w:rPr>
                    <w:t>Keeping the same design as Rel-15, separate UE capability is needed.</w:t>
                  </w:r>
                </w:p>
              </w:tc>
            </w:tr>
            <w:tr w:rsidR="009D0090" w:rsidRPr="00004C3F" w14:paraId="728B2F9E" w14:textId="77777777" w:rsidTr="00EA6C36">
              <w:tc>
                <w:tcPr>
                  <w:tcW w:w="1985" w:type="dxa"/>
                  <w:tcBorders>
                    <w:top w:val="single" w:sz="4" w:space="0" w:color="auto"/>
                    <w:left w:val="single" w:sz="4" w:space="0" w:color="auto"/>
                    <w:bottom w:val="single" w:sz="4" w:space="0" w:color="auto"/>
                    <w:right w:val="single" w:sz="4" w:space="0" w:color="auto"/>
                  </w:tcBorders>
                </w:tcPr>
                <w:p w14:paraId="08A4BDA5" w14:textId="16FF93D6" w:rsidR="009D0090" w:rsidRDefault="009D0090" w:rsidP="009D0090">
                  <w:pPr>
                    <w:spacing w:beforeLines="50" w:before="120"/>
                    <w:rPr>
                      <w:rFonts w:eastAsiaTheme="minorEastAsia"/>
                      <w:i/>
                      <w:kern w:val="2"/>
                      <w:lang w:eastAsia="zh-CN"/>
                    </w:rPr>
                  </w:pPr>
                  <w:r>
                    <w:rPr>
                      <w:rFonts w:eastAsiaTheme="minorEastAsia" w:hint="eastAsia"/>
                      <w:iCs/>
                      <w:kern w:val="2"/>
                      <w:sz w:val="22"/>
                      <w:szCs w:val="22"/>
                      <w:lang w:val="en-US" w:eastAsia="zh-CN"/>
                    </w:rPr>
                    <w:t>ZTE</w:t>
                  </w:r>
                </w:p>
              </w:tc>
              <w:tc>
                <w:tcPr>
                  <w:tcW w:w="15918" w:type="dxa"/>
                  <w:tcBorders>
                    <w:top w:val="single" w:sz="4" w:space="0" w:color="auto"/>
                    <w:left w:val="single" w:sz="4" w:space="0" w:color="auto"/>
                    <w:bottom w:val="single" w:sz="4" w:space="0" w:color="auto"/>
                    <w:right w:val="single" w:sz="4" w:space="0" w:color="auto"/>
                  </w:tcBorders>
                </w:tcPr>
                <w:p w14:paraId="65D7337C" w14:textId="77777777" w:rsidR="009D0090" w:rsidRDefault="009D0090" w:rsidP="009D0090">
                  <w:pPr>
                    <w:spacing w:beforeLines="50" w:before="120"/>
                    <w:rPr>
                      <w:iCs/>
                      <w:kern w:val="2"/>
                      <w:sz w:val="22"/>
                      <w:szCs w:val="22"/>
                      <w:lang w:val="en-US" w:eastAsia="zh-CN"/>
                    </w:rPr>
                  </w:pPr>
                  <w:r>
                    <w:rPr>
                      <w:rFonts w:hint="eastAsia"/>
                      <w:iCs/>
                      <w:kern w:val="2"/>
                      <w:sz w:val="22"/>
                      <w:szCs w:val="22"/>
                      <w:lang w:val="en-US" w:eastAsia="zh-CN"/>
                    </w:rPr>
                    <w:t>No.</w:t>
                  </w:r>
                </w:p>
                <w:p w14:paraId="330C1B97" w14:textId="0BDF0579" w:rsidR="009D0090" w:rsidRDefault="009D0090" w:rsidP="009D0090">
                  <w:pPr>
                    <w:spacing w:beforeLines="50" w:before="120"/>
                    <w:rPr>
                      <w:i/>
                      <w:kern w:val="2"/>
                      <w:lang w:eastAsia="zh-CN"/>
                    </w:rPr>
                  </w:pPr>
                  <w:r>
                    <w:rPr>
                      <w:rFonts w:eastAsiaTheme="minorEastAsia" w:hint="eastAsia"/>
                      <w:sz w:val="22"/>
                      <w:szCs w:val="22"/>
                      <w:lang w:val="en-US" w:eastAsia="zh-CN"/>
                    </w:rPr>
                    <w:t>Similar to using one capability to report the monitoring capability on the number of CCs f</w:t>
                  </w:r>
                  <w:r>
                    <w:rPr>
                      <w:sz w:val="22"/>
                      <w:szCs w:val="22"/>
                    </w:rPr>
                    <w:t xml:space="preserve">or </w:t>
                  </w:r>
                  <w:r>
                    <w:rPr>
                      <w:rFonts w:eastAsia="SimSun" w:hint="eastAsia"/>
                      <w:sz w:val="22"/>
                      <w:szCs w:val="22"/>
                      <w:lang w:val="en-US" w:eastAsia="zh-CN"/>
                    </w:rPr>
                    <w:t xml:space="preserve">both </w:t>
                  </w:r>
                  <w:r>
                    <w:rPr>
                      <w:sz w:val="22"/>
                      <w:szCs w:val="22"/>
                    </w:rPr>
                    <w:t>MCG and SCG in NR-NR DC</w:t>
                  </w:r>
                  <w:r>
                    <w:rPr>
                      <w:rFonts w:eastAsia="SimSun" w:hint="eastAsia"/>
                      <w:sz w:val="22"/>
                      <w:szCs w:val="22"/>
                      <w:lang w:val="en-US" w:eastAsia="zh-CN"/>
                    </w:rPr>
                    <w:t xml:space="preserve">, </w:t>
                  </w:r>
                  <w:r>
                    <w:rPr>
                      <w:rFonts w:eastAsiaTheme="minorEastAsia"/>
                      <w:sz w:val="22"/>
                      <w:szCs w:val="22"/>
                      <w:lang w:val="en-US" w:eastAsia="zh-CN"/>
                    </w:rPr>
                    <w:t>FG 11-2b</w:t>
                  </w:r>
                  <w:r>
                    <w:rPr>
                      <w:rFonts w:eastAsiaTheme="minorEastAsia" w:hint="eastAsia"/>
                      <w:sz w:val="22"/>
                      <w:szCs w:val="22"/>
                      <w:lang w:val="en-US" w:eastAsia="zh-CN"/>
                    </w:rPr>
                    <w:t xml:space="preserve"> can be merged into FG 11-2, considering Rel-16 </w:t>
                  </w:r>
                  <w:r>
                    <w:rPr>
                      <w:rFonts w:eastAsia="SimSun"/>
                      <w:sz w:val="22"/>
                      <w:szCs w:val="22"/>
                      <w:lang w:eastAsia="zh-CN"/>
                    </w:rPr>
                    <w:t>PDCCH monitoring capability</w:t>
                  </w:r>
                  <w:r>
                    <w:rPr>
                      <w:rFonts w:eastAsia="SimSun" w:hint="eastAsia"/>
                      <w:sz w:val="22"/>
                      <w:szCs w:val="22"/>
                      <w:lang w:val="en-US" w:eastAsia="zh-CN"/>
                    </w:rPr>
                    <w:t xml:space="preserve"> only is just a subset of the mixed </w:t>
                  </w:r>
                  <w:r>
                    <w:rPr>
                      <w:rFonts w:eastAsia="SimSun" w:hint="eastAsia"/>
                      <w:iCs/>
                      <w:sz w:val="22"/>
                      <w:szCs w:val="22"/>
                      <w:lang w:val="en-US" w:eastAsia="zh-CN"/>
                    </w:rPr>
                    <w:t>Rel-15 and Rel-16 capabilities. T</w:t>
                  </w:r>
                  <w:r>
                    <w:rPr>
                      <w:rFonts w:eastAsia="SimSun"/>
                      <w:sz w:val="22"/>
                      <w:szCs w:val="22"/>
                      <w:lang w:eastAsia="zh-CN"/>
                    </w:rPr>
                    <w:t>he summation of the minimum of the capability on the number of CCs with Rel-15 PDCCH monitoring capability and the minimum of the capability on the number of CCs with Rel-16 PDCCH monitoring capability</w:t>
                  </w:r>
                  <w:r>
                    <w:rPr>
                      <w:iCs/>
                      <w:sz w:val="22"/>
                      <w:szCs w:val="22"/>
                    </w:rPr>
                    <w:t xml:space="preserve"> is </w:t>
                  </w:r>
                  <w:r>
                    <w:rPr>
                      <w:rFonts w:eastAsia="SimSun" w:hint="eastAsia"/>
                      <w:iCs/>
                      <w:sz w:val="22"/>
                      <w:szCs w:val="22"/>
                      <w:lang w:val="en-US" w:eastAsia="zh-CN"/>
                    </w:rPr>
                    <w:t xml:space="preserve">equal or larger </w:t>
                  </w:r>
                  <w:r>
                    <w:rPr>
                      <w:iCs/>
                      <w:sz w:val="22"/>
                      <w:szCs w:val="22"/>
                    </w:rPr>
                    <w:t xml:space="preserve">than </w:t>
                  </w:r>
                  <w:r>
                    <w:rPr>
                      <w:rFonts w:eastAsia="SimSun" w:hint="eastAsia"/>
                      <w:iCs/>
                      <w:sz w:val="22"/>
                      <w:szCs w:val="22"/>
                      <w:lang w:val="en-US" w:eastAsia="zh-CN"/>
                    </w:rPr>
                    <w:t xml:space="preserve">x. That is, the number of CCs </w:t>
                  </w:r>
                  <w:r>
                    <w:rPr>
                      <w:rFonts w:eastAsia="SimSun"/>
                      <w:sz w:val="22"/>
                      <w:szCs w:val="22"/>
                      <w:lang w:eastAsia="zh-CN"/>
                    </w:rPr>
                    <w:t>with Rel-16 PDCCH monitoring capability</w:t>
                  </w:r>
                  <w:r>
                    <w:rPr>
                      <w:iCs/>
                      <w:sz w:val="22"/>
                      <w:szCs w:val="22"/>
                    </w:rPr>
                    <w:t xml:space="preserve"> </w:t>
                  </w:r>
                  <w:r>
                    <w:rPr>
                      <w:rFonts w:eastAsia="SimSun" w:hint="eastAsia"/>
                      <w:iCs/>
                      <w:sz w:val="22"/>
                      <w:szCs w:val="22"/>
                      <w:lang w:val="en-US" w:eastAsia="zh-CN"/>
                    </w:rPr>
                    <w:t xml:space="preserve">can be 0 in case of mixed capabilities. </w:t>
                  </w:r>
                </w:p>
              </w:tc>
            </w:tr>
            <w:tr w:rsidR="00133DF7" w:rsidRPr="00004C3F" w14:paraId="578EF684" w14:textId="77777777" w:rsidTr="00EA6C36">
              <w:tc>
                <w:tcPr>
                  <w:tcW w:w="1985" w:type="dxa"/>
                  <w:tcBorders>
                    <w:top w:val="single" w:sz="4" w:space="0" w:color="auto"/>
                    <w:left w:val="single" w:sz="4" w:space="0" w:color="auto"/>
                    <w:bottom w:val="single" w:sz="4" w:space="0" w:color="auto"/>
                    <w:right w:val="single" w:sz="4" w:space="0" w:color="auto"/>
                  </w:tcBorders>
                </w:tcPr>
                <w:p w14:paraId="396D20DE" w14:textId="1DE6CF6D" w:rsidR="00133DF7" w:rsidRDefault="00133DF7" w:rsidP="00133DF7">
                  <w:pPr>
                    <w:spacing w:beforeLines="50" w:before="120"/>
                    <w:rPr>
                      <w:rFonts w:eastAsiaTheme="minorEastAsia"/>
                      <w:iCs/>
                      <w:kern w:val="2"/>
                      <w:sz w:val="22"/>
                      <w:szCs w:val="22"/>
                      <w:lang w:val="en-US" w:eastAsia="zh-CN"/>
                    </w:rPr>
                  </w:pPr>
                  <w:r w:rsidRPr="00D423FA">
                    <w:rPr>
                      <w:rFonts w:eastAsiaTheme="minorEastAsia"/>
                      <w:kern w:val="2"/>
                      <w:lang w:eastAsia="zh-CN"/>
                    </w:rPr>
                    <w:t>MediaTek</w:t>
                  </w:r>
                </w:p>
              </w:tc>
              <w:tc>
                <w:tcPr>
                  <w:tcW w:w="15918" w:type="dxa"/>
                  <w:tcBorders>
                    <w:top w:val="single" w:sz="4" w:space="0" w:color="auto"/>
                    <w:left w:val="single" w:sz="4" w:space="0" w:color="auto"/>
                    <w:bottom w:val="single" w:sz="4" w:space="0" w:color="auto"/>
                    <w:right w:val="single" w:sz="4" w:space="0" w:color="auto"/>
                  </w:tcBorders>
                </w:tcPr>
                <w:p w14:paraId="2A92A9F5" w14:textId="3AB0497C" w:rsidR="00133DF7" w:rsidRDefault="00133DF7" w:rsidP="00133DF7">
                  <w:pPr>
                    <w:spacing w:beforeLines="50" w:before="120"/>
                    <w:rPr>
                      <w:iCs/>
                      <w:kern w:val="2"/>
                      <w:sz w:val="22"/>
                      <w:szCs w:val="22"/>
                      <w:lang w:val="en-US" w:eastAsia="zh-CN"/>
                    </w:rPr>
                  </w:pPr>
                  <w:r w:rsidRPr="00D423FA">
                    <w:rPr>
                      <w:kern w:val="2"/>
                      <w:lang w:eastAsia="zh-CN"/>
                    </w:rPr>
                    <w:t>No support of mixed Rel-16 and Rel-15 capabilities on the same CC. This was extensively discussed and we agreed to support different capabilities for Rel-15 and Rel-16 but no mixed capability. Also this will raise other questions and will complicate and delay the feature.</w:t>
                  </w:r>
                </w:p>
              </w:tc>
            </w:tr>
            <w:tr w:rsidR="00F61A76" w:rsidRPr="00004C3F" w14:paraId="5551688B" w14:textId="77777777" w:rsidTr="00EA6C36">
              <w:tc>
                <w:tcPr>
                  <w:tcW w:w="1985" w:type="dxa"/>
                  <w:tcBorders>
                    <w:top w:val="single" w:sz="4" w:space="0" w:color="auto"/>
                    <w:left w:val="single" w:sz="4" w:space="0" w:color="auto"/>
                    <w:bottom w:val="single" w:sz="4" w:space="0" w:color="auto"/>
                    <w:right w:val="single" w:sz="4" w:space="0" w:color="auto"/>
                  </w:tcBorders>
                </w:tcPr>
                <w:p w14:paraId="01FF5AA8" w14:textId="4118F3C6" w:rsidR="00F61A76" w:rsidRPr="00F61A76" w:rsidRDefault="00F61A76" w:rsidP="00133DF7">
                  <w:pPr>
                    <w:spacing w:beforeLines="50" w:before="120"/>
                    <w:rPr>
                      <w:rFonts w:eastAsia="ＭＳ 明朝"/>
                      <w:kern w:val="2"/>
                    </w:rPr>
                  </w:pPr>
                  <w:r>
                    <w:rPr>
                      <w:rFonts w:eastAsia="ＭＳ 明朝" w:hint="eastAsia"/>
                      <w:kern w:val="2"/>
                    </w:rPr>
                    <w:t>Panasonic</w:t>
                  </w:r>
                </w:p>
              </w:tc>
              <w:tc>
                <w:tcPr>
                  <w:tcW w:w="15918" w:type="dxa"/>
                  <w:tcBorders>
                    <w:top w:val="single" w:sz="4" w:space="0" w:color="auto"/>
                    <w:left w:val="single" w:sz="4" w:space="0" w:color="auto"/>
                    <w:bottom w:val="single" w:sz="4" w:space="0" w:color="auto"/>
                    <w:right w:val="single" w:sz="4" w:space="0" w:color="auto"/>
                  </w:tcBorders>
                </w:tcPr>
                <w:p w14:paraId="3C459AD3" w14:textId="1F33EFBB" w:rsidR="00F61A76" w:rsidRPr="00D423FA" w:rsidRDefault="00F61A76" w:rsidP="00133DF7">
                  <w:pPr>
                    <w:spacing w:beforeLines="50" w:before="120"/>
                    <w:rPr>
                      <w:kern w:val="2"/>
                      <w:lang w:eastAsia="zh-CN"/>
                    </w:rPr>
                  </w:pPr>
                  <w:r>
                    <w:rPr>
                      <w:rFonts w:eastAsia="ＭＳ 明朝"/>
                      <w:kern w:val="2"/>
                    </w:rPr>
                    <w:t xml:space="preserve">Our view is </w:t>
                  </w:r>
                  <w:r>
                    <w:rPr>
                      <w:rFonts w:eastAsia="ＭＳ 明朝" w:hint="eastAsia"/>
                      <w:kern w:val="2"/>
                    </w:rPr>
                    <w:t>not required to have separate UE capability on this.</w:t>
                  </w:r>
                </w:p>
              </w:tc>
            </w:tr>
            <w:tr w:rsidR="00050643" w:rsidRPr="00004C3F" w14:paraId="5F163486" w14:textId="77777777" w:rsidTr="00EA6C36">
              <w:tc>
                <w:tcPr>
                  <w:tcW w:w="1985" w:type="dxa"/>
                  <w:tcBorders>
                    <w:top w:val="single" w:sz="4" w:space="0" w:color="auto"/>
                    <w:left w:val="single" w:sz="4" w:space="0" w:color="auto"/>
                    <w:bottom w:val="single" w:sz="4" w:space="0" w:color="auto"/>
                    <w:right w:val="single" w:sz="4" w:space="0" w:color="auto"/>
                  </w:tcBorders>
                </w:tcPr>
                <w:p w14:paraId="60B7C2FD" w14:textId="141EB016" w:rsidR="00050643" w:rsidRDefault="00050643" w:rsidP="00050643">
                  <w:pPr>
                    <w:spacing w:beforeLines="50" w:before="120"/>
                    <w:rPr>
                      <w:rFonts w:eastAsia="ＭＳ 明朝"/>
                      <w:kern w:val="2"/>
                    </w:rPr>
                  </w:pPr>
                  <w:r>
                    <w:rPr>
                      <w:rFonts w:eastAsia="ＭＳ 明朝"/>
                      <w:kern w:val="2"/>
                    </w:rPr>
                    <w:t>Nokia</w:t>
                  </w:r>
                </w:p>
              </w:tc>
              <w:tc>
                <w:tcPr>
                  <w:tcW w:w="15918" w:type="dxa"/>
                  <w:tcBorders>
                    <w:top w:val="single" w:sz="4" w:space="0" w:color="auto"/>
                    <w:left w:val="single" w:sz="4" w:space="0" w:color="auto"/>
                    <w:bottom w:val="single" w:sz="4" w:space="0" w:color="auto"/>
                    <w:right w:val="single" w:sz="4" w:space="0" w:color="auto"/>
                  </w:tcBorders>
                </w:tcPr>
                <w:p w14:paraId="04C044A6" w14:textId="7855FE3A" w:rsidR="00050643" w:rsidRDefault="00050643" w:rsidP="00050643">
                  <w:pPr>
                    <w:spacing w:beforeLines="50" w:before="120"/>
                    <w:rPr>
                      <w:rFonts w:eastAsia="ＭＳ 明朝"/>
                      <w:kern w:val="2"/>
                    </w:rPr>
                  </w:pPr>
                  <w:r>
                    <w:rPr>
                      <w:iCs/>
                      <w:kern w:val="2"/>
                      <w:lang w:eastAsia="zh-CN"/>
                    </w:rPr>
                    <w:t>Add i</w:t>
                  </w:r>
                  <w:r w:rsidRPr="00315103">
                    <w:rPr>
                      <w:iCs/>
                      <w:kern w:val="2"/>
                      <w:lang w:eastAsia="zh-CN"/>
                    </w:rPr>
                    <w:t xml:space="preserve">ndication of mixed support, e.g. as an extra component in 11-2b. </w:t>
                  </w:r>
                </w:p>
              </w:tc>
            </w:tr>
            <w:tr w:rsidR="00B36BEE" w:rsidRPr="00004C3F" w14:paraId="5F502D02" w14:textId="77777777" w:rsidTr="00EA6C36">
              <w:tc>
                <w:tcPr>
                  <w:tcW w:w="1985" w:type="dxa"/>
                  <w:tcBorders>
                    <w:top w:val="single" w:sz="4" w:space="0" w:color="auto"/>
                    <w:left w:val="single" w:sz="4" w:space="0" w:color="auto"/>
                    <w:bottom w:val="single" w:sz="4" w:space="0" w:color="auto"/>
                    <w:right w:val="single" w:sz="4" w:space="0" w:color="auto"/>
                  </w:tcBorders>
                </w:tcPr>
                <w:p w14:paraId="64E44D0E" w14:textId="31A31379" w:rsidR="00B36BEE" w:rsidRDefault="00B36BEE" w:rsidP="00B36BEE">
                  <w:pPr>
                    <w:spacing w:beforeLines="50" w:before="120"/>
                    <w:rPr>
                      <w:rFonts w:eastAsia="ＭＳ 明朝"/>
                      <w:kern w:val="2"/>
                    </w:rPr>
                  </w:pPr>
                  <w:r w:rsidRPr="00046280">
                    <w:rPr>
                      <w:rFonts w:eastAsiaTheme="minorEastAsia"/>
                      <w:kern w:val="2"/>
                      <w:sz w:val="22"/>
                      <w:szCs w:val="22"/>
                      <w:lang w:eastAsia="zh-CN"/>
                    </w:rPr>
                    <w:t>Huawei, HiSilicon</w:t>
                  </w:r>
                </w:p>
              </w:tc>
              <w:tc>
                <w:tcPr>
                  <w:tcW w:w="15918" w:type="dxa"/>
                  <w:tcBorders>
                    <w:top w:val="single" w:sz="4" w:space="0" w:color="auto"/>
                    <w:left w:val="single" w:sz="4" w:space="0" w:color="auto"/>
                    <w:bottom w:val="single" w:sz="4" w:space="0" w:color="auto"/>
                    <w:right w:val="single" w:sz="4" w:space="0" w:color="auto"/>
                  </w:tcBorders>
                </w:tcPr>
                <w:p w14:paraId="256CF06C" w14:textId="582ECEDD" w:rsidR="00B36BEE" w:rsidRDefault="00B36BEE" w:rsidP="00B36BEE">
                  <w:pPr>
                    <w:spacing w:beforeLines="50" w:before="120"/>
                    <w:rPr>
                      <w:rFonts w:eastAsia="ＭＳ 明朝"/>
                      <w:kern w:val="2"/>
                    </w:rPr>
                  </w:pPr>
                  <w:r w:rsidRPr="00046280">
                    <w:rPr>
                      <w:kern w:val="2"/>
                      <w:sz w:val="22"/>
                      <w:szCs w:val="22"/>
                      <w:lang w:eastAsia="zh-CN"/>
                    </w:rPr>
                    <w:t xml:space="preserve">We don't see the strong motivation to set separate UE capability for different Rel-15 capability groups mixed with Rel-16 capability, since it seems same pdcch-BlindDetectionCA is applied no matter whether FG 3-1 or FG 3-2 or FG 3-5b is configured in Rel-15. </w:t>
                  </w:r>
                </w:p>
              </w:tc>
            </w:tr>
            <w:tr w:rsidR="00CF7AB7" w:rsidRPr="00004C3F" w14:paraId="5008203D" w14:textId="77777777" w:rsidTr="00EA6C36">
              <w:tc>
                <w:tcPr>
                  <w:tcW w:w="1985" w:type="dxa"/>
                  <w:tcBorders>
                    <w:top w:val="single" w:sz="4" w:space="0" w:color="auto"/>
                    <w:left w:val="single" w:sz="4" w:space="0" w:color="auto"/>
                    <w:bottom w:val="single" w:sz="4" w:space="0" w:color="auto"/>
                    <w:right w:val="single" w:sz="4" w:space="0" w:color="auto"/>
                  </w:tcBorders>
                </w:tcPr>
                <w:p w14:paraId="429DB8C6" w14:textId="453F23D8" w:rsidR="00CF7AB7" w:rsidRPr="00CF7AB7" w:rsidRDefault="00CF7AB7" w:rsidP="00B36BEE">
                  <w:pPr>
                    <w:spacing w:beforeLines="50" w:before="120"/>
                    <w:rPr>
                      <w:rFonts w:eastAsiaTheme="minorEastAsia"/>
                      <w:color w:val="7030A0"/>
                      <w:kern w:val="2"/>
                      <w:sz w:val="22"/>
                      <w:szCs w:val="22"/>
                      <w:lang w:eastAsia="zh-CN"/>
                    </w:rPr>
                  </w:pPr>
                  <w:r w:rsidRPr="00CF7AB7">
                    <w:rPr>
                      <w:rFonts w:eastAsiaTheme="minorEastAsia"/>
                      <w:color w:val="7030A0"/>
                      <w:kern w:val="2"/>
                      <w:sz w:val="22"/>
                      <w:szCs w:val="22"/>
                      <w:lang w:eastAsia="zh-CN"/>
                    </w:rPr>
                    <w:t>FUTUREWEI</w:t>
                  </w:r>
                </w:p>
              </w:tc>
              <w:tc>
                <w:tcPr>
                  <w:tcW w:w="15918" w:type="dxa"/>
                  <w:tcBorders>
                    <w:top w:val="single" w:sz="4" w:space="0" w:color="auto"/>
                    <w:left w:val="single" w:sz="4" w:space="0" w:color="auto"/>
                    <w:bottom w:val="single" w:sz="4" w:space="0" w:color="auto"/>
                    <w:right w:val="single" w:sz="4" w:space="0" w:color="auto"/>
                  </w:tcBorders>
                </w:tcPr>
                <w:p w14:paraId="37C65DC5" w14:textId="48090957" w:rsidR="00CF7AB7" w:rsidRPr="00CF7AB7" w:rsidRDefault="00CF7AB7" w:rsidP="00B36BEE">
                  <w:pPr>
                    <w:spacing w:beforeLines="50" w:before="120"/>
                    <w:rPr>
                      <w:color w:val="7030A0"/>
                      <w:kern w:val="2"/>
                      <w:sz w:val="22"/>
                      <w:szCs w:val="22"/>
                      <w:lang w:eastAsia="zh-CN"/>
                    </w:rPr>
                  </w:pPr>
                  <w:r w:rsidRPr="00CF7AB7">
                    <w:rPr>
                      <w:color w:val="7030A0"/>
                      <w:kern w:val="2"/>
                      <w:sz w:val="22"/>
                      <w:szCs w:val="22"/>
                      <w:lang w:eastAsia="zh-CN"/>
                    </w:rPr>
                    <w:t>No</w:t>
                  </w:r>
                </w:p>
              </w:tc>
            </w:tr>
            <w:tr w:rsidR="00D9531C" w:rsidRPr="00004C3F" w14:paraId="67B22AF0" w14:textId="77777777" w:rsidTr="00EA6C36">
              <w:tc>
                <w:tcPr>
                  <w:tcW w:w="1985" w:type="dxa"/>
                  <w:tcBorders>
                    <w:top w:val="single" w:sz="4" w:space="0" w:color="auto"/>
                    <w:left w:val="single" w:sz="4" w:space="0" w:color="auto"/>
                    <w:bottom w:val="single" w:sz="4" w:space="0" w:color="auto"/>
                    <w:right w:val="single" w:sz="4" w:space="0" w:color="auto"/>
                  </w:tcBorders>
                </w:tcPr>
                <w:p w14:paraId="69CE942E" w14:textId="57C926C9" w:rsidR="00D9531C" w:rsidRPr="00D9531C" w:rsidRDefault="00D9531C" w:rsidP="00D9531C">
                  <w:pPr>
                    <w:spacing w:beforeLines="50" w:before="120"/>
                    <w:rPr>
                      <w:rFonts w:eastAsiaTheme="minorEastAsia"/>
                      <w:color w:val="7030A0"/>
                      <w:kern w:val="2"/>
                      <w:sz w:val="22"/>
                      <w:szCs w:val="22"/>
                      <w:lang w:eastAsia="zh-CN"/>
                    </w:rPr>
                  </w:pPr>
                  <w:r w:rsidRPr="00D9531C">
                    <w:rPr>
                      <w:rFonts w:eastAsia="Times New Roman"/>
                      <w:szCs w:val="24"/>
                    </w:rPr>
                    <w:t>Intel</w:t>
                  </w:r>
                </w:p>
              </w:tc>
              <w:tc>
                <w:tcPr>
                  <w:tcW w:w="15918" w:type="dxa"/>
                  <w:tcBorders>
                    <w:top w:val="single" w:sz="4" w:space="0" w:color="auto"/>
                    <w:left w:val="single" w:sz="4" w:space="0" w:color="auto"/>
                    <w:bottom w:val="single" w:sz="4" w:space="0" w:color="auto"/>
                    <w:right w:val="single" w:sz="4" w:space="0" w:color="auto"/>
                  </w:tcBorders>
                </w:tcPr>
                <w:p w14:paraId="5AE1E4C1" w14:textId="77777777" w:rsidR="00D9531C" w:rsidRPr="00D9531C" w:rsidRDefault="00D9531C" w:rsidP="00D9531C">
                  <w:pPr>
                    <w:spacing w:beforeLines="50" w:before="120"/>
                  </w:pPr>
                  <w:r w:rsidRPr="00D9531C">
                    <w:rPr>
                      <w:rFonts w:eastAsia="Times New Roman"/>
                      <w:szCs w:val="24"/>
                    </w:rPr>
                    <w:t xml:space="preserve">We already agreed to introduce separate UE capability to indicate max numbers of CCs with Rel-15 and Rel-16 PDCCH monitoring respectively. Thus, answer to first question is a “yes”. </w:t>
                  </w:r>
                </w:p>
                <w:p w14:paraId="2711A3FF" w14:textId="77777777" w:rsidR="00D9531C" w:rsidRPr="00D9531C" w:rsidRDefault="00D9531C" w:rsidP="00D9531C">
                  <w:pPr>
                    <w:spacing w:beforeLines="50" w:before="120"/>
                  </w:pPr>
                  <w:r w:rsidRPr="00D9531C">
                    <w:rPr>
                      <w:rFonts w:eastAsia="Times New Roman"/>
                      <w:szCs w:val="24"/>
                    </w:rPr>
                    <w:t xml:space="preserve">However, we don’t see a need to further define capabilities separately based on particular combinations of Rel-15 PDCCH monitoring capabilities and Rel-16 PDCCH monitoring. Even in Rel-15, it is possible to configure a UE (e.g., UE supporting FG 3-5b) with some carriers with PDCCH monitoring consistent with FG #3-1 while some others with PDCCH monitoring consistent with FG #3-5b, and in particular, no separate capabilities are defined to indicate whether particular combinations are supported or not. </w:t>
                  </w:r>
                </w:p>
                <w:p w14:paraId="3517A8C4" w14:textId="6ACD25FB" w:rsidR="00D9531C" w:rsidRPr="00D9531C" w:rsidRDefault="00D9531C" w:rsidP="00D9531C">
                  <w:pPr>
                    <w:spacing w:beforeLines="50" w:before="120"/>
                    <w:rPr>
                      <w:color w:val="7030A0"/>
                      <w:kern w:val="2"/>
                      <w:sz w:val="22"/>
                      <w:szCs w:val="22"/>
                      <w:lang w:eastAsia="zh-CN"/>
                    </w:rPr>
                  </w:pPr>
                  <w:r w:rsidRPr="00D9531C">
                    <w:rPr>
                      <w:rFonts w:eastAsia="Times New Roman"/>
                      <w:szCs w:val="24"/>
                    </w:rPr>
                    <w:t>Thus, it is sufficient to have the UE indicate capability/ies for particular Rel-15 PDCCH monitoring and the max numbers of CCs respectively for Rel-15 and Rel-16 PDCCH monitoring. Accordingly, for any of the CCs configured with Rel-15 PDCCH monitoring, the UE can be configured to monitor PDCCH that satisfy the reported Rel-15 PDCCH monitoring capabilities and corresponding constraints.</w:t>
                  </w:r>
                </w:p>
              </w:tc>
            </w:tr>
            <w:tr w:rsidR="00FA6E98" w:rsidRPr="00004C3F" w14:paraId="7F6F58F7" w14:textId="77777777" w:rsidTr="00EA6C36">
              <w:tc>
                <w:tcPr>
                  <w:tcW w:w="1985" w:type="dxa"/>
                  <w:tcBorders>
                    <w:top w:val="single" w:sz="4" w:space="0" w:color="auto"/>
                    <w:left w:val="single" w:sz="4" w:space="0" w:color="auto"/>
                    <w:bottom w:val="single" w:sz="4" w:space="0" w:color="auto"/>
                    <w:right w:val="single" w:sz="4" w:space="0" w:color="auto"/>
                  </w:tcBorders>
                </w:tcPr>
                <w:p w14:paraId="2124924D" w14:textId="5828CD6C" w:rsidR="00FA6E98" w:rsidRPr="00D9531C" w:rsidRDefault="00FA6E98" w:rsidP="00FA6E98">
                  <w:pPr>
                    <w:spacing w:beforeLines="50" w:before="120"/>
                    <w:rPr>
                      <w:rFonts w:eastAsia="Times New Roman"/>
                      <w:szCs w:val="24"/>
                    </w:rPr>
                  </w:pPr>
                  <w:r w:rsidRPr="001D3BFF">
                    <w:rPr>
                      <w:rFonts w:eastAsiaTheme="minorEastAsia"/>
                      <w:iCs/>
                      <w:kern w:val="2"/>
                      <w:lang w:eastAsia="zh-CN"/>
                    </w:rPr>
                    <w:t>Qualcomm</w:t>
                  </w:r>
                </w:p>
              </w:tc>
              <w:tc>
                <w:tcPr>
                  <w:tcW w:w="15918" w:type="dxa"/>
                  <w:tcBorders>
                    <w:top w:val="single" w:sz="4" w:space="0" w:color="auto"/>
                    <w:left w:val="single" w:sz="4" w:space="0" w:color="auto"/>
                    <w:bottom w:val="single" w:sz="4" w:space="0" w:color="auto"/>
                    <w:right w:val="single" w:sz="4" w:space="0" w:color="auto"/>
                  </w:tcBorders>
                </w:tcPr>
                <w:p w14:paraId="130D4727" w14:textId="305D934F" w:rsidR="00FA6E98" w:rsidRPr="00D9531C" w:rsidRDefault="00FA6E98" w:rsidP="00FA6E98">
                  <w:pPr>
                    <w:spacing w:beforeLines="50" w:before="120"/>
                    <w:rPr>
                      <w:rFonts w:eastAsia="Times New Roman"/>
                      <w:szCs w:val="24"/>
                    </w:rPr>
                  </w:pPr>
                  <w:r w:rsidRPr="00C22AC1">
                    <w:rPr>
                      <w:iCs/>
                      <w:kern w:val="2"/>
                      <w:lang w:eastAsia="zh-CN"/>
                    </w:rPr>
                    <w:t>Yes. Also, we propose to separately include different mixtures of the Rel. 15 capabilities with the new Rel. 16 capabilities.</w:t>
                  </w:r>
                </w:p>
              </w:tc>
            </w:tr>
            <w:tr w:rsidR="00FA6E98" w:rsidRPr="00004C3F" w14:paraId="1A2B2BF4" w14:textId="77777777" w:rsidTr="00EA6C36">
              <w:tc>
                <w:tcPr>
                  <w:tcW w:w="1985" w:type="dxa"/>
                  <w:tcBorders>
                    <w:top w:val="single" w:sz="4" w:space="0" w:color="auto"/>
                    <w:left w:val="single" w:sz="4" w:space="0" w:color="auto"/>
                    <w:bottom w:val="single" w:sz="4" w:space="0" w:color="auto"/>
                    <w:right w:val="single" w:sz="4" w:space="0" w:color="auto"/>
                  </w:tcBorders>
                </w:tcPr>
                <w:p w14:paraId="5B4A6B0E" w14:textId="10E906D5" w:rsidR="00FA6E98" w:rsidRPr="00D9531C" w:rsidRDefault="00FA6E98" w:rsidP="00FA6E98">
                  <w:pPr>
                    <w:spacing w:beforeLines="50" w:before="120"/>
                    <w:rPr>
                      <w:rFonts w:eastAsia="Times New Roman"/>
                      <w:szCs w:val="24"/>
                    </w:rPr>
                  </w:pPr>
                  <w:r>
                    <w:rPr>
                      <w:rFonts w:eastAsiaTheme="minorEastAsia"/>
                      <w:iCs/>
                      <w:kern w:val="2"/>
                      <w:lang w:eastAsia="zh-CN"/>
                    </w:rPr>
                    <w:t>Apple</w:t>
                  </w:r>
                </w:p>
              </w:tc>
              <w:tc>
                <w:tcPr>
                  <w:tcW w:w="15918" w:type="dxa"/>
                  <w:tcBorders>
                    <w:top w:val="single" w:sz="4" w:space="0" w:color="auto"/>
                    <w:left w:val="single" w:sz="4" w:space="0" w:color="auto"/>
                    <w:bottom w:val="single" w:sz="4" w:space="0" w:color="auto"/>
                    <w:right w:val="single" w:sz="4" w:space="0" w:color="auto"/>
                  </w:tcBorders>
                </w:tcPr>
                <w:p w14:paraId="50F9CC9B" w14:textId="56B7D7A5" w:rsidR="00FA6E98" w:rsidRPr="00D9531C" w:rsidRDefault="00FA6E98" w:rsidP="00FA6E98">
                  <w:pPr>
                    <w:spacing w:beforeLines="50" w:before="120"/>
                    <w:rPr>
                      <w:rFonts w:eastAsia="Times New Roman"/>
                      <w:szCs w:val="24"/>
                    </w:rPr>
                  </w:pPr>
                  <w:ins w:id="2130" w:author="Weidong Yang" w:date="2020-03-28T10:08:00Z">
                    <w:r w:rsidRPr="00DE694D">
                      <w:rPr>
                        <w:iCs/>
                        <w:kern w:val="2"/>
                        <w:lang w:eastAsia="zh-CN"/>
                      </w:rPr>
                      <w:t xml:space="preserve">We support introducing a separate UE capability indicating support of mixed Rel-16 PDCCH </w:t>
                    </w:r>
                    <w:r w:rsidRPr="00DE694D">
                      <w:rPr>
                        <w:iCs/>
                        <w:color w:val="000000" w:themeColor="text1"/>
                        <w:kern w:val="2"/>
                        <w:lang w:eastAsia="zh-CN"/>
                      </w:rPr>
                      <w:t>monitoring capability and Rel-15 PDCCH monitoring capability to enable the UE explicitly to indicate to the gNB that it supports the feature. Separate capabilities for mixed Rel-16 monitoring capability and Rel -15 monitoring capability are needed otherwise (a) there could be ambiguity at the gNB on the type of Rel-15 monitoring capability specified or (b) all UEs should be mandated to support at least a specific type of Rel-15 monitoring capability i.e. FG 3-1 or FG 3-2.</w:t>
                    </w:r>
                  </w:ins>
                </w:p>
              </w:tc>
            </w:tr>
            <w:tr w:rsidR="00FA6E98" w:rsidRPr="00004C3F" w14:paraId="31551248" w14:textId="77777777" w:rsidTr="00EA6C36">
              <w:tc>
                <w:tcPr>
                  <w:tcW w:w="1985" w:type="dxa"/>
                  <w:tcBorders>
                    <w:top w:val="single" w:sz="4" w:space="0" w:color="auto"/>
                    <w:left w:val="single" w:sz="4" w:space="0" w:color="auto"/>
                    <w:bottom w:val="single" w:sz="4" w:space="0" w:color="auto"/>
                    <w:right w:val="single" w:sz="4" w:space="0" w:color="auto"/>
                  </w:tcBorders>
                </w:tcPr>
                <w:p w14:paraId="173D7114" w14:textId="7EEC37F2" w:rsidR="00FA6E98" w:rsidRPr="00FA6E98" w:rsidRDefault="00FA6E98" w:rsidP="00FA6E98">
                  <w:pPr>
                    <w:spacing w:beforeLines="50" w:before="120"/>
                    <w:rPr>
                      <w:rFonts w:eastAsia="ＭＳ 明朝"/>
                      <w:iCs/>
                      <w:kern w:val="2"/>
                    </w:rPr>
                  </w:pPr>
                  <w:r>
                    <w:rPr>
                      <w:rFonts w:eastAsia="ＭＳ 明朝" w:hint="eastAsia"/>
                      <w:iCs/>
                      <w:kern w:val="2"/>
                    </w:rPr>
                    <w:lastRenderedPageBreak/>
                    <w:t>N</w:t>
                  </w:r>
                  <w:r>
                    <w:rPr>
                      <w:rFonts w:eastAsia="ＭＳ 明朝"/>
                      <w:iCs/>
                      <w:kern w:val="2"/>
                    </w:rPr>
                    <w:t>TT DOCOMO</w:t>
                  </w:r>
                </w:p>
              </w:tc>
              <w:tc>
                <w:tcPr>
                  <w:tcW w:w="15918" w:type="dxa"/>
                  <w:tcBorders>
                    <w:top w:val="single" w:sz="4" w:space="0" w:color="auto"/>
                    <w:left w:val="single" w:sz="4" w:space="0" w:color="auto"/>
                    <w:bottom w:val="single" w:sz="4" w:space="0" w:color="auto"/>
                    <w:right w:val="single" w:sz="4" w:space="0" w:color="auto"/>
                  </w:tcBorders>
                </w:tcPr>
                <w:p w14:paraId="2B27CFA1" w14:textId="765C0699" w:rsidR="00FA6E98" w:rsidRPr="00DE694D" w:rsidRDefault="004C3406" w:rsidP="00FA6E98">
                  <w:pPr>
                    <w:spacing w:beforeLines="50" w:before="120"/>
                    <w:rPr>
                      <w:iCs/>
                      <w:kern w:val="2"/>
                      <w:lang w:eastAsia="zh-CN"/>
                    </w:rPr>
                  </w:pPr>
                  <w:r w:rsidRPr="004C3406">
                    <w:rPr>
                      <w:iCs/>
                      <w:kern w:val="2"/>
                      <w:lang w:eastAsia="zh-CN"/>
                    </w:rPr>
                    <w:t>As FG should not correspond to multiple capabilities, it is better to introduce separate UE capability from FG 11-2 for support of mixed Rel-15 and Rel-16 PDCCH monitoring capabilities. More precisely, FG 11-2b should be divided into two FGs like FG 11-2a for Rel-15 PDCCH monitoring capability and FG11-2b for Rel-16 PDCCH monitoring capability. In case UE supports both Rel-15 and Rel-16 PDCCH monitoring capabilities, UE reports FG 11-2a and FG 11-2b. Note that Rel-15 PDCCH monitoring capability includes all Rel-15 monitoring FGs like FG3-1, FG3-2, and FG3-5b. On the other hand, as some companies proposed in the first phase email discussion, the common UE capability would be hard to implement. For the sake of progress, we would be fine with further separated UE capabilities for support of mixed Rel-16 PDCCH monitoring capability and Rel-15 PDCCH monitoring capability. As Qualcomm proposed in the first-round email discussion, it can be considered that three capabilities including FG3-1, FG3-2, and FG3-5b. Regarding further separated capabilities, we prefer not to set them.</w:t>
                  </w:r>
                </w:p>
              </w:tc>
            </w:tr>
            <w:tr w:rsidR="00F61FEE" w:rsidRPr="00004C3F" w14:paraId="111AA53D" w14:textId="77777777" w:rsidTr="00EA6C36">
              <w:trPr>
                <w:ins w:id="2131" w:author="chengyan2" w:date="2020-04-03T22:39:00Z"/>
              </w:trPr>
              <w:tc>
                <w:tcPr>
                  <w:tcW w:w="1985" w:type="dxa"/>
                  <w:tcBorders>
                    <w:top w:val="single" w:sz="4" w:space="0" w:color="auto"/>
                    <w:left w:val="single" w:sz="4" w:space="0" w:color="auto"/>
                    <w:bottom w:val="single" w:sz="4" w:space="0" w:color="auto"/>
                    <w:right w:val="single" w:sz="4" w:space="0" w:color="auto"/>
                  </w:tcBorders>
                </w:tcPr>
                <w:p w14:paraId="4B7C3736" w14:textId="0B3F5B47" w:rsidR="00F61FEE" w:rsidRPr="00633562" w:rsidRDefault="00F61FEE" w:rsidP="00F61FEE">
                  <w:pPr>
                    <w:spacing w:beforeLines="50" w:before="120"/>
                    <w:rPr>
                      <w:ins w:id="2132" w:author="chengyan2" w:date="2020-04-03T22:39:00Z"/>
                      <w:rFonts w:eastAsia="ＭＳ 明朝"/>
                      <w:iCs/>
                      <w:kern w:val="2"/>
                      <w:szCs w:val="24"/>
                    </w:rPr>
                  </w:pPr>
                  <w:ins w:id="2133" w:author="chengyan2" w:date="2020-04-03T22:39:00Z">
                    <w:r w:rsidRPr="00633562">
                      <w:rPr>
                        <w:rFonts w:eastAsiaTheme="minorEastAsia" w:hint="eastAsia"/>
                        <w:iCs/>
                        <w:kern w:val="2"/>
                        <w:szCs w:val="24"/>
                        <w:lang w:eastAsia="zh-CN"/>
                      </w:rPr>
                      <w:t>R</w:t>
                    </w:r>
                    <w:r w:rsidRPr="00633562">
                      <w:rPr>
                        <w:rFonts w:eastAsiaTheme="minorEastAsia"/>
                        <w:iCs/>
                        <w:kern w:val="2"/>
                        <w:szCs w:val="24"/>
                        <w:lang w:eastAsia="zh-CN"/>
                      </w:rPr>
                      <w:t>apporteur</w:t>
                    </w:r>
                  </w:ins>
                </w:p>
              </w:tc>
              <w:tc>
                <w:tcPr>
                  <w:tcW w:w="15918" w:type="dxa"/>
                  <w:tcBorders>
                    <w:top w:val="single" w:sz="4" w:space="0" w:color="auto"/>
                    <w:left w:val="single" w:sz="4" w:space="0" w:color="auto"/>
                    <w:bottom w:val="single" w:sz="4" w:space="0" w:color="auto"/>
                    <w:right w:val="single" w:sz="4" w:space="0" w:color="auto"/>
                  </w:tcBorders>
                </w:tcPr>
                <w:p w14:paraId="189D6DD7" w14:textId="77777777" w:rsidR="00F61FEE" w:rsidRPr="00CD2BFB" w:rsidRDefault="00F61FEE" w:rsidP="00F61FEE">
                  <w:pPr>
                    <w:spacing w:beforeLines="50" w:before="120"/>
                    <w:rPr>
                      <w:ins w:id="2134" w:author="chengyan2" w:date="2020-04-03T22:39:00Z"/>
                      <w:rFonts w:eastAsiaTheme="minorEastAsia"/>
                      <w:b/>
                      <w:szCs w:val="24"/>
                      <w:u w:val="single"/>
                      <w:lang w:eastAsia="zh-CN"/>
                    </w:rPr>
                  </w:pPr>
                  <w:ins w:id="2135" w:author="chengyan2" w:date="2020-04-03T22:39:00Z">
                    <w:r w:rsidRPr="00CD2BFB">
                      <w:rPr>
                        <w:rFonts w:eastAsiaTheme="minorEastAsia" w:hint="eastAsia"/>
                        <w:b/>
                        <w:szCs w:val="24"/>
                        <w:u w:val="single"/>
                        <w:lang w:eastAsia="zh-CN"/>
                      </w:rPr>
                      <w:t>C</w:t>
                    </w:r>
                    <w:r w:rsidRPr="00CD2BFB">
                      <w:rPr>
                        <w:rFonts w:eastAsiaTheme="minorEastAsia"/>
                        <w:b/>
                        <w:szCs w:val="24"/>
                        <w:u w:val="single"/>
                        <w:lang w:eastAsia="zh-CN"/>
                      </w:rPr>
                      <w:t>ompany position</w:t>
                    </w:r>
                  </w:ins>
                </w:p>
                <w:p w14:paraId="6A8B89AD" w14:textId="3A4F2E6A" w:rsidR="00F61FEE" w:rsidRPr="00CD2BFB" w:rsidRDefault="00CD2BFB" w:rsidP="00F61FEE">
                  <w:pPr>
                    <w:spacing w:beforeLines="50" w:before="120"/>
                    <w:rPr>
                      <w:ins w:id="2136" w:author="chengyan2" w:date="2020-04-03T22:39:00Z"/>
                      <w:rFonts w:eastAsiaTheme="minorEastAsia"/>
                      <w:szCs w:val="24"/>
                      <w:lang w:eastAsia="zh-CN"/>
                    </w:rPr>
                  </w:pPr>
                  <w:ins w:id="2137" w:author="chengyan2" w:date="2020-04-03T22:59:00Z">
                    <w:r w:rsidRPr="00CD2BFB">
                      <w:rPr>
                        <w:rFonts w:eastAsiaTheme="minorEastAsia"/>
                        <w:b/>
                        <w:szCs w:val="24"/>
                        <w:lang w:eastAsia="zh-CN"/>
                      </w:rPr>
                      <w:t>Question 1</w:t>
                    </w:r>
                    <w:r>
                      <w:rPr>
                        <w:rFonts w:eastAsiaTheme="minorEastAsia"/>
                        <w:szCs w:val="24"/>
                        <w:lang w:eastAsia="zh-CN"/>
                      </w:rPr>
                      <w:t xml:space="preserve">: </w:t>
                    </w:r>
                  </w:ins>
                  <w:ins w:id="2138" w:author="chengyan2" w:date="2020-04-03T22:39:00Z">
                    <w:r w:rsidR="00F61FEE" w:rsidRPr="00CD2BFB">
                      <w:rPr>
                        <w:rFonts w:eastAsiaTheme="minorEastAsia" w:hint="eastAsia"/>
                        <w:szCs w:val="24"/>
                        <w:lang w:eastAsia="zh-CN"/>
                      </w:rPr>
                      <w:t>W</w:t>
                    </w:r>
                    <w:r w:rsidR="00F61FEE" w:rsidRPr="00CD2BFB">
                      <w:rPr>
                        <w:rFonts w:eastAsiaTheme="minorEastAsia"/>
                        <w:szCs w:val="24"/>
                        <w:lang w:val="en-US" w:eastAsia="zh-CN"/>
                      </w:rPr>
                      <w:t>hether to introduce separate UE capability for support of mixed Rel-16 PDCCH monitoring capability and Rel-15 PDCCH monitoring capability on different serving cells</w:t>
                    </w:r>
                  </w:ins>
                  <w:ins w:id="2139" w:author="chengyan2" w:date="2020-04-03T22:42:00Z">
                    <w:r w:rsidR="00F61FEE" w:rsidRPr="00CD2BFB">
                      <w:rPr>
                        <w:rFonts w:eastAsiaTheme="minorEastAsia"/>
                        <w:szCs w:val="24"/>
                        <w:lang w:val="en-US" w:eastAsia="zh-CN"/>
                      </w:rPr>
                      <w:t>, compared to the support of Rel-16 PDCCH monitoring capability on all serving cells</w:t>
                    </w:r>
                  </w:ins>
                  <w:ins w:id="2140" w:author="chengyan2" w:date="2020-04-03T22:39:00Z">
                    <w:r w:rsidR="00F61FEE" w:rsidRPr="00CD2BFB">
                      <w:rPr>
                        <w:rFonts w:eastAsiaTheme="minorEastAsia"/>
                        <w:szCs w:val="24"/>
                        <w:lang w:eastAsia="zh-CN"/>
                      </w:rPr>
                      <w:t>?</w:t>
                    </w:r>
                  </w:ins>
                </w:p>
                <w:p w14:paraId="062D9103" w14:textId="75283191" w:rsidR="00F61FEE" w:rsidRPr="00CD2BFB" w:rsidRDefault="00F61FEE" w:rsidP="00F61FEE">
                  <w:pPr>
                    <w:spacing w:beforeLines="50" w:before="120"/>
                    <w:rPr>
                      <w:ins w:id="2141" w:author="chengyan2" w:date="2020-04-03T22:50:00Z"/>
                      <w:rFonts w:eastAsiaTheme="minorEastAsia"/>
                      <w:iCs/>
                      <w:kern w:val="2"/>
                      <w:szCs w:val="24"/>
                      <w:lang w:eastAsia="zh-CN"/>
                    </w:rPr>
                  </w:pPr>
                  <w:ins w:id="2142" w:author="chengyan2" w:date="2020-04-03T22:39:00Z">
                    <w:r w:rsidRPr="00CD2BFB">
                      <w:rPr>
                        <w:rFonts w:eastAsiaTheme="minorEastAsia"/>
                        <w:iCs/>
                        <w:kern w:val="2"/>
                        <w:szCs w:val="24"/>
                        <w:lang w:eastAsia="zh-CN"/>
                      </w:rPr>
                      <w:t xml:space="preserve">Yes: </w:t>
                    </w:r>
                  </w:ins>
                  <w:ins w:id="2143" w:author="chengyan2" w:date="2020-04-03T22:42:00Z">
                    <w:r w:rsidR="00633562" w:rsidRPr="00CD2BFB">
                      <w:rPr>
                        <w:rFonts w:eastAsiaTheme="minorEastAsia"/>
                        <w:iCs/>
                        <w:kern w:val="2"/>
                        <w:szCs w:val="24"/>
                        <w:lang w:eastAsia="zh-CN"/>
                      </w:rPr>
                      <w:t>Vivo,</w:t>
                    </w:r>
                  </w:ins>
                  <w:ins w:id="2144" w:author="chengyan2" w:date="2020-04-03T22:46:00Z">
                    <w:r w:rsidR="00A13BBD" w:rsidRPr="00CD2BFB">
                      <w:rPr>
                        <w:rFonts w:eastAsiaTheme="minorEastAsia"/>
                        <w:iCs/>
                        <w:kern w:val="2"/>
                        <w:szCs w:val="24"/>
                        <w:lang w:eastAsia="zh-CN"/>
                      </w:rPr>
                      <w:t xml:space="preserve"> Samsung, </w:t>
                    </w:r>
                  </w:ins>
                  <w:ins w:id="2145" w:author="chengyan2" w:date="2020-04-03T22:49:00Z">
                    <w:r w:rsidR="00A13BBD" w:rsidRPr="00CD2BFB">
                      <w:rPr>
                        <w:rFonts w:eastAsiaTheme="minorEastAsia"/>
                        <w:iCs/>
                        <w:kern w:val="2"/>
                        <w:szCs w:val="24"/>
                        <w:lang w:eastAsia="zh-CN"/>
                      </w:rPr>
                      <w:t>Nokia, Intel</w:t>
                    </w:r>
                  </w:ins>
                  <w:ins w:id="2146" w:author="chengyan2" w:date="2020-04-03T22:51:00Z">
                    <w:r w:rsidR="00CF39DE" w:rsidRPr="00CD2BFB">
                      <w:rPr>
                        <w:rFonts w:eastAsiaTheme="minorEastAsia"/>
                        <w:iCs/>
                        <w:kern w:val="2"/>
                        <w:szCs w:val="24"/>
                        <w:lang w:eastAsia="zh-CN"/>
                      </w:rPr>
                      <w:t>, Apple</w:t>
                    </w:r>
                  </w:ins>
                  <w:ins w:id="2147" w:author="chengyan2" w:date="2020-04-03T22:52:00Z">
                    <w:r w:rsidR="00CF7FE7" w:rsidRPr="00CD2BFB">
                      <w:rPr>
                        <w:rFonts w:eastAsiaTheme="minorEastAsia"/>
                        <w:iCs/>
                        <w:kern w:val="2"/>
                        <w:szCs w:val="24"/>
                        <w:lang w:eastAsia="zh-CN"/>
                      </w:rPr>
                      <w:t>, NTT D</w:t>
                    </w:r>
                  </w:ins>
                  <w:ins w:id="2148" w:author="chengyan2" w:date="2020-04-03T22:53:00Z">
                    <w:r w:rsidR="00CF7FE7" w:rsidRPr="00CD2BFB">
                      <w:rPr>
                        <w:rFonts w:eastAsiaTheme="minorEastAsia"/>
                        <w:iCs/>
                        <w:kern w:val="2"/>
                        <w:szCs w:val="24"/>
                        <w:lang w:eastAsia="zh-CN"/>
                      </w:rPr>
                      <w:t>OCOMO</w:t>
                    </w:r>
                  </w:ins>
                </w:p>
                <w:p w14:paraId="1725C73C" w14:textId="4782CA97" w:rsidR="00A13BBD" w:rsidRPr="00CD2BFB" w:rsidRDefault="00A13BBD" w:rsidP="00F61FEE">
                  <w:pPr>
                    <w:pStyle w:val="aff6"/>
                    <w:numPr>
                      <w:ilvl w:val="0"/>
                      <w:numId w:val="33"/>
                    </w:numPr>
                    <w:spacing w:beforeLines="50" w:before="120"/>
                    <w:ind w:leftChars="0"/>
                    <w:rPr>
                      <w:ins w:id="2149" w:author="chengyan2" w:date="2020-04-03T22:39:00Z"/>
                      <w:rFonts w:eastAsiaTheme="minorEastAsia"/>
                      <w:szCs w:val="24"/>
                      <w:lang w:val="en-US" w:eastAsia="zh-CN"/>
                    </w:rPr>
                  </w:pPr>
                  <w:ins w:id="2150" w:author="chengyan2" w:date="2020-04-03T22:50:00Z">
                    <w:r w:rsidRPr="00CD2BFB">
                      <w:rPr>
                        <w:rFonts w:eastAsiaTheme="minorEastAsia"/>
                        <w:szCs w:val="24"/>
                        <w:lang w:val="en-US" w:eastAsia="zh-CN"/>
                      </w:rPr>
                      <w:t>already agreed to introduce separate UE capability to indicate max numbers of CCs with Rel-15 and Rel-16 PDCCH monitoring respectively</w:t>
                    </w:r>
                  </w:ins>
                </w:p>
                <w:p w14:paraId="1D20C76E" w14:textId="0649EF0A" w:rsidR="00F61FEE" w:rsidRPr="00CD2BFB" w:rsidRDefault="00F61FEE" w:rsidP="00F61FEE">
                  <w:pPr>
                    <w:spacing w:beforeLines="50" w:before="120"/>
                    <w:rPr>
                      <w:ins w:id="2151" w:author="chengyan2" w:date="2020-04-03T22:39:00Z"/>
                      <w:rFonts w:eastAsiaTheme="minorEastAsia"/>
                      <w:iCs/>
                      <w:kern w:val="2"/>
                      <w:szCs w:val="24"/>
                      <w:lang w:eastAsia="zh-CN"/>
                    </w:rPr>
                  </w:pPr>
                  <w:ins w:id="2152" w:author="chengyan2" w:date="2020-04-03T22:39:00Z">
                    <w:r w:rsidRPr="00CD2BFB">
                      <w:rPr>
                        <w:rFonts w:eastAsiaTheme="minorEastAsia" w:hint="eastAsia"/>
                        <w:iCs/>
                        <w:kern w:val="2"/>
                        <w:szCs w:val="24"/>
                        <w:lang w:eastAsia="zh-CN"/>
                      </w:rPr>
                      <w:t>N</w:t>
                    </w:r>
                    <w:r w:rsidRPr="00CD2BFB">
                      <w:rPr>
                        <w:rFonts w:eastAsiaTheme="minorEastAsia"/>
                        <w:iCs/>
                        <w:kern w:val="2"/>
                        <w:szCs w:val="24"/>
                        <w:lang w:eastAsia="zh-CN"/>
                      </w:rPr>
                      <w:t xml:space="preserve">o: </w:t>
                    </w:r>
                  </w:ins>
                  <w:ins w:id="2153" w:author="chengyan2" w:date="2020-04-03T22:46:00Z">
                    <w:r w:rsidR="00A13BBD" w:rsidRPr="00CD2BFB">
                      <w:rPr>
                        <w:rFonts w:eastAsiaTheme="minorEastAsia"/>
                        <w:iCs/>
                        <w:kern w:val="2"/>
                        <w:szCs w:val="24"/>
                        <w:lang w:eastAsia="zh-CN"/>
                      </w:rPr>
                      <w:t xml:space="preserve"> Ericsson,</w:t>
                    </w:r>
                  </w:ins>
                  <w:ins w:id="2154" w:author="chengyan2" w:date="2020-04-03T22:47:00Z">
                    <w:r w:rsidR="00A13BBD" w:rsidRPr="00CD2BFB">
                      <w:rPr>
                        <w:rFonts w:eastAsiaTheme="minorEastAsia"/>
                        <w:iCs/>
                        <w:kern w:val="2"/>
                        <w:szCs w:val="24"/>
                        <w:lang w:eastAsia="zh-CN"/>
                      </w:rPr>
                      <w:t xml:space="preserve"> ZTE, </w:t>
                    </w:r>
                  </w:ins>
                </w:p>
                <w:p w14:paraId="18143652" w14:textId="2E990160" w:rsidR="00A13BBD" w:rsidRPr="00CD2BFB" w:rsidRDefault="00A13BBD" w:rsidP="00A13BBD">
                  <w:pPr>
                    <w:pStyle w:val="aff6"/>
                    <w:numPr>
                      <w:ilvl w:val="0"/>
                      <w:numId w:val="33"/>
                    </w:numPr>
                    <w:spacing w:beforeLines="50" w:before="120"/>
                    <w:ind w:leftChars="0"/>
                    <w:rPr>
                      <w:ins w:id="2155" w:author="chengyan2" w:date="2020-04-03T22:47:00Z"/>
                      <w:i/>
                      <w:kern w:val="2"/>
                      <w:szCs w:val="24"/>
                      <w:lang w:eastAsia="zh-CN"/>
                    </w:rPr>
                  </w:pPr>
                  <w:ins w:id="2156" w:author="chengyan2" w:date="2020-04-03T22:48:00Z">
                    <w:r w:rsidRPr="00CD2BFB">
                      <w:rPr>
                        <w:rFonts w:eastAsiaTheme="minorEastAsia" w:hint="eastAsia"/>
                        <w:szCs w:val="24"/>
                        <w:lang w:val="en-US" w:eastAsia="zh-CN"/>
                      </w:rPr>
                      <w:t xml:space="preserve">Rel-16 </w:t>
                    </w:r>
                    <w:r w:rsidRPr="00CD2BFB">
                      <w:rPr>
                        <w:rFonts w:eastAsia="SimSun"/>
                        <w:szCs w:val="24"/>
                        <w:lang w:eastAsia="zh-CN"/>
                      </w:rPr>
                      <w:t>PDCCH monitoring capability</w:t>
                    </w:r>
                    <w:r w:rsidRPr="00CD2BFB">
                      <w:rPr>
                        <w:rFonts w:eastAsia="SimSun" w:hint="eastAsia"/>
                        <w:szCs w:val="24"/>
                        <w:lang w:val="en-US" w:eastAsia="zh-CN"/>
                      </w:rPr>
                      <w:t xml:space="preserve"> only is just a subset of the mixed </w:t>
                    </w:r>
                    <w:r w:rsidRPr="00CD2BFB">
                      <w:rPr>
                        <w:rFonts w:eastAsia="SimSun" w:hint="eastAsia"/>
                        <w:iCs/>
                        <w:szCs w:val="24"/>
                        <w:lang w:val="en-US" w:eastAsia="zh-CN"/>
                      </w:rPr>
                      <w:t>Rel-15 and Rel-16 capabilities</w:t>
                    </w:r>
                  </w:ins>
                  <w:ins w:id="2157" w:author="chengyan2" w:date="2020-04-03T22:47:00Z">
                    <w:r w:rsidRPr="00CD2BFB">
                      <w:rPr>
                        <w:iCs/>
                        <w:kern w:val="2"/>
                        <w:szCs w:val="24"/>
                        <w:lang w:eastAsia="zh-CN"/>
                      </w:rPr>
                      <w:t xml:space="preserve">  </w:t>
                    </w:r>
                  </w:ins>
                </w:p>
                <w:p w14:paraId="7FA2D114" w14:textId="77777777" w:rsidR="00A13BBD" w:rsidRPr="00CD2BFB" w:rsidRDefault="00A13BBD" w:rsidP="00F61FEE">
                  <w:pPr>
                    <w:spacing w:beforeLines="50" w:before="120"/>
                    <w:rPr>
                      <w:ins w:id="2158" w:author="chengyan2" w:date="2020-04-03T22:54:00Z"/>
                      <w:rFonts w:eastAsiaTheme="minorEastAsia"/>
                      <w:iCs/>
                      <w:kern w:val="2"/>
                      <w:szCs w:val="24"/>
                      <w:lang w:eastAsia="zh-CN"/>
                    </w:rPr>
                  </w:pPr>
                </w:p>
                <w:p w14:paraId="61C21B65" w14:textId="272A4BDD" w:rsidR="00CD2BFB" w:rsidRPr="00CD2BFB" w:rsidRDefault="00222FD1" w:rsidP="00222FD1">
                  <w:pPr>
                    <w:spacing w:beforeLines="50" w:before="120"/>
                    <w:rPr>
                      <w:ins w:id="2159" w:author="chengyan2" w:date="2020-04-03T22:56:00Z"/>
                      <w:rFonts w:eastAsia="SimSun"/>
                      <w:szCs w:val="24"/>
                      <w:lang w:eastAsia="zh-CN"/>
                    </w:rPr>
                  </w:pPr>
                  <w:ins w:id="2160" w:author="chengyan2" w:date="2020-04-03T22:54:00Z">
                    <w:r w:rsidRPr="00CD2BFB">
                      <w:rPr>
                        <w:rFonts w:eastAsiaTheme="minorEastAsia" w:hint="eastAsia"/>
                        <w:b/>
                        <w:szCs w:val="24"/>
                        <w:lang w:eastAsia="zh-CN"/>
                      </w:rPr>
                      <w:t>Ra</w:t>
                    </w:r>
                    <w:r w:rsidRPr="00CD2BFB">
                      <w:rPr>
                        <w:rFonts w:eastAsiaTheme="minorEastAsia"/>
                        <w:b/>
                        <w:szCs w:val="24"/>
                        <w:lang w:eastAsia="zh-CN"/>
                      </w:rPr>
                      <w:t>pporteure view</w:t>
                    </w:r>
                    <w:r w:rsidRPr="00CD2BFB">
                      <w:rPr>
                        <w:rFonts w:eastAsiaTheme="minorEastAsia"/>
                        <w:szCs w:val="24"/>
                        <w:lang w:eastAsia="zh-CN"/>
                      </w:rPr>
                      <w:t xml:space="preserve">: It is true </w:t>
                    </w:r>
                  </w:ins>
                  <w:ins w:id="2161" w:author="chengyan2" w:date="2020-04-03T22:55:00Z">
                    <w:r w:rsidRPr="00CD2BFB">
                      <w:rPr>
                        <w:rFonts w:eastAsiaTheme="minorEastAsia"/>
                        <w:szCs w:val="24"/>
                        <w:lang w:eastAsia="zh-CN"/>
                      </w:rPr>
                      <w:t xml:space="preserve">we agreed </w:t>
                    </w:r>
                    <w:r w:rsidRPr="00CD2BFB">
                      <w:rPr>
                        <w:rFonts w:eastAsiaTheme="minorEastAsia"/>
                        <w:szCs w:val="24"/>
                        <w:lang w:val="en-US" w:eastAsia="zh-CN"/>
                      </w:rPr>
                      <w:t xml:space="preserve">to introduce separate UE capability to indicate max numbers of CCs with Rel-15 and Rel-16 PDCCH monitoring respectively for the case of </w:t>
                    </w:r>
                    <w:r w:rsidRPr="00CD2BFB">
                      <w:rPr>
                        <w:rFonts w:eastAsia="SimSun"/>
                        <w:iCs/>
                        <w:szCs w:val="24"/>
                        <w:lang w:eastAsia="zh-CN"/>
                      </w:rPr>
                      <w:t>Rel-15 monitoring capability and Rel-16 monitoring capability on different serving cells, which is separate from the</w:t>
                    </w:r>
                  </w:ins>
                  <w:ins w:id="2162" w:author="chengyan2" w:date="2020-04-03T22:56:00Z">
                    <w:r w:rsidRPr="00CD2BFB">
                      <w:rPr>
                        <w:rFonts w:eastAsia="SimSun"/>
                        <w:iCs/>
                        <w:szCs w:val="24"/>
                        <w:lang w:eastAsia="zh-CN"/>
                      </w:rPr>
                      <w:t xml:space="preserve"> </w:t>
                    </w:r>
                    <w:r w:rsidRPr="00CD2BFB">
                      <w:rPr>
                        <w:szCs w:val="24"/>
                        <w:lang w:eastAsia="zh-CN"/>
                      </w:rPr>
                      <w:t>number of CCs with Rel-16 PDCCH monitor</w:t>
                    </w:r>
                    <w:r w:rsidRPr="00CD2BFB">
                      <w:rPr>
                        <w:rFonts w:eastAsia="SimSun"/>
                        <w:szCs w:val="24"/>
                        <w:lang w:eastAsia="zh-CN"/>
                      </w:rPr>
                      <w:t>ing capability on all the serving cells.</w:t>
                    </w:r>
                    <w:r w:rsidR="00CD2BFB" w:rsidRPr="00CD2BFB">
                      <w:rPr>
                        <w:rFonts w:eastAsia="SimSun"/>
                        <w:szCs w:val="24"/>
                        <w:lang w:eastAsia="zh-CN"/>
                      </w:rPr>
                      <w:t xml:space="preserve"> In theory, even with this agreement the current FG 11-2b can still be one of the components of FG 11-2 with reporting different candidate val</w:t>
                    </w:r>
                  </w:ins>
                  <w:ins w:id="2163" w:author="chengyan2" w:date="2020-04-03T22:57:00Z">
                    <w:r w:rsidR="00CD2BFB" w:rsidRPr="00CD2BFB">
                      <w:rPr>
                        <w:rFonts w:eastAsia="SimSun"/>
                        <w:szCs w:val="24"/>
                        <w:lang w:eastAsia="zh-CN"/>
                      </w:rPr>
                      <w:t>ues for different components. However, based on the inputs of companies, it seems the majority view is to support a speparete UE capability for the support of</w:t>
                    </w:r>
                    <w:r w:rsidR="00CD2BFB">
                      <w:rPr>
                        <w:rFonts w:eastAsia="SimSun"/>
                        <w:szCs w:val="24"/>
                        <w:lang w:eastAsia="zh-CN"/>
                      </w:rPr>
                      <w:t xml:space="preserve"> </w:t>
                    </w:r>
                    <w:r w:rsidR="00CD2BFB">
                      <w:rPr>
                        <w:rFonts w:eastAsia="SimSun"/>
                        <w:iCs/>
                        <w:lang w:eastAsia="zh-CN"/>
                      </w:rPr>
                      <w:t>Rel-15 monitoring capability and Rel-16 monitoring capability on different serving cells</w:t>
                    </w:r>
                  </w:ins>
                  <w:ins w:id="2164" w:author="chengyan2" w:date="2020-04-03T22:58:00Z">
                    <w:r w:rsidR="00CD2BFB">
                      <w:rPr>
                        <w:rFonts w:eastAsia="SimSun"/>
                        <w:iCs/>
                        <w:lang w:eastAsia="zh-CN"/>
                      </w:rPr>
                      <w:t>. Companies are encouraged to go to the majority view</w:t>
                    </w:r>
                    <w:r w:rsidR="00CD2BFB">
                      <w:rPr>
                        <w:rFonts w:eastAsia="SimSun"/>
                        <w:szCs w:val="24"/>
                        <w:lang w:eastAsia="zh-CN"/>
                      </w:rPr>
                      <w:t>. I made some changes accordingly.</w:t>
                    </w:r>
                  </w:ins>
                  <w:ins w:id="2165" w:author="chengyan2" w:date="2020-04-03T22:56:00Z">
                    <w:r w:rsidR="00CD2BFB" w:rsidRPr="00CD2BFB">
                      <w:rPr>
                        <w:rFonts w:eastAsia="SimSun"/>
                        <w:szCs w:val="24"/>
                        <w:lang w:eastAsia="zh-CN"/>
                      </w:rPr>
                      <w:t xml:space="preserve"> </w:t>
                    </w:r>
                  </w:ins>
                </w:p>
                <w:p w14:paraId="47F2396A" w14:textId="77777777" w:rsidR="00CD2BFB" w:rsidRDefault="00CD2BFB" w:rsidP="00222FD1">
                  <w:pPr>
                    <w:spacing w:beforeLines="50" w:before="120"/>
                    <w:rPr>
                      <w:ins w:id="2166" w:author="chengyan2" w:date="2020-04-03T22:59:00Z"/>
                      <w:rFonts w:eastAsia="SimSun"/>
                      <w:szCs w:val="24"/>
                      <w:lang w:eastAsia="zh-CN"/>
                    </w:rPr>
                  </w:pPr>
                </w:p>
                <w:p w14:paraId="70EF1285" w14:textId="54F52FCA" w:rsidR="00222FD1" w:rsidRPr="00CD2BFB" w:rsidRDefault="00CD2BFB" w:rsidP="00222FD1">
                  <w:pPr>
                    <w:spacing w:beforeLines="50" w:before="120"/>
                    <w:rPr>
                      <w:ins w:id="2167" w:author="chengyan2" w:date="2020-04-03T22:54:00Z"/>
                      <w:rFonts w:eastAsiaTheme="minorEastAsia"/>
                      <w:szCs w:val="24"/>
                      <w:lang w:eastAsia="zh-CN"/>
                    </w:rPr>
                  </w:pPr>
                  <w:ins w:id="2168" w:author="chengyan2" w:date="2020-04-03T22:59:00Z">
                    <w:r>
                      <w:rPr>
                        <w:rFonts w:eastAsia="SimSun"/>
                        <w:szCs w:val="24"/>
                        <w:lang w:eastAsia="zh-CN"/>
                      </w:rPr>
                      <w:t xml:space="preserve">Please provide your views on the updated FG11-2b in terms of the above aspect.  </w:t>
                    </w:r>
                  </w:ins>
                  <w:ins w:id="2169" w:author="chengyan2" w:date="2020-04-03T22:54:00Z">
                    <w:r w:rsidR="00222FD1" w:rsidRPr="00CD2BFB">
                      <w:rPr>
                        <w:rFonts w:eastAsiaTheme="minorEastAsia"/>
                        <w:i/>
                        <w:szCs w:val="24"/>
                        <w:lang w:eastAsia="zh-CN"/>
                      </w:rPr>
                      <w:t xml:space="preserve"> </w:t>
                    </w:r>
                  </w:ins>
                </w:p>
                <w:tbl>
                  <w:tblPr>
                    <w:tblStyle w:val="aff4"/>
                    <w:tblW w:w="0" w:type="auto"/>
                    <w:tblInd w:w="137" w:type="dxa"/>
                    <w:tblLook w:val="04A0" w:firstRow="1" w:lastRow="0" w:firstColumn="1" w:lastColumn="0" w:noHBand="0" w:noVBand="1"/>
                  </w:tblPr>
                  <w:tblGrid>
                    <w:gridCol w:w="2562"/>
                    <w:gridCol w:w="12993"/>
                  </w:tblGrid>
                  <w:tr w:rsidR="00222FD1" w:rsidRPr="00CD2BFB" w14:paraId="2E4E11F4" w14:textId="77777777" w:rsidTr="00CF3B20">
                    <w:trPr>
                      <w:ins w:id="2170" w:author="chengyan2" w:date="2020-04-03T22:54:00Z"/>
                    </w:trPr>
                    <w:tc>
                      <w:tcPr>
                        <w:tcW w:w="2562"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1EA678AC" w14:textId="77777777" w:rsidR="00222FD1" w:rsidRPr="00CD2BFB" w:rsidRDefault="00222FD1" w:rsidP="00222FD1">
                        <w:pPr>
                          <w:spacing w:beforeLines="50" w:before="120"/>
                          <w:rPr>
                            <w:ins w:id="2171" w:author="chengyan2" w:date="2020-04-03T22:54:00Z"/>
                            <w:i/>
                            <w:kern w:val="2"/>
                            <w:szCs w:val="24"/>
                            <w:lang w:eastAsia="zh-CN"/>
                          </w:rPr>
                        </w:pPr>
                        <w:ins w:id="2172" w:author="chengyan2" w:date="2020-04-03T22:54:00Z">
                          <w:r w:rsidRPr="00CD2BFB">
                            <w:rPr>
                              <w:i/>
                              <w:kern w:val="2"/>
                              <w:szCs w:val="24"/>
                              <w:lang w:eastAsia="zh-CN"/>
                            </w:rPr>
                            <w:t>Company</w:t>
                          </w:r>
                        </w:ins>
                      </w:p>
                    </w:tc>
                    <w:tc>
                      <w:tcPr>
                        <w:tcW w:w="12993"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737017CD" w14:textId="77777777" w:rsidR="00222FD1" w:rsidRPr="00CD2BFB" w:rsidRDefault="00222FD1" w:rsidP="00222FD1">
                        <w:pPr>
                          <w:spacing w:beforeLines="50" w:before="120"/>
                          <w:rPr>
                            <w:ins w:id="2173" w:author="chengyan2" w:date="2020-04-03T22:54:00Z"/>
                            <w:i/>
                            <w:kern w:val="2"/>
                            <w:szCs w:val="24"/>
                            <w:lang w:eastAsia="zh-CN"/>
                          </w:rPr>
                        </w:pPr>
                        <w:ins w:id="2174" w:author="chengyan2" w:date="2020-04-03T22:54:00Z">
                          <w:r w:rsidRPr="00CD2BFB">
                            <w:rPr>
                              <w:i/>
                              <w:kern w:val="2"/>
                              <w:szCs w:val="24"/>
                              <w:lang w:eastAsia="zh-CN"/>
                            </w:rPr>
                            <w:t>View</w:t>
                          </w:r>
                        </w:ins>
                      </w:p>
                    </w:tc>
                  </w:tr>
                  <w:tr w:rsidR="00222FD1" w:rsidRPr="00CD2BFB" w14:paraId="44CE9151" w14:textId="77777777" w:rsidTr="00CF3B20">
                    <w:trPr>
                      <w:ins w:id="2175" w:author="chengyan2" w:date="2020-04-03T22:54:00Z"/>
                    </w:trPr>
                    <w:tc>
                      <w:tcPr>
                        <w:tcW w:w="2562" w:type="dxa"/>
                        <w:tcBorders>
                          <w:top w:val="single" w:sz="4" w:space="0" w:color="auto"/>
                          <w:left w:val="single" w:sz="4" w:space="0" w:color="auto"/>
                          <w:bottom w:val="single" w:sz="4" w:space="0" w:color="auto"/>
                          <w:right w:val="single" w:sz="4" w:space="0" w:color="auto"/>
                        </w:tcBorders>
                      </w:tcPr>
                      <w:p w14:paraId="0413887F" w14:textId="77777777" w:rsidR="00222FD1" w:rsidRPr="00CD2BFB" w:rsidRDefault="00222FD1" w:rsidP="00222FD1">
                        <w:pPr>
                          <w:spacing w:beforeLines="50" w:before="120"/>
                          <w:rPr>
                            <w:ins w:id="2176" w:author="chengyan2" w:date="2020-04-03T22:54:00Z"/>
                            <w:rFonts w:eastAsiaTheme="minorEastAsia"/>
                            <w:i/>
                            <w:kern w:val="2"/>
                            <w:szCs w:val="24"/>
                            <w:lang w:eastAsia="zh-CN"/>
                          </w:rPr>
                        </w:pPr>
                      </w:p>
                    </w:tc>
                    <w:tc>
                      <w:tcPr>
                        <w:tcW w:w="12993" w:type="dxa"/>
                        <w:tcBorders>
                          <w:top w:val="single" w:sz="4" w:space="0" w:color="auto"/>
                          <w:left w:val="single" w:sz="4" w:space="0" w:color="auto"/>
                          <w:bottom w:val="single" w:sz="4" w:space="0" w:color="auto"/>
                          <w:right w:val="single" w:sz="4" w:space="0" w:color="auto"/>
                        </w:tcBorders>
                      </w:tcPr>
                      <w:p w14:paraId="7C683538" w14:textId="77777777" w:rsidR="00222FD1" w:rsidRPr="00CD2BFB" w:rsidRDefault="00222FD1" w:rsidP="00222FD1">
                        <w:pPr>
                          <w:spacing w:beforeLines="50" w:before="120"/>
                          <w:rPr>
                            <w:ins w:id="2177" w:author="chengyan2" w:date="2020-04-03T22:54:00Z"/>
                            <w:i/>
                            <w:kern w:val="2"/>
                            <w:szCs w:val="24"/>
                            <w:lang w:eastAsia="zh-CN"/>
                          </w:rPr>
                        </w:pPr>
                      </w:p>
                    </w:tc>
                  </w:tr>
                </w:tbl>
                <w:p w14:paraId="61324F5A" w14:textId="77777777" w:rsidR="00222FD1" w:rsidRPr="00CD2BFB" w:rsidRDefault="00222FD1" w:rsidP="00F61FEE">
                  <w:pPr>
                    <w:spacing w:beforeLines="50" w:before="120"/>
                    <w:rPr>
                      <w:ins w:id="2178" w:author="chengyan2" w:date="2020-04-03T22:54:00Z"/>
                      <w:rFonts w:eastAsiaTheme="minorEastAsia"/>
                      <w:iCs/>
                      <w:kern w:val="2"/>
                      <w:szCs w:val="24"/>
                      <w:lang w:eastAsia="zh-CN"/>
                    </w:rPr>
                  </w:pPr>
                </w:p>
                <w:p w14:paraId="614737CC" w14:textId="77777777" w:rsidR="00CF7FE7" w:rsidRPr="00CD2BFB" w:rsidRDefault="00CF7FE7" w:rsidP="00F61FEE">
                  <w:pPr>
                    <w:spacing w:beforeLines="50" w:before="120"/>
                    <w:rPr>
                      <w:ins w:id="2179" w:author="chengyan2" w:date="2020-04-03T22:41:00Z"/>
                      <w:rFonts w:eastAsiaTheme="minorEastAsia"/>
                      <w:iCs/>
                      <w:kern w:val="2"/>
                      <w:szCs w:val="24"/>
                      <w:lang w:eastAsia="zh-CN"/>
                    </w:rPr>
                  </w:pPr>
                </w:p>
                <w:p w14:paraId="787478FF" w14:textId="74819586" w:rsidR="00633562" w:rsidRPr="00CD2BFB" w:rsidRDefault="00527BB1" w:rsidP="00633562">
                  <w:pPr>
                    <w:spacing w:beforeLines="50" w:before="120"/>
                    <w:rPr>
                      <w:ins w:id="2180" w:author="chengyan2" w:date="2020-04-03T22:42:00Z"/>
                      <w:rFonts w:eastAsiaTheme="minorEastAsia"/>
                      <w:szCs w:val="24"/>
                      <w:lang w:eastAsia="zh-CN"/>
                    </w:rPr>
                  </w:pPr>
                  <w:ins w:id="2181" w:author="chengyan2" w:date="2020-04-03T23:02:00Z">
                    <w:r w:rsidRPr="00CD2BFB">
                      <w:rPr>
                        <w:rFonts w:eastAsiaTheme="minorEastAsia"/>
                        <w:b/>
                        <w:szCs w:val="24"/>
                        <w:lang w:eastAsia="zh-CN"/>
                      </w:rPr>
                      <w:t xml:space="preserve">Question </w:t>
                    </w:r>
                    <w:r>
                      <w:rPr>
                        <w:rFonts w:eastAsiaTheme="minorEastAsia"/>
                        <w:b/>
                        <w:szCs w:val="24"/>
                        <w:lang w:eastAsia="zh-CN"/>
                      </w:rPr>
                      <w:t>2</w:t>
                    </w:r>
                    <w:r>
                      <w:rPr>
                        <w:rFonts w:eastAsiaTheme="minorEastAsia"/>
                        <w:szCs w:val="24"/>
                        <w:lang w:eastAsia="zh-CN"/>
                      </w:rPr>
                      <w:t xml:space="preserve">: </w:t>
                    </w:r>
                  </w:ins>
                  <w:ins w:id="2182" w:author="chengyan2" w:date="2020-04-03T22:43:00Z">
                    <w:r w:rsidR="00B33D3E" w:rsidRPr="00CD2BFB">
                      <w:rPr>
                        <w:rFonts w:eastAsiaTheme="minorEastAsia"/>
                        <w:szCs w:val="24"/>
                        <w:lang w:val="en-US" w:eastAsia="zh-CN"/>
                      </w:rPr>
                      <w:t>W</w:t>
                    </w:r>
                    <w:r w:rsidR="00633562" w:rsidRPr="00CD2BFB">
                      <w:rPr>
                        <w:rFonts w:eastAsiaTheme="minorEastAsia"/>
                        <w:szCs w:val="24"/>
                        <w:lang w:val="en-US" w:eastAsia="zh-CN"/>
                      </w:rPr>
                      <w:t>hether to set separate capabilities for mixed Rel-16 capability with Rel-15 PDCCH monitoring capability FG 3-1, FG 3-2, FG 3-5b</w:t>
                    </w:r>
                  </w:ins>
                  <w:ins w:id="2183" w:author="chengyan2" w:date="2020-04-03T22:44:00Z">
                    <w:r w:rsidR="00B33D3E" w:rsidRPr="00CD2BFB">
                      <w:rPr>
                        <w:rFonts w:eastAsiaTheme="minorEastAsia"/>
                        <w:szCs w:val="24"/>
                        <w:lang w:val="en-US" w:eastAsia="zh-CN"/>
                      </w:rPr>
                      <w:t xml:space="preserve"> on different serving cells</w:t>
                    </w:r>
                  </w:ins>
                  <w:ins w:id="2184" w:author="chengyan2" w:date="2020-04-03T22:43:00Z">
                    <w:r w:rsidR="00633562" w:rsidRPr="00CD2BFB">
                      <w:rPr>
                        <w:rFonts w:eastAsiaTheme="minorEastAsia"/>
                        <w:szCs w:val="24"/>
                        <w:lang w:val="en-US" w:eastAsia="zh-CN"/>
                      </w:rPr>
                      <w:t>, e.g. capability 1 for mixed Rel-16 capability with Rel-15 capability FG 3-1 and capability 2 for mixed Rel-16 capability with Rel-15 capability FG3-2?</w:t>
                    </w:r>
                  </w:ins>
                </w:p>
                <w:p w14:paraId="2752C3AD" w14:textId="30833077" w:rsidR="00633562" w:rsidRPr="00CD2BFB" w:rsidRDefault="00633562" w:rsidP="00633562">
                  <w:pPr>
                    <w:spacing w:beforeLines="50" w:before="120"/>
                    <w:rPr>
                      <w:ins w:id="2185" w:author="chengyan2" w:date="2020-04-03T22:42:00Z"/>
                      <w:rFonts w:eastAsiaTheme="minorEastAsia"/>
                      <w:iCs/>
                      <w:kern w:val="2"/>
                      <w:szCs w:val="24"/>
                      <w:lang w:eastAsia="zh-CN"/>
                    </w:rPr>
                  </w:pPr>
                  <w:ins w:id="2186" w:author="chengyan2" w:date="2020-04-03T22:42:00Z">
                    <w:r w:rsidRPr="00CD2BFB">
                      <w:rPr>
                        <w:rFonts w:eastAsiaTheme="minorEastAsia"/>
                        <w:iCs/>
                        <w:kern w:val="2"/>
                        <w:szCs w:val="24"/>
                        <w:lang w:eastAsia="zh-CN"/>
                      </w:rPr>
                      <w:t xml:space="preserve">Yes: </w:t>
                    </w:r>
                  </w:ins>
                  <w:ins w:id="2187" w:author="chengyan2" w:date="2020-04-03T22:46:00Z">
                    <w:r w:rsidR="00A13BBD" w:rsidRPr="00CD2BFB">
                      <w:rPr>
                        <w:rFonts w:eastAsiaTheme="minorEastAsia"/>
                        <w:iCs/>
                        <w:kern w:val="2"/>
                        <w:szCs w:val="24"/>
                        <w:lang w:eastAsia="zh-CN"/>
                      </w:rPr>
                      <w:t xml:space="preserve">LG, </w:t>
                    </w:r>
                  </w:ins>
                </w:p>
                <w:p w14:paraId="2D299333" w14:textId="55B37974" w:rsidR="00633562" w:rsidRPr="00CD2BFB" w:rsidRDefault="00633562" w:rsidP="00633562">
                  <w:pPr>
                    <w:spacing w:beforeLines="50" w:before="120"/>
                    <w:rPr>
                      <w:ins w:id="2188" w:author="chengyan2" w:date="2020-04-03T22:42:00Z"/>
                      <w:rFonts w:eastAsiaTheme="minorEastAsia"/>
                      <w:iCs/>
                      <w:kern w:val="2"/>
                      <w:szCs w:val="24"/>
                      <w:lang w:eastAsia="zh-CN"/>
                    </w:rPr>
                  </w:pPr>
                  <w:ins w:id="2189" w:author="chengyan2" w:date="2020-04-03T22:42:00Z">
                    <w:r w:rsidRPr="00CD2BFB">
                      <w:rPr>
                        <w:rFonts w:eastAsiaTheme="minorEastAsia" w:hint="eastAsia"/>
                        <w:iCs/>
                        <w:kern w:val="2"/>
                        <w:szCs w:val="24"/>
                        <w:lang w:eastAsia="zh-CN"/>
                      </w:rPr>
                      <w:t>N</w:t>
                    </w:r>
                    <w:r w:rsidRPr="00CD2BFB">
                      <w:rPr>
                        <w:rFonts w:eastAsiaTheme="minorEastAsia"/>
                        <w:iCs/>
                        <w:kern w:val="2"/>
                        <w:szCs w:val="24"/>
                        <w:lang w:eastAsia="zh-CN"/>
                      </w:rPr>
                      <w:t xml:space="preserve">o: </w:t>
                    </w:r>
                  </w:ins>
                  <w:ins w:id="2190" w:author="chengyan2" w:date="2020-04-03T22:43:00Z">
                    <w:r w:rsidR="00B33D3E" w:rsidRPr="00CD2BFB">
                      <w:rPr>
                        <w:rFonts w:eastAsiaTheme="minorEastAsia"/>
                        <w:iCs/>
                        <w:kern w:val="2"/>
                        <w:szCs w:val="24"/>
                        <w:lang w:eastAsia="zh-CN"/>
                      </w:rPr>
                      <w:t>Vivo</w:t>
                    </w:r>
                  </w:ins>
                  <w:ins w:id="2191" w:author="chengyan2" w:date="2020-04-03T22:46:00Z">
                    <w:r w:rsidR="00A13BBD" w:rsidRPr="00CD2BFB">
                      <w:rPr>
                        <w:rFonts w:eastAsiaTheme="minorEastAsia"/>
                        <w:iCs/>
                        <w:kern w:val="2"/>
                        <w:szCs w:val="24"/>
                        <w:lang w:eastAsia="zh-CN"/>
                      </w:rPr>
                      <w:t>, Ericsson, Samsung,</w:t>
                    </w:r>
                  </w:ins>
                  <w:ins w:id="2192" w:author="chengyan2" w:date="2020-04-03T22:47:00Z">
                    <w:r w:rsidR="00A13BBD" w:rsidRPr="00CD2BFB">
                      <w:rPr>
                        <w:rFonts w:eastAsiaTheme="minorEastAsia"/>
                        <w:iCs/>
                        <w:kern w:val="2"/>
                        <w:szCs w:val="24"/>
                        <w:lang w:eastAsia="zh-CN"/>
                      </w:rPr>
                      <w:t xml:space="preserve"> </w:t>
                    </w:r>
                  </w:ins>
                  <w:ins w:id="2193" w:author="chengyan2" w:date="2020-04-03T22:48:00Z">
                    <w:r w:rsidR="00A13BBD" w:rsidRPr="00CD2BFB">
                      <w:rPr>
                        <w:rFonts w:eastAsiaTheme="minorEastAsia"/>
                        <w:iCs/>
                        <w:kern w:val="2"/>
                        <w:szCs w:val="24"/>
                        <w:lang w:eastAsia="zh-CN"/>
                      </w:rPr>
                      <w:t xml:space="preserve">Panasonic, </w:t>
                    </w:r>
                  </w:ins>
                  <w:ins w:id="2194" w:author="chengyan2" w:date="2020-04-03T22:49:00Z">
                    <w:r w:rsidR="00A13BBD" w:rsidRPr="00CD2BFB">
                      <w:rPr>
                        <w:rFonts w:eastAsiaTheme="minorEastAsia"/>
                        <w:iCs/>
                        <w:kern w:val="2"/>
                        <w:szCs w:val="24"/>
                        <w:lang w:eastAsia="zh-CN"/>
                      </w:rPr>
                      <w:t>Huawei/HiSilicon, FUTUREWEI, Intel</w:t>
                    </w:r>
                  </w:ins>
                  <w:ins w:id="2195" w:author="chengyan2" w:date="2020-04-03T22:53:00Z">
                    <w:r w:rsidR="00CF7FE7" w:rsidRPr="00CD2BFB">
                      <w:rPr>
                        <w:rFonts w:eastAsiaTheme="minorEastAsia"/>
                        <w:iCs/>
                        <w:kern w:val="2"/>
                        <w:szCs w:val="24"/>
                        <w:lang w:eastAsia="zh-CN"/>
                      </w:rPr>
                      <w:t>, NTT DOCOMO</w:t>
                    </w:r>
                  </w:ins>
                </w:p>
                <w:p w14:paraId="2BC60D02" w14:textId="4A8EF3DE" w:rsidR="00A13BBD" w:rsidRDefault="00527BB1" w:rsidP="00F61FEE">
                  <w:pPr>
                    <w:spacing w:beforeLines="50" w:before="120"/>
                    <w:rPr>
                      <w:ins w:id="2196" w:author="chengyan2" w:date="2020-04-03T23:02:00Z"/>
                      <w:rFonts w:eastAsiaTheme="minorEastAsia"/>
                      <w:iCs/>
                      <w:kern w:val="2"/>
                      <w:szCs w:val="24"/>
                      <w:lang w:eastAsia="zh-CN"/>
                    </w:rPr>
                  </w:pPr>
                  <w:ins w:id="2197" w:author="chengyan2" w:date="2020-04-03T23:02:00Z">
                    <w:r w:rsidRPr="00CD2BFB">
                      <w:rPr>
                        <w:rFonts w:eastAsiaTheme="minorEastAsia" w:hint="eastAsia"/>
                        <w:b/>
                        <w:szCs w:val="24"/>
                        <w:lang w:eastAsia="zh-CN"/>
                      </w:rPr>
                      <w:t>Ra</w:t>
                    </w:r>
                    <w:r w:rsidRPr="00CD2BFB">
                      <w:rPr>
                        <w:rFonts w:eastAsiaTheme="minorEastAsia"/>
                        <w:b/>
                        <w:szCs w:val="24"/>
                        <w:lang w:eastAsia="zh-CN"/>
                      </w:rPr>
                      <w:t>pporteure view</w:t>
                    </w:r>
                    <w:r w:rsidRPr="00CD2BFB">
                      <w:rPr>
                        <w:rFonts w:eastAsiaTheme="minorEastAsia"/>
                        <w:szCs w:val="24"/>
                        <w:lang w:eastAsia="zh-CN"/>
                      </w:rPr>
                      <w:t>:</w:t>
                    </w:r>
                    <w:r>
                      <w:rPr>
                        <w:rFonts w:eastAsiaTheme="minorEastAsia"/>
                        <w:szCs w:val="24"/>
                        <w:lang w:eastAsia="zh-CN"/>
                      </w:rPr>
                      <w:t xml:space="preserve"> It seems the majority view is not to separate the capability. </w:t>
                    </w:r>
                  </w:ins>
                  <w:ins w:id="2198" w:author="chengyan2" w:date="2020-04-03T23:04:00Z">
                    <w:r w:rsidR="00805D24">
                      <w:rPr>
                        <w:rFonts w:eastAsiaTheme="minorEastAsia"/>
                        <w:szCs w:val="24"/>
                        <w:lang w:eastAsia="zh-CN"/>
                      </w:rPr>
                      <w:t>Considering the concern from some companies, can we add the following note?</w:t>
                    </w:r>
                  </w:ins>
                </w:p>
                <w:p w14:paraId="07C9C919" w14:textId="3D3E2268" w:rsidR="00527BB1" w:rsidRPr="006879C2" w:rsidRDefault="006879C2" w:rsidP="00527BB1">
                  <w:pPr>
                    <w:spacing w:beforeLines="50" w:before="120"/>
                    <w:rPr>
                      <w:ins w:id="2199" w:author="chengyan2" w:date="2020-04-03T23:03:00Z"/>
                      <w:rFonts w:eastAsia="SimSun"/>
                      <w:i/>
                      <w:szCs w:val="24"/>
                      <w:lang w:eastAsia="zh-CN"/>
                    </w:rPr>
                  </w:pPr>
                  <w:ins w:id="2200" w:author="chengyan2" w:date="2020-04-03T23:05:00Z">
                    <w:r w:rsidRPr="006879C2">
                      <w:rPr>
                        <w:rFonts w:eastAsia="SimSun" w:hint="eastAsia"/>
                        <w:i/>
                        <w:szCs w:val="24"/>
                        <w:lang w:eastAsia="zh-CN"/>
                      </w:rPr>
                      <w:t>R</w:t>
                    </w:r>
                    <w:r w:rsidRPr="006879C2">
                      <w:rPr>
                        <w:rFonts w:eastAsia="SimSun"/>
                        <w:i/>
                        <w:szCs w:val="24"/>
                        <w:lang w:eastAsia="zh-CN"/>
                      </w:rPr>
                      <w:t xml:space="preserve">el-15 </w:t>
                    </w:r>
                  </w:ins>
                  <w:ins w:id="2201" w:author="chengyan2" w:date="2020-04-03T23:06:00Z">
                    <w:r w:rsidRPr="006879C2">
                      <w:rPr>
                        <w:rFonts w:eastAsia="SimSun"/>
                        <w:i/>
                        <w:szCs w:val="24"/>
                        <w:lang w:eastAsia="zh-CN"/>
                      </w:rPr>
                      <w:t>monitoring capability here</w:t>
                    </w:r>
                    <w:r>
                      <w:rPr>
                        <w:rFonts w:eastAsia="SimSun"/>
                        <w:i/>
                        <w:szCs w:val="24"/>
                        <w:lang w:eastAsia="zh-CN"/>
                      </w:rPr>
                      <w:t xml:space="preserve"> is subjected to</w:t>
                    </w:r>
                  </w:ins>
                  <w:ins w:id="2202" w:author="chengyan2" w:date="2020-04-03T23:07:00Z">
                    <w:r>
                      <w:rPr>
                        <w:rFonts w:eastAsia="SimSun"/>
                        <w:i/>
                        <w:szCs w:val="24"/>
                        <w:lang w:eastAsia="zh-CN"/>
                      </w:rPr>
                      <w:t xml:space="preserve"> the capability of FG 3-1, FG 3-2</w:t>
                    </w:r>
                  </w:ins>
                  <w:ins w:id="2203" w:author="chengyan2" w:date="2020-04-03T23:08:00Z">
                    <w:r>
                      <w:rPr>
                        <w:rFonts w:eastAsia="SimSun"/>
                        <w:i/>
                        <w:szCs w:val="24"/>
                        <w:lang w:eastAsia="zh-CN"/>
                      </w:rPr>
                      <w:t xml:space="preserve"> and </w:t>
                    </w:r>
                  </w:ins>
                  <w:ins w:id="2204" w:author="chengyan2" w:date="2020-04-03T23:07:00Z">
                    <w:r w:rsidRPr="006879C2">
                      <w:rPr>
                        <w:rFonts w:eastAsia="SimSun"/>
                        <w:i/>
                        <w:szCs w:val="24"/>
                        <w:lang w:eastAsia="zh-CN"/>
                      </w:rPr>
                      <w:t>FG 3-5b</w:t>
                    </w:r>
                    <w:r>
                      <w:rPr>
                        <w:rFonts w:eastAsia="SimSun"/>
                        <w:i/>
                        <w:szCs w:val="24"/>
                        <w:lang w:eastAsia="zh-CN"/>
                      </w:rPr>
                      <w:t xml:space="preserve">. </w:t>
                    </w:r>
                  </w:ins>
                </w:p>
                <w:p w14:paraId="4D9A8A70" w14:textId="31EB5D99" w:rsidR="00527BB1" w:rsidRPr="00CD2BFB" w:rsidRDefault="00805D24" w:rsidP="00527BB1">
                  <w:pPr>
                    <w:spacing w:beforeLines="50" w:before="120"/>
                    <w:rPr>
                      <w:ins w:id="2205" w:author="chengyan2" w:date="2020-04-03T23:03:00Z"/>
                      <w:rFonts w:eastAsiaTheme="minorEastAsia"/>
                      <w:szCs w:val="24"/>
                      <w:lang w:eastAsia="zh-CN"/>
                    </w:rPr>
                  </w:pPr>
                  <w:ins w:id="2206" w:author="chengyan2" w:date="2020-04-03T23:05:00Z">
                    <w:r>
                      <w:rPr>
                        <w:rFonts w:eastAsia="SimSun"/>
                        <w:szCs w:val="24"/>
                        <w:lang w:eastAsia="zh-CN"/>
                      </w:rPr>
                      <w:t xml:space="preserve">Note: Please provide your detailed reason if you don't support only adding the above note. </w:t>
                    </w:r>
                  </w:ins>
                  <w:ins w:id="2207" w:author="chengyan2" w:date="2020-04-03T23:03:00Z">
                    <w:r w:rsidR="00527BB1">
                      <w:rPr>
                        <w:rFonts w:eastAsia="SimSun"/>
                        <w:szCs w:val="24"/>
                        <w:lang w:eastAsia="zh-CN"/>
                      </w:rPr>
                      <w:t xml:space="preserve"> </w:t>
                    </w:r>
                    <w:r w:rsidR="00527BB1" w:rsidRPr="00CD2BFB">
                      <w:rPr>
                        <w:rFonts w:eastAsiaTheme="minorEastAsia"/>
                        <w:i/>
                        <w:szCs w:val="24"/>
                        <w:lang w:eastAsia="zh-CN"/>
                      </w:rPr>
                      <w:t xml:space="preserve"> </w:t>
                    </w:r>
                  </w:ins>
                </w:p>
                <w:tbl>
                  <w:tblPr>
                    <w:tblStyle w:val="aff4"/>
                    <w:tblW w:w="0" w:type="auto"/>
                    <w:tblInd w:w="137" w:type="dxa"/>
                    <w:tblLook w:val="04A0" w:firstRow="1" w:lastRow="0" w:firstColumn="1" w:lastColumn="0" w:noHBand="0" w:noVBand="1"/>
                  </w:tblPr>
                  <w:tblGrid>
                    <w:gridCol w:w="2562"/>
                    <w:gridCol w:w="12993"/>
                  </w:tblGrid>
                  <w:tr w:rsidR="00527BB1" w:rsidRPr="00CD2BFB" w14:paraId="33075175" w14:textId="77777777" w:rsidTr="00CF3B20">
                    <w:trPr>
                      <w:ins w:id="2208" w:author="chengyan2" w:date="2020-04-03T23:03:00Z"/>
                    </w:trPr>
                    <w:tc>
                      <w:tcPr>
                        <w:tcW w:w="2562"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3CBDD3E3" w14:textId="77777777" w:rsidR="00527BB1" w:rsidRPr="00CD2BFB" w:rsidRDefault="00527BB1" w:rsidP="00527BB1">
                        <w:pPr>
                          <w:spacing w:beforeLines="50" w:before="120"/>
                          <w:rPr>
                            <w:ins w:id="2209" w:author="chengyan2" w:date="2020-04-03T23:03:00Z"/>
                            <w:i/>
                            <w:kern w:val="2"/>
                            <w:szCs w:val="24"/>
                            <w:lang w:eastAsia="zh-CN"/>
                          </w:rPr>
                        </w:pPr>
                        <w:ins w:id="2210" w:author="chengyan2" w:date="2020-04-03T23:03:00Z">
                          <w:r w:rsidRPr="00CD2BFB">
                            <w:rPr>
                              <w:i/>
                              <w:kern w:val="2"/>
                              <w:szCs w:val="24"/>
                              <w:lang w:eastAsia="zh-CN"/>
                            </w:rPr>
                            <w:lastRenderedPageBreak/>
                            <w:t>Company</w:t>
                          </w:r>
                        </w:ins>
                      </w:p>
                    </w:tc>
                    <w:tc>
                      <w:tcPr>
                        <w:tcW w:w="12993"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59768634" w14:textId="77777777" w:rsidR="00527BB1" w:rsidRPr="00CD2BFB" w:rsidRDefault="00527BB1" w:rsidP="00527BB1">
                        <w:pPr>
                          <w:spacing w:beforeLines="50" w:before="120"/>
                          <w:rPr>
                            <w:ins w:id="2211" w:author="chengyan2" w:date="2020-04-03T23:03:00Z"/>
                            <w:i/>
                            <w:kern w:val="2"/>
                            <w:szCs w:val="24"/>
                            <w:lang w:eastAsia="zh-CN"/>
                          </w:rPr>
                        </w:pPr>
                        <w:ins w:id="2212" w:author="chengyan2" w:date="2020-04-03T23:03:00Z">
                          <w:r w:rsidRPr="00CD2BFB">
                            <w:rPr>
                              <w:i/>
                              <w:kern w:val="2"/>
                              <w:szCs w:val="24"/>
                              <w:lang w:eastAsia="zh-CN"/>
                            </w:rPr>
                            <w:t>View</w:t>
                          </w:r>
                        </w:ins>
                      </w:p>
                    </w:tc>
                  </w:tr>
                  <w:tr w:rsidR="00527BB1" w:rsidRPr="00CD2BFB" w14:paraId="4A039DCE" w14:textId="77777777" w:rsidTr="00CF3B20">
                    <w:trPr>
                      <w:ins w:id="2213" w:author="chengyan2" w:date="2020-04-03T23:03:00Z"/>
                    </w:trPr>
                    <w:tc>
                      <w:tcPr>
                        <w:tcW w:w="2562" w:type="dxa"/>
                        <w:tcBorders>
                          <w:top w:val="single" w:sz="4" w:space="0" w:color="auto"/>
                          <w:left w:val="single" w:sz="4" w:space="0" w:color="auto"/>
                          <w:bottom w:val="single" w:sz="4" w:space="0" w:color="auto"/>
                          <w:right w:val="single" w:sz="4" w:space="0" w:color="auto"/>
                        </w:tcBorders>
                      </w:tcPr>
                      <w:p w14:paraId="3ACCC3CE" w14:textId="77777777" w:rsidR="00527BB1" w:rsidRPr="00CD2BFB" w:rsidRDefault="00527BB1" w:rsidP="00527BB1">
                        <w:pPr>
                          <w:spacing w:beforeLines="50" w:before="120"/>
                          <w:rPr>
                            <w:ins w:id="2214" w:author="chengyan2" w:date="2020-04-03T23:03:00Z"/>
                            <w:rFonts w:eastAsiaTheme="minorEastAsia"/>
                            <w:i/>
                            <w:kern w:val="2"/>
                            <w:szCs w:val="24"/>
                            <w:lang w:eastAsia="zh-CN"/>
                          </w:rPr>
                        </w:pPr>
                      </w:p>
                    </w:tc>
                    <w:tc>
                      <w:tcPr>
                        <w:tcW w:w="12993" w:type="dxa"/>
                        <w:tcBorders>
                          <w:top w:val="single" w:sz="4" w:space="0" w:color="auto"/>
                          <w:left w:val="single" w:sz="4" w:space="0" w:color="auto"/>
                          <w:bottom w:val="single" w:sz="4" w:space="0" w:color="auto"/>
                          <w:right w:val="single" w:sz="4" w:space="0" w:color="auto"/>
                        </w:tcBorders>
                      </w:tcPr>
                      <w:p w14:paraId="5C80888E" w14:textId="77777777" w:rsidR="00527BB1" w:rsidRPr="00CD2BFB" w:rsidRDefault="00527BB1" w:rsidP="00527BB1">
                        <w:pPr>
                          <w:spacing w:beforeLines="50" w:before="120"/>
                          <w:rPr>
                            <w:ins w:id="2215" w:author="chengyan2" w:date="2020-04-03T23:03:00Z"/>
                            <w:i/>
                            <w:kern w:val="2"/>
                            <w:szCs w:val="24"/>
                            <w:lang w:eastAsia="zh-CN"/>
                          </w:rPr>
                        </w:pPr>
                      </w:p>
                    </w:tc>
                  </w:tr>
                </w:tbl>
                <w:p w14:paraId="2A5234FC" w14:textId="77777777" w:rsidR="00527BB1" w:rsidRPr="00CD2BFB" w:rsidRDefault="00527BB1" w:rsidP="00F61FEE">
                  <w:pPr>
                    <w:spacing w:beforeLines="50" w:before="120"/>
                    <w:rPr>
                      <w:ins w:id="2216" w:author="chengyan2" w:date="2020-04-03T22:39:00Z"/>
                      <w:rFonts w:eastAsiaTheme="minorEastAsia"/>
                      <w:iCs/>
                      <w:kern w:val="2"/>
                      <w:szCs w:val="24"/>
                      <w:lang w:eastAsia="zh-CN"/>
                    </w:rPr>
                  </w:pPr>
                </w:p>
                <w:p w14:paraId="775EF645" w14:textId="67EDC198" w:rsidR="00B33D3E" w:rsidRPr="00B33D3E" w:rsidRDefault="00B33D3E" w:rsidP="00F61FEE">
                  <w:pPr>
                    <w:spacing w:beforeLines="50" w:before="120"/>
                    <w:rPr>
                      <w:ins w:id="2217" w:author="chengyan2" w:date="2020-04-03T22:39:00Z"/>
                      <w:rFonts w:eastAsiaTheme="minorEastAsia"/>
                      <w:iCs/>
                      <w:kern w:val="2"/>
                      <w:szCs w:val="24"/>
                      <w:lang w:eastAsia="zh-CN"/>
                    </w:rPr>
                  </w:pPr>
                  <w:ins w:id="2218" w:author="chengyan2" w:date="2020-04-03T22:43:00Z">
                    <w:r w:rsidRPr="00CD2BFB">
                      <w:rPr>
                        <w:rFonts w:eastAsiaTheme="minorEastAsia" w:hint="eastAsia"/>
                        <w:iCs/>
                        <w:kern w:val="2"/>
                        <w:szCs w:val="24"/>
                        <w:lang w:eastAsia="zh-CN"/>
                      </w:rPr>
                      <w:t>I</w:t>
                    </w:r>
                    <w:r w:rsidRPr="00CD2BFB">
                      <w:rPr>
                        <w:rFonts w:eastAsiaTheme="minorEastAsia"/>
                        <w:iCs/>
                        <w:kern w:val="2"/>
                        <w:szCs w:val="24"/>
                        <w:lang w:eastAsia="zh-CN"/>
                      </w:rPr>
                      <w:t>n addition, it seems Qualcomm proposed to introduce separate</w:t>
                    </w:r>
                  </w:ins>
                  <w:ins w:id="2219" w:author="chengyan2" w:date="2020-04-03T22:44:00Z">
                    <w:r w:rsidRPr="00CD2BFB">
                      <w:rPr>
                        <w:rFonts w:eastAsiaTheme="minorEastAsia"/>
                        <w:iCs/>
                        <w:kern w:val="2"/>
                        <w:szCs w:val="24"/>
                        <w:lang w:eastAsia="zh-CN"/>
                      </w:rPr>
                      <w:t xml:space="preserve"> </w:t>
                    </w:r>
                    <w:r w:rsidRPr="00CD2BFB">
                      <w:rPr>
                        <w:rFonts w:eastAsiaTheme="minorEastAsia"/>
                        <w:szCs w:val="24"/>
                        <w:lang w:val="en-US" w:eastAsia="zh-CN"/>
                      </w:rPr>
                      <w:t>capabilities for mixed Rel-16 capability with Rel-15 PDCCH monitoring capability FG 3-1, FG 3-2, FG 3-5b</w:t>
                    </w:r>
                  </w:ins>
                  <w:ins w:id="2220" w:author="chengyan2" w:date="2020-04-03T22:45:00Z">
                    <w:r w:rsidR="00A13BBD" w:rsidRPr="00CD2BFB">
                      <w:rPr>
                        <w:rFonts w:eastAsiaTheme="minorEastAsia"/>
                        <w:szCs w:val="24"/>
                        <w:lang w:val="en-US" w:eastAsia="zh-CN"/>
                      </w:rPr>
                      <w:t xml:space="preserve"> on the same serving cell, as several companies expressed it is not supported accor</w:t>
                    </w:r>
                  </w:ins>
                  <w:ins w:id="2221" w:author="chengyan2" w:date="2020-04-03T22:46:00Z">
                    <w:r w:rsidR="00A13BBD" w:rsidRPr="00CD2BFB">
                      <w:rPr>
                        <w:rFonts w:eastAsiaTheme="minorEastAsia"/>
                        <w:szCs w:val="24"/>
                        <w:lang w:val="en-US" w:eastAsia="zh-CN"/>
                      </w:rPr>
                      <w:t xml:space="preserve">ding to the agreement. </w:t>
                    </w:r>
                  </w:ins>
                  <w:ins w:id="2222" w:author="chengyan2" w:date="2020-04-03T22:43:00Z">
                    <w:r w:rsidRPr="00CD2BFB">
                      <w:rPr>
                        <w:rFonts w:eastAsiaTheme="minorEastAsia"/>
                        <w:iCs/>
                        <w:kern w:val="2"/>
                        <w:szCs w:val="24"/>
                        <w:lang w:eastAsia="zh-CN"/>
                      </w:rPr>
                      <w:t xml:space="preserve"> </w:t>
                    </w:r>
                  </w:ins>
                </w:p>
              </w:tc>
            </w:tr>
          </w:tbl>
          <w:p w14:paraId="6FAF2181" w14:textId="77777777" w:rsidR="00EA6C36" w:rsidRPr="00EA6C36" w:rsidRDefault="00EA6C36" w:rsidP="00EA6C36">
            <w:pPr>
              <w:rPr>
                <w:ins w:id="2223" w:author="chengyan" w:date="2020-03-13T15:17:00Z"/>
                <w:rFonts w:eastAsiaTheme="minorEastAsia"/>
                <w:sz w:val="22"/>
                <w:szCs w:val="22"/>
                <w:lang w:val="en-US" w:eastAsia="zh-CN"/>
              </w:rPr>
            </w:pPr>
          </w:p>
          <w:p w14:paraId="37A3C856" w14:textId="77777777" w:rsidR="000363E4" w:rsidRPr="009861E1" w:rsidRDefault="000363E4" w:rsidP="0061006E">
            <w:pPr>
              <w:pStyle w:val="aff6"/>
              <w:numPr>
                <w:ilvl w:val="0"/>
                <w:numId w:val="18"/>
              </w:numPr>
              <w:ind w:leftChars="0"/>
              <w:rPr>
                <w:ins w:id="2224" w:author="chengyan" w:date="2020-03-13T15:17:00Z"/>
                <w:rFonts w:eastAsiaTheme="minorEastAsia"/>
                <w:sz w:val="22"/>
                <w:szCs w:val="22"/>
                <w:lang w:val="en-US" w:eastAsia="zh-CN"/>
              </w:rPr>
            </w:pPr>
            <w:ins w:id="2225" w:author="chengyan" w:date="2020-03-13T15:17:00Z">
              <w:r w:rsidRPr="009861E1">
                <w:rPr>
                  <w:rFonts w:eastAsiaTheme="minorEastAsia"/>
                  <w:sz w:val="22"/>
                  <w:szCs w:val="22"/>
                  <w:lang w:val="en-US" w:eastAsia="zh-CN"/>
                </w:rPr>
                <w:t xml:space="preserve">For FG 11-4/11-4a: </w:t>
              </w:r>
            </w:ins>
          </w:p>
          <w:p w14:paraId="2149580C" w14:textId="77777777" w:rsidR="000363E4" w:rsidRPr="009861E1" w:rsidRDefault="000363E4" w:rsidP="0061006E">
            <w:pPr>
              <w:pStyle w:val="aff6"/>
              <w:numPr>
                <w:ilvl w:val="1"/>
                <w:numId w:val="18"/>
              </w:numPr>
              <w:ind w:leftChars="0"/>
              <w:rPr>
                <w:ins w:id="2226" w:author="chengyan" w:date="2020-03-13T15:17:00Z"/>
                <w:rFonts w:eastAsiaTheme="minorEastAsia"/>
                <w:sz w:val="22"/>
                <w:szCs w:val="22"/>
                <w:lang w:val="en-US" w:eastAsia="zh-CN"/>
              </w:rPr>
            </w:pPr>
            <w:ins w:id="2227" w:author="chengyan" w:date="2020-03-13T15:17:00Z">
              <w:r w:rsidRPr="009861E1">
                <w:rPr>
                  <w:rFonts w:eastAsiaTheme="minorEastAsia"/>
                  <w:sz w:val="22"/>
                  <w:szCs w:val="22"/>
                  <w:lang w:val="en-US" w:eastAsia="zh-CN"/>
                </w:rPr>
                <w:t>Whether to set separate UE capabilities for different combinations based on slot-based HARQ-ACK codebook and sub-slot based HARQ-ACK codebook, i.e. the following combinations:</w:t>
              </w:r>
            </w:ins>
          </w:p>
          <w:p w14:paraId="15C37ECE" w14:textId="77777777" w:rsidR="000363E4" w:rsidRPr="009861E1" w:rsidRDefault="000363E4" w:rsidP="000363E4">
            <w:pPr>
              <w:pStyle w:val="aff6"/>
              <w:ind w:left="960"/>
              <w:rPr>
                <w:ins w:id="2228" w:author="chengyan" w:date="2020-03-13T15:17:00Z"/>
                <w:rFonts w:eastAsiaTheme="minorEastAsia"/>
                <w:sz w:val="22"/>
                <w:szCs w:val="22"/>
                <w:lang w:val="en-US" w:eastAsia="zh-CN"/>
              </w:rPr>
            </w:pPr>
            <w:ins w:id="2229" w:author="chengyan" w:date="2020-03-13T15:17:00Z">
              <w:r w:rsidRPr="009861E1">
                <w:rPr>
                  <w:rFonts w:eastAsiaTheme="minorEastAsia"/>
                  <w:sz w:val="22"/>
                  <w:szCs w:val="22"/>
                  <w:lang w:val="en-US" w:eastAsia="zh-CN"/>
                </w:rPr>
                <w:t>• One is slot-based and one is sub-slot-based.</w:t>
              </w:r>
            </w:ins>
          </w:p>
          <w:p w14:paraId="07E47264" w14:textId="77777777" w:rsidR="000363E4" w:rsidRPr="009861E1" w:rsidRDefault="000363E4" w:rsidP="000363E4">
            <w:pPr>
              <w:pStyle w:val="aff6"/>
              <w:ind w:left="960"/>
              <w:rPr>
                <w:ins w:id="2230" w:author="chengyan" w:date="2020-03-13T15:17:00Z"/>
                <w:rFonts w:eastAsiaTheme="minorEastAsia"/>
                <w:sz w:val="22"/>
                <w:szCs w:val="22"/>
                <w:lang w:val="en-US" w:eastAsia="zh-CN"/>
              </w:rPr>
            </w:pPr>
            <w:ins w:id="2231" w:author="chengyan" w:date="2020-03-13T15:17:00Z">
              <w:r w:rsidRPr="009861E1">
                <w:rPr>
                  <w:rFonts w:eastAsiaTheme="minorEastAsia"/>
                  <w:sz w:val="22"/>
                  <w:szCs w:val="22"/>
                  <w:lang w:val="en-US" w:eastAsia="zh-CN"/>
                </w:rPr>
                <w:t>• Both are slot-based.</w:t>
              </w:r>
            </w:ins>
          </w:p>
          <w:p w14:paraId="5A97337C" w14:textId="33E4BE9B" w:rsidR="00AB3B6C" w:rsidRPr="00AB3B6C" w:rsidRDefault="000363E4" w:rsidP="00AB3B6C">
            <w:pPr>
              <w:pStyle w:val="aff6"/>
              <w:ind w:left="960"/>
              <w:rPr>
                <w:ins w:id="2232" w:author="chengyan" w:date="2020-03-13T17:09:00Z"/>
                <w:rFonts w:eastAsiaTheme="minorEastAsia"/>
                <w:sz w:val="22"/>
                <w:szCs w:val="22"/>
                <w:lang w:val="en-US" w:eastAsia="zh-CN"/>
              </w:rPr>
            </w:pPr>
            <w:ins w:id="2233" w:author="chengyan" w:date="2020-03-13T15:17:00Z">
              <w:r w:rsidRPr="009861E1">
                <w:rPr>
                  <w:rFonts w:eastAsiaTheme="minorEastAsia"/>
                  <w:sz w:val="22"/>
                  <w:szCs w:val="22"/>
                  <w:lang w:val="en-US" w:eastAsia="zh-CN"/>
                </w:rPr>
                <w:t>• Both are sub-slot-based</w:t>
              </w:r>
            </w:ins>
          </w:p>
          <w:tbl>
            <w:tblPr>
              <w:tblStyle w:val="aff4"/>
              <w:tblW w:w="0" w:type="auto"/>
              <w:tblInd w:w="877" w:type="dxa"/>
              <w:tblLook w:val="04A0" w:firstRow="1" w:lastRow="0" w:firstColumn="1" w:lastColumn="0" w:noHBand="0" w:noVBand="1"/>
            </w:tblPr>
            <w:tblGrid>
              <w:gridCol w:w="1985"/>
              <w:gridCol w:w="15918"/>
            </w:tblGrid>
            <w:tr w:rsidR="00AB3B6C" w:rsidRPr="00004C3F" w14:paraId="72953571" w14:textId="77777777" w:rsidTr="00971B0C">
              <w:trPr>
                <w:ins w:id="2234" w:author="chengyan" w:date="2020-03-13T17:09:00Z"/>
              </w:trPr>
              <w:tc>
                <w:tcPr>
                  <w:tcW w:w="1985"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759EF18A" w14:textId="77777777" w:rsidR="00AB3B6C" w:rsidRPr="00004C3F" w:rsidRDefault="00AB3B6C" w:rsidP="00AB3B6C">
                  <w:pPr>
                    <w:spacing w:beforeLines="50" w:before="120"/>
                    <w:rPr>
                      <w:ins w:id="2235" w:author="chengyan" w:date="2020-03-13T17:09:00Z"/>
                      <w:i/>
                      <w:kern w:val="2"/>
                      <w:lang w:eastAsia="zh-CN"/>
                    </w:rPr>
                  </w:pPr>
                  <w:ins w:id="2236" w:author="chengyan" w:date="2020-03-13T17:09:00Z">
                    <w:r w:rsidRPr="00004C3F">
                      <w:rPr>
                        <w:i/>
                        <w:kern w:val="2"/>
                        <w:lang w:eastAsia="zh-CN"/>
                      </w:rPr>
                      <w:t>Company</w:t>
                    </w:r>
                  </w:ins>
                </w:p>
              </w:tc>
              <w:tc>
                <w:tcPr>
                  <w:tcW w:w="15918"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6DA51EA3" w14:textId="77777777" w:rsidR="00AB3B6C" w:rsidRPr="00004C3F" w:rsidRDefault="00AB3B6C" w:rsidP="00AB3B6C">
                  <w:pPr>
                    <w:spacing w:beforeLines="50" w:before="120"/>
                    <w:rPr>
                      <w:ins w:id="2237" w:author="chengyan" w:date="2020-03-13T17:09:00Z"/>
                      <w:i/>
                      <w:kern w:val="2"/>
                      <w:lang w:eastAsia="zh-CN"/>
                    </w:rPr>
                  </w:pPr>
                  <w:ins w:id="2238" w:author="chengyan" w:date="2020-03-13T17:09:00Z">
                    <w:r w:rsidRPr="00004C3F">
                      <w:rPr>
                        <w:i/>
                        <w:kern w:val="2"/>
                        <w:lang w:eastAsia="zh-CN"/>
                      </w:rPr>
                      <w:t>View</w:t>
                    </w:r>
                  </w:ins>
                </w:p>
              </w:tc>
            </w:tr>
            <w:tr w:rsidR="00233962" w:rsidRPr="00626CE3" w14:paraId="48806D58" w14:textId="77777777" w:rsidTr="00971B0C">
              <w:trPr>
                <w:ins w:id="2239" w:author="chengyan" w:date="2020-03-13T17:09:00Z"/>
              </w:trPr>
              <w:tc>
                <w:tcPr>
                  <w:tcW w:w="1985" w:type="dxa"/>
                  <w:tcBorders>
                    <w:top w:val="single" w:sz="4" w:space="0" w:color="auto"/>
                    <w:left w:val="single" w:sz="4" w:space="0" w:color="auto"/>
                    <w:bottom w:val="single" w:sz="4" w:space="0" w:color="auto"/>
                    <w:right w:val="single" w:sz="4" w:space="0" w:color="auto"/>
                  </w:tcBorders>
                </w:tcPr>
                <w:p w14:paraId="61303559" w14:textId="6045ACB0" w:rsidR="00233962" w:rsidRPr="006F7802" w:rsidRDefault="00233962" w:rsidP="00233962">
                  <w:pPr>
                    <w:spacing w:beforeLines="50" w:before="120"/>
                    <w:rPr>
                      <w:ins w:id="2240" w:author="chengyan" w:date="2020-03-13T17:09:00Z"/>
                      <w:rFonts w:eastAsiaTheme="minorEastAsia"/>
                      <w:i/>
                      <w:kern w:val="2"/>
                      <w:lang w:eastAsia="zh-CN"/>
                    </w:rPr>
                  </w:pPr>
                  <w:r>
                    <w:rPr>
                      <w:rFonts w:eastAsiaTheme="minorEastAsia"/>
                      <w:kern w:val="2"/>
                      <w:lang w:eastAsia="zh-CN"/>
                    </w:rPr>
                    <w:t>v</w:t>
                  </w:r>
                  <w:r w:rsidRPr="0056164B">
                    <w:rPr>
                      <w:rFonts w:eastAsiaTheme="minorEastAsia"/>
                      <w:kern w:val="2"/>
                      <w:lang w:eastAsia="zh-CN"/>
                    </w:rPr>
                    <w:t>ivo</w:t>
                  </w:r>
                </w:p>
              </w:tc>
              <w:tc>
                <w:tcPr>
                  <w:tcW w:w="15918" w:type="dxa"/>
                  <w:tcBorders>
                    <w:top w:val="single" w:sz="4" w:space="0" w:color="auto"/>
                    <w:left w:val="single" w:sz="4" w:space="0" w:color="auto"/>
                    <w:bottom w:val="single" w:sz="4" w:space="0" w:color="auto"/>
                    <w:right w:val="single" w:sz="4" w:space="0" w:color="auto"/>
                  </w:tcBorders>
                </w:tcPr>
                <w:p w14:paraId="117B7692" w14:textId="1648D35C" w:rsidR="00233962" w:rsidRPr="00626CE3" w:rsidRDefault="00233962" w:rsidP="00233962">
                  <w:pPr>
                    <w:spacing w:beforeLines="50" w:before="120"/>
                    <w:rPr>
                      <w:ins w:id="2241" w:author="chengyan" w:date="2020-03-13T17:09:00Z"/>
                      <w:i/>
                      <w:kern w:val="2"/>
                      <w:lang w:eastAsia="zh-CN"/>
                    </w:rPr>
                  </w:pPr>
                  <w:r w:rsidRPr="0056164B">
                    <w:rPr>
                      <w:rFonts w:eastAsiaTheme="minorEastAsia"/>
                      <w:kern w:val="2"/>
                      <w:lang w:eastAsia="zh-CN"/>
                    </w:rPr>
                    <w:t>We are fine to separate them</w:t>
                  </w:r>
                </w:p>
              </w:tc>
            </w:tr>
            <w:tr w:rsidR="005172C1" w:rsidRPr="00626CE3" w14:paraId="5D5FED34" w14:textId="77777777" w:rsidTr="009D7E28">
              <w:trPr>
                <w:ins w:id="2242" w:author="chengyan" w:date="2020-03-13T17:09:00Z"/>
              </w:trPr>
              <w:tc>
                <w:tcPr>
                  <w:tcW w:w="1985" w:type="dxa"/>
                  <w:tcBorders>
                    <w:top w:val="single" w:sz="4" w:space="0" w:color="auto"/>
                    <w:left w:val="single" w:sz="4" w:space="0" w:color="auto"/>
                    <w:bottom w:val="single" w:sz="4" w:space="0" w:color="auto"/>
                    <w:right w:val="single" w:sz="4" w:space="0" w:color="auto"/>
                  </w:tcBorders>
                </w:tcPr>
                <w:p w14:paraId="365FEE2A" w14:textId="77777777" w:rsidR="005172C1" w:rsidRPr="006F7802" w:rsidRDefault="005172C1" w:rsidP="009D7E28">
                  <w:pPr>
                    <w:spacing w:beforeLines="50" w:before="120"/>
                    <w:rPr>
                      <w:ins w:id="2243" w:author="chengyan" w:date="2020-03-13T17:09:00Z"/>
                      <w:rFonts w:eastAsiaTheme="minorEastAsia"/>
                      <w:i/>
                      <w:kern w:val="2"/>
                      <w:lang w:eastAsia="zh-CN"/>
                    </w:rPr>
                  </w:pPr>
                  <w:r>
                    <w:rPr>
                      <w:rFonts w:eastAsiaTheme="minorEastAsia"/>
                      <w:iCs/>
                      <w:kern w:val="2"/>
                      <w:lang w:eastAsia="zh-CN"/>
                    </w:rPr>
                    <w:t>Ericsson</w:t>
                  </w:r>
                </w:p>
              </w:tc>
              <w:tc>
                <w:tcPr>
                  <w:tcW w:w="15918" w:type="dxa"/>
                  <w:tcBorders>
                    <w:top w:val="single" w:sz="4" w:space="0" w:color="auto"/>
                    <w:left w:val="single" w:sz="4" w:space="0" w:color="auto"/>
                    <w:bottom w:val="single" w:sz="4" w:space="0" w:color="auto"/>
                    <w:right w:val="single" w:sz="4" w:space="0" w:color="auto"/>
                  </w:tcBorders>
                </w:tcPr>
                <w:p w14:paraId="1940934F" w14:textId="77777777" w:rsidR="005172C1" w:rsidRPr="00626CE3" w:rsidRDefault="005172C1" w:rsidP="009D7E28">
                  <w:pPr>
                    <w:spacing w:beforeLines="50" w:before="120"/>
                    <w:rPr>
                      <w:ins w:id="2244" w:author="chengyan" w:date="2020-03-13T17:09:00Z"/>
                      <w:i/>
                      <w:kern w:val="2"/>
                      <w:lang w:eastAsia="zh-CN"/>
                    </w:rPr>
                  </w:pPr>
                  <w:r w:rsidRPr="009D3E2B">
                    <w:rPr>
                      <w:iCs/>
                      <w:kern w:val="2"/>
                      <w:lang w:eastAsia="zh-CN"/>
                    </w:rPr>
                    <w:t xml:space="preserve">We don’t agree that </w:t>
                  </w:r>
                  <w:r>
                    <w:rPr>
                      <w:iCs/>
                      <w:kern w:val="2"/>
                      <w:lang w:eastAsia="zh-CN"/>
                    </w:rPr>
                    <w:t xml:space="preserve">the </w:t>
                  </w:r>
                  <w:r w:rsidRPr="009D3E2B">
                    <w:rPr>
                      <w:iCs/>
                      <w:kern w:val="2"/>
                      <w:lang w:eastAsia="zh-CN"/>
                    </w:rPr>
                    <w:t xml:space="preserve">above need separate UE capabilities. </w:t>
                  </w:r>
                  <w:r>
                    <w:rPr>
                      <w:iCs/>
                      <w:kern w:val="2"/>
                      <w:lang w:eastAsia="zh-CN"/>
                    </w:rPr>
                    <w:t xml:space="preserve">The above are simply different options that the </w:t>
                  </w:r>
                  <w:r w:rsidRPr="009D3E2B">
                    <w:rPr>
                      <w:iCs/>
                      <w:kern w:val="2"/>
                      <w:lang w:eastAsia="zh-CN"/>
                    </w:rPr>
                    <w:t>gNB can configure</w:t>
                  </w:r>
                  <w:r>
                    <w:rPr>
                      <w:iCs/>
                      <w:kern w:val="2"/>
                      <w:lang w:eastAsia="zh-CN"/>
                    </w:rPr>
                    <w:t xml:space="preserve"> to the UE</w:t>
                  </w:r>
                  <w:r w:rsidRPr="009D3E2B">
                    <w:rPr>
                      <w:iCs/>
                      <w:kern w:val="2"/>
                      <w:lang w:eastAsia="zh-CN"/>
                    </w:rPr>
                    <w:t>.</w:t>
                  </w:r>
                </w:p>
              </w:tc>
            </w:tr>
            <w:tr w:rsidR="00CF40AC" w:rsidRPr="00004C3F" w14:paraId="4960FA31" w14:textId="77777777" w:rsidTr="00971B0C">
              <w:trPr>
                <w:ins w:id="2245" w:author="chengyan" w:date="2020-03-13T17:09:00Z"/>
              </w:trPr>
              <w:tc>
                <w:tcPr>
                  <w:tcW w:w="1985" w:type="dxa"/>
                  <w:tcBorders>
                    <w:top w:val="single" w:sz="4" w:space="0" w:color="auto"/>
                    <w:left w:val="single" w:sz="4" w:space="0" w:color="auto"/>
                    <w:bottom w:val="single" w:sz="4" w:space="0" w:color="auto"/>
                    <w:right w:val="single" w:sz="4" w:space="0" w:color="auto"/>
                  </w:tcBorders>
                </w:tcPr>
                <w:p w14:paraId="01EFAC8D" w14:textId="2804133C" w:rsidR="00CF40AC" w:rsidRPr="00004C3F" w:rsidRDefault="00CF40AC" w:rsidP="00CF40AC">
                  <w:pPr>
                    <w:spacing w:beforeLines="50" w:before="120"/>
                    <w:rPr>
                      <w:ins w:id="2246" w:author="chengyan" w:date="2020-03-13T17:09:00Z"/>
                      <w:i/>
                      <w:kern w:val="2"/>
                      <w:lang w:eastAsia="zh-CN"/>
                    </w:rPr>
                  </w:pPr>
                  <w:r>
                    <w:rPr>
                      <w:rFonts w:eastAsia="Malgun Gothic" w:hint="eastAsia"/>
                      <w:kern w:val="2"/>
                      <w:lang w:eastAsia="ko-KR"/>
                    </w:rPr>
                    <w:t>LG</w:t>
                  </w:r>
                </w:p>
              </w:tc>
              <w:tc>
                <w:tcPr>
                  <w:tcW w:w="15918" w:type="dxa"/>
                  <w:tcBorders>
                    <w:top w:val="single" w:sz="4" w:space="0" w:color="auto"/>
                    <w:left w:val="single" w:sz="4" w:space="0" w:color="auto"/>
                    <w:bottom w:val="single" w:sz="4" w:space="0" w:color="auto"/>
                    <w:right w:val="single" w:sz="4" w:space="0" w:color="auto"/>
                  </w:tcBorders>
                </w:tcPr>
                <w:p w14:paraId="62BB600F" w14:textId="3F62B45F" w:rsidR="00CF40AC" w:rsidRPr="00004C3F" w:rsidRDefault="00CF40AC" w:rsidP="00CF40AC">
                  <w:pPr>
                    <w:spacing w:beforeLines="50" w:before="120"/>
                    <w:rPr>
                      <w:ins w:id="2247" w:author="chengyan" w:date="2020-03-13T17:09:00Z"/>
                      <w:i/>
                      <w:kern w:val="2"/>
                      <w:lang w:eastAsia="zh-CN"/>
                    </w:rPr>
                  </w:pPr>
                  <w:r>
                    <w:rPr>
                      <w:rFonts w:eastAsia="Malgun Gothic"/>
                      <w:kern w:val="2"/>
                      <w:lang w:eastAsia="ko-KR"/>
                    </w:rPr>
                    <w:t>Support.</w:t>
                  </w:r>
                </w:p>
              </w:tc>
            </w:tr>
            <w:tr w:rsidR="00A73D47" w:rsidRPr="00004C3F" w14:paraId="06AA3947" w14:textId="77777777" w:rsidTr="00971B0C">
              <w:tc>
                <w:tcPr>
                  <w:tcW w:w="1985" w:type="dxa"/>
                  <w:tcBorders>
                    <w:top w:val="single" w:sz="4" w:space="0" w:color="auto"/>
                    <w:left w:val="single" w:sz="4" w:space="0" w:color="auto"/>
                    <w:bottom w:val="single" w:sz="4" w:space="0" w:color="auto"/>
                    <w:right w:val="single" w:sz="4" w:space="0" w:color="auto"/>
                  </w:tcBorders>
                </w:tcPr>
                <w:p w14:paraId="61D6F0CD" w14:textId="6B40EDFA" w:rsidR="00A73D47" w:rsidRDefault="00A73D47" w:rsidP="00A73D47">
                  <w:pPr>
                    <w:spacing w:beforeLines="50" w:before="120"/>
                    <w:rPr>
                      <w:rFonts w:eastAsia="Malgun Gothic"/>
                      <w:kern w:val="2"/>
                      <w:lang w:eastAsia="ko-KR"/>
                    </w:rPr>
                  </w:pPr>
                  <w:r w:rsidRPr="00697994">
                    <w:t>Samsung</w:t>
                  </w:r>
                </w:p>
              </w:tc>
              <w:tc>
                <w:tcPr>
                  <w:tcW w:w="15918" w:type="dxa"/>
                  <w:tcBorders>
                    <w:top w:val="single" w:sz="4" w:space="0" w:color="auto"/>
                    <w:left w:val="single" w:sz="4" w:space="0" w:color="auto"/>
                    <w:bottom w:val="single" w:sz="4" w:space="0" w:color="auto"/>
                    <w:right w:val="single" w:sz="4" w:space="0" w:color="auto"/>
                  </w:tcBorders>
                </w:tcPr>
                <w:p w14:paraId="0DE0DDD0" w14:textId="34F68F46" w:rsidR="00A73D47" w:rsidRDefault="00A73D47" w:rsidP="00A73D47">
                  <w:pPr>
                    <w:spacing w:beforeLines="50" w:before="120"/>
                    <w:rPr>
                      <w:rFonts w:eastAsia="Malgun Gothic"/>
                      <w:kern w:val="2"/>
                      <w:lang w:eastAsia="ko-KR"/>
                    </w:rPr>
                  </w:pPr>
                  <w:r w:rsidRPr="00697994">
                    <w:t>Separate capabilities as there are different functionality and processing requirements</w:t>
                  </w:r>
                </w:p>
              </w:tc>
            </w:tr>
            <w:tr w:rsidR="00E47A64" w:rsidRPr="00004C3F" w14:paraId="08C51A2C" w14:textId="77777777" w:rsidTr="00971B0C">
              <w:tc>
                <w:tcPr>
                  <w:tcW w:w="1985" w:type="dxa"/>
                  <w:tcBorders>
                    <w:top w:val="single" w:sz="4" w:space="0" w:color="auto"/>
                    <w:left w:val="single" w:sz="4" w:space="0" w:color="auto"/>
                    <w:bottom w:val="single" w:sz="4" w:space="0" w:color="auto"/>
                    <w:right w:val="single" w:sz="4" w:space="0" w:color="auto"/>
                  </w:tcBorders>
                </w:tcPr>
                <w:p w14:paraId="17748A66" w14:textId="6412E490" w:rsidR="00E47A64" w:rsidRPr="00697994" w:rsidRDefault="00E47A64" w:rsidP="00E47A64">
                  <w:pPr>
                    <w:spacing w:beforeLines="50" w:before="120"/>
                  </w:pPr>
                  <w:r>
                    <w:rPr>
                      <w:rFonts w:eastAsiaTheme="minorEastAsia" w:hint="eastAsia"/>
                      <w:i/>
                      <w:kern w:val="2"/>
                      <w:lang w:eastAsia="zh-CN"/>
                    </w:rPr>
                    <w:t>OPPO</w:t>
                  </w:r>
                </w:p>
              </w:tc>
              <w:tc>
                <w:tcPr>
                  <w:tcW w:w="15918" w:type="dxa"/>
                  <w:tcBorders>
                    <w:top w:val="single" w:sz="4" w:space="0" w:color="auto"/>
                    <w:left w:val="single" w:sz="4" w:space="0" w:color="auto"/>
                    <w:bottom w:val="single" w:sz="4" w:space="0" w:color="auto"/>
                    <w:right w:val="single" w:sz="4" w:space="0" w:color="auto"/>
                  </w:tcBorders>
                </w:tcPr>
                <w:p w14:paraId="6CEE3070" w14:textId="08EA2EE9" w:rsidR="00E47A64" w:rsidRPr="00697994" w:rsidRDefault="00A971E3" w:rsidP="00E47A64">
                  <w:pPr>
                    <w:spacing w:beforeLines="50" w:before="120"/>
                  </w:pPr>
                  <w:r>
                    <w:rPr>
                      <w:rFonts w:eastAsiaTheme="minorEastAsia"/>
                      <w:i/>
                      <w:kern w:val="2"/>
                      <w:lang w:eastAsia="zh-CN"/>
                    </w:rPr>
                    <w:t>We</w:t>
                  </w:r>
                  <w:r>
                    <w:rPr>
                      <w:rFonts w:eastAsiaTheme="minorEastAsia" w:hint="eastAsia"/>
                      <w:i/>
                      <w:kern w:val="2"/>
                      <w:lang w:eastAsia="zh-CN"/>
                    </w:rPr>
                    <w:t xml:space="preserve"> do not think it is </w:t>
                  </w:r>
                  <w:r>
                    <w:rPr>
                      <w:rFonts w:eastAsiaTheme="minorEastAsia"/>
                      <w:i/>
                      <w:kern w:val="2"/>
                      <w:lang w:eastAsia="zh-CN"/>
                    </w:rPr>
                    <w:t>necessary</w:t>
                  </w:r>
                  <w:r>
                    <w:rPr>
                      <w:rFonts w:eastAsiaTheme="minorEastAsia" w:hint="eastAsia"/>
                      <w:i/>
                      <w:kern w:val="2"/>
                      <w:lang w:eastAsia="zh-CN"/>
                    </w:rPr>
                    <w:t xml:space="preserve"> </w:t>
                  </w:r>
                  <w:r>
                    <w:rPr>
                      <w:rFonts w:eastAsiaTheme="minorEastAsia"/>
                      <w:i/>
                      <w:kern w:val="2"/>
                      <w:lang w:eastAsia="zh-CN"/>
                    </w:rPr>
                    <w:t>to set separate UE capabilities for different combination due to we don’t see significant difference in implementation complexity for different combination.</w:t>
                  </w:r>
                </w:p>
              </w:tc>
            </w:tr>
            <w:tr w:rsidR="009D0090" w:rsidRPr="00004C3F" w14:paraId="2DB8A8B3" w14:textId="77777777" w:rsidTr="00971B0C">
              <w:tc>
                <w:tcPr>
                  <w:tcW w:w="1985" w:type="dxa"/>
                  <w:tcBorders>
                    <w:top w:val="single" w:sz="4" w:space="0" w:color="auto"/>
                    <w:left w:val="single" w:sz="4" w:space="0" w:color="auto"/>
                    <w:bottom w:val="single" w:sz="4" w:space="0" w:color="auto"/>
                    <w:right w:val="single" w:sz="4" w:space="0" w:color="auto"/>
                  </w:tcBorders>
                </w:tcPr>
                <w:p w14:paraId="3DBB8B36" w14:textId="76372EFC" w:rsidR="009D0090" w:rsidRDefault="009D0090" w:rsidP="009D0090">
                  <w:pPr>
                    <w:spacing w:beforeLines="50" w:before="120"/>
                    <w:rPr>
                      <w:rFonts w:eastAsiaTheme="minorEastAsia"/>
                      <w:i/>
                      <w:kern w:val="2"/>
                      <w:lang w:eastAsia="zh-CN"/>
                    </w:rPr>
                  </w:pPr>
                  <w:r>
                    <w:rPr>
                      <w:rFonts w:eastAsiaTheme="minorEastAsia" w:hint="eastAsia"/>
                      <w:iCs/>
                      <w:kern w:val="2"/>
                      <w:sz w:val="22"/>
                      <w:szCs w:val="22"/>
                      <w:lang w:val="en-US" w:eastAsia="zh-CN"/>
                    </w:rPr>
                    <w:t>ZTE</w:t>
                  </w:r>
                </w:p>
              </w:tc>
              <w:tc>
                <w:tcPr>
                  <w:tcW w:w="15918" w:type="dxa"/>
                  <w:tcBorders>
                    <w:top w:val="single" w:sz="4" w:space="0" w:color="auto"/>
                    <w:left w:val="single" w:sz="4" w:space="0" w:color="auto"/>
                    <w:bottom w:val="single" w:sz="4" w:space="0" w:color="auto"/>
                    <w:right w:val="single" w:sz="4" w:space="0" w:color="auto"/>
                  </w:tcBorders>
                </w:tcPr>
                <w:p w14:paraId="6570F0F2" w14:textId="77777777" w:rsidR="009D0090" w:rsidRDefault="009D0090" w:rsidP="009D0090">
                  <w:pPr>
                    <w:spacing w:beforeLines="50" w:before="120"/>
                    <w:rPr>
                      <w:iCs/>
                      <w:kern w:val="2"/>
                      <w:sz w:val="22"/>
                      <w:szCs w:val="22"/>
                      <w:lang w:val="en-US" w:eastAsia="zh-CN"/>
                    </w:rPr>
                  </w:pPr>
                  <w:r>
                    <w:rPr>
                      <w:rFonts w:hint="eastAsia"/>
                      <w:iCs/>
                      <w:kern w:val="2"/>
                      <w:sz w:val="22"/>
                      <w:szCs w:val="22"/>
                      <w:lang w:val="en-US" w:eastAsia="zh-CN"/>
                    </w:rPr>
                    <w:t>No.</w:t>
                  </w:r>
                </w:p>
                <w:p w14:paraId="5ED85EC6" w14:textId="38D86A74" w:rsidR="009D0090" w:rsidRDefault="009D0090" w:rsidP="009D0090">
                  <w:pPr>
                    <w:spacing w:beforeLines="50" w:before="120"/>
                    <w:rPr>
                      <w:rFonts w:eastAsiaTheme="minorEastAsia"/>
                      <w:i/>
                      <w:kern w:val="2"/>
                      <w:lang w:eastAsia="zh-CN"/>
                    </w:rPr>
                  </w:pPr>
                  <w:r>
                    <w:rPr>
                      <w:rFonts w:hint="eastAsia"/>
                      <w:iCs/>
                      <w:kern w:val="2"/>
                      <w:sz w:val="22"/>
                      <w:szCs w:val="22"/>
                      <w:lang w:val="en-US" w:eastAsia="zh-CN"/>
                    </w:rPr>
                    <w:t xml:space="preserve">The construction of two HARQ-ACK codebook is independent. The UE behavior is similar no matter the HARQ-ACK codebook is slot based or sub-slot based. The only thing may matter on slot based or sub-slot based is the number of PUCCHs in one slot which is already a separate capability. </w:t>
                  </w:r>
                </w:p>
              </w:tc>
            </w:tr>
            <w:tr w:rsidR="00133DF7" w:rsidRPr="00004C3F" w14:paraId="660C4ED8" w14:textId="77777777" w:rsidTr="00971B0C">
              <w:tc>
                <w:tcPr>
                  <w:tcW w:w="1985" w:type="dxa"/>
                  <w:tcBorders>
                    <w:top w:val="single" w:sz="4" w:space="0" w:color="auto"/>
                    <w:left w:val="single" w:sz="4" w:space="0" w:color="auto"/>
                    <w:bottom w:val="single" w:sz="4" w:space="0" w:color="auto"/>
                    <w:right w:val="single" w:sz="4" w:space="0" w:color="auto"/>
                  </w:tcBorders>
                </w:tcPr>
                <w:p w14:paraId="60925444" w14:textId="722AB336" w:rsidR="00133DF7" w:rsidRDefault="00133DF7" w:rsidP="00133DF7">
                  <w:pPr>
                    <w:spacing w:beforeLines="50" w:before="120"/>
                    <w:rPr>
                      <w:rFonts w:eastAsiaTheme="minorEastAsia"/>
                      <w:iCs/>
                      <w:kern w:val="2"/>
                      <w:sz w:val="22"/>
                      <w:szCs w:val="22"/>
                      <w:lang w:val="en-US" w:eastAsia="zh-CN"/>
                    </w:rPr>
                  </w:pPr>
                  <w:r w:rsidRPr="004F747C">
                    <w:rPr>
                      <w:rFonts w:eastAsiaTheme="minorEastAsia"/>
                      <w:kern w:val="2"/>
                      <w:lang w:eastAsia="zh-CN"/>
                    </w:rPr>
                    <w:t>MediaTek</w:t>
                  </w:r>
                </w:p>
              </w:tc>
              <w:tc>
                <w:tcPr>
                  <w:tcW w:w="15918" w:type="dxa"/>
                  <w:tcBorders>
                    <w:top w:val="single" w:sz="4" w:space="0" w:color="auto"/>
                    <w:left w:val="single" w:sz="4" w:space="0" w:color="auto"/>
                    <w:bottom w:val="single" w:sz="4" w:space="0" w:color="auto"/>
                    <w:right w:val="single" w:sz="4" w:space="0" w:color="auto"/>
                  </w:tcBorders>
                </w:tcPr>
                <w:p w14:paraId="6B2A0A10" w14:textId="77777777" w:rsidR="00133DF7" w:rsidRPr="004F747C" w:rsidRDefault="00133DF7" w:rsidP="00133DF7">
                  <w:pPr>
                    <w:spacing w:after="0"/>
                  </w:pPr>
                  <w:r w:rsidRPr="004F747C">
                    <w:rPr>
                      <w:b/>
                    </w:rPr>
                    <w:t>FG11-4:</w:t>
                  </w:r>
                  <w:r w:rsidRPr="004F747C">
                    <w:t xml:space="preserve"> A limit on the number actual PUCCH transmissions should be added. For example, if the UE is not supporting FG11-3 but it supports FG11-4, does this mean the UE should support two PUCCH transmissions per slot (one high-priority and one low-priority)? Similarly, if the UE reported FG11-4 and FG11-3 with (A, B) = (7, 7), is the UE expected to support 2 or 4 PUCCH transmissions per slot?</w:t>
                  </w:r>
                </w:p>
                <w:p w14:paraId="68B79642" w14:textId="46D0F3EF" w:rsidR="00133DF7" w:rsidRDefault="00133DF7" w:rsidP="00133DF7">
                  <w:pPr>
                    <w:spacing w:beforeLines="50" w:before="120"/>
                    <w:rPr>
                      <w:iCs/>
                      <w:kern w:val="2"/>
                      <w:sz w:val="22"/>
                      <w:szCs w:val="22"/>
                      <w:lang w:val="en-US" w:eastAsia="zh-CN"/>
                    </w:rPr>
                  </w:pPr>
                  <w:r w:rsidRPr="004F747C">
                    <w:rPr>
                      <w:kern w:val="2"/>
                      <w:lang w:eastAsia="zh-CN"/>
                    </w:rPr>
                    <w:t xml:space="preserve">The proposal above would allow the UE to report (indirectly) the number of PUCCHs per slot when supporting FG11-4. </w:t>
                  </w:r>
                </w:p>
              </w:tc>
            </w:tr>
            <w:tr w:rsidR="00F61A76" w:rsidRPr="00004C3F" w14:paraId="4D82A963" w14:textId="77777777" w:rsidTr="00971B0C">
              <w:tc>
                <w:tcPr>
                  <w:tcW w:w="1985" w:type="dxa"/>
                  <w:tcBorders>
                    <w:top w:val="single" w:sz="4" w:space="0" w:color="auto"/>
                    <w:left w:val="single" w:sz="4" w:space="0" w:color="auto"/>
                    <w:bottom w:val="single" w:sz="4" w:space="0" w:color="auto"/>
                    <w:right w:val="single" w:sz="4" w:space="0" w:color="auto"/>
                  </w:tcBorders>
                </w:tcPr>
                <w:p w14:paraId="7CF012A4" w14:textId="708B911C" w:rsidR="00F61A76" w:rsidRPr="00F61A76" w:rsidRDefault="00F61A76" w:rsidP="00133DF7">
                  <w:pPr>
                    <w:spacing w:beforeLines="50" w:before="120"/>
                    <w:rPr>
                      <w:rFonts w:eastAsia="ＭＳ 明朝"/>
                      <w:kern w:val="2"/>
                    </w:rPr>
                  </w:pPr>
                  <w:r>
                    <w:rPr>
                      <w:rFonts w:eastAsia="ＭＳ 明朝" w:hint="eastAsia"/>
                      <w:kern w:val="2"/>
                    </w:rPr>
                    <w:t>Panasonic</w:t>
                  </w:r>
                </w:p>
              </w:tc>
              <w:tc>
                <w:tcPr>
                  <w:tcW w:w="15918" w:type="dxa"/>
                  <w:tcBorders>
                    <w:top w:val="single" w:sz="4" w:space="0" w:color="auto"/>
                    <w:left w:val="single" w:sz="4" w:space="0" w:color="auto"/>
                    <w:bottom w:val="single" w:sz="4" w:space="0" w:color="auto"/>
                    <w:right w:val="single" w:sz="4" w:space="0" w:color="auto"/>
                  </w:tcBorders>
                </w:tcPr>
                <w:p w14:paraId="2108110B" w14:textId="2FA1179E" w:rsidR="00F61A76" w:rsidRPr="004F747C" w:rsidRDefault="00F61A76" w:rsidP="00133DF7">
                  <w:pPr>
                    <w:rPr>
                      <w:b/>
                    </w:rPr>
                  </w:pPr>
                  <w:r>
                    <w:rPr>
                      <w:rFonts w:eastAsia="ＭＳ 明朝" w:hint="eastAsia"/>
                      <w:kern w:val="2"/>
                    </w:rPr>
                    <w:t>We don</w:t>
                  </w:r>
                  <w:r w:rsidR="00FA6E98">
                    <w:rPr>
                      <w:rFonts w:eastAsia="ＭＳ 明朝"/>
                      <w:kern w:val="2"/>
                    </w:rPr>
                    <w:t>’</w:t>
                  </w:r>
                  <w:r>
                    <w:rPr>
                      <w:rFonts w:eastAsia="ＭＳ 明朝" w:hint="eastAsia"/>
                      <w:kern w:val="2"/>
                    </w:rPr>
                    <w:t>t see the need on this but can be ok to support it.</w:t>
                  </w:r>
                </w:p>
              </w:tc>
            </w:tr>
            <w:tr w:rsidR="00050643" w:rsidRPr="00004C3F" w14:paraId="453D3A38" w14:textId="77777777" w:rsidTr="00971B0C">
              <w:tc>
                <w:tcPr>
                  <w:tcW w:w="1985" w:type="dxa"/>
                  <w:tcBorders>
                    <w:top w:val="single" w:sz="4" w:space="0" w:color="auto"/>
                    <w:left w:val="single" w:sz="4" w:space="0" w:color="auto"/>
                    <w:bottom w:val="single" w:sz="4" w:space="0" w:color="auto"/>
                    <w:right w:val="single" w:sz="4" w:space="0" w:color="auto"/>
                  </w:tcBorders>
                </w:tcPr>
                <w:p w14:paraId="2DB61F15" w14:textId="328C691A" w:rsidR="00050643" w:rsidRDefault="00050643" w:rsidP="00050643">
                  <w:pPr>
                    <w:spacing w:beforeLines="50" w:before="120"/>
                    <w:rPr>
                      <w:rFonts w:eastAsia="ＭＳ 明朝"/>
                      <w:kern w:val="2"/>
                    </w:rPr>
                  </w:pPr>
                  <w:r>
                    <w:rPr>
                      <w:rFonts w:eastAsia="ＭＳ 明朝"/>
                      <w:kern w:val="2"/>
                    </w:rPr>
                    <w:t>Nokia</w:t>
                  </w:r>
                </w:p>
              </w:tc>
              <w:tc>
                <w:tcPr>
                  <w:tcW w:w="15918" w:type="dxa"/>
                  <w:tcBorders>
                    <w:top w:val="single" w:sz="4" w:space="0" w:color="auto"/>
                    <w:left w:val="single" w:sz="4" w:space="0" w:color="auto"/>
                    <w:bottom w:val="single" w:sz="4" w:space="0" w:color="auto"/>
                    <w:right w:val="single" w:sz="4" w:space="0" w:color="auto"/>
                  </w:tcBorders>
                </w:tcPr>
                <w:p w14:paraId="3ED324F2" w14:textId="4FA8CE1B" w:rsidR="00050643" w:rsidRDefault="00050643" w:rsidP="00050643">
                  <w:pPr>
                    <w:rPr>
                      <w:rFonts w:eastAsia="ＭＳ 明朝"/>
                      <w:kern w:val="2"/>
                    </w:rPr>
                  </w:pPr>
                  <w:r w:rsidRPr="00315103">
                    <w:rPr>
                      <w:rFonts w:eastAsia="ＭＳ 明朝"/>
                      <w:kern w:val="2"/>
                    </w:rPr>
                    <w:t>Not needed</w:t>
                  </w:r>
                </w:p>
              </w:tc>
            </w:tr>
            <w:tr w:rsidR="00B36BEE" w:rsidRPr="00004C3F" w14:paraId="150DBBD4" w14:textId="77777777" w:rsidTr="00971B0C">
              <w:tc>
                <w:tcPr>
                  <w:tcW w:w="1985" w:type="dxa"/>
                  <w:tcBorders>
                    <w:top w:val="single" w:sz="4" w:space="0" w:color="auto"/>
                    <w:left w:val="single" w:sz="4" w:space="0" w:color="auto"/>
                    <w:bottom w:val="single" w:sz="4" w:space="0" w:color="auto"/>
                    <w:right w:val="single" w:sz="4" w:space="0" w:color="auto"/>
                  </w:tcBorders>
                </w:tcPr>
                <w:p w14:paraId="217C0E99" w14:textId="01AAAC2D" w:rsidR="00B36BEE" w:rsidRDefault="00B36BEE" w:rsidP="00B36BEE">
                  <w:pPr>
                    <w:spacing w:beforeLines="50" w:before="120"/>
                    <w:rPr>
                      <w:rFonts w:eastAsia="ＭＳ 明朝"/>
                      <w:kern w:val="2"/>
                    </w:rPr>
                  </w:pPr>
                  <w:r w:rsidRPr="00046280">
                    <w:rPr>
                      <w:rFonts w:eastAsiaTheme="minorEastAsia" w:hint="eastAsia"/>
                      <w:kern w:val="2"/>
                      <w:sz w:val="22"/>
                      <w:szCs w:val="22"/>
                      <w:lang w:eastAsia="zh-CN"/>
                    </w:rPr>
                    <w:t>H</w:t>
                  </w:r>
                  <w:r w:rsidRPr="00046280">
                    <w:rPr>
                      <w:rFonts w:eastAsiaTheme="minorEastAsia"/>
                      <w:kern w:val="2"/>
                      <w:sz w:val="22"/>
                      <w:szCs w:val="22"/>
                      <w:lang w:eastAsia="zh-CN"/>
                    </w:rPr>
                    <w:t>uawei, HiSilicon</w:t>
                  </w:r>
                </w:p>
              </w:tc>
              <w:tc>
                <w:tcPr>
                  <w:tcW w:w="15918" w:type="dxa"/>
                  <w:tcBorders>
                    <w:top w:val="single" w:sz="4" w:space="0" w:color="auto"/>
                    <w:left w:val="single" w:sz="4" w:space="0" w:color="auto"/>
                    <w:bottom w:val="single" w:sz="4" w:space="0" w:color="auto"/>
                    <w:right w:val="single" w:sz="4" w:space="0" w:color="auto"/>
                  </w:tcBorders>
                </w:tcPr>
                <w:p w14:paraId="2F48C080" w14:textId="0B9BEEF3" w:rsidR="00B36BEE" w:rsidRDefault="00B36BEE" w:rsidP="00B36BEE">
                  <w:pPr>
                    <w:rPr>
                      <w:rFonts w:eastAsia="ＭＳ 明朝"/>
                      <w:kern w:val="2"/>
                    </w:rPr>
                  </w:pPr>
                  <w:bookmarkStart w:id="2248" w:name="OLE_LINK19"/>
                  <w:r w:rsidRPr="00046280">
                    <w:rPr>
                      <w:rFonts w:eastAsiaTheme="minorEastAsia"/>
                      <w:kern w:val="2"/>
                      <w:sz w:val="22"/>
                      <w:szCs w:val="22"/>
                      <w:lang w:eastAsia="zh-CN"/>
                    </w:rPr>
                    <w:t xml:space="preserve">Support of two sub-slot-based HARQ-ACK codebooks should be a separate UE capability. Support of up to one sub-slot-based HARQ-ACK codebook with sub-slot configuration </w:t>
                  </w:r>
                  <w:r w:rsidRPr="00046280">
                    <w:t>7-symbol*2</w:t>
                  </w:r>
                  <w:r w:rsidRPr="00046280">
                    <w:rPr>
                      <w:rFonts w:eastAsiaTheme="minorEastAsia"/>
                      <w:kern w:val="2"/>
                      <w:sz w:val="22"/>
                      <w:szCs w:val="22"/>
                      <w:lang w:eastAsia="zh-CN"/>
                    </w:rPr>
                    <w:t xml:space="preserve"> can be the baseline. </w:t>
                  </w:r>
                  <w:bookmarkEnd w:id="2248"/>
                </w:p>
              </w:tc>
            </w:tr>
            <w:tr w:rsidR="00CF7AB7" w:rsidRPr="00004C3F" w14:paraId="03428648" w14:textId="77777777" w:rsidTr="00971B0C">
              <w:tc>
                <w:tcPr>
                  <w:tcW w:w="1985" w:type="dxa"/>
                  <w:tcBorders>
                    <w:top w:val="single" w:sz="4" w:space="0" w:color="auto"/>
                    <w:left w:val="single" w:sz="4" w:space="0" w:color="auto"/>
                    <w:bottom w:val="single" w:sz="4" w:space="0" w:color="auto"/>
                    <w:right w:val="single" w:sz="4" w:space="0" w:color="auto"/>
                  </w:tcBorders>
                </w:tcPr>
                <w:p w14:paraId="12939B58" w14:textId="10ABB750" w:rsidR="00CF7AB7" w:rsidRPr="00046280" w:rsidRDefault="00CF7AB7" w:rsidP="00CF7AB7">
                  <w:pPr>
                    <w:spacing w:beforeLines="50" w:before="120"/>
                    <w:rPr>
                      <w:rFonts w:eastAsiaTheme="minorEastAsia"/>
                      <w:kern w:val="2"/>
                      <w:sz w:val="22"/>
                      <w:szCs w:val="22"/>
                      <w:lang w:eastAsia="zh-CN"/>
                    </w:rPr>
                  </w:pPr>
                  <w:r w:rsidRPr="00CF7AB7">
                    <w:rPr>
                      <w:rFonts w:eastAsiaTheme="minorEastAsia"/>
                      <w:color w:val="7030A0"/>
                      <w:kern w:val="2"/>
                      <w:sz w:val="22"/>
                      <w:szCs w:val="22"/>
                      <w:lang w:eastAsia="zh-CN"/>
                    </w:rPr>
                    <w:t>FUTUREWEI</w:t>
                  </w:r>
                </w:p>
              </w:tc>
              <w:tc>
                <w:tcPr>
                  <w:tcW w:w="15918" w:type="dxa"/>
                  <w:tcBorders>
                    <w:top w:val="single" w:sz="4" w:space="0" w:color="auto"/>
                    <w:left w:val="single" w:sz="4" w:space="0" w:color="auto"/>
                    <w:bottom w:val="single" w:sz="4" w:space="0" w:color="auto"/>
                    <w:right w:val="single" w:sz="4" w:space="0" w:color="auto"/>
                  </w:tcBorders>
                </w:tcPr>
                <w:p w14:paraId="43BB4B3F" w14:textId="083BC741" w:rsidR="00CF7AB7" w:rsidRPr="00046280" w:rsidRDefault="00CF7AB7" w:rsidP="00CF7AB7">
                  <w:pPr>
                    <w:rPr>
                      <w:rFonts w:eastAsiaTheme="minorEastAsia"/>
                      <w:kern w:val="2"/>
                      <w:sz w:val="22"/>
                      <w:szCs w:val="22"/>
                      <w:lang w:eastAsia="zh-CN"/>
                    </w:rPr>
                  </w:pPr>
                  <w:r w:rsidRPr="00CF7AB7">
                    <w:rPr>
                      <w:color w:val="7030A0"/>
                      <w:kern w:val="2"/>
                      <w:sz w:val="22"/>
                      <w:szCs w:val="22"/>
                      <w:lang w:eastAsia="zh-CN"/>
                    </w:rPr>
                    <w:t>Can support, but may not need all to be separate capabiltiies</w:t>
                  </w:r>
                </w:p>
              </w:tc>
            </w:tr>
            <w:tr w:rsidR="009567C8" w:rsidRPr="00004C3F" w14:paraId="5FDCFBAD" w14:textId="77777777" w:rsidTr="00971B0C">
              <w:tc>
                <w:tcPr>
                  <w:tcW w:w="1985" w:type="dxa"/>
                  <w:tcBorders>
                    <w:top w:val="single" w:sz="4" w:space="0" w:color="auto"/>
                    <w:left w:val="single" w:sz="4" w:space="0" w:color="auto"/>
                    <w:bottom w:val="single" w:sz="4" w:space="0" w:color="auto"/>
                    <w:right w:val="single" w:sz="4" w:space="0" w:color="auto"/>
                  </w:tcBorders>
                </w:tcPr>
                <w:p w14:paraId="7500A6C0" w14:textId="16CCCE19" w:rsidR="009567C8" w:rsidRPr="009567C8" w:rsidRDefault="009567C8" w:rsidP="009567C8">
                  <w:pPr>
                    <w:spacing w:beforeLines="50" w:before="120"/>
                    <w:rPr>
                      <w:rFonts w:eastAsiaTheme="minorEastAsia"/>
                      <w:color w:val="7030A0"/>
                      <w:kern w:val="2"/>
                      <w:sz w:val="22"/>
                      <w:szCs w:val="22"/>
                      <w:lang w:eastAsia="zh-CN"/>
                    </w:rPr>
                  </w:pPr>
                  <w:r w:rsidRPr="009567C8">
                    <w:rPr>
                      <w:rFonts w:eastAsia="Times New Roman"/>
                      <w:szCs w:val="24"/>
                    </w:rPr>
                    <w:lastRenderedPageBreak/>
                    <w:t>Intel</w:t>
                  </w:r>
                </w:p>
              </w:tc>
              <w:tc>
                <w:tcPr>
                  <w:tcW w:w="15918" w:type="dxa"/>
                  <w:tcBorders>
                    <w:top w:val="single" w:sz="4" w:space="0" w:color="auto"/>
                    <w:left w:val="single" w:sz="4" w:space="0" w:color="auto"/>
                    <w:bottom w:val="single" w:sz="4" w:space="0" w:color="auto"/>
                    <w:right w:val="single" w:sz="4" w:space="0" w:color="auto"/>
                  </w:tcBorders>
                </w:tcPr>
                <w:p w14:paraId="4A0B4A35" w14:textId="77777777" w:rsidR="009567C8" w:rsidRPr="009567C8" w:rsidRDefault="009567C8" w:rsidP="009567C8">
                  <w:pPr>
                    <w:spacing w:beforeLines="50" w:before="120"/>
                  </w:pPr>
                  <w:r w:rsidRPr="009567C8">
                    <w:rPr>
                      <w:rFonts w:eastAsia="Times New Roman"/>
                      <w:szCs w:val="24"/>
                    </w:rPr>
                    <w:t xml:space="preserve">Separate capability reporting for the two cases: </w:t>
                  </w:r>
                </w:p>
                <w:p w14:paraId="2E2AA4C7" w14:textId="77777777" w:rsidR="009567C8" w:rsidRPr="009567C8" w:rsidRDefault="009567C8" w:rsidP="0061006E">
                  <w:pPr>
                    <w:pStyle w:val="aff6"/>
                    <w:numPr>
                      <w:ilvl w:val="0"/>
                      <w:numId w:val="107"/>
                    </w:numPr>
                    <w:spacing w:beforeLines="50" w:before="120"/>
                    <w:ind w:leftChars="0"/>
                    <w:rPr>
                      <w:rFonts w:eastAsia="Times New Roman"/>
                      <w:szCs w:val="24"/>
                    </w:rPr>
                  </w:pPr>
                  <w:r w:rsidRPr="009567C8">
                    <w:rPr>
                      <w:rFonts w:eastAsia="Times New Roman"/>
                      <w:szCs w:val="24"/>
                    </w:rPr>
                    <w:t>At least one HARQ-ACK CB is slot-based</w:t>
                  </w:r>
                </w:p>
                <w:p w14:paraId="350031BF" w14:textId="77777777" w:rsidR="009567C8" w:rsidRPr="009567C8" w:rsidRDefault="009567C8" w:rsidP="0061006E">
                  <w:pPr>
                    <w:pStyle w:val="aff6"/>
                    <w:numPr>
                      <w:ilvl w:val="0"/>
                      <w:numId w:val="107"/>
                    </w:numPr>
                    <w:spacing w:beforeLines="50" w:before="120"/>
                    <w:ind w:leftChars="0"/>
                    <w:rPr>
                      <w:rFonts w:eastAsia="Times New Roman"/>
                      <w:szCs w:val="24"/>
                    </w:rPr>
                  </w:pPr>
                  <w:r w:rsidRPr="009567C8">
                    <w:rPr>
                      <w:rFonts w:eastAsia="Times New Roman"/>
                      <w:szCs w:val="24"/>
                    </w:rPr>
                    <w:t>Both HARQ-ACK CBs are sub-slot-based</w:t>
                  </w:r>
                </w:p>
                <w:p w14:paraId="350A1BE5" w14:textId="638142DA" w:rsidR="009567C8" w:rsidRPr="009567C8" w:rsidRDefault="009567C8" w:rsidP="009567C8">
                  <w:pPr>
                    <w:rPr>
                      <w:color w:val="7030A0"/>
                      <w:kern w:val="2"/>
                      <w:sz w:val="22"/>
                      <w:szCs w:val="22"/>
                      <w:lang w:eastAsia="zh-CN"/>
                    </w:rPr>
                  </w:pPr>
                  <w:r w:rsidRPr="009567C8">
                    <w:rPr>
                      <w:rFonts w:eastAsia="Times New Roman"/>
                      <w:szCs w:val="24"/>
                    </w:rPr>
                    <w:t>While there may not be major differences in terms of supporting the different combinations for a UE supporting 11-3, it would be beneficial to separate the more “extreme” case wherein both CBs are sub-slot-based via separate capability reporting. At the minimum, this would help in terms of simplifying test efforts for the feature in general (allowing to focus more on the more typical configurations that networks are likely to deploy first).</w:t>
                  </w:r>
                </w:p>
              </w:tc>
            </w:tr>
            <w:tr w:rsidR="00FA6E98" w:rsidRPr="00004C3F" w14:paraId="469DE55B" w14:textId="77777777" w:rsidTr="00971B0C">
              <w:tc>
                <w:tcPr>
                  <w:tcW w:w="1985" w:type="dxa"/>
                  <w:tcBorders>
                    <w:top w:val="single" w:sz="4" w:space="0" w:color="auto"/>
                    <w:left w:val="single" w:sz="4" w:space="0" w:color="auto"/>
                    <w:bottom w:val="single" w:sz="4" w:space="0" w:color="auto"/>
                    <w:right w:val="single" w:sz="4" w:space="0" w:color="auto"/>
                  </w:tcBorders>
                </w:tcPr>
                <w:p w14:paraId="6BC96D65" w14:textId="260CFF86" w:rsidR="00FA6E98" w:rsidRPr="009567C8" w:rsidRDefault="00FA6E98" w:rsidP="00FA6E98">
                  <w:pPr>
                    <w:spacing w:beforeLines="50" w:before="120"/>
                    <w:rPr>
                      <w:rFonts w:eastAsia="Times New Roman"/>
                      <w:szCs w:val="24"/>
                    </w:rPr>
                  </w:pPr>
                  <w:r w:rsidRPr="00BA375A">
                    <w:rPr>
                      <w:rFonts w:eastAsiaTheme="minorEastAsia"/>
                      <w:iCs/>
                      <w:kern w:val="2"/>
                      <w:lang w:eastAsia="zh-CN"/>
                    </w:rPr>
                    <w:t>Qualcomm</w:t>
                  </w:r>
                </w:p>
              </w:tc>
              <w:tc>
                <w:tcPr>
                  <w:tcW w:w="15918" w:type="dxa"/>
                  <w:tcBorders>
                    <w:top w:val="single" w:sz="4" w:space="0" w:color="auto"/>
                    <w:left w:val="single" w:sz="4" w:space="0" w:color="auto"/>
                    <w:bottom w:val="single" w:sz="4" w:space="0" w:color="auto"/>
                    <w:right w:val="single" w:sz="4" w:space="0" w:color="auto"/>
                  </w:tcBorders>
                </w:tcPr>
                <w:p w14:paraId="29769E26" w14:textId="5BB37D23" w:rsidR="00FA6E98" w:rsidRPr="009567C8" w:rsidRDefault="00FA6E98" w:rsidP="00FA6E98">
                  <w:pPr>
                    <w:spacing w:beforeLines="50" w:before="120"/>
                    <w:rPr>
                      <w:rFonts w:eastAsia="Times New Roman"/>
                      <w:szCs w:val="24"/>
                    </w:rPr>
                  </w:pPr>
                  <w:r w:rsidRPr="00C22AC1">
                    <w:rPr>
                      <w:iCs/>
                      <w:kern w:val="2"/>
                      <w:lang w:eastAsia="zh-CN"/>
                    </w:rPr>
                    <w:t>Yes. We think two flavours of this features should be introduced for UE reporting: one for supporting the feature without restriction and one to allow for one sub-slot based codebook only when two HARQ-ACK codebooks are configured for a UE.</w:t>
                  </w:r>
                </w:p>
              </w:tc>
            </w:tr>
            <w:tr w:rsidR="00FA6E98" w:rsidRPr="00004C3F" w14:paraId="7CACFA19" w14:textId="77777777" w:rsidTr="00971B0C">
              <w:tc>
                <w:tcPr>
                  <w:tcW w:w="1985" w:type="dxa"/>
                  <w:tcBorders>
                    <w:top w:val="single" w:sz="4" w:space="0" w:color="auto"/>
                    <w:left w:val="single" w:sz="4" w:space="0" w:color="auto"/>
                    <w:bottom w:val="single" w:sz="4" w:space="0" w:color="auto"/>
                    <w:right w:val="single" w:sz="4" w:space="0" w:color="auto"/>
                  </w:tcBorders>
                </w:tcPr>
                <w:p w14:paraId="66277A91" w14:textId="0FD4902B" w:rsidR="00FA6E98" w:rsidRPr="009567C8" w:rsidRDefault="00FA6E98" w:rsidP="00FA6E98">
                  <w:pPr>
                    <w:spacing w:beforeLines="50" w:before="120"/>
                    <w:rPr>
                      <w:rFonts w:eastAsia="Times New Roman"/>
                      <w:szCs w:val="24"/>
                    </w:rPr>
                  </w:pPr>
                  <w:ins w:id="2249" w:author="Weidong Yang" w:date="2020-03-28T10:08:00Z">
                    <w:r>
                      <w:rPr>
                        <w:rFonts w:eastAsiaTheme="minorEastAsia"/>
                        <w:iCs/>
                        <w:kern w:val="2"/>
                        <w:lang w:eastAsia="zh-CN"/>
                      </w:rPr>
                      <w:t>Apple</w:t>
                    </w:r>
                  </w:ins>
                </w:p>
              </w:tc>
              <w:tc>
                <w:tcPr>
                  <w:tcW w:w="15918" w:type="dxa"/>
                  <w:tcBorders>
                    <w:top w:val="single" w:sz="4" w:space="0" w:color="auto"/>
                    <w:left w:val="single" w:sz="4" w:space="0" w:color="auto"/>
                    <w:bottom w:val="single" w:sz="4" w:space="0" w:color="auto"/>
                    <w:right w:val="single" w:sz="4" w:space="0" w:color="auto"/>
                  </w:tcBorders>
                </w:tcPr>
                <w:p w14:paraId="139600E5" w14:textId="68AB7D09" w:rsidR="00FA6E98" w:rsidRPr="009567C8" w:rsidRDefault="00FA6E98" w:rsidP="00FA6E98">
                  <w:pPr>
                    <w:spacing w:beforeLines="50" w:before="120"/>
                    <w:rPr>
                      <w:rFonts w:eastAsia="Times New Roman"/>
                      <w:szCs w:val="24"/>
                    </w:rPr>
                  </w:pPr>
                  <w:ins w:id="2250" w:author="Weidong Yang" w:date="2020-03-28T10:09:00Z">
                    <w:r w:rsidRPr="00DE694D">
                      <w:rPr>
                        <w:iCs/>
                        <w:kern w:val="2"/>
                        <w:lang w:eastAsia="zh-CN"/>
                      </w:rPr>
                      <w:t>We support setting separate UE capabilities for different combinations based on slot-based HARQ-ACK codebook and sub-slot based HARQ-ACK codebook. This allows for different UE implementation architectures to support the feature. The typical use case under discussion may require a HP codebook which is sub-slot based and a low priority codebook which is slot based.  If we have a scenario the FG definition mandates all the three cases, the UE design would have to support two sub-slot-based architectures. This may limit the adoption of the feature.</w:t>
                    </w:r>
                  </w:ins>
                </w:p>
              </w:tc>
            </w:tr>
            <w:tr w:rsidR="00FA6E98" w:rsidRPr="00004C3F" w14:paraId="44AB805F" w14:textId="77777777" w:rsidTr="00971B0C">
              <w:tc>
                <w:tcPr>
                  <w:tcW w:w="1985" w:type="dxa"/>
                  <w:tcBorders>
                    <w:top w:val="single" w:sz="4" w:space="0" w:color="auto"/>
                    <w:left w:val="single" w:sz="4" w:space="0" w:color="auto"/>
                    <w:bottom w:val="single" w:sz="4" w:space="0" w:color="auto"/>
                    <w:right w:val="single" w:sz="4" w:space="0" w:color="auto"/>
                  </w:tcBorders>
                </w:tcPr>
                <w:p w14:paraId="0CE9A9E8" w14:textId="09973787" w:rsidR="00FA6E98" w:rsidRPr="00FA6E98" w:rsidRDefault="00FA6E98" w:rsidP="009567C8">
                  <w:pPr>
                    <w:spacing w:beforeLines="50" w:before="120"/>
                    <w:rPr>
                      <w:rFonts w:eastAsia="ＭＳ 明朝"/>
                      <w:szCs w:val="24"/>
                    </w:rPr>
                  </w:pPr>
                  <w:r>
                    <w:rPr>
                      <w:rFonts w:eastAsia="ＭＳ 明朝" w:hint="eastAsia"/>
                      <w:szCs w:val="24"/>
                    </w:rPr>
                    <w:t>N</w:t>
                  </w:r>
                  <w:r>
                    <w:rPr>
                      <w:rFonts w:eastAsia="ＭＳ 明朝"/>
                      <w:szCs w:val="24"/>
                    </w:rPr>
                    <w:t>TT DOCOMO</w:t>
                  </w:r>
                </w:p>
              </w:tc>
              <w:tc>
                <w:tcPr>
                  <w:tcW w:w="15918" w:type="dxa"/>
                  <w:tcBorders>
                    <w:top w:val="single" w:sz="4" w:space="0" w:color="auto"/>
                    <w:left w:val="single" w:sz="4" w:space="0" w:color="auto"/>
                    <w:bottom w:val="single" w:sz="4" w:space="0" w:color="auto"/>
                    <w:right w:val="single" w:sz="4" w:space="0" w:color="auto"/>
                  </w:tcBorders>
                </w:tcPr>
                <w:p w14:paraId="7B27E5E5" w14:textId="45E454C0" w:rsidR="00FA6E98" w:rsidRPr="009567C8" w:rsidRDefault="004C3406" w:rsidP="009567C8">
                  <w:pPr>
                    <w:spacing w:beforeLines="50" w:before="120"/>
                    <w:rPr>
                      <w:rFonts w:eastAsia="Times New Roman"/>
                      <w:szCs w:val="24"/>
                    </w:rPr>
                  </w:pPr>
                  <w:r w:rsidRPr="004C3406">
                    <w:rPr>
                      <w:rFonts w:eastAsia="Times New Roman"/>
                      <w:szCs w:val="24"/>
                    </w:rPr>
                    <w:t>We think separate UE capabilities is beneficial to ensure the application of such feature in the early phase, thus we support to set separate UE capabilities for different combinations based on slot-based HARQ-ACK codebook and sub-slot based HARQ-ACK codebook.</w:t>
                  </w:r>
                </w:p>
              </w:tc>
            </w:tr>
            <w:tr w:rsidR="00C1229A" w:rsidRPr="00004C3F" w14:paraId="45975B0E" w14:textId="77777777" w:rsidTr="00971B0C">
              <w:trPr>
                <w:ins w:id="2251" w:author="chengyan2" w:date="2020-04-03T23:21:00Z"/>
              </w:trPr>
              <w:tc>
                <w:tcPr>
                  <w:tcW w:w="1985" w:type="dxa"/>
                  <w:tcBorders>
                    <w:top w:val="single" w:sz="4" w:space="0" w:color="auto"/>
                    <w:left w:val="single" w:sz="4" w:space="0" w:color="auto"/>
                    <w:bottom w:val="single" w:sz="4" w:space="0" w:color="auto"/>
                    <w:right w:val="single" w:sz="4" w:space="0" w:color="auto"/>
                  </w:tcBorders>
                </w:tcPr>
                <w:p w14:paraId="6F60F7A0" w14:textId="5245AE70" w:rsidR="00C1229A" w:rsidRPr="004B0929" w:rsidRDefault="00C1229A" w:rsidP="00C1229A">
                  <w:pPr>
                    <w:spacing w:beforeLines="50" w:before="120"/>
                    <w:rPr>
                      <w:ins w:id="2252" w:author="chengyan2" w:date="2020-04-03T23:21:00Z"/>
                      <w:rFonts w:eastAsia="ＭＳ 明朝"/>
                      <w:szCs w:val="24"/>
                    </w:rPr>
                  </w:pPr>
                  <w:ins w:id="2253" w:author="chengyan2" w:date="2020-04-03T23:21:00Z">
                    <w:r w:rsidRPr="004B0929">
                      <w:rPr>
                        <w:rFonts w:eastAsiaTheme="minorEastAsia" w:hint="eastAsia"/>
                        <w:iCs/>
                        <w:kern w:val="2"/>
                        <w:szCs w:val="24"/>
                        <w:lang w:eastAsia="zh-CN"/>
                      </w:rPr>
                      <w:t>R</w:t>
                    </w:r>
                    <w:r w:rsidRPr="004B0929">
                      <w:rPr>
                        <w:rFonts w:eastAsiaTheme="minorEastAsia"/>
                        <w:iCs/>
                        <w:kern w:val="2"/>
                        <w:szCs w:val="24"/>
                        <w:lang w:eastAsia="zh-CN"/>
                      </w:rPr>
                      <w:t>apporteur</w:t>
                    </w:r>
                  </w:ins>
                </w:p>
              </w:tc>
              <w:tc>
                <w:tcPr>
                  <w:tcW w:w="15918" w:type="dxa"/>
                  <w:tcBorders>
                    <w:top w:val="single" w:sz="4" w:space="0" w:color="auto"/>
                    <w:left w:val="single" w:sz="4" w:space="0" w:color="auto"/>
                    <w:bottom w:val="single" w:sz="4" w:space="0" w:color="auto"/>
                    <w:right w:val="single" w:sz="4" w:space="0" w:color="auto"/>
                  </w:tcBorders>
                </w:tcPr>
                <w:p w14:paraId="5641D873" w14:textId="77777777" w:rsidR="00C1229A" w:rsidRPr="004B0929" w:rsidRDefault="00C1229A" w:rsidP="00C1229A">
                  <w:pPr>
                    <w:pStyle w:val="aff6"/>
                    <w:ind w:leftChars="-50" w:left="-120"/>
                    <w:rPr>
                      <w:ins w:id="2254" w:author="chengyan2" w:date="2020-04-03T23:21:00Z"/>
                      <w:rFonts w:eastAsiaTheme="minorEastAsia"/>
                      <w:szCs w:val="24"/>
                      <w:lang w:val="en-US" w:eastAsia="zh-CN"/>
                    </w:rPr>
                  </w:pPr>
                </w:p>
                <w:p w14:paraId="3719A4D8" w14:textId="77777777" w:rsidR="00C1229A" w:rsidRPr="004B0929" w:rsidRDefault="00C1229A" w:rsidP="00C1229A">
                  <w:pPr>
                    <w:pStyle w:val="aff6"/>
                    <w:ind w:leftChars="-50" w:left="-120"/>
                    <w:rPr>
                      <w:ins w:id="2255" w:author="chengyan2" w:date="2020-04-03T23:21:00Z"/>
                      <w:rFonts w:eastAsiaTheme="minorEastAsia"/>
                      <w:szCs w:val="24"/>
                      <w:lang w:val="en-US" w:eastAsia="zh-CN"/>
                    </w:rPr>
                  </w:pPr>
                  <w:ins w:id="2256" w:author="chengyan2" w:date="2020-04-03T23:21:00Z">
                    <w:r w:rsidRPr="004B0929">
                      <w:rPr>
                        <w:rFonts w:eastAsiaTheme="minorEastAsia"/>
                        <w:szCs w:val="24"/>
                        <w:lang w:val="en-US" w:eastAsia="zh-CN"/>
                      </w:rPr>
                      <w:t>Question: Whether to set separate UE capabilities for different combinations based on slot-based HARQ-ACK codebook and sub-slot based HARQ-ACK codebook, i.e. the following combinations:</w:t>
                    </w:r>
                  </w:ins>
                </w:p>
                <w:p w14:paraId="6DD5CFFA" w14:textId="77777777" w:rsidR="00C1229A" w:rsidRPr="004B0929" w:rsidRDefault="00C1229A" w:rsidP="00C1229A">
                  <w:pPr>
                    <w:pStyle w:val="aff6"/>
                    <w:ind w:leftChars="0" w:left="0"/>
                    <w:rPr>
                      <w:ins w:id="2257" w:author="chengyan2" w:date="2020-04-03T23:21:00Z"/>
                      <w:rFonts w:eastAsiaTheme="minorEastAsia"/>
                      <w:szCs w:val="24"/>
                      <w:lang w:val="en-US" w:eastAsia="zh-CN"/>
                    </w:rPr>
                  </w:pPr>
                  <w:ins w:id="2258" w:author="chengyan2" w:date="2020-04-03T23:21:00Z">
                    <w:r w:rsidRPr="004B0929">
                      <w:rPr>
                        <w:rFonts w:eastAsiaTheme="minorEastAsia"/>
                        <w:szCs w:val="24"/>
                        <w:lang w:val="en-US" w:eastAsia="zh-CN"/>
                      </w:rPr>
                      <w:t>• One is slot-based and one is sub-slot-based.</w:t>
                    </w:r>
                  </w:ins>
                </w:p>
                <w:p w14:paraId="3E989E09" w14:textId="77777777" w:rsidR="00C1229A" w:rsidRPr="004B0929" w:rsidRDefault="00C1229A" w:rsidP="00C1229A">
                  <w:pPr>
                    <w:pStyle w:val="aff6"/>
                    <w:ind w:leftChars="0" w:left="0"/>
                    <w:rPr>
                      <w:ins w:id="2259" w:author="chengyan2" w:date="2020-04-03T23:21:00Z"/>
                      <w:rFonts w:eastAsiaTheme="minorEastAsia"/>
                      <w:szCs w:val="24"/>
                      <w:lang w:val="en-US" w:eastAsia="zh-CN"/>
                    </w:rPr>
                  </w:pPr>
                  <w:ins w:id="2260" w:author="chengyan2" w:date="2020-04-03T23:21:00Z">
                    <w:r w:rsidRPr="004B0929">
                      <w:rPr>
                        <w:rFonts w:eastAsiaTheme="minorEastAsia"/>
                        <w:szCs w:val="24"/>
                        <w:lang w:val="en-US" w:eastAsia="zh-CN"/>
                      </w:rPr>
                      <w:t>• Both are slot-based.</w:t>
                    </w:r>
                  </w:ins>
                </w:p>
                <w:p w14:paraId="7FF38E9D" w14:textId="77777777" w:rsidR="00C1229A" w:rsidRPr="004B0929" w:rsidRDefault="00C1229A" w:rsidP="00C1229A">
                  <w:pPr>
                    <w:pStyle w:val="aff6"/>
                    <w:ind w:leftChars="0" w:left="0"/>
                    <w:rPr>
                      <w:ins w:id="2261" w:author="chengyan2" w:date="2020-04-03T23:21:00Z"/>
                      <w:rFonts w:eastAsiaTheme="minorEastAsia"/>
                      <w:szCs w:val="24"/>
                      <w:lang w:val="en-US" w:eastAsia="zh-CN"/>
                    </w:rPr>
                  </w:pPr>
                  <w:ins w:id="2262" w:author="chengyan2" w:date="2020-04-03T23:21:00Z">
                    <w:r w:rsidRPr="004B0929">
                      <w:rPr>
                        <w:rFonts w:eastAsiaTheme="minorEastAsia"/>
                        <w:szCs w:val="24"/>
                        <w:lang w:val="en-US" w:eastAsia="zh-CN"/>
                      </w:rPr>
                      <w:t>• Both are sub-slot-based</w:t>
                    </w:r>
                  </w:ins>
                </w:p>
                <w:p w14:paraId="3DB32AF3" w14:textId="77777777" w:rsidR="00C1229A" w:rsidRPr="00773EB2" w:rsidRDefault="00C1229A" w:rsidP="00C1229A">
                  <w:pPr>
                    <w:spacing w:beforeLines="50" w:before="120"/>
                    <w:rPr>
                      <w:ins w:id="2263" w:author="chengyan2" w:date="2020-04-03T23:21:00Z"/>
                      <w:rFonts w:eastAsiaTheme="minorEastAsia"/>
                      <w:b/>
                      <w:szCs w:val="24"/>
                      <w:u w:val="single"/>
                      <w:lang w:val="en-US" w:eastAsia="zh-CN"/>
                    </w:rPr>
                  </w:pPr>
                </w:p>
                <w:p w14:paraId="1D838751" w14:textId="77777777" w:rsidR="00C1229A" w:rsidRPr="004B0929" w:rsidRDefault="00C1229A" w:rsidP="00C1229A">
                  <w:pPr>
                    <w:spacing w:beforeLines="50" w:before="120"/>
                    <w:rPr>
                      <w:ins w:id="2264" w:author="chengyan2" w:date="2020-04-03T23:21:00Z"/>
                      <w:rFonts w:eastAsiaTheme="minorEastAsia"/>
                      <w:b/>
                      <w:szCs w:val="24"/>
                      <w:u w:val="single"/>
                      <w:lang w:eastAsia="zh-CN"/>
                    </w:rPr>
                  </w:pPr>
                  <w:ins w:id="2265" w:author="chengyan2" w:date="2020-04-03T23:21:00Z">
                    <w:r w:rsidRPr="004B0929">
                      <w:rPr>
                        <w:rFonts w:eastAsiaTheme="minorEastAsia" w:hint="eastAsia"/>
                        <w:b/>
                        <w:szCs w:val="24"/>
                        <w:u w:val="single"/>
                        <w:lang w:eastAsia="zh-CN"/>
                      </w:rPr>
                      <w:t>C</w:t>
                    </w:r>
                    <w:r w:rsidRPr="004B0929">
                      <w:rPr>
                        <w:rFonts w:eastAsiaTheme="minorEastAsia"/>
                        <w:b/>
                        <w:szCs w:val="24"/>
                        <w:u w:val="single"/>
                        <w:lang w:eastAsia="zh-CN"/>
                      </w:rPr>
                      <w:t>ompany position</w:t>
                    </w:r>
                  </w:ins>
                </w:p>
                <w:p w14:paraId="59EAFC80" w14:textId="77777777" w:rsidR="00C1229A" w:rsidRPr="004B0929" w:rsidRDefault="00C1229A" w:rsidP="00C1229A">
                  <w:pPr>
                    <w:spacing w:beforeLines="50" w:before="120"/>
                    <w:rPr>
                      <w:ins w:id="2266" w:author="chengyan2" w:date="2020-04-03T23:21:00Z"/>
                      <w:rFonts w:eastAsiaTheme="minorEastAsia"/>
                      <w:iCs/>
                      <w:kern w:val="2"/>
                      <w:szCs w:val="24"/>
                      <w:lang w:eastAsia="zh-CN"/>
                    </w:rPr>
                  </w:pPr>
                  <w:ins w:id="2267" w:author="chengyan2" w:date="2020-04-03T23:21:00Z">
                    <w:r w:rsidRPr="004B0929">
                      <w:rPr>
                        <w:rFonts w:eastAsiaTheme="minorEastAsia"/>
                        <w:szCs w:val="24"/>
                        <w:lang w:eastAsia="zh-CN"/>
                      </w:rPr>
                      <w:t>Alt.1: Separate UE capabilities for “</w:t>
                    </w:r>
                    <w:r w:rsidRPr="004B0929">
                      <w:rPr>
                        <w:rFonts w:eastAsiaTheme="minorEastAsia"/>
                        <w:szCs w:val="24"/>
                        <w:lang w:val="en-US" w:eastAsia="zh-CN"/>
                      </w:rPr>
                      <w:t xml:space="preserve">slot-based and sub-slot based”, </w:t>
                    </w:r>
                    <w:r w:rsidRPr="004B0929">
                      <w:rPr>
                        <w:rFonts w:eastAsiaTheme="minorEastAsia"/>
                        <w:szCs w:val="24"/>
                        <w:lang w:eastAsia="zh-CN"/>
                      </w:rPr>
                      <w:t>“</w:t>
                    </w:r>
                    <w:r w:rsidRPr="004B0929">
                      <w:rPr>
                        <w:rFonts w:eastAsiaTheme="minorEastAsia"/>
                        <w:szCs w:val="24"/>
                        <w:lang w:val="en-US" w:eastAsia="zh-CN"/>
                      </w:rPr>
                      <w:t xml:space="preserve">sub-slot based and sub-slot based” and </w:t>
                    </w:r>
                    <w:r w:rsidRPr="004B0929">
                      <w:rPr>
                        <w:rFonts w:eastAsiaTheme="minorEastAsia"/>
                        <w:szCs w:val="24"/>
                        <w:lang w:eastAsia="zh-CN"/>
                      </w:rPr>
                      <w:t>“</w:t>
                    </w:r>
                    <w:r w:rsidRPr="004B0929">
                      <w:rPr>
                        <w:rFonts w:eastAsiaTheme="minorEastAsia"/>
                        <w:szCs w:val="24"/>
                        <w:lang w:val="en-US" w:eastAsia="zh-CN"/>
                      </w:rPr>
                      <w:t xml:space="preserve">slot based and slot based”.  </w:t>
                    </w:r>
                  </w:ins>
                </w:p>
                <w:p w14:paraId="26E59EAE" w14:textId="77777777" w:rsidR="00C1229A" w:rsidRPr="004B0929" w:rsidRDefault="00C1229A" w:rsidP="00C1229A">
                  <w:pPr>
                    <w:spacing w:beforeLines="50" w:before="120"/>
                    <w:rPr>
                      <w:ins w:id="2268" w:author="chengyan2" w:date="2020-04-03T23:21:00Z"/>
                      <w:rFonts w:eastAsiaTheme="minorEastAsia"/>
                      <w:iCs/>
                      <w:kern w:val="2"/>
                      <w:szCs w:val="24"/>
                      <w:lang w:eastAsia="zh-CN"/>
                    </w:rPr>
                  </w:pPr>
                  <w:ins w:id="2269" w:author="chengyan2" w:date="2020-04-03T23:21:00Z">
                    <w:r w:rsidRPr="004B0929">
                      <w:rPr>
                        <w:rFonts w:eastAsiaTheme="minorEastAsia" w:hint="eastAsia"/>
                        <w:iCs/>
                        <w:kern w:val="2"/>
                        <w:szCs w:val="24"/>
                        <w:lang w:eastAsia="zh-CN"/>
                      </w:rPr>
                      <w:t>S</w:t>
                    </w:r>
                    <w:r w:rsidRPr="004B0929">
                      <w:rPr>
                        <w:rFonts w:eastAsiaTheme="minorEastAsia"/>
                        <w:iCs/>
                        <w:kern w:val="2"/>
                        <w:szCs w:val="24"/>
                        <w:lang w:eastAsia="zh-CN"/>
                      </w:rPr>
                      <w:t>upport: Vivo, LG, Samsung, Apple, NTT DOCOMO, Huawei/HiSilicon</w:t>
                    </w:r>
                  </w:ins>
                </w:p>
                <w:p w14:paraId="52054D6E" w14:textId="77777777" w:rsidR="00C1229A" w:rsidRPr="004B0929" w:rsidRDefault="00C1229A" w:rsidP="00C1229A">
                  <w:pPr>
                    <w:spacing w:after="0"/>
                    <w:rPr>
                      <w:ins w:id="2270" w:author="chengyan2" w:date="2020-04-03T23:21:00Z"/>
                      <w:rFonts w:eastAsiaTheme="minorEastAsia"/>
                      <w:szCs w:val="24"/>
                      <w:lang w:eastAsia="zh-CN"/>
                    </w:rPr>
                  </w:pPr>
                </w:p>
                <w:p w14:paraId="30785518" w14:textId="77777777" w:rsidR="00C1229A" w:rsidRPr="004B0929" w:rsidRDefault="00C1229A" w:rsidP="00C1229A">
                  <w:pPr>
                    <w:spacing w:beforeLines="100" w:before="240"/>
                    <w:rPr>
                      <w:ins w:id="2271" w:author="chengyan2" w:date="2020-04-03T23:21:00Z"/>
                      <w:rFonts w:eastAsiaTheme="minorEastAsia"/>
                      <w:iCs/>
                      <w:kern w:val="2"/>
                      <w:szCs w:val="24"/>
                      <w:lang w:eastAsia="zh-CN"/>
                    </w:rPr>
                  </w:pPr>
                  <w:ins w:id="2272" w:author="chengyan2" w:date="2020-04-03T23:21:00Z">
                    <w:r w:rsidRPr="004B0929">
                      <w:rPr>
                        <w:rFonts w:eastAsiaTheme="minorEastAsia"/>
                        <w:szCs w:val="24"/>
                        <w:lang w:eastAsia="zh-CN"/>
                      </w:rPr>
                      <w:t>Alt.2: Separate UE capabilities for “</w:t>
                    </w:r>
                    <w:r w:rsidRPr="004B0929">
                      <w:rPr>
                        <w:rFonts w:eastAsiaTheme="minorEastAsia"/>
                        <w:szCs w:val="24"/>
                        <w:lang w:val="en-US" w:eastAsia="zh-CN"/>
                      </w:rPr>
                      <w:t xml:space="preserve">At least one slot-based” and “both are sub-slot based”.  </w:t>
                    </w:r>
                  </w:ins>
                </w:p>
                <w:p w14:paraId="13655549" w14:textId="77777777" w:rsidR="00C1229A" w:rsidRPr="004B0929" w:rsidRDefault="00C1229A" w:rsidP="00C1229A">
                  <w:pPr>
                    <w:spacing w:beforeLines="50" w:before="120"/>
                    <w:rPr>
                      <w:ins w:id="2273" w:author="chengyan2" w:date="2020-04-03T23:21:00Z"/>
                      <w:rFonts w:eastAsiaTheme="minorEastAsia"/>
                      <w:iCs/>
                      <w:kern w:val="2"/>
                      <w:szCs w:val="24"/>
                      <w:lang w:eastAsia="zh-CN"/>
                    </w:rPr>
                  </w:pPr>
                  <w:ins w:id="2274" w:author="chengyan2" w:date="2020-04-03T23:21:00Z">
                    <w:r w:rsidRPr="004B0929">
                      <w:rPr>
                        <w:rFonts w:eastAsiaTheme="minorEastAsia" w:hint="eastAsia"/>
                        <w:iCs/>
                        <w:kern w:val="2"/>
                        <w:szCs w:val="24"/>
                        <w:lang w:eastAsia="zh-CN"/>
                      </w:rPr>
                      <w:t>S</w:t>
                    </w:r>
                    <w:r w:rsidRPr="004B0929">
                      <w:rPr>
                        <w:rFonts w:eastAsiaTheme="minorEastAsia"/>
                        <w:iCs/>
                        <w:kern w:val="2"/>
                        <w:szCs w:val="24"/>
                        <w:lang w:eastAsia="zh-CN"/>
                      </w:rPr>
                      <w:t>upport: Intel, FUTUREWEI</w:t>
                    </w:r>
                  </w:ins>
                </w:p>
                <w:p w14:paraId="318583A6" w14:textId="77777777" w:rsidR="00C1229A" w:rsidRPr="004B0929" w:rsidRDefault="00C1229A" w:rsidP="00C1229A">
                  <w:pPr>
                    <w:spacing w:beforeLines="50" w:before="120"/>
                    <w:rPr>
                      <w:ins w:id="2275" w:author="chengyan2" w:date="2020-04-03T23:21:00Z"/>
                      <w:rFonts w:eastAsiaTheme="minorEastAsia"/>
                      <w:iCs/>
                      <w:kern w:val="2"/>
                      <w:szCs w:val="24"/>
                      <w:lang w:eastAsia="zh-CN"/>
                    </w:rPr>
                  </w:pPr>
                </w:p>
                <w:p w14:paraId="6A183EA2" w14:textId="77777777" w:rsidR="00C1229A" w:rsidRPr="004B0929" w:rsidRDefault="00C1229A" w:rsidP="00C1229A">
                  <w:pPr>
                    <w:spacing w:beforeLines="50" w:before="120"/>
                    <w:rPr>
                      <w:ins w:id="2276" w:author="chengyan2" w:date="2020-04-03T23:21:00Z"/>
                      <w:rFonts w:eastAsiaTheme="minorEastAsia"/>
                      <w:iCs/>
                      <w:kern w:val="2"/>
                      <w:szCs w:val="24"/>
                      <w:lang w:eastAsia="zh-CN"/>
                    </w:rPr>
                  </w:pPr>
                  <w:ins w:id="2277" w:author="chengyan2" w:date="2020-04-03T23:21:00Z">
                    <w:r w:rsidRPr="004B0929">
                      <w:rPr>
                        <w:rFonts w:eastAsiaTheme="minorEastAsia"/>
                        <w:szCs w:val="24"/>
                        <w:lang w:eastAsia="zh-CN"/>
                      </w:rPr>
                      <w:t xml:space="preserve">Alt.3: One capability with restriction to up to one sub-slot based codebook and another capability allowing up to two sub-slot based codebook </w:t>
                    </w:r>
                    <w:r w:rsidRPr="004B0929">
                      <w:rPr>
                        <w:rFonts w:eastAsiaTheme="minorEastAsia"/>
                        <w:szCs w:val="24"/>
                        <w:lang w:val="en-US" w:eastAsia="zh-CN"/>
                      </w:rPr>
                      <w:t xml:space="preserve"> </w:t>
                    </w:r>
                  </w:ins>
                </w:p>
                <w:p w14:paraId="3F27CA0F" w14:textId="77777777" w:rsidR="00C1229A" w:rsidRPr="004B0929" w:rsidRDefault="00C1229A" w:rsidP="00C1229A">
                  <w:pPr>
                    <w:spacing w:beforeLines="50" w:before="120"/>
                    <w:rPr>
                      <w:ins w:id="2278" w:author="chengyan2" w:date="2020-04-03T23:21:00Z"/>
                      <w:rFonts w:eastAsiaTheme="minorEastAsia"/>
                      <w:iCs/>
                      <w:kern w:val="2"/>
                      <w:szCs w:val="24"/>
                      <w:lang w:eastAsia="zh-CN"/>
                    </w:rPr>
                  </w:pPr>
                  <w:ins w:id="2279" w:author="chengyan2" w:date="2020-04-03T23:21:00Z">
                    <w:r w:rsidRPr="004B0929">
                      <w:rPr>
                        <w:rFonts w:eastAsiaTheme="minorEastAsia" w:hint="eastAsia"/>
                        <w:iCs/>
                        <w:kern w:val="2"/>
                        <w:szCs w:val="24"/>
                        <w:lang w:eastAsia="zh-CN"/>
                      </w:rPr>
                      <w:t>S</w:t>
                    </w:r>
                    <w:r w:rsidRPr="004B0929">
                      <w:rPr>
                        <w:rFonts w:eastAsiaTheme="minorEastAsia"/>
                        <w:iCs/>
                        <w:kern w:val="2"/>
                        <w:szCs w:val="24"/>
                        <w:lang w:eastAsia="zh-CN"/>
                      </w:rPr>
                      <w:t xml:space="preserve">upport: Qualcomm </w:t>
                    </w:r>
                  </w:ins>
                </w:p>
                <w:p w14:paraId="747F68EE" w14:textId="77777777" w:rsidR="00C1229A" w:rsidRPr="004B0929" w:rsidRDefault="00C1229A" w:rsidP="00C1229A">
                  <w:pPr>
                    <w:spacing w:after="0"/>
                    <w:rPr>
                      <w:ins w:id="2280" w:author="chengyan2" w:date="2020-04-03T23:21:00Z"/>
                      <w:rFonts w:eastAsiaTheme="minorEastAsia"/>
                      <w:b/>
                      <w:iCs/>
                      <w:kern w:val="2"/>
                      <w:szCs w:val="24"/>
                      <w:lang w:eastAsia="zh-CN"/>
                    </w:rPr>
                  </w:pPr>
                </w:p>
                <w:p w14:paraId="56E9573D" w14:textId="77777777" w:rsidR="00C1229A" w:rsidRPr="004B0929" w:rsidRDefault="00C1229A" w:rsidP="00C1229A">
                  <w:pPr>
                    <w:spacing w:beforeLines="50" w:before="120"/>
                    <w:rPr>
                      <w:ins w:id="2281" w:author="chengyan2" w:date="2020-04-03T23:21:00Z"/>
                      <w:rFonts w:eastAsiaTheme="minorEastAsia"/>
                      <w:iCs/>
                      <w:kern w:val="2"/>
                      <w:szCs w:val="24"/>
                      <w:lang w:eastAsia="zh-CN"/>
                    </w:rPr>
                  </w:pPr>
                  <w:ins w:id="2282" w:author="chengyan2" w:date="2020-04-03T23:21:00Z">
                    <w:r w:rsidRPr="004B0929">
                      <w:rPr>
                        <w:rFonts w:eastAsiaTheme="minorEastAsia"/>
                        <w:szCs w:val="24"/>
                        <w:lang w:eastAsia="zh-CN"/>
                      </w:rPr>
                      <w:t>Alt.4</w:t>
                    </w:r>
                    <w:r w:rsidRPr="004B0929">
                      <w:rPr>
                        <w:rFonts w:eastAsiaTheme="minorEastAsia"/>
                        <w:iCs/>
                        <w:kern w:val="2"/>
                        <w:szCs w:val="24"/>
                        <w:lang w:eastAsia="zh-CN"/>
                      </w:rPr>
                      <w:t xml:space="preserve">: No separate UE capability </w:t>
                    </w:r>
                    <w:r w:rsidRPr="004B0929">
                      <w:rPr>
                        <w:rFonts w:eastAsiaTheme="minorEastAsia"/>
                        <w:szCs w:val="24"/>
                        <w:lang w:eastAsia="zh-CN"/>
                      </w:rPr>
                      <w:t>for “</w:t>
                    </w:r>
                    <w:r w:rsidRPr="004B0929">
                      <w:rPr>
                        <w:rFonts w:eastAsiaTheme="minorEastAsia"/>
                        <w:szCs w:val="24"/>
                        <w:lang w:val="en-US" w:eastAsia="zh-CN"/>
                      </w:rPr>
                      <w:t xml:space="preserve">slot-based and sub-slot based”, </w:t>
                    </w:r>
                    <w:r w:rsidRPr="004B0929">
                      <w:rPr>
                        <w:rFonts w:eastAsiaTheme="minorEastAsia"/>
                        <w:szCs w:val="24"/>
                        <w:lang w:eastAsia="zh-CN"/>
                      </w:rPr>
                      <w:t>“</w:t>
                    </w:r>
                    <w:r w:rsidRPr="004B0929">
                      <w:rPr>
                        <w:rFonts w:eastAsiaTheme="minorEastAsia"/>
                        <w:szCs w:val="24"/>
                        <w:lang w:val="en-US" w:eastAsia="zh-CN"/>
                      </w:rPr>
                      <w:t xml:space="preserve">sub-slot based and sub-slot based” and </w:t>
                    </w:r>
                    <w:r w:rsidRPr="004B0929">
                      <w:rPr>
                        <w:rFonts w:eastAsiaTheme="minorEastAsia"/>
                        <w:szCs w:val="24"/>
                        <w:lang w:eastAsia="zh-CN"/>
                      </w:rPr>
                      <w:t>“</w:t>
                    </w:r>
                    <w:r w:rsidRPr="004B0929">
                      <w:rPr>
                        <w:rFonts w:eastAsiaTheme="minorEastAsia"/>
                        <w:szCs w:val="24"/>
                        <w:lang w:val="en-US" w:eastAsia="zh-CN"/>
                      </w:rPr>
                      <w:t>slot based and slot based”</w:t>
                    </w:r>
                    <w:r w:rsidRPr="004B0929">
                      <w:rPr>
                        <w:rFonts w:eastAsiaTheme="minorEastAsia"/>
                        <w:iCs/>
                        <w:kern w:val="2"/>
                        <w:szCs w:val="24"/>
                        <w:lang w:eastAsia="zh-CN"/>
                      </w:rPr>
                      <w:t xml:space="preserve">  </w:t>
                    </w:r>
                  </w:ins>
                </w:p>
                <w:p w14:paraId="50C4A4D6" w14:textId="77777777" w:rsidR="00C1229A" w:rsidRPr="004B0929" w:rsidRDefault="00C1229A" w:rsidP="00C1229A">
                  <w:pPr>
                    <w:spacing w:beforeLines="50" w:before="120"/>
                    <w:rPr>
                      <w:ins w:id="2283" w:author="chengyan2" w:date="2020-04-03T23:21:00Z"/>
                      <w:rFonts w:eastAsiaTheme="minorEastAsia"/>
                      <w:iCs/>
                      <w:kern w:val="2"/>
                      <w:szCs w:val="24"/>
                      <w:lang w:eastAsia="zh-CN"/>
                    </w:rPr>
                  </w:pPr>
                  <w:ins w:id="2284" w:author="chengyan2" w:date="2020-04-03T23:21:00Z">
                    <w:r w:rsidRPr="004B0929">
                      <w:rPr>
                        <w:rFonts w:eastAsiaTheme="minorEastAsia" w:hint="eastAsia"/>
                        <w:iCs/>
                        <w:kern w:val="2"/>
                        <w:szCs w:val="24"/>
                        <w:lang w:eastAsia="zh-CN"/>
                      </w:rPr>
                      <w:t>S</w:t>
                    </w:r>
                    <w:r w:rsidRPr="004B0929">
                      <w:rPr>
                        <w:rFonts w:eastAsiaTheme="minorEastAsia"/>
                        <w:iCs/>
                        <w:kern w:val="2"/>
                        <w:szCs w:val="24"/>
                        <w:lang w:eastAsia="zh-CN"/>
                      </w:rPr>
                      <w:t xml:space="preserve">upport: Ericsson, OPPO, ZTE, Nokia, Panasonic </w:t>
                    </w:r>
                  </w:ins>
                </w:p>
                <w:p w14:paraId="22F4923E" w14:textId="77777777" w:rsidR="00C1229A" w:rsidRPr="004B0929" w:rsidRDefault="00C1229A" w:rsidP="00C1229A">
                  <w:pPr>
                    <w:spacing w:beforeLines="50" w:before="120"/>
                    <w:rPr>
                      <w:ins w:id="2285" w:author="chengyan2" w:date="2020-04-03T23:21:00Z"/>
                      <w:rFonts w:eastAsia="ＭＳ 明朝"/>
                      <w:szCs w:val="24"/>
                    </w:rPr>
                  </w:pPr>
                </w:p>
                <w:p w14:paraId="1B9B089A" w14:textId="77777777" w:rsidR="00C1229A" w:rsidRPr="004B0929" w:rsidRDefault="00C1229A" w:rsidP="00C1229A">
                  <w:pPr>
                    <w:spacing w:beforeLines="50" w:before="120"/>
                    <w:rPr>
                      <w:ins w:id="2286" w:author="chengyan2" w:date="2020-04-03T23:21:00Z"/>
                      <w:rFonts w:eastAsiaTheme="minorEastAsia"/>
                      <w:szCs w:val="24"/>
                      <w:lang w:eastAsia="zh-CN"/>
                    </w:rPr>
                  </w:pPr>
                  <w:ins w:id="2287" w:author="chengyan2" w:date="2020-04-03T23:21:00Z">
                    <w:r w:rsidRPr="004B0929">
                      <w:rPr>
                        <w:rFonts w:eastAsiaTheme="minorEastAsia"/>
                        <w:szCs w:val="24"/>
                        <w:lang w:eastAsia="zh-CN"/>
                      </w:rPr>
                      <w:t>In addition, MediaTek proposed to add a component for the limit on the actual PUCCHs within a slot, it seems reasonable especially if we don't want to couple FG 11-4 with FG 11-3. In theory, even UE supports two slot-based HARQ-ACK codebooks, the UE should support at least two PUCCHs with a slot. For slot based HARQ-ACK codebook and sub-slot based HARQ-ACK codebook, similarly UE should support at least 2 PUCCHs within a slot. For sub-slot based and sub-slot based HARQ-ACK codebook, if UE supports it the UE should supports 11-3 also, then the limit on the actual PUCCHs can be given in 11-3.</w:t>
                    </w:r>
                  </w:ins>
                </w:p>
                <w:p w14:paraId="25A5B8A4" w14:textId="77777777" w:rsidR="00C1229A" w:rsidRPr="004B0929" w:rsidRDefault="00C1229A" w:rsidP="00C1229A">
                  <w:pPr>
                    <w:spacing w:beforeLines="50" w:before="120"/>
                    <w:rPr>
                      <w:ins w:id="2288" w:author="chengyan2" w:date="2020-04-03T23:21:00Z"/>
                      <w:rFonts w:eastAsiaTheme="minorEastAsia"/>
                      <w:szCs w:val="24"/>
                      <w:lang w:eastAsia="zh-CN"/>
                    </w:rPr>
                  </w:pPr>
                </w:p>
                <w:p w14:paraId="15D6D99D" w14:textId="24F5F14E" w:rsidR="00C1229A" w:rsidRDefault="00773EB2" w:rsidP="00C1229A">
                  <w:pPr>
                    <w:spacing w:beforeLines="50" w:before="120"/>
                    <w:rPr>
                      <w:ins w:id="2289" w:author="chengyan2" w:date="2020-04-03T23:23:00Z"/>
                      <w:rFonts w:eastAsiaTheme="minorEastAsia"/>
                      <w:szCs w:val="24"/>
                      <w:lang w:eastAsia="zh-CN"/>
                    </w:rPr>
                  </w:pPr>
                  <w:ins w:id="2290" w:author="chengyan2" w:date="2020-04-03T23:23:00Z">
                    <w:r w:rsidRPr="00CD2BFB">
                      <w:rPr>
                        <w:rFonts w:eastAsiaTheme="minorEastAsia" w:hint="eastAsia"/>
                        <w:b/>
                        <w:szCs w:val="24"/>
                        <w:lang w:eastAsia="zh-CN"/>
                      </w:rPr>
                      <w:t>Ra</w:t>
                    </w:r>
                    <w:r w:rsidRPr="00CD2BFB">
                      <w:rPr>
                        <w:rFonts w:eastAsiaTheme="minorEastAsia"/>
                        <w:b/>
                        <w:szCs w:val="24"/>
                        <w:lang w:eastAsia="zh-CN"/>
                      </w:rPr>
                      <w:t>pporteure view</w:t>
                    </w:r>
                    <w:r w:rsidRPr="00CD2BFB">
                      <w:rPr>
                        <w:rFonts w:eastAsiaTheme="minorEastAsia"/>
                        <w:szCs w:val="24"/>
                        <w:lang w:eastAsia="zh-CN"/>
                      </w:rPr>
                      <w:t>:</w:t>
                    </w:r>
                    <w:r>
                      <w:rPr>
                        <w:rFonts w:eastAsiaTheme="minorEastAsia"/>
                        <w:szCs w:val="24"/>
                        <w:lang w:eastAsia="zh-CN"/>
                      </w:rPr>
                      <w:t xml:space="preserve"> </w:t>
                    </w:r>
                  </w:ins>
                  <w:ins w:id="2291" w:author="chengyan2" w:date="2020-04-03T23:21:00Z">
                    <w:r w:rsidR="00C1229A" w:rsidRPr="004B0929">
                      <w:rPr>
                        <w:rFonts w:eastAsiaTheme="minorEastAsia"/>
                        <w:szCs w:val="24"/>
                        <w:lang w:eastAsia="zh-CN"/>
                      </w:rPr>
                      <w:t xml:space="preserve">Based on the above inputs, in addition to the concern on UE complexity as raised by some companies, Intel seems have a point on benefits on test effort. However, I can understand from gNB vendors may prefer not to introduce too many UE capabilities. Therefore, the potential way out I can see is to define two UE capabilities, with sub-slot based HARQ-ACK codebook and sub-slot based HARQ-ACK codebook as a separate UE capability. Therefore I updated the list accordingly for further discussion, </w:t>
                    </w:r>
                  </w:ins>
                </w:p>
                <w:p w14:paraId="7DEA8A30" w14:textId="67F87F97" w:rsidR="00773EB2" w:rsidRPr="00CD2BFB" w:rsidRDefault="00773EB2" w:rsidP="00773EB2">
                  <w:pPr>
                    <w:spacing w:beforeLines="50" w:before="120"/>
                    <w:rPr>
                      <w:ins w:id="2292" w:author="chengyan2" w:date="2020-04-03T23:23:00Z"/>
                      <w:rFonts w:eastAsiaTheme="minorEastAsia"/>
                      <w:szCs w:val="24"/>
                      <w:lang w:eastAsia="zh-CN"/>
                    </w:rPr>
                  </w:pPr>
                  <w:ins w:id="2293" w:author="chengyan2" w:date="2020-04-03T23:23:00Z">
                    <w:r>
                      <w:rPr>
                        <w:rFonts w:eastAsia="SimSun"/>
                        <w:szCs w:val="24"/>
                        <w:lang w:eastAsia="zh-CN"/>
                      </w:rPr>
                      <w:t xml:space="preserve">Note: Please provide your detailed reason if you don't support the update.   </w:t>
                    </w:r>
                    <w:r w:rsidRPr="00CD2BFB">
                      <w:rPr>
                        <w:rFonts w:eastAsiaTheme="minorEastAsia"/>
                        <w:i/>
                        <w:szCs w:val="24"/>
                        <w:lang w:eastAsia="zh-CN"/>
                      </w:rPr>
                      <w:t xml:space="preserve"> </w:t>
                    </w:r>
                  </w:ins>
                </w:p>
                <w:tbl>
                  <w:tblPr>
                    <w:tblStyle w:val="aff4"/>
                    <w:tblW w:w="0" w:type="auto"/>
                    <w:tblInd w:w="137" w:type="dxa"/>
                    <w:tblLook w:val="04A0" w:firstRow="1" w:lastRow="0" w:firstColumn="1" w:lastColumn="0" w:noHBand="0" w:noVBand="1"/>
                  </w:tblPr>
                  <w:tblGrid>
                    <w:gridCol w:w="2562"/>
                    <w:gridCol w:w="12993"/>
                  </w:tblGrid>
                  <w:tr w:rsidR="00773EB2" w:rsidRPr="00CD2BFB" w14:paraId="2E192C83" w14:textId="77777777" w:rsidTr="00CF3B20">
                    <w:trPr>
                      <w:ins w:id="2294" w:author="chengyan2" w:date="2020-04-03T23:23:00Z"/>
                    </w:trPr>
                    <w:tc>
                      <w:tcPr>
                        <w:tcW w:w="2562"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29C453A4" w14:textId="77777777" w:rsidR="00773EB2" w:rsidRPr="00CD2BFB" w:rsidRDefault="00773EB2" w:rsidP="00773EB2">
                        <w:pPr>
                          <w:spacing w:beforeLines="50" w:before="120"/>
                          <w:rPr>
                            <w:ins w:id="2295" w:author="chengyan2" w:date="2020-04-03T23:23:00Z"/>
                            <w:i/>
                            <w:kern w:val="2"/>
                            <w:szCs w:val="24"/>
                            <w:lang w:eastAsia="zh-CN"/>
                          </w:rPr>
                        </w:pPr>
                        <w:ins w:id="2296" w:author="chengyan2" w:date="2020-04-03T23:23:00Z">
                          <w:r w:rsidRPr="00CD2BFB">
                            <w:rPr>
                              <w:i/>
                              <w:kern w:val="2"/>
                              <w:szCs w:val="24"/>
                              <w:lang w:eastAsia="zh-CN"/>
                            </w:rPr>
                            <w:t>Company</w:t>
                          </w:r>
                        </w:ins>
                      </w:p>
                    </w:tc>
                    <w:tc>
                      <w:tcPr>
                        <w:tcW w:w="12993"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6BC98C53" w14:textId="77777777" w:rsidR="00773EB2" w:rsidRPr="00CD2BFB" w:rsidRDefault="00773EB2" w:rsidP="00773EB2">
                        <w:pPr>
                          <w:spacing w:beforeLines="50" w:before="120"/>
                          <w:rPr>
                            <w:ins w:id="2297" w:author="chengyan2" w:date="2020-04-03T23:23:00Z"/>
                            <w:i/>
                            <w:kern w:val="2"/>
                            <w:szCs w:val="24"/>
                            <w:lang w:eastAsia="zh-CN"/>
                          </w:rPr>
                        </w:pPr>
                        <w:ins w:id="2298" w:author="chengyan2" w:date="2020-04-03T23:23:00Z">
                          <w:r w:rsidRPr="00CD2BFB">
                            <w:rPr>
                              <w:i/>
                              <w:kern w:val="2"/>
                              <w:szCs w:val="24"/>
                              <w:lang w:eastAsia="zh-CN"/>
                            </w:rPr>
                            <w:t>View</w:t>
                          </w:r>
                        </w:ins>
                      </w:p>
                    </w:tc>
                  </w:tr>
                  <w:tr w:rsidR="00773EB2" w:rsidRPr="00CD2BFB" w14:paraId="162F7EFC" w14:textId="77777777" w:rsidTr="00CF3B20">
                    <w:trPr>
                      <w:ins w:id="2299" w:author="chengyan2" w:date="2020-04-03T23:23:00Z"/>
                    </w:trPr>
                    <w:tc>
                      <w:tcPr>
                        <w:tcW w:w="2562" w:type="dxa"/>
                        <w:tcBorders>
                          <w:top w:val="single" w:sz="4" w:space="0" w:color="auto"/>
                          <w:left w:val="single" w:sz="4" w:space="0" w:color="auto"/>
                          <w:bottom w:val="single" w:sz="4" w:space="0" w:color="auto"/>
                          <w:right w:val="single" w:sz="4" w:space="0" w:color="auto"/>
                        </w:tcBorders>
                      </w:tcPr>
                      <w:p w14:paraId="16CD67D9" w14:textId="77777777" w:rsidR="00773EB2" w:rsidRPr="00CD2BFB" w:rsidRDefault="00773EB2" w:rsidP="00773EB2">
                        <w:pPr>
                          <w:spacing w:beforeLines="50" w:before="120"/>
                          <w:rPr>
                            <w:ins w:id="2300" w:author="chengyan2" w:date="2020-04-03T23:23:00Z"/>
                            <w:rFonts w:eastAsiaTheme="minorEastAsia"/>
                            <w:i/>
                            <w:kern w:val="2"/>
                            <w:szCs w:val="24"/>
                            <w:lang w:eastAsia="zh-CN"/>
                          </w:rPr>
                        </w:pPr>
                      </w:p>
                    </w:tc>
                    <w:tc>
                      <w:tcPr>
                        <w:tcW w:w="12993" w:type="dxa"/>
                        <w:tcBorders>
                          <w:top w:val="single" w:sz="4" w:space="0" w:color="auto"/>
                          <w:left w:val="single" w:sz="4" w:space="0" w:color="auto"/>
                          <w:bottom w:val="single" w:sz="4" w:space="0" w:color="auto"/>
                          <w:right w:val="single" w:sz="4" w:space="0" w:color="auto"/>
                        </w:tcBorders>
                      </w:tcPr>
                      <w:p w14:paraId="6115A388" w14:textId="77777777" w:rsidR="00773EB2" w:rsidRPr="00CD2BFB" w:rsidRDefault="00773EB2" w:rsidP="00773EB2">
                        <w:pPr>
                          <w:spacing w:beforeLines="50" w:before="120"/>
                          <w:rPr>
                            <w:ins w:id="2301" w:author="chengyan2" w:date="2020-04-03T23:23:00Z"/>
                            <w:i/>
                            <w:kern w:val="2"/>
                            <w:szCs w:val="24"/>
                            <w:lang w:eastAsia="zh-CN"/>
                          </w:rPr>
                        </w:pPr>
                      </w:p>
                    </w:tc>
                  </w:tr>
                </w:tbl>
                <w:p w14:paraId="7608AB0F" w14:textId="61A923FF" w:rsidR="00773EB2" w:rsidRPr="004B0929" w:rsidRDefault="00773EB2" w:rsidP="00C1229A">
                  <w:pPr>
                    <w:spacing w:beforeLines="50" w:before="120"/>
                    <w:rPr>
                      <w:ins w:id="2302" w:author="chengyan2" w:date="2020-04-03T23:21:00Z"/>
                      <w:rFonts w:eastAsia="Times New Roman"/>
                      <w:szCs w:val="24"/>
                    </w:rPr>
                  </w:pPr>
                </w:p>
              </w:tc>
            </w:tr>
          </w:tbl>
          <w:p w14:paraId="092B3B86" w14:textId="77777777" w:rsidR="00AB3B6C" w:rsidRPr="009861E1" w:rsidRDefault="00AB3B6C" w:rsidP="000363E4">
            <w:pPr>
              <w:pStyle w:val="aff6"/>
              <w:ind w:left="960"/>
              <w:rPr>
                <w:ins w:id="2303" w:author="chengyan" w:date="2020-03-13T15:17:00Z"/>
                <w:rFonts w:eastAsiaTheme="minorEastAsia"/>
                <w:sz w:val="22"/>
                <w:szCs w:val="22"/>
                <w:lang w:val="en-US" w:eastAsia="zh-CN"/>
              </w:rPr>
            </w:pPr>
          </w:p>
          <w:p w14:paraId="75CA928D" w14:textId="26988D85" w:rsidR="001A1EC5" w:rsidRPr="001A1EC5" w:rsidRDefault="000363E4" w:rsidP="0061006E">
            <w:pPr>
              <w:pStyle w:val="aff6"/>
              <w:numPr>
                <w:ilvl w:val="1"/>
                <w:numId w:val="18"/>
              </w:numPr>
              <w:ind w:leftChars="0"/>
              <w:rPr>
                <w:ins w:id="2304" w:author="chengyan" w:date="2020-03-13T17:09:00Z"/>
                <w:rFonts w:eastAsiaTheme="minorEastAsia"/>
                <w:sz w:val="22"/>
                <w:szCs w:val="22"/>
                <w:lang w:val="en-US" w:eastAsia="zh-CN"/>
              </w:rPr>
            </w:pPr>
            <w:ins w:id="2305" w:author="chengyan" w:date="2020-03-13T15:17:00Z">
              <w:r w:rsidRPr="009861E1">
                <w:rPr>
                  <w:rFonts w:eastAsiaTheme="minorEastAsia"/>
                  <w:sz w:val="22"/>
                  <w:szCs w:val="22"/>
                  <w:lang w:val="en-US" w:eastAsia="zh-CN"/>
                </w:rPr>
                <w:t xml:space="preserve">Whether to set separate UE capabilities for </w:t>
              </w:r>
              <w:r w:rsidRPr="009861E1">
                <w:rPr>
                  <w:rFonts w:eastAsia="SimSun"/>
                  <w:sz w:val="22"/>
                  <w:szCs w:val="22"/>
                  <w:lang w:val="en-US" w:eastAsia="zh-CN"/>
                </w:rPr>
                <w:t xml:space="preserve">scheduling PDSCH with different HARQ-ACK priorities </w:t>
              </w:r>
              <w:r w:rsidRPr="009861E1">
                <w:rPr>
                  <w:rFonts w:eastAsia="SimSun"/>
                  <w:sz w:val="22"/>
                  <w:szCs w:val="22"/>
                  <w:shd w:val="clear" w:color="auto" w:fill="FFFFFF"/>
                  <w:lang w:eastAsia="zh-CN"/>
                </w:rPr>
                <w:t>or PUSCH with different priorities</w:t>
              </w:r>
              <w:r w:rsidRPr="009861E1">
                <w:rPr>
                  <w:rFonts w:eastAsia="SimSun"/>
                  <w:sz w:val="22"/>
                  <w:szCs w:val="22"/>
                  <w:lang w:val="en-US" w:eastAsia="zh-CN"/>
                </w:rPr>
                <w:t xml:space="preserve"> by DCI format 1_1/0_1 and DCI format 1_2/0_2?</w:t>
              </w:r>
            </w:ins>
            <w:ins w:id="2306" w:author="chengyan" w:date="2020-03-13T17:11:00Z">
              <w:r w:rsidR="00BF415B">
                <w:rPr>
                  <w:rFonts w:eastAsia="SimSun"/>
                  <w:sz w:val="22"/>
                  <w:szCs w:val="22"/>
                  <w:lang w:val="en-US" w:eastAsia="zh-CN"/>
                </w:rPr>
                <w:t xml:space="preserve"> i.e. capability 1 for </w:t>
              </w:r>
              <w:r w:rsidR="00BF415B" w:rsidRPr="009861E1">
                <w:rPr>
                  <w:rFonts w:eastAsia="SimSun"/>
                  <w:sz w:val="22"/>
                  <w:szCs w:val="22"/>
                  <w:lang w:val="en-US" w:eastAsia="zh-CN"/>
                </w:rPr>
                <w:t xml:space="preserve">scheduling PDSCH with different HARQ-ACK priorities </w:t>
              </w:r>
              <w:r w:rsidR="00BF415B" w:rsidRPr="009861E1">
                <w:rPr>
                  <w:rFonts w:eastAsia="SimSun"/>
                  <w:sz w:val="22"/>
                  <w:szCs w:val="22"/>
                  <w:shd w:val="clear" w:color="auto" w:fill="FFFFFF"/>
                  <w:lang w:eastAsia="zh-CN"/>
                </w:rPr>
                <w:t>or PUSCH with different priorities</w:t>
              </w:r>
              <w:r w:rsidR="00BF415B" w:rsidRPr="009861E1">
                <w:rPr>
                  <w:rFonts w:eastAsia="SimSun"/>
                  <w:sz w:val="22"/>
                  <w:szCs w:val="22"/>
                  <w:lang w:val="en-US" w:eastAsia="zh-CN"/>
                </w:rPr>
                <w:t xml:space="preserve"> by DCI format 1_1/0_1</w:t>
              </w:r>
              <w:r w:rsidR="00BF415B">
                <w:rPr>
                  <w:rFonts w:eastAsia="SimSun"/>
                  <w:sz w:val="22"/>
                  <w:szCs w:val="22"/>
                  <w:lang w:val="en-US" w:eastAsia="zh-CN"/>
                </w:rPr>
                <w:t xml:space="preserve"> and capability </w:t>
              </w:r>
            </w:ins>
            <w:ins w:id="2307" w:author="chengyan" w:date="2020-03-13T17:13:00Z">
              <w:r w:rsidR="009D2EFE">
                <w:rPr>
                  <w:rFonts w:eastAsia="SimSun"/>
                  <w:sz w:val="22"/>
                  <w:szCs w:val="22"/>
                  <w:lang w:val="en-US" w:eastAsia="zh-CN"/>
                </w:rPr>
                <w:t>2</w:t>
              </w:r>
            </w:ins>
            <w:ins w:id="2308" w:author="chengyan" w:date="2020-03-13T17:11:00Z">
              <w:r w:rsidR="00BF415B">
                <w:rPr>
                  <w:rFonts w:eastAsia="SimSun"/>
                  <w:sz w:val="22"/>
                  <w:szCs w:val="22"/>
                  <w:lang w:val="en-US" w:eastAsia="zh-CN"/>
                </w:rPr>
                <w:t xml:space="preserve"> for </w:t>
              </w:r>
              <w:r w:rsidR="00BF415B" w:rsidRPr="009861E1">
                <w:rPr>
                  <w:rFonts w:eastAsia="SimSun"/>
                  <w:sz w:val="22"/>
                  <w:szCs w:val="22"/>
                  <w:lang w:val="en-US" w:eastAsia="zh-CN"/>
                </w:rPr>
                <w:t xml:space="preserve">scheduling PDSCH with different HARQ-ACK priorities </w:t>
              </w:r>
              <w:r w:rsidR="00BF415B" w:rsidRPr="009861E1">
                <w:rPr>
                  <w:rFonts w:eastAsia="SimSun"/>
                  <w:sz w:val="22"/>
                  <w:szCs w:val="22"/>
                  <w:shd w:val="clear" w:color="auto" w:fill="FFFFFF"/>
                  <w:lang w:eastAsia="zh-CN"/>
                </w:rPr>
                <w:t>or PUSCH with different priorities</w:t>
              </w:r>
              <w:r w:rsidR="00BF415B" w:rsidRPr="009861E1">
                <w:rPr>
                  <w:rFonts w:eastAsia="SimSun"/>
                  <w:sz w:val="22"/>
                  <w:szCs w:val="22"/>
                  <w:lang w:val="en-US" w:eastAsia="zh-CN"/>
                </w:rPr>
                <w:t xml:space="preserve"> by DCI format 1_</w:t>
              </w:r>
              <w:r w:rsidR="00BF415B">
                <w:rPr>
                  <w:rFonts w:eastAsia="SimSun"/>
                  <w:sz w:val="22"/>
                  <w:szCs w:val="22"/>
                  <w:lang w:val="en-US" w:eastAsia="zh-CN"/>
                </w:rPr>
                <w:t>2</w:t>
              </w:r>
              <w:r w:rsidR="00BF415B" w:rsidRPr="009861E1">
                <w:rPr>
                  <w:rFonts w:eastAsia="SimSun"/>
                  <w:sz w:val="22"/>
                  <w:szCs w:val="22"/>
                  <w:lang w:val="en-US" w:eastAsia="zh-CN"/>
                </w:rPr>
                <w:t>/0_</w:t>
              </w:r>
              <w:r w:rsidR="00BF415B">
                <w:rPr>
                  <w:rFonts w:eastAsia="SimSun"/>
                  <w:sz w:val="22"/>
                  <w:szCs w:val="22"/>
                  <w:lang w:val="en-US" w:eastAsia="zh-CN"/>
                </w:rPr>
                <w:t xml:space="preserve">2.  </w:t>
              </w:r>
            </w:ins>
          </w:p>
          <w:tbl>
            <w:tblPr>
              <w:tblStyle w:val="aff4"/>
              <w:tblW w:w="0" w:type="auto"/>
              <w:tblInd w:w="877" w:type="dxa"/>
              <w:tblLook w:val="04A0" w:firstRow="1" w:lastRow="0" w:firstColumn="1" w:lastColumn="0" w:noHBand="0" w:noVBand="1"/>
            </w:tblPr>
            <w:tblGrid>
              <w:gridCol w:w="1985"/>
              <w:gridCol w:w="15918"/>
            </w:tblGrid>
            <w:tr w:rsidR="001A1EC5" w:rsidRPr="00004C3F" w14:paraId="2584474B" w14:textId="77777777" w:rsidTr="00971B0C">
              <w:trPr>
                <w:ins w:id="2309" w:author="chengyan" w:date="2020-03-13T17:09:00Z"/>
              </w:trPr>
              <w:tc>
                <w:tcPr>
                  <w:tcW w:w="1985"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7765214E" w14:textId="77777777" w:rsidR="001A1EC5" w:rsidRPr="00004C3F" w:rsidRDefault="001A1EC5" w:rsidP="001A1EC5">
                  <w:pPr>
                    <w:spacing w:beforeLines="50" w:before="120"/>
                    <w:rPr>
                      <w:ins w:id="2310" w:author="chengyan" w:date="2020-03-13T17:09:00Z"/>
                      <w:i/>
                      <w:kern w:val="2"/>
                      <w:lang w:eastAsia="zh-CN"/>
                    </w:rPr>
                  </w:pPr>
                  <w:ins w:id="2311" w:author="chengyan" w:date="2020-03-13T17:09:00Z">
                    <w:r w:rsidRPr="00004C3F">
                      <w:rPr>
                        <w:i/>
                        <w:kern w:val="2"/>
                        <w:lang w:eastAsia="zh-CN"/>
                      </w:rPr>
                      <w:t>Company</w:t>
                    </w:r>
                  </w:ins>
                </w:p>
              </w:tc>
              <w:tc>
                <w:tcPr>
                  <w:tcW w:w="15918"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7DBBB7BA" w14:textId="77777777" w:rsidR="001A1EC5" w:rsidRPr="00004C3F" w:rsidRDefault="001A1EC5" w:rsidP="001A1EC5">
                  <w:pPr>
                    <w:spacing w:beforeLines="50" w:before="120"/>
                    <w:rPr>
                      <w:ins w:id="2312" w:author="chengyan" w:date="2020-03-13T17:09:00Z"/>
                      <w:i/>
                      <w:kern w:val="2"/>
                      <w:lang w:eastAsia="zh-CN"/>
                    </w:rPr>
                  </w:pPr>
                  <w:ins w:id="2313" w:author="chengyan" w:date="2020-03-13T17:09:00Z">
                    <w:r w:rsidRPr="00004C3F">
                      <w:rPr>
                        <w:i/>
                        <w:kern w:val="2"/>
                        <w:lang w:eastAsia="zh-CN"/>
                      </w:rPr>
                      <w:t>View</w:t>
                    </w:r>
                  </w:ins>
                </w:p>
              </w:tc>
            </w:tr>
            <w:tr w:rsidR="00233962" w:rsidRPr="00626CE3" w14:paraId="26A4A6A4" w14:textId="77777777" w:rsidTr="00971B0C">
              <w:trPr>
                <w:ins w:id="2314" w:author="chengyan" w:date="2020-03-13T17:09:00Z"/>
              </w:trPr>
              <w:tc>
                <w:tcPr>
                  <w:tcW w:w="1985" w:type="dxa"/>
                  <w:tcBorders>
                    <w:top w:val="single" w:sz="4" w:space="0" w:color="auto"/>
                    <w:left w:val="single" w:sz="4" w:space="0" w:color="auto"/>
                    <w:bottom w:val="single" w:sz="4" w:space="0" w:color="auto"/>
                    <w:right w:val="single" w:sz="4" w:space="0" w:color="auto"/>
                  </w:tcBorders>
                </w:tcPr>
                <w:p w14:paraId="5EAFD14D" w14:textId="27D43CD1" w:rsidR="00233962" w:rsidRPr="006F7802" w:rsidRDefault="00233962" w:rsidP="00233962">
                  <w:pPr>
                    <w:spacing w:beforeLines="50" w:before="120"/>
                    <w:rPr>
                      <w:ins w:id="2315" w:author="chengyan" w:date="2020-03-13T17:09:00Z"/>
                      <w:rFonts w:eastAsiaTheme="minorEastAsia"/>
                      <w:i/>
                      <w:kern w:val="2"/>
                      <w:lang w:eastAsia="zh-CN"/>
                    </w:rPr>
                  </w:pPr>
                  <w:r>
                    <w:rPr>
                      <w:rFonts w:eastAsiaTheme="minorEastAsia"/>
                      <w:kern w:val="2"/>
                      <w:lang w:eastAsia="zh-CN"/>
                    </w:rPr>
                    <w:t>v</w:t>
                  </w:r>
                  <w:r w:rsidRPr="0056164B">
                    <w:rPr>
                      <w:rFonts w:eastAsiaTheme="minorEastAsia"/>
                      <w:kern w:val="2"/>
                      <w:lang w:eastAsia="zh-CN"/>
                    </w:rPr>
                    <w:t>ivo</w:t>
                  </w:r>
                </w:p>
              </w:tc>
              <w:tc>
                <w:tcPr>
                  <w:tcW w:w="15918" w:type="dxa"/>
                  <w:tcBorders>
                    <w:top w:val="single" w:sz="4" w:space="0" w:color="auto"/>
                    <w:left w:val="single" w:sz="4" w:space="0" w:color="auto"/>
                    <w:bottom w:val="single" w:sz="4" w:space="0" w:color="auto"/>
                    <w:right w:val="single" w:sz="4" w:space="0" w:color="auto"/>
                  </w:tcBorders>
                </w:tcPr>
                <w:p w14:paraId="19FD54A3" w14:textId="142DEE1A" w:rsidR="00233962" w:rsidRPr="00626CE3" w:rsidRDefault="00233962" w:rsidP="00233962">
                  <w:pPr>
                    <w:spacing w:beforeLines="50" w:before="120"/>
                    <w:rPr>
                      <w:ins w:id="2316" w:author="chengyan" w:date="2020-03-13T17:09:00Z"/>
                      <w:i/>
                      <w:kern w:val="2"/>
                      <w:lang w:eastAsia="zh-CN"/>
                    </w:rPr>
                  </w:pPr>
                  <w:r w:rsidRPr="0056164B">
                    <w:rPr>
                      <w:rFonts w:eastAsiaTheme="minorEastAsia"/>
                      <w:kern w:val="2"/>
                      <w:lang w:eastAsia="zh-CN"/>
                    </w:rPr>
                    <w:t>If such separation is made, to be consistent, every feature group that is related to DCI format 1_2/0_2 may have to be separated from the one using DCI format 1_1/0_1</w:t>
                  </w:r>
                </w:p>
              </w:tc>
            </w:tr>
            <w:tr w:rsidR="005172C1" w:rsidRPr="00626CE3" w14:paraId="61E9ADCF" w14:textId="77777777" w:rsidTr="009D7E28">
              <w:trPr>
                <w:ins w:id="2317" w:author="chengyan" w:date="2020-03-13T17:09:00Z"/>
              </w:trPr>
              <w:tc>
                <w:tcPr>
                  <w:tcW w:w="1985" w:type="dxa"/>
                  <w:tcBorders>
                    <w:top w:val="single" w:sz="4" w:space="0" w:color="auto"/>
                    <w:left w:val="single" w:sz="4" w:space="0" w:color="auto"/>
                    <w:bottom w:val="single" w:sz="4" w:space="0" w:color="auto"/>
                    <w:right w:val="single" w:sz="4" w:space="0" w:color="auto"/>
                  </w:tcBorders>
                </w:tcPr>
                <w:p w14:paraId="5981C758" w14:textId="77777777" w:rsidR="005172C1" w:rsidRPr="006F7802" w:rsidRDefault="005172C1" w:rsidP="009D7E28">
                  <w:pPr>
                    <w:spacing w:beforeLines="50" w:before="120"/>
                    <w:rPr>
                      <w:ins w:id="2318" w:author="chengyan" w:date="2020-03-13T17:09:00Z"/>
                      <w:rFonts w:eastAsiaTheme="minorEastAsia"/>
                      <w:i/>
                      <w:kern w:val="2"/>
                      <w:lang w:eastAsia="zh-CN"/>
                    </w:rPr>
                  </w:pPr>
                  <w:r>
                    <w:rPr>
                      <w:rFonts w:eastAsiaTheme="minorEastAsia"/>
                      <w:iCs/>
                      <w:kern w:val="2"/>
                      <w:lang w:eastAsia="zh-CN"/>
                    </w:rPr>
                    <w:t>Ericsson</w:t>
                  </w:r>
                </w:p>
              </w:tc>
              <w:tc>
                <w:tcPr>
                  <w:tcW w:w="15918" w:type="dxa"/>
                  <w:tcBorders>
                    <w:top w:val="single" w:sz="4" w:space="0" w:color="auto"/>
                    <w:left w:val="single" w:sz="4" w:space="0" w:color="auto"/>
                    <w:bottom w:val="single" w:sz="4" w:space="0" w:color="auto"/>
                    <w:right w:val="single" w:sz="4" w:space="0" w:color="auto"/>
                  </w:tcBorders>
                </w:tcPr>
                <w:p w14:paraId="62C95C60" w14:textId="77777777" w:rsidR="005172C1" w:rsidRPr="00626CE3" w:rsidRDefault="005172C1" w:rsidP="009D7E28">
                  <w:pPr>
                    <w:spacing w:beforeLines="50" w:before="120"/>
                    <w:rPr>
                      <w:ins w:id="2319" w:author="chengyan" w:date="2020-03-13T17:09:00Z"/>
                      <w:i/>
                      <w:kern w:val="2"/>
                      <w:lang w:eastAsia="zh-CN"/>
                    </w:rPr>
                  </w:pPr>
                  <w:r w:rsidRPr="00EC2BA4">
                    <w:rPr>
                      <w:iCs/>
                      <w:kern w:val="2"/>
                      <w:lang w:eastAsia="zh-CN"/>
                    </w:rPr>
                    <w:t xml:space="preserve">We don’t agree that above need separate UE capabilities. </w:t>
                  </w:r>
                  <w:r>
                    <w:rPr>
                      <w:iCs/>
                      <w:kern w:val="2"/>
                      <w:lang w:eastAsia="zh-CN"/>
                    </w:rPr>
                    <w:t>FG 11-4a is sufficient.</w:t>
                  </w:r>
                </w:p>
              </w:tc>
            </w:tr>
            <w:tr w:rsidR="00CF40AC" w:rsidRPr="00004C3F" w14:paraId="17B1E055" w14:textId="77777777" w:rsidTr="00971B0C">
              <w:trPr>
                <w:ins w:id="2320" w:author="chengyan" w:date="2020-03-13T17:09:00Z"/>
              </w:trPr>
              <w:tc>
                <w:tcPr>
                  <w:tcW w:w="1985" w:type="dxa"/>
                  <w:tcBorders>
                    <w:top w:val="single" w:sz="4" w:space="0" w:color="auto"/>
                    <w:left w:val="single" w:sz="4" w:space="0" w:color="auto"/>
                    <w:bottom w:val="single" w:sz="4" w:space="0" w:color="auto"/>
                    <w:right w:val="single" w:sz="4" w:space="0" w:color="auto"/>
                  </w:tcBorders>
                </w:tcPr>
                <w:p w14:paraId="1599A89D" w14:textId="0B731557" w:rsidR="00CF40AC" w:rsidRPr="00004C3F" w:rsidRDefault="00CF40AC" w:rsidP="00CF40AC">
                  <w:pPr>
                    <w:spacing w:beforeLines="50" w:before="120"/>
                    <w:rPr>
                      <w:ins w:id="2321" w:author="chengyan" w:date="2020-03-13T17:09:00Z"/>
                      <w:i/>
                      <w:kern w:val="2"/>
                      <w:lang w:eastAsia="zh-CN"/>
                    </w:rPr>
                  </w:pPr>
                  <w:r w:rsidRPr="00671C23">
                    <w:rPr>
                      <w:rFonts w:eastAsia="Malgun Gothic" w:hint="eastAsia"/>
                      <w:kern w:val="2"/>
                      <w:lang w:eastAsia="ko-KR"/>
                    </w:rPr>
                    <w:t>LG</w:t>
                  </w:r>
                </w:p>
              </w:tc>
              <w:tc>
                <w:tcPr>
                  <w:tcW w:w="15918" w:type="dxa"/>
                  <w:tcBorders>
                    <w:top w:val="single" w:sz="4" w:space="0" w:color="auto"/>
                    <w:left w:val="single" w:sz="4" w:space="0" w:color="auto"/>
                    <w:bottom w:val="single" w:sz="4" w:space="0" w:color="auto"/>
                    <w:right w:val="single" w:sz="4" w:space="0" w:color="auto"/>
                  </w:tcBorders>
                </w:tcPr>
                <w:p w14:paraId="42E64A01" w14:textId="59066A38" w:rsidR="00CF40AC" w:rsidRPr="00004C3F" w:rsidRDefault="00CF40AC" w:rsidP="00CF40AC">
                  <w:pPr>
                    <w:spacing w:beforeLines="50" w:before="120"/>
                    <w:rPr>
                      <w:ins w:id="2322" w:author="chengyan" w:date="2020-03-13T17:09:00Z"/>
                      <w:i/>
                      <w:kern w:val="2"/>
                      <w:lang w:eastAsia="zh-CN"/>
                    </w:rPr>
                  </w:pPr>
                  <w:r>
                    <w:rPr>
                      <w:rFonts w:eastAsia="Malgun Gothic" w:hint="eastAsia"/>
                      <w:kern w:val="2"/>
                      <w:lang w:eastAsia="ko-KR"/>
                    </w:rPr>
                    <w:t>S</w:t>
                  </w:r>
                  <w:r>
                    <w:rPr>
                      <w:rFonts w:eastAsia="Malgun Gothic"/>
                      <w:kern w:val="2"/>
                      <w:lang w:eastAsia="ko-KR"/>
                    </w:rPr>
                    <w:t xml:space="preserve">upport. Considering that monitoring DCI format 1_2/0_2 is defined separately in FG 11-1 from monitoring DCI format 1_1/0_1, it seems more reasonable to have separate UE capabilities. </w:t>
                  </w:r>
                </w:p>
              </w:tc>
            </w:tr>
            <w:tr w:rsidR="00A73D47" w:rsidRPr="00004C3F" w14:paraId="17C10022" w14:textId="77777777" w:rsidTr="00971B0C">
              <w:tc>
                <w:tcPr>
                  <w:tcW w:w="1985" w:type="dxa"/>
                  <w:tcBorders>
                    <w:top w:val="single" w:sz="4" w:space="0" w:color="auto"/>
                    <w:left w:val="single" w:sz="4" w:space="0" w:color="auto"/>
                    <w:bottom w:val="single" w:sz="4" w:space="0" w:color="auto"/>
                    <w:right w:val="single" w:sz="4" w:space="0" w:color="auto"/>
                  </w:tcBorders>
                </w:tcPr>
                <w:p w14:paraId="48B7E8BF" w14:textId="7D24724C" w:rsidR="00A73D47" w:rsidRPr="00671C23" w:rsidRDefault="00A73D47" w:rsidP="00A73D47">
                  <w:pPr>
                    <w:spacing w:beforeLines="50" w:before="120"/>
                    <w:rPr>
                      <w:rFonts w:eastAsia="Malgun Gothic"/>
                      <w:kern w:val="2"/>
                      <w:lang w:eastAsia="ko-KR"/>
                    </w:rPr>
                  </w:pPr>
                  <w:r w:rsidRPr="00865C82">
                    <w:t>Samsung</w:t>
                  </w:r>
                </w:p>
              </w:tc>
              <w:tc>
                <w:tcPr>
                  <w:tcW w:w="15918" w:type="dxa"/>
                  <w:tcBorders>
                    <w:top w:val="single" w:sz="4" w:space="0" w:color="auto"/>
                    <w:left w:val="single" w:sz="4" w:space="0" w:color="auto"/>
                    <w:bottom w:val="single" w:sz="4" w:space="0" w:color="auto"/>
                    <w:right w:val="single" w:sz="4" w:space="0" w:color="auto"/>
                  </w:tcBorders>
                </w:tcPr>
                <w:p w14:paraId="5268C100" w14:textId="7A41D00E" w:rsidR="00A73D47" w:rsidRDefault="00A73D47" w:rsidP="00A73D47">
                  <w:pPr>
                    <w:spacing w:beforeLines="50" w:before="120"/>
                    <w:rPr>
                      <w:rFonts w:eastAsia="Malgun Gothic"/>
                      <w:kern w:val="2"/>
                      <w:lang w:eastAsia="ko-KR"/>
                    </w:rPr>
                  </w:pPr>
                  <w:r w:rsidRPr="00865C82">
                    <w:t>No need for separate capabilities as DCI format is not a factor for supporting different PUCCH/PUSCH priorities.</w:t>
                  </w:r>
                </w:p>
              </w:tc>
            </w:tr>
            <w:tr w:rsidR="00E47A64" w:rsidRPr="00004C3F" w14:paraId="54847AFE" w14:textId="77777777" w:rsidTr="00971B0C">
              <w:tc>
                <w:tcPr>
                  <w:tcW w:w="1985" w:type="dxa"/>
                  <w:tcBorders>
                    <w:top w:val="single" w:sz="4" w:space="0" w:color="auto"/>
                    <w:left w:val="single" w:sz="4" w:space="0" w:color="auto"/>
                    <w:bottom w:val="single" w:sz="4" w:space="0" w:color="auto"/>
                    <w:right w:val="single" w:sz="4" w:space="0" w:color="auto"/>
                  </w:tcBorders>
                </w:tcPr>
                <w:p w14:paraId="15E04FA9" w14:textId="7B435C26" w:rsidR="00E47A64" w:rsidRPr="00865C82" w:rsidRDefault="00E47A64" w:rsidP="00E47A64">
                  <w:pPr>
                    <w:spacing w:beforeLines="50" w:before="120"/>
                  </w:pPr>
                  <w:r>
                    <w:rPr>
                      <w:rFonts w:eastAsiaTheme="minorEastAsia" w:hint="eastAsia"/>
                      <w:i/>
                      <w:kern w:val="2"/>
                      <w:lang w:eastAsia="zh-CN"/>
                    </w:rPr>
                    <w:t>OPPO</w:t>
                  </w:r>
                </w:p>
              </w:tc>
              <w:tc>
                <w:tcPr>
                  <w:tcW w:w="15918" w:type="dxa"/>
                  <w:tcBorders>
                    <w:top w:val="single" w:sz="4" w:space="0" w:color="auto"/>
                    <w:left w:val="single" w:sz="4" w:space="0" w:color="auto"/>
                    <w:bottom w:val="single" w:sz="4" w:space="0" w:color="auto"/>
                    <w:right w:val="single" w:sz="4" w:space="0" w:color="auto"/>
                  </w:tcBorders>
                </w:tcPr>
                <w:p w14:paraId="595CB479" w14:textId="5C51F33E" w:rsidR="00E47A64" w:rsidRPr="00865C82" w:rsidRDefault="00A971E3" w:rsidP="00E47A64">
                  <w:pPr>
                    <w:spacing w:beforeLines="50" w:before="120"/>
                  </w:pPr>
                  <w:r>
                    <w:rPr>
                      <w:rFonts w:eastAsiaTheme="minorEastAsia" w:hint="eastAsia"/>
                      <w:i/>
                      <w:kern w:val="2"/>
                      <w:lang w:eastAsia="zh-CN"/>
                    </w:rPr>
                    <w:t xml:space="preserve">We do not think it is </w:t>
                  </w:r>
                  <w:r>
                    <w:rPr>
                      <w:rFonts w:eastAsiaTheme="minorEastAsia"/>
                      <w:i/>
                      <w:kern w:val="2"/>
                      <w:lang w:eastAsia="zh-CN"/>
                    </w:rPr>
                    <w:t>necessary</w:t>
                  </w:r>
                  <w:r>
                    <w:rPr>
                      <w:rFonts w:eastAsiaTheme="minorEastAsia" w:hint="eastAsia"/>
                      <w:i/>
                      <w:kern w:val="2"/>
                      <w:lang w:eastAsia="zh-CN"/>
                    </w:rPr>
                    <w:t xml:space="preserve"> </w:t>
                  </w:r>
                  <w:r>
                    <w:rPr>
                      <w:rFonts w:eastAsiaTheme="minorEastAsia"/>
                      <w:i/>
                      <w:kern w:val="2"/>
                      <w:lang w:eastAsia="zh-CN"/>
                    </w:rPr>
                    <w:t>to set separate UE capabilities for different DCI formats. However, if it impacts UE complexity significantly, we could support separate UE capabilities for different DCI formats.</w:t>
                  </w:r>
                </w:p>
              </w:tc>
            </w:tr>
            <w:tr w:rsidR="009D0090" w:rsidRPr="00004C3F" w14:paraId="01E4A5B9" w14:textId="77777777" w:rsidTr="00971B0C">
              <w:tc>
                <w:tcPr>
                  <w:tcW w:w="1985" w:type="dxa"/>
                  <w:tcBorders>
                    <w:top w:val="single" w:sz="4" w:space="0" w:color="auto"/>
                    <w:left w:val="single" w:sz="4" w:space="0" w:color="auto"/>
                    <w:bottom w:val="single" w:sz="4" w:space="0" w:color="auto"/>
                    <w:right w:val="single" w:sz="4" w:space="0" w:color="auto"/>
                  </w:tcBorders>
                </w:tcPr>
                <w:p w14:paraId="00648609" w14:textId="529FF7CD" w:rsidR="009D0090" w:rsidRDefault="009D0090" w:rsidP="009D0090">
                  <w:pPr>
                    <w:spacing w:beforeLines="50" w:before="120"/>
                    <w:rPr>
                      <w:rFonts w:eastAsiaTheme="minorEastAsia"/>
                      <w:i/>
                      <w:kern w:val="2"/>
                      <w:lang w:eastAsia="zh-CN"/>
                    </w:rPr>
                  </w:pPr>
                  <w:r>
                    <w:rPr>
                      <w:rFonts w:eastAsiaTheme="minorEastAsia" w:hint="eastAsia"/>
                      <w:iCs/>
                      <w:kern w:val="2"/>
                      <w:sz w:val="22"/>
                      <w:szCs w:val="22"/>
                      <w:lang w:val="en-US" w:eastAsia="zh-CN"/>
                    </w:rPr>
                    <w:t>ZTE</w:t>
                  </w:r>
                </w:p>
              </w:tc>
              <w:tc>
                <w:tcPr>
                  <w:tcW w:w="15918" w:type="dxa"/>
                  <w:tcBorders>
                    <w:top w:val="single" w:sz="4" w:space="0" w:color="auto"/>
                    <w:left w:val="single" w:sz="4" w:space="0" w:color="auto"/>
                    <w:bottom w:val="single" w:sz="4" w:space="0" w:color="auto"/>
                    <w:right w:val="single" w:sz="4" w:space="0" w:color="auto"/>
                  </w:tcBorders>
                </w:tcPr>
                <w:p w14:paraId="5DF25E65" w14:textId="77777777" w:rsidR="009D0090" w:rsidRDefault="009D0090" w:rsidP="009D0090">
                  <w:pPr>
                    <w:spacing w:beforeLines="50" w:before="120"/>
                    <w:rPr>
                      <w:iCs/>
                      <w:kern w:val="2"/>
                      <w:sz w:val="22"/>
                      <w:szCs w:val="22"/>
                      <w:lang w:val="en-US" w:eastAsia="zh-CN"/>
                    </w:rPr>
                  </w:pPr>
                  <w:r>
                    <w:rPr>
                      <w:rFonts w:hint="eastAsia"/>
                      <w:iCs/>
                      <w:kern w:val="2"/>
                      <w:sz w:val="22"/>
                      <w:szCs w:val="22"/>
                      <w:lang w:val="en-US" w:eastAsia="zh-CN"/>
                    </w:rPr>
                    <w:t>No.</w:t>
                  </w:r>
                </w:p>
                <w:p w14:paraId="2B76A6AB" w14:textId="361C2A40" w:rsidR="009D0090" w:rsidRDefault="009D0090" w:rsidP="009D0090">
                  <w:pPr>
                    <w:spacing w:beforeLines="50" w:before="120"/>
                    <w:rPr>
                      <w:rFonts w:eastAsiaTheme="minorEastAsia"/>
                      <w:i/>
                      <w:kern w:val="2"/>
                      <w:lang w:eastAsia="zh-CN"/>
                    </w:rPr>
                  </w:pPr>
                  <w:r>
                    <w:rPr>
                      <w:rFonts w:eastAsia="SimSun" w:hint="eastAsia"/>
                      <w:sz w:val="22"/>
                      <w:szCs w:val="22"/>
                      <w:lang w:val="en-US" w:eastAsia="zh-CN"/>
                    </w:rPr>
                    <w:t xml:space="preserve">As long as the UE supports a </w:t>
                  </w:r>
                  <w:r>
                    <w:rPr>
                      <w:rFonts w:eastAsia="SimSun"/>
                      <w:sz w:val="22"/>
                      <w:szCs w:val="22"/>
                      <w:lang w:val="en-US" w:eastAsia="zh-CN"/>
                    </w:rPr>
                    <w:t>DCI format</w:t>
                  </w:r>
                  <w:r>
                    <w:rPr>
                      <w:rFonts w:eastAsia="SimSun" w:hint="eastAsia"/>
                      <w:sz w:val="22"/>
                      <w:szCs w:val="22"/>
                      <w:lang w:val="en-US" w:eastAsia="zh-CN"/>
                    </w:rPr>
                    <w:t>, e.g. DCI format 1_</w:t>
                  </w:r>
                  <w:r>
                    <w:rPr>
                      <w:rFonts w:eastAsia="SimSun"/>
                      <w:sz w:val="22"/>
                      <w:szCs w:val="22"/>
                      <w:lang w:val="en-US" w:eastAsia="zh-CN"/>
                    </w:rPr>
                    <w:t>2/0_2</w:t>
                  </w:r>
                  <w:r>
                    <w:rPr>
                      <w:rFonts w:eastAsia="SimSun" w:hint="eastAsia"/>
                      <w:sz w:val="22"/>
                      <w:szCs w:val="22"/>
                      <w:lang w:val="en-US" w:eastAsia="zh-CN"/>
                    </w:rPr>
                    <w:t xml:space="preserve"> in FG 11-1, we don</w:t>
                  </w:r>
                  <w:r>
                    <w:rPr>
                      <w:rFonts w:eastAsia="SimSun"/>
                      <w:sz w:val="22"/>
                      <w:szCs w:val="22"/>
                      <w:lang w:val="en-US" w:eastAsia="zh-CN"/>
                    </w:rPr>
                    <w:t>’</w:t>
                  </w:r>
                  <w:r>
                    <w:rPr>
                      <w:rFonts w:eastAsia="SimSun" w:hint="eastAsia"/>
                      <w:sz w:val="22"/>
                      <w:szCs w:val="22"/>
                      <w:lang w:val="en-US" w:eastAsia="zh-CN"/>
                    </w:rPr>
                    <w:t xml:space="preserve">t see much difference on priority indication between different DCI formats. </w:t>
                  </w:r>
                </w:p>
              </w:tc>
            </w:tr>
            <w:tr w:rsidR="00133DF7" w:rsidRPr="00004C3F" w14:paraId="210E1D27" w14:textId="77777777" w:rsidTr="00971B0C">
              <w:tc>
                <w:tcPr>
                  <w:tcW w:w="1985" w:type="dxa"/>
                  <w:tcBorders>
                    <w:top w:val="single" w:sz="4" w:space="0" w:color="auto"/>
                    <w:left w:val="single" w:sz="4" w:space="0" w:color="auto"/>
                    <w:bottom w:val="single" w:sz="4" w:space="0" w:color="auto"/>
                    <w:right w:val="single" w:sz="4" w:space="0" w:color="auto"/>
                  </w:tcBorders>
                </w:tcPr>
                <w:p w14:paraId="4C33F73A" w14:textId="63DD91D5" w:rsidR="00133DF7" w:rsidRDefault="00133DF7" w:rsidP="00133DF7">
                  <w:pPr>
                    <w:spacing w:beforeLines="50" w:before="120"/>
                    <w:rPr>
                      <w:rFonts w:eastAsiaTheme="minorEastAsia"/>
                      <w:iCs/>
                      <w:kern w:val="2"/>
                      <w:sz w:val="22"/>
                      <w:szCs w:val="22"/>
                      <w:lang w:val="en-US" w:eastAsia="zh-CN"/>
                    </w:rPr>
                  </w:pPr>
                  <w:r w:rsidRPr="00716448">
                    <w:rPr>
                      <w:rFonts w:eastAsiaTheme="minorEastAsia"/>
                      <w:kern w:val="2"/>
                      <w:lang w:eastAsia="zh-CN"/>
                    </w:rPr>
                    <w:t>MediaTek</w:t>
                  </w:r>
                </w:p>
              </w:tc>
              <w:tc>
                <w:tcPr>
                  <w:tcW w:w="15918" w:type="dxa"/>
                  <w:tcBorders>
                    <w:top w:val="single" w:sz="4" w:space="0" w:color="auto"/>
                    <w:left w:val="single" w:sz="4" w:space="0" w:color="auto"/>
                    <w:bottom w:val="single" w:sz="4" w:space="0" w:color="auto"/>
                    <w:right w:val="single" w:sz="4" w:space="0" w:color="auto"/>
                  </w:tcBorders>
                </w:tcPr>
                <w:p w14:paraId="00A04F48" w14:textId="46308E51" w:rsidR="00133DF7" w:rsidRDefault="00133DF7" w:rsidP="00133DF7">
                  <w:pPr>
                    <w:spacing w:beforeLines="50" w:before="120"/>
                    <w:rPr>
                      <w:iCs/>
                      <w:kern w:val="2"/>
                      <w:sz w:val="22"/>
                      <w:szCs w:val="22"/>
                      <w:lang w:val="en-US" w:eastAsia="zh-CN"/>
                    </w:rPr>
                  </w:pPr>
                  <w:r w:rsidRPr="00716448">
                    <w:rPr>
                      <w:kern w:val="2"/>
                      <w:lang w:eastAsia="zh-CN"/>
                    </w:rPr>
                    <w:t>Not necessary to split this capability.</w:t>
                  </w:r>
                </w:p>
              </w:tc>
            </w:tr>
            <w:tr w:rsidR="00F61A76" w:rsidRPr="00004C3F" w14:paraId="06B1EB62" w14:textId="77777777" w:rsidTr="00971B0C">
              <w:tc>
                <w:tcPr>
                  <w:tcW w:w="1985" w:type="dxa"/>
                  <w:tcBorders>
                    <w:top w:val="single" w:sz="4" w:space="0" w:color="auto"/>
                    <w:left w:val="single" w:sz="4" w:space="0" w:color="auto"/>
                    <w:bottom w:val="single" w:sz="4" w:space="0" w:color="auto"/>
                    <w:right w:val="single" w:sz="4" w:space="0" w:color="auto"/>
                  </w:tcBorders>
                </w:tcPr>
                <w:p w14:paraId="55AFAA27" w14:textId="7B1B6BF6" w:rsidR="00F61A76" w:rsidRPr="00F61A76" w:rsidRDefault="00F61A76" w:rsidP="00133DF7">
                  <w:pPr>
                    <w:spacing w:beforeLines="50" w:before="120"/>
                    <w:rPr>
                      <w:rFonts w:eastAsia="ＭＳ 明朝"/>
                      <w:kern w:val="2"/>
                    </w:rPr>
                  </w:pPr>
                  <w:r>
                    <w:rPr>
                      <w:rFonts w:eastAsia="ＭＳ 明朝" w:hint="eastAsia"/>
                      <w:kern w:val="2"/>
                    </w:rPr>
                    <w:t>Panasonic</w:t>
                  </w:r>
                </w:p>
              </w:tc>
              <w:tc>
                <w:tcPr>
                  <w:tcW w:w="15918" w:type="dxa"/>
                  <w:tcBorders>
                    <w:top w:val="single" w:sz="4" w:space="0" w:color="auto"/>
                    <w:left w:val="single" w:sz="4" w:space="0" w:color="auto"/>
                    <w:bottom w:val="single" w:sz="4" w:space="0" w:color="auto"/>
                    <w:right w:val="single" w:sz="4" w:space="0" w:color="auto"/>
                  </w:tcBorders>
                </w:tcPr>
                <w:p w14:paraId="4F1F8158" w14:textId="1CACCB0B" w:rsidR="00F61A76" w:rsidRPr="00716448" w:rsidRDefault="00F61A76" w:rsidP="00133DF7">
                  <w:pPr>
                    <w:spacing w:beforeLines="50" w:before="120"/>
                    <w:rPr>
                      <w:kern w:val="2"/>
                      <w:lang w:eastAsia="zh-CN"/>
                    </w:rPr>
                  </w:pPr>
                  <w:r>
                    <w:rPr>
                      <w:rFonts w:eastAsia="ＭＳ 明朝" w:hint="eastAsia"/>
                      <w:kern w:val="2"/>
                    </w:rPr>
                    <w:t xml:space="preserve">Our view is </w:t>
                  </w:r>
                  <w:r>
                    <w:rPr>
                      <w:rFonts w:eastAsia="ＭＳ 明朝"/>
                      <w:kern w:val="2"/>
                    </w:rPr>
                    <w:t>not to separate them would be more consistent operatoin among UEs. Therefore, our preference is not to seaprate.</w:t>
                  </w:r>
                </w:p>
              </w:tc>
            </w:tr>
            <w:tr w:rsidR="00050643" w:rsidRPr="00004C3F" w14:paraId="7CA762E9" w14:textId="77777777" w:rsidTr="00971B0C">
              <w:tc>
                <w:tcPr>
                  <w:tcW w:w="1985" w:type="dxa"/>
                  <w:tcBorders>
                    <w:top w:val="single" w:sz="4" w:space="0" w:color="auto"/>
                    <w:left w:val="single" w:sz="4" w:space="0" w:color="auto"/>
                    <w:bottom w:val="single" w:sz="4" w:space="0" w:color="auto"/>
                    <w:right w:val="single" w:sz="4" w:space="0" w:color="auto"/>
                  </w:tcBorders>
                </w:tcPr>
                <w:p w14:paraId="1C35035F" w14:textId="4CBD4F8D" w:rsidR="00050643" w:rsidRDefault="00050643" w:rsidP="00050643">
                  <w:pPr>
                    <w:spacing w:beforeLines="50" w:before="120"/>
                    <w:rPr>
                      <w:rFonts w:eastAsia="ＭＳ 明朝"/>
                      <w:kern w:val="2"/>
                    </w:rPr>
                  </w:pPr>
                  <w:r>
                    <w:rPr>
                      <w:rFonts w:eastAsia="ＭＳ 明朝"/>
                      <w:kern w:val="2"/>
                    </w:rPr>
                    <w:t>Nokia</w:t>
                  </w:r>
                </w:p>
              </w:tc>
              <w:tc>
                <w:tcPr>
                  <w:tcW w:w="15918" w:type="dxa"/>
                  <w:tcBorders>
                    <w:top w:val="single" w:sz="4" w:space="0" w:color="auto"/>
                    <w:left w:val="single" w:sz="4" w:space="0" w:color="auto"/>
                    <w:bottom w:val="single" w:sz="4" w:space="0" w:color="auto"/>
                    <w:right w:val="single" w:sz="4" w:space="0" w:color="auto"/>
                  </w:tcBorders>
                </w:tcPr>
                <w:p w14:paraId="38CF1D64" w14:textId="15A1A90B" w:rsidR="00050643" w:rsidRDefault="00050643" w:rsidP="00050643">
                  <w:pPr>
                    <w:spacing w:beforeLines="50" w:before="120"/>
                    <w:rPr>
                      <w:rFonts w:eastAsia="ＭＳ 明朝"/>
                      <w:kern w:val="2"/>
                    </w:rPr>
                  </w:pPr>
                  <w:r w:rsidRPr="00315103">
                    <w:rPr>
                      <w:rFonts w:eastAsia="ＭＳ 明朝"/>
                      <w:kern w:val="2"/>
                    </w:rPr>
                    <w:t>Not needed, as behaviour is the same and the formats are already supported.</w:t>
                  </w:r>
                </w:p>
              </w:tc>
            </w:tr>
            <w:tr w:rsidR="00B36BEE" w:rsidRPr="00004C3F" w14:paraId="1ACE9C61" w14:textId="77777777" w:rsidTr="00971B0C">
              <w:tc>
                <w:tcPr>
                  <w:tcW w:w="1985" w:type="dxa"/>
                  <w:tcBorders>
                    <w:top w:val="single" w:sz="4" w:space="0" w:color="auto"/>
                    <w:left w:val="single" w:sz="4" w:space="0" w:color="auto"/>
                    <w:bottom w:val="single" w:sz="4" w:space="0" w:color="auto"/>
                    <w:right w:val="single" w:sz="4" w:space="0" w:color="auto"/>
                  </w:tcBorders>
                </w:tcPr>
                <w:p w14:paraId="70D0BD02" w14:textId="5B8C8B8C" w:rsidR="00B36BEE" w:rsidRDefault="00B36BEE" w:rsidP="00B36BEE">
                  <w:pPr>
                    <w:spacing w:beforeLines="50" w:before="120"/>
                    <w:rPr>
                      <w:rFonts w:eastAsia="ＭＳ 明朝"/>
                      <w:kern w:val="2"/>
                    </w:rPr>
                  </w:pPr>
                  <w:bookmarkStart w:id="2323" w:name="OLE_LINK10"/>
                  <w:r w:rsidRPr="00046280">
                    <w:rPr>
                      <w:rFonts w:eastAsiaTheme="minorEastAsia" w:hint="eastAsia"/>
                      <w:kern w:val="2"/>
                      <w:sz w:val="22"/>
                      <w:szCs w:val="22"/>
                      <w:lang w:eastAsia="zh-CN"/>
                    </w:rPr>
                    <w:t>H</w:t>
                  </w:r>
                  <w:r w:rsidRPr="00046280">
                    <w:rPr>
                      <w:rFonts w:eastAsiaTheme="minorEastAsia"/>
                      <w:kern w:val="2"/>
                      <w:sz w:val="22"/>
                      <w:szCs w:val="22"/>
                      <w:lang w:eastAsia="zh-CN"/>
                    </w:rPr>
                    <w:t>uawei, HiSilicon</w:t>
                  </w:r>
                  <w:bookmarkEnd w:id="2323"/>
                </w:p>
              </w:tc>
              <w:tc>
                <w:tcPr>
                  <w:tcW w:w="15918" w:type="dxa"/>
                  <w:tcBorders>
                    <w:top w:val="single" w:sz="4" w:space="0" w:color="auto"/>
                    <w:left w:val="single" w:sz="4" w:space="0" w:color="auto"/>
                    <w:bottom w:val="single" w:sz="4" w:space="0" w:color="auto"/>
                    <w:right w:val="single" w:sz="4" w:space="0" w:color="auto"/>
                  </w:tcBorders>
                </w:tcPr>
                <w:p w14:paraId="12EFF675" w14:textId="39D26D06" w:rsidR="00B36BEE" w:rsidRDefault="00B36BEE" w:rsidP="00B36BEE">
                  <w:pPr>
                    <w:spacing w:beforeLines="50" w:before="120"/>
                    <w:rPr>
                      <w:rFonts w:eastAsia="ＭＳ 明朝"/>
                      <w:kern w:val="2"/>
                    </w:rPr>
                  </w:pPr>
                  <w:r w:rsidRPr="00046280">
                    <w:rPr>
                      <w:rFonts w:eastAsiaTheme="minorEastAsia" w:hint="eastAsia"/>
                      <w:kern w:val="2"/>
                      <w:sz w:val="22"/>
                      <w:szCs w:val="22"/>
                      <w:lang w:eastAsia="zh-CN"/>
                    </w:rPr>
                    <w:t>Y</w:t>
                  </w:r>
                  <w:r w:rsidRPr="00046280">
                    <w:rPr>
                      <w:rFonts w:eastAsiaTheme="minorEastAsia"/>
                      <w:kern w:val="2"/>
                      <w:sz w:val="22"/>
                      <w:szCs w:val="22"/>
                      <w:lang w:eastAsia="zh-CN"/>
                    </w:rPr>
                    <w:t xml:space="preserve">es. </w:t>
                  </w:r>
                  <w:bookmarkStart w:id="2324" w:name="OLE_LINK16"/>
                  <w:r w:rsidRPr="00046280">
                    <w:rPr>
                      <w:rFonts w:eastAsiaTheme="minorEastAsia"/>
                      <w:kern w:val="2"/>
                      <w:sz w:val="22"/>
                      <w:szCs w:val="22"/>
                      <w:lang w:eastAsia="zh-CN"/>
                    </w:rPr>
                    <w:t xml:space="preserve">Whether to implement the new functionality by DCI format 1_1/0_1 and DCI format 0_2/1_2 can be up to UE. For a UE supporting DCI format 0_2/1_2, it may only support the new functionality by DCI format 0_2/1_2, while keep no change for DCI format 0_1/1_1.  </w:t>
                  </w:r>
                  <w:bookmarkEnd w:id="2324"/>
                </w:p>
              </w:tc>
            </w:tr>
            <w:tr w:rsidR="005F0767" w:rsidRPr="00004C3F" w14:paraId="6F564356" w14:textId="77777777" w:rsidTr="00971B0C">
              <w:tc>
                <w:tcPr>
                  <w:tcW w:w="1985" w:type="dxa"/>
                  <w:tcBorders>
                    <w:top w:val="single" w:sz="4" w:space="0" w:color="auto"/>
                    <w:left w:val="single" w:sz="4" w:space="0" w:color="auto"/>
                    <w:bottom w:val="single" w:sz="4" w:space="0" w:color="auto"/>
                    <w:right w:val="single" w:sz="4" w:space="0" w:color="auto"/>
                  </w:tcBorders>
                </w:tcPr>
                <w:p w14:paraId="771B50BB" w14:textId="1A39996D" w:rsidR="005F0767" w:rsidRPr="005F0767" w:rsidRDefault="005F0767" w:rsidP="005F0767">
                  <w:pPr>
                    <w:spacing w:beforeLines="50" w:before="120"/>
                    <w:rPr>
                      <w:rFonts w:eastAsiaTheme="minorEastAsia"/>
                      <w:kern w:val="2"/>
                      <w:sz w:val="22"/>
                      <w:szCs w:val="22"/>
                      <w:lang w:eastAsia="zh-CN"/>
                    </w:rPr>
                  </w:pPr>
                  <w:r w:rsidRPr="005F0767">
                    <w:rPr>
                      <w:rFonts w:eastAsia="Times New Roman"/>
                      <w:szCs w:val="24"/>
                    </w:rPr>
                    <w:lastRenderedPageBreak/>
                    <w:t>Intel</w:t>
                  </w:r>
                </w:p>
              </w:tc>
              <w:tc>
                <w:tcPr>
                  <w:tcW w:w="15918" w:type="dxa"/>
                  <w:tcBorders>
                    <w:top w:val="single" w:sz="4" w:space="0" w:color="auto"/>
                    <w:left w:val="single" w:sz="4" w:space="0" w:color="auto"/>
                    <w:bottom w:val="single" w:sz="4" w:space="0" w:color="auto"/>
                    <w:right w:val="single" w:sz="4" w:space="0" w:color="auto"/>
                  </w:tcBorders>
                </w:tcPr>
                <w:p w14:paraId="6DF51C94" w14:textId="2EBFBD18" w:rsidR="005F0767" w:rsidRPr="005F0767" w:rsidRDefault="005F0767" w:rsidP="005F0767">
                  <w:pPr>
                    <w:spacing w:beforeLines="50" w:before="120"/>
                    <w:rPr>
                      <w:rFonts w:eastAsiaTheme="minorEastAsia"/>
                      <w:kern w:val="2"/>
                      <w:sz w:val="22"/>
                      <w:szCs w:val="22"/>
                      <w:lang w:eastAsia="zh-CN"/>
                    </w:rPr>
                  </w:pPr>
                  <w:r w:rsidRPr="005F0767">
                    <w:rPr>
                      <w:rFonts w:eastAsia="Times New Roman"/>
                      <w:szCs w:val="24"/>
                    </w:rPr>
                    <w:t>No, we don’t see any need to separate capabilities based on whether different priorities may only be triggered by 1_1/0_1 or by 1_2/0_2.</w:t>
                  </w:r>
                </w:p>
              </w:tc>
            </w:tr>
            <w:tr w:rsidR="00FA6E98" w:rsidRPr="00004C3F" w14:paraId="186B6D3C" w14:textId="77777777" w:rsidTr="00971B0C">
              <w:tc>
                <w:tcPr>
                  <w:tcW w:w="1985" w:type="dxa"/>
                  <w:tcBorders>
                    <w:top w:val="single" w:sz="4" w:space="0" w:color="auto"/>
                    <w:left w:val="single" w:sz="4" w:space="0" w:color="auto"/>
                    <w:bottom w:val="single" w:sz="4" w:space="0" w:color="auto"/>
                    <w:right w:val="single" w:sz="4" w:space="0" w:color="auto"/>
                  </w:tcBorders>
                </w:tcPr>
                <w:p w14:paraId="62364294" w14:textId="12FB1DB9" w:rsidR="00FA6E98" w:rsidRPr="005F0767" w:rsidRDefault="00FA6E98" w:rsidP="00FA6E98">
                  <w:pPr>
                    <w:spacing w:beforeLines="50" w:before="120"/>
                    <w:rPr>
                      <w:rFonts w:eastAsia="Times New Roman"/>
                      <w:szCs w:val="24"/>
                    </w:rPr>
                  </w:pPr>
                  <w:r w:rsidRPr="00DD35EF">
                    <w:rPr>
                      <w:rFonts w:eastAsiaTheme="minorEastAsia"/>
                      <w:iCs/>
                      <w:kern w:val="2"/>
                      <w:lang w:eastAsia="zh-CN"/>
                    </w:rPr>
                    <w:t>Qualcomm</w:t>
                  </w:r>
                </w:p>
              </w:tc>
              <w:tc>
                <w:tcPr>
                  <w:tcW w:w="15918" w:type="dxa"/>
                  <w:tcBorders>
                    <w:top w:val="single" w:sz="4" w:space="0" w:color="auto"/>
                    <w:left w:val="single" w:sz="4" w:space="0" w:color="auto"/>
                    <w:bottom w:val="single" w:sz="4" w:space="0" w:color="auto"/>
                    <w:right w:val="single" w:sz="4" w:space="0" w:color="auto"/>
                  </w:tcBorders>
                </w:tcPr>
                <w:p w14:paraId="46B005DE" w14:textId="77777777" w:rsidR="00FA6E98" w:rsidRDefault="00FA6E98" w:rsidP="00FA6E98">
                  <w:pPr>
                    <w:spacing w:beforeLines="50" w:before="120"/>
                    <w:rPr>
                      <w:iCs/>
                      <w:kern w:val="2"/>
                      <w:lang w:eastAsia="zh-CN"/>
                    </w:rPr>
                  </w:pPr>
                  <w:r w:rsidRPr="00C22AC1">
                    <w:rPr>
                      <w:iCs/>
                      <w:kern w:val="2"/>
                      <w:lang w:eastAsia="zh-CN"/>
                    </w:rPr>
                    <w:t>Yes. Such a differentiation should be added based on the following agreement</w:t>
                  </w:r>
                  <w:r>
                    <w:rPr>
                      <w:iCs/>
                      <w:kern w:val="2"/>
                      <w:lang w:eastAsia="zh-CN"/>
                    </w:rPr>
                    <w:t xml:space="preserve"> from RAN1 #99</w:t>
                  </w:r>
                  <w:r w:rsidRPr="00C22AC1">
                    <w:rPr>
                      <w:iCs/>
                      <w:kern w:val="2"/>
                      <w:lang w:eastAsia="zh-CN"/>
                    </w:rPr>
                    <w:t>:</w:t>
                  </w:r>
                </w:p>
                <w:p w14:paraId="69DDF04F" w14:textId="77777777" w:rsidR="00FA6E98" w:rsidRDefault="00FA6E98" w:rsidP="00FA6E98">
                  <w:pPr>
                    <w:rPr>
                      <w:rFonts w:eastAsia="Batang"/>
                      <w:sz w:val="20"/>
                      <w:highlight w:val="green"/>
                      <w:lang w:eastAsia="x-none"/>
                    </w:rPr>
                  </w:pPr>
                  <w:r>
                    <w:rPr>
                      <w:highlight w:val="green"/>
                      <w:lang w:eastAsia="x-none"/>
                    </w:rPr>
                    <w:t>Agreement</w:t>
                  </w:r>
                </w:p>
                <w:p w14:paraId="0258FEAA" w14:textId="77777777" w:rsidR="00FA6E98" w:rsidRDefault="00FA6E98" w:rsidP="00FA6E98">
                  <w:pPr>
                    <w:spacing w:beforeLines="50" w:before="120"/>
                    <w:rPr>
                      <w:iCs/>
                      <w:lang w:eastAsia="zh-CN"/>
                    </w:rPr>
                  </w:pPr>
                  <w:r>
                    <w:rPr>
                      <w:iCs/>
                      <w:lang w:eastAsia="zh-CN"/>
                    </w:rPr>
                    <w:t>When both DCI format 0_1/1_1 and DCI format 0_2/1_2 are configured to be monitored per BWP, a DCI format (from the formats 0_1/1_1/0_2/1_2) can be used to schedule PDSCH with different HARQ-ACK priorities or PUSCH with different priorities.</w:t>
                  </w:r>
                </w:p>
                <w:p w14:paraId="56A52438" w14:textId="2B2E6BD1" w:rsidR="00FA6E98" w:rsidRPr="005F0767" w:rsidRDefault="00FA6E98" w:rsidP="00FA6E98">
                  <w:pPr>
                    <w:spacing w:beforeLines="50" w:before="120"/>
                    <w:rPr>
                      <w:rFonts w:eastAsia="Times New Roman"/>
                      <w:szCs w:val="24"/>
                    </w:rPr>
                  </w:pPr>
                  <w:r>
                    <w:rPr>
                      <w:rFonts w:eastAsia="SimSun"/>
                      <w:iCs/>
                      <w:shd w:val="clear" w:color="auto" w:fill="FFFFFF"/>
                      <w:lang w:eastAsia="zh-CN"/>
                    </w:rPr>
                    <w:t>This feature is UE optional</w:t>
                  </w:r>
                  <w:r>
                    <w:rPr>
                      <w:iCs/>
                      <w:lang w:eastAsia="zh-CN"/>
                    </w:rPr>
                    <w:t xml:space="preserve"> </w:t>
                  </w:r>
                </w:p>
              </w:tc>
            </w:tr>
            <w:tr w:rsidR="00FA6E98" w:rsidRPr="00004C3F" w14:paraId="08C79B66" w14:textId="77777777" w:rsidTr="00971B0C">
              <w:tc>
                <w:tcPr>
                  <w:tcW w:w="1985" w:type="dxa"/>
                  <w:tcBorders>
                    <w:top w:val="single" w:sz="4" w:space="0" w:color="auto"/>
                    <w:left w:val="single" w:sz="4" w:space="0" w:color="auto"/>
                    <w:bottom w:val="single" w:sz="4" w:space="0" w:color="auto"/>
                    <w:right w:val="single" w:sz="4" w:space="0" w:color="auto"/>
                  </w:tcBorders>
                </w:tcPr>
                <w:p w14:paraId="3FD4A7DE" w14:textId="2EEB0347" w:rsidR="00FA6E98" w:rsidRPr="005F0767" w:rsidRDefault="00FA6E98" w:rsidP="00FA6E98">
                  <w:pPr>
                    <w:spacing w:beforeLines="50" w:before="120"/>
                    <w:rPr>
                      <w:rFonts w:eastAsia="Times New Roman"/>
                      <w:szCs w:val="24"/>
                    </w:rPr>
                  </w:pPr>
                  <w:ins w:id="2325" w:author="Weidong Yang" w:date="2020-03-28T10:09:00Z">
                    <w:r>
                      <w:rPr>
                        <w:rFonts w:eastAsiaTheme="minorEastAsia"/>
                        <w:iCs/>
                        <w:kern w:val="2"/>
                        <w:lang w:eastAsia="zh-CN"/>
                      </w:rPr>
                      <w:t>Apple</w:t>
                    </w:r>
                  </w:ins>
                </w:p>
              </w:tc>
              <w:tc>
                <w:tcPr>
                  <w:tcW w:w="15918" w:type="dxa"/>
                  <w:tcBorders>
                    <w:top w:val="single" w:sz="4" w:space="0" w:color="auto"/>
                    <w:left w:val="single" w:sz="4" w:space="0" w:color="auto"/>
                    <w:bottom w:val="single" w:sz="4" w:space="0" w:color="auto"/>
                    <w:right w:val="single" w:sz="4" w:space="0" w:color="auto"/>
                  </w:tcBorders>
                </w:tcPr>
                <w:p w14:paraId="5C38C417" w14:textId="08E976D0" w:rsidR="00FA6E98" w:rsidRPr="005F0767" w:rsidRDefault="00FA6E98" w:rsidP="00FA6E98">
                  <w:pPr>
                    <w:spacing w:beforeLines="50" w:before="120"/>
                    <w:rPr>
                      <w:rFonts w:eastAsia="Times New Roman"/>
                      <w:szCs w:val="24"/>
                    </w:rPr>
                  </w:pPr>
                  <w:ins w:id="2326" w:author="Weidong Yang" w:date="2020-03-28T10:09:00Z">
                    <w:r>
                      <w:rPr>
                        <w:iCs/>
                        <w:kern w:val="2"/>
                        <w:lang w:eastAsia="zh-CN"/>
                      </w:rPr>
                      <w:t>We will provide inputs upon further study</w:t>
                    </w:r>
                  </w:ins>
                </w:p>
              </w:tc>
            </w:tr>
            <w:tr w:rsidR="00FA6E98" w:rsidRPr="00004C3F" w14:paraId="2E27EC42" w14:textId="77777777" w:rsidTr="00971B0C">
              <w:tc>
                <w:tcPr>
                  <w:tcW w:w="1985" w:type="dxa"/>
                  <w:tcBorders>
                    <w:top w:val="single" w:sz="4" w:space="0" w:color="auto"/>
                    <w:left w:val="single" w:sz="4" w:space="0" w:color="auto"/>
                    <w:bottom w:val="single" w:sz="4" w:space="0" w:color="auto"/>
                    <w:right w:val="single" w:sz="4" w:space="0" w:color="auto"/>
                  </w:tcBorders>
                </w:tcPr>
                <w:p w14:paraId="77BD0223" w14:textId="5E52EDA2" w:rsidR="00FA6E98" w:rsidRPr="00FA6E98" w:rsidRDefault="00FA6E98" w:rsidP="00FA6E98">
                  <w:pPr>
                    <w:spacing w:beforeLines="50" w:before="120"/>
                    <w:rPr>
                      <w:rFonts w:eastAsia="ＭＳ 明朝"/>
                      <w:iCs/>
                      <w:kern w:val="2"/>
                    </w:rPr>
                  </w:pPr>
                  <w:r>
                    <w:rPr>
                      <w:rFonts w:eastAsia="ＭＳ 明朝" w:hint="eastAsia"/>
                      <w:iCs/>
                      <w:kern w:val="2"/>
                    </w:rPr>
                    <w:t>N</w:t>
                  </w:r>
                  <w:r>
                    <w:rPr>
                      <w:rFonts w:eastAsia="ＭＳ 明朝"/>
                      <w:iCs/>
                      <w:kern w:val="2"/>
                    </w:rPr>
                    <w:t>TT DOCOMO</w:t>
                  </w:r>
                </w:p>
              </w:tc>
              <w:tc>
                <w:tcPr>
                  <w:tcW w:w="15918" w:type="dxa"/>
                  <w:tcBorders>
                    <w:top w:val="single" w:sz="4" w:space="0" w:color="auto"/>
                    <w:left w:val="single" w:sz="4" w:space="0" w:color="auto"/>
                    <w:bottom w:val="single" w:sz="4" w:space="0" w:color="auto"/>
                    <w:right w:val="single" w:sz="4" w:space="0" w:color="auto"/>
                  </w:tcBorders>
                </w:tcPr>
                <w:p w14:paraId="2907DFF8" w14:textId="26E1F916" w:rsidR="00FA6E98" w:rsidRDefault="004C3406" w:rsidP="00FA6E98">
                  <w:pPr>
                    <w:spacing w:beforeLines="50" w:before="120"/>
                    <w:rPr>
                      <w:iCs/>
                      <w:kern w:val="2"/>
                      <w:lang w:eastAsia="zh-CN"/>
                    </w:rPr>
                  </w:pPr>
                  <w:r w:rsidRPr="004C3406">
                    <w:rPr>
                      <w:iCs/>
                      <w:kern w:val="2"/>
                      <w:lang w:eastAsia="zh-CN"/>
                    </w:rPr>
                    <w:t>We think separate UE capabilities is beneficial to ensure the application of such feature in the early phase, thus we support to set separate UE capabilities for scheduling PDSCH with different HARQ-ACK priorities or PUSCH with different priorities by DCI format 1_1/0_1 and DCI format 1_2/0_2.</w:t>
                  </w:r>
                </w:p>
              </w:tc>
            </w:tr>
            <w:tr w:rsidR="007A5D04" w:rsidRPr="00004C3F" w14:paraId="3F15F8B8" w14:textId="77777777" w:rsidTr="00971B0C">
              <w:trPr>
                <w:ins w:id="2327" w:author="chengyan2" w:date="2020-04-03T23:24:00Z"/>
              </w:trPr>
              <w:tc>
                <w:tcPr>
                  <w:tcW w:w="1985" w:type="dxa"/>
                  <w:tcBorders>
                    <w:top w:val="single" w:sz="4" w:space="0" w:color="auto"/>
                    <w:left w:val="single" w:sz="4" w:space="0" w:color="auto"/>
                    <w:bottom w:val="single" w:sz="4" w:space="0" w:color="auto"/>
                    <w:right w:val="single" w:sz="4" w:space="0" w:color="auto"/>
                  </w:tcBorders>
                </w:tcPr>
                <w:p w14:paraId="3A2AC8C6" w14:textId="4E2C4969" w:rsidR="007A5D04" w:rsidRDefault="007A5D04" w:rsidP="007A5D04">
                  <w:pPr>
                    <w:spacing w:beforeLines="50" w:before="120"/>
                    <w:rPr>
                      <w:ins w:id="2328" w:author="chengyan2" w:date="2020-04-03T23:24:00Z"/>
                      <w:rFonts w:eastAsia="ＭＳ 明朝"/>
                      <w:iCs/>
                      <w:kern w:val="2"/>
                    </w:rPr>
                  </w:pPr>
                  <w:ins w:id="2329" w:author="chengyan2" w:date="2020-04-03T23:24:00Z">
                    <w:r>
                      <w:rPr>
                        <w:rFonts w:eastAsiaTheme="minorEastAsia" w:hint="eastAsia"/>
                        <w:iCs/>
                        <w:kern w:val="2"/>
                        <w:lang w:eastAsia="zh-CN"/>
                      </w:rPr>
                      <w:t>R</w:t>
                    </w:r>
                    <w:r>
                      <w:rPr>
                        <w:rFonts w:eastAsiaTheme="minorEastAsia"/>
                        <w:iCs/>
                        <w:kern w:val="2"/>
                        <w:lang w:eastAsia="zh-CN"/>
                      </w:rPr>
                      <w:t xml:space="preserve">apporteur </w:t>
                    </w:r>
                  </w:ins>
                </w:p>
              </w:tc>
              <w:tc>
                <w:tcPr>
                  <w:tcW w:w="15918" w:type="dxa"/>
                  <w:tcBorders>
                    <w:top w:val="single" w:sz="4" w:space="0" w:color="auto"/>
                    <w:left w:val="single" w:sz="4" w:space="0" w:color="auto"/>
                    <w:bottom w:val="single" w:sz="4" w:space="0" w:color="auto"/>
                    <w:right w:val="single" w:sz="4" w:space="0" w:color="auto"/>
                  </w:tcBorders>
                </w:tcPr>
                <w:p w14:paraId="14091EA8" w14:textId="77777777" w:rsidR="007A5D04" w:rsidRPr="00C508C4" w:rsidRDefault="007A5D04" w:rsidP="007A5D04">
                  <w:pPr>
                    <w:rPr>
                      <w:ins w:id="2330" w:author="chengyan2" w:date="2020-04-03T23:24:00Z"/>
                      <w:rFonts w:eastAsiaTheme="minorEastAsia"/>
                      <w:sz w:val="22"/>
                      <w:szCs w:val="22"/>
                      <w:lang w:val="en-US" w:eastAsia="zh-CN"/>
                    </w:rPr>
                  </w:pPr>
                  <w:ins w:id="2331" w:author="chengyan2" w:date="2020-04-03T23:24:00Z">
                    <w:r w:rsidRPr="00C508C4">
                      <w:rPr>
                        <w:rFonts w:eastAsiaTheme="minorEastAsia" w:hint="eastAsia"/>
                        <w:iCs/>
                        <w:kern w:val="2"/>
                        <w:lang w:eastAsia="zh-CN"/>
                      </w:rPr>
                      <w:t>Q</w:t>
                    </w:r>
                    <w:r w:rsidRPr="00C508C4">
                      <w:rPr>
                        <w:rFonts w:eastAsiaTheme="minorEastAsia"/>
                        <w:iCs/>
                        <w:kern w:val="2"/>
                        <w:lang w:eastAsia="zh-CN"/>
                      </w:rPr>
                      <w:t xml:space="preserve">uestion: </w:t>
                    </w:r>
                    <w:r w:rsidRPr="00C508C4">
                      <w:rPr>
                        <w:rFonts w:eastAsiaTheme="minorEastAsia"/>
                        <w:sz w:val="22"/>
                        <w:szCs w:val="22"/>
                        <w:lang w:val="en-US" w:eastAsia="zh-CN"/>
                      </w:rPr>
                      <w:t xml:space="preserve">Whether to set separate UE capabilities for </w:t>
                    </w:r>
                    <w:r w:rsidRPr="00C508C4">
                      <w:rPr>
                        <w:rFonts w:eastAsia="SimSun"/>
                        <w:sz w:val="22"/>
                        <w:szCs w:val="22"/>
                        <w:lang w:val="en-US" w:eastAsia="zh-CN"/>
                      </w:rPr>
                      <w:t xml:space="preserve">scheduling PDSCH with different HARQ-ACK priorities </w:t>
                    </w:r>
                    <w:r w:rsidRPr="00C508C4">
                      <w:rPr>
                        <w:rFonts w:eastAsia="SimSun"/>
                        <w:sz w:val="22"/>
                        <w:szCs w:val="22"/>
                        <w:shd w:val="clear" w:color="auto" w:fill="FFFFFF"/>
                        <w:lang w:eastAsia="zh-CN"/>
                      </w:rPr>
                      <w:t>or PUSCH with different priorities</w:t>
                    </w:r>
                    <w:r w:rsidRPr="00C508C4">
                      <w:rPr>
                        <w:rFonts w:eastAsia="SimSun"/>
                        <w:sz w:val="22"/>
                        <w:szCs w:val="22"/>
                        <w:lang w:val="en-US" w:eastAsia="zh-CN"/>
                      </w:rPr>
                      <w:t xml:space="preserve"> by DCI format 1_1/0_1 and DCI format 1_2/0_2? i.e. capability 1 for scheduling PDSCH with different HARQ-ACK priorities </w:t>
                    </w:r>
                    <w:r w:rsidRPr="00C508C4">
                      <w:rPr>
                        <w:rFonts w:eastAsia="SimSun"/>
                        <w:sz w:val="22"/>
                        <w:szCs w:val="22"/>
                        <w:shd w:val="clear" w:color="auto" w:fill="FFFFFF"/>
                        <w:lang w:eastAsia="zh-CN"/>
                      </w:rPr>
                      <w:t>or PUSCH with different priorities</w:t>
                    </w:r>
                    <w:r w:rsidRPr="00C508C4">
                      <w:rPr>
                        <w:rFonts w:eastAsia="SimSun"/>
                        <w:sz w:val="22"/>
                        <w:szCs w:val="22"/>
                        <w:lang w:val="en-US" w:eastAsia="zh-CN"/>
                      </w:rPr>
                      <w:t xml:space="preserve"> by DCI format 1_1/0_1 and capability 2 for scheduling PDSCH with different HARQ-ACK priorities </w:t>
                    </w:r>
                    <w:r w:rsidRPr="00C508C4">
                      <w:rPr>
                        <w:rFonts w:eastAsia="SimSun"/>
                        <w:sz w:val="22"/>
                        <w:szCs w:val="22"/>
                        <w:shd w:val="clear" w:color="auto" w:fill="FFFFFF"/>
                        <w:lang w:eastAsia="zh-CN"/>
                      </w:rPr>
                      <w:t>or PUSCH with different priorities</w:t>
                    </w:r>
                    <w:r w:rsidRPr="00C508C4">
                      <w:rPr>
                        <w:rFonts w:eastAsia="SimSun"/>
                        <w:sz w:val="22"/>
                        <w:szCs w:val="22"/>
                        <w:lang w:val="en-US" w:eastAsia="zh-CN"/>
                      </w:rPr>
                      <w:t xml:space="preserve"> by DCI format 1_2/0_2.  </w:t>
                    </w:r>
                  </w:ins>
                </w:p>
                <w:p w14:paraId="3CE9E0E2" w14:textId="77777777" w:rsidR="007A5D04" w:rsidRDefault="007A5D04" w:rsidP="007A5D04">
                  <w:pPr>
                    <w:spacing w:beforeLines="50" w:before="120"/>
                    <w:rPr>
                      <w:ins w:id="2332" w:author="chengyan2" w:date="2020-04-03T23:24:00Z"/>
                      <w:rFonts w:eastAsiaTheme="minorEastAsia"/>
                      <w:iCs/>
                      <w:kern w:val="2"/>
                      <w:lang w:eastAsia="zh-CN"/>
                    </w:rPr>
                  </w:pPr>
                </w:p>
                <w:p w14:paraId="73650D5F" w14:textId="77777777" w:rsidR="007A5D04" w:rsidRDefault="007A5D04" w:rsidP="007A5D04">
                  <w:pPr>
                    <w:spacing w:beforeLines="50" w:before="120"/>
                    <w:rPr>
                      <w:ins w:id="2333" w:author="chengyan2" w:date="2020-04-03T23:24:00Z"/>
                      <w:rFonts w:eastAsiaTheme="minorEastAsia"/>
                      <w:b/>
                      <w:szCs w:val="24"/>
                      <w:u w:val="single"/>
                      <w:lang w:eastAsia="zh-CN"/>
                    </w:rPr>
                  </w:pPr>
                  <w:ins w:id="2334" w:author="chengyan2" w:date="2020-04-03T23:24:00Z">
                    <w:r w:rsidRPr="003A72BF">
                      <w:rPr>
                        <w:rFonts w:eastAsiaTheme="minorEastAsia" w:hint="eastAsia"/>
                        <w:b/>
                        <w:szCs w:val="24"/>
                        <w:u w:val="single"/>
                        <w:lang w:eastAsia="zh-CN"/>
                      </w:rPr>
                      <w:t>C</w:t>
                    </w:r>
                    <w:r w:rsidRPr="003A72BF">
                      <w:rPr>
                        <w:rFonts w:eastAsiaTheme="minorEastAsia"/>
                        <w:b/>
                        <w:szCs w:val="24"/>
                        <w:u w:val="single"/>
                        <w:lang w:eastAsia="zh-CN"/>
                      </w:rPr>
                      <w:t>ompany position</w:t>
                    </w:r>
                  </w:ins>
                </w:p>
                <w:p w14:paraId="06BEFC76" w14:textId="77777777" w:rsidR="007A5D04" w:rsidRDefault="007A5D04" w:rsidP="007A5D04">
                  <w:pPr>
                    <w:spacing w:beforeLines="50" w:before="120"/>
                    <w:rPr>
                      <w:ins w:id="2335" w:author="chengyan2" w:date="2020-04-03T23:24:00Z"/>
                      <w:rFonts w:eastAsiaTheme="minorEastAsia"/>
                      <w:iCs/>
                      <w:kern w:val="2"/>
                      <w:lang w:eastAsia="zh-CN"/>
                    </w:rPr>
                  </w:pPr>
                  <w:ins w:id="2336" w:author="chengyan2" w:date="2020-04-03T23:24:00Z">
                    <w:r>
                      <w:rPr>
                        <w:rFonts w:eastAsiaTheme="minorEastAsia" w:hint="eastAsia"/>
                        <w:iCs/>
                        <w:kern w:val="2"/>
                        <w:lang w:eastAsia="zh-CN"/>
                      </w:rPr>
                      <w:t>Y</w:t>
                    </w:r>
                    <w:r>
                      <w:rPr>
                        <w:rFonts w:eastAsiaTheme="minorEastAsia"/>
                        <w:iCs/>
                        <w:kern w:val="2"/>
                        <w:lang w:eastAsia="zh-CN"/>
                      </w:rPr>
                      <w:t xml:space="preserve">es: LG, Huawei/HiSilicon, Qualcomm, NTT DOCOMO </w:t>
                    </w:r>
                  </w:ins>
                </w:p>
                <w:p w14:paraId="67E7F396" w14:textId="77777777" w:rsidR="007A5D04" w:rsidRPr="00C61DD5" w:rsidRDefault="007A5D04" w:rsidP="007A5D04">
                  <w:pPr>
                    <w:pStyle w:val="aff6"/>
                    <w:numPr>
                      <w:ilvl w:val="0"/>
                      <w:numId w:val="33"/>
                    </w:numPr>
                    <w:spacing w:beforeLines="50" w:before="120"/>
                    <w:ind w:leftChars="0"/>
                    <w:rPr>
                      <w:ins w:id="2337" w:author="chengyan2" w:date="2020-04-03T23:24:00Z"/>
                      <w:i/>
                      <w:kern w:val="2"/>
                      <w:lang w:eastAsia="zh-CN"/>
                    </w:rPr>
                  </w:pPr>
                  <w:ins w:id="2338" w:author="chengyan2" w:date="2020-04-03T23:24:00Z">
                    <w:r>
                      <w:rPr>
                        <w:iCs/>
                        <w:kern w:val="2"/>
                        <w:lang w:eastAsia="zh-CN"/>
                      </w:rPr>
                      <w:t xml:space="preserve">Beneficial to ensure the application of the corresponding new </w:t>
                    </w:r>
                    <w:bookmarkStart w:id="2339" w:name="OLE_LINK26"/>
                    <w:r>
                      <w:rPr>
                        <w:iCs/>
                        <w:kern w:val="2"/>
                        <w:lang w:eastAsia="zh-CN"/>
                      </w:rPr>
                      <w:t xml:space="preserve">functionarity </w:t>
                    </w:r>
                    <w:bookmarkEnd w:id="2339"/>
                    <w:r>
                      <w:rPr>
                        <w:iCs/>
                        <w:kern w:val="2"/>
                        <w:lang w:eastAsia="zh-CN"/>
                      </w:rPr>
                      <w:t xml:space="preserve">in early phase   </w:t>
                    </w:r>
                  </w:ins>
                </w:p>
                <w:p w14:paraId="4878AE96" w14:textId="77777777" w:rsidR="007A5D04" w:rsidRDefault="007A5D04" w:rsidP="007A5D04">
                  <w:pPr>
                    <w:spacing w:beforeLines="50" w:before="120"/>
                    <w:rPr>
                      <w:ins w:id="2340" w:author="chengyan2" w:date="2020-04-03T23:24:00Z"/>
                      <w:rFonts w:eastAsiaTheme="minorEastAsia"/>
                      <w:iCs/>
                      <w:kern w:val="2"/>
                      <w:lang w:eastAsia="zh-CN"/>
                    </w:rPr>
                  </w:pPr>
                  <w:ins w:id="2341" w:author="chengyan2" w:date="2020-04-03T23:24:00Z">
                    <w:r>
                      <w:rPr>
                        <w:rFonts w:eastAsiaTheme="minorEastAsia"/>
                        <w:iCs/>
                        <w:kern w:val="2"/>
                        <w:lang w:eastAsia="zh-CN"/>
                      </w:rPr>
                      <w:t>No: Ericsson, Samsung, OPPO, ZTE, MediaTek, Panasonic, Nokia, Intel</w:t>
                    </w:r>
                  </w:ins>
                </w:p>
                <w:p w14:paraId="58CE9C50" w14:textId="77777777" w:rsidR="007A5D04" w:rsidRPr="00C61DD5" w:rsidRDefault="007A5D04" w:rsidP="007A5D04">
                  <w:pPr>
                    <w:pStyle w:val="aff6"/>
                    <w:numPr>
                      <w:ilvl w:val="0"/>
                      <w:numId w:val="33"/>
                    </w:numPr>
                    <w:spacing w:beforeLines="50" w:before="120"/>
                    <w:ind w:leftChars="0"/>
                    <w:rPr>
                      <w:ins w:id="2342" w:author="chengyan2" w:date="2020-04-03T23:24:00Z"/>
                      <w:i/>
                      <w:kern w:val="2"/>
                      <w:lang w:eastAsia="zh-CN"/>
                    </w:rPr>
                  </w:pPr>
                  <w:ins w:id="2343" w:author="chengyan2" w:date="2020-04-03T23:24:00Z">
                    <w:r>
                      <w:rPr>
                        <w:iCs/>
                        <w:kern w:val="2"/>
                        <w:lang w:eastAsia="zh-CN"/>
                      </w:rPr>
                      <w:t xml:space="preserve">Same behaviour for different DCI formats thus no reason to have separate UE capability     </w:t>
                    </w:r>
                  </w:ins>
                </w:p>
                <w:p w14:paraId="094F9184" w14:textId="77777777" w:rsidR="007A5D04" w:rsidRDefault="007A5D04" w:rsidP="007A5D04">
                  <w:pPr>
                    <w:spacing w:beforeLines="50" w:before="120"/>
                    <w:rPr>
                      <w:ins w:id="2344" w:author="chengyan2" w:date="2020-04-03T23:24:00Z"/>
                      <w:rFonts w:eastAsiaTheme="minorEastAsia"/>
                      <w:iCs/>
                      <w:kern w:val="2"/>
                      <w:lang w:eastAsia="zh-CN"/>
                    </w:rPr>
                  </w:pPr>
                </w:p>
                <w:p w14:paraId="692EA155" w14:textId="6480349A" w:rsidR="007A5D04" w:rsidRPr="007A5D04" w:rsidRDefault="007A5D04" w:rsidP="007A5D04">
                  <w:pPr>
                    <w:spacing w:beforeLines="50" w:before="120"/>
                    <w:rPr>
                      <w:ins w:id="2345" w:author="chengyan2" w:date="2020-04-03T23:25:00Z"/>
                      <w:rFonts w:eastAsiaTheme="minorEastAsia"/>
                      <w:iCs/>
                      <w:kern w:val="2"/>
                      <w:lang w:eastAsia="zh-CN"/>
                    </w:rPr>
                  </w:pPr>
                  <w:ins w:id="2346" w:author="chengyan2" w:date="2020-04-03T23:25:00Z">
                    <w:r w:rsidRPr="00CD2BFB">
                      <w:rPr>
                        <w:rFonts w:eastAsiaTheme="minorEastAsia" w:hint="eastAsia"/>
                        <w:b/>
                        <w:szCs w:val="24"/>
                        <w:lang w:eastAsia="zh-CN"/>
                      </w:rPr>
                      <w:t>Ra</w:t>
                    </w:r>
                    <w:r w:rsidRPr="00CD2BFB">
                      <w:rPr>
                        <w:rFonts w:eastAsiaTheme="minorEastAsia"/>
                        <w:b/>
                        <w:szCs w:val="24"/>
                        <w:lang w:eastAsia="zh-CN"/>
                      </w:rPr>
                      <w:t>pporteure view</w:t>
                    </w:r>
                    <w:r w:rsidRPr="00CD2BFB">
                      <w:rPr>
                        <w:rFonts w:eastAsiaTheme="minorEastAsia"/>
                        <w:szCs w:val="24"/>
                        <w:lang w:eastAsia="zh-CN"/>
                      </w:rPr>
                      <w:t>:</w:t>
                    </w:r>
                    <w:r>
                      <w:rPr>
                        <w:rFonts w:eastAsiaTheme="minorEastAsia"/>
                        <w:szCs w:val="24"/>
                        <w:lang w:eastAsia="zh-CN"/>
                      </w:rPr>
                      <w:t xml:space="preserve"> </w:t>
                    </w:r>
                  </w:ins>
                  <w:ins w:id="2347" w:author="chengyan2" w:date="2020-04-03T23:24:00Z">
                    <w:r>
                      <w:rPr>
                        <w:rFonts w:eastAsiaTheme="minorEastAsia"/>
                        <w:iCs/>
                        <w:kern w:val="2"/>
                        <w:lang w:eastAsia="zh-CN"/>
                      </w:rPr>
                      <w:t>It seems further disucsion is needed before we can make any proposal.</w:t>
                    </w:r>
                  </w:ins>
                  <w:ins w:id="2348" w:author="chengyan2" w:date="2020-04-03T23:27:00Z">
                    <w:r w:rsidR="002921A8">
                      <w:rPr>
                        <w:rFonts w:eastAsiaTheme="minorEastAsia"/>
                        <w:iCs/>
                        <w:kern w:val="2"/>
                        <w:lang w:eastAsia="zh-CN"/>
                      </w:rPr>
                      <w:t xml:space="preserve"> We also need to discuss </w:t>
                    </w:r>
                    <w:r w:rsidR="002921A8">
                      <w:rPr>
                        <w:lang w:eastAsia="zh-CN"/>
                      </w:rPr>
                      <w:t>whether to separate DL priority and UL priority.</w:t>
                    </w:r>
                    <w:r w:rsidR="00857F8E">
                      <w:rPr>
                        <w:lang w:eastAsia="zh-CN"/>
                      </w:rPr>
                      <w:t xml:space="preserve"> Please comment based on the FFS points a</w:t>
                    </w:r>
                  </w:ins>
                  <w:ins w:id="2349" w:author="chengyan2" w:date="2020-04-03T23:28:00Z">
                    <w:r w:rsidR="00857F8E">
                      <w:rPr>
                        <w:lang w:eastAsia="zh-CN"/>
                      </w:rPr>
                      <w:t xml:space="preserve">dded in FG 11-4/FG 11-4a. </w:t>
                    </w:r>
                  </w:ins>
                </w:p>
                <w:tbl>
                  <w:tblPr>
                    <w:tblStyle w:val="aff4"/>
                    <w:tblW w:w="0" w:type="auto"/>
                    <w:tblInd w:w="137" w:type="dxa"/>
                    <w:tblLook w:val="04A0" w:firstRow="1" w:lastRow="0" w:firstColumn="1" w:lastColumn="0" w:noHBand="0" w:noVBand="1"/>
                  </w:tblPr>
                  <w:tblGrid>
                    <w:gridCol w:w="2562"/>
                    <w:gridCol w:w="12993"/>
                  </w:tblGrid>
                  <w:tr w:rsidR="007A5D04" w:rsidRPr="00CD2BFB" w14:paraId="0749708C" w14:textId="77777777" w:rsidTr="00CF3B20">
                    <w:trPr>
                      <w:ins w:id="2350" w:author="chengyan2" w:date="2020-04-03T23:25:00Z"/>
                    </w:trPr>
                    <w:tc>
                      <w:tcPr>
                        <w:tcW w:w="2562"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3CF02EFE" w14:textId="77777777" w:rsidR="007A5D04" w:rsidRPr="00CD2BFB" w:rsidRDefault="007A5D04" w:rsidP="007A5D04">
                        <w:pPr>
                          <w:spacing w:beforeLines="50" w:before="120"/>
                          <w:rPr>
                            <w:ins w:id="2351" w:author="chengyan2" w:date="2020-04-03T23:25:00Z"/>
                            <w:i/>
                            <w:kern w:val="2"/>
                            <w:szCs w:val="24"/>
                            <w:lang w:eastAsia="zh-CN"/>
                          </w:rPr>
                        </w:pPr>
                        <w:ins w:id="2352" w:author="chengyan2" w:date="2020-04-03T23:25:00Z">
                          <w:r w:rsidRPr="00CD2BFB">
                            <w:rPr>
                              <w:i/>
                              <w:kern w:val="2"/>
                              <w:szCs w:val="24"/>
                              <w:lang w:eastAsia="zh-CN"/>
                            </w:rPr>
                            <w:t>Company</w:t>
                          </w:r>
                        </w:ins>
                      </w:p>
                    </w:tc>
                    <w:tc>
                      <w:tcPr>
                        <w:tcW w:w="12993"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65479C70" w14:textId="77777777" w:rsidR="007A5D04" w:rsidRPr="00CD2BFB" w:rsidRDefault="007A5D04" w:rsidP="007A5D04">
                        <w:pPr>
                          <w:spacing w:beforeLines="50" w:before="120"/>
                          <w:rPr>
                            <w:ins w:id="2353" w:author="chengyan2" w:date="2020-04-03T23:25:00Z"/>
                            <w:i/>
                            <w:kern w:val="2"/>
                            <w:szCs w:val="24"/>
                            <w:lang w:eastAsia="zh-CN"/>
                          </w:rPr>
                        </w:pPr>
                        <w:ins w:id="2354" w:author="chengyan2" w:date="2020-04-03T23:25:00Z">
                          <w:r w:rsidRPr="00CD2BFB">
                            <w:rPr>
                              <w:i/>
                              <w:kern w:val="2"/>
                              <w:szCs w:val="24"/>
                              <w:lang w:eastAsia="zh-CN"/>
                            </w:rPr>
                            <w:t>View</w:t>
                          </w:r>
                        </w:ins>
                      </w:p>
                    </w:tc>
                  </w:tr>
                  <w:tr w:rsidR="007A5D04" w:rsidRPr="00CD2BFB" w14:paraId="2690784B" w14:textId="77777777" w:rsidTr="00CF3B20">
                    <w:trPr>
                      <w:ins w:id="2355" w:author="chengyan2" w:date="2020-04-03T23:25:00Z"/>
                    </w:trPr>
                    <w:tc>
                      <w:tcPr>
                        <w:tcW w:w="2562" w:type="dxa"/>
                        <w:tcBorders>
                          <w:top w:val="single" w:sz="4" w:space="0" w:color="auto"/>
                          <w:left w:val="single" w:sz="4" w:space="0" w:color="auto"/>
                          <w:bottom w:val="single" w:sz="4" w:space="0" w:color="auto"/>
                          <w:right w:val="single" w:sz="4" w:space="0" w:color="auto"/>
                        </w:tcBorders>
                      </w:tcPr>
                      <w:p w14:paraId="276F6801" w14:textId="77777777" w:rsidR="007A5D04" w:rsidRPr="00CD2BFB" w:rsidRDefault="007A5D04" w:rsidP="007A5D04">
                        <w:pPr>
                          <w:spacing w:beforeLines="50" w:before="120"/>
                          <w:rPr>
                            <w:ins w:id="2356" w:author="chengyan2" w:date="2020-04-03T23:25:00Z"/>
                            <w:rFonts w:eastAsiaTheme="minorEastAsia"/>
                            <w:i/>
                            <w:kern w:val="2"/>
                            <w:szCs w:val="24"/>
                            <w:lang w:eastAsia="zh-CN"/>
                          </w:rPr>
                        </w:pPr>
                      </w:p>
                    </w:tc>
                    <w:tc>
                      <w:tcPr>
                        <w:tcW w:w="12993" w:type="dxa"/>
                        <w:tcBorders>
                          <w:top w:val="single" w:sz="4" w:space="0" w:color="auto"/>
                          <w:left w:val="single" w:sz="4" w:space="0" w:color="auto"/>
                          <w:bottom w:val="single" w:sz="4" w:space="0" w:color="auto"/>
                          <w:right w:val="single" w:sz="4" w:space="0" w:color="auto"/>
                        </w:tcBorders>
                      </w:tcPr>
                      <w:p w14:paraId="77F5AA3A" w14:textId="77777777" w:rsidR="007A5D04" w:rsidRPr="00CD2BFB" w:rsidRDefault="007A5D04" w:rsidP="007A5D04">
                        <w:pPr>
                          <w:spacing w:beforeLines="50" w:before="120"/>
                          <w:rPr>
                            <w:ins w:id="2357" w:author="chengyan2" w:date="2020-04-03T23:25:00Z"/>
                            <w:i/>
                            <w:kern w:val="2"/>
                            <w:szCs w:val="24"/>
                            <w:lang w:eastAsia="zh-CN"/>
                          </w:rPr>
                        </w:pPr>
                      </w:p>
                    </w:tc>
                  </w:tr>
                </w:tbl>
                <w:p w14:paraId="16651652" w14:textId="4C8E305F" w:rsidR="007A5D04" w:rsidRPr="007A5D04" w:rsidRDefault="007A5D04" w:rsidP="007A5D04">
                  <w:pPr>
                    <w:spacing w:beforeLines="50" w:before="120"/>
                    <w:rPr>
                      <w:ins w:id="2358" w:author="chengyan2" w:date="2020-04-03T23:24:00Z"/>
                      <w:rFonts w:eastAsiaTheme="minorEastAsia"/>
                      <w:iCs/>
                      <w:kern w:val="2"/>
                      <w:lang w:eastAsia="zh-CN"/>
                    </w:rPr>
                  </w:pPr>
                </w:p>
              </w:tc>
            </w:tr>
          </w:tbl>
          <w:p w14:paraId="3B9C49DE" w14:textId="77777777" w:rsidR="001A1EC5" w:rsidRPr="001A1EC5" w:rsidRDefault="001A1EC5" w:rsidP="001A1EC5">
            <w:pPr>
              <w:rPr>
                <w:ins w:id="2359" w:author="chengyan" w:date="2020-03-13T15:17:00Z"/>
                <w:rFonts w:eastAsiaTheme="minorEastAsia"/>
                <w:sz w:val="22"/>
                <w:szCs w:val="22"/>
                <w:lang w:val="en-US" w:eastAsia="zh-CN"/>
              </w:rPr>
            </w:pPr>
          </w:p>
          <w:p w14:paraId="684E7BB9" w14:textId="77777777" w:rsidR="000363E4" w:rsidRPr="009861E1" w:rsidRDefault="000363E4" w:rsidP="0061006E">
            <w:pPr>
              <w:pStyle w:val="aff6"/>
              <w:numPr>
                <w:ilvl w:val="0"/>
                <w:numId w:val="18"/>
              </w:numPr>
              <w:ind w:leftChars="0"/>
              <w:rPr>
                <w:ins w:id="2360" w:author="chengyan" w:date="2020-03-13T15:17:00Z"/>
                <w:rFonts w:eastAsiaTheme="minorEastAsia"/>
                <w:sz w:val="22"/>
                <w:szCs w:val="22"/>
                <w:lang w:val="en-US" w:eastAsia="zh-CN"/>
              </w:rPr>
            </w:pPr>
            <w:ins w:id="2361" w:author="chengyan" w:date="2020-03-13T15:17:00Z">
              <w:r w:rsidRPr="009861E1">
                <w:rPr>
                  <w:rFonts w:eastAsiaTheme="minorEastAsia"/>
                  <w:sz w:val="22"/>
                  <w:szCs w:val="22"/>
                  <w:lang w:val="en-US" w:eastAsia="zh-CN"/>
                </w:rPr>
                <w:t xml:space="preserve">For FG 11-5: </w:t>
              </w:r>
            </w:ins>
          </w:p>
          <w:p w14:paraId="25ED5C6C" w14:textId="2C733E14" w:rsidR="000363E4" w:rsidRDefault="000363E4" w:rsidP="0061006E">
            <w:pPr>
              <w:pStyle w:val="aff6"/>
              <w:numPr>
                <w:ilvl w:val="1"/>
                <w:numId w:val="18"/>
              </w:numPr>
              <w:ind w:leftChars="0"/>
              <w:rPr>
                <w:ins w:id="2362" w:author="chengyan" w:date="2020-03-13T15:17:00Z"/>
                <w:rFonts w:eastAsiaTheme="minorEastAsia"/>
                <w:sz w:val="22"/>
                <w:szCs w:val="22"/>
                <w:lang w:val="en-US" w:eastAsia="zh-CN"/>
              </w:rPr>
            </w:pPr>
            <w:ins w:id="2363" w:author="chengyan" w:date="2020-03-13T15:17:00Z">
              <w:r w:rsidRPr="009861E1">
                <w:rPr>
                  <w:rFonts w:eastAsiaTheme="minorEastAsia"/>
                  <w:sz w:val="22"/>
                  <w:szCs w:val="22"/>
                  <w:lang w:val="en-US" w:eastAsia="zh-CN"/>
                </w:rPr>
                <w:t>Whether to set separate UE capabilities for</w:t>
              </w:r>
              <w:r>
                <w:rPr>
                  <w:rFonts w:eastAsiaTheme="minorEastAsia"/>
                  <w:sz w:val="22"/>
                  <w:szCs w:val="22"/>
                  <w:lang w:val="en-US" w:eastAsia="zh-CN"/>
                </w:rPr>
                <w:t xml:space="preserve"> the total number of unicast PUSCHs for different TBs per slot per CC? </w:t>
              </w:r>
            </w:ins>
            <w:ins w:id="2364" w:author="chengyan" w:date="2020-03-13T18:36:00Z">
              <w:r w:rsidR="00FE5E3C">
                <w:rPr>
                  <w:rFonts w:eastAsiaTheme="minorEastAsia"/>
                  <w:sz w:val="22"/>
                  <w:szCs w:val="22"/>
                  <w:lang w:val="en-US" w:eastAsia="zh-CN"/>
                </w:rPr>
                <w:t xml:space="preserve">Details or examples can be seen in the comment from Qualcomm. </w:t>
              </w:r>
            </w:ins>
          </w:p>
          <w:p w14:paraId="1DFF6A83" w14:textId="02DDB3A5" w:rsidR="000363E4" w:rsidRPr="00FE5E3C" w:rsidRDefault="000363E4" w:rsidP="0061006E">
            <w:pPr>
              <w:pStyle w:val="aff6"/>
              <w:numPr>
                <w:ilvl w:val="1"/>
                <w:numId w:val="18"/>
              </w:numPr>
              <w:ind w:leftChars="0"/>
              <w:rPr>
                <w:ins w:id="2365" w:author="chengyan" w:date="2020-03-13T15:17:00Z"/>
                <w:rFonts w:eastAsiaTheme="minorEastAsia"/>
                <w:sz w:val="22"/>
                <w:szCs w:val="22"/>
                <w:lang w:val="en-US" w:eastAsia="zh-CN"/>
              </w:rPr>
            </w:pPr>
            <w:ins w:id="2366" w:author="chengyan" w:date="2020-03-13T15:17:00Z">
              <w:r>
                <w:rPr>
                  <w:rFonts w:eastAsiaTheme="minorEastAsia"/>
                  <w:sz w:val="22"/>
                  <w:szCs w:val="22"/>
                  <w:lang w:val="en-US" w:eastAsia="zh-CN"/>
                </w:rPr>
                <w:t xml:space="preserve">Whether to set separate UE capabilities for different UE processing time capability? </w:t>
              </w:r>
            </w:ins>
            <w:ins w:id="2367" w:author="chengyan" w:date="2020-03-13T18:37:00Z">
              <w:r w:rsidR="00FE5E3C">
                <w:rPr>
                  <w:rFonts w:eastAsiaTheme="minorEastAsia"/>
                  <w:sz w:val="22"/>
                  <w:szCs w:val="22"/>
                  <w:lang w:val="en-US" w:eastAsia="zh-CN"/>
                </w:rPr>
                <w:t xml:space="preserve">Details or examples can be seen in the comment from Qualcomm. </w:t>
              </w:r>
            </w:ins>
          </w:p>
          <w:p w14:paraId="6AA5DDCF" w14:textId="77777777" w:rsidR="000363E4" w:rsidRDefault="000363E4" w:rsidP="0061006E">
            <w:pPr>
              <w:pStyle w:val="aff6"/>
              <w:numPr>
                <w:ilvl w:val="1"/>
                <w:numId w:val="18"/>
              </w:numPr>
              <w:ind w:leftChars="0"/>
              <w:rPr>
                <w:ins w:id="2368" w:author="chengyan" w:date="2020-03-13T15:17:00Z"/>
                <w:rFonts w:eastAsiaTheme="minorEastAsia"/>
                <w:sz w:val="22"/>
                <w:szCs w:val="22"/>
                <w:lang w:val="en-US" w:eastAsia="zh-CN"/>
              </w:rPr>
            </w:pPr>
            <w:ins w:id="2369" w:author="chengyan" w:date="2020-03-13T15:17:00Z">
              <w:r>
                <w:rPr>
                  <w:rFonts w:eastAsiaTheme="minorEastAsia"/>
                  <w:sz w:val="22"/>
                  <w:szCs w:val="22"/>
                  <w:lang w:val="en-US" w:eastAsia="zh-CN"/>
                </w:rPr>
                <w:t>Whether to set separate UE capabilities for dynamic grant and configured grant?</w:t>
              </w:r>
            </w:ins>
          </w:p>
          <w:p w14:paraId="783B2D35" w14:textId="6ADF54DF" w:rsidR="000363E4" w:rsidRPr="0058073D" w:rsidRDefault="000363E4" w:rsidP="0061006E">
            <w:pPr>
              <w:pStyle w:val="aff6"/>
              <w:numPr>
                <w:ilvl w:val="1"/>
                <w:numId w:val="18"/>
              </w:numPr>
              <w:ind w:leftChars="0"/>
              <w:rPr>
                <w:ins w:id="2370" w:author="chengyan" w:date="2020-03-13T15:17:00Z"/>
                <w:rFonts w:eastAsiaTheme="minorEastAsia"/>
                <w:sz w:val="22"/>
                <w:szCs w:val="22"/>
                <w:lang w:val="en-US" w:eastAsia="zh-CN"/>
              </w:rPr>
            </w:pPr>
            <w:ins w:id="2371" w:author="chengyan" w:date="2020-03-13T15:17:00Z">
              <w:r>
                <w:rPr>
                  <w:rFonts w:eastAsiaTheme="minorEastAsia"/>
                  <w:sz w:val="22"/>
                  <w:szCs w:val="22"/>
                  <w:lang w:val="en-US" w:eastAsia="zh-CN"/>
                </w:rPr>
                <w:t xml:space="preserve">Whether to set separate UE capabilities for the case that </w:t>
              </w:r>
              <w:r>
                <w:rPr>
                  <w:rFonts w:eastAsia="SimSun"/>
                  <w:sz w:val="22"/>
                  <w:szCs w:val="22"/>
                  <w:lang w:val="en-US" w:eastAsia="zh-CN"/>
                </w:rPr>
                <w:t xml:space="preserve">dynamic SFI is configured and </w:t>
              </w:r>
            </w:ins>
            <w:ins w:id="2372" w:author="chengyan" w:date="2020-03-13T17:59:00Z">
              <w:r w:rsidR="00DD09E7" w:rsidRPr="00555276">
                <w:rPr>
                  <w:i/>
                </w:rPr>
                <w:t>InvalidSymbolPattern</w:t>
              </w:r>
            </w:ins>
            <w:ins w:id="2373" w:author="chengyan" w:date="2020-03-13T15:17:00Z">
              <w:r>
                <w:rPr>
                  <w:rFonts w:eastAsia="SimSun"/>
                  <w:sz w:val="22"/>
                  <w:szCs w:val="22"/>
                  <w:lang w:val="en-US" w:eastAsia="zh-CN"/>
                </w:rPr>
                <w:t xml:space="preserve"> is configured </w:t>
              </w:r>
              <w:r>
                <w:t>for DG PUSCH?</w:t>
              </w:r>
            </w:ins>
          </w:p>
          <w:p w14:paraId="11423062" w14:textId="77777777" w:rsidR="000363E4" w:rsidRDefault="000363E4" w:rsidP="0061006E">
            <w:pPr>
              <w:pStyle w:val="aff6"/>
              <w:numPr>
                <w:ilvl w:val="1"/>
                <w:numId w:val="18"/>
              </w:numPr>
              <w:ind w:leftChars="0"/>
              <w:rPr>
                <w:ins w:id="2374" w:author="chengyan" w:date="2020-03-13T15:17:00Z"/>
                <w:rFonts w:eastAsiaTheme="minorEastAsia"/>
                <w:sz w:val="22"/>
                <w:szCs w:val="22"/>
                <w:lang w:val="en-US" w:eastAsia="zh-CN"/>
              </w:rPr>
            </w:pPr>
            <w:ins w:id="2375" w:author="chengyan" w:date="2020-03-13T15:17:00Z">
              <w:r>
                <w:rPr>
                  <w:rFonts w:eastAsiaTheme="minorEastAsia"/>
                  <w:sz w:val="22"/>
                  <w:szCs w:val="22"/>
                  <w:lang w:val="en-US" w:eastAsia="zh-CN"/>
                </w:rPr>
                <w:t xml:space="preserve">Whether to set separate UE capabilities for inter-repetition frequency hopping and inter-slot repetition hopping? </w:t>
              </w:r>
              <w:r w:rsidRPr="009861E1">
                <w:rPr>
                  <w:rFonts w:eastAsiaTheme="minorEastAsia"/>
                  <w:sz w:val="22"/>
                  <w:szCs w:val="22"/>
                  <w:lang w:val="en-US" w:eastAsia="zh-CN"/>
                </w:rPr>
                <w:t xml:space="preserve"> </w:t>
              </w:r>
            </w:ins>
          </w:p>
          <w:p w14:paraId="04DCE16A" w14:textId="569BE03A" w:rsidR="00F146AD" w:rsidRPr="0048286D" w:rsidRDefault="000363E4" w:rsidP="0061006E">
            <w:pPr>
              <w:pStyle w:val="aff6"/>
              <w:numPr>
                <w:ilvl w:val="1"/>
                <w:numId w:val="18"/>
              </w:numPr>
              <w:ind w:leftChars="0"/>
              <w:rPr>
                <w:ins w:id="2376" w:author="chengyan" w:date="2020-03-13T18:00:00Z"/>
                <w:rFonts w:eastAsiaTheme="minorEastAsia"/>
                <w:sz w:val="22"/>
                <w:szCs w:val="22"/>
                <w:lang w:val="en-US" w:eastAsia="zh-CN"/>
              </w:rPr>
            </w:pPr>
            <w:ins w:id="2377" w:author="chengyan" w:date="2020-03-13T15:17:00Z">
              <w:r>
                <w:rPr>
                  <w:rFonts w:eastAsiaTheme="minorEastAsia"/>
                  <w:sz w:val="22"/>
                  <w:szCs w:val="22"/>
                  <w:lang w:val="en-US" w:eastAsia="zh-CN"/>
                </w:rPr>
                <w:t>Whether to set separate UE capabilities for DCI format 0_1 and DCI format 0_2 for PUSCH repetition type B?</w:t>
              </w:r>
            </w:ins>
          </w:p>
          <w:p w14:paraId="091A7066" w14:textId="6A7929F0" w:rsidR="0048286D" w:rsidRPr="00F146AD" w:rsidRDefault="0048286D" w:rsidP="00F146AD">
            <w:pPr>
              <w:ind w:left="420"/>
              <w:rPr>
                <w:ins w:id="2378" w:author="chengyan" w:date="2020-03-13T17:52:00Z"/>
                <w:rFonts w:eastAsiaTheme="minorEastAsia"/>
                <w:sz w:val="22"/>
                <w:szCs w:val="22"/>
                <w:lang w:val="en-US" w:eastAsia="zh-CN"/>
              </w:rPr>
            </w:pPr>
            <w:ins w:id="2379" w:author="chengyan" w:date="2020-03-13T18:00:00Z">
              <w:r>
                <w:rPr>
                  <w:rFonts w:eastAsiaTheme="minorEastAsia" w:hint="eastAsia"/>
                  <w:sz w:val="22"/>
                  <w:szCs w:val="22"/>
                  <w:lang w:val="en-US" w:eastAsia="zh-CN"/>
                </w:rPr>
                <w:lastRenderedPageBreak/>
                <w:t>N</w:t>
              </w:r>
              <w:r>
                <w:rPr>
                  <w:rFonts w:eastAsiaTheme="minorEastAsia"/>
                  <w:sz w:val="22"/>
                  <w:szCs w:val="22"/>
                  <w:lang w:val="en-US" w:eastAsia="zh-CN"/>
                </w:rPr>
                <w:t xml:space="preserve">ote: In general </w:t>
              </w:r>
            </w:ins>
            <w:ins w:id="2380" w:author="chengyan" w:date="2020-03-13T18:02:00Z">
              <w:r>
                <w:rPr>
                  <w:rFonts w:eastAsiaTheme="minorEastAsia"/>
                  <w:sz w:val="22"/>
                  <w:szCs w:val="22"/>
                  <w:lang w:val="en-US" w:eastAsia="zh-CN"/>
                </w:rPr>
                <w:t xml:space="preserve">now </w:t>
              </w:r>
            </w:ins>
            <w:ins w:id="2381" w:author="chengyan" w:date="2020-03-13T18:00:00Z">
              <w:r>
                <w:rPr>
                  <w:rFonts w:eastAsiaTheme="minorEastAsia"/>
                  <w:sz w:val="22"/>
                  <w:szCs w:val="22"/>
                  <w:lang w:val="en-US" w:eastAsia="zh-CN"/>
                </w:rPr>
                <w:t>I feel that the components for FG11-5 is too detaile</w:t>
              </w:r>
            </w:ins>
            <w:ins w:id="2382" w:author="chengyan" w:date="2020-03-13T18:01:00Z">
              <w:r>
                <w:rPr>
                  <w:rFonts w:eastAsiaTheme="minorEastAsia"/>
                  <w:sz w:val="22"/>
                  <w:szCs w:val="22"/>
                  <w:lang w:val="en-US" w:eastAsia="zh-CN"/>
                </w:rPr>
                <w:t>d</w:t>
              </w:r>
            </w:ins>
            <w:ins w:id="2383" w:author="chengyan" w:date="2020-03-13T18:02:00Z">
              <w:r>
                <w:rPr>
                  <w:rFonts w:eastAsiaTheme="minorEastAsia"/>
                  <w:sz w:val="22"/>
                  <w:szCs w:val="22"/>
                  <w:lang w:val="en-US" w:eastAsia="zh-CN"/>
                </w:rPr>
                <w:t xml:space="preserve"> with more and more details added, once we achieve consensus on the above questions, I may consider to </w:t>
              </w:r>
            </w:ins>
            <w:ins w:id="2384" w:author="chengyan" w:date="2020-03-13T18:03:00Z">
              <w:r>
                <w:rPr>
                  <w:rFonts w:eastAsiaTheme="minorEastAsia"/>
                  <w:sz w:val="22"/>
                  <w:szCs w:val="22"/>
                  <w:lang w:val="en-US" w:eastAsia="zh-CN"/>
                </w:rPr>
                <w:t>simplify it by only keeping the key components that are key for UE capability</w:t>
              </w:r>
            </w:ins>
            <w:ins w:id="2385" w:author="chengyan" w:date="2020-03-13T18:15:00Z">
              <w:r w:rsidR="00B338BA">
                <w:rPr>
                  <w:rFonts w:eastAsiaTheme="minorEastAsia"/>
                  <w:sz w:val="22"/>
                  <w:szCs w:val="22"/>
                  <w:lang w:val="en-US" w:eastAsia="zh-CN"/>
                </w:rPr>
                <w:t xml:space="preserve"> unless you prefer the current way</w:t>
              </w:r>
            </w:ins>
            <w:ins w:id="2386" w:author="chengyan" w:date="2020-03-13T18:03:00Z">
              <w:r>
                <w:rPr>
                  <w:rFonts w:eastAsiaTheme="minorEastAsia" w:hint="eastAsia"/>
                  <w:sz w:val="22"/>
                  <w:szCs w:val="22"/>
                  <w:lang w:val="en-US" w:eastAsia="zh-CN"/>
                </w:rPr>
                <w:t>,</w:t>
              </w:r>
              <w:r>
                <w:rPr>
                  <w:rFonts w:eastAsiaTheme="minorEastAsia"/>
                  <w:sz w:val="22"/>
                  <w:szCs w:val="22"/>
                  <w:lang w:val="en-US" w:eastAsia="zh-CN"/>
                </w:rPr>
                <w:t xml:space="preserve"> thus if you </w:t>
              </w:r>
            </w:ins>
            <w:ins w:id="2387" w:author="chengyan" w:date="2020-03-13T18:04:00Z">
              <w:r>
                <w:rPr>
                  <w:rFonts w:eastAsiaTheme="minorEastAsia"/>
                  <w:sz w:val="22"/>
                  <w:szCs w:val="22"/>
                  <w:lang w:val="en-US" w:eastAsia="zh-CN"/>
                </w:rPr>
                <w:t xml:space="preserve">have concern to remove the details please comment here also. </w:t>
              </w:r>
            </w:ins>
          </w:p>
          <w:tbl>
            <w:tblPr>
              <w:tblStyle w:val="aff4"/>
              <w:tblW w:w="0" w:type="auto"/>
              <w:tblInd w:w="877" w:type="dxa"/>
              <w:tblLook w:val="04A0" w:firstRow="1" w:lastRow="0" w:firstColumn="1" w:lastColumn="0" w:noHBand="0" w:noVBand="1"/>
            </w:tblPr>
            <w:tblGrid>
              <w:gridCol w:w="1252"/>
              <w:gridCol w:w="19002"/>
            </w:tblGrid>
            <w:tr w:rsidR="00F146AD" w:rsidRPr="00004C3F" w14:paraId="18593E30" w14:textId="77777777" w:rsidTr="00200E93">
              <w:trPr>
                <w:ins w:id="2388" w:author="chengyan" w:date="2020-03-13T17:52:00Z"/>
              </w:trPr>
              <w:tc>
                <w:tcPr>
                  <w:tcW w:w="1252"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70EAFD3B" w14:textId="77777777" w:rsidR="00F146AD" w:rsidRPr="00004C3F" w:rsidRDefault="00F146AD" w:rsidP="00F146AD">
                  <w:pPr>
                    <w:spacing w:beforeLines="50" w:before="120"/>
                    <w:rPr>
                      <w:ins w:id="2389" w:author="chengyan" w:date="2020-03-13T17:52:00Z"/>
                      <w:i/>
                      <w:kern w:val="2"/>
                      <w:lang w:eastAsia="zh-CN"/>
                    </w:rPr>
                  </w:pPr>
                  <w:ins w:id="2390" w:author="chengyan" w:date="2020-03-13T17:52:00Z">
                    <w:r w:rsidRPr="00004C3F">
                      <w:rPr>
                        <w:i/>
                        <w:kern w:val="2"/>
                        <w:lang w:eastAsia="zh-CN"/>
                      </w:rPr>
                      <w:t>Company</w:t>
                    </w:r>
                  </w:ins>
                </w:p>
              </w:tc>
              <w:tc>
                <w:tcPr>
                  <w:tcW w:w="19002"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0201C117" w14:textId="77777777" w:rsidR="00F146AD" w:rsidRPr="00004C3F" w:rsidRDefault="00F146AD" w:rsidP="00F146AD">
                  <w:pPr>
                    <w:spacing w:beforeLines="50" w:before="120"/>
                    <w:rPr>
                      <w:ins w:id="2391" w:author="chengyan" w:date="2020-03-13T17:52:00Z"/>
                      <w:i/>
                      <w:kern w:val="2"/>
                      <w:lang w:eastAsia="zh-CN"/>
                    </w:rPr>
                  </w:pPr>
                  <w:ins w:id="2392" w:author="chengyan" w:date="2020-03-13T17:52:00Z">
                    <w:r w:rsidRPr="00004C3F">
                      <w:rPr>
                        <w:i/>
                        <w:kern w:val="2"/>
                        <w:lang w:eastAsia="zh-CN"/>
                      </w:rPr>
                      <w:t>View</w:t>
                    </w:r>
                  </w:ins>
                </w:p>
              </w:tc>
            </w:tr>
            <w:tr w:rsidR="00233962" w:rsidRPr="00626CE3" w14:paraId="54A7FD7C" w14:textId="77777777" w:rsidTr="00FA6E98">
              <w:trPr>
                <w:ins w:id="2393" w:author="chengyan" w:date="2020-03-13T17:52:00Z"/>
              </w:trPr>
              <w:tc>
                <w:tcPr>
                  <w:tcW w:w="1252" w:type="dxa"/>
                  <w:tcBorders>
                    <w:top w:val="single" w:sz="4" w:space="0" w:color="auto"/>
                    <w:left w:val="single" w:sz="4" w:space="0" w:color="auto"/>
                    <w:bottom w:val="single" w:sz="4" w:space="0" w:color="auto"/>
                    <w:right w:val="single" w:sz="4" w:space="0" w:color="auto"/>
                  </w:tcBorders>
                  <w:shd w:val="clear" w:color="auto" w:fill="FFFFFF" w:themeFill="background1"/>
                </w:tcPr>
                <w:p w14:paraId="32B37F13" w14:textId="48B7906D" w:rsidR="00233962" w:rsidRPr="006F7802" w:rsidRDefault="00233962" w:rsidP="00233962">
                  <w:pPr>
                    <w:spacing w:beforeLines="50" w:before="120"/>
                    <w:rPr>
                      <w:ins w:id="2394" w:author="chengyan" w:date="2020-03-13T17:52:00Z"/>
                      <w:rFonts w:eastAsiaTheme="minorEastAsia"/>
                      <w:i/>
                      <w:kern w:val="2"/>
                      <w:lang w:eastAsia="zh-CN"/>
                    </w:rPr>
                  </w:pPr>
                  <w:r w:rsidRPr="004671C6">
                    <w:rPr>
                      <w:rFonts w:eastAsiaTheme="minorEastAsia" w:hint="eastAsia"/>
                      <w:kern w:val="2"/>
                      <w:lang w:eastAsia="zh-CN"/>
                    </w:rPr>
                    <w:t>v</w:t>
                  </w:r>
                  <w:r w:rsidRPr="004671C6">
                    <w:rPr>
                      <w:rFonts w:eastAsiaTheme="minorEastAsia"/>
                      <w:kern w:val="2"/>
                      <w:lang w:eastAsia="zh-CN"/>
                    </w:rPr>
                    <w:t>ivo</w:t>
                  </w:r>
                </w:p>
              </w:tc>
              <w:tc>
                <w:tcPr>
                  <w:tcW w:w="19002" w:type="dxa"/>
                  <w:tcBorders>
                    <w:top w:val="single" w:sz="4" w:space="0" w:color="auto"/>
                    <w:left w:val="single" w:sz="4" w:space="0" w:color="auto"/>
                    <w:bottom w:val="single" w:sz="4" w:space="0" w:color="auto"/>
                    <w:right w:val="single" w:sz="4" w:space="0" w:color="auto"/>
                  </w:tcBorders>
                  <w:shd w:val="clear" w:color="auto" w:fill="FFFFFF" w:themeFill="background1"/>
                </w:tcPr>
                <w:p w14:paraId="452C825C" w14:textId="77777777" w:rsidR="00233962" w:rsidRPr="004671C6" w:rsidRDefault="00233962" w:rsidP="00233962">
                  <w:pPr>
                    <w:spacing w:beforeLines="50" w:before="120"/>
                    <w:rPr>
                      <w:rFonts w:eastAsiaTheme="minorEastAsia"/>
                      <w:kern w:val="2"/>
                      <w:lang w:eastAsia="zh-CN"/>
                    </w:rPr>
                  </w:pPr>
                  <w:r w:rsidRPr="004671C6">
                    <w:rPr>
                      <w:rFonts w:eastAsiaTheme="minorEastAsia"/>
                      <w:kern w:val="2"/>
                      <w:lang w:eastAsia="zh-CN"/>
                    </w:rPr>
                    <w:t xml:space="preserve">Regarding c) we think configured grant can be separated as it is an optional feature since Rel-15. If not separated, the applicability of FG 11-5 to configured grant depends on whether UE supports configure grant. </w:t>
                  </w:r>
                </w:p>
                <w:p w14:paraId="5791D851" w14:textId="77777777" w:rsidR="00233962" w:rsidRPr="004671C6" w:rsidRDefault="00233962" w:rsidP="00233962">
                  <w:pPr>
                    <w:spacing w:beforeLines="50" w:before="120"/>
                  </w:pPr>
                  <w:r w:rsidRPr="004671C6">
                    <w:rPr>
                      <w:rFonts w:eastAsiaTheme="minorEastAsia"/>
                      <w:kern w:val="2"/>
                      <w:lang w:eastAsia="zh-CN"/>
                    </w:rPr>
                    <w:t xml:space="preserve">Regarding d), we think the handling of SFI can be separated as it is an optional feature since Rel-15, the same applies to </w:t>
                  </w:r>
                  <w:r w:rsidRPr="004671C6">
                    <w:t xml:space="preserve">InvalidSymbolPattern. </w:t>
                  </w:r>
                  <w:r w:rsidRPr="004671C6">
                    <w:rPr>
                      <w:rFonts w:eastAsiaTheme="minorEastAsia"/>
                      <w:kern w:val="2"/>
                      <w:lang w:eastAsia="zh-CN"/>
                    </w:rPr>
                    <w:t>If not separated, the applicability of FG 11-5 to SFI handling depends on whether UE supports SFI.</w:t>
                  </w:r>
                </w:p>
                <w:p w14:paraId="11246D8D" w14:textId="77777777" w:rsidR="00233962" w:rsidRPr="004671C6" w:rsidRDefault="00233962" w:rsidP="00233962">
                  <w:pPr>
                    <w:spacing w:beforeLines="50" w:before="120"/>
                  </w:pPr>
                  <w:r w:rsidRPr="004671C6">
                    <w:t xml:space="preserve">Regarding e), it </w:t>
                  </w:r>
                  <w:r>
                    <w:t>can be separated such that UE report the frequency hopping capability for 11-5 from at least one of {no hopping, inter-repetition hopping, inter-slot hopping}</w:t>
                  </w:r>
                </w:p>
                <w:p w14:paraId="2B1EB8E5" w14:textId="3D8B70B2" w:rsidR="00233962" w:rsidRPr="00626CE3" w:rsidRDefault="00233962" w:rsidP="00233962">
                  <w:pPr>
                    <w:spacing w:beforeLines="50" w:before="120"/>
                    <w:rPr>
                      <w:ins w:id="2395" w:author="chengyan" w:date="2020-03-13T17:52:00Z"/>
                      <w:i/>
                      <w:kern w:val="2"/>
                      <w:lang w:eastAsia="zh-CN"/>
                    </w:rPr>
                  </w:pPr>
                  <w:r w:rsidRPr="004671C6">
                    <w:t>Regarding f), it is related to the above question 2-b), if DCI format x_2 is separated, it should be separated in every feature group.</w:t>
                  </w:r>
                </w:p>
              </w:tc>
            </w:tr>
            <w:tr w:rsidR="005172C1" w:rsidRPr="00626CE3" w14:paraId="283EAA43" w14:textId="77777777" w:rsidTr="00FA6E98">
              <w:trPr>
                <w:ins w:id="2396" w:author="chengyan" w:date="2020-03-13T17:52:00Z"/>
              </w:trPr>
              <w:tc>
                <w:tcPr>
                  <w:tcW w:w="1252" w:type="dxa"/>
                  <w:tcBorders>
                    <w:top w:val="single" w:sz="4" w:space="0" w:color="auto"/>
                    <w:left w:val="single" w:sz="4" w:space="0" w:color="auto"/>
                    <w:bottom w:val="single" w:sz="4" w:space="0" w:color="auto"/>
                    <w:right w:val="single" w:sz="4" w:space="0" w:color="auto"/>
                  </w:tcBorders>
                  <w:shd w:val="clear" w:color="auto" w:fill="FFFFFF" w:themeFill="background1"/>
                </w:tcPr>
                <w:p w14:paraId="4878D641" w14:textId="77777777" w:rsidR="005172C1" w:rsidRPr="006F7802" w:rsidRDefault="005172C1" w:rsidP="009D7E28">
                  <w:pPr>
                    <w:spacing w:beforeLines="50" w:before="120"/>
                    <w:rPr>
                      <w:ins w:id="2397" w:author="chengyan" w:date="2020-03-13T17:52:00Z"/>
                      <w:rFonts w:eastAsiaTheme="minorEastAsia"/>
                      <w:i/>
                      <w:kern w:val="2"/>
                      <w:lang w:eastAsia="zh-CN"/>
                    </w:rPr>
                  </w:pPr>
                  <w:r>
                    <w:rPr>
                      <w:rFonts w:eastAsiaTheme="minorEastAsia"/>
                      <w:iCs/>
                      <w:kern w:val="2"/>
                      <w:lang w:eastAsia="zh-CN"/>
                    </w:rPr>
                    <w:t>Ericsson</w:t>
                  </w:r>
                </w:p>
              </w:tc>
              <w:tc>
                <w:tcPr>
                  <w:tcW w:w="19002" w:type="dxa"/>
                  <w:tcBorders>
                    <w:top w:val="single" w:sz="4" w:space="0" w:color="auto"/>
                    <w:left w:val="single" w:sz="4" w:space="0" w:color="auto"/>
                    <w:bottom w:val="single" w:sz="4" w:space="0" w:color="auto"/>
                    <w:right w:val="single" w:sz="4" w:space="0" w:color="auto"/>
                  </w:tcBorders>
                  <w:shd w:val="clear" w:color="auto" w:fill="FFFFFF" w:themeFill="background1"/>
                </w:tcPr>
                <w:p w14:paraId="5EC0518E" w14:textId="77777777" w:rsidR="005172C1" w:rsidRDefault="005172C1" w:rsidP="0061006E">
                  <w:pPr>
                    <w:pStyle w:val="aff6"/>
                    <w:numPr>
                      <w:ilvl w:val="0"/>
                      <w:numId w:val="32"/>
                    </w:numPr>
                    <w:spacing w:beforeLines="50" w:before="120"/>
                    <w:ind w:leftChars="0"/>
                    <w:rPr>
                      <w:iCs/>
                      <w:kern w:val="2"/>
                      <w:lang w:eastAsia="zh-CN"/>
                    </w:rPr>
                  </w:pPr>
                  <w:r w:rsidRPr="00437A55">
                    <w:rPr>
                      <w:iCs/>
                      <w:kern w:val="2"/>
                      <w:lang w:eastAsia="zh-CN"/>
                    </w:rPr>
                    <w:t xml:space="preserve">For a)-f) above, we do not agree that separate UE capabilities need to be introduced. As a reference, for PUSCH Type A, </w:t>
                  </w:r>
                  <w:r>
                    <w:rPr>
                      <w:iCs/>
                      <w:kern w:val="2"/>
                      <w:lang w:eastAsia="zh-CN"/>
                    </w:rPr>
                    <w:t>there is only FG 11-6. There are no separate UE capabilities for PUSCH repetition Type A with a) – f). Conversely, if FG 11-5 splits into many separate UE capabilities with a)-f), then FG 11-6 also need to have similar splits.</w:t>
                  </w:r>
                </w:p>
                <w:p w14:paraId="13059B8A" w14:textId="77777777" w:rsidR="005172C1" w:rsidRDefault="005172C1" w:rsidP="0061006E">
                  <w:pPr>
                    <w:pStyle w:val="aff6"/>
                    <w:numPr>
                      <w:ilvl w:val="0"/>
                      <w:numId w:val="32"/>
                    </w:numPr>
                    <w:spacing w:beforeLines="50" w:before="120"/>
                    <w:ind w:leftChars="0"/>
                    <w:rPr>
                      <w:iCs/>
                      <w:kern w:val="2"/>
                      <w:lang w:eastAsia="zh-CN"/>
                    </w:rPr>
                  </w:pPr>
                  <w:r>
                    <w:rPr>
                      <w:iCs/>
                      <w:kern w:val="2"/>
                      <w:lang w:eastAsia="zh-CN"/>
                    </w:rPr>
                    <w:t xml:space="preserve">We agree that 11-5 should have some details removed. </w:t>
                  </w:r>
                  <w:r w:rsidRPr="00437A55">
                    <w:rPr>
                      <w:iCs/>
                      <w:kern w:val="2"/>
                      <w:lang w:eastAsia="zh-CN"/>
                    </w:rPr>
                    <w:t xml:space="preserve">As a reference, for PUSCH Type A, </w:t>
                  </w:r>
                  <w:r>
                    <w:rPr>
                      <w:iCs/>
                      <w:kern w:val="2"/>
                      <w:lang w:eastAsia="zh-CN"/>
                    </w:rPr>
                    <w:t>FG 11-6 only has component 1) describing repetition, i.e., it didn’t include any component on SFI, dynamic grant vs configured grant, etc. Our suggestion is to remove the following as a minimum:</w:t>
                  </w:r>
                </w:p>
                <w:p w14:paraId="592CC6A3" w14:textId="77777777" w:rsidR="005172C1" w:rsidRPr="00437A55" w:rsidRDefault="005172C1" w:rsidP="0061006E">
                  <w:pPr>
                    <w:pStyle w:val="aff6"/>
                    <w:numPr>
                      <w:ilvl w:val="1"/>
                      <w:numId w:val="32"/>
                    </w:numPr>
                    <w:spacing w:beforeLines="50" w:before="120"/>
                    <w:ind w:leftChars="0"/>
                    <w:rPr>
                      <w:iCs/>
                      <w:kern w:val="2"/>
                      <w:lang w:eastAsia="zh-CN"/>
                    </w:rPr>
                  </w:pPr>
                  <w:r>
                    <w:rPr>
                      <w:iCs/>
                      <w:kern w:val="2"/>
                      <w:lang w:eastAsia="zh-CN"/>
                    </w:rPr>
                    <w:t>Remove sub-bullets under component 1);</w:t>
                  </w:r>
                </w:p>
                <w:p w14:paraId="4D8FFF36" w14:textId="56B2D61E" w:rsidR="005172C1" w:rsidRPr="005172C1" w:rsidRDefault="005172C1" w:rsidP="0061006E">
                  <w:pPr>
                    <w:pStyle w:val="aff6"/>
                    <w:numPr>
                      <w:ilvl w:val="1"/>
                      <w:numId w:val="32"/>
                    </w:numPr>
                    <w:spacing w:beforeLines="50" w:before="120"/>
                    <w:ind w:leftChars="0"/>
                    <w:rPr>
                      <w:ins w:id="2398" w:author="chengyan" w:date="2020-03-13T17:52:00Z"/>
                      <w:iCs/>
                      <w:kern w:val="2"/>
                      <w:lang w:eastAsia="zh-CN"/>
                    </w:rPr>
                  </w:pPr>
                  <w:r>
                    <w:rPr>
                      <w:iCs/>
                      <w:kern w:val="2"/>
                      <w:lang w:eastAsia="zh-CN"/>
                    </w:rPr>
                    <w:t>Remove component 3), 6), 8);</w:t>
                  </w:r>
                </w:p>
              </w:tc>
            </w:tr>
            <w:tr w:rsidR="00CF40AC" w:rsidRPr="00004C3F" w14:paraId="2B5C5BC1" w14:textId="77777777" w:rsidTr="00FA6E98">
              <w:trPr>
                <w:ins w:id="2399" w:author="chengyan" w:date="2020-03-13T17:52:00Z"/>
              </w:trPr>
              <w:tc>
                <w:tcPr>
                  <w:tcW w:w="1252" w:type="dxa"/>
                  <w:tcBorders>
                    <w:top w:val="single" w:sz="4" w:space="0" w:color="auto"/>
                    <w:left w:val="single" w:sz="4" w:space="0" w:color="auto"/>
                    <w:bottom w:val="single" w:sz="4" w:space="0" w:color="auto"/>
                    <w:right w:val="single" w:sz="4" w:space="0" w:color="auto"/>
                  </w:tcBorders>
                  <w:shd w:val="clear" w:color="auto" w:fill="FFFFFF" w:themeFill="background1"/>
                </w:tcPr>
                <w:p w14:paraId="4BB46526" w14:textId="6D7643F0" w:rsidR="00CF40AC" w:rsidRPr="00004C3F" w:rsidRDefault="00CF40AC" w:rsidP="00CF40AC">
                  <w:pPr>
                    <w:spacing w:beforeLines="50" w:before="120"/>
                    <w:rPr>
                      <w:ins w:id="2400" w:author="chengyan" w:date="2020-03-13T17:52:00Z"/>
                      <w:i/>
                      <w:kern w:val="2"/>
                      <w:lang w:eastAsia="zh-CN"/>
                    </w:rPr>
                  </w:pPr>
                  <w:r w:rsidRPr="00671C23">
                    <w:rPr>
                      <w:rFonts w:eastAsia="Malgun Gothic" w:hint="eastAsia"/>
                      <w:kern w:val="2"/>
                      <w:lang w:eastAsia="ko-KR"/>
                    </w:rPr>
                    <w:t>LG</w:t>
                  </w:r>
                </w:p>
              </w:tc>
              <w:tc>
                <w:tcPr>
                  <w:tcW w:w="19002" w:type="dxa"/>
                  <w:tcBorders>
                    <w:top w:val="single" w:sz="4" w:space="0" w:color="auto"/>
                    <w:left w:val="single" w:sz="4" w:space="0" w:color="auto"/>
                    <w:bottom w:val="single" w:sz="4" w:space="0" w:color="auto"/>
                    <w:right w:val="single" w:sz="4" w:space="0" w:color="auto"/>
                  </w:tcBorders>
                  <w:shd w:val="clear" w:color="auto" w:fill="FFFFFF" w:themeFill="background1"/>
                </w:tcPr>
                <w:p w14:paraId="6D1930B7" w14:textId="77777777" w:rsidR="00CF40AC" w:rsidRPr="004466DF" w:rsidRDefault="00CF40AC" w:rsidP="00CF40AC">
                  <w:pPr>
                    <w:spacing w:beforeLines="50" w:before="120"/>
                    <w:rPr>
                      <w:rFonts w:eastAsia="Malgun Gothic"/>
                      <w:kern w:val="2"/>
                      <w:lang w:eastAsia="ko-KR"/>
                    </w:rPr>
                  </w:pPr>
                  <w:r w:rsidRPr="002D2CC2">
                    <w:rPr>
                      <w:rFonts w:eastAsia="Malgun Gothic"/>
                      <w:kern w:val="2"/>
                      <w:lang w:eastAsia="ko-KR"/>
                    </w:rPr>
                    <w:t xml:space="preserve">(a) Support. More specifically, </w:t>
                  </w:r>
                  <w:r>
                    <w:rPr>
                      <w:rFonts w:eastAsia="Malgun Gothic"/>
                      <w:kern w:val="2"/>
                      <w:lang w:eastAsia="ko-KR"/>
                    </w:rPr>
                    <w:t>FG 11-5 eventually</w:t>
                  </w:r>
                  <w:r w:rsidRPr="002D2CC2">
                    <w:rPr>
                      <w:rFonts w:eastAsia="Malgun Gothic"/>
                      <w:kern w:val="2"/>
                      <w:lang w:eastAsia="ko-KR"/>
                    </w:rPr>
                    <w:t xml:space="preserve"> would be something like 5-12 and 5-13: “PUSCH repetition type B with x unicast PUSCH for different TBs per slot per CC for UE processing time Capability y”. The exact candidate values of x for a given y can be further discussed.</w:t>
                  </w:r>
                </w:p>
                <w:p w14:paraId="7A6ED749" w14:textId="77777777" w:rsidR="00CF40AC" w:rsidRPr="004466DF" w:rsidRDefault="00CF40AC" w:rsidP="00CF40AC">
                  <w:pPr>
                    <w:spacing w:beforeLines="50" w:before="120"/>
                    <w:rPr>
                      <w:rFonts w:eastAsia="Malgun Gothic"/>
                      <w:kern w:val="2"/>
                      <w:lang w:eastAsia="ko-KR"/>
                    </w:rPr>
                  </w:pPr>
                  <w:r>
                    <w:rPr>
                      <w:rFonts w:eastAsia="Malgun Gothic"/>
                      <w:kern w:val="2"/>
                      <w:lang w:eastAsia="ko-KR"/>
                    </w:rPr>
                    <w:t>(b) Support.</w:t>
                  </w:r>
                </w:p>
                <w:p w14:paraId="094600A3" w14:textId="77777777" w:rsidR="00CF40AC" w:rsidRPr="004466DF" w:rsidRDefault="00CF40AC" w:rsidP="00CF40AC">
                  <w:pPr>
                    <w:spacing w:beforeLines="50" w:before="120"/>
                    <w:rPr>
                      <w:rFonts w:eastAsia="Malgun Gothic"/>
                      <w:kern w:val="2"/>
                      <w:lang w:eastAsia="ko-KR"/>
                    </w:rPr>
                  </w:pPr>
                  <w:r w:rsidRPr="004466DF">
                    <w:rPr>
                      <w:rFonts w:eastAsia="Malgun Gothic"/>
                      <w:kern w:val="2"/>
                      <w:lang w:eastAsia="ko-KR"/>
                    </w:rPr>
                    <w:t xml:space="preserve">(c) No support. </w:t>
                  </w:r>
                  <w:r>
                    <w:rPr>
                      <w:rFonts w:eastAsia="Malgun Gothic"/>
                      <w:kern w:val="2"/>
                      <w:lang w:eastAsia="ko-KR"/>
                    </w:rPr>
                    <w:t>I</w:t>
                  </w:r>
                  <w:r w:rsidRPr="004466DF">
                    <w:rPr>
                      <w:rFonts w:eastAsia="Malgun Gothic"/>
                      <w:kern w:val="2"/>
                      <w:lang w:eastAsia="ko-KR"/>
                    </w:rPr>
                    <w:t xml:space="preserve">f </w:t>
                  </w:r>
                  <w:r>
                    <w:rPr>
                      <w:rFonts w:eastAsia="Malgun Gothic"/>
                      <w:kern w:val="2"/>
                      <w:lang w:eastAsia="ko-KR"/>
                    </w:rPr>
                    <w:t xml:space="preserve">a </w:t>
                  </w:r>
                  <w:r w:rsidRPr="004466DF">
                    <w:rPr>
                      <w:rFonts w:eastAsia="Malgun Gothic"/>
                      <w:kern w:val="2"/>
                      <w:lang w:eastAsia="ko-KR"/>
                    </w:rPr>
                    <w:t xml:space="preserve">certain grant can schedule PUSCH repetition type B, UE should be able to transmit either CG or DG PUSCH with repetition type B. </w:t>
                  </w:r>
                  <w:r>
                    <w:rPr>
                      <w:rFonts w:eastAsia="Malgun Gothic"/>
                      <w:kern w:val="2"/>
                      <w:lang w:eastAsia="ko-KR"/>
                    </w:rPr>
                    <w:t xml:space="preserve">So </w:t>
                  </w:r>
                  <w:r w:rsidRPr="004466DF">
                    <w:rPr>
                      <w:rFonts w:eastAsia="Malgun Gothic"/>
                      <w:kern w:val="2"/>
                      <w:lang w:eastAsia="ko-KR"/>
                    </w:rPr>
                    <w:t>the necessity is unclear to us</w:t>
                  </w:r>
                  <w:r>
                    <w:rPr>
                      <w:rFonts w:eastAsia="Malgun Gothic"/>
                      <w:kern w:val="2"/>
                      <w:lang w:eastAsia="ko-KR"/>
                    </w:rPr>
                    <w:t xml:space="preserve">. </w:t>
                  </w:r>
                </w:p>
                <w:p w14:paraId="5D931D18" w14:textId="77777777" w:rsidR="00CF40AC" w:rsidRPr="004466DF" w:rsidRDefault="00CF40AC" w:rsidP="00CF40AC">
                  <w:pPr>
                    <w:spacing w:beforeLines="50" w:before="120"/>
                    <w:rPr>
                      <w:rFonts w:eastAsia="Malgun Gothic"/>
                      <w:kern w:val="2"/>
                      <w:lang w:eastAsia="ko-KR"/>
                    </w:rPr>
                  </w:pPr>
                  <w:r>
                    <w:rPr>
                      <w:rFonts w:eastAsia="Malgun Gothic"/>
                      <w:kern w:val="2"/>
                      <w:lang w:eastAsia="ko-KR"/>
                    </w:rPr>
                    <w:t>(d) No</w:t>
                  </w:r>
                  <w:r w:rsidRPr="004466DF">
                    <w:rPr>
                      <w:rFonts w:eastAsia="Malgun Gothic"/>
                      <w:kern w:val="2"/>
                      <w:lang w:eastAsia="ko-KR"/>
                    </w:rPr>
                    <w:t xml:space="preserve"> support. </w:t>
                  </w:r>
                  <w:r>
                    <w:rPr>
                      <w:rFonts w:eastAsia="Malgun Gothic"/>
                      <w:kern w:val="2"/>
                      <w:lang w:eastAsia="ko-KR"/>
                    </w:rPr>
                    <w:t>I</w:t>
                  </w:r>
                  <w:r w:rsidRPr="004466DF">
                    <w:rPr>
                      <w:rFonts w:eastAsia="Malgun Gothic"/>
                      <w:kern w:val="2"/>
                      <w:lang w:eastAsia="ko-KR"/>
                    </w:rPr>
                    <w:t>nvalid symbol pattern</w:t>
                  </w:r>
                  <w:r>
                    <w:rPr>
                      <w:rFonts w:eastAsia="Malgun Gothic"/>
                      <w:kern w:val="2"/>
                      <w:lang w:eastAsia="ko-KR"/>
                    </w:rPr>
                    <w:t>, once configured,</w:t>
                  </w:r>
                  <w:r w:rsidRPr="004466DF">
                    <w:rPr>
                      <w:rFonts w:eastAsia="Malgun Gothic"/>
                      <w:kern w:val="2"/>
                      <w:lang w:eastAsia="ko-KR"/>
                    </w:rPr>
                    <w:t xml:space="preserve"> would be considered together with tdd-UL-DL and SFI. In our understanding, there is no additional UE procedure in terms of segmentation.</w:t>
                  </w:r>
                </w:p>
                <w:p w14:paraId="6FCFFE2D" w14:textId="77777777" w:rsidR="00CF40AC" w:rsidRPr="004466DF" w:rsidRDefault="00CF40AC" w:rsidP="00CF40AC">
                  <w:pPr>
                    <w:spacing w:beforeLines="50" w:before="120"/>
                    <w:rPr>
                      <w:rFonts w:eastAsia="Malgun Gothic"/>
                      <w:kern w:val="2"/>
                      <w:lang w:eastAsia="ko-KR"/>
                    </w:rPr>
                  </w:pPr>
                  <w:r w:rsidRPr="004466DF">
                    <w:rPr>
                      <w:rFonts w:eastAsia="Malgun Gothic"/>
                      <w:kern w:val="2"/>
                      <w:lang w:eastAsia="ko-KR"/>
                    </w:rPr>
                    <w:t>(e) Support. Inter-repetition frequency hopping is totally different from existing inter-slot repetition hopping. It can be reported separately.</w:t>
                  </w:r>
                </w:p>
                <w:p w14:paraId="62993A3F" w14:textId="19570A19" w:rsidR="00CF40AC" w:rsidRPr="00004C3F" w:rsidRDefault="00CF40AC" w:rsidP="00CF40AC">
                  <w:pPr>
                    <w:spacing w:beforeLines="50" w:before="120"/>
                    <w:rPr>
                      <w:ins w:id="2401" w:author="chengyan" w:date="2020-03-13T17:52:00Z"/>
                      <w:i/>
                      <w:kern w:val="2"/>
                      <w:lang w:eastAsia="zh-CN"/>
                    </w:rPr>
                  </w:pPr>
                  <w:r w:rsidRPr="004466DF">
                    <w:rPr>
                      <w:rFonts w:eastAsia="Malgun Gothic"/>
                      <w:kern w:val="2"/>
                      <w:lang w:eastAsia="ko-KR"/>
                    </w:rPr>
                    <w:t xml:space="preserve">(f) No support. DCI format 0_1 and 0_2 has no much differences </w:t>
                  </w:r>
                  <w:r>
                    <w:rPr>
                      <w:rFonts w:eastAsia="Malgun Gothic"/>
                      <w:kern w:val="2"/>
                      <w:lang w:eastAsia="ko-KR"/>
                    </w:rPr>
                    <w:t xml:space="preserve">from operation point of view </w:t>
                  </w:r>
                  <w:r w:rsidRPr="004466DF">
                    <w:rPr>
                      <w:rFonts w:eastAsia="Malgun Gothic"/>
                      <w:kern w:val="2"/>
                      <w:lang w:eastAsia="ko-KR"/>
                    </w:rPr>
                    <w:t xml:space="preserve">after they are signalled. </w:t>
                  </w:r>
                  <w:r>
                    <w:rPr>
                      <w:rFonts w:eastAsia="Malgun Gothic"/>
                      <w:kern w:val="2"/>
                      <w:lang w:eastAsia="ko-KR"/>
                    </w:rPr>
                    <w:t xml:space="preserve">So </w:t>
                  </w:r>
                  <w:r w:rsidRPr="004466DF">
                    <w:rPr>
                      <w:rFonts w:eastAsia="Malgun Gothic"/>
                      <w:kern w:val="2"/>
                      <w:lang w:eastAsia="ko-KR"/>
                    </w:rPr>
                    <w:t>the necessity is unclear to us</w:t>
                  </w:r>
                  <w:r>
                    <w:rPr>
                      <w:rFonts w:eastAsia="Malgun Gothic" w:hint="eastAsia"/>
                      <w:kern w:val="2"/>
                      <w:lang w:eastAsia="ko-KR"/>
                    </w:rPr>
                    <w:t xml:space="preserve">. </w:t>
                  </w:r>
                </w:p>
              </w:tc>
            </w:tr>
            <w:tr w:rsidR="00A73D47" w:rsidRPr="00004C3F" w14:paraId="157D5CAC" w14:textId="77777777" w:rsidTr="00200E93">
              <w:tc>
                <w:tcPr>
                  <w:tcW w:w="1252" w:type="dxa"/>
                  <w:tcBorders>
                    <w:top w:val="single" w:sz="4" w:space="0" w:color="auto"/>
                    <w:left w:val="single" w:sz="4" w:space="0" w:color="auto"/>
                    <w:bottom w:val="single" w:sz="4" w:space="0" w:color="auto"/>
                    <w:right w:val="single" w:sz="4" w:space="0" w:color="auto"/>
                  </w:tcBorders>
                </w:tcPr>
                <w:p w14:paraId="248567BD" w14:textId="12179A09" w:rsidR="00A73D47" w:rsidRPr="00671C23" w:rsidRDefault="00A73D47" w:rsidP="00A73D47">
                  <w:pPr>
                    <w:spacing w:beforeLines="50" w:before="120"/>
                    <w:rPr>
                      <w:rFonts w:eastAsia="Malgun Gothic"/>
                      <w:kern w:val="2"/>
                      <w:lang w:eastAsia="ko-KR"/>
                    </w:rPr>
                  </w:pPr>
                  <w:r w:rsidRPr="00DC4ACF">
                    <w:t>Samsung</w:t>
                  </w:r>
                </w:p>
              </w:tc>
              <w:tc>
                <w:tcPr>
                  <w:tcW w:w="19002" w:type="dxa"/>
                  <w:tcBorders>
                    <w:top w:val="single" w:sz="4" w:space="0" w:color="auto"/>
                    <w:left w:val="single" w:sz="4" w:space="0" w:color="auto"/>
                    <w:bottom w:val="single" w:sz="4" w:space="0" w:color="auto"/>
                    <w:right w:val="single" w:sz="4" w:space="0" w:color="auto"/>
                  </w:tcBorders>
                </w:tcPr>
                <w:p w14:paraId="2CE98418" w14:textId="2E7CF36F" w:rsidR="00A73D47" w:rsidRPr="002D2CC2" w:rsidRDefault="00A73D47" w:rsidP="00A73D47">
                  <w:pPr>
                    <w:spacing w:beforeLines="50" w:before="120"/>
                    <w:rPr>
                      <w:rFonts w:eastAsia="Malgun Gothic"/>
                      <w:kern w:val="2"/>
                      <w:lang w:eastAsia="ko-KR"/>
                    </w:rPr>
                  </w:pPr>
                  <w:r w:rsidRPr="00DC4ACF">
                    <w:t>Separate capabilities for a-d. No apparent need for separate capabilities for e-f.</w:t>
                  </w:r>
                </w:p>
              </w:tc>
            </w:tr>
            <w:tr w:rsidR="00A971E3" w:rsidRPr="00004C3F" w14:paraId="3080814B" w14:textId="77777777" w:rsidTr="00200E93">
              <w:tc>
                <w:tcPr>
                  <w:tcW w:w="1252" w:type="dxa"/>
                  <w:tcBorders>
                    <w:top w:val="single" w:sz="4" w:space="0" w:color="auto"/>
                    <w:left w:val="single" w:sz="4" w:space="0" w:color="auto"/>
                    <w:bottom w:val="single" w:sz="4" w:space="0" w:color="auto"/>
                    <w:right w:val="single" w:sz="4" w:space="0" w:color="auto"/>
                  </w:tcBorders>
                </w:tcPr>
                <w:p w14:paraId="11BE1599" w14:textId="152E0CFB" w:rsidR="00A971E3" w:rsidRPr="00DC4ACF" w:rsidRDefault="00A971E3" w:rsidP="00A971E3">
                  <w:pPr>
                    <w:spacing w:beforeLines="50" w:before="120"/>
                  </w:pPr>
                  <w:r>
                    <w:rPr>
                      <w:rFonts w:eastAsiaTheme="minorEastAsia"/>
                      <w:i/>
                      <w:kern w:val="2"/>
                      <w:lang w:eastAsia="zh-CN"/>
                    </w:rPr>
                    <w:t>OPPO</w:t>
                  </w:r>
                </w:p>
              </w:tc>
              <w:tc>
                <w:tcPr>
                  <w:tcW w:w="19002" w:type="dxa"/>
                  <w:tcBorders>
                    <w:top w:val="single" w:sz="4" w:space="0" w:color="auto"/>
                    <w:left w:val="single" w:sz="4" w:space="0" w:color="auto"/>
                    <w:bottom w:val="single" w:sz="4" w:space="0" w:color="auto"/>
                    <w:right w:val="single" w:sz="4" w:space="0" w:color="auto"/>
                  </w:tcBorders>
                </w:tcPr>
                <w:p w14:paraId="0367AF35" w14:textId="77777777" w:rsidR="00A971E3" w:rsidRDefault="00A971E3" w:rsidP="00A971E3">
                  <w:pPr>
                    <w:pStyle w:val="aff6"/>
                    <w:spacing w:beforeLines="50" w:before="120"/>
                    <w:ind w:leftChars="0" w:left="360"/>
                    <w:rPr>
                      <w:rFonts w:eastAsiaTheme="minorEastAsia"/>
                      <w:i/>
                      <w:kern w:val="2"/>
                      <w:lang w:eastAsia="zh-CN"/>
                    </w:rPr>
                  </w:pPr>
                  <w:r>
                    <w:rPr>
                      <w:rFonts w:eastAsiaTheme="minorEastAsia"/>
                      <w:i/>
                      <w:kern w:val="2"/>
                      <w:lang w:eastAsia="zh-CN"/>
                    </w:rPr>
                    <w:t>For c)-f), the intention to set separate UE capabilities is not clear for us. We suggest not to set separate UE capabilities unless significant impact on UE complexity.</w:t>
                  </w:r>
                  <w:ins w:id="2402" w:author="徐婧(Cathy)" w:date="2020-03-24T17:37:00Z">
                    <w:r>
                      <w:rPr>
                        <w:rFonts w:eastAsiaTheme="minorEastAsia"/>
                        <w:i/>
                        <w:kern w:val="2"/>
                        <w:lang w:eastAsia="zh-CN"/>
                      </w:rPr>
                      <w:t xml:space="preserve"> </w:t>
                    </w:r>
                  </w:ins>
                </w:p>
                <w:p w14:paraId="3BB92AC5" w14:textId="77777777" w:rsidR="00A971E3" w:rsidRDefault="00A971E3" w:rsidP="00A971E3">
                  <w:pPr>
                    <w:pStyle w:val="aff6"/>
                    <w:spacing w:beforeLines="50" w:before="120"/>
                    <w:ind w:leftChars="0" w:left="360"/>
                    <w:rPr>
                      <w:rFonts w:eastAsiaTheme="minorEastAsia"/>
                      <w:i/>
                      <w:kern w:val="2"/>
                      <w:lang w:eastAsia="zh-CN"/>
                    </w:rPr>
                  </w:pPr>
                  <w:r>
                    <w:rPr>
                      <w:rFonts w:eastAsiaTheme="minorEastAsia"/>
                      <w:i/>
                      <w:kern w:val="2"/>
                      <w:lang w:eastAsia="zh-CN"/>
                    </w:rPr>
                    <w:t>The components on time domain resource allocation are simplified and missed components are added in the following table: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41"/>
                    <w:gridCol w:w="6708"/>
                    <w:gridCol w:w="1345"/>
                    <w:gridCol w:w="904"/>
                    <w:gridCol w:w="896"/>
                    <w:gridCol w:w="1492"/>
                    <w:gridCol w:w="1344"/>
                    <w:gridCol w:w="1045"/>
                    <w:gridCol w:w="1046"/>
                    <w:gridCol w:w="1940"/>
                    <w:gridCol w:w="1941"/>
                    <w:gridCol w:w="1344"/>
                  </w:tblGrid>
                  <w:tr w:rsidR="00A971E3" w14:paraId="4BEA50F0" w14:textId="77777777" w:rsidTr="009D0090">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49AA88FB" w14:textId="77777777" w:rsidR="00A971E3" w:rsidRDefault="00A971E3" w:rsidP="00A971E3">
                        <w:pPr>
                          <w:pStyle w:val="TAL"/>
                          <w:rPr>
                            <w:rFonts w:eastAsia="SimSun"/>
                            <w:lang w:eastAsia="zh-CN"/>
                          </w:rPr>
                        </w:pPr>
                        <w:r>
                          <w:rPr>
                            <w:rFonts w:eastAsia="SimSun"/>
                            <w:lang w:eastAsia="zh-CN"/>
                          </w:rPr>
                          <w:t>11</w:t>
                        </w:r>
                        <w:r w:rsidRPr="0032705D">
                          <w:rPr>
                            <w:rFonts w:eastAsia="SimSun"/>
                            <w:lang w:eastAsia="zh-CN"/>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55CE9D" w14:textId="77777777" w:rsidR="00A971E3" w:rsidRPr="00BB3ED7" w:rsidRDefault="00A971E3" w:rsidP="00A971E3">
                        <w:pPr>
                          <w:pStyle w:val="TAL"/>
                          <w:rPr>
                            <w:rFonts w:eastAsia="SimSun"/>
                            <w:lang w:eastAsia="zh-CN"/>
                          </w:rPr>
                        </w:pPr>
                        <w:r w:rsidRPr="00DB2429">
                          <w:rPr>
                            <w:rFonts w:ascii="Times" w:eastAsia="Batang" w:hAnsi="Times"/>
                            <w:sz w:val="20"/>
                          </w:rPr>
                          <w:t>PUSCH repetition type B</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CE4372D" w14:textId="77777777" w:rsidR="00A971E3" w:rsidRDefault="00A971E3" w:rsidP="0061006E">
                        <w:pPr>
                          <w:pStyle w:val="TAL"/>
                          <w:numPr>
                            <w:ilvl w:val="0"/>
                            <w:numId w:val="50"/>
                          </w:numPr>
                          <w:rPr>
                            <w:rFonts w:eastAsia="ＭＳ 明朝"/>
                            <w:lang w:eastAsia="ja-JP"/>
                          </w:rPr>
                        </w:pPr>
                        <w:r w:rsidRPr="0032705D">
                          <w:rPr>
                            <w:lang w:eastAsia="ja-JP"/>
                          </w:rPr>
                          <w:t xml:space="preserve">For a transport block, one dynamic UL grant or one configured grant schedules two or more PUSCH repetitions that can be in one slot, or across slot boundary in consecutive available slots. </w:t>
                        </w:r>
                      </w:p>
                      <w:p w14:paraId="4A258087" w14:textId="77777777" w:rsidR="00A971E3" w:rsidRPr="00147DE6" w:rsidRDefault="00A971E3" w:rsidP="0061006E">
                        <w:pPr>
                          <w:pStyle w:val="TAL"/>
                          <w:numPr>
                            <w:ilvl w:val="0"/>
                            <w:numId w:val="50"/>
                          </w:numPr>
                          <w:rPr>
                            <w:lang w:eastAsia="ja-JP"/>
                          </w:rPr>
                        </w:pPr>
                        <w:r w:rsidRPr="0032705D">
                          <w:rPr>
                            <w:lang w:eastAsia="ja-JP"/>
                          </w:rPr>
                          <w:t>Dynamic indication of the nominal number of repetitions in the DCI scheduling dynamic PUSCH.</w:t>
                        </w:r>
                      </w:p>
                      <w:p w14:paraId="1BC0AA50" w14:textId="77777777" w:rsidR="00A971E3" w:rsidRPr="00147DE6" w:rsidRDefault="00A971E3" w:rsidP="0061006E">
                        <w:pPr>
                          <w:pStyle w:val="TAL"/>
                          <w:numPr>
                            <w:ilvl w:val="0"/>
                            <w:numId w:val="50"/>
                          </w:numPr>
                          <w:rPr>
                            <w:lang w:eastAsia="ja-JP"/>
                          </w:rPr>
                        </w:pPr>
                        <w:r>
                          <w:rPr>
                            <w:lang w:eastAsia="ja-JP"/>
                          </w:rPr>
                          <w:t xml:space="preserve"> </w:t>
                        </w:r>
                        <w:r w:rsidRPr="00147DE6">
                          <w:rPr>
                            <w:rFonts w:ascii="Times" w:eastAsia="Batang" w:hAnsi="Times"/>
                            <w:sz w:val="20"/>
                          </w:rPr>
                          <w:t>PUSCH repetition type B</w:t>
                        </w:r>
                        <w:r w:rsidRPr="0032705D">
                          <w:rPr>
                            <w:lang w:eastAsia="ja-JP"/>
                          </w:rPr>
                          <w:t xml:space="preserve"> </w:t>
                        </w:r>
                        <w:r>
                          <w:rPr>
                            <w:lang w:eastAsia="ja-JP"/>
                          </w:rPr>
                          <w:t xml:space="preserve">is </w:t>
                        </w:r>
                        <w:r w:rsidRPr="009D62FE">
                          <w:rPr>
                            <w:lang w:eastAsia="ja-JP"/>
                          </w:rPr>
                          <w:t>supported for DCI format 0_1 and DCI format</w:t>
                        </w:r>
                        <w:r>
                          <w:rPr>
                            <w:lang w:eastAsia="ja-JP"/>
                          </w:rPr>
                          <w:t xml:space="preserve"> 0_2</w:t>
                        </w:r>
                        <w:r w:rsidRPr="009D62FE">
                          <w:rPr>
                            <w:lang w:eastAsia="ja-JP"/>
                          </w:rPr>
                          <w:t xml:space="preserve"> (for DG and type 2 CG)</w:t>
                        </w:r>
                        <w:r>
                          <w:rPr>
                            <w:lang w:eastAsia="ja-JP"/>
                          </w:rPr>
                          <w:t>.</w:t>
                        </w:r>
                      </w:p>
                      <w:p w14:paraId="49528EC9" w14:textId="77777777" w:rsidR="00A971E3" w:rsidRPr="00147DE6" w:rsidRDefault="00A971E3" w:rsidP="0061006E">
                        <w:pPr>
                          <w:pStyle w:val="TAL"/>
                          <w:numPr>
                            <w:ilvl w:val="0"/>
                            <w:numId w:val="50"/>
                          </w:numPr>
                          <w:rPr>
                            <w:lang w:eastAsia="ja-JP"/>
                          </w:rPr>
                        </w:pPr>
                        <w:r>
                          <w:rPr>
                            <w:lang w:eastAsia="ja-JP"/>
                          </w:rPr>
                          <w:t xml:space="preserve">TBS is </w:t>
                        </w:r>
                        <w:r>
                          <w:t xml:space="preserve">determined based on </w:t>
                        </w:r>
                        <w:r w:rsidRPr="00147DE6">
                          <w:rPr>
                            <w:iCs/>
                          </w:rPr>
                          <w:t>L</w:t>
                        </w:r>
                        <w:r>
                          <w:t xml:space="preserve"> indicated in TDRA table entry reusing Rel-15 mechanism.</w:t>
                        </w:r>
                      </w:p>
                      <w:p w14:paraId="7F3C990C" w14:textId="77777777" w:rsidR="00A971E3" w:rsidRPr="00147DE6" w:rsidRDefault="00A971E3" w:rsidP="0061006E">
                        <w:pPr>
                          <w:pStyle w:val="TAL"/>
                          <w:numPr>
                            <w:ilvl w:val="0"/>
                            <w:numId w:val="50"/>
                          </w:numPr>
                          <w:rPr>
                            <w:lang w:eastAsia="ja-JP"/>
                          </w:rPr>
                        </w:pPr>
                        <w:r>
                          <w:t>Handling of interaction with invalid resource, including dynamic SFI is configured or not</w:t>
                        </w:r>
                        <w:ins w:id="2403" w:author="chengyan" w:date="2020-03-13T17:50:00Z">
                          <w:r>
                            <w:t xml:space="preserve"> </w:t>
                          </w:r>
                        </w:ins>
                        <w:r>
                          <w:t>,</w:t>
                        </w:r>
                        <w:r w:rsidRPr="00147DE6">
                          <w:t>InvalidSymbolPattern</w:t>
                        </w:r>
                        <w:r w:rsidRPr="00C20489">
                          <w:t xml:space="preserve"> configured</w:t>
                        </w:r>
                        <w:r>
                          <w:t xml:space="preserve"> or not</w:t>
                        </w:r>
                      </w:p>
                      <w:p w14:paraId="52C84E01" w14:textId="77777777" w:rsidR="00A971E3" w:rsidRPr="00147DE6" w:rsidRDefault="00A971E3" w:rsidP="0061006E">
                        <w:pPr>
                          <w:pStyle w:val="TAL"/>
                          <w:numPr>
                            <w:ilvl w:val="0"/>
                            <w:numId w:val="50"/>
                          </w:numPr>
                          <w:rPr>
                            <w:lang w:eastAsia="ja-JP"/>
                          </w:rPr>
                        </w:pPr>
                        <w:r>
                          <w:rPr>
                            <w:rFonts w:hint="eastAsia"/>
                          </w:rPr>
                          <w:t>orphan symbol dropping</w:t>
                        </w:r>
                      </w:p>
                      <w:p w14:paraId="696564E3" w14:textId="77777777" w:rsidR="00A971E3" w:rsidRDefault="00A971E3" w:rsidP="0061006E">
                        <w:pPr>
                          <w:pStyle w:val="TAL"/>
                          <w:numPr>
                            <w:ilvl w:val="0"/>
                            <w:numId w:val="50"/>
                          </w:numPr>
                          <w:rPr>
                            <w:lang w:eastAsia="ja-JP"/>
                          </w:rPr>
                        </w:pPr>
                        <w:r>
                          <w:rPr>
                            <w:rFonts w:hint="eastAsia"/>
                            <w:lang w:eastAsia="zh-CN"/>
                          </w:rPr>
                          <w:t>Inter PUSCH repetition hopping</w:t>
                        </w:r>
                      </w:p>
                      <w:p w14:paraId="71DC4136" w14:textId="77777777" w:rsidR="00A971E3" w:rsidRDefault="00A971E3" w:rsidP="0061006E">
                        <w:pPr>
                          <w:pStyle w:val="TAL"/>
                          <w:numPr>
                            <w:ilvl w:val="0"/>
                            <w:numId w:val="50"/>
                          </w:numPr>
                          <w:rPr>
                            <w:lang w:eastAsia="ja-JP"/>
                          </w:rPr>
                        </w:pPr>
                        <w:r>
                          <w:rPr>
                            <w:lang w:eastAsia="zh-CN"/>
                          </w:rPr>
                          <w:t>DMRS allocation is determined based on actual PUSCH repetition.</w:t>
                        </w:r>
                      </w:p>
                      <w:p w14:paraId="29BEB246" w14:textId="77777777" w:rsidR="00A971E3" w:rsidRPr="00424A3C" w:rsidRDefault="00A971E3" w:rsidP="0061006E">
                        <w:pPr>
                          <w:pStyle w:val="TAL"/>
                          <w:numPr>
                            <w:ilvl w:val="0"/>
                            <w:numId w:val="50"/>
                          </w:numPr>
                          <w:rPr>
                            <w:lang w:eastAsia="ja-JP"/>
                          </w:rPr>
                        </w:pPr>
                        <w:r>
                          <w:rPr>
                            <w:lang w:eastAsia="zh-CN"/>
                          </w:rPr>
                          <w:t>UCI multiplexing(Note, this issue is being discussed)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C9F270" w14:textId="77777777" w:rsidR="00A971E3" w:rsidRPr="00481E40" w:rsidRDefault="00A971E3" w:rsidP="00A971E3">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665F58" w14:textId="77777777" w:rsidR="00A971E3" w:rsidRPr="0044340F" w:rsidRDefault="00A971E3" w:rsidP="00A971E3">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6496B4" w14:textId="77777777" w:rsidR="00A971E3" w:rsidRPr="0044340F" w:rsidRDefault="00A971E3" w:rsidP="00A971E3">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4F621CD" w14:textId="77777777" w:rsidR="00A971E3" w:rsidRPr="00461921" w:rsidRDefault="00A971E3" w:rsidP="00A971E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7B87F8" w14:textId="77777777" w:rsidR="00A971E3" w:rsidRPr="00461921" w:rsidRDefault="00A971E3" w:rsidP="00A971E3">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1C0E68" w14:textId="77777777" w:rsidR="00A971E3" w:rsidRDefault="00A971E3" w:rsidP="00A971E3">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619967" w14:textId="77777777" w:rsidR="00A971E3" w:rsidRDefault="00A971E3" w:rsidP="00A971E3">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146D45D" w14:textId="77777777" w:rsidR="00A971E3" w:rsidRDefault="00A971E3" w:rsidP="00A971E3">
                        <w:pPr>
                          <w:pStyle w:val="TAL"/>
                        </w:pPr>
                        <w:r w:rsidRPr="00416A30">
                          <w:rPr>
                            <w:rFonts w:hint="eastAsia"/>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54DECB8" w14:textId="77777777" w:rsidR="00A971E3" w:rsidRDefault="00A971E3" w:rsidP="00A971E3">
                        <w:pPr>
                          <w:pStyle w:val="TAL"/>
                          <w:rPr>
                            <w:lang w:eastAsia="zh-CN"/>
                          </w:rPr>
                        </w:pPr>
                        <w:r>
                          <w:rPr>
                            <w:lang w:eastAsia="zh-CN"/>
                          </w:rPr>
                          <w:t>Candidate value for component 8):</w:t>
                        </w:r>
                      </w:p>
                      <w:p w14:paraId="597F2F46" w14:textId="77777777" w:rsidR="00A971E3" w:rsidRDefault="00A971E3" w:rsidP="00A971E3">
                        <w:pPr>
                          <w:pStyle w:val="TAL"/>
                        </w:pPr>
                        <w:r>
                          <w:rPr>
                            <w:lang w:eastAsia="zh-CN"/>
                          </w:rPr>
                          <w:t>{</w:t>
                        </w:r>
                        <w:r>
                          <w:t xml:space="preserve">2, </w:t>
                        </w:r>
                        <w:ins w:id="2404" w:author="chengyan" w:date="2020-03-13T17:24:00Z">
                          <w:r>
                            <w:t>3</w:t>
                          </w:r>
                        </w:ins>
                        <w:r>
                          <w:t xml:space="preserve">, 4, 7, </w:t>
                        </w:r>
                        <w:ins w:id="2405" w:author="chengyan" w:date="2020-03-13T17:24:00Z">
                          <w:r>
                            <w:t>8</w:t>
                          </w:r>
                        </w:ins>
                        <w:r>
                          <w:t>, 12}</w:t>
                        </w:r>
                      </w:p>
                      <w:p w14:paraId="7F4587DD" w14:textId="77777777" w:rsidR="00A971E3" w:rsidRDefault="00A971E3" w:rsidP="00A971E3">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7A17A8" w14:textId="77777777" w:rsidR="00A971E3" w:rsidRDefault="00A971E3" w:rsidP="00A971E3">
                        <w:pPr>
                          <w:pStyle w:val="TAL"/>
                          <w:rPr>
                            <w:lang w:eastAsia="ja-JP"/>
                          </w:rPr>
                        </w:pPr>
                        <w:r>
                          <w:rPr>
                            <w:lang w:eastAsia="ja-JP"/>
                          </w:rPr>
                          <w:t>Optional with capability signalling</w:t>
                        </w:r>
                      </w:p>
                    </w:tc>
                  </w:tr>
                </w:tbl>
                <w:p w14:paraId="444F47C1" w14:textId="77777777" w:rsidR="00A971E3" w:rsidRPr="00DC4ACF" w:rsidRDefault="00A971E3" w:rsidP="00A971E3">
                  <w:pPr>
                    <w:spacing w:beforeLines="50" w:before="120"/>
                  </w:pPr>
                </w:p>
              </w:tc>
            </w:tr>
            <w:tr w:rsidR="009D0090" w:rsidRPr="00004C3F" w14:paraId="4058B846" w14:textId="77777777" w:rsidTr="00200E93">
              <w:tc>
                <w:tcPr>
                  <w:tcW w:w="1252" w:type="dxa"/>
                  <w:tcBorders>
                    <w:top w:val="single" w:sz="4" w:space="0" w:color="auto"/>
                    <w:left w:val="single" w:sz="4" w:space="0" w:color="auto"/>
                    <w:bottom w:val="single" w:sz="4" w:space="0" w:color="auto"/>
                    <w:right w:val="single" w:sz="4" w:space="0" w:color="auto"/>
                  </w:tcBorders>
                </w:tcPr>
                <w:p w14:paraId="09806D25" w14:textId="757EA0BB" w:rsidR="009D0090" w:rsidRDefault="009D0090" w:rsidP="009D0090">
                  <w:pPr>
                    <w:spacing w:beforeLines="50" w:before="120"/>
                    <w:rPr>
                      <w:rFonts w:eastAsiaTheme="minorEastAsia"/>
                      <w:i/>
                      <w:kern w:val="2"/>
                      <w:lang w:eastAsia="zh-CN"/>
                    </w:rPr>
                  </w:pPr>
                  <w:r>
                    <w:rPr>
                      <w:rFonts w:eastAsiaTheme="minorEastAsia" w:hint="eastAsia"/>
                      <w:iCs/>
                      <w:kern w:val="2"/>
                      <w:sz w:val="22"/>
                      <w:szCs w:val="22"/>
                      <w:lang w:val="en-US" w:eastAsia="zh-CN"/>
                    </w:rPr>
                    <w:lastRenderedPageBreak/>
                    <w:t>ZTE</w:t>
                  </w:r>
                </w:p>
              </w:tc>
              <w:tc>
                <w:tcPr>
                  <w:tcW w:w="19002" w:type="dxa"/>
                  <w:tcBorders>
                    <w:top w:val="single" w:sz="4" w:space="0" w:color="auto"/>
                    <w:left w:val="single" w:sz="4" w:space="0" w:color="auto"/>
                    <w:bottom w:val="single" w:sz="4" w:space="0" w:color="auto"/>
                    <w:right w:val="single" w:sz="4" w:space="0" w:color="auto"/>
                  </w:tcBorders>
                </w:tcPr>
                <w:p w14:paraId="15E90FE3" w14:textId="77777777" w:rsidR="009D0090" w:rsidRDefault="009D0090" w:rsidP="0061006E">
                  <w:pPr>
                    <w:numPr>
                      <w:ilvl w:val="0"/>
                      <w:numId w:val="60"/>
                    </w:numPr>
                    <w:spacing w:beforeLines="50" w:before="120"/>
                    <w:ind w:left="720" w:hanging="360"/>
                    <w:rPr>
                      <w:iCs/>
                      <w:kern w:val="2"/>
                      <w:sz w:val="22"/>
                      <w:szCs w:val="22"/>
                      <w:lang w:val="en-US" w:eastAsia="zh-CN"/>
                    </w:rPr>
                  </w:pPr>
                  <w:r>
                    <w:rPr>
                      <w:rFonts w:hint="eastAsia"/>
                      <w:iCs/>
                      <w:kern w:val="2"/>
                      <w:sz w:val="22"/>
                      <w:szCs w:val="22"/>
                      <w:lang w:val="en-US" w:eastAsia="zh-CN"/>
                    </w:rPr>
                    <w:t xml:space="preserve">We are fine to </w:t>
                  </w:r>
                  <w:r>
                    <w:rPr>
                      <w:rFonts w:eastAsiaTheme="minorEastAsia"/>
                      <w:sz w:val="22"/>
                      <w:szCs w:val="22"/>
                      <w:lang w:val="en-US" w:eastAsia="zh-CN"/>
                    </w:rPr>
                    <w:t>set separate UE capabilities for the total number of unicast PUSCHs for different TBs per slot per CC</w:t>
                  </w:r>
                  <w:r>
                    <w:rPr>
                      <w:rFonts w:eastAsiaTheme="minorEastAsia" w:hint="eastAsia"/>
                      <w:sz w:val="22"/>
                      <w:szCs w:val="22"/>
                      <w:lang w:val="en-US" w:eastAsia="zh-CN"/>
                    </w:rPr>
                    <w:t xml:space="preserve">. But the detailed capabilities should share the current FG 11-5 as a prerequisite. </w:t>
                  </w:r>
                </w:p>
                <w:p w14:paraId="29133BE0" w14:textId="77777777" w:rsidR="009D0090" w:rsidRDefault="009D0090" w:rsidP="0061006E">
                  <w:pPr>
                    <w:numPr>
                      <w:ilvl w:val="0"/>
                      <w:numId w:val="60"/>
                    </w:numPr>
                    <w:spacing w:beforeLines="50" w:before="120"/>
                    <w:ind w:left="720" w:hanging="360"/>
                    <w:rPr>
                      <w:iCs/>
                      <w:kern w:val="2"/>
                      <w:sz w:val="22"/>
                      <w:szCs w:val="22"/>
                      <w:lang w:val="en-US" w:eastAsia="zh-CN"/>
                    </w:rPr>
                  </w:pPr>
                  <w:r>
                    <w:rPr>
                      <w:rFonts w:hint="eastAsia"/>
                      <w:iCs/>
                      <w:kern w:val="2"/>
                      <w:sz w:val="22"/>
                      <w:szCs w:val="22"/>
                      <w:lang w:val="en-US" w:eastAsia="zh-CN"/>
                    </w:rPr>
                    <w:t>The same as a).</w:t>
                  </w:r>
                </w:p>
                <w:p w14:paraId="61ECD3FE" w14:textId="77777777" w:rsidR="009D0090" w:rsidRDefault="009D0090" w:rsidP="0061006E">
                  <w:pPr>
                    <w:numPr>
                      <w:ilvl w:val="0"/>
                      <w:numId w:val="60"/>
                    </w:numPr>
                    <w:spacing w:beforeLines="50" w:before="120"/>
                    <w:ind w:left="720" w:hanging="360"/>
                    <w:rPr>
                      <w:iCs/>
                      <w:kern w:val="2"/>
                      <w:sz w:val="22"/>
                      <w:szCs w:val="22"/>
                      <w:lang w:val="en-US" w:eastAsia="zh-CN"/>
                    </w:rPr>
                  </w:pPr>
                  <w:r>
                    <w:rPr>
                      <w:rFonts w:hint="eastAsia"/>
                      <w:iCs/>
                      <w:kern w:val="2"/>
                      <w:sz w:val="22"/>
                      <w:szCs w:val="22"/>
                      <w:lang w:val="en-US" w:eastAsia="zh-CN"/>
                    </w:rPr>
                    <w:t>No. DG and CG PUSCH share much common ground in terms of PUSCH repetition type B construction.</w:t>
                  </w:r>
                </w:p>
                <w:p w14:paraId="558DAC63" w14:textId="77777777" w:rsidR="009D0090" w:rsidRDefault="009D0090" w:rsidP="0061006E">
                  <w:pPr>
                    <w:numPr>
                      <w:ilvl w:val="0"/>
                      <w:numId w:val="60"/>
                    </w:numPr>
                    <w:spacing w:beforeLines="50" w:before="120"/>
                    <w:ind w:left="720" w:hanging="360"/>
                    <w:rPr>
                      <w:iCs/>
                      <w:kern w:val="2"/>
                      <w:sz w:val="22"/>
                      <w:szCs w:val="22"/>
                      <w:lang w:val="en-US" w:eastAsia="zh-CN"/>
                    </w:rPr>
                  </w:pPr>
                  <w:r>
                    <w:rPr>
                      <w:rFonts w:hint="eastAsia"/>
                      <w:iCs/>
                      <w:kern w:val="2"/>
                      <w:sz w:val="22"/>
                      <w:szCs w:val="22"/>
                      <w:lang w:val="en-US" w:eastAsia="zh-CN"/>
                    </w:rPr>
                    <w:t xml:space="preserve">No. Both SFI and </w:t>
                  </w:r>
                  <w:r>
                    <w:rPr>
                      <w:i/>
                      <w:sz w:val="22"/>
                      <w:szCs w:val="22"/>
                    </w:rPr>
                    <w:t>InvalidSymbolPattern</w:t>
                  </w:r>
                  <w:r>
                    <w:rPr>
                      <w:rFonts w:eastAsia="SimSun" w:hint="eastAsia"/>
                      <w:i/>
                      <w:sz w:val="22"/>
                      <w:szCs w:val="22"/>
                      <w:lang w:val="en-US" w:eastAsia="zh-CN"/>
                    </w:rPr>
                    <w:t xml:space="preserve"> </w:t>
                  </w:r>
                  <w:r>
                    <w:rPr>
                      <w:rFonts w:eastAsia="SimSun" w:hint="eastAsia"/>
                      <w:iCs/>
                      <w:sz w:val="22"/>
                      <w:szCs w:val="22"/>
                      <w:lang w:val="en-US" w:eastAsia="zh-CN"/>
                    </w:rPr>
                    <w:t xml:space="preserve">can be used for indication of invalid symbols by using DCI on top of RRC configurations. The mechanism is similar and no need to separate.   </w:t>
                  </w:r>
                </w:p>
                <w:p w14:paraId="371B2822" w14:textId="77777777" w:rsidR="009D0090" w:rsidRDefault="009D0090" w:rsidP="0061006E">
                  <w:pPr>
                    <w:numPr>
                      <w:ilvl w:val="0"/>
                      <w:numId w:val="60"/>
                    </w:numPr>
                    <w:spacing w:beforeLines="50" w:before="120"/>
                    <w:ind w:left="720" w:hanging="360"/>
                    <w:rPr>
                      <w:iCs/>
                      <w:kern w:val="2"/>
                      <w:sz w:val="22"/>
                      <w:szCs w:val="22"/>
                      <w:lang w:val="en-US" w:eastAsia="zh-CN"/>
                    </w:rPr>
                  </w:pPr>
                  <w:r>
                    <w:rPr>
                      <w:rFonts w:hint="eastAsia"/>
                      <w:iCs/>
                      <w:kern w:val="2"/>
                      <w:sz w:val="22"/>
                      <w:szCs w:val="22"/>
                      <w:lang w:val="en-US" w:eastAsia="zh-CN"/>
                    </w:rPr>
                    <w:t xml:space="preserve">OK to </w:t>
                  </w:r>
                  <w:r>
                    <w:rPr>
                      <w:rFonts w:eastAsiaTheme="minorEastAsia"/>
                      <w:sz w:val="22"/>
                      <w:szCs w:val="22"/>
                      <w:lang w:val="en-US" w:eastAsia="zh-CN"/>
                    </w:rPr>
                    <w:t>set separate UE capabilities</w:t>
                  </w:r>
                  <w:r>
                    <w:rPr>
                      <w:rFonts w:eastAsiaTheme="minorEastAsia" w:hint="eastAsia"/>
                      <w:sz w:val="22"/>
                      <w:szCs w:val="22"/>
                      <w:lang w:val="en-US" w:eastAsia="zh-CN"/>
                    </w:rPr>
                    <w:t xml:space="preserve"> for frequency hopping but with the current FG 11-5 as a prerequisite. </w:t>
                  </w:r>
                </w:p>
                <w:p w14:paraId="27DF75D9" w14:textId="77777777" w:rsidR="009D0090" w:rsidRDefault="009D0090" w:rsidP="0061006E">
                  <w:pPr>
                    <w:numPr>
                      <w:ilvl w:val="0"/>
                      <w:numId w:val="60"/>
                    </w:numPr>
                    <w:spacing w:beforeLines="50" w:before="120"/>
                    <w:ind w:left="720" w:hanging="360"/>
                    <w:rPr>
                      <w:iCs/>
                      <w:kern w:val="2"/>
                      <w:sz w:val="22"/>
                      <w:szCs w:val="22"/>
                      <w:lang w:val="en-US" w:eastAsia="zh-CN"/>
                    </w:rPr>
                  </w:pPr>
                  <w:r>
                    <w:rPr>
                      <w:rFonts w:hint="eastAsia"/>
                      <w:iCs/>
                      <w:kern w:val="2"/>
                      <w:sz w:val="22"/>
                      <w:szCs w:val="22"/>
                      <w:lang w:val="en-US" w:eastAsia="zh-CN"/>
                    </w:rPr>
                    <w:t xml:space="preserve">No. </w:t>
                  </w:r>
                  <w:r>
                    <w:rPr>
                      <w:rFonts w:eastAsia="SimSun" w:hint="eastAsia"/>
                      <w:sz w:val="22"/>
                      <w:szCs w:val="22"/>
                      <w:lang w:val="en-US" w:eastAsia="zh-CN"/>
                    </w:rPr>
                    <w:t xml:space="preserve">As long as the UE supports DCI format </w:t>
                  </w:r>
                  <w:r>
                    <w:rPr>
                      <w:rFonts w:eastAsia="SimSun"/>
                      <w:sz w:val="22"/>
                      <w:szCs w:val="22"/>
                      <w:lang w:val="en-US" w:eastAsia="zh-CN"/>
                    </w:rPr>
                    <w:t>0_2</w:t>
                  </w:r>
                  <w:r>
                    <w:rPr>
                      <w:rFonts w:eastAsia="SimSun" w:hint="eastAsia"/>
                      <w:sz w:val="22"/>
                      <w:szCs w:val="22"/>
                      <w:lang w:val="en-US" w:eastAsia="zh-CN"/>
                    </w:rPr>
                    <w:t xml:space="preserve"> in FG 11-1, we don</w:t>
                  </w:r>
                  <w:r>
                    <w:rPr>
                      <w:rFonts w:eastAsia="SimSun"/>
                      <w:sz w:val="22"/>
                      <w:szCs w:val="22"/>
                      <w:lang w:val="en-US" w:eastAsia="zh-CN"/>
                    </w:rPr>
                    <w:t>’</w:t>
                  </w:r>
                  <w:r>
                    <w:rPr>
                      <w:rFonts w:eastAsia="SimSun" w:hint="eastAsia"/>
                      <w:sz w:val="22"/>
                      <w:szCs w:val="22"/>
                      <w:lang w:val="en-US" w:eastAsia="zh-CN"/>
                    </w:rPr>
                    <w:t xml:space="preserve">t see much difference on PUSCH repetition type B construction between different DCI formats. </w:t>
                  </w:r>
                </w:p>
                <w:p w14:paraId="1EE7DEBD" w14:textId="77777777" w:rsidR="009D0090" w:rsidRDefault="009D0090" w:rsidP="009D0090">
                  <w:pPr>
                    <w:pStyle w:val="aff6"/>
                    <w:spacing w:beforeLines="50" w:before="120"/>
                    <w:ind w:leftChars="0" w:left="360"/>
                    <w:rPr>
                      <w:rFonts w:eastAsiaTheme="minorEastAsia"/>
                      <w:i/>
                      <w:kern w:val="2"/>
                      <w:lang w:eastAsia="zh-CN"/>
                    </w:rPr>
                  </w:pPr>
                </w:p>
              </w:tc>
            </w:tr>
            <w:tr w:rsidR="00133DF7" w:rsidRPr="00004C3F" w14:paraId="53F2D4C3" w14:textId="77777777" w:rsidTr="00200E93">
              <w:tc>
                <w:tcPr>
                  <w:tcW w:w="1252" w:type="dxa"/>
                  <w:tcBorders>
                    <w:top w:val="single" w:sz="4" w:space="0" w:color="auto"/>
                    <w:left w:val="single" w:sz="4" w:space="0" w:color="auto"/>
                    <w:bottom w:val="single" w:sz="4" w:space="0" w:color="auto"/>
                    <w:right w:val="single" w:sz="4" w:space="0" w:color="auto"/>
                  </w:tcBorders>
                </w:tcPr>
                <w:p w14:paraId="274CB2BC" w14:textId="19D43DC7" w:rsidR="00133DF7" w:rsidRDefault="00133DF7" w:rsidP="00133DF7">
                  <w:pPr>
                    <w:spacing w:beforeLines="50" w:before="120"/>
                    <w:rPr>
                      <w:rFonts w:eastAsiaTheme="minorEastAsia"/>
                      <w:iCs/>
                      <w:kern w:val="2"/>
                      <w:sz w:val="22"/>
                      <w:szCs w:val="22"/>
                      <w:lang w:val="en-US" w:eastAsia="zh-CN"/>
                    </w:rPr>
                  </w:pPr>
                  <w:r w:rsidRPr="00BA46F4">
                    <w:rPr>
                      <w:rFonts w:eastAsiaTheme="minorEastAsia"/>
                      <w:kern w:val="2"/>
                      <w:lang w:eastAsia="zh-CN"/>
                    </w:rPr>
                    <w:t>MediaTek</w:t>
                  </w:r>
                </w:p>
              </w:tc>
              <w:tc>
                <w:tcPr>
                  <w:tcW w:w="19002" w:type="dxa"/>
                  <w:tcBorders>
                    <w:top w:val="single" w:sz="4" w:space="0" w:color="auto"/>
                    <w:left w:val="single" w:sz="4" w:space="0" w:color="auto"/>
                    <w:bottom w:val="single" w:sz="4" w:space="0" w:color="auto"/>
                    <w:right w:val="single" w:sz="4" w:space="0" w:color="auto"/>
                  </w:tcBorders>
                </w:tcPr>
                <w:p w14:paraId="7E52C35F" w14:textId="77777777" w:rsidR="00133DF7" w:rsidRPr="00BA46F4" w:rsidRDefault="00133DF7" w:rsidP="0061006E">
                  <w:pPr>
                    <w:pStyle w:val="aff6"/>
                    <w:numPr>
                      <w:ilvl w:val="0"/>
                      <w:numId w:val="87"/>
                    </w:numPr>
                    <w:spacing w:beforeLines="50" w:before="120"/>
                    <w:ind w:leftChars="0"/>
                    <w:rPr>
                      <w:kern w:val="2"/>
                      <w:lang w:eastAsia="zh-CN"/>
                    </w:rPr>
                  </w:pPr>
                  <w:r w:rsidRPr="00BA46F4">
                    <w:rPr>
                      <w:kern w:val="2"/>
                      <w:lang w:eastAsia="zh-CN"/>
                    </w:rPr>
                    <w:t>No, the total number of unicast PUSCHs for different TBs per slot per CC should follow FG 5-12, 5-12a, 5-12b, 5-13d, 5-13e and 5-13f define in Rel-15.</w:t>
                  </w:r>
                </w:p>
                <w:p w14:paraId="481E09AC" w14:textId="77777777" w:rsidR="00133DF7" w:rsidRPr="00BA46F4" w:rsidRDefault="00133DF7" w:rsidP="0061006E">
                  <w:pPr>
                    <w:pStyle w:val="aff6"/>
                    <w:numPr>
                      <w:ilvl w:val="0"/>
                      <w:numId w:val="87"/>
                    </w:numPr>
                    <w:spacing w:beforeLines="50" w:before="120"/>
                    <w:ind w:leftChars="0"/>
                    <w:rPr>
                      <w:kern w:val="2"/>
                      <w:lang w:eastAsia="zh-CN"/>
                    </w:rPr>
                  </w:pPr>
                  <w:r w:rsidRPr="00BA46F4">
                    <w:rPr>
                      <w:kern w:val="2"/>
                      <w:lang w:eastAsia="zh-CN"/>
                    </w:rPr>
                    <w:t>Yes, different UE capabilities for different UE processing time capability.</w:t>
                  </w:r>
                </w:p>
                <w:p w14:paraId="4365F68F" w14:textId="77777777" w:rsidR="00133DF7" w:rsidRPr="00BA46F4" w:rsidRDefault="00133DF7" w:rsidP="0061006E">
                  <w:pPr>
                    <w:pStyle w:val="aff6"/>
                    <w:numPr>
                      <w:ilvl w:val="0"/>
                      <w:numId w:val="87"/>
                    </w:numPr>
                    <w:spacing w:beforeLines="50" w:before="120"/>
                    <w:ind w:leftChars="0"/>
                    <w:rPr>
                      <w:kern w:val="2"/>
                      <w:lang w:eastAsia="zh-CN"/>
                    </w:rPr>
                  </w:pPr>
                  <w:r w:rsidRPr="00BA46F4">
                    <w:rPr>
                      <w:kern w:val="2"/>
                      <w:lang w:eastAsia="zh-CN"/>
                    </w:rPr>
                    <w:t>No need for different UE capabilities for dynamic grant and configured grant for the PUSCH repetitions type-B</w:t>
                  </w:r>
                </w:p>
                <w:p w14:paraId="39B09514" w14:textId="77777777" w:rsidR="00133DF7" w:rsidRPr="00BA46F4" w:rsidRDefault="00133DF7" w:rsidP="0061006E">
                  <w:pPr>
                    <w:pStyle w:val="aff6"/>
                    <w:numPr>
                      <w:ilvl w:val="0"/>
                      <w:numId w:val="87"/>
                    </w:numPr>
                    <w:spacing w:beforeLines="50" w:before="120"/>
                    <w:ind w:leftChars="0"/>
                    <w:rPr>
                      <w:kern w:val="2"/>
                      <w:lang w:eastAsia="zh-CN"/>
                    </w:rPr>
                  </w:pPr>
                  <w:r w:rsidRPr="00BA46F4">
                    <w:rPr>
                      <w:kern w:val="2"/>
                      <w:lang w:eastAsia="zh-CN"/>
                    </w:rPr>
                    <w:t>No need to have it as a separate capability. This doesn’t introduce much implementation complexity and should be supported by default.</w:t>
                  </w:r>
                </w:p>
                <w:p w14:paraId="465404E5" w14:textId="77777777" w:rsidR="00133DF7" w:rsidRPr="00BA46F4" w:rsidRDefault="00133DF7" w:rsidP="0061006E">
                  <w:pPr>
                    <w:pStyle w:val="aff6"/>
                    <w:numPr>
                      <w:ilvl w:val="0"/>
                      <w:numId w:val="87"/>
                    </w:numPr>
                    <w:spacing w:beforeLines="50" w:before="120"/>
                    <w:ind w:leftChars="0"/>
                    <w:rPr>
                      <w:kern w:val="2"/>
                      <w:lang w:eastAsia="zh-CN"/>
                    </w:rPr>
                  </w:pPr>
                  <w:r w:rsidRPr="00BA46F4">
                    <w:rPr>
                      <w:kern w:val="2"/>
                      <w:lang w:eastAsia="zh-CN"/>
                    </w:rPr>
                    <w:t>No, there is no need.</w:t>
                  </w:r>
                </w:p>
                <w:p w14:paraId="447191CA" w14:textId="204C9CDC" w:rsidR="00133DF7" w:rsidRPr="00133DF7" w:rsidRDefault="00133DF7" w:rsidP="0061006E">
                  <w:pPr>
                    <w:pStyle w:val="aff6"/>
                    <w:numPr>
                      <w:ilvl w:val="0"/>
                      <w:numId w:val="87"/>
                    </w:numPr>
                    <w:spacing w:beforeLines="50" w:before="120"/>
                    <w:ind w:leftChars="0"/>
                    <w:rPr>
                      <w:iCs/>
                      <w:kern w:val="2"/>
                      <w:sz w:val="22"/>
                      <w:szCs w:val="22"/>
                      <w:lang w:val="en-US" w:eastAsia="zh-CN"/>
                    </w:rPr>
                  </w:pPr>
                  <w:r w:rsidRPr="00133DF7">
                    <w:rPr>
                      <w:kern w:val="2"/>
                      <w:lang w:eastAsia="zh-CN"/>
                    </w:rPr>
                    <w:t>No, there is no need.</w:t>
                  </w:r>
                </w:p>
              </w:tc>
            </w:tr>
            <w:tr w:rsidR="00F61A76" w:rsidRPr="00004C3F" w14:paraId="29A6F47F" w14:textId="77777777" w:rsidTr="00200E93">
              <w:tc>
                <w:tcPr>
                  <w:tcW w:w="1252" w:type="dxa"/>
                  <w:tcBorders>
                    <w:top w:val="single" w:sz="4" w:space="0" w:color="auto"/>
                    <w:left w:val="single" w:sz="4" w:space="0" w:color="auto"/>
                    <w:bottom w:val="single" w:sz="4" w:space="0" w:color="auto"/>
                    <w:right w:val="single" w:sz="4" w:space="0" w:color="auto"/>
                  </w:tcBorders>
                </w:tcPr>
                <w:p w14:paraId="589FF4CD" w14:textId="7478F7C4" w:rsidR="00F61A76" w:rsidRPr="00F61A76" w:rsidRDefault="00F61A76" w:rsidP="00133DF7">
                  <w:pPr>
                    <w:spacing w:beforeLines="50" w:before="120"/>
                    <w:rPr>
                      <w:rFonts w:eastAsia="ＭＳ 明朝"/>
                      <w:kern w:val="2"/>
                    </w:rPr>
                  </w:pPr>
                  <w:r>
                    <w:rPr>
                      <w:rFonts w:eastAsia="ＭＳ 明朝" w:hint="eastAsia"/>
                      <w:kern w:val="2"/>
                    </w:rPr>
                    <w:t>Panasonnic</w:t>
                  </w:r>
                </w:p>
              </w:tc>
              <w:tc>
                <w:tcPr>
                  <w:tcW w:w="19002" w:type="dxa"/>
                  <w:tcBorders>
                    <w:top w:val="single" w:sz="4" w:space="0" w:color="auto"/>
                    <w:left w:val="single" w:sz="4" w:space="0" w:color="auto"/>
                    <w:bottom w:val="single" w:sz="4" w:space="0" w:color="auto"/>
                    <w:right w:val="single" w:sz="4" w:space="0" w:color="auto"/>
                  </w:tcBorders>
                </w:tcPr>
                <w:p w14:paraId="0B7F31D2" w14:textId="734C470C" w:rsidR="00F61A76" w:rsidRPr="00F61A76" w:rsidRDefault="00F61A76" w:rsidP="00F61A76">
                  <w:pPr>
                    <w:spacing w:beforeLines="50" w:before="120"/>
                    <w:rPr>
                      <w:kern w:val="2"/>
                      <w:lang w:eastAsia="zh-CN"/>
                    </w:rPr>
                  </w:pPr>
                  <w:r>
                    <w:rPr>
                      <w:rFonts w:eastAsia="ＭＳ 明朝" w:hint="eastAsia"/>
                      <w:kern w:val="2"/>
                    </w:rPr>
                    <w:t xml:space="preserve">We support a) d), e) are separated. </w:t>
                  </w:r>
                  <w:r>
                    <w:rPr>
                      <w:rFonts w:eastAsia="ＭＳ 明朝"/>
                      <w:kern w:val="2"/>
                    </w:rPr>
                    <w:t>The other is not requried to be separated.</w:t>
                  </w:r>
                </w:p>
              </w:tc>
            </w:tr>
            <w:tr w:rsidR="00050643" w:rsidRPr="00004C3F" w14:paraId="283F3ABB" w14:textId="77777777" w:rsidTr="00200E93">
              <w:tc>
                <w:tcPr>
                  <w:tcW w:w="1252" w:type="dxa"/>
                  <w:tcBorders>
                    <w:top w:val="single" w:sz="4" w:space="0" w:color="auto"/>
                    <w:left w:val="single" w:sz="4" w:space="0" w:color="auto"/>
                    <w:bottom w:val="single" w:sz="4" w:space="0" w:color="auto"/>
                    <w:right w:val="single" w:sz="4" w:space="0" w:color="auto"/>
                  </w:tcBorders>
                </w:tcPr>
                <w:p w14:paraId="4A7E38AC" w14:textId="27FED778" w:rsidR="00050643" w:rsidRDefault="00050643" w:rsidP="00050643">
                  <w:pPr>
                    <w:spacing w:beforeLines="50" w:before="120"/>
                    <w:rPr>
                      <w:rFonts w:eastAsia="ＭＳ 明朝"/>
                      <w:kern w:val="2"/>
                    </w:rPr>
                  </w:pPr>
                  <w:r>
                    <w:rPr>
                      <w:rFonts w:eastAsia="ＭＳ 明朝"/>
                      <w:kern w:val="2"/>
                    </w:rPr>
                    <w:t>Nokia</w:t>
                  </w:r>
                </w:p>
              </w:tc>
              <w:tc>
                <w:tcPr>
                  <w:tcW w:w="19002" w:type="dxa"/>
                  <w:tcBorders>
                    <w:top w:val="single" w:sz="4" w:space="0" w:color="auto"/>
                    <w:left w:val="single" w:sz="4" w:space="0" w:color="auto"/>
                    <w:bottom w:val="single" w:sz="4" w:space="0" w:color="auto"/>
                    <w:right w:val="single" w:sz="4" w:space="0" w:color="auto"/>
                  </w:tcBorders>
                </w:tcPr>
                <w:p w14:paraId="769CD05C" w14:textId="77777777" w:rsidR="00050643" w:rsidRPr="00315103" w:rsidRDefault="00050643" w:rsidP="00050643">
                  <w:pPr>
                    <w:spacing w:beforeLines="50" w:before="120"/>
                    <w:rPr>
                      <w:rFonts w:eastAsia="ＭＳ 明朝"/>
                      <w:kern w:val="2"/>
                    </w:rPr>
                  </w:pPr>
                  <w:r w:rsidRPr="00315103">
                    <w:rPr>
                      <w:rFonts w:eastAsia="ＭＳ 明朝"/>
                      <w:kern w:val="2"/>
                    </w:rPr>
                    <w:t>a)</w:t>
                  </w:r>
                  <w:r w:rsidRPr="00315103">
                    <w:rPr>
                      <w:rFonts w:eastAsia="ＭＳ 明朝"/>
                      <w:kern w:val="2"/>
                    </w:rPr>
                    <w:tab/>
                    <w:t>5-12, 5-12a, 5-12b already define the same for R15, not unclear why there is a need to redefine those</w:t>
                  </w:r>
                </w:p>
                <w:p w14:paraId="78F25B58" w14:textId="77777777" w:rsidR="00050643" w:rsidRPr="00315103" w:rsidRDefault="00050643" w:rsidP="00050643">
                  <w:pPr>
                    <w:spacing w:beforeLines="50" w:before="120"/>
                    <w:rPr>
                      <w:rFonts w:eastAsia="ＭＳ 明朝"/>
                      <w:kern w:val="2"/>
                    </w:rPr>
                  </w:pPr>
                  <w:r w:rsidRPr="00315103">
                    <w:rPr>
                      <w:rFonts w:eastAsia="ＭＳ 明朝"/>
                      <w:kern w:val="2"/>
                    </w:rPr>
                    <w:t>b)</w:t>
                  </w:r>
                  <w:r w:rsidRPr="00315103">
                    <w:rPr>
                      <w:rFonts w:eastAsia="ＭＳ 明朝"/>
                      <w:kern w:val="2"/>
                    </w:rPr>
                    <w:tab/>
                    <w:t>Corresponding capabilities are already defined in Rel-15, no need to redefine those</w:t>
                  </w:r>
                </w:p>
                <w:p w14:paraId="04A73DFA" w14:textId="77777777" w:rsidR="00050643" w:rsidRPr="00315103" w:rsidRDefault="00050643" w:rsidP="00050643">
                  <w:pPr>
                    <w:spacing w:beforeLines="50" w:before="120"/>
                    <w:rPr>
                      <w:rFonts w:eastAsia="ＭＳ 明朝"/>
                      <w:kern w:val="2"/>
                    </w:rPr>
                  </w:pPr>
                  <w:r w:rsidRPr="00315103">
                    <w:rPr>
                      <w:rFonts w:eastAsia="ＭＳ 明朝"/>
                      <w:kern w:val="2"/>
                    </w:rPr>
                    <w:t>c)</w:t>
                  </w:r>
                  <w:r w:rsidRPr="00315103">
                    <w:rPr>
                      <w:rFonts w:eastAsia="ＭＳ 明朝"/>
                      <w:kern w:val="2"/>
                    </w:rPr>
                    <w:tab/>
                    <w:t>Not needed</w:t>
                  </w:r>
                </w:p>
                <w:p w14:paraId="1F014ECD" w14:textId="77777777" w:rsidR="00050643" w:rsidRPr="00315103" w:rsidRDefault="00050643" w:rsidP="00050643">
                  <w:pPr>
                    <w:spacing w:beforeLines="50" w:before="120"/>
                    <w:rPr>
                      <w:rFonts w:eastAsia="ＭＳ 明朝"/>
                      <w:kern w:val="2"/>
                    </w:rPr>
                  </w:pPr>
                  <w:r w:rsidRPr="00315103">
                    <w:rPr>
                      <w:rFonts w:eastAsia="ＭＳ 明朝"/>
                      <w:kern w:val="2"/>
                    </w:rPr>
                    <w:t>d)</w:t>
                  </w:r>
                  <w:r w:rsidRPr="00315103">
                    <w:rPr>
                      <w:rFonts w:eastAsia="ＭＳ 明朝"/>
                      <w:kern w:val="2"/>
                    </w:rPr>
                    <w:tab/>
                    <w:t>Not needed</w:t>
                  </w:r>
                </w:p>
                <w:p w14:paraId="1038E40B" w14:textId="77777777" w:rsidR="00050643" w:rsidRPr="00315103" w:rsidRDefault="00050643" w:rsidP="00050643">
                  <w:pPr>
                    <w:spacing w:beforeLines="50" w:before="120"/>
                    <w:rPr>
                      <w:rFonts w:eastAsia="ＭＳ 明朝"/>
                      <w:kern w:val="2"/>
                    </w:rPr>
                  </w:pPr>
                  <w:r w:rsidRPr="00315103">
                    <w:rPr>
                      <w:rFonts w:eastAsia="ＭＳ 明朝"/>
                      <w:kern w:val="2"/>
                    </w:rPr>
                    <w:t>e)</w:t>
                  </w:r>
                  <w:r w:rsidRPr="00315103">
                    <w:rPr>
                      <w:rFonts w:eastAsia="ＭＳ 明朝"/>
                      <w:kern w:val="2"/>
                    </w:rPr>
                    <w:tab/>
                    <w:t>Not needed</w:t>
                  </w:r>
                </w:p>
                <w:p w14:paraId="6750F7CC" w14:textId="71913E1A" w:rsidR="00050643" w:rsidRDefault="00050643" w:rsidP="00050643">
                  <w:pPr>
                    <w:spacing w:beforeLines="50" w:before="120"/>
                    <w:rPr>
                      <w:rFonts w:eastAsia="ＭＳ 明朝"/>
                      <w:kern w:val="2"/>
                    </w:rPr>
                  </w:pPr>
                  <w:r w:rsidRPr="00315103">
                    <w:rPr>
                      <w:rFonts w:eastAsia="ＭＳ 明朝"/>
                      <w:kern w:val="2"/>
                    </w:rPr>
                    <w:t>f)</w:t>
                  </w:r>
                  <w:r w:rsidRPr="00315103">
                    <w:rPr>
                      <w:rFonts w:eastAsia="ＭＳ 明朝"/>
                      <w:kern w:val="2"/>
                    </w:rPr>
                    <w:tab/>
                    <w:t>Functionality is the same, no need for separate capabilities</w:t>
                  </w:r>
                </w:p>
              </w:tc>
            </w:tr>
            <w:tr w:rsidR="00B36BEE" w:rsidRPr="00004C3F" w14:paraId="7D2ECCBE" w14:textId="77777777" w:rsidTr="00200E93">
              <w:tc>
                <w:tcPr>
                  <w:tcW w:w="1252" w:type="dxa"/>
                  <w:tcBorders>
                    <w:top w:val="single" w:sz="4" w:space="0" w:color="auto"/>
                    <w:left w:val="single" w:sz="4" w:space="0" w:color="auto"/>
                    <w:bottom w:val="single" w:sz="4" w:space="0" w:color="auto"/>
                    <w:right w:val="single" w:sz="4" w:space="0" w:color="auto"/>
                  </w:tcBorders>
                </w:tcPr>
                <w:p w14:paraId="4C139D24" w14:textId="14FD411A" w:rsidR="00B36BEE" w:rsidRDefault="00B36BEE" w:rsidP="00B36BEE">
                  <w:pPr>
                    <w:spacing w:beforeLines="50" w:before="120"/>
                    <w:rPr>
                      <w:rFonts w:eastAsia="ＭＳ 明朝"/>
                      <w:kern w:val="2"/>
                    </w:rPr>
                  </w:pPr>
                  <w:r w:rsidRPr="00046280">
                    <w:rPr>
                      <w:rFonts w:eastAsiaTheme="minorEastAsia" w:hint="eastAsia"/>
                      <w:kern w:val="2"/>
                      <w:sz w:val="22"/>
                      <w:szCs w:val="22"/>
                      <w:lang w:eastAsia="zh-CN"/>
                    </w:rPr>
                    <w:t>H</w:t>
                  </w:r>
                  <w:r w:rsidRPr="00046280">
                    <w:rPr>
                      <w:rFonts w:eastAsiaTheme="minorEastAsia"/>
                      <w:kern w:val="2"/>
                      <w:sz w:val="22"/>
                      <w:szCs w:val="22"/>
                      <w:lang w:eastAsia="zh-CN"/>
                    </w:rPr>
                    <w:t>uawei, HiSilicon</w:t>
                  </w:r>
                </w:p>
              </w:tc>
              <w:tc>
                <w:tcPr>
                  <w:tcW w:w="19002" w:type="dxa"/>
                  <w:tcBorders>
                    <w:top w:val="single" w:sz="4" w:space="0" w:color="auto"/>
                    <w:left w:val="single" w:sz="4" w:space="0" w:color="auto"/>
                    <w:bottom w:val="single" w:sz="4" w:space="0" w:color="auto"/>
                    <w:right w:val="single" w:sz="4" w:space="0" w:color="auto"/>
                  </w:tcBorders>
                </w:tcPr>
                <w:p w14:paraId="52B7431C" w14:textId="77777777" w:rsidR="00B36BEE" w:rsidRPr="00046280" w:rsidRDefault="00B36BEE" w:rsidP="00B36BEE">
                  <w:pPr>
                    <w:spacing w:beforeLines="50" w:before="120"/>
                    <w:rPr>
                      <w:rFonts w:eastAsiaTheme="minorEastAsia"/>
                      <w:kern w:val="2"/>
                      <w:sz w:val="22"/>
                      <w:szCs w:val="22"/>
                      <w:lang w:eastAsia="zh-CN"/>
                    </w:rPr>
                  </w:pPr>
                  <w:r w:rsidRPr="00046280">
                    <w:rPr>
                      <w:rFonts w:eastAsiaTheme="minorEastAsia" w:hint="eastAsia"/>
                      <w:kern w:val="2"/>
                      <w:sz w:val="22"/>
                      <w:szCs w:val="22"/>
                      <w:lang w:eastAsia="zh-CN"/>
                    </w:rPr>
                    <w:t>F</w:t>
                  </w:r>
                  <w:r w:rsidRPr="00046280">
                    <w:rPr>
                      <w:rFonts w:eastAsiaTheme="minorEastAsia"/>
                      <w:kern w:val="2"/>
                      <w:sz w:val="22"/>
                      <w:szCs w:val="22"/>
                      <w:lang w:eastAsia="zh-CN"/>
                    </w:rPr>
                    <w:t>or a) and b), yes and it can follow 5-12, 5-12a, 5-12b, 5-13d, 5-13e, 5-13f in Rel-15;</w:t>
                  </w:r>
                </w:p>
                <w:p w14:paraId="5B9659A5" w14:textId="77777777" w:rsidR="00B36BEE" w:rsidRPr="00046280" w:rsidRDefault="00B36BEE" w:rsidP="00B36BEE">
                  <w:pPr>
                    <w:spacing w:beforeLines="50" w:before="120"/>
                    <w:rPr>
                      <w:rFonts w:eastAsiaTheme="minorEastAsia"/>
                      <w:kern w:val="2"/>
                      <w:sz w:val="22"/>
                      <w:szCs w:val="22"/>
                      <w:lang w:eastAsia="zh-CN"/>
                    </w:rPr>
                  </w:pPr>
                  <w:r w:rsidRPr="00046280">
                    <w:rPr>
                      <w:rFonts w:eastAsiaTheme="minorEastAsia"/>
                      <w:kern w:val="2"/>
                      <w:sz w:val="22"/>
                      <w:szCs w:val="22"/>
                      <w:lang w:eastAsia="zh-CN"/>
                    </w:rPr>
                    <w:t xml:space="preserve">For c), no. We don't see any motivation to set separate capability for dynamic grant and configured grant. </w:t>
                  </w:r>
                </w:p>
                <w:p w14:paraId="31F9EBEE" w14:textId="77777777" w:rsidR="00B36BEE" w:rsidRPr="00046280" w:rsidRDefault="00B36BEE" w:rsidP="00B36BEE">
                  <w:pPr>
                    <w:spacing w:beforeLines="50" w:before="120"/>
                    <w:rPr>
                      <w:rFonts w:eastAsiaTheme="minorEastAsia"/>
                      <w:kern w:val="2"/>
                      <w:sz w:val="22"/>
                      <w:szCs w:val="22"/>
                      <w:lang w:eastAsia="zh-CN"/>
                    </w:rPr>
                  </w:pPr>
                  <w:r w:rsidRPr="00046280">
                    <w:rPr>
                      <w:rFonts w:eastAsiaTheme="minorEastAsia"/>
                      <w:kern w:val="2"/>
                      <w:sz w:val="22"/>
                      <w:szCs w:val="22"/>
                      <w:lang w:eastAsia="zh-CN"/>
                    </w:rPr>
                    <w:t>For d), yes. Support of invalid symbol pattern will increase additional UE complexity, thus it is slightly preferred to set a separate UE capability.</w:t>
                  </w:r>
                </w:p>
                <w:p w14:paraId="5BDCCCE5" w14:textId="77777777" w:rsidR="00B36BEE" w:rsidRPr="00046280" w:rsidRDefault="00B36BEE" w:rsidP="00B36BEE">
                  <w:pPr>
                    <w:spacing w:beforeLines="50" w:before="120"/>
                    <w:rPr>
                      <w:rFonts w:eastAsiaTheme="minorEastAsia"/>
                      <w:kern w:val="2"/>
                      <w:sz w:val="22"/>
                      <w:szCs w:val="22"/>
                      <w:lang w:eastAsia="zh-CN"/>
                    </w:rPr>
                  </w:pPr>
                  <w:r w:rsidRPr="00046280">
                    <w:rPr>
                      <w:rFonts w:eastAsiaTheme="minorEastAsia"/>
                      <w:kern w:val="2"/>
                      <w:sz w:val="22"/>
                      <w:szCs w:val="22"/>
                      <w:lang w:eastAsia="zh-CN"/>
                    </w:rPr>
                    <w:t xml:space="preserve">For e), no. </w:t>
                  </w:r>
                </w:p>
                <w:p w14:paraId="40AD5950" w14:textId="77777777" w:rsidR="00B36BEE" w:rsidRPr="00046280" w:rsidRDefault="00B36BEE" w:rsidP="00B36BEE">
                  <w:pPr>
                    <w:spacing w:beforeLines="50" w:before="120"/>
                    <w:rPr>
                      <w:rFonts w:eastAsiaTheme="minorEastAsia"/>
                      <w:kern w:val="2"/>
                      <w:sz w:val="22"/>
                      <w:szCs w:val="22"/>
                      <w:lang w:eastAsia="zh-CN"/>
                    </w:rPr>
                  </w:pPr>
                  <w:r w:rsidRPr="00046280">
                    <w:rPr>
                      <w:rFonts w:eastAsiaTheme="minorEastAsia"/>
                      <w:kern w:val="2"/>
                      <w:sz w:val="22"/>
                      <w:szCs w:val="22"/>
                      <w:lang w:eastAsia="zh-CN"/>
                    </w:rPr>
                    <w:t xml:space="preserve">For f), yes.  Whether to implement the new functionality by DCI format 1_1/0_1 and DCI format 0_2/1_2 can be up to UE. For a UE supporting DCI format 0_2/1_2, it may only support the new functionality by DCI format 0_2/1_2, while keep no change for DCI format 0_1/1_1.  </w:t>
                  </w:r>
                </w:p>
                <w:p w14:paraId="2780399C" w14:textId="55483006" w:rsidR="00B36BEE" w:rsidRDefault="00B36BEE" w:rsidP="00B36BEE">
                  <w:pPr>
                    <w:spacing w:beforeLines="50" w:before="120"/>
                    <w:rPr>
                      <w:rFonts w:eastAsia="ＭＳ 明朝"/>
                      <w:kern w:val="2"/>
                    </w:rPr>
                  </w:pPr>
                  <w:r w:rsidRPr="00046280">
                    <w:rPr>
                      <w:rFonts w:eastAsiaTheme="minorEastAsia" w:hint="eastAsia"/>
                      <w:kern w:val="2"/>
                      <w:sz w:val="22"/>
                      <w:szCs w:val="22"/>
                      <w:lang w:eastAsia="zh-CN"/>
                    </w:rPr>
                    <w:t>I</w:t>
                  </w:r>
                  <w:r w:rsidRPr="00046280">
                    <w:rPr>
                      <w:rFonts w:eastAsiaTheme="minorEastAsia"/>
                      <w:kern w:val="2"/>
                      <w:sz w:val="22"/>
                      <w:szCs w:val="22"/>
                      <w:lang w:eastAsia="zh-CN"/>
                    </w:rPr>
                    <w:t xml:space="preserve">n addition, for FG 11-5 component 8), it is preferred to add “actual” to limit the actual repetitions within a slot.  </w:t>
                  </w:r>
                </w:p>
              </w:tc>
            </w:tr>
            <w:tr w:rsidR="00350876" w:rsidRPr="00004C3F" w14:paraId="17DEF0C6" w14:textId="77777777" w:rsidTr="00200E93">
              <w:tc>
                <w:tcPr>
                  <w:tcW w:w="1252" w:type="dxa"/>
                  <w:tcBorders>
                    <w:top w:val="single" w:sz="4" w:space="0" w:color="auto"/>
                    <w:left w:val="single" w:sz="4" w:space="0" w:color="auto"/>
                    <w:bottom w:val="single" w:sz="4" w:space="0" w:color="auto"/>
                    <w:right w:val="single" w:sz="4" w:space="0" w:color="auto"/>
                  </w:tcBorders>
                </w:tcPr>
                <w:p w14:paraId="25DE13DA" w14:textId="4A01B936" w:rsidR="00350876" w:rsidRPr="00350876" w:rsidRDefault="00350876" w:rsidP="00B36BEE">
                  <w:pPr>
                    <w:spacing w:beforeLines="50" w:before="120"/>
                    <w:rPr>
                      <w:rFonts w:eastAsiaTheme="minorEastAsia"/>
                      <w:color w:val="7030A0"/>
                      <w:kern w:val="2"/>
                      <w:sz w:val="22"/>
                      <w:szCs w:val="22"/>
                      <w:lang w:eastAsia="zh-CN"/>
                    </w:rPr>
                  </w:pPr>
                  <w:r w:rsidRPr="00350876">
                    <w:rPr>
                      <w:rFonts w:eastAsiaTheme="minorEastAsia"/>
                      <w:color w:val="7030A0"/>
                      <w:kern w:val="2"/>
                      <w:sz w:val="22"/>
                      <w:szCs w:val="22"/>
                      <w:lang w:eastAsia="zh-CN"/>
                    </w:rPr>
                    <w:t>FUTUREWEI</w:t>
                  </w:r>
                </w:p>
              </w:tc>
              <w:tc>
                <w:tcPr>
                  <w:tcW w:w="19002" w:type="dxa"/>
                  <w:tcBorders>
                    <w:top w:val="single" w:sz="4" w:space="0" w:color="auto"/>
                    <w:left w:val="single" w:sz="4" w:space="0" w:color="auto"/>
                    <w:bottom w:val="single" w:sz="4" w:space="0" w:color="auto"/>
                    <w:right w:val="single" w:sz="4" w:space="0" w:color="auto"/>
                  </w:tcBorders>
                </w:tcPr>
                <w:p w14:paraId="53AC6657" w14:textId="3B3C146F" w:rsidR="00350876" w:rsidRPr="00350876" w:rsidRDefault="00350876" w:rsidP="00B36BEE">
                  <w:pPr>
                    <w:spacing w:beforeLines="50" w:before="120"/>
                    <w:rPr>
                      <w:rFonts w:eastAsiaTheme="minorEastAsia"/>
                      <w:color w:val="7030A0"/>
                      <w:kern w:val="2"/>
                      <w:sz w:val="22"/>
                      <w:szCs w:val="22"/>
                      <w:lang w:eastAsia="zh-CN"/>
                    </w:rPr>
                  </w:pPr>
                  <w:r w:rsidRPr="00350876">
                    <w:rPr>
                      <w:rFonts w:eastAsiaTheme="minorEastAsia"/>
                      <w:color w:val="7030A0"/>
                      <w:kern w:val="2"/>
                      <w:sz w:val="22"/>
                      <w:szCs w:val="22"/>
                      <w:lang w:eastAsia="zh-CN"/>
                    </w:rPr>
                    <w:t>Yes for b, No for c. Others no strong view.</w:t>
                  </w:r>
                </w:p>
              </w:tc>
            </w:tr>
            <w:tr w:rsidR="00200E93" w:rsidRPr="00004C3F" w14:paraId="183867DF" w14:textId="77777777" w:rsidTr="00200E93">
              <w:tc>
                <w:tcPr>
                  <w:tcW w:w="1252" w:type="dxa"/>
                  <w:tcBorders>
                    <w:top w:val="single" w:sz="4" w:space="0" w:color="auto"/>
                    <w:left w:val="single" w:sz="4" w:space="0" w:color="auto"/>
                    <w:bottom w:val="single" w:sz="4" w:space="0" w:color="auto"/>
                    <w:right w:val="single" w:sz="4" w:space="0" w:color="auto"/>
                  </w:tcBorders>
                </w:tcPr>
                <w:p w14:paraId="57B5420E" w14:textId="6E49ED6F" w:rsidR="00200E93" w:rsidRPr="00200E93" w:rsidRDefault="00200E93" w:rsidP="00200E93">
                  <w:pPr>
                    <w:spacing w:beforeLines="50" w:before="120"/>
                    <w:rPr>
                      <w:rFonts w:eastAsiaTheme="minorEastAsia"/>
                      <w:color w:val="7030A0"/>
                      <w:kern w:val="2"/>
                      <w:sz w:val="22"/>
                      <w:szCs w:val="22"/>
                      <w:lang w:eastAsia="zh-CN"/>
                    </w:rPr>
                  </w:pPr>
                  <w:r w:rsidRPr="00200E93">
                    <w:rPr>
                      <w:rFonts w:eastAsia="Times New Roman"/>
                      <w:szCs w:val="24"/>
                    </w:rPr>
                    <w:t>Intel</w:t>
                  </w:r>
                </w:p>
              </w:tc>
              <w:tc>
                <w:tcPr>
                  <w:tcW w:w="19002" w:type="dxa"/>
                  <w:tcBorders>
                    <w:top w:val="single" w:sz="4" w:space="0" w:color="auto"/>
                    <w:left w:val="single" w:sz="4" w:space="0" w:color="auto"/>
                    <w:bottom w:val="single" w:sz="4" w:space="0" w:color="auto"/>
                    <w:right w:val="single" w:sz="4" w:space="0" w:color="auto"/>
                  </w:tcBorders>
                </w:tcPr>
                <w:p w14:paraId="25269B02" w14:textId="77777777" w:rsidR="00200E93" w:rsidRPr="00200E93" w:rsidRDefault="00200E93" w:rsidP="0061006E">
                  <w:pPr>
                    <w:pStyle w:val="aff6"/>
                    <w:numPr>
                      <w:ilvl w:val="0"/>
                      <w:numId w:val="108"/>
                    </w:numPr>
                    <w:spacing w:beforeLines="50" w:before="120"/>
                    <w:ind w:leftChars="0"/>
                    <w:rPr>
                      <w:rFonts w:eastAsia="Times New Roman"/>
                      <w:szCs w:val="24"/>
                    </w:rPr>
                  </w:pPr>
                  <w:r w:rsidRPr="00200E93">
                    <w:t>No, separate capabilities need not be defined. The total number of unicast PUSCHs for different TBs per slot per CC can still follow according to the reported capabilities for FGs #5-12, 5-12a, 5-12b, 5-13d, 5-13e, 5-13f from Rel-15.</w:t>
                  </w:r>
                </w:p>
                <w:p w14:paraId="551573EB" w14:textId="77777777" w:rsidR="00200E93" w:rsidRPr="00200E93" w:rsidRDefault="00200E93" w:rsidP="0061006E">
                  <w:pPr>
                    <w:pStyle w:val="aff6"/>
                    <w:numPr>
                      <w:ilvl w:val="0"/>
                      <w:numId w:val="108"/>
                    </w:numPr>
                    <w:spacing w:beforeLines="50" w:before="120"/>
                    <w:ind w:leftChars="0"/>
                    <w:rPr>
                      <w:rFonts w:eastAsia="Times New Roman"/>
                    </w:rPr>
                  </w:pPr>
                  <w:r w:rsidRPr="00200E93">
                    <w:rPr>
                      <w:rFonts w:eastAsia="Times New Roman"/>
                    </w:rPr>
                    <w:lastRenderedPageBreak/>
                    <w:t>No, we don’t see a need</w:t>
                  </w:r>
                </w:p>
                <w:p w14:paraId="330CD032" w14:textId="77777777" w:rsidR="00200E93" w:rsidRPr="00200E93" w:rsidRDefault="00200E93" w:rsidP="0061006E">
                  <w:pPr>
                    <w:pStyle w:val="aff6"/>
                    <w:numPr>
                      <w:ilvl w:val="0"/>
                      <w:numId w:val="108"/>
                    </w:numPr>
                    <w:spacing w:beforeLines="50" w:before="120"/>
                    <w:ind w:leftChars="0"/>
                    <w:rPr>
                      <w:rFonts w:eastAsia="Times New Roman"/>
                    </w:rPr>
                  </w:pPr>
                  <w:r w:rsidRPr="00200E93">
                    <w:rPr>
                      <w:rFonts w:eastAsia="Times New Roman"/>
                    </w:rPr>
                    <w:t>Yes, the capabilities may be separately defined for DG and CG PUSCH</w:t>
                  </w:r>
                </w:p>
                <w:p w14:paraId="0D9BCF21" w14:textId="77777777" w:rsidR="00200E93" w:rsidRPr="00200E93" w:rsidRDefault="00200E93" w:rsidP="0061006E">
                  <w:pPr>
                    <w:pStyle w:val="aff6"/>
                    <w:numPr>
                      <w:ilvl w:val="0"/>
                      <w:numId w:val="108"/>
                    </w:numPr>
                    <w:spacing w:beforeLines="50" w:before="120"/>
                    <w:ind w:leftChars="0"/>
                    <w:rPr>
                      <w:rFonts w:eastAsia="Times New Roman"/>
                    </w:rPr>
                  </w:pPr>
                  <w:r w:rsidRPr="00200E93">
                    <w:rPr>
                      <w:rFonts w:eastAsia="Times New Roman"/>
                    </w:rPr>
                    <w:t xml:space="preserve">No need to define such capabilities separately. If UE supports dynamic SFI, dynamic SFI based handling of Type B PUSCH repetitions can be supported by the UE supporting Type B PUSCH repetitions. </w:t>
                  </w:r>
                </w:p>
                <w:p w14:paraId="2D65EAF9" w14:textId="77777777" w:rsidR="00200E93" w:rsidRPr="00200E93" w:rsidRDefault="00200E93" w:rsidP="0061006E">
                  <w:pPr>
                    <w:pStyle w:val="aff6"/>
                    <w:numPr>
                      <w:ilvl w:val="0"/>
                      <w:numId w:val="108"/>
                    </w:numPr>
                    <w:spacing w:beforeLines="50" w:before="120"/>
                    <w:ind w:leftChars="0"/>
                    <w:rPr>
                      <w:rFonts w:eastAsia="Times New Roman"/>
                    </w:rPr>
                  </w:pPr>
                  <w:r w:rsidRPr="00200E93">
                    <w:rPr>
                      <w:rFonts w:eastAsia="Times New Roman"/>
                    </w:rPr>
                    <w:t>Fine with introducing separate capabilities for inter-repetition and inter-slot repetition FH. Further, in such a case, a UE reporting support of inter-repetition FH should also indicate support of inter-slot repetition FH (the dependency can be captured via pre-requisites).</w:t>
                  </w:r>
                </w:p>
                <w:p w14:paraId="39F41EF6" w14:textId="77777777" w:rsidR="00200E93" w:rsidRPr="00200E93" w:rsidRDefault="00200E93" w:rsidP="0061006E">
                  <w:pPr>
                    <w:pStyle w:val="aff6"/>
                    <w:numPr>
                      <w:ilvl w:val="0"/>
                      <w:numId w:val="108"/>
                    </w:numPr>
                    <w:spacing w:beforeLines="50" w:before="120"/>
                    <w:ind w:leftChars="0"/>
                    <w:rPr>
                      <w:rFonts w:eastAsia="Times New Roman"/>
                    </w:rPr>
                  </w:pPr>
                  <w:r w:rsidRPr="00200E93">
                    <w:rPr>
                      <w:rFonts w:eastAsia="Times New Roman"/>
                    </w:rPr>
                    <w:t xml:space="preserve">No, we don’t see any fundamental difference between if the Type B PUSCH repetitions are scheduled by DCI format 0_1 vs. format 0_2. </w:t>
                  </w:r>
                </w:p>
                <w:p w14:paraId="5FB40533" w14:textId="6554884D" w:rsidR="00200E93" w:rsidRPr="00200E93" w:rsidRDefault="00200E93" w:rsidP="00200E93">
                  <w:pPr>
                    <w:spacing w:beforeLines="50" w:before="120"/>
                    <w:rPr>
                      <w:rFonts w:eastAsiaTheme="minorEastAsia"/>
                      <w:color w:val="7030A0"/>
                      <w:kern w:val="2"/>
                      <w:sz w:val="22"/>
                      <w:szCs w:val="22"/>
                      <w:lang w:eastAsia="zh-CN"/>
                    </w:rPr>
                  </w:pPr>
                  <w:r w:rsidRPr="00200E93">
                    <w:br/>
                  </w:r>
                  <w:r w:rsidRPr="00200E93">
                    <w:rPr>
                      <w:rFonts w:eastAsia="Times New Roman"/>
                      <w:b/>
                      <w:bCs/>
                      <w:szCs w:val="24"/>
                    </w:rPr>
                    <w:t xml:space="preserve">For component values for Component # 8 for Type B PUSCH repetitions, the values greater than 7 should be deleted. </w:t>
                  </w:r>
                  <w:r w:rsidRPr="00200E93">
                    <w:rPr>
                      <w:rFonts w:eastAsia="Times New Roman"/>
                      <w:szCs w:val="24"/>
                    </w:rPr>
                    <w:t>There is no justification to support 8 or 12 repetitions within a slot. The performance degradation is significant from such extreme level of segmentation.</w:t>
                  </w:r>
                </w:p>
              </w:tc>
            </w:tr>
            <w:tr w:rsidR="00FA6E98" w:rsidRPr="00004C3F" w14:paraId="2EB17A53" w14:textId="77777777" w:rsidTr="00200E93">
              <w:tc>
                <w:tcPr>
                  <w:tcW w:w="1252" w:type="dxa"/>
                  <w:tcBorders>
                    <w:top w:val="single" w:sz="4" w:space="0" w:color="auto"/>
                    <w:left w:val="single" w:sz="4" w:space="0" w:color="auto"/>
                    <w:bottom w:val="single" w:sz="4" w:space="0" w:color="auto"/>
                    <w:right w:val="single" w:sz="4" w:space="0" w:color="auto"/>
                  </w:tcBorders>
                </w:tcPr>
                <w:p w14:paraId="5E478A2E" w14:textId="4F55E4AA" w:rsidR="00FA6E98" w:rsidRPr="00200E93" w:rsidRDefault="00FA6E98" w:rsidP="00FA6E98">
                  <w:pPr>
                    <w:spacing w:beforeLines="50" w:before="120"/>
                    <w:rPr>
                      <w:rFonts w:eastAsia="Times New Roman"/>
                      <w:szCs w:val="24"/>
                    </w:rPr>
                  </w:pPr>
                  <w:r w:rsidRPr="00DD35EF">
                    <w:rPr>
                      <w:rFonts w:eastAsiaTheme="minorEastAsia"/>
                      <w:iCs/>
                      <w:kern w:val="2"/>
                      <w:lang w:eastAsia="zh-CN"/>
                    </w:rPr>
                    <w:lastRenderedPageBreak/>
                    <w:t>Qualcomm</w:t>
                  </w:r>
                </w:p>
              </w:tc>
              <w:tc>
                <w:tcPr>
                  <w:tcW w:w="19002" w:type="dxa"/>
                  <w:tcBorders>
                    <w:top w:val="single" w:sz="4" w:space="0" w:color="auto"/>
                    <w:left w:val="single" w:sz="4" w:space="0" w:color="auto"/>
                    <w:bottom w:val="single" w:sz="4" w:space="0" w:color="auto"/>
                    <w:right w:val="single" w:sz="4" w:space="0" w:color="auto"/>
                  </w:tcBorders>
                </w:tcPr>
                <w:p w14:paraId="2D3229EC" w14:textId="77777777" w:rsidR="00FA6E98" w:rsidRDefault="00FA6E98" w:rsidP="0061006E">
                  <w:pPr>
                    <w:pStyle w:val="aff6"/>
                    <w:numPr>
                      <w:ilvl w:val="0"/>
                      <w:numId w:val="123"/>
                    </w:numPr>
                    <w:spacing w:beforeLines="50" w:before="120"/>
                    <w:ind w:leftChars="0"/>
                    <w:rPr>
                      <w:iCs/>
                      <w:kern w:val="2"/>
                      <w:lang w:eastAsia="zh-CN"/>
                    </w:rPr>
                  </w:pPr>
                  <w:r w:rsidRPr="004F5B8B">
                    <w:rPr>
                      <w:iCs/>
                      <w:kern w:val="2"/>
                      <w:lang w:eastAsia="zh-CN"/>
                    </w:rPr>
                    <w:t>Yes. The number of PUSCH transmissions in a slot (regardless of whether a TB is repeated or not) should remain within the reported UE capability.</w:t>
                  </w:r>
                </w:p>
                <w:p w14:paraId="787F063E" w14:textId="77777777" w:rsidR="00FA6E98" w:rsidRDefault="00FA6E98" w:rsidP="0061006E">
                  <w:pPr>
                    <w:pStyle w:val="aff6"/>
                    <w:numPr>
                      <w:ilvl w:val="0"/>
                      <w:numId w:val="123"/>
                    </w:numPr>
                    <w:spacing w:beforeLines="50" w:before="120"/>
                    <w:ind w:leftChars="0"/>
                    <w:rPr>
                      <w:iCs/>
                      <w:kern w:val="2"/>
                      <w:lang w:eastAsia="zh-CN"/>
                    </w:rPr>
                  </w:pPr>
                  <w:r>
                    <w:rPr>
                      <w:iCs/>
                      <w:kern w:val="2"/>
                      <w:lang w:eastAsia="zh-CN"/>
                    </w:rPr>
                    <w:t>Yes. This will be aligned with the defined capabilities from Rel. 15.</w:t>
                  </w:r>
                </w:p>
                <w:p w14:paraId="3C1F6B9D" w14:textId="77777777" w:rsidR="00FA6E98" w:rsidRDefault="00FA6E98" w:rsidP="0061006E">
                  <w:pPr>
                    <w:pStyle w:val="aff6"/>
                    <w:numPr>
                      <w:ilvl w:val="0"/>
                      <w:numId w:val="123"/>
                    </w:numPr>
                    <w:spacing w:beforeLines="50" w:before="120"/>
                    <w:ind w:leftChars="0"/>
                    <w:rPr>
                      <w:iCs/>
                      <w:kern w:val="2"/>
                      <w:lang w:eastAsia="zh-CN"/>
                    </w:rPr>
                  </w:pPr>
                  <w:r>
                    <w:rPr>
                      <w:iCs/>
                      <w:kern w:val="2"/>
                      <w:lang w:eastAsia="zh-CN"/>
                    </w:rPr>
                    <w:t xml:space="preserve">Yes. Repetition of DG-PUSCH and repetition of CG-PUSCH should be separated. </w:t>
                  </w:r>
                </w:p>
                <w:p w14:paraId="1C703FE0" w14:textId="77777777" w:rsidR="00FA6E98" w:rsidRDefault="00FA6E98" w:rsidP="0061006E">
                  <w:pPr>
                    <w:pStyle w:val="aff6"/>
                    <w:numPr>
                      <w:ilvl w:val="0"/>
                      <w:numId w:val="123"/>
                    </w:numPr>
                    <w:spacing w:beforeLines="50" w:before="120"/>
                    <w:ind w:leftChars="0"/>
                    <w:rPr>
                      <w:iCs/>
                      <w:kern w:val="2"/>
                      <w:lang w:eastAsia="zh-CN"/>
                    </w:rPr>
                  </w:pPr>
                  <w:r>
                    <w:rPr>
                      <w:iCs/>
                      <w:kern w:val="2"/>
                      <w:lang w:eastAsia="zh-CN"/>
                    </w:rPr>
                    <w:t>The question is not clear.</w:t>
                  </w:r>
                </w:p>
                <w:p w14:paraId="194F460D" w14:textId="77777777" w:rsidR="00FA6E98" w:rsidRDefault="00FA6E98" w:rsidP="0061006E">
                  <w:pPr>
                    <w:pStyle w:val="aff6"/>
                    <w:numPr>
                      <w:ilvl w:val="0"/>
                      <w:numId w:val="123"/>
                    </w:numPr>
                    <w:spacing w:beforeLines="50" w:before="120"/>
                    <w:ind w:leftChars="0"/>
                    <w:rPr>
                      <w:iCs/>
                      <w:kern w:val="2"/>
                      <w:lang w:eastAsia="zh-CN"/>
                    </w:rPr>
                  </w:pPr>
                  <w:r>
                    <w:rPr>
                      <w:iCs/>
                      <w:kern w:val="2"/>
                      <w:lang w:eastAsia="zh-CN"/>
                    </w:rPr>
                    <w:t>No.</w:t>
                  </w:r>
                </w:p>
                <w:p w14:paraId="798CEEC8" w14:textId="113F13C1" w:rsidR="00FA6E98" w:rsidRPr="00200E93" w:rsidRDefault="00FA6E98" w:rsidP="00FA6E98">
                  <w:pPr>
                    <w:spacing w:beforeLines="50" w:before="120"/>
                  </w:pPr>
                  <w:r>
                    <w:rPr>
                      <w:iCs/>
                      <w:kern w:val="2"/>
                      <w:lang w:eastAsia="zh-CN"/>
                    </w:rPr>
                    <w:t>Yes.</w:t>
                  </w:r>
                </w:p>
              </w:tc>
            </w:tr>
            <w:tr w:rsidR="00FA6E98" w:rsidRPr="00004C3F" w14:paraId="687BD721" w14:textId="77777777" w:rsidTr="00200E93">
              <w:tc>
                <w:tcPr>
                  <w:tcW w:w="1252" w:type="dxa"/>
                  <w:tcBorders>
                    <w:top w:val="single" w:sz="4" w:space="0" w:color="auto"/>
                    <w:left w:val="single" w:sz="4" w:space="0" w:color="auto"/>
                    <w:bottom w:val="single" w:sz="4" w:space="0" w:color="auto"/>
                    <w:right w:val="single" w:sz="4" w:space="0" w:color="auto"/>
                  </w:tcBorders>
                </w:tcPr>
                <w:p w14:paraId="429EEC26" w14:textId="3BE57AFA" w:rsidR="00FA6E98" w:rsidRPr="00200E93" w:rsidRDefault="00FA6E98" w:rsidP="00FA6E98">
                  <w:pPr>
                    <w:spacing w:beforeLines="50" w:before="120"/>
                    <w:rPr>
                      <w:rFonts w:eastAsia="Times New Roman"/>
                      <w:szCs w:val="24"/>
                    </w:rPr>
                  </w:pPr>
                  <w:ins w:id="2406" w:author="Weidong Yang" w:date="2020-03-28T10:09:00Z">
                    <w:r>
                      <w:rPr>
                        <w:rFonts w:eastAsiaTheme="minorEastAsia"/>
                        <w:iCs/>
                        <w:kern w:val="2"/>
                        <w:lang w:eastAsia="zh-CN"/>
                      </w:rPr>
                      <w:t>Apple</w:t>
                    </w:r>
                  </w:ins>
                </w:p>
              </w:tc>
              <w:tc>
                <w:tcPr>
                  <w:tcW w:w="19002" w:type="dxa"/>
                  <w:tcBorders>
                    <w:top w:val="single" w:sz="4" w:space="0" w:color="auto"/>
                    <w:left w:val="single" w:sz="4" w:space="0" w:color="auto"/>
                    <w:bottom w:val="single" w:sz="4" w:space="0" w:color="auto"/>
                    <w:right w:val="single" w:sz="4" w:space="0" w:color="auto"/>
                  </w:tcBorders>
                </w:tcPr>
                <w:p w14:paraId="6DAB9492" w14:textId="77777777" w:rsidR="00FA6E98" w:rsidRPr="00DE694D" w:rsidRDefault="00FA6E98" w:rsidP="0061006E">
                  <w:pPr>
                    <w:pStyle w:val="aff6"/>
                    <w:numPr>
                      <w:ilvl w:val="0"/>
                      <w:numId w:val="124"/>
                    </w:numPr>
                    <w:spacing w:beforeLines="50" w:before="120"/>
                    <w:ind w:leftChars="0"/>
                    <w:rPr>
                      <w:ins w:id="2407" w:author="Weidong Yang" w:date="2020-03-28T10:10:00Z"/>
                      <w:iCs/>
                      <w:kern w:val="2"/>
                      <w:lang w:eastAsia="zh-CN"/>
                    </w:rPr>
                  </w:pPr>
                  <w:ins w:id="2408" w:author="Weidong Yang" w:date="2020-03-28T10:10:00Z">
                    <w:r w:rsidRPr="00DE694D">
                      <w:rPr>
                        <w:iCs/>
                        <w:kern w:val="2"/>
                        <w:lang w:eastAsia="zh-CN"/>
                      </w:rPr>
                      <w:t>And b): yes, separate UE capability according to UE processing time  capability and # of unicast PUSCHs with different TBs per slot per CC ( 2 (cap #1, cap #2) by 4 (1, 2, 4, 7 unicast PUSCHs) combinations)</w:t>
                    </w:r>
                  </w:ins>
                </w:p>
                <w:p w14:paraId="6A6F9761" w14:textId="77777777" w:rsidR="00FA6E98" w:rsidRPr="00DE694D" w:rsidRDefault="00FA6E98" w:rsidP="00FA6E98">
                  <w:pPr>
                    <w:pStyle w:val="aff6"/>
                    <w:spacing w:beforeLines="50" w:before="120"/>
                    <w:ind w:leftChars="0" w:left="720"/>
                    <w:rPr>
                      <w:ins w:id="2409" w:author="Weidong Yang" w:date="2020-03-28T10:10:00Z"/>
                      <w:iCs/>
                      <w:kern w:val="2"/>
                      <w:lang w:eastAsia="zh-CN"/>
                    </w:rPr>
                  </w:pPr>
                  <w:ins w:id="2410" w:author="Weidong Yang" w:date="2020-03-28T10:10:00Z">
                    <w:r w:rsidRPr="00DE694D">
                      <w:rPr>
                        <w:iCs/>
                        <w:kern w:val="2"/>
                        <w:lang w:eastAsia="zh-CN"/>
                      </w:rPr>
                      <w:t>c): the # of unicast PUSCHs with different TBs should be over the aggregation of DG and CG PUSCHs</w:t>
                    </w:r>
                  </w:ins>
                </w:p>
                <w:p w14:paraId="560F4545" w14:textId="77777777" w:rsidR="00FA6E98" w:rsidRPr="00DE694D" w:rsidRDefault="00FA6E98" w:rsidP="00FA6E98">
                  <w:pPr>
                    <w:pStyle w:val="aff6"/>
                    <w:spacing w:beforeLines="50" w:before="120"/>
                    <w:ind w:leftChars="0" w:left="720"/>
                    <w:rPr>
                      <w:ins w:id="2411" w:author="Weidong Yang" w:date="2020-03-28T10:10:00Z"/>
                      <w:iCs/>
                      <w:kern w:val="2"/>
                      <w:lang w:eastAsia="zh-CN"/>
                    </w:rPr>
                  </w:pPr>
                  <w:ins w:id="2412" w:author="Weidong Yang" w:date="2020-03-28T10:10:00Z">
                    <w:r w:rsidRPr="00DE694D">
                      <w:rPr>
                        <w:iCs/>
                        <w:kern w:val="2"/>
                        <w:lang w:eastAsia="zh-CN"/>
                      </w:rPr>
                      <w:t>d): InvalidSymbolPattern can be considered a useful optimization, but not essential to eURLLC, from that</w:t>
                    </w:r>
                  </w:ins>
                  <w:ins w:id="2413" w:author="Weidong Yang" w:date="2020-03-28T10:25:00Z">
                    <w:r>
                      <w:rPr>
                        <w:iCs/>
                        <w:kern w:val="2"/>
                        <w:lang w:eastAsia="zh-CN"/>
                      </w:rPr>
                      <w:t>,</w:t>
                    </w:r>
                  </w:ins>
                  <w:ins w:id="2414" w:author="Weidong Yang" w:date="2020-03-28T10:10:00Z">
                    <w:r w:rsidRPr="00DE694D">
                      <w:rPr>
                        <w:iCs/>
                        <w:kern w:val="2"/>
                        <w:lang w:eastAsia="zh-CN"/>
                      </w:rPr>
                      <w:t xml:space="preserve"> a separate UE capability for InvalidSymbolPattern is more reasonable. Also SFI can be treated the same way, so support of  SFI can be also </w:t>
                    </w:r>
                  </w:ins>
                  <w:ins w:id="2415" w:author="Weidong Yang" w:date="2020-03-28T10:25:00Z">
                    <w:r>
                      <w:rPr>
                        <w:iCs/>
                        <w:kern w:val="2"/>
                        <w:lang w:eastAsia="zh-CN"/>
                      </w:rPr>
                      <w:t>a separate</w:t>
                    </w:r>
                  </w:ins>
                  <w:ins w:id="2416" w:author="Weidong Yang" w:date="2020-03-28T10:10:00Z">
                    <w:r w:rsidRPr="00DE694D">
                      <w:rPr>
                        <w:iCs/>
                        <w:kern w:val="2"/>
                        <w:lang w:eastAsia="zh-CN"/>
                      </w:rPr>
                      <w:t xml:space="preserve"> </w:t>
                    </w:r>
                  </w:ins>
                  <w:ins w:id="2417" w:author="Weidong Yang" w:date="2020-03-28T10:25:00Z">
                    <w:r>
                      <w:rPr>
                        <w:iCs/>
                        <w:kern w:val="2"/>
                        <w:lang w:eastAsia="zh-CN"/>
                      </w:rPr>
                      <w:t>capabiliy</w:t>
                    </w:r>
                  </w:ins>
                  <w:ins w:id="2418" w:author="Weidong Yang" w:date="2020-03-28T10:10:00Z">
                    <w:r w:rsidRPr="00DE694D">
                      <w:rPr>
                        <w:iCs/>
                        <w:kern w:val="2"/>
                        <w:lang w:eastAsia="zh-CN"/>
                      </w:rPr>
                      <w:t>:</w:t>
                    </w:r>
                  </w:ins>
                </w:p>
                <w:p w14:paraId="22E14A86" w14:textId="77777777" w:rsidR="00FA6E98" w:rsidRPr="00DE694D" w:rsidRDefault="00FA6E98" w:rsidP="00FA6E98">
                  <w:pPr>
                    <w:pStyle w:val="aff6"/>
                    <w:spacing w:beforeLines="50" w:before="120"/>
                    <w:ind w:leftChars="0" w:left="720"/>
                    <w:rPr>
                      <w:ins w:id="2419" w:author="Weidong Yang" w:date="2020-03-28T10:10:00Z"/>
                      <w:iCs/>
                      <w:kern w:val="2"/>
                      <w:lang w:eastAsia="zh-CN"/>
                    </w:rPr>
                  </w:pPr>
                  <w:ins w:id="2420" w:author="Weidong Yang" w:date="2020-03-28T10:10:00Z">
                    <w:r w:rsidRPr="00DE694D">
                      <w:rPr>
                        <w:iCs/>
                        <w:kern w:val="2"/>
                        <w:lang w:eastAsia="zh-CN"/>
                      </w:rPr>
                      <w:t>e): In Rel-15, 5-1 (intra-slot hopping for PUSCH scheduled by Tyep 1 CSS before RRC connection), 5-9 (intra-slot hopping for cases not covered by 5-1) and 5-10 (inter-slot hopping) are separate UE capabilities. inter-repetition hopping can replace the role of intra-slot hopping for eURLLC, if it is felt necessary to separately define UE capabilities w.r.t. hopping, inter-repetition hopping should be the baseline hopping scheme for PUSCH repetition Type B</w:t>
                    </w:r>
                  </w:ins>
                  <w:ins w:id="2421" w:author="Weidong Yang" w:date="2020-03-28T10:12:00Z">
                    <w:r>
                      <w:rPr>
                        <w:iCs/>
                        <w:kern w:val="2"/>
                        <w:lang w:eastAsia="zh-CN"/>
                      </w:rPr>
                      <w:t xml:space="preserve">; </w:t>
                    </w:r>
                  </w:ins>
                  <w:ins w:id="2422" w:author="Weidong Yang" w:date="2020-03-28T10:10:00Z">
                    <w:r w:rsidRPr="00DE694D">
                      <w:rPr>
                        <w:iCs/>
                        <w:kern w:val="2"/>
                        <w:lang w:eastAsia="zh-CN"/>
                      </w:rPr>
                      <w:t xml:space="preserve"> </w:t>
                    </w:r>
                  </w:ins>
                  <w:ins w:id="2423" w:author="Weidong Yang" w:date="2020-03-28T10:12:00Z">
                    <w:r>
                      <w:rPr>
                        <w:iCs/>
                        <w:kern w:val="2"/>
                        <w:lang w:eastAsia="zh-CN"/>
                      </w:rPr>
                      <w:t>w</w:t>
                    </w:r>
                  </w:ins>
                  <w:ins w:id="2424" w:author="Weidong Yang" w:date="2020-03-28T10:10:00Z">
                    <w:r w:rsidRPr="00DE694D">
                      <w:rPr>
                        <w:iCs/>
                        <w:kern w:val="2"/>
                        <w:lang w:eastAsia="zh-CN"/>
                      </w:rPr>
                      <w:t xml:space="preserve">e are fine with </w:t>
                    </w:r>
                  </w:ins>
                  <w:ins w:id="2425" w:author="Weidong Yang" w:date="2020-03-28T10:11:00Z">
                    <w:r>
                      <w:rPr>
                        <w:iCs/>
                        <w:kern w:val="2"/>
                        <w:lang w:eastAsia="zh-CN"/>
                      </w:rPr>
                      <w:t>not splitting</w:t>
                    </w:r>
                  </w:ins>
                  <w:ins w:id="2426" w:author="Weidong Yang" w:date="2020-03-28T10:10:00Z">
                    <w:r w:rsidRPr="00DE694D">
                      <w:rPr>
                        <w:iCs/>
                        <w:kern w:val="2"/>
                        <w:lang w:eastAsia="zh-CN"/>
                      </w:rPr>
                      <w:t xml:space="preserve"> </w:t>
                    </w:r>
                  </w:ins>
                  <w:ins w:id="2427" w:author="Weidong Yang" w:date="2020-03-28T10:26:00Z">
                    <w:r>
                      <w:rPr>
                        <w:iCs/>
                        <w:kern w:val="2"/>
                        <w:lang w:eastAsia="zh-CN"/>
                      </w:rPr>
                      <w:t xml:space="preserve">into </w:t>
                    </w:r>
                  </w:ins>
                  <w:ins w:id="2428" w:author="Weidong Yang" w:date="2020-03-28T10:11:00Z">
                    <w:r>
                      <w:rPr>
                        <w:iCs/>
                        <w:kern w:val="2"/>
                        <w:lang w:eastAsia="zh-CN"/>
                      </w:rPr>
                      <w:t xml:space="preserve">separate UE capabilities according to </w:t>
                    </w:r>
                  </w:ins>
                  <w:ins w:id="2429" w:author="Weidong Yang" w:date="2020-03-28T10:10:00Z">
                    <w:r w:rsidRPr="00DE694D">
                      <w:rPr>
                        <w:iCs/>
                        <w:kern w:val="2"/>
                        <w:lang w:eastAsia="zh-CN"/>
                      </w:rPr>
                      <w:t>inter-repetition hopping</w:t>
                    </w:r>
                  </w:ins>
                  <w:ins w:id="2430" w:author="Weidong Yang" w:date="2020-03-28T10:11:00Z">
                    <w:r>
                      <w:rPr>
                        <w:iCs/>
                        <w:kern w:val="2"/>
                        <w:lang w:eastAsia="zh-CN"/>
                      </w:rPr>
                      <w:t xml:space="preserve"> and intra-slot frequench h</w:t>
                    </w:r>
                  </w:ins>
                  <w:ins w:id="2431" w:author="Weidong Yang" w:date="2020-03-28T10:12:00Z">
                    <w:r>
                      <w:rPr>
                        <w:iCs/>
                        <w:kern w:val="2"/>
                        <w:lang w:eastAsia="zh-CN"/>
                      </w:rPr>
                      <w:t>opping</w:t>
                    </w:r>
                  </w:ins>
                  <w:ins w:id="2432" w:author="Weidong Yang" w:date="2020-03-28T10:10:00Z">
                    <w:r w:rsidRPr="00DE694D">
                      <w:rPr>
                        <w:iCs/>
                        <w:kern w:val="2"/>
                        <w:lang w:eastAsia="zh-CN"/>
                      </w:rPr>
                      <w:t>.</w:t>
                    </w:r>
                  </w:ins>
                </w:p>
                <w:p w14:paraId="65D64758" w14:textId="37F4C415" w:rsidR="00FA6E98" w:rsidRPr="00200E93" w:rsidRDefault="00FA6E98" w:rsidP="00FA6E98">
                  <w:pPr>
                    <w:spacing w:beforeLines="50" w:before="120"/>
                  </w:pPr>
                  <w:ins w:id="2433" w:author="Weidong Yang" w:date="2020-03-28T10:26:00Z">
                    <w:r>
                      <w:rPr>
                        <w:iCs/>
                        <w:kern w:val="2"/>
                        <w:lang w:eastAsia="zh-CN"/>
                      </w:rPr>
                      <w:t xml:space="preserve">        </w:t>
                    </w:r>
                  </w:ins>
                  <w:ins w:id="2434" w:author="Weidong Yang" w:date="2020-03-28T10:10:00Z">
                    <w:r w:rsidRPr="00DE694D">
                      <w:rPr>
                        <w:iCs/>
                        <w:kern w:val="2"/>
                        <w:lang w:eastAsia="zh-CN"/>
                      </w:rPr>
                      <w:t>f): not necessary to separate them under this feature, rather it should be handled by another feature (11-1)</w:t>
                    </w:r>
                  </w:ins>
                </w:p>
              </w:tc>
            </w:tr>
            <w:tr w:rsidR="00FA6E98" w:rsidRPr="00004C3F" w14:paraId="005EF69E" w14:textId="77777777" w:rsidTr="00200E93">
              <w:tc>
                <w:tcPr>
                  <w:tcW w:w="1252" w:type="dxa"/>
                  <w:tcBorders>
                    <w:top w:val="single" w:sz="4" w:space="0" w:color="auto"/>
                    <w:left w:val="single" w:sz="4" w:space="0" w:color="auto"/>
                    <w:bottom w:val="single" w:sz="4" w:space="0" w:color="auto"/>
                    <w:right w:val="single" w:sz="4" w:space="0" w:color="auto"/>
                  </w:tcBorders>
                </w:tcPr>
                <w:p w14:paraId="1FB4D1EE" w14:textId="1EF1E544" w:rsidR="00FA6E98" w:rsidRPr="00FA6E98" w:rsidRDefault="00FA6E98" w:rsidP="00200E93">
                  <w:pPr>
                    <w:spacing w:beforeLines="50" w:before="120"/>
                    <w:rPr>
                      <w:rFonts w:eastAsia="ＭＳ 明朝"/>
                      <w:szCs w:val="24"/>
                    </w:rPr>
                  </w:pPr>
                  <w:r>
                    <w:rPr>
                      <w:rFonts w:eastAsia="ＭＳ 明朝" w:hint="eastAsia"/>
                      <w:szCs w:val="24"/>
                    </w:rPr>
                    <w:t>N</w:t>
                  </w:r>
                  <w:r>
                    <w:rPr>
                      <w:rFonts w:eastAsia="ＭＳ 明朝"/>
                      <w:szCs w:val="24"/>
                    </w:rPr>
                    <w:t>TT DOCOMO</w:t>
                  </w:r>
                </w:p>
              </w:tc>
              <w:tc>
                <w:tcPr>
                  <w:tcW w:w="19002" w:type="dxa"/>
                  <w:tcBorders>
                    <w:top w:val="single" w:sz="4" w:space="0" w:color="auto"/>
                    <w:left w:val="single" w:sz="4" w:space="0" w:color="auto"/>
                    <w:bottom w:val="single" w:sz="4" w:space="0" w:color="auto"/>
                    <w:right w:val="single" w:sz="4" w:space="0" w:color="auto"/>
                  </w:tcBorders>
                </w:tcPr>
                <w:p w14:paraId="3F648AFB" w14:textId="77777777" w:rsidR="004C3406" w:rsidRDefault="004C3406" w:rsidP="004C3406">
                  <w:pPr>
                    <w:spacing w:beforeLines="50" w:before="120"/>
                  </w:pPr>
                  <w:r>
                    <w:t>For a) and b), we are fine with the separate UE capabilities in order to make some rooms for UE implementation, while single capability is still preferable from operation perspective.</w:t>
                  </w:r>
                </w:p>
                <w:p w14:paraId="0F34949B" w14:textId="77777777" w:rsidR="004C3406" w:rsidRDefault="004C3406" w:rsidP="004C3406">
                  <w:pPr>
                    <w:spacing w:beforeLines="50" w:before="120"/>
                  </w:pPr>
                  <w:r>
                    <w:t>For c), separate UE capabilities for DG PUSCH and CG PUSCH would be beneficial considering the case where it is difficult to implement CG PUSCH with PUSCH repetition Type B. Even in such a case, at least DG PUSCH with PUSCH repetition Type B can be supported with separate capabilities.</w:t>
                  </w:r>
                </w:p>
                <w:p w14:paraId="6F35B47B" w14:textId="77777777" w:rsidR="004C3406" w:rsidRDefault="004C3406" w:rsidP="004C3406">
                  <w:pPr>
                    <w:spacing w:beforeLines="50" w:before="120"/>
                  </w:pPr>
                  <w:r>
                    <w:t>For d) and e) we do not see the benefit of separate UE capabilities. Especially for d), it may be ok not to describe in UE feature list since there is already a UE capability for dynamic SFI (FG3-6). It is natural that if UE reports to support FG3-6 and FG 11-5, UE also supports dynamic SFI. Besides, it is not necessary to introduce separate capability for invalid symbol pattern since UE behaviour on invalid symbol pattern can be determined by optional RRC configuration.</w:t>
                  </w:r>
                </w:p>
                <w:p w14:paraId="76E66934" w14:textId="7A59B908" w:rsidR="00FA6E98" w:rsidRPr="00200E93" w:rsidRDefault="004C3406" w:rsidP="004C3406">
                  <w:pPr>
                    <w:spacing w:beforeLines="50" w:before="120"/>
                  </w:pPr>
                  <w:r>
                    <w:t>For f), no need to set separate UE capabilities. Whether UE supports PUSCH repetition type B with DCI format 0_1 and 0_2 can rely on PUSCHRepTypeIndicator-ForDCIFormat0_1 and PUSCHRepTypeIndicator-ForDCIFormat0_2.</w:t>
                  </w:r>
                </w:p>
              </w:tc>
            </w:tr>
            <w:tr w:rsidR="006324EE" w:rsidRPr="00004C3F" w14:paraId="21519E81" w14:textId="77777777" w:rsidTr="00200E93">
              <w:trPr>
                <w:ins w:id="2435" w:author="chengyan2" w:date="2020-04-03T21:08:00Z"/>
              </w:trPr>
              <w:tc>
                <w:tcPr>
                  <w:tcW w:w="1252" w:type="dxa"/>
                  <w:tcBorders>
                    <w:top w:val="single" w:sz="4" w:space="0" w:color="auto"/>
                    <w:left w:val="single" w:sz="4" w:space="0" w:color="auto"/>
                    <w:bottom w:val="single" w:sz="4" w:space="0" w:color="auto"/>
                    <w:right w:val="single" w:sz="4" w:space="0" w:color="auto"/>
                  </w:tcBorders>
                </w:tcPr>
                <w:p w14:paraId="08FF505C" w14:textId="3C0B26D5" w:rsidR="006324EE" w:rsidRPr="006324EE" w:rsidRDefault="006324EE" w:rsidP="00200E93">
                  <w:pPr>
                    <w:spacing w:beforeLines="50" w:before="120"/>
                    <w:rPr>
                      <w:ins w:id="2436" w:author="chengyan2" w:date="2020-04-03T21:08:00Z"/>
                      <w:rFonts w:eastAsiaTheme="minorEastAsia"/>
                      <w:szCs w:val="24"/>
                      <w:lang w:eastAsia="zh-CN"/>
                    </w:rPr>
                  </w:pPr>
                  <w:ins w:id="2437" w:author="chengyan2" w:date="2020-04-03T21:08:00Z">
                    <w:r>
                      <w:rPr>
                        <w:rFonts w:eastAsiaTheme="minorEastAsia" w:hint="eastAsia"/>
                        <w:szCs w:val="24"/>
                        <w:lang w:eastAsia="zh-CN"/>
                      </w:rPr>
                      <w:t>R</w:t>
                    </w:r>
                    <w:r>
                      <w:rPr>
                        <w:rFonts w:eastAsiaTheme="minorEastAsia"/>
                        <w:szCs w:val="24"/>
                        <w:lang w:eastAsia="zh-CN"/>
                      </w:rPr>
                      <w:t>apporteur</w:t>
                    </w:r>
                  </w:ins>
                </w:p>
              </w:tc>
              <w:tc>
                <w:tcPr>
                  <w:tcW w:w="19002" w:type="dxa"/>
                  <w:tcBorders>
                    <w:top w:val="single" w:sz="4" w:space="0" w:color="auto"/>
                    <w:left w:val="single" w:sz="4" w:space="0" w:color="auto"/>
                    <w:bottom w:val="single" w:sz="4" w:space="0" w:color="auto"/>
                    <w:right w:val="single" w:sz="4" w:space="0" w:color="auto"/>
                  </w:tcBorders>
                </w:tcPr>
                <w:p w14:paraId="49A2128C" w14:textId="77777777" w:rsidR="008F1726" w:rsidRDefault="008F1726" w:rsidP="006324EE">
                  <w:pPr>
                    <w:rPr>
                      <w:ins w:id="2438" w:author="chengyan2" w:date="2020-04-03T21:15:00Z"/>
                      <w:rFonts w:eastAsiaTheme="minorEastAsia"/>
                      <w:b/>
                      <w:sz w:val="22"/>
                      <w:szCs w:val="22"/>
                      <w:lang w:eastAsia="zh-CN"/>
                    </w:rPr>
                  </w:pPr>
                </w:p>
                <w:p w14:paraId="12DD9492" w14:textId="1D87A408" w:rsidR="006324EE" w:rsidRPr="00134FB0" w:rsidRDefault="006324EE" w:rsidP="006324EE">
                  <w:pPr>
                    <w:rPr>
                      <w:ins w:id="2439" w:author="chengyan2" w:date="2020-04-03T21:09:00Z"/>
                      <w:rFonts w:eastAsiaTheme="minorEastAsia"/>
                      <w:szCs w:val="24"/>
                      <w:lang w:val="en-US" w:eastAsia="zh-CN"/>
                    </w:rPr>
                  </w:pPr>
                  <w:ins w:id="2440" w:author="chengyan2" w:date="2020-04-03T21:09:00Z">
                    <w:r w:rsidRPr="00134FB0">
                      <w:rPr>
                        <w:rFonts w:eastAsiaTheme="minorEastAsia"/>
                        <w:b/>
                        <w:szCs w:val="24"/>
                        <w:lang w:eastAsia="zh-CN"/>
                      </w:rPr>
                      <w:t xml:space="preserve">Question </w:t>
                    </w:r>
                  </w:ins>
                  <w:ins w:id="2441" w:author="chengyan2" w:date="2020-04-03T21:14:00Z">
                    <w:r w:rsidR="00EB43B1" w:rsidRPr="00134FB0">
                      <w:rPr>
                        <w:rFonts w:eastAsiaTheme="minorEastAsia"/>
                        <w:b/>
                        <w:szCs w:val="24"/>
                        <w:lang w:eastAsia="zh-CN"/>
                      </w:rPr>
                      <w:t>a)</w:t>
                    </w:r>
                  </w:ins>
                  <w:ins w:id="2442" w:author="chengyan2" w:date="2020-04-03T21:09:00Z">
                    <w:r w:rsidRPr="00134FB0">
                      <w:rPr>
                        <w:rFonts w:eastAsiaTheme="minorEastAsia"/>
                        <w:szCs w:val="24"/>
                        <w:lang w:eastAsia="zh-CN"/>
                      </w:rPr>
                      <w:t xml:space="preserve">: </w:t>
                    </w:r>
                  </w:ins>
                  <w:ins w:id="2443" w:author="chengyan2" w:date="2020-04-03T21:08:00Z">
                    <w:r w:rsidRPr="00134FB0">
                      <w:rPr>
                        <w:rFonts w:eastAsiaTheme="minorEastAsia"/>
                        <w:szCs w:val="24"/>
                        <w:lang w:val="en-US" w:eastAsia="zh-CN"/>
                      </w:rPr>
                      <w:t xml:space="preserve">Whether to set separate UE capabilities for the total number of unicast PUSCHs for different TBs per slot per CC? Details or examples can be seen in the comment from Qualcomm. </w:t>
                    </w:r>
                  </w:ins>
                </w:p>
                <w:p w14:paraId="1D5AEEC4" w14:textId="77777777" w:rsidR="006324EE" w:rsidRPr="00134FB0" w:rsidRDefault="006324EE" w:rsidP="006324EE">
                  <w:pPr>
                    <w:spacing w:beforeLines="50" w:before="120"/>
                    <w:rPr>
                      <w:ins w:id="2444" w:author="chengyan2" w:date="2020-04-03T21:09:00Z"/>
                      <w:rFonts w:eastAsiaTheme="minorEastAsia"/>
                      <w:b/>
                      <w:szCs w:val="24"/>
                      <w:u w:val="single"/>
                      <w:lang w:eastAsia="zh-CN"/>
                    </w:rPr>
                  </w:pPr>
                  <w:ins w:id="2445" w:author="chengyan2" w:date="2020-04-03T21:09:00Z">
                    <w:r w:rsidRPr="00134FB0">
                      <w:rPr>
                        <w:rFonts w:eastAsiaTheme="minorEastAsia" w:hint="eastAsia"/>
                        <w:b/>
                        <w:szCs w:val="24"/>
                        <w:u w:val="single"/>
                        <w:lang w:eastAsia="zh-CN"/>
                      </w:rPr>
                      <w:lastRenderedPageBreak/>
                      <w:t>C</w:t>
                    </w:r>
                    <w:r w:rsidRPr="00134FB0">
                      <w:rPr>
                        <w:rFonts w:eastAsiaTheme="minorEastAsia"/>
                        <w:b/>
                        <w:szCs w:val="24"/>
                        <w:u w:val="single"/>
                        <w:lang w:eastAsia="zh-CN"/>
                      </w:rPr>
                      <w:t>ompany position</w:t>
                    </w:r>
                  </w:ins>
                </w:p>
                <w:p w14:paraId="4486A33E" w14:textId="397D662B" w:rsidR="006324EE" w:rsidRPr="00134FB0" w:rsidRDefault="006324EE" w:rsidP="006324EE">
                  <w:pPr>
                    <w:spacing w:beforeLines="50" w:before="120"/>
                    <w:rPr>
                      <w:ins w:id="2446" w:author="chengyan2" w:date="2020-04-03T21:09:00Z"/>
                      <w:rFonts w:eastAsiaTheme="minorEastAsia"/>
                      <w:szCs w:val="24"/>
                      <w:lang w:eastAsia="zh-CN"/>
                    </w:rPr>
                  </w:pPr>
                  <w:ins w:id="2447" w:author="chengyan2" w:date="2020-04-03T21:09:00Z">
                    <w:r w:rsidRPr="00134FB0">
                      <w:rPr>
                        <w:rFonts w:eastAsiaTheme="minorEastAsia" w:hint="eastAsia"/>
                        <w:szCs w:val="24"/>
                        <w:lang w:eastAsia="zh-CN"/>
                      </w:rPr>
                      <w:t>Yes</w:t>
                    </w:r>
                    <w:r w:rsidR="00303D4E" w:rsidRPr="00134FB0">
                      <w:rPr>
                        <w:rFonts w:eastAsiaTheme="minorEastAsia"/>
                        <w:szCs w:val="24"/>
                        <w:lang w:eastAsia="zh-CN"/>
                      </w:rPr>
                      <w:t>:</w:t>
                    </w:r>
                  </w:ins>
                  <w:ins w:id="2448" w:author="chengyan2" w:date="2020-04-03T21:15:00Z">
                    <w:r w:rsidR="00303D4E" w:rsidRPr="00134FB0">
                      <w:rPr>
                        <w:rFonts w:eastAsiaTheme="minorEastAsia"/>
                        <w:szCs w:val="24"/>
                        <w:lang w:eastAsia="zh-CN"/>
                      </w:rPr>
                      <w:t xml:space="preserve"> LG,</w:t>
                    </w:r>
                  </w:ins>
                  <w:ins w:id="2449" w:author="chengyan2" w:date="2020-04-03T21:19:00Z">
                    <w:r w:rsidR="004163D7" w:rsidRPr="00134FB0">
                      <w:rPr>
                        <w:rFonts w:eastAsiaTheme="minorEastAsia"/>
                        <w:szCs w:val="24"/>
                        <w:lang w:eastAsia="zh-CN"/>
                      </w:rPr>
                      <w:t xml:space="preserve"> Samsung,</w:t>
                    </w:r>
                  </w:ins>
                  <w:ins w:id="2450" w:author="chengyan2" w:date="2020-04-03T21:15:00Z">
                    <w:r w:rsidR="00303D4E" w:rsidRPr="00134FB0">
                      <w:rPr>
                        <w:rFonts w:eastAsiaTheme="minorEastAsia"/>
                        <w:szCs w:val="24"/>
                        <w:lang w:eastAsia="zh-CN"/>
                      </w:rPr>
                      <w:t xml:space="preserve"> </w:t>
                    </w:r>
                  </w:ins>
                  <w:ins w:id="2451" w:author="chengyan2" w:date="2020-04-03T21:20:00Z">
                    <w:r w:rsidR="00A5774E" w:rsidRPr="00134FB0">
                      <w:rPr>
                        <w:rFonts w:eastAsiaTheme="minorEastAsia"/>
                        <w:szCs w:val="24"/>
                        <w:lang w:eastAsia="zh-CN"/>
                      </w:rPr>
                      <w:t>ZTE,</w:t>
                    </w:r>
                  </w:ins>
                  <w:ins w:id="2452" w:author="chengyan2" w:date="2020-04-03T21:23:00Z">
                    <w:r w:rsidR="00DE060C" w:rsidRPr="00134FB0">
                      <w:rPr>
                        <w:rFonts w:eastAsiaTheme="minorEastAsia"/>
                        <w:szCs w:val="24"/>
                        <w:lang w:eastAsia="zh-CN"/>
                      </w:rPr>
                      <w:t xml:space="preserve"> Panasonic,</w:t>
                    </w:r>
                  </w:ins>
                  <w:ins w:id="2453" w:author="chengyan2" w:date="2020-04-03T21:25:00Z">
                    <w:r w:rsidR="00A63973" w:rsidRPr="00134FB0">
                      <w:rPr>
                        <w:rFonts w:eastAsiaTheme="minorEastAsia"/>
                        <w:szCs w:val="24"/>
                        <w:lang w:eastAsia="zh-CN"/>
                      </w:rPr>
                      <w:t xml:space="preserve"> Huawei/HiSilicon, </w:t>
                    </w:r>
                  </w:ins>
                  <w:ins w:id="2454" w:author="chengyan2" w:date="2020-04-03T21:29:00Z">
                    <w:r w:rsidR="00845C53" w:rsidRPr="00134FB0">
                      <w:rPr>
                        <w:rFonts w:eastAsiaTheme="minorEastAsia"/>
                        <w:szCs w:val="24"/>
                        <w:lang w:eastAsia="zh-CN"/>
                      </w:rPr>
                      <w:t>Qualcomm,</w:t>
                    </w:r>
                  </w:ins>
                  <w:ins w:id="2455" w:author="chengyan2" w:date="2020-04-03T21:30:00Z">
                    <w:r w:rsidR="004C36CC" w:rsidRPr="00134FB0">
                      <w:rPr>
                        <w:rFonts w:eastAsiaTheme="minorEastAsia"/>
                        <w:szCs w:val="24"/>
                        <w:lang w:eastAsia="zh-CN"/>
                      </w:rPr>
                      <w:t xml:space="preserve"> Apple,</w:t>
                    </w:r>
                  </w:ins>
                  <w:ins w:id="2456" w:author="chengyan2" w:date="2020-04-03T21:32:00Z">
                    <w:r w:rsidR="004C36CC" w:rsidRPr="00134FB0">
                      <w:rPr>
                        <w:rFonts w:eastAsiaTheme="minorEastAsia"/>
                        <w:szCs w:val="24"/>
                        <w:lang w:eastAsia="zh-CN"/>
                      </w:rPr>
                      <w:t xml:space="preserve"> NTT DOCOMO</w:t>
                    </w:r>
                  </w:ins>
                </w:p>
                <w:p w14:paraId="7C314F09" w14:textId="569486A1" w:rsidR="006324EE" w:rsidRPr="00134FB0" w:rsidRDefault="006324EE" w:rsidP="006324EE">
                  <w:pPr>
                    <w:spacing w:beforeLines="50" w:before="120"/>
                    <w:rPr>
                      <w:ins w:id="2457" w:author="chengyan2" w:date="2020-04-03T21:09:00Z"/>
                      <w:rFonts w:eastAsiaTheme="minorEastAsia"/>
                      <w:szCs w:val="24"/>
                      <w:lang w:eastAsia="zh-CN"/>
                    </w:rPr>
                  </w:pPr>
                  <w:ins w:id="2458" w:author="chengyan2" w:date="2020-04-03T21:09:00Z">
                    <w:r w:rsidRPr="00134FB0">
                      <w:rPr>
                        <w:rFonts w:eastAsiaTheme="minorEastAsia"/>
                        <w:szCs w:val="24"/>
                        <w:lang w:eastAsia="zh-CN"/>
                      </w:rPr>
                      <w:t xml:space="preserve">No: </w:t>
                    </w:r>
                  </w:ins>
                  <w:ins w:id="2459" w:author="chengyan2" w:date="2020-04-03T21:15:00Z">
                    <w:r w:rsidR="008F1726" w:rsidRPr="00134FB0">
                      <w:rPr>
                        <w:rFonts w:eastAsiaTheme="minorEastAsia"/>
                        <w:szCs w:val="24"/>
                        <w:lang w:eastAsia="zh-CN"/>
                      </w:rPr>
                      <w:t>Ericsson</w:t>
                    </w:r>
                  </w:ins>
                  <w:ins w:id="2460" w:author="chengyan2" w:date="2020-04-03T21:21:00Z">
                    <w:r w:rsidR="00A5774E" w:rsidRPr="00134FB0">
                      <w:rPr>
                        <w:rFonts w:eastAsiaTheme="minorEastAsia"/>
                        <w:szCs w:val="24"/>
                        <w:lang w:eastAsia="zh-CN"/>
                      </w:rPr>
                      <w:t>, MediaTek,</w:t>
                    </w:r>
                  </w:ins>
                  <w:ins w:id="2461" w:author="chengyan2" w:date="2020-04-03T21:24:00Z">
                    <w:r w:rsidR="00DE060C" w:rsidRPr="00134FB0">
                      <w:rPr>
                        <w:rFonts w:eastAsiaTheme="minorEastAsia"/>
                        <w:szCs w:val="24"/>
                        <w:lang w:eastAsia="zh-CN"/>
                      </w:rPr>
                      <w:t xml:space="preserve"> Panasonic,</w:t>
                    </w:r>
                    <w:r w:rsidR="004E5D5B" w:rsidRPr="00134FB0">
                      <w:rPr>
                        <w:rFonts w:eastAsiaTheme="minorEastAsia"/>
                        <w:szCs w:val="24"/>
                        <w:lang w:eastAsia="zh-CN"/>
                      </w:rPr>
                      <w:t xml:space="preserve"> Nokia,</w:t>
                    </w:r>
                  </w:ins>
                  <w:ins w:id="2462" w:author="chengyan2" w:date="2020-04-03T21:27:00Z">
                    <w:r w:rsidR="00A63973" w:rsidRPr="00134FB0">
                      <w:rPr>
                        <w:rFonts w:eastAsiaTheme="minorEastAsia"/>
                        <w:szCs w:val="24"/>
                        <w:lang w:eastAsia="zh-CN"/>
                      </w:rPr>
                      <w:t xml:space="preserve"> Intel,</w:t>
                    </w:r>
                  </w:ins>
                  <w:ins w:id="2463" w:author="chengyan2" w:date="2020-04-03T21:15:00Z">
                    <w:r w:rsidR="008F1726" w:rsidRPr="00134FB0">
                      <w:rPr>
                        <w:rFonts w:eastAsiaTheme="minorEastAsia"/>
                        <w:szCs w:val="24"/>
                        <w:lang w:eastAsia="zh-CN"/>
                      </w:rPr>
                      <w:t xml:space="preserve"> </w:t>
                    </w:r>
                  </w:ins>
                </w:p>
                <w:p w14:paraId="0AB1F5C6" w14:textId="64A47B79" w:rsidR="006324EE" w:rsidRPr="00134FB0" w:rsidRDefault="009D1EA8" w:rsidP="006324EE">
                  <w:pPr>
                    <w:pStyle w:val="aff6"/>
                    <w:numPr>
                      <w:ilvl w:val="0"/>
                      <w:numId w:val="33"/>
                    </w:numPr>
                    <w:spacing w:beforeLines="50" w:before="120"/>
                    <w:ind w:leftChars="0"/>
                    <w:rPr>
                      <w:ins w:id="2464" w:author="chengyan2" w:date="2020-04-03T21:09:00Z"/>
                      <w:i/>
                      <w:kern w:val="2"/>
                      <w:szCs w:val="24"/>
                      <w:lang w:eastAsia="zh-CN"/>
                    </w:rPr>
                  </w:pPr>
                  <w:ins w:id="2465" w:author="chengyan2" w:date="2020-04-03T21:22:00Z">
                    <w:r w:rsidRPr="00134FB0">
                      <w:rPr>
                        <w:iCs/>
                        <w:kern w:val="2"/>
                        <w:szCs w:val="24"/>
                        <w:lang w:eastAsia="zh-CN"/>
                      </w:rPr>
                      <w:t>T</w:t>
                    </w:r>
                    <w:r w:rsidRPr="00134FB0">
                      <w:rPr>
                        <w:kern w:val="2"/>
                        <w:szCs w:val="24"/>
                        <w:lang w:eastAsia="zh-CN"/>
                      </w:rPr>
                      <w:t>he total number of unicast PUSCHs for different TBs per slot per CC should follow FG 5-12, 5-12a, 5-12b, 5-13d, 5-13e and 5-13f define</w:t>
                    </w:r>
                  </w:ins>
                  <w:ins w:id="2466" w:author="chengyan2" w:date="2020-04-03T21:54:00Z">
                    <w:r w:rsidR="00DF4894" w:rsidRPr="00134FB0">
                      <w:rPr>
                        <w:kern w:val="2"/>
                        <w:szCs w:val="24"/>
                        <w:lang w:eastAsia="zh-CN"/>
                      </w:rPr>
                      <w:t>d</w:t>
                    </w:r>
                  </w:ins>
                  <w:ins w:id="2467" w:author="chengyan2" w:date="2020-04-03T21:22:00Z">
                    <w:r w:rsidRPr="00134FB0">
                      <w:rPr>
                        <w:kern w:val="2"/>
                        <w:szCs w:val="24"/>
                        <w:lang w:eastAsia="zh-CN"/>
                      </w:rPr>
                      <w:t xml:space="preserve"> in Rel-15</w:t>
                    </w:r>
                  </w:ins>
                  <w:ins w:id="2468" w:author="chengyan2" w:date="2020-04-03T21:09:00Z">
                    <w:r w:rsidR="006324EE" w:rsidRPr="00134FB0">
                      <w:rPr>
                        <w:iCs/>
                        <w:kern w:val="2"/>
                        <w:szCs w:val="24"/>
                        <w:lang w:eastAsia="zh-CN"/>
                      </w:rPr>
                      <w:t xml:space="preserve">  </w:t>
                    </w:r>
                  </w:ins>
                </w:p>
                <w:p w14:paraId="54C55801" w14:textId="77777777" w:rsidR="006324EE" w:rsidRPr="00134FB0" w:rsidRDefault="006324EE" w:rsidP="006324EE">
                  <w:pPr>
                    <w:rPr>
                      <w:ins w:id="2469" w:author="chengyan2" w:date="2020-04-03T21:08:00Z"/>
                      <w:rFonts w:eastAsiaTheme="minorEastAsia"/>
                      <w:szCs w:val="24"/>
                      <w:lang w:eastAsia="zh-CN"/>
                    </w:rPr>
                  </w:pPr>
                </w:p>
                <w:p w14:paraId="59995AB0" w14:textId="00585F9D" w:rsidR="006324EE" w:rsidRPr="00134FB0" w:rsidRDefault="006324EE" w:rsidP="006324EE">
                  <w:pPr>
                    <w:rPr>
                      <w:ins w:id="2470" w:author="chengyan2" w:date="2020-04-03T21:09:00Z"/>
                      <w:rFonts w:eastAsiaTheme="minorEastAsia"/>
                      <w:szCs w:val="24"/>
                      <w:lang w:val="en-US" w:eastAsia="zh-CN"/>
                    </w:rPr>
                  </w:pPr>
                  <w:ins w:id="2471" w:author="chengyan2" w:date="2020-04-03T21:09:00Z">
                    <w:r w:rsidRPr="00134FB0">
                      <w:rPr>
                        <w:rFonts w:eastAsiaTheme="minorEastAsia"/>
                        <w:b/>
                        <w:szCs w:val="24"/>
                        <w:lang w:eastAsia="zh-CN"/>
                      </w:rPr>
                      <w:t xml:space="preserve">Question </w:t>
                    </w:r>
                  </w:ins>
                  <w:ins w:id="2472" w:author="chengyan2" w:date="2020-04-03T21:14:00Z">
                    <w:r w:rsidR="00EB43B1" w:rsidRPr="00134FB0">
                      <w:rPr>
                        <w:rFonts w:eastAsiaTheme="minorEastAsia"/>
                        <w:b/>
                        <w:szCs w:val="24"/>
                        <w:lang w:eastAsia="zh-CN"/>
                      </w:rPr>
                      <w:t>b)</w:t>
                    </w:r>
                  </w:ins>
                  <w:ins w:id="2473" w:author="chengyan2" w:date="2020-04-03T21:09:00Z">
                    <w:r w:rsidRPr="00134FB0">
                      <w:rPr>
                        <w:rFonts w:eastAsiaTheme="minorEastAsia"/>
                        <w:szCs w:val="24"/>
                        <w:lang w:eastAsia="zh-CN"/>
                      </w:rPr>
                      <w:t xml:space="preserve">: </w:t>
                    </w:r>
                  </w:ins>
                  <w:ins w:id="2474" w:author="chengyan2" w:date="2020-04-03T21:08:00Z">
                    <w:r w:rsidRPr="00134FB0">
                      <w:rPr>
                        <w:rFonts w:eastAsiaTheme="minorEastAsia"/>
                        <w:szCs w:val="24"/>
                        <w:lang w:val="en-US" w:eastAsia="zh-CN"/>
                      </w:rPr>
                      <w:t xml:space="preserve">Whether to set separate UE capabilities for different UE processing time capability? Details or examples can be seen in the comment from Qualcomm. </w:t>
                    </w:r>
                  </w:ins>
                </w:p>
                <w:p w14:paraId="49F643AD" w14:textId="77777777" w:rsidR="006324EE" w:rsidRPr="00134FB0" w:rsidRDefault="006324EE" w:rsidP="006324EE">
                  <w:pPr>
                    <w:spacing w:beforeLines="50" w:before="120"/>
                    <w:rPr>
                      <w:ins w:id="2475" w:author="chengyan2" w:date="2020-04-03T21:09:00Z"/>
                      <w:rFonts w:eastAsiaTheme="minorEastAsia"/>
                      <w:b/>
                      <w:szCs w:val="24"/>
                      <w:u w:val="single"/>
                      <w:lang w:eastAsia="zh-CN"/>
                    </w:rPr>
                  </w:pPr>
                  <w:ins w:id="2476" w:author="chengyan2" w:date="2020-04-03T21:09:00Z">
                    <w:r w:rsidRPr="00134FB0">
                      <w:rPr>
                        <w:rFonts w:eastAsiaTheme="minorEastAsia" w:hint="eastAsia"/>
                        <w:b/>
                        <w:szCs w:val="24"/>
                        <w:u w:val="single"/>
                        <w:lang w:eastAsia="zh-CN"/>
                      </w:rPr>
                      <w:t>C</w:t>
                    </w:r>
                    <w:r w:rsidRPr="00134FB0">
                      <w:rPr>
                        <w:rFonts w:eastAsiaTheme="minorEastAsia"/>
                        <w:b/>
                        <w:szCs w:val="24"/>
                        <w:u w:val="single"/>
                        <w:lang w:eastAsia="zh-CN"/>
                      </w:rPr>
                      <w:t>ompany position</w:t>
                    </w:r>
                  </w:ins>
                </w:p>
                <w:p w14:paraId="078F2C60" w14:textId="22B6D617" w:rsidR="006324EE" w:rsidRPr="00134FB0" w:rsidRDefault="006324EE" w:rsidP="006324EE">
                  <w:pPr>
                    <w:spacing w:beforeLines="50" w:before="120"/>
                    <w:rPr>
                      <w:ins w:id="2477" w:author="chengyan2" w:date="2020-04-03T21:09:00Z"/>
                      <w:rFonts w:eastAsiaTheme="minorEastAsia"/>
                      <w:szCs w:val="24"/>
                      <w:lang w:eastAsia="zh-CN"/>
                    </w:rPr>
                  </w:pPr>
                  <w:ins w:id="2478" w:author="chengyan2" w:date="2020-04-03T21:09:00Z">
                    <w:r w:rsidRPr="00134FB0">
                      <w:rPr>
                        <w:rFonts w:eastAsiaTheme="minorEastAsia" w:hint="eastAsia"/>
                        <w:szCs w:val="24"/>
                        <w:lang w:eastAsia="zh-CN"/>
                      </w:rPr>
                      <w:t>Yes</w:t>
                    </w:r>
                    <w:r w:rsidRPr="00134FB0">
                      <w:rPr>
                        <w:rFonts w:eastAsiaTheme="minorEastAsia"/>
                        <w:szCs w:val="24"/>
                        <w:lang w:eastAsia="zh-CN"/>
                      </w:rPr>
                      <w:t>:</w:t>
                    </w:r>
                  </w:ins>
                  <w:ins w:id="2479" w:author="chengyan2" w:date="2020-04-03T21:16:00Z">
                    <w:r w:rsidR="00D24D22" w:rsidRPr="00134FB0">
                      <w:rPr>
                        <w:rFonts w:eastAsiaTheme="minorEastAsia"/>
                        <w:szCs w:val="24"/>
                        <w:lang w:eastAsia="zh-CN"/>
                      </w:rPr>
                      <w:t xml:space="preserve"> LG,</w:t>
                    </w:r>
                  </w:ins>
                  <w:ins w:id="2480" w:author="chengyan2" w:date="2020-04-03T21:09:00Z">
                    <w:r w:rsidRPr="00134FB0">
                      <w:rPr>
                        <w:rFonts w:eastAsiaTheme="minorEastAsia"/>
                        <w:szCs w:val="24"/>
                        <w:lang w:eastAsia="zh-CN"/>
                      </w:rPr>
                      <w:t xml:space="preserve"> </w:t>
                    </w:r>
                  </w:ins>
                  <w:ins w:id="2481" w:author="chengyan2" w:date="2020-04-03T21:19:00Z">
                    <w:r w:rsidR="004163D7" w:rsidRPr="00134FB0">
                      <w:rPr>
                        <w:rFonts w:eastAsiaTheme="minorEastAsia"/>
                        <w:szCs w:val="24"/>
                        <w:lang w:eastAsia="zh-CN"/>
                      </w:rPr>
                      <w:t>Samsung,</w:t>
                    </w:r>
                  </w:ins>
                  <w:ins w:id="2482" w:author="chengyan2" w:date="2020-04-03T21:21:00Z">
                    <w:r w:rsidR="00A5774E" w:rsidRPr="00134FB0">
                      <w:rPr>
                        <w:rFonts w:eastAsiaTheme="minorEastAsia"/>
                        <w:szCs w:val="24"/>
                        <w:lang w:eastAsia="zh-CN"/>
                      </w:rPr>
                      <w:t xml:space="preserve"> ZTE,</w:t>
                    </w:r>
                  </w:ins>
                  <w:ins w:id="2483" w:author="chengyan2" w:date="2020-04-03T21:22:00Z">
                    <w:r w:rsidR="009D1EA8" w:rsidRPr="00134FB0">
                      <w:rPr>
                        <w:rFonts w:eastAsiaTheme="minorEastAsia"/>
                        <w:szCs w:val="24"/>
                        <w:lang w:eastAsia="zh-CN"/>
                      </w:rPr>
                      <w:t xml:space="preserve"> MediaTek,</w:t>
                    </w:r>
                  </w:ins>
                  <w:ins w:id="2484" w:author="chengyan2" w:date="2020-04-03T21:25:00Z">
                    <w:r w:rsidR="00A63973" w:rsidRPr="00134FB0">
                      <w:rPr>
                        <w:rFonts w:eastAsiaTheme="minorEastAsia"/>
                        <w:szCs w:val="24"/>
                        <w:lang w:eastAsia="zh-CN"/>
                      </w:rPr>
                      <w:t xml:space="preserve"> Huawei/HiSilicon,</w:t>
                    </w:r>
                  </w:ins>
                  <w:ins w:id="2485" w:author="chengyan2" w:date="2020-04-03T21:26:00Z">
                    <w:r w:rsidR="00A63973" w:rsidRPr="00134FB0">
                      <w:rPr>
                        <w:rFonts w:eastAsiaTheme="minorEastAsia"/>
                        <w:szCs w:val="24"/>
                        <w:lang w:eastAsia="zh-CN"/>
                      </w:rPr>
                      <w:t xml:space="preserve"> FUTUREWEI, </w:t>
                    </w:r>
                  </w:ins>
                  <w:ins w:id="2486" w:author="chengyan2" w:date="2020-04-03T21:29:00Z">
                    <w:r w:rsidR="00391F7E" w:rsidRPr="00134FB0">
                      <w:rPr>
                        <w:rFonts w:eastAsiaTheme="minorEastAsia"/>
                        <w:szCs w:val="24"/>
                        <w:lang w:eastAsia="zh-CN"/>
                      </w:rPr>
                      <w:t>Qualcomm,</w:t>
                    </w:r>
                  </w:ins>
                  <w:ins w:id="2487" w:author="chengyan2" w:date="2020-04-03T21:30:00Z">
                    <w:r w:rsidR="004C36CC" w:rsidRPr="00134FB0">
                      <w:rPr>
                        <w:rFonts w:eastAsiaTheme="minorEastAsia"/>
                        <w:szCs w:val="24"/>
                        <w:lang w:eastAsia="zh-CN"/>
                      </w:rPr>
                      <w:t xml:space="preserve"> Apple,</w:t>
                    </w:r>
                  </w:ins>
                  <w:ins w:id="2488" w:author="chengyan2" w:date="2020-04-03T21:32:00Z">
                    <w:r w:rsidR="004C36CC" w:rsidRPr="00134FB0">
                      <w:rPr>
                        <w:rFonts w:eastAsiaTheme="minorEastAsia"/>
                        <w:szCs w:val="24"/>
                        <w:lang w:eastAsia="zh-CN"/>
                      </w:rPr>
                      <w:t xml:space="preserve"> NTT DOCOMO</w:t>
                    </w:r>
                  </w:ins>
                </w:p>
                <w:p w14:paraId="1AA62144" w14:textId="2C4CEF56" w:rsidR="006324EE" w:rsidRPr="00134FB0" w:rsidRDefault="006324EE" w:rsidP="006324EE">
                  <w:pPr>
                    <w:spacing w:beforeLines="50" w:before="120"/>
                    <w:rPr>
                      <w:ins w:id="2489" w:author="chengyan2" w:date="2020-04-03T21:09:00Z"/>
                      <w:rFonts w:eastAsiaTheme="minorEastAsia"/>
                      <w:szCs w:val="24"/>
                      <w:lang w:eastAsia="zh-CN"/>
                    </w:rPr>
                  </w:pPr>
                  <w:ins w:id="2490" w:author="chengyan2" w:date="2020-04-03T21:09:00Z">
                    <w:r w:rsidRPr="00134FB0">
                      <w:rPr>
                        <w:rFonts w:eastAsiaTheme="minorEastAsia"/>
                        <w:szCs w:val="24"/>
                        <w:lang w:eastAsia="zh-CN"/>
                      </w:rPr>
                      <w:t xml:space="preserve">No: </w:t>
                    </w:r>
                  </w:ins>
                  <w:ins w:id="2491" w:author="chengyan2" w:date="2020-04-03T21:15:00Z">
                    <w:r w:rsidR="008F1726" w:rsidRPr="00134FB0">
                      <w:rPr>
                        <w:rFonts w:eastAsiaTheme="minorEastAsia"/>
                        <w:szCs w:val="24"/>
                        <w:lang w:eastAsia="zh-CN"/>
                      </w:rPr>
                      <w:t>Ericsson</w:t>
                    </w:r>
                  </w:ins>
                  <w:ins w:id="2492" w:author="chengyan2" w:date="2020-04-03T21:24:00Z">
                    <w:r w:rsidR="00DE060C" w:rsidRPr="00134FB0">
                      <w:rPr>
                        <w:rFonts w:eastAsiaTheme="minorEastAsia"/>
                        <w:szCs w:val="24"/>
                        <w:lang w:eastAsia="zh-CN"/>
                      </w:rPr>
                      <w:t>, Panasonic,</w:t>
                    </w:r>
                  </w:ins>
                  <w:ins w:id="2493" w:author="chengyan2" w:date="2020-04-03T21:15:00Z">
                    <w:r w:rsidR="008F1726" w:rsidRPr="00134FB0">
                      <w:rPr>
                        <w:rFonts w:eastAsiaTheme="minorEastAsia"/>
                        <w:szCs w:val="24"/>
                        <w:lang w:eastAsia="zh-CN"/>
                      </w:rPr>
                      <w:t xml:space="preserve"> </w:t>
                    </w:r>
                  </w:ins>
                  <w:ins w:id="2494" w:author="chengyan2" w:date="2020-04-03T21:25:00Z">
                    <w:r w:rsidR="0076410D" w:rsidRPr="00134FB0">
                      <w:rPr>
                        <w:rFonts w:eastAsiaTheme="minorEastAsia"/>
                        <w:szCs w:val="24"/>
                        <w:lang w:eastAsia="zh-CN"/>
                      </w:rPr>
                      <w:t>Nokia,</w:t>
                    </w:r>
                  </w:ins>
                  <w:ins w:id="2495" w:author="chengyan2" w:date="2020-04-03T21:27:00Z">
                    <w:r w:rsidR="005B6B43" w:rsidRPr="00134FB0">
                      <w:rPr>
                        <w:rFonts w:eastAsiaTheme="minorEastAsia"/>
                        <w:szCs w:val="24"/>
                        <w:lang w:eastAsia="zh-CN"/>
                      </w:rPr>
                      <w:t xml:space="preserve"> Intel,</w:t>
                    </w:r>
                  </w:ins>
                </w:p>
                <w:p w14:paraId="7256DEA1" w14:textId="5F8FCEAB" w:rsidR="006324EE" w:rsidRPr="00134FB0" w:rsidRDefault="0076410D" w:rsidP="006324EE">
                  <w:pPr>
                    <w:pStyle w:val="aff6"/>
                    <w:numPr>
                      <w:ilvl w:val="0"/>
                      <w:numId w:val="33"/>
                    </w:numPr>
                    <w:spacing w:beforeLines="50" w:before="120"/>
                    <w:ind w:leftChars="0"/>
                    <w:rPr>
                      <w:ins w:id="2496" w:author="chengyan2" w:date="2020-04-03T21:09:00Z"/>
                      <w:i/>
                      <w:kern w:val="2"/>
                      <w:szCs w:val="24"/>
                      <w:lang w:eastAsia="zh-CN"/>
                    </w:rPr>
                  </w:pPr>
                  <w:ins w:id="2497" w:author="chengyan2" w:date="2020-04-03T21:25:00Z">
                    <w:r w:rsidRPr="00134FB0">
                      <w:rPr>
                        <w:iCs/>
                        <w:kern w:val="2"/>
                        <w:szCs w:val="24"/>
                        <w:lang w:eastAsia="zh-CN"/>
                      </w:rPr>
                      <w:t>C</w:t>
                    </w:r>
                    <w:r w:rsidRPr="00134FB0">
                      <w:rPr>
                        <w:rFonts w:eastAsia="ＭＳ 明朝"/>
                        <w:kern w:val="2"/>
                        <w:szCs w:val="24"/>
                      </w:rPr>
                      <w:t>orresponding capabilities are already defined in Rel-15, no need to redefine those</w:t>
                    </w:r>
                  </w:ins>
                  <w:ins w:id="2498" w:author="chengyan2" w:date="2020-04-03T21:09:00Z">
                    <w:r w:rsidR="006324EE" w:rsidRPr="00134FB0">
                      <w:rPr>
                        <w:iCs/>
                        <w:kern w:val="2"/>
                        <w:szCs w:val="24"/>
                        <w:lang w:eastAsia="zh-CN"/>
                      </w:rPr>
                      <w:t xml:space="preserve">  </w:t>
                    </w:r>
                  </w:ins>
                </w:p>
                <w:p w14:paraId="5E7421BA" w14:textId="77777777" w:rsidR="008C3E2B" w:rsidRDefault="008C3E2B" w:rsidP="006324EE">
                  <w:pPr>
                    <w:rPr>
                      <w:ins w:id="2499" w:author="chengyan2" w:date="2020-04-03T22:03:00Z"/>
                      <w:rFonts w:eastAsiaTheme="minorEastAsia"/>
                      <w:szCs w:val="24"/>
                      <w:lang w:eastAsia="zh-CN"/>
                    </w:rPr>
                  </w:pPr>
                </w:p>
                <w:p w14:paraId="2F1FB6F8" w14:textId="2D531D2B" w:rsidR="008C3E2B" w:rsidRPr="00134FB0" w:rsidRDefault="008C3E2B" w:rsidP="008C3E2B">
                  <w:pPr>
                    <w:spacing w:beforeLines="50" w:before="120"/>
                    <w:rPr>
                      <w:ins w:id="2500" w:author="chengyan2" w:date="2020-04-03T22:04:00Z"/>
                      <w:rFonts w:eastAsiaTheme="minorEastAsia"/>
                      <w:szCs w:val="24"/>
                      <w:lang w:eastAsia="zh-CN"/>
                    </w:rPr>
                  </w:pPr>
                  <w:ins w:id="2501" w:author="chengyan2" w:date="2020-04-03T22:04:00Z">
                    <w:r w:rsidRPr="00134FB0">
                      <w:rPr>
                        <w:rFonts w:eastAsiaTheme="minorEastAsia" w:hint="eastAsia"/>
                        <w:b/>
                        <w:szCs w:val="24"/>
                        <w:lang w:eastAsia="zh-CN"/>
                      </w:rPr>
                      <w:t>Ra</w:t>
                    </w:r>
                    <w:r w:rsidRPr="00134FB0">
                      <w:rPr>
                        <w:rFonts w:eastAsiaTheme="minorEastAsia"/>
                        <w:b/>
                        <w:szCs w:val="24"/>
                        <w:lang w:eastAsia="zh-CN"/>
                      </w:rPr>
                      <w:t>pporteure view</w:t>
                    </w:r>
                    <w:r w:rsidRPr="00134FB0">
                      <w:rPr>
                        <w:rFonts w:eastAsiaTheme="minorEastAsia"/>
                        <w:szCs w:val="24"/>
                        <w:lang w:eastAsia="zh-CN"/>
                      </w:rPr>
                      <w:t xml:space="preserve">: </w:t>
                    </w:r>
                    <w:r w:rsidR="006979D9">
                      <w:rPr>
                        <w:rFonts w:eastAsiaTheme="minorEastAsia"/>
                        <w:szCs w:val="24"/>
                        <w:lang w:eastAsia="zh-CN"/>
                      </w:rPr>
                      <w:t xml:space="preserve">For the above </w:t>
                    </w:r>
                  </w:ins>
                  <w:ins w:id="2502" w:author="chengyan2" w:date="2020-04-03T22:05:00Z">
                    <w:r w:rsidR="006979D9">
                      <w:rPr>
                        <w:rFonts w:eastAsiaTheme="minorEastAsia"/>
                        <w:szCs w:val="24"/>
                        <w:lang w:eastAsia="zh-CN"/>
                      </w:rPr>
                      <w:t>question a) and b), b</w:t>
                    </w:r>
                  </w:ins>
                  <w:ins w:id="2503" w:author="chengyan2" w:date="2020-04-03T22:04:00Z">
                    <w:r w:rsidRPr="00134FB0">
                      <w:rPr>
                        <w:rFonts w:eastAsiaTheme="minorEastAsia"/>
                        <w:szCs w:val="24"/>
                        <w:lang w:eastAsia="zh-CN"/>
                      </w:rPr>
                      <w:t xml:space="preserve">ased on the inputs, it seems common understanding is that there should be UE capability on the </w:t>
                    </w:r>
                    <w:r w:rsidRPr="00134FB0">
                      <w:rPr>
                        <w:rFonts w:eastAsiaTheme="minorEastAsia"/>
                        <w:szCs w:val="24"/>
                        <w:lang w:val="en-US" w:eastAsia="zh-CN"/>
                      </w:rPr>
                      <w:t xml:space="preserve">total number of unicast PUSCHs for different TBs per slot per CC. The key question is do we need to add new FGs corresponding this, or we can just reuse the Rel-15 capabilites. According to the description of </w:t>
                    </w:r>
                    <w:r w:rsidRPr="00134FB0">
                      <w:rPr>
                        <w:kern w:val="2"/>
                        <w:szCs w:val="24"/>
                        <w:lang w:eastAsia="zh-CN"/>
                      </w:rPr>
                      <w:t xml:space="preserve">FG 5-12, 5-12a, 5-12b, 5-13d, 5-13e and 5-13f defined in Rel-15, it seems it can be applicable here also. Therefore, for simplicity, instead of adding a bunch of new feature groups, can we just add something like the following to the note column? </w:t>
                    </w:r>
                    <w:r w:rsidRPr="00134FB0">
                      <w:rPr>
                        <w:rFonts w:eastAsiaTheme="minorEastAsia"/>
                        <w:szCs w:val="24"/>
                        <w:lang w:val="en-US" w:eastAsia="zh-CN"/>
                      </w:rPr>
                      <w:t xml:space="preserve"> </w:t>
                    </w:r>
                    <w:r w:rsidRPr="00134FB0">
                      <w:rPr>
                        <w:rFonts w:eastAsiaTheme="minorEastAsia"/>
                        <w:szCs w:val="24"/>
                        <w:lang w:eastAsia="zh-CN"/>
                      </w:rPr>
                      <w:t xml:space="preserve">  </w:t>
                    </w:r>
                  </w:ins>
                </w:p>
                <w:p w14:paraId="6EBB236E" w14:textId="77777777" w:rsidR="008C3E2B" w:rsidRPr="003E4A8A" w:rsidRDefault="008C3E2B" w:rsidP="008C3E2B">
                  <w:pPr>
                    <w:spacing w:beforeLines="50" w:before="120"/>
                    <w:rPr>
                      <w:ins w:id="2504" w:author="chengyan2" w:date="2020-04-03T22:04:00Z"/>
                      <w:rFonts w:eastAsiaTheme="minorEastAsia"/>
                      <w:i/>
                      <w:szCs w:val="24"/>
                      <w:lang w:eastAsia="zh-CN"/>
                    </w:rPr>
                  </w:pPr>
                  <w:ins w:id="2505" w:author="chengyan2" w:date="2020-04-03T22:04:00Z">
                    <w:r w:rsidRPr="003E4A8A">
                      <w:rPr>
                        <w:rFonts w:eastAsiaTheme="minorEastAsia"/>
                        <w:i/>
                        <w:szCs w:val="24"/>
                        <w:lang w:val="en-US" w:eastAsia="zh-CN"/>
                      </w:rPr>
                      <w:t>The total number of unicast PUSCHs for different TBs per slot per C</w:t>
                    </w:r>
                    <w:r>
                      <w:rPr>
                        <w:rFonts w:eastAsiaTheme="minorEastAsia"/>
                        <w:i/>
                        <w:szCs w:val="24"/>
                        <w:lang w:val="en-US" w:eastAsia="zh-CN"/>
                      </w:rPr>
                      <w:t xml:space="preserve">C is subjected to the capability </w:t>
                    </w:r>
                    <w:r w:rsidRPr="003E4A8A">
                      <w:rPr>
                        <w:rFonts w:eastAsiaTheme="minorEastAsia"/>
                        <w:i/>
                        <w:szCs w:val="24"/>
                        <w:lang w:val="en-US" w:eastAsia="zh-CN"/>
                      </w:rPr>
                      <w:t xml:space="preserve">reported by </w:t>
                    </w:r>
                    <w:r w:rsidRPr="003E4A8A">
                      <w:rPr>
                        <w:i/>
                        <w:kern w:val="2"/>
                        <w:szCs w:val="24"/>
                        <w:lang w:eastAsia="zh-CN"/>
                      </w:rPr>
                      <w:t xml:space="preserve">FG 5-12, 5-12a, 5-12b, 5-13d, 5-13e and 5-13f </w:t>
                    </w:r>
                    <w:r w:rsidRPr="003E4A8A">
                      <w:rPr>
                        <w:rFonts w:eastAsiaTheme="minorEastAsia"/>
                        <w:i/>
                        <w:szCs w:val="24"/>
                        <w:lang w:val="en-US" w:eastAsia="zh-CN"/>
                      </w:rPr>
                      <w:t xml:space="preserve"> </w:t>
                    </w:r>
                  </w:ins>
                </w:p>
                <w:p w14:paraId="1C4B1CE9" w14:textId="77777777" w:rsidR="008C3E2B" w:rsidRPr="00134FB0" w:rsidRDefault="008C3E2B" w:rsidP="008C3E2B">
                  <w:pPr>
                    <w:spacing w:beforeLines="50" w:before="120"/>
                    <w:rPr>
                      <w:ins w:id="2506" w:author="chengyan2" w:date="2020-04-03T22:04:00Z"/>
                      <w:rFonts w:eastAsiaTheme="minorEastAsia"/>
                      <w:i/>
                      <w:szCs w:val="24"/>
                      <w:lang w:eastAsia="zh-CN"/>
                    </w:rPr>
                  </w:pPr>
                </w:p>
                <w:p w14:paraId="08A0EA7E" w14:textId="77777777" w:rsidR="008C3E2B" w:rsidRPr="00134FB0" w:rsidRDefault="008C3E2B" w:rsidP="008C3E2B">
                  <w:pPr>
                    <w:spacing w:beforeLines="50" w:before="120"/>
                    <w:rPr>
                      <w:ins w:id="2507" w:author="chengyan2" w:date="2020-04-03T22:04:00Z"/>
                      <w:rFonts w:eastAsiaTheme="minorEastAsia"/>
                      <w:i/>
                      <w:szCs w:val="24"/>
                      <w:lang w:eastAsia="zh-CN"/>
                    </w:rPr>
                  </w:pPr>
                  <w:ins w:id="2508" w:author="chengyan2" w:date="2020-04-03T22:04:00Z">
                    <w:r w:rsidRPr="00134FB0">
                      <w:rPr>
                        <w:rFonts w:eastAsiaTheme="minorEastAsia"/>
                        <w:i/>
                        <w:szCs w:val="24"/>
                        <w:lang w:eastAsia="zh-CN"/>
                      </w:rPr>
                      <w:t xml:space="preserve">Note: Are you ok with the above note? Please provide your detailed reason for your answer. </w:t>
                    </w:r>
                  </w:ins>
                </w:p>
                <w:tbl>
                  <w:tblPr>
                    <w:tblStyle w:val="aff4"/>
                    <w:tblW w:w="0" w:type="auto"/>
                    <w:tblInd w:w="137" w:type="dxa"/>
                    <w:tblLook w:val="04A0" w:firstRow="1" w:lastRow="0" w:firstColumn="1" w:lastColumn="0" w:noHBand="0" w:noVBand="1"/>
                  </w:tblPr>
                  <w:tblGrid>
                    <w:gridCol w:w="2562"/>
                    <w:gridCol w:w="12993"/>
                  </w:tblGrid>
                  <w:tr w:rsidR="008C3E2B" w:rsidRPr="00134FB0" w14:paraId="3B8DBDCD" w14:textId="77777777" w:rsidTr="00493773">
                    <w:trPr>
                      <w:ins w:id="2509" w:author="chengyan2" w:date="2020-04-03T22:04:00Z"/>
                    </w:trPr>
                    <w:tc>
                      <w:tcPr>
                        <w:tcW w:w="2562"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2050A111" w14:textId="77777777" w:rsidR="008C3E2B" w:rsidRPr="00134FB0" w:rsidRDefault="008C3E2B" w:rsidP="008C3E2B">
                        <w:pPr>
                          <w:spacing w:beforeLines="50" w:before="120"/>
                          <w:rPr>
                            <w:ins w:id="2510" w:author="chengyan2" w:date="2020-04-03T22:04:00Z"/>
                            <w:i/>
                            <w:kern w:val="2"/>
                            <w:szCs w:val="24"/>
                            <w:lang w:eastAsia="zh-CN"/>
                          </w:rPr>
                        </w:pPr>
                        <w:ins w:id="2511" w:author="chengyan2" w:date="2020-04-03T22:04:00Z">
                          <w:r w:rsidRPr="00134FB0">
                            <w:rPr>
                              <w:i/>
                              <w:kern w:val="2"/>
                              <w:szCs w:val="24"/>
                              <w:lang w:eastAsia="zh-CN"/>
                            </w:rPr>
                            <w:t>Company</w:t>
                          </w:r>
                        </w:ins>
                      </w:p>
                    </w:tc>
                    <w:tc>
                      <w:tcPr>
                        <w:tcW w:w="12993"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503FD2FB" w14:textId="77777777" w:rsidR="008C3E2B" w:rsidRPr="00134FB0" w:rsidRDefault="008C3E2B" w:rsidP="008C3E2B">
                        <w:pPr>
                          <w:spacing w:beforeLines="50" w:before="120"/>
                          <w:rPr>
                            <w:ins w:id="2512" w:author="chengyan2" w:date="2020-04-03T22:04:00Z"/>
                            <w:i/>
                            <w:kern w:val="2"/>
                            <w:szCs w:val="24"/>
                            <w:lang w:eastAsia="zh-CN"/>
                          </w:rPr>
                        </w:pPr>
                        <w:ins w:id="2513" w:author="chengyan2" w:date="2020-04-03T22:04:00Z">
                          <w:r w:rsidRPr="00134FB0">
                            <w:rPr>
                              <w:i/>
                              <w:kern w:val="2"/>
                              <w:szCs w:val="24"/>
                              <w:lang w:eastAsia="zh-CN"/>
                            </w:rPr>
                            <w:t>View</w:t>
                          </w:r>
                        </w:ins>
                      </w:p>
                    </w:tc>
                  </w:tr>
                  <w:tr w:rsidR="008C3E2B" w:rsidRPr="00134FB0" w14:paraId="10DF3800" w14:textId="77777777" w:rsidTr="00493773">
                    <w:trPr>
                      <w:ins w:id="2514" w:author="chengyan2" w:date="2020-04-03T22:04:00Z"/>
                    </w:trPr>
                    <w:tc>
                      <w:tcPr>
                        <w:tcW w:w="2562" w:type="dxa"/>
                        <w:tcBorders>
                          <w:top w:val="single" w:sz="4" w:space="0" w:color="auto"/>
                          <w:left w:val="single" w:sz="4" w:space="0" w:color="auto"/>
                          <w:bottom w:val="single" w:sz="4" w:space="0" w:color="auto"/>
                          <w:right w:val="single" w:sz="4" w:space="0" w:color="auto"/>
                        </w:tcBorders>
                      </w:tcPr>
                      <w:p w14:paraId="47B73A6A" w14:textId="77777777" w:rsidR="008C3E2B" w:rsidRPr="00134FB0" w:rsidRDefault="008C3E2B" w:rsidP="008C3E2B">
                        <w:pPr>
                          <w:spacing w:beforeLines="50" w:before="120"/>
                          <w:rPr>
                            <w:ins w:id="2515" w:author="chengyan2" w:date="2020-04-03T22:04:00Z"/>
                            <w:rFonts w:eastAsiaTheme="minorEastAsia"/>
                            <w:i/>
                            <w:kern w:val="2"/>
                            <w:szCs w:val="24"/>
                            <w:lang w:eastAsia="zh-CN"/>
                          </w:rPr>
                        </w:pPr>
                      </w:p>
                    </w:tc>
                    <w:tc>
                      <w:tcPr>
                        <w:tcW w:w="12993" w:type="dxa"/>
                        <w:tcBorders>
                          <w:top w:val="single" w:sz="4" w:space="0" w:color="auto"/>
                          <w:left w:val="single" w:sz="4" w:space="0" w:color="auto"/>
                          <w:bottom w:val="single" w:sz="4" w:space="0" w:color="auto"/>
                          <w:right w:val="single" w:sz="4" w:space="0" w:color="auto"/>
                        </w:tcBorders>
                      </w:tcPr>
                      <w:p w14:paraId="5B48BF49" w14:textId="77777777" w:rsidR="008C3E2B" w:rsidRPr="00134FB0" w:rsidRDefault="008C3E2B" w:rsidP="008C3E2B">
                        <w:pPr>
                          <w:spacing w:beforeLines="50" w:before="120"/>
                          <w:rPr>
                            <w:ins w:id="2516" w:author="chengyan2" w:date="2020-04-03T22:04:00Z"/>
                            <w:i/>
                            <w:kern w:val="2"/>
                            <w:szCs w:val="24"/>
                            <w:lang w:eastAsia="zh-CN"/>
                          </w:rPr>
                        </w:pPr>
                      </w:p>
                    </w:tc>
                  </w:tr>
                </w:tbl>
                <w:p w14:paraId="09A7B7C9" w14:textId="77777777" w:rsidR="006324EE" w:rsidRDefault="006324EE" w:rsidP="006324EE">
                  <w:pPr>
                    <w:rPr>
                      <w:ins w:id="2517" w:author="chengyan2" w:date="2020-04-03T22:22:00Z"/>
                      <w:rFonts w:eastAsiaTheme="minorEastAsia"/>
                      <w:szCs w:val="24"/>
                      <w:lang w:eastAsia="zh-CN"/>
                    </w:rPr>
                  </w:pPr>
                </w:p>
                <w:p w14:paraId="45A92272" w14:textId="77777777" w:rsidR="00E854BE" w:rsidRPr="00134FB0" w:rsidRDefault="00E854BE" w:rsidP="006324EE">
                  <w:pPr>
                    <w:rPr>
                      <w:ins w:id="2518" w:author="chengyan2" w:date="2020-04-03T21:08:00Z"/>
                      <w:rFonts w:eastAsiaTheme="minorEastAsia"/>
                      <w:szCs w:val="24"/>
                      <w:lang w:eastAsia="zh-CN"/>
                    </w:rPr>
                  </w:pPr>
                </w:p>
                <w:p w14:paraId="6B38EDDF" w14:textId="527CB8DA" w:rsidR="006324EE" w:rsidRPr="00134FB0" w:rsidRDefault="006324EE" w:rsidP="006324EE">
                  <w:pPr>
                    <w:rPr>
                      <w:ins w:id="2519" w:author="chengyan2" w:date="2020-04-03T21:10:00Z"/>
                      <w:rFonts w:eastAsiaTheme="minorEastAsia"/>
                      <w:szCs w:val="24"/>
                      <w:lang w:val="en-US" w:eastAsia="zh-CN"/>
                    </w:rPr>
                  </w:pPr>
                  <w:ins w:id="2520" w:author="chengyan2" w:date="2020-04-03T21:09:00Z">
                    <w:r w:rsidRPr="00134FB0">
                      <w:rPr>
                        <w:rFonts w:eastAsiaTheme="minorEastAsia"/>
                        <w:b/>
                        <w:szCs w:val="24"/>
                        <w:lang w:eastAsia="zh-CN"/>
                      </w:rPr>
                      <w:t xml:space="preserve">Question </w:t>
                    </w:r>
                  </w:ins>
                  <w:ins w:id="2521" w:author="chengyan2" w:date="2020-04-03T21:14:00Z">
                    <w:r w:rsidR="00EB43B1" w:rsidRPr="00134FB0">
                      <w:rPr>
                        <w:rFonts w:eastAsiaTheme="minorEastAsia"/>
                        <w:b/>
                        <w:szCs w:val="24"/>
                        <w:lang w:eastAsia="zh-CN"/>
                      </w:rPr>
                      <w:t>c)</w:t>
                    </w:r>
                  </w:ins>
                  <w:ins w:id="2522" w:author="chengyan2" w:date="2020-04-03T21:09:00Z">
                    <w:r w:rsidRPr="00134FB0">
                      <w:rPr>
                        <w:rFonts w:eastAsiaTheme="minorEastAsia"/>
                        <w:szCs w:val="24"/>
                        <w:lang w:eastAsia="zh-CN"/>
                      </w:rPr>
                      <w:t xml:space="preserve">: </w:t>
                    </w:r>
                  </w:ins>
                  <w:ins w:id="2523" w:author="chengyan2" w:date="2020-04-03T21:08:00Z">
                    <w:r w:rsidRPr="00134FB0">
                      <w:rPr>
                        <w:rFonts w:eastAsiaTheme="minorEastAsia"/>
                        <w:szCs w:val="24"/>
                        <w:lang w:val="en-US" w:eastAsia="zh-CN"/>
                      </w:rPr>
                      <w:t>Whether to set separate UE capabilities for dynamic grant and configured grant?</w:t>
                    </w:r>
                  </w:ins>
                </w:p>
                <w:p w14:paraId="1CFFCBDB" w14:textId="216B128D" w:rsidR="006324EE" w:rsidRPr="00134FB0" w:rsidRDefault="006324EE" w:rsidP="006324EE">
                  <w:pPr>
                    <w:spacing w:beforeLines="50" w:before="120"/>
                    <w:rPr>
                      <w:ins w:id="2524" w:author="chengyan2" w:date="2020-04-03T21:10:00Z"/>
                      <w:rFonts w:eastAsiaTheme="minorEastAsia"/>
                      <w:szCs w:val="24"/>
                      <w:lang w:eastAsia="zh-CN"/>
                    </w:rPr>
                  </w:pPr>
                  <w:ins w:id="2525" w:author="chengyan2" w:date="2020-04-03T21:10:00Z">
                    <w:r w:rsidRPr="00134FB0">
                      <w:rPr>
                        <w:rFonts w:eastAsiaTheme="minorEastAsia" w:hint="eastAsia"/>
                        <w:szCs w:val="24"/>
                        <w:lang w:eastAsia="zh-CN"/>
                      </w:rPr>
                      <w:t>Yes</w:t>
                    </w:r>
                    <w:r w:rsidRPr="00134FB0">
                      <w:rPr>
                        <w:rFonts w:eastAsiaTheme="minorEastAsia"/>
                        <w:szCs w:val="24"/>
                        <w:lang w:eastAsia="zh-CN"/>
                      </w:rPr>
                      <w:t xml:space="preserve">: </w:t>
                    </w:r>
                  </w:ins>
                  <w:ins w:id="2526" w:author="chengyan2" w:date="2020-04-03T21:19:00Z">
                    <w:r w:rsidR="004163D7" w:rsidRPr="00134FB0">
                      <w:rPr>
                        <w:rFonts w:eastAsiaTheme="minorEastAsia"/>
                        <w:szCs w:val="24"/>
                        <w:lang w:eastAsia="zh-CN"/>
                      </w:rPr>
                      <w:t>Samsung,</w:t>
                    </w:r>
                  </w:ins>
                  <w:ins w:id="2527" w:author="chengyan2" w:date="2020-04-03T21:27:00Z">
                    <w:r w:rsidR="005B6B43" w:rsidRPr="00134FB0">
                      <w:rPr>
                        <w:rFonts w:eastAsiaTheme="minorEastAsia"/>
                        <w:szCs w:val="24"/>
                        <w:lang w:eastAsia="zh-CN"/>
                      </w:rPr>
                      <w:t xml:space="preserve"> Intel,</w:t>
                    </w:r>
                  </w:ins>
                  <w:ins w:id="2528" w:author="chengyan2" w:date="2020-04-03T21:29:00Z">
                    <w:r w:rsidR="00391F7E" w:rsidRPr="00134FB0">
                      <w:rPr>
                        <w:rFonts w:eastAsiaTheme="minorEastAsia"/>
                        <w:szCs w:val="24"/>
                        <w:lang w:eastAsia="zh-CN"/>
                      </w:rPr>
                      <w:t xml:space="preserve"> Qualcomm,</w:t>
                    </w:r>
                  </w:ins>
                  <w:ins w:id="2529" w:author="chengyan2" w:date="2020-04-03T21:32:00Z">
                    <w:r w:rsidR="00EA71D1" w:rsidRPr="00134FB0">
                      <w:rPr>
                        <w:rFonts w:eastAsiaTheme="minorEastAsia"/>
                        <w:szCs w:val="24"/>
                        <w:lang w:eastAsia="zh-CN"/>
                      </w:rPr>
                      <w:t xml:space="preserve"> NTT DOCOMO</w:t>
                    </w:r>
                  </w:ins>
                </w:p>
                <w:p w14:paraId="1C3C40AA" w14:textId="1E9DF970" w:rsidR="006324EE" w:rsidRPr="00134FB0" w:rsidRDefault="006324EE" w:rsidP="006324EE">
                  <w:pPr>
                    <w:spacing w:beforeLines="50" w:before="120"/>
                    <w:rPr>
                      <w:ins w:id="2530" w:author="chengyan2" w:date="2020-04-03T21:11:00Z"/>
                      <w:rFonts w:eastAsiaTheme="minorEastAsia"/>
                      <w:szCs w:val="24"/>
                      <w:lang w:eastAsia="zh-CN"/>
                    </w:rPr>
                  </w:pPr>
                  <w:ins w:id="2531" w:author="chengyan2" w:date="2020-04-03T21:10:00Z">
                    <w:r w:rsidRPr="00134FB0">
                      <w:rPr>
                        <w:rFonts w:eastAsiaTheme="minorEastAsia"/>
                        <w:szCs w:val="24"/>
                        <w:lang w:eastAsia="zh-CN"/>
                      </w:rPr>
                      <w:t xml:space="preserve">No: </w:t>
                    </w:r>
                  </w:ins>
                  <w:ins w:id="2532" w:author="chengyan2" w:date="2020-04-03T21:15:00Z">
                    <w:r w:rsidR="008F1726" w:rsidRPr="00134FB0">
                      <w:rPr>
                        <w:rFonts w:eastAsiaTheme="minorEastAsia"/>
                        <w:szCs w:val="24"/>
                        <w:lang w:eastAsia="zh-CN"/>
                      </w:rPr>
                      <w:t>Ericsson</w:t>
                    </w:r>
                  </w:ins>
                  <w:ins w:id="2533" w:author="chengyan2" w:date="2020-04-03T21:16:00Z">
                    <w:r w:rsidR="00D24D22" w:rsidRPr="00134FB0">
                      <w:rPr>
                        <w:rFonts w:eastAsiaTheme="minorEastAsia"/>
                        <w:szCs w:val="24"/>
                        <w:lang w:eastAsia="zh-CN"/>
                      </w:rPr>
                      <w:t>, LG,</w:t>
                    </w:r>
                  </w:ins>
                  <w:ins w:id="2534" w:author="chengyan2" w:date="2020-04-03T21:15:00Z">
                    <w:r w:rsidR="008F1726" w:rsidRPr="00134FB0">
                      <w:rPr>
                        <w:rFonts w:eastAsiaTheme="minorEastAsia"/>
                        <w:szCs w:val="24"/>
                        <w:lang w:eastAsia="zh-CN"/>
                      </w:rPr>
                      <w:t xml:space="preserve"> </w:t>
                    </w:r>
                  </w:ins>
                  <w:ins w:id="2535" w:author="chengyan2" w:date="2020-04-03T21:21:00Z">
                    <w:r w:rsidR="00A5774E" w:rsidRPr="00134FB0">
                      <w:rPr>
                        <w:rFonts w:eastAsiaTheme="minorEastAsia"/>
                        <w:szCs w:val="24"/>
                        <w:lang w:eastAsia="zh-CN"/>
                      </w:rPr>
                      <w:t>ZTE,</w:t>
                    </w:r>
                  </w:ins>
                  <w:ins w:id="2536" w:author="chengyan2" w:date="2020-04-03T21:22:00Z">
                    <w:r w:rsidR="00DE060C" w:rsidRPr="00134FB0">
                      <w:rPr>
                        <w:rFonts w:eastAsiaTheme="minorEastAsia"/>
                        <w:szCs w:val="24"/>
                        <w:lang w:eastAsia="zh-CN"/>
                      </w:rPr>
                      <w:t xml:space="preserve"> MediaTek,</w:t>
                    </w:r>
                  </w:ins>
                  <w:ins w:id="2537" w:author="chengyan2" w:date="2020-04-03T21:24:00Z">
                    <w:r w:rsidR="00DE060C" w:rsidRPr="00134FB0">
                      <w:rPr>
                        <w:rFonts w:eastAsiaTheme="minorEastAsia"/>
                        <w:szCs w:val="24"/>
                        <w:lang w:eastAsia="zh-CN"/>
                      </w:rPr>
                      <w:t xml:space="preserve"> Panasonic,</w:t>
                    </w:r>
                  </w:ins>
                  <w:ins w:id="2538" w:author="chengyan2" w:date="2020-04-03T21:25:00Z">
                    <w:r w:rsidR="0076410D" w:rsidRPr="00134FB0">
                      <w:rPr>
                        <w:rFonts w:eastAsiaTheme="minorEastAsia"/>
                        <w:szCs w:val="24"/>
                        <w:lang w:eastAsia="zh-CN"/>
                      </w:rPr>
                      <w:t xml:space="preserve"> Nokia,</w:t>
                    </w:r>
                  </w:ins>
                  <w:ins w:id="2539" w:author="chengyan2" w:date="2020-04-03T21:26:00Z">
                    <w:r w:rsidR="00A63973" w:rsidRPr="00134FB0">
                      <w:rPr>
                        <w:rFonts w:eastAsiaTheme="minorEastAsia"/>
                        <w:szCs w:val="24"/>
                        <w:lang w:eastAsia="zh-CN"/>
                      </w:rPr>
                      <w:t xml:space="preserve"> Huawei/HiSilicon, FUTUREWEI,</w:t>
                    </w:r>
                  </w:ins>
                </w:p>
                <w:p w14:paraId="3FF648A4" w14:textId="4FB57A08" w:rsidR="00A4017F" w:rsidRPr="00134FB0" w:rsidRDefault="00A4017F" w:rsidP="006324EE">
                  <w:pPr>
                    <w:spacing w:beforeLines="50" w:before="120"/>
                    <w:rPr>
                      <w:ins w:id="2540" w:author="chengyan2" w:date="2020-04-03T21:10:00Z"/>
                      <w:rFonts w:eastAsiaTheme="minorEastAsia"/>
                      <w:szCs w:val="24"/>
                      <w:lang w:eastAsia="zh-CN"/>
                    </w:rPr>
                  </w:pPr>
                  <w:ins w:id="2541" w:author="chengyan2" w:date="2020-04-03T21:11:00Z">
                    <w:r w:rsidRPr="00134FB0">
                      <w:rPr>
                        <w:rFonts w:eastAsiaTheme="minorEastAsia"/>
                        <w:szCs w:val="24"/>
                        <w:lang w:eastAsia="zh-CN"/>
                      </w:rPr>
                      <w:t>Flexible: Vivo,</w:t>
                    </w:r>
                  </w:ins>
                  <w:ins w:id="2542" w:author="chengyan2" w:date="2020-04-03T21:19:00Z">
                    <w:r w:rsidR="00130667" w:rsidRPr="00134FB0">
                      <w:rPr>
                        <w:rFonts w:eastAsiaTheme="minorEastAsia"/>
                        <w:szCs w:val="24"/>
                        <w:lang w:eastAsia="zh-CN"/>
                      </w:rPr>
                      <w:t xml:space="preserve"> OPPO,</w:t>
                    </w:r>
                  </w:ins>
                  <w:ins w:id="2543" w:author="chengyan2" w:date="2020-04-03T21:11:00Z">
                    <w:r w:rsidRPr="00134FB0">
                      <w:rPr>
                        <w:rFonts w:eastAsiaTheme="minorEastAsia"/>
                        <w:szCs w:val="24"/>
                        <w:lang w:eastAsia="zh-CN"/>
                      </w:rPr>
                      <w:t xml:space="preserve"> </w:t>
                    </w:r>
                  </w:ins>
                </w:p>
                <w:p w14:paraId="039B3B42" w14:textId="77777777" w:rsidR="003F14C1" w:rsidRDefault="003F14C1" w:rsidP="003F14C1">
                  <w:pPr>
                    <w:spacing w:beforeLines="50" w:before="120"/>
                    <w:rPr>
                      <w:ins w:id="2544" w:author="chengyan2" w:date="2020-04-03T22:06:00Z"/>
                      <w:iCs/>
                      <w:kern w:val="2"/>
                      <w:szCs w:val="24"/>
                      <w:lang w:eastAsia="zh-CN"/>
                    </w:rPr>
                  </w:pPr>
                </w:p>
                <w:p w14:paraId="753CFF08" w14:textId="2BBA6F47" w:rsidR="003F14C1" w:rsidRPr="00134FB0" w:rsidRDefault="003F14C1" w:rsidP="003F14C1">
                  <w:pPr>
                    <w:spacing w:beforeLines="50" w:before="120"/>
                    <w:rPr>
                      <w:ins w:id="2545" w:author="chengyan2" w:date="2020-04-03T22:06:00Z"/>
                      <w:rFonts w:eastAsiaTheme="minorEastAsia"/>
                      <w:szCs w:val="24"/>
                      <w:lang w:eastAsia="zh-CN"/>
                    </w:rPr>
                  </w:pPr>
                  <w:ins w:id="2546" w:author="chengyan2" w:date="2020-04-03T22:06:00Z">
                    <w:r w:rsidRPr="00134FB0">
                      <w:rPr>
                        <w:rFonts w:eastAsiaTheme="minorEastAsia" w:hint="eastAsia"/>
                        <w:b/>
                        <w:szCs w:val="24"/>
                        <w:lang w:eastAsia="zh-CN"/>
                      </w:rPr>
                      <w:t>Ra</w:t>
                    </w:r>
                    <w:r w:rsidRPr="00134FB0">
                      <w:rPr>
                        <w:rFonts w:eastAsiaTheme="minorEastAsia"/>
                        <w:b/>
                        <w:szCs w:val="24"/>
                        <w:lang w:eastAsia="zh-CN"/>
                      </w:rPr>
                      <w:t>pporteure view</w:t>
                    </w:r>
                    <w:r w:rsidRPr="00134FB0">
                      <w:rPr>
                        <w:rFonts w:eastAsiaTheme="minorEastAsia"/>
                        <w:szCs w:val="24"/>
                        <w:lang w:eastAsia="zh-CN"/>
                      </w:rPr>
                      <w:t xml:space="preserve">: </w:t>
                    </w:r>
                    <w:r>
                      <w:rPr>
                        <w:rFonts w:eastAsiaTheme="minorEastAsia"/>
                        <w:szCs w:val="24"/>
                        <w:lang w:eastAsia="zh-CN"/>
                      </w:rPr>
                      <w:t xml:space="preserve">The majority view is not to support separate UE capability. However, it is true that configured </w:t>
                    </w:r>
                  </w:ins>
                  <w:ins w:id="2547" w:author="chengyan2" w:date="2020-04-03T22:07:00Z">
                    <w:r>
                      <w:rPr>
                        <w:rFonts w:eastAsiaTheme="minorEastAsia"/>
                        <w:szCs w:val="24"/>
                        <w:lang w:eastAsia="zh-CN"/>
                      </w:rPr>
                      <w:t>grant is UE capability in Rel-15, it seems Vivo provides a good direction for compromise</w:t>
                    </w:r>
                  </w:ins>
                  <w:ins w:id="2548" w:author="chengyan2" w:date="2020-04-03T22:08:00Z">
                    <w:r w:rsidR="00493773">
                      <w:rPr>
                        <w:rFonts w:eastAsiaTheme="minorEastAsia"/>
                        <w:szCs w:val="24"/>
                        <w:lang w:eastAsia="zh-CN"/>
                      </w:rPr>
                      <w:t xml:space="preserve"> that we can add a note</w:t>
                    </w:r>
                    <w:r w:rsidR="001869E1">
                      <w:rPr>
                        <w:rFonts w:eastAsiaTheme="minorEastAsia"/>
                        <w:szCs w:val="24"/>
                        <w:lang w:eastAsia="zh-CN"/>
                      </w:rPr>
                      <w:t xml:space="preserve"> that </w:t>
                    </w:r>
                  </w:ins>
                  <w:ins w:id="2549" w:author="chengyan2" w:date="2020-04-03T22:09:00Z">
                    <w:r w:rsidR="001869E1">
                      <w:rPr>
                        <w:rFonts w:eastAsiaTheme="minorEastAsia"/>
                        <w:szCs w:val="24"/>
                        <w:lang w:eastAsia="zh-CN"/>
                      </w:rPr>
                      <w:t>PUSCH repetition type for configured grant is supported only if UE reports the capability</w:t>
                    </w:r>
                  </w:ins>
                  <w:ins w:id="2550" w:author="chengyan2" w:date="2020-04-03T22:10:00Z">
                    <w:r w:rsidR="001869E1">
                      <w:rPr>
                        <w:rFonts w:eastAsiaTheme="minorEastAsia"/>
                        <w:szCs w:val="24"/>
                        <w:lang w:eastAsia="zh-CN"/>
                      </w:rPr>
                      <w:t xml:space="preserve"> of configured grant by Rel-15 FG, therefore can we just add a note as below here</w:t>
                    </w:r>
                  </w:ins>
                  <w:ins w:id="2551" w:author="chengyan2" w:date="2020-04-03T22:06:00Z">
                    <w:r w:rsidRPr="00134FB0">
                      <w:rPr>
                        <w:kern w:val="2"/>
                        <w:szCs w:val="24"/>
                        <w:lang w:eastAsia="zh-CN"/>
                      </w:rPr>
                      <w:t xml:space="preserve">? </w:t>
                    </w:r>
                    <w:r w:rsidRPr="00134FB0">
                      <w:rPr>
                        <w:rFonts w:eastAsiaTheme="minorEastAsia"/>
                        <w:szCs w:val="24"/>
                        <w:lang w:val="en-US" w:eastAsia="zh-CN"/>
                      </w:rPr>
                      <w:t xml:space="preserve"> </w:t>
                    </w:r>
                    <w:r w:rsidRPr="00134FB0">
                      <w:rPr>
                        <w:rFonts w:eastAsiaTheme="minorEastAsia"/>
                        <w:szCs w:val="24"/>
                        <w:lang w:eastAsia="zh-CN"/>
                      </w:rPr>
                      <w:t xml:space="preserve">  </w:t>
                    </w:r>
                  </w:ins>
                </w:p>
                <w:p w14:paraId="4010CE9E" w14:textId="56A11245" w:rsidR="003F14C1" w:rsidRPr="003E4A8A" w:rsidRDefault="001869E1" w:rsidP="003F14C1">
                  <w:pPr>
                    <w:spacing w:beforeLines="50" w:before="120"/>
                    <w:rPr>
                      <w:ins w:id="2552" w:author="chengyan2" w:date="2020-04-03T22:06:00Z"/>
                      <w:rFonts w:eastAsiaTheme="minorEastAsia"/>
                      <w:i/>
                      <w:szCs w:val="24"/>
                      <w:lang w:eastAsia="zh-CN"/>
                    </w:rPr>
                  </w:pPr>
                  <w:ins w:id="2553" w:author="chengyan2" w:date="2020-04-03T22:10:00Z">
                    <w:r>
                      <w:rPr>
                        <w:rFonts w:eastAsiaTheme="minorEastAsia"/>
                        <w:i/>
                        <w:szCs w:val="24"/>
                        <w:lang w:val="en-US" w:eastAsia="zh-CN"/>
                      </w:rPr>
                      <w:t>PUSCH rep</w:t>
                    </w:r>
                  </w:ins>
                  <w:ins w:id="2554" w:author="chengyan2" w:date="2020-04-03T22:11:00Z">
                    <w:r>
                      <w:rPr>
                        <w:rFonts w:eastAsiaTheme="minorEastAsia"/>
                        <w:i/>
                        <w:szCs w:val="24"/>
                        <w:lang w:val="en-US" w:eastAsia="zh-CN"/>
                      </w:rPr>
                      <w:t>etition type B with configured grant is applied only if UE reports the support of FG 5-19</w:t>
                    </w:r>
                  </w:ins>
                  <w:ins w:id="2555" w:author="chengyan2" w:date="2020-04-03T22:12:00Z">
                    <w:r>
                      <w:rPr>
                        <w:rFonts w:eastAsiaTheme="minorEastAsia"/>
                        <w:i/>
                        <w:szCs w:val="24"/>
                        <w:lang w:val="en-US" w:eastAsia="zh-CN"/>
                      </w:rPr>
                      <w:t xml:space="preserve"> or FG 5-20</w:t>
                    </w:r>
                  </w:ins>
                  <w:ins w:id="2556" w:author="chengyan2" w:date="2020-04-03T22:13:00Z">
                    <w:r>
                      <w:rPr>
                        <w:rFonts w:eastAsiaTheme="minorEastAsia"/>
                        <w:i/>
                        <w:szCs w:val="24"/>
                        <w:lang w:val="en-US" w:eastAsia="zh-CN"/>
                      </w:rPr>
                      <w:t>,</w:t>
                    </w:r>
                  </w:ins>
                  <w:ins w:id="2557" w:author="chengyan2" w:date="2020-04-03T22:12:00Z">
                    <w:r>
                      <w:rPr>
                        <w:rFonts w:eastAsiaTheme="minorEastAsia"/>
                        <w:i/>
                        <w:szCs w:val="24"/>
                        <w:lang w:val="en-US" w:eastAsia="zh-CN"/>
                      </w:rPr>
                      <w:t xml:space="preserve"> and subjected to the capability of FG 5-19 and FG 5-20. </w:t>
                    </w:r>
                  </w:ins>
                  <w:ins w:id="2558" w:author="chengyan2" w:date="2020-04-03T22:06:00Z">
                    <w:r w:rsidR="003F14C1" w:rsidRPr="003E4A8A">
                      <w:rPr>
                        <w:rFonts w:eastAsiaTheme="minorEastAsia"/>
                        <w:i/>
                        <w:szCs w:val="24"/>
                        <w:lang w:val="en-US" w:eastAsia="zh-CN"/>
                      </w:rPr>
                      <w:t xml:space="preserve"> </w:t>
                    </w:r>
                  </w:ins>
                </w:p>
                <w:p w14:paraId="5FD34EDA" w14:textId="77777777" w:rsidR="003F14C1" w:rsidRPr="00134FB0" w:rsidRDefault="003F14C1" w:rsidP="003F14C1">
                  <w:pPr>
                    <w:spacing w:beforeLines="50" w:before="120"/>
                    <w:rPr>
                      <w:ins w:id="2559" w:author="chengyan2" w:date="2020-04-03T22:06:00Z"/>
                      <w:rFonts w:eastAsiaTheme="minorEastAsia"/>
                      <w:i/>
                      <w:szCs w:val="24"/>
                      <w:lang w:eastAsia="zh-CN"/>
                    </w:rPr>
                  </w:pPr>
                </w:p>
                <w:p w14:paraId="4884D7AA" w14:textId="77777777" w:rsidR="003F14C1" w:rsidRPr="00134FB0" w:rsidRDefault="003F14C1" w:rsidP="003F14C1">
                  <w:pPr>
                    <w:spacing w:beforeLines="50" w:before="120"/>
                    <w:rPr>
                      <w:ins w:id="2560" w:author="chengyan2" w:date="2020-04-03T22:06:00Z"/>
                      <w:rFonts w:eastAsiaTheme="minorEastAsia"/>
                      <w:i/>
                      <w:szCs w:val="24"/>
                      <w:lang w:eastAsia="zh-CN"/>
                    </w:rPr>
                  </w:pPr>
                  <w:ins w:id="2561" w:author="chengyan2" w:date="2020-04-03T22:06:00Z">
                    <w:r w:rsidRPr="00134FB0">
                      <w:rPr>
                        <w:rFonts w:eastAsiaTheme="minorEastAsia"/>
                        <w:i/>
                        <w:szCs w:val="24"/>
                        <w:lang w:eastAsia="zh-CN"/>
                      </w:rPr>
                      <w:t xml:space="preserve">Note: Are you ok with the above note? Please provide your detailed reason for your answer. </w:t>
                    </w:r>
                  </w:ins>
                </w:p>
                <w:tbl>
                  <w:tblPr>
                    <w:tblStyle w:val="aff4"/>
                    <w:tblW w:w="0" w:type="auto"/>
                    <w:tblInd w:w="137" w:type="dxa"/>
                    <w:tblLook w:val="04A0" w:firstRow="1" w:lastRow="0" w:firstColumn="1" w:lastColumn="0" w:noHBand="0" w:noVBand="1"/>
                  </w:tblPr>
                  <w:tblGrid>
                    <w:gridCol w:w="2562"/>
                    <w:gridCol w:w="12993"/>
                  </w:tblGrid>
                  <w:tr w:rsidR="003F14C1" w:rsidRPr="00134FB0" w14:paraId="6BE571A6" w14:textId="77777777" w:rsidTr="00493773">
                    <w:trPr>
                      <w:ins w:id="2562" w:author="chengyan2" w:date="2020-04-03T22:06:00Z"/>
                    </w:trPr>
                    <w:tc>
                      <w:tcPr>
                        <w:tcW w:w="2562"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2B525FC3" w14:textId="77777777" w:rsidR="003F14C1" w:rsidRPr="00134FB0" w:rsidRDefault="003F14C1" w:rsidP="003F14C1">
                        <w:pPr>
                          <w:spacing w:beforeLines="50" w:before="120"/>
                          <w:rPr>
                            <w:ins w:id="2563" w:author="chengyan2" w:date="2020-04-03T22:06:00Z"/>
                            <w:i/>
                            <w:kern w:val="2"/>
                            <w:szCs w:val="24"/>
                            <w:lang w:eastAsia="zh-CN"/>
                          </w:rPr>
                        </w:pPr>
                        <w:ins w:id="2564" w:author="chengyan2" w:date="2020-04-03T22:06:00Z">
                          <w:r w:rsidRPr="00134FB0">
                            <w:rPr>
                              <w:i/>
                              <w:kern w:val="2"/>
                              <w:szCs w:val="24"/>
                              <w:lang w:eastAsia="zh-CN"/>
                            </w:rPr>
                            <w:lastRenderedPageBreak/>
                            <w:t>Company</w:t>
                          </w:r>
                        </w:ins>
                      </w:p>
                    </w:tc>
                    <w:tc>
                      <w:tcPr>
                        <w:tcW w:w="12993"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12308EDD" w14:textId="77777777" w:rsidR="003F14C1" w:rsidRPr="00134FB0" w:rsidRDefault="003F14C1" w:rsidP="003F14C1">
                        <w:pPr>
                          <w:spacing w:beforeLines="50" w:before="120"/>
                          <w:rPr>
                            <w:ins w:id="2565" w:author="chengyan2" w:date="2020-04-03T22:06:00Z"/>
                            <w:i/>
                            <w:kern w:val="2"/>
                            <w:szCs w:val="24"/>
                            <w:lang w:eastAsia="zh-CN"/>
                          </w:rPr>
                        </w:pPr>
                        <w:ins w:id="2566" w:author="chengyan2" w:date="2020-04-03T22:06:00Z">
                          <w:r w:rsidRPr="00134FB0">
                            <w:rPr>
                              <w:i/>
                              <w:kern w:val="2"/>
                              <w:szCs w:val="24"/>
                              <w:lang w:eastAsia="zh-CN"/>
                            </w:rPr>
                            <w:t>View</w:t>
                          </w:r>
                        </w:ins>
                      </w:p>
                    </w:tc>
                  </w:tr>
                  <w:tr w:rsidR="003F14C1" w:rsidRPr="00134FB0" w14:paraId="07D0B4EB" w14:textId="77777777" w:rsidTr="00493773">
                    <w:trPr>
                      <w:ins w:id="2567" w:author="chengyan2" w:date="2020-04-03T22:06:00Z"/>
                    </w:trPr>
                    <w:tc>
                      <w:tcPr>
                        <w:tcW w:w="2562" w:type="dxa"/>
                        <w:tcBorders>
                          <w:top w:val="single" w:sz="4" w:space="0" w:color="auto"/>
                          <w:left w:val="single" w:sz="4" w:space="0" w:color="auto"/>
                          <w:bottom w:val="single" w:sz="4" w:space="0" w:color="auto"/>
                          <w:right w:val="single" w:sz="4" w:space="0" w:color="auto"/>
                        </w:tcBorders>
                      </w:tcPr>
                      <w:p w14:paraId="5C45E470" w14:textId="77777777" w:rsidR="003F14C1" w:rsidRPr="00134FB0" w:rsidRDefault="003F14C1" w:rsidP="003F14C1">
                        <w:pPr>
                          <w:spacing w:beforeLines="50" w:before="120"/>
                          <w:rPr>
                            <w:ins w:id="2568" w:author="chengyan2" w:date="2020-04-03T22:06:00Z"/>
                            <w:rFonts w:eastAsiaTheme="minorEastAsia"/>
                            <w:i/>
                            <w:kern w:val="2"/>
                            <w:szCs w:val="24"/>
                            <w:lang w:eastAsia="zh-CN"/>
                          </w:rPr>
                        </w:pPr>
                      </w:p>
                    </w:tc>
                    <w:tc>
                      <w:tcPr>
                        <w:tcW w:w="12993" w:type="dxa"/>
                        <w:tcBorders>
                          <w:top w:val="single" w:sz="4" w:space="0" w:color="auto"/>
                          <w:left w:val="single" w:sz="4" w:space="0" w:color="auto"/>
                          <w:bottom w:val="single" w:sz="4" w:space="0" w:color="auto"/>
                          <w:right w:val="single" w:sz="4" w:space="0" w:color="auto"/>
                        </w:tcBorders>
                      </w:tcPr>
                      <w:p w14:paraId="005995B3" w14:textId="77777777" w:rsidR="003F14C1" w:rsidRPr="00134FB0" w:rsidRDefault="003F14C1" w:rsidP="003F14C1">
                        <w:pPr>
                          <w:spacing w:beforeLines="50" w:before="120"/>
                          <w:rPr>
                            <w:ins w:id="2569" w:author="chengyan2" w:date="2020-04-03T22:06:00Z"/>
                            <w:i/>
                            <w:kern w:val="2"/>
                            <w:szCs w:val="24"/>
                            <w:lang w:eastAsia="zh-CN"/>
                          </w:rPr>
                        </w:pPr>
                      </w:p>
                    </w:tc>
                  </w:tr>
                </w:tbl>
                <w:p w14:paraId="4E8984C3" w14:textId="3F85C3A8" w:rsidR="006324EE" w:rsidRPr="003F14C1" w:rsidRDefault="006324EE" w:rsidP="003F14C1">
                  <w:pPr>
                    <w:spacing w:beforeLines="50" w:before="120"/>
                    <w:rPr>
                      <w:ins w:id="2570" w:author="chengyan2" w:date="2020-04-03T21:10:00Z"/>
                      <w:i/>
                      <w:kern w:val="2"/>
                      <w:szCs w:val="24"/>
                      <w:lang w:eastAsia="zh-CN"/>
                    </w:rPr>
                  </w:pPr>
                  <w:ins w:id="2571" w:author="chengyan2" w:date="2020-04-03T21:10:00Z">
                    <w:r w:rsidRPr="003F14C1">
                      <w:rPr>
                        <w:iCs/>
                        <w:kern w:val="2"/>
                        <w:szCs w:val="24"/>
                        <w:lang w:eastAsia="zh-CN"/>
                      </w:rPr>
                      <w:t xml:space="preserve">  </w:t>
                    </w:r>
                  </w:ins>
                </w:p>
                <w:p w14:paraId="1DED9EEA" w14:textId="77777777" w:rsidR="00A4017F" w:rsidRPr="00134FB0" w:rsidRDefault="00A4017F" w:rsidP="006324EE">
                  <w:pPr>
                    <w:rPr>
                      <w:ins w:id="2572" w:author="chengyan2" w:date="2020-04-03T21:08:00Z"/>
                      <w:rFonts w:eastAsiaTheme="minorEastAsia"/>
                      <w:szCs w:val="24"/>
                      <w:lang w:eastAsia="zh-CN"/>
                    </w:rPr>
                  </w:pPr>
                </w:p>
                <w:p w14:paraId="020A7F59" w14:textId="6C1AAD93" w:rsidR="006324EE" w:rsidRPr="00134FB0" w:rsidRDefault="006324EE" w:rsidP="006324EE">
                  <w:pPr>
                    <w:rPr>
                      <w:ins w:id="2573" w:author="chengyan2" w:date="2020-04-03T21:10:00Z"/>
                      <w:szCs w:val="24"/>
                    </w:rPr>
                  </w:pPr>
                  <w:ins w:id="2574" w:author="chengyan2" w:date="2020-04-03T21:09:00Z">
                    <w:r w:rsidRPr="00134FB0">
                      <w:rPr>
                        <w:rFonts w:eastAsiaTheme="minorEastAsia"/>
                        <w:b/>
                        <w:szCs w:val="24"/>
                        <w:lang w:eastAsia="zh-CN"/>
                      </w:rPr>
                      <w:t xml:space="preserve">Question </w:t>
                    </w:r>
                  </w:ins>
                  <w:ins w:id="2575" w:author="chengyan2" w:date="2020-04-03T21:14:00Z">
                    <w:r w:rsidR="00EB43B1" w:rsidRPr="00134FB0">
                      <w:rPr>
                        <w:rFonts w:eastAsiaTheme="minorEastAsia"/>
                        <w:b/>
                        <w:szCs w:val="24"/>
                        <w:lang w:eastAsia="zh-CN"/>
                      </w:rPr>
                      <w:t>d)</w:t>
                    </w:r>
                  </w:ins>
                  <w:ins w:id="2576" w:author="chengyan2" w:date="2020-04-03T21:09:00Z">
                    <w:r w:rsidRPr="00134FB0">
                      <w:rPr>
                        <w:rFonts w:eastAsiaTheme="minorEastAsia"/>
                        <w:szCs w:val="24"/>
                        <w:lang w:eastAsia="zh-CN"/>
                      </w:rPr>
                      <w:t xml:space="preserve">: </w:t>
                    </w:r>
                  </w:ins>
                  <w:ins w:id="2577" w:author="chengyan2" w:date="2020-04-03T21:08:00Z">
                    <w:r w:rsidRPr="00134FB0">
                      <w:rPr>
                        <w:rFonts w:eastAsiaTheme="minorEastAsia"/>
                        <w:szCs w:val="24"/>
                        <w:lang w:val="en-US" w:eastAsia="zh-CN"/>
                      </w:rPr>
                      <w:t xml:space="preserve">Whether to set separate UE capabilities for the case that </w:t>
                    </w:r>
                    <w:r w:rsidRPr="00134FB0">
                      <w:rPr>
                        <w:rFonts w:eastAsia="SimSun"/>
                        <w:szCs w:val="24"/>
                        <w:lang w:val="en-US" w:eastAsia="zh-CN"/>
                      </w:rPr>
                      <w:t xml:space="preserve">dynamic SFI is configured and </w:t>
                    </w:r>
                    <w:r w:rsidRPr="00134FB0">
                      <w:rPr>
                        <w:i/>
                        <w:szCs w:val="24"/>
                      </w:rPr>
                      <w:t>InvalidSymbolPattern</w:t>
                    </w:r>
                    <w:r w:rsidRPr="00134FB0">
                      <w:rPr>
                        <w:rFonts w:eastAsia="SimSun"/>
                        <w:szCs w:val="24"/>
                        <w:lang w:val="en-US" w:eastAsia="zh-CN"/>
                      </w:rPr>
                      <w:t xml:space="preserve"> is configured </w:t>
                    </w:r>
                    <w:r w:rsidRPr="00134FB0">
                      <w:rPr>
                        <w:szCs w:val="24"/>
                      </w:rPr>
                      <w:t>for DG PUSCH?</w:t>
                    </w:r>
                  </w:ins>
                </w:p>
                <w:p w14:paraId="63827EA6" w14:textId="3204425B" w:rsidR="006324EE" w:rsidRPr="00134FB0" w:rsidRDefault="006324EE" w:rsidP="006324EE">
                  <w:pPr>
                    <w:spacing w:beforeLines="50" w:before="120"/>
                    <w:rPr>
                      <w:ins w:id="2578" w:author="chengyan2" w:date="2020-04-03T21:10:00Z"/>
                      <w:rFonts w:eastAsiaTheme="minorEastAsia"/>
                      <w:szCs w:val="24"/>
                      <w:lang w:eastAsia="zh-CN"/>
                    </w:rPr>
                  </w:pPr>
                  <w:ins w:id="2579" w:author="chengyan2" w:date="2020-04-03T21:10:00Z">
                    <w:r w:rsidRPr="00134FB0">
                      <w:rPr>
                        <w:rFonts w:eastAsiaTheme="minorEastAsia" w:hint="eastAsia"/>
                        <w:szCs w:val="24"/>
                        <w:lang w:eastAsia="zh-CN"/>
                      </w:rPr>
                      <w:t>Yes</w:t>
                    </w:r>
                    <w:r w:rsidRPr="00134FB0">
                      <w:rPr>
                        <w:rFonts w:eastAsiaTheme="minorEastAsia"/>
                        <w:szCs w:val="24"/>
                        <w:lang w:eastAsia="zh-CN"/>
                      </w:rPr>
                      <w:t xml:space="preserve">: </w:t>
                    </w:r>
                  </w:ins>
                  <w:ins w:id="2580" w:author="chengyan2" w:date="2020-04-03T21:12:00Z">
                    <w:r w:rsidR="00A4017F" w:rsidRPr="00134FB0">
                      <w:rPr>
                        <w:rFonts w:eastAsiaTheme="minorEastAsia"/>
                        <w:szCs w:val="24"/>
                        <w:lang w:eastAsia="zh-CN"/>
                      </w:rPr>
                      <w:t xml:space="preserve">Vivo, </w:t>
                    </w:r>
                  </w:ins>
                  <w:ins w:id="2581" w:author="chengyan2" w:date="2020-04-03T21:19:00Z">
                    <w:r w:rsidR="004163D7" w:rsidRPr="00134FB0">
                      <w:rPr>
                        <w:rFonts w:eastAsiaTheme="minorEastAsia"/>
                        <w:szCs w:val="24"/>
                        <w:lang w:eastAsia="zh-CN"/>
                      </w:rPr>
                      <w:t>Samsung,</w:t>
                    </w:r>
                  </w:ins>
                  <w:ins w:id="2582" w:author="chengyan2" w:date="2020-04-03T21:23:00Z">
                    <w:r w:rsidR="00DE060C" w:rsidRPr="00134FB0">
                      <w:rPr>
                        <w:rFonts w:eastAsiaTheme="minorEastAsia"/>
                        <w:szCs w:val="24"/>
                        <w:lang w:eastAsia="zh-CN"/>
                      </w:rPr>
                      <w:t xml:space="preserve"> Panasonic,</w:t>
                    </w:r>
                  </w:ins>
                  <w:ins w:id="2583" w:author="chengyan2" w:date="2020-04-03T21:26:00Z">
                    <w:r w:rsidR="00A63973" w:rsidRPr="00134FB0">
                      <w:rPr>
                        <w:rFonts w:eastAsiaTheme="minorEastAsia"/>
                        <w:szCs w:val="24"/>
                        <w:lang w:eastAsia="zh-CN"/>
                      </w:rPr>
                      <w:t xml:space="preserve"> Huawei/HiSilicon,</w:t>
                    </w:r>
                  </w:ins>
                  <w:ins w:id="2584" w:author="chengyan2" w:date="2020-04-03T21:31:00Z">
                    <w:r w:rsidR="004C36CC" w:rsidRPr="00134FB0">
                      <w:rPr>
                        <w:rFonts w:eastAsiaTheme="minorEastAsia"/>
                        <w:szCs w:val="24"/>
                        <w:lang w:eastAsia="zh-CN"/>
                      </w:rPr>
                      <w:t xml:space="preserve"> Apple,</w:t>
                    </w:r>
                  </w:ins>
                </w:p>
                <w:p w14:paraId="20419D71" w14:textId="753F6291" w:rsidR="006324EE" w:rsidRPr="00134FB0" w:rsidRDefault="006324EE" w:rsidP="006324EE">
                  <w:pPr>
                    <w:spacing w:beforeLines="50" w:before="120"/>
                    <w:rPr>
                      <w:ins w:id="2585" w:author="chengyan2" w:date="2020-04-03T21:10:00Z"/>
                      <w:rFonts w:eastAsiaTheme="minorEastAsia"/>
                      <w:szCs w:val="24"/>
                      <w:lang w:eastAsia="zh-CN"/>
                    </w:rPr>
                  </w:pPr>
                  <w:ins w:id="2586" w:author="chengyan2" w:date="2020-04-03T21:10:00Z">
                    <w:r w:rsidRPr="00134FB0">
                      <w:rPr>
                        <w:rFonts w:eastAsiaTheme="minorEastAsia"/>
                        <w:szCs w:val="24"/>
                        <w:lang w:eastAsia="zh-CN"/>
                      </w:rPr>
                      <w:t xml:space="preserve">No: </w:t>
                    </w:r>
                  </w:ins>
                  <w:ins w:id="2587" w:author="chengyan2" w:date="2020-04-03T21:15:00Z">
                    <w:r w:rsidR="008F1726" w:rsidRPr="00134FB0">
                      <w:rPr>
                        <w:rFonts w:eastAsiaTheme="minorEastAsia"/>
                        <w:szCs w:val="24"/>
                        <w:lang w:eastAsia="zh-CN"/>
                      </w:rPr>
                      <w:t>Ericsson</w:t>
                    </w:r>
                  </w:ins>
                  <w:ins w:id="2588" w:author="chengyan2" w:date="2020-04-03T21:17:00Z">
                    <w:r w:rsidR="00D24D22" w:rsidRPr="00134FB0">
                      <w:rPr>
                        <w:rFonts w:eastAsiaTheme="minorEastAsia"/>
                        <w:szCs w:val="24"/>
                        <w:lang w:eastAsia="zh-CN"/>
                      </w:rPr>
                      <w:t>, LG,</w:t>
                    </w:r>
                  </w:ins>
                  <w:ins w:id="2589" w:author="chengyan2" w:date="2020-04-03T21:19:00Z">
                    <w:r w:rsidR="00130667" w:rsidRPr="00134FB0">
                      <w:rPr>
                        <w:rFonts w:eastAsiaTheme="minorEastAsia"/>
                        <w:szCs w:val="24"/>
                        <w:lang w:eastAsia="zh-CN"/>
                      </w:rPr>
                      <w:t xml:space="preserve"> OPPO, </w:t>
                    </w:r>
                  </w:ins>
                  <w:ins w:id="2590" w:author="chengyan2" w:date="2020-04-03T21:21:00Z">
                    <w:r w:rsidR="00A5774E" w:rsidRPr="00134FB0">
                      <w:rPr>
                        <w:rFonts w:eastAsiaTheme="minorEastAsia"/>
                        <w:szCs w:val="24"/>
                        <w:lang w:eastAsia="zh-CN"/>
                      </w:rPr>
                      <w:t>ZTE,</w:t>
                    </w:r>
                  </w:ins>
                  <w:ins w:id="2591" w:author="chengyan2" w:date="2020-04-03T21:23:00Z">
                    <w:r w:rsidR="00DE060C" w:rsidRPr="00134FB0">
                      <w:rPr>
                        <w:rFonts w:eastAsiaTheme="minorEastAsia"/>
                        <w:szCs w:val="24"/>
                        <w:lang w:eastAsia="zh-CN"/>
                      </w:rPr>
                      <w:t xml:space="preserve"> MediaTek,</w:t>
                    </w:r>
                  </w:ins>
                  <w:ins w:id="2592" w:author="chengyan2" w:date="2020-04-03T21:25:00Z">
                    <w:r w:rsidR="0076410D" w:rsidRPr="00134FB0">
                      <w:rPr>
                        <w:rFonts w:eastAsiaTheme="minorEastAsia"/>
                        <w:szCs w:val="24"/>
                        <w:lang w:eastAsia="zh-CN"/>
                      </w:rPr>
                      <w:t xml:space="preserve"> Nokia,</w:t>
                    </w:r>
                  </w:ins>
                  <w:ins w:id="2593" w:author="chengyan2" w:date="2020-04-03T21:27:00Z">
                    <w:r w:rsidR="005B6B43" w:rsidRPr="00134FB0">
                      <w:rPr>
                        <w:rFonts w:eastAsiaTheme="minorEastAsia"/>
                        <w:szCs w:val="24"/>
                        <w:lang w:eastAsia="zh-CN"/>
                      </w:rPr>
                      <w:t xml:space="preserve"> Intel,</w:t>
                    </w:r>
                  </w:ins>
                  <w:ins w:id="2594" w:author="chengyan2" w:date="2020-04-03T21:32:00Z">
                    <w:r w:rsidR="00EA71D1" w:rsidRPr="00134FB0">
                      <w:rPr>
                        <w:rFonts w:eastAsiaTheme="minorEastAsia"/>
                        <w:szCs w:val="24"/>
                        <w:lang w:eastAsia="zh-CN"/>
                      </w:rPr>
                      <w:t xml:space="preserve"> NTT DOCOMO</w:t>
                    </w:r>
                  </w:ins>
                </w:p>
                <w:p w14:paraId="0CB6FFDD" w14:textId="77777777" w:rsidR="006324EE" w:rsidRDefault="006324EE" w:rsidP="006324EE">
                  <w:pPr>
                    <w:rPr>
                      <w:ins w:id="2595" w:author="chengyan2" w:date="2020-04-03T22:14:00Z"/>
                      <w:rFonts w:eastAsiaTheme="minorEastAsia"/>
                      <w:szCs w:val="24"/>
                      <w:lang w:eastAsia="zh-CN"/>
                    </w:rPr>
                  </w:pPr>
                </w:p>
                <w:p w14:paraId="539FA2E3" w14:textId="37906DCA" w:rsidR="00715FB0" w:rsidRDefault="00715FB0" w:rsidP="006324EE">
                  <w:pPr>
                    <w:rPr>
                      <w:ins w:id="2596" w:author="chengyan2" w:date="2020-04-03T22:17:00Z"/>
                      <w:rFonts w:eastAsiaTheme="minorEastAsia"/>
                      <w:szCs w:val="24"/>
                      <w:lang w:eastAsia="zh-CN"/>
                    </w:rPr>
                  </w:pPr>
                  <w:ins w:id="2597" w:author="chengyan2" w:date="2020-04-03T22:14:00Z">
                    <w:r w:rsidRPr="00134FB0">
                      <w:rPr>
                        <w:rFonts w:eastAsiaTheme="minorEastAsia" w:hint="eastAsia"/>
                        <w:b/>
                        <w:szCs w:val="24"/>
                        <w:lang w:eastAsia="zh-CN"/>
                      </w:rPr>
                      <w:t>Ra</w:t>
                    </w:r>
                    <w:r w:rsidRPr="00134FB0">
                      <w:rPr>
                        <w:rFonts w:eastAsiaTheme="minorEastAsia"/>
                        <w:b/>
                        <w:szCs w:val="24"/>
                        <w:lang w:eastAsia="zh-CN"/>
                      </w:rPr>
                      <w:t>pporteure view</w:t>
                    </w:r>
                    <w:r w:rsidRPr="00134FB0">
                      <w:rPr>
                        <w:rFonts w:eastAsiaTheme="minorEastAsia"/>
                        <w:szCs w:val="24"/>
                        <w:lang w:eastAsia="zh-CN"/>
                      </w:rPr>
                      <w:t>:</w:t>
                    </w:r>
                  </w:ins>
                  <w:ins w:id="2598" w:author="chengyan2" w:date="2020-04-03T22:15:00Z">
                    <w:r>
                      <w:rPr>
                        <w:rFonts w:eastAsiaTheme="minorEastAsia"/>
                        <w:szCs w:val="24"/>
                        <w:lang w:eastAsia="zh-CN"/>
                      </w:rPr>
                      <w:t xml:space="preserve"> </w:t>
                    </w:r>
                  </w:ins>
                  <w:ins w:id="2599" w:author="chengyan2" w:date="2020-04-03T22:16:00Z">
                    <w:r>
                      <w:rPr>
                        <w:rFonts w:eastAsiaTheme="minorEastAsia"/>
                        <w:szCs w:val="24"/>
                        <w:lang w:eastAsia="zh-CN"/>
                      </w:rPr>
                      <w:t>It se</w:t>
                    </w:r>
                  </w:ins>
                  <w:ins w:id="2600" w:author="chengyan2" w:date="2020-04-03T22:17:00Z">
                    <w:r>
                      <w:rPr>
                        <w:rFonts w:eastAsiaTheme="minorEastAsia"/>
                        <w:szCs w:val="24"/>
                        <w:lang w:eastAsia="zh-CN"/>
                      </w:rPr>
                      <w:t>ems the concern is dynamic SFI is UE capability in Rel-15. For simplicity, instead of adding new FG, can we just add a note here?</w:t>
                    </w:r>
                  </w:ins>
                </w:p>
                <w:p w14:paraId="06418DAB" w14:textId="4B70DDBE" w:rsidR="00715FB0" w:rsidRPr="00A24A9C" w:rsidRDefault="00A24A9C" w:rsidP="00715FB0">
                  <w:pPr>
                    <w:spacing w:beforeLines="50" w:before="120"/>
                    <w:rPr>
                      <w:ins w:id="2601" w:author="chengyan2" w:date="2020-04-03T22:18:00Z"/>
                      <w:rFonts w:eastAsiaTheme="minorEastAsia"/>
                      <w:i/>
                      <w:szCs w:val="24"/>
                      <w:lang w:eastAsia="zh-CN"/>
                    </w:rPr>
                  </w:pPr>
                  <w:ins w:id="2602" w:author="chengyan2" w:date="2020-04-03T22:18:00Z">
                    <w:r>
                      <w:rPr>
                        <w:rFonts w:eastAsiaTheme="minorEastAsia"/>
                        <w:i/>
                        <w:szCs w:val="24"/>
                        <w:lang w:val="en-US" w:eastAsia="zh-CN"/>
                      </w:rPr>
                      <w:t xml:space="preserve">The </w:t>
                    </w:r>
                    <w:r w:rsidRPr="00A24A9C">
                      <w:rPr>
                        <w:rFonts w:eastAsiaTheme="minorEastAsia"/>
                        <w:i/>
                        <w:szCs w:val="24"/>
                        <w:lang w:val="en-US" w:eastAsia="zh-CN"/>
                      </w:rPr>
                      <w:t>case</w:t>
                    </w:r>
                  </w:ins>
                  <w:ins w:id="2603" w:author="chengyan2" w:date="2020-04-03T22:19:00Z">
                    <w:r w:rsidRPr="00A24A9C">
                      <w:rPr>
                        <w:rFonts w:eastAsiaTheme="minorEastAsia"/>
                        <w:i/>
                        <w:szCs w:val="24"/>
                        <w:lang w:val="en-US" w:eastAsia="zh-CN"/>
                      </w:rPr>
                      <w:t xml:space="preserve"> that </w:t>
                    </w:r>
                    <w:r>
                      <w:rPr>
                        <w:rFonts w:eastAsiaTheme="minorEastAsia"/>
                        <w:i/>
                        <w:szCs w:val="24"/>
                        <w:lang w:val="en-US" w:eastAsia="zh-CN"/>
                      </w:rPr>
                      <w:t xml:space="preserve">both </w:t>
                    </w:r>
                    <w:r w:rsidRPr="00A24A9C">
                      <w:rPr>
                        <w:rFonts w:eastAsia="SimSun"/>
                        <w:i/>
                        <w:szCs w:val="24"/>
                        <w:lang w:val="en-US" w:eastAsia="zh-CN"/>
                      </w:rPr>
                      <w:t xml:space="preserve">dynamic SFI and </w:t>
                    </w:r>
                    <w:r w:rsidRPr="00A24A9C">
                      <w:rPr>
                        <w:i/>
                        <w:szCs w:val="24"/>
                      </w:rPr>
                      <w:t>InvalidSymbolPattern</w:t>
                    </w:r>
                    <w:r w:rsidRPr="00A24A9C">
                      <w:rPr>
                        <w:rFonts w:eastAsia="SimSun"/>
                        <w:i/>
                        <w:szCs w:val="24"/>
                        <w:lang w:val="en-US" w:eastAsia="zh-CN"/>
                      </w:rPr>
                      <w:t xml:space="preserve"> </w:t>
                    </w:r>
                    <w:r>
                      <w:rPr>
                        <w:rFonts w:eastAsia="SimSun"/>
                        <w:i/>
                        <w:szCs w:val="24"/>
                        <w:lang w:val="en-US" w:eastAsia="zh-CN"/>
                      </w:rPr>
                      <w:t>are</w:t>
                    </w:r>
                    <w:r w:rsidRPr="00A24A9C">
                      <w:rPr>
                        <w:rFonts w:eastAsia="SimSun"/>
                        <w:i/>
                        <w:szCs w:val="24"/>
                        <w:lang w:val="en-US" w:eastAsia="zh-CN"/>
                      </w:rPr>
                      <w:t xml:space="preserve"> configured</w:t>
                    </w:r>
                    <w:r>
                      <w:rPr>
                        <w:rFonts w:eastAsia="SimSun"/>
                        <w:i/>
                        <w:szCs w:val="24"/>
                        <w:lang w:val="en-US" w:eastAsia="zh-CN"/>
                      </w:rPr>
                      <w:t xml:space="preserve"> is applied only if UE reports the support of </w:t>
                    </w:r>
                  </w:ins>
                  <w:ins w:id="2604" w:author="chengyan2" w:date="2020-04-03T22:20:00Z">
                    <w:r>
                      <w:rPr>
                        <w:rFonts w:eastAsia="SimSun"/>
                        <w:i/>
                        <w:szCs w:val="24"/>
                        <w:lang w:val="en-US" w:eastAsia="zh-CN"/>
                      </w:rPr>
                      <w:t>FG3-6.</w:t>
                    </w:r>
                  </w:ins>
                </w:p>
                <w:p w14:paraId="65533903" w14:textId="77777777" w:rsidR="00715FB0" w:rsidRDefault="00715FB0" w:rsidP="006324EE">
                  <w:pPr>
                    <w:rPr>
                      <w:ins w:id="2605" w:author="chengyan2" w:date="2020-04-03T22:16:00Z"/>
                      <w:rFonts w:eastAsiaTheme="minorEastAsia"/>
                      <w:szCs w:val="24"/>
                      <w:lang w:eastAsia="zh-CN"/>
                    </w:rPr>
                  </w:pPr>
                </w:p>
                <w:p w14:paraId="5FF3D5B7" w14:textId="77777777" w:rsidR="00715FB0" w:rsidRPr="00134FB0" w:rsidRDefault="00715FB0" w:rsidP="00715FB0">
                  <w:pPr>
                    <w:spacing w:beforeLines="50" w:before="120"/>
                    <w:rPr>
                      <w:ins w:id="2606" w:author="chengyan2" w:date="2020-04-03T22:16:00Z"/>
                      <w:rFonts w:eastAsiaTheme="minorEastAsia"/>
                      <w:i/>
                      <w:szCs w:val="24"/>
                      <w:lang w:eastAsia="zh-CN"/>
                    </w:rPr>
                  </w:pPr>
                  <w:ins w:id="2607" w:author="chengyan2" w:date="2020-04-03T22:16:00Z">
                    <w:r w:rsidRPr="00134FB0">
                      <w:rPr>
                        <w:rFonts w:eastAsiaTheme="minorEastAsia"/>
                        <w:i/>
                        <w:szCs w:val="24"/>
                        <w:lang w:eastAsia="zh-CN"/>
                      </w:rPr>
                      <w:t xml:space="preserve">Note: Are you ok with the above note? Please provide your detailed reason for your answer. </w:t>
                    </w:r>
                  </w:ins>
                </w:p>
                <w:tbl>
                  <w:tblPr>
                    <w:tblStyle w:val="aff4"/>
                    <w:tblW w:w="0" w:type="auto"/>
                    <w:tblInd w:w="137" w:type="dxa"/>
                    <w:tblLook w:val="04A0" w:firstRow="1" w:lastRow="0" w:firstColumn="1" w:lastColumn="0" w:noHBand="0" w:noVBand="1"/>
                  </w:tblPr>
                  <w:tblGrid>
                    <w:gridCol w:w="2562"/>
                    <w:gridCol w:w="12993"/>
                  </w:tblGrid>
                  <w:tr w:rsidR="00715FB0" w:rsidRPr="00134FB0" w14:paraId="6E3FEBBF" w14:textId="77777777" w:rsidTr="006464EF">
                    <w:trPr>
                      <w:ins w:id="2608" w:author="chengyan2" w:date="2020-04-03T22:16:00Z"/>
                    </w:trPr>
                    <w:tc>
                      <w:tcPr>
                        <w:tcW w:w="2562"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285AB2A3" w14:textId="77777777" w:rsidR="00715FB0" w:rsidRPr="00134FB0" w:rsidRDefault="00715FB0" w:rsidP="00715FB0">
                        <w:pPr>
                          <w:spacing w:beforeLines="50" w:before="120"/>
                          <w:rPr>
                            <w:ins w:id="2609" w:author="chengyan2" w:date="2020-04-03T22:16:00Z"/>
                            <w:i/>
                            <w:kern w:val="2"/>
                            <w:szCs w:val="24"/>
                            <w:lang w:eastAsia="zh-CN"/>
                          </w:rPr>
                        </w:pPr>
                        <w:ins w:id="2610" w:author="chengyan2" w:date="2020-04-03T22:16:00Z">
                          <w:r w:rsidRPr="00134FB0">
                            <w:rPr>
                              <w:i/>
                              <w:kern w:val="2"/>
                              <w:szCs w:val="24"/>
                              <w:lang w:eastAsia="zh-CN"/>
                            </w:rPr>
                            <w:t>Company</w:t>
                          </w:r>
                        </w:ins>
                      </w:p>
                    </w:tc>
                    <w:tc>
                      <w:tcPr>
                        <w:tcW w:w="12993"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3A83D2EF" w14:textId="77777777" w:rsidR="00715FB0" w:rsidRPr="00134FB0" w:rsidRDefault="00715FB0" w:rsidP="00715FB0">
                        <w:pPr>
                          <w:spacing w:beforeLines="50" w:before="120"/>
                          <w:rPr>
                            <w:ins w:id="2611" w:author="chengyan2" w:date="2020-04-03T22:16:00Z"/>
                            <w:i/>
                            <w:kern w:val="2"/>
                            <w:szCs w:val="24"/>
                            <w:lang w:eastAsia="zh-CN"/>
                          </w:rPr>
                        </w:pPr>
                        <w:ins w:id="2612" w:author="chengyan2" w:date="2020-04-03T22:16:00Z">
                          <w:r w:rsidRPr="00134FB0">
                            <w:rPr>
                              <w:i/>
                              <w:kern w:val="2"/>
                              <w:szCs w:val="24"/>
                              <w:lang w:eastAsia="zh-CN"/>
                            </w:rPr>
                            <w:t>View</w:t>
                          </w:r>
                        </w:ins>
                      </w:p>
                    </w:tc>
                  </w:tr>
                  <w:tr w:rsidR="00715FB0" w:rsidRPr="00134FB0" w14:paraId="0C396AAA" w14:textId="77777777" w:rsidTr="006464EF">
                    <w:trPr>
                      <w:ins w:id="2613" w:author="chengyan2" w:date="2020-04-03T22:16:00Z"/>
                    </w:trPr>
                    <w:tc>
                      <w:tcPr>
                        <w:tcW w:w="2562" w:type="dxa"/>
                        <w:tcBorders>
                          <w:top w:val="single" w:sz="4" w:space="0" w:color="auto"/>
                          <w:left w:val="single" w:sz="4" w:space="0" w:color="auto"/>
                          <w:bottom w:val="single" w:sz="4" w:space="0" w:color="auto"/>
                          <w:right w:val="single" w:sz="4" w:space="0" w:color="auto"/>
                        </w:tcBorders>
                      </w:tcPr>
                      <w:p w14:paraId="2543DED2" w14:textId="77777777" w:rsidR="00715FB0" w:rsidRPr="00134FB0" w:rsidRDefault="00715FB0" w:rsidP="00715FB0">
                        <w:pPr>
                          <w:spacing w:beforeLines="50" w:before="120"/>
                          <w:rPr>
                            <w:ins w:id="2614" w:author="chengyan2" w:date="2020-04-03T22:16:00Z"/>
                            <w:rFonts w:eastAsiaTheme="minorEastAsia"/>
                            <w:i/>
                            <w:kern w:val="2"/>
                            <w:szCs w:val="24"/>
                            <w:lang w:eastAsia="zh-CN"/>
                          </w:rPr>
                        </w:pPr>
                      </w:p>
                    </w:tc>
                    <w:tc>
                      <w:tcPr>
                        <w:tcW w:w="12993" w:type="dxa"/>
                        <w:tcBorders>
                          <w:top w:val="single" w:sz="4" w:space="0" w:color="auto"/>
                          <w:left w:val="single" w:sz="4" w:space="0" w:color="auto"/>
                          <w:bottom w:val="single" w:sz="4" w:space="0" w:color="auto"/>
                          <w:right w:val="single" w:sz="4" w:space="0" w:color="auto"/>
                        </w:tcBorders>
                      </w:tcPr>
                      <w:p w14:paraId="37C7EF70" w14:textId="77777777" w:rsidR="00715FB0" w:rsidRPr="00134FB0" w:rsidRDefault="00715FB0" w:rsidP="00715FB0">
                        <w:pPr>
                          <w:spacing w:beforeLines="50" w:before="120"/>
                          <w:rPr>
                            <w:ins w:id="2615" w:author="chengyan2" w:date="2020-04-03T22:16:00Z"/>
                            <w:i/>
                            <w:kern w:val="2"/>
                            <w:szCs w:val="24"/>
                            <w:lang w:eastAsia="zh-CN"/>
                          </w:rPr>
                        </w:pPr>
                      </w:p>
                    </w:tc>
                  </w:tr>
                </w:tbl>
                <w:p w14:paraId="5300231E" w14:textId="77777777" w:rsidR="00715FB0" w:rsidRPr="00134FB0" w:rsidRDefault="00715FB0" w:rsidP="006324EE">
                  <w:pPr>
                    <w:rPr>
                      <w:ins w:id="2616" w:author="chengyan2" w:date="2020-04-03T21:08:00Z"/>
                      <w:rFonts w:eastAsiaTheme="minorEastAsia"/>
                      <w:szCs w:val="24"/>
                      <w:lang w:eastAsia="zh-CN"/>
                    </w:rPr>
                  </w:pPr>
                </w:p>
                <w:p w14:paraId="67C42C35" w14:textId="5B3C0EA4" w:rsidR="006324EE" w:rsidRPr="00134FB0" w:rsidRDefault="006324EE" w:rsidP="006324EE">
                  <w:pPr>
                    <w:rPr>
                      <w:ins w:id="2617" w:author="chengyan2" w:date="2020-04-03T21:10:00Z"/>
                      <w:rFonts w:eastAsiaTheme="minorEastAsia"/>
                      <w:szCs w:val="24"/>
                      <w:lang w:val="en-US" w:eastAsia="zh-CN"/>
                    </w:rPr>
                  </w:pPr>
                  <w:ins w:id="2618" w:author="chengyan2" w:date="2020-04-03T21:09:00Z">
                    <w:r w:rsidRPr="00134FB0">
                      <w:rPr>
                        <w:rFonts w:eastAsiaTheme="minorEastAsia"/>
                        <w:b/>
                        <w:szCs w:val="24"/>
                        <w:lang w:eastAsia="zh-CN"/>
                      </w:rPr>
                      <w:t xml:space="preserve">Question </w:t>
                    </w:r>
                  </w:ins>
                  <w:ins w:id="2619" w:author="chengyan2" w:date="2020-04-03T21:14:00Z">
                    <w:r w:rsidR="00EB43B1" w:rsidRPr="00134FB0">
                      <w:rPr>
                        <w:rFonts w:eastAsiaTheme="minorEastAsia"/>
                        <w:b/>
                        <w:szCs w:val="24"/>
                        <w:lang w:eastAsia="zh-CN"/>
                      </w:rPr>
                      <w:t>e)</w:t>
                    </w:r>
                  </w:ins>
                  <w:ins w:id="2620" w:author="chengyan2" w:date="2020-04-03T21:09:00Z">
                    <w:r w:rsidRPr="00134FB0">
                      <w:rPr>
                        <w:rFonts w:eastAsiaTheme="minorEastAsia"/>
                        <w:szCs w:val="24"/>
                        <w:lang w:eastAsia="zh-CN"/>
                      </w:rPr>
                      <w:t xml:space="preserve">: </w:t>
                    </w:r>
                  </w:ins>
                  <w:ins w:id="2621" w:author="chengyan2" w:date="2020-04-03T21:08:00Z">
                    <w:r w:rsidRPr="00134FB0">
                      <w:rPr>
                        <w:rFonts w:eastAsiaTheme="minorEastAsia"/>
                        <w:szCs w:val="24"/>
                        <w:lang w:val="en-US" w:eastAsia="zh-CN"/>
                      </w:rPr>
                      <w:t xml:space="preserve">Whether to set separate UE capabilities for inter-repetition frequency hopping and inter-slot repetition hopping?  </w:t>
                    </w:r>
                  </w:ins>
                </w:p>
                <w:p w14:paraId="079F239C" w14:textId="7B0B01A7" w:rsidR="006324EE" w:rsidRPr="00134FB0" w:rsidRDefault="006324EE" w:rsidP="006324EE">
                  <w:pPr>
                    <w:spacing w:beforeLines="50" w:before="120"/>
                    <w:rPr>
                      <w:ins w:id="2622" w:author="chengyan2" w:date="2020-04-03T21:12:00Z"/>
                      <w:rFonts w:eastAsiaTheme="minorEastAsia"/>
                      <w:szCs w:val="24"/>
                      <w:lang w:eastAsia="zh-CN"/>
                    </w:rPr>
                  </w:pPr>
                  <w:ins w:id="2623" w:author="chengyan2" w:date="2020-04-03T21:10:00Z">
                    <w:r w:rsidRPr="00134FB0">
                      <w:rPr>
                        <w:rFonts w:eastAsiaTheme="minorEastAsia" w:hint="eastAsia"/>
                        <w:szCs w:val="24"/>
                        <w:lang w:eastAsia="zh-CN"/>
                      </w:rPr>
                      <w:t>Yes</w:t>
                    </w:r>
                    <w:r w:rsidRPr="00134FB0">
                      <w:rPr>
                        <w:rFonts w:eastAsiaTheme="minorEastAsia"/>
                        <w:szCs w:val="24"/>
                        <w:lang w:eastAsia="zh-CN"/>
                      </w:rPr>
                      <w:t xml:space="preserve">: </w:t>
                    </w:r>
                  </w:ins>
                  <w:ins w:id="2624" w:author="chengyan2" w:date="2020-04-03T21:12:00Z">
                    <w:r w:rsidR="00EB43B1" w:rsidRPr="00134FB0">
                      <w:rPr>
                        <w:rFonts w:eastAsiaTheme="minorEastAsia"/>
                        <w:szCs w:val="24"/>
                        <w:lang w:eastAsia="zh-CN"/>
                      </w:rPr>
                      <w:t>Vivo</w:t>
                    </w:r>
                  </w:ins>
                  <w:ins w:id="2625" w:author="chengyan2" w:date="2020-04-03T21:17:00Z">
                    <w:r w:rsidR="00D24D22" w:rsidRPr="00134FB0">
                      <w:rPr>
                        <w:rFonts w:eastAsiaTheme="minorEastAsia"/>
                        <w:szCs w:val="24"/>
                        <w:lang w:eastAsia="zh-CN"/>
                      </w:rPr>
                      <w:t>, LG,</w:t>
                    </w:r>
                  </w:ins>
                  <w:ins w:id="2626" w:author="chengyan2" w:date="2020-04-03T21:21:00Z">
                    <w:r w:rsidR="00A5774E" w:rsidRPr="00134FB0">
                      <w:rPr>
                        <w:rFonts w:eastAsiaTheme="minorEastAsia"/>
                        <w:szCs w:val="24"/>
                        <w:lang w:eastAsia="zh-CN"/>
                      </w:rPr>
                      <w:t xml:space="preserve"> ZTE,</w:t>
                    </w:r>
                  </w:ins>
                  <w:ins w:id="2627" w:author="chengyan2" w:date="2020-04-03T21:23:00Z">
                    <w:r w:rsidR="00DE060C" w:rsidRPr="00134FB0">
                      <w:rPr>
                        <w:rFonts w:eastAsiaTheme="minorEastAsia"/>
                        <w:szCs w:val="24"/>
                        <w:lang w:eastAsia="zh-CN"/>
                      </w:rPr>
                      <w:t xml:space="preserve"> Panasonic,</w:t>
                    </w:r>
                  </w:ins>
                  <w:ins w:id="2628" w:author="chengyan2" w:date="2020-04-03T21:28:00Z">
                    <w:r w:rsidR="005B6B43" w:rsidRPr="00134FB0">
                      <w:rPr>
                        <w:rFonts w:eastAsiaTheme="minorEastAsia"/>
                        <w:szCs w:val="24"/>
                        <w:lang w:eastAsia="zh-CN"/>
                      </w:rPr>
                      <w:t xml:space="preserve"> Intel,</w:t>
                    </w:r>
                  </w:ins>
                </w:p>
                <w:p w14:paraId="4D4D269D" w14:textId="77777777" w:rsidR="00D24D22" w:rsidRPr="00134FB0" w:rsidRDefault="00EB43B1" w:rsidP="00EB43B1">
                  <w:pPr>
                    <w:pStyle w:val="aff6"/>
                    <w:numPr>
                      <w:ilvl w:val="0"/>
                      <w:numId w:val="33"/>
                    </w:numPr>
                    <w:spacing w:beforeLines="50" w:before="120"/>
                    <w:ind w:leftChars="0"/>
                    <w:rPr>
                      <w:ins w:id="2629" w:author="chengyan2" w:date="2020-04-03T21:17:00Z"/>
                      <w:rFonts w:eastAsiaTheme="minorEastAsia"/>
                      <w:szCs w:val="24"/>
                      <w:lang w:eastAsia="zh-CN"/>
                    </w:rPr>
                  </w:pPr>
                  <w:ins w:id="2630" w:author="chengyan2" w:date="2020-04-03T21:13:00Z">
                    <w:r w:rsidRPr="00134FB0">
                      <w:rPr>
                        <w:iCs/>
                        <w:kern w:val="2"/>
                        <w:szCs w:val="24"/>
                        <w:lang w:eastAsia="zh-CN"/>
                      </w:rPr>
                      <w:t xml:space="preserve">Vivo: UE can report at least one of </w:t>
                    </w:r>
                    <w:r w:rsidRPr="00134FB0">
                      <w:rPr>
                        <w:szCs w:val="24"/>
                      </w:rPr>
                      <w:t>{no hopping, inter-repetition hopping, inter-slot hopping}</w:t>
                    </w:r>
                  </w:ins>
                </w:p>
                <w:p w14:paraId="1D721AF7" w14:textId="3F8E6108" w:rsidR="00EB43B1" w:rsidRPr="00134FB0" w:rsidRDefault="00D24D22" w:rsidP="004163D7">
                  <w:pPr>
                    <w:pStyle w:val="aff6"/>
                    <w:numPr>
                      <w:ilvl w:val="0"/>
                      <w:numId w:val="33"/>
                    </w:numPr>
                    <w:spacing w:beforeLines="50" w:before="120"/>
                    <w:ind w:leftChars="0"/>
                    <w:rPr>
                      <w:ins w:id="2631" w:author="chengyan2" w:date="2020-04-03T21:10:00Z"/>
                      <w:rFonts w:eastAsiaTheme="minorEastAsia"/>
                      <w:szCs w:val="24"/>
                      <w:lang w:eastAsia="zh-CN"/>
                    </w:rPr>
                  </w:pPr>
                  <w:ins w:id="2632" w:author="chengyan2" w:date="2020-04-03T21:17:00Z">
                    <w:r w:rsidRPr="00134FB0">
                      <w:rPr>
                        <w:szCs w:val="24"/>
                      </w:rPr>
                      <w:t xml:space="preserve">LG: report </w:t>
                    </w:r>
                    <w:r w:rsidR="00FE6366" w:rsidRPr="00134FB0">
                      <w:rPr>
                        <w:rFonts w:eastAsiaTheme="minorEastAsia"/>
                        <w:szCs w:val="24"/>
                        <w:lang w:val="en-US" w:eastAsia="zh-CN"/>
                      </w:rPr>
                      <w:t>inter-repetition frequency hopping</w:t>
                    </w:r>
                  </w:ins>
                  <w:ins w:id="2633" w:author="chengyan2" w:date="2020-04-03T21:18:00Z">
                    <w:r w:rsidR="00FE6366" w:rsidRPr="00134FB0">
                      <w:rPr>
                        <w:rFonts w:eastAsiaTheme="minorEastAsia"/>
                        <w:szCs w:val="24"/>
                        <w:lang w:val="en-US" w:eastAsia="zh-CN"/>
                      </w:rPr>
                      <w:t xml:space="preserve"> separately. </w:t>
                    </w:r>
                  </w:ins>
                </w:p>
                <w:p w14:paraId="6670F3AD" w14:textId="7C0B1D27" w:rsidR="006324EE" w:rsidRPr="00E04E75" w:rsidRDefault="006324EE" w:rsidP="00E04E75">
                  <w:pPr>
                    <w:spacing w:beforeLines="50" w:before="120"/>
                    <w:rPr>
                      <w:ins w:id="2634" w:author="chengyan2" w:date="2020-04-03T21:10:00Z"/>
                      <w:rFonts w:eastAsiaTheme="minorEastAsia"/>
                      <w:b/>
                      <w:szCs w:val="24"/>
                      <w:lang w:eastAsia="zh-CN"/>
                    </w:rPr>
                  </w:pPr>
                  <w:ins w:id="2635" w:author="chengyan2" w:date="2020-04-03T21:10:00Z">
                    <w:r w:rsidRPr="00134FB0">
                      <w:rPr>
                        <w:rFonts w:eastAsiaTheme="minorEastAsia"/>
                        <w:szCs w:val="24"/>
                        <w:lang w:eastAsia="zh-CN"/>
                      </w:rPr>
                      <w:t xml:space="preserve">No: </w:t>
                    </w:r>
                  </w:ins>
                  <w:ins w:id="2636" w:author="chengyan2" w:date="2020-04-03T21:15:00Z">
                    <w:r w:rsidR="008F1726" w:rsidRPr="00134FB0">
                      <w:rPr>
                        <w:rFonts w:eastAsiaTheme="minorEastAsia"/>
                        <w:szCs w:val="24"/>
                        <w:lang w:eastAsia="zh-CN"/>
                      </w:rPr>
                      <w:t>Ericsson</w:t>
                    </w:r>
                  </w:ins>
                  <w:ins w:id="2637" w:author="chengyan2" w:date="2020-04-03T21:18:00Z">
                    <w:r w:rsidR="00D93C3E" w:rsidRPr="00134FB0">
                      <w:rPr>
                        <w:rFonts w:eastAsiaTheme="minorEastAsia"/>
                        <w:szCs w:val="24"/>
                        <w:lang w:eastAsia="zh-CN"/>
                      </w:rPr>
                      <w:t>, Samsung,</w:t>
                    </w:r>
                  </w:ins>
                  <w:ins w:id="2638" w:author="chengyan2" w:date="2020-04-03T21:20:00Z">
                    <w:r w:rsidR="00130667" w:rsidRPr="00134FB0">
                      <w:rPr>
                        <w:rFonts w:eastAsiaTheme="minorEastAsia"/>
                        <w:szCs w:val="24"/>
                        <w:lang w:eastAsia="zh-CN"/>
                      </w:rPr>
                      <w:t>OPPO,</w:t>
                    </w:r>
                  </w:ins>
                  <w:ins w:id="2639" w:author="chengyan2" w:date="2020-04-03T21:23:00Z">
                    <w:r w:rsidR="00DE060C" w:rsidRPr="00134FB0">
                      <w:rPr>
                        <w:rFonts w:eastAsiaTheme="minorEastAsia"/>
                        <w:szCs w:val="24"/>
                        <w:lang w:eastAsia="zh-CN"/>
                      </w:rPr>
                      <w:t xml:space="preserve"> MediaTek,</w:t>
                    </w:r>
                  </w:ins>
                  <w:ins w:id="2640" w:author="chengyan2" w:date="2020-04-03T21:25:00Z">
                    <w:r w:rsidR="0076410D" w:rsidRPr="00134FB0">
                      <w:rPr>
                        <w:rFonts w:eastAsiaTheme="minorEastAsia"/>
                        <w:szCs w:val="24"/>
                        <w:lang w:eastAsia="zh-CN"/>
                      </w:rPr>
                      <w:t xml:space="preserve"> Nokia,</w:t>
                    </w:r>
                  </w:ins>
                  <w:ins w:id="2641" w:author="chengyan2" w:date="2020-04-03T21:26:00Z">
                    <w:r w:rsidR="00A63973" w:rsidRPr="00134FB0">
                      <w:rPr>
                        <w:rFonts w:eastAsiaTheme="minorEastAsia"/>
                        <w:szCs w:val="24"/>
                        <w:lang w:eastAsia="zh-CN"/>
                      </w:rPr>
                      <w:t xml:space="preserve"> Huawei/HiSilicon,</w:t>
                    </w:r>
                  </w:ins>
                  <w:ins w:id="2642" w:author="chengyan2" w:date="2020-04-03T21:30:00Z">
                    <w:r w:rsidR="00391F7E" w:rsidRPr="00134FB0">
                      <w:rPr>
                        <w:rFonts w:eastAsiaTheme="minorEastAsia"/>
                        <w:szCs w:val="24"/>
                        <w:lang w:eastAsia="zh-CN"/>
                      </w:rPr>
                      <w:t xml:space="preserve"> Qualcomm,</w:t>
                    </w:r>
                  </w:ins>
                  <w:ins w:id="2643" w:author="chengyan2" w:date="2020-04-03T21:33:00Z">
                    <w:r w:rsidR="00EA71D1" w:rsidRPr="00134FB0">
                      <w:rPr>
                        <w:rFonts w:eastAsiaTheme="minorEastAsia"/>
                        <w:szCs w:val="24"/>
                        <w:lang w:eastAsia="zh-CN"/>
                      </w:rPr>
                      <w:t xml:space="preserve"> NTT DOCOMO</w:t>
                    </w:r>
                  </w:ins>
                  <w:ins w:id="2644" w:author="chengyan2" w:date="2020-04-03T21:10:00Z">
                    <w:r w:rsidRPr="00E04E75">
                      <w:rPr>
                        <w:iCs/>
                        <w:kern w:val="2"/>
                        <w:szCs w:val="24"/>
                        <w:lang w:eastAsia="zh-CN"/>
                      </w:rPr>
                      <w:t xml:space="preserve">  </w:t>
                    </w:r>
                  </w:ins>
                </w:p>
                <w:p w14:paraId="4704362C" w14:textId="77777777" w:rsidR="006324EE" w:rsidRDefault="006324EE" w:rsidP="006324EE">
                  <w:pPr>
                    <w:rPr>
                      <w:ins w:id="2645" w:author="chengyan2" w:date="2020-04-03T22:23:00Z"/>
                      <w:rFonts w:eastAsiaTheme="minorEastAsia"/>
                      <w:szCs w:val="24"/>
                      <w:lang w:eastAsia="zh-CN"/>
                    </w:rPr>
                  </w:pPr>
                </w:p>
                <w:p w14:paraId="2E68908A" w14:textId="77777777" w:rsidR="00E04E75" w:rsidRDefault="00E04E75" w:rsidP="006324EE">
                  <w:pPr>
                    <w:rPr>
                      <w:ins w:id="2646" w:author="chengyan2" w:date="2020-04-03T22:25:00Z"/>
                      <w:rFonts w:eastAsiaTheme="minorEastAsia"/>
                      <w:szCs w:val="24"/>
                      <w:lang w:eastAsia="zh-CN"/>
                    </w:rPr>
                  </w:pPr>
                  <w:ins w:id="2647" w:author="chengyan2" w:date="2020-04-03T22:23:00Z">
                    <w:r w:rsidRPr="00134FB0">
                      <w:rPr>
                        <w:rFonts w:eastAsiaTheme="minorEastAsia" w:hint="eastAsia"/>
                        <w:b/>
                        <w:szCs w:val="24"/>
                        <w:lang w:eastAsia="zh-CN"/>
                      </w:rPr>
                      <w:t>Ra</w:t>
                    </w:r>
                    <w:r w:rsidRPr="00134FB0">
                      <w:rPr>
                        <w:rFonts w:eastAsiaTheme="minorEastAsia"/>
                        <w:b/>
                        <w:szCs w:val="24"/>
                        <w:lang w:eastAsia="zh-CN"/>
                      </w:rPr>
                      <w:t>pporteure view</w:t>
                    </w:r>
                    <w:r w:rsidRPr="00134FB0">
                      <w:rPr>
                        <w:rFonts w:eastAsiaTheme="minorEastAsia"/>
                        <w:szCs w:val="24"/>
                        <w:lang w:eastAsia="zh-CN"/>
                      </w:rPr>
                      <w:t>:</w:t>
                    </w:r>
                    <w:r>
                      <w:rPr>
                        <w:rFonts w:eastAsiaTheme="minorEastAsia"/>
                        <w:szCs w:val="24"/>
                        <w:lang w:eastAsia="zh-CN"/>
                      </w:rPr>
                      <w:t xml:space="preserve"> The majority view is to </w:t>
                    </w:r>
                  </w:ins>
                  <w:ins w:id="2648" w:author="chengyan2" w:date="2020-04-03T22:24:00Z">
                    <w:r>
                      <w:rPr>
                        <w:rFonts w:eastAsiaTheme="minorEastAsia"/>
                        <w:szCs w:val="24"/>
                        <w:lang w:eastAsia="zh-CN"/>
                      </w:rPr>
                      <w:t>no separate UE capabilities. However, it seems several companies prefer separate capabilities. It seems what Vivo prop</w:t>
                    </w:r>
                  </w:ins>
                  <w:ins w:id="2649" w:author="chengyan2" w:date="2020-04-03T22:25:00Z">
                    <w:r>
                      <w:rPr>
                        <w:rFonts w:eastAsiaTheme="minorEastAsia"/>
                        <w:szCs w:val="24"/>
                        <w:lang w:eastAsia="zh-CN"/>
                      </w:rPr>
                      <w:t>osed can be a compromise, that is add a component to let UE to report the supported hopping scheme.</w:t>
                    </w:r>
                  </w:ins>
                </w:p>
                <w:p w14:paraId="15EB827F" w14:textId="3D293C61" w:rsidR="00E04E75" w:rsidRDefault="00E04E75" w:rsidP="006324EE">
                  <w:pPr>
                    <w:rPr>
                      <w:ins w:id="2650" w:author="chengyan2" w:date="2020-04-03T22:25:00Z"/>
                      <w:rFonts w:eastAsiaTheme="minorEastAsia"/>
                      <w:szCs w:val="24"/>
                      <w:lang w:eastAsia="zh-CN"/>
                    </w:rPr>
                  </w:pPr>
                </w:p>
                <w:p w14:paraId="4069580A" w14:textId="7CB197B9" w:rsidR="00E04E75" w:rsidRPr="00E04E75" w:rsidRDefault="00E04E75" w:rsidP="00E04E75">
                  <w:pPr>
                    <w:spacing w:beforeLines="50" w:before="120"/>
                    <w:rPr>
                      <w:ins w:id="2651" w:author="chengyan2" w:date="2020-04-03T22:25:00Z"/>
                      <w:rFonts w:eastAsiaTheme="minorEastAsia"/>
                      <w:i/>
                      <w:szCs w:val="24"/>
                      <w:lang w:eastAsia="zh-CN"/>
                    </w:rPr>
                  </w:pPr>
                  <w:ins w:id="2652" w:author="chengyan2" w:date="2020-04-03T22:25:00Z">
                    <w:r w:rsidRPr="00134FB0">
                      <w:rPr>
                        <w:rFonts w:eastAsiaTheme="minorEastAsia"/>
                        <w:i/>
                        <w:szCs w:val="24"/>
                        <w:lang w:eastAsia="zh-CN"/>
                      </w:rPr>
                      <w:t>Note: Are yo</w:t>
                    </w:r>
                    <w:r w:rsidRPr="00E04E75">
                      <w:rPr>
                        <w:rFonts w:eastAsiaTheme="minorEastAsia"/>
                        <w:i/>
                        <w:szCs w:val="24"/>
                        <w:lang w:eastAsia="zh-CN"/>
                      </w:rPr>
                      <w:t>u ok to add “</w:t>
                    </w:r>
                  </w:ins>
                  <w:ins w:id="2653" w:author="chengyan2" w:date="2020-04-03T22:26:00Z">
                    <w:r w:rsidRPr="00E04E75">
                      <w:rPr>
                        <w:i/>
                        <w:lang w:eastAsia="zh-CN"/>
                      </w:rPr>
                      <w:t>9) Supported PUSCH hopping scheme</w:t>
                    </w:r>
                    <w:r>
                      <w:rPr>
                        <w:rFonts w:eastAsiaTheme="minorEastAsia"/>
                        <w:i/>
                        <w:szCs w:val="24"/>
                        <w:lang w:eastAsia="zh-CN"/>
                      </w:rPr>
                      <w:t xml:space="preserve">”? Please provide your detailed reason. </w:t>
                    </w:r>
                  </w:ins>
                </w:p>
                <w:tbl>
                  <w:tblPr>
                    <w:tblStyle w:val="aff4"/>
                    <w:tblW w:w="0" w:type="auto"/>
                    <w:tblInd w:w="137" w:type="dxa"/>
                    <w:tblLook w:val="04A0" w:firstRow="1" w:lastRow="0" w:firstColumn="1" w:lastColumn="0" w:noHBand="0" w:noVBand="1"/>
                  </w:tblPr>
                  <w:tblGrid>
                    <w:gridCol w:w="2562"/>
                    <w:gridCol w:w="12993"/>
                  </w:tblGrid>
                  <w:tr w:rsidR="00E04E75" w:rsidRPr="00134FB0" w14:paraId="00A403C2" w14:textId="77777777" w:rsidTr="006464EF">
                    <w:trPr>
                      <w:ins w:id="2654" w:author="chengyan2" w:date="2020-04-03T22:25:00Z"/>
                    </w:trPr>
                    <w:tc>
                      <w:tcPr>
                        <w:tcW w:w="2562"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246355AB" w14:textId="77777777" w:rsidR="00E04E75" w:rsidRPr="00134FB0" w:rsidRDefault="00E04E75" w:rsidP="00E04E75">
                        <w:pPr>
                          <w:spacing w:beforeLines="50" w:before="120"/>
                          <w:rPr>
                            <w:ins w:id="2655" w:author="chengyan2" w:date="2020-04-03T22:25:00Z"/>
                            <w:i/>
                            <w:kern w:val="2"/>
                            <w:szCs w:val="24"/>
                            <w:lang w:eastAsia="zh-CN"/>
                          </w:rPr>
                        </w:pPr>
                        <w:ins w:id="2656" w:author="chengyan2" w:date="2020-04-03T22:25:00Z">
                          <w:r w:rsidRPr="00134FB0">
                            <w:rPr>
                              <w:i/>
                              <w:kern w:val="2"/>
                              <w:szCs w:val="24"/>
                              <w:lang w:eastAsia="zh-CN"/>
                            </w:rPr>
                            <w:t>Company</w:t>
                          </w:r>
                        </w:ins>
                      </w:p>
                    </w:tc>
                    <w:tc>
                      <w:tcPr>
                        <w:tcW w:w="12993"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11DA5964" w14:textId="77777777" w:rsidR="00E04E75" w:rsidRPr="00134FB0" w:rsidRDefault="00E04E75" w:rsidP="00E04E75">
                        <w:pPr>
                          <w:spacing w:beforeLines="50" w:before="120"/>
                          <w:rPr>
                            <w:ins w:id="2657" w:author="chengyan2" w:date="2020-04-03T22:25:00Z"/>
                            <w:i/>
                            <w:kern w:val="2"/>
                            <w:szCs w:val="24"/>
                            <w:lang w:eastAsia="zh-CN"/>
                          </w:rPr>
                        </w:pPr>
                        <w:ins w:id="2658" w:author="chengyan2" w:date="2020-04-03T22:25:00Z">
                          <w:r w:rsidRPr="00134FB0">
                            <w:rPr>
                              <w:i/>
                              <w:kern w:val="2"/>
                              <w:szCs w:val="24"/>
                              <w:lang w:eastAsia="zh-CN"/>
                            </w:rPr>
                            <w:t>View</w:t>
                          </w:r>
                        </w:ins>
                      </w:p>
                    </w:tc>
                  </w:tr>
                  <w:tr w:rsidR="00E04E75" w:rsidRPr="00134FB0" w14:paraId="6CBFEC49" w14:textId="77777777" w:rsidTr="006464EF">
                    <w:trPr>
                      <w:ins w:id="2659" w:author="chengyan2" w:date="2020-04-03T22:25:00Z"/>
                    </w:trPr>
                    <w:tc>
                      <w:tcPr>
                        <w:tcW w:w="2562" w:type="dxa"/>
                        <w:tcBorders>
                          <w:top w:val="single" w:sz="4" w:space="0" w:color="auto"/>
                          <w:left w:val="single" w:sz="4" w:space="0" w:color="auto"/>
                          <w:bottom w:val="single" w:sz="4" w:space="0" w:color="auto"/>
                          <w:right w:val="single" w:sz="4" w:space="0" w:color="auto"/>
                        </w:tcBorders>
                      </w:tcPr>
                      <w:p w14:paraId="2F30E652" w14:textId="77777777" w:rsidR="00E04E75" w:rsidRPr="00134FB0" w:rsidRDefault="00E04E75" w:rsidP="00E04E75">
                        <w:pPr>
                          <w:spacing w:beforeLines="50" w:before="120"/>
                          <w:rPr>
                            <w:ins w:id="2660" w:author="chengyan2" w:date="2020-04-03T22:25:00Z"/>
                            <w:rFonts w:eastAsiaTheme="minorEastAsia"/>
                            <w:i/>
                            <w:kern w:val="2"/>
                            <w:szCs w:val="24"/>
                            <w:lang w:eastAsia="zh-CN"/>
                          </w:rPr>
                        </w:pPr>
                      </w:p>
                    </w:tc>
                    <w:tc>
                      <w:tcPr>
                        <w:tcW w:w="12993" w:type="dxa"/>
                        <w:tcBorders>
                          <w:top w:val="single" w:sz="4" w:space="0" w:color="auto"/>
                          <w:left w:val="single" w:sz="4" w:space="0" w:color="auto"/>
                          <w:bottom w:val="single" w:sz="4" w:space="0" w:color="auto"/>
                          <w:right w:val="single" w:sz="4" w:space="0" w:color="auto"/>
                        </w:tcBorders>
                      </w:tcPr>
                      <w:p w14:paraId="02009E27" w14:textId="77777777" w:rsidR="00E04E75" w:rsidRPr="00134FB0" w:rsidRDefault="00E04E75" w:rsidP="00E04E75">
                        <w:pPr>
                          <w:spacing w:beforeLines="50" w:before="120"/>
                          <w:rPr>
                            <w:ins w:id="2661" w:author="chengyan2" w:date="2020-04-03T22:25:00Z"/>
                            <w:i/>
                            <w:kern w:val="2"/>
                            <w:szCs w:val="24"/>
                            <w:lang w:eastAsia="zh-CN"/>
                          </w:rPr>
                        </w:pPr>
                      </w:p>
                    </w:tc>
                  </w:tr>
                </w:tbl>
                <w:p w14:paraId="71FE35F8" w14:textId="77777777" w:rsidR="00E04E75" w:rsidRDefault="00E04E75" w:rsidP="006324EE">
                  <w:pPr>
                    <w:rPr>
                      <w:ins w:id="2662" w:author="chengyan2" w:date="2020-04-03T22:23:00Z"/>
                      <w:rFonts w:eastAsiaTheme="minorEastAsia"/>
                      <w:szCs w:val="24"/>
                      <w:lang w:eastAsia="zh-CN"/>
                    </w:rPr>
                  </w:pPr>
                </w:p>
                <w:p w14:paraId="3329C1C9" w14:textId="77777777" w:rsidR="006324EE" w:rsidRPr="00134FB0" w:rsidRDefault="006324EE" w:rsidP="006324EE">
                  <w:pPr>
                    <w:rPr>
                      <w:ins w:id="2663" w:author="chengyan2" w:date="2020-04-03T21:08:00Z"/>
                      <w:rFonts w:eastAsiaTheme="minorEastAsia"/>
                      <w:szCs w:val="24"/>
                      <w:lang w:eastAsia="zh-CN"/>
                    </w:rPr>
                  </w:pPr>
                </w:p>
                <w:p w14:paraId="6BE0D3E8" w14:textId="2C9B933E" w:rsidR="006324EE" w:rsidRPr="00134FB0" w:rsidRDefault="006324EE" w:rsidP="006324EE">
                  <w:pPr>
                    <w:rPr>
                      <w:ins w:id="2664" w:author="chengyan2" w:date="2020-04-03T21:10:00Z"/>
                      <w:rFonts w:eastAsiaTheme="minorEastAsia"/>
                      <w:szCs w:val="24"/>
                      <w:lang w:val="en-US" w:eastAsia="zh-CN"/>
                    </w:rPr>
                  </w:pPr>
                  <w:ins w:id="2665" w:author="chengyan2" w:date="2020-04-03T21:09:00Z">
                    <w:r w:rsidRPr="00134FB0">
                      <w:rPr>
                        <w:rFonts w:eastAsiaTheme="minorEastAsia"/>
                        <w:b/>
                        <w:szCs w:val="24"/>
                        <w:lang w:eastAsia="zh-CN"/>
                      </w:rPr>
                      <w:t xml:space="preserve">Question </w:t>
                    </w:r>
                  </w:ins>
                  <w:ins w:id="2666" w:author="chengyan2" w:date="2020-04-03T21:14:00Z">
                    <w:r w:rsidR="00EB43B1" w:rsidRPr="00134FB0">
                      <w:rPr>
                        <w:rFonts w:eastAsiaTheme="minorEastAsia"/>
                        <w:b/>
                        <w:szCs w:val="24"/>
                        <w:lang w:eastAsia="zh-CN"/>
                      </w:rPr>
                      <w:t>f)</w:t>
                    </w:r>
                  </w:ins>
                  <w:ins w:id="2667" w:author="chengyan2" w:date="2020-04-03T21:09:00Z">
                    <w:r w:rsidRPr="00134FB0">
                      <w:rPr>
                        <w:rFonts w:eastAsiaTheme="minorEastAsia"/>
                        <w:szCs w:val="24"/>
                        <w:lang w:eastAsia="zh-CN"/>
                      </w:rPr>
                      <w:t xml:space="preserve">: </w:t>
                    </w:r>
                  </w:ins>
                  <w:ins w:id="2668" w:author="chengyan2" w:date="2020-04-03T21:08:00Z">
                    <w:r w:rsidRPr="00134FB0">
                      <w:rPr>
                        <w:rFonts w:eastAsiaTheme="minorEastAsia"/>
                        <w:szCs w:val="24"/>
                        <w:lang w:val="en-US" w:eastAsia="zh-CN"/>
                      </w:rPr>
                      <w:t>Whether to set separate UE capabilities for DCI format 0_1 and DCI format 0_2 for PUSCH repetition type B?</w:t>
                    </w:r>
                  </w:ins>
                </w:p>
                <w:p w14:paraId="5A4F183E" w14:textId="11EF5AE6" w:rsidR="006324EE" w:rsidRPr="00134FB0" w:rsidRDefault="006324EE" w:rsidP="006324EE">
                  <w:pPr>
                    <w:spacing w:beforeLines="50" w:before="120"/>
                    <w:rPr>
                      <w:ins w:id="2669" w:author="chengyan2" w:date="2020-04-03T21:10:00Z"/>
                      <w:rFonts w:eastAsiaTheme="minorEastAsia"/>
                      <w:szCs w:val="24"/>
                      <w:lang w:eastAsia="zh-CN"/>
                    </w:rPr>
                  </w:pPr>
                  <w:ins w:id="2670" w:author="chengyan2" w:date="2020-04-03T21:10:00Z">
                    <w:r w:rsidRPr="00134FB0">
                      <w:rPr>
                        <w:rFonts w:eastAsiaTheme="minorEastAsia" w:hint="eastAsia"/>
                        <w:szCs w:val="24"/>
                        <w:lang w:eastAsia="zh-CN"/>
                      </w:rPr>
                      <w:lastRenderedPageBreak/>
                      <w:t>Yes</w:t>
                    </w:r>
                    <w:r w:rsidRPr="00134FB0">
                      <w:rPr>
                        <w:rFonts w:eastAsiaTheme="minorEastAsia"/>
                        <w:szCs w:val="24"/>
                        <w:lang w:eastAsia="zh-CN"/>
                      </w:rPr>
                      <w:t xml:space="preserve">: </w:t>
                    </w:r>
                  </w:ins>
                  <w:ins w:id="2671" w:author="chengyan2" w:date="2020-04-03T21:26:00Z">
                    <w:r w:rsidR="00A63973" w:rsidRPr="00134FB0">
                      <w:rPr>
                        <w:rFonts w:eastAsiaTheme="minorEastAsia"/>
                        <w:szCs w:val="24"/>
                        <w:lang w:eastAsia="zh-CN"/>
                      </w:rPr>
                      <w:t>Huawei/HiSilicon</w:t>
                    </w:r>
                  </w:ins>
                  <w:ins w:id="2672" w:author="chengyan2" w:date="2020-04-03T21:30:00Z">
                    <w:r w:rsidR="00391F7E" w:rsidRPr="00134FB0">
                      <w:rPr>
                        <w:rFonts w:eastAsiaTheme="minorEastAsia"/>
                        <w:szCs w:val="24"/>
                        <w:lang w:eastAsia="zh-CN"/>
                      </w:rPr>
                      <w:t>, Qualcomm,</w:t>
                    </w:r>
                  </w:ins>
                </w:p>
                <w:p w14:paraId="2761F88A" w14:textId="2E844FF8" w:rsidR="006324EE" w:rsidRPr="00134FB0" w:rsidRDefault="006324EE" w:rsidP="006324EE">
                  <w:pPr>
                    <w:spacing w:beforeLines="50" w:before="120"/>
                    <w:rPr>
                      <w:ins w:id="2673" w:author="chengyan2" w:date="2020-04-03T21:10:00Z"/>
                      <w:rFonts w:eastAsiaTheme="minorEastAsia"/>
                      <w:szCs w:val="24"/>
                      <w:lang w:eastAsia="zh-CN"/>
                    </w:rPr>
                  </w:pPr>
                  <w:ins w:id="2674" w:author="chengyan2" w:date="2020-04-03T21:10:00Z">
                    <w:r w:rsidRPr="00134FB0">
                      <w:rPr>
                        <w:rFonts w:eastAsiaTheme="minorEastAsia"/>
                        <w:szCs w:val="24"/>
                        <w:lang w:eastAsia="zh-CN"/>
                      </w:rPr>
                      <w:t xml:space="preserve">No: </w:t>
                    </w:r>
                  </w:ins>
                  <w:ins w:id="2675" w:author="chengyan2" w:date="2020-04-03T21:15:00Z">
                    <w:r w:rsidR="008F1726" w:rsidRPr="00134FB0">
                      <w:rPr>
                        <w:rFonts w:eastAsiaTheme="minorEastAsia"/>
                        <w:szCs w:val="24"/>
                        <w:lang w:eastAsia="zh-CN"/>
                      </w:rPr>
                      <w:t>Ericsson</w:t>
                    </w:r>
                  </w:ins>
                  <w:ins w:id="2676" w:author="chengyan2" w:date="2020-04-03T21:18:00Z">
                    <w:r w:rsidR="00FE6366" w:rsidRPr="00134FB0">
                      <w:rPr>
                        <w:rFonts w:eastAsiaTheme="minorEastAsia"/>
                        <w:szCs w:val="24"/>
                        <w:lang w:eastAsia="zh-CN"/>
                      </w:rPr>
                      <w:t>, LG,</w:t>
                    </w:r>
                    <w:r w:rsidR="00D93C3E" w:rsidRPr="00134FB0">
                      <w:rPr>
                        <w:rFonts w:eastAsiaTheme="minorEastAsia"/>
                        <w:szCs w:val="24"/>
                        <w:lang w:eastAsia="zh-CN"/>
                      </w:rPr>
                      <w:t xml:space="preserve"> Samsung,</w:t>
                    </w:r>
                  </w:ins>
                  <w:ins w:id="2677" w:author="chengyan2" w:date="2020-04-03T21:20:00Z">
                    <w:r w:rsidR="00130667" w:rsidRPr="00134FB0">
                      <w:rPr>
                        <w:rFonts w:eastAsiaTheme="minorEastAsia"/>
                        <w:szCs w:val="24"/>
                        <w:lang w:eastAsia="zh-CN"/>
                      </w:rPr>
                      <w:t>OPPO,</w:t>
                    </w:r>
                  </w:ins>
                  <w:ins w:id="2678" w:author="chengyan2" w:date="2020-04-03T21:21:00Z">
                    <w:r w:rsidR="00A5774E" w:rsidRPr="00134FB0">
                      <w:rPr>
                        <w:rFonts w:eastAsiaTheme="minorEastAsia"/>
                        <w:szCs w:val="24"/>
                        <w:lang w:eastAsia="zh-CN"/>
                      </w:rPr>
                      <w:t xml:space="preserve"> ZTE,</w:t>
                    </w:r>
                  </w:ins>
                  <w:ins w:id="2679" w:author="chengyan2" w:date="2020-04-03T21:23:00Z">
                    <w:r w:rsidR="00DE060C" w:rsidRPr="00134FB0">
                      <w:rPr>
                        <w:rFonts w:eastAsiaTheme="minorEastAsia"/>
                        <w:szCs w:val="24"/>
                        <w:lang w:eastAsia="zh-CN"/>
                      </w:rPr>
                      <w:t xml:space="preserve"> MediaTek,</w:t>
                    </w:r>
                  </w:ins>
                  <w:ins w:id="2680" w:author="chengyan2" w:date="2020-04-03T21:24:00Z">
                    <w:r w:rsidR="00DE060C" w:rsidRPr="00134FB0">
                      <w:rPr>
                        <w:rFonts w:eastAsiaTheme="minorEastAsia"/>
                        <w:szCs w:val="24"/>
                        <w:lang w:eastAsia="zh-CN"/>
                      </w:rPr>
                      <w:t xml:space="preserve"> Panasonic,</w:t>
                    </w:r>
                  </w:ins>
                  <w:ins w:id="2681" w:author="chengyan2" w:date="2020-04-03T21:25:00Z">
                    <w:r w:rsidR="0076410D" w:rsidRPr="00134FB0">
                      <w:rPr>
                        <w:rFonts w:eastAsiaTheme="minorEastAsia"/>
                        <w:szCs w:val="24"/>
                        <w:lang w:eastAsia="zh-CN"/>
                      </w:rPr>
                      <w:t xml:space="preserve"> Nokia,</w:t>
                    </w:r>
                  </w:ins>
                  <w:ins w:id="2682" w:author="chengyan2" w:date="2020-04-03T21:28:00Z">
                    <w:r w:rsidR="005B6B43" w:rsidRPr="00134FB0">
                      <w:rPr>
                        <w:rFonts w:eastAsiaTheme="minorEastAsia"/>
                        <w:szCs w:val="24"/>
                        <w:lang w:eastAsia="zh-CN"/>
                      </w:rPr>
                      <w:t xml:space="preserve"> Intel,</w:t>
                    </w:r>
                  </w:ins>
                  <w:ins w:id="2683" w:author="chengyan2" w:date="2020-04-03T21:31:00Z">
                    <w:r w:rsidR="004C36CC" w:rsidRPr="00134FB0">
                      <w:rPr>
                        <w:rFonts w:eastAsiaTheme="minorEastAsia"/>
                        <w:szCs w:val="24"/>
                        <w:lang w:eastAsia="zh-CN"/>
                      </w:rPr>
                      <w:t xml:space="preserve"> Apple,</w:t>
                    </w:r>
                  </w:ins>
                  <w:ins w:id="2684" w:author="chengyan2" w:date="2020-04-03T21:33:00Z">
                    <w:r w:rsidR="00EA71D1" w:rsidRPr="00134FB0">
                      <w:rPr>
                        <w:rFonts w:eastAsiaTheme="minorEastAsia"/>
                        <w:szCs w:val="24"/>
                        <w:lang w:eastAsia="zh-CN"/>
                      </w:rPr>
                      <w:t xml:space="preserve"> NTT DOCOMO</w:t>
                    </w:r>
                  </w:ins>
                </w:p>
                <w:p w14:paraId="74887CD4" w14:textId="0166B2EA" w:rsidR="006324EE" w:rsidRPr="00C61DD5" w:rsidRDefault="005B6B43" w:rsidP="006324EE">
                  <w:pPr>
                    <w:pStyle w:val="aff6"/>
                    <w:numPr>
                      <w:ilvl w:val="0"/>
                      <w:numId w:val="33"/>
                    </w:numPr>
                    <w:spacing w:beforeLines="50" w:before="120"/>
                    <w:ind w:leftChars="0"/>
                    <w:rPr>
                      <w:ins w:id="2685" w:author="chengyan2" w:date="2020-04-03T21:10:00Z"/>
                      <w:i/>
                      <w:kern w:val="2"/>
                      <w:lang w:eastAsia="zh-CN"/>
                    </w:rPr>
                  </w:pPr>
                  <w:ins w:id="2686" w:author="chengyan2" w:date="2020-04-03T21:28:00Z">
                    <w:r>
                      <w:rPr>
                        <w:rFonts w:eastAsia="Times New Roman"/>
                      </w:rPr>
                      <w:t>No</w:t>
                    </w:r>
                    <w:r w:rsidRPr="00200E93">
                      <w:rPr>
                        <w:rFonts w:eastAsia="Times New Roman"/>
                      </w:rPr>
                      <w:t xml:space="preserve"> fundamental difference between if the Type B PUSCH repetitions are scheduled by DCI format 0_1 vs. format 0_2</w:t>
                    </w:r>
                  </w:ins>
                  <w:ins w:id="2687" w:author="chengyan2" w:date="2020-04-03T21:10:00Z">
                    <w:r w:rsidR="006324EE">
                      <w:rPr>
                        <w:iCs/>
                        <w:kern w:val="2"/>
                        <w:lang w:eastAsia="zh-CN"/>
                      </w:rPr>
                      <w:t xml:space="preserve">     </w:t>
                    </w:r>
                  </w:ins>
                </w:p>
                <w:p w14:paraId="0A0F2466" w14:textId="77777777" w:rsidR="006324EE" w:rsidRDefault="006324EE" w:rsidP="004C3406">
                  <w:pPr>
                    <w:spacing w:beforeLines="50" w:before="120"/>
                    <w:rPr>
                      <w:ins w:id="2688" w:author="chengyan2" w:date="2020-04-03T22:26:00Z"/>
                      <w:lang w:val="en-US"/>
                    </w:rPr>
                  </w:pPr>
                </w:p>
                <w:p w14:paraId="41AC094E" w14:textId="151A415E" w:rsidR="00C56B9C" w:rsidRDefault="00C56B9C" w:rsidP="00C56B9C">
                  <w:pPr>
                    <w:rPr>
                      <w:ins w:id="2689" w:author="chengyan2" w:date="2020-04-03T22:26:00Z"/>
                      <w:rFonts w:eastAsiaTheme="minorEastAsia"/>
                      <w:szCs w:val="24"/>
                      <w:lang w:eastAsia="zh-CN"/>
                    </w:rPr>
                  </w:pPr>
                  <w:ins w:id="2690" w:author="chengyan2" w:date="2020-04-03T22:26:00Z">
                    <w:r w:rsidRPr="00134FB0">
                      <w:rPr>
                        <w:rFonts w:eastAsiaTheme="minorEastAsia" w:hint="eastAsia"/>
                        <w:b/>
                        <w:szCs w:val="24"/>
                        <w:lang w:eastAsia="zh-CN"/>
                      </w:rPr>
                      <w:t>Ra</w:t>
                    </w:r>
                    <w:r w:rsidRPr="00134FB0">
                      <w:rPr>
                        <w:rFonts w:eastAsiaTheme="minorEastAsia"/>
                        <w:b/>
                        <w:szCs w:val="24"/>
                        <w:lang w:eastAsia="zh-CN"/>
                      </w:rPr>
                      <w:t>pporteure view</w:t>
                    </w:r>
                    <w:r w:rsidRPr="00134FB0">
                      <w:rPr>
                        <w:rFonts w:eastAsiaTheme="minorEastAsia"/>
                        <w:szCs w:val="24"/>
                        <w:lang w:eastAsia="zh-CN"/>
                      </w:rPr>
                      <w:t>:</w:t>
                    </w:r>
                    <w:r>
                      <w:rPr>
                        <w:rFonts w:eastAsiaTheme="minorEastAsia"/>
                        <w:szCs w:val="24"/>
                        <w:lang w:eastAsia="zh-CN"/>
                      </w:rPr>
                      <w:t xml:space="preserve"> The majority view is to no separate UE capabilities. </w:t>
                    </w:r>
                  </w:ins>
                  <w:ins w:id="2691" w:author="chengyan2" w:date="2020-04-03T22:27:00Z">
                    <w:r>
                      <w:rPr>
                        <w:rFonts w:eastAsiaTheme="minorEastAsia"/>
                        <w:szCs w:val="24"/>
                        <w:lang w:eastAsia="zh-CN"/>
                      </w:rPr>
                      <w:t>Can we go with the majority view?</w:t>
                    </w:r>
                  </w:ins>
                </w:p>
                <w:p w14:paraId="45BA90CB" w14:textId="77777777" w:rsidR="00C56B9C" w:rsidRPr="006324EE" w:rsidRDefault="00C56B9C" w:rsidP="004C3406">
                  <w:pPr>
                    <w:spacing w:beforeLines="50" w:before="120"/>
                    <w:rPr>
                      <w:ins w:id="2692" w:author="chengyan2" w:date="2020-04-03T21:08:00Z"/>
                      <w:lang w:val="en-US"/>
                    </w:rPr>
                  </w:pPr>
                </w:p>
              </w:tc>
            </w:tr>
          </w:tbl>
          <w:p w14:paraId="75985B14" w14:textId="77777777" w:rsidR="00F146AD" w:rsidRPr="00F146AD" w:rsidRDefault="00F146AD" w:rsidP="00F146AD">
            <w:pPr>
              <w:rPr>
                <w:ins w:id="2693" w:author="chengyan" w:date="2020-03-13T15:17:00Z"/>
                <w:rFonts w:eastAsiaTheme="minorEastAsia"/>
                <w:sz w:val="22"/>
                <w:szCs w:val="22"/>
                <w:lang w:val="en-US" w:eastAsia="zh-CN"/>
              </w:rPr>
            </w:pPr>
          </w:p>
          <w:p w14:paraId="426F51A8" w14:textId="77777777" w:rsidR="000363E4" w:rsidRPr="009861E1" w:rsidRDefault="000363E4" w:rsidP="0061006E">
            <w:pPr>
              <w:pStyle w:val="aff6"/>
              <w:numPr>
                <w:ilvl w:val="0"/>
                <w:numId w:val="18"/>
              </w:numPr>
              <w:ind w:leftChars="0"/>
              <w:rPr>
                <w:ins w:id="2694" w:author="chengyan" w:date="2020-03-13T15:17:00Z"/>
                <w:rFonts w:eastAsiaTheme="minorEastAsia"/>
                <w:sz w:val="22"/>
                <w:szCs w:val="22"/>
                <w:lang w:val="en-US" w:eastAsia="zh-CN"/>
              </w:rPr>
            </w:pPr>
            <w:ins w:id="2695" w:author="chengyan" w:date="2020-03-13T15:17:00Z">
              <w:r w:rsidRPr="009861E1">
                <w:rPr>
                  <w:rFonts w:eastAsiaTheme="minorEastAsia"/>
                  <w:sz w:val="22"/>
                  <w:szCs w:val="22"/>
                  <w:lang w:val="en-US" w:eastAsia="zh-CN"/>
                </w:rPr>
                <w:t>For FG 11-</w:t>
              </w:r>
              <w:r>
                <w:rPr>
                  <w:rFonts w:eastAsiaTheme="minorEastAsia"/>
                  <w:sz w:val="22"/>
                  <w:szCs w:val="22"/>
                  <w:lang w:val="en-US" w:eastAsia="zh-CN"/>
                </w:rPr>
                <w:t>7</w:t>
              </w:r>
              <w:r w:rsidRPr="009861E1">
                <w:rPr>
                  <w:rFonts w:eastAsiaTheme="minorEastAsia"/>
                  <w:sz w:val="22"/>
                  <w:szCs w:val="22"/>
                  <w:lang w:val="en-US" w:eastAsia="zh-CN"/>
                </w:rPr>
                <w:t xml:space="preserve">: </w:t>
              </w:r>
            </w:ins>
          </w:p>
          <w:p w14:paraId="439C7B37" w14:textId="77777777" w:rsidR="000363E4" w:rsidRDefault="000363E4" w:rsidP="0061006E">
            <w:pPr>
              <w:pStyle w:val="aff6"/>
              <w:numPr>
                <w:ilvl w:val="1"/>
                <w:numId w:val="18"/>
              </w:numPr>
              <w:ind w:leftChars="0"/>
              <w:rPr>
                <w:ins w:id="2696" w:author="chengyan" w:date="2020-03-13T15:17:00Z"/>
                <w:rFonts w:eastAsiaTheme="minorEastAsia"/>
                <w:sz w:val="22"/>
                <w:szCs w:val="22"/>
                <w:lang w:val="en-US" w:eastAsia="zh-CN"/>
              </w:rPr>
            </w:pPr>
            <w:ins w:id="2697" w:author="chengyan" w:date="2020-03-13T15:17:00Z">
              <w:r w:rsidRPr="009861E1">
                <w:rPr>
                  <w:rFonts w:eastAsiaTheme="minorEastAsia"/>
                  <w:sz w:val="22"/>
                  <w:szCs w:val="22"/>
                  <w:lang w:val="en-US" w:eastAsia="zh-CN"/>
                </w:rPr>
                <w:t>Whether to set separate UE capabilities for</w:t>
              </w:r>
              <w:r>
                <w:rPr>
                  <w:rFonts w:eastAsiaTheme="minorEastAsia"/>
                  <w:sz w:val="22"/>
                  <w:szCs w:val="22"/>
                  <w:lang w:val="en-US" w:eastAsia="zh-CN"/>
                </w:rPr>
                <w:t xml:space="preserve"> UL CI monitoring periodicity &lt; 1 slot? </w:t>
              </w:r>
            </w:ins>
          </w:p>
          <w:p w14:paraId="652FB702" w14:textId="77777777" w:rsidR="000363E4" w:rsidRDefault="000363E4" w:rsidP="0061006E">
            <w:pPr>
              <w:pStyle w:val="aff6"/>
              <w:numPr>
                <w:ilvl w:val="1"/>
                <w:numId w:val="18"/>
              </w:numPr>
              <w:ind w:leftChars="0"/>
              <w:rPr>
                <w:ins w:id="2698" w:author="chengyan" w:date="2020-03-13T18:33:00Z"/>
                <w:rFonts w:eastAsiaTheme="minorEastAsia"/>
                <w:sz w:val="22"/>
                <w:szCs w:val="22"/>
                <w:lang w:val="en-US" w:eastAsia="zh-CN"/>
              </w:rPr>
            </w:pPr>
            <w:ins w:id="2699" w:author="chengyan" w:date="2020-03-13T15:17:00Z">
              <w:r>
                <w:rPr>
                  <w:rFonts w:eastAsiaTheme="minorEastAsia"/>
                  <w:sz w:val="22"/>
                  <w:szCs w:val="22"/>
                  <w:lang w:val="en-US" w:eastAsia="zh-CN"/>
                </w:rPr>
                <w:t>Whether to set separate UE capabilities for UL CI on the same CC and on another CC</w:t>
              </w:r>
              <w:r>
                <w:rPr>
                  <w:rFonts w:eastAsiaTheme="minorEastAsia" w:hint="eastAsia"/>
                  <w:sz w:val="22"/>
                  <w:szCs w:val="22"/>
                  <w:lang w:val="en-US" w:eastAsia="zh-CN"/>
                </w:rPr>
                <w:t>?</w:t>
              </w:r>
            </w:ins>
          </w:p>
          <w:p w14:paraId="6C0C9DF3" w14:textId="77777777" w:rsidR="00271D08" w:rsidRPr="00F146AD" w:rsidRDefault="00271D08" w:rsidP="00271D08">
            <w:pPr>
              <w:ind w:left="420"/>
              <w:rPr>
                <w:ins w:id="2700" w:author="chengyan" w:date="2020-03-13T18:33:00Z"/>
                <w:rFonts w:eastAsiaTheme="minorEastAsia"/>
                <w:sz w:val="22"/>
                <w:szCs w:val="22"/>
                <w:lang w:val="en-US" w:eastAsia="zh-CN"/>
              </w:rPr>
            </w:pPr>
          </w:p>
          <w:tbl>
            <w:tblPr>
              <w:tblStyle w:val="aff4"/>
              <w:tblW w:w="0" w:type="auto"/>
              <w:tblInd w:w="877" w:type="dxa"/>
              <w:tblLook w:val="04A0" w:firstRow="1" w:lastRow="0" w:firstColumn="1" w:lastColumn="0" w:noHBand="0" w:noVBand="1"/>
            </w:tblPr>
            <w:tblGrid>
              <w:gridCol w:w="1985"/>
              <w:gridCol w:w="15918"/>
            </w:tblGrid>
            <w:tr w:rsidR="00271D08" w:rsidRPr="00004C3F" w14:paraId="7B9F6500" w14:textId="77777777" w:rsidTr="00971B0C">
              <w:trPr>
                <w:ins w:id="2701" w:author="chengyan" w:date="2020-03-13T18:33:00Z"/>
              </w:trPr>
              <w:tc>
                <w:tcPr>
                  <w:tcW w:w="1985"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3B146F96" w14:textId="77777777" w:rsidR="00271D08" w:rsidRPr="00004C3F" w:rsidRDefault="00271D08" w:rsidP="00271D08">
                  <w:pPr>
                    <w:spacing w:beforeLines="50" w:before="120"/>
                    <w:rPr>
                      <w:ins w:id="2702" w:author="chengyan" w:date="2020-03-13T18:33:00Z"/>
                      <w:i/>
                      <w:kern w:val="2"/>
                      <w:lang w:eastAsia="zh-CN"/>
                    </w:rPr>
                  </w:pPr>
                  <w:ins w:id="2703" w:author="chengyan" w:date="2020-03-13T18:33:00Z">
                    <w:r w:rsidRPr="00004C3F">
                      <w:rPr>
                        <w:i/>
                        <w:kern w:val="2"/>
                        <w:lang w:eastAsia="zh-CN"/>
                      </w:rPr>
                      <w:t>Company</w:t>
                    </w:r>
                  </w:ins>
                </w:p>
              </w:tc>
              <w:tc>
                <w:tcPr>
                  <w:tcW w:w="15918"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1A098E28" w14:textId="77777777" w:rsidR="00271D08" w:rsidRPr="00004C3F" w:rsidRDefault="00271D08" w:rsidP="00271D08">
                  <w:pPr>
                    <w:spacing w:beforeLines="50" w:before="120"/>
                    <w:rPr>
                      <w:ins w:id="2704" w:author="chengyan" w:date="2020-03-13T18:33:00Z"/>
                      <w:i/>
                      <w:kern w:val="2"/>
                      <w:lang w:eastAsia="zh-CN"/>
                    </w:rPr>
                  </w:pPr>
                  <w:ins w:id="2705" w:author="chengyan" w:date="2020-03-13T18:33:00Z">
                    <w:r w:rsidRPr="00004C3F">
                      <w:rPr>
                        <w:i/>
                        <w:kern w:val="2"/>
                        <w:lang w:eastAsia="zh-CN"/>
                      </w:rPr>
                      <w:t>View</w:t>
                    </w:r>
                  </w:ins>
                </w:p>
              </w:tc>
            </w:tr>
            <w:tr w:rsidR="00233962" w:rsidRPr="00626CE3" w14:paraId="1E9151FC" w14:textId="77777777" w:rsidTr="00971B0C">
              <w:trPr>
                <w:ins w:id="2706" w:author="chengyan" w:date="2020-03-13T18:33:00Z"/>
              </w:trPr>
              <w:tc>
                <w:tcPr>
                  <w:tcW w:w="1985" w:type="dxa"/>
                  <w:tcBorders>
                    <w:top w:val="single" w:sz="4" w:space="0" w:color="auto"/>
                    <w:left w:val="single" w:sz="4" w:space="0" w:color="auto"/>
                    <w:bottom w:val="single" w:sz="4" w:space="0" w:color="auto"/>
                    <w:right w:val="single" w:sz="4" w:space="0" w:color="auto"/>
                  </w:tcBorders>
                </w:tcPr>
                <w:p w14:paraId="2CF2B45A" w14:textId="6678BA12" w:rsidR="00233962" w:rsidRPr="006F7802" w:rsidRDefault="00233962" w:rsidP="00233962">
                  <w:pPr>
                    <w:spacing w:beforeLines="50" w:before="120"/>
                    <w:rPr>
                      <w:ins w:id="2707" w:author="chengyan" w:date="2020-03-13T18:33:00Z"/>
                      <w:rFonts w:eastAsiaTheme="minorEastAsia"/>
                      <w:i/>
                      <w:kern w:val="2"/>
                      <w:lang w:eastAsia="zh-CN"/>
                    </w:rPr>
                  </w:pPr>
                  <w:r w:rsidRPr="00AC223F">
                    <w:rPr>
                      <w:rFonts w:eastAsiaTheme="minorEastAsia"/>
                      <w:kern w:val="2"/>
                      <w:lang w:eastAsia="zh-CN"/>
                    </w:rPr>
                    <w:t>vivo</w:t>
                  </w:r>
                </w:p>
              </w:tc>
              <w:tc>
                <w:tcPr>
                  <w:tcW w:w="15918" w:type="dxa"/>
                  <w:tcBorders>
                    <w:top w:val="single" w:sz="4" w:space="0" w:color="auto"/>
                    <w:left w:val="single" w:sz="4" w:space="0" w:color="auto"/>
                    <w:bottom w:val="single" w:sz="4" w:space="0" w:color="auto"/>
                    <w:right w:val="single" w:sz="4" w:space="0" w:color="auto"/>
                  </w:tcBorders>
                </w:tcPr>
                <w:p w14:paraId="4087433E" w14:textId="77777777" w:rsidR="00233962" w:rsidRPr="00AC223F" w:rsidRDefault="00233962" w:rsidP="00233962">
                  <w:pPr>
                    <w:spacing w:beforeLines="50" w:before="120"/>
                    <w:rPr>
                      <w:rFonts w:eastAsiaTheme="minorEastAsia"/>
                      <w:kern w:val="2"/>
                      <w:lang w:eastAsia="zh-CN"/>
                    </w:rPr>
                  </w:pPr>
                  <w:r w:rsidRPr="00AC223F">
                    <w:rPr>
                      <w:rFonts w:eastAsiaTheme="minorEastAsia"/>
                      <w:kern w:val="2"/>
                      <w:lang w:eastAsia="zh-CN"/>
                    </w:rPr>
                    <w:t>Regarding a) we think it depends whether UE supports 3-5/3-5a/3-5b, so seems no need to have additional separation regarding monitoring periodicity.</w:t>
                  </w:r>
                </w:p>
                <w:p w14:paraId="75FDA434" w14:textId="202B8149" w:rsidR="00233962" w:rsidRPr="00626CE3" w:rsidRDefault="00233962" w:rsidP="00233962">
                  <w:pPr>
                    <w:spacing w:beforeLines="50" w:before="120"/>
                    <w:rPr>
                      <w:ins w:id="2708" w:author="chengyan" w:date="2020-03-13T18:33:00Z"/>
                      <w:i/>
                      <w:kern w:val="2"/>
                      <w:lang w:eastAsia="zh-CN"/>
                    </w:rPr>
                  </w:pPr>
                  <w:r w:rsidRPr="00AC223F">
                    <w:rPr>
                      <w:rFonts w:eastAsiaTheme="minorEastAsia"/>
                      <w:kern w:val="2"/>
                      <w:lang w:eastAsia="zh-CN"/>
                    </w:rPr>
                    <w:t xml:space="preserve">Regarding b), we think it make sense to separate the same-CC and cross-CC UL CI indication. </w:t>
                  </w:r>
                </w:p>
              </w:tc>
            </w:tr>
            <w:tr w:rsidR="005172C1" w:rsidRPr="00004C3F" w14:paraId="40EC0396" w14:textId="77777777" w:rsidTr="00971B0C">
              <w:trPr>
                <w:ins w:id="2709" w:author="chengyan" w:date="2020-03-13T18:33:00Z"/>
              </w:trPr>
              <w:tc>
                <w:tcPr>
                  <w:tcW w:w="1985" w:type="dxa"/>
                  <w:tcBorders>
                    <w:top w:val="single" w:sz="4" w:space="0" w:color="auto"/>
                    <w:left w:val="single" w:sz="4" w:space="0" w:color="auto"/>
                    <w:bottom w:val="single" w:sz="4" w:space="0" w:color="auto"/>
                    <w:right w:val="single" w:sz="4" w:space="0" w:color="auto"/>
                  </w:tcBorders>
                </w:tcPr>
                <w:p w14:paraId="4802E406" w14:textId="1FE40304" w:rsidR="005172C1" w:rsidRPr="00004C3F" w:rsidRDefault="005172C1" w:rsidP="005172C1">
                  <w:pPr>
                    <w:spacing w:beforeLines="50" w:before="120"/>
                    <w:rPr>
                      <w:ins w:id="2710" w:author="chengyan" w:date="2020-03-13T18:33:00Z"/>
                      <w:i/>
                      <w:kern w:val="2"/>
                      <w:lang w:eastAsia="zh-CN"/>
                    </w:rPr>
                  </w:pPr>
                  <w:r>
                    <w:rPr>
                      <w:rFonts w:eastAsiaTheme="minorEastAsia"/>
                      <w:iCs/>
                      <w:kern w:val="2"/>
                      <w:lang w:eastAsia="zh-CN"/>
                    </w:rPr>
                    <w:t>Ericsson</w:t>
                  </w:r>
                </w:p>
              </w:tc>
              <w:tc>
                <w:tcPr>
                  <w:tcW w:w="15918" w:type="dxa"/>
                  <w:tcBorders>
                    <w:top w:val="single" w:sz="4" w:space="0" w:color="auto"/>
                    <w:left w:val="single" w:sz="4" w:space="0" w:color="auto"/>
                    <w:bottom w:val="single" w:sz="4" w:space="0" w:color="auto"/>
                    <w:right w:val="single" w:sz="4" w:space="0" w:color="auto"/>
                  </w:tcBorders>
                </w:tcPr>
                <w:p w14:paraId="09547B9C" w14:textId="77777777" w:rsidR="005172C1" w:rsidRPr="00C60117" w:rsidRDefault="005172C1" w:rsidP="0061006E">
                  <w:pPr>
                    <w:pStyle w:val="aff6"/>
                    <w:numPr>
                      <w:ilvl w:val="0"/>
                      <w:numId w:val="32"/>
                    </w:numPr>
                    <w:spacing w:beforeLines="50" w:before="120"/>
                    <w:ind w:leftChars="0"/>
                    <w:rPr>
                      <w:i/>
                      <w:kern w:val="2"/>
                      <w:lang w:eastAsia="zh-CN"/>
                    </w:rPr>
                  </w:pPr>
                  <w:r>
                    <w:rPr>
                      <w:iCs/>
                      <w:kern w:val="2"/>
                      <w:lang w:eastAsia="zh-CN"/>
                    </w:rPr>
                    <w:t>For a), it does not seem right to say “</w:t>
                  </w:r>
                  <w:r>
                    <w:rPr>
                      <w:rFonts w:eastAsiaTheme="minorEastAsia"/>
                      <w:sz w:val="22"/>
                      <w:szCs w:val="22"/>
                      <w:lang w:val="en-US" w:eastAsia="zh-CN"/>
                    </w:rPr>
                    <w:t>UL CI monitoring periodicity &lt; 1 slot</w:t>
                  </w:r>
                  <w:r>
                    <w:rPr>
                      <w:iCs/>
                      <w:kern w:val="2"/>
                      <w:lang w:eastAsia="zh-CN"/>
                    </w:rPr>
                    <w:t xml:space="preserve">”. PDCCH monitoring periodicity and offset are in units of slots. </w:t>
                  </w:r>
                </w:p>
                <w:p w14:paraId="0916CA45" w14:textId="77777777" w:rsidR="005172C1" w:rsidRPr="00C60117" w:rsidRDefault="005172C1" w:rsidP="0061006E">
                  <w:pPr>
                    <w:pStyle w:val="aff6"/>
                    <w:numPr>
                      <w:ilvl w:val="1"/>
                      <w:numId w:val="32"/>
                    </w:numPr>
                    <w:spacing w:beforeLines="50" w:before="120"/>
                    <w:ind w:leftChars="0"/>
                    <w:rPr>
                      <w:i/>
                      <w:kern w:val="2"/>
                      <w:lang w:eastAsia="zh-CN"/>
                    </w:rPr>
                  </w:pPr>
                  <w:r>
                    <w:rPr>
                      <w:iCs/>
                      <w:kern w:val="2"/>
                      <w:lang w:eastAsia="zh-CN"/>
                    </w:rPr>
                    <w:t xml:space="preserve">Is the question meant for UL CI duration &lt; 1 slot? That is, </w:t>
                  </w:r>
                  <w:r w:rsidRPr="00AC58EA">
                    <w:rPr>
                      <w:rFonts w:ascii="Times" w:eastAsia="SimSun" w:hAnsi="Times" w:cs="Times"/>
                      <w:lang w:eastAsia="zh-CN"/>
                    </w:rPr>
                    <w:t>&gt;1 monitoring occasion within 1 slot when 1-slot is the configured UL CI monitoring periodicity</w:t>
                  </w:r>
                  <w:r>
                    <w:rPr>
                      <w:rFonts w:ascii="Times" w:eastAsia="SimSun" w:hAnsi="Times" w:cs="Times"/>
                      <w:lang w:eastAsia="zh-CN"/>
                    </w:rPr>
                    <w:t xml:space="preserve">. </w:t>
                  </w:r>
                </w:p>
                <w:p w14:paraId="23E6F2C2" w14:textId="77777777" w:rsidR="005172C1" w:rsidRPr="005172C1" w:rsidRDefault="005172C1" w:rsidP="0061006E">
                  <w:pPr>
                    <w:pStyle w:val="aff6"/>
                    <w:numPr>
                      <w:ilvl w:val="2"/>
                      <w:numId w:val="32"/>
                    </w:numPr>
                    <w:spacing w:beforeLines="50" w:before="120"/>
                    <w:ind w:leftChars="0"/>
                    <w:rPr>
                      <w:i/>
                      <w:kern w:val="2"/>
                      <w:lang w:eastAsia="zh-CN"/>
                    </w:rPr>
                  </w:pPr>
                  <w:r>
                    <w:rPr>
                      <w:rFonts w:ascii="Times" w:eastAsia="SimSun" w:hAnsi="Times" w:cs="Times"/>
                      <w:lang w:eastAsia="zh-CN"/>
                    </w:rPr>
                    <w:t>I</w:t>
                  </w:r>
                  <w:r>
                    <w:rPr>
                      <w:iCs/>
                      <w:kern w:val="2"/>
                      <w:lang w:eastAsia="zh-CN"/>
                    </w:rPr>
                    <w:t>f this is the question, our view is, there is no need to set separate UE capabilities for this. UL CI duration &lt; 1 slot is due to monitoring occasion configuration</w:t>
                  </w:r>
                  <w:r>
                    <w:rPr>
                      <w:rFonts w:ascii="Times" w:eastAsia="SimSun" w:hAnsi="Times" w:cs="Times"/>
                      <w:lang w:eastAsia="zh-CN"/>
                    </w:rPr>
                    <w:t>. It should not be considered a separate UE capability.</w:t>
                  </w:r>
                </w:p>
                <w:p w14:paraId="31F28BDA" w14:textId="4B7D605F" w:rsidR="005172C1" w:rsidRPr="00004C3F" w:rsidRDefault="005172C1" w:rsidP="0061006E">
                  <w:pPr>
                    <w:pStyle w:val="aff6"/>
                    <w:numPr>
                      <w:ilvl w:val="0"/>
                      <w:numId w:val="32"/>
                    </w:numPr>
                    <w:spacing w:beforeLines="50" w:before="120"/>
                    <w:ind w:leftChars="0"/>
                    <w:rPr>
                      <w:ins w:id="2711" w:author="chengyan" w:date="2020-03-13T18:33:00Z"/>
                      <w:i/>
                      <w:kern w:val="2"/>
                      <w:lang w:eastAsia="zh-CN"/>
                    </w:rPr>
                  </w:pPr>
                  <w:r>
                    <w:rPr>
                      <w:iCs/>
                      <w:kern w:val="2"/>
                      <w:lang w:eastAsia="zh-CN"/>
                    </w:rPr>
                    <w:t xml:space="preserve">For b), as provided in Ericsson comment below, we suggest </w:t>
                  </w:r>
                  <w:r w:rsidRPr="00804FAD">
                    <w:rPr>
                      <w:iCs/>
                      <w:kern w:val="2"/>
                      <w:u w:val="single"/>
                      <w:lang w:eastAsia="zh-CN"/>
                    </w:rPr>
                    <w:t>adding “UL cancellation when multiple carriers are configured” to 11-7</w:t>
                  </w:r>
                  <w:r>
                    <w:rPr>
                      <w:iCs/>
                      <w:kern w:val="2"/>
                      <w:lang w:eastAsia="zh-CN"/>
                    </w:rPr>
                    <w:t xml:space="preserve">. </w:t>
                  </w:r>
                </w:p>
              </w:tc>
            </w:tr>
            <w:tr w:rsidR="00CF40AC" w:rsidRPr="007E2159" w14:paraId="06328574" w14:textId="77777777" w:rsidTr="00333EB4">
              <w:tc>
                <w:tcPr>
                  <w:tcW w:w="1985" w:type="dxa"/>
                  <w:tcBorders>
                    <w:top w:val="single" w:sz="4" w:space="0" w:color="auto"/>
                    <w:left w:val="single" w:sz="4" w:space="0" w:color="auto"/>
                    <w:bottom w:val="single" w:sz="4" w:space="0" w:color="auto"/>
                    <w:right w:val="single" w:sz="4" w:space="0" w:color="auto"/>
                  </w:tcBorders>
                </w:tcPr>
                <w:p w14:paraId="70B7B8C3" w14:textId="77777777" w:rsidR="00CF40AC" w:rsidRPr="006F7802" w:rsidRDefault="00CF40AC" w:rsidP="00CF40AC">
                  <w:pPr>
                    <w:spacing w:beforeLines="50" w:before="120"/>
                    <w:rPr>
                      <w:ins w:id="2712" w:author="chengyan" w:date="2020-03-13T18:33:00Z"/>
                      <w:rFonts w:eastAsiaTheme="minorEastAsia"/>
                      <w:i/>
                      <w:kern w:val="2"/>
                      <w:lang w:eastAsia="zh-CN"/>
                    </w:rPr>
                  </w:pPr>
                  <w:r w:rsidRPr="00671C23">
                    <w:rPr>
                      <w:rFonts w:eastAsia="Malgun Gothic" w:hint="eastAsia"/>
                      <w:kern w:val="2"/>
                      <w:lang w:eastAsia="ko-KR"/>
                    </w:rPr>
                    <w:t>LG</w:t>
                  </w:r>
                </w:p>
              </w:tc>
              <w:tc>
                <w:tcPr>
                  <w:tcW w:w="15918" w:type="dxa"/>
                  <w:tcBorders>
                    <w:top w:val="single" w:sz="4" w:space="0" w:color="auto"/>
                    <w:left w:val="single" w:sz="4" w:space="0" w:color="auto"/>
                    <w:bottom w:val="single" w:sz="4" w:space="0" w:color="auto"/>
                    <w:right w:val="single" w:sz="4" w:space="0" w:color="auto"/>
                  </w:tcBorders>
                </w:tcPr>
                <w:p w14:paraId="5337F70B" w14:textId="77777777" w:rsidR="00CF40AC" w:rsidRPr="007E2159" w:rsidRDefault="00CF40AC" w:rsidP="00CF40AC">
                  <w:pPr>
                    <w:spacing w:beforeLines="50" w:before="120"/>
                    <w:rPr>
                      <w:rFonts w:eastAsia="Malgun Gothic"/>
                      <w:kern w:val="2"/>
                      <w:lang w:eastAsia="ko-KR"/>
                    </w:rPr>
                  </w:pPr>
                  <w:r w:rsidRPr="007E2159">
                    <w:rPr>
                      <w:rFonts w:eastAsia="Malgun Gothic"/>
                      <w:kern w:val="2"/>
                      <w:lang w:eastAsia="ko-KR"/>
                    </w:rPr>
                    <w:t>(a)</w:t>
                  </w:r>
                  <w:r>
                    <w:rPr>
                      <w:rFonts w:eastAsia="Malgun Gothic"/>
                      <w:kern w:val="2"/>
                      <w:lang w:eastAsia="ko-KR"/>
                    </w:rPr>
                    <w:t xml:space="preserve"> </w:t>
                  </w:r>
                  <w:r w:rsidRPr="007E2159">
                    <w:rPr>
                      <w:rFonts w:eastAsia="Malgun Gothic"/>
                      <w:kern w:val="2"/>
                      <w:lang w:eastAsia="ko-KR"/>
                    </w:rPr>
                    <w:t xml:space="preserve">No support. The reason we support &lt;1 periodicity for UL CI is to utilize search space configuration as it is. If UE can monitor UL grant with &lt;1 slot periodicity, UE should be able to monitor UL CI with &lt;1 slot periodicity as well.  </w:t>
                  </w:r>
                </w:p>
                <w:p w14:paraId="250D318C" w14:textId="77777777" w:rsidR="00CF40AC" w:rsidRPr="007E2159" w:rsidRDefault="00CF40AC" w:rsidP="00CF40AC">
                  <w:pPr>
                    <w:spacing w:beforeLines="50" w:before="120"/>
                    <w:rPr>
                      <w:ins w:id="2713" w:author="chengyan" w:date="2020-03-13T18:33:00Z"/>
                      <w:rFonts w:eastAsia="Malgun Gothic"/>
                      <w:kern w:val="2"/>
                      <w:lang w:eastAsia="ko-KR"/>
                    </w:rPr>
                  </w:pPr>
                  <w:r>
                    <w:rPr>
                      <w:rFonts w:eastAsia="Malgun Gothic"/>
                      <w:kern w:val="2"/>
                      <w:lang w:eastAsia="ko-KR"/>
                    </w:rPr>
                    <w:t xml:space="preserve">(b) </w:t>
                  </w:r>
                  <w:r w:rsidRPr="007E2159">
                    <w:rPr>
                      <w:rFonts w:eastAsia="Malgun Gothic"/>
                      <w:kern w:val="2"/>
                      <w:lang w:eastAsia="ko-KR"/>
                    </w:rPr>
                    <w:t xml:space="preserve">We don’t have strong view on this separation. It would be good to have, however, if UL CI processing time line is sufficient, it may not </w:t>
                  </w:r>
                  <w:r>
                    <w:rPr>
                      <w:rFonts w:eastAsia="Malgun Gothic"/>
                      <w:kern w:val="2"/>
                      <w:lang w:eastAsia="ko-KR"/>
                    </w:rPr>
                    <w:t xml:space="preserve">be </w:t>
                  </w:r>
                  <w:r w:rsidRPr="007E2159">
                    <w:rPr>
                      <w:rFonts w:eastAsia="Malgun Gothic"/>
                      <w:kern w:val="2"/>
                      <w:lang w:eastAsia="ko-KR"/>
                    </w:rPr>
                    <w:t>necessary.</w:t>
                  </w:r>
                </w:p>
              </w:tc>
            </w:tr>
            <w:tr w:rsidR="00A73D47" w:rsidRPr="007E2159" w14:paraId="31FA9F03" w14:textId="77777777" w:rsidTr="00333EB4">
              <w:tc>
                <w:tcPr>
                  <w:tcW w:w="1985" w:type="dxa"/>
                  <w:tcBorders>
                    <w:top w:val="single" w:sz="4" w:space="0" w:color="auto"/>
                    <w:left w:val="single" w:sz="4" w:space="0" w:color="auto"/>
                    <w:bottom w:val="single" w:sz="4" w:space="0" w:color="auto"/>
                    <w:right w:val="single" w:sz="4" w:space="0" w:color="auto"/>
                  </w:tcBorders>
                </w:tcPr>
                <w:p w14:paraId="2CE16474" w14:textId="0862B645" w:rsidR="00A73D47" w:rsidRPr="00671C23" w:rsidRDefault="00A73D47" w:rsidP="00A73D47">
                  <w:pPr>
                    <w:spacing w:beforeLines="50" w:before="120"/>
                    <w:rPr>
                      <w:rFonts w:eastAsia="Malgun Gothic"/>
                      <w:kern w:val="2"/>
                      <w:lang w:eastAsia="ko-KR"/>
                    </w:rPr>
                  </w:pPr>
                  <w:r w:rsidRPr="00F81CA8">
                    <w:t>Samsung</w:t>
                  </w:r>
                </w:p>
              </w:tc>
              <w:tc>
                <w:tcPr>
                  <w:tcW w:w="15918" w:type="dxa"/>
                  <w:tcBorders>
                    <w:top w:val="single" w:sz="4" w:space="0" w:color="auto"/>
                    <w:left w:val="single" w:sz="4" w:space="0" w:color="auto"/>
                    <w:bottom w:val="single" w:sz="4" w:space="0" w:color="auto"/>
                    <w:right w:val="single" w:sz="4" w:space="0" w:color="auto"/>
                  </w:tcBorders>
                </w:tcPr>
                <w:p w14:paraId="5DD791A0" w14:textId="4DF71942" w:rsidR="00A73D47" w:rsidRPr="007E2159" w:rsidRDefault="00A73D47" w:rsidP="00A73D47">
                  <w:pPr>
                    <w:spacing w:beforeLines="50" w:before="120"/>
                    <w:rPr>
                      <w:rFonts w:eastAsia="Malgun Gothic"/>
                      <w:kern w:val="2"/>
                      <w:lang w:eastAsia="ko-KR"/>
                    </w:rPr>
                  </w:pPr>
                  <w:r w:rsidRPr="00F81CA8">
                    <w:t>Separate capabilities for UL CI monitoring periodicity as for FG 3-1 and FG 3-5b. No need for separate capability depending on the CC.</w:t>
                  </w:r>
                </w:p>
              </w:tc>
            </w:tr>
            <w:tr w:rsidR="00A971E3" w:rsidRPr="007E2159" w14:paraId="768A888C" w14:textId="77777777" w:rsidTr="00333EB4">
              <w:tc>
                <w:tcPr>
                  <w:tcW w:w="1985" w:type="dxa"/>
                  <w:tcBorders>
                    <w:top w:val="single" w:sz="4" w:space="0" w:color="auto"/>
                    <w:left w:val="single" w:sz="4" w:space="0" w:color="auto"/>
                    <w:bottom w:val="single" w:sz="4" w:space="0" w:color="auto"/>
                    <w:right w:val="single" w:sz="4" w:space="0" w:color="auto"/>
                  </w:tcBorders>
                </w:tcPr>
                <w:p w14:paraId="6E7D4981" w14:textId="22867FE7" w:rsidR="00A971E3" w:rsidRPr="00F81CA8" w:rsidRDefault="00A971E3" w:rsidP="00A971E3">
                  <w:pPr>
                    <w:spacing w:beforeLines="50" w:before="120"/>
                  </w:pPr>
                  <w:r>
                    <w:rPr>
                      <w:rFonts w:eastAsiaTheme="minorEastAsia" w:hint="eastAsia"/>
                      <w:i/>
                      <w:kern w:val="2"/>
                      <w:lang w:eastAsia="zh-CN"/>
                    </w:rPr>
                    <w:t>OPPO</w:t>
                  </w:r>
                </w:p>
              </w:tc>
              <w:tc>
                <w:tcPr>
                  <w:tcW w:w="15918" w:type="dxa"/>
                  <w:tcBorders>
                    <w:top w:val="single" w:sz="4" w:space="0" w:color="auto"/>
                    <w:left w:val="single" w:sz="4" w:space="0" w:color="auto"/>
                    <w:bottom w:val="single" w:sz="4" w:space="0" w:color="auto"/>
                    <w:right w:val="single" w:sz="4" w:space="0" w:color="auto"/>
                  </w:tcBorders>
                </w:tcPr>
                <w:p w14:paraId="73CC25D1" w14:textId="77777777" w:rsidR="00A971E3" w:rsidRDefault="00A971E3" w:rsidP="00A971E3">
                  <w:pPr>
                    <w:spacing w:beforeLines="50" w:before="120"/>
                    <w:rPr>
                      <w:rFonts w:eastAsiaTheme="minorEastAsia"/>
                      <w:i/>
                      <w:kern w:val="2"/>
                      <w:lang w:eastAsia="zh-CN"/>
                    </w:rPr>
                  </w:pPr>
                  <w:r>
                    <w:rPr>
                      <w:rFonts w:eastAsiaTheme="minorEastAsia"/>
                      <w:i/>
                      <w:kern w:val="2"/>
                      <w:lang w:eastAsia="zh-CN"/>
                    </w:rPr>
                    <w:t>For a), No separate UE capability for periodicity &lt;1 slot, due to the case that periodicity &lt;1 slot</w:t>
                  </w:r>
                  <w:r w:rsidRPr="00DB55F8">
                    <w:rPr>
                      <w:rFonts w:eastAsiaTheme="minorEastAsia" w:hint="eastAsia"/>
                      <w:i/>
                      <w:kern w:val="2"/>
                      <w:lang w:eastAsia="zh-CN"/>
                    </w:rPr>
                    <w:t xml:space="preserve"> </w:t>
                  </w:r>
                  <w:r>
                    <w:rPr>
                      <w:rFonts w:eastAsiaTheme="minorEastAsia"/>
                      <w:i/>
                      <w:kern w:val="2"/>
                      <w:lang w:eastAsia="zh-CN"/>
                    </w:rPr>
                    <w:t>is basic and typical for inter-UE cancellation. Comparing the case that periodicity &lt;1 slot, the case that periodicity&gt;=1 slot does not lead additional complexity significantly, So it is not necessary to set separate UE capabilities.</w:t>
                  </w:r>
                </w:p>
                <w:p w14:paraId="5779CBC1" w14:textId="79D3C526" w:rsidR="00A971E3" w:rsidRPr="00F81CA8" w:rsidRDefault="00A971E3" w:rsidP="00A971E3">
                  <w:pPr>
                    <w:spacing w:beforeLines="50" w:before="120"/>
                  </w:pPr>
                  <w:r>
                    <w:rPr>
                      <w:rFonts w:eastAsiaTheme="minorEastAsia"/>
                      <w:i/>
                      <w:kern w:val="2"/>
                      <w:lang w:eastAsia="zh-CN"/>
                    </w:rPr>
                    <w:t>For b), No, Current UL CI framework could support both cases simultaneously, it is not necessary to set separate UE capabilities.</w:t>
                  </w:r>
                </w:p>
              </w:tc>
            </w:tr>
            <w:tr w:rsidR="009D0090" w:rsidRPr="007E2159" w14:paraId="7C1EE7DE" w14:textId="77777777" w:rsidTr="00333EB4">
              <w:tc>
                <w:tcPr>
                  <w:tcW w:w="1985" w:type="dxa"/>
                  <w:tcBorders>
                    <w:top w:val="single" w:sz="4" w:space="0" w:color="auto"/>
                    <w:left w:val="single" w:sz="4" w:space="0" w:color="auto"/>
                    <w:bottom w:val="single" w:sz="4" w:space="0" w:color="auto"/>
                    <w:right w:val="single" w:sz="4" w:space="0" w:color="auto"/>
                  </w:tcBorders>
                </w:tcPr>
                <w:p w14:paraId="7819BACB" w14:textId="08D8DAC9" w:rsidR="009D0090" w:rsidRDefault="009D0090" w:rsidP="009D0090">
                  <w:pPr>
                    <w:spacing w:beforeLines="50" w:before="120"/>
                    <w:rPr>
                      <w:rFonts w:eastAsiaTheme="minorEastAsia"/>
                      <w:i/>
                      <w:kern w:val="2"/>
                      <w:lang w:eastAsia="zh-CN"/>
                    </w:rPr>
                  </w:pPr>
                  <w:r>
                    <w:rPr>
                      <w:rFonts w:eastAsiaTheme="minorEastAsia" w:hint="eastAsia"/>
                      <w:iCs/>
                      <w:kern w:val="2"/>
                      <w:sz w:val="22"/>
                      <w:szCs w:val="22"/>
                      <w:lang w:val="en-US" w:eastAsia="zh-CN"/>
                    </w:rPr>
                    <w:t>ZTE</w:t>
                  </w:r>
                </w:p>
              </w:tc>
              <w:tc>
                <w:tcPr>
                  <w:tcW w:w="15918" w:type="dxa"/>
                  <w:tcBorders>
                    <w:top w:val="single" w:sz="4" w:space="0" w:color="auto"/>
                    <w:left w:val="single" w:sz="4" w:space="0" w:color="auto"/>
                    <w:bottom w:val="single" w:sz="4" w:space="0" w:color="auto"/>
                    <w:right w:val="single" w:sz="4" w:space="0" w:color="auto"/>
                  </w:tcBorders>
                </w:tcPr>
                <w:p w14:paraId="024E198E" w14:textId="77777777" w:rsidR="009D0090" w:rsidRDefault="009D0090" w:rsidP="0061006E">
                  <w:pPr>
                    <w:numPr>
                      <w:ilvl w:val="0"/>
                      <w:numId w:val="61"/>
                    </w:numPr>
                    <w:spacing w:beforeLines="50" w:before="120"/>
                    <w:rPr>
                      <w:iCs/>
                      <w:kern w:val="2"/>
                      <w:sz w:val="22"/>
                      <w:szCs w:val="22"/>
                      <w:lang w:val="en-US" w:eastAsia="zh-CN"/>
                    </w:rPr>
                  </w:pPr>
                  <w:r>
                    <w:rPr>
                      <w:rFonts w:hint="eastAsia"/>
                      <w:iCs/>
                      <w:kern w:val="2"/>
                      <w:sz w:val="22"/>
                      <w:szCs w:val="22"/>
                      <w:lang w:val="en-US" w:eastAsia="zh-CN"/>
                    </w:rPr>
                    <w:t xml:space="preserve">No. The minimum monitoring periodicity of UL CI is one slot and there could be one or more monitoring occasions within one slot. This is all the same as monitoring of other type 3 CSSs in Rel-15. So, UL CI can reuse the capability signalling for type 3 CSS in Rel-15, and no need to explicitly define for UL CI. </w:t>
                  </w:r>
                </w:p>
                <w:p w14:paraId="09370979" w14:textId="77777777" w:rsidR="009D0090" w:rsidRDefault="009D0090" w:rsidP="0061006E">
                  <w:pPr>
                    <w:numPr>
                      <w:ilvl w:val="0"/>
                      <w:numId w:val="61"/>
                    </w:numPr>
                    <w:spacing w:beforeLines="50" w:before="120"/>
                    <w:rPr>
                      <w:iCs/>
                      <w:kern w:val="2"/>
                      <w:sz w:val="22"/>
                      <w:szCs w:val="22"/>
                      <w:lang w:val="en-US" w:eastAsia="zh-CN"/>
                    </w:rPr>
                  </w:pPr>
                  <w:r>
                    <w:rPr>
                      <w:rFonts w:hint="eastAsia"/>
                      <w:iCs/>
                      <w:kern w:val="2"/>
                      <w:sz w:val="22"/>
                      <w:szCs w:val="22"/>
                      <w:lang w:val="en-US" w:eastAsia="zh-CN"/>
                    </w:rPr>
                    <w:t xml:space="preserve"> Fine to set a separate UE capability but use FG 11-7 as a prerequisite. </w:t>
                  </w:r>
                </w:p>
                <w:p w14:paraId="0E1FFC4E" w14:textId="77777777" w:rsidR="009D0090" w:rsidRDefault="009D0090" w:rsidP="009D0090">
                  <w:pPr>
                    <w:spacing w:beforeLines="50" w:before="120"/>
                    <w:rPr>
                      <w:rFonts w:eastAsiaTheme="minorEastAsia"/>
                      <w:i/>
                      <w:kern w:val="2"/>
                      <w:lang w:eastAsia="zh-CN"/>
                    </w:rPr>
                  </w:pPr>
                </w:p>
              </w:tc>
            </w:tr>
            <w:tr w:rsidR="00133DF7" w:rsidRPr="007E2159" w14:paraId="405D45E4" w14:textId="77777777" w:rsidTr="00333EB4">
              <w:tc>
                <w:tcPr>
                  <w:tcW w:w="1985" w:type="dxa"/>
                  <w:tcBorders>
                    <w:top w:val="single" w:sz="4" w:space="0" w:color="auto"/>
                    <w:left w:val="single" w:sz="4" w:space="0" w:color="auto"/>
                    <w:bottom w:val="single" w:sz="4" w:space="0" w:color="auto"/>
                    <w:right w:val="single" w:sz="4" w:space="0" w:color="auto"/>
                  </w:tcBorders>
                </w:tcPr>
                <w:p w14:paraId="0AF9C7AF" w14:textId="4CA957E8" w:rsidR="00133DF7" w:rsidRDefault="00133DF7" w:rsidP="00133DF7">
                  <w:pPr>
                    <w:spacing w:beforeLines="50" w:before="120"/>
                    <w:rPr>
                      <w:rFonts w:eastAsiaTheme="minorEastAsia"/>
                      <w:iCs/>
                      <w:kern w:val="2"/>
                      <w:sz w:val="22"/>
                      <w:szCs w:val="22"/>
                      <w:lang w:val="en-US" w:eastAsia="zh-CN"/>
                    </w:rPr>
                  </w:pPr>
                  <w:r w:rsidRPr="0061522B">
                    <w:rPr>
                      <w:rFonts w:eastAsiaTheme="minorEastAsia"/>
                      <w:kern w:val="2"/>
                      <w:lang w:eastAsia="zh-CN"/>
                    </w:rPr>
                    <w:lastRenderedPageBreak/>
                    <w:t>MediaTek</w:t>
                  </w:r>
                </w:p>
              </w:tc>
              <w:tc>
                <w:tcPr>
                  <w:tcW w:w="15918" w:type="dxa"/>
                  <w:tcBorders>
                    <w:top w:val="single" w:sz="4" w:space="0" w:color="auto"/>
                    <w:left w:val="single" w:sz="4" w:space="0" w:color="auto"/>
                    <w:bottom w:val="single" w:sz="4" w:space="0" w:color="auto"/>
                    <w:right w:val="single" w:sz="4" w:space="0" w:color="auto"/>
                  </w:tcBorders>
                </w:tcPr>
                <w:p w14:paraId="179E3E4B" w14:textId="77777777" w:rsidR="00133DF7" w:rsidRPr="0061522B" w:rsidRDefault="00133DF7" w:rsidP="0061006E">
                  <w:pPr>
                    <w:pStyle w:val="aff6"/>
                    <w:numPr>
                      <w:ilvl w:val="0"/>
                      <w:numId w:val="88"/>
                    </w:numPr>
                    <w:spacing w:beforeLines="50" w:before="120"/>
                    <w:ind w:leftChars="0"/>
                    <w:rPr>
                      <w:kern w:val="2"/>
                      <w:lang w:eastAsia="zh-CN"/>
                    </w:rPr>
                  </w:pPr>
                  <w:r w:rsidRPr="0061522B">
                    <w:rPr>
                      <w:kern w:val="2"/>
                      <w:lang w:eastAsia="zh-CN"/>
                    </w:rPr>
                    <w:t>Yes</w:t>
                  </w:r>
                </w:p>
                <w:p w14:paraId="2B6E4517" w14:textId="5F47E983" w:rsidR="00133DF7" w:rsidRPr="00133DF7" w:rsidRDefault="00133DF7" w:rsidP="0061006E">
                  <w:pPr>
                    <w:pStyle w:val="aff6"/>
                    <w:numPr>
                      <w:ilvl w:val="0"/>
                      <w:numId w:val="88"/>
                    </w:numPr>
                    <w:spacing w:beforeLines="50" w:before="120"/>
                    <w:ind w:leftChars="0"/>
                    <w:rPr>
                      <w:kern w:val="2"/>
                      <w:lang w:eastAsia="zh-CN"/>
                    </w:rPr>
                  </w:pPr>
                  <w:r w:rsidRPr="0061522B">
                    <w:rPr>
                      <w:kern w:val="2"/>
                      <w:lang w:eastAsia="zh-CN"/>
                    </w:rPr>
                    <w:t>Yes</w:t>
                  </w:r>
                </w:p>
              </w:tc>
            </w:tr>
            <w:tr w:rsidR="00F61A76" w:rsidRPr="007E2159" w14:paraId="16476761" w14:textId="77777777" w:rsidTr="00333EB4">
              <w:tc>
                <w:tcPr>
                  <w:tcW w:w="1985" w:type="dxa"/>
                  <w:tcBorders>
                    <w:top w:val="single" w:sz="4" w:space="0" w:color="auto"/>
                    <w:left w:val="single" w:sz="4" w:space="0" w:color="auto"/>
                    <w:bottom w:val="single" w:sz="4" w:space="0" w:color="auto"/>
                    <w:right w:val="single" w:sz="4" w:space="0" w:color="auto"/>
                  </w:tcBorders>
                </w:tcPr>
                <w:p w14:paraId="403708E9" w14:textId="22331959" w:rsidR="00F61A76" w:rsidRPr="00F61A76" w:rsidRDefault="00F61A76" w:rsidP="00133DF7">
                  <w:pPr>
                    <w:spacing w:beforeLines="50" w:before="120"/>
                    <w:rPr>
                      <w:rFonts w:eastAsia="ＭＳ 明朝"/>
                      <w:kern w:val="2"/>
                    </w:rPr>
                  </w:pPr>
                  <w:r>
                    <w:rPr>
                      <w:rFonts w:eastAsia="ＭＳ 明朝" w:hint="eastAsia"/>
                      <w:kern w:val="2"/>
                    </w:rPr>
                    <w:t>Panasonci</w:t>
                  </w:r>
                </w:p>
              </w:tc>
              <w:tc>
                <w:tcPr>
                  <w:tcW w:w="15918" w:type="dxa"/>
                  <w:tcBorders>
                    <w:top w:val="single" w:sz="4" w:space="0" w:color="auto"/>
                    <w:left w:val="single" w:sz="4" w:space="0" w:color="auto"/>
                    <w:bottom w:val="single" w:sz="4" w:space="0" w:color="auto"/>
                    <w:right w:val="single" w:sz="4" w:space="0" w:color="auto"/>
                  </w:tcBorders>
                </w:tcPr>
                <w:p w14:paraId="1A5DA9CA" w14:textId="39E1E962" w:rsidR="00F61A76" w:rsidRPr="00F61A76" w:rsidRDefault="00F61A76" w:rsidP="00F61A76">
                  <w:pPr>
                    <w:spacing w:beforeLines="50" w:before="120"/>
                    <w:rPr>
                      <w:kern w:val="2"/>
                      <w:lang w:eastAsia="zh-CN"/>
                    </w:rPr>
                  </w:pPr>
                  <w:r>
                    <w:rPr>
                      <w:rFonts w:eastAsia="ＭＳ 明朝" w:hint="eastAsia"/>
                      <w:kern w:val="2"/>
                    </w:rPr>
                    <w:t xml:space="preserve">(a) no support. </w:t>
                  </w:r>
                  <w:r>
                    <w:rPr>
                      <w:rFonts w:eastAsia="ＭＳ 明朝"/>
                      <w:kern w:val="2"/>
                    </w:rPr>
                    <w:t>(b) support to have it.</w:t>
                  </w:r>
                </w:p>
              </w:tc>
            </w:tr>
            <w:tr w:rsidR="00050643" w:rsidRPr="007E2159" w14:paraId="6301DC65" w14:textId="77777777" w:rsidTr="00333EB4">
              <w:tc>
                <w:tcPr>
                  <w:tcW w:w="1985" w:type="dxa"/>
                  <w:tcBorders>
                    <w:top w:val="single" w:sz="4" w:space="0" w:color="auto"/>
                    <w:left w:val="single" w:sz="4" w:space="0" w:color="auto"/>
                    <w:bottom w:val="single" w:sz="4" w:space="0" w:color="auto"/>
                    <w:right w:val="single" w:sz="4" w:space="0" w:color="auto"/>
                  </w:tcBorders>
                </w:tcPr>
                <w:p w14:paraId="318EDA5A" w14:textId="4BA14E6E" w:rsidR="00050643" w:rsidRDefault="00050643" w:rsidP="00050643">
                  <w:pPr>
                    <w:spacing w:beforeLines="50" w:before="120"/>
                    <w:rPr>
                      <w:rFonts w:eastAsia="ＭＳ 明朝"/>
                      <w:kern w:val="2"/>
                    </w:rPr>
                  </w:pPr>
                  <w:r w:rsidRPr="00315103">
                    <w:rPr>
                      <w:rFonts w:eastAsia="ＭＳ 明朝"/>
                      <w:kern w:val="2"/>
                    </w:rPr>
                    <w:t>Nokia</w:t>
                  </w:r>
                </w:p>
              </w:tc>
              <w:tc>
                <w:tcPr>
                  <w:tcW w:w="15918" w:type="dxa"/>
                  <w:tcBorders>
                    <w:top w:val="single" w:sz="4" w:space="0" w:color="auto"/>
                    <w:left w:val="single" w:sz="4" w:space="0" w:color="auto"/>
                    <w:bottom w:val="single" w:sz="4" w:space="0" w:color="auto"/>
                    <w:right w:val="single" w:sz="4" w:space="0" w:color="auto"/>
                  </w:tcBorders>
                </w:tcPr>
                <w:p w14:paraId="561FFA44" w14:textId="77777777" w:rsidR="00050643" w:rsidRPr="00050643" w:rsidRDefault="00050643" w:rsidP="0061006E">
                  <w:pPr>
                    <w:pStyle w:val="aff6"/>
                    <w:numPr>
                      <w:ilvl w:val="0"/>
                      <w:numId w:val="175"/>
                    </w:numPr>
                    <w:spacing w:beforeLines="50" w:before="120"/>
                    <w:ind w:leftChars="0"/>
                    <w:rPr>
                      <w:rFonts w:eastAsia="ＭＳ 明朝"/>
                      <w:kern w:val="2"/>
                    </w:rPr>
                  </w:pPr>
                  <w:r w:rsidRPr="00315103">
                    <w:rPr>
                      <w:kern w:val="2"/>
                      <w:lang w:eastAsia="zh-CN"/>
                    </w:rPr>
                    <w:t xml:space="preserve">No need for separate capability, as it should be covered by Rel-15 </w:t>
                  </w:r>
                  <w:r>
                    <w:rPr>
                      <w:kern w:val="2"/>
                      <w:lang w:eastAsia="zh-CN"/>
                    </w:rPr>
                    <w:t>already</w:t>
                  </w:r>
                </w:p>
                <w:p w14:paraId="505B8B75" w14:textId="6B3B1EF8" w:rsidR="00050643" w:rsidRDefault="00050643" w:rsidP="0061006E">
                  <w:pPr>
                    <w:pStyle w:val="aff6"/>
                    <w:numPr>
                      <w:ilvl w:val="0"/>
                      <w:numId w:val="175"/>
                    </w:numPr>
                    <w:spacing w:beforeLines="50" w:before="120"/>
                    <w:ind w:leftChars="0"/>
                    <w:rPr>
                      <w:rFonts w:eastAsia="ＭＳ 明朝"/>
                      <w:kern w:val="2"/>
                    </w:rPr>
                  </w:pPr>
                  <w:r w:rsidRPr="00315103">
                    <w:rPr>
                      <w:kern w:val="2"/>
                      <w:lang w:eastAsia="zh-CN"/>
                    </w:rPr>
                    <w:t>No need for separate capability as the functionality was defined with the intent of supporting this kind of operation</w:t>
                  </w:r>
                </w:p>
              </w:tc>
            </w:tr>
            <w:tr w:rsidR="00B36BEE" w:rsidRPr="007E2159" w14:paraId="65601AF5" w14:textId="77777777" w:rsidTr="00333EB4">
              <w:tc>
                <w:tcPr>
                  <w:tcW w:w="1985" w:type="dxa"/>
                  <w:tcBorders>
                    <w:top w:val="single" w:sz="4" w:space="0" w:color="auto"/>
                    <w:left w:val="single" w:sz="4" w:space="0" w:color="auto"/>
                    <w:bottom w:val="single" w:sz="4" w:space="0" w:color="auto"/>
                    <w:right w:val="single" w:sz="4" w:space="0" w:color="auto"/>
                  </w:tcBorders>
                </w:tcPr>
                <w:p w14:paraId="6DBDA7A8" w14:textId="60306E99" w:rsidR="00B36BEE" w:rsidRDefault="00B36BEE" w:rsidP="00B36BEE">
                  <w:pPr>
                    <w:spacing w:beforeLines="50" w:before="120"/>
                    <w:rPr>
                      <w:rFonts w:eastAsia="ＭＳ 明朝"/>
                      <w:kern w:val="2"/>
                    </w:rPr>
                  </w:pPr>
                  <w:r w:rsidRPr="00046280">
                    <w:rPr>
                      <w:rFonts w:eastAsiaTheme="minorEastAsia" w:hint="eastAsia"/>
                      <w:kern w:val="2"/>
                      <w:sz w:val="21"/>
                      <w:szCs w:val="21"/>
                      <w:lang w:eastAsia="zh-CN"/>
                    </w:rPr>
                    <w:t>H</w:t>
                  </w:r>
                  <w:r w:rsidRPr="00046280">
                    <w:rPr>
                      <w:rFonts w:eastAsiaTheme="minorEastAsia"/>
                      <w:kern w:val="2"/>
                      <w:sz w:val="21"/>
                      <w:szCs w:val="21"/>
                      <w:lang w:eastAsia="zh-CN"/>
                    </w:rPr>
                    <w:t>uawei, HiSilicon</w:t>
                  </w:r>
                </w:p>
              </w:tc>
              <w:tc>
                <w:tcPr>
                  <w:tcW w:w="15918" w:type="dxa"/>
                  <w:tcBorders>
                    <w:top w:val="single" w:sz="4" w:space="0" w:color="auto"/>
                    <w:left w:val="single" w:sz="4" w:space="0" w:color="auto"/>
                    <w:bottom w:val="single" w:sz="4" w:space="0" w:color="auto"/>
                    <w:right w:val="single" w:sz="4" w:space="0" w:color="auto"/>
                  </w:tcBorders>
                </w:tcPr>
                <w:p w14:paraId="3D0FC42A" w14:textId="77777777" w:rsidR="00B36BEE" w:rsidRPr="00046280" w:rsidRDefault="00B36BEE" w:rsidP="00B36BEE">
                  <w:pPr>
                    <w:spacing w:beforeLines="50" w:before="120"/>
                    <w:rPr>
                      <w:rFonts w:eastAsiaTheme="minorEastAsia"/>
                      <w:kern w:val="2"/>
                      <w:sz w:val="21"/>
                      <w:szCs w:val="21"/>
                      <w:lang w:eastAsia="zh-CN"/>
                    </w:rPr>
                  </w:pPr>
                  <w:r w:rsidRPr="00046280">
                    <w:rPr>
                      <w:rFonts w:eastAsiaTheme="minorEastAsia" w:hint="eastAsia"/>
                      <w:kern w:val="2"/>
                      <w:sz w:val="21"/>
                      <w:szCs w:val="21"/>
                      <w:lang w:eastAsia="zh-CN"/>
                    </w:rPr>
                    <w:t>F</w:t>
                  </w:r>
                  <w:r w:rsidRPr="00046280">
                    <w:rPr>
                      <w:rFonts w:eastAsiaTheme="minorEastAsia"/>
                      <w:kern w:val="2"/>
                      <w:sz w:val="21"/>
                      <w:szCs w:val="21"/>
                      <w:lang w:eastAsia="zh-CN"/>
                    </w:rPr>
                    <w:t xml:space="preserve">or a), yes and it can follow FG 3-1 and FG 3-5 in Rel-15. </w:t>
                  </w:r>
                </w:p>
                <w:p w14:paraId="1FD5BA7D" w14:textId="20E55E45" w:rsidR="00B36BEE" w:rsidRDefault="00B36BEE" w:rsidP="00B36BEE">
                  <w:pPr>
                    <w:spacing w:beforeLines="50" w:before="120"/>
                    <w:rPr>
                      <w:rFonts w:eastAsia="ＭＳ 明朝"/>
                      <w:kern w:val="2"/>
                    </w:rPr>
                  </w:pPr>
                  <w:r w:rsidRPr="00046280">
                    <w:rPr>
                      <w:rFonts w:eastAsiaTheme="minorEastAsia"/>
                      <w:kern w:val="2"/>
                      <w:sz w:val="21"/>
                      <w:szCs w:val="21"/>
                      <w:lang w:eastAsia="zh-CN"/>
                    </w:rPr>
                    <w:t xml:space="preserve">For b), no. No strong motivation to set separate UE capabilities for the UL CI on the same CC and on another CC. </w:t>
                  </w:r>
                </w:p>
              </w:tc>
            </w:tr>
            <w:tr w:rsidR="00350876" w:rsidRPr="007E2159" w14:paraId="71FD16FB" w14:textId="77777777" w:rsidTr="00333EB4">
              <w:tc>
                <w:tcPr>
                  <w:tcW w:w="1985" w:type="dxa"/>
                  <w:tcBorders>
                    <w:top w:val="single" w:sz="4" w:space="0" w:color="auto"/>
                    <w:left w:val="single" w:sz="4" w:space="0" w:color="auto"/>
                    <w:bottom w:val="single" w:sz="4" w:space="0" w:color="auto"/>
                    <w:right w:val="single" w:sz="4" w:space="0" w:color="auto"/>
                  </w:tcBorders>
                </w:tcPr>
                <w:p w14:paraId="2E292E76" w14:textId="48BB7518" w:rsidR="00350876" w:rsidRPr="00350876" w:rsidRDefault="00350876" w:rsidP="00B36BEE">
                  <w:pPr>
                    <w:spacing w:beforeLines="50" w:before="120"/>
                    <w:rPr>
                      <w:rFonts w:eastAsiaTheme="minorEastAsia"/>
                      <w:color w:val="7030A0"/>
                      <w:kern w:val="2"/>
                      <w:sz w:val="21"/>
                      <w:szCs w:val="21"/>
                      <w:lang w:eastAsia="zh-CN"/>
                    </w:rPr>
                  </w:pPr>
                  <w:r w:rsidRPr="00350876">
                    <w:rPr>
                      <w:rFonts w:eastAsiaTheme="minorEastAsia"/>
                      <w:color w:val="7030A0"/>
                      <w:kern w:val="2"/>
                      <w:sz w:val="21"/>
                      <w:szCs w:val="21"/>
                      <w:lang w:eastAsia="zh-CN"/>
                    </w:rPr>
                    <w:t>FUTUREWEI</w:t>
                  </w:r>
                </w:p>
              </w:tc>
              <w:tc>
                <w:tcPr>
                  <w:tcW w:w="15918" w:type="dxa"/>
                  <w:tcBorders>
                    <w:top w:val="single" w:sz="4" w:space="0" w:color="auto"/>
                    <w:left w:val="single" w:sz="4" w:space="0" w:color="auto"/>
                    <w:bottom w:val="single" w:sz="4" w:space="0" w:color="auto"/>
                    <w:right w:val="single" w:sz="4" w:space="0" w:color="auto"/>
                  </w:tcBorders>
                </w:tcPr>
                <w:p w14:paraId="7CE82C6C" w14:textId="7C005780" w:rsidR="00350876" w:rsidRPr="00350876" w:rsidRDefault="000B5183" w:rsidP="00B36BEE">
                  <w:pPr>
                    <w:spacing w:beforeLines="50" w:before="120"/>
                    <w:rPr>
                      <w:rFonts w:eastAsiaTheme="minorEastAsia"/>
                      <w:color w:val="7030A0"/>
                      <w:kern w:val="2"/>
                      <w:sz w:val="21"/>
                      <w:szCs w:val="21"/>
                      <w:lang w:eastAsia="zh-CN"/>
                    </w:rPr>
                  </w:pPr>
                  <w:r>
                    <w:rPr>
                      <w:rFonts w:eastAsiaTheme="minorEastAsia"/>
                      <w:color w:val="7030A0"/>
                      <w:kern w:val="2"/>
                      <w:sz w:val="21"/>
                      <w:szCs w:val="21"/>
                      <w:lang w:eastAsia="zh-CN"/>
                    </w:rPr>
                    <w:t xml:space="preserve">No need for b) to have separate. Open for a) to be separate as it is not just the monitoring but also how oftern the cancellation is expected to be performed. </w:t>
                  </w:r>
                </w:p>
              </w:tc>
            </w:tr>
            <w:tr w:rsidR="00701C0C" w:rsidRPr="007E2159" w14:paraId="0219E58F" w14:textId="77777777" w:rsidTr="00333EB4">
              <w:tc>
                <w:tcPr>
                  <w:tcW w:w="1985" w:type="dxa"/>
                  <w:tcBorders>
                    <w:top w:val="single" w:sz="4" w:space="0" w:color="auto"/>
                    <w:left w:val="single" w:sz="4" w:space="0" w:color="auto"/>
                    <w:bottom w:val="single" w:sz="4" w:space="0" w:color="auto"/>
                    <w:right w:val="single" w:sz="4" w:space="0" w:color="auto"/>
                  </w:tcBorders>
                </w:tcPr>
                <w:p w14:paraId="5533448E" w14:textId="6D472F91" w:rsidR="00701C0C" w:rsidRPr="00701C0C" w:rsidRDefault="00701C0C" w:rsidP="00701C0C">
                  <w:pPr>
                    <w:spacing w:beforeLines="50" w:before="120"/>
                    <w:rPr>
                      <w:rFonts w:eastAsiaTheme="minorEastAsia"/>
                      <w:color w:val="7030A0"/>
                      <w:kern w:val="2"/>
                      <w:sz w:val="21"/>
                      <w:szCs w:val="21"/>
                      <w:lang w:eastAsia="zh-CN"/>
                    </w:rPr>
                  </w:pPr>
                  <w:r w:rsidRPr="00701C0C">
                    <w:rPr>
                      <w:rFonts w:eastAsia="Times New Roman"/>
                      <w:szCs w:val="24"/>
                    </w:rPr>
                    <w:t>Intel</w:t>
                  </w:r>
                </w:p>
              </w:tc>
              <w:tc>
                <w:tcPr>
                  <w:tcW w:w="15918" w:type="dxa"/>
                  <w:tcBorders>
                    <w:top w:val="single" w:sz="4" w:space="0" w:color="auto"/>
                    <w:left w:val="single" w:sz="4" w:space="0" w:color="auto"/>
                    <w:bottom w:val="single" w:sz="4" w:space="0" w:color="auto"/>
                    <w:right w:val="single" w:sz="4" w:space="0" w:color="auto"/>
                  </w:tcBorders>
                </w:tcPr>
                <w:p w14:paraId="64F3DFC6" w14:textId="77777777" w:rsidR="00F773E9" w:rsidRDefault="00701C0C" w:rsidP="0061006E">
                  <w:pPr>
                    <w:pStyle w:val="aff6"/>
                    <w:numPr>
                      <w:ilvl w:val="0"/>
                      <w:numId w:val="109"/>
                    </w:numPr>
                    <w:spacing w:beforeLines="50" w:before="120"/>
                    <w:ind w:leftChars="0"/>
                    <w:rPr>
                      <w:rFonts w:eastAsia="Times New Roman"/>
                      <w:szCs w:val="24"/>
                    </w:rPr>
                  </w:pPr>
                  <w:r w:rsidRPr="00701C0C">
                    <w:rPr>
                      <w:rFonts w:eastAsia="Times New Roman"/>
                      <w:szCs w:val="24"/>
                    </w:rPr>
                    <w:t>We don’t see a clear need to define separate capability based on UL CI monitoring periodicity. For UEs that do not support UL CI monitoring periodicity &lt; 1 slot, the usefulness the feature itself could be significantly limited in cases of primary interest (lower SCS cases), wherein slot-level monitoring may already consume the time budget available at the gNB to indicate a cancelation.</w:t>
                  </w:r>
                </w:p>
                <w:p w14:paraId="2AD9D700" w14:textId="512A75BE" w:rsidR="00701C0C" w:rsidRPr="00F773E9" w:rsidRDefault="00701C0C" w:rsidP="0061006E">
                  <w:pPr>
                    <w:pStyle w:val="aff6"/>
                    <w:numPr>
                      <w:ilvl w:val="0"/>
                      <w:numId w:val="109"/>
                    </w:numPr>
                    <w:spacing w:beforeLines="50" w:before="120"/>
                    <w:ind w:leftChars="0"/>
                    <w:rPr>
                      <w:rFonts w:eastAsia="Times New Roman"/>
                      <w:szCs w:val="24"/>
                    </w:rPr>
                  </w:pPr>
                  <w:r w:rsidRPr="00F773E9">
                    <w:rPr>
                      <w:rFonts w:eastAsia="Times New Roman"/>
                      <w:szCs w:val="24"/>
                    </w:rPr>
                    <w:t>We are open to introducing such separate UE capability.</w:t>
                  </w:r>
                </w:p>
              </w:tc>
            </w:tr>
            <w:tr w:rsidR="00FA6E98" w:rsidRPr="007E2159" w14:paraId="3F72598E" w14:textId="77777777" w:rsidTr="00333EB4">
              <w:tc>
                <w:tcPr>
                  <w:tcW w:w="1985" w:type="dxa"/>
                  <w:tcBorders>
                    <w:top w:val="single" w:sz="4" w:space="0" w:color="auto"/>
                    <w:left w:val="single" w:sz="4" w:space="0" w:color="auto"/>
                    <w:bottom w:val="single" w:sz="4" w:space="0" w:color="auto"/>
                    <w:right w:val="single" w:sz="4" w:space="0" w:color="auto"/>
                  </w:tcBorders>
                </w:tcPr>
                <w:p w14:paraId="171BD846" w14:textId="4B04F4E9" w:rsidR="00FA6E98" w:rsidRPr="00701C0C" w:rsidRDefault="00FA6E98" w:rsidP="00FA6E98">
                  <w:pPr>
                    <w:spacing w:beforeLines="50" w:before="120"/>
                    <w:rPr>
                      <w:rFonts w:eastAsia="Times New Roman"/>
                      <w:szCs w:val="24"/>
                    </w:rPr>
                  </w:pPr>
                  <w:r w:rsidRPr="00640ECA">
                    <w:rPr>
                      <w:rFonts w:eastAsiaTheme="minorEastAsia"/>
                      <w:iCs/>
                      <w:kern w:val="2"/>
                      <w:lang w:eastAsia="zh-CN"/>
                    </w:rPr>
                    <w:t>Qualcomm</w:t>
                  </w:r>
                </w:p>
              </w:tc>
              <w:tc>
                <w:tcPr>
                  <w:tcW w:w="15918" w:type="dxa"/>
                  <w:tcBorders>
                    <w:top w:val="single" w:sz="4" w:space="0" w:color="auto"/>
                    <w:left w:val="single" w:sz="4" w:space="0" w:color="auto"/>
                    <w:bottom w:val="single" w:sz="4" w:space="0" w:color="auto"/>
                    <w:right w:val="single" w:sz="4" w:space="0" w:color="auto"/>
                  </w:tcBorders>
                </w:tcPr>
                <w:p w14:paraId="1834633E" w14:textId="77777777" w:rsidR="00FA6E98" w:rsidRDefault="00FA6E98" w:rsidP="0061006E">
                  <w:pPr>
                    <w:pStyle w:val="aff6"/>
                    <w:numPr>
                      <w:ilvl w:val="0"/>
                      <w:numId w:val="125"/>
                    </w:numPr>
                    <w:spacing w:beforeLines="50" w:before="120"/>
                    <w:ind w:leftChars="0"/>
                    <w:rPr>
                      <w:iCs/>
                      <w:kern w:val="2"/>
                      <w:lang w:eastAsia="zh-CN"/>
                    </w:rPr>
                  </w:pPr>
                  <w:r w:rsidRPr="00DF0F67">
                    <w:rPr>
                      <w:iCs/>
                      <w:kern w:val="2"/>
                      <w:lang w:eastAsia="zh-CN"/>
                    </w:rPr>
                    <w:t>Yes. The number of monitoring occasions per slot should be reported by the UE.</w:t>
                  </w:r>
                </w:p>
                <w:p w14:paraId="2244AB75" w14:textId="2CCFF7C6" w:rsidR="00FA6E98" w:rsidRPr="00FA6E98" w:rsidRDefault="00FA6E98" w:rsidP="00FA6E98">
                  <w:pPr>
                    <w:spacing w:beforeLines="50" w:before="120"/>
                    <w:rPr>
                      <w:rFonts w:eastAsia="ＭＳ 明朝"/>
                      <w:szCs w:val="24"/>
                    </w:rPr>
                  </w:pPr>
                  <w:r w:rsidRPr="00DF0F67">
                    <w:rPr>
                      <w:iCs/>
                      <w:kern w:val="2"/>
                      <w:lang w:eastAsia="zh-CN"/>
                    </w:rPr>
                    <w:t>Yes. Self-CC cancellation and cross-carrier cancellation should be treated separately.</w:t>
                  </w:r>
                </w:p>
              </w:tc>
            </w:tr>
            <w:tr w:rsidR="00FA6E98" w:rsidRPr="007E2159" w14:paraId="66688B6E" w14:textId="77777777" w:rsidTr="00333EB4">
              <w:tc>
                <w:tcPr>
                  <w:tcW w:w="1985" w:type="dxa"/>
                  <w:tcBorders>
                    <w:top w:val="single" w:sz="4" w:space="0" w:color="auto"/>
                    <w:left w:val="single" w:sz="4" w:space="0" w:color="auto"/>
                    <w:bottom w:val="single" w:sz="4" w:space="0" w:color="auto"/>
                    <w:right w:val="single" w:sz="4" w:space="0" w:color="auto"/>
                  </w:tcBorders>
                </w:tcPr>
                <w:p w14:paraId="0917B633" w14:textId="4C8A7C6F" w:rsidR="00FA6E98" w:rsidRPr="00FA6E98" w:rsidRDefault="00FA6E98" w:rsidP="00701C0C">
                  <w:pPr>
                    <w:spacing w:beforeLines="50" w:before="120"/>
                    <w:rPr>
                      <w:rFonts w:eastAsia="ＭＳ 明朝"/>
                      <w:szCs w:val="24"/>
                    </w:rPr>
                  </w:pPr>
                  <w:r>
                    <w:rPr>
                      <w:rFonts w:eastAsia="ＭＳ 明朝" w:hint="eastAsia"/>
                      <w:szCs w:val="24"/>
                    </w:rPr>
                    <w:t>N</w:t>
                  </w:r>
                  <w:r>
                    <w:rPr>
                      <w:rFonts w:eastAsia="ＭＳ 明朝"/>
                      <w:szCs w:val="24"/>
                    </w:rPr>
                    <w:t>TT DOCOMO</w:t>
                  </w:r>
                </w:p>
              </w:tc>
              <w:tc>
                <w:tcPr>
                  <w:tcW w:w="15918" w:type="dxa"/>
                  <w:tcBorders>
                    <w:top w:val="single" w:sz="4" w:space="0" w:color="auto"/>
                    <w:left w:val="single" w:sz="4" w:space="0" w:color="auto"/>
                    <w:bottom w:val="single" w:sz="4" w:space="0" w:color="auto"/>
                    <w:right w:val="single" w:sz="4" w:space="0" w:color="auto"/>
                  </w:tcBorders>
                </w:tcPr>
                <w:p w14:paraId="6DB57C25" w14:textId="66AFA894" w:rsidR="00FA6E98" w:rsidRPr="00FA6E98" w:rsidRDefault="004C3406" w:rsidP="00FA6E98">
                  <w:pPr>
                    <w:spacing w:beforeLines="50" w:before="120"/>
                    <w:rPr>
                      <w:rFonts w:eastAsia="ＭＳ 明朝"/>
                      <w:szCs w:val="24"/>
                    </w:rPr>
                  </w:pPr>
                  <w:r w:rsidRPr="004C3406">
                    <w:rPr>
                      <w:rFonts w:eastAsia="ＭＳ 明朝"/>
                      <w:szCs w:val="24"/>
                    </w:rPr>
                    <w:t>We prefer not to set separate UE capabilities for a) and b).</w:t>
                  </w:r>
                </w:p>
              </w:tc>
            </w:tr>
            <w:tr w:rsidR="00E5070C" w:rsidRPr="007E2159" w14:paraId="12012C7A" w14:textId="77777777" w:rsidTr="00333EB4">
              <w:tc>
                <w:tcPr>
                  <w:tcW w:w="1985" w:type="dxa"/>
                  <w:tcBorders>
                    <w:top w:val="single" w:sz="4" w:space="0" w:color="auto"/>
                    <w:left w:val="single" w:sz="4" w:space="0" w:color="auto"/>
                    <w:bottom w:val="single" w:sz="4" w:space="0" w:color="auto"/>
                    <w:right w:val="single" w:sz="4" w:space="0" w:color="auto"/>
                  </w:tcBorders>
                </w:tcPr>
                <w:p w14:paraId="41252DCB" w14:textId="0862952F" w:rsidR="00E5070C" w:rsidRDefault="00E5070C" w:rsidP="00E5070C">
                  <w:pPr>
                    <w:spacing w:beforeLines="50" w:before="120"/>
                    <w:rPr>
                      <w:rFonts w:eastAsia="ＭＳ 明朝"/>
                      <w:szCs w:val="24"/>
                    </w:rPr>
                  </w:pPr>
                  <w:ins w:id="2714" w:author="chengyan2" w:date="2020-04-03T18:47:00Z">
                    <w:r>
                      <w:rPr>
                        <w:rFonts w:eastAsiaTheme="minorEastAsia" w:hint="eastAsia"/>
                        <w:szCs w:val="24"/>
                        <w:lang w:eastAsia="zh-CN"/>
                      </w:rPr>
                      <w:t>R</w:t>
                    </w:r>
                    <w:r>
                      <w:rPr>
                        <w:rFonts w:eastAsiaTheme="minorEastAsia"/>
                        <w:szCs w:val="24"/>
                        <w:lang w:eastAsia="zh-CN"/>
                      </w:rPr>
                      <w:t xml:space="preserve">apporteur </w:t>
                    </w:r>
                  </w:ins>
                </w:p>
              </w:tc>
              <w:tc>
                <w:tcPr>
                  <w:tcW w:w="15918" w:type="dxa"/>
                  <w:tcBorders>
                    <w:top w:val="single" w:sz="4" w:space="0" w:color="auto"/>
                    <w:left w:val="single" w:sz="4" w:space="0" w:color="auto"/>
                    <w:bottom w:val="single" w:sz="4" w:space="0" w:color="auto"/>
                    <w:right w:val="single" w:sz="4" w:space="0" w:color="auto"/>
                  </w:tcBorders>
                </w:tcPr>
                <w:p w14:paraId="4901F01C" w14:textId="2E033F47" w:rsidR="00E5070C" w:rsidRPr="00461213" w:rsidRDefault="00E5070C" w:rsidP="00E5070C">
                  <w:pPr>
                    <w:rPr>
                      <w:ins w:id="2715" w:author="chengyan2" w:date="2020-04-03T18:47:00Z"/>
                      <w:rFonts w:eastAsiaTheme="minorEastAsia"/>
                      <w:sz w:val="22"/>
                      <w:szCs w:val="22"/>
                      <w:lang w:val="en-US" w:eastAsia="zh-CN"/>
                    </w:rPr>
                  </w:pPr>
                  <w:ins w:id="2716" w:author="chengyan2" w:date="2020-04-03T18:47:00Z">
                    <w:r w:rsidRPr="00461213">
                      <w:rPr>
                        <w:rFonts w:eastAsiaTheme="minorEastAsia"/>
                        <w:b/>
                        <w:sz w:val="22"/>
                        <w:szCs w:val="22"/>
                        <w:lang w:eastAsia="zh-CN"/>
                      </w:rPr>
                      <w:t>Question 1</w:t>
                    </w:r>
                    <w:r>
                      <w:rPr>
                        <w:rFonts w:eastAsiaTheme="minorEastAsia"/>
                        <w:sz w:val="22"/>
                        <w:szCs w:val="22"/>
                        <w:lang w:eastAsia="zh-CN"/>
                      </w:rPr>
                      <w:t xml:space="preserve">: </w:t>
                    </w:r>
                    <w:r w:rsidRPr="00461213">
                      <w:rPr>
                        <w:rFonts w:eastAsiaTheme="minorEastAsia"/>
                        <w:sz w:val="22"/>
                        <w:szCs w:val="22"/>
                        <w:lang w:val="en-US" w:eastAsia="zh-CN"/>
                      </w:rPr>
                      <w:t xml:space="preserve">Whether to set separate UE capabilities for </w:t>
                    </w:r>
                  </w:ins>
                  <w:ins w:id="2717" w:author="chengyan2" w:date="2020-04-03T18:52:00Z">
                    <w:r w:rsidR="00F431FD">
                      <w:rPr>
                        <w:rFonts w:eastAsia="SimSun"/>
                        <w:lang w:eastAsia="zh-CN"/>
                      </w:rPr>
                      <w:t>&gt;1 monitoring occasion within 1 slot when 1-slot is the configured UL CI monitoring periodicity</w:t>
                    </w:r>
                  </w:ins>
                  <w:ins w:id="2718" w:author="chengyan2" w:date="2020-04-03T18:47:00Z">
                    <w:r w:rsidRPr="00461213">
                      <w:rPr>
                        <w:rFonts w:eastAsiaTheme="minorEastAsia"/>
                        <w:sz w:val="22"/>
                        <w:szCs w:val="22"/>
                        <w:lang w:val="en-US" w:eastAsia="zh-CN"/>
                      </w:rPr>
                      <w:t xml:space="preserve">? </w:t>
                    </w:r>
                  </w:ins>
                </w:p>
                <w:p w14:paraId="6A653950" w14:textId="77777777" w:rsidR="00E5070C" w:rsidRDefault="00E5070C" w:rsidP="00E5070C">
                  <w:pPr>
                    <w:spacing w:beforeLines="50" w:before="120"/>
                    <w:rPr>
                      <w:ins w:id="2719" w:author="chengyan2" w:date="2020-04-03T18:47:00Z"/>
                      <w:rFonts w:eastAsiaTheme="minorEastAsia"/>
                      <w:b/>
                      <w:szCs w:val="24"/>
                      <w:u w:val="single"/>
                      <w:lang w:eastAsia="zh-CN"/>
                    </w:rPr>
                  </w:pPr>
                  <w:ins w:id="2720" w:author="chengyan2" w:date="2020-04-03T18:47:00Z">
                    <w:r w:rsidRPr="003A72BF">
                      <w:rPr>
                        <w:rFonts w:eastAsiaTheme="minorEastAsia" w:hint="eastAsia"/>
                        <w:b/>
                        <w:szCs w:val="24"/>
                        <w:u w:val="single"/>
                        <w:lang w:eastAsia="zh-CN"/>
                      </w:rPr>
                      <w:t>C</w:t>
                    </w:r>
                    <w:r w:rsidRPr="003A72BF">
                      <w:rPr>
                        <w:rFonts w:eastAsiaTheme="minorEastAsia"/>
                        <w:b/>
                        <w:szCs w:val="24"/>
                        <w:u w:val="single"/>
                        <w:lang w:eastAsia="zh-CN"/>
                      </w:rPr>
                      <w:t>ompany position</w:t>
                    </w:r>
                  </w:ins>
                </w:p>
                <w:p w14:paraId="4854956B" w14:textId="5CB30A56" w:rsidR="00E5070C" w:rsidRDefault="00E5070C" w:rsidP="00E5070C">
                  <w:pPr>
                    <w:spacing w:beforeLines="50" w:before="120"/>
                    <w:rPr>
                      <w:ins w:id="2721" w:author="chengyan2" w:date="2020-04-03T18:47:00Z"/>
                      <w:rFonts w:eastAsiaTheme="minorEastAsia"/>
                      <w:szCs w:val="24"/>
                      <w:lang w:eastAsia="zh-CN"/>
                    </w:rPr>
                  </w:pPr>
                  <w:ins w:id="2722" w:author="chengyan2" w:date="2020-04-03T18:47:00Z">
                    <w:r>
                      <w:rPr>
                        <w:rFonts w:eastAsiaTheme="minorEastAsia" w:hint="eastAsia"/>
                        <w:szCs w:val="24"/>
                        <w:lang w:eastAsia="zh-CN"/>
                      </w:rPr>
                      <w:t>Yes</w:t>
                    </w:r>
                    <w:r>
                      <w:rPr>
                        <w:rFonts w:eastAsiaTheme="minorEastAsia"/>
                        <w:szCs w:val="24"/>
                        <w:lang w:eastAsia="zh-CN"/>
                      </w:rPr>
                      <w:t xml:space="preserve">: </w:t>
                    </w:r>
                  </w:ins>
                  <w:ins w:id="2723" w:author="chengyan2" w:date="2020-04-03T18:55:00Z">
                    <w:r w:rsidR="00CC4CCB">
                      <w:rPr>
                        <w:rFonts w:eastAsiaTheme="minorEastAsia"/>
                        <w:szCs w:val="24"/>
                        <w:lang w:eastAsia="zh-CN"/>
                      </w:rPr>
                      <w:t>Samsung</w:t>
                    </w:r>
                  </w:ins>
                  <w:ins w:id="2724" w:author="chengyan2" w:date="2020-04-03T18:57:00Z">
                    <w:r w:rsidR="00E505BA">
                      <w:rPr>
                        <w:rFonts w:eastAsiaTheme="minorEastAsia"/>
                        <w:szCs w:val="24"/>
                        <w:lang w:eastAsia="zh-CN"/>
                      </w:rPr>
                      <w:t>, MediaTek,</w:t>
                    </w:r>
                  </w:ins>
                  <w:ins w:id="2725" w:author="chengyan2" w:date="2020-04-03T18:59:00Z">
                    <w:r w:rsidR="00CB4C8F">
                      <w:rPr>
                        <w:rFonts w:eastAsiaTheme="minorEastAsia"/>
                        <w:szCs w:val="24"/>
                        <w:lang w:eastAsia="zh-CN"/>
                      </w:rPr>
                      <w:t xml:space="preserve"> Huawei/HiSilicon, </w:t>
                    </w:r>
                  </w:ins>
                  <w:ins w:id="2726" w:author="chengyan2" w:date="2020-04-03T19:01:00Z">
                    <w:r w:rsidR="00CB4C8F">
                      <w:rPr>
                        <w:rFonts w:eastAsiaTheme="minorEastAsia"/>
                        <w:szCs w:val="24"/>
                        <w:lang w:eastAsia="zh-CN"/>
                      </w:rPr>
                      <w:t xml:space="preserve">Qualcomm </w:t>
                    </w:r>
                  </w:ins>
                </w:p>
                <w:p w14:paraId="6FF4FE2A" w14:textId="40240732" w:rsidR="00E5070C" w:rsidRDefault="00E5070C" w:rsidP="00E5070C">
                  <w:pPr>
                    <w:spacing w:beforeLines="50" w:before="120"/>
                    <w:rPr>
                      <w:ins w:id="2727" w:author="chengyan2" w:date="2020-04-03T19:15:00Z"/>
                      <w:rFonts w:eastAsiaTheme="minorEastAsia"/>
                      <w:szCs w:val="24"/>
                      <w:lang w:eastAsia="zh-CN"/>
                    </w:rPr>
                  </w:pPr>
                  <w:ins w:id="2728" w:author="chengyan2" w:date="2020-04-03T18:47:00Z">
                    <w:r>
                      <w:rPr>
                        <w:rFonts w:eastAsiaTheme="minorEastAsia"/>
                        <w:szCs w:val="24"/>
                        <w:lang w:eastAsia="zh-CN"/>
                      </w:rPr>
                      <w:t>No: Vivo,</w:t>
                    </w:r>
                  </w:ins>
                  <w:ins w:id="2729" w:author="chengyan2" w:date="2020-04-03T18:53:00Z">
                    <w:r w:rsidR="00F431FD">
                      <w:rPr>
                        <w:rFonts w:eastAsiaTheme="minorEastAsia"/>
                        <w:szCs w:val="24"/>
                        <w:lang w:eastAsia="zh-CN"/>
                      </w:rPr>
                      <w:t xml:space="preserve"> Ericsson, </w:t>
                    </w:r>
                  </w:ins>
                  <w:ins w:id="2730" w:author="chengyan2" w:date="2020-04-03T18:54:00Z">
                    <w:r w:rsidR="00CC4CCB">
                      <w:rPr>
                        <w:rFonts w:eastAsiaTheme="minorEastAsia"/>
                        <w:szCs w:val="24"/>
                        <w:lang w:eastAsia="zh-CN"/>
                      </w:rPr>
                      <w:t xml:space="preserve">LG, </w:t>
                    </w:r>
                  </w:ins>
                  <w:ins w:id="2731" w:author="chengyan2" w:date="2020-04-03T18:55:00Z">
                    <w:r w:rsidR="00CC4CCB">
                      <w:rPr>
                        <w:rFonts w:eastAsiaTheme="minorEastAsia"/>
                        <w:szCs w:val="24"/>
                        <w:lang w:eastAsia="zh-CN"/>
                      </w:rPr>
                      <w:t xml:space="preserve">OPPO, </w:t>
                    </w:r>
                  </w:ins>
                  <w:ins w:id="2732" w:author="chengyan2" w:date="2020-04-03T18:56:00Z">
                    <w:r w:rsidR="00E505BA">
                      <w:rPr>
                        <w:rFonts w:eastAsiaTheme="minorEastAsia"/>
                        <w:szCs w:val="24"/>
                        <w:lang w:eastAsia="zh-CN"/>
                      </w:rPr>
                      <w:t xml:space="preserve">ZTE, </w:t>
                    </w:r>
                  </w:ins>
                  <w:ins w:id="2733" w:author="chengyan2" w:date="2020-04-03T18:58:00Z">
                    <w:r w:rsidR="00CD70FC">
                      <w:rPr>
                        <w:rFonts w:eastAsiaTheme="minorEastAsia"/>
                        <w:szCs w:val="24"/>
                        <w:lang w:eastAsia="zh-CN"/>
                      </w:rPr>
                      <w:t>Panasonic, Nokia,</w:t>
                    </w:r>
                  </w:ins>
                  <w:ins w:id="2734" w:author="chengyan2" w:date="2020-04-03T19:00:00Z">
                    <w:r w:rsidR="00CB4C8F">
                      <w:rPr>
                        <w:rFonts w:eastAsiaTheme="minorEastAsia"/>
                        <w:szCs w:val="24"/>
                        <w:lang w:eastAsia="zh-CN"/>
                      </w:rPr>
                      <w:t xml:space="preserve"> Intel, </w:t>
                    </w:r>
                  </w:ins>
                  <w:ins w:id="2735" w:author="chengyan2" w:date="2020-04-03T19:01:00Z">
                    <w:r w:rsidR="005562EB">
                      <w:rPr>
                        <w:rFonts w:eastAsiaTheme="minorEastAsia"/>
                        <w:szCs w:val="24"/>
                        <w:lang w:eastAsia="zh-CN"/>
                      </w:rPr>
                      <w:t>NTT DOCOMO</w:t>
                    </w:r>
                  </w:ins>
                  <w:ins w:id="2736" w:author="chengyan2" w:date="2020-04-03T18:58:00Z">
                    <w:r w:rsidR="00CD70FC">
                      <w:rPr>
                        <w:rFonts w:eastAsiaTheme="minorEastAsia"/>
                        <w:szCs w:val="24"/>
                        <w:lang w:eastAsia="zh-CN"/>
                      </w:rPr>
                      <w:t xml:space="preserve"> </w:t>
                    </w:r>
                  </w:ins>
                </w:p>
                <w:p w14:paraId="66A8BC2E" w14:textId="562FF424" w:rsidR="004D2F22" w:rsidRPr="00C61DD5" w:rsidRDefault="009B300E" w:rsidP="004D2F22">
                  <w:pPr>
                    <w:pStyle w:val="aff6"/>
                    <w:numPr>
                      <w:ilvl w:val="0"/>
                      <w:numId w:val="33"/>
                    </w:numPr>
                    <w:spacing w:beforeLines="50" w:before="120"/>
                    <w:ind w:leftChars="0"/>
                    <w:rPr>
                      <w:ins w:id="2737" w:author="chengyan2" w:date="2020-04-03T19:17:00Z"/>
                      <w:i/>
                      <w:kern w:val="2"/>
                      <w:lang w:eastAsia="zh-CN"/>
                    </w:rPr>
                  </w:pPr>
                  <w:ins w:id="2738" w:author="chengyan2" w:date="2020-04-03T19:18:00Z">
                    <w:r>
                      <w:rPr>
                        <w:iCs/>
                        <w:kern w:val="2"/>
                        <w:lang w:eastAsia="zh-CN"/>
                      </w:rPr>
                      <w:t xml:space="preserve">Rel-15 capabilities already cover this case </w:t>
                    </w:r>
                  </w:ins>
                  <w:ins w:id="2739" w:author="chengyan2" w:date="2020-04-03T19:19:00Z">
                    <w:r>
                      <w:rPr>
                        <w:iCs/>
                        <w:kern w:val="2"/>
                        <w:lang w:eastAsia="zh-CN"/>
                      </w:rPr>
                      <w:t xml:space="preserve"> </w:t>
                    </w:r>
                  </w:ins>
                  <w:ins w:id="2740" w:author="chengyan2" w:date="2020-04-03T19:17:00Z">
                    <w:r w:rsidR="004D2F22">
                      <w:rPr>
                        <w:iCs/>
                        <w:kern w:val="2"/>
                        <w:lang w:eastAsia="zh-CN"/>
                      </w:rPr>
                      <w:t xml:space="preserve">   </w:t>
                    </w:r>
                  </w:ins>
                </w:p>
                <w:p w14:paraId="03ED07D5" w14:textId="30CC1489" w:rsidR="00CB4C8F" w:rsidRDefault="00CB4C8F" w:rsidP="00E5070C">
                  <w:pPr>
                    <w:spacing w:beforeLines="50" w:before="120"/>
                    <w:rPr>
                      <w:ins w:id="2741" w:author="chengyan2" w:date="2020-04-03T19:19:00Z"/>
                      <w:rFonts w:eastAsiaTheme="minorEastAsia"/>
                      <w:szCs w:val="24"/>
                      <w:lang w:eastAsia="zh-CN"/>
                    </w:rPr>
                  </w:pPr>
                  <w:ins w:id="2742" w:author="chengyan2" w:date="2020-04-03T19:00:00Z">
                    <w:r>
                      <w:rPr>
                        <w:rFonts w:eastAsiaTheme="minorEastAsia"/>
                        <w:szCs w:val="24"/>
                        <w:lang w:eastAsia="zh-CN"/>
                      </w:rPr>
                      <w:t xml:space="preserve">Flexible: FUTUREWEI, </w:t>
                    </w:r>
                  </w:ins>
                </w:p>
                <w:p w14:paraId="57EDB448" w14:textId="77777777" w:rsidR="004257D2" w:rsidRDefault="004257D2" w:rsidP="00E5070C">
                  <w:pPr>
                    <w:spacing w:beforeLines="50" w:before="120"/>
                    <w:rPr>
                      <w:ins w:id="2743" w:author="chengyan2" w:date="2020-04-03T19:35:00Z"/>
                      <w:rFonts w:eastAsiaTheme="minorEastAsia"/>
                      <w:szCs w:val="24"/>
                      <w:lang w:eastAsia="zh-CN"/>
                    </w:rPr>
                  </w:pPr>
                </w:p>
                <w:p w14:paraId="78DFE24C" w14:textId="1AB0A9C7" w:rsidR="00BB25A9" w:rsidRDefault="009B300E" w:rsidP="00E5070C">
                  <w:pPr>
                    <w:spacing w:beforeLines="50" w:before="120"/>
                    <w:rPr>
                      <w:ins w:id="2744" w:author="chengyan2" w:date="2020-04-03T19:37:00Z"/>
                      <w:rFonts w:eastAsiaTheme="minorEastAsia"/>
                      <w:szCs w:val="24"/>
                      <w:lang w:eastAsia="zh-CN"/>
                    </w:rPr>
                  </w:pPr>
                  <w:bookmarkStart w:id="2745" w:name="OLE_LINK28"/>
                  <w:ins w:id="2746" w:author="chengyan2" w:date="2020-04-03T19:19:00Z">
                    <w:r w:rsidRPr="009B300E">
                      <w:rPr>
                        <w:rFonts w:eastAsiaTheme="minorEastAsia" w:hint="eastAsia"/>
                        <w:b/>
                        <w:szCs w:val="24"/>
                        <w:lang w:eastAsia="zh-CN"/>
                      </w:rPr>
                      <w:t>Ra</w:t>
                    </w:r>
                    <w:r w:rsidRPr="009B300E">
                      <w:rPr>
                        <w:rFonts w:eastAsiaTheme="minorEastAsia"/>
                        <w:b/>
                        <w:szCs w:val="24"/>
                        <w:lang w:eastAsia="zh-CN"/>
                      </w:rPr>
                      <w:t>pporteure view</w:t>
                    </w:r>
                    <w:r>
                      <w:rPr>
                        <w:rFonts w:eastAsiaTheme="minorEastAsia"/>
                        <w:szCs w:val="24"/>
                        <w:lang w:eastAsia="zh-CN"/>
                      </w:rPr>
                      <w:t>:</w:t>
                    </w:r>
                    <w:bookmarkEnd w:id="2745"/>
                    <w:r>
                      <w:rPr>
                        <w:rFonts w:eastAsiaTheme="minorEastAsia"/>
                        <w:szCs w:val="24"/>
                        <w:lang w:eastAsia="zh-CN"/>
                      </w:rPr>
                      <w:t xml:space="preserve"> </w:t>
                    </w:r>
                  </w:ins>
                  <w:ins w:id="2747" w:author="chengyan2" w:date="2020-04-03T19:31:00Z">
                    <w:r w:rsidR="007D4C79">
                      <w:rPr>
                        <w:rFonts w:eastAsiaTheme="minorEastAsia"/>
                        <w:szCs w:val="24"/>
                        <w:lang w:eastAsia="zh-CN"/>
                      </w:rPr>
                      <w:t xml:space="preserve">Agree with some companies that </w:t>
                    </w:r>
                  </w:ins>
                  <w:ins w:id="2748" w:author="chengyan2" w:date="2020-04-03T19:27:00Z">
                    <w:r w:rsidR="006D72D6">
                      <w:rPr>
                        <w:rFonts w:eastAsiaTheme="minorEastAsia"/>
                        <w:szCs w:val="24"/>
                        <w:lang w:eastAsia="zh-CN"/>
                      </w:rPr>
                      <w:t>it can depend on Rel-15 UE capability, if UE report the support of</w:t>
                    </w:r>
                  </w:ins>
                  <w:ins w:id="2749" w:author="chengyan2" w:date="2020-04-03T19:29:00Z">
                    <w:r w:rsidR="006D72D6">
                      <w:rPr>
                        <w:rFonts w:eastAsiaTheme="minorEastAsia"/>
                        <w:szCs w:val="24"/>
                        <w:lang w:eastAsia="zh-CN"/>
                      </w:rPr>
                      <w:t xml:space="preserve"> FG 3-5/FG 3-5a/FG 3-5b, then it means that</w:t>
                    </w:r>
                  </w:ins>
                  <w:ins w:id="2750" w:author="chengyan2" w:date="2020-04-03T19:30:00Z">
                    <w:r w:rsidR="007D4C79">
                      <w:rPr>
                        <w:rFonts w:eastAsiaTheme="minorEastAsia"/>
                        <w:szCs w:val="24"/>
                        <w:lang w:eastAsia="zh-CN"/>
                      </w:rPr>
                      <w:t xml:space="preserve"> it can support more than one monitoring occasion within 1 slot.</w:t>
                    </w:r>
                  </w:ins>
                  <w:ins w:id="2751" w:author="chengyan2" w:date="2020-04-03T19:32:00Z">
                    <w:r w:rsidR="004257D2">
                      <w:rPr>
                        <w:rFonts w:eastAsiaTheme="minorEastAsia"/>
                        <w:szCs w:val="24"/>
                        <w:lang w:eastAsia="zh-CN"/>
                      </w:rPr>
                      <w:t xml:space="preserve"> However, I guess the concern from companies who said yes is that if we don't say anything here, it ma</w:t>
                    </w:r>
                  </w:ins>
                  <w:ins w:id="2752" w:author="chengyan2" w:date="2020-04-03T19:33:00Z">
                    <w:r w:rsidR="004257D2">
                      <w:rPr>
                        <w:rFonts w:eastAsiaTheme="minorEastAsia"/>
                        <w:szCs w:val="24"/>
                        <w:lang w:eastAsia="zh-CN"/>
                      </w:rPr>
                      <w:t xml:space="preserve">y mean </w:t>
                    </w:r>
                  </w:ins>
                  <w:ins w:id="2753" w:author="chengyan2" w:date="2020-04-03T19:34:00Z">
                    <w:r w:rsidR="004257D2">
                      <w:rPr>
                        <w:rFonts w:eastAsiaTheme="minorEastAsia"/>
                        <w:szCs w:val="24"/>
                        <w:lang w:eastAsia="zh-CN"/>
                      </w:rPr>
                      <w:t>if a UE wants to support FG 11-7 simulteanously it needs to support FG 3-5/FG3-5a/FG 3-5b, even it only intends to support</w:t>
                    </w:r>
                  </w:ins>
                  <w:ins w:id="2754" w:author="chengyan2" w:date="2020-04-03T19:35:00Z">
                    <w:r w:rsidR="004257D2">
                      <w:rPr>
                        <w:rFonts w:eastAsiaTheme="minorEastAsia"/>
                        <w:szCs w:val="24"/>
                        <w:lang w:eastAsia="zh-CN"/>
                      </w:rPr>
                      <w:t xml:space="preserve"> one monitoring occasion per slot. </w:t>
                    </w:r>
                  </w:ins>
                  <w:ins w:id="2755" w:author="chengyan2" w:date="2020-04-03T19:36:00Z">
                    <w:r w:rsidR="00BB25A9">
                      <w:rPr>
                        <w:rFonts w:eastAsiaTheme="minorEastAsia"/>
                        <w:szCs w:val="24"/>
                        <w:lang w:eastAsia="zh-CN"/>
                      </w:rPr>
                      <w:t>Therefore, instead of adding a new FG,</w:t>
                    </w:r>
                  </w:ins>
                  <w:ins w:id="2756" w:author="chengyan2" w:date="2020-04-03T19:37:00Z">
                    <w:r w:rsidR="00BB25A9">
                      <w:rPr>
                        <w:rFonts w:eastAsiaTheme="minorEastAsia"/>
                        <w:szCs w:val="24"/>
                        <w:lang w:eastAsia="zh-CN"/>
                      </w:rPr>
                      <w:t xml:space="preserve"> Can we just add the following to the Note column?</w:t>
                    </w:r>
                  </w:ins>
                </w:p>
                <w:p w14:paraId="44557B77" w14:textId="77777777" w:rsidR="00D10172" w:rsidRDefault="00BB25A9" w:rsidP="00E5070C">
                  <w:pPr>
                    <w:spacing w:beforeLines="50" w:before="120"/>
                    <w:rPr>
                      <w:ins w:id="2757" w:author="chengyan2" w:date="2020-04-03T19:50:00Z"/>
                      <w:rFonts w:eastAsiaTheme="minorEastAsia"/>
                      <w:i/>
                      <w:szCs w:val="24"/>
                      <w:lang w:eastAsia="zh-CN"/>
                    </w:rPr>
                  </w:pPr>
                  <w:ins w:id="2758" w:author="chengyan2" w:date="2020-04-03T19:38:00Z">
                    <w:r w:rsidRPr="00BB25A9">
                      <w:rPr>
                        <w:rFonts w:eastAsiaTheme="minorEastAsia" w:hint="eastAsia"/>
                        <w:i/>
                        <w:szCs w:val="24"/>
                        <w:lang w:eastAsia="zh-CN"/>
                      </w:rPr>
                      <w:t>M</w:t>
                    </w:r>
                    <w:r w:rsidRPr="00BB25A9">
                      <w:rPr>
                        <w:rFonts w:eastAsiaTheme="minorEastAsia"/>
                        <w:i/>
                        <w:szCs w:val="24"/>
                        <w:lang w:eastAsia="zh-CN"/>
                      </w:rPr>
                      <w:t>ore than one monitoring occasion for DCI format 2_4 per slot is applied only if the UE reports to support</w:t>
                    </w:r>
                  </w:ins>
                  <w:ins w:id="2759" w:author="chengyan2" w:date="2020-04-03T19:39:00Z">
                    <w:r w:rsidR="00D10172">
                      <w:rPr>
                        <w:rFonts w:eastAsiaTheme="minorEastAsia"/>
                        <w:i/>
                        <w:szCs w:val="24"/>
                        <w:lang w:eastAsia="zh-CN"/>
                      </w:rPr>
                      <w:t xml:space="preserve"> </w:t>
                    </w:r>
                  </w:ins>
                  <w:ins w:id="2760" w:author="chengyan2" w:date="2020-04-03T19:40:00Z">
                    <w:r w:rsidR="00D10172">
                      <w:rPr>
                        <w:rFonts w:eastAsiaTheme="minorEastAsia"/>
                        <w:i/>
                        <w:szCs w:val="24"/>
                        <w:lang w:eastAsia="zh-CN"/>
                      </w:rPr>
                      <w:t>FG 3-5 or FG 3-5a or FG 3-5b.</w:t>
                    </w:r>
                  </w:ins>
                </w:p>
                <w:p w14:paraId="10128652" w14:textId="77777777" w:rsidR="00DC0FE1" w:rsidRDefault="00DC0FE1" w:rsidP="00E5070C">
                  <w:pPr>
                    <w:spacing w:beforeLines="50" w:before="120"/>
                    <w:rPr>
                      <w:ins w:id="2761" w:author="chengyan2" w:date="2020-04-03T19:50:00Z"/>
                      <w:rFonts w:eastAsiaTheme="minorEastAsia"/>
                      <w:i/>
                      <w:szCs w:val="24"/>
                      <w:lang w:eastAsia="zh-CN"/>
                    </w:rPr>
                  </w:pPr>
                </w:p>
                <w:p w14:paraId="31B7AEA3" w14:textId="19BBAFE2" w:rsidR="00DC0FE1" w:rsidRDefault="00DC0FE1" w:rsidP="00E5070C">
                  <w:pPr>
                    <w:spacing w:beforeLines="50" w:before="120"/>
                    <w:rPr>
                      <w:ins w:id="2762" w:author="chengyan2" w:date="2020-04-03T19:40:00Z"/>
                      <w:rFonts w:eastAsiaTheme="minorEastAsia"/>
                      <w:i/>
                      <w:szCs w:val="24"/>
                      <w:lang w:eastAsia="zh-CN"/>
                    </w:rPr>
                  </w:pPr>
                  <w:ins w:id="2763" w:author="chengyan2" w:date="2020-04-03T19:50:00Z">
                    <w:r>
                      <w:rPr>
                        <w:rFonts w:eastAsiaTheme="minorEastAsia"/>
                        <w:i/>
                        <w:szCs w:val="24"/>
                        <w:lang w:eastAsia="zh-CN"/>
                      </w:rPr>
                      <w:t>Note: Are you ok with the abov</w:t>
                    </w:r>
                  </w:ins>
                  <w:ins w:id="2764" w:author="chengyan2" w:date="2020-04-03T19:51:00Z">
                    <w:r>
                      <w:rPr>
                        <w:rFonts w:eastAsiaTheme="minorEastAsia"/>
                        <w:i/>
                        <w:szCs w:val="24"/>
                        <w:lang w:eastAsia="zh-CN"/>
                      </w:rPr>
                      <w:t xml:space="preserve">e note? Please provide your detailed reason for your answer. If your answer is no, please provide your proposal here also. </w:t>
                    </w:r>
                  </w:ins>
                </w:p>
                <w:tbl>
                  <w:tblPr>
                    <w:tblStyle w:val="aff4"/>
                    <w:tblW w:w="0" w:type="auto"/>
                    <w:tblInd w:w="137" w:type="dxa"/>
                    <w:tblLook w:val="04A0" w:firstRow="1" w:lastRow="0" w:firstColumn="1" w:lastColumn="0" w:noHBand="0" w:noVBand="1"/>
                  </w:tblPr>
                  <w:tblGrid>
                    <w:gridCol w:w="2562"/>
                    <w:gridCol w:w="12993"/>
                  </w:tblGrid>
                  <w:tr w:rsidR="00D10172" w:rsidRPr="00004C3F" w14:paraId="208D8D33" w14:textId="77777777" w:rsidTr="00D10172">
                    <w:trPr>
                      <w:ins w:id="2765" w:author="chengyan2" w:date="2020-04-03T19:41:00Z"/>
                    </w:trPr>
                    <w:tc>
                      <w:tcPr>
                        <w:tcW w:w="2562"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08C86FE4" w14:textId="77777777" w:rsidR="00D10172" w:rsidRPr="00004C3F" w:rsidRDefault="00D10172" w:rsidP="00D10172">
                        <w:pPr>
                          <w:spacing w:beforeLines="50" w:before="120"/>
                          <w:rPr>
                            <w:ins w:id="2766" w:author="chengyan2" w:date="2020-04-03T19:41:00Z"/>
                            <w:i/>
                            <w:kern w:val="2"/>
                            <w:lang w:eastAsia="zh-CN"/>
                          </w:rPr>
                        </w:pPr>
                        <w:ins w:id="2767" w:author="chengyan2" w:date="2020-04-03T19:41:00Z">
                          <w:r w:rsidRPr="00004C3F">
                            <w:rPr>
                              <w:i/>
                              <w:kern w:val="2"/>
                              <w:lang w:eastAsia="zh-CN"/>
                            </w:rPr>
                            <w:t>Company</w:t>
                          </w:r>
                        </w:ins>
                      </w:p>
                    </w:tc>
                    <w:tc>
                      <w:tcPr>
                        <w:tcW w:w="12993"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0C79325B" w14:textId="77777777" w:rsidR="00D10172" w:rsidRPr="00004C3F" w:rsidRDefault="00D10172" w:rsidP="00D10172">
                        <w:pPr>
                          <w:spacing w:beforeLines="50" w:before="120"/>
                          <w:rPr>
                            <w:ins w:id="2768" w:author="chengyan2" w:date="2020-04-03T19:41:00Z"/>
                            <w:i/>
                            <w:kern w:val="2"/>
                            <w:lang w:eastAsia="zh-CN"/>
                          </w:rPr>
                        </w:pPr>
                        <w:ins w:id="2769" w:author="chengyan2" w:date="2020-04-03T19:41:00Z">
                          <w:r w:rsidRPr="00004C3F">
                            <w:rPr>
                              <w:i/>
                              <w:kern w:val="2"/>
                              <w:lang w:eastAsia="zh-CN"/>
                            </w:rPr>
                            <w:t>View</w:t>
                          </w:r>
                        </w:ins>
                      </w:p>
                    </w:tc>
                  </w:tr>
                  <w:tr w:rsidR="00D10172" w:rsidRPr="00626CE3" w14:paraId="0FA7B8B2" w14:textId="77777777" w:rsidTr="00D10172">
                    <w:trPr>
                      <w:ins w:id="2770" w:author="chengyan2" w:date="2020-04-03T19:41:00Z"/>
                    </w:trPr>
                    <w:tc>
                      <w:tcPr>
                        <w:tcW w:w="2562" w:type="dxa"/>
                        <w:tcBorders>
                          <w:top w:val="single" w:sz="4" w:space="0" w:color="auto"/>
                          <w:left w:val="single" w:sz="4" w:space="0" w:color="auto"/>
                          <w:bottom w:val="single" w:sz="4" w:space="0" w:color="auto"/>
                          <w:right w:val="single" w:sz="4" w:space="0" w:color="auto"/>
                        </w:tcBorders>
                      </w:tcPr>
                      <w:p w14:paraId="716EA395" w14:textId="77777777" w:rsidR="00D10172" w:rsidRPr="006F7802" w:rsidRDefault="00D10172" w:rsidP="00D10172">
                        <w:pPr>
                          <w:spacing w:beforeLines="50" w:before="120"/>
                          <w:rPr>
                            <w:ins w:id="2771" w:author="chengyan2" w:date="2020-04-03T19:41:00Z"/>
                            <w:rFonts w:eastAsiaTheme="minorEastAsia"/>
                            <w:i/>
                            <w:kern w:val="2"/>
                            <w:lang w:eastAsia="zh-CN"/>
                          </w:rPr>
                        </w:pPr>
                      </w:p>
                    </w:tc>
                    <w:tc>
                      <w:tcPr>
                        <w:tcW w:w="12993" w:type="dxa"/>
                        <w:tcBorders>
                          <w:top w:val="single" w:sz="4" w:space="0" w:color="auto"/>
                          <w:left w:val="single" w:sz="4" w:space="0" w:color="auto"/>
                          <w:bottom w:val="single" w:sz="4" w:space="0" w:color="auto"/>
                          <w:right w:val="single" w:sz="4" w:space="0" w:color="auto"/>
                        </w:tcBorders>
                      </w:tcPr>
                      <w:p w14:paraId="3C8684F6" w14:textId="77777777" w:rsidR="00D10172" w:rsidRPr="00626CE3" w:rsidRDefault="00D10172" w:rsidP="00D10172">
                        <w:pPr>
                          <w:spacing w:beforeLines="50" w:before="120"/>
                          <w:rPr>
                            <w:ins w:id="2772" w:author="chengyan2" w:date="2020-04-03T19:41:00Z"/>
                            <w:i/>
                            <w:kern w:val="2"/>
                            <w:lang w:eastAsia="zh-CN"/>
                          </w:rPr>
                        </w:pPr>
                      </w:p>
                    </w:tc>
                  </w:tr>
                </w:tbl>
                <w:p w14:paraId="24C7785C" w14:textId="20C75F3B" w:rsidR="00E5070C" w:rsidRDefault="00BB25A9" w:rsidP="00E5070C">
                  <w:pPr>
                    <w:spacing w:beforeLines="50" w:before="120"/>
                    <w:rPr>
                      <w:ins w:id="2773" w:author="chengyan2" w:date="2020-04-03T19:47:00Z"/>
                      <w:rFonts w:eastAsiaTheme="minorEastAsia"/>
                      <w:i/>
                      <w:szCs w:val="24"/>
                      <w:lang w:eastAsia="zh-CN"/>
                    </w:rPr>
                  </w:pPr>
                  <w:ins w:id="2774" w:author="chengyan2" w:date="2020-04-03T19:38:00Z">
                    <w:r w:rsidRPr="00BB25A9">
                      <w:rPr>
                        <w:rFonts w:eastAsiaTheme="minorEastAsia"/>
                        <w:i/>
                        <w:szCs w:val="24"/>
                        <w:lang w:eastAsia="zh-CN"/>
                      </w:rPr>
                      <w:lastRenderedPageBreak/>
                      <w:t xml:space="preserve"> </w:t>
                    </w:r>
                  </w:ins>
                </w:p>
                <w:p w14:paraId="1B9D1362" w14:textId="77777777" w:rsidR="007D557B" w:rsidRPr="007D557B" w:rsidRDefault="007D557B" w:rsidP="00E5070C">
                  <w:pPr>
                    <w:spacing w:beforeLines="50" w:before="120"/>
                    <w:rPr>
                      <w:ins w:id="2775" w:author="chengyan2" w:date="2020-04-03T18:47:00Z"/>
                      <w:rFonts w:eastAsiaTheme="minorEastAsia"/>
                      <w:i/>
                      <w:szCs w:val="24"/>
                      <w:lang w:eastAsia="zh-CN"/>
                    </w:rPr>
                  </w:pPr>
                </w:p>
                <w:p w14:paraId="136138DE" w14:textId="77777777" w:rsidR="00E5070C" w:rsidRPr="00461213" w:rsidRDefault="00E5070C" w:rsidP="00E5070C">
                  <w:pPr>
                    <w:rPr>
                      <w:ins w:id="2776" w:author="chengyan2" w:date="2020-04-03T18:47:00Z"/>
                      <w:rFonts w:eastAsiaTheme="minorEastAsia"/>
                      <w:sz w:val="22"/>
                      <w:szCs w:val="22"/>
                      <w:lang w:val="en-US" w:eastAsia="zh-CN"/>
                    </w:rPr>
                  </w:pPr>
                  <w:ins w:id="2777" w:author="chengyan2" w:date="2020-04-03T18:47:00Z">
                    <w:r w:rsidRPr="00461213">
                      <w:rPr>
                        <w:rFonts w:eastAsiaTheme="minorEastAsia"/>
                        <w:b/>
                        <w:sz w:val="22"/>
                        <w:szCs w:val="22"/>
                        <w:lang w:eastAsia="zh-CN"/>
                      </w:rPr>
                      <w:t>Question 2</w:t>
                    </w:r>
                    <w:r w:rsidRPr="00461213">
                      <w:rPr>
                        <w:rFonts w:eastAsiaTheme="minorEastAsia"/>
                        <w:sz w:val="22"/>
                        <w:szCs w:val="22"/>
                        <w:lang w:eastAsia="zh-CN"/>
                      </w:rPr>
                      <w:t xml:space="preserve">: </w:t>
                    </w:r>
                    <w:r w:rsidRPr="00461213">
                      <w:rPr>
                        <w:rFonts w:eastAsiaTheme="minorEastAsia"/>
                        <w:sz w:val="22"/>
                        <w:szCs w:val="22"/>
                        <w:lang w:val="en-US" w:eastAsia="zh-CN"/>
                      </w:rPr>
                      <w:t>Whether to set separate UE capabilities for UL CI on the same CC and on another CC</w:t>
                    </w:r>
                    <w:r w:rsidRPr="00461213">
                      <w:rPr>
                        <w:rFonts w:eastAsiaTheme="minorEastAsia" w:hint="eastAsia"/>
                        <w:sz w:val="22"/>
                        <w:szCs w:val="22"/>
                        <w:lang w:val="en-US" w:eastAsia="zh-CN"/>
                      </w:rPr>
                      <w:t>?</w:t>
                    </w:r>
                  </w:ins>
                </w:p>
                <w:p w14:paraId="13CF4F27" w14:textId="77777777" w:rsidR="00E5070C" w:rsidRDefault="00E5070C" w:rsidP="00E5070C">
                  <w:pPr>
                    <w:spacing w:beforeLines="50" w:before="120"/>
                    <w:rPr>
                      <w:ins w:id="2778" w:author="chengyan2" w:date="2020-04-03T18:47:00Z"/>
                      <w:rFonts w:eastAsiaTheme="minorEastAsia"/>
                      <w:b/>
                      <w:szCs w:val="24"/>
                      <w:u w:val="single"/>
                      <w:lang w:eastAsia="zh-CN"/>
                    </w:rPr>
                  </w:pPr>
                  <w:ins w:id="2779" w:author="chengyan2" w:date="2020-04-03T18:47:00Z">
                    <w:r w:rsidRPr="003A72BF">
                      <w:rPr>
                        <w:rFonts w:eastAsiaTheme="minorEastAsia" w:hint="eastAsia"/>
                        <w:b/>
                        <w:szCs w:val="24"/>
                        <w:u w:val="single"/>
                        <w:lang w:eastAsia="zh-CN"/>
                      </w:rPr>
                      <w:t>C</w:t>
                    </w:r>
                    <w:r w:rsidRPr="003A72BF">
                      <w:rPr>
                        <w:rFonts w:eastAsiaTheme="minorEastAsia"/>
                        <w:b/>
                        <w:szCs w:val="24"/>
                        <w:u w:val="single"/>
                        <w:lang w:eastAsia="zh-CN"/>
                      </w:rPr>
                      <w:t>ompany position</w:t>
                    </w:r>
                  </w:ins>
                </w:p>
                <w:p w14:paraId="131C4EFB" w14:textId="7C3B6E9E" w:rsidR="00E5070C" w:rsidRDefault="00E5070C" w:rsidP="00E5070C">
                  <w:pPr>
                    <w:spacing w:beforeLines="50" w:before="120"/>
                    <w:rPr>
                      <w:ins w:id="2780" w:author="chengyan2" w:date="2020-04-03T18:47:00Z"/>
                      <w:rFonts w:eastAsiaTheme="minorEastAsia"/>
                      <w:szCs w:val="24"/>
                      <w:lang w:eastAsia="zh-CN"/>
                    </w:rPr>
                  </w:pPr>
                  <w:ins w:id="2781" w:author="chengyan2" w:date="2020-04-03T18:47:00Z">
                    <w:r>
                      <w:rPr>
                        <w:rFonts w:eastAsiaTheme="minorEastAsia" w:hint="eastAsia"/>
                        <w:szCs w:val="24"/>
                        <w:lang w:eastAsia="zh-CN"/>
                      </w:rPr>
                      <w:t>Yes</w:t>
                    </w:r>
                    <w:r>
                      <w:rPr>
                        <w:rFonts w:eastAsiaTheme="minorEastAsia"/>
                        <w:szCs w:val="24"/>
                        <w:lang w:eastAsia="zh-CN"/>
                      </w:rPr>
                      <w:t xml:space="preserve">: Vivo, </w:t>
                    </w:r>
                  </w:ins>
                  <w:ins w:id="2782" w:author="chengyan2" w:date="2020-04-03T18:57:00Z">
                    <w:r w:rsidR="00E505BA">
                      <w:rPr>
                        <w:rFonts w:eastAsiaTheme="minorEastAsia"/>
                        <w:szCs w:val="24"/>
                        <w:lang w:eastAsia="zh-CN"/>
                      </w:rPr>
                      <w:t xml:space="preserve">MediaTek, </w:t>
                    </w:r>
                  </w:ins>
                  <w:ins w:id="2783" w:author="chengyan2" w:date="2020-04-03T18:58:00Z">
                    <w:r w:rsidR="005562EB">
                      <w:rPr>
                        <w:rFonts w:eastAsiaTheme="minorEastAsia"/>
                        <w:szCs w:val="24"/>
                        <w:lang w:eastAsia="zh-CN"/>
                      </w:rPr>
                      <w:t>Panasonic</w:t>
                    </w:r>
                  </w:ins>
                  <w:ins w:id="2784" w:author="chengyan2" w:date="2020-04-03T19:01:00Z">
                    <w:r w:rsidR="005562EB">
                      <w:rPr>
                        <w:rFonts w:eastAsiaTheme="minorEastAsia"/>
                        <w:szCs w:val="24"/>
                        <w:lang w:eastAsia="zh-CN"/>
                      </w:rPr>
                      <w:t>, Qualcomm,</w:t>
                    </w:r>
                  </w:ins>
                </w:p>
                <w:p w14:paraId="65AEB42A" w14:textId="418BBEB7" w:rsidR="00E5070C" w:rsidRDefault="00E5070C" w:rsidP="00E5070C">
                  <w:pPr>
                    <w:spacing w:beforeLines="50" w:before="120"/>
                    <w:rPr>
                      <w:ins w:id="2785" w:author="chengyan2" w:date="2020-04-03T18:56:00Z"/>
                      <w:rFonts w:eastAsiaTheme="minorEastAsia"/>
                      <w:szCs w:val="24"/>
                      <w:lang w:eastAsia="zh-CN"/>
                    </w:rPr>
                  </w:pPr>
                  <w:ins w:id="2786" w:author="chengyan2" w:date="2020-04-03T18:47:00Z">
                    <w:r>
                      <w:rPr>
                        <w:rFonts w:eastAsiaTheme="minorEastAsia"/>
                        <w:szCs w:val="24"/>
                        <w:lang w:eastAsia="zh-CN"/>
                      </w:rPr>
                      <w:t xml:space="preserve">No: </w:t>
                    </w:r>
                  </w:ins>
                  <w:ins w:id="2787" w:author="chengyan2" w:date="2020-04-03T18:55:00Z">
                    <w:r w:rsidR="00CC4CCB">
                      <w:rPr>
                        <w:rFonts w:eastAsiaTheme="minorEastAsia"/>
                        <w:szCs w:val="24"/>
                        <w:lang w:eastAsia="zh-CN"/>
                      </w:rPr>
                      <w:t>Samsung</w:t>
                    </w:r>
                  </w:ins>
                  <w:ins w:id="2788" w:author="chengyan2" w:date="2020-04-03T18:56:00Z">
                    <w:r w:rsidR="00CC4CCB">
                      <w:rPr>
                        <w:rFonts w:eastAsiaTheme="minorEastAsia"/>
                        <w:szCs w:val="24"/>
                        <w:lang w:eastAsia="zh-CN"/>
                      </w:rPr>
                      <w:t>, OPPO,</w:t>
                    </w:r>
                  </w:ins>
                  <w:ins w:id="2789" w:author="chengyan2" w:date="2020-04-03T18:58:00Z">
                    <w:r w:rsidR="00CD70FC">
                      <w:rPr>
                        <w:rFonts w:eastAsiaTheme="minorEastAsia"/>
                        <w:szCs w:val="24"/>
                        <w:lang w:eastAsia="zh-CN"/>
                      </w:rPr>
                      <w:t xml:space="preserve"> Nokia</w:t>
                    </w:r>
                  </w:ins>
                  <w:ins w:id="2790" w:author="chengyan2" w:date="2020-04-03T18:59:00Z">
                    <w:r w:rsidR="00CB4C8F">
                      <w:rPr>
                        <w:rFonts w:eastAsiaTheme="minorEastAsia"/>
                        <w:szCs w:val="24"/>
                        <w:lang w:eastAsia="zh-CN"/>
                      </w:rPr>
                      <w:t xml:space="preserve">, Huawei/HiSilicon, </w:t>
                    </w:r>
                  </w:ins>
                  <w:ins w:id="2791" w:author="chengyan2" w:date="2020-04-03T19:00:00Z">
                    <w:r w:rsidR="00CB4C8F">
                      <w:rPr>
                        <w:rFonts w:eastAsiaTheme="minorEastAsia"/>
                        <w:szCs w:val="24"/>
                        <w:lang w:eastAsia="zh-CN"/>
                      </w:rPr>
                      <w:t>FUTUREWEI,</w:t>
                    </w:r>
                  </w:ins>
                  <w:ins w:id="2792" w:author="chengyan2" w:date="2020-04-03T18:58:00Z">
                    <w:r w:rsidR="00CD70FC">
                      <w:rPr>
                        <w:rFonts w:eastAsiaTheme="minorEastAsia"/>
                        <w:szCs w:val="24"/>
                        <w:lang w:eastAsia="zh-CN"/>
                      </w:rPr>
                      <w:t xml:space="preserve"> </w:t>
                    </w:r>
                  </w:ins>
                  <w:ins w:id="2793" w:author="chengyan2" w:date="2020-04-03T19:02:00Z">
                    <w:r w:rsidR="005562EB">
                      <w:rPr>
                        <w:rFonts w:eastAsiaTheme="minorEastAsia"/>
                        <w:szCs w:val="24"/>
                        <w:lang w:eastAsia="zh-CN"/>
                      </w:rPr>
                      <w:t>NTT DOCOMO</w:t>
                    </w:r>
                  </w:ins>
                </w:p>
                <w:p w14:paraId="66EA681A" w14:textId="49A89299" w:rsidR="00E505BA" w:rsidRDefault="00E505BA" w:rsidP="00E5070C">
                  <w:pPr>
                    <w:spacing w:beforeLines="50" w:before="120"/>
                    <w:rPr>
                      <w:ins w:id="2794" w:author="chengyan2" w:date="2020-04-03T19:47:00Z"/>
                      <w:rFonts w:eastAsiaTheme="minorEastAsia"/>
                      <w:szCs w:val="24"/>
                      <w:lang w:eastAsia="zh-CN"/>
                    </w:rPr>
                  </w:pPr>
                  <w:ins w:id="2795" w:author="chengyan2" w:date="2020-04-03T18:56:00Z">
                    <w:r>
                      <w:rPr>
                        <w:rFonts w:eastAsiaTheme="minorEastAsia"/>
                        <w:szCs w:val="24"/>
                        <w:lang w:eastAsia="zh-CN"/>
                      </w:rPr>
                      <w:t>Flexibile</w:t>
                    </w:r>
                  </w:ins>
                  <w:ins w:id="2796" w:author="chengyan2" w:date="2020-04-03T18:57:00Z">
                    <w:r>
                      <w:rPr>
                        <w:rFonts w:eastAsiaTheme="minorEastAsia"/>
                        <w:szCs w:val="24"/>
                        <w:lang w:eastAsia="zh-CN"/>
                      </w:rPr>
                      <w:t xml:space="preserve">: LG, ZTE, </w:t>
                    </w:r>
                  </w:ins>
                  <w:ins w:id="2797" w:author="chengyan2" w:date="2020-04-03T19:01:00Z">
                    <w:r w:rsidR="00CB4C8F">
                      <w:rPr>
                        <w:rFonts w:eastAsiaTheme="minorEastAsia"/>
                        <w:szCs w:val="24"/>
                        <w:lang w:eastAsia="zh-CN"/>
                      </w:rPr>
                      <w:t>Intel</w:t>
                    </w:r>
                  </w:ins>
                </w:p>
                <w:p w14:paraId="630CD9A9" w14:textId="77777777" w:rsidR="007D557B" w:rsidRDefault="007D557B" w:rsidP="00E5070C">
                  <w:pPr>
                    <w:spacing w:beforeLines="50" w:before="120"/>
                    <w:rPr>
                      <w:ins w:id="2798" w:author="chengyan2" w:date="2020-04-03T19:47:00Z"/>
                      <w:rFonts w:eastAsiaTheme="minorEastAsia"/>
                      <w:szCs w:val="24"/>
                      <w:lang w:eastAsia="zh-CN"/>
                    </w:rPr>
                  </w:pPr>
                </w:p>
                <w:p w14:paraId="06B10DCB" w14:textId="77777777" w:rsidR="007D557B" w:rsidRDefault="007D557B" w:rsidP="00E5070C">
                  <w:pPr>
                    <w:spacing w:beforeLines="50" w:before="120"/>
                    <w:rPr>
                      <w:ins w:id="2799" w:author="chengyan2" w:date="2020-04-03T19:50:00Z"/>
                      <w:rFonts w:eastAsiaTheme="minorEastAsia"/>
                      <w:szCs w:val="24"/>
                      <w:lang w:eastAsia="zh-CN"/>
                    </w:rPr>
                  </w:pPr>
                  <w:bookmarkStart w:id="2800" w:name="OLE_LINK30"/>
                  <w:ins w:id="2801" w:author="chengyan2" w:date="2020-04-03T19:47:00Z">
                    <w:r w:rsidRPr="009B300E">
                      <w:rPr>
                        <w:rFonts w:eastAsiaTheme="minorEastAsia" w:hint="eastAsia"/>
                        <w:b/>
                        <w:szCs w:val="24"/>
                        <w:lang w:eastAsia="zh-CN"/>
                      </w:rPr>
                      <w:t>Ra</w:t>
                    </w:r>
                    <w:r w:rsidRPr="009B300E">
                      <w:rPr>
                        <w:rFonts w:eastAsiaTheme="minorEastAsia"/>
                        <w:b/>
                        <w:szCs w:val="24"/>
                        <w:lang w:eastAsia="zh-CN"/>
                      </w:rPr>
                      <w:t>pporteure view</w:t>
                    </w:r>
                    <w:r>
                      <w:rPr>
                        <w:rFonts w:eastAsiaTheme="minorEastAsia"/>
                        <w:szCs w:val="24"/>
                        <w:lang w:eastAsia="zh-CN"/>
                      </w:rPr>
                      <w:t xml:space="preserve">: </w:t>
                    </w:r>
                  </w:ins>
                  <w:ins w:id="2802" w:author="chengyan2" w:date="2020-04-03T19:48:00Z">
                    <w:r w:rsidR="00C06227">
                      <w:rPr>
                        <w:rFonts w:eastAsiaTheme="minorEastAsia"/>
                        <w:szCs w:val="24"/>
                        <w:lang w:eastAsia="zh-CN"/>
                      </w:rPr>
                      <w:t>It seems no explicit reason pro</w:t>
                    </w:r>
                  </w:ins>
                  <w:ins w:id="2803" w:author="chengyan2" w:date="2020-04-03T19:49:00Z">
                    <w:r w:rsidR="00C06227">
                      <w:rPr>
                        <w:rFonts w:eastAsiaTheme="minorEastAsia"/>
                        <w:szCs w:val="24"/>
                        <w:lang w:eastAsia="zh-CN"/>
                      </w:rPr>
                      <w:t xml:space="preserve">vided here why we need separate UE capability for the case of same CC and the case of UL CI on another CC. We may need more discussion, </w:t>
                    </w:r>
                  </w:ins>
                </w:p>
                <w:bookmarkEnd w:id="2800"/>
                <w:p w14:paraId="516ADE11" w14:textId="77777777" w:rsidR="00DC0FE1" w:rsidRDefault="00DC0FE1" w:rsidP="00E5070C">
                  <w:pPr>
                    <w:spacing w:beforeLines="50" w:before="120"/>
                    <w:rPr>
                      <w:ins w:id="2804" w:author="chengyan2" w:date="2020-04-03T19:50:00Z"/>
                      <w:rFonts w:eastAsiaTheme="minorEastAsia"/>
                      <w:szCs w:val="24"/>
                      <w:lang w:eastAsia="zh-CN"/>
                    </w:rPr>
                  </w:pPr>
                </w:p>
                <w:p w14:paraId="1CB43116" w14:textId="5262CBA7" w:rsidR="00DC0FE1" w:rsidRDefault="00DC0FE1" w:rsidP="00E5070C">
                  <w:pPr>
                    <w:spacing w:beforeLines="50" w:before="120"/>
                    <w:rPr>
                      <w:ins w:id="2805" w:author="chengyan2" w:date="2020-04-03T19:50:00Z"/>
                      <w:rFonts w:eastAsiaTheme="minorEastAsia"/>
                      <w:szCs w:val="24"/>
                      <w:lang w:eastAsia="zh-CN"/>
                    </w:rPr>
                  </w:pPr>
                  <w:ins w:id="2806" w:author="chengyan2" w:date="2020-04-03T19:50:00Z">
                    <w:r>
                      <w:rPr>
                        <w:rFonts w:eastAsiaTheme="minorEastAsia" w:hint="eastAsia"/>
                        <w:szCs w:val="24"/>
                        <w:lang w:eastAsia="zh-CN"/>
                      </w:rPr>
                      <w:t>N</w:t>
                    </w:r>
                    <w:r>
                      <w:rPr>
                        <w:rFonts w:eastAsiaTheme="minorEastAsia"/>
                        <w:szCs w:val="24"/>
                        <w:lang w:eastAsia="zh-CN"/>
                      </w:rPr>
                      <w:t>ote:</w:t>
                    </w:r>
                  </w:ins>
                  <w:ins w:id="2807" w:author="chengyan2" w:date="2020-04-03T19:52:00Z">
                    <w:r w:rsidR="00D637F8">
                      <w:rPr>
                        <w:rFonts w:eastAsiaTheme="minorEastAsia"/>
                        <w:szCs w:val="24"/>
                        <w:lang w:eastAsia="zh-CN"/>
                      </w:rPr>
                      <w:t xml:space="preserve"> If you prefer separate UE capability, can you provide your detailed reason here?</w:t>
                    </w:r>
                  </w:ins>
                  <w:ins w:id="2808" w:author="chengyan2" w:date="2020-04-03T19:50:00Z">
                    <w:r>
                      <w:rPr>
                        <w:rFonts w:eastAsiaTheme="minorEastAsia"/>
                        <w:szCs w:val="24"/>
                        <w:lang w:eastAsia="zh-CN"/>
                      </w:rPr>
                      <w:t xml:space="preserve"> </w:t>
                    </w:r>
                  </w:ins>
                </w:p>
                <w:tbl>
                  <w:tblPr>
                    <w:tblStyle w:val="aff4"/>
                    <w:tblW w:w="0" w:type="auto"/>
                    <w:tblInd w:w="137" w:type="dxa"/>
                    <w:tblLook w:val="04A0" w:firstRow="1" w:lastRow="0" w:firstColumn="1" w:lastColumn="0" w:noHBand="0" w:noVBand="1"/>
                  </w:tblPr>
                  <w:tblGrid>
                    <w:gridCol w:w="2562"/>
                    <w:gridCol w:w="12993"/>
                  </w:tblGrid>
                  <w:tr w:rsidR="00DC0FE1" w:rsidRPr="00004C3F" w14:paraId="4A6B6C87" w14:textId="77777777" w:rsidTr="00A06C34">
                    <w:trPr>
                      <w:ins w:id="2809" w:author="chengyan2" w:date="2020-04-03T19:50:00Z"/>
                    </w:trPr>
                    <w:tc>
                      <w:tcPr>
                        <w:tcW w:w="2562"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0BD60A4C" w14:textId="77777777" w:rsidR="00DC0FE1" w:rsidRPr="00004C3F" w:rsidRDefault="00DC0FE1" w:rsidP="00DC0FE1">
                        <w:pPr>
                          <w:spacing w:beforeLines="50" w:before="120"/>
                          <w:rPr>
                            <w:ins w:id="2810" w:author="chengyan2" w:date="2020-04-03T19:50:00Z"/>
                            <w:i/>
                            <w:kern w:val="2"/>
                            <w:lang w:eastAsia="zh-CN"/>
                          </w:rPr>
                        </w:pPr>
                        <w:ins w:id="2811" w:author="chengyan2" w:date="2020-04-03T19:50:00Z">
                          <w:r w:rsidRPr="00004C3F">
                            <w:rPr>
                              <w:i/>
                              <w:kern w:val="2"/>
                              <w:lang w:eastAsia="zh-CN"/>
                            </w:rPr>
                            <w:t>Company</w:t>
                          </w:r>
                        </w:ins>
                      </w:p>
                    </w:tc>
                    <w:tc>
                      <w:tcPr>
                        <w:tcW w:w="12993"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2D55AA1A" w14:textId="77777777" w:rsidR="00DC0FE1" w:rsidRPr="00004C3F" w:rsidRDefault="00DC0FE1" w:rsidP="00DC0FE1">
                        <w:pPr>
                          <w:spacing w:beforeLines="50" w:before="120"/>
                          <w:rPr>
                            <w:ins w:id="2812" w:author="chengyan2" w:date="2020-04-03T19:50:00Z"/>
                            <w:i/>
                            <w:kern w:val="2"/>
                            <w:lang w:eastAsia="zh-CN"/>
                          </w:rPr>
                        </w:pPr>
                        <w:ins w:id="2813" w:author="chengyan2" w:date="2020-04-03T19:50:00Z">
                          <w:r w:rsidRPr="00004C3F">
                            <w:rPr>
                              <w:i/>
                              <w:kern w:val="2"/>
                              <w:lang w:eastAsia="zh-CN"/>
                            </w:rPr>
                            <w:t>View</w:t>
                          </w:r>
                        </w:ins>
                      </w:p>
                    </w:tc>
                  </w:tr>
                  <w:tr w:rsidR="00DC0FE1" w:rsidRPr="00626CE3" w14:paraId="30E001DC" w14:textId="77777777" w:rsidTr="00A06C34">
                    <w:trPr>
                      <w:ins w:id="2814" w:author="chengyan2" w:date="2020-04-03T19:50:00Z"/>
                    </w:trPr>
                    <w:tc>
                      <w:tcPr>
                        <w:tcW w:w="2562" w:type="dxa"/>
                        <w:tcBorders>
                          <w:top w:val="single" w:sz="4" w:space="0" w:color="auto"/>
                          <w:left w:val="single" w:sz="4" w:space="0" w:color="auto"/>
                          <w:bottom w:val="single" w:sz="4" w:space="0" w:color="auto"/>
                          <w:right w:val="single" w:sz="4" w:space="0" w:color="auto"/>
                        </w:tcBorders>
                      </w:tcPr>
                      <w:p w14:paraId="162F6304" w14:textId="77777777" w:rsidR="00DC0FE1" w:rsidRPr="006F7802" w:rsidRDefault="00DC0FE1" w:rsidP="00DC0FE1">
                        <w:pPr>
                          <w:spacing w:beforeLines="50" w:before="120"/>
                          <w:rPr>
                            <w:ins w:id="2815" w:author="chengyan2" w:date="2020-04-03T19:50:00Z"/>
                            <w:rFonts w:eastAsiaTheme="minorEastAsia"/>
                            <w:i/>
                            <w:kern w:val="2"/>
                            <w:lang w:eastAsia="zh-CN"/>
                          </w:rPr>
                        </w:pPr>
                      </w:p>
                    </w:tc>
                    <w:tc>
                      <w:tcPr>
                        <w:tcW w:w="12993" w:type="dxa"/>
                        <w:tcBorders>
                          <w:top w:val="single" w:sz="4" w:space="0" w:color="auto"/>
                          <w:left w:val="single" w:sz="4" w:space="0" w:color="auto"/>
                          <w:bottom w:val="single" w:sz="4" w:space="0" w:color="auto"/>
                          <w:right w:val="single" w:sz="4" w:space="0" w:color="auto"/>
                        </w:tcBorders>
                      </w:tcPr>
                      <w:p w14:paraId="32F6607A" w14:textId="77777777" w:rsidR="00DC0FE1" w:rsidRPr="00626CE3" w:rsidRDefault="00DC0FE1" w:rsidP="00DC0FE1">
                        <w:pPr>
                          <w:spacing w:beforeLines="50" w:before="120"/>
                          <w:rPr>
                            <w:ins w:id="2816" w:author="chengyan2" w:date="2020-04-03T19:50:00Z"/>
                            <w:i/>
                            <w:kern w:val="2"/>
                            <w:lang w:eastAsia="zh-CN"/>
                          </w:rPr>
                        </w:pPr>
                      </w:p>
                    </w:tc>
                  </w:tr>
                </w:tbl>
                <w:p w14:paraId="4A5AA1E2" w14:textId="4F089FAE" w:rsidR="00DC0FE1" w:rsidRPr="00C06227" w:rsidRDefault="00DC0FE1" w:rsidP="00E5070C">
                  <w:pPr>
                    <w:spacing w:beforeLines="50" w:before="120"/>
                    <w:rPr>
                      <w:rFonts w:eastAsiaTheme="minorEastAsia"/>
                      <w:szCs w:val="24"/>
                      <w:lang w:eastAsia="zh-CN"/>
                    </w:rPr>
                  </w:pPr>
                </w:p>
              </w:tc>
            </w:tr>
          </w:tbl>
          <w:p w14:paraId="69E75DF6" w14:textId="77777777" w:rsidR="00271D08" w:rsidRPr="00CF40AC" w:rsidRDefault="00271D08" w:rsidP="00271D08">
            <w:pPr>
              <w:pStyle w:val="aff6"/>
              <w:ind w:leftChars="0"/>
              <w:rPr>
                <w:ins w:id="2817" w:author="chengyan" w:date="2020-03-13T15:17:00Z"/>
                <w:rFonts w:eastAsiaTheme="minorEastAsia"/>
                <w:sz w:val="22"/>
                <w:szCs w:val="22"/>
                <w:lang w:eastAsia="zh-CN"/>
              </w:rPr>
            </w:pPr>
          </w:p>
          <w:p w14:paraId="728CB33F" w14:textId="77777777" w:rsidR="000363E4" w:rsidRPr="009861E1" w:rsidRDefault="000363E4" w:rsidP="0061006E">
            <w:pPr>
              <w:pStyle w:val="aff6"/>
              <w:numPr>
                <w:ilvl w:val="0"/>
                <w:numId w:val="18"/>
              </w:numPr>
              <w:ind w:leftChars="0"/>
              <w:rPr>
                <w:ins w:id="2818" w:author="chengyan" w:date="2020-03-13T15:17:00Z"/>
                <w:rFonts w:eastAsiaTheme="minorEastAsia"/>
                <w:sz w:val="22"/>
                <w:szCs w:val="22"/>
                <w:lang w:val="en-US" w:eastAsia="zh-CN"/>
              </w:rPr>
            </w:pPr>
            <w:ins w:id="2819" w:author="chengyan" w:date="2020-03-13T15:17:00Z">
              <w:r w:rsidRPr="009861E1">
                <w:rPr>
                  <w:rFonts w:eastAsiaTheme="minorEastAsia"/>
                  <w:sz w:val="22"/>
                  <w:szCs w:val="22"/>
                  <w:lang w:val="en-US" w:eastAsia="zh-CN"/>
                </w:rPr>
                <w:t>For FG 11-</w:t>
              </w:r>
              <w:r>
                <w:rPr>
                  <w:rFonts w:eastAsiaTheme="minorEastAsia"/>
                  <w:sz w:val="22"/>
                  <w:szCs w:val="22"/>
                  <w:lang w:val="en-US" w:eastAsia="zh-CN"/>
                </w:rPr>
                <w:t>9</w:t>
              </w:r>
              <w:r w:rsidRPr="009861E1">
                <w:rPr>
                  <w:rFonts w:eastAsiaTheme="minorEastAsia"/>
                  <w:sz w:val="22"/>
                  <w:szCs w:val="22"/>
                  <w:lang w:val="en-US" w:eastAsia="zh-CN"/>
                </w:rPr>
                <w:t xml:space="preserve">: </w:t>
              </w:r>
            </w:ins>
          </w:p>
          <w:p w14:paraId="1AC56AD4" w14:textId="77777777" w:rsidR="000363E4" w:rsidRDefault="000363E4" w:rsidP="0061006E">
            <w:pPr>
              <w:pStyle w:val="aff6"/>
              <w:numPr>
                <w:ilvl w:val="1"/>
                <w:numId w:val="18"/>
              </w:numPr>
              <w:ind w:leftChars="0"/>
              <w:rPr>
                <w:ins w:id="2820" w:author="chengyan" w:date="2020-03-13T15:17:00Z"/>
                <w:rFonts w:eastAsiaTheme="minorEastAsia"/>
                <w:sz w:val="22"/>
                <w:szCs w:val="22"/>
                <w:lang w:val="en-US" w:eastAsia="zh-CN"/>
              </w:rPr>
            </w:pPr>
            <w:ins w:id="2821" w:author="chengyan" w:date="2020-03-13T15:17:00Z">
              <w:r w:rsidRPr="009861E1">
                <w:rPr>
                  <w:rFonts w:eastAsiaTheme="minorEastAsia"/>
                  <w:sz w:val="22"/>
                  <w:szCs w:val="22"/>
                  <w:lang w:val="en-US" w:eastAsia="zh-CN"/>
                </w:rPr>
                <w:t>Whether to set separate UE capabilities for</w:t>
              </w:r>
              <w:r>
                <w:rPr>
                  <w:rFonts w:eastAsiaTheme="minorEastAsia"/>
                  <w:sz w:val="22"/>
                  <w:szCs w:val="22"/>
                  <w:lang w:val="en-US" w:eastAsia="zh-CN"/>
                </w:rPr>
                <w:t xml:space="preserve"> the number of configured grant configurations?</w:t>
              </w:r>
            </w:ins>
          </w:p>
          <w:p w14:paraId="4C7E2CD5" w14:textId="02CDF128" w:rsidR="00271D08" w:rsidRPr="00271D08" w:rsidRDefault="000363E4" w:rsidP="0061006E">
            <w:pPr>
              <w:pStyle w:val="aff6"/>
              <w:numPr>
                <w:ilvl w:val="1"/>
                <w:numId w:val="18"/>
              </w:numPr>
              <w:ind w:leftChars="0"/>
              <w:rPr>
                <w:ins w:id="2822" w:author="chengyan" w:date="2020-03-13T18:33:00Z"/>
                <w:rFonts w:eastAsiaTheme="minorEastAsia"/>
                <w:sz w:val="22"/>
                <w:szCs w:val="22"/>
                <w:lang w:val="en-US" w:eastAsia="zh-CN"/>
              </w:rPr>
            </w:pPr>
            <w:ins w:id="2823" w:author="chengyan" w:date="2020-03-13T15:17:00Z">
              <w:r>
                <w:rPr>
                  <w:rFonts w:eastAsiaTheme="minorEastAsia"/>
                  <w:sz w:val="22"/>
                  <w:szCs w:val="22"/>
                  <w:lang w:val="en-US" w:eastAsia="zh-CN"/>
                </w:rPr>
                <w:t xml:space="preserve">Whether </w:t>
              </w:r>
              <w:r w:rsidRPr="009926E6">
                <w:rPr>
                  <w:rFonts w:eastAsia="ＭＳ 明朝"/>
                  <w:sz w:val="22"/>
                  <w:szCs w:val="22"/>
                  <w:lang w:val="en-US"/>
                </w:rPr>
                <w:t>the number of PUSCHs for different TBs in a slot is based on 5-12, 5-12a, 5-12b, 5-13d, 5-13e, 5-13f features from Rel-15</w:t>
              </w:r>
              <w:r>
                <w:rPr>
                  <w:rFonts w:eastAsia="ＭＳ 明朝"/>
                  <w:sz w:val="22"/>
                  <w:szCs w:val="22"/>
                  <w:lang w:val="en-US"/>
                </w:rPr>
                <w:t>?</w:t>
              </w:r>
            </w:ins>
            <w:ins w:id="2824" w:author="chengyan" w:date="2020-03-13T18:38:00Z">
              <w:r w:rsidR="005F71D3">
                <w:rPr>
                  <w:rFonts w:eastAsia="ＭＳ 明朝"/>
                  <w:sz w:val="22"/>
                  <w:szCs w:val="22"/>
                  <w:lang w:val="en-US"/>
                </w:rPr>
                <w:t xml:space="preserve"> </w:t>
              </w:r>
              <w:r w:rsidR="005F71D3">
                <w:rPr>
                  <w:rFonts w:eastAsiaTheme="minorEastAsia"/>
                  <w:sz w:val="22"/>
                  <w:szCs w:val="22"/>
                  <w:lang w:val="en-US" w:eastAsia="zh-CN"/>
                </w:rPr>
                <w:t>Details or examples can be seen in the comment from Qualcomm.</w:t>
              </w:r>
            </w:ins>
          </w:p>
          <w:tbl>
            <w:tblPr>
              <w:tblStyle w:val="aff4"/>
              <w:tblW w:w="0" w:type="auto"/>
              <w:tblInd w:w="877" w:type="dxa"/>
              <w:tblLook w:val="04A0" w:firstRow="1" w:lastRow="0" w:firstColumn="1" w:lastColumn="0" w:noHBand="0" w:noVBand="1"/>
            </w:tblPr>
            <w:tblGrid>
              <w:gridCol w:w="1985"/>
              <w:gridCol w:w="15918"/>
            </w:tblGrid>
            <w:tr w:rsidR="00271D08" w:rsidRPr="00004C3F" w14:paraId="35AD3B9B" w14:textId="77777777" w:rsidTr="00971B0C">
              <w:trPr>
                <w:ins w:id="2825" w:author="chengyan" w:date="2020-03-13T18:33:00Z"/>
              </w:trPr>
              <w:tc>
                <w:tcPr>
                  <w:tcW w:w="1985"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1F8ABBE6" w14:textId="77777777" w:rsidR="00271D08" w:rsidRPr="00004C3F" w:rsidRDefault="00271D08" w:rsidP="00271D08">
                  <w:pPr>
                    <w:spacing w:beforeLines="50" w:before="120"/>
                    <w:rPr>
                      <w:ins w:id="2826" w:author="chengyan" w:date="2020-03-13T18:33:00Z"/>
                      <w:i/>
                      <w:kern w:val="2"/>
                      <w:lang w:eastAsia="zh-CN"/>
                    </w:rPr>
                  </w:pPr>
                  <w:ins w:id="2827" w:author="chengyan" w:date="2020-03-13T18:33:00Z">
                    <w:r w:rsidRPr="00004C3F">
                      <w:rPr>
                        <w:i/>
                        <w:kern w:val="2"/>
                        <w:lang w:eastAsia="zh-CN"/>
                      </w:rPr>
                      <w:t>Company</w:t>
                    </w:r>
                  </w:ins>
                </w:p>
              </w:tc>
              <w:tc>
                <w:tcPr>
                  <w:tcW w:w="15918"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28573C33" w14:textId="77777777" w:rsidR="00271D08" w:rsidRPr="00004C3F" w:rsidRDefault="00271D08" w:rsidP="00271D08">
                  <w:pPr>
                    <w:spacing w:beforeLines="50" w:before="120"/>
                    <w:rPr>
                      <w:ins w:id="2828" w:author="chengyan" w:date="2020-03-13T18:33:00Z"/>
                      <w:i/>
                      <w:kern w:val="2"/>
                      <w:lang w:eastAsia="zh-CN"/>
                    </w:rPr>
                  </w:pPr>
                  <w:ins w:id="2829" w:author="chengyan" w:date="2020-03-13T18:33:00Z">
                    <w:r w:rsidRPr="00004C3F">
                      <w:rPr>
                        <w:i/>
                        <w:kern w:val="2"/>
                        <w:lang w:eastAsia="zh-CN"/>
                      </w:rPr>
                      <w:t>View</w:t>
                    </w:r>
                  </w:ins>
                </w:p>
              </w:tc>
            </w:tr>
            <w:tr w:rsidR="00F701E4" w:rsidRPr="00626CE3" w14:paraId="6E69677D" w14:textId="77777777" w:rsidTr="00971B0C">
              <w:trPr>
                <w:ins w:id="2830" w:author="chengyan" w:date="2020-03-13T18:33:00Z"/>
              </w:trPr>
              <w:tc>
                <w:tcPr>
                  <w:tcW w:w="1985" w:type="dxa"/>
                  <w:tcBorders>
                    <w:top w:val="single" w:sz="4" w:space="0" w:color="auto"/>
                    <w:left w:val="single" w:sz="4" w:space="0" w:color="auto"/>
                    <w:bottom w:val="single" w:sz="4" w:space="0" w:color="auto"/>
                    <w:right w:val="single" w:sz="4" w:space="0" w:color="auto"/>
                  </w:tcBorders>
                </w:tcPr>
                <w:p w14:paraId="51D4834C" w14:textId="77916B37" w:rsidR="00F701E4" w:rsidRPr="006F7802" w:rsidRDefault="00F701E4" w:rsidP="00F701E4">
                  <w:pPr>
                    <w:spacing w:beforeLines="50" w:before="120"/>
                    <w:rPr>
                      <w:ins w:id="2831" w:author="chengyan" w:date="2020-03-13T18:33:00Z"/>
                      <w:rFonts w:eastAsiaTheme="minorEastAsia"/>
                      <w:i/>
                      <w:kern w:val="2"/>
                      <w:lang w:eastAsia="zh-CN"/>
                    </w:rPr>
                  </w:pPr>
                  <w:r w:rsidRPr="00AC223F">
                    <w:rPr>
                      <w:rFonts w:eastAsiaTheme="minorEastAsia"/>
                      <w:kern w:val="2"/>
                      <w:lang w:eastAsia="zh-CN"/>
                    </w:rPr>
                    <w:t>vivo</w:t>
                  </w:r>
                </w:p>
              </w:tc>
              <w:tc>
                <w:tcPr>
                  <w:tcW w:w="15918" w:type="dxa"/>
                  <w:tcBorders>
                    <w:top w:val="single" w:sz="4" w:space="0" w:color="auto"/>
                    <w:left w:val="single" w:sz="4" w:space="0" w:color="auto"/>
                    <w:bottom w:val="single" w:sz="4" w:space="0" w:color="auto"/>
                    <w:right w:val="single" w:sz="4" w:space="0" w:color="auto"/>
                  </w:tcBorders>
                </w:tcPr>
                <w:p w14:paraId="60BDDA37" w14:textId="20CB20C8" w:rsidR="00F701E4" w:rsidRPr="00626CE3" w:rsidRDefault="00F701E4" w:rsidP="00F701E4">
                  <w:pPr>
                    <w:spacing w:beforeLines="50" w:before="120"/>
                    <w:rPr>
                      <w:ins w:id="2832" w:author="chengyan" w:date="2020-03-13T18:33:00Z"/>
                      <w:i/>
                      <w:kern w:val="2"/>
                      <w:lang w:eastAsia="zh-CN"/>
                    </w:rPr>
                  </w:pPr>
                  <w:r w:rsidRPr="00AC223F">
                    <w:rPr>
                      <w:rFonts w:eastAsiaTheme="minorEastAsia"/>
                      <w:kern w:val="2"/>
                      <w:lang w:eastAsia="zh-CN"/>
                    </w:rPr>
                    <w:t xml:space="preserve">Regarding a), we think UE should be able to indicate the supported number of active configured grant. In addition, in case of CC, the supported number could be different for different CCs, so the type could be per FSPC, rather than per UE </w:t>
                  </w:r>
                </w:p>
              </w:tc>
            </w:tr>
            <w:tr w:rsidR="005172C1" w:rsidRPr="00626CE3" w14:paraId="5A298088" w14:textId="77777777" w:rsidTr="009D7E28">
              <w:trPr>
                <w:ins w:id="2833" w:author="chengyan" w:date="2020-03-13T18:33:00Z"/>
              </w:trPr>
              <w:tc>
                <w:tcPr>
                  <w:tcW w:w="1985" w:type="dxa"/>
                  <w:tcBorders>
                    <w:top w:val="single" w:sz="4" w:space="0" w:color="auto"/>
                    <w:left w:val="single" w:sz="4" w:space="0" w:color="auto"/>
                    <w:bottom w:val="single" w:sz="4" w:space="0" w:color="auto"/>
                    <w:right w:val="single" w:sz="4" w:space="0" w:color="auto"/>
                  </w:tcBorders>
                </w:tcPr>
                <w:p w14:paraId="67FAE9B6" w14:textId="77777777" w:rsidR="005172C1" w:rsidRPr="006F7802" w:rsidRDefault="005172C1" w:rsidP="009D7E28">
                  <w:pPr>
                    <w:spacing w:beforeLines="50" w:before="120"/>
                    <w:rPr>
                      <w:ins w:id="2834" w:author="chengyan" w:date="2020-03-13T18:33:00Z"/>
                      <w:rFonts w:eastAsiaTheme="minorEastAsia"/>
                      <w:i/>
                      <w:kern w:val="2"/>
                      <w:lang w:eastAsia="zh-CN"/>
                    </w:rPr>
                  </w:pPr>
                  <w:r>
                    <w:rPr>
                      <w:rFonts w:eastAsiaTheme="minorEastAsia"/>
                      <w:iCs/>
                      <w:kern w:val="2"/>
                      <w:lang w:eastAsia="zh-CN"/>
                    </w:rPr>
                    <w:t>Ericsson</w:t>
                  </w:r>
                </w:p>
              </w:tc>
              <w:tc>
                <w:tcPr>
                  <w:tcW w:w="15918" w:type="dxa"/>
                  <w:tcBorders>
                    <w:top w:val="single" w:sz="4" w:space="0" w:color="auto"/>
                    <w:left w:val="single" w:sz="4" w:space="0" w:color="auto"/>
                    <w:bottom w:val="single" w:sz="4" w:space="0" w:color="auto"/>
                    <w:right w:val="single" w:sz="4" w:space="0" w:color="auto"/>
                  </w:tcBorders>
                </w:tcPr>
                <w:p w14:paraId="1FE4E40E" w14:textId="77777777" w:rsidR="005172C1" w:rsidRPr="00EA4F98" w:rsidRDefault="005172C1" w:rsidP="0061006E">
                  <w:pPr>
                    <w:pStyle w:val="aff6"/>
                    <w:numPr>
                      <w:ilvl w:val="0"/>
                      <w:numId w:val="33"/>
                    </w:numPr>
                    <w:spacing w:beforeLines="50" w:before="120"/>
                    <w:ind w:leftChars="0"/>
                    <w:rPr>
                      <w:i/>
                      <w:kern w:val="2"/>
                      <w:lang w:eastAsia="zh-CN"/>
                    </w:rPr>
                  </w:pPr>
                  <w:r>
                    <w:rPr>
                      <w:iCs/>
                      <w:kern w:val="2"/>
                      <w:lang w:eastAsia="zh-CN"/>
                    </w:rPr>
                    <w:t xml:space="preserve">For a), we do not see the need to set separate UE capabilities for </w:t>
                  </w:r>
                  <w:r w:rsidRPr="00ED5F3B">
                    <w:rPr>
                      <w:iCs/>
                      <w:kern w:val="2"/>
                      <w:lang w:eastAsia="zh-CN"/>
                    </w:rPr>
                    <w:t xml:space="preserve">the number of </w:t>
                  </w:r>
                  <w:r>
                    <w:rPr>
                      <w:iCs/>
                      <w:kern w:val="2"/>
                      <w:lang w:eastAsia="zh-CN"/>
                    </w:rPr>
                    <w:t xml:space="preserve">CG </w:t>
                  </w:r>
                  <w:r w:rsidRPr="00ED5F3B">
                    <w:rPr>
                      <w:iCs/>
                      <w:kern w:val="2"/>
                      <w:lang w:eastAsia="zh-CN"/>
                    </w:rPr>
                    <w:t>configurations</w:t>
                  </w:r>
                  <w:r>
                    <w:rPr>
                      <w:iCs/>
                      <w:kern w:val="2"/>
                      <w:lang w:eastAsia="zh-CN"/>
                    </w:rPr>
                    <w:t>. Similarly, for IIoT feature, there is no need to set separate UE capabilities for the number of SPS configurations.</w:t>
                  </w:r>
                </w:p>
                <w:p w14:paraId="45CCBADD" w14:textId="41EF905C" w:rsidR="005172C1" w:rsidRPr="005172C1" w:rsidRDefault="005172C1" w:rsidP="0061006E">
                  <w:pPr>
                    <w:pStyle w:val="aff6"/>
                    <w:numPr>
                      <w:ilvl w:val="0"/>
                      <w:numId w:val="33"/>
                    </w:numPr>
                    <w:spacing w:beforeLines="50" w:before="120"/>
                    <w:ind w:leftChars="0"/>
                    <w:rPr>
                      <w:ins w:id="2835" w:author="chengyan" w:date="2020-03-13T18:33:00Z"/>
                      <w:i/>
                      <w:kern w:val="2"/>
                      <w:lang w:eastAsia="zh-CN"/>
                    </w:rPr>
                  </w:pPr>
                  <w:r>
                    <w:rPr>
                      <w:iCs/>
                      <w:kern w:val="2"/>
                      <w:lang w:eastAsia="zh-CN"/>
                    </w:rPr>
                    <w:t xml:space="preserve">For b), we are OK that the number of PUSCHs for different TBs in a slot follows the capabilities provided by </w:t>
                  </w:r>
                  <w:r w:rsidRPr="00B34CC4">
                    <w:rPr>
                      <w:iCs/>
                      <w:kern w:val="2"/>
                      <w:lang w:eastAsia="zh-CN"/>
                    </w:rPr>
                    <w:t>5-12, 5-12a, 5-12b, 5-13d, 5-13e, 5-13f features</w:t>
                  </w:r>
                  <w:r>
                    <w:rPr>
                      <w:iCs/>
                      <w:kern w:val="2"/>
                      <w:lang w:eastAsia="zh-CN"/>
                    </w:rPr>
                    <w:t>.</w:t>
                  </w:r>
                </w:p>
              </w:tc>
            </w:tr>
            <w:tr w:rsidR="00CF40AC" w:rsidRPr="00004C3F" w14:paraId="0A0F8CBE" w14:textId="77777777" w:rsidTr="00971B0C">
              <w:trPr>
                <w:ins w:id="2836" w:author="chengyan" w:date="2020-03-13T18:33:00Z"/>
              </w:trPr>
              <w:tc>
                <w:tcPr>
                  <w:tcW w:w="1985" w:type="dxa"/>
                  <w:tcBorders>
                    <w:top w:val="single" w:sz="4" w:space="0" w:color="auto"/>
                    <w:left w:val="single" w:sz="4" w:space="0" w:color="auto"/>
                    <w:bottom w:val="single" w:sz="4" w:space="0" w:color="auto"/>
                    <w:right w:val="single" w:sz="4" w:space="0" w:color="auto"/>
                  </w:tcBorders>
                </w:tcPr>
                <w:p w14:paraId="5CB41BBF" w14:textId="443E4926" w:rsidR="00CF40AC" w:rsidRPr="00004C3F" w:rsidRDefault="00CF40AC" w:rsidP="00CF40AC">
                  <w:pPr>
                    <w:spacing w:beforeLines="50" w:before="120"/>
                    <w:rPr>
                      <w:ins w:id="2837" w:author="chengyan" w:date="2020-03-13T18:33:00Z"/>
                      <w:i/>
                      <w:kern w:val="2"/>
                      <w:lang w:eastAsia="zh-CN"/>
                    </w:rPr>
                  </w:pPr>
                  <w:r w:rsidRPr="00671C23">
                    <w:rPr>
                      <w:rFonts w:eastAsia="Malgun Gothic" w:hint="eastAsia"/>
                      <w:kern w:val="2"/>
                      <w:lang w:eastAsia="ko-KR"/>
                    </w:rPr>
                    <w:t>LG</w:t>
                  </w:r>
                </w:p>
              </w:tc>
              <w:tc>
                <w:tcPr>
                  <w:tcW w:w="15918" w:type="dxa"/>
                  <w:tcBorders>
                    <w:top w:val="single" w:sz="4" w:space="0" w:color="auto"/>
                    <w:left w:val="single" w:sz="4" w:space="0" w:color="auto"/>
                    <w:bottom w:val="single" w:sz="4" w:space="0" w:color="auto"/>
                    <w:right w:val="single" w:sz="4" w:space="0" w:color="auto"/>
                  </w:tcBorders>
                </w:tcPr>
                <w:p w14:paraId="24891212" w14:textId="77777777" w:rsidR="00CF40AC" w:rsidRPr="007E2159" w:rsidRDefault="00CF40AC" w:rsidP="00CF40AC">
                  <w:pPr>
                    <w:spacing w:beforeLines="50" w:before="120"/>
                    <w:rPr>
                      <w:kern w:val="2"/>
                      <w:lang w:eastAsia="zh-CN"/>
                    </w:rPr>
                  </w:pPr>
                  <w:r>
                    <w:rPr>
                      <w:kern w:val="2"/>
                      <w:lang w:eastAsia="zh-CN"/>
                    </w:rPr>
                    <w:t xml:space="preserve">(a) </w:t>
                  </w:r>
                  <w:r w:rsidRPr="007E2159">
                    <w:rPr>
                      <w:kern w:val="2"/>
                      <w:lang w:eastAsia="zh-CN"/>
                    </w:rPr>
                    <w:t xml:space="preserve">Support. </w:t>
                  </w:r>
                  <w:r>
                    <w:rPr>
                      <w:kern w:val="2"/>
                      <w:lang w:eastAsia="zh-CN"/>
                    </w:rPr>
                    <w:t>Wondering if we are to set UE capability for the number of CG configurations per CC or across CCs, or both?</w:t>
                  </w:r>
                </w:p>
                <w:p w14:paraId="0499599D" w14:textId="3986F928" w:rsidR="00CF40AC" w:rsidRPr="00004C3F" w:rsidRDefault="00CF40AC" w:rsidP="00CF40AC">
                  <w:pPr>
                    <w:spacing w:beforeLines="50" w:before="120"/>
                    <w:rPr>
                      <w:ins w:id="2838" w:author="chengyan" w:date="2020-03-13T18:33:00Z"/>
                      <w:i/>
                      <w:kern w:val="2"/>
                      <w:lang w:eastAsia="zh-CN"/>
                    </w:rPr>
                  </w:pPr>
                  <w:r w:rsidRPr="00787197">
                    <w:rPr>
                      <w:kern w:val="2"/>
                      <w:lang w:eastAsia="zh-CN"/>
                    </w:rPr>
                    <w:t xml:space="preserve">(b) No support.  We think this limitation should be applied for both CG and DG without any further differentiation. Of course, according to multiple CG configurations and short periodicity, </w:t>
                  </w:r>
                  <w:r>
                    <w:rPr>
                      <w:kern w:val="2"/>
                      <w:lang w:eastAsia="zh-CN"/>
                    </w:rPr>
                    <w:t>more</w:t>
                  </w:r>
                  <w:r w:rsidRPr="00787197">
                    <w:rPr>
                      <w:kern w:val="2"/>
                      <w:lang w:eastAsia="zh-CN"/>
                    </w:rPr>
                    <w:t xml:space="preserve"> CG PUSCH resources</w:t>
                  </w:r>
                  <w:r>
                    <w:rPr>
                      <w:kern w:val="2"/>
                      <w:lang w:eastAsia="zh-CN"/>
                    </w:rPr>
                    <w:t xml:space="preserve"> than UE capability</w:t>
                  </w:r>
                  <w:r w:rsidRPr="00787197">
                    <w:rPr>
                      <w:kern w:val="2"/>
                      <w:lang w:eastAsia="zh-CN"/>
                    </w:rPr>
                    <w:t xml:space="preserve"> can be configured within a slot, especially for latency reduction and/or reliability improvement. However, a UE will use only some of the CG PUSCH resources for actual transmission under the given UE capability. Overall, we do not see a necessity to have UE capability </w:t>
                  </w:r>
                  <w:r>
                    <w:rPr>
                      <w:kern w:val="2"/>
                      <w:lang w:eastAsia="zh-CN"/>
                    </w:rPr>
                    <w:t>on the number of PUSCHs for different TBs in a slot for CG separately from that for DG</w:t>
                  </w:r>
                  <w:r w:rsidRPr="00787197">
                    <w:rPr>
                      <w:kern w:val="2"/>
                      <w:lang w:eastAsia="zh-CN"/>
                    </w:rPr>
                    <w:t>.</w:t>
                  </w:r>
                  <w:r>
                    <w:rPr>
                      <w:kern w:val="2"/>
                      <w:lang w:eastAsia="zh-CN"/>
                    </w:rPr>
                    <w:t xml:space="preserve"> </w:t>
                  </w:r>
                </w:p>
              </w:tc>
            </w:tr>
            <w:tr w:rsidR="00A73D47" w:rsidRPr="00004C3F" w14:paraId="1F084D05" w14:textId="77777777" w:rsidTr="00971B0C">
              <w:tc>
                <w:tcPr>
                  <w:tcW w:w="1985" w:type="dxa"/>
                  <w:tcBorders>
                    <w:top w:val="single" w:sz="4" w:space="0" w:color="auto"/>
                    <w:left w:val="single" w:sz="4" w:space="0" w:color="auto"/>
                    <w:bottom w:val="single" w:sz="4" w:space="0" w:color="auto"/>
                    <w:right w:val="single" w:sz="4" w:space="0" w:color="auto"/>
                  </w:tcBorders>
                </w:tcPr>
                <w:p w14:paraId="71305C5B" w14:textId="2E6CECB5" w:rsidR="00A73D47" w:rsidRPr="00A73D47" w:rsidRDefault="00A73D47" w:rsidP="00A73D47">
                  <w:pPr>
                    <w:spacing w:beforeLines="50" w:before="120"/>
                    <w:rPr>
                      <w:rFonts w:eastAsia="Malgun Gothic"/>
                      <w:kern w:val="2"/>
                      <w:lang w:eastAsia="ko-KR"/>
                    </w:rPr>
                  </w:pPr>
                  <w:r w:rsidRPr="00A73D47">
                    <w:rPr>
                      <w:rFonts w:eastAsia="Malgun Gothic" w:hint="eastAsia"/>
                      <w:kern w:val="2"/>
                      <w:lang w:eastAsia="ko-KR"/>
                    </w:rPr>
                    <w:t>S</w:t>
                  </w:r>
                  <w:r w:rsidRPr="00A73D47">
                    <w:rPr>
                      <w:rFonts w:eastAsia="Malgun Gothic"/>
                      <w:kern w:val="2"/>
                      <w:lang w:eastAsia="ko-KR"/>
                    </w:rPr>
                    <w:t>amsung</w:t>
                  </w:r>
                </w:p>
              </w:tc>
              <w:tc>
                <w:tcPr>
                  <w:tcW w:w="15918" w:type="dxa"/>
                  <w:tcBorders>
                    <w:top w:val="single" w:sz="4" w:space="0" w:color="auto"/>
                    <w:left w:val="single" w:sz="4" w:space="0" w:color="auto"/>
                    <w:bottom w:val="single" w:sz="4" w:space="0" w:color="auto"/>
                    <w:right w:val="single" w:sz="4" w:space="0" w:color="auto"/>
                  </w:tcBorders>
                </w:tcPr>
                <w:p w14:paraId="23C196F3" w14:textId="77777777" w:rsidR="00A73D47" w:rsidRPr="00A73D47" w:rsidRDefault="00A73D47" w:rsidP="00A73D47">
                  <w:pPr>
                    <w:spacing w:beforeLines="50" w:before="120"/>
                    <w:rPr>
                      <w:rFonts w:eastAsia="Malgun Gothic"/>
                      <w:kern w:val="2"/>
                      <w:lang w:eastAsia="ko-KR"/>
                    </w:rPr>
                  </w:pPr>
                  <w:r w:rsidRPr="00A73D47">
                    <w:rPr>
                      <w:rFonts w:eastAsia="Malgun Gothic"/>
                      <w:kern w:val="2"/>
                      <w:lang w:eastAsia="ko-KR"/>
                    </w:rPr>
                    <w:t>a) Separate UE capabilities for the number of configured grant.</w:t>
                  </w:r>
                </w:p>
                <w:p w14:paraId="67541075" w14:textId="54C8AEC9" w:rsidR="00A73D47" w:rsidRPr="00A73D47" w:rsidRDefault="00A73D47" w:rsidP="00A73D47">
                  <w:pPr>
                    <w:spacing w:beforeLines="50" w:before="120"/>
                    <w:rPr>
                      <w:kern w:val="2"/>
                      <w:lang w:eastAsia="zh-CN"/>
                    </w:rPr>
                  </w:pPr>
                  <w:r w:rsidRPr="00A73D47">
                    <w:lastRenderedPageBreak/>
                    <w:t>b) No need to have additional capabilities for the number of PUSCHs for different TBs in a slot if the question means whether it has other capabilities than 5-12, 5-12a, 5-12b, 5-13d, 5-13e, 5-13f.</w:t>
                  </w:r>
                </w:p>
              </w:tc>
            </w:tr>
            <w:tr w:rsidR="00A971E3" w:rsidRPr="00004C3F" w14:paraId="4B63CD2A" w14:textId="77777777" w:rsidTr="00971B0C">
              <w:tc>
                <w:tcPr>
                  <w:tcW w:w="1985" w:type="dxa"/>
                  <w:tcBorders>
                    <w:top w:val="single" w:sz="4" w:space="0" w:color="auto"/>
                    <w:left w:val="single" w:sz="4" w:space="0" w:color="auto"/>
                    <w:bottom w:val="single" w:sz="4" w:space="0" w:color="auto"/>
                    <w:right w:val="single" w:sz="4" w:space="0" w:color="auto"/>
                  </w:tcBorders>
                </w:tcPr>
                <w:p w14:paraId="5EEF20B2" w14:textId="229E04C6" w:rsidR="00A971E3" w:rsidRPr="00A73D47" w:rsidRDefault="00A971E3" w:rsidP="00A971E3">
                  <w:pPr>
                    <w:spacing w:beforeLines="50" w:before="120"/>
                    <w:rPr>
                      <w:rFonts w:eastAsia="Malgun Gothic"/>
                      <w:kern w:val="2"/>
                      <w:lang w:eastAsia="ko-KR"/>
                    </w:rPr>
                  </w:pPr>
                  <w:r>
                    <w:rPr>
                      <w:rFonts w:eastAsiaTheme="minorEastAsia" w:hint="eastAsia"/>
                      <w:i/>
                      <w:kern w:val="2"/>
                      <w:lang w:eastAsia="zh-CN"/>
                    </w:rPr>
                    <w:lastRenderedPageBreak/>
                    <w:t>OPPO</w:t>
                  </w:r>
                </w:p>
              </w:tc>
              <w:tc>
                <w:tcPr>
                  <w:tcW w:w="15918" w:type="dxa"/>
                  <w:tcBorders>
                    <w:top w:val="single" w:sz="4" w:space="0" w:color="auto"/>
                    <w:left w:val="single" w:sz="4" w:space="0" w:color="auto"/>
                    <w:bottom w:val="single" w:sz="4" w:space="0" w:color="auto"/>
                    <w:right w:val="single" w:sz="4" w:space="0" w:color="auto"/>
                  </w:tcBorders>
                </w:tcPr>
                <w:p w14:paraId="11BF6172" w14:textId="77777777" w:rsidR="00A971E3" w:rsidRDefault="00A971E3" w:rsidP="00A971E3">
                  <w:pPr>
                    <w:spacing w:beforeLines="50" w:before="120"/>
                    <w:rPr>
                      <w:rFonts w:eastAsiaTheme="minorEastAsia"/>
                      <w:i/>
                      <w:kern w:val="2"/>
                      <w:lang w:eastAsia="zh-CN"/>
                    </w:rPr>
                  </w:pPr>
                  <w:r>
                    <w:rPr>
                      <w:rFonts w:eastAsiaTheme="minorEastAsia"/>
                      <w:i/>
                      <w:kern w:val="2"/>
                      <w:lang w:eastAsia="zh-CN"/>
                    </w:rPr>
                    <w:t>For a), Yes. The similar principle as LTE HRLLC</w:t>
                  </w:r>
                </w:p>
                <w:p w14:paraId="16C62AC7" w14:textId="760A03A4" w:rsidR="00A971E3" w:rsidRPr="00A73D47" w:rsidRDefault="00A971E3" w:rsidP="00A971E3">
                  <w:pPr>
                    <w:spacing w:beforeLines="50" w:before="120"/>
                    <w:rPr>
                      <w:rFonts w:eastAsia="Malgun Gothic"/>
                      <w:kern w:val="2"/>
                      <w:lang w:eastAsia="ko-KR"/>
                    </w:rPr>
                  </w:pPr>
                  <w:r>
                    <w:rPr>
                      <w:rFonts w:eastAsiaTheme="minorEastAsia" w:hint="eastAsia"/>
                      <w:i/>
                      <w:kern w:val="2"/>
                      <w:lang w:eastAsia="zh-CN"/>
                    </w:rPr>
                    <w:t xml:space="preserve"> </w:t>
                  </w:r>
                  <w:r>
                    <w:rPr>
                      <w:rFonts w:eastAsiaTheme="minorEastAsia"/>
                      <w:i/>
                      <w:kern w:val="2"/>
                      <w:lang w:eastAsia="zh-CN"/>
                    </w:rPr>
                    <w:t xml:space="preserve">For b), Yes, we do not see the intention to set different values from Rel-15. </w:t>
                  </w:r>
                </w:p>
              </w:tc>
            </w:tr>
            <w:tr w:rsidR="009D0090" w:rsidRPr="00004C3F" w14:paraId="37D70954" w14:textId="77777777" w:rsidTr="00971B0C">
              <w:tc>
                <w:tcPr>
                  <w:tcW w:w="1985" w:type="dxa"/>
                  <w:tcBorders>
                    <w:top w:val="single" w:sz="4" w:space="0" w:color="auto"/>
                    <w:left w:val="single" w:sz="4" w:space="0" w:color="auto"/>
                    <w:bottom w:val="single" w:sz="4" w:space="0" w:color="auto"/>
                    <w:right w:val="single" w:sz="4" w:space="0" w:color="auto"/>
                  </w:tcBorders>
                </w:tcPr>
                <w:p w14:paraId="674C50BD" w14:textId="7F19D60D" w:rsidR="009D0090" w:rsidRDefault="009D0090" w:rsidP="009D0090">
                  <w:pPr>
                    <w:spacing w:beforeLines="50" w:before="120"/>
                    <w:rPr>
                      <w:rFonts w:eastAsiaTheme="minorEastAsia"/>
                      <w:i/>
                      <w:kern w:val="2"/>
                      <w:lang w:eastAsia="zh-CN"/>
                    </w:rPr>
                  </w:pPr>
                  <w:r>
                    <w:rPr>
                      <w:rFonts w:eastAsiaTheme="minorEastAsia" w:hint="eastAsia"/>
                      <w:iCs/>
                      <w:kern w:val="2"/>
                      <w:sz w:val="22"/>
                      <w:szCs w:val="22"/>
                      <w:lang w:val="en-US" w:eastAsia="zh-CN"/>
                    </w:rPr>
                    <w:t>ZTE</w:t>
                  </w:r>
                </w:p>
              </w:tc>
              <w:tc>
                <w:tcPr>
                  <w:tcW w:w="15918" w:type="dxa"/>
                  <w:tcBorders>
                    <w:top w:val="single" w:sz="4" w:space="0" w:color="auto"/>
                    <w:left w:val="single" w:sz="4" w:space="0" w:color="auto"/>
                    <w:bottom w:val="single" w:sz="4" w:space="0" w:color="auto"/>
                    <w:right w:val="single" w:sz="4" w:space="0" w:color="auto"/>
                  </w:tcBorders>
                </w:tcPr>
                <w:p w14:paraId="1D35B832" w14:textId="77777777" w:rsidR="009D0090" w:rsidRDefault="009D0090" w:rsidP="009D0090">
                  <w:pPr>
                    <w:pStyle w:val="TAL"/>
                    <w:rPr>
                      <w:rFonts w:ascii="Times New Roman" w:hAnsi="Times New Roman"/>
                      <w:sz w:val="22"/>
                      <w:szCs w:val="22"/>
                      <w:lang w:val="en-US" w:eastAsia="zh-CN"/>
                    </w:rPr>
                  </w:pPr>
                  <w:r>
                    <w:rPr>
                      <w:rFonts w:ascii="Times New Roman" w:hAnsi="Times New Roman"/>
                      <w:sz w:val="22"/>
                      <w:szCs w:val="22"/>
                      <w:lang w:val="en-US" w:eastAsia="zh-CN"/>
                    </w:rPr>
                    <w:t xml:space="preserve">a) No need a separate capability. But we are fine to let UE report the supported number of CG configurations as a component of FG 11-9. </w:t>
                  </w:r>
                </w:p>
                <w:p w14:paraId="30E8193A" w14:textId="77777777" w:rsidR="009D0090" w:rsidRDefault="009D0090" w:rsidP="009D0090">
                  <w:pPr>
                    <w:pStyle w:val="TAL"/>
                    <w:numPr>
                      <w:ilvl w:val="255"/>
                      <w:numId w:val="0"/>
                    </w:numPr>
                    <w:rPr>
                      <w:rFonts w:ascii="Times New Roman" w:hAnsi="Times New Roman"/>
                      <w:iCs/>
                      <w:kern w:val="2"/>
                      <w:sz w:val="22"/>
                      <w:szCs w:val="22"/>
                      <w:lang w:val="en-US" w:eastAsia="zh-CN"/>
                    </w:rPr>
                  </w:pPr>
                </w:p>
                <w:p w14:paraId="75C23E25" w14:textId="0BB5C04C" w:rsidR="009D0090" w:rsidRPr="009D0090" w:rsidRDefault="009D0090" w:rsidP="009D0090">
                  <w:pPr>
                    <w:pStyle w:val="TAL"/>
                    <w:numPr>
                      <w:ilvl w:val="255"/>
                      <w:numId w:val="0"/>
                    </w:numPr>
                    <w:rPr>
                      <w:rFonts w:ascii="Times New Roman" w:hAnsi="Times New Roman"/>
                      <w:sz w:val="22"/>
                      <w:szCs w:val="22"/>
                      <w:lang w:val="en-US" w:eastAsia="zh-CN"/>
                    </w:rPr>
                  </w:pPr>
                  <w:r>
                    <w:rPr>
                      <w:rFonts w:ascii="Times New Roman" w:hAnsi="Times New Roman" w:hint="eastAsia"/>
                      <w:iCs/>
                      <w:kern w:val="2"/>
                      <w:sz w:val="22"/>
                      <w:szCs w:val="22"/>
                      <w:lang w:val="en-US" w:eastAsia="zh-CN"/>
                    </w:rPr>
                    <w:t xml:space="preserve">b) </w:t>
                  </w:r>
                  <w:r>
                    <w:rPr>
                      <w:rFonts w:ascii="Times New Roman" w:hAnsi="Times New Roman"/>
                      <w:iCs/>
                      <w:kern w:val="2"/>
                      <w:sz w:val="22"/>
                      <w:szCs w:val="22"/>
                      <w:lang w:val="en-US" w:eastAsia="zh-CN"/>
                    </w:rPr>
                    <w:t xml:space="preserve">Similar to DG PUSCH, we are fine to </w:t>
                  </w:r>
                  <w:r>
                    <w:rPr>
                      <w:rFonts w:ascii="Times New Roman" w:hAnsi="Times New Roman"/>
                      <w:sz w:val="22"/>
                      <w:szCs w:val="22"/>
                      <w:lang w:val="en-US" w:eastAsia="zh-CN"/>
                    </w:rPr>
                    <w:t xml:space="preserve">set separate UE capabilities for the total number of unicast PUSCHs for different TBs per slot per CC. But the detailed capabilities should share the current FG 11-5 as a prerequisite. </w:t>
                  </w:r>
                </w:p>
              </w:tc>
            </w:tr>
            <w:tr w:rsidR="00133DF7" w:rsidRPr="00004C3F" w14:paraId="0D7FFF47" w14:textId="77777777" w:rsidTr="00971B0C">
              <w:tc>
                <w:tcPr>
                  <w:tcW w:w="1985" w:type="dxa"/>
                  <w:tcBorders>
                    <w:top w:val="single" w:sz="4" w:space="0" w:color="auto"/>
                    <w:left w:val="single" w:sz="4" w:space="0" w:color="auto"/>
                    <w:bottom w:val="single" w:sz="4" w:space="0" w:color="auto"/>
                    <w:right w:val="single" w:sz="4" w:space="0" w:color="auto"/>
                  </w:tcBorders>
                </w:tcPr>
                <w:p w14:paraId="67A0FA58" w14:textId="01A78E23" w:rsidR="00133DF7" w:rsidRDefault="00133DF7" w:rsidP="00133DF7">
                  <w:pPr>
                    <w:spacing w:beforeLines="50" w:before="120"/>
                    <w:rPr>
                      <w:rFonts w:eastAsiaTheme="minorEastAsia"/>
                      <w:iCs/>
                      <w:kern w:val="2"/>
                      <w:sz w:val="22"/>
                      <w:szCs w:val="22"/>
                      <w:lang w:val="en-US" w:eastAsia="zh-CN"/>
                    </w:rPr>
                  </w:pPr>
                  <w:r w:rsidRPr="00A1094C">
                    <w:rPr>
                      <w:rFonts w:eastAsiaTheme="minorEastAsia"/>
                      <w:kern w:val="2"/>
                      <w:lang w:eastAsia="zh-CN"/>
                    </w:rPr>
                    <w:t>MediaTek</w:t>
                  </w:r>
                </w:p>
              </w:tc>
              <w:tc>
                <w:tcPr>
                  <w:tcW w:w="15918" w:type="dxa"/>
                  <w:tcBorders>
                    <w:top w:val="single" w:sz="4" w:space="0" w:color="auto"/>
                    <w:left w:val="single" w:sz="4" w:space="0" w:color="auto"/>
                    <w:bottom w:val="single" w:sz="4" w:space="0" w:color="auto"/>
                    <w:right w:val="single" w:sz="4" w:space="0" w:color="auto"/>
                  </w:tcBorders>
                </w:tcPr>
                <w:p w14:paraId="14048A24" w14:textId="77777777" w:rsidR="00133DF7" w:rsidRPr="00A1094C" w:rsidRDefault="00133DF7" w:rsidP="0061006E">
                  <w:pPr>
                    <w:pStyle w:val="aff6"/>
                    <w:numPr>
                      <w:ilvl w:val="0"/>
                      <w:numId w:val="89"/>
                    </w:numPr>
                    <w:spacing w:beforeLines="50" w:before="120"/>
                    <w:ind w:leftChars="0"/>
                    <w:rPr>
                      <w:kern w:val="2"/>
                      <w:lang w:eastAsia="zh-CN"/>
                    </w:rPr>
                  </w:pPr>
                  <w:r w:rsidRPr="00A1094C">
                    <w:rPr>
                      <w:kern w:val="2"/>
                      <w:lang w:eastAsia="zh-CN"/>
                    </w:rPr>
                    <w:t>Yes, we suggest candidate values to be {4,8,12}</w:t>
                  </w:r>
                </w:p>
                <w:p w14:paraId="25B0DFA2" w14:textId="5EBDB6A1" w:rsidR="00133DF7" w:rsidRPr="00133DF7" w:rsidRDefault="00133DF7" w:rsidP="0061006E">
                  <w:pPr>
                    <w:pStyle w:val="aff6"/>
                    <w:numPr>
                      <w:ilvl w:val="0"/>
                      <w:numId w:val="89"/>
                    </w:numPr>
                    <w:spacing w:beforeLines="50" w:before="120"/>
                    <w:ind w:leftChars="0"/>
                    <w:rPr>
                      <w:kern w:val="2"/>
                      <w:lang w:eastAsia="zh-CN"/>
                    </w:rPr>
                  </w:pPr>
                  <w:r w:rsidRPr="00A1094C">
                    <w:rPr>
                      <w:kern w:val="2"/>
                      <w:lang w:eastAsia="zh-CN"/>
                    </w:rPr>
                    <w:t xml:space="preserve">Yes. Supporting multiple CG configurations shouldn’t imply an increase in the number of PUSCHs for different TBs in a slot. The same concept adopted for supporting CG in Rel-15 with small periodicities, where supporting 2OS periodicity doesn’t imply supporting 7 PUSCHs for different TBs in a slot. </w:t>
                  </w:r>
                </w:p>
              </w:tc>
            </w:tr>
            <w:tr w:rsidR="00C21961" w:rsidRPr="00004C3F" w14:paraId="0B47718F" w14:textId="77777777" w:rsidTr="00971B0C">
              <w:tc>
                <w:tcPr>
                  <w:tcW w:w="1985" w:type="dxa"/>
                  <w:tcBorders>
                    <w:top w:val="single" w:sz="4" w:space="0" w:color="auto"/>
                    <w:left w:val="single" w:sz="4" w:space="0" w:color="auto"/>
                    <w:bottom w:val="single" w:sz="4" w:space="0" w:color="auto"/>
                    <w:right w:val="single" w:sz="4" w:space="0" w:color="auto"/>
                  </w:tcBorders>
                </w:tcPr>
                <w:p w14:paraId="2FD8BAEF" w14:textId="32F151F9" w:rsidR="00C21961" w:rsidRPr="00C21961" w:rsidRDefault="00C21961" w:rsidP="00133DF7">
                  <w:pPr>
                    <w:spacing w:beforeLines="50" w:before="120"/>
                    <w:rPr>
                      <w:rFonts w:eastAsia="ＭＳ 明朝"/>
                      <w:kern w:val="2"/>
                    </w:rPr>
                  </w:pPr>
                  <w:r>
                    <w:rPr>
                      <w:rFonts w:eastAsia="ＭＳ 明朝" w:hint="eastAsia"/>
                      <w:kern w:val="2"/>
                    </w:rPr>
                    <w:t>Panasonci</w:t>
                  </w:r>
                </w:p>
              </w:tc>
              <w:tc>
                <w:tcPr>
                  <w:tcW w:w="15918" w:type="dxa"/>
                  <w:tcBorders>
                    <w:top w:val="single" w:sz="4" w:space="0" w:color="auto"/>
                    <w:left w:val="single" w:sz="4" w:space="0" w:color="auto"/>
                    <w:bottom w:val="single" w:sz="4" w:space="0" w:color="auto"/>
                    <w:right w:val="single" w:sz="4" w:space="0" w:color="auto"/>
                  </w:tcBorders>
                </w:tcPr>
                <w:p w14:paraId="6606BE7F" w14:textId="77777777" w:rsidR="00C21961" w:rsidRDefault="00C21961" w:rsidP="00C21961">
                  <w:pPr>
                    <w:spacing w:beforeLines="50" w:before="120"/>
                    <w:rPr>
                      <w:kern w:val="2"/>
                    </w:rPr>
                  </w:pPr>
                  <w:r>
                    <w:rPr>
                      <w:rFonts w:hint="eastAsia"/>
                      <w:kern w:val="2"/>
                    </w:rPr>
                    <w:t xml:space="preserve">(a) </w:t>
                  </w:r>
                  <w:r>
                    <w:rPr>
                      <w:kern w:val="2"/>
                    </w:rPr>
                    <w:t xml:space="preserve">It would not be required. </w:t>
                  </w:r>
                </w:p>
                <w:p w14:paraId="28882D88" w14:textId="2BC7087F" w:rsidR="00C21961" w:rsidRPr="00C21961" w:rsidRDefault="00C21961" w:rsidP="00C21961">
                  <w:pPr>
                    <w:spacing w:beforeLines="50" w:before="120"/>
                    <w:rPr>
                      <w:kern w:val="2"/>
                      <w:lang w:eastAsia="zh-CN"/>
                    </w:rPr>
                  </w:pPr>
                  <w:r>
                    <w:rPr>
                      <w:kern w:val="2"/>
                    </w:rPr>
                    <w:t xml:space="preserve">(b) no separation between CG and DG but to support the </w:t>
                  </w:r>
                  <w:r w:rsidRPr="00DE5321">
                    <w:rPr>
                      <w:kern w:val="2"/>
                    </w:rPr>
                    <w:t>number of PUSCHs for different TBs in a slot</w:t>
                  </w:r>
                  <w:r>
                    <w:rPr>
                      <w:kern w:val="2"/>
                    </w:rPr>
                    <w:t xml:space="preserve"> capability.</w:t>
                  </w:r>
                </w:p>
              </w:tc>
            </w:tr>
            <w:tr w:rsidR="00050643" w:rsidRPr="00004C3F" w14:paraId="4F75465C" w14:textId="77777777" w:rsidTr="00971B0C">
              <w:tc>
                <w:tcPr>
                  <w:tcW w:w="1985" w:type="dxa"/>
                  <w:tcBorders>
                    <w:top w:val="single" w:sz="4" w:space="0" w:color="auto"/>
                    <w:left w:val="single" w:sz="4" w:space="0" w:color="auto"/>
                    <w:bottom w:val="single" w:sz="4" w:space="0" w:color="auto"/>
                    <w:right w:val="single" w:sz="4" w:space="0" w:color="auto"/>
                  </w:tcBorders>
                </w:tcPr>
                <w:p w14:paraId="231ADB4C" w14:textId="48459082" w:rsidR="00050643" w:rsidRDefault="00050643" w:rsidP="00050643">
                  <w:pPr>
                    <w:spacing w:beforeLines="50" w:before="120"/>
                    <w:rPr>
                      <w:rFonts w:eastAsia="ＭＳ 明朝"/>
                      <w:kern w:val="2"/>
                    </w:rPr>
                  </w:pPr>
                  <w:r>
                    <w:rPr>
                      <w:rFonts w:eastAsia="ＭＳ 明朝"/>
                      <w:kern w:val="2"/>
                    </w:rPr>
                    <w:t>Nokia</w:t>
                  </w:r>
                </w:p>
              </w:tc>
              <w:tc>
                <w:tcPr>
                  <w:tcW w:w="15918" w:type="dxa"/>
                  <w:tcBorders>
                    <w:top w:val="single" w:sz="4" w:space="0" w:color="auto"/>
                    <w:left w:val="single" w:sz="4" w:space="0" w:color="auto"/>
                    <w:bottom w:val="single" w:sz="4" w:space="0" w:color="auto"/>
                    <w:right w:val="single" w:sz="4" w:space="0" w:color="auto"/>
                  </w:tcBorders>
                </w:tcPr>
                <w:p w14:paraId="6042C25F" w14:textId="77777777" w:rsidR="00050643" w:rsidRPr="00050643" w:rsidRDefault="00050643" w:rsidP="0061006E">
                  <w:pPr>
                    <w:pStyle w:val="aff6"/>
                    <w:numPr>
                      <w:ilvl w:val="0"/>
                      <w:numId w:val="176"/>
                    </w:numPr>
                    <w:spacing w:beforeLines="50" w:before="120"/>
                    <w:ind w:leftChars="0"/>
                    <w:rPr>
                      <w:kern w:val="2"/>
                    </w:rPr>
                  </w:pPr>
                  <w:r w:rsidRPr="000E601D">
                    <w:rPr>
                      <w:iCs/>
                      <w:kern w:val="2"/>
                      <w:lang w:eastAsia="zh-CN"/>
                    </w:rPr>
                    <w:t>This is in scope of RAN1 discussion as RAN2 is not defining those</w:t>
                  </w:r>
                </w:p>
                <w:p w14:paraId="585BA928" w14:textId="4B6AEE3F" w:rsidR="00050643" w:rsidRDefault="00050643" w:rsidP="0061006E">
                  <w:pPr>
                    <w:pStyle w:val="aff6"/>
                    <w:numPr>
                      <w:ilvl w:val="0"/>
                      <w:numId w:val="176"/>
                    </w:numPr>
                    <w:spacing w:beforeLines="50" w:before="120"/>
                    <w:ind w:leftChars="0"/>
                    <w:rPr>
                      <w:kern w:val="2"/>
                    </w:rPr>
                  </w:pPr>
                  <w:r w:rsidRPr="000E601D">
                    <w:rPr>
                      <w:iCs/>
                      <w:kern w:val="2"/>
                      <w:lang w:eastAsia="zh-CN"/>
                    </w:rPr>
                    <w:t>If defined the number should be higher than for R15, given it is for configured grants</w:t>
                  </w:r>
                </w:p>
              </w:tc>
            </w:tr>
            <w:tr w:rsidR="00B36BEE" w:rsidRPr="00004C3F" w14:paraId="64F68E83" w14:textId="77777777" w:rsidTr="00971B0C">
              <w:tc>
                <w:tcPr>
                  <w:tcW w:w="1985" w:type="dxa"/>
                  <w:tcBorders>
                    <w:top w:val="single" w:sz="4" w:space="0" w:color="auto"/>
                    <w:left w:val="single" w:sz="4" w:space="0" w:color="auto"/>
                    <w:bottom w:val="single" w:sz="4" w:space="0" w:color="auto"/>
                    <w:right w:val="single" w:sz="4" w:space="0" w:color="auto"/>
                  </w:tcBorders>
                </w:tcPr>
                <w:p w14:paraId="332FD533" w14:textId="499E0DCB" w:rsidR="00B36BEE" w:rsidRDefault="00B36BEE" w:rsidP="00B36BEE">
                  <w:pPr>
                    <w:spacing w:beforeLines="50" w:before="120"/>
                    <w:rPr>
                      <w:rFonts w:eastAsia="ＭＳ 明朝"/>
                      <w:kern w:val="2"/>
                    </w:rPr>
                  </w:pPr>
                  <w:r w:rsidRPr="00046280">
                    <w:rPr>
                      <w:rFonts w:eastAsiaTheme="minorEastAsia" w:hint="eastAsia"/>
                      <w:kern w:val="2"/>
                      <w:sz w:val="21"/>
                      <w:szCs w:val="21"/>
                      <w:lang w:eastAsia="zh-CN"/>
                    </w:rPr>
                    <w:t>H</w:t>
                  </w:r>
                  <w:r w:rsidRPr="00046280">
                    <w:rPr>
                      <w:rFonts w:eastAsiaTheme="minorEastAsia"/>
                      <w:kern w:val="2"/>
                      <w:sz w:val="21"/>
                      <w:szCs w:val="21"/>
                      <w:lang w:eastAsia="zh-CN"/>
                    </w:rPr>
                    <w:t>uawei, HiSilicon</w:t>
                  </w:r>
                </w:p>
              </w:tc>
              <w:tc>
                <w:tcPr>
                  <w:tcW w:w="15918" w:type="dxa"/>
                  <w:tcBorders>
                    <w:top w:val="single" w:sz="4" w:space="0" w:color="auto"/>
                    <w:left w:val="single" w:sz="4" w:space="0" w:color="auto"/>
                    <w:bottom w:val="single" w:sz="4" w:space="0" w:color="auto"/>
                    <w:right w:val="single" w:sz="4" w:space="0" w:color="auto"/>
                  </w:tcBorders>
                </w:tcPr>
                <w:p w14:paraId="4F841357" w14:textId="77777777" w:rsidR="00B36BEE" w:rsidRPr="00046280" w:rsidRDefault="00B36BEE" w:rsidP="00B36BEE">
                  <w:pPr>
                    <w:spacing w:beforeLines="50" w:before="120"/>
                    <w:rPr>
                      <w:rFonts w:eastAsiaTheme="minorEastAsia"/>
                      <w:kern w:val="2"/>
                      <w:sz w:val="21"/>
                      <w:szCs w:val="21"/>
                      <w:lang w:eastAsia="zh-CN"/>
                    </w:rPr>
                  </w:pPr>
                  <w:r w:rsidRPr="00046280">
                    <w:rPr>
                      <w:rFonts w:eastAsiaTheme="minorEastAsia" w:hint="eastAsia"/>
                      <w:kern w:val="2"/>
                      <w:sz w:val="21"/>
                      <w:szCs w:val="21"/>
                      <w:lang w:eastAsia="zh-CN"/>
                    </w:rPr>
                    <w:t>F</w:t>
                  </w:r>
                  <w:r w:rsidRPr="00046280">
                    <w:rPr>
                      <w:rFonts w:eastAsiaTheme="minorEastAsia"/>
                      <w:kern w:val="2"/>
                      <w:sz w:val="21"/>
                      <w:szCs w:val="21"/>
                      <w:lang w:eastAsia="zh-CN"/>
                    </w:rPr>
                    <w:t>or a), yes. UE complexity would be increased with the increase of the number of configured grant configurations. Therefore, UE should report the maximum number of configured grant configurations it can support within a BWP.</w:t>
                  </w:r>
                </w:p>
                <w:p w14:paraId="4D12CAB0" w14:textId="18E6CE58" w:rsidR="00B36BEE" w:rsidRDefault="00B36BEE" w:rsidP="00B36BEE">
                  <w:pPr>
                    <w:spacing w:beforeLines="50" w:before="120"/>
                    <w:rPr>
                      <w:kern w:val="2"/>
                    </w:rPr>
                  </w:pPr>
                  <w:r w:rsidRPr="00046280">
                    <w:rPr>
                      <w:rFonts w:eastAsiaTheme="minorEastAsia"/>
                      <w:kern w:val="2"/>
                      <w:sz w:val="21"/>
                      <w:szCs w:val="21"/>
                      <w:lang w:eastAsia="zh-CN"/>
                    </w:rPr>
                    <w:t xml:space="preserve">For b), yes similar as 11-5. Additional change might not be needed if the change is made on FG 11-5. </w:t>
                  </w:r>
                </w:p>
              </w:tc>
            </w:tr>
            <w:tr w:rsidR="000B5183" w:rsidRPr="00004C3F" w14:paraId="585AB88C" w14:textId="77777777" w:rsidTr="00971B0C">
              <w:tc>
                <w:tcPr>
                  <w:tcW w:w="1985" w:type="dxa"/>
                  <w:tcBorders>
                    <w:top w:val="single" w:sz="4" w:space="0" w:color="auto"/>
                    <w:left w:val="single" w:sz="4" w:space="0" w:color="auto"/>
                    <w:bottom w:val="single" w:sz="4" w:space="0" w:color="auto"/>
                    <w:right w:val="single" w:sz="4" w:space="0" w:color="auto"/>
                  </w:tcBorders>
                </w:tcPr>
                <w:p w14:paraId="08F91A61" w14:textId="4995D6B0" w:rsidR="000B5183" w:rsidRPr="000B5183" w:rsidRDefault="000B5183" w:rsidP="00B36BEE">
                  <w:pPr>
                    <w:spacing w:beforeLines="50" w:before="120"/>
                    <w:rPr>
                      <w:rFonts w:eastAsiaTheme="minorEastAsia"/>
                      <w:color w:val="7030A0"/>
                      <w:kern w:val="2"/>
                      <w:sz w:val="21"/>
                      <w:szCs w:val="21"/>
                      <w:lang w:eastAsia="zh-CN"/>
                    </w:rPr>
                  </w:pPr>
                  <w:r w:rsidRPr="000B5183">
                    <w:rPr>
                      <w:rFonts w:eastAsiaTheme="minorEastAsia"/>
                      <w:color w:val="7030A0"/>
                      <w:kern w:val="2"/>
                      <w:sz w:val="21"/>
                      <w:szCs w:val="21"/>
                      <w:lang w:eastAsia="zh-CN"/>
                    </w:rPr>
                    <w:t>FUTUREWEI</w:t>
                  </w:r>
                </w:p>
              </w:tc>
              <w:tc>
                <w:tcPr>
                  <w:tcW w:w="15918" w:type="dxa"/>
                  <w:tcBorders>
                    <w:top w:val="single" w:sz="4" w:space="0" w:color="auto"/>
                    <w:left w:val="single" w:sz="4" w:space="0" w:color="auto"/>
                    <w:bottom w:val="single" w:sz="4" w:space="0" w:color="auto"/>
                    <w:right w:val="single" w:sz="4" w:space="0" w:color="auto"/>
                  </w:tcBorders>
                </w:tcPr>
                <w:p w14:paraId="5775AC2A" w14:textId="7A0C74E6" w:rsidR="000B5183" w:rsidRPr="000B5183" w:rsidRDefault="000B5183" w:rsidP="00B36BEE">
                  <w:pPr>
                    <w:spacing w:beforeLines="50" w:before="120"/>
                    <w:rPr>
                      <w:rFonts w:eastAsiaTheme="minorEastAsia"/>
                      <w:color w:val="7030A0"/>
                      <w:kern w:val="2"/>
                      <w:sz w:val="21"/>
                      <w:szCs w:val="21"/>
                      <w:lang w:eastAsia="zh-CN"/>
                    </w:rPr>
                  </w:pPr>
                  <w:r w:rsidRPr="000B5183">
                    <w:rPr>
                      <w:rFonts w:eastAsiaTheme="minorEastAsia"/>
                      <w:color w:val="7030A0"/>
                      <w:kern w:val="2"/>
                      <w:sz w:val="21"/>
                      <w:szCs w:val="21"/>
                      <w:lang w:eastAsia="zh-CN"/>
                    </w:rPr>
                    <w:t>Yes for a). No strong view for b).</w:t>
                  </w:r>
                </w:p>
              </w:tc>
            </w:tr>
            <w:tr w:rsidR="00030B4D" w:rsidRPr="00004C3F" w14:paraId="6F8E93CA" w14:textId="77777777" w:rsidTr="00971B0C">
              <w:tc>
                <w:tcPr>
                  <w:tcW w:w="1985" w:type="dxa"/>
                  <w:tcBorders>
                    <w:top w:val="single" w:sz="4" w:space="0" w:color="auto"/>
                    <w:left w:val="single" w:sz="4" w:space="0" w:color="auto"/>
                    <w:bottom w:val="single" w:sz="4" w:space="0" w:color="auto"/>
                    <w:right w:val="single" w:sz="4" w:space="0" w:color="auto"/>
                  </w:tcBorders>
                </w:tcPr>
                <w:p w14:paraId="09D5F411" w14:textId="20DABBC5" w:rsidR="00030B4D" w:rsidRPr="00030B4D" w:rsidRDefault="00030B4D" w:rsidP="00030B4D">
                  <w:pPr>
                    <w:spacing w:beforeLines="50" w:before="120"/>
                    <w:rPr>
                      <w:rFonts w:eastAsiaTheme="minorEastAsia"/>
                      <w:color w:val="7030A0"/>
                      <w:kern w:val="2"/>
                      <w:sz w:val="21"/>
                      <w:szCs w:val="21"/>
                      <w:lang w:eastAsia="zh-CN"/>
                    </w:rPr>
                  </w:pPr>
                  <w:r w:rsidRPr="00030B4D">
                    <w:rPr>
                      <w:rFonts w:eastAsia="Times New Roman"/>
                      <w:szCs w:val="24"/>
                    </w:rPr>
                    <w:t>Intel</w:t>
                  </w:r>
                </w:p>
              </w:tc>
              <w:tc>
                <w:tcPr>
                  <w:tcW w:w="15918" w:type="dxa"/>
                  <w:tcBorders>
                    <w:top w:val="single" w:sz="4" w:space="0" w:color="auto"/>
                    <w:left w:val="single" w:sz="4" w:space="0" w:color="auto"/>
                    <w:bottom w:val="single" w:sz="4" w:space="0" w:color="auto"/>
                    <w:right w:val="single" w:sz="4" w:space="0" w:color="auto"/>
                  </w:tcBorders>
                </w:tcPr>
                <w:p w14:paraId="026231C9" w14:textId="77777777" w:rsidR="00030B4D" w:rsidRPr="00030B4D" w:rsidRDefault="00030B4D" w:rsidP="0061006E">
                  <w:pPr>
                    <w:pStyle w:val="aff6"/>
                    <w:numPr>
                      <w:ilvl w:val="0"/>
                      <w:numId w:val="110"/>
                    </w:numPr>
                    <w:spacing w:beforeLines="50" w:before="120"/>
                    <w:ind w:leftChars="0"/>
                    <w:rPr>
                      <w:rFonts w:eastAsia="Times New Roman"/>
                      <w:szCs w:val="24"/>
                    </w:rPr>
                  </w:pPr>
                  <w:r w:rsidRPr="00030B4D">
                    <w:rPr>
                      <w:rFonts w:eastAsia="Times New Roman"/>
                      <w:szCs w:val="24"/>
                    </w:rPr>
                    <w:t>We don’t see a need to define UE capability on the maximum number of CG PUSCH configurations.</w:t>
                  </w:r>
                </w:p>
                <w:p w14:paraId="7000F39C" w14:textId="1ABB86AD" w:rsidR="00030B4D" w:rsidRPr="00C64622" w:rsidRDefault="00030B4D" w:rsidP="0061006E">
                  <w:pPr>
                    <w:pStyle w:val="aff6"/>
                    <w:numPr>
                      <w:ilvl w:val="0"/>
                      <w:numId w:val="110"/>
                    </w:numPr>
                    <w:spacing w:beforeLines="50" w:before="120"/>
                    <w:ind w:leftChars="0"/>
                    <w:rPr>
                      <w:rFonts w:eastAsiaTheme="minorEastAsia"/>
                      <w:color w:val="7030A0"/>
                      <w:kern w:val="2"/>
                      <w:sz w:val="21"/>
                      <w:szCs w:val="21"/>
                      <w:lang w:eastAsia="zh-CN"/>
                    </w:rPr>
                  </w:pPr>
                  <w:r w:rsidRPr="00C64622">
                    <w:rPr>
                      <w:rFonts w:eastAsia="Times New Roman"/>
                      <w:szCs w:val="24"/>
                    </w:rPr>
                    <w:t>Yes, support the proposal.</w:t>
                  </w:r>
                </w:p>
              </w:tc>
            </w:tr>
            <w:tr w:rsidR="00FA6E98" w:rsidRPr="00004C3F" w14:paraId="23E8DA05" w14:textId="77777777" w:rsidTr="00971B0C">
              <w:tc>
                <w:tcPr>
                  <w:tcW w:w="1985" w:type="dxa"/>
                  <w:tcBorders>
                    <w:top w:val="single" w:sz="4" w:space="0" w:color="auto"/>
                    <w:left w:val="single" w:sz="4" w:space="0" w:color="auto"/>
                    <w:bottom w:val="single" w:sz="4" w:space="0" w:color="auto"/>
                    <w:right w:val="single" w:sz="4" w:space="0" w:color="auto"/>
                  </w:tcBorders>
                </w:tcPr>
                <w:p w14:paraId="4D07DA11" w14:textId="3214A519" w:rsidR="00FA6E98" w:rsidRPr="00030B4D" w:rsidRDefault="00FA6E98" w:rsidP="00FA6E98">
                  <w:pPr>
                    <w:spacing w:beforeLines="50" w:before="120"/>
                    <w:rPr>
                      <w:rFonts w:eastAsia="Times New Roman"/>
                      <w:szCs w:val="24"/>
                    </w:rPr>
                  </w:pPr>
                  <w:r w:rsidRPr="00055295">
                    <w:rPr>
                      <w:rFonts w:eastAsiaTheme="minorEastAsia"/>
                      <w:iCs/>
                      <w:kern w:val="2"/>
                      <w:lang w:eastAsia="zh-CN"/>
                    </w:rPr>
                    <w:t>Qualcomm</w:t>
                  </w:r>
                </w:p>
              </w:tc>
              <w:tc>
                <w:tcPr>
                  <w:tcW w:w="15918" w:type="dxa"/>
                  <w:tcBorders>
                    <w:top w:val="single" w:sz="4" w:space="0" w:color="auto"/>
                    <w:left w:val="single" w:sz="4" w:space="0" w:color="auto"/>
                    <w:bottom w:val="single" w:sz="4" w:space="0" w:color="auto"/>
                    <w:right w:val="single" w:sz="4" w:space="0" w:color="auto"/>
                  </w:tcBorders>
                </w:tcPr>
                <w:p w14:paraId="5D0E8F9D" w14:textId="77777777" w:rsidR="00FA6E98" w:rsidRDefault="00FA6E98" w:rsidP="0061006E">
                  <w:pPr>
                    <w:pStyle w:val="aff6"/>
                    <w:numPr>
                      <w:ilvl w:val="0"/>
                      <w:numId w:val="126"/>
                    </w:numPr>
                    <w:spacing w:beforeLines="50" w:before="120"/>
                    <w:ind w:leftChars="0"/>
                    <w:rPr>
                      <w:iCs/>
                      <w:kern w:val="2"/>
                      <w:lang w:eastAsia="zh-CN"/>
                    </w:rPr>
                  </w:pPr>
                  <w:r w:rsidRPr="00DF0F67">
                    <w:rPr>
                      <w:iCs/>
                      <w:kern w:val="2"/>
                      <w:lang w:eastAsia="zh-CN"/>
                    </w:rPr>
                    <w:t>Yes.</w:t>
                  </w:r>
                </w:p>
                <w:p w14:paraId="41458AC1" w14:textId="12A86A95" w:rsidR="00FA6E98" w:rsidRPr="00FA6E98" w:rsidRDefault="00FA6E98" w:rsidP="00FA6E98">
                  <w:pPr>
                    <w:spacing w:beforeLines="50" w:before="120"/>
                    <w:rPr>
                      <w:rFonts w:eastAsia="ＭＳ 明朝"/>
                      <w:szCs w:val="24"/>
                    </w:rPr>
                  </w:pPr>
                  <w:r w:rsidRPr="00DF0F67">
                    <w:rPr>
                      <w:iCs/>
                      <w:kern w:val="2"/>
                      <w:lang w:eastAsia="zh-CN"/>
                    </w:rPr>
                    <w:t>Yes. This is to ensure that the number of PUSCHs (with or without repetition) stays within the limits defined in Rel. 15.</w:t>
                  </w:r>
                </w:p>
              </w:tc>
            </w:tr>
            <w:tr w:rsidR="00FA6E98" w:rsidRPr="00004C3F" w14:paraId="3175328E" w14:textId="77777777" w:rsidTr="00971B0C">
              <w:tc>
                <w:tcPr>
                  <w:tcW w:w="1985" w:type="dxa"/>
                  <w:tcBorders>
                    <w:top w:val="single" w:sz="4" w:space="0" w:color="auto"/>
                    <w:left w:val="single" w:sz="4" w:space="0" w:color="auto"/>
                    <w:bottom w:val="single" w:sz="4" w:space="0" w:color="auto"/>
                    <w:right w:val="single" w:sz="4" w:space="0" w:color="auto"/>
                  </w:tcBorders>
                </w:tcPr>
                <w:p w14:paraId="038F8EA3" w14:textId="620D82DC" w:rsidR="00FA6E98" w:rsidRPr="00030B4D" w:rsidRDefault="00FA6E98" w:rsidP="00FA6E98">
                  <w:pPr>
                    <w:spacing w:beforeLines="50" w:before="120"/>
                    <w:rPr>
                      <w:rFonts w:eastAsia="Times New Roman"/>
                      <w:szCs w:val="24"/>
                    </w:rPr>
                  </w:pPr>
                  <w:ins w:id="2839" w:author="Weidong Yang" w:date="2020-03-28T10:13:00Z">
                    <w:r w:rsidRPr="00CE2259">
                      <w:rPr>
                        <w:rFonts w:eastAsiaTheme="minorEastAsia"/>
                        <w:iCs/>
                        <w:kern w:val="2"/>
                        <w:lang w:eastAsia="zh-CN"/>
                      </w:rPr>
                      <w:t>Apple</w:t>
                    </w:r>
                  </w:ins>
                </w:p>
              </w:tc>
              <w:tc>
                <w:tcPr>
                  <w:tcW w:w="15918" w:type="dxa"/>
                  <w:tcBorders>
                    <w:top w:val="single" w:sz="4" w:space="0" w:color="auto"/>
                    <w:left w:val="single" w:sz="4" w:space="0" w:color="auto"/>
                    <w:bottom w:val="single" w:sz="4" w:space="0" w:color="auto"/>
                    <w:right w:val="single" w:sz="4" w:space="0" w:color="auto"/>
                  </w:tcBorders>
                </w:tcPr>
                <w:p w14:paraId="3B621C9F" w14:textId="77777777" w:rsidR="00FA6E98" w:rsidRDefault="00FA6E98" w:rsidP="00FA6E98">
                  <w:pPr>
                    <w:spacing w:beforeLines="50" w:before="120"/>
                    <w:ind w:firstLine="720"/>
                    <w:rPr>
                      <w:ins w:id="2840" w:author="Weidong Yang" w:date="2020-03-28T10:15:00Z"/>
                      <w:iCs/>
                      <w:kern w:val="2"/>
                      <w:lang w:eastAsia="zh-CN"/>
                    </w:rPr>
                  </w:pPr>
                  <w:ins w:id="2841" w:author="Weidong Yang" w:date="2020-03-28T10:15:00Z">
                    <w:r>
                      <w:rPr>
                        <w:iCs/>
                        <w:kern w:val="2"/>
                        <w:lang w:eastAsia="zh-CN"/>
                      </w:rPr>
                      <w:t xml:space="preserve">a) Yes, the number of </w:t>
                    </w:r>
                  </w:ins>
                  <w:ins w:id="2842" w:author="Weidong Yang" w:date="2020-03-28T10:16:00Z">
                    <w:r>
                      <w:rPr>
                        <w:iCs/>
                        <w:kern w:val="2"/>
                        <w:lang w:eastAsia="zh-CN"/>
                      </w:rPr>
                      <w:t xml:space="preserve">CGs supported should be a UE capability, also further discussion is needed for per an active BWP and over all </w:t>
                    </w:r>
                  </w:ins>
                  <w:ins w:id="2843" w:author="Weidong Yang" w:date="2020-03-28T10:17:00Z">
                    <w:r>
                      <w:rPr>
                        <w:iCs/>
                        <w:kern w:val="2"/>
                        <w:lang w:eastAsia="zh-CN"/>
                      </w:rPr>
                      <w:t xml:space="preserve">active </w:t>
                    </w:r>
                  </w:ins>
                  <w:ins w:id="2844" w:author="Weidong Yang" w:date="2020-03-28T10:16:00Z">
                    <w:r>
                      <w:rPr>
                        <w:iCs/>
                        <w:kern w:val="2"/>
                        <w:lang w:eastAsia="zh-CN"/>
                      </w:rPr>
                      <w:t>BWPs</w:t>
                    </w:r>
                  </w:ins>
                </w:p>
                <w:p w14:paraId="355FA622" w14:textId="3DF0CC6A" w:rsidR="00FA6E98" w:rsidRPr="00FA6E98" w:rsidRDefault="00FA6E98" w:rsidP="00FA6E98">
                  <w:pPr>
                    <w:spacing w:beforeLines="50" w:before="120"/>
                    <w:rPr>
                      <w:rFonts w:eastAsia="ＭＳ 明朝"/>
                      <w:szCs w:val="24"/>
                    </w:rPr>
                  </w:pPr>
                  <w:ins w:id="2845" w:author="Weidong Yang" w:date="2020-03-28T10:15:00Z">
                    <w:r>
                      <w:rPr>
                        <w:iCs/>
                        <w:kern w:val="2"/>
                        <w:lang w:eastAsia="zh-CN"/>
                      </w:rPr>
                      <w:t>b</w:t>
                    </w:r>
                    <w:r w:rsidRPr="00CE2259">
                      <w:rPr>
                        <w:iCs/>
                        <w:kern w:val="2"/>
                        <w:lang w:eastAsia="zh-CN"/>
                      </w:rPr>
                      <w:t>): yes, separately define UE capability according to processing time capability and # of unicast PUSCHs with different TBs ( 2 (cap #1, cap #2) by 4 (1, 2, 4, 7 unicast PUSCHs</w:t>
                    </w:r>
                    <w:r>
                      <w:rPr>
                        <w:i/>
                        <w:kern w:val="2"/>
                        <w:lang w:eastAsia="zh-CN"/>
                      </w:rPr>
                      <w:t xml:space="preserve">); </w:t>
                    </w:r>
                    <w:r w:rsidRPr="00CE2259">
                      <w:rPr>
                        <w:iCs/>
                        <w:kern w:val="2"/>
                        <w:lang w:eastAsia="zh-CN"/>
                      </w:rPr>
                      <w:t>the limit is over both DG and CG.</w:t>
                    </w:r>
                  </w:ins>
                </w:p>
              </w:tc>
            </w:tr>
            <w:tr w:rsidR="00FA6E98" w:rsidRPr="00004C3F" w14:paraId="49ED3749" w14:textId="77777777" w:rsidTr="00971B0C">
              <w:tc>
                <w:tcPr>
                  <w:tcW w:w="1985" w:type="dxa"/>
                  <w:tcBorders>
                    <w:top w:val="single" w:sz="4" w:space="0" w:color="auto"/>
                    <w:left w:val="single" w:sz="4" w:space="0" w:color="auto"/>
                    <w:bottom w:val="single" w:sz="4" w:space="0" w:color="auto"/>
                    <w:right w:val="single" w:sz="4" w:space="0" w:color="auto"/>
                  </w:tcBorders>
                </w:tcPr>
                <w:p w14:paraId="43BFBFBB" w14:textId="465E36A8" w:rsidR="00FA6E98" w:rsidRPr="00FA6E98" w:rsidRDefault="00FA6E98" w:rsidP="00030B4D">
                  <w:pPr>
                    <w:spacing w:beforeLines="50" w:before="120"/>
                    <w:rPr>
                      <w:rFonts w:eastAsia="ＭＳ 明朝"/>
                      <w:szCs w:val="24"/>
                    </w:rPr>
                  </w:pPr>
                  <w:r>
                    <w:rPr>
                      <w:rFonts w:eastAsia="ＭＳ 明朝" w:hint="eastAsia"/>
                      <w:szCs w:val="24"/>
                    </w:rPr>
                    <w:t>N</w:t>
                  </w:r>
                  <w:r>
                    <w:rPr>
                      <w:rFonts w:eastAsia="ＭＳ 明朝"/>
                      <w:szCs w:val="24"/>
                    </w:rPr>
                    <w:t>TT DOCOMO</w:t>
                  </w:r>
                </w:p>
              </w:tc>
              <w:tc>
                <w:tcPr>
                  <w:tcW w:w="15918" w:type="dxa"/>
                  <w:tcBorders>
                    <w:top w:val="single" w:sz="4" w:space="0" w:color="auto"/>
                    <w:left w:val="single" w:sz="4" w:space="0" w:color="auto"/>
                    <w:bottom w:val="single" w:sz="4" w:space="0" w:color="auto"/>
                    <w:right w:val="single" w:sz="4" w:space="0" w:color="auto"/>
                  </w:tcBorders>
                </w:tcPr>
                <w:p w14:paraId="0FB85317" w14:textId="77777777" w:rsidR="004C3406" w:rsidRPr="004C3406" w:rsidRDefault="004C3406" w:rsidP="004C3406">
                  <w:pPr>
                    <w:spacing w:beforeLines="50" w:before="120"/>
                    <w:rPr>
                      <w:rFonts w:eastAsia="ＭＳ 明朝"/>
                      <w:szCs w:val="24"/>
                    </w:rPr>
                  </w:pPr>
                  <w:r w:rsidRPr="004C3406">
                    <w:rPr>
                      <w:rFonts w:eastAsia="ＭＳ 明朝"/>
                      <w:szCs w:val="24"/>
                    </w:rPr>
                    <w:t>For a), we think separate UE capabilities for the number of configured/active CG configurations in a BWP of a serving cell, that in a cell group, and that across all serving cells are necessary.</w:t>
                  </w:r>
                </w:p>
                <w:p w14:paraId="2E2B306B" w14:textId="2D58639C" w:rsidR="00FA6E98" w:rsidRPr="00FA6E98" w:rsidRDefault="004C3406" w:rsidP="004C3406">
                  <w:pPr>
                    <w:spacing w:beforeLines="50" w:before="120"/>
                    <w:rPr>
                      <w:rFonts w:eastAsia="ＭＳ 明朝"/>
                      <w:szCs w:val="24"/>
                    </w:rPr>
                  </w:pPr>
                  <w:r w:rsidRPr="004C3406">
                    <w:rPr>
                      <w:rFonts w:eastAsia="ＭＳ 明朝"/>
                      <w:szCs w:val="24"/>
                    </w:rPr>
                    <w:t>For b), we think Rel-15 capabilities would be reused.</w:t>
                  </w:r>
                </w:p>
              </w:tc>
            </w:tr>
            <w:tr w:rsidR="00A06C34" w:rsidRPr="00004C3F" w14:paraId="4697CD84" w14:textId="77777777" w:rsidTr="00971B0C">
              <w:trPr>
                <w:ins w:id="2846" w:author="chengyan2" w:date="2020-04-03T20:22:00Z"/>
              </w:trPr>
              <w:tc>
                <w:tcPr>
                  <w:tcW w:w="1985" w:type="dxa"/>
                  <w:tcBorders>
                    <w:top w:val="single" w:sz="4" w:space="0" w:color="auto"/>
                    <w:left w:val="single" w:sz="4" w:space="0" w:color="auto"/>
                    <w:bottom w:val="single" w:sz="4" w:space="0" w:color="auto"/>
                    <w:right w:val="single" w:sz="4" w:space="0" w:color="auto"/>
                  </w:tcBorders>
                </w:tcPr>
                <w:p w14:paraId="5ADD334D" w14:textId="198DA5F6" w:rsidR="00A06C34" w:rsidRPr="00A06C34" w:rsidRDefault="00A06C34" w:rsidP="00030B4D">
                  <w:pPr>
                    <w:spacing w:beforeLines="50" w:before="120"/>
                    <w:rPr>
                      <w:ins w:id="2847" w:author="chengyan2" w:date="2020-04-03T20:22:00Z"/>
                      <w:rFonts w:eastAsiaTheme="minorEastAsia"/>
                      <w:szCs w:val="24"/>
                      <w:lang w:eastAsia="zh-CN"/>
                    </w:rPr>
                  </w:pPr>
                  <w:ins w:id="2848" w:author="chengyan2" w:date="2020-04-03T20:22:00Z">
                    <w:r>
                      <w:rPr>
                        <w:rFonts w:eastAsiaTheme="minorEastAsia" w:hint="eastAsia"/>
                        <w:szCs w:val="24"/>
                        <w:lang w:eastAsia="zh-CN"/>
                      </w:rPr>
                      <w:t>R</w:t>
                    </w:r>
                    <w:r>
                      <w:rPr>
                        <w:rFonts w:eastAsiaTheme="minorEastAsia"/>
                        <w:szCs w:val="24"/>
                        <w:lang w:eastAsia="zh-CN"/>
                      </w:rPr>
                      <w:t xml:space="preserve">apporteur </w:t>
                    </w:r>
                  </w:ins>
                </w:p>
              </w:tc>
              <w:tc>
                <w:tcPr>
                  <w:tcW w:w="15918" w:type="dxa"/>
                  <w:tcBorders>
                    <w:top w:val="single" w:sz="4" w:space="0" w:color="auto"/>
                    <w:left w:val="single" w:sz="4" w:space="0" w:color="auto"/>
                    <w:bottom w:val="single" w:sz="4" w:space="0" w:color="auto"/>
                    <w:right w:val="single" w:sz="4" w:space="0" w:color="auto"/>
                  </w:tcBorders>
                </w:tcPr>
                <w:p w14:paraId="6A248C1B" w14:textId="7E61043A" w:rsidR="00A06C34" w:rsidRDefault="00A06C34" w:rsidP="00A06C34">
                  <w:pPr>
                    <w:rPr>
                      <w:ins w:id="2849" w:author="chengyan2" w:date="2020-04-03T20:22:00Z"/>
                      <w:rFonts w:eastAsiaTheme="minorEastAsia"/>
                      <w:sz w:val="22"/>
                      <w:szCs w:val="22"/>
                      <w:lang w:val="en-US" w:eastAsia="zh-CN"/>
                    </w:rPr>
                  </w:pPr>
                  <w:ins w:id="2850" w:author="chengyan2" w:date="2020-04-03T20:22:00Z">
                    <w:r w:rsidRPr="00A06C34">
                      <w:rPr>
                        <w:rFonts w:eastAsiaTheme="minorEastAsia"/>
                        <w:b/>
                        <w:sz w:val="22"/>
                        <w:szCs w:val="22"/>
                        <w:lang w:eastAsia="zh-CN"/>
                      </w:rPr>
                      <w:t>Question 1:</w:t>
                    </w:r>
                    <w:r>
                      <w:rPr>
                        <w:rFonts w:eastAsiaTheme="minorEastAsia"/>
                        <w:sz w:val="22"/>
                        <w:szCs w:val="22"/>
                        <w:lang w:eastAsia="zh-CN"/>
                      </w:rPr>
                      <w:t xml:space="preserve"> </w:t>
                    </w:r>
                    <w:r w:rsidRPr="00A06C34">
                      <w:rPr>
                        <w:rFonts w:eastAsiaTheme="minorEastAsia"/>
                        <w:sz w:val="22"/>
                        <w:szCs w:val="22"/>
                        <w:lang w:val="en-US" w:eastAsia="zh-CN"/>
                      </w:rPr>
                      <w:t>Whether to set separate UE capabilities for the number of configured grant configurations?</w:t>
                    </w:r>
                  </w:ins>
                </w:p>
                <w:p w14:paraId="26E8F8DD" w14:textId="77777777" w:rsidR="00A06C34" w:rsidRDefault="00A06C34" w:rsidP="00A06C34">
                  <w:pPr>
                    <w:spacing w:beforeLines="50" w:before="120"/>
                    <w:rPr>
                      <w:ins w:id="2851" w:author="chengyan2" w:date="2020-04-03T20:23:00Z"/>
                      <w:rFonts w:eastAsiaTheme="minorEastAsia"/>
                      <w:b/>
                      <w:szCs w:val="24"/>
                      <w:u w:val="single"/>
                      <w:lang w:eastAsia="zh-CN"/>
                    </w:rPr>
                  </w:pPr>
                  <w:ins w:id="2852" w:author="chengyan2" w:date="2020-04-03T20:23:00Z">
                    <w:r w:rsidRPr="003A72BF">
                      <w:rPr>
                        <w:rFonts w:eastAsiaTheme="minorEastAsia" w:hint="eastAsia"/>
                        <w:b/>
                        <w:szCs w:val="24"/>
                        <w:u w:val="single"/>
                        <w:lang w:eastAsia="zh-CN"/>
                      </w:rPr>
                      <w:t>C</w:t>
                    </w:r>
                    <w:r w:rsidRPr="003A72BF">
                      <w:rPr>
                        <w:rFonts w:eastAsiaTheme="minorEastAsia"/>
                        <w:b/>
                        <w:szCs w:val="24"/>
                        <w:u w:val="single"/>
                        <w:lang w:eastAsia="zh-CN"/>
                      </w:rPr>
                      <w:t>ompany position</w:t>
                    </w:r>
                  </w:ins>
                </w:p>
                <w:p w14:paraId="5E904294" w14:textId="60E99850" w:rsidR="00A06C34" w:rsidRDefault="00A06C34" w:rsidP="00A06C34">
                  <w:pPr>
                    <w:rPr>
                      <w:ins w:id="2853" w:author="chengyan2" w:date="2020-04-03T20:31:00Z"/>
                      <w:rFonts w:eastAsiaTheme="minorEastAsia"/>
                      <w:szCs w:val="24"/>
                      <w:lang w:eastAsia="zh-CN"/>
                    </w:rPr>
                  </w:pPr>
                  <w:ins w:id="2854" w:author="chengyan2" w:date="2020-04-03T20:23:00Z">
                    <w:r>
                      <w:rPr>
                        <w:rFonts w:eastAsiaTheme="minorEastAsia" w:hint="eastAsia"/>
                        <w:szCs w:val="24"/>
                        <w:lang w:eastAsia="zh-CN"/>
                      </w:rPr>
                      <w:lastRenderedPageBreak/>
                      <w:t>Yes</w:t>
                    </w:r>
                    <w:r>
                      <w:rPr>
                        <w:rFonts w:eastAsiaTheme="minorEastAsia"/>
                        <w:szCs w:val="24"/>
                        <w:lang w:eastAsia="zh-CN"/>
                      </w:rPr>
                      <w:t xml:space="preserve">: </w:t>
                    </w:r>
                  </w:ins>
                  <w:ins w:id="2855" w:author="chengyan2" w:date="2020-04-03T20:31:00Z">
                    <w:r w:rsidR="00D74129">
                      <w:rPr>
                        <w:rFonts w:eastAsiaTheme="minorEastAsia"/>
                        <w:szCs w:val="24"/>
                        <w:lang w:eastAsia="zh-CN"/>
                      </w:rPr>
                      <w:t xml:space="preserve">Vivo, </w:t>
                    </w:r>
                  </w:ins>
                  <w:ins w:id="2856" w:author="chengyan2" w:date="2020-04-03T20:32:00Z">
                    <w:r w:rsidR="00514204">
                      <w:rPr>
                        <w:rFonts w:eastAsiaTheme="minorEastAsia"/>
                        <w:szCs w:val="24"/>
                        <w:lang w:eastAsia="zh-CN"/>
                      </w:rPr>
                      <w:t xml:space="preserve">Samsung, OPPO, </w:t>
                    </w:r>
                  </w:ins>
                  <w:ins w:id="2857" w:author="chengyan2" w:date="2020-04-03T20:33:00Z">
                    <w:r w:rsidR="00514204">
                      <w:rPr>
                        <w:rFonts w:eastAsiaTheme="minorEastAsia"/>
                        <w:szCs w:val="24"/>
                        <w:lang w:eastAsia="zh-CN"/>
                      </w:rPr>
                      <w:t>Me</w:t>
                    </w:r>
                  </w:ins>
                  <w:ins w:id="2858" w:author="chengyan2" w:date="2020-04-03T20:34:00Z">
                    <w:r w:rsidR="00514204">
                      <w:rPr>
                        <w:rFonts w:eastAsiaTheme="minorEastAsia"/>
                        <w:szCs w:val="24"/>
                        <w:lang w:eastAsia="zh-CN"/>
                      </w:rPr>
                      <w:t>diaTek,</w:t>
                    </w:r>
                  </w:ins>
                  <w:ins w:id="2859" w:author="chengyan2" w:date="2020-04-03T20:35:00Z">
                    <w:r w:rsidR="007371EA">
                      <w:rPr>
                        <w:rFonts w:eastAsiaTheme="minorEastAsia"/>
                        <w:szCs w:val="24"/>
                        <w:lang w:eastAsia="zh-CN"/>
                      </w:rPr>
                      <w:t xml:space="preserve"> Huawei/HiSilicon, </w:t>
                    </w:r>
                  </w:ins>
                  <w:ins w:id="2860" w:author="chengyan2" w:date="2020-04-03T20:36:00Z">
                    <w:r w:rsidR="00C018F0">
                      <w:rPr>
                        <w:rFonts w:eastAsiaTheme="minorEastAsia"/>
                        <w:szCs w:val="24"/>
                        <w:lang w:eastAsia="zh-CN"/>
                      </w:rPr>
                      <w:t>FUTUREWEI,</w:t>
                    </w:r>
                  </w:ins>
                  <w:ins w:id="2861" w:author="chengyan2" w:date="2020-04-03T20:37:00Z">
                    <w:r w:rsidR="00C018F0">
                      <w:rPr>
                        <w:rFonts w:eastAsiaTheme="minorEastAsia"/>
                        <w:szCs w:val="24"/>
                        <w:lang w:eastAsia="zh-CN"/>
                      </w:rPr>
                      <w:t xml:space="preserve"> Qualcomm, Apple, </w:t>
                    </w:r>
                  </w:ins>
                  <w:ins w:id="2862" w:author="chengyan2" w:date="2020-04-03T20:38:00Z">
                    <w:r w:rsidR="00C018F0">
                      <w:rPr>
                        <w:rFonts w:eastAsiaTheme="minorEastAsia"/>
                        <w:szCs w:val="24"/>
                        <w:lang w:eastAsia="zh-CN"/>
                      </w:rPr>
                      <w:t xml:space="preserve">NTT DOCOMO, </w:t>
                    </w:r>
                  </w:ins>
                </w:p>
                <w:p w14:paraId="18E90244" w14:textId="2EEA84B7" w:rsidR="00D74129" w:rsidRDefault="00D74129" w:rsidP="00A06C34">
                  <w:pPr>
                    <w:rPr>
                      <w:ins w:id="2863" w:author="chengyan2" w:date="2020-04-03T20:23:00Z"/>
                      <w:rFonts w:eastAsiaTheme="minorEastAsia"/>
                      <w:szCs w:val="24"/>
                      <w:lang w:eastAsia="zh-CN"/>
                    </w:rPr>
                  </w:pPr>
                  <w:ins w:id="2864" w:author="chengyan2" w:date="2020-04-03T20:31:00Z">
                    <w:r>
                      <w:rPr>
                        <w:rFonts w:eastAsiaTheme="minorEastAsia"/>
                        <w:szCs w:val="24"/>
                        <w:lang w:eastAsia="zh-CN"/>
                      </w:rPr>
                      <w:t xml:space="preserve">No: Ericsson, </w:t>
                    </w:r>
                  </w:ins>
                  <w:ins w:id="2865" w:author="chengyan2" w:date="2020-04-03T20:34:00Z">
                    <w:r w:rsidR="007371EA">
                      <w:rPr>
                        <w:rFonts w:eastAsiaTheme="minorEastAsia"/>
                        <w:szCs w:val="24"/>
                        <w:lang w:eastAsia="zh-CN"/>
                      </w:rPr>
                      <w:t xml:space="preserve">Panasonic, </w:t>
                    </w:r>
                  </w:ins>
                  <w:ins w:id="2866" w:author="chengyan2" w:date="2020-04-03T20:36:00Z">
                    <w:r w:rsidR="00C018F0">
                      <w:rPr>
                        <w:rFonts w:eastAsiaTheme="minorEastAsia"/>
                        <w:szCs w:val="24"/>
                        <w:lang w:eastAsia="zh-CN"/>
                      </w:rPr>
                      <w:t>Intel</w:t>
                    </w:r>
                  </w:ins>
                </w:p>
                <w:p w14:paraId="6113333E" w14:textId="77777777" w:rsidR="00A06C34" w:rsidRDefault="00A06C34" w:rsidP="00A06C34">
                  <w:pPr>
                    <w:rPr>
                      <w:ins w:id="2867" w:author="chengyan2" w:date="2020-04-03T20:23:00Z"/>
                      <w:rFonts w:eastAsiaTheme="minorEastAsia"/>
                      <w:sz w:val="22"/>
                      <w:szCs w:val="22"/>
                      <w:lang w:val="en-US" w:eastAsia="zh-CN"/>
                    </w:rPr>
                  </w:pPr>
                </w:p>
                <w:p w14:paraId="0789D86A" w14:textId="4E0C10D6" w:rsidR="00666EB6" w:rsidRDefault="00C018F0" w:rsidP="00C018F0">
                  <w:pPr>
                    <w:spacing w:beforeLines="50" w:before="120"/>
                    <w:rPr>
                      <w:ins w:id="2868" w:author="chengyan2" w:date="2020-04-03T20:39:00Z"/>
                      <w:rFonts w:eastAsiaTheme="minorEastAsia"/>
                      <w:szCs w:val="24"/>
                      <w:lang w:eastAsia="zh-CN"/>
                    </w:rPr>
                  </w:pPr>
                  <w:ins w:id="2869" w:author="chengyan2" w:date="2020-04-03T20:39:00Z">
                    <w:r w:rsidRPr="009B300E">
                      <w:rPr>
                        <w:rFonts w:eastAsiaTheme="minorEastAsia" w:hint="eastAsia"/>
                        <w:b/>
                        <w:szCs w:val="24"/>
                        <w:lang w:eastAsia="zh-CN"/>
                      </w:rPr>
                      <w:t>Ra</w:t>
                    </w:r>
                    <w:r w:rsidRPr="009B300E">
                      <w:rPr>
                        <w:rFonts w:eastAsiaTheme="minorEastAsia"/>
                        <w:b/>
                        <w:szCs w:val="24"/>
                        <w:lang w:eastAsia="zh-CN"/>
                      </w:rPr>
                      <w:t>pporteure view</w:t>
                    </w:r>
                    <w:r>
                      <w:rPr>
                        <w:rFonts w:eastAsiaTheme="minorEastAsia"/>
                        <w:szCs w:val="24"/>
                        <w:lang w:eastAsia="zh-CN"/>
                      </w:rPr>
                      <w:t>: It seems the majority view is to let UE</w:t>
                    </w:r>
                  </w:ins>
                  <w:ins w:id="2870" w:author="chengyan2" w:date="2020-04-03T20:45:00Z">
                    <w:r w:rsidR="007B6BB8">
                      <w:rPr>
                        <w:rFonts w:eastAsiaTheme="minorEastAsia"/>
                        <w:szCs w:val="24"/>
                        <w:lang w:eastAsia="zh-CN"/>
                      </w:rPr>
                      <w:t xml:space="preserve"> to report the supported max number of configured grant configurations. Component </w:t>
                    </w:r>
                  </w:ins>
                  <w:ins w:id="2871" w:author="chengyan2" w:date="2020-04-03T20:46:00Z">
                    <w:r w:rsidR="007B6BB8">
                      <w:rPr>
                        <w:rFonts w:eastAsiaTheme="minorEastAsia"/>
                        <w:szCs w:val="24"/>
                        <w:lang w:eastAsia="zh-CN"/>
                      </w:rPr>
                      <w:t xml:space="preserve">2) and component 3) are added for further discussion. </w:t>
                    </w:r>
                  </w:ins>
                  <w:ins w:id="2872" w:author="chengyan2" w:date="2020-04-03T20:39:00Z">
                    <w:r>
                      <w:rPr>
                        <w:rFonts w:eastAsiaTheme="minorEastAsia"/>
                        <w:szCs w:val="24"/>
                        <w:lang w:eastAsia="zh-CN"/>
                      </w:rPr>
                      <w:t xml:space="preserve"> </w:t>
                    </w:r>
                  </w:ins>
                </w:p>
                <w:tbl>
                  <w:tblPr>
                    <w:tblStyle w:val="aff4"/>
                    <w:tblW w:w="0" w:type="auto"/>
                    <w:tblInd w:w="137" w:type="dxa"/>
                    <w:tblLook w:val="04A0" w:firstRow="1" w:lastRow="0" w:firstColumn="1" w:lastColumn="0" w:noHBand="0" w:noVBand="1"/>
                  </w:tblPr>
                  <w:tblGrid>
                    <w:gridCol w:w="2562"/>
                    <w:gridCol w:w="12993"/>
                  </w:tblGrid>
                  <w:tr w:rsidR="007B6BB8" w:rsidRPr="00004C3F" w14:paraId="7F3A734D" w14:textId="77777777" w:rsidTr="00F3719A">
                    <w:trPr>
                      <w:ins w:id="2873" w:author="chengyan2" w:date="2020-04-03T20:46:00Z"/>
                    </w:trPr>
                    <w:tc>
                      <w:tcPr>
                        <w:tcW w:w="2562"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1CDF4283" w14:textId="77777777" w:rsidR="007B6BB8" w:rsidRPr="00004C3F" w:rsidRDefault="007B6BB8" w:rsidP="007B6BB8">
                        <w:pPr>
                          <w:spacing w:beforeLines="50" w:before="120"/>
                          <w:rPr>
                            <w:ins w:id="2874" w:author="chengyan2" w:date="2020-04-03T20:46:00Z"/>
                            <w:i/>
                            <w:kern w:val="2"/>
                            <w:lang w:eastAsia="zh-CN"/>
                          </w:rPr>
                        </w:pPr>
                        <w:ins w:id="2875" w:author="chengyan2" w:date="2020-04-03T20:46:00Z">
                          <w:r w:rsidRPr="00004C3F">
                            <w:rPr>
                              <w:i/>
                              <w:kern w:val="2"/>
                              <w:lang w:eastAsia="zh-CN"/>
                            </w:rPr>
                            <w:t>Company</w:t>
                          </w:r>
                        </w:ins>
                      </w:p>
                    </w:tc>
                    <w:tc>
                      <w:tcPr>
                        <w:tcW w:w="12993"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3C074DA4" w14:textId="77777777" w:rsidR="007B6BB8" w:rsidRPr="00004C3F" w:rsidRDefault="007B6BB8" w:rsidP="007B6BB8">
                        <w:pPr>
                          <w:spacing w:beforeLines="50" w:before="120"/>
                          <w:rPr>
                            <w:ins w:id="2876" w:author="chengyan2" w:date="2020-04-03T20:46:00Z"/>
                            <w:i/>
                            <w:kern w:val="2"/>
                            <w:lang w:eastAsia="zh-CN"/>
                          </w:rPr>
                        </w:pPr>
                        <w:ins w:id="2877" w:author="chengyan2" w:date="2020-04-03T20:46:00Z">
                          <w:r w:rsidRPr="00004C3F">
                            <w:rPr>
                              <w:i/>
                              <w:kern w:val="2"/>
                              <w:lang w:eastAsia="zh-CN"/>
                            </w:rPr>
                            <w:t>View</w:t>
                          </w:r>
                        </w:ins>
                      </w:p>
                    </w:tc>
                  </w:tr>
                  <w:tr w:rsidR="007B6BB8" w:rsidRPr="00626CE3" w14:paraId="17D17650" w14:textId="77777777" w:rsidTr="00F3719A">
                    <w:trPr>
                      <w:ins w:id="2878" w:author="chengyan2" w:date="2020-04-03T20:46:00Z"/>
                    </w:trPr>
                    <w:tc>
                      <w:tcPr>
                        <w:tcW w:w="2562" w:type="dxa"/>
                        <w:tcBorders>
                          <w:top w:val="single" w:sz="4" w:space="0" w:color="auto"/>
                          <w:left w:val="single" w:sz="4" w:space="0" w:color="auto"/>
                          <w:bottom w:val="single" w:sz="4" w:space="0" w:color="auto"/>
                          <w:right w:val="single" w:sz="4" w:space="0" w:color="auto"/>
                        </w:tcBorders>
                      </w:tcPr>
                      <w:p w14:paraId="0066524E" w14:textId="77777777" w:rsidR="007B6BB8" w:rsidRPr="006F7802" w:rsidRDefault="007B6BB8" w:rsidP="007B6BB8">
                        <w:pPr>
                          <w:spacing w:beforeLines="50" w:before="120"/>
                          <w:rPr>
                            <w:ins w:id="2879" w:author="chengyan2" w:date="2020-04-03T20:46:00Z"/>
                            <w:rFonts w:eastAsiaTheme="minorEastAsia"/>
                            <w:i/>
                            <w:kern w:val="2"/>
                            <w:lang w:eastAsia="zh-CN"/>
                          </w:rPr>
                        </w:pPr>
                      </w:p>
                    </w:tc>
                    <w:tc>
                      <w:tcPr>
                        <w:tcW w:w="12993" w:type="dxa"/>
                        <w:tcBorders>
                          <w:top w:val="single" w:sz="4" w:space="0" w:color="auto"/>
                          <w:left w:val="single" w:sz="4" w:space="0" w:color="auto"/>
                          <w:bottom w:val="single" w:sz="4" w:space="0" w:color="auto"/>
                          <w:right w:val="single" w:sz="4" w:space="0" w:color="auto"/>
                        </w:tcBorders>
                      </w:tcPr>
                      <w:p w14:paraId="70701B3A" w14:textId="77777777" w:rsidR="007B6BB8" w:rsidRPr="00626CE3" w:rsidRDefault="007B6BB8" w:rsidP="007B6BB8">
                        <w:pPr>
                          <w:spacing w:beforeLines="50" w:before="120"/>
                          <w:rPr>
                            <w:ins w:id="2880" w:author="chengyan2" w:date="2020-04-03T20:46:00Z"/>
                            <w:i/>
                            <w:kern w:val="2"/>
                            <w:lang w:eastAsia="zh-CN"/>
                          </w:rPr>
                        </w:pPr>
                      </w:p>
                    </w:tc>
                  </w:tr>
                </w:tbl>
                <w:p w14:paraId="143A85C4" w14:textId="77777777" w:rsidR="00A06C34" w:rsidRPr="007B6BB8" w:rsidRDefault="00A06C34" w:rsidP="00A06C34">
                  <w:pPr>
                    <w:rPr>
                      <w:ins w:id="2881" w:author="chengyan2" w:date="2020-04-03T20:39:00Z"/>
                      <w:rFonts w:eastAsiaTheme="minorEastAsia"/>
                      <w:sz w:val="22"/>
                      <w:szCs w:val="22"/>
                      <w:lang w:eastAsia="zh-CN"/>
                    </w:rPr>
                  </w:pPr>
                </w:p>
                <w:p w14:paraId="73ACED21" w14:textId="77777777" w:rsidR="00C018F0" w:rsidRPr="00A06C34" w:rsidRDefault="00C018F0" w:rsidP="00A06C34">
                  <w:pPr>
                    <w:rPr>
                      <w:ins w:id="2882" w:author="chengyan2" w:date="2020-04-03T20:22:00Z"/>
                      <w:rFonts w:eastAsiaTheme="minorEastAsia"/>
                      <w:sz w:val="22"/>
                      <w:szCs w:val="22"/>
                      <w:lang w:val="en-US" w:eastAsia="zh-CN"/>
                    </w:rPr>
                  </w:pPr>
                </w:p>
                <w:p w14:paraId="38A1CF07" w14:textId="77777777" w:rsidR="00A06C34" w:rsidRDefault="00A06C34" w:rsidP="00A06C34">
                  <w:pPr>
                    <w:spacing w:beforeLines="50" w:before="120"/>
                    <w:rPr>
                      <w:ins w:id="2883" w:author="chengyan2" w:date="2020-04-03T20:23:00Z"/>
                      <w:rFonts w:eastAsiaTheme="minorEastAsia"/>
                      <w:sz w:val="22"/>
                      <w:szCs w:val="22"/>
                      <w:lang w:val="en-US" w:eastAsia="zh-CN"/>
                    </w:rPr>
                  </w:pPr>
                  <w:ins w:id="2884" w:author="chengyan2" w:date="2020-04-03T20:22:00Z">
                    <w:r w:rsidRPr="00A06C34">
                      <w:rPr>
                        <w:rFonts w:eastAsiaTheme="minorEastAsia"/>
                        <w:b/>
                        <w:sz w:val="22"/>
                        <w:szCs w:val="22"/>
                        <w:lang w:eastAsia="zh-CN"/>
                      </w:rPr>
                      <w:t xml:space="preserve">Question </w:t>
                    </w:r>
                    <w:r>
                      <w:rPr>
                        <w:rFonts w:eastAsiaTheme="minorEastAsia"/>
                        <w:b/>
                        <w:sz w:val="22"/>
                        <w:szCs w:val="22"/>
                        <w:lang w:eastAsia="zh-CN"/>
                      </w:rPr>
                      <w:t>2</w:t>
                    </w:r>
                    <w:r w:rsidRPr="00A06C34">
                      <w:rPr>
                        <w:rFonts w:eastAsiaTheme="minorEastAsia"/>
                        <w:b/>
                        <w:sz w:val="22"/>
                        <w:szCs w:val="22"/>
                        <w:lang w:eastAsia="zh-CN"/>
                      </w:rPr>
                      <w:t>:</w:t>
                    </w:r>
                    <w:r>
                      <w:rPr>
                        <w:rFonts w:eastAsiaTheme="minorEastAsia"/>
                        <w:b/>
                        <w:sz w:val="22"/>
                        <w:szCs w:val="22"/>
                        <w:lang w:eastAsia="zh-CN"/>
                      </w:rPr>
                      <w:t xml:space="preserve"> </w:t>
                    </w:r>
                    <w:r>
                      <w:rPr>
                        <w:rFonts w:eastAsiaTheme="minorEastAsia"/>
                        <w:sz w:val="22"/>
                        <w:szCs w:val="22"/>
                        <w:lang w:val="en-US" w:eastAsia="zh-CN"/>
                      </w:rPr>
                      <w:t xml:space="preserve">Whether </w:t>
                    </w:r>
                    <w:r w:rsidRPr="009926E6">
                      <w:rPr>
                        <w:rFonts w:eastAsia="ＭＳ 明朝"/>
                        <w:sz w:val="22"/>
                        <w:szCs w:val="22"/>
                        <w:lang w:val="en-US"/>
                      </w:rPr>
                      <w:t>the number of PUSCHs for different TBs in a slot is based on 5-12, 5-12a, 5-12b, 5-13d, 5-13e, 5-13f features from Rel-15</w:t>
                    </w:r>
                    <w:r>
                      <w:rPr>
                        <w:rFonts w:eastAsia="ＭＳ 明朝"/>
                        <w:sz w:val="22"/>
                        <w:szCs w:val="22"/>
                        <w:lang w:val="en-US"/>
                      </w:rPr>
                      <w:t xml:space="preserve">? </w:t>
                    </w:r>
                    <w:r>
                      <w:rPr>
                        <w:rFonts w:eastAsiaTheme="minorEastAsia"/>
                        <w:sz w:val="22"/>
                        <w:szCs w:val="22"/>
                        <w:lang w:val="en-US" w:eastAsia="zh-CN"/>
                      </w:rPr>
                      <w:t>Details or examples can be seen in the comment from Qualcomm</w:t>
                    </w:r>
                  </w:ins>
                </w:p>
                <w:p w14:paraId="329022E6" w14:textId="77777777" w:rsidR="00A06C34" w:rsidRDefault="00A06C34" w:rsidP="00A06C34">
                  <w:pPr>
                    <w:spacing w:beforeLines="50" w:before="120"/>
                    <w:rPr>
                      <w:ins w:id="2885" w:author="chengyan2" w:date="2020-04-03T20:23:00Z"/>
                      <w:rFonts w:eastAsiaTheme="minorEastAsia"/>
                      <w:b/>
                      <w:szCs w:val="24"/>
                      <w:u w:val="single"/>
                      <w:lang w:eastAsia="zh-CN"/>
                    </w:rPr>
                  </w:pPr>
                  <w:ins w:id="2886" w:author="chengyan2" w:date="2020-04-03T20:23:00Z">
                    <w:r w:rsidRPr="003A72BF">
                      <w:rPr>
                        <w:rFonts w:eastAsiaTheme="minorEastAsia" w:hint="eastAsia"/>
                        <w:b/>
                        <w:szCs w:val="24"/>
                        <w:u w:val="single"/>
                        <w:lang w:eastAsia="zh-CN"/>
                      </w:rPr>
                      <w:t>C</w:t>
                    </w:r>
                    <w:r w:rsidRPr="003A72BF">
                      <w:rPr>
                        <w:rFonts w:eastAsiaTheme="minorEastAsia"/>
                        <w:b/>
                        <w:szCs w:val="24"/>
                        <w:u w:val="single"/>
                        <w:lang w:eastAsia="zh-CN"/>
                      </w:rPr>
                      <w:t>ompany position</w:t>
                    </w:r>
                  </w:ins>
                </w:p>
                <w:p w14:paraId="4156DCB6" w14:textId="3FE21764" w:rsidR="00A06C34" w:rsidRDefault="00A06C34" w:rsidP="00A06C34">
                  <w:pPr>
                    <w:spacing w:beforeLines="50" w:before="120"/>
                    <w:rPr>
                      <w:ins w:id="2887" w:author="chengyan2" w:date="2020-04-03T20:32:00Z"/>
                      <w:rFonts w:eastAsiaTheme="minorEastAsia"/>
                      <w:szCs w:val="24"/>
                      <w:lang w:eastAsia="zh-CN"/>
                    </w:rPr>
                  </w:pPr>
                  <w:ins w:id="2888" w:author="chengyan2" w:date="2020-04-03T20:23:00Z">
                    <w:r>
                      <w:rPr>
                        <w:rFonts w:eastAsiaTheme="minorEastAsia" w:hint="eastAsia"/>
                        <w:szCs w:val="24"/>
                        <w:lang w:eastAsia="zh-CN"/>
                      </w:rPr>
                      <w:t>Yes</w:t>
                    </w:r>
                    <w:r>
                      <w:rPr>
                        <w:rFonts w:eastAsiaTheme="minorEastAsia"/>
                        <w:szCs w:val="24"/>
                        <w:lang w:eastAsia="zh-CN"/>
                      </w:rPr>
                      <w:t xml:space="preserve">: </w:t>
                    </w:r>
                  </w:ins>
                  <w:ins w:id="2889" w:author="chengyan2" w:date="2020-04-03T20:32:00Z">
                    <w:r w:rsidR="00D37D2B">
                      <w:rPr>
                        <w:rFonts w:eastAsiaTheme="minorEastAsia"/>
                        <w:szCs w:val="24"/>
                        <w:lang w:eastAsia="zh-CN"/>
                      </w:rPr>
                      <w:t>Ericsson,</w:t>
                    </w:r>
                  </w:ins>
                  <w:ins w:id="2890" w:author="chengyan2" w:date="2020-04-03T20:33:00Z">
                    <w:r w:rsidR="00514204">
                      <w:rPr>
                        <w:rFonts w:eastAsiaTheme="minorEastAsia"/>
                        <w:szCs w:val="24"/>
                        <w:lang w:eastAsia="zh-CN"/>
                      </w:rPr>
                      <w:t xml:space="preserve"> OPPO, ZTE, </w:t>
                    </w:r>
                  </w:ins>
                  <w:ins w:id="2891" w:author="chengyan2" w:date="2020-04-03T20:35:00Z">
                    <w:r w:rsidR="007371EA">
                      <w:rPr>
                        <w:rFonts w:eastAsiaTheme="minorEastAsia"/>
                        <w:szCs w:val="24"/>
                        <w:lang w:eastAsia="zh-CN"/>
                      </w:rPr>
                      <w:t>Nokia (higher number than Rel-15),</w:t>
                    </w:r>
                  </w:ins>
                  <w:ins w:id="2892" w:author="chengyan2" w:date="2020-04-03T20:36:00Z">
                    <w:r w:rsidR="007371EA">
                      <w:rPr>
                        <w:rFonts w:eastAsiaTheme="minorEastAsia"/>
                        <w:szCs w:val="24"/>
                        <w:lang w:eastAsia="zh-CN"/>
                      </w:rPr>
                      <w:t xml:space="preserve"> Huawei/</w:t>
                    </w:r>
                    <w:r w:rsidR="00C018F0">
                      <w:rPr>
                        <w:rFonts w:eastAsiaTheme="minorEastAsia"/>
                        <w:szCs w:val="24"/>
                        <w:lang w:eastAsia="zh-CN"/>
                      </w:rPr>
                      <w:t xml:space="preserve">HiSilicon, Intel, </w:t>
                    </w:r>
                  </w:ins>
                  <w:ins w:id="2893" w:author="chengyan2" w:date="2020-04-03T20:37:00Z">
                    <w:r w:rsidR="00C018F0">
                      <w:rPr>
                        <w:rFonts w:eastAsiaTheme="minorEastAsia"/>
                        <w:szCs w:val="24"/>
                        <w:lang w:eastAsia="zh-CN"/>
                      </w:rPr>
                      <w:t xml:space="preserve">Qualcomm, Apple, </w:t>
                    </w:r>
                  </w:ins>
                </w:p>
                <w:p w14:paraId="2A31FAF2" w14:textId="77777777" w:rsidR="00514204" w:rsidRDefault="00514204" w:rsidP="00A06C34">
                  <w:pPr>
                    <w:spacing w:beforeLines="50" w:before="120"/>
                    <w:rPr>
                      <w:ins w:id="2894" w:author="chengyan2" w:date="2020-04-03T20:38:00Z"/>
                      <w:rFonts w:eastAsiaTheme="minorEastAsia"/>
                      <w:szCs w:val="24"/>
                      <w:lang w:eastAsia="zh-CN"/>
                    </w:rPr>
                  </w:pPr>
                  <w:ins w:id="2895" w:author="chengyan2" w:date="2020-04-03T20:32:00Z">
                    <w:r>
                      <w:rPr>
                        <w:rFonts w:eastAsiaTheme="minorEastAsia"/>
                        <w:szCs w:val="24"/>
                        <w:lang w:eastAsia="zh-CN"/>
                      </w:rPr>
                      <w:t>No: Samsung</w:t>
                    </w:r>
                  </w:ins>
                </w:p>
                <w:p w14:paraId="7E275039" w14:textId="77777777" w:rsidR="00C018F0" w:rsidRDefault="00C018F0" w:rsidP="00A06C34">
                  <w:pPr>
                    <w:spacing w:beforeLines="50" w:before="120"/>
                    <w:rPr>
                      <w:ins w:id="2896" w:author="chengyan2" w:date="2020-04-03T20:49:00Z"/>
                      <w:rFonts w:eastAsiaTheme="minorEastAsia"/>
                      <w:szCs w:val="24"/>
                      <w:lang w:eastAsia="zh-CN"/>
                    </w:rPr>
                  </w:pPr>
                  <w:ins w:id="2897" w:author="chengyan2" w:date="2020-04-03T20:38:00Z">
                    <w:r>
                      <w:rPr>
                        <w:rFonts w:eastAsiaTheme="minorEastAsia"/>
                        <w:szCs w:val="24"/>
                        <w:lang w:eastAsia="zh-CN"/>
                      </w:rPr>
                      <w:t>Reuse Rel-15: NTT DOCOMO</w:t>
                    </w:r>
                  </w:ins>
                </w:p>
                <w:p w14:paraId="6807E768" w14:textId="77777777" w:rsidR="009F3A3D" w:rsidRDefault="009F3A3D" w:rsidP="00A06C34">
                  <w:pPr>
                    <w:spacing w:beforeLines="50" w:before="120"/>
                    <w:rPr>
                      <w:ins w:id="2898" w:author="chengyan2" w:date="2020-04-03T20:49:00Z"/>
                      <w:rFonts w:eastAsiaTheme="minorEastAsia"/>
                      <w:szCs w:val="24"/>
                      <w:lang w:eastAsia="zh-CN"/>
                    </w:rPr>
                  </w:pPr>
                </w:p>
                <w:p w14:paraId="3AFC9FA9" w14:textId="144D82A1" w:rsidR="00EF5F72" w:rsidRDefault="009F3A3D" w:rsidP="00EF5F72">
                  <w:pPr>
                    <w:spacing w:beforeLines="50" w:before="120"/>
                    <w:rPr>
                      <w:ins w:id="2899" w:author="chengyan2" w:date="2020-04-03T20:50:00Z"/>
                      <w:rFonts w:eastAsiaTheme="minorEastAsia"/>
                      <w:szCs w:val="24"/>
                      <w:lang w:eastAsia="zh-CN"/>
                    </w:rPr>
                  </w:pPr>
                  <w:ins w:id="2900" w:author="chengyan2" w:date="2020-04-03T20:49:00Z">
                    <w:r w:rsidRPr="009B300E">
                      <w:rPr>
                        <w:rFonts w:eastAsiaTheme="minorEastAsia" w:hint="eastAsia"/>
                        <w:b/>
                        <w:szCs w:val="24"/>
                        <w:lang w:eastAsia="zh-CN"/>
                      </w:rPr>
                      <w:t>Ra</w:t>
                    </w:r>
                    <w:r w:rsidRPr="009B300E">
                      <w:rPr>
                        <w:rFonts w:eastAsiaTheme="minorEastAsia"/>
                        <w:b/>
                        <w:szCs w:val="24"/>
                        <w:lang w:eastAsia="zh-CN"/>
                      </w:rPr>
                      <w:t>pporteure view</w:t>
                    </w:r>
                    <w:r>
                      <w:rPr>
                        <w:rFonts w:eastAsiaTheme="minorEastAsia"/>
                        <w:szCs w:val="24"/>
                        <w:lang w:eastAsia="zh-CN"/>
                      </w:rPr>
                      <w:t>: It seems the majority view is yes. However,</w:t>
                    </w:r>
                    <w:r w:rsidR="00907922">
                      <w:rPr>
                        <w:rFonts w:eastAsiaTheme="minorEastAsia"/>
                        <w:szCs w:val="24"/>
                        <w:lang w:eastAsia="zh-CN"/>
                      </w:rPr>
                      <w:t xml:space="preserve"> it seems </w:t>
                    </w:r>
                  </w:ins>
                  <w:ins w:id="2901" w:author="chengyan2" w:date="2020-04-03T20:50:00Z">
                    <w:r w:rsidR="00907922">
                      <w:rPr>
                        <w:rFonts w:eastAsiaTheme="minorEastAsia"/>
                        <w:szCs w:val="24"/>
                        <w:lang w:eastAsia="zh-CN"/>
                      </w:rPr>
                      <w:t>if we add it corresponding FG 11-5, then we don't need to repeat it here.</w:t>
                    </w:r>
                  </w:ins>
                  <w:ins w:id="2902" w:author="chengyan2" w:date="2020-04-03T20:49:00Z">
                    <w:r>
                      <w:rPr>
                        <w:rFonts w:eastAsiaTheme="minorEastAsia"/>
                        <w:szCs w:val="24"/>
                        <w:lang w:eastAsia="zh-CN"/>
                      </w:rPr>
                      <w:t xml:space="preserve">  </w:t>
                    </w:r>
                  </w:ins>
                </w:p>
                <w:tbl>
                  <w:tblPr>
                    <w:tblStyle w:val="aff4"/>
                    <w:tblW w:w="0" w:type="auto"/>
                    <w:tblInd w:w="137" w:type="dxa"/>
                    <w:tblLook w:val="04A0" w:firstRow="1" w:lastRow="0" w:firstColumn="1" w:lastColumn="0" w:noHBand="0" w:noVBand="1"/>
                  </w:tblPr>
                  <w:tblGrid>
                    <w:gridCol w:w="2562"/>
                    <w:gridCol w:w="12993"/>
                  </w:tblGrid>
                  <w:tr w:rsidR="00EF5F72" w:rsidRPr="00004C3F" w14:paraId="665A83B0" w14:textId="77777777" w:rsidTr="00F3719A">
                    <w:trPr>
                      <w:ins w:id="2903" w:author="chengyan2" w:date="2020-04-03T20:50:00Z"/>
                    </w:trPr>
                    <w:tc>
                      <w:tcPr>
                        <w:tcW w:w="2562"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0885DA82" w14:textId="77777777" w:rsidR="00EF5F72" w:rsidRPr="00004C3F" w:rsidRDefault="00EF5F72" w:rsidP="00EF5F72">
                        <w:pPr>
                          <w:spacing w:beforeLines="50" w:before="120"/>
                          <w:rPr>
                            <w:ins w:id="2904" w:author="chengyan2" w:date="2020-04-03T20:50:00Z"/>
                            <w:i/>
                            <w:kern w:val="2"/>
                            <w:lang w:eastAsia="zh-CN"/>
                          </w:rPr>
                        </w:pPr>
                        <w:ins w:id="2905" w:author="chengyan2" w:date="2020-04-03T20:50:00Z">
                          <w:r w:rsidRPr="00004C3F">
                            <w:rPr>
                              <w:i/>
                              <w:kern w:val="2"/>
                              <w:lang w:eastAsia="zh-CN"/>
                            </w:rPr>
                            <w:t>Company</w:t>
                          </w:r>
                        </w:ins>
                      </w:p>
                    </w:tc>
                    <w:tc>
                      <w:tcPr>
                        <w:tcW w:w="12993"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121C64FA" w14:textId="77777777" w:rsidR="00EF5F72" w:rsidRPr="00004C3F" w:rsidRDefault="00EF5F72" w:rsidP="00EF5F72">
                        <w:pPr>
                          <w:spacing w:beforeLines="50" w:before="120"/>
                          <w:rPr>
                            <w:ins w:id="2906" w:author="chengyan2" w:date="2020-04-03T20:50:00Z"/>
                            <w:i/>
                            <w:kern w:val="2"/>
                            <w:lang w:eastAsia="zh-CN"/>
                          </w:rPr>
                        </w:pPr>
                        <w:ins w:id="2907" w:author="chengyan2" w:date="2020-04-03T20:50:00Z">
                          <w:r w:rsidRPr="00004C3F">
                            <w:rPr>
                              <w:i/>
                              <w:kern w:val="2"/>
                              <w:lang w:eastAsia="zh-CN"/>
                            </w:rPr>
                            <w:t>View</w:t>
                          </w:r>
                        </w:ins>
                      </w:p>
                    </w:tc>
                  </w:tr>
                  <w:tr w:rsidR="00EF5F72" w:rsidRPr="00626CE3" w14:paraId="1EB7A1B0" w14:textId="77777777" w:rsidTr="00F3719A">
                    <w:trPr>
                      <w:ins w:id="2908" w:author="chengyan2" w:date="2020-04-03T20:50:00Z"/>
                    </w:trPr>
                    <w:tc>
                      <w:tcPr>
                        <w:tcW w:w="2562" w:type="dxa"/>
                        <w:tcBorders>
                          <w:top w:val="single" w:sz="4" w:space="0" w:color="auto"/>
                          <w:left w:val="single" w:sz="4" w:space="0" w:color="auto"/>
                          <w:bottom w:val="single" w:sz="4" w:space="0" w:color="auto"/>
                          <w:right w:val="single" w:sz="4" w:space="0" w:color="auto"/>
                        </w:tcBorders>
                      </w:tcPr>
                      <w:p w14:paraId="397AF1F8" w14:textId="77777777" w:rsidR="00EF5F72" w:rsidRPr="006F7802" w:rsidRDefault="00EF5F72" w:rsidP="00EF5F72">
                        <w:pPr>
                          <w:spacing w:beforeLines="50" w:before="120"/>
                          <w:rPr>
                            <w:ins w:id="2909" w:author="chengyan2" w:date="2020-04-03T20:50:00Z"/>
                            <w:rFonts w:eastAsiaTheme="minorEastAsia"/>
                            <w:i/>
                            <w:kern w:val="2"/>
                            <w:lang w:eastAsia="zh-CN"/>
                          </w:rPr>
                        </w:pPr>
                      </w:p>
                    </w:tc>
                    <w:tc>
                      <w:tcPr>
                        <w:tcW w:w="12993" w:type="dxa"/>
                        <w:tcBorders>
                          <w:top w:val="single" w:sz="4" w:space="0" w:color="auto"/>
                          <w:left w:val="single" w:sz="4" w:space="0" w:color="auto"/>
                          <w:bottom w:val="single" w:sz="4" w:space="0" w:color="auto"/>
                          <w:right w:val="single" w:sz="4" w:space="0" w:color="auto"/>
                        </w:tcBorders>
                      </w:tcPr>
                      <w:p w14:paraId="3CA19AAD" w14:textId="77777777" w:rsidR="00EF5F72" w:rsidRPr="00626CE3" w:rsidRDefault="00EF5F72" w:rsidP="00EF5F72">
                        <w:pPr>
                          <w:spacing w:beforeLines="50" w:before="120"/>
                          <w:rPr>
                            <w:ins w:id="2910" w:author="chengyan2" w:date="2020-04-03T20:50:00Z"/>
                            <w:i/>
                            <w:kern w:val="2"/>
                            <w:lang w:eastAsia="zh-CN"/>
                          </w:rPr>
                        </w:pPr>
                      </w:p>
                    </w:tc>
                  </w:tr>
                </w:tbl>
                <w:p w14:paraId="7305F513" w14:textId="7DE05524" w:rsidR="00EF5F72" w:rsidRPr="00907922" w:rsidRDefault="00EF5F72" w:rsidP="00A06C34">
                  <w:pPr>
                    <w:spacing w:beforeLines="50" w:before="120"/>
                    <w:rPr>
                      <w:ins w:id="2911" w:author="chengyan2" w:date="2020-04-03T20:22:00Z"/>
                      <w:rFonts w:eastAsiaTheme="minorEastAsia"/>
                      <w:szCs w:val="24"/>
                      <w:lang w:eastAsia="zh-CN"/>
                    </w:rPr>
                  </w:pPr>
                </w:p>
              </w:tc>
            </w:tr>
          </w:tbl>
          <w:p w14:paraId="29917690" w14:textId="77777777" w:rsidR="00271D08" w:rsidRPr="00271D08" w:rsidRDefault="00271D08" w:rsidP="00271D08">
            <w:pPr>
              <w:rPr>
                <w:ins w:id="2912" w:author="chengyan" w:date="2020-03-13T15:17:00Z"/>
                <w:rFonts w:eastAsiaTheme="minorEastAsia"/>
                <w:sz w:val="22"/>
                <w:szCs w:val="22"/>
                <w:lang w:val="en-US" w:eastAsia="zh-CN"/>
              </w:rPr>
            </w:pPr>
          </w:p>
          <w:p w14:paraId="35665B51" w14:textId="72D78265" w:rsidR="00271D08" w:rsidRPr="00271D08" w:rsidRDefault="000363E4" w:rsidP="0061006E">
            <w:pPr>
              <w:pStyle w:val="aff6"/>
              <w:numPr>
                <w:ilvl w:val="0"/>
                <w:numId w:val="18"/>
              </w:numPr>
              <w:ind w:leftChars="0"/>
              <w:rPr>
                <w:ins w:id="2913" w:author="chengyan" w:date="2020-03-13T18:34:00Z"/>
                <w:rFonts w:eastAsiaTheme="minorEastAsia"/>
                <w:sz w:val="22"/>
                <w:szCs w:val="22"/>
                <w:lang w:val="en-US" w:eastAsia="zh-CN"/>
              </w:rPr>
            </w:pPr>
            <w:ins w:id="2914" w:author="chengyan" w:date="2020-03-13T15:17:00Z">
              <w:r>
                <w:rPr>
                  <w:rFonts w:eastAsiaTheme="minorEastAsia"/>
                  <w:sz w:val="22"/>
                  <w:szCs w:val="22"/>
                  <w:lang w:val="en-US" w:eastAsia="zh-CN"/>
                </w:rPr>
                <w:t xml:space="preserve">Whether to have a set of basic UE features for eURLLC? </w:t>
              </w:r>
            </w:ins>
          </w:p>
          <w:tbl>
            <w:tblPr>
              <w:tblStyle w:val="aff4"/>
              <w:tblW w:w="0" w:type="auto"/>
              <w:tblInd w:w="877" w:type="dxa"/>
              <w:tblLook w:val="04A0" w:firstRow="1" w:lastRow="0" w:firstColumn="1" w:lastColumn="0" w:noHBand="0" w:noVBand="1"/>
            </w:tblPr>
            <w:tblGrid>
              <w:gridCol w:w="1985"/>
              <w:gridCol w:w="15918"/>
            </w:tblGrid>
            <w:tr w:rsidR="00271D08" w:rsidRPr="00004C3F" w14:paraId="7DAF8D4F" w14:textId="77777777" w:rsidTr="00971B0C">
              <w:trPr>
                <w:ins w:id="2915" w:author="chengyan" w:date="2020-03-13T18:34:00Z"/>
              </w:trPr>
              <w:tc>
                <w:tcPr>
                  <w:tcW w:w="1985"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32CA0E4A" w14:textId="77777777" w:rsidR="00271D08" w:rsidRPr="00004C3F" w:rsidRDefault="00271D08" w:rsidP="00271D08">
                  <w:pPr>
                    <w:spacing w:beforeLines="50" w:before="120"/>
                    <w:rPr>
                      <w:ins w:id="2916" w:author="chengyan" w:date="2020-03-13T18:34:00Z"/>
                      <w:i/>
                      <w:kern w:val="2"/>
                      <w:lang w:eastAsia="zh-CN"/>
                    </w:rPr>
                  </w:pPr>
                  <w:ins w:id="2917" w:author="chengyan" w:date="2020-03-13T18:34:00Z">
                    <w:r w:rsidRPr="00004C3F">
                      <w:rPr>
                        <w:i/>
                        <w:kern w:val="2"/>
                        <w:lang w:eastAsia="zh-CN"/>
                      </w:rPr>
                      <w:t>Company</w:t>
                    </w:r>
                  </w:ins>
                </w:p>
              </w:tc>
              <w:tc>
                <w:tcPr>
                  <w:tcW w:w="15918"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0C92FAE3" w14:textId="77777777" w:rsidR="00271D08" w:rsidRPr="00004C3F" w:rsidRDefault="00271D08" w:rsidP="00271D08">
                  <w:pPr>
                    <w:spacing w:beforeLines="50" w:before="120"/>
                    <w:rPr>
                      <w:ins w:id="2918" w:author="chengyan" w:date="2020-03-13T18:34:00Z"/>
                      <w:i/>
                      <w:kern w:val="2"/>
                      <w:lang w:eastAsia="zh-CN"/>
                    </w:rPr>
                  </w:pPr>
                  <w:ins w:id="2919" w:author="chengyan" w:date="2020-03-13T18:34:00Z">
                    <w:r w:rsidRPr="00004C3F">
                      <w:rPr>
                        <w:i/>
                        <w:kern w:val="2"/>
                        <w:lang w:eastAsia="zh-CN"/>
                      </w:rPr>
                      <w:t>View</w:t>
                    </w:r>
                  </w:ins>
                </w:p>
              </w:tc>
            </w:tr>
            <w:tr w:rsidR="00F701E4" w:rsidRPr="00626CE3" w14:paraId="006F2E4E" w14:textId="77777777" w:rsidTr="00971B0C">
              <w:trPr>
                <w:ins w:id="2920" w:author="chengyan" w:date="2020-03-13T18:34:00Z"/>
              </w:trPr>
              <w:tc>
                <w:tcPr>
                  <w:tcW w:w="1985" w:type="dxa"/>
                  <w:tcBorders>
                    <w:top w:val="single" w:sz="4" w:space="0" w:color="auto"/>
                    <w:left w:val="single" w:sz="4" w:space="0" w:color="auto"/>
                    <w:bottom w:val="single" w:sz="4" w:space="0" w:color="auto"/>
                    <w:right w:val="single" w:sz="4" w:space="0" w:color="auto"/>
                  </w:tcBorders>
                </w:tcPr>
                <w:p w14:paraId="52CD0E67" w14:textId="788031C9" w:rsidR="00F701E4" w:rsidRPr="006F7802" w:rsidRDefault="00F701E4" w:rsidP="00F701E4">
                  <w:pPr>
                    <w:spacing w:beforeLines="50" w:before="120"/>
                    <w:rPr>
                      <w:ins w:id="2921" w:author="chengyan" w:date="2020-03-13T18:34:00Z"/>
                      <w:rFonts w:eastAsiaTheme="minorEastAsia"/>
                      <w:i/>
                      <w:kern w:val="2"/>
                      <w:lang w:eastAsia="zh-CN"/>
                    </w:rPr>
                  </w:pPr>
                  <w:r w:rsidRPr="00AC223F">
                    <w:rPr>
                      <w:rFonts w:eastAsiaTheme="minorEastAsia" w:hint="eastAsia"/>
                      <w:kern w:val="2"/>
                      <w:lang w:eastAsia="zh-CN"/>
                    </w:rPr>
                    <w:t>v</w:t>
                  </w:r>
                  <w:r w:rsidRPr="00AC223F">
                    <w:rPr>
                      <w:rFonts w:eastAsiaTheme="minorEastAsia"/>
                      <w:kern w:val="2"/>
                      <w:lang w:eastAsia="zh-CN"/>
                    </w:rPr>
                    <w:t>ivo</w:t>
                  </w:r>
                </w:p>
              </w:tc>
              <w:tc>
                <w:tcPr>
                  <w:tcW w:w="15918" w:type="dxa"/>
                  <w:tcBorders>
                    <w:top w:val="single" w:sz="4" w:space="0" w:color="auto"/>
                    <w:left w:val="single" w:sz="4" w:space="0" w:color="auto"/>
                    <w:bottom w:val="single" w:sz="4" w:space="0" w:color="auto"/>
                    <w:right w:val="single" w:sz="4" w:space="0" w:color="auto"/>
                  </w:tcBorders>
                </w:tcPr>
                <w:p w14:paraId="1FAE6541" w14:textId="6902E15B" w:rsidR="00F701E4" w:rsidRPr="00626CE3" w:rsidRDefault="00F701E4" w:rsidP="00F701E4">
                  <w:pPr>
                    <w:spacing w:beforeLines="50" w:before="120"/>
                    <w:rPr>
                      <w:ins w:id="2922" w:author="chengyan" w:date="2020-03-13T18:34:00Z"/>
                      <w:i/>
                      <w:kern w:val="2"/>
                      <w:lang w:eastAsia="zh-CN"/>
                    </w:rPr>
                  </w:pPr>
                  <w:r w:rsidRPr="00AC223F">
                    <w:rPr>
                      <w:rFonts w:eastAsiaTheme="minorEastAsia"/>
                      <w:kern w:val="2"/>
                      <w:lang w:eastAsia="zh-CN"/>
                    </w:rPr>
                    <w:t xml:space="preserve">It may be difficult to define a single set of feature groups for URLLC, as the URLLC service requirement are quite different. If necessary, it may be possible to discuss a set of feature groups for low latency and a set of feature groups for high reliability. </w:t>
                  </w:r>
                </w:p>
              </w:tc>
            </w:tr>
            <w:tr w:rsidR="005172C1" w:rsidRPr="00626CE3" w14:paraId="6FD765EA" w14:textId="77777777" w:rsidTr="009D7E28">
              <w:trPr>
                <w:ins w:id="2923" w:author="chengyan" w:date="2020-03-13T18:34:00Z"/>
              </w:trPr>
              <w:tc>
                <w:tcPr>
                  <w:tcW w:w="1985" w:type="dxa"/>
                  <w:tcBorders>
                    <w:top w:val="single" w:sz="4" w:space="0" w:color="auto"/>
                    <w:left w:val="single" w:sz="4" w:space="0" w:color="auto"/>
                    <w:bottom w:val="single" w:sz="4" w:space="0" w:color="auto"/>
                    <w:right w:val="single" w:sz="4" w:space="0" w:color="auto"/>
                  </w:tcBorders>
                </w:tcPr>
                <w:p w14:paraId="6954870B" w14:textId="77777777" w:rsidR="005172C1" w:rsidRPr="006F7802" w:rsidRDefault="005172C1" w:rsidP="009D7E28">
                  <w:pPr>
                    <w:spacing w:beforeLines="50" w:before="120"/>
                    <w:rPr>
                      <w:ins w:id="2924" w:author="chengyan" w:date="2020-03-13T18:34:00Z"/>
                      <w:rFonts w:eastAsiaTheme="minorEastAsia"/>
                      <w:i/>
                      <w:kern w:val="2"/>
                      <w:lang w:eastAsia="zh-CN"/>
                    </w:rPr>
                  </w:pPr>
                  <w:r>
                    <w:rPr>
                      <w:rFonts w:eastAsiaTheme="minorEastAsia"/>
                      <w:iCs/>
                      <w:kern w:val="2"/>
                      <w:lang w:eastAsia="zh-CN"/>
                    </w:rPr>
                    <w:t>Ericsson</w:t>
                  </w:r>
                </w:p>
              </w:tc>
              <w:tc>
                <w:tcPr>
                  <w:tcW w:w="15918" w:type="dxa"/>
                  <w:tcBorders>
                    <w:top w:val="single" w:sz="4" w:space="0" w:color="auto"/>
                    <w:left w:val="single" w:sz="4" w:space="0" w:color="auto"/>
                    <w:bottom w:val="single" w:sz="4" w:space="0" w:color="auto"/>
                    <w:right w:val="single" w:sz="4" w:space="0" w:color="auto"/>
                  </w:tcBorders>
                </w:tcPr>
                <w:p w14:paraId="6ACDAF9F" w14:textId="77777777" w:rsidR="005172C1" w:rsidRPr="00626CE3" w:rsidRDefault="005172C1" w:rsidP="009D7E28">
                  <w:pPr>
                    <w:spacing w:beforeLines="50" w:before="120"/>
                    <w:rPr>
                      <w:ins w:id="2925" w:author="chengyan" w:date="2020-03-13T18:34:00Z"/>
                      <w:i/>
                      <w:kern w:val="2"/>
                      <w:lang w:eastAsia="zh-CN"/>
                    </w:rPr>
                  </w:pPr>
                  <w:r>
                    <w:rPr>
                      <w:iCs/>
                      <w:kern w:val="2"/>
                      <w:lang w:val="en-US" w:eastAsia="zh-CN"/>
                    </w:rPr>
                    <w:t>S</w:t>
                  </w:r>
                  <w:r w:rsidRPr="00B34CC4">
                    <w:rPr>
                      <w:iCs/>
                      <w:kern w:val="2"/>
                      <w:lang w:val="en-US" w:eastAsia="zh-CN"/>
                    </w:rPr>
                    <w:t>ince the different feature</w:t>
                  </w:r>
                  <w:r>
                    <w:rPr>
                      <w:iCs/>
                      <w:kern w:val="2"/>
                      <w:lang w:val="en-US" w:eastAsia="zh-CN"/>
                    </w:rPr>
                    <w:t xml:space="preserve"> group</w:t>
                  </w:r>
                  <w:r w:rsidRPr="00B34CC4">
                    <w:rPr>
                      <w:iCs/>
                      <w:kern w:val="2"/>
                      <w:lang w:val="en-US" w:eastAsia="zh-CN"/>
                    </w:rPr>
                    <w:t xml:space="preserve">s can be independently supported and deployed, a </w:t>
                  </w:r>
                  <w:r>
                    <w:rPr>
                      <w:iCs/>
                      <w:kern w:val="2"/>
                      <w:lang w:val="en-US" w:eastAsia="zh-CN"/>
                    </w:rPr>
                    <w:t xml:space="preserve">set of </w:t>
                  </w:r>
                  <w:r w:rsidRPr="00B34CC4">
                    <w:rPr>
                      <w:iCs/>
                      <w:kern w:val="2"/>
                      <w:lang w:val="en-US" w:eastAsia="zh-CN"/>
                    </w:rPr>
                    <w:t xml:space="preserve">basic </w:t>
                  </w:r>
                  <w:r>
                    <w:rPr>
                      <w:iCs/>
                      <w:kern w:val="2"/>
                      <w:lang w:val="en-US" w:eastAsia="zh-CN"/>
                    </w:rPr>
                    <w:t xml:space="preserve">UE </w:t>
                  </w:r>
                  <w:r w:rsidRPr="00B34CC4">
                    <w:rPr>
                      <w:iCs/>
                      <w:kern w:val="2"/>
                      <w:lang w:val="en-US" w:eastAsia="zh-CN"/>
                    </w:rPr>
                    <w:t>feature</w:t>
                  </w:r>
                  <w:r>
                    <w:rPr>
                      <w:iCs/>
                      <w:kern w:val="2"/>
                      <w:lang w:val="en-US" w:eastAsia="zh-CN"/>
                    </w:rPr>
                    <w:t>s</w:t>
                  </w:r>
                  <w:r w:rsidRPr="00B34CC4">
                    <w:rPr>
                      <w:iCs/>
                      <w:kern w:val="2"/>
                      <w:lang w:val="en-US" w:eastAsia="zh-CN"/>
                    </w:rPr>
                    <w:t xml:space="preserve"> is not that relevant.</w:t>
                  </w:r>
                </w:p>
              </w:tc>
            </w:tr>
            <w:tr w:rsidR="00CF40AC" w:rsidRPr="00004C3F" w14:paraId="7186FA90" w14:textId="77777777" w:rsidTr="00971B0C">
              <w:trPr>
                <w:ins w:id="2926" w:author="chengyan" w:date="2020-03-13T18:34:00Z"/>
              </w:trPr>
              <w:tc>
                <w:tcPr>
                  <w:tcW w:w="1985" w:type="dxa"/>
                  <w:tcBorders>
                    <w:top w:val="single" w:sz="4" w:space="0" w:color="auto"/>
                    <w:left w:val="single" w:sz="4" w:space="0" w:color="auto"/>
                    <w:bottom w:val="single" w:sz="4" w:space="0" w:color="auto"/>
                    <w:right w:val="single" w:sz="4" w:space="0" w:color="auto"/>
                  </w:tcBorders>
                </w:tcPr>
                <w:p w14:paraId="445028F2" w14:textId="3B5C8034" w:rsidR="00CF40AC" w:rsidRPr="00004C3F" w:rsidRDefault="00CF40AC" w:rsidP="00CF40AC">
                  <w:pPr>
                    <w:spacing w:beforeLines="50" w:before="120"/>
                    <w:rPr>
                      <w:ins w:id="2927" w:author="chengyan" w:date="2020-03-13T18:34:00Z"/>
                      <w:i/>
                      <w:kern w:val="2"/>
                      <w:lang w:eastAsia="zh-CN"/>
                    </w:rPr>
                  </w:pPr>
                  <w:r w:rsidRPr="00671C23">
                    <w:rPr>
                      <w:rFonts w:eastAsia="Malgun Gothic" w:hint="eastAsia"/>
                      <w:kern w:val="2"/>
                      <w:lang w:eastAsia="ko-KR"/>
                    </w:rPr>
                    <w:t>LG</w:t>
                  </w:r>
                </w:p>
              </w:tc>
              <w:tc>
                <w:tcPr>
                  <w:tcW w:w="15918" w:type="dxa"/>
                  <w:tcBorders>
                    <w:top w:val="single" w:sz="4" w:space="0" w:color="auto"/>
                    <w:left w:val="single" w:sz="4" w:space="0" w:color="auto"/>
                    <w:bottom w:val="single" w:sz="4" w:space="0" w:color="auto"/>
                    <w:right w:val="single" w:sz="4" w:space="0" w:color="auto"/>
                  </w:tcBorders>
                </w:tcPr>
                <w:p w14:paraId="523FB81C" w14:textId="66AF0DA6" w:rsidR="00CF40AC" w:rsidRPr="00004C3F" w:rsidRDefault="00CF40AC" w:rsidP="00CF40AC">
                  <w:pPr>
                    <w:spacing w:beforeLines="50" w:before="120"/>
                    <w:rPr>
                      <w:ins w:id="2928" w:author="chengyan" w:date="2020-03-13T18:34:00Z"/>
                      <w:i/>
                      <w:kern w:val="2"/>
                      <w:lang w:eastAsia="zh-CN"/>
                    </w:rPr>
                  </w:pPr>
                  <w:r>
                    <w:rPr>
                      <w:rFonts w:eastAsia="Malgun Gothic"/>
                      <w:kern w:val="2"/>
                      <w:lang w:eastAsia="ko-KR"/>
                    </w:rPr>
                    <w:t>No</w:t>
                  </w:r>
                  <w:r>
                    <w:rPr>
                      <w:rFonts w:eastAsia="Malgun Gothic" w:hint="eastAsia"/>
                      <w:kern w:val="2"/>
                      <w:lang w:eastAsia="ko-KR"/>
                    </w:rPr>
                    <w:t xml:space="preserve">. </w:t>
                  </w:r>
                  <w:r>
                    <w:rPr>
                      <w:rFonts w:eastAsia="Malgun Gothic"/>
                      <w:kern w:val="2"/>
                      <w:lang w:eastAsia="ko-KR"/>
                    </w:rPr>
                    <w:t xml:space="preserve">Considering enormously various use cases and the respective diverse latency/reliability requirements, we think setting a basic feature group for URLLC is highly likely to be infeasible and undesirable. </w:t>
                  </w:r>
                </w:p>
              </w:tc>
            </w:tr>
            <w:tr w:rsidR="00A73D47" w:rsidRPr="00004C3F" w14:paraId="7890790F" w14:textId="77777777" w:rsidTr="00971B0C">
              <w:tc>
                <w:tcPr>
                  <w:tcW w:w="1985" w:type="dxa"/>
                  <w:tcBorders>
                    <w:top w:val="single" w:sz="4" w:space="0" w:color="auto"/>
                    <w:left w:val="single" w:sz="4" w:space="0" w:color="auto"/>
                    <w:bottom w:val="single" w:sz="4" w:space="0" w:color="auto"/>
                    <w:right w:val="single" w:sz="4" w:space="0" w:color="auto"/>
                  </w:tcBorders>
                </w:tcPr>
                <w:p w14:paraId="62EEF737" w14:textId="7135E329" w:rsidR="00A73D47" w:rsidRPr="00671C23" w:rsidRDefault="00A73D47" w:rsidP="00A73D47">
                  <w:pPr>
                    <w:spacing w:beforeLines="50" w:before="120"/>
                    <w:rPr>
                      <w:rFonts w:eastAsia="Malgun Gothic"/>
                      <w:kern w:val="2"/>
                      <w:lang w:eastAsia="ko-KR"/>
                    </w:rPr>
                  </w:pPr>
                  <w:r w:rsidRPr="000410DB">
                    <w:t>Samsung</w:t>
                  </w:r>
                </w:p>
              </w:tc>
              <w:tc>
                <w:tcPr>
                  <w:tcW w:w="15918" w:type="dxa"/>
                  <w:tcBorders>
                    <w:top w:val="single" w:sz="4" w:space="0" w:color="auto"/>
                    <w:left w:val="single" w:sz="4" w:space="0" w:color="auto"/>
                    <w:bottom w:val="single" w:sz="4" w:space="0" w:color="auto"/>
                    <w:right w:val="single" w:sz="4" w:space="0" w:color="auto"/>
                  </w:tcBorders>
                </w:tcPr>
                <w:p w14:paraId="048EE269" w14:textId="3B587EF3" w:rsidR="00A73D47" w:rsidRDefault="00A73D47" w:rsidP="00A73D47">
                  <w:pPr>
                    <w:spacing w:beforeLines="50" w:before="120"/>
                    <w:rPr>
                      <w:rFonts w:eastAsia="Malgun Gothic"/>
                      <w:kern w:val="2"/>
                      <w:lang w:eastAsia="ko-KR"/>
                    </w:rPr>
                  </w:pPr>
                  <w:r w:rsidRPr="000410DB">
                    <w:t>No need – likely to be counterproductive. There is no single set of requirements for URLLC. For example, some services may not require smaller latency than possible with Rel-15 while they may require support of different priorities (e.g. “eMBB” and “URLLC” for a UE). Other UEs/services may require smaller latency but may not require support of different priorities as, for example, there may be only a single service for the UE.</w:t>
                  </w:r>
                </w:p>
              </w:tc>
            </w:tr>
            <w:tr w:rsidR="00A971E3" w:rsidRPr="00004C3F" w14:paraId="0138B1ED" w14:textId="77777777" w:rsidTr="00971B0C">
              <w:tc>
                <w:tcPr>
                  <w:tcW w:w="1985" w:type="dxa"/>
                  <w:tcBorders>
                    <w:top w:val="single" w:sz="4" w:space="0" w:color="auto"/>
                    <w:left w:val="single" w:sz="4" w:space="0" w:color="auto"/>
                    <w:bottom w:val="single" w:sz="4" w:space="0" w:color="auto"/>
                    <w:right w:val="single" w:sz="4" w:space="0" w:color="auto"/>
                  </w:tcBorders>
                </w:tcPr>
                <w:p w14:paraId="5989DC99" w14:textId="04704E83" w:rsidR="00A971E3" w:rsidRPr="000410DB" w:rsidRDefault="00A971E3" w:rsidP="00A971E3">
                  <w:pPr>
                    <w:spacing w:beforeLines="50" w:before="120"/>
                  </w:pPr>
                  <w:r>
                    <w:rPr>
                      <w:rFonts w:eastAsiaTheme="minorEastAsia" w:hint="eastAsia"/>
                      <w:i/>
                      <w:kern w:val="2"/>
                      <w:lang w:eastAsia="zh-CN"/>
                    </w:rPr>
                    <w:t>OPPO</w:t>
                  </w:r>
                </w:p>
              </w:tc>
              <w:tc>
                <w:tcPr>
                  <w:tcW w:w="15918" w:type="dxa"/>
                  <w:tcBorders>
                    <w:top w:val="single" w:sz="4" w:space="0" w:color="auto"/>
                    <w:left w:val="single" w:sz="4" w:space="0" w:color="auto"/>
                    <w:bottom w:val="single" w:sz="4" w:space="0" w:color="auto"/>
                    <w:right w:val="single" w:sz="4" w:space="0" w:color="auto"/>
                  </w:tcBorders>
                </w:tcPr>
                <w:p w14:paraId="18E0C029" w14:textId="15517D83" w:rsidR="00A971E3" w:rsidRPr="000410DB" w:rsidRDefault="00A971E3" w:rsidP="00A971E3">
                  <w:pPr>
                    <w:spacing w:beforeLines="50" w:before="120"/>
                  </w:pPr>
                  <w:r>
                    <w:rPr>
                      <w:rFonts w:eastAsiaTheme="minorEastAsia"/>
                      <w:i/>
                      <w:kern w:val="2"/>
                      <w:lang w:eastAsia="zh-CN"/>
                    </w:rPr>
                    <w:t>We do not see strong reason.</w:t>
                  </w:r>
                </w:p>
              </w:tc>
            </w:tr>
            <w:tr w:rsidR="009D0090" w:rsidRPr="00004C3F" w14:paraId="20C68CA4" w14:textId="77777777" w:rsidTr="00971B0C">
              <w:tc>
                <w:tcPr>
                  <w:tcW w:w="1985" w:type="dxa"/>
                  <w:tcBorders>
                    <w:top w:val="single" w:sz="4" w:space="0" w:color="auto"/>
                    <w:left w:val="single" w:sz="4" w:space="0" w:color="auto"/>
                    <w:bottom w:val="single" w:sz="4" w:space="0" w:color="auto"/>
                    <w:right w:val="single" w:sz="4" w:space="0" w:color="auto"/>
                  </w:tcBorders>
                </w:tcPr>
                <w:p w14:paraId="0AAF13DE" w14:textId="45FAADFF" w:rsidR="009D0090" w:rsidRDefault="009D0090" w:rsidP="009D0090">
                  <w:pPr>
                    <w:spacing w:beforeLines="50" w:before="120"/>
                    <w:rPr>
                      <w:rFonts w:eastAsiaTheme="minorEastAsia"/>
                      <w:i/>
                      <w:kern w:val="2"/>
                      <w:lang w:eastAsia="zh-CN"/>
                    </w:rPr>
                  </w:pPr>
                  <w:r>
                    <w:rPr>
                      <w:rFonts w:eastAsiaTheme="minorEastAsia" w:hint="eastAsia"/>
                      <w:iCs/>
                      <w:kern w:val="2"/>
                      <w:sz w:val="22"/>
                      <w:szCs w:val="22"/>
                      <w:lang w:val="en-US" w:eastAsia="zh-CN"/>
                    </w:rPr>
                    <w:lastRenderedPageBreak/>
                    <w:t>ZTE</w:t>
                  </w:r>
                </w:p>
              </w:tc>
              <w:tc>
                <w:tcPr>
                  <w:tcW w:w="15918" w:type="dxa"/>
                  <w:tcBorders>
                    <w:top w:val="single" w:sz="4" w:space="0" w:color="auto"/>
                    <w:left w:val="single" w:sz="4" w:space="0" w:color="auto"/>
                    <w:bottom w:val="single" w:sz="4" w:space="0" w:color="auto"/>
                    <w:right w:val="single" w:sz="4" w:space="0" w:color="auto"/>
                  </w:tcBorders>
                </w:tcPr>
                <w:p w14:paraId="3CF1F743" w14:textId="77777777" w:rsidR="009D0090" w:rsidRDefault="009D0090" w:rsidP="009D0090">
                  <w:pPr>
                    <w:spacing w:beforeLines="50" w:before="120"/>
                    <w:rPr>
                      <w:iCs/>
                      <w:kern w:val="2"/>
                      <w:sz w:val="22"/>
                      <w:szCs w:val="22"/>
                      <w:lang w:val="en-US" w:eastAsia="zh-CN"/>
                    </w:rPr>
                  </w:pPr>
                  <w:r>
                    <w:rPr>
                      <w:rFonts w:hint="eastAsia"/>
                      <w:iCs/>
                      <w:kern w:val="2"/>
                      <w:sz w:val="22"/>
                      <w:szCs w:val="22"/>
                      <w:lang w:val="en-US" w:eastAsia="zh-CN"/>
                    </w:rPr>
                    <w:t xml:space="preserve">Yes. </w:t>
                  </w:r>
                </w:p>
                <w:p w14:paraId="7999EA83" w14:textId="29A7A733" w:rsidR="009D0090" w:rsidRDefault="009D0090" w:rsidP="009D0090">
                  <w:pPr>
                    <w:spacing w:beforeLines="50" w:before="120"/>
                    <w:rPr>
                      <w:rFonts w:eastAsiaTheme="minorEastAsia"/>
                      <w:i/>
                      <w:kern w:val="2"/>
                      <w:lang w:eastAsia="zh-CN"/>
                    </w:rPr>
                  </w:pPr>
                  <w:r>
                    <w:rPr>
                      <w:rFonts w:hint="eastAsia"/>
                      <w:iCs/>
                      <w:kern w:val="2"/>
                      <w:sz w:val="22"/>
                      <w:szCs w:val="22"/>
                      <w:lang w:val="en-US" w:eastAsia="zh-CN"/>
                    </w:rPr>
                    <w:t>In our view, defining one or more sets of basic UE features can serve the guidance to the industry to strive for a common set of technical components for certain UE type targeting at the same/similar use cases.  This would help accelerating the application of these technical components in the market if we have such guidance sooner.  For instance, we can have one basic group for use cases that are only latency sensitive, and another one for use cases with both stringent latency and reliability requirements. More specifically, take the one with requirements only on latency as an example, the basic UE feature group can contain a set of feature components that are targeting for latency reduction, e.g., mo</w:t>
                  </w:r>
                  <w:r>
                    <w:rPr>
                      <w:rFonts w:eastAsia="SimSun" w:hint="eastAsia"/>
                      <w:sz w:val="22"/>
                      <w:szCs w:val="22"/>
                      <w:lang w:eastAsia="zh-CN"/>
                    </w:rPr>
                    <w:t>re than one PUCCH for HARQ-ACK transmission within a slot</w:t>
                  </w:r>
                  <w:r>
                    <w:rPr>
                      <w:rFonts w:eastAsia="SimSun" w:hint="eastAsia"/>
                      <w:sz w:val="22"/>
                      <w:szCs w:val="22"/>
                      <w:lang w:val="en-US" w:eastAsia="zh-CN"/>
                    </w:rPr>
                    <w:t xml:space="preserve">, PUSCH repetition type B and multiple CG configurations. </w:t>
                  </w:r>
                </w:p>
              </w:tc>
            </w:tr>
            <w:tr w:rsidR="00133DF7" w:rsidRPr="00004C3F" w14:paraId="41179A0C" w14:textId="77777777" w:rsidTr="00971B0C">
              <w:tc>
                <w:tcPr>
                  <w:tcW w:w="1985" w:type="dxa"/>
                  <w:tcBorders>
                    <w:top w:val="single" w:sz="4" w:space="0" w:color="auto"/>
                    <w:left w:val="single" w:sz="4" w:space="0" w:color="auto"/>
                    <w:bottom w:val="single" w:sz="4" w:space="0" w:color="auto"/>
                    <w:right w:val="single" w:sz="4" w:space="0" w:color="auto"/>
                  </w:tcBorders>
                </w:tcPr>
                <w:p w14:paraId="57781260" w14:textId="3EF56225" w:rsidR="00133DF7" w:rsidRDefault="00133DF7" w:rsidP="00133DF7">
                  <w:pPr>
                    <w:spacing w:beforeLines="50" w:before="120"/>
                    <w:rPr>
                      <w:rFonts w:eastAsiaTheme="minorEastAsia"/>
                      <w:iCs/>
                      <w:kern w:val="2"/>
                      <w:sz w:val="22"/>
                      <w:szCs w:val="22"/>
                      <w:lang w:val="en-US" w:eastAsia="zh-CN"/>
                    </w:rPr>
                  </w:pPr>
                  <w:r w:rsidRPr="00A1094C">
                    <w:rPr>
                      <w:rFonts w:eastAsiaTheme="minorEastAsia"/>
                      <w:kern w:val="2"/>
                      <w:lang w:eastAsia="zh-CN"/>
                    </w:rPr>
                    <w:t>MediaTek</w:t>
                  </w:r>
                </w:p>
              </w:tc>
              <w:tc>
                <w:tcPr>
                  <w:tcW w:w="15918" w:type="dxa"/>
                  <w:tcBorders>
                    <w:top w:val="single" w:sz="4" w:space="0" w:color="auto"/>
                    <w:left w:val="single" w:sz="4" w:space="0" w:color="auto"/>
                    <w:bottom w:val="single" w:sz="4" w:space="0" w:color="auto"/>
                    <w:right w:val="single" w:sz="4" w:space="0" w:color="auto"/>
                  </w:tcBorders>
                </w:tcPr>
                <w:p w14:paraId="3465D134" w14:textId="66C30174" w:rsidR="00133DF7" w:rsidRDefault="00133DF7" w:rsidP="00133DF7">
                  <w:pPr>
                    <w:spacing w:beforeLines="50" w:before="120"/>
                    <w:rPr>
                      <w:iCs/>
                      <w:kern w:val="2"/>
                      <w:sz w:val="22"/>
                      <w:szCs w:val="22"/>
                      <w:lang w:val="en-US" w:eastAsia="zh-CN"/>
                    </w:rPr>
                  </w:pPr>
                  <w:r w:rsidRPr="00A1094C">
                    <w:rPr>
                      <w:kern w:val="2"/>
                      <w:lang w:eastAsia="zh-CN"/>
                    </w:rPr>
                    <w:t>No need to have a set of basic UE features for eURLLC.</w:t>
                  </w:r>
                </w:p>
              </w:tc>
            </w:tr>
            <w:tr w:rsidR="00C21961" w:rsidRPr="00004C3F" w14:paraId="5049542C" w14:textId="77777777" w:rsidTr="00971B0C">
              <w:tc>
                <w:tcPr>
                  <w:tcW w:w="1985" w:type="dxa"/>
                  <w:tcBorders>
                    <w:top w:val="single" w:sz="4" w:space="0" w:color="auto"/>
                    <w:left w:val="single" w:sz="4" w:space="0" w:color="auto"/>
                    <w:bottom w:val="single" w:sz="4" w:space="0" w:color="auto"/>
                    <w:right w:val="single" w:sz="4" w:space="0" w:color="auto"/>
                  </w:tcBorders>
                </w:tcPr>
                <w:p w14:paraId="00CE54C2" w14:textId="21DFBCF8" w:rsidR="00C21961" w:rsidRPr="00C21961" w:rsidRDefault="00C21961" w:rsidP="00133DF7">
                  <w:pPr>
                    <w:spacing w:beforeLines="50" w:before="120"/>
                    <w:rPr>
                      <w:rFonts w:eastAsia="ＭＳ 明朝"/>
                      <w:kern w:val="2"/>
                    </w:rPr>
                  </w:pPr>
                  <w:r>
                    <w:rPr>
                      <w:rFonts w:eastAsia="ＭＳ 明朝" w:hint="eastAsia"/>
                      <w:kern w:val="2"/>
                    </w:rPr>
                    <w:t>Panasonic</w:t>
                  </w:r>
                </w:p>
              </w:tc>
              <w:tc>
                <w:tcPr>
                  <w:tcW w:w="15918" w:type="dxa"/>
                  <w:tcBorders>
                    <w:top w:val="single" w:sz="4" w:space="0" w:color="auto"/>
                    <w:left w:val="single" w:sz="4" w:space="0" w:color="auto"/>
                    <w:bottom w:val="single" w:sz="4" w:space="0" w:color="auto"/>
                    <w:right w:val="single" w:sz="4" w:space="0" w:color="auto"/>
                  </w:tcBorders>
                </w:tcPr>
                <w:p w14:paraId="0696550C" w14:textId="3243417E" w:rsidR="00C21961" w:rsidRPr="00A1094C" w:rsidRDefault="00C21961" w:rsidP="00133DF7">
                  <w:pPr>
                    <w:spacing w:beforeLines="50" w:before="120"/>
                    <w:rPr>
                      <w:kern w:val="2"/>
                      <w:lang w:eastAsia="zh-CN"/>
                    </w:rPr>
                  </w:pPr>
                  <w:r>
                    <w:rPr>
                      <w:rFonts w:eastAsia="ＭＳ 明朝" w:hint="eastAsia"/>
                      <w:kern w:val="2"/>
                    </w:rPr>
                    <w:t xml:space="preserve">It woudl be difficult to have such basic UE feature </w:t>
                  </w:r>
                  <w:r>
                    <w:rPr>
                      <w:rFonts w:eastAsia="ＭＳ 明朝"/>
                      <w:kern w:val="2"/>
                    </w:rPr>
                    <w:t>for eURLLC to support different usage sceanrios.</w:t>
                  </w:r>
                </w:p>
              </w:tc>
            </w:tr>
            <w:tr w:rsidR="00050643" w:rsidRPr="00004C3F" w14:paraId="33054011" w14:textId="77777777" w:rsidTr="00971B0C">
              <w:tc>
                <w:tcPr>
                  <w:tcW w:w="1985" w:type="dxa"/>
                  <w:tcBorders>
                    <w:top w:val="single" w:sz="4" w:space="0" w:color="auto"/>
                    <w:left w:val="single" w:sz="4" w:space="0" w:color="auto"/>
                    <w:bottom w:val="single" w:sz="4" w:space="0" w:color="auto"/>
                    <w:right w:val="single" w:sz="4" w:space="0" w:color="auto"/>
                  </w:tcBorders>
                </w:tcPr>
                <w:p w14:paraId="553D769C" w14:textId="27F313BC" w:rsidR="00050643" w:rsidRDefault="00050643" w:rsidP="00050643">
                  <w:pPr>
                    <w:spacing w:beforeLines="50" w:before="120"/>
                    <w:rPr>
                      <w:rFonts w:eastAsia="ＭＳ 明朝"/>
                      <w:kern w:val="2"/>
                    </w:rPr>
                  </w:pPr>
                  <w:r>
                    <w:rPr>
                      <w:rFonts w:eastAsia="ＭＳ 明朝"/>
                      <w:kern w:val="2"/>
                    </w:rPr>
                    <w:t>Nokia</w:t>
                  </w:r>
                </w:p>
              </w:tc>
              <w:tc>
                <w:tcPr>
                  <w:tcW w:w="15918" w:type="dxa"/>
                  <w:tcBorders>
                    <w:top w:val="single" w:sz="4" w:space="0" w:color="auto"/>
                    <w:left w:val="single" w:sz="4" w:space="0" w:color="auto"/>
                    <w:bottom w:val="single" w:sz="4" w:space="0" w:color="auto"/>
                    <w:right w:val="single" w:sz="4" w:space="0" w:color="auto"/>
                  </w:tcBorders>
                </w:tcPr>
                <w:p w14:paraId="31FC318A" w14:textId="3348E5DE" w:rsidR="00050643" w:rsidRDefault="00050643" w:rsidP="00050643">
                  <w:pPr>
                    <w:spacing w:beforeLines="50" w:before="120"/>
                    <w:rPr>
                      <w:rFonts w:eastAsia="ＭＳ 明朝"/>
                      <w:kern w:val="2"/>
                    </w:rPr>
                  </w:pPr>
                  <w:r w:rsidRPr="000E601D">
                    <w:rPr>
                      <w:rFonts w:eastAsia="ＭＳ 明朝"/>
                      <w:kern w:val="2"/>
                    </w:rPr>
                    <w:t>Propose to follow Approach 2 in RP-2</w:t>
                  </w:r>
                  <w:r>
                    <w:rPr>
                      <w:rFonts w:eastAsia="ＭＳ 明朝"/>
                      <w:kern w:val="2"/>
                    </w:rPr>
                    <w:t>00502</w:t>
                  </w:r>
                  <w:r w:rsidRPr="000E601D">
                    <w:rPr>
                      <w:rFonts w:eastAsia="ＭＳ 明朝"/>
                      <w:kern w:val="2"/>
                    </w:rPr>
                    <w:t>, details to be discussed in RAN1 and RAN</w:t>
                  </w:r>
                  <w:r>
                    <w:rPr>
                      <w:rFonts w:eastAsia="ＭＳ 明朝"/>
                      <w:kern w:val="2"/>
                    </w:rPr>
                    <w:t xml:space="preserve"> Plenary</w:t>
                  </w:r>
                </w:p>
              </w:tc>
            </w:tr>
            <w:tr w:rsidR="00B36BEE" w:rsidRPr="00004C3F" w14:paraId="162077A1" w14:textId="77777777" w:rsidTr="00971B0C">
              <w:tc>
                <w:tcPr>
                  <w:tcW w:w="1985" w:type="dxa"/>
                  <w:tcBorders>
                    <w:top w:val="single" w:sz="4" w:space="0" w:color="auto"/>
                    <w:left w:val="single" w:sz="4" w:space="0" w:color="auto"/>
                    <w:bottom w:val="single" w:sz="4" w:space="0" w:color="auto"/>
                    <w:right w:val="single" w:sz="4" w:space="0" w:color="auto"/>
                  </w:tcBorders>
                </w:tcPr>
                <w:p w14:paraId="262D1E5D" w14:textId="13C8115E" w:rsidR="00B36BEE" w:rsidRDefault="00B36BEE" w:rsidP="00B36BEE">
                  <w:pPr>
                    <w:spacing w:beforeLines="50" w:before="120"/>
                    <w:rPr>
                      <w:rFonts w:eastAsia="ＭＳ 明朝"/>
                      <w:kern w:val="2"/>
                    </w:rPr>
                  </w:pPr>
                  <w:r w:rsidRPr="00046280">
                    <w:rPr>
                      <w:rFonts w:eastAsiaTheme="minorEastAsia" w:hint="eastAsia"/>
                      <w:kern w:val="2"/>
                      <w:sz w:val="21"/>
                      <w:szCs w:val="21"/>
                      <w:lang w:eastAsia="zh-CN"/>
                    </w:rPr>
                    <w:t>H</w:t>
                  </w:r>
                  <w:r w:rsidRPr="00046280">
                    <w:rPr>
                      <w:rFonts w:eastAsiaTheme="minorEastAsia"/>
                      <w:kern w:val="2"/>
                      <w:sz w:val="21"/>
                      <w:szCs w:val="21"/>
                      <w:lang w:eastAsia="zh-CN"/>
                    </w:rPr>
                    <w:t>uawei, HiSilicon</w:t>
                  </w:r>
                </w:p>
              </w:tc>
              <w:tc>
                <w:tcPr>
                  <w:tcW w:w="15918" w:type="dxa"/>
                  <w:tcBorders>
                    <w:top w:val="single" w:sz="4" w:space="0" w:color="auto"/>
                    <w:left w:val="single" w:sz="4" w:space="0" w:color="auto"/>
                    <w:bottom w:val="single" w:sz="4" w:space="0" w:color="auto"/>
                    <w:right w:val="single" w:sz="4" w:space="0" w:color="auto"/>
                  </w:tcBorders>
                </w:tcPr>
                <w:p w14:paraId="7D4F041C" w14:textId="77777777" w:rsidR="00B36BEE" w:rsidRPr="00046280" w:rsidRDefault="00B36BEE" w:rsidP="00B36BEE">
                  <w:pPr>
                    <w:spacing w:beforeLines="50" w:before="120"/>
                    <w:rPr>
                      <w:rFonts w:eastAsiaTheme="minorEastAsia"/>
                      <w:kern w:val="2"/>
                      <w:sz w:val="21"/>
                      <w:szCs w:val="21"/>
                      <w:lang w:eastAsia="zh-CN"/>
                    </w:rPr>
                  </w:pPr>
                  <w:r w:rsidRPr="00046280">
                    <w:rPr>
                      <w:rFonts w:eastAsiaTheme="minorEastAsia" w:hint="eastAsia"/>
                      <w:kern w:val="2"/>
                      <w:sz w:val="21"/>
                      <w:szCs w:val="21"/>
                      <w:lang w:eastAsia="zh-CN"/>
                    </w:rPr>
                    <w:t>Y</w:t>
                  </w:r>
                  <w:r w:rsidRPr="00046280">
                    <w:rPr>
                      <w:rFonts w:eastAsiaTheme="minorEastAsia"/>
                      <w:kern w:val="2"/>
                      <w:sz w:val="21"/>
                      <w:szCs w:val="21"/>
                      <w:lang w:eastAsia="zh-CN"/>
                    </w:rPr>
                    <w:t xml:space="preserve">es. </w:t>
                  </w:r>
                  <w:bookmarkStart w:id="2929" w:name="OLE_LINK15"/>
                  <w:r w:rsidRPr="00046280">
                    <w:rPr>
                      <w:rFonts w:eastAsiaTheme="minorEastAsia"/>
                      <w:kern w:val="2"/>
                      <w:sz w:val="21"/>
                      <w:szCs w:val="21"/>
                      <w:lang w:eastAsia="zh-CN"/>
                    </w:rPr>
                    <w:t xml:space="preserve">Defining the basic feature group(s) for URLLC is beneficial for enabling a speeding up of basic URLLC support in vertical industry, thus making some effort here is worthwhile. In general all the feature groups in the list can contribute to both low latency and high reliability to some extent. The more feature groups the UE and gNB support, the tighter the requirement can be met. Some companies seem have the concern on UE implementation if many feature groups are required to be implemented from the beginning. To leave some flexibility on UE implementation, at this stage we can consider to define basic feature group(s) only for single purpose first, e.g. defining basic feature groups for achieving low latency and defining basic feature groups for achieving high reliability, and then later if needed some UE with higher capability can support the combination of basic feature groups to meet tighter requirement in terms of both low latency and high reliability. In addition, in this way there is some flexibility to tailor it for a specific use case considering potential different requirements for different use cases, while speed up the support. </w:t>
                  </w:r>
                </w:p>
                <w:p w14:paraId="5B5D9284" w14:textId="77777777" w:rsidR="00B36BEE" w:rsidRPr="00046280" w:rsidRDefault="00B36BEE" w:rsidP="00B36BEE">
                  <w:pPr>
                    <w:spacing w:beforeLines="50" w:before="120"/>
                    <w:rPr>
                      <w:rFonts w:eastAsiaTheme="minorEastAsia"/>
                      <w:color w:val="000000" w:themeColor="text1"/>
                      <w:kern w:val="2"/>
                      <w:sz w:val="21"/>
                      <w:szCs w:val="21"/>
                      <w:lang w:eastAsia="zh-CN"/>
                    </w:rPr>
                  </w:pPr>
                  <w:r w:rsidRPr="00046280">
                    <w:rPr>
                      <w:rFonts w:eastAsiaTheme="minorEastAsia"/>
                      <w:kern w:val="2"/>
                      <w:sz w:val="21"/>
                      <w:szCs w:val="21"/>
                      <w:lang w:eastAsia="zh-CN"/>
                    </w:rPr>
                    <w:t>Feature groups under URLLC and IIoT can be considered together. Following Approach 1 in RP-200502 which captures the outcome from RAN #87-e,</w:t>
                  </w:r>
                  <w:r w:rsidRPr="00046280">
                    <w:rPr>
                      <w:rFonts w:eastAsiaTheme="minorEastAsia"/>
                      <w:color w:val="000000" w:themeColor="text1"/>
                      <w:kern w:val="2"/>
                      <w:sz w:val="21"/>
                      <w:szCs w:val="21"/>
                      <w:lang w:eastAsia="zh-CN"/>
                    </w:rPr>
                    <w:t xml:space="preserve"> </w:t>
                  </w:r>
                  <w:r w:rsidRPr="00046280">
                    <w:rPr>
                      <w:iCs/>
                      <w:color w:val="000000" w:themeColor="text1"/>
                      <w:sz w:val="21"/>
                      <w:szCs w:val="21"/>
                    </w:rPr>
                    <w:t>we can define both the basic feature groups for achieving high reliability and the basic feature groups for achieving low latency. For example, the following</w:t>
                  </w:r>
                  <w:r w:rsidRPr="00046280">
                    <w:rPr>
                      <w:rFonts w:eastAsiaTheme="minorEastAsia"/>
                      <w:color w:val="000000" w:themeColor="text1"/>
                      <w:kern w:val="2"/>
                      <w:sz w:val="21"/>
                      <w:szCs w:val="21"/>
                      <w:lang w:eastAsia="zh-CN"/>
                    </w:rPr>
                    <w:t xml:space="preserve"> can be considered for defining basic UE feature groups in RAN1 for URLLC and IIoT:</w:t>
                  </w:r>
                </w:p>
                <w:p w14:paraId="2FCAC4F8" w14:textId="77777777" w:rsidR="00B36BEE" w:rsidRPr="00046280" w:rsidRDefault="00B36BEE" w:rsidP="00B36BEE">
                  <w:pPr>
                    <w:spacing w:beforeLines="50" w:before="120"/>
                    <w:rPr>
                      <w:rFonts w:eastAsiaTheme="minorEastAsia"/>
                      <w:kern w:val="2"/>
                      <w:sz w:val="21"/>
                      <w:szCs w:val="21"/>
                      <w:lang w:eastAsia="zh-CN"/>
                    </w:rPr>
                  </w:pPr>
                  <w:r w:rsidRPr="00046280">
                    <w:rPr>
                      <w:rFonts w:eastAsiaTheme="minorEastAsia"/>
                      <w:kern w:val="2"/>
                      <w:sz w:val="21"/>
                      <w:szCs w:val="21"/>
                      <w:lang w:eastAsia="zh-CN"/>
                    </w:rPr>
                    <w:t xml:space="preserve">Basic feature groups for achieving high reliability: FG 11-1, FG 11-5 </w:t>
                  </w:r>
                </w:p>
                <w:p w14:paraId="10F330F8" w14:textId="77777777" w:rsidR="00B36BEE" w:rsidRPr="00046280" w:rsidRDefault="00B36BEE" w:rsidP="00B36BEE">
                  <w:pPr>
                    <w:spacing w:beforeLines="50" w:before="120"/>
                    <w:rPr>
                      <w:rFonts w:eastAsiaTheme="minorEastAsia"/>
                      <w:kern w:val="2"/>
                      <w:sz w:val="21"/>
                      <w:szCs w:val="21"/>
                      <w:lang w:eastAsia="zh-CN"/>
                    </w:rPr>
                  </w:pPr>
                  <w:r w:rsidRPr="00046280">
                    <w:rPr>
                      <w:rFonts w:eastAsiaTheme="minorEastAsia"/>
                      <w:kern w:val="2"/>
                      <w:sz w:val="21"/>
                      <w:szCs w:val="21"/>
                      <w:lang w:eastAsia="zh-CN"/>
                    </w:rPr>
                    <w:t>Basic feature groups for achieving low latency: FG 11-2, FG 11-3, FG 11-9, FG 12-2</w:t>
                  </w:r>
                </w:p>
                <w:p w14:paraId="2BF2A13D" w14:textId="5CAA4986" w:rsidR="00B36BEE" w:rsidRDefault="00B36BEE" w:rsidP="00B36BEE">
                  <w:pPr>
                    <w:spacing w:beforeLines="50" w:before="120"/>
                    <w:rPr>
                      <w:rFonts w:eastAsia="ＭＳ 明朝"/>
                      <w:kern w:val="2"/>
                    </w:rPr>
                  </w:pPr>
                  <w:r w:rsidRPr="00046280">
                    <w:rPr>
                      <w:rFonts w:eastAsiaTheme="minorEastAsia"/>
                      <w:kern w:val="2"/>
                      <w:sz w:val="21"/>
                      <w:szCs w:val="21"/>
                      <w:lang w:eastAsia="zh-CN"/>
                    </w:rPr>
                    <w:t xml:space="preserve">Note that the above grouping is based on the main benefit of a feature group, though as expressed above that all feature groups can contribute to low latency and high reliability to some extent. Intra-UE prioritization related feature group like FG 12-1 and FG 11-4 can belong to the group of achieving low latency, however it is for the case of mixing eMBB and URLLC, thus probably can be considered at later stage. Inter-UE multiplexing related feature group like FG 11-7 and 11-8 is mainly for eMBB UE, and also aim for mixing eMBB and URLLC scenario, thus can also be considered at later stage.   </w:t>
                  </w:r>
                  <w:bookmarkEnd w:id="2929"/>
                </w:p>
              </w:tc>
            </w:tr>
            <w:tr w:rsidR="00B81236" w:rsidRPr="00004C3F" w14:paraId="4B5115B7" w14:textId="77777777" w:rsidTr="00971B0C">
              <w:tc>
                <w:tcPr>
                  <w:tcW w:w="1985" w:type="dxa"/>
                  <w:tcBorders>
                    <w:top w:val="single" w:sz="4" w:space="0" w:color="auto"/>
                    <w:left w:val="single" w:sz="4" w:space="0" w:color="auto"/>
                    <w:bottom w:val="single" w:sz="4" w:space="0" w:color="auto"/>
                    <w:right w:val="single" w:sz="4" w:space="0" w:color="auto"/>
                  </w:tcBorders>
                </w:tcPr>
                <w:p w14:paraId="330C6353" w14:textId="084D05F6" w:rsidR="00B81236" w:rsidRPr="00B81236" w:rsidRDefault="00B81236" w:rsidP="00B36BEE">
                  <w:pPr>
                    <w:spacing w:beforeLines="50" w:before="120"/>
                    <w:rPr>
                      <w:rFonts w:eastAsiaTheme="minorEastAsia"/>
                      <w:color w:val="7030A0"/>
                      <w:kern w:val="2"/>
                      <w:sz w:val="21"/>
                      <w:szCs w:val="21"/>
                      <w:lang w:eastAsia="zh-CN"/>
                    </w:rPr>
                  </w:pPr>
                  <w:r w:rsidRPr="00B81236">
                    <w:rPr>
                      <w:rFonts w:eastAsiaTheme="minorEastAsia"/>
                      <w:color w:val="7030A0"/>
                      <w:kern w:val="2"/>
                      <w:sz w:val="21"/>
                      <w:szCs w:val="21"/>
                      <w:lang w:eastAsia="zh-CN"/>
                    </w:rPr>
                    <w:t>FUTUREWEI</w:t>
                  </w:r>
                </w:p>
              </w:tc>
              <w:tc>
                <w:tcPr>
                  <w:tcW w:w="15918" w:type="dxa"/>
                  <w:tcBorders>
                    <w:top w:val="single" w:sz="4" w:space="0" w:color="auto"/>
                    <w:left w:val="single" w:sz="4" w:space="0" w:color="auto"/>
                    <w:bottom w:val="single" w:sz="4" w:space="0" w:color="auto"/>
                    <w:right w:val="single" w:sz="4" w:space="0" w:color="auto"/>
                  </w:tcBorders>
                </w:tcPr>
                <w:p w14:paraId="7D4B42DD" w14:textId="59052CA9" w:rsidR="00B81236" w:rsidRPr="00B81236" w:rsidRDefault="00B81236" w:rsidP="00B36BEE">
                  <w:pPr>
                    <w:spacing w:beforeLines="50" w:before="120"/>
                    <w:rPr>
                      <w:rFonts w:eastAsiaTheme="minorEastAsia"/>
                      <w:color w:val="7030A0"/>
                      <w:kern w:val="2"/>
                      <w:sz w:val="21"/>
                      <w:szCs w:val="21"/>
                      <w:lang w:eastAsia="zh-CN"/>
                    </w:rPr>
                  </w:pPr>
                  <w:r>
                    <w:rPr>
                      <w:rFonts w:eastAsiaTheme="minorEastAsia"/>
                      <w:color w:val="7030A0"/>
                      <w:kern w:val="2"/>
                      <w:sz w:val="21"/>
                      <w:szCs w:val="21"/>
                      <w:lang w:eastAsia="zh-CN"/>
                    </w:rPr>
                    <w:t xml:space="preserve">It would speed deployment and adoption of URLLC features if operators could count on UEs that “support URLLC” to always have a number of basic rel-16 (and rel-15!) features supported. It should be further discussed which features are considered basic features. To address the comments in RAN discussion on low latency versus high reliability, high level basic features for both of these can be discussed, with one or more other dependent basic features identified. </w:t>
                  </w:r>
                </w:p>
              </w:tc>
            </w:tr>
            <w:tr w:rsidR="00B8251A" w:rsidRPr="00004C3F" w14:paraId="11598331" w14:textId="77777777" w:rsidTr="00971B0C">
              <w:tc>
                <w:tcPr>
                  <w:tcW w:w="1985" w:type="dxa"/>
                  <w:tcBorders>
                    <w:top w:val="single" w:sz="4" w:space="0" w:color="auto"/>
                    <w:left w:val="single" w:sz="4" w:space="0" w:color="auto"/>
                    <w:bottom w:val="single" w:sz="4" w:space="0" w:color="auto"/>
                    <w:right w:val="single" w:sz="4" w:space="0" w:color="auto"/>
                  </w:tcBorders>
                </w:tcPr>
                <w:p w14:paraId="6A899C1A" w14:textId="3809F636" w:rsidR="00B8251A" w:rsidRPr="00B8251A" w:rsidRDefault="00B8251A" w:rsidP="00B8251A">
                  <w:pPr>
                    <w:spacing w:beforeLines="50" w:before="120"/>
                    <w:rPr>
                      <w:rFonts w:eastAsiaTheme="minorEastAsia"/>
                      <w:color w:val="7030A0"/>
                      <w:kern w:val="2"/>
                      <w:sz w:val="21"/>
                      <w:szCs w:val="21"/>
                      <w:lang w:eastAsia="zh-CN"/>
                    </w:rPr>
                  </w:pPr>
                  <w:r w:rsidRPr="00B8251A">
                    <w:rPr>
                      <w:rFonts w:eastAsia="Times New Roman"/>
                      <w:szCs w:val="24"/>
                    </w:rPr>
                    <w:t>Intel</w:t>
                  </w:r>
                </w:p>
              </w:tc>
              <w:tc>
                <w:tcPr>
                  <w:tcW w:w="15918" w:type="dxa"/>
                  <w:tcBorders>
                    <w:top w:val="single" w:sz="4" w:space="0" w:color="auto"/>
                    <w:left w:val="single" w:sz="4" w:space="0" w:color="auto"/>
                    <w:bottom w:val="single" w:sz="4" w:space="0" w:color="auto"/>
                    <w:right w:val="single" w:sz="4" w:space="0" w:color="auto"/>
                  </w:tcBorders>
                </w:tcPr>
                <w:p w14:paraId="3C367CAB" w14:textId="7137378D" w:rsidR="00B8251A" w:rsidRPr="00B8251A" w:rsidRDefault="00B8251A" w:rsidP="00B8251A">
                  <w:pPr>
                    <w:spacing w:beforeLines="50" w:before="120"/>
                    <w:rPr>
                      <w:rFonts w:eastAsiaTheme="minorEastAsia"/>
                      <w:color w:val="7030A0"/>
                      <w:kern w:val="2"/>
                      <w:sz w:val="21"/>
                      <w:szCs w:val="21"/>
                      <w:lang w:eastAsia="zh-CN"/>
                    </w:rPr>
                  </w:pPr>
                  <w:r w:rsidRPr="00B8251A">
                    <w:rPr>
                      <w:rFonts w:eastAsia="Times New Roman"/>
                      <w:szCs w:val="24"/>
                    </w:rPr>
                    <w:t>No, there is no technical basis to try to define a “basic set of features for URLLC”. Given the diverse set of use cases and requirements that relate to various combinations of latency and reliability, there is no justification to assume a particular set of QoS targets, or to cherry-pick certain feature groups/components over others. All feature groups (FGs) developed as part of Rel-16 eURLLC either help with reducing latency or increasing reliability or both, and we don’t see certain features as “more basic” than others. Different combinations of FGs can be useful in different scenarios and use cases. Any coupling between features (e.g., via pre-requisites) should be based on functional or operational correlation between the features, not arbitrarily based on certain hypothesized use cases.</w:t>
                  </w:r>
                </w:p>
              </w:tc>
            </w:tr>
            <w:tr w:rsidR="00FA6E98" w:rsidRPr="00004C3F" w14:paraId="105D9649" w14:textId="77777777" w:rsidTr="00971B0C">
              <w:tc>
                <w:tcPr>
                  <w:tcW w:w="1985" w:type="dxa"/>
                  <w:tcBorders>
                    <w:top w:val="single" w:sz="4" w:space="0" w:color="auto"/>
                    <w:left w:val="single" w:sz="4" w:space="0" w:color="auto"/>
                    <w:bottom w:val="single" w:sz="4" w:space="0" w:color="auto"/>
                    <w:right w:val="single" w:sz="4" w:space="0" w:color="auto"/>
                  </w:tcBorders>
                </w:tcPr>
                <w:p w14:paraId="058054F5" w14:textId="683DE1DD" w:rsidR="00FA6E98" w:rsidRPr="00B8251A" w:rsidRDefault="00FA6E98" w:rsidP="00FA6E98">
                  <w:pPr>
                    <w:spacing w:beforeLines="50" w:before="120"/>
                    <w:rPr>
                      <w:rFonts w:eastAsia="Times New Roman"/>
                      <w:szCs w:val="24"/>
                    </w:rPr>
                  </w:pPr>
                  <w:r>
                    <w:rPr>
                      <w:rFonts w:eastAsiaTheme="minorEastAsia"/>
                      <w:kern w:val="2"/>
                      <w:sz w:val="21"/>
                      <w:szCs w:val="21"/>
                      <w:lang w:eastAsia="zh-CN"/>
                    </w:rPr>
                    <w:t>Qualcomm</w:t>
                  </w:r>
                </w:p>
              </w:tc>
              <w:tc>
                <w:tcPr>
                  <w:tcW w:w="15918" w:type="dxa"/>
                  <w:tcBorders>
                    <w:top w:val="single" w:sz="4" w:space="0" w:color="auto"/>
                    <w:left w:val="single" w:sz="4" w:space="0" w:color="auto"/>
                    <w:bottom w:val="single" w:sz="4" w:space="0" w:color="auto"/>
                    <w:right w:val="single" w:sz="4" w:space="0" w:color="auto"/>
                  </w:tcBorders>
                </w:tcPr>
                <w:p w14:paraId="27480110" w14:textId="290ED352" w:rsidR="00FA6E98" w:rsidRPr="00B8251A" w:rsidRDefault="00FA6E98" w:rsidP="00FA6E98">
                  <w:pPr>
                    <w:spacing w:beforeLines="50" w:before="120"/>
                    <w:rPr>
                      <w:rFonts w:eastAsia="Times New Roman"/>
                      <w:szCs w:val="24"/>
                    </w:rPr>
                  </w:pPr>
                  <w:r>
                    <w:rPr>
                      <w:rFonts w:eastAsiaTheme="minorEastAsia"/>
                      <w:kern w:val="2"/>
                      <w:sz w:val="21"/>
                      <w:szCs w:val="21"/>
                      <w:lang w:eastAsia="zh-CN"/>
                    </w:rPr>
                    <w:t>No. URLLC can be low latency or high reliability with little commonality between them. There is no practical use in defining a single basic feature group for URLLC.</w:t>
                  </w:r>
                </w:p>
              </w:tc>
            </w:tr>
            <w:tr w:rsidR="00FA6E98" w:rsidRPr="00004C3F" w14:paraId="199E6891" w14:textId="77777777" w:rsidTr="00971B0C">
              <w:tc>
                <w:tcPr>
                  <w:tcW w:w="1985" w:type="dxa"/>
                  <w:tcBorders>
                    <w:top w:val="single" w:sz="4" w:space="0" w:color="auto"/>
                    <w:left w:val="single" w:sz="4" w:space="0" w:color="auto"/>
                    <w:bottom w:val="single" w:sz="4" w:space="0" w:color="auto"/>
                    <w:right w:val="single" w:sz="4" w:space="0" w:color="auto"/>
                  </w:tcBorders>
                </w:tcPr>
                <w:p w14:paraId="23B221A1" w14:textId="38CDCA2E" w:rsidR="00FA6E98" w:rsidRPr="00B8251A" w:rsidRDefault="00FA6E98" w:rsidP="00FA6E98">
                  <w:pPr>
                    <w:spacing w:beforeLines="50" w:before="120"/>
                    <w:rPr>
                      <w:rFonts w:eastAsia="Times New Roman"/>
                      <w:szCs w:val="24"/>
                    </w:rPr>
                  </w:pPr>
                  <w:ins w:id="2930" w:author="Weidong Yang" w:date="2020-03-28T10:17:00Z">
                    <w:r>
                      <w:rPr>
                        <w:rFonts w:eastAsiaTheme="minorEastAsia"/>
                        <w:kern w:val="2"/>
                        <w:sz w:val="21"/>
                        <w:szCs w:val="21"/>
                        <w:lang w:eastAsia="zh-CN"/>
                      </w:rPr>
                      <w:t>Apple</w:t>
                    </w:r>
                  </w:ins>
                </w:p>
              </w:tc>
              <w:tc>
                <w:tcPr>
                  <w:tcW w:w="15918" w:type="dxa"/>
                  <w:tcBorders>
                    <w:top w:val="single" w:sz="4" w:space="0" w:color="auto"/>
                    <w:left w:val="single" w:sz="4" w:space="0" w:color="auto"/>
                    <w:bottom w:val="single" w:sz="4" w:space="0" w:color="auto"/>
                    <w:right w:val="single" w:sz="4" w:space="0" w:color="auto"/>
                  </w:tcBorders>
                </w:tcPr>
                <w:p w14:paraId="49D214F0" w14:textId="77777777" w:rsidR="00FA6E98" w:rsidRDefault="00FA6E98" w:rsidP="00FA6E98">
                  <w:pPr>
                    <w:spacing w:beforeLines="50" w:before="120"/>
                    <w:rPr>
                      <w:ins w:id="2931" w:author="Weidong Yang" w:date="2020-03-28T10:20:00Z"/>
                      <w:iCs/>
                      <w:kern w:val="2"/>
                      <w:lang w:eastAsia="zh-CN"/>
                    </w:rPr>
                  </w:pPr>
                  <w:ins w:id="2932" w:author="Weidong Yang" w:date="2020-03-28T10:20:00Z">
                    <w:r>
                      <w:rPr>
                        <w:iCs/>
                        <w:kern w:val="2"/>
                        <w:lang w:eastAsia="zh-CN"/>
                      </w:rPr>
                      <w:t>No.</w:t>
                    </w:r>
                  </w:ins>
                </w:p>
                <w:p w14:paraId="1B7A06F1" w14:textId="77777777" w:rsidR="00FA6E98" w:rsidRDefault="00FA6E98" w:rsidP="00FA6E98">
                  <w:pPr>
                    <w:spacing w:beforeLines="50" w:before="120"/>
                    <w:rPr>
                      <w:ins w:id="2933" w:author="Weidong Yang" w:date="2020-03-28T10:18:00Z"/>
                      <w:iCs/>
                      <w:kern w:val="2"/>
                      <w:lang w:eastAsia="zh-CN"/>
                    </w:rPr>
                  </w:pPr>
                  <w:ins w:id="2934" w:author="Weidong Yang" w:date="2020-03-28T10:17:00Z">
                    <w:r w:rsidRPr="00DC43E6">
                      <w:rPr>
                        <w:iCs/>
                        <w:kern w:val="2"/>
                        <w:lang w:eastAsia="zh-CN"/>
                      </w:rPr>
                      <w:t>A number of enhancements are introduced under eURLLC/IIoT: PUSCH enhancements, SPS enhancements, configured grant enhancements, PDCCH monitoring capability, new DCI formats, PUCCH enhancements including HARQ codebooks with two priority levels, sub-slot level PUCCH transmission,  uplink cancellation</w:t>
                    </w:r>
                  </w:ins>
                  <w:ins w:id="2935" w:author="Weidong Yang" w:date="2020-03-28T10:19:00Z">
                    <w:r>
                      <w:rPr>
                        <w:iCs/>
                        <w:kern w:val="2"/>
                        <w:lang w:eastAsia="zh-CN"/>
                      </w:rPr>
                      <w:t>/power control</w:t>
                    </w:r>
                  </w:ins>
                  <w:ins w:id="2936" w:author="Weidong Yang" w:date="2020-03-28T10:17:00Z">
                    <w:r w:rsidRPr="00DC43E6">
                      <w:rPr>
                        <w:iCs/>
                        <w:kern w:val="2"/>
                        <w:lang w:eastAsia="zh-CN"/>
                      </w:rPr>
                      <w:t xml:space="preserve">, … </w:t>
                    </w:r>
                  </w:ins>
                  <w:ins w:id="2937" w:author="Weidong Yang" w:date="2020-03-28T10:27:00Z">
                    <w:r>
                      <w:rPr>
                        <w:iCs/>
                        <w:kern w:val="2"/>
                        <w:lang w:eastAsia="zh-CN"/>
                      </w:rPr>
                      <w:t>, d</w:t>
                    </w:r>
                  </w:ins>
                  <w:ins w:id="2938" w:author="Weidong Yang" w:date="2020-03-28T10:17:00Z">
                    <w:r w:rsidRPr="00DC43E6">
                      <w:rPr>
                        <w:iCs/>
                        <w:kern w:val="2"/>
                        <w:lang w:eastAsia="zh-CN"/>
                      </w:rPr>
                      <w:t>ifferent companies may</w:t>
                    </w:r>
                  </w:ins>
                  <w:ins w:id="2939" w:author="Weidong Yang" w:date="2020-03-28T10:19:00Z">
                    <w:r>
                      <w:rPr>
                        <w:iCs/>
                        <w:kern w:val="2"/>
                        <w:lang w:eastAsia="zh-CN"/>
                      </w:rPr>
                      <w:t xml:space="preserve"> have</w:t>
                    </w:r>
                  </w:ins>
                  <w:ins w:id="2940" w:author="Weidong Yang" w:date="2020-03-28T10:17:00Z">
                    <w:r w:rsidRPr="00DC43E6">
                      <w:rPr>
                        <w:iCs/>
                        <w:kern w:val="2"/>
                        <w:lang w:eastAsia="zh-CN"/>
                      </w:rPr>
                      <w:t xml:space="preserve"> different views on the importance of each feature. </w:t>
                    </w:r>
                  </w:ins>
                </w:p>
                <w:p w14:paraId="33691787" w14:textId="77777777" w:rsidR="00FA6E98" w:rsidRPr="00DC43E6" w:rsidRDefault="00FA6E98" w:rsidP="00FA6E98">
                  <w:pPr>
                    <w:spacing w:beforeLines="50" w:before="120"/>
                    <w:rPr>
                      <w:ins w:id="2941" w:author="Weidong Yang" w:date="2020-03-28T10:18:00Z"/>
                      <w:iCs/>
                      <w:kern w:val="2"/>
                      <w:lang w:val="en-US" w:eastAsia="zh-CN"/>
                    </w:rPr>
                  </w:pPr>
                  <w:ins w:id="2942" w:author="Weidong Yang" w:date="2020-03-28T10:19:00Z">
                    <w:r>
                      <w:rPr>
                        <w:rFonts w:eastAsiaTheme="minorEastAsia"/>
                        <w:sz w:val="22"/>
                        <w:szCs w:val="22"/>
                        <w:lang w:val="en-US" w:eastAsia="zh-CN"/>
                      </w:rPr>
                      <w:t>To d</w:t>
                    </w:r>
                  </w:ins>
                  <w:ins w:id="2943" w:author="Weidong Yang" w:date="2020-03-28T10:21:00Z">
                    <w:r>
                      <w:rPr>
                        <w:rFonts w:eastAsiaTheme="minorEastAsia"/>
                        <w:sz w:val="22"/>
                        <w:szCs w:val="22"/>
                        <w:lang w:val="en-US" w:eastAsia="zh-CN"/>
                      </w:rPr>
                      <w:t>efin</w:t>
                    </w:r>
                  </w:ins>
                  <w:ins w:id="2944" w:author="Weidong Yang" w:date="2020-03-28T10:19:00Z">
                    <w:r>
                      <w:rPr>
                        <w:rFonts w:eastAsiaTheme="minorEastAsia"/>
                        <w:sz w:val="22"/>
                        <w:szCs w:val="22"/>
                        <w:lang w:val="en-US" w:eastAsia="zh-CN"/>
                      </w:rPr>
                      <w:t>e a set of basic UE features for eURLLC</w:t>
                    </w:r>
                    <w:r w:rsidRPr="00DC43E6">
                      <w:rPr>
                        <w:iCs/>
                        <w:kern w:val="2"/>
                        <w:lang w:eastAsia="zh-CN"/>
                      </w:rPr>
                      <w:t xml:space="preserve"> </w:t>
                    </w:r>
                    <w:r>
                      <w:rPr>
                        <w:iCs/>
                        <w:kern w:val="2"/>
                        <w:lang w:eastAsia="zh-CN"/>
                      </w:rPr>
                      <w:t xml:space="preserve"> </w:t>
                    </w:r>
                  </w:ins>
                  <w:ins w:id="2945" w:author="Weidong Yang" w:date="2020-03-28T10:18:00Z">
                    <w:r w:rsidRPr="00DC43E6">
                      <w:rPr>
                        <w:iCs/>
                        <w:kern w:val="2"/>
                        <w:lang w:eastAsia="zh-CN"/>
                      </w:rPr>
                      <w:t>may unnecessarily limit UE’s implementation flexibility, and will inevitably lead to very lengthy extra discussions in the next 2 eMeetings.</w:t>
                    </w:r>
                  </w:ins>
                </w:p>
                <w:p w14:paraId="03C0E1AD" w14:textId="77777777" w:rsidR="00FA6E98" w:rsidRPr="00B8251A" w:rsidRDefault="00FA6E98" w:rsidP="00FA6E98">
                  <w:pPr>
                    <w:spacing w:beforeLines="50" w:before="120"/>
                    <w:rPr>
                      <w:rFonts w:eastAsia="Times New Roman"/>
                      <w:szCs w:val="24"/>
                    </w:rPr>
                  </w:pPr>
                </w:p>
              </w:tc>
            </w:tr>
            <w:tr w:rsidR="00FA6E98" w:rsidRPr="00004C3F" w14:paraId="3D1CECB4" w14:textId="77777777" w:rsidTr="00971B0C">
              <w:tc>
                <w:tcPr>
                  <w:tcW w:w="1985" w:type="dxa"/>
                  <w:tcBorders>
                    <w:top w:val="single" w:sz="4" w:space="0" w:color="auto"/>
                    <w:left w:val="single" w:sz="4" w:space="0" w:color="auto"/>
                    <w:bottom w:val="single" w:sz="4" w:space="0" w:color="auto"/>
                    <w:right w:val="single" w:sz="4" w:space="0" w:color="auto"/>
                  </w:tcBorders>
                </w:tcPr>
                <w:p w14:paraId="4D4DE4B6" w14:textId="179DDABF" w:rsidR="00FA6E98" w:rsidRPr="00FA6E98" w:rsidRDefault="00FA6E98" w:rsidP="00B8251A">
                  <w:pPr>
                    <w:spacing w:beforeLines="50" w:before="120"/>
                    <w:rPr>
                      <w:rFonts w:eastAsia="ＭＳ 明朝"/>
                      <w:szCs w:val="24"/>
                    </w:rPr>
                  </w:pPr>
                  <w:r>
                    <w:rPr>
                      <w:rFonts w:eastAsia="ＭＳ 明朝" w:hint="eastAsia"/>
                      <w:szCs w:val="24"/>
                    </w:rPr>
                    <w:lastRenderedPageBreak/>
                    <w:t>N</w:t>
                  </w:r>
                  <w:r>
                    <w:rPr>
                      <w:rFonts w:eastAsia="ＭＳ 明朝"/>
                      <w:szCs w:val="24"/>
                    </w:rPr>
                    <w:t>TT DOCOMO</w:t>
                  </w:r>
                </w:p>
              </w:tc>
              <w:tc>
                <w:tcPr>
                  <w:tcW w:w="15918" w:type="dxa"/>
                  <w:tcBorders>
                    <w:top w:val="single" w:sz="4" w:space="0" w:color="auto"/>
                    <w:left w:val="single" w:sz="4" w:space="0" w:color="auto"/>
                    <w:bottom w:val="single" w:sz="4" w:space="0" w:color="auto"/>
                    <w:right w:val="single" w:sz="4" w:space="0" w:color="auto"/>
                  </w:tcBorders>
                </w:tcPr>
                <w:p w14:paraId="404BF5AE" w14:textId="2937E224" w:rsidR="00FA6E98" w:rsidRPr="00B8251A" w:rsidRDefault="004C3406" w:rsidP="00B8251A">
                  <w:pPr>
                    <w:spacing w:beforeLines="50" w:before="120"/>
                    <w:rPr>
                      <w:rFonts w:eastAsia="Times New Roman"/>
                      <w:szCs w:val="24"/>
                    </w:rPr>
                  </w:pPr>
                  <w:r w:rsidRPr="004C3406">
                    <w:rPr>
                      <w:rFonts w:eastAsia="Times New Roman"/>
                      <w:szCs w:val="24"/>
                    </w:rPr>
                    <w:t>We prefer to introduce a set of basic UE features for eURLLC. As listed above, there are a lot of FGs for eURLLC. In order to meet the eURLLC service requirements, UE needs to report many capability information to gNB resulting in high overhead. Although it would be difficult to determine which FG should be included in the basic capability, at least FG11-2, FG11-3, and 11-5 should be included.</w:t>
                  </w:r>
                </w:p>
              </w:tc>
            </w:tr>
            <w:tr w:rsidR="00F729F6" w:rsidRPr="00004C3F" w14:paraId="3E343519" w14:textId="77777777" w:rsidTr="00971B0C">
              <w:trPr>
                <w:ins w:id="2946" w:author="chengyan2" w:date="2020-04-03T23:29:00Z"/>
              </w:trPr>
              <w:tc>
                <w:tcPr>
                  <w:tcW w:w="1985" w:type="dxa"/>
                  <w:tcBorders>
                    <w:top w:val="single" w:sz="4" w:space="0" w:color="auto"/>
                    <w:left w:val="single" w:sz="4" w:space="0" w:color="auto"/>
                    <w:bottom w:val="single" w:sz="4" w:space="0" w:color="auto"/>
                    <w:right w:val="single" w:sz="4" w:space="0" w:color="auto"/>
                  </w:tcBorders>
                </w:tcPr>
                <w:p w14:paraId="1EC02BAA" w14:textId="15CEFEB8" w:rsidR="00F729F6" w:rsidRDefault="00F729F6" w:rsidP="00F729F6">
                  <w:pPr>
                    <w:spacing w:beforeLines="50" w:before="120"/>
                    <w:rPr>
                      <w:ins w:id="2947" w:author="chengyan2" w:date="2020-04-03T23:29:00Z"/>
                      <w:rFonts w:eastAsia="ＭＳ 明朝"/>
                      <w:szCs w:val="24"/>
                    </w:rPr>
                  </w:pPr>
                  <w:bookmarkStart w:id="2948" w:name="OLE_LINK17"/>
                  <w:ins w:id="2949" w:author="chengyan2" w:date="2020-04-03T23:29:00Z">
                    <w:r>
                      <w:rPr>
                        <w:rFonts w:eastAsiaTheme="minorEastAsia" w:hint="eastAsia"/>
                        <w:szCs w:val="24"/>
                        <w:lang w:eastAsia="zh-CN"/>
                      </w:rPr>
                      <w:t>R</w:t>
                    </w:r>
                    <w:r>
                      <w:rPr>
                        <w:rFonts w:eastAsiaTheme="minorEastAsia"/>
                        <w:szCs w:val="24"/>
                        <w:lang w:eastAsia="zh-CN"/>
                      </w:rPr>
                      <w:t xml:space="preserve">apporteur </w:t>
                    </w:r>
                    <w:bookmarkEnd w:id="2948"/>
                  </w:ins>
                </w:p>
              </w:tc>
              <w:tc>
                <w:tcPr>
                  <w:tcW w:w="15918" w:type="dxa"/>
                  <w:tcBorders>
                    <w:top w:val="single" w:sz="4" w:space="0" w:color="auto"/>
                    <w:left w:val="single" w:sz="4" w:space="0" w:color="auto"/>
                    <w:bottom w:val="single" w:sz="4" w:space="0" w:color="auto"/>
                    <w:right w:val="single" w:sz="4" w:space="0" w:color="auto"/>
                  </w:tcBorders>
                </w:tcPr>
                <w:p w14:paraId="410E9E4D" w14:textId="77777777" w:rsidR="00F729F6" w:rsidRPr="00B56245" w:rsidRDefault="00F729F6" w:rsidP="00F729F6">
                  <w:pPr>
                    <w:spacing w:beforeLines="50" w:before="120"/>
                    <w:rPr>
                      <w:ins w:id="2950" w:author="chengyan2" w:date="2020-04-03T23:29:00Z"/>
                      <w:rFonts w:eastAsiaTheme="minorEastAsia"/>
                      <w:b/>
                      <w:szCs w:val="24"/>
                      <w:u w:val="single"/>
                      <w:lang w:eastAsia="zh-CN"/>
                    </w:rPr>
                  </w:pPr>
                  <w:ins w:id="2951" w:author="chengyan2" w:date="2020-04-03T23:29:00Z">
                    <w:r w:rsidRPr="00B56245">
                      <w:rPr>
                        <w:rFonts w:eastAsiaTheme="minorEastAsia" w:hint="eastAsia"/>
                        <w:b/>
                        <w:szCs w:val="24"/>
                        <w:u w:val="single"/>
                        <w:lang w:eastAsia="zh-CN"/>
                      </w:rPr>
                      <w:t>C</w:t>
                    </w:r>
                    <w:r w:rsidRPr="00B56245">
                      <w:rPr>
                        <w:rFonts w:eastAsiaTheme="minorEastAsia"/>
                        <w:b/>
                        <w:szCs w:val="24"/>
                        <w:u w:val="single"/>
                        <w:lang w:eastAsia="zh-CN"/>
                      </w:rPr>
                      <w:t>ompany position</w:t>
                    </w:r>
                  </w:ins>
                </w:p>
                <w:p w14:paraId="68DBD86C" w14:textId="77777777" w:rsidR="00F729F6" w:rsidRDefault="00F729F6" w:rsidP="00F729F6">
                  <w:pPr>
                    <w:spacing w:beforeLines="50" w:before="120"/>
                    <w:rPr>
                      <w:ins w:id="2952" w:author="chengyan2" w:date="2020-04-03T23:29:00Z"/>
                      <w:rFonts w:eastAsiaTheme="minorEastAsia"/>
                      <w:szCs w:val="24"/>
                      <w:lang w:eastAsia="zh-CN"/>
                    </w:rPr>
                  </w:pPr>
                  <w:ins w:id="2953" w:author="chengyan2" w:date="2020-04-03T23:29:00Z">
                    <w:r>
                      <w:rPr>
                        <w:rFonts w:eastAsiaTheme="minorEastAsia" w:hint="eastAsia"/>
                        <w:szCs w:val="24"/>
                        <w:lang w:eastAsia="zh-CN"/>
                      </w:rPr>
                      <w:t>W</w:t>
                    </w:r>
                    <w:r>
                      <w:rPr>
                        <w:rFonts w:eastAsiaTheme="minorEastAsia"/>
                        <w:szCs w:val="24"/>
                        <w:lang w:eastAsia="zh-CN"/>
                      </w:rPr>
                      <w:t>hether to define basic UE feature group(s) for eURLLC/IIoT (i.e. following Approach 1 in RP-200502)?</w:t>
                    </w:r>
                  </w:ins>
                </w:p>
                <w:p w14:paraId="550A8904" w14:textId="77777777" w:rsidR="00F729F6" w:rsidRDefault="00F729F6" w:rsidP="00F729F6">
                  <w:pPr>
                    <w:spacing w:beforeLines="50" w:before="120"/>
                    <w:rPr>
                      <w:ins w:id="2954" w:author="chengyan2" w:date="2020-04-03T23:29:00Z"/>
                      <w:rFonts w:eastAsiaTheme="minorEastAsia"/>
                      <w:szCs w:val="24"/>
                      <w:lang w:eastAsia="zh-CN"/>
                    </w:rPr>
                  </w:pPr>
                  <w:ins w:id="2955" w:author="chengyan2" w:date="2020-04-03T23:29:00Z">
                    <w:r w:rsidRPr="001E11E5">
                      <w:rPr>
                        <w:rFonts w:eastAsiaTheme="minorEastAsia"/>
                        <w:b/>
                        <w:szCs w:val="24"/>
                        <w:lang w:eastAsia="zh-CN"/>
                      </w:rPr>
                      <w:t>Yes</w:t>
                    </w:r>
                    <w:r>
                      <w:rPr>
                        <w:rFonts w:eastAsiaTheme="minorEastAsia"/>
                        <w:szCs w:val="24"/>
                        <w:lang w:eastAsia="zh-CN"/>
                      </w:rPr>
                      <w:t>:  ZTE, Huawei/HiSilicon, NTT DOCOMO, FUTUREWEI</w:t>
                    </w:r>
                  </w:ins>
                </w:p>
                <w:p w14:paraId="103739DE" w14:textId="77777777" w:rsidR="00F729F6" w:rsidRPr="005D1F14" w:rsidRDefault="00F729F6" w:rsidP="00F729F6">
                  <w:pPr>
                    <w:pStyle w:val="aff6"/>
                    <w:numPr>
                      <w:ilvl w:val="0"/>
                      <w:numId w:val="33"/>
                    </w:numPr>
                    <w:spacing w:beforeLines="50" w:before="120"/>
                    <w:ind w:leftChars="0"/>
                    <w:rPr>
                      <w:ins w:id="2956" w:author="chengyan2" w:date="2020-04-03T23:29:00Z"/>
                      <w:i/>
                      <w:kern w:val="2"/>
                      <w:lang w:eastAsia="zh-CN"/>
                    </w:rPr>
                  </w:pPr>
                  <w:ins w:id="2957" w:author="chengyan2" w:date="2020-04-03T23:29:00Z">
                    <w:r>
                      <w:rPr>
                        <w:iCs/>
                        <w:kern w:val="2"/>
                        <w:lang w:eastAsia="zh-CN"/>
                      </w:rPr>
                      <w:t xml:space="preserve">Speeding up the </w:t>
                    </w:r>
                    <w:bookmarkStart w:id="2958" w:name="OLE_LINK11"/>
                    <w:r>
                      <w:rPr>
                        <w:iCs/>
                        <w:kern w:val="2"/>
                        <w:lang w:eastAsia="zh-CN"/>
                      </w:rPr>
                      <w:t>support of basic URLLC/IIoT, e.g. it can serve the guidance to the industry to strive for a common set of technical components for a certain UE type targeting at the same/similar use cases</w:t>
                    </w:r>
                    <w:bookmarkEnd w:id="2958"/>
                    <w:r>
                      <w:rPr>
                        <w:iCs/>
                        <w:kern w:val="2"/>
                        <w:lang w:eastAsia="zh-CN"/>
                      </w:rPr>
                      <w:t xml:space="preserve">  </w:t>
                    </w:r>
                  </w:ins>
                </w:p>
                <w:p w14:paraId="31B3C434" w14:textId="77777777" w:rsidR="00F729F6" w:rsidRPr="00933B1A" w:rsidRDefault="00F729F6" w:rsidP="00F729F6">
                  <w:pPr>
                    <w:pStyle w:val="aff6"/>
                    <w:numPr>
                      <w:ilvl w:val="0"/>
                      <w:numId w:val="33"/>
                    </w:numPr>
                    <w:spacing w:beforeLines="50" w:before="120"/>
                    <w:ind w:leftChars="0"/>
                    <w:rPr>
                      <w:ins w:id="2959" w:author="chengyan2" w:date="2020-04-03T23:29:00Z"/>
                      <w:iCs/>
                      <w:kern w:val="2"/>
                      <w:szCs w:val="24"/>
                      <w:lang w:eastAsia="zh-CN"/>
                    </w:rPr>
                  </w:pPr>
                  <w:ins w:id="2960" w:author="chengyan2" w:date="2020-04-03T23:29:00Z">
                    <w:r>
                      <w:rPr>
                        <w:iCs/>
                        <w:kern w:val="2"/>
                        <w:szCs w:val="24"/>
                        <w:lang w:eastAsia="zh-CN"/>
                      </w:rPr>
                      <w:t>Some flexibility on UE imple</w:t>
                    </w:r>
                    <w:r w:rsidRPr="003A07C4">
                      <w:rPr>
                        <w:iCs/>
                        <w:kern w:val="2"/>
                        <w:szCs w:val="24"/>
                        <w:lang w:eastAsia="zh-CN"/>
                      </w:rPr>
                      <w:t>mentation can by achieved by defining basic feature group(s) only for single purpose at this stage, e.g. define one basic feature group</w:t>
                    </w:r>
                    <w:r w:rsidRPr="003A07C4">
                      <w:rPr>
                        <w:rFonts w:eastAsiaTheme="minorEastAsia" w:hint="eastAsia"/>
                        <w:iCs/>
                        <w:kern w:val="2"/>
                        <w:szCs w:val="24"/>
                        <w:lang w:eastAsia="zh-CN"/>
                      </w:rPr>
                      <w:t>s</w:t>
                    </w:r>
                    <w:r w:rsidRPr="003A07C4">
                      <w:rPr>
                        <w:rFonts w:eastAsiaTheme="minorEastAsia"/>
                        <w:iCs/>
                        <w:kern w:val="2"/>
                        <w:szCs w:val="24"/>
                        <w:lang w:eastAsia="zh-CN"/>
                      </w:rPr>
                      <w:t xml:space="preserve"> for achieving low latency and one basic feature group(s) for achieving high reliability,</w:t>
                    </w:r>
                    <w:r w:rsidRPr="003A07C4">
                      <w:rPr>
                        <w:rFonts w:eastAsiaTheme="minorEastAsia"/>
                        <w:kern w:val="2"/>
                        <w:szCs w:val="24"/>
                        <w:lang w:eastAsia="zh-CN"/>
                      </w:rPr>
                      <w:t xml:space="preserve"> and then later if needed some UE with higher capability can support the combination of basic feature groups to meet tighter requirement in terms of both low latency and high reliability</w:t>
                    </w:r>
                    <w:r w:rsidRPr="003A07C4">
                      <w:rPr>
                        <w:rFonts w:eastAsiaTheme="minorEastAsia"/>
                        <w:iCs/>
                        <w:kern w:val="2"/>
                        <w:szCs w:val="24"/>
                        <w:lang w:eastAsia="zh-CN"/>
                      </w:rPr>
                      <w:t xml:space="preserve">. </w:t>
                    </w:r>
                    <w:r w:rsidRPr="003A07C4">
                      <w:rPr>
                        <w:rFonts w:eastAsiaTheme="minorEastAsia"/>
                        <w:kern w:val="2"/>
                        <w:szCs w:val="24"/>
                        <w:lang w:eastAsia="zh-CN"/>
                      </w:rPr>
                      <w:t>In this way there is some flexibility to tailor it for a specific use case considering potential different requirements for different use cases, while speed up the support</w:t>
                    </w:r>
                    <w:r w:rsidRPr="003A07C4">
                      <w:rPr>
                        <w:rFonts w:eastAsiaTheme="minorEastAsia"/>
                        <w:iCs/>
                        <w:kern w:val="2"/>
                        <w:szCs w:val="24"/>
                        <w:lang w:eastAsia="zh-CN"/>
                      </w:rPr>
                      <w:t xml:space="preserve">  </w:t>
                    </w:r>
                  </w:ins>
                </w:p>
                <w:p w14:paraId="587ACE77" w14:textId="77777777" w:rsidR="00F729F6" w:rsidRDefault="00F729F6" w:rsidP="00F729F6">
                  <w:pPr>
                    <w:spacing w:beforeLines="50" w:before="120"/>
                    <w:rPr>
                      <w:ins w:id="2961" w:author="chengyan2" w:date="2020-04-03T23:29:00Z"/>
                      <w:rFonts w:eastAsiaTheme="minorEastAsia"/>
                      <w:szCs w:val="24"/>
                      <w:lang w:eastAsia="zh-CN"/>
                    </w:rPr>
                  </w:pPr>
                </w:p>
                <w:p w14:paraId="7A4F8152" w14:textId="77777777" w:rsidR="00F729F6" w:rsidRDefault="00F729F6" w:rsidP="00F729F6">
                  <w:pPr>
                    <w:spacing w:beforeLines="50" w:before="120"/>
                    <w:rPr>
                      <w:ins w:id="2962" w:author="chengyan2" w:date="2020-04-03T23:29:00Z"/>
                      <w:rFonts w:eastAsiaTheme="minorEastAsia"/>
                      <w:szCs w:val="24"/>
                      <w:lang w:eastAsia="zh-CN"/>
                    </w:rPr>
                  </w:pPr>
                  <w:ins w:id="2963" w:author="chengyan2" w:date="2020-04-03T23:29:00Z">
                    <w:r w:rsidRPr="001E11E5">
                      <w:rPr>
                        <w:rFonts w:eastAsiaTheme="minorEastAsia"/>
                        <w:b/>
                        <w:szCs w:val="24"/>
                        <w:lang w:eastAsia="zh-CN"/>
                      </w:rPr>
                      <w:t>No</w:t>
                    </w:r>
                    <w:r>
                      <w:rPr>
                        <w:rFonts w:eastAsiaTheme="minorEastAsia"/>
                        <w:szCs w:val="24"/>
                        <w:lang w:eastAsia="zh-CN"/>
                      </w:rPr>
                      <w:t xml:space="preserve">: Ericsson, LG, Samsung, OPPO, MediaTek, Panasonic, Intel,  Qualcomm, Apple  </w:t>
                    </w:r>
                  </w:ins>
                </w:p>
                <w:p w14:paraId="57211BAD" w14:textId="77777777" w:rsidR="00F729F6" w:rsidRPr="003568FB" w:rsidRDefault="00F729F6" w:rsidP="00F729F6">
                  <w:pPr>
                    <w:pStyle w:val="aff6"/>
                    <w:numPr>
                      <w:ilvl w:val="0"/>
                      <w:numId w:val="33"/>
                    </w:numPr>
                    <w:spacing w:beforeLines="50" w:before="120"/>
                    <w:ind w:leftChars="0"/>
                    <w:rPr>
                      <w:ins w:id="2964" w:author="chengyan2" w:date="2020-04-03T23:29:00Z"/>
                      <w:i/>
                      <w:kern w:val="2"/>
                      <w:lang w:eastAsia="zh-CN"/>
                    </w:rPr>
                  </w:pPr>
                  <w:ins w:id="2965" w:author="chengyan2" w:date="2020-04-03T23:29:00Z">
                    <w:r>
                      <w:rPr>
                        <w:iCs/>
                        <w:kern w:val="2"/>
                        <w:lang w:eastAsia="zh-CN"/>
                      </w:rPr>
                      <w:t xml:space="preserve">Different feature groups can be independently supported and deployed, and all feature groups can help with reducing latency and increasing reliability to some extent </w:t>
                    </w:r>
                  </w:ins>
                </w:p>
                <w:p w14:paraId="2C2FA37A" w14:textId="77777777" w:rsidR="00F729F6" w:rsidRPr="003568FB" w:rsidRDefault="00F729F6" w:rsidP="00F729F6">
                  <w:pPr>
                    <w:pStyle w:val="aff6"/>
                    <w:numPr>
                      <w:ilvl w:val="0"/>
                      <w:numId w:val="33"/>
                    </w:numPr>
                    <w:spacing w:beforeLines="50" w:before="120"/>
                    <w:ind w:leftChars="0"/>
                    <w:rPr>
                      <w:ins w:id="2966" w:author="chengyan2" w:date="2020-04-03T23:29:00Z"/>
                      <w:i/>
                      <w:kern w:val="2"/>
                      <w:lang w:eastAsia="zh-CN"/>
                    </w:rPr>
                  </w:pPr>
                  <w:ins w:id="2967" w:author="chengyan2" w:date="2020-04-03T23:29:00Z">
                    <w:r>
                      <w:rPr>
                        <w:iCs/>
                        <w:kern w:val="2"/>
                        <w:lang w:eastAsia="zh-CN"/>
                      </w:rPr>
                      <w:t xml:space="preserve">Various use cases with diverse requirements on latency and reliability </w:t>
                    </w:r>
                  </w:ins>
                </w:p>
                <w:p w14:paraId="3A9F3AD0" w14:textId="77777777" w:rsidR="00F729F6" w:rsidRPr="00EA4F98" w:rsidRDefault="00F729F6" w:rsidP="00F729F6">
                  <w:pPr>
                    <w:pStyle w:val="aff6"/>
                    <w:numPr>
                      <w:ilvl w:val="0"/>
                      <w:numId w:val="33"/>
                    </w:numPr>
                    <w:spacing w:beforeLines="50" w:before="120"/>
                    <w:ind w:leftChars="0"/>
                    <w:rPr>
                      <w:ins w:id="2968" w:author="chengyan2" w:date="2020-04-03T23:29:00Z"/>
                      <w:i/>
                      <w:kern w:val="2"/>
                      <w:lang w:eastAsia="zh-CN"/>
                    </w:rPr>
                  </w:pPr>
                  <w:ins w:id="2969" w:author="chengyan2" w:date="2020-04-03T23:29:00Z">
                    <w:r>
                      <w:rPr>
                        <w:iCs/>
                        <w:kern w:val="2"/>
                        <w:lang w:eastAsia="zh-CN"/>
                      </w:rPr>
                      <w:t xml:space="preserve"> Limit UE implementation flexibility  </w:t>
                    </w:r>
                  </w:ins>
                </w:p>
                <w:p w14:paraId="09A01FF2" w14:textId="77777777" w:rsidR="00F729F6" w:rsidRPr="003568FB" w:rsidRDefault="00F729F6" w:rsidP="00F729F6">
                  <w:pPr>
                    <w:spacing w:beforeLines="50" w:before="120"/>
                    <w:rPr>
                      <w:ins w:id="2970" w:author="chengyan2" w:date="2020-04-03T23:29:00Z"/>
                      <w:rFonts w:eastAsiaTheme="minorEastAsia"/>
                      <w:szCs w:val="24"/>
                      <w:lang w:eastAsia="zh-CN"/>
                    </w:rPr>
                  </w:pPr>
                </w:p>
                <w:p w14:paraId="5EF64D58" w14:textId="77777777" w:rsidR="00F729F6" w:rsidRDefault="00F729F6" w:rsidP="00F729F6">
                  <w:pPr>
                    <w:spacing w:beforeLines="50" w:before="120"/>
                    <w:rPr>
                      <w:ins w:id="2971" w:author="chengyan2" w:date="2020-04-03T23:29:00Z"/>
                      <w:rFonts w:eastAsiaTheme="minorEastAsia"/>
                      <w:szCs w:val="24"/>
                      <w:lang w:eastAsia="zh-CN"/>
                    </w:rPr>
                  </w:pPr>
                  <w:ins w:id="2972" w:author="chengyan2" w:date="2020-04-03T23:29:00Z">
                    <w:r w:rsidRPr="00937965">
                      <w:rPr>
                        <w:rFonts w:eastAsiaTheme="minorEastAsia"/>
                        <w:b/>
                        <w:szCs w:val="24"/>
                        <w:lang w:eastAsia="zh-CN"/>
                      </w:rPr>
                      <w:t>Following Approach 2 in RP-200502</w:t>
                    </w:r>
                    <w:r>
                      <w:rPr>
                        <w:rFonts w:eastAsiaTheme="minorEastAsia"/>
                        <w:szCs w:val="24"/>
                        <w:lang w:eastAsia="zh-CN"/>
                      </w:rPr>
                      <w:t>:  Nokia, Vivo</w:t>
                    </w:r>
                  </w:ins>
                </w:p>
                <w:p w14:paraId="2A021F48" w14:textId="77777777" w:rsidR="00F729F6" w:rsidRDefault="00F729F6" w:rsidP="00F729F6">
                  <w:pPr>
                    <w:spacing w:beforeLines="50" w:before="120"/>
                    <w:rPr>
                      <w:ins w:id="2973" w:author="chengyan2" w:date="2020-04-03T23:29:00Z"/>
                      <w:rFonts w:eastAsiaTheme="minorEastAsia"/>
                      <w:szCs w:val="24"/>
                      <w:lang w:eastAsia="zh-CN"/>
                    </w:rPr>
                  </w:pPr>
                </w:p>
                <w:p w14:paraId="2E76DFBB" w14:textId="77777777" w:rsidR="00F729F6" w:rsidRDefault="00F729F6" w:rsidP="00F729F6">
                  <w:pPr>
                    <w:spacing w:beforeLines="50" w:before="120"/>
                    <w:rPr>
                      <w:ins w:id="2974" w:author="chengyan2" w:date="2020-04-03T23:29:00Z"/>
                      <w:rFonts w:eastAsiaTheme="minorEastAsia"/>
                      <w:szCs w:val="24"/>
                      <w:lang w:eastAsia="zh-CN"/>
                    </w:rPr>
                  </w:pPr>
                  <w:ins w:id="2975" w:author="chengyan2" w:date="2020-04-03T23:29:00Z">
                    <w:r w:rsidRPr="00B87BEC">
                      <w:rPr>
                        <w:rFonts w:eastAsiaTheme="minorEastAsia" w:hint="eastAsia"/>
                        <w:b/>
                        <w:szCs w:val="24"/>
                        <w:lang w:eastAsia="zh-CN"/>
                      </w:rPr>
                      <w:t>R</w:t>
                    </w:r>
                    <w:r w:rsidRPr="00B87BEC">
                      <w:rPr>
                        <w:rFonts w:eastAsiaTheme="minorEastAsia"/>
                        <w:b/>
                        <w:szCs w:val="24"/>
                        <w:lang w:eastAsia="zh-CN"/>
                      </w:rPr>
                      <w:t>apporteur’s view</w:t>
                    </w:r>
                    <w:r>
                      <w:rPr>
                        <w:rFonts w:eastAsiaTheme="minorEastAsia"/>
                        <w:szCs w:val="24"/>
                        <w:lang w:eastAsia="zh-CN"/>
                      </w:rPr>
                      <w:t>: Based on the above inputs, it seems difficult to agree on defining basic feature group</w:t>
                    </w:r>
                    <w:r>
                      <w:rPr>
                        <w:rFonts w:eastAsiaTheme="minorEastAsia" w:hint="eastAsia"/>
                        <w:szCs w:val="24"/>
                        <w:lang w:eastAsia="zh-CN"/>
                      </w:rPr>
                      <w:t>(</w:t>
                    </w:r>
                    <w:r>
                      <w:rPr>
                        <w:rFonts w:eastAsiaTheme="minorEastAsia"/>
                        <w:szCs w:val="24"/>
                        <w:lang w:eastAsia="zh-CN"/>
                      </w:rPr>
                      <w:t xml:space="preserve">s) for eURLLC/IIoT at this stage. The proposal from Nokia might be a potential direction for a compromise solution, i.e. following approach 2 in RP-20052 for eURLLC/IIoT. However, I would expect it will still take us much time on discussing feature groups </w:t>
                    </w:r>
                    <w:r w:rsidRPr="00786CF4">
                      <w:rPr>
                        <w:rFonts w:eastAsiaTheme="minorEastAsia"/>
                        <w:b/>
                        <w:szCs w:val="24"/>
                        <w:lang w:eastAsia="zh-CN"/>
                      </w:rPr>
                      <w:t>necessary</w:t>
                    </w:r>
                    <w:r>
                      <w:rPr>
                        <w:rFonts w:eastAsiaTheme="minorEastAsia"/>
                        <w:szCs w:val="24"/>
                        <w:lang w:eastAsia="zh-CN"/>
                      </w:rPr>
                      <w:t xml:space="preserve"> to be supported for a purpose, which we might not be able to do for this round of email discussion due to the time limit. Instead of defining either “</w:t>
                    </w:r>
                    <w:r w:rsidRPr="000B2471">
                      <w:rPr>
                        <w:rFonts w:eastAsiaTheme="minorEastAsia"/>
                        <w:b/>
                        <w:szCs w:val="24"/>
                        <w:lang w:eastAsia="zh-CN"/>
                      </w:rPr>
                      <w:t>basic</w:t>
                    </w:r>
                    <w:r>
                      <w:rPr>
                        <w:rFonts w:eastAsiaTheme="minorEastAsia"/>
                        <w:szCs w:val="24"/>
                        <w:lang w:eastAsia="zh-CN"/>
                      </w:rPr>
                      <w:t xml:space="preserve"> feature groups” or “feature groups </w:t>
                    </w:r>
                    <w:r w:rsidRPr="000B2471">
                      <w:rPr>
                        <w:rFonts w:eastAsiaTheme="minorEastAsia"/>
                        <w:b/>
                        <w:szCs w:val="24"/>
                        <w:lang w:eastAsia="zh-CN"/>
                      </w:rPr>
                      <w:t>necessary</w:t>
                    </w:r>
                    <w:r>
                      <w:rPr>
                        <w:rFonts w:eastAsiaTheme="minorEastAsia"/>
                        <w:szCs w:val="24"/>
                        <w:lang w:eastAsia="zh-CN"/>
                      </w:rPr>
                      <w:t xml:space="preserve"> to be supported”, at this stage I would encourage companies to discuss and define “a set of feature groups </w:t>
                    </w:r>
                    <w:r w:rsidRPr="00DE75BB">
                      <w:rPr>
                        <w:rFonts w:eastAsiaTheme="minorEastAsia"/>
                        <w:b/>
                        <w:szCs w:val="24"/>
                        <w:lang w:eastAsia="zh-CN"/>
                      </w:rPr>
                      <w:t>more helpful</w:t>
                    </w:r>
                    <w:r>
                      <w:rPr>
                        <w:rFonts w:eastAsiaTheme="minorEastAsia"/>
                        <w:szCs w:val="24"/>
                        <w:lang w:eastAsia="zh-CN"/>
                      </w:rPr>
                      <w:t xml:space="preserve"> for achieving low latency” and “a set of feature groups </w:t>
                    </w:r>
                    <w:r w:rsidRPr="00DE75BB">
                      <w:rPr>
                        <w:rFonts w:eastAsiaTheme="minorEastAsia"/>
                        <w:b/>
                        <w:szCs w:val="24"/>
                        <w:lang w:eastAsia="zh-CN"/>
                      </w:rPr>
                      <w:t>more helpful</w:t>
                    </w:r>
                    <w:r>
                      <w:rPr>
                        <w:rFonts w:eastAsiaTheme="minorEastAsia"/>
                        <w:szCs w:val="24"/>
                        <w:lang w:eastAsia="zh-CN"/>
                      </w:rPr>
                      <w:t xml:space="preserve"> for achieving high reliability”. This is the direction I can think about to address the concerns from all sides at this stage. Hopefully all of you can accept the framework and just focus on the grouping of the feature groups, though it is not exactly what you want. I think this framework is good for all sides at this stage. For example, if we can achieve consensus here following this framework, I think it can progress the discussion of how to apply approach 2 for URLLC/IIoT either in RAN1 or RAN plenary later if we are able to agree to do that. If in the end we are not able to agree to follow approach 2 for URLLC/IIoT, I think the outcome here following this framework here is still meaningful to provide some guidance for the industry, while there seems no any harm for either UE vendors/gNB vendors/operators.         </w:t>
                    </w:r>
                  </w:ins>
                </w:p>
                <w:p w14:paraId="2171C2DB" w14:textId="77777777" w:rsidR="00F729F6" w:rsidRPr="000D2BB6" w:rsidRDefault="00F729F6" w:rsidP="00F729F6">
                  <w:pPr>
                    <w:spacing w:beforeLines="50" w:before="120"/>
                    <w:rPr>
                      <w:ins w:id="2976" w:author="chengyan2" w:date="2020-04-03T23:29:00Z"/>
                      <w:rFonts w:eastAsiaTheme="minorEastAsia"/>
                      <w:kern w:val="2"/>
                      <w:sz w:val="22"/>
                      <w:szCs w:val="22"/>
                      <w:lang w:eastAsia="zh-CN"/>
                    </w:rPr>
                  </w:pPr>
                  <w:ins w:id="2977" w:author="chengyan2" w:date="2020-04-03T23:29:00Z">
                    <w:r w:rsidRPr="000D2BB6">
                      <w:rPr>
                        <w:rFonts w:eastAsiaTheme="minorEastAsia" w:hint="eastAsia"/>
                        <w:b/>
                        <w:i/>
                        <w:kern w:val="2"/>
                        <w:sz w:val="22"/>
                        <w:szCs w:val="22"/>
                        <w:lang w:eastAsia="zh-CN"/>
                      </w:rPr>
                      <w:t>C</w:t>
                    </w:r>
                    <w:r w:rsidRPr="000D2BB6">
                      <w:rPr>
                        <w:rFonts w:eastAsiaTheme="minorEastAsia"/>
                        <w:b/>
                        <w:i/>
                        <w:kern w:val="2"/>
                        <w:sz w:val="22"/>
                        <w:szCs w:val="22"/>
                        <w:lang w:eastAsia="zh-CN"/>
                      </w:rPr>
                      <w:t>onclusion</w:t>
                    </w:r>
                    <w:r w:rsidRPr="000D2BB6">
                      <w:rPr>
                        <w:rFonts w:eastAsiaTheme="minorEastAsia"/>
                        <w:kern w:val="2"/>
                        <w:sz w:val="22"/>
                        <w:szCs w:val="22"/>
                        <w:lang w:eastAsia="zh-CN"/>
                      </w:rPr>
                      <w:t xml:space="preserve">: </w:t>
                    </w:r>
                  </w:ins>
                </w:p>
                <w:p w14:paraId="244D0EB2" w14:textId="77777777" w:rsidR="00F729F6" w:rsidRPr="000D2BB6" w:rsidRDefault="00F729F6" w:rsidP="00F729F6">
                  <w:pPr>
                    <w:pStyle w:val="aff6"/>
                    <w:numPr>
                      <w:ilvl w:val="0"/>
                      <w:numId w:val="33"/>
                    </w:numPr>
                    <w:spacing w:beforeLines="50" w:before="120"/>
                    <w:ind w:leftChars="0"/>
                    <w:rPr>
                      <w:ins w:id="2978" w:author="chengyan2" w:date="2020-04-03T23:29:00Z"/>
                      <w:i/>
                      <w:kern w:val="2"/>
                      <w:sz w:val="22"/>
                      <w:szCs w:val="22"/>
                      <w:lang w:eastAsia="zh-CN"/>
                    </w:rPr>
                  </w:pPr>
                  <w:ins w:id="2979" w:author="chengyan2" w:date="2020-04-03T23:29:00Z">
                    <w:r w:rsidRPr="000D2BB6">
                      <w:rPr>
                        <w:i/>
                        <w:iCs/>
                        <w:kern w:val="2"/>
                        <w:sz w:val="22"/>
                        <w:szCs w:val="22"/>
                        <w:lang w:eastAsia="zh-CN"/>
                      </w:rPr>
                      <w:t>Feature groups more helpful for achieving high reliability:  FG 11-1,</w:t>
                    </w:r>
                    <w:r w:rsidRPr="000D2BB6">
                      <w:rPr>
                        <w:rFonts w:eastAsiaTheme="minorEastAsia"/>
                        <w:i/>
                        <w:kern w:val="2"/>
                        <w:sz w:val="22"/>
                        <w:szCs w:val="22"/>
                        <w:lang w:eastAsia="zh-CN"/>
                      </w:rPr>
                      <w:t xml:space="preserve"> </w:t>
                    </w:r>
                    <w:r w:rsidRPr="000D2BB6">
                      <w:rPr>
                        <w:i/>
                        <w:iCs/>
                        <w:kern w:val="2"/>
                        <w:sz w:val="22"/>
                        <w:szCs w:val="22"/>
                        <w:lang w:eastAsia="zh-CN"/>
                      </w:rPr>
                      <w:t>FG 11-</w:t>
                    </w:r>
                    <w:r>
                      <w:rPr>
                        <w:i/>
                        <w:iCs/>
                        <w:kern w:val="2"/>
                        <w:sz w:val="22"/>
                        <w:szCs w:val="22"/>
                        <w:lang w:eastAsia="zh-CN"/>
                      </w:rPr>
                      <w:t>8</w:t>
                    </w:r>
                    <w:r w:rsidRPr="000D2BB6">
                      <w:rPr>
                        <w:rFonts w:eastAsiaTheme="minorEastAsia"/>
                        <w:i/>
                        <w:kern w:val="2"/>
                        <w:sz w:val="22"/>
                        <w:szCs w:val="22"/>
                        <w:lang w:eastAsia="zh-CN"/>
                      </w:rPr>
                      <w:t>, FG 11-9</w:t>
                    </w:r>
                  </w:ins>
                </w:p>
                <w:p w14:paraId="3B3992EA" w14:textId="77777777" w:rsidR="00F729F6" w:rsidRPr="000D2BB6" w:rsidRDefault="00F729F6" w:rsidP="00F729F6">
                  <w:pPr>
                    <w:pStyle w:val="aff6"/>
                    <w:numPr>
                      <w:ilvl w:val="0"/>
                      <w:numId w:val="33"/>
                    </w:numPr>
                    <w:spacing w:beforeLines="50" w:before="120"/>
                    <w:ind w:leftChars="0"/>
                    <w:rPr>
                      <w:ins w:id="2980" w:author="chengyan2" w:date="2020-04-03T23:29:00Z"/>
                      <w:i/>
                      <w:kern w:val="2"/>
                      <w:sz w:val="22"/>
                      <w:szCs w:val="22"/>
                      <w:lang w:eastAsia="zh-CN"/>
                    </w:rPr>
                  </w:pPr>
                  <w:ins w:id="2981" w:author="chengyan2" w:date="2020-04-03T23:29:00Z">
                    <w:r w:rsidRPr="000D2BB6">
                      <w:rPr>
                        <w:i/>
                        <w:iCs/>
                        <w:kern w:val="2"/>
                        <w:sz w:val="22"/>
                        <w:szCs w:val="22"/>
                        <w:lang w:eastAsia="zh-CN"/>
                      </w:rPr>
                      <w:t xml:space="preserve">Feature groups more helpful for achieving low latency:  </w:t>
                    </w:r>
                    <w:r w:rsidRPr="000D2BB6">
                      <w:rPr>
                        <w:rFonts w:eastAsiaTheme="minorEastAsia"/>
                        <w:i/>
                        <w:kern w:val="2"/>
                        <w:sz w:val="22"/>
                        <w:szCs w:val="22"/>
                        <w:lang w:eastAsia="zh-CN"/>
                      </w:rPr>
                      <w:t xml:space="preserve">FG 11-2, FG 11-3, FG 11-4, </w:t>
                    </w:r>
                    <w:r w:rsidRPr="000D2BB6">
                      <w:rPr>
                        <w:i/>
                        <w:iCs/>
                        <w:kern w:val="2"/>
                        <w:sz w:val="22"/>
                        <w:szCs w:val="22"/>
                        <w:lang w:eastAsia="zh-CN"/>
                      </w:rPr>
                      <w:t>FG 11-5</w:t>
                    </w:r>
                    <w:r w:rsidRPr="000D2BB6">
                      <w:rPr>
                        <w:rFonts w:eastAsiaTheme="minorEastAsia"/>
                        <w:i/>
                        <w:kern w:val="2"/>
                        <w:sz w:val="22"/>
                        <w:szCs w:val="22"/>
                        <w:lang w:eastAsia="zh-CN"/>
                      </w:rPr>
                      <w:t xml:space="preserve">, </w:t>
                    </w:r>
                    <w:r w:rsidRPr="000D2BB6">
                      <w:rPr>
                        <w:i/>
                        <w:iCs/>
                        <w:kern w:val="2"/>
                        <w:sz w:val="22"/>
                        <w:szCs w:val="22"/>
                        <w:lang w:eastAsia="zh-CN"/>
                      </w:rPr>
                      <w:t>FG 11</w:t>
                    </w:r>
                    <w:r>
                      <w:rPr>
                        <w:i/>
                        <w:iCs/>
                        <w:kern w:val="2"/>
                        <w:sz w:val="22"/>
                        <w:szCs w:val="22"/>
                        <w:lang w:eastAsia="zh-CN"/>
                      </w:rPr>
                      <w:t>-7</w:t>
                    </w:r>
                    <w:r w:rsidRPr="000D2BB6">
                      <w:rPr>
                        <w:rFonts w:eastAsiaTheme="minorEastAsia"/>
                        <w:i/>
                        <w:kern w:val="2"/>
                        <w:sz w:val="22"/>
                        <w:szCs w:val="22"/>
                        <w:lang w:eastAsia="zh-CN"/>
                      </w:rPr>
                      <w:t>,</w:t>
                    </w:r>
                    <w:r w:rsidRPr="000D2BB6">
                      <w:rPr>
                        <w:i/>
                        <w:iCs/>
                        <w:kern w:val="2"/>
                        <w:sz w:val="22"/>
                        <w:szCs w:val="22"/>
                        <w:lang w:eastAsia="zh-CN"/>
                      </w:rPr>
                      <w:t xml:space="preserve"> </w:t>
                    </w:r>
                    <w:r w:rsidRPr="000D2BB6">
                      <w:rPr>
                        <w:rFonts w:eastAsiaTheme="minorEastAsia"/>
                        <w:i/>
                        <w:kern w:val="2"/>
                        <w:sz w:val="22"/>
                        <w:szCs w:val="22"/>
                        <w:lang w:eastAsia="zh-CN"/>
                      </w:rPr>
                      <w:t>FG 12-1, FG 12-2</w:t>
                    </w:r>
                  </w:ins>
                </w:p>
                <w:p w14:paraId="2AC5E317" w14:textId="77777777" w:rsidR="00F729F6" w:rsidRPr="000D2BB6" w:rsidRDefault="00F729F6" w:rsidP="00F729F6">
                  <w:pPr>
                    <w:pStyle w:val="aff6"/>
                    <w:numPr>
                      <w:ilvl w:val="1"/>
                      <w:numId w:val="33"/>
                    </w:numPr>
                    <w:spacing w:beforeLines="50" w:before="120"/>
                    <w:ind w:leftChars="0"/>
                    <w:rPr>
                      <w:ins w:id="2982" w:author="chengyan2" w:date="2020-04-03T23:29:00Z"/>
                      <w:i/>
                      <w:kern w:val="2"/>
                      <w:sz w:val="22"/>
                      <w:szCs w:val="22"/>
                      <w:lang w:eastAsia="zh-CN"/>
                    </w:rPr>
                  </w:pPr>
                  <w:ins w:id="2983" w:author="chengyan2" w:date="2020-04-03T23:29:00Z">
                    <w:r>
                      <w:rPr>
                        <w:rFonts w:eastAsiaTheme="minorEastAsia"/>
                        <w:i/>
                        <w:kern w:val="2"/>
                        <w:sz w:val="22"/>
                        <w:szCs w:val="22"/>
                        <w:lang w:eastAsia="zh-CN"/>
                      </w:rPr>
                      <w:t xml:space="preserve">FG 11-4 and FG 12-1 are applied to a UE supporting both eMBB and URLLC </w:t>
                    </w:r>
                  </w:ins>
                </w:p>
                <w:p w14:paraId="04A5B928" w14:textId="77777777" w:rsidR="00F729F6" w:rsidRPr="0053753B" w:rsidRDefault="00F729F6" w:rsidP="00F729F6">
                  <w:pPr>
                    <w:pStyle w:val="aff6"/>
                    <w:numPr>
                      <w:ilvl w:val="1"/>
                      <w:numId w:val="33"/>
                    </w:numPr>
                    <w:spacing w:beforeLines="50" w:before="120"/>
                    <w:ind w:leftChars="0"/>
                    <w:rPr>
                      <w:ins w:id="2984" w:author="chengyan2" w:date="2020-04-03T23:29:00Z"/>
                      <w:i/>
                      <w:kern w:val="2"/>
                      <w:sz w:val="22"/>
                      <w:szCs w:val="22"/>
                      <w:lang w:eastAsia="zh-CN"/>
                    </w:rPr>
                  </w:pPr>
                  <w:bookmarkStart w:id="2985" w:name="OLE_LINK14"/>
                  <w:ins w:id="2986" w:author="chengyan2" w:date="2020-04-03T23:29:00Z">
                    <w:r w:rsidRPr="000D2BB6">
                      <w:rPr>
                        <w:i/>
                        <w:iCs/>
                        <w:kern w:val="2"/>
                        <w:sz w:val="22"/>
                        <w:szCs w:val="22"/>
                        <w:lang w:eastAsia="zh-CN"/>
                      </w:rPr>
                      <w:t xml:space="preserve">FG 11-7 </w:t>
                    </w:r>
                    <w:r>
                      <w:rPr>
                        <w:i/>
                        <w:iCs/>
                        <w:kern w:val="2"/>
                        <w:sz w:val="22"/>
                        <w:szCs w:val="22"/>
                        <w:lang w:eastAsia="zh-CN"/>
                      </w:rPr>
                      <w:t>is</w:t>
                    </w:r>
                    <w:r w:rsidRPr="000D2BB6">
                      <w:rPr>
                        <w:i/>
                        <w:iCs/>
                        <w:kern w:val="2"/>
                        <w:sz w:val="22"/>
                        <w:szCs w:val="22"/>
                        <w:lang w:eastAsia="zh-CN"/>
                      </w:rPr>
                      <w:t xml:space="preserve"> applied to a UE supporting eMBB     </w:t>
                    </w:r>
                    <w:bookmarkEnd w:id="2985"/>
                  </w:ins>
                </w:p>
                <w:p w14:paraId="64BCF82A" w14:textId="77777777" w:rsidR="00F729F6" w:rsidRDefault="00F729F6" w:rsidP="00F729F6">
                  <w:pPr>
                    <w:spacing w:beforeLines="50" w:before="120"/>
                    <w:rPr>
                      <w:ins w:id="2987" w:author="chengyan2" w:date="2020-04-03T23:29:00Z"/>
                      <w:rFonts w:eastAsiaTheme="minorEastAsia"/>
                      <w:kern w:val="2"/>
                      <w:sz w:val="21"/>
                      <w:szCs w:val="21"/>
                      <w:lang w:eastAsia="zh-CN"/>
                    </w:rPr>
                  </w:pPr>
                  <w:ins w:id="2988" w:author="chengyan2" w:date="2020-04-03T23:29:00Z">
                    <w:r w:rsidRPr="00046280">
                      <w:rPr>
                        <w:rFonts w:eastAsiaTheme="minorEastAsia"/>
                        <w:kern w:val="2"/>
                        <w:sz w:val="21"/>
                        <w:szCs w:val="21"/>
                        <w:lang w:eastAsia="zh-CN"/>
                      </w:rPr>
                      <w:lastRenderedPageBreak/>
                      <w:t>Note that the above grouping is based on the main benefit of a feature group, though as expressed above that all feature groups can contribute to low latency and high reliability to some extent.</w:t>
                    </w:r>
                    <w:r>
                      <w:rPr>
                        <w:rFonts w:eastAsiaTheme="minorEastAsia"/>
                        <w:kern w:val="2"/>
                        <w:sz w:val="21"/>
                        <w:szCs w:val="21"/>
                        <w:lang w:eastAsia="zh-CN"/>
                      </w:rPr>
                      <w:t xml:space="preserve"> In addition, here I mainly take the main FGs from the list for simplicity and it is also good for us to only focus on the main FGs at this stage.  </w:t>
                    </w:r>
                  </w:ins>
                </w:p>
                <w:p w14:paraId="40894BC8" w14:textId="77777777" w:rsidR="00F729F6" w:rsidRDefault="00F729F6" w:rsidP="00F729F6">
                  <w:pPr>
                    <w:spacing w:beforeLines="50" w:before="120" w:after="120"/>
                    <w:rPr>
                      <w:ins w:id="2989" w:author="chengyan2" w:date="2020-04-03T23:29:00Z"/>
                      <w:rFonts w:eastAsiaTheme="minorEastAsia"/>
                      <w:kern w:val="2"/>
                      <w:sz w:val="21"/>
                      <w:szCs w:val="21"/>
                      <w:lang w:eastAsia="zh-CN"/>
                    </w:rPr>
                  </w:pPr>
                </w:p>
                <w:p w14:paraId="6E2D2067" w14:textId="1BAD376C" w:rsidR="00F729F6" w:rsidRPr="009B737F" w:rsidRDefault="00F729F6" w:rsidP="00F729F6">
                  <w:pPr>
                    <w:spacing w:beforeLines="50" w:before="120"/>
                    <w:rPr>
                      <w:ins w:id="2990" w:author="chengyan2" w:date="2020-04-03T23:29:00Z"/>
                      <w:rFonts w:eastAsiaTheme="minorEastAsia"/>
                      <w:kern w:val="2"/>
                      <w:sz w:val="21"/>
                      <w:szCs w:val="21"/>
                      <w:lang w:eastAsia="zh-CN"/>
                    </w:rPr>
                  </w:pPr>
                  <w:ins w:id="2991" w:author="chengyan2" w:date="2020-04-03T23:29:00Z">
                    <w:r>
                      <w:rPr>
                        <w:rFonts w:eastAsiaTheme="minorEastAsia" w:hint="eastAsia"/>
                        <w:kern w:val="2"/>
                        <w:sz w:val="21"/>
                        <w:szCs w:val="21"/>
                        <w:lang w:eastAsia="zh-CN"/>
                      </w:rPr>
                      <w:t>P</w:t>
                    </w:r>
                    <w:r>
                      <w:rPr>
                        <w:rFonts w:eastAsiaTheme="minorEastAsia"/>
                        <w:kern w:val="2"/>
                        <w:sz w:val="21"/>
                        <w:szCs w:val="21"/>
                        <w:lang w:eastAsia="zh-CN"/>
                      </w:rPr>
                      <w:t>lease provide your views on the above potential conclusion and please focus on the grouping. Note that based on whether/h</w:t>
                    </w:r>
                  </w:ins>
                  <w:ins w:id="2992" w:author="chengyan2" w:date="2020-04-03T23:30:00Z">
                    <w:r>
                      <w:rPr>
                        <w:rFonts w:eastAsiaTheme="minorEastAsia"/>
                        <w:kern w:val="2"/>
                        <w:sz w:val="21"/>
                        <w:szCs w:val="21"/>
                        <w:lang w:eastAsia="zh-CN"/>
                      </w:rPr>
                      <w:t xml:space="preserve">ow to combine FG 11-4 and FG 12-1, the above conclusion can be updated accordingly. </w:t>
                    </w:r>
                  </w:ins>
                </w:p>
                <w:tbl>
                  <w:tblPr>
                    <w:tblStyle w:val="aff4"/>
                    <w:tblW w:w="0" w:type="auto"/>
                    <w:tblInd w:w="137" w:type="dxa"/>
                    <w:tblLook w:val="04A0" w:firstRow="1" w:lastRow="0" w:firstColumn="1" w:lastColumn="0" w:noHBand="0" w:noVBand="1"/>
                  </w:tblPr>
                  <w:tblGrid>
                    <w:gridCol w:w="2562"/>
                    <w:gridCol w:w="12993"/>
                  </w:tblGrid>
                  <w:tr w:rsidR="00F729F6" w:rsidRPr="00004C3F" w14:paraId="22BC034E" w14:textId="77777777" w:rsidTr="00CF3B20">
                    <w:trPr>
                      <w:ins w:id="2993" w:author="chengyan2" w:date="2020-04-03T23:29:00Z"/>
                    </w:trPr>
                    <w:tc>
                      <w:tcPr>
                        <w:tcW w:w="2562"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54410D12" w14:textId="77777777" w:rsidR="00F729F6" w:rsidRPr="00004C3F" w:rsidRDefault="00F729F6" w:rsidP="00F729F6">
                        <w:pPr>
                          <w:spacing w:beforeLines="50" w:before="120"/>
                          <w:rPr>
                            <w:ins w:id="2994" w:author="chengyan2" w:date="2020-04-03T23:29:00Z"/>
                            <w:i/>
                            <w:kern w:val="2"/>
                            <w:lang w:eastAsia="zh-CN"/>
                          </w:rPr>
                        </w:pPr>
                        <w:ins w:id="2995" w:author="chengyan2" w:date="2020-04-03T23:29:00Z">
                          <w:r w:rsidRPr="00004C3F">
                            <w:rPr>
                              <w:i/>
                              <w:kern w:val="2"/>
                              <w:lang w:eastAsia="zh-CN"/>
                            </w:rPr>
                            <w:t>Company</w:t>
                          </w:r>
                        </w:ins>
                      </w:p>
                    </w:tc>
                    <w:tc>
                      <w:tcPr>
                        <w:tcW w:w="12993"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5E9F5CE7" w14:textId="77777777" w:rsidR="00F729F6" w:rsidRPr="00004C3F" w:rsidRDefault="00F729F6" w:rsidP="00F729F6">
                        <w:pPr>
                          <w:spacing w:beforeLines="50" w:before="120"/>
                          <w:rPr>
                            <w:ins w:id="2996" w:author="chengyan2" w:date="2020-04-03T23:29:00Z"/>
                            <w:i/>
                            <w:kern w:val="2"/>
                            <w:lang w:eastAsia="zh-CN"/>
                          </w:rPr>
                        </w:pPr>
                        <w:ins w:id="2997" w:author="chengyan2" w:date="2020-04-03T23:29:00Z">
                          <w:r w:rsidRPr="00004C3F">
                            <w:rPr>
                              <w:i/>
                              <w:kern w:val="2"/>
                              <w:lang w:eastAsia="zh-CN"/>
                            </w:rPr>
                            <w:t>View</w:t>
                          </w:r>
                        </w:ins>
                      </w:p>
                    </w:tc>
                  </w:tr>
                  <w:tr w:rsidR="00F729F6" w:rsidRPr="00626CE3" w14:paraId="0B2E23C2" w14:textId="77777777" w:rsidTr="00CF3B20">
                    <w:trPr>
                      <w:ins w:id="2998" w:author="chengyan2" w:date="2020-04-03T23:29:00Z"/>
                    </w:trPr>
                    <w:tc>
                      <w:tcPr>
                        <w:tcW w:w="2562" w:type="dxa"/>
                        <w:tcBorders>
                          <w:top w:val="single" w:sz="4" w:space="0" w:color="auto"/>
                          <w:left w:val="single" w:sz="4" w:space="0" w:color="auto"/>
                          <w:bottom w:val="single" w:sz="4" w:space="0" w:color="auto"/>
                          <w:right w:val="single" w:sz="4" w:space="0" w:color="auto"/>
                        </w:tcBorders>
                      </w:tcPr>
                      <w:p w14:paraId="21D784B4" w14:textId="77777777" w:rsidR="00F729F6" w:rsidRPr="006F7802" w:rsidRDefault="00F729F6" w:rsidP="00F729F6">
                        <w:pPr>
                          <w:spacing w:beforeLines="50" w:before="120"/>
                          <w:rPr>
                            <w:ins w:id="2999" w:author="chengyan2" w:date="2020-04-03T23:29:00Z"/>
                            <w:rFonts w:eastAsiaTheme="minorEastAsia"/>
                            <w:i/>
                            <w:kern w:val="2"/>
                            <w:lang w:eastAsia="zh-CN"/>
                          </w:rPr>
                        </w:pPr>
                      </w:p>
                    </w:tc>
                    <w:tc>
                      <w:tcPr>
                        <w:tcW w:w="12993" w:type="dxa"/>
                        <w:tcBorders>
                          <w:top w:val="single" w:sz="4" w:space="0" w:color="auto"/>
                          <w:left w:val="single" w:sz="4" w:space="0" w:color="auto"/>
                          <w:bottom w:val="single" w:sz="4" w:space="0" w:color="auto"/>
                          <w:right w:val="single" w:sz="4" w:space="0" w:color="auto"/>
                        </w:tcBorders>
                      </w:tcPr>
                      <w:p w14:paraId="640ABE29" w14:textId="77777777" w:rsidR="00F729F6" w:rsidRPr="00626CE3" w:rsidRDefault="00F729F6" w:rsidP="00F729F6">
                        <w:pPr>
                          <w:spacing w:beforeLines="50" w:before="120"/>
                          <w:rPr>
                            <w:ins w:id="3000" w:author="chengyan2" w:date="2020-04-03T23:29:00Z"/>
                            <w:i/>
                            <w:kern w:val="2"/>
                            <w:lang w:eastAsia="zh-CN"/>
                          </w:rPr>
                        </w:pPr>
                      </w:p>
                    </w:tc>
                  </w:tr>
                </w:tbl>
                <w:p w14:paraId="4D57D932" w14:textId="77777777" w:rsidR="00F729F6" w:rsidRPr="004C3406" w:rsidRDefault="00F729F6" w:rsidP="00F729F6">
                  <w:pPr>
                    <w:spacing w:beforeLines="50" w:before="120"/>
                    <w:rPr>
                      <w:ins w:id="3001" w:author="chengyan2" w:date="2020-04-03T23:29:00Z"/>
                      <w:rFonts w:eastAsia="Times New Roman"/>
                      <w:szCs w:val="24"/>
                    </w:rPr>
                  </w:pPr>
                </w:p>
              </w:tc>
            </w:tr>
          </w:tbl>
          <w:p w14:paraId="379515AD" w14:textId="77777777" w:rsidR="00271D08" w:rsidRPr="00271D08" w:rsidRDefault="00271D08" w:rsidP="000363E4">
            <w:pPr>
              <w:rPr>
                <w:rFonts w:eastAsia="ＭＳ 明朝"/>
                <w:sz w:val="22"/>
                <w:szCs w:val="22"/>
                <w:lang w:val="en-US"/>
              </w:rPr>
            </w:pPr>
          </w:p>
        </w:tc>
      </w:tr>
      <w:tr w:rsidR="00F701E4" w14:paraId="390D6B96" w14:textId="77777777" w:rsidTr="00FA6E98">
        <w:tc>
          <w:tcPr>
            <w:tcW w:w="229" w:type="pct"/>
          </w:tcPr>
          <w:p w14:paraId="1710550E" w14:textId="02D4A55A" w:rsidR="00F701E4" w:rsidRDefault="00F701E4" w:rsidP="00F701E4">
            <w:pPr>
              <w:rPr>
                <w:rFonts w:eastAsia="ＭＳ 明朝"/>
                <w:sz w:val="22"/>
                <w:szCs w:val="22"/>
                <w:lang w:val="en-US"/>
              </w:rPr>
            </w:pPr>
            <w:r>
              <w:rPr>
                <w:rFonts w:eastAsiaTheme="minorEastAsia" w:hint="eastAsia"/>
                <w:sz w:val="22"/>
                <w:szCs w:val="22"/>
                <w:lang w:val="en-US" w:eastAsia="zh-CN"/>
              </w:rPr>
              <w:lastRenderedPageBreak/>
              <w:t>v</w:t>
            </w:r>
            <w:r>
              <w:rPr>
                <w:rFonts w:eastAsiaTheme="minorEastAsia"/>
                <w:sz w:val="22"/>
                <w:szCs w:val="22"/>
                <w:lang w:val="en-US" w:eastAsia="zh-CN"/>
              </w:rPr>
              <w:t>ivo</w:t>
            </w:r>
          </w:p>
        </w:tc>
        <w:tc>
          <w:tcPr>
            <w:tcW w:w="4771" w:type="pct"/>
          </w:tcPr>
          <w:p w14:paraId="32D80D51" w14:textId="77777777" w:rsidR="00F701E4" w:rsidRDefault="00F701E4" w:rsidP="00F701E4">
            <w:pPr>
              <w:rPr>
                <w:rFonts w:eastAsiaTheme="minorEastAsia"/>
                <w:sz w:val="22"/>
                <w:szCs w:val="22"/>
                <w:lang w:val="en-US" w:eastAsia="zh-CN"/>
              </w:rPr>
            </w:pPr>
            <w:r>
              <w:rPr>
                <w:rFonts w:eastAsiaTheme="minorEastAsia" w:hint="eastAsia"/>
                <w:sz w:val="22"/>
                <w:szCs w:val="22"/>
                <w:lang w:val="en-US" w:eastAsia="zh-CN"/>
              </w:rPr>
              <w:t>I</w:t>
            </w:r>
            <w:r>
              <w:rPr>
                <w:rFonts w:eastAsiaTheme="minorEastAsia"/>
                <w:sz w:val="22"/>
                <w:szCs w:val="22"/>
                <w:lang w:val="en-US" w:eastAsia="zh-CN"/>
              </w:rPr>
              <w:t>n additional to the above, we have following additional comments/suggestions</w:t>
            </w:r>
          </w:p>
          <w:p w14:paraId="2583A8EF" w14:textId="77777777" w:rsidR="00F701E4" w:rsidRPr="00461DF2" w:rsidRDefault="00F701E4" w:rsidP="0061006E">
            <w:pPr>
              <w:pStyle w:val="aff6"/>
              <w:numPr>
                <w:ilvl w:val="0"/>
                <w:numId w:val="23"/>
              </w:numPr>
              <w:ind w:leftChars="0"/>
              <w:rPr>
                <w:rFonts w:eastAsiaTheme="minorEastAsia"/>
                <w:sz w:val="22"/>
                <w:szCs w:val="22"/>
                <w:lang w:val="en-US" w:eastAsia="zh-CN"/>
              </w:rPr>
            </w:pPr>
            <w:r>
              <w:rPr>
                <w:rFonts w:eastAsiaTheme="minorEastAsia" w:hint="eastAsia"/>
                <w:sz w:val="22"/>
                <w:szCs w:val="22"/>
                <w:lang w:val="en-US" w:eastAsia="zh-CN"/>
              </w:rPr>
              <w:t>S</w:t>
            </w:r>
            <w:r>
              <w:rPr>
                <w:rFonts w:eastAsiaTheme="minorEastAsia"/>
                <w:sz w:val="22"/>
                <w:szCs w:val="22"/>
                <w:lang w:val="en-US" w:eastAsia="zh-CN"/>
              </w:rPr>
              <w:t xml:space="preserve">uggest to discuss whether some feature groups should be </w:t>
            </w:r>
            <w:r w:rsidRPr="0034344F">
              <w:t>FSPC</w:t>
            </w:r>
            <w:r>
              <w:t xml:space="preserve"> rather than per UE/per band. FSPC means </w:t>
            </w:r>
            <w:r w:rsidRPr="00666F6D">
              <w:t>per CC per band per band combination</w:t>
            </w:r>
            <w:r>
              <w:t xml:space="preserve"> therefore UE does not have to support  a particular feature in all the carriers in CA, such feature group may include 11-2, 11-9.</w:t>
            </w:r>
          </w:p>
          <w:p w14:paraId="51B0D629" w14:textId="77777777" w:rsidR="00461DF2" w:rsidRDefault="00461DF2" w:rsidP="00461DF2">
            <w:pPr>
              <w:rPr>
                <w:ins w:id="3002" w:author="chengyan2" w:date="2020-04-03T23:30:00Z"/>
                <w:rFonts w:eastAsiaTheme="minorEastAsia"/>
                <w:sz w:val="22"/>
                <w:szCs w:val="22"/>
                <w:lang w:eastAsia="zh-CN"/>
              </w:rPr>
            </w:pPr>
            <w:ins w:id="3003" w:author="chengyan2" w:date="2020-04-03T23:30:00Z">
              <w:r>
                <w:rPr>
                  <w:rFonts w:eastAsiaTheme="minorEastAsia" w:hint="eastAsia"/>
                  <w:sz w:val="22"/>
                  <w:szCs w:val="22"/>
                  <w:lang w:eastAsia="zh-CN"/>
                </w:rPr>
                <w:t>R</w:t>
              </w:r>
              <w:r>
                <w:rPr>
                  <w:rFonts w:eastAsiaTheme="minorEastAsia"/>
                  <w:sz w:val="22"/>
                  <w:szCs w:val="22"/>
                  <w:lang w:eastAsia="zh-CN"/>
                </w:rPr>
                <w:t>apporteur:</w:t>
              </w:r>
            </w:ins>
          </w:p>
          <w:p w14:paraId="0814C248" w14:textId="6FDD4DC2" w:rsidR="00461DF2" w:rsidRDefault="00461DF2" w:rsidP="00461DF2">
            <w:pPr>
              <w:rPr>
                <w:ins w:id="3004" w:author="chengyan2" w:date="2020-04-03T23:30:00Z"/>
                <w:rFonts w:eastAsiaTheme="minorEastAsia"/>
                <w:sz w:val="22"/>
                <w:szCs w:val="22"/>
                <w:lang w:val="en-US" w:eastAsia="zh-CN"/>
              </w:rPr>
            </w:pPr>
            <w:ins w:id="3005" w:author="chengyan2" w:date="2020-04-03T23:31:00Z">
              <w:r>
                <w:rPr>
                  <w:rFonts w:eastAsiaTheme="minorEastAsia"/>
                  <w:sz w:val="22"/>
                  <w:szCs w:val="22"/>
                  <w:lang w:val="en-US" w:eastAsia="zh-CN"/>
                </w:rPr>
                <w:t xml:space="preserve">FFS points added for further checking views from companies. </w:t>
              </w:r>
            </w:ins>
            <w:ins w:id="3006" w:author="chengyan2" w:date="2020-04-03T23:30:00Z">
              <w:r>
                <w:rPr>
                  <w:rFonts w:eastAsiaTheme="minorEastAsia"/>
                  <w:sz w:val="22"/>
                  <w:szCs w:val="22"/>
                  <w:lang w:val="en-US" w:eastAsia="zh-CN"/>
                </w:rPr>
                <w:t xml:space="preserve"> </w:t>
              </w:r>
            </w:ins>
          </w:p>
          <w:p w14:paraId="72E2905F" w14:textId="77777777" w:rsidR="00461DF2" w:rsidRPr="00461DF2" w:rsidRDefault="00461DF2" w:rsidP="00461DF2">
            <w:pPr>
              <w:rPr>
                <w:rFonts w:eastAsiaTheme="minorEastAsia"/>
                <w:sz w:val="22"/>
                <w:szCs w:val="22"/>
                <w:lang w:val="en-US" w:eastAsia="zh-CN"/>
              </w:rPr>
            </w:pPr>
          </w:p>
          <w:p w14:paraId="46F48E66" w14:textId="77777777" w:rsidR="00F701E4" w:rsidRPr="00E67E62" w:rsidRDefault="00F701E4" w:rsidP="0061006E">
            <w:pPr>
              <w:pStyle w:val="aff6"/>
              <w:numPr>
                <w:ilvl w:val="0"/>
                <w:numId w:val="23"/>
              </w:numPr>
              <w:ind w:leftChars="0"/>
              <w:rPr>
                <w:rFonts w:eastAsiaTheme="minorEastAsia"/>
                <w:sz w:val="22"/>
                <w:szCs w:val="22"/>
                <w:lang w:val="en-US" w:eastAsia="zh-CN"/>
              </w:rPr>
            </w:pPr>
            <w:r>
              <w:rPr>
                <w:rFonts w:eastAsiaTheme="minorEastAsia"/>
                <w:lang w:eastAsia="zh-CN"/>
              </w:rPr>
              <w:t>Not sure why do we need 11-4a, do we assume that different methods are used for distinguishing PHY priorities when both x_1 and x_2 formats are configured simultaneously, compared to the case with only x_1 or x_2 configured?</w:t>
            </w:r>
          </w:p>
          <w:p w14:paraId="21F495B2" w14:textId="77777777" w:rsidR="00E67E62" w:rsidRDefault="00E67E62" w:rsidP="00E67E62">
            <w:pPr>
              <w:rPr>
                <w:ins w:id="3007" w:author="chengyan2" w:date="2020-04-03T23:31:00Z"/>
                <w:rFonts w:eastAsiaTheme="minorEastAsia"/>
                <w:sz w:val="22"/>
                <w:szCs w:val="22"/>
                <w:lang w:eastAsia="zh-CN"/>
              </w:rPr>
            </w:pPr>
            <w:ins w:id="3008" w:author="chengyan2" w:date="2020-04-03T23:31:00Z">
              <w:r>
                <w:rPr>
                  <w:rFonts w:eastAsiaTheme="minorEastAsia" w:hint="eastAsia"/>
                  <w:sz w:val="22"/>
                  <w:szCs w:val="22"/>
                  <w:lang w:eastAsia="zh-CN"/>
                </w:rPr>
                <w:t>R</w:t>
              </w:r>
              <w:r>
                <w:rPr>
                  <w:rFonts w:eastAsiaTheme="minorEastAsia"/>
                  <w:sz w:val="22"/>
                  <w:szCs w:val="22"/>
                  <w:lang w:eastAsia="zh-CN"/>
                </w:rPr>
                <w:t>apporteur:</w:t>
              </w:r>
            </w:ins>
          </w:p>
          <w:p w14:paraId="3F1F9166" w14:textId="6E2457DF" w:rsidR="00E67E62" w:rsidRDefault="00E67E62" w:rsidP="00E67E62">
            <w:pPr>
              <w:rPr>
                <w:ins w:id="3009" w:author="chengyan2" w:date="2020-04-03T23:31:00Z"/>
                <w:rFonts w:eastAsiaTheme="minorEastAsia"/>
                <w:sz w:val="22"/>
                <w:szCs w:val="22"/>
                <w:lang w:val="en-US" w:eastAsia="zh-CN"/>
              </w:rPr>
            </w:pPr>
            <w:ins w:id="3010" w:author="chengyan2" w:date="2020-04-03T23:31:00Z">
              <w:r>
                <w:rPr>
                  <w:rFonts w:eastAsiaTheme="minorEastAsia"/>
                  <w:sz w:val="22"/>
                  <w:szCs w:val="22"/>
                  <w:lang w:val="en-US" w:eastAsia="zh-CN"/>
                </w:rPr>
                <w:t xml:space="preserve">FG 11-4a was made based on agreement </w:t>
              </w:r>
            </w:ins>
            <w:ins w:id="3011" w:author="chengyan2" w:date="2020-04-03T23:33:00Z">
              <w:r>
                <w:rPr>
                  <w:rFonts w:eastAsiaTheme="minorEastAsia"/>
                  <w:sz w:val="22"/>
                  <w:szCs w:val="22"/>
                  <w:lang w:val="en-US" w:eastAsia="zh-CN"/>
                </w:rPr>
                <w:t xml:space="preserve">from RAN1#99. </w:t>
              </w:r>
            </w:ins>
          </w:p>
          <w:p w14:paraId="59C25DBD" w14:textId="77777777" w:rsidR="00E67E62" w:rsidRPr="00E67E62" w:rsidRDefault="00E67E62" w:rsidP="00E67E62">
            <w:pPr>
              <w:rPr>
                <w:rFonts w:eastAsiaTheme="minorEastAsia"/>
                <w:sz w:val="22"/>
                <w:szCs w:val="22"/>
                <w:lang w:val="en-US" w:eastAsia="zh-CN"/>
              </w:rPr>
            </w:pPr>
          </w:p>
          <w:p w14:paraId="2F07B406" w14:textId="77777777" w:rsidR="00F701E4" w:rsidRDefault="00F701E4" w:rsidP="0061006E">
            <w:pPr>
              <w:pStyle w:val="aff6"/>
              <w:numPr>
                <w:ilvl w:val="0"/>
                <w:numId w:val="23"/>
              </w:numPr>
              <w:ind w:leftChars="0"/>
              <w:rPr>
                <w:rFonts w:eastAsiaTheme="minorEastAsia"/>
                <w:sz w:val="22"/>
                <w:szCs w:val="22"/>
                <w:lang w:val="en-US" w:eastAsia="zh-CN"/>
              </w:rPr>
            </w:pPr>
            <w:r>
              <w:rPr>
                <w:rFonts w:eastAsiaTheme="minorEastAsia" w:hint="eastAsia"/>
                <w:sz w:val="22"/>
                <w:szCs w:val="22"/>
                <w:lang w:val="en-US" w:eastAsia="zh-CN"/>
              </w:rPr>
              <w:t>On</w:t>
            </w:r>
            <w:r>
              <w:rPr>
                <w:rFonts w:eastAsiaTheme="minorEastAsia"/>
                <w:sz w:val="22"/>
                <w:szCs w:val="22"/>
                <w:lang w:val="en-US" w:eastAsia="zh-CN"/>
              </w:rPr>
              <w:t xml:space="preserve"> 11-5</w:t>
            </w:r>
          </w:p>
          <w:p w14:paraId="55922345" w14:textId="77777777" w:rsidR="00F701E4" w:rsidRPr="002F2FB6" w:rsidRDefault="00F701E4" w:rsidP="0061006E">
            <w:pPr>
              <w:pStyle w:val="aff6"/>
              <w:numPr>
                <w:ilvl w:val="1"/>
                <w:numId w:val="23"/>
              </w:numPr>
              <w:ind w:leftChars="0"/>
              <w:rPr>
                <w:rFonts w:eastAsiaTheme="minorEastAsia"/>
                <w:sz w:val="22"/>
                <w:szCs w:val="22"/>
                <w:lang w:val="en-US" w:eastAsia="zh-CN"/>
              </w:rPr>
            </w:pPr>
            <w:r w:rsidRPr="002F2FB6">
              <w:rPr>
                <w:sz w:val="22"/>
                <w:szCs w:val="22"/>
              </w:rPr>
              <w:t xml:space="preserve">A separate capability should be defined for UE support of </w:t>
            </w:r>
            <w:r w:rsidRPr="002F2FB6">
              <w:rPr>
                <w:i/>
              </w:rPr>
              <w:t>InvalidSymbolPattern</w:t>
            </w:r>
          </w:p>
          <w:p w14:paraId="625FE6C8" w14:textId="77777777" w:rsidR="00F701E4" w:rsidRPr="006464EF" w:rsidRDefault="00F701E4" w:rsidP="0061006E">
            <w:pPr>
              <w:pStyle w:val="aff6"/>
              <w:numPr>
                <w:ilvl w:val="1"/>
                <w:numId w:val="23"/>
              </w:numPr>
              <w:ind w:leftChars="0"/>
              <w:rPr>
                <w:rFonts w:eastAsiaTheme="minorEastAsia"/>
                <w:sz w:val="22"/>
                <w:szCs w:val="22"/>
                <w:lang w:val="en-US" w:eastAsia="zh-CN"/>
              </w:rPr>
            </w:pPr>
            <w:r>
              <w:rPr>
                <w:sz w:val="22"/>
                <w:szCs w:val="22"/>
              </w:rPr>
              <w:t>For component 8), not sure what is the intention for UE to report “</w:t>
            </w:r>
            <w:r>
              <w:rPr>
                <w:lang w:eastAsia="zh-CN"/>
              </w:rPr>
              <w:t>Supported maximum number of repetitions within a slot</w:t>
            </w:r>
            <w:r>
              <w:rPr>
                <w:sz w:val="22"/>
                <w:szCs w:val="22"/>
              </w:rPr>
              <w:t>” ?</w:t>
            </w:r>
          </w:p>
          <w:p w14:paraId="1ACBFD62" w14:textId="77777777" w:rsidR="006464EF" w:rsidRDefault="006464EF" w:rsidP="006464EF">
            <w:pPr>
              <w:rPr>
                <w:ins w:id="3012" w:author="chengyan2" w:date="2020-04-03T22:29:00Z"/>
                <w:rFonts w:eastAsiaTheme="minorEastAsia"/>
                <w:sz w:val="22"/>
                <w:szCs w:val="22"/>
                <w:lang w:eastAsia="zh-CN"/>
              </w:rPr>
            </w:pPr>
            <w:ins w:id="3013" w:author="chengyan2" w:date="2020-04-03T22:29:00Z">
              <w:r>
                <w:rPr>
                  <w:rFonts w:eastAsiaTheme="minorEastAsia" w:hint="eastAsia"/>
                  <w:sz w:val="22"/>
                  <w:szCs w:val="22"/>
                  <w:lang w:eastAsia="zh-CN"/>
                </w:rPr>
                <w:t>R</w:t>
              </w:r>
              <w:r>
                <w:rPr>
                  <w:rFonts w:eastAsiaTheme="minorEastAsia"/>
                  <w:sz w:val="22"/>
                  <w:szCs w:val="22"/>
                  <w:lang w:eastAsia="zh-CN"/>
                </w:rPr>
                <w:t>apporteur:</w:t>
              </w:r>
            </w:ins>
          </w:p>
          <w:p w14:paraId="50EDE2C3" w14:textId="7014A4DD" w:rsidR="006464EF" w:rsidRDefault="006464EF" w:rsidP="006464EF">
            <w:pPr>
              <w:rPr>
                <w:ins w:id="3014" w:author="chengyan2" w:date="2020-04-03T22:29:00Z"/>
                <w:rFonts w:eastAsiaTheme="minorEastAsia"/>
                <w:sz w:val="22"/>
                <w:szCs w:val="22"/>
                <w:lang w:val="en-US" w:eastAsia="zh-CN"/>
              </w:rPr>
            </w:pPr>
            <w:ins w:id="3015" w:author="chengyan2" w:date="2020-04-03T22:29:00Z">
              <w:r>
                <w:rPr>
                  <w:rFonts w:eastAsiaTheme="minorEastAsia" w:hint="eastAsia"/>
                  <w:sz w:val="22"/>
                  <w:szCs w:val="22"/>
                  <w:lang w:val="en-US" w:eastAsia="zh-CN"/>
                </w:rPr>
                <w:t>P</w:t>
              </w:r>
              <w:r>
                <w:rPr>
                  <w:rFonts w:eastAsiaTheme="minorEastAsia"/>
                  <w:sz w:val="22"/>
                  <w:szCs w:val="22"/>
                  <w:lang w:val="en-US" w:eastAsia="zh-CN"/>
                </w:rPr>
                <w:t xml:space="preserve">lease see above. </w:t>
              </w:r>
            </w:ins>
            <w:ins w:id="3016" w:author="chengyan2" w:date="2020-04-03T22:30:00Z">
              <w:r>
                <w:rPr>
                  <w:rFonts w:eastAsiaTheme="minorEastAsia"/>
                  <w:sz w:val="22"/>
                  <w:szCs w:val="22"/>
                  <w:lang w:val="en-US" w:eastAsia="zh-CN"/>
                </w:rPr>
                <w:t xml:space="preserve">Component 8) proposed by many companies to limit the UE complexity. </w:t>
              </w:r>
            </w:ins>
          </w:p>
          <w:p w14:paraId="6FD2577B" w14:textId="77777777" w:rsidR="006464EF" w:rsidRPr="006464EF" w:rsidRDefault="006464EF" w:rsidP="006464EF">
            <w:pPr>
              <w:rPr>
                <w:rFonts w:eastAsiaTheme="minorEastAsia"/>
                <w:sz w:val="22"/>
                <w:szCs w:val="22"/>
                <w:lang w:val="en-US" w:eastAsia="zh-CN"/>
              </w:rPr>
            </w:pPr>
          </w:p>
          <w:p w14:paraId="142562E5" w14:textId="77777777" w:rsidR="00F701E4" w:rsidRPr="002F2FB6" w:rsidRDefault="00F701E4" w:rsidP="0061006E">
            <w:pPr>
              <w:pStyle w:val="aff6"/>
              <w:numPr>
                <w:ilvl w:val="0"/>
                <w:numId w:val="23"/>
              </w:numPr>
              <w:ind w:leftChars="0"/>
              <w:rPr>
                <w:rFonts w:eastAsiaTheme="minorEastAsia"/>
                <w:sz w:val="22"/>
                <w:szCs w:val="22"/>
                <w:lang w:val="en-US" w:eastAsia="zh-CN"/>
              </w:rPr>
            </w:pPr>
            <w:r>
              <w:rPr>
                <w:rFonts w:eastAsiaTheme="minorEastAsia"/>
                <w:lang w:eastAsia="zh-CN"/>
              </w:rPr>
              <w:t>On 11-6, suggest to delete “</w:t>
            </w:r>
            <w:r w:rsidRPr="00803270">
              <w:t>the number of repetitions can be either semi-statically configured (as in Rel-15)</w:t>
            </w:r>
            <w:r>
              <w:rPr>
                <w:rFonts w:eastAsiaTheme="minorEastAsia"/>
                <w:lang w:eastAsia="zh-CN"/>
              </w:rPr>
              <w:t>” from the component as semi-static configuration of repetition number is supported in Rel-15 already.</w:t>
            </w:r>
          </w:p>
          <w:p w14:paraId="7036C5A8" w14:textId="77777777" w:rsidR="006464EF" w:rsidRDefault="006464EF" w:rsidP="006464EF">
            <w:pPr>
              <w:rPr>
                <w:ins w:id="3017" w:author="chengyan2" w:date="2020-04-03T22:30:00Z"/>
                <w:rFonts w:eastAsiaTheme="minorEastAsia"/>
                <w:sz w:val="22"/>
                <w:szCs w:val="22"/>
                <w:lang w:eastAsia="zh-CN"/>
              </w:rPr>
            </w:pPr>
            <w:ins w:id="3018" w:author="chengyan2" w:date="2020-04-03T22:30:00Z">
              <w:r>
                <w:rPr>
                  <w:rFonts w:eastAsiaTheme="minorEastAsia" w:hint="eastAsia"/>
                  <w:sz w:val="22"/>
                  <w:szCs w:val="22"/>
                  <w:lang w:eastAsia="zh-CN"/>
                </w:rPr>
                <w:t>R</w:t>
              </w:r>
              <w:r>
                <w:rPr>
                  <w:rFonts w:eastAsiaTheme="minorEastAsia"/>
                  <w:sz w:val="22"/>
                  <w:szCs w:val="22"/>
                  <w:lang w:eastAsia="zh-CN"/>
                </w:rPr>
                <w:t>apporteur:</w:t>
              </w:r>
            </w:ins>
          </w:p>
          <w:p w14:paraId="689BB8CC" w14:textId="729F220D" w:rsidR="00F701E4" w:rsidRDefault="0046569F" w:rsidP="006464EF">
            <w:pPr>
              <w:rPr>
                <w:rFonts w:eastAsia="ＭＳ 明朝"/>
                <w:sz w:val="22"/>
                <w:szCs w:val="22"/>
                <w:lang w:val="en-US"/>
              </w:rPr>
            </w:pPr>
            <w:ins w:id="3019" w:author="chengyan2" w:date="2020-04-03T22:32:00Z">
              <w:r>
                <w:rPr>
                  <w:rFonts w:eastAsiaTheme="minorEastAsia"/>
                  <w:sz w:val="22"/>
                  <w:szCs w:val="22"/>
                  <w:lang w:val="en-US" w:eastAsia="zh-CN"/>
                </w:rPr>
                <w:t xml:space="preserve">Put in bracket for further checking. </w:t>
              </w:r>
            </w:ins>
          </w:p>
        </w:tc>
      </w:tr>
      <w:tr w:rsidR="009D7E28" w14:paraId="183F1FB3" w14:textId="77777777" w:rsidTr="00FA6E98">
        <w:tc>
          <w:tcPr>
            <w:tcW w:w="229" w:type="pct"/>
          </w:tcPr>
          <w:p w14:paraId="63E9624B" w14:textId="77777777" w:rsidR="009D7E28" w:rsidRPr="007E7A22" w:rsidRDefault="009D7E28" w:rsidP="009D7E28">
            <w:pPr>
              <w:rPr>
                <w:rFonts w:eastAsia="ＭＳ 明朝"/>
                <w:szCs w:val="24"/>
                <w:lang w:val="en-US"/>
              </w:rPr>
            </w:pPr>
            <w:r w:rsidRPr="007E7A22">
              <w:rPr>
                <w:rFonts w:eastAsia="ＭＳ 明朝"/>
                <w:szCs w:val="24"/>
                <w:lang w:val="en-US"/>
              </w:rPr>
              <w:t>Ericsson</w:t>
            </w:r>
          </w:p>
        </w:tc>
        <w:tc>
          <w:tcPr>
            <w:tcW w:w="4771" w:type="pct"/>
          </w:tcPr>
          <w:p w14:paraId="79BE502C" w14:textId="77777777" w:rsidR="009D7E28" w:rsidRPr="009D7E28" w:rsidRDefault="009D7E28" w:rsidP="0061006E">
            <w:pPr>
              <w:pStyle w:val="aff6"/>
              <w:numPr>
                <w:ilvl w:val="0"/>
                <w:numId w:val="34"/>
              </w:numPr>
              <w:ind w:leftChars="0"/>
              <w:rPr>
                <w:rFonts w:eastAsia="SimSun"/>
                <w:szCs w:val="24"/>
                <w:lang w:eastAsia="zh-CN"/>
              </w:rPr>
            </w:pPr>
            <w:r w:rsidRPr="009D7E28">
              <w:rPr>
                <w:rFonts w:eastAsia="ＭＳ 明朝"/>
                <w:szCs w:val="24"/>
                <w:lang w:val="en-US"/>
              </w:rPr>
              <w:t>For FG 11-2, component 5), add “if multiple CCs are supported by the UE”:</w:t>
            </w:r>
            <w:r>
              <w:rPr>
                <w:rFonts w:eastAsia="ＭＳ 明朝"/>
                <w:szCs w:val="24"/>
                <w:lang w:val="en-US"/>
              </w:rPr>
              <w:t xml:space="preserve"> </w:t>
            </w:r>
          </w:p>
          <w:p w14:paraId="64B86051" w14:textId="64A2EA51" w:rsidR="009D7E28" w:rsidRDefault="009D7E28" w:rsidP="009D7E28">
            <w:pPr>
              <w:ind w:left="1080"/>
              <w:rPr>
                <w:ins w:id="3020" w:author="chengyan2" w:date="2020-04-03T23:33:00Z"/>
                <w:rFonts w:eastAsia="SimSun"/>
                <w:szCs w:val="24"/>
                <w:lang w:eastAsia="zh-CN"/>
              </w:rPr>
            </w:pPr>
            <w:r w:rsidRPr="009D7E28">
              <w:rPr>
                <w:rFonts w:hint="eastAsia"/>
                <w:szCs w:val="24"/>
                <w:lang w:eastAsia="zh-CN"/>
              </w:rPr>
              <w:t>5</w:t>
            </w:r>
            <w:r w:rsidRPr="009D7E28">
              <w:rPr>
                <w:szCs w:val="24"/>
                <w:lang w:eastAsia="zh-CN"/>
              </w:rPr>
              <w:t xml:space="preserve">) </w:t>
            </w:r>
            <w:r w:rsidRPr="009D7E28">
              <w:rPr>
                <w:rFonts w:hint="eastAsia"/>
                <w:szCs w:val="24"/>
                <w:lang w:eastAsia="zh-CN"/>
              </w:rPr>
              <w:t>C</w:t>
            </w:r>
            <w:r w:rsidRPr="009D7E28">
              <w:rPr>
                <w:szCs w:val="24"/>
                <w:lang w:eastAsia="zh-CN"/>
              </w:rPr>
              <w:t>apability on the number of CCs with Rel-16 PDCCH monitor</w:t>
            </w:r>
            <w:r w:rsidRPr="009D7E28">
              <w:rPr>
                <w:rFonts w:eastAsia="SimSun"/>
                <w:szCs w:val="24"/>
                <w:lang w:eastAsia="zh-CN"/>
              </w:rPr>
              <w:t xml:space="preserve">ing capability on all the serving cells, </w:t>
            </w:r>
            <w:r w:rsidRPr="009D7E28">
              <w:rPr>
                <w:rFonts w:eastAsia="SimSun"/>
                <w:szCs w:val="24"/>
                <w:highlight w:val="yellow"/>
                <w:lang w:eastAsia="zh-CN"/>
              </w:rPr>
              <w:t>if multiple CCs are supported by the UE.</w:t>
            </w:r>
            <w:r w:rsidRPr="009D7E28">
              <w:rPr>
                <w:rFonts w:eastAsia="SimSun"/>
                <w:szCs w:val="24"/>
                <w:lang w:eastAsia="zh-CN"/>
              </w:rPr>
              <w:t xml:space="preserve"> </w:t>
            </w:r>
          </w:p>
          <w:p w14:paraId="507D2831" w14:textId="77777777" w:rsidR="000F6160" w:rsidRDefault="000F6160" w:rsidP="000F6160">
            <w:pPr>
              <w:rPr>
                <w:ins w:id="3021" w:author="chengyan2" w:date="2020-04-03T23:33:00Z"/>
                <w:rFonts w:eastAsia="SimSun"/>
                <w:szCs w:val="24"/>
                <w:lang w:eastAsia="zh-CN"/>
              </w:rPr>
            </w:pPr>
            <w:ins w:id="3022" w:author="chengyan2" w:date="2020-04-03T23:33:00Z">
              <w:r>
                <w:rPr>
                  <w:rFonts w:eastAsia="SimSun"/>
                  <w:szCs w:val="24"/>
                  <w:lang w:eastAsia="zh-CN"/>
                </w:rPr>
                <w:t>Rapporteur:</w:t>
              </w:r>
            </w:ins>
          </w:p>
          <w:p w14:paraId="6C7BC075" w14:textId="77777777" w:rsidR="000F6160" w:rsidRPr="005677DD" w:rsidRDefault="000F6160" w:rsidP="000F6160">
            <w:pPr>
              <w:rPr>
                <w:ins w:id="3023" w:author="chengyan2" w:date="2020-04-03T23:33:00Z"/>
                <w:rFonts w:eastAsia="SimSun"/>
                <w:szCs w:val="24"/>
                <w:lang w:eastAsia="zh-CN"/>
              </w:rPr>
            </w:pPr>
            <w:ins w:id="3024" w:author="chengyan2" w:date="2020-04-03T23:33:00Z">
              <w:r>
                <w:rPr>
                  <w:rFonts w:eastAsia="SimSun" w:hint="eastAsia"/>
                  <w:szCs w:val="24"/>
                  <w:lang w:eastAsia="zh-CN"/>
                </w:rPr>
                <w:t>I</w:t>
              </w:r>
              <w:r>
                <w:rPr>
                  <w:rFonts w:eastAsia="SimSun"/>
                  <w:szCs w:val="24"/>
                  <w:lang w:eastAsia="zh-CN"/>
                </w:rPr>
                <w:t>s it already clear from the note “</w:t>
              </w:r>
              <w:r>
                <w:t>For component 5), if UE supports carrier aggregation with more than [x] DL carriers with Rel-16 PDCCH monitoring capability on all the carriers, UE should report this capability</w:t>
              </w:r>
              <w:r>
                <w:rPr>
                  <w:rFonts w:eastAsia="SimSun"/>
                  <w:szCs w:val="24"/>
                  <w:lang w:eastAsia="zh-CN"/>
                </w:rPr>
                <w:t>”?</w:t>
              </w:r>
            </w:ins>
          </w:p>
          <w:p w14:paraId="640D131B" w14:textId="77777777" w:rsidR="000F6160" w:rsidRPr="009D7E28" w:rsidRDefault="000F6160" w:rsidP="000F6160">
            <w:pPr>
              <w:rPr>
                <w:rFonts w:eastAsia="SimSun"/>
                <w:szCs w:val="24"/>
                <w:lang w:eastAsia="zh-CN"/>
              </w:rPr>
            </w:pPr>
          </w:p>
          <w:p w14:paraId="1053EC67" w14:textId="77777777" w:rsidR="009D7E28" w:rsidRDefault="009D7E28" w:rsidP="0061006E">
            <w:pPr>
              <w:pStyle w:val="aff6"/>
              <w:numPr>
                <w:ilvl w:val="0"/>
                <w:numId w:val="34"/>
              </w:numPr>
              <w:ind w:leftChars="0"/>
              <w:rPr>
                <w:rFonts w:eastAsia="ＭＳ 明朝"/>
                <w:szCs w:val="24"/>
              </w:rPr>
            </w:pPr>
            <w:r w:rsidRPr="007E7A22">
              <w:rPr>
                <w:rFonts w:eastAsia="ＭＳ 明朝"/>
                <w:szCs w:val="24"/>
              </w:rPr>
              <w:t xml:space="preserve">For FG 11-4, suggest changing FG name to “Up to two HARQ-ACK codebooks simultaneously constructed for supporting </w:t>
            </w:r>
            <w:r w:rsidRPr="007E7A22">
              <w:rPr>
                <w:rFonts w:eastAsia="ＭＳ 明朝"/>
                <w:szCs w:val="24"/>
                <w:highlight w:val="yellow"/>
              </w:rPr>
              <w:t>PDSCH receptions with</w:t>
            </w:r>
            <w:r w:rsidRPr="007E7A22">
              <w:rPr>
                <w:rFonts w:eastAsia="ＭＳ 明朝"/>
                <w:szCs w:val="24"/>
              </w:rPr>
              <w:t xml:space="preserve"> different </w:t>
            </w:r>
            <w:r w:rsidRPr="007E7A22">
              <w:rPr>
                <w:rFonts w:eastAsia="ＭＳ 明朝"/>
                <w:color w:val="FF0000"/>
                <w:szCs w:val="24"/>
                <w:highlight w:val="yellow"/>
              </w:rPr>
              <w:t>associated priorities at</w:t>
            </w:r>
            <w:r w:rsidRPr="007E7A22">
              <w:rPr>
                <w:rFonts w:eastAsia="ＭＳ 明朝"/>
                <w:szCs w:val="24"/>
              </w:rPr>
              <w:t xml:space="preserve"> </w:t>
            </w:r>
            <w:r w:rsidRPr="007E7A22">
              <w:rPr>
                <w:rFonts w:eastAsia="ＭＳ 明朝"/>
                <w:strike/>
                <w:color w:val="FF0000"/>
                <w:szCs w:val="24"/>
              </w:rPr>
              <w:t xml:space="preserve">service types for </w:t>
            </w:r>
            <w:r w:rsidRPr="007E7A22">
              <w:rPr>
                <w:rFonts w:eastAsia="ＭＳ 明朝"/>
                <w:szCs w:val="24"/>
              </w:rPr>
              <w:t>a UE”</w:t>
            </w:r>
          </w:p>
          <w:p w14:paraId="2077C83C" w14:textId="77777777" w:rsidR="00CD2E2B" w:rsidRDefault="00CD2E2B" w:rsidP="00CD2E2B">
            <w:pPr>
              <w:rPr>
                <w:ins w:id="3025" w:author="chengyan2" w:date="2020-04-03T23:33:00Z"/>
                <w:rFonts w:eastAsia="SimSun"/>
                <w:szCs w:val="24"/>
                <w:lang w:eastAsia="zh-CN"/>
              </w:rPr>
            </w:pPr>
            <w:ins w:id="3026" w:author="chengyan2" w:date="2020-04-03T23:33:00Z">
              <w:r>
                <w:rPr>
                  <w:rFonts w:eastAsia="SimSun"/>
                  <w:szCs w:val="24"/>
                  <w:lang w:eastAsia="zh-CN"/>
                </w:rPr>
                <w:lastRenderedPageBreak/>
                <w:t>Rapporteur:</w:t>
              </w:r>
            </w:ins>
          </w:p>
          <w:p w14:paraId="2E495826" w14:textId="77777777" w:rsidR="00CD2E2B" w:rsidRPr="001D2021" w:rsidRDefault="00CD2E2B" w:rsidP="00CD2E2B">
            <w:pPr>
              <w:rPr>
                <w:ins w:id="3027" w:author="chengyan2" w:date="2020-04-03T23:33:00Z"/>
                <w:rFonts w:eastAsiaTheme="minorEastAsia"/>
                <w:szCs w:val="24"/>
                <w:lang w:eastAsia="zh-CN"/>
              </w:rPr>
            </w:pPr>
            <w:ins w:id="3028" w:author="chengyan2" w:date="2020-04-03T23:33:00Z">
              <w:r>
                <w:rPr>
                  <w:rFonts w:eastAsiaTheme="minorEastAsia" w:hint="eastAsia"/>
                  <w:szCs w:val="24"/>
                  <w:lang w:eastAsia="zh-CN"/>
                </w:rPr>
                <w:t>L</w:t>
              </w:r>
              <w:r>
                <w:rPr>
                  <w:rFonts w:eastAsiaTheme="minorEastAsia"/>
                  <w:szCs w:val="24"/>
                  <w:lang w:eastAsia="zh-CN"/>
                </w:rPr>
                <w:t>ooks fine to me. Updated accordingly.</w:t>
              </w:r>
            </w:ins>
          </w:p>
          <w:p w14:paraId="3A634CEC" w14:textId="77777777" w:rsidR="00CD2E2B" w:rsidRPr="00CD2E2B" w:rsidRDefault="00CD2E2B" w:rsidP="00CD2E2B">
            <w:pPr>
              <w:rPr>
                <w:rFonts w:eastAsia="ＭＳ 明朝"/>
                <w:szCs w:val="24"/>
              </w:rPr>
            </w:pPr>
          </w:p>
          <w:p w14:paraId="7EA0F13F" w14:textId="77777777" w:rsidR="009D7E28" w:rsidRDefault="009D7E28" w:rsidP="0061006E">
            <w:pPr>
              <w:pStyle w:val="aff6"/>
              <w:numPr>
                <w:ilvl w:val="0"/>
                <w:numId w:val="34"/>
              </w:numPr>
              <w:ind w:leftChars="0"/>
              <w:rPr>
                <w:rFonts w:eastAsia="ＭＳ 明朝"/>
                <w:szCs w:val="24"/>
              </w:rPr>
            </w:pPr>
            <w:r w:rsidRPr="007E7A22">
              <w:rPr>
                <w:rFonts w:eastAsia="ＭＳ 明朝"/>
                <w:szCs w:val="24"/>
              </w:rPr>
              <w:t xml:space="preserve">For FG 11-5, delete component 8). We do not agree that the UE is allowed to report maximum number of nominal (?) repetitions less than the agreed value of 16. Furthermore, it’s not clear if component 8) refers to nominal repetition or actual repetition. Also there is no agreement on maximum number of repetitions </w:t>
            </w:r>
            <w:r w:rsidRPr="007E7A22">
              <w:rPr>
                <w:rFonts w:eastAsia="ＭＳ 明朝"/>
                <w:i/>
                <w:szCs w:val="24"/>
              </w:rPr>
              <w:t>within</w:t>
            </w:r>
            <w:r w:rsidRPr="007E7A22">
              <w:rPr>
                <w:rFonts w:eastAsia="ＭＳ 明朝"/>
                <w:szCs w:val="24"/>
              </w:rPr>
              <w:t xml:space="preserve"> a slot;</w:t>
            </w:r>
          </w:p>
          <w:p w14:paraId="473F8798" w14:textId="77777777" w:rsidR="00A93915" w:rsidRDefault="00A93915" w:rsidP="00A93915">
            <w:pPr>
              <w:rPr>
                <w:ins w:id="3029" w:author="chengyan2" w:date="2020-04-03T22:32:00Z"/>
                <w:rFonts w:eastAsiaTheme="minorEastAsia"/>
                <w:sz w:val="22"/>
                <w:szCs w:val="22"/>
                <w:lang w:eastAsia="zh-CN"/>
              </w:rPr>
            </w:pPr>
            <w:ins w:id="3030" w:author="chengyan2" w:date="2020-04-03T22:32:00Z">
              <w:r>
                <w:rPr>
                  <w:rFonts w:eastAsiaTheme="minorEastAsia" w:hint="eastAsia"/>
                  <w:sz w:val="22"/>
                  <w:szCs w:val="22"/>
                  <w:lang w:eastAsia="zh-CN"/>
                </w:rPr>
                <w:t>R</w:t>
              </w:r>
              <w:r>
                <w:rPr>
                  <w:rFonts w:eastAsiaTheme="minorEastAsia"/>
                  <w:sz w:val="22"/>
                  <w:szCs w:val="22"/>
                  <w:lang w:eastAsia="zh-CN"/>
                </w:rPr>
                <w:t>apporteur:</w:t>
              </w:r>
            </w:ins>
          </w:p>
          <w:p w14:paraId="2C1C4271" w14:textId="6B41AE14" w:rsidR="00A93915" w:rsidRPr="00A93915" w:rsidRDefault="00A93915" w:rsidP="00A93915">
            <w:pPr>
              <w:rPr>
                <w:rFonts w:eastAsia="ＭＳ 明朝"/>
                <w:szCs w:val="24"/>
              </w:rPr>
            </w:pPr>
            <w:ins w:id="3031" w:author="chengyan2" w:date="2020-04-03T22:32:00Z">
              <w:r>
                <w:rPr>
                  <w:rFonts w:eastAsiaTheme="minorEastAsia"/>
                  <w:sz w:val="22"/>
                  <w:szCs w:val="22"/>
                  <w:lang w:val="en-US" w:eastAsia="zh-CN"/>
                </w:rPr>
                <w:t>Put in bracket for further checking.</w:t>
              </w:r>
            </w:ins>
          </w:p>
          <w:p w14:paraId="7F54092D" w14:textId="77777777" w:rsidR="009D7E28" w:rsidRPr="007E7A22" w:rsidRDefault="009D7E28" w:rsidP="0061006E">
            <w:pPr>
              <w:pStyle w:val="aff6"/>
              <w:numPr>
                <w:ilvl w:val="0"/>
                <w:numId w:val="34"/>
              </w:numPr>
              <w:ind w:leftChars="0"/>
              <w:rPr>
                <w:rFonts w:eastAsia="ＭＳ 明朝"/>
                <w:szCs w:val="24"/>
              </w:rPr>
            </w:pPr>
            <w:r w:rsidRPr="007E7A22">
              <w:rPr>
                <w:rFonts w:eastAsia="ＭＳ 明朝"/>
                <w:szCs w:val="24"/>
              </w:rPr>
              <w:t xml:space="preserve">For FG 11-7, </w:t>
            </w:r>
            <w:r w:rsidRPr="007E7A22">
              <w:rPr>
                <w:szCs w:val="24"/>
              </w:rPr>
              <w:t>should the below (from RAN1#100E meeting agreement) be a component of FG 11-7 or a separate capability bit? In Ericsson understanding, below should be a component of FG 11-7.</w:t>
            </w:r>
            <w:r w:rsidRPr="007E7A22">
              <w:rPr>
                <w:rFonts w:eastAsia="ＭＳ 明朝"/>
                <w:szCs w:val="24"/>
              </w:rPr>
              <w:t xml:space="preserve"> </w:t>
            </w:r>
            <w:r w:rsidRPr="00BA7FE5">
              <w:rPr>
                <w:rFonts w:eastAsia="ＭＳ 明朝"/>
                <w:szCs w:val="24"/>
              </w:rPr>
              <w:t>Suggest adding “</w:t>
            </w:r>
            <w:r w:rsidRPr="00BA7FE5">
              <w:rPr>
                <w:szCs w:val="24"/>
              </w:rPr>
              <w:t>UL cancellation when multiple carriers are configured</w:t>
            </w:r>
            <w:r w:rsidRPr="00BA7FE5">
              <w:rPr>
                <w:rFonts w:eastAsia="ＭＳ 明朝"/>
                <w:szCs w:val="24"/>
              </w:rPr>
              <w:t>” to FG 11-7.</w:t>
            </w:r>
          </w:p>
          <w:p w14:paraId="2A2E63DE" w14:textId="77777777" w:rsidR="009D7E28" w:rsidRDefault="009D7E28" w:rsidP="0061006E">
            <w:pPr>
              <w:pStyle w:val="aff6"/>
              <w:numPr>
                <w:ilvl w:val="1"/>
                <w:numId w:val="34"/>
              </w:numPr>
              <w:ind w:leftChars="0"/>
              <w:rPr>
                <w:szCs w:val="24"/>
              </w:rPr>
            </w:pPr>
            <w:r w:rsidRPr="007E7A22">
              <w:rPr>
                <w:szCs w:val="24"/>
              </w:rPr>
              <w:t>“a capability to cancel overlapping PUSCHs on different intra-band serving cells (if any)”</w:t>
            </w:r>
          </w:p>
          <w:p w14:paraId="1F36BEC8" w14:textId="77777777" w:rsidR="0052637E" w:rsidRDefault="0052637E" w:rsidP="0052637E">
            <w:pPr>
              <w:rPr>
                <w:ins w:id="3032" w:author="chengyan2" w:date="2020-04-03T20:16:00Z"/>
                <w:rFonts w:eastAsiaTheme="minorEastAsia"/>
                <w:sz w:val="22"/>
                <w:szCs w:val="22"/>
                <w:lang w:eastAsia="zh-CN"/>
              </w:rPr>
            </w:pPr>
            <w:ins w:id="3033" w:author="chengyan2" w:date="2020-04-03T20:16:00Z">
              <w:r>
                <w:rPr>
                  <w:rFonts w:eastAsiaTheme="minorEastAsia" w:hint="eastAsia"/>
                  <w:sz w:val="22"/>
                  <w:szCs w:val="22"/>
                  <w:lang w:eastAsia="zh-CN"/>
                </w:rPr>
                <w:t>R</w:t>
              </w:r>
              <w:r>
                <w:rPr>
                  <w:rFonts w:eastAsiaTheme="minorEastAsia"/>
                  <w:sz w:val="22"/>
                  <w:szCs w:val="22"/>
                  <w:lang w:eastAsia="zh-CN"/>
                </w:rPr>
                <w:t>apporteur:</w:t>
              </w:r>
            </w:ins>
          </w:p>
          <w:p w14:paraId="55F0F6F6" w14:textId="2E5609BA" w:rsidR="0052637E" w:rsidRPr="0052637E" w:rsidRDefault="0052637E" w:rsidP="0052637E">
            <w:pPr>
              <w:rPr>
                <w:szCs w:val="24"/>
              </w:rPr>
            </w:pPr>
            <w:ins w:id="3034" w:author="chengyan2" w:date="2020-04-03T20:16:00Z">
              <w:r>
                <w:rPr>
                  <w:rFonts w:eastAsiaTheme="minorEastAsia"/>
                  <w:sz w:val="22"/>
                  <w:szCs w:val="22"/>
                  <w:lang w:eastAsia="zh-CN"/>
                </w:rPr>
                <w:t>Seems more companies want to add it as new FG</w:t>
              </w:r>
            </w:ins>
            <w:ins w:id="3035" w:author="chengyan2" w:date="2020-04-03T20:17:00Z">
              <w:r w:rsidR="00D0633E">
                <w:rPr>
                  <w:rFonts w:eastAsiaTheme="minorEastAsia"/>
                  <w:sz w:val="22"/>
                  <w:szCs w:val="22"/>
                  <w:lang w:eastAsia="zh-CN"/>
                </w:rPr>
                <w:t xml:space="preserve"> and it looks like a new FG more appropraite</w:t>
              </w:r>
              <w:r>
                <w:rPr>
                  <w:rFonts w:eastAsiaTheme="minorEastAsia"/>
                  <w:sz w:val="22"/>
                  <w:szCs w:val="22"/>
                  <w:lang w:eastAsia="zh-CN"/>
                </w:rPr>
                <w:t xml:space="preserve">. A new FG added for further discussion. </w:t>
              </w:r>
            </w:ins>
          </w:p>
        </w:tc>
      </w:tr>
      <w:tr w:rsidR="00CF40AC" w14:paraId="0680229D" w14:textId="77777777" w:rsidTr="00FA6E98">
        <w:tc>
          <w:tcPr>
            <w:tcW w:w="229" w:type="pct"/>
          </w:tcPr>
          <w:p w14:paraId="52E52E89" w14:textId="732C684A" w:rsidR="00CF40AC" w:rsidRPr="009D7E28" w:rsidRDefault="00CF40AC" w:rsidP="00CF40AC">
            <w:pPr>
              <w:rPr>
                <w:rFonts w:eastAsia="ＭＳ 明朝"/>
                <w:sz w:val="22"/>
                <w:szCs w:val="22"/>
              </w:rPr>
            </w:pPr>
            <w:r>
              <w:rPr>
                <w:rFonts w:eastAsia="Malgun Gothic" w:hint="eastAsia"/>
                <w:sz w:val="22"/>
                <w:szCs w:val="22"/>
                <w:lang w:val="en-US" w:eastAsia="ko-KR"/>
              </w:rPr>
              <w:lastRenderedPageBreak/>
              <w:t>LG</w:t>
            </w:r>
          </w:p>
        </w:tc>
        <w:tc>
          <w:tcPr>
            <w:tcW w:w="4771" w:type="pct"/>
          </w:tcPr>
          <w:p w14:paraId="09A9E17D" w14:textId="77777777" w:rsidR="00CF40AC" w:rsidRDefault="00CF40AC" w:rsidP="00CF40AC">
            <w:pPr>
              <w:rPr>
                <w:rFonts w:eastAsia="Malgun Gothic"/>
                <w:sz w:val="22"/>
                <w:szCs w:val="22"/>
                <w:lang w:val="en-US" w:eastAsia="ko-KR"/>
              </w:rPr>
            </w:pPr>
            <w:r>
              <w:rPr>
                <w:rFonts w:eastAsia="Malgun Gothic" w:hint="eastAsia"/>
                <w:sz w:val="22"/>
                <w:szCs w:val="22"/>
                <w:lang w:val="en-US" w:eastAsia="ko-KR"/>
              </w:rPr>
              <w:t xml:space="preserve">Regarding </w:t>
            </w:r>
            <w:r>
              <w:rPr>
                <w:rFonts w:eastAsia="Malgun Gothic"/>
                <w:sz w:val="22"/>
                <w:szCs w:val="22"/>
                <w:lang w:val="en-US" w:eastAsia="ko-KR"/>
              </w:rPr>
              <w:t xml:space="preserve">FG </w:t>
            </w:r>
            <w:r>
              <w:rPr>
                <w:rFonts w:eastAsia="Malgun Gothic" w:hint="eastAsia"/>
                <w:sz w:val="22"/>
                <w:szCs w:val="22"/>
                <w:lang w:val="en-US" w:eastAsia="ko-KR"/>
              </w:rPr>
              <w:t>11-4</w:t>
            </w:r>
            <w:r>
              <w:rPr>
                <w:rFonts w:eastAsia="Malgun Gothic"/>
                <w:sz w:val="22"/>
                <w:szCs w:val="22"/>
                <w:lang w:val="en-US" w:eastAsia="ko-KR"/>
              </w:rPr>
              <w:t>, the 4th component (</w:t>
            </w:r>
            <w:r>
              <w:t xml:space="preserve">Supports a DCI format </w:t>
            </w:r>
            <w:r>
              <w:rPr>
                <w:iCs/>
                <w:lang w:eastAsia="zh-CN"/>
              </w:rPr>
              <w:t>(from the formats 0_1/1_1/0_2/1_2)</w:t>
            </w:r>
            <w:r>
              <w:t xml:space="preserve"> scheduling </w:t>
            </w:r>
            <w:r>
              <w:rPr>
                <w:rFonts w:eastAsia="SimSun"/>
                <w:shd w:val="clear" w:color="auto" w:fill="FFFFFF"/>
                <w:lang w:eastAsia="zh-CN"/>
              </w:rPr>
              <w:t>PDSCH with different HARQ-ACK priorities or PUSCH with different priorities when only DCI format 0_1/1_1 is configured or only DCI format 0_2/1_2 is configured in USS per BWP</w:t>
            </w:r>
            <w:r>
              <w:rPr>
                <w:rFonts w:eastAsia="Malgun Gothic"/>
                <w:sz w:val="22"/>
                <w:szCs w:val="22"/>
                <w:lang w:val="en-US" w:eastAsia="ko-KR"/>
              </w:rPr>
              <w:t xml:space="preserve">) is a bit unclear. This may come from the decision which was made in a rush at the very final moment of WI. Is the component applied to the following case? </w:t>
            </w:r>
          </w:p>
          <w:p w14:paraId="553C1C99" w14:textId="77777777" w:rsidR="00CF40AC" w:rsidRPr="00F71B85" w:rsidRDefault="00CF40AC" w:rsidP="00CF40AC">
            <w:pPr>
              <w:rPr>
                <w:rFonts w:ascii="Arial" w:eastAsiaTheme="minorEastAsia" w:hAnsi="Arial"/>
                <w:sz w:val="18"/>
                <w:u w:val="single"/>
                <w:lang w:val="en-US"/>
              </w:rPr>
            </w:pPr>
            <w:r w:rsidRPr="00F71B85">
              <w:rPr>
                <w:rFonts w:ascii="Arial" w:eastAsiaTheme="minorEastAsia" w:hAnsi="Arial"/>
                <w:sz w:val="18"/>
                <w:u w:val="single"/>
                <w:lang w:val="en-US"/>
              </w:rPr>
              <w:t>Example</w:t>
            </w:r>
          </w:p>
          <w:p w14:paraId="7E220F84" w14:textId="77777777" w:rsidR="00CF40AC" w:rsidRPr="00F71B85" w:rsidRDefault="00CF40AC" w:rsidP="0061006E">
            <w:pPr>
              <w:numPr>
                <w:ilvl w:val="0"/>
                <w:numId w:val="40"/>
              </w:numPr>
              <w:rPr>
                <w:rFonts w:ascii="Arial" w:eastAsiaTheme="minorEastAsia" w:hAnsi="Arial"/>
                <w:sz w:val="18"/>
                <w:lang w:val="en-US"/>
              </w:rPr>
            </w:pPr>
            <w:r w:rsidRPr="00F71B85">
              <w:rPr>
                <w:rFonts w:ascii="Arial" w:eastAsiaTheme="minorEastAsia" w:hAnsi="Arial"/>
                <w:sz w:val="18"/>
                <w:lang w:val="en-US"/>
              </w:rPr>
              <w:t>USS 1: dci-FormatsExt-r16 = formats0-1-And-1-1</w:t>
            </w:r>
          </w:p>
          <w:p w14:paraId="7BBA3768" w14:textId="77777777" w:rsidR="00CF40AC" w:rsidRPr="00F71B85" w:rsidRDefault="00CF40AC" w:rsidP="0061006E">
            <w:pPr>
              <w:numPr>
                <w:ilvl w:val="0"/>
                <w:numId w:val="40"/>
              </w:numPr>
              <w:rPr>
                <w:rFonts w:ascii="Arial" w:eastAsiaTheme="minorEastAsia" w:hAnsi="Arial"/>
                <w:sz w:val="18"/>
                <w:lang w:val="en-US"/>
              </w:rPr>
            </w:pPr>
            <w:r w:rsidRPr="00F71B85">
              <w:rPr>
                <w:rFonts w:ascii="Arial" w:eastAsiaTheme="minorEastAsia" w:hAnsi="Arial"/>
                <w:sz w:val="18"/>
                <w:lang w:val="en-US"/>
              </w:rPr>
              <w:t>USS 2: dci-FormatsExt-r16 = formats0-2-And-1-2</w:t>
            </w:r>
          </w:p>
          <w:p w14:paraId="31EC85BF" w14:textId="77777777" w:rsidR="00CF40AC" w:rsidRDefault="00CF40AC" w:rsidP="00CF40AC">
            <w:pPr>
              <w:rPr>
                <w:rFonts w:eastAsia="Malgun Gothic"/>
                <w:sz w:val="22"/>
                <w:szCs w:val="22"/>
                <w:lang w:val="en-US" w:eastAsia="ko-KR"/>
              </w:rPr>
            </w:pPr>
            <w:r>
              <w:rPr>
                <w:rFonts w:eastAsia="Malgun Gothic"/>
                <w:sz w:val="22"/>
                <w:szCs w:val="22"/>
                <w:lang w:val="en-US" w:eastAsia="ko-KR"/>
              </w:rPr>
              <w:t>B</w:t>
            </w:r>
            <w:r>
              <w:rPr>
                <w:rFonts w:eastAsia="Malgun Gothic" w:hint="eastAsia"/>
                <w:sz w:val="22"/>
                <w:szCs w:val="22"/>
                <w:lang w:val="en-US" w:eastAsia="ko-KR"/>
              </w:rPr>
              <w:t xml:space="preserve">ut </w:t>
            </w:r>
            <w:r>
              <w:rPr>
                <w:rFonts w:eastAsia="Malgun Gothic"/>
                <w:sz w:val="22"/>
                <w:szCs w:val="22"/>
                <w:lang w:val="en-US" w:eastAsia="ko-KR"/>
              </w:rPr>
              <w:t xml:space="preserve">in our understanding, the component should not be applied to the above example, otherwise FG 11-4 and FG 11-4a cannot be mutually exclusive. Thus, this ambiguity needs to be resolved by amending the working assumption, e.g., as follows, and the 4th component of FG 11-4 can be updated accordingly as well. </w:t>
            </w:r>
          </w:p>
          <w:p w14:paraId="59D3B8B1" w14:textId="77777777" w:rsidR="00CF40AC" w:rsidRDefault="00CF40AC" w:rsidP="00CF40AC">
            <w:pPr>
              <w:autoSpaceDE/>
              <w:rPr>
                <w:rFonts w:ascii="Times" w:eastAsia="Malgun Gothic" w:hAnsi="Times" w:cs="Times"/>
                <w:sz w:val="20"/>
                <w:highlight w:val="darkYellow"/>
                <w:lang w:eastAsia="x-none"/>
              </w:rPr>
            </w:pPr>
            <w:r>
              <w:rPr>
                <w:rFonts w:ascii="Times" w:hAnsi="Times" w:cs="Times"/>
                <w:highlight w:val="darkYellow"/>
                <w:lang w:eastAsia="x-none"/>
              </w:rPr>
              <w:t>Working assumption:</w:t>
            </w:r>
          </w:p>
          <w:p w14:paraId="2A614302" w14:textId="77777777" w:rsidR="00CF40AC" w:rsidRDefault="00CF40AC" w:rsidP="00CF40AC">
            <w:pPr>
              <w:autoSpaceDE/>
              <w:rPr>
                <w:rFonts w:ascii="Times" w:hAnsi="Times" w:cs="Times"/>
                <w:shd w:val="clear" w:color="auto" w:fill="FFFFFF"/>
                <w:lang w:eastAsia="ko-KR"/>
              </w:rPr>
            </w:pPr>
            <w:r>
              <w:rPr>
                <w:rFonts w:ascii="Times" w:hAnsi="Times" w:cs="Times"/>
                <w:shd w:val="clear" w:color="auto" w:fill="FFFFFF"/>
              </w:rPr>
              <w:t xml:space="preserve">When a single PDSCH/PUSCH processing timeline is configured in the carrier, at least when </w:t>
            </w:r>
            <w:r w:rsidRPr="00F71B85">
              <w:rPr>
                <w:rFonts w:ascii="Times" w:hAnsi="Times" w:cs="Times"/>
                <w:shd w:val="clear" w:color="auto" w:fill="FFFFFF"/>
              </w:rPr>
              <w:t xml:space="preserve">only DCI format 0_1/1_1 is configured or only DCI format 0_2/1_2 is configured </w:t>
            </w:r>
            <w:r w:rsidRPr="008D1548">
              <w:rPr>
                <w:rFonts w:ascii="Times" w:hAnsi="Times" w:cs="Times"/>
                <w:b/>
                <w:strike/>
                <w:color w:val="FF0000"/>
                <w:shd w:val="clear" w:color="auto" w:fill="FFFFFF"/>
              </w:rPr>
              <w:t>in USS</w:t>
            </w:r>
            <w:r w:rsidRPr="00F71B85">
              <w:rPr>
                <w:rFonts w:ascii="Times" w:hAnsi="Times" w:cs="Times"/>
                <w:shd w:val="clear" w:color="auto" w:fill="FFFFFF"/>
              </w:rPr>
              <w:t xml:space="preserve"> per BWP,</w:t>
            </w:r>
            <w:r>
              <w:rPr>
                <w:rFonts w:ascii="Times" w:hAnsi="Times" w:cs="Times"/>
                <w:shd w:val="clear" w:color="auto" w:fill="FFFFFF"/>
              </w:rPr>
              <w:t xml:space="preserve"> a DCI format (from the formats 0_1/1_1/0_2/1_2) can be used to schedule PDSCH with different HARQ-ACK priorities or PUSCH with different priorities. </w:t>
            </w:r>
          </w:p>
          <w:p w14:paraId="70545BFF" w14:textId="77777777" w:rsidR="00CF40AC" w:rsidRDefault="00CF40AC" w:rsidP="0061006E">
            <w:pPr>
              <w:numPr>
                <w:ilvl w:val="0"/>
                <w:numId w:val="41"/>
              </w:numPr>
              <w:autoSpaceDE/>
              <w:rPr>
                <w:rFonts w:ascii="Times" w:hAnsi="Times" w:cs="Times"/>
              </w:rPr>
            </w:pPr>
            <w:r>
              <w:rPr>
                <w:rFonts w:ascii="Times" w:hAnsi="Times" w:cs="Times"/>
              </w:rPr>
              <w:t>1-bit field in DCI can be configured as the PHY identification of the priority</w:t>
            </w:r>
          </w:p>
          <w:p w14:paraId="6F5A2F48" w14:textId="77777777" w:rsidR="00CF40AC" w:rsidRDefault="00CF40AC" w:rsidP="0061006E">
            <w:pPr>
              <w:numPr>
                <w:ilvl w:val="0"/>
                <w:numId w:val="41"/>
              </w:numPr>
              <w:autoSpaceDE/>
              <w:rPr>
                <w:rFonts w:ascii="Times" w:hAnsi="Times" w:cs="Times"/>
              </w:rPr>
            </w:pPr>
            <w:r>
              <w:rPr>
                <w:rFonts w:ascii="Times" w:hAnsi="Times" w:cs="Times"/>
              </w:rPr>
              <w:t>No indication of different priorities by DCI formats 0_0/1_0</w:t>
            </w:r>
          </w:p>
          <w:p w14:paraId="6BC3BAF1" w14:textId="77777777" w:rsidR="00F52070" w:rsidRDefault="00F52070" w:rsidP="00F52070">
            <w:pPr>
              <w:rPr>
                <w:ins w:id="3036" w:author="chengyan2" w:date="2020-04-03T23:33:00Z"/>
                <w:rFonts w:eastAsia="SimSun"/>
                <w:szCs w:val="24"/>
                <w:lang w:eastAsia="zh-CN"/>
              </w:rPr>
            </w:pPr>
            <w:ins w:id="3037" w:author="chengyan2" w:date="2020-04-03T23:33:00Z">
              <w:r>
                <w:rPr>
                  <w:rFonts w:eastAsia="SimSun"/>
                  <w:szCs w:val="24"/>
                  <w:lang w:eastAsia="zh-CN"/>
                </w:rPr>
                <w:t>Rapporteur:</w:t>
              </w:r>
            </w:ins>
          </w:p>
          <w:p w14:paraId="4EE7B2C0" w14:textId="77777777" w:rsidR="00F52070" w:rsidRPr="001D2021" w:rsidRDefault="00F52070" w:rsidP="00F52070">
            <w:pPr>
              <w:rPr>
                <w:ins w:id="3038" w:author="chengyan2" w:date="2020-04-03T23:33:00Z"/>
                <w:rFonts w:eastAsiaTheme="minorEastAsia"/>
                <w:szCs w:val="24"/>
                <w:lang w:eastAsia="zh-CN"/>
              </w:rPr>
            </w:pPr>
            <w:ins w:id="3039" w:author="chengyan2" w:date="2020-04-03T23:33:00Z">
              <w:r>
                <w:rPr>
                  <w:rFonts w:eastAsiaTheme="minorEastAsia"/>
                  <w:szCs w:val="24"/>
                  <w:lang w:eastAsia="zh-CN"/>
                </w:rPr>
                <w:t xml:space="preserve">It should be ok since these DCI formats are only transmitted in USS. However, I think no harm to delete “in USS”, I made the change accordingly.  </w:t>
              </w:r>
            </w:ins>
          </w:p>
          <w:p w14:paraId="71D4E1DA" w14:textId="77777777" w:rsidR="00CF40AC" w:rsidRDefault="00CF40AC" w:rsidP="00CF40AC">
            <w:pPr>
              <w:rPr>
                <w:rFonts w:eastAsia="Malgun Gothic"/>
                <w:sz w:val="22"/>
                <w:szCs w:val="22"/>
                <w:lang w:eastAsia="ko-KR"/>
              </w:rPr>
            </w:pPr>
          </w:p>
          <w:p w14:paraId="15819CEB" w14:textId="77777777" w:rsidR="00CF40AC" w:rsidRDefault="00CF40AC" w:rsidP="00CF40AC">
            <w:pPr>
              <w:rPr>
                <w:ins w:id="3040" w:author="chengyan2" w:date="2020-04-03T21:06:00Z"/>
                <w:rFonts w:eastAsia="Malgun Gothic"/>
                <w:sz w:val="22"/>
                <w:szCs w:val="22"/>
                <w:lang w:val="en-US" w:eastAsia="ko-KR"/>
              </w:rPr>
            </w:pPr>
            <w:r>
              <w:rPr>
                <w:rFonts w:eastAsia="Malgun Gothic" w:hint="eastAsia"/>
                <w:sz w:val="22"/>
                <w:szCs w:val="22"/>
                <w:lang w:val="en-US" w:eastAsia="ko-KR"/>
              </w:rPr>
              <w:t xml:space="preserve">Regarding </w:t>
            </w:r>
            <w:r>
              <w:rPr>
                <w:rFonts w:eastAsia="Malgun Gothic"/>
                <w:sz w:val="22"/>
                <w:szCs w:val="22"/>
                <w:lang w:val="en-US" w:eastAsia="ko-KR"/>
              </w:rPr>
              <w:t xml:space="preserve">FG </w:t>
            </w:r>
            <w:r>
              <w:rPr>
                <w:rFonts w:eastAsia="Malgun Gothic" w:hint="eastAsia"/>
                <w:sz w:val="22"/>
                <w:szCs w:val="22"/>
                <w:lang w:val="en-US" w:eastAsia="ko-KR"/>
              </w:rPr>
              <w:t>11-</w:t>
            </w:r>
            <w:r>
              <w:rPr>
                <w:rFonts w:eastAsia="Malgun Gothic"/>
                <w:sz w:val="22"/>
                <w:szCs w:val="22"/>
                <w:lang w:val="en-US" w:eastAsia="ko-KR"/>
              </w:rPr>
              <w:t xml:space="preserve">10 </w:t>
            </w:r>
            <w:r>
              <w:rPr>
                <w:rFonts w:eastAsia="Malgun Gothic" w:hint="eastAsia"/>
                <w:sz w:val="22"/>
                <w:szCs w:val="22"/>
                <w:lang w:val="en-US" w:eastAsia="ko-KR"/>
              </w:rPr>
              <w:t>and 11-11</w:t>
            </w:r>
            <w:r>
              <w:rPr>
                <w:rFonts w:eastAsia="Malgun Gothic"/>
                <w:sz w:val="22"/>
                <w:szCs w:val="22"/>
                <w:lang w:val="en-US" w:eastAsia="ko-KR"/>
              </w:rPr>
              <w:t>, i</w:t>
            </w:r>
            <w:r w:rsidRPr="00AC131B">
              <w:rPr>
                <w:rFonts w:eastAsia="Malgun Gothic" w:hint="eastAsia"/>
                <w:sz w:val="22"/>
                <w:szCs w:val="22"/>
                <w:lang w:val="en-US" w:eastAsia="ko-KR"/>
              </w:rPr>
              <w:t xml:space="preserve">s there any specific reason for </w:t>
            </w:r>
            <w:r w:rsidRPr="00AC131B">
              <w:rPr>
                <w:rFonts w:eastAsia="Malgun Gothic"/>
                <w:sz w:val="22"/>
                <w:szCs w:val="22"/>
                <w:lang w:val="en-US" w:eastAsia="ko-KR"/>
              </w:rPr>
              <w:t xml:space="preserve">relationship between them? It is unclear on the </w:t>
            </w:r>
            <w:r>
              <w:rPr>
                <w:rFonts w:eastAsia="Malgun Gothic"/>
                <w:sz w:val="22"/>
                <w:szCs w:val="22"/>
                <w:lang w:val="en-US" w:eastAsia="ko-KR"/>
              </w:rPr>
              <w:t>necessity</w:t>
            </w:r>
            <w:r w:rsidRPr="00AC131B">
              <w:rPr>
                <w:rFonts w:eastAsia="Malgun Gothic"/>
                <w:sz w:val="22"/>
                <w:szCs w:val="22"/>
                <w:lang w:val="en-US" w:eastAsia="ko-KR"/>
              </w:rPr>
              <w:t xml:space="preserve"> of </w:t>
            </w:r>
            <w:r>
              <w:rPr>
                <w:rFonts w:eastAsia="Malgun Gothic"/>
                <w:sz w:val="22"/>
                <w:szCs w:val="22"/>
                <w:lang w:val="en-US" w:eastAsia="ko-KR"/>
              </w:rPr>
              <w:t xml:space="preserve">the </w:t>
            </w:r>
            <w:r w:rsidRPr="00AC131B">
              <w:rPr>
                <w:rFonts w:eastAsia="Malgun Gothic"/>
                <w:sz w:val="22"/>
                <w:szCs w:val="22"/>
                <w:lang w:val="en-US" w:eastAsia="ko-KR"/>
              </w:rPr>
              <w:t>note</w:t>
            </w:r>
            <w:r>
              <w:rPr>
                <w:rFonts w:eastAsia="Malgun Gothic"/>
                <w:sz w:val="22"/>
                <w:szCs w:val="22"/>
                <w:lang w:val="en-US" w:eastAsia="ko-KR"/>
              </w:rPr>
              <w:t>s</w:t>
            </w:r>
            <w:r w:rsidRPr="00AC131B">
              <w:rPr>
                <w:rFonts w:eastAsia="Malgun Gothic"/>
                <w:sz w:val="22"/>
                <w:szCs w:val="22"/>
                <w:lang w:val="en-US" w:eastAsia="ko-KR"/>
              </w:rPr>
              <w:t xml:space="preserve"> (i.e., ‘</w:t>
            </w:r>
            <w:r w:rsidRPr="00AC131B">
              <w:rPr>
                <w:rFonts w:asciiTheme="majorHAnsi" w:hAnsiTheme="majorHAnsi" w:cstheme="majorHAnsi"/>
                <w:sz w:val="22"/>
                <w:szCs w:val="22"/>
              </w:rPr>
              <w:t xml:space="preserve">A UE supporting this feature and 11-1 (DCI format 0_2/1_2) shall also support </w:t>
            </w:r>
            <w:r w:rsidRPr="00DD2134">
              <w:rPr>
                <w:rFonts w:asciiTheme="majorHAnsi" w:hAnsiTheme="majorHAnsi" w:cstheme="majorHAnsi"/>
                <w:sz w:val="22"/>
                <w:szCs w:val="22"/>
              </w:rPr>
              <w:t>11-11 (Type 2 configured grant release by DCI format 0_2</w:t>
            </w:r>
            <w:r w:rsidRPr="00AC131B">
              <w:rPr>
                <w:rFonts w:asciiTheme="majorHAnsi" w:hAnsiTheme="majorHAnsi" w:cstheme="majorHAnsi"/>
                <w:sz w:val="22"/>
                <w:szCs w:val="22"/>
              </w:rPr>
              <w:t>).</w:t>
            </w:r>
            <w:r w:rsidRPr="00AC131B">
              <w:rPr>
                <w:rFonts w:eastAsia="Malgun Gothic"/>
                <w:sz w:val="22"/>
                <w:szCs w:val="22"/>
                <w:lang w:val="en-US" w:eastAsia="ko-KR"/>
              </w:rPr>
              <w:t>’, ‘</w:t>
            </w:r>
            <w:r w:rsidRPr="00DD2134">
              <w:rPr>
                <w:rFonts w:eastAsia="Malgun Gothic"/>
                <w:sz w:val="22"/>
                <w:szCs w:val="22"/>
                <w:lang w:val="en-US" w:eastAsia="ko-KR"/>
              </w:rPr>
              <w:t>A UE supporting this feature shall also support 11-10 (Type 2 configured grant release by DCI format 0_1)</w:t>
            </w:r>
            <w:r w:rsidRPr="00AC131B">
              <w:rPr>
                <w:rFonts w:eastAsia="Malgun Gothic"/>
                <w:sz w:val="22"/>
                <w:szCs w:val="22"/>
                <w:lang w:val="en-US" w:eastAsia="ko-KR"/>
              </w:rPr>
              <w:t>’)</w:t>
            </w:r>
            <w:r>
              <w:rPr>
                <w:rFonts w:eastAsia="Malgun Gothic"/>
                <w:sz w:val="22"/>
                <w:szCs w:val="22"/>
                <w:lang w:val="en-US" w:eastAsia="ko-KR"/>
              </w:rPr>
              <w:t xml:space="preserve">. If there is a reason to be coupled, then why don’t we just combine FG 11-10 and FG 11-11 as one feature group? </w:t>
            </w:r>
          </w:p>
          <w:p w14:paraId="2D3590E1" w14:textId="77777777" w:rsidR="00FD5E5E" w:rsidRDefault="00FD5E5E" w:rsidP="00CF40AC">
            <w:pPr>
              <w:rPr>
                <w:ins w:id="3041" w:author="chengyan2" w:date="2020-04-03T21:06:00Z"/>
                <w:rFonts w:eastAsiaTheme="minorEastAsia"/>
                <w:sz w:val="22"/>
                <w:szCs w:val="22"/>
                <w:lang w:val="en-US" w:eastAsia="zh-CN"/>
              </w:rPr>
            </w:pPr>
            <w:ins w:id="3042" w:author="chengyan2" w:date="2020-04-03T21:06:00Z">
              <w:r>
                <w:rPr>
                  <w:rFonts w:eastAsiaTheme="minorEastAsia"/>
                  <w:sz w:val="22"/>
                  <w:szCs w:val="22"/>
                  <w:lang w:val="en-US" w:eastAsia="zh-CN"/>
                </w:rPr>
                <w:t>Rapporteur:</w:t>
              </w:r>
            </w:ins>
          </w:p>
          <w:p w14:paraId="3D371DD4" w14:textId="734D0482" w:rsidR="00FD5E5E" w:rsidRDefault="00FD5E5E" w:rsidP="00CF40AC">
            <w:pPr>
              <w:rPr>
                <w:rFonts w:eastAsia="ＭＳ 明朝"/>
                <w:sz w:val="22"/>
                <w:szCs w:val="22"/>
                <w:lang w:val="en-US"/>
              </w:rPr>
            </w:pPr>
            <w:ins w:id="3043" w:author="chengyan2" w:date="2020-04-03T21:06:00Z">
              <w:r>
                <w:rPr>
                  <w:rFonts w:eastAsiaTheme="minorEastAsia"/>
                  <w:sz w:val="22"/>
                  <w:szCs w:val="22"/>
                  <w:lang w:val="en-US" w:eastAsia="zh-CN"/>
                </w:rPr>
                <w:t xml:space="preserve">Some companies prefer to merge. Can update once we make decision on whether to merge. </w:t>
              </w:r>
            </w:ins>
          </w:p>
        </w:tc>
      </w:tr>
      <w:tr w:rsidR="00A971E3" w14:paraId="0D17BF3A" w14:textId="77777777" w:rsidTr="00FA6E98">
        <w:tc>
          <w:tcPr>
            <w:tcW w:w="229" w:type="pct"/>
          </w:tcPr>
          <w:p w14:paraId="08EF567F" w14:textId="6AF25EBB" w:rsidR="00A971E3" w:rsidRDefault="00A971E3" w:rsidP="00A971E3">
            <w:pPr>
              <w:rPr>
                <w:rFonts w:eastAsia="Malgun Gothic"/>
                <w:sz w:val="22"/>
                <w:szCs w:val="22"/>
                <w:lang w:val="en-US" w:eastAsia="ko-KR"/>
              </w:rPr>
            </w:pPr>
            <w:r>
              <w:rPr>
                <w:rFonts w:eastAsiaTheme="minorEastAsia" w:hint="eastAsia"/>
                <w:sz w:val="22"/>
                <w:szCs w:val="22"/>
                <w:lang w:val="en-US" w:eastAsia="zh-CN"/>
              </w:rPr>
              <w:t>OPPO</w:t>
            </w:r>
          </w:p>
        </w:tc>
        <w:tc>
          <w:tcPr>
            <w:tcW w:w="4771" w:type="pct"/>
          </w:tcPr>
          <w:p w14:paraId="0E9B6F77" w14:textId="77777777" w:rsidR="00A971E3" w:rsidRDefault="00A971E3" w:rsidP="00A971E3">
            <w:pPr>
              <w:rPr>
                <w:rFonts w:eastAsiaTheme="minorEastAsia"/>
                <w:sz w:val="22"/>
                <w:szCs w:val="22"/>
                <w:lang w:val="en-US" w:eastAsia="zh-CN"/>
              </w:rPr>
            </w:pPr>
            <w:r>
              <w:rPr>
                <w:rFonts w:eastAsiaTheme="minorEastAsia"/>
                <w:sz w:val="22"/>
                <w:szCs w:val="22"/>
                <w:lang w:val="en-US" w:eastAsia="zh-CN"/>
              </w:rPr>
              <w:t>For 11-2, this feature group is defined per UE.</w:t>
            </w:r>
          </w:p>
          <w:p w14:paraId="403F694D" w14:textId="77777777" w:rsidR="00F52070" w:rsidRDefault="00F52070" w:rsidP="00F52070">
            <w:pPr>
              <w:rPr>
                <w:ins w:id="3044" w:author="chengyan2" w:date="2020-04-03T23:34:00Z"/>
                <w:rFonts w:eastAsia="SimSun"/>
                <w:szCs w:val="24"/>
                <w:lang w:eastAsia="zh-CN"/>
              </w:rPr>
            </w:pPr>
            <w:bookmarkStart w:id="3045" w:name="OLE_LINK23"/>
            <w:ins w:id="3046" w:author="chengyan2" w:date="2020-04-03T23:34:00Z">
              <w:r>
                <w:rPr>
                  <w:rFonts w:eastAsia="SimSun"/>
                  <w:szCs w:val="24"/>
                  <w:lang w:eastAsia="zh-CN"/>
                </w:rPr>
                <w:t>Rapporteur:</w:t>
              </w:r>
            </w:ins>
          </w:p>
          <w:p w14:paraId="3C48645F" w14:textId="2C6FB512" w:rsidR="00F52070" w:rsidRPr="00F52070" w:rsidRDefault="00F52070" w:rsidP="00A971E3">
            <w:pPr>
              <w:rPr>
                <w:ins w:id="3047" w:author="chengyan2" w:date="2020-04-03T23:34:00Z"/>
                <w:rFonts w:eastAsiaTheme="minorEastAsia"/>
                <w:szCs w:val="24"/>
                <w:lang w:val="en-US" w:eastAsia="zh-CN"/>
              </w:rPr>
            </w:pPr>
            <w:ins w:id="3048" w:author="chengyan2" w:date="2020-04-03T23:34:00Z">
              <w:r w:rsidRPr="002D4FBB">
                <w:rPr>
                  <w:rFonts w:eastAsiaTheme="minorEastAsia" w:hint="eastAsia"/>
                  <w:szCs w:val="24"/>
                  <w:lang w:val="en-US" w:eastAsia="zh-CN"/>
                </w:rPr>
                <w:t>S</w:t>
              </w:r>
              <w:r w:rsidRPr="002D4FBB">
                <w:rPr>
                  <w:rFonts w:eastAsiaTheme="minorEastAsia"/>
                  <w:szCs w:val="24"/>
                  <w:lang w:val="en-US" w:eastAsia="zh-CN"/>
                </w:rPr>
                <w:t>ome companies proposed</w:t>
              </w:r>
              <w:r>
                <w:rPr>
                  <w:rFonts w:eastAsiaTheme="minorEastAsia"/>
                  <w:szCs w:val="24"/>
                  <w:lang w:val="en-US" w:eastAsia="zh-CN"/>
                </w:rPr>
                <w:t xml:space="preserve"> FSPC, let’s further discuss. </w:t>
              </w:r>
              <w:r w:rsidRPr="002D4FBB">
                <w:rPr>
                  <w:rFonts w:eastAsiaTheme="minorEastAsia"/>
                  <w:szCs w:val="24"/>
                  <w:lang w:val="en-US" w:eastAsia="zh-CN"/>
                </w:rPr>
                <w:t xml:space="preserve"> </w:t>
              </w:r>
              <w:bookmarkEnd w:id="3045"/>
            </w:ins>
          </w:p>
          <w:p w14:paraId="7C0FE179" w14:textId="77777777" w:rsidR="00A971E3" w:rsidRDefault="00A971E3" w:rsidP="00A971E3">
            <w:pPr>
              <w:rPr>
                <w:rFonts w:eastAsiaTheme="minorEastAsia"/>
                <w:sz w:val="22"/>
                <w:szCs w:val="22"/>
                <w:lang w:val="en-US" w:eastAsia="zh-CN"/>
              </w:rPr>
            </w:pPr>
            <w:r>
              <w:rPr>
                <w:rFonts w:eastAsiaTheme="minorEastAsia" w:hint="eastAsia"/>
                <w:sz w:val="22"/>
                <w:szCs w:val="22"/>
                <w:lang w:val="en-US" w:eastAsia="zh-CN"/>
              </w:rPr>
              <w:lastRenderedPageBreak/>
              <w:t>For 11-3,</w:t>
            </w:r>
          </w:p>
          <w:p w14:paraId="0849D679" w14:textId="77777777" w:rsidR="00A971E3" w:rsidRDefault="00A971E3" w:rsidP="0061006E">
            <w:pPr>
              <w:pStyle w:val="aff6"/>
              <w:numPr>
                <w:ilvl w:val="0"/>
                <w:numId w:val="51"/>
              </w:numPr>
              <w:ind w:leftChars="0"/>
              <w:rPr>
                <w:rFonts w:eastAsiaTheme="minorEastAsia"/>
                <w:sz w:val="22"/>
                <w:szCs w:val="22"/>
                <w:lang w:val="en-US" w:eastAsia="zh-CN"/>
              </w:rPr>
            </w:pPr>
            <w:r>
              <w:rPr>
                <w:rFonts w:eastAsiaTheme="minorEastAsia"/>
                <w:sz w:val="22"/>
                <w:szCs w:val="22"/>
                <w:lang w:val="en-US" w:eastAsia="zh-CN"/>
              </w:rPr>
              <w:t>For component 3), it is deleted due to it is not discussed and agreed in RAN1. Moreover, it is not necessary due to component 2) defines sub-slot configuration clearly.</w:t>
            </w:r>
          </w:p>
          <w:p w14:paraId="1D9383F8" w14:textId="77777777" w:rsidR="00F52070" w:rsidRDefault="00F52070" w:rsidP="00F52070">
            <w:pPr>
              <w:rPr>
                <w:ins w:id="3049" w:author="chengyan2" w:date="2020-04-03T23:34:00Z"/>
                <w:rFonts w:eastAsia="SimSun"/>
                <w:szCs w:val="24"/>
                <w:lang w:eastAsia="zh-CN"/>
              </w:rPr>
            </w:pPr>
            <w:ins w:id="3050" w:author="chengyan2" w:date="2020-04-03T23:34:00Z">
              <w:r>
                <w:rPr>
                  <w:rFonts w:eastAsia="SimSun"/>
                  <w:szCs w:val="24"/>
                  <w:lang w:eastAsia="zh-CN"/>
                </w:rPr>
                <w:t>Rapporteur:</w:t>
              </w:r>
            </w:ins>
          </w:p>
          <w:p w14:paraId="61DE05DB" w14:textId="3F3A79AA" w:rsidR="00F52070" w:rsidRDefault="00F52070" w:rsidP="00F52070">
            <w:pPr>
              <w:rPr>
                <w:ins w:id="3051" w:author="chengyan2" w:date="2020-04-03T23:34:00Z"/>
                <w:rFonts w:eastAsiaTheme="minorEastAsia"/>
                <w:sz w:val="22"/>
                <w:szCs w:val="22"/>
                <w:lang w:val="en-US" w:eastAsia="zh-CN"/>
              </w:rPr>
            </w:pPr>
            <w:ins w:id="3052" w:author="chengyan2" w:date="2020-04-03T23:34:00Z">
              <w:r>
                <w:rPr>
                  <w:rFonts w:eastAsiaTheme="minorEastAsia"/>
                  <w:szCs w:val="24"/>
                  <w:lang w:val="en-US" w:eastAsia="zh-CN"/>
                </w:rPr>
                <w:t>This component 3) was added according to the comments from last round of email discussion. From UE implementation perspective, even the sub-slot duration is 2, they prefer some separation between the actual PUCCH transmissions. It looks reasonable to me, since configuring 2 symbol sub-slot configuration is to enable fast starting of PUCCH transmission. If due to the requirement of separation between two actual PUCCH transmissions, then only 7 symbol sub-slot configuration can be configured, it is not good from latency perspective. I put them in bracket for further discussion.</w:t>
              </w:r>
            </w:ins>
          </w:p>
          <w:p w14:paraId="13B588A5" w14:textId="77777777" w:rsidR="00A971E3" w:rsidRDefault="00A971E3" w:rsidP="00A971E3">
            <w:pPr>
              <w:rPr>
                <w:rFonts w:eastAsiaTheme="minorEastAsia"/>
                <w:sz w:val="22"/>
                <w:szCs w:val="22"/>
                <w:lang w:val="en-US" w:eastAsia="zh-CN"/>
              </w:rPr>
            </w:pPr>
            <w:r w:rsidRPr="002237BB">
              <w:rPr>
                <w:rFonts w:eastAsiaTheme="minorEastAsia"/>
                <w:sz w:val="22"/>
                <w:szCs w:val="22"/>
                <w:lang w:val="en-US" w:eastAsia="zh-CN"/>
              </w:rPr>
              <w:t xml:space="preserve">For </w:t>
            </w:r>
            <w:r>
              <w:rPr>
                <w:rFonts w:eastAsiaTheme="minorEastAsia"/>
                <w:sz w:val="22"/>
                <w:szCs w:val="22"/>
                <w:lang w:val="en-US" w:eastAsia="zh-CN"/>
              </w:rPr>
              <w:t>component in 11-4</w:t>
            </w:r>
          </w:p>
          <w:p w14:paraId="3647ED9F" w14:textId="77777777" w:rsidR="00A971E3" w:rsidRDefault="00A971E3" w:rsidP="0061006E">
            <w:pPr>
              <w:pStyle w:val="aff6"/>
              <w:numPr>
                <w:ilvl w:val="0"/>
                <w:numId w:val="52"/>
              </w:numPr>
              <w:ind w:leftChars="0"/>
              <w:rPr>
                <w:rFonts w:eastAsiaTheme="minorEastAsia"/>
                <w:sz w:val="22"/>
                <w:szCs w:val="22"/>
                <w:lang w:val="en-US" w:eastAsia="zh-CN"/>
              </w:rPr>
            </w:pPr>
            <w:r>
              <w:rPr>
                <w:rFonts w:eastAsiaTheme="minorEastAsia"/>
                <w:sz w:val="22"/>
                <w:szCs w:val="22"/>
                <w:lang w:val="en-US" w:eastAsia="zh-CN"/>
              </w:rPr>
              <w:t>The condition that when only DCI format 0_1/1_1 is configured or only DCI format 0_2/1_2 is configured in USS per BWP can be deleted. Because the condition agreed in RAN1 is that at least when only DCI format 0_1/1_1 is configured or only DCI format 0_2/1_2 is configured in USS per BWP, it does not exclude the case that both DCI format 0_1/1_1and DCI format 0_2/1_2 are configured in USS per BWP, and no additional agreement for the case that both DCI format 0_1/1_1and DCI format 0_2/1_2 are configured in USS per BWP. So to reduce spec and implementation complexity, we suggest unified design for any case.</w:t>
            </w:r>
          </w:p>
          <w:p w14:paraId="6C8CF9C1" w14:textId="77777777" w:rsidR="00F52070" w:rsidRDefault="00F52070" w:rsidP="00F52070">
            <w:pPr>
              <w:rPr>
                <w:ins w:id="3053" w:author="chengyan2" w:date="2020-04-03T23:34:00Z"/>
                <w:rFonts w:eastAsia="SimSun"/>
                <w:szCs w:val="24"/>
                <w:lang w:eastAsia="zh-CN"/>
              </w:rPr>
            </w:pPr>
            <w:ins w:id="3054" w:author="chengyan2" w:date="2020-04-03T23:34:00Z">
              <w:r>
                <w:rPr>
                  <w:rFonts w:eastAsia="SimSun"/>
                  <w:szCs w:val="24"/>
                  <w:lang w:eastAsia="zh-CN"/>
                </w:rPr>
                <w:t>Rapporteur:</w:t>
              </w:r>
            </w:ins>
          </w:p>
          <w:p w14:paraId="2EDEBA28" w14:textId="77566210" w:rsidR="00F52070" w:rsidRPr="00F52070" w:rsidRDefault="00F52070" w:rsidP="00F52070">
            <w:pPr>
              <w:rPr>
                <w:rFonts w:eastAsiaTheme="minorEastAsia"/>
                <w:sz w:val="22"/>
                <w:szCs w:val="22"/>
                <w:lang w:val="en-US" w:eastAsia="zh-CN"/>
              </w:rPr>
            </w:pPr>
            <w:ins w:id="3055" w:author="chengyan2" w:date="2020-04-03T23:34:00Z">
              <w:r>
                <w:rPr>
                  <w:rFonts w:eastAsiaTheme="minorEastAsia"/>
                  <w:szCs w:val="24"/>
                  <w:lang w:eastAsia="zh-CN"/>
                </w:rPr>
                <w:t xml:space="preserve">For both </w:t>
              </w:r>
              <w:r>
                <w:rPr>
                  <w:rFonts w:eastAsiaTheme="minorEastAsia"/>
                  <w:sz w:val="22"/>
                  <w:szCs w:val="22"/>
                  <w:lang w:val="en-US" w:eastAsia="zh-CN"/>
                </w:rPr>
                <w:t>DCI format 0_1/1_1and DCI format 0_2/1_2 confiured case, we have FG 11-4a, here is only for only format 0_1/1_1 or format 0_2/1_2 case</w:t>
              </w:r>
            </w:ins>
          </w:p>
          <w:p w14:paraId="0073B1C6" w14:textId="77777777" w:rsidR="00A971E3" w:rsidRDefault="00A971E3" w:rsidP="0061006E">
            <w:pPr>
              <w:pStyle w:val="aff6"/>
              <w:numPr>
                <w:ilvl w:val="0"/>
                <w:numId w:val="52"/>
              </w:numPr>
              <w:ind w:leftChars="0"/>
              <w:rPr>
                <w:rFonts w:eastAsiaTheme="minorEastAsia"/>
                <w:sz w:val="22"/>
                <w:szCs w:val="22"/>
                <w:lang w:val="en-US" w:eastAsia="zh-CN"/>
              </w:rPr>
            </w:pPr>
            <w:r>
              <w:rPr>
                <w:rFonts w:eastAsiaTheme="minorEastAsia"/>
                <w:sz w:val="22"/>
                <w:szCs w:val="22"/>
                <w:lang w:val="en-US" w:eastAsia="zh-CN"/>
              </w:rPr>
              <w:t>HARQ-ACK codebook is associated with DCI format 1_1 and 1_2 only, so DCI format 0_1 and 0_2, PUSCH with different priorities need to be deleted in this feature group.</w:t>
            </w:r>
          </w:p>
          <w:p w14:paraId="7177B791" w14:textId="77777777" w:rsidR="00A971E3" w:rsidRPr="00730F41" w:rsidRDefault="00A971E3" w:rsidP="00A971E3">
            <w:pPr>
              <w:rPr>
                <w:rFonts w:eastAsiaTheme="minorEastAsia"/>
                <w:sz w:val="22"/>
                <w:szCs w:val="22"/>
                <w:lang w:val="en-US" w:eastAsia="zh-CN"/>
              </w:rPr>
            </w:pPr>
            <w:r w:rsidRPr="00730F41">
              <w:rPr>
                <w:rFonts w:eastAsiaTheme="minorEastAsia"/>
                <w:sz w:val="22"/>
                <w:szCs w:val="22"/>
                <w:lang w:val="en-US" w:eastAsia="zh-CN"/>
              </w:rPr>
              <w:t>For 11-4a,</w:t>
            </w:r>
            <w:r>
              <w:rPr>
                <w:rFonts w:eastAsiaTheme="minorEastAsia"/>
                <w:sz w:val="22"/>
                <w:szCs w:val="22"/>
                <w:lang w:val="en-US" w:eastAsia="zh-CN"/>
              </w:rPr>
              <w:t xml:space="preserve"> </w:t>
            </w:r>
            <w:r w:rsidRPr="00730F41">
              <w:rPr>
                <w:rFonts w:eastAsiaTheme="minorEastAsia"/>
                <w:sz w:val="22"/>
                <w:szCs w:val="22"/>
                <w:lang w:val="en-US" w:eastAsia="zh-CN"/>
              </w:rPr>
              <w:t xml:space="preserve"> it is not necessary due to the same reason as mentioned in component 4) in 11-4</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41"/>
              <w:gridCol w:w="6708"/>
              <w:gridCol w:w="1345"/>
              <w:gridCol w:w="904"/>
              <w:gridCol w:w="896"/>
              <w:gridCol w:w="1492"/>
              <w:gridCol w:w="1344"/>
              <w:gridCol w:w="1045"/>
              <w:gridCol w:w="1046"/>
              <w:gridCol w:w="1940"/>
              <w:gridCol w:w="1941"/>
              <w:gridCol w:w="1344"/>
            </w:tblGrid>
            <w:tr w:rsidR="00A971E3" w14:paraId="2AF0CC2C" w14:textId="77777777" w:rsidTr="009D0090">
              <w:trPr>
                <w:trHeight w:val="20"/>
              </w:trPr>
              <w:tc>
                <w:tcPr>
                  <w:tcW w:w="746" w:type="dxa"/>
                  <w:tcBorders>
                    <w:top w:val="single" w:sz="4" w:space="0" w:color="auto"/>
                    <w:left w:val="single" w:sz="4" w:space="0" w:color="auto"/>
                    <w:bottom w:val="single" w:sz="4" w:space="0" w:color="auto"/>
                    <w:right w:val="single" w:sz="4" w:space="0" w:color="auto"/>
                  </w:tcBorders>
                  <w:shd w:val="clear" w:color="auto" w:fill="auto"/>
                </w:tcPr>
                <w:p w14:paraId="18CA3030" w14:textId="77777777" w:rsidR="00A971E3" w:rsidRDefault="00A971E3" w:rsidP="00A971E3">
                  <w:pPr>
                    <w:pStyle w:val="TAL"/>
                    <w:rPr>
                      <w:rFonts w:eastAsia="SimSun"/>
                      <w:lang w:eastAsia="zh-CN"/>
                    </w:rPr>
                  </w:pPr>
                  <w:r>
                    <w:rPr>
                      <w:rFonts w:eastAsia="SimSun" w:hint="eastAsia"/>
                      <w:lang w:eastAsia="zh-CN"/>
                    </w:rPr>
                    <w:t>11</w:t>
                  </w:r>
                  <w:r>
                    <w:rPr>
                      <w:rFonts w:eastAsia="SimSun"/>
                      <w:lang w:eastAsia="zh-CN"/>
                    </w:rPr>
                    <w:t>-3</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1FA75FDB" w14:textId="77777777" w:rsidR="00A971E3" w:rsidRDefault="00A971E3" w:rsidP="00A971E3">
                  <w:pPr>
                    <w:pStyle w:val="TAL"/>
                    <w:rPr>
                      <w:ins w:id="3056" w:author="徐婧(Cathy)" w:date="2020-03-24T15:59:00Z"/>
                      <w:rFonts w:eastAsia="SimSun"/>
                      <w:lang w:eastAsia="zh-CN"/>
                    </w:rPr>
                  </w:pPr>
                  <w:r>
                    <w:rPr>
                      <w:rFonts w:eastAsia="SimSun" w:hint="eastAsia"/>
                      <w:lang w:eastAsia="zh-CN"/>
                    </w:rPr>
                    <w:t>More than one PUCCH for HARQ-ACK transmission within a slot</w:t>
                  </w:r>
                </w:p>
                <w:p w14:paraId="731513CC" w14:textId="77777777" w:rsidR="00A971E3" w:rsidRPr="00F108A3" w:rsidRDefault="00A971E3" w:rsidP="00A971E3">
                  <w:pPr>
                    <w:pStyle w:val="TAL"/>
                    <w:rPr>
                      <w:rFonts w:eastAsia="SimSun"/>
                      <w:lang w:eastAsia="zh-CN"/>
                    </w:rPr>
                  </w:pPr>
                </w:p>
              </w:tc>
              <w:tc>
                <w:tcPr>
                  <w:tcW w:w="6708" w:type="dxa"/>
                  <w:tcBorders>
                    <w:top w:val="single" w:sz="4" w:space="0" w:color="auto"/>
                    <w:left w:val="single" w:sz="4" w:space="0" w:color="auto"/>
                    <w:bottom w:val="single" w:sz="4" w:space="0" w:color="auto"/>
                    <w:right w:val="single" w:sz="4" w:space="0" w:color="auto"/>
                  </w:tcBorders>
                  <w:shd w:val="clear" w:color="auto" w:fill="auto"/>
                </w:tcPr>
                <w:p w14:paraId="0AA55EA4" w14:textId="77777777" w:rsidR="00A971E3" w:rsidRPr="0032705D" w:rsidRDefault="00A971E3" w:rsidP="00A971E3">
                  <w:pPr>
                    <w:pStyle w:val="TAL"/>
                    <w:rPr>
                      <w:lang w:eastAsia="ja-JP"/>
                    </w:rPr>
                  </w:pPr>
                  <w:r w:rsidRPr="0032705D">
                    <w:rPr>
                      <w:lang w:eastAsia="ja-JP"/>
                    </w:rPr>
                    <w:t xml:space="preserve">1) Supports sub-slot based HARQ-ACK feedback procedure. </w:t>
                  </w:r>
                </w:p>
                <w:p w14:paraId="052C71DA" w14:textId="77777777" w:rsidR="00A971E3" w:rsidRPr="0032705D" w:rsidRDefault="00A971E3" w:rsidP="00A971E3">
                  <w:pPr>
                    <w:pStyle w:val="TAL"/>
                    <w:rPr>
                      <w:lang w:eastAsia="ja-JP"/>
                    </w:rPr>
                  </w:pPr>
                  <w:r>
                    <w:rPr>
                      <w:lang w:eastAsia="ja-JP"/>
                    </w:rPr>
                    <w:t xml:space="preserve">• </w:t>
                  </w:r>
                  <w:r w:rsidRPr="0032705D">
                    <w:rPr>
                      <w:lang w:eastAsia="ja-JP"/>
                    </w:rPr>
                    <w:t>A UL slot consists of a number of sub-slots. No more than one transmitted PUCCH carrying HARQ-ACKs starts in a sub-slot.</w:t>
                  </w:r>
                  <w:r>
                    <w:rPr>
                      <w:lang w:eastAsia="ja-JP"/>
                    </w:rPr>
                    <w:t xml:space="preserve">• </w:t>
                  </w:r>
                  <w:r w:rsidRPr="0032705D">
                    <w:rPr>
                      <w:lang w:eastAsia="ja-JP"/>
                    </w:rPr>
                    <w:t xml:space="preserve">At least one sub-slot configuration for PUCCH can be UE specifically configured to a UE. </w:t>
                  </w:r>
                </w:p>
                <w:p w14:paraId="15187B7C" w14:textId="77777777" w:rsidR="00A971E3" w:rsidRDefault="00A971E3" w:rsidP="00A971E3">
                  <w:pPr>
                    <w:pStyle w:val="TAL"/>
                    <w:rPr>
                      <w:lang w:eastAsia="ja-JP"/>
                    </w:rPr>
                  </w:pPr>
                  <w:r>
                    <w:rPr>
                      <w:lang w:eastAsia="ja-JP"/>
                    </w:rPr>
                    <w:t xml:space="preserve">• </w:t>
                  </w:r>
                  <w:r w:rsidRPr="0032705D">
                    <w:rPr>
                      <w:lang w:eastAsia="ja-JP"/>
                    </w:rPr>
                    <w:t xml:space="preserve">Supports a single configuration for PUCCH resource for all sub-slots in a slot. The starting symbol of a PUCCH resource is defined with respect to the first symbol of sub-slot. Any sub-slot </w:t>
                  </w:r>
                  <w:r w:rsidRPr="0032705D">
                    <w:rPr>
                      <w:rFonts w:hint="eastAsia"/>
                      <w:lang w:eastAsia="ja-JP"/>
                    </w:rPr>
                    <w:t>PUCCH resource</w:t>
                  </w:r>
                  <w:r w:rsidRPr="0032705D">
                    <w:rPr>
                      <w:lang w:eastAsia="ja-JP"/>
                    </w:rPr>
                    <w:t xml:space="preserve"> is</w:t>
                  </w:r>
                  <w:r w:rsidRPr="0032705D">
                    <w:rPr>
                      <w:rFonts w:hint="eastAsia"/>
                      <w:lang w:eastAsia="ja-JP"/>
                    </w:rPr>
                    <w:t xml:space="preserve"> not across sub-slot boundar</w:t>
                  </w:r>
                  <w:r w:rsidRPr="0032705D">
                    <w:rPr>
                      <w:lang w:eastAsia="ja-JP"/>
                    </w:rPr>
                    <w:t xml:space="preserve">ies. </w:t>
                  </w:r>
                </w:p>
                <w:p w14:paraId="6745FBDE" w14:textId="77777777" w:rsidR="00A971E3" w:rsidRDefault="00A971E3" w:rsidP="00A971E3">
                  <w:pPr>
                    <w:pStyle w:val="TAL"/>
                    <w:rPr>
                      <w:lang w:eastAsia="ja-JP"/>
                    </w:rPr>
                  </w:pPr>
                </w:p>
                <w:p w14:paraId="02DC59DB" w14:textId="77777777" w:rsidR="00A971E3" w:rsidDel="00F108A3" w:rsidRDefault="00A971E3" w:rsidP="00A971E3">
                  <w:pPr>
                    <w:pStyle w:val="TAL"/>
                    <w:rPr>
                      <w:del w:id="3057" w:author="80205318" w:date="2020-03-26T18:52:00Z"/>
                      <w:lang w:eastAsia="ja-JP"/>
                    </w:rPr>
                  </w:pPr>
                  <w:r>
                    <w:rPr>
                      <w:lang w:eastAsia="ja-JP"/>
                    </w:rPr>
                    <w:t>2) Supported sub-slot configuration</w:t>
                  </w:r>
                </w:p>
                <w:p w14:paraId="5A6FD0BE" w14:textId="77777777" w:rsidR="00A971E3" w:rsidDel="00F108A3" w:rsidRDefault="00A971E3" w:rsidP="00A971E3">
                  <w:pPr>
                    <w:pStyle w:val="TAL"/>
                    <w:rPr>
                      <w:del w:id="3058" w:author="80205318" w:date="2020-03-26T18:52:00Z"/>
                      <w:lang w:eastAsia="ja-JP"/>
                    </w:rPr>
                  </w:pPr>
                </w:p>
                <w:p w14:paraId="0EA7ECFC" w14:textId="77777777" w:rsidR="00A971E3" w:rsidRPr="005378F3" w:rsidRDefault="00A971E3" w:rsidP="00A971E3">
                  <w:pPr>
                    <w:pStyle w:val="TAL"/>
                    <w:rPr>
                      <w:lang w:eastAsia="ja-JP"/>
                    </w:rPr>
                  </w:pPr>
                  <w:del w:id="3059" w:author="80205318" w:date="2020-03-26T19:07:00Z">
                    <w:r w:rsidDel="00513877">
                      <w:rPr>
                        <w:rFonts w:eastAsia="ＭＳ 明朝"/>
                        <w:lang w:eastAsia="ja-JP"/>
                      </w:rPr>
                      <w:delText>3</w:delText>
                    </w:r>
                    <w:r w:rsidDel="00513877">
                      <w:rPr>
                        <w:rFonts w:eastAsia="ＭＳ 明朝"/>
                        <w:lang w:eastAsia="ja-JP"/>
                      </w:rPr>
                      <w:delText>）</w:delText>
                    </w:r>
                    <w:r w:rsidDel="00513877">
                      <w:rPr>
                        <w:lang w:eastAsia="ja-JP"/>
                      </w:rPr>
                      <w:delText xml:space="preserve">Supported combinations of (A, B), where A is the minimum gap between sub-slots containing actual PUCCH transmissions measured from beginning to beginning of the sub-slots, including across slots, and B is the sub-slot duration, with both A and B in units of symbols </w:delText>
                    </w:r>
                  </w:del>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5B3B2F80" w14:textId="77777777" w:rsidR="00A971E3" w:rsidRDefault="00A971E3" w:rsidP="00A971E3">
                  <w:pPr>
                    <w:pStyle w:val="TAL"/>
                    <w:rPr>
                      <w:lang w:eastAsia="zh-CN"/>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089A24EF" w14:textId="77777777" w:rsidR="00A971E3" w:rsidRDefault="00A971E3" w:rsidP="00A971E3">
                  <w:pPr>
                    <w:pStyle w:val="TAL"/>
                    <w:rPr>
                      <w:rFonts w:eastAsia="SimSun"/>
                      <w:lang w:eastAsia="zh-CN"/>
                    </w:rPr>
                  </w:pPr>
                  <w:r>
                    <w:rPr>
                      <w:rFonts w:eastAsia="SimSun" w:hint="eastAsia"/>
                      <w:lang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1C8799BA" w14:textId="77777777" w:rsidR="00A971E3" w:rsidRDefault="00A971E3" w:rsidP="00A971E3">
                  <w:pPr>
                    <w:pStyle w:val="TAL"/>
                    <w:rPr>
                      <w:lang w:eastAsia="ja-JP"/>
                    </w:rPr>
                  </w:pPr>
                  <w:r>
                    <w:rPr>
                      <w:rFonts w:hint="eastAsia"/>
                      <w:lang w:eastAsia="ja-JP"/>
                    </w:rPr>
                    <w:t>N/A</w:t>
                  </w:r>
                </w:p>
              </w:tc>
              <w:tc>
                <w:tcPr>
                  <w:tcW w:w="1492" w:type="dxa"/>
                  <w:tcBorders>
                    <w:top w:val="single" w:sz="4" w:space="0" w:color="auto"/>
                    <w:left w:val="single" w:sz="4" w:space="0" w:color="auto"/>
                    <w:bottom w:val="single" w:sz="4" w:space="0" w:color="auto"/>
                    <w:right w:val="single" w:sz="4" w:space="0" w:color="auto"/>
                  </w:tcBorders>
                </w:tcPr>
                <w:p w14:paraId="19213131" w14:textId="77777777" w:rsidR="00A971E3" w:rsidRPr="00461921" w:rsidRDefault="00A971E3" w:rsidP="00A971E3">
                  <w:pPr>
                    <w:pStyle w:val="TAL"/>
                    <w:rPr>
                      <w:lang w:eastAsia="ja-JP"/>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2968D641" w14:textId="77777777" w:rsidR="00A971E3" w:rsidRPr="00461921" w:rsidRDefault="00A971E3" w:rsidP="00A971E3">
                  <w:pPr>
                    <w:pStyle w:val="TAL"/>
                    <w:rPr>
                      <w:lang w:eastAsia="ja-JP"/>
                    </w:rPr>
                  </w:pPr>
                  <w:r w:rsidRPr="00461921">
                    <w:rPr>
                      <w:rFonts w:hint="eastAsia"/>
                      <w:lang w:eastAsia="ja-JP"/>
                    </w:rPr>
                    <w:t>Per UE</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35F050F5" w14:textId="77777777" w:rsidR="00A971E3" w:rsidRDefault="00A971E3" w:rsidP="00A971E3">
                  <w:pPr>
                    <w:pStyle w:val="TAL"/>
                    <w:rPr>
                      <w:lang w:eastAsia="ja-JP"/>
                    </w:rPr>
                  </w:pPr>
                  <w:r>
                    <w:rPr>
                      <w:lang w:eastAsia="ja-JP"/>
                    </w:rPr>
                    <w:t>No</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5F5E9C92" w14:textId="77777777" w:rsidR="00A971E3" w:rsidRDefault="00A971E3" w:rsidP="00A971E3">
                  <w:pPr>
                    <w:pStyle w:val="TAL"/>
                    <w:rPr>
                      <w:lang w:eastAsia="ja-JP"/>
                    </w:rPr>
                  </w:pPr>
                  <w:r>
                    <w:rPr>
                      <w:lang w:eastAsia="ja-JP"/>
                    </w:rPr>
                    <w:t>No</w:t>
                  </w:r>
                </w:p>
              </w:tc>
              <w:tc>
                <w:tcPr>
                  <w:tcW w:w="1940" w:type="dxa"/>
                  <w:tcBorders>
                    <w:top w:val="single" w:sz="4" w:space="0" w:color="auto"/>
                    <w:left w:val="single" w:sz="4" w:space="0" w:color="auto"/>
                    <w:bottom w:val="single" w:sz="4" w:space="0" w:color="auto"/>
                    <w:right w:val="single" w:sz="4" w:space="0" w:color="auto"/>
                  </w:tcBorders>
                </w:tcPr>
                <w:p w14:paraId="4BA97783" w14:textId="77777777" w:rsidR="00A971E3" w:rsidRPr="00416A30" w:rsidRDefault="00A971E3" w:rsidP="00A971E3">
                  <w:pPr>
                    <w:pStyle w:val="TAL"/>
                  </w:pPr>
                  <w:r w:rsidRPr="00416A30">
                    <w:rPr>
                      <w:rFonts w:hint="eastAsia"/>
                    </w:rPr>
                    <w:t>support mixture of FDD/TDD and/or FR1/FR2 </w:t>
                  </w: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3F5ABAB3" w14:textId="77777777" w:rsidR="00A971E3" w:rsidRDefault="00A971E3" w:rsidP="00A971E3">
                  <w:pPr>
                    <w:pStyle w:val="TAL"/>
                    <w:rPr>
                      <w:lang w:eastAsia="zh-CN"/>
                    </w:rPr>
                  </w:pPr>
                  <w:r>
                    <w:rPr>
                      <w:lang w:eastAsia="zh-CN"/>
                    </w:rPr>
                    <w:t>Candidate value set for component 2):</w:t>
                  </w:r>
                </w:p>
                <w:p w14:paraId="16B94444" w14:textId="77777777" w:rsidR="00A971E3" w:rsidRDefault="00A971E3" w:rsidP="00A971E3">
                  <w:pPr>
                    <w:pStyle w:val="TAL"/>
                  </w:pPr>
                  <w:r>
                    <w:rPr>
                      <w:lang w:eastAsia="zh-CN"/>
                    </w:rPr>
                    <w:t xml:space="preserve">{ </w:t>
                  </w:r>
                  <w:r w:rsidRPr="0032705D">
                    <w:t>7-symbol*2</w:t>
                  </w:r>
                  <w:r>
                    <w:t>,</w:t>
                  </w:r>
                </w:p>
                <w:p w14:paraId="5C7C9302" w14:textId="77777777" w:rsidR="00A971E3" w:rsidRDefault="00A971E3" w:rsidP="00A971E3">
                  <w:pPr>
                    <w:pStyle w:val="TAL"/>
                  </w:pPr>
                  <w:r w:rsidRPr="0032705D">
                    <w:t>2-symbol*7</w:t>
                  </w:r>
                  <w:r>
                    <w:t xml:space="preserve"> and </w:t>
                  </w:r>
                  <w:r w:rsidRPr="0032705D">
                    <w:t>7-symbol*2</w:t>
                  </w:r>
                  <w:r>
                    <w:t>}</w:t>
                  </w:r>
                </w:p>
                <w:p w14:paraId="3220974F" w14:textId="77777777" w:rsidR="00A971E3" w:rsidRDefault="00A971E3" w:rsidP="00A971E3">
                  <w:pPr>
                    <w:pStyle w:val="TAL"/>
                  </w:pPr>
                </w:p>
                <w:p w14:paraId="27597489" w14:textId="77777777" w:rsidR="00A971E3" w:rsidRDefault="00A971E3" w:rsidP="00A971E3">
                  <w:pPr>
                    <w:pStyle w:val="TAL"/>
                    <w:rPr>
                      <w:lang w:eastAsia="zh-CN"/>
                    </w:rPr>
                  </w:pPr>
                </w:p>
                <w:p w14:paraId="2DD88682" w14:textId="77777777" w:rsidR="00A971E3" w:rsidDel="00D80FBB" w:rsidRDefault="00A971E3" w:rsidP="00A971E3">
                  <w:pPr>
                    <w:pStyle w:val="TAL"/>
                    <w:rPr>
                      <w:del w:id="3060" w:author="徐婧(Cathy)" w:date="2020-03-25T18:02:00Z"/>
                      <w:lang w:eastAsia="zh-CN"/>
                    </w:rPr>
                  </w:pPr>
                  <w:del w:id="3061" w:author="徐婧(Cathy)" w:date="2020-03-25T18:02:00Z">
                    <w:r w:rsidDel="00D80FBB">
                      <w:rPr>
                        <w:lang w:eastAsia="zh-CN"/>
                      </w:rPr>
                      <w:delText>Candidate value set for component 3):</w:delText>
                    </w:r>
                  </w:del>
                </w:p>
                <w:p w14:paraId="66AD01CA" w14:textId="77777777" w:rsidR="00A971E3" w:rsidDel="00D80FBB" w:rsidRDefault="00A971E3" w:rsidP="00A971E3">
                  <w:pPr>
                    <w:pStyle w:val="TAL"/>
                    <w:rPr>
                      <w:del w:id="3062" w:author="徐婧(Cathy)" w:date="2020-03-25T18:02:00Z"/>
                      <w:lang w:eastAsia="zh-CN"/>
                    </w:rPr>
                  </w:pPr>
                  <w:del w:id="3063" w:author="徐婧(Cathy)" w:date="2020-03-25T18:02:00Z">
                    <w:r w:rsidDel="00D80FBB">
                      <w:rPr>
                        <w:lang w:eastAsia="zh-CN"/>
                      </w:rPr>
                      <w:delText xml:space="preserve">(A, B) = </w:delText>
                    </w:r>
                  </w:del>
                </w:p>
                <w:p w14:paraId="162A970D" w14:textId="77777777" w:rsidR="00A971E3" w:rsidDel="00D80FBB" w:rsidRDefault="00A971E3" w:rsidP="00A971E3">
                  <w:pPr>
                    <w:pStyle w:val="TAL"/>
                    <w:rPr>
                      <w:del w:id="3064" w:author="徐婧(Cathy)" w:date="2020-03-25T18:02:00Z"/>
                    </w:rPr>
                  </w:pPr>
                  <w:del w:id="3065" w:author="徐婧(Cathy)" w:date="2020-03-25T18:02:00Z">
                    <w:r w:rsidDel="00D80FBB">
                      <w:rPr>
                        <w:lang w:eastAsia="zh-CN"/>
                      </w:rPr>
                      <w:delText>{</w:delText>
                    </w:r>
                    <w:r w:rsidDel="00D80FBB">
                      <w:delText>(7, 7),</w:delText>
                    </w:r>
                  </w:del>
                </w:p>
                <w:p w14:paraId="7AF17A14" w14:textId="77777777" w:rsidR="00A971E3" w:rsidDel="00D80FBB" w:rsidRDefault="00A971E3" w:rsidP="00A971E3">
                  <w:pPr>
                    <w:pStyle w:val="TAL"/>
                    <w:rPr>
                      <w:del w:id="3066" w:author="徐婧(Cathy)" w:date="2020-03-25T18:02:00Z"/>
                    </w:rPr>
                  </w:pPr>
                  <w:del w:id="3067" w:author="徐婧(Cathy)" w:date="2020-03-25T18:02:00Z">
                    <w:r w:rsidDel="00D80FBB">
                      <w:delText>(4, 2) and (7, 7),</w:delText>
                    </w:r>
                  </w:del>
                </w:p>
                <w:p w14:paraId="1CE53F7D" w14:textId="77777777" w:rsidR="00A971E3" w:rsidDel="00D80FBB" w:rsidRDefault="00A971E3" w:rsidP="00A971E3">
                  <w:pPr>
                    <w:pStyle w:val="TAL"/>
                    <w:rPr>
                      <w:del w:id="3068" w:author="徐婧(Cathy)" w:date="2020-03-25T18:02:00Z"/>
                    </w:rPr>
                  </w:pPr>
                  <w:del w:id="3069" w:author="徐婧(Cathy)" w:date="2020-03-25T18:02:00Z">
                    <w:r w:rsidDel="00D80FBB">
                      <w:rPr>
                        <w:rFonts w:hint="eastAsia"/>
                        <w:lang w:eastAsia="zh-CN"/>
                      </w:rPr>
                      <w:delText>(</w:delText>
                    </w:r>
                    <w:r w:rsidDel="00D80FBB">
                      <w:rPr>
                        <w:lang w:eastAsia="zh-CN"/>
                      </w:rPr>
                      <w:delText>2, 2) and (4, 2) and (7, 7)</w:delText>
                    </w:r>
                    <w:r w:rsidDel="00D80FBB">
                      <w:delText>}</w:delText>
                    </w:r>
                  </w:del>
                </w:p>
                <w:p w14:paraId="21C15962" w14:textId="77777777" w:rsidR="00A971E3" w:rsidRDefault="00A971E3" w:rsidP="00A971E3">
                  <w:pPr>
                    <w:pStyle w:val="TAL"/>
                    <w:rPr>
                      <w:lang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118EB635" w14:textId="77777777" w:rsidR="00A971E3" w:rsidRDefault="00A971E3" w:rsidP="00A971E3">
                  <w:pPr>
                    <w:pStyle w:val="TAL"/>
                    <w:rPr>
                      <w:lang w:eastAsia="ja-JP"/>
                    </w:rPr>
                  </w:pPr>
                  <w:r>
                    <w:rPr>
                      <w:lang w:eastAsia="ja-JP"/>
                    </w:rPr>
                    <w:t>Optional with capability signalling</w:t>
                  </w:r>
                </w:p>
              </w:tc>
            </w:tr>
            <w:tr w:rsidR="00A971E3" w14:paraId="5CC50EB8" w14:textId="77777777" w:rsidTr="009D0090">
              <w:trPr>
                <w:gridAfter w:val="1"/>
                <w:wAfter w:w="1344" w:type="dxa"/>
                <w:trHeight w:val="20"/>
              </w:trPr>
              <w:tc>
                <w:tcPr>
                  <w:tcW w:w="746" w:type="dxa"/>
                  <w:tcBorders>
                    <w:top w:val="single" w:sz="4" w:space="0" w:color="auto"/>
                    <w:left w:val="single" w:sz="4" w:space="0" w:color="auto"/>
                    <w:bottom w:val="single" w:sz="4" w:space="0" w:color="auto"/>
                    <w:right w:val="single" w:sz="4" w:space="0" w:color="auto"/>
                  </w:tcBorders>
                  <w:shd w:val="clear" w:color="auto" w:fill="auto"/>
                </w:tcPr>
                <w:p w14:paraId="72D5814F" w14:textId="77777777" w:rsidR="00A971E3" w:rsidRPr="00A62B54" w:rsidRDefault="00A971E3" w:rsidP="00A971E3">
                  <w:pPr>
                    <w:pStyle w:val="TAL"/>
                    <w:rPr>
                      <w:rFonts w:eastAsia="SimSun"/>
                      <w:lang w:eastAsia="zh-CN"/>
                    </w:rPr>
                  </w:pPr>
                  <w:r>
                    <w:rPr>
                      <w:rFonts w:eastAsia="SimSun"/>
                      <w:lang w:eastAsia="zh-CN"/>
                    </w:rPr>
                    <w:t>11</w:t>
                  </w:r>
                  <w:r w:rsidRPr="0032705D">
                    <w:rPr>
                      <w:rFonts w:eastAsia="SimSun"/>
                      <w:lang w:eastAsia="zh-CN"/>
                    </w:rPr>
                    <w:t>-4</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03CE9EED" w14:textId="77777777" w:rsidR="00A971E3" w:rsidRPr="00BB3ED7" w:rsidRDefault="00A971E3" w:rsidP="00A971E3">
                  <w:pPr>
                    <w:pStyle w:val="TAL"/>
                    <w:rPr>
                      <w:rFonts w:eastAsia="SimSun"/>
                      <w:lang w:eastAsia="zh-CN"/>
                    </w:rPr>
                  </w:pPr>
                  <w:r w:rsidRPr="0032705D">
                    <w:rPr>
                      <w:rFonts w:eastAsia="SimSun"/>
                      <w:lang w:eastAsia="zh-CN"/>
                    </w:rPr>
                    <w:t>Up to two HARQ-ACK codebooks simultaneously constructed for supporting different service types for a UE</w:t>
                  </w:r>
                </w:p>
              </w:tc>
              <w:tc>
                <w:tcPr>
                  <w:tcW w:w="6708" w:type="dxa"/>
                  <w:tcBorders>
                    <w:top w:val="single" w:sz="4" w:space="0" w:color="auto"/>
                    <w:left w:val="single" w:sz="4" w:space="0" w:color="auto"/>
                    <w:bottom w:val="single" w:sz="4" w:space="0" w:color="auto"/>
                    <w:right w:val="single" w:sz="4" w:space="0" w:color="auto"/>
                  </w:tcBorders>
                  <w:shd w:val="clear" w:color="auto" w:fill="auto"/>
                </w:tcPr>
                <w:p w14:paraId="28B39AE1" w14:textId="77777777" w:rsidR="00A971E3" w:rsidRPr="0032705D" w:rsidRDefault="00A971E3" w:rsidP="00A971E3">
                  <w:pPr>
                    <w:pStyle w:val="TAL"/>
                    <w:rPr>
                      <w:lang w:eastAsia="ja-JP"/>
                    </w:rPr>
                  </w:pPr>
                  <w:r w:rsidRPr="0032705D">
                    <w:rPr>
                      <w:lang w:eastAsia="ja-JP"/>
                    </w:rPr>
                    <w:t xml:space="preserve">1) Supports </w:t>
                  </w:r>
                  <w:r w:rsidRPr="0032705D">
                    <w:rPr>
                      <w:rFonts w:hint="eastAsia"/>
                      <w:lang w:eastAsia="ja-JP"/>
                    </w:rPr>
                    <w:t>up to two HARQ-ACK codebooks with different priorities to be simultaneously constructed</w:t>
                  </w:r>
                  <w:r w:rsidRPr="0032705D">
                    <w:rPr>
                      <w:lang w:eastAsia="ja-JP"/>
                    </w:rPr>
                    <w:t>.</w:t>
                  </w:r>
                </w:p>
                <w:p w14:paraId="0D4966BC" w14:textId="77777777" w:rsidR="00A971E3" w:rsidRPr="0032705D" w:rsidRDefault="00A971E3" w:rsidP="00A971E3">
                  <w:pPr>
                    <w:pStyle w:val="TAL"/>
                    <w:rPr>
                      <w:lang w:eastAsia="ja-JP"/>
                    </w:rPr>
                  </w:pPr>
                  <w:r w:rsidRPr="0032705D">
                    <w:rPr>
                      <w:lang w:eastAsia="ja-JP"/>
                    </w:rPr>
                    <w:t>2) Supports separate PUCCH configuration for different HARQ-ACK codebooks</w:t>
                  </w:r>
                </w:p>
                <w:p w14:paraId="53F6E83A" w14:textId="77777777" w:rsidR="00A971E3" w:rsidRPr="005338F1" w:rsidRDefault="00A971E3" w:rsidP="00A971E3">
                  <w:pPr>
                    <w:pStyle w:val="TAL"/>
                    <w:rPr>
                      <w:rFonts w:eastAsia="ＭＳ 明朝"/>
                      <w:lang w:eastAsia="ja-JP"/>
                    </w:rPr>
                  </w:pPr>
                  <w:r w:rsidRPr="0032705D">
                    <w:rPr>
                      <w:lang w:eastAsia="ja-JP"/>
                    </w:rPr>
                    <w:t xml:space="preserve">3) Supports </w:t>
                  </w:r>
                  <w:r w:rsidRPr="0032705D">
                    <w:rPr>
                      <w:rFonts w:hint="eastAsia"/>
                      <w:lang w:eastAsia="ja-JP"/>
                    </w:rPr>
                    <w:t>2-level priority of HARQ-ACK for dynamically scheduled PDSCH and SPS PDSCH</w:t>
                  </w:r>
                  <w:r w:rsidRPr="0032705D">
                    <w:rPr>
                      <w:lang w:eastAsia="ja-JP"/>
                    </w:rPr>
                    <w:t>.</w:t>
                  </w:r>
                </w:p>
                <w:p w14:paraId="4237E02C" w14:textId="77777777" w:rsidR="00A971E3" w:rsidRPr="00730F41" w:rsidRDefault="00A971E3" w:rsidP="00A971E3">
                  <w:pPr>
                    <w:pStyle w:val="TAL"/>
                    <w:rPr>
                      <w:lang w:eastAsia="ja-JP"/>
                    </w:rPr>
                  </w:pPr>
                  <w:r w:rsidRPr="00730F41">
                    <w:rPr>
                      <w:lang w:eastAsia="ja-JP"/>
                    </w:rPr>
                    <w:t xml:space="preserve">4) Supports a DCI format (from the formats </w:t>
                  </w:r>
                  <w:del w:id="3070" w:author="80205318" w:date="2020-03-25T18:14:00Z">
                    <w:r w:rsidRPr="00730F41" w:rsidDel="00730F41">
                      <w:rPr>
                        <w:lang w:eastAsia="ja-JP"/>
                      </w:rPr>
                      <w:delText>0_1</w:delText>
                    </w:r>
                  </w:del>
                  <w:r w:rsidRPr="00730F41">
                    <w:rPr>
                      <w:lang w:eastAsia="ja-JP"/>
                    </w:rPr>
                    <w:t>/1_1</w:t>
                  </w:r>
                  <w:del w:id="3071" w:author="80205318" w:date="2020-03-25T18:14:00Z">
                    <w:r w:rsidRPr="00730F41" w:rsidDel="00730F41">
                      <w:rPr>
                        <w:lang w:eastAsia="ja-JP"/>
                      </w:rPr>
                      <w:delText>/0_2</w:delText>
                    </w:r>
                  </w:del>
                  <w:r w:rsidRPr="00730F41">
                    <w:rPr>
                      <w:lang w:eastAsia="ja-JP"/>
                    </w:rPr>
                    <w:t xml:space="preserve">/1_2) scheduling PDSCH with different HARQ-ACK priorities </w:t>
                  </w:r>
                  <w:del w:id="3072" w:author="80205318" w:date="2020-03-26T18:51:00Z">
                    <w:r w:rsidRPr="00730F41" w:rsidDel="00F108A3">
                      <w:rPr>
                        <w:lang w:eastAsia="ja-JP"/>
                      </w:rPr>
                      <w:delText xml:space="preserve">or PUSCH with different priorities </w:delText>
                    </w:r>
                  </w:del>
                  <w:del w:id="3073" w:author="80205318" w:date="2020-03-25T18:17:00Z">
                    <w:r w:rsidRPr="00730F41" w:rsidDel="00730F41">
                      <w:rPr>
                        <w:lang w:eastAsia="ja-JP"/>
                      </w:rPr>
                      <w:delText xml:space="preserve">when only DCI format </w:delText>
                    </w:r>
                  </w:del>
                  <w:del w:id="3074" w:author="80205318" w:date="2020-03-25T18:14:00Z">
                    <w:r w:rsidRPr="00730F41" w:rsidDel="00730F41">
                      <w:rPr>
                        <w:lang w:eastAsia="ja-JP"/>
                      </w:rPr>
                      <w:delText>0_1/</w:delText>
                    </w:r>
                  </w:del>
                  <w:del w:id="3075" w:author="80205318" w:date="2020-03-25T18:17:00Z">
                    <w:r w:rsidRPr="00730F41" w:rsidDel="00730F41">
                      <w:rPr>
                        <w:lang w:eastAsia="ja-JP"/>
                      </w:rPr>
                      <w:delText xml:space="preserve">1_1 is configured or only DCI format </w:delText>
                    </w:r>
                  </w:del>
                  <w:del w:id="3076" w:author="80205318" w:date="2020-03-25T18:14:00Z">
                    <w:r w:rsidRPr="00730F41" w:rsidDel="00730F41">
                      <w:rPr>
                        <w:lang w:eastAsia="ja-JP"/>
                      </w:rPr>
                      <w:delText>0_2</w:delText>
                    </w:r>
                  </w:del>
                  <w:del w:id="3077" w:author="80205318" w:date="2020-03-25T18:17:00Z">
                    <w:r w:rsidRPr="00730F41" w:rsidDel="00730F41">
                      <w:rPr>
                        <w:lang w:eastAsia="ja-JP"/>
                      </w:rPr>
                      <w:delText xml:space="preserve">/1_2 is configured in USS per BWP  </w:delText>
                    </w:r>
                  </w:del>
                </w:p>
                <w:p w14:paraId="749FCF6C" w14:textId="77777777" w:rsidR="00A971E3" w:rsidDel="00730F41" w:rsidRDefault="00A971E3" w:rsidP="00A971E3">
                  <w:pPr>
                    <w:pStyle w:val="TAL"/>
                    <w:rPr>
                      <w:ins w:id="3078" w:author="徐婧(Cathy)" w:date="2020-03-24T15:59:00Z"/>
                      <w:del w:id="3079" w:author="80205318" w:date="2020-03-25T18:14:00Z"/>
                      <w:lang w:eastAsia="ja-JP"/>
                    </w:rPr>
                  </w:pPr>
                  <w:r>
                    <w:rPr>
                      <w:lang w:eastAsia="ja-JP"/>
                    </w:rPr>
                    <w:t xml:space="preserve">5) Supports separate configuration of parameters </w:t>
                  </w:r>
                  <w:r w:rsidRPr="00730F41">
                    <w:rPr>
                      <w:lang w:eastAsia="ja-JP"/>
                    </w:rPr>
                    <w:t>PDSCH-HARQ-ACK-Codebook</w:t>
                  </w:r>
                  <w:r w:rsidRPr="007E71F4">
                    <w:rPr>
                      <w:lang w:eastAsia="ja-JP"/>
                    </w:rPr>
                    <w:t xml:space="preserve">, </w:t>
                  </w:r>
                  <w:r w:rsidRPr="00730F41">
                    <w:rPr>
                      <w:lang w:eastAsia="ja-JP"/>
                    </w:rPr>
                    <w:t>UCI-OnPUSCH</w:t>
                  </w:r>
                  <w:r w:rsidRPr="007E71F4">
                    <w:rPr>
                      <w:lang w:eastAsia="ja-JP"/>
                    </w:rPr>
                    <w:t xml:space="preserve"> and</w:t>
                  </w:r>
                  <w:r>
                    <w:rPr>
                      <w:lang w:eastAsia="ja-JP"/>
                    </w:rPr>
                    <w:t xml:space="preserve"> </w:t>
                  </w:r>
                  <w:r w:rsidRPr="007E71F4">
                    <w:rPr>
                      <w:lang w:eastAsia="ja-JP"/>
                    </w:rPr>
                    <w:t>‘</w:t>
                  </w:r>
                  <w:r w:rsidRPr="00730F41">
                    <w:rPr>
                      <w:lang w:eastAsia="ja-JP"/>
                    </w:rPr>
                    <w:t>codeBlockGroupTransmission”</w:t>
                  </w:r>
                  <w:r>
                    <w:rPr>
                      <w:lang w:eastAsia="ja-JP"/>
                    </w:rPr>
                    <w:t xml:space="preserve"> for different HARQ-ACK codebooks. </w:t>
                  </w:r>
                  <w:r w:rsidRPr="007E71F4">
                    <w:rPr>
                      <w:lang w:eastAsia="ja-JP"/>
                    </w:rPr>
                    <w:t xml:space="preserve"> </w:t>
                  </w:r>
                  <w:r>
                    <w:rPr>
                      <w:lang w:eastAsia="ja-JP"/>
                    </w:rPr>
                    <w:t xml:space="preserve"> </w:t>
                  </w:r>
                </w:p>
                <w:p w14:paraId="31E56177" w14:textId="77777777" w:rsidR="00A971E3" w:rsidRPr="00730F41" w:rsidRDefault="00A971E3" w:rsidP="00A971E3">
                  <w:pPr>
                    <w:pStyle w:val="TAL"/>
                    <w:rPr>
                      <w:rFonts w:eastAsia="ＭＳ 明朝"/>
                      <w:lang w:eastAsia="ja-JP"/>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47D8D631" w14:textId="77777777" w:rsidR="00A971E3" w:rsidRPr="005378F3" w:rsidRDefault="00A971E3" w:rsidP="00A971E3">
                  <w:pPr>
                    <w:pStyle w:val="TAL"/>
                    <w:rPr>
                      <w:lang w:eastAsia="zh-CN"/>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649DE5F9" w14:textId="77777777" w:rsidR="00A971E3" w:rsidRPr="0044340F" w:rsidRDefault="00A971E3" w:rsidP="00A971E3">
                  <w:pPr>
                    <w:pStyle w:val="TAL"/>
                    <w:rPr>
                      <w:i/>
                    </w:rPr>
                  </w:pPr>
                  <w:r>
                    <w:rPr>
                      <w:rFonts w:eastAsia="SimSun" w:hint="eastAsia"/>
                      <w:lang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188C68F0" w14:textId="77777777" w:rsidR="00A971E3" w:rsidRPr="0044340F" w:rsidRDefault="00A971E3" w:rsidP="00A971E3">
                  <w:pPr>
                    <w:pStyle w:val="TAL"/>
                    <w:rPr>
                      <w:i/>
                    </w:rPr>
                  </w:pPr>
                  <w:r>
                    <w:rPr>
                      <w:rFonts w:hint="eastAsia"/>
                      <w:lang w:eastAsia="ja-JP"/>
                    </w:rPr>
                    <w:t>N/A</w:t>
                  </w:r>
                </w:p>
              </w:tc>
              <w:tc>
                <w:tcPr>
                  <w:tcW w:w="1492" w:type="dxa"/>
                  <w:tcBorders>
                    <w:top w:val="single" w:sz="4" w:space="0" w:color="auto"/>
                    <w:left w:val="single" w:sz="4" w:space="0" w:color="auto"/>
                    <w:bottom w:val="single" w:sz="4" w:space="0" w:color="auto"/>
                    <w:right w:val="single" w:sz="4" w:space="0" w:color="auto"/>
                  </w:tcBorders>
                </w:tcPr>
                <w:p w14:paraId="5DA26CBE" w14:textId="77777777" w:rsidR="00A971E3" w:rsidRPr="00461921" w:rsidRDefault="00A971E3" w:rsidP="00A971E3">
                  <w:pPr>
                    <w:pStyle w:val="TAL"/>
                    <w:rPr>
                      <w:lang w:eastAsia="ja-JP"/>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3B329FA6" w14:textId="77777777" w:rsidR="00A971E3" w:rsidRPr="00461921" w:rsidRDefault="00A971E3" w:rsidP="00A971E3">
                  <w:pPr>
                    <w:pStyle w:val="TAL"/>
                    <w:rPr>
                      <w:lang w:eastAsia="ja-JP"/>
                    </w:rPr>
                  </w:pPr>
                  <w:r w:rsidRPr="00461921">
                    <w:rPr>
                      <w:rFonts w:hint="eastAsia"/>
                      <w:lang w:eastAsia="ja-JP"/>
                    </w:rPr>
                    <w:t>Per UE</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202368FE" w14:textId="77777777" w:rsidR="00A971E3" w:rsidRDefault="00A971E3" w:rsidP="00A971E3">
                  <w:pPr>
                    <w:pStyle w:val="TAL"/>
                    <w:rPr>
                      <w:lang w:eastAsia="ja-JP"/>
                    </w:rPr>
                  </w:pPr>
                  <w:r>
                    <w:rPr>
                      <w:lang w:eastAsia="ja-JP"/>
                    </w:rPr>
                    <w:t>No</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097F88E8" w14:textId="77777777" w:rsidR="00A971E3" w:rsidRPr="00A34E76" w:rsidRDefault="00A971E3" w:rsidP="00A971E3">
                  <w:pPr>
                    <w:pStyle w:val="TAL"/>
                    <w:rPr>
                      <w:lang w:eastAsia="ja-JP"/>
                    </w:rPr>
                  </w:pPr>
                  <w:r>
                    <w:rPr>
                      <w:lang w:eastAsia="ja-JP"/>
                    </w:rPr>
                    <w:t>No</w:t>
                  </w:r>
                </w:p>
              </w:tc>
              <w:tc>
                <w:tcPr>
                  <w:tcW w:w="1940" w:type="dxa"/>
                  <w:tcBorders>
                    <w:top w:val="single" w:sz="4" w:space="0" w:color="auto"/>
                    <w:left w:val="single" w:sz="4" w:space="0" w:color="auto"/>
                    <w:bottom w:val="single" w:sz="4" w:space="0" w:color="auto"/>
                    <w:right w:val="single" w:sz="4" w:space="0" w:color="auto"/>
                  </w:tcBorders>
                </w:tcPr>
                <w:p w14:paraId="7CB3DB55" w14:textId="77777777" w:rsidR="00A971E3" w:rsidRDefault="00A971E3" w:rsidP="00A971E3">
                  <w:pPr>
                    <w:pStyle w:val="TAL"/>
                  </w:pPr>
                  <w:r w:rsidRPr="00416A30">
                    <w:rPr>
                      <w:rFonts w:hint="eastAsia"/>
                    </w:rPr>
                    <w:t>support mixture of FDD/TDD and/or FR1/FR2 </w:t>
                  </w: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1AF24EC8" w14:textId="77777777" w:rsidR="00A971E3" w:rsidRDefault="00A971E3" w:rsidP="00A971E3">
                  <w:pPr>
                    <w:pStyle w:val="TAL"/>
                    <w:rPr>
                      <w:lang w:eastAsia="zh-CN"/>
                    </w:rPr>
                  </w:pPr>
                </w:p>
              </w:tc>
            </w:tr>
          </w:tbl>
          <w:p w14:paraId="0ED28E4D" w14:textId="77777777" w:rsidR="00A971E3" w:rsidRDefault="00A971E3" w:rsidP="00A971E3">
            <w:pPr>
              <w:rPr>
                <w:rFonts w:eastAsiaTheme="minorEastAsia"/>
                <w:sz w:val="22"/>
                <w:szCs w:val="22"/>
                <w:lang w:val="en-US" w:eastAsia="zh-CN"/>
              </w:rPr>
            </w:pPr>
          </w:p>
          <w:p w14:paraId="3EA9D133" w14:textId="77777777" w:rsidR="00A971E3" w:rsidRDefault="00A971E3" w:rsidP="00A971E3">
            <w:pPr>
              <w:rPr>
                <w:rFonts w:eastAsiaTheme="minorEastAsia"/>
                <w:sz w:val="22"/>
                <w:szCs w:val="22"/>
                <w:lang w:val="en-US" w:eastAsia="zh-CN"/>
              </w:rPr>
            </w:pPr>
            <w:r>
              <w:rPr>
                <w:rFonts w:eastAsiaTheme="minorEastAsia" w:hint="eastAsia"/>
                <w:sz w:val="22"/>
                <w:szCs w:val="22"/>
                <w:lang w:val="en-US" w:eastAsia="zh-CN"/>
              </w:rPr>
              <w:t>For 11-7</w:t>
            </w:r>
            <w:r>
              <w:rPr>
                <w:rFonts w:eastAsiaTheme="minorEastAsia"/>
                <w:sz w:val="22"/>
                <w:szCs w:val="22"/>
                <w:lang w:val="en-US" w:eastAsia="zh-CN"/>
              </w:rPr>
              <w:t xml:space="preserve">, it is suggested to add cancellation timeline in component due to it impacts UE implementation. In addition, in CA scenario, if UE reports </w:t>
            </w:r>
            <w:r w:rsidRPr="007478FA">
              <w:rPr>
                <w:rFonts w:eastAsiaTheme="minorEastAsia"/>
                <w:sz w:val="22"/>
                <w:szCs w:val="22"/>
                <w:lang w:eastAsia="zh-CN"/>
              </w:rPr>
              <w:t xml:space="preserve">the capability of </w:t>
            </w:r>
            <w:r w:rsidRPr="007478FA">
              <w:rPr>
                <w:rFonts w:eastAsiaTheme="minorEastAsia"/>
                <w:i/>
                <w:iCs/>
                <w:sz w:val="22"/>
                <w:szCs w:val="22"/>
                <w:lang w:eastAsia="zh-CN"/>
              </w:rPr>
              <w:t>pa-PhaseDiscontinuityImpacts</w:t>
            </w:r>
            <w:r w:rsidRPr="007478FA">
              <w:rPr>
                <w:rFonts w:eastAsiaTheme="minorEastAsia"/>
                <w:sz w:val="22"/>
                <w:szCs w:val="22"/>
                <w:lang w:eastAsia="zh-CN"/>
              </w:rPr>
              <w:t xml:space="preserve">, and the PUSCH on at least one serving cell is cancelled, the UE cancels the (repetition of the) PUSCHs transmission on all other intra-band serving cell(s). </w:t>
            </w:r>
            <w:r>
              <w:rPr>
                <w:rFonts w:eastAsiaTheme="minorEastAsia"/>
                <w:sz w:val="22"/>
                <w:szCs w:val="22"/>
                <w:lang w:val="en-US" w:eastAsia="zh-CN"/>
              </w:rPr>
              <w:t xml:space="preserve"> it is suggested to add as sub-feature group of 11-7</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41"/>
              <w:gridCol w:w="6708"/>
              <w:gridCol w:w="1345"/>
              <w:gridCol w:w="904"/>
              <w:gridCol w:w="896"/>
              <w:gridCol w:w="1492"/>
              <w:gridCol w:w="1344"/>
              <w:gridCol w:w="1045"/>
              <w:gridCol w:w="1046"/>
              <w:gridCol w:w="1940"/>
              <w:gridCol w:w="1941"/>
              <w:gridCol w:w="1344"/>
            </w:tblGrid>
            <w:tr w:rsidR="00A971E3" w14:paraId="6CF42C76" w14:textId="77777777" w:rsidTr="009D0090">
              <w:trPr>
                <w:trHeight w:val="20"/>
              </w:trPr>
              <w:tc>
                <w:tcPr>
                  <w:tcW w:w="746" w:type="dxa"/>
                  <w:tcBorders>
                    <w:top w:val="single" w:sz="4" w:space="0" w:color="auto"/>
                    <w:left w:val="single" w:sz="4" w:space="0" w:color="auto"/>
                    <w:bottom w:val="single" w:sz="4" w:space="0" w:color="auto"/>
                    <w:right w:val="single" w:sz="4" w:space="0" w:color="auto"/>
                  </w:tcBorders>
                  <w:shd w:val="clear" w:color="auto" w:fill="auto"/>
                </w:tcPr>
                <w:p w14:paraId="13CB7855" w14:textId="77777777" w:rsidR="00A971E3" w:rsidRDefault="00A971E3" w:rsidP="00A971E3">
                  <w:pPr>
                    <w:pStyle w:val="TAL"/>
                    <w:rPr>
                      <w:rFonts w:eastAsia="SimSun"/>
                      <w:lang w:eastAsia="zh-CN"/>
                    </w:rPr>
                  </w:pPr>
                  <w:r>
                    <w:rPr>
                      <w:rFonts w:eastAsia="SimSun" w:hint="eastAsia"/>
                      <w:lang w:eastAsia="zh-CN"/>
                    </w:rPr>
                    <w:lastRenderedPageBreak/>
                    <w:t>11-7</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7FD41071" w14:textId="77777777" w:rsidR="00A971E3" w:rsidRPr="0032705D" w:rsidRDefault="00A971E3" w:rsidP="00A971E3">
                  <w:pPr>
                    <w:pStyle w:val="TAL"/>
                    <w:rPr>
                      <w:rFonts w:eastAsia="SimSun"/>
                      <w:lang w:eastAsia="zh-CN"/>
                    </w:rPr>
                  </w:pPr>
                  <w:r>
                    <w:rPr>
                      <w:rFonts w:eastAsia="SimSun" w:hint="eastAsia"/>
                      <w:lang w:eastAsia="zh-CN"/>
                    </w:rPr>
                    <w:t xml:space="preserve">UL cancelation scheme </w:t>
                  </w:r>
                </w:p>
              </w:tc>
              <w:tc>
                <w:tcPr>
                  <w:tcW w:w="6708" w:type="dxa"/>
                  <w:tcBorders>
                    <w:top w:val="single" w:sz="4" w:space="0" w:color="auto"/>
                    <w:left w:val="single" w:sz="4" w:space="0" w:color="auto"/>
                    <w:bottom w:val="single" w:sz="4" w:space="0" w:color="auto"/>
                    <w:right w:val="single" w:sz="4" w:space="0" w:color="auto"/>
                  </w:tcBorders>
                  <w:shd w:val="clear" w:color="auto" w:fill="auto"/>
                </w:tcPr>
                <w:p w14:paraId="0587CEC4" w14:textId="77777777" w:rsidR="00A971E3" w:rsidRPr="0032705D" w:rsidRDefault="00A971E3" w:rsidP="00A971E3">
                  <w:pPr>
                    <w:pStyle w:val="TAL"/>
                    <w:rPr>
                      <w:lang w:eastAsia="ja-JP"/>
                    </w:rPr>
                  </w:pPr>
                  <w:r w:rsidRPr="0032705D">
                    <w:rPr>
                      <w:lang w:eastAsia="ja-JP"/>
                    </w:rPr>
                    <w:t xml:space="preserve">1) Supports group </w:t>
                  </w:r>
                  <w:r>
                    <w:rPr>
                      <w:lang w:eastAsia="ja-JP"/>
                    </w:rPr>
                    <w:t>common DCI (i.e. DCI format 2_4</w:t>
                  </w:r>
                  <w:r w:rsidRPr="0032705D">
                    <w:rPr>
                      <w:lang w:eastAsia="ja-JP"/>
                    </w:rPr>
                    <w:t xml:space="preserve">) for cancelation indication </w:t>
                  </w:r>
                </w:p>
                <w:p w14:paraId="4613F7AA" w14:textId="77777777" w:rsidR="00A971E3" w:rsidRDefault="00A971E3" w:rsidP="00A971E3">
                  <w:pPr>
                    <w:pStyle w:val="TAL"/>
                    <w:rPr>
                      <w:lang w:eastAsia="ja-JP"/>
                    </w:rPr>
                  </w:pPr>
                  <w:r w:rsidRPr="0032705D">
                    <w:rPr>
                      <w:rFonts w:hint="eastAsia"/>
                      <w:lang w:eastAsia="ja-JP"/>
                    </w:rPr>
                    <w:t xml:space="preserve">2) </w:t>
                  </w:r>
                  <w:r w:rsidRPr="0032705D">
                    <w:rPr>
                      <w:lang w:eastAsia="ja-JP"/>
                    </w:rPr>
                    <w:t xml:space="preserve">UL cancelation for PUSCH </w:t>
                  </w:r>
                </w:p>
                <w:p w14:paraId="07111305" w14:textId="77777777" w:rsidR="00A971E3" w:rsidRPr="00AA2E73" w:rsidRDefault="00A971E3" w:rsidP="00A971E3">
                  <w:pPr>
                    <w:pStyle w:val="TAL"/>
                    <w:rPr>
                      <w:rFonts w:eastAsia="ＭＳ 明朝"/>
                      <w:lang w:eastAsia="ja-JP"/>
                    </w:rPr>
                  </w:pPr>
                  <w:r>
                    <w:rPr>
                      <w:lang w:eastAsia="ja-JP"/>
                    </w:rPr>
                    <w:t xml:space="preserve">• Cancellation is applied to each PUSCH repetition individually in case of PUSCH repetitions  </w:t>
                  </w:r>
                </w:p>
                <w:p w14:paraId="35136DA0" w14:textId="77777777" w:rsidR="00A971E3" w:rsidRDefault="00A971E3" w:rsidP="00A971E3">
                  <w:pPr>
                    <w:pStyle w:val="TAL"/>
                    <w:rPr>
                      <w:lang w:eastAsia="ja-JP"/>
                    </w:rPr>
                  </w:pPr>
                  <w:r>
                    <w:rPr>
                      <w:lang w:eastAsia="ja-JP"/>
                    </w:rPr>
                    <w:t>3)</w:t>
                  </w:r>
                  <w:r w:rsidRPr="0032705D">
                    <w:rPr>
                      <w:lang w:eastAsia="ja-JP"/>
                    </w:rPr>
                    <w:t>UL cancelation for SRS</w:t>
                  </w:r>
                  <w:r>
                    <w:rPr>
                      <w:lang w:eastAsia="ja-JP"/>
                    </w:rPr>
                    <w:t xml:space="preserve"> symbols that overlap with the cancelled symbols</w:t>
                  </w:r>
                </w:p>
                <w:p w14:paraId="45615F8D" w14:textId="77777777" w:rsidR="00A971E3" w:rsidRPr="0032705D" w:rsidRDefault="00A971E3" w:rsidP="00A971E3">
                  <w:pPr>
                    <w:pStyle w:val="TAL"/>
                    <w:rPr>
                      <w:lang w:eastAsia="ja-JP"/>
                    </w:rPr>
                  </w:pPr>
                  <w:r>
                    <w:rPr>
                      <w:lang w:eastAsia="ja-JP"/>
                    </w:rPr>
                    <w:t>4)</w:t>
                  </w:r>
                  <w:r>
                    <w:rPr>
                      <w:rFonts w:hint="eastAsia"/>
                      <w:lang w:eastAsia="ja-JP"/>
                    </w:rPr>
                    <w:t>Cancellation time is Tproc2 for capability 2</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439B888D" w14:textId="77777777" w:rsidR="00A971E3" w:rsidRDefault="00A971E3" w:rsidP="00A971E3">
                  <w:pPr>
                    <w:pStyle w:val="TAL"/>
                    <w:rPr>
                      <w:lang w:eastAsia="ja-JP"/>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40D26B61" w14:textId="77777777" w:rsidR="00A971E3" w:rsidRDefault="00A971E3" w:rsidP="00A971E3">
                  <w:pPr>
                    <w:pStyle w:val="TAL"/>
                    <w:rPr>
                      <w:rFonts w:eastAsia="SimSun"/>
                      <w:lang w:eastAsia="zh-CN"/>
                    </w:rPr>
                  </w:pPr>
                  <w:r>
                    <w:rPr>
                      <w:rFonts w:eastAsia="SimSun" w:hint="eastAsia"/>
                      <w:lang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636E4021" w14:textId="77777777" w:rsidR="00A971E3" w:rsidRDefault="00A971E3" w:rsidP="00A971E3">
                  <w:pPr>
                    <w:pStyle w:val="TAL"/>
                    <w:rPr>
                      <w:lang w:eastAsia="ja-JP"/>
                    </w:rPr>
                  </w:pPr>
                  <w:r>
                    <w:rPr>
                      <w:rFonts w:hint="eastAsia"/>
                      <w:lang w:eastAsia="ja-JP"/>
                    </w:rPr>
                    <w:t>N/A</w:t>
                  </w:r>
                </w:p>
              </w:tc>
              <w:tc>
                <w:tcPr>
                  <w:tcW w:w="1492" w:type="dxa"/>
                  <w:tcBorders>
                    <w:top w:val="single" w:sz="4" w:space="0" w:color="auto"/>
                    <w:left w:val="single" w:sz="4" w:space="0" w:color="auto"/>
                    <w:bottom w:val="single" w:sz="4" w:space="0" w:color="auto"/>
                    <w:right w:val="single" w:sz="4" w:space="0" w:color="auto"/>
                  </w:tcBorders>
                </w:tcPr>
                <w:p w14:paraId="179F0E4D" w14:textId="77777777" w:rsidR="00A971E3" w:rsidRPr="00461921" w:rsidRDefault="00A971E3" w:rsidP="00A971E3">
                  <w:pPr>
                    <w:pStyle w:val="TAL"/>
                    <w:rPr>
                      <w:lang w:eastAsia="ja-JP"/>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4BF4716B" w14:textId="77777777" w:rsidR="00A971E3" w:rsidRPr="00461921" w:rsidRDefault="00A971E3" w:rsidP="00A971E3">
                  <w:pPr>
                    <w:pStyle w:val="TAL"/>
                    <w:rPr>
                      <w:lang w:eastAsia="ja-JP"/>
                    </w:rPr>
                  </w:pPr>
                  <w:r w:rsidRPr="00461921">
                    <w:rPr>
                      <w:rFonts w:hint="eastAsia"/>
                      <w:lang w:eastAsia="ja-JP"/>
                    </w:rPr>
                    <w:t>Per UE</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7BB000B7" w14:textId="77777777" w:rsidR="00A971E3" w:rsidRDefault="00A971E3" w:rsidP="00A971E3">
                  <w:pPr>
                    <w:pStyle w:val="TAL"/>
                    <w:rPr>
                      <w:lang w:eastAsia="ja-JP"/>
                    </w:rPr>
                  </w:pPr>
                  <w:r>
                    <w:rPr>
                      <w:lang w:eastAsia="ja-JP"/>
                    </w:rPr>
                    <w:t>No</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2A186D6F" w14:textId="77777777" w:rsidR="00A971E3" w:rsidRDefault="00A971E3" w:rsidP="00A971E3">
                  <w:pPr>
                    <w:pStyle w:val="TAL"/>
                    <w:rPr>
                      <w:lang w:eastAsia="ja-JP"/>
                    </w:rPr>
                  </w:pPr>
                  <w:r>
                    <w:rPr>
                      <w:lang w:eastAsia="ja-JP"/>
                    </w:rPr>
                    <w:t>No</w:t>
                  </w:r>
                </w:p>
              </w:tc>
              <w:tc>
                <w:tcPr>
                  <w:tcW w:w="1940" w:type="dxa"/>
                  <w:tcBorders>
                    <w:top w:val="single" w:sz="4" w:space="0" w:color="auto"/>
                    <w:left w:val="single" w:sz="4" w:space="0" w:color="auto"/>
                    <w:bottom w:val="single" w:sz="4" w:space="0" w:color="auto"/>
                    <w:right w:val="single" w:sz="4" w:space="0" w:color="auto"/>
                  </w:tcBorders>
                </w:tcPr>
                <w:p w14:paraId="062B0608" w14:textId="77777777" w:rsidR="00A971E3" w:rsidRPr="00416A30" w:rsidRDefault="00A971E3" w:rsidP="00A971E3">
                  <w:pPr>
                    <w:pStyle w:val="TAL"/>
                  </w:pPr>
                  <w:r w:rsidRPr="00416A30">
                    <w:rPr>
                      <w:rFonts w:hint="eastAsia"/>
                    </w:rPr>
                    <w:t>support mixture of FDD/TDD and/or FR1/FR2 </w:t>
                  </w: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3B93180E" w14:textId="77777777" w:rsidR="00A971E3" w:rsidRDefault="00A971E3" w:rsidP="00A971E3">
                  <w:pPr>
                    <w:pStyle w:val="TAL"/>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150E9EF0" w14:textId="77777777" w:rsidR="00A971E3" w:rsidRDefault="00A971E3" w:rsidP="00A971E3">
                  <w:pPr>
                    <w:pStyle w:val="TAL"/>
                    <w:rPr>
                      <w:lang w:eastAsia="ja-JP"/>
                    </w:rPr>
                  </w:pPr>
                  <w:r>
                    <w:rPr>
                      <w:lang w:eastAsia="ja-JP"/>
                    </w:rPr>
                    <w:t>Optional with capability signalling</w:t>
                  </w:r>
                </w:p>
              </w:tc>
            </w:tr>
            <w:tr w:rsidR="00A971E3" w14:paraId="44A73D67" w14:textId="77777777" w:rsidTr="009D0090">
              <w:trPr>
                <w:gridAfter w:val="1"/>
                <w:wAfter w:w="1344" w:type="dxa"/>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E5A8B72" w14:textId="77777777" w:rsidR="00A971E3" w:rsidRDefault="00A971E3" w:rsidP="00A971E3">
                  <w:pPr>
                    <w:pStyle w:val="TAL"/>
                    <w:rPr>
                      <w:rFonts w:eastAsia="SimSun"/>
                      <w:lang w:eastAsia="zh-CN"/>
                    </w:rPr>
                  </w:pPr>
                  <w:ins w:id="3080" w:author="80205318" w:date="2020-03-26T18:54:00Z">
                    <w:r>
                      <w:rPr>
                        <w:rFonts w:eastAsia="SimSun" w:hint="eastAsia"/>
                        <w:lang w:eastAsia="zh-CN"/>
                      </w:rPr>
                      <w:t>11-7</w:t>
                    </w:r>
                    <w:r>
                      <w:rPr>
                        <w:rFonts w:eastAsia="SimSun"/>
                        <w:lang w:eastAsia="zh-CN"/>
                      </w:rPr>
                      <w:t>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A499DD" w14:textId="77777777" w:rsidR="00A971E3" w:rsidRPr="0032705D" w:rsidRDefault="00A971E3" w:rsidP="00A971E3">
                  <w:pPr>
                    <w:pStyle w:val="TAL"/>
                    <w:rPr>
                      <w:rFonts w:eastAsia="SimSun"/>
                      <w:lang w:eastAsia="zh-CN"/>
                    </w:rPr>
                  </w:pPr>
                  <w:ins w:id="3081" w:author="80205318" w:date="2020-03-26T18:54:00Z">
                    <w:r>
                      <w:rPr>
                        <w:rFonts w:eastAsia="SimSun" w:hint="eastAsia"/>
                        <w:lang w:eastAsia="zh-CN"/>
                      </w:rPr>
                      <w:t>UL cancelation for Intra-band case</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FAF7A18" w14:textId="77777777" w:rsidR="00A971E3" w:rsidRPr="0032705D" w:rsidRDefault="00A971E3" w:rsidP="0061006E">
                  <w:pPr>
                    <w:pStyle w:val="TAL"/>
                    <w:numPr>
                      <w:ilvl w:val="0"/>
                      <w:numId w:val="53"/>
                    </w:numPr>
                    <w:rPr>
                      <w:lang w:eastAsia="ja-JP"/>
                    </w:rPr>
                  </w:pPr>
                  <w:ins w:id="3082" w:author="80205318" w:date="2020-03-26T18:54:00Z">
                    <w:r>
                      <w:rPr>
                        <w:lang w:eastAsia="ja-JP"/>
                      </w:rPr>
                      <w:t>Support PUSCHs cancellation</w:t>
                    </w:r>
                    <w:r w:rsidRPr="007478FA">
                      <w:rPr>
                        <w:lang w:eastAsia="ja-JP"/>
                      </w:rPr>
                      <w:t xml:space="preserve"> on all other intra-band serving cell(s).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9EBB726" w14:textId="77777777" w:rsidR="00A971E3" w:rsidRDefault="00A971E3" w:rsidP="00A971E3">
                  <w:pPr>
                    <w:pStyle w:val="TAL"/>
                    <w:rPr>
                      <w:lang w:eastAsia="zh-CN"/>
                    </w:rPr>
                  </w:pPr>
                  <w:ins w:id="3083" w:author="80205318" w:date="2020-03-26T18:54:00Z">
                    <w:r>
                      <w:rPr>
                        <w:rFonts w:hint="eastAsia"/>
                        <w:lang w:eastAsia="zh-CN"/>
                      </w:rPr>
                      <w:t>11-7</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DDEAC5" w14:textId="77777777" w:rsidR="00A971E3" w:rsidRDefault="00A971E3" w:rsidP="00A971E3">
                  <w:pPr>
                    <w:pStyle w:val="TAL"/>
                    <w:rPr>
                      <w:rFonts w:eastAsia="SimSun"/>
                      <w:lang w:eastAsia="zh-CN"/>
                    </w:rPr>
                  </w:pPr>
                  <w:ins w:id="3084" w:author="80205318" w:date="2020-03-26T18:54:00Z">
                    <w:r>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8469B9" w14:textId="77777777" w:rsidR="00A971E3" w:rsidRDefault="00A971E3" w:rsidP="00A971E3">
                  <w:pPr>
                    <w:pStyle w:val="TAL"/>
                    <w:rPr>
                      <w:lang w:eastAsia="ja-JP"/>
                    </w:rPr>
                  </w:pPr>
                  <w:ins w:id="3085" w:author="80205318" w:date="2020-03-26T18:54: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40D8B619" w14:textId="77777777" w:rsidR="00A971E3" w:rsidRPr="00461921" w:rsidRDefault="00A971E3" w:rsidP="00A971E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CEB965" w14:textId="77777777" w:rsidR="00A971E3" w:rsidRPr="00461921" w:rsidRDefault="00A971E3" w:rsidP="00A971E3">
                  <w:pPr>
                    <w:pStyle w:val="TAL"/>
                    <w:rPr>
                      <w:lang w:eastAsia="ja-JP"/>
                    </w:rPr>
                  </w:pPr>
                  <w:ins w:id="3086" w:author="80205318" w:date="2020-03-26T18:54:00Z">
                    <w:r w:rsidRPr="00461921">
                      <w:rPr>
                        <w:rFonts w:hint="eastAsia"/>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AB2924" w14:textId="77777777" w:rsidR="00A971E3" w:rsidRDefault="00A971E3" w:rsidP="00A971E3">
                  <w:pPr>
                    <w:pStyle w:val="TAL"/>
                    <w:rPr>
                      <w:lang w:eastAsia="ja-JP"/>
                    </w:rPr>
                  </w:pPr>
                  <w:ins w:id="3087" w:author="80205318" w:date="2020-03-26T18:54:00Z">
                    <w:r>
                      <w:rPr>
                        <w:lang w:eastAsia="ja-JP"/>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6560E90" w14:textId="77777777" w:rsidR="00A971E3" w:rsidRDefault="00A971E3" w:rsidP="00A971E3">
                  <w:pPr>
                    <w:pStyle w:val="TAL"/>
                    <w:rPr>
                      <w:lang w:eastAsia="ja-JP"/>
                    </w:rPr>
                  </w:pPr>
                  <w:ins w:id="3088" w:author="80205318" w:date="2020-03-26T18:54:00Z">
                    <w:r>
                      <w:rPr>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3E7984E7" w14:textId="77777777" w:rsidR="00A971E3" w:rsidRPr="00416A30" w:rsidRDefault="00A971E3" w:rsidP="00A971E3">
                  <w:pPr>
                    <w:pStyle w:val="TAL"/>
                  </w:pPr>
                  <w:ins w:id="3089" w:author="80205318" w:date="2020-03-26T18:54:00Z">
                    <w:r w:rsidRPr="00416A30">
                      <w:rPr>
                        <w:rFonts w:hint="eastAsia"/>
                      </w:rPr>
                      <w:t>support mixture of FDD/TDD and/or FR1/FR2 </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EC5C8C" w14:textId="77777777" w:rsidR="00A971E3" w:rsidRDefault="00A971E3" w:rsidP="00A971E3">
                  <w:pPr>
                    <w:pStyle w:val="TAL"/>
                  </w:pPr>
                </w:p>
              </w:tc>
            </w:tr>
          </w:tbl>
          <w:p w14:paraId="5EEB6A63" w14:textId="77777777" w:rsidR="00A971E3" w:rsidRDefault="00A971E3" w:rsidP="00A971E3">
            <w:pPr>
              <w:rPr>
                <w:ins w:id="3090" w:author="chengyan2" w:date="2020-04-03T20:14:00Z"/>
                <w:rFonts w:eastAsiaTheme="minorEastAsia"/>
                <w:sz w:val="22"/>
                <w:szCs w:val="22"/>
                <w:lang w:eastAsia="zh-CN"/>
              </w:rPr>
            </w:pPr>
          </w:p>
          <w:p w14:paraId="32973B71" w14:textId="29D6AC6A" w:rsidR="0000123C" w:rsidRDefault="0000123C" w:rsidP="00A971E3">
            <w:pPr>
              <w:rPr>
                <w:ins w:id="3091" w:author="chengyan2" w:date="2020-04-03T20:14:00Z"/>
                <w:rFonts w:eastAsiaTheme="minorEastAsia"/>
                <w:sz w:val="22"/>
                <w:szCs w:val="22"/>
                <w:lang w:eastAsia="zh-CN"/>
              </w:rPr>
            </w:pPr>
            <w:bookmarkStart w:id="3092" w:name="OLE_LINK29"/>
            <w:ins w:id="3093" w:author="chengyan2" w:date="2020-04-03T20:14:00Z">
              <w:r>
                <w:rPr>
                  <w:rFonts w:eastAsiaTheme="minorEastAsia" w:hint="eastAsia"/>
                  <w:sz w:val="22"/>
                  <w:szCs w:val="22"/>
                  <w:lang w:eastAsia="zh-CN"/>
                </w:rPr>
                <w:t>R</w:t>
              </w:r>
              <w:r>
                <w:rPr>
                  <w:rFonts w:eastAsiaTheme="minorEastAsia"/>
                  <w:sz w:val="22"/>
                  <w:szCs w:val="22"/>
                  <w:lang w:eastAsia="zh-CN"/>
                </w:rPr>
                <w:t>apporteur</w:t>
              </w:r>
              <w:bookmarkEnd w:id="3092"/>
              <w:r>
                <w:rPr>
                  <w:rFonts w:eastAsiaTheme="minorEastAsia"/>
                  <w:sz w:val="22"/>
                  <w:szCs w:val="22"/>
                  <w:lang w:eastAsia="zh-CN"/>
                </w:rPr>
                <w:t>:</w:t>
              </w:r>
            </w:ins>
          </w:p>
          <w:p w14:paraId="0F2644D3" w14:textId="74FCEC5F" w:rsidR="0000123C" w:rsidRDefault="0000123C" w:rsidP="00A971E3">
            <w:pPr>
              <w:rPr>
                <w:ins w:id="3094" w:author="chengyan2" w:date="2020-04-03T20:14:00Z"/>
                <w:rFonts w:eastAsiaTheme="minorEastAsia"/>
                <w:sz w:val="22"/>
                <w:szCs w:val="22"/>
                <w:lang w:eastAsia="zh-CN"/>
              </w:rPr>
            </w:pPr>
            <w:ins w:id="3095" w:author="chengyan2" w:date="2020-04-03T20:14:00Z">
              <w:r>
                <w:rPr>
                  <w:rFonts w:eastAsiaTheme="minorEastAsia"/>
                  <w:sz w:val="22"/>
                  <w:szCs w:val="22"/>
                  <w:lang w:eastAsia="zh-CN"/>
                </w:rPr>
                <w:t xml:space="preserve">An new FG added for further discussion. </w:t>
              </w:r>
            </w:ins>
          </w:p>
          <w:p w14:paraId="6ED03377" w14:textId="77777777" w:rsidR="0000123C" w:rsidRDefault="0000123C" w:rsidP="00A971E3">
            <w:pPr>
              <w:rPr>
                <w:rFonts w:eastAsiaTheme="minorEastAsia"/>
                <w:sz w:val="22"/>
                <w:szCs w:val="22"/>
                <w:lang w:eastAsia="zh-CN"/>
              </w:rPr>
            </w:pPr>
          </w:p>
          <w:p w14:paraId="085D4D3B" w14:textId="77777777" w:rsidR="00A971E3" w:rsidRDefault="00A971E3" w:rsidP="00A971E3">
            <w:pPr>
              <w:rPr>
                <w:ins w:id="3096" w:author="chengyan2" w:date="2020-04-03T20:14:00Z"/>
                <w:rFonts w:eastAsiaTheme="minorEastAsia"/>
                <w:sz w:val="22"/>
                <w:szCs w:val="22"/>
                <w:lang w:val="en-US" w:eastAsia="zh-CN"/>
              </w:rPr>
            </w:pPr>
            <w:r w:rsidRPr="00513877">
              <w:rPr>
                <w:rFonts w:eastAsiaTheme="minorEastAsia" w:hint="eastAsia"/>
                <w:sz w:val="22"/>
                <w:szCs w:val="22"/>
                <w:lang w:val="en-US" w:eastAsia="zh-CN"/>
              </w:rPr>
              <w:t xml:space="preserve">In addition, </w:t>
            </w:r>
            <w:r w:rsidRPr="00513877">
              <w:rPr>
                <w:rFonts w:eastAsiaTheme="minorEastAsia"/>
                <w:sz w:val="22"/>
                <w:szCs w:val="22"/>
                <w:lang w:val="en-US" w:eastAsia="zh-CN"/>
              </w:rPr>
              <w:t xml:space="preserve">the feature group of UL intra-UE multiplexing/prioritization based on PHY priority level is missed in URLLC. In our view, UL intra-UE multiplexing/prioritization based on PHY priority level belongs to URLLC feature, and intra-UE prioritization in MAC belongs to IIoT. These two feature groups are independent. </w:t>
            </w:r>
          </w:p>
          <w:p w14:paraId="68299149" w14:textId="2BA13580" w:rsidR="0000123C" w:rsidRDefault="0000123C" w:rsidP="00A971E3">
            <w:pPr>
              <w:rPr>
                <w:ins w:id="3097" w:author="chengyan2" w:date="2020-04-03T20:15:00Z"/>
                <w:rFonts w:eastAsiaTheme="minorEastAsia"/>
                <w:sz w:val="22"/>
                <w:szCs w:val="22"/>
                <w:lang w:eastAsia="zh-CN"/>
              </w:rPr>
            </w:pPr>
            <w:ins w:id="3098" w:author="chengyan2" w:date="2020-04-03T20:14:00Z">
              <w:r>
                <w:rPr>
                  <w:rFonts w:eastAsiaTheme="minorEastAsia" w:hint="eastAsia"/>
                  <w:sz w:val="22"/>
                  <w:szCs w:val="22"/>
                  <w:lang w:eastAsia="zh-CN"/>
                </w:rPr>
                <w:t>R</w:t>
              </w:r>
              <w:r>
                <w:rPr>
                  <w:rFonts w:eastAsiaTheme="minorEastAsia"/>
                  <w:sz w:val="22"/>
                  <w:szCs w:val="22"/>
                  <w:lang w:eastAsia="zh-CN"/>
                </w:rPr>
                <w:t>apporteur:</w:t>
              </w:r>
            </w:ins>
          </w:p>
          <w:p w14:paraId="30C4A629" w14:textId="5EC43FF6" w:rsidR="0000123C" w:rsidRPr="0000123C" w:rsidRDefault="00005FA0" w:rsidP="00A971E3">
            <w:pPr>
              <w:rPr>
                <w:rFonts w:eastAsiaTheme="minorEastAsia"/>
                <w:sz w:val="22"/>
                <w:szCs w:val="22"/>
                <w:lang w:eastAsia="zh-CN"/>
              </w:rPr>
            </w:pPr>
            <w:ins w:id="3099" w:author="chengyan2" w:date="2020-04-03T20:15:00Z">
              <w:r>
                <w:rPr>
                  <w:rFonts w:eastAsiaTheme="minorEastAsia"/>
                  <w:sz w:val="22"/>
                  <w:szCs w:val="22"/>
                  <w:lang w:eastAsia="zh-CN"/>
                </w:rPr>
                <w:t xml:space="preserve">So far it is captured under IIoT. </w:t>
              </w:r>
              <w:r w:rsidR="0000123C">
                <w:rPr>
                  <w:rFonts w:eastAsiaTheme="minorEastAsia" w:hint="eastAsia"/>
                  <w:sz w:val="22"/>
                  <w:szCs w:val="22"/>
                  <w:lang w:eastAsia="zh-CN"/>
                </w:rPr>
                <w:t>W</w:t>
              </w:r>
              <w:r w:rsidR="0000123C">
                <w:rPr>
                  <w:rFonts w:eastAsiaTheme="minorEastAsia"/>
                  <w:sz w:val="22"/>
                  <w:szCs w:val="22"/>
                  <w:lang w:eastAsia="zh-CN"/>
                </w:rPr>
                <w:t xml:space="preserve">hether and how to merge FG 12-1 needs further discussion. </w:t>
              </w:r>
            </w:ins>
          </w:p>
          <w:p w14:paraId="7E688E2C" w14:textId="77777777" w:rsidR="00A971E3" w:rsidRPr="00513877" w:rsidRDefault="00A971E3" w:rsidP="00A971E3">
            <w:pPr>
              <w:rPr>
                <w:rFonts w:eastAsiaTheme="minorEastAsia"/>
                <w:sz w:val="22"/>
                <w:szCs w:val="22"/>
                <w:lang w:val="en-US" w:eastAsia="zh-CN"/>
              </w:rPr>
            </w:pPr>
            <w:r w:rsidRPr="00513877">
              <w:rPr>
                <w:rFonts w:eastAsiaTheme="minorEastAsia"/>
                <w:sz w:val="22"/>
                <w:szCs w:val="22"/>
                <w:lang w:val="en-US" w:eastAsia="zh-CN"/>
              </w:rPr>
              <w:t>For component 3) and 4), it is being discussed. It is better to review based on updated agreement, if exists.</w:t>
            </w:r>
          </w:p>
          <w:p w14:paraId="0C23219A" w14:textId="77777777" w:rsidR="00A971E3" w:rsidRPr="00513877" w:rsidRDefault="00A971E3" w:rsidP="00A971E3">
            <w:pPr>
              <w:rPr>
                <w:rFonts w:eastAsiaTheme="minorEastAsia"/>
                <w:sz w:val="22"/>
                <w:szCs w:val="22"/>
                <w:lang w:val="en-US" w:eastAsia="zh-CN"/>
              </w:rPr>
            </w:pPr>
            <w:r w:rsidRPr="00513877">
              <w:rPr>
                <w:rFonts w:eastAsiaTheme="minorEastAsia"/>
                <w:sz w:val="22"/>
                <w:szCs w:val="22"/>
                <w:lang w:val="en-US" w:eastAsia="zh-CN"/>
              </w:rPr>
              <w:t>For Notes,</w:t>
            </w:r>
            <w:r w:rsidRPr="00513877">
              <w:rPr>
                <w:rFonts w:eastAsiaTheme="minorEastAsia" w:hint="eastAsia"/>
                <w:sz w:val="22"/>
                <w:szCs w:val="22"/>
                <w:lang w:val="en-US" w:eastAsia="zh-CN"/>
              </w:rPr>
              <w:t xml:space="preserve"> this feature group</w:t>
            </w:r>
            <w:r w:rsidRPr="00513877">
              <w:rPr>
                <w:rFonts w:eastAsiaTheme="minorEastAsia"/>
                <w:sz w:val="22"/>
                <w:szCs w:val="22"/>
                <w:lang w:val="en-US" w:eastAsia="zh-CN"/>
              </w:rPr>
              <w:t xml:space="preserve"> is independent from up to two HARQ-ACK codebooks, because there are other intra UE prioritization cases than two HARQ-ACK codebooks, e.g. high priority SR and low priority PUSCH.</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2376"/>
              <w:gridCol w:w="6919"/>
              <w:gridCol w:w="1387"/>
              <w:gridCol w:w="932"/>
              <w:gridCol w:w="924"/>
              <w:gridCol w:w="1539"/>
              <w:gridCol w:w="1386"/>
              <w:gridCol w:w="1078"/>
              <w:gridCol w:w="1079"/>
              <w:gridCol w:w="2001"/>
              <w:gridCol w:w="2002"/>
            </w:tblGrid>
            <w:tr w:rsidR="00A971E3" w14:paraId="38C51709" w14:textId="77777777" w:rsidTr="009D0090">
              <w:trPr>
                <w:trHeight w:val="20"/>
                <w:ins w:id="3100" w:author="80205318" w:date="2020-03-26T19:11:00Z"/>
              </w:trPr>
              <w:tc>
                <w:tcPr>
                  <w:tcW w:w="709" w:type="dxa"/>
                  <w:tcBorders>
                    <w:top w:val="single" w:sz="4" w:space="0" w:color="auto"/>
                    <w:left w:val="single" w:sz="4" w:space="0" w:color="auto"/>
                    <w:bottom w:val="single" w:sz="4" w:space="0" w:color="auto"/>
                    <w:right w:val="single" w:sz="4" w:space="0" w:color="auto"/>
                  </w:tcBorders>
                  <w:shd w:val="clear" w:color="auto" w:fill="auto"/>
                </w:tcPr>
                <w:p w14:paraId="3ACCCEE9" w14:textId="77777777" w:rsidR="00A971E3" w:rsidRDefault="00A971E3" w:rsidP="00A971E3">
                  <w:pPr>
                    <w:pStyle w:val="TAL"/>
                    <w:rPr>
                      <w:ins w:id="3101" w:author="80205318" w:date="2020-03-26T19:11:00Z"/>
                      <w:rFonts w:eastAsia="SimSun"/>
                      <w:lang w:eastAsia="zh-CN"/>
                    </w:rPr>
                  </w:pPr>
                  <w:ins w:id="3102" w:author="80205318" w:date="2020-03-26T19:11:00Z">
                    <w:r>
                      <w:rPr>
                        <w:lang w:eastAsia="ja-JP"/>
                      </w:rPr>
                      <w:t>11</w:t>
                    </w:r>
                    <w:r>
                      <w:rPr>
                        <w:rFonts w:hint="eastAsia"/>
                        <w:lang w:eastAsia="ja-JP"/>
                      </w:rPr>
                      <w:t>-1</w:t>
                    </w:r>
                    <w:r>
                      <w:rPr>
                        <w:lang w:eastAsia="ja-JP"/>
                      </w:rPr>
                      <w:t>2</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2AA2CD" w14:textId="77777777" w:rsidR="00A971E3" w:rsidRPr="0032705D" w:rsidRDefault="00A971E3" w:rsidP="00A971E3">
                  <w:pPr>
                    <w:pStyle w:val="TAL"/>
                    <w:rPr>
                      <w:ins w:id="3103" w:author="80205318" w:date="2020-03-26T19:11:00Z"/>
                      <w:rFonts w:eastAsia="SimSun"/>
                      <w:lang w:eastAsia="zh-CN"/>
                    </w:rPr>
                  </w:pPr>
                  <w:ins w:id="3104" w:author="80205318" w:date="2020-03-26T19:11:00Z">
                    <w:r>
                      <w:t>UL intra-UE multiplexing/prioritization of overlapping channel/signals with two priority levels in physical layer</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4B46A5E" w14:textId="77777777" w:rsidR="00A971E3" w:rsidRDefault="00A971E3" w:rsidP="00A971E3">
                  <w:pPr>
                    <w:pStyle w:val="TAL"/>
                    <w:rPr>
                      <w:ins w:id="3105" w:author="80205318" w:date="2020-03-26T19:11:00Z"/>
                    </w:rPr>
                  </w:pPr>
                  <w:ins w:id="3106" w:author="80205318" w:date="2020-03-26T19:11:00Z">
                    <w:r>
                      <w:t>Support intra-UE multiplexing/prioritization of UL overlapping channels/signals with two priority levels in physical layer (PHY)</w:t>
                    </w:r>
                  </w:ins>
                </w:p>
                <w:p w14:paraId="38614E19" w14:textId="77777777" w:rsidR="00A971E3" w:rsidRDefault="00A971E3" w:rsidP="0061006E">
                  <w:pPr>
                    <w:pStyle w:val="TAL"/>
                    <w:numPr>
                      <w:ilvl w:val="0"/>
                      <w:numId w:val="54"/>
                    </w:numPr>
                    <w:rPr>
                      <w:ins w:id="3107" w:author="80205318" w:date="2020-03-26T19:11:00Z"/>
                    </w:rPr>
                  </w:pPr>
                  <w:ins w:id="3108" w:author="80205318" w:date="2020-03-26T19:11:00Z">
                    <w:r>
                      <w:t>Configuration of PHY priority level for CG PUSCH and SR, and dynamic indication of priority level for dynamic PUSCH</w:t>
                    </w:r>
                  </w:ins>
                </w:p>
                <w:p w14:paraId="07FDE688" w14:textId="77777777" w:rsidR="00A971E3" w:rsidRDefault="00A971E3" w:rsidP="0061006E">
                  <w:pPr>
                    <w:pStyle w:val="TAL"/>
                    <w:numPr>
                      <w:ilvl w:val="0"/>
                      <w:numId w:val="54"/>
                    </w:numPr>
                    <w:rPr>
                      <w:ins w:id="3109" w:author="80205318" w:date="2020-03-26T19:11:00Z"/>
                    </w:rPr>
                  </w:pPr>
                  <w:ins w:id="3110" w:author="80205318" w:date="2020-03-26T19:11:00Z">
                    <w:r>
                      <w:t>Prioritization between UL channels/signals with different PHY priority levels</w:t>
                    </w:r>
                  </w:ins>
                </w:p>
                <w:p w14:paraId="3281B3E4" w14:textId="77777777" w:rsidR="00A971E3" w:rsidRDefault="00A971E3" w:rsidP="0061006E">
                  <w:pPr>
                    <w:pStyle w:val="TAL"/>
                    <w:numPr>
                      <w:ilvl w:val="0"/>
                      <w:numId w:val="54"/>
                    </w:numPr>
                    <w:rPr>
                      <w:ins w:id="3111" w:author="80205318" w:date="2020-03-26T19:11:00Z"/>
                      <w:lang w:eastAsia="ja-JP"/>
                    </w:rPr>
                  </w:pPr>
                  <w:ins w:id="3112" w:author="80205318" w:date="2020-03-26T19:11:00Z">
                    <w:r>
                      <w:rPr>
                        <w:lang w:eastAsia="ja-JP"/>
                      </w:rPr>
                      <w:t>Additional number of symbols (d1) needed beyond the PUSCH preparation time for cancelling a low priority UL transmission.</w:t>
                    </w:r>
                  </w:ins>
                </w:p>
                <w:p w14:paraId="34DF0C6B" w14:textId="77777777" w:rsidR="00A971E3" w:rsidRDefault="00A971E3" w:rsidP="0061006E">
                  <w:pPr>
                    <w:pStyle w:val="TAL"/>
                    <w:numPr>
                      <w:ilvl w:val="0"/>
                      <w:numId w:val="54"/>
                    </w:numPr>
                    <w:rPr>
                      <w:ins w:id="3113" w:author="80205318" w:date="2020-03-26T19:11:00Z"/>
                      <w:lang w:eastAsia="ja-JP"/>
                    </w:rPr>
                  </w:pPr>
                  <w:ins w:id="3114" w:author="80205318" w:date="2020-03-26T19:11:00Z">
                    <w:r>
                      <w:rPr>
                        <w:lang w:eastAsia="ja-JP"/>
                      </w:rPr>
                      <w:t xml:space="preserve">Additional number of symbols (d2) needed beyond the PUSCH preparation time for scheduling a high priority UL transmission that cancels a low priority UL transmission </w:t>
                    </w:r>
                  </w:ins>
                </w:p>
                <w:p w14:paraId="6BEC2F7F" w14:textId="77777777" w:rsidR="00A971E3" w:rsidRPr="0032705D" w:rsidRDefault="00A971E3" w:rsidP="00A971E3">
                  <w:pPr>
                    <w:pStyle w:val="TAL"/>
                    <w:ind w:left="360"/>
                    <w:rPr>
                      <w:ins w:id="3115" w:author="80205318" w:date="2020-03-26T19:11:00Z"/>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E7180A" w14:textId="77777777" w:rsidR="00A971E3" w:rsidRPr="0032705D" w:rsidRDefault="00A971E3" w:rsidP="00A971E3">
                  <w:pPr>
                    <w:pStyle w:val="TAL"/>
                    <w:rPr>
                      <w:ins w:id="3116" w:author="80205318" w:date="2020-03-26T19:11:00Z"/>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292300A" w14:textId="77777777" w:rsidR="00A971E3" w:rsidRPr="00253565" w:rsidRDefault="00A971E3" w:rsidP="00A971E3">
                  <w:pPr>
                    <w:pStyle w:val="TAL"/>
                    <w:rPr>
                      <w:ins w:id="3117" w:author="80205318" w:date="2020-03-26T19:11:00Z"/>
                      <w:iCs/>
                      <w:lang w:eastAsia="ja-JP"/>
                    </w:rPr>
                  </w:pPr>
                  <w:ins w:id="3118" w:author="80205318" w:date="2020-03-26T19:11:00Z">
                    <w:r w:rsidRPr="00253565">
                      <w:rPr>
                        <w:rFonts w:hint="eastAsia"/>
                        <w:iCs/>
                        <w:lang w:eastAsia="ja-JP"/>
                      </w:rPr>
                      <w:t>Y</w:t>
                    </w:r>
                    <w:r w:rsidRPr="00253565">
                      <w:rPr>
                        <w:iCs/>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49EBDE" w14:textId="77777777" w:rsidR="00A971E3" w:rsidRPr="0044340F" w:rsidRDefault="00A971E3" w:rsidP="00A971E3">
                  <w:pPr>
                    <w:pStyle w:val="TAL"/>
                    <w:rPr>
                      <w:ins w:id="3119" w:author="80205318" w:date="2020-03-26T19:11:00Z"/>
                      <w:i/>
                    </w:rPr>
                  </w:pPr>
                  <w:ins w:id="3120" w:author="80205318" w:date="2020-03-26T19:11: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37EA5D45" w14:textId="77777777" w:rsidR="00A971E3" w:rsidRDefault="00A971E3" w:rsidP="00A971E3">
                  <w:pPr>
                    <w:pStyle w:val="TAL"/>
                    <w:rPr>
                      <w:ins w:id="3121" w:author="80205318" w:date="2020-03-26T19:11: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08EDB1" w14:textId="77777777" w:rsidR="00A971E3" w:rsidRPr="0032705D" w:rsidRDefault="00A971E3" w:rsidP="00A971E3">
                  <w:pPr>
                    <w:pStyle w:val="TAL"/>
                    <w:rPr>
                      <w:ins w:id="3122" w:author="80205318" w:date="2020-03-26T19:11:00Z"/>
                      <w:i/>
                      <w:lang w:eastAsia="ja-JP"/>
                    </w:rPr>
                  </w:pPr>
                  <w:ins w:id="3123" w:author="80205318" w:date="2020-03-26T19:11:00Z">
                    <w:r>
                      <w:rPr>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938009" w14:textId="77777777" w:rsidR="00A971E3" w:rsidRDefault="00A971E3" w:rsidP="00A971E3">
                  <w:pPr>
                    <w:pStyle w:val="TAL"/>
                    <w:rPr>
                      <w:ins w:id="3124" w:author="80205318" w:date="2020-03-26T19:11:00Z"/>
                      <w:lang w:eastAsia="ja-JP"/>
                    </w:rPr>
                  </w:pPr>
                  <w:ins w:id="3125" w:author="80205318" w:date="2020-03-26T19:11:00Z">
                    <w:r>
                      <w:rPr>
                        <w:lang w:eastAsia="ja-JP"/>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A39FDA" w14:textId="77777777" w:rsidR="00A971E3" w:rsidRDefault="00A971E3" w:rsidP="00A971E3">
                  <w:pPr>
                    <w:pStyle w:val="TAL"/>
                    <w:rPr>
                      <w:ins w:id="3126" w:author="80205318" w:date="2020-03-26T19:11:00Z"/>
                      <w:lang w:eastAsia="ja-JP"/>
                    </w:rPr>
                  </w:pPr>
                  <w:ins w:id="3127" w:author="80205318" w:date="2020-03-26T19:11:00Z">
                    <w:r>
                      <w:rPr>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23384C15" w14:textId="77777777" w:rsidR="00A971E3" w:rsidRDefault="00A971E3" w:rsidP="00A971E3">
                  <w:pPr>
                    <w:pStyle w:val="TAL"/>
                    <w:rPr>
                      <w:ins w:id="3128" w:author="80205318" w:date="2020-03-26T19:11:00Z"/>
                    </w:rPr>
                  </w:pPr>
                  <w:ins w:id="3129" w:author="80205318" w:date="2020-03-26T19:11:00Z">
                    <w:r w:rsidRPr="00416A30">
                      <w:rPr>
                        <w:rFonts w:hint="eastAsia"/>
                      </w:rPr>
                      <w:t>support mixture of FDD/TDD and/or FR1/FR2 </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CB8BF5" w14:textId="77777777" w:rsidR="00A971E3" w:rsidRDefault="00A971E3" w:rsidP="00A971E3">
                  <w:pPr>
                    <w:pStyle w:val="TAL"/>
                    <w:rPr>
                      <w:ins w:id="3130" w:author="80205318" w:date="2020-03-26T19:11:00Z"/>
                    </w:rPr>
                  </w:pPr>
                </w:p>
              </w:tc>
            </w:tr>
          </w:tbl>
          <w:p w14:paraId="60D60201" w14:textId="77777777" w:rsidR="00A971E3" w:rsidRDefault="00A971E3" w:rsidP="00A971E3">
            <w:pPr>
              <w:rPr>
                <w:rFonts w:eastAsia="Malgun Gothic"/>
                <w:sz w:val="22"/>
                <w:szCs w:val="22"/>
                <w:lang w:val="en-US" w:eastAsia="ko-KR"/>
              </w:rPr>
            </w:pPr>
          </w:p>
        </w:tc>
      </w:tr>
      <w:tr w:rsidR="009D0090" w14:paraId="535CB4F3" w14:textId="77777777" w:rsidTr="00FA6E98">
        <w:tc>
          <w:tcPr>
            <w:tcW w:w="229" w:type="pct"/>
          </w:tcPr>
          <w:p w14:paraId="28721195" w14:textId="2696BCB9" w:rsidR="009D0090" w:rsidRDefault="009D0090" w:rsidP="00A971E3">
            <w:pPr>
              <w:rPr>
                <w:rFonts w:eastAsiaTheme="minorEastAsia"/>
                <w:sz w:val="22"/>
                <w:szCs w:val="22"/>
                <w:lang w:val="en-US" w:eastAsia="zh-CN"/>
              </w:rPr>
            </w:pPr>
            <w:r>
              <w:rPr>
                <w:rFonts w:eastAsiaTheme="minorEastAsia" w:hint="eastAsia"/>
                <w:sz w:val="22"/>
                <w:szCs w:val="22"/>
                <w:lang w:val="en-US" w:eastAsia="zh-CN"/>
              </w:rPr>
              <w:lastRenderedPageBreak/>
              <w:t>ZTE</w:t>
            </w:r>
          </w:p>
        </w:tc>
        <w:tc>
          <w:tcPr>
            <w:tcW w:w="4771" w:type="pct"/>
          </w:tcPr>
          <w:p w14:paraId="50023DA6" w14:textId="08E14F38" w:rsidR="009D0090" w:rsidRDefault="009D0090" w:rsidP="009D0090">
            <w:pPr>
              <w:rPr>
                <w:ins w:id="3131" w:author="chengyan2" w:date="2020-04-03T23:34:00Z"/>
                <w:rFonts w:eastAsiaTheme="minorEastAsia"/>
                <w:sz w:val="22"/>
                <w:szCs w:val="22"/>
                <w:lang w:val="en-US" w:eastAsia="zh-CN"/>
              </w:rPr>
            </w:pPr>
            <w:r>
              <w:rPr>
                <w:rFonts w:eastAsiaTheme="minorEastAsia"/>
                <w:sz w:val="22"/>
                <w:szCs w:val="22"/>
                <w:lang w:val="en-US" w:eastAsia="zh-CN"/>
              </w:rPr>
              <w:t xml:space="preserve">1. </w:t>
            </w:r>
            <w:r w:rsidRPr="009D0090">
              <w:rPr>
                <w:rFonts w:eastAsiaTheme="minorEastAsia"/>
                <w:sz w:val="22"/>
                <w:szCs w:val="22"/>
                <w:lang w:val="en-US" w:eastAsia="zh-CN"/>
              </w:rPr>
              <w:t>We don't agree component 3) of FG 11-3 and suggest deleting it. Once a UE reports the support of a sub-slot configuration, the sub-slot based  PUCCH pattern is determined by 2-symbol*7 or 7-symbol*2. A UE shall able to transmit sub-slot based PUCCH in part or all of the sub-slots. There is no need to report additional pattern. Note that, based on current component 3), 2 back-to-back PUCCHs across two different slots cannot be supported by reporting (4,2) or (7,2) while such case is supported in Rel-15.</w:t>
            </w:r>
          </w:p>
          <w:p w14:paraId="42765B2B" w14:textId="77777777" w:rsidR="00986C77" w:rsidRDefault="00986C77" w:rsidP="00986C77">
            <w:pPr>
              <w:rPr>
                <w:ins w:id="3132" w:author="chengyan2" w:date="2020-04-03T23:34:00Z"/>
                <w:rFonts w:eastAsia="SimSun"/>
                <w:szCs w:val="24"/>
                <w:lang w:eastAsia="zh-CN"/>
              </w:rPr>
            </w:pPr>
            <w:ins w:id="3133" w:author="chengyan2" w:date="2020-04-03T23:34:00Z">
              <w:r>
                <w:rPr>
                  <w:rFonts w:eastAsia="SimSun"/>
                  <w:szCs w:val="24"/>
                  <w:lang w:eastAsia="zh-CN"/>
                </w:rPr>
                <w:t>Rapporteur:</w:t>
              </w:r>
            </w:ins>
          </w:p>
          <w:p w14:paraId="51944CF9" w14:textId="77777777" w:rsidR="00986C77" w:rsidRPr="00556E40" w:rsidRDefault="00986C77" w:rsidP="00986C77">
            <w:pPr>
              <w:rPr>
                <w:ins w:id="3134" w:author="chengyan2" w:date="2020-04-03T23:34:00Z"/>
                <w:rFonts w:eastAsiaTheme="minorEastAsia"/>
                <w:szCs w:val="24"/>
                <w:lang w:val="en-US" w:eastAsia="zh-CN"/>
              </w:rPr>
            </w:pPr>
            <w:ins w:id="3135" w:author="chengyan2" w:date="2020-04-03T23:34:00Z">
              <w:r>
                <w:rPr>
                  <w:rFonts w:eastAsiaTheme="minorEastAsia"/>
                  <w:szCs w:val="24"/>
                  <w:lang w:val="en-US" w:eastAsia="zh-CN"/>
                </w:rPr>
                <w:t>This component 3) was added according to the comments from last round of email discussion. From UE implementation perspective, even the sub-slot duration is 2, they prefer some separation between the actual PUCCH transmissions. It looks reasonable to me, since configuring 2 symbol sub-slot configuration is to enable fast starting of PUCCH transmission. If due to the requirement of separation between two actual PUCCH transmissions, then only 7 symbol sub-slot configuration can be configured, it is not good from latency perspective. I put them in bracket for further discussion.</w:t>
              </w:r>
            </w:ins>
          </w:p>
          <w:p w14:paraId="765A7FAF" w14:textId="77777777" w:rsidR="00986C77" w:rsidRPr="009D0090" w:rsidRDefault="00986C77" w:rsidP="009D0090">
            <w:pPr>
              <w:rPr>
                <w:rFonts w:eastAsiaTheme="minorEastAsia"/>
                <w:sz w:val="22"/>
                <w:szCs w:val="22"/>
                <w:lang w:val="en-US" w:eastAsia="zh-CN"/>
              </w:rPr>
            </w:pPr>
          </w:p>
          <w:p w14:paraId="0103FBB9" w14:textId="77777777" w:rsidR="009D0090" w:rsidRPr="009D0090" w:rsidRDefault="009D0090" w:rsidP="009D0090">
            <w:pPr>
              <w:rPr>
                <w:rFonts w:eastAsiaTheme="minorEastAsia"/>
                <w:sz w:val="22"/>
                <w:szCs w:val="22"/>
                <w:lang w:val="en-US" w:eastAsia="zh-CN"/>
              </w:rPr>
            </w:pPr>
            <w:r w:rsidRPr="009D0090">
              <w:rPr>
                <w:rFonts w:eastAsiaTheme="minorEastAsia"/>
                <w:sz w:val="22"/>
                <w:szCs w:val="22"/>
                <w:lang w:val="en-US" w:eastAsia="zh-CN"/>
              </w:rPr>
              <w:t>2. We suggest adding a note for FG 11-9a:</w:t>
            </w:r>
          </w:p>
          <w:p w14:paraId="75AF0D36" w14:textId="77777777" w:rsidR="009D0090" w:rsidRDefault="009D0090" w:rsidP="009D0090">
            <w:pPr>
              <w:rPr>
                <w:ins w:id="3136" w:author="chengyan2" w:date="2020-04-03T21:04:00Z"/>
                <w:rFonts w:eastAsiaTheme="minorEastAsia"/>
                <w:sz w:val="22"/>
                <w:szCs w:val="22"/>
                <w:lang w:val="en-US" w:eastAsia="zh-CN"/>
              </w:rPr>
            </w:pPr>
            <w:r w:rsidRPr="009D0090">
              <w:rPr>
                <w:rFonts w:eastAsiaTheme="minorEastAsia" w:hint="eastAsia"/>
                <w:sz w:val="22"/>
                <w:szCs w:val="22"/>
                <w:lang w:val="en-US" w:eastAsia="zh-CN"/>
              </w:rPr>
              <w:t>‘</w:t>
            </w:r>
            <w:r w:rsidRPr="009D0090">
              <w:rPr>
                <w:rFonts w:eastAsiaTheme="minorEastAsia"/>
                <w:sz w:val="22"/>
                <w:szCs w:val="22"/>
                <w:lang w:val="en-US" w:eastAsia="zh-CN"/>
              </w:rPr>
              <w:t>A UE supporting this feature shall also support 11-10 (Type 2 configured grant release by DCI format 0_1). A UE supporting this feature and 11-1 (DCI format 0_2/1_2) shall also support 11-11 (Type 2 configured grant release by DCI format 0_2).’</w:t>
            </w:r>
          </w:p>
          <w:p w14:paraId="579ABB77" w14:textId="77777777" w:rsidR="00EE3E3E" w:rsidRDefault="00EE3E3E" w:rsidP="00EE3E3E">
            <w:pPr>
              <w:rPr>
                <w:ins w:id="3137" w:author="chengyan2" w:date="2020-04-03T21:04:00Z"/>
              </w:rPr>
            </w:pPr>
            <w:ins w:id="3138" w:author="chengyan2" w:date="2020-04-03T21:04:00Z">
              <w:r>
                <w:t>Rapporteur:</w:t>
              </w:r>
            </w:ins>
          </w:p>
          <w:p w14:paraId="3B194444" w14:textId="59D1F3CF" w:rsidR="00EE3E3E" w:rsidRDefault="00CB3B07" w:rsidP="00EE3E3E">
            <w:pPr>
              <w:rPr>
                <w:rFonts w:eastAsiaTheme="minorEastAsia"/>
                <w:sz w:val="22"/>
                <w:szCs w:val="22"/>
                <w:lang w:val="en-US" w:eastAsia="zh-CN"/>
              </w:rPr>
            </w:pPr>
            <w:ins w:id="3139" w:author="chengyan2" w:date="2020-04-03T21:05:00Z">
              <w:r>
                <w:t>Added with FFS for further discussion</w:t>
              </w:r>
            </w:ins>
            <w:ins w:id="3140" w:author="chengyan2" w:date="2020-04-03T21:04:00Z">
              <w:r w:rsidR="00EE3E3E">
                <w:t>.</w:t>
              </w:r>
            </w:ins>
          </w:p>
        </w:tc>
      </w:tr>
      <w:tr w:rsidR="00971911" w14:paraId="4AC8CFF4" w14:textId="77777777" w:rsidTr="00FA6E98">
        <w:tc>
          <w:tcPr>
            <w:tcW w:w="229" w:type="pct"/>
          </w:tcPr>
          <w:p w14:paraId="6D346298" w14:textId="52DF327F" w:rsidR="00971911" w:rsidRDefault="00971911" w:rsidP="00971911">
            <w:pPr>
              <w:rPr>
                <w:rFonts w:eastAsiaTheme="minorEastAsia"/>
                <w:sz w:val="22"/>
                <w:szCs w:val="22"/>
                <w:lang w:val="en-US" w:eastAsia="zh-CN"/>
              </w:rPr>
            </w:pPr>
            <w:r>
              <w:rPr>
                <w:rFonts w:eastAsia="ＭＳ 明朝" w:hint="eastAsia"/>
                <w:sz w:val="22"/>
                <w:szCs w:val="22"/>
                <w:lang w:val="en-US"/>
              </w:rPr>
              <w:t>NTT DOCOMO</w:t>
            </w:r>
          </w:p>
        </w:tc>
        <w:tc>
          <w:tcPr>
            <w:tcW w:w="4771" w:type="pct"/>
          </w:tcPr>
          <w:p w14:paraId="57A10156" w14:textId="77777777" w:rsidR="00971911" w:rsidRDefault="00971911" w:rsidP="0061006E">
            <w:pPr>
              <w:pStyle w:val="aff6"/>
              <w:numPr>
                <w:ilvl w:val="0"/>
                <w:numId w:val="66"/>
              </w:numPr>
              <w:ind w:leftChars="0"/>
              <w:rPr>
                <w:rFonts w:eastAsia="ＭＳ 明朝"/>
                <w:sz w:val="22"/>
                <w:szCs w:val="22"/>
                <w:lang w:val="en-US"/>
              </w:rPr>
            </w:pPr>
            <w:r>
              <w:rPr>
                <w:rFonts w:eastAsia="ＭＳ 明朝" w:hint="eastAsia"/>
                <w:sz w:val="22"/>
                <w:szCs w:val="22"/>
                <w:lang w:val="en-US"/>
              </w:rPr>
              <w:t xml:space="preserve">FG 11-2: </w:t>
            </w:r>
            <w:r w:rsidRPr="00033B0E">
              <w:rPr>
                <w:rFonts w:eastAsia="ＭＳ 明朝"/>
                <w:sz w:val="22"/>
                <w:szCs w:val="22"/>
                <w:lang w:val="en-US"/>
              </w:rPr>
              <w:t>We are wondering how FG 11-2b works with FG11-2. FG 11-2 includes the component indicating the number of CCs with Rel-16 PDCCH monitoring capability. If UE reports FG 11-2b on top of FG 11-2, UE reports the capability on the number of CCs with Rel-16 PDCCH monitoring capability twice resulting in unnecessary redundancy and ambiguity. In this regard, two alternatives can be considered; one is to merge FG11-2b with 11-2, and the other is to separate the component 5 from FG11-2. As FG should not correspond to multiple capabilities, the latter is better.</w:t>
            </w:r>
            <w:r>
              <w:rPr>
                <w:rFonts w:eastAsia="ＭＳ 明朝"/>
                <w:sz w:val="22"/>
                <w:szCs w:val="22"/>
                <w:lang w:val="en-US"/>
              </w:rPr>
              <w:t xml:space="preserve"> For example, two FGs like FG 11-2a for only Rel-15 PDCCH monitoring capability and FG11-2b for only Rel-16 PDCCH monitoring capability. In case UE supports both Rel-15 and Rel-16 PDCCH monitoring capabilities, UE reports FG 11-2a and FG 11-2b.</w:t>
            </w:r>
          </w:p>
          <w:p w14:paraId="344D0E3F" w14:textId="77777777" w:rsidR="00986C77" w:rsidRDefault="00986C77" w:rsidP="00986C77">
            <w:pPr>
              <w:rPr>
                <w:ins w:id="3141" w:author="chengyan2" w:date="2020-04-03T23:35:00Z"/>
                <w:rFonts w:eastAsia="SimSun"/>
                <w:szCs w:val="24"/>
                <w:lang w:eastAsia="zh-CN"/>
              </w:rPr>
            </w:pPr>
            <w:ins w:id="3142" w:author="chengyan2" w:date="2020-04-03T23:35:00Z">
              <w:r>
                <w:rPr>
                  <w:rFonts w:eastAsia="SimSun"/>
                  <w:szCs w:val="24"/>
                  <w:lang w:eastAsia="zh-CN"/>
                </w:rPr>
                <w:lastRenderedPageBreak/>
                <w:t>Rapporteur:</w:t>
              </w:r>
            </w:ins>
          </w:p>
          <w:p w14:paraId="2986A1F8" w14:textId="0231EE72" w:rsidR="00986C77" w:rsidRPr="00986C77" w:rsidRDefault="00986C77" w:rsidP="00986C77">
            <w:pPr>
              <w:rPr>
                <w:rFonts w:eastAsiaTheme="minorEastAsia"/>
                <w:sz w:val="22"/>
                <w:szCs w:val="22"/>
                <w:lang w:val="en-US" w:eastAsia="zh-CN"/>
              </w:rPr>
            </w:pPr>
            <w:ins w:id="3143" w:author="chengyan2" w:date="2020-04-03T23:35:00Z">
              <w:r>
                <w:rPr>
                  <w:rFonts w:eastAsiaTheme="minorEastAsia"/>
                  <w:sz w:val="22"/>
                  <w:szCs w:val="22"/>
                  <w:lang w:val="en-US" w:eastAsia="zh-CN"/>
                </w:rPr>
                <w:t xml:space="preserve">The majority view is that the capability on the number of CCs with 16 PDCCH capability to be supported is different for the case that all carriers with Rel-16 capability and the case that Rel-15 capability and Rel-16 capability on different carriers. In my understanding, if a UE can support Rel-15 and Rel-16 on different carriers, for sure it can support only Rel-16 on all carriers.    </w:t>
              </w:r>
            </w:ins>
          </w:p>
          <w:p w14:paraId="56BD19DB" w14:textId="77777777" w:rsidR="00971911" w:rsidRDefault="00971911" w:rsidP="0061006E">
            <w:pPr>
              <w:pStyle w:val="aff6"/>
              <w:numPr>
                <w:ilvl w:val="0"/>
                <w:numId w:val="66"/>
              </w:numPr>
              <w:ind w:leftChars="0"/>
              <w:rPr>
                <w:rFonts w:eastAsia="ＭＳ 明朝"/>
                <w:sz w:val="22"/>
                <w:szCs w:val="22"/>
                <w:lang w:val="en-US"/>
              </w:rPr>
            </w:pPr>
            <w:r w:rsidRPr="003164E1">
              <w:rPr>
                <w:rFonts w:eastAsia="ＭＳ 明朝" w:hint="eastAsia"/>
                <w:sz w:val="22"/>
                <w:szCs w:val="22"/>
                <w:lang w:val="en-US"/>
              </w:rPr>
              <w:t>FG 11-5: 16 should be added to</w:t>
            </w:r>
            <w:r w:rsidRPr="003164E1">
              <w:rPr>
                <w:rFonts w:eastAsia="ＭＳ 明朝"/>
                <w:sz w:val="22"/>
                <w:szCs w:val="22"/>
                <w:lang w:val="en-US"/>
              </w:rPr>
              <w:t xml:space="preserve"> the candidate value for component 8) based on the agreement.</w:t>
            </w:r>
          </w:p>
          <w:p w14:paraId="5EC20FA7" w14:textId="77777777" w:rsidR="007C4DA7" w:rsidRDefault="007C4DA7" w:rsidP="007C4DA7">
            <w:pPr>
              <w:rPr>
                <w:ins w:id="3144" w:author="chengyan2" w:date="2020-04-03T22:33:00Z"/>
                <w:rFonts w:eastAsiaTheme="minorEastAsia"/>
                <w:sz w:val="22"/>
                <w:szCs w:val="22"/>
                <w:lang w:eastAsia="zh-CN"/>
              </w:rPr>
            </w:pPr>
            <w:ins w:id="3145" w:author="chengyan2" w:date="2020-04-03T22:33:00Z">
              <w:r>
                <w:rPr>
                  <w:rFonts w:eastAsiaTheme="minorEastAsia" w:hint="eastAsia"/>
                  <w:sz w:val="22"/>
                  <w:szCs w:val="22"/>
                  <w:lang w:eastAsia="zh-CN"/>
                </w:rPr>
                <w:t>R</w:t>
              </w:r>
              <w:r>
                <w:rPr>
                  <w:rFonts w:eastAsiaTheme="minorEastAsia"/>
                  <w:sz w:val="22"/>
                  <w:szCs w:val="22"/>
                  <w:lang w:eastAsia="zh-CN"/>
                </w:rPr>
                <w:t>apporteur:</w:t>
              </w:r>
            </w:ins>
          </w:p>
          <w:p w14:paraId="3D88004F" w14:textId="145872CE" w:rsidR="007C4DA7" w:rsidRPr="007C4DA7" w:rsidRDefault="007C4DA7" w:rsidP="007C4DA7">
            <w:pPr>
              <w:rPr>
                <w:rFonts w:eastAsia="ＭＳ 明朝"/>
                <w:sz w:val="22"/>
                <w:szCs w:val="22"/>
                <w:lang w:val="en-US"/>
              </w:rPr>
            </w:pPr>
            <w:ins w:id="3146" w:author="chengyan2" w:date="2020-04-03T22:33:00Z">
              <w:r>
                <w:rPr>
                  <w:rFonts w:eastAsiaTheme="minorEastAsia"/>
                  <w:sz w:val="22"/>
                  <w:szCs w:val="22"/>
                  <w:lang w:val="en-US" w:eastAsia="zh-CN"/>
                </w:rPr>
                <w:t xml:space="preserve">Not exactly the </w:t>
              </w:r>
            </w:ins>
            <w:ins w:id="3147" w:author="chengyan2" w:date="2020-04-03T22:34:00Z">
              <w:r>
                <w:rPr>
                  <w:rFonts w:eastAsiaTheme="minorEastAsia"/>
                  <w:sz w:val="22"/>
                  <w:szCs w:val="22"/>
                  <w:lang w:val="en-US" w:eastAsia="zh-CN"/>
                </w:rPr>
                <w:t xml:space="preserve">same thing with the agreement. Here is the maximum number of repeititions that UE can support. </w:t>
              </w:r>
            </w:ins>
          </w:p>
          <w:p w14:paraId="2F95C9B1" w14:textId="77777777" w:rsidR="00971911" w:rsidRPr="003164E1" w:rsidRDefault="00971911" w:rsidP="0061006E">
            <w:pPr>
              <w:pStyle w:val="aff6"/>
              <w:numPr>
                <w:ilvl w:val="0"/>
                <w:numId w:val="66"/>
              </w:numPr>
              <w:ind w:leftChars="0"/>
              <w:rPr>
                <w:rFonts w:eastAsia="ＭＳ 明朝"/>
                <w:sz w:val="22"/>
                <w:szCs w:val="22"/>
              </w:rPr>
            </w:pPr>
            <w:r w:rsidRPr="003164E1">
              <w:rPr>
                <w:sz w:val="22"/>
                <w:szCs w:val="22"/>
              </w:rPr>
              <w:t xml:space="preserve">General comment: </w:t>
            </w:r>
          </w:p>
          <w:p w14:paraId="65A97C8B" w14:textId="77777777" w:rsidR="00971911" w:rsidRPr="00443346" w:rsidRDefault="00971911" w:rsidP="0061006E">
            <w:pPr>
              <w:pStyle w:val="aff6"/>
              <w:numPr>
                <w:ilvl w:val="0"/>
                <w:numId w:val="74"/>
              </w:numPr>
              <w:ind w:leftChars="0"/>
              <w:rPr>
                <w:rFonts w:eastAsiaTheme="minorEastAsia"/>
                <w:sz w:val="22"/>
                <w:szCs w:val="22"/>
                <w:lang w:val="en-US" w:eastAsia="zh-CN"/>
              </w:rPr>
            </w:pPr>
            <w:r w:rsidRPr="00ED1015">
              <w:rPr>
                <w:rFonts w:eastAsia="ＭＳ 明朝"/>
                <w:sz w:val="22"/>
                <w:szCs w:val="22"/>
                <w:lang w:val="en-US"/>
              </w:rPr>
              <w:t>We think one FG should not correspond to multiple capability signaling. So, FG 11-2, 11-2b, 11-3 should be divided to each capability signaling.</w:t>
            </w:r>
          </w:p>
          <w:p w14:paraId="2A473583" w14:textId="77777777" w:rsidR="00443346" w:rsidRDefault="00443346" w:rsidP="00443346">
            <w:pPr>
              <w:rPr>
                <w:ins w:id="3148" w:author="chengyan2" w:date="2020-04-03T22:34:00Z"/>
                <w:rFonts w:eastAsiaTheme="minorEastAsia"/>
                <w:sz w:val="22"/>
                <w:szCs w:val="22"/>
                <w:lang w:eastAsia="zh-CN"/>
              </w:rPr>
            </w:pPr>
            <w:ins w:id="3149" w:author="chengyan2" w:date="2020-04-03T22:34:00Z">
              <w:r>
                <w:rPr>
                  <w:rFonts w:eastAsiaTheme="minorEastAsia" w:hint="eastAsia"/>
                  <w:sz w:val="22"/>
                  <w:szCs w:val="22"/>
                  <w:lang w:eastAsia="zh-CN"/>
                </w:rPr>
                <w:t>R</w:t>
              </w:r>
              <w:r>
                <w:rPr>
                  <w:rFonts w:eastAsiaTheme="minorEastAsia"/>
                  <w:sz w:val="22"/>
                  <w:szCs w:val="22"/>
                  <w:lang w:eastAsia="zh-CN"/>
                </w:rPr>
                <w:t>apporteur:</w:t>
              </w:r>
            </w:ins>
          </w:p>
          <w:p w14:paraId="0DB7446D" w14:textId="3F152DB6" w:rsidR="00443346" w:rsidRPr="00443346" w:rsidRDefault="00443346" w:rsidP="00443346">
            <w:pPr>
              <w:rPr>
                <w:rFonts w:eastAsiaTheme="minorEastAsia"/>
                <w:sz w:val="22"/>
                <w:szCs w:val="22"/>
                <w:lang w:val="en-US" w:eastAsia="zh-CN"/>
              </w:rPr>
            </w:pPr>
            <w:ins w:id="3150" w:author="chengyan2" w:date="2020-04-03T22:34:00Z">
              <w:r>
                <w:rPr>
                  <w:rFonts w:eastAsiaTheme="minorEastAsia"/>
                  <w:sz w:val="22"/>
                  <w:szCs w:val="22"/>
                  <w:lang w:val="en-US" w:eastAsia="zh-CN"/>
                </w:rPr>
                <w:t xml:space="preserve">That is the assumption. </w:t>
              </w:r>
            </w:ins>
          </w:p>
        </w:tc>
      </w:tr>
      <w:tr w:rsidR="00133DF7" w14:paraId="31E0BEF3" w14:textId="77777777" w:rsidTr="00FA6E98">
        <w:tc>
          <w:tcPr>
            <w:tcW w:w="229" w:type="pct"/>
          </w:tcPr>
          <w:p w14:paraId="57698DE3" w14:textId="5744A0E8" w:rsidR="00133DF7" w:rsidRDefault="00133DF7" w:rsidP="00133DF7">
            <w:pPr>
              <w:rPr>
                <w:rFonts w:eastAsia="ＭＳ 明朝"/>
                <w:sz w:val="22"/>
                <w:szCs w:val="22"/>
                <w:lang w:val="en-US"/>
              </w:rPr>
            </w:pPr>
            <w:r>
              <w:rPr>
                <w:rFonts w:eastAsia="ＭＳ 明朝"/>
                <w:sz w:val="22"/>
                <w:szCs w:val="22"/>
                <w:lang w:val="en-US"/>
              </w:rPr>
              <w:lastRenderedPageBreak/>
              <w:t>MediaTek</w:t>
            </w:r>
          </w:p>
        </w:tc>
        <w:tc>
          <w:tcPr>
            <w:tcW w:w="4771" w:type="pct"/>
          </w:tcPr>
          <w:p w14:paraId="7EDDD51F" w14:textId="77777777" w:rsidR="00133DF7" w:rsidRPr="00921BE2" w:rsidRDefault="00133DF7" w:rsidP="00133DF7">
            <w:pPr>
              <w:rPr>
                <w:sz w:val="22"/>
                <w:szCs w:val="22"/>
                <w:lang w:val="x-none"/>
              </w:rPr>
            </w:pPr>
            <w:r w:rsidRPr="00921BE2">
              <w:rPr>
                <w:b/>
                <w:sz w:val="22"/>
                <w:szCs w:val="22"/>
              </w:rPr>
              <w:t>FG11-2:</w:t>
            </w:r>
            <w:r w:rsidRPr="00921BE2">
              <w:rPr>
                <w:sz w:val="22"/>
                <w:szCs w:val="22"/>
              </w:rPr>
              <w:t xml:space="preserve"> a UE feature should be added to indicate if the UE support (or not) non-aligned spans for the case when </w:t>
            </w:r>
            <w:r w:rsidRPr="00921BE2">
              <w:rPr>
                <w:iCs/>
                <w:sz w:val="22"/>
                <w:szCs w:val="22"/>
              </w:rPr>
              <w:t xml:space="preserve">the UE is configured with </w:t>
            </w:r>
            <m:oMath>
              <m:nary>
                <m:naryPr>
                  <m:chr m:val="∑"/>
                  <m:ctrlPr>
                    <w:rPr>
                      <w:rFonts w:ascii="Cambria Math" w:hAnsi="Cambria Math" w:cs="Calibri"/>
                      <w:iCs/>
                      <w:sz w:val="22"/>
                      <w:szCs w:val="22"/>
                    </w:rPr>
                  </m:ctrlPr>
                </m:naryPr>
                <m:sub>
                  <m:r>
                    <m:rPr>
                      <m:sty m:val="p"/>
                    </m:rPr>
                    <w:rPr>
                      <w:rFonts w:ascii="Cambria Math" w:hAnsi="Cambria Math"/>
                      <w:sz w:val="22"/>
                      <w:szCs w:val="22"/>
                    </w:rPr>
                    <m:t>μ=0</m:t>
                  </m:r>
                </m:sub>
                <m:sup>
                  <m:r>
                    <m:rPr>
                      <m:sty m:val="p"/>
                    </m:rPr>
                    <w:rPr>
                      <w:rFonts w:ascii="Cambria Math" w:hAnsi="Cambria Math"/>
                      <w:sz w:val="22"/>
                      <w:szCs w:val="22"/>
                    </w:rPr>
                    <m:t>1</m:t>
                  </m:r>
                </m:sup>
                <m:e>
                  <m:sSubSup>
                    <m:sSubSupPr>
                      <m:ctrlPr>
                        <w:rPr>
                          <w:rFonts w:ascii="Cambria Math" w:hAnsi="Cambria Math" w:cs="Calibri"/>
                          <w:iCs/>
                          <w:sz w:val="22"/>
                          <w:szCs w:val="22"/>
                        </w:rPr>
                      </m:ctrlPr>
                    </m:sSubSupPr>
                    <m:e>
                      <m:r>
                        <m:rPr>
                          <m:sty m:val="p"/>
                        </m:rPr>
                        <w:rPr>
                          <w:rFonts w:ascii="Cambria Math" w:hAnsi="Cambria Math"/>
                          <w:sz w:val="22"/>
                          <w:szCs w:val="22"/>
                        </w:rPr>
                        <m:t>N</m:t>
                      </m:r>
                    </m:e>
                    <m:sub>
                      <m:r>
                        <m:rPr>
                          <m:sty m:val="p"/>
                        </m:rPr>
                        <w:rPr>
                          <w:rFonts w:ascii="Cambria Math" w:hAnsi="Cambria Math"/>
                          <w:sz w:val="22"/>
                          <w:szCs w:val="22"/>
                        </w:rPr>
                        <m:t>cells,r16</m:t>
                      </m:r>
                    </m:sub>
                    <m:sup>
                      <m:r>
                        <m:rPr>
                          <m:sty m:val="p"/>
                        </m:rPr>
                        <w:rPr>
                          <w:rFonts w:ascii="Cambria Math" w:hAnsi="Cambria Math"/>
                          <w:sz w:val="22"/>
                          <w:szCs w:val="22"/>
                        </w:rPr>
                        <m:t>DL,μ</m:t>
                      </m:r>
                    </m:sup>
                  </m:sSubSup>
                </m:e>
              </m:nary>
              <m:r>
                <m:rPr>
                  <m:sty m:val="p"/>
                </m:rPr>
                <w:rPr>
                  <w:rFonts w:ascii="Cambria Math" w:hAnsi="Cambria Math"/>
                  <w:sz w:val="22"/>
                  <w:szCs w:val="22"/>
                </w:rPr>
                <m:t>&gt;</m:t>
              </m:r>
              <m:sSubSup>
                <m:sSubSupPr>
                  <m:ctrlPr>
                    <w:rPr>
                      <w:rFonts w:ascii="Cambria Math" w:hAnsi="Cambria Math" w:cs="Calibri"/>
                      <w:iCs/>
                      <w:sz w:val="22"/>
                      <w:szCs w:val="22"/>
                    </w:rPr>
                  </m:ctrlPr>
                </m:sSubSupPr>
                <m:e>
                  <m:r>
                    <m:rPr>
                      <m:sty m:val="p"/>
                    </m:rPr>
                    <w:rPr>
                      <w:rFonts w:ascii="Cambria Math" w:hAnsi="Cambria Math"/>
                      <w:sz w:val="22"/>
                      <w:szCs w:val="22"/>
                    </w:rPr>
                    <m:t>N</m:t>
                  </m:r>
                </m:e>
                <m:sub>
                  <m:r>
                    <m:rPr>
                      <m:sty m:val="p"/>
                    </m:rPr>
                    <w:rPr>
                      <w:rFonts w:ascii="Cambria Math" w:hAnsi="Cambria Math"/>
                      <w:sz w:val="22"/>
                      <w:szCs w:val="22"/>
                    </w:rPr>
                    <m:t>cells</m:t>
                  </m:r>
                </m:sub>
                <m:sup>
                  <m:r>
                    <m:rPr>
                      <m:sty m:val="p"/>
                    </m:rPr>
                    <w:rPr>
                      <w:rFonts w:ascii="Cambria Math" w:hAnsi="Cambria Math"/>
                      <w:sz w:val="22"/>
                      <w:szCs w:val="22"/>
                    </w:rPr>
                    <m:t>cap-r16</m:t>
                  </m:r>
                </m:sup>
              </m:sSubSup>
            </m:oMath>
            <w:r w:rsidRPr="00921BE2">
              <w:rPr>
                <w:iCs/>
                <w:sz w:val="22"/>
                <w:szCs w:val="22"/>
              </w:rPr>
              <w:t xml:space="preserve">    </w:t>
            </w:r>
            <m:oMath>
              <m:sSubSup>
                <m:sSubSupPr>
                  <m:ctrlPr>
                    <w:rPr>
                      <w:rFonts w:ascii="Cambria Math" w:hAnsi="Cambria Math" w:cs="Calibri"/>
                      <w:iCs/>
                      <w:color w:val="000000"/>
                      <w:sz w:val="22"/>
                      <w:szCs w:val="22"/>
                    </w:rPr>
                  </m:ctrlPr>
                </m:sSubSupPr>
                <m:e>
                  <m:r>
                    <m:rPr>
                      <m:sty m:val="p"/>
                    </m:rPr>
                    <w:rPr>
                      <w:rFonts w:ascii="Cambria Math" w:hAnsi="Cambria Math"/>
                      <w:color w:val="000000"/>
                      <w:sz w:val="22"/>
                      <w:szCs w:val="22"/>
                    </w:rPr>
                    <m:t>N</m:t>
                  </m:r>
                </m:e>
                <m:sub>
                  <m:r>
                    <m:rPr>
                      <m:sty m:val="p"/>
                    </m:rPr>
                    <w:rPr>
                      <w:rFonts w:ascii="Cambria Math" w:hAnsi="Cambria Math"/>
                      <w:color w:val="000000"/>
                      <w:sz w:val="22"/>
                      <w:szCs w:val="22"/>
                    </w:rPr>
                    <m:t>cells,r16</m:t>
                  </m:r>
                  <m:ctrlPr>
                    <w:rPr>
                      <w:rFonts w:ascii="Cambria Math" w:hAnsi="Cambria Math" w:cs="Calibri"/>
                      <w:color w:val="000000"/>
                      <w:sz w:val="22"/>
                      <w:szCs w:val="22"/>
                    </w:rPr>
                  </m:ctrlPr>
                </m:sub>
                <m:sup>
                  <m:r>
                    <m:rPr>
                      <m:sty m:val="p"/>
                    </m:rPr>
                    <w:rPr>
                      <w:rFonts w:ascii="Cambria Math" w:hAnsi="Cambria Math"/>
                      <w:color w:val="000000"/>
                      <w:sz w:val="22"/>
                      <w:szCs w:val="22"/>
                    </w:rPr>
                    <m:t>DL,(X,Y),μ</m:t>
                  </m:r>
                  <m:ctrlPr>
                    <w:rPr>
                      <w:rFonts w:ascii="Cambria Math" w:hAnsi="Cambria Math" w:cs="Calibri"/>
                      <w:color w:val="000000"/>
                      <w:sz w:val="22"/>
                      <w:szCs w:val="22"/>
                    </w:rPr>
                  </m:ctrlPr>
                </m:sup>
              </m:sSubSup>
            </m:oMath>
            <w:r w:rsidRPr="00921BE2">
              <w:rPr>
                <w:iCs/>
                <w:sz w:val="22"/>
                <w:szCs w:val="22"/>
              </w:rPr>
              <w:t>.</w:t>
            </w:r>
          </w:p>
          <w:p w14:paraId="48442EED" w14:textId="77777777" w:rsidR="00E741BF" w:rsidRPr="00622CC4" w:rsidRDefault="00E741BF" w:rsidP="00E741BF">
            <w:pPr>
              <w:rPr>
                <w:ins w:id="3151" w:author="chengyan2" w:date="2020-04-03T23:35:00Z"/>
                <w:rFonts w:eastAsia="SimSun"/>
                <w:szCs w:val="24"/>
                <w:lang w:eastAsia="zh-CN"/>
              </w:rPr>
            </w:pPr>
            <w:ins w:id="3152" w:author="chengyan2" w:date="2020-04-03T23:35:00Z">
              <w:r w:rsidRPr="00622CC4">
                <w:rPr>
                  <w:rFonts w:eastAsia="SimSun"/>
                  <w:szCs w:val="24"/>
                  <w:lang w:eastAsia="zh-CN"/>
                </w:rPr>
                <w:t>Rapporteur:</w:t>
              </w:r>
            </w:ins>
          </w:p>
          <w:p w14:paraId="10DB4DCB" w14:textId="0E0BFB81" w:rsidR="00E741BF" w:rsidRPr="00E741BF" w:rsidRDefault="00E741BF" w:rsidP="00133DF7">
            <w:pPr>
              <w:rPr>
                <w:ins w:id="3153" w:author="chengyan2" w:date="2020-04-03T23:35:00Z"/>
                <w:rFonts w:eastAsiaTheme="minorEastAsia"/>
                <w:sz w:val="22"/>
                <w:szCs w:val="22"/>
                <w:lang w:val="x-none" w:eastAsia="zh-CN"/>
              </w:rPr>
            </w:pPr>
            <w:ins w:id="3154" w:author="chengyan2" w:date="2020-04-03T23:35:00Z">
              <w:r w:rsidRPr="00622CC4">
                <w:rPr>
                  <w:rFonts w:eastAsiaTheme="minorEastAsia" w:hint="eastAsia"/>
                  <w:sz w:val="22"/>
                  <w:szCs w:val="22"/>
                  <w:lang w:val="x-none" w:eastAsia="zh-CN"/>
                </w:rPr>
                <w:t>T</w:t>
              </w:r>
              <w:r w:rsidRPr="00622CC4">
                <w:rPr>
                  <w:rFonts w:eastAsiaTheme="minorEastAsia"/>
                  <w:sz w:val="22"/>
                  <w:szCs w:val="22"/>
                  <w:lang w:val="x-none" w:eastAsia="zh-CN"/>
                </w:rPr>
                <w:t>he current</w:t>
              </w:r>
              <w:r>
                <w:rPr>
                  <w:rFonts w:eastAsiaTheme="minorEastAsia"/>
                  <w:sz w:val="22"/>
                  <w:szCs w:val="22"/>
                  <w:lang w:val="x-none" w:eastAsia="zh-CN"/>
                </w:rPr>
                <w:t xml:space="preserve"> UE feature is made only based on the current agreement. If we have further agreement on this, we can add accordingly. </w:t>
              </w:r>
              <w:r w:rsidRPr="00622CC4">
                <w:rPr>
                  <w:rFonts w:eastAsiaTheme="minorEastAsia"/>
                  <w:sz w:val="22"/>
                  <w:szCs w:val="22"/>
                  <w:lang w:val="x-none" w:eastAsia="zh-CN"/>
                </w:rPr>
                <w:t xml:space="preserve"> </w:t>
              </w:r>
            </w:ins>
          </w:p>
          <w:p w14:paraId="1F45F53C" w14:textId="77777777" w:rsidR="00133DF7" w:rsidRPr="00921BE2" w:rsidRDefault="00133DF7" w:rsidP="00133DF7">
            <w:pPr>
              <w:rPr>
                <w:sz w:val="22"/>
                <w:szCs w:val="22"/>
              </w:rPr>
            </w:pPr>
            <w:r w:rsidRPr="00921BE2">
              <w:rPr>
                <w:b/>
                <w:sz w:val="22"/>
                <w:szCs w:val="22"/>
              </w:rPr>
              <w:t>FG11-3:</w:t>
            </w:r>
            <w:r w:rsidRPr="00921BE2">
              <w:rPr>
                <w:sz w:val="22"/>
                <w:szCs w:val="22"/>
              </w:rPr>
              <w:t xml:space="preserve"> Should be reported per SCS. It is more challenging to support this feature for large SCS (e.g. 120KHz), and it is not really needed from performance perspective.</w:t>
            </w:r>
          </w:p>
          <w:p w14:paraId="3D59E45B" w14:textId="77777777" w:rsidR="00E741BF" w:rsidRPr="00622CC4" w:rsidRDefault="00E741BF" w:rsidP="00E741BF">
            <w:pPr>
              <w:rPr>
                <w:ins w:id="3155" w:author="chengyan2" w:date="2020-04-03T23:35:00Z"/>
                <w:rFonts w:eastAsia="SimSun"/>
                <w:szCs w:val="24"/>
                <w:lang w:eastAsia="zh-CN"/>
              </w:rPr>
            </w:pPr>
            <w:ins w:id="3156" w:author="chengyan2" w:date="2020-04-03T23:35:00Z">
              <w:r w:rsidRPr="00622CC4">
                <w:rPr>
                  <w:rFonts w:eastAsia="SimSun"/>
                  <w:szCs w:val="24"/>
                  <w:lang w:eastAsia="zh-CN"/>
                </w:rPr>
                <w:t>Rapporteur:</w:t>
              </w:r>
            </w:ins>
          </w:p>
          <w:p w14:paraId="66F76E93" w14:textId="3C9A4090" w:rsidR="00E741BF" w:rsidRDefault="00E741BF" w:rsidP="00E741BF">
            <w:pPr>
              <w:rPr>
                <w:ins w:id="3157" w:author="chengyan2" w:date="2020-04-03T23:35:00Z"/>
                <w:b/>
                <w:sz w:val="22"/>
                <w:szCs w:val="22"/>
              </w:rPr>
            </w:pPr>
            <w:ins w:id="3158" w:author="chengyan2" w:date="2020-04-03T23:35:00Z">
              <w:r>
                <w:rPr>
                  <w:rFonts w:eastAsiaTheme="minorEastAsia"/>
                  <w:sz w:val="22"/>
                  <w:szCs w:val="22"/>
                  <w:lang w:val="x-none" w:eastAsia="zh-CN"/>
                </w:rPr>
                <w:t>I add FFS for further checking the views from companies</w:t>
              </w:r>
            </w:ins>
          </w:p>
          <w:p w14:paraId="59DDB2B9" w14:textId="77777777" w:rsidR="00133DF7" w:rsidRPr="00921BE2" w:rsidRDefault="00133DF7" w:rsidP="00133DF7">
            <w:pPr>
              <w:rPr>
                <w:sz w:val="22"/>
                <w:szCs w:val="22"/>
              </w:rPr>
            </w:pPr>
            <w:r w:rsidRPr="00921BE2">
              <w:rPr>
                <w:b/>
                <w:sz w:val="22"/>
                <w:szCs w:val="22"/>
              </w:rPr>
              <w:t>FG11-3:</w:t>
            </w:r>
            <w:r w:rsidRPr="00921BE2">
              <w:rPr>
                <w:sz w:val="22"/>
                <w:szCs w:val="22"/>
              </w:rPr>
              <w:t xml:space="preserve"> (4, 2) is not needed for the third candidate value, “</w:t>
            </w:r>
            <w:r w:rsidRPr="00921BE2">
              <w:rPr>
                <w:i/>
                <w:sz w:val="22"/>
                <w:szCs w:val="22"/>
              </w:rPr>
              <w:t xml:space="preserve">Candidate value set for component 3): (A, B) = {(7, 7), (4, 2) and (7, 7), (2, 2) </w:t>
            </w:r>
            <w:r w:rsidRPr="00921BE2">
              <w:rPr>
                <w:i/>
                <w:strike/>
                <w:color w:val="FF0000"/>
                <w:sz w:val="22"/>
                <w:szCs w:val="22"/>
              </w:rPr>
              <w:t>and (4, 2)</w:t>
            </w:r>
            <w:r w:rsidRPr="00921BE2">
              <w:rPr>
                <w:i/>
                <w:sz w:val="22"/>
                <w:szCs w:val="22"/>
              </w:rPr>
              <w:t xml:space="preserve"> and (7, 7)}</w:t>
            </w:r>
            <w:r w:rsidRPr="00921BE2">
              <w:rPr>
                <w:sz w:val="22"/>
                <w:szCs w:val="22"/>
              </w:rPr>
              <w:t>”</w:t>
            </w:r>
          </w:p>
          <w:p w14:paraId="06E0C856" w14:textId="77777777" w:rsidR="00E741BF" w:rsidRPr="00622CC4" w:rsidRDefault="00E741BF" w:rsidP="00E741BF">
            <w:pPr>
              <w:rPr>
                <w:ins w:id="3159" w:author="chengyan2" w:date="2020-04-03T23:35:00Z"/>
                <w:rFonts w:eastAsia="SimSun"/>
                <w:szCs w:val="24"/>
                <w:lang w:eastAsia="zh-CN"/>
              </w:rPr>
            </w:pPr>
            <w:ins w:id="3160" w:author="chengyan2" w:date="2020-04-03T23:35:00Z">
              <w:r w:rsidRPr="00622CC4">
                <w:rPr>
                  <w:rFonts w:eastAsia="SimSun"/>
                  <w:szCs w:val="24"/>
                  <w:lang w:eastAsia="zh-CN"/>
                </w:rPr>
                <w:t>Rapporteur:</w:t>
              </w:r>
            </w:ins>
          </w:p>
          <w:p w14:paraId="2BA57E08" w14:textId="4F368909" w:rsidR="00E741BF" w:rsidRPr="00E741BF" w:rsidRDefault="00E741BF" w:rsidP="00133DF7">
            <w:pPr>
              <w:rPr>
                <w:ins w:id="3161" w:author="chengyan2" w:date="2020-04-03T23:35:00Z"/>
                <w:rFonts w:eastAsiaTheme="minorEastAsia"/>
                <w:sz w:val="22"/>
                <w:szCs w:val="22"/>
                <w:lang w:val="x-none" w:eastAsia="zh-CN"/>
              </w:rPr>
            </w:pPr>
            <w:ins w:id="3162" w:author="chengyan2" w:date="2020-04-03T23:35:00Z">
              <w:r>
                <w:rPr>
                  <w:rFonts w:eastAsiaTheme="minorEastAsia"/>
                  <w:sz w:val="22"/>
                  <w:szCs w:val="22"/>
                  <w:lang w:val="x-none" w:eastAsia="zh-CN"/>
                </w:rPr>
                <w:t>Agree</w:t>
              </w:r>
            </w:ins>
          </w:p>
          <w:p w14:paraId="291E3854" w14:textId="77777777" w:rsidR="00133DF7" w:rsidRPr="00921BE2" w:rsidRDefault="00133DF7" w:rsidP="00133DF7">
            <w:pPr>
              <w:rPr>
                <w:sz w:val="22"/>
                <w:szCs w:val="22"/>
              </w:rPr>
            </w:pPr>
            <w:r w:rsidRPr="00921BE2">
              <w:rPr>
                <w:b/>
                <w:sz w:val="22"/>
                <w:szCs w:val="22"/>
              </w:rPr>
              <w:t>FG11-5:</w:t>
            </w:r>
            <w:r w:rsidRPr="00921BE2">
              <w:rPr>
                <w:sz w:val="22"/>
                <w:szCs w:val="22"/>
              </w:rPr>
              <w:t xml:space="preserve"> component 8 should be “Supported maximum number of </w:t>
            </w:r>
            <w:r w:rsidRPr="00921BE2">
              <w:rPr>
                <w:i/>
                <w:color w:val="FF0000"/>
                <w:sz w:val="22"/>
                <w:szCs w:val="22"/>
              </w:rPr>
              <w:t>actual</w:t>
            </w:r>
            <w:r w:rsidRPr="00921BE2">
              <w:rPr>
                <w:color w:val="FF0000"/>
                <w:sz w:val="22"/>
                <w:szCs w:val="22"/>
              </w:rPr>
              <w:t xml:space="preserve"> </w:t>
            </w:r>
            <w:r w:rsidRPr="00921BE2">
              <w:rPr>
                <w:sz w:val="22"/>
                <w:szCs w:val="22"/>
              </w:rPr>
              <w:t>repetitions within a slot”.</w:t>
            </w:r>
          </w:p>
          <w:p w14:paraId="0763AF2F" w14:textId="77777777" w:rsidR="00133DF7" w:rsidRDefault="00133DF7" w:rsidP="00133DF7">
            <w:pPr>
              <w:rPr>
                <w:ins w:id="3163" w:author="chengyan2" w:date="2020-04-03T23:35:00Z"/>
                <w:sz w:val="22"/>
                <w:szCs w:val="22"/>
              </w:rPr>
            </w:pPr>
            <w:r w:rsidRPr="00921BE2">
              <w:rPr>
                <w:b/>
                <w:sz w:val="22"/>
                <w:szCs w:val="22"/>
              </w:rPr>
              <w:t>FG11-5:</w:t>
            </w:r>
            <w:r w:rsidRPr="00921BE2">
              <w:rPr>
                <w:sz w:val="22"/>
                <w:szCs w:val="22"/>
              </w:rPr>
              <w:t xml:space="preserve"> Should be per SCS reporting granularity.</w:t>
            </w:r>
          </w:p>
          <w:p w14:paraId="6697D793" w14:textId="77777777" w:rsidR="00E741BF" w:rsidRPr="00622CC4" w:rsidRDefault="00E741BF" w:rsidP="00E741BF">
            <w:pPr>
              <w:rPr>
                <w:ins w:id="3164" w:author="chengyan2" w:date="2020-04-03T23:35:00Z"/>
                <w:rFonts w:eastAsia="SimSun"/>
                <w:szCs w:val="24"/>
                <w:lang w:eastAsia="zh-CN"/>
              </w:rPr>
            </w:pPr>
            <w:ins w:id="3165" w:author="chengyan2" w:date="2020-04-03T23:35:00Z">
              <w:r w:rsidRPr="00622CC4">
                <w:rPr>
                  <w:rFonts w:eastAsia="SimSun"/>
                  <w:szCs w:val="24"/>
                  <w:lang w:eastAsia="zh-CN"/>
                </w:rPr>
                <w:t>Rapporteur:</w:t>
              </w:r>
            </w:ins>
          </w:p>
          <w:p w14:paraId="201BD3C4" w14:textId="2DB20DCF" w:rsidR="00E741BF" w:rsidRPr="00E741BF" w:rsidRDefault="00E741BF" w:rsidP="00133DF7">
            <w:pPr>
              <w:rPr>
                <w:rFonts w:eastAsiaTheme="minorEastAsia"/>
                <w:sz w:val="22"/>
                <w:szCs w:val="22"/>
                <w:lang w:val="x-none" w:eastAsia="zh-CN"/>
              </w:rPr>
            </w:pPr>
            <w:ins w:id="3166" w:author="chengyan2" w:date="2020-04-03T23:36:00Z">
              <w:r>
                <w:rPr>
                  <w:rFonts w:eastAsiaTheme="minorEastAsia"/>
                  <w:sz w:val="22"/>
                  <w:szCs w:val="22"/>
                  <w:lang w:val="x-none" w:eastAsia="zh-CN"/>
                </w:rPr>
                <w:t xml:space="preserve">FFS added for further checking. </w:t>
              </w:r>
            </w:ins>
          </w:p>
          <w:p w14:paraId="0D1398F1" w14:textId="77777777" w:rsidR="00133DF7" w:rsidRDefault="00133DF7" w:rsidP="00133DF7">
            <w:pPr>
              <w:rPr>
                <w:ins w:id="3167" w:author="chengyan2" w:date="2020-04-03T21:04:00Z"/>
                <w:rFonts w:eastAsia="ＭＳ 明朝"/>
                <w:sz w:val="22"/>
                <w:szCs w:val="22"/>
                <w:lang w:val="en-US"/>
              </w:rPr>
            </w:pPr>
            <w:r w:rsidRPr="00921BE2">
              <w:rPr>
                <w:rFonts w:eastAsia="ＭＳ 明朝"/>
                <w:b/>
                <w:sz w:val="22"/>
                <w:szCs w:val="22"/>
                <w:lang w:val="en-US"/>
              </w:rPr>
              <w:t>FG11-10/11-11:</w:t>
            </w:r>
            <w:r w:rsidRPr="00921BE2">
              <w:rPr>
                <w:rFonts w:eastAsia="ＭＳ 明朝"/>
                <w:sz w:val="22"/>
                <w:szCs w:val="22"/>
                <w:lang w:val="en-US"/>
              </w:rPr>
              <w:t xml:space="preserve"> We don’t see a need for FG11-10 and FG11-11.</w:t>
            </w:r>
          </w:p>
          <w:p w14:paraId="43DF0714" w14:textId="77777777" w:rsidR="00EE3E3E" w:rsidRDefault="00EE3E3E" w:rsidP="00EE3E3E">
            <w:pPr>
              <w:rPr>
                <w:ins w:id="3168" w:author="chengyan2" w:date="2020-04-03T21:04:00Z"/>
              </w:rPr>
            </w:pPr>
            <w:ins w:id="3169" w:author="chengyan2" w:date="2020-04-03T21:04:00Z">
              <w:r>
                <w:t>Rapporteur:</w:t>
              </w:r>
            </w:ins>
          </w:p>
          <w:p w14:paraId="0775162F" w14:textId="5E1F6693" w:rsidR="00EE3E3E" w:rsidRPr="00133DF7" w:rsidRDefault="00EE3E3E" w:rsidP="00EE3E3E">
            <w:pPr>
              <w:rPr>
                <w:rFonts w:eastAsia="ＭＳ 明朝"/>
                <w:sz w:val="22"/>
                <w:szCs w:val="22"/>
                <w:lang w:val="en-US"/>
              </w:rPr>
            </w:pPr>
            <w:ins w:id="3170" w:author="chengyan2" w:date="2020-04-03T21:04:00Z">
              <w:r>
                <w:t>Some companies prefer separate at least for testing purpose. FFS point added for this at this stage.</w:t>
              </w:r>
            </w:ins>
          </w:p>
        </w:tc>
      </w:tr>
      <w:tr w:rsidR="00050643" w14:paraId="61B1389F" w14:textId="77777777" w:rsidTr="00FA6E98">
        <w:tc>
          <w:tcPr>
            <w:tcW w:w="229" w:type="pct"/>
          </w:tcPr>
          <w:p w14:paraId="744D3B77" w14:textId="7BAFAE1F" w:rsidR="00050643" w:rsidRDefault="00050643" w:rsidP="00050643">
            <w:pPr>
              <w:rPr>
                <w:rFonts w:eastAsia="ＭＳ 明朝"/>
                <w:sz w:val="22"/>
                <w:szCs w:val="22"/>
                <w:lang w:val="en-US"/>
              </w:rPr>
            </w:pPr>
            <w:r>
              <w:rPr>
                <w:rFonts w:eastAsia="ＭＳ 明朝"/>
                <w:sz w:val="22"/>
                <w:szCs w:val="22"/>
                <w:lang w:val="en-US"/>
              </w:rPr>
              <w:t>Nokia</w:t>
            </w:r>
          </w:p>
        </w:tc>
        <w:tc>
          <w:tcPr>
            <w:tcW w:w="4771" w:type="pct"/>
          </w:tcPr>
          <w:p w14:paraId="1DB7D2A0" w14:textId="77777777" w:rsidR="00050643" w:rsidRDefault="00050643" w:rsidP="0061006E">
            <w:pPr>
              <w:pStyle w:val="aff6"/>
              <w:numPr>
                <w:ilvl w:val="0"/>
                <w:numId w:val="174"/>
              </w:numPr>
              <w:ind w:leftChars="0"/>
              <w:rPr>
                <w:rFonts w:eastAsia="ＭＳ 明朝"/>
                <w:sz w:val="22"/>
                <w:szCs w:val="22"/>
                <w:lang w:val="en-US"/>
              </w:rPr>
            </w:pPr>
            <w:r w:rsidRPr="006D3800">
              <w:rPr>
                <w:rFonts w:eastAsia="ＭＳ 明朝"/>
                <w:sz w:val="22"/>
                <w:szCs w:val="22"/>
                <w:lang w:val="en-US"/>
              </w:rPr>
              <w:t xml:space="preserve">11-2: </w:t>
            </w:r>
            <w:r>
              <w:rPr>
                <w:rFonts w:eastAsia="ＭＳ 明朝"/>
                <w:sz w:val="22"/>
                <w:szCs w:val="22"/>
                <w:lang w:val="en-US"/>
              </w:rPr>
              <w:t xml:space="preserve">The candidate values are still under discussion in RAN1 maintenance, wait for conclusions first. </w:t>
            </w:r>
          </w:p>
          <w:p w14:paraId="122390D1" w14:textId="77777777" w:rsidR="00460C54" w:rsidRPr="00622CC4" w:rsidRDefault="00460C54" w:rsidP="00460C54">
            <w:pPr>
              <w:rPr>
                <w:ins w:id="3171" w:author="chengyan2" w:date="2020-04-03T23:36:00Z"/>
                <w:rFonts w:eastAsia="SimSun"/>
                <w:szCs w:val="24"/>
                <w:lang w:eastAsia="zh-CN"/>
              </w:rPr>
            </w:pPr>
            <w:ins w:id="3172" w:author="chengyan2" w:date="2020-04-03T23:36:00Z">
              <w:r w:rsidRPr="00622CC4">
                <w:rPr>
                  <w:rFonts w:eastAsia="SimSun"/>
                  <w:szCs w:val="24"/>
                  <w:lang w:eastAsia="zh-CN"/>
                </w:rPr>
                <w:t>Rapporteur:</w:t>
              </w:r>
            </w:ins>
          </w:p>
          <w:p w14:paraId="6E03BD37" w14:textId="709B9307" w:rsidR="00460C54" w:rsidRPr="00460C54" w:rsidRDefault="00460C54" w:rsidP="00460C54">
            <w:pPr>
              <w:rPr>
                <w:rFonts w:eastAsiaTheme="minorEastAsia"/>
                <w:sz w:val="22"/>
                <w:szCs w:val="22"/>
                <w:lang w:val="en-US" w:eastAsia="zh-CN"/>
              </w:rPr>
            </w:pPr>
            <w:ins w:id="3173" w:author="chengyan2" w:date="2020-04-03T23:36:00Z">
              <w:r>
                <w:rPr>
                  <w:rFonts w:eastAsiaTheme="minorEastAsia"/>
                  <w:sz w:val="22"/>
                  <w:szCs w:val="22"/>
                  <w:lang w:val="en-US" w:eastAsia="zh-CN"/>
                </w:rPr>
                <w:t>Agree. I added FFS there to make it clear</w:t>
              </w:r>
            </w:ins>
          </w:p>
          <w:p w14:paraId="3018053D" w14:textId="0BCE26DD" w:rsidR="00050643" w:rsidRPr="00460C54" w:rsidRDefault="00050643" w:rsidP="0061006E">
            <w:pPr>
              <w:pStyle w:val="aff6"/>
              <w:numPr>
                <w:ilvl w:val="0"/>
                <w:numId w:val="174"/>
              </w:numPr>
              <w:ind w:leftChars="0"/>
              <w:rPr>
                <w:rFonts w:eastAsia="ＭＳ 明朝"/>
                <w:sz w:val="22"/>
                <w:szCs w:val="22"/>
                <w:lang w:val="en-US"/>
              </w:rPr>
            </w:pPr>
            <w:r>
              <w:rPr>
                <w:rFonts w:eastAsia="ＭＳ 明朝"/>
                <w:sz w:val="22"/>
                <w:szCs w:val="22"/>
                <w:lang w:val="en-US"/>
              </w:rPr>
              <w:t xml:space="preserve">11-4: </w:t>
            </w:r>
            <w:r>
              <w:t>This feature is strongly related with 12-1 of IIoT WI. One cannot operate this (having PUSCH &amp; 2 CBs of different HARQ-Ack priorities) without the related multiplexing / prioritization which is part of 12-1. Propose to combine 11-4 and 12</w:t>
            </w:r>
            <w:r w:rsidR="00460C54">
              <w:t>-1 into a single feature group.</w:t>
            </w:r>
          </w:p>
          <w:p w14:paraId="5C270EEF" w14:textId="77777777" w:rsidR="00460C54" w:rsidRPr="00622CC4" w:rsidRDefault="00460C54" w:rsidP="00460C54">
            <w:pPr>
              <w:rPr>
                <w:ins w:id="3174" w:author="chengyan2" w:date="2020-04-03T23:36:00Z"/>
                <w:rFonts w:eastAsia="SimSun"/>
                <w:szCs w:val="24"/>
                <w:lang w:eastAsia="zh-CN"/>
              </w:rPr>
            </w:pPr>
            <w:ins w:id="3175" w:author="chengyan2" w:date="2020-04-03T23:36:00Z">
              <w:r w:rsidRPr="00622CC4">
                <w:rPr>
                  <w:rFonts w:eastAsia="SimSun"/>
                  <w:szCs w:val="24"/>
                  <w:lang w:eastAsia="zh-CN"/>
                </w:rPr>
                <w:t>Rapporteur:</w:t>
              </w:r>
            </w:ins>
          </w:p>
          <w:p w14:paraId="7EB5A261" w14:textId="57F04157" w:rsidR="00460C54" w:rsidRPr="00460C54" w:rsidRDefault="00460C54" w:rsidP="00460C54">
            <w:pPr>
              <w:rPr>
                <w:rFonts w:eastAsia="ＭＳ 明朝"/>
                <w:sz w:val="22"/>
                <w:szCs w:val="22"/>
                <w:lang w:val="en-US"/>
              </w:rPr>
            </w:pPr>
            <w:ins w:id="3176" w:author="chengyan2" w:date="2020-04-03T23:36:00Z">
              <w:r>
                <w:rPr>
                  <w:rFonts w:eastAsiaTheme="minorEastAsia"/>
                  <w:sz w:val="22"/>
                  <w:szCs w:val="22"/>
                  <w:lang w:val="en-US" w:eastAsia="zh-CN"/>
                </w:rPr>
                <w:lastRenderedPageBreak/>
                <w:t xml:space="preserve">Agree we need to discuss the relationship between FG11-4 and FG 12-1. FG 12-1 is to handle the overlapping case, while FG 11-4 can cover both TDM and overlapping case. However, from sceneario perspective, two HARQ-ACK codebooks is one of the scenario of FG 12-1. Probably 11-4 can merge into 12-1 with modification to the name of FG 12-1. </w:t>
              </w:r>
            </w:ins>
          </w:p>
          <w:p w14:paraId="248DC915" w14:textId="77777777" w:rsidR="00050643" w:rsidRDefault="00050643" w:rsidP="0061006E">
            <w:pPr>
              <w:pStyle w:val="aff6"/>
              <w:numPr>
                <w:ilvl w:val="0"/>
                <w:numId w:val="174"/>
              </w:numPr>
              <w:ind w:leftChars="0"/>
              <w:rPr>
                <w:rFonts w:eastAsia="ＭＳ 明朝"/>
                <w:sz w:val="22"/>
                <w:szCs w:val="22"/>
                <w:lang w:val="en-US"/>
              </w:rPr>
            </w:pPr>
            <w:r>
              <w:rPr>
                <w:rFonts w:eastAsia="ＭＳ 明朝"/>
                <w:sz w:val="22"/>
                <w:szCs w:val="22"/>
                <w:lang w:val="en-US"/>
              </w:rPr>
              <w:t>11-5: Component 8 should not be limited to within a slot. Simplest approach is simply to remove the component.</w:t>
            </w:r>
          </w:p>
          <w:p w14:paraId="37CF20C9" w14:textId="77777777" w:rsidR="006B2ABB" w:rsidRPr="00622CC4" w:rsidRDefault="006B2ABB" w:rsidP="006B2ABB">
            <w:pPr>
              <w:rPr>
                <w:ins w:id="3177" w:author="chengyan2" w:date="2020-04-03T23:37:00Z"/>
                <w:rFonts w:eastAsia="SimSun"/>
                <w:szCs w:val="24"/>
                <w:lang w:eastAsia="zh-CN"/>
              </w:rPr>
            </w:pPr>
            <w:ins w:id="3178" w:author="chengyan2" w:date="2020-04-03T23:37:00Z">
              <w:r w:rsidRPr="00622CC4">
                <w:rPr>
                  <w:rFonts w:eastAsia="SimSun"/>
                  <w:szCs w:val="24"/>
                  <w:lang w:eastAsia="zh-CN"/>
                </w:rPr>
                <w:t>Rapporteur:</w:t>
              </w:r>
            </w:ins>
          </w:p>
          <w:p w14:paraId="447C3E54" w14:textId="740A9598" w:rsidR="006B2ABB" w:rsidRPr="006B2ABB" w:rsidRDefault="006B2ABB" w:rsidP="006B2ABB">
            <w:pPr>
              <w:rPr>
                <w:rFonts w:eastAsia="ＭＳ 明朝"/>
                <w:sz w:val="22"/>
                <w:szCs w:val="22"/>
                <w:lang w:val="en-US"/>
              </w:rPr>
            </w:pPr>
            <w:ins w:id="3179" w:author="chengyan2" w:date="2020-04-03T23:37:00Z">
              <w:r>
                <w:rPr>
                  <w:rFonts w:eastAsiaTheme="minorEastAsia"/>
                  <w:sz w:val="22"/>
                  <w:szCs w:val="22"/>
                  <w:lang w:val="en-US" w:eastAsia="zh-CN"/>
                </w:rPr>
                <w:t xml:space="preserve">Put in bracket for further discussion.  </w:t>
              </w:r>
            </w:ins>
          </w:p>
          <w:p w14:paraId="6E67EEE3" w14:textId="77777777" w:rsidR="00050643" w:rsidRDefault="00050643" w:rsidP="0061006E">
            <w:pPr>
              <w:pStyle w:val="aff6"/>
              <w:numPr>
                <w:ilvl w:val="0"/>
                <w:numId w:val="174"/>
              </w:numPr>
              <w:ind w:leftChars="0"/>
              <w:rPr>
                <w:rFonts w:eastAsia="ＭＳ 明朝"/>
                <w:sz w:val="22"/>
                <w:szCs w:val="22"/>
                <w:lang w:val="en-US"/>
              </w:rPr>
            </w:pPr>
            <w:r>
              <w:rPr>
                <w:rFonts w:eastAsia="ＭＳ 明朝"/>
                <w:sz w:val="22"/>
                <w:szCs w:val="22"/>
                <w:lang w:val="en-US"/>
              </w:rPr>
              <w:t>11-10 &amp; 11-11: combine in a single feature group.</w:t>
            </w:r>
          </w:p>
          <w:p w14:paraId="3E20265A" w14:textId="77777777" w:rsidR="00DD6A99" w:rsidRDefault="00DD6A99" w:rsidP="00DD6A99">
            <w:pPr>
              <w:rPr>
                <w:ins w:id="3180" w:author="chengyan2" w:date="2020-04-03T21:03:00Z"/>
              </w:rPr>
            </w:pPr>
            <w:ins w:id="3181" w:author="chengyan2" w:date="2020-04-03T21:03:00Z">
              <w:r>
                <w:t>Rapporteur:</w:t>
              </w:r>
            </w:ins>
          </w:p>
          <w:p w14:paraId="51EF3AD7" w14:textId="662CF30E" w:rsidR="00050643" w:rsidRPr="00DD6A99" w:rsidRDefault="00DD6A99" w:rsidP="00DD6A99">
            <w:pPr>
              <w:rPr>
                <w:rFonts w:ascii="Times" w:eastAsia="ＭＳ 明朝" w:hAnsi="Times" w:cs="Times"/>
                <w:sz w:val="22"/>
                <w:szCs w:val="22"/>
              </w:rPr>
            </w:pPr>
            <w:ins w:id="3182" w:author="chengyan2" w:date="2020-04-03T21:03:00Z">
              <w:r>
                <w:t xml:space="preserve">Some companies prefer separate at least for testing purpose. FFS point added for this at this stage. </w:t>
              </w:r>
            </w:ins>
          </w:p>
        </w:tc>
      </w:tr>
      <w:tr w:rsidR="00B36BEE" w14:paraId="3DA6E039" w14:textId="77777777" w:rsidTr="00FA6E98">
        <w:tc>
          <w:tcPr>
            <w:tcW w:w="229" w:type="pct"/>
          </w:tcPr>
          <w:p w14:paraId="4757E481" w14:textId="7769D298" w:rsidR="00B36BEE" w:rsidRDefault="00F773E9" w:rsidP="00133DF7">
            <w:pPr>
              <w:rPr>
                <w:rFonts w:eastAsia="ＭＳ 明朝"/>
                <w:sz w:val="22"/>
                <w:szCs w:val="22"/>
                <w:lang w:val="en-US"/>
              </w:rPr>
            </w:pPr>
            <w:r>
              <w:rPr>
                <w:rFonts w:eastAsia="ＭＳ 明朝"/>
                <w:sz w:val="22"/>
                <w:szCs w:val="22"/>
                <w:lang w:val="en-US"/>
              </w:rPr>
              <w:lastRenderedPageBreak/>
              <w:t>Intel</w:t>
            </w:r>
          </w:p>
        </w:tc>
        <w:tc>
          <w:tcPr>
            <w:tcW w:w="4771" w:type="pct"/>
          </w:tcPr>
          <w:p w14:paraId="5C82CA89" w14:textId="77777777" w:rsidR="00F773E9" w:rsidRPr="00F773E9" w:rsidRDefault="00F773E9" w:rsidP="00F773E9">
            <w:pPr>
              <w:rPr>
                <w:rFonts w:ascii="Times" w:eastAsia="Times" w:hAnsi="Times" w:cs="Times"/>
                <w:sz w:val="22"/>
                <w:szCs w:val="22"/>
                <w:lang w:val="en-US"/>
              </w:rPr>
            </w:pPr>
            <w:r w:rsidRPr="00F773E9">
              <w:rPr>
                <w:rFonts w:ascii="Times" w:eastAsia="Times" w:hAnsi="Times" w:cs="Times"/>
                <w:sz w:val="22"/>
                <w:szCs w:val="22"/>
                <w:lang w:val="en-US"/>
              </w:rPr>
              <w:t>Additional comments:</w:t>
            </w:r>
          </w:p>
          <w:p w14:paraId="20A0D5D2" w14:textId="77777777" w:rsidR="00F773E9" w:rsidRPr="00237CAA" w:rsidRDefault="00F773E9" w:rsidP="0061006E">
            <w:pPr>
              <w:pStyle w:val="aff6"/>
              <w:numPr>
                <w:ilvl w:val="0"/>
                <w:numId w:val="119"/>
              </w:numPr>
              <w:ind w:leftChars="0"/>
              <w:rPr>
                <w:rFonts w:ascii="Times" w:eastAsia="Times" w:hAnsi="Times" w:cs="Times"/>
                <w:sz w:val="22"/>
                <w:szCs w:val="22"/>
              </w:rPr>
            </w:pPr>
            <w:r w:rsidRPr="00F773E9">
              <w:rPr>
                <w:rFonts w:ascii="Times" w:eastAsia="Times" w:hAnsi="Times" w:cs="Times"/>
                <w:sz w:val="22"/>
                <w:szCs w:val="22"/>
                <w:lang w:val="en-US"/>
              </w:rPr>
              <w:t xml:space="preserve">FG #11-3: It is not clear where component #3 is coming from and suggest that it (along with the candidate values in the Notes column) should be deleted. </w:t>
            </w:r>
          </w:p>
          <w:p w14:paraId="78F8A729" w14:textId="77777777" w:rsidR="00237CAA" w:rsidRDefault="00237CAA" w:rsidP="00237CAA">
            <w:pPr>
              <w:rPr>
                <w:ins w:id="3183" w:author="chengyan2" w:date="2020-04-03T23:37:00Z"/>
                <w:rFonts w:eastAsia="SimSun"/>
                <w:szCs w:val="24"/>
                <w:lang w:eastAsia="zh-CN"/>
              </w:rPr>
            </w:pPr>
            <w:ins w:id="3184" w:author="chengyan2" w:date="2020-04-03T23:37:00Z">
              <w:r>
                <w:rPr>
                  <w:rFonts w:eastAsia="SimSun"/>
                  <w:szCs w:val="24"/>
                  <w:lang w:eastAsia="zh-CN"/>
                </w:rPr>
                <w:t>Rapporteur:</w:t>
              </w:r>
            </w:ins>
          </w:p>
          <w:p w14:paraId="57C7FB21" w14:textId="6F6B07DD" w:rsidR="00237CAA" w:rsidRPr="00237CAA" w:rsidRDefault="00237CAA" w:rsidP="00237CAA">
            <w:pPr>
              <w:rPr>
                <w:rFonts w:eastAsiaTheme="minorEastAsia"/>
                <w:szCs w:val="24"/>
                <w:lang w:val="en-US" w:eastAsia="zh-CN"/>
              </w:rPr>
            </w:pPr>
            <w:ins w:id="3185" w:author="chengyan2" w:date="2020-04-03T23:37:00Z">
              <w:r>
                <w:rPr>
                  <w:rFonts w:eastAsiaTheme="minorEastAsia"/>
                  <w:szCs w:val="24"/>
                  <w:lang w:val="en-US" w:eastAsia="zh-CN"/>
                </w:rPr>
                <w:t xml:space="preserve">This component 3) was added according to the comments from last round of email discussion. From UE implementation perspective, even the sub-slot duration is 2, they prefer some separation between the actual PUCCH transmissions. It looks reasonable to me, since configuring 2 symbol sub-slot configuration is to enable fast starting of PUCCH transmission. If due to the requirement of separation between two actual PUCCH transmissions, then only 7 symbol sub-slot configuration can be configured, it is not good from latency perspective. I put them in bracket for further discussion. </w:t>
              </w:r>
            </w:ins>
          </w:p>
          <w:p w14:paraId="553789EB" w14:textId="77777777" w:rsidR="00F773E9" w:rsidRPr="00F3719A" w:rsidRDefault="00F773E9" w:rsidP="0061006E">
            <w:pPr>
              <w:pStyle w:val="aff6"/>
              <w:numPr>
                <w:ilvl w:val="0"/>
                <w:numId w:val="119"/>
              </w:numPr>
              <w:ind w:leftChars="0"/>
              <w:rPr>
                <w:rFonts w:ascii="Times" w:eastAsia="Times" w:hAnsi="Times" w:cs="Times"/>
                <w:sz w:val="22"/>
                <w:szCs w:val="22"/>
              </w:rPr>
            </w:pPr>
            <w:r w:rsidRPr="00F773E9">
              <w:rPr>
                <w:rFonts w:ascii="Times" w:eastAsia="Times" w:hAnsi="Times" w:cs="Times"/>
                <w:sz w:val="22"/>
                <w:szCs w:val="22"/>
                <w:lang w:val="en-US"/>
              </w:rPr>
              <w:t xml:space="preserve">FGs #11-10 and #10-11 (similar to FGs #12-3 and #12-4): Separate capability signaling for these cases may be motivated more from perspective of whether or not these features are implemented by the network, more so than due to any fundamental UE implementation challenges. Thus, having separate capability signaling is helpful with testing purposes. However, as commented by LGE, we should delete the text in the Notes column that is coupling the FGs. </w:t>
            </w:r>
          </w:p>
          <w:p w14:paraId="5E0B9BDA" w14:textId="61F76B67" w:rsidR="00F3719A" w:rsidRDefault="00E25753" w:rsidP="00F3719A">
            <w:pPr>
              <w:rPr>
                <w:ins w:id="3186" w:author="chengyan2" w:date="2020-04-03T21:02:00Z"/>
              </w:rPr>
            </w:pPr>
            <w:ins w:id="3187" w:author="chengyan2" w:date="2020-04-03T21:02:00Z">
              <w:r>
                <w:t>Rapporteur:</w:t>
              </w:r>
            </w:ins>
          </w:p>
          <w:p w14:paraId="6BE04A7F" w14:textId="33433C2E" w:rsidR="00E25753" w:rsidRPr="00F3719A" w:rsidRDefault="00E25753" w:rsidP="00F3719A">
            <w:pPr>
              <w:rPr>
                <w:rFonts w:ascii="Times" w:eastAsia="ＭＳ 明朝" w:hAnsi="Times" w:cs="Times"/>
                <w:sz w:val="22"/>
                <w:szCs w:val="22"/>
              </w:rPr>
            </w:pPr>
            <w:ins w:id="3188" w:author="chengyan2" w:date="2020-04-03T21:02:00Z">
              <w:r>
                <w:t>Some companies prefer to merge these two. FFS point added for this</w:t>
              </w:r>
            </w:ins>
            <w:ins w:id="3189" w:author="chengyan2" w:date="2020-04-03T21:03:00Z">
              <w:r w:rsidR="00DD6A99">
                <w:t xml:space="preserve"> at this stage</w:t>
              </w:r>
            </w:ins>
            <w:ins w:id="3190" w:author="chengyan2" w:date="2020-04-03T21:02:00Z">
              <w:r>
                <w:t xml:space="preserve">. </w:t>
              </w:r>
            </w:ins>
          </w:p>
          <w:p w14:paraId="4EB2D1CA" w14:textId="77777777" w:rsidR="00F773E9" w:rsidRPr="00F773E9" w:rsidRDefault="00F773E9" w:rsidP="0061006E">
            <w:pPr>
              <w:pStyle w:val="aff6"/>
              <w:numPr>
                <w:ilvl w:val="0"/>
                <w:numId w:val="119"/>
              </w:numPr>
              <w:ind w:leftChars="0"/>
              <w:rPr>
                <w:rFonts w:ascii="Times" w:eastAsia="Times" w:hAnsi="Times" w:cs="Times"/>
                <w:sz w:val="22"/>
                <w:szCs w:val="22"/>
              </w:rPr>
            </w:pPr>
            <w:r w:rsidRPr="00F773E9">
              <w:rPr>
                <w:rFonts w:ascii="Times" w:eastAsia="Times" w:hAnsi="Times" w:cs="Times"/>
                <w:sz w:val="22"/>
                <w:szCs w:val="22"/>
              </w:rPr>
              <w:t>For component values for Component # 8 for Type B PUSCH actual (‘actual’ should be added) repetitions, the values greater than 7 should be deleted.</w:t>
            </w:r>
            <w:r w:rsidRPr="00F773E9">
              <w:rPr>
                <w:rFonts w:ascii="Times" w:eastAsia="Times" w:hAnsi="Times" w:cs="Times"/>
                <w:b/>
                <w:bCs/>
                <w:sz w:val="22"/>
                <w:szCs w:val="22"/>
              </w:rPr>
              <w:t xml:space="preserve"> </w:t>
            </w:r>
            <w:r w:rsidRPr="00F773E9">
              <w:rPr>
                <w:rFonts w:ascii="Times" w:eastAsia="Times" w:hAnsi="Times" w:cs="Times"/>
                <w:sz w:val="22"/>
                <w:szCs w:val="22"/>
              </w:rPr>
              <w:t>There is no justification to support 8 or 12 repetitions within a slot. The performance degradation is significant from such extreme level of segmentation.</w:t>
            </w:r>
          </w:p>
          <w:p w14:paraId="11E5F2F8" w14:textId="77777777" w:rsidR="00B36BEE" w:rsidRPr="00921BE2" w:rsidRDefault="00B36BEE" w:rsidP="00133DF7">
            <w:pPr>
              <w:rPr>
                <w:b/>
                <w:sz w:val="22"/>
                <w:szCs w:val="22"/>
              </w:rPr>
            </w:pPr>
          </w:p>
        </w:tc>
      </w:tr>
      <w:tr w:rsidR="00FA6E98" w14:paraId="168AFBE7" w14:textId="77777777" w:rsidTr="00FA6E98">
        <w:tc>
          <w:tcPr>
            <w:tcW w:w="229" w:type="pct"/>
          </w:tcPr>
          <w:p w14:paraId="0E4B09AF" w14:textId="538B87CB" w:rsidR="00FA6E98" w:rsidRDefault="00FA6E98" w:rsidP="00FA6E98">
            <w:pPr>
              <w:rPr>
                <w:rFonts w:eastAsia="ＭＳ 明朝"/>
                <w:sz w:val="22"/>
                <w:szCs w:val="22"/>
                <w:lang w:val="en-US"/>
              </w:rPr>
            </w:pPr>
            <w:r>
              <w:rPr>
                <w:rFonts w:eastAsia="ＭＳ 明朝"/>
                <w:sz w:val="22"/>
                <w:szCs w:val="22"/>
                <w:lang w:val="en-US"/>
              </w:rPr>
              <w:t>Qualcomm</w:t>
            </w:r>
          </w:p>
        </w:tc>
        <w:tc>
          <w:tcPr>
            <w:tcW w:w="4771" w:type="pct"/>
          </w:tcPr>
          <w:p w14:paraId="2AE56318" w14:textId="77777777" w:rsidR="00FA6E98" w:rsidRPr="00556A9E" w:rsidRDefault="00FA6E98" w:rsidP="0061006E">
            <w:pPr>
              <w:pStyle w:val="aff6"/>
              <w:numPr>
                <w:ilvl w:val="0"/>
                <w:numId w:val="133"/>
              </w:numPr>
              <w:ind w:leftChars="0"/>
              <w:rPr>
                <w:rFonts w:asciiTheme="majorHAnsi" w:eastAsia="ＭＳ 明朝" w:hAnsiTheme="majorHAnsi" w:cstheme="majorHAnsi"/>
                <w:sz w:val="18"/>
                <w:szCs w:val="18"/>
                <w:lang w:val="en-US"/>
              </w:rPr>
            </w:pPr>
            <w:r w:rsidRPr="00556A9E">
              <w:rPr>
                <w:rFonts w:asciiTheme="majorHAnsi" w:eastAsia="ＭＳ 明朝" w:hAnsiTheme="majorHAnsi" w:cstheme="majorHAnsi"/>
                <w:sz w:val="18"/>
                <w:szCs w:val="18"/>
                <w:lang w:val="en-US"/>
              </w:rPr>
              <w:t xml:space="preserve">11-1: </w:t>
            </w:r>
          </w:p>
          <w:p w14:paraId="3D175C39" w14:textId="77777777" w:rsidR="00FA6E98" w:rsidRPr="00556A9E" w:rsidRDefault="00FA6E98" w:rsidP="0061006E">
            <w:pPr>
              <w:pStyle w:val="aff6"/>
              <w:numPr>
                <w:ilvl w:val="1"/>
                <w:numId w:val="133"/>
              </w:numPr>
              <w:ind w:leftChars="0"/>
              <w:rPr>
                <w:rFonts w:asciiTheme="majorHAnsi" w:eastAsia="ＭＳ 明朝" w:hAnsiTheme="majorHAnsi" w:cstheme="majorHAnsi"/>
                <w:sz w:val="18"/>
                <w:szCs w:val="18"/>
                <w:lang w:val="en-US"/>
              </w:rPr>
            </w:pPr>
            <w:r w:rsidRPr="00556A9E">
              <w:rPr>
                <w:rFonts w:asciiTheme="majorHAnsi" w:eastAsia="ＭＳ 明朝" w:hAnsiTheme="majorHAnsi" w:cstheme="majorHAnsi"/>
                <w:sz w:val="18"/>
                <w:szCs w:val="18"/>
                <w:lang w:val="en-US"/>
              </w:rPr>
              <w:t>The FDD/TDD and FR1/FR2 differentiations should be Yes.</w:t>
            </w:r>
          </w:p>
          <w:p w14:paraId="4439BBA4" w14:textId="77777777" w:rsidR="00FA6E98" w:rsidRPr="00556A9E" w:rsidRDefault="00FA6E98" w:rsidP="0061006E">
            <w:pPr>
              <w:pStyle w:val="aff6"/>
              <w:numPr>
                <w:ilvl w:val="1"/>
                <w:numId w:val="133"/>
              </w:numPr>
              <w:ind w:leftChars="0"/>
              <w:rPr>
                <w:rFonts w:asciiTheme="majorHAnsi" w:eastAsia="ＭＳ 明朝" w:hAnsiTheme="majorHAnsi" w:cstheme="majorHAnsi"/>
                <w:sz w:val="18"/>
                <w:szCs w:val="18"/>
                <w:lang w:val="en-US"/>
              </w:rPr>
            </w:pPr>
            <w:r w:rsidRPr="00556A9E">
              <w:rPr>
                <w:rFonts w:asciiTheme="majorHAnsi" w:eastAsia="ＭＳ 明朝" w:hAnsiTheme="majorHAnsi" w:cstheme="majorHAnsi"/>
                <w:sz w:val="18"/>
                <w:szCs w:val="18"/>
                <w:lang w:val="en-US"/>
              </w:rPr>
              <w:t>The capability interpretation should be “</w:t>
            </w:r>
            <w:r w:rsidRPr="00556A9E">
              <w:rPr>
                <w:rFonts w:asciiTheme="majorHAnsi" w:hAnsiTheme="majorHAnsi" w:cstheme="majorHAnsi"/>
                <w:sz w:val="18"/>
                <w:szCs w:val="18"/>
              </w:rPr>
              <w:t>The differentiation is from the perspective of the scheduling cell”</w:t>
            </w:r>
          </w:p>
          <w:p w14:paraId="131446A7" w14:textId="77777777" w:rsidR="00237CAA" w:rsidRDefault="00237CAA" w:rsidP="00237CAA">
            <w:pPr>
              <w:rPr>
                <w:ins w:id="3191" w:author="chengyan2" w:date="2020-04-03T23:37:00Z"/>
                <w:rFonts w:asciiTheme="majorHAnsi" w:eastAsiaTheme="minorEastAsia" w:hAnsiTheme="majorHAnsi" w:cstheme="majorHAnsi"/>
                <w:sz w:val="18"/>
                <w:szCs w:val="18"/>
                <w:lang w:val="en-US" w:eastAsia="zh-CN"/>
              </w:rPr>
            </w:pPr>
            <w:ins w:id="3192" w:author="chengyan2" w:date="2020-04-03T23:37:00Z">
              <w:r>
                <w:rPr>
                  <w:rFonts w:asciiTheme="majorHAnsi" w:eastAsiaTheme="minorEastAsia" w:hAnsiTheme="majorHAnsi" w:cstheme="majorHAnsi" w:hint="eastAsia"/>
                  <w:sz w:val="18"/>
                  <w:szCs w:val="18"/>
                  <w:lang w:val="en-US" w:eastAsia="zh-CN"/>
                </w:rPr>
                <w:t>R</w:t>
              </w:r>
              <w:r>
                <w:rPr>
                  <w:rFonts w:asciiTheme="majorHAnsi" w:eastAsiaTheme="minorEastAsia" w:hAnsiTheme="majorHAnsi" w:cstheme="majorHAnsi"/>
                  <w:sz w:val="18"/>
                  <w:szCs w:val="18"/>
                  <w:lang w:val="en-US" w:eastAsia="zh-CN"/>
                </w:rPr>
                <w:t>apporteur:</w:t>
              </w:r>
            </w:ins>
          </w:p>
          <w:p w14:paraId="75E0609C" w14:textId="0BE73243" w:rsidR="00FA6E98" w:rsidRPr="00556A9E" w:rsidRDefault="00237CAA" w:rsidP="00237CAA">
            <w:pPr>
              <w:rPr>
                <w:rFonts w:asciiTheme="majorHAnsi" w:eastAsia="ＭＳ 明朝" w:hAnsiTheme="majorHAnsi" w:cstheme="majorHAnsi"/>
                <w:sz w:val="18"/>
                <w:szCs w:val="18"/>
                <w:lang w:val="en-US"/>
              </w:rPr>
            </w:pPr>
            <w:ins w:id="3193" w:author="chengyan2" w:date="2020-04-03T23:37:00Z">
              <w:r>
                <w:rPr>
                  <w:rFonts w:asciiTheme="majorHAnsi" w:eastAsiaTheme="minorEastAsia" w:hAnsiTheme="majorHAnsi" w:cstheme="majorHAnsi" w:hint="eastAsia"/>
                  <w:sz w:val="18"/>
                  <w:szCs w:val="18"/>
                  <w:lang w:val="en-US" w:eastAsia="zh-CN"/>
                </w:rPr>
                <w:t>I</w:t>
              </w:r>
              <w:r>
                <w:rPr>
                  <w:rFonts w:asciiTheme="majorHAnsi" w:eastAsiaTheme="minorEastAsia" w:hAnsiTheme="majorHAnsi" w:cstheme="majorHAnsi"/>
                  <w:sz w:val="18"/>
                  <w:szCs w:val="18"/>
                  <w:lang w:val="en-US" w:eastAsia="zh-CN"/>
                </w:rPr>
                <w:t xml:space="preserve"> don’t see the necessity to do </w:t>
              </w:r>
              <w:r w:rsidRPr="00556A9E">
                <w:rPr>
                  <w:rFonts w:asciiTheme="majorHAnsi" w:eastAsia="ＭＳ 明朝" w:hAnsiTheme="majorHAnsi" w:cstheme="majorHAnsi"/>
                  <w:sz w:val="18"/>
                  <w:szCs w:val="18"/>
                  <w:lang w:val="en-US"/>
                </w:rPr>
                <w:t>FDD/TDD and FR1/FR2 differentiations</w:t>
              </w:r>
              <w:r>
                <w:rPr>
                  <w:rFonts w:asciiTheme="majorHAnsi" w:eastAsia="ＭＳ 明朝" w:hAnsiTheme="majorHAnsi" w:cstheme="majorHAnsi"/>
                  <w:sz w:val="18"/>
                  <w:szCs w:val="18"/>
                  <w:lang w:val="en-US"/>
                </w:rPr>
                <w:t xml:space="preserve"> for 11-1. I put it in bracket to check views from other companies. </w:t>
              </w:r>
              <w:r>
                <w:rPr>
                  <w:rFonts w:asciiTheme="majorHAnsi" w:eastAsiaTheme="minorEastAsia" w:hAnsiTheme="majorHAnsi" w:cstheme="majorHAnsi"/>
                  <w:sz w:val="18"/>
                  <w:szCs w:val="18"/>
                  <w:lang w:val="en-US" w:eastAsia="zh-CN"/>
                </w:rPr>
                <w:t xml:space="preserve"> </w:t>
              </w:r>
            </w:ins>
          </w:p>
          <w:p w14:paraId="3BE73F4D" w14:textId="77777777" w:rsidR="00FA6E98" w:rsidRPr="00556A9E" w:rsidRDefault="00FA6E98" w:rsidP="0061006E">
            <w:pPr>
              <w:pStyle w:val="aff6"/>
              <w:numPr>
                <w:ilvl w:val="0"/>
                <w:numId w:val="133"/>
              </w:numPr>
              <w:ind w:leftChars="0"/>
              <w:rPr>
                <w:rFonts w:asciiTheme="majorHAnsi" w:eastAsia="ＭＳ 明朝" w:hAnsiTheme="majorHAnsi" w:cstheme="majorHAnsi"/>
                <w:sz w:val="18"/>
                <w:szCs w:val="18"/>
                <w:lang w:val="en-US"/>
              </w:rPr>
            </w:pPr>
            <w:r w:rsidRPr="00556A9E">
              <w:rPr>
                <w:rFonts w:asciiTheme="majorHAnsi" w:eastAsia="ＭＳ 明朝" w:hAnsiTheme="majorHAnsi" w:cstheme="majorHAnsi"/>
                <w:sz w:val="18"/>
                <w:szCs w:val="18"/>
                <w:lang w:val="en-US"/>
              </w:rPr>
              <w:t>11-1a:</w:t>
            </w:r>
          </w:p>
          <w:p w14:paraId="317445EA" w14:textId="77777777" w:rsidR="00FA6E98" w:rsidRPr="00556A9E" w:rsidRDefault="00FA6E98" w:rsidP="0061006E">
            <w:pPr>
              <w:pStyle w:val="aff6"/>
              <w:numPr>
                <w:ilvl w:val="1"/>
                <w:numId w:val="133"/>
              </w:numPr>
              <w:ind w:leftChars="0"/>
              <w:rPr>
                <w:rFonts w:asciiTheme="majorHAnsi" w:eastAsia="ＭＳ 明朝" w:hAnsiTheme="majorHAnsi" w:cstheme="majorHAnsi"/>
                <w:sz w:val="18"/>
                <w:szCs w:val="18"/>
                <w:lang w:val="en-US"/>
              </w:rPr>
            </w:pPr>
            <w:r w:rsidRPr="00556A9E">
              <w:rPr>
                <w:rFonts w:asciiTheme="majorHAnsi" w:eastAsia="ＭＳ 明朝" w:hAnsiTheme="majorHAnsi" w:cstheme="majorHAnsi"/>
                <w:sz w:val="18"/>
                <w:szCs w:val="18"/>
                <w:lang w:val="en-US"/>
              </w:rPr>
              <w:t>We propose to split this row into two: one for DCI formats 1-1 and 1-2 and another one for DCI formats 0-1 and 0-2</w:t>
            </w:r>
          </w:p>
          <w:p w14:paraId="54AAECC9" w14:textId="77777777" w:rsidR="00FA6E98" w:rsidRPr="00556A9E" w:rsidRDefault="00FA6E98" w:rsidP="0061006E">
            <w:pPr>
              <w:pStyle w:val="aff6"/>
              <w:numPr>
                <w:ilvl w:val="1"/>
                <w:numId w:val="133"/>
              </w:numPr>
              <w:ind w:leftChars="0"/>
              <w:rPr>
                <w:rFonts w:asciiTheme="majorHAnsi" w:eastAsia="ＭＳ 明朝" w:hAnsiTheme="majorHAnsi" w:cstheme="majorHAnsi"/>
                <w:sz w:val="18"/>
                <w:szCs w:val="18"/>
                <w:lang w:val="en-US"/>
              </w:rPr>
            </w:pPr>
            <w:r w:rsidRPr="00556A9E">
              <w:rPr>
                <w:rFonts w:asciiTheme="majorHAnsi" w:eastAsia="ＭＳ 明朝" w:hAnsiTheme="majorHAnsi" w:cstheme="majorHAnsi"/>
                <w:sz w:val="18"/>
                <w:szCs w:val="18"/>
                <w:lang w:val="en-US"/>
              </w:rPr>
              <w:t>The FDD/TDD and FR1/FR2 differentiations should be Yes.</w:t>
            </w:r>
          </w:p>
          <w:p w14:paraId="3C4ABF80" w14:textId="77777777" w:rsidR="00FA6E98" w:rsidRPr="00556A9E" w:rsidRDefault="00FA6E98" w:rsidP="0061006E">
            <w:pPr>
              <w:pStyle w:val="aff6"/>
              <w:numPr>
                <w:ilvl w:val="1"/>
                <w:numId w:val="133"/>
              </w:numPr>
              <w:ind w:leftChars="0"/>
              <w:rPr>
                <w:rFonts w:asciiTheme="majorHAnsi" w:eastAsia="ＭＳ 明朝" w:hAnsiTheme="majorHAnsi" w:cstheme="majorHAnsi"/>
                <w:sz w:val="18"/>
                <w:szCs w:val="18"/>
                <w:lang w:val="en-US"/>
              </w:rPr>
            </w:pPr>
            <w:r w:rsidRPr="00556A9E">
              <w:rPr>
                <w:rFonts w:asciiTheme="majorHAnsi" w:eastAsia="ＭＳ 明朝" w:hAnsiTheme="majorHAnsi" w:cstheme="majorHAnsi"/>
                <w:sz w:val="18"/>
                <w:szCs w:val="18"/>
                <w:lang w:val="en-US"/>
              </w:rPr>
              <w:t>The capability interpretation should be “</w:t>
            </w:r>
            <w:r w:rsidRPr="00556A9E">
              <w:rPr>
                <w:rFonts w:asciiTheme="majorHAnsi" w:hAnsiTheme="majorHAnsi" w:cstheme="majorHAnsi"/>
                <w:sz w:val="18"/>
                <w:szCs w:val="18"/>
              </w:rPr>
              <w:t>The differentiation is from the perspective of the scheduling cell”</w:t>
            </w:r>
          </w:p>
          <w:p w14:paraId="72C077AF" w14:textId="77777777" w:rsidR="00237CAA" w:rsidRDefault="00237CAA" w:rsidP="00237CAA">
            <w:pPr>
              <w:rPr>
                <w:ins w:id="3194" w:author="chengyan2" w:date="2020-04-03T23:37:00Z"/>
                <w:rFonts w:asciiTheme="majorHAnsi" w:eastAsiaTheme="minorEastAsia" w:hAnsiTheme="majorHAnsi" w:cstheme="majorHAnsi"/>
                <w:sz w:val="18"/>
                <w:szCs w:val="18"/>
                <w:lang w:val="en-US" w:eastAsia="zh-CN"/>
              </w:rPr>
            </w:pPr>
            <w:ins w:id="3195" w:author="chengyan2" w:date="2020-04-03T23:37:00Z">
              <w:r>
                <w:rPr>
                  <w:rFonts w:asciiTheme="majorHAnsi" w:eastAsiaTheme="minorEastAsia" w:hAnsiTheme="majorHAnsi" w:cstheme="majorHAnsi" w:hint="eastAsia"/>
                  <w:sz w:val="18"/>
                  <w:szCs w:val="18"/>
                  <w:lang w:val="en-US" w:eastAsia="zh-CN"/>
                </w:rPr>
                <w:t>R</w:t>
              </w:r>
              <w:r>
                <w:rPr>
                  <w:rFonts w:asciiTheme="majorHAnsi" w:eastAsiaTheme="minorEastAsia" w:hAnsiTheme="majorHAnsi" w:cstheme="majorHAnsi"/>
                  <w:sz w:val="18"/>
                  <w:szCs w:val="18"/>
                  <w:lang w:val="en-US" w:eastAsia="zh-CN"/>
                </w:rPr>
                <w:t>apporteur:</w:t>
              </w:r>
            </w:ins>
          </w:p>
          <w:p w14:paraId="5CBC6723" w14:textId="77777777" w:rsidR="00237CAA" w:rsidRDefault="00237CAA" w:rsidP="00237CAA">
            <w:pPr>
              <w:rPr>
                <w:ins w:id="3196" w:author="chengyan2" w:date="2020-04-03T23:37:00Z"/>
                <w:rFonts w:asciiTheme="majorHAnsi" w:eastAsiaTheme="minorEastAsia" w:hAnsiTheme="majorHAnsi" w:cstheme="majorHAnsi"/>
                <w:sz w:val="18"/>
                <w:szCs w:val="18"/>
                <w:lang w:val="en-US" w:eastAsia="zh-CN"/>
              </w:rPr>
            </w:pPr>
            <w:ins w:id="3197" w:author="chengyan2" w:date="2020-04-03T23:37:00Z">
              <w:r>
                <w:rPr>
                  <w:rFonts w:asciiTheme="majorHAnsi" w:eastAsiaTheme="minorEastAsia" w:hAnsiTheme="majorHAnsi" w:cstheme="majorHAnsi"/>
                  <w:sz w:val="18"/>
                  <w:szCs w:val="18"/>
                  <w:lang w:val="en-US" w:eastAsia="zh-CN"/>
                </w:rPr>
                <w:t>I don’t see the necessity to split this row into two and also if we split I think it is not aligned with the current agreements. According to agreed RRC parameter below and the endorsed specifications, you could see that DCI format 0_1/1_1/0_2/1</w:t>
              </w:r>
              <w:r>
                <w:rPr>
                  <w:rFonts w:asciiTheme="majorHAnsi" w:eastAsiaTheme="minorEastAsia" w:hAnsiTheme="majorHAnsi" w:cstheme="majorHAnsi" w:hint="eastAsia"/>
                  <w:sz w:val="18"/>
                  <w:szCs w:val="18"/>
                  <w:lang w:val="en-US" w:eastAsia="zh-CN"/>
                </w:rPr>
                <w:t>_</w:t>
              </w:r>
              <w:r>
                <w:rPr>
                  <w:rFonts w:asciiTheme="majorHAnsi" w:eastAsiaTheme="minorEastAsia" w:hAnsiTheme="majorHAnsi" w:cstheme="majorHAnsi"/>
                  <w:sz w:val="18"/>
                  <w:szCs w:val="18"/>
                  <w:lang w:val="en-US" w:eastAsia="zh-CN"/>
                </w:rPr>
                <w:t>2 is configured together.  However, I can add a FFS to check the views from other companies.</w:t>
              </w:r>
            </w:ins>
          </w:p>
          <w:tbl>
            <w:tblPr>
              <w:tblW w:w="15180" w:type="dxa"/>
              <w:tblLook w:val="04A0" w:firstRow="1" w:lastRow="0" w:firstColumn="1" w:lastColumn="0" w:noHBand="0" w:noVBand="1"/>
            </w:tblPr>
            <w:tblGrid>
              <w:gridCol w:w="2900"/>
              <w:gridCol w:w="1000"/>
              <w:gridCol w:w="1860"/>
              <w:gridCol w:w="6380"/>
              <w:gridCol w:w="3040"/>
            </w:tblGrid>
            <w:tr w:rsidR="00237CAA" w:rsidRPr="00166103" w14:paraId="6024C679" w14:textId="77777777" w:rsidTr="00CF3B20">
              <w:trPr>
                <w:trHeight w:val="3240"/>
                <w:ins w:id="3198" w:author="chengyan2" w:date="2020-04-03T23:37:00Z"/>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CD9F94" w14:textId="77777777" w:rsidR="00237CAA" w:rsidRPr="00166103" w:rsidRDefault="00237CAA" w:rsidP="00237CAA">
                  <w:pPr>
                    <w:rPr>
                      <w:ins w:id="3199" w:author="chengyan2" w:date="2020-04-03T23:37:00Z"/>
                      <w:rFonts w:ascii="Arial" w:eastAsia="DengXian" w:hAnsi="Arial" w:cs="Arial"/>
                      <w:color w:val="000000"/>
                      <w:sz w:val="16"/>
                      <w:szCs w:val="16"/>
                      <w:lang w:val="en-US" w:eastAsia="zh-CN"/>
                    </w:rPr>
                  </w:pPr>
                  <w:ins w:id="3200" w:author="chengyan2" w:date="2020-04-03T23:37:00Z">
                    <w:r w:rsidRPr="00166103">
                      <w:rPr>
                        <w:rFonts w:ascii="Arial" w:eastAsia="DengXian" w:hAnsi="Arial" w:cs="Arial"/>
                        <w:color w:val="000000"/>
                        <w:sz w:val="16"/>
                        <w:szCs w:val="16"/>
                        <w:lang w:val="en-US" w:eastAsia="zh-CN"/>
                      </w:rPr>
                      <w:lastRenderedPageBreak/>
                      <w:t xml:space="preserve">dci-Formats-Rel16 </w:t>
                    </w:r>
                  </w:ins>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656FBFE3" w14:textId="77777777" w:rsidR="00237CAA" w:rsidRPr="00166103" w:rsidRDefault="00237CAA" w:rsidP="00237CAA">
                  <w:pPr>
                    <w:jc w:val="center"/>
                    <w:rPr>
                      <w:ins w:id="3201" w:author="chengyan2" w:date="2020-04-03T23:37:00Z"/>
                      <w:rFonts w:ascii="Arial" w:eastAsia="DengXian" w:hAnsi="Arial" w:cs="Arial"/>
                      <w:color w:val="000000"/>
                      <w:sz w:val="16"/>
                      <w:szCs w:val="16"/>
                      <w:lang w:val="en-US" w:eastAsia="zh-CN"/>
                    </w:rPr>
                  </w:pPr>
                  <w:ins w:id="3202" w:author="chengyan2" w:date="2020-04-03T23:37:00Z">
                    <w:r w:rsidRPr="00166103">
                      <w:rPr>
                        <w:rFonts w:ascii="Arial" w:eastAsia="DengXian" w:hAnsi="Arial" w:cs="Arial"/>
                        <w:color w:val="000000"/>
                        <w:sz w:val="16"/>
                        <w:szCs w:val="16"/>
                        <w:lang w:val="en-US" w:eastAsia="zh-CN"/>
                      </w:rPr>
                      <w:t>New</w:t>
                    </w:r>
                  </w:ins>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0B21607A" w14:textId="77777777" w:rsidR="00237CAA" w:rsidRPr="00166103" w:rsidRDefault="00237CAA" w:rsidP="00237CAA">
                  <w:pPr>
                    <w:rPr>
                      <w:ins w:id="3203" w:author="chengyan2" w:date="2020-04-03T23:37:00Z"/>
                      <w:rFonts w:ascii="Arial" w:eastAsia="DengXian" w:hAnsi="Arial" w:cs="Arial"/>
                      <w:color w:val="000000"/>
                      <w:sz w:val="16"/>
                      <w:szCs w:val="16"/>
                      <w:lang w:val="en-US" w:eastAsia="zh-CN"/>
                    </w:rPr>
                  </w:pPr>
                  <w:ins w:id="3204" w:author="chengyan2" w:date="2020-04-03T23:37:00Z">
                    <w:r w:rsidRPr="00166103">
                      <w:rPr>
                        <w:rFonts w:ascii="Arial" w:eastAsia="DengXian" w:hAnsi="Arial" w:cs="Arial"/>
                        <w:color w:val="000000"/>
                        <w:sz w:val="16"/>
                        <w:szCs w:val="16"/>
                        <w:lang w:val="en-US" w:eastAsia="zh-CN"/>
                      </w:rPr>
                      <w:t xml:space="preserve">dci-Formats-Rel16 </w:t>
                    </w:r>
                  </w:ins>
                </w:p>
              </w:tc>
              <w:tc>
                <w:tcPr>
                  <w:tcW w:w="6380" w:type="dxa"/>
                  <w:tcBorders>
                    <w:top w:val="single" w:sz="4" w:space="0" w:color="auto"/>
                    <w:left w:val="nil"/>
                    <w:bottom w:val="single" w:sz="4" w:space="0" w:color="auto"/>
                    <w:right w:val="single" w:sz="4" w:space="0" w:color="auto"/>
                  </w:tcBorders>
                  <w:shd w:val="clear" w:color="auto" w:fill="auto"/>
                  <w:vAlign w:val="center"/>
                  <w:hideMark/>
                </w:tcPr>
                <w:p w14:paraId="1A7EE936" w14:textId="77777777" w:rsidR="00237CAA" w:rsidRPr="00166103" w:rsidRDefault="00237CAA" w:rsidP="00237CAA">
                  <w:pPr>
                    <w:rPr>
                      <w:ins w:id="3205" w:author="chengyan2" w:date="2020-04-03T23:37:00Z"/>
                      <w:rFonts w:ascii="Arial" w:eastAsia="DengXian" w:hAnsi="Arial" w:cs="Arial"/>
                      <w:color w:val="000000"/>
                      <w:sz w:val="16"/>
                      <w:szCs w:val="16"/>
                      <w:lang w:val="en-US" w:eastAsia="zh-CN"/>
                    </w:rPr>
                  </w:pPr>
                  <w:ins w:id="3206" w:author="chengyan2" w:date="2020-04-03T23:37:00Z">
                    <w:r w:rsidRPr="00166103">
                      <w:rPr>
                        <w:rFonts w:ascii="Arial" w:eastAsia="DengXian" w:hAnsi="Arial" w:cs="Arial"/>
                        <w:color w:val="000000"/>
                        <w:sz w:val="16"/>
                        <w:szCs w:val="16"/>
                        <w:lang w:val="en-US" w:eastAsia="zh-CN"/>
                      </w:rPr>
                      <w:t>Indicates whether the UE monitors in this USS for new DCI formats for DL and UL scheduling in Rel-16</w:t>
                    </w:r>
                  </w:ins>
                </w:p>
              </w:tc>
              <w:tc>
                <w:tcPr>
                  <w:tcW w:w="3040" w:type="dxa"/>
                  <w:tcBorders>
                    <w:top w:val="single" w:sz="4" w:space="0" w:color="auto"/>
                    <w:left w:val="nil"/>
                    <w:bottom w:val="single" w:sz="4" w:space="0" w:color="auto"/>
                    <w:right w:val="single" w:sz="4" w:space="0" w:color="auto"/>
                  </w:tcBorders>
                  <w:shd w:val="clear" w:color="auto" w:fill="auto"/>
                  <w:vAlign w:val="center"/>
                  <w:hideMark/>
                </w:tcPr>
                <w:p w14:paraId="11C57BA3" w14:textId="77777777" w:rsidR="00237CAA" w:rsidRPr="00166103" w:rsidRDefault="00237CAA" w:rsidP="00237CAA">
                  <w:pPr>
                    <w:rPr>
                      <w:ins w:id="3207" w:author="chengyan2" w:date="2020-04-03T23:37:00Z"/>
                      <w:rFonts w:ascii="Arial" w:eastAsia="DengXian" w:hAnsi="Arial" w:cs="Arial"/>
                      <w:color w:val="000000"/>
                      <w:sz w:val="16"/>
                      <w:szCs w:val="16"/>
                      <w:lang w:val="en-US" w:eastAsia="zh-CN"/>
                    </w:rPr>
                  </w:pPr>
                  <w:ins w:id="3208" w:author="chengyan2" w:date="2020-04-03T23:37:00Z">
                    <w:r w:rsidRPr="00166103">
                      <w:rPr>
                        <w:rFonts w:ascii="Arial" w:eastAsia="DengXian" w:hAnsi="Arial" w:cs="Arial"/>
                        <w:color w:val="000000"/>
                        <w:sz w:val="16"/>
                        <w:szCs w:val="16"/>
                        <w:lang w:val="en-US" w:eastAsia="zh-CN"/>
                      </w:rPr>
                      <w:t>{</w:t>
                    </w:r>
                    <w:r w:rsidRPr="00166103">
                      <w:rPr>
                        <w:rFonts w:ascii="Arial" w:eastAsia="DengXian" w:hAnsi="Arial" w:cs="Arial"/>
                        <w:color w:val="0000FF"/>
                        <w:sz w:val="16"/>
                        <w:szCs w:val="16"/>
                        <w:lang w:val="en-US" w:eastAsia="zh-CN"/>
                      </w:rPr>
                      <w:t>formats0-0-And-1-0</w:t>
                    </w:r>
                    <w:r w:rsidRPr="00166103">
                      <w:rPr>
                        <w:rFonts w:ascii="Arial" w:eastAsia="DengXian" w:hAnsi="Arial" w:cs="Arial"/>
                        <w:color w:val="000000"/>
                        <w:sz w:val="16"/>
                        <w:szCs w:val="16"/>
                        <w:lang w:val="en-US" w:eastAsia="zh-CN"/>
                      </w:rPr>
                      <w:t>, formats0-1-And-1-1, formats0-2-And-1-2, formats0-1-And-1-1-And-0-2-And-1-2}</w:t>
                    </w:r>
                  </w:ins>
                </w:p>
              </w:tc>
            </w:tr>
          </w:tbl>
          <w:p w14:paraId="7DDEFAE0" w14:textId="77777777" w:rsidR="00237CAA" w:rsidRPr="00166103" w:rsidRDefault="00237CAA" w:rsidP="00237CAA">
            <w:pPr>
              <w:rPr>
                <w:ins w:id="3209" w:author="chengyan2" w:date="2020-04-03T23:37:00Z"/>
                <w:rFonts w:asciiTheme="majorHAnsi" w:eastAsiaTheme="minorEastAsia" w:hAnsiTheme="majorHAnsi" w:cstheme="majorHAnsi"/>
                <w:sz w:val="18"/>
                <w:szCs w:val="18"/>
                <w:lang w:val="en-US" w:eastAsia="zh-CN"/>
              </w:rPr>
            </w:pPr>
          </w:p>
          <w:p w14:paraId="6E4B6B4B" w14:textId="77777777" w:rsidR="00237CAA" w:rsidRDefault="00237CAA" w:rsidP="00237CAA">
            <w:pPr>
              <w:rPr>
                <w:ins w:id="3210" w:author="chengyan2" w:date="2020-04-03T23:37:00Z"/>
                <w:rFonts w:asciiTheme="majorHAnsi" w:eastAsia="ＭＳ 明朝" w:hAnsiTheme="majorHAnsi" w:cstheme="majorHAnsi"/>
                <w:sz w:val="18"/>
                <w:szCs w:val="18"/>
                <w:lang w:val="en-US"/>
              </w:rPr>
            </w:pPr>
            <w:ins w:id="3211" w:author="chengyan2" w:date="2020-04-03T23:37:00Z">
              <w:r>
                <w:rPr>
                  <w:rFonts w:asciiTheme="majorHAnsi" w:eastAsiaTheme="minorEastAsia" w:hAnsiTheme="majorHAnsi" w:cstheme="majorHAnsi"/>
                  <w:sz w:val="18"/>
                  <w:szCs w:val="18"/>
                  <w:lang w:val="en-US" w:eastAsia="zh-CN"/>
                </w:rPr>
                <w:t xml:space="preserve">Similar as above, </w:t>
              </w:r>
              <w:r>
                <w:rPr>
                  <w:rFonts w:asciiTheme="majorHAnsi" w:eastAsiaTheme="minorEastAsia" w:hAnsiTheme="majorHAnsi" w:cstheme="majorHAnsi" w:hint="eastAsia"/>
                  <w:sz w:val="18"/>
                  <w:szCs w:val="18"/>
                  <w:lang w:val="en-US" w:eastAsia="zh-CN"/>
                </w:rPr>
                <w:t>I</w:t>
              </w:r>
              <w:r>
                <w:rPr>
                  <w:rFonts w:asciiTheme="majorHAnsi" w:eastAsiaTheme="minorEastAsia" w:hAnsiTheme="majorHAnsi" w:cstheme="majorHAnsi"/>
                  <w:sz w:val="18"/>
                  <w:szCs w:val="18"/>
                  <w:lang w:val="en-US" w:eastAsia="zh-CN"/>
                </w:rPr>
                <w:t xml:space="preserve"> don’t see the necessity to do </w:t>
              </w:r>
              <w:r w:rsidRPr="00556A9E">
                <w:rPr>
                  <w:rFonts w:asciiTheme="majorHAnsi" w:eastAsia="ＭＳ 明朝" w:hAnsiTheme="majorHAnsi" w:cstheme="majorHAnsi"/>
                  <w:sz w:val="18"/>
                  <w:szCs w:val="18"/>
                  <w:lang w:val="en-US"/>
                </w:rPr>
                <w:t>FDD/TDD and FR1/FR2 differentiations</w:t>
              </w:r>
              <w:r>
                <w:rPr>
                  <w:rFonts w:asciiTheme="majorHAnsi" w:eastAsia="ＭＳ 明朝" w:hAnsiTheme="majorHAnsi" w:cstheme="majorHAnsi"/>
                  <w:sz w:val="18"/>
                  <w:szCs w:val="18"/>
                  <w:lang w:val="en-US"/>
                </w:rPr>
                <w:t xml:space="preserve"> for 11-1.</w:t>
              </w:r>
            </w:ins>
          </w:p>
          <w:p w14:paraId="1AA15B3B" w14:textId="77777777" w:rsidR="00FA6E98" w:rsidRPr="00556A9E" w:rsidRDefault="00FA6E98" w:rsidP="00FA6E98">
            <w:pPr>
              <w:rPr>
                <w:rFonts w:asciiTheme="majorHAnsi" w:eastAsia="ＭＳ 明朝" w:hAnsiTheme="majorHAnsi" w:cstheme="majorHAnsi"/>
                <w:sz w:val="18"/>
                <w:szCs w:val="18"/>
                <w:lang w:val="en-US"/>
              </w:rPr>
            </w:pPr>
          </w:p>
          <w:p w14:paraId="3B35B615" w14:textId="77777777" w:rsidR="00FA6E98" w:rsidRPr="00556A9E" w:rsidRDefault="00FA6E98" w:rsidP="0061006E">
            <w:pPr>
              <w:pStyle w:val="aff6"/>
              <w:numPr>
                <w:ilvl w:val="0"/>
                <w:numId w:val="133"/>
              </w:numPr>
              <w:ind w:leftChars="0"/>
              <w:rPr>
                <w:rFonts w:asciiTheme="majorHAnsi" w:eastAsia="ＭＳ 明朝" w:hAnsiTheme="majorHAnsi" w:cstheme="majorHAnsi"/>
                <w:sz w:val="18"/>
                <w:szCs w:val="18"/>
                <w:lang w:val="en-US"/>
              </w:rPr>
            </w:pPr>
            <w:r w:rsidRPr="00556A9E">
              <w:rPr>
                <w:rFonts w:asciiTheme="majorHAnsi" w:eastAsia="ＭＳ 明朝" w:hAnsiTheme="majorHAnsi" w:cstheme="majorHAnsi"/>
                <w:sz w:val="18"/>
                <w:szCs w:val="18"/>
                <w:lang w:val="en-US"/>
              </w:rPr>
              <w:t>11-2:</w:t>
            </w:r>
          </w:p>
          <w:p w14:paraId="169720B1" w14:textId="77777777" w:rsidR="00FA6E98" w:rsidRPr="00556A9E" w:rsidRDefault="00FA6E98" w:rsidP="0061006E">
            <w:pPr>
              <w:pStyle w:val="aff6"/>
              <w:numPr>
                <w:ilvl w:val="1"/>
                <w:numId w:val="133"/>
              </w:numPr>
              <w:ind w:leftChars="0"/>
              <w:rPr>
                <w:rFonts w:asciiTheme="majorHAnsi" w:eastAsia="ＭＳ 明朝" w:hAnsiTheme="majorHAnsi" w:cstheme="majorHAnsi"/>
                <w:sz w:val="18"/>
                <w:szCs w:val="18"/>
                <w:lang w:val="en-US"/>
              </w:rPr>
            </w:pPr>
            <w:r w:rsidRPr="00556A9E">
              <w:rPr>
                <w:rFonts w:asciiTheme="majorHAnsi" w:eastAsia="ＭＳ 明朝" w:hAnsiTheme="majorHAnsi" w:cstheme="majorHAnsi"/>
                <w:sz w:val="18"/>
                <w:szCs w:val="18"/>
                <w:lang w:val="en-US"/>
              </w:rPr>
              <w:t>The type of the capability should be FSPC to reflect the number of CCs to be supported according to the agreement.</w:t>
            </w:r>
          </w:p>
          <w:p w14:paraId="3ECDF0B4" w14:textId="77777777" w:rsidR="00FA6E98" w:rsidRPr="00556A9E" w:rsidRDefault="00FA6E98" w:rsidP="0061006E">
            <w:pPr>
              <w:pStyle w:val="aff6"/>
              <w:numPr>
                <w:ilvl w:val="1"/>
                <w:numId w:val="133"/>
              </w:numPr>
              <w:ind w:leftChars="0"/>
              <w:rPr>
                <w:rFonts w:asciiTheme="majorHAnsi" w:eastAsia="ＭＳ 明朝" w:hAnsiTheme="majorHAnsi" w:cstheme="majorHAnsi"/>
                <w:sz w:val="18"/>
                <w:szCs w:val="18"/>
                <w:lang w:val="en-US"/>
              </w:rPr>
            </w:pPr>
            <w:r w:rsidRPr="00556A9E">
              <w:rPr>
                <w:rFonts w:asciiTheme="majorHAnsi" w:eastAsia="ＭＳ 明朝" w:hAnsiTheme="majorHAnsi" w:cstheme="majorHAnsi"/>
                <w:sz w:val="18"/>
                <w:szCs w:val="18"/>
                <w:lang w:val="en-US"/>
              </w:rPr>
              <w:t>FDD/TDD and FR1/FR2 differentiations should be changed to N/A.</w:t>
            </w:r>
          </w:p>
          <w:p w14:paraId="7D981163" w14:textId="77777777" w:rsidR="00FA6E98" w:rsidRPr="00556A9E" w:rsidRDefault="00FA6E98" w:rsidP="0061006E">
            <w:pPr>
              <w:pStyle w:val="aff6"/>
              <w:numPr>
                <w:ilvl w:val="1"/>
                <w:numId w:val="133"/>
              </w:numPr>
              <w:ind w:leftChars="0"/>
              <w:rPr>
                <w:rFonts w:asciiTheme="majorHAnsi" w:eastAsia="ＭＳ 明朝" w:hAnsiTheme="majorHAnsi" w:cstheme="majorHAnsi"/>
                <w:sz w:val="18"/>
                <w:szCs w:val="18"/>
                <w:lang w:val="en-US"/>
              </w:rPr>
            </w:pPr>
            <w:r w:rsidRPr="00556A9E">
              <w:rPr>
                <w:rFonts w:asciiTheme="majorHAnsi" w:eastAsia="ＭＳ 明朝" w:hAnsiTheme="majorHAnsi" w:cstheme="majorHAnsi"/>
                <w:sz w:val="18"/>
                <w:szCs w:val="18"/>
                <w:lang w:val="en-US"/>
              </w:rPr>
              <w:t>Component (1) and (3) should be merged.</w:t>
            </w:r>
          </w:p>
          <w:p w14:paraId="4DE007AA" w14:textId="77777777" w:rsidR="00FA6E98" w:rsidRPr="00556A9E" w:rsidRDefault="00FA6E98" w:rsidP="0061006E">
            <w:pPr>
              <w:pStyle w:val="aff6"/>
              <w:numPr>
                <w:ilvl w:val="1"/>
                <w:numId w:val="133"/>
              </w:numPr>
              <w:ind w:leftChars="0"/>
              <w:rPr>
                <w:rFonts w:asciiTheme="majorHAnsi" w:eastAsia="ＭＳ 明朝" w:hAnsiTheme="majorHAnsi" w:cstheme="majorHAnsi"/>
                <w:sz w:val="18"/>
                <w:szCs w:val="18"/>
                <w:lang w:val="en-US"/>
              </w:rPr>
            </w:pPr>
            <w:r w:rsidRPr="00556A9E">
              <w:rPr>
                <w:rFonts w:asciiTheme="majorHAnsi" w:eastAsia="ＭＳ 明朝" w:hAnsiTheme="majorHAnsi" w:cstheme="majorHAnsi"/>
                <w:sz w:val="18"/>
                <w:szCs w:val="18"/>
                <w:lang w:val="en-US"/>
              </w:rPr>
              <w:t>A component for reporting the set of (X,Y) pairs should be added.</w:t>
            </w:r>
          </w:p>
          <w:p w14:paraId="3D06D7D4" w14:textId="77777777" w:rsidR="00237CAA" w:rsidRDefault="00237CAA" w:rsidP="00237CAA">
            <w:pPr>
              <w:rPr>
                <w:ins w:id="3212" w:author="chengyan2" w:date="2020-04-03T23:38:00Z"/>
                <w:rFonts w:asciiTheme="majorHAnsi" w:eastAsiaTheme="minorEastAsia" w:hAnsiTheme="majorHAnsi" w:cstheme="majorHAnsi"/>
                <w:sz w:val="18"/>
                <w:szCs w:val="18"/>
                <w:lang w:val="en-US" w:eastAsia="zh-CN"/>
              </w:rPr>
            </w:pPr>
            <w:bookmarkStart w:id="3213" w:name="OLE_LINK18"/>
            <w:ins w:id="3214" w:author="chengyan2" w:date="2020-04-03T23:38:00Z">
              <w:r>
                <w:rPr>
                  <w:rFonts w:asciiTheme="majorHAnsi" w:eastAsiaTheme="minorEastAsia" w:hAnsiTheme="majorHAnsi" w:cstheme="majorHAnsi" w:hint="eastAsia"/>
                  <w:sz w:val="18"/>
                  <w:szCs w:val="18"/>
                  <w:lang w:val="en-US" w:eastAsia="zh-CN"/>
                </w:rPr>
                <w:t>R</w:t>
              </w:r>
              <w:r>
                <w:rPr>
                  <w:rFonts w:asciiTheme="majorHAnsi" w:eastAsiaTheme="minorEastAsia" w:hAnsiTheme="majorHAnsi" w:cstheme="majorHAnsi"/>
                  <w:sz w:val="18"/>
                  <w:szCs w:val="18"/>
                  <w:lang w:val="en-US" w:eastAsia="zh-CN"/>
                </w:rPr>
                <w:t>apporteur:</w:t>
              </w:r>
            </w:ins>
          </w:p>
          <w:bookmarkEnd w:id="3213"/>
          <w:p w14:paraId="4A92BF53" w14:textId="77777777" w:rsidR="00237CAA" w:rsidRDefault="00237CAA" w:rsidP="00237CAA">
            <w:pPr>
              <w:rPr>
                <w:ins w:id="3215" w:author="chengyan2" w:date="2020-04-03T23:38:00Z"/>
                <w:rFonts w:asciiTheme="majorHAnsi" w:eastAsiaTheme="minorEastAsia" w:hAnsiTheme="majorHAnsi" w:cstheme="majorHAnsi"/>
                <w:sz w:val="18"/>
                <w:szCs w:val="18"/>
                <w:lang w:val="en-US" w:eastAsia="zh-CN"/>
              </w:rPr>
            </w:pPr>
            <w:ins w:id="3216" w:author="chengyan2" w:date="2020-04-03T23:38:00Z">
              <w:r>
                <w:rPr>
                  <w:rFonts w:asciiTheme="majorHAnsi" w:eastAsiaTheme="minorEastAsia" w:hAnsiTheme="majorHAnsi" w:cstheme="majorHAnsi" w:hint="eastAsia"/>
                  <w:sz w:val="18"/>
                  <w:szCs w:val="18"/>
                  <w:lang w:val="en-US" w:eastAsia="zh-CN"/>
                </w:rPr>
                <w:t>W</w:t>
              </w:r>
              <w:r>
                <w:rPr>
                  <w:rFonts w:asciiTheme="majorHAnsi" w:eastAsiaTheme="minorEastAsia" w:hAnsiTheme="majorHAnsi" w:cstheme="majorHAnsi"/>
                  <w:sz w:val="18"/>
                  <w:szCs w:val="18"/>
                  <w:lang w:val="en-US" w:eastAsia="zh-CN"/>
                </w:rPr>
                <w:t xml:space="preserve">hether to merge component 1) and 3) may depend on the detailed value for C and M, it would be better to decide later. I add FFS here. </w:t>
              </w:r>
            </w:ins>
          </w:p>
          <w:p w14:paraId="2692D29C" w14:textId="7AC2AEC9" w:rsidR="00FA6E98" w:rsidRDefault="00237CAA" w:rsidP="00237CAA">
            <w:pPr>
              <w:rPr>
                <w:ins w:id="3217" w:author="chengyan2" w:date="2020-04-03T23:38:00Z"/>
                <w:rFonts w:asciiTheme="majorHAnsi" w:eastAsiaTheme="minorEastAsia" w:hAnsiTheme="majorHAnsi" w:cstheme="majorHAnsi"/>
                <w:sz w:val="18"/>
                <w:szCs w:val="18"/>
                <w:lang w:val="en-US" w:eastAsia="zh-CN"/>
              </w:rPr>
            </w:pPr>
            <w:ins w:id="3218" w:author="chengyan2" w:date="2020-04-03T23:38:00Z">
              <w:r>
                <w:rPr>
                  <w:rFonts w:asciiTheme="majorHAnsi" w:eastAsiaTheme="minorEastAsia" w:hAnsiTheme="majorHAnsi" w:cstheme="majorHAnsi"/>
                  <w:sz w:val="18"/>
                  <w:szCs w:val="18"/>
                  <w:lang w:val="en-US" w:eastAsia="zh-CN"/>
                </w:rPr>
                <w:t>H</w:t>
              </w:r>
              <w:r w:rsidRPr="003E0E54">
                <w:rPr>
                  <w:rFonts w:asciiTheme="majorHAnsi" w:eastAsiaTheme="minorEastAsia" w:hAnsiTheme="majorHAnsi" w:cstheme="majorHAnsi"/>
                  <w:sz w:val="18"/>
                  <w:szCs w:val="18"/>
                  <w:lang w:val="en-US" w:eastAsia="zh-CN"/>
                </w:rPr>
                <w:t xml:space="preserve">ow to report C, M and (X, Y, </w:t>
              </w:r>
              <w:r w:rsidRPr="003E0E54">
                <w:rPr>
                  <w:rFonts w:asciiTheme="majorHAnsi" w:eastAsiaTheme="minorEastAsia" w:hAnsiTheme="majorHAnsi" w:cstheme="majorHAnsi"/>
                  <w:sz w:val="18"/>
                  <w:szCs w:val="18"/>
                  <w:lang w:val="en-US" w:eastAsia="zh-CN"/>
                </w:rPr>
                <w:sym w:font="Symbol" w:char="F06D"/>
              </w:r>
              <w:r w:rsidRPr="003E0E54">
                <w:rPr>
                  <w:rFonts w:asciiTheme="majorHAnsi" w:eastAsiaTheme="minorEastAsia" w:hAnsiTheme="majorHAnsi" w:cstheme="majorHAnsi"/>
                  <w:sz w:val="18"/>
                  <w:szCs w:val="18"/>
                  <w:lang w:val="en-US" w:eastAsia="zh-CN"/>
                </w:rPr>
                <w:t>)</w:t>
              </w:r>
              <w:r>
                <w:rPr>
                  <w:rFonts w:asciiTheme="majorHAnsi" w:eastAsiaTheme="minorEastAsia" w:hAnsiTheme="majorHAnsi" w:cstheme="majorHAnsi"/>
                  <w:sz w:val="18"/>
                  <w:szCs w:val="18"/>
                  <w:lang w:val="en-US" w:eastAsia="zh-CN"/>
                </w:rPr>
                <w:t xml:space="preserve"> may depend on the detailed value of C and M. I add an FFS here and we can decide later when the value of C and M is clear.</w:t>
              </w:r>
            </w:ins>
          </w:p>
          <w:p w14:paraId="19B85AD8" w14:textId="77777777" w:rsidR="00237CAA" w:rsidRPr="00556A9E" w:rsidRDefault="00237CAA" w:rsidP="00237CAA">
            <w:pPr>
              <w:rPr>
                <w:rFonts w:asciiTheme="majorHAnsi" w:eastAsia="ＭＳ 明朝" w:hAnsiTheme="majorHAnsi" w:cstheme="majorHAnsi"/>
                <w:sz w:val="18"/>
                <w:szCs w:val="18"/>
                <w:lang w:val="en-US"/>
              </w:rPr>
            </w:pPr>
          </w:p>
          <w:p w14:paraId="69A679F2" w14:textId="77777777" w:rsidR="00FA6E98" w:rsidRPr="00556A9E" w:rsidRDefault="00FA6E98" w:rsidP="0061006E">
            <w:pPr>
              <w:pStyle w:val="aff6"/>
              <w:numPr>
                <w:ilvl w:val="0"/>
                <w:numId w:val="133"/>
              </w:numPr>
              <w:ind w:leftChars="0"/>
              <w:rPr>
                <w:rFonts w:asciiTheme="majorHAnsi" w:eastAsia="ＭＳ 明朝" w:hAnsiTheme="majorHAnsi" w:cstheme="majorHAnsi"/>
                <w:sz w:val="18"/>
                <w:szCs w:val="18"/>
                <w:lang w:val="en-US"/>
              </w:rPr>
            </w:pPr>
            <w:r w:rsidRPr="00556A9E">
              <w:rPr>
                <w:rFonts w:asciiTheme="majorHAnsi" w:eastAsia="ＭＳ 明朝" w:hAnsiTheme="majorHAnsi" w:cstheme="majorHAnsi"/>
                <w:sz w:val="18"/>
                <w:szCs w:val="18"/>
                <w:lang w:val="en-US"/>
              </w:rPr>
              <w:t>11-2b:</w:t>
            </w:r>
          </w:p>
          <w:p w14:paraId="32A1197F" w14:textId="77777777" w:rsidR="00FA6E98" w:rsidRPr="00556A9E" w:rsidRDefault="00FA6E98" w:rsidP="0061006E">
            <w:pPr>
              <w:pStyle w:val="aff6"/>
              <w:numPr>
                <w:ilvl w:val="1"/>
                <w:numId w:val="133"/>
              </w:numPr>
              <w:ind w:leftChars="0"/>
              <w:rPr>
                <w:rFonts w:asciiTheme="majorHAnsi" w:eastAsia="ＭＳ 明朝" w:hAnsiTheme="majorHAnsi" w:cstheme="majorHAnsi"/>
                <w:sz w:val="18"/>
                <w:szCs w:val="18"/>
                <w:lang w:val="en-US"/>
              </w:rPr>
            </w:pPr>
            <w:r w:rsidRPr="00556A9E">
              <w:rPr>
                <w:rFonts w:asciiTheme="majorHAnsi" w:eastAsia="ＭＳ 明朝" w:hAnsiTheme="majorHAnsi" w:cstheme="majorHAnsi"/>
                <w:sz w:val="18"/>
                <w:szCs w:val="18"/>
                <w:lang w:val="en-US"/>
              </w:rPr>
              <w:t>We propose to split this row into multiple ones to separately define capabilities for a mixture of Rel. 15 PDCCH capabilities and the new PDCCH capability (rows 11-1a/b/c below.)</w:t>
            </w:r>
          </w:p>
          <w:p w14:paraId="695BFC25" w14:textId="77777777" w:rsidR="00FA6E98" w:rsidRPr="00556A9E" w:rsidRDefault="00FA6E98" w:rsidP="0061006E">
            <w:pPr>
              <w:pStyle w:val="aff6"/>
              <w:numPr>
                <w:ilvl w:val="1"/>
                <w:numId w:val="133"/>
              </w:numPr>
              <w:ind w:leftChars="0"/>
              <w:rPr>
                <w:rFonts w:asciiTheme="majorHAnsi" w:eastAsia="ＭＳ 明朝" w:hAnsiTheme="majorHAnsi" w:cstheme="majorHAnsi"/>
                <w:sz w:val="18"/>
                <w:szCs w:val="18"/>
                <w:lang w:val="en-US"/>
              </w:rPr>
            </w:pPr>
            <w:r w:rsidRPr="00556A9E">
              <w:rPr>
                <w:rFonts w:asciiTheme="majorHAnsi" w:eastAsia="ＭＳ 明朝" w:hAnsiTheme="majorHAnsi" w:cstheme="majorHAnsi"/>
                <w:sz w:val="18"/>
                <w:szCs w:val="18"/>
                <w:lang w:val="en-US"/>
              </w:rPr>
              <w:t>The type of the capability should be FSPC to reflect the number of CCs to be supported according to the agreement.</w:t>
            </w:r>
          </w:p>
          <w:p w14:paraId="08E4FD93" w14:textId="77777777" w:rsidR="00FA6E98" w:rsidRPr="00556A9E" w:rsidRDefault="00FA6E98" w:rsidP="0061006E">
            <w:pPr>
              <w:pStyle w:val="aff6"/>
              <w:numPr>
                <w:ilvl w:val="1"/>
                <w:numId w:val="133"/>
              </w:numPr>
              <w:ind w:leftChars="0"/>
              <w:rPr>
                <w:rFonts w:asciiTheme="majorHAnsi" w:eastAsia="ＭＳ 明朝" w:hAnsiTheme="majorHAnsi" w:cstheme="majorHAnsi"/>
                <w:sz w:val="18"/>
                <w:szCs w:val="18"/>
                <w:lang w:val="en-US"/>
              </w:rPr>
            </w:pPr>
            <w:r w:rsidRPr="00556A9E">
              <w:rPr>
                <w:rFonts w:asciiTheme="majorHAnsi" w:eastAsia="ＭＳ 明朝" w:hAnsiTheme="majorHAnsi" w:cstheme="majorHAnsi"/>
                <w:sz w:val="18"/>
                <w:szCs w:val="18"/>
                <w:lang w:val="en-US"/>
              </w:rPr>
              <w:t>If the type is modified, component 1 and 2 are not needed, and should be removed.</w:t>
            </w:r>
          </w:p>
          <w:p w14:paraId="53E0939E" w14:textId="77777777" w:rsidR="00FA6E98" w:rsidRPr="00556A9E" w:rsidRDefault="00FA6E98" w:rsidP="0061006E">
            <w:pPr>
              <w:pStyle w:val="aff6"/>
              <w:numPr>
                <w:ilvl w:val="1"/>
                <w:numId w:val="133"/>
              </w:numPr>
              <w:ind w:leftChars="0"/>
              <w:rPr>
                <w:rFonts w:asciiTheme="majorHAnsi" w:eastAsia="ＭＳ 明朝" w:hAnsiTheme="majorHAnsi" w:cstheme="majorHAnsi"/>
                <w:sz w:val="18"/>
                <w:szCs w:val="18"/>
                <w:lang w:val="en-US"/>
              </w:rPr>
            </w:pPr>
            <w:r w:rsidRPr="00556A9E">
              <w:rPr>
                <w:rFonts w:asciiTheme="majorHAnsi" w:eastAsia="ＭＳ 明朝" w:hAnsiTheme="majorHAnsi" w:cstheme="majorHAnsi"/>
                <w:sz w:val="18"/>
                <w:szCs w:val="18"/>
                <w:lang w:val="en-US"/>
              </w:rPr>
              <w:t xml:space="preserve">We propose to add a component so that the UE can report the supported (X,Y) pairs separately. </w:t>
            </w:r>
          </w:p>
          <w:p w14:paraId="698BFC79" w14:textId="77777777" w:rsidR="00FA6E98" w:rsidRPr="00556A9E" w:rsidRDefault="00FA6E98" w:rsidP="0061006E">
            <w:pPr>
              <w:pStyle w:val="aff6"/>
              <w:numPr>
                <w:ilvl w:val="1"/>
                <w:numId w:val="133"/>
              </w:numPr>
              <w:ind w:leftChars="0"/>
              <w:rPr>
                <w:rFonts w:asciiTheme="majorHAnsi" w:eastAsia="ＭＳ 明朝" w:hAnsiTheme="majorHAnsi" w:cstheme="majorHAnsi"/>
                <w:sz w:val="18"/>
                <w:szCs w:val="18"/>
                <w:lang w:val="en-US"/>
              </w:rPr>
            </w:pPr>
            <w:r w:rsidRPr="00556A9E">
              <w:rPr>
                <w:rFonts w:asciiTheme="majorHAnsi" w:eastAsia="ＭＳ 明朝" w:hAnsiTheme="majorHAnsi" w:cstheme="majorHAnsi"/>
                <w:sz w:val="18"/>
                <w:szCs w:val="18"/>
                <w:lang w:val="en-US"/>
              </w:rPr>
              <w:t>FDD/TDD and FR1/FR2 differentiations should be changed to N/A.</w:t>
            </w:r>
          </w:p>
          <w:p w14:paraId="5D738A50" w14:textId="77777777" w:rsidR="00237CAA" w:rsidRDefault="00237CAA" w:rsidP="00237CAA">
            <w:pPr>
              <w:rPr>
                <w:ins w:id="3219" w:author="chengyan2" w:date="2020-04-03T23:38:00Z"/>
                <w:rFonts w:asciiTheme="majorHAnsi" w:eastAsiaTheme="minorEastAsia" w:hAnsiTheme="majorHAnsi" w:cstheme="majorHAnsi"/>
                <w:sz w:val="18"/>
                <w:szCs w:val="18"/>
                <w:lang w:val="en-US" w:eastAsia="zh-CN"/>
              </w:rPr>
            </w:pPr>
            <w:ins w:id="3220" w:author="chengyan2" w:date="2020-04-03T23:38:00Z">
              <w:r>
                <w:rPr>
                  <w:rFonts w:asciiTheme="majorHAnsi" w:eastAsiaTheme="minorEastAsia" w:hAnsiTheme="majorHAnsi" w:cstheme="majorHAnsi" w:hint="eastAsia"/>
                  <w:sz w:val="18"/>
                  <w:szCs w:val="18"/>
                  <w:lang w:val="en-US" w:eastAsia="zh-CN"/>
                </w:rPr>
                <w:t>R</w:t>
              </w:r>
              <w:r>
                <w:rPr>
                  <w:rFonts w:asciiTheme="majorHAnsi" w:eastAsiaTheme="minorEastAsia" w:hAnsiTheme="majorHAnsi" w:cstheme="majorHAnsi"/>
                  <w:sz w:val="18"/>
                  <w:szCs w:val="18"/>
                  <w:lang w:val="en-US" w:eastAsia="zh-CN"/>
                </w:rPr>
                <w:t>apporteur:</w:t>
              </w:r>
            </w:ins>
          </w:p>
          <w:p w14:paraId="3A619343" w14:textId="348DFF7F" w:rsidR="00FA6E98" w:rsidRPr="00556A9E" w:rsidRDefault="00237CAA" w:rsidP="00237CAA">
            <w:pPr>
              <w:rPr>
                <w:rFonts w:asciiTheme="majorHAnsi" w:eastAsia="ＭＳ 明朝" w:hAnsiTheme="majorHAnsi" w:cstheme="majorHAnsi"/>
                <w:sz w:val="18"/>
                <w:szCs w:val="18"/>
                <w:lang w:val="en-US"/>
              </w:rPr>
            </w:pPr>
            <w:ins w:id="3221" w:author="chengyan2" w:date="2020-04-03T23:38:00Z">
              <w:r>
                <w:rPr>
                  <w:rFonts w:asciiTheme="majorHAnsi" w:eastAsiaTheme="minorEastAsia" w:hAnsiTheme="majorHAnsi" w:cstheme="majorHAnsi" w:hint="eastAsia"/>
                  <w:sz w:val="18"/>
                  <w:szCs w:val="18"/>
                  <w:lang w:val="en-US" w:eastAsia="zh-CN"/>
                </w:rPr>
                <w:t>A</w:t>
              </w:r>
              <w:r>
                <w:rPr>
                  <w:rFonts w:asciiTheme="majorHAnsi" w:eastAsiaTheme="minorEastAsia" w:hAnsiTheme="majorHAnsi" w:cstheme="majorHAnsi"/>
                  <w:sz w:val="18"/>
                  <w:szCs w:val="18"/>
                  <w:lang w:val="en-US" w:eastAsia="zh-CN"/>
                </w:rPr>
                <w:t xml:space="preserve">ccording to the agreement, there is no mixed support of Rel-15 PDCCH monitoring capability and Rel-16 PDCCH monitoring capability </w:t>
              </w:r>
              <w:r w:rsidRPr="00556A9E">
                <w:rPr>
                  <w:rFonts w:asciiTheme="majorHAnsi" w:eastAsia="SimSun" w:hAnsiTheme="majorHAnsi" w:cstheme="majorHAnsi"/>
                  <w:sz w:val="18"/>
                  <w:szCs w:val="18"/>
                  <w:lang w:eastAsia="zh-CN"/>
                </w:rPr>
                <w:t>in the same slot in the same CC</w:t>
              </w:r>
              <w:r>
                <w:rPr>
                  <w:rFonts w:asciiTheme="majorHAnsi" w:eastAsia="SimSun" w:hAnsiTheme="majorHAnsi" w:cstheme="majorHAnsi"/>
                  <w:sz w:val="18"/>
                  <w:szCs w:val="18"/>
                  <w:lang w:eastAsia="zh-CN"/>
                </w:rPr>
                <w:t>. The case here is to support Rel-15 PDCCH monitoring capability and Rel-16 PDCCH monitoring capability on different CCs. As to the reporting of number of CCs with Rel-15 capbiality and number of CCs with Rel-16 capability in case of mixture among different CCs, it seems it should be per UE to me. But I will put it in bracket for checking the views form other companies</w:t>
              </w:r>
            </w:ins>
          </w:p>
          <w:p w14:paraId="4C5B3AFE" w14:textId="77777777" w:rsidR="00FA6E98" w:rsidRPr="00556A9E" w:rsidRDefault="00FA6E98" w:rsidP="0061006E">
            <w:pPr>
              <w:pStyle w:val="aff6"/>
              <w:numPr>
                <w:ilvl w:val="0"/>
                <w:numId w:val="133"/>
              </w:numPr>
              <w:ind w:leftChars="0"/>
              <w:rPr>
                <w:rFonts w:asciiTheme="majorHAnsi" w:eastAsia="ＭＳ 明朝" w:hAnsiTheme="majorHAnsi" w:cstheme="majorHAnsi"/>
                <w:sz w:val="18"/>
                <w:szCs w:val="18"/>
                <w:lang w:val="en-US"/>
              </w:rPr>
            </w:pPr>
            <w:r w:rsidRPr="00556A9E">
              <w:rPr>
                <w:rFonts w:asciiTheme="majorHAnsi" w:eastAsia="ＭＳ 明朝" w:hAnsiTheme="majorHAnsi" w:cstheme="majorHAnsi"/>
                <w:sz w:val="18"/>
                <w:szCs w:val="18"/>
                <w:lang w:val="en-US"/>
              </w:rPr>
              <w:t>Relative TDRA (11-2d below):</w:t>
            </w:r>
          </w:p>
          <w:p w14:paraId="62F31151" w14:textId="77777777" w:rsidR="00FA6E98" w:rsidRPr="00556A9E" w:rsidRDefault="00FA6E98" w:rsidP="0061006E">
            <w:pPr>
              <w:pStyle w:val="aff6"/>
              <w:numPr>
                <w:ilvl w:val="1"/>
                <w:numId w:val="133"/>
              </w:numPr>
              <w:ind w:leftChars="0"/>
              <w:rPr>
                <w:rFonts w:asciiTheme="majorHAnsi" w:eastAsia="ＭＳ 明朝" w:hAnsiTheme="majorHAnsi" w:cstheme="majorHAnsi"/>
                <w:sz w:val="18"/>
                <w:szCs w:val="18"/>
                <w:lang w:val="en-US"/>
              </w:rPr>
            </w:pPr>
            <w:r w:rsidRPr="00556A9E">
              <w:rPr>
                <w:rFonts w:asciiTheme="majorHAnsi" w:eastAsia="ＭＳ 明朝" w:hAnsiTheme="majorHAnsi" w:cstheme="majorHAnsi"/>
                <w:sz w:val="18"/>
                <w:szCs w:val="18"/>
                <w:lang w:val="en-US"/>
              </w:rPr>
              <w:t xml:space="preserve">We propose to include a capability for the support of relative TDRA as captured below. </w:t>
            </w:r>
          </w:p>
          <w:p w14:paraId="597A061F" w14:textId="77777777" w:rsidR="00CF3B20" w:rsidRDefault="00CF3B20" w:rsidP="00CF3B20">
            <w:pPr>
              <w:rPr>
                <w:ins w:id="3222" w:author="chengyan2" w:date="2020-04-03T23:38:00Z"/>
                <w:rFonts w:asciiTheme="majorHAnsi" w:eastAsiaTheme="minorEastAsia" w:hAnsiTheme="majorHAnsi" w:cstheme="majorHAnsi"/>
                <w:sz w:val="18"/>
                <w:szCs w:val="18"/>
                <w:lang w:val="en-US" w:eastAsia="zh-CN"/>
              </w:rPr>
            </w:pPr>
            <w:ins w:id="3223" w:author="chengyan2" w:date="2020-04-03T23:38:00Z">
              <w:r>
                <w:rPr>
                  <w:rFonts w:asciiTheme="majorHAnsi" w:eastAsiaTheme="minorEastAsia" w:hAnsiTheme="majorHAnsi" w:cstheme="majorHAnsi" w:hint="eastAsia"/>
                  <w:sz w:val="18"/>
                  <w:szCs w:val="18"/>
                  <w:lang w:val="en-US" w:eastAsia="zh-CN"/>
                </w:rPr>
                <w:t>R</w:t>
              </w:r>
              <w:r>
                <w:rPr>
                  <w:rFonts w:asciiTheme="majorHAnsi" w:eastAsiaTheme="minorEastAsia" w:hAnsiTheme="majorHAnsi" w:cstheme="majorHAnsi"/>
                  <w:sz w:val="18"/>
                  <w:szCs w:val="18"/>
                  <w:lang w:val="en-US" w:eastAsia="zh-CN"/>
                </w:rPr>
                <w:t>apporteur:</w:t>
              </w:r>
            </w:ins>
          </w:p>
          <w:p w14:paraId="21EC319C" w14:textId="67BE0DDE" w:rsidR="00FA6E98" w:rsidRPr="00556A9E" w:rsidRDefault="00CF3B20" w:rsidP="00CF3B20">
            <w:pPr>
              <w:rPr>
                <w:rFonts w:asciiTheme="majorHAnsi" w:eastAsia="ＭＳ 明朝" w:hAnsiTheme="majorHAnsi" w:cstheme="majorHAnsi"/>
                <w:sz w:val="18"/>
                <w:szCs w:val="18"/>
                <w:lang w:val="en-US"/>
              </w:rPr>
            </w:pPr>
            <w:ins w:id="3224" w:author="chengyan2" w:date="2020-04-03T23:38:00Z">
              <w:r>
                <w:rPr>
                  <w:rFonts w:asciiTheme="majorHAnsi" w:eastAsiaTheme="minorEastAsia" w:hAnsiTheme="majorHAnsi" w:cstheme="majorHAnsi"/>
                  <w:sz w:val="18"/>
                  <w:szCs w:val="18"/>
                  <w:lang w:val="en-US" w:eastAsia="zh-CN"/>
                </w:rPr>
                <w:t>Can you explain the relationship?</w:t>
              </w:r>
            </w:ins>
          </w:p>
          <w:p w14:paraId="7D37F7B3" w14:textId="77777777" w:rsidR="00FA6E98" w:rsidRPr="00556A9E" w:rsidRDefault="00FA6E98" w:rsidP="0061006E">
            <w:pPr>
              <w:pStyle w:val="aff6"/>
              <w:numPr>
                <w:ilvl w:val="0"/>
                <w:numId w:val="133"/>
              </w:numPr>
              <w:ind w:leftChars="0"/>
              <w:rPr>
                <w:rFonts w:asciiTheme="majorHAnsi" w:eastAsia="ＭＳ 明朝" w:hAnsiTheme="majorHAnsi" w:cstheme="majorHAnsi"/>
                <w:sz w:val="18"/>
                <w:szCs w:val="18"/>
                <w:lang w:val="en-US"/>
              </w:rPr>
            </w:pPr>
            <w:r w:rsidRPr="00556A9E">
              <w:rPr>
                <w:rFonts w:asciiTheme="majorHAnsi" w:eastAsia="ＭＳ 明朝" w:hAnsiTheme="majorHAnsi" w:cstheme="majorHAnsi"/>
                <w:sz w:val="18"/>
                <w:szCs w:val="18"/>
                <w:lang w:val="en-US"/>
              </w:rPr>
              <w:t>3 Unicast PDSCH and PUSCH</w:t>
            </w:r>
          </w:p>
          <w:p w14:paraId="6726798C" w14:textId="77777777" w:rsidR="00FA6E98" w:rsidRPr="00556A9E" w:rsidRDefault="00FA6E98" w:rsidP="0061006E">
            <w:pPr>
              <w:pStyle w:val="aff6"/>
              <w:numPr>
                <w:ilvl w:val="1"/>
                <w:numId w:val="133"/>
              </w:numPr>
              <w:ind w:leftChars="0"/>
              <w:rPr>
                <w:rFonts w:asciiTheme="majorHAnsi" w:eastAsia="ＭＳ 明朝" w:hAnsiTheme="majorHAnsi" w:cstheme="majorHAnsi"/>
                <w:sz w:val="18"/>
                <w:szCs w:val="18"/>
                <w:lang w:val="en-US"/>
              </w:rPr>
            </w:pPr>
            <w:r w:rsidRPr="00556A9E">
              <w:rPr>
                <w:rFonts w:asciiTheme="majorHAnsi" w:eastAsia="ＭＳ 明朝" w:hAnsiTheme="majorHAnsi" w:cstheme="majorHAnsi"/>
                <w:sz w:val="18"/>
                <w:szCs w:val="18"/>
                <w:lang w:val="en-US"/>
              </w:rPr>
              <w:t>To be able to match the number of spans for (4,3) pair and the number of PDSCHs/PUSCHs per slot, we propose to add a capability for supporting 3 unicast PDSCH/PUSCH per slot separately for each minimum processing capability. This is in addition to the capabilities supported in Rel. 15, i.e., 1/2/4/7 TBs per slot.</w:t>
            </w:r>
          </w:p>
          <w:p w14:paraId="4A11E2E0" w14:textId="77777777" w:rsidR="00FA6E98" w:rsidRPr="00556A9E" w:rsidRDefault="00FA6E98" w:rsidP="0061006E">
            <w:pPr>
              <w:pStyle w:val="aff6"/>
              <w:numPr>
                <w:ilvl w:val="1"/>
                <w:numId w:val="133"/>
              </w:numPr>
              <w:ind w:leftChars="0"/>
              <w:rPr>
                <w:rFonts w:asciiTheme="majorHAnsi" w:eastAsia="ＭＳ 明朝" w:hAnsiTheme="majorHAnsi" w:cstheme="majorHAnsi"/>
                <w:sz w:val="18"/>
                <w:szCs w:val="18"/>
                <w:lang w:val="en-US"/>
              </w:rPr>
            </w:pPr>
            <w:r w:rsidRPr="00556A9E">
              <w:rPr>
                <w:rFonts w:asciiTheme="majorHAnsi" w:eastAsia="ＭＳ 明朝" w:hAnsiTheme="majorHAnsi" w:cstheme="majorHAnsi"/>
                <w:sz w:val="18"/>
                <w:szCs w:val="18"/>
                <w:lang w:val="en-US"/>
              </w:rPr>
              <w:t>Our proposals are captured in rows 5-11c, 5-12c, 5-13d and 5-13g below.</w:t>
            </w:r>
          </w:p>
          <w:p w14:paraId="0B14A65C" w14:textId="77777777" w:rsidR="004002DF" w:rsidRDefault="004002DF" w:rsidP="004002DF">
            <w:pPr>
              <w:rPr>
                <w:ins w:id="3225" w:author="chengyan2" w:date="2020-04-03T23:47:00Z"/>
                <w:rFonts w:asciiTheme="majorHAnsi" w:eastAsiaTheme="minorEastAsia" w:hAnsiTheme="majorHAnsi" w:cstheme="majorHAnsi"/>
                <w:sz w:val="18"/>
                <w:szCs w:val="18"/>
                <w:lang w:val="en-US" w:eastAsia="zh-CN"/>
              </w:rPr>
            </w:pPr>
            <w:ins w:id="3226" w:author="chengyan2" w:date="2020-04-03T23:47:00Z">
              <w:r>
                <w:rPr>
                  <w:rFonts w:asciiTheme="majorHAnsi" w:eastAsiaTheme="minorEastAsia" w:hAnsiTheme="majorHAnsi" w:cstheme="majorHAnsi" w:hint="eastAsia"/>
                  <w:sz w:val="18"/>
                  <w:szCs w:val="18"/>
                  <w:lang w:val="en-US" w:eastAsia="zh-CN"/>
                </w:rPr>
                <w:lastRenderedPageBreak/>
                <w:t>R</w:t>
              </w:r>
              <w:r>
                <w:rPr>
                  <w:rFonts w:asciiTheme="majorHAnsi" w:eastAsiaTheme="minorEastAsia" w:hAnsiTheme="majorHAnsi" w:cstheme="majorHAnsi"/>
                  <w:sz w:val="18"/>
                  <w:szCs w:val="18"/>
                  <w:lang w:val="en-US" w:eastAsia="zh-CN"/>
                </w:rPr>
                <w:t>apporteur:</w:t>
              </w:r>
            </w:ins>
          </w:p>
          <w:p w14:paraId="323EC61A" w14:textId="500D24B6" w:rsidR="004002DF" w:rsidRPr="00556A9E" w:rsidRDefault="004002DF" w:rsidP="004002DF">
            <w:pPr>
              <w:rPr>
                <w:ins w:id="3227" w:author="chengyan2" w:date="2020-04-03T23:47:00Z"/>
                <w:rFonts w:asciiTheme="majorHAnsi" w:eastAsia="ＭＳ 明朝" w:hAnsiTheme="majorHAnsi" w:cstheme="majorHAnsi"/>
                <w:sz w:val="18"/>
                <w:szCs w:val="18"/>
                <w:lang w:val="en-US"/>
              </w:rPr>
            </w:pPr>
            <w:ins w:id="3228" w:author="chengyan2" w:date="2020-04-03T23:47:00Z">
              <w:r>
                <w:rPr>
                  <w:rFonts w:asciiTheme="majorHAnsi" w:eastAsiaTheme="minorEastAsia" w:hAnsiTheme="majorHAnsi" w:cstheme="majorHAnsi"/>
                  <w:sz w:val="18"/>
                  <w:szCs w:val="18"/>
                  <w:lang w:val="en-US" w:eastAsia="zh-CN"/>
                </w:rPr>
                <w:t xml:space="preserve">FFS added for checking the views from companies. </w:t>
              </w:r>
            </w:ins>
          </w:p>
          <w:p w14:paraId="2B397E3F" w14:textId="77777777" w:rsidR="00FA6E98" w:rsidRPr="00556A9E" w:rsidRDefault="00FA6E98" w:rsidP="00FA6E98">
            <w:pPr>
              <w:rPr>
                <w:rFonts w:asciiTheme="majorHAnsi" w:eastAsia="ＭＳ 明朝" w:hAnsiTheme="majorHAnsi" w:cstheme="majorHAnsi"/>
                <w:sz w:val="18"/>
                <w:szCs w:val="18"/>
                <w:lang w:val="en-US"/>
              </w:rPr>
            </w:pPr>
          </w:p>
          <w:p w14:paraId="57AD0CAE" w14:textId="77777777" w:rsidR="00FA6E98" w:rsidRPr="00556A9E" w:rsidRDefault="00FA6E98" w:rsidP="0061006E">
            <w:pPr>
              <w:pStyle w:val="aff6"/>
              <w:numPr>
                <w:ilvl w:val="0"/>
                <w:numId w:val="133"/>
              </w:numPr>
              <w:ind w:leftChars="0"/>
              <w:rPr>
                <w:rFonts w:asciiTheme="majorHAnsi" w:eastAsia="ＭＳ 明朝" w:hAnsiTheme="majorHAnsi" w:cstheme="majorHAnsi"/>
                <w:sz w:val="18"/>
                <w:szCs w:val="18"/>
                <w:lang w:val="en-US"/>
              </w:rPr>
            </w:pPr>
            <w:r w:rsidRPr="00556A9E">
              <w:rPr>
                <w:rFonts w:asciiTheme="majorHAnsi" w:eastAsia="ＭＳ 明朝" w:hAnsiTheme="majorHAnsi" w:cstheme="majorHAnsi"/>
                <w:sz w:val="18"/>
                <w:szCs w:val="18"/>
                <w:lang w:val="en-US"/>
              </w:rPr>
              <w:t>11-3:</w:t>
            </w:r>
          </w:p>
          <w:p w14:paraId="24CC483A" w14:textId="77777777" w:rsidR="00FA6E98" w:rsidRPr="00556A9E" w:rsidRDefault="00FA6E98" w:rsidP="0061006E">
            <w:pPr>
              <w:pStyle w:val="aff6"/>
              <w:numPr>
                <w:ilvl w:val="1"/>
                <w:numId w:val="133"/>
              </w:numPr>
              <w:ind w:leftChars="0"/>
              <w:rPr>
                <w:rFonts w:asciiTheme="majorHAnsi" w:eastAsia="ＭＳ 明朝" w:hAnsiTheme="majorHAnsi" w:cstheme="majorHAnsi"/>
                <w:sz w:val="18"/>
                <w:szCs w:val="18"/>
                <w:lang w:val="en-US"/>
              </w:rPr>
            </w:pPr>
            <w:r w:rsidRPr="00556A9E">
              <w:rPr>
                <w:rFonts w:asciiTheme="majorHAnsi" w:eastAsia="ＭＳ 明朝" w:hAnsiTheme="majorHAnsi" w:cstheme="majorHAnsi"/>
                <w:sz w:val="18"/>
                <w:szCs w:val="18"/>
                <w:lang w:val="en-US"/>
              </w:rPr>
              <w:t>We propose to change the capability type to “PerBand” and change the FDD/TDD and FR1/FR2 differentiations to “N/A”.</w:t>
            </w:r>
          </w:p>
          <w:p w14:paraId="4BFBAAD1" w14:textId="77777777" w:rsidR="00FA6E98" w:rsidRPr="00556A9E" w:rsidRDefault="00FA6E98" w:rsidP="0061006E">
            <w:pPr>
              <w:pStyle w:val="aff6"/>
              <w:numPr>
                <w:ilvl w:val="1"/>
                <w:numId w:val="133"/>
              </w:numPr>
              <w:ind w:leftChars="0"/>
              <w:rPr>
                <w:rFonts w:asciiTheme="majorHAnsi" w:eastAsia="ＭＳ 明朝" w:hAnsiTheme="majorHAnsi" w:cstheme="majorHAnsi"/>
                <w:sz w:val="18"/>
                <w:szCs w:val="18"/>
                <w:lang w:val="en-US"/>
              </w:rPr>
            </w:pPr>
            <w:r w:rsidRPr="00556A9E">
              <w:rPr>
                <w:rFonts w:asciiTheme="majorHAnsi" w:eastAsia="ＭＳ 明朝" w:hAnsiTheme="majorHAnsi" w:cstheme="majorHAnsi"/>
                <w:sz w:val="18"/>
                <w:szCs w:val="18"/>
                <w:lang w:val="en-US"/>
              </w:rPr>
              <w:t>Component 2 can be removed since component 3 implies the same thing.</w:t>
            </w:r>
          </w:p>
          <w:p w14:paraId="0C243FEF" w14:textId="77777777" w:rsidR="00264B97" w:rsidRPr="004F2ED7" w:rsidRDefault="00264B97" w:rsidP="00264B97">
            <w:pPr>
              <w:rPr>
                <w:ins w:id="3229" w:author="chengyan2" w:date="2020-04-03T23:39:00Z"/>
                <w:rFonts w:asciiTheme="majorHAnsi" w:eastAsiaTheme="minorEastAsia" w:hAnsiTheme="majorHAnsi" w:cstheme="majorHAnsi"/>
                <w:sz w:val="18"/>
                <w:szCs w:val="18"/>
                <w:lang w:val="en-US" w:eastAsia="zh-CN"/>
              </w:rPr>
            </w:pPr>
            <w:ins w:id="3230" w:author="chengyan2" w:date="2020-04-03T23:39:00Z">
              <w:r w:rsidRPr="004F2ED7">
                <w:rPr>
                  <w:rFonts w:asciiTheme="majorHAnsi" w:eastAsiaTheme="minorEastAsia" w:hAnsiTheme="majorHAnsi" w:cstheme="majorHAnsi" w:hint="eastAsia"/>
                  <w:sz w:val="18"/>
                  <w:szCs w:val="18"/>
                  <w:lang w:val="en-US" w:eastAsia="zh-CN"/>
                </w:rPr>
                <w:t>R</w:t>
              </w:r>
              <w:r w:rsidRPr="004F2ED7">
                <w:rPr>
                  <w:rFonts w:asciiTheme="majorHAnsi" w:eastAsiaTheme="minorEastAsia" w:hAnsiTheme="majorHAnsi" w:cstheme="majorHAnsi"/>
                  <w:sz w:val="18"/>
                  <w:szCs w:val="18"/>
                  <w:lang w:val="en-US" w:eastAsia="zh-CN"/>
                </w:rPr>
                <w:t>apporteur:</w:t>
              </w:r>
            </w:ins>
          </w:p>
          <w:p w14:paraId="65B56666" w14:textId="77777777" w:rsidR="00264B97" w:rsidRPr="004F2ED7" w:rsidRDefault="00264B97" w:rsidP="00264B97">
            <w:pPr>
              <w:rPr>
                <w:ins w:id="3231" w:author="chengyan2" w:date="2020-04-03T23:39:00Z"/>
                <w:rFonts w:asciiTheme="majorHAnsi" w:eastAsia="ＭＳ 明朝" w:hAnsiTheme="majorHAnsi" w:cstheme="majorHAnsi"/>
                <w:sz w:val="18"/>
                <w:szCs w:val="18"/>
                <w:lang w:val="en-US"/>
              </w:rPr>
            </w:pPr>
            <w:ins w:id="3232" w:author="chengyan2" w:date="2020-04-03T23:39:00Z">
              <w:r w:rsidRPr="004F2ED7">
                <w:rPr>
                  <w:rFonts w:eastAsiaTheme="minorEastAsia"/>
                  <w:sz w:val="18"/>
                  <w:szCs w:val="18"/>
                  <w:lang w:val="en-US" w:eastAsia="zh-CN"/>
                </w:rPr>
                <w:t>FFS added for per band. Component 2) is different from</w:t>
              </w:r>
              <w:r>
                <w:rPr>
                  <w:rFonts w:eastAsiaTheme="minorEastAsia"/>
                  <w:sz w:val="18"/>
                  <w:szCs w:val="18"/>
                  <w:lang w:val="en-US" w:eastAsia="zh-CN"/>
                </w:rPr>
                <w:t xml:space="preserve"> component 3), component 2) is exactly what we agreed, and is used to define the potential candidate locations for PUCCHs. Component 3) is on top of component 2) and is used to limit the separation between actual PUCCH transmissions, </w:t>
              </w:r>
            </w:ins>
          </w:p>
          <w:p w14:paraId="10D4F449" w14:textId="77777777" w:rsidR="00FA6E98" w:rsidRPr="00556A9E" w:rsidRDefault="00FA6E98" w:rsidP="00FA6E98">
            <w:pPr>
              <w:rPr>
                <w:rFonts w:asciiTheme="majorHAnsi" w:eastAsia="ＭＳ 明朝" w:hAnsiTheme="majorHAnsi" w:cstheme="majorHAnsi"/>
                <w:sz w:val="18"/>
                <w:szCs w:val="18"/>
                <w:lang w:val="en-US"/>
              </w:rPr>
            </w:pPr>
          </w:p>
          <w:p w14:paraId="54AC5E9F" w14:textId="77777777" w:rsidR="00FA6E98" w:rsidRPr="00556A9E" w:rsidRDefault="00FA6E98" w:rsidP="0061006E">
            <w:pPr>
              <w:pStyle w:val="aff6"/>
              <w:numPr>
                <w:ilvl w:val="0"/>
                <w:numId w:val="133"/>
              </w:numPr>
              <w:ind w:leftChars="0"/>
              <w:rPr>
                <w:rFonts w:asciiTheme="majorHAnsi" w:eastAsia="ＭＳ 明朝" w:hAnsiTheme="majorHAnsi" w:cstheme="majorHAnsi"/>
                <w:sz w:val="18"/>
                <w:szCs w:val="18"/>
                <w:lang w:val="en-US"/>
              </w:rPr>
            </w:pPr>
            <w:r w:rsidRPr="00556A9E">
              <w:rPr>
                <w:rFonts w:asciiTheme="majorHAnsi" w:eastAsia="ＭＳ 明朝" w:hAnsiTheme="majorHAnsi" w:cstheme="majorHAnsi"/>
                <w:sz w:val="18"/>
                <w:szCs w:val="18"/>
                <w:lang w:val="en-US"/>
              </w:rPr>
              <w:t>CBG-based PUSCH and capability #2:</w:t>
            </w:r>
          </w:p>
          <w:p w14:paraId="73B6EC40" w14:textId="77777777" w:rsidR="00FA6E98" w:rsidRPr="00556A9E" w:rsidRDefault="00FA6E98" w:rsidP="0061006E">
            <w:pPr>
              <w:pStyle w:val="aff6"/>
              <w:numPr>
                <w:ilvl w:val="1"/>
                <w:numId w:val="133"/>
              </w:numPr>
              <w:ind w:leftChars="0"/>
              <w:rPr>
                <w:rFonts w:asciiTheme="majorHAnsi" w:eastAsia="ＭＳ 明朝" w:hAnsiTheme="majorHAnsi" w:cstheme="majorHAnsi"/>
                <w:sz w:val="18"/>
                <w:szCs w:val="18"/>
                <w:lang w:val="en-US"/>
              </w:rPr>
            </w:pPr>
            <w:r w:rsidRPr="00556A9E">
              <w:rPr>
                <w:rFonts w:asciiTheme="majorHAnsi" w:eastAsia="ＭＳ 明朝" w:hAnsiTheme="majorHAnsi" w:cstheme="majorHAnsi"/>
                <w:sz w:val="18"/>
                <w:szCs w:val="18"/>
                <w:lang w:val="en-US"/>
              </w:rPr>
              <w:t>We propose to add new capabilities for the support of CBG-based PUSCH with minimum processing time capability #2.</w:t>
            </w:r>
          </w:p>
          <w:p w14:paraId="4B924212" w14:textId="77777777" w:rsidR="00FA6E98" w:rsidRDefault="00FA6E98" w:rsidP="0061006E">
            <w:pPr>
              <w:pStyle w:val="aff6"/>
              <w:numPr>
                <w:ilvl w:val="1"/>
                <w:numId w:val="133"/>
              </w:numPr>
              <w:ind w:leftChars="0"/>
              <w:rPr>
                <w:rFonts w:asciiTheme="majorHAnsi" w:eastAsia="ＭＳ 明朝" w:hAnsiTheme="majorHAnsi" w:cstheme="majorHAnsi"/>
                <w:sz w:val="18"/>
                <w:szCs w:val="18"/>
                <w:lang w:val="en-US"/>
              </w:rPr>
            </w:pPr>
            <w:r w:rsidRPr="00556A9E">
              <w:rPr>
                <w:rFonts w:asciiTheme="majorHAnsi" w:eastAsia="ＭＳ 明朝" w:hAnsiTheme="majorHAnsi" w:cstheme="majorHAnsi"/>
                <w:sz w:val="18"/>
                <w:szCs w:val="18"/>
                <w:lang w:val="en-US"/>
              </w:rPr>
              <w:t xml:space="preserve">Our proposals are captured below under rows 11-3a/b/c/d/e. </w:t>
            </w:r>
          </w:p>
          <w:p w14:paraId="2D815BE3" w14:textId="77777777" w:rsidR="00264B97" w:rsidRPr="004F2ED7" w:rsidRDefault="00264B97" w:rsidP="00264B97">
            <w:pPr>
              <w:rPr>
                <w:ins w:id="3233" w:author="chengyan2" w:date="2020-04-03T23:39:00Z"/>
                <w:rFonts w:asciiTheme="majorHAnsi" w:eastAsiaTheme="minorEastAsia" w:hAnsiTheme="majorHAnsi" w:cstheme="majorHAnsi"/>
                <w:sz w:val="18"/>
                <w:szCs w:val="18"/>
                <w:lang w:val="en-US" w:eastAsia="zh-CN"/>
              </w:rPr>
            </w:pPr>
            <w:ins w:id="3234" w:author="chengyan2" w:date="2020-04-03T23:39:00Z">
              <w:r w:rsidRPr="004F2ED7">
                <w:rPr>
                  <w:rFonts w:asciiTheme="majorHAnsi" w:eastAsiaTheme="minorEastAsia" w:hAnsiTheme="majorHAnsi" w:cstheme="majorHAnsi" w:hint="eastAsia"/>
                  <w:sz w:val="18"/>
                  <w:szCs w:val="18"/>
                  <w:lang w:val="en-US" w:eastAsia="zh-CN"/>
                </w:rPr>
                <w:t>R</w:t>
              </w:r>
              <w:r w:rsidRPr="004F2ED7">
                <w:rPr>
                  <w:rFonts w:asciiTheme="majorHAnsi" w:eastAsiaTheme="minorEastAsia" w:hAnsiTheme="majorHAnsi" w:cstheme="majorHAnsi"/>
                  <w:sz w:val="18"/>
                  <w:szCs w:val="18"/>
                  <w:lang w:val="en-US" w:eastAsia="zh-CN"/>
                </w:rPr>
                <w:t>apporteur:</w:t>
              </w:r>
            </w:ins>
          </w:p>
          <w:p w14:paraId="56AED52D" w14:textId="77777777" w:rsidR="00264B97" w:rsidRPr="006B46F5" w:rsidRDefault="00264B97" w:rsidP="00264B97">
            <w:pPr>
              <w:rPr>
                <w:ins w:id="3235" w:author="chengyan2" w:date="2020-04-03T23:39:00Z"/>
                <w:rFonts w:asciiTheme="majorHAnsi" w:eastAsiaTheme="minorEastAsia" w:hAnsiTheme="majorHAnsi" w:cstheme="majorHAnsi"/>
                <w:sz w:val="18"/>
                <w:szCs w:val="18"/>
                <w:lang w:val="en-US" w:eastAsia="zh-CN"/>
              </w:rPr>
            </w:pPr>
            <w:ins w:id="3236" w:author="chengyan2" w:date="2020-04-03T23:39:00Z">
              <w:r>
                <w:rPr>
                  <w:rFonts w:asciiTheme="majorHAnsi" w:eastAsiaTheme="minorEastAsia" w:hAnsiTheme="majorHAnsi" w:cstheme="majorHAnsi"/>
                  <w:sz w:val="18"/>
                  <w:szCs w:val="18"/>
                  <w:lang w:val="en-US" w:eastAsia="zh-CN"/>
                </w:rPr>
                <w:t xml:space="preserve">I don’t see the relationship between FG 11-3 and CBG based PUSCH transmission. FG 11-3 is only applied to PUCCH transmission. </w:t>
              </w:r>
            </w:ins>
          </w:p>
          <w:p w14:paraId="0CB54A8F" w14:textId="77777777" w:rsidR="00264B97" w:rsidRPr="00264B97" w:rsidRDefault="00264B97" w:rsidP="00264B97">
            <w:pPr>
              <w:rPr>
                <w:rFonts w:asciiTheme="majorHAnsi" w:eastAsia="ＭＳ 明朝" w:hAnsiTheme="majorHAnsi" w:cstheme="majorHAnsi"/>
                <w:sz w:val="18"/>
                <w:szCs w:val="18"/>
                <w:lang w:val="en-US"/>
              </w:rPr>
            </w:pPr>
          </w:p>
          <w:p w14:paraId="44FD78E4" w14:textId="77777777" w:rsidR="00FA6E98" w:rsidRPr="00556A9E" w:rsidRDefault="00FA6E98" w:rsidP="0061006E">
            <w:pPr>
              <w:pStyle w:val="aff6"/>
              <w:numPr>
                <w:ilvl w:val="0"/>
                <w:numId w:val="133"/>
              </w:numPr>
              <w:ind w:leftChars="0"/>
              <w:rPr>
                <w:rFonts w:asciiTheme="majorHAnsi" w:eastAsia="ＭＳ 明朝" w:hAnsiTheme="majorHAnsi" w:cstheme="majorHAnsi"/>
                <w:sz w:val="18"/>
                <w:szCs w:val="18"/>
                <w:lang w:val="en-US"/>
              </w:rPr>
            </w:pPr>
            <w:r w:rsidRPr="00556A9E">
              <w:rPr>
                <w:rFonts w:asciiTheme="majorHAnsi" w:eastAsia="ＭＳ 明朝" w:hAnsiTheme="majorHAnsi" w:cstheme="majorHAnsi"/>
                <w:sz w:val="18"/>
                <w:szCs w:val="18"/>
                <w:lang w:val="en-US"/>
              </w:rPr>
              <w:t>11-4:</w:t>
            </w:r>
          </w:p>
          <w:p w14:paraId="4B13A030" w14:textId="77777777" w:rsidR="00FA6E98" w:rsidRPr="00556A9E" w:rsidRDefault="00FA6E98" w:rsidP="0061006E">
            <w:pPr>
              <w:pStyle w:val="aff6"/>
              <w:numPr>
                <w:ilvl w:val="1"/>
                <w:numId w:val="133"/>
              </w:numPr>
              <w:ind w:leftChars="0"/>
              <w:rPr>
                <w:rFonts w:asciiTheme="majorHAnsi" w:eastAsia="ＭＳ 明朝" w:hAnsiTheme="majorHAnsi" w:cstheme="majorHAnsi"/>
                <w:sz w:val="18"/>
                <w:szCs w:val="18"/>
                <w:lang w:val="en-US"/>
              </w:rPr>
            </w:pPr>
            <w:r w:rsidRPr="00556A9E">
              <w:rPr>
                <w:rFonts w:asciiTheme="majorHAnsi" w:eastAsia="ＭＳ 明朝" w:hAnsiTheme="majorHAnsi" w:cstheme="majorHAnsi"/>
                <w:sz w:val="18"/>
                <w:szCs w:val="18"/>
                <w:lang w:val="en-US"/>
              </w:rPr>
              <w:t>We propose to change the capability type to FS</w:t>
            </w:r>
          </w:p>
          <w:p w14:paraId="4AF537B7" w14:textId="77777777" w:rsidR="00FA6E98" w:rsidRPr="00556A9E" w:rsidRDefault="00FA6E98" w:rsidP="0061006E">
            <w:pPr>
              <w:pStyle w:val="aff6"/>
              <w:numPr>
                <w:ilvl w:val="1"/>
                <w:numId w:val="133"/>
              </w:numPr>
              <w:ind w:leftChars="0"/>
              <w:rPr>
                <w:rFonts w:asciiTheme="majorHAnsi" w:eastAsia="ＭＳ 明朝" w:hAnsiTheme="majorHAnsi" w:cstheme="majorHAnsi"/>
                <w:sz w:val="18"/>
                <w:szCs w:val="18"/>
                <w:lang w:val="en-US"/>
              </w:rPr>
            </w:pPr>
            <w:r w:rsidRPr="00556A9E">
              <w:rPr>
                <w:rFonts w:asciiTheme="majorHAnsi" w:eastAsia="ＭＳ 明朝" w:hAnsiTheme="majorHAnsi" w:cstheme="majorHAnsi"/>
                <w:sz w:val="18"/>
                <w:szCs w:val="18"/>
                <w:lang w:val="en-US"/>
              </w:rPr>
              <w:t>Set the FDD/TDD differentiations to N/A</w:t>
            </w:r>
          </w:p>
          <w:p w14:paraId="3C673EFF" w14:textId="77777777" w:rsidR="00FA6E98" w:rsidRPr="00556A9E" w:rsidRDefault="00FA6E98" w:rsidP="0061006E">
            <w:pPr>
              <w:pStyle w:val="aff6"/>
              <w:numPr>
                <w:ilvl w:val="1"/>
                <w:numId w:val="133"/>
              </w:numPr>
              <w:ind w:leftChars="0"/>
              <w:rPr>
                <w:rFonts w:asciiTheme="majorHAnsi" w:eastAsia="ＭＳ 明朝" w:hAnsiTheme="majorHAnsi" w:cstheme="majorHAnsi"/>
                <w:sz w:val="18"/>
                <w:szCs w:val="18"/>
                <w:lang w:val="en-US"/>
              </w:rPr>
            </w:pPr>
            <w:r w:rsidRPr="00556A9E">
              <w:rPr>
                <w:rFonts w:asciiTheme="majorHAnsi" w:eastAsia="ＭＳ 明朝" w:hAnsiTheme="majorHAnsi" w:cstheme="majorHAnsi"/>
                <w:sz w:val="18"/>
                <w:szCs w:val="18"/>
                <w:lang w:val="en-US"/>
              </w:rPr>
              <w:t>The capability interpretation should be replaced by “</w:t>
            </w:r>
            <w:r w:rsidRPr="00556A9E">
              <w:rPr>
                <w:rFonts w:asciiTheme="majorHAnsi" w:hAnsiTheme="majorHAnsi" w:cstheme="majorHAnsi"/>
                <w:sz w:val="18"/>
                <w:szCs w:val="18"/>
              </w:rPr>
              <w:t>The differentiation is from the perspective of the PUCCH cell”.</w:t>
            </w:r>
          </w:p>
          <w:p w14:paraId="5FE89C78" w14:textId="77777777" w:rsidR="00FA6E98" w:rsidRPr="00556A9E" w:rsidRDefault="00FA6E98" w:rsidP="0061006E">
            <w:pPr>
              <w:pStyle w:val="aff6"/>
              <w:numPr>
                <w:ilvl w:val="1"/>
                <w:numId w:val="133"/>
              </w:numPr>
              <w:ind w:leftChars="0"/>
              <w:rPr>
                <w:rFonts w:asciiTheme="majorHAnsi" w:eastAsia="ＭＳ 明朝" w:hAnsiTheme="majorHAnsi" w:cstheme="majorHAnsi"/>
                <w:sz w:val="18"/>
                <w:szCs w:val="18"/>
                <w:lang w:val="en-US"/>
              </w:rPr>
            </w:pPr>
            <w:r w:rsidRPr="00556A9E">
              <w:rPr>
                <w:rFonts w:asciiTheme="majorHAnsi" w:hAnsiTheme="majorHAnsi" w:cstheme="majorHAnsi"/>
                <w:sz w:val="18"/>
                <w:szCs w:val="18"/>
              </w:rPr>
              <w:t>We further propose to split this row into two: one for configuration without any restriction and one to allow a UE to support only one sub-slot based HARQ codebook in case two codebooks are configured. For the restricted capability, and in case both processing timeline capability 1 and 2 are configured, we propose to define a dependency between the processing timelines and the codebooks.</w:t>
            </w:r>
          </w:p>
          <w:p w14:paraId="4A49ECD5" w14:textId="77777777" w:rsidR="00264B97" w:rsidRPr="004F2ED7" w:rsidRDefault="00264B97" w:rsidP="00264B97">
            <w:pPr>
              <w:rPr>
                <w:ins w:id="3237" w:author="chengyan2" w:date="2020-04-03T23:39:00Z"/>
                <w:rFonts w:asciiTheme="majorHAnsi" w:eastAsiaTheme="minorEastAsia" w:hAnsiTheme="majorHAnsi" w:cstheme="majorHAnsi"/>
                <w:sz w:val="18"/>
                <w:szCs w:val="18"/>
                <w:lang w:val="en-US" w:eastAsia="zh-CN"/>
              </w:rPr>
            </w:pPr>
            <w:ins w:id="3238" w:author="chengyan2" w:date="2020-04-03T23:39:00Z">
              <w:r w:rsidRPr="004F2ED7">
                <w:rPr>
                  <w:rFonts w:asciiTheme="majorHAnsi" w:eastAsiaTheme="minorEastAsia" w:hAnsiTheme="majorHAnsi" w:cstheme="majorHAnsi" w:hint="eastAsia"/>
                  <w:sz w:val="18"/>
                  <w:szCs w:val="18"/>
                  <w:lang w:val="en-US" w:eastAsia="zh-CN"/>
                </w:rPr>
                <w:t>R</w:t>
              </w:r>
              <w:r w:rsidRPr="004F2ED7">
                <w:rPr>
                  <w:rFonts w:asciiTheme="majorHAnsi" w:eastAsiaTheme="minorEastAsia" w:hAnsiTheme="majorHAnsi" w:cstheme="majorHAnsi"/>
                  <w:sz w:val="18"/>
                  <w:szCs w:val="18"/>
                  <w:lang w:val="en-US" w:eastAsia="zh-CN"/>
                </w:rPr>
                <w:t>apporteur:</w:t>
              </w:r>
            </w:ins>
          </w:p>
          <w:p w14:paraId="79C78DA5" w14:textId="110F8890" w:rsidR="00FA6E98" w:rsidRPr="00556A9E" w:rsidRDefault="00264B97" w:rsidP="00264B97">
            <w:pPr>
              <w:rPr>
                <w:rFonts w:asciiTheme="majorHAnsi" w:eastAsia="ＭＳ 明朝" w:hAnsiTheme="majorHAnsi" w:cstheme="majorHAnsi"/>
                <w:sz w:val="18"/>
                <w:szCs w:val="18"/>
                <w:lang w:val="en-US"/>
              </w:rPr>
            </w:pPr>
            <w:ins w:id="3239" w:author="chengyan2" w:date="2020-04-03T23:39:00Z">
              <w:r>
                <w:rPr>
                  <w:rFonts w:asciiTheme="majorHAnsi" w:eastAsiaTheme="minorEastAsia" w:hAnsiTheme="majorHAnsi" w:cstheme="majorHAnsi"/>
                  <w:sz w:val="18"/>
                  <w:szCs w:val="18"/>
                  <w:lang w:val="en-US" w:eastAsia="zh-CN"/>
                </w:rPr>
                <w:t>Put FFS for FS.</w:t>
              </w:r>
            </w:ins>
          </w:p>
          <w:p w14:paraId="7791DBEA" w14:textId="77777777" w:rsidR="00FA6E98" w:rsidRPr="00556A9E" w:rsidRDefault="00FA6E98" w:rsidP="0061006E">
            <w:pPr>
              <w:pStyle w:val="aff6"/>
              <w:numPr>
                <w:ilvl w:val="0"/>
                <w:numId w:val="133"/>
              </w:numPr>
              <w:ind w:leftChars="0"/>
              <w:rPr>
                <w:rFonts w:asciiTheme="majorHAnsi" w:eastAsia="ＭＳ 明朝" w:hAnsiTheme="majorHAnsi" w:cstheme="majorHAnsi"/>
                <w:sz w:val="18"/>
                <w:szCs w:val="18"/>
                <w:lang w:val="en-US"/>
              </w:rPr>
            </w:pPr>
            <w:r w:rsidRPr="00556A9E">
              <w:rPr>
                <w:rFonts w:asciiTheme="majorHAnsi" w:eastAsia="ＭＳ 明朝" w:hAnsiTheme="majorHAnsi" w:cstheme="majorHAnsi"/>
                <w:sz w:val="18"/>
                <w:szCs w:val="18"/>
                <w:lang w:val="en-US"/>
              </w:rPr>
              <w:t>11-4a:</w:t>
            </w:r>
          </w:p>
          <w:p w14:paraId="31AE8C48" w14:textId="77777777" w:rsidR="00FA6E98" w:rsidRPr="00556A9E" w:rsidRDefault="00FA6E98" w:rsidP="0061006E">
            <w:pPr>
              <w:pStyle w:val="aff6"/>
              <w:numPr>
                <w:ilvl w:val="1"/>
                <w:numId w:val="133"/>
              </w:numPr>
              <w:ind w:leftChars="0"/>
              <w:rPr>
                <w:rFonts w:asciiTheme="majorHAnsi" w:eastAsia="ＭＳ 明朝" w:hAnsiTheme="majorHAnsi" w:cstheme="majorHAnsi"/>
                <w:sz w:val="18"/>
                <w:szCs w:val="18"/>
                <w:lang w:val="en-US"/>
              </w:rPr>
            </w:pPr>
            <w:r w:rsidRPr="00556A9E">
              <w:rPr>
                <w:rFonts w:asciiTheme="majorHAnsi" w:eastAsia="ＭＳ 明朝" w:hAnsiTheme="majorHAnsi" w:cstheme="majorHAnsi"/>
                <w:sz w:val="18"/>
                <w:szCs w:val="18"/>
                <w:lang w:val="en-US"/>
              </w:rPr>
              <w:t>We propose to change the TDD/FDD and FR1/FR2 differentiations to Yes.</w:t>
            </w:r>
          </w:p>
          <w:p w14:paraId="10486BC5" w14:textId="77777777" w:rsidR="00FA6E98" w:rsidRPr="00556A9E" w:rsidRDefault="00FA6E98" w:rsidP="0061006E">
            <w:pPr>
              <w:pStyle w:val="aff6"/>
              <w:numPr>
                <w:ilvl w:val="1"/>
                <w:numId w:val="133"/>
              </w:numPr>
              <w:ind w:leftChars="0"/>
              <w:rPr>
                <w:rFonts w:asciiTheme="majorHAnsi" w:eastAsia="ＭＳ 明朝" w:hAnsiTheme="majorHAnsi" w:cstheme="majorHAnsi"/>
                <w:sz w:val="18"/>
                <w:szCs w:val="18"/>
                <w:lang w:val="en-US"/>
              </w:rPr>
            </w:pPr>
            <w:r w:rsidRPr="00556A9E">
              <w:rPr>
                <w:rFonts w:asciiTheme="majorHAnsi" w:eastAsia="ＭＳ 明朝" w:hAnsiTheme="majorHAnsi" w:cstheme="majorHAnsi"/>
                <w:sz w:val="18"/>
                <w:szCs w:val="18"/>
                <w:lang w:val="en-US"/>
              </w:rPr>
              <w:t>We also propose to change the capability interpretation to “</w:t>
            </w:r>
            <w:r w:rsidRPr="00556A9E">
              <w:rPr>
                <w:rFonts w:asciiTheme="majorHAnsi" w:hAnsiTheme="majorHAnsi" w:cstheme="majorHAnsi"/>
                <w:sz w:val="18"/>
                <w:szCs w:val="18"/>
              </w:rPr>
              <w:t>The differentiation is from the perspective of the scheduling cell”</w:t>
            </w:r>
          </w:p>
          <w:p w14:paraId="455B0E3A" w14:textId="77777777" w:rsidR="00FA6E98" w:rsidRPr="00556A9E" w:rsidRDefault="00FA6E98" w:rsidP="0061006E">
            <w:pPr>
              <w:pStyle w:val="aff6"/>
              <w:numPr>
                <w:ilvl w:val="1"/>
                <w:numId w:val="133"/>
              </w:numPr>
              <w:ind w:leftChars="0"/>
              <w:rPr>
                <w:rFonts w:asciiTheme="majorHAnsi" w:eastAsia="ＭＳ 明朝" w:hAnsiTheme="majorHAnsi" w:cstheme="majorHAnsi"/>
                <w:sz w:val="18"/>
                <w:szCs w:val="18"/>
                <w:lang w:val="en-US"/>
              </w:rPr>
            </w:pPr>
            <w:r w:rsidRPr="00556A9E">
              <w:rPr>
                <w:rFonts w:asciiTheme="majorHAnsi" w:hAnsiTheme="majorHAnsi" w:cstheme="majorHAnsi"/>
                <w:sz w:val="18"/>
                <w:szCs w:val="18"/>
              </w:rPr>
              <w:t xml:space="preserve">Finally, we propose to split this row into two: one related to HARQ-ACK priorities and a separate one related to PUSCH priorities </w:t>
            </w:r>
          </w:p>
          <w:p w14:paraId="513DA09C" w14:textId="45DA40D5" w:rsidR="00FA6E98" w:rsidRPr="00264B97" w:rsidRDefault="00FA6E98" w:rsidP="0061006E">
            <w:pPr>
              <w:pStyle w:val="aff6"/>
              <w:numPr>
                <w:ilvl w:val="1"/>
                <w:numId w:val="133"/>
              </w:numPr>
              <w:ind w:leftChars="0"/>
              <w:rPr>
                <w:rFonts w:asciiTheme="majorHAnsi" w:eastAsia="ＭＳ 明朝" w:hAnsiTheme="majorHAnsi" w:cstheme="majorHAnsi"/>
                <w:sz w:val="18"/>
                <w:szCs w:val="18"/>
                <w:lang w:val="en-US"/>
              </w:rPr>
            </w:pPr>
            <w:r w:rsidRPr="00556A9E">
              <w:rPr>
                <w:rFonts w:asciiTheme="majorHAnsi" w:hAnsiTheme="majorHAnsi" w:cstheme="majorHAnsi"/>
                <w:sz w:val="18"/>
                <w:szCs w:val="18"/>
              </w:rPr>
              <w:t>Our proposals are captured in rows 11-4c and 11-4d below.</w:t>
            </w:r>
          </w:p>
          <w:p w14:paraId="6222A66A" w14:textId="77777777" w:rsidR="00264B97" w:rsidRPr="004F2ED7" w:rsidRDefault="00264B97" w:rsidP="00264B97">
            <w:pPr>
              <w:rPr>
                <w:ins w:id="3240" w:author="chengyan2" w:date="2020-04-03T23:40:00Z"/>
                <w:rFonts w:asciiTheme="majorHAnsi" w:eastAsiaTheme="minorEastAsia" w:hAnsiTheme="majorHAnsi" w:cstheme="majorHAnsi"/>
                <w:sz w:val="18"/>
                <w:szCs w:val="18"/>
                <w:lang w:val="en-US" w:eastAsia="zh-CN"/>
              </w:rPr>
            </w:pPr>
            <w:ins w:id="3241" w:author="chengyan2" w:date="2020-04-03T23:40:00Z">
              <w:r w:rsidRPr="004F2ED7">
                <w:rPr>
                  <w:rFonts w:asciiTheme="majorHAnsi" w:eastAsiaTheme="minorEastAsia" w:hAnsiTheme="majorHAnsi" w:cstheme="majorHAnsi" w:hint="eastAsia"/>
                  <w:sz w:val="18"/>
                  <w:szCs w:val="18"/>
                  <w:lang w:val="en-US" w:eastAsia="zh-CN"/>
                </w:rPr>
                <w:t>R</w:t>
              </w:r>
              <w:r w:rsidRPr="004F2ED7">
                <w:rPr>
                  <w:rFonts w:asciiTheme="majorHAnsi" w:eastAsiaTheme="minorEastAsia" w:hAnsiTheme="majorHAnsi" w:cstheme="majorHAnsi"/>
                  <w:sz w:val="18"/>
                  <w:szCs w:val="18"/>
                  <w:lang w:val="en-US" w:eastAsia="zh-CN"/>
                </w:rPr>
                <w:t>apporteur:</w:t>
              </w:r>
            </w:ins>
          </w:p>
          <w:p w14:paraId="66572611" w14:textId="77777777" w:rsidR="00264B97" w:rsidRDefault="00264B97" w:rsidP="00264B97">
            <w:pPr>
              <w:rPr>
                <w:ins w:id="3242" w:author="chengyan2" w:date="2020-04-03T23:40:00Z"/>
                <w:rFonts w:asciiTheme="majorHAnsi" w:eastAsiaTheme="minorEastAsia" w:hAnsiTheme="majorHAnsi" w:cstheme="majorHAnsi"/>
                <w:sz w:val="18"/>
                <w:szCs w:val="18"/>
                <w:lang w:val="en-US" w:eastAsia="zh-CN"/>
              </w:rPr>
            </w:pPr>
            <w:ins w:id="3243" w:author="chengyan2" w:date="2020-04-03T23:40:00Z">
              <w:r>
                <w:rPr>
                  <w:rFonts w:asciiTheme="majorHAnsi" w:eastAsiaTheme="minorEastAsia" w:hAnsiTheme="majorHAnsi" w:cstheme="majorHAnsi"/>
                  <w:sz w:val="18"/>
                  <w:szCs w:val="18"/>
                  <w:lang w:val="en-US" w:eastAsia="zh-CN"/>
                </w:rPr>
                <w:t xml:space="preserve">1. I don’t see the motivation to do TDD/FDD and FR1/FR2 differentiation. However, I put it in bracket for further discussion. </w:t>
              </w:r>
            </w:ins>
          </w:p>
          <w:p w14:paraId="385C5A27" w14:textId="77777777" w:rsidR="00264B97" w:rsidRPr="006B46F5" w:rsidRDefault="00264B97" w:rsidP="00264B97">
            <w:pPr>
              <w:rPr>
                <w:ins w:id="3244" w:author="chengyan2" w:date="2020-04-03T23:40:00Z"/>
                <w:rFonts w:asciiTheme="majorHAnsi" w:eastAsiaTheme="minorEastAsia" w:hAnsiTheme="majorHAnsi" w:cstheme="majorHAnsi"/>
                <w:sz w:val="18"/>
                <w:szCs w:val="18"/>
                <w:lang w:val="en-US" w:eastAsia="zh-CN"/>
              </w:rPr>
            </w:pPr>
            <w:ins w:id="3245" w:author="chengyan2" w:date="2020-04-03T23:40:00Z">
              <w:r>
                <w:rPr>
                  <w:rFonts w:asciiTheme="majorHAnsi" w:eastAsiaTheme="minorEastAsia" w:hAnsiTheme="majorHAnsi" w:cstheme="majorHAnsi"/>
                  <w:sz w:val="18"/>
                  <w:szCs w:val="18"/>
                  <w:lang w:val="en-US" w:eastAsia="zh-CN"/>
                </w:rPr>
                <w:t xml:space="preserve">2. Any reason to split DL and UL? If a UE can support DL priotiry, seems should be able to support UL priority.    </w:t>
              </w:r>
            </w:ins>
          </w:p>
          <w:p w14:paraId="60F5F39C" w14:textId="77777777" w:rsidR="00264B97" w:rsidRPr="00264B97" w:rsidRDefault="00264B97" w:rsidP="00264B97">
            <w:pPr>
              <w:rPr>
                <w:rFonts w:asciiTheme="majorHAnsi" w:eastAsia="ＭＳ 明朝" w:hAnsiTheme="majorHAnsi" w:cstheme="majorHAnsi"/>
                <w:sz w:val="18"/>
                <w:szCs w:val="18"/>
                <w:lang w:val="en-US"/>
              </w:rPr>
            </w:pPr>
          </w:p>
          <w:p w14:paraId="44475CD5" w14:textId="77777777" w:rsidR="00FA6E98" w:rsidRPr="00556A9E" w:rsidRDefault="00FA6E98" w:rsidP="0061006E">
            <w:pPr>
              <w:pStyle w:val="aff6"/>
              <w:numPr>
                <w:ilvl w:val="0"/>
                <w:numId w:val="133"/>
              </w:numPr>
              <w:ind w:leftChars="0"/>
              <w:rPr>
                <w:rFonts w:asciiTheme="majorHAnsi" w:eastAsia="ＭＳ 明朝" w:hAnsiTheme="majorHAnsi" w:cstheme="majorHAnsi"/>
                <w:sz w:val="18"/>
                <w:szCs w:val="18"/>
                <w:lang w:val="en-US"/>
              </w:rPr>
            </w:pPr>
            <w:r w:rsidRPr="00556A9E">
              <w:rPr>
                <w:rFonts w:asciiTheme="majorHAnsi" w:hAnsiTheme="majorHAnsi" w:cstheme="majorHAnsi"/>
                <w:sz w:val="18"/>
                <w:szCs w:val="18"/>
              </w:rPr>
              <w:t>11-5:</w:t>
            </w:r>
          </w:p>
          <w:p w14:paraId="00C14142" w14:textId="77777777" w:rsidR="00FA6E98" w:rsidRPr="00556A9E" w:rsidRDefault="00FA6E98" w:rsidP="0061006E">
            <w:pPr>
              <w:pStyle w:val="aff6"/>
              <w:numPr>
                <w:ilvl w:val="1"/>
                <w:numId w:val="133"/>
              </w:numPr>
              <w:ind w:leftChars="0"/>
              <w:rPr>
                <w:rFonts w:asciiTheme="majorHAnsi" w:eastAsia="ＭＳ 明朝" w:hAnsiTheme="majorHAnsi" w:cstheme="majorHAnsi"/>
                <w:sz w:val="18"/>
                <w:szCs w:val="18"/>
                <w:lang w:val="en-US"/>
              </w:rPr>
            </w:pPr>
            <w:r w:rsidRPr="00556A9E">
              <w:rPr>
                <w:rFonts w:asciiTheme="majorHAnsi" w:hAnsiTheme="majorHAnsi" w:cstheme="majorHAnsi"/>
                <w:sz w:val="18"/>
                <w:szCs w:val="18"/>
              </w:rPr>
              <w:t>We propose to change the type to PerBand</w:t>
            </w:r>
          </w:p>
          <w:p w14:paraId="10F12758" w14:textId="77777777" w:rsidR="00FA6E98" w:rsidRPr="00556A9E" w:rsidRDefault="00FA6E98" w:rsidP="0061006E">
            <w:pPr>
              <w:pStyle w:val="aff6"/>
              <w:numPr>
                <w:ilvl w:val="1"/>
                <w:numId w:val="133"/>
              </w:numPr>
              <w:ind w:leftChars="0"/>
              <w:rPr>
                <w:rFonts w:asciiTheme="majorHAnsi" w:eastAsia="ＭＳ 明朝" w:hAnsiTheme="majorHAnsi" w:cstheme="majorHAnsi"/>
                <w:sz w:val="18"/>
                <w:szCs w:val="18"/>
                <w:lang w:val="en-US"/>
              </w:rPr>
            </w:pPr>
            <w:r w:rsidRPr="00556A9E">
              <w:rPr>
                <w:rFonts w:asciiTheme="majorHAnsi" w:hAnsiTheme="majorHAnsi" w:cstheme="majorHAnsi"/>
                <w:sz w:val="18"/>
                <w:szCs w:val="18"/>
              </w:rPr>
              <w:t>Set the FDD/TDD and FR1/FR2 differentiations to N/A</w:t>
            </w:r>
          </w:p>
          <w:p w14:paraId="0E7F0E73" w14:textId="77777777" w:rsidR="00FA6E98" w:rsidRPr="00556A9E" w:rsidRDefault="00FA6E98" w:rsidP="0061006E">
            <w:pPr>
              <w:pStyle w:val="aff6"/>
              <w:numPr>
                <w:ilvl w:val="1"/>
                <w:numId w:val="133"/>
              </w:numPr>
              <w:ind w:leftChars="0"/>
              <w:rPr>
                <w:rFonts w:asciiTheme="majorHAnsi" w:eastAsia="ＭＳ 明朝" w:hAnsiTheme="majorHAnsi" w:cstheme="majorHAnsi"/>
                <w:sz w:val="18"/>
                <w:szCs w:val="18"/>
                <w:lang w:val="en-US"/>
              </w:rPr>
            </w:pPr>
            <w:r w:rsidRPr="00556A9E">
              <w:rPr>
                <w:rFonts w:asciiTheme="majorHAnsi" w:hAnsiTheme="majorHAnsi" w:cstheme="majorHAnsi"/>
                <w:sz w:val="18"/>
                <w:szCs w:val="18"/>
              </w:rPr>
              <w:t xml:space="preserve">Remove the capability interpretation </w:t>
            </w:r>
          </w:p>
          <w:p w14:paraId="3B5A0897" w14:textId="77777777" w:rsidR="00FA6E98" w:rsidRPr="00556A9E" w:rsidRDefault="00FA6E98" w:rsidP="0061006E">
            <w:pPr>
              <w:pStyle w:val="aff6"/>
              <w:numPr>
                <w:ilvl w:val="1"/>
                <w:numId w:val="133"/>
              </w:numPr>
              <w:ind w:leftChars="0"/>
              <w:rPr>
                <w:rFonts w:asciiTheme="majorHAnsi" w:eastAsia="ＭＳ 明朝" w:hAnsiTheme="majorHAnsi" w:cstheme="majorHAnsi"/>
                <w:sz w:val="18"/>
                <w:szCs w:val="18"/>
                <w:lang w:val="en-US"/>
              </w:rPr>
            </w:pPr>
            <w:r w:rsidRPr="00556A9E">
              <w:rPr>
                <w:rFonts w:asciiTheme="majorHAnsi" w:hAnsiTheme="majorHAnsi" w:cstheme="majorHAnsi"/>
                <w:sz w:val="18"/>
                <w:szCs w:val="18"/>
              </w:rPr>
              <w:t>For component 8, we propose to change it to the maximum number of “actual” PUSCH repetitions.</w:t>
            </w:r>
          </w:p>
          <w:p w14:paraId="08084A89" w14:textId="77777777" w:rsidR="00FA6E98" w:rsidRPr="00556A9E" w:rsidRDefault="00FA6E98" w:rsidP="0061006E">
            <w:pPr>
              <w:pStyle w:val="aff6"/>
              <w:numPr>
                <w:ilvl w:val="1"/>
                <w:numId w:val="133"/>
              </w:numPr>
              <w:ind w:leftChars="0"/>
              <w:rPr>
                <w:rFonts w:asciiTheme="majorHAnsi" w:eastAsia="ＭＳ 明朝" w:hAnsiTheme="majorHAnsi" w:cstheme="majorHAnsi"/>
                <w:sz w:val="18"/>
                <w:szCs w:val="18"/>
                <w:lang w:val="en-US"/>
              </w:rPr>
            </w:pPr>
            <w:r w:rsidRPr="00556A9E">
              <w:rPr>
                <w:rFonts w:asciiTheme="majorHAnsi" w:hAnsiTheme="majorHAnsi" w:cstheme="majorHAnsi"/>
                <w:sz w:val="18"/>
                <w:szCs w:val="18"/>
              </w:rPr>
              <w:lastRenderedPageBreak/>
              <w:t>The possible values for the number of repetitions should be updated.</w:t>
            </w:r>
          </w:p>
          <w:p w14:paraId="41201215" w14:textId="77777777" w:rsidR="00FA6E98" w:rsidRPr="00556A9E" w:rsidRDefault="00FA6E98" w:rsidP="0061006E">
            <w:pPr>
              <w:pStyle w:val="aff6"/>
              <w:numPr>
                <w:ilvl w:val="1"/>
                <w:numId w:val="133"/>
              </w:numPr>
              <w:ind w:leftChars="0"/>
              <w:rPr>
                <w:rFonts w:asciiTheme="majorHAnsi" w:eastAsia="ＭＳ 明朝" w:hAnsiTheme="majorHAnsi" w:cstheme="majorHAnsi"/>
                <w:sz w:val="18"/>
                <w:szCs w:val="18"/>
                <w:lang w:val="en-US"/>
              </w:rPr>
            </w:pPr>
            <w:r w:rsidRPr="00556A9E">
              <w:rPr>
                <w:rFonts w:asciiTheme="majorHAnsi" w:hAnsiTheme="majorHAnsi" w:cstheme="majorHAnsi"/>
                <w:sz w:val="18"/>
                <w:szCs w:val="18"/>
              </w:rPr>
              <w:t>We further propose to split this row into multiple ones based on self-scheduling vs. xCC scheduling, number of TBs, and minimum processing times. Our proposals are captured in rows 11-5a-i.</w:t>
            </w:r>
          </w:p>
          <w:p w14:paraId="06627ED5" w14:textId="077061A2" w:rsidR="00FA6E98" w:rsidRDefault="00F02D25" w:rsidP="00FA6E98">
            <w:pPr>
              <w:tabs>
                <w:tab w:val="left" w:pos="2880"/>
              </w:tabs>
              <w:rPr>
                <w:ins w:id="3246" w:author="chengyan2" w:date="2020-04-03T19:02:00Z"/>
                <w:rFonts w:asciiTheme="majorHAnsi" w:eastAsiaTheme="minorEastAsia" w:hAnsiTheme="majorHAnsi" w:cstheme="majorHAnsi"/>
                <w:sz w:val="18"/>
                <w:szCs w:val="18"/>
                <w:lang w:val="en-US" w:eastAsia="zh-CN"/>
              </w:rPr>
            </w:pPr>
            <w:ins w:id="3247" w:author="chengyan2" w:date="2020-04-03T19:02:00Z">
              <w:r>
                <w:rPr>
                  <w:rFonts w:asciiTheme="majorHAnsi" w:eastAsiaTheme="minorEastAsia" w:hAnsiTheme="majorHAnsi" w:cstheme="majorHAnsi" w:hint="eastAsia"/>
                  <w:sz w:val="18"/>
                  <w:szCs w:val="18"/>
                  <w:lang w:val="en-US" w:eastAsia="zh-CN"/>
                </w:rPr>
                <w:t>R</w:t>
              </w:r>
              <w:r>
                <w:rPr>
                  <w:rFonts w:asciiTheme="majorHAnsi" w:eastAsiaTheme="minorEastAsia" w:hAnsiTheme="majorHAnsi" w:cstheme="majorHAnsi"/>
                  <w:sz w:val="18"/>
                  <w:szCs w:val="18"/>
                  <w:lang w:val="en-US" w:eastAsia="zh-CN"/>
                </w:rPr>
                <w:t>apporteur:</w:t>
              </w:r>
            </w:ins>
          </w:p>
          <w:p w14:paraId="7D5E47A9" w14:textId="5BDBB68D" w:rsidR="00F02D25" w:rsidRPr="00F02D25" w:rsidRDefault="007F7ABA" w:rsidP="00FA6E98">
            <w:pPr>
              <w:tabs>
                <w:tab w:val="left" w:pos="2880"/>
              </w:tabs>
              <w:rPr>
                <w:ins w:id="3248" w:author="chengyan2" w:date="2020-04-03T19:02:00Z"/>
                <w:rFonts w:asciiTheme="majorHAnsi" w:eastAsiaTheme="minorEastAsia" w:hAnsiTheme="majorHAnsi" w:cstheme="majorHAnsi"/>
                <w:sz w:val="18"/>
                <w:szCs w:val="18"/>
                <w:lang w:val="en-US" w:eastAsia="zh-CN"/>
              </w:rPr>
            </w:pPr>
            <w:ins w:id="3249" w:author="chengyan2" w:date="2020-04-03T22:35:00Z">
              <w:r>
                <w:rPr>
                  <w:rFonts w:asciiTheme="majorHAnsi" w:eastAsiaTheme="minorEastAsia" w:hAnsiTheme="majorHAnsi" w:cstheme="majorHAnsi"/>
                  <w:sz w:val="18"/>
                  <w:szCs w:val="18"/>
                  <w:lang w:val="en-US" w:eastAsia="zh-CN"/>
                </w:rPr>
                <w:t>Don’t see necess</w:t>
              </w:r>
            </w:ins>
            <w:ins w:id="3250" w:author="chengyan2" w:date="2020-04-03T22:36:00Z">
              <w:r>
                <w:rPr>
                  <w:rFonts w:asciiTheme="majorHAnsi" w:eastAsiaTheme="minorEastAsia" w:hAnsiTheme="majorHAnsi" w:cstheme="majorHAnsi"/>
                  <w:sz w:val="18"/>
                  <w:szCs w:val="18"/>
                  <w:lang w:val="en-US" w:eastAsia="zh-CN"/>
                </w:rPr>
                <w:t xml:space="preserve">ity but put in bracket for checking views from other companies. </w:t>
              </w:r>
            </w:ins>
          </w:p>
          <w:p w14:paraId="27BF05C8" w14:textId="77777777" w:rsidR="00F02D25" w:rsidRPr="00556A9E" w:rsidRDefault="00F02D25" w:rsidP="00FA6E98">
            <w:pPr>
              <w:tabs>
                <w:tab w:val="left" w:pos="2880"/>
              </w:tabs>
              <w:rPr>
                <w:rFonts w:asciiTheme="majorHAnsi" w:eastAsia="ＭＳ 明朝" w:hAnsiTheme="majorHAnsi" w:cstheme="majorHAnsi"/>
                <w:sz w:val="18"/>
                <w:szCs w:val="18"/>
                <w:lang w:val="en-US"/>
              </w:rPr>
            </w:pPr>
          </w:p>
          <w:p w14:paraId="0BA864A2" w14:textId="77777777" w:rsidR="00FA6E98" w:rsidRPr="00556A9E" w:rsidRDefault="00FA6E98" w:rsidP="0061006E">
            <w:pPr>
              <w:pStyle w:val="aff6"/>
              <w:numPr>
                <w:ilvl w:val="0"/>
                <w:numId w:val="133"/>
              </w:numPr>
              <w:tabs>
                <w:tab w:val="left" w:pos="2880"/>
              </w:tabs>
              <w:ind w:leftChars="0"/>
              <w:rPr>
                <w:rFonts w:asciiTheme="majorHAnsi" w:eastAsia="ＭＳ 明朝" w:hAnsiTheme="majorHAnsi" w:cstheme="majorHAnsi"/>
                <w:sz w:val="18"/>
                <w:szCs w:val="18"/>
                <w:lang w:val="en-US"/>
              </w:rPr>
            </w:pPr>
            <w:r w:rsidRPr="00556A9E">
              <w:rPr>
                <w:rFonts w:asciiTheme="majorHAnsi" w:eastAsia="ＭＳ 明朝" w:hAnsiTheme="majorHAnsi" w:cstheme="majorHAnsi"/>
                <w:sz w:val="18"/>
                <w:szCs w:val="18"/>
                <w:lang w:val="en-US"/>
              </w:rPr>
              <w:t>11-6:</w:t>
            </w:r>
          </w:p>
          <w:p w14:paraId="5629579E" w14:textId="77777777" w:rsidR="00FA6E98" w:rsidRPr="00556A9E" w:rsidRDefault="00FA6E98" w:rsidP="0061006E">
            <w:pPr>
              <w:pStyle w:val="aff6"/>
              <w:numPr>
                <w:ilvl w:val="1"/>
                <w:numId w:val="133"/>
              </w:numPr>
              <w:tabs>
                <w:tab w:val="left" w:pos="2880"/>
              </w:tabs>
              <w:ind w:leftChars="0"/>
              <w:rPr>
                <w:rFonts w:asciiTheme="majorHAnsi" w:eastAsia="ＭＳ 明朝" w:hAnsiTheme="majorHAnsi" w:cstheme="majorHAnsi"/>
                <w:sz w:val="18"/>
                <w:szCs w:val="18"/>
                <w:lang w:val="en-US"/>
              </w:rPr>
            </w:pPr>
            <w:r w:rsidRPr="00556A9E">
              <w:rPr>
                <w:rFonts w:asciiTheme="majorHAnsi" w:eastAsia="ＭＳ 明朝" w:hAnsiTheme="majorHAnsi" w:cstheme="majorHAnsi"/>
                <w:sz w:val="18"/>
                <w:szCs w:val="18"/>
                <w:lang w:val="en-US"/>
              </w:rPr>
              <w:t>We propose to change the capability type to PerBand and to set the FDD/TDD and FR1/FR2 differentiations to N/A</w:t>
            </w:r>
          </w:p>
          <w:p w14:paraId="0B132E28" w14:textId="77777777" w:rsidR="00FA6E98" w:rsidRPr="00556A9E" w:rsidRDefault="00FA6E98" w:rsidP="0061006E">
            <w:pPr>
              <w:pStyle w:val="aff6"/>
              <w:numPr>
                <w:ilvl w:val="1"/>
                <w:numId w:val="133"/>
              </w:numPr>
              <w:tabs>
                <w:tab w:val="left" w:pos="2880"/>
              </w:tabs>
              <w:ind w:leftChars="0"/>
              <w:rPr>
                <w:rFonts w:asciiTheme="majorHAnsi" w:eastAsia="ＭＳ 明朝" w:hAnsiTheme="majorHAnsi" w:cstheme="majorHAnsi"/>
                <w:sz w:val="18"/>
                <w:szCs w:val="18"/>
                <w:lang w:val="en-US"/>
              </w:rPr>
            </w:pPr>
            <w:r w:rsidRPr="00556A9E">
              <w:rPr>
                <w:rFonts w:asciiTheme="majorHAnsi" w:eastAsia="ＭＳ 明朝" w:hAnsiTheme="majorHAnsi" w:cstheme="majorHAnsi"/>
                <w:sz w:val="18"/>
                <w:szCs w:val="18"/>
                <w:lang w:val="en-US"/>
              </w:rPr>
              <w:t xml:space="preserve">We also propose to have two components as follows: (1) </w:t>
            </w:r>
            <w:r w:rsidRPr="00556A9E">
              <w:rPr>
                <w:rFonts w:asciiTheme="majorHAnsi" w:hAnsiTheme="majorHAnsi" w:cstheme="majorHAnsi"/>
                <w:sz w:val="18"/>
                <w:szCs w:val="18"/>
              </w:rPr>
              <w:t>With slot aggregation, the number of repetitions can be dynamically indicated (2) Maximum number of PUSCH repetitions</w:t>
            </w:r>
          </w:p>
          <w:p w14:paraId="79DE5B44" w14:textId="77777777" w:rsidR="00FA6E98" w:rsidRDefault="00FA6E98" w:rsidP="0061006E">
            <w:pPr>
              <w:pStyle w:val="aff6"/>
              <w:numPr>
                <w:ilvl w:val="1"/>
                <w:numId w:val="133"/>
              </w:numPr>
              <w:tabs>
                <w:tab w:val="left" w:pos="2880"/>
              </w:tabs>
              <w:ind w:leftChars="0"/>
              <w:rPr>
                <w:rFonts w:asciiTheme="majorHAnsi" w:eastAsia="ＭＳ 明朝" w:hAnsiTheme="majorHAnsi" w:cstheme="majorHAnsi"/>
                <w:sz w:val="18"/>
                <w:szCs w:val="18"/>
                <w:lang w:val="en-US"/>
              </w:rPr>
            </w:pPr>
            <w:r w:rsidRPr="00556A9E">
              <w:rPr>
                <w:rFonts w:asciiTheme="majorHAnsi" w:hAnsiTheme="majorHAnsi" w:cstheme="majorHAnsi"/>
                <w:sz w:val="18"/>
                <w:szCs w:val="18"/>
              </w:rPr>
              <w:t>To add the range for each component in the table</w:t>
            </w:r>
            <w:r w:rsidRPr="00556A9E">
              <w:rPr>
                <w:rFonts w:asciiTheme="majorHAnsi" w:eastAsia="ＭＳ 明朝" w:hAnsiTheme="majorHAnsi" w:cstheme="majorHAnsi"/>
                <w:sz w:val="18"/>
                <w:szCs w:val="18"/>
                <w:lang w:val="en-US"/>
              </w:rPr>
              <w:t xml:space="preserve"> </w:t>
            </w:r>
          </w:p>
          <w:p w14:paraId="4E6D1CC3" w14:textId="77777777" w:rsidR="007F7ABA" w:rsidRDefault="007F7ABA" w:rsidP="007F7ABA">
            <w:pPr>
              <w:tabs>
                <w:tab w:val="left" w:pos="2880"/>
              </w:tabs>
              <w:rPr>
                <w:ins w:id="3251" w:author="chengyan2" w:date="2020-04-03T22:36:00Z"/>
                <w:rFonts w:asciiTheme="majorHAnsi" w:eastAsiaTheme="minorEastAsia" w:hAnsiTheme="majorHAnsi" w:cstheme="majorHAnsi"/>
                <w:sz w:val="18"/>
                <w:szCs w:val="18"/>
                <w:lang w:val="en-US" w:eastAsia="zh-CN"/>
              </w:rPr>
            </w:pPr>
            <w:ins w:id="3252" w:author="chengyan2" w:date="2020-04-03T22:36:00Z">
              <w:r>
                <w:rPr>
                  <w:rFonts w:asciiTheme="majorHAnsi" w:eastAsiaTheme="minorEastAsia" w:hAnsiTheme="majorHAnsi" w:cstheme="majorHAnsi" w:hint="eastAsia"/>
                  <w:sz w:val="18"/>
                  <w:szCs w:val="18"/>
                  <w:lang w:val="en-US" w:eastAsia="zh-CN"/>
                </w:rPr>
                <w:t>R</w:t>
              </w:r>
              <w:r>
                <w:rPr>
                  <w:rFonts w:asciiTheme="majorHAnsi" w:eastAsiaTheme="minorEastAsia" w:hAnsiTheme="majorHAnsi" w:cstheme="majorHAnsi"/>
                  <w:sz w:val="18"/>
                  <w:szCs w:val="18"/>
                  <w:lang w:val="en-US" w:eastAsia="zh-CN"/>
                </w:rPr>
                <w:t>apporteur:</w:t>
              </w:r>
            </w:ins>
          </w:p>
          <w:p w14:paraId="4AF55203" w14:textId="77777777" w:rsidR="007F7ABA" w:rsidRPr="00F02D25" w:rsidRDefault="007F7ABA" w:rsidP="007F7ABA">
            <w:pPr>
              <w:tabs>
                <w:tab w:val="left" w:pos="2880"/>
              </w:tabs>
              <w:rPr>
                <w:ins w:id="3253" w:author="chengyan2" w:date="2020-04-03T22:36:00Z"/>
                <w:rFonts w:asciiTheme="majorHAnsi" w:eastAsiaTheme="minorEastAsia" w:hAnsiTheme="majorHAnsi" w:cstheme="majorHAnsi"/>
                <w:sz w:val="18"/>
                <w:szCs w:val="18"/>
                <w:lang w:val="en-US" w:eastAsia="zh-CN"/>
              </w:rPr>
            </w:pPr>
            <w:ins w:id="3254" w:author="chengyan2" w:date="2020-04-03T22:36:00Z">
              <w:r>
                <w:rPr>
                  <w:rFonts w:asciiTheme="majorHAnsi" w:eastAsiaTheme="minorEastAsia" w:hAnsiTheme="majorHAnsi" w:cstheme="majorHAnsi"/>
                  <w:sz w:val="18"/>
                  <w:szCs w:val="18"/>
                  <w:lang w:val="en-US" w:eastAsia="zh-CN"/>
                </w:rPr>
                <w:t xml:space="preserve">Don’t see necessity but put in bracket for checking views from other companies. </w:t>
              </w:r>
            </w:ins>
          </w:p>
          <w:p w14:paraId="5A819534" w14:textId="77777777" w:rsidR="007F7ABA" w:rsidRPr="007F7ABA" w:rsidRDefault="007F7ABA" w:rsidP="007F7ABA">
            <w:pPr>
              <w:tabs>
                <w:tab w:val="left" w:pos="2880"/>
              </w:tabs>
              <w:rPr>
                <w:rFonts w:asciiTheme="majorHAnsi" w:eastAsia="ＭＳ 明朝" w:hAnsiTheme="majorHAnsi" w:cstheme="majorHAnsi"/>
                <w:sz w:val="18"/>
                <w:szCs w:val="18"/>
                <w:lang w:val="en-US"/>
              </w:rPr>
            </w:pPr>
          </w:p>
          <w:p w14:paraId="62603C62" w14:textId="77777777" w:rsidR="00FA6E98" w:rsidRPr="00556A9E" w:rsidRDefault="00FA6E98" w:rsidP="0061006E">
            <w:pPr>
              <w:pStyle w:val="aff6"/>
              <w:numPr>
                <w:ilvl w:val="0"/>
                <w:numId w:val="133"/>
              </w:numPr>
              <w:tabs>
                <w:tab w:val="left" w:pos="2880"/>
              </w:tabs>
              <w:ind w:leftChars="0"/>
              <w:rPr>
                <w:rFonts w:asciiTheme="majorHAnsi" w:eastAsia="ＭＳ 明朝" w:hAnsiTheme="majorHAnsi" w:cstheme="majorHAnsi"/>
                <w:sz w:val="18"/>
                <w:szCs w:val="18"/>
                <w:lang w:val="en-US"/>
              </w:rPr>
            </w:pPr>
            <w:r w:rsidRPr="00556A9E">
              <w:rPr>
                <w:rFonts w:asciiTheme="majorHAnsi" w:eastAsia="ＭＳ 明朝" w:hAnsiTheme="majorHAnsi" w:cstheme="majorHAnsi"/>
                <w:sz w:val="18"/>
                <w:szCs w:val="18"/>
                <w:lang w:val="en-US"/>
              </w:rPr>
              <w:t>11-7:</w:t>
            </w:r>
          </w:p>
          <w:p w14:paraId="20F95F09" w14:textId="77777777" w:rsidR="00FA6E98" w:rsidRPr="00556A9E" w:rsidRDefault="00FA6E98" w:rsidP="0061006E">
            <w:pPr>
              <w:pStyle w:val="aff6"/>
              <w:numPr>
                <w:ilvl w:val="1"/>
                <w:numId w:val="133"/>
              </w:numPr>
              <w:tabs>
                <w:tab w:val="left" w:pos="2880"/>
              </w:tabs>
              <w:ind w:leftChars="0"/>
              <w:rPr>
                <w:rFonts w:asciiTheme="majorHAnsi" w:eastAsia="ＭＳ 明朝" w:hAnsiTheme="majorHAnsi" w:cstheme="majorHAnsi"/>
                <w:sz w:val="18"/>
                <w:szCs w:val="18"/>
                <w:lang w:val="en-US"/>
              </w:rPr>
            </w:pPr>
            <w:r w:rsidRPr="00556A9E">
              <w:rPr>
                <w:rFonts w:asciiTheme="majorHAnsi" w:eastAsia="ＭＳ 明朝" w:hAnsiTheme="majorHAnsi" w:cstheme="majorHAnsi"/>
                <w:sz w:val="18"/>
                <w:szCs w:val="18"/>
                <w:lang w:val="en-US"/>
              </w:rPr>
              <w:t>We propose to change the capability type to FS and to set the FDD/TDD and FR1/FR2 differentiations to N/A.</w:t>
            </w:r>
          </w:p>
          <w:p w14:paraId="19BF912C" w14:textId="77777777" w:rsidR="00FA6E98" w:rsidRPr="00556A9E" w:rsidRDefault="00FA6E98" w:rsidP="0061006E">
            <w:pPr>
              <w:pStyle w:val="aff6"/>
              <w:numPr>
                <w:ilvl w:val="1"/>
                <w:numId w:val="133"/>
              </w:numPr>
              <w:tabs>
                <w:tab w:val="left" w:pos="2880"/>
              </w:tabs>
              <w:ind w:leftChars="0"/>
              <w:rPr>
                <w:rFonts w:asciiTheme="majorHAnsi" w:eastAsia="ＭＳ 明朝" w:hAnsiTheme="majorHAnsi" w:cstheme="majorHAnsi"/>
                <w:sz w:val="18"/>
                <w:szCs w:val="18"/>
                <w:lang w:val="en-US"/>
              </w:rPr>
            </w:pPr>
            <w:r w:rsidRPr="00556A9E">
              <w:rPr>
                <w:rFonts w:asciiTheme="majorHAnsi" w:eastAsia="ＭＳ 明朝" w:hAnsiTheme="majorHAnsi" w:cstheme="majorHAnsi"/>
                <w:sz w:val="18"/>
                <w:szCs w:val="18"/>
                <w:lang w:val="en-US"/>
              </w:rPr>
              <w:t>We propose to separate the capability for self-carrier cancelation and xCC cancellation.</w:t>
            </w:r>
          </w:p>
          <w:p w14:paraId="65310199" w14:textId="77777777" w:rsidR="00FA6E98" w:rsidRPr="00556A9E" w:rsidRDefault="00FA6E98" w:rsidP="0061006E">
            <w:pPr>
              <w:pStyle w:val="aff6"/>
              <w:numPr>
                <w:ilvl w:val="1"/>
                <w:numId w:val="133"/>
              </w:numPr>
              <w:tabs>
                <w:tab w:val="left" w:pos="2880"/>
              </w:tabs>
              <w:ind w:leftChars="0"/>
              <w:rPr>
                <w:rFonts w:asciiTheme="majorHAnsi" w:eastAsia="ＭＳ 明朝" w:hAnsiTheme="majorHAnsi" w:cstheme="majorHAnsi"/>
                <w:sz w:val="18"/>
                <w:szCs w:val="18"/>
                <w:lang w:val="en-US"/>
              </w:rPr>
            </w:pPr>
            <w:r w:rsidRPr="00556A9E">
              <w:rPr>
                <w:rFonts w:asciiTheme="majorHAnsi" w:eastAsia="ＭＳ 明朝" w:hAnsiTheme="majorHAnsi" w:cstheme="majorHAnsi"/>
                <w:sz w:val="18"/>
                <w:szCs w:val="18"/>
                <w:lang w:val="en-US"/>
              </w:rPr>
              <w:t>We further propose to include a capability for the number of monitoring occasions per slot for detecting DCI format 2-4.</w:t>
            </w:r>
          </w:p>
          <w:p w14:paraId="241748C3" w14:textId="77777777" w:rsidR="00FA6E98" w:rsidRPr="00556A9E" w:rsidRDefault="00FA6E98" w:rsidP="0061006E">
            <w:pPr>
              <w:pStyle w:val="aff6"/>
              <w:numPr>
                <w:ilvl w:val="1"/>
                <w:numId w:val="133"/>
              </w:numPr>
              <w:tabs>
                <w:tab w:val="left" w:pos="2880"/>
              </w:tabs>
              <w:ind w:leftChars="0"/>
              <w:rPr>
                <w:rFonts w:asciiTheme="majorHAnsi" w:eastAsia="ＭＳ 明朝" w:hAnsiTheme="majorHAnsi" w:cstheme="majorHAnsi"/>
                <w:sz w:val="18"/>
                <w:szCs w:val="18"/>
                <w:lang w:val="en-US"/>
              </w:rPr>
            </w:pPr>
            <w:r w:rsidRPr="00556A9E">
              <w:rPr>
                <w:rFonts w:asciiTheme="majorHAnsi" w:eastAsia="ＭＳ 明朝" w:hAnsiTheme="majorHAnsi" w:cstheme="majorHAnsi"/>
                <w:sz w:val="18"/>
                <w:szCs w:val="18"/>
                <w:lang w:val="en-US"/>
              </w:rPr>
              <w:t>Further, for ULCI, we have the following conclusion from the RAN1 #100e. A new row should be added to capture this conclusion.</w:t>
            </w:r>
          </w:p>
          <w:p w14:paraId="2C4F362F" w14:textId="77777777" w:rsidR="00FA6E98" w:rsidRPr="00556A9E" w:rsidRDefault="00FA6E98" w:rsidP="00FA6E98">
            <w:pPr>
              <w:ind w:left="1440"/>
              <w:jc w:val="both"/>
              <w:rPr>
                <w:rFonts w:asciiTheme="majorHAnsi" w:hAnsiTheme="majorHAnsi" w:cstheme="majorHAnsi"/>
                <w:sz w:val="18"/>
                <w:szCs w:val="18"/>
              </w:rPr>
            </w:pPr>
            <w:r w:rsidRPr="00556A9E">
              <w:rPr>
                <w:rFonts w:asciiTheme="majorHAnsi" w:hAnsiTheme="majorHAnsi" w:cstheme="majorHAnsi"/>
                <w:b/>
                <w:bCs/>
                <w:sz w:val="18"/>
                <w:szCs w:val="18"/>
                <w:u w:val="single"/>
              </w:rPr>
              <w:t>Conclusion</w:t>
            </w:r>
            <w:r w:rsidRPr="00556A9E">
              <w:rPr>
                <w:rFonts w:asciiTheme="majorHAnsi" w:hAnsiTheme="majorHAnsi" w:cstheme="majorHAnsi"/>
                <w:sz w:val="18"/>
                <w:szCs w:val="18"/>
              </w:rPr>
              <w:t>:</w:t>
            </w:r>
          </w:p>
          <w:p w14:paraId="75DE7EA4" w14:textId="77777777" w:rsidR="00FA6E98" w:rsidRPr="00556A9E" w:rsidRDefault="00FA6E98" w:rsidP="0061006E">
            <w:pPr>
              <w:pStyle w:val="aff6"/>
              <w:numPr>
                <w:ilvl w:val="1"/>
                <w:numId w:val="133"/>
              </w:numPr>
              <w:spacing w:line="252" w:lineRule="auto"/>
              <w:ind w:leftChars="0" w:left="2880"/>
              <w:jc w:val="both"/>
              <w:rPr>
                <w:rFonts w:asciiTheme="majorHAnsi" w:hAnsiTheme="majorHAnsi" w:cstheme="majorHAnsi"/>
                <w:sz w:val="18"/>
                <w:szCs w:val="18"/>
              </w:rPr>
            </w:pPr>
            <w:r w:rsidRPr="00556A9E">
              <w:rPr>
                <w:rFonts w:asciiTheme="majorHAnsi" w:hAnsiTheme="majorHAnsi" w:cstheme="majorHAnsi"/>
                <w:sz w:val="18"/>
                <w:szCs w:val="18"/>
              </w:rPr>
              <w:t>It is possible for a UE to indicate both  </w:t>
            </w:r>
            <w:r w:rsidRPr="00556A9E">
              <w:rPr>
                <w:rFonts w:asciiTheme="majorHAnsi" w:hAnsiTheme="majorHAnsi" w:cstheme="majorHAnsi"/>
                <w:i/>
                <w:iCs/>
                <w:sz w:val="18"/>
                <w:szCs w:val="18"/>
              </w:rPr>
              <w:t>pa-PhaseDiscontinuityImpacts</w:t>
            </w:r>
            <w:r w:rsidRPr="00556A9E">
              <w:rPr>
                <w:rFonts w:asciiTheme="majorHAnsi" w:hAnsiTheme="majorHAnsi" w:cstheme="majorHAnsi"/>
                <w:sz w:val="18"/>
                <w:szCs w:val="18"/>
              </w:rPr>
              <w:t>  (i.e. 6-23) and the support of UL CI for intra-band UL CA</w:t>
            </w:r>
          </w:p>
          <w:p w14:paraId="73AD440C" w14:textId="77777777" w:rsidR="00FA6E98" w:rsidRPr="00556A9E" w:rsidRDefault="00FA6E98" w:rsidP="0061006E">
            <w:pPr>
              <w:pStyle w:val="aff6"/>
              <w:numPr>
                <w:ilvl w:val="1"/>
                <w:numId w:val="133"/>
              </w:numPr>
              <w:spacing w:line="252" w:lineRule="auto"/>
              <w:ind w:leftChars="0" w:left="2880"/>
              <w:jc w:val="both"/>
              <w:rPr>
                <w:rFonts w:asciiTheme="majorHAnsi" w:hAnsiTheme="majorHAnsi" w:cstheme="majorHAnsi"/>
                <w:sz w:val="18"/>
                <w:szCs w:val="18"/>
              </w:rPr>
            </w:pPr>
            <w:r w:rsidRPr="00556A9E">
              <w:rPr>
                <w:rFonts w:asciiTheme="majorHAnsi" w:hAnsiTheme="majorHAnsi" w:cstheme="majorHAnsi"/>
                <w:b/>
                <w:bCs/>
                <w:sz w:val="18"/>
                <w:szCs w:val="18"/>
              </w:rPr>
              <w:t>For a UE indicates a capability to cancel overlapping PUSCHs on different intra-band serving cells (if any)</w:t>
            </w:r>
            <w:r w:rsidRPr="00556A9E">
              <w:rPr>
                <w:rFonts w:asciiTheme="majorHAnsi" w:hAnsiTheme="majorHAnsi" w:cstheme="majorHAnsi"/>
                <w:sz w:val="18"/>
                <w:szCs w:val="18"/>
              </w:rPr>
              <w:t xml:space="preserve">, and the capability of </w:t>
            </w:r>
            <w:r w:rsidRPr="00556A9E">
              <w:rPr>
                <w:rFonts w:asciiTheme="majorHAnsi" w:hAnsiTheme="majorHAnsi" w:cstheme="majorHAnsi"/>
                <w:i/>
                <w:iCs/>
                <w:sz w:val="18"/>
                <w:szCs w:val="18"/>
              </w:rPr>
              <w:t>pa-PhaseDiscontinuityImpacts</w:t>
            </w:r>
            <w:r w:rsidRPr="00556A9E">
              <w:rPr>
                <w:rFonts w:asciiTheme="majorHAnsi" w:hAnsiTheme="majorHAnsi" w:cstheme="majorHAnsi"/>
                <w:sz w:val="18"/>
                <w:szCs w:val="18"/>
              </w:rPr>
              <w:t>, and if the PUSCH on at least one serving cell is cancelled, the UE cancels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w:t>
            </w:r>
          </w:p>
          <w:p w14:paraId="3E9B3E39" w14:textId="77777777" w:rsidR="00F02D25" w:rsidRDefault="00F02D25" w:rsidP="00F02D25">
            <w:pPr>
              <w:tabs>
                <w:tab w:val="left" w:pos="2880"/>
              </w:tabs>
              <w:rPr>
                <w:ins w:id="3255" w:author="chengyan2" w:date="2020-04-03T20:04:00Z"/>
                <w:rFonts w:asciiTheme="majorHAnsi" w:eastAsiaTheme="minorEastAsia" w:hAnsiTheme="majorHAnsi" w:cstheme="majorHAnsi"/>
                <w:sz w:val="18"/>
                <w:szCs w:val="18"/>
                <w:lang w:val="en-US" w:eastAsia="zh-CN"/>
              </w:rPr>
            </w:pPr>
            <w:ins w:id="3256" w:author="chengyan2" w:date="2020-04-03T19:03:00Z">
              <w:r>
                <w:rPr>
                  <w:rFonts w:asciiTheme="majorHAnsi" w:eastAsiaTheme="minorEastAsia" w:hAnsiTheme="majorHAnsi" w:cstheme="majorHAnsi" w:hint="eastAsia"/>
                  <w:sz w:val="18"/>
                  <w:szCs w:val="18"/>
                  <w:lang w:val="en-US" w:eastAsia="zh-CN"/>
                </w:rPr>
                <w:t>R</w:t>
              </w:r>
              <w:r>
                <w:rPr>
                  <w:rFonts w:asciiTheme="majorHAnsi" w:eastAsiaTheme="minorEastAsia" w:hAnsiTheme="majorHAnsi" w:cstheme="majorHAnsi"/>
                  <w:sz w:val="18"/>
                  <w:szCs w:val="18"/>
                  <w:lang w:val="en-US" w:eastAsia="zh-CN"/>
                </w:rPr>
                <w:t>apporteur:</w:t>
              </w:r>
            </w:ins>
          </w:p>
          <w:p w14:paraId="22913A2C" w14:textId="0E8027D9" w:rsidR="0052548B" w:rsidRDefault="0052548B" w:rsidP="00F02D25">
            <w:pPr>
              <w:tabs>
                <w:tab w:val="left" w:pos="2880"/>
              </w:tabs>
              <w:rPr>
                <w:ins w:id="3257" w:author="chengyan2" w:date="2020-04-03T19:03:00Z"/>
                <w:rFonts w:asciiTheme="majorHAnsi" w:eastAsiaTheme="minorEastAsia" w:hAnsiTheme="majorHAnsi" w:cstheme="majorHAnsi"/>
                <w:sz w:val="18"/>
                <w:szCs w:val="18"/>
                <w:lang w:val="en-US" w:eastAsia="zh-CN"/>
              </w:rPr>
            </w:pPr>
            <w:ins w:id="3258" w:author="chengyan2" w:date="2020-04-03T20:04:00Z">
              <w:r>
                <w:rPr>
                  <w:rFonts w:asciiTheme="majorHAnsi" w:eastAsiaTheme="minorEastAsia" w:hAnsiTheme="majorHAnsi" w:cstheme="majorHAnsi"/>
                  <w:sz w:val="18"/>
                  <w:szCs w:val="18"/>
                  <w:lang w:val="en-US" w:eastAsia="zh-CN"/>
                </w:rPr>
                <w:t>Thanks</w:t>
              </w:r>
            </w:ins>
            <w:ins w:id="3259" w:author="chengyan2" w:date="2020-04-03T20:05:00Z">
              <w:r>
                <w:rPr>
                  <w:rFonts w:asciiTheme="majorHAnsi" w:eastAsiaTheme="minorEastAsia" w:hAnsiTheme="majorHAnsi" w:cstheme="majorHAnsi"/>
                  <w:sz w:val="18"/>
                  <w:szCs w:val="18"/>
                  <w:lang w:val="en-US" w:eastAsia="zh-CN"/>
                </w:rPr>
                <w:t xml:space="preserve"> for the reminding of the missing conclusion</w:t>
              </w:r>
            </w:ins>
            <w:ins w:id="3260" w:author="chengyan2" w:date="2020-04-03T20:04:00Z">
              <w:r>
                <w:rPr>
                  <w:rFonts w:asciiTheme="majorHAnsi" w:eastAsiaTheme="minorEastAsia" w:hAnsiTheme="majorHAnsi" w:cstheme="majorHAnsi"/>
                  <w:sz w:val="18"/>
                  <w:szCs w:val="18"/>
                  <w:lang w:val="en-US" w:eastAsia="zh-CN"/>
                </w:rPr>
                <w:t>, updated accordingly</w:t>
              </w:r>
            </w:ins>
            <w:ins w:id="3261" w:author="chengyan2" w:date="2020-04-03T20:05:00Z">
              <w:r>
                <w:rPr>
                  <w:rFonts w:asciiTheme="majorHAnsi" w:eastAsiaTheme="minorEastAsia" w:hAnsiTheme="majorHAnsi" w:cstheme="majorHAnsi"/>
                  <w:sz w:val="18"/>
                  <w:szCs w:val="18"/>
                  <w:lang w:val="en-US" w:eastAsia="zh-CN"/>
                </w:rPr>
                <w:t xml:space="preserve">. </w:t>
              </w:r>
            </w:ins>
          </w:p>
          <w:p w14:paraId="754A511E" w14:textId="77777777" w:rsidR="00F02D25" w:rsidRPr="00F02D25" w:rsidRDefault="00F02D25" w:rsidP="00F02D25">
            <w:pPr>
              <w:spacing w:line="252" w:lineRule="auto"/>
              <w:jc w:val="both"/>
              <w:rPr>
                <w:rFonts w:asciiTheme="majorHAnsi" w:hAnsiTheme="majorHAnsi" w:cstheme="majorHAnsi"/>
                <w:sz w:val="18"/>
                <w:szCs w:val="18"/>
              </w:rPr>
            </w:pPr>
          </w:p>
          <w:p w14:paraId="591884E8" w14:textId="77777777" w:rsidR="00FA6E98" w:rsidRPr="00556A9E" w:rsidRDefault="00FA6E98" w:rsidP="0061006E">
            <w:pPr>
              <w:pStyle w:val="aff6"/>
              <w:numPr>
                <w:ilvl w:val="0"/>
                <w:numId w:val="133"/>
              </w:numPr>
              <w:spacing w:line="252" w:lineRule="auto"/>
              <w:ind w:leftChars="0"/>
              <w:jc w:val="both"/>
              <w:rPr>
                <w:rFonts w:asciiTheme="majorHAnsi" w:hAnsiTheme="majorHAnsi" w:cstheme="majorHAnsi"/>
                <w:sz w:val="18"/>
                <w:szCs w:val="18"/>
              </w:rPr>
            </w:pPr>
            <w:r w:rsidRPr="00556A9E">
              <w:rPr>
                <w:rFonts w:asciiTheme="majorHAnsi" w:hAnsiTheme="majorHAnsi" w:cstheme="majorHAnsi"/>
                <w:sz w:val="18"/>
                <w:szCs w:val="18"/>
              </w:rPr>
              <w:t>11-8:</w:t>
            </w:r>
          </w:p>
          <w:p w14:paraId="1CAF9E90" w14:textId="77777777" w:rsidR="00FA6E98" w:rsidRPr="00556A9E" w:rsidRDefault="00FA6E98" w:rsidP="0061006E">
            <w:pPr>
              <w:pStyle w:val="aff6"/>
              <w:numPr>
                <w:ilvl w:val="1"/>
                <w:numId w:val="133"/>
              </w:numPr>
              <w:spacing w:line="252" w:lineRule="auto"/>
              <w:ind w:leftChars="0"/>
              <w:jc w:val="both"/>
              <w:rPr>
                <w:rFonts w:asciiTheme="majorHAnsi" w:hAnsiTheme="majorHAnsi" w:cstheme="majorHAnsi"/>
                <w:sz w:val="18"/>
                <w:szCs w:val="18"/>
              </w:rPr>
            </w:pPr>
            <w:r w:rsidRPr="00556A9E">
              <w:rPr>
                <w:rFonts w:asciiTheme="majorHAnsi" w:hAnsiTheme="majorHAnsi" w:cstheme="majorHAnsi"/>
                <w:sz w:val="18"/>
                <w:szCs w:val="18"/>
              </w:rPr>
              <w:t>We propose to FDD/TDD and FR1/FR2 differentiations to Yes</w:t>
            </w:r>
          </w:p>
          <w:p w14:paraId="1862AB78" w14:textId="77777777" w:rsidR="00FA6E98" w:rsidRPr="00556A9E" w:rsidRDefault="00FA6E98" w:rsidP="0061006E">
            <w:pPr>
              <w:pStyle w:val="aff6"/>
              <w:numPr>
                <w:ilvl w:val="1"/>
                <w:numId w:val="133"/>
              </w:numPr>
              <w:spacing w:line="252" w:lineRule="auto"/>
              <w:ind w:leftChars="0"/>
              <w:jc w:val="both"/>
              <w:rPr>
                <w:rFonts w:asciiTheme="majorHAnsi" w:hAnsiTheme="majorHAnsi" w:cstheme="majorHAnsi"/>
                <w:sz w:val="18"/>
                <w:szCs w:val="18"/>
              </w:rPr>
            </w:pPr>
            <w:r w:rsidRPr="00556A9E">
              <w:rPr>
                <w:rFonts w:asciiTheme="majorHAnsi" w:hAnsiTheme="majorHAnsi" w:cstheme="majorHAnsi"/>
                <w:sz w:val="18"/>
                <w:szCs w:val="18"/>
              </w:rPr>
              <w:t>We also propose to change the capability interpretation to “If UE supports 11-8 and also supports cross-carrier scheduling, then the differentiation is from the perspective of the scheduled cell”</w:t>
            </w:r>
          </w:p>
          <w:p w14:paraId="1F2EBD2E" w14:textId="77777777" w:rsidR="001F46F1" w:rsidRDefault="001F46F1" w:rsidP="001F46F1">
            <w:pPr>
              <w:tabs>
                <w:tab w:val="left" w:pos="2880"/>
              </w:tabs>
              <w:rPr>
                <w:ins w:id="3262" w:author="chengyan2" w:date="2020-04-03T20:19:00Z"/>
                <w:rFonts w:asciiTheme="majorHAnsi" w:eastAsiaTheme="minorEastAsia" w:hAnsiTheme="majorHAnsi" w:cstheme="majorHAnsi"/>
                <w:sz w:val="18"/>
                <w:szCs w:val="18"/>
                <w:lang w:val="en-US" w:eastAsia="zh-CN"/>
              </w:rPr>
            </w:pPr>
            <w:ins w:id="3263" w:author="chengyan2" w:date="2020-04-03T20:19:00Z">
              <w:r>
                <w:rPr>
                  <w:rFonts w:asciiTheme="majorHAnsi" w:eastAsiaTheme="minorEastAsia" w:hAnsiTheme="majorHAnsi" w:cstheme="majorHAnsi" w:hint="eastAsia"/>
                  <w:sz w:val="18"/>
                  <w:szCs w:val="18"/>
                  <w:lang w:val="en-US" w:eastAsia="zh-CN"/>
                </w:rPr>
                <w:t>R</w:t>
              </w:r>
              <w:r>
                <w:rPr>
                  <w:rFonts w:asciiTheme="majorHAnsi" w:eastAsiaTheme="minorEastAsia" w:hAnsiTheme="majorHAnsi" w:cstheme="majorHAnsi"/>
                  <w:sz w:val="18"/>
                  <w:szCs w:val="18"/>
                  <w:lang w:val="en-US" w:eastAsia="zh-CN"/>
                </w:rPr>
                <w:t>apporteur:</w:t>
              </w:r>
            </w:ins>
          </w:p>
          <w:p w14:paraId="5F1C3E30" w14:textId="75ACBD6A" w:rsidR="001F46F1" w:rsidRDefault="001F46F1" w:rsidP="001F46F1">
            <w:pPr>
              <w:tabs>
                <w:tab w:val="left" w:pos="2880"/>
              </w:tabs>
              <w:rPr>
                <w:ins w:id="3264" w:author="chengyan2" w:date="2020-04-03T20:19:00Z"/>
                <w:rFonts w:asciiTheme="majorHAnsi" w:eastAsiaTheme="minorEastAsia" w:hAnsiTheme="majorHAnsi" w:cstheme="majorHAnsi"/>
                <w:sz w:val="18"/>
                <w:szCs w:val="18"/>
                <w:lang w:val="en-US" w:eastAsia="zh-CN"/>
              </w:rPr>
            </w:pPr>
            <w:ins w:id="3265" w:author="chengyan2" w:date="2020-04-03T20:19:00Z">
              <w:r>
                <w:rPr>
                  <w:rFonts w:asciiTheme="majorHAnsi" w:eastAsiaTheme="minorEastAsia" w:hAnsiTheme="majorHAnsi" w:cstheme="majorHAnsi"/>
                  <w:sz w:val="18"/>
                  <w:szCs w:val="18"/>
                  <w:lang w:val="en-US" w:eastAsia="zh-CN"/>
                </w:rPr>
                <w:t xml:space="preserve">Don’t see the necessity, but I put in bracket for further discussion. </w:t>
              </w:r>
            </w:ins>
          </w:p>
          <w:p w14:paraId="59796C48" w14:textId="77777777" w:rsidR="001F46F1" w:rsidRPr="001F46F1" w:rsidRDefault="001F46F1" w:rsidP="001F46F1">
            <w:pPr>
              <w:spacing w:line="252" w:lineRule="auto"/>
              <w:jc w:val="both"/>
              <w:rPr>
                <w:rFonts w:asciiTheme="majorHAnsi" w:hAnsiTheme="majorHAnsi" w:cstheme="majorHAnsi"/>
                <w:sz w:val="18"/>
                <w:szCs w:val="18"/>
                <w:lang w:val="en-US"/>
              </w:rPr>
            </w:pPr>
          </w:p>
          <w:p w14:paraId="1C58D411" w14:textId="77777777" w:rsidR="00FA6E98" w:rsidRPr="00556A9E" w:rsidRDefault="00FA6E98" w:rsidP="0061006E">
            <w:pPr>
              <w:pStyle w:val="aff6"/>
              <w:numPr>
                <w:ilvl w:val="0"/>
                <w:numId w:val="133"/>
              </w:numPr>
              <w:spacing w:line="252" w:lineRule="auto"/>
              <w:ind w:leftChars="0"/>
              <w:jc w:val="both"/>
              <w:rPr>
                <w:rFonts w:asciiTheme="majorHAnsi" w:hAnsiTheme="majorHAnsi" w:cstheme="majorHAnsi"/>
                <w:sz w:val="18"/>
                <w:szCs w:val="18"/>
              </w:rPr>
            </w:pPr>
            <w:r w:rsidRPr="00556A9E">
              <w:rPr>
                <w:rFonts w:asciiTheme="majorHAnsi" w:hAnsiTheme="majorHAnsi" w:cstheme="majorHAnsi"/>
                <w:sz w:val="18"/>
                <w:szCs w:val="18"/>
              </w:rPr>
              <w:t>11-9:</w:t>
            </w:r>
          </w:p>
          <w:p w14:paraId="16CC4FDE" w14:textId="77777777" w:rsidR="00FA6E98" w:rsidRPr="00556A9E" w:rsidRDefault="00FA6E98" w:rsidP="0061006E">
            <w:pPr>
              <w:pStyle w:val="aff6"/>
              <w:numPr>
                <w:ilvl w:val="1"/>
                <w:numId w:val="133"/>
              </w:numPr>
              <w:spacing w:line="252" w:lineRule="auto"/>
              <w:ind w:leftChars="0"/>
              <w:jc w:val="both"/>
              <w:rPr>
                <w:rFonts w:asciiTheme="majorHAnsi" w:hAnsiTheme="majorHAnsi" w:cstheme="majorHAnsi"/>
                <w:sz w:val="18"/>
                <w:szCs w:val="18"/>
              </w:rPr>
            </w:pPr>
            <w:r w:rsidRPr="00556A9E">
              <w:rPr>
                <w:rFonts w:asciiTheme="majorHAnsi" w:hAnsiTheme="majorHAnsi" w:cstheme="majorHAnsi"/>
                <w:sz w:val="18"/>
                <w:szCs w:val="18"/>
              </w:rPr>
              <w:t>Change the FR1/FR2 differentiation to Yes.</w:t>
            </w:r>
          </w:p>
          <w:p w14:paraId="3720BA43" w14:textId="77777777" w:rsidR="00FA6E98" w:rsidRPr="00556A9E" w:rsidRDefault="00FA6E98" w:rsidP="0061006E">
            <w:pPr>
              <w:pStyle w:val="aff6"/>
              <w:numPr>
                <w:ilvl w:val="1"/>
                <w:numId w:val="133"/>
              </w:numPr>
              <w:spacing w:line="252" w:lineRule="auto"/>
              <w:ind w:leftChars="0"/>
              <w:jc w:val="both"/>
              <w:rPr>
                <w:rFonts w:asciiTheme="majorHAnsi" w:hAnsiTheme="majorHAnsi" w:cstheme="majorHAnsi"/>
                <w:sz w:val="18"/>
                <w:szCs w:val="18"/>
              </w:rPr>
            </w:pPr>
            <w:r w:rsidRPr="00556A9E">
              <w:rPr>
                <w:rFonts w:asciiTheme="majorHAnsi" w:hAnsiTheme="majorHAnsi" w:cstheme="majorHAnsi"/>
                <w:sz w:val="18"/>
                <w:szCs w:val="18"/>
              </w:rPr>
              <w:t>Include components to report the number of configurations per carrier and across carriers in each FR.</w:t>
            </w:r>
          </w:p>
          <w:p w14:paraId="25999BEA" w14:textId="77777777" w:rsidR="00357186" w:rsidRDefault="00357186" w:rsidP="00357186">
            <w:pPr>
              <w:tabs>
                <w:tab w:val="left" w:pos="2880"/>
              </w:tabs>
              <w:rPr>
                <w:ins w:id="3266" w:author="chengyan2" w:date="2020-04-03T20:52:00Z"/>
                <w:rFonts w:asciiTheme="majorHAnsi" w:eastAsiaTheme="minorEastAsia" w:hAnsiTheme="majorHAnsi" w:cstheme="majorHAnsi"/>
                <w:sz w:val="18"/>
                <w:szCs w:val="18"/>
                <w:lang w:val="en-US" w:eastAsia="zh-CN"/>
              </w:rPr>
            </w:pPr>
            <w:ins w:id="3267" w:author="chengyan2" w:date="2020-04-03T20:52:00Z">
              <w:r>
                <w:rPr>
                  <w:rFonts w:asciiTheme="majorHAnsi" w:eastAsiaTheme="minorEastAsia" w:hAnsiTheme="majorHAnsi" w:cstheme="majorHAnsi" w:hint="eastAsia"/>
                  <w:sz w:val="18"/>
                  <w:szCs w:val="18"/>
                  <w:lang w:val="en-US" w:eastAsia="zh-CN"/>
                </w:rPr>
                <w:t>R</w:t>
              </w:r>
              <w:r>
                <w:rPr>
                  <w:rFonts w:asciiTheme="majorHAnsi" w:eastAsiaTheme="minorEastAsia" w:hAnsiTheme="majorHAnsi" w:cstheme="majorHAnsi"/>
                  <w:sz w:val="18"/>
                  <w:szCs w:val="18"/>
                  <w:lang w:val="en-US" w:eastAsia="zh-CN"/>
                </w:rPr>
                <w:t>apporteur:</w:t>
              </w:r>
            </w:ins>
          </w:p>
          <w:p w14:paraId="10FF1A28" w14:textId="7619C0ED" w:rsidR="00357186" w:rsidRDefault="00357186" w:rsidP="00357186">
            <w:pPr>
              <w:tabs>
                <w:tab w:val="left" w:pos="2880"/>
              </w:tabs>
              <w:rPr>
                <w:ins w:id="3268" w:author="chengyan2" w:date="2020-04-03T20:52:00Z"/>
                <w:rFonts w:asciiTheme="majorHAnsi" w:eastAsiaTheme="minorEastAsia" w:hAnsiTheme="majorHAnsi" w:cstheme="majorHAnsi"/>
                <w:sz w:val="18"/>
                <w:szCs w:val="18"/>
                <w:lang w:val="en-US" w:eastAsia="zh-CN"/>
              </w:rPr>
            </w:pPr>
            <w:ins w:id="3269" w:author="chengyan2" w:date="2020-04-03T20:52:00Z">
              <w:r>
                <w:rPr>
                  <w:rFonts w:asciiTheme="majorHAnsi" w:eastAsiaTheme="minorEastAsia" w:hAnsiTheme="majorHAnsi" w:cstheme="majorHAnsi"/>
                  <w:sz w:val="18"/>
                  <w:szCs w:val="18"/>
                  <w:lang w:val="en-US" w:eastAsia="zh-CN"/>
                </w:rPr>
                <w:t>Don’t see the necessity</w:t>
              </w:r>
            </w:ins>
            <w:ins w:id="3270" w:author="chengyan2" w:date="2020-04-03T20:53:00Z">
              <w:r>
                <w:rPr>
                  <w:rFonts w:asciiTheme="majorHAnsi" w:eastAsiaTheme="minorEastAsia" w:hAnsiTheme="majorHAnsi" w:cstheme="majorHAnsi"/>
                  <w:sz w:val="18"/>
                  <w:szCs w:val="18"/>
                  <w:lang w:val="en-US" w:eastAsia="zh-CN"/>
                </w:rPr>
                <w:t xml:space="preserve"> on the differentiation</w:t>
              </w:r>
            </w:ins>
            <w:ins w:id="3271" w:author="chengyan2" w:date="2020-04-03T20:52:00Z">
              <w:r>
                <w:rPr>
                  <w:rFonts w:asciiTheme="majorHAnsi" w:eastAsiaTheme="minorEastAsia" w:hAnsiTheme="majorHAnsi" w:cstheme="majorHAnsi"/>
                  <w:sz w:val="18"/>
                  <w:szCs w:val="18"/>
                  <w:lang w:val="en-US" w:eastAsia="zh-CN"/>
                </w:rPr>
                <w:t xml:space="preserve">, but I put in bracket for further discussion. </w:t>
              </w:r>
            </w:ins>
            <w:ins w:id="3272" w:author="chengyan2" w:date="2020-04-03T20:53:00Z">
              <w:r w:rsidR="00B24021">
                <w:rPr>
                  <w:rFonts w:asciiTheme="majorHAnsi" w:eastAsiaTheme="minorEastAsia" w:hAnsiTheme="majorHAnsi" w:cstheme="majorHAnsi"/>
                  <w:sz w:val="18"/>
                  <w:szCs w:val="18"/>
                  <w:lang w:val="en-US" w:eastAsia="zh-CN"/>
                </w:rPr>
                <w:t xml:space="preserve">Components for max number of configurations added for further discussion. </w:t>
              </w:r>
            </w:ins>
          </w:p>
          <w:p w14:paraId="4A74C49A" w14:textId="77777777" w:rsidR="00357186" w:rsidRPr="00357186" w:rsidRDefault="00357186" w:rsidP="00357186">
            <w:pPr>
              <w:spacing w:line="252" w:lineRule="auto"/>
              <w:jc w:val="both"/>
              <w:rPr>
                <w:rFonts w:asciiTheme="majorHAnsi" w:hAnsiTheme="majorHAnsi" w:cstheme="majorHAnsi"/>
                <w:sz w:val="18"/>
                <w:szCs w:val="18"/>
                <w:lang w:val="en-US"/>
              </w:rPr>
            </w:pPr>
          </w:p>
          <w:p w14:paraId="7D96622B" w14:textId="77777777" w:rsidR="00FA6E98" w:rsidRPr="00556A9E" w:rsidRDefault="00FA6E98" w:rsidP="0061006E">
            <w:pPr>
              <w:pStyle w:val="aff6"/>
              <w:numPr>
                <w:ilvl w:val="0"/>
                <w:numId w:val="133"/>
              </w:numPr>
              <w:spacing w:line="252" w:lineRule="auto"/>
              <w:ind w:leftChars="0"/>
              <w:jc w:val="both"/>
              <w:rPr>
                <w:rFonts w:asciiTheme="majorHAnsi" w:hAnsiTheme="majorHAnsi" w:cstheme="majorHAnsi"/>
                <w:sz w:val="18"/>
                <w:szCs w:val="18"/>
              </w:rPr>
            </w:pPr>
            <w:r w:rsidRPr="00556A9E">
              <w:rPr>
                <w:rFonts w:asciiTheme="majorHAnsi" w:hAnsiTheme="majorHAnsi" w:cstheme="majorHAnsi"/>
                <w:sz w:val="18"/>
                <w:szCs w:val="18"/>
              </w:rPr>
              <w:t>11-9a:</w:t>
            </w:r>
          </w:p>
          <w:p w14:paraId="0D4116EB" w14:textId="77777777" w:rsidR="00FA6E98" w:rsidRPr="00556A9E" w:rsidRDefault="00FA6E98" w:rsidP="0061006E">
            <w:pPr>
              <w:pStyle w:val="aff6"/>
              <w:numPr>
                <w:ilvl w:val="1"/>
                <w:numId w:val="133"/>
              </w:numPr>
              <w:spacing w:line="252" w:lineRule="auto"/>
              <w:ind w:leftChars="0"/>
              <w:jc w:val="both"/>
              <w:rPr>
                <w:rFonts w:asciiTheme="majorHAnsi" w:hAnsiTheme="majorHAnsi" w:cstheme="majorHAnsi"/>
                <w:sz w:val="18"/>
                <w:szCs w:val="18"/>
              </w:rPr>
            </w:pPr>
            <w:r w:rsidRPr="00556A9E">
              <w:rPr>
                <w:rFonts w:asciiTheme="majorHAnsi" w:hAnsiTheme="majorHAnsi" w:cstheme="majorHAnsi"/>
                <w:sz w:val="18"/>
                <w:szCs w:val="18"/>
              </w:rPr>
              <w:lastRenderedPageBreak/>
              <w:t>Change the FR1/FR2 differentiation to Yes.</w:t>
            </w:r>
          </w:p>
          <w:p w14:paraId="1518DC43" w14:textId="77777777" w:rsidR="00FA6E98" w:rsidRDefault="00FA6E98" w:rsidP="0061006E">
            <w:pPr>
              <w:pStyle w:val="aff6"/>
              <w:numPr>
                <w:ilvl w:val="1"/>
                <w:numId w:val="133"/>
              </w:numPr>
              <w:spacing w:line="252" w:lineRule="auto"/>
              <w:ind w:leftChars="0"/>
              <w:jc w:val="both"/>
              <w:rPr>
                <w:rFonts w:asciiTheme="majorHAnsi" w:hAnsiTheme="majorHAnsi" w:cstheme="majorHAnsi"/>
                <w:sz w:val="18"/>
                <w:szCs w:val="18"/>
              </w:rPr>
            </w:pPr>
            <w:r w:rsidRPr="00556A9E">
              <w:rPr>
                <w:rFonts w:asciiTheme="majorHAnsi" w:hAnsiTheme="majorHAnsi" w:cstheme="majorHAnsi"/>
                <w:sz w:val="18"/>
                <w:szCs w:val="18"/>
              </w:rPr>
              <w:t>The capability interpretation is from the perspective of a carrier on which the release DCI is received.</w:t>
            </w:r>
          </w:p>
          <w:p w14:paraId="4BC8EBD5" w14:textId="77777777" w:rsidR="00697A8C" w:rsidRDefault="00697A8C" w:rsidP="00697A8C">
            <w:pPr>
              <w:tabs>
                <w:tab w:val="left" w:pos="2880"/>
              </w:tabs>
              <w:rPr>
                <w:ins w:id="3273" w:author="chengyan2" w:date="2020-04-03T20:54:00Z"/>
                <w:rFonts w:asciiTheme="majorHAnsi" w:eastAsiaTheme="minorEastAsia" w:hAnsiTheme="majorHAnsi" w:cstheme="majorHAnsi"/>
                <w:sz w:val="18"/>
                <w:szCs w:val="18"/>
                <w:lang w:val="en-US" w:eastAsia="zh-CN"/>
              </w:rPr>
            </w:pPr>
            <w:ins w:id="3274" w:author="chengyan2" w:date="2020-04-03T20:54:00Z">
              <w:r>
                <w:rPr>
                  <w:rFonts w:asciiTheme="majorHAnsi" w:eastAsiaTheme="minorEastAsia" w:hAnsiTheme="majorHAnsi" w:cstheme="majorHAnsi" w:hint="eastAsia"/>
                  <w:sz w:val="18"/>
                  <w:szCs w:val="18"/>
                  <w:lang w:val="en-US" w:eastAsia="zh-CN"/>
                </w:rPr>
                <w:t>R</w:t>
              </w:r>
              <w:r>
                <w:rPr>
                  <w:rFonts w:asciiTheme="majorHAnsi" w:eastAsiaTheme="minorEastAsia" w:hAnsiTheme="majorHAnsi" w:cstheme="majorHAnsi"/>
                  <w:sz w:val="18"/>
                  <w:szCs w:val="18"/>
                  <w:lang w:val="en-US" w:eastAsia="zh-CN"/>
                </w:rPr>
                <w:t>apporteur:</w:t>
              </w:r>
            </w:ins>
          </w:p>
          <w:p w14:paraId="5D3E91D8" w14:textId="217C66E5" w:rsidR="00697A8C" w:rsidRPr="00697A8C" w:rsidDel="001D61D3" w:rsidRDefault="001D61D3" w:rsidP="00697A8C">
            <w:pPr>
              <w:spacing w:line="252" w:lineRule="auto"/>
              <w:jc w:val="both"/>
              <w:rPr>
                <w:del w:id="3275" w:author="chengyan2" w:date="2020-04-03T20:54:00Z"/>
                <w:rFonts w:asciiTheme="majorHAnsi" w:hAnsiTheme="majorHAnsi" w:cstheme="majorHAnsi"/>
                <w:sz w:val="18"/>
                <w:szCs w:val="18"/>
              </w:rPr>
            </w:pPr>
            <w:ins w:id="3276" w:author="chengyan2" w:date="2020-04-03T20:54:00Z">
              <w:r>
                <w:rPr>
                  <w:rFonts w:asciiTheme="majorHAnsi" w:eastAsiaTheme="minorEastAsia" w:hAnsiTheme="majorHAnsi" w:cstheme="majorHAnsi"/>
                  <w:sz w:val="18"/>
                  <w:szCs w:val="18"/>
                  <w:lang w:val="en-US" w:eastAsia="zh-CN"/>
                </w:rPr>
                <w:t>Don’t see the necessity on the differentiation, but I put in bracket for further discussion.</w:t>
              </w:r>
            </w:ins>
          </w:p>
          <w:p w14:paraId="75C6B43A" w14:textId="77777777" w:rsidR="00FA6E98" w:rsidRPr="00556A9E" w:rsidRDefault="00FA6E98" w:rsidP="0061006E">
            <w:pPr>
              <w:pStyle w:val="aff6"/>
              <w:numPr>
                <w:ilvl w:val="0"/>
                <w:numId w:val="133"/>
              </w:numPr>
              <w:spacing w:line="252" w:lineRule="auto"/>
              <w:ind w:leftChars="0"/>
              <w:jc w:val="both"/>
              <w:rPr>
                <w:rFonts w:asciiTheme="majorHAnsi" w:hAnsiTheme="majorHAnsi" w:cstheme="majorHAnsi"/>
                <w:sz w:val="18"/>
                <w:szCs w:val="18"/>
              </w:rPr>
            </w:pPr>
            <w:r w:rsidRPr="00556A9E">
              <w:rPr>
                <w:rFonts w:asciiTheme="majorHAnsi" w:hAnsiTheme="majorHAnsi" w:cstheme="majorHAnsi"/>
                <w:sz w:val="18"/>
                <w:szCs w:val="18"/>
              </w:rPr>
              <w:t>11-10 and 11-11:</w:t>
            </w:r>
          </w:p>
          <w:p w14:paraId="62FD169F" w14:textId="77777777" w:rsidR="00FA6E98" w:rsidRPr="00556A9E" w:rsidRDefault="00FA6E98" w:rsidP="0061006E">
            <w:pPr>
              <w:pStyle w:val="aff6"/>
              <w:numPr>
                <w:ilvl w:val="1"/>
                <w:numId w:val="133"/>
              </w:numPr>
              <w:spacing w:line="252" w:lineRule="auto"/>
              <w:ind w:leftChars="0"/>
              <w:jc w:val="both"/>
              <w:rPr>
                <w:rFonts w:asciiTheme="majorHAnsi" w:hAnsiTheme="majorHAnsi" w:cstheme="majorHAnsi"/>
                <w:sz w:val="18"/>
                <w:szCs w:val="18"/>
              </w:rPr>
            </w:pPr>
            <w:r w:rsidRPr="00556A9E">
              <w:rPr>
                <w:rFonts w:asciiTheme="majorHAnsi" w:hAnsiTheme="majorHAnsi" w:cstheme="majorHAnsi"/>
                <w:sz w:val="18"/>
                <w:szCs w:val="18"/>
              </w:rPr>
              <w:t>Change the FR1/FR2 differentiation to Yes.</w:t>
            </w:r>
          </w:p>
          <w:p w14:paraId="2259ADDA" w14:textId="77777777" w:rsidR="00FA6E98" w:rsidRPr="00556A9E" w:rsidRDefault="00FA6E98" w:rsidP="0061006E">
            <w:pPr>
              <w:pStyle w:val="aff6"/>
              <w:numPr>
                <w:ilvl w:val="1"/>
                <w:numId w:val="133"/>
              </w:numPr>
              <w:spacing w:line="252" w:lineRule="auto"/>
              <w:ind w:leftChars="0"/>
              <w:jc w:val="both"/>
              <w:rPr>
                <w:rFonts w:asciiTheme="majorHAnsi" w:hAnsiTheme="majorHAnsi" w:cstheme="majorHAnsi"/>
                <w:sz w:val="18"/>
                <w:szCs w:val="18"/>
              </w:rPr>
            </w:pPr>
            <w:r w:rsidRPr="00556A9E">
              <w:rPr>
                <w:rFonts w:asciiTheme="majorHAnsi" w:hAnsiTheme="majorHAnsi" w:cstheme="majorHAnsi"/>
                <w:sz w:val="18"/>
                <w:szCs w:val="18"/>
              </w:rPr>
              <w:t>The capability interpretation is from the perspective of a carrier on which the release DCI is received.</w:t>
            </w:r>
          </w:p>
          <w:p w14:paraId="656F40BC" w14:textId="77777777" w:rsidR="00FA6E98" w:rsidRPr="00556A9E" w:rsidRDefault="00FA6E98" w:rsidP="0061006E">
            <w:pPr>
              <w:pStyle w:val="aff6"/>
              <w:numPr>
                <w:ilvl w:val="1"/>
                <w:numId w:val="133"/>
              </w:numPr>
              <w:spacing w:line="252" w:lineRule="auto"/>
              <w:ind w:leftChars="0"/>
              <w:jc w:val="both"/>
              <w:rPr>
                <w:rFonts w:asciiTheme="majorHAnsi" w:hAnsiTheme="majorHAnsi" w:cstheme="majorHAnsi"/>
                <w:sz w:val="18"/>
                <w:szCs w:val="18"/>
              </w:rPr>
            </w:pPr>
            <w:r w:rsidRPr="00556A9E">
              <w:rPr>
                <w:rFonts w:asciiTheme="majorHAnsi" w:hAnsiTheme="majorHAnsi" w:cstheme="majorHAnsi"/>
                <w:sz w:val="18"/>
                <w:szCs w:val="18"/>
              </w:rPr>
              <w:t>The two rows can be merged together.</w:t>
            </w:r>
          </w:p>
          <w:p w14:paraId="6FD8E46D" w14:textId="77777777" w:rsidR="006679EB" w:rsidRDefault="006679EB" w:rsidP="006679EB">
            <w:pPr>
              <w:tabs>
                <w:tab w:val="left" w:pos="2880"/>
              </w:tabs>
              <w:rPr>
                <w:ins w:id="3277" w:author="chengyan2" w:date="2020-04-03T20:55:00Z"/>
                <w:rFonts w:asciiTheme="majorHAnsi" w:eastAsiaTheme="minorEastAsia" w:hAnsiTheme="majorHAnsi" w:cstheme="majorHAnsi"/>
                <w:sz w:val="18"/>
                <w:szCs w:val="18"/>
                <w:lang w:val="en-US" w:eastAsia="zh-CN"/>
              </w:rPr>
            </w:pPr>
            <w:ins w:id="3278" w:author="chengyan2" w:date="2020-04-03T20:55:00Z">
              <w:r>
                <w:rPr>
                  <w:rFonts w:asciiTheme="majorHAnsi" w:eastAsiaTheme="minorEastAsia" w:hAnsiTheme="majorHAnsi" w:cstheme="majorHAnsi" w:hint="eastAsia"/>
                  <w:sz w:val="18"/>
                  <w:szCs w:val="18"/>
                  <w:lang w:val="en-US" w:eastAsia="zh-CN"/>
                </w:rPr>
                <w:t>R</w:t>
              </w:r>
              <w:r>
                <w:rPr>
                  <w:rFonts w:asciiTheme="majorHAnsi" w:eastAsiaTheme="minorEastAsia" w:hAnsiTheme="majorHAnsi" w:cstheme="majorHAnsi"/>
                  <w:sz w:val="18"/>
                  <w:szCs w:val="18"/>
                  <w:lang w:val="en-US" w:eastAsia="zh-CN"/>
                </w:rPr>
                <w:t>apporteur:</w:t>
              </w:r>
            </w:ins>
          </w:p>
          <w:p w14:paraId="41AB9DFE" w14:textId="6EC00A8D" w:rsidR="006679EB" w:rsidRDefault="006679EB" w:rsidP="006679EB">
            <w:pPr>
              <w:tabs>
                <w:tab w:val="left" w:pos="2880"/>
              </w:tabs>
              <w:rPr>
                <w:ins w:id="3279" w:author="chengyan2" w:date="2020-04-03T20:55:00Z"/>
                <w:rFonts w:asciiTheme="majorHAnsi" w:eastAsiaTheme="minorEastAsia" w:hAnsiTheme="majorHAnsi" w:cstheme="majorHAnsi"/>
                <w:sz w:val="18"/>
                <w:szCs w:val="18"/>
                <w:lang w:val="en-US" w:eastAsia="zh-CN"/>
              </w:rPr>
            </w:pPr>
            <w:ins w:id="3280" w:author="chengyan2" w:date="2020-04-03T20:55:00Z">
              <w:r>
                <w:rPr>
                  <w:rFonts w:asciiTheme="majorHAnsi" w:eastAsiaTheme="minorEastAsia" w:hAnsiTheme="majorHAnsi" w:cstheme="majorHAnsi"/>
                  <w:sz w:val="18"/>
                  <w:szCs w:val="18"/>
                  <w:lang w:val="en-US" w:eastAsia="zh-CN"/>
                </w:rPr>
                <w:t>Don’t see the necessity on the differentiation, but I put in bracket for further discussion.</w:t>
              </w:r>
            </w:ins>
          </w:p>
          <w:p w14:paraId="5861C539" w14:textId="77777777" w:rsidR="006679EB" w:rsidRPr="00556A9E" w:rsidRDefault="006679EB" w:rsidP="006679EB">
            <w:pPr>
              <w:tabs>
                <w:tab w:val="left" w:pos="2880"/>
              </w:tabs>
              <w:rPr>
                <w:rFonts w:asciiTheme="majorHAnsi" w:eastAsia="ＭＳ 明朝" w:hAnsiTheme="majorHAnsi" w:cstheme="majorHAnsi"/>
                <w:sz w:val="18"/>
                <w:szCs w:val="18"/>
                <w:lang w:val="en-US"/>
              </w:rPr>
            </w:pPr>
          </w:p>
          <w:p w14:paraId="1ADD4BB2" w14:textId="77777777" w:rsidR="00FA6E98" w:rsidRPr="00556A9E" w:rsidRDefault="00FA6E98" w:rsidP="00FA6E98">
            <w:pPr>
              <w:rPr>
                <w:rFonts w:asciiTheme="majorHAnsi" w:eastAsia="ＭＳ 明朝" w:hAnsiTheme="majorHAnsi" w:cstheme="majorHAnsi"/>
                <w:sz w:val="18"/>
                <w:szCs w:val="18"/>
                <w:lang w:val="en-US"/>
              </w:rPr>
            </w:pPr>
            <w:r>
              <w:rPr>
                <w:rFonts w:asciiTheme="majorHAnsi" w:eastAsia="ＭＳ 明朝" w:hAnsiTheme="majorHAnsi" w:cstheme="majorHAnsi"/>
                <w:sz w:val="18"/>
                <w:szCs w:val="18"/>
                <w:lang w:val="en-US"/>
              </w:rPr>
              <w:t>Based on the comments above, we propose the following:</w:t>
            </w:r>
          </w:p>
          <w:p w14:paraId="36AD9AA5" w14:textId="77777777" w:rsidR="00FA6E98" w:rsidRPr="00556A9E" w:rsidRDefault="00FA6E98" w:rsidP="00FA6E98">
            <w:pPr>
              <w:rPr>
                <w:rFonts w:asciiTheme="majorHAnsi" w:eastAsia="ＭＳ 明朝" w:hAnsiTheme="majorHAnsi" w:cstheme="majorHAnsi"/>
                <w:sz w:val="18"/>
                <w:szCs w:val="18"/>
                <w:lang w:val="en-US"/>
              </w:rPr>
            </w:pPr>
          </w:p>
          <w:tbl>
            <w:tblPr>
              <w:tblW w:w="18520" w:type="dxa"/>
              <w:tblCellMar>
                <w:left w:w="0" w:type="dxa"/>
                <w:right w:w="0" w:type="dxa"/>
              </w:tblCellMar>
              <w:tblLook w:val="04A0" w:firstRow="1" w:lastRow="0" w:firstColumn="1" w:lastColumn="0" w:noHBand="0" w:noVBand="1"/>
            </w:tblPr>
            <w:tblGrid>
              <w:gridCol w:w="783"/>
              <w:gridCol w:w="1504"/>
              <w:gridCol w:w="5033"/>
              <w:gridCol w:w="1082"/>
              <w:gridCol w:w="728"/>
              <w:gridCol w:w="732"/>
              <w:gridCol w:w="1184"/>
              <w:gridCol w:w="1098"/>
              <w:gridCol w:w="849"/>
              <w:gridCol w:w="849"/>
              <w:gridCol w:w="1651"/>
              <w:gridCol w:w="1507"/>
              <w:gridCol w:w="1520"/>
            </w:tblGrid>
            <w:tr w:rsidR="00FA6E98" w:rsidRPr="00556A9E" w14:paraId="160456CC" w14:textId="77777777" w:rsidTr="001450E6">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hideMark/>
                </w:tcPr>
                <w:p w14:paraId="3D128183" w14:textId="77777777" w:rsidR="00FA6E98" w:rsidRPr="00556A9E" w:rsidRDefault="00FA6E98" w:rsidP="00FA6E98">
                  <w:pPr>
                    <w:rPr>
                      <w:rFonts w:asciiTheme="majorHAnsi" w:hAnsiTheme="majorHAnsi" w:cstheme="majorHAnsi"/>
                      <w:sz w:val="18"/>
                      <w:szCs w:val="18"/>
                    </w:rPr>
                  </w:pPr>
                  <w:bookmarkStart w:id="3281" w:name="_Hlk36112855"/>
                  <w:r w:rsidRPr="00556A9E">
                    <w:rPr>
                      <w:rFonts w:asciiTheme="majorHAnsi" w:hAnsiTheme="majorHAnsi" w:cstheme="majorHAnsi"/>
                      <w:sz w:val="18"/>
                      <w:szCs w:val="18"/>
                    </w:rPr>
                    <w:t>11-1</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hideMark/>
                </w:tcPr>
                <w:p w14:paraId="09FF42B4"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Monitoring DCI format 1_2 and DCI format 0_2</w:t>
                  </w:r>
                </w:p>
                <w:p w14:paraId="20AEAB24" w14:textId="77777777" w:rsidR="00FA6E98" w:rsidRPr="00556A9E" w:rsidRDefault="00FA6E98" w:rsidP="00FA6E98">
                  <w:pPr>
                    <w:rPr>
                      <w:rFonts w:asciiTheme="majorHAnsi" w:hAnsiTheme="majorHAnsi" w:cstheme="majorHAnsi"/>
                      <w:sz w:val="18"/>
                      <w:szCs w:val="18"/>
                    </w:rPr>
                  </w:pP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hideMark/>
                </w:tcPr>
                <w:p w14:paraId="67E83CF2" w14:textId="77777777" w:rsidR="00FA6E98" w:rsidRPr="00556A9E" w:rsidRDefault="00FA6E98" w:rsidP="00FA6E98">
                  <w:pPr>
                    <w:rPr>
                      <w:rFonts w:asciiTheme="majorHAnsi" w:hAnsiTheme="majorHAnsi" w:cstheme="majorHAnsi"/>
                      <w:sz w:val="18"/>
                      <w:szCs w:val="18"/>
                    </w:rPr>
                  </w:pPr>
                  <w:bookmarkStart w:id="3282" w:name="_Hlk36112970"/>
                  <w:r w:rsidRPr="00556A9E">
                    <w:rPr>
                      <w:rFonts w:asciiTheme="majorHAnsi" w:hAnsiTheme="majorHAnsi" w:cstheme="majorHAnsi"/>
                      <w:sz w:val="18"/>
                      <w:szCs w:val="18"/>
                    </w:rPr>
                    <w:t xml:space="preserve">1) Supports monitoring DCI format 1_2 for DL scheduling </w:t>
                  </w:r>
                </w:p>
                <w:p w14:paraId="53770AF2"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2) Supports monitoring DCI format 0_2 for UL scheduling</w:t>
                  </w:r>
                  <w:bookmarkEnd w:id="3282"/>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hideMark/>
                </w:tcPr>
                <w:p w14:paraId="18EBC97F"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 </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hideMark/>
                </w:tcPr>
                <w:p w14:paraId="289DCFF9"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hideMark/>
                </w:tcPr>
                <w:p w14:paraId="49405E32"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hideMark/>
                </w:tcPr>
                <w:p w14:paraId="456A7CBB"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 </w:t>
                  </w: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hideMark/>
                </w:tcPr>
                <w:p w14:paraId="213FE03C"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Per UE</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hideMark/>
                </w:tcPr>
                <w:p w14:paraId="2A8A3085"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Yes</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hideMark/>
                </w:tcPr>
                <w:p w14:paraId="1274262D"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Yes</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hideMark/>
                </w:tcPr>
                <w:p w14:paraId="0CE9473F"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The differentiation is from the perspective of the scheduling cell</w:t>
                  </w: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hideMark/>
                </w:tcPr>
                <w:p w14:paraId="6C5EE685"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 </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hideMark/>
                </w:tcPr>
                <w:p w14:paraId="0FBE63B9"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Optional with capability signalling</w:t>
                  </w:r>
                </w:p>
              </w:tc>
            </w:tr>
            <w:tr w:rsidR="00FA6E98" w:rsidRPr="00556A9E" w14:paraId="2BAEE93E" w14:textId="77777777" w:rsidTr="001450E6">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F82987E"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11-1a</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020DF16"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DCI format 1_2 with DCI format 1_1 in the same search space</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81B0324"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Monitoring DCI format 1_2 together with DCI format 1_1 in the same search space</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F54661B"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11-1</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3DDCE1D"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F38D9C4"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3072CFC"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 </w:t>
                  </w: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555B841"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Per UE</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48A876D"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Yes</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17A5D82"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Yes</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E61EFE9"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The differentiation is from the perspective of the scheduling cell</w:t>
                  </w: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E3D9384"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 </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B50F40A"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Optional with capability signalling</w:t>
                  </w:r>
                </w:p>
              </w:tc>
            </w:tr>
            <w:tr w:rsidR="00FA6E98" w:rsidRPr="00556A9E" w14:paraId="6314143E" w14:textId="77777777" w:rsidTr="001450E6">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036BF8B"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11-1b</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F5F3765"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DCI format 0_2 with DCI format 0_1 in the same search space</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2DD204C"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Monitoring DCI format 0_2 together with DCI format 0_1 in the same search space</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82CA7CC"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11-1</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42E330C"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B694087"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FDD6DD5"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 </w:t>
                  </w: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CCB68B6"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Per UE</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27CC9FC"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Yes</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85DA768"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Yes</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BEC18F9"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The differentiation is from the perspective of the scheduling cell</w:t>
                  </w: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B86DA48"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 </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F70BD1F"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Optional with capability signalling</w:t>
                  </w:r>
                </w:p>
              </w:tc>
            </w:tr>
            <w:tr w:rsidR="00FA6E98" w:rsidRPr="00556A9E" w14:paraId="14829AA0" w14:textId="77777777" w:rsidTr="001450E6">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4598164" w14:textId="77777777" w:rsidR="00FA6E98" w:rsidRPr="00556A9E" w:rsidRDefault="00FA6E98" w:rsidP="00FA6E98">
                  <w:pPr>
                    <w:rPr>
                      <w:rFonts w:asciiTheme="majorHAnsi" w:hAnsiTheme="majorHAnsi" w:cstheme="majorHAnsi"/>
                      <w:sz w:val="18"/>
                      <w:szCs w:val="18"/>
                    </w:rPr>
                  </w:pPr>
                  <w:r w:rsidRPr="00556A9E">
                    <w:rPr>
                      <w:rFonts w:asciiTheme="majorHAnsi" w:eastAsia="Times New Roman" w:hAnsiTheme="majorHAnsi" w:cstheme="majorHAnsi"/>
                      <w:color w:val="000000" w:themeColor="text1"/>
                      <w:kern w:val="24"/>
                      <w:sz w:val="18"/>
                      <w:szCs w:val="18"/>
                    </w:rPr>
                    <w:t>11-2</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8C59E43" w14:textId="77777777" w:rsidR="00FA6E98" w:rsidRPr="00556A9E" w:rsidRDefault="00FA6E98" w:rsidP="00FA6E98">
                  <w:pPr>
                    <w:rPr>
                      <w:rFonts w:asciiTheme="majorHAnsi" w:hAnsiTheme="majorHAnsi" w:cstheme="majorHAnsi"/>
                      <w:sz w:val="18"/>
                      <w:szCs w:val="18"/>
                    </w:rPr>
                  </w:pPr>
                  <w:r w:rsidRPr="00556A9E">
                    <w:rPr>
                      <w:rFonts w:asciiTheme="majorHAnsi" w:eastAsia="Times New Roman" w:hAnsiTheme="majorHAnsi" w:cstheme="majorHAnsi"/>
                      <w:color w:val="000000" w:themeColor="text1"/>
                      <w:kern w:val="24"/>
                      <w:sz w:val="18"/>
                      <w:szCs w:val="18"/>
                    </w:rPr>
                    <w:t xml:space="preserve">Increased PDCCH monitoring capability </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0554E60" w14:textId="77777777" w:rsidR="00FA6E98" w:rsidRPr="00556A9E" w:rsidRDefault="00FA6E98" w:rsidP="00FA6E98">
                  <w:pPr>
                    <w:rPr>
                      <w:rFonts w:asciiTheme="majorHAnsi" w:eastAsia="Times New Roman" w:hAnsiTheme="majorHAnsi" w:cstheme="majorHAnsi"/>
                      <w:sz w:val="18"/>
                      <w:szCs w:val="18"/>
                    </w:rPr>
                  </w:pPr>
                  <w:r w:rsidRPr="00556A9E">
                    <w:rPr>
                      <w:rFonts w:asciiTheme="majorHAnsi" w:eastAsia="Times New Roman" w:hAnsiTheme="majorHAnsi" w:cstheme="majorHAnsi"/>
                      <w:color w:val="000000" w:themeColor="text1"/>
                      <w:kern w:val="24"/>
                      <w:sz w:val="18"/>
                      <w:szCs w:val="18"/>
                    </w:rPr>
                    <w:t xml:space="preserve">1) Supports the limit C on the maximum number of non-overlapped CCEs for channel estimation per PDCCH monitoring span and the limit M on the maximum number of BDs for combination (X, Y, </w:t>
                  </w:r>
                  <w:r w:rsidRPr="00556A9E">
                    <w:rPr>
                      <w:rFonts w:asciiTheme="majorHAnsi" w:eastAsia="Times New Roman" w:hAnsiTheme="majorHAnsi" w:cstheme="majorHAnsi"/>
                      <w:color w:val="000000" w:themeColor="text1"/>
                      <w:kern w:val="24"/>
                      <w:sz w:val="18"/>
                      <w:szCs w:val="18"/>
                    </w:rPr>
                    <w:sym w:font="Symbol" w:char="F06D"/>
                  </w:r>
                  <w:r w:rsidRPr="00556A9E">
                    <w:rPr>
                      <w:rFonts w:asciiTheme="majorHAnsi" w:eastAsia="Times New Roman" w:hAnsiTheme="majorHAnsi" w:cstheme="majorHAnsi"/>
                      <w:color w:val="000000" w:themeColor="text1"/>
                      <w:kern w:val="24"/>
                      <w:sz w:val="18"/>
                      <w:szCs w:val="18"/>
                    </w:rPr>
                    <w:t xml:space="preserve">) </w:t>
                  </w:r>
                </w:p>
                <w:p w14:paraId="43AC9124" w14:textId="77777777" w:rsidR="00FA6E98" w:rsidRPr="00556A9E" w:rsidRDefault="00FA6E98" w:rsidP="00FA6E98">
                  <w:pPr>
                    <w:rPr>
                      <w:rFonts w:asciiTheme="majorHAnsi" w:eastAsia="Times New Roman" w:hAnsiTheme="majorHAnsi" w:cstheme="majorHAnsi"/>
                      <w:sz w:val="18"/>
                      <w:szCs w:val="18"/>
                    </w:rPr>
                  </w:pPr>
                  <w:r w:rsidRPr="00556A9E">
                    <w:rPr>
                      <w:rFonts w:asciiTheme="majorHAnsi" w:eastAsia="Times New Roman" w:hAnsiTheme="majorHAnsi" w:cstheme="majorHAnsi"/>
                      <w:color w:val="000000" w:themeColor="text1"/>
                      <w:kern w:val="24"/>
                      <w:sz w:val="18"/>
                      <w:szCs w:val="18"/>
                    </w:rPr>
                    <w:t xml:space="preserve">2) Supported combinations of (X, Y, </w:t>
                  </w:r>
                  <w:r w:rsidRPr="00556A9E">
                    <w:rPr>
                      <w:rFonts w:asciiTheme="majorHAnsi" w:eastAsia="Times New Roman" w:hAnsiTheme="majorHAnsi" w:cstheme="majorHAnsi"/>
                      <w:color w:val="000000" w:themeColor="text1"/>
                      <w:kern w:val="24"/>
                      <w:sz w:val="18"/>
                      <w:szCs w:val="18"/>
                    </w:rPr>
                    <w:sym w:font="Symbol" w:char="F06D"/>
                  </w:r>
                  <w:r w:rsidRPr="00556A9E">
                    <w:rPr>
                      <w:rFonts w:asciiTheme="majorHAnsi" w:eastAsia="Times New Roman" w:hAnsiTheme="majorHAnsi" w:cstheme="majorHAnsi"/>
                      <w:color w:val="000000" w:themeColor="text1"/>
                      <w:kern w:val="24"/>
                      <w:sz w:val="18"/>
                      <w:szCs w:val="18"/>
                    </w:rPr>
                    <w:t>)</w:t>
                  </w:r>
                </w:p>
                <w:p w14:paraId="4E48EADE" w14:textId="77777777" w:rsidR="00FA6E98" w:rsidRPr="00556A9E" w:rsidRDefault="00FA6E98" w:rsidP="00FA6E98">
                  <w:pPr>
                    <w:rPr>
                      <w:rFonts w:asciiTheme="majorHAnsi" w:eastAsia="Times New Roman" w:hAnsiTheme="majorHAnsi" w:cstheme="majorHAnsi"/>
                      <w:color w:val="000000" w:themeColor="text1"/>
                      <w:kern w:val="24"/>
                      <w:sz w:val="18"/>
                      <w:szCs w:val="18"/>
                    </w:rPr>
                  </w:pPr>
                  <w:r w:rsidRPr="00556A9E">
                    <w:rPr>
                      <w:rFonts w:asciiTheme="majorHAnsi" w:eastAsia="Times New Roman" w:hAnsiTheme="majorHAnsi" w:cstheme="majorHAnsi"/>
                      <w:color w:val="000000" w:themeColor="text1"/>
                      <w:kern w:val="24"/>
                      <w:sz w:val="18"/>
                      <w:szCs w:val="18"/>
                    </w:rPr>
                    <w:t>3) If UE reports the support of more than one combination of (X, Y) for a given SCS, and if multiple combinations of (X, Y) are valid for the span pattern, the span pattern with the maximum value of C and M</w:t>
                  </w:r>
                  <w:r w:rsidRPr="00556A9E">
                    <w:rPr>
                      <w:rFonts w:asciiTheme="majorHAnsi" w:eastAsia="Times New Roman" w:hAnsiTheme="majorHAnsi" w:cstheme="majorHAnsi"/>
                      <w:strike/>
                      <w:color w:val="000000" w:themeColor="text1"/>
                      <w:kern w:val="24"/>
                      <w:sz w:val="18"/>
                      <w:szCs w:val="18"/>
                    </w:rPr>
                    <w:t xml:space="preserve"> of</w:t>
                  </w:r>
                  <w:r w:rsidRPr="00556A9E">
                    <w:rPr>
                      <w:rFonts w:asciiTheme="majorHAnsi" w:eastAsia="Times New Roman" w:hAnsiTheme="majorHAnsi" w:cstheme="majorHAnsi"/>
                      <w:color w:val="000000" w:themeColor="text1"/>
                      <w:kern w:val="24"/>
                      <w:sz w:val="18"/>
                      <w:szCs w:val="18"/>
                    </w:rPr>
                    <w:t xml:space="preserve"> from the valid combinations is applied</w:t>
                  </w:r>
                </w:p>
                <w:p w14:paraId="5E6729DA" w14:textId="77777777" w:rsidR="00FA6E98" w:rsidRPr="00556A9E" w:rsidRDefault="00FA6E98" w:rsidP="00FA6E98">
                  <w:pPr>
                    <w:pStyle w:val="TAL"/>
                    <w:rPr>
                      <w:rFonts w:asciiTheme="majorHAnsi" w:eastAsia="SimSun" w:hAnsiTheme="majorHAnsi" w:cstheme="majorHAnsi"/>
                      <w:szCs w:val="18"/>
                      <w:lang w:eastAsia="zh-CN"/>
                    </w:rPr>
                  </w:pPr>
                  <w:r w:rsidRPr="00556A9E">
                    <w:rPr>
                      <w:rFonts w:asciiTheme="majorHAnsi" w:hAnsiTheme="majorHAnsi" w:cstheme="majorHAnsi"/>
                      <w:szCs w:val="18"/>
                      <w:lang w:eastAsia="zh-CN"/>
                    </w:rPr>
                    <w:t>4) Capability on the number of CCs with Rel-16 PDCCH monitor</w:t>
                  </w:r>
                  <w:r w:rsidRPr="00556A9E">
                    <w:rPr>
                      <w:rFonts w:asciiTheme="majorHAnsi" w:eastAsia="SimSun" w:hAnsiTheme="majorHAnsi" w:cstheme="majorHAnsi"/>
                      <w:szCs w:val="18"/>
                      <w:lang w:eastAsia="zh-CN"/>
                    </w:rPr>
                    <w:t xml:space="preserve">ing capability on all the serving cells. </w:t>
                  </w:r>
                </w:p>
                <w:p w14:paraId="36BD7CEB" w14:textId="77777777" w:rsidR="00FA6E98" w:rsidRPr="00556A9E" w:rsidRDefault="00FA6E98" w:rsidP="00FA6E98">
                  <w:pPr>
                    <w:pStyle w:val="TAL"/>
                    <w:rPr>
                      <w:rFonts w:asciiTheme="majorHAnsi" w:hAnsiTheme="majorHAnsi" w:cstheme="majorHAnsi"/>
                      <w:szCs w:val="18"/>
                    </w:rPr>
                  </w:pP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E6E0C5B" w14:textId="77777777" w:rsidR="00FA6E98" w:rsidRPr="00556A9E" w:rsidRDefault="00FA6E98" w:rsidP="00FA6E98">
                  <w:pPr>
                    <w:rPr>
                      <w:rFonts w:asciiTheme="majorHAnsi" w:hAnsiTheme="majorHAnsi" w:cstheme="majorHAnsi"/>
                      <w:sz w:val="18"/>
                      <w:szCs w:val="18"/>
                    </w:rPr>
                  </w:pPr>
                  <w:r w:rsidRPr="00556A9E">
                    <w:rPr>
                      <w:rFonts w:asciiTheme="majorHAnsi" w:eastAsia="Times New Roman" w:hAnsiTheme="majorHAnsi" w:cstheme="majorHAnsi"/>
                      <w:color w:val="000000" w:themeColor="text1"/>
                      <w:kern w:val="24"/>
                      <w:sz w:val="18"/>
                      <w:szCs w:val="18"/>
                    </w:rPr>
                    <w:t xml:space="preserve">3-5b </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EDCAF62" w14:textId="77777777" w:rsidR="00FA6E98" w:rsidRPr="00556A9E" w:rsidRDefault="00FA6E98" w:rsidP="00FA6E98">
                  <w:pPr>
                    <w:rPr>
                      <w:rFonts w:asciiTheme="majorHAnsi" w:hAnsiTheme="majorHAnsi" w:cstheme="majorHAnsi"/>
                      <w:sz w:val="18"/>
                      <w:szCs w:val="18"/>
                    </w:rPr>
                  </w:pPr>
                  <w:r w:rsidRPr="00556A9E">
                    <w:rPr>
                      <w:rFonts w:asciiTheme="majorHAnsi" w:eastAsia="Times New Roman" w:hAnsiTheme="majorHAnsi" w:cstheme="majorHAnsi"/>
                      <w:color w:val="000000" w:themeColor="text1"/>
                      <w:kern w:val="24"/>
                      <w:sz w:val="18"/>
                      <w:szCs w:val="18"/>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34148DF" w14:textId="77777777" w:rsidR="00FA6E98" w:rsidRPr="00556A9E" w:rsidRDefault="00FA6E98" w:rsidP="00FA6E98">
                  <w:pPr>
                    <w:rPr>
                      <w:rFonts w:asciiTheme="majorHAnsi" w:hAnsiTheme="majorHAnsi" w:cstheme="majorHAnsi"/>
                      <w:sz w:val="18"/>
                      <w:szCs w:val="18"/>
                    </w:rPr>
                  </w:pPr>
                  <w:r w:rsidRPr="00556A9E">
                    <w:rPr>
                      <w:rFonts w:asciiTheme="majorHAnsi" w:eastAsia="Times New Roman" w:hAnsiTheme="majorHAnsi" w:cstheme="majorHAnsi"/>
                      <w:color w:val="000000" w:themeColor="text1"/>
                      <w:kern w:val="24"/>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A958009" w14:textId="77777777" w:rsidR="00FA6E98" w:rsidRPr="00556A9E" w:rsidRDefault="00FA6E98" w:rsidP="00FA6E98">
                  <w:pPr>
                    <w:rPr>
                      <w:rFonts w:asciiTheme="majorHAnsi" w:hAnsiTheme="majorHAnsi" w:cstheme="majorHAnsi"/>
                      <w:sz w:val="18"/>
                      <w:szCs w:val="18"/>
                    </w:rPr>
                  </w:pPr>
                  <w:r w:rsidRPr="00556A9E">
                    <w:rPr>
                      <w:rFonts w:asciiTheme="majorHAnsi" w:eastAsia="Times New Roman" w:hAnsiTheme="majorHAnsi" w:cstheme="majorHAnsi"/>
                      <w:color w:val="000000" w:themeColor="text1"/>
                      <w:kern w:val="24"/>
                      <w:sz w:val="18"/>
                      <w:szCs w:val="18"/>
                    </w:rPr>
                    <w:t> </w:t>
                  </w: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45D97D6" w14:textId="77777777" w:rsidR="00FA6E98" w:rsidRPr="00556A9E" w:rsidRDefault="00FA6E98" w:rsidP="00FA6E98">
                  <w:pPr>
                    <w:rPr>
                      <w:rFonts w:asciiTheme="majorHAnsi" w:hAnsiTheme="majorHAnsi" w:cstheme="majorHAnsi"/>
                      <w:sz w:val="18"/>
                      <w:szCs w:val="18"/>
                    </w:rPr>
                  </w:pPr>
                  <w:r w:rsidRPr="00556A9E">
                    <w:rPr>
                      <w:rFonts w:asciiTheme="majorHAnsi" w:eastAsia="Times New Roman" w:hAnsiTheme="majorHAnsi" w:cstheme="majorHAnsi"/>
                      <w:color w:val="000000" w:themeColor="text1"/>
                      <w:kern w:val="24"/>
                      <w:sz w:val="18"/>
                      <w:szCs w:val="18"/>
                    </w:rPr>
                    <w:t>FSPC</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596B9EB" w14:textId="77777777" w:rsidR="00FA6E98" w:rsidRPr="00556A9E" w:rsidRDefault="00FA6E98" w:rsidP="00FA6E98">
                  <w:pPr>
                    <w:rPr>
                      <w:rFonts w:asciiTheme="majorHAnsi" w:hAnsiTheme="majorHAnsi" w:cstheme="majorHAnsi"/>
                      <w:sz w:val="18"/>
                      <w:szCs w:val="18"/>
                    </w:rPr>
                  </w:pPr>
                  <w:r w:rsidRPr="00556A9E">
                    <w:rPr>
                      <w:rFonts w:asciiTheme="majorHAnsi" w:eastAsia="Times New Roman" w:hAnsiTheme="majorHAnsi" w:cstheme="majorHAnsi"/>
                      <w:color w:val="000000" w:themeColor="text1"/>
                      <w:kern w:val="24"/>
                      <w:sz w:val="18"/>
                      <w:szCs w:val="18"/>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26749A9" w14:textId="77777777" w:rsidR="00FA6E98" w:rsidRPr="00556A9E" w:rsidRDefault="00FA6E98" w:rsidP="00FA6E98">
                  <w:pPr>
                    <w:rPr>
                      <w:rFonts w:asciiTheme="majorHAnsi" w:hAnsiTheme="majorHAnsi" w:cstheme="majorHAnsi"/>
                      <w:sz w:val="18"/>
                      <w:szCs w:val="18"/>
                    </w:rPr>
                  </w:pPr>
                  <w:r w:rsidRPr="00556A9E">
                    <w:rPr>
                      <w:rFonts w:asciiTheme="majorHAnsi" w:eastAsia="Times New Roman" w:hAnsiTheme="majorHAnsi" w:cstheme="majorHAnsi"/>
                      <w:color w:val="000000" w:themeColor="text1"/>
                      <w:kern w:val="24"/>
                      <w:sz w:val="18"/>
                      <w:szCs w:val="18"/>
                    </w:rPr>
                    <w:t>N/A</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F819158" w14:textId="77777777" w:rsidR="00FA6E98" w:rsidRPr="00556A9E" w:rsidRDefault="00FA6E98" w:rsidP="00FA6E98">
                  <w:pPr>
                    <w:rPr>
                      <w:rFonts w:asciiTheme="majorHAnsi" w:hAnsiTheme="majorHAnsi" w:cstheme="majorHAnsi"/>
                      <w:sz w:val="18"/>
                      <w:szCs w:val="18"/>
                    </w:rPr>
                  </w:pPr>
                  <w:r w:rsidRPr="00556A9E">
                    <w:rPr>
                      <w:rFonts w:asciiTheme="majorHAnsi" w:eastAsia="Times New Roman" w:hAnsiTheme="majorHAnsi" w:cstheme="majorHAnsi"/>
                      <w:color w:val="000000" w:themeColor="text1"/>
                      <w:kern w:val="24"/>
                      <w:sz w:val="18"/>
                      <w:szCs w:val="18"/>
                    </w:rPr>
                    <w:t> </w:t>
                  </w: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8B1923E"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rPr>
                    <w:t xml:space="preserve">This capability is necessary for SCS 15 kHz and 30 kHz. </w:t>
                  </w:r>
                </w:p>
                <w:p w14:paraId="5F4433FB" w14:textId="77777777" w:rsidR="00FA6E98" w:rsidRPr="00556A9E" w:rsidRDefault="00FA6E98" w:rsidP="00FA6E98">
                  <w:pPr>
                    <w:pStyle w:val="TAL"/>
                    <w:rPr>
                      <w:rFonts w:asciiTheme="majorHAnsi" w:hAnsiTheme="majorHAnsi" w:cstheme="majorHAnsi"/>
                      <w:szCs w:val="18"/>
                    </w:rPr>
                  </w:pPr>
                </w:p>
                <w:p w14:paraId="568B0DC2"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zh-CN"/>
                    </w:rPr>
                    <w:t xml:space="preserve">A list of separate UE capabilities </w:t>
                  </w:r>
                  <w:r w:rsidRPr="00556A9E">
                    <w:rPr>
                      <w:rFonts w:asciiTheme="majorHAnsi" w:hAnsiTheme="majorHAnsi" w:cstheme="majorHAnsi"/>
                      <w:szCs w:val="18"/>
                      <w:lang w:eastAsia="ja-JP"/>
                    </w:rPr>
                    <w:t xml:space="preserve">C(X, Y, </w:t>
                  </w:r>
                  <w:r w:rsidRPr="00556A9E">
                    <w:rPr>
                      <w:rFonts w:asciiTheme="majorHAnsi" w:hAnsiTheme="majorHAnsi" w:cstheme="majorHAnsi"/>
                      <w:szCs w:val="18"/>
                      <w:lang w:eastAsia="ja-JP"/>
                    </w:rPr>
                    <w:sym w:font="Symbol" w:char="F06D"/>
                  </w:r>
                  <w:r w:rsidRPr="00556A9E">
                    <w:rPr>
                      <w:rFonts w:asciiTheme="majorHAnsi" w:hAnsiTheme="majorHAnsi" w:cstheme="majorHAnsi"/>
                      <w:szCs w:val="18"/>
                      <w:lang w:eastAsia="ja-JP"/>
                    </w:rPr>
                    <w:t xml:space="preserve">), M(X, Y, </w:t>
                  </w:r>
                  <w:r w:rsidRPr="00556A9E">
                    <w:rPr>
                      <w:rFonts w:asciiTheme="majorHAnsi" w:hAnsiTheme="majorHAnsi" w:cstheme="majorHAnsi"/>
                      <w:szCs w:val="18"/>
                      <w:lang w:eastAsia="ja-JP"/>
                    </w:rPr>
                    <w:sym w:font="Symbol" w:char="F06D"/>
                  </w:r>
                  <w:r w:rsidRPr="00556A9E">
                    <w:rPr>
                      <w:rFonts w:asciiTheme="majorHAnsi" w:hAnsiTheme="majorHAnsi" w:cstheme="majorHAnsi"/>
                      <w:szCs w:val="18"/>
                      <w:lang w:eastAsia="ja-JP"/>
                    </w:rPr>
                    <w:t>) for processing capability #1;</w:t>
                  </w:r>
                </w:p>
                <w:p w14:paraId="2F9BA2B2" w14:textId="77777777" w:rsidR="00FA6E98" w:rsidRPr="00556A9E" w:rsidRDefault="00FA6E98" w:rsidP="00FA6E98">
                  <w:pPr>
                    <w:pStyle w:val="TAL"/>
                    <w:rPr>
                      <w:rFonts w:asciiTheme="majorHAnsi" w:hAnsiTheme="majorHAnsi" w:cstheme="majorHAnsi"/>
                      <w:szCs w:val="18"/>
                      <w:lang w:eastAsia="ja-JP"/>
                    </w:rPr>
                  </w:pPr>
                </w:p>
                <w:p w14:paraId="00BD4AA1"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zh-CN"/>
                    </w:rPr>
                    <w:t xml:space="preserve">A list of separate UE capabilities </w:t>
                  </w:r>
                  <w:r w:rsidRPr="00556A9E">
                    <w:rPr>
                      <w:rFonts w:asciiTheme="majorHAnsi" w:hAnsiTheme="majorHAnsi" w:cstheme="majorHAnsi"/>
                      <w:szCs w:val="18"/>
                      <w:lang w:eastAsia="ja-JP"/>
                    </w:rPr>
                    <w:t xml:space="preserve">C(X, Y, </w:t>
                  </w:r>
                  <w:r w:rsidRPr="00556A9E">
                    <w:rPr>
                      <w:rFonts w:asciiTheme="majorHAnsi" w:hAnsiTheme="majorHAnsi" w:cstheme="majorHAnsi"/>
                      <w:szCs w:val="18"/>
                      <w:lang w:eastAsia="ja-JP"/>
                    </w:rPr>
                    <w:sym w:font="Symbol" w:char="F06D"/>
                  </w:r>
                  <w:r w:rsidRPr="00556A9E">
                    <w:rPr>
                      <w:rFonts w:asciiTheme="majorHAnsi" w:hAnsiTheme="majorHAnsi" w:cstheme="majorHAnsi"/>
                      <w:szCs w:val="18"/>
                      <w:lang w:eastAsia="ja-JP"/>
                    </w:rPr>
                    <w:t xml:space="preserve">), M(X, Y, </w:t>
                  </w:r>
                  <w:r w:rsidRPr="00556A9E">
                    <w:rPr>
                      <w:rFonts w:asciiTheme="majorHAnsi" w:hAnsiTheme="majorHAnsi" w:cstheme="majorHAnsi"/>
                      <w:szCs w:val="18"/>
                      <w:lang w:eastAsia="ja-JP"/>
                    </w:rPr>
                    <w:sym w:font="Symbol" w:char="F06D"/>
                  </w:r>
                  <w:r w:rsidRPr="00556A9E">
                    <w:rPr>
                      <w:rFonts w:asciiTheme="majorHAnsi" w:hAnsiTheme="majorHAnsi" w:cstheme="majorHAnsi"/>
                      <w:szCs w:val="18"/>
                      <w:lang w:eastAsia="ja-JP"/>
                    </w:rPr>
                    <w:t>) for processing capability #2;</w:t>
                  </w:r>
                </w:p>
                <w:p w14:paraId="78E4AC4C" w14:textId="77777777" w:rsidR="00FA6E98" w:rsidRPr="00556A9E" w:rsidRDefault="00FA6E98" w:rsidP="00FA6E98">
                  <w:pPr>
                    <w:pStyle w:val="TAL"/>
                    <w:rPr>
                      <w:rFonts w:asciiTheme="majorHAnsi" w:hAnsiTheme="majorHAnsi" w:cstheme="majorHAnsi"/>
                      <w:szCs w:val="18"/>
                      <w:lang w:eastAsia="ja-JP"/>
                    </w:rPr>
                  </w:pPr>
                </w:p>
                <w:p w14:paraId="77B2C715"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 xml:space="preserve">For component 4), if UE supports carrier aggregation with more than [x] DL carriers with Rel-16 PDCCH monitoring capability on all the carriers, UE should report this capability. </w:t>
                  </w:r>
                  <w:r w:rsidRPr="00556A9E">
                    <w:rPr>
                      <w:rFonts w:asciiTheme="majorHAnsi" w:hAnsiTheme="majorHAnsi" w:cstheme="majorHAnsi"/>
                      <w:sz w:val="18"/>
                      <w:szCs w:val="18"/>
                    </w:rPr>
                    <w:lastRenderedPageBreak/>
                    <w:t>Value of x (can be &lt; 4) is TBD.</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08C7687"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lastRenderedPageBreak/>
                    <w:t>Optional with capability signalling</w:t>
                  </w:r>
                </w:p>
                <w:p w14:paraId="47ABE34C" w14:textId="77777777" w:rsidR="00FA6E98" w:rsidRPr="00556A9E" w:rsidRDefault="00FA6E98" w:rsidP="00FA6E98">
                  <w:pPr>
                    <w:pStyle w:val="TAL"/>
                    <w:rPr>
                      <w:rFonts w:asciiTheme="majorHAnsi" w:hAnsiTheme="majorHAnsi" w:cstheme="majorHAnsi"/>
                      <w:szCs w:val="18"/>
                      <w:lang w:eastAsia="ja-JP"/>
                    </w:rPr>
                  </w:pPr>
                </w:p>
                <w:p w14:paraId="283BB4AD"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Candidate value set for (X, Y):</w:t>
                  </w:r>
                </w:p>
                <w:p w14:paraId="158F1110"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{(7, 3), </w:t>
                  </w:r>
                </w:p>
                <w:p w14:paraId="2C8E5FD7"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(4, 3), </w:t>
                  </w:r>
                </w:p>
                <w:p w14:paraId="6CFF8A74"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(2, 2)}</w:t>
                  </w:r>
                </w:p>
                <w:p w14:paraId="226F6BB2" w14:textId="77777777" w:rsidR="00FA6E98" w:rsidRPr="00556A9E" w:rsidRDefault="00FA6E98" w:rsidP="00FA6E98">
                  <w:pPr>
                    <w:pStyle w:val="TAL"/>
                    <w:rPr>
                      <w:rFonts w:asciiTheme="majorHAnsi" w:hAnsiTheme="majorHAnsi" w:cstheme="majorHAnsi"/>
                      <w:szCs w:val="18"/>
                      <w:lang w:eastAsia="ja-JP"/>
                    </w:rPr>
                  </w:pPr>
                </w:p>
                <w:p w14:paraId="27834057"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The value of C for combination (7, 3) for 15 kHz and 30 kHz is 56</w:t>
                  </w:r>
                </w:p>
                <w:p w14:paraId="714817AE" w14:textId="77777777" w:rsidR="00FA6E98" w:rsidRPr="00556A9E" w:rsidRDefault="00FA6E98" w:rsidP="00FA6E98">
                  <w:pPr>
                    <w:pStyle w:val="TAL"/>
                    <w:rPr>
                      <w:rFonts w:asciiTheme="majorHAnsi" w:hAnsiTheme="majorHAnsi" w:cstheme="majorHAnsi"/>
                      <w:szCs w:val="18"/>
                      <w:lang w:eastAsia="ja-JP"/>
                    </w:rPr>
                  </w:pPr>
                </w:p>
                <w:p w14:paraId="75C15263"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Candidate value for component 4): { x, x+1, …, 16}</w:t>
                  </w:r>
                </w:p>
              </w:tc>
            </w:tr>
            <w:tr w:rsidR="00FA6E98" w:rsidRPr="00556A9E" w14:paraId="6DA9F615" w14:textId="77777777" w:rsidTr="001450E6">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172ACEF" w14:textId="77777777" w:rsidR="00FA6E98" w:rsidRPr="00556A9E" w:rsidRDefault="00FA6E98" w:rsidP="00FA6E98">
                  <w:pPr>
                    <w:rPr>
                      <w:rFonts w:asciiTheme="majorHAnsi" w:eastAsia="Times New Roman" w:hAnsiTheme="majorHAnsi" w:cstheme="majorHAnsi"/>
                      <w:color w:val="000000" w:themeColor="text1"/>
                      <w:kern w:val="24"/>
                      <w:sz w:val="18"/>
                      <w:szCs w:val="18"/>
                    </w:rPr>
                  </w:pPr>
                  <w:r w:rsidRPr="00556A9E">
                    <w:rPr>
                      <w:rFonts w:asciiTheme="majorHAnsi" w:eastAsia="SimSun" w:hAnsiTheme="majorHAnsi" w:cstheme="majorHAnsi"/>
                      <w:sz w:val="18"/>
                      <w:szCs w:val="18"/>
                      <w:lang w:eastAsia="zh-CN"/>
                    </w:rPr>
                    <w:t>11-2a</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7615199" w14:textId="77777777" w:rsidR="00FA6E98" w:rsidRPr="00556A9E" w:rsidRDefault="00FA6E98" w:rsidP="00FA6E98">
                  <w:pPr>
                    <w:rPr>
                      <w:rFonts w:asciiTheme="majorHAnsi" w:eastAsia="Times New Roman" w:hAnsiTheme="majorHAnsi" w:cstheme="majorHAnsi"/>
                      <w:color w:val="000000" w:themeColor="text1"/>
                      <w:kern w:val="24"/>
                      <w:sz w:val="18"/>
                      <w:szCs w:val="18"/>
                    </w:rPr>
                  </w:pPr>
                  <w:r w:rsidRPr="00556A9E">
                    <w:rPr>
                      <w:rFonts w:asciiTheme="majorHAnsi" w:eastAsia="SimSun" w:hAnsiTheme="majorHAnsi" w:cstheme="majorHAnsi"/>
                      <w:sz w:val="18"/>
                      <w:szCs w:val="18"/>
                      <w:lang w:eastAsia="zh-CN"/>
                    </w:rPr>
                    <w:t xml:space="preserve">Mix of increased PDCCH monitoring capability and FG3-1 PDCCH monitoring capability in the same slot in the same CC </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B842F53"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1) Supports PDCCH monitoring operation according to FG3-1</w:t>
                  </w:r>
                </w:p>
                <w:p w14:paraId="29186DB4"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2) In addition to 1), supports PDCCH monitoring with limit C on the maximum number of additional non-overlapped CCEs for channel estimation per PDCCH monitoring span and with limit M on the maximum number of additional BDs, for a combination (X, Y, </w:t>
                  </w:r>
                  <w:r w:rsidRPr="00556A9E">
                    <w:rPr>
                      <w:rFonts w:asciiTheme="majorHAnsi" w:hAnsiTheme="majorHAnsi" w:cstheme="majorHAnsi"/>
                      <w:szCs w:val="18"/>
                      <w:lang w:eastAsia="ja-JP"/>
                    </w:rPr>
                    <w:sym w:font="Symbol" w:char="F06D"/>
                  </w:r>
                  <w:r w:rsidRPr="00556A9E">
                    <w:rPr>
                      <w:rFonts w:asciiTheme="majorHAnsi" w:hAnsiTheme="majorHAnsi" w:cstheme="majorHAnsi"/>
                      <w:szCs w:val="18"/>
                      <w:lang w:eastAsia="ja-JP"/>
                    </w:rPr>
                    <w:t xml:space="preserve">) </w:t>
                  </w:r>
                </w:p>
                <w:p w14:paraId="2935511B"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3) Supported combinations of (X, Y, </w:t>
                  </w:r>
                  <w:r w:rsidRPr="00556A9E">
                    <w:rPr>
                      <w:rFonts w:asciiTheme="majorHAnsi" w:hAnsiTheme="majorHAnsi" w:cstheme="majorHAnsi"/>
                      <w:szCs w:val="18"/>
                      <w:lang w:eastAsia="ja-JP"/>
                    </w:rPr>
                    <w:sym w:font="Symbol" w:char="F06D"/>
                  </w:r>
                  <w:r w:rsidRPr="00556A9E">
                    <w:rPr>
                      <w:rFonts w:asciiTheme="majorHAnsi" w:hAnsiTheme="majorHAnsi" w:cstheme="majorHAnsi"/>
                      <w:szCs w:val="18"/>
                      <w:lang w:eastAsia="ja-JP"/>
                    </w:rPr>
                    <w:t>)</w:t>
                  </w:r>
                </w:p>
                <w:p w14:paraId="7D7553EB" w14:textId="77777777" w:rsidR="00FA6E98" w:rsidRPr="00556A9E" w:rsidRDefault="00FA6E98" w:rsidP="00FA6E98">
                  <w:pPr>
                    <w:rPr>
                      <w:rFonts w:asciiTheme="majorHAnsi" w:eastAsia="Times New Roman" w:hAnsiTheme="majorHAnsi" w:cstheme="majorHAnsi"/>
                      <w:color w:val="000000" w:themeColor="text1"/>
                      <w:kern w:val="24"/>
                      <w:sz w:val="18"/>
                      <w:szCs w:val="18"/>
                    </w:rPr>
                  </w:pPr>
                  <w:r w:rsidRPr="00556A9E">
                    <w:rPr>
                      <w:rFonts w:asciiTheme="majorHAnsi" w:hAnsiTheme="majorHAnsi" w:cstheme="majorHAnsi"/>
                      <w:sz w:val="18"/>
                      <w:szCs w:val="18"/>
                    </w:rPr>
                    <w:t>4) If UE reports the support of more than one combination of (X, Y) for a given SCS, and if multiple combinations of (X, Y) are valid for the span pattern, the span pattern with the maximum value of C and M from the valid combinations is applied</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92159C8" w14:textId="77777777" w:rsidR="00FA6E98" w:rsidRPr="00556A9E" w:rsidRDefault="00FA6E98" w:rsidP="00FA6E98">
                  <w:pPr>
                    <w:rPr>
                      <w:rFonts w:asciiTheme="majorHAnsi" w:eastAsia="Times New Roman" w:hAnsiTheme="majorHAnsi" w:cstheme="majorHAnsi"/>
                      <w:color w:val="000000" w:themeColor="text1"/>
                      <w:kern w:val="24"/>
                      <w:sz w:val="18"/>
                      <w:szCs w:val="18"/>
                    </w:rPr>
                  </w:pPr>
                  <w:r w:rsidRPr="00556A9E">
                    <w:rPr>
                      <w:rFonts w:asciiTheme="majorHAnsi" w:hAnsiTheme="majorHAnsi" w:cstheme="majorHAnsi"/>
                      <w:sz w:val="18"/>
                      <w:szCs w:val="18"/>
                    </w:rPr>
                    <w:t>3-5b</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F7E076D" w14:textId="77777777" w:rsidR="00FA6E98" w:rsidRPr="00556A9E" w:rsidRDefault="00FA6E98" w:rsidP="00FA6E98">
                  <w:pPr>
                    <w:rPr>
                      <w:rFonts w:asciiTheme="majorHAnsi" w:eastAsia="Times New Roman" w:hAnsiTheme="majorHAnsi" w:cstheme="majorHAnsi"/>
                      <w:color w:val="000000" w:themeColor="text1"/>
                      <w:kern w:val="24"/>
                      <w:sz w:val="18"/>
                      <w:szCs w:val="18"/>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0EFBC2A" w14:textId="77777777" w:rsidR="00FA6E98" w:rsidRPr="00556A9E" w:rsidRDefault="00FA6E98" w:rsidP="00FA6E98">
                  <w:pPr>
                    <w:rPr>
                      <w:rFonts w:asciiTheme="majorHAnsi" w:eastAsia="Times New Roman" w:hAnsiTheme="majorHAnsi" w:cstheme="majorHAnsi"/>
                      <w:color w:val="000000" w:themeColor="text1"/>
                      <w:kern w:val="24"/>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8124962" w14:textId="77777777" w:rsidR="00FA6E98" w:rsidRPr="00556A9E" w:rsidRDefault="00FA6E98" w:rsidP="00FA6E98">
                  <w:pPr>
                    <w:rPr>
                      <w:rFonts w:asciiTheme="majorHAnsi" w:eastAsia="Times New Roman" w:hAnsiTheme="majorHAnsi" w:cstheme="majorHAnsi"/>
                      <w:color w:val="000000" w:themeColor="text1"/>
                      <w:kern w:val="24"/>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096224C" w14:textId="77777777" w:rsidR="00FA6E98" w:rsidRPr="00556A9E" w:rsidRDefault="00FA6E98" w:rsidP="00FA6E98">
                  <w:pPr>
                    <w:rPr>
                      <w:rFonts w:asciiTheme="majorHAnsi" w:eastAsia="Times New Roman" w:hAnsiTheme="majorHAnsi" w:cstheme="majorHAnsi"/>
                      <w:color w:val="000000" w:themeColor="text1"/>
                      <w:kern w:val="24"/>
                      <w:sz w:val="18"/>
                      <w:szCs w:val="18"/>
                    </w:rPr>
                  </w:pPr>
                  <w:r w:rsidRPr="00556A9E">
                    <w:rPr>
                      <w:rFonts w:asciiTheme="majorHAnsi" w:hAnsiTheme="majorHAnsi" w:cstheme="majorHAnsi"/>
                      <w:sz w:val="18"/>
                      <w:szCs w:val="18"/>
                    </w:rPr>
                    <w:t>FSPC</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AAE9474" w14:textId="77777777" w:rsidR="00FA6E98" w:rsidRPr="00556A9E" w:rsidRDefault="00FA6E98" w:rsidP="00FA6E98">
                  <w:pPr>
                    <w:rPr>
                      <w:rFonts w:asciiTheme="majorHAnsi" w:eastAsia="Times New Roman" w:hAnsiTheme="majorHAnsi" w:cstheme="majorHAnsi"/>
                      <w:color w:val="000000" w:themeColor="text1"/>
                      <w:kern w:val="24"/>
                      <w:sz w:val="18"/>
                      <w:szCs w:val="18"/>
                    </w:rPr>
                  </w:pPr>
                  <w:r w:rsidRPr="00556A9E">
                    <w:rPr>
                      <w:rFonts w:asciiTheme="majorHAnsi" w:hAnsiTheme="majorHAnsi" w:cstheme="majorHAnsi"/>
                      <w:sz w:val="18"/>
                      <w:szCs w:val="18"/>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681EDA0" w14:textId="77777777" w:rsidR="00FA6E98" w:rsidRPr="00556A9E" w:rsidRDefault="00FA6E98" w:rsidP="00FA6E98">
                  <w:pPr>
                    <w:rPr>
                      <w:rFonts w:asciiTheme="majorHAnsi" w:eastAsia="Times New Roman" w:hAnsiTheme="majorHAnsi" w:cstheme="majorHAnsi"/>
                      <w:color w:val="000000" w:themeColor="text1"/>
                      <w:kern w:val="24"/>
                      <w:sz w:val="18"/>
                      <w:szCs w:val="18"/>
                    </w:rPr>
                  </w:pPr>
                  <w:r w:rsidRPr="00556A9E">
                    <w:rPr>
                      <w:rFonts w:asciiTheme="majorHAnsi" w:hAnsiTheme="majorHAnsi" w:cstheme="majorHAnsi"/>
                      <w:sz w:val="18"/>
                      <w:szCs w:val="18"/>
                    </w:rPr>
                    <w:t>N/A</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185D18A" w14:textId="77777777" w:rsidR="00FA6E98" w:rsidRPr="00556A9E" w:rsidRDefault="00FA6E98" w:rsidP="00FA6E98">
                  <w:pPr>
                    <w:rPr>
                      <w:rFonts w:asciiTheme="majorHAnsi" w:eastAsia="Times New Roman" w:hAnsiTheme="majorHAnsi" w:cstheme="majorHAnsi"/>
                      <w:color w:val="000000" w:themeColor="text1"/>
                      <w:kern w:val="24"/>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5C480BC"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rPr>
                    <w:t xml:space="preserve">This capability is necessary for SCS 15kHz and 30 kHz. </w:t>
                  </w:r>
                </w:p>
                <w:p w14:paraId="1E8B91D4" w14:textId="77777777" w:rsidR="00FA6E98" w:rsidRPr="00556A9E" w:rsidRDefault="00FA6E98" w:rsidP="00FA6E98">
                  <w:pPr>
                    <w:pStyle w:val="TAL"/>
                    <w:rPr>
                      <w:rFonts w:asciiTheme="majorHAnsi" w:hAnsiTheme="majorHAnsi" w:cstheme="majorHAnsi"/>
                      <w:szCs w:val="18"/>
                    </w:rPr>
                  </w:pPr>
                </w:p>
                <w:p w14:paraId="6B662A36"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rPr>
                    <w:t xml:space="preserve">Component-3 </w:t>
                  </w:r>
                  <w:r w:rsidRPr="00556A9E">
                    <w:rPr>
                      <w:rFonts w:asciiTheme="majorHAnsi" w:hAnsiTheme="majorHAnsi" w:cstheme="majorHAnsi"/>
                      <w:szCs w:val="18"/>
                      <w:lang w:eastAsia="ja-JP"/>
                    </w:rPr>
                    <w:t xml:space="preserve">candidate value set: (X, Y) =   </w:t>
                  </w:r>
                </w:p>
                <w:p w14:paraId="496E3C4C"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lang w:eastAsia="ja-JP"/>
                    </w:rPr>
                    <w:t xml:space="preserve">{(7, 3), (4, 3), </w:t>
                  </w:r>
                  <w:r w:rsidRPr="00556A9E">
                    <w:rPr>
                      <w:rFonts w:asciiTheme="majorHAnsi" w:hAnsiTheme="majorHAnsi" w:cstheme="majorHAnsi"/>
                      <w:szCs w:val="18"/>
                    </w:rPr>
                    <w:t>(2, 2)}</w:t>
                  </w:r>
                </w:p>
                <w:p w14:paraId="250C11FE" w14:textId="77777777" w:rsidR="00FA6E98" w:rsidRPr="00556A9E" w:rsidRDefault="00FA6E98" w:rsidP="00FA6E98">
                  <w:pPr>
                    <w:pStyle w:val="TAL"/>
                    <w:rPr>
                      <w:rFonts w:asciiTheme="majorHAnsi" w:hAnsiTheme="majorHAnsi" w:cstheme="majorHAnsi"/>
                      <w:szCs w:val="18"/>
                    </w:rPr>
                  </w:pPr>
                </w:p>
                <w:p w14:paraId="5B1B03B4" w14:textId="77777777" w:rsidR="00FA6E98" w:rsidRPr="00556A9E" w:rsidRDefault="00FA6E98" w:rsidP="00FA6E98">
                  <w:pPr>
                    <w:pStyle w:val="TAL"/>
                    <w:rPr>
                      <w:rFonts w:asciiTheme="majorHAnsi" w:hAnsiTheme="majorHAnsi" w:cstheme="majorHAnsi"/>
                      <w:szCs w:val="18"/>
                    </w:rPr>
                  </w:pPr>
                </w:p>
                <w:p w14:paraId="366A06B4" w14:textId="77777777" w:rsidR="00FA6E98" w:rsidRPr="00556A9E" w:rsidRDefault="00FA6E98" w:rsidP="00FA6E98">
                  <w:pPr>
                    <w:pStyle w:val="TAL"/>
                    <w:rPr>
                      <w:rFonts w:asciiTheme="majorHAnsi" w:eastAsia="SimSun" w:hAnsiTheme="majorHAnsi" w:cstheme="majorHAnsi"/>
                      <w:szCs w:val="18"/>
                      <w:lang w:eastAsia="zh-CN"/>
                    </w:rPr>
                  </w:pPr>
                  <w:r w:rsidRPr="00556A9E">
                    <w:rPr>
                      <w:rFonts w:asciiTheme="majorHAnsi" w:eastAsia="SimSun" w:hAnsiTheme="majorHAnsi" w:cstheme="majorHAnsi"/>
                      <w:szCs w:val="18"/>
                      <w:lang w:eastAsia="zh-CN"/>
                    </w:rPr>
                    <w:t>Capability on the number of CCs with Rel-15 PDCCH monitoring capability can be smaller than 4 CCs; Capability on the number of CCs with Rel-16 PDCCH monitoring capability can be smaller than 4 CCs;</w:t>
                  </w:r>
                </w:p>
                <w:p w14:paraId="1C8FF9F7" w14:textId="77777777" w:rsidR="00FA6E98" w:rsidRPr="00556A9E" w:rsidRDefault="00FA6E98" w:rsidP="00FA6E98">
                  <w:pPr>
                    <w:pStyle w:val="TAL"/>
                    <w:rPr>
                      <w:rFonts w:asciiTheme="majorHAnsi" w:eastAsia="SimSun" w:hAnsiTheme="majorHAnsi" w:cstheme="majorHAnsi"/>
                      <w:szCs w:val="18"/>
                      <w:lang w:eastAsia="zh-CN"/>
                    </w:rPr>
                  </w:pPr>
                </w:p>
                <w:p w14:paraId="5A7532A6" w14:textId="77777777" w:rsidR="00FA6E98" w:rsidRPr="00556A9E" w:rsidRDefault="00FA6E98" w:rsidP="00FA6E98">
                  <w:pPr>
                    <w:pStyle w:val="TAL"/>
                    <w:rPr>
                      <w:rFonts w:asciiTheme="majorHAnsi" w:hAnsiTheme="majorHAnsi" w:cstheme="majorHAnsi"/>
                      <w:szCs w:val="18"/>
                    </w:rPr>
                  </w:pPr>
                  <w:r w:rsidRPr="00556A9E">
                    <w:rPr>
                      <w:rFonts w:asciiTheme="majorHAnsi" w:eastAsia="SimSun" w:hAnsiTheme="majorHAnsi" w:cstheme="majorHAnsi"/>
                      <w:szCs w:val="18"/>
                      <w:lang w:eastAsia="zh-CN"/>
                    </w:rPr>
                    <w:t>The summation of the minimum of the capability on the number of CCs with Rel-15 PDCCH monitoring capability and the minimum of the capability on the number of CCs with Rel-16 PDCCH monitoring capability</w:t>
                  </w:r>
                  <w:r w:rsidRPr="00556A9E">
                    <w:rPr>
                      <w:rFonts w:asciiTheme="majorHAnsi" w:hAnsiTheme="majorHAnsi" w:cstheme="majorHAnsi"/>
                      <w:iCs/>
                      <w:szCs w:val="18"/>
                    </w:rPr>
                    <w:t xml:space="preserve"> is not larger than</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D24F3CD"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Optional with capability signalling</w:t>
                  </w:r>
                </w:p>
              </w:tc>
            </w:tr>
            <w:tr w:rsidR="00FA6E98" w:rsidRPr="00556A9E" w14:paraId="59776E0C" w14:textId="77777777" w:rsidTr="001450E6">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C527213"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lastRenderedPageBreak/>
                    <w:t>11-2b</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1EF12D9"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 xml:space="preserve">Mix of increased PDCCH monitoring capability and FG3-2 PDCCH monitoring capability in the same slot in the same CC </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BB307C3"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1) Supports PDCCH monitoring operation according to FG3-2</w:t>
                  </w:r>
                </w:p>
                <w:p w14:paraId="1E3DCAA3"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2) In addition to 1), supports PDCCH monitoring with limit C on the maximum number of additional non-overlapped CCEs for channel estimation per PDCCH monitoring span and with limit M on the maximum number of additional BDs, for a combination (X, Y, </w:t>
                  </w:r>
                  <w:r w:rsidRPr="00556A9E">
                    <w:rPr>
                      <w:rFonts w:asciiTheme="majorHAnsi" w:hAnsiTheme="majorHAnsi" w:cstheme="majorHAnsi"/>
                      <w:szCs w:val="18"/>
                      <w:lang w:eastAsia="ja-JP"/>
                    </w:rPr>
                    <w:sym w:font="Symbol" w:char="F06D"/>
                  </w:r>
                  <w:r w:rsidRPr="00556A9E">
                    <w:rPr>
                      <w:rFonts w:asciiTheme="majorHAnsi" w:hAnsiTheme="majorHAnsi" w:cstheme="majorHAnsi"/>
                      <w:szCs w:val="18"/>
                      <w:lang w:eastAsia="ja-JP"/>
                    </w:rPr>
                    <w:t xml:space="preserve">) </w:t>
                  </w:r>
                </w:p>
                <w:p w14:paraId="4393A05D"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3) Supported combinations of (X, Y, </w:t>
                  </w:r>
                  <w:r w:rsidRPr="00556A9E">
                    <w:rPr>
                      <w:rFonts w:asciiTheme="majorHAnsi" w:hAnsiTheme="majorHAnsi" w:cstheme="majorHAnsi"/>
                      <w:szCs w:val="18"/>
                      <w:lang w:eastAsia="ja-JP"/>
                    </w:rPr>
                    <w:sym w:font="Symbol" w:char="F06D"/>
                  </w:r>
                  <w:r w:rsidRPr="00556A9E">
                    <w:rPr>
                      <w:rFonts w:asciiTheme="majorHAnsi" w:hAnsiTheme="majorHAnsi" w:cstheme="majorHAnsi"/>
                      <w:szCs w:val="18"/>
                      <w:lang w:eastAsia="ja-JP"/>
                    </w:rPr>
                    <w:t>)</w:t>
                  </w:r>
                </w:p>
                <w:p w14:paraId="117BDEC3"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4) If UE reports the support of more than one combination of (X, Y) for a given SCS, and if multiple combinations of (X, Y) are valid for the span pattern, the span pattern with the maximum value of C and M from the valid combinations is applied</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81DA38C"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 xml:space="preserve">3-2, 3-5b </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418215B"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CC45E53"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4636DD3" w14:textId="77777777" w:rsidR="00FA6E98" w:rsidRPr="00556A9E" w:rsidRDefault="00FA6E98" w:rsidP="00FA6E98">
                  <w:pPr>
                    <w:rPr>
                      <w:rFonts w:asciiTheme="majorHAnsi" w:eastAsia="Times New Roman" w:hAnsiTheme="majorHAnsi" w:cstheme="majorHAnsi"/>
                      <w:color w:val="000000" w:themeColor="text1"/>
                      <w:kern w:val="24"/>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578D8B1"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FSPC</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81E027A"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251C5AE"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619895D" w14:textId="77777777" w:rsidR="00FA6E98" w:rsidRPr="00556A9E" w:rsidRDefault="00FA6E98" w:rsidP="00FA6E98">
                  <w:pPr>
                    <w:rPr>
                      <w:rFonts w:asciiTheme="majorHAnsi" w:eastAsia="Times New Roman" w:hAnsiTheme="majorHAnsi" w:cstheme="majorHAnsi"/>
                      <w:color w:val="000000" w:themeColor="text1"/>
                      <w:kern w:val="24"/>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CB79704"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rPr>
                    <w:t xml:space="preserve">This capability is necessary for SCS 15kHz and 30 kHz. </w:t>
                  </w:r>
                </w:p>
                <w:p w14:paraId="0A295351" w14:textId="77777777" w:rsidR="00FA6E98" w:rsidRPr="00556A9E" w:rsidRDefault="00FA6E98" w:rsidP="00FA6E98">
                  <w:pPr>
                    <w:pStyle w:val="TAL"/>
                    <w:rPr>
                      <w:rFonts w:asciiTheme="majorHAnsi" w:hAnsiTheme="majorHAnsi" w:cstheme="majorHAnsi"/>
                      <w:szCs w:val="18"/>
                    </w:rPr>
                  </w:pPr>
                </w:p>
                <w:p w14:paraId="6E6DFC40"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rPr>
                    <w:t xml:space="preserve">Component-3 </w:t>
                  </w:r>
                  <w:r w:rsidRPr="00556A9E">
                    <w:rPr>
                      <w:rFonts w:asciiTheme="majorHAnsi" w:hAnsiTheme="majorHAnsi" w:cstheme="majorHAnsi"/>
                      <w:szCs w:val="18"/>
                      <w:lang w:eastAsia="ja-JP"/>
                    </w:rPr>
                    <w:t xml:space="preserve">candidate value set: (X, Y) =   </w:t>
                  </w:r>
                </w:p>
                <w:p w14:paraId="0C731B70"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lang w:eastAsia="ja-JP"/>
                    </w:rPr>
                    <w:t xml:space="preserve">{(7, 3), (4, 3), </w:t>
                  </w:r>
                  <w:r w:rsidRPr="00556A9E">
                    <w:rPr>
                      <w:rFonts w:asciiTheme="majorHAnsi" w:hAnsiTheme="majorHAnsi" w:cstheme="majorHAnsi"/>
                      <w:szCs w:val="18"/>
                    </w:rPr>
                    <w:t>(2, 2)}</w:t>
                  </w:r>
                </w:p>
                <w:p w14:paraId="36F058A7" w14:textId="77777777" w:rsidR="00FA6E98" w:rsidRPr="00556A9E" w:rsidRDefault="00FA6E98" w:rsidP="00FA6E98">
                  <w:pPr>
                    <w:pStyle w:val="TAL"/>
                    <w:rPr>
                      <w:rFonts w:asciiTheme="majorHAnsi" w:hAnsiTheme="majorHAnsi" w:cstheme="majorHAnsi"/>
                      <w:szCs w:val="18"/>
                    </w:rPr>
                  </w:pPr>
                </w:p>
                <w:p w14:paraId="3D85C4A7" w14:textId="77777777" w:rsidR="00FA6E98" w:rsidRPr="00556A9E" w:rsidRDefault="00FA6E98" w:rsidP="00FA6E98">
                  <w:pPr>
                    <w:pStyle w:val="TAL"/>
                    <w:rPr>
                      <w:rFonts w:asciiTheme="majorHAnsi" w:eastAsia="SimSun" w:hAnsiTheme="majorHAnsi" w:cstheme="majorHAnsi"/>
                      <w:szCs w:val="18"/>
                      <w:lang w:eastAsia="zh-CN"/>
                    </w:rPr>
                  </w:pPr>
                  <w:r w:rsidRPr="00556A9E">
                    <w:rPr>
                      <w:rFonts w:asciiTheme="majorHAnsi" w:eastAsia="SimSun" w:hAnsiTheme="majorHAnsi" w:cstheme="majorHAnsi"/>
                      <w:szCs w:val="18"/>
                      <w:lang w:eastAsia="zh-CN"/>
                    </w:rPr>
                    <w:t>Capability on the number of CCs with Rel-15 PDCCH monitoring capability can be smaller than 4 CCs; Capability on the number of CCs with Rel-16 PDCCH monitoring capability can be smaller than 4 CCs;</w:t>
                  </w:r>
                </w:p>
                <w:p w14:paraId="4FD6072B" w14:textId="77777777" w:rsidR="00FA6E98" w:rsidRPr="00556A9E" w:rsidRDefault="00FA6E98" w:rsidP="00FA6E98">
                  <w:pPr>
                    <w:pStyle w:val="TAL"/>
                    <w:rPr>
                      <w:rFonts w:asciiTheme="majorHAnsi" w:eastAsia="SimSun" w:hAnsiTheme="majorHAnsi" w:cstheme="majorHAnsi"/>
                      <w:szCs w:val="18"/>
                      <w:lang w:eastAsia="zh-CN"/>
                    </w:rPr>
                  </w:pPr>
                </w:p>
                <w:p w14:paraId="60DDE7EB" w14:textId="77777777" w:rsidR="00FA6E98" w:rsidRPr="00556A9E" w:rsidRDefault="00FA6E98" w:rsidP="00FA6E98">
                  <w:pPr>
                    <w:pStyle w:val="TAL"/>
                    <w:rPr>
                      <w:rFonts w:asciiTheme="majorHAnsi" w:hAnsiTheme="majorHAnsi" w:cstheme="majorHAnsi"/>
                      <w:szCs w:val="18"/>
                    </w:rPr>
                  </w:pPr>
                  <w:r w:rsidRPr="00556A9E">
                    <w:rPr>
                      <w:rFonts w:asciiTheme="majorHAnsi" w:eastAsia="SimSun" w:hAnsiTheme="majorHAnsi" w:cstheme="majorHAnsi"/>
                      <w:szCs w:val="18"/>
                      <w:lang w:eastAsia="zh-CN"/>
                    </w:rPr>
                    <w:t>The summation of the minimum of the capability on the number of CCs with Rel-15 PDCCH monitoring capability and the minimum of the capability on the number of CCs with Rel-16 PDCCH monitoring capability</w:t>
                  </w:r>
                  <w:r w:rsidRPr="00556A9E">
                    <w:rPr>
                      <w:rFonts w:asciiTheme="majorHAnsi" w:hAnsiTheme="majorHAnsi" w:cstheme="majorHAnsi"/>
                      <w:iCs/>
                      <w:szCs w:val="18"/>
                    </w:rPr>
                    <w:t xml:space="preserve"> is not larger than</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C170068"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Optional with capability signalling</w:t>
                  </w:r>
                </w:p>
              </w:tc>
            </w:tr>
            <w:tr w:rsidR="00FA6E98" w:rsidRPr="00556A9E" w14:paraId="2DBD2338" w14:textId="77777777" w:rsidTr="001450E6">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5C59B26"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lastRenderedPageBreak/>
                    <w:t>11-2c</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8DDE403"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Mix of increased PDCCH monitoring capability and FG3-5b PDCCH monitoring capability in the same slot in the same CC</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3810D73"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1) Supports PDCCH monitoring operation according to FG3-5b for combination (X1, Y1, </w:t>
                  </w:r>
                  <w:r w:rsidRPr="00556A9E">
                    <w:rPr>
                      <w:rFonts w:asciiTheme="majorHAnsi" w:hAnsiTheme="majorHAnsi" w:cstheme="majorHAnsi"/>
                      <w:szCs w:val="18"/>
                      <w:lang w:eastAsia="ja-JP"/>
                    </w:rPr>
                    <w:sym w:font="Symbol" w:char="F06D"/>
                  </w:r>
                  <w:r w:rsidRPr="00556A9E">
                    <w:rPr>
                      <w:rFonts w:asciiTheme="majorHAnsi" w:hAnsiTheme="majorHAnsi" w:cstheme="majorHAnsi"/>
                      <w:szCs w:val="18"/>
                      <w:lang w:eastAsia="ja-JP"/>
                    </w:rPr>
                    <w:t>)</w:t>
                  </w:r>
                </w:p>
                <w:p w14:paraId="58EDBDC2"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2) In addition to 1), supports PDCCH monitoring with limit C on the maximum number of additional non-overlapped CCEs for channel estimation per PDCCH monitoring span and with limit M on the maximum number of additional BDs, for a combination (X, Y, </w:t>
                  </w:r>
                  <w:r w:rsidRPr="00556A9E">
                    <w:rPr>
                      <w:rFonts w:asciiTheme="majorHAnsi" w:hAnsiTheme="majorHAnsi" w:cstheme="majorHAnsi"/>
                      <w:szCs w:val="18"/>
                      <w:lang w:eastAsia="ja-JP"/>
                    </w:rPr>
                    <w:sym w:font="Symbol" w:char="F06D"/>
                  </w:r>
                  <w:r w:rsidRPr="00556A9E">
                    <w:rPr>
                      <w:rFonts w:asciiTheme="majorHAnsi" w:hAnsiTheme="majorHAnsi" w:cstheme="majorHAnsi"/>
                      <w:szCs w:val="18"/>
                      <w:lang w:eastAsia="ja-JP"/>
                    </w:rPr>
                    <w:t xml:space="preserve">) </w:t>
                  </w:r>
                </w:p>
                <w:p w14:paraId="3395922B"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3) Supported combinations of (X1, Y1, </w:t>
                  </w:r>
                  <w:r w:rsidRPr="00556A9E">
                    <w:rPr>
                      <w:rFonts w:asciiTheme="majorHAnsi" w:hAnsiTheme="majorHAnsi" w:cstheme="majorHAnsi"/>
                      <w:szCs w:val="18"/>
                      <w:lang w:eastAsia="ja-JP"/>
                    </w:rPr>
                    <w:sym w:font="Symbol" w:char="F06D"/>
                  </w:r>
                  <w:r w:rsidRPr="00556A9E">
                    <w:rPr>
                      <w:rFonts w:asciiTheme="majorHAnsi" w:hAnsiTheme="majorHAnsi" w:cstheme="majorHAnsi"/>
                      <w:szCs w:val="18"/>
                      <w:lang w:eastAsia="ja-JP"/>
                    </w:rPr>
                    <w:t>)</w:t>
                  </w:r>
                </w:p>
                <w:p w14:paraId="0C155B88"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4) Supported combinations of (X2, Y2, </w:t>
                  </w:r>
                  <w:r w:rsidRPr="00556A9E">
                    <w:rPr>
                      <w:rFonts w:asciiTheme="majorHAnsi" w:hAnsiTheme="majorHAnsi" w:cstheme="majorHAnsi"/>
                      <w:szCs w:val="18"/>
                      <w:lang w:eastAsia="ja-JP"/>
                    </w:rPr>
                    <w:sym w:font="Symbol" w:char="F06D"/>
                  </w:r>
                  <w:r w:rsidRPr="00556A9E">
                    <w:rPr>
                      <w:rFonts w:asciiTheme="majorHAnsi" w:hAnsiTheme="majorHAnsi" w:cstheme="majorHAnsi"/>
                      <w:szCs w:val="18"/>
                      <w:lang w:eastAsia="ja-JP"/>
                    </w:rPr>
                    <w:t>)</w:t>
                  </w:r>
                </w:p>
                <w:p w14:paraId="2A653711"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5) If UE reports the support of more than one combination of (X2, Y2) for a given SCS, and if multiple combinations of (X2, Y2) are valid for the span pattern, the span pattern with the maximum value of C and M from the valid combinations is applied</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7FE45AB"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 xml:space="preserve">3-5b </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0C37754"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5C5B2ED"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C6DE6AC" w14:textId="77777777" w:rsidR="00FA6E98" w:rsidRPr="00556A9E" w:rsidRDefault="00FA6E98" w:rsidP="00FA6E98">
                  <w:pPr>
                    <w:rPr>
                      <w:rFonts w:asciiTheme="majorHAnsi" w:eastAsia="Times New Roman" w:hAnsiTheme="majorHAnsi" w:cstheme="majorHAnsi"/>
                      <w:color w:val="000000" w:themeColor="text1"/>
                      <w:kern w:val="24"/>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F370D49"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FSPC</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E0550DB"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CFBC943"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264D1CE" w14:textId="77777777" w:rsidR="00FA6E98" w:rsidRPr="00556A9E" w:rsidRDefault="00FA6E98" w:rsidP="00FA6E98">
                  <w:pPr>
                    <w:rPr>
                      <w:rFonts w:asciiTheme="majorHAnsi" w:eastAsia="Times New Roman" w:hAnsiTheme="majorHAnsi" w:cstheme="majorHAnsi"/>
                      <w:color w:val="000000" w:themeColor="text1"/>
                      <w:kern w:val="24"/>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0D183BC"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rPr>
                    <w:t xml:space="preserve">This capability is necessary for SCS 15kHz and 30 kHz. </w:t>
                  </w:r>
                </w:p>
                <w:p w14:paraId="50B78A1A" w14:textId="77777777" w:rsidR="00FA6E98" w:rsidRPr="00556A9E" w:rsidRDefault="00FA6E98" w:rsidP="00FA6E98">
                  <w:pPr>
                    <w:pStyle w:val="TAL"/>
                    <w:rPr>
                      <w:rFonts w:asciiTheme="majorHAnsi" w:hAnsiTheme="majorHAnsi" w:cstheme="majorHAnsi"/>
                      <w:szCs w:val="18"/>
                    </w:rPr>
                  </w:pPr>
                </w:p>
                <w:p w14:paraId="2C39FA3D"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Component-3 candidate value set: (X1, Y1) = </w:t>
                  </w:r>
                </w:p>
                <w:p w14:paraId="4741B420"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{(7, 3), </w:t>
                  </w:r>
                </w:p>
                <w:p w14:paraId="3EA811C8"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(4, 3) and (7, 3), </w:t>
                  </w:r>
                </w:p>
                <w:p w14:paraId="50BEFD8C"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lang w:eastAsia="ja-JP"/>
                    </w:rPr>
                    <w:t>(2, 2) and (4, 3) and (7, 3)}</w:t>
                  </w:r>
                </w:p>
                <w:p w14:paraId="4A11C02C" w14:textId="77777777" w:rsidR="00FA6E98" w:rsidRPr="00556A9E" w:rsidRDefault="00FA6E98" w:rsidP="00FA6E98">
                  <w:pPr>
                    <w:pStyle w:val="TAL"/>
                    <w:rPr>
                      <w:rFonts w:asciiTheme="majorHAnsi" w:hAnsiTheme="majorHAnsi" w:cstheme="majorHAnsi"/>
                      <w:szCs w:val="18"/>
                    </w:rPr>
                  </w:pPr>
                </w:p>
                <w:p w14:paraId="2606296F"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rPr>
                    <w:t xml:space="preserve">Component-4 </w:t>
                  </w:r>
                  <w:r w:rsidRPr="00556A9E">
                    <w:rPr>
                      <w:rFonts w:asciiTheme="majorHAnsi" w:hAnsiTheme="majorHAnsi" w:cstheme="majorHAnsi"/>
                      <w:szCs w:val="18"/>
                      <w:lang w:eastAsia="ja-JP"/>
                    </w:rPr>
                    <w:t xml:space="preserve">candidate value set: (X2, Y2) =   </w:t>
                  </w:r>
                </w:p>
                <w:p w14:paraId="55704BCF"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lang w:eastAsia="ja-JP"/>
                    </w:rPr>
                    <w:t xml:space="preserve">{(7, 3), (4, 3), </w:t>
                  </w:r>
                  <w:r w:rsidRPr="00556A9E">
                    <w:rPr>
                      <w:rFonts w:asciiTheme="majorHAnsi" w:hAnsiTheme="majorHAnsi" w:cstheme="majorHAnsi"/>
                      <w:szCs w:val="18"/>
                    </w:rPr>
                    <w:t>(2, 2)}</w:t>
                  </w:r>
                </w:p>
                <w:p w14:paraId="50191EC9" w14:textId="77777777" w:rsidR="00FA6E98" w:rsidRPr="00556A9E" w:rsidRDefault="00FA6E98" w:rsidP="00FA6E98">
                  <w:pPr>
                    <w:pStyle w:val="TAL"/>
                    <w:rPr>
                      <w:rFonts w:asciiTheme="majorHAnsi" w:hAnsiTheme="majorHAnsi" w:cstheme="majorHAnsi"/>
                      <w:szCs w:val="18"/>
                    </w:rPr>
                  </w:pPr>
                </w:p>
                <w:p w14:paraId="6EBEF602" w14:textId="77777777" w:rsidR="00FA6E98" w:rsidRPr="00556A9E" w:rsidRDefault="00FA6E98" w:rsidP="00FA6E98">
                  <w:pPr>
                    <w:pStyle w:val="TAL"/>
                    <w:rPr>
                      <w:rFonts w:asciiTheme="majorHAnsi" w:eastAsia="SimSun" w:hAnsiTheme="majorHAnsi" w:cstheme="majorHAnsi"/>
                      <w:szCs w:val="18"/>
                      <w:lang w:eastAsia="zh-CN"/>
                    </w:rPr>
                  </w:pPr>
                  <w:r w:rsidRPr="00556A9E">
                    <w:rPr>
                      <w:rFonts w:asciiTheme="majorHAnsi" w:eastAsia="SimSun" w:hAnsiTheme="majorHAnsi" w:cstheme="majorHAnsi"/>
                      <w:szCs w:val="18"/>
                      <w:lang w:eastAsia="zh-CN"/>
                    </w:rPr>
                    <w:t>Capability on the number of CCs with Rel-15 PDCCH monitoring capability can be smaller than 4 CCs; Capability on the number of CCs with Rel-16 PDCCH monitoring capability can be smaller than 4 CCs;</w:t>
                  </w:r>
                </w:p>
                <w:p w14:paraId="2EF0A7A2" w14:textId="77777777" w:rsidR="00FA6E98" w:rsidRPr="00556A9E" w:rsidRDefault="00FA6E98" w:rsidP="00FA6E98">
                  <w:pPr>
                    <w:pStyle w:val="TAL"/>
                    <w:rPr>
                      <w:rFonts w:asciiTheme="majorHAnsi" w:eastAsia="SimSun" w:hAnsiTheme="majorHAnsi" w:cstheme="majorHAnsi"/>
                      <w:szCs w:val="18"/>
                      <w:lang w:eastAsia="zh-CN"/>
                    </w:rPr>
                  </w:pPr>
                </w:p>
                <w:p w14:paraId="615BC3E5" w14:textId="77777777" w:rsidR="00FA6E98" w:rsidRPr="00556A9E" w:rsidRDefault="00FA6E98" w:rsidP="00FA6E98">
                  <w:pPr>
                    <w:pStyle w:val="TAL"/>
                    <w:rPr>
                      <w:rFonts w:asciiTheme="majorHAnsi" w:hAnsiTheme="majorHAnsi" w:cstheme="majorHAnsi"/>
                      <w:szCs w:val="18"/>
                    </w:rPr>
                  </w:pPr>
                  <w:r w:rsidRPr="00556A9E">
                    <w:rPr>
                      <w:rFonts w:asciiTheme="majorHAnsi" w:eastAsia="SimSun" w:hAnsiTheme="majorHAnsi" w:cstheme="majorHAnsi"/>
                      <w:szCs w:val="18"/>
                      <w:lang w:eastAsia="zh-CN"/>
                    </w:rPr>
                    <w:t>The summation of the minimum of the capability on the number of CCs with Rel-15 PDCCH monitoring capability and the minimum of the capability on the number of CCs with Rel-16 PDCCH monitoring capability</w:t>
                  </w:r>
                  <w:r w:rsidRPr="00556A9E">
                    <w:rPr>
                      <w:rFonts w:asciiTheme="majorHAnsi" w:hAnsiTheme="majorHAnsi" w:cstheme="majorHAnsi"/>
                      <w:iCs/>
                      <w:szCs w:val="18"/>
                    </w:rPr>
                    <w:t xml:space="preserve"> is not larger than</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877246D"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Optional with capability signalling</w:t>
                  </w:r>
                </w:p>
              </w:tc>
            </w:tr>
            <w:tr w:rsidR="00FA6E98" w:rsidRPr="00556A9E" w14:paraId="4776D883" w14:textId="77777777" w:rsidTr="001450E6">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BFCE8F8"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11-2d</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08252D4"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Relative TDRA for DL</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2B05599"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The time domain resource allocation for PDSCH is a function of the PDCCH symbol index within the slot</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1D0AC78"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 xml:space="preserve">11-2 </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D7541EC"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66EDBC3"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5F1D0A9" w14:textId="77777777" w:rsidR="00FA6E98" w:rsidRPr="00556A9E" w:rsidRDefault="00FA6E98" w:rsidP="00FA6E98">
                  <w:pPr>
                    <w:rPr>
                      <w:rFonts w:asciiTheme="majorHAnsi" w:eastAsia="Times New Roman" w:hAnsiTheme="majorHAnsi" w:cstheme="majorHAnsi"/>
                      <w:kern w:val="24"/>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8DEB0F1"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FS</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2370DAE"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5149710"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1F42C42" w14:textId="77777777" w:rsidR="00FA6E98" w:rsidRPr="00556A9E" w:rsidRDefault="00FA6E98" w:rsidP="00FA6E98">
                  <w:pPr>
                    <w:rPr>
                      <w:rFonts w:asciiTheme="majorHAnsi" w:eastAsia="Times New Roman" w:hAnsiTheme="majorHAnsi" w:cstheme="majorHAnsi"/>
                      <w:kern w:val="24"/>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F52CBF2" w14:textId="77777777" w:rsidR="00FA6E98" w:rsidRPr="00556A9E" w:rsidRDefault="00FA6E98" w:rsidP="00FA6E98">
                  <w:pPr>
                    <w:pStyle w:val="TAL"/>
                    <w:rPr>
                      <w:rFonts w:asciiTheme="majorHAnsi" w:hAnsiTheme="majorHAnsi" w:cstheme="majorHAnsi"/>
                      <w:szCs w:val="18"/>
                    </w:rPr>
                  </w:pP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666F94D"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Optional with capability signalling</w:t>
                  </w:r>
                </w:p>
              </w:tc>
            </w:tr>
            <w:tr w:rsidR="00FA6E98" w:rsidRPr="00556A9E" w14:paraId="6BB2B787" w14:textId="77777777" w:rsidTr="001450E6">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55CF5C1"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hAnsiTheme="majorHAnsi" w:cstheme="majorHAnsi"/>
                      <w:sz w:val="18"/>
                      <w:szCs w:val="18"/>
                    </w:rPr>
                    <w:t>5-11c</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A4CB0A0"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hAnsiTheme="majorHAnsi" w:cstheme="majorHAnsi"/>
                      <w:sz w:val="18"/>
                      <w:szCs w:val="18"/>
                    </w:rPr>
                    <w:t>Up to 3 unicast PDSCHs per slot per CC for different TBs for UE processing time Capability 1</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B20B6D9"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rPr>
                    <w:t>Up to 3 unicast PDSCHs per slot per CC only in TDM is supported for Capability 1</w:t>
                  </w:r>
                </w:p>
                <w:p w14:paraId="3113A309"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PDSCH(s) for Msg. 4 is included</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9626204" w14:textId="77777777" w:rsidR="00FA6E98" w:rsidRPr="00556A9E" w:rsidRDefault="00FA6E98" w:rsidP="00FA6E98">
                  <w:pPr>
                    <w:rPr>
                      <w:rFonts w:asciiTheme="majorHAnsi" w:hAnsiTheme="majorHAnsi" w:cstheme="majorHAnsi"/>
                      <w:sz w:val="18"/>
                      <w:szCs w:val="18"/>
                    </w:rPr>
                  </w:pP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E5713D0"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D9FDCAA"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8E1583F" w14:textId="77777777" w:rsidR="00FA6E98" w:rsidRPr="00556A9E" w:rsidRDefault="00FA6E98" w:rsidP="00FA6E98">
                  <w:pPr>
                    <w:rPr>
                      <w:rFonts w:asciiTheme="majorHAnsi" w:eastAsia="Times New Roman" w:hAnsiTheme="majorHAnsi" w:cstheme="majorHAnsi"/>
                      <w:kern w:val="24"/>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80357B4"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FS</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3488709"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071144C"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D249201" w14:textId="77777777" w:rsidR="00FA6E98" w:rsidRPr="00556A9E" w:rsidRDefault="00FA6E98" w:rsidP="00FA6E98">
                  <w:pPr>
                    <w:rPr>
                      <w:rFonts w:asciiTheme="majorHAnsi" w:eastAsia="Times New Roman" w:hAnsiTheme="majorHAnsi" w:cstheme="majorHAnsi"/>
                      <w:kern w:val="24"/>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F022DDF"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rPr>
                    <w:t>This capability is necessary for each SCS</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1A68115"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Optional with capability signalling</w:t>
                  </w:r>
                </w:p>
              </w:tc>
            </w:tr>
            <w:tr w:rsidR="00FA6E98" w:rsidRPr="00556A9E" w14:paraId="472A1850" w14:textId="77777777" w:rsidTr="001450E6">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2379906"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hAnsiTheme="majorHAnsi" w:cstheme="majorHAnsi"/>
                      <w:sz w:val="18"/>
                      <w:szCs w:val="18"/>
                    </w:rPr>
                    <w:t>5-12c</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9F65E9B"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hAnsiTheme="majorHAnsi" w:cstheme="majorHAnsi"/>
                      <w:sz w:val="18"/>
                      <w:szCs w:val="18"/>
                    </w:rPr>
                    <w:t xml:space="preserve">Up to 3 unicast PUSCHs per slot per CC for different TBs for UE processing </w:t>
                  </w:r>
                  <w:r w:rsidRPr="00556A9E">
                    <w:rPr>
                      <w:rFonts w:asciiTheme="majorHAnsi" w:hAnsiTheme="majorHAnsi" w:cstheme="majorHAnsi"/>
                      <w:sz w:val="18"/>
                      <w:szCs w:val="18"/>
                    </w:rPr>
                    <w:lastRenderedPageBreak/>
                    <w:t>time Capability 1</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B9861F0"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rPr>
                    <w:lastRenderedPageBreak/>
                    <w:t>Up to 3 unicast PUSCHs per slot per CC only in TDM is supported for Capability 1</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FF1F0CF" w14:textId="77777777" w:rsidR="00FA6E98" w:rsidRPr="00556A9E" w:rsidRDefault="00FA6E98" w:rsidP="00FA6E98">
                  <w:pPr>
                    <w:rPr>
                      <w:rFonts w:asciiTheme="majorHAnsi" w:hAnsiTheme="majorHAnsi" w:cstheme="majorHAnsi"/>
                      <w:sz w:val="18"/>
                      <w:szCs w:val="18"/>
                    </w:rPr>
                  </w:pP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FAFE6A7"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A306A03"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E5FCAA9" w14:textId="77777777" w:rsidR="00FA6E98" w:rsidRPr="00556A9E" w:rsidRDefault="00FA6E98" w:rsidP="00FA6E98">
                  <w:pPr>
                    <w:rPr>
                      <w:rFonts w:asciiTheme="majorHAnsi" w:eastAsia="Times New Roman" w:hAnsiTheme="majorHAnsi" w:cstheme="majorHAnsi"/>
                      <w:kern w:val="24"/>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BEE7981"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FS</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6B827F9"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1E25AB1"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3BE0CF9" w14:textId="77777777" w:rsidR="00FA6E98" w:rsidRPr="00556A9E" w:rsidRDefault="00FA6E98" w:rsidP="00FA6E98">
                  <w:pPr>
                    <w:rPr>
                      <w:rFonts w:asciiTheme="majorHAnsi" w:eastAsia="Times New Roman" w:hAnsiTheme="majorHAnsi" w:cstheme="majorHAnsi"/>
                      <w:kern w:val="24"/>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D0469AC"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rPr>
                    <w:t>This capability is necessary for each SCS</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D56D4AF"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Optional with capability signalling</w:t>
                  </w:r>
                </w:p>
              </w:tc>
            </w:tr>
            <w:tr w:rsidR="00FA6E98" w:rsidRPr="00556A9E" w14:paraId="057B5C63" w14:textId="77777777" w:rsidTr="001450E6">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4F38DA1"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hAnsiTheme="majorHAnsi" w:cstheme="majorHAnsi"/>
                      <w:sz w:val="18"/>
                      <w:szCs w:val="18"/>
                    </w:rPr>
                    <w:t>5-13d</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E8D27C9"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hAnsiTheme="majorHAnsi" w:cstheme="majorHAnsi"/>
                      <w:sz w:val="18"/>
                      <w:szCs w:val="18"/>
                    </w:rPr>
                    <w:t>Up to 3 unicast PDSCHs per slot per CC for different TBs for UE processing time Capability 2</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83C431B"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rPr>
                    <w:t>Up to 3 unicast PDSCHs per slot per CC only in TDM is supported for Capability 2</w:t>
                  </w:r>
                </w:p>
                <w:p w14:paraId="0AE72AAB" w14:textId="77777777" w:rsidR="00FA6E98" w:rsidRPr="00556A9E" w:rsidRDefault="00FA6E98" w:rsidP="00FA6E98">
                  <w:pPr>
                    <w:pStyle w:val="TAL"/>
                    <w:rPr>
                      <w:rFonts w:asciiTheme="majorHAnsi" w:hAnsiTheme="majorHAnsi" w:cstheme="majorHAnsi"/>
                      <w:szCs w:val="18"/>
                    </w:rPr>
                  </w:pPr>
                </w:p>
                <w:p w14:paraId="615C9D03"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rPr>
                    <w:t>UE can report values ‘X’ and supports the following operation, only when all carriers are self-scheduled and all Capability #2 carriers in a band are of the same numerology</w:t>
                  </w:r>
                </w:p>
                <w:p w14:paraId="39007374" w14:textId="77777777" w:rsidR="00FA6E98" w:rsidRPr="00556A9E" w:rsidRDefault="00FA6E98" w:rsidP="0061006E">
                  <w:pPr>
                    <w:pStyle w:val="TAL"/>
                    <w:numPr>
                      <w:ilvl w:val="0"/>
                      <w:numId w:val="131"/>
                    </w:numPr>
                    <w:rPr>
                      <w:rFonts w:asciiTheme="majorHAnsi" w:hAnsiTheme="majorHAnsi" w:cstheme="majorHAnsi"/>
                      <w:szCs w:val="18"/>
                    </w:rPr>
                  </w:pPr>
                  <w:r w:rsidRPr="00556A9E">
                    <w:rPr>
                      <w:rFonts w:asciiTheme="majorHAnsi" w:hAnsiTheme="majorHAnsi" w:cstheme="majorHAnsi"/>
                      <w:szCs w:val="18"/>
                    </w:rPr>
                    <w:t>When configured with less than or equal to X DL CCs, the UE may expect to be scheduled with up to 3 PDSCHs per slot with Capability #2 on all of the configured serving cells for which processingType2Enabled is configured and set to enabled</w:t>
                  </w:r>
                </w:p>
                <w:p w14:paraId="6159EA2D"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rPr>
                    <w:t>2) No scheduling limitation</w:t>
                  </w:r>
                </w:p>
                <w:p w14:paraId="5179B3A9"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rPr>
                    <w:t>3) N1 based on Table 5.3-2 of TS 38.214 for given SCS from {15, 30, 60} kHz</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4EE4923"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5-5a or 5-5b</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478AF64"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4ED437B"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D428958" w14:textId="77777777" w:rsidR="00FA6E98" w:rsidRPr="00556A9E" w:rsidRDefault="00FA6E98" w:rsidP="00FA6E98">
                  <w:pPr>
                    <w:rPr>
                      <w:rFonts w:asciiTheme="majorHAnsi" w:eastAsia="Times New Roman" w:hAnsiTheme="majorHAnsi" w:cstheme="majorHAnsi"/>
                      <w:kern w:val="24"/>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C9BCFA2"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FS</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0794B73"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8504D34"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BAE6FE1" w14:textId="77777777" w:rsidR="00FA6E98" w:rsidRPr="00556A9E" w:rsidRDefault="00FA6E98" w:rsidP="00FA6E98">
                  <w:pPr>
                    <w:rPr>
                      <w:rFonts w:asciiTheme="majorHAnsi" w:eastAsia="Times New Roman" w:hAnsiTheme="majorHAnsi" w:cstheme="majorHAnsi"/>
                      <w:kern w:val="24"/>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E06AFC1"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rPr>
                    <w:t>This capability is necessary for each SCS</w:t>
                  </w:r>
                </w:p>
                <w:p w14:paraId="21914E9D" w14:textId="77777777" w:rsidR="00FA6E98" w:rsidRPr="00556A9E" w:rsidRDefault="00FA6E98" w:rsidP="00FA6E98">
                  <w:pPr>
                    <w:pStyle w:val="TAL"/>
                    <w:rPr>
                      <w:rFonts w:asciiTheme="majorHAnsi" w:hAnsiTheme="majorHAnsi" w:cstheme="majorHAnsi"/>
                      <w:szCs w:val="18"/>
                    </w:rPr>
                  </w:pPr>
                </w:p>
                <w:p w14:paraId="5E81AC28"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rPr>
                    <w:t>More than one set of per SCS per band reports can be signaled for a given band combination</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FB6738B"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Optional with capability signalling</w:t>
                  </w:r>
                </w:p>
              </w:tc>
            </w:tr>
            <w:tr w:rsidR="00FA6E98" w:rsidRPr="00556A9E" w14:paraId="6818FB04" w14:textId="77777777" w:rsidTr="001450E6">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89400FA"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hAnsiTheme="majorHAnsi" w:cstheme="majorHAnsi"/>
                      <w:sz w:val="18"/>
                      <w:szCs w:val="18"/>
                    </w:rPr>
                    <w:t>5-13g</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0F66DCF"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hAnsiTheme="majorHAnsi" w:cstheme="majorHAnsi"/>
                      <w:sz w:val="18"/>
                      <w:szCs w:val="18"/>
                    </w:rPr>
                    <w:t>Up to 3 unicast PUSCHs per slot per CC for different TBs for UE processing time Capability 2</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8DF62C2"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rPr>
                    <w:t>Up to 3 unicast PUSCHs per slot per CC only in TDM is supported for Capability 2</w:t>
                  </w:r>
                </w:p>
                <w:p w14:paraId="0CDC8E09" w14:textId="77777777" w:rsidR="00FA6E98" w:rsidRPr="00556A9E" w:rsidRDefault="00FA6E98" w:rsidP="00FA6E98">
                  <w:pPr>
                    <w:pStyle w:val="TAL"/>
                    <w:rPr>
                      <w:rFonts w:asciiTheme="majorHAnsi" w:hAnsiTheme="majorHAnsi" w:cstheme="majorHAnsi"/>
                      <w:szCs w:val="18"/>
                    </w:rPr>
                  </w:pPr>
                </w:p>
                <w:p w14:paraId="0441B5C8"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rPr>
                    <w:t>UE can report values ‘X’ and supports the following operation, only when all carriers are self-scheduled and all Capability #2 carriers in a band are of the same numerology</w:t>
                  </w:r>
                </w:p>
                <w:p w14:paraId="67E76A35"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rPr>
                    <w:t>•</w:t>
                  </w:r>
                  <w:r w:rsidRPr="00556A9E">
                    <w:rPr>
                      <w:rFonts w:asciiTheme="majorHAnsi" w:hAnsiTheme="majorHAnsi" w:cstheme="majorHAnsi"/>
                      <w:szCs w:val="18"/>
                    </w:rPr>
                    <w:tab/>
                    <w:t>When configured with less than or equal to X UL CCs, the UE may expect to be scheduled with up to 3 PUSCHs per slot with Capability #2 on all of the configured serving cells for which processingType2Enabled is configured and set to enabled</w:t>
                  </w:r>
                </w:p>
                <w:p w14:paraId="33E26811"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rPr>
                    <w:t>2) N2 based on Table 6.4-2 of TS 38.214 for given SCS from {15, 30, 60} kHz</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FBF34D6"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5-5c</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55AB55B"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3EC4610"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A48C421" w14:textId="77777777" w:rsidR="00FA6E98" w:rsidRPr="00556A9E" w:rsidRDefault="00FA6E98" w:rsidP="00FA6E98">
                  <w:pPr>
                    <w:rPr>
                      <w:rFonts w:asciiTheme="majorHAnsi" w:eastAsia="Times New Roman" w:hAnsiTheme="majorHAnsi" w:cstheme="majorHAnsi"/>
                      <w:kern w:val="24"/>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4990A9D"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FS</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E392710"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19C7E95"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BB0F7F0" w14:textId="77777777" w:rsidR="00FA6E98" w:rsidRPr="00556A9E" w:rsidRDefault="00FA6E98" w:rsidP="00FA6E98">
                  <w:pPr>
                    <w:rPr>
                      <w:rFonts w:asciiTheme="majorHAnsi" w:eastAsia="Times New Roman" w:hAnsiTheme="majorHAnsi" w:cstheme="majorHAnsi"/>
                      <w:kern w:val="24"/>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F249BE9"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rPr>
                    <w:t>This capability is necessary for each SCS</w:t>
                  </w:r>
                </w:p>
                <w:p w14:paraId="4A7E1EDF" w14:textId="77777777" w:rsidR="00FA6E98" w:rsidRPr="00556A9E" w:rsidRDefault="00FA6E98" w:rsidP="00FA6E98">
                  <w:pPr>
                    <w:pStyle w:val="TAL"/>
                    <w:rPr>
                      <w:rFonts w:asciiTheme="majorHAnsi" w:hAnsiTheme="majorHAnsi" w:cstheme="majorHAnsi"/>
                      <w:szCs w:val="18"/>
                    </w:rPr>
                  </w:pPr>
                </w:p>
                <w:p w14:paraId="63733A0F"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rPr>
                    <w:t>More than one set of per SCS per band reports can be signaled for a given band combination</w:t>
                  </w:r>
                </w:p>
                <w:p w14:paraId="5687449D" w14:textId="77777777" w:rsidR="00FA6E98" w:rsidRPr="00556A9E" w:rsidRDefault="00FA6E98" w:rsidP="00FA6E98">
                  <w:pPr>
                    <w:pStyle w:val="TAL"/>
                    <w:rPr>
                      <w:rFonts w:asciiTheme="majorHAnsi" w:hAnsiTheme="majorHAnsi" w:cstheme="majorHAnsi"/>
                      <w:szCs w:val="18"/>
                    </w:rPr>
                  </w:pP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E601BD8"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Optional with capability signalling</w:t>
                  </w:r>
                </w:p>
              </w:tc>
            </w:tr>
            <w:tr w:rsidR="00FA6E98" w:rsidRPr="00556A9E" w14:paraId="2B38DE24" w14:textId="77777777" w:rsidTr="001450E6">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162C895" w14:textId="77777777" w:rsidR="00FA6E98" w:rsidRPr="00556A9E" w:rsidRDefault="00FA6E98" w:rsidP="00FA6E98">
                  <w:pPr>
                    <w:rPr>
                      <w:rFonts w:asciiTheme="majorHAnsi" w:hAnsiTheme="majorHAnsi" w:cstheme="majorHAnsi"/>
                      <w:sz w:val="18"/>
                      <w:szCs w:val="18"/>
                    </w:rPr>
                  </w:pPr>
                  <w:r w:rsidRPr="00556A9E">
                    <w:rPr>
                      <w:rFonts w:asciiTheme="majorHAnsi" w:eastAsia="SimSun" w:hAnsiTheme="majorHAnsi" w:cstheme="majorHAnsi"/>
                      <w:sz w:val="18"/>
                      <w:szCs w:val="18"/>
                      <w:lang w:eastAsia="zh-CN"/>
                    </w:rPr>
                    <w:t>11-3</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5B5C6D5" w14:textId="77777777" w:rsidR="00FA6E98" w:rsidRPr="00556A9E" w:rsidRDefault="00FA6E98" w:rsidP="00FA6E98">
                  <w:pPr>
                    <w:rPr>
                      <w:rFonts w:asciiTheme="majorHAnsi" w:hAnsiTheme="majorHAnsi" w:cstheme="majorHAnsi"/>
                      <w:sz w:val="18"/>
                      <w:szCs w:val="18"/>
                    </w:rPr>
                  </w:pPr>
                  <w:r w:rsidRPr="00556A9E">
                    <w:rPr>
                      <w:rFonts w:asciiTheme="majorHAnsi" w:eastAsia="SimSun" w:hAnsiTheme="majorHAnsi" w:cstheme="majorHAnsi"/>
                      <w:sz w:val="18"/>
                      <w:szCs w:val="18"/>
                      <w:lang w:eastAsia="zh-CN"/>
                    </w:rPr>
                    <w:t>More than one PUCCH for HARQ-ACK transmission within a slot</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999B6E5"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1) Supports sub-slot based HARQ-ACK feedback procedure. </w:t>
                  </w:r>
                </w:p>
                <w:p w14:paraId="690A16AD"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A UL slot consists of a number of sub-slots. No more than one transmitted PUCCH carrying HARQ-ACKs starts in a sub-slot.</w:t>
                  </w:r>
                </w:p>
                <w:p w14:paraId="4314E07C" w14:textId="77777777" w:rsidR="00FA6E98" w:rsidRPr="00556A9E" w:rsidRDefault="00FA6E98" w:rsidP="00FA6E98">
                  <w:pPr>
                    <w:pStyle w:val="TAL"/>
                    <w:rPr>
                      <w:rFonts w:asciiTheme="majorHAnsi" w:hAnsiTheme="majorHAnsi" w:cstheme="majorHAnsi"/>
                      <w:szCs w:val="18"/>
                      <w:lang w:eastAsia="ja-JP"/>
                    </w:rPr>
                  </w:pPr>
                </w:p>
                <w:p w14:paraId="12F4D5A2"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 At least one sub-slot configuration for PUCCH can be UE specifically configured to a UE. </w:t>
                  </w:r>
                </w:p>
                <w:p w14:paraId="55B4607F"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14:paraId="03E6CE45" w14:textId="77777777" w:rsidR="00FA6E98" w:rsidRPr="00556A9E" w:rsidRDefault="00FA6E98" w:rsidP="00FA6E98">
                  <w:pPr>
                    <w:pStyle w:val="TAL"/>
                    <w:rPr>
                      <w:rFonts w:asciiTheme="majorHAnsi" w:hAnsiTheme="majorHAnsi" w:cstheme="majorHAnsi"/>
                      <w:szCs w:val="18"/>
                      <w:lang w:eastAsia="ja-JP"/>
                    </w:rPr>
                  </w:pPr>
                </w:p>
                <w:p w14:paraId="4883D048"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lang w:eastAsia="ja-JP"/>
                    </w:rPr>
                    <w:t xml:space="preserve">2) Supported combinations of (A, B), where A is the minimum gap between sub-slots containing actual PUCCH transmissions measured from beginning to beginning of the sub-slots, including across slots, and B is the sub-slot duration, with both A and B in units of symbols </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3DA423C" w14:textId="77777777" w:rsidR="00FA6E98" w:rsidRPr="00556A9E" w:rsidRDefault="00FA6E98" w:rsidP="00FA6E98">
                  <w:pPr>
                    <w:rPr>
                      <w:rFonts w:asciiTheme="majorHAnsi" w:hAnsiTheme="majorHAnsi" w:cstheme="majorHAnsi"/>
                      <w:sz w:val="18"/>
                      <w:szCs w:val="18"/>
                    </w:rPr>
                  </w:pP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72BB6BC"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30E3A51"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3DFFE1C" w14:textId="77777777" w:rsidR="00FA6E98" w:rsidRPr="00556A9E" w:rsidRDefault="00FA6E98" w:rsidP="00FA6E98">
                  <w:pPr>
                    <w:rPr>
                      <w:rFonts w:asciiTheme="majorHAnsi" w:eastAsia="Times New Roman" w:hAnsiTheme="majorHAnsi" w:cstheme="majorHAnsi"/>
                      <w:kern w:val="24"/>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32432FD"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PerBand</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EC5044D"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742E97E"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D0479CB" w14:textId="77777777" w:rsidR="00FA6E98" w:rsidRPr="00556A9E" w:rsidRDefault="00FA6E98" w:rsidP="00FA6E98">
                  <w:pPr>
                    <w:rPr>
                      <w:rFonts w:asciiTheme="majorHAnsi" w:eastAsia="Times New Roman" w:hAnsiTheme="majorHAnsi" w:cstheme="majorHAnsi"/>
                      <w:kern w:val="24"/>
                      <w:sz w:val="18"/>
                      <w:szCs w:val="18"/>
                    </w:rPr>
                  </w:pPr>
                  <w:r w:rsidRPr="00556A9E">
                    <w:rPr>
                      <w:rFonts w:asciiTheme="majorHAnsi" w:hAnsiTheme="majorHAnsi" w:cstheme="majorHAnsi"/>
                      <w:sz w:val="18"/>
                      <w:szCs w:val="18"/>
                    </w:rPr>
                    <w:t>support mixture of FDD/TDD and/or FR1/FR2 </w:t>
                  </w: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FC10D40"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rPr>
                    <w:t xml:space="preserve">Candidate value set: </w:t>
                  </w:r>
                </w:p>
                <w:p w14:paraId="2C264C68"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rPr>
                    <w:t xml:space="preserve">(X, Y) = </w:t>
                  </w:r>
                </w:p>
                <w:p w14:paraId="544E0ADF"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rPr>
                    <w:t xml:space="preserve">{(7, </w:t>
                  </w:r>
                  <w:r>
                    <w:rPr>
                      <w:rFonts w:asciiTheme="majorHAnsi" w:hAnsiTheme="majorHAnsi" w:cstheme="majorHAnsi"/>
                      <w:szCs w:val="18"/>
                    </w:rPr>
                    <w:t>3</w:t>
                  </w:r>
                  <w:r w:rsidRPr="00556A9E">
                    <w:rPr>
                      <w:rFonts w:asciiTheme="majorHAnsi" w:hAnsiTheme="majorHAnsi" w:cstheme="majorHAnsi"/>
                      <w:szCs w:val="18"/>
                    </w:rPr>
                    <w:t>),</w:t>
                  </w:r>
                </w:p>
                <w:p w14:paraId="5103E5BA"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rPr>
                    <w:t>(</w:t>
                  </w:r>
                  <w:r>
                    <w:rPr>
                      <w:rFonts w:asciiTheme="majorHAnsi" w:hAnsiTheme="majorHAnsi" w:cstheme="majorHAnsi"/>
                      <w:szCs w:val="18"/>
                    </w:rPr>
                    <w:t>7</w:t>
                  </w:r>
                  <w:r w:rsidRPr="00556A9E">
                    <w:rPr>
                      <w:rFonts w:asciiTheme="majorHAnsi" w:hAnsiTheme="majorHAnsi" w:cstheme="majorHAnsi"/>
                      <w:szCs w:val="18"/>
                    </w:rPr>
                    <w:t xml:space="preserve">, </w:t>
                  </w:r>
                  <w:r>
                    <w:rPr>
                      <w:rFonts w:asciiTheme="majorHAnsi" w:hAnsiTheme="majorHAnsi" w:cstheme="majorHAnsi"/>
                      <w:szCs w:val="18"/>
                    </w:rPr>
                    <w:t>3</w:t>
                  </w:r>
                  <w:r w:rsidRPr="00556A9E">
                    <w:rPr>
                      <w:rFonts w:asciiTheme="majorHAnsi" w:hAnsiTheme="majorHAnsi" w:cstheme="majorHAnsi"/>
                      <w:szCs w:val="18"/>
                    </w:rPr>
                    <w:t>) and (</w:t>
                  </w:r>
                  <w:r>
                    <w:rPr>
                      <w:rFonts w:asciiTheme="majorHAnsi" w:hAnsiTheme="majorHAnsi" w:cstheme="majorHAnsi"/>
                      <w:szCs w:val="18"/>
                    </w:rPr>
                    <w:t>4</w:t>
                  </w:r>
                  <w:r w:rsidRPr="00556A9E">
                    <w:rPr>
                      <w:rFonts w:asciiTheme="majorHAnsi" w:hAnsiTheme="majorHAnsi" w:cstheme="majorHAnsi"/>
                      <w:szCs w:val="18"/>
                    </w:rPr>
                    <w:t xml:space="preserve">, </w:t>
                  </w:r>
                  <w:r>
                    <w:rPr>
                      <w:rFonts w:asciiTheme="majorHAnsi" w:hAnsiTheme="majorHAnsi" w:cstheme="majorHAnsi"/>
                      <w:szCs w:val="18"/>
                    </w:rPr>
                    <w:t>3</w:t>
                  </w:r>
                  <w:r w:rsidRPr="00556A9E">
                    <w:rPr>
                      <w:rFonts w:asciiTheme="majorHAnsi" w:hAnsiTheme="majorHAnsi" w:cstheme="majorHAnsi"/>
                      <w:szCs w:val="18"/>
                    </w:rPr>
                    <w:t xml:space="preserve">), </w:t>
                  </w:r>
                </w:p>
                <w:p w14:paraId="1D90ECCF" w14:textId="77777777" w:rsidR="00FA6E98" w:rsidRDefault="00FA6E98" w:rsidP="00FA6E98">
                  <w:pPr>
                    <w:pStyle w:val="TAL"/>
                    <w:rPr>
                      <w:rFonts w:asciiTheme="majorHAnsi" w:hAnsiTheme="majorHAnsi" w:cstheme="majorHAnsi"/>
                      <w:szCs w:val="18"/>
                    </w:rPr>
                  </w:pPr>
                  <w:r w:rsidRPr="00556A9E">
                    <w:rPr>
                      <w:rFonts w:asciiTheme="majorHAnsi" w:hAnsiTheme="majorHAnsi" w:cstheme="majorHAnsi"/>
                      <w:szCs w:val="18"/>
                    </w:rPr>
                    <w:t>(</w:t>
                  </w:r>
                  <w:r>
                    <w:rPr>
                      <w:rFonts w:asciiTheme="majorHAnsi" w:hAnsiTheme="majorHAnsi" w:cstheme="majorHAnsi"/>
                      <w:szCs w:val="18"/>
                    </w:rPr>
                    <w:t>7</w:t>
                  </w:r>
                  <w:r w:rsidRPr="00556A9E">
                    <w:rPr>
                      <w:rFonts w:asciiTheme="majorHAnsi" w:hAnsiTheme="majorHAnsi" w:cstheme="majorHAnsi"/>
                      <w:szCs w:val="18"/>
                    </w:rPr>
                    <w:t xml:space="preserve">, </w:t>
                  </w:r>
                  <w:r>
                    <w:rPr>
                      <w:rFonts w:asciiTheme="majorHAnsi" w:hAnsiTheme="majorHAnsi" w:cstheme="majorHAnsi"/>
                      <w:szCs w:val="18"/>
                    </w:rPr>
                    <w:t>3</w:t>
                  </w:r>
                  <w:r w:rsidRPr="00556A9E">
                    <w:rPr>
                      <w:rFonts w:asciiTheme="majorHAnsi" w:hAnsiTheme="majorHAnsi" w:cstheme="majorHAnsi"/>
                      <w:szCs w:val="18"/>
                    </w:rPr>
                    <w:t xml:space="preserve">) and (4, </w:t>
                  </w:r>
                  <w:r>
                    <w:rPr>
                      <w:rFonts w:asciiTheme="majorHAnsi" w:hAnsiTheme="majorHAnsi" w:cstheme="majorHAnsi"/>
                      <w:szCs w:val="18"/>
                    </w:rPr>
                    <w:t>3</w:t>
                  </w:r>
                  <w:r w:rsidRPr="00556A9E">
                    <w:rPr>
                      <w:rFonts w:asciiTheme="majorHAnsi" w:hAnsiTheme="majorHAnsi" w:cstheme="majorHAnsi"/>
                      <w:szCs w:val="18"/>
                    </w:rPr>
                    <w:t>)</w:t>
                  </w:r>
                  <w:r>
                    <w:rPr>
                      <w:rFonts w:asciiTheme="majorHAnsi" w:hAnsiTheme="majorHAnsi" w:cstheme="majorHAnsi"/>
                      <w:szCs w:val="18"/>
                    </w:rPr>
                    <w:t xml:space="preserve"> and (3,2),</w:t>
                  </w:r>
                  <w:r w:rsidRPr="00556A9E">
                    <w:rPr>
                      <w:rFonts w:asciiTheme="majorHAnsi" w:hAnsiTheme="majorHAnsi" w:cstheme="majorHAnsi"/>
                      <w:szCs w:val="18"/>
                    </w:rPr>
                    <w:t xml:space="preserve"> </w:t>
                  </w:r>
                </w:p>
                <w:p w14:paraId="5BD98BAD"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rPr>
                    <w:t xml:space="preserve">(7, </w:t>
                  </w:r>
                  <w:r>
                    <w:rPr>
                      <w:rFonts w:asciiTheme="majorHAnsi" w:hAnsiTheme="majorHAnsi" w:cstheme="majorHAnsi"/>
                      <w:szCs w:val="18"/>
                    </w:rPr>
                    <w:t>3</w:t>
                  </w:r>
                  <w:r w:rsidRPr="00556A9E">
                    <w:rPr>
                      <w:rFonts w:asciiTheme="majorHAnsi" w:hAnsiTheme="majorHAnsi" w:cstheme="majorHAnsi"/>
                      <w:szCs w:val="18"/>
                    </w:rPr>
                    <w:t>)</w:t>
                  </w:r>
                  <w:r>
                    <w:rPr>
                      <w:rFonts w:asciiTheme="majorHAnsi" w:hAnsiTheme="majorHAnsi" w:cstheme="majorHAnsi"/>
                      <w:szCs w:val="18"/>
                    </w:rPr>
                    <w:t xml:space="preserve"> and (4,3) and (3,2) and (2,2)</w:t>
                  </w:r>
                  <w:r w:rsidRPr="00556A9E">
                    <w:rPr>
                      <w:rFonts w:asciiTheme="majorHAnsi" w:hAnsiTheme="majorHAnsi" w:cstheme="majorHAnsi"/>
                      <w:szCs w:val="18"/>
                    </w:rPr>
                    <w:t>}</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3D05AD1"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Optional with capability signalling</w:t>
                  </w:r>
                </w:p>
              </w:tc>
            </w:tr>
            <w:tr w:rsidR="00FA6E98" w:rsidRPr="00556A9E" w14:paraId="5DF572F9" w14:textId="77777777" w:rsidTr="001450E6">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FAED93B"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11-3a</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1D07138"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hAnsiTheme="majorHAnsi" w:cstheme="majorHAnsi"/>
                      <w:sz w:val="18"/>
                      <w:szCs w:val="18"/>
                    </w:rPr>
                    <w:t>CBG based transmission for UL with 1 unicast PUSCHs per slot per CC for different TBs with UE processing time Capability 2</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4944172"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CBG based transmission for UL with 1 unicast PUSCHs per slot per CC for different TBs with UE processing time Capability 2</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69F6C8E"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5-5a or 5-5b</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D1481FE"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6CBB128"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F583B1A" w14:textId="77777777" w:rsidR="00FA6E98" w:rsidRPr="00556A9E" w:rsidRDefault="00FA6E98" w:rsidP="00FA6E98">
                  <w:pPr>
                    <w:rPr>
                      <w:rFonts w:asciiTheme="majorHAnsi" w:eastAsia="Times New Roman" w:hAnsiTheme="majorHAnsi" w:cstheme="majorHAnsi"/>
                      <w:kern w:val="24"/>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6E019AD"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Per UE</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E45FBC2"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No</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DD80943"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FR1 only</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3E80345" w14:textId="77777777" w:rsidR="00FA6E98" w:rsidRPr="00556A9E" w:rsidRDefault="00FA6E98" w:rsidP="00FA6E98">
                  <w:pPr>
                    <w:rPr>
                      <w:rFonts w:asciiTheme="majorHAnsi" w:hAnsiTheme="majorHAnsi" w:cstheme="majorHAnsi"/>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6D21CD2" w14:textId="77777777" w:rsidR="00FA6E98" w:rsidRPr="00556A9E" w:rsidRDefault="00FA6E98" w:rsidP="00FA6E98">
                  <w:pPr>
                    <w:pStyle w:val="TAL"/>
                    <w:rPr>
                      <w:rFonts w:asciiTheme="majorHAnsi" w:hAnsiTheme="majorHAnsi" w:cstheme="majorHAnsi"/>
                      <w:szCs w:val="18"/>
                      <w:lang w:eastAsia="zh-CN"/>
                    </w:rPr>
                  </w:pPr>
                  <w:r w:rsidRPr="00556A9E">
                    <w:rPr>
                      <w:rFonts w:asciiTheme="majorHAnsi" w:hAnsiTheme="majorHAnsi" w:cstheme="majorHAnsi"/>
                      <w:szCs w:val="18"/>
                      <w:lang w:eastAsia="ja-JP"/>
                    </w:rPr>
                    <w:t>[Modification of Rel-15 capability]</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5A88B50"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Optional with capability signalling</w:t>
                  </w:r>
                </w:p>
              </w:tc>
            </w:tr>
            <w:tr w:rsidR="00FA6E98" w:rsidRPr="00556A9E" w14:paraId="33BFF412" w14:textId="77777777" w:rsidTr="001450E6">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C489E7D"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11-3b</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8F4E7B1"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hAnsiTheme="majorHAnsi" w:cstheme="majorHAnsi"/>
                      <w:sz w:val="18"/>
                      <w:szCs w:val="18"/>
                    </w:rPr>
                    <w:t>CBG based transmission for UL with up to 2 unicast PUSCHs per slot per CC for different TBs with UE processing time Capability 2</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66959AD"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CBG based transmission for UL with up to 2 unicast PUSCHs per slot per CC for different TBs with UE processing time Capability 2</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2A21CBC"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5-13</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0353ECC"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5B70488"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935A8E0" w14:textId="77777777" w:rsidR="00FA6E98" w:rsidRPr="00556A9E" w:rsidRDefault="00FA6E98" w:rsidP="00FA6E98">
                  <w:pPr>
                    <w:rPr>
                      <w:rFonts w:asciiTheme="majorHAnsi" w:eastAsia="Times New Roman" w:hAnsiTheme="majorHAnsi" w:cstheme="majorHAnsi"/>
                      <w:kern w:val="24"/>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A9C808E"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Per UE</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0FC7FB6"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No</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1BC1E77"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FR1 only</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8E9A1A8" w14:textId="77777777" w:rsidR="00FA6E98" w:rsidRPr="00556A9E" w:rsidRDefault="00FA6E98" w:rsidP="00FA6E98">
                  <w:pPr>
                    <w:rPr>
                      <w:rFonts w:asciiTheme="majorHAnsi" w:hAnsiTheme="majorHAnsi" w:cstheme="majorHAnsi"/>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5EB9B1A" w14:textId="77777777" w:rsidR="00FA6E98" w:rsidRPr="00556A9E" w:rsidRDefault="00FA6E98" w:rsidP="00FA6E98">
                  <w:pPr>
                    <w:pStyle w:val="TAL"/>
                    <w:rPr>
                      <w:rFonts w:asciiTheme="majorHAnsi" w:hAnsiTheme="majorHAnsi" w:cstheme="majorHAnsi"/>
                      <w:szCs w:val="18"/>
                      <w:lang w:eastAsia="zh-CN"/>
                    </w:rPr>
                  </w:pPr>
                  <w:r w:rsidRPr="00556A9E">
                    <w:rPr>
                      <w:rFonts w:asciiTheme="majorHAnsi" w:hAnsiTheme="majorHAnsi" w:cstheme="majorHAnsi"/>
                      <w:szCs w:val="18"/>
                      <w:lang w:eastAsia="ja-JP"/>
                    </w:rPr>
                    <w:t>[Modification of Rel-15 capability]</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AA9EB99"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Optional with capability signalling</w:t>
                  </w:r>
                </w:p>
              </w:tc>
            </w:tr>
            <w:tr w:rsidR="00FA6E98" w:rsidRPr="00556A9E" w14:paraId="2960C273" w14:textId="77777777" w:rsidTr="001450E6">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60325D0"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lastRenderedPageBreak/>
                    <w:t>11-3c</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1CE7D26"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hAnsiTheme="majorHAnsi" w:cstheme="majorHAnsi"/>
                      <w:sz w:val="18"/>
                      <w:szCs w:val="18"/>
                    </w:rPr>
                    <w:t>CBG based transmission for UL with up to 7 unicast PUSCHs per slot per CC for different TBs with UE processing time Capability 2</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9A3D374"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CBG based transmission for UL with up to 7 unicast PUSCHs per slot per CC for different TBs with UE processing time Capability 2</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CF3C8E7"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5-13a</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F6F35DC"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8722126"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D6E7BAE" w14:textId="77777777" w:rsidR="00FA6E98" w:rsidRPr="00556A9E" w:rsidRDefault="00FA6E98" w:rsidP="00FA6E98">
                  <w:pPr>
                    <w:rPr>
                      <w:rFonts w:asciiTheme="majorHAnsi" w:eastAsia="Times New Roman" w:hAnsiTheme="majorHAnsi" w:cstheme="majorHAnsi"/>
                      <w:kern w:val="24"/>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28BA9FC"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Per UE</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3051856"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No</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5839BBF"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FR1 only</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4FAB5A5" w14:textId="77777777" w:rsidR="00FA6E98" w:rsidRPr="00556A9E" w:rsidRDefault="00FA6E98" w:rsidP="00FA6E98">
                  <w:pPr>
                    <w:rPr>
                      <w:rFonts w:asciiTheme="majorHAnsi" w:hAnsiTheme="majorHAnsi" w:cstheme="majorHAnsi"/>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1174AD0" w14:textId="77777777" w:rsidR="00FA6E98" w:rsidRPr="00556A9E" w:rsidRDefault="00FA6E98" w:rsidP="00FA6E98">
                  <w:pPr>
                    <w:pStyle w:val="TAL"/>
                    <w:rPr>
                      <w:rFonts w:asciiTheme="majorHAnsi" w:hAnsiTheme="majorHAnsi" w:cstheme="majorHAnsi"/>
                      <w:szCs w:val="18"/>
                      <w:lang w:eastAsia="zh-CN"/>
                    </w:rPr>
                  </w:pPr>
                  <w:r w:rsidRPr="00556A9E">
                    <w:rPr>
                      <w:rFonts w:asciiTheme="majorHAnsi" w:hAnsiTheme="majorHAnsi" w:cstheme="majorHAnsi"/>
                      <w:szCs w:val="18"/>
                      <w:lang w:eastAsia="ja-JP"/>
                    </w:rPr>
                    <w:t>[Modification of Rel-15 capability]</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59DFF87"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Optional with capability signalling</w:t>
                  </w:r>
                </w:p>
              </w:tc>
            </w:tr>
            <w:tr w:rsidR="00FA6E98" w:rsidRPr="00556A9E" w14:paraId="2733606F" w14:textId="77777777" w:rsidTr="001450E6">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010788B"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11-3d</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2ED19E8"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hAnsiTheme="majorHAnsi" w:cstheme="majorHAnsi"/>
                      <w:sz w:val="18"/>
                      <w:szCs w:val="18"/>
                    </w:rPr>
                    <w:t>CBG based transmission for UL with up to 4 unicast PUSCHs per slot per CC for different TBs with UE processing time Capability 2</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D078F9B"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CBG based transmission for UL with up to 4 unicast PUSCHs per slot per CC for different TBs with UE processing time Capability 2</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61D08E5"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5-13c</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2EAE373"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8249DB3"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FC2BDA8" w14:textId="77777777" w:rsidR="00FA6E98" w:rsidRPr="00556A9E" w:rsidRDefault="00FA6E98" w:rsidP="00FA6E98">
                  <w:pPr>
                    <w:rPr>
                      <w:rFonts w:asciiTheme="majorHAnsi" w:eastAsia="Times New Roman" w:hAnsiTheme="majorHAnsi" w:cstheme="majorHAnsi"/>
                      <w:kern w:val="24"/>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CF2C9DF"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Per UE</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93742F6"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No</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8108DC4"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FR1 only</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E1B6D19" w14:textId="77777777" w:rsidR="00FA6E98" w:rsidRPr="00556A9E" w:rsidRDefault="00FA6E98" w:rsidP="00FA6E98">
                  <w:pPr>
                    <w:rPr>
                      <w:rFonts w:asciiTheme="majorHAnsi" w:hAnsiTheme="majorHAnsi" w:cstheme="majorHAnsi"/>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D352A34" w14:textId="77777777" w:rsidR="00FA6E98" w:rsidRPr="00556A9E" w:rsidRDefault="00FA6E98" w:rsidP="00FA6E98">
                  <w:pPr>
                    <w:pStyle w:val="TAL"/>
                    <w:rPr>
                      <w:rFonts w:asciiTheme="majorHAnsi" w:hAnsiTheme="majorHAnsi" w:cstheme="majorHAnsi"/>
                      <w:szCs w:val="18"/>
                      <w:lang w:eastAsia="zh-CN"/>
                    </w:rPr>
                  </w:pPr>
                  <w:r w:rsidRPr="00556A9E">
                    <w:rPr>
                      <w:rFonts w:asciiTheme="majorHAnsi" w:hAnsiTheme="majorHAnsi" w:cstheme="majorHAnsi"/>
                      <w:szCs w:val="18"/>
                      <w:lang w:eastAsia="ja-JP"/>
                    </w:rPr>
                    <w:t>[Modification of Rel-15 capability]</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BA0E9BA"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Optional with capability signalling</w:t>
                  </w:r>
                </w:p>
              </w:tc>
            </w:tr>
            <w:tr w:rsidR="00FA6E98" w:rsidRPr="00556A9E" w14:paraId="4BD04A49" w14:textId="77777777" w:rsidTr="001450E6">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9075052"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11-3e</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8A15D5D"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hAnsiTheme="majorHAnsi" w:cstheme="majorHAnsi"/>
                      <w:sz w:val="18"/>
                      <w:szCs w:val="18"/>
                    </w:rPr>
                    <w:t>CBG based transmission for UL with up to 3 unicast PUSCHs per slot per CC for different TBs with UE processing time Capability 2</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1879120"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CBG based transmission for UL with up to 3 unicast PUSCHs per slot per CC for different TBs with UE processing time Capability 2</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8D75862"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5-13d</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86686AF"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049D4AB"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B708FF1" w14:textId="77777777" w:rsidR="00FA6E98" w:rsidRPr="00556A9E" w:rsidRDefault="00FA6E98" w:rsidP="00FA6E98">
                  <w:pPr>
                    <w:rPr>
                      <w:rFonts w:asciiTheme="majorHAnsi" w:eastAsia="Times New Roman" w:hAnsiTheme="majorHAnsi" w:cstheme="majorHAnsi"/>
                      <w:kern w:val="24"/>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84EF914"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Per UE</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8B636A7"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No</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15B7BF5"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FR1 only</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DAF574D" w14:textId="77777777" w:rsidR="00FA6E98" w:rsidRPr="00556A9E" w:rsidRDefault="00FA6E98" w:rsidP="00FA6E98">
                  <w:pPr>
                    <w:rPr>
                      <w:rFonts w:asciiTheme="majorHAnsi" w:hAnsiTheme="majorHAnsi" w:cstheme="majorHAnsi"/>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AB4CAAA" w14:textId="77777777" w:rsidR="00FA6E98" w:rsidRPr="00556A9E" w:rsidRDefault="00FA6E98" w:rsidP="00FA6E98">
                  <w:pPr>
                    <w:pStyle w:val="TAL"/>
                    <w:rPr>
                      <w:rFonts w:asciiTheme="majorHAnsi" w:hAnsiTheme="majorHAnsi" w:cstheme="majorHAnsi"/>
                      <w:szCs w:val="18"/>
                      <w:lang w:eastAsia="zh-CN"/>
                    </w:rPr>
                  </w:pPr>
                  <w:r w:rsidRPr="00556A9E">
                    <w:rPr>
                      <w:rFonts w:asciiTheme="majorHAnsi" w:hAnsiTheme="majorHAnsi" w:cstheme="majorHAnsi"/>
                      <w:szCs w:val="18"/>
                      <w:lang w:eastAsia="ja-JP"/>
                    </w:rPr>
                    <w:t>[Modification of Rel-15 capability]</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4CF9D3F"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Optional with capability signalling</w:t>
                  </w:r>
                </w:p>
              </w:tc>
            </w:tr>
            <w:tr w:rsidR="00FA6E98" w:rsidRPr="00556A9E" w14:paraId="4589D054" w14:textId="77777777" w:rsidTr="001450E6">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0BEA88A"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11-4a</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D547DB0" w14:textId="77777777" w:rsidR="00FA6E98" w:rsidRPr="00556A9E" w:rsidRDefault="00FA6E98" w:rsidP="00FA6E98">
                  <w:pPr>
                    <w:rPr>
                      <w:rFonts w:asciiTheme="majorHAnsi" w:hAnsiTheme="majorHAnsi" w:cstheme="majorHAnsi"/>
                      <w:sz w:val="18"/>
                      <w:szCs w:val="18"/>
                    </w:rPr>
                  </w:pPr>
                  <w:r w:rsidRPr="00556A9E">
                    <w:rPr>
                      <w:rFonts w:asciiTheme="majorHAnsi" w:eastAsia="SimSun" w:hAnsiTheme="majorHAnsi" w:cstheme="majorHAnsi"/>
                      <w:sz w:val="18"/>
                      <w:szCs w:val="18"/>
                      <w:lang w:eastAsia="zh-CN"/>
                    </w:rPr>
                    <w:t>Up to two HARQ-ACK codebooks constructed for supporting different service types for a UE with restriction</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D66B4B0"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1) Supports up to two HARQ-ACK codebooks with different priorities to be simultaneously constructed.</w:t>
                  </w:r>
                </w:p>
                <w:p w14:paraId="582E7F34"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2) Supports separate PUCCH configuration for different HARQ-ACK codebooks</w:t>
                  </w:r>
                </w:p>
                <w:p w14:paraId="0AD2E1BC"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3) Supports 2-level priority of HARQ-ACK for dynamically scheduled PDSCH and SPS PDSCH.</w:t>
                  </w:r>
                </w:p>
                <w:p w14:paraId="572A95BA"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4) Only one of the HARQ ACK codebooks can have sub-slot based PUCCH configuration</w:t>
                  </w:r>
                </w:p>
                <w:p w14:paraId="17BEF5C3"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5) If both processing time capability 1 CC(s) and processing time capability 2 CC(s) are configured, and both slot-based and sub-slot based PUCCH are configured, then HARQ-ACK feedback for a processing time capability 1 CC can only take place in the slot-based PUCCH and HARQ-ACK feedback for a processing time capability 2 CC can only take place in the sub-slot based PUCCH</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3E6F09E" w14:textId="77777777" w:rsidR="00FA6E98" w:rsidRPr="00556A9E" w:rsidRDefault="00FA6E98" w:rsidP="00FA6E98">
                  <w:pPr>
                    <w:rPr>
                      <w:rFonts w:asciiTheme="majorHAnsi" w:hAnsiTheme="majorHAnsi" w:cstheme="majorHAnsi"/>
                      <w:sz w:val="18"/>
                      <w:szCs w:val="18"/>
                    </w:rPr>
                  </w:pP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DA98869"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BE2E1AA"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9F7EF1B" w14:textId="77777777" w:rsidR="00FA6E98" w:rsidRPr="00556A9E" w:rsidRDefault="00FA6E98" w:rsidP="00FA6E98">
                  <w:pPr>
                    <w:rPr>
                      <w:rFonts w:asciiTheme="majorHAnsi" w:eastAsia="Times New Roman" w:hAnsiTheme="majorHAnsi" w:cstheme="majorHAnsi"/>
                      <w:kern w:val="24"/>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79CA910"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FS</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00EA4E1"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CD80BF4"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74F5CAB"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The differentiation is from the perspective of the PUCCH cell</w:t>
                  </w: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AA2DB78" w14:textId="77777777" w:rsidR="00FA6E98" w:rsidRPr="00556A9E" w:rsidRDefault="00FA6E98" w:rsidP="00FA6E98">
                  <w:pPr>
                    <w:pStyle w:val="TAL"/>
                    <w:rPr>
                      <w:rFonts w:asciiTheme="majorHAnsi" w:hAnsiTheme="majorHAnsi" w:cstheme="majorHAnsi"/>
                      <w:szCs w:val="18"/>
                      <w:lang w:eastAsia="ja-JP"/>
                    </w:rPr>
                  </w:pP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4CA7225"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Optional with capability signalling</w:t>
                  </w:r>
                </w:p>
              </w:tc>
            </w:tr>
            <w:tr w:rsidR="00FA6E98" w:rsidRPr="00556A9E" w14:paraId="67C3DDB4" w14:textId="77777777" w:rsidTr="001450E6">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30A0D04"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11-4b</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3A23EE0" w14:textId="77777777" w:rsidR="00FA6E98" w:rsidRPr="00556A9E" w:rsidRDefault="00FA6E98" w:rsidP="00FA6E98">
                  <w:pPr>
                    <w:rPr>
                      <w:rFonts w:asciiTheme="majorHAnsi" w:hAnsiTheme="majorHAnsi" w:cstheme="majorHAnsi"/>
                      <w:sz w:val="18"/>
                      <w:szCs w:val="18"/>
                    </w:rPr>
                  </w:pPr>
                  <w:r w:rsidRPr="00556A9E">
                    <w:rPr>
                      <w:rFonts w:asciiTheme="majorHAnsi" w:eastAsia="SimSun" w:hAnsiTheme="majorHAnsi" w:cstheme="majorHAnsi"/>
                      <w:sz w:val="18"/>
                      <w:szCs w:val="18"/>
                      <w:lang w:eastAsia="zh-CN"/>
                    </w:rPr>
                    <w:t>Up to two HARQ-ACK codebooks constructed for supporting different service types for a UE without restriction</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252EAD8"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1) Supports up to two HARQ-ACK codebooks with different priorities to be simultaneously constructed.</w:t>
                  </w:r>
                </w:p>
                <w:p w14:paraId="020847A6"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2) Supports separate PUCCH configuration for different HARQ-ACK codebooks</w:t>
                  </w:r>
                </w:p>
                <w:p w14:paraId="12B1635B"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3) Supports 2-level priority of HARQ-ACK for dynamically scheduled PDSCH and SPS PDSCH.</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A3D4871"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11-4a</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C10F23D"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129EA2D"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00975ED" w14:textId="77777777" w:rsidR="00FA6E98" w:rsidRPr="00556A9E" w:rsidRDefault="00FA6E98" w:rsidP="00FA6E98">
                  <w:pPr>
                    <w:rPr>
                      <w:rFonts w:asciiTheme="majorHAnsi" w:eastAsia="Times New Roman" w:hAnsiTheme="majorHAnsi" w:cstheme="majorHAnsi"/>
                      <w:kern w:val="24"/>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5FDB3B4"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FS</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0E3D97C"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01B1C66"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B1D514A"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The differentiation is from the perspective of the PUCCH cell</w:t>
                  </w: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EC48030" w14:textId="77777777" w:rsidR="00FA6E98" w:rsidRPr="00556A9E" w:rsidRDefault="00FA6E98" w:rsidP="00FA6E98">
                  <w:pPr>
                    <w:pStyle w:val="TAL"/>
                    <w:rPr>
                      <w:rFonts w:asciiTheme="majorHAnsi" w:hAnsiTheme="majorHAnsi" w:cstheme="majorHAnsi"/>
                      <w:szCs w:val="18"/>
                      <w:lang w:eastAsia="ja-JP"/>
                    </w:rPr>
                  </w:pP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3769877"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Optional with capability signalling</w:t>
                  </w:r>
                </w:p>
              </w:tc>
            </w:tr>
            <w:tr w:rsidR="00FA6E98" w:rsidRPr="00556A9E" w14:paraId="71CB98C2" w14:textId="77777777" w:rsidTr="001450E6">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01D1F60"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11-4c</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8498FAC"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hAnsiTheme="majorHAnsi" w:cstheme="majorHAnsi"/>
                      <w:sz w:val="18"/>
                      <w:szCs w:val="18"/>
                    </w:rPr>
                    <w:t>DL priority indication in DCI with mixed DCI formats</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919A59C"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rPr>
                    <w:t>When both DCI format 1_1 and DCI format 1_2 are configured to be monitored per BWP, a DCI format (from the formats 1_1/1_2) can be used to schedule PDSCH with different HARQ-ACK priorities.</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7F30946"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11-1</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1B76D5E"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hAnsiTheme="majorHAnsi" w:cstheme="majorHAnsi"/>
                      <w:sz w:val="18"/>
                      <w:szCs w:val="18"/>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4EB65B2"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5A9407F" w14:textId="77777777" w:rsidR="00FA6E98" w:rsidRPr="00556A9E" w:rsidRDefault="00FA6E98" w:rsidP="00FA6E98">
                  <w:pPr>
                    <w:rPr>
                      <w:rFonts w:asciiTheme="majorHAnsi" w:eastAsia="Times New Roman" w:hAnsiTheme="majorHAnsi" w:cstheme="majorHAnsi"/>
                      <w:kern w:val="24"/>
                      <w:sz w:val="18"/>
                      <w:szCs w:val="18"/>
                    </w:rPr>
                  </w:pPr>
                  <w:r w:rsidRPr="00556A9E">
                    <w:rPr>
                      <w:rFonts w:asciiTheme="majorHAnsi" w:hAnsiTheme="majorHAnsi" w:cstheme="majorHAnsi"/>
                      <w:sz w:val="18"/>
                      <w:szCs w:val="18"/>
                    </w:rPr>
                    <w:t> </w:t>
                  </w: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91C1205"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Per UE</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4EC0109"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Yes</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CF0B174"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Yes</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8D47A4B"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The differentiation is from the perspective of the scheduling cell</w:t>
                  </w: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A647035"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rPr>
                    <w:t> </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A315661"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rPr>
                    <w:t>Optional with capability signalling</w:t>
                  </w:r>
                </w:p>
              </w:tc>
            </w:tr>
            <w:tr w:rsidR="00FA6E98" w:rsidRPr="00556A9E" w14:paraId="4C596DD4" w14:textId="77777777" w:rsidTr="001450E6">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AB03C4B"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11-4d</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605DFCA"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hAnsiTheme="majorHAnsi" w:cstheme="majorHAnsi"/>
                      <w:sz w:val="18"/>
                      <w:szCs w:val="18"/>
                    </w:rPr>
                    <w:t>UL priority indication in DCI with mixed DCI formats</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A671A5A"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rPr>
                    <w:t>When both DCI format 0_1 and DCI format 0_2 are configured to be monitored per BWP, a DCI format (from the formats 0_1/0_2) can be used to schedule PUSCH with different priorities.</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06AE3F6"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11-1</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FB8121B"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hAnsiTheme="majorHAnsi" w:cstheme="majorHAnsi"/>
                      <w:sz w:val="18"/>
                      <w:szCs w:val="18"/>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39B896D"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0F3D891" w14:textId="77777777" w:rsidR="00FA6E98" w:rsidRPr="00556A9E" w:rsidRDefault="00FA6E98" w:rsidP="00FA6E98">
                  <w:pPr>
                    <w:rPr>
                      <w:rFonts w:asciiTheme="majorHAnsi" w:eastAsia="Times New Roman" w:hAnsiTheme="majorHAnsi" w:cstheme="majorHAnsi"/>
                      <w:kern w:val="24"/>
                      <w:sz w:val="18"/>
                      <w:szCs w:val="18"/>
                    </w:rPr>
                  </w:pPr>
                  <w:r w:rsidRPr="00556A9E">
                    <w:rPr>
                      <w:rFonts w:asciiTheme="majorHAnsi" w:hAnsiTheme="majorHAnsi" w:cstheme="majorHAnsi"/>
                      <w:sz w:val="18"/>
                      <w:szCs w:val="18"/>
                    </w:rPr>
                    <w:t> </w:t>
                  </w: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5C7EE78"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Per UE</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214497D"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Yes</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F5401DC"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Yes</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4D83505"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The differentiation is from the perspective of the scheduling cell</w:t>
                  </w: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576DCAD"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rPr>
                    <w:t> </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BFCCD37"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rPr>
                    <w:t>Optional with capability signalling</w:t>
                  </w:r>
                </w:p>
              </w:tc>
            </w:tr>
            <w:tr w:rsidR="00FA6E98" w:rsidRPr="00556A9E" w14:paraId="13E02D7B" w14:textId="77777777" w:rsidTr="001450E6">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DD7365C"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lastRenderedPageBreak/>
                    <w:t>11-5a</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44D20D1" w14:textId="77777777" w:rsidR="00FA6E98" w:rsidRPr="00556A9E" w:rsidRDefault="00FA6E98" w:rsidP="00FA6E98">
                  <w:pPr>
                    <w:rPr>
                      <w:rFonts w:asciiTheme="majorHAnsi" w:hAnsiTheme="majorHAnsi" w:cstheme="majorHAnsi"/>
                      <w:sz w:val="18"/>
                      <w:szCs w:val="18"/>
                    </w:rPr>
                  </w:pPr>
                  <w:r w:rsidRPr="00556A9E">
                    <w:rPr>
                      <w:rFonts w:asciiTheme="majorHAnsi" w:eastAsia="Batang" w:hAnsiTheme="majorHAnsi" w:cstheme="majorHAnsi"/>
                      <w:sz w:val="18"/>
                      <w:szCs w:val="18"/>
                    </w:rPr>
                    <w:t>PUSCH repetition Type B with self-scheduling with 1 unicast PUSCHs per slot per CC for different TBs with UE processing time capability 1</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DF0D102"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1) For a transport block, one dynamic UL grant or one configured grant schedules two or more PUSCH repetitions that can be in one slot, or across slot boundary in consecutive available slots with self-scheduling with 1 unicast PUSCHs per slot per CC for different TBs with UE processing time capability 1. </w:t>
                  </w:r>
                </w:p>
                <w:p w14:paraId="1A8F26D3"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number of the repetitions signalled by gNB represents the "nominal" number of repetitions. The actual number of repetitions can be larger than the nominal number.</w:t>
                  </w:r>
                </w:p>
                <w:p w14:paraId="00D1321D"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time domain resource assignment (TDRA) field in the DCI or the TDRA parameter in the type 1 configured grant indicates the resource for the first "nominal" repetition.</w:t>
                  </w:r>
                </w:p>
                <w:p w14:paraId="747C449E"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time domain resources for the remaining repetitions are derived based at least on the resources for the first repetition and the UL/DL direction of the symbols</w:t>
                  </w:r>
                </w:p>
                <w:p w14:paraId="5E61698B"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If a "nominal" repetition goes across the slot boundary or DL/UL switching point, this "nominal" repetition is split into multiple PUSCH repetitions, with one PUSCH repetition in each UL period in a slot.</w:t>
                  </w:r>
                </w:p>
                <w:p w14:paraId="5A1AE085" w14:textId="77777777" w:rsidR="00FA6E98" w:rsidRPr="00556A9E" w:rsidRDefault="00FA6E98" w:rsidP="00FA6E98">
                  <w:pPr>
                    <w:pStyle w:val="TAL"/>
                    <w:rPr>
                      <w:rFonts w:asciiTheme="majorHAnsi" w:hAnsiTheme="majorHAnsi" w:cstheme="majorHAnsi"/>
                      <w:szCs w:val="18"/>
                      <w:lang w:eastAsia="ja-JP"/>
                    </w:rPr>
                  </w:pPr>
                </w:p>
                <w:p w14:paraId="54244527"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2) Dynamic indication of the nominal number of repetitions in the DCI scheduling dynamic PUSCH.</w:t>
                  </w:r>
                </w:p>
                <w:p w14:paraId="0E7DC628"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Jointly coded with SLIV in TDRA table, by adding an additional column for the number of repetitions in the TDRA table.</w:t>
                  </w:r>
                </w:p>
                <w:p w14:paraId="0A27AFF8"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maximum TDRA table size is increased to 64.</w:t>
                  </w:r>
                </w:p>
                <w:p w14:paraId="2F9682DA" w14:textId="77777777" w:rsidR="00FA6E98" w:rsidRPr="00556A9E" w:rsidRDefault="00FA6E98" w:rsidP="00FA6E98">
                  <w:pPr>
                    <w:pStyle w:val="TAL"/>
                    <w:rPr>
                      <w:rFonts w:asciiTheme="majorHAnsi" w:hAnsiTheme="majorHAnsi" w:cstheme="majorHAnsi"/>
                      <w:szCs w:val="18"/>
                      <w:lang w:eastAsia="ja-JP"/>
                    </w:rPr>
                  </w:pPr>
                </w:p>
                <w:p w14:paraId="3C26C328"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3) The time window within which valid symbols are used for transmission is L*K, starting from the first symbol indicated by the SLIV in TDRA field.</w:t>
                  </w:r>
                </w:p>
                <w:p w14:paraId="3619A6D4" w14:textId="77777777" w:rsidR="00FA6E98" w:rsidRPr="00556A9E" w:rsidRDefault="00FA6E98" w:rsidP="00FA6E98">
                  <w:pPr>
                    <w:pStyle w:val="TAL"/>
                    <w:rPr>
                      <w:rFonts w:asciiTheme="majorHAnsi" w:hAnsiTheme="majorHAnsi" w:cstheme="majorHAnsi"/>
                      <w:szCs w:val="18"/>
                      <w:lang w:eastAsia="ja-JP"/>
                    </w:rPr>
                  </w:pPr>
                </w:p>
                <w:p w14:paraId="1121EFEE" w14:textId="77777777" w:rsidR="00FA6E98" w:rsidRPr="00556A9E" w:rsidRDefault="00FA6E98" w:rsidP="0061006E">
                  <w:pPr>
                    <w:pStyle w:val="TAL"/>
                    <w:numPr>
                      <w:ilvl w:val="0"/>
                      <w:numId w:val="132"/>
                    </w:numPr>
                    <w:rPr>
                      <w:rFonts w:asciiTheme="majorHAnsi" w:hAnsiTheme="majorHAnsi" w:cstheme="majorHAnsi"/>
                      <w:szCs w:val="18"/>
                      <w:lang w:eastAsia="ja-JP"/>
                    </w:rPr>
                  </w:pPr>
                  <w:r w:rsidRPr="00556A9E">
                    <w:rPr>
                      <w:rFonts w:asciiTheme="majorHAnsi" w:hAnsiTheme="majorHAnsi" w:cstheme="majorHAnsi"/>
                      <w:szCs w:val="18"/>
                      <w:lang w:eastAsia="ja-JP"/>
                    </w:rPr>
                    <w:t>PUSCH repetition Type B</w:t>
                  </w:r>
                  <w:r w:rsidRPr="00556A9E" w:rsidDel="00312527">
                    <w:rPr>
                      <w:rFonts w:asciiTheme="majorHAnsi" w:hAnsiTheme="majorHAnsi" w:cstheme="majorHAnsi"/>
                      <w:szCs w:val="18"/>
                      <w:lang w:eastAsia="ja-JP"/>
                    </w:rPr>
                    <w:t xml:space="preserve"> </w:t>
                  </w:r>
                  <w:r w:rsidRPr="00556A9E">
                    <w:rPr>
                      <w:rFonts w:asciiTheme="majorHAnsi" w:hAnsiTheme="majorHAnsi" w:cstheme="majorHAnsi"/>
                      <w:szCs w:val="18"/>
                      <w:lang w:eastAsia="ja-JP"/>
                    </w:rPr>
                    <w:t>is supported for DCI format 0_1 and DCI format 0_2 (for DG and type 2 CG).</w:t>
                  </w:r>
                </w:p>
                <w:p w14:paraId="5DFE39ED"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5) S and L are separately indicated </w:t>
                  </w:r>
                  <w:r w:rsidRPr="00556A9E">
                    <w:rPr>
                      <w:rFonts w:asciiTheme="majorHAnsi" w:hAnsiTheme="majorHAnsi" w:cstheme="majorHAnsi"/>
                      <w:szCs w:val="18"/>
                    </w:rPr>
                    <w:t xml:space="preserve">(4-bit for S and 4-bit for L). </w:t>
                  </w:r>
                  <w:r w:rsidRPr="00556A9E">
                    <w:rPr>
                      <w:rFonts w:asciiTheme="majorHAnsi" w:hAnsiTheme="majorHAnsi" w:cstheme="majorHAnsi"/>
                      <w:szCs w:val="18"/>
                      <w:lang w:eastAsia="ja-JP"/>
                    </w:rPr>
                    <w:t xml:space="preserve">L &lt;= 14. </w:t>
                  </w:r>
                </w:p>
                <w:p w14:paraId="7D012956" w14:textId="77777777" w:rsidR="00FA6E98" w:rsidRPr="00556A9E" w:rsidRDefault="00FA6E98" w:rsidP="00FA6E98">
                  <w:pPr>
                    <w:pStyle w:val="TAL"/>
                    <w:rPr>
                      <w:rFonts w:asciiTheme="majorHAnsi" w:hAnsiTheme="majorHAnsi" w:cstheme="majorHAnsi"/>
                      <w:szCs w:val="18"/>
                      <w:lang w:eastAsia="ja-JP"/>
                    </w:rPr>
                  </w:pPr>
                </w:p>
                <w:p w14:paraId="309BCC31"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lang w:eastAsia="ja-JP"/>
                    </w:rPr>
                    <w:t xml:space="preserve">6) TBS is </w:t>
                  </w:r>
                  <w:r w:rsidRPr="00556A9E">
                    <w:rPr>
                      <w:rFonts w:asciiTheme="majorHAnsi" w:hAnsiTheme="majorHAnsi" w:cstheme="majorHAnsi"/>
                      <w:szCs w:val="18"/>
                    </w:rPr>
                    <w:t xml:space="preserve">determined based on </w:t>
                  </w:r>
                  <w:r w:rsidRPr="00556A9E">
                    <w:rPr>
                      <w:rFonts w:asciiTheme="majorHAnsi" w:hAnsiTheme="majorHAnsi" w:cstheme="majorHAnsi"/>
                      <w:iCs/>
                      <w:szCs w:val="18"/>
                    </w:rPr>
                    <w:t>L</w:t>
                  </w:r>
                  <w:r w:rsidRPr="00556A9E">
                    <w:rPr>
                      <w:rFonts w:asciiTheme="majorHAnsi" w:hAnsiTheme="majorHAnsi" w:cstheme="majorHAnsi"/>
                      <w:szCs w:val="18"/>
                    </w:rPr>
                    <w:t xml:space="preserve"> indicated in TDRA table entry reusing Rel-15 mechanism.</w:t>
                  </w:r>
                </w:p>
                <w:p w14:paraId="63F548B1" w14:textId="77777777" w:rsidR="00FA6E98" w:rsidRPr="00556A9E" w:rsidRDefault="00FA6E98" w:rsidP="00FA6E98">
                  <w:pPr>
                    <w:pStyle w:val="TAL"/>
                    <w:rPr>
                      <w:rFonts w:asciiTheme="majorHAnsi" w:hAnsiTheme="majorHAnsi" w:cstheme="majorHAnsi"/>
                      <w:szCs w:val="18"/>
                    </w:rPr>
                  </w:pPr>
                </w:p>
                <w:p w14:paraId="53F2A6C9"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rPr>
                    <w:t>7) Handling of interaction with DL/UL directions depending on whether dynamic SFI is configured or not</w:t>
                  </w:r>
                </w:p>
                <w:p w14:paraId="1EF549DC" w14:textId="77777777" w:rsidR="00FA6E98" w:rsidRPr="00556A9E" w:rsidRDefault="00FA6E98" w:rsidP="00FA6E98">
                  <w:pPr>
                    <w:pStyle w:val="TAL"/>
                    <w:rPr>
                      <w:rFonts w:asciiTheme="majorHAnsi" w:hAnsiTheme="majorHAnsi" w:cstheme="majorHAnsi"/>
                      <w:szCs w:val="18"/>
                      <w:lang w:eastAsia="ja-JP"/>
                    </w:rPr>
                  </w:pPr>
                </w:p>
                <w:p w14:paraId="431F326C"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lang w:eastAsia="ja-JP"/>
                    </w:rPr>
                    <w:t>8) Maximum number of actual PUSCH repetitions</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EDE273D" w14:textId="77777777" w:rsidR="00FA6E98" w:rsidRPr="00556A9E" w:rsidRDefault="00FA6E98" w:rsidP="00FA6E98">
                  <w:pPr>
                    <w:rPr>
                      <w:rFonts w:asciiTheme="majorHAnsi" w:hAnsiTheme="majorHAnsi" w:cstheme="majorHAnsi"/>
                      <w:sz w:val="18"/>
                      <w:szCs w:val="18"/>
                    </w:rPr>
                  </w:pP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B940602" w14:textId="77777777" w:rsidR="00FA6E98" w:rsidRPr="00556A9E" w:rsidRDefault="00FA6E98" w:rsidP="00FA6E98">
                  <w:pPr>
                    <w:rPr>
                      <w:rFonts w:asciiTheme="majorHAnsi" w:hAnsiTheme="majorHAnsi" w:cstheme="majorHAnsi"/>
                      <w:sz w:val="18"/>
                      <w:szCs w:val="18"/>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8B75312"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BFA92EE" w14:textId="77777777" w:rsidR="00FA6E98" w:rsidRPr="00556A9E" w:rsidRDefault="00FA6E98" w:rsidP="00FA6E98">
                  <w:pPr>
                    <w:rPr>
                      <w:rFonts w:asciiTheme="majorHAnsi" w:hAnsiTheme="majorHAnsi" w:cstheme="majorHAnsi"/>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6E3B9E8"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Per band</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95FE673"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F18BC91"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306EB02" w14:textId="77777777" w:rsidR="00FA6E98" w:rsidRPr="00556A9E" w:rsidRDefault="00FA6E98" w:rsidP="00FA6E98">
                  <w:pPr>
                    <w:rPr>
                      <w:rFonts w:asciiTheme="majorHAnsi" w:hAnsiTheme="majorHAnsi" w:cstheme="majorHAnsi"/>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B726798" w14:textId="77777777" w:rsidR="00FA6E98" w:rsidRPr="00556A9E" w:rsidRDefault="00FA6E98" w:rsidP="00FA6E98">
                  <w:pPr>
                    <w:pStyle w:val="TAL"/>
                    <w:rPr>
                      <w:rFonts w:asciiTheme="majorHAnsi" w:hAnsiTheme="majorHAnsi" w:cstheme="majorHAnsi"/>
                      <w:szCs w:val="18"/>
                      <w:lang w:eastAsia="zh-CN"/>
                    </w:rPr>
                  </w:pPr>
                  <w:r w:rsidRPr="00556A9E">
                    <w:rPr>
                      <w:rFonts w:asciiTheme="majorHAnsi" w:hAnsiTheme="majorHAnsi" w:cstheme="majorHAnsi"/>
                      <w:szCs w:val="18"/>
                      <w:lang w:eastAsia="zh-CN"/>
                    </w:rPr>
                    <w:t>Componenet-5</w:t>
                  </w:r>
                </w:p>
                <w:p w14:paraId="4EFD1114" w14:textId="77777777" w:rsidR="00FA6E98" w:rsidRPr="00556A9E" w:rsidRDefault="00FA6E98" w:rsidP="00FA6E98">
                  <w:pPr>
                    <w:pStyle w:val="TAL"/>
                    <w:rPr>
                      <w:rFonts w:asciiTheme="majorHAnsi" w:hAnsiTheme="majorHAnsi" w:cstheme="majorHAnsi"/>
                      <w:szCs w:val="18"/>
                      <w:lang w:eastAsia="zh-CN"/>
                    </w:rPr>
                  </w:pPr>
                  <w:r w:rsidRPr="00556A9E">
                    <w:rPr>
                      <w:rFonts w:asciiTheme="majorHAnsi" w:hAnsiTheme="majorHAnsi" w:cstheme="majorHAnsi"/>
                      <w:szCs w:val="18"/>
                      <w:lang w:eastAsia="zh-CN"/>
                    </w:rPr>
                    <w:t xml:space="preserve">candidate value set: </w:t>
                  </w:r>
                </w:p>
                <w:p w14:paraId="5D850474"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lang w:eastAsia="zh-CN"/>
                    </w:rPr>
                    <w:t>{0, 1, 2, 3, 4, 7, 8 12,16}</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308CE53"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lang w:eastAsia="ja-JP"/>
                    </w:rPr>
                    <w:t>Optional with capability signalling</w:t>
                  </w:r>
                </w:p>
              </w:tc>
            </w:tr>
            <w:tr w:rsidR="00FA6E98" w:rsidRPr="00556A9E" w14:paraId="78CA79EB" w14:textId="77777777" w:rsidTr="001450E6">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A3D8DAB"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lastRenderedPageBreak/>
                    <w:t>11-5b</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670A59F" w14:textId="77777777" w:rsidR="00FA6E98" w:rsidRPr="00556A9E" w:rsidRDefault="00FA6E98" w:rsidP="00FA6E98">
                  <w:pPr>
                    <w:rPr>
                      <w:rFonts w:asciiTheme="majorHAnsi" w:hAnsiTheme="majorHAnsi" w:cstheme="majorHAnsi"/>
                      <w:sz w:val="18"/>
                      <w:szCs w:val="18"/>
                    </w:rPr>
                  </w:pPr>
                  <w:r w:rsidRPr="00556A9E">
                    <w:rPr>
                      <w:rFonts w:asciiTheme="majorHAnsi" w:eastAsia="SimSun" w:hAnsiTheme="majorHAnsi" w:cstheme="majorHAnsi"/>
                      <w:sz w:val="18"/>
                      <w:szCs w:val="18"/>
                      <w:lang w:eastAsia="zh-CN"/>
                    </w:rPr>
                    <w:t xml:space="preserve">PUSCH repetition Type B with self-scheduling </w:t>
                  </w:r>
                  <w:r w:rsidRPr="00556A9E">
                    <w:rPr>
                      <w:rFonts w:asciiTheme="majorHAnsi" w:hAnsiTheme="majorHAnsi" w:cstheme="majorHAnsi"/>
                      <w:sz w:val="18"/>
                      <w:szCs w:val="18"/>
                    </w:rPr>
                    <w:t>with up to 2 unicast PUSCHs per slot per CC for different TBs with UE processing time capability 1</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A8EB00F"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1) For a transport block, one dynamic UL grant or one configured grant schedules two or more PUSCH repetitions that can be in one slot, or across slot boundary in consecutive available slots </w:t>
                  </w:r>
                  <w:r w:rsidRPr="00556A9E">
                    <w:rPr>
                      <w:rFonts w:asciiTheme="majorHAnsi" w:eastAsia="SimSun" w:hAnsiTheme="majorHAnsi" w:cstheme="majorHAnsi"/>
                      <w:szCs w:val="18"/>
                      <w:lang w:eastAsia="zh-CN"/>
                    </w:rPr>
                    <w:t xml:space="preserve">with self-scheduling </w:t>
                  </w:r>
                  <w:r w:rsidRPr="00556A9E">
                    <w:rPr>
                      <w:rFonts w:asciiTheme="majorHAnsi" w:hAnsiTheme="majorHAnsi" w:cstheme="majorHAnsi"/>
                      <w:szCs w:val="18"/>
                      <w:lang w:eastAsia="ja-JP"/>
                    </w:rPr>
                    <w:t xml:space="preserve">with up to 2 unicast PUSCHs per slot per CC for different TBs with UE processing time capability 1. </w:t>
                  </w:r>
                </w:p>
                <w:p w14:paraId="7F050D7B"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number of the repetitions signalled by gNB represents the "nominal" number of repetitions. The actual number of repetitions can be larger than the nominal number.</w:t>
                  </w:r>
                </w:p>
                <w:p w14:paraId="7FE3264F"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time domain resource assignment (TDRA) field in the DCI or the TDRA parameter in the type 1 configured grant indicates the resource for the first "nominal" repetition.</w:t>
                  </w:r>
                </w:p>
                <w:p w14:paraId="4841A401"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time domain resources for the remaining repetitions are derived based at least on the resources for the first repetition and the UL/DL direction of the symbols</w:t>
                  </w:r>
                </w:p>
                <w:p w14:paraId="193D8538"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If a "nominal" repetition goes across the slot boundary or DL/UL switching point, this "nominal" repetition is split into multiple PUSCH repetitions, with one PUSCH repetition in each UL period in a slot.</w:t>
                  </w:r>
                </w:p>
                <w:p w14:paraId="682C7A6D" w14:textId="77777777" w:rsidR="00FA6E98" w:rsidRPr="00556A9E" w:rsidRDefault="00FA6E98" w:rsidP="00FA6E98">
                  <w:pPr>
                    <w:pStyle w:val="TAL"/>
                    <w:rPr>
                      <w:rFonts w:asciiTheme="majorHAnsi" w:hAnsiTheme="majorHAnsi" w:cstheme="majorHAnsi"/>
                      <w:szCs w:val="18"/>
                      <w:lang w:eastAsia="ja-JP"/>
                    </w:rPr>
                  </w:pPr>
                </w:p>
                <w:p w14:paraId="0D619393"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2) Dynamic indication of the nominal number of repetitions in the DCI scheduling dynamic PUSCH.</w:t>
                  </w:r>
                </w:p>
                <w:p w14:paraId="7367180F"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Jointly coded with SLIV in TDRA table, by adding an additional column for the number of repetitions in the TDRA table.</w:t>
                  </w:r>
                </w:p>
                <w:p w14:paraId="5512F75A"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maximum TDRA table size is increased to 64.</w:t>
                  </w:r>
                </w:p>
                <w:p w14:paraId="53A813EE" w14:textId="77777777" w:rsidR="00FA6E98" w:rsidRPr="00556A9E" w:rsidRDefault="00FA6E98" w:rsidP="00FA6E98">
                  <w:pPr>
                    <w:pStyle w:val="TAL"/>
                    <w:rPr>
                      <w:rFonts w:asciiTheme="majorHAnsi" w:hAnsiTheme="majorHAnsi" w:cstheme="majorHAnsi"/>
                      <w:szCs w:val="18"/>
                      <w:lang w:eastAsia="ja-JP"/>
                    </w:rPr>
                  </w:pPr>
                </w:p>
                <w:p w14:paraId="7211824D"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3) The time window within which valid symbols are used for transmission is L*K, starting from the first symbol indicated by the SLIV in TDRA field.</w:t>
                  </w:r>
                </w:p>
                <w:p w14:paraId="24C0B2F2" w14:textId="77777777" w:rsidR="00FA6E98" w:rsidRPr="00556A9E" w:rsidRDefault="00FA6E98" w:rsidP="00FA6E98">
                  <w:pPr>
                    <w:pStyle w:val="TAL"/>
                    <w:rPr>
                      <w:rFonts w:asciiTheme="majorHAnsi" w:hAnsiTheme="majorHAnsi" w:cstheme="majorHAnsi"/>
                      <w:szCs w:val="18"/>
                      <w:lang w:eastAsia="ja-JP"/>
                    </w:rPr>
                  </w:pPr>
                </w:p>
                <w:p w14:paraId="0F9DA1D8" w14:textId="77777777" w:rsidR="00FA6E98" w:rsidRPr="00556A9E" w:rsidRDefault="00FA6E98" w:rsidP="0061006E">
                  <w:pPr>
                    <w:pStyle w:val="TAL"/>
                    <w:numPr>
                      <w:ilvl w:val="0"/>
                      <w:numId w:val="132"/>
                    </w:numPr>
                    <w:rPr>
                      <w:rFonts w:asciiTheme="majorHAnsi" w:hAnsiTheme="majorHAnsi" w:cstheme="majorHAnsi"/>
                      <w:szCs w:val="18"/>
                      <w:lang w:eastAsia="ja-JP"/>
                    </w:rPr>
                  </w:pPr>
                  <w:r w:rsidRPr="00556A9E">
                    <w:rPr>
                      <w:rFonts w:asciiTheme="majorHAnsi" w:eastAsia="SimSun" w:hAnsiTheme="majorHAnsi" w:cstheme="majorHAnsi"/>
                      <w:szCs w:val="18"/>
                      <w:lang w:eastAsia="zh-CN"/>
                    </w:rPr>
                    <w:t>PUSCH repetition Type B</w:t>
                  </w:r>
                  <w:r w:rsidRPr="00556A9E" w:rsidDel="00312527">
                    <w:rPr>
                      <w:rFonts w:asciiTheme="majorHAnsi" w:hAnsiTheme="majorHAnsi" w:cstheme="majorHAnsi"/>
                      <w:szCs w:val="18"/>
                      <w:lang w:eastAsia="ja-JP"/>
                    </w:rPr>
                    <w:t xml:space="preserve"> </w:t>
                  </w:r>
                  <w:r w:rsidRPr="00556A9E">
                    <w:rPr>
                      <w:rFonts w:asciiTheme="majorHAnsi" w:hAnsiTheme="majorHAnsi" w:cstheme="majorHAnsi"/>
                      <w:szCs w:val="18"/>
                      <w:lang w:eastAsia="ja-JP"/>
                    </w:rPr>
                    <w:t>is supported for DCI format 0_1 and DCI format 0_2 (for DG and type 2 CG).</w:t>
                  </w:r>
                </w:p>
                <w:p w14:paraId="2D568A3A" w14:textId="77777777" w:rsidR="00FA6E98" w:rsidRPr="00556A9E" w:rsidRDefault="00FA6E98" w:rsidP="00FA6E98">
                  <w:pPr>
                    <w:pStyle w:val="TAL"/>
                    <w:rPr>
                      <w:rFonts w:asciiTheme="majorHAnsi" w:eastAsia="SimSun" w:hAnsiTheme="majorHAnsi" w:cstheme="majorHAnsi"/>
                      <w:szCs w:val="18"/>
                      <w:lang w:eastAsia="zh-CN"/>
                    </w:rPr>
                  </w:pPr>
                </w:p>
                <w:p w14:paraId="6C0193BB"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5) S and L are separately indicated </w:t>
                  </w:r>
                  <w:r w:rsidRPr="00556A9E">
                    <w:rPr>
                      <w:rFonts w:asciiTheme="majorHAnsi" w:hAnsiTheme="majorHAnsi" w:cstheme="majorHAnsi"/>
                      <w:szCs w:val="18"/>
                    </w:rPr>
                    <w:t xml:space="preserve">(4-bit for S and 4-bit for L). </w:t>
                  </w:r>
                  <w:r w:rsidRPr="00556A9E">
                    <w:rPr>
                      <w:rFonts w:asciiTheme="majorHAnsi" w:hAnsiTheme="majorHAnsi" w:cstheme="majorHAnsi"/>
                      <w:szCs w:val="18"/>
                      <w:lang w:eastAsia="ja-JP"/>
                    </w:rPr>
                    <w:t xml:space="preserve">L &lt;= 14. </w:t>
                  </w:r>
                </w:p>
                <w:p w14:paraId="138D63C6" w14:textId="77777777" w:rsidR="00FA6E98" w:rsidRPr="00556A9E" w:rsidRDefault="00FA6E98" w:rsidP="00FA6E98">
                  <w:pPr>
                    <w:pStyle w:val="TAL"/>
                    <w:rPr>
                      <w:rFonts w:asciiTheme="majorHAnsi" w:hAnsiTheme="majorHAnsi" w:cstheme="majorHAnsi"/>
                      <w:szCs w:val="18"/>
                      <w:lang w:eastAsia="ja-JP"/>
                    </w:rPr>
                  </w:pPr>
                </w:p>
                <w:p w14:paraId="323959B4"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lang w:eastAsia="ja-JP"/>
                    </w:rPr>
                    <w:t xml:space="preserve">6) TBS is </w:t>
                  </w:r>
                  <w:r w:rsidRPr="00556A9E">
                    <w:rPr>
                      <w:rFonts w:asciiTheme="majorHAnsi" w:hAnsiTheme="majorHAnsi" w:cstheme="majorHAnsi"/>
                      <w:szCs w:val="18"/>
                    </w:rPr>
                    <w:t xml:space="preserve">determined based on </w:t>
                  </w:r>
                  <w:r w:rsidRPr="00556A9E">
                    <w:rPr>
                      <w:rFonts w:asciiTheme="majorHAnsi" w:hAnsiTheme="majorHAnsi" w:cstheme="majorHAnsi"/>
                      <w:iCs/>
                      <w:szCs w:val="18"/>
                    </w:rPr>
                    <w:t>L</w:t>
                  </w:r>
                  <w:r w:rsidRPr="00556A9E">
                    <w:rPr>
                      <w:rFonts w:asciiTheme="majorHAnsi" w:hAnsiTheme="majorHAnsi" w:cstheme="majorHAnsi"/>
                      <w:szCs w:val="18"/>
                    </w:rPr>
                    <w:t xml:space="preserve"> indicated in TDRA table entry reusing Rel-15 mechanism.</w:t>
                  </w:r>
                </w:p>
                <w:p w14:paraId="5D331FC3" w14:textId="77777777" w:rsidR="00FA6E98" w:rsidRPr="00556A9E" w:rsidRDefault="00FA6E98" w:rsidP="00FA6E98">
                  <w:pPr>
                    <w:pStyle w:val="TAL"/>
                    <w:rPr>
                      <w:rFonts w:asciiTheme="majorHAnsi" w:hAnsiTheme="majorHAnsi" w:cstheme="majorHAnsi"/>
                      <w:szCs w:val="18"/>
                    </w:rPr>
                  </w:pPr>
                </w:p>
                <w:p w14:paraId="0D565FB9"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rPr>
                    <w:t>7) Handling of interaction with DL/UL directions depending on whether dynamic SFI is configured or not</w:t>
                  </w:r>
                </w:p>
                <w:p w14:paraId="45A2F48E" w14:textId="77777777" w:rsidR="00FA6E98" w:rsidRPr="00556A9E" w:rsidRDefault="00FA6E98" w:rsidP="00FA6E98">
                  <w:pPr>
                    <w:pStyle w:val="TAL"/>
                    <w:rPr>
                      <w:rFonts w:asciiTheme="majorHAnsi" w:hAnsiTheme="majorHAnsi" w:cstheme="majorHAnsi"/>
                      <w:szCs w:val="18"/>
                      <w:lang w:eastAsia="ja-JP"/>
                    </w:rPr>
                  </w:pPr>
                </w:p>
                <w:p w14:paraId="178CB5D8"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lang w:eastAsia="ja-JP"/>
                    </w:rPr>
                    <w:t>8) Maximum number of actual PUSCH repetitions</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C28D32C"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5-12</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539FF33" w14:textId="77777777" w:rsidR="00FA6E98" w:rsidRPr="00556A9E" w:rsidRDefault="00FA6E98" w:rsidP="00FA6E98">
                  <w:pPr>
                    <w:rPr>
                      <w:rFonts w:asciiTheme="majorHAnsi" w:hAnsiTheme="majorHAnsi" w:cstheme="majorHAnsi"/>
                      <w:sz w:val="18"/>
                      <w:szCs w:val="18"/>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D00148D"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7215AF0" w14:textId="77777777" w:rsidR="00FA6E98" w:rsidRPr="00556A9E" w:rsidRDefault="00FA6E98" w:rsidP="00FA6E98">
                  <w:pPr>
                    <w:rPr>
                      <w:rFonts w:asciiTheme="majorHAnsi" w:hAnsiTheme="majorHAnsi" w:cstheme="majorHAnsi"/>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5AA6A74"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Per band</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5C29FA2"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672EC3B"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1DD803C" w14:textId="77777777" w:rsidR="00FA6E98" w:rsidRPr="00556A9E" w:rsidRDefault="00FA6E98" w:rsidP="00FA6E98">
                  <w:pPr>
                    <w:rPr>
                      <w:rFonts w:asciiTheme="majorHAnsi" w:hAnsiTheme="majorHAnsi" w:cstheme="majorHAnsi"/>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98D2761" w14:textId="77777777" w:rsidR="00FA6E98" w:rsidRPr="00556A9E" w:rsidRDefault="00FA6E98" w:rsidP="00FA6E98">
                  <w:pPr>
                    <w:pStyle w:val="TAL"/>
                    <w:rPr>
                      <w:rFonts w:asciiTheme="majorHAnsi" w:hAnsiTheme="majorHAnsi" w:cstheme="majorHAnsi"/>
                      <w:szCs w:val="18"/>
                      <w:lang w:eastAsia="zh-CN"/>
                    </w:rPr>
                  </w:pPr>
                  <w:r w:rsidRPr="00556A9E">
                    <w:rPr>
                      <w:rFonts w:asciiTheme="majorHAnsi" w:hAnsiTheme="majorHAnsi" w:cstheme="majorHAnsi"/>
                      <w:szCs w:val="18"/>
                      <w:lang w:eastAsia="zh-CN"/>
                    </w:rPr>
                    <w:t>Componenet-5</w:t>
                  </w:r>
                </w:p>
                <w:p w14:paraId="372CAD2C" w14:textId="77777777" w:rsidR="00FA6E98" w:rsidRPr="00556A9E" w:rsidRDefault="00FA6E98" w:rsidP="00FA6E98">
                  <w:pPr>
                    <w:pStyle w:val="TAL"/>
                    <w:rPr>
                      <w:rFonts w:asciiTheme="majorHAnsi" w:hAnsiTheme="majorHAnsi" w:cstheme="majorHAnsi"/>
                      <w:szCs w:val="18"/>
                      <w:lang w:eastAsia="zh-CN"/>
                    </w:rPr>
                  </w:pPr>
                  <w:r w:rsidRPr="00556A9E">
                    <w:rPr>
                      <w:rFonts w:asciiTheme="majorHAnsi" w:hAnsiTheme="majorHAnsi" w:cstheme="majorHAnsi"/>
                      <w:szCs w:val="18"/>
                      <w:lang w:eastAsia="zh-CN"/>
                    </w:rPr>
                    <w:t xml:space="preserve">candidate value set: </w:t>
                  </w:r>
                </w:p>
                <w:p w14:paraId="47FC516B"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lang w:eastAsia="zh-CN"/>
                    </w:rPr>
                    <w:t>{0, 1, 2, 3, 4, 7, 8 12,16}</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5CC46F2"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lang w:eastAsia="ja-JP"/>
                    </w:rPr>
                    <w:t>Optional with capability signalling</w:t>
                  </w:r>
                </w:p>
              </w:tc>
            </w:tr>
            <w:tr w:rsidR="00FA6E98" w:rsidRPr="00556A9E" w14:paraId="04D370A2" w14:textId="77777777" w:rsidTr="001450E6">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AB41B91"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lastRenderedPageBreak/>
                    <w:t>11-5c</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A92526F" w14:textId="77777777" w:rsidR="00FA6E98" w:rsidRPr="00556A9E" w:rsidRDefault="00FA6E98" w:rsidP="00FA6E98">
                  <w:pPr>
                    <w:rPr>
                      <w:rFonts w:asciiTheme="majorHAnsi" w:hAnsiTheme="majorHAnsi" w:cstheme="majorHAnsi"/>
                      <w:sz w:val="18"/>
                      <w:szCs w:val="18"/>
                    </w:rPr>
                  </w:pPr>
                  <w:r w:rsidRPr="00556A9E">
                    <w:rPr>
                      <w:rFonts w:asciiTheme="majorHAnsi" w:eastAsia="SimSun" w:hAnsiTheme="majorHAnsi" w:cstheme="majorHAnsi"/>
                      <w:sz w:val="18"/>
                      <w:szCs w:val="18"/>
                      <w:lang w:eastAsia="zh-CN"/>
                    </w:rPr>
                    <w:t xml:space="preserve">PUSCH repetition Type B with self-scheduling </w:t>
                  </w:r>
                  <w:r w:rsidRPr="00556A9E">
                    <w:rPr>
                      <w:rFonts w:asciiTheme="majorHAnsi" w:hAnsiTheme="majorHAnsi" w:cstheme="majorHAnsi"/>
                      <w:sz w:val="18"/>
                      <w:szCs w:val="18"/>
                    </w:rPr>
                    <w:t>with up to 7 unicast PUSCHs per slot per CC for different TBs with UE processing time capability 1</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A712E1D"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1) For a transport block, one dynamic UL grant or one configured grant schedules two or more PUSCH repetitions that can be in one slot, or across slot boundary in consecutive available slots </w:t>
                  </w:r>
                  <w:r w:rsidRPr="00556A9E">
                    <w:rPr>
                      <w:rFonts w:asciiTheme="majorHAnsi" w:eastAsia="SimSun" w:hAnsiTheme="majorHAnsi" w:cstheme="majorHAnsi"/>
                      <w:szCs w:val="18"/>
                      <w:lang w:eastAsia="zh-CN"/>
                    </w:rPr>
                    <w:t xml:space="preserve">with self-scheduling </w:t>
                  </w:r>
                  <w:r w:rsidRPr="00556A9E">
                    <w:rPr>
                      <w:rFonts w:asciiTheme="majorHAnsi" w:hAnsiTheme="majorHAnsi" w:cstheme="majorHAnsi"/>
                      <w:szCs w:val="18"/>
                      <w:lang w:eastAsia="ja-JP"/>
                    </w:rPr>
                    <w:t xml:space="preserve">with up to 7 unicast PUSCHs per slot per CC for different TBs with UE processing time capability 1. </w:t>
                  </w:r>
                </w:p>
                <w:p w14:paraId="0302D473"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number of the repetitions signalled by gNB represents the "nominal" number of repetitions. The actual number of repetitions can be larger than the nominal number.</w:t>
                  </w:r>
                </w:p>
                <w:p w14:paraId="1E9CDEF3"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time domain resource assignment (TDRA) field in the DCI or the TDRA parameter in the type 1 configured grant indicates the resource for the first "nominal" repetition.</w:t>
                  </w:r>
                </w:p>
                <w:p w14:paraId="0321D957"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time domain resources for the remaining repetitions are derived based at least on the resources for the first repetition and the UL/DL direction of the symbols</w:t>
                  </w:r>
                </w:p>
                <w:p w14:paraId="449B868B"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If a "nominal" repetition goes across the slot boundary or DL/UL switching point, this "nominal" repetition is split into multiple PUSCH repetitions, with one PUSCH repetition in each UL period in a slot.</w:t>
                  </w:r>
                </w:p>
                <w:p w14:paraId="1D855539" w14:textId="77777777" w:rsidR="00FA6E98" w:rsidRPr="00556A9E" w:rsidRDefault="00FA6E98" w:rsidP="00FA6E98">
                  <w:pPr>
                    <w:pStyle w:val="TAL"/>
                    <w:rPr>
                      <w:rFonts w:asciiTheme="majorHAnsi" w:hAnsiTheme="majorHAnsi" w:cstheme="majorHAnsi"/>
                      <w:szCs w:val="18"/>
                      <w:lang w:eastAsia="ja-JP"/>
                    </w:rPr>
                  </w:pPr>
                </w:p>
                <w:p w14:paraId="1F232435"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2) Dynamic indication of the nominal number of repetitions in the DCI scheduling dynamic PUSCH.</w:t>
                  </w:r>
                </w:p>
                <w:p w14:paraId="2230B715"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Jointly coded with SLIV in TDRA table, by adding an additional column for the number of repetitions in the TDRA table.</w:t>
                  </w:r>
                </w:p>
                <w:p w14:paraId="41EC7273"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maximum TDRA table size is increased to 64.</w:t>
                  </w:r>
                </w:p>
                <w:p w14:paraId="26EF8D1B" w14:textId="77777777" w:rsidR="00FA6E98" w:rsidRPr="00556A9E" w:rsidRDefault="00FA6E98" w:rsidP="00FA6E98">
                  <w:pPr>
                    <w:pStyle w:val="TAL"/>
                    <w:rPr>
                      <w:rFonts w:asciiTheme="majorHAnsi" w:hAnsiTheme="majorHAnsi" w:cstheme="majorHAnsi"/>
                      <w:szCs w:val="18"/>
                      <w:lang w:eastAsia="ja-JP"/>
                    </w:rPr>
                  </w:pPr>
                </w:p>
                <w:p w14:paraId="4F050ACB"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3) The time window within which valid symbols are used for transmission is L*K, starting from the first symbol indicated by the SLIV in TDRA field.</w:t>
                  </w:r>
                </w:p>
                <w:p w14:paraId="0F7BDA40" w14:textId="77777777" w:rsidR="00FA6E98" w:rsidRPr="00556A9E" w:rsidRDefault="00FA6E98" w:rsidP="00FA6E98">
                  <w:pPr>
                    <w:pStyle w:val="TAL"/>
                    <w:rPr>
                      <w:rFonts w:asciiTheme="majorHAnsi" w:hAnsiTheme="majorHAnsi" w:cstheme="majorHAnsi"/>
                      <w:szCs w:val="18"/>
                      <w:lang w:eastAsia="ja-JP"/>
                    </w:rPr>
                  </w:pPr>
                </w:p>
                <w:p w14:paraId="1D708E30"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4) </w:t>
                  </w:r>
                  <w:r w:rsidRPr="00556A9E">
                    <w:rPr>
                      <w:rFonts w:asciiTheme="majorHAnsi" w:eastAsia="SimSun" w:hAnsiTheme="majorHAnsi" w:cstheme="majorHAnsi"/>
                      <w:szCs w:val="18"/>
                      <w:lang w:eastAsia="zh-CN"/>
                    </w:rPr>
                    <w:t>PUSCH repetition Type B</w:t>
                  </w:r>
                  <w:r w:rsidRPr="00556A9E" w:rsidDel="00312527">
                    <w:rPr>
                      <w:rFonts w:asciiTheme="majorHAnsi" w:hAnsiTheme="majorHAnsi" w:cstheme="majorHAnsi"/>
                      <w:szCs w:val="18"/>
                      <w:lang w:eastAsia="ja-JP"/>
                    </w:rPr>
                    <w:t xml:space="preserve"> </w:t>
                  </w:r>
                  <w:r w:rsidRPr="00556A9E">
                    <w:rPr>
                      <w:rFonts w:asciiTheme="majorHAnsi" w:hAnsiTheme="majorHAnsi" w:cstheme="majorHAnsi"/>
                      <w:szCs w:val="18"/>
                      <w:lang w:eastAsia="ja-JP"/>
                    </w:rPr>
                    <w:t>is supported for DCI format 0_1 and DCI format 0_2 (for DG and type 2 CG).</w:t>
                  </w:r>
                </w:p>
                <w:p w14:paraId="020B7F1D" w14:textId="77777777" w:rsidR="00FA6E98" w:rsidRPr="00556A9E" w:rsidRDefault="00FA6E98" w:rsidP="00FA6E98">
                  <w:pPr>
                    <w:pStyle w:val="TAL"/>
                    <w:rPr>
                      <w:rFonts w:asciiTheme="majorHAnsi" w:hAnsiTheme="majorHAnsi" w:cstheme="majorHAnsi"/>
                      <w:szCs w:val="18"/>
                      <w:lang w:eastAsia="ja-JP"/>
                    </w:rPr>
                  </w:pPr>
                </w:p>
                <w:p w14:paraId="0E182D71"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5) S and L are separately indicated </w:t>
                  </w:r>
                  <w:r w:rsidRPr="00556A9E">
                    <w:rPr>
                      <w:rFonts w:asciiTheme="majorHAnsi" w:hAnsiTheme="majorHAnsi" w:cstheme="majorHAnsi"/>
                      <w:szCs w:val="18"/>
                    </w:rPr>
                    <w:t xml:space="preserve">(4-bit for S and 4-bit for L). </w:t>
                  </w:r>
                  <w:r w:rsidRPr="00556A9E">
                    <w:rPr>
                      <w:rFonts w:asciiTheme="majorHAnsi" w:hAnsiTheme="majorHAnsi" w:cstheme="majorHAnsi"/>
                      <w:szCs w:val="18"/>
                      <w:lang w:eastAsia="ja-JP"/>
                    </w:rPr>
                    <w:t xml:space="preserve">L &lt;= 14. </w:t>
                  </w:r>
                </w:p>
                <w:p w14:paraId="5093FA7B" w14:textId="77777777" w:rsidR="00FA6E98" w:rsidRPr="00556A9E" w:rsidRDefault="00FA6E98" w:rsidP="00FA6E98">
                  <w:pPr>
                    <w:pStyle w:val="TAL"/>
                    <w:rPr>
                      <w:rFonts w:asciiTheme="majorHAnsi" w:hAnsiTheme="majorHAnsi" w:cstheme="majorHAnsi"/>
                      <w:szCs w:val="18"/>
                      <w:lang w:eastAsia="ja-JP"/>
                    </w:rPr>
                  </w:pPr>
                </w:p>
                <w:p w14:paraId="57FD1487"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lang w:eastAsia="ja-JP"/>
                    </w:rPr>
                    <w:t xml:space="preserve">6) TBS is </w:t>
                  </w:r>
                  <w:r w:rsidRPr="00556A9E">
                    <w:rPr>
                      <w:rFonts w:asciiTheme="majorHAnsi" w:hAnsiTheme="majorHAnsi" w:cstheme="majorHAnsi"/>
                      <w:szCs w:val="18"/>
                    </w:rPr>
                    <w:t xml:space="preserve">determined based on </w:t>
                  </w:r>
                  <w:r w:rsidRPr="00556A9E">
                    <w:rPr>
                      <w:rFonts w:asciiTheme="majorHAnsi" w:hAnsiTheme="majorHAnsi" w:cstheme="majorHAnsi"/>
                      <w:iCs/>
                      <w:szCs w:val="18"/>
                    </w:rPr>
                    <w:t>L</w:t>
                  </w:r>
                  <w:r w:rsidRPr="00556A9E">
                    <w:rPr>
                      <w:rFonts w:asciiTheme="majorHAnsi" w:hAnsiTheme="majorHAnsi" w:cstheme="majorHAnsi"/>
                      <w:szCs w:val="18"/>
                    </w:rPr>
                    <w:t xml:space="preserve"> indicated in TDRA table entry reusing Rel-15 mechanism.</w:t>
                  </w:r>
                </w:p>
                <w:p w14:paraId="230962B3" w14:textId="77777777" w:rsidR="00FA6E98" w:rsidRPr="00556A9E" w:rsidRDefault="00FA6E98" w:rsidP="00FA6E98">
                  <w:pPr>
                    <w:pStyle w:val="TAL"/>
                    <w:rPr>
                      <w:rFonts w:asciiTheme="majorHAnsi" w:hAnsiTheme="majorHAnsi" w:cstheme="majorHAnsi"/>
                      <w:szCs w:val="18"/>
                    </w:rPr>
                  </w:pPr>
                </w:p>
                <w:p w14:paraId="3A1C36D5"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rPr>
                    <w:t>7) Handling of interaction with DL/UL directions depending on whether dynamic SFI is configured or not</w:t>
                  </w:r>
                </w:p>
                <w:p w14:paraId="67705FFE" w14:textId="77777777" w:rsidR="00FA6E98" w:rsidRPr="00556A9E" w:rsidRDefault="00FA6E98" w:rsidP="00FA6E98">
                  <w:pPr>
                    <w:pStyle w:val="TAL"/>
                    <w:rPr>
                      <w:rFonts w:asciiTheme="majorHAnsi" w:hAnsiTheme="majorHAnsi" w:cstheme="majorHAnsi"/>
                      <w:szCs w:val="18"/>
                      <w:lang w:eastAsia="ja-JP"/>
                    </w:rPr>
                  </w:pPr>
                </w:p>
                <w:p w14:paraId="5D1F9293"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lang w:eastAsia="ja-JP"/>
                    </w:rPr>
                    <w:t>8) Maximum number of actual PUSCH repetitions</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F47028C"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5-12a</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23972FB" w14:textId="77777777" w:rsidR="00FA6E98" w:rsidRPr="00556A9E" w:rsidRDefault="00FA6E98" w:rsidP="00FA6E98">
                  <w:pPr>
                    <w:rPr>
                      <w:rFonts w:asciiTheme="majorHAnsi" w:hAnsiTheme="majorHAnsi" w:cstheme="majorHAnsi"/>
                      <w:sz w:val="18"/>
                      <w:szCs w:val="18"/>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0FCAA8C"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827B2E0" w14:textId="77777777" w:rsidR="00FA6E98" w:rsidRPr="00556A9E" w:rsidRDefault="00FA6E98" w:rsidP="00FA6E98">
                  <w:pPr>
                    <w:rPr>
                      <w:rFonts w:asciiTheme="majorHAnsi" w:hAnsiTheme="majorHAnsi" w:cstheme="majorHAnsi"/>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6060914"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Per band</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097059B"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CBECDC5"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EE8DCD3" w14:textId="77777777" w:rsidR="00FA6E98" w:rsidRPr="00556A9E" w:rsidRDefault="00FA6E98" w:rsidP="00FA6E98">
                  <w:pPr>
                    <w:rPr>
                      <w:rFonts w:asciiTheme="majorHAnsi" w:hAnsiTheme="majorHAnsi" w:cstheme="majorHAnsi"/>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66C8349" w14:textId="77777777" w:rsidR="00FA6E98" w:rsidRPr="00556A9E" w:rsidRDefault="00FA6E98" w:rsidP="00FA6E98">
                  <w:pPr>
                    <w:pStyle w:val="TAL"/>
                    <w:rPr>
                      <w:rFonts w:asciiTheme="majorHAnsi" w:hAnsiTheme="majorHAnsi" w:cstheme="majorHAnsi"/>
                      <w:szCs w:val="18"/>
                      <w:lang w:eastAsia="zh-CN"/>
                    </w:rPr>
                  </w:pPr>
                  <w:r w:rsidRPr="00556A9E">
                    <w:rPr>
                      <w:rFonts w:asciiTheme="majorHAnsi" w:hAnsiTheme="majorHAnsi" w:cstheme="majorHAnsi"/>
                      <w:szCs w:val="18"/>
                      <w:lang w:eastAsia="zh-CN"/>
                    </w:rPr>
                    <w:t>Componenet-5</w:t>
                  </w:r>
                </w:p>
                <w:p w14:paraId="4BF57271" w14:textId="77777777" w:rsidR="00FA6E98" w:rsidRPr="00556A9E" w:rsidRDefault="00FA6E98" w:rsidP="00FA6E98">
                  <w:pPr>
                    <w:pStyle w:val="TAL"/>
                    <w:rPr>
                      <w:rFonts w:asciiTheme="majorHAnsi" w:hAnsiTheme="majorHAnsi" w:cstheme="majorHAnsi"/>
                      <w:szCs w:val="18"/>
                      <w:lang w:eastAsia="zh-CN"/>
                    </w:rPr>
                  </w:pPr>
                  <w:r w:rsidRPr="00556A9E">
                    <w:rPr>
                      <w:rFonts w:asciiTheme="majorHAnsi" w:hAnsiTheme="majorHAnsi" w:cstheme="majorHAnsi"/>
                      <w:szCs w:val="18"/>
                      <w:lang w:eastAsia="zh-CN"/>
                    </w:rPr>
                    <w:t xml:space="preserve">candidate value set: </w:t>
                  </w:r>
                </w:p>
                <w:p w14:paraId="22343A9C"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lang w:eastAsia="zh-CN"/>
                    </w:rPr>
                    <w:t>{0, 1, 2, 3, 4, 7, 8 12,16}</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8B9392E"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lang w:eastAsia="ja-JP"/>
                    </w:rPr>
                    <w:t>Optional with capability signalling</w:t>
                  </w:r>
                </w:p>
              </w:tc>
            </w:tr>
            <w:tr w:rsidR="00FA6E98" w:rsidRPr="00556A9E" w14:paraId="09539011" w14:textId="77777777" w:rsidTr="001450E6">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E949EF0"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lastRenderedPageBreak/>
                    <w:t>11-5d</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6A23DD8" w14:textId="77777777" w:rsidR="00FA6E98" w:rsidRPr="00556A9E" w:rsidRDefault="00FA6E98" w:rsidP="00FA6E98">
                  <w:pPr>
                    <w:rPr>
                      <w:rFonts w:asciiTheme="majorHAnsi" w:hAnsiTheme="majorHAnsi" w:cstheme="majorHAnsi"/>
                      <w:sz w:val="18"/>
                      <w:szCs w:val="18"/>
                    </w:rPr>
                  </w:pPr>
                  <w:r w:rsidRPr="00556A9E">
                    <w:rPr>
                      <w:rFonts w:asciiTheme="majorHAnsi" w:eastAsia="SimSun" w:hAnsiTheme="majorHAnsi" w:cstheme="majorHAnsi"/>
                      <w:sz w:val="18"/>
                      <w:szCs w:val="18"/>
                      <w:lang w:eastAsia="zh-CN"/>
                    </w:rPr>
                    <w:t xml:space="preserve">PUSCH repetition Type B with self-scheduling </w:t>
                  </w:r>
                  <w:r w:rsidRPr="00556A9E">
                    <w:rPr>
                      <w:rFonts w:asciiTheme="majorHAnsi" w:hAnsiTheme="majorHAnsi" w:cstheme="majorHAnsi"/>
                      <w:sz w:val="18"/>
                      <w:szCs w:val="18"/>
                    </w:rPr>
                    <w:t>with up to 4 unicast PUSCHs per slot per CC for different TBs with UE processing time capability 1</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92B6D71"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1) For a transport block, one dynamic UL grant or one configured grant schedules two or more PUSCH repetitions that can be in one slot, or across slot boundary in consecutive available slots </w:t>
                  </w:r>
                  <w:r w:rsidRPr="00556A9E">
                    <w:rPr>
                      <w:rFonts w:asciiTheme="majorHAnsi" w:eastAsia="SimSun" w:hAnsiTheme="majorHAnsi" w:cstheme="majorHAnsi"/>
                      <w:szCs w:val="18"/>
                      <w:lang w:eastAsia="zh-CN"/>
                    </w:rPr>
                    <w:t xml:space="preserve">with self-scheduling </w:t>
                  </w:r>
                  <w:r w:rsidRPr="00556A9E">
                    <w:rPr>
                      <w:rFonts w:asciiTheme="majorHAnsi" w:hAnsiTheme="majorHAnsi" w:cstheme="majorHAnsi"/>
                      <w:szCs w:val="18"/>
                      <w:lang w:eastAsia="ja-JP"/>
                    </w:rPr>
                    <w:t xml:space="preserve">with up to 4 unicast PUSCHs per slot per CC for different TBs with UE processing time capability 1. </w:t>
                  </w:r>
                </w:p>
                <w:p w14:paraId="1212906C"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number of the repetitions signalled by gNB represents the "nominal" number of repetitions. The actual number of repetitions can be larger than the nominal number.</w:t>
                  </w:r>
                </w:p>
                <w:p w14:paraId="6D3B4930"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time domain resource assignment (TDRA) field in the DCI or the TDRA parameter in the type 1 configured grant indicates the resource for the first "nominal" repetition.</w:t>
                  </w:r>
                </w:p>
                <w:p w14:paraId="16739AFF"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time domain resources for the remaining repetitions are derived based at least on the resources for the first repetition and the UL/DL direction of the symbols</w:t>
                  </w:r>
                </w:p>
                <w:p w14:paraId="6C0DD31E"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If a "nominal" repetition goes across the slot boundary or DL/UL switching point, this "nominal" repetition is split into multiple PUSCH repetitions, with one PUSCH repetition in each UL period in a slot.</w:t>
                  </w:r>
                </w:p>
                <w:p w14:paraId="696925B9" w14:textId="77777777" w:rsidR="00FA6E98" w:rsidRPr="00556A9E" w:rsidRDefault="00FA6E98" w:rsidP="00FA6E98">
                  <w:pPr>
                    <w:pStyle w:val="TAL"/>
                    <w:rPr>
                      <w:rFonts w:asciiTheme="majorHAnsi" w:hAnsiTheme="majorHAnsi" w:cstheme="majorHAnsi"/>
                      <w:szCs w:val="18"/>
                      <w:lang w:eastAsia="ja-JP"/>
                    </w:rPr>
                  </w:pPr>
                </w:p>
                <w:p w14:paraId="01D925EB"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2) Dynamic indication of the nominal number of repetitions in the DCI scheduling dynamic PUSCH.</w:t>
                  </w:r>
                </w:p>
                <w:p w14:paraId="02905794"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Jointly coded with SLIV in TDRA table, by adding an additional column for the number of repetitions in the TDRA table.</w:t>
                  </w:r>
                </w:p>
                <w:p w14:paraId="767C8CE0"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maximum TDRA table size is increased to 64.</w:t>
                  </w:r>
                </w:p>
                <w:p w14:paraId="2335627C" w14:textId="77777777" w:rsidR="00FA6E98" w:rsidRPr="00556A9E" w:rsidRDefault="00FA6E98" w:rsidP="00FA6E98">
                  <w:pPr>
                    <w:pStyle w:val="TAL"/>
                    <w:rPr>
                      <w:rFonts w:asciiTheme="majorHAnsi" w:hAnsiTheme="majorHAnsi" w:cstheme="majorHAnsi"/>
                      <w:szCs w:val="18"/>
                      <w:lang w:eastAsia="ja-JP"/>
                    </w:rPr>
                  </w:pPr>
                </w:p>
                <w:p w14:paraId="520FFDA5"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3) The time window within which valid symbols are used for transmission is L*K, starting from the first symbol indicated by the SLIV in TDRA field.</w:t>
                  </w:r>
                </w:p>
                <w:p w14:paraId="4A829189" w14:textId="77777777" w:rsidR="00FA6E98" w:rsidRPr="00556A9E" w:rsidRDefault="00FA6E98" w:rsidP="00FA6E98">
                  <w:pPr>
                    <w:pStyle w:val="TAL"/>
                    <w:rPr>
                      <w:rFonts w:asciiTheme="majorHAnsi" w:hAnsiTheme="majorHAnsi" w:cstheme="majorHAnsi"/>
                      <w:szCs w:val="18"/>
                      <w:lang w:eastAsia="ja-JP"/>
                    </w:rPr>
                  </w:pPr>
                </w:p>
                <w:p w14:paraId="0E161282"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eastAsia="SimSun" w:hAnsiTheme="majorHAnsi" w:cstheme="majorHAnsi"/>
                      <w:szCs w:val="18"/>
                      <w:lang w:eastAsia="zh-CN"/>
                    </w:rPr>
                    <w:t>4) PUSCH repetition Type B</w:t>
                  </w:r>
                  <w:r w:rsidRPr="00556A9E" w:rsidDel="00312527">
                    <w:rPr>
                      <w:rFonts w:asciiTheme="majorHAnsi" w:hAnsiTheme="majorHAnsi" w:cstheme="majorHAnsi"/>
                      <w:szCs w:val="18"/>
                      <w:lang w:eastAsia="ja-JP"/>
                    </w:rPr>
                    <w:t xml:space="preserve"> </w:t>
                  </w:r>
                  <w:r w:rsidRPr="00556A9E">
                    <w:rPr>
                      <w:rFonts w:asciiTheme="majorHAnsi" w:hAnsiTheme="majorHAnsi" w:cstheme="majorHAnsi"/>
                      <w:szCs w:val="18"/>
                      <w:lang w:eastAsia="ja-JP"/>
                    </w:rPr>
                    <w:t>is supported for DCI format 0_1 and DCI format 0_2 (for DG and type 2 CG).</w:t>
                  </w:r>
                </w:p>
                <w:p w14:paraId="7FD0C19D" w14:textId="77777777" w:rsidR="00FA6E98" w:rsidRPr="00556A9E" w:rsidRDefault="00FA6E98" w:rsidP="00FA6E98">
                  <w:pPr>
                    <w:pStyle w:val="TAL"/>
                    <w:rPr>
                      <w:rFonts w:asciiTheme="majorHAnsi" w:hAnsiTheme="majorHAnsi" w:cstheme="majorHAnsi"/>
                      <w:szCs w:val="18"/>
                      <w:lang w:eastAsia="ja-JP"/>
                    </w:rPr>
                  </w:pPr>
                </w:p>
                <w:p w14:paraId="06A0B3AD"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5) S and L are separately indicated </w:t>
                  </w:r>
                  <w:r w:rsidRPr="00556A9E">
                    <w:rPr>
                      <w:rFonts w:asciiTheme="majorHAnsi" w:hAnsiTheme="majorHAnsi" w:cstheme="majorHAnsi"/>
                      <w:szCs w:val="18"/>
                    </w:rPr>
                    <w:t xml:space="preserve">(4-bit for S and 4-bit for L). </w:t>
                  </w:r>
                  <w:r w:rsidRPr="00556A9E">
                    <w:rPr>
                      <w:rFonts w:asciiTheme="majorHAnsi" w:hAnsiTheme="majorHAnsi" w:cstheme="majorHAnsi"/>
                      <w:szCs w:val="18"/>
                      <w:lang w:eastAsia="ja-JP"/>
                    </w:rPr>
                    <w:t xml:space="preserve">L &lt;= 14. </w:t>
                  </w:r>
                </w:p>
                <w:p w14:paraId="5E19AF44" w14:textId="77777777" w:rsidR="00FA6E98" w:rsidRPr="00556A9E" w:rsidRDefault="00FA6E98" w:rsidP="00FA6E98">
                  <w:pPr>
                    <w:pStyle w:val="TAL"/>
                    <w:rPr>
                      <w:rFonts w:asciiTheme="majorHAnsi" w:hAnsiTheme="majorHAnsi" w:cstheme="majorHAnsi"/>
                      <w:szCs w:val="18"/>
                      <w:lang w:eastAsia="ja-JP"/>
                    </w:rPr>
                  </w:pPr>
                </w:p>
                <w:p w14:paraId="1A659F1E"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lang w:eastAsia="ja-JP"/>
                    </w:rPr>
                    <w:t xml:space="preserve">6) TBS is </w:t>
                  </w:r>
                  <w:r w:rsidRPr="00556A9E">
                    <w:rPr>
                      <w:rFonts w:asciiTheme="majorHAnsi" w:hAnsiTheme="majorHAnsi" w:cstheme="majorHAnsi"/>
                      <w:szCs w:val="18"/>
                    </w:rPr>
                    <w:t xml:space="preserve">determined based on </w:t>
                  </w:r>
                  <w:r w:rsidRPr="00556A9E">
                    <w:rPr>
                      <w:rFonts w:asciiTheme="majorHAnsi" w:hAnsiTheme="majorHAnsi" w:cstheme="majorHAnsi"/>
                      <w:iCs/>
                      <w:szCs w:val="18"/>
                    </w:rPr>
                    <w:t>L</w:t>
                  </w:r>
                  <w:r w:rsidRPr="00556A9E">
                    <w:rPr>
                      <w:rFonts w:asciiTheme="majorHAnsi" w:hAnsiTheme="majorHAnsi" w:cstheme="majorHAnsi"/>
                      <w:szCs w:val="18"/>
                    </w:rPr>
                    <w:t xml:space="preserve"> indicated in TDRA table entry reusing Rel-15 mechanism.</w:t>
                  </w:r>
                </w:p>
                <w:p w14:paraId="47960C74" w14:textId="77777777" w:rsidR="00FA6E98" w:rsidRPr="00556A9E" w:rsidRDefault="00FA6E98" w:rsidP="00FA6E98">
                  <w:pPr>
                    <w:pStyle w:val="TAL"/>
                    <w:rPr>
                      <w:rFonts w:asciiTheme="majorHAnsi" w:hAnsiTheme="majorHAnsi" w:cstheme="majorHAnsi"/>
                      <w:szCs w:val="18"/>
                    </w:rPr>
                  </w:pPr>
                </w:p>
                <w:p w14:paraId="62688DB6"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rPr>
                    <w:t>7) Handling of interaction with DL/UL directions depending on whether dynamic SFI is configured or not</w:t>
                  </w:r>
                </w:p>
                <w:p w14:paraId="60117B92" w14:textId="77777777" w:rsidR="00FA6E98" w:rsidRPr="00556A9E" w:rsidRDefault="00FA6E98" w:rsidP="00FA6E98">
                  <w:pPr>
                    <w:pStyle w:val="TAL"/>
                    <w:rPr>
                      <w:rFonts w:asciiTheme="majorHAnsi" w:hAnsiTheme="majorHAnsi" w:cstheme="majorHAnsi"/>
                      <w:szCs w:val="18"/>
                      <w:lang w:eastAsia="ja-JP"/>
                    </w:rPr>
                  </w:pPr>
                </w:p>
                <w:p w14:paraId="19BE84EE" w14:textId="77777777" w:rsidR="00FA6E98" w:rsidRPr="00556A9E" w:rsidRDefault="00FA6E98" w:rsidP="00FA6E98">
                  <w:pPr>
                    <w:pStyle w:val="TAL"/>
                    <w:rPr>
                      <w:rFonts w:asciiTheme="majorHAnsi" w:hAnsiTheme="majorHAnsi" w:cstheme="majorHAnsi"/>
                      <w:szCs w:val="18"/>
                      <w:lang w:eastAsia="ja-JP"/>
                    </w:rPr>
                  </w:pPr>
                </w:p>
                <w:p w14:paraId="3CFE5FB9"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lang w:eastAsia="ja-JP"/>
                    </w:rPr>
                    <w:t>8) Maximum number of actual PUSCH repetitions</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5AB1E11"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5-12b</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0AD2E32" w14:textId="77777777" w:rsidR="00FA6E98" w:rsidRPr="00556A9E" w:rsidRDefault="00FA6E98" w:rsidP="00FA6E98">
                  <w:pPr>
                    <w:rPr>
                      <w:rFonts w:asciiTheme="majorHAnsi" w:hAnsiTheme="majorHAnsi" w:cstheme="majorHAnsi"/>
                      <w:sz w:val="18"/>
                      <w:szCs w:val="18"/>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ED1FA98"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8878F88" w14:textId="77777777" w:rsidR="00FA6E98" w:rsidRPr="00556A9E" w:rsidRDefault="00FA6E98" w:rsidP="00FA6E98">
                  <w:pPr>
                    <w:rPr>
                      <w:rFonts w:asciiTheme="majorHAnsi" w:hAnsiTheme="majorHAnsi" w:cstheme="majorHAnsi"/>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39A26FA"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Per band</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BD6251B"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15A3FF2"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E53F729" w14:textId="77777777" w:rsidR="00FA6E98" w:rsidRPr="00556A9E" w:rsidRDefault="00FA6E98" w:rsidP="00FA6E98">
                  <w:pPr>
                    <w:rPr>
                      <w:rFonts w:asciiTheme="majorHAnsi" w:hAnsiTheme="majorHAnsi" w:cstheme="majorHAnsi"/>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63DCE57" w14:textId="77777777" w:rsidR="00FA6E98" w:rsidRPr="00556A9E" w:rsidRDefault="00FA6E98" w:rsidP="00FA6E98">
                  <w:pPr>
                    <w:pStyle w:val="TAL"/>
                    <w:rPr>
                      <w:rFonts w:asciiTheme="majorHAnsi" w:hAnsiTheme="majorHAnsi" w:cstheme="majorHAnsi"/>
                      <w:szCs w:val="18"/>
                      <w:lang w:eastAsia="zh-CN"/>
                    </w:rPr>
                  </w:pPr>
                  <w:r w:rsidRPr="00556A9E">
                    <w:rPr>
                      <w:rFonts w:asciiTheme="majorHAnsi" w:hAnsiTheme="majorHAnsi" w:cstheme="majorHAnsi"/>
                      <w:szCs w:val="18"/>
                      <w:lang w:eastAsia="zh-CN"/>
                    </w:rPr>
                    <w:t>Componenet-5</w:t>
                  </w:r>
                </w:p>
                <w:p w14:paraId="2C21AF8E" w14:textId="77777777" w:rsidR="00FA6E98" w:rsidRPr="00556A9E" w:rsidRDefault="00FA6E98" w:rsidP="00FA6E98">
                  <w:pPr>
                    <w:pStyle w:val="TAL"/>
                    <w:rPr>
                      <w:rFonts w:asciiTheme="majorHAnsi" w:hAnsiTheme="majorHAnsi" w:cstheme="majorHAnsi"/>
                      <w:szCs w:val="18"/>
                      <w:lang w:eastAsia="zh-CN"/>
                    </w:rPr>
                  </w:pPr>
                  <w:r w:rsidRPr="00556A9E">
                    <w:rPr>
                      <w:rFonts w:asciiTheme="majorHAnsi" w:hAnsiTheme="majorHAnsi" w:cstheme="majorHAnsi"/>
                      <w:szCs w:val="18"/>
                      <w:lang w:eastAsia="zh-CN"/>
                    </w:rPr>
                    <w:t xml:space="preserve">candidate value set: </w:t>
                  </w:r>
                </w:p>
                <w:p w14:paraId="2358AD29"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lang w:eastAsia="zh-CN"/>
                    </w:rPr>
                    <w:t>{0, 1, 2, 3, 4, 7, 8 12,16}</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BF7B7D1"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lang w:eastAsia="ja-JP"/>
                    </w:rPr>
                    <w:t>Optional with capability signalling</w:t>
                  </w:r>
                </w:p>
              </w:tc>
            </w:tr>
            <w:tr w:rsidR="00FA6E98" w:rsidRPr="00556A9E" w14:paraId="47FDA8B7" w14:textId="77777777" w:rsidTr="001450E6">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5CA860F"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lastRenderedPageBreak/>
                    <w:t>11-5e</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585DBE5" w14:textId="77777777" w:rsidR="00FA6E98" w:rsidRPr="00556A9E" w:rsidRDefault="00FA6E98" w:rsidP="00FA6E98">
                  <w:pPr>
                    <w:rPr>
                      <w:rFonts w:asciiTheme="majorHAnsi" w:hAnsiTheme="majorHAnsi" w:cstheme="majorHAnsi"/>
                      <w:sz w:val="18"/>
                      <w:szCs w:val="18"/>
                    </w:rPr>
                  </w:pPr>
                  <w:r w:rsidRPr="00556A9E">
                    <w:rPr>
                      <w:rFonts w:asciiTheme="majorHAnsi" w:eastAsia="SimSun" w:hAnsiTheme="majorHAnsi" w:cstheme="majorHAnsi"/>
                      <w:sz w:val="18"/>
                      <w:szCs w:val="18"/>
                      <w:lang w:eastAsia="zh-CN"/>
                    </w:rPr>
                    <w:t xml:space="preserve">PUSCH repetition Type B with self-scheduling </w:t>
                  </w:r>
                  <w:r w:rsidRPr="00556A9E">
                    <w:rPr>
                      <w:rFonts w:asciiTheme="majorHAnsi" w:hAnsiTheme="majorHAnsi" w:cstheme="majorHAnsi"/>
                      <w:sz w:val="18"/>
                      <w:szCs w:val="18"/>
                    </w:rPr>
                    <w:t>with up to 3 unicast PUSCHs per slot per CC for different TBs with UE processing time capability 1</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B51AFFE"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1) For a transport block, one dynamic UL grant or one configured grant schedules two or more PUSCH repetitions that can be in one slot, or across slot boundary in consecutive available slots </w:t>
                  </w:r>
                  <w:r w:rsidRPr="00556A9E">
                    <w:rPr>
                      <w:rFonts w:asciiTheme="majorHAnsi" w:eastAsia="SimSun" w:hAnsiTheme="majorHAnsi" w:cstheme="majorHAnsi"/>
                      <w:szCs w:val="18"/>
                      <w:lang w:eastAsia="zh-CN"/>
                    </w:rPr>
                    <w:t xml:space="preserve">with self-scheduling </w:t>
                  </w:r>
                  <w:r w:rsidRPr="00556A9E">
                    <w:rPr>
                      <w:rFonts w:asciiTheme="majorHAnsi" w:hAnsiTheme="majorHAnsi" w:cstheme="majorHAnsi"/>
                      <w:szCs w:val="18"/>
                      <w:lang w:eastAsia="ja-JP"/>
                    </w:rPr>
                    <w:t xml:space="preserve">with up to 3 unicast PUSCHs per slot per CC for different TBs with UE processing time capability 1. </w:t>
                  </w:r>
                </w:p>
                <w:p w14:paraId="27D967E9"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number of the repetitions signalled by gNB represents the "nominal" number of repetitions. The actual number of repetitions can be larger than the nominal number.</w:t>
                  </w:r>
                </w:p>
                <w:p w14:paraId="5A7417CE"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time domain resource assignment (TDRA) field in the DCI or the TDRA parameter in the type 1 configured grant indicates the resource for the first "nominal" repetition.</w:t>
                  </w:r>
                </w:p>
                <w:p w14:paraId="32C22296"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time domain resources for the remaining repetitions are derived based at least on the resources for the first repetition and the UL/DL direction of the symbols</w:t>
                  </w:r>
                </w:p>
                <w:p w14:paraId="5CB5ABC8"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If a "nominal" repetition goes across the slot boundary or DL/UL switching point, this "nominal" repetition is split into multiple PUSCH repetitions, with one PUSCH repetition in each UL period in a slot.</w:t>
                  </w:r>
                </w:p>
                <w:p w14:paraId="408C08F3" w14:textId="77777777" w:rsidR="00FA6E98" w:rsidRPr="00556A9E" w:rsidRDefault="00FA6E98" w:rsidP="00FA6E98">
                  <w:pPr>
                    <w:pStyle w:val="TAL"/>
                    <w:rPr>
                      <w:rFonts w:asciiTheme="majorHAnsi" w:hAnsiTheme="majorHAnsi" w:cstheme="majorHAnsi"/>
                      <w:szCs w:val="18"/>
                      <w:lang w:eastAsia="ja-JP"/>
                    </w:rPr>
                  </w:pPr>
                </w:p>
                <w:p w14:paraId="57401E54"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2) Dynamic indication of the nominal number of repetitions in the DCI scheduling dynamic PUSCH.</w:t>
                  </w:r>
                </w:p>
                <w:p w14:paraId="51D8645E"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Jointly coded with SLIV in TDRA table, by adding an additional column for the number of repetitions in the TDRA table.</w:t>
                  </w:r>
                </w:p>
                <w:p w14:paraId="758F3A8B"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maximum TDRA table size is increased to 64.</w:t>
                  </w:r>
                </w:p>
                <w:p w14:paraId="12C5E2E1" w14:textId="77777777" w:rsidR="00FA6E98" w:rsidRPr="00556A9E" w:rsidRDefault="00FA6E98" w:rsidP="00FA6E98">
                  <w:pPr>
                    <w:pStyle w:val="TAL"/>
                    <w:rPr>
                      <w:rFonts w:asciiTheme="majorHAnsi" w:hAnsiTheme="majorHAnsi" w:cstheme="majorHAnsi"/>
                      <w:szCs w:val="18"/>
                      <w:lang w:eastAsia="ja-JP"/>
                    </w:rPr>
                  </w:pPr>
                </w:p>
                <w:p w14:paraId="4C9D994B"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3) The time window within which valid symbols are used for transmission is L*K, starting from the first symbol indicated by the SLIV in TDRA field.</w:t>
                  </w:r>
                </w:p>
                <w:p w14:paraId="550EBDFE" w14:textId="77777777" w:rsidR="00FA6E98" w:rsidRPr="00556A9E" w:rsidRDefault="00FA6E98" w:rsidP="00FA6E98">
                  <w:pPr>
                    <w:pStyle w:val="TAL"/>
                    <w:rPr>
                      <w:rFonts w:asciiTheme="majorHAnsi" w:hAnsiTheme="majorHAnsi" w:cstheme="majorHAnsi"/>
                      <w:szCs w:val="18"/>
                      <w:lang w:eastAsia="ja-JP"/>
                    </w:rPr>
                  </w:pPr>
                </w:p>
                <w:p w14:paraId="319B9AC2"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4) </w:t>
                  </w:r>
                  <w:r w:rsidRPr="00556A9E">
                    <w:rPr>
                      <w:rFonts w:asciiTheme="majorHAnsi" w:eastAsia="SimSun" w:hAnsiTheme="majorHAnsi" w:cstheme="majorHAnsi"/>
                      <w:szCs w:val="18"/>
                      <w:lang w:eastAsia="zh-CN"/>
                    </w:rPr>
                    <w:t>PUSCH repetition Type B</w:t>
                  </w:r>
                  <w:r w:rsidRPr="00556A9E" w:rsidDel="00312527">
                    <w:rPr>
                      <w:rFonts w:asciiTheme="majorHAnsi" w:hAnsiTheme="majorHAnsi" w:cstheme="majorHAnsi"/>
                      <w:szCs w:val="18"/>
                      <w:lang w:eastAsia="ja-JP"/>
                    </w:rPr>
                    <w:t xml:space="preserve"> </w:t>
                  </w:r>
                  <w:r w:rsidRPr="00556A9E">
                    <w:rPr>
                      <w:rFonts w:asciiTheme="majorHAnsi" w:hAnsiTheme="majorHAnsi" w:cstheme="majorHAnsi"/>
                      <w:szCs w:val="18"/>
                      <w:lang w:eastAsia="ja-JP"/>
                    </w:rPr>
                    <w:t>is supported for DCI format 0_1 and DCI format 0_2 (for DG and type 2 CG).</w:t>
                  </w:r>
                </w:p>
                <w:p w14:paraId="398CC404" w14:textId="77777777" w:rsidR="00FA6E98" w:rsidRPr="00556A9E" w:rsidRDefault="00FA6E98" w:rsidP="00FA6E98">
                  <w:pPr>
                    <w:pStyle w:val="TAL"/>
                    <w:rPr>
                      <w:rFonts w:asciiTheme="majorHAnsi" w:hAnsiTheme="majorHAnsi" w:cstheme="majorHAnsi"/>
                      <w:szCs w:val="18"/>
                      <w:lang w:eastAsia="ja-JP"/>
                    </w:rPr>
                  </w:pPr>
                </w:p>
                <w:p w14:paraId="6848A87D"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5) S and L are separately indicated </w:t>
                  </w:r>
                  <w:r w:rsidRPr="00556A9E">
                    <w:rPr>
                      <w:rFonts w:asciiTheme="majorHAnsi" w:hAnsiTheme="majorHAnsi" w:cstheme="majorHAnsi"/>
                      <w:szCs w:val="18"/>
                    </w:rPr>
                    <w:t xml:space="preserve">(4-bit for S and 4-bit for L). </w:t>
                  </w:r>
                  <w:r w:rsidRPr="00556A9E">
                    <w:rPr>
                      <w:rFonts w:asciiTheme="majorHAnsi" w:hAnsiTheme="majorHAnsi" w:cstheme="majorHAnsi"/>
                      <w:szCs w:val="18"/>
                      <w:lang w:eastAsia="ja-JP"/>
                    </w:rPr>
                    <w:t xml:space="preserve">L &lt;= 14. </w:t>
                  </w:r>
                </w:p>
                <w:p w14:paraId="4674B7D9" w14:textId="77777777" w:rsidR="00FA6E98" w:rsidRPr="00556A9E" w:rsidRDefault="00FA6E98" w:rsidP="00FA6E98">
                  <w:pPr>
                    <w:pStyle w:val="TAL"/>
                    <w:rPr>
                      <w:rFonts w:asciiTheme="majorHAnsi" w:hAnsiTheme="majorHAnsi" w:cstheme="majorHAnsi"/>
                      <w:szCs w:val="18"/>
                      <w:lang w:eastAsia="ja-JP"/>
                    </w:rPr>
                  </w:pPr>
                </w:p>
                <w:p w14:paraId="06BDE404"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lang w:eastAsia="ja-JP"/>
                    </w:rPr>
                    <w:t xml:space="preserve">6) TBS is </w:t>
                  </w:r>
                  <w:r w:rsidRPr="00556A9E">
                    <w:rPr>
                      <w:rFonts w:asciiTheme="majorHAnsi" w:hAnsiTheme="majorHAnsi" w:cstheme="majorHAnsi"/>
                      <w:szCs w:val="18"/>
                    </w:rPr>
                    <w:t xml:space="preserve">determined based on </w:t>
                  </w:r>
                  <w:r w:rsidRPr="00556A9E">
                    <w:rPr>
                      <w:rFonts w:asciiTheme="majorHAnsi" w:hAnsiTheme="majorHAnsi" w:cstheme="majorHAnsi"/>
                      <w:iCs/>
                      <w:szCs w:val="18"/>
                    </w:rPr>
                    <w:t>L</w:t>
                  </w:r>
                  <w:r w:rsidRPr="00556A9E">
                    <w:rPr>
                      <w:rFonts w:asciiTheme="majorHAnsi" w:hAnsiTheme="majorHAnsi" w:cstheme="majorHAnsi"/>
                      <w:szCs w:val="18"/>
                    </w:rPr>
                    <w:t xml:space="preserve"> indicated in TDRA table entry reusing Rel-15 mechanism.</w:t>
                  </w:r>
                </w:p>
                <w:p w14:paraId="3DE11B4F" w14:textId="77777777" w:rsidR="00FA6E98" w:rsidRPr="00556A9E" w:rsidRDefault="00FA6E98" w:rsidP="00FA6E98">
                  <w:pPr>
                    <w:pStyle w:val="TAL"/>
                    <w:rPr>
                      <w:rFonts w:asciiTheme="majorHAnsi" w:hAnsiTheme="majorHAnsi" w:cstheme="majorHAnsi"/>
                      <w:szCs w:val="18"/>
                    </w:rPr>
                  </w:pPr>
                </w:p>
                <w:p w14:paraId="7FE185D4"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rPr>
                    <w:t>7) Handling of interaction with DL/UL directions depending on whether dynamic SFI is configured or not</w:t>
                  </w:r>
                </w:p>
                <w:p w14:paraId="09D817F2" w14:textId="77777777" w:rsidR="00FA6E98" w:rsidRPr="00556A9E" w:rsidRDefault="00FA6E98" w:rsidP="00FA6E98">
                  <w:pPr>
                    <w:pStyle w:val="TAL"/>
                    <w:rPr>
                      <w:rFonts w:asciiTheme="majorHAnsi" w:hAnsiTheme="majorHAnsi" w:cstheme="majorHAnsi"/>
                      <w:szCs w:val="18"/>
                      <w:lang w:eastAsia="ja-JP"/>
                    </w:rPr>
                  </w:pPr>
                </w:p>
                <w:p w14:paraId="421B5131"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lang w:eastAsia="ja-JP"/>
                    </w:rPr>
                    <w:t>8) Maximum number of actual PUSCH repetitions</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D069A12"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5-12c</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1517323" w14:textId="77777777" w:rsidR="00FA6E98" w:rsidRPr="00556A9E" w:rsidRDefault="00FA6E98" w:rsidP="00FA6E98">
                  <w:pPr>
                    <w:rPr>
                      <w:rFonts w:asciiTheme="majorHAnsi" w:hAnsiTheme="majorHAnsi" w:cstheme="majorHAnsi"/>
                      <w:sz w:val="18"/>
                      <w:szCs w:val="18"/>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CBAF44F"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B3B5870" w14:textId="77777777" w:rsidR="00FA6E98" w:rsidRPr="00556A9E" w:rsidRDefault="00FA6E98" w:rsidP="00FA6E98">
                  <w:pPr>
                    <w:rPr>
                      <w:rFonts w:asciiTheme="majorHAnsi" w:hAnsiTheme="majorHAnsi" w:cstheme="majorHAnsi"/>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EBC7D14"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Per band</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017518B"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99FFCEA"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9B6786C" w14:textId="77777777" w:rsidR="00FA6E98" w:rsidRPr="00556A9E" w:rsidRDefault="00FA6E98" w:rsidP="00FA6E98">
                  <w:pPr>
                    <w:rPr>
                      <w:rFonts w:asciiTheme="majorHAnsi" w:hAnsiTheme="majorHAnsi" w:cstheme="majorHAnsi"/>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83691C9" w14:textId="77777777" w:rsidR="00FA6E98" w:rsidRPr="00556A9E" w:rsidRDefault="00FA6E98" w:rsidP="00FA6E98">
                  <w:pPr>
                    <w:pStyle w:val="TAL"/>
                    <w:rPr>
                      <w:rFonts w:asciiTheme="majorHAnsi" w:hAnsiTheme="majorHAnsi" w:cstheme="majorHAnsi"/>
                      <w:szCs w:val="18"/>
                      <w:lang w:eastAsia="zh-CN"/>
                    </w:rPr>
                  </w:pPr>
                  <w:r w:rsidRPr="00556A9E">
                    <w:rPr>
                      <w:rFonts w:asciiTheme="majorHAnsi" w:hAnsiTheme="majorHAnsi" w:cstheme="majorHAnsi"/>
                      <w:szCs w:val="18"/>
                      <w:lang w:eastAsia="zh-CN"/>
                    </w:rPr>
                    <w:t>Componenet-5</w:t>
                  </w:r>
                </w:p>
                <w:p w14:paraId="6083C1F4" w14:textId="77777777" w:rsidR="00FA6E98" w:rsidRPr="00556A9E" w:rsidRDefault="00FA6E98" w:rsidP="00FA6E98">
                  <w:pPr>
                    <w:pStyle w:val="TAL"/>
                    <w:rPr>
                      <w:rFonts w:asciiTheme="majorHAnsi" w:hAnsiTheme="majorHAnsi" w:cstheme="majorHAnsi"/>
                      <w:szCs w:val="18"/>
                      <w:lang w:eastAsia="zh-CN"/>
                    </w:rPr>
                  </w:pPr>
                  <w:r w:rsidRPr="00556A9E">
                    <w:rPr>
                      <w:rFonts w:asciiTheme="majorHAnsi" w:hAnsiTheme="majorHAnsi" w:cstheme="majorHAnsi"/>
                      <w:szCs w:val="18"/>
                      <w:lang w:eastAsia="zh-CN"/>
                    </w:rPr>
                    <w:t xml:space="preserve">candidate value set: </w:t>
                  </w:r>
                </w:p>
                <w:p w14:paraId="39B4AA3F"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lang w:eastAsia="zh-CN"/>
                    </w:rPr>
                    <w:t>{0, 1, 2, 3, 4, 7, 8 12,16}</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2F40F59"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lang w:eastAsia="ja-JP"/>
                    </w:rPr>
                    <w:t>Optional with capability signalling</w:t>
                  </w:r>
                </w:p>
              </w:tc>
            </w:tr>
            <w:tr w:rsidR="00FA6E98" w:rsidRPr="00556A9E" w14:paraId="2C141FEE" w14:textId="77777777" w:rsidTr="001450E6">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93E5715"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lastRenderedPageBreak/>
                    <w:t>11-5f</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79FC255" w14:textId="77777777" w:rsidR="00FA6E98" w:rsidRPr="00556A9E" w:rsidRDefault="00FA6E98" w:rsidP="00FA6E98">
                  <w:pPr>
                    <w:rPr>
                      <w:rFonts w:asciiTheme="majorHAnsi" w:hAnsiTheme="majorHAnsi" w:cstheme="majorHAnsi"/>
                      <w:sz w:val="18"/>
                      <w:szCs w:val="18"/>
                    </w:rPr>
                  </w:pPr>
                  <w:r w:rsidRPr="00556A9E">
                    <w:rPr>
                      <w:rFonts w:asciiTheme="majorHAnsi" w:eastAsia="SimSun" w:hAnsiTheme="majorHAnsi" w:cstheme="majorHAnsi"/>
                      <w:sz w:val="18"/>
                      <w:szCs w:val="18"/>
                      <w:lang w:eastAsia="zh-CN"/>
                    </w:rPr>
                    <w:t xml:space="preserve">PUSCH repetition Type B with self-scheduling </w:t>
                  </w:r>
                  <w:r w:rsidRPr="00556A9E">
                    <w:rPr>
                      <w:rFonts w:asciiTheme="majorHAnsi" w:hAnsiTheme="majorHAnsi" w:cstheme="majorHAnsi"/>
                      <w:sz w:val="18"/>
                      <w:szCs w:val="18"/>
                    </w:rPr>
                    <w:t>with 1 unicast PUSCHs per slot per CC for different TBs with UE processing time capability 2</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6EEFA76"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1) For a transport block, one dynamic UL grant or one configured grant schedules two or more PUSCH repetitions that can be in one slot, or across slot boundary in consecutive available slots </w:t>
                  </w:r>
                  <w:r w:rsidRPr="00556A9E">
                    <w:rPr>
                      <w:rFonts w:asciiTheme="majorHAnsi" w:eastAsia="SimSun" w:hAnsiTheme="majorHAnsi" w:cstheme="majorHAnsi"/>
                      <w:szCs w:val="18"/>
                      <w:lang w:eastAsia="zh-CN"/>
                    </w:rPr>
                    <w:t xml:space="preserve">with self-scheduling </w:t>
                  </w:r>
                  <w:r w:rsidRPr="00556A9E">
                    <w:rPr>
                      <w:rFonts w:asciiTheme="majorHAnsi" w:hAnsiTheme="majorHAnsi" w:cstheme="majorHAnsi"/>
                      <w:szCs w:val="18"/>
                      <w:lang w:eastAsia="ja-JP"/>
                    </w:rPr>
                    <w:t xml:space="preserve">with 1 unicast PUSCHs per slot per CC for different TBs with UE processing time capability 2. </w:t>
                  </w:r>
                </w:p>
                <w:p w14:paraId="790B7AEC"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number of the repetitions signalled by gNB represents the "nominal" number of repetitions. The actual number of repetitions can be larger than the nominal number.</w:t>
                  </w:r>
                </w:p>
                <w:p w14:paraId="4877ABD1"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time domain resource assignment (TDRA) field in the DCI or the TDRA parameter in the type 1 configured grant indicates the resource for the first "nominal" repetition.</w:t>
                  </w:r>
                </w:p>
                <w:p w14:paraId="320742F9"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time domain resources for the remaining repetitions are derived based at least on the resources for the first repetition and the UL/DL direction of the symbols</w:t>
                  </w:r>
                </w:p>
                <w:p w14:paraId="5BA12053"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If a "nominal" repetition goes across the slot boundary or DL/UL switching point, this "nominal" repetition is split into multiple PUSCH repetitions, with one PUSCH repetition in each UL period in a slot.</w:t>
                  </w:r>
                </w:p>
                <w:p w14:paraId="4F61F023" w14:textId="77777777" w:rsidR="00FA6E98" w:rsidRPr="00556A9E" w:rsidRDefault="00FA6E98" w:rsidP="00FA6E98">
                  <w:pPr>
                    <w:pStyle w:val="TAL"/>
                    <w:rPr>
                      <w:rFonts w:asciiTheme="majorHAnsi" w:hAnsiTheme="majorHAnsi" w:cstheme="majorHAnsi"/>
                      <w:szCs w:val="18"/>
                      <w:lang w:eastAsia="ja-JP"/>
                    </w:rPr>
                  </w:pPr>
                </w:p>
                <w:p w14:paraId="7B463C56"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2) Dynamic indication of the nominal number of repetitions in the DCI scheduling dynamic PUSCH.</w:t>
                  </w:r>
                </w:p>
                <w:p w14:paraId="5085B656"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Jointly coded with SLIV in TDRA table, by adding an additional column for the number of repetitions in the TDRA table.</w:t>
                  </w:r>
                </w:p>
                <w:p w14:paraId="34B0EE44"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maximum TDRA table size is increased to 64.</w:t>
                  </w:r>
                </w:p>
                <w:p w14:paraId="02B16533" w14:textId="77777777" w:rsidR="00FA6E98" w:rsidRPr="00556A9E" w:rsidRDefault="00FA6E98" w:rsidP="00FA6E98">
                  <w:pPr>
                    <w:pStyle w:val="TAL"/>
                    <w:rPr>
                      <w:rFonts w:asciiTheme="majorHAnsi" w:hAnsiTheme="majorHAnsi" w:cstheme="majorHAnsi"/>
                      <w:szCs w:val="18"/>
                      <w:lang w:eastAsia="ja-JP"/>
                    </w:rPr>
                  </w:pPr>
                </w:p>
                <w:p w14:paraId="6A83F55F"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3) The time window within which valid symbols are used for transmission is L*K, starting from the first symbol indicated by the SLIV in TDRA field.</w:t>
                  </w:r>
                </w:p>
                <w:p w14:paraId="63691EEB" w14:textId="77777777" w:rsidR="00FA6E98" w:rsidRPr="00556A9E" w:rsidRDefault="00FA6E98" w:rsidP="00FA6E98">
                  <w:pPr>
                    <w:pStyle w:val="TAL"/>
                    <w:rPr>
                      <w:rFonts w:asciiTheme="majorHAnsi" w:hAnsiTheme="majorHAnsi" w:cstheme="majorHAnsi"/>
                      <w:szCs w:val="18"/>
                      <w:lang w:eastAsia="ja-JP"/>
                    </w:rPr>
                  </w:pPr>
                </w:p>
                <w:p w14:paraId="52D4134F"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4) </w:t>
                  </w:r>
                  <w:r w:rsidRPr="00556A9E">
                    <w:rPr>
                      <w:rFonts w:asciiTheme="majorHAnsi" w:eastAsia="SimSun" w:hAnsiTheme="majorHAnsi" w:cstheme="majorHAnsi"/>
                      <w:szCs w:val="18"/>
                      <w:lang w:eastAsia="zh-CN"/>
                    </w:rPr>
                    <w:t>PUSCH repetition Type B</w:t>
                  </w:r>
                  <w:r w:rsidRPr="00556A9E" w:rsidDel="00312527">
                    <w:rPr>
                      <w:rFonts w:asciiTheme="majorHAnsi" w:hAnsiTheme="majorHAnsi" w:cstheme="majorHAnsi"/>
                      <w:szCs w:val="18"/>
                      <w:lang w:eastAsia="ja-JP"/>
                    </w:rPr>
                    <w:t xml:space="preserve"> </w:t>
                  </w:r>
                  <w:r w:rsidRPr="00556A9E">
                    <w:rPr>
                      <w:rFonts w:asciiTheme="majorHAnsi" w:hAnsiTheme="majorHAnsi" w:cstheme="majorHAnsi"/>
                      <w:szCs w:val="18"/>
                      <w:lang w:eastAsia="ja-JP"/>
                    </w:rPr>
                    <w:t>is supported for DCI format 0_1 and DCI format 0_2 (for DG and type 2 CG).</w:t>
                  </w:r>
                </w:p>
                <w:p w14:paraId="2CF593CB" w14:textId="77777777" w:rsidR="00FA6E98" w:rsidRPr="00556A9E" w:rsidRDefault="00FA6E98" w:rsidP="00FA6E98">
                  <w:pPr>
                    <w:pStyle w:val="TAL"/>
                    <w:rPr>
                      <w:rFonts w:asciiTheme="majorHAnsi" w:hAnsiTheme="majorHAnsi" w:cstheme="majorHAnsi"/>
                      <w:szCs w:val="18"/>
                      <w:lang w:eastAsia="ja-JP"/>
                    </w:rPr>
                  </w:pPr>
                </w:p>
                <w:p w14:paraId="6433A145"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5) S and L are separately indicated </w:t>
                  </w:r>
                  <w:r w:rsidRPr="00556A9E">
                    <w:rPr>
                      <w:rFonts w:asciiTheme="majorHAnsi" w:hAnsiTheme="majorHAnsi" w:cstheme="majorHAnsi"/>
                      <w:szCs w:val="18"/>
                    </w:rPr>
                    <w:t xml:space="preserve">(4-bit for S and 4-bit for L). </w:t>
                  </w:r>
                  <w:r w:rsidRPr="00556A9E">
                    <w:rPr>
                      <w:rFonts w:asciiTheme="majorHAnsi" w:hAnsiTheme="majorHAnsi" w:cstheme="majorHAnsi"/>
                      <w:szCs w:val="18"/>
                      <w:lang w:eastAsia="ja-JP"/>
                    </w:rPr>
                    <w:t xml:space="preserve">L &lt;= 14. </w:t>
                  </w:r>
                </w:p>
                <w:p w14:paraId="2BBEBBB2" w14:textId="77777777" w:rsidR="00FA6E98" w:rsidRPr="00556A9E" w:rsidRDefault="00FA6E98" w:rsidP="00FA6E98">
                  <w:pPr>
                    <w:pStyle w:val="TAL"/>
                    <w:rPr>
                      <w:rFonts w:asciiTheme="majorHAnsi" w:hAnsiTheme="majorHAnsi" w:cstheme="majorHAnsi"/>
                      <w:szCs w:val="18"/>
                      <w:lang w:eastAsia="ja-JP"/>
                    </w:rPr>
                  </w:pPr>
                </w:p>
                <w:p w14:paraId="4F335728"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lang w:eastAsia="ja-JP"/>
                    </w:rPr>
                    <w:t xml:space="preserve">6) TBS is </w:t>
                  </w:r>
                  <w:r w:rsidRPr="00556A9E">
                    <w:rPr>
                      <w:rFonts w:asciiTheme="majorHAnsi" w:hAnsiTheme="majorHAnsi" w:cstheme="majorHAnsi"/>
                      <w:szCs w:val="18"/>
                    </w:rPr>
                    <w:t xml:space="preserve">determined based on </w:t>
                  </w:r>
                  <w:r w:rsidRPr="00556A9E">
                    <w:rPr>
                      <w:rFonts w:asciiTheme="majorHAnsi" w:hAnsiTheme="majorHAnsi" w:cstheme="majorHAnsi"/>
                      <w:iCs/>
                      <w:szCs w:val="18"/>
                    </w:rPr>
                    <w:t>L</w:t>
                  </w:r>
                  <w:r w:rsidRPr="00556A9E">
                    <w:rPr>
                      <w:rFonts w:asciiTheme="majorHAnsi" w:hAnsiTheme="majorHAnsi" w:cstheme="majorHAnsi"/>
                      <w:szCs w:val="18"/>
                    </w:rPr>
                    <w:t xml:space="preserve"> indicated in TDRA table entry reusing Rel-15 mechanism.</w:t>
                  </w:r>
                </w:p>
                <w:p w14:paraId="7FA37BE9" w14:textId="77777777" w:rsidR="00FA6E98" w:rsidRPr="00556A9E" w:rsidRDefault="00FA6E98" w:rsidP="00FA6E98">
                  <w:pPr>
                    <w:pStyle w:val="TAL"/>
                    <w:rPr>
                      <w:rFonts w:asciiTheme="majorHAnsi" w:hAnsiTheme="majorHAnsi" w:cstheme="majorHAnsi"/>
                      <w:szCs w:val="18"/>
                    </w:rPr>
                  </w:pPr>
                </w:p>
                <w:p w14:paraId="3DD58671"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rPr>
                    <w:t>7) Handling of interaction with DL/UL directions depending on whether dynamic SFI is configured or not</w:t>
                  </w:r>
                </w:p>
                <w:p w14:paraId="43936D00" w14:textId="77777777" w:rsidR="00FA6E98" w:rsidRPr="00556A9E" w:rsidRDefault="00FA6E98" w:rsidP="00FA6E98">
                  <w:pPr>
                    <w:pStyle w:val="TAL"/>
                    <w:rPr>
                      <w:rFonts w:asciiTheme="majorHAnsi" w:hAnsiTheme="majorHAnsi" w:cstheme="majorHAnsi"/>
                      <w:szCs w:val="18"/>
                      <w:lang w:eastAsia="ja-JP"/>
                    </w:rPr>
                  </w:pPr>
                </w:p>
                <w:p w14:paraId="09C96B93"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lang w:eastAsia="ja-JP"/>
                    </w:rPr>
                    <w:t>8) Maximum number of actual PUSCH repetitions</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F30A053"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5-5c</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7835349" w14:textId="77777777" w:rsidR="00FA6E98" w:rsidRPr="00556A9E" w:rsidRDefault="00FA6E98" w:rsidP="00FA6E98">
                  <w:pPr>
                    <w:rPr>
                      <w:rFonts w:asciiTheme="majorHAnsi" w:hAnsiTheme="majorHAnsi" w:cstheme="majorHAnsi"/>
                      <w:sz w:val="18"/>
                      <w:szCs w:val="18"/>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41F0E21"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66DF66F" w14:textId="77777777" w:rsidR="00FA6E98" w:rsidRPr="00556A9E" w:rsidRDefault="00FA6E98" w:rsidP="00FA6E98">
                  <w:pPr>
                    <w:rPr>
                      <w:rFonts w:asciiTheme="majorHAnsi" w:hAnsiTheme="majorHAnsi" w:cstheme="majorHAnsi"/>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393D020"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Per band</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8A42043"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B766C81"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92D5340" w14:textId="77777777" w:rsidR="00FA6E98" w:rsidRPr="00556A9E" w:rsidRDefault="00FA6E98" w:rsidP="00FA6E98">
                  <w:pPr>
                    <w:rPr>
                      <w:rFonts w:asciiTheme="majorHAnsi" w:hAnsiTheme="majorHAnsi" w:cstheme="majorHAnsi"/>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ADF958A" w14:textId="77777777" w:rsidR="00FA6E98" w:rsidRPr="00556A9E" w:rsidRDefault="00FA6E98" w:rsidP="00FA6E98">
                  <w:pPr>
                    <w:pStyle w:val="TAL"/>
                    <w:rPr>
                      <w:rFonts w:asciiTheme="majorHAnsi" w:hAnsiTheme="majorHAnsi" w:cstheme="majorHAnsi"/>
                      <w:szCs w:val="18"/>
                      <w:lang w:eastAsia="zh-CN"/>
                    </w:rPr>
                  </w:pPr>
                  <w:r w:rsidRPr="00556A9E">
                    <w:rPr>
                      <w:rFonts w:asciiTheme="majorHAnsi" w:hAnsiTheme="majorHAnsi" w:cstheme="majorHAnsi"/>
                      <w:szCs w:val="18"/>
                      <w:lang w:eastAsia="zh-CN"/>
                    </w:rPr>
                    <w:t>Componenet-5</w:t>
                  </w:r>
                </w:p>
                <w:p w14:paraId="1E78C06D" w14:textId="77777777" w:rsidR="00FA6E98" w:rsidRPr="00556A9E" w:rsidRDefault="00FA6E98" w:rsidP="00FA6E98">
                  <w:pPr>
                    <w:pStyle w:val="TAL"/>
                    <w:rPr>
                      <w:rFonts w:asciiTheme="majorHAnsi" w:hAnsiTheme="majorHAnsi" w:cstheme="majorHAnsi"/>
                      <w:szCs w:val="18"/>
                      <w:lang w:eastAsia="zh-CN"/>
                    </w:rPr>
                  </w:pPr>
                  <w:r w:rsidRPr="00556A9E">
                    <w:rPr>
                      <w:rFonts w:asciiTheme="majorHAnsi" w:hAnsiTheme="majorHAnsi" w:cstheme="majorHAnsi"/>
                      <w:szCs w:val="18"/>
                      <w:lang w:eastAsia="zh-CN"/>
                    </w:rPr>
                    <w:t xml:space="preserve">candidate value set: </w:t>
                  </w:r>
                </w:p>
                <w:p w14:paraId="197AE1A7"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lang w:eastAsia="zh-CN"/>
                    </w:rPr>
                    <w:t>{0, 1, 2, 3, 4, 7, 8 12,16}</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A2F8528"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lang w:eastAsia="ja-JP"/>
                    </w:rPr>
                    <w:t>Optional with capability signalling</w:t>
                  </w:r>
                </w:p>
              </w:tc>
            </w:tr>
            <w:tr w:rsidR="00FA6E98" w:rsidRPr="00556A9E" w14:paraId="5ECD6666" w14:textId="77777777" w:rsidTr="001450E6">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B19C37B"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lastRenderedPageBreak/>
                    <w:t>11-5g</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66D0D3D" w14:textId="77777777" w:rsidR="00FA6E98" w:rsidRPr="00556A9E" w:rsidRDefault="00FA6E98" w:rsidP="00FA6E98">
                  <w:pPr>
                    <w:rPr>
                      <w:rFonts w:asciiTheme="majorHAnsi" w:hAnsiTheme="majorHAnsi" w:cstheme="majorHAnsi"/>
                      <w:sz w:val="18"/>
                      <w:szCs w:val="18"/>
                    </w:rPr>
                  </w:pPr>
                  <w:r w:rsidRPr="00556A9E">
                    <w:rPr>
                      <w:rFonts w:asciiTheme="majorHAnsi" w:eastAsia="SimSun" w:hAnsiTheme="majorHAnsi" w:cstheme="majorHAnsi"/>
                      <w:sz w:val="18"/>
                      <w:szCs w:val="18"/>
                      <w:lang w:eastAsia="zh-CN"/>
                    </w:rPr>
                    <w:t xml:space="preserve">PUSCH repetition Type B with self-scheduling </w:t>
                  </w:r>
                  <w:r w:rsidRPr="00556A9E">
                    <w:rPr>
                      <w:rFonts w:asciiTheme="majorHAnsi" w:hAnsiTheme="majorHAnsi" w:cstheme="majorHAnsi"/>
                      <w:sz w:val="18"/>
                      <w:szCs w:val="18"/>
                    </w:rPr>
                    <w:t>with up to 2 unicast PUSCHs per slot per CC for different TBs with UE processing time capability 2</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0A1C8E8"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1) For a transport block, one dynamic UL grant or one configured grant schedules two or more PUSCH repetitions that can be in one slot, or across slot boundary in consecutive available slots </w:t>
                  </w:r>
                  <w:r w:rsidRPr="00556A9E">
                    <w:rPr>
                      <w:rFonts w:asciiTheme="majorHAnsi" w:eastAsia="SimSun" w:hAnsiTheme="majorHAnsi" w:cstheme="majorHAnsi"/>
                      <w:szCs w:val="18"/>
                      <w:lang w:eastAsia="zh-CN"/>
                    </w:rPr>
                    <w:t xml:space="preserve">with self-scheduling </w:t>
                  </w:r>
                  <w:r w:rsidRPr="00556A9E">
                    <w:rPr>
                      <w:rFonts w:asciiTheme="majorHAnsi" w:hAnsiTheme="majorHAnsi" w:cstheme="majorHAnsi"/>
                      <w:szCs w:val="18"/>
                      <w:lang w:eastAsia="ja-JP"/>
                    </w:rPr>
                    <w:t xml:space="preserve">with up to 2 unicast PUSCHs per slot per CC for different TBs with UE processing time capability 2. </w:t>
                  </w:r>
                </w:p>
                <w:p w14:paraId="39A54DC3"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number of the repetitions signalled by gNB represents the "nominal" number of repetitions. The actual number of repetitions can be larger than the nominal number.</w:t>
                  </w:r>
                </w:p>
                <w:p w14:paraId="15A517BF"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time domain resource assignment (TDRA) field in the DCI or the TDRA parameter in the type 1 configured grant indicates the resource for the first "nominal" repetition.</w:t>
                  </w:r>
                </w:p>
                <w:p w14:paraId="798CAF0F"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time domain resources for the remaining repetitions are derived based at least on the resources for the first repetition and the UL/DL direction of the symbols</w:t>
                  </w:r>
                </w:p>
                <w:p w14:paraId="2524C6E4"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If a "nominal" repetition goes across the slot boundary or DL/UL switching point, this "nominal" repetition is split into multiple PUSCH repetitions, with one PUSCH repetition in each UL period in a slot.</w:t>
                  </w:r>
                </w:p>
                <w:p w14:paraId="0EEED6CC" w14:textId="77777777" w:rsidR="00FA6E98" w:rsidRPr="00556A9E" w:rsidRDefault="00FA6E98" w:rsidP="00FA6E98">
                  <w:pPr>
                    <w:pStyle w:val="TAL"/>
                    <w:rPr>
                      <w:rFonts w:asciiTheme="majorHAnsi" w:hAnsiTheme="majorHAnsi" w:cstheme="majorHAnsi"/>
                      <w:szCs w:val="18"/>
                      <w:lang w:eastAsia="ja-JP"/>
                    </w:rPr>
                  </w:pPr>
                </w:p>
                <w:p w14:paraId="7BB30BE6"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2) Dynamic indication of the nominal number of repetitions in the DCI scheduling dynamic PUSCH.</w:t>
                  </w:r>
                </w:p>
                <w:p w14:paraId="1EDC74D0"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Jointly coded with SLIV in TDRA table, by adding an additional column for the number of repetitions in the TDRA table.</w:t>
                  </w:r>
                </w:p>
                <w:p w14:paraId="0A7A0597"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maximum TDRA table size is increased to 64.</w:t>
                  </w:r>
                </w:p>
                <w:p w14:paraId="063523E9" w14:textId="77777777" w:rsidR="00FA6E98" w:rsidRPr="00556A9E" w:rsidRDefault="00FA6E98" w:rsidP="00FA6E98">
                  <w:pPr>
                    <w:pStyle w:val="TAL"/>
                    <w:rPr>
                      <w:rFonts w:asciiTheme="majorHAnsi" w:hAnsiTheme="majorHAnsi" w:cstheme="majorHAnsi"/>
                      <w:szCs w:val="18"/>
                      <w:lang w:eastAsia="ja-JP"/>
                    </w:rPr>
                  </w:pPr>
                </w:p>
                <w:p w14:paraId="3FAF6202"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3) The time window within which valid symbols are used for transmission is L*K, starting from the first symbol indicated by the SLIV in TDRA field.</w:t>
                  </w:r>
                </w:p>
                <w:p w14:paraId="464FC1B0" w14:textId="77777777" w:rsidR="00FA6E98" w:rsidRPr="00556A9E" w:rsidRDefault="00FA6E98" w:rsidP="00FA6E98">
                  <w:pPr>
                    <w:pStyle w:val="TAL"/>
                    <w:rPr>
                      <w:rFonts w:asciiTheme="majorHAnsi" w:hAnsiTheme="majorHAnsi" w:cstheme="majorHAnsi"/>
                      <w:szCs w:val="18"/>
                      <w:lang w:eastAsia="ja-JP"/>
                    </w:rPr>
                  </w:pPr>
                </w:p>
                <w:p w14:paraId="7CC66A68"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4) </w:t>
                  </w:r>
                  <w:r w:rsidRPr="00556A9E">
                    <w:rPr>
                      <w:rFonts w:asciiTheme="majorHAnsi" w:eastAsia="SimSun" w:hAnsiTheme="majorHAnsi" w:cstheme="majorHAnsi"/>
                      <w:szCs w:val="18"/>
                      <w:lang w:eastAsia="zh-CN"/>
                    </w:rPr>
                    <w:t>PUSCH repetition Type B</w:t>
                  </w:r>
                  <w:r w:rsidRPr="00556A9E" w:rsidDel="00312527">
                    <w:rPr>
                      <w:rFonts w:asciiTheme="majorHAnsi" w:hAnsiTheme="majorHAnsi" w:cstheme="majorHAnsi"/>
                      <w:szCs w:val="18"/>
                      <w:lang w:eastAsia="ja-JP"/>
                    </w:rPr>
                    <w:t xml:space="preserve"> </w:t>
                  </w:r>
                  <w:r w:rsidRPr="00556A9E">
                    <w:rPr>
                      <w:rFonts w:asciiTheme="majorHAnsi" w:hAnsiTheme="majorHAnsi" w:cstheme="majorHAnsi"/>
                      <w:szCs w:val="18"/>
                      <w:lang w:eastAsia="ja-JP"/>
                    </w:rPr>
                    <w:t>is supported for DCI format 0_1 and DCI format 0_2 (for DG and type 2 CG).</w:t>
                  </w:r>
                </w:p>
                <w:p w14:paraId="62ED0014" w14:textId="77777777" w:rsidR="00FA6E98" w:rsidRPr="00556A9E" w:rsidRDefault="00FA6E98" w:rsidP="00FA6E98">
                  <w:pPr>
                    <w:pStyle w:val="TAL"/>
                    <w:rPr>
                      <w:rFonts w:asciiTheme="majorHAnsi" w:hAnsiTheme="majorHAnsi" w:cstheme="majorHAnsi"/>
                      <w:szCs w:val="18"/>
                      <w:lang w:eastAsia="ja-JP"/>
                    </w:rPr>
                  </w:pPr>
                </w:p>
                <w:p w14:paraId="3928F979"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5) S and L are separately indicated </w:t>
                  </w:r>
                  <w:r w:rsidRPr="00556A9E">
                    <w:rPr>
                      <w:rFonts w:asciiTheme="majorHAnsi" w:hAnsiTheme="majorHAnsi" w:cstheme="majorHAnsi"/>
                      <w:szCs w:val="18"/>
                    </w:rPr>
                    <w:t xml:space="preserve">(4-bit for S and 4-bit for L). </w:t>
                  </w:r>
                  <w:r w:rsidRPr="00556A9E">
                    <w:rPr>
                      <w:rFonts w:asciiTheme="majorHAnsi" w:hAnsiTheme="majorHAnsi" w:cstheme="majorHAnsi"/>
                      <w:szCs w:val="18"/>
                      <w:lang w:eastAsia="ja-JP"/>
                    </w:rPr>
                    <w:t xml:space="preserve">L &lt;= 14. </w:t>
                  </w:r>
                </w:p>
                <w:p w14:paraId="73F77A9C" w14:textId="77777777" w:rsidR="00FA6E98" w:rsidRPr="00556A9E" w:rsidRDefault="00FA6E98" w:rsidP="00FA6E98">
                  <w:pPr>
                    <w:pStyle w:val="TAL"/>
                    <w:rPr>
                      <w:rFonts w:asciiTheme="majorHAnsi" w:hAnsiTheme="majorHAnsi" w:cstheme="majorHAnsi"/>
                      <w:szCs w:val="18"/>
                      <w:lang w:eastAsia="ja-JP"/>
                    </w:rPr>
                  </w:pPr>
                </w:p>
                <w:p w14:paraId="7827A2D6"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lang w:eastAsia="ja-JP"/>
                    </w:rPr>
                    <w:t xml:space="preserve">6) TBS is </w:t>
                  </w:r>
                  <w:r w:rsidRPr="00556A9E">
                    <w:rPr>
                      <w:rFonts w:asciiTheme="majorHAnsi" w:hAnsiTheme="majorHAnsi" w:cstheme="majorHAnsi"/>
                      <w:szCs w:val="18"/>
                    </w:rPr>
                    <w:t xml:space="preserve">determined based on </w:t>
                  </w:r>
                  <w:r w:rsidRPr="00556A9E">
                    <w:rPr>
                      <w:rFonts w:asciiTheme="majorHAnsi" w:hAnsiTheme="majorHAnsi" w:cstheme="majorHAnsi"/>
                      <w:iCs/>
                      <w:szCs w:val="18"/>
                    </w:rPr>
                    <w:t>L</w:t>
                  </w:r>
                  <w:r w:rsidRPr="00556A9E">
                    <w:rPr>
                      <w:rFonts w:asciiTheme="majorHAnsi" w:hAnsiTheme="majorHAnsi" w:cstheme="majorHAnsi"/>
                      <w:szCs w:val="18"/>
                    </w:rPr>
                    <w:t xml:space="preserve"> indicated in TDRA table entry reusing Rel-15 mechanism.</w:t>
                  </w:r>
                </w:p>
                <w:p w14:paraId="239EE8CD" w14:textId="77777777" w:rsidR="00FA6E98" w:rsidRPr="00556A9E" w:rsidRDefault="00FA6E98" w:rsidP="00FA6E98">
                  <w:pPr>
                    <w:pStyle w:val="TAL"/>
                    <w:rPr>
                      <w:rFonts w:asciiTheme="majorHAnsi" w:hAnsiTheme="majorHAnsi" w:cstheme="majorHAnsi"/>
                      <w:szCs w:val="18"/>
                    </w:rPr>
                  </w:pPr>
                </w:p>
                <w:p w14:paraId="2255BA18"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rPr>
                    <w:t>7) Handling of interaction with DL/UL directions depending on whether dynamic SFI is configured or not</w:t>
                  </w:r>
                </w:p>
                <w:p w14:paraId="4DD0F858" w14:textId="77777777" w:rsidR="00FA6E98" w:rsidRPr="00556A9E" w:rsidRDefault="00FA6E98" w:rsidP="00FA6E98">
                  <w:pPr>
                    <w:pStyle w:val="TAL"/>
                    <w:rPr>
                      <w:rFonts w:asciiTheme="majorHAnsi" w:hAnsiTheme="majorHAnsi" w:cstheme="majorHAnsi"/>
                      <w:szCs w:val="18"/>
                      <w:lang w:eastAsia="ja-JP"/>
                    </w:rPr>
                  </w:pPr>
                </w:p>
                <w:p w14:paraId="64D428B3"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lang w:eastAsia="ja-JP"/>
                    </w:rPr>
                    <w:t>8) Maximum number of actual PUSCH repetitions</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A2A47F9"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5-13d</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317F959" w14:textId="77777777" w:rsidR="00FA6E98" w:rsidRPr="00556A9E" w:rsidRDefault="00FA6E98" w:rsidP="00FA6E98">
                  <w:pPr>
                    <w:rPr>
                      <w:rFonts w:asciiTheme="majorHAnsi" w:hAnsiTheme="majorHAnsi" w:cstheme="majorHAnsi"/>
                      <w:sz w:val="18"/>
                      <w:szCs w:val="18"/>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9C56F4C"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64B97A5" w14:textId="77777777" w:rsidR="00FA6E98" w:rsidRPr="00556A9E" w:rsidRDefault="00FA6E98" w:rsidP="00FA6E98">
                  <w:pPr>
                    <w:rPr>
                      <w:rFonts w:asciiTheme="majorHAnsi" w:hAnsiTheme="majorHAnsi" w:cstheme="majorHAnsi"/>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D05680A"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Per band</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3750BF8"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C58F5BE"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BD87342" w14:textId="77777777" w:rsidR="00FA6E98" w:rsidRPr="00556A9E" w:rsidRDefault="00FA6E98" w:rsidP="00FA6E98">
                  <w:pPr>
                    <w:rPr>
                      <w:rFonts w:asciiTheme="majorHAnsi" w:hAnsiTheme="majorHAnsi" w:cstheme="majorHAnsi"/>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9CA80C6" w14:textId="77777777" w:rsidR="00FA6E98" w:rsidRPr="00556A9E" w:rsidRDefault="00FA6E98" w:rsidP="00FA6E98">
                  <w:pPr>
                    <w:pStyle w:val="TAL"/>
                    <w:rPr>
                      <w:rFonts w:asciiTheme="majorHAnsi" w:hAnsiTheme="majorHAnsi" w:cstheme="majorHAnsi"/>
                      <w:szCs w:val="18"/>
                      <w:lang w:eastAsia="zh-CN"/>
                    </w:rPr>
                  </w:pPr>
                  <w:r w:rsidRPr="00556A9E">
                    <w:rPr>
                      <w:rFonts w:asciiTheme="majorHAnsi" w:hAnsiTheme="majorHAnsi" w:cstheme="majorHAnsi"/>
                      <w:szCs w:val="18"/>
                      <w:lang w:eastAsia="zh-CN"/>
                    </w:rPr>
                    <w:t>Componenet-5</w:t>
                  </w:r>
                </w:p>
                <w:p w14:paraId="08BADE96" w14:textId="77777777" w:rsidR="00FA6E98" w:rsidRPr="00556A9E" w:rsidRDefault="00FA6E98" w:rsidP="00FA6E98">
                  <w:pPr>
                    <w:pStyle w:val="TAL"/>
                    <w:rPr>
                      <w:rFonts w:asciiTheme="majorHAnsi" w:hAnsiTheme="majorHAnsi" w:cstheme="majorHAnsi"/>
                      <w:szCs w:val="18"/>
                      <w:lang w:eastAsia="zh-CN"/>
                    </w:rPr>
                  </w:pPr>
                  <w:r w:rsidRPr="00556A9E">
                    <w:rPr>
                      <w:rFonts w:asciiTheme="majorHAnsi" w:hAnsiTheme="majorHAnsi" w:cstheme="majorHAnsi"/>
                      <w:szCs w:val="18"/>
                      <w:lang w:eastAsia="zh-CN"/>
                    </w:rPr>
                    <w:t xml:space="preserve">candidate value set: </w:t>
                  </w:r>
                </w:p>
                <w:p w14:paraId="03F9CBE1"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lang w:eastAsia="zh-CN"/>
                    </w:rPr>
                    <w:t>{0, 1, 2, 3, 4, 7, 8 12,16}</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10F30BC"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lang w:eastAsia="ja-JP"/>
                    </w:rPr>
                    <w:t>Optional with capability signalling</w:t>
                  </w:r>
                </w:p>
              </w:tc>
            </w:tr>
            <w:tr w:rsidR="00FA6E98" w:rsidRPr="00556A9E" w14:paraId="75D53C97" w14:textId="77777777" w:rsidTr="001450E6">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8DE498C"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lastRenderedPageBreak/>
                    <w:t>11-5h</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2B84850" w14:textId="77777777" w:rsidR="00FA6E98" w:rsidRPr="00556A9E" w:rsidRDefault="00FA6E98" w:rsidP="00FA6E98">
                  <w:pPr>
                    <w:rPr>
                      <w:rFonts w:asciiTheme="majorHAnsi" w:hAnsiTheme="majorHAnsi" w:cstheme="majorHAnsi"/>
                      <w:sz w:val="18"/>
                      <w:szCs w:val="18"/>
                    </w:rPr>
                  </w:pPr>
                  <w:r w:rsidRPr="00556A9E">
                    <w:rPr>
                      <w:rFonts w:asciiTheme="majorHAnsi" w:eastAsia="SimSun" w:hAnsiTheme="majorHAnsi" w:cstheme="majorHAnsi"/>
                      <w:sz w:val="18"/>
                      <w:szCs w:val="18"/>
                      <w:lang w:eastAsia="zh-CN"/>
                    </w:rPr>
                    <w:t xml:space="preserve">PUSCH repetition Type B with self-scheduling </w:t>
                  </w:r>
                  <w:r w:rsidRPr="00556A9E">
                    <w:rPr>
                      <w:rFonts w:asciiTheme="majorHAnsi" w:hAnsiTheme="majorHAnsi" w:cstheme="majorHAnsi"/>
                      <w:sz w:val="18"/>
                      <w:szCs w:val="18"/>
                    </w:rPr>
                    <w:t>with up to 7 unicast PUSCHs per slot per CC for different TBs with UE processing time capability 2</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2BB17B5"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1) For a transport block, one dynamic UL grant or one configured grant schedules two or more PUSCH repetitions that can be in one slot, or across slot boundary in consecutive available slots </w:t>
                  </w:r>
                  <w:r w:rsidRPr="00556A9E">
                    <w:rPr>
                      <w:rFonts w:asciiTheme="majorHAnsi" w:eastAsia="SimSun" w:hAnsiTheme="majorHAnsi" w:cstheme="majorHAnsi"/>
                      <w:szCs w:val="18"/>
                      <w:lang w:eastAsia="zh-CN"/>
                    </w:rPr>
                    <w:t xml:space="preserve">with self-scheduling </w:t>
                  </w:r>
                  <w:r w:rsidRPr="00556A9E">
                    <w:rPr>
                      <w:rFonts w:asciiTheme="majorHAnsi" w:hAnsiTheme="majorHAnsi" w:cstheme="majorHAnsi"/>
                      <w:szCs w:val="18"/>
                      <w:lang w:eastAsia="ja-JP"/>
                    </w:rPr>
                    <w:t xml:space="preserve">with up to 7 unicast PUSCHs per slot per CC for different TBs with UE processing time capability 2. </w:t>
                  </w:r>
                </w:p>
                <w:p w14:paraId="5E892AC8"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number of the repetitions signalled by gNB represents the "nominal" number of repetitions. The actual number of repetitions can be larger than the nominal number.</w:t>
                  </w:r>
                </w:p>
                <w:p w14:paraId="4F3B250E"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time domain resource assignment (TDRA) field in the DCI or the TDRA parameter in the type 1 configured grant indicates the resource for the first "nominal" repetition.</w:t>
                  </w:r>
                </w:p>
                <w:p w14:paraId="2B09783B"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time domain resources for the remaining repetitions are derived based at least on the resources for the first repetition and the UL/DL direction of the symbols</w:t>
                  </w:r>
                </w:p>
                <w:p w14:paraId="255649B9"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If a "nominal" repetition goes across the slot boundary or DL/UL switching point, this "nominal" repetition is split into multiple PUSCH repetitions, with one PUSCH repetition in each UL period in a slot.</w:t>
                  </w:r>
                </w:p>
                <w:p w14:paraId="7A571353" w14:textId="77777777" w:rsidR="00FA6E98" w:rsidRPr="00556A9E" w:rsidRDefault="00FA6E98" w:rsidP="00FA6E98">
                  <w:pPr>
                    <w:pStyle w:val="TAL"/>
                    <w:rPr>
                      <w:rFonts w:asciiTheme="majorHAnsi" w:hAnsiTheme="majorHAnsi" w:cstheme="majorHAnsi"/>
                      <w:szCs w:val="18"/>
                      <w:lang w:eastAsia="ja-JP"/>
                    </w:rPr>
                  </w:pPr>
                </w:p>
                <w:p w14:paraId="798D3E2D"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2) Dynamic indication of the nominal number of repetitions in the DCI scheduling dynamic PUSCH.</w:t>
                  </w:r>
                </w:p>
                <w:p w14:paraId="3A973B42"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Jointly coded with SLIV in TDRA table, by adding an additional column for the number of repetitions in the TDRA table.</w:t>
                  </w:r>
                </w:p>
                <w:p w14:paraId="56C93701"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maximum TDRA table size is increased to 64.</w:t>
                  </w:r>
                </w:p>
                <w:p w14:paraId="00500E03" w14:textId="77777777" w:rsidR="00FA6E98" w:rsidRPr="00556A9E" w:rsidRDefault="00FA6E98" w:rsidP="00FA6E98">
                  <w:pPr>
                    <w:pStyle w:val="TAL"/>
                    <w:rPr>
                      <w:rFonts w:asciiTheme="majorHAnsi" w:hAnsiTheme="majorHAnsi" w:cstheme="majorHAnsi"/>
                      <w:szCs w:val="18"/>
                      <w:lang w:eastAsia="ja-JP"/>
                    </w:rPr>
                  </w:pPr>
                </w:p>
                <w:p w14:paraId="1A364B1B"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3) The time window within which valid symbols are used for transmission is L*K, starting from the first symbol indicated by the SLIV in TDRA field.</w:t>
                  </w:r>
                </w:p>
                <w:p w14:paraId="2FEBFF43" w14:textId="77777777" w:rsidR="00FA6E98" w:rsidRPr="00556A9E" w:rsidRDefault="00FA6E98" w:rsidP="00FA6E98">
                  <w:pPr>
                    <w:pStyle w:val="TAL"/>
                    <w:rPr>
                      <w:rFonts w:asciiTheme="majorHAnsi" w:hAnsiTheme="majorHAnsi" w:cstheme="majorHAnsi"/>
                      <w:szCs w:val="18"/>
                      <w:lang w:eastAsia="ja-JP"/>
                    </w:rPr>
                  </w:pPr>
                </w:p>
                <w:p w14:paraId="0BAC74E2"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4) </w:t>
                  </w:r>
                  <w:r w:rsidRPr="00556A9E">
                    <w:rPr>
                      <w:rFonts w:asciiTheme="majorHAnsi" w:eastAsia="SimSun" w:hAnsiTheme="majorHAnsi" w:cstheme="majorHAnsi"/>
                      <w:szCs w:val="18"/>
                      <w:lang w:eastAsia="zh-CN"/>
                    </w:rPr>
                    <w:t>PUSCH repetition Type B</w:t>
                  </w:r>
                  <w:r w:rsidRPr="00556A9E" w:rsidDel="00312527">
                    <w:rPr>
                      <w:rFonts w:asciiTheme="majorHAnsi" w:hAnsiTheme="majorHAnsi" w:cstheme="majorHAnsi"/>
                      <w:szCs w:val="18"/>
                      <w:lang w:eastAsia="ja-JP"/>
                    </w:rPr>
                    <w:t xml:space="preserve"> </w:t>
                  </w:r>
                  <w:r w:rsidRPr="00556A9E">
                    <w:rPr>
                      <w:rFonts w:asciiTheme="majorHAnsi" w:hAnsiTheme="majorHAnsi" w:cstheme="majorHAnsi"/>
                      <w:szCs w:val="18"/>
                      <w:lang w:eastAsia="ja-JP"/>
                    </w:rPr>
                    <w:t>is supported for DCI format 0_1 and DCI format 0_2 (for DG and type 2 CG).</w:t>
                  </w:r>
                </w:p>
                <w:p w14:paraId="720CA8FD" w14:textId="77777777" w:rsidR="00FA6E98" w:rsidRPr="00556A9E" w:rsidRDefault="00FA6E98" w:rsidP="00FA6E98">
                  <w:pPr>
                    <w:pStyle w:val="TAL"/>
                    <w:rPr>
                      <w:rFonts w:asciiTheme="majorHAnsi" w:hAnsiTheme="majorHAnsi" w:cstheme="majorHAnsi"/>
                      <w:szCs w:val="18"/>
                      <w:lang w:eastAsia="ja-JP"/>
                    </w:rPr>
                  </w:pPr>
                </w:p>
                <w:p w14:paraId="6ABBD629"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5) S and L are separately indicated </w:t>
                  </w:r>
                  <w:r w:rsidRPr="00556A9E">
                    <w:rPr>
                      <w:rFonts w:asciiTheme="majorHAnsi" w:hAnsiTheme="majorHAnsi" w:cstheme="majorHAnsi"/>
                      <w:szCs w:val="18"/>
                    </w:rPr>
                    <w:t xml:space="preserve">(4-bit for S and 4-bit for L). </w:t>
                  </w:r>
                  <w:r w:rsidRPr="00556A9E">
                    <w:rPr>
                      <w:rFonts w:asciiTheme="majorHAnsi" w:hAnsiTheme="majorHAnsi" w:cstheme="majorHAnsi"/>
                      <w:szCs w:val="18"/>
                      <w:lang w:eastAsia="ja-JP"/>
                    </w:rPr>
                    <w:t xml:space="preserve">L &lt;= 14. </w:t>
                  </w:r>
                </w:p>
                <w:p w14:paraId="4313E498" w14:textId="77777777" w:rsidR="00FA6E98" w:rsidRPr="00556A9E" w:rsidRDefault="00FA6E98" w:rsidP="00FA6E98">
                  <w:pPr>
                    <w:pStyle w:val="TAL"/>
                    <w:rPr>
                      <w:rFonts w:asciiTheme="majorHAnsi" w:hAnsiTheme="majorHAnsi" w:cstheme="majorHAnsi"/>
                      <w:szCs w:val="18"/>
                      <w:lang w:eastAsia="ja-JP"/>
                    </w:rPr>
                  </w:pPr>
                </w:p>
                <w:p w14:paraId="6D35852A"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lang w:eastAsia="ja-JP"/>
                    </w:rPr>
                    <w:t xml:space="preserve">6) TBS is </w:t>
                  </w:r>
                  <w:r w:rsidRPr="00556A9E">
                    <w:rPr>
                      <w:rFonts w:asciiTheme="majorHAnsi" w:hAnsiTheme="majorHAnsi" w:cstheme="majorHAnsi"/>
                      <w:szCs w:val="18"/>
                    </w:rPr>
                    <w:t xml:space="preserve">determined based on </w:t>
                  </w:r>
                  <w:r w:rsidRPr="00556A9E">
                    <w:rPr>
                      <w:rFonts w:asciiTheme="majorHAnsi" w:hAnsiTheme="majorHAnsi" w:cstheme="majorHAnsi"/>
                      <w:iCs/>
                      <w:szCs w:val="18"/>
                    </w:rPr>
                    <w:t>L</w:t>
                  </w:r>
                  <w:r w:rsidRPr="00556A9E">
                    <w:rPr>
                      <w:rFonts w:asciiTheme="majorHAnsi" w:hAnsiTheme="majorHAnsi" w:cstheme="majorHAnsi"/>
                      <w:szCs w:val="18"/>
                    </w:rPr>
                    <w:t xml:space="preserve"> indicated in TDRA table entry reusing Rel-15 mechanism.</w:t>
                  </w:r>
                </w:p>
                <w:p w14:paraId="39429651" w14:textId="77777777" w:rsidR="00FA6E98" w:rsidRPr="00556A9E" w:rsidRDefault="00FA6E98" w:rsidP="00FA6E98">
                  <w:pPr>
                    <w:pStyle w:val="TAL"/>
                    <w:rPr>
                      <w:rFonts w:asciiTheme="majorHAnsi" w:hAnsiTheme="majorHAnsi" w:cstheme="majorHAnsi"/>
                      <w:szCs w:val="18"/>
                    </w:rPr>
                  </w:pPr>
                </w:p>
                <w:p w14:paraId="4A8D7738"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rPr>
                    <w:t>7) Handling of interaction with DL/UL directions depending on whether dynamic SFI is configured or not</w:t>
                  </w:r>
                </w:p>
                <w:p w14:paraId="3023785C" w14:textId="77777777" w:rsidR="00FA6E98" w:rsidRPr="00556A9E" w:rsidRDefault="00FA6E98" w:rsidP="00FA6E98">
                  <w:pPr>
                    <w:pStyle w:val="TAL"/>
                    <w:rPr>
                      <w:rFonts w:asciiTheme="majorHAnsi" w:hAnsiTheme="majorHAnsi" w:cstheme="majorHAnsi"/>
                      <w:szCs w:val="18"/>
                      <w:lang w:eastAsia="ja-JP"/>
                    </w:rPr>
                  </w:pPr>
                </w:p>
                <w:p w14:paraId="5BCD332B"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lang w:eastAsia="ja-JP"/>
                    </w:rPr>
                    <w:t>8) Maximum number of actual PUSCH repetitions</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A30D8FA"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5-13e</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F00DF49" w14:textId="77777777" w:rsidR="00FA6E98" w:rsidRPr="00556A9E" w:rsidRDefault="00FA6E98" w:rsidP="00FA6E98">
                  <w:pPr>
                    <w:rPr>
                      <w:rFonts w:asciiTheme="majorHAnsi" w:hAnsiTheme="majorHAnsi" w:cstheme="majorHAnsi"/>
                      <w:sz w:val="18"/>
                      <w:szCs w:val="18"/>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F82E603"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BBEC98C" w14:textId="77777777" w:rsidR="00FA6E98" w:rsidRPr="00556A9E" w:rsidRDefault="00FA6E98" w:rsidP="00FA6E98">
                  <w:pPr>
                    <w:rPr>
                      <w:rFonts w:asciiTheme="majorHAnsi" w:hAnsiTheme="majorHAnsi" w:cstheme="majorHAnsi"/>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146CC23"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Per band</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412311C"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8F2C334"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4379F65" w14:textId="77777777" w:rsidR="00FA6E98" w:rsidRPr="00556A9E" w:rsidRDefault="00FA6E98" w:rsidP="00FA6E98">
                  <w:pPr>
                    <w:rPr>
                      <w:rFonts w:asciiTheme="majorHAnsi" w:hAnsiTheme="majorHAnsi" w:cstheme="majorHAnsi"/>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4EAC90C" w14:textId="77777777" w:rsidR="00FA6E98" w:rsidRPr="00556A9E" w:rsidRDefault="00FA6E98" w:rsidP="00FA6E98">
                  <w:pPr>
                    <w:pStyle w:val="TAL"/>
                    <w:rPr>
                      <w:rFonts w:asciiTheme="majorHAnsi" w:hAnsiTheme="majorHAnsi" w:cstheme="majorHAnsi"/>
                      <w:szCs w:val="18"/>
                      <w:lang w:eastAsia="zh-CN"/>
                    </w:rPr>
                  </w:pPr>
                  <w:r w:rsidRPr="00556A9E">
                    <w:rPr>
                      <w:rFonts w:asciiTheme="majorHAnsi" w:hAnsiTheme="majorHAnsi" w:cstheme="majorHAnsi"/>
                      <w:szCs w:val="18"/>
                      <w:lang w:eastAsia="zh-CN"/>
                    </w:rPr>
                    <w:t>Componenet-5</w:t>
                  </w:r>
                </w:p>
                <w:p w14:paraId="5E2FA5A7" w14:textId="77777777" w:rsidR="00FA6E98" w:rsidRPr="00556A9E" w:rsidRDefault="00FA6E98" w:rsidP="00FA6E98">
                  <w:pPr>
                    <w:pStyle w:val="TAL"/>
                    <w:rPr>
                      <w:rFonts w:asciiTheme="majorHAnsi" w:hAnsiTheme="majorHAnsi" w:cstheme="majorHAnsi"/>
                      <w:szCs w:val="18"/>
                      <w:lang w:eastAsia="zh-CN"/>
                    </w:rPr>
                  </w:pPr>
                  <w:r w:rsidRPr="00556A9E">
                    <w:rPr>
                      <w:rFonts w:asciiTheme="majorHAnsi" w:hAnsiTheme="majorHAnsi" w:cstheme="majorHAnsi"/>
                      <w:szCs w:val="18"/>
                      <w:lang w:eastAsia="zh-CN"/>
                    </w:rPr>
                    <w:t xml:space="preserve">candidate value set: </w:t>
                  </w:r>
                </w:p>
                <w:p w14:paraId="64F2DEC4"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lang w:eastAsia="zh-CN"/>
                    </w:rPr>
                    <w:t>{0, 1, 2, 3, 4, 7, 8 12,16}</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4590302"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lang w:eastAsia="ja-JP"/>
                    </w:rPr>
                    <w:t>Optional with capability signalling</w:t>
                  </w:r>
                </w:p>
              </w:tc>
            </w:tr>
            <w:tr w:rsidR="00FA6E98" w:rsidRPr="00556A9E" w14:paraId="0EAB7488" w14:textId="77777777" w:rsidTr="001450E6">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0825708"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lastRenderedPageBreak/>
                    <w:t>11-5i</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3519037"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 xml:space="preserve">PUSCH repetition Type B with self-scheduling </w:t>
                  </w:r>
                  <w:r w:rsidRPr="00556A9E">
                    <w:rPr>
                      <w:rFonts w:asciiTheme="majorHAnsi" w:hAnsiTheme="majorHAnsi" w:cstheme="majorHAnsi"/>
                      <w:sz w:val="18"/>
                      <w:szCs w:val="18"/>
                    </w:rPr>
                    <w:t>with up to 4 unicast PUSCHs per slot per CC for different TBs with UE processing time capability 2</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B1684AB"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1) For a transport block, one dynamic UL grant or one configured grant schedules two or more PUSCH repetitions that can be in one slot, or across slot boundary in consecutive available slots </w:t>
                  </w:r>
                  <w:r w:rsidRPr="00556A9E">
                    <w:rPr>
                      <w:rFonts w:asciiTheme="majorHAnsi" w:eastAsia="SimSun" w:hAnsiTheme="majorHAnsi" w:cstheme="majorHAnsi"/>
                      <w:szCs w:val="18"/>
                      <w:lang w:eastAsia="zh-CN"/>
                    </w:rPr>
                    <w:t xml:space="preserve">with self-scheduling </w:t>
                  </w:r>
                  <w:r w:rsidRPr="00556A9E">
                    <w:rPr>
                      <w:rFonts w:asciiTheme="majorHAnsi" w:hAnsiTheme="majorHAnsi" w:cstheme="majorHAnsi"/>
                      <w:szCs w:val="18"/>
                      <w:lang w:eastAsia="ja-JP"/>
                    </w:rPr>
                    <w:t xml:space="preserve">with up to 4 unicast PUSCHs per slot per CC for different TBs with UE processing time capability 2. </w:t>
                  </w:r>
                </w:p>
                <w:p w14:paraId="49EC632C"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number of the repetitions signalled by gNB represents the "nominal" number of repetitions. The actual number of repetitions can be larger than the nominal number.</w:t>
                  </w:r>
                </w:p>
                <w:p w14:paraId="0CA55AAA"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time domain resource assignment (TDRA) field in the DCI or the TDRA parameter in the type 1 configured grant indicates the resource for the first "nominal" repetition.</w:t>
                  </w:r>
                </w:p>
                <w:p w14:paraId="3E93F0C4"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time domain resources for the remaining repetitions are derived based at least on the resources for the first repetition and the UL/DL direction of the symbols</w:t>
                  </w:r>
                </w:p>
                <w:p w14:paraId="4C887435"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If a "nominal" repetition goes across the slot boundary or DL/UL switching point, this "nominal" repetition is split into multiple PUSCH repetitions, with one PUSCH repetition in each UL period in a slot.</w:t>
                  </w:r>
                </w:p>
                <w:p w14:paraId="29DEE966" w14:textId="77777777" w:rsidR="00FA6E98" w:rsidRPr="00556A9E" w:rsidRDefault="00FA6E98" w:rsidP="00FA6E98">
                  <w:pPr>
                    <w:pStyle w:val="TAL"/>
                    <w:rPr>
                      <w:rFonts w:asciiTheme="majorHAnsi" w:hAnsiTheme="majorHAnsi" w:cstheme="majorHAnsi"/>
                      <w:szCs w:val="18"/>
                      <w:lang w:eastAsia="ja-JP"/>
                    </w:rPr>
                  </w:pPr>
                </w:p>
                <w:p w14:paraId="67ACC738"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2) Dynamic indication of the nominal number of repetitions in the DCI scheduling dynamic PUSCH.</w:t>
                  </w:r>
                </w:p>
                <w:p w14:paraId="6A638F06"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Jointly coded with SLIV in TDRA table, by adding an additional column for the number of repetitions in the TDRA table.</w:t>
                  </w:r>
                </w:p>
                <w:p w14:paraId="0872D7AA"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maximum TDRA table size is increased to 64.</w:t>
                  </w:r>
                </w:p>
                <w:p w14:paraId="38C83940" w14:textId="77777777" w:rsidR="00FA6E98" w:rsidRPr="00556A9E" w:rsidRDefault="00FA6E98" w:rsidP="00FA6E98">
                  <w:pPr>
                    <w:pStyle w:val="TAL"/>
                    <w:rPr>
                      <w:rFonts w:asciiTheme="majorHAnsi" w:hAnsiTheme="majorHAnsi" w:cstheme="majorHAnsi"/>
                      <w:szCs w:val="18"/>
                      <w:lang w:eastAsia="ja-JP"/>
                    </w:rPr>
                  </w:pPr>
                </w:p>
                <w:p w14:paraId="74491155"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3) The time window within which valid symbols are used for transmission is L*K, starting from the first symbol indicated by the SLIV in TDRA field.</w:t>
                  </w:r>
                </w:p>
                <w:p w14:paraId="322AD5DA" w14:textId="77777777" w:rsidR="00FA6E98" w:rsidRPr="00556A9E" w:rsidRDefault="00FA6E98" w:rsidP="00FA6E98">
                  <w:pPr>
                    <w:pStyle w:val="TAL"/>
                    <w:rPr>
                      <w:rFonts w:asciiTheme="majorHAnsi" w:hAnsiTheme="majorHAnsi" w:cstheme="majorHAnsi"/>
                      <w:szCs w:val="18"/>
                      <w:lang w:eastAsia="ja-JP"/>
                    </w:rPr>
                  </w:pPr>
                </w:p>
                <w:p w14:paraId="305ADC4C"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4) </w:t>
                  </w:r>
                  <w:r w:rsidRPr="00556A9E">
                    <w:rPr>
                      <w:rFonts w:asciiTheme="majorHAnsi" w:eastAsia="SimSun" w:hAnsiTheme="majorHAnsi" w:cstheme="majorHAnsi"/>
                      <w:szCs w:val="18"/>
                      <w:lang w:eastAsia="zh-CN"/>
                    </w:rPr>
                    <w:t>PUSCH repetition Type B</w:t>
                  </w:r>
                  <w:r w:rsidRPr="00556A9E" w:rsidDel="00312527">
                    <w:rPr>
                      <w:rFonts w:asciiTheme="majorHAnsi" w:hAnsiTheme="majorHAnsi" w:cstheme="majorHAnsi"/>
                      <w:szCs w:val="18"/>
                      <w:lang w:eastAsia="ja-JP"/>
                    </w:rPr>
                    <w:t xml:space="preserve"> </w:t>
                  </w:r>
                  <w:r w:rsidRPr="00556A9E">
                    <w:rPr>
                      <w:rFonts w:asciiTheme="majorHAnsi" w:hAnsiTheme="majorHAnsi" w:cstheme="majorHAnsi"/>
                      <w:szCs w:val="18"/>
                      <w:lang w:eastAsia="ja-JP"/>
                    </w:rPr>
                    <w:t>is supported for DCI format 0_1 and DCI format 0_2 (for DG and type 2 CG).</w:t>
                  </w:r>
                </w:p>
                <w:p w14:paraId="28C209C1" w14:textId="77777777" w:rsidR="00FA6E98" w:rsidRPr="00556A9E" w:rsidRDefault="00FA6E98" w:rsidP="00FA6E98">
                  <w:pPr>
                    <w:pStyle w:val="TAL"/>
                    <w:rPr>
                      <w:rFonts w:asciiTheme="majorHAnsi" w:hAnsiTheme="majorHAnsi" w:cstheme="majorHAnsi"/>
                      <w:szCs w:val="18"/>
                      <w:lang w:eastAsia="ja-JP"/>
                    </w:rPr>
                  </w:pPr>
                </w:p>
                <w:p w14:paraId="36FD0928"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5) S and L are separately indicated </w:t>
                  </w:r>
                  <w:r w:rsidRPr="00556A9E">
                    <w:rPr>
                      <w:rFonts w:asciiTheme="majorHAnsi" w:hAnsiTheme="majorHAnsi" w:cstheme="majorHAnsi"/>
                      <w:szCs w:val="18"/>
                    </w:rPr>
                    <w:t xml:space="preserve">(4-bit for S and 4-bit for L). </w:t>
                  </w:r>
                  <w:r w:rsidRPr="00556A9E">
                    <w:rPr>
                      <w:rFonts w:asciiTheme="majorHAnsi" w:hAnsiTheme="majorHAnsi" w:cstheme="majorHAnsi"/>
                      <w:szCs w:val="18"/>
                      <w:lang w:eastAsia="ja-JP"/>
                    </w:rPr>
                    <w:t xml:space="preserve">L &lt;= 14. </w:t>
                  </w:r>
                </w:p>
                <w:p w14:paraId="2455076B" w14:textId="77777777" w:rsidR="00FA6E98" w:rsidRPr="00556A9E" w:rsidRDefault="00FA6E98" w:rsidP="00FA6E98">
                  <w:pPr>
                    <w:pStyle w:val="TAL"/>
                    <w:rPr>
                      <w:rFonts w:asciiTheme="majorHAnsi" w:hAnsiTheme="majorHAnsi" w:cstheme="majorHAnsi"/>
                      <w:szCs w:val="18"/>
                      <w:lang w:eastAsia="ja-JP"/>
                    </w:rPr>
                  </w:pPr>
                </w:p>
                <w:p w14:paraId="6D0A5D13"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lang w:eastAsia="ja-JP"/>
                    </w:rPr>
                    <w:t xml:space="preserve">6) TBS is </w:t>
                  </w:r>
                  <w:r w:rsidRPr="00556A9E">
                    <w:rPr>
                      <w:rFonts w:asciiTheme="majorHAnsi" w:hAnsiTheme="majorHAnsi" w:cstheme="majorHAnsi"/>
                      <w:szCs w:val="18"/>
                    </w:rPr>
                    <w:t xml:space="preserve">determined based on </w:t>
                  </w:r>
                  <w:r w:rsidRPr="00556A9E">
                    <w:rPr>
                      <w:rFonts w:asciiTheme="majorHAnsi" w:hAnsiTheme="majorHAnsi" w:cstheme="majorHAnsi"/>
                      <w:iCs/>
                      <w:szCs w:val="18"/>
                    </w:rPr>
                    <w:t>L</w:t>
                  </w:r>
                  <w:r w:rsidRPr="00556A9E">
                    <w:rPr>
                      <w:rFonts w:asciiTheme="majorHAnsi" w:hAnsiTheme="majorHAnsi" w:cstheme="majorHAnsi"/>
                      <w:szCs w:val="18"/>
                    </w:rPr>
                    <w:t xml:space="preserve"> indicated in TDRA table entry reusing Rel-15 mechanism.</w:t>
                  </w:r>
                </w:p>
                <w:p w14:paraId="41A18D80" w14:textId="77777777" w:rsidR="00FA6E98" w:rsidRPr="00556A9E" w:rsidRDefault="00FA6E98" w:rsidP="00FA6E98">
                  <w:pPr>
                    <w:pStyle w:val="TAL"/>
                    <w:rPr>
                      <w:rFonts w:asciiTheme="majorHAnsi" w:hAnsiTheme="majorHAnsi" w:cstheme="majorHAnsi"/>
                      <w:szCs w:val="18"/>
                    </w:rPr>
                  </w:pPr>
                </w:p>
                <w:p w14:paraId="6DBE3B0B"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rPr>
                    <w:t>7) Handling of interaction with DL/UL directions depending on whether dynamic SFI is configured or not</w:t>
                  </w:r>
                </w:p>
                <w:p w14:paraId="35EC0324" w14:textId="77777777" w:rsidR="00FA6E98" w:rsidRPr="00556A9E" w:rsidRDefault="00FA6E98" w:rsidP="00FA6E98">
                  <w:pPr>
                    <w:pStyle w:val="TAL"/>
                    <w:rPr>
                      <w:rFonts w:asciiTheme="majorHAnsi" w:hAnsiTheme="majorHAnsi" w:cstheme="majorHAnsi"/>
                      <w:szCs w:val="18"/>
                      <w:lang w:eastAsia="ja-JP"/>
                    </w:rPr>
                  </w:pPr>
                </w:p>
                <w:p w14:paraId="3A415684"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8) Maximum number of actual PUSCH repetitions</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7A0E901"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5-13f</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317D082"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3A702E2"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9269B73" w14:textId="77777777" w:rsidR="00FA6E98" w:rsidRPr="00556A9E" w:rsidRDefault="00FA6E98" w:rsidP="00FA6E98">
                  <w:pPr>
                    <w:rPr>
                      <w:rFonts w:asciiTheme="majorHAnsi" w:hAnsiTheme="majorHAnsi" w:cstheme="majorHAnsi"/>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92674A8"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Per band</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355F766"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400B788"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A8DAE15" w14:textId="77777777" w:rsidR="00FA6E98" w:rsidRPr="00556A9E" w:rsidRDefault="00FA6E98" w:rsidP="00FA6E98">
                  <w:pPr>
                    <w:rPr>
                      <w:rFonts w:asciiTheme="majorHAnsi" w:hAnsiTheme="majorHAnsi" w:cstheme="majorHAnsi"/>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85C0EA8" w14:textId="77777777" w:rsidR="00FA6E98" w:rsidRPr="00556A9E" w:rsidRDefault="00FA6E98" w:rsidP="00FA6E98">
                  <w:pPr>
                    <w:pStyle w:val="TAL"/>
                    <w:rPr>
                      <w:rFonts w:asciiTheme="majorHAnsi" w:hAnsiTheme="majorHAnsi" w:cstheme="majorHAnsi"/>
                      <w:szCs w:val="18"/>
                      <w:lang w:eastAsia="zh-CN"/>
                    </w:rPr>
                  </w:pPr>
                  <w:r w:rsidRPr="00556A9E">
                    <w:rPr>
                      <w:rFonts w:asciiTheme="majorHAnsi" w:hAnsiTheme="majorHAnsi" w:cstheme="majorHAnsi"/>
                      <w:szCs w:val="18"/>
                      <w:lang w:eastAsia="zh-CN"/>
                    </w:rPr>
                    <w:t>Componenet-5</w:t>
                  </w:r>
                </w:p>
                <w:p w14:paraId="0EAB1142" w14:textId="77777777" w:rsidR="00FA6E98" w:rsidRPr="00556A9E" w:rsidRDefault="00FA6E98" w:rsidP="00FA6E98">
                  <w:pPr>
                    <w:pStyle w:val="TAL"/>
                    <w:rPr>
                      <w:rFonts w:asciiTheme="majorHAnsi" w:hAnsiTheme="majorHAnsi" w:cstheme="majorHAnsi"/>
                      <w:szCs w:val="18"/>
                      <w:lang w:eastAsia="zh-CN"/>
                    </w:rPr>
                  </w:pPr>
                  <w:r w:rsidRPr="00556A9E">
                    <w:rPr>
                      <w:rFonts w:asciiTheme="majorHAnsi" w:hAnsiTheme="majorHAnsi" w:cstheme="majorHAnsi"/>
                      <w:szCs w:val="18"/>
                      <w:lang w:eastAsia="zh-CN"/>
                    </w:rPr>
                    <w:t xml:space="preserve">candidate value set: </w:t>
                  </w:r>
                </w:p>
                <w:p w14:paraId="53C1DCBA" w14:textId="77777777" w:rsidR="00FA6E98" w:rsidRPr="00556A9E" w:rsidRDefault="00FA6E98" w:rsidP="00FA6E98">
                  <w:pPr>
                    <w:pStyle w:val="TAL"/>
                    <w:rPr>
                      <w:rFonts w:asciiTheme="majorHAnsi" w:hAnsiTheme="majorHAnsi" w:cstheme="majorHAnsi"/>
                      <w:szCs w:val="18"/>
                      <w:lang w:eastAsia="zh-CN"/>
                    </w:rPr>
                  </w:pPr>
                  <w:r w:rsidRPr="00556A9E">
                    <w:rPr>
                      <w:rFonts w:asciiTheme="majorHAnsi" w:hAnsiTheme="majorHAnsi" w:cstheme="majorHAnsi"/>
                      <w:szCs w:val="18"/>
                      <w:lang w:eastAsia="zh-CN"/>
                    </w:rPr>
                    <w:t>{0, 1, 2, 3, 4, 7, 8 12,16}</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F3DBDE9"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Optional with capability signalling</w:t>
                  </w:r>
                </w:p>
              </w:tc>
            </w:tr>
            <w:tr w:rsidR="00FA6E98" w:rsidRPr="00556A9E" w14:paraId="21BBDC95" w14:textId="77777777" w:rsidTr="001450E6">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2A2338F" w14:textId="77777777" w:rsidR="00FA6E98" w:rsidRPr="00556A9E" w:rsidRDefault="00FA6E98" w:rsidP="00FA6E98">
                  <w:pPr>
                    <w:rPr>
                      <w:rFonts w:asciiTheme="majorHAnsi" w:eastAsia="SimSun" w:hAnsiTheme="majorHAnsi" w:cstheme="majorHAnsi"/>
                      <w:sz w:val="18"/>
                      <w:lang w:eastAsia="zh-CN"/>
                    </w:rPr>
                  </w:pPr>
                  <w:r w:rsidRPr="00556A9E">
                    <w:rPr>
                      <w:rFonts w:asciiTheme="majorHAnsi" w:eastAsia="SimSun" w:hAnsiTheme="majorHAnsi" w:cstheme="majorHAnsi"/>
                      <w:sz w:val="18"/>
                      <w:lang w:eastAsia="zh-CN"/>
                    </w:rPr>
                    <w:t>11-6</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3A0F0F6" w14:textId="77777777" w:rsidR="00FA6E98" w:rsidRPr="00556A9E" w:rsidRDefault="00FA6E98" w:rsidP="00FA6E98">
                  <w:pPr>
                    <w:rPr>
                      <w:rFonts w:asciiTheme="majorHAnsi" w:eastAsia="SimSun" w:hAnsiTheme="majorHAnsi" w:cstheme="majorHAnsi"/>
                      <w:sz w:val="18"/>
                      <w:lang w:eastAsia="zh-CN"/>
                    </w:rPr>
                  </w:pPr>
                  <w:r w:rsidRPr="00556A9E">
                    <w:rPr>
                      <w:rFonts w:asciiTheme="majorHAnsi" w:eastAsia="SimSun" w:hAnsiTheme="majorHAnsi" w:cstheme="majorHAnsi"/>
                      <w:sz w:val="18"/>
                      <w:lang w:eastAsia="zh-CN"/>
                    </w:rPr>
                    <w:t xml:space="preserve">PUSCH repetition Type A </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048B215" w14:textId="77777777" w:rsidR="00FA6E98" w:rsidRPr="00556A9E" w:rsidRDefault="00FA6E98" w:rsidP="00FA6E98">
                  <w:pPr>
                    <w:pStyle w:val="TAL"/>
                    <w:rPr>
                      <w:rFonts w:asciiTheme="majorHAnsi" w:hAnsiTheme="majorHAnsi" w:cstheme="majorHAnsi"/>
                      <w:lang w:eastAsia="ja-JP"/>
                    </w:rPr>
                  </w:pPr>
                  <w:r w:rsidRPr="00556A9E">
                    <w:rPr>
                      <w:rFonts w:asciiTheme="majorHAnsi" w:hAnsiTheme="majorHAnsi" w:cstheme="majorHAnsi"/>
                      <w:lang w:eastAsia="ja-JP"/>
                    </w:rPr>
                    <w:t xml:space="preserve">PUSCH repetition Type A.  </w:t>
                  </w:r>
                </w:p>
                <w:p w14:paraId="0FE4A99F" w14:textId="77777777" w:rsidR="00FA6E98" w:rsidRPr="00556A9E" w:rsidRDefault="00FA6E98" w:rsidP="00FA6E98">
                  <w:pPr>
                    <w:pStyle w:val="TAL"/>
                    <w:rPr>
                      <w:rFonts w:asciiTheme="majorHAnsi" w:hAnsiTheme="majorHAnsi" w:cstheme="majorHAnsi"/>
                      <w:lang w:eastAsia="ja-JP"/>
                    </w:rPr>
                  </w:pPr>
                  <w:r w:rsidRPr="00556A9E">
                    <w:rPr>
                      <w:rFonts w:asciiTheme="majorHAnsi" w:hAnsiTheme="majorHAnsi" w:cstheme="majorHAnsi"/>
                      <w:lang w:eastAsia="ja-JP"/>
                    </w:rPr>
                    <w:t>1) With slot aggregation, the number of repetitions can be dynamically indicated</w:t>
                  </w:r>
                </w:p>
                <w:p w14:paraId="524BF202" w14:textId="77777777" w:rsidR="00FA6E98" w:rsidRPr="00556A9E" w:rsidRDefault="00FA6E98" w:rsidP="00FA6E98">
                  <w:pPr>
                    <w:pStyle w:val="TAL"/>
                    <w:rPr>
                      <w:rFonts w:asciiTheme="majorHAnsi" w:hAnsiTheme="majorHAnsi" w:cstheme="majorHAnsi"/>
                      <w:lang w:eastAsia="ja-JP"/>
                    </w:rPr>
                  </w:pPr>
                  <w:r w:rsidRPr="00556A9E">
                    <w:rPr>
                      <w:rFonts w:asciiTheme="majorHAnsi" w:hAnsiTheme="majorHAnsi" w:cstheme="majorHAnsi"/>
                      <w:lang w:eastAsia="ja-JP"/>
                    </w:rPr>
                    <w:t>2) Maximum number of PUSCH repetitions</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69007E0" w14:textId="77777777" w:rsidR="00FA6E98" w:rsidRPr="00556A9E" w:rsidRDefault="00FA6E98" w:rsidP="00FA6E98">
                  <w:pPr>
                    <w:rPr>
                      <w:rFonts w:asciiTheme="majorHAnsi" w:hAnsiTheme="majorHAnsi" w:cstheme="majorHAnsi"/>
                      <w:sz w:val="18"/>
                    </w:rPr>
                  </w:pPr>
                  <w:r w:rsidRPr="00556A9E">
                    <w:rPr>
                      <w:rFonts w:asciiTheme="majorHAnsi" w:hAnsiTheme="majorHAnsi" w:cstheme="majorHAnsi"/>
                      <w:sz w:val="18"/>
                    </w:rPr>
                    <w:t>2-12, 2-13, 2-14, 2-15</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E8AEB5A" w14:textId="77777777" w:rsidR="00FA6E98" w:rsidRPr="00556A9E" w:rsidRDefault="00FA6E98" w:rsidP="00FA6E98">
                  <w:pPr>
                    <w:rPr>
                      <w:rFonts w:asciiTheme="majorHAnsi" w:eastAsia="SimSun" w:hAnsiTheme="majorHAnsi" w:cstheme="majorHAnsi"/>
                      <w:sz w:val="18"/>
                      <w:lang w:eastAsia="zh-CN"/>
                    </w:rPr>
                  </w:pPr>
                  <w:r w:rsidRPr="00556A9E">
                    <w:rPr>
                      <w:rFonts w:asciiTheme="majorHAnsi" w:eastAsia="SimSun" w:hAnsiTheme="majorHAnsi" w:cstheme="majorHAnsi"/>
                      <w:sz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273A067" w14:textId="77777777" w:rsidR="00FA6E98" w:rsidRPr="00556A9E" w:rsidRDefault="00FA6E98" w:rsidP="00FA6E98">
                  <w:pPr>
                    <w:rPr>
                      <w:rFonts w:asciiTheme="majorHAnsi" w:hAnsiTheme="majorHAnsi" w:cstheme="majorHAnsi"/>
                      <w:sz w:val="18"/>
                    </w:rPr>
                  </w:pPr>
                  <w:r w:rsidRPr="00556A9E">
                    <w:rPr>
                      <w:rFonts w:asciiTheme="majorHAnsi" w:hAnsiTheme="majorHAnsi" w:cstheme="majorHAnsi"/>
                      <w:sz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8DD7EE9" w14:textId="77777777" w:rsidR="00FA6E98" w:rsidRPr="00556A9E" w:rsidRDefault="00FA6E98" w:rsidP="00FA6E98">
                  <w:pPr>
                    <w:rPr>
                      <w:rFonts w:asciiTheme="majorHAnsi" w:hAnsiTheme="majorHAnsi" w:cstheme="majorHAnsi"/>
                      <w:sz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45A9546" w14:textId="77777777" w:rsidR="00FA6E98" w:rsidRPr="00556A9E" w:rsidRDefault="00FA6E98" w:rsidP="00FA6E98">
                  <w:pPr>
                    <w:rPr>
                      <w:rFonts w:asciiTheme="majorHAnsi" w:hAnsiTheme="majorHAnsi" w:cstheme="majorHAnsi"/>
                      <w:sz w:val="18"/>
                    </w:rPr>
                  </w:pPr>
                  <w:r w:rsidRPr="00556A9E">
                    <w:rPr>
                      <w:rFonts w:asciiTheme="majorHAnsi" w:hAnsiTheme="majorHAnsi" w:cstheme="majorHAnsi"/>
                      <w:sz w:val="18"/>
                    </w:rPr>
                    <w:t>Perband</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21D7619" w14:textId="77777777" w:rsidR="00FA6E98" w:rsidRPr="00556A9E" w:rsidRDefault="00FA6E98" w:rsidP="00FA6E98">
                  <w:pPr>
                    <w:rPr>
                      <w:rFonts w:asciiTheme="majorHAnsi" w:hAnsiTheme="majorHAnsi" w:cstheme="majorHAnsi"/>
                      <w:sz w:val="18"/>
                    </w:rPr>
                  </w:pPr>
                  <w:r w:rsidRPr="00556A9E">
                    <w:rPr>
                      <w:rFonts w:asciiTheme="majorHAnsi" w:hAnsiTheme="majorHAnsi" w:cstheme="majorHAnsi"/>
                      <w:sz w:val="18"/>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F48647C" w14:textId="77777777" w:rsidR="00FA6E98" w:rsidRPr="00556A9E" w:rsidRDefault="00FA6E98" w:rsidP="00FA6E98">
                  <w:pPr>
                    <w:rPr>
                      <w:rFonts w:asciiTheme="majorHAnsi" w:hAnsiTheme="majorHAnsi" w:cstheme="majorHAnsi"/>
                      <w:sz w:val="18"/>
                    </w:rPr>
                  </w:pPr>
                  <w:r w:rsidRPr="00556A9E">
                    <w:rPr>
                      <w:rFonts w:asciiTheme="majorHAnsi" w:hAnsiTheme="majorHAnsi" w:cstheme="majorHAnsi"/>
                      <w:sz w:val="18"/>
                    </w:rPr>
                    <w:t>N/A</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743ED39" w14:textId="77777777" w:rsidR="00FA6E98" w:rsidRPr="00556A9E" w:rsidRDefault="00FA6E98" w:rsidP="00FA6E98">
                  <w:pPr>
                    <w:rPr>
                      <w:rFonts w:asciiTheme="majorHAnsi" w:hAnsiTheme="majorHAnsi" w:cstheme="majorHAnsi"/>
                      <w:sz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3F06712" w14:textId="77777777" w:rsidR="00FA6E98" w:rsidRPr="00556A9E" w:rsidRDefault="00FA6E98" w:rsidP="00FA6E98">
                  <w:pPr>
                    <w:pStyle w:val="TAL"/>
                    <w:rPr>
                      <w:rFonts w:asciiTheme="majorHAnsi" w:hAnsiTheme="majorHAnsi" w:cstheme="majorHAnsi"/>
                      <w:lang w:eastAsia="ja-JP"/>
                    </w:rPr>
                  </w:pPr>
                  <w:r w:rsidRPr="00556A9E">
                    <w:rPr>
                      <w:rFonts w:asciiTheme="majorHAnsi" w:hAnsiTheme="majorHAnsi" w:cstheme="majorHAnsi"/>
                      <w:lang w:eastAsia="ja-JP"/>
                    </w:rPr>
                    <w:t>Componenet-1</w:t>
                  </w:r>
                </w:p>
                <w:p w14:paraId="58AEDC54" w14:textId="77777777" w:rsidR="00FA6E98" w:rsidRPr="00556A9E" w:rsidRDefault="00FA6E98" w:rsidP="00FA6E98">
                  <w:pPr>
                    <w:pStyle w:val="TAL"/>
                    <w:rPr>
                      <w:rFonts w:asciiTheme="majorHAnsi" w:hAnsiTheme="majorHAnsi" w:cstheme="majorHAnsi"/>
                      <w:lang w:eastAsia="ja-JP"/>
                    </w:rPr>
                  </w:pPr>
                  <w:r w:rsidRPr="00556A9E">
                    <w:rPr>
                      <w:rFonts w:asciiTheme="majorHAnsi" w:hAnsiTheme="majorHAnsi" w:cstheme="majorHAnsi"/>
                      <w:lang w:eastAsia="ja-JP"/>
                    </w:rPr>
                    <w:t xml:space="preserve">candidate value set: {‘semi-static only’, ‘both semi-static and dynamic’} </w:t>
                  </w:r>
                </w:p>
                <w:p w14:paraId="47476499" w14:textId="77777777" w:rsidR="00FA6E98" w:rsidRPr="00556A9E" w:rsidRDefault="00FA6E98" w:rsidP="00FA6E98">
                  <w:pPr>
                    <w:pStyle w:val="TAL"/>
                    <w:rPr>
                      <w:rFonts w:asciiTheme="majorHAnsi" w:hAnsiTheme="majorHAnsi" w:cstheme="majorHAnsi"/>
                      <w:lang w:eastAsia="ja-JP"/>
                    </w:rPr>
                  </w:pPr>
                </w:p>
                <w:p w14:paraId="18EB1282" w14:textId="77777777" w:rsidR="00FA6E98" w:rsidRPr="00556A9E" w:rsidRDefault="00FA6E98" w:rsidP="00FA6E98">
                  <w:pPr>
                    <w:pStyle w:val="TAL"/>
                    <w:rPr>
                      <w:rFonts w:asciiTheme="majorHAnsi" w:hAnsiTheme="majorHAnsi" w:cstheme="majorHAnsi"/>
                      <w:lang w:eastAsia="ja-JP"/>
                    </w:rPr>
                  </w:pPr>
                  <w:r w:rsidRPr="00556A9E">
                    <w:rPr>
                      <w:rFonts w:asciiTheme="majorHAnsi" w:hAnsiTheme="majorHAnsi" w:cstheme="majorHAnsi"/>
                      <w:lang w:eastAsia="ja-JP"/>
                    </w:rPr>
                    <w:t>Componenet-2</w:t>
                  </w:r>
                </w:p>
                <w:p w14:paraId="0D31BF4D" w14:textId="77777777" w:rsidR="00FA6E98" w:rsidRPr="00556A9E" w:rsidRDefault="00FA6E98" w:rsidP="00FA6E98">
                  <w:pPr>
                    <w:pStyle w:val="TAL"/>
                    <w:rPr>
                      <w:rFonts w:asciiTheme="majorHAnsi" w:hAnsiTheme="majorHAnsi" w:cstheme="majorHAnsi"/>
                      <w:lang w:eastAsia="zh-CN"/>
                    </w:rPr>
                  </w:pPr>
                  <w:r w:rsidRPr="00556A9E">
                    <w:rPr>
                      <w:rFonts w:asciiTheme="majorHAnsi" w:hAnsiTheme="majorHAnsi" w:cstheme="majorHAnsi"/>
                      <w:lang w:eastAsia="ja-JP"/>
                    </w:rPr>
                    <w:t>candidate value set: {0,1,2,3,4,7,8, 12, 16}</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88497AE" w14:textId="77777777" w:rsidR="00FA6E98" w:rsidRPr="00556A9E" w:rsidRDefault="00FA6E98" w:rsidP="00FA6E98">
                  <w:pPr>
                    <w:pStyle w:val="TAL"/>
                    <w:rPr>
                      <w:rFonts w:asciiTheme="majorHAnsi" w:hAnsiTheme="majorHAnsi" w:cstheme="majorHAnsi"/>
                      <w:lang w:eastAsia="ja-JP"/>
                    </w:rPr>
                  </w:pPr>
                  <w:r w:rsidRPr="00556A9E">
                    <w:rPr>
                      <w:rFonts w:asciiTheme="majorHAnsi" w:hAnsiTheme="majorHAnsi" w:cstheme="majorHAnsi"/>
                      <w:lang w:eastAsia="ja-JP"/>
                    </w:rPr>
                    <w:t>Optional with capability signalling</w:t>
                  </w:r>
                </w:p>
              </w:tc>
            </w:tr>
            <w:tr w:rsidR="00FA6E98" w:rsidRPr="00556A9E" w14:paraId="5949593E" w14:textId="77777777" w:rsidTr="001450E6">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F0A08F6"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11-7a</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F068E1E"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 xml:space="preserve">UL cancelation scheme on same CC </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987236A"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1) Supports group common DCI (i.e. DCI format 2_4) for cancelation indication on the same CC as PUSCH or SRS </w:t>
                  </w:r>
                </w:p>
                <w:p w14:paraId="10665F92"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2) UL cancelation for PUSCH </w:t>
                  </w:r>
                </w:p>
                <w:p w14:paraId="426D1125"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3) UL cancelation for SRS</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D379F9D" w14:textId="77777777" w:rsidR="00FA6E98" w:rsidRPr="00556A9E" w:rsidRDefault="00FA6E98" w:rsidP="00FA6E98">
                  <w:pPr>
                    <w:rPr>
                      <w:rFonts w:asciiTheme="majorHAnsi" w:hAnsiTheme="majorHAnsi" w:cstheme="majorHAnsi"/>
                      <w:sz w:val="18"/>
                      <w:szCs w:val="18"/>
                    </w:rPr>
                  </w:pP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9F34ED0"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6232FF1"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EF31B1A" w14:textId="77777777" w:rsidR="00FA6E98" w:rsidRPr="00556A9E" w:rsidRDefault="00FA6E98" w:rsidP="00FA6E98">
                  <w:pPr>
                    <w:rPr>
                      <w:rFonts w:asciiTheme="majorHAnsi" w:hAnsiTheme="majorHAnsi" w:cstheme="majorHAnsi"/>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F637328"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FS</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545C702"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0F06CC4"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289A1A0" w14:textId="77777777" w:rsidR="00FA6E98" w:rsidRPr="00556A9E" w:rsidRDefault="00FA6E98" w:rsidP="00FA6E98">
                  <w:pPr>
                    <w:rPr>
                      <w:rFonts w:asciiTheme="majorHAnsi" w:hAnsiTheme="majorHAnsi" w:cstheme="majorHAnsi"/>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50A4BDF" w14:textId="77777777" w:rsidR="00FA6E98" w:rsidRPr="00556A9E" w:rsidRDefault="00FA6E98" w:rsidP="00FA6E98">
                  <w:pPr>
                    <w:pStyle w:val="TAL"/>
                    <w:rPr>
                      <w:rFonts w:asciiTheme="majorHAnsi" w:hAnsiTheme="majorHAnsi" w:cstheme="majorHAnsi"/>
                      <w:szCs w:val="18"/>
                      <w:lang w:eastAsia="ja-JP"/>
                    </w:rPr>
                  </w:pP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70D6E32"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Optional with capability signalling</w:t>
                  </w:r>
                </w:p>
              </w:tc>
            </w:tr>
            <w:tr w:rsidR="00FA6E98" w:rsidRPr="00556A9E" w14:paraId="6CD6F49D" w14:textId="77777777" w:rsidTr="001450E6">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DF17AB5"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lastRenderedPageBreak/>
                    <w:t>11-7b</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3FD7421"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More than one monitoring occasion for DCI 2_4 per slot on same CC</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D5CF1EE" w14:textId="77777777" w:rsidR="00FA6E98" w:rsidRPr="00556A9E" w:rsidRDefault="00FA6E98" w:rsidP="00FA6E98">
                  <w:pPr>
                    <w:pStyle w:val="TAL"/>
                    <w:rPr>
                      <w:rFonts w:asciiTheme="majorHAnsi" w:eastAsia="SimSun" w:hAnsiTheme="majorHAnsi" w:cstheme="majorHAnsi"/>
                      <w:szCs w:val="18"/>
                      <w:lang w:eastAsia="zh-CN"/>
                    </w:rPr>
                  </w:pPr>
                  <w:r w:rsidRPr="00556A9E">
                    <w:rPr>
                      <w:rFonts w:asciiTheme="majorHAnsi" w:eastAsia="SimSun" w:hAnsiTheme="majorHAnsi" w:cstheme="majorHAnsi"/>
                      <w:szCs w:val="18"/>
                      <w:lang w:eastAsia="zh-CN"/>
                    </w:rPr>
                    <w:t>Monitoring occasions per slot for DCI 2_4 reception on the same CC as PUSCH or SRS</w:t>
                  </w:r>
                </w:p>
                <w:p w14:paraId="41B9E611" w14:textId="77777777" w:rsidR="00FA6E98" w:rsidRPr="00556A9E" w:rsidRDefault="00FA6E98" w:rsidP="00FA6E98">
                  <w:pPr>
                    <w:pStyle w:val="TAL"/>
                    <w:rPr>
                      <w:rFonts w:asciiTheme="majorHAnsi" w:eastAsia="SimSun" w:hAnsiTheme="majorHAnsi" w:cstheme="majorHAnsi"/>
                      <w:szCs w:val="18"/>
                      <w:lang w:eastAsia="zh-CN"/>
                    </w:rPr>
                  </w:pPr>
                </w:p>
                <w:p w14:paraId="13BBF345"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Supported combinations of (X, Y), where X is the minimum gap between monitoring occasions measured from beginning to beginning of the monitoring occasions, including across slots, and Y is the duration of the monitoring occasion, with both X and Y in units of symbols</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C70506B"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11-7a</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BC9F51B"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DCCFDA7"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C2BB86C" w14:textId="77777777" w:rsidR="00FA6E98" w:rsidRPr="00556A9E" w:rsidRDefault="00FA6E98" w:rsidP="00FA6E98">
                  <w:pPr>
                    <w:rPr>
                      <w:rFonts w:asciiTheme="majorHAnsi" w:hAnsiTheme="majorHAnsi" w:cstheme="majorHAnsi"/>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44EEF63"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FS</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3426F06"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6AA0CA7"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4B4237B" w14:textId="77777777" w:rsidR="00FA6E98" w:rsidRPr="00556A9E" w:rsidRDefault="00FA6E98" w:rsidP="00FA6E98">
                  <w:pPr>
                    <w:rPr>
                      <w:rFonts w:asciiTheme="majorHAnsi" w:hAnsiTheme="majorHAnsi" w:cstheme="majorHAnsi"/>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DC20417"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rPr>
                    <w:t xml:space="preserve">Candidate value set: </w:t>
                  </w:r>
                </w:p>
                <w:p w14:paraId="1723E177"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rPr>
                    <w:t xml:space="preserve">(X, Y) = </w:t>
                  </w:r>
                </w:p>
                <w:p w14:paraId="568D567D"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rPr>
                    <w:t xml:space="preserve">{(7, </w:t>
                  </w:r>
                  <w:r>
                    <w:rPr>
                      <w:rFonts w:asciiTheme="majorHAnsi" w:hAnsiTheme="majorHAnsi" w:cstheme="majorHAnsi"/>
                      <w:szCs w:val="18"/>
                    </w:rPr>
                    <w:t>3</w:t>
                  </w:r>
                  <w:r w:rsidRPr="00556A9E">
                    <w:rPr>
                      <w:rFonts w:asciiTheme="majorHAnsi" w:hAnsiTheme="majorHAnsi" w:cstheme="majorHAnsi"/>
                      <w:szCs w:val="18"/>
                    </w:rPr>
                    <w:t>),</w:t>
                  </w:r>
                </w:p>
                <w:p w14:paraId="073BE576"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rPr>
                    <w:t>(</w:t>
                  </w:r>
                  <w:r>
                    <w:rPr>
                      <w:rFonts w:asciiTheme="majorHAnsi" w:hAnsiTheme="majorHAnsi" w:cstheme="majorHAnsi"/>
                      <w:szCs w:val="18"/>
                    </w:rPr>
                    <w:t>7</w:t>
                  </w:r>
                  <w:r w:rsidRPr="00556A9E">
                    <w:rPr>
                      <w:rFonts w:asciiTheme="majorHAnsi" w:hAnsiTheme="majorHAnsi" w:cstheme="majorHAnsi"/>
                      <w:szCs w:val="18"/>
                    </w:rPr>
                    <w:t xml:space="preserve">, </w:t>
                  </w:r>
                  <w:r>
                    <w:rPr>
                      <w:rFonts w:asciiTheme="majorHAnsi" w:hAnsiTheme="majorHAnsi" w:cstheme="majorHAnsi"/>
                      <w:szCs w:val="18"/>
                    </w:rPr>
                    <w:t>3</w:t>
                  </w:r>
                  <w:r w:rsidRPr="00556A9E">
                    <w:rPr>
                      <w:rFonts w:asciiTheme="majorHAnsi" w:hAnsiTheme="majorHAnsi" w:cstheme="majorHAnsi"/>
                      <w:szCs w:val="18"/>
                    </w:rPr>
                    <w:t>) and (</w:t>
                  </w:r>
                  <w:r>
                    <w:rPr>
                      <w:rFonts w:asciiTheme="majorHAnsi" w:hAnsiTheme="majorHAnsi" w:cstheme="majorHAnsi"/>
                      <w:szCs w:val="18"/>
                    </w:rPr>
                    <w:t>4</w:t>
                  </w:r>
                  <w:r w:rsidRPr="00556A9E">
                    <w:rPr>
                      <w:rFonts w:asciiTheme="majorHAnsi" w:hAnsiTheme="majorHAnsi" w:cstheme="majorHAnsi"/>
                      <w:szCs w:val="18"/>
                    </w:rPr>
                    <w:t xml:space="preserve">, </w:t>
                  </w:r>
                  <w:r>
                    <w:rPr>
                      <w:rFonts w:asciiTheme="majorHAnsi" w:hAnsiTheme="majorHAnsi" w:cstheme="majorHAnsi"/>
                      <w:szCs w:val="18"/>
                    </w:rPr>
                    <w:t>3</w:t>
                  </w:r>
                  <w:r w:rsidRPr="00556A9E">
                    <w:rPr>
                      <w:rFonts w:asciiTheme="majorHAnsi" w:hAnsiTheme="majorHAnsi" w:cstheme="majorHAnsi"/>
                      <w:szCs w:val="18"/>
                    </w:rPr>
                    <w:t xml:space="preserve">), </w:t>
                  </w:r>
                </w:p>
                <w:p w14:paraId="1FDE907F" w14:textId="77777777" w:rsidR="00FA6E98" w:rsidRDefault="00FA6E98" w:rsidP="00FA6E98">
                  <w:pPr>
                    <w:pStyle w:val="TAL"/>
                    <w:rPr>
                      <w:rFonts w:asciiTheme="majorHAnsi" w:hAnsiTheme="majorHAnsi" w:cstheme="majorHAnsi"/>
                      <w:szCs w:val="18"/>
                    </w:rPr>
                  </w:pPr>
                  <w:r w:rsidRPr="00556A9E">
                    <w:rPr>
                      <w:rFonts w:asciiTheme="majorHAnsi" w:hAnsiTheme="majorHAnsi" w:cstheme="majorHAnsi"/>
                      <w:szCs w:val="18"/>
                    </w:rPr>
                    <w:t>(</w:t>
                  </w:r>
                  <w:r>
                    <w:rPr>
                      <w:rFonts w:asciiTheme="majorHAnsi" w:hAnsiTheme="majorHAnsi" w:cstheme="majorHAnsi"/>
                      <w:szCs w:val="18"/>
                    </w:rPr>
                    <w:t>7</w:t>
                  </w:r>
                  <w:r w:rsidRPr="00556A9E">
                    <w:rPr>
                      <w:rFonts w:asciiTheme="majorHAnsi" w:hAnsiTheme="majorHAnsi" w:cstheme="majorHAnsi"/>
                      <w:szCs w:val="18"/>
                    </w:rPr>
                    <w:t xml:space="preserve">, </w:t>
                  </w:r>
                  <w:r>
                    <w:rPr>
                      <w:rFonts w:asciiTheme="majorHAnsi" w:hAnsiTheme="majorHAnsi" w:cstheme="majorHAnsi"/>
                      <w:szCs w:val="18"/>
                    </w:rPr>
                    <w:t>3</w:t>
                  </w:r>
                  <w:r w:rsidRPr="00556A9E">
                    <w:rPr>
                      <w:rFonts w:asciiTheme="majorHAnsi" w:hAnsiTheme="majorHAnsi" w:cstheme="majorHAnsi"/>
                      <w:szCs w:val="18"/>
                    </w:rPr>
                    <w:t xml:space="preserve">) and (4, </w:t>
                  </w:r>
                  <w:r>
                    <w:rPr>
                      <w:rFonts w:asciiTheme="majorHAnsi" w:hAnsiTheme="majorHAnsi" w:cstheme="majorHAnsi"/>
                      <w:szCs w:val="18"/>
                    </w:rPr>
                    <w:t>3</w:t>
                  </w:r>
                  <w:r w:rsidRPr="00556A9E">
                    <w:rPr>
                      <w:rFonts w:asciiTheme="majorHAnsi" w:hAnsiTheme="majorHAnsi" w:cstheme="majorHAnsi"/>
                      <w:szCs w:val="18"/>
                    </w:rPr>
                    <w:t>)</w:t>
                  </w:r>
                  <w:r>
                    <w:rPr>
                      <w:rFonts w:asciiTheme="majorHAnsi" w:hAnsiTheme="majorHAnsi" w:cstheme="majorHAnsi"/>
                      <w:szCs w:val="18"/>
                    </w:rPr>
                    <w:t xml:space="preserve"> and (3,2),</w:t>
                  </w:r>
                  <w:r w:rsidRPr="00556A9E">
                    <w:rPr>
                      <w:rFonts w:asciiTheme="majorHAnsi" w:hAnsiTheme="majorHAnsi" w:cstheme="majorHAnsi"/>
                      <w:szCs w:val="18"/>
                    </w:rPr>
                    <w:t xml:space="preserve"> </w:t>
                  </w:r>
                </w:p>
                <w:p w14:paraId="385A2D8E"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rPr>
                    <w:t xml:space="preserve">(7, </w:t>
                  </w:r>
                  <w:r>
                    <w:rPr>
                      <w:rFonts w:asciiTheme="majorHAnsi" w:hAnsiTheme="majorHAnsi" w:cstheme="majorHAnsi"/>
                      <w:szCs w:val="18"/>
                    </w:rPr>
                    <w:t>3</w:t>
                  </w:r>
                  <w:r w:rsidRPr="00556A9E">
                    <w:rPr>
                      <w:rFonts w:asciiTheme="majorHAnsi" w:hAnsiTheme="majorHAnsi" w:cstheme="majorHAnsi"/>
                      <w:szCs w:val="18"/>
                    </w:rPr>
                    <w:t>)</w:t>
                  </w:r>
                  <w:r>
                    <w:rPr>
                      <w:rFonts w:asciiTheme="majorHAnsi" w:hAnsiTheme="majorHAnsi" w:cstheme="majorHAnsi"/>
                      <w:szCs w:val="18"/>
                    </w:rPr>
                    <w:t xml:space="preserve"> and (4,3) and (3,2) and (2,2)</w:t>
                  </w:r>
                  <w:r w:rsidRPr="00556A9E">
                    <w:rPr>
                      <w:rFonts w:asciiTheme="majorHAnsi" w:hAnsiTheme="majorHAnsi" w:cstheme="majorHAnsi"/>
                      <w:szCs w:val="18"/>
                    </w:rPr>
                    <w:t>}</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6927D1F"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Optional with capability signalling</w:t>
                  </w:r>
                </w:p>
              </w:tc>
            </w:tr>
            <w:tr w:rsidR="00FA6E98" w:rsidRPr="00556A9E" w14:paraId="3DD0BD4B" w14:textId="77777777" w:rsidTr="001450E6">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D7309AC"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11-7c</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146CED9"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UL cancelation scheme on another CC</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47A199F"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1) Supports group common DCI (i.e. DCI format 2_4) for cancelation indication on a different CC from PUSCH or SRS</w:t>
                  </w:r>
                </w:p>
                <w:p w14:paraId="3B35CAD8"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2) UL cancelation for PUSCH </w:t>
                  </w:r>
                </w:p>
                <w:p w14:paraId="19B39165"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3) UL cancelation for SRS</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8DD89C3" w14:textId="77777777" w:rsidR="00FA6E98" w:rsidRPr="00556A9E" w:rsidRDefault="00FA6E98" w:rsidP="00FA6E98">
                  <w:pPr>
                    <w:rPr>
                      <w:rFonts w:asciiTheme="majorHAnsi" w:hAnsiTheme="majorHAnsi" w:cstheme="majorHAnsi"/>
                      <w:sz w:val="18"/>
                      <w:szCs w:val="18"/>
                    </w:rPr>
                  </w:pP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5FACEEB"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1E0AF05"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3A6F549" w14:textId="77777777" w:rsidR="00FA6E98" w:rsidRPr="00556A9E" w:rsidRDefault="00FA6E98" w:rsidP="00FA6E98">
                  <w:pPr>
                    <w:rPr>
                      <w:rFonts w:asciiTheme="majorHAnsi" w:hAnsiTheme="majorHAnsi" w:cstheme="majorHAnsi"/>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71CBA47"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FS</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4230E96"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Yes</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FF34D55"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Yes</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3EAA29A"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The differentiation is from the perspective of the cell with DCI</w:t>
                  </w: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B6CB6EE" w14:textId="77777777" w:rsidR="00FA6E98" w:rsidRPr="00556A9E" w:rsidRDefault="00FA6E98" w:rsidP="00FA6E98">
                  <w:pPr>
                    <w:pStyle w:val="TAL"/>
                    <w:rPr>
                      <w:rFonts w:asciiTheme="majorHAnsi" w:hAnsiTheme="majorHAnsi" w:cstheme="majorHAnsi"/>
                      <w:szCs w:val="18"/>
                      <w:lang w:eastAsia="ja-JP"/>
                    </w:rPr>
                  </w:pP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4B278CA"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Optional with capability signalling</w:t>
                  </w:r>
                </w:p>
              </w:tc>
            </w:tr>
            <w:tr w:rsidR="00FA6E98" w:rsidRPr="00556A9E" w14:paraId="2FABA5D8" w14:textId="77777777" w:rsidTr="001450E6">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BFAACE8"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11-7d</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AC7FEC6"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More than one monitoring occasion for DCI 2_4 per slot on another CC</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585B823" w14:textId="77777777" w:rsidR="00FA6E98" w:rsidRPr="00556A9E" w:rsidRDefault="00FA6E98" w:rsidP="00FA6E98">
                  <w:pPr>
                    <w:pStyle w:val="TAL"/>
                    <w:rPr>
                      <w:rFonts w:asciiTheme="majorHAnsi" w:eastAsia="SimSun" w:hAnsiTheme="majorHAnsi" w:cstheme="majorHAnsi"/>
                      <w:szCs w:val="18"/>
                      <w:lang w:eastAsia="zh-CN"/>
                    </w:rPr>
                  </w:pPr>
                  <w:r w:rsidRPr="00556A9E">
                    <w:rPr>
                      <w:rFonts w:asciiTheme="majorHAnsi" w:eastAsia="SimSun" w:hAnsiTheme="majorHAnsi" w:cstheme="majorHAnsi"/>
                      <w:szCs w:val="18"/>
                      <w:lang w:eastAsia="zh-CN"/>
                    </w:rPr>
                    <w:t>Monitoring occasions per slot for DCI 2_4 reception on a different CC from PUSCH or SRS</w:t>
                  </w:r>
                </w:p>
                <w:p w14:paraId="05F5F820" w14:textId="77777777" w:rsidR="00FA6E98" w:rsidRPr="00556A9E" w:rsidRDefault="00FA6E98" w:rsidP="00FA6E98">
                  <w:pPr>
                    <w:pStyle w:val="TAL"/>
                    <w:rPr>
                      <w:rFonts w:asciiTheme="majorHAnsi" w:eastAsia="SimSun" w:hAnsiTheme="majorHAnsi" w:cstheme="majorHAnsi"/>
                      <w:szCs w:val="18"/>
                      <w:lang w:eastAsia="zh-CN"/>
                    </w:rPr>
                  </w:pPr>
                </w:p>
                <w:p w14:paraId="483C9C32"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Supported combinations of (X, Y), where X is the minimum gap between monitoring occasions measured from beginning to beginning of the monitoring occasions, including across slots, and Y is the duration of the monitoring occasion, with both X and Y in units of symbols</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8410952"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11-7c</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20F82DA"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81BCCE6"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D905605" w14:textId="77777777" w:rsidR="00FA6E98" w:rsidRPr="00556A9E" w:rsidRDefault="00FA6E98" w:rsidP="00FA6E98">
                  <w:pPr>
                    <w:rPr>
                      <w:rFonts w:asciiTheme="majorHAnsi" w:hAnsiTheme="majorHAnsi" w:cstheme="majorHAnsi"/>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540B5B7"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FS</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E87F449"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0B38750"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25AC608" w14:textId="77777777" w:rsidR="00FA6E98" w:rsidRPr="00556A9E" w:rsidRDefault="00FA6E98" w:rsidP="00FA6E98">
                  <w:pPr>
                    <w:rPr>
                      <w:rFonts w:asciiTheme="majorHAnsi" w:hAnsiTheme="majorHAnsi" w:cstheme="majorHAnsi"/>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F6BDCB4"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rPr>
                    <w:t xml:space="preserve">Candidate value set: </w:t>
                  </w:r>
                </w:p>
                <w:p w14:paraId="37FE96EB"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rPr>
                    <w:t xml:space="preserve">(X, Y) = </w:t>
                  </w:r>
                </w:p>
                <w:p w14:paraId="3CF091AF"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rPr>
                    <w:t xml:space="preserve">{(7, </w:t>
                  </w:r>
                  <w:r>
                    <w:rPr>
                      <w:rFonts w:asciiTheme="majorHAnsi" w:hAnsiTheme="majorHAnsi" w:cstheme="majorHAnsi"/>
                      <w:szCs w:val="18"/>
                    </w:rPr>
                    <w:t>3</w:t>
                  </w:r>
                  <w:r w:rsidRPr="00556A9E">
                    <w:rPr>
                      <w:rFonts w:asciiTheme="majorHAnsi" w:hAnsiTheme="majorHAnsi" w:cstheme="majorHAnsi"/>
                      <w:szCs w:val="18"/>
                    </w:rPr>
                    <w:t>),</w:t>
                  </w:r>
                </w:p>
                <w:p w14:paraId="7411B805"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rPr>
                    <w:t>(</w:t>
                  </w:r>
                  <w:r>
                    <w:rPr>
                      <w:rFonts w:asciiTheme="majorHAnsi" w:hAnsiTheme="majorHAnsi" w:cstheme="majorHAnsi"/>
                      <w:szCs w:val="18"/>
                    </w:rPr>
                    <w:t>7</w:t>
                  </w:r>
                  <w:r w:rsidRPr="00556A9E">
                    <w:rPr>
                      <w:rFonts w:asciiTheme="majorHAnsi" w:hAnsiTheme="majorHAnsi" w:cstheme="majorHAnsi"/>
                      <w:szCs w:val="18"/>
                    </w:rPr>
                    <w:t xml:space="preserve">, </w:t>
                  </w:r>
                  <w:r>
                    <w:rPr>
                      <w:rFonts w:asciiTheme="majorHAnsi" w:hAnsiTheme="majorHAnsi" w:cstheme="majorHAnsi"/>
                      <w:szCs w:val="18"/>
                    </w:rPr>
                    <w:t>3</w:t>
                  </w:r>
                  <w:r w:rsidRPr="00556A9E">
                    <w:rPr>
                      <w:rFonts w:asciiTheme="majorHAnsi" w:hAnsiTheme="majorHAnsi" w:cstheme="majorHAnsi"/>
                      <w:szCs w:val="18"/>
                    </w:rPr>
                    <w:t>) and (</w:t>
                  </w:r>
                  <w:r>
                    <w:rPr>
                      <w:rFonts w:asciiTheme="majorHAnsi" w:hAnsiTheme="majorHAnsi" w:cstheme="majorHAnsi"/>
                      <w:szCs w:val="18"/>
                    </w:rPr>
                    <w:t>4</w:t>
                  </w:r>
                  <w:r w:rsidRPr="00556A9E">
                    <w:rPr>
                      <w:rFonts w:asciiTheme="majorHAnsi" w:hAnsiTheme="majorHAnsi" w:cstheme="majorHAnsi"/>
                      <w:szCs w:val="18"/>
                    </w:rPr>
                    <w:t xml:space="preserve">, </w:t>
                  </w:r>
                  <w:r>
                    <w:rPr>
                      <w:rFonts w:asciiTheme="majorHAnsi" w:hAnsiTheme="majorHAnsi" w:cstheme="majorHAnsi"/>
                      <w:szCs w:val="18"/>
                    </w:rPr>
                    <w:t>3</w:t>
                  </w:r>
                  <w:r w:rsidRPr="00556A9E">
                    <w:rPr>
                      <w:rFonts w:asciiTheme="majorHAnsi" w:hAnsiTheme="majorHAnsi" w:cstheme="majorHAnsi"/>
                      <w:szCs w:val="18"/>
                    </w:rPr>
                    <w:t xml:space="preserve">), </w:t>
                  </w:r>
                </w:p>
                <w:p w14:paraId="66CD82AA" w14:textId="77777777" w:rsidR="00FA6E98" w:rsidRDefault="00FA6E98" w:rsidP="00FA6E98">
                  <w:pPr>
                    <w:pStyle w:val="TAL"/>
                    <w:rPr>
                      <w:rFonts w:asciiTheme="majorHAnsi" w:hAnsiTheme="majorHAnsi" w:cstheme="majorHAnsi"/>
                      <w:szCs w:val="18"/>
                    </w:rPr>
                  </w:pPr>
                  <w:r w:rsidRPr="00556A9E">
                    <w:rPr>
                      <w:rFonts w:asciiTheme="majorHAnsi" w:hAnsiTheme="majorHAnsi" w:cstheme="majorHAnsi"/>
                      <w:szCs w:val="18"/>
                    </w:rPr>
                    <w:t>(</w:t>
                  </w:r>
                  <w:r>
                    <w:rPr>
                      <w:rFonts w:asciiTheme="majorHAnsi" w:hAnsiTheme="majorHAnsi" w:cstheme="majorHAnsi"/>
                      <w:szCs w:val="18"/>
                    </w:rPr>
                    <w:t>7</w:t>
                  </w:r>
                  <w:r w:rsidRPr="00556A9E">
                    <w:rPr>
                      <w:rFonts w:asciiTheme="majorHAnsi" w:hAnsiTheme="majorHAnsi" w:cstheme="majorHAnsi"/>
                      <w:szCs w:val="18"/>
                    </w:rPr>
                    <w:t xml:space="preserve">, </w:t>
                  </w:r>
                  <w:r>
                    <w:rPr>
                      <w:rFonts w:asciiTheme="majorHAnsi" w:hAnsiTheme="majorHAnsi" w:cstheme="majorHAnsi"/>
                      <w:szCs w:val="18"/>
                    </w:rPr>
                    <w:t>3</w:t>
                  </w:r>
                  <w:r w:rsidRPr="00556A9E">
                    <w:rPr>
                      <w:rFonts w:asciiTheme="majorHAnsi" w:hAnsiTheme="majorHAnsi" w:cstheme="majorHAnsi"/>
                      <w:szCs w:val="18"/>
                    </w:rPr>
                    <w:t xml:space="preserve">) and (4, </w:t>
                  </w:r>
                  <w:r>
                    <w:rPr>
                      <w:rFonts w:asciiTheme="majorHAnsi" w:hAnsiTheme="majorHAnsi" w:cstheme="majorHAnsi"/>
                      <w:szCs w:val="18"/>
                    </w:rPr>
                    <w:t>3</w:t>
                  </w:r>
                  <w:r w:rsidRPr="00556A9E">
                    <w:rPr>
                      <w:rFonts w:asciiTheme="majorHAnsi" w:hAnsiTheme="majorHAnsi" w:cstheme="majorHAnsi"/>
                      <w:szCs w:val="18"/>
                    </w:rPr>
                    <w:t>)</w:t>
                  </w:r>
                  <w:r>
                    <w:rPr>
                      <w:rFonts w:asciiTheme="majorHAnsi" w:hAnsiTheme="majorHAnsi" w:cstheme="majorHAnsi"/>
                      <w:szCs w:val="18"/>
                    </w:rPr>
                    <w:t xml:space="preserve"> and (3,2),</w:t>
                  </w:r>
                  <w:r w:rsidRPr="00556A9E">
                    <w:rPr>
                      <w:rFonts w:asciiTheme="majorHAnsi" w:hAnsiTheme="majorHAnsi" w:cstheme="majorHAnsi"/>
                      <w:szCs w:val="18"/>
                    </w:rPr>
                    <w:t xml:space="preserve"> </w:t>
                  </w:r>
                </w:p>
                <w:p w14:paraId="751A8E7E"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rPr>
                    <w:t xml:space="preserve">(7, </w:t>
                  </w:r>
                  <w:r>
                    <w:rPr>
                      <w:rFonts w:asciiTheme="majorHAnsi" w:hAnsiTheme="majorHAnsi" w:cstheme="majorHAnsi"/>
                      <w:szCs w:val="18"/>
                    </w:rPr>
                    <w:t>3</w:t>
                  </w:r>
                  <w:r w:rsidRPr="00556A9E">
                    <w:rPr>
                      <w:rFonts w:asciiTheme="majorHAnsi" w:hAnsiTheme="majorHAnsi" w:cstheme="majorHAnsi"/>
                      <w:szCs w:val="18"/>
                    </w:rPr>
                    <w:t>)</w:t>
                  </w:r>
                  <w:r>
                    <w:rPr>
                      <w:rFonts w:asciiTheme="majorHAnsi" w:hAnsiTheme="majorHAnsi" w:cstheme="majorHAnsi"/>
                      <w:szCs w:val="18"/>
                    </w:rPr>
                    <w:t xml:space="preserve"> and (4,3) and (3,2) and (2,2)</w:t>
                  </w:r>
                  <w:r w:rsidRPr="00556A9E">
                    <w:rPr>
                      <w:rFonts w:asciiTheme="majorHAnsi" w:hAnsiTheme="majorHAnsi" w:cstheme="majorHAnsi"/>
                      <w:szCs w:val="18"/>
                    </w:rPr>
                    <w:t>}</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6D976B4"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Optional with capability signalling</w:t>
                  </w:r>
                </w:p>
              </w:tc>
            </w:tr>
            <w:tr w:rsidR="00FA6E98" w:rsidRPr="00556A9E" w14:paraId="4E78479C" w14:textId="77777777" w:rsidTr="001450E6">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70609C3"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11-7e</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DB163D1"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Cancellation of the overlapping PUSCHs in an intra-band UL CA without indication in the DCI format 2-4</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94F2AEF" w14:textId="77777777" w:rsidR="00FA6E98" w:rsidRPr="00556A9E" w:rsidRDefault="00FA6E98" w:rsidP="00FA6E98">
                  <w:pPr>
                    <w:spacing w:after="180" w:line="252" w:lineRule="auto"/>
                    <w:jc w:val="both"/>
                    <w:rPr>
                      <w:rFonts w:asciiTheme="majorHAnsi" w:hAnsiTheme="majorHAnsi" w:cstheme="majorHAnsi"/>
                      <w:sz w:val="18"/>
                      <w:szCs w:val="18"/>
                    </w:rPr>
                  </w:pPr>
                  <w:r w:rsidRPr="00556A9E">
                    <w:rPr>
                      <w:rFonts w:asciiTheme="majorHAnsi" w:hAnsiTheme="majorHAnsi" w:cstheme="majorHAnsi"/>
                      <w:sz w:val="18"/>
                      <w:szCs w:val="18"/>
                    </w:rPr>
                    <w:t xml:space="preserve">For a UE indicating the capability of </w:t>
                  </w:r>
                  <w:r w:rsidRPr="00556A9E">
                    <w:rPr>
                      <w:rFonts w:asciiTheme="majorHAnsi" w:hAnsiTheme="majorHAnsi" w:cstheme="majorHAnsi"/>
                      <w:i/>
                      <w:iCs/>
                      <w:sz w:val="18"/>
                      <w:szCs w:val="18"/>
                    </w:rPr>
                    <w:t>pa-PhaseDiscontinuityImpacts</w:t>
                  </w:r>
                  <w:r w:rsidRPr="00556A9E">
                    <w:rPr>
                      <w:rFonts w:asciiTheme="majorHAnsi" w:hAnsiTheme="majorHAnsi" w:cstheme="majorHAnsi"/>
                      <w:sz w:val="18"/>
                      <w:szCs w:val="18"/>
                    </w:rPr>
                    <w:t>, and if the PUSCH on at least one serving cell is cancelled, the UE may cancel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w:t>
                  </w:r>
                </w:p>
                <w:p w14:paraId="7D2EDCC6" w14:textId="77777777" w:rsidR="00FA6E98" w:rsidRPr="00556A9E" w:rsidRDefault="00FA6E98" w:rsidP="00FA6E98">
                  <w:pPr>
                    <w:pStyle w:val="TAL"/>
                    <w:rPr>
                      <w:rFonts w:asciiTheme="majorHAnsi" w:eastAsia="SimSun" w:hAnsiTheme="majorHAnsi" w:cstheme="majorHAnsi"/>
                      <w:szCs w:val="18"/>
                      <w:lang w:eastAsia="zh-CN"/>
                    </w:rPr>
                  </w:pP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9D8A2DA"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6-23</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6EC2FAE"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DEDFFAD"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E76650A" w14:textId="77777777" w:rsidR="00FA6E98" w:rsidRPr="00556A9E" w:rsidRDefault="00FA6E98" w:rsidP="00FA6E98">
                  <w:pPr>
                    <w:rPr>
                      <w:rFonts w:asciiTheme="majorHAnsi" w:hAnsiTheme="majorHAnsi" w:cstheme="majorHAnsi"/>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F0F1EA0"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PerBand</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216D2D8"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0A35F78"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6923E81" w14:textId="77777777" w:rsidR="00FA6E98" w:rsidRPr="00556A9E" w:rsidRDefault="00FA6E98" w:rsidP="00FA6E98">
                  <w:pPr>
                    <w:rPr>
                      <w:rFonts w:asciiTheme="majorHAnsi" w:hAnsiTheme="majorHAnsi" w:cstheme="majorHAnsi"/>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374D8BF" w14:textId="77777777" w:rsidR="00FA6E98" w:rsidRPr="00556A9E" w:rsidRDefault="00FA6E98" w:rsidP="00FA6E98">
                  <w:pPr>
                    <w:pStyle w:val="TAL"/>
                    <w:rPr>
                      <w:rFonts w:asciiTheme="majorHAnsi" w:hAnsiTheme="majorHAnsi" w:cstheme="majorHAnsi"/>
                      <w:szCs w:val="18"/>
                    </w:rPr>
                  </w:pP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4ABD0DC"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Optional with capability signaling</w:t>
                  </w:r>
                </w:p>
              </w:tc>
            </w:tr>
            <w:tr w:rsidR="00FA6E98" w:rsidRPr="00556A9E" w14:paraId="3CD23CA1" w14:textId="77777777" w:rsidTr="001450E6">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76014A5" w14:textId="77777777" w:rsidR="00FA6E98" w:rsidRPr="00556A9E" w:rsidRDefault="00FA6E98" w:rsidP="00FA6E98">
                  <w:pPr>
                    <w:rPr>
                      <w:rFonts w:asciiTheme="majorHAnsi" w:eastAsia="SimSun" w:hAnsiTheme="majorHAnsi" w:cstheme="majorHAnsi"/>
                      <w:sz w:val="18"/>
                      <w:lang w:eastAsia="zh-CN"/>
                    </w:rPr>
                  </w:pPr>
                  <w:r w:rsidRPr="00556A9E">
                    <w:rPr>
                      <w:rFonts w:asciiTheme="majorHAnsi" w:eastAsia="SimSun" w:hAnsiTheme="majorHAnsi" w:cstheme="majorHAnsi"/>
                      <w:sz w:val="18"/>
                      <w:lang w:eastAsia="zh-CN"/>
                    </w:rPr>
                    <w:t>11-8</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C04EA23" w14:textId="77777777" w:rsidR="00FA6E98" w:rsidRPr="00556A9E" w:rsidRDefault="00FA6E98" w:rsidP="00FA6E98">
                  <w:pPr>
                    <w:rPr>
                      <w:rFonts w:asciiTheme="majorHAnsi" w:eastAsia="SimSun" w:hAnsiTheme="majorHAnsi" w:cstheme="majorHAnsi"/>
                      <w:sz w:val="18"/>
                      <w:lang w:eastAsia="zh-CN"/>
                    </w:rPr>
                  </w:pPr>
                  <w:r w:rsidRPr="00556A9E">
                    <w:rPr>
                      <w:rFonts w:asciiTheme="majorHAnsi" w:eastAsia="SimSun" w:hAnsiTheme="majorHAnsi" w:cstheme="majorHAnsi"/>
                      <w:sz w:val="18"/>
                      <w:lang w:eastAsia="zh-CN"/>
                    </w:rPr>
                    <w:t>Enhanced UL power control scheme</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39725A5" w14:textId="77777777" w:rsidR="00FA6E98" w:rsidRPr="00556A9E" w:rsidRDefault="00FA6E98" w:rsidP="00FA6E98">
                  <w:pPr>
                    <w:spacing w:after="180" w:line="252" w:lineRule="auto"/>
                    <w:jc w:val="both"/>
                    <w:rPr>
                      <w:rFonts w:asciiTheme="majorHAnsi" w:hAnsiTheme="majorHAnsi" w:cstheme="majorHAnsi"/>
                      <w:sz w:val="18"/>
                    </w:rPr>
                  </w:pPr>
                  <w:r w:rsidRPr="00556A9E">
                    <w:rPr>
                      <w:rFonts w:asciiTheme="majorHAnsi" w:hAnsiTheme="majorHAnsi" w:cstheme="majorHAnsi"/>
                      <w:sz w:val="18"/>
                    </w:rPr>
                    <w:t xml:space="preserve">For DG-PUSCH, one bit (separately from SRI) in UL grant is used to indicate the open loop power control parameter set </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88BF81D" w14:textId="77777777" w:rsidR="00FA6E98" w:rsidRPr="00556A9E" w:rsidRDefault="00FA6E98" w:rsidP="00FA6E98">
                  <w:pPr>
                    <w:rPr>
                      <w:rFonts w:asciiTheme="majorHAnsi" w:hAnsiTheme="majorHAnsi" w:cstheme="majorHAnsi"/>
                      <w:sz w:val="18"/>
                    </w:rPr>
                  </w:pP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CBA7430" w14:textId="77777777" w:rsidR="00FA6E98" w:rsidRPr="00556A9E" w:rsidRDefault="00FA6E98" w:rsidP="00FA6E98">
                  <w:pPr>
                    <w:rPr>
                      <w:rFonts w:asciiTheme="majorHAnsi" w:eastAsia="SimSun" w:hAnsiTheme="majorHAnsi" w:cstheme="majorHAnsi"/>
                      <w:sz w:val="18"/>
                      <w:lang w:eastAsia="zh-CN"/>
                    </w:rPr>
                  </w:pPr>
                  <w:r w:rsidRPr="00556A9E">
                    <w:rPr>
                      <w:rFonts w:asciiTheme="majorHAnsi" w:eastAsia="SimSun" w:hAnsiTheme="majorHAnsi" w:cstheme="majorHAnsi"/>
                      <w:sz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8080E76" w14:textId="77777777" w:rsidR="00FA6E98" w:rsidRPr="00556A9E" w:rsidRDefault="00FA6E98" w:rsidP="00FA6E98">
                  <w:pPr>
                    <w:rPr>
                      <w:rFonts w:asciiTheme="majorHAnsi" w:hAnsiTheme="majorHAnsi" w:cstheme="majorHAnsi"/>
                      <w:sz w:val="18"/>
                    </w:rPr>
                  </w:pPr>
                  <w:r w:rsidRPr="00556A9E">
                    <w:rPr>
                      <w:rFonts w:asciiTheme="majorHAnsi" w:hAnsiTheme="majorHAnsi" w:cstheme="majorHAnsi"/>
                      <w:sz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81F811C" w14:textId="77777777" w:rsidR="00FA6E98" w:rsidRPr="00556A9E" w:rsidRDefault="00FA6E98" w:rsidP="00FA6E98">
                  <w:pPr>
                    <w:rPr>
                      <w:rFonts w:asciiTheme="majorHAnsi" w:hAnsiTheme="majorHAnsi" w:cstheme="majorHAnsi"/>
                      <w:sz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BA8EA83" w14:textId="77777777" w:rsidR="00FA6E98" w:rsidRPr="00556A9E" w:rsidRDefault="00FA6E98" w:rsidP="00FA6E98">
                  <w:pPr>
                    <w:rPr>
                      <w:rFonts w:asciiTheme="majorHAnsi" w:hAnsiTheme="majorHAnsi" w:cstheme="majorHAnsi"/>
                      <w:sz w:val="18"/>
                    </w:rPr>
                  </w:pPr>
                  <w:r w:rsidRPr="00556A9E">
                    <w:rPr>
                      <w:rFonts w:asciiTheme="majorHAnsi" w:hAnsiTheme="majorHAnsi" w:cstheme="majorHAnsi"/>
                      <w:sz w:val="18"/>
                    </w:rPr>
                    <w:t>Per UE</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A39672E" w14:textId="77777777" w:rsidR="00FA6E98" w:rsidRPr="00556A9E" w:rsidRDefault="00FA6E98" w:rsidP="00FA6E98">
                  <w:pPr>
                    <w:rPr>
                      <w:rFonts w:asciiTheme="majorHAnsi" w:hAnsiTheme="majorHAnsi" w:cstheme="majorHAnsi"/>
                      <w:sz w:val="18"/>
                    </w:rPr>
                  </w:pPr>
                  <w:r w:rsidRPr="00556A9E">
                    <w:rPr>
                      <w:rFonts w:asciiTheme="majorHAnsi" w:hAnsiTheme="majorHAnsi" w:cstheme="majorHAnsi"/>
                      <w:sz w:val="18"/>
                    </w:rPr>
                    <w:t>Yes</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737FD0B" w14:textId="77777777" w:rsidR="00FA6E98" w:rsidRPr="00556A9E" w:rsidRDefault="00FA6E98" w:rsidP="00FA6E98">
                  <w:pPr>
                    <w:rPr>
                      <w:rFonts w:asciiTheme="majorHAnsi" w:hAnsiTheme="majorHAnsi" w:cstheme="majorHAnsi"/>
                      <w:sz w:val="18"/>
                    </w:rPr>
                  </w:pPr>
                  <w:r w:rsidRPr="00556A9E">
                    <w:rPr>
                      <w:rFonts w:asciiTheme="majorHAnsi" w:hAnsiTheme="majorHAnsi" w:cstheme="majorHAnsi"/>
                      <w:sz w:val="18"/>
                    </w:rPr>
                    <w:t>Yes</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9F364B7" w14:textId="77777777" w:rsidR="00FA6E98" w:rsidRPr="00556A9E" w:rsidRDefault="00FA6E98" w:rsidP="00FA6E98">
                  <w:pPr>
                    <w:rPr>
                      <w:rFonts w:asciiTheme="majorHAnsi" w:hAnsiTheme="majorHAnsi" w:cstheme="majorHAnsi"/>
                      <w:sz w:val="18"/>
                    </w:rPr>
                  </w:pPr>
                  <w:r w:rsidRPr="00556A9E">
                    <w:rPr>
                      <w:rFonts w:asciiTheme="majorHAnsi" w:hAnsiTheme="majorHAnsi" w:cstheme="majorHAnsi"/>
                      <w:sz w:val="18"/>
                    </w:rPr>
                    <w:t>If UE supports 11-8 and also supports cross-carrier scheduling, then the differentiation is from the perspective of the scheduled cell</w:t>
                  </w: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96B9287" w14:textId="77777777" w:rsidR="00FA6E98" w:rsidRPr="00556A9E" w:rsidRDefault="00FA6E98" w:rsidP="00FA6E98">
                  <w:pPr>
                    <w:pStyle w:val="TAL"/>
                    <w:rPr>
                      <w:rFonts w:asciiTheme="majorHAnsi" w:hAnsiTheme="majorHAnsi" w:cstheme="majorHAnsi"/>
                    </w:rPr>
                  </w:pP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EE11AEA" w14:textId="77777777" w:rsidR="00FA6E98" w:rsidRPr="00556A9E" w:rsidRDefault="00FA6E98" w:rsidP="00FA6E98">
                  <w:pPr>
                    <w:pStyle w:val="TAL"/>
                    <w:rPr>
                      <w:rFonts w:asciiTheme="majorHAnsi" w:hAnsiTheme="majorHAnsi" w:cstheme="majorHAnsi"/>
                      <w:lang w:eastAsia="ja-JP"/>
                    </w:rPr>
                  </w:pPr>
                  <w:r w:rsidRPr="00556A9E">
                    <w:rPr>
                      <w:rFonts w:asciiTheme="majorHAnsi" w:hAnsiTheme="majorHAnsi" w:cstheme="majorHAnsi"/>
                      <w:lang w:eastAsia="ja-JP"/>
                    </w:rPr>
                    <w:t>Optional with capability signalling</w:t>
                  </w:r>
                </w:p>
              </w:tc>
            </w:tr>
            <w:tr w:rsidR="00FA6E98" w:rsidRPr="00556A9E" w14:paraId="1B00F6EC" w14:textId="77777777" w:rsidTr="001450E6">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86CBA1D" w14:textId="77777777" w:rsidR="00FA6E98" w:rsidRPr="00556A9E" w:rsidRDefault="00FA6E98" w:rsidP="00FA6E98">
                  <w:pPr>
                    <w:rPr>
                      <w:rFonts w:asciiTheme="majorHAnsi" w:eastAsia="SimSun" w:hAnsiTheme="majorHAnsi" w:cstheme="majorHAnsi"/>
                      <w:sz w:val="18"/>
                      <w:lang w:eastAsia="zh-CN"/>
                    </w:rPr>
                  </w:pPr>
                  <w:bookmarkStart w:id="3283" w:name="OLE_LINK40"/>
                  <w:r w:rsidRPr="00556A9E">
                    <w:rPr>
                      <w:rFonts w:asciiTheme="majorHAnsi" w:eastAsia="SimSun" w:hAnsiTheme="majorHAnsi" w:cstheme="majorHAnsi"/>
                      <w:sz w:val="18"/>
                      <w:lang w:eastAsia="zh-CN"/>
                    </w:rPr>
                    <w:lastRenderedPageBreak/>
                    <w:t>11-9</w:t>
                  </w:r>
                  <w:bookmarkEnd w:id="3283"/>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E2CCB45" w14:textId="77777777" w:rsidR="00FA6E98" w:rsidRPr="00556A9E" w:rsidRDefault="00FA6E98" w:rsidP="00FA6E98">
                  <w:pPr>
                    <w:rPr>
                      <w:rFonts w:asciiTheme="majorHAnsi" w:eastAsia="SimSun" w:hAnsiTheme="majorHAnsi" w:cstheme="majorHAnsi"/>
                      <w:sz w:val="18"/>
                      <w:lang w:eastAsia="zh-CN"/>
                    </w:rPr>
                  </w:pPr>
                  <w:r w:rsidRPr="00556A9E">
                    <w:rPr>
                      <w:rFonts w:asciiTheme="majorHAnsi" w:eastAsia="SimSun" w:hAnsiTheme="majorHAnsi" w:cstheme="majorHAnsi"/>
                      <w:sz w:val="18"/>
                      <w:lang w:eastAsia="zh-CN"/>
                    </w:rPr>
                    <w:t>Multiple active configured grant configurations for a BWP of a serving cell</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77EDCA7" w14:textId="77777777" w:rsidR="00FA6E98" w:rsidRPr="00556A9E" w:rsidRDefault="00FA6E98" w:rsidP="00FA6E98">
                  <w:pPr>
                    <w:pStyle w:val="TAL"/>
                    <w:rPr>
                      <w:rFonts w:asciiTheme="majorHAnsi" w:hAnsiTheme="majorHAnsi" w:cstheme="majorHAnsi"/>
                      <w:lang w:eastAsia="ja-JP"/>
                    </w:rPr>
                  </w:pPr>
                  <w:r w:rsidRPr="00556A9E">
                    <w:rPr>
                      <w:rFonts w:asciiTheme="majorHAnsi" w:hAnsiTheme="majorHAnsi" w:cstheme="majorHAnsi"/>
                      <w:lang w:eastAsia="ja-JP"/>
                    </w:rPr>
                    <w:t>1) Supports up to 12 configured grant configurations in a BWP of a serving cell.</w:t>
                  </w:r>
                </w:p>
                <w:p w14:paraId="28E3AA31" w14:textId="77777777" w:rsidR="00FA6E98" w:rsidRPr="00556A9E" w:rsidRDefault="00FA6E98" w:rsidP="00FA6E98">
                  <w:pPr>
                    <w:pStyle w:val="TAL"/>
                    <w:rPr>
                      <w:rFonts w:asciiTheme="majorHAnsi" w:hAnsiTheme="majorHAnsi" w:cstheme="majorHAnsi"/>
                      <w:lang w:eastAsia="ja-JP"/>
                    </w:rPr>
                  </w:pPr>
                  <w:r w:rsidRPr="00556A9E">
                    <w:rPr>
                      <w:rFonts w:asciiTheme="majorHAnsi" w:hAnsiTheme="majorHAnsi" w:cstheme="majorHAnsi"/>
                      <w:lang w:eastAsia="ja-JP"/>
                    </w:rPr>
                    <w:t>• Separate RRC parameters for different configured grant configurations</w:t>
                  </w:r>
                </w:p>
                <w:p w14:paraId="4104E421" w14:textId="77777777" w:rsidR="00FA6E98" w:rsidRPr="00556A9E" w:rsidRDefault="00FA6E98" w:rsidP="00FA6E98">
                  <w:pPr>
                    <w:pStyle w:val="TAL"/>
                    <w:rPr>
                      <w:rFonts w:asciiTheme="majorHAnsi" w:hAnsiTheme="majorHAnsi" w:cstheme="majorHAnsi"/>
                      <w:lang w:eastAsia="ja-JP"/>
                    </w:rPr>
                  </w:pPr>
                  <w:r w:rsidRPr="00556A9E">
                    <w:rPr>
                      <w:rFonts w:asciiTheme="majorHAnsi" w:hAnsiTheme="majorHAnsi" w:cstheme="majorHAnsi"/>
                      <w:lang w:eastAsia="ja-JP"/>
                    </w:rPr>
                    <w:t>• Separate activation for different configured grant Type 2 configurations</w:t>
                  </w:r>
                </w:p>
                <w:p w14:paraId="73B0A705" w14:textId="77777777" w:rsidR="00FA6E98" w:rsidRPr="00556A9E" w:rsidRDefault="00FA6E98" w:rsidP="00FA6E98">
                  <w:pPr>
                    <w:pStyle w:val="TAL"/>
                    <w:rPr>
                      <w:rFonts w:asciiTheme="majorHAnsi" w:hAnsiTheme="majorHAnsi" w:cstheme="majorHAnsi"/>
                      <w:lang w:eastAsia="ja-JP"/>
                    </w:rPr>
                  </w:pPr>
                  <w:r w:rsidRPr="00556A9E">
                    <w:rPr>
                      <w:rFonts w:asciiTheme="majorHAnsi" w:hAnsiTheme="majorHAnsi" w:cstheme="majorHAnsi"/>
                      <w:lang w:eastAsia="ja-JP"/>
                    </w:rPr>
                    <w:t>• Separate release for different configured grant Type 2 configurations</w:t>
                  </w:r>
                </w:p>
                <w:p w14:paraId="5B044D45" w14:textId="77777777" w:rsidR="00FA6E98" w:rsidRPr="00556A9E" w:rsidRDefault="00FA6E98" w:rsidP="0061006E">
                  <w:pPr>
                    <w:pStyle w:val="TAL"/>
                    <w:numPr>
                      <w:ilvl w:val="0"/>
                      <w:numId w:val="134"/>
                    </w:numPr>
                    <w:rPr>
                      <w:rFonts w:asciiTheme="majorHAnsi" w:hAnsiTheme="majorHAnsi" w:cstheme="majorHAnsi"/>
                    </w:rPr>
                  </w:pPr>
                  <w:r w:rsidRPr="00556A9E">
                    <w:rPr>
                      <w:rFonts w:asciiTheme="majorHAnsi" w:hAnsiTheme="majorHAnsi" w:cstheme="majorHAnsi"/>
                    </w:rPr>
                    <w:t xml:space="preserve">Max number of </w:t>
                  </w:r>
                  <w:r w:rsidRPr="00556A9E">
                    <w:rPr>
                      <w:rFonts w:asciiTheme="majorHAnsi" w:hAnsiTheme="majorHAnsi" w:cstheme="majorHAnsi"/>
                      <w:lang w:eastAsia="ja-JP"/>
                    </w:rPr>
                    <w:t>configured grant configurations in a BWP of a serving cell</w:t>
                  </w:r>
                  <w:r w:rsidRPr="00556A9E">
                    <w:rPr>
                      <w:rFonts w:asciiTheme="majorHAnsi" w:hAnsiTheme="majorHAnsi" w:cstheme="majorHAnsi"/>
                    </w:rPr>
                    <w:t xml:space="preserve"> </w:t>
                  </w:r>
                </w:p>
                <w:p w14:paraId="4F1543FB" w14:textId="77777777" w:rsidR="00FA6E98" w:rsidRPr="00556A9E" w:rsidRDefault="00FA6E98" w:rsidP="0061006E">
                  <w:pPr>
                    <w:pStyle w:val="TAL"/>
                    <w:numPr>
                      <w:ilvl w:val="0"/>
                      <w:numId w:val="134"/>
                    </w:numPr>
                    <w:rPr>
                      <w:rFonts w:asciiTheme="majorHAnsi" w:hAnsiTheme="majorHAnsi" w:cstheme="majorHAnsi"/>
                    </w:rPr>
                  </w:pPr>
                  <w:r w:rsidRPr="00556A9E">
                    <w:rPr>
                      <w:rFonts w:asciiTheme="majorHAnsi" w:hAnsiTheme="majorHAnsi" w:cstheme="majorHAnsi"/>
                    </w:rPr>
                    <w:t xml:space="preserve">Max number of </w:t>
                  </w:r>
                  <w:r w:rsidRPr="00556A9E">
                    <w:rPr>
                      <w:rFonts w:asciiTheme="majorHAnsi" w:hAnsiTheme="majorHAnsi" w:cstheme="majorHAnsi"/>
                      <w:lang w:eastAsia="ja-JP"/>
                    </w:rPr>
                    <w:t>configured grant configurations across all BWPs and serving cells</w:t>
                  </w:r>
                  <w:r w:rsidRPr="00556A9E">
                    <w:rPr>
                      <w:rFonts w:asciiTheme="majorHAnsi" w:hAnsiTheme="majorHAnsi" w:cstheme="majorHAnsi"/>
                    </w:rPr>
                    <w:t xml:space="preserve"> </w:t>
                  </w:r>
                </w:p>
                <w:p w14:paraId="7DDDCDF2" w14:textId="77777777" w:rsidR="00FA6E98" w:rsidRPr="00556A9E" w:rsidRDefault="00FA6E98" w:rsidP="00FA6E98">
                  <w:pPr>
                    <w:spacing w:after="180" w:line="252" w:lineRule="auto"/>
                    <w:jc w:val="both"/>
                    <w:rPr>
                      <w:rFonts w:asciiTheme="majorHAnsi" w:hAnsiTheme="majorHAnsi" w:cstheme="majorHAnsi"/>
                      <w:sz w:val="18"/>
                    </w:rPr>
                  </w:pP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132ADFB" w14:textId="77777777" w:rsidR="00FA6E98" w:rsidRPr="00556A9E" w:rsidRDefault="00FA6E98" w:rsidP="00FA6E98">
                  <w:pPr>
                    <w:rPr>
                      <w:rFonts w:asciiTheme="majorHAnsi" w:hAnsiTheme="majorHAnsi" w:cstheme="majorHAnsi"/>
                      <w:sz w:val="18"/>
                    </w:rPr>
                  </w:pP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04953C5" w14:textId="77777777" w:rsidR="00FA6E98" w:rsidRPr="00556A9E" w:rsidRDefault="00FA6E98" w:rsidP="00FA6E98">
                  <w:pPr>
                    <w:rPr>
                      <w:rFonts w:asciiTheme="majorHAnsi" w:eastAsia="SimSun" w:hAnsiTheme="majorHAnsi" w:cstheme="majorHAnsi"/>
                      <w:sz w:val="18"/>
                      <w:lang w:eastAsia="zh-CN"/>
                    </w:rPr>
                  </w:pPr>
                  <w:r w:rsidRPr="00556A9E">
                    <w:rPr>
                      <w:rFonts w:asciiTheme="majorHAnsi" w:eastAsia="SimSun" w:hAnsiTheme="majorHAnsi" w:cstheme="majorHAnsi"/>
                      <w:sz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81F8163" w14:textId="77777777" w:rsidR="00FA6E98" w:rsidRPr="00556A9E" w:rsidRDefault="00FA6E98" w:rsidP="00FA6E98">
                  <w:pPr>
                    <w:rPr>
                      <w:rFonts w:asciiTheme="majorHAnsi" w:hAnsiTheme="majorHAnsi" w:cstheme="majorHAnsi"/>
                      <w:sz w:val="18"/>
                    </w:rPr>
                  </w:pPr>
                  <w:r w:rsidRPr="00556A9E">
                    <w:rPr>
                      <w:rFonts w:asciiTheme="majorHAnsi" w:hAnsiTheme="majorHAnsi" w:cstheme="majorHAnsi"/>
                      <w:sz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BB37E1E" w14:textId="77777777" w:rsidR="00FA6E98" w:rsidRPr="00556A9E" w:rsidRDefault="00FA6E98" w:rsidP="00FA6E98">
                  <w:pPr>
                    <w:rPr>
                      <w:rFonts w:asciiTheme="majorHAnsi" w:hAnsiTheme="majorHAnsi" w:cstheme="majorHAnsi"/>
                      <w:sz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FFA25DC" w14:textId="77777777" w:rsidR="00FA6E98" w:rsidRPr="00556A9E" w:rsidRDefault="00FA6E98" w:rsidP="00FA6E98">
                  <w:pPr>
                    <w:rPr>
                      <w:rFonts w:asciiTheme="majorHAnsi" w:hAnsiTheme="majorHAnsi" w:cstheme="majorHAnsi"/>
                      <w:sz w:val="18"/>
                    </w:rPr>
                  </w:pPr>
                  <w:r w:rsidRPr="00556A9E">
                    <w:rPr>
                      <w:rFonts w:asciiTheme="majorHAnsi" w:hAnsiTheme="majorHAnsi" w:cstheme="majorHAnsi"/>
                      <w:sz w:val="18"/>
                    </w:rPr>
                    <w:t>Per UE</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A8B1E0D" w14:textId="77777777" w:rsidR="00FA6E98" w:rsidRPr="00556A9E" w:rsidRDefault="00FA6E98" w:rsidP="00FA6E98">
                  <w:pPr>
                    <w:rPr>
                      <w:rFonts w:asciiTheme="majorHAnsi" w:hAnsiTheme="majorHAnsi" w:cstheme="majorHAnsi"/>
                      <w:sz w:val="18"/>
                    </w:rPr>
                  </w:pPr>
                  <w:r w:rsidRPr="00556A9E">
                    <w:rPr>
                      <w:rFonts w:asciiTheme="majorHAnsi" w:hAnsiTheme="majorHAnsi" w:cstheme="majorHAnsi"/>
                      <w:sz w:val="18"/>
                    </w:rPr>
                    <w:t>No</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60C83E2" w14:textId="77777777" w:rsidR="00FA6E98" w:rsidRPr="00556A9E" w:rsidRDefault="00FA6E98" w:rsidP="00FA6E98">
                  <w:pPr>
                    <w:rPr>
                      <w:rFonts w:asciiTheme="majorHAnsi" w:hAnsiTheme="majorHAnsi" w:cstheme="majorHAnsi"/>
                      <w:sz w:val="18"/>
                    </w:rPr>
                  </w:pPr>
                  <w:r w:rsidRPr="00556A9E">
                    <w:rPr>
                      <w:rFonts w:asciiTheme="majorHAnsi" w:hAnsiTheme="majorHAnsi" w:cstheme="majorHAnsi"/>
                      <w:sz w:val="18"/>
                    </w:rPr>
                    <w:t>Yes</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92C408D" w14:textId="77777777" w:rsidR="00FA6E98" w:rsidRPr="00556A9E" w:rsidRDefault="00FA6E98" w:rsidP="00FA6E98">
                  <w:pPr>
                    <w:rPr>
                      <w:rFonts w:asciiTheme="majorHAnsi" w:hAnsiTheme="majorHAnsi" w:cstheme="majorHAnsi"/>
                      <w:sz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1B55E0E" w14:textId="77777777" w:rsidR="00FA6E98" w:rsidRPr="00556A9E" w:rsidRDefault="00FA6E98" w:rsidP="00FA6E98">
                  <w:pPr>
                    <w:pStyle w:val="TAL"/>
                    <w:rPr>
                      <w:rFonts w:asciiTheme="majorHAnsi" w:hAnsiTheme="majorHAnsi" w:cstheme="majorHAnsi"/>
                    </w:rPr>
                  </w:pPr>
                  <w:r w:rsidRPr="00556A9E">
                    <w:rPr>
                      <w:rFonts w:asciiTheme="majorHAnsi" w:hAnsiTheme="majorHAnsi" w:cstheme="majorHAnsi"/>
                    </w:rPr>
                    <w:t>Component-2, candidate value set is {1, 2, …, 12}</w:t>
                  </w:r>
                </w:p>
                <w:p w14:paraId="15E60A3E" w14:textId="77777777" w:rsidR="00FA6E98" w:rsidRPr="00556A9E" w:rsidRDefault="00FA6E98" w:rsidP="00FA6E98">
                  <w:pPr>
                    <w:pStyle w:val="TAL"/>
                    <w:rPr>
                      <w:rFonts w:asciiTheme="majorHAnsi" w:hAnsiTheme="majorHAnsi" w:cstheme="majorHAnsi"/>
                    </w:rPr>
                  </w:pPr>
                </w:p>
                <w:p w14:paraId="3523A71E" w14:textId="77777777" w:rsidR="00FA6E98" w:rsidRPr="00556A9E" w:rsidRDefault="00FA6E98" w:rsidP="00FA6E98">
                  <w:pPr>
                    <w:pStyle w:val="TAL"/>
                    <w:rPr>
                      <w:rFonts w:asciiTheme="majorHAnsi" w:hAnsiTheme="majorHAnsi" w:cstheme="majorHAnsi"/>
                    </w:rPr>
                  </w:pPr>
                  <w:r w:rsidRPr="00556A9E">
                    <w:rPr>
                      <w:rFonts w:asciiTheme="majorHAnsi" w:hAnsiTheme="majorHAnsi" w:cstheme="majorHAnsi"/>
                    </w:rPr>
                    <w:t>Component-3, candidate value set is {1, 2, …, [24]}</w:t>
                  </w:r>
                </w:p>
                <w:p w14:paraId="33CF0563" w14:textId="77777777" w:rsidR="00FA6E98" w:rsidRPr="00556A9E" w:rsidRDefault="00FA6E98" w:rsidP="00FA6E98">
                  <w:pPr>
                    <w:pStyle w:val="TAL"/>
                    <w:rPr>
                      <w:rFonts w:asciiTheme="majorHAnsi" w:hAnsiTheme="majorHAnsi" w:cstheme="majorHAnsi"/>
                    </w:rPr>
                  </w:pPr>
                </w:p>
                <w:p w14:paraId="280E787D" w14:textId="77777777" w:rsidR="00FA6E98" w:rsidRPr="00556A9E" w:rsidRDefault="00FA6E98" w:rsidP="00FA6E98">
                  <w:pPr>
                    <w:pStyle w:val="TAL"/>
                    <w:rPr>
                      <w:rFonts w:asciiTheme="majorHAnsi" w:hAnsiTheme="majorHAnsi" w:cstheme="majorHAnsi"/>
                      <w:lang w:eastAsia="ja-JP"/>
                    </w:rPr>
                  </w:pPr>
                  <w:r w:rsidRPr="00556A9E">
                    <w:rPr>
                      <w:rFonts w:asciiTheme="majorHAnsi" w:hAnsiTheme="majorHAnsi" w:cstheme="majorHAnsi"/>
                      <w:lang w:eastAsia="ja-JP"/>
                    </w:rPr>
                    <w:t>Total number in FR1 is not greater than X value reported for FR1.</w:t>
                  </w:r>
                </w:p>
                <w:p w14:paraId="4E311EDD" w14:textId="77777777" w:rsidR="00FA6E98" w:rsidRPr="00556A9E" w:rsidRDefault="00FA6E98" w:rsidP="00FA6E98">
                  <w:pPr>
                    <w:pStyle w:val="TAL"/>
                    <w:rPr>
                      <w:rFonts w:asciiTheme="majorHAnsi" w:hAnsiTheme="majorHAnsi" w:cstheme="majorHAnsi"/>
                      <w:lang w:eastAsia="ja-JP"/>
                    </w:rPr>
                  </w:pPr>
                  <w:r w:rsidRPr="00556A9E">
                    <w:rPr>
                      <w:rFonts w:asciiTheme="majorHAnsi" w:hAnsiTheme="majorHAnsi" w:cstheme="majorHAnsi"/>
                      <w:lang w:eastAsia="ja-JP"/>
                    </w:rPr>
                    <w:t>Total number in FR2 is not greater than X value reported for FR2.</w:t>
                  </w:r>
                </w:p>
                <w:p w14:paraId="4D79DAC0" w14:textId="77777777" w:rsidR="00FA6E98" w:rsidRPr="00556A9E" w:rsidRDefault="00FA6E98" w:rsidP="00FA6E98">
                  <w:pPr>
                    <w:pStyle w:val="TAL"/>
                    <w:rPr>
                      <w:rFonts w:asciiTheme="majorHAnsi" w:hAnsiTheme="majorHAnsi" w:cstheme="majorHAnsi"/>
                    </w:rPr>
                  </w:pPr>
                  <w:r w:rsidRPr="00556A9E">
                    <w:rPr>
                      <w:rFonts w:asciiTheme="majorHAnsi" w:hAnsiTheme="majorHAnsi" w:cstheme="majorHAnsi"/>
                    </w:rPr>
                    <w:t>Total number across FR1 and FR2 is not greater than the larger of the FR1 and FR2 values</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6C9E91E" w14:textId="77777777" w:rsidR="00FA6E98" w:rsidRPr="00556A9E" w:rsidRDefault="00FA6E98" w:rsidP="00FA6E98">
                  <w:pPr>
                    <w:pStyle w:val="TAL"/>
                    <w:rPr>
                      <w:rFonts w:asciiTheme="majorHAnsi" w:hAnsiTheme="majorHAnsi" w:cstheme="majorHAnsi"/>
                      <w:lang w:eastAsia="ja-JP"/>
                    </w:rPr>
                  </w:pPr>
                  <w:r w:rsidRPr="00556A9E">
                    <w:rPr>
                      <w:rFonts w:asciiTheme="majorHAnsi" w:hAnsiTheme="majorHAnsi" w:cstheme="majorHAnsi"/>
                      <w:lang w:eastAsia="ja-JP"/>
                    </w:rPr>
                    <w:t>Optional with capability signalling</w:t>
                  </w:r>
                </w:p>
              </w:tc>
            </w:tr>
            <w:tr w:rsidR="00FA6E98" w:rsidRPr="00556A9E" w14:paraId="3D91ED3A" w14:textId="77777777" w:rsidTr="001450E6">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F0D791B"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11-9a</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2EBAB39"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Joint release in a DCI for two or more configured grant Type 2 configurations for a given BWP of a serving cell</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61455D6"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M&lt;=4 bits indication in the Release DCI is used for indicating which CG configuration(s) is/are released, where the association between each state indicated by the indication and the CG configuration(s) is</w:t>
                  </w:r>
                </w:p>
                <w:p w14:paraId="052DF26D"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Up to 2^M states are higher layer configurable, where each of the state can be mapped to a single or multiple CG configurations to be released</w:t>
                  </w:r>
                </w:p>
                <w:p w14:paraId="4EB9E07E"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 In case of no higher layer configured state(s), separate release is used where the release corresponds to the CG configuration index indicated by the indication</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BE611A6"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11-9</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43FD8E8"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07120B0"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EFFC2B2" w14:textId="77777777" w:rsidR="00FA6E98" w:rsidRPr="00556A9E" w:rsidRDefault="00FA6E98" w:rsidP="00FA6E98">
                  <w:pPr>
                    <w:rPr>
                      <w:rFonts w:asciiTheme="majorHAnsi" w:hAnsiTheme="majorHAnsi" w:cstheme="majorHAnsi"/>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4DD20CC"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Per UE</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2400EF3"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No</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E8A35C8"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Yes</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73DE14B"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The differentiation is from the perspective of the cell with release DCI</w:t>
                  </w: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BF8D775" w14:textId="77777777" w:rsidR="00FA6E98" w:rsidRPr="00556A9E" w:rsidRDefault="00FA6E98" w:rsidP="00FA6E98">
                  <w:pPr>
                    <w:pStyle w:val="TAL"/>
                    <w:rPr>
                      <w:rFonts w:asciiTheme="majorHAnsi" w:hAnsiTheme="majorHAnsi" w:cstheme="majorHAnsi"/>
                      <w:szCs w:val="18"/>
                    </w:rPr>
                  </w:pP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46E7BD9"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Optional with capability signalling</w:t>
                  </w:r>
                </w:p>
              </w:tc>
            </w:tr>
            <w:tr w:rsidR="00FA6E98" w:rsidRPr="00556A9E" w14:paraId="4219D5CA" w14:textId="77777777" w:rsidTr="001450E6">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246A928"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11-10</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BD42A44"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Type 2 configured grant release by DCI format 0_1 and 0-2</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5663829" w14:textId="77777777" w:rsidR="00FA6E98" w:rsidRPr="00556A9E" w:rsidRDefault="00FA6E98" w:rsidP="0061006E">
                  <w:pPr>
                    <w:pStyle w:val="TAL"/>
                    <w:numPr>
                      <w:ilvl w:val="0"/>
                      <w:numId w:val="135"/>
                    </w:numPr>
                    <w:rPr>
                      <w:rFonts w:asciiTheme="majorHAnsi" w:hAnsiTheme="majorHAnsi" w:cstheme="majorHAnsi"/>
                      <w:szCs w:val="18"/>
                      <w:lang w:eastAsia="ja-JP"/>
                    </w:rPr>
                  </w:pPr>
                  <w:r w:rsidRPr="00556A9E">
                    <w:rPr>
                      <w:rFonts w:asciiTheme="majorHAnsi" w:hAnsiTheme="majorHAnsi" w:cstheme="majorHAnsi"/>
                      <w:szCs w:val="18"/>
                      <w:lang w:eastAsia="zh-CN"/>
                    </w:rPr>
                    <w:t>Support of type 2 configured grant release by DCI format 0_1</w:t>
                  </w:r>
                </w:p>
                <w:p w14:paraId="1D856559" w14:textId="77777777" w:rsidR="00FA6E98" w:rsidRPr="00556A9E" w:rsidRDefault="00FA6E98" w:rsidP="0061006E">
                  <w:pPr>
                    <w:pStyle w:val="TAL"/>
                    <w:numPr>
                      <w:ilvl w:val="0"/>
                      <w:numId w:val="135"/>
                    </w:numPr>
                    <w:rPr>
                      <w:rFonts w:asciiTheme="majorHAnsi" w:hAnsiTheme="majorHAnsi" w:cstheme="majorHAnsi"/>
                      <w:szCs w:val="18"/>
                      <w:lang w:eastAsia="ja-JP"/>
                    </w:rPr>
                  </w:pPr>
                  <w:r w:rsidRPr="00556A9E">
                    <w:rPr>
                      <w:rFonts w:asciiTheme="majorHAnsi" w:hAnsiTheme="majorHAnsi" w:cstheme="majorHAnsi"/>
                      <w:szCs w:val="18"/>
                      <w:lang w:eastAsia="zh-CN"/>
                    </w:rPr>
                    <w:t>Support of type 2 configured grant release by DCI format 0_2</w:t>
                  </w:r>
                </w:p>
                <w:p w14:paraId="218DC2C1" w14:textId="77777777" w:rsidR="00FA6E98" w:rsidRPr="00556A9E" w:rsidRDefault="00FA6E98" w:rsidP="00FA6E98">
                  <w:pPr>
                    <w:pStyle w:val="TAL"/>
                    <w:rPr>
                      <w:rFonts w:asciiTheme="majorHAnsi" w:hAnsiTheme="majorHAnsi" w:cstheme="majorHAnsi"/>
                      <w:szCs w:val="18"/>
                      <w:lang w:eastAsia="ja-JP"/>
                    </w:rPr>
                  </w:pP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6751B29" w14:textId="77777777" w:rsidR="00FA6E98" w:rsidRPr="00556A9E" w:rsidRDefault="00FA6E98" w:rsidP="00FA6E98">
                  <w:pPr>
                    <w:rPr>
                      <w:rFonts w:asciiTheme="majorHAnsi" w:hAnsiTheme="majorHAnsi" w:cstheme="majorHAnsi"/>
                      <w:sz w:val="18"/>
                      <w:szCs w:val="18"/>
                    </w:rPr>
                  </w:pP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59FE4CF" w14:textId="77777777" w:rsidR="00FA6E98" w:rsidRPr="00556A9E" w:rsidRDefault="00FA6E98" w:rsidP="00FA6E98">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219CF23"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lang w:eastAsia="zh-CN"/>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32C47CE" w14:textId="77777777" w:rsidR="00FA6E98" w:rsidRPr="00556A9E" w:rsidRDefault="00FA6E98" w:rsidP="00FA6E98">
                  <w:pPr>
                    <w:rPr>
                      <w:rFonts w:asciiTheme="majorHAnsi" w:hAnsiTheme="majorHAnsi" w:cstheme="majorHAnsi"/>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4CB9EBA"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lang w:eastAsia="zh-CN"/>
                    </w:rPr>
                    <w:t>Per UE</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29506D6"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lang w:eastAsia="zh-CN"/>
                    </w:rPr>
                    <w:t>No</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A33FB3B"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Yes</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73A0F2E" w14:textId="77777777" w:rsidR="00FA6E98" w:rsidRPr="00556A9E" w:rsidRDefault="00FA6E98" w:rsidP="00FA6E98">
                  <w:pPr>
                    <w:rPr>
                      <w:rFonts w:asciiTheme="majorHAnsi" w:hAnsiTheme="majorHAnsi" w:cstheme="majorHAnsi"/>
                      <w:sz w:val="18"/>
                      <w:szCs w:val="18"/>
                    </w:rPr>
                  </w:pPr>
                  <w:r w:rsidRPr="00556A9E">
                    <w:rPr>
                      <w:rFonts w:asciiTheme="majorHAnsi" w:hAnsiTheme="majorHAnsi" w:cstheme="majorHAnsi"/>
                      <w:sz w:val="18"/>
                      <w:szCs w:val="18"/>
                    </w:rPr>
                    <w:t>The differentiation is from the perspective of the cell with release DCI</w:t>
                  </w: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9651E38" w14:textId="77777777" w:rsidR="00FA6E98" w:rsidRPr="00556A9E" w:rsidRDefault="00FA6E98" w:rsidP="00FA6E98">
                  <w:pPr>
                    <w:pStyle w:val="TAL"/>
                    <w:rPr>
                      <w:rFonts w:asciiTheme="majorHAnsi" w:hAnsiTheme="majorHAnsi" w:cstheme="majorHAnsi"/>
                      <w:szCs w:val="18"/>
                    </w:rPr>
                  </w:pPr>
                  <w:r w:rsidRPr="00556A9E">
                    <w:rPr>
                      <w:rFonts w:asciiTheme="majorHAnsi" w:hAnsiTheme="majorHAnsi" w:cstheme="majorHAnsi"/>
                      <w:szCs w:val="18"/>
                    </w:rPr>
                    <w:t>A UE supporting component 1 and 11-1 (DCI format 0_2/1_2) shall also support component 2 (T</w:t>
                  </w:r>
                  <w:r w:rsidRPr="00556A9E">
                    <w:rPr>
                      <w:rFonts w:asciiTheme="majorHAnsi" w:eastAsia="SimSun" w:hAnsiTheme="majorHAnsi" w:cstheme="majorHAnsi"/>
                      <w:szCs w:val="18"/>
                      <w:lang w:eastAsia="zh-CN"/>
                    </w:rPr>
                    <w:t>ype 2 configured grant release by DCI format 0_2</w:t>
                  </w:r>
                  <w:r w:rsidRPr="00556A9E">
                    <w:rPr>
                      <w:rFonts w:asciiTheme="majorHAnsi" w:hAnsiTheme="majorHAnsi" w:cstheme="majorHAnsi"/>
                      <w:szCs w:val="18"/>
                    </w:rPr>
                    <w:t>).</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7452143" w14:textId="77777777" w:rsidR="00FA6E98" w:rsidRPr="00556A9E" w:rsidRDefault="00FA6E98" w:rsidP="00FA6E98">
                  <w:pPr>
                    <w:pStyle w:val="TAL"/>
                    <w:rPr>
                      <w:rFonts w:asciiTheme="majorHAnsi" w:hAnsiTheme="majorHAnsi" w:cstheme="majorHAnsi"/>
                      <w:szCs w:val="18"/>
                      <w:lang w:eastAsia="ja-JP"/>
                    </w:rPr>
                  </w:pPr>
                  <w:r w:rsidRPr="00556A9E">
                    <w:rPr>
                      <w:rFonts w:asciiTheme="majorHAnsi" w:hAnsiTheme="majorHAnsi" w:cstheme="majorHAnsi"/>
                      <w:szCs w:val="18"/>
                      <w:lang w:eastAsia="ja-JP"/>
                    </w:rPr>
                    <w:t>Optional with capability signalling</w:t>
                  </w:r>
                </w:p>
              </w:tc>
            </w:tr>
            <w:bookmarkEnd w:id="3281"/>
          </w:tbl>
          <w:p w14:paraId="6FBF3CC3" w14:textId="77777777" w:rsidR="00FA6E98" w:rsidRPr="00F773E9" w:rsidRDefault="00FA6E98" w:rsidP="00FA6E98">
            <w:pPr>
              <w:rPr>
                <w:rFonts w:ascii="Times" w:eastAsia="Times" w:hAnsi="Times" w:cs="Times"/>
                <w:sz w:val="22"/>
                <w:szCs w:val="22"/>
                <w:lang w:val="en-US"/>
              </w:rPr>
            </w:pPr>
          </w:p>
        </w:tc>
      </w:tr>
      <w:tr w:rsidR="00FA6E98" w14:paraId="1222A920" w14:textId="77777777" w:rsidTr="00FA6E98">
        <w:tc>
          <w:tcPr>
            <w:tcW w:w="229" w:type="pct"/>
          </w:tcPr>
          <w:p w14:paraId="6ACE1DF7" w14:textId="77777777" w:rsidR="00FA6E98" w:rsidRDefault="00FA6E98" w:rsidP="00133DF7">
            <w:pPr>
              <w:rPr>
                <w:rFonts w:eastAsia="ＭＳ 明朝"/>
                <w:sz w:val="22"/>
                <w:szCs w:val="22"/>
                <w:lang w:val="en-US"/>
              </w:rPr>
            </w:pPr>
          </w:p>
        </w:tc>
        <w:tc>
          <w:tcPr>
            <w:tcW w:w="4771" w:type="pct"/>
          </w:tcPr>
          <w:p w14:paraId="006086DE" w14:textId="77777777" w:rsidR="00FA6E98" w:rsidRPr="00F773E9" w:rsidRDefault="00FA6E98" w:rsidP="00F773E9">
            <w:pPr>
              <w:rPr>
                <w:rFonts w:ascii="Times" w:eastAsia="Times" w:hAnsi="Times" w:cs="Times"/>
                <w:sz w:val="22"/>
                <w:szCs w:val="22"/>
                <w:lang w:val="en-US"/>
              </w:rPr>
            </w:pPr>
          </w:p>
        </w:tc>
      </w:tr>
    </w:tbl>
    <w:p w14:paraId="5226BE7E" w14:textId="77777777" w:rsidR="005F37C3" w:rsidRPr="00105E31" w:rsidRDefault="005F37C3" w:rsidP="0072585D">
      <w:pPr>
        <w:spacing w:afterLines="50" w:after="120"/>
        <w:jc w:val="both"/>
        <w:rPr>
          <w:rFonts w:eastAsia="ＭＳ 明朝"/>
          <w:sz w:val="22"/>
        </w:rPr>
      </w:pPr>
    </w:p>
    <w:p w14:paraId="3366C7D5" w14:textId="77777777" w:rsidR="006E50C7" w:rsidRPr="00C87DDE" w:rsidRDefault="006E50C7" w:rsidP="0072585D">
      <w:pPr>
        <w:spacing w:afterLines="50" w:after="120"/>
        <w:jc w:val="both"/>
        <w:rPr>
          <w:rFonts w:eastAsia="ＭＳ 明朝"/>
          <w:sz w:val="22"/>
        </w:rPr>
      </w:pPr>
    </w:p>
    <w:p w14:paraId="090D0AFA" w14:textId="77777777" w:rsidR="005F37C3" w:rsidRPr="005F37C3" w:rsidRDefault="005F37C3" w:rsidP="0061006E">
      <w:pPr>
        <w:pStyle w:val="aff6"/>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NR_IIOT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3A45B3" w14:paraId="063D6B2B" w14:textId="77777777" w:rsidTr="003A45B3">
        <w:trPr>
          <w:trHeight w:val="20"/>
        </w:trPr>
        <w:tc>
          <w:tcPr>
            <w:tcW w:w="1129" w:type="dxa"/>
            <w:tcBorders>
              <w:top w:val="single" w:sz="4" w:space="0" w:color="auto"/>
              <w:left w:val="single" w:sz="4" w:space="0" w:color="auto"/>
              <w:bottom w:val="single" w:sz="4" w:space="0" w:color="auto"/>
              <w:right w:val="single" w:sz="4" w:space="0" w:color="auto"/>
            </w:tcBorders>
            <w:hideMark/>
          </w:tcPr>
          <w:p w14:paraId="77AD3B4D" w14:textId="77777777" w:rsidR="003A45B3" w:rsidRDefault="003A45B3">
            <w:pPr>
              <w:pStyle w:val="TAH"/>
            </w:pPr>
            <w:r>
              <w:t>Features</w:t>
            </w:r>
          </w:p>
        </w:tc>
        <w:tc>
          <w:tcPr>
            <w:tcW w:w="709" w:type="dxa"/>
            <w:tcBorders>
              <w:top w:val="single" w:sz="4" w:space="0" w:color="auto"/>
              <w:left w:val="single" w:sz="4" w:space="0" w:color="auto"/>
              <w:bottom w:val="single" w:sz="4" w:space="0" w:color="auto"/>
              <w:right w:val="single" w:sz="4" w:space="0" w:color="auto"/>
            </w:tcBorders>
            <w:hideMark/>
          </w:tcPr>
          <w:p w14:paraId="4BC8E060" w14:textId="77777777" w:rsidR="003A45B3" w:rsidRDefault="003A45B3">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74548FD3" w14:textId="77777777" w:rsidR="003A45B3" w:rsidRDefault="003A45B3">
            <w:pPr>
              <w:pStyle w:val="TAH"/>
            </w:pPr>
            <w:r>
              <w:t>Feature group</w:t>
            </w:r>
          </w:p>
        </w:tc>
        <w:tc>
          <w:tcPr>
            <w:tcW w:w="6370" w:type="dxa"/>
            <w:tcBorders>
              <w:top w:val="single" w:sz="4" w:space="0" w:color="auto"/>
              <w:left w:val="single" w:sz="4" w:space="0" w:color="auto"/>
              <w:bottom w:val="single" w:sz="4" w:space="0" w:color="auto"/>
              <w:right w:val="single" w:sz="4" w:space="0" w:color="auto"/>
            </w:tcBorders>
            <w:hideMark/>
          </w:tcPr>
          <w:p w14:paraId="6B1E8065" w14:textId="77777777" w:rsidR="003A45B3" w:rsidRDefault="003A45B3">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0C308E84" w14:textId="77777777" w:rsidR="003A45B3" w:rsidRDefault="003A45B3">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DD8201E" w14:textId="77777777" w:rsidR="003A45B3" w:rsidRDefault="003A45B3">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754E149" w14:textId="77777777" w:rsidR="003A45B3" w:rsidRDefault="003A45B3">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E5384CF" w14:textId="77777777" w:rsidR="003A45B3" w:rsidRDefault="003A45B3">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51AEA7D" w14:textId="77777777" w:rsidR="003A45B3" w:rsidRDefault="003A45B3">
            <w:pPr>
              <w:pStyle w:val="TAN"/>
              <w:ind w:left="0" w:firstLine="0"/>
              <w:rPr>
                <w:b/>
                <w:lang w:eastAsia="ja-JP"/>
              </w:rPr>
            </w:pPr>
            <w:r>
              <w:rPr>
                <w:b/>
                <w:lang w:eastAsia="ja-JP"/>
              </w:rPr>
              <w:t>Type</w:t>
            </w:r>
          </w:p>
          <w:p w14:paraId="54A2AFD3" w14:textId="77777777" w:rsidR="003A45B3" w:rsidRDefault="003A45B3">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0401982" w14:textId="77777777" w:rsidR="003A45B3" w:rsidRDefault="003A45B3">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61F3A43" w14:textId="77777777" w:rsidR="003A45B3" w:rsidRDefault="003A45B3">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70AF25B" w14:textId="77777777" w:rsidR="003A45B3" w:rsidRDefault="003A45B3">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A00895E" w14:textId="77777777" w:rsidR="003A45B3" w:rsidRDefault="003A45B3">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71A29BBC" w14:textId="77777777" w:rsidR="003A45B3" w:rsidRDefault="003A45B3">
            <w:pPr>
              <w:pStyle w:val="TAH"/>
            </w:pPr>
            <w:r>
              <w:t>Mandatory/Optional</w:t>
            </w:r>
          </w:p>
        </w:tc>
      </w:tr>
      <w:tr w:rsidR="003A45B3" w14:paraId="308FA010" w14:textId="77777777" w:rsidTr="00560969">
        <w:trPr>
          <w:trHeight w:val="20"/>
        </w:trPr>
        <w:tc>
          <w:tcPr>
            <w:tcW w:w="1129" w:type="dxa"/>
            <w:vMerge w:val="restart"/>
            <w:tcBorders>
              <w:top w:val="single" w:sz="4" w:space="0" w:color="auto"/>
              <w:left w:val="single" w:sz="4" w:space="0" w:color="auto"/>
              <w:bottom w:val="single" w:sz="4" w:space="0" w:color="auto"/>
              <w:right w:val="single" w:sz="4" w:space="0" w:color="auto"/>
            </w:tcBorders>
            <w:hideMark/>
          </w:tcPr>
          <w:p w14:paraId="7D450B70" w14:textId="77777777" w:rsidR="003A45B3" w:rsidRDefault="003A45B3">
            <w:pPr>
              <w:pStyle w:val="TAL"/>
              <w:rPr>
                <w:lang w:eastAsia="ja-JP"/>
              </w:rPr>
            </w:pPr>
            <w:r>
              <w:rPr>
                <w:lang w:eastAsia="ja-JP"/>
              </w:rPr>
              <w:t>12. NR_IIOT</w:t>
            </w:r>
          </w:p>
        </w:tc>
        <w:tc>
          <w:tcPr>
            <w:tcW w:w="709" w:type="dxa"/>
            <w:tcBorders>
              <w:top w:val="single" w:sz="4" w:space="0" w:color="auto"/>
              <w:left w:val="single" w:sz="4" w:space="0" w:color="auto"/>
              <w:bottom w:val="single" w:sz="4" w:space="0" w:color="auto"/>
              <w:right w:val="single" w:sz="4" w:space="0" w:color="auto"/>
            </w:tcBorders>
            <w:hideMark/>
          </w:tcPr>
          <w:p w14:paraId="5CD4B814" w14:textId="77777777" w:rsidR="003A45B3" w:rsidRDefault="003A45B3">
            <w:pPr>
              <w:pStyle w:val="TAL"/>
              <w:rPr>
                <w:rFonts w:eastAsia="SimSun"/>
                <w:lang w:eastAsia="zh-CN"/>
              </w:rPr>
            </w:pPr>
            <w:r>
              <w:rPr>
                <w:lang w:eastAsia="ja-JP"/>
              </w:rPr>
              <w:t>12-1</w:t>
            </w:r>
          </w:p>
        </w:tc>
        <w:tc>
          <w:tcPr>
            <w:tcW w:w="1559" w:type="dxa"/>
            <w:tcBorders>
              <w:top w:val="single" w:sz="4" w:space="0" w:color="auto"/>
              <w:left w:val="single" w:sz="4" w:space="0" w:color="auto"/>
              <w:bottom w:val="single" w:sz="4" w:space="0" w:color="auto"/>
              <w:right w:val="single" w:sz="4" w:space="0" w:color="auto"/>
            </w:tcBorders>
            <w:hideMark/>
          </w:tcPr>
          <w:p w14:paraId="67A6C2C9" w14:textId="77777777" w:rsidR="003A45B3" w:rsidRDefault="003A45B3">
            <w:pPr>
              <w:pStyle w:val="TAL"/>
              <w:rPr>
                <w:rFonts w:eastAsia="SimSun"/>
                <w:lang w:eastAsia="zh-CN"/>
              </w:rPr>
            </w:pPr>
            <w:r>
              <w:t>UL intra-UE multiplexing/prioritization of overlapping channel/signals with two priority levels in physical layer</w:t>
            </w:r>
          </w:p>
        </w:tc>
        <w:tc>
          <w:tcPr>
            <w:tcW w:w="6370" w:type="dxa"/>
            <w:tcBorders>
              <w:top w:val="single" w:sz="4" w:space="0" w:color="auto"/>
              <w:left w:val="single" w:sz="4" w:space="0" w:color="auto"/>
              <w:bottom w:val="single" w:sz="4" w:space="0" w:color="auto"/>
              <w:right w:val="single" w:sz="4" w:space="0" w:color="auto"/>
            </w:tcBorders>
            <w:hideMark/>
          </w:tcPr>
          <w:p w14:paraId="038B8BF7" w14:textId="77777777" w:rsidR="003A45B3" w:rsidRDefault="003A45B3">
            <w:pPr>
              <w:pStyle w:val="TAL"/>
            </w:pPr>
            <w:r>
              <w:t>Support intra-UE multiplexing/prioritization of UL overlapping channels/signals with two priority levels in physical layer (PHY)</w:t>
            </w:r>
          </w:p>
          <w:p w14:paraId="1B852846" w14:textId="77777777" w:rsidR="003A45B3" w:rsidRDefault="003A45B3" w:rsidP="0061006E">
            <w:pPr>
              <w:pStyle w:val="TAL"/>
              <w:numPr>
                <w:ilvl w:val="0"/>
                <w:numId w:val="195"/>
              </w:numPr>
            </w:pPr>
            <w:r>
              <w:t>Configuration of PHY priority level for CG PUSCH and SR, and dynamic indication of priority level for dynamic PUSCH</w:t>
            </w:r>
          </w:p>
          <w:p w14:paraId="5E66B8FB" w14:textId="77777777" w:rsidR="003A45B3" w:rsidRDefault="003A45B3" w:rsidP="0061006E">
            <w:pPr>
              <w:pStyle w:val="TAL"/>
              <w:numPr>
                <w:ilvl w:val="0"/>
                <w:numId w:val="195"/>
              </w:numPr>
              <w:rPr>
                <w:lang w:eastAsia="ja-JP"/>
              </w:rPr>
            </w:pPr>
            <w:r>
              <w:t>Multiplexing/prioritization between UL channels/signals with the same PHY priority level</w:t>
            </w:r>
          </w:p>
          <w:p w14:paraId="25D34DD3" w14:textId="77777777" w:rsidR="003A45B3" w:rsidRDefault="003A45B3" w:rsidP="0061006E">
            <w:pPr>
              <w:pStyle w:val="TAL"/>
              <w:numPr>
                <w:ilvl w:val="0"/>
                <w:numId w:val="195"/>
              </w:numPr>
            </w:pPr>
            <w:r>
              <w:t>Prioritization between UL channels/signals with different PHY priority levels</w:t>
            </w:r>
          </w:p>
          <w:p w14:paraId="365D6CEC" w14:textId="77777777" w:rsidR="003A45B3" w:rsidRDefault="003A45B3" w:rsidP="0061006E">
            <w:pPr>
              <w:pStyle w:val="TAL"/>
              <w:numPr>
                <w:ilvl w:val="0"/>
                <w:numId w:val="195"/>
              </w:numPr>
              <w:rPr>
                <w:lang w:eastAsia="ja-JP"/>
              </w:rPr>
            </w:pPr>
            <w:r>
              <w:rPr>
                <w:lang w:eastAsia="ja-JP"/>
              </w:rPr>
              <w:t>Additional number of symbols (d1) needed beyond the PUSCH preparation time for cancelling a low priority UL transmission.</w:t>
            </w:r>
          </w:p>
          <w:p w14:paraId="39286856" w14:textId="77777777" w:rsidR="003A45B3" w:rsidRDefault="003A45B3" w:rsidP="0061006E">
            <w:pPr>
              <w:pStyle w:val="TAL"/>
              <w:numPr>
                <w:ilvl w:val="0"/>
                <w:numId w:val="195"/>
              </w:numPr>
              <w:rPr>
                <w:lang w:eastAsia="ja-JP"/>
              </w:rPr>
            </w:pPr>
            <w:r>
              <w:rPr>
                <w:lang w:eastAsia="ja-JP"/>
              </w:rPr>
              <w:t xml:space="preserve">Additional number of symbols (d2) needed beyond the PUSCH preparation time for scheduling a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tcPr>
          <w:p w14:paraId="5E377379" w14:textId="77777777" w:rsidR="003A45B3" w:rsidRDefault="003A45B3">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1055C6B2" w14:textId="77777777" w:rsidR="003A45B3" w:rsidRDefault="003A45B3">
            <w:pPr>
              <w:pStyle w:val="TAL"/>
              <w:rPr>
                <w:iCs/>
                <w:lang w:eastAsia="ja-JP"/>
              </w:rPr>
            </w:pPr>
            <w:r>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5B4570E" w14:textId="77777777" w:rsidR="003A45B3" w:rsidRDefault="003A45B3">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7C9D5D" w14:textId="77777777" w:rsidR="003A45B3" w:rsidRDefault="003A45B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1ADB420" w14:textId="77777777" w:rsidR="003A45B3" w:rsidRDefault="003A45B3">
            <w:pPr>
              <w:pStyle w:val="TAL"/>
              <w:rPr>
                <w:i/>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FE42A6F" w14:textId="77777777" w:rsidR="003A45B3" w:rsidRDefault="003A45B3">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5F3CB313" w14:textId="77777777" w:rsidR="003A45B3" w:rsidRDefault="003A45B3">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6AEB612" w14:textId="4C3C087B" w:rsidR="003A45B3" w:rsidRDefault="00403641">
            <w:pPr>
              <w:pStyle w:val="TAL"/>
            </w:pPr>
            <w:ins w:id="3284" w:author="Harada Hiroki" w:date="2020-04-09T06:50:00Z">
              <w:r>
                <w:t>[</w:t>
              </w:r>
            </w:ins>
            <w:r w:rsidR="003A45B3">
              <w:t>support mixture of FDD/TDD and/or FR1/FR2 </w:t>
            </w:r>
            <w:ins w:id="3285" w:author="Harada Hiroki" w:date="2020-04-09T06:50:00Z">
              <w:r>
                <w:t>]</w:t>
              </w:r>
            </w:ins>
          </w:p>
        </w:tc>
        <w:tc>
          <w:tcPr>
            <w:tcW w:w="1843" w:type="dxa"/>
            <w:tcBorders>
              <w:top w:val="single" w:sz="4" w:space="0" w:color="auto"/>
              <w:left w:val="single" w:sz="4" w:space="0" w:color="auto"/>
              <w:bottom w:val="single" w:sz="4" w:space="0" w:color="auto"/>
              <w:right w:val="single" w:sz="4" w:space="0" w:color="auto"/>
            </w:tcBorders>
            <w:hideMark/>
          </w:tcPr>
          <w:p w14:paraId="678BA608" w14:textId="77777777" w:rsidR="003A45B3" w:rsidRDefault="003A45B3">
            <w:pPr>
              <w:pStyle w:val="TAL"/>
            </w:pPr>
            <w:r>
              <w:t>A UE supporting this feature shall also support the LCP restriction based on DCI priority indication ([</w:t>
            </w:r>
            <w:r>
              <w:rPr>
                <w:i/>
              </w:rPr>
              <w:t>lch-ToGrantPriorityRestriction-r16</w:t>
            </w:r>
            <w:r>
              <w:t xml:space="preserve">]) and </w:t>
            </w:r>
            <w:r>
              <w:rPr>
                <w:rFonts w:eastAsia="Times New Roman"/>
              </w:rPr>
              <w:t>intra-UE prioritization in MAC ([</w:t>
            </w:r>
            <w:r>
              <w:rPr>
                <w:rFonts w:eastAsia="Times New Roman"/>
                <w:i/>
              </w:rPr>
              <w:t>lch-PriorityBasedPrioritization-r16</w:t>
            </w:r>
            <w:r>
              <w:rPr>
                <w:rFonts w:eastAsia="Times New Roman"/>
              </w:rPr>
              <w:t>])</w:t>
            </w:r>
            <w:r>
              <w:t>. The relationship between this feature and the feature of up to two HARQ-ACK codebooks</w:t>
            </w:r>
            <w:ins w:id="3286" w:author="Hugl, Klaus (Nokia - AT/Vienna)" w:date="2020-04-02T14:42:00Z">
              <w:r>
                <w:t xml:space="preserve"> of 11-4[x] including merging these features </w:t>
              </w:r>
            </w:ins>
            <w:r>
              <w:t>should be further discussed.</w:t>
            </w:r>
          </w:p>
        </w:tc>
        <w:tc>
          <w:tcPr>
            <w:tcW w:w="1276" w:type="dxa"/>
            <w:tcBorders>
              <w:top w:val="single" w:sz="4" w:space="0" w:color="auto"/>
              <w:left w:val="single" w:sz="4" w:space="0" w:color="auto"/>
              <w:bottom w:val="single" w:sz="4" w:space="0" w:color="auto"/>
              <w:right w:val="single" w:sz="4" w:space="0" w:color="auto"/>
            </w:tcBorders>
          </w:tcPr>
          <w:p w14:paraId="736D6469" w14:textId="77777777" w:rsidR="003A45B3" w:rsidRDefault="003A45B3">
            <w:pPr>
              <w:pStyle w:val="TAL"/>
              <w:rPr>
                <w:lang w:eastAsia="ja-JP"/>
              </w:rPr>
            </w:pPr>
            <w:r>
              <w:rPr>
                <w:lang w:eastAsia="ja-JP"/>
              </w:rPr>
              <w:t>Optional with capability signaling</w:t>
            </w:r>
          </w:p>
          <w:p w14:paraId="46B1F260" w14:textId="77777777" w:rsidR="003A45B3" w:rsidRDefault="003A45B3">
            <w:pPr>
              <w:pStyle w:val="TAL"/>
              <w:rPr>
                <w:lang w:eastAsia="ja-JP"/>
              </w:rPr>
            </w:pPr>
          </w:p>
          <w:p w14:paraId="33AC2BCF" w14:textId="77777777" w:rsidR="003A45B3" w:rsidRDefault="003A45B3">
            <w:pPr>
              <w:pStyle w:val="TAL"/>
              <w:rPr>
                <w:lang w:eastAsia="ja-JP"/>
              </w:rPr>
            </w:pPr>
          </w:p>
          <w:p w14:paraId="6F19835B" w14:textId="77777777" w:rsidR="003A45B3" w:rsidRDefault="003A45B3">
            <w:pPr>
              <w:pStyle w:val="TAL"/>
              <w:rPr>
                <w:lang w:eastAsia="ja-JP"/>
              </w:rPr>
            </w:pPr>
            <w:r>
              <w:rPr>
                <w:lang w:eastAsia="ja-JP"/>
              </w:rPr>
              <w:t>Candidate value set for component 4: {0, 1, 2}</w:t>
            </w:r>
          </w:p>
          <w:p w14:paraId="40D12E1F" w14:textId="77777777" w:rsidR="003A45B3" w:rsidRDefault="003A45B3">
            <w:pPr>
              <w:pStyle w:val="TAL"/>
              <w:rPr>
                <w:lang w:eastAsia="ja-JP"/>
              </w:rPr>
            </w:pPr>
          </w:p>
          <w:p w14:paraId="33E3430A" w14:textId="77777777" w:rsidR="003A45B3" w:rsidRDefault="003A45B3">
            <w:pPr>
              <w:pStyle w:val="TAL"/>
              <w:rPr>
                <w:lang w:eastAsia="ja-JP"/>
              </w:rPr>
            </w:pPr>
            <w:r>
              <w:rPr>
                <w:lang w:eastAsia="ja-JP"/>
              </w:rPr>
              <w:t>Candidate value set for component 5: {0, 1, 2}</w:t>
            </w:r>
          </w:p>
        </w:tc>
      </w:tr>
      <w:tr w:rsidR="003A45B3" w14:paraId="5242F2B0" w14:textId="77777777" w:rsidTr="00560969">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0FC5FF4" w14:textId="77777777" w:rsidR="003A45B3" w:rsidRDefault="003A45B3">
            <w:pPr>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CF9DAD3" w14:textId="77777777" w:rsidR="003A45B3" w:rsidRDefault="003A45B3">
            <w:pPr>
              <w:pStyle w:val="TAL"/>
              <w:rPr>
                <w:rFonts w:eastAsia="SimSun"/>
                <w:lang w:eastAsia="zh-CN"/>
              </w:rPr>
            </w:pPr>
            <w:r>
              <w:rPr>
                <w:lang w:eastAsia="ja-JP"/>
              </w:rPr>
              <w:t>12-2</w:t>
            </w:r>
          </w:p>
        </w:tc>
        <w:tc>
          <w:tcPr>
            <w:tcW w:w="1559" w:type="dxa"/>
            <w:tcBorders>
              <w:top w:val="single" w:sz="4" w:space="0" w:color="auto"/>
              <w:left w:val="single" w:sz="4" w:space="0" w:color="auto"/>
              <w:bottom w:val="single" w:sz="4" w:space="0" w:color="auto"/>
              <w:right w:val="single" w:sz="4" w:space="0" w:color="auto"/>
            </w:tcBorders>
            <w:hideMark/>
          </w:tcPr>
          <w:p w14:paraId="584C998E" w14:textId="77777777" w:rsidR="003A45B3" w:rsidRDefault="003A45B3">
            <w:pPr>
              <w:pStyle w:val="TAL"/>
              <w:rPr>
                <w:rFonts w:eastAsia="SimSun"/>
                <w:lang w:eastAsia="zh-CN"/>
              </w:rPr>
            </w:pPr>
            <w:r>
              <w:t>Multiple SPS configurations</w:t>
            </w:r>
          </w:p>
        </w:tc>
        <w:tc>
          <w:tcPr>
            <w:tcW w:w="6370" w:type="dxa"/>
            <w:tcBorders>
              <w:top w:val="single" w:sz="4" w:space="0" w:color="auto"/>
              <w:left w:val="single" w:sz="4" w:space="0" w:color="auto"/>
              <w:bottom w:val="single" w:sz="4" w:space="0" w:color="auto"/>
              <w:right w:val="single" w:sz="4" w:space="0" w:color="auto"/>
            </w:tcBorders>
            <w:hideMark/>
          </w:tcPr>
          <w:p w14:paraId="0DABD2AD" w14:textId="77777777" w:rsidR="003A45B3" w:rsidRDefault="003A45B3" w:rsidP="0061006E">
            <w:pPr>
              <w:pStyle w:val="TAL"/>
              <w:numPr>
                <w:ilvl w:val="0"/>
                <w:numId w:val="196"/>
              </w:numPr>
              <w:rPr>
                <w:ins w:id="3287" w:author="Hugl, Klaus (Nokia - AT/Vienna)" w:date="2020-04-02T14:08:00Z"/>
                <w:lang w:eastAsia="ja-JP"/>
              </w:rPr>
            </w:pPr>
            <w:r>
              <w:t>Support of up to 8 configured</w:t>
            </w:r>
            <w:del w:id="3288" w:author="Hugl, Klaus (Nokia - AT/Vienna)" w:date="2020-04-02T14:04:00Z">
              <w:r>
                <w:delText>/active</w:delText>
              </w:r>
            </w:del>
            <w:r>
              <w:t xml:space="preserve"> SPS configurations in a BWP of a serving cell</w:t>
            </w:r>
            <w:ins w:id="3289" w:author="Hugl, Klaus (Nokia - AT/Vienna)" w:date="2020-04-02T14:07:00Z">
              <w:r>
                <w:t xml:space="preserve"> and up to 32 configu</w:t>
              </w:r>
            </w:ins>
            <w:ins w:id="3290" w:author="Hugl, Klaus (Nokia - AT/Vienna)" w:date="2020-04-02T14:08:00Z">
              <w:r>
                <w:t xml:space="preserve">red SPS configurations in a cell group, including separate RRC parameters and </w:t>
              </w:r>
            </w:ins>
            <w:ins w:id="3291" w:author="Hugl, Klaus (Nokia - AT/Vienna)" w:date="2020-04-02T14:10:00Z">
              <w:r>
                <w:t xml:space="preserve">separate </w:t>
              </w:r>
            </w:ins>
            <w:ins w:id="3292" w:author="Hugl, Klaus (Nokia - AT/Vienna)" w:date="2020-04-02T14:08:00Z">
              <w:r>
                <w:t>activation/release for different SPS configurations</w:t>
              </w:r>
            </w:ins>
          </w:p>
          <w:p w14:paraId="13BDF484" w14:textId="77777777" w:rsidR="003A45B3" w:rsidRDefault="003A45B3" w:rsidP="0061006E">
            <w:pPr>
              <w:pStyle w:val="TAL"/>
              <w:numPr>
                <w:ilvl w:val="0"/>
                <w:numId w:val="196"/>
              </w:numPr>
              <w:rPr>
                <w:ins w:id="3293" w:author="Hugl, Klaus (Nokia - AT/Vienna)" w:date="2020-04-02T14:09:00Z"/>
                <w:rFonts w:asciiTheme="majorHAnsi" w:hAnsiTheme="majorHAnsi" w:cstheme="majorHAnsi"/>
                <w:lang w:eastAsia="ja-JP"/>
              </w:rPr>
            </w:pPr>
            <w:ins w:id="3294" w:author="Hugl, Klaus (Nokia - AT/Vienna)" w:date="2020-04-02T14:09:00Z">
              <w:r>
                <w:rPr>
                  <w:rFonts w:asciiTheme="majorHAnsi" w:hAnsiTheme="majorHAnsi" w:cstheme="majorHAnsi"/>
                </w:rPr>
                <w:t xml:space="preserve">The max number of active </w:t>
              </w:r>
              <w:r>
                <w:rPr>
                  <w:rFonts w:asciiTheme="majorHAnsi" w:hAnsiTheme="majorHAnsi" w:cstheme="majorHAnsi"/>
                  <w:lang w:eastAsia="ja-JP"/>
                </w:rPr>
                <w:t>SPS configurations in a BWP of a serving cell</w:t>
              </w:r>
            </w:ins>
          </w:p>
          <w:p w14:paraId="795A323C" w14:textId="77777777" w:rsidR="003A45B3" w:rsidRDefault="003A45B3" w:rsidP="0061006E">
            <w:pPr>
              <w:pStyle w:val="TAL"/>
              <w:numPr>
                <w:ilvl w:val="0"/>
                <w:numId w:val="196"/>
              </w:numPr>
              <w:rPr>
                <w:ins w:id="3295" w:author="Hugl, Klaus (Nokia - AT/Vienna)" w:date="2020-04-02T14:04:00Z"/>
                <w:rFonts w:asciiTheme="majorHAnsi" w:hAnsiTheme="majorHAnsi" w:cstheme="majorHAnsi"/>
                <w:lang w:eastAsia="ja-JP"/>
              </w:rPr>
            </w:pPr>
            <w:ins w:id="3296" w:author="Hugl, Klaus (Nokia - AT/Vienna)" w:date="2020-04-02T14:09:00Z">
              <w:r>
                <w:rPr>
                  <w:rFonts w:asciiTheme="majorHAnsi" w:hAnsiTheme="majorHAnsi" w:cstheme="majorHAnsi"/>
                </w:rPr>
                <w:t xml:space="preserve">The max number of active </w:t>
              </w:r>
              <w:r>
                <w:rPr>
                  <w:rFonts w:asciiTheme="majorHAnsi" w:hAnsiTheme="majorHAnsi" w:cstheme="majorHAnsi"/>
                  <w:lang w:eastAsia="ja-JP"/>
                </w:rPr>
                <w:t>SPS configurations across all serving cells</w:t>
              </w:r>
            </w:ins>
          </w:p>
          <w:p w14:paraId="1446102D" w14:textId="77777777" w:rsidR="003A45B3" w:rsidRDefault="003A45B3" w:rsidP="0061006E">
            <w:pPr>
              <w:pStyle w:val="TAL"/>
              <w:numPr>
                <w:ilvl w:val="0"/>
                <w:numId w:val="196"/>
              </w:numPr>
              <w:rPr>
                <w:del w:id="3297" w:author="Hugl, Klaus (Nokia - AT/Vienna)" w:date="2020-04-02T14:10:00Z"/>
              </w:rPr>
            </w:pPr>
            <w:del w:id="3298" w:author="Hugl, Klaus (Nokia - AT/Vienna)" w:date="2020-04-02T14:10:00Z">
              <w:r>
                <w:delText>Separate RRC parameters for different SPS configurations</w:delText>
              </w:r>
            </w:del>
          </w:p>
          <w:p w14:paraId="5EE742DF" w14:textId="77777777" w:rsidR="003A45B3" w:rsidRDefault="003A45B3" w:rsidP="0061006E">
            <w:pPr>
              <w:pStyle w:val="TAL"/>
              <w:numPr>
                <w:ilvl w:val="0"/>
                <w:numId w:val="196"/>
              </w:numPr>
              <w:rPr>
                <w:del w:id="3299" w:author="Hugl, Klaus (Nokia - AT/Vienna)" w:date="2020-04-02T14:10:00Z"/>
              </w:rPr>
            </w:pPr>
            <w:del w:id="3300" w:author="Hugl, Klaus (Nokia - AT/Vienna)" w:date="2020-04-02T14:10:00Z">
              <w:r>
                <w:delText>Separate activation for different SPS configurations</w:delText>
              </w:r>
            </w:del>
          </w:p>
          <w:p w14:paraId="68FD4B83" w14:textId="77777777" w:rsidR="003A45B3" w:rsidRDefault="003A45B3" w:rsidP="0061006E">
            <w:pPr>
              <w:pStyle w:val="TAL"/>
              <w:numPr>
                <w:ilvl w:val="0"/>
                <w:numId w:val="196"/>
              </w:numPr>
              <w:rPr>
                <w:del w:id="3301" w:author="Hugl, Klaus (Nokia - AT/Vienna)" w:date="2020-04-02T14:10:00Z"/>
              </w:rPr>
            </w:pPr>
            <w:del w:id="3302" w:author="Hugl, Klaus (Nokia - AT/Vienna)" w:date="2020-04-02T14:10:00Z">
              <w:r>
                <w:delText>Separate release for different SPS configurations</w:delText>
              </w:r>
            </w:del>
          </w:p>
          <w:p w14:paraId="5846CD03" w14:textId="77777777" w:rsidR="003A45B3" w:rsidRDefault="003A45B3" w:rsidP="0061006E">
            <w:pPr>
              <w:pStyle w:val="TAL"/>
              <w:numPr>
                <w:ilvl w:val="0"/>
                <w:numId w:val="196"/>
              </w:numPr>
              <w:rPr>
                <w:lang w:eastAsia="ja-JP"/>
              </w:rPr>
            </w:pPr>
            <w:r>
              <w:t xml:space="preserve">The related HARQ-ACK enhancements to support multiple </w:t>
            </w:r>
            <w:ins w:id="3303" w:author="Hugl, Klaus (Nokia - AT/Vienna)" w:date="2020-04-02T14:10:00Z">
              <w:r>
                <w:t xml:space="preserve">active </w:t>
              </w:r>
            </w:ins>
            <w:r>
              <w:t>SPS configurations</w:t>
            </w:r>
          </w:p>
        </w:tc>
        <w:tc>
          <w:tcPr>
            <w:tcW w:w="1277" w:type="dxa"/>
            <w:tcBorders>
              <w:top w:val="single" w:sz="4" w:space="0" w:color="auto"/>
              <w:left w:val="single" w:sz="4" w:space="0" w:color="auto"/>
              <w:bottom w:val="single" w:sz="4" w:space="0" w:color="auto"/>
              <w:right w:val="single" w:sz="4" w:space="0" w:color="auto"/>
            </w:tcBorders>
            <w:hideMark/>
          </w:tcPr>
          <w:p w14:paraId="2F33BF90" w14:textId="77777777" w:rsidR="003A45B3" w:rsidRDefault="003A45B3">
            <w:pPr>
              <w:pStyle w:val="TAL"/>
              <w:rPr>
                <w:lang w:eastAsia="ja-JP"/>
              </w:rPr>
            </w:pPr>
            <w:r>
              <w:t>downlinkSPS</w:t>
            </w:r>
          </w:p>
        </w:tc>
        <w:tc>
          <w:tcPr>
            <w:tcW w:w="858" w:type="dxa"/>
            <w:tcBorders>
              <w:top w:val="single" w:sz="4" w:space="0" w:color="auto"/>
              <w:left w:val="single" w:sz="4" w:space="0" w:color="auto"/>
              <w:bottom w:val="single" w:sz="4" w:space="0" w:color="auto"/>
              <w:right w:val="single" w:sz="4" w:space="0" w:color="auto"/>
            </w:tcBorders>
            <w:hideMark/>
          </w:tcPr>
          <w:p w14:paraId="6F48B81F" w14:textId="77777777" w:rsidR="003A45B3" w:rsidRDefault="003A45B3">
            <w:pPr>
              <w:pStyle w:val="TAL"/>
              <w:rPr>
                <w:iCs/>
                <w:lang w:eastAsia="ja-JP"/>
              </w:rPr>
            </w:pPr>
            <w:r>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3CC8209" w14:textId="77777777" w:rsidR="003A45B3" w:rsidRDefault="003A45B3">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7A56803" w14:textId="77777777" w:rsidR="003A45B3" w:rsidRDefault="003A45B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F9425A3" w14:textId="77777777" w:rsidR="003A45B3" w:rsidRDefault="003A45B3">
            <w:pPr>
              <w:pStyle w:val="TAL"/>
              <w:rPr>
                <w:i/>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0174C34C" w14:textId="77777777" w:rsidR="003A45B3" w:rsidRDefault="003A45B3">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7774EF5B" w14:textId="77777777" w:rsidR="003A45B3" w:rsidRDefault="003A45B3">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C0F7177" w14:textId="0E155025" w:rsidR="003A45B3" w:rsidRDefault="00403641">
            <w:pPr>
              <w:pStyle w:val="TAL"/>
            </w:pPr>
            <w:ins w:id="3304" w:author="Harada Hiroki" w:date="2020-04-09T06:50:00Z">
              <w:r>
                <w:t>[</w:t>
              </w:r>
            </w:ins>
            <w:r w:rsidR="003A45B3">
              <w:t>support mixture of FDD/TDD and/or FR1/FR2 </w:t>
            </w:r>
            <w:ins w:id="3305" w:author="Harada Hiroki" w:date="2020-04-09T06:50:00Z">
              <w:r>
                <w:t>]</w:t>
              </w:r>
            </w:ins>
          </w:p>
        </w:tc>
        <w:tc>
          <w:tcPr>
            <w:tcW w:w="1843" w:type="dxa"/>
            <w:tcBorders>
              <w:top w:val="single" w:sz="4" w:space="0" w:color="auto"/>
              <w:left w:val="single" w:sz="4" w:space="0" w:color="auto"/>
              <w:bottom w:val="single" w:sz="4" w:space="0" w:color="auto"/>
              <w:right w:val="single" w:sz="4" w:space="0" w:color="auto"/>
            </w:tcBorders>
            <w:hideMark/>
          </w:tcPr>
          <w:p w14:paraId="5780CDE7" w14:textId="77777777" w:rsidR="003A45B3" w:rsidRDefault="003A45B3">
            <w:pPr>
              <w:pStyle w:val="TAL"/>
            </w:pPr>
            <w:del w:id="3306" w:author="Hugl, Klaus (Nokia - AT/Vienna)" w:date="2020-04-02T14:25:00Z">
              <w:r>
                <w:delText>It can be further discussed whether the number of SPS configurations a UE supports in a BWP/in a cell group/across all serving cells should be reported by the UE.</w:delText>
              </w:r>
            </w:del>
          </w:p>
        </w:tc>
        <w:tc>
          <w:tcPr>
            <w:tcW w:w="1276" w:type="dxa"/>
            <w:tcBorders>
              <w:top w:val="single" w:sz="4" w:space="0" w:color="auto"/>
              <w:left w:val="single" w:sz="4" w:space="0" w:color="auto"/>
              <w:bottom w:val="single" w:sz="4" w:space="0" w:color="auto"/>
              <w:right w:val="single" w:sz="4" w:space="0" w:color="auto"/>
            </w:tcBorders>
          </w:tcPr>
          <w:p w14:paraId="0367F16F" w14:textId="77777777" w:rsidR="003A45B3" w:rsidRDefault="003A45B3">
            <w:pPr>
              <w:pStyle w:val="TAL"/>
              <w:rPr>
                <w:ins w:id="3307" w:author="Klaus Hugl" w:date="2020-04-01T18:52:00Z"/>
                <w:lang w:eastAsia="ja-JP"/>
              </w:rPr>
            </w:pPr>
            <w:r>
              <w:rPr>
                <w:lang w:eastAsia="ja-JP"/>
              </w:rPr>
              <w:t>Optional with capability signaling</w:t>
            </w:r>
          </w:p>
          <w:p w14:paraId="45A5F2FC" w14:textId="77777777" w:rsidR="003A45B3" w:rsidRDefault="003A45B3">
            <w:pPr>
              <w:pStyle w:val="TAL"/>
              <w:rPr>
                <w:ins w:id="3308" w:author="Klaus Hugl" w:date="2020-04-01T20:39:00Z"/>
                <w:lang w:eastAsia="ja-JP"/>
              </w:rPr>
            </w:pPr>
          </w:p>
          <w:p w14:paraId="0A678837" w14:textId="77777777" w:rsidR="003A45B3" w:rsidRDefault="003A45B3">
            <w:pPr>
              <w:pStyle w:val="TAL"/>
              <w:rPr>
                <w:ins w:id="3309" w:author="Hugl, Klaus (Nokia - AT/Vienna)" w:date="2020-04-02T14:14:00Z"/>
                <w:rFonts w:asciiTheme="majorHAnsi" w:hAnsiTheme="majorHAnsi" w:cstheme="majorHAnsi"/>
              </w:rPr>
            </w:pPr>
            <w:ins w:id="3310" w:author="Hugl, Klaus (Nokia - AT/Vienna)" w:date="2020-04-02T14:14:00Z">
              <w:r>
                <w:rPr>
                  <w:rFonts w:asciiTheme="majorHAnsi" w:hAnsiTheme="majorHAnsi" w:cstheme="majorHAnsi"/>
                </w:rPr>
                <w:t>Component-2, candidate value set is {1, 2, …, 8}</w:t>
              </w:r>
            </w:ins>
          </w:p>
          <w:p w14:paraId="40E15137" w14:textId="77777777" w:rsidR="003A45B3" w:rsidRDefault="003A45B3">
            <w:pPr>
              <w:pStyle w:val="TAL"/>
              <w:rPr>
                <w:ins w:id="3311" w:author="Hugl, Klaus (Nokia - AT/Vienna)" w:date="2020-04-02T14:14:00Z"/>
                <w:rFonts w:asciiTheme="majorHAnsi" w:hAnsiTheme="majorHAnsi" w:cstheme="majorHAnsi"/>
              </w:rPr>
            </w:pPr>
          </w:p>
          <w:p w14:paraId="1EF57D67" w14:textId="77777777" w:rsidR="003A45B3" w:rsidRDefault="003A45B3">
            <w:pPr>
              <w:pStyle w:val="TAL"/>
              <w:rPr>
                <w:ins w:id="3312" w:author="Hugl, Klaus (Nokia - AT/Vienna)" w:date="2020-04-02T14:14:00Z"/>
                <w:rFonts w:asciiTheme="majorHAnsi" w:hAnsiTheme="majorHAnsi" w:cstheme="majorHAnsi"/>
              </w:rPr>
            </w:pPr>
            <w:ins w:id="3313" w:author="Hugl, Klaus (Nokia - AT/Vienna)" w:date="2020-04-02T14:14:00Z">
              <w:r>
                <w:rPr>
                  <w:rFonts w:asciiTheme="majorHAnsi" w:hAnsiTheme="majorHAnsi" w:cstheme="majorHAnsi"/>
                </w:rPr>
                <w:t>Component-3, candidate value set is {2, …, [32]}</w:t>
              </w:r>
            </w:ins>
          </w:p>
          <w:p w14:paraId="4AD8AAC4" w14:textId="77777777" w:rsidR="003A45B3" w:rsidRDefault="003A45B3">
            <w:pPr>
              <w:pStyle w:val="TAL"/>
              <w:rPr>
                <w:ins w:id="3314" w:author="Klaus Hugl" w:date="2020-04-01T18:52:00Z"/>
                <w:lang w:eastAsia="ja-JP"/>
              </w:rPr>
            </w:pPr>
          </w:p>
          <w:p w14:paraId="751BEC94" w14:textId="77777777" w:rsidR="003A45B3" w:rsidRDefault="003A45B3">
            <w:pPr>
              <w:pStyle w:val="TAL"/>
              <w:rPr>
                <w:ins w:id="3315" w:author="Klaus Hugl" w:date="2020-04-01T18:53:00Z"/>
                <w:lang w:eastAsia="ja-JP"/>
              </w:rPr>
            </w:pPr>
          </w:p>
          <w:p w14:paraId="4B4FDFA1" w14:textId="77777777" w:rsidR="003A45B3" w:rsidRDefault="003A45B3">
            <w:pPr>
              <w:pStyle w:val="TAL"/>
              <w:rPr>
                <w:lang w:eastAsia="ja-JP"/>
              </w:rPr>
            </w:pPr>
          </w:p>
        </w:tc>
      </w:tr>
      <w:tr w:rsidR="003A45B3" w14:paraId="76237FC0" w14:textId="77777777" w:rsidTr="00560969">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D65238D" w14:textId="77777777" w:rsidR="003A45B3" w:rsidRDefault="003A45B3">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11BB5A" w14:textId="77777777" w:rsidR="003A45B3" w:rsidRDefault="003A45B3">
            <w:pPr>
              <w:pStyle w:val="TAL"/>
              <w:rPr>
                <w:lang w:eastAsia="ja-JP"/>
              </w:rPr>
            </w:pPr>
            <w:r>
              <w:rPr>
                <w:lang w:eastAsia="ja-JP"/>
              </w:rPr>
              <w:t>12-2a</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4D5186" w14:textId="77777777" w:rsidR="003A45B3" w:rsidRDefault="003A45B3">
            <w:pPr>
              <w:pStyle w:val="TAL"/>
            </w:pPr>
            <w:r>
              <w:rPr>
                <w:rFonts w:eastAsia="SimSun"/>
                <w:lang w:eastAsia="zh-CN"/>
              </w:rPr>
              <w:t>Joint release in a DCI for two or more SPS configurations for a given BWP of a serving cell</w:t>
            </w:r>
          </w:p>
        </w:tc>
        <w:tc>
          <w:tcPr>
            <w:tcW w:w="63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3D55C0" w14:textId="77777777" w:rsidR="003A45B3" w:rsidRDefault="003A45B3" w:rsidP="0061006E">
            <w:pPr>
              <w:pStyle w:val="TAL"/>
              <w:numPr>
                <w:ilvl w:val="0"/>
                <w:numId w:val="197"/>
              </w:numPr>
              <w:rPr>
                <w:lang w:eastAsia="ja-JP"/>
              </w:rPr>
            </w:pPr>
            <w:r>
              <w:rPr>
                <w:lang w:eastAsia="ja-JP"/>
              </w:rPr>
              <w:t>M&lt;=4 bits indication in the Release DCI is used for indicating which SPS configuration(s) is/are released, where the association between each state indicated by the indication and the SPS configuration(s) is</w:t>
            </w:r>
          </w:p>
          <w:p w14:paraId="000F78F3" w14:textId="77777777" w:rsidR="003A45B3" w:rsidRDefault="003A45B3">
            <w:pPr>
              <w:pStyle w:val="TAL"/>
              <w:ind w:left="720"/>
              <w:rPr>
                <w:lang w:eastAsia="ja-JP"/>
              </w:rPr>
            </w:pPr>
            <w:r>
              <w:rPr>
                <w:lang w:eastAsia="ja-JP"/>
              </w:rPr>
              <w:t>• Up to 2^M states are higher layer configurable, where each of the state can be mapped to a single or multiple SPS configurations to be released</w:t>
            </w:r>
          </w:p>
          <w:p w14:paraId="6C9FBFB7" w14:textId="77777777" w:rsidR="003A45B3" w:rsidRDefault="003A45B3">
            <w:pPr>
              <w:pStyle w:val="TAL"/>
              <w:ind w:left="720"/>
              <w:rPr>
                <w:ins w:id="3316" w:author="Hugl, Klaus (Nokia - AT/Vienna)" w:date="2020-04-02T14:43:00Z"/>
                <w:lang w:eastAsia="ja-JP"/>
              </w:rPr>
            </w:pPr>
            <w:r>
              <w:rPr>
                <w:lang w:eastAsia="ja-JP"/>
              </w:rPr>
              <w:t>• In case of no higher layer configured state(s), separate release is used where the release corresponds to the SPS configuration index indicated by the indication</w:t>
            </w:r>
          </w:p>
          <w:p w14:paraId="478ACD96" w14:textId="77777777" w:rsidR="003A45B3" w:rsidRDefault="003A45B3" w:rsidP="0061006E">
            <w:pPr>
              <w:pStyle w:val="TAL"/>
              <w:numPr>
                <w:ilvl w:val="0"/>
                <w:numId w:val="197"/>
              </w:numPr>
              <w:rPr>
                <w:lang w:eastAsia="ja-JP"/>
              </w:rPr>
            </w:pPr>
            <w:ins w:id="3317" w:author="Hugl, Klaus (Nokia - AT/Vienna)" w:date="2020-04-02T14:43:00Z">
              <w:r>
                <w:t>The related HARQ-ACK enhancements to support joint release</w:t>
              </w:r>
              <w:r>
                <w:rPr>
                  <w:lang w:eastAsia="ja-JP"/>
                </w:rPr>
                <w:br/>
              </w:r>
            </w:ins>
          </w:p>
        </w:tc>
        <w:tc>
          <w:tcPr>
            <w:tcW w:w="12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FDCF95" w14:textId="77777777" w:rsidR="003A45B3" w:rsidRDefault="003A45B3">
            <w:pPr>
              <w:pStyle w:val="TAL"/>
              <w:rPr>
                <w:iCs/>
              </w:rPr>
            </w:pPr>
            <w:r>
              <w:rPr>
                <w:iCs/>
              </w:rPr>
              <w:t>12-2</w:t>
            </w:r>
          </w:p>
        </w:tc>
        <w:tc>
          <w:tcPr>
            <w:tcW w:w="85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1143AC" w14:textId="77777777" w:rsidR="003A45B3" w:rsidRDefault="003A45B3">
            <w:pPr>
              <w:pStyle w:val="TAL"/>
              <w:rPr>
                <w:iCs/>
              </w:rPr>
            </w:pPr>
            <w:r>
              <w:rPr>
                <w:iCs/>
              </w:rPr>
              <w:t>Yes</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5DEE56" w14:textId="77777777" w:rsidR="003A45B3" w:rsidRDefault="003A45B3">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98D0C58" w14:textId="77777777" w:rsidR="003A45B3" w:rsidRDefault="003A45B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1F6129" w14:textId="77777777" w:rsidR="003A45B3" w:rsidRDefault="003A45B3">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DF4FE4" w14:textId="77777777" w:rsidR="003A45B3" w:rsidRDefault="003A45B3">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08AA2E" w14:textId="77777777" w:rsidR="003A45B3" w:rsidRDefault="003A45B3">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6E758412" w14:textId="22125090" w:rsidR="003A45B3" w:rsidRDefault="00403641">
            <w:pPr>
              <w:pStyle w:val="TAL"/>
            </w:pPr>
            <w:ins w:id="3318" w:author="Harada Hiroki" w:date="2020-04-09T06:50:00Z">
              <w:r>
                <w:t>[</w:t>
              </w:r>
            </w:ins>
            <w:r w:rsidR="003A45B3">
              <w:t>support mixture of FDD/TDD and/or FR1/FR2 </w:t>
            </w:r>
            <w:ins w:id="3319" w:author="Harada Hiroki" w:date="2020-04-09T06:50:00Z">
              <w:r>
                <w:t>]</w:t>
              </w:r>
            </w:ins>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2D588CD1" w14:textId="77777777" w:rsidR="003A45B3" w:rsidRDefault="003A45B3">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1F0585" w14:textId="77777777" w:rsidR="003A45B3" w:rsidRDefault="003A45B3">
            <w:pPr>
              <w:pStyle w:val="TAL"/>
              <w:rPr>
                <w:lang w:eastAsia="ja-JP"/>
              </w:rPr>
            </w:pPr>
            <w:r>
              <w:rPr>
                <w:lang w:eastAsia="ja-JP"/>
              </w:rPr>
              <w:t>Optional with capability signaling</w:t>
            </w:r>
          </w:p>
        </w:tc>
      </w:tr>
      <w:tr w:rsidR="003A45B3" w14:paraId="1BA37722" w14:textId="77777777" w:rsidTr="00560969">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AE8F10B" w14:textId="77777777" w:rsidR="003A45B3" w:rsidRDefault="003A45B3">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5741C6B" w14:textId="77777777" w:rsidR="003A45B3" w:rsidRDefault="003A45B3">
            <w:pPr>
              <w:pStyle w:val="TAL"/>
              <w:rPr>
                <w:lang w:eastAsia="ja-JP"/>
              </w:rPr>
            </w:pPr>
            <w:r>
              <w:rPr>
                <w:lang w:eastAsia="ja-JP"/>
              </w:rPr>
              <w:t>12-3</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732484" w14:textId="77777777" w:rsidR="003A45B3" w:rsidRDefault="003A45B3">
            <w:pPr>
              <w:pStyle w:val="TAL"/>
            </w:pPr>
            <w:r>
              <w:t>SPS release by DCI format 1_1</w:t>
            </w:r>
            <w:ins w:id="3320" w:author="Hugl, Klaus (Nokia - AT/Vienna)" w:date="2020-04-02T14:24:00Z">
              <w:r>
                <w:t xml:space="preserve"> and 1_2</w:t>
              </w:r>
            </w:ins>
          </w:p>
        </w:tc>
        <w:tc>
          <w:tcPr>
            <w:tcW w:w="63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4CA829" w14:textId="77777777" w:rsidR="003A45B3" w:rsidRDefault="003A45B3" w:rsidP="0061006E">
            <w:pPr>
              <w:pStyle w:val="TAL"/>
              <w:numPr>
                <w:ilvl w:val="0"/>
                <w:numId w:val="198"/>
              </w:numPr>
              <w:rPr>
                <w:ins w:id="3321" w:author="Klaus Hugl" w:date="2020-04-01T19:24:00Z"/>
              </w:rPr>
            </w:pPr>
            <w:r>
              <w:t>Support of SPS release by DCI format 1_1</w:t>
            </w:r>
          </w:p>
          <w:p w14:paraId="45DBD5F5" w14:textId="77777777" w:rsidR="003A45B3" w:rsidRDefault="003A45B3" w:rsidP="0061006E">
            <w:pPr>
              <w:pStyle w:val="TAL"/>
              <w:numPr>
                <w:ilvl w:val="0"/>
                <w:numId w:val="198"/>
              </w:numPr>
            </w:pPr>
            <w:ins w:id="3322" w:author="Hugl, Klaus (Nokia - AT/Vienna)" w:date="2020-04-02T13:47:00Z">
              <w:r>
                <w:t>Support of SPS release by DCI format 1_2</w:t>
              </w:r>
            </w:ins>
          </w:p>
        </w:tc>
        <w:tc>
          <w:tcPr>
            <w:tcW w:w="12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DABE02A" w14:textId="77777777" w:rsidR="003A45B3" w:rsidRDefault="003A45B3">
            <w:pPr>
              <w:pStyle w:val="TAL"/>
              <w:rPr>
                <w:i/>
              </w:rPr>
            </w:pPr>
            <w:ins w:id="3323" w:author="Hugl, Klaus (Nokia - AT/Vienna)" w:date="2020-04-02T14:24:00Z">
              <w:r>
                <w:rPr>
                  <w:bCs/>
                </w:rPr>
                <w:t>downlinkSPS</w:t>
              </w:r>
            </w:ins>
          </w:p>
        </w:tc>
        <w:tc>
          <w:tcPr>
            <w:tcW w:w="85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5C35BA9" w14:textId="77777777" w:rsidR="003A45B3" w:rsidRDefault="003A45B3">
            <w:pPr>
              <w:pStyle w:val="TAL"/>
              <w:rPr>
                <w:i/>
              </w:rPr>
            </w:pPr>
            <w:r>
              <w:rPr>
                <w:iCs/>
              </w:rPr>
              <w:t>Yes</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2A04946" w14:textId="77777777" w:rsidR="003A45B3" w:rsidRDefault="003A45B3">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2A27C4F8" w14:textId="77777777" w:rsidR="003A45B3" w:rsidRDefault="003A45B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BC1CF5" w14:textId="77777777" w:rsidR="003A45B3" w:rsidRDefault="003A45B3">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AFCC0E" w14:textId="77777777" w:rsidR="003A45B3" w:rsidRDefault="003A45B3">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43401E4" w14:textId="77777777" w:rsidR="003A45B3" w:rsidRDefault="003A45B3">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2A394246" w14:textId="025A74E7" w:rsidR="003A45B3" w:rsidRDefault="00403641">
            <w:pPr>
              <w:pStyle w:val="TAL"/>
            </w:pPr>
            <w:ins w:id="3324" w:author="Harada Hiroki" w:date="2020-04-09T06:50:00Z">
              <w:r>
                <w:t>[</w:t>
              </w:r>
            </w:ins>
            <w:r w:rsidR="003A45B3">
              <w:t>support mixture of FDD/TDD and/or FR1/FR2 </w:t>
            </w:r>
            <w:ins w:id="3325" w:author="Harada Hiroki" w:date="2020-04-09T06:50:00Z">
              <w:r>
                <w:t>]</w:t>
              </w:r>
            </w:ins>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B044FA" w14:textId="77777777" w:rsidR="003A45B3" w:rsidRDefault="003A45B3">
            <w:pPr>
              <w:pStyle w:val="TAL"/>
            </w:pPr>
            <w:ins w:id="3326" w:author="Hugl, Klaus (Nokia - AT/Vienna)" w:date="2020-04-02T13:50:00Z">
              <w:r>
                <w:rPr>
                  <w:rFonts w:asciiTheme="majorHAnsi" w:hAnsiTheme="majorHAnsi" w:cstheme="majorHAnsi"/>
                  <w:szCs w:val="18"/>
                </w:rPr>
                <w:t>A UE supporting component 1 and 11-1 (DCI format 0_2/1_2) shall also support component 2 (SPS release by DCI format 1_2).</w:t>
              </w:r>
            </w:ins>
            <w:ins w:id="3327" w:author="Hugl, Klaus (Nokia - AT/Vienna)" w:date="2020-04-02T13:48:00Z">
              <w:r>
                <w:br/>
              </w:r>
            </w:ins>
            <w:del w:id="3328" w:author="Hugl, Klaus (Nokia - AT/Vienna)" w:date="2020-04-02T14:24:00Z">
              <w:r>
                <w:delText>A UE supporting this feature and 11-1 (DCI format 0_2/1_2) shall also support 12-4 (SPS release by DCI format 1_2).</w:delText>
              </w:r>
            </w:del>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2532AF3" w14:textId="77777777" w:rsidR="003A45B3" w:rsidRDefault="003A45B3">
            <w:pPr>
              <w:pStyle w:val="TAL"/>
              <w:rPr>
                <w:lang w:eastAsia="ja-JP"/>
              </w:rPr>
            </w:pPr>
            <w:r>
              <w:rPr>
                <w:lang w:eastAsia="ja-JP"/>
              </w:rPr>
              <w:t>Optional with capability signaling</w:t>
            </w:r>
          </w:p>
        </w:tc>
      </w:tr>
      <w:tr w:rsidR="003A45B3" w14:paraId="1489C6F2" w14:textId="77777777" w:rsidTr="003A45B3">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91E186F" w14:textId="77777777" w:rsidR="003A45B3" w:rsidRDefault="003A45B3">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9C464C" w14:textId="77777777" w:rsidR="003A45B3" w:rsidRDefault="003A45B3">
            <w:pPr>
              <w:pStyle w:val="TAL"/>
              <w:rPr>
                <w:lang w:eastAsia="ja-JP"/>
              </w:rPr>
            </w:pPr>
            <w:del w:id="3329" w:author="Hugl, Klaus (Nokia - AT/Vienna)" w:date="2020-04-02T14:43:00Z">
              <w:r>
                <w:rPr>
                  <w:lang w:eastAsia="ja-JP"/>
                </w:rPr>
                <w:delText>12-4</w:delText>
              </w:r>
            </w:del>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41A1A3" w14:textId="77777777" w:rsidR="003A45B3" w:rsidRDefault="003A45B3">
            <w:pPr>
              <w:pStyle w:val="TAL"/>
            </w:pPr>
            <w:del w:id="3330" w:author="Hugl, Klaus (Nokia - AT/Vienna)" w:date="2020-04-02T14:43:00Z">
              <w:r>
                <w:delText>SPS release by DCI format 1_2</w:delText>
              </w:r>
            </w:del>
          </w:p>
        </w:tc>
        <w:tc>
          <w:tcPr>
            <w:tcW w:w="63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0E29D63" w14:textId="77777777" w:rsidR="003A45B3" w:rsidRDefault="003A45B3">
            <w:pPr>
              <w:pStyle w:val="TAL"/>
            </w:pPr>
            <w:del w:id="3331" w:author="Hugl, Klaus (Nokia - AT/Vienna)" w:date="2020-04-02T14:43:00Z">
              <w:r>
                <w:delText>Support of SPS release by DCI format 1_2</w:delText>
              </w:r>
            </w:del>
          </w:p>
        </w:tc>
        <w:tc>
          <w:tcPr>
            <w:tcW w:w="12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BCE17E" w14:textId="77777777" w:rsidR="003A45B3" w:rsidRDefault="003A45B3">
            <w:pPr>
              <w:pStyle w:val="TAL"/>
              <w:rPr>
                <w:iCs/>
              </w:rPr>
            </w:pPr>
            <w:del w:id="3332" w:author="Hugl, Klaus (Nokia - AT/Vienna)" w:date="2020-04-02T14:43:00Z">
              <w:r>
                <w:rPr>
                  <w:iCs/>
                </w:rPr>
                <w:delText>11-1</w:delText>
              </w:r>
            </w:del>
          </w:p>
        </w:tc>
        <w:tc>
          <w:tcPr>
            <w:tcW w:w="85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92370AC" w14:textId="77777777" w:rsidR="003A45B3" w:rsidRDefault="003A45B3">
            <w:pPr>
              <w:pStyle w:val="TAL"/>
              <w:rPr>
                <w:i/>
              </w:rPr>
            </w:pPr>
            <w:del w:id="3333" w:author="Hugl, Klaus (Nokia - AT/Vienna)" w:date="2020-04-02T14:43:00Z">
              <w:r>
                <w:rPr>
                  <w:iCs/>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A63E6A" w14:textId="77777777" w:rsidR="003A45B3" w:rsidRDefault="003A45B3">
            <w:pPr>
              <w:pStyle w:val="TAL"/>
              <w:rPr>
                <w:i/>
              </w:rPr>
            </w:pPr>
            <w:del w:id="3334" w:author="Hugl, Klaus (Nokia - AT/Vienna)" w:date="2020-04-02T14:43:00Z">
              <w:r>
                <w:rPr>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7B550BC" w14:textId="77777777" w:rsidR="003A45B3" w:rsidRDefault="003A45B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E7092C" w14:textId="77777777" w:rsidR="003A45B3" w:rsidRDefault="003A45B3">
            <w:pPr>
              <w:pStyle w:val="TAL"/>
              <w:rPr>
                <w:lang w:eastAsia="ja-JP"/>
              </w:rPr>
            </w:pPr>
            <w:del w:id="3335" w:author="Hugl, Klaus (Nokia - AT/Vienna)" w:date="2020-04-02T14:43:00Z">
              <w:r>
                <w:rPr>
                  <w:lang w:eastAsia="ja-JP"/>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757C4C2" w14:textId="77777777" w:rsidR="003A45B3" w:rsidRDefault="003A45B3">
            <w:pPr>
              <w:pStyle w:val="TAL"/>
              <w:rPr>
                <w:lang w:eastAsia="ja-JP"/>
              </w:rPr>
            </w:pPr>
            <w:del w:id="3336" w:author="Hugl, Klaus (Nokia - AT/Vienna)" w:date="2020-04-02T14:43:00Z">
              <w:r>
                <w:rPr>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243645" w14:textId="77777777" w:rsidR="003A45B3" w:rsidRDefault="003A45B3">
            <w:pPr>
              <w:pStyle w:val="TAL"/>
              <w:rPr>
                <w:lang w:eastAsia="ja-JP"/>
              </w:rPr>
            </w:pPr>
            <w:del w:id="3337" w:author="Hugl, Klaus (Nokia - AT/Vienna)" w:date="2020-04-02T14:43:00Z">
              <w:r>
                <w:rPr>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42CF34" w14:textId="77777777" w:rsidR="003A45B3" w:rsidRDefault="003A45B3">
            <w:pPr>
              <w:pStyle w:val="TAL"/>
            </w:pPr>
            <w:del w:id="3338" w:author="Hugl, Klaus (Nokia - AT/Vienna)" w:date="2020-04-02T14:43:00Z">
              <w:r>
                <w:delText>support mixture of FDD/TDD and/or FR1/FR2 </w:delText>
              </w:r>
            </w:del>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13EB70" w14:textId="77777777" w:rsidR="003A45B3" w:rsidRDefault="003A45B3">
            <w:pPr>
              <w:pStyle w:val="TAL"/>
            </w:pPr>
            <w:del w:id="3339" w:author="Hugl, Klaus (Nokia - AT/Vienna)" w:date="2020-04-02T14:43:00Z">
              <w:r>
                <w:delText>A UE supporting this feature shall also support 12-3 (SPS release by DCI format 1_1).</w:delText>
              </w:r>
            </w:del>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3BF098" w14:textId="77777777" w:rsidR="003A45B3" w:rsidRDefault="003A45B3">
            <w:pPr>
              <w:pStyle w:val="TAL"/>
              <w:rPr>
                <w:lang w:eastAsia="ja-JP"/>
              </w:rPr>
            </w:pPr>
            <w:del w:id="3340" w:author="Hugl, Klaus (Nokia - AT/Vienna)" w:date="2020-04-02T14:43:00Z">
              <w:r>
                <w:rPr>
                  <w:lang w:eastAsia="ja-JP"/>
                </w:rPr>
                <w:delText>Optional with capability signaling</w:delText>
              </w:r>
            </w:del>
          </w:p>
        </w:tc>
      </w:tr>
      <w:tr w:rsidR="003A45B3" w14:paraId="43DE0742" w14:textId="77777777" w:rsidTr="003A45B3">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4A1EF96" w14:textId="77777777" w:rsidR="003A45B3" w:rsidRDefault="003A45B3">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370ED69" w14:textId="77777777" w:rsidR="003A45B3" w:rsidRDefault="003A45B3">
            <w:pPr>
              <w:pStyle w:val="TAL"/>
              <w:rPr>
                <w:lang w:eastAsia="ja-JP"/>
              </w:rPr>
            </w:pPr>
            <w:commentRangeStart w:id="3341"/>
            <w:r>
              <w:rPr>
                <w:bCs/>
              </w:rPr>
              <w:t>12-5</w:t>
            </w:r>
            <w:commentRangeEnd w:id="3341"/>
            <w:r>
              <w:rPr>
                <w:rStyle w:val="afc"/>
                <w:rFonts w:ascii="Times New Roman" w:eastAsiaTheme="minorEastAsia" w:hAnsi="Times New Roman"/>
              </w:rPr>
              <w:commentReference w:id="3341"/>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50BD85" w14:textId="77777777" w:rsidR="003A45B3" w:rsidRDefault="003A45B3">
            <w:pPr>
              <w:pStyle w:val="TAL"/>
            </w:pPr>
            <w:r>
              <w:rPr>
                <w:bCs/>
              </w:rPr>
              <w:t>Configuration of aggregation factor per SPS configuration</w:t>
            </w:r>
          </w:p>
        </w:tc>
        <w:tc>
          <w:tcPr>
            <w:tcW w:w="63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837221" w14:textId="77777777" w:rsidR="003A45B3" w:rsidRDefault="003A45B3">
            <w:pPr>
              <w:pStyle w:val="TAL"/>
            </w:pPr>
            <w:r>
              <w:rPr>
                <w:bCs/>
              </w:rPr>
              <w:t>Support of configurable PDSCH aggregation factor ({1, 2, 4, 8}) per DL SPS configuration</w:t>
            </w:r>
          </w:p>
        </w:tc>
        <w:tc>
          <w:tcPr>
            <w:tcW w:w="12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BE3B85" w14:textId="77777777" w:rsidR="003A45B3" w:rsidRDefault="003A45B3">
            <w:pPr>
              <w:pStyle w:val="TAL"/>
              <w:rPr>
                <w:iCs/>
              </w:rPr>
            </w:pPr>
            <w:r>
              <w:rPr>
                <w:bCs/>
              </w:rPr>
              <w:t>downlinkSPS</w:t>
            </w:r>
          </w:p>
        </w:tc>
        <w:tc>
          <w:tcPr>
            <w:tcW w:w="85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FE4DDC" w14:textId="77777777" w:rsidR="003A45B3" w:rsidRDefault="003A45B3">
            <w:pPr>
              <w:pStyle w:val="TAL"/>
              <w:rPr>
                <w:iCs/>
              </w:rPr>
            </w:pPr>
            <w:r>
              <w:rPr>
                <w:bCs/>
              </w:rPr>
              <w:t>Yes</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FDC404" w14:textId="77777777" w:rsidR="003A45B3" w:rsidRDefault="003A45B3">
            <w:pPr>
              <w:pStyle w:val="TAL"/>
              <w:rPr>
                <w:lang w:eastAsia="ja-JP"/>
              </w:rPr>
            </w:pPr>
            <w:r>
              <w:rPr>
                <w:bCs/>
                <w:color w:val="000000"/>
              </w:rPr>
              <w:t>N/A</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4755B827" w14:textId="77777777" w:rsidR="003A45B3" w:rsidRDefault="003A45B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867CD2" w14:textId="77777777" w:rsidR="003A45B3" w:rsidRDefault="003A45B3">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6F5729" w14:textId="77777777" w:rsidR="003A45B3" w:rsidRDefault="003A45B3">
            <w:pPr>
              <w:pStyle w:val="TAL"/>
              <w:rPr>
                <w:lang w:eastAsia="ja-JP"/>
              </w:rPr>
            </w:pPr>
            <w:r>
              <w:rPr>
                <w:bCs/>
              </w:rPr>
              <w:t>No</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6F95AF" w14:textId="77777777" w:rsidR="003A45B3" w:rsidRDefault="003A45B3">
            <w:pPr>
              <w:pStyle w:val="TAL"/>
              <w:rPr>
                <w:lang w:eastAsia="ja-JP"/>
              </w:rPr>
            </w:pPr>
            <w:r>
              <w:rPr>
                <w:bCs/>
              </w:rPr>
              <w:t>No</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CE59F4" w14:textId="3000DE17" w:rsidR="003A45B3" w:rsidRDefault="00403641">
            <w:pPr>
              <w:pStyle w:val="TAL"/>
            </w:pPr>
            <w:ins w:id="3342" w:author="Harada Hiroki" w:date="2020-04-09T06:51:00Z">
              <w:r>
                <w:rPr>
                  <w:bCs/>
                </w:rPr>
                <w:t>[</w:t>
              </w:r>
            </w:ins>
            <w:r w:rsidR="003A45B3">
              <w:rPr>
                <w:bCs/>
              </w:rPr>
              <w:t>support mixture of FDD/TDD and/or FR1/FR2 </w:t>
            </w:r>
            <w:ins w:id="3343" w:author="Harada Hiroki" w:date="2020-04-09T06:51:00Z">
              <w:r>
                <w:rPr>
                  <w:bCs/>
                </w:rPr>
                <w:t>]</w:t>
              </w:r>
            </w:ins>
            <w:bookmarkStart w:id="3344" w:name="_GoBack"/>
            <w:bookmarkEnd w:id="3344"/>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305DB764" w14:textId="77777777" w:rsidR="003A45B3" w:rsidRDefault="003A45B3">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513153" w14:textId="77777777" w:rsidR="003A45B3" w:rsidRDefault="003A45B3">
            <w:pPr>
              <w:pStyle w:val="TAL"/>
              <w:rPr>
                <w:lang w:eastAsia="ja-JP"/>
              </w:rPr>
            </w:pPr>
            <w:r>
              <w:rPr>
                <w:bCs/>
              </w:rPr>
              <w:t>Optional with capability signaling</w:t>
            </w:r>
          </w:p>
        </w:tc>
      </w:tr>
      <w:tr w:rsidR="003A45B3" w14:paraId="2414E963" w14:textId="77777777" w:rsidTr="003A45B3">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7C93B1B" w14:textId="77777777" w:rsidR="003A45B3" w:rsidRDefault="003A45B3">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DED4344" w14:textId="77777777" w:rsidR="003A45B3" w:rsidRDefault="003A45B3">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23A53FB" w14:textId="77777777" w:rsidR="003A45B3" w:rsidRDefault="003A45B3">
            <w:pPr>
              <w:pStyle w:val="TAL"/>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2B49A94" w14:textId="77777777" w:rsidR="003A45B3" w:rsidRDefault="003A45B3">
            <w:pPr>
              <w:pStyle w:val="TAL"/>
            </w:pPr>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59AE3CE" w14:textId="77777777" w:rsidR="003A45B3" w:rsidRDefault="003A45B3">
            <w:pPr>
              <w:pStyle w:val="TAL"/>
              <w:rPr>
                <w:i/>
              </w:rPr>
            </w:pPr>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222069E" w14:textId="77777777" w:rsidR="003A45B3" w:rsidRDefault="003A45B3">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E649865" w14:textId="77777777" w:rsidR="003A45B3" w:rsidRDefault="003A45B3">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437089F" w14:textId="77777777" w:rsidR="003A45B3" w:rsidRDefault="003A45B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E52A2DE" w14:textId="77777777" w:rsidR="003A45B3" w:rsidRDefault="003A45B3">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33ECFBB" w14:textId="77777777" w:rsidR="003A45B3" w:rsidRDefault="003A45B3">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BB3EB6F" w14:textId="77777777" w:rsidR="003A45B3" w:rsidRDefault="003A45B3">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05BEB7F" w14:textId="77777777" w:rsidR="003A45B3" w:rsidRDefault="003A45B3">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1664FD1" w14:textId="77777777" w:rsidR="003A45B3" w:rsidRDefault="003A45B3">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D10AEF7" w14:textId="77777777" w:rsidR="003A45B3" w:rsidRDefault="003A45B3">
            <w:pPr>
              <w:pStyle w:val="TAL"/>
              <w:rPr>
                <w:lang w:eastAsia="ja-JP"/>
              </w:rPr>
            </w:pPr>
          </w:p>
        </w:tc>
      </w:tr>
    </w:tbl>
    <w:p w14:paraId="26962B66" w14:textId="7ED25BB9" w:rsidR="005F37C3" w:rsidRDefault="005F37C3" w:rsidP="0072585D">
      <w:pPr>
        <w:spacing w:afterLines="50" w:after="120"/>
        <w:jc w:val="both"/>
        <w:rPr>
          <w:rFonts w:eastAsia="ＭＳ 明朝"/>
          <w:sz w:val="22"/>
        </w:rPr>
      </w:pPr>
    </w:p>
    <w:tbl>
      <w:tblPr>
        <w:tblStyle w:val="aff4"/>
        <w:tblW w:w="5000" w:type="pct"/>
        <w:tblLook w:val="04A0" w:firstRow="1" w:lastRow="0" w:firstColumn="1" w:lastColumn="0" w:noHBand="0" w:noVBand="1"/>
      </w:tblPr>
      <w:tblGrid>
        <w:gridCol w:w="1204"/>
        <w:gridCol w:w="21176"/>
      </w:tblGrid>
      <w:tr w:rsidR="003A45B3" w14:paraId="752756ED" w14:textId="77777777" w:rsidTr="003A45B3">
        <w:tc>
          <w:tcPr>
            <w:tcW w:w="269"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F522B07" w14:textId="77777777" w:rsidR="003A45B3" w:rsidRDefault="003A45B3">
            <w:pPr>
              <w:rPr>
                <w:rFonts w:eastAsia="ＭＳ 明朝"/>
                <w:sz w:val="22"/>
                <w:szCs w:val="22"/>
                <w:lang w:val="en-US"/>
              </w:rPr>
            </w:pPr>
            <w:r>
              <w:rPr>
                <w:rFonts w:eastAsia="ＭＳ 明朝"/>
                <w:sz w:val="22"/>
                <w:szCs w:val="22"/>
                <w:lang w:val="en-US"/>
              </w:rPr>
              <w:t>Company</w:t>
            </w:r>
          </w:p>
        </w:tc>
        <w:tc>
          <w:tcPr>
            <w:tcW w:w="4731"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E4982AF" w14:textId="77777777" w:rsidR="003A45B3" w:rsidRDefault="003A45B3">
            <w:pPr>
              <w:rPr>
                <w:rFonts w:eastAsia="ＭＳ 明朝"/>
                <w:sz w:val="22"/>
                <w:szCs w:val="22"/>
                <w:lang w:val="en-US"/>
              </w:rPr>
            </w:pPr>
            <w:r>
              <w:rPr>
                <w:rFonts w:eastAsia="ＭＳ 明朝"/>
                <w:sz w:val="22"/>
                <w:szCs w:val="22"/>
                <w:lang w:val="en-US"/>
              </w:rPr>
              <w:t>Comments/Questions/Suggestions</w:t>
            </w:r>
          </w:p>
        </w:tc>
      </w:tr>
      <w:tr w:rsidR="003A45B3" w14:paraId="7D9386D3" w14:textId="77777777" w:rsidTr="003A45B3">
        <w:tc>
          <w:tcPr>
            <w:tcW w:w="269" w:type="pct"/>
            <w:tcBorders>
              <w:top w:val="single" w:sz="4" w:space="0" w:color="auto"/>
              <w:left w:val="single" w:sz="4" w:space="0" w:color="auto"/>
              <w:bottom w:val="single" w:sz="4" w:space="0" w:color="auto"/>
              <w:right w:val="single" w:sz="4" w:space="0" w:color="auto"/>
            </w:tcBorders>
            <w:hideMark/>
          </w:tcPr>
          <w:p w14:paraId="0F8C2B6C" w14:textId="77777777" w:rsidR="003A45B3" w:rsidRDefault="003A45B3">
            <w:pPr>
              <w:rPr>
                <w:rFonts w:eastAsia="ＭＳ 明朝"/>
                <w:sz w:val="22"/>
                <w:szCs w:val="22"/>
                <w:lang w:val="en-US"/>
              </w:rPr>
            </w:pPr>
            <w:r>
              <w:rPr>
                <w:rFonts w:eastAsiaTheme="minorEastAsia"/>
                <w:sz w:val="22"/>
                <w:szCs w:val="22"/>
                <w:lang w:val="en-US" w:eastAsia="zh-CN"/>
              </w:rPr>
              <w:t>vivo</w:t>
            </w:r>
          </w:p>
        </w:tc>
        <w:tc>
          <w:tcPr>
            <w:tcW w:w="4731" w:type="pct"/>
            <w:tcBorders>
              <w:top w:val="single" w:sz="4" w:space="0" w:color="auto"/>
              <w:left w:val="single" w:sz="4" w:space="0" w:color="auto"/>
              <w:bottom w:val="single" w:sz="4" w:space="0" w:color="auto"/>
              <w:right w:val="single" w:sz="4" w:space="0" w:color="auto"/>
            </w:tcBorders>
            <w:hideMark/>
          </w:tcPr>
          <w:p w14:paraId="0F6A8E87" w14:textId="77777777" w:rsidR="003A45B3" w:rsidRDefault="003A45B3" w:rsidP="0061006E">
            <w:pPr>
              <w:pStyle w:val="aff6"/>
              <w:numPr>
                <w:ilvl w:val="0"/>
                <w:numId w:val="200"/>
              </w:numPr>
              <w:ind w:leftChars="0"/>
              <w:rPr>
                <w:rFonts w:eastAsiaTheme="minorEastAsia"/>
                <w:sz w:val="22"/>
                <w:szCs w:val="22"/>
                <w:lang w:val="en-US" w:eastAsia="zh-CN"/>
              </w:rPr>
            </w:pPr>
            <w:r>
              <w:rPr>
                <w:rFonts w:eastAsiaTheme="minorEastAsia"/>
                <w:sz w:val="22"/>
                <w:szCs w:val="22"/>
                <w:lang w:val="en-US" w:eastAsia="zh-CN"/>
              </w:rPr>
              <w:t xml:space="preserve">On 12-1, </w:t>
            </w:r>
            <w:r>
              <w:rPr>
                <w:rFonts w:eastAsiaTheme="minorEastAsia"/>
                <w:lang w:eastAsia="zh-CN"/>
              </w:rPr>
              <w:t>may need to consider to separate the configured grant case?</w:t>
            </w:r>
          </w:p>
          <w:p w14:paraId="05EA7EAE" w14:textId="77777777" w:rsidR="003A45B3" w:rsidRDefault="003A45B3" w:rsidP="0061006E">
            <w:pPr>
              <w:pStyle w:val="aff6"/>
              <w:numPr>
                <w:ilvl w:val="0"/>
                <w:numId w:val="200"/>
              </w:numPr>
              <w:ind w:leftChars="0"/>
              <w:rPr>
                <w:rFonts w:eastAsiaTheme="minorEastAsia"/>
                <w:sz w:val="22"/>
                <w:szCs w:val="22"/>
                <w:lang w:val="en-US" w:eastAsia="zh-CN"/>
              </w:rPr>
            </w:pPr>
            <w:r>
              <w:rPr>
                <w:rFonts w:eastAsiaTheme="minorEastAsia"/>
                <w:sz w:val="22"/>
                <w:szCs w:val="22"/>
                <w:lang w:val="en-US" w:eastAsia="zh-CN"/>
              </w:rPr>
              <w:t xml:space="preserve">On 12-2, </w:t>
            </w:r>
            <w:r>
              <w:rPr>
                <w:rFonts w:eastAsiaTheme="minorEastAsia"/>
                <w:lang w:eastAsia="zh-CN"/>
              </w:rPr>
              <w:t>We agree the number of SPS configuration should be reported by UE. Furthermore, should the type be per FSPC rather than per UE to allow UE to report the number of SPS configuration per CC in CA?</w:t>
            </w:r>
          </w:p>
          <w:p w14:paraId="100A7E14" w14:textId="77777777" w:rsidR="003A45B3" w:rsidRDefault="003A45B3">
            <w:pPr>
              <w:rPr>
                <w:rFonts w:eastAsia="ＭＳ 明朝"/>
                <w:sz w:val="22"/>
                <w:szCs w:val="22"/>
                <w:lang w:val="en-US"/>
              </w:rPr>
            </w:pPr>
            <w:ins w:id="3345" w:author="Klaus Hugl" w:date="2020-04-01T20:37:00Z">
              <w:r>
                <w:rPr>
                  <w:rFonts w:eastAsia="ＭＳ 明朝"/>
                  <w:sz w:val="22"/>
                  <w:szCs w:val="22"/>
                  <w:lang w:val="en-US"/>
                </w:rPr>
                <w:t>[Rapporteur]:</w:t>
              </w:r>
              <w:r>
                <w:rPr>
                  <w:rFonts w:eastAsia="ＭＳ 明朝"/>
                  <w:sz w:val="22"/>
                  <w:szCs w:val="22"/>
                  <w:lang w:val="en-US"/>
                </w:rPr>
                <w:br/>
                <w:t xml:space="preserve">12-1: Just to understand here. Is the intention to have e.g. 12-2b, that we are able to assign CG a priority (i.e. priority index 1) which is dependent on the support of 12-2?   </w:t>
              </w:r>
              <w:r>
                <w:rPr>
                  <w:rFonts w:eastAsia="ＭＳ 明朝"/>
                  <w:sz w:val="22"/>
                  <w:szCs w:val="22"/>
                  <w:lang w:val="en-US"/>
                </w:rPr>
                <w:br/>
                <w:t>12-2: Current change above suggests one number per BWP and one number across all serving cells. FSPC based on RAN2 guidelines would require explanation why not UE specific.</w:t>
              </w:r>
            </w:ins>
          </w:p>
        </w:tc>
      </w:tr>
      <w:tr w:rsidR="003A45B3" w14:paraId="6C6407B8" w14:textId="77777777" w:rsidTr="003A45B3">
        <w:tc>
          <w:tcPr>
            <w:tcW w:w="269" w:type="pct"/>
            <w:tcBorders>
              <w:top w:val="single" w:sz="4" w:space="0" w:color="auto"/>
              <w:left w:val="single" w:sz="4" w:space="0" w:color="auto"/>
              <w:bottom w:val="single" w:sz="4" w:space="0" w:color="auto"/>
              <w:right w:val="single" w:sz="4" w:space="0" w:color="auto"/>
            </w:tcBorders>
            <w:hideMark/>
          </w:tcPr>
          <w:p w14:paraId="1FA84A62" w14:textId="77777777" w:rsidR="003A45B3" w:rsidRDefault="003A45B3">
            <w:pPr>
              <w:rPr>
                <w:rFonts w:eastAsia="ＭＳ 明朝"/>
                <w:sz w:val="22"/>
                <w:szCs w:val="22"/>
                <w:lang w:val="en-US"/>
              </w:rPr>
            </w:pPr>
            <w:r>
              <w:rPr>
                <w:rFonts w:eastAsia="ＭＳ 明朝"/>
                <w:sz w:val="22"/>
                <w:szCs w:val="22"/>
                <w:lang w:val="en-US"/>
              </w:rPr>
              <w:t>Ericsson</w:t>
            </w:r>
          </w:p>
        </w:tc>
        <w:tc>
          <w:tcPr>
            <w:tcW w:w="4731" w:type="pct"/>
            <w:tcBorders>
              <w:top w:val="single" w:sz="4" w:space="0" w:color="auto"/>
              <w:left w:val="single" w:sz="4" w:space="0" w:color="auto"/>
              <w:bottom w:val="single" w:sz="4" w:space="0" w:color="auto"/>
              <w:right w:val="single" w:sz="4" w:space="0" w:color="auto"/>
            </w:tcBorders>
            <w:hideMark/>
          </w:tcPr>
          <w:p w14:paraId="163A63A7" w14:textId="77777777" w:rsidR="003A45B3" w:rsidRDefault="003A45B3">
            <w:pPr>
              <w:rPr>
                <w:rFonts w:eastAsia="ＭＳ 明朝"/>
                <w:sz w:val="22"/>
                <w:szCs w:val="22"/>
                <w:lang w:val="en-US"/>
              </w:rPr>
            </w:pPr>
            <w:r>
              <w:rPr>
                <w:rFonts w:eastAsia="ＭＳ 明朝"/>
                <w:sz w:val="22"/>
                <w:szCs w:val="22"/>
                <w:lang w:val="en-US"/>
              </w:rPr>
              <w:t xml:space="preserve">Remove the newly added FG 12-5. </w:t>
            </w:r>
          </w:p>
          <w:p w14:paraId="590DAD2C" w14:textId="77777777" w:rsidR="003A45B3" w:rsidRDefault="003A45B3">
            <w:pPr>
              <w:rPr>
                <w:rFonts w:eastAsia="ＭＳ 明朝"/>
                <w:sz w:val="22"/>
                <w:szCs w:val="22"/>
                <w:lang w:val="en-US"/>
              </w:rPr>
            </w:pPr>
            <w:r>
              <w:rPr>
                <w:rFonts w:eastAsia="ＭＳ 明朝"/>
                <w:sz w:val="22"/>
                <w:szCs w:val="22"/>
                <w:lang w:val="en-US"/>
              </w:rPr>
              <w:t>Configuring aggregation factor per SPS configuration is simply RRC configuration in our view. Compared to no RRC configuration, the only difference is that each SPS configuration may have a different value of aggregation factor. But the UE already supports the reception of SPS PDSCH repetition with multiple SPS configured. Moreover, for UL CG, there is no separate capability defined for the scenario where each UL CG configuration may have a different value of repK.</w:t>
            </w:r>
          </w:p>
          <w:p w14:paraId="7CB950F7" w14:textId="77777777" w:rsidR="003A45B3" w:rsidRDefault="003A45B3">
            <w:pPr>
              <w:rPr>
                <w:rFonts w:eastAsia="ＭＳ 明朝"/>
                <w:sz w:val="22"/>
                <w:szCs w:val="22"/>
                <w:lang w:val="en-US"/>
              </w:rPr>
            </w:pPr>
            <w:ins w:id="3346" w:author="Klaus Hugl" w:date="2020-04-01T20:37:00Z">
              <w:r>
                <w:rPr>
                  <w:rFonts w:eastAsia="ＭＳ 明朝"/>
                  <w:sz w:val="22"/>
                  <w:szCs w:val="22"/>
                  <w:lang w:val="en-US"/>
                </w:rPr>
                <w:t>[Rapporteur]: Please note that the configurable aggregation factor could be even useful if the UE is not supporting multiple configurations (12-1 is not a requirement currently, only DL SPS). If we move this to 12-1, both will be required. So this feature could be understood to having SPS catching up with Rel-15 CG, where the separate configuration for CG is already possible in R15.</w:t>
              </w:r>
            </w:ins>
          </w:p>
        </w:tc>
      </w:tr>
      <w:tr w:rsidR="003A45B3" w14:paraId="027373CF" w14:textId="77777777" w:rsidTr="003A45B3">
        <w:tc>
          <w:tcPr>
            <w:tcW w:w="269" w:type="pct"/>
            <w:tcBorders>
              <w:top w:val="single" w:sz="4" w:space="0" w:color="auto"/>
              <w:left w:val="single" w:sz="4" w:space="0" w:color="auto"/>
              <w:bottom w:val="single" w:sz="4" w:space="0" w:color="auto"/>
              <w:right w:val="single" w:sz="4" w:space="0" w:color="auto"/>
            </w:tcBorders>
            <w:hideMark/>
          </w:tcPr>
          <w:p w14:paraId="5488FE93" w14:textId="77777777" w:rsidR="003A45B3" w:rsidRDefault="003A45B3">
            <w:pPr>
              <w:rPr>
                <w:rFonts w:eastAsia="ＭＳ 明朝"/>
                <w:sz w:val="22"/>
                <w:szCs w:val="22"/>
              </w:rPr>
            </w:pPr>
            <w:r>
              <w:rPr>
                <w:rFonts w:eastAsia="Malgun Gothic"/>
                <w:sz w:val="22"/>
                <w:szCs w:val="22"/>
                <w:lang w:val="en-US" w:eastAsia="ko-KR"/>
              </w:rPr>
              <w:t>LG</w:t>
            </w:r>
          </w:p>
        </w:tc>
        <w:tc>
          <w:tcPr>
            <w:tcW w:w="4731" w:type="pct"/>
            <w:tcBorders>
              <w:top w:val="single" w:sz="4" w:space="0" w:color="auto"/>
              <w:left w:val="single" w:sz="4" w:space="0" w:color="auto"/>
              <w:bottom w:val="single" w:sz="4" w:space="0" w:color="auto"/>
              <w:right w:val="single" w:sz="4" w:space="0" w:color="auto"/>
            </w:tcBorders>
            <w:hideMark/>
          </w:tcPr>
          <w:p w14:paraId="269B3A6D" w14:textId="77777777" w:rsidR="003A45B3" w:rsidRDefault="003A45B3">
            <w:pPr>
              <w:rPr>
                <w:rFonts w:eastAsia="Malgun Gothic"/>
                <w:sz w:val="22"/>
                <w:szCs w:val="22"/>
                <w:lang w:val="en-US" w:eastAsia="ko-KR"/>
              </w:rPr>
            </w:pPr>
            <w:r>
              <w:rPr>
                <w:rFonts w:eastAsia="Malgun Gothic"/>
                <w:sz w:val="22"/>
                <w:szCs w:val="22"/>
                <w:lang w:val="en-US" w:eastAsia="ko-KR"/>
              </w:rPr>
              <w:t>12-2</w:t>
            </w:r>
          </w:p>
          <w:p w14:paraId="2C1D2617" w14:textId="77777777" w:rsidR="003A45B3" w:rsidRDefault="003A45B3" w:rsidP="0061006E">
            <w:pPr>
              <w:pStyle w:val="aff6"/>
              <w:numPr>
                <w:ilvl w:val="0"/>
                <w:numId w:val="201"/>
              </w:numPr>
              <w:ind w:leftChars="0"/>
              <w:rPr>
                <w:rFonts w:eastAsia="Malgun Gothic"/>
                <w:sz w:val="22"/>
                <w:szCs w:val="22"/>
                <w:lang w:val="en-US" w:eastAsia="ko-KR"/>
              </w:rPr>
            </w:pPr>
            <w:r>
              <w:rPr>
                <w:rFonts w:eastAsia="Malgun Gothic"/>
                <w:sz w:val="22"/>
                <w:szCs w:val="22"/>
                <w:lang w:val="en-US" w:eastAsia="ko-KR"/>
              </w:rPr>
              <w:t xml:space="preserve">Considering the current situation, not sure when F2F meeting is possible, and thus we think it would be good to have some discussion on it for now. We are supportive of having UE capability on “the number of SPS configurations a UE supports in a BWP and across all serving cells”. </w:t>
            </w:r>
          </w:p>
          <w:p w14:paraId="754B068F" w14:textId="77777777" w:rsidR="003A45B3" w:rsidRDefault="003A45B3">
            <w:pPr>
              <w:rPr>
                <w:rFonts w:eastAsia="Malgun Gothic"/>
                <w:sz w:val="22"/>
                <w:szCs w:val="22"/>
                <w:lang w:val="en-US" w:eastAsia="ko-KR"/>
              </w:rPr>
            </w:pPr>
            <w:r>
              <w:rPr>
                <w:rFonts w:eastAsia="Malgun Gothic"/>
                <w:sz w:val="22"/>
                <w:szCs w:val="22"/>
                <w:lang w:val="en-US" w:eastAsia="ko-KR"/>
              </w:rPr>
              <w:t>12-3 and 12-4</w:t>
            </w:r>
          </w:p>
          <w:p w14:paraId="5A47A3B8" w14:textId="77777777" w:rsidR="003A45B3" w:rsidRDefault="003A45B3" w:rsidP="0061006E">
            <w:pPr>
              <w:pStyle w:val="aff6"/>
              <w:numPr>
                <w:ilvl w:val="0"/>
                <w:numId w:val="202"/>
              </w:numPr>
              <w:ind w:leftChars="0"/>
              <w:rPr>
                <w:rFonts w:eastAsia="Malgun Gothic"/>
                <w:sz w:val="22"/>
                <w:szCs w:val="22"/>
                <w:lang w:val="en-US" w:eastAsia="ko-KR"/>
              </w:rPr>
            </w:pPr>
            <w:r>
              <w:rPr>
                <w:rFonts w:eastAsia="Malgun Gothic"/>
                <w:sz w:val="22"/>
                <w:szCs w:val="22"/>
                <w:lang w:val="en-US" w:eastAsia="ko-KR"/>
              </w:rPr>
              <w:t>Is there any specific reason for relationship between them? It is unclear on the necessity of the notes (i.e., ‘</w:t>
            </w:r>
            <w:r>
              <w:rPr>
                <w:rFonts w:asciiTheme="majorHAnsi" w:hAnsiTheme="majorHAnsi" w:cstheme="majorHAnsi"/>
                <w:sz w:val="22"/>
                <w:szCs w:val="22"/>
              </w:rPr>
              <w:t>A UE supporting this feature and 11-1 (DCI format 0_2/1_2) shall also support 12-4 (SPS release by DCI format 1_2).</w:t>
            </w:r>
            <w:r>
              <w:rPr>
                <w:rFonts w:eastAsia="Malgun Gothic"/>
                <w:sz w:val="22"/>
                <w:szCs w:val="22"/>
                <w:lang w:val="en-US" w:eastAsia="ko-KR"/>
              </w:rPr>
              <w:t>’, ‘</w:t>
            </w:r>
            <w:r>
              <w:rPr>
                <w:rFonts w:asciiTheme="majorHAnsi" w:hAnsiTheme="majorHAnsi" w:cstheme="majorHAnsi"/>
                <w:sz w:val="22"/>
                <w:szCs w:val="22"/>
              </w:rPr>
              <w:t>A UE supporting this feature shall also support 12-3 (SPS release by DCI format 1_1)</w:t>
            </w:r>
            <w:r>
              <w:rPr>
                <w:rFonts w:eastAsia="Malgun Gothic"/>
                <w:sz w:val="22"/>
                <w:szCs w:val="22"/>
                <w:lang w:val="en-US" w:eastAsia="ko-KR"/>
              </w:rPr>
              <w:t xml:space="preserve">’). If there is a reason to be coupled, then why don’t we just combine FG 12-3 and FG 12-4 as one feature group?  </w:t>
            </w:r>
          </w:p>
          <w:p w14:paraId="0960A8C8" w14:textId="77777777" w:rsidR="003A45B3" w:rsidRDefault="003A45B3">
            <w:pPr>
              <w:rPr>
                <w:ins w:id="3347" w:author="Klaus Hugl" w:date="2020-04-01T18:58:00Z"/>
                <w:rFonts w:eastAsia="Malgun Gothic"/>
                <w:sz w:val="22"/>
                <w:szCs w:val="22"/>
                <w:lang w:val="en-US" w:eastAsia="ko-KR"/>
              </w:rPr>
            </w:pPr>
            <w:r>
              <w:rPr>
                <w:rFonts w:eastAsia="Malgun Gothic"/>
                <w:sz w:val="22"/>
                <w:szCs w:val="22"/>
                <w:lang w:val="en-US" w:eastAsia="ko-KR"/>
              </w:rPr>
              <w:lastRenderedPageBreak/>
              <w:t>We think it is necessary to discuss whether to set a separate UE capability on “support of SPS activation by DCI format 1_2”.</w:t>
            </w:r>
          </w:p>
          <w:p w14:paraId="5C37B973" w14:textId="77777777" w:rsidR="003A45B3" w:rsidRDefault="003A45B3">
            <w:pPr>
              <w:rPr>
                <w:ins w:id="3348" w:author="Klaus Hugl" w:date="2020-04-01T20:41:00Z"/>
                <w:rFonts w:eastAsia="ＭＳ 明朝"/>
                <w:sz w:val="22"/>
                <w:szCs w:val="22"/>
                <w:lang w:val="en-US"/>
              </w:rPr>
            </w:pPr>
            <w:ins w:id="3349" w:author="Klaus Hugl" w:date="2020-04-01T20:41:00Z">
              <w:r>
                <w:rPr>
                  <w:rFonts w:eastAsia="ＭＳ 明朝"/>
                  <w:sz w:val="22"/>
                  <w:szCs w:val="22"/>
                  <w:lang w:val="en-US"/>
                </w:rPr>
                <w:t xml:space="preserve">[Rapporteur]: </w:t>
              </w:r>
              <w:r>
                <w:rPr>
                  <w:rFonts w:eastAsia="ＭＳ 明朝"/>
                  <w:sz w:val="22"/>
                  <w:szCs w:val="22"/>
                  <w:lang w:val="en-US"/>
                </w:rPr>
                <w:br/>
                <w:t>12-2: comment addressed</w:t>
              </w:r>
            </w:ins>
          </w:p>
          <w:p w14:paraId="60D264D7" w14:textId="77777777" w:rsidR="003A45B3" w:rsidRDefault="003A45B3">
            <w:pPr>
              <w:rPr>
                <w:rFonts w:eastAsia="ＭＳ 明朝"/>
                <w:sz w:val="22"/>
                <w:szCs w:val="22"/>
                <w:lang w:val="en-US"/>
              </w:rPr>
            </w:pPr>
            <w:ins w:id="3350" w:author="Klaus Hugl" w:date="2020-04-01T20:41:00Z">
              <w:r>
                <w:rPr>
                  <w:rFonts w:eastAsia="ＭＳ 明朝"/>
                  <w:sz w:val="22"/>
                  <w:szCs w:val="22"/>
                  <w:lang w:val="en-US"/>
                </w:rPr>
                <w:t>12-3 &amp; 12-4: Good suggestion here, especially as the implementation for these two DCI formats is exactly the same. Adressed.</w:t>
              </w:r>
            </w:ins>
          </w:p>
        </w:tc>
      </w:tr>
      <w:tr w:rsidR="003A45B3" w14:paraId="2A7BA9E6" w14:textId="77777777" w:rsidTr="003A45B3">
        <w:tc>
          <w:tcPr>
            <w:tcW w:w="269" w:type="pct"/>
            <w:tcBorders>
              <w:top w:val="single" w:sz="4" w:space="0" w:color="auto"/>
              <w:left w:val="single" w:sz="4" w:space="0" w:color="auto"/>
              <w:bottom w:val="single" w:sz="4" w:space="0" w:color="auto"/>
              <w:right w:val="single" w:sz="4" w:space="0" w:color="auto"/>
            </w:tcBorders>
            <w:hideMark/>
          </w:tcPr>
          <w:p w14:paraId="222E8EAA" w14:textId="77777777" w:rsidR="003A45B3" w:rsidRDefault="003A45B3">
            <w:pPr>
              <w:rPr>
                <w:rFonts w:eastAsia="ＭＳ 明朝"/>
                <w:sz w:val="22"/>
                <w:szCs w:val="22"/>
                <w:lang w:val="en-US"/>
              </w:rPr>
            </w:pPr>
            <w:r>
              <w:rPr>
                <w:rFonts w:eastAsiaTheme="minorEastAsia"/>
                <w:sz w:val="22"/>
                <w:szCs w:val="22"/>
                <w:lang w:val="en-US" w:eastAsia="zh-CN"/>
              </w:rPr>
              <w:lastRenderedPageBreak/>
              <w:t>OPPO</w:t>
            </w:r>
          </w:p>
        </w:tc>
        <w:tc>
          <w:tcPr>
            <w:tcW w:w="4731" w:type="pct"/>
            <w:tcBorders>
              <w:top w:val="single" w:sz="4" w:space="0" w:color="auto"/>
              <w:left w:val="single" w:sz="4" w:space="0" w:color="auto"/>
              <w:bottom w:val="single" w:sz="4" w:space="0" w:color="auto"/>
              <w:right w:val="single" w:sz="4" w:space="0" w:color="auto"/>
            </w:tcBorders>
          </w:tcPr>
          <w:p w14:paraId="6F23C7A7" w14:textId="77777777" w:rsidR="003A45B3" w:rsidRDefault="003A45B3">
            <w:pPr>
              <w:rPr>
                <w:rFonts w:eastAsiaTheme="minorEastAsia"/>
                <w:sz w:val="22"/>
                <w:szCs w:val="22"/>
                <w:lang w:val="en-US" w:eastAsia="zh-CN"/>
              </w:rPr>
            </w:pPr>
            <w:r>
              <w:rPr>
                <w:rFonts w:eastAsiaTheme="minorEastAsia"/>
                <w:sz w:val="22"/>
                <w:szCs w:val="22"/>
                <w:lang w:val="en-US" w:eastAsia="zh-CN"/>
              </w:rPr>
              <w:t>For 12-1</w:t>
            </w:r>
          </w:p>
          <w:p w14:paraId="4AAF55D7" w14:textId="77777777" w:rsidR="003A45B3" w:rsidRDefault="003A45B3">
            <w:r>
              <w:t>In our view, 12-1 only includes components related with MAC prioritization. So we delete components related with PHY priority level.</w:t>
            </w:r>
          </w:p>
          <w:p w14:paraId="437D02D4" w14:textId="77777777" w:rsidR="003A45B3" w:rsidRDefault="003A45B3">
            <w:r>
              <w:t xml:space="preserve">12-1 (Intra UE based on MAC prioritization)and 11-12(Intra UE based on PHY priority level) are separate. And these two feature groups can be reported separately. To be specific, </w:t>
            </w:r>
          </w:p>
          <w:p w14:paraId="2DE2642C" w14:textId="77777777" w:rsidR="003A45B3" w:rsidRDefault="003A45B3">
            <w:r>
              <w:t xml:space="preserve">  Case 1: Only 11-12 is reported, then UE determines transmission based on PHY priority and more than one overlapped MAC PDU with the same PHY priority is not allowed.</w:t>
            </w:r>
          </w:p>
          <w:p w14:paraId="6129A7B3" w14:textId="77777777" w:rsidR="003A45B3" w:rsidRDefault="003A45B3">
            <w:pPr>
              <w:ind w:firstLineChars="50" w:firstLine="120"/>
            </w:pPr>
            <w:r>
              <w:t>Case 2: Only 12-1 is reported, then UE determines transmission based on MAC prioritization rule, which is applicable for overlapped PUSCHs. For other cases, it depends on Rel-15 feature on PUCCH/PUSCH multiplexing</w:t>
            </w:r>
          </w:p>
          <w:p w14:paraId="16137551" w14:textId="77777777" w:rsidR="003A45B3" w:rsidRDefault="003A45B3">
            <w:pPr>
              <w:ind w:firstLineChars="50" w:firstLine="120"/>
            </w:pPr>
            <w:r>
              <w:t>Case 3: Both 11-12 and 12-1 are reported, if there are different PHY priorities, then UE determines transmission based on PHY priority level. Otherwise, for overlapped PUSCHs, UE determines transmission based on MAC prioritization rule, for other cases except overlapped PUSCHs, it depends on Rel-15 feature on PUCCH/PUSCH multiplexing.</w:t>
            </w:r>
          </w:p>
          <w:p w14:paraId="03885E80" w14:textId="77777777" w:rsidR="003A45B3" w:rsidRDefault="003A45B3">
            <w:r>
              <w:t>For component 2) and 3), it is being discussed. It is better to review based on updated agreement, if exists.</w:t>
            </w:r>
          </w:p>
          <w:p w14:paraId="219DFF36" w14:textId="77777777" w:rsidR="003A45B3" w:rsidRDefault="003A45B3">
            <w:r>
              <w:t>For Notes,</w:t>
            </w:r>
            <w:r>
              <w:rPr>
                <w:rFonts w:eastAsiaTheme="minorEastAsia"/>
                <w:lang w:eastAsia="zh-CN"/>
              </w:rPr>
              <w:t xml:space="preserve"> 12-1 shall support with LCP restriction based on PHY priority indication. So it should be moved to component column. DCI priority indication does not include configured grant case, so we suggest to modify it as PHY priority indication.</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2237"/>
              <w:gridCol w:w="6516"/>
              <w:gridCol w:w="1306"/>
              <w:gridCol w:w="878"/>
              <w:gridCol w:w="870"/>
              <w:gridCol w:w="1449"/>
              <w:gridCol w:w="1305"/>
              <w:gridCol w:w="1015"/>
              <w:gridCol w:w="1016"/>
              <w:gridCol w:w="1884"/>
              <w:gridCol w:w="1885"/>
              <w:gridCol w:w="1305"/>
            </w:tblGrid>
            <w:tr w:rsidR="003A45B3" w14:paraId="6B3F351F" w14:textId="77777777">
              <w:trPr>
                <w:trHeight w:val="20"/>
              </w:trPr>
              <w:tc>
                <w:tcPr>
                  <w:tcW w:w="709" w:type="dxa"/>
                  <w:tcBorders>
                    <w:top w:val="single" w:sz="4" w:space="0" w:color="auto"/>
                    <w:left w:val="single" w:sz="4" w:space="0" w:color="auto"/>
                    <w:bottom w:val="single" w:sz="4" w:space="0" w:color="auto"/>
                    <w:right w:val="single" w:sz="4" w:space="0" w:color="auto"/>
                  </w:tcBorders>
                  <w:hideMark/>
                </w:tcPr>
                <w:p w14:paraId="455482A0" w14:textId="77777777" w:rsidR="003A45B3" w:rsidRDefault="003A45B3">
                  <w:pPr>
                    <w:pStyle w:val="TAL"/>
                    <w:rPr>
                      <w:rFonts w:eastAsia="SimSun"/>
                      <w:lang w:eastAsia="zh-CN"/>
                    </w:rPr>
                  </w:pPr>
                  <w:r>
                    <w:rPr>
                      <w:lang w:eastAsia="ja-JP"/>
                    </w:rPr>
                    <w:t>12-1</w:t>
                  </w:r>
                </w:p>
              </w:tc>
              <w:tc>
                <w:tcPr>
                  <w:tcW w:w="1559" w:type="dxa"/>
                  <w:tcBorders>
                    <w:top w:val="single" w:sz="4" w:space="0" w:color="auto"/>
                    <w:left w:val="single" w:sz="4" w:space="0" w:color="auto"/>
                    <w:bottom w:val="single" w:sz="4" w:space="0" w:color="auto"/>
                    <w:right w:val="single" w:sz="4" w:space="0" w:color="auto"/>
                  </w:tcBorders>
                  <w:hideMark/>
                </w:tcPr>
                <w:p w14:paraId="5623FCF4" w14:textId="77777777" w:rsidR="003A45B3" w:rsidRDefault="003A45B3">
                  <w:pPr>
                    <w:pStyle w:val="TAL"/>
                    <w:rPr>
                      <w:rFonts w:eastAsia="SimSun"/>
                      <w:lang w:eastAsia="zh-CN"/>
                    </w:rPr>
                  </w:pPr>
                  <w:r>
                    <w:t xml:space="preserve">UL intra-UE </w:t>
                  </w:r>
                  <w:del w:id="3351" w:author="80205318" w:date="2020-03-26T19:16:00Z">
                    <w:r>
                      <w:delText>multiplexing/</w:delText>
                    </w:r>
                  </w:del>
                  <w:r>
                    <w:t xml:space="preserve">prioritization of overlapping channel/signals </w:t>
                  </w:r>
                  <w:ins w:id="3352" w:author="80205318" w:date="2020-03-26T19:16:00Z">
                    <w:r>
                      <w:t>based on MAC prioritization</w:t>
                    </w:r>
                  </w:ins>
                  <w:del w:id="3353" w:author="80205318" w:date="2020-03-26T19:16:00Z">
                    <w:r>
                      <w:delText xml:space="preserve">with two priority levels in physical layer </w:delText>
                    </w:r>
                  </w:del>
                </w:p>
              </w:tc>
              <w:tc>
                <w:tcPr>
                  <w:tcW w:w="6370" w:type="dxa"/>
                  <w:tcBorders>
                    <w:top w:val="single" w:sz="4" w:space="0" w:color="auto"/>
                    <w:left w:val="single" w:sz="4" w:space="0" w:color="auto"/>
                    <w:bottom w:val="single" w:sz="4" w:space="0" w:color="auto"/>
                    <w:right w:val="single" w:sz="4" w:space="0" w:color="auto"/>
                  </w:tcBorders>
                  <w:hideMark/>
                </w:tcPr>
                <w:p w14:paraId="3DAC0BC2" w14:textId="77777777" w:rsidR="003A45B3" w:rsidRDefault="003A45B3">
                  <w:pPr>
                    <w:pStyle w:val="TAL"/>
                    <w:rPr>
                      <w:del w:id="3354" w:author="80205318" w:date="2020-03-26T19:17:00Z"/>
                    </w:rPr>
                  </w:pPr>
                  <w:del w:id="3355" w:author="80205318" w:date="2020-03-26T19:17:00Z">
                    <w:r>
                      <w:delText>Support intra-UE multiplexing/prioritization of UL overlapping channels/signals with two priority levels in physical layer (PHY)</w:delText>
                    </w:r>
                  </w:del>
                </w:p>
                <w:p w14:paraId="0C4BF9A1" w14:textId="77777777" w:rsidR="003A45B3" w:rsidRDefault="003A45B3" w:rsidP="0061006E">
                  <w:pPr>
                    <w:pStyle w:val="TAL"/>
                    <w:numPr>
                      <w:ilvl w:val="0"/>
                      <w:numId w:val="203"/>
                    </w:numPr>
                    <w:rPr>
                      <w:del w:id="3356" w:author="80205318" w:date="2020-03-26T19:17:00Z"/>
                    </w:rPr>
                  </w:pPr>
                  <w:del w:id="3357" w:author="80205318" w:date="2020-03-26T19:17:00Z">
                    <w:r>
                      <w:delText>Configuration of PHY priority level for CG PUSCH and SR, and dynamic indication of priority level for dynamic PUSCH</w:delText>
                    </w:r>
                  </w:del>
                </w:p>
                <w:p w14:paraId="59B45B65" w14:textId="77777777" w:rsidR="003A45B3" w:rsidRDefault="003A45B3" w:rsidP="0061006E">
                  <w:pPr>
                    <w:pStyle w:val="TAL"/>
                    <w:numPr>
                      <w:ilvl w:val="0"/>
                      <w:numId w:val="203"/>
                    </w:numPr>
                    <w:rPr>
                      <w:lang w:eastAsia="ja-JP"/>
                    </w:rPr>
                  </w:pPr>
                  <w:ins w:id="3358" w:author="80205318" w:date="2020-03-26T19:17:00Z">
                    <w:r>
                      <w:t>P</w:t>
                    </w:r>
                  </w:ins>
                  <w:del w:id="3359" w:author="80205318" w:date="2020-03-26T19:17:00Z">
                    <w:r>
                      <w:delText>Multiplexing/p</w:delText>
                    </w:r>
                  </w:del>
                  <w:r>
                    <w:t xml:space="preserve">rioritization between UL channels/signals </w:t>
                  </w:r>
                  <w:ins w:id="3360" w:author="80205318" w:date="2020-03-26T19:17:00Z">
                    <w:r>
                      <w:t>based on MAC prioritization</w:t>
                    </w:r>
                  </w:ins>
                  <w:del w:id="3361" w:author="80205318" w:date="2020-03-26T19:17:00Z">
                    <w:r>
                      <w:delText>with the same PHY priority leve</w:delText>
                    </w:r>
                  </w:del>
                  <w:r>
                    <w:t>l</w:t>
                  </w:r>
                </w:p>
                <w:p w14:paraId="77231D96" w14:textId="77777777" w:rsidR="003A45B3" w:rsidRDefault="003A45B3" w:rsidP="0061006E">
                  <w:pPr>
                    <w:pStyle w:val="TAL"/>
                    <w:numPr>
                      <w:ilvl w:val="0"/>
                      <w:numId w:val="203"/>
                    </w:numPr>
                    <w:rPr>
                      <w:del w:id="3362" w:author="80205318" w:date="2020-03-26T19:17:00Z"/>
                    </w:rPr>
                  </w:pPr>
                  <w:del w:id="3363" w:author="80205318" w:date="2020-03-26T19:17:00Z">
                    <w:r>
                      <w:delText>Prioritization between UL channels/signals with different PHY priority levels</w:delText>
                    </w:r>
                  </w:del>
                </w:p>
                <w:p w14:paraId="1932F2EA" w14:textId="77777777" w:rsidR="003A45B3" w:rsidRDefault="003A45B3" w:rsidP="0061006E">
                  <w:pPr>
                    <w:pStyle w:val="TAL"/>
                    <w:numPr>
                      <w:ilvl w:val="0"/>
                      <w:numId w:val="203"/>
                    </w:numPr>
                  </w:pPr>
                  <w:r>
                    <w:rPr>
                      <w:lang w:eastAsia="ja-JP"/>
                    </w:rPr>
                    <w:t>Additional number of symbols (d1) needed beyond the PUSCH preparation time for cancelling a low priority UL transmission.</w:t>
                  </w:r>
                </w:p>
                <w:p w14:paraId="529DB261" w14:textId="77777777" w:rsidR="003A45B3" w:rsidRDefault="003A45B3" w:rsidP="0061006E">
                  <w:pPr>
                    <w:pStyle w:val="TAL"/>
                    <w:numPr>
                      <w:ilvl w:val="0"/>
                      <w:numId w:val="203"/>
                    </w:numPr>
                  </w:pPr>
                  <w:r>
                    <w:rPr>
                      <w:lang w:eastAsia="ja-JP"/>
                    </w:rPr>
                    <w:t xml:space="preserve">Additional number of symbols (d2) needed beyond the PUSCH preparation time for scheduling a high priority UL transmission that cancels a low priority UL transmission </w:t>
                  </w:r>
                </w:p>
                <w:p w14:paraId="06D115FF" w14:textId="77777777" w:rsidR="003A45B3" w:rsidRDefault="003A45B3" w:rsidP="0061006E">
                  <w:pPr>
                    <w:pStyle w:val="TAL"/>
                    <w:numPr>
                      <w:ilvl w:val="0"/>
                      <w:numId w:val="203"/>
                    </w:numPr>
                  </w:pPr>
                  <w:ins w:id="3364" w:author="80205318" w:date="2020-03-26T19:17:00Z">
                    <w:r>
                      <w:t>Support the LCP restriction based on PHY priority indication</w:t>
                    </w:r>
                  </w:ins>
                </w:p>
              </w:tc>
              <w:tc>
                <w:tcPr>
                  <w:tcW w:w="1277" w:type="dxa"/>
                  <w:tcBorders>
                    <w:top w:val="single" w:sz="4" w:space="0" w:color="auto"/>
                    <w:left w:val="single" w:sz="4" w:space="0" w:color="auto"/>
                    <w:bottom w:val="single" w:sz="4" w:space="0" w:color="auto"/>
                    <w:right w:val="single" w:sz="4" w:space="0" w:color="auto"/>
                  </w:tcBorders>
                </w:tcPr>
                <w:p w14:paraId="1E459A8D" w14:textId="77777777" w:rsidR="003A45B3" w:rsidRDefault="003A45B3">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F46CE90" w14:textId="77777777" w:rsidR="003A45B3" w:rsidRDefault="003A45B3">
                  <w:pPr>
                    <w:pStyle w:val="TAL"/>
                    <w:rPr>
                      <w:iCs/>
                      <w:lang w:eastAsia="ja-JP"/>
                    </w:rPr>
                  </w:pPr>
                  <w:r>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A6F6520" w14:textId="77777777" w:rsidR="003A45B3" w:rsidRDefault="003A45B3">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E872502" w14:textId="77777777" w:rsidR="003A45B3" w:rsidRDefault="003A45B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A3BA42" w14:textId="77777777" w:rsidR="003A45B3" w:rsidRDefault="003A45B3">
                  <w:pPr>
                    <w:pStyle w:val="TAL"/>
                    <w:rPr>
                      <w:i/>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112D4B9F" w14:textId="77777777" w:rsidR="003A45B3" w:rsidRDefault="003A45B3">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11BADDD8" w14:textId="77777777" w:rsidR="003A45B3" w:rsidRDefault="003A45B3">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hideMark/>
                </w:tcPr>
                <w:p w14:paraId="48DD5B18" w14:textId="77777777" w:rsidR="003A45B3" w:rsidRDefault="003A45B3">
                  <w:pPr>
                    <w:pStyle w:val="TAL"/>
                  </w:pPr>
                  <w: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6EFC8753" w14:textId="77777777" w:rsidR="003A45B3" w:rsidRDefault="003A45B3">
                  <w:pPr>
                    <w:pStyle w:val="TAL"/>
                  </w:pPr>
                </w:p>
              </w:tc>
              <w:tc>
                <w:tcPr>
                  <w:tcW w:w="1276" w:type="dxa"/>
                  <w:tcBorders>
                    <w:top w:val="single" w:sz="4" w:space="0" w:color="auto"/>
                    <w:left w:val="single" w:sz="4" w:space="0" w:color="auto"/>
                    <w:bottom w:val="single" w:sz="4" w:space="0" w:color="auto"/>
                    <w:right w:val="single" w:sz="4" w:space="0" w:color="auto"/>
                  </w:tcBorders>
                </w:tcPr>
                <w:p w14:paraId="68E072A9" w14:textId="77777777" w:rsidR="003A45B3" w:rsidRDefault="003A45B3">
                  <w:pPr>
                    <w:pStyle w:val="TAL"/>
                    <w:rPr>
                      <w:ins w:id="3365" w:author="Ye, Sigen (Nokia - US/Murray Hill)" w:date="2020-03-13T12:52:00Z"/>
                      <w:lang w:eastAsia="ja-JP"/>
                    </w:rPr>
                  </w:pPr>
                  <w:r>
                    <w:rPr>
                      <w:lang w:eastAsia="ja-JP"/>
                    </w:rPr>
                    <w:t>Optional with capability signaling</w:t>
                  </w:r>
                </w:p>
                <w:p w14:paraId="059BB2D0" w14:textId="77777777" w:rsidR="003A45B3" w:rsidRDefault="003A45B3">
                  <w:pPr>
                    <w:pStyle w:val="TAL"/>
                    <w:rPr>
                      <w:ins w:id="3366" w:author="Ye, Sigen (Nokia - US/Murray Hill)" w:date="2020-03-13T12:52:00Z"/>
                      <w:lang w:eastAsia="ja-JP"/>
                    </w:rPr>
                  </w:pPr>
                </w:p>
                <w:p w14:paraId="41277AE1" w14:textId="77777777" w:rsidR="003A45B3" w:rsidRDefault="003A45B3">
                  <w:pPr>
                    <w:pStyle w:val="TAL"/>
                    <w:rPr>
                      <w:ins w:id="3367" w:author="Ye, Sigen (Nokia - US/Murray Hill)" w:date="2020-03-13T12:53:00Z"/>
                      <w:lang w:eastAsia="ja-JP"/>
                    </w:rPr>
                  </w:pPr>
                </w:p>
                <w:p w14:paraId="22A1CEC0" w14:textId="77777777" w:rsidR="003A45B3" w:rsidRDefault="003A45B3">
                  <w:pPr>
                    <w:pStyle w:val="TAL"/>
                    <w:rPr>
                      <w:ins w:id="3368" w:author="Ye, Sigen (Nokia - US/Murray Hill)" w:date="2020-03-13T12:53:00Z"/>
                      <w:lang w:eastAsia="ja-JP"/>
                    </w:rPr>
                  </w:pPr>
                  <w:ins w:id="3369" w:author="Ye, Sigen (Nokia - US/Murray Hill)" w:date="2020-03-13T12:53:00Z">
                    <w:r>
                      <w:rPr>
                        <w:lang w:eastAsia="ja-JP"/>
                      </w:rPr>
                      <w:t>Candidate value set for component 4: {0, 1, 2}</w:t>
                    </w:r>
                  </w:ins>
                </w:p>
                <w:p w14:paraId="34855A64" w14:textId="77777777" w:rsidR="003A45B3" w:rsidRDefault="003A45B3">
                  <w:pPr>
                    <w:pStyle w:val="TAL"/>
                    <w:rPr>
                      <w:ins w:id="3370" w:author="Ye, Sigen (Nokia - US/Murray Hill)" w:date="2020-03-13T12:53:00Z"/>
                      <w:lang w:eastAsia="ja-JP"/>
                    </w:rPr>
                  </w:pPr>
                </w:p>
                <w:p w14:paraId="7AE98278" w14:textId="77777777" w:rsidR="003A45B3" w:rsidRDefault="003A45B3">
                  <w:pPr>
                    <w:pStyle w:val="TAL"/>
                    <w:rPr>
                      <w:lang w:eastAsia="ja-JP"/>
                    </w:rPr>
                  </w:pPr>
                  <w:ins w:id="3371" w:author="Ye, Sigen (Nokia - US/Murray Hill)" w:date="2020-03-13T12:53:00Z">
                    <w:r>
                      <w:rPr>
                        <w:lang w:eastAsia="ja-JP"/>
                      </w:rPr>
                      <w:t>Candidate value set for component 5: {0, 1, 2}</w:t>
                    </w:r>
                  </w:ins>
                </w:p>
              </w:tc>
            </w:tr>
          </w:tbl>
          <w:p w14:paraId="72E5C618" w14:textId="77777777" w:rsidR="003A45B3" w:rsidRDefault="003A45B3">
            <w:pPr>
              <w:rPr>
                <w:rFonts w:eastAsiaTheme="minorEastAsia"/>
                <w:sz w:val="22"/>
                <w:szCs w:val="22"/>
                <w:lang w:eastAsia="zh-CN"/>
              </w:rPr>
            </w:pPr>
          </w:p>
          <w:p w14:paraId="73ED6CD8" w14:textId="77777777" w:rsidR="003A45B3" w:rsidRDefault="003A45B3">
            <w:pPr>
              <w:rPr>
                <w:rFonts w:eastAsiaTheme="minorEastAsia"/>
                <w:sz w:val="22"/>
                <w:szCs w:val="22"/>
                <w:lang w:eastAsia="zh-CN"/>
              </w:rPr>
            </w:pPr>
            <w:r>
              <w:rPr>
                <w:rFonts w:eastAsiaTheme="minorEastAsia"/>
                <w:sz w:val="22"/>
                <w:szCs w:val="22"/>
                <w:lang w:eastAsia="zh-CN"/>
              </w:rPr>
              <w:t>For 12-2. Yes for note, the same principle as multiple configured grant.</w:t>
            </w:r>
          </w:p>
          <w:p w14:paraId="76758A7C" w14:textId="77777777" w:rsidR="003A45B3" w:rsidRDefault="003A45B3">
            <w:pPr>
              <w:rPr>
                <w:rFonts w:eastAsiaTheme="minorEastAsia"/>
                <w:sz w:val="22"/>
                <w:szCs w:val="22"/>
                <w:lang w:eastAsia="zh-CN"/>
              </w:rPr>
            </w:pPr>
            <w:r>
              <w:rPr>
                <w:rFonts w:eastAsiaTheme="minorEastAsia"/>
                <w:sz w:val="22"/>
                <w:szCs w:val="22"/>
                <w:lang w:eastAsia="zh-CN"/>
              </w:rPr>
              <w:t>For 12-2a, The related HARQ-ACK enhancement for joint release is missed and we suggest to add in component.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41"/>
              <w:gridCol w:w="6708"/>
              <w:gridCol w:w="1345"/>
              <w:gridCol w:w="904"/>
              <w:gridCol w:w="896"/>
              <w:gridCol w:w="1492"/>
              <w:gridCol w:w="1344"/>
              <w:gridCol w:w="1045"/>
              <w:gridCol w:w="1046"/>
              <w:gridCol w:w="1940"/>
              <w:gridCol w:w="1941"/>
              <w:gridCol w:w="1344"/>
            </w:tblGrid>
            <w:tr w:rsidR="003A45B3" w14:paraId="224CAD38" w14:textId="77777777">
              <w:trPr>
                <w:trHeight w:val="20"/>
              </w:trPr>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4EA62B" w14:textId="77777777" w:rsidR="003A45B3" w:rsidRDefault="003A45B3">
                  <w:pPr>
                    <w:pStyle w:val="TAL"/>
                    <w:rPr>
                      <w:lang w:eastAsia="ja-JP"/>
                    </w:rPr>
                  </w:pPr>
                  <w:r>
                    <w:rPr>
                      <w:lang w:eastAsia="ja-JP"/>
                    </w:rPr>
                    <w:t>12-2a</w:t>
                  </w:r>
                </w:p>
              </w:tc>
              <w:tc>
                <w:tcPr>
                  <w:tcW w:w="164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49817B" w14:textId="77777777" w:rsidR="003A45B3" w:rsidRDefault="003A45B3">
                  <w:pPr>
                    <w:pStyle w:val="TAL"/>
                  </w:pPr>
                  <w:r>
                    <w:rPr>
                      <w:rFonts w:eastAsia="SimSun"/>
                      <w:lang w:eastAsia="zh-CN"/>
                    </w:rPr>
                    <w:t>Joint release in a DCI for two or more SPS configurations for a given BWP of a serving cell</w:t>
                  </w:r>
                </w:p>
              </w:tc>
              <w:tc>
                <w:tcPr>
                  <w:tcW w:w="6708" w:type="dxa"/>
                  <w:tcBorders>
                    <w:top w:val="single" w:sz="4" w:space="0" w:color="auto"/>
                    <w:left w:val="single" w:sz="4" w:space="0" w:color="auto"/>
                    <w:bottom w:val="single" w:sz="4" w:space="0" w:color="auto"/>
                    <w:right w:val="single" w:sz="4" w:space="0" w:color="auto"/>
                  </w:tcBorders>
                  <w:shd w:val="clear" w:color="auto" w:fill="FFFFFF" w:themeFill="background1"/>
                </w:tcPr>
                <w:p w14:paraId="38F93EED" w14:textId="77777777" w:rsidR="003A45B3" w:rsidRDefault="003A45B3">
                  <w:pPr>
                    <w:pStyle w:val="TAL"/>
                    <w:rPr>
                      <w:lang w:eastAsia="ja-JP"/>
                    </w:rPr>
                  </w:pPr>
                  <w:r>
                    <w:rPr>
                      <w:lang w:eastAsia="ja-JP"/>
                    </w:rPr>
                    <w:t>M&lt;=4 bits indication in the Release DCI is used for indicating which SPS configuration(s) is/are released, where the association between each state indicated by the indication and the SPS configuration(s) is</w:t>
                  </w:r>
                </w:p>
                <w:p w14:paraId="4CEFCB82" w14:textId="77777777" w:rsidR="003A45B3" w:rsidRDefault="003A45B3">
                  <w:pPr>
                    <w:pStyle w:val="TAL"/>
                    <w:rPr>
                      <w:lang w:eastAsia="ja-JP"/>
                    </w:rPr>
                  </w:pPr>
                  <w:r>
                    <w:rPr>
                      <w:lang w:eastAsia="ja-JP"/>
                    </w:rPr>
                    <w:t>• Up to 2^M states are higher layer configurable, where each of the state can be mapped to a single or multiple SPS configurations to be released</w:t>
                  </w:r>
                </w:p>
                <w:p w14:paraId="265F2A05" w14:textId="77777777" w:rsidR="003A45B3" w:rsidRDefault="003A45B3">
                  <w:pPr>
                    <w:pStyle w:val="TAL"/>
                    <w:rPr>
                      <w:lang w:eastAsia="ja-JP"/>
                    </w:rPr>
                  </w:pPr>
                  <w:r>
                    <w:rPr>
                      <w:lang w:eastAsia="ja-JP"/>
                    </w:rPr>
                    <w:t>• In case of no higher layer configured state(s), separate release is used where the release corresponds to the SPS configuration index indicated by the indication</w:t>
                  </w:r>
                </w:p>
                <w:p w14:paraId="2BDBDBF5" w14:textId="77777777" w:rsidR="003A45B3" w:rsidRDefault="003A45B3">
                  <w:pPr>
                    <w:pStyle w:val="TAL"/>
                    <w:rPr>
                      <w:ins w:id="3372" w:author="徐婧(Cathy)" w:date="2020-03-25T11:59:00Z"/>
                      <w:lang w:eastAsia="ja-JP"/>
                    </w:rPr>
                  </w:pPr>
                  <w:ins w:id="3373" w:author="80205318" w:date="2020-03-25T20:09:00Z">
                    <w:r>
                      <w:t>The related HARQ-ACK enhancements to support joint release</w:t>
                    </w:r>
                  </w:ins>
                </w:p>
                <w:p w14:paraId="2C920D30" w14:textId="77777777" w:rsidR="003A45B3" w:rsidRDefault="003A45B3">
                  <w:pPr>
                    <w:pStyle w:val="TAL"/>
                  </w:pPr>
                </w:p>
              </w:tc>
              <w:tc>
                <w:tcPr>
                  <w:tcW w:w="13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10B357" w14:textId="77777777" w:rsidR="003A45B3" w:rsidRDefault="003A45B3">
                  <w:pPr>
                    <w:pStyle w:val="TAL"/>
                    <w:rPr>
                      <w:iCs/>
                    </w:rPr>
                  </w:pPr>
                  <w:r>
                    <w:rPr>
                      <w:iCs/>
                    </w:rPr>
                    <w:t>12-2</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BD06B1" w14:textId="77777777" w:rsidR="003A45B3" w:rsidRDefault="003A45B3">
                  <w:pPr>
                    <w:pStyle w:val="TAL"/>
                    <w:rPr>
                      <w:iCs/>
                    </w:rPr>
                  </w:pPr>
                  <w:r>
                    <w:rPr>
                      <w:iCs/>
                    </w:rPr>
                    <w:t>Yes</w:t>
                  </w:r>
                </w:p>
              </w:tc>
              <w:tc>
                <w:tcPr>
                  <w:tcW w:w="89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B69855" w14:textId="77777777" w:rsidR="003A45B3" w:rsidRDefault="003A45B3">
                  <w:pPr>
                    <w:pStyle w:val="TAL"/>
                    <w:rPr>
                      <w:i/>
                    </w:rPr>
                  </w:pPr>
                  <w:r>
                    <w:rPr>
                      <w:lang w:eastAsia="ja-JP"/>
                    </w:rPr>
                    <w:t>N/A</w:t>
                  </w:r>
                </w:p>
              </w:tc>
              <w:tc>
                <w:tcPr>
                  <w:tcW w:w="1492" w:type="dxa"/>
                  <w:tcBorders>
                    <w:top w:val="single" w:sz="4" w:space="0" w:color="auto"/>
                    <w:left w:val="single" w:sz="4" w:space="0" w:color="auto"/>
                    <w:bottom w:val="single" w:sz="4" w:space="0" w:color="auto"/>
                    <w:right w:val="single" w:sz="4" w:space="0" w:color="auto"/>
                  </w:tcBorders>
                  <w:shd w:val="clear" w:color="auto" w:fill="FFFFFF" w:themeFill="background1"/>
                </w:tcPr>
                <w:p w14:paraId="02FEBB3E" w14:textId="77777777" w:rsidR="003A45B3" w:rsidRDefault="003A45B3">
                  <w:pPr>
                    <w:pStyle w:val="TAL"/>
                    <w:rPr>
                      <w:lang w:eastAsia="ja-JP"/>
                    </w:rPr>
                  </w:pPr>
                </w:p>
              </w:tc>
              <w:tc>
                <w:tcPr>
                  <w:tcW w:w="134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161DC25" w14:textId="77777777" w:rsidR="003A45B3" w:rsidRDefault="003A45B3">
                  <w:pPr>
                    <w:pStyle w:val="TAL"/>
                    <w:rPr>
                      <w:lang w:eastAsia="ja-JP"/>
                    </w:rPr>
                  </w:pPr>
                  <w:r>
                    <w:rPr>
                      <w:lang w:eastAsia="ja-JP"/>
                    </w:rPr>
                    <w:t>Per UE</w:t>
                  </w:r>
                </w:p>
              </w:tc>
              <w:tc>
                <w:tcPr>
                  <w:tcW w:w="10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4727C6" w14:textId="77777777" w:rsidR="003A45B3" w:rsidRDefault="003A45B3">
                  <w:pPr>
                    <w:pStyle w:val="TAL"/>
                    <w:rPr>
                      <w:lang w:eastAsia="ja-JP"/>
                    </w:rPr>
                  </w:pPr>
                  <w:r>
                    <w:rPr>
                      <w:lang w:eastAsia="ja-JP"/>
                    </w:rPr>
                    <w:t>No</w:t>
                  </w:r>
                </w:p>
              </w:tc>
              <w:tc>
                <w:tcPr>
                  <w:tcW w:w="10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ECDA779" w14:textId="77777777" w:rsidR="003A45B3" w:rsidRDefault="003A45B3">
                  <w:pPr>
                    <w:pStyle w:val="TAL"/>
                    <w:rPr>
                      <w:lang w:eastAsia="ja-JP"/>
                    </w:rPr>
                  </w:pPr>
                  <w:r>
                    <w:rPr>
                      <w:lang w:eastAsia="ja-JP"/>
                    </w:rPr>
                    <w:t>No</w:t>
                  </w:r>
                </w:p>
              </w:tc>
              <w:tc>
                <w:tcPr>
                  <w:tcW w:w="19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9E9DC4" w14:textId="77777777" w:rsidR="003A45B3" w:rsidRDefault="003A45B3">
                  <w:pPr>
                    <w:pStyle w:val="TAL"/>
                  </w:pPr>
                  <w:r>
                    <w:t>support mixture of FDD/TDD and/or FR1/FR2 </w:t>
                  </w:r>
                </w:p>
              </w:tc>
              <w:tc>
                <w:tcPr>
                  <w:tcW w:w="1941" w:type="dxa"/>
                  <w:tcBorders>
                    <w:top w:val="single" w:sz="4" w:space="0" w:color="auto"/>
                    <w:left w:val="single" w:sz="4" w:space="0" w:color="auto"/>
                    <w:bottom w:val="single" w:sz="4" w:space="0" w:color="auto"/>
                    <w:right w:val="single" w:sz="4" w:space="0" w:color="auto"/>
                  </w:tcBorders>
                  <w:shd w:val="clear" w:color="auto" w:fill="FFFFFF" w:themeFill="background1"/>
                </w:tcPr>
                <w:p w14:paraId="2A17515E" w14:textId="77777777" w:rsidR="003A45B3" w:rsidRDefault="003A45B3">
                  <w:pPr>
                    <w:pStyle w:val="TAL"/>
                  </w:pPr>
                </w:p>
              </w:tc>
              <w:tc>
                <w:tcPr>
                  <w:tcW w:w="134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99472F" w14:textId="77777777" w:rsidR="003A45B3" w:rsidRDefault="003A45B3">
                  <w:pPr>
                    <w:pStyle w:val="TAL"/>
                    <w:rPr>
                      <w:lang w:eastAsia="ja-JP"/>
                    </w:rPr>
                  </w:pPr>
                  <w:r>
                    <w:rPr>
                      <w:lang w:eastAsia="ja-JP"/>
                    </w:rPr>
                    <w:t>Optional with capability signaling</w:t>
                  </w:r>
                </w:p>
              </w:tc>
            </w:tr>
          </w:tbl>
          <w:p w14:paraId="729DFA55" w14:textId="77777777" w:rsidR="003A45B3" w:rsidRDefault="003A45B3">
            <w:pPr>
              <w:rPr>
                <w:rFonts w:eastAsia="ＭＳ 明朝"/>
                <w:sz w:val="22"/>
                <w:szCs w:val="22"/>
                <w:lang w:val="en-US"/>
              </w:rPr>
            </w:pPr>
          </w:p>
          <w:p w14:paraId="3199898A" w14:textId="77777777" w:rsidR="003A45B3" w:rsidRDefault="003A45B3">
            <w:pPr>
              <w:rPr>
                <w:ins w:id="3374" w:author="Klaus Hugl" w:date="2020-04-01T19:46:00Z"/>
                <w:sz w:val="22"/>
                <w:szCs w:val="22"/>
              </w:rPr>
            </w:pPr>
            <w:ins w:id="3375" w:author="Klaus Hugl" w:date="2020-04-01T19:29:00Z">
              <w:r>
                <w:rPr>
                  <w:rFonts w:eastAsia="ＭＳ 明朝"/>
                  <w:sz w:val="22"/>
                  <w:szCs w:val="22"/>
                  <w:lang w:val="en-US"/>
                </w:rPr>
                <w:t xml:space="preserve">[Rapporteur]: </w:t>
              </w:r>
              <w:r>
                <w:rPr>
                  <w:rFonts w:eastAsia="ＭＳ 明朝"/>
                  <w:sz w:val="22"/>
                  <w:szCs w:val="22"/>
                  <w:lang w:val="en-US"/>
                </w:rPr>
                <w:br/>
                <w:t xml:space="preserve">12-1: On the change of MAC prioritization – please note the RAN2 decision on how to split the </w:t>
              </w:r>
            </w:ins>
            <w:ins w:id="3376" w:author="Klaus Hugl" w:date="2020-04-01T19:30:00Z">
              <w:r>
                <w:rPr>
                  <w:rFonts w:eastAsia="ＭＳ 明朝"/>
                  <w:sz w:val="22"/>
                  <w:szCs w:val="22"/>
                  <w:lang w:val="en-US"/>
                </w:rPr>
                <w:t xml:space="preserve">RAN1/RAN2 feature groups for URLLC &amp; IIOT in Sec. 2 of </w:t>
              </w:r>
              <w:r>
                <w:rPr>
                  <w:sz w:val="22"/>
                  <w:szCs w:val="22"/>
                </w:rPr>
                <w:t>R2-2001053, i.e. here we fully need to focus on PHY prioritization (MAC handled by RAN2)</w:t>
              </w:r>
            </w:ins>
            <w:ins w:id="3377" w:author="Klaus Hugl" w:date="2020-04-01T19:45:00Z">
              <w:r>
                <w:rPr>
                  <w:sz w:val="22"/>
                  <w:szCs w:val="22"/>
                </w:rPr>
                <w:t xml:space="preserve"> and the higher layer ones are already part of the RAN2 approved CR to 38</w:t>
              </w:r>
            </w:ins>
            <w:ins w:id="3378" w:author="Klaus Hugl" w:date="2020-04-01T19:46:00Z">
              <w:r>
                <w:rPr>
                  <w:sz w:val="22"/>
                  <w:szCs w:val="22"/>
                </w:rPr>
                <w:t xml:space="preserve">.306 </w:t>
              </w:r>
            </w:ins>
            <w:ins w:id="3379" w:author="Klaus Hugl" w:date="2020-04-01T19:45:00Z">
              <w:r>
                <w:rPr>
                  <w:sz w:val="22"/>
                  <w:szCs w:val="22"/>
                </w:rPr>
                <w:t xml:space="preserve">in </w:t>
              </w:r>
            </w:ins>
            <w:ins w:id="3380" w:author="Klaus Hugl" w:date="2020-04-01T19:46:00Z">
              <w:r>
                <w:rPr>
                  <w:sz w:val="22"/>
                  <w:szCs w:val="22"/>
                </w:rPr>
                <w:t>R2-2001054</w:t>
              </w:r>
            </w:ins>
            <w:ins w:id="3381" w:author="Klaus Hugl" w:date="2020-04-01T19:31:00Z">
              <w:r>
                <w:rPr>
                  <w:sz w:val="22"/>
                  <w:szCs w:val="22"/>
                </w:rPr>
                <w:t xml:space="preserve">. I </w:t>
              </w:r>
            </w:ins>
            <w:ins w:id="3382" w:author="Klaus Hugl" w:date="2020-04-01T19:39:00Z">
              <w:r>
                <w:rPr>
                  <w:sz w:val="22"/>
                  <w:szCs w:val="22"/>
                </w:rPr>
                <w:t xml:space="preserve">extended the </w:t>
              </w:r>
            </w:ins>
            <w:ins w:id="3383" w:author="Klaus Hugl" w:date="2020-04-01T19:31:00Z">
              <w:r>
                <w:rPr>
                  <w:sz w:val="22"/>
                  <w:szCs w:val="22"/>
                </w:rPr>
                <w:t xml:space="preserve">note that we should discuss the potential merging of </w:t>
              </w:r>
            </w:ins>
            <w:ins w:id="3384" w:author="Klaus Hugl" w:date="2020-04-01T19:32:00Z">
              <w:r>
                <w:rPr>
                  <w:sz w:val="22"/>
                  <w:szCs w:val="22"/>
                </w:rPr>
                <w:t xml:space="preserve">11-4 and 12-1 </w:t>
              </w:r>
            </w:ins>
            <w:ins w:id="3385" w:author="Klaus Hugl" w:date="2020-04-01T19:39:00Z">
              <w:r>
                <w:rPr>
                  <w:sz w:val="22"/>
                  <w:szCs w:val="22"/>
                </w:rPr>
                <w:t xml:space="preserve">(hopefully </w:t>
              </w:r>
            </w:ins>
            <w:ins w:id="3386" w:author="Klaus Hugl" w:date="2020-04-01T19:32:00Z">
              <w:r>
                <w:rPr>
                  <w:sz w:val="22"/>
                  <w:szCs w:val="22"/>
                </w:rPr>
                <w:t>in the feature call</w:t>
              </w:r>
            </w:ins>
            <w:ins w:id="3387" w:author="Klaus Hugl" w:date="2020-04-01T19:39:00Z">
              <w:r>
                <w:rPr>
                  <w:sz w:val="22"/>
                  <w:szCs w:val="22"/>
                </w:rPr>
                <w:t>)</w:t>
              </w:r>
            </w:ins>
          </w:p>
          <w:p w14:paraId="6A3E33F2" w14:textId="77777777" w:rsidR="003A45B3" w:rsidRDefault="003A45B3">
            <w:pPr>
              <w:rPr>
                <w:ins w:id="3388" w:author="Klaus Hugl" w:date="2020-04-01T19:44:00Z"/>
                <w:rFonts w:eastAsia="ＭＳ 明朝"/>
                <w:sz w:val="22"/>
                <w:szCs w:val="22"/>
                <w:lang w:val="en-US"/>
              </w:rPr>
            </w:pPr>
            <w:ins w:id="3389" w:author="Klaus Hugl" w:date="2020-04-01T19:29:00Z">
              <w:r>
                <w:rPr>
                  <w:rFonts w:eastAsia="ＭＳ 明朝"/>
                  <w:sz w:val="22"/>
                  <w:szCs w:val="22"/>
                  <w:lang w:val="en-US"/>
                </w:rPr>
                <w:t>12-</w:t>
              </w:r>
            </w:ins>
            <w:ins w:id="3390" w:author="Klaus Hugl" w:date="2020-04-01T19:44:00Z">
              <w:r>
                <w:rPr>
                  <w:rFonts w:eastAsia="ＭＳ 明朝"/>
                  <w:sz w:val="22"/>
                  <w:szCs w:val="22"/>
                  <w:lang w:val="en-US"/>
                </w:rPr>
                <w:t xml:space="preserve">2a: Adressed. Thanks for the good comment. </w:t>
              </w:r>
            </w:ins>
          </w:p>
          <w:p w14:paraId="6F5BA952" w14:textId="77777777" w:rsidR="003A45B3" w:rsidRDefault="003A45B3">
            <w:pPr>
              <w:rPr>
                <w:rFonts w:eastAsia="ＭＳ 明朝"/>
                <w:sz w:val="22"/>
                <w:szCs w:val="22"/>
                <w:lang w:val="en-US"/>
              </w:rPr>
            </w:pPr>
          </w:p>
        </w:tc>
      </w:tr>
      <w:tr w:rsidR="003A45B3" w14:paraId="7E3F2899" w14:textId="77777777" w:rsidTr="003A45B3">
        <w:tc>
          <w:tcPr>
            <w:tcW w:w="269" w:type="pct"/>
            <w:tcBorders>
              <w:top w:val="single" w:sz="4" w:space="0" w:color="auto"/>
              <w:left w:val="single" w:sz="4" w:space="0" w:color="auto"/>
              <w:bottom w:val="single" w:sz="4" w:space="0" w:color="auto"/>
              <w:right w:val="single" w:sz="4" w:space="0" w:color="auto"/>
            </w:tcBorders>
            <w:hideMark/>
          </w:tcPr>
          <w:p w14:paraId="6531A0D0" w14:textId="77777777" w:rsidR="003A45B3" w:rsidRDefault="003A45B3">
            <w:pPr>
              <w:rPr>
                <w:rFonts w:eastAsiaTheme="minorEastAsia"/>
                <w:sz w:val="22"/>
                <w:szCs w:val="22"/>
                <w:lang w:val="en-US" w:eastAsia="zh-CN"/>
              </w:rPr>
            </w:pPr>
            <w:r>
              <w:rPr>
                <w:rFonts w:eastAsia="SimSun"/>
                <w:sz w:val="22"/>
                <w:szCs w:val="22"/>
                <w:lang w:val="en-US" w:eastAsia="zh-CN"/>
              </w:rPr>
              <w:lastRenderedPageBreak/>
              <w:t>ZTE</w:t>
            </w:r>
          </w:p>
        </w:tc>
        <w:tc>
          <w:tcPr>
            <w:tcW w:w="4731" w:type="pct"/>
            <w:tcBorders>
              <w:top w:val="single" w:sz="4" w:space="0" w:color="auto"/>
              <w:left w:val="single" w:sz="4" w:space="0" w:color="auto"/>
              <w:bottom w:val="single" w:sz="4" w:space="0" w:color="auto"/>
              <w:right w:val="single" w:sz="4" w:space="0" w:color="auto"/>
            </w:tcBorders>
          </w:tcPr>
          <w:p w14:paraId="3BF3379C" w14:textId="77777777" w:rsidR="003A45B3" w:rsidRDefault="003A45B3">
            <w:pPr>
              <w:pStyle w:val="TAL"/>
              <w:rPr>
                <w:rFonts w:ascii="Times New Roman" w:hAnsi="Times New Roman"/>
                <w:sz w:val="22"/>
                <w:szCs w:val="22"/>
                <w:lang w:val="en-US" w:eastAsia="zh-CN"/>
              </w:rPr>
            </w:pPr>
            <w:r>
              <w:rPr>
                <w:rFonts w:ascii="Times New Roman" w:hAnsi="Times New Roman"/>
                <w:sz w:val="22"/>
                <w:szCs w:val="22"/>
                <w:lang w:val="en-US" w:eastAsia="zh-CN"/>
              </w:rPr>
              <w:t>1. We support combining FG 12-1 and FG 11-4.</w:t>
            </w:r>
          </w:p>
          <w:p w14:paraId="7CA932A9" w14:textId="77777777" w:rsidR="003A45B3" w:rsidRDefault="003A45B3">
            <w:pPr>
              <w:pStyle w:val="TAL"/>
              <w:rPr>
                <w:rStyle w:val="afc"/>
                <w:rFonts w:eastAsiaTheme="minorEastAsia"/>
                <w:sz w:val="22"/>
                <w:lang w:val="en-US"/>
              </w:rPr>
            </w:pPr>
            <w:r>
              <w:rPr>
                <w:rStyle w:val="afc"/>
                <w:rFonts w:eastAsiaTheme="minorEastAsia"/>
                <w:sz w:val="22"/>
                <w:szCs w:val="22"/>
                <w:lang w:val="en-US" w:eastAsia="zh-CN"/>
              </w:rPr>
              <w:t xml:space="preserve">FG 12-1 is for UL intra-UE multiplexing/prioritization of overlapping channel/signals with two priority levels in physical layer. However, it now only includes the support for SR and PUSCH. The support of </w:t>
            </w:r>
            <w:r>
              <w:rPr>
                <w:rStyle w:val="afc"/>
                <w:rFonts w:eastAsiaTheme="minorEastAsia"/>
                <w:sz w:val="22"/>
                <w:szCs w:val="22"/>
                <w:lang w:val="en-US" w:eastAsia="ja-JP"/>
              </w:rPr>
              <w:t>2-level priority of HARQ-ACK</w:t>
            </w:r>
            <w:r>
              <w:rPr>
                <w:rStyle w:val="afc"/>
                <w:rFonts w:eastAsia="SimSun"/>
                <w:sz w:val="22"/>
                <w:szCs w:val="22"/>
                <w:lang w:val="en-US" w:eastAsia="zh-CN"/>
              </w:rPr>
              <w:t xml:space="preserve"> and </w:t>
            </w:r>
            <w:r>
              <w:rPr>
                <w:rStyle w:val="afc"/>
                <w:rFonts w:eastAsiaTheme="minorEastAsia"/>
                <w:sz w:val="22"/>
                <w:szCs w:val="22"/>
                <w:lang w:val="en-US" w:eastAsia="zh-CN"/>
              </w:rPr>
              <w:t>related components, i.e. FG 11-4 should also be included for a same feature group.</w:t>
            </w:r>
          </w:p>
          <w:p w14:paraId="0209792E" w14:textId="77777777" w:rsidR="003A45B3" w:rsidRDefault="003A45B3">
            <w:pPr>
              <w:pStyle w:val="TAL"/>
              <w:rPr>
                <w:del w:id="3391" w:author="Klaus Hugl" w:date="2020-04-01T19:47:00Z"/>
              </w:rPr>
            </w:pPr>
          </w:p>
          <w:p w14:paraId="407A8FE2" w14:textId="77777777" w:rsidR="003A45B3" w:rsidRDefault="003A45B3">
            <w:pPr>
              <w:pStyle w:val="TAL"/>
              <w:rPr>
                <w:rFonts w:ascii="Times New Roman" w:hAnsi="Times New Roman"/>
                <w:sz w:val="22"/>
                <w:szCs w:val="22"/>
                <w:lang w:val="en-US" w:eastAsia="zh-CN"/>
              </w:rPr>
            </w:pPr>
            <w:r>
              <w:rPr>
                <w:rFonts w:ascii="Times New Roman" w:hAnsi="Times New Roman"/>
                <w:sz w:val="22"/>
                <w:szCs w:val="22"/>
                <w:lang w:val="en-US" w:eastAsia="zh-CN"/>
              </w:rPr>
              <w:t>2. Suggest adding a note for FG 12-2a:</w:t>
            </w:r>
          </w:p>
          <w:p w14:paraId="38EEB775" w14:textId="77777777" w:rsidR="003A45B3" w:rsidRDefault="003A45B3">
            <w:pPr>
              <w:rPr>
                <w:ins w:id="3392" w:author="Klaus Hugl" w:date="2020-04-01T19:47:00Z"/>
                <w:sz w:val="22"/>
                <w:szCs w:val="22"/>
                <w:lang w:val="en-US" w:eastAsia="zh-CN"/>
              </w:rPr>
            </w:pPr>
            <w:r>
              <w:rPr>
                <w:sz w:val="22"/>
                <w:szCs w:val="22"/>
                <w:lang w:val="en-US" w:eastAsia="zh-CN"/>
              </w:rPr>
              <w:t>‘</w:t>
            </w:r>
            <w:r>
              <w:rPr>
                <w:sz w:val="22"/>
                <w:szCs w:val="22"/>
              </w:rPr>
              <w:t>A UE supporting this feature</w:t>
            </w:r>
            <w:r>
              <w:rPr>
                <w:sz w:val="22"/>
                <w:szCs w:val="22"/>
                <w:lang w:val="en-US" w:eastAsia="zh-CN"/>
              </w:rPr>
              <w:t xml:space="preserve"> </w:t>
            </w:r>
            <w:r>
              <w:rPr>
                <w:sz w:val="22"/>
                <w:szCs w:val="22"/>
              </w:rPr>
              <w:t>shall also support 1</w:t>
            </w:r>
            <w:r>
              <w:rPr>
                <w:rFonts w:eastAsia="SimSun"/>
                <w:sz w:val="22"/>
                <w:szCs w:val="22"/>
                <w:lang w:val="en-US" w:eastAsia="zh-CN"/>
              </w:rPr>
              <w:t>2</w:t>
            </w:r>
            <w:r>
              <w:rPr>
                <w:sz w:val="22"/>
                <w:szCs w:val="22"/>
              </w:rPr>
              <w:t>-</w:t>
            </w:r>
            <w:r>
              <w:rPr>
                <w:rFonts w:eastAsia="SimSun"/>
                <w:sz w:val="22"/>
                <w:szCs w:val="22"/>
                <w:lang w:val="en-US" w:eastAsia="zh-CN"/>
              </w:rPr>
              <w:t>3</w:t>
            </w:r>
            <w:r>
              <w:rPr>
                <w:sz w:val="22"/>
                <w:szCs w:val="22"/>
              </w:rPr>
              <w:t xml:space="preserve"> (</w:t>
            </w:r>
            <w:r>
              <w:t>SPS release by DCI format 1_1</w:t>
            </w:r>
            <w:r>
              <w:rPr>
                <w:sz w:val="22"/>
                <w:szCs w:val="22"/>
              </w:rPr>
              <w:t>).</w:t>
            </w:r>
            <w:r>
              <w:rPr>
                <w:sz w:val="22"/>
                <w:szCs w:val="22"/>
                <w:lang w:val="en-US" w:eastAsia="zh-CN"/>
              </w:rPr>
              <w:t xml:space="preserve"> </w:t>
            </w:r>
            <w:r>
              <w:rPr>
                <w:sz w:val="22"/>
                <w:szCs w:val="22"/>
              </w:rPr>
              <w:t>A UE supporting this feature and 11-1 (DCI format 0_2/1_2) shall also support 1</w:t>
            </w:r>
            <w:r>
              <w:rPr>
                <w:rFonts w:eastAsia="SimSun"/>
                <w:sz w:val="22"/>
                <w:szCs w:val="22"/>
                <w:lang w:val="en-US" w:eastAsia="zh-CN"/>
              </w:rPr>
              <w:t>2</w:t>
            </w:r>
            <w:r>
              <w:rPr>
                <w:sz w:val="22"/>
                <w:szCs w:val="22"/>
              </w:rPr>
              <w:t>-</w:t>
            </w:r>
            <w:r>
              <w:rPr>
                <w:rFonts w:eastAsia="SimSun"/>
                <w:sz w:val="22"/>
                <w:szCs w:val="22"/>
                <w:lang w:val="en-US" w:eastAsia="zh-CN"/>
              </w:rPr>
              <w:t>4</w:t>
            </w:r>
            <w:r>
              <w:rPr>
                <w:sz w:val="22"/>
                <w:szCs w:val="22"/>
              </w:rPr>
              <w:t>(</w:t>
            </w:r>
            <w:r>
              <w:t>SPS release by DCI format 1_2</w:t>
            </w:r>
            <w:r>
              <w:rPr>
                <w:sz w:val="22"/>
                <w:szCs w:val="22"/>
              </w:rPr>
              <w:t>).</w:t>
            </w:r>
            <w:r>
              <w:rPr>
                <w:sz w:val="22"/>
                <w:szCs w:val="22"/>
                <w:lang w:val="en-US" w:eastAsia="zh-CN"/>
              </w:rPr>
              <w:t>’</w:t>
            </w:r>
          </w:p>
          <w:p w14:paraId="3900D2A1" w14:textId="77777777" w:rsidR="003A45B3" w:rsidRDefault="003A45B3">
            <w:pPr>
              <w:rPr>
                <w:ins w:id="3393" w:author="Klaus Hugl" w:date="2020-04-01T19:47:00Z"/>
                <w:sz w:val="22"/>
                <w:szCs w:val="22"/>
              </w:rPr>
            </w:pPr>
            <w:ins w:id="3394" w:author="Klaus Hugl" w:date="2020-04-01T19:47:00Z">
              <w:r>
                <w:rPr>
                  <w:rFonts w:eastAsia="ＭＳ 明朝"/>
                  <w:sz w:val="22"/>
                  <w:szCs w:val="22"/>
                  <w:lang w:val="en-US"/>
                </w:rPr>
                <w:t xml:space="preserve">[Rapporteur]: </w:t>
              </w:r>
              <w:r>
                <w:rPr>
                  <w:rFonts w:eastAsia="ＭＳ 明朝"/>
                  <w:sz w:val="22"/>
                  <w:szCs w:val="22"/>
                  <w:lang w:val="en-US"/>
                </w:rPr>
                <w:br/>
                <w:t>12-1 &amp; 11-4:</w:t>
              </w:r>
              <w:r>
                <w:rPr>
                  <w:sz w:val="22"/>
                  <w:szCs w:val="22"/>
                </w:rPr>
                <w:t xml:space="preserve"> I extended the note that we should discuss the potential merging of 11-4 and 12-1 (hopefully in the feature call during RAN1#100bis-e)</w:t>
              </w:r>
            </w:ins>
          </w:p>
          <w:p w14:paraId="6F9D3D22" w14:textId="77777777" w:rsidR="003A45B3" w:rsidRDefault="003A45B3">
            <w:pPr>
              <w:rPr>
                <w:rFonts w:eastAsiaTheme="minorEastAsia"/>
                <w:sz w:val="22"/>
                <w:szCs w:val="22"/>
                <w:lang w:val="en-US" w:eastAsia="zh-CN"/>
              </w:rPr>
            </w:pPr>
          </w:p>
        </w:tc>
      </w:tr>
      <w:tr w:rsidR="003A45B3" w14:paraId="43BFDA0C" w14:textId="77777777" w:rsidTr="003A45B3">
        <w:tc>
          <w:tcPr>
            <w:tcW w:w="269" w:type="pct"/>
            <w:tcBorders>
              <w:top w:val="single" w:sz="4" w:space="0" w:color="auto"/>
              <w:left w:val="single" w:sz="4" w:space="0" w:color="auto"/>
              <w:bottom w:val="single" w:sz="4" w:space="0" w:color="auto"/>
              <w:right w:val="single" w:sz="4" w:space="0" w:color="auto"/>
            </w:tcBorders>
            <w:hideMark/>
          </w:tcPr>
          <w:p w14:paraId="58058179" w14:textId="77777777" w:rsidR="003A45B3" w:rsidRDefault="003A45B3">
            <w:pPr>
              <w:rPr>
                <w:rFonts w:ascii="Times" w:eastAsia="SimSun" w:hAnsi="Times" w:cs="Times"/>
                <w:szCs w:val="24"/>
                <w:lang w:val="en-US" w:eastAsia="zh-CN"/>
              </w:rPr>
            </w:pPr>
            <w:r>
              <w:rPr>
                <w:rFonts w:ascii="Times" w:eastAsia="ＭＳ 明朝" w:hAnsi="Times" w:cs="Times"/>
                <w:kern w:val="2"/>
                <w:szCs w:val="24"/>
              </w:rPr>
              <w:t>NTT DOCOMO</w:t>
            </w:r>
          </w:p>
        </w:tc>
        <w:tc>
          <w:tcPr>
            <w:tcW w:w="4731" w:type="pct"/>
            <w:tcBorders>
              <w:top w:val="single" w:sz="4" w:space="0" w:color="auto"/>
              <w:left w:val="single" w:sz="4" w:space="0" w:color="auto"/>
              <w:bottom w:val="single" w:sz="4" w:space="0" w:color="auto"/>
              <w:right w:val="single" w:sz="4" w:space="0" w:color="auto"/>
            </w:tcBorders>
            <w:hideMark/>
          </w:tcPr>
          <w:p w14:paraId="6644DD97" w14:textId="77777777" w:rsidR="003A45B3" w:rsidRDefault="003A45B3">
            <w:pPr>
              <w:pStyle w:val="TAL"/>
              <w:rPr>
                <w:ins w:id="3395" w:author="Klaus Hugl" w:date="2020-04-01T20:42:00Z"/>
                <w:rFonts w:ascii="Times New Roman" w:eastAsia="ＭＳ 明朝" w:hAnsi="Times New Roman"/>
                <w:sz w:val="22"/>
                <w:szCs w:val="22"/>
                <w:lang w:val="en-US"/>
              </w:rPr>
            </w:pPr>
            <w:r>
              <w:rPr>
                <w:rFonts w:ascii="Times" w:eastAsia="ＭＳ 明朝" w:hAnsi="Times" w:cs="Times"/>
                <w:kern w:val="2"/>
                <w:sz w:val="24"/>
                <w:szCs w:val="24"/>
              </w:rPr>
              <w:t>FG 12-2: we think separate UE capabilities for the number of configured/active SPS configurations in a BWP of a serving cell, that in a cell group, and that across all serving cells are necessary.</w:t>
            </w:r>
            <w:ins w:id="3396" w:author="Klaus Hugl" w:date="2020-04-01T20:42:00Z">
              <w:r>
                <w:rPr>
                  <w:rFonts w:ascii="Times New Roman" w:eastAsia="ＭＳ 明朝" w:hAnsi="Times New Roman"/>
                  <w:sz w:val="22"/>
                  <w:szCs w:val="22"/>
                  <w:lang w:val="en-US"/>
                </w:rPr>
                <w:t xml:space="preserve"> </w:t>
              </w:r>
            </w:ins>
          </w:p>
          <w:p w14:paraId="7AF5D380" w14:textId="77777777" w:rsidR="003A45B3" w:rsidRDefault="003A45B3">
            <w:pPr>
              <w:pStyle w:val="TAL"/>
              <w:rPr>
                <w:rFonts w:ascii="Times" w:hAnsi="Times" w:cs="Times"/>
                <w:sz w:val="24"/>
                <w:szCs w:val="24"/>
                <w:lang w:val="en-US" w:eastAsia="zh-CN"/>
              </w:rPr>
            </w:pPr>
            <w:ins w:id="3397" w:author="Klaus Hugl" w:date="2020-04-01T20:42:00Z">
              <w:r>
                <w:rPr>
                  <w:rFonts w:ascii="Times New Roman" w:eastAsia="ＭＳ 明朝" w:hAnsi="Times New Roman"/>
                  <w:sz w:val="22"/>
                  <w:szCs w:val="22"/>
                  <w:lang w:val="en-US"/>
                </w:rPr>
                <w:t>[Rapporteur]: Current change above suggests one number per BWP and one number across all serving cells as requested by several companies (but so far no additional number per cell group).</w:t>
              </w:r>
            </w:ins>
          </w:p>
        </w:tc>
      </w:tr>
      <w:tr w:rsidR="003A45B3" w14:paraId="46412EDE" w14:textId="77777777" w:rsidTr="003A45B3">
        <w:tc>
          <w:tcPr>
            <w:tcW w:w="269" w:type="pct"/>
            <w:tcBorders>
              <w:top w:val="single" w:sz="4" w:space="0" w:color="auto"/>
              <w:left w:val="single" w:sz="4" w:space="0" w:color="auto"/>
              <w:bottom w:val="single" w:sz="4" w:space="0" w:color="auto"/>
              <w:right w:val="single" w:sz="4" w:space="0" w:color="auto"/>
            </w:tcBorders>
            <w:hideMark/>
          </w:tcPr>
          <w:p w14:paraId="321CE4A3" w14:textId="77777777" w:rsidR="003A45B3" w:rsidRDefault="003A45B3">
            <w:pPr>
              <w:rPr>
                <w:rFonts w:eastAsia="ＭＳ 明朝"/>
                <w:kern w:val="2"/>
              </w:rPr>
            </w:pPr>
            <w:r>
              <w:rPr>
                <w:rFonts w:eastAsia="ＭＳ 明朝"/>
                <w:sz w:val="22"/>
                <w:szCs w:val="22"/>
                <w:lang w:val="en-US"/>
              </w:rPr>
              <w:t>MediaTek</w:t>
            </w:r>
          </w:p>
        </w:tc>
        <w:tc>
          <w:tcPr>
            <w:tcW w:w="4731" w:type="pct"/>
            <w:tcBorders>
              <w:top w:val="single" w:sz="4" w:space="0" w:color="auto"/>
              <w:left w:val="single" w:sz="4" w:space="0" w:color="auto"/>
              <w:bottom w:val="single" w:sz="4" w:space="0" w:color="auto"/>
              <w:right w:val="single" w:sz="4" w:space="0" w:color="auto"/>
            </w:tcBorders>
            <w:hideMark/>
          </w:tcPr>
          <w:p w14:paraId="197C18BC" w14:textId="77777777" w:rsidR="003A45B3" w:rsidRDefault="003A45B3">
            <w:pPr>
              <w:rPr>
                <w:rFonts w:eastAsia="ＭＳ 明朝"/>
                <w:sz w:val="22"/>
                <w:szCs w:val="22"/>
                <w:lang w:val="en-US"/>
              </w:rPr>
            </w:pPr>
            <w:r>
              <w:rPr>
                <w:rFonts w:eastAsia="ＭＳ 明朝"/>
                <w:b/>
                <w:sz w:val="22"/>
                <w:szCs w:val="22"/>
                <w:lang w:val="en-US"/>
              </w:rPr>
              <w:t>FG12-2:</w:t>
            </w:r>
            <w:r>
              <w:rPr>
                <w:rFonts w:eastAsia="ＭＳ 明朝"/>
                <w:sz w:val="22"/>
                <w:szCs w:val="22"/>
                <w:lang w:val="en-US"/>
              </w:rPr>
              <w:t xml:space="preserve"> set separate UE capability for the number of SPS configurations.</w:t>
            </w:r>
          </w:p>
          <w:p w14:paraId="48CD9DC4" w14:textId="77777777" w:rsidR="003A45B3" w:rsidRDefault="003A45B3">
            <w:pPr>
              <w:pStyle w:val="TAL"/>
              <w:rPr>
                <w:ins w:id="3398" w:author="Klaus Hugl" w:date="2020-04-01T20:42:00Z"/>
                <w:rFonts w:eastAsia="ＭＳ 明朝"/>
                <w:sz w:val="22"/>
                <w:szCs w:val="22"/>
                <w:lang w:val="en-US"/>
              </w:rPr>
            </w:pPr>
            <w:r>
              <w:rPr>
                <w:rFonts w:ascii="Times New Roman" w:eastAsia="ＭＳ 明朝" w:hAnsi="Times New Roman"/>
                <w:b/>
                <w:sz w:val="22"/>
                <w:szCs w:val="22"/>
                <w:lang w:val="en-US"/>
              </w:rPr>
              <w:t>FG12-3/12-4/12-5:</w:t>
            </w:r>
            <w:r>
              <w:rPr>
                <w:rFonts w:ascii="Times New Roman" w:eastAsia="ＭＳ 明朝" w:hAnsi="Times New Roman"/>
                <w:sz w:val="22"/>
                <w:szCs w:val="22"/>
                <w:lang w:val="en-US"/>
              </w:rPr>
              <w:t xml:space="preserve"> We don’t see the need for FG 12-3, 12-4 and 12-5.</w:t>
            </w:r>
            <w:ins w:id="3399" w:author="Klaus Hugl" w:date="2020-04-01T19:03:00Z">
              <w:r>
                <w:rPr>
                  <w:rFonts w:ascii="Times New Roman" w:eastAsia="ＭＳ 明朝" w:hAnsi="Times New Roman"/>
                  <w:sz w:val="22"/>
                  <w:szCs w:val="22"/>
                  <w:lang w:val="en-US"/>
                </w:rPr>
                <w:br/>
              </w:r>
            </w:ins>
            <w:ins w:id="3400" w:author="Klaus Hugl" w:date="2020-04-01T20:42:00Z">
              <w:r>
                <w:rPr>
                  <w:rFonts w:eastAsia="ＭＳ 明朝"/>
                  <w:sz w:val="22"/>
                  <w:szCs w:val="22"/>
                  <w:lang w:val="en-US"/>
                </w:rPr>
                <w:t xml:space="preserve">[Rapporteur]: </w:t>
              </w:r>
            </w:ins>
          </w:p>
          <w:p w14:paraId="132A4E42" w14:textId="77777777" w:rsidR="003A45B3" w:rsidRDefault="003A45B3">
            <w:pPr>
              <w:pStyle w:val="TAL"/>
              <w:rPr>
                <w:ins w:id="3401" w:author="Klaus Hugl" w:date="2020-04-01T20:42:00Z"/>
                <w:rFonts w:eastAsia="ＭＳ 明朝"/>
                <w:sz w:val="22"/>
                <w:szCs w:val="22"/>
                <w:lang w:val="en-US"/>
              </w:rPr>
            </w:pPr>
            <w:ins w:id="3402" w:author="Klaus Hugl" w:date="2020-04-01T20:42:00Z">
              <w:r>
                <w:rPr>
                  <w:rFonts w:eastAsia="ＭＳ 明朝"/>
                  <w:sz w:val="22"/>
                  <w:szCs w:val="22"/>
                  <w:lang w:val="en-US"/>
                </w:rPr>
                <w:t>12-2: Addressed. Current change above suggests one number per BWP and one number across all serving cells as requested by several companies</w:t>
              </w:r>
            </w:ins>
          </w:p>
          <w:p w14:paraId="5908FC96" w14:textId="77777777" w:rsidR="003A45B3" w:rsidRDefault="003A45B3">
            <w:pPr>
              <w:pStyle w:val="TAL"/>
              <w:rPr>
                <w:ins w:id="3403" w:author="Klaus Hugl" w:date="2020-04-01T20:42:00Z"/>
                <w:rFonts w:eastAsia="ＭＳ 明朝" w:cs="Times"/>
                <w:kern w:val="2"/>
                <w:sz w:val="22"/>
                <w:szCs w:val="22"/>
              </w:rPr>
            </w:pPr>
            <w:ins w:id="3404" w:author="Klaus Hugl" w:date="2020-04-01T20:42:00Z">
              <w:r>
                <w:rPr>
                  <w:rFonts w:eastAsia="ＭＳ 明朝" w:cs="Times"/>
                  <w:kern w:val="2"/>
                  <w:sz w:val="22"/>
                  <w:szCs w:val="22"/>
                </w:rPr>
                <w:t xml:space="preserve">12-3 &amp; 12-4: For the moment suggest combining 12-3 and 12-4. Please note, for this feature 12-2 (i.e. multiple SPS configurations) is not a pre-requisite. So a UE could support the new DCI formats for release and not supporting 12-2.  </w:t>
              </w:r>
            </w:ins>
          </w:p>
          <w:p w14:paraId="48CEF2B0" w14:textId="77777777" w:rsidR="003A45B3" w:rsidRDefault="003A45B3">
            <w:pPr>
              <w:pStyle w:val="TAL"/>
              <w:rPr>
                <w:rFonts w:ascii="Times" w:eastAsia="ＭＳ 明朝" w:hAnsi="Times" w:cs="Times"/>
                <w:kern w:val="2"/>
                <w:sz w:val="22"/>
                <w:szCs w:val="22"/>
              </w:rPr>
            </w:pPr>
            <w:ins w:id="3405" w:author="Klaus Hugl" w:date="2020-04-01T20:42:00Z">
              <w:r>
                <w:rPr>
                  <w:rFonts w:eastAsia="ＭＳ 明朝" w:cs="Times"/>
                  <w:kern w:val="2"/>
                  <w:sz w:val="22"/>
                  <w:szCs w:val="22"/>
                </w:rPr>
                <w:t>12-5: Same comment as for 12-3 and 12-4, could be also supported by UEs not supporting 12-2.</w:t>
              </w:r>
            </w:ins>
          </w:p>
        </w:tc>
      </w:tr>
      <w:tr w:rsidR="003A45B3" w14:paraId="0A4417C7" w14:textId="77777777" w:rsidTr="003A45B3">
        <w:tc>
          <w:tcPr>
            <w:tcW w:w="269" w:type="pct"/>
            <w:tcBorders>
              <w:top w:val="single" w:sz="4" w:space="0" w:color="auto"/>
              <w:left w:val="single" w:sz="4" w:space="0" w:color="auto"/>
              <w:bottom w:val="single" w:sz="4" w:space="0" w:color="auto"/>
              <w:right w:val="single" w:sz="4" w:space="0" w:color="auto"/>
            </w:tcBorders>
            <w:hideMark/>
          </w:tcPr>
          <w:p w14:paraId="4DAFC7D3" w14:textId="77777777" w:rsidR="003A45B3" w:rsidRDefault="003A45B3">
            <w:pPr>
              <w:rPr>
                <w:rFonts w:eastAsia="ＭＳ 明朝"/>
                <w:sz w:val="22"/>
                <w:szCs w:val="22"/>
                <w:lang w:val="en-US"/>
              </w:rPr>
            </w:pPr>
            <w:r>
              <w:rPr>
                <w:rFonts w:eastAsia="ＭＳ 明朝"/>
                <w:sz w:val="22"/>
                <w:szCs w:val="22"/>
                <w:lang w:val="en-US"/>
              </w:rPr>
              <w:t>Nokia</w:t>
            </w:r>
          </w:p>
        </w:tc>
        <w:tc>
          <w:tcPr>
            <w:tcW w:w="4731" w:type="pct"/>
            <w:tcBorders>
              <w:top w:val="single" w:sz="4" w:space="0" w:color="auto"/>
              <w:left w:val="single" w:sz="4" w:space="0" w:color="auto"/>
              <w:bottom w:val="single" w:sz="4" w:space="0" w:color="auto"/>
              <w:right w:val="single" w:sz="4" w:space="0" w:color="auto"/>
            </w:tcBorders>
            <w:hideMark/>
          </w:tcPr>
          <w:p w14:paraId="6B91C6F0" w14:textId="77777777" w:rsidR="003A45B3" w:rsidRDefault="003A45B3">
            <w:pPr>
              <w:rPr>
                <w:ins w:id="3406" w:author="Klaus Hugl" w:date="2020-04-01T19:52:00Z"/>
                <w:rFonts w:eastAsia="ＭＳ 明朝"/>
                <w:sz w:val="22"/>
                <w:szCs w:val="22"/>
                <w:lang w:val="en-US"/>
              </w:rPr>
            </w:pPr>
            <w:r>
              <w:rPr>
                <w:rFonts w:eastAsia="ＭＳ 明朝"/>
                <w:sz w:val="22"/>
                <w:szCs w:val="22"/>
                <w:lang w:val="en-US"/>
              </w:rPr>
              <w:t>12-1: See comment on 11-4.</w:t>
            </w:r>
          </w:p>
          <w:p w14:paraId="5289C47F" w14:textId="77777777" w:rsidR="003A45B3" w:rsidRDefault="003A45B3">
            <w:pPr>
              <w:rPr>
                <w:sz w:val="22"/>
                <w:szCs w:val="22"/>
              </w:rPr>
            </w:pPr>
            <w:ins w:id="3407" w:author="Klaus Hugl" w:date="2020-04-01T19:53:00Z">
              <w:r>
                <w:rPr>
                  <w:rFonts w:eastAsia="ＭＳ 明朝"/>
                  <w:sz w:val="22"/>
                  <w:szCs w:val="22"/>
                  <w:lang w:val="en-US"/>
                </w:rPr>
                <w:t xml:space="preserve">[Rapporteur]: </w:t>
              </w:r>
              <w:r>
                <w:rPr>
                  <w:rFonts w:eastAsia="ＭＳ 明朝"/>
                  <w:sz w:val="22"/>
                  <w:szCs w:val="22"/>
                  <w:lang w:val="en-US"/>
                </w:rPr>
                <w:br/>
                <w:t>12-1 &amp; 11-4:</w:t>
              </w:r>
              <w:r>
                <w:rPr>
                  <w:sz w:val="22"/>
                  <w:szCs w:val="22"/>
                  <w:lang w:val="en-US"/>
                </w:rPr>
                <w:t xml:space="preserve"> </w:t>
              </w:r>
            </w:ins>
            <w:ins w:id="3408" w:author="Klaus Hugl" w:date="2020-04-01T20:43:00Z">
              <w:r>
                <w:rPr>
                  <w:sz w:val="22"/>
                  <w:szCs w:val="22"/>
                </w:rPr>
                <w:t>E</w:t>
              </w:r>
            </w:ins>
            <w:ins w:id="3409" w:author="Klaus Hugl" w:date="2020-04-01T19:53:00Z">
              <w:r>
                <w:rPr>
                  <w:sz w:val="22"/>
                  <w:szCs w:val="22"/>
                </w:rPr>
                <w:t>xtended the note that we should discuss the potential merging of 11-4 and 12-1 (hopefully in the feature call during RAN1#100bis-e)</w:t>
              </w:r>
            </w:ins>
          </w:p>
        </w:tc>
      </w:tr>
      <w:tr w:rsidR="003A45B3" w14:paraId="3218E687" w14:textId="77777777" w:rsidTr="003A45B3">
        <w:tc>
          <w:tcPr>
            <w:tcW w:w="269" w:type="pct"/>
            <w:tcBorders>
              <w:top w:val="single" w:sz="4" w:space="0" w:color="auto"/>
              <w:left w:val="single" w:sz="4" w:space="0" w:color="auto"/>
              <w:bottom w:val="single" w:sz="4" w:space="0" w:color="auto"/>
              <w:right w:val="single" w:sz="4" w:space="0" w:color="auto"/>
            </w:tcBorders>
            <w:hideMark/>
          </w:tcPr>
          <w:p w14:paraId="7150E663" w14:textId="77777777" w:rsidR="003A45B3" w:rsidRDefault="003A45B3">
            <w:pPr>
              <w:rPr>
                <w:rFonts w:eastAsia="ＭＳ 明朝"/>
                <w:sz w:val="22"/>
                <w:szCs w:val="22"/>
                <w:lang w:val="en-US"/>
              </w:rPr>
            </w:pPr>
            <w:r>
              <w:rPr>
                <w:rFonts w:eastAsiaTheme="minorEastAsia"/>
                <w:sz w:val="22"/>
                <w:szCs w:val="22"/>
                <w:lang w:val="en-US" w:eastAsia="zh-CN"/>
              </w:rPr>
              <w:t>Huawei, HiSilicon</w:t>
            </w:r>
          </w:p>
        </w:tc>
        <w:tc>
          <w:tcPr>
            <w:tcW w:w="4731" w:type="pct"/>
            <w:tcBorders>
              <w:top w:val="single" w:sz="4" w:space="0" w:color="auto"/>
              <w:left w:val="single" w:sz="4" w:space="0" w:color="auto"/>
              <w:bottom w:val="single" w:sz="4" w:space="0" w:color="auto"/>
              <w:right w:val="single" w:sz="4" w:space="0" w:color="auto"/>
            </w:tcBorders>
            <w:hideMark/>
          </w:tcPr>
          <w:p w14:paraId="47A34D8A" w14:textId="77777777" w:rsidR="003A45B3" w:rsidRDefault="003A45B3">
            <w:pPr>
              <w:rPr>
                <w:ins w:id="3410" w:author="Klaus Hugl" w:date="2020-04-01T19:04:00Z"/>
                <w:rFonts w:eastAsiaTheme="minorEastAsia"/>
                <w:sz w:val="22"/>
                <w:szCs w:val="22"/>
                <w:lang w:val="en-US" w:eastAsia="zh-CN"/>
              </w:rPr>
            </w:pPr>
            <w:r>
              <w:rPr>
                <w:rFonts w:eastAsiaTheme="minorEastAsia"/>
                <w:sz w:val="22"/>
                <w:szCs w:val="22"/>
                <w:lang w:val="en-US" w:eastAsia="zh-CN"/>
              </w:rPr>
              <w:t xml:space="preserve">On FG 12-2, the maximum number of SPS configurations should be reported by UE as UE capability. </w:t>
            </w:r>
          </w:p>
          <w:p w14:paraId="5EE27E6C" w14:textId="77777777" w:rsidR="003A45B3" w:rsidRDefault="003A45B3">
            <w:pPr>
              <w:rPr>
                <w:rFonts w:eastAsia="ＭＳ 明朝"/>
                <w:b/>
                <w:sz w:val="22"/>
                <w:szCs w:val="22"/>
                <w:lang w:val="en-US"/>
              </w:rPr>
            </w:pPr>
            <w:ins w:id="3411" w:author="Klaus Hugl" w:date="2020-04-01T20:43:00Z">
              <w:r>
                <w:rPr>
                  <w:rFonts w:eastAsia="ＭＳ 明朝"/>
                  <w:sz w:val="22"/>
                  <w:szCs w:val="22"/>
                  <w:lang w:val="en-US"/>
                </w:rPr>
                <w:t>[Rapporteur]: Addressed. Current change above suggests one number per BWP and one number across all serving cells as requested by several companies</w:t>
              </w:r>
            </w:ins>
          </w:p>
        </w:tc>
      </w:tr>
      <w:tr w:rsidR="003A45B3" w14:paraId="506D6317" w14:textId="77777777" w:rsidTr="003A45B3">
        <w:tc>
          <w:tcPr>
            <w:tcW w:w="269" w:type="pct"/>
            <w:tcBorders>
              <w:top w:val="single" w:sz="4" w:space="0" w:color="auto"/>
              <w:left w:val="single" w:sz="4" w:space="0" w:color="auto"/>
              <w:bottom w:val="single" w:sz="4" w:space="0" w:color="auto"/>
              <w:right w:val="single" w:sz="4" w:space="0" w:color="auto"/>
            </w:tcBorders>
            <w:hideMark/>
          </w:tcPr>
          <w:p w14:paraId="00509519" w14:textId="77777777" w:rsidR="003A45B3" w:rsidRDefault="003A45B3">
            <w:pPr>
              <w:rPr>
                <w:rFonts w:eastAsiaTheme="minorEastAsia"/>
                <w:sz w:val="22"/>
                <w:szCs w:val="22"/>
                <w:lang w:val="en-US" w:eastAsia="zh-CN"/>
              </w:rPr>
            </w:pPr>
            <w:r>
              <w:rPr>
                <w:rFonts w:eastAsia="Times New Roman"/>
                <w:sz w:val="22"/>
                <w:szCs w:val="22"/>
                <w:lang w:val="en-US"/>
              </w:rPr>
              <w:t>Intel</w:t>
            </w:r>
          </w:p>
        </w:tc>
        <w:tc>
          <w:tcPr>
            <w:tcW w:w="4731" w:type="pct"/>
            <w:tcBorders>
              <w:top w:val="single" w:sz="4" w:space="0" w:color="auto"/>
              <w:left w:val="single" w:sz="4" w:space="0" w:color="auto"/>
              <w:bottom w:val="single" w:sz="4" w:space="0" w:color="auto"/>
              <w:right w:val="single" w:sz="4" w:space="0" w:color="auto"/>
            </w:tcBorders>
            <w:hideMark/>
          </w:tcPr>
          <w:p w14:paraId="2E74A192" w14:textId="77777777" w:rsidR="003A45B3" w:rsidRDefault="003A45B3">
            <w:pPr>
              <w:rPr>
                <w:ins w:id="3412" w:author="Klaus Hugl" w:date="2020-04-01T19:53:00Z"/>
                <w:rFonts w:eastAsia="Times New Roman"/>
                <w:sz w:val="22"/>
                <w:szCs w:val="22"/>
                <w:lang w:val="en-US"/>
              </w:rPr>
            </w:pPr>
            <w:r>
              <w:rPr>
                <w:rFonts w:eastAsia="Times New Roman"/>
                <w:sz w:val="22"/>
                <w:szCs w:val="22"/>
                <w:lang w:val="en-US"/>
              </w:rPr>
              <w:t>On 12-3, 12-4, and 12-5, we acknowledge that there may not be a strong need to define separate UE capabilities from the perspective of UE complexity/efforts. However, it may be safer to define them considering that network may not implement all these features, and in such cases, having separate capability indication would help with IoDT efforts. Thus, they should preferably be captured as suggested (unless the intention is to mandate these features for all UEs (and networks) supporting DL SPS in Rel-16). Note that coupling them with, e.g., 21-2, does not seem appropriate.</w:t>
            </w:r>
          </w:p>
          <w:p w14:paraId="4B672E70" w14:textId="77777777" w:rsidR="003A45B3" w:rsidRDefault="003A45B3">
            <w:pPr>
              <w:rPr>
                <w:rFonts w:eastAsiaTheme="minorEastAsia"/>
                <w:sz w:val="22"/>
                <w:szCs w:val="22"/>
                <w:lang w:val="en-US" w:eastAsia="zh-CN"/>
              </w:rPr>
            </w:pPr>
            <w:ins w:id="3413" w:author="Klaus Hugl" w:date="2020-04-01T19:53:00Z">
              <w:r>
                <w:rPr>
                  <w:rFonts w:eastAsia="Times New Roman"/>
                  <w:sz w:val="22"/>
                  <w:szCs w:val="22"/>
                  <w:lang w:val="en-US" w:eastAsia="zh-CN"/>
                </w:rPr>
                <w:t xml:space="preserve">[Rapporteur]: Based on request by several companies I </w:t>
              </w:r>
            </w:ins>
            <w:ins w:id="3414" w:author="Klaus Hugl" w:date="2020-04-01T19:54:00Z">
              <w:r>
                <w:rPr>
                  <w:rFonts w:eastAsia="Times New Roman"/>
                  <w:sz w:val="22"/>
                  <w:szCs w:val="22"/>
                  <w:lang w:val="en-US" w:eastAsia="zh-CN"/>
                </w:rPr>
                <w:t>drafted combining 12-3 and 12-4 into one FG (with the support for 1_2 being pending on the support of DCI format 1_2)</w:t>
              </w:r>
            </w:ins>
            <w:ins w:id="3415" w:author="Klaus Hugl" w:date="2020-04-01T20:15:00Z">
              <w:r>
                <w:rPr>
                  <w:rFonts w:eastAsia="Times New Roman"/>
                  <w:sz w:val="22"/>
                  <w:szCs w:val="22"/>
                  <w:lang w:val="en-US" w:eastAsia="zh-CN"/>
                </w:rPr>
                <w:t xml:space="preserve">, but not merge with 12-2 (neither for new 12-3 </w:t>
              </w:r>
            </w:ins>
            <w:ins w:id="3416" w:author="Klaus Hugl" w:date="2020-04-01T20:16:00Z">
              <w:r>
                <w:rPr>
                  <w:rFonts w:eastAsia="Times New Roman"/>
                  <w:sz w:val="22"/>
                  <w:szCs w:val="22"/>
                  <w:lang w:val="en-US" w:eastAsia="zh-CN"/>
                </w:rPr>
                <w:t>nor 12-5)</w:t>
              </w:r>
            </w:ins>
            <w:ins w:id="3417" w:author="Klaus Hugl" w:date="2020-04-01T19:54:00Z">
              <w:r>
                <w:rPr>
                  <w:rFonts w:eastAsia="Times New Roman"/>
                  <w:sz w:val="22"/>
                  <w:szCs w:val="22"/>
                  <w:lang w:val="en-US" w:eastAsia="zh-CN"/>
                </w:rPr>
                <w:t xml:space="preserve">.  </w:t>
              </w:r>
            </w:ins>
          </w:p>
        </w:tc>
      </w:tr>
      <w:tr w:rsidR="003A45B3" w14:paraId="20A515BA" w14:textId="77777777" w:rsidTr="003A45B3">
        <w:trPr>
          <w:trHeight w:val="11614"/>
        </w:trPr>
        <w:tc>
          <w:tcPr>
            <w:tcW w:w="269" w:type="pct"/>
            <w:tcBorders>
              <w:top w:val="single" w:sz="4" w:space="0" w:color="auto"/>
              <w:left w:val="single" w:sz="4" w:space="0" w:color="auto"/>
              <w:bottom w:val="single" w:sz="4" w:space="0" w:color="auto"/>
              <w:right w:val="single" w:sz="4" w:space="0" w:color="auto"/>
            </w:tcBorders>
            <w:hideMark/>
          </w:tcPr>
          <w:p w14:paraId="0F7F527C" w14:textId="77777777" w:rsidR="003A45B3" w:rsidRDefault="003A45B3">
            <w:pPr>
              <w:rPr>
                <w:rFonts w:eastAsia="Times New Roman"/>
                <w:sz w:val="22"/>
                <w:szCs w:val="22"/>
                <w:lang w:val="en-US"/>
              </w:rPr>
            </w:pPr>
            <w:r>
              <w:rPr>
                <w:rFonts w:eastAsiaTheme="minorEastAsia"/>
                <w:sz w:val="22"/>
                <w:szCs w:val="22"/>
                <w:lang w:val="en-US" w:eastAsia="zh-CN"/>
              </w:rPr>
              <w:lastRenderedPageBreak/>
              <w:t>Qualcomm</w:t>
            </w:r>
          </w:p>
        </w:tc>
        <w:tc>
          <w:tcPr>
            <w:tcW w:w="4731" w:type="pct"/>
            <w:tcBorders>
              <w:top w:val="single" w:sz="4" w:space="0" w:color="auto"/>
              <w:left w:val="single" w:sz="4" w:space="0" w:color="auto"/>
              <w:bottom w:val="single" w:sz="4" w:space="0" w:color="auto"/>
              <w:right w:val="single" w:sz="4" w:space="0" w:color="auto"/>
            </w:tcBorders>
          </w:tcPr>
          <w:p w14:paraId="228C0C75" w14:textId="77777777" w:rsidR="003A45B3" w:rsidRDefault="003A45B3" w:rsidP="0061006E">
            <w:pPr>
              <w:pStyle w:val="aff6"/>
              <w:numPr>
                <w:ilvl w:val="0"/>
                <w:numId w:val="204"/>
              </w:numPr>
              <w:ind w:leftChars="0"/>
              <w:rPr>
                <w:rFonts w:asciiTheme="majorHAnsi" w:eastAsia="ＭＳ 明朝" w:hAnsiTheme="majorHAnsi" w:cstheme="majorHAnsi"/>
                <w:sz w:val="18"/>
                <w:szCs w:val="18"/>
                <w:lang w:val="en-US"/>
              </w:rPr>
            </w:pPr>
            <w:r>
              <w:rPr>
                <w:rFonts w:asciiTheme="majorHAnsi" w:eastAsia="ＭＳ 明朝" w:hAnsiTheme="majorHAnsi" w:cstheme="majorHAnsi"/>
                <w:sz w:val="18"/>
                <w:szCs w:val="18"/>
                <w:lang w:val="en-US"/>
              </w:rPr>
              <w:t>12-1:</w:t>
            </w:r>
          </w:p>
          <w:p w14:paraId="71C69AD3" w14:textId="77777777" w:rsidR="003A45B3" w:rsidRDefault="003A45B3" w:rsidP="0061006E">
            <w:pPr>
              <w:pStyle w:val="aff6"/>
              <w:numPr>
                <w:ilvl w:val="1"/>
                <w:numId w:val="204"/>
              </w:numPr>
              <w:ind w:leftChars="0"/>
              <w:rPr>
                <w:rFonts w:asciiTheme="majorHAnsi" w:eastAsia="ＭＳ 明朝" w:hAnsiTheme="majorHAnsi" w:cstheme="majorHAnsi"/>
                <w:sz w:val="18"/>
                <w:szCs w:val="18"/>
                <w:lang w:val="en-US"/>
              </w:rPr>
            </w:pPr>
            <w:r>
              <w:rPr>
                <w:rFonts w:asciiTheme="majorHAnsi" w:eastAsia="ＭＳ 明朝" w:hAnsiTheme="majorHAnsi" w:cstheme="majorHAnsi"/>
                <w:sz w:val="18"/>
                <w:szCs w:val="18"/>
                <w:lang w:val="en-US"/>
              </w:rPr>
              <w:t>Remove component 1 and the notes about the MAC capabilities</w:t>
            </w:r>
          </w:p>
          <w:p w14:paraId="6B2E84F0" w14:textId="77777777" w:rsidR="003A45B3" w:rsidRDefault="003A45B3" w:rsidP="0061006E">
            <w:pPr>
              <w:pStyle w:val="aff6"/>
              <w:numPr>
                <w:ilvl w:val="1"/>
                <w:numId w:val="204"/>
              </w:numPr>
              <w:ind w:leftChars="0"/>
              <w:rPr>
                <w:rFonts w:asciiTheme="majorHAnsi" w:eastAsia="ＭＳ 明朝" w:hAnsiTheme="majorHAnsi" w:cstheme="majorHAnsi"/>
                <w:sz w:val="18"/>
                <w:szCs w:val="18"/>
                <w:lang w:val="en-US"/>
              </w:rPr>
            </w:pPr>
            <w:r>
              <w:rPr>
                <w:rFonts w:asciiTheme="majorHAnsi" w:eastAsia="ＭＳ 明朝" w:hAnsiTheme="majorHAnsi" w:cstheme="majorHAnsi"/>
                <w:sz w:val="18"/>
                <w:szCs w:val="18"/>
                <w:lang w:val="en-US"/>
              </w:rPr>
              <w:t>Change the type to FSPC</w:t>
            </w:r>
          </w:p>
          <w:p w14:paraId="72AEE7CA" w14:textId="77777777" w:rsidR="003A45B3" w:rsidRDefault="003A45B3" w:rsidP="0061006E">
            <w:pPr>
              <w:pStyle w:val="aff6"/>
              <w:numPr>
                <w:ilvl w:val="1"/>
                <w:numId w:val="204"/>
              </w:numPr>
              <w:ind w:leftChars="0"/>
              <w:rPr>
                <w:rFonts w:asciiTheme="majorHAnsi" w:eastAsia="ＭＳ 明朝" w:hAnsiTheme="majorHAnsi" w:cstheme="majorHAnsi"/>
                <w:sz w:val="18"/>
                <w:szCs w:val="18"/>
                <w:lang w:val="en-US"/>
              </w:rPr>
            </w:pPr>
            <w:r>
              <w:rPr>
                <w:rFonts w:asciiTheme="majorHAnsi" w:eastAsia="ＭＳ 明朝" w:hAnsiTheme="majorHAnsi" w:cstheme="majorHAnsi"/>
                <w:sz w:val="18"/>
                <w:szCs w:val="18"/>
                <w:lang w:val="en-US"/>
              </w:rPr>
              <w:t>Set the FDD/TDD and FR1/FR2 differentiations to N/A</w:t>
            </w:r>
          </w:p>
          <w:p w14:paraId="3AFF3348" w14:textId="77777777" w:rsidR="003A45B3" w:rsidRDefault="003A45B3" w:rsidP="0061006E">
            <w:pPr>
              <w:pStyle w:val="aff6"/>
              <w:numPr>
                <w:ilvl w:val="0"/>
                <w:numId w:val="204"/>
              </w:numPr>
              <w:ind w:leftChars="0"/>
              <w:rPr>
                <w:rFonts w:asciiTheme="majorHAnsi" w:eastAsia="ＭＳ 明朝" w:hAnsiTheme="majorHAnsi" w:cstheme="majorHAnsi"/>
                <w:sz w:val="18"/>
                <w:szCs w:val="18"/>
                <w:lang w:val="en-US"/>
              </w:rPr>
            </w:pPr>
            <w:r>
              <w:rPr>
                <w:rFonts w:asciiTheme="majorHAnsi" w:eastAsia="ＭＳ 明朝" w:hAnsiTheme="majorHAnsi" w:cstheme="majorHAnsi"/>
                <w:sz w:val="18"/>
                <w:szCs w:val="18"/>
                <w:lang w:val="en-US"/>
              </w:rPr>
              <w:t>12-2:</w:t>
            </w:r>
          </w:p>
          <w:p w14:paraId="6B5F3795" w14:textId="77777777" w:rsidR="003A45B3" w:rsidRDefault="003A45B3" w:rsidP="0061006E">
            <w:pPr>
              <w:pStyle w:val="aff6"/>
              <w:numPr>
                <w:ilvl w:val="1"/>
                <w:numId w:val="204"/>
              </w:numPr>
              <w:ind w:leftChars="0"/>
              <w:rPr>
                <w:rFonts w:asciiTheme="majorHAnsi" w:eastAsia="ＭＳ 明朝" w:hAnsiTheme="majorHAnsi" w:cstheme="majorHAnsi"/>
                <w:sz w:val="18"/>
                <w:szCs w:val="18"/>
                <w:lang w:val="en-US"/>
              </w:rPr>
            </w:pPr>
            <w:r>
              <w:rPr>
                <w:rFonts w:asciiTheme="majorHAnsi" w:eastAsia="ＭＳ 明朝" w:hAnsiTheme="majorHAnsi" w:cstheme="majorHAnsi"/>
                <w:sz w:val="18"/>
                <w:szCs w:val="18"/>
                <w:lang w:val="en-US"/>
              </w:rPr>
              <w:t>Separate reporting for the number of configurations per carrier and across carriers</w:t>
            </w:r>
          </w:p>
          <w:p w14:paraId="3EE43495" w14:textId="77777777" w:rsidR="003A45B3" w:rsidRDefault="003A45B3" w:rsidP="0061006E">
            <w:pPr>
              <w:pStyle w:val="aff6"/>
              <w:numPr>
                <w:ilvl w:val="1"/>
                <w:numId w:val="204"/>
              </w:numPr>
              <w:ind w:leftChars="0"/>
              <w:rPr>
                <w:rFonts w:asciiTheme="majorHAnsi" w:eastAsia="ＭＳ 明朝" w:hAnsiTheme="majorHAnsi" w:cstheme="majorHAnsi"/>
                <w:sz w:val="18"/>
                <w:szCs w:val="18"/>
                <w:lang w:val="en-US"/>
              </w:rPr>
            </w:pPr>
            <w:r>
              <w:rPr>
                <w:rFonts w:asciiTheme="majorHAnsi" w:eastAsia="ＭＳ 明朝" w:hAnsiTheme="majorHAnsi" w:cstheme="majorHAnsi"/>
                <w:sz w:val="18"/>
                <w:szCs w:val="18"/>
                <w:lang w:val="en-US"/>
              </w:rPr>
              <w:t>TDD/FDD and FR1/FR2 differentiations set to Yes</w:t>
            </w:r>
          </w:p>
          <w:p w14:paraId="53C20FDE" w14:textId="77777777" w:rsidR="003A45B3" w:rsidRDefault="003A45B3" w:rsidP="0061006E">
            <w:pPr>
              <w:pStyle w:val="aff6"/>
              <w:numPr>
                <w:ilvl w:val="1"/>
                <w:numId w:val="204"/>
              </w:numPr>
              <w:ind w:leftChars="0"/>
              <w:rPr>
                <w:rFonts w:asciiTheme="majorHAnsi" w:eastAsia="ＭＳ 明朝" w:hAnsiTheme="majorHAnsi" w:cstheme="majorHAnsi"/>
                <w:sz w:val="18"/>
                <w:szCs w:val="18"/>
                <w:lang w:val="en-US"/>
              </w:rPr>
            </w:pPr>
            <w:r>
              <w:rPr>
                <w:rFonts w:asciiTheme="majorHAnsi" w:eastAsia="ＭＳ 明朝" w:hAnsiTheme="majorHAnsi" w:cstheme="majorHAnsi"/>
                <w:sz w:val="18"/>
                <w:szCs w:val="18"/>
                <w:lang w:val="en-US"/>
              </w:rPr>
              <w:t>Capability interpretation as “</w:t>
            </w:r>
            <w:r>
              <w:rPr>
                <w:rFonts w:asciiTheme="majorHAnsi" w:hAnsiTheme="majorHAnsi" w:cstheme="majorHAnsi"/>
                <w:sz w:val="18"/>
                <w:szCs w:val="18"/>
              </w:rPr>
              <w:t>differentiation is from the perspective of cell applying activation/release”</w:t>
            </w:r>
          </w:p>
          <w:p w14:paraId="56E7AC63" w14:textId="77777777" w:rsidR="003A45B3" w:rsidRDefault="003A45B3" w:rsidP="0061006E">
            <w:pPr>
              <w:pStyle w:val="aff6"/>
              <w:numPr>
                <w:ilvl w:val="0"/>
                <w:numId w:val="204"/>
              </w:numPr>
              <w:ind w:leftChars="0"/>
              <w:rPr>
                <w:rFonts w:asciiTheme="majorHAnsi" w:eastAsia="ＭＳ 明朝" w:hAnsiTheme="majorHAnsi" w:cstheme="majorHAnsi"/>
                <w:sz w:val="18"/>
                <w:szCs w:val="18"/>
                <w:lang w:val="en-US"/>
              </w:rPr>
            </w:pPr>
            <w:r>
              <w:rPr>
                <w:rFonts w:asciiTheme="majorHAnsi" w:hAnsiTheme="majorHAnsi" w:cstheme="majorHAnsi"/>
                <w:sz w:val="18"/>
                <w:szCs w:val="18"/>
              </w:rPr>
              <w:t>12-2a:</w:t>
            </w:r>
          </w:p>
          <w:p w14:paraId="10CD2BA8" w14:textId="77777777" w:rsidR="003A45B3" w:rsidRDefault="003A45B3" w:rsidP="0061006E">
            <w:pPr>
              <w:pStyle w:val="aff6"/>
              <w:numPr>
                <w:ilvl w:val="1"/>
                <w:numId w:val="204"/>
              </w:numPr>
              <w:ind w:leftChars="0"/>
              <w:rPr>
                <w:rFonts w:asciiTheme="majorHAnsi" w:eastAsia="ＭＳ 明朝" w:hAnsiTheme="majorHAnsi" w:cstheme="majorHAnsi"/>
                <w:sz w:val="18"/>
                <w:szCs w:val="18"/>
                <w:lang w:val="en-US"/>
              </w:rPr>
            </w:pPr>
            <w:r>
              <w:rPr>
                <w:rFonts w:asciiTheme="majorHAnsi" w:eastAsia="ＭＳ 明朝" w:hAnsiTheme="majorHAnsi" w:cstheme="majorHAnsi"/>
                <w:sz w:val="18"/>
                <w:szCs w:val="18"/>
                <w:lang w:val="en-US"/>
              </w:rPr>
              <w:t>TDD/FDD and FR1/FR2 differentiations set to Yes</w:t>
            </w:r>
          </w:p>
          <w:p w14:paraId="2A108FC5" w14:textId="77777777" w:rsidR="003A45B3" w:rsidRDefault="003A45B3" w:rsidP="0061006E">
            <w:pPr>
              <w:pStyle w:val="aff6"/>
              <w:numPr>
                <w:ilvl w:val="1"/>
                <w:numId w:val="204"/>
              </w:numPr>
              <w:ind w:leftChars="0"/>
              <w:rPr>
                <w:rFonts w:asciiTheme="majorHAnsi" w:eastAsia="ＭＳ 明朝" w:hAnsiTheme="majorHAnsi" w:cstheme="majorHAnsi"/>
                <w:sz w:val="18"/>
                <w:szCs w:val="18"/>
                <w:lang w:val="en-US"/>
              </w:rPr>
            </w:pPr>
            <w:r>
              <w:rPr>
                <w:rFonts w:asciiTheme="majorHAnsi" w:eastAsia="ＭＳ 明朝" w:hAnsiTheme="majorHAnsi" w:cstheme="majorHAnsi"/>
                <w:sz w:val="18"/>
                <w:szCs w:val="18"/>
                <w:lang w:val="en-US"/>
              </w:rPr>
              <w:t>Capability interpretation as “</w:t>
            </w:r>
            <w:r>
              <w:rPr>
                <w:rFonts w:asciiTheme="majorHAnsi" w:hAnsiTheme="majorHAnsi" w:cstheme="majorHAnsi"/>
                <w:sz w:val="18"/>
                <w:szCs w:val="18"/>
              </w:rPr>
              <w:t>differentiation is from the perspective of cell applying activation/release”</w:t>
            </w:r>
          </w:p>
          <w:p w14:paraId="586833D5" w14:textId="77777777" w:rsidR="003A45B3" w:rsidRDefault="003A45B3" w:rsidP="0061006E">
            <w:pPr>
              <w:pStyle w:val="aff6"/>
              <w:numPr>
                <w:ilvl w:val="0"/>
                <w:numId w:val="204"/>
              </w:numPr>
              <w:ind w:leftChars="0"/>
              <w:rPr>
                <w:rFonts w:asciiTheme="majorHAnsi" w:eastAsia="ＭＳ 明朝" w:hAnsiTheme="majorHAnsi" w:cstheme="majorHAnsi"/>
                <w:sz w:val="18"/>
                <w:szCs w:val="18"/>
                <w:lang w:val="en-US"/>
              </w:rPr>
            </w:pPr>
            <w:r>
              <w:rPr>
                <w:rFonts w:asciiTheme="majorHAnsi" w:hAnsiTheme="majorHAnsi" w:cstheme="majorHAnsi"/>
                <w:sz w:val="18"/>
                <w:szCs w:val="18"/>
              </w:rPr>
              <w:t>12-3 and 12-4:</w:t>
            </w:r>
          </w:p>
          <w:p w14:paraId="30996638" w14:textId="77777777" w:rsidR="003A45B3" w:rsidRDefault="003A45B3" w:rsidP="0061006E">
            <w:pPr>
              <w:pStyle w:val="aff6"/>
              <w:numPr>
                <w:ilvl w:val="1"/>
                <w:numId w:val="204"/>
              </w:numPr>
              <w:spacing w:line="252" w:lineRule="auto"/>
              <w:ind w:leftChars="0"/>
              <w:jc w:val="both"/>
              <w:rPr>
                <w:rFonts w:asciiTheme="majorHAnsi" w:hAnsiTheme="majorHAnsi" w:cstheme="majorHAnsi"/>
                <w:sz w:val="18"/>
                <w:szCs w:val="18"/>
              </w:rPr>
            </w:pPr>
            <w:r>
              <w:rPr>
                <w:rFonts w:asciiTheme="majorHAnsi" w:hAnsiTheme="majorHAnsi" w:cstheme="majorHAnsi"/>
                <w:sz w:val="18"/>
                <w:szCs w:val="18"/>
              </w:rPr>
              <w:t>Change the TDD/FDD and  FR1/FR2 differentiation to Yes.</w:t>
            </w:r>
          </w:p>
          <w:p w14:paraId="07F34525" w14:textId="77777777" w:rsidR="003A45B3" w:rsidRDefault="003A45B3" w:rsidP="0061006E">
            <w:pPr>
              <w:pStyle w:val="aff6"/>
              <w:numPr>
                <w:ilvl w:val="1"/>
                <w:numId w:val="204"/>
              </w:numPr>
              <w:spacing w:line="252" w:lineRule="auto"/>
              <w:ind w:leftChars="0"/>
              <w:jc w:val="both"/>
              <w:rPr>
                <w:rFonts w:asciiTheme="majorHAnsi" w:hAnsiTheme="majorHAnsi" w:cstheme="majorHAnsi"/>
                <w:sz w:val="18"/>
                <w:szCs w:val="18"/>
              </w:rPr>
            </w:pPr>
            <w:r>
              <w:rPr>
                <w:rFonts w:asciiTheme="majorHAnsi" w:hAnsiTheme="majorHAnsi" w:cstheme="majorHAnsi"/>
                <w:sz w:val="18"/>
                <w:szCs w:val="18"/>
              </w:rPr>
              <w:t>The capability interpretation is from the perspective of a carrier on which the release DCI is received.</w:t>
            </w:r>
          </w:p>
          <w:p w14:paraId="1AB044E8" w14:textId="77777777" w:rsidR="003A45B3" w:rsidRDefault="003A45B3" w:rsidP="0061006E">
            <w:pPr>
              <w:pStyle w:val="aff6"/>
              <w:numPr>
                <w:ilvl w:val="1"/>
                <w:numId w:val="204"/>
              </w:numPr>
              <w:spacing w:line="252" w:lineRule="auto"/>
              <w:ind w:leftChars="0"/>
              <w:jc w:val="both"/>
              <w:rPr>
                <w:rFonts w:asciiTheme="majorHAnsi" w:hAnsiTheme="majorHAnsi" w:cstheme="majorHAnsi"/>
                <w:sz w:val="18"/>
                <w:szCs w:val="18"/>
              </w:rPr>
            </w:pPr>
            <w:r>
              <w:rPr>
                <w:rFonts w:asciiTheme="majorHAnsi" w:hAnsiTheme="majorHAnsi" w:cstheme="majorHAnsi"/>
                <w:sz w:val="18"/>
                <w:szCs w:val="18"/>
              </w:rPr>
              <w:t>The two rows can be merged together.</w:t>
            </w:r>
          </w:p>
          <w:p w14:paraId="77502F0D" w14:textId="77777777" w:rsidR="003A45B3" w:rsidRDefault="003A45B3" w:rsidP="0061006E">
            <w:pPr>
              <w:pStyle w:val="aff6"/>
              <w:numPr>
                <w:ilvl w:val="0"/>
                <w:numId w:val="204"/>
              </w:numPr>
              <w:spacing w:line="252" w:lineRule="auto"/>
              <w:ind w:leftChars="0"/>
              <w:jc w:val="both"/>
              <w:rPr>
                <w:rFonts w:asciiTheme="majorHAnsi" w:hAnsiTheme="majorHAnsi" w:cstheme="majorHAnsi"/>
                <w:sz w:val="18"/>
                <w:szCs w:val="18"/>
              </w:rPr>
            </w:pPr>
            <w:r>
              <w:rPr>
                <w:rFonts w:asciiTheme="majorHAnsi" w:hAnsiTheme="majorHAnsi" w:cstheme="majorHAnsi"/>
                <w:sz w:val="18"/>
                <w:szCs w:val="18"/>
              </w:rPr>
              <w:t>12-5:</w:t>
            </w:r>
          </w:p>
          <w:p w14:paraId="5A29FD75" w14:textId="77777777" w:rsidR="003A45B3" w:rsidRDefault="003A45B3" w:rsidP="0061006E">
            <w:pPr>
              <w:pStyle w:val="aff6"/>
              <w:numPr>
                <w:ilvl w:val="1"/>
                <w:numId w:val="204"/>
              </w:numPr>
              <w:spacing w:line="252" w:lineRule="auto"/>
              <w:ind w:leftChars="0"/>
              <w:jc w:val="both"/>
              <w:rPr>
                <w:rFonts w:asciiTheme="majorHAnsi" w:hAnsiTheme="majorHAnsi" w:cstheme="majorHAnsi"/>
                <w:sz w:val="18"/>
                <w:szCs w:val="18"/>
              </w:rPr>
            </w:pPr>
            <w:r>
              <w:rPr>
                <w:rFonts w:asciiTheme="majorHAnsi" w:hAnsiTheme="majorHAnsi" w:cstheme="majorHAnsi"/>
                <w:sz w:val="18"/>
                <w:szCs w:val="18"/>
              </w:rPr>
              <w:t>Change the TDD/FDD and  FR1/FR2 differentiation to Yes.</w:t>
            </w:r>
          </w:p>
          <w:p w14:paraId="17ED5589" w14:textId="77777777" w:rsidR="003A45B3" w:rsidRDefault="003A45B3" w:rsidP="0061006E">
            <w:pPr>
              <w:pStyle w:val="aff6"/>
              <w:numPr>
                <w:ilvl w:val="1"/>
                <w:numId w:val="204"/>
              </w:numPr>
              <w:spacing w:line="252" w:lineRule="auto"/>
              <w:ind w:leftChars="0"/>
              <w:jc w:val="both"/>
              <w:rPr>
                <w:rFonts w:asciiTheme="majorHAnsi" w:hAnsiTheme="majorHAnsi" w:cstheme="majorHAnsi"/>
                <w:sz w:val="18"/>
                <w:szCs w:val="18"/>
              </w:rPr>
            </w:pPr>
            <w:r>
              <w:rPr>
                <w:rFonts w:asciiTheme="majorHAnsi" w:hAnsiTheme="majorHAnsi" w:cstheme="majorHAnsi"/>
                <w:sz w:val="18"/>
                <w:szCs w:val="18"/>
              </w:rPr>
              <w:t>The capability interpretation is from the perspective of a carrier on which the release DCI is received.</w:t>
            </w:r>
          </w:p>
          <w:p w14:paraId="06F72F0E" w14:textId="77777777" w:rsidR="003A45B3" w:rsidRDefault="003A45B3">
            <w:pPr>
              <w:rPr>
                <w:rFonts w:eastAsia="ＭＳ 明朝"/>
                <w:sz w:val="22"/>
                <w:szCs w:val="22"/>
                <w:lang w:val="en-US"/>
              </w:rPr>
            </w:pPr>
            <w:r>
              <w:rPr>
                <w:rFonts w:eastAsia="ＭＳ 明朝"/>
                <w:sz w:val="22"/>
                <w:szCs w:val="22"/>
                <w:lang w:val="en-US"/>
              </w:rPr>
              <w:t>Based on the comments above, we propose the following:</w:t>
            </w:r>
          </w:p>
          <w:p w14:paraId="53D4EE19" w14:textId="77777777" w:rsidR="003A45B3" w:rsidRDefault="003A45B3">
            <w:pPr>
              <w:rPr>
                <w:rFonts w:eastAsia="ＭＳ 明朝"/>
                <w:sz w:val="22"/>
                <w:szCs w:val="22"/>
                <w:lang w:val="en-US"/>
              </w:rPr>
            </w:pPr>
          </w:p>
          <w:tbl>
            <w:tblPr>
              <w:tblW w:w="18520" w:type="dxa"/>
              <w:tblCellMar>
                <w:left w:w="0" w:type="dxa"/>
                <w:right w:w="0" w:type="dxa"/>
              </w:tblCellMar>
              <w:tblLook w:val="04A0" w:firstRow="1" w:lastRow="0" w:firstColumn="1" w:lastColumn="0" w:noHBand="0" w:noVBand="1"/>
            </w:tblPr>
            <w:tblGrid>
              <w:gridCol w:w="745"/>
              <w:gridCol w:w="2145"/>
              <w:gridCol w:w="4737"/>
              <w:gridCol w:w="1235"/>
              <w:gridCol w:w="702"/>
              <w:gridCol w:w="705"/>
              <w:gridCol w:w="1077"/>
              <w:gridCol w:w="1051"/>
              <w:gridCol w:w="810"/>
              <w:gridCol w:w="810"/>
              <w:gridCol w:w="1575"/>
              <w:gridCol w:w="1471"/>
              <w:gridCol w:w="1457"/>
            </w:tblGrid>
            <w:tr w:rsidR="003A45B3" w14:paraId="397A6E8A" w14:textId="77777777">
              <w:trPr>
                <w:trHeight w:val="868"/>
              </w:trPr>
              <w:tc>
                <w:tcPr>
                  <w:tcW w:w="745"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2ABF0FE6" w14:textId="77777777" w:rsidR="003A45B3" w:rsidRDefault="003A45B3">
                  <w:pPr>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12-1</w:t>
                  </w:r>
                </w:p>
              </w:tc>
              <w:tc>
                <w:tcPr>
                  <w:tcW w:w="2145"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7ED1A3B9" w14:textId="77777777" w:rsidR="003A45B3" w:rsidRDefault="003A45B3">
                  <w:pPr>
                    <w:rPr>
                      <w:rFonts w:asciiTheme="majorHAnsi" w:eastAsia="SimSun" w:hAnsiTheme="majorHAnsi" w:cstheme="majorHAnsi"/>
                      <w:sz w:val="18"/>
                      <w:szCs w:val="18"/>
                      <w:lang w:eastAsia="zh-CN"/>
                    </w:rPr>
                  </w:pPr>
                  <w:r>
                    <w:rPr>
                      <w:rFonts w:asciiTheme="majorHAnsi" w:hAnsiTheme="majorHAnsi" w:cstheme="majorHAnsi"/>
                      <w:sz w:val="18"/>
                      <w:szCs w:val="18"/>
                    </w:rPr>
                    <w:t>UL intra-UE multiplexing/prioritization of channel/signals with two priority levels</w:t>
                  </w:r>
                </w:p>
              </w:tc>
              <w:tc>
                <w:tcPr>
                  <w:tcW w:w="4737"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4B82E0C0" w14:textId="77777777" w:rsidR="003A45B3" w:rsidRDefault="003A45B3">
                  <w:pPr>
                    <w:pStyle w:val="TAL"/>
                    <w:rPr>
                      <w:rFonts w:asciiTheme="majorHAnsi" w:hAnsiTheme="majorHAnsi" w:cstheme="majorHAnsi"/>
                      <w:szCs w:val="18"/>
                    </w:rPr>
                  </w:pPr>
                  <w:r>
                    <w:rPr>
                      <w:rFonts w:asciiTheme="majorHAnsi" w:hAnsiTheme="majorHAnsi" w:cstheme="majorHAnsi"/>
                      <w:szCs w:val="18"/>
                    </w:rPr>
                    <w:t>Support intra-UE multiplexing/prioritization of UL channels/signals with two priority levels</w:t>
                  </w:r>
                </w:p>
                <w:p w14:paraId="76F4F8FE" w14:textId="77777777" w:rsidR="003A45B3" w:rsidRDefault="003A45B3" w:rsidP="0061006E">
                  <w:pPr>
                    <w:pStyle w:val="TAL"/>
                    <w:numPr>
                      <w:ilvl w:val="0"/>
                      <w:numId w:val="205"/>
                    </w:numPr>
                    <w:rPr>
                      <w:rFonts w:asciiTheme="majorHAnsi" w:hAnsiTheme="majorHAnsi" w:cstheme="majorHAnsi"/>
                      <w:szCs w:val="18"/>
                    </w:rPr>
                  </w:pPr>
                  <w:r>
                    <w:rPr>
                      <w:rFonts w:asciiTheme="majorHAnsi" w:hAnsiTheme="majorHAnsi" w:cstheme="majorHAnsi"/>
                      <w:szCs w:val="18"/>
                    </w:rPr>
                    <w:t>Prioritization between UL channels/signals with different priority levels</w:t>
                  </w:r>
                </w:p>
                <w:p w14:paraId="2F0120E9" w14:textId="77777777" w:rsidR="003A45B3" w:rsidRDefault="003A45B3">
                  <w:pPr>
                    <w:pStyle w:val="TAL"/>
                    <w:rPr>
                      <w:rFonts w:asciiTheme="majorHAnsi" w:hAnsiTheme="majorHAnsi" w:cstheme="majorHAnsi"/>
                      <w:szCs w:val="18"/>
                      <w:lang w:eastAsia="ja-JP"/>
                    </w:rPr>
                  </w:pPr>
                  <w:r>
                    <w:rPr>
                      <w:rFonts w:asciiTheme="majorHAnsi" w:hAnsiTheme="majorHAnsi" w:cstheme="majorHAnsi"/>
                      <w:szCs w:val="18"/>
                    </w:rPr>
                    <w:t>Multiplexing/prioritization between UL channels/signals with the same priority level</w:t>
                  </w:r>
                </w:p>
              </w:tc>
              <w:tc>
                <w:tcPr>
                  <w:tcW w:w="1235"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tcPr>
                <w:p w14:paraId="59584F34" w14:textId="77777777" w:rsidR="003A45B3" w:rsidRDefault="003A45B3">
                  <w:pPr>
                    <w:rPr>
                      <w:rFonts w:asciiTheme="majorHAnsi" w:hAnsiTheme="majorHAnsi" w:cstheme="majorHAnsi"/>
                      <w:sz w:val="18"/>
                      <w:szCs w:val="18"/>
                    </w:rPr>
                  </w:pPr>
                </w:p>
              </w:tc>
              <w:tc>
                <w:tcPr>
                  <w:tcW w:w="702"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2BE35F73" w14:textId="77777777" w:rsidR="003A45B3" w:rsidRDefault="003A45B3">
                  <w:pPr>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Yes</w:t>
                  </w:r>
                </w:p>
              </w:tc>
              <w:tc>
                <w:tcPr>
                  <w:tcW w:w="705"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4CD18549" w14:textId="77777777" w:rsidR="003A45B3" w:rsidRDefault="003A45B3">
                  <w:pPr>
                    <w:rPr>
                      <w:rFonts w:asciiTheme="majorHAnsi" w:hAnsiTheme="majorHAnsi" w:cstheme="majorHAnsi"/>
                      <w:sz w:val="18"/>
                      <w:szCs w:val="18"/>
                    </w:rPr>
                  </w:pPr>
                  <w:r>
                    <w:rPr>
                      <w:rFonts w:asciiTheme="majorHAnsi" w:hAnsiTheme="majorHAnsi" w:cstheme="majorHAnsi"/>
                      <w:sz w:val="18"/>
                      <w:szCs w:val="18"/>
                    </w:rPr>
                    <w:t>N/A</w:t>
                  </w:r>
                </w:p>
              </w:tc>
              <w:tc>
                <w:tcPr>
                  <w:tcW w:w="1077"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tcPr>
                <w:p w14:paraId="1CF31870" w14:textId="77777777" w:rsidR="003A45B3" w:rsidRDefault="003A45B3">
                  <w:pPr>
                    <w:rPr>
                      <w:rFonts w:asciiTheme="majorHAnsi" w:hAnsiTheme="majorHAnsi" w:cstheme="majorHAnsi"/>
                      <w:sz w:val="18"/>
                      <w:szCs w:val="18"/>
                    </w:rPr>
                  </w:pPr>
                </w:p>
              </w:tc>
              <w:tc>
                <w:tcPr>
                  <w:tcW w:w="1051"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34FD4F23" w14:textId="77777777" w:rsidR="003A45B3" w:rsidRDefault="003A45B3">
                  <w:pPr>
                    <w:rPr>
                      <w:rFonts w:asciiTheme="majorHAnsi" w:hAnsiTheme="majorHAnsi" w:cstheme="majorHAnsi"/>
                      <w:sz w:val="18"/>
                      <w:szCs w:val="18"/>
                    </w:rPr>
                  </w:pPr>
                  <w:r>
                    <w:rPr>
                      <w:rFonts w:asciiTheme="majorHAnsi" w:hAnsiTheme="majorHAnsi" w:cstheme="majorHAnsi"/>
                      <w:sz w:val="18"/>
                      <w:szCs w:val="18"/>
                    </w:rPr>
                    <w:t>FSPC</w:t>
                  </w:r>
                </w:p>
              </w:tc>
              <w:tc>
                <w:tcPr>
                  <w:tcW w:w="810"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74D1D25F" w14:textId="77777777" w:rsidR="003A45B3" w:rsidRDefault="003A45B3">
                  <w:pPr>
                    <w:rPr>
                      <w:rFonts w:asciiTheme="majorHAnsi" w:hAnsiTheme="majorHAnsi" w:cstheme="majorHAnsi"/>
                      <w:sz w:val="18"/>
                      <w:szCs w:val="18"/>
                    </w:rPr>
                  </w:pPr>
                  <w:r>
                    <w:rPr>
                      <w:rFonts w:asciiTheme="majorHAnsi" w:hAnsiTheme="majorHAnsi" w:cstheme="majorHAnsi"/>
                      <w:sz w:val="18"/>
                      <w:szCs w:val="18"/>
                    </w:rPr>
                    <w:t>N/A</w:t>
                  </w:r>
                </w:p>
              </w:tc>
              <w:tc>
                <w:tcPr>
                  <w:tcW w:w="810"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30806C7E" w14:textId="77777777" w:rsidR="003A45B3" w:rsidRDefault="003A45B3">
                  <w:pPr>
                    <w:rPr>
                      <w:rFonts w:asciiTheme="majorHAnsi" w:hAnsiTheme="majorHAnsi" w:cstheme="majorHAnsi"/>
                      <w:sz w:val="18"/>
                      <w:szCs w:val="18"/>
                    </w:rPr>
                  </w:pPr>
                  <w:r>
                    <w:rPr>
                      <w:rFonts w:asciiTheme="majorHAnsi" w:hAnsiTheme="majorHAnsi" w:cstheme="majorHAnsi"/>
                      <w:sz w:val="18"/>
                      <w:szCs w:val="18"/>
                    </w:rPr>
                    <w:t>N/A</w:t>
                  </w:r>
                </w:p>
              </w:tc>
              <w:tc>
                <w:tcPr>
                  <w:tcW w:w="1575"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tcPr>
                <w:p w14:paraId="49CED97E" w14:textId="77777777" w:rsidR="003A45B3" w:rsidRDefault="003A45B3">
                  <w:pPr>
                    <w:rPr>
                      <w:rFonts w:asciiTheme="majorHAnsi" w:hAnsiTheme="majorHAnsi" w:cstheme="majorHAnsi"/>
                      <w:sz w:val="18"/>
                      <w:szCs w:val="18"/>
                    </w:rPr>
                  </w:pPr>
                </w:p>
              </w:tc>
              <w:tc>
                <w:tcPr>
                  <w:tcW w:w="1471"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1F7A87B3" w14:textId="77777777" w:rsidR="003A45B3" w:rsidRDefault="003A45B3">
                  <w:pPr>
                    <w:pStyle w:val="TAL"/>
                    <w:rPr>
                      <w:rFonts w:asciiTheme="majorHAnsi" w:hAnsiTheme="majorHAnsi" w:cstheme="majorHAnsi"/>
                      <w:szCs w:val="18"/>
                    </w:rPr>
                  </w:pPr>
                  <w:r>
                    <w:rPr>
                      <w:rFonts w:asciiTheme="majorHAnsi" w:hAnsiTheme="majorHAnsi" w:cstheme="majorHAnsi"/>
                      <w:szCs w:val="18"/>
                    </w:rPr>
                    <w:t>Component-1 candidate value set: {‘supported’, ‘not supported’}</w:t>
                  </w:r>
                </w:p>
                <w:p w14:paraId="3AB49819" w14:textId="77777777" w:rsidR="003A45B3" w:rsidRDefault="003A45B3">
                  <w:pPr>
                    <w:pStyle w:val="TAL"/>
                    <w:rPr>
                      <w:rFonts w:asciiTheme="majorHAnsi" w:hAnsiTheme="majorHAnsi" w:cstheme="majorHAnsi"/>
                      <w:szCs w:val="18"/>
                      <w:lang w:eastAsia="ja-JP"/>
                    </w:rPr>
                  </w:pPr>
                  <w:r>
                    <w:rPr>
                      <w:rFonts w:asciiTheme="majorHAnsi" w:hAnsiTheme="majorHAnsi" w:cstheme="majorHAnsi"/>
                      <w:szCs w:val="18"/>
                    </w:rPr>
                    <w:t>Component-2 candidate value set: {‘supported’, ‘not supported’}</w:t>
                  </w:r>
                </w:p>
              </w:tc>
              <w:tc>
                <w:tcPr>
                  <w:tcW w:w="1457"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3D3BC828" w14:textId="77777777" w:rsidR="003A45B3" w:rsidRDefault="003A45B3">
                  <w:pPr>
                    <w:pStyle w:val="TAL"/>
                    <w:rPr>
                      <w:rFonts w:asciiTheme="majorHAnsi" w:hAnsiTheme="majorHAnsi" w:cstheme="majorHAnsi"/>
                      <w:szCs w:val="18"/>
                      <w:lang w:eastAsia="ja-JP"/>
                    </w:rPr>
                  </w:pPr>
                  <w:r>
                    <w:rPr>
                      <w:rFonts w:asciiTheme="majorHAnsi" w:hAnsiTheme="majorHAnsi" w:cstheme="majorHAnsi"/>
                      <w:szCs w:val="18"/>
                      <w:lang w:eastAsia="ja-JP"/>
                    </w:rPr>
                    <w:t>Optionla with capability signaling</w:t>
                  </w:r>
                </w:p>
              </w:tc>
            </w:tr>
            <w:tr w:rsidR="003A45B3" w14:paraId="0454A4C3" w14:textId="77777777">
              <w:trPr>
                <w:trHeight w:val="868"/>
              </w:trPr>
              <w:tc>
                <w:tcPr>
                  <w:tcW w:w="745"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28EF6CF7" w14:textId="77777777" w:rsidR="003A45B3" w:rsidRDefault="003A45B3">
                  <w:pPr>
                    <w:rPr>
                      <w:rFonts w:asciiTheme="majorHAnsi" w:eastAsia="SimSun" w:hAnsiTheme="majorHAnsi" w:cstheme="majorHAnsi"/>
                      <w:sz w:val="18"/>
                      <w:lang w:eastAsia="zh-CN"/>
                    </w:rPr>
                  </w:pPr>
                  <w:r>
                    <w:rPr>
                      <w:rFonts w:asciiTheme="majorHAnsi" w:hAnsiTheme="majorHAnsi" w:cstheme="majorHAnsi"/>
                      <w:sz w:val="18"/>
                    </w:rPr>
                    <w:lastRenderedPageBreak/>
                    <w:t>12-2</w:t>
                  </w:r>
                </w:p>
              </w:tc>
              <w:tc>
                <w:tcPr>
                  <w:tcW w:w="2145"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0434087D" w14:textId="77777777" w:rsidR="003A45B3" w:rsidRDefault="003A45B3">
                  <w:pPr>
                    <w:rPr>
                      <w:rFonts w:asciiTheme="majorHAnsi" w:hAnsiTheme="majorHAnsi" w:cstheme="majorHAnsi"/>
                      <w:sz w:val="18"/>
                    </w:rPr>
                  </w:pPr>
                  <w:r>
                    <w:rPr>
                      <w:rFonts w:asciiTheme="majorHAnsi" w:hAnsiTheme="majorHAnsi" w:cstheme="majorHAnsi"/>
                      <w:sz w:val="18"/>
                    </w:rPr>
                    <w:t>Multiple SPS configurations</w:t>
                  </w:r>
                </w:p>
              </w:tc>
              <w:tc>
                <w:tcPr>
                  <w:tcW w:w="4737"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5B366532" w14:textId="77777777" w:rsidR="003A45B3" w:rsidRDefault="003A45B3" w:rsidP="0061006E">
                  <w:pPr>
                    <w:pStyle w:val="TAL"/>
                    <w:numPr>
                      <w:ilvl w:val="0"/>
                      <w:numId w:val="206"/>
                    </w:numPr>
                    <w:rPr>
                      <w:rFonts w:asciiTheme="majorHAnsi" w:hAnsiTheme="majorHAnsi" w:cstheme="majorHAnsi"/>
                      <w:lang w:eastAsia="ja-JP"/>
                    </w:rPr>
                  </w:pPr>
                  <w:r>
                    <w:rPr>
                      <w:rFonts w:asciiTheme="majorHAnsi" w:hAnsiTheme="majorHAnsi" w:cstheme="majorHAnsi"/>
                    </w:rPr>
                    <w:t xml:space="preserve"> Support of multiple SPS configurations, including separate activation/release and joint release</w:t>
                  </w:r>
                </w:p>
                <w:p w14:paraId="50D51B6F" w14:textId="77777777" w:rsidR="003A45B3" w:rsidRDefault="003A45B3" w:rsidP="0061006E">
                  <w:pPr>
                    <w:pStyle w:val="TAL"/>
                    <w:numPr>
                      <w:ilvl w:val="0"/>
                      <w:numId w:val="205"/>
                    </w:numPr>
                    <w:rPr>
                      <w:rFonts w:asciiTheme="majorHAnsi" w:hAnsiTheme="majorHAnsi" w:cstheme="majorHAnsi"/>
                      <w:lang w:eastAsia="ja-JP"/>
                    </w:rPr>
                  </w:pPr>
                  <w:r>
                    <w:rPr>
                      <w:rFonts w:asciiTheme="majorHAnsi" w:hAnsiTheme="majorHAnsi" w:cstheme="majorHAnsi"/>
                    </w:rPr>
                    <w:t xml:space="preserve">The max number of </w:t>
                  </w:r>
                  <w:r>
                    <w:rPr>
                      <w:rFonts w:asciiTheme="majorHAnsi" w:hAnsiTheme="majorHAnsi" w:cstheme="majorHAnsi"/>
                      <w:lang w:eastAsia="ja-JP"/>
                    </w:rPr>
                    <w:t>SPS configurations in a BWP of a serving cell</w:t>
                  </w:r>
                </w:p>
                <w:p w14:paraId="1A8A5D39" w14:textId="77777777" w:rsidR="003A45B3" w:rsidRDefault="003A45B3" w:rsidP="0061006E">
                  <w:pPr>
                    <w:pStyle w:val="TAL"/>
                    <w:numPr>
                      <w:ilvl w:val="0"/>
                      <w:numId w:val="205"/>
                    </w:numPr>
                    <w:rPr>
                      <w:rFonts w:asciiTheme="majorHAnsi" w:hAnsiTheme="majorHAnsi" w:cstheme="majorHAnsi"/>
                      <w:lang w:eastAsia="ja-JP"/>
                    </w:rPr>
                  </w:pPr>
                  <w:r>
                    <w:rPr>
                      <w:rFonts w:asciiTheme="majorHAnsi" w:hAnsiTheme="majorHAnsi" w:cstheme="majorHAnsi"/>
                    </w:rPr>
                    <w:t xml:space="preserve">The max number of </w:t>
                  </w:r>
                  <w:r>
                    <w:rPr>
                      <w:rFonts w:asciiTheme="majorHAnsi" w:hAnsiTheme="majorHAnsi" w:cstheme="majorHAnsi"/>
                      <w:lang w:eastAsia="ja-JP"/>
                    </w:rPr>
                    <w:t>SPS configurations across all serving cells</w:t>
                  </w:r>
                </w:p>
                <w:p w14:paraId="49271CC3" w14:textId="77777777" w:rsidR="003A45B3" w:rsidRDefault="003A45B3">
                  <w:pPr>
                    <w:pStyle w:val="TAL"/>
                    <w:rPr>
                      <w:rFonts w:asciiTheme="majorHAnsi" w:hAnsiTheme="majorHAnsi" w:cstheme="majorHAnsi"/>
                    </w:rPr>
                  </w:pPr>
                  <w:r>
                    <w:rPr>
                      <w:rFonts w:asciiTheme="majorHAnsi" w:hAnsiTheme="majorHAnsi" w:cstheme="majorHAnsi"/>
                    </w:rPr>
                    <w:t>The related HARQ-ACK enhancements to support multiple SPS configurations</w:t>
                  </w:r>
                </w:p>
              </w:tc>
              <w:tc>
                <w:tcPr>
                  <w:tcW w:w="1235"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7C87427F" w14:textId="77777777" w:rsidR="003A45B3" w:rsidRDefault="003A45B3">
                  <w:pPr>
                    <w:rPr>
                      <w:rFonts w:asciiTheme="majorHAnsi" w:hAnsiTheme="majorHAnsi" w:cstheme="majorHAnsi"/>
                      <w:sz w:val="18"/>
                    </w:rPr>
                  </w:pPr>
                  <w:r>
                    <w:rPr>
                      <w:rFonts w:asciiTheme="majorHAnsi" w:hAnsiTheme="majorHAnsi" w:cstheme="majorHAnsi"/>
                      <w:sz w:val="18"/>
                    </w:rPr>
                    <w:t>5-18</w:t>
                  </w:r>
                </w:p>
              </w:tc>
              <w:tc>
                <w:tcPr>
                  <w:tcW w:w="702"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6C0F0449" w14:textId="77777777" w:rsidR="003A45B3" w:rsidRDefault="003A45B3">
                  <w:pPr>
                    <w:rPr>
                      <w:rFonts w:asciiTheme="majorHAnsi" w:eastAsia="SimSun" w:hAnsiTheme="majorHAnsi" w:cstheme="majorHAnsi"/>
                      <w:sz w:val="18"/>
                      <w:lang w:eastAsia="zh-CN"/>
                    </w:rPr>
                  </w:pPr>
                  <w:r>
                    <w:rPr>
                      <w:rFonts w:asciiTheme="majorHAnsi" w:hAnsiTheme="majorHAnsi" w:cstheme="majorHAnsi"/>
                      <w:iCs/>
                      <w:sz w:val="18"/>
                    </w:rPr>
                    <w:t>Yes</w:t>
                  </w:r>
                </w:p>
              </w:tc>
              <w:tc>
                <w:tcPr>
                  <w:tcW w:w="705"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172451FE" w14:textId="77777777" w:rsidR="003A45B3" w:rsidRDefault="003A45B3">
                  <w:pPr>
                    <w:rPr>
                      <w:rFonts w:asciiTheme="majorHAnsi" w:hAnsiTheme="majorHAnsi" w:cstheme="majorHAnsi"/>
                      <w:sz w:val="18"/>
                    </w:rPr>
                  </w:pPr>
                  <w:r>
                    <w:rPr>
                      <w:rFonts w:asciiTheme="majorHAnsi" w:hAnsiTheme="majorHAnsi" w:cstheme="majorHAnsi"/>
                      <w:sz w:val="18"/>
                    </w:rPr>
                    <w:t>N/A</w:t>
                  </w:r>
                </w:p>
              </w:tc>
              <w:tc>
                <w:tcPr>
                  <w:tcW w:w="1077"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tcPr>
                <w:p w14:paraId="676A3F48" w14:textId="77777777" w:rsidR="003A45B3" w:rsidRDefault="003A45B3">
                  <w:pPr>
                    <w:rPr>
                      <w:rFonts w:asciiTheme="majorHAnsi" w:hAnsiTheme="majorHAnsi" w:cstheme="majorHAnsi"/>
                      <w:sz w:val="18"/>
                    </w:rPr>
                  </w:pPr>
                </w:p>
              </w:tc>
              <w:tc>
                <w:tcPr>
                  <w:tcW w:w="1051"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720AAE54" w14:textId="77777777" w:rsidR="003A45B3" w:rsidRDefault="003A45B3">
                  <w:pPr>
                    <w:rPr>
                      <w:rFonts w:asciiTheme="majorHAnsi" w:hAnsiTheme="majorHAnsi" w:cstheme="majorHAnsi"/>
                      <w:sz w:val="18"/>
                    </w:rPr>
                  </w:pPr>
                  <w:r>
                    <w:rPr>
                      <w:rFonts w:asciiTheme="majorHAnsi" w:hAnsiTheme="majorHAnsi" w:cstheme="majorHAnsi"/>
                      <w:sz w:val="18"/>
                    </w:rPr>
                    <w:t>Per UE</w:t>
                  </w:r>
                </w:p>
              </w:tc>
              <w:tc>
                <w:tcPr>
                  <w:tcW w:w="810"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1ECED26A" w14:textId="77777777" w:rsidR="003A45B3" w:rsidRDefault="003A45B3">
                  <w:pPr>
                    <w:rPr>
                      <w:rFonts w:asciiTheme="majorHAnsi" w:hAnsiTheme="majorHAnsi" w:cstheme="majorHAnsi"/>
                      <w:sz w:val="18"/>
                    </w:rPr>
                  </w:pPr>
                  <w:r>
                    <w:rPr>
                      <w:rFonts w:asciiTheme="majorHAnsi" w:hAnsiTheme="majorHAnsi" w:cstheme="majorHAnsi"/>
                      <w:sz w:val="18"/>
                    </w:rPr>
                    <w:t>Yes</w:t>
                  </w:r>
                </w:p>
              </w:tc>
              <w:tc>
                <w:tcPr>
                  <w:tcW w:w="810"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7F6AF6C2" w14:textId="77777777" w:rsidR="003A45B3" w:rsidRDefault="003A45B3">
                  <w:pPr>
                    <w:rPr>
                      <w:rFonts w:asciiTheme="majorHAnsi" w:hAnsiTheme="majorHAnsi" w:cstheme="majorHAnsi"/>
                      <w:sz w:val="18"/>
                    </w:rPr>
                  </w:pPr>
                  <w:r>
                    <w:rPr>
                      <w:rFonts w:asciiTheme="majorHAnsi" w:hAnsiTheme="majorHAnsi" w:cstheme="majorHAnsi"/>
                      <w:sz w:val="18"/>
                    </w:rPr>
                    <w:t>Yes</w:t>
                  </w:r>
                </w:p>
              </w:tc>
              <w:tc>
                <w:tcPr>
                  <w:tcW w:w="1575"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458970E7" w14:textId="77777777" w:rsidR="003A45B3" w:rsidRDefault="003A45B3">
                  <w:pPr>
                    <w:rPr>
                      <w:rFonts w:asciiTheme="majorHAnsi" w:hAnsiTheme="majorHAnsi" w:cstheme="majorHAnsi"/>
                      <w:sz w:val="18"/>
                    </w:rPr>
                  </w:pPr>
                  <w:r>
                    <w:rPr>
                      <w:rFonts w:asciiTheme="majorHAnsi" w:hAnsiTheme="majorHAnsi" w:cstheme="majorHAnsi"/>
                      <w:sz w:val="18"/>
                    </w:rPr>
                    <w:t>differentiation is from the perspective of cell applying activation/release</w:t>
                  </w:r>
                </w:p>
              </w:tc>
              <w:tc>
                <w:tcPr>
                  <w:tcW w:w="1471"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44BD34A5" w14:textId="77777777" w:rsidR="003A45B3" w:rsidRDefault="003A45B3">
                  <w:pPr>
                    <w:pStyle w:val="TAL"/>
                    <w:rPr>
                      <w:rFonts w:asciiTheme="majorHAnsi" w:hAnsiTheme="majorHAnsi" w:cstheme="majorHAnsi"/>
                    </w:rPr>
                  </w:pPr>
                  <w:r>
                    <w:rPr>
                      <w:rFonts w:asciiTheme="majorHAnsi" w:hAnsiTheme="majorHAnsi" w:cstheme="majorHAnsi"/>
                    </w:rPr>
                    <w:t>Component-2, candidate value set is {1, 2, …, 8}</w:t>
                  </w:r>
                </w:p>
                <w:p w14:paraId="299978E8" w14:textId="77777777" w:rsidR="003A45B3" w:rsidRDefault="003A45B3">
                  <w:pPr>
                    <w:pStyle w:val="TAL"/>
                    <w:rPr>
                      <w:rFonts w:asciiTheme="majorHAnsi" w:hAnsiTheme="majorHAnsi" w:cstheme="majorHAnsi"/>
                    </w:rPr>
                  </w:pPr>
                  <w:r>
                    <w:rPr>
                      <w:rFonts w:asciiTheme="majorHAnsi" w:hAnsiTheme="majorHAnsi" w:cstheme="majorHAnsi"/>
                    </w:rPr>
                    <w:t>Component-3, candidate value set is {1, 2, …, [16]}</w:t>
                  </w:r>
                </w:p>
                <w:p w14:paraId="7FC02362" w14:textId="77777777" w:rsidR="003A45B3" w:rsidRDefault="003A45B3">
                  <w:pPr>
                    <w:pStyle w:val="TAL"/>
                    <w:rPr>
                      <w:rFonts w:asciiTheme="majorHAnsi" w:hAnsiTheme="majorHAnsi" w:cstheme="majorHAnsi"/>
                      <w:lang w:eastAsia="ja-JP"/>
                    </w:rPr>
                  </w:pPr>
                  <w:r>
                    <w:rPr>
                      <w:rFonts w:asciiTheme="majorHAnsi" w:hAnsiTheme="majorHAnsi" w:cstheme="majorHAnsi"/>
                      <w:lang w:eastAsia="ja-JP"/>
                    </w:rPr>
                    <w:t>Total number in FR1 is not greater than X value reported for FR1.</w:t>
                  </w:r>
                </w:p>
                <w:p w14:paraId="091A7545" w14:textId="77777777" w:rsidR="003A45B3" w:rsidRDefault="003A45B3">
                  <w:pPr>
                    <w:pStyle w:val="TAL"/>
                    <w:rPr>
                      <w:rFonts w:asciiTheme="majorHAnsi" w:hAnsiTheme="majorHAnsi" w:cstheme="majorHAnsi"/>
                      <w:lang w:eastAsia="ja-JP"/>
                    </w:rPr>
                  </w:pPr>
                  <w:r>
                    <w:rPr>
                      <w:rFonts w:asciiTheme="majorHAnsi" w:hAnsiTheme="majorHAnsi" w:cstheme="majorHAnsi"/>
                      <w:lang w:eastAsia="ja-JP"/>
                    </w:rPr>
                    <w:t>Total number in FR2 is not greater than X value reported for FR2.</w:t>
                  </w:r>
                </w:p>
                <w:p w14:paraId="5711858C" w14:textId="77777777" w:rsidR="003A45B3" w:rsidRDefault="003A45B3">
                  <w:pPr>
                    <w:pStyle w:val="TAL"/>
                    <w:rPr>
                      <w:rFonts w:asciiTheme="majorHAnsi" w:hAnsiTheme="majorHAnsi" w:cstheme="majorHAnsi"/>
                    </w:rPr>
                  </w:pPr>
                  <w:r>
                    <w:rPr>
                      <w:rFonts w:asciiTheme="majorHAnsi" w:hAnsiTheme="majorHAnsi" w:cstheme="majorHAnsi"/>
                    </w:rPr>
                    <w:t>Total number across FR1 and FR2 is not greater than the larger of the FR1 and FR2 values</w:t>
                  </w:r>
                </w:p>
              </w:tc>
              <w:tc>
                <w:tcPr>
                  <w:tcW w:w="1457"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563D2F83" w14:textId="77777777" w:rsidR="003A45B3" w:rsidRDefault="003A45B3">
                  <w:pPr>
                    <w:pStyle w:val="TAL"/>
                    <w:rPr>
                      <w:rFonts w:asciiTheme="majorHAnsi" w:hAnsiTheme="majorHAnsi" w:cstheme="majorHAnsi"/>
                      <w:lang w:eastAsia="ja-JP"/>
                    </w:rPr>
                  </w:pPr>
                  <w:r>
                    <w:rPr>
                      <w:rFonts w:asciiTheme="majorHAnsi" w:hAnsiTheme="majorHAnsi" w:cstheme="majorHAnsi"/>
                      <w:lang w:eastAsia="ja-JP"/>
                    </w:rPr>
                    <w:t>Optional with capability signaling</w:t>
                  </w:r>
                </w:p>
              </w:tc>
            </w:tr>
            <w:tr w:rsidR="003A45B3" w14:paraId="510C9600" w14:textId="77777777">
              <w:trPr>
                <w:trHeight w:val="868"/>
              </w:trPr>
              <w:tc>
                <w:tcPr>
                  <w:tcW w:w="745"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3E417D18" w14:textId="77777777" w:rsidR="003A45B3" w:rsidRDefault="003A45B3">
                  <w:pPr>
                    <w:rPr>
                      <w:rFonts w:asciiTheme="majorHAnsi" w:hAnsiTheme="majorHAnsi" w:cstheme="majorHAnsi"/>
                      <w:sz w:val="18"/>
                      <w:szCs w:val="18"/>
                    </w:rPr>
                  </w:pPr>
                  <w:r>
                    <w:rPr>
                      <w:rFonts w:asciiTheme="majorHAnsi" w:hAnsiTheme="majorHAnsi" w:cstheme="majorHAnsi"/>
                      <w:sz w:val="18"/>
                      <w:szCs w:val="18"/>
                    </w:rPr>
                    <w:t>12-2a</w:t>
                  </w:r>
                </w:p>
              </w:tc>
              <w:tc>
                <w:tcPr>
                  <w:tcW w:w="2145"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7168DAA8" w14:textId="77777777" w:rsidR="003A45B3" w:rsidRDefault="003A45B3">
                  <w:pPr>
                    <w:rPr>
                      <w:rFonts w:asciiTheme="majorHAnsi" w:hAnsiTheme="majorHAnsi" w:cstheme="majorHAnsi"/>
                      <w:sz w:val="18"/>
                      <w:szCs w:val="18"/>
                    </w:rPr>
                  </w:pPr>
                  <w:r>
                    <w:rPr>
                      <w:rFonts w:asciiTheme="majorHAnsi" w:eastAsia="SimSun" w:hAnsiTheme="majorHAnsi" w:cstheme="majorHAnsi"/>
                      <w:sz w:val="18"/>
                      <w:szCs w:val="18"/>
                      <w:lang w:eastAsia="zh-CN"/>
                    </w:rPr>
                    <w:t>Joint release in a DCI for two or more SPS configurations for a given BWP of a serving cell</w:t>
                  </w:r>
                </w:p>
              </w:tc>
              <w:tc>
                <w:tcPr>
                  <w:tcW w:w="4737"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5E99502C" w14:textId="77777777" w:rsidR="003A45B3" w:rsidRDefault="003A45B3">
                  <w:pPr>
                    <w:pStyle w:val="TAL"/>
                    <w:rPr>
                      <w:rFonts w:asciiTheme="majorHAnsi" w:hAnsiTheme="majorHAnsi" w:cstheme="majorHAnsi"/>
                      <w:szCs w:val="18"/>
                      <w:lang w:eastAsia="ja-JP"/>
                    </w:rPr>
                  </w:pPr>
                  <w:r>
                    <w:rPr>
                      <w:rFonts w:asciiTheme="majorHAnsi" w:hAnsiTheme="majorHAnsi" w:cstheme="majorHAnsi"/>
                      <w:szCs w:val="18"/>
                      <w:lang w:eastAsia="ja-JP"/>
                    </w:rPr>
                    <w:t>M&lt;=4 bits indication in the Release DCI is used for indicating which SPS configuration(s) is/are released, where the association between each state indicated by the indication and the SPS configuration(s) is</w:t>
                  </w:r>
                </w:p>
                <w:p w14:paraId="3AA58C9D" w14:textId="77777777" w:rsidR="003A45B3" w:rsidRDefault="003A45B3">
                  <w:pPr>
                    <w:pStyle w:val="TAL"/>
                    <w:rPr>
                      <w:rFonts w:asciiTheme="majorHAnsi" w:hAnsiTheme="majorHAnsi" w:cstheme="majorHAnsi"/>
                      <w:szCs w:val="18"/>
                      <w:lang w:eastAsia="ja-JP"/>
                    </w:rPr>
                  </w:pPr>
                  <w:r>
                    <w:rPr>
                      <w:rFonts w:asciiTheme="majorHAnsi" w:hAnsiTheme="majorHAnsi" w:cstheme="majorHAnsi"/>
                      <w:szCs w:val="18"/>
                      <w:lang w:eastAsia="ja-JP"/>
                    </w:rPr>
                    <w:t>• Up to 2^M states are higher layer configurable, where each of the state can be mapped to a single or multiple SPS configurations to be released</w:t>
                  </w:r>
                </w:p>
                <w:p w14:paraId="7C103AB3" w14:textId="77777777" w:rsidR="003A45B3" w:rsidRDefault="003A45B3">
                  <w:pPr>
                    <w:pStyle w:val="TAL"/>
                    <w:rPr>
                      <w:rFonts w:asciiTheme="majorHAnsi" w:hAnsiTheme="majorHAnsi" w:cstheme="majorHAnsi"/>
                      <w:szCs w:val="18"/>
                    </w:rPr>
                  </w:pPr>
                  <w:r>
                    <w:rPr>
                      <w:rFonts w:asciiTheme="majorHAnsi" w:hAnsiTheme="majorHAnsi" w:cstheme="majorHAnsi"/>
                      <w:szCs w:val="18"/>
                      <w:lang w:eastAsia="ja-JP"/>
                    </w:rPr>
                    <w:t>• In case of no higher layer configured state(s), separate release is used where the release corresponds to the SPS configuration index indicated by the indication</w:t>
                  </w:r>
                </w:p>
              </w:tc>
              <w:tc>
                <w:tcPr>
                  <w:tcW w:w="1235"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15A8D2CD" w14:textId="77777777" w:rsidR="003A45B3" w:rsidRDefault="003A45B3">
                  <w:pPr>
                    <w:rPr>
                      <w:rFonts w:asciiTheme="majorHAnsi" w:hAnsiTheme="majorHAnsi" w:cstheme="majorHAnsi"/>
                      <w:sz w:val="18"/>
                      <w:szCs w:val="18"/>
                    </w:rPr>
                  </w:pPr>
                  <w:r>
                    <w:rPr>
                      <w:rFonts w:asciiTheme="majorHAnsi" w:hAnsiTheme="majorHAnsi" w:cstheme="majorHAnsi"/>
                      <w:sz w:val="18"/>
                      <w:szCs w:val="18"/>
                    </w:rPr>
                    <w:t>12-2</w:t>
                  </w:r>
                </w:p>
              </w:tc>
              <w:tc>
                <w:tcPr>
                  <w:tcW w:w="702"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08ABBA00" w14:textId="77777777" w:rsidR="003A45B3" w:rsidRDefault="003A45B3">
                  <w:pPr>
                    <w:rPr>
                      <w:rFonts w:asciiTheme="majorHAnsi" w:hAnsiTheme="majorHAnsi" w:cstheme="majorHAnsi"/>
                      <w:iCs/>
                      <w:sz w:val="18"/>
                      <w:szCs w:val="18"/>
                    </w:rPr>
                  </w:pPr>
                  <w:r>
                    <w:rPr>
                      <w:rFonts w:asciiTheme="majorHAnsi" w:eastAsia="SimSun" w:hAnsiTheme="majorHAnsi" w:cstheme="majorHAnsi"/>
                      <w:sz w:val="18"/>
                      <w:szCs w:val="18"/>
                      <w:lang w:eastAsia="zh-CN"/>
                    </w:rPr>
                    <w:t>Yes</w:t>
                  </w:r>
                </w:p>
              </w:tc>
              <w:tc>
                <w:tcPr>
                  <w:tcW w:w="705"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3F0B35F7" w14:textId="77777777" w:rsidR="003A45B3" w:rsidRDefault="003A45B3">
                  <w:pPr>
                    <w:rPr>
                      <w:rFonts w:asciiTheme="majorHAnsi" w:hAnsiTheme="majorHAnsi" w:cstheme="majorHAnsi"/>
                      <w:sz w:val="18"/>
                      <w:szCs w:val="18"/>
                    </w:rPr>
                  </w:pPr>
                  <w:r>
                    <w:rPr>
                      <w:rFonts w:asciiTheme="majorHAnsi" w:hAnsiTheme="majorHAnsi" w:cstheme="majorHAnsi"/>
                      <w:sz w:val="18"/>
                      <w:szCs w:val="18"/>
                    </w:rPr>
                    <w:t>N/A</w:t>
                  </w:r>
                </w:p>
              </w:tc>
              <w:tc>
                <w:tcPr>
                  <w:tcW w:w="1077"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tcPr>
                <w:p w14:paraId="2C2225C4" w14:textId="77777777" w:rsidR="003A45B3" w:rsidRDefault="003A45B3">
                  <w:pPr>
                    <w:rPr>
                      <w:rFonts w:asciiTheme="majorHAnsi" w:hAnsiTheme="majorHAnsi" w:cstheme="majorHAnsi"/>
                      <w:sz w:val="18"/>
                      <w:szCs w:val="18"/>
                    </w:rPr>
                  </w:pPr>
                </w:p>
              </w:tc>
              <w:tc>
                <w:tcPr>
                  <w:tcW w:w="1051"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350F8C4C" w14:textId="77777777" w:rsidR="003A45B3" w:rsidRDefault="003A45B3">
                  <w:pPr>
                    <w:rPr>
                      <w:rFonts w:asciiTheme="majorHAnsi" w:hAnsiTheme="majorHAnsi" w:cstheme="majorHAnsi"/>
                      <w:sz w:val="18"/>
                      <w:szCs w:val="18"/>
                    </w:rPr>
                  </w:pPr>
                  <w:r>
                    <w:rPr>
                      <w:rFonts w:asciiTheme="majorHAnsi" w:hAnsiTheme="majorHAnsi" w:cstheme="majorHAnsi"/>
                      <w:sz w:val="18"/>
                      <w:szCs w:val="18"/>
                    </w:rPr>
                    <w:t>Per UE</w:t>
                  </w:r>
                </w:p>
              </w:tc>
              <w:tc>
                <w:tcPr>
                  <w:tcW w:w="810"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30860D03" w14:textId="77777777" w:rsidR="003A45B3" w:rsidRDefault="003A45B3">
                  <w:pPr>
                    <w:rPr>
                      <w:rFonts w:asciiTheme="majorHAnsi" w:hAnsiTheme="majorHAnsi" w:cstheme="majorHAnsi"/>
                      <w:sz w:val="18"/>
                      <w:szCs w:val="18"/>
                    </w:rPr>
                  </w:pPr>
                  <w:r>
                    <w:rPr>
                      <w:rFonts w:asciiTheme="majorHAnsi" w:hAnsiTheme="majorHAnsi" w:cstheme="majorHAnsi"/>
                      <w:sz w:val="18"/>
                      <w:szCs w:val="18"/>
                    </w:rPr>
                    <w:t>Yes</w:t>
                  </w:r>
                </w:p>
              </w:tc>
              <w:tc>
                <w:tcPr>
                  <w:tcW w:w="810"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21ADF7EB" w14:textId="77777777" w:rsidR="003A45B3" w:rsidRDefault="003A45B3">
                  <w:pPr>
                    <w:rPr>
                      <w:rFonts w:asciiTheme="majorHAnsi" w:hAnsiTheme="majorHAnsi" w:cstheme="majorHAnsi"/>
                      <w:sz w:val="18"/>
                      <w:szCs w:val="18"/>
                    </w:rPr>
                  </w:pPr>
                  <w:r>
                    <w:rPr>
                      <w:rFonts w:asciiTheme="majorHAnsi" w:hAnsiTheme="majorHAnsi" w:cstheme="majorHAnsi"/>
                      <w:sz w:val="18"/>
                      <w:szCs w:val="18"/>
                    </w:rPr>
                    <w:t>Yes</w:t>
                  </w:r>
                </w:p>
              </w:tc>
              <w:tc>
                <w:tcPr>
                  <w:tcW w:w="1575"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2A0CC552" w14:textId="77777777" w:rsidR="003A45B3" w:rsidRDefault="003A45B3">
                  <w:pPr>
                    <w:rPr>
                      <w:rFonts w:asciiTheme="majorHAnsi" w:hAnsiTheme="majorHAnsi" w:cstheme="majorHAnsi"/>
                      <w:sz w:val="18"/>
                      <w:szCs w:val="18"/>
                    </w:rPr>
                  </w:pPr>
                  <w:r>
                    <w:rPr>
                      <w:rFonts w:asciiTheme="majorHAnsi" w:hAnsiTheme="majorHAnsi" w:cstheme="majorHAnsi"/>
                      <w:sz w:val="18"/>
                      <w:szCs w:val="18"/>
                    </w:rPr>
                    <w:t>differentiation is from the perspective of cell applying activation/release</w:t>
                  </w:r>
                </w:p>
              </w:tc>
              <w:tc>
                <w:tcPr>
                  <w:tcW w:w="1471"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tcPr>
                <w:p w14:paraId="46FA9130" w14:textId="77777777" w:rsidR="003A45B3" w:rsidRDefault="003A45B3">
                  <w:pPr>
                    <w:pStyle w:val="TAL"/>
                    <w:rPr>
                      <w:rFonts w:asciiTheme="majorHAnsi" w:hAnsiTheme="majorHAnsi" w:cstheme="majorHAnsi"/>
                      <w:szCs w:val="18"/>
                    </w:rPr>
                  </w:pPr>
                </w:p>
              </w:tc>
              <w:tc>
                <w:tcPr>
                  <w:tcW w:w="1457"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15A0B356" w14:textId="77777777" w:rsidR="003A45B3" w:rsidRDefault="003A45B3">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3A45B3" w14:paraId="14011045" w14:textId="77777777">
              <w:trPr>
                <w:trHeight w:val="868"/>
              </w:trPr>
              <w:tc>
                <w:tcPr>
                  <w:tcW w:w="745"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6AE35AD5" w14:textId="77777777" w:rsidR="003A45B3" w:rsidRDefault="003A45B3">
                  <w:pPr>
                    <w:rPr>
                      <w:rFonts w:asciiTheme="majorHAnsi" w:hAnsiTheme="majorHAnsi" w:cstheme="majorHAnsi"/>
                      <w:sz w:val="18"/>
                      <w:szCs w:val="18"/>
                    </w:rPr>
                  </w:pPr>
                  <w:r>
                    <w:rPr>
                      <w:rFonts w:asciiTheme="majorHAnsi" w:hAnsiTheme="majorHAnsi" w:cstheme="majorHAnsi"/>
                      <w:sz w:val="18"/>
                      <w:szCs w:val="18"/>
                    </w:rPr>
                    <w:t>12-3</w:t>
                  </w:r>
                </w:p>
              </w:tc>
              <w:tc>
                <w:tcPr>
                  <w:tcW w:w="2145"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2F209F9B" w14:textId="77777777" w:rsidR="003A45B3" w:rsidRDefault="003A45B3">
                  <w:pPr>
                    <w:rPr>
                      <w:rFonts w:asciiTheme="majorHAnsi" w:eastAsia="SimSun" w:hAnsiTheme="majorHAnsi" w:cstheme="majorHAnsi"/>
                      <w:sz w:val="18"/>
                      <w:szCs w:val="18"/>
                      <w:lang w:eastAsia="zh-CN"/>
                    </w:rPr>
                  </w:pPr>
                  <w:r>
                    <w:rPr>
                      <w:rFonts w:asciiTheme="majorHAnsi" w:hAnsiTheme="majorHAnsi" w:cstheme="majorHAnsi"/>
                      <w:sz w:val="18"/>
                      <w:szCs w:val="18"/>
                    </w:rPr>
                    <w:t>SPS release by DCI format 1_1 and 1-2</w:t>
                  </w:r>
                </w:p>
              </w:tc>
              <w:tc>
                <w:tcPr>
                  <w:tcW w:w="4737"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1197CB76" w14:textId="77777777" w:rsidR="003A45B3" w:rsidRDefault="003A45B3" w:rsidP="0061006E">
                  <w:pPr>
                    <w:pStyle w:val="TAL"/>
                    <w:numPr>
                      <w:ilvl w:val="0"/>
                      <w:numId w:val="207"/>
                    </w:numPr>
                    <w:rPr>
                      <w:rFonts w:asciiTheme="majorHAnsi" w:hAnsiTheme="majorHAnsi" w:cstheme="majorHAnsi"/>
                      <w:szCs w:val="18"/>
                      <w:lang w:eastAsia="ja-JP"/>
                    </w:rPr>
                  </w:pPr>
                  <w:r>
                    <w:rPr>
                      <w:rFonts w:asciiTheme="majorHAnsi" w:hAnsiTheme="majorHAnsi" w:cstheme="majorHAnsi"/>
                      <w:szCs w:val="18"/>
                    </w:rPr>
                    <w:t>Support of SPS release by DCI format 1_1</w:t>
                  </w:r>
                </w:p>
                <w:p w14:paraId="076532A8" w14:textId="77777777" w:rsidR="003A45B3" w:rsidRDefault="003A45B3" w:rsidP="0061006E">
                  <w:pPr>
                    <w:pStyle w:val="TAL"/>
                    <w:numPr>
                      <w:ilvl w:val="0"/>
                      <w:numId w:val="207"/>
                    </w:numPr>
                    <w:rPr>
                      <w:rFonts w:asciiTheme="majorHAnsi" w:hAnsiTheme="majorHAnsi" w:cstheme="majorHAnsi"/>
                      <w:szCs w:val="18"/>
                      <w:lang w:eastAsia="ja-JP"/>
                    </w:rPr>
                  </w:pPr>
                  <w:r>
                    <w:rPr>
                      <w:rFonts w:asciiTheme="majorHAnsi" w:hAnsiTheme="majorHAnsi" w:cstheme="majorHAnsi"/>
                      <w:szCs w:val="18"/>
                    </w:rPr>
                    <w:t>Support of SPS release by DCI format 1_2</w:t>
                  </w:r>
                </w:p>
              </w:tc>
              <w:tc>
                <w:tcPr>
                  <w:tcW w:w="1235"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tcPr>
                <w:p w14:paraId="505500C4" w14:textId="77777777" w:rsidR="003A45B3" w:rsidRDefault="003A45B3">
                  <w:pPr>
                    <w:rPr>
                      <w:rFonts w:asciiTheme="majorHAnsi" w:hAnsiTheme="majorHAnsi" w:cstheme="majorHAnsi"/>
                      <w:sz w:val="18"/>
                      <w:szCs w:val="18"/>
                    </w:rPr>
                  </w:pPr>
                </w:p>
              </w:tc>
              <w:tc>
                <w:tcPr>
                  <w:tcW w:w="702"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680B3FB5" w14:textId="77777777" w:rsidR="003A45B3" w:rsidRDefault="003A45B3">
                  <w:pPr>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Yes</w:t>
                  </w:r>
                </w:p>
              </w:tc>
              <w:tc>
                <w:tcPr>
                  <w:tcW w:w="705"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12980129" w14:textId="77777777" w:rsidR="003A45B3" w:rsidRDefault="003A45B3">
                  <w:pPr>
                    <w:rPr>
                      <w:rFonts w:asciiTheme="majorHAnsi" w:hAnsiTheme="majorHAnsi" w:cstheme="majorHAnsi"/>
                      <w:sz w:val="18"/>
                      <w:szCs w:val="18"/>
                    </w:rPr>
                  </w:pPr>
                  <w:r>
                    <w:rPr>
                      <w:rFonts w:asciiTheme="majorHAnsi" w:hAnsiTheme="majorHAnsi" w:cstheme="majorHAnsi"/>
                      <w:sz w:val="18"/>
                      <w:szCs w:val="18"/>
                    </w:rPr>
                    <w:t>N/A</w:t>
                  </w:r>
                </w:p>
              </w:tc>
              <w:tc>
                <w:tcPr>
                  <w:tcW w:w="1077"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tcPr>
                <w:p w14:paraId="6C7145C7" w14:textId="77777777" w:rsidR="003A45B3" w:rsidRDefault="003A45B3">
                  <w:pPr>
                    <w:rPr>
                      <w:rFonts w:asciiTheme="majorHAnsi" w:hAnsiTheme="majorHAnsi" w:cstheme="majorHAnsi"/>
                      <w:sz w:val="18"/>
                      <w:szCs w:val="18"/>
                    </w:rPr>
                  </w:pPr>
                </w:p>
              </w:tc>
              <w:tc>
                <w:tcPr>
                  <w:tcW w:w="1051"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508ED2DC" w14:textId="77777777" w:rsidR="003A45B3" w:rsidRDefault="003A45B3">
                  <w:pPr>
                    <w:rPr>
                      <w:rFonts w:asciiTheme="majorHAnsi" w:hAnsiTheme="majorHAnsi" w:cstheme="majorHAnsi"/>
                      <w:sz w:val="18"/>
                      <w:szCs w:val="18"/>
                    </w:rPr>
                  </w:pPr>
                  <w:r>
                    <w:rPr>
                      <w:rFonts w:asciiTheme="majorHAnsi" w:hAnsiTheme="majorHAnsi" w:cstheme="majorHAnsi"/>
                      <w:sz w:val="18"/>
                      <w:szCs w:val="18"/>
                    </w:rPr>
                    <w:t>Per UE</w:t>
                  </w:r>
                </w:p>
              </w:tc>
              <w:tc>
                <w:tcPr>
                  <w:tcW w:w="810"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123C2D99" w14:textId="77777777" w:rsidR="003A45B3" w:rsidRDefault="003A45B3">
                  <w:pPr>
                    <w:rPr>
                      <w:rFonts w:asciiTheme="majorHAnsi" w:hAnsiTheme="majorHAnsi" w:cstheme="majorHAnsi"/>
                      <w:sz w:val="18"/>
                      <w:szCs w:val="18"/>
                    </w:rPr>
                  </w:pPr>
                  <w:r>
                    <w:rPr>
                      <w:rFonts w:asciiTheme="majorHAnsi" w:hAnsiTheme="majorHAnsi" w:cstheme="majorHAnsi"/>
                      <w:sz w:val="18"/>
                      <w:szCs w:val="18"/>
                    </w:rPr>
                    <w:t xml:space="preserve">Yes </w:t>
                  </w:r>
                </w:p>
              </w:tc>
              <w:tc>
                <w:tcPr>
                  <w:tcW w:w="810"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29ADFABC" w14:textId="77777777" w:rsidR="003A45B3" w:rsidRDefault="003A45B3">
                  <w:pPr>
                    <w:rPr>
                      <w:rFonts w:asciiTheme="majorHAnsi" w:hAnsiTheme="majorHAnsi" w:cstheme="majorHAnsi"/>
                      <w:sz w:val="18"/>
                      <w:szCs w:val="18"/>
                    </w:rPr>
                  </w:pPr>
                  <w:r>
                    <w:rPr>
                      <w:rFonts w:asciiTheme="majorHAnsi" w:hAnsiTheme="majorHAnsi" w:cstheme="majorHAnsi"/>
                      <w:sz w:val="18"/>
                      <w:szCs w:val="18"/>
                    </w:rPr>
                    <w:t>Yes</w:t>
                  </w:r>
                </w:p>
              </w:tc>
              <w:tc>
                <w:tcPr>
                  <w:tcW w:w="1575"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1278C1F6" w14:textId="77777777" w:rsidR="003A45B3" w:rsidRDefault="003A45B3">
                  <w:pPr>
                    <w:rPr>
                      <w:rFonts w:asciiTheme="majorHAnsi" w:hAnsiTheme="majorHAnsi" w:cstheme="majorHAnsi"/>
                      <w:sz w:val="18"/>
                      <w:szCs w:val="18"/>
                    </w:rPr>
                  </w:pPr>
                  <w:r>
                    <w:rPr>
                      <w:rFonts w:asciiTheme="majorHAnsi" w:hAnsiTheme="majorHAnsi" w:cstheme="majorHAnsi"/>
                      <w:sz w:val="18"/>
                      <w:szCs w:val="18"/>
                    </w:rPr>
                    <w:t>differentiation is from the perspective of cell applying activation/release</w:t>
                  </w:r>
                </w:p>
              </w:tc>
              <w:tc>
                <w:tcPr>
                  <w:tcW w:w="1471"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3DB5AEAB" w14:textId="77777777" w:rsidR="003A45B3" w:rsidRDefault="003A45B3">
                  <w:pPr>
                    <w:pStyle w:val="TAL"/>
                    <w:rPr>
                      <w:rFonts w:asciiTheme="majorHAnsi" w:hAnsiTheme="majorHAnsi" w:cstheme="majorHAnsi"/>
                      <w:szCs w:val="18"/>
                    </w:rPr>
                  </w:pPr>
                  <w:r>
                    <w:rPr>
                      <w:rFonts w:asciiTheme="majorHAnsi" w:hAnsiTheme="majorHAnsi" w:cstheme="majorHAnsi"/>
                      <w:szCs w:val="18"/>
                    </w:rPr>
                    <w:t>A UE supporting component 1 and 11-1 (DCI format 0_2/1_2) shall also support component 2 (SPS release by DCI format 1_2).</w:t>
                  </w:r>
                </w:p>
              </w:tc>
              <w:tc>
                <w:tcPr>
                  <w:tcW w:w="1457"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7DFAA7B7" w14:textId="77777777" w:rsidR="003A45B3" w:rsidRDefault="003A45B3">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3A45B3" w14:paraId="7DDBBAB0" w14:textId="77777777">
              <w:trPr>
                <w:trHeight w:val="868"/>
              </w:trPr>
              <w:tc>
                <w:tcPr>
                  <w:tcW w:w="745"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07D9D30E" w14:textId="77777777" w:rsidR="003A45B3" w:rsidRDefault="003A45B3">
                  <w:pPr>
                    <w:rPr>
                      <w:rFonts w:asciiTheme="majorHAnsi" w:hAnsiTheme="majorHAnsi" w:cstheme="majorHAnsi"/>
                      <w:sz w:val="18"/>
                      <w:szCs w:val="18"/>
                    </w:rPr>
                  </w:pPr>
                  <w:r>
                    <w:rPr>
                      <w:rFonts w:asciiTheme="majorHAnsi" w:hAnsiTheme="majorHAnsi" w:cstheme="majorHAnsi"/>
                      <w:bCs/>
                      <w:sz w:val="18"/>
                      <w:szCs w:val="18"/>
                    </w:rPr>
                    <w:t>12-5</w:t>
                  </w:r>
                </w:p>
              </w:tc>
              <w:tc>
                <w:tcPr>
                  <w:tcW w:w="2145"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4A82651A" w14:textId="77777777" w:rsidR="003A45B3" w:rsidRDefault="003A45B3">
                  <w:pPr>
                    <w:rPr>
                      <w:rFonts w:asciiTheme="majorHAnsi" w:hAnsiTheme="majorHAnsi" w:cstheme="majorHAnsi"/>
                      <w:sz w:val="18"/>
                      <w:szCs w:val="18"/>
                    </w:rPr>
                  </w:pPr>
                  <w:r>
                    <w:rPr>
                      <w:rFonts w:asciiTheme="majorHAnsi" w:hAnsiTheme="majorHAnsi" w:cstheme="majorHAnsi"/>
                      <w:bCs/>
                      <w:sz w:val="18"/>
                      <w:szCs w:val="18"/>
                    </w:rPr>
                    <w:t>Configuration of aggregation factor per SPS configuration</w:t>
                  </w:r>
                </w:p>
              </w:tc>
              <w:tc>
                <w:tcPr>
                  <w:tcW w:w="4737"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076D65F3" w14:textId="77777777" w:rsidR="003A45B3" w:rsidRDefault="003A45B3">
                  <w:pPr>
                    <w:pStyle w:val="TAL"/>
                    <w:rPr>
                      <w:rFonts w:asciiTheme="majorHAnsi" w:hAnsiTheme="majorHAnsi" w:cstheme="majorHAnsi"/>
                      <w:szCs w:val="18"/>
                    </w:rPr>
                  </w:pPr>
                  <w:r>
                    <w:rPr>
                      <w:rFonts w:asciiTheme="majorHAnsi" w:hAnsiTheme="majorHAnsi" w:cstheme="majorHAnsi"/>
                      <w:bCs/>
                      <w:szCs w:val="18"/>
                    </w:rPr>
                    <w:t>Support of configurable PDSCH aggregation factor ({1, 2, 4, 8}) per DL SPS configuration</w:t>
                  </w:r>
                </w:p>
              </w:tc>
              <w:tc>
                <w:tcPr>
                  <w:tcW w:w="1235"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0AECC40B" w14:textId="77777777" w:rsidR="003A45B3" w:rsidRDefault="003A45B3">
                  <w:pPr>
                    <w:rPr>
                      <w:rFonts w:asciiTheme="majorHAnsi" w:hAnsiTheme="majorHAnsi" w:cstheme="majorHAnsi"/>
                      <w:sz w:val="18"/>
                      <w:szCs w:val="18"/>
                    </w:rPr>
                  </w:pPr>
                  <w:r>
                    <w:rPr>
                      <w:rFonts w:asciiTheme="majorHAnsi" w:hAnsiTheme="majorHAnsi" w:cstheme="majorHAnsi"/>
                      <w:bCs/>
                      <w:sz w:val="18"/>
                      <w:szCs w:val="18"/>
                    </w:rPr>
                    <w:t>downlinkSPS</w:t>
                  </w:r>
                </w:p>
              </w:tc>
              <w:tc>
                <w:tcPr>
                  <w:tcW w:w="702"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38298648" w14:textId="77777777" w:rsidR="003A45B3" w:rsidRDefault="003A45B3">
                  <w:pPr>
                    <w:rPr>
                      <w:rFonts w:asciiTheme="majorHAnsi" w:eastAsia="SimSun" w:hAnsiTheme="majorHAnsi" w:cstheme="majorHAnsi"/>
                      <w:sz w:val="18"/>
                      <w:szCs w:val="18"/>
                      <w:lang w:eastAsia="zh-CN"/>
                    </w:rPr>
                  </w:pPr>
                  <w:r>
                    <w:rPr>
                      <w:rFonts w:asciiTheme="majorHAnsi" w:hAnsiTheme="majorHAnsi" w:cstheme="majorHAnsi"/>
                      <w:bCs/>
                      <w:sz w:val="18"/>
                      <w:szCs w:val="18"/>
                    </w:rPr>
                    <w:t>Yes</w:t>
                  </w:r>
                </w:p>
              </w:tc>
              <w:tc>
                <w:tcPr>
                  <w:tcW w:w="705"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2C11390C" w14:textId="77777777" w:rsidR="003A45B3" w:rsidRDefault="003A45B3">
                  <w:pPr>
                    <w:rPr>
                      <w:rFonts w:asciiTheme="majorHAnsi" w:hAnsiTheme="majorHAnsi" w:cstheme="majorHAnsi"/>
                      <w:sz w:val="18"/>
                      <w:szCs w:val="18"/>
                    </w:rPr>
                  </w:pPr>
                  <w:r>
                    <w:rPr>
                      <w:rFonts w:asciiTheme="majorHAnsi" w:hAnsiTheme="majorHAnsi" w:cstheme="majorHAnsi"/>
                      <w:bCs/>
                      <w:color w:val="000000"/>
                      <w:sz w:val="18"/>
                      <w:szCs w:val="18"/>
                    </w:rPr>
                    <w:t>N/A</w:t>
                  </w:r>
                </w:p>
              </w:tc>
              <w:tc>
                <w:tcPr>
                  <w:tcW w:w="1077"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tcPr>
                <w:p w14:paraId="2BC64060" w14:textId="77777777" w:rsidR="003A45B3" w:rsidRDefault="003A45B3">
                  <w:pPr>
                    <w:rPr>
                      <w:rFonts w:asciiTheme="majorHAnsi" w:hAnsiTheme="majorHAnsi" w:cstheme="majorHAnsi"/>
                      <w:sz w:val="18"/>
                      <w:szCs w:val="18"/>
                    </w:rPr>
                  </w:pPr>
                </w:p>
              </w:tc>
              <w:tc>
                <w:tcPr>
                  <w:tcW w:w="1051"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6FA0737F" w14:textId="77777777" w:rsidR="003A45B3" w:rsidRDefault="003A45B3">
                  <w:pPr>
                    <w:rPr>
                      <w:rFonts w:asciiTheme="majorHAnsi" w:hAnsiTheme="majorHAnsi" w:cstheme="majorHAnsi"/>
                      <w:sz w:val="18"/>
                      <w:szCs w:val="18"/>
                    </w:rPr>
                  </w:pPr>
                  <w:r>
                    <w:rPr>
                      <w:rFonts w:asciiTheme="majorHAnsi" w:hAnsiTheme="majorHAnsi" w:cstheme="majorHAnsi"/>
                      <w:sz w:val="18"/>
                      <w:szCs w:val="18"/>
                    </w:rPr>
                    <w:t>Per UE</w:t>
                  </w:r>
                </w:p>
              </w:tc>
              <w:tc>
                <w:tcPr>
                  <w:tcW w:w="810"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797BBA0E" w14:textId="77777777" w:rsidR="003A45B3" w:rsidRDefault="003A45B3">
                  <w:pPr>
                    <w:rPr>
                      <w:rFonts w:asciiTheme="majorHAnsi" w:hAnsiTheme="majorHAnsi" w:cstheme="majorHAnsi"/>
                      <w:sz w:val="18"/>
                      <w:szCs w:val="18"/>
                    </w:rPr>
                  </w:pPr>
                  <w:r>
                    <w:rPr>
                      <w:rFonts w:asciiTheme="majorHAnsi" w:hAnsiTheme="majorHAnsi" w:cstheme="majorHAnsi"/>
                      <w:sz w:val="18"/>
                      <w:szCs w:val="18"/>
                    </w:rPr>
                    <w:t>Yes</w:t>
                  </w:r>
                </w:p>
              </w:tc>
              <w:tc>
                <w:tcPr>
                  <w:tcW w:w="810"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1A9DB315" w14:textId="77777777" w:rsidR="003A45B3" w:rsidRDefault="003A45B3">
                  <w:pPr>
                    <w:rPr>
                      <w:rFonts w:asciiTheme="majorHAnsi" w:hAnsiTheme="majorHAnsi" w:cstheme="majorHAnsi"/>
                      <w:sz w:val="18"/>
                      <w:szCs w:val="18"/>
                    </w:rPr>
                  </w:pPr>
                  <w:r>
                    <w:rPr>
                      <w:rFonts w:asciiTheme="majorHAnsi" w:hAnsiTheme="majorHAnsi" w:cstheme="majorHAnsi"/>
                      <w:bCs/>
                      <w:sz w:val="18"/>
                      <w:szCs w:val="18"/>
                    </w:rPr>
                    <w:t>Yes</w:t>
                  </w:r>
                </w:p>
              </w:tc>
              <w:tc>
                <w:tcPr>
                  <w:tcW w:w="1575"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2EEBFA2E" w14:textId="77777777" w:rsidR="003A45B3" w:rsidRDefault="003A45B3">
                  <w:pPr>
                    <w:rPr>
                      <w:rFonts w:asciiTheme="majorHAnsi" w:hAnsiTheme="majorHAnsi" w:cstheme="majorHAnsi"/>
                      <w:sz w:val="18"/>
                      <w:szCs w:val="18"/>
                    </w:rPr>
                  </w:pPr>
                  <w:r>
                    <w:rPr>
                      <w:rFonts w:asciiTheme="majorHAnsi" w:hAnsiTheme="majorHAnsi" w:cstheme="majorHAnsi"/>
                      <w:sz w:val="18"/>
                      <w:szCs w:val="18"/>
                    </w:rPr>
                    <w:t>differentiation is from the perspective of cell applying activation/release</w:t>
                  </w:r>
                </w:p>
              </w:tc>
              <w:tc>
                <w:tcPr>
                  <w:tcW w:w="1471"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tcPr>
                <w:p w14:paraId="2DE9907A" w14:textId="77777777" w:rsidR="003A45B3" w:rsidRDefault="003A45B3">
                  <w:pPr>
                    <w:pStyle w:val="TAL"/>
                    <w:rPr>
                      <w:rFonts w:asciiTheme="majorHAnsi" w:hAnsiTheme="majorHAnsi" w:cstheme="majorHAnsi"/>
                      <w:szCs w:val="18"/>
                    </w:rPr>
                  </w:pPr>
                </w:p>
              </w:tc>
              <w:tc>
                <w:tcPr>
                  <w:tcW w:w="1457"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87" w:type="dxa"/>
                  </w:tcMar>
                  <w:hideMark/>
                </w:tcPr>
                <w:p w14:paraId="74586305" w14:textId="77777777" w:rsidR="003A45B3" w:rsidRDefault="003A45B3">
                  <w:pPr>
                    <w:pStyle w:val="TAL"/>
                    <w:rPr>
                      <w:rFonts w:asciiTheme="majorHAnsi" w:hAnsiTheme="majorHAnsi" w:cstheme="majorHAnsi"/>
                      <w:szCs w:val="18"/>
                      <w:lang w:eastAsia="ja-JP"/>
                    </w:rPr>
                  </w:pPr>
                  <w:r>
                    <w:rPr>
                      <w:rFonts w:asciiTheme="majorHAnsi" w:hAnsiTheme="majorHAnsi" w:cstheme="majorHAnsi"/>
                      <w:bCs/>
                      <w:szCs w:val="18"/>
                    </w:rPr>
                    <w:t>Optional with capability signaling</w:t>
                  </w:r>
                </w:p>
              </w:tc>
            </w:tr>
          </w:tbl>
          <w:p w14:paraId="7195E626" w14:textId="77777777" w:rsidR="003A45B3" w:rsidRDefault="003A45B3">
            <w:pPr>
              <w:rPr>
                <w:rFonts w:eastAsia="Times New Roman"/>
                <w:sz w:val="22"/>
                <w:szCs w:val="22"/>
                <w:lang w:val="en-US"/>
              </w:rPr>
            </w:pPr>
          </w:p>
          <w:p w14:paraId="1EAB3585" w14:textId="77777777" w:rsidR="003A45B3" w:rsidRDefault="003A45B3">
            <w:pPr>
              <w:rPr>
                <w:ins w:id="3418" w:author="Hugl, Klaus (Nokia - AT/Vienna)" w:date="2020-04-02T14:28:00Z"/>
                <w:rFonts w:eastAsia="ＭＳ 明朝"/>
                <w:sz w:val="22"/>
                <w:szCs w:val="22"/>
                <w:lang w:val="en-US"/>
              </w:rPr>
            </w:pPr>
            <w:ins w:id="3419" w:author="Hugl, Klaus (Nokia - AT/Vienna)" w:date="2020-04-02T14:28:00Z">
              <w:r>
                <w:rPr>
                  <w:rFonts w:eastAsia="ＭＳ 明朝"/>
                  <w:sz w:val="22"/>
                  <w:szCs w:val="22"/>
                  <w:lang w:val="en-US"/>
                </w:rPr>
                <w:t xml:space="preserve">[Rapporteur]: </w:t>
              </w:r>
            </w:ins>
          </w:p>
          <w:p w14:paraId="2930F095" w14:textId="77777777" w:rsidR="003A45B3" w:rsidRDefault="003A45B3" w:rsidP="0061006E">
            <w:pPr>
              <w:pStyle w:val="aff6"/>
              <w:numPr>
                <w:ilvl w:val="0"/>
                <w:numId w:val="208"/>
              </w:numPr>
              <w:ind w:leftChars="0"/>
              <w:rPr>
                <w:ins w:id="3420" w:author="Hugl, Klaus (Nokia - AT/Vienna)" w:date="2020-04-02T14:28:00Z"/>
                <w:sz w:val="22"/>
                <w:szCs w:val="22"/>
              </w:rPr>
            </w:pPr>
            <w:ins w:id="3421" w:author="Hugl, Klaus (Nokia - AT/Vienna)" w:date="2020-04-02T14:28:00Z">
              <w:r>
                <w:rPr>
                  <w:sz w:val="22"/>
                  <w:szCs w:val="22"/>
                </w:rPr>
                <w:t xml:space="preserve">FSPC for 12-1: Only one company requested (and based on RAN2 guidance very good arguments needed). Better to discuss in RAN1#100bis-e call. </w:t>
              </w:r>
            </w:ins>
          </w:p>
          <w:p w14:paraId="558A3F9F" w14:textId="77777777" w:rsidR="003A45B3" w:rsidRDefault="003A45B3" w:rsidP="0061006E">
            <w:pPr>
              <w:pStyle w:val="aff6"/>
              <w:numPr>
                <w:ilvl w:val="0"/>
                <w:numId w:val="208"/>
              </w:numPr>
              <w:ind w:leftChars="0"/>
              <w:rPr>
                <w:ins w:id="3422" w:author="Hugl, Klaus (Nokia - AT/Vienna)" w:date="2020-04-02T14:28:00Z"/>
                <w:sz w:val="22"/>
                <w:szCs w:val="22"/>
              </w:rPr>
            </w:pPr>
            <w:ins w:id="3423" w:author="Hugl, Klaus (Nokia - AT/Vienna)" w:date="2020-04-02T14:28:00Z">
              <w:r>
                <w:rPr>
                  <w:sz w:val="22"/>
                  <w:szCs w:val="22"/>
                </w:rPr>
                <w:t>12-2/2a/3&amp;4/5 - Changes to differentiation of TDD/FDD and FS1/FS2 incl. mixture:_as only one company requested this change, better to discuss in in RAN1#100bis-e call</w:t>
              </w:r>
            </w:ins>
          </w:p>
          <w:p w14:paraId="33B79925" w14:textId="77777777" w:rsidR="003A45B3" w:rsidRDefault="003A45B3" w:rsidP="0061006E">
            <w:pPr>
              <w:pStyle w:val="aff6"/>
              <w:numPr>
                <w:ilvl w:val="0"/>
                <w:numId w:val="208"/>
              </w:numPr>
              <w:ind w:leftChars="0"/>
              <w:rPr>
                <w:ins w:id="3424" w:author="Hugl, Klaus (Nokia - AT/Vienna)" w:date="2020-04-02T14:28:00Z"/>
                <w:sz w:val="22"/>
                <w:szCs w:val="22"/>
              </w:rPr>
            </w:pPr>
            <w:ins w:id="3425" w:author="Hugl, Klaus (Nokia - AT/Vienna)" w:date="2020-04-02T14:28:00Z">
              <w:r>
                <w:rPr>
                  <w:sz w:val="22"/>
                  <w:szCs w:val="22"/>
                </w:rPr>
                <w:t xml:space="preserve">12-1: If first row is removed, then there is no priority configuration possible for CG &amp; SR? Or is the intention to split? One company suggesting to keep the note and one to remove – needs further discussions. </w:t>
              </w:r>
            </w:ins>
          </w:p>
          <w:p w14:paraId="257AE6E0" w14:textId="77777777" w:rsidR="003A45B3" w:rsidRDefault="003A45B3" w:rsidP="0061006E">
            <w:pPr>
              <w:pStyle w:val="aff6"/>
              <w:numPr>
                <w:ilvl w:val="0"/>
                <w:numId w:val="208"/>
              </w:numPr>
              <w:ind w:leftChars="0"/>
              <w:rPr>
                <w:ins w:id="3426" w:author="Hugl, Klaus (Nokia - AT/Vienna)" w:date="2020-04-02T14:28:00Z"/>
                <w:sz w:val="22"/>
                <w:szCs w:val="22"/>
              </w:rPr>
            </w:pPr>
            <w:ins w:id="3427" w:author="Hugl, Klaus (Nokia - AT/Vienna)" w:date="2020-04-02T14:28:00Z">
              <w:r>
                <w:rPr>
                  <w:sz w:val="22"/>
                  <w:szCs w:val="22"/>
                </w:rPr>
                <w:t>12-2 – number of config: Addressed largely following QC suggestion with one difference: it is suggested the UE to report the number of active (and not configured) SPS configurations it can support per BWP / across all serving cells. More details see our comments in the first line of the table)</w:t>
              </w:r>
            </w:ins>
          </w:p>
          <w:p w14:paraId="76F7EF52" w14:textId="77777777" w:rsidR="003A45B3" w:rsidRDefault="003A45B3" w:rsidP="0061006E">
            <w:pPr>
              <w:pStyle w:val="aff6"/>
              <w:numPr>
                <w:ilvl w:val="0"/>
                <w:numId w:val="208"/>
              </w:numPr>
              <w:ind w:leftChars="0"/>
              <w:rPr>
                <w:sz w:val="22"/>
                <w:szCs w:val="22"/>
              </w:rPr>
            </w:pPr>
            <w:ins w:id="3428" w:author="Hugl, Klaus (Nokia - AT/Vienna)" w:date="2020-04-02T14:28:00Z">
              <w:r>
                <w:rPr>
                  <w:sz w:val="22"/>
                  <w:szCs w:val="22"/>
                </w:rPr>
                <w:t>12-3 &amp; 12-4 merge: Addressed as suggested</w:t>
              </w:r>
            </w:ins>
          </w:p>
        </w:tc>
      </w:tr>
      <w:tr w:rsidR="003A45B3" w14:paraId="2837F16C" w14:textId="77777777" w:rsidTr="003A45B3">
        <w:tc>
          <w:tcPr>
            <w:tcW w:w="269" w:type="pct"/>
            <w:tcBorders>
              <w:top w:val="single" w:sz="4" w:space="0" w:color="auto"/>
              <w:left w:val="single" w:sz="4" w:space="0" w:color="auto"/>
              <w:bottom w:val="single" w:sz="4" w:space="0" w:color="auto"/>
              <w:right w:val="single" w:sz="4" w:space="0" w:color="auto"/>
            </w:tcBorders>
            <w:hideMark/>
          </w:tcPr>
          <w:p w14:paraId="783F3AA3" w14:textId="77777777" w:rsidR="003A45B3" w:rsidRDefault="003A45B3">
            <w:pPr>
              <w:rPr>
                <w:rFonts w:eastAsia="Times New Roman"/>
                <w:sz w:val="22"/>
                <w:szCs w:val="22"/>
                <w:lang w:val="en-US"/>
              </w:rPr>
            </w:pPr>
            <w:r>
              <w:rPr>
                <w:rFonts w:eastAsiaTheme="minorEastAsia"/>
                <w:sz w:val="22"/>
                <w:szCs w:val="22"/>
                <w:lang w:val="en-US" w:eastAsia="zh-CN"/>
              </w:rPr>
              <w:lastRenderedPageBreak/>
              <w:t>Apple</w:t>
            </w:r>
          </w:p>
        </w:tc>
        <w:tc>
          <w:tcPr>
            <w:tcW w:w="4731" w:type="pct"/>
            <w:tcBorders>
              <w:top w:val="single" w:sz="4" w:space="0" w:color="auto"/>
              <w:left w:val="single" w:sz="4" w:space="0" w:color="auto"/>
              <w:bottom w:val="single" w:sz="4" w:space="0" w:color="auto"/>
              <w:right w:val="single" w:sz="4" w:space="0" w:color="auto"/>
            </w:tcBorders>
            <w:hideMark/>
          </w:tcPr>
          <w:p w14:paraId="2CB976A7" w14:textId="77777777" w:rsidR="003A45B3" w:rsidRDefault="003A45B3">
            <w:pPr>
              <w:rPr>
                <w:ins w:id="3429" w:author="Klaus Hugl" w:date="2020-04-01T19:58:00Z"/>
                <w:rFonts w:asciiTheme="majorHAnsi" w:eastAsia="ＭＳ 明朝" w:hAnsiTheme="majorHAnsi" w:cstheme="majorHAnsi"/>
                <w:sz w:val="18"/>
                <w:szCs w:val="18"/>
                <w:lang w:val="en-US"/>
              </w:rPr>
            </w:pPr>
            <w:r>
              <w:rPr>
                <w:rFonts w:asciiTheme="majorHAnsi" w:eastAsia="ＭＳ 明朝" w:hAnsiTheme="majorHAnsi" w:cstheme="majorHAnsi"/>
                <w:sz w:val="18"/>
                <w:szCs w:val="18"/>
                <w:lang w:val="en-US"/>
              </w:rPr>
              <w:t xml:space="preserve">12-2:  introduce another component to account for the number of SPS configurations </w:t>
            </w:r>
          </w:p>
          <w:p w14:paraId="6209ACD2" w14:textId="77777777" w:rsidR="003A45B3" w:rsidRDefault="003A45B3">
            <w:pPr>
              <w:rPr>
                <w:sz w:val="22"/>
                <w:szCs w:val="22"/>
              </w:rPr>
            </w:pPr>
            <w:ins w:id="3430" w:author="Klaus Hugl" w:date="2020-04-01T19:58:00Z">
              <w:r>
                <w:rPr>
                  <w:rFonts w:eastAsia="ＭＳ 明朝"/>
                  <w:sz w:val="22"/>
                  <w:szCs w:val="22"/>
                  <w:lang w:val="en-US"/>
                </w:rPr>
                <w:lastRenderedPageBreak/>
                <w:t xml:space="preserve">[Rapporteur]: </w:t>
              </w:r>
              <w:r>
                <w:rPr>
                  <w:rFonts w:eastAsia="ＭＳ 明朝"/>
                  <w:sz w:val="22"/>
                  <w:szCs w:val="22"/>
                  <w:lang w:val="en-US"/>
                </w:rPr>
                <w:br/>
              </w:r>
            </w:ins>
            <w:ins w:id="3431" w:author="Klaus Hugl" w:date="2020-04-01T20:29:00Z">
              <w:r>
                <w:rPr>
                  <w:sz w:val="22"/>
                  <w:szCs w:val="22"/>
                </w:rPr>
                <w:t xml:space="preserve">Addressed. </w:t>
              </w:r>
              <w:r>
                <w:rPr>
                  <w:rFonts w:eastAsia="ＭＳ 明朝"/>
                  <w:sz w:val="22"/>
                  <w:szCs w:val="22"/>
                  <w:lang w:val="en-US"/>
                </w:rPr>
                <w:t>Current change above suggests one number of SPS config per BWP and one number across all serving cells to be reported as requested by several companies</w:t>
              </w:r>
            </w:ins>
          </w:p>
        </w:tc>
      </w:tr>
      <w:tr w:rsidR="003A45B3" w14:paraId="3AE899C0" w14:textId="77777777" w:rsidTr="003A45B3">
        <w:tc>
          <w:tcPr>
            <w:tcW w:w="269" w:type="pct"/>
            <w:tcBorders>
              <w:top w:val="single" w:sz="4" w:space="0" w:color="auto"/>
              <w:left w:val="single" w:sz="4" w:space="0" w:color="auto"/>
              <w:bottom w:val="single" w:sz="4" w:space="0" w:color="auto"/>
              <w:right w:val="single" w:sz="4" w:space="0" w:color="auto"/>
            </w:tcBorders>
          </w:tcPr>
          <w:p w14:paraId="05357CC0" w14:textId="72336D17" w:rsidR="003A45B3" w:rsidRDefault="003A45B3" w:rsidP="003A45B3">
            <w:pPr>
              <w:rPr>
                <w:rFonts w:eastAsia="Times New Roman"/>
                <w:sz w:val="22"/>
                <w:szCs w:val="22"/>
                <w:lang w:val="en-US"/>
              </w:rPr>
            </w:pPr>
            <w:ins w:id="3432" w:author="Hugl, Klaus (Nokia - AT/Vienna)" w:date="2020-04-02T14:40:00Z">
              <w:r w:rsidRPr="003A45B3">
                <w:rPr>
                  <w:rFonts w:eastAsiaTheme="minorEastAsia"/>
                  <w:sz w:val="22"/>
                  <w:szCs w:val="22"/>
                  <w:lang w:val="en-US" w:eastAsia="zh-CN"/>
                </w:rPr>
                <w:lastRenderedPageBreak/>
                <w:t>Rapporteur</w:t>
              </w:r>
            </w:ins>
          </w:p>
        </w:tc>
        <w:tc>
          <w:tcPr>
            <w:tcW w:w="4731" w:type="pct"/>
            <w:tcBorders>
              <w:top w:val="single" w:sz="4" w:space="0" w:color="auto"/>
              <w:left w:val="single" w:sz="4" w:space="0" w:color="auto"/>
              <w:bottom w:val="single" w:sz="4" w:space="0" w:color="auto"/>
              <w:right w:val="single" w:sz="4" w:space="0" w:color="auto"/>
            </w:tcBorders>
          </w:tcPr>
          <w:p w14:paraId="39ECFCDF" w14:textId="77777777" w:rsidR="003A45B3" w:rsidRDefault="003A45B3" w:rsidP="003A45B3">
            <w:pPr>
              <w:rPr>
                <w:ins w:id="3433" w:author="Hugl, Klaus (Nokia - AT/Vienna)" w:date="2020-04-02T14:41:00Z"/>
                <w:rFonts w:eastAsiaTheme="minorEastAsia"/>
                <w:sz w:val="22"/>
                <w:szCs w:val="22"/>
                <w:lang w:val="en-US" w:eastAsia="zh-CN"/>
              </w:rPr>
            </w:pPr>
            <w:ins w:id="3434" w:author="Hugl, Klaus (Nokia - AT/Vienna)" w:date="2020-04-02T14:41:00Z">
              <w:r>
                <w:rPr>
                  <w:rFonts w:eastAsiaTheme="minorEastAsia"/>
                  <w:sz w:val="22"/>
                  <w:szCs w:val="22"/>
                  <w:lang w:val="en-US" w:eastAsia="zh-CN"/>
                </w:rPr>
                <w:t>The following changes were applied (based on comments by companies below):</w:t>
              </w:r>
            </w:ins>
          </w:p>
          <w:p w14:paraId="53ADD80B" w14:textId="77777777" w:rsidR="003A45B3" w:rsidRDefault="003A45B3" w:rsidP="0061006E">
            <w:pPr>
              <w:pStyle w:val="aff6"/>
              <w:numPr>
                <w:ilvl w:val="0"/>
                <w:numId w:val="199"/>
              </w:numPr>
              <w:ind w:leftChars="0"/>
              <w:rPr>
                <w:ins w:id="3435" w:author="Hugl, Klaus (Nokia - AT/Vienna)" w:date="2020-04-02T14:40:00Z"/>
                <w:rFonts w:eastAsiaTheme="minorEastAsia"/>
                <w:sz w:val="22"/>
                <w:szCs w:val="22"/>
                <w:lang w:val="en-US" w:eastAsia="zh-CN"/>
              </w:rPr>
            </w:pPr>
            <w:ins w:id="3436" w:author="Hugl, Klaus (Nokia - AT/Vienna)" w:date="2020-04-02T14:40:00Z">
              <w:r>
                <w:rPr>
                  <w:rFonts w:eastAsiaTheme="minorEastAsia"/>
                  <w:sz w:val="22"/>
                  <w:szCs w:val="22"/>
                  <w:lang w:val="en-US" w:eastAsia="zh-CN"/>
                </w:rPr>
                <w:t xml:space="preserve">12-1: The potential merging of PHY prioritization in IIoT WI and the two HARQ-ACK codebooks (i.e. 11-4x) has been mentioned by several companies. As this is across-WIs I suggest discussing this in the call during RAN1#100bis-e (note extended).  </w:t>
              </w:r>
            </w:ins>
          </w:p>
          <w:p w14:paraId="4F460074" w14:textId="77777777" w:rsidR="003A45B3" w:rsidRDefault="003A45B3" w:rsidP="0061006E">
            <w:pPr>
              <w:pStyle w:val="aff6"/>
              <w:numPr>
                <w:ilvl w:val="0"/>
                <w:numId w:val="199"/>
              </w:numPr>
              <w:ind w:leftChars="0"/>
              <w:rPr>
                <w:ins w:id="3437" w:author="Hugl, Klaus (Nokia - AT/Vienna)" w:date="2020-04-02T14:40:00Z"/>
                <w:rFonts w:eastAsiaTheme="minorEastAsia"/>
                <w:sz w:val="22"/>
                <w:szCs w:val="22"/>
                <w:lang w:val="en-US" w:eastAsia="zh-CN"/>
              </w:rPr>
            </w:pPr>
            <w:ins w:id="3438" w:author="Hugl, Klaus (Nokia - AT/Vienna)" w:date="2020-04-02T14:40:00Z">
              <w:r>
                <w:rPr>
                  <w:rFonts w:eastAsiaTheme="minorEastAsia"/>
                  <w:sz w:val="22"/>
                  <w:szCs w:val="22"/>
                  <w:lang w:val="en-US" w:eastAsia="zh-CN"/>
                </w:rPr>
                <w:t xml:space="preserve">12-2: There has been request by several companies to have more detailed UE capability signaling on the number of  SPS configurations per BWP and per UE. </w:t>
              </w:r>
              <w:r>
                <w:rPr>
                  <w:sz w:val="22"/>
                  <w:szCs w:val="22"/>
                </w:rPr>
                <w:t xml:space="preserve">For the UE capability reporting, unclear if the UE limit is on configured or active SPS configurations (especially if we consider a single serving cell with e.g. 4 BWPs, only one of the BWP’s is active at a time). As the UE complexity is (mainly) coming from the number of active configurations, it is suggested to have the UE capability reporting on the number of active SPS configurations (and not the configured ones). </w:t>
              </w:r>
              <w:r>
                <w:rPr>
                  <w:sz w:val="22"/>
                  <w:szCs w:val="22"/>
                </w:rPr>
                <w:br/>
              </w:r>
              <w:r>
                <w:rPr>
                  <w:sz w:val="22"/>
                  <w:szCs w:val="22"/>
                  <w:lang w:eastAsia="zh-CN"/>
                </w:rPr>
                <w:t xml:space="preserve">The restructuring in the related feature follows a bit the structure suggested by Qualcomm (with minor changes): The limit on the number of </w:t>
              </w:r>
              <w:r>
                <w:rPr>
                  <w:b/>
                  <w:bCs/>
                  <w:sz w:val="22"/>
                  <w:szCs w:val="22"/>
                  <w:lang w:eastAsia="zh-CN"/>
                </w:rPr>
                <w:t>configured</w:t>
              </w:r>
              <w:r>
                <w:rPr>
                  <w:sz w:val="22"/>
                  <w:szCs w:val="22"/>
                  <w:lang w:eastAsia="zh-CN"/>
                </w:rPr>
                <w:t xml:space="preserve"> SPS configurations per BWP of a serving cell is 8 based on RAN1 agreement and up to 32 per cell group based on the provided RAN2 signalling support for activation / release. The suggested </w:t>
              </w:r>
              <w:r>
                <w:rPr>
                  <w:rFonts w:eastAsiaTheme="minorEastAsia"/>
                  <w:sz w:val="22"/>
                  <w:szCs w:val="22"/>
                  <w:lang w:val="en-US" w:eastAsia="zh-CN"/>
                </w:rPr>
                <w:t xml:space="preserve">value ranges of </w:t>
              </w:r>
              <w:r>
                <w:rPr>
                  <w:rFonts w:eastAsiaTheme="minorEastAsia"/>
                  <w:b/>
                  <w:bCs/>
                  <w:sz w:val="22"/>
                  <w:szCs w:val="22"/>
                  <w:lang w:val="en-US" w:eastAsia="zh-CN"/>
                </w:rPr>
                <w:t>(simultaneously) active</w:t>
              </w:r>
              <w:r>
                <w:rPr>
                  <w:rFonts w:eastAsiaTheme="minorEastAsia"/>
                  <w:sz w:val="22"/>
                  <w:szCs w:val="22"/>
                  <w:lang w:val="en-US" w:eastAsia="zh-CN"/>
                </w:rPr>
                <w:t xml:space="preserve"> SPS configurations per BWP is {1…8} following the QC proposal and across all serving cells {2…[32]) is suggested. Please note that the value of 1 across all serving cells is not included here as this is supported in Rel-15 already.</w:t>
              </w:r>
            </w:ins>
          </w:p>
          <w:p w14:paraId="4B8C2F8B" w14:textId="77777777" w:rsidR="003A45B3" w:rsidRDefault="003A45B3" w:rsidP="0061006E">
            <w:pPr>
              <w:pStyle w:val="aff6"/>
              <w:numPr>
                <w:ilvl w:val="0"/>
                <w:numId w:val="199"/>
              </w:numPr>
              <w:ind w:leftChars="0"/>
              <w:rPr>
                <w:ins w:id="3439" w:author="Hugl, Klaus (Nokia - AT/Vienna)" w:date="2020-04-02T14:40:00Z"/>
                <w:rFonts w:eastAsiaTheme="minorEastAsia"/>
                <w:sz w:val="22"/>
                <w:szCs w:val="22"/>
                <w:lang w:val="en-US" w:eastAsia="zh-CN"/>
              </w:rPr>
            </w:pPr>
            <w:ins w:id="3440" w:author="Hugl, Klaus (Nokia - AT/Vienna)" w:date="2020-04-02T14:40:00Z">
              <w:r>
                <w:rPr>
                  <w:rFonts w:eastAsiaTheme="minorEastAsia"/>
                  <w:sz w:val="22"/>
                  <w:szCs w:val="22"/>
                  <w:lang w:val="en-US" w:eastAsia="zh-CN"/>
                </w:rPr>
                <w:t>12-2a: HARQ-Ack enhancements for joint release added as a feature component as requested by OPPO</w:t>
              </w:r>
            </w:ins>
          </w:p>
          <w:p w14:paraId="5C08B352" w14:textId="77777777" w:rsidR="003A45B3" w:rsidRDefault="003A45B3" w:rsidP="0061006E">
            <w:pPr>
              <w:pStyle w:val="aff6"/>
              <w:numPr>
                <w:ilvl w:val="0"/>
                <w:numId w:val="199"/>
              </w:numPr>
              <w:ind w:leftChars="0"/>
              <w:rPr>
                <w:ins w:id="3441" w:author="Hugl, Klaus (Nokia - AT/Vienna)" w:date="2020-04-02T14:40:00Z"/>
                <w:rFonts w:eastAsiaTheme="minorEastAsia"/>
                <w:sz w:val="22"/>
                <w:szCs w:val="22"/>
                <w:lang w:val="en-US" w:eastAsia="zh-CN"/>
              </w:rPr>
            </w:pPr>
            <w:ins w:id="3442" w:author="Hugl, Klaus (Nokia - AT/Vienna)" w:date="2020-04-02T14:40:00Z">
              <w:r>
                <w:rPr>
                  <w:rFonts w:eastAsiaTheme="minorEastAsia"/>
                  <w:sz w:val="22"/>
                  <w:szCs w:val="22"/>
                  <w:lang w:val="en-US" w:eastAsia="zh-CN"/>
                </w:rPr>
                <w:t xml:space="preserve">12-3 and 12-4: Based on suggestions by several companies these are merged, but still separate from 12-2, as 12-2 is not necessarily a pre-requisite to operate this (i.e. UE can support 12-3/12-4 and not support 12-2). </w:t>
              </w:r>
            </w:ins>
          </w:p>
          <w:p w14:paraId="6FFF9449" w14:textId="54D44A19" w:rsidR="003A45B3" w:rsidRDefault="003A45B3" w:rsidP="003A45B3">
            <w:pPr>
              <w:rPr>
                <w:rFonts w:eastAsia="Times New Roman"/>
                <w:sz w:val="22"/>
                <w:szCs w:val="22"/>
                <w:lang w:val="en-US"/>
              </w:rPr>
            </w:pPr>
            <w:ins w:id="3443" w:author="Hugl, Klaus (Nokia - AT/Vienna)" w:date="2020-04-02T14:40:00Z">
              <w:r>
                <w:rPr>
                  <w:rFonts w:eastAsiaTheme="minorEastAsia"/>
                  <w:sz w:val="22"/>
                  <w:szCs w:val="22"/>
                  <w:lang w:val="en-US" w:eastAsia="zh-CN"/>
                </w:rPr>
                <w:t xml:space="preserve">12-5: no changes. As for 12-3/12-4, there is no dependency of this feature on 12-2 currently. </w:t>
              </w:r>
            </w:ins>
          </w:p>
        </w:tc>
      </w:tr>
    </w:tbl>
    <w:p w14:paraId="6715D1D9" w14:textId="57D5157C" w:rsidR="003A45B3" w:rsidRPr="003A45B3" w:rsidRDefault="003A45B3" w:rsidP="0072585D">
      <w:pPr>
        <w:spacing w:afterLines="50" w:after="120"/>
        <w:jc w:val="both"/>
        <w:rPr>
          <w:rFonts w:eastAsia="ＭＳ 明朝"/>
          <w:sz w:val="22"/>
          <w:lang w:val="en-US"/>
        </w:rPr>
      </w:pPr>
    </w:p>
    <w:p w14:paraId="24A615F5" w14:textId="77777777" w:rsidR="003A45B3" w:rsidRDefault="003A45B3" w:rsidP="0072585D">
      <w:pPr>
        <w:spacing w:afterLines="50" w:after="120"/>
        <w:jc w:val="both"/>
        <w:rPr>
          <w:rFonts w:eastAsia="ＭＳ 明朝"/>
          <w:sz w:val="22"/>
        </w:rPr>
      </w:pPr>
    </w:p>
    <w:p w14:paraId="11EEBB97" w14:textId="77777777" w:rsidR="005F37C3" w:rsidRPr="00B673FC" w:rsidRDefault="005F37C3" w:rsidP="0072585D">
      <w:pPr>
        <w:spacing w:afterLines="50" w:after="120"/>
        <w:jc w:val="both"/>
        <w:rPr>
          <w:rFonts w:eastAsia="ＭＳ 明朝"/>
          <w:sz w:val="22"/>
        </w:rPr>
      </w:pPr>
    </w:p>
    <w:p w14:paraId="0E9F589D" w14:textId="77777777" w:rsidR="006E50C7" w:rsidRDefault="006E50C7" w:rsidP="0072585D">
      <w:pPr>
        <w:spacing w:afterLines="50" w:after="120"/>
        <w:jc w:val="both"/>
        <w:rPr>
          <w:rFonts w:eastAsia="ＭＳ 明朝"/>
          <w:sz w:val="22"/>
        </w:rPr>
      </w:pPr>
    </w:p>
    <w:p w14:paraId="121740D3" w14:textId="77777777" w:rsidR="005F37C3" w:rsidRPr="005F37C3" w:rsidRDefault="005F37C3" w:rsidP="0061006E">
      <w:pPr>
        <w:pStyle w:val="aff6"/>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NR </w:t>
      </w:r>
      <w:r w:rsidRPr="005F37C3">
        <w:rPr>
          <w:rFonts w:ascii="Arial" w:eastAsia="Batang" w:hAnsi="Arial"/>
          <w:sz w:val="32"/>
          <w:szCs w:val="32"/>
          <w:lang w:val="en-US" w:eastAsia="ko-KR"/>
        </w:rPr>
        <w:t>positioning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3A45B3" w14:paraId="541F393E" w14:textId="77777777" w:rsidTr="003A45B3">
        <w:trPr>
          <w:trHeight w:val="2739"/>
          <w:ins w:id="3444" w:author="Intel User" w:date="2020-04-01T11:14:00Z"/>
        </w:trPr>
        <w:tc>
          <w:tcPr>
            <w:tcW w:w="1129" w:type="dxa"/>
            <w:tcBorders>
              <w:top w:val="single" w:sz="4" w:space="0" w:color="auto"/>
              <w:left w:val="single" w:sz="4" w:space="0" w:color="auto"/>
              <w:bottom w:val="single" w:sz="4" w:space="0" w:color="auto"/>
              <w:right w:val="single" w:sz="4" w:space="0" w:color="auto"/>
            </w:tcBorders>
            <w:hideMark/>
          </w:tcPr>
          <w:p w14:paraId="0B5600E9" w14:textId="77777777" w:rsidR="003A45B3" w:rsidRDefault="003A45B3">
            <w:pPr>
              <w:pStyle w:val="TAH"/>
              <w:rPr>
                <w:ins w:id="3445" w:author="Intel User" w:date="2020-04-01T11:14:00Z"/>
              </w:rPr>
            </w:pPr>
            <w:ins w:id="3446" w:author="Intel User" w:date="2020-04-01T11:14:00Z">
              <w:r>
                <w:t>Features</w:t>
              </w:r>
            </w:ins>
          </w:p>
        </w:tc>
        <w:tc>
          <w:tcPr>
            <w:tcW w:w="709" w:type="dxa"/>
            <w:tcBorders>
              <w:top w:val="single" w:sz="4" w:space="0" w:color="auto"/>
              <w:left w:val="single" w:sz="4" w:space="0" w:color="auto"/>
              <w:bottom w:val="single" w:sz="4" w:space="0" w:color="auto"/>
              <w:right w:val="single" w:sz="4" w:space="0" w:color="auto"/>
            </w:tcBorders>
            <w:hideMark/>
          </w:tcPr>
          <w:p w14:paraId="7D6DA815" w14:textId="77777777" w:rsidR="003A45B3" w:rsidRDefault="003A45B3">
            <w:pPr>
              <w:pStyle w:val="TAH"/>
              <w:rPr>
                <w:ins w:id="3447" w:author="Intel User" w:date="2020-04-01T11:14:00Z"/>
              </w:rPr>
            </w:pPr>
            <w:ins w:id="3448" w:author="Intel User" w:date="2020-04-01T11:14:00Z">
              <w:r>
                <w:t>Index</w:t>
              </w:r>
            </w:ins>
          </w:p>
        </w:tc>
        <w:tc>
          <w:tcPr>
            <w:tcW w:w="1559" w:type="dxa"/>
            <w:tcBorders>
              <w:top w:val="single" w:sz="4" w:space="0" w:color="auto"/>
              <w:left w:val="single" w:sz="4" w:space="0" w:color="auto"/>
              <w:bottom w:val="single" w:sz="4" w:space="0" w:color="auto"/>
              <w:right w:val="single" w:sz="4" w:space="0" w:color="auto"/>
            </w:tcBorders>
            <w:hideMark/>
          </w:tcPr>
          <w:p w14:paraId="72D62BBB" w14:textId="77777777" w:rsidR="003A45B3" w:rsidRDefault="003A45B3">
            <w:pPr>
              <w:pStyle w:val="TAH"/>
              <w:rPr>
                <w:ins w:id="3449" w:author="Intel User" w:date="2020-04-01T11:14:00Z"/>
              </w:rPr>
            </w:pPr>
            <w:ins w:id="3450" w:author="Intel User" w:date="2020-04-01T11:14:00Z">
              <w:r>
                <w:t>Feature group</w:t>
              </w:r>
            </w:ins>
          </w:p>
        </w:tc>
        <w:tc>
          <w:tcPr>
            <w:tcW w:w="6370" w:type="dxa"/>
            <w:tcBorders>
              <w:top w:val="single" w:sz="4" w:space="0" w:color="auto"/>
              <w:left w:val="single" w:sz="4" w:space="0" w:color="auto"/>
              <w:bottom w:val="single" w:sz="4" w:space="0" w:color="auto"/>
              <w:right w:val="single" w:sz="4" w:space="0" w:color="auto"/>
            </w:tcBorders>
            <w:hideMark/>
          </w:tcPr>
          <w:p w14:paraId="1D5899C0" w14:textId="77777777" w:rsidR="003A45B3" w:rsidRDefault="003A45B3">
            <w:pPr>
              <w:pStyle w:val="TAH"/>
              <w:rPr>
                <w:ins w:id="3451" w:author="Intel User" w:date="2020-04-01T11:14:00Z"/>
              </w:rPr>
            </w:pPr>
            <w:ins w:id="3452" w:author="Intel User" w:date="2020-04-01T11:14:00Z">
              <w:r>
                <w:t>Components</w:t>
              </w:r>
            </w:ins>
          </w:p>
        </w:tc>
        <w:tc>
          <w:tcPr>
            <w:tcW w:w="1277" w:type="dxa"/>
            <w:tcBorders>
              <w:top w:val="single" w:sz="4" w:space="0" w:color="auto"/>
              <w:left w:val="single" w:sz="4" w:space="0" w:color="auto"/>
              <w:bottom w:val="single" w:sz="4" w:space="0" w:color="auto"/>
              <w:right w:val="single" w:sz="4" w:space="0" w:color="auto"/>
            </w:tcBorders>
            <w:hideMark/>
          </w:tcPr>
          <w:p w14:paraId="6B0F151E" w14:textId="77777777" w:rsidR="003A45B3" w:rsidRDefault="003A45B3">
            <w:pPr>
              <w:pStyle w:val="TAH"/>
              <w:rPr>
                <w:ins w:id="3453" w:author="Intel User" w:date="2020-04-01T11:14:00Z"/>
              </w:rPr>
            </w:pPr>
            <w:ins w:id="3454" w:author="Intel User" w:date="2020-04-01T11:14:00Z">
              <w:r>
                <w:t>Prerequisite feature groups</w:t>
              </w:r>
            </w:ins>
          </w:p>
        </w:tc>
        <w:tc>
          <w:tcPr>
            <w:tcW w:w="858" w:type="dxa"/>
            <w:tcBorders>
              <w:top w:val="single" w:sz="4" w:space="0" w:color="auto"/>
              <w:left w:val="single" w:sz="4" w:space="0" w:color="auto"/>
              <w:bottom w:val="single" w:sz="4" w:space="0" w:color="auto"/>
              <w:right w:val="single" w:sz="4" w:space="0" w:color="auto"/>
            </w:tcBorders>
            <w:hideMark/>
          </w:tcPr>
          <w:p w14:paraId="3CAA0CD8" w14:textId="77777777" w:rsidR="003A45B3" w:rsidRDefault="003A45B3">
            <w:pPr>
              <w:pStyle w:val="TAH"/>
              <w:rPr>
                <w:ins w:id="3455" w:author="Intel User" w:date="2020-04-01T11:14:00Z"/>
              </w:rPr>
            </w:pPr>
            <w:ins w:id="3456" w:author="Intel User" w:date="2020-04-01T11:14:00Z">
              <w:r>
                <w:t>Need for the gNB to know if the feature is supported</w:t>
              </w:r>
            </w:ins>
          </w:p>
        </w:tc>
        <w:tc>
          <w:tcPr>
            <w:tcW w:w="851" w:type="dxa"/>
            <w:tcBorders>
              <w:top w:val="single" w:sz="4" w:space="0" w:color="auto"/>
              <w:left w:val="single" w:sz="4" w:space="0" w:color="auto"/>
              <w:bottom w:val="single" w:sz="4" w:space="0" w:color="auto"/>
              <w:right w:val="single" w:sz="4" w:space="0" w:color="auto"/>
            </w:tcBorders>
            <w:hideMark/>
          </w:tcPr>
          <w:p w14:paraId="62BB9881" w14:textId="77777777" w:rsidR="003A45B3" w:rsidRDefault="003A45B3">
            <w:pPr>
              <w:pStyle w:val="TAH"/>
              <w:rPr>
                <w:ins w:id="3457" w:author="Intel User" w:date="2020-04-01T11:14:00Z"/>
              </w:rPr>
            </w:pPr>
            <w:ins w:id="3458" w:author="Intel User" w:date="2020-04-01T11:14:00Z">
              <w:r>
                <w:rPr>
                  <w:rFonts w:eastAsia="Gulim" w:cstheme="minorHAnsi"/>
                  <w:color w:val="000000" w:themeColor="text1"/>
                </w:rPr>
                <w:t xml:space="preserve">Applicable to </w:t>
              </w:r>
              <w:r>
                <w:rPr>
                  <w:rFonts w:cstheme="minorHAnsi"/>
                  <w:color w:val="000000" w:themeColor="text1"/>
                </w:rPr>
                <w:t>the capability signalling exchange between UEs (V2X WI only)”.</w:t>
              </w:r>
            </w:ins>
          </w:p>
        </w:tc>
        <w:tc>
          <w:tcPr>
            <w:tcW w:w="1417" w:type="dxa"/>
            <w:tcBorders>
              <w:top w:val="single" w:sz="4" w:space="0" w:color="auto"/>
              <w:left w:val="single" w:sz="4" w:space="0" w:color="auto"/>
              <w:bottom w:val="single" w:sz="4" w:space="0" w:color="auto"/>
              <w:right w:val="single" w:sz="4" w:space="0" w:color="auto"/>
            </w:tcBorders>
            <w:hideMark/>
          </w:tcPr>
          <w:p w14:paraId="51D66521" w14:textId="77777777" w:rsidR="003A45B3" w:rsidRDefault="003A45B3">
            <w:pPr>
              <w:pStyle w:val="TAN"/>
              <w:ind w:left="0" w:firstLine="0"/>
              <w:rPr>
                <w:ins w:id="3459" w:author="Intel User" w:date="2020-04-01T11:14:00Z"/>
                <w:b/>
                <w:lang w:eastAsia="ja-JP"/>
              </w:rPr>
            </w:pPr>
            <w:ins w:id="3460" w:author="Intel User" w:date="2020-04-01T11:14:00Z">
              <w:r>
                <w:rPr>
                  <w:b/>
                  <w:lang w:eastAsia="ja-JP"/>
                </w:rPr>
                <w:t>Consequence if the feature is not supported by the UE</w:t>
              </w:r>
            </w:ins>
          </w:p>
        </w:tc>
        <w:tc>
          <w:tcPr>
            <w:tcW w:w="1276" w:type="dxa"/>
            <w:tcBorders>
              <w:top w:val="single" w:sz="4" w:space="0" w:color="auto"/>
              <w:left w:val="single" w:sz="4" w:space="0" w:color="auto"/>
              <w:bottom w:val="single" w:sz="4" w:space="0" w:color="auto"/>
              <w:right w:val="single" w:sz="4" w:space="0" w:color="auto"/>
            </w:tcBorders>
            <w:hideMark/>
          </w:tcPr>
          <w:p w14:paraId="28F27BC8" w14:textId="77777777" w:rsidR="003A45B3" w:rsidRDefault="003A45B3">
            <w:pPr>
              <w:pStyle w:val="TAN"/>
              <w:ind w:left="0" w:firstLine="0"/>
              <w:rPr>
                <w:ins w:id="3461" w:author="Intel User" w:date="2020-04-01T11:14:00Z"/>
                <w:b/>
                <w:lang w:eastAsia="ja-JP"/>
              </w:rPr>
            </w:pPr>
            <w:ins w:id="3462" w:author="Intel User" w:date="2020-04-01T11:14:00Z">
              <w:r>
                <w:rPr>
                  <w:b/>
                  <w:lang w:eastAsia="ja-JP"/>
                </w:rPr>
                <w:t>Type</w:t>
              </w:r>
            </w:ins>
          </w:p>
          <w:p w14:paraId="7983647F" w14:textId="77777777" w:rsidR="003A45B3" w:rsidRDefault="003A45B3">
            <w:pPr>
              <w:pStyle w:val="TAN"/>
              <w:ind w:left="0" w:firstLine="0"/>
              <w:rPr>
                <w:ins w:id="3463" w:author="Intel User" w:date="2020-04-01T11:14:00Z"/>
                <w:b/>
                <w:lang w:eastAsia="ja-JP"/>
              </w:rPr>
            </w:pPr>
            <w:ins w:id="3464" w:author="Intel User" w:date="2020-04-01T11:14:00Z">
              <w:r>
                <w:rPr>
                  <w:b/>
                  <w:lang w:eastAsia="ja-JP"/>
                </w:rPr>
                <w:t>(the ‘type’ definition from UE features should be based on the granularity of 1) Per UE or 2) Per Band or 3) Per BC or 4) Per FS or 5) Per FSPC)</w:t>
              </w:r>
            </w:ins>
          </w:p>
        </w:tc>
        <w:tc>
          <w:tcPr>
            <w:tcW w:w="992" w:type="dxa"/>
            <w:tcBorders>
              <w:top w:val="single" w:sz="4" w:space="0" w:color="auto"/>
              <w:left w:val="single" w:sz="4" w:space="0" w:color="auto"/>
              <w:bottom w:val="single" w:sz="4" w:space="0" w:color="auto"/>
              <w:right w:val="single" w:sz="4" w:space="0" w:color="auto"/>
            </w:tcBorders>
            <w:hideMark/>
          </w:tcPr>
          <w:p w14:paraId="40B348DC" w14:textId="77777777" w:rsidR="003A45B3" w:rsidRDefault="003A45B3">
            <w:pPr>
              <w:pStyle w:val="TAH"/>
              <w:rPr>
                <w:ins w:id="3465" w:author="Intel User" w:date="2020-04-01T11:14:00Z"/>
              </w:rPr>
            </w:pPr>
            <w:ins w:id="3466" w:author="Intel User" w:date="2020-04-01T11:14:00Z">
              <w:r>
                <w:t>Need of FDD/TDD differentiation</w:t>
              </w:r>
            </w:ins>
          </w:p>
        </w:tc>
        <w:tc>
          <w:tcPr>
            <w:tcW w:w="993" w:type="dxa"/>
            <w:tcBorders>
              <w:top w:val="single" w:sz="4" w:space="0" w:color="auto"/>
              <w:left w:val="single" w:sz="4" w:space="0" w:color="auto"/>
              <w:bottom w:val="single" w:sz="4" w:space="0" w:color="auto"/>
              <w:right w:val="single" w:sz="4" w:space="0" w:color="auto"/>
            </w:tcBorders>
            <w:hideMark/>
          </w:tcPr>
          <w:p w14:paraId="38FEE8FA" w14:textId="77777777" w:rsidR="003A45B3" w:rsidRDefault="003A45B3">
            <w:pPr>
              <w:pStyle w:val="TAH"/>
              <w:rPr>
                <w:ins w:id="3467" w:author="Intel User" w:date="2020-04-01T11:14:00Z"/>
              </w:rPr>
            </w:pPr>
            <w:ins w:id="3468" w:author="Intel User" w:date="2020-04-01T11:14:00Z">
              <w:r>
                <w:t>Need of FR1/FR2 differentiation</w:t>
              </w:r>
            </w:ins>
          </w:p>
        </w:tc>
        <w:tc>
          <w:tcPr>
            <w:tcW w:w="1842" w:type="dxa"/>
            <w:tcBorders>
              <w:top w:val="single" w:sz="4" w:space="0" w:color="auto"/>
              <w:left w:val="single" w:sz="4" w:space="0" w:color="auto"/>
              <w:bottom w:val="single" w:sz="4" w:space="0" w:color="auto"/>
              <w:right w:val="single" w:sz="4" w:space="0" w:color="auto"/>
            </w:tcBorders>
            <w:hideMark/>
          </w:tcPr>
          <w:p w14:paraId="263C9C7C" w14:textId="77777777" w:rsidR="003A45B3" w:rsidRDefault="003A45B3">
            <w:pPr>
              <w:pStyle w:val="TAH"/>
              <w:rPr>
                <w:ins w:id="3469" w:author="Intel User" w:date="2020-04-01T11:14:00Z"/>
              </w:rPr>
            </w:pPr>
            <w:ins w:id="3470" w:author="Intel User" w:date="2020-04-01T11:14:00Z">
              <w:r>
                <w:t>Capability interpretation for mixture of FDD/TDD and/or FR1/FR2</w:t>
              </w:r>
            </w:ins>
          </w:p>
        </w:tc>
        <w:tc>
          <w:tcPr>
            <w:tcW w:w="1843" w:type="dxa"/>
            <w:tcBorders>
              <w:top w:val="single" w:sz="4" w:space="0" w:color="auto"/>
              <w:left w:val="single" w:sz="4" w:space="0" w:color="auto"/>
              <w:bottom w:val="single" w:sz="4" w:space="0" w:color="auto"/>
              <w:right w:val="single" w:sz="4" w:space="0" w:color="auto"/>
            </w:tcBorders>
            <w:hideMark/>
          </w:tcPr>
          <w:p w14:paraId="7E4BF678" w14:textId="77777777" w:rsidR="003A45B3" w:rsidRDefault="003A45B3">
            <w:pPr>
              <w:pStyle w:val="TAH"/>
              <w:rPr>
                <w:ins w:id="3471" w:author="Intel User" w:date="2020-04-01T11:14:00Z"/>
              </w:rPr>
            </w:pPr>
            <w:ins w:id="3472" w:author="Intel User" w:date="2020-04-01T11:14:00Z">
              <w:r>
                <w:t>Note</w:t>
              </w:r>
            </w:ins>
          </w:p>
        </w:tc>
        <w:tc>
          <w:tcPr>
            <w:tcW w:w="1276" w:type="dxa"/>
            <w:tcBorders>
              <w:top w:val="single" w:sz="4" w:space="0" w:color="auto"/>
              <w:left w:val="single" w:sz="4" w:space="0" w:color="auto"/>
              <w:bottom w:val="single" w:sz="4" w:space="0" w:color="auto"/>
              <w:right w:val="single" w:sz="4" w:space="0" w:color="auto"/>
            </w:tcBorders>
            <w:hideMark/>
          </w:tcPr>
          <w:p w14:paraId="433B46FD" w14:textId="77777777" w:rsidR="003A45B3" w:rsidRDefault="003A45B3">
            <w:pPr>
              <w:pStyle w:val="TAH"/>
              <w:rPr>
                <w:ins w:id="3473" w:author="Intel User" w:date="2020-04-01T11:14:00Z"/>
              </w:rPr>
            </w:pPr>
            <w:ins w:id="3474" w:author="Intel User" w:date="2020-04-01T11:14:00Z">
              <w:r>
                <w:t>Mandatory/Optional</w:t>
              </w:r>
            </w:ins>
          </w:p>
        </w:tc>
      </w:tr>
      <w:tr w:rsidR="003A45B3" w14:paraId="56788F06" w14:textId="77777777" w:rsidTr="003A45B3">
        <w:trPr>
          <w:trHeight w:val="217"/>
          <w:ins w:id="3475" w:author="Intel User" w:date="2020-04-01T11:14:00Z"/>
        </w:trPr>
        <w:tc>
          <w:tcPr>
            <w:tcW w:w="1129" w:type="dxa"/>
            <w:vMerge w:val="restart"/>
            <w:tcBorders>
              <w:top w:val="single" w:sz="4" w:space="0" w:color="auto"/>
              <w:left w:val="single" w:sz="4" w:space="0" w:color="auto"/>
              <w:bottom w:val="single" w:sz="4" w:space="0" w:color="auto"/>
              <w:right w:val="single" w:sz="4" w:space="0" w:color="auto"/>
            </w:tcBorders>
            <w:hideMark/>
          </w:tcPr>
          <w:p w14:paraId="4CE3D77D" w14:textId="77777777" w:rsidR="003A45B3" w:rsidRDefault="003A45B3">
            <w:pPr>
              <w:pStyle w:val="TAL"/>
              <w:rPr>
                <w:ins w:id="3476" w:author="Intel User" w:date="2020-04-01T11:14:00Z"/>
              </w:rPr>
            </w:pPr>
            <w:ins w:id="3477" w:author="Intel User" w:date="2020-04-01T11:16:00Z">
              <w:r>
                <w:t>13</w:t>
              </w:r>
            </w:ins>
            <w:ins w:id="3478" w:author="Intel User" w:date="2020-04-01T11:17:00Z">
              <w:r>
                <w:t>a</w:t>
              </w:r>
            </w:ins>
            <w:ins w:id="3479" w:author="Intel User" w:date="2020-04-01T11:16:00Z">
              <w:r>
                <w:t>.</w:t>
              </w:r>
            </w:ins>
            <w:ins w:id="3480" w:author="Intel User" w:date="2020-04-01T11:17:00Z">
              <w:r>
                <w:t xml:space="preserve"> </w:t>
              </w:r>
            </w:ins>
            <w:ins w:id="3481" w:author="Intel User" w:date="2020-04-01T11:16:00Z">
              <w:r>
                <w:t xml:space="preserve">NR </w:t>
              </w:r>
            </w:ins>
            <w:ins w:id="3482" w:author="Intel User" w:date="2020-04-01T11:20:00Z">
              <w:r>
                <w:t>E-CID</w:t>
              </w:r>
            </w:ins>
          </w:p>
        </w:tc>
        <w:tc>
          <w:tcPr>
            <w:tcW w:w="709" w:type="dxa"/>
            <w:tcBorders>
              <w:top w:val="single" w:sz="4" w:space="0" w:color="auto"/>
              <w:left w:val="single" w:sz="4" w:space="0" w:color="auto"/>
              <w:bottom w:val="single" w:sz="4" w:space="0" w:color="auto"/>
              <w:right w:val="single" w:sz="4" w:space="0" w:color="auto"/>
            </w:tcBorders>
            <w:hideMark/>
          </w:tcPr>
          <w:p w14:paraId="5BCEB9B0" w14:textId="77777777" w:rsidR="003A45B3" w:rsidRDefault="003A45B3">
            <w:pPr>
              <w:pStyle w:val="TAH"/>
              <w:rPr>
                <w:ins w:id="3483" w:author="Intel User" w:date="2020-04-01T11:14:00Z"/>
                <w:b w:val="0"/>
                <w:bCs/>
              </w:rPr>
            </w:pPr>
            <w:ins w:id="3484" w:author="Intel User" w:date="2020-04-01T11:22:00Z">
              <w:r>
                <w:rPr>
                  <w:b w:val="0"/>
                  <w:bCs/>
                </w:rPr>
                <w:t>13a-1</w:t>
              </w:r>
            </w:ins>
          </w:p>
        </w:tc>
        <w:tc>
          <w:tcPr>
            <w:tcW w:w="1559" w:type="dxa"/>
            <w:tcBorders>
              <w:top w:val="single" w:sz="4" w:space="0" w:color="auto"/>
              <w:left w:val="single" w:sz="4" w:space="0" w:color="auto"/>
              <w:bottom w:val="single" w:sz="4" w:space="0" w:color="auto"/>
              <w:right w:val="single" w:sz="4" w:space="0" w:color="auto"/>
            </w:tcBorders>
            <w:hideMark/>
          </w:tcPr>
          <w:p w14:paraId="24B688A1" w14:textId="77777777" w:rsidR="003A45B3" w:rsidRDefault="003A45B3">
            <w:pPr>
              <w:pStyle w:val="TAH"/>
              <w:rPr>
                <w:ins w:id="3485" w:author="Intel User" w:date="2020-04-01T11:14:00Z"/>
                <w:b w:val="0"/>
                <w:bCs/>
              </w:rPr>
            </w:pPr>
            <w:ins w:id="3486" w:author="Intel User" w:date="2020-04-01T11:23:00Z">
              <w:r>
                <w:rPr>
                  <w:b w:val="0"/>
                  <w:bCs/>
                </w:rPr>
                <w:t xml:space="preserve">NR E-CID </w:t>
              </w:r>
            </w:ins>
            <w:ins w:id="3487" w:author="Intel User" w:date="2020-04-01T11:25:00Z">
              <w:r>
                <w:rPr>
                  <w:b w:val="0"/>
                  <w:bCs/>
                </w:rPr>
                <w:t>DL SSB RRM measurements for NR Positioning</w:t>
              </w:r>
            </w:ins>
          </w:p>
        </w:tc>
        <w:tc>
          <w:tcPr>
            <w:tcW w:w="6370" w:type="dxa"/>
            <w:tcBorders>
              <w:top w:val="single" w:sz="4" w:space="0" w:color="auto"/>
              <w:left w:val="single" w:sz="4" w:space="0" w:color="auto"/>
              <w:bottom w:val="single" w:sz="4" w:space="0" w:color="auto"/>
              <w:right w:val="single" w:sz="4" w:space="0" w:color="auto"/>
            </w:tcBorders>
          </w:tcPr>
          <w:p w14:paraId="09A44D5A" w14:textId="77777777" w:rsidR="003A45B3" w:rsidRDefault="003A45B3">
            <w:pPr>
              <w:pStyle w:val="TAL"/>
              <w:ind w:left="181" w:hanging="270"/>
              <w:rPr>
                <w:ins w:id="3488" w:author="Intel User" w:date="2020-04-01T11:26:00Z"/>
              </w:rPr>
            </w:pPr>
            <w:ins w:id="3489" w:author="Intel User" w:date="2020-04-01T11:26:00Z">
              <w:r>
                <w:t>Prerequisite – support of SSB measurements for RRM (SS-RSRP, SS-RSRQ) based on Rel.15 for NR Positioning in Rel.16</w:t>
              </w:r>
            </w:ins>
          </w:p>
          <w:p w14:paraId="7F382665" w14:textId="77777777" w:rsidR="003A45B3" w:rsidRDefault="003A45B3">
            <w:pPr>
              <w:pStyle w:val="TAL"/>
              <w:ind w:left="181" w:hanging="270"/>
              <w:rPr>
                <w:ins w:id="3490" w:author="Intel User" w:date="2020-04-01T11:26:00Z"/>
              </w:rPr>
            </w:pPr>
          </w:p>
          <w:p w14:paraId="2825F371" w14:textId="77777777" w:rsidR="003A45B3" w:rsidRDefault="003A45B3">
            <w:pPr>
              <w:pStyle w:val="TAL"/>
              <w:ind w:left="181" w:hanging="270"/>
              <w:rPr>
                <w:ins w:id="3491" w:author="Intel User" w:date="2020-04-01T11:26:00Z"/>
              </w:rPr>
            </w:pPr>
            <w:ins w:id="3492" w:author="Intel User" w:date="2020-04-01T11:26:00Z">
              <w:r>
                <w:t>Configuration and reporting of SSB RRM measurements (SS-RSRP, SS-RSRQ) based on Rel.15 for NR Positioning in Rel.16</w:t>
              </w:r>
            </w:ins>
          </w:p>
          <w:p w14:paraId="52F90E8A" w14:textId="77777777" w:rsidR="003A45B3" w:rsidRDefault="003A45B3">
            <w:pPr>
              <w:pStyle w:val="TAL"/>
              <w:ind w:left="181" w:hanging="270"/>
              <w:rPr>
                <w:ins w:id="3493" w:author="Intel User" w:date="2020-04-01T11:26:00Z"/>
              </w:rPr>
            </w:pPr>
          </w:p>
          <w:p w14:paraId="37AFB1D4" w14:textId="77777777" w:rsidR="003A45B3" w:rsidRDefault="003A45B3">
            <w:pPr>
              <w:pStyle w:val="TAH"/>
              <w:rPr>
                <w:ins w:id="3494" w:author="Intel User" w:date="2020-04-01T11:14:00Z"/>
                <w:b w:val="0"/>
                <w:bCs/>
              </w:rPr>
            </w:pPr>
            <w:ins w:id="3495" w:author="Intel User" w:date="2020-04-01T11:26:00Z">
              <w:r>
                <w:rPr>
                  <w:b w:val="0"/>
                  <w:bCs/>
                </w:rPr>
                <w:t>Note: No new UE capability is assumed on top of the R15 capabilities.</w:t>
              </w:r>
            </w:ins>
          </w:p>
        </w:tc>
        <w:tc>
          <w:tcPr>
            <w:tcW w:w="1277" w:type="dxa"/>
            <w:tcBorders>
              <w:top w:val="single" w:sz="4" w:space="0" w:color="auto"/>
              <w:left w:val="single" w:sz="4" w:space="0" w:color="auto"/>
              <w:bottom w:val="single" w:sz="4" w:space="0" w:color="auto"/>
              <w:right w:val="single" w:sz="4" w:space="0" w:color="auto"/>
            </w:tcBorders>
            <w:hideMark/>
          </w:tcPr>
          <w:p w14:paraId="6A45E8DB" w14:textId="77777777" w:rsidR="003A45B3" w:rsidRDefault="003A45B3">
            <w:pPr>
              <w:pStyle w:val="TAH"/>
              <w:rPr>
                <w:ins w:id="3496" w:author="Intel User" w:date="2020-04-01T11:14:00Z"/>
              </w:rPr>
            </w:pPr>
            <w:ins w:id="3497" w:author="Intel User" w:date="2020-04-02T20:13:00Z">
              <w:r>
                <w:rPr>
                  <w:rFonts w:ascii="Calibri Light" w:hAnsi="Calibri Light" w:cs="Calibri Light"/>
                  <w:color w:val="00B050"/>
                </w:rPr>
                <w:t>[FG 1-1]</w:t>
              </w:r>
            </w:ins>
          </w:p>
        </w:tc>
        <w:tc>
          <w:tcPr>
            <w:tcW w:w="858" w:type="dxa"/>
            <w:tcBorders>
              <w:top w:val="single" w:sz="4" w:space="0" w:color="auto"/>
              <w:left w:val="single" w:sz="4" w:space="0" w:color="auto"/>
              <w:bottom w:val="single" w:sz="4" w:space="0" w:color="auto"/>
              <w:right w:val="single" w:sz="4" w:space="0" w:color="auto"/>
            </w:tcBorders>
            <w:hideMark/>
          </w:tcPr>
          <w:p w14:paraId="17030768" w14:textId="77777777" w:rsidR="003A45B3" w:rsidRDefault="003A45B3">
            <w:pPr>
              <w:pStyle w:val="TAH"/>
              <w:rPr>
                <w:ins w:id="3498" w:author="Intel User" w:date="2020-04-01T11:14:00Z"/>
              </w:rPr>
            </w:pPr>
            <w:ins w:id="3499" w:author="Intel User" w:date="2020-04-02T20:22:00Z">
              <w:r>
                <w:t>[No]</w:t>
              </w:r>
            </w:ins>
          </w:p>
        </w:tc>
        <w:tc>
          <w:tcPr>
            <w:tcW w:w="851" w:type="dxa"/>
            <w:tcBorders>
              <w:top w:val="single" w:sz="4" w:space="0" w:color="auto"/>
              <w:left w:val="single" w:sz="4" w:space="0" w:color="auto"/>
              <w:bottom w:val="single" w:sz="4" w:space="0" w:color="auto"/>
              <w:right w:val="single" w:sz="4" w:space="0" w:color="auto"/>
            </w:tcBorders>
            <w:hideMark/>
          </w:tcPr>
          <w:p w14:paraId="6A3FDF32" w14:textId="77777777" w:rsidR="003A45B3" w:rsidRDefault="003A45B3">
            <w:pPr>
              <w:pStyle w:val="TAH"/>
              <w:rPr>
                <w:ins w:id="3500" w:author="Intel User" w:date="2020-04-01T11:14:00Z"/>
                <w:rFonts w:eastAsia="Gulim" w:cstheme="minorHAnsi"/>
                <w:color w:val="000000" w:themeColor="text1"/>
              </w:rPr>
            </w:pPr>
            <w:ins w:id="3501" w:author="Intel User" w:date="2020-04-02T20:20:00Z">
              <w:r>
                <w:rPr>
                  <w:rFonts w:eastAsia="Gulim" w:cstheme="minorHAnsi"/>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hideMark/>
          </w:tcPr>
          <w:p w14:paraId="2F6266C5" w14:textId="77777777" w:rsidR="003A45B3" w:rsidRDefault="003A45B3">
            <w:pPr>
              <w:pStyle w:val="TAN"/>
              <w:ind w:left="0" w:firstLine="0"/>
              <w:rPr>
                <w:ins w:id="3502" w:author="Intel User" w:date="2020-04-01T11:14:00Z"/>
                <w:b/>
                <w:lang w:eastAsia="ja-JP"/>
              </w:rPr>
            </w:pPr>
            <w:ins w:id="3503" w:author="Intel User" w:date="2020-04-02T20:26:00Z">
              <w:r>
                <w:rPr>
                  <w:b/>
                  <w:lang w:eastAsia="ja-JP"/>
                </w:rPr>
                <w:t xml:space="preserve">UE signalling to facilitate E-CID NR Positining </w:t>
              </w:r>
            </w:ins>
            <w:ins w:id="3504" w:author="Intel User" w:date="2020-04-02T20:27:00Z">
              <w:r>
                <w:rPr>
                  <w:b/>
                  <w:lang w:eastAsia="ja-JP"/>
                </w:rPr>
                <w:t xml:space="preserve">is </w:t>
              </w:r>
            </w:ins>
            <w:ins w:id="3505" w:author="Intel User" w:date="2020-04-02T20:26:00Z">
              <w:r>
                <w:rPr>
                  <w:b/>
                  <w:lang w:eastAsia="ja-JP"/>
                </w:rPr>
                <w:t>not supported</w:t>
              </w:r>
            </w:ins>
          </w:p>
        </w:tc>
        <w:tc>
          <w:tcPr>
            <w:tcW w:w="1276" w:type="dxa"/>
            <w:tcBorders>
              <w:top w:val="single" w:sz="4" w:space="0" w:color="auto"/>
              <w:left w:val="single" w:sz="4" w:space="0" w:color="auto"/>
              <w:bottom w:val="single" w:sz="4" w:space="0" w:color="auto"/>
              <w:right w:val="single" w:sz="4" w:space="0" w:color="auto"/>
            </w:tcBorders>
          </w:tcPr>
          <w:p w14:paraId="6D0D52BB" w14:textId="77777777" w:rsidR="003A45B3" w:rsidRDefault="003A45B3">
            <w:pPr>
              <w:pStyle w:val="TAN"/>
              <w:ind w:left="0" w:firstLine="0"/>
              <w:rPr>
                <w:ins w:id="3506" w:author="Intel User" w:date="2020-04-01T11:14:00Z"/>
                <w:b/>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332BAE7F" w14:textId="77777777" w:rsidR="003A45B3" w:rsidRDefault="003A45B3">
            <w:pPr>
              <w:pStyle w:val="TAH"/>
              <w:rPr>
                <w:ins w:id="3507" w:author="Intel User" w:date="2020-04-01T11:14:00Z"/>
              </w:rPr>
            </w:pPr>
            <w:ins w:id="3508" w:author="Intel User" w:date="2020-04-02T20:28:00Z">
              <w:r>
                <w:t>[No]</w:t>
              </w:r>
            </w:ins>
          </w:p>
        </w:tc>
        <w:tc>
          <w:tcPr>
            <w:tcW w:w="993" w:type="dxa"/>
            <w:tcBorders>
              <w:top w:val="single" w:sz="4" w:space="0" w:color="auto"/>
              <w:left w:val="single" w:sz="4" w:space="0" w:color="auto"/>
              <w:bottom w:val="single" w:sz="4" w:space="0" w:color="auto"/>
              <w:right w:val="single" w:sz="4" w:space="0" w:color="auto"/>
            </w:tcBorders>
          </w:tcPr>
          <w:p w14:paraId="2DD1FA9B" w14:textId="77777777" w:rsidR="003A45B3" w:rsidRDefault="003A45B3">
            <w:pPr>
              <w:pStyle w:val="TAH"/>
              <w:rPr>
                <w:ins w:id="3509" w:author="Intel User" w:date="2020-04-01T11:14:00Z"/>
              </w:rPr>
            </w:pPr>
          </w:p>
        </w:tc>
        <w:tc>
          <w:tcPr>
            <w:tcW w:w="1842" w:type="dxa"/>
            <w:tcBorders>
              <w:top w:val="single" w:sz="4" w:space="0" w:color="auto"/>
              <w:left w:val="single" w:sz="4" w:space="0" w:color="auto"/>
              <w:bottom w:val="single" w:sz="4" w:space="0" w:color="auto"/>
              <w:right w:val="single" w:sz="4" w:space="0" w:color="auto"/>
            </w:tcBorders>
          </w:tcPr>
          <w:p w14:paraId="6B87D630" w14:textId="77777777" w:rsidR="003A45B3" w:rsidRDefault="003A45B3">
            <w:pPr>
              <w:pStyle w:val="TAH"/>
              <w:rPr>
                <w:ins w:id="3510" w:author="Intel User" w:date="2020-04-01T11:14:00Z"/>
              </w:rPr>
            </w:pPr>
          </w:p>
        </w:tc>
        <w:tc>
          <w:tcPr>
            <w:tcW w:w="1843" w:type="dxa"/>
            <w:tcBorders>
              <w:top w:val="single" w:sz="4" w:space="0" w:color="auto"/>
              <w:left w:val="single" w:sz="4" w:space="0" w:color="auto"/>
              <w:bottom w:val="single" w:sz="4" w:space="0" w:color="auto"/>
              <w:right w:val="single" w:sz="4" w:space="0" w:color="auto"/>
            </w:tcBorders>
          </w:tcPr>
          <w:p w14:paraId="5530CD06" w14:textId="77777777" w:rsidR="003A45B3" w:rsidRDefault="003A45B3">
            <w:pPr>
              <w:pStyle w:val="TAH"/>
              <w:rPr>
                <w:ins w:id="3511" w:author="Intel User" w:date="2020-04-01T11:14:00Z"/>
              </w:rPr>
            </w:pPr>
          </w:p>
        </w:tc>
        <w:tc>
          <w:tcPr>
            <w:tcW w:w="1276" w:type="dxa"/>
            <w:tcBorders>
              <w:top w:val="single" w:sz="4" w:space="0" w:color="auto"/>
              <w:left w:val="single" w:sz="4" w:space="0" w:color="auto"/>
              <w:bottom w:val="single" w:sz="4" w:space="0" w:color="auto"/>
              <w:right w:val="single" w:sz="4" w:space="0" w:color="auto"/>
            </w:tcBorders>
            <w:hideMark/>
          </w:tcPr>
          <w:p w14:paraId="4C363413" w14:textId="77777777" w:rsidR="003A45B3" w:rsidRDefault="003A45B3">
            <w:pPr>
              <w:pStyle w:val="TAH"/>
              <w:rPr>
                <w:ins w:id="3512" w:author="Intel User" w:date="2020-04-01T11:14:00Z"/>
              </w:rPr>
            </w:pPr>
            <w:ins w:id="3513" w:author="Intel User" w:date="2020-04-02T20:11:00Z">
              <w:r>
                <w:t>Optional with capability signaling</w:t>
              </w:r>
            </w:ins>
          </w:p>
        </w:tc>
      </w:tr>
      <w:tr w:rsidR="003A45B3" w14:paraId="20C913E3" w14:textId="77777777" w:rsidTr="003A45B3">
        <w:trPr>
          <w:trHeight w:val="18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A13B603" w14:textId="77777777" w:rsidR="003A45B3" w:rsidRDefault="003A45B3">
            <w:pPr>
              <w:rPr>
                <w:ins w:id="3514" w:author="Intel User" w:date="2020-04-01T11:14:00Z"/>
                <w:rFonts w:ascii="Arial" w:eastAsiaTheme="minorEastAsia"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13A9352" w14:textId="77777777" w:rsidR="003A45B3" w:rsidRDefault="003A45B3">
            <w:pPr>
              <w:pStyle w:val="TAH"/>
              <w:rPr>
                <w:b w:val="0"/>
                <w:bCs/>
              </w:rPr>
            </w:pPr>
            <w:ins w:id="3515" w:author="Intel User" w:date="2020-04-01T11:24:00Z">
              <w:r>
                <w:rPr>
                  <w:b w:val="0"/>
                  <w:bCs/>
                </w:rPr>
                <w:t>13a-2</w:t>
              </w:r>
            </w:ins>
          </w:p>
        </w:tc>
        <w:tc>
          <w:tcPr>
            <w:tcW w:w="1559" w:type="dxa"/>
            <w:tcBorders>
              <w:top w:val="single" w:sz="4" w:space="0" w:color="auto"/>
              <w:left w:val="single" w:sz="4" w:space="0" w:color="auto"/>
              <w:bottom w:val="single" w:sz="4" w:space="0" w:color="auto"/>
              <w:right w:val="single" w:sz="4" w:space="0" w:color="auto"/>
            </w:tcBorders>
            <w:hideMark/>
          </w:tcPr>
          <w:p w14:paraId="0F32586E" w14:textId="77777777" w:rsidR="003A45B3" w:rsidRDefault="003A45B3">
            <w:pPr>
              <w:pStyle w:val="TAH"/>
              <w:rPr>
                <w:b w:val="0"/>
                <w:bCs/>
              </w:rPr>
            </w:pPr>
            <w:ins w:id="3516" w:author="Intel User" w:date="2020-04-01T11:24:00Z">
              <w:r>
                <w:rPr>
                  <w:b w:val="0"/>
                  <w:bCs/>
                </w:rPr>
                <w:t xml:space="preserve">NR E-CID </w:t>
              </w:r>
            </w:ins>
            <w:ins w:id="3517" w:author="Intel User" w:date="2020-04-01T11:25:00Z">
              <w:r>
                <w:rPr>
                  <w:b w:val="0"/>
                  <w:bCs/>
                </w:rPr>
                <w:t xml:space="preserve">DL </w:t>
              </w:r>
            </w:ins>
            <w:ins w:id="3518" w:author="Intel User" w:date="2020-04-01T11:24:00Z">
              <w:r>
                <w:rPr>
                  <w:b w:val="0"/>
                  <w:bCs/>
                </w:rPr>
                <w:t xml:space="preserve">CSI-RS </w:t>
              </w:r>
            </w:ins>
            <w:ins w:id="3519" w:author="Intel User" w:date="2020-04-01T11:25:00Z">
              <w:r>
                <w:rPr>
                  <w:b w:val="0"/>
                  <w:bCs/>
                </w:rPr>
                <w:t>RRM measurements for NR Positioning</w:t>
              </w:r>
            </w:ins>
          </w:p>
        </w:tc>
        <w:tc>
          <w:tcPr>
            <w:tcW w:w="6370" w:type="dxa"/>
            <w:tcBorders>
              <w:top w:val="single" w:sz="4" w:space="0" w:color="auto"/>
              <w:left w:val="single" w:sz="4" w:space="0" w:color="auto"/>
              <w:bottom w:val="single" w:sz="4" w:space="0" w:color="auto"/>
              <w:right w:val="single" w:sz="4" w:space="0" w:color="auto"/>
            </w:tcBorders>
          </w:tcPr>
          <w:p w14:paraId="19772AD0" w14:textId="77777777" w:rsidR="003A45B3" w:rsidRDefault="003A45B3">
            <w:pPr>
              <w:pStyle w:val="TAL"/>
              <w:ind w:left="181" w:hanging="270"/>
              <w:rPr>
                <w:ins w:id="3520" w:author="Intel User" w:date="2020-04-01T11:26:00Z"/>
              </w:rPr>
            </w:pPr>
            <w:ins w:id="3521" w:author="Intel User" w:date="2020-04-01T11:26:00Z">
              <w:r>
                <w:t>Prerequisite – support CSI-RS for RRM (CSI-RSRP, CSI-RSRQ) based on Rel.15 for NR Positioning in Rel.16</w:t>
              </w:r>
            </w:ins>
          </w:p>
          <w:p w14:paraId="0BB21F8B" w14:textId="77777777" w:rsidR="003A45B3" w:rsidRDefault="003A45B3">
            <w:pPr>
              <w:pStyle w:val="TAL"/>
              <w:ind w:left="181" w:hanging="270"/>
              <w:rPr>
                <w:ins w:id="3522" w:author="Intel User" w:date="2020-04-01T11:26:00Z"/>
              </w:rPr>
            </w:pPr>
          </w:p>
          <w:p w14:paraId="4B70D0E4" w14:textId="77777777" w:rsidR="003A45B3" w:rsidRDefault="003A45B3">
            <w:pPr>
              <w:pStyle w:val="TAL"/>
              <w:ind w:left="181" w:hanging="270"/>
              <w:rPr>
                <w:ins w:id="3523" w:author="Intel User" w:date="2020-04-01T11:26:00Z"/>
              </w:rPr>
            </w:pPr>
            <w:ins w:id="3524" w:author="Intel User" w:date="2020-04-01T11:26:00Z">
              <w:r>
                <w:t>Configuration and reporting of CSI-RS for RRM (CSI-RSRP, CSI-RSRQ) for NR Positioning in Rel.16</w:t>
              </w:r>
            </w:ins>
          </w:p>
          <w:p w14:paraId="420A99EA" w14:textId="77777777" w:rsidR="003A45B3" w:rsidRDefault="003A45B3">
            <w:pPr>
              <w:pStyle w:val="TAL"/>
              <w:ind w:left="181" w:hanging="270"/>
              <w:rPr>
                <w:ins w:id="3525" w:author="Intel User" w:date="2020-04-01T11:26:00Z"/>
              </w:rPr>
            </w:pPr>
          </w:p>
          <w:p w14:paraId="2BBF6CBE" w14:textId="77777777" w:rsidR="003A45B3" w:rsidRDefault="003A45B3">
            <w:pPr>
              <w:pStyle w:val="TAH"/>
              <w:rPr>
                <w:b w:val="0"/>
                <w:bCs/>
              </w:rPr>
            </w:pPr>
            <w:ins w:id="3526" w:author="Intel User" w:date="2020-04-01T11:26:00Z">
              <w:r>
                <w:rPr>
                  <w:b w:val="0"/>
                  <w:bCs/>
                </w:rPr>
                <w:t>Note: No new UE capability is assumed on top of the R15 capabilities.</w:t>
              </w:r>
            </w:ins>
          </w:p>
        </w:tc>
        <w:tc>
          <w:tcPr>
            <w:tcW w:w="1277" w:type="dxa"/>
            <w:tcBorders>
              <w:top w:val="single" w:sz="4" w:space="0" w:color="auto"/>
              <w:left w:val="single" w:sz="4" w:space="0" w:color="auto"/>
              <w:bottom w:val="single" w:sz="4" w:space="0" w:color="auto"/>
              <w:right w:val="single" w:sz="4" w:space="0" w:color="auto"/>
            </w:tcBorders>
            <w:hideMark/>
          </w:tcPr>
          <w:p w14:paraId="69BB7A7B" w14:textId="77777777" w:rsidR="003A45B3" w:rsidRDefault="003A45B3">
            <w:pPr>
              <w:pStyle w:val="TAH"/>
              <w:rPr>
                <w:ins w:id="3527" w:author="Intel User" w:date="2020-04-02T20:13:00Z"/>
                <w:rFonts w:ascii="Calibri Light" w:hAnsi="Calibri Light" w:cs="Calibri Light"/>
                <w:color w:val="00B050"/>
              </w:rPr>
            </w:pPr>
            <w:ins w:id="3528" w:author="Intel User" w:date="2020-04-02T20:13:00Z">
              <w:r>
                <w:rPr>
                  <w:rFonts w:ascii="Calibri Light" w:hAnsi="Calibri Light" w:cs="Calibri Light"/>
                  <w:color w:val="00B050"/>
                </w:rPr>
                <w:t>[FG 1-4</w:t>
              </w:r>
            </w:ins>
          </w:p>
          <w:p w14:paraId="5856A922" w14:textId="77777777" w:rsidR="003A45B3" w:rsidRDefault="003A45B3">
            <w:pPr>
              <w:pStyle w:val="TAH"/>
            </w:pPr>
            <w:ins w:id="3529" w:author="Intel User" w:date="2020-04-02T20:13:00Z">
              <w:r>
                <w:rPr>
                  <w:rFonts w:ascii="Calibri Light" w:hAnsi="Calibri Light" w:cs="Calibri Light"/>
                  <w:color w:val="00B050"/>
                </w:rPr>
                <w:t>FG1-5]</w:t>
              </w:r>
            </w:ins>
          </w:p>
        </w:tc>
        <w:tc>
          <w:tcPr>
            <w:tcW w:w="858" w:type="dxa"/>
            <w:tcBorders>
              <w:top w:val="single" w:sz="4" w:space="0" w:color="auto"/>
              <w:left w:val="single" w:sz="4" w:space="0" w:color="auto"/>
              <w:bottom w:val="single" w:sz="4" w:space="0" w:color="auto"/>
              <w:right w:val="single" w:sz="4" w:space="0" w:color="auto"/>
            </w:tcBorders>
            <w:hideMark/>
          </w:tcPr>
          <w:p w14:paraId="0FA35F23" w14:textId="77777777" w:rsidR="003A45B3" w:rsidRDefault="003A45B3">
            <w:pPr>
              <w:pStyle w:val="TAH"/>
            </w:pPr>
            <w:ins w:id="3530" w:author="Intel User" w:date="2020-04-02T20:22:00Z">
              <w:r>
                <w:t>[No]</w:t>
              </w:r>
            </w:ins>
          </w:p>
        </w:tc>
        <w:tc>
          <w:tcPr>
            <w:tcW w:w="851" w:type="dxa"/>
            <w:tcBorders>
              <w:top w:val="single" w:sz="4" w:space="0" w:color="auto"/>
              <w:left w:val="single" w:sz="4" w:space="0" w:color="auto"/>
              <w:bottom w:val="single" w:sz="4" w:space="0" w:color="auto"/>
              <w:right w:val="single" w:sz="4" w:space="0" w:color="auto"/>
            </w:tcBorders>
            <w:hideMark/>
          </w:tcPr>
          <w:p w14:paraId="098576C5" w14:textId="77777777" w:rsidR="003A45B3" w:rsidRDefault="003A45B3">
            <w:pPr>
              <w:pStyle w:val="TAH"/>
              <w:rPr>
                <w:rFonts w:eastAsia="Gulim" w:cstheme="minorHAnsi"/>
                <w:color w:val="000000" w:themeColor="text1"/>
              </w:rPr>
            </w:pPr>
            <w:ins w:id="3531" w:author="Intel User" w:date="2020-04-02T20:20:00Z">
              <w:r>
                <w:rPr>
                  <w:rFonts w:eastAsia="Gulim" w:cstheme="minorHAnsi"/>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hideMark/>
          </w:tcPr>
          <w:p w14:paraId="602A07C1" w14:textId="77777777" w:rsidR="003A45B3" w:rsidRDefault="003A45B3">
            <w:pPr>
              <w:pStyle w:val="TAN"/>
              <w:ind w:left="0" w:firstLine="0"/>
              <w:rPr>
                <w:b/>
                <w:lang w:eastAsia="ja-JP"/>
              </w:rPr>
            </w:pPr>
            <w:ins w:id="3532" w:author="Intel User" w:date="2020-04-02T20:26:00Z">
              <w:r>
                <w:rPr>
                  <w:b/>
                  <w:lang w:eastAsia="ja-JP"/>
                </w:rPr>
                <w:t xml:space="preserve">UE </w:t>
              </w:r>
            </w:ins>
            <w:ins w:id="3533" w:author="Intel User" w:date="2020-04-02T20:27:00Z">
              <w:r>
                <w:rPr>
                  <w:b/>
                  <w:lang w:eastAsia="ja-JP"/>
                </w:rPr>
                <w:t xml:space="preserve">CSI-RS for RRM </w:t>
              </w:r>
            </w:ins>
            <w:ins w:id="3534" w:author="Intel User" w:date="2020-04-02T20:26:00Z">
              <w:r>
                <w:rPr>
                  <w:b/>
                  <w:lang w:eastAsia="ja-JP"/>
                </w:rPr>
                <w:t>measurements and signalling to facilitate E-CID NR Positining are not supported</w:t>
              </w:r>
            </w:ins>
          </w:p>
        </w:tc>
        <w:tc>
          <w:tcPr>
            <w:tcW w:w="1276" w:type="dxa"/>
            <w:tcBorders>
              <w:top w:val="single" w:sz="4" w:space="0" w:color="auto"/>
              <w:left w:val="single" w:sz="4" w:space="0" w:color="auto"/>
              <w:bottom w:val="single" w:sz="4" w:space="0" w:color="auto"/>
              <w:right w:val="single" w:sz="4" w:space="0" w:color="auto"/>
            </w:tcBorders>
          </w:tcPr>
          <w:p w14:paraId="47786D0D" w14:textId="77777777" w:rsidR="003A45B3" w:rsidRDefault="003A45B3">
            <w:pPr>
              <w:pStyle w:val="TAN"/>
              <w:ind w:left="0" w:firstLine="0"/>
              <w:rPr>
                <w:b/>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71FC61D0" w14:textId="77777777" w:rsidR="003A45B3" w:rsidRDefault="003A45B3">
            <w:pPr>
              <w:pStyle w:val="TAH"/>
            </w:pPr>
            <w:ins w:id="3535" w:author="Intel User" w:date="2020-04-02T20:28:00Z">
              <w:r>
                <w:t>[No]</w:t>
              </w:r>
            </w:ins>
          </w:p>
        </w:tc>
        <w:tc>
          <w:tcPr>
            <w:tcW w:w="993" w:type="dxa"/>
            <w:tcBorders>
              <w:top w:val="single" w:sz="4" w:space="0" w:color="auto"/>
              <w:left w:val="single" w:sz="4" w:space="0" w:color="auto"/>
              <w:bottom w:val="single" w:sz="4" w:space="0" w:color="auto"/>
              <w:right w:val="single" w:sz="4" w:space="0" w:color="auto"/>
            </w:tcBorders>
          </w:tcPr>
          <w:p w14:paraId="7A415D73" w14:textId="77777777" w:rsidR="003A45B3" w:rsidRDefault="003A45B3">
            <w:pPr>
              <w:pStyle w:val="TAH"/>
            </w:pPr>
          </w:p>
        </w:tc>
        <w:tc>
          <w:tcPr>
            <w:tcW w:w="1842" w:type="dxa"/>
            <w:tcBorders>
              <w:top w:val="single" w:sz="4" w:space="0" w:color="auto"/>
              <w:left w:val="single" w:sz="4" w:space="0" w:color="auto"/>
              <w:bottom w:val="single" w:sz="4" w:space="0" w:color="auto"/>
              <w:right w:val="single" w:sz="4" w:space="0" w:color="auto"/>
            </w:tcBorders>
          </w:tcPr>
          <w:p w14:paraId="38AAEC67" w14:textId="77777777" w:rsidR="003A45B3" w:rsidRDefault="003A45B3">
            <w:pPr>
              <w:pStyle w:val="TAH"/>
            </w:pPr>
          </w:p>
        </w:tc>
        <w:tc>
          <w:tcPr>
            <w:tcW w:w="1843" w:type="dxa"/>
            <w:tcBorders>
              <w:top w:val="single" w:sz="4" w:space="0" w:color="auto"/>
              <w:left w:val="single" w:sz="4" w:space="0" w:color="auto"/>
              <w:bottom w:val="single" w:sz="4" w:space="0" w:color="auto"/>
              <w:right w:val="single" w:sz="4" w:space="0" w:color="auto"/>
            </w:tcBorders>
          </w:tcPr>
          <w:p w14:paraId="103C0D5A" w14:textId="77777777" w:rsidR="003A45B3" w:rsidRDefault="003A45B3">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AD8F8AE" w14:textId="77777777" w:rsidR="003A45B3" w:rsidRDefault="003A45B3">
            <w:pPr>
              <w:pStyle w:val="TAH"/>
            </w:pPr>
            <w:ins w:id="3536" w:author="Intel User" w:date="2020-04-02T20:11:00Z">
              <w:r>
                <w:t>Optional with capability signaling</w:t>
              </w:r>
            </w:ins>
          </w:p>
        </w:tc>
      </w:tr>
      <w:tr w:rsidR="003A45B3" w14:paraId="0287BD97" w14:textId="77777777" w:rsidTr="003A45B3">
        <w:trPr>
          <w:trHeight w:val="20"/>
          <w:ins w:id="3537" w:author="Intel User" w:date="2020-04-01T11:15:00Z"/>
        </w:trPr>
        <w:tc>
          <w:tcPr>
            <w:tcW w:w="1129" w:type="dxa"/>
            <w:tcBorders>
              <w:top w:val="single" w:sz="4" w:space="0" w:color="auto"/>
              <w:left w:val="single" w:sz="4" w:space="0" w:color="auto"/>
              <w:bottom w:val="single" w:sz="4" w:space="0" w:color="auto"/>
              <w:right w:val="single" w:sz="4" w:space="0" w:color="auto"/>
            </w:tcBorders>
            <w:hideMark/>
          </w:tcPr>
          <w:p w14:paraId="5D0CBBDD" w14:textId="77777777" w:rsidR="003A45B3" w:rsidRDefault="003A45B3">
            <w:pPr>
              <w:pStyle w:val="TAL"/>
              <w:rPr>
                <w:ins w:id="3538" w:author="Intel User" w:date="2020-04-01T11:15:00Z"/>
              </w:rPr>
            </w:pPr>
            <w:ins w:id="3539" w:author="Intel User" w:date="2020-04-01T11:17:00Z">
              <w:r>
                <w:lastRenderedPageBreak/>
                <w:t>13b. NR DL</w:t>
              </w:r>
            </w:ins>
            <w:ins w:id="3540" w:author="Intel User" w:date="2020-04-01T15:41:00Z">
              <w:r>
                <w:t xml:space="preserve"> </w:t>
              </w:r>
            </w:ins>
            <w:ins w:id="3541" w:author="Intel User" w:date="2020-04-01T11:17:00Z">
              <w:r>
                <w:t>A</w:t>
              </w:r>
            </w:ins>
            <w:ins w:id="3542" w:author="Intel User" w:date="2020-04-01T15:41:00Z">
              <w:r>
                <w:t>o</w:t>
              </w:r>
            </w:ins>
            <w:ins w:id="3543" w:author="Intel User" w:date="2020-04-01T11:17:00Z">
              <w:r>
                <w:t>D</w:t>
              </w:r>
            </w:ins>
          </w:p>
        </w:tc>
        <w:tc>
          <w:tcPr>
            <w:tcW w:w="709" w:type="dxa"/>
            <w:tcBorders>
              <w:top w:val="single" w:sz="4" w:space="0" w:color="auto"/>
              <w:left w:val="single" w:sz="4" w:space="0" w:color="auto"/>
              <w:bottom w:val="single" w:sz="4" w:space="0" w:color="auto"/>
              <w:right w:val="single" w:sz="4" w:space="0" w:color="auto"/>
            </w:tcBorders>
            <w:hideMark/>
          </w:tcPr>
          <w:p w14:paraId="4C8FE34D" w14:textId="77777777" w:rsidR="003A45B3" w:rsidRDefault="003A45B3">
            <w:pPr>
              <w:pStyle w:val="TAH"/>
              <w:jc w:val="left"/>
              <w:rPr>
                <w:ins w:id="3544" w:author="Intel User" w:date="2020-04-01T11:15:00Z"/>
                <w:b w:val="0"/>
                <w:bCs/>
              </w:rPr>
            </w:pPr>
            <w:ins w:id="3545" w:author="Intel User" w:date="2020-04-01T11:27:00Z">
              <w:r>
                <w:rPr>
                  <w:b w:val="0"/>
                  <w:bCs/>
                </w:rPr>
                <w:t>13b-1</w:t>
              </w:r>
            </w:ins>
          </w:p>
        </w:tc>
        <w:tc>
          <w:tcPr>
            <w:tcW w:w="1559" w:type="dxa"/>
            <w:tcBorders>
              <w:top w:val="single" w:sz="4" w:space="0" w:color="auto"/>
              <w:left w:val="single" w:sz="4" w:space="0" w:color="auto"/>
              <w:bottom w:val="single" w:sz="4" w:space="0" w:color="auto"/>
              <w:right w:val="single" w:sz="4" w:space="0" w:color="auto"/>
            </w:tcBorders>
            <w:hideMark/>
          </w:tcPr>
          <w:p w14:paraId="470FEEE4" w14:textId="77777777" w:rsidR="003A45B3" w:rsidRDefault="003A45B3">
            <w:pPr>
              <w:pStyle w:val="TAH"/>
              <w:rPr>
                <w:ins w:id="3546" w:author="Intel User" w:date="2020-04-01T11:15:00Z"/>
                <w:b w:val="0"/>
                <w:bCs/>
              </w:rPr>
            </w:pPr>
            <w:ins w:id="3547" w:author="Intel User" w:date="2020-04-01T15:48:00Z">
              <w:r>
                <w:rPr>
                  <w:b w:val="0"/>
                  <w:bCs/>
                </w:rPr>
                <w:t>Rece</w:t>
              </w:r>
            </w:ins>
            <w:ins w:id="3548" w:author="Intel User" w:date="2020-04-01T15:49:00Z">
              <w:r>
                <w:rPr>
                  <w:b w:val="0"/>
                  <w:bCs/>
                </w:rPr>
                <w:t>ption of</w:t>
              </w:r>
            </w:ins>
            <w:ins w:id="3549" w:author="Intel User" w:date="2020-04-01T15:50:00Z">
              <w:r>
                <w:rPr>
                  <w:b w:val="0"/>
                  <w:bCs/>
                </w:rPr>
                <w:t xml:space="preserve"> </w:t>
              </w:r>
            </w:ins>
            <w:ins w:id="3550" w:author="Intel User" w:date="2020-04-01T15:49:00Z">
              <w:r>
                <w:rPr>
                  <w:b w:val="0"/>
                  <w:bCs/>
                </w:rPr>
                <w:t xml:space="preserve">DL PRS and </w:t>
              </w:r>
            </w:ins>
            <w:ins w:id="3551" w:author="Intel User" w:date="2020-04-01T15:54:00Z">
              <w:r>
                <w:rPr>
                  <w:b w:val="0"/>
                  <w:bCs/>
                </w:rPr>
                <w:t>UE measurement reporting</w:t>
              </w:r>
            </w:ins>
            <w:ins w:id="3552" w:author="Intel User" w:date="2020-04-01T15:47:00Z">
              <w:r>
                <w:rPr>
                  <w:b w:val="0"/>
                  <w:bCs/>
                </w:rPr>
                <w:t xml:space="preserve"> to facilitate NR </w:t>
              </w:r>
            </w:ins>
            <w:ins w:id="3553" w:author="Intel User" w:date="2020-04-01T11:33:00Z">
              <w:r>
                <w:rPr>
                  <w:b w:val="0"/>
                  <w:bCs/>
                </w:rPr>
                <w:t>DL</w:t>
              </w:r>
            </w:ins>
            <w:ins w:id="3554" w:author="Intel User" w:date="2020-04-01T15:41:00Z">
              <w:r>
                <w:rPr>
                  <w:b w:val="0"/>
                  <w:bCs/>
                </w:rPr>
                <w:t xml:space="preserve"> </w:t>
              </w:r>
            </w:ins>
            <w:ins w:id="3555" w:author="Intel User" w:date="2020-04-01T11:33:00Z">
              <w:r>
                <w:rPr>
                  <w:b w:val="0"/>
                  <w:bCs/>
                </w:rPr>
                <w:t>A</w:t>
              </w:r>
            </w:ins>
            <w:ins w:id="3556" w:author="Intel User" w:date="2020-04-01T15:41:00Z">
              <w:r>
                <w:rPr>
                  <w:b w:val="0"/>
                  <w:bCs/>
                </w:rPr>
                <w:t>o</w:t>
              </w:r>
            </w:ins>
            <w:ins w:id="3557" w:author="Intel User" w:date="2020-04-01T11:33:00Z">
              <w:r>
                <w:rPr>
                  <w:b w:val="0"/>
                  <w:bCs/>
                </w:rPr>
                <w:t>D</w:t>
              </w:r>
            </w:ins>
            <w:ins w:id="3558" w:author="Intel User" w:date="2020-04-01T15:47:00Z">
              <w:r>
                <w:rPr>
                  <w:b w:val="0"/>
                  <w:bCs/>
                </w:rPr>
                <w:t xml:space="preserve"> support</w:t>
              </w:r>
            </w:ins>
          </w:p>
        </w:tc>
        <w:tc>
          <w:tcPr>
            <w:tcW w:w="6370" w:type="dxa"/>
            <w:tcBorders>
              <w:top w:val="single" w:sz="4" w:space="0" w:color="auto"/>
              <w:left w:val="single" w:sz="4" w:space="0" w:color="auto"/>
              <w:bottom w:val="single" w:sz="4" w:space="0" w:color="auto"/>
              <w:right w:val="single" w:sz="4" w:space="0" w:color="auto"/>
            </w:tcBorders>
          </w:tcPr>
          <w:p w14:paraId="494C8C93" w14:textId="77777777" w:rsidR="003A45B3" w:rsidRDefault="003A45B3">
            <w:pPr>
              <w:pStyle w:val="3GPPText"/>
              <w:adjustRightInd/>
              <w:spacing w:before="0" w:after="0"/>
              <w:jc w:val="left"/>
              <w:rPr>
                <w:ins w:id="3559" w:author="Intel User" w:date="2020-04-01T15:33:00Z"/>
                <w:rFonts w:asciiTheme="majorHAnsi" w:hAnsiTheme="majorHAnsi" w:cstheme="majorHAnsi"/>
                <w:sz w:val="18"/>
                <w:szCs w:val="18"/>
              </w:rPr>
            </w:pPr>
            <w:ins w:id="3560" w:author="Intel User" w:date="2020-04-01T15:34:00Z">
              <w:r>
                <w:rPr>
                  <w:rFonts w:asciiTheme="majorHAnsi" w:hAnsiTheme="majorHAnsi" w:cstheme="majorHAnsi"/>
                  <w:sz w:val="18"/>
                  <w:szCs w:val="18"/>
                  <w:highlight w:val="cyan"/>
                </w:rPr>
                <w:t>--------------</w:t>
              </w:r>
            </w:ins>
            <w:ins w:id="3561" w:author="Intel User" w:date="2020-04-01T15:39:00Z">
              <w:r>
                <w:rPr>
                  <w:rFonts w:asciiTheme="majorHAnsi" w:hAnsiTheme="majorHAnsi" w:cstheme="majorHAnsi"/>
                  <w:sz w:val="18"/>
                  <w:szCs w:val="18"/>
                  <w:highlight w:val="cyan"/>
                </w:rPr>
                <w:t xml:space="preserve"> </w:t>
              </w:r>
            </w:ins>
            <w:ins w:id="3562" w:author="Intel User" w:date="2020-04-01T15:38:00Z">
              <w:r>
                <w:rPr>
                  <w:rFonts w:asciiTheme="majorHAnsi" w:hAnsiTheme="majorHAnsi" w:cstheme="majorHAnsi"/>
                  <w:sz w:val="18"/>
                  <w:szCs w:val="18"/>
                  <w:highlight w:val="cyan"/>
                </w:rPr>
                <w:t xml:space="preserve">UE </w:t>
              </w:r>
            </w:ins>
            <w:ins w:id="3563" w:author="Intel User" w:date="2020-04-01T15:33:00Z">
              <w:r>
                <w:rPr>
                  <w:rFonts w:asciiTheme="majorHAnsi" w:hAnsiTheme="majorHAnsi" w:cstheme="majorHAnsi"/>
                  <w:sz w:val="18"/>
                  <w:szCs w:val="18"/>
                  <w:highlight w:val="cyan"/>
                </w:rPr>
                <w:t>DL PRS Processing Capability</w:t>
              </w:r>
            </w:ins>
            <w:ins w:id="3564" w:author="Intel User" w:date="2020-04-01T15:34:00Z">
              <w:r>
                <w:rPr>
                  <w:rFonts w:asciiTheme="majorHAnsi" w:hAnsiTheme="majorHAnsi" w:cstheme="majorHAnsi"/>
                  <w:sz w:val="18"/>
                  <w:szCs w:val="18"/>
                  <w:highlight w:val="cyan"/>
                </w:rPr>
                <w:t xml:space="preserve"> </w:t>
              </w:r>
            </w:ins>
            <w:ins w:id="3565" w:author="Intel User" w:date="2020-04-01T16:15:00Z">
              <w:r>
                <w:rPr>
                  <w:rFonts w:asciiTheme="majorHAnsi" w:hAnsiTheme="majorHAnsi" w:cstheme="majorHAnsi"/>
                  <w:sz w:val="18"/>
                  <w:szCs w:val="18"/>
                  <w:highlight w:val="cyan"/>
                </w:rPr>
                <w:t xml:space="preserve">of </w:t>
              </w:r>
            </w:ins>
            <w:ins w:id="3566" w:author="Intel User" w:date="2020-04-01T16:14:00Z">
              <w:r>
                <w:rPr>
                  <w:rFonts w:asciiTheme="majorHAnsi" w:hAnsiTheme="majorHAnsi" w:cstheme="majorHAnsi"/>
                  <w:sz w:val="18"/>
                  <w:szCs w:val="18"/>
                  <w:highlight w:val="cyan"/>
                </w:rPr>
                <w:t xml:space="preserve">RSRP </w:t>
              </w:r>
            </w:ins>
            <w:ins w:id="3567" w:author="Intel User" w:date="2020-04-01T15:39:00Z">
              <w:r>
                <w:rPr>
                  <w:rFonts w:asciiTheme="majorHAnsi" w:hAnsiTheme="majorHAnsi" w:cstheme="majorHAnsi"/>
                  <w:sz w:val="18"/>
                  <w:szCs w:val="18"/>
                  <w:highlight w:val="cyan"/>
                </w:rPr>
                <w:t xml:space="preserve">for DL AoD </w:t>
              </w:r>
            </w:ins>
            <w:ins w:id="3568" w:author="Intel User" w:date="2020-04-01T15:34:00Z">
              <w:r>
                <w:rPr>
                  <w:rFonts w:asciiTheme="majorHAnsi" w:hAnsiTheme="majorHAnsi" w:cstheme="majorHAnsi"/>
                  <w:sz w:val="18"/>
                  <w:szCs w:val="18"/>
                  <w:highlight w:val="cyan"/>
                </w:rPr>
                <w:t>-------------</w:t>
              </w:r>
            </w:ins>
          </w:p>
          <w:p w14:paraId="18B9C4E3" w14:textId="77777777" w:rsidR="003A45B3" w:rsidRDefault="003A45B3">
            <w:pPr>
              <w:pStyle w:val="TAL"/>
              <w:ind w:left="181" w:hanging="270"/>
              <w:rPr>
                <w:ins w:id="3569" w:author="Intel User" w:date="2020-04-01T15:33:00Z"/>
                <w:rFonts w:asciiTheme="majorHAnsi" w:hAnsiTheme="majorHAnsi" w:cstheme="majorHAnsi"/>
                <w:szCs w:val="18"/>
                <w:lang w:val="en-US"/>
              </w:rPr>
            </w:pPr>
          </w:p>
          <w:p w14:paraId="29C2F801" w14:textId="77777777" w:rsidR="003A45B3" w:rsidRDefault="003A45B3" w:rsidP="0061006E">
            <w:pPr>
              <w:pStyle w:val="3GPPText"/>
              <w:numPr>
                <w:ilvl w:val="0"/>
                <w:numId w:val="209"/>
              </w:numPr>
              <w:adjustRightInd/>
              <w:spacing w:before="0" w:after="0"/>
              <w:jc w:val="left"/>
              <w:textAlignment w:val="auto"/>
              <w:rPr>
                <w:ins w:id="3570" w:author="Intel User" w:date="2020-04-01T13:55:00Z"/>
                <w:rFonts w:asciiTheme="majorHAnsi" w:hAnsiTheme="majorHAnsi" w:cstheme="majorHAnsi"/>
                <w:sz w:val="18"/>
                <w:szCs w:val="18"/>
              </w:rPr>
            </w:pPr>
            <w:ins w:id="3571" w:author="Intel User" w:date="2020-04-01T11:52:00Z">
              <w:r>
                <w:rPr>
                  <w:rFonts w:asciiTheme="majorHAnsi" w:hAnsiTheme="majorHAnsi" w:cstheme="majorHAnsi"/>
                  <w:sz w:val="18"/>
                  <w:szCs w:val="18"/>
                </w:rPr>
                <w:t>Maximum DL PRS bandwidth in MHz, supported by UE. Values = [20, 50, 100, 200, 400] in MHz</w:t>
              </w:r>
            </w:ins>
          </w:p>
          <w:p w14:paraId="37B11967" w14:textId="77777777" w:rsidR="003A45B3" w:rsidRDefault="003A45B3">
            <w:pPr>
              <w:pStyle w:val="TAL"/>
              <w:ind w:left="181" w:hanging="270"/>
              <w:rPr>
                <w:ins w:id="3572" w:author="Intel User" w:date="2020-04-01T11:52:00Z"/>
                <w:rFonts w:asciiTheme="majorHAnsi" w:hAnsiTheme="majorHAnsi" w:cstheme="majorHAnsi"/>
                <w:szCs w:val="18"/>
              </w:rPr>
            </w:pPr>
          </w:p>
          <w:p w14:paraId="2028527F" w14:textId="77777777" w:rsidR="003A45B3" w:rsidRDefault="003A45B3" w:rsidP="0061006E">
            <w:pPr>
              <w:pStyle w:val="3GPPText"/>
              <w:numPr>
                <w:ilvl w:val="0"/>
                <w:numId w:val="209"/>
              </w:numPr>
              <w:adjustRightInd/>
              <w:spacing w:before="0" w:after="0"/>
              <w:jc w:val="left"/>
              <w:textAlignment w:val="auto"/>
              <w:rPr>
                <w:ins w:id="3573" w:author="Intel User" w:date="2020-04-01T11:52:00Z"/>
                <w:rFonts w:asciiTheme="majorHAnsi" w:hAnsiTheme="majorHAnsi" w:cstheme="majorHAnsi"/>
                <w:sz w:val="18"/>
                <w:szCs w:val="18"/>
              </w:rPr>
            </w:pPr>
            <w:ins w:id="3574" w:author="Intel User" w:date="2020-04-01T11:52:00Z">
              <w:r>
                <w:rPr>
                  <w:rFonts w:asciiTheme="majorHAnsi" w:hAnsiTheme="majorHAnsi" w:cstheme="majorHAnsi"/>
                  <w:sz w:val="18"/>
                  <w:szCs w:val="18"/>
                </w:rPr>
                <w:t>Duration of DL PRS symbol in units of ms a UE can process every T ms assuming maximum DL PRS bandwidth in MHz, which is supported and reported by UE. Values for T = [0.125, 0.25, 0.5, 1, 40, 80, 160, 320, 640, 1280] ms</w:t>
              </w:r>
            </w:ins>
          </w:p>
          <w:p w14:paraId="45F18FF4" w14:textId="77777777" w:rsidR="003A45B3" w:rsidRDefault="003A45B3">
            <w:pPr>
              <w:pStyle w:val="3GPPText"/>
              <w:adjustRightInd/>
              <w:spacing w:before="0" w:after="0"/>
              <w:ind w:left="742"/>
              <w:jc w:val="left"/>
              <w:rPr>
                <w:ins w:id="3575" w:author="Intel User" w:date="2020-04-01T11:52:00Z"/>
                <w:rFonts w:asciiTheme="majorHAnsi" w:hAnsiTheme="majorHAnsi" w:cstheme="majorHAnsi"/>
                <w:sz w:val="18"/>
                <w:szCs w:val="18"/>
                <w:u w:val="single"/>
              </w:rPr>
            </w:pPr>
            <w:ins w:id="3576" w:author="Intel User" w:date="2020-04-01T11:52:00Z">
              <w:r>
                <w:rPr>
                  <w:rFonts w:asciiTheme="majorHAnsi" w:hAnsiTheme="majorHAnsi" w:cstheme="majorHAnsi"/>
                  <w:sz w:val="18"/>
                  <w:szCs w:val="18"/>
                  <w:u w:val="single"/>
                </w:rPr>
                <w:t>Notes:</w:t>
              </w:r>
            </w:ins>
          </w:p>
          <w:p w14:paraId="5F2C57DC" w14:textId="77777777" w:rsidR="003A45B3" w:rsidRDefault="003A45B3" w:rsidP="0061006E">
            <w:pPr>
              <w:pStyle w:val="3GPPText"/>
              <w:numPr>
                <w:ilvl w:val="1"/>
                <w:numId w:val="209"/>
              </w:numPr>
              <w:adjustRightInd/>
              <w:spacing w:before="0" w:after="0"/>
              <w:jc w:val="left"/>
              <w:textAlignment w:val="auto"/>
              <w:rPr>
                <w:ins w:id="3577" w:author="Intel User" w:date="2020-04-01T11:52:00Z"/>
                <w:rFonts w:asciiTheme="majorHAnsi" w:hAnsiTheme="majorHAnsi" w:cstheme="majorHAnsi"/>
                <w:sz w:val="18"/>
                <w:szCs w:val="18"/>
              </w:rPr>
            </w:pPr>
            <w:ins w:id="3578" w:author="Intel User" w:date="2020-04-01T11:52:00Z">
              <w:r>
                <w:rPr>
                  <w:rFonts w:asciiTheme="majorHAnsi" w:hAnsiTheme="majorHAnsi" w:cstheme="majorHAnsi"/>
                  <w:sz w:val="18"/>
                  <w:szCs w:val="18"/>
                </w:rPr>
                <w:t>UE is not expected to support DL PRS bandwidth that exceeds the reported DL PRS bandwidth value</w:t>
              </w:r>
            </w:ins>
          </w:p>
          <w:p w14:paraId="4333730E" w14:textId="77777777" w:rsidR="003A45B3" w:rsidRDefault="003A45B3" w:rsidP="0061006E">
            <w:pPr>
              <w:pStyle w:val="3GPPText"/>
              <w:numPr>
                <w:ilvl w:val="1"/>
                <w:numId w:val="209"/>
              </w:numPr>
              <w:adjustRightInd/>
              <w:spacing w:before="0" w:after="0"/>
              <w:jc w:val="left"/>
              <w:textAlignment w:val="auto"/>
              <w:rPr>
                <w:ins w:id="3579" w:author="Intel User" w:date="2020-04-01T11:52:00Z"/>
                <w:rFonts w:asciiTheme="majorHAnsi" w:hAnsiTheme="majorHAnsi" w:cstheme="majorHAnsi"/>
                <w:sz w:val="18"/>
                <w:szCs w:val="18"/>
              </w:rPr>
            </w:pPr>
            <w:ins w:id="3580" w:author="Intel User" w:date="2020-04-01T11:52:00Z">
              <w:r>
                <w:rPr>
                  <w:rFonts w:asciiTheme="majorHAnsi" w:hAnsiTheme="majorHAnsi" w:cstheme="majorHAnsi"/>
                  <w:sz w:val="18"/>
                  <w:szCs w:val="18"/>
                </w:rPr>
                <w:t>UE DL PRS processing capability is defined for a single positioning frequency layer</w:t>
              </w:r>
            </w:ins>
          </w:p>
          <w:p w14:paraId="27D1BBA6" w14:textId="77777777" w:rsidR="003A45B3" w:rsidRDefault="003A45B3" w:rsidP="0061006E">
            <w:pPr>
              <w:pStyle w:val="3GPPText"/>
              <w:numPr>
                <w:ilvl w:val="1"/>
                <w:numId w:val="209"/>
              </w:numPr>
              <w:adjustRightInd/>
              <w:spacing w:before="0" w:after="0"/>
              <w:jc w:val="left"/>
              <w:textAlignment w:val="auto"/>
              <w:rPr>
                <w:ins w:id="3581" w:author="Intel User" w:date="2020-04-01T11:52:00Z"/>
                <w:rFonts w:asciiTheme="majorHAnsi" w:hAnsiTheme="majorHAnsi" w:cstheme="majorHAnsi"/>
                <w:sz w:val="18"/>
                <w:szCs w:val="18"/>
              </w:rPr>
            </w:pPr>
            <w:ins w:id="3582" w:author="Intel User" w:date="2020-04-01T11:52:00Z">
              <w:r>
                <w:rPr>
                  <w:rFonts w:asciiTheme="majorHAnsi" w:hAnsiTheme="majorHAnsi" w:cstheme="majorHAnsi"/>
                  <w:sz w:val="18"/>
                  <w:szCs w:val="18"/>
                </w:rPr>
                <w:t>UE DL PRS processing capability is agnostic to DL PRS comb factor configuration</w:t>
              </w:r>
            </w:ins>
          </w:p>
          <w:p w14:paraId="3418A7CC" w14:textId="77777777" w:rsidR="003A45B3" w:rsidRDefault="003A45B3" w:rsidP="0061006E">
            <w:pPr>
              <w:pStyle w:val="3GPPText"/>
              <w:numPr>
                <w:ilvl w:val="1"/>
                <w:numId w:val="209"/>
              </w:numPr>
              <w:adjustRightInd/>
              <w:spacing w:before="0" w:after="0"/>
              <w:jc w:val="left"/>
              <w:textAlignment w:val="auto"/>
              <w:rPr>
                <w:ins w:id="3583" w:author="Intel User" w:date="2020-04-01T11:52:00Z"/>
                <w:rFonts w:asciiTheme="majorHAnsi" w:hAnsiTheme="majorHAnsi" w:cstheme="majorHAnsi"/>
                <w:sz w:val="18"/>
                <w:szCs w:val="18"/>
              </w:rPr>
            </w:pPr>
            <w:ins w:id="3584" w:author="Intel User" w:date="2020-04-01T11:52:00Z">
              <w:r>
                <w:rPr>
                  <w:rFonts w:asciiTheme="majorHAnsi" w:hAnsiTheme="majorHAnsi" w:cstheme="majorHAnsi"/>
                  <w:sz w:val="18"/>
                  <w:szCs w:val="18"/>
                </w:rPr>
                <w:t>FFS if UE DL PRS processing capability is agnostic to the configured SCS settings of DL PRS</w:t>
              </w:r>
            </w:ins>
          </w:p>
          <w:p w14:paraId="30EA0471" w14:textId="77777777" w:rsidR="003A45B3" w:rsidRDefault="003A45B3" w:rsidP="0061006E">
            <w:pPr>
              <w:pStyle w:val="TAL"/>
              <w:numPr>
                <w:ilvl w:val="1"/>
                <w:numId w:val="209"/>
              </w:numPr>
              <w:rPr>
                <w:ins w:id="3585" w:author="Intel User" w:date="2020-04-01T11:52:00Z"/>
                <w:color w:val="000000" w:themeColor="text1"/>
              </w:rPr>
            </w:pPr>
            <w:ins w:id="3586" w:author="Intel User" w:date="2020-04-01T11:52:00Z">
              <w:r>
                <w:rPr>
                  <w:rFonts w:asciiTheme="majorHAnsi" w:hAnsiTheme="majorHAnsi" w:cstheme="majorHAnsi"/>
                  <w:szCs w:val="18"/>
                </w:rPr>
                <w:t>FFS if reported values of T are the same across bands within a FR or across FRs</w:t>
              </w:r>
            </w:ins>
          </w:p>
          <w:p w14:paraId="1CB939E5" w14:textId="77777777" w:rsidR="003A45B3" w:rsidRDefault="003A45B3" w:rsidP="0061006E">
            <w:pPr>
              <w:pStyle w:val="TAL"/>
              <w:numPr>
                <w:ilvl w:val="1"/>
                <w:numId w:val="209"/>
              </w:numPr>
              <w:rPr>
                <w:ins w:id="3587" w:author="Intel User" w:date="2020-04-01T11:53:00Z"/>
              </w:rPr>
            </w:pPr>
            <w:ins w:id="3588" w:author="Intel User" w:date="2020-04-01T11:52:00Z">
              <w:r>
                <w:rPr>
                  <w:rFonts w:asciiTheme="majorHAnsi" w:hAnsiTheme="majorHAnsi" w:cstheme="majorHAnsi"/>
                  <w:szCs w:val="18"/>
                </w:rPr>
                <w:t>FFS cases w/ and w/o configuration of measurement gap</w:t>
              </w:r>
            </w:ins>
          </w:p>
          <w:p w14:paraId="08EECDAD" w14:textId="77777777" w:rsidR="003A45B3" w:rsidRDefault="003A45B3">
            <w:pPr>
              <w:pStyle w:val="TAL"/>
              <w:ind w:left="181" w:hanging="270"/>
              <w:rPr>
                <w:ins w:id="3589" w:author="Intel User" w:date="2020-04-01T11:53:00Z"/>
                <w:color w:val="000000" w:themeColor="text1"/>
              </w:rPr>
            </w:pPr>
          </w:p>
          <w:p w14:paraId="4C552443" w14:textId="77777777" w:rsidR="003A45B3" w:rsidRDefault="003A45B3" w:rsidP="0061006E">
            <w:pPr>
              <w:pStyle w:val="TAL"/>
              <w:numPr>
                <w:ilvl w:val="0"/>
                <w:numId w:val="209"/>
              </w:numPr>
              <w:rPr>
                <w:ins w:id="3590" w:author="Intel User" w:date="2020-04-01T11:53:00Z"/>
                <w:color w:val="000000" w:themeColor="text1"/>
              </w:rPr>
            </w:pPr>
            <w:ins w:id="3591" w:author="Intel User" w:date="2020-04-01T11:53:00Z">
              <w:r>
                <w:rPr>
                  <w:color w:val="000000" w:themeColor="text1"/>
                </w:rPr>
                <w:t>Max number of positioning frequency layers supported by UE for DL PRS RSRP measurement report. Values = {1, [2, 3], 4}</w:t>
              </w:r>
            </w:ins>
          </w:p>
          <w:p w14:paraId="795D03F0" w14:textId="77777777" w:rsidR="003A45B3" w:rsidRDefault="003A45B3">
            <w:pPr>
              <w:pStyle w:val="TAL"/>
              <w:ind w:left="181" w:hanging="270"/>
              <w:rPr>
                <w:ins w:id="3592" w:author="Intel User" w:date="2020-04-01T11:53:00Z"/>
                <w:color w:val="000000" w:themeColor="text1"/>
              </w:rPr>
            </w:pPr>
          </w:p>
          <w:p w14:paraId="006D1A15" w14:textId="77777777" w:rsidR="003A45B3" w:rsidRDefault="003A45B3" w:rsidP="0061006E">
            <w:pPr>
              <w:pStyle w:val="TAL"/>
              <w:numPr>
                <w:ilvl w:val="0"/>
                <w:numId w:val="209"/>
              </w:numPr>
              <w:rPr>
                <w:ins w:id="3593" w:author="Intel User" w:date="2020-04-01T11:53:00Z"/>
                <w:color w:val="000000" w:themeColor="text1"/>
              </w:rPr>
            </w:pPr>
            <w:ins w:id="3594" w:author="Intel User" w:date="2020-04-01T11:53:00Z">
              <w:r>
                <w:rPr>
                  <w:color w:val="000000" w:themeColor="text1"/>
                </w:rPr>
                <w:t>Max number of DL PRS Resource Sets per TRP per frequency layer supported by UE for DL PRS RSRP measurement report. Values = {1,2}</w:t>
              </w:r>
            </w:ins>
          </w:p>
          <w:p w14:paraId="748E4FE6" w14:textId="77777777" w:rsidR="003A45B3" w:rsidRDefault="003A45B3">
            <w:pPr>
              <w:pStyle w:val="TAL"/>
              <w:ind w:left="181" w:hanging="270"/>
              <w:rPr>
                <w:ins w:id="3595" w:author="Intel User" w:date="2020-04-01T11:53:00Z"/>
                <w:color w:val="000000" w:themeColor="text1"/>
              </w:rPr>
            </w:pPr>
          </w:p>
          <w:p w14:paraId="129C1435" w14:textId="77777777" w:rsidR="003A45B3" w:rsidRDefault="003A45B3" w:rsidP="0061006E">
            <w:pPr>
              <w:pStyle w:val="TAL"/>
              <w:numPr>
                <w:ilvl w:val="0"/>
                <w:numId w:val="209"/>
              </w:numPr>
              <w:rPr>
                <w:ins w:id="3596" w:author="Intel User" w:date="2020-04-01T11:53:00Z"/>
                <w:color w:val="000000" w:themeColor="text1"/>
              </w:rPr>
            </w:pPr>
            <w:ins w:id="3597" w:author="Intel User" w:date="2020-04-01T11:53:00Z">
              <w:r>
                <w:rPr>
                  <w:color w:val="000000" w:themeColor="text1"/>
                </w:rPr>
                <w:t>Max number of DL PRS Resources per DL PRS Resource Set a UE can be configured for DL PRS RSRP measurement report</w:t>
              </w:r>
            </w:ins>
          </w:p>
          <w:p w14:paraId="08BFF89E" w14:textId="77777777" w:rsidR="003A45B3" w:rsidRDefault="003A45B3">
            <w:pPr>
              <w:pStyle w:val="TAL"/>
              <w:ind w:left="720"/>
              <w:rPr>
                <w:ins w:id="3598" w:author="Intel User" w:date="2020-04-01T11:55:00Z"/>
                <w:color w:val="000000" w:themeColor="text1"/>
              </w:rPr>
            </w:pPr>
            <w:ins w:id="3599" w:author="Intel User" w:date="2020-04-01T11:53:00Z">
              <w:r>
                <w:rPr>
                  <w:color w:val="000000" w:themeColor="text1"/>
                </w:rPr>
                <w:t>Values = [1, 4, 8, 16, 32, 64]</w:t>
              </w:r>
            </w:ins>
          </w:p>
          <w:p w14:paraId="47B18430" w14:textId="77777777" w:rsidR="003A45B3" w:rsidRDefault="003A45B3">
            <w:pPr>
              <w:pStyle w:val="TAL"/>
              <w:ind w:left="181" w:hanging="270"/>
              <w:rPr>
                <w:ins w:id="3600" w:author="Intel User" w:date="2020-04-01T11:53:00Z"/>
                <w:color w:val="000000" w:themeColor="text1"/>
              </w:rPr>
            </w:pPr>
          </w:p>
          <w:p w14:paraId="00290786" w14:textId="77777777" w:rsidR="003A45B3" w:rsidRDefault="003A45B3" w:rsidP="0061006E">
            <w:pPr>
              <w:pStyle w:val="TAL"/>
              <w:numPr>
                <w:ilvl w:val="0"/>
                <w:numId w:val="209"/>
              </w:numPr>
              <w:rPr>
                <w:ins w:id="3601" w:author="Intel User" w:date="2020-04-01T11:53:00Z"/>
                <w:color w:val="000000" w:themeColor="text1"/>
                <w:lang w:val="en-US"/>
              </w:rPr>
            </w:pPr>
            <w:ins w:id="3602" w:author="Intel User" w:date="2020-04-01T11:53:00Z">
              <w:r>
                <w:rPr>
                  <w:color w:val="000000" w:themeColor="text1"/>
                </w:rPr>
                <w:t>Max number of DL PRS Resources supported by UE for DL PRS RSRP</w:t>
              </w:r>
              <w:r>
                <w:rPr>
                  <w:color w:val="000000" w:themeColor="text1"/>
                  <w:lang w:val="en-US"/>
                </w:rPr>
                <w:t xml:space="preserve"> measurement </w:t>
              </w:r>
              <w:r>
                <w:rPr>
                  <w:color w:val="000000" w:themeColor="text1"/>
                </w:rPr>
                <w:t>report across all frequency layers, TRPs and DL PRS Resource Sets. Values = [64, 128, 192, 256, 512, 1024, 2048]</w:t>
              </w:r>
            </w:ins>
          </w:p>
          <w:p w14:paraId="41124A3D" w14:textId="77777777" w:rsidR="003A45B3" w:rsidRDefault="003A45B3">
            <w:pPr>
              <w:pStyle w:val="TAL"/>
              <w:ind w:left="181" w:hanging="270"/>
              <w:rPr>
                <w:ins w:id="3603" w:author="Intel User" w:date="2020-04-01T11:53:00Z"/>
                <w:color w:val="000000" w:themeColor="text1"/>
              </w:rPr>
            </w:pPr>
          </w:p>
          <w:p w14:paraId="75B6E697" w14:textId="77777777" w:rsidR="003A45B3" w:rsidRDefault="003A45B3" w:rsidP="0061006E">
            <w:pPr>
              <w:pStyle w:val="TAL"/>
              <w:numPr>
                <w:ilvl w:val="0"/>
                <w:numId w:val="209"/>
              </w:numPr>
              <w:rPr>
                <w:ins w:id="3604" w:author="Intel User" w:date="2020-04-01T11:53:00Z"/>
                <w:color w:val="000000" w:themeColor="text1"/>
              </w:rPr>
            </w:pPr>
            <w:ins w:id="3605" w:author="Intel User" w:date="2020-04-01T11:53:00Z">
              <w:r>
                <w:rPr>
                  <w:color w:val="000000" w:themeColor="text1"/>
                  <w:lang w:val="en-US"/>
                </w:rPr>
                <w:t>Max number of TRPs across all positioning frequency layers per UE for DL PRS RSRP measurement report. Values = [16, 32, 64, 128, 256]</w:t>
              </w:r>
            </w:ins>
          </w:p>
          <w:p w14:paraId="04B934AE" w14:textId="77777777" w:rsidR="003A45B3" w:rsidRDefault="003A45B3">
            <w:pPr>
              <w:pStyle w:val="TAL"/>
              <w:ind w:left="181" w:hanging="270"/>
              <w:rPr>
                <w:ins w:id="3606" w:author="Intel User" w:date="2020-04-01T11:53:00Z"/>
                <w:color w:val="000000" w:themeColor="text1"/>
              </w:rPr>
            </w:pPr>
          </w:p>
          <w:p w14:paraId="5026BA92" w14:textId="77777777" w:rsidR="003A45B3" w:rsidRDefault="003A45B3" w:rsidP="0061006E">
            <w:pPr>
              <w:pStyle w:val="TAL"/>
              <w:numPr>
                <w:ilvl w:val="0"/>
                <w:numId w:val="209"/>
              </w:numPr>
              <w:rPr>
                <w:ins w:id="3607" w:author="Intel User" w:date="2020-04-01T13:58:00Z"/>
                <w:color w:val="000000" w:themeColor="text1"/>
              </w:rPr>
            </w:pPr>
            <w:ins w:id="3608" w:author="Intel User" w:date="2020-04-01T11:53:00Z">
              <w:r>
                <w:rPr>
                  <w:color w:val="000000" w:themeColor="text1"/>
                  <w:lang w:val="en-US"/>
                </w:rPr>
                <w:t>Max number of DL PRS Resources per positioning frequency layer for DL PRS RSRP measurement report. Values = [32, 64, 128, 256, 512, 1024]</w:t>
              </w:r>
            </w:ins>
          </w:p>
          <w:p w14:paraId="78D05830" w14:textId="77777777" w:rsidR="003A45B3" w:rsidRDefault="003A45B3">
            <w:pPr>
              <w:pStyle w:val="TAL"/>
              <w:ind w:left="181" w:hanging="270"/>
              <w:rPr>
                <w:ins w:id="3609" w:author="Intel User" w:date="2020-04-01T13:58:00Z"/>
                <w:color w:val="000000" w:themeColor="text1"/>
              </w:rPr>
            </w:pPr>
          </w:p>
          <w:p w14:paraId="6BD431E1" w14:textId="77777777" w:rsidR="003A45B3" w:rsidRDefault="003A45B3" w:rsidP="0061006E">
            <w:pPr>
              <w:pStyle w:val="TAL"/>
              <w:numPr>
                <w:ilvl w:val="0"/>
                <w:numId w:val="209"/>
              </w:numPr>
              <w:rPr>
                <w:ins w:id="3610" w:author="Intel User" w:date="2020-04-01T15:35:00Z"/>
                <w:color w:val="000000" w:themeColor="text1"/>
                <w:lang w:val="en-US"/>
              </w:rPr>
            </w:pPr>
            <w:ins w:id="3611" w:author="Intel User" w:date="2020-04-01T13:58:00Z">
              <w:r>
                <w:rPr>
                  <w:color w:val="000000" w:themeColor="text1"/>
                  <w:lang w:val="en-US"/>
                </w:rPr>
                <w:t>[Max number of DL PRS resources per TRP across all frequency layers. Value set: {4,8,16,32,64,128}]</w:t>
              </w:r>
            </w:ins>
          </w:p>
          <w:p w14:paraId="468A7C19" w14:textId="77777777" w:rsidR="003A45B3" w:rsidRDefault="003A45B3">
            <w:pPr>
              <w:pStyle w:val="TAL"/>
              <w:ind w:left="181" w:hanging="270"/>
              <w:rPr>
                <w:ins w:id="3612" w:author="Intel User" w:date="2020-04-01T15:35:00Z"/>
                <w:color w:val="000000" w:themeColor="text1"/>
                <w:lang w:val="en-US"/>
              </w:rPr>
            </w:pPr>
          </w:p>
          <w:p w14:paraId="49C7B28F" w14:textId="77777777" w:rsidR="003A45B3" w:rsidRDefault="003A45B3">
            <w:pPr>
              <w:pStyle w:val="TAL"/>
              <w:ind w:left="181" w:hanging="270"/>
              <w:rPr>
                <w:ins w:id="3613" w:author="Intel User" w:date="2020-04-01T15:36:00Z"/>
                <w:rFonts w:asciiTheme="majorHAnsi" w:hAnsiTheme="majorHAnsi" w:cstheme="majorHAnsi"/>
                <w:szCs w:val="18"/>
              </w:rPr>
            </w:pPr>
            <w:ins w:id="3614" w:author="Intel User" w:date="2020-04-01T15:35:00Z">
              <w:r>
                <w:rPr>
                  <w:rFonts w:asciiTheme="majorHAnsi" w:hAnsiTheme="majorHAnsi" w:cstheme="majorHAnsi"/>
                  <w:szCs w:val="18"/>
                  <w:highlight w:val="cyan"/>
                </w:rPr>
                <w:t>------</w:t>
              </w:r>
            </w:ins>
            <w:ins w:id="3615" w:author="Intel User" w:date="2020-04-01T16:18:00Z">
              <w:r>
                <w:rPr>
                  <w:rFonts w:asciiTheme="majorHAnsi" w:hAnsiTheme="majorHAnsi" w:cstheme="majorHAnsi"/>
                  <w:szCs w:val="18"/>
                  <w:highlight w:val="cyan"/>
                </w:rPr>
                <w:t xml:space="preserve">- </w:t>
              </w:r>
            </w:ins>
            <w:ins w:id="3616" w:author="Intel User" w:date="2020-04-01T15:38:00Z">
              <w:r>
                <w:rPr>
                  <w:rFonts w:asciiTheme="majorHAnsi" w:hAnsiTheme="majorHAnsi" w:cstheme="majorHAnsi"/>
                  <w:szCs w:val="18"/>
                  <w:highlight w:val="cyan"/>
                </w:rPr>
                <w:t xml:space="preserve">UE </w:t>
              </w:r>
            </w:ins>
            <w:ins w:id="3617" w:author="Intel User" w:date="2020-04-01T15:35:00Z">
              <w:r>
                <w:rPr>
                  <w:rFonts w:asciiTheme="majorHAnsi" w:hAnsiTheme="majorHAnsi" w:cstheme="majorHAnsi"/>
                  <w:szCs w:val="18"/>
                  <w:highlight w:val="cyan"/>
                </w:rPr>
                <w:t xml:space="preserve">DL PRS RSRP Measurement </w:t>
              </w:r>
            </w:ins>
            <w:ins w:id="3618" w:author="Intel User" w:date="2020-04-01T16:17:00Z">
              <w:r>
                <w:rPr>
                  <w:rFonts w:asciiTheme="majorHAnsi" w:hAnsiTheme="majorHAnsi" w:cstheme="majorHAnsi"/>
                  <w:szCs w:val="18"/>
                  <w:highlight w:val="cyan"/>
                </w:rPr>
                <w:t xml:space="preserve">Reporting </w:t>
              </w:r>
            </w:ins>
            <w:ins w:id="3619" w:author="Intel User" w:date="2020-04-01T15:35:00Z">
              <w:r>
                <w:rPr>
                  <w:rFonts w:asciiTheme="majorHAnsi" w:hAnsiTheme="majorHAnsi" w:cstheme="majorHAnsi"/>
                  <w:szCs w:val="18"/>
                  <w:highlight w:val="cyan"/>
                </w:rPr>
                <w:t xml:space="preserve">Capability </w:t>
              </w:r>
            </w:ins>
            <w:ins w:id="3620" w:author="Intel User" w:date="2020-04-01T15:39:00Z">
              <w:r>
                <w:rPr>
                  <w:rFonts w:asciiTheme="majorHAnsi" w:hAnsiTheme="majorHAnsi" w:cstheme="majorHAnsi"/>
                  <w:szCs w:val="18"/>
                  <w:highlight w:val="cyan"/>
                </w:rPr>
                <w:t>for DL-AoD</w:t>
              </w:r>
            </w:ins>
            <w:ins w:id="3621" w:author="Intel User" w:date="2020-04-01T15:40:00Z">
              <w:r>
                <w:rPr>
                  <w:rFonts w:asciiTheme="majorHAnsi" w:hAnsiTheme="majorHAnsi" w:cstheme="majorHAnsi"/>
                  <w:szCs w:val="18"/>
                  <w:highlight w:val="cyan"/>
                </w:rPr>
                <w:t xml:space="preserve"> </w:t>
              </w:r>
            </w:ins>
            <w:ins w:id="3622" w:author="Intel User" w:date="2020-04-01T16:17:00Z">
              <w:r>
                <w:rPr>
                  <w:rFonts w:asciiTheme="majorHAnsi" w:hAnsiTheme="majorHAnsi" w:cstheme="majorHAnsi"/>
                  <w:szCs w:val="18"/>
                  <w:highlight w:val="cyan"/>
                </w:rPr>
                <w:t>-</w:t>
              </w:r>
            </w:ins>
            <w:ins w:id="3623" w:author="Intel User" w:date="2020-04-01T15:40:00Z">
              <w:r>
                <w:rPr>
                  <w:rFonts w:asciiTheme="majorHAnsi" w:hAnsiTheme="majorHAnsi" w:cstheme="majorHAnsi"/>
                  <w:szCs w:val="18"/>
                  <w:highlight w:val="cyan"/>
                </w:rPr>
                <w:t>------</w:t>
              </w:r>
            </w:ins>
          </w:p>
          <w:p w14:paraId="0D19EBDF" w14:textId="77777777" w:rsidR="003A45B3" w:rsidRDefault="003A45B3">
            <w:pPr>
              <w:pStyle w:val="TAL"/>
              <w:ind w:left="181" w:hanging="270"/>
              <w:rPr>
                <w:ins w:id="3624" w:author="Intel User" w:date="2020-04-01T11:53:00Z"/>
                <w:color w:val="000000" w:themeColor="text1"/>
              </w:rPr>
            </w:pPr>
          </w:p>
          <w:p w14:paraId="367A8E46" w14:textId="77777777" w:rsidR="003A45B3" w:rsidRDefault="003A45B3" w:rsidP="0061006E">
            <w:pPr>
              <w:pStyle w:val="TAL"/>
              <w:numPr>
                <w:ilvl w:val="0"/>
                <w:numId w:val="209"/>
              </w:numPr>
              <w:rPr>
                <w:ins w:id="3625" w:author="Intel User" w:date="2020-04-01T11:53:00Z"/>
                <w:color w:val="000000" w:themeColor="text1"/>
              </w:rPr>
            </w:pPr>
            <w:ins w:id="3626" w:author="Intel User" w:date="2020-04-01T11:53:00Z">
              <w:r>
                <w:rPr>
                  <w:color w:val="000000" w:themeColor="text1"/>
                </w:rPr>
                <w:t xml:space="preserve">Max number of DL PRS RSRP measurements on different PRS </w:t>
              </w:r>
              <w:r>
                <w:t>resources</w:t>
              </w:r>
              <w:r>
                <w:rPr>
                  <w:color w:val="000000" w:themeColor="text1"/>
                </w:rPr>
                <w:t xml:space="preserve"> from the same TRP supported by the UE Values = {1, 2, 3, 4, 5, 6, 7, 8}</w:t>
              </w:r>
            </w:ins>
          </w:p>
          <w:p w14:paraId="16B0D91E" w14:textId="77777777" w:rsidR="003A45B3" w:rsidRDefault="003A45B3">
            <w:pPr>
              <w:pStyle w:val="TAL"/>
              <w:ind w:left="181" w:hanging="270"/>
              <w:rPr>
                <w:ins w:id="3627" w:author="Intel User" w:date="2020-04-01T11:53:00Z"/>
                <w:color w:val="000000" w:themeColor="text1"/>
              </w:rPr>
            </w:pPr>
          </w:p>
          <w:p w14:paraId="19860488" w14:textId="77777777" w:rsidR="003A45B3" w:rsidRDefault="003A45B3" w:rsidP="0061006E">
            <w:pPr>
              <w:pStyle w:val="TAL"/>
              <w:numPr>
                <w:ilvl w:val="0"/>
                <w:numId w:val="209"/>
              </w:numPr>
              <w:rPr>
                <w:ins w:id="3628" w:author="Intel User" w:date="2020-04-01T11:53:00Z"/>
                <w:color w:val="000000" w:themeColor="text1"/>
              </w:rPr>
            </w:pPr>
            <w:ins w:id="3629" w:author="Intel User" w:date="2020-04-01T11:53:00Z">
              <w:r>
                <w:rPr>
                  <w:color w:val="000000" w:themeColor="text1"/>
                  <w:lang w:val="en-US"/>
                </w:rPr>
                <w:t>Support of inter-frequency DL PRS RSRP measurement report in RRC_CONNECTED state</w:t>
              </w:r>
            </w:ins>
          </w:p>
          <w:p w14:paraId="45688476" w14:textId="77777777" w:rsidR="003A45B3" w:rsidRDefault="003A45B3">
            <w:pPr>
              <w:pStyle w:val="TAL"/>
              <w:ind w:left="181" w:hanging="270"/>
              <w:rPr>
                <w:ins w:id="3630" w:author="Intel User" w:date="2020-04-01T11:53:00Z"/>
                <w:color w:val="000000" w:themeColor="text1"/>
              </w:rPr>
            </w:pPr>
          </w:p>
          <w:p w14:paraId="55AE7F67" w14:textId="77777777" w:rsidR="003A45B3" w:rsidRDefault="003A45B3" w:rsidP="0061006E">
            <w:pPr>
              <w:pStyle w:val="TAL"/>
              <w:numPr>
                <w:ilvl w:val="0"/>
                <w:numId w:val="209"/>
              </w:numPr>
              <w:rPr>
                <w:ins w:id="3631" w:author="Intel User" w:date="2020-04-01T11:53:00Z"/>
                <w:color w:val="000000" w:themeColor="text1"/>
              </w:rPr>
            </w:pPr>
            <w:ins w:id="3632" w:author="Intel User" w:date="2020-04-01T11:53:00Z">
              <w:r>
                <w:rPr>
                  <w:color w:val="000000" w:themeColor="text1"/>
                </w:rPr>
                <w:t xml:space="preserve">[Support of SSB from </w:t>
              </w:r>
              <w:r>
                <w:t>serving</w:t>
              </w:r>
              <w:r>
                <w:rPr>
                  <w:color w:val="000000" w:themeColor="text1"/>
                </w:rPr>
                <w:t xml:space="preserve"> cell as QCL Type C source of a DL PRS resource from serving cell]</w:t>
              </w:r>
            </w:ins>
          </w:p>
          <w:p w14:paraId="225A78C6" w14:textId="77777777" w:rsidR="003A45B3" w:rsidRDefault="003A45B3">
            <w:pPr>
              <w:pStyle w:val="TAL"/>
              <w:ind w:left="181" w:hanging="270"/>
              <w:rPr>
                <w:ins w:id="3633" w:author="Intel User" w:date="2020-04-01T11:53:00Z"/>
                <w:color w:val="000000" w:themeColor="text1"/>
              </w:rPr>
            </w:pPr>
          </w:p>
          <w:p w14:paraId="03D7FC0E" w14:textId="77777777" w:rsidR="003A45B3" w:rsidRDefault="003A45B3" w:rsidP="0061006E">
            <w:pPr>
              <w:pStyle w:val="TAL"/>
              <w:numPr>
                <w:ilvl w:val="0"/>
                <w:numId w:val="209"/>
              </w:numPr>
              <w:rPr>
                <w:ins w:id="3634" w:author="Intel User" w:date="2020-04-01T11:53:00Z"/>
                <w:color w:val="000000" w:themeColor="text1"/>
              </w:rPr>
            </w:pPr>
            <w:ins w:id="3635" w:author="Intel User" w:date="2020-04-01T11:53:00Z">
              <w:r>
                <w:rPr>
                  <w:color w:val="000000" w:themeColor="text1"/>
                </w:rPr>
                <w:t>[Support of SSB from neighbor cells as QCL Type C source of a DL PRS resource from neighbor cells]</w:t>
              </w:r>
            </w:ins>
          </w:p>
          <w:p w14:paraId="0FED5A70" w14:textId="77777777" w:rsidR="003A45B3" w:rsidRDefault="003A45B3">
            <w:pPr>
              <w:pStyle w:val="TAL"/>
              <w:ind w:left="181" w:hanging="270"/>
              <w:rPr>
                <w:ins w:id="3636" w:author="Intel User" w:date="2020-04-01T11:53:00Z"/>
                <w:color w:val="000000" w:themeColor="text1"/>
              </w:rPr>
            </w:pPr>
          </w:p>
          <w:p w14:paraId="1FB33AC1" w14:textId="77777777" w:rsidR="003A45B3" w:rsidRDefault="003A45B3" w:rsidP="0061006E">
            <w:pPr>
              <w:pStyle w:val="TAL"/>
              <w:numPr>
                <w:ilvl w:val="0"/>
                <w:numId w:val="209"/>
              </w:numPr>
              <w:rPr>
                <w:ins w:id="3637" w:author="Intel User" w:date="2020-04-01T11:53:00Z"/>
                <w:color w:val="000000" w:themeColor="text1"/>
              </w:rPr>
            </w:pPr>
            <w:ins w:id="3638" w:author="Intel User" w:date="2020-04-01T11:53:00Z">
              <w:r>
                <w:rPr>
                  <w:color w:val="000000" w:themeColor="text1"/>
                </w:rPr>
                <w:t xml:space="preserve">[Support of SSB from </w:t>
              </w:r>
              <w:r>
                <w:t xml:space="preserve">serving cell </w:t>
              </w:r>
              <w:r>
                <w:rPr>
                  <w:color w:val="000000" w:themeColor="text1"/>
                </w:rPr>
                <w:t>as QCL Type D source of a DL PRS resource from serving cell]</w:t>
              </w:r>
            </w:ins>
          </w:p>
          <w:p w14:paraId="39E1BD34" w14:textId="77777777" w:rsidR="003A45B3" w:rsidRDefault="003A45B3">
            <w:pPr>
              <w:pStyle w:val="TAL"/>
              <w:ind w:left="181" w:hanging="270"/>
              <w:rPr>
                <w:ins w:id="3639" w:author="Intel User" w:date="2020-04-01T11:53:00Z"/>
                <w:color w:val="000000" w:themeColor="text1"/>
              </w:rPr>
            </w:pPr>
          </w:p>
          <w:p w14:paraId="24244B7C" w14:textId="77777777" w:rsidR="003A45B3" w:rsidRDefault="003A45B3" w:rsidP="0061006E">
            <w:pPr>
              <w:pStyle w:val="TAL"/>
              <w:numPr>
                <w:ilvl w:val="0"/>
                <w:numId w:val="209"/>
              </w:numPr>
              <w:rPr>
                <w:ins w:id="3640" w:author="Intel User" w:date="2020-04-01T11:53:00Z"/>
                <w:color w:val="000000" w:themeColor="text1"/>
              </w:rPr>
            </w:pPr>
            <w:ins w:id="3641" w:author="Intel User" w:date="2020-04-01T11:53:00Z">
              <w:r>
                <w:rPr>
                  <w:color w:val="000000" w:themeColor="text1"/>
                </w:rPr>
                <w:t>[Support of SSB from neighbor cells as QCL Type D source of a DL PRS resource from neighbour cells]</w:t>
              </w:r>
            </w:ins>
          </w:p>
          <w:p w14:paraId="1F70947D" w14:textId="77777777" w:rsidR="003A45B3" w:rsidRDefault="003A45B3">
            <w:pPr>
              <w:pStyle w:val="TAL"/>
              <w:ind w:left="181" w:hanging="270"/>
              <w:rPr>
                <w:ins w:id="3642" w:author="Intel User" w:date="2020-04-01T11:53:00Z"/>
                <w:color w:val="000000" w:themeColor="text1"/>
              </w:rPr>
            </w:pPr>
          </w:p>
          <w:p w14:paraId="3CFD3AFB" w14:textId="77777777" w:rsidR="003A45B3" w:rsidRDefault="003A45B3" w:rsidP="0061006E">
            <w:pPr>
              <w:pStyle w:val="TAL"/>
              <w:numPr>
                <w:ilvl w:val="0"/>
                <w:numId w:val="209"/>
              </w:numPr>
              <w:rPr>
                <w:ins w:id="3643" w:author="Intel User" w:date="2020-04-01T11:53:00Z"/>
                <w:color w:val="000000" w:themeColor="text1"/>
              </w:rPr>
            </w:pPr>
            <w:ins w:id="3644" w:author="Intel User" w:date="2020-04-01T11:53:00Z">
              <w:r>
                <w:rPr>
                  <w:color w:val="000000" w:themeColor="text1"/>
                </w:rPr>
                <w:lastRenderedPageBreak/>
                <w:t>[Support of a DL PRS resource from serving cell as QCL Type D source of another DL PRS resource from serving cell]</w:t>
              </w:r>
            </w:ins>
          </w:p>
          <w:p w14:paraId="59CC722B" w14:textId="77777777" w:rsidR="003A45B3" w:rsidRDefault="003A45B3">
            <w:pPr>
              <w:pStyle w:val="TAL"/>
              <w:ind w:left="181" w:hanging="270"/>
              <w:rPr>
                <w:ins w:id="3645" w:author="Intel User" w:date="2020-04-01T11:53:00Z"/>
                <w:color w:val="000000" w:themeColor="text1"/>
              </w:rPr>
            </w:pPr>
          </w:p>
          <w:p w14:paraId="1344C44D" w14:textId="77777777" w:rsidR="003A45B3" w:rsidRDefault="003A45B3" w:rsidP="0061006E">
            <w:pPr>
              <w:pStyle w:val="TAL"/>
              <w:numPr>
                <w:ilvl w:val="0"/>
                <w:numId w:val="209"/>
              </w:numPr>
              <w:rPr>
                <w:ins w:id="3646" w:author="Intel User" w:date="2020-04-01T11:53:00Z"/>
                <w:color w:val="000000" w:themeColor="text1"/>
              </w:rPr>
            </w:pPr>
            <w:ins w:id="3647" w:author="Intel User" w:date="2020-04-01T11:53:00Z">
              <w:r>
                <w:rPr>
                  <w:color w:val="000000" w:themeColor="text1"/>
                </w:rPr>
                <w:t>[Support of a DL PRS resource from neighbour cells as QCL Type D source of another DL PRS resource from neighbour cells]</w:t>
              </w:r>
            </w:ins>
          </w:p>
          <w:p w14:paraId="502B67EF" w14:textId="77777777" w:rsidR="003A45B3" w:rsidRDefault="003A45B3">
            <w:pPr>
              <w:pStyle w:val="TAL"/>
              <w:ind w:left="181" w:hanging="270"/>
              <w:rPr>
                <w:ins w:id="3648" w:author="Intel User" w:date="2020-04-01T11:15:00Z"/>
              </w:rPr>
            </w:pPr>
          </w:p>
        </w:tc>
        <w:tc>
          <w:tcPr>
            <w:tcW w:w="1277" w:type="dxa"/>
            <w:tcBorders>
              <w:top w:val="single" w:sz="4" w:space="0" w:color="auto"/>
              <w:left w:val="single" w:sz="4" w:space="0" w:color="auto"/>
              <w:bottom w:val="single" w:sz="4" w:space="0" w:color="auto"/>
              <w:right w:val="single" w:sz="4" w:space="0" w:color="auto"/>
            </w:tcBorders>
          </w:tcPr>
          <w:p w14:paraId="2C3F0AE0" w14:textId="77777777" w:rsidR="003A45B3" w:rsidRDefault="003A45B3">
            <w:pPr>
              <w:pStyle w:val="TAH"/>
              <w:rPr>
                <w:ins w:id="3649" w:author="Intel User" w:date="2020-04-01T11:15:00Z"/>
              </w:rPr>
            </w:pPr>
          </w:p>
        </w:tc>
        <w:tc>
          <w:tcPr>
            <w:tcW w:w="858" w:type="dxa"/>
            <w:tcBorders>
              <w:top w:val="single" w:sz="4" w:space="0" w:color="auto"/>
              <w:left w:val="single" w:sz="4" w:space="0" w:color="auto"/>
              <w:bottom w:val="single" w:sz="4" w:space="0" w:color="auto"/>
              <w:right w:val="single" w:sz="4" w:space="0" w:color="auto"/>
            </w:tcBorders>
            <w:hideMark/>
          </w:tcPr>
          <w:p w14:paraId="0990FF0E" w14:textId="77777777" w:rsidR="003A45B3" w:rsidRDefault="003A45B3">
            <w:pPr>
              <w:pStyle w:val="TAH"/>
              <w:rPr>
                <w:ins w:id="3650" w:author="Intel User" w:date="2020-04-01T11:15:00Z"/>
              </w:rPr>
            </w:pPr>
            <w:ins w:id="3651" w:author="Intel User" w:date="2020-04-02T20:22:00Z">
              <w:r>
                <w:t>[No]</w:t>
              </w:r>
            </w:ins>
          </w:p>
        </w:tc>
        <w:tc>
          <w:tcPr>
            <w:tcW w:w="851" w:type="dxa"/>
            <w:tcBorders>
              <w:top w:val="single" w:sz="4" w:space="0" w:color="auto"/>
              <w:left w:val="single" w:sz="4" w:space="0" w:color="auto"/>
              <w:bottom w:val="single" w:sz="4" w:space="0" w:color="auto"/>
              <w:right w:val="single" w:sz="4" w:space="0" w:color="auto"/>
            </w:tcBorders>
            <w:hideMark/>
          </w:tcPr>
          <w:p w14:paraId="1A958119" w14:textId="77777777" w:rsidR="003A45B3" w:rsidRDefault="003A45B3">
            <w:pPr>
              <w:pStyle w:val="TAH"/>
              <w:rPr>
                <w:ins w:id="3652" w:author="Intel User" w:date="2020-04-01T11:15:00Z"/>
                <w:rFonts w:eastAsia="Gulim" w:cstheme="minorHAnsi"/>
                <w:color w:val="000000" w:themeColor="text1"/>
              </w:rPr>
            </w:pPr>
            <w:ins w:id="3653" w:author="Intel User" w:date="2020-04-02T20:20:00Z">
              <w:r>
                <w:rPr>
                  <w:rFonts w:eastAsia="Gulim" w:cstheme="minorHAnsi"/>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hideMark/>
          </w:tcPr>
          <w:p w14:paraId="74865AB8" w14:textId="77777777" w:rsidR="003A45B3" w:rsidRDefault="003A45B3">
            <w:pPr>
              <w:pStyle w:val="TAN"/>
              <w:ind w:left="0" w:firstLine="0"/>
              <w:rPr>
                <w:ins w:id="3654" w:author="Intel User" w:date="2020-04-01T11:15:00Z"/>
                <w:b/>
                <w:lang w:eastAsia="ja-JP"/>
              </w:rPr>
            </w:pPr>
            <w:ins w:id="3655" w:author="Intel User" w:date="2020-04-02T20:16:00Z">
              <w:r>
                <w:rPr>
                  <w:b/>
                  <w:lang w:eastAsia="ja-JP"/>
                </w:rPr>
                <w:t>UE m</w:t>
              </w:r>
            </w:ins>
            <w:ins w:id="3656" w:author="Intel User" w:date="2020-04-02T20:15:00Z">
              <w:r>
                <w:rPr>
                  <w:b/>
                  <w:lang w:eastAsia="ja-JP"/>
                </w:rPr>
                <w:t xml:space="preserve">easurements and signalling to facilitate DL-AoD </w:t>
              </w:r>
            </w:ins>
            <w:ins w:id="3657" w:author="Intel User" w:date="2020-04-02T20:18:00Z">
              <w:r>
                <w:rPr>
                  <w:b/>
                  <w:lang w:eastAsia="ja-JP"/>
                </w:rPr>
                <w:t xml:space="preserve">NR Positining </w:t>
              </w:r>
            </w:ins>
            <w:ins w:id="3658" w:author="Intel User" w:date="2020-04-02T20:15:00Z">
              <w:r>
                <w:rPr>
                  <w:b/>
                  <w:lang w:eastAsia="ja-JP"/>
                </w:rPr>
                <w:t>are not suppor</w:t>
              </w:r>
            </w:ins>
            <w:ins w:id="3659" w:author="Intel User" w:date="2020-04-02T20:16:00Z">
              <w:r>
                <w:rPr>
                  <w:b/>
                  <w:lang w:eastAsia="ja-JP"/>
                </w:rPr>
                <w:t>ted</w:t>
              </w:r>
            </w:ins>
          </w:p>
        </w:tc>
        <w:tc>
          <w:tcPr>
            <w:tcW w:w="1276" w:type="dxa"/>
            <w:tcBorders>
              <w:top w:val="single" w:sz="4" w:space="0" w:color="auto"/>
              <w:left w:val="single" w:sz="4" w:space="0" w:color="auto"/>
              <w:bottom w:val="single" w:sz="4" w:space="0" w:color="auto"/>
              <w:right w:val="single" w:sz="4" w:space="0" w:color="auto"/>
            </w:tcBorders>
          </w:tcPr>
          <w:p w14:paraId="61533F5A" w14:textId="77777777" w:rsidR="003A45B3" w:rsidRDefault="003A45B3">
            <w:pPr>
              <w:pStyle w:val="TAN"/>
              <w:ind w:left="0" w:firstLine="0"/>
              <w:rPr>
                <w:ins w:id="3660" w:author="Intel User" w:date="2020-04-01T11:15:00Z"/>
                <w:b/>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51B238EF" w14:textId="77777777" w:rsidR="003A45B3" w:rsidRDefault="003A45B3">
            <w:pPr>
              <w:pStyle w:val="TAH"/>
              <w:rPr>
                <w:ins w:id="3661" w:author="Intel User" w:date="2020-04-01T11:15:00Z"/>
              </w:rPr>
            </w:pPr>
            <w:ins w:id="3662" w:author="Intel User" w:date="2020-04-02T20:28:00Z">
              <w:r>
                <w:t>[No]</w:t>
              </w:r>
            </w:ins>
          </w:p>
        </w:tc>
        <w:tc>
          <w:tcPr>
            <w:tcW w:w="993" w:type="dxa"/>
            <w:tcBorders>
              <w:top w:val="single" w:sz="4" w:space="0" w:color="auto"/>
              <w:left w:val="single" w:sz="4" w:space="0" w:color="auto"/>
              <w:bottom w:val="single" w:sz="4" w:space="0" w:color="auto"/>
              <w:right w:val="single" w:sz="4" w:space="0" w:color="auto"/>
            </w:tcBorders>
          </w:tcPr>
          <w:p w14:paraId="3D3F0F7A" w14:textId="77777777" w:rsidR="003A45B3" w:rsidRDefault="003A45B3">
            <w:pPr>
              <w:pStyle w:val="TAH"/>
              <w:rPr>
                <w:ins w:id="3663" w:author="Intel User" w:date="2020-04-01T11:15:00Z"/>
              </w:rPr>
            </w:pPr>
          </w:p>
        </w:tc>
        <w:tc>
          <w:tcPr>
            <w:tcW w:w="1842" w:type="dxa"/>
            <w:tcBorders>
              <w:top w:val="single" w:sz="4" w:space="0" w:color="auto"/>
              <w:left w:val="single" w:sz="4" w:space="0" w:color="auto"/>
              <w:bottom w:val="single" w:sz="4" w:space="0" w:color="auto"/>
              <w:right w:val="single" w:sz="4" w:space="0" w:color="auto"/>
            </w:tcBorders>
          </w:tcPr>
          <w:p w14:paraId="37418F51" w14:textId="77777777" w:rsidR="003A45B3" w:rsidRDefault="003A45B3">
            <w:pPr>
              <w:pStyle w:val="TAH"/>
              <w:rPr>
                <w:ins w:id="3664" w:author="Intel User" w:date="2020-04-01T11:15:00Z"/>
              </w:rPr>
            </w:pPr>
          </w:p>
        </w:tc>
        <w:tc>
          <w:tcPr>
            <w:tcW w:w="1843" w:type="dxa"/>
            <w:tcBorders>
              <w:top w:val="single" w:sz="4" w:space="0" w:color="auto"/>
              <w:left w:val="single" w:sz="4" w:space="0" w:color="auto"/>
              <w:bottom w:val="single" w:sz="4" w:space="0" w:color="auto"/>
              <w:right w:val="single" w:sz="4" w:space="0" w:color="auto"/>
            </w:tcBorders>
          </w:tcPr>
          <w:p w14:paraId="6923E1A7" w14:textId="77777777" w:rsidR="003A45B3" w:rsidRDefault="003A45B3">
            <w:pPr>
              <w:pStyle w:val="TAH"/>
              <w:rPr>
                <w:ins w:id="3665" w:author="Intel User" w:date="2020-04-01T11:15:00Z"/>
              </w:rPr>
            </w:pPr>
          </w:p>
        </w:tc>
        <w:tc>
          <w:tcPr>
            <w:tcW w:w="1276" w:type="dxa"/>
            <w:tcBorders>
              <w:top w:val="single" w:sz="4" w:space="0" w:color="auto"/>
              <w:left w:val="single" w:sz="4" w:space="0" w:color="auto"/>
              <w:bottom w:val="single" w:sz="4" w:space="0" w:color="auto"/>
              <w:right w:val="single" w:sz="4" w:space="0" w:color="auto"/>
            </w:tcBorders>
            <w:hideMark/>
          </w:tcPr>
          <w:p w14:paraId="2094AB99" w14:textId="77777777" w:rsidR="003A45B3" w:rsidRDefault="003A45B3">
            <w:pPr>
              <w:pStyle w:val="TAH"/>
              <w:rPr>
                <w:ins w:id="3666" w:author="Intel User" w:date="2020-04-01T11:15:00Z"/>
              </w:rPr>
            </w:pPr>
            <w:ins w:id="3667" w:author="Intel User" w:date="2020-04-02T20:11:00Z">
              <w:r>
                <w:t>Optional with capability signaling</w:t>
              </w:r>
            </w:ins>
          </w:p>
        </w:tc>
      </w:tr>
      <w:tr w:rsidR="003A45B3" w14:paraId="54C6DC29" w14:textId="77777777" w:rsidTr="003A45B3">
        <w:trPr>
          <w:trHeight w:val="828"/>
          <w:ins w:id="3668" w:author="Intel User" w:date="2020-04-01T11:14:00Z"/>
        </w:trPr>
        <w:tc>
          <w:tcPr>
            <w:tcW w:w="1129" w:type="dxa"/>
            <w:tcBorders>
              <w:top w:val="single" w:sz="4" w:space="0" w:color="auto"/>
              <w:left w:val="single" w:sz="4" w:space="0" w:color="auto"/>
              <w:bottom w:val="single" w:sz="4" w:space="0" w:color="auto"/>
              <w:right w:val="single" w:sz="4" w:space="0" w:color="auto"/>
            </w:tcBorders>
            <w:hideMark/>
          </w:tcPr>
          <w:p w14:paraId="2C80F564" w14:textId="77777777" w:rsidR="003A45B3" w:rsidRDefault="003A45B3">
            <w:pPr>
              <w:pStyle w:val="TAL"/>
              <w:rPr>
                <w:ins w:id="3669" w:author="Intel User" w:date="2020-04-01T11:14:00Z"/>
              </w:rPr>
            </w:pPr>
            <w:ins w:id="3670" w:author="Intel User" w:date="2020-04-01T11:17:00Z">
              <w:r>
                <w:lastRenderedPageBreak/>
                <w:t>13</w:t>
              </w:r>
            </w:ins>
            <w:ins w:id="3671" w:author="Intel User" w:date="2020-04-01T11:18:00Z">
              <w:r>
                <w:t>c</w:t>
              </w:r>
            </w:ins>
            <w:ins w:id="3672" w:author="Intel User" w:date="2020-04-01T11:17:00Z">
              <w:r>
                <w:t xml:space="preserve">. NR </w:t>
              </w:r>
            </w:ins>
            <w:ins w:id="3673" w:author="Intel User" w:date="2020-04-01T11:20:00Z">
              <w:r>
                <w:t>DL-TDOA</w:t>
              </w:r>
            </w:ins>
          </w:p>
        </w:tc>
        <w:tc>
          <w:tcPr>
            <w:tcW w:w="709" w:type="dxa"/>
            <w:tcBorders>
              <w:top w:val="single" w:sz="4" w:space="0" w:color="auto"/>
              <w:left w:val="single" w:sz="4" w:space="0" w:color="auto"/>
              <w:bottom w:val="single" w:sz="4" w:space="0" w:color="auto"/>
              <w:right w:val="single" w:sz="4" w:space="0" w:color="auto"/>
            </w:tcBorders>
            <w:hideMark/>
          </w:tcPr>
          <w:p w14:paraId="6A52C542" w14:textId="77777777" w:rsidR="003A45B3" w:rsidRDefault="003A45B3">
            <w:pPr>
              <w:pStyle w:val="TAH"/>
              <w:jc w:val="left"/>
              <w:rPr>
                <w:ins w:id="3674" w:author="Intel User" w:date="2020-04-01T11:14:00Z"/>
                <w:b w:val="0"/>
                <w:bCs/>
              </w:rPr>
            </w:pPr>
            <w:ins w:id="3675" w:author="Intel User" w:date="2020-04-01T11:32:00Z">
              <w:r>
                <w:rPr>
                  <w:b w:val="0"/>
                  <w:bCs/>
                </w:rPr>
                <w:t>13c-1</w:t>
              </w:r>
            </w:ins>
          </w:p>
        </w:tc>
        <w:tc>
          <w:tcPr>
            <w:tcW w:w="1559" w:type="dxa"/>
            <w:tcBorders>
              <w:top w:val="single" w:sz="4" w:space="0" w:color="auto"/>
              <w:left w:val="single" w:sz="4" w:space="0" w:color="auto"/>
              <w:bottom w:val="single" w:sz="4" w:space="0" w:color="auto"/>
              <w:right w:val="single" w:sz="4" w:space="0" w:color="auto"/>
            </w:tcBorders>
            <w:hideMark/>
          </w:tcPr>
          <w:p w14:paraId="04667435" w14:textId="77777777" w:rsidR="003A45B3" w:rsidRDefault="003A45B3">
            <w:pPr>
              <w:pStyle w:val="TAH"/>
              <w:rPr>
                <w:ins w:id="3676" w:author="Intel User" w:date="2020-04-01T11:14:00Z"/>
                <w:b w:val="0"/>
                <w:bCs/>
              </w:rPr>
            </w:pPr>
            <w:ins w:id="3677" w:author="Intel User" w:date="2020-04-01T15:54:00Z">
              <w:r>
                <w:rPr>
                  <w:b w:val="0"/>
                  <w:bCs/>
                </w:rPr>
                <w:t>Reception of DL PRS and UE measurement reporting to facilitate NR DL</w:t>
              </w:r>
            </w:ins>
            <w:ins w:id="3678" w:author="Intel User" w:date="2020-04-01T11:34:00Z">
              <w:r>
                <w:rPr>
                  <w:b w:val="0"/>
                  <w:bCs/>
                </w:rPr>
                <w:t>-TDOA</w:t>
              </w:r>
            </w:ins>
            <w:ins w:id="3679" w:author="Intel User" w:date="2020-04-01T15:46:00Z">
              <w:r>
                <w:rPr>
                  <w:b w:val="0"/>
                  <w:bCs/>
                </w:rPr>
                <w:t xml:space="preserve"> support</w:t>
              </w:r>
            </w:ins>
          </w:p>
        </w:tc>
        <w:tc>
          <w:tcPr>
            <w:tcW w:w="6370" w:type="dxa"/>
            <w:tcBorders>
              <w:top w:val="single" w:sz="4" w:space="0" w:color="auto"/>
              <w:left w:val="single" w:sz="4" w:space="0" w:color="auto"/>
              <w:bottom w:val="single" w:sz="4" w:space="0" w:color="auto"/>
              <w:right w:val="single" w:sz="4" w:space="0" w:color="auto"/>
            </w:tcBorders>
          </w:tcPr>
          <w:p w14:paraId="6984D910" w14:textId="77777777" w:rsidR="003A45B3" w:rsidRDefault="003A45B3">
            <w:pPr>
              <w:pStyle w:val="3GPPText"/>
              <w:adjustRightInd/>
              <w:spacing w:before="0" w:after="0"/>
              <w:jc w:val="left"/>
              <w:rPr>
                <w:ins w:id="3680" w:author="Intel User" w:date="2020-04-01T15:40:00Z"/>
                <w:rFonts w:asciiTheme="majorHAnsi" w:hAnsiTheme="majorHAnsi" w:cstheme="majorHAnsi"/>
                <w:sz w:val="18"/>
                <w:szCs w:val="18"/>
              </w:rPr>
            </w:pPr>
            <w:ins w:id="3681" w:author="Intel User" w:date="2020-04-01T15:40:00Z">
              <w:r>
                <w:rPr>
                  <w:rFonts w:asciiTheme="majorHAnsi" w:hAnsiTheme="majorHAnsi" w:cstheme="majorHAnsi"/>
                  <w:sz w:val="18"/>
                  <w:szCs w:val="18"/>
                  <w:highlight w:val="cyan"/>
                </w:rPr>
                <w:t xml:space="preserve">-------------- UE DL PRS Processing Capability </w:t>
              </w:r>
            </w:ins>
            <w:ins w:id="3682" w:author="Intel User" w:date="2020-04-01T16:14:00Z">
              <w:r>
                <w:rPr>
                  <w:rFonts w:asciiTheme="majorHAnsi" w:hAnsiTheme="majorHAnsi" w:cstheme="majorHAnsi"/>
                  <w:sz w:val="18"/>
                  <w:szCs w:val="18"/>
                  <w:highlight w:val="cyan"/>
                </w:rPr>
                <w:t xml:space="preserve">of RSTD </w:t>
              </w:r>
            </w:ins>
            <w:ins w:id="3683" w:author="Intel User" w:date="2020-04-01T15:40:00Z">
              <w:r>
                <w:rPr>
                  <w:rFonts w:asciiTheme="majorHAnsi" w:hAnsiTheme="majorHAnsi" w:cstheme="majorHAnsi"/>
                  <w:sz w:val="18"/>
                  <w:szCs w:val="18"/>
                  <w:highlight w:val="cyan"/>
                </w:rPr>
                <w:t>for DL-TDOA</w:t>
              </w:r>
            </w:ins>
            <w:ins w:id="3684" w:author="Intel User" w:date="2020-04-01T15:42:00Z">
              <w:r>
                <w:rPr>
                  <w:rFonts w:asciiTheme="majorHAnsi" w:hAnsiTheme="majorHAnsi" w:cstheme="majorHAnsi"/>
                  <w:sz w:val="18"/>
                  <w:szCs w:val="18"/>
                  <w:highlight w:val="cyan"/>
                </w:rPr>
                <w:t xml:space="preserve"> </w:t>
              </w:r>
            </w:ins>
            <w:ins w:id="3685" w:author="Intel User" w:date="2020-04-01T15:40:00Z">
              <w:r>
                <w:rPr>
                  <w:rFonts w:asciiTheme="majorHAnsi" w:hAnsiTheme="majorHAnsi" w:cstheme="majorHAnsi"/>
                  <w:sz w:val="18"/>
                  <w:szCs w:val="18"/>
                  <w:highlight w:val="cyan"/>
                </w:rPr>
                <w:t>----------</w:t>
              </w:r>
            </w:ins>
          </w:p>
          <w:p w14:paraId="2888236A" w14:textId="77777777" w:rsidR="003A45B3" w:rsidRDefault="003A45B3">
            <w:pPr>
              <w:pStyle w:val="3GPPText"/>
              <w:adjustRightInd/>
              <w:spacing w:before="0" w:after="0"/>
              <w:jc w:val="left"/>
              <w:rPr>
                <w:ins w:id="3686" w:author="Intel User" w:date="2020-04-01T15:33:00Z"/>
                <w:rFonts w:asciiTheme="majorHAnsi" w:hAnsiTheme="majorHAnsi" w:cstheme="majorHAnsi"/>
                <w:sz w:val="18"/>
                <w:szCs w:val="18"/>
              </w:rPr>
            </w:pPr>
          </w:p>
          <w:p w14:paraId="09C362DE" w14:textId="77777777" w:rsidR="003A45B3" w:rsidRDefault="003A45B3" w:rsidP="0061006E">
            <w:pPr>
              <w:pStyle w:val="3GPPText"/>
              <w:numPr>
                <w:ilvl w:val="0"/>
                <w:numId w:val="210"/>
              </w:numPr>
              <w:adjustRightInd/>
              <w:spacing w:before="0" w:after="0"/>
              <w:jc w:val="left"/>
              <w:textAlignment w:val="auto"/>
              <w:rPr>
                <w:ins w:id="3687" w:author="Intel User" w:date="2020-04-01T12:36:00Z"/>
                <w:rFonts w:asciiTheme="majorHAnsi" w:hAnsiTheme="majorHAnsi" w:cstheme="majorHAnsi"/>
                <w:sz w:val="18"/>
                <w:szCs w:val="18"/>
              </w:rPr>
            </w:pPr>
            <w:ins w:id="3688" w:author="Intel User" w:date="2020-04-01T12:35:00Z">
              <w:r>
                <w:rPr>
                  <w:rFonts w:asciiTheme="majorHAnsi" w:hAnsiTheme="majorHAnsi" w:cstheme="majorHAnsi"/>
                  <w:sz w:val="18"/>
                  <w:szCs w:val="18"/>
                </w:rPr>
                <w:t>Maximum DL PRS bandwidth in MHz, supported by UE. Values = [20, 50, 100, 200, 400] in MHz</w:t>
              </w:r>
            </w:ins>
          </w:p>
          <w:p w14:paraId="27B48B75" w14:textId="77777777" w:rsidR="003A45B3" w:rsidRDefault="003A45B3">
            <w:pPr>
              <w:pStyle w:val="TAL"/>
              <w:ind w:left="181" w:hanging="270"/>
              <w:rPr>
                <w:ins w:id="3689" w:author="Intel User" w:date="2020-04-01T12:35:00Z"/>
                <w:rFonts w:asciiTheme="majorHAnsi" w:hAnsiTheme="majorHAnsi" w:cstheme="majorHAnsi"/>
                <w:szCs w:val="18"/>
              </w:rPr>
            </w:pPr>
          </w:p>
          <w:p w14:paraId="5456D2CE" w14:textId="77777777" w:rsidR="003A45B3" w:rsidRDefault="003A45B3" w:rsidP="0061006E">
            <w:pPr>
              <w:pStyle w:val="3GPPText"/>
              <w:numPr>
                <w:ilvl w:val="0"/>
                <w:numId w:val="210"/>
              </w:numPr>
              <w:adjustRightInd/>
              <w:spacing w:before="0" w:after="0"/>
              <w:jc w:val="left"/>
              <w:textAlignment w:val="auto"/>
              <w:rPr>
                <w:ins w:id="3690" w:author="Intel User" w:date="2020-04-01T12:35:00Z"/>
                <w:rFonts w:asciiTheme="majorHAnsi" w:hAnsiTheme="majorHAnsi" w:cstheme="majorHAnsi"/>
                <w:sz w:val="18"/>
                <w:szCs w:val="18"/>
              </w:rPr>
            </w:pPr>
            <w:ins w:id="3691" w:author="Intel User" w:date="2020-04-01T12:35:00Z">
              <w:r>
                <w:rPr>
                  <w:rFonts w:asciiTheme="majorHAnsi" w:hAnsiTheme="majorHAnsi" w:cstheme="majorHAnsi"/>
                  <w:sz w:val="18"/>
                  <w:szCs w:val="18"/>
                </w:rPr>
                <w:t>Duration of DL PRS symbol in units of ms a UE can process every T ms assuming maximum DL PRS bandwidth in MHz, which is supported and reported by UE. Values for T = [0.125, 0.25, 0.5, 1, 40, 80, 160, 320, 640, 1280] ms</w:t>
              </w:r>
            </w:ins>
          </w:p>
          <w:p w14:paraId="21E217BB" w14:textId="77777777" w:rsidR="003A45B3" w:rsidRDefault="003A45B3">
            <w:pPr>
              <w:pStyle w:val="3GPPText"/>
              <w:adjustRightInd/>
              <w:spacing w:before="0" w:after="0"/>
              <w:ind w:left="742"/>
              <w:jc w:val="left"/>
              <w:rPr>
                <w:ins w:id="3692" w:author="Intel User" w:date="2020-04-01T12:35:00Z"/>
                <w:rFonts w:asciiTheme="majorHAnsi" w:hAnsiTheme="majorHAnsi" w:cstheme="majorHAnsi"/>
                <w:sz w:val="18"/>
                <w:szCs w:val="18"/>
                <w:u w:val="single"/>
              </w:rPr>
            </w:pPr>
            <w:ins w:id="3693" w:author="Intel User" w:date="2020-04-01T12:35:00Z">
              <w:r>
                <w:rPr>
                  <w:rFonts w:asciiTheme="majorHAnsi" w:hAnsiTheme="majorHAnsi" w:cstheme="majorHAnsi"/>
                  <w:sz w:val="18"/>
                  <w:szCs w:val="18"/>
                  <w:u w:val="single"/>
                </w:rPr>
                <w:t>Notes:</w:t>
              </w:r>
            </w:ins>
          </w:p>
          <w:p w14:paraId="79B5342D" w14:textId="77777777" w:rsidR="003A45B3" w:rsidRDefault="003A45B3" w:rsidP="0061006E">
            <w:pPr>
              <w:pStyle w:val="3GPPText"/>
              <w:numPr>
                <w:ilvl w:val="1"/>
                <w:numId w:val="210"/>
              </w:numPr>
              <w:adjustRightInd/>
              <w:spacing w:before="0" w:after="0"/>
              <w:jc w:val="left"/>
              <w:textAlignment w:val="auto"/>
              <w:rPr>
                <w:ins w:id="3694" w:author="Intel User" w:date="2020-04-01T12:35:00Z"/>
                <w:rFonts w:asciiTheme="majorHAnsi" w:hAnsiTheme="majorHAnsi" w:cstheme="majorHAnsi"/>
                <w:sz w:val="18"/>
                <w:szCs w:val="18"/>
              </w:rPr>
            </w:pPr>
            <w:ins w:id="3695" w:author="Intel User" w:date="2020-04-01T12:35:00Z">
              <w:r>
                <w:rPr>
                  <w:rFonts w:asciiTheme="majorHAnsi" w:hAnsiTheme="majorHAnsi" w:cstheme="majorHAnsi"/>
                  <w:sz w:val="18"/>
                  <w:szCs w:val="18"/>
                </w:rPr>
                <w:t>UE is not expected to support DL PRS bandwidth that exceeds the reported DL PRS bandwidth value</w:t>
              </w:r>
            </w:ins>
          </w:p>
          <w:p w14:paraId="379F9AFC" w14:textId="77777777" w:rsidR="003A45B3" w:rsidRDefault="003A45B3" w:rsidP="0061006E">
            <w:pPr>
              <w:pStyle w:val="3GPPText"/>
              <w:numPr>
                <w:ilvl w:val="1"/>
                <w:numId w:val="210"/>
              </w:numPr>
              <w:adjustRightInd/>
              <w:spacing w:before="0" w:after="0"/>
              <w:jc w:val="left"/>
              <w:textAlignment w:val="auto"/>
              <w:rPr>
                <w:ins w:id="3696" w:author="Intel User" w:date="2020-04-01T12:35:00Z"/>
                <w:rFonts w:asciiTheme="majorHAnsi" w:hAnsiTheme="majorHAnsi" w:cstheme="majorHAnsi"/>
                <w:sz w:val="18"/>
                <w:szCs w:val="18"/>
              </w:rPr>
            </w:pPr>
            <w:ins w:id="3697" w:author="Intel User" w:date="2020-04-01T12:35:00Z">
              <w:r>
                <w:rPr>
                  <w:rFonts w:asciiTheme="majorHAnsi" w:hAnsiTheme="majorHAnsi" w:cstheme="majorHAnsi"/>
                  <w:sz w:val="18"/>
                  <w:szCs w:val="18"/>
                </w:rPr>
                <w:t>UE DL PRS processing capability is defined for a single positioning frequency layer</w:t>
              </w:r>
            </w:ins>
          </w:p>
          <w:p w14:paraId="01097A1C" w14:textId="77777777" w:rsidR="003A45B3" w:rsidRDefault="003A45B3" w:rsidP="0061006E">
            <w:pPr>
              <w:pStyle w:val="3GPPText"/>
              <w:numPr>
                <w:ilvl w:val="1"/>
                <w:numId w:val="210"/>
              </w:numPr>
              <w:adjustRightInd/>
              <w:spacing w:before="0" w:after="0"/>
              <w:jc w:val="left"/>
              <w:textAlignment w:val="auto"/>
              <w:rPr>
                <w:ins w:id="3698" w:author="Intel User" w:date="2020-04-01T12:35:00Z"/>
                <w:rFonts w:asciiTheme="majorHAnsi" w:hAnsiTheme="majorHAnsi" w:cstheme="majorHAnsi"/>
                <w:sz w:val="18"/>
                <w:szCs w:val="18"/>
              </w:rPr>
            </w:pPr>
            <w:ins w:id="3699" w:author="Intel User" w:date="2020-04-01T12:35:00Z">
              <w:r>
                <w:rPr>
                  <w:rFonts w:asciiTheme="majorHAnsi" w:hAnsiTheme="majorHAnsi" w:cstheme="majorHAnsi"/>
                  <w:sz w:val="18"/>
                  <w:szCs w:val="18"/>
                </w:rPr>
                <w:t>UE DL PRS processing capability is agnostic to DL PRS comb factor configuration</w:t>
              </w:r>
            </w:ins>
          </w:p>
          <w:p w14:paraId="639E3F5D" w14:textId="77777777" w:rsidR="003A45B3" w:rsidRDefault="003A45B3" w:rsidP="0061006E">
            <w:pPr>
              <w:pStyle w:val="3GPPText"/>
              <w:numPr>
                <w:ilvl w:val="1"/>
                <w:numId w:val="210"/>
              </w:numPr>
              <w:adjustRightInd/>
              <w:spacing w:before="0" w:after="0"/>
              <w:jc w:val="left"/>
              <w:textAlignment w:val="auto"/>
              <w:rPr>
                <w:ins w:id="3700" w:author="Intel User" w:date="2020-04-01T12:35:00Z"/>
                <w:rFonts w:asciiTheme="majorHAnsi" w:hAnsiTheme="majorHAnsi" w:cstheme="majorHAnsi"/>
                <w:sz w:val="18"/>
                <w:szCs w:val="18"/>
              </w:rPr>
            </w:pPr>
            <w:ins w:id="3701" w:author="Intel User" w:date="2020-04-01T12:35:00Z">
              <w:r>
                <w:rPr>
                  <w:rFonts w:asciiTheme="majorHAnsi" w:hAnsiTheme="majorHAnsi" w:cstheme="majorHAnsi"/>
                  <w:sz w:val="18"/>
                  <w:szCs w:val="18"/>
                </w:rPr>
                <w:t>FFS if UE DL PRS processing capability is agnostic to the configured SCS settings of DL PRS</w:t>
              </w:r>
            </w:ins>
          </w:p>
          <w:p w14:paraId="48F1BFA8" w14:textId="77777777" w:rsidR="003A45B3" w:rsidRDefault="003A45B3" w:rsidP="0061006E">
            <w:pPr>
              <w:pStyle w:val="TAL"/>
              <w:numPr>
                <w:ilvl w:val="1"/>
                <w:numId w:val="210"/>
              </w:numPr>
              <w:rPr>
                <w:ins w:id="3702" w:author="Intel User" w:date="2020-04-01T12:35:00Z"/>
                <w:color w:val="000000" w:themeColor="text1"/>
              </w:rPr>
            </w:pPr>
            <w:ins w:id="3703" w:author="Intel User" w:date="2020-04-01T12:35:00Z">
              <w:r>
                <w:rPr>
                  <w:rFonts w:asciiTheme="majorHAnsi" w:hAnsiTheme="majorHAnsi" w:cstheme="majorHAnsi"/>
                  <w:szCs w:val="18"/>
                </w:rPr>
                <w:t>FFS if reported values of T are the same across bands within a FR or across FRs</w:t>
              </w:r>
            </w:ins>
          </w:p>
          <w:p w14:paraId="7D527269" w14:textId="77777777" w:rsidR="003A45B3" w:rsidRDefault="003A45B3" w:rsidP="0061006E">
            <w:pPr>
              <w:pStyle w:val="TAL"/>
              <w:numPr>
                <w:ilvl w:val="1"/>
                <w:numId w:val="210"/>
              </w:numPr>
              <w:rPr>
                <w:ins w:id="3704" w:author="Intel User" w:date="2020-04-01T12:36:00Z"/>
              </w:rPr>
            </w:pPr>
            <w:ins w:id="3705" w:author="Intel User" w:date="2020-04-01T12:35:00Z">
              <w:r>
                <w:rPr>
                  <w:rFonts w:asciiTheme="majorHAnsi" w:hAnsiTheme="majorHAnsi" w:cstheme="majorHAnsi"/>
                  <w:szCs w:val="18"/>
                </w:rPr>
                <w:t>FFS cases w/ and w/o configuration of measurement gap</w:t>
              </w:r>
            </w:ins>
          </w:p>
          <w:p w14:paraId="5EFC12F0" w14:textId="77777777" w:rsidR="003A45B3" w:rsidRDefault="003A45B3">
            <w:pPr>
              <w:pStyle w:val="TAL"/>
              <w:ind w:left="181" w:hanging="270"/>
              <w:rPr>
                <w:ins w:id="3706" w:author="Intel User" w:date="2020-04-01T12:35:00Z"/>
              </w:rPr>
            </w:pPr>
          </w:p>
          <w:p w14:paraId="076F7781" w14:textId="77777777" w:rsidR="003A45B3" w:rsidRDefault="003A45B3" w:rsidP="0061006E">
            <w:pPr>
              <w:pStyle w:val="TAL"/>
              <w:numPr>
                <w:ilvl w:val="0"/>
                <w:numId w:val="210"/>
              </w:numPr>
              <w:rPr>
                <w:ins w:id="3707" w:author="Intel User" w:date="2020-04-01T12:35:00Z"/>
                <w:color w:val="000000" w:themeColor="text1"/>
              </w:rPr>
            </w:pPr>
            <w:ins w:id="3708" w:author="Intel User" w:date="2020-04-01T12:35:00Z">
              <w:r>
                <w:rPr>
                  <w:color w:val="000000" w:themeColor="text1"/>
                </w:rPr>
                <w:t>Max number of positioning frequency layers supported by UE for DL RSTD measurement report Values = {1, [2, 3], 4}</w:t>
              </w:r>
            </w:ins>
          </w:p>
          <w:p w14:paraId="5A483C12" w14:textId="77777777" w:rsidR="003A45B3" w:rsidRDefault="003A45B3">
            <w:pPr>
              <w:pStyle w:val="TAL"/>
              <w:ind w:left="181" w:hanging="270"/>
              <w:rPr>
                <w:ins w:id="3709" w:author="Intel User" w:date="2020-04-01T12:35:00Z"/>
                <w:color w:val="000000" w:themeColor="text1"/>
              </w:rPr>
            </w:pPr>
          </w:p>
          <w:p w14:paraId="20355ED3" w14:textId="77777777" w:rsidR="003A45B3" w:rsidRDefault="003A45B3" w:rsidP="0061006E">
            <w:pPr>
              <w:pStyle w:val="TAL"/>
              <w:numPr>
                <w:ilvl w:val="0"/>
                <w:numId w:val="210"/>
              </w:numPr>
              <w:rPr>
                <w:ins w:id="3710" w:author="Intel User" w:date="2020-04-01T12:35:00Z"/>
                <w:color w:val="000000" w:themeColor="text1"/>
              </w:rPr>
            </w:pPr>
            <w:ins w:id="3711" w:author="Intel User" w:date="2020-04-01T12:35:00Z">
              <w:r>
                <w:rPr>
                  <w:color w:val="000000" w:themeColor="text1"/>
                </w:rPr>
                <w:t>Max number of DL PRS Resource Sets per TRP per frequency layer supported by UE for DL RSTD measurement report. Values = {1, 2}</w:t>
              </w:r>
            </w:ins>
          </w:p>
          <w:p w14:paraId="3A8387CA" w14:textId="77777777" w:rsidR="003A45B3" w:rsidRDefault="003A45B3">
            <w:pPr>
              <w:pStyle w:val="TAL"/>
              <w:ind w:left="181" w:hanging="270"/>
              <w:rPr>
                <w:ins w:id="3712" w:author="Intel User" w:date="2020-04-01T12:35:00Z"/>
                <w:color w:val="000000" w:themeColor="text1"/>
              </w:rPr>
            </w:pPr>
          </w:p>
          <w:p w14:paraId="62FD20A1" w14:textId="77777777" w:rsidR="003A45B3" w:rsidRDefault="003A45B3" w:rsidP="0061006E">
            <w:pPr>
              <w:pStyle w:val="TAL"/>
              <w:numPr>
                <w:ilvl w:val="0"/>
                <w:numId w:val="210"/>
              </w:numPr>
              <w:rPr>
                <w:ins w:id="3713" w:author="Intel User" w:date="2020-04-01T12:35:00Z"/>
                <w:color w:val="000000" w:themeColor="text1"/>
              </w:rPr>
            </w:pPr>
            <w:ins w:id="3714" w:author="Intel User" w:date="2020-04-01T12:35:00Z">
              <w:r>
                <w:rPr>
                  <w:color w:val="000000" w:themeColor="text1"/>
                </w:rPr>
                <w:t>Max number of DL PRS Resources per DL PRS Resource Set a UE can be configured for DL RSTD measurement report. Values = [1, 4, 8, 16, 32, 64]</w:t>
              </w:r>
            </w:ins>
          </w:p>
          <w:p w14:paraId="23D9AEEF" w14:textId="77777777" w:rsidR="003A45B3" w:rsidRDefault="003A45B3">
            <w:pPr>
              <w:pStyle w:val="TAL"/>
              <w:ind w:left="181" w:hanging="270"/>
              <w:rPr>
                <w:ins w:id="3715" w:author="Intel User" w:date="2020-04-01T12:35:00Z"/>
                <w:color w:val="000000" w:themeColor="text1"/>
              </w:rPr>
            </w:pPr>
          </w:p>
          <w:p w14:paraId="7118D69F" w14:textId="77777777" w:rsidR="003A45B3" w:rsidRDefault="003A45B3" w:rsidP="0061006E">
            <w:pPr>
              <w:pStyle w:val="TAL"/>
              <w:numPr>
                <w:ilvl w:val="0"/>
                <w:numId w:val="210"/>
              </w:numPr>
              <w:rPr>
                <w:ins w:id="3716" w:author="Intel User" w:date="2020-04-01T12:35:00Z"/>
                <w:color w:val="000000" w:themeColor="text1"/>
              </w:rPr>
            </w:pPr>
            <w:ins w:id="3717" w:author="Intel User" w:date="2020-04-01T12:35:00Z">
              <w:r>
                <w:rPr>
                  <w:color w:val="000000" w:themeColor="text1"/>
                </w:rPr>
                <w:t>Max number of DL PRS Resources supported by UE for DL RSTD measurement report across all frequency layers, TRPs and DL PRS Resource Sets. Values = [64, 128, 192, 256, 512, 1024, 2048]</w:t>
              </w:r>
            </w:ins>
          </w:p>
          <w:p w14:paraId="60EE7CC2" w14:textId="77777777" w:rsidR="003A45B3" w:rsidRDefault="003A45B3">
            <w:pPr>
              <w:pStyle w:val="TAL"/>
              <w:ind w:left="181" w:hanging="270"/>
              <w:rPr>
                <w:ins w:id="3718" w:author="Intel User" w:date="2020-04-01T12:35:00Z"/>
                <w:color w:val="000000" w:themeColor="text1"/>
              </w:rPr>
            </w:pPr>
          </w:p>
          <w:p w14:paraId="38350701" w14:textId="77777777" w:rsidR="003A45B3" w:rsidRDefault="003A45B3" w:rsidP="0061006E">
            <w:pPr>
              <w:pStyle w:val="TAL"/>
              <w:numPr>
                <w:ilvl w:val="0"/>
                <w:numId w:val="210"/>
              </w:numPr>
              <w:rPr>
                <w:ins w:id="3719" w:author="Intel User" w:date="2020-04-01T12:35:00Z"/>
                <w:color w:val="000000" w:themeColor="text1"/>
              </w:rPr>
            </w:pPr>
            <w:ins w:id="3720" w:author="Intel User" w:date="2020-04-01T12:35:00Z">
              <w:r>
                <w:rPr>
                  <w:color w:val="000000" w:themeColor="text1"/>
                  <w:lang w:val="en-US"/>
                </w:rPr>
                <w:t>Max number of TRPs across all positioning frequency layers per UE for DL RSTD measurement report. Values = [16, 32, 64, 96, 128, 256]</w:t>
              </w:r>
            </w:ins>
          </w:p>
          <w:p w14:paraId="655A73BF" w14:textId="77777777" w:rsidR="003A45B3" w:rsidRDefault="003A45B3">
            <w:pPr>
              <w:pStyle w:val="TAL"/>
              <w:ind w:left="181" w:hanging="270"/>
              <w:rPr>
                <w:ins w:id="3721" w:author="Intel User" w:date="2020-04-01T12:35:00Z"/>
                <w:color w:val="000000" w:themeColor="text1"/>
              </w:rPr>
            </w:pPr>
          </w:p>
          <w:p w14:paraId="5A17640A" w14:textId="77777777" w:rsidR="003A45B3" w:rsidRDefault="003A45B3" w:rsidP="0061006E">
            <w:pPr>
              <w:pStyle w:val="TAL"/>
              <w:numPr>
                <w:ilvl w:val="0"/>
                <w:numId w:val="210"/>
              </w:numPr>
              <w:rPr>
                <w:ins w:id="3722" w:author="Intel User" w:date="2020-04-01T12:35:00Z"/>
                <w:color w:val="000000" w:themeColor="text1"/>
              </w:rPr>
            </w:pPr>
            <w:ins w:id="3723" w:author="Intel User" w:date="2020-04-01T12:35:00Z">
              <w:r>
                <w:rPr>
                  <w:color w:val="000000" w:themeColor="text1"/>
                  <w:lang w:val="en-US"/>
                </w:rPr>
                <w:t>Max number of DL PRS Resources per positioning frequency layer for DL RSTD measurement report. Values = [32, 64, 128, 256, 512, 1024]</w:t>
              </w:r>
            </w:ins>
          </w:p>
          <w:p w14:paraId="4E65C4ED" w14:textId="77777777" w:rsidR="003A45B3" w:rsidRDefault="003A45B3">
            <w:pPr>
              <w:pStyle w:val="TAL"/>
              <w:ind w:left="181" w:hanging="270"/>
              <w:rPr>
                <w:ins w:id="3724" w:author="Intel User" w:date="2020-04-01T12:35:00Z"/>
                <w:color w:val="000000" w:themeColor="text1"/>
              </w:rPr>
            </w:pPr>
          </w:p>
          <w:p w14:paraId="31408427" w14:textId="77777777" w:rsidR="003A45B3" w:rsidRDefault="003A45B3" w:rsidP="0061006E">
            <w:pPr>
              <w:pStyle w:val="TAL"/>
              <w:numPr>
                <w:ilvl w:val="0"/>
                <w:numId w:val="210"/>
              </w:numPr>
              <w:rPr>
                <w:ins w:id="3725" w:author="Intel User" w:date="2020-04-01T15:43:00Z"/>
                <w:color w:val="000000" w:themeColor="text1"/>
                <w:lang w:val="en-US"/>
              </w:rPr>
            </w:pPr>
            <w:ins w:id="3726" w:author="Intel User" w:date="2020-04-01T13:54:00Z">
              <w:r>
                <w:rPr>
                  <w:color w:val="000000" w:themeColor="text1"/>
                  <w:lang w:val="en-US"/>
                </w:rPr>
                <w:t>[Max number of DL PRS resources per TRP across all frequency layers. Value set: {4,8,16,32,64,128}]</w:t>
              </w:r>
            </w:ins>
          </w:p>
          <w:p w14:paraId="131A8DA9" w14:textId="77777777" w:rsidR="003A45B3" w:rsidRDefault="003A45B3">
            <w:pPr>
              <w:pStyle w:val="TAL"/>
              <w:ind w:left="181" w:hanging="270"/>
              <w:rPr>
                <w:ins w:id="3727" w:author="Intel User" w:date="2020-04-01T15:43:00Z"/>
                <w:color w:val="000000" w:themeColor="text1"/>
                <w:lang w:val="en-US"/>
              </w:rPr>
            </w:pPr>
          </w:p>
          <w:p w14:paraId="7CB9366D" w14:textId="77777777" w:rsidR="003A45B3" w:rsidRDefault="003A45B3">
            <w:pPr>
              <w:pStyle w:val="TAL"/>
              <w:ind w:left="181" w:hanging="270"/>
              <w:rPr>
                <w:ins w:id="3728" w:author="Intel User" w:date="2020-04-01T15:43:00Z"/>
                <w:color w:val="000000" w:themeColor="text1"/>
                <w:lang w:val="en-US"/>
              </w:rPr>
            </w:pPr>
            <w:ins w:id="3729" w:author="Intel User" w:date="2020-04-01T15:43:00Z">
              <w:r>
                <w:rPr>
                  <w:rFonts w:asciiTheme="majorHAnsi" w:hAnsiTheme="majorHAnsi" w:cstheme="majorHAnsi"/>
                  <w:szCs w:val="18"/>
                  <w:highlight w:val="cyan"/>
                </w:rPr>
                <w:t>------</w:t>
              </w:r>
            </w:ins>
            <w:ins w:id="3730" w:author="Intel User" w:date="2020-04-01T16:18:00Z">
              <w:r>
                <w:rPr>
                  <w:rFonts w:asciiTheme="majorHAnsi" w:hAnsiTheme="majorHAnsi" w:cstheme="majorHAnsi"/>
                  <w:szCs w:val="18"/>
                  <w:highlight w:val="cyan"/>
                </w:rPr>
                <w:t>--</w:t>
              </w:r>
            </w:ins>
            <w:ins w:id="3731" w:author="Intel User" w:date="2020-04-01T15:43:00Z">
              <w:r>
                <w:rPr>
                  <w:rFonts w:asciiTheme="majorHAnsi" w:hAnsiTheme="majorHAnsi" w:cstheme="majorHAnsi"/>
                  <w:szCs w:val="18"/>
                  <w:highlight w:val="cyan"/>
                </w:rPr>
                <w:t xml:space="preserve">--UE DL RSTD Measurement </w:t>
              </w:r>
            </w:ins>
            <w:ins w:id="3732" w:author="Intel User" w:date="2020-04-01T16:16:00Z">
              <w:r>
                <w:rPr>
                  <w:rFonts w:asciiTheme="majorHAnsi" w:hAnsiTheme="majorHAnsi" w:cstheme="majorHAnsi"/>
                  <w:szCs w:val="18"/>
                  <w:highlight w:val="cyan"/>
                </w:rPr>
                <w:t xml:space="preserve">Reporting </w:t>
              </w:r>
            </w:ins>
            <w:ins w:id="3733" w:author="Intel User" w:date="2020-04-01T15:43:00Z">
              <w:r>
                <w:rPr>
                  <w:rFonts w:asciiTheme="majorHAnsi" w:hAnsiTheme="majorHAnsi" w:cstheme="majorHAnsi"/>
                  <w:szCs w:val="18"/>
                  <w:highlight w:val="cyan"/>
                </w:rPr>
                <w:t>Capability for DL-TDOA -----</w:t>
              </w:r>
            </w:ins>
            <w:ins w:id="3734" w:author="Intel User" w:date="2020-04-01T16:15:00Z">
              <w:r>
                <w:rPr>
                  <w:rFonts w:asciiTheme="majorHAnsi" w:hAnsiTheme="majorHAnsi" w:cstheme="majorHAnsi"/>
                  <w:szCs w:val="18"/>
                  <w:highlight w:val="cyan"/>
                </w:rPr>
                <w:t>---</w:t>
              </w:r>
            </w:ins>
            <w:ins w:id="3735" w:author="Intel User" w:date="2020-04-01T15:43:00Z">
              <w:r>
                <w:rPr>
                  <w:rFonts w:asciiTheme="majorHAnsi" w:hAnsiTheme="majorHAnsi" w:cstheme="majorHAnsi"/>
                  <w:szCs w:val="18"/>
                  <w:highlight w:val="cyan"/>
                </w:rPr>
                <w:t>--</w:t>
              </w:r>
            </w:ins>
          </w:p>
          <w:p w14:paraId="6869EFFA" w14:textId="77777777" w:rsidR="003A45B3" w:rsidRDefault="003A45B3">
            <w:pPr>
              <w:pStyle w:val="TAL"/>
              <w:ind w:left="181" w:hanging="270"/>
              <w:rPr>
                <w:ins w:id="3736" w:author="Intel User" w:date="2020-04-01T13:54:00Z"/>
                <w:color w:val="000000" w:themeColor="text1"/>
                <w:lang w:val="en-US"/>
              </w:rPr>
            </w:pPr>
          </w:p>
          <w:p w14:paraId="432837BE" w14:textId="77777777" w:rsidR="003A45B3" w:rsidRDefault="003A45B3" w:rsidP="0061006E">
            <w:pPr>
              <w:pStyle w:val="TAL"/>
              <w:numPr>
                <w:ilvl w:val="0"/>
                <w:numId w:val="210"/>
              </w:numPr>
              <w:rPr>
                <w:ins w:id="3737" w:author="Intel User" w:date="2020-04-01T12:35:00Z"/>
                <w:color w:val="000000" w:themeColor="text1"/>
                <w:lang w:val="en-US"/>
              </w:rPr>
            </w:pPr>
            <w:ins w:id="3738" w:author="Intel User" w:date="2020-04-01T12:35:00Z">
              <w:r>
                <w:rPr>
                  <w:color w:val="000000" w:themeColor="text1"/>
                  <w:lang w:val="en-US"/>
                </w:rPr>
                <w:t xml:space="preserve">Max number of DL RSTD measurements per pair of TRPs. Values = {1, 2, 3, 4}. </w:t>
              </w:r>
            </w:ins>
          </w:p>
          <w:p w14:paraId="78EF3967" w14:textId="77777777" w:rsidR="003A45B3" w:rsidRDefault="003A45B3">
            <w:pPr>
              <w:pStyle w:val="TAL"/>
              <w:ind w:left="720"/>
              <w:rPr>
                <w:ins w:id="3739" w:author="Intel User" w:date="2020-04-01T12:35:00Z"/>
                <w:color w:val="000000" w:themeColor="text1"/>
                <w:lang w:val="en-US"/>
              </w:rPr>
            </w:pPr>
            <w:ins w:id="3740" w:author="Intel User" w:date="2020-04-01T12:35:00Z">
              <w:r>
                <w:rPr>
                  <w:color w:val="000000" w:themeColor="text1"/>
                  <w:u w:val="single"/>
                  <w:lang w:val="en-US"/>
                </w:rPr>
                <w:t>Note</w:t>
              </w:r>
              <w:r>
                <w:rPr>
                  <w:color w:val="000000" w:themeColor="text1"/>
                  <w:lang w:val="en-US"/>
                </w:rPr>
                <w:t>: This is a max number of DL RSTD measurements per pair of TRPs with each measurement between a different pair of DL PRS resources or DL PRS resource sets. All the RSTD measurements in a single report should have a single reference timing.</w:t>
              </w:r>
            </w:ins>
          </w:p>
          <w:p w14:paraId="0C7A2C44" w14:textId="77777777" w:rsidR="003A45B3" w:rsidRDefault="003A45B3">
            <w:pPr>
              <w:pStyle w:val="TAL"/>
              <w:ind w:left="181" w:hanging="270"/>
              <w:rPr>
                <w:ins w:id="3741" w:author="Intel User" w:date="2020-04-01T13:52:00Z"/>
                <w:color w:val="000000" w:themeColor="text1"/>
                <w:lang w:val="en-US"/>
              </w:rPr>
            </w:pPr>
          </w:p>
          <w:p w14:paraId="4600EC51" w14:textId="77777777" w:rsidR="003A45B3" w:rsidRDefault="003A45B3" w:rsidP="0061006E">
            <w:pPr>
              <w:pStyle w:val="TAL"/>
              <w:numPr>
                <w:ilvl w:val="0"/>
                <w:numId w:val="210"/>
              </w:numPr>
              <w:rPr>
                <w:ins w:id="3742" w:author="Intel User" w:date="2020-04-01T12:35:00Z"/>
                <w:color w:val="000000" w:themeColor="text1"/>
              </w:rPr>
            </w:pPr>
            <w:ins w:id="3743" w:author="Intel User" w:date="2020-04-01T12:35:00Z">
              <w:r>
                <w:rPr>
                  <w:color w:val="000000" w:themeColor="text1"/>
                </w:rPr>
                <w:t xml:space="preserve">Support of inter-frequency DL RSTD measurement report </w:t>
              </w:r>
              <w:r>
                <w:rPr>
                  <w:color w:val="000000" w:themeColor="text1"/>
                  <w:u w:val="single"/>
                </w:rPr>
                <w:t>in RRC_CONNECTED state</w:t>
              </w:r>
            </w:ins>
          </w:p>
          <w:p w14:paraId="2C76C16F" w14:textId="77777777" w:rsidR="003A45B3" w:rsidRDefault="003A45B3">
            <w:pPr>
              <w:pStyle w:val="TAL"/>
              <w:ind w:left="181" w:hanging="270"/>
              <w:rPr>
                <w:ins w:id="3744" w:author="Intel User" w:date="2020-04-01T12:35:00Z"/>
                <w:color w:val="000000" w:themeColor="text1"/>
              </w:rPr>
            </w:pPr>
          </w:p>
          <w:p w14:paraId="62E78947" w14:textId="77777777" w:rsidR="003A45B3" w:rsidRDefault="003A45B3" w:rsidP="0061006E">
            <w:pPr>
              <w:pStyle w:val="TAL"/>
              <w:numPr>
                <w:ilvl w:val="0"/>
                <w:numId w:val="210"/>
              </w:numPr>
              <w:rPr>
                <w:ins w:id="3745" w:author="Intel User" w:date="2020-04-01T12:35:00Z"/>
                <w:color w:val="000000" w:themeColor="text1"/>
              </w:rPr>
            </w:pPr>
            <w:ins w:id="3746" w:author="Intel User" w:date="2020-04-01T12:35:00Z">
              <w:r>
                <w:rPr>
                  <w:color w:val="000000" w:themeColor="text1"/>
                </w:rPr>
                <w:t xml:space="preserve">[Support of SSB </w:t>
              </w:r>
              <w:r>
                <w:t xml:space="preserve">from serving </w:t>
              </w:r>
              <w:r>
                <w:rPr>
                  <w:color w:val="000000" w:themeColor="text1"/>
                </w:rPr>
                <w:t>cell as QCL Type C source of a DL PRS resource]</w:t>
              </w:r>
            </w:ins>
          </w:p>
          <w:p w14:paraId="678A4D58" w14:textId="77777777" w:rsidR="003A45B3" w:rsidRDefault="003A45B3">
            <w:pPr>
              <w:pStyle w:val="TAL"/>
              <w:ind w:left="181" w:hanging="270"/>
              <w:rPr>
                <w:ins w:id="3747" w:author="Intel User" w:date="2020-04-01T12:35:00Z"/>
              </w:rPr>
            </w:pPr>
          </w:p>
          <w:p w14:paraId="3FC62008" w14:textId="77777777" w:rsidR="003A45B3" w:rsidRDefault="003A45B3" w:rsidP="0061006E">
            <w:pPr>
              <w:pStyle w:val="TAL"/>
              <w:numPr>
                <w:ilvl w:val="0"/>
                <w:numId w:val="210"/>
              </w:numPr>
              <w:rPr>
                <w:ins w:id="3748" w:author="Intel User" w:date="2020-04-01T12:35:00Z"/>
              </w:rPr>
            </w:pPr>
            <w:ins w:id="3749" w:author="Intel User" w:date="2020-04-01T12:35:00Z">
              <w:r>
                <w:t>[Support of SSB from neighbor cells as QCL Type C source of a DL PRS resource]</w:t>
              </w:r>
            </w:ins>
          </w:p>
          <w:p w14:paraId="2EC79E6F" w14:textId="77777777" w:rsidR="003A45B3" w:rsidRDefault="003A45B3">
            <w:pPr>
              <w:pStyle w:val="TAL"/>
              <w:ind w:left="181" w:hanging="270"/>
              <w:rPr>
                <w:ins w:id="3750" w:author="Intel User" w:date="2020-04-01T12:35:00Z"/>
              </w:rPr>
            </w:pPr>
          </w:p>
          <w:p w14:paraId="3B15E5C3" w14:textId="77777777" w:rsidR="003A45B3" w:rsidRDefault="003A45B3" w:rsidP="0061006E">
            <w:pPr>
              <w:pStyle w:val="TAL"/>
              <w:numPr>
                <w:ilvl w:val="0"/>
                <w:numId w:val="210"/>
              </w:numPr>
              <w:rPr>
                <w:ins w:id="3751" w:author="Intel User" w:date="2020-04-01T12:35:00Z"/>
              </w:rPr>
            </w:pPr>
            <w:ins w:id="3752" w:author="Intel User" w:date="2020-04-01T12:35:00Z">
              <w:r>
                <w:t>[Support of SSB from serving cell as QCL Type D source of a DL PRS resource]</w:t>
              </w:r>
            </w:ins>
          </w:p>
          <w:p w14:paraId="521C30B9" w14:textId="77777777" w:rsidR="003A45B3" w:rsidRDefault="003A45B3">
            <w:pPr>
              <w:pStyle w:val="TAL"/>
              <w:ind w:left="181" w:hanging="270"/>
              <w:rPr>
                <w:ins w:id="3753" w:author="Intel User" w:date="2020-04-01T12:35:00Z"/>
              </w:rPr>
            </w:pPr>
          </w:p>
          <w:p w14:paraId="1E85FC9B" w14:textId="77777777" w:rsidR="003A45B3" w:rsidRDefault="003A45B3" w:rsidP="0061006E">
            <w:pPr>
              <w:pStyle w:val="TAL"/>
              <w:numPr>
                <w:ilvl w:val="0"/>
                <w:numId w:val="210"/>
              </w:numPr>
              <w:rPr>
                <w:ins w:id="3754" w:author="Intel User" w:date="2020-04-01T12:35:00Z"/>
              </w:rPr>
            </w:pPr>
            <w:ins w:id="3755" w:author="Intel User" w:date="2020-04-01T12:35:00Z">
              <w:r>
                <w:lastRenderedPageBreak/>
                <w:t>[Support of SSB from neighbor cells as QCL Type D source of a DL PRS resource]</w:t>
              </w:r>
            </w:ins>
          </w:p>
          <w:p w14:paraId="15388028" w14:textId="77777777" w:rsidR="003A45B3" w:rsidRDefault="003A45B3">
            <w:pPr>
              <w:pStyle w:val="TAL"/>
              <w:ind w:left="181" w:hanging="270"/>
              <w:rPr>
                <w:ins w:id="3756" w:author="Intel User" w:date="2020-04-01T12:35:00Z"/>
                <w:color w:val="000000" w:themeColor="text1"/>
              </w:rPr>
            </w:pPr>
          </w:p>
          <w:p w14:paraId="33993AB3" w14:textId="77777777" w:rsidR="003A45B3" w:rsidRDefault="003A45B3" w:rsidP="0061006E">
            <w:pPr>
              <w:pStyle w:val="TAL"/>
              <w:numPr>
                <w:ilvl w:val="0"/>
                <w:numId w:val="210"/>
              </w:numPr>
              <w:rPr>
                <w:ins w:id="3757" w:author="Intel User" w:date="2020-04-01T12:35:00Z"/>
                <w:color w:val="000000" w:themeColor="text1"/>
              </w:rPr>
            </w:pPr>
            <w:ins w:id="3758" w:author="Intel User" w:date="2020-04-01T12:35:00Z">
              <w:r>
                <w:rPr>
                  <w:color w:val="000000" w:themeColor="text1"/>
                </w:rPr>
                <w:t>[Support of a DL PRS resource from serving cell as QCL Type D source of another DL PRS resource from serving cell]</w:t>
              </w:r>
            </w:ins>
          </w:p>
          <w:p w14:paraId="186DB966" w14:textId="77777777" w:rsidR="003A45B3" w:rsidRDefault="003A45B3">
            <w:pPr>
              <w:pStyle w:val="TAL"/>
              <w:ind w:left="181" w:hanging="270"/>
              <w:rPr>
                <w:ins w:id="3759" w:author="Intel User" w:date="2020-04-01T12:35:00Z"/>
                <w:color w:val="000000" w:themeColor="text1"/>
              </w:rPr>
            </w:pPr>
          </w:p>
          <w:p w14:paraId="446E45C3" w14:textId="77777777" w:rsidR="003A45B3" w:rsidRDefault="003A45B3" w:rsidP="0061006E">
            <w:pPr>
              <w:pStyle w:val="TAL"/>
              <w:numPr>
                <w:ilvl w:val="0"/>
                <w:numId w:val="210"/>
              </w:numPr>
              <w:rPr>
                <w:ins w:id="3760" w:author="Intel User" w:date="2020-04-01T12:35:00Z"/>
                <w:color w:val="000000" w:themeColor="text1"/>
              </w:rPr>
            </w:pPr>
            <w:ins w:id="3761" w:author="Intel User" w:date="2020-04-01T12:35:00Z">
              <w:r>
                <w:rPr>
                  <w:color w:val="000000" w:themeColor="text1"/>
                </w:rPr>
                <w:t>[Support of a DL PRS resource from neighbor cells as QCL Type D source of another DL PRS resource from neighbor cells]</w:t>
              </w:r>
            </w:ins>
          </w:p>
          <w:p w14:paraId="55771D29" w14:textId="77777777" w:rsidR="003A45B3" w:rsidRDefault="003A45B3">
            <w:pPr>
              <w:pStyle w:val="TAL"/>
              <w:ind w:left="181" w:hanging="270"/>
              <w:rPr>
                <w:ins w:id="3762" w:author="Intel User" w:date="2020-04-01T12:35:00Z"/>
                <w:color w:val="000000" w:themeColor="text1"/>
              </w:rPr>
            </w:pPr>
          </w:p>
          <w:p w14:paraId="55A68722" w14:textId="77777777" w:rsidR="003A45B3" w:rsidRDefault="003A45B3" w:rsidP="0061006E">
            <w:pPr>
              <w:pStyle w:val="TAL"/>
              <w:numPr>
                <w:ilvl w:val="0"/>
                <w:numId w:val="210"/>
              </w:numPr>
              <w:rPr>
                <w:ins w:id="3763" w:author="Intel User" w:date="2020-04-01T12:35:00Z"/>
                <w:color w:val="000000" w:themeColor="text1"/>
              </w:rPr>
            </w:pPr>
            <w:ins w:id="3764" w:author="Intel User" w:date="2020-04-01T12:35:00Z">
              <w:r>
                <w:rPr>
                  <w:color w:val="000000" w:themeColor="text1"/>
                </w:rPr>
                <w:t>[Support of DL RSTD measurement quality metric]</w:t>
              </w:r>
            </w:ins>
          </w:p>
          <w:p w14:paraId="709B0A00" w14:textId="77777777" w:rsidR="003A45B3" w:rsidRDefault="003A45B3">
            <w:pPr>
              <w:pStyle w:val="TAL"/>
              <w:ind w:left="181" w:hanging="270"/>
              <w:rPr>
                <w:ins w:id="3765" w:author="Intel User" w:date="2020-04-01T11:14:00Z"/>
                <w:color w:val="000000" w:themeColor="text1"/>
                <w:lang w:val="en-US"/>
              </w:rPr>
            </w:pPr>
          </w:p>
        </w:tc>
        <w:tc>
          <w:tcPr>
            <w:tcW w:w="1277" w:type="dxa"/>
            <w:tcBorders>
              <w:top w:val="single" w:sz="4" w:space="0" w:color="auto"/>
              <w:left w:val="single" w:sz="4" w:space="0" w:color="auto"/>
              <w:bottom w:val="single" w:sz="4" w:space="0" w:color="auto"/>
              <w:right w:val="single" w:sz="4" w:space="0" w:color="auto"/>
            </w:tcBorders>
            <w:hideMark/>
          </w:tcPr>
          <w:p w14:paraId="06DB9C5D" w14:textId="77777777" w:rsidR="003A45B3" w:rsidRDefault="003A45B3">
            <w:pPr>
              <w:pStyle w:val="TAH"/>
              <w:rPr>
                <w:ins w:id="3766" w:author="Intel User" w:date="2020-04-01T11:14:00Z"/>
                <w:b w:val="0"/>
                <w:bCs/>
              </w:rPr>
            </w:pPr>
            <w:ins w:id="3767" w:author="Intel User" w:date="2020-04-02T20:04:00Z">
              <w:r>
                <w:rPr>
                  <w:b w:val="0"/>
                  <w:bCs/>
                </w:rPr>
                <w:lastRenderedPageBreak/>
                <w:t>[</w:t>
              </w:r>
            </w:ins>
            <w:ins w:id="3768" w:author="Intel User" w:date="2020-04-01T11:37:00Z">
              <w:r>
                <w:rPr>
                  <w:b w:val="0"/>
                  <w:bCs/>
                </w:rPr>
                <w:t>13b</w:t>
              </w:r>
            </w:ins>
            <w:ins w:id="3769" w:author="Intel User" w:date="2020-04-02T20:04:00Z">
              <w:r>
                <w:rPr>
                  <w:b w:val="0"/>
                  <w:bCs/>
                </w:rPr>
                <w:t>]</w:t>
              </w:r>
            </w:ins>
          </w:p>
        </w:tc>
        <w:tc>
          <w:tcPr>
            <w:tcW w:w="858" w:type="dxa"/>
            <w:tcBorders>
              <w:top w:val="single" w:sz="4" w:space="0" w:color="auto"/>
              <w:left w:val="single" w:sz="4" w:space="0" w:color="auto"/>
              <w:bottom w:val="single" w:sz="4" w:space="0" w:color="auto"/>
              <w:right w:val="single" w:sz="4" w:space="0" w:color="auto"/>
            </w:tcBorders>
            <w:hideMark/>
          </w:tcPr>
          <w:p w14:paraId="320A40BA" w14:textId="77777777" w:rsidR="003A45B3" w:rsidRDefault="003A45B3">
            <w:pPr>
              <w:pStyle w:val="TAH"/>
              <w:rPr>
                <w:ins w:id="3770" w:author="Intel User" w:date="2020-04-01T11:14:00Z"/>
              </w:rPr>
            </w:pPr>
            <w:ins w:id="3771" w:author="Intel User" w:date="2020-04-02T20:21:00Z">
              <w:r>
                <w:t>[No]</w:t>
              </w:r>
            </w:ins>
          </w:p>
        </w:tc>
        <w:tc>
          <w:tcPr>
            <w:tcW w:w="851" w:type="dxa"/>
            <w:tcBorders>
              <w:top w:val="single" w:sz="4" w:space="0" w:color="auto"/>
              <w:left w:val="single" w:sz="4" w:space="0" w:color="auto"/>
              <w:bottom w:val="single" w:sz="4" w:space="0" w:color="auto"/>
              <w:right w:val="single" w:sz="4" w:space="0" w:color="auto"/>
            </w:tcBorders>
            <w:hideMark/>
          </w:tcPr>
          <w:p w14:paraId="4E61E81A" w14:textId="77777777" w:rsidR="003A45B3" w:rsidRDefault="003A45B3">
            <w:pPr>
              <w:pStyle w:val="TAH"/>
              <w:rPr>
                <w:ins w:id="3772" w:author="Intel User" w:date="2020-04-01T11:14:00Z"/>
                <w:rFonts w:eastAsia="Gulim" w:cstheme="minorHAnsi"/>
                <w:color w:val="000000" w:themeColor="text1"/>
              </w:rPr>
            </w:pPr>
            <w:ins w:id="3773" w:author="Intel User" w:date="2020-04-02T20:20:00Z">
              <w:r>
                <w:rPr>
                  <w:rFonts w:eastAsia="Gulim" w:cstheme="minorHAnsi"/>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hideMark/>
          </w:tcPr>
          <w:p w14:paraId="1D1200B1" w14:textId="77777777" w:rsidR="003A45B3" w:rsidRDefault="003A45B3">
            <w:pPr>
              <w:pStyle w:val="TAN"/>
              <w:ind w:left="0" w:firstLine="0"/>
              <w:rPr>
                <w:ins w:id="3774" w:author="Intel User" w:date="2020-04-01T11:14:00Z"/>
                <w:b/>
                <w:lang w:eastAsia="ja-JP"/>
              </w:rPr>
            </w:pPr>
            <w:ins w:id="3775" w:author="Intel User" w:date="2020-04-02T20:16:00Z">
              <w:r>
                <w:rPr>
                  <w:b/>
                  <w:lang w:eastAsia="ja-JP"/>
                </w:rPr>
                <w:t xml:space="preserve">UE measurements and signalling to facilitate DL-TDOA </w:t>
              </w:r>
            </w:ins>
            <w:ins w:id="3776" w:author="Intel User" w:date="2020-04-02T20:17:00Z">
              <w:r>
                <w:rPr>
                  <w:b/>
                  <w:lang w:eastAsia="ja-JP"/>
                </w:rPr>
                <w:t>NR P</w:t>
              </w:r>
            </w:ins>
            <w:ins w:id="3777" w:author="Intel User" w:date="2020-04-02T20:18:00Z">
              <w:r>
                <w:rPr>
                  <w:b/>
                  <w:lang w:eastAsia="ja-JP"/>
                </w:rPr>
                <w:t xml:space="preserve">ositionign </w:t>
              </w:r>
            </w:ins>
            <w:ins w:id="3778" w:author="Intel User" w:date="2020-04-02T20:16:00Z">
              <w:r>
                <w:rPr>
                  <w:b/>
                  <w:lang w:eastAsia="ja-JP"/>
                </w:rPr>
                <w:t>are not supported</w:t>
              </w:r>
            </w:ins>
          </w:p>
        </w:tc>
        <w:tc>
          <w:tcPr>
            <w:tcW w:w="1276" w:type="dxa"/>
            <w:tcBorders>
              <w:top w:val="single" w:sz="4" w:space="0" w:color="auto"/>
              <w:left w:val="single" w:sz="4" w:space="0" w:color="auto"/>
              <w:bottom w:val="single" w:sz="4" w:space="0" w:color="auto"/>
              <w:right w:val="single" w:sz="4" w:space="0" w:color="auto"/>
            </w:tcBorders>
          </w:tcPr>
          <w:p w14:paraId="56B15892" w14:textId="77777777" w:rsidR="003A45B3" w:rsidRDefault="003A45B3">
            <w:pPr>
              <w:pStyle w:val="TAN"/>
              <w:ind w:left="0" w:firstLine="0"/>
              <w:rPr>
                <w:ins w:id="3779" w:author="Intel User" w:date="2020-04-01T11:14:00Z"/>
                <w:b/>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6C9FC3CF" w14:textId="77777777" w:rsidR="003A45B3" w:rsidRDefault="003A45B3">
            <w:pPr>
              <w:pStyle w:val="TAH"/>
              <w:rPr>
                <w:ins w:id="3780" w:author="Intel User" w:date="2020-04-01T11:14:00Z"/>
              </w:rPr>
            </w:pPr>
            <w:ins w:id="3781" w:author="Intel User" w:date="2020-04-02T20:28:00Z">
              <w:r>
                <w:t>[No]</w:t>
              </w:r>
            </w:ins>
          </w:p>
        </w:tc>
        <w:tc>
          <w:tcPr>
            <w:tcW w:w="993" w:type="dxa"/>
            <w:tcBorders>
              <w:top w:val="single" w:sz="4" w:space="0" w:color="auto"/>
              <w:left w:val="single" w:sz="4" w:space="0" w:color="auto"/>
              <w:bottom w:val="single" w:sz="4" w:space="0" w:color="auto"/>
              <w:right w:val="single" w:sz="4" w:space="0" w:color="auto"/>
            </w:tcBorders>
          </w:tcPr>
          <w:p w14:paraId="4827D62F" w14:textId="77777777" w:rsidR="003A45B3" w:rsidRDefault="003A45B3">
            <w:pPr>
              <w:pStyle w:val="TAH"/>
              <w:rPr>
                <w:ins w:id="3782" w:author="Intel User" w:date="2020-04-01T11:14:00Z"/>
              </w:rPr>
            </w:pPr>
          </w:p>
        </w:tc>
        <w:tc>
          <w:tcPr>
            <w:tcW w:w="1842" w:type="dxa"/>
            <w:tcBorders>
              <w:top w:val="single" w:sz="4" w:space="0" w:color="auto"/>
              <w:left w:val="single" w:sz="4" w:space="0" w:color="auto"/>
              <w:bottom w:val="single" w:sz="4" w:space="0" w:color="auto"/>
              <w:right w:val="single" w:sz="4" w:space="0" w:color="auto"/>
            </w:tcBorders>
          </w:tcPr>
          <w:p w14:paraId="3B5097D3" w14:textId="77777777" w:rsidR="003A45B3" w:rsidRDefault="003A45B3">
            <w:pPr>
              <w:pStyle w:val="TAH"/>
              <w:rPr>
                <w:ins w:id="3783" w:author="Intel User" w:date="2020-04-01T11:14:00Z"/>
              </w:rPr>
            </w:pPr>
          </w:p>
        </w:tc>
        <w:tc>
          <w:tcPr>
            <w:tcW w:w="1843" w:type="dxa"/>
            <w:tcBorders>
              <w:top w:val="single" w:sz="4" w:space="0" w:color="auto"/>
              <w:left w:val="single" w:sz="4" w:space="0" w:color="auto"/>
              <w:bottom w:val="single" w:sz="4" w:space="0" w:color="auto"/>
              <w:right w:val="single" w:sz="4" w:space="0" w:color="auto"/>
            </w:tcBorders>
          </w:tcPr>
          <w:p w14:paraId="1DDD4FD3" w14:textId="77777777" w:rsidR="003A45B3" w:rsidRDefault="003A45B3">
            <w:pPr>
              <w:pStyle w:val="TAH"/>
              <w:rPr>
                <w:ins w:id="3784" w:author="Intel User" w:date="2020-04-01T11:14:00Z"/>
              </w:rPr>
            </w:pPr>
          </w:p>
        </w:tc>
        <w:tc>
          <w:tcPr>
            <w:tcW w:w="1276" w:type="dxa"/>
            <w:tcBorders>
              <w:top w:val="single" w:sz="4" w:space="0" w:color="auto"/>
              <w:left w:val="single" w:sz="4" w:space="0" w:color="auto"/>
              <w:bottom w:val="single" w:sz="4" w:space="0" w:color="auto"/>
              <w:right w:val="single" w:sz="4" w:space="0" w:color="auto"/>
            </w:tcBorders>
            <w:hideMark/>
          </w:tcPr>
          <w:p w14:paraId="4E4C00C8" w14:textId="77777777" w:rsidR="003A45B3" w:rsidRDefault="003A45B3">
            <w:pPr>
              <w:pStyle w:val="TAH"/>
              <w:rPr>
                <w:ins w:id="3785" w:author="Intel User" w:date="2020-04-01T11:14:00Z"/>
              </w:rPr>
            </w:pPr>
            <w:ins w:id="3786" w:author="Intel User" w:date="2020-04-02T20:11:00Z">
              <w:r>
                <w:t>Optional with capability signaling</w:t>
              </w:r>
            </w:ins>
          </w:p>
        </w:tc>
      </w:tr>
      <w:tr w:rsidR="003A45B3" w14:paraId="225C7910" w14:textId="77777777" w:rsidTr="003A45B3">
        <w:trPr>
          <w:trHeight w:val="20"/>
          <w:ins w:id="3787" w:author="Intel User" w:date="2020-04-01T11:15:00Z"/>
        </w:trPr>
        <w:tc>
          <w:tcPr>
            <w:tcW w:w="1129" w:type="dxa"/>
            <w:tcBorders>
              <w:top w:val="single" w:sz="4" w:space="0" w:color="auto"/>
              <w:left w:val="single" w:sz="4" w:space="0" w:color="auto"/>
              <w:bottom w:val="single" w:sz="4" w:space="0" w:color="auto"/>
              <w:right w:val="single" w:sz="4" w:space="0" w:color="auto"/>
            </w:tcBorders>
            <w:hideMark/>
          </w:tcPr>
          <w:p w14:paraId="6BF8F320" w14:textId="77777777" w:rsidR="003A45B3" w:rsidRDefault="003A45B3">
            <w:pPr>
              <w:pStyle w:val="TAL"/>
              <w:rPr>
                <w:ins w:id="3788" w:author="Intel User" w:date="2020-04-01T11:15:00Z"/>
              </w:rPr>
            </w:pPr>
            <w:ins w:id="3789" w:author="Intel User" w:date="2020-04-01T11:21:00Z">
              <w:r>
                <w:t>13</w:t>
              </w:r>
            </w:ins>
            <w:ins w:id="3790" w:author="Intel User" w:date="2020-04-01T11:22:00Z">
              <w:r>
                <w:t>d.</w:t>
              </w:r>
            </w:ins>
            <w:ins w:id="3791" w:author="Intel User" w:date="2020-04-01T11:36:00Z">
              <w:r>
                <w:t xml:space="preserve"> </w:t>
              </w:r>
            </w:ins>
            <w:ins w:id="3792" w:author="Intel User" w:date="2020-04-01T11:21:00Z">
              <w:r>
                <w:t>NR SRS for positioning</w:t>
              </w:r>
            </w:ins>
          </w:p>
        </w:tc>
        <w:tc>
          <w:tcPr>
            <w:tcW w:w="709" w:type="dxa"/>
            <w:tcBorders>
              <w:top w:val="single" w:sz="4" w:space="0" w:color="auto"/>
              <w:left w:val="single" w:sz="4" w:space="0" w:color="auto"/>
              <w:bottom w:val="single" w:sz="4" w:space="0" w:color="auto"/>
              <w:right w:val="single" w:sz="4" w:space="0" w:color="auto"/>
            </w:tcBorders>
            <w:hideMark/>
          </w:tcPr>
          <w:p w14:paraId="4893F17C" w14:textId="77777777" w:rsidR="003A45B3" w:rsidRDefault="003A45B3">
            <w:pPr>
              <w:pStyle w:val="TAH"/>
              <w:rPr>
                <w:ins w:id="3793" w:author="Intel User" w:date="2020-04-01T11:15:00Z"/>
                <w:b w:val="0"/>
                <w:bCs/>
              </w:rPr>
            </w:pPr>
            <w:ins w:id="3794" w:author="Intel User" w:date="2020-04-01T12:03:00Z">
              <w:r>
                <w:rPr>
                  <w:b w:val="0"/>
                  <w:bCs/>
                </w:rPr>
                <w:t>13d-1</w:t>
              </w:r>
            </w:ins>
          </w:p>
        </w:tc>
        <w:tc>
          <w:tcPr>
            <w:tcW w:w="1559" w:type="dxa"/>
            <w:tcBorders>
              <w:top w:val="single" w:sz="4" w:space="0" w:color="auto"/>
              <w:left w:val="single" w:sz="4" w:space="0" w:color="auto"/>
              <w:bottom w:val="single" w:sz="4" w:space="0" w:color="auto"/>
              <w:right w:val="single" w:sz="4" w:space="0" w:color="auto"/>
            </w:tcBorders>
            <w:hideMark/>
          </w:tcPr>
          <w:p w14:paraId="6EA3FA63" w14:textId="77777777" w:rsidR="003A45B3" w:rsidRDefault="003A45B3">
            <w:pPr>
              <w:pStyle w:val="TAH"/>
              <w:rPr>
                <w:ins w:id="3795" w:author="Intel User" w:date="2020-04-01T11:15:00Z"/>
                <w:b w:val="0"/>
                <w:bCs/>
              </w:rPr>
            </w:pPr>
            <w:ins w:id="3796" w:author="Intel User" w:date="2020-04-01T15:48:00Z">
              <w:r>
                <w:rPr>
                  <w:b w:val="0"/>
                  <w:bCs/>
                </w:rPr>
                <w:t xml:space="preserve">Transmission of </w:t>
              </w:r>
            </w:ins>
            <w:ins w:id="3797" w:author="Intel User" w:date="2020-04-01T12:03:00Z">
              <w:r>
                <w:rPr>
                  <w:b w:val="0"/>
                  <w:bCs/>
                </w:rPr>
                <w:t>SRS for positioning</w:t>
              </w:r>
            </w:ins>
          </w:p>
        </w:tc>
        <w:tc>
          <w:tcPr>
            <w:tcW w:w="6370" w:type="dxa"/>
            <w:tcBorders>
              <w:top w:val="single" w:sz="4" w:space="0" w:color="auto"/>
              <w:left w:val="single" w:sz="4" w:space="0" w:color="auto"/>
              <w:bottom w:val="single" w:sz="4" w:space="0" w:color="auto"/>
              <w:right w:val="single" w:sz="4" w:space="0" w:color="auto"/>
            </w:tcBorders>
          </w:tcPr>
          <w:p w14:paraId="23C987BA" w14:textId="77777777" w:rsidR="003A45B3" w:rsidRDefault="003A45B3" w:rsidP="0061006E">
            <w:pPr>
              <w:pStyle w:val="TAL"/>
              <w:numPr>
                <w:ilvl w:val="0"/>
                <w:numId w:val="211"/>
              </w:numPr>
              <w:rPr>
                <w:ins w:id="3798" w:author="Intel User" w:date="2020-04-01T11:57:00Z"/>
                <w:color w:val="000000" w:themeColor="text1"/>
              </w:rPr>
            </w:pPr>
            <w:ins w:id="3799" w:author="Intel User" w:date="2020-04-01T11:57:00Z">
              <w:r>
                <w:rPr>
                  <w:color w:val="000000" w:themeColor="text1"/>
                </w:rPr>
                <w:t xml:space="preserve">Max number of SRS Resource Sets for positioning supported by UE </w:t>
              </w:r>
              <w:r>
                <w:rPr>
                  <w:rFonts w:eastAsia="SimSun"/>
                  <w:color w:val="000000" w:themeColor="text1"/>
                  <w:szCs w:val="18"/>
                  <w:lang w:val="en-US" w:eastAsia="zh-CN"/>
                </w:rPr>
                <w:t xml:space="preserve">per BWP. </w:t>
              </w:r>
              <w:r>
                <w:rPr>
                  <w:color w:val="000000" w:themeColor="text1"/>
                </w:rPr>
                <w:t>Values = {1, 16}. Other values FFS</w:t>
              </w:r>
            </w:ins>
          </w:p>
          <w:p w14:paraId="0568A372" w14:textId="77777777" w:rsidR="003A45B3" w:rsidRDefault="003A45B3">
            <w:pPr>
              <w:pStyle w:val="TAL"/>
              <w:ind w:left="181" w:hanging="270"/>
              <w:rPr>
                <w:ins w:id="3800" w:author="Intel User" w:date="2020-04-01T11:57:00Z"/>
                <w:color w:val="000000" w:themeColor="text1"/>
              </w:rPr>
            </w:pPr>
          </w:p>
          <w:p w14:paraId="1A52FAB9" w14:textId="77777777" w:rsidR="003A45B3" w:rsidRDefault="003A45B3" w:rsidP="0061006E">
            <w:pPr>
              <w:pStyle w:val="TAL"/>
              <w:numPr>
                <w:ilvl w:val="0"/>
                <w:numId w:val="211"/>
              </w:numPr>
              <w:rPr>
                <w:ins w:id="3801" w:author="Intel User" w:date="2020-04-01T11:57:00Z"/>
                <w:color w:val="000000" w:themeColor="text1"/>
              </w:rPr>
            </w:pPr>
            <w:ins w:id="3802" w:author="Intel User" w:date="2020-04-01T11:57:00Z">
              <w:r>
                <w:rPr>
                  <w:color w:val="000000" w:themeColor="text1"/>
                </w:rPr>
                <w:t>Max number of aperiodic SRS Resources for positioning supported by UE across all SRS Resource Sets per BWP. Values = {64}, Other values FFS.</w:t>
              </w:r>
            </w:ins>
          </w:p>
          <w:p w14:paraId="7C69486C" w14:textId="77777777" w:rsidR="003A45B3" w:rsidRDefault="003A45B3">
            <w:pPr>
              <w:pStyle w:val="TAL"/>
              <w:ind w:left="181" w:hanging="270"/>
              <w:rPr>
                <w:ins w:id="3803" w:author="Intel User" w:date="2020-04-01T11:57:00Z"/>
                <w:color w:val="000000" w:themeColor="text1"/>
                <w:lang w:val="ru-RU"/>
              </w:rPr>
            </w:pPr>
          </w:p>
          <w:p w14:paraId="6E0C406E" w14:textId="77777777" w:rsidR="003A45B3" w:rsidRDefault="003A45B3" w:rsidP="0061006E">
            <w:pPr>
              <w:pStyle w:val="TAL"/>
              <w:numPr>
                <w:ilvl w:val="0"/>
                <w:numId w:val="211"/>
              </w:numPr>
              <w:rPr>
                <w:ins w:id="3804" w:author="Intel User" w:date="2020-04-01T11:57:00Z"/>
                <w:color w:val="000000" w:themeColor="text1"/>
              </w:rPr>
            </w:pPr>
            <w:ins w:id="3805" w:author="Intel User" w:date="2020-04-01T11:57:00Z">
              <w:r>
                <w:rPr>
                  <w:color w:val="000000" w:themeColor="text1"/>
                </w:rPr>
                <w:t>Max number of semi-persistent SRS Resources for positioning supported by UE across all SRS Resource Sets per BWP. Values = {64}, Other values FFS.</w:t>
              </w:r>
            </w:ins>
          </w:p>
          <w:p w14:paraId="6710BD0F" w14:textId="77777777" w:rsidR="003A45B3" w:rsidRDefault="003A45B3">
            <w:pPr>
              <w:pStyle w:val="TAL"/>
              <w:ind w:left="181" w:hanging="270"/>
              <w:rPr>
                <w:ins w:id="3806" w:author="Intel User" w:date="2020-04-01T11:57:00Z"/>
                <w:color w:val="000000" w:themeColor="text1"/>
              </w:rPr>
            </w:pPr>
          </w:p>
          <w:p w14:paraId="0831E775" w14:textId="77777777" w:rsidR="003A45B3" w:rsidRDefault="003A45B3" w:rsidP="0061006E">
            <w:pPr>
              <w:pStyle w:val="TAL"/>
              <w:numPr>
                <w:ilvl w:val="0"/>
                <w:numId w:val="211"/>
              </w:numPr>
              <w:rPr>
                <w:ins w:id="3807" w:author="Intel User" w:date="2020-04-01T11:57:00Z"/>
                <w:color w:val="000000" w:themeColor="text1"/>
              </w:rPr>
            </w:pPr>
            <w:ins w:id="3808" w:author="Intel User" w:date="2020-04-01T11:57:00Z">
              <w:r>
                <w:rPr>
                  <w:color w:val="000000" w:themeColor="text1"/>
                </w:rPr>
                <w:t>Max number of periodic SRS Resources for positioning supported by UE across all SRS Resource Sets per BWP. Values = {64}, Other values FFS.</w:t>
              </w:r>
            </w:ins>
          </w:p>
          <w:p w14:paraId="7D892268" w14:textId="77777777" w:rsidR="003A45B3" w:rsidRDefault="003A45B3">
            <w:pPr>
              <w:pStyle w:val="TAL"/>
              <w:ind w:left="181" w:hanging="270"/>
              <w:rPr>
                <w:ins w:id="3809" w:author="Intel User" w:date="2020-04-01T11:57:00Z"/>
                <w:color w:val="000000" w:themeColor="text1"/>
              </w:rPr>
            </w:pPr>
          </w:p>
          <w:p w14:paraId="10F9E4BF" w14:textId="77777777" w:rsidR="003A45B3" w:rsidRDefault="003A45B3" w:rsidP="0061006E">
            <w:pPr>
              <w:pStyle w:val="TAL"/>
              <w:numPr>
                <w:ilvl w:val="0"/>
                <w:numId w:val="211"/>
              </w:numPr>
              <w:rPr>
                <w:ins w:id="3810" w:author="Intel User" w:date="2020-04-01T11:57:00Z"/>
                <w:color w:val="000000" w:themeColor="text1"/>
              </w:rPr>
            </w:pPr>
            <w:ins w:id="3811" w:author="Intel User" w:date="2020-04-01T11:57:00Z">
              <w:r>
                <w:rPr>
                  <w:color w:val="000000" w:themeColor="text1"/>
                </w:rPr>
                <w:t xml:space="preserve">Support of SSB for serving cell DL pathloss estimation and OLPC </w:t>
              </w:r>
              <w:r>
                <w:rPr>
                  <w:color w:val="000000" w:themeColor="text1"/>
                  <w:lang w:val="en-US"/>
                </w:rPr>
                <w:t xml:space="preserve">for </w:t>
              </w:r>
              <w:r>
                <w:rPr>
                  <w:color w:val="000000" w:themeColor="text1"/>
                </w:rPr>
                <w:t>SRS for positioning.</w:t>
              </w:r>
            </w:ins>
          </w:p>
          <w:p w14:paraId="5DC93BB1" w14:textId="77777777" w:rsidR="003A45B3" w:rsidRDefault="003A45B3">
            <w:pPr>
              <w:pStyle w:val="TAL"/>
              <w:ind w:left="181" w:hanging="270"/>
              <w:rPr>
                <w:ins w:id="3812" w:author="Intel User" w:date="2020-04-01T11:57:00Z"/>
                <w:color w:val="000000" w:themeColor="text1"/>
              </w:rPr>
            </w:pPr>
          </w:p>
          <w:p w14:paraId="0C03DA02" w14:textId="77777777" w:rsidR="003A45B3" w:rsidRDefault="003A45B3" w:rsidP="0061006E">
            <w:pPr>
              <w:pStyle w:val="TAL"/>
              <w:numPr>
                <w:ilvl w:val="0"/>
                <w:numId w:val="211"/>
              </w:numPr>
              <w:rPr>
                <w:ins w:id="3813" w:author="Intel User" w:date="2020-04-01T11:57:00Z"/>
                <w:color w:val="000000" w:themeColor="text1"/>
              </w:rPr>
            </w:pPr>
            <w:ins w:id="3814" w:author="Intel User" w:date="2020-04-01T11:57:00Z">
              <w:r>
                <w:rPr>
                  <w:color w:val="000000" w:themeColor="text1"/>
                </w:rPr>
                <w:t xml:space="preserve">Support of SSB for neighbour cell(s) DL pathloss estimation and OLPC </w:t>
              </w:r>
              <w:r>
                <w:rPr>
                  <w:color w:val="000000" w:themeColor="text1"/>
                  <w:lang w:val="en-US"/>
                </w:rPr>
                <w:t xml:space="preserve">for </w:t>
              </w:r>
              <w:r>
                <w:rPr>
                  <w:color w:val="000000" w:themeColor="text1"/>
                </w:rPr>
                <w:t>SRS for positioning.</w:t>
              </w:r>
            </w:ins>
          </w:p>
          <w:p w14:paraId="0ACF3700" w14:textId="77777777" w:rsidR="003A45B3" w:rsidRDefault="003A45B3">
            <w:pPr>
              <w:pStyle w:val="TAL"/>
              <w:ind w:left="181" w:hanging="270"/>
              <w:rPr>
                <w:ins w:id="3815" w:author="Intel User" w:date="2020-04-01T11:57:00Z"/>
                <w:color w:val="000000" w:themeColor="text1"/>
              </w:rPr>
            </w:pPr>
          </w:p>
          <w:p w14:paraId="4A7DBE49" w14:textId="77777777" w:rsidR="003A45B3" w:rsidRDefault="003A45B3" w:rsidP="0061006E">
            <w:pPr>
              <w:pStyle w:val="TAL"/>
              <w:numPr>
                <w:ilvl w:val="0"/>
                <w:numId w:val="211"/>
              </w:numPr>
              <w:rPr>
                <w:ins w:id="3816" w:author="Intel User" w:date="2020-04-01T11:57:00Z"/>
                <w:color w:val="000000" w:themeColor="text1"/>
              </w:rPr>
            </w:pPr>
            <w:ins w:id="3817" w:author="Intel User" w:date="2020-04-01T11:57:00Z">
              <w:r>
                <w:rPr>
                  <w:color w:val="000000" w:themeColor="text1"/>
                </w:rPr>
                <w:t xml:space="preserve">Support of DL PRS for serving cell DL pathloss estimation and OLPC </w:t>
              </w:r>
              <w:r>
                <w:rPr>
                  <w:color w:val="000000" w:themeColor="text1"/>
                  <w:lang w:val="en-US"/>
                </w:rPr>
                <w:t xml:space="preserve">for </w:t>
              </w:r>
              <w:r>
                <w:rPr>
                  <w:color w:val="000000" w:themeColor="text1"/>
                </w:rPr>
                <w:t xml:space="preserve">SRS for positioning. </w:t>
              </w:r>
            </w:ins>
          </w:p>
          <w:p w14:paraId="54F9D4B4" w14:textId="77777777" w:rsidR="003A45B3" w:rsidRDefault="003A45B3">
            <w:pPr>
              <w:pStyle w:val="TAL"/>
              <w:ind w:left="181" w:hanging="270"/>
              <w:rPr>
                <w:ins w:id="3818" w:author="Intel User" w:date="2020-04-01T11:57:00Z"/>
                <w:color w:val="000000" w:themeColor="text1"/>
              </w:rPr>
            </w:pPr>
          </w:p>
          <w:p w14:paraId="0F61E399" w14:textId="77777777" w:rsidR="003A45B3" w:rsidRDefault="003A45B3" w:rsidP="0061006E">
            <w:pPr>
              <w:pStyle w:val="TAL"/>
              <w:numPr>
                <w:ilvl w:val="0"/>
                <w:numId w:val="211"/>
              </w:numPr>
              <w:rPr>
                <w:ins w:id="3819" w:author="Intel User" w:date="2020-04-01T11:57:00Z"/>
                <w:color w:val="000000" w:themeColor="text1"/>
              </w:rPr>
            </w:pPr>
            <w:ins w:id="3820" w:author="Intel User" w:date="2020-04-01T11:57:00Z">
              <w:r>
                <w:rPr>
                  <w:color w:val="000000" w:themeColor="text1"/>
                </w:rPr>
                <w:t xml:space="preserve">Support of DL PRS for neighbour cell(s) DL pathloss estimation and OLPC </w:t>
              </w:r>
              <w:r>
                <w:rPr>
                  <w:color w:val="000000" w:themeColor="text1"/>
                  <w:lang w:val="en-US"/>
                </w:rPr>
                <w:t xml:space="preserve">for </w:t>
              </w:r>
              <w:r>
                <w:rPr>
                  <w:color w:val="000000" w:themeColor="text1"/>
                </w:rPr>
                <w:t>SRS for positioning.</w:t>
              </w:r>
            </w:ins>
          </w:p>
          <w:p w14:paraId="39650EC4" w14:textId="77777777" w:rsidR="003A45B3" w:rsidRDefault="003A45B3">
            <w:pPr>
              <w:pStyle w:val="TAL"/>
              <w:ind w:left="181" w:hanging="270"/>
              <w:rPr>
                <w:ins w:id="3821" w:author="Intel User" w:date="2020-04-01T11:57:00Z"/>
                <w:color w:val="000000" w:themeColor="text1"/>
              </w:rPr>
            </w:pPr>
          </w:p>
          <w:p w14:paraId="74F45928" w14:textId="77777777" w:rsidR="003A45B3" w:rsidRDefault="003A45B3" w:rsidP="0061006E">
            <w:pPr>
              <w:pStyle w:val="TAL"/>
              <w:numPr>
                <w:ilvl w:val="0"/>
                <w:numId w:val="211"/>
              </w:numPr>
              <w:rPr>
                <w:ins w:id="3822" w:author="Intel User" w:date="2020-04-01T11:57:00Z"/>
                <w:color w:val="000000" w:themeColor="text1"/>
              </w:rPr>
            </w:pPr>
            <w:ins w:id="3823" w:author="Intel User" w:date="2020-04-01T11:57:00Z">
              <w:r>
                <w:rPr>
                  <w:color w:val="000000" w:themeColor="text1"/>
                </w:rPr>
                <w:t>Max number of pathloss estimates across all SRS resource sets for positioning in addition to the up to four pathloss estimates per serving cell specified for PUSCH/PUCCH/SRS transmission. It is indicated from the following set of values {0, [1], 4, 8, 16}</w:t>
              </w:r>
            </w:ins>
          </w:p>
          <w:p w14:paraId="5D0D3935" w14:textId="77777777" w:rsidR="003A45B3" w:rsidRDefault="003A45B3">
            <w:pPr>
              <w:pStyle w:val="TAL"/>
              <w:ind w:left="181" w:hanging="270"/>
              <w:rPr>
                <w:ins w:id="3824" w:author="Intel User" w:date="2020-04-01T11:57:00Z"/>
                <w:color w:val="000000" w:themeColor="text1"/>
              </w:rPr>
            </w:pPr>
          </w:p>
          <w:p w14:paraId="5F5892D3" w14:textId="77777777" w:rsidR="003A45B3" w:rsidRDefault="003A45B3" w:rsidP="0061006E">
            <w:pPr>
              <w:pStyle w:val="TAL"/>
              <w:numPr>
                <w:ilvl w:val="0"/>
                <w:numId w:val="211"/>
              </w:numPr>
              <w:rPr>
                <w:ins w:id="3825" w:author="Intel User" w:date="2020-04-01T11:57:00Z"/>
                <w:color w:val="000000" w:themeColor="text1"/>
              </w:rPr>
            </w:pPr>
            <w:ins w:id="3826" w:author="Intel User" w:date="2020-04-01T11:57:00Z">
              <w:r>
                <w:rPr>
                  <w:color w:val="000000" w:themeColor="text1"/>
                </w:rPr>
                <w:t>Spatial relation of SRS Resources for positioning with DL PRS Resources from serving cell</w:t>
              </w:r>
            </w:ins>
          </w:p>
          <w:p w14:paraId="64058A0F" w14:textId="77777777" w:rsidR="003A45B3" w:rsidRDefault="003A45B3">
            <w:pPr>
              <w:pStyle w:val="TAL"/>
              <w:ind w:left="181" w:hanging="270"/>
              <w:rPr>
                <w:ins w:id="3827" w:author="Intel User" w:date="2020-04-01T11:57:00Z"/>
                <w:color w:val="000000" w:themeColor="text1"/>
              </w:rPr>
            </w:pPr>
          </w:p>
          <w:p w14:paraId="438E4062" w14:textId="77777777" w:rsidR="003A45B3" w:rsidRDefault="003A45B3" w:rsidP="0061006E">
            <w:pPr>
              <w:pStyle w:val="TAL"/>
              <w:numPr>
                <w:ilvl w:val="0"/>
                <w:numId w:val="211"/>
              </w:numPr>
              <w:rPr>
                <w:ins w:id="3828" w:author="Intel User" w:date="2020-04-01T11:57:00Z"/>
                <w:color w:val="000000" w:themeColor="text1"/>
              </w:rPr>
            </w:pPr>
            <w:ins w:id="3829" w:author="Intel User" w:date="2020-04-01T11:57:00Z">
              <w:r>
                <w:rPr>
                  <w:color w:val="000000" w:themeColor="text1"/>
                </w:rPr>
                <w:t>Spatial relation of SRS Resources for positioning with DL PRS Resources from neighbour cells</w:t>
              </w:r>
            </w:ins>
          </w:p>
          <w:p w14:paraId="4348CEC3" w14:textId="77777777" w:rsidR="003A45B3" w:rsidRDefault="003A45B3">
            <w:pPr>
              <w:pStyle w:val="TAL"/>
              <w:ind w:left="181" w:hanging="270"/>
              <w:rPr>
                <w:ins w:id="3830" w:author="Intel User" w:date="2020-04-01T11:57:00Z"/>
                <w:color w:val="000000" w:themeColor="text1"/>
              </w:rPr>
            </w:pPr>
          </w:p>
          <w:p w14:paraId="5B30DC8A" w14:textId="77777777" w:rsidR="003A45B3" w:rsidRDefault="003A45B3" w:rsidP="0061006E">
            <w:pPr>
              <w:pStyle w:val="TAL"/>
              <w:numPr>
                <w:ilvl w:val="0"/>
                <w:numId w:val="211"/>
              </w:numPr>
              <w:rPr>
                <w:ins w:id="3831" w:author="Intel User" w:date="2020-04-01T11:57:00Z"/>
                <w:color w:val="000000" w:themeColor="text1"/>
              </w:rPr>
            </w:pPr>
            <w:ins w:id="3832" w:author="Intel User" w:date="2020-04-01T11:57:00Z">
              <w:r>
                <w:rPr>
                  <w:color w:val="000000" w:themeColor="text1"/>
                </w:rPr>
                <w:t>Spatial relation of SRS Resources for positioning with SSB from serving cell</w:t>
              </w:r>
            </w:ins>
          </w:p>
          <w:p w14:paraId="7C8981D5" w14:textId="77777777" w:rsidR="003A45B3" w:rsidRDefault="003A45B3">
            <w:pPr>
              <w:pStyle w:val="TAL"/>
              <w:ind w:left="181" w:hanging="270"/>
              <w:rPr>
                <w:ins w:id="3833" w:author="Intel User" w:date="2020-04-01T11:57:00Z"/>
                <w:color w:val="000000" w:themeColor="text1"/>
              </w:rPr>
            </w:pPr>
          </w:p>
          <w:p w14:paraId="4246B134" w14:textId="77777777" w:rsidR="003A45B3" w:rsidRDefault="003A45B3" w:rsidP="0061006E">
            <w:pPr>
              <w:pStyle w:val="TAL"/>
              <w:numPr>
                <w:ilvl w:val="0"/>
                <w:numId w:val="211"/>
              </w:numPr>
              <w:rPr>
                <w:ins w:id="3834" w:author="Intel User" w:date="2020-04-01T11:57:00Z"/>
                <w:color w:val="000000" w:themeColor="text1"/>
              </w:rPr>
            </w:pPr>
            <w:ins w:id="3835" w:author="Intel User" w:date="2020-04-01T11:57:00Z">
              <w:r>
                <w:rPr>
                  <w:color w:val="000000" w:themeColor="text1"/>
                </w:rPr>
                <w:t xml:space="preserve">Spatial relation of SRS Resources for positioning with SSB from neighbour cells </w:t>
              </w:r>
            </w:ins>
          </w:p>
          <w:p w14:paraId="2D08F63A" w14:textId="77777777" w:rsidR="003A45B3" w:rsidRDefault="003A45B3">
            <w:pPr>
              <w:pStyle w:val="TAL"/>
              <w:ind w:left="181" w:hanging="270"/>
              <w:rPr>
                <w:ins w:id="3836" w:author="Intel User" w:date="2020-04-01T11:57:00Z"/>
                <w:color w:val="000000" w:themeColor="text1"/>
              </w:rPr>
            </w:pPr>
          </w:p>
          <w:p w14:paraId="4BDADCD8" w14:textId="77777777" w:rsidR="003A45B3" w:rsidRDefault="003A45B3" w:rsidP="0061006E">
            <w:pPr>
              <w:pStyle w:val="TAL"/>
              <w:numPr>
                <w:ilvl w:val="0"/>
                <w:numId w:val="211"/>
              </w:numPr>
              <w:rPr>
                <w:ins w:id="3837" w:author="Intel User" w:date="2020-04-01T11:57:00Z"/>
                <w:color w:val="000000" w:themeColor="text1"/>
              </w:rPr>
            </w:pPr>
            <w:ins w:id="3838" w:author="Intel User" w:date="2020-04-01T11:57:00Z">
              <w:r>
                <w:rPr>
                  <w:color w:val="000000" w:themeColor="text1"/>
                </w:rPr>
                <w:t xml:space="preserve">Spatial Relation of SRS Resources for positioning with other SRS resources </w:t>
              </w:r>
            </w:ins>
          </w:p>
          <w:p w14:paraId="26573924" w14:textId="77777777" w:rsidR="003A45B3" w:rsidRDefault="003A45B3">
            <w:pPr>
              <w:pStyle w:val="TAL"/>
              <w:ind w:left="181" w:hanging="270"/>
              <w:rPr>
                <w:ins w:id="3839" w:author="Intel User" w:date="2020-04-01T11:57:00Z"/>
                <w:color w:val="000000" w:themeColor="text1"/>
              </w:rPr>
            </w:pPr>
          </w:p>
          <w:p w14:paraId="7B37D86A" w14:textId="77777777" w:rsidR="003A45B3" w:rsidRDefault="003A45B3" w:rsidP="0061006E">
            <w:pPr>
              <w:pStyle w:val="TAL"/>
              <w:numPr>
                <w:ilvl w:val="0"/>
                <w:numId w:val="211"/>
              </w:numPr>
              <w:rPr>
                <w:ins w:id="3840" w:author="Intel User" w:date="2020-04-01T11:57:00Z"/>
                <w:color w:val="000000" w:themeColor="text1"/>
              </w:rPr>
            </w:pPr>
            <w:ins w:id="3841" w:author="Intel User" w:date="2020-04-01T11:57:00Z">
              <w:r>
                <w:rPr>
                  <w:color w:val="000000" w:themeColor="text1"/>
                </w:rPr>
                <w:t>[Max number of active spatial relations including both DL PRS Resources and SSB. Values = [FFS]</w:t>
              </w:r>
            </w:ins>
            <w:ins w:id="3842" w:author="Intel User" w:date="2020-04-01T12:07:00Z">
              <w:r>
                <w:rPr>
                  <w:color w:val="000000" w:themeColor="text1"/>
                </w:rPr>
                <w:t>]</w:t>
              </w:r>
            </w:ins>
          </w:p>
          <w:p w14:paraId="28765F82" w14:textId="77777777" w:rsidR="003A45B3" w:rsidRDefault="003A45B3">
            <w:pPr>
              <w:pStyle w:val="TAL"/>
              <w:ind w:left="181" w:hanging="270"/>
              <w:rPr>
                <w:ins w:id="3843" w:author="Intel User" w:date="2020-04-01T11:15:00Z"/>
              </w:rPr>
            </w:pPr>
          </w:p>
        </w:tc>
        <w:tc>
          <w:tcPr>
            <w:tcW w:w="1277" w:type="dxa"/>
            <w:tcBorders>
              <w:top w:val="single" w:sz="4" w:space="0" w:color="auto"/>
              <w:left w:val="single" w:sz="4" w:space="0" w:color="auto"/>
              <w:bottom w:val="single" w:sz="4" w:space="0" w:color="auto"/>
              <w:right w:val="single" w:sz="4" w:space="0" w:color="auto"/>
            </w:tcBorders>
          </w:tcPr>
          <w:p w14:paraId="603AC196" w14:textId="77777777" w:rsidR="003A45B3" w:rsidRDefault="003A45B3">
            <w:pPr>
              <w:pStyle w:val="TAH"/>
              <w:rPr>
                <w:ins w:id="3844" w:author="Intel User" w:date="2020-04-01T11:15:00Z"/>
                <w:b w:val="0"/>
                <w:bCs/>
              </w:rPr>
            </w:pPr>
          </w:p>
        </w:tc>
        <w:tc>
          <w:tcPr>
            <w:tcW w:w="858" w:type="dxa"/>
            <w:tcBorders>
              <w:top w:val="single" w:sz="4" w:space="0" w:color="auto"/>
              <w:left w:val="single" w:sz="4" w:space="0" w:color="auto"/>
              <w:bottom w:val="single" w:sz="4" w:space="0" w:color="auto"/>
              <w:right w:val="single" w:sz="4" w:space="0" w:color="auto"/>
            </w:tcBorders>
            <w:hideMark/>
          </w:tcPr>
          <w:p w14:paraId="49217CA5" w14:textId="77777777" w:rsidR="003A45B3" w:rsidRDefault="003A45B3">
            <w:pPr>
              <w:pStyle w:val="TAH"/>
              <w:rPr>
                <w:ins w:id="3845" w:author="Intel User" w:date="2020-04-01T11:15:00Z"/>
              </w:rPr>
            </w:pPr>
            <w:ins w:id="3846" w:author="Intel User" w:date="2020-04-02T20:22:00Z">
              <w:r>
                <w:t>[Yes]</w:t>
              </w:r>
            </w:ins>
          </w:p>
        </w:tc>
        <w:tc>
          <w:tcPr>
            <w:tcW w:w="851" w:type="dxa"/>
            <w:tcBorders>
              <w:top w:val="single" w:sz="4" w:space="0" w:color="auto"/>
              <w:left w:val="single" w:sz="4" w:space="0" w:color="auto"/>
              <w:bottom w:val="single" w:sz="4" w:space="0" w:color="auto"/>
              <w:right w:val="single" w:sz="4" w:space="0" w:color="auto"/>
            </w:tcBorders>
            <w:hideMark/>
          </w:tcPr>
          <w:p w14:paraId="24B7A806" w14:textId="77777777" w:rsidR="003A45B3" w:rsidRDefault="003A45B3">
            <w:pPr>
              <w:pStyle w:val="TAH"/>
              <w:rPr>
                <w:ins w:id="3847" w:author="Intel User" w:date="2020-04-01T11:15:00Z"/>
                <w:rFonts w:eastAsia="Gulim" w:cstheme="minorHAnsi"/>
                <w:color w:val="000000" w:themeColor="text1"/>
              </w:rPr>
            </w:pPr>
            <w:ins w:id="3848" w:author="Intel User" w:date="2020-04-02T20:21:00Z">
              <w:r>
                <w:rPr>
                  <w:rFonts w:eastAsia="Gulim" w:cstheme="minorHAnsi"/>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hideMark/>
          </w:tcPr>
          <w:p w14:paraId="34B5BF1A" w14:textId="77777777" w:rsidR="003A45B3" w:rsidRDefault="003A45B3">
            <w:pPr>
              <w:pStyle w:val="TAN"/>
              <w:ind w:left="0" w:firstLine="0"/>
              <w:rPr>
                <w:ins w:id="3849" w:author="Intel User" w:date="2020-04-01T11:15:00Z"/>
                <w:b/>
                <w:lang w:eastAsia="ja-JP"/>
              </w:rPr>
            </w:pPr>
            <w:ins w:id="3850" w:author="Intel User" w:date="2020-04-02T20:19:00Z">
              <w:r>
                <w:rPr>
                  <w:b/>
                  <w:lang w:eastAsia="ja-JP"/>
                </w:rPr>
                <w:t>UE s</w:t>
              </w:r>
            </w:ins>
            <w:ins w:id="3851" w:author="Intel User" w:date="2020-04-02T20:18:00Z">
              <w:r>
                <w:rPr>
                  <w:b/>
                  <w:lang w:eastAsia="ja-JP"/>
                </w:rPr>
                <w:t xml:space="preserve">ignaling to facilitate </w:t>
              </w:r>
            </w:ins>
            <w:ins w:id="3852" w:author="Intel User" w:date="2020-04-02T20:19:00Z">
              <w:r>
                <w:rPr>
                  <w:b/>
                  <w:lang w:eastAsia="ja-JP"/>
                </w:rPr>
                <w:t>UL-TDOA and multi_RTT NR positioning is not supported</w:t>
              </w:r>
            </w:ins>
          </w:p>
        </w:tc>
        <w:tc>
          <w:tcPr>
            <w:tcW w:w="1276" w:type="dxa"/>
            <w:tcBorders>
              <w:top w:val="single" w:sz="4" w:space="0" w:color="auto"/>
              <w:left w:val="single" w:sz="4" w:space="0" w:color="auto"/>
              <w:bottom w:val="single" w:sz="4" w:space="0" w:color="auto"/>
              <w:right w:val="single" w:sz="4" w:space="0" w:color="auto"/>
            </w:tcBorders>
          </w:tcPr>
          <w:p w14:paraId="3B7128E1" w14:textId="77777777" w:rsidR="003A45B3" w:rsidRDefault="003A45B3">
            <w:pPr>
              <w:pStyle w:val="TAN"/>
              <w:ind w:left="0" w:firstLine="0"/>
              <w:rPr>
                <w:ins w:id="3853" w:author="Intel User" w:date="2020-04-01T11:15:00Z"/>
                <w:b/>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7F3A10CF" w14:textId="77777777" w:rsidR="003A45B3" w:rsidRDefault="003A45B3">
            <w:pPr>
              <w:pStyle w:val="TAH"/>
              <w:rPr>
                <w:ins w:id="3854" w:author="Intel User" w:date="2020-04-01T11:15:00Z"/>
              </w:rPr>
            </w:pPr>
            <w:ins w:id="3855" w:author="Intel User" w:date="2020-04-02T20:29:00Z">
              <w:r>
                <w:t>[No]</w:t>
              </w:r>
            </w:ins>
          </w:p>
        </w:tc>
        <w:tc>
          <w:tcPr>
            <w:tcW w:w="993" w:type="dxa"/>
            <w:tcBorders>
              <w:top w:val="single" w:sz="4" w:space="0" w:color="auto"/>
              <w:left w:val="single" w:sz="4" w:space="0" w:color="auto"/>
              <w:bottom w:val="single" w:sz="4" w:space="0" w:color="auto"/>
              <w:right w:val="single" w:sz="4" w:space="0" w:color="auto"/>
            </w:tcBorders>
          </w:tcPr>
          <w:p w14:paraId="71A3C391" w14:textId="77777777" w:rsidR="003A45B3" w:rsidRDefault="003A45B3">
            <w:pPr>
              <w:pStyle w:val="TAH"/>
              <w:rPr>
                <w:ins w:id="3856" w:author="Intel User" w:date="2020-04-01T11:15:00Z"/>
              </w:rPr>
            </w:pPr>
          </w:p>
        </w:tc>
        <w:tc>
          <w:tcPr>
            <w:tcW w:w="1842" w:type="dxa"/>
            <w:tcBorders>
              <w:top w:val="single" w:sz="4" w:space="0" w:color="auto"/>
              <w:left w:val="single" w:sz="4" w:space="0" w:color="auto"/>
              <w:bottom w:val="single" w:sz="4" w:space="0" w:color="auto"/>
              <w:right w:val="single" w:sz="4" w:space="0" w:color="auto"/>
            </w:tcBorders>
          </w:tcPr>
          <w:p w14:paraId="329280F2" w14:textId="77777777" w:rsidR="003A45B3" w:rsidRDefault="003A45B3">
            <w:pPr>
              <w:pStyle w:val="TAH"/>
              <w:rPr>
                <w:ins w:id="3857" w:author="Intel User" w:date="2020-04-01T11:15:00Z"/>
              </w:rPr>
            </w:pPr>
          </w:p>
        </w:tc>
        <w:tc>
          <w:tcPr>
            <w:tcW w:w="1843" w:type="dxa"/>
            <w:tcBorders>
              <w:top w:val="single" w:sz="4" w:space="0" w:color="auto"/>
              <w:left w:val="single" w:sz="4" w:space="0" w:color="auto"/>
              <w:bottom w:val="single" w:sz="4" w:space="0" w:color="auto"/>
              <w:right w:val="single" w:sz="4" w:space="0" w:color="auto"/>
            </w:tcBorders>
          </w:tcPr>
          <w:p w14:paraId="396993B7" w14:textId="77777777" w:rsidR="003A45B3" w:rsidRDefault="003A45B3">
            <w:pPr>
              <w:pStyle w:val="TAH"/>
              <w:rPr>
                <w:ins w:id="3858" w:author="Intel User" w:date="2020-04-01T11:15:00Z"/>
              </w:rPr>
            </w:pPr>
          </w:p>
        </w:tc>
        <w:tc>
          <w:tcPr>
            <w:tcW w:w="1276" w:type="dxa"/>
            <w:tcBorders>
              <w:top w:val="single" w:sz="4" w:space="0" w:color="auto"/>
              <w:left w:val="single" w:sz="4" w:space="0" w:color="auto"/>
              <w:bottom w:val="single" w:sz="4" w:space="0" w:color="auto"/>
              <w:right w:val="single" w:sz="4" w:space="0" w:color="auto"/>
            </w:tcBorders>
            <w:hideMark/>
          </w:tcPr>
          <w:p w14:paraId="2254981E" w14:textId="77777777" w:rsidR="003A45B3" w:rsidRDefault="003A45B3">
            <w:pPr>
              <w:pStyle w:val="TAH"/>
              <w:rPr>
                <w:ins w:id="3859" w:author="Intel User" w:date="2020-04-01T11:15:00Z"/>
              </w:rPr>
            </w:pPr>
            <w:ins w:id="3860" w:author="Intel User" w:date="2020-04-02T20:11:00Z">
              <w:r>
                <w:t>Optional with capability signaling</w:t>
              </w:r>
            </w:ins>
          </w:p>
        </w:tc>
      </w:tr>
      <w:tr w:rsidR="003A45B3" w14:paraId="67D91101" w14:textId="77777777" w:rsidTr="003A45B3">
        <w:trPr>
          <w:trHeight w:val="20"/>
          <w:ins w:id="3861" w:author="Intel User" w:date="2020-04-01T11:15:00Z"/>
        </w:trPr>
        <w:tc>
          <w:tcPr>
            <w:tcW w:w="1129" w:type="dxa"/>
            <w:tcBorders>
              <w:top w:val="single" w:sz="4" w:space="0" w:color="auto"/>
              <w:left w:val="single" w:sz="4" w:space="0" w:color="auto"/>
              <w:bottom w:val="single" w:sz="4" w:space="0" w:color="auto"/>
              <w:right w:val="single" w:sz="4" w:space="0" w:color="auto"/>
            </w:tcBorders>
            <w:hideMark/>
          </w:tcPr>
          <w:p w14:paraId="509D1D33" w14:textId="77777777" w:rsidR="003A45B3" w:rsidRDefault="003A45B3">
            <w:pPr>
              <w:pStyle w:val="TAL"/>
              <w:rPr>
                <w:ins w:id="3862" w:author="Intel User" w:date="2020-04-01T11:15:00Z"/>
              </w:rPr>
            </w:pPr>
            <w:ins w:id="3863" w:author="Intel User" w:date="2020-04-01T11:21:00Z">
              <w:r>
                <w:lastRenderedPageBreak/>
                <w:t>13e. NR Multi-RTT</w:t>
              </w:r>
            </w:ins>
          </w:p>
        </w:tc>
        <w:tc>
          <w:tcPr>
            <w:tcW w:w="709" w:type="dxa"/>
            <w:tcBorders>
              <w:top w:val="single" w:sz="4" w:space="0" w:color="auto"/>
              <w:left w:val="single" w:sz="4" w:space="0" w:color="auto"/>
              <w:bottom w:val="single" w:sz="4" w:space="0" w:color="auto"/>
              <w:right w:val="single" w:sz="4" w:space="0" w:color="auto"/>
            </w:tcBorders>
            <w:hideMark/>
          </w:tcPr>
          <w:p w14:paraId="367604D2" w14:textId="77777777" w:rsidR="003A45B3" w:rsidRDefault="003A45B3">
            <w:pPr>
              <w:pStyle w:val="TAH"/>
              <w:rPr>
                <w:ins w:id="3864" w:author="Intel User" w:date="2020-04-01T11:15:00Z"/>
              </w:rPr>
            </w:pPr>
            <w:ins w:id="3865" w:author="Intel User" w:date="2020-04-01T12:05:00Z">
              <w:r>
                <w:rPr>
                  <w:b w:val="0"/>
                  <w:bCs/>
                </w:rPr>
                <w:t>13e-1</w:t>
              </w:r>
            </w:ins>
          </w:p>
        </w:tc>
        <w:tc>
          <w:tcPr>
            <w:tcW w:w="1559" w:type="dxa"/>
            <w:tcBorders>
              <w:top w:val="single" w:sz="4" w:space="0" w:color="auto"/>
              <w:left w:val="single" w:sz="4" w:space="0" w:color="auto"/>
              <w:bottom w:val="single" w:sz="4" w:space="0" w:color="auto"/>
              <w:right w:val="single" w:sz="4" w:space="0" w:color="auto"/>
            </w:tcBorders>
            <w:hideMark/>
          </w:tcPr>
          <w:p w14:paraId="68A3B737" w14:textId="77777777" w:rsidR="003A45B3" w:rsidRDefault="003A45B3">
            <w:pPr>
              <w:pStyle w:val="TAH"/>
              <w:rPr>
                <w:ins w:id="3866" w:author="Intel User" w:date="2020-04-01T11:15:00Z"/>
                <w:b w:val="0"/>
                <w:bCs/>
              </w:rPr>
            </w:pPr>
            <w:ins w:id="3867" w:author="Intel User" w:date="2020-04-01T15:55:00Z">
              <w:r>
                <w:rPr>
                  <w:b w:val="0"/>
                  <w:bCs/>
                </w:rPr>
                <w:t>Reception of DL PRS and transmissio</w:t>
              </w:r>
            </w:ins>
            <w:ins w:id="3868" w:author="Intel User" w:date="2020-04-01T15:56:00Z">
              <w:r>
                <w:rPr>
                  <w:b w:val="0"/>
                  <w:bCs/>
                </w:rPr>
                <w:t xml:space="preserve">n of SRS for positioning to facilitate </w:t>
              </w:r>
            </w:ins>
            <w:ins w:id="3869" w:author="Intel User" w:date="2020-04-01T12:06:00Z">
              <w:r>
                <w:rPr>
                  <w:b w:val="0"/>
                  <w:bCs/>
                </w:rPr>
                <w:t>NR Multi-RTT</w:t>
              </w:r>
            </w:ins>
            <w:ins w:id="3870" w:author="Intel User" w:date="2020-04-01T15:56:00Z">
              <w:r>
                <w:rPr>
                  <w:b w:val="0"/>
                  <w:bCs/>
                </w:rPr>
                <w:t xml:space="preserve"> support</w:t>
              </w:r>
            </w:ins>
          </w:p>
        </w:tc>
        <w:tc>
          <w:tcPr>
            <w:tcW w:w="6370" w:type="dxa"/>
            <w:tcBorders>
              <w:top w:val="single" w:sz="4" w:space="0" w:color="auto"/>
              <w:left w:val="single" w:sz="4" w:space="0" w:color="auto"/>
              <w:bottom w:val="single" w:sz="4" w:space="0" w:color="auto"/>
              <w:right w:val="single" w:sz="4" w:space="0" w:color="auto"/>
            </w:tcBorders>
          </w:tcPr>
          <w:p w14:paraId="6BB8AB65" w14:textId="77777777" w:rsidR="003A45B3" w:rsidRDefault="003A45B3">
            <w:pPr>
              <w:pStyle w:val="TAL"/>
              <w:ind w:left="181" w:hanging="270"/>
              <w:rPr>
                <w:ins w:id="3871" w:author="Intel User" w:date="2020-04-01T16:24:00Z"/>
                <w:color w:val="000000" w:themeColor="text1"/>
                <w:lang w:val="en-US"/>
              </w:rPr>
            </w:pPr>
            <w:ins w:id="3872" w:author="Intel User" w:date="2020-04-01T16:22:00Z">
              <w:r>
                <w:rPr>
                  <w:rFonts w:asciiTheme="majorHAnsi" w:hAnsiTheme="majorHAnsi" w:cstheme="majorHAnsi"/>
                  <w:szCs w:val="18"/>
                  <w:highlight w:val="cyan"/>
                </w:rPr>
                <w:t>------------UE Rx-Tx Measurement Reporting Capability for Multi-RTT------------</w:t>
              </w:r>
            </w:ins>
          </w:p>
          <w:p w14:paraId="2694298B" w14:textId="77777777" w:rsidR="003A45B3" w:rsidRDefault="003A45B3">
            <w:pPr>
              <w:pStyle w:val="TAL"/>
              <w:ind w:left="181" w:hanging="270"/>
              <w:rPr>
                <w:ins w:id="3873" w:author="Intel User" w:date="2020-04-01T16:22:00Z"/>
                <w:color w:val="000000" w:themeColor="text1"/>
                <w:lang w:val="en-US"/>
              </w:rPr>
            </w:pPr>
          </w:p>
          <w:p w14:paraId="1D0A8A0C" w14:textId="77777777" w:rsidR="003A45B3" w:rsidRDefault="003A45B3" w:rsidP="0061006E">
            <w:pPr>
              <w:pStyle w:val="TAL"/>
              <w:numPr>
                <w:ilvl w:val="0"/>
                <w:numId w:val="212"/>
              </w:numPr>
              <w:rPr>
                <w:ins w:id="3874" w:author="Intel User" w:date="2020-04-01T11:59:00Z"/>
              </w:rPr>
            </w:pPr>
            <w:ins w:id="3875" w:author="Intel User" w:date="2020-04-01T11:59:00Z">
              <w:r>
                <w:t>Support of UE Rx-Tx time difference measurement with serving cell</w:t>
              </w:r>
            </w:ins>
          </w:p>
          <w:p w14:paraId="385EABF4" w14:textId="77777777" w:rsidR="003A45B3" w:rsidRDefault="003A45B3">
            <w:pPr>
              <w:pStyle w:val="TAL"/>
              <w:ind w:left="181" w:hanging="270"/>
              <w:rPr>
                <w:ins w:id="3876" w:author="Intel User" w:date="2020-04-01T11:59:00Z"/>
                <w:lang w:val="en-US"/>
              </w:rPr>
            </w:pPr>
          </w:p>
          <w:p w14:paraId="22F76EF5" w14:textId="77777777" w:rsidR="003A45B3" w:rsidRDefault="003A45B3" w:rsidP="0061006E">
            <w:pPr>
              <w:pStyle w:val="TAL"/>
              <w:numPr>
                <w:ilvl w:val="0"/>
                <w:numId w:val="212"/>
              </w:numPr>
              <w:rPr>
                <w:ins w:id="3877" w:author="Intel User" w:date="2020-04-01T11:59:00Z"/>
              </w:rPr>
            </w:pPr>
            <w:ins w:id="3878" w:author="Intel User" w:date="2020-04-01T11:59:00Z">
              <w:r>
                <w:t>Support of UE Rx-Tx time difference measurement with neighbouring cells</w:t>
              </w:r>
            </w:ins>
          </w:p>
          <w:p w14:paraId="09687324" w14:textId="77777777" w:rsidR="003A45B3" w:rsidRDefault="003A45B3">
            <w:pPr>
              <w:pStyle w:val="TAL"/>
              <w:ind w:left="181" w:hanging="270"/>
              <w:rPr>
                <w:ins w:id="3879" w:author="Intel User" w:date="2020-04-01T11:59:00Z"/>
              </w:rPr>
            </w:pPr>
          </w:p>
          <w:p w14:paraId="0715E028" w14:textId="77777777" w:rsidR="003A45B3" w:rsidRDefault="003A45B3" w:rsidP="0061006E">
            <w:pPr>
              <w:pStyle w:val="TAL"/>
              <w:numPr>
                <w:ilvl w:val="0"/>
                <w:numId w:val="212"/>
              </w:numPr>
              <w:rPr>
                <w:ins w:id="3880" w:author="Intel User" w:date="2020-04-01T11:59:00Z"/>
              </w:rPr>
            </w:pPr>
            <w:ins w:id="3881" w:author="Intel User" w:date="2020-04-01T11:59:00Z">
              <w:r>
                <w:t>Support of UE Rx-Tx time difference measurements across different positioning frequency layers for DL PRS processing</w:t>
              </w:r>
            </w:ins>
          </w:p>
          <w:p w14:paraId="6D451B39" w14:textId="77777777" w:rsidR="003A45B3" w:rsidRDefault="003A45B3">
            <w:pPr>
              <w:pStyle w:val="TAL"/>
              <w:ind w:left="748"/>
              <w:rPr>
                <w:ins w:id="3882" w:author="Intel User" w:date="2020-04-01T11:59:00Z"/>
                <w:lang w:val="en-US"/>
              </w:rPr>
            </w:pPr>
            <w:ins w:id="3883" w:author="Intel User" w:date="2020-04-01T11:59:00Z">
              <w:r>
                <w:rPr>
                  <w:u w:val="single"/>
                  <w:lang w:val="en-US"/>
                </w:rPr>
                <w:t>Note</w:t>
              </w:r>
              <w:r>
                <w:rPr>
                  <w:lang w:val="en-US"/>
                </w:rPr>
                <w:t>: Covers scenario when DL PRS are processed across different DL PRS frequency layers associated with a given component carrier used for SRS for positioning</w:t>
              </w:r>
            </w:ins>
          </w:p>
          <w:p w14:paraId="0F32387F" w14:textId="77777777" w:rsidR="003A45B3" w:rsidRDefault="003A45B3">
            <w:pPr>
              <w:pStyle w:val="TAL"/>
              <w:ind w:left="181" w:hanging="270"/>
              <w:rPr>
                <w:ins w:id="3884" w:author="Intel User" w:date="2020-04-01T11:59:00Z"/>
              </w:rPr>
            </w:pPr>
          </w:p>
          <w:p w14:paraId="14AE0B13" w14:textId="77777777" w:rsidR="003A45B3" w:rsidRDefault="003A45B3" w:rsidP="0061006E">
            <w:pPr>
              <w:pStyle w:val="TAL"/>
              <w:numPr>
                <w:ilvl w:val="0"/>
                <w:numId w:val="212"/>
              </w:numPr>
              <w:rPr>
                <w:ins w:id="3885" w:author="Intel User" w:date="2020-04-01T11:59:00Z"/>
                <w:color w:val="000000" w:themeColor="text1"/>
              </w:rPr>
            </w:pPr>
            <w:ins w:id="3886" w:author="Intel User" w:date="2020-04-01T11:59:00Z">
              <w:r>
                <w:rPr>
                  <w:color w:val="000000" w:themeColor="text1"/>
                </w:rPr>
                <w:t>Max number of UE Rx – Tx time difference measurements per TRP DL PRS Resource Set/Resource</w:t>
              </w:r>
            </w:ins>
          </w:p>
          <w:p w14:paraId="73EB8E73" w14:textId="77777777" w:rsidR="003A45B3" w:rsidRDefault="003A45B3">
            <w:pPr>
              <w:pStyle w:val="TAL"/>
              <w:ind w:left="738"/>
              <w:rPr>
                <w:ins w:id="3887" w:author="Intel User" w:date="2020-04-01T11:59:00Z"/>
                <w:color w:val="000000" w:themeColor="text1"/>
              </w:rPr>
            </w:pPr>
            <w:ins w:id="3888" w:author="Intel User" w:date="2020-04-01T11:59:00Z">
              <w:r>
                <w:rPr>
                  <w:color w:val="000000" w:themeColor="text1"/>
                  <w:u w:val="single"/>
                </w:rPr>
                <w:t>Note</w:t>
              </w:r>
              <w:r>
                <w:rPr>
                  <w:color w:val="000000" w:themeColor="text1"/>
                </w:rPr>
                <w:t>: A UE can be configured to report multiple Rx–Tx time difference measurements corresponding to a single SRS resource/resource set for positioning with each measurement corresponding to a single DL PRS resource/resource set. The DL PRS resource/resource sets can be in different positioning frequency layers</w:t>
              </w:r>
            </w:ins>
          </w:p>
          <w:p w14:paraId="2EC4B49C" w14:textId="77777777" w:rsidR="003A45B3" w:rsidRDefault="003A45B3">
            <w:pPr>
              <w:pStyle w:val="TAL"/>
              <w:ind w:left="181" w:hanging="270"/>
              <w:rPr>
                <w:ins w:id="3889" w:author="Intel User" w:date="2020-04-01T11:59:00Z"/>
                <w:color w:val="000000" w:themeColor="text1"/>
              </w:rPr>
            </w:pPr>
          </w:p>
          <w:p w14:paraId="4B518EA0" w14:textId="77777777" w:rsidR="003A45B3" w:rsidRDefault="003A45B3" w:rsidP="0061006E">
            <w:pPr>
              <w:pStyle w:val="TAL"/>
              <w:numPr>
                <w:ilvl w:val="0"/>
                <w:numId w:val="212"/>
              </w:numPr>
              <w:rPr>
                <w:ins w:id="3890" w:author="Intel User" w:date="2020-04-01T11:59:00Z"/>
                <w:color w:val="000000" w:themeColor="text1"/>
              </w:rPr>
            </w:pPr>
            <w:ins w:id="3891" w:author="Intel User" w:date="2020-04-01T11:59:00Z">
              <w:r>
                <w:rPr>
                  <w:color w:val="000000" w:themeColor="text1"/>
                </w:rPr>
                <w:t>[Support of UE Rx-Tx time difference measurement quality metric]</w:t>
              </w:r>
            </w:ins>
          </w:p>
          <w:p w14:paraId="12D974AF" w14:textId="77777777" w:rsidR="003A45B3" w:rsidRDefault="003A45B3">
            <w:pPr>
              <w:pStyle w:val="TAL"/>
              <w:ind w:left="181" w:hanging="270"/>
              <w:rPr>
                <w:ins w:id="3892" w:author="Intel User" w:date="2020-04-01T11:59:00Z"/>
                <w:color w:val="000000" w:themeColor="text1"/>
              </w:rPr>
            </w:pPr>
          </w:p>
          <w:p w14:paraId="3B5E07E9" w14:textId="77777777" w:rsidR="003A45B3" w:rsidRDefault="003A45B3" w:rsidP="0061006E">
            <w:pPr>
              <w:pStyle w:val="TAL"/>
              <w:numPr>
                <w:ilvl w:val="0"/>
                <w:numId w:val="212"/>
              </w:numPr>
              <w:rPr>
                <w:ins w:id="3893" w:author="Intel User" w:date="2020-04-01T11:59:00Z"/>
              </w:rPr>
            </w:pPr>
            <w:ins w:id="3894" w:author="Intel User" w:date="2020-04-01T11:59:00Z">
              <w:r>
                <w:t>[Support of UE Rx-Tx time difference measurements across different component carriers for SRS for positioning.</w:t>
              </w:r>
            </w:ins>
          </w:p>
          <w:p w14:paraId="2162412D" w14:textId="77777777" w:rsidR="003A45B3" w:rsidRDefault="003A45B3">
            <w:pPr>
              <w:pStyle w:val="TAL"/>
              <w:ind w:left="738"/>
              <w:rPr>
                <w:ins w:id="3895" w:author="Intel User" w:date="2020-04-01T12:44:00Z"/>
                <w:color w:val="000000" w:themeColor="text1"/>
              </w:rPr>
            </w:pPr>
            <w:ins w:id="3896" w:author="Intel User" w:date="2020-04-01T11:59:00Z">
              <w:r>
                <w:rPr>
                  <w:color w:val="000000" w:themeColor="text1"/>
                  <w:u w:val="single"/>
                </w:rPr>
                <w:t>Note</w:t>
              </w:r>
              <w:r>
                <w:rPr>
                  <w:color w:val="000000" w:themeColor="text1"/>
                </w:rPr>
                <w:t>: Covers scenario when SRS for positioning is transmitted in different component carriers than the component carrier to which DL PRS is configured]</w:t>
              </w:r>
            </w:ins>
          </w:p>
          <w:p w14:paraId="516B126B" w14:textId="77777777" w:rsidR="003A45B3" w:rsidRDefault="003A45B3">
            <w:pPr>
              <w:pStyle w:val="TAL"/>
              <w:ind w:left="181" w:hanging="270"/>
              <w:rPr>
                <w:ins w:id="3897" w:author="Intel User" w:date="2020-04-01T11:15:00Z"/>
                <w:b/>
                <w:bCs/>
              </w:rPr>
            </w:pPr>
          </w:p>
        </w:tc>
        <w:tc>
          <w:tcPr>
            <w:tcW w:w="1277" w:type="dxa"/>
            <w:tcBorders>
              <w:top w:val="single" w:sz="4" w:space="0" w:color="auto"/>
              <w:left w:val="single" w:sz="4" w:space="0" w:color="auto"/>
              <w:bottom w:val="single" w:sz="4" w:space="0" w:color="auto"/>
              <w:right w:val="single" w:sz="4" w:space="0" w:color="auto"/>
            </w:tcBorders>
            <w:hideMark/>
          </w:tcPr>
          <w:p w14:paraId="13AE801F" w14:textId="77777777" w:rsidR="003A45B3" w:rsidRDefault="003A45B3">
            <w:pPr>
              <w:pStyle w:val="TAH"/>
              <w:rPr>
                <w:ins w:id="3898" w:author="Intel User" w:date="2020-04-01T16:52:00Z"/>
                <w:b w:val="0"/>
                <w:bCs/>
              </w:rPr>
            </w:pPr>
            <w:ins w:id="3899" w:author="Intel User" w:date="2020-04-01T16:52:00Z">
              <w:r>
                <w:rPr>
                  <w:b w:val="0"/>
                  <w:bCs/>
                </w:rPr>
                <w:t>[</w:t>
              </w:r>
            </w:ins>
            <w:ins w:id="3900" w:author="Intel User" w:date="2020-04-01T11:37:00Z">
              <w:r>
                <w:rPr>
                  <w:b w:val="0"/>
                  <w:bCs/>
                </w:rPr>
                <w:t xml:space="preserve">13c, </w:t>
              </w:r>
            </w:ins>
          </w:p>
          <w:p w14:paraId="2875D24C" w14:textId="77777777" w:rsidR="003A45B3" w:rsidRDefault="003A45B3">
            <w:pPr>
              <w:pStyle w:val="TAH"/>
              <w:rPr>
                <w:ins w:id="3901" w:author="Intel User" w:date="2020-04-01T11:15:00Z"/>
                <w:b w:val="0"/>
                <w:bCs/>
              </w:rPr>
            </w:pPr>
            <w:ins w:id="3902" w:author="Intel User" w:date="2020-04-01T11:36:00Z">
              <w:r>
                <w:rPr>
                  <w:b w:val="0"/>
                  <w:bCs/>
                </w:rPr>
                <w:t>13d</w:t>
              </w:r>
            </w:ins>
            <w:ins w:id="3903" w:author="Intel User" w:date="2020-04-01T16:52:00Z">
              <w:r>
                <w:rPr>
                  <w:b w:val="0"/>
                  <w:bCs/>
                </w:rPr>
                <w:t>]</w:t>
              </w:r>
            </w:ins>
          </w:p>
        </w:tc>
        <w:tc>
          <w:tcPr>
            <w:tcW w:w="858" w:type="dxa"/>
            <w:tcBorders>
              <w:top w:val="single" w:sz="4" w:space="0" w:color="auto"/>
              <w:left w:val="single" w:sz="4" w:space="0" w:color="auto"/>
              <w:bottom w:val="single" w:sz="4" w:space="0" w:color="auto"/>
              <w:right w:val="single" w:sz="4" w:space="0" w:color="auto"/>
            </w:tcBorders>
            <w:hideMark/>
          </w:tcPr>
          <w:p w14:paraId="4B116774" w14:textId="77777777" w:rsidR="003A45B3" w:rsidRDefault="003A45B3">
            <w:pPr>
              <w:pStyle w:val="TAH"/>
              <w:rPr>
                <w:ins w:id="3904" w:author="Intel User" w:date="2020-04-01T11:15:00Z"/>
              </w:rPr>
            </w:pPr>
            <w:ins w:id="3905" w:author="Intel User" w:date="2020-04-02T20:22:00Z">
              <w:r>
                <w:t>[Yes]</w:t>
              </w:r>
            </w:ins>
          </w:p>
        </w:tc>
        <w:tc>
          <w:tcPr>
            <w:tcW w:w="851" w:type="dxa"/>
            <w:tcBorders>
              <w:top w:val="single" w:sz="4" w:space="0" w:color="auto"/>
              <w:left w:val="single" w:sz="4" w:space="0" w:color="auto"/>
              <w:bottom w:val="single" w:sz="4" w:space="0" w:color="auto"/>
              <w:right w:val="single" w:sz="4" w:space="0" w:color="auto"/>
            </w:tcBorders>
            <w:hideMark/>
          </w:tcPr>
          <w:p w14:paraId="75BAAFAB" w14:textId="77777777" w:rsidR="003A45B3" w:rsidRDefault="003A45B3">
            <w:pPr>
              <w:pStyle w:val="TAH"/>
              <w:rPr>
                <w:ins w:id="3906" w:author="Intel User" w:date="2020-04-01T11:15:00Z"/>
                <w:rFonts w:eastAsia="Gulim" w:cstheme="minorHAnsi"/>
                <w:color w:val="000000" w:themeColor="text1"/>
              </w:rPr>
            </w:pPr>
            <w:ins w:id="3907" w:author="Intel User" w:date="2020-04-02T20:21:00Z">
              <w:r>
                <w:rPr>
                  <w:rFonts w:eastAsia="Gulim" w:cstheme="minorHAnsi"/>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hideMark/>
          </w:tcPr>
          <w:p w14:paraId="15F22DDB" w14:textId="77777777" w:rsidR="003A45B3" w:rsidRDefault="003A45B3">
            <w:pPr>
              <w:pStyle w:val="TAN"/>
              <w:ind w:left="0" w:firstLine="0"/>
              <w:rPr>
                <w:ins w:id="3908" w:author="Intel User" w:date="2020-04-01T11:15:00Z"/>
                <w:b/>
                <w:lang w:eastAsia="ja-JP"/>
              </w:rPr>
            </w:pPr>
            <w:ins w:id="3909" w:author="Intel User" w:date="2020-04-02T20:17:00Z">
              <w:r>
                <w:rPr>
                  <w:b/>
                  <w:lang w:eastAsia="ja-JP"/>
                </w:rPr>
                <w:t>UE measurements and signalling to facilitate Multi-RTT NR Positioning are not supported</w:t>
              </w:r>
            </w:ins>
          </w:p>
        </w:tc>
        <w:tc>
          <w:tcPr>
            <w:tcW w:w="1276" w:type="dxa"/>
            <w:tcBorders>
              <w:top w:val="single" w:sz="4" w:space="0" w:color="auto"/>
              <w:left w:val="single" w:sz="4" w:space="0" w:color="auto"/>
              <w:bottom w:val="single" w:sz="4" w:space="0" w:color="auto"/>
              <w:right w:val="single" w:sz="4" w:space="0" w:color="auto"/>
            </w:tcBorders>
          </w:tcPr>
          <w:p w14:paraId="06D5F26B" w14:textId="77777777" w:rsidR="003A45B3" w:rsidRDefault="003A45B3">
            <w:pPr>
              <w:pStyle w:val="TAN"/>
              <w:ind w:left="0" w:firstLine="0"/>
              <w:rPr>
                <w:ins w:id="3910" w:author="Intel User" w:date="2020-04-01T11:15:00Z"/>
                <w:b/>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58C1ADC3" w14:textId="77777777" w:rsidR="003A45B3" w:rsidRDefault="003A45B3">
            <w:pPr>
              <w:pStyle w:val="TAH"/>
              <w:rPr>
                <w:ins w:id="3911" w:author="Intel User" w:date="2020-04-01T11:15:00Z"/>
              </w:rPr>
            </w:pPr>
            <w:ins w:id="3912" w:author="Intel User" w:date="2020-04-02T20:29:00Z">
              <w:r>
                <w:t>[No]</w:t>
              </w:r>
            </w:ins>
          </w:p>
        </w:tc>
        <w:tc>
          <w:tcPr>
            <w:tcW w:w="993" w:type="dxa"/>
            <w:tcBorders>
              <w:top w:val="single" w:sz="4" w:space="0" w:color="auto"/>
              <w:left w:val="single" w:sz="4" w:space="0" w:color="auto"/>
              <w:bottom w:val="single" w:sz="4" w:space="0" w:color="auto"/>
              <w:right w:val="single" w:sz="4" w:space="0" w:color="auto"/>
            </w:tcBorders>
          </w:tcPr>
          <w:p w14:paraId="19340934" w14:textId="77777777" w:rsidR="003A45B3" w:rsidRDefault="003A45B3">
            <w:pPr>
              <w:pStyle w:val="TAH"/>
              <w:rPr>
                <w:ins w:id="3913" w:author="Intel User" w:date="2020-04-01T11:15:00Z"/>
              </w:rPr>
            </w:pPr>
          </w:p>
        </w:tc>
        <w:tc>
          <w:tcPr>
            <w:tcW w:w="1842" w:type="dxa"/>
            <w:tcBorders>
              <w:top w:val="single" w:sz="4" w:space="0" w:color="auto"/>
              <w:left w:val="single" w:sz="4" w:space="0" w:color="auto"/>
              <w:bottom w:val="single" w:sz="4" w:space="0" w:color="auto"/>
              <w:right w:val="single" w:sz="4" w:space="0" w:color="auto"/>
            </w:tcBorders>
          </w:tcPr>
          <w:p w14:paraId="7C51D0ED" w14:textId="77777777" w:rsidR="003A45B3" w:rsidRDefault="003A45B3">
            <w:pPr>
              <w:pStyle w:val="TAH"/>
              <w:rPr>
                <w:ins w:id="3914" w:author="Intel User" w:date="2020-04-01T11:15:00Z"/>
              </w:rPr>
            </w:pPr>
          </w:p>
        </w:tc>
        <w:tc>
          <w:tcPr>
            <w:tcW w:w="1843" w:type="dxa"/>
            <w:tcBorders>
              <w:top w:val="single" w:sz="4" w:space="0" w:color="auto"/>
              <w:left w:val="single" w:sz="4" w:space="0" w:color="auto"/>
              <w:bottom w:val="single" w:sz="4" w:space="0" w:color="auto"/>
              <w:right w:val="single" w:sz="4" w:space="0" w:color="auto"/>
            </w:tcBorders>
          </w:tcPr>
          <w:p w14:paraId="69C90769" w14:textId="77777777" w:rsidR="003A45B3" w:rsidRDefault="003A45B3">
            <w:pPr>
              <w:pStyle w:val="TAH"/>
              <w:rPr>
                <w:ins w:id="3915" w:author="Intel User" w:date="2020-04-01T11:15:00Z"/>
              </w:rPr>
            </w:pPr>
          </w:p>
        </w:tc>
        <w:tc>
          <w:tcPr>
            <w:tcW w:w="1276" w:type="dxa"/>
            <w:tcBorders>
              <w:top w:val="single" w:sz="4" w:space="0" w:color="auto"/>
              <w:left w:val="single" w:sz="4" w:space="0" w:color="auto"/>
              <w:bottom w:val="single" w:sz="4" w:space="0" w:color="auto"/>
              <w:right w:val="single" w:sz="4" w:space="0" w:color="auto"/>
            </w:tcBorders>
            <w:hideMark/>
          </w:tcPr>
          <w:p w14:paraId="602E35F6" w14:textId="77777777" w:rsidR="003A45B3" w:rsidRDefault="003A45B3">
            <w:pPr>
              <w:pStyle w:val="TAH"/>
              <w:rPr>
                <w:ins w:id="3916" w:author="Intel User" w:date="2020-04-01T11:15:00Z"/>
              </w:rPr>
            </w:pPr>
            <w:ins w:id="3917" w:author="Intel User" w:date="2020-04-02T20:11:00Z">
              <w:r>
                <w:t>Optional with capability signaling</w:t>
              </w:r>
            </w:ins>
          </w:p>
        </w:tc>
      </w:tr>
      <w:tr w:rsidR="003A45B3" w14:paraId="390ECC7E" w14:textId="77777777" w:rsidTr="003A45B3">
        <w:trPr>
          <w:trHeight w:val="20"/>
          <w:ins w:id="3918" w:author="Intel User" w:date="2020-04-01T11:15:00Z"/>
        </w:trPr>
        <w:tc>
          <w:tcPr>
            <w:tcW w:w="1129" w:type="dxa"/>
            <w:tcBorders>
              <w:top w:val="single" w:sz="4" w:space="0" w:color="auto"/>
              <w:left w:val="single" w:sz="4" w:space="0" w:color="auto"/>
              <w:bottom w:val="single" w:sz="4" w:space="0" w:color="auto"/>
              <w:right w:val="single" w:sz="4" w:space="0" w:color="auto"/>
            </w:tcBorders>
          </w:tcPr>
          <w:p w14:paraId="0D6E501F" w14:textId="77777777" w:rsidR="003A45B3" w:rsidRDefault="003A45B3">
            <w:pPr>
              <w:pStyle w:val="TAH"/>
              <w:rPr>
                <w:ins w:id="3919" w:author="Intel User" w:date="2020-04-01T11:15:00Z"/>
              </w:rPr>
            </w:pPr>
          </w:p>
        </w:tc>
        <w:tc>
          <w:tcPr>
            <w:tcW w:w="709" w:type="dxa"/>
            <w:tcBorders>
              <w:top w:val="single" w:sz="4" w:space="0" w:color="auto"/>
              <w:left w:val="single" w:sz="4" w:space="0" w:color="auto"/>
              <w:bottom w:val="single" w:sz="4" w:space="0" w:color="auto"/>
              <w:right w:val="single" w:sz="4" w:space="0" w:color="auto"/>
            </w:tcBorders>
          </w:tcPr>
          <w:p w14:paraId="5C04794C" w14:textId="77777777" w:rsidR="003A45B3" w:rsidRDefault="003A45B3">
            <w:pPr>
              <w:pStyle w:val="TAH"/>
              <w:rPr>
                <w:ins w:id="3920" w:author="Intel User" w:date="2020-04-01T11:15:00Z"/>
              </w:rPr>
            </w:pPr>
          </w:p>
        </w:tc>
        <w:tc>
          <w:tcPr>
            <w:tcW w:w="1559" w:type="dxa"/>
            <w:tcBorders>
              <w:top w:val="single" w:sz="4" w:space="0" w:color="auto"/>
              <w:left w:val="single" w:sz="4" w:space="0" w:color="auto"/>
              <w:bottom w:val="single" w:sz="4" w:space="0" w:color="auto"/>
              <w:right w:val="single" w:sz="4" w:space="0" w:color="auto"/>
            </w:tcBorders>
          </w:tcPr>
          <w:p w14:paraId="32AE2FC1" w14:textId="77777777" w:rsidR="003A45B3" w:rsidRDefault="003A45B3">
            <w:pPr>
              <w:pStyle w:val="TAH"/>
              <w:rPr>
                <w:ins w:id="3921" w:author="Intel User" w:date="2020-04-01T11:15:00Z"/>
              </w:rPr>
            </w:pPr>
          </w:p>
        </w:tc>
        <w:tc>
          <w:tcPr>
            <w:tcW w:w="6370" w:type="dxa"/>
            <w:tcBorders>
              <w:top w:val="single" w:sz="4" w:space="0" w:color="auto"/>
              <w:left w:val="single" w:sz="4" w:space="0" w:color="auto"/>
              <w:bottom w:val="single" w:sz="4" w:space="0" w:color="auto"/>
              <w:right w:val="single" w:sz="4" w:space="0" w:color="auto"/>
            </w:tcBorders>
          </w:tcPr>
          <w:p w14:paraId="5F6ABC1A" w14:textId="77777777" w:rsidR="003A45B3" w:rsidRDefault="003A45B3">
            <w:pPr>
              <w:pStyle w:val="TAH"/>
              <w:rPr>
                <w:ins w:id="3922" w:author="Intel User" w:date="2020-04-01T11:15:00Z"/>
              </w:rPr>
            </w:pPr>
          </w:p>
        </w:tc>
        <w:tc>
          <w:tcPr>
            <w:tcW w:w="1277" w:type="dxa"/>
            <w:tcBorders>
              <w:top w:val="single" w:sz="4" w:space="0" w:color="auto"/>
              <w:left w:val="single" w:sz="4" w:space="0" w:color="auto"/>
              <w:bottom w:val="single" w:sz="4" w:space="0" w:color="auto"/>
              <w:right w:val="single" w:sz="4" w:space="0" w:color="auto"/>
            </w:tcBorders>
          </w:tcPr>
          <w:p w14:paraId="1CBF2C1B" w14:textId="77777777" w:rsidR="003A45B3" w:rsidRDefault="003A45B3">
            <w:pPr>
              <w:pStyle w:val="TAH"/>
              <w:rPr>
                <w:ins w:id="3923" w:author="Intel User" w:date="2020-04-01T11:15:00Z"/>
              </w:rPr>
            </w:pPr>
          </w:p>
        </w:tc>
        <w:tc>
          <w:tcPr>
            <w:tcW w:w="858" w:type="dxa"/>
            <w:tcBorders>
              <w:top w:val="single" w:sz="4" w:space="0" w:color="auto"/>
              <w:left w:val="single" w:sz="4" w:space="0" w:color="auto"/>
              <w:bottom w:val="single" w:sz="4" w:space="0" w:color="auto"/>
              <w:right w:val="single" w:sz="4" w:space="0" w:color="auto"/>
            </w:tcBorders>
          </w:tcPr>
          <w:p w14:paraId="6D0BC88B" w14:textId="77777777" w:rsidR="003A45B3" w:rsidRDefault="003A45B3">
            <w:pPr>
              <w:pStyle w:val="TAH"/>
              <w:rPr>
                <w:ins w:id="3924" w:author="Intel User" w:date="2020-04-01T11:15:00Z"/>
              </w:rPr>
            </w:pPr>
          </w:p>
        </w:tc>
        <w:tc>
          <w:tcPr>
            <w:tcW w:w="851" w:type="dxa"/>
            <w:tcBorders>
              <w:top w:val="single" w:sz="4" w:space="0" w:color="auto"/>
              <w:left w:val="single" w:sz="4" w:space="0" w:color="auto"/>
              <w:bottom w:val="single" w:sz="4" w:space="0" w:color="auto"/>
              <w:right w:val="single" w:sz="4" w:space="0" w:color="auto"/>
            </w:tcBorders>
          </w:tcPr>
          <w:p w14:paraId="78197A4C" w14:textId="77777777" w:rsidR="003A45B3" w:rsidRDefault="003A45B3">
            <w:pPr>
              <w:pStyle w:val="TAH"/>
              <w:rPr>
                <w:ins w:id="3925" w:author="Intel User" w:date="2020-04-01T11:15:00Z"/>
                <w:rFonts w:eastAsia="Gulim" w:cstheme="minorHAnsi"/>
                <w:color w:val="000000" w:themeColor="text1"/>
              </w:rPr>
            </w:pPr>
          </w:p>
        </w:tc>
        <w:tc>
          <w:tcPr>
            <w:tcW w:w="1417" w:type="dxa"/>
            <w:tcBorders>
              <w:top w:val="single" w:sz="4" w:space="0" w:color="auto"/>
              <w:left w:val="single" w:sz="4" w:space="0" w:color="auto"/>
              <w:bottom w:val="single" w:sz="4" w:space="0" w:color="auto"/>
              <w:right w:val="single" w:sz="4" w:space="0" w:color="auto"/>
            </w:tcBorders>
          </w:tcPr>
          <w:p w14:paraId="0475B4EB" w14:textId="77777777" w:rsidR="003A45B3" w:rsidRDefault="003A45B3">
            <w:pPr>
              <w:pStyle w:val="TAN"/>
              <w:ind w:left="0" w:firstLine="0"/>
              <w:rPr>
                <w:ins w:id="3926" w:author="Intel User" w:date="2020-04-01T11:15:00Z"/>
                <w:b/>
                <w:lang w:eastAsia="ja-JP"/>
              </w:rPr>
            </w:pPr>
          </w:p>
        </w:tc>
        <w:tc>
          <w:tcPr>
            <w:tcW w:w="1276" w:type="dxa"/>
            <w:tcBorders>
              <w:top w:val="single" w:sz="4" w:space="0" w:color="auto"/>
              <w:left w:val="single" w:sz="4" w:space="0" w:color="auto"/>
              <w:bottom w:val="single" w:sz="4" w:space="0" w:color="auto"/>
              <w:right w:val="single" w:sz="4" w:space="0" w:color="auto"/>
            </w:tcBorders>
          </w:tcPr>
          <w:p w14:paraId="32AA3FDD" w14:textId="77777777" w:rsidR="003A45B3" w:rsidRDefault="003A45B3">
            <w:pPr>
              <w:pStyle w:val="TAN"/>
              <w:ind w:left="0" w:firstLine="0"/>
              <w:rPr>
                <w:ins w:id="3927" w:author="Intel User" w:date="2020-04-01T11:15:00Z"/>
                <w:b/>
                <w:lang w:eastAsia="ja-JP"/>
              </w:rPr>
            </w:pPr>
          </w:p>
        </w:tc>
        <w:tc>
          <w:tcPr>
            <w:tcW w:w="992" w:type="dxa"/>
            <w:tcBorders>
              <w:top w:val="single" w:sz="4" w:space="0" w:color="auto"/>
              <w:left w:val="single" w:sz="4" w:space="0" w:color="auto"/>
              <w:bottom w:val="single" w:sz="4" w:space="0" w:color="auto"/>
              <w:right w:val="single" w:sz="4" w:space="0" w:color="auto"/>
            </w:tcBorders>
          </w:tcPr>
          <w:p w14:paraId="4860C65E" w14:textId="77777777" w:rsidR="003A45B3" w:rsidRDefault="003A45B3">
            <w:pPr>
              <w:pStyle w:val="TAH"/>
              <w:rPr>
                <w:ins w:id="3928" w:author="Intel User" w:date="2020-04-01T11:15:00Z"/>
              </w:rPr>
            </w:pPr>
          </w:p>
        </w:tc>
        <w:tc>
          <w:tcPr>
            <w:tcW w:w="993" w:type="dxa"/>
            <w:tcBorders>
              <w:top w:val="single" w:sz="4" w:space="0" w:color="auto"/>
              <w:left w:val="single" w:sz="4" w:space="0" w:color="auto"/>
              <w:bottom w:val="single" w:sz="4" w:space="0" w:color="auto"/>
              <w:right w:val="single" w:sz="4" w:space="0" w:color="auto"/>
            </w:tcBorders>
          </w:tcPr>
          <w:p w14:paraId="43A6F01F" w14:textId="77777777" w:rsidR="003A45B3" w:rsidRDefault="003A45B3">
            <w:pPr>
              <w:pStyle w:val="TAH"/>
              <w:rPr>
                <w:ins w:id="3929" w:author="Intel User" w:date="2020-04-01T11:15:00Z"/>
              </w:rPr>
            </w:pPr>
          </w:p>
        </w:tc>
        <w:tc>
          <w:tcPr>
            <w:tcW w:w="1842" w:type="dxa"/>
            <w:tcBorders>
              <w:top w:val="single" w:sz="4" w:space="0" w:color="auto"/>
              <w:left w:val="single" w:sz="4" w:space="0" w:color="auto"/>
              <w:bottom w:val="single" w:sz="4" w:space="0" w:color="auto"/>
              <w:right w:val="single" w:sz="4" w:space="0" w:color="auto"/>
            </w:tcBorders>
          </w:tcPr>
          <w:p w14:paraId="7656A548" w14:textId="77777777" w:rsidR="003A45B3" w:rsidRDefault="003A45B3">
            <w:pPr>
              <w:pStyle w:val="TAH"/>
              <w:rPr>
                <w:ins w:id="3930" w:author="Intel User" w:date="2020-04-01T11:15:00Z"/>
              </w:rPr>
            </w:pPr>
          </w:p>
        </w:tc>
        <w:tc>
          <w:tcPr>
            <w:tcW w:w="1843" w:type="dxa"/>
            <w:tcBorders>
              <w:top w:val="single" w:sz="4" w:space="0" w:color="auto"/>
              <w:left w:val="single" w:sz="4" w:space="0" w:color="auto"/>
              <w:bottom w:val="single" w:sz="4" w:space="0" w:color="auto"/>
              <w:right w:val="single" w:sz="4" w:space="0" w:color="auto"/>
            </w:tcBorders>
          </w:tcPr>
          <w:p w14:paraId="750FBB0E" w14:textId="77777777" w:rsidR="003A45B3" w:rsidRDefault="003A45B3">
            <w:pPr>
              <w:pStyle w:val="TAH"/>
              <w:rPr>
                <w:ins w:id="3931" w:author="Intel User" w:date="2020-04-01T11:15:00Z"/>
              </w:rPr>
            </w:pPr>
          </w:p>
        </w:tc>
        <w:tc>
          <w:tcPr>
            <w:tcW w:w="1276" w:type="dxa"/>
            <w:tcBorders>
              <w:top w:val="single" w:sz="4" w:space="0" w:color="auto"/>
              <w:left w:val="single" w:sz="4" w:space="0" w:color="auto"/>
              <w:bottom w:val="single" w:sz="4" w:space="0" w:color="auto"/>
              <w:right w:val="single" w:sz="4" w:space="0" w:color="auto"/>
            </w:tcBorders>
          </w:tcPr>
          <w:p w14:paraId="77880AAF" w14:textId="77777777" w:rsidR="003A45B3" w:rsidRDefault="003A45B3">
            <w:pPr>
              <w:pStyle w:val="TAH"/>
              <w:rPr>
                <w:ins w:id="3932" w:author="Intel User" w:date="2020-04-01T11:15:00Z"/>
              </w:rPr>
            </w:pPr>
          </w:p>
        </w:tc>
      </w:tr>
    </w:tbl>
    <w:p w14:paraId="641EFEAE" w14:textId="6F2B7DD7" w:rsidR="00EE0B4E" w:rsidRDefault="00EE0B4E" w:rsidP="0072585D">
      <w:pPr>
        <w:spacing w:afterLines="50" w:after="120"/>
        <w:jc w:val="both"/>
        <w:rPr>
          <w:rFonts w:eastAsia="ＭＳ 明朝"/>
          <w:sz w:val="22"/>
        </w:rPr>
      </w:pPr>
    </w:p>
    <w:p w14:paraId="72879C5C" w14:textId="57866DFB" w:rsidR="003A45B3" w:rsidRDefault="003A45B3" w:rsidP="0072585D">
      <w:pPr>
        <w:spacing w:afterLines="50" w:after="120"/>
        <w:jc w:val="both"/>
        <w:rPr>
          <w:rFonts w:eastAsia="ＭＳ 明朝"/>
          <w:sz w:val="22"/>
        </w:rPr>
      </w:pPr>
    </w:p>
    <w:tbl>
      <w:tblPr>
        <w:tblStyle w:val="aff4"/>
        <w:tblW w:w="5000" w:type="pct"/>
        <w:tblLook w:val="04A0" w:firstRow="1" w:lastRow="0" w:firstColumn="1" w:lastColumn="0" w:noHBand="0" w:noVBand="1"/>
      </w:tblPr>
      <w:tblGrid>
        <w:gridCol w:w="1381"/>
        <w:gridCol w:w="20999"/>
      </w:tblGrid>
      <w:tr w:rsidR="00E84717" w14:paraId="15FB5D80" w14:textId="77777777" w:rsidTr="00E84717">
        <w:tc>
          <w:tcPr>
            <w:tcW w:w="411"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BDDD13F" w14:textId="77777777" w:rsidR="00E84717" w:rsidRDefault="00E84717">
            <w:pPr>
              <w:rPr>
                <w:rFonts w:eastAsia="ＭＳ 明朝"/>
                <w:sz w:val="22"/>
                <w:szCs w:val="22"/>
                <w:lang w:val="en-US"/>
              </w:rPr>
            </w:pPr>
            <w:r>
              <w:rPr>
                <w:rFonts w:eastAsia="ＭＳ 明朝"/>
                <w:sz w:val="22"/>
                <w:szCs w:val="22"/>
                <w:lang w:val="en-US"/>
              </w:rPr>
              <w:t>Company</w:t>
            </w:r>
          </w:p>
        </w:tc>
        <w:tc>
          <w:tcPr>
            <w:tcW w:w="4589"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7B14044" w14:textId="77777777" w:rsidR="00E84717" w:rsidRDefault="00E84717">
            <w:pPr>
              <w:rPr>
                <w:rFonts w:eastAsia="ＭＳ 明朝"/>
                <w:sz w:val="22"/>
                <w:szCs w:val="22"/>
                <w:lang w:val="en-US"/>
              </w:rPr>
            </w:pPr>
            <w:r>
              <w:rPr>
                <w:rFonts w:eastAsia="ＭＳ 明朝"/>
                <w:sz w:val="22"/>
                <w:szCs w:val="22"/>
                <w:lang w:val="en-US"/>
              </w:rPr>
              <w:t>Comments/Questions/Suggestions</w:t>
            </w:r>
          </w:p>
        </w:tc>
      </w:tr>
      <w:tr w:rsidR="00E84717" w14:paraId="761D3841" w14:textId="77777777" w:rsidTr="00E84717">
        <w:tc>
          <w:tcPr>
            <w:tcW w:w="411" w:type="pct"/>
            <w:tcBorders>
              <w:top w:val="single" w:sz="4" w:space="0" w:color="auto"/>
              <w:left w:val="single" w:sz="4" w:space="0" w:color="auto"/>
              <w:bottom w:val="single" w:sz="4" w:space="0" w:color="auto"/>
              <w:right w:val="single" w:sz="4" w:space="0" w:color="auto"/>
            </w:tcBorders>
          </w:tcPr>
          <w:p w14:paraId="673EC772" w14:textId="77777777" w:rsidR="00E84717" w:rsidRDefault="00E84717">
            <w:pPr>
              <w:rPr>
                <w:rFonts w:eastAsia="ＭＳ 明朝"/>
                <w:sz w:val="22"/>
                <w:szCs w:val="22"/>
                <w:lang w:val="en-US"/>
              </w:rPr>
            </w:pPr>
          </w:p>
        </w:tc>
        <w:tc>
          <w:tcPr>
            <w:tcW w:w="4589" w:type="pct"/>
            <w:tcBorders>
              <w:top w:val="single" w:sz="4" w:space="0" w:color="auto"/>
              <w:left w:val="single" w:sz="4" w:space="0" w:color="auto"/>
              <w:bottom w:val="single" w:sz="4" w:space="0" w:color="auto"/>
              <w:right w:val="single" w:sz="4" w:space="0" w:color="auto"/>
            </w:tcBorders>
            <w:hideMark/>
          </w:tcPr>
          <w:p w14:paraId="6E765959" w14:textId="77777777" w:rsidR="00E84717" w:rsidRDefault="00E84717">
            <w:pPr>
              <w:rPr>
                <w:ins w:id="3933" w:author="Intel User" w:date="2020-03-16T17:31:00Z"/>
                <w:rFonts w:eastAsia="ＭＳ 明朝"/>
                <w:color w:val="00B050"/>
                <w:sz w:val="22"/>
                <w:szCs w:val="22"/>
              </w:rPr>
            </w:pPr>
            <w:ins w:id="3934" w:author="Intel User" w:date="2020-03-16T17:31:00Z">
              <w:r>
                <w:rPr>
                  <w:rFonts w:eastAsia="ＭＳ 明朝"/>
                  <w:color w:val="00B050"/>
                  <w:sz w:val="22"/>
                  <w:szCs w:val="22"/>
                </w:rPr>
                <w:t>Companies are invited to provide further commen</w:t>
              </w:r>
            </w:ins>
            <w:ins w:id="3935" w:author="Intel User" w:date="2020-03-16T17:32:00Z">
              <w:r>
                <w:rPr>
                  <w:rFonts w:eastAsia="ＭＳ 明朝"/>
                  <w:color w:val="00B050"/>
                  <w:sz w:val="22"/>
                  <w:szCs w:val="22"/>
                </w:rPr>
                <w:t xml:space="preserve">ts </w:t>
              </w:r>
            </w:ins>
          </w:p>
          <w:p w14:paraId="4D4E8B9D" w14:textId="77777777" w:rsidR="00E84717" w:rsidRDefault="00E84717" w:rsidP="0061006E">
            <w:pPr>
              <w:pStyle w:val="aff6"/>
              <w:numPr>
                <w:ilvl w:val="0"/>
                <w:numId w:val="213"/>
              </w:numPr>
              <w:ind w:leftChars="0"/>
              <w:rPr>
                <w:ins w:id="3936" w:author="Intel User" w:date="2020-03-16T17:24:00Z"/>
                <w:rFonts w:eastAsia="ＭＳ 明朝"/>
                <w:color w:val="00B050"/>
                <w:sz w:val="22"/>
                <w:szCs w:val="22"/>
              </w:rPr>
            </w:pPr>
            <w:ins w:id="3937" w:author="Intel User" w:date="2020-03-16T17:28:00Z">
              <w:r>
                <w:rPr>
                  <w:rFonts w:eastAsia="ＭＳ 明朝"/>
                  <w:color w:val="00B050"/>
                  <w:sz w:val="22"/>
                  <w:szCs w:val="22"/>
                </w:rPr>
                <w:t>[General Comments]</w:t>
              </w:r>
            </w:ins>
          </w:p>
          <w:p w14:paraId="594EEF9C" w14:textId="77777777" w:rsidR="00E84717" w:rsidRDefault="00E84717" w:rsidP="0061006E">
            <w:pPr>
              <w:pStyle w:val="aff6"/>
              <w:numPr>
                <w:ilvl w:val="0"/>
                <w:numId w:val="213"/>
              </w:numPr>
              <w:ind w:leftChars="0"/>
              <w:rPr>
                <w:ins w:id="3938" w:author="Intel User" w:date="2020-03-16T17:23:00Z"/>
                <w:rFonts w:eastAsia="ＭＳ 明朝"/>
                <w:color w:val="00B050"/>
                <w:sz w:val="22"/>
                <w:szCs w:val="22"/>
              </w:rPr>
            </w:pPr>
            <w:ins w:id="3939" w:author="Intel User" w:date="2020-03-16T17:28:00Z">
              <w:r>
                <w:rPr>
                  <w:rFonts w:eastAsia="ＭＳ 明朝"/>
                  <w:color w:val="00B050"/>
                  <w:sz w:val="22"/>
                  <w:szCs w:val="22"/>
                </w:rPr>
                <w:t>[</w:t>
              </w:r>
            </w:ins>
            <w:ins w:id="3940" w:author="Intel User" w:date="2020-03-16T17:29:00Z">
              <w:r>
                <w:rPr>
                  <w:rFonts w:eastAsia="ＭＳ 明朝"/>
                  <w:color w:val="00B050"/>
                  <w:sz w:val="22"/>
                  <w:szCs w:val="22"/>
                </w:rPr>
                <w:t>Comments on Signalling Details</w:t>
              </w:r>
            </w:ins>
            <w:ins w:id="3941" w:author="Intel User" w:date="2020-03-16T17:28:00Z">
              <w:r>
                <w:rPr>
                  <w:rFonts w:eastAsia="ＭＳ 明朝"/>
                  <w:color w:val="00B050"/>
                  <w:sz w:val="22"/>
                  <w:szCs w:val="22"/>
                </w:rPr>
                <w:t xml:space="preserve">] </w:t>
              </w:r>
            </w:ins>
            <w:ins w:id="3942" w:author="Intel User" w:date="2020-03-16T17:32:00Z">
              <w:r>
                <w:rPr>
                  <w:sz w:val="22"/>
                  <w:szCs w:val="22"/>
                </w:rPr>
                <w:t>F</w:t>
              </w:r>
            </w:ins>
            <w:ins w:id="3943" w:author="Intel User" w:date="2020-03-16T17:23:00Z">
              <w:r>
                <w:rPr>
                  <w:sz w:val="22"/>
                  <w:szCs w:val="22"/>
                </w:rPr>
                <w:t>urther signalling details including: FFS values, FR1/FR2 differentiation, signalling type, etc.</w:t>
              </w:r>
            </w:ins>
            <w:ins w:id="3944" w:author="Intel User" w:date="2020-03-16T17:32:00Z">
              <w:r>
                <w:rPr>
                  <w:sz w:val="22"/>
                  <w:szCs w:val="22"/>
                </w:rPr>
                <w:t xml:space="preserve"> fo</w:t>
              </w:r>
            </w:ins>
            <w:ins w:id="3945" w:author="Intel User" w:date="2020-03-16T17:33:00Z">
              <w:r>
                <w:rPr>
                  <w:sz w:val="22"/>
                  <w:szCs w:val="22"/>
                </w:rPr>
                <w:t>r major features/components</w:t>
              </w:r>
            </w:ins>
          </w:p>
          <w:p w14:paraId="444B0AE3" w14:textId="77777777" w:rsidR="00E84717" w:rsidRDefault="00E84717" w:rsidP="0061006E">
            <w:pPr>
              <w:pStyle w:val="aff6"/>
              <w:numPr>
                <w:ilvl w:val="0"/>
                <w:numId w:val="213"/>
              </w:numPr>
              <w:ind w:leftChars="0"/>
              <w:rPr>
                <w:ins w:id="3946" w:author="Intel User" w:date="2020-03-16T17:21:00Z"/>
                <w:sz w:val="22"/>
                <w:szCs w:val="22"/>
              </w:rPr>
            </w:pPr>
            <w:ins w:id="3947" w:author="Intel User" w:date="2020-03-16T17:29:00Z">
              <w:r>
                <w:rPr>
                  <w:rFonts w:eastAsia="ＭＳ 明朝"/>
                  <w:color w:val="00B050"/>
                  <w:sz w:val="22"/>
                  <w:szCs w:val="22"/>
                </w:rPr>
                <w:t>[</w:t>
              </w:r>
            </w:ins>
            <w:ins w:id="3948" w:author="Intel User" w:date="2020-03-16T17:41:00Z">
              <w:r>
                <w:rPr>
                  <w:rFonts w:eastAsia="ＭＳ 明朝"/>
                  <w:color w:val="00B050"/>
                  <w:sz w:val="22"/>
                  <w:szCs w:val="22"/>
                </w:rPr>
                <w:t>Answers</w:t>
              </w:r>
            </w:ins>
            <w:ins w:id="3949" w:author="Intel User" w:date="2020-03-16T17:29:00Z">
              <w:r>
                <w:rPr>
                  <w:rFonts w:eastAsia="ＭＳ 明朝"/>
                  <w:color w:val="00B050"/>
                  <w:sz w:val="22"/>
                  <w:szCs w:val="22"/>
                </w:rPr>
                <w:t xml:space="preserve"> on Additional </w:t>
              </w:r>
            </w:ins>
            <w:ins w:id="3950" w:author="Intel User" w:date="2020-03-16T17:36:00Z">
              <w:r>
                <w:rPr>
                  <w:rFonts w:eastAsia="ＭＳ 明朝"/>
                  <w:color w:val="00B050"/>
                  <w:sz w:val="22"/>
                  <w:szCs w:val="22"/>
                </w:rPr>
                <w:t>Questions</w:t>
              </w:r>
            </w:ins>
            <w:ins w:id="3951" w:author="Intel User" w:date="2020-03-16T17:41:00Z">
              <w:r>
                <w:rPr>
                  <w:rFonts w:eastAsia="ＭＳ 明朝"/>
                  <w:color w:val="00B050"/>
                  <w:sz w:val="22"/>
                  <w:szCs w:val="22"/>
                </w:rPr>
                <w:t xml:space="preserve"> for</w:t>
              </w:r>
            </w:ins>
            <w:ins w:id="3952" w:author="Intel User" w:date="2020-03-16T17:36:00Z">
              <w:r>
                <w:rPr>
                  <w:rFonts w:eastAsia="ＭＳ 明朝"/>
                  <w:color w:val="00B050"/>
                  <w:sz w:val="22"/>
                  <w:szCs w:val="22"/>
                </w:rPr>
                <w:t xml:space="preserve"> </w:t>
              </w:r>
            </w:ins>
            <w:ins w:id="3953" w:author="Intel User" w:date="2020-03-16T17:35:00Z">
              <w:r>
                <w:rPr>
                  <w:rFonts w:eastAsia="ＭＳ 明朝"/>
                  <w:color w:val="00B050"/>
                  <w:sz w:val="22"/>
                  <w:szCs w:val="22"/>
                </w:rPr>
                <w:t xml:space="preserve">UE </w:t>
              </w:r>
            </w:ins>
            <w:ins w:id="3954" w:author="Intel User" w:date="2020-03-16T17:29:00Z">
              <w:r>
                <w:rPr>
                  <w:rFonts w:eastAsia="ＭＳ 明朝"/>
                  <w:color w:val="00B050"/>
                  <w:sz w:val="22"/>
                  <w:szCs w:val="22"/>
                </w:rPr>
                <w:t>Capabilities]</w:t>
              </w:r>
            </w:ins>
            <w:ins w:id="3955" w:author="Intel User" w:date="2020-03-16T17:34:00Z">
              <w:r>
                <w:rPr>
                  <w:sz w:val="22"/>
                  <w:szCs w:val="22"/>
                </w:rPr>
                <w:t>:</w:t>
              </w:r>
            </w:ins>
          </w:p>
          <w:p w14:paraId="0DED90CB" w14:textId="77777777" w:rsidR="00E84717" w:rsidRDefault="00E84717" w:rsidP="0061006E">
            <w:pPr>
              <w:pStyle w:val="aff6"/>
              <w:numPr>
                <w:ilvl w:val="1"/>
                <w:numId w:val="213"/>
              </w:numPr>
              <w:ind w:leftChars="0"/>
              <w:rPr>
                <w:ins w:id="3956" w:author="Intel User" w:date="2020-03-16T17:21:00Z"/>
                <w:rFonts w:eastAsia="ＭＳ 明朝"/>
                <w:color w:val="00B050"/>
                <w:sz w:val="22"/>
                <w:szCs w:val="22"/>
              </w:rPr>
            </w:pPr>
            <w:ins w:id="3957" w:author="Intel User" w:date="2020-03-16T17:21:00Z">
              <w:r>
                <w:rPr>
                  <w:rFonts w:eastAsia="ＭＳ 明朝"/>
                  <w:color w:val="00B050"/>
                  <w:sz w:val="22"/>
                  <w:szCs w:val="22"/>
                </w:rPr>
                <w:t>Whether to define “Support of simultaneous processing of LTE PRS and NR PRS”?</w:t>
              </w:r>
            </w:ins>
          </w:p>
          <w:p w14:paraId="6DD8658E" w14:textId="77777777" w:rsidR="00E84717" w:rsidRDefault="00E84717" w:rsidP="0061006E">
            <w:pPr>
              <w:pStyle w:val="aff6"/>
              <w:numPr>
                <w:ilvl w:val="1"/>
                <w:numId w:val="213"/>
              </w:numPr>
              <w:ind w:leftChars="0"/>
              <w:rPr>
                <w:ins w:id="3958" w:author="Intel User" w:date="2020-03-16T17:21:00Z"/>
                <w:rFonts w:eastAsia="ＭＳ 明朝"/>
                <w:color w:val="00B050"/>
                <w:sz w:val="22"/>
                <w:szCs w:val="22"/>
              </w:rPr>
            </w:pPr>
            <w:ins w:id="3959" w:author="Intel User" w:date="2020-03-16T17:21:00Z">
              <w:r>
                <w:rPr>
                  <w:rFonts w:eastAsia="ＭＳ 明朝"/>
                  <w:color w:val="00B050"/>
                  <w:sz w:val="22"/>
                  <w:szCs w:val="22"/>
                </w:rPr>
                <w:t xml:space="preserve">Whether to define max number of simultaneous </w:t>
              </w:r>
            </w:ins>
            <w:ins w:id="3960" w:author="Intel User" w:date="2020-03-16T17:28:00Z">
              <w:r>
                <w:rPr>
                  <w:rFonts w:eastAsia="ＭＳ 明朝"/>
                  <w:color w:val="00B050"/>
                  <w:sz w:val="22"/>
                  <w:szCs w:val="22"/>
                </w:rPr>
                <w:t>transmissions</w:t>
              </w:r>
            </w:ins>
            <w:ins w:id="3961" w:author="Intel User" w:date="2020-03-16T17:21:00Z">
              <w:r>
                <w:rPr>
                  <w:rFonts w:eastAsia="ＭＳ 明朝"/>
                  <w:color w:val="00B050"/>
                  <w:sz w:val="22"/>
                  <w:szCs w:val="22"/>
                </w:rPr>
                <w:t xml:space="preserve"> of SRS for positioning on a symbol?</w:t>
              </w:r>
            </w:ins>
          </w:p>
          <w:p w14:paraId="21BCE010" w14:textId="77777777" w:rsidR="00E84717" w:rsidRDefault="00E84717" w:rsidP="0061006E">
            <w:pPr>
              <w:pStyle w:val="aff6"/>
              <w:numPr>
                <w:ilvl w:val="1"/>
                <w:numId w:val="213"/>
              </w:numPr>
              <w:ind w:leftChars="0"/>
              <w:rPr>
                <w:ins w:id="3962" w:author="Intel User" w:date="2020-03-16T17:21:00Z"/>
                <w:rFonts w:eastAsia="ＭＳ 明朝"/>
                <w:color w:val="00B050"/>
                <w:sz w:val="22"/>
                <w:szCs w:val="22"/>
              </w:rPr>
            </w:pPr>
            <w:ins w:id="3963" w:author="Intel User" w:date="2020-03-16T17:21:00Z">
              <w:r>
                <w:rPr>
                  <w:rFonts w:eastAsia="ＭＳ 明朝"/>
                  <w:color w:val="00B050"/>
                  <w:sz w:val="22"/>
                  <w:szCs w:val="22"/>
                </w:rPr>
                <w:t>Whether to define max number of SRS resources for positioning per slot?</w:t>
              </w:r>
            </w:ins>
          </w:p>
          <w:p w14:paraId="65EC99CE" w14:textId="77777777" w:rsidR="00E84717" w:rsidRDefault="00E84717" w:rsidP="0061006E">
            <w:pPr>
              <w:pStyle w:val="aff6"/>
              <w:numPr>
                <w:ilvl w:val="1"/>
                <w:numId w:val="213"/>
              </w:numPr>
              <w:ind w:leftChars="0"/>
              <w:rPr>
                <w:ins w:id="3964" w:author="Intel User" w:date="2020-03-16T17:21:00Z"/>
                <w:rFonts w:eastAsia="ＭＳ 明朝"/>
                <w:color w:val="00B050"/>
                <w:sz w:val="22"/>
                <w:szCs w:val="22"/>
              </w:rPr>
            </w:pPr>
            <w:ins w:id="3965" w:author="Intel User" w:date="2020-03-16T17:21:00Z">
              <w:r>
                <w:rPr>
                  <w:rFonts w:eastAsia="ＭＳ 明朝"/>
                  <w:color w:val="00B050"/>
                  <w:sz w:val="22"/>
                  <w:szCs w:val="22"/>
                </w:rPr>
                <w:t>Whether to define capability for support of concurrent measurements (DL RSRP, DL RSTD, UE Rx-Tx Time Difference)?</w:t>
              </w:r>
            </w:ins>
          </w:p>
          <w:p w14:paraId="40D5656D" w14:textId="77777777" w:rsidR="00E84717" w:rsidRDefault="00E84717" w:rsidP="0061006E">
            <w:pPr>
              <w:pStyle w:val="aff6"/>
              <w:numPr>
                <w:ilvl w:val="1"/>
                <w:numId w:val="213"/>
              </w:numPr>
              <w:ind w:leftChars="0"/>
              <w:rPr>
                <w:ins w:id="3966" w:author="Intel User" w:date="2020-03-16T17:21:00Z"/>
                <w:rFonts w:eastAsia="ＭＳ 明朝"/>
                <w:color w:val="00B050"/>
                <w:sz w:val="22"/>
                <w:szCs w:val="22"/>
              </w:rPr>
            </w:pPr>
            <w:ins w:id="3967" w:author="Intel User" w:date="2020-03-16T17:21:00Z">
              <w:r>
                <w:rPr>
                  <w:rFonts w:eastAsia="ＭＳ 明朝"/>
                  <w:color w:val="00B050"/>
                  <w:sz w:val="22"/>
                  <w:szCs w:val="22"/>
                </w:rPr>
                <w:t>Whether to define indication of concurrent configuration of list of measurements in supported CA Band Combination in the BandCombinationList?</w:t>
              </w:r>
            </w:ins>
          </w:p>
          <w:p w14:paraId="55A0EE86" w14:textId="77777777" w:rsidR="00E84717" w:rsidRDefault="00E84717" w:rsidP="0061006E">
            <w:pPr>
              <w:pStyle w:val="aff6"/>
              <w:numPr>
                <w:ilvl w:val="1"/>
                <w:numId w:val="213"/>
              </w:numPr>
              <w:ind w:leftChars="0"/>
              <w:rPr>
                <w:ins w:id="3968" w:author="Intel User" w:date="2020-03-16T17:35:00Z"/>
                <w:rFonts w:eastAsia="ＭＳ 明朝"/>
                <w:color w:val="00B050"/>
                <w:sz w:val="22"/>
                <w:szCs w:val="22"/>
              </w:rPr>
            </w:pPr>
            <w:ins w:id="3969" w:author="Intel User" w:date="2020-03-16T17:21:00Z">
              <w:r>
                <w:rPr>
                  <w:rFonts w:eastAsia="ＭＳ 明朝"/>
                  <w:color w:val="00B050"/>
                  <w:sz w:val="22"/>
                  <w:szCs w:val="22"/>
                </w:rPr>
                <w:t>How to signal duration of DL PRS symbol in units of ms a UE can process every T ms assuming maximum DL PRS bandwidth in MHz, which is supported by UE</w:t>
              </w:r>
            </w:ins>
          </w:p>
          <w:p w14:paraId="19EB620C" w14:textId="77777777" w:rsidR="00E84717" w:rsidRDefault="00E84717">
            <w:pPr>
              <w:rPr>
                <w:rFonts w:eastAsia="ＭＳ 明朝"/>
                <w:color w:val="00B050"/>
                <w:sz w:val="22"/>
                <w:szCs w:val="22"/>
              </w:rPr>
            </w:pPr>
            <w:ins w:id="3970" w:author="Intel User" w:date="2020-03-16T17:21:00Z">
              <w:r>
                <w:rPr>
                  <w:color w:val="00B050"/>
                  <w:sz w:val="22"/>
                  <w:szCs w:val="22"/>
                </w:rPr>
                <w:t xml:space="preserve">Note: potential grouping of UE measurements/capabilities under positioning methods (if agreed) can be discussed </w:t>
              </w:r>
            </w:ins>
            <w:ins w:id="3971" w:author="Intel User" w:date="2020-03-16T17:34:00Z">
              <w:r>
                <w:rPr>
                  <w:color w:val="00B050"/>
                  <w:sz w:val="22"/>
                  <w:szCs w:val="22"/>
                </w:rPr>
                <w:t>by</w:t>
              </w:r>
            </w:ins>
            <w:ins w:id="3972" w:author="Intel User" w:date="2020-03-16T17:21:00Z">
              <w:r>
                <w:rPr>
                  <w:color w:val="00B050"/>
                  <w:sz w:val="22"/>
                  <w:szCs w:val="22"/>
                </w:rPr>
                <w:t xml:space="preserve"> RAN2 </w:t>
              </w:r>
            </w:ins>
            <w:ins w:id="3973" w:author="Intel User" w:date="2020-03-16T17:34:00Z">
              <w:r>
                <w:rPr>
                  <w:color w:val="00B050"/>
                  <w:sz w:val="22"/>
                  <w:szCs w:val="22"/>
                </w:rPr>
                <w:t xml:space="preserve">WG </w:t>
              </w:r>
            </w:ins>
            <w:ins w:id="3974" w:author="Intel User" w:date="2020-03-16T17:21:00Z">
              <w:r>
                <w:rPr>
                  <w:color w:val="00B050"/>
                  <w:sz w:val="22"/>
                  <w:szCs w:val="22"/>
                </w:rPr>
                <w:t xml:space="preserve">following the principle of the LS </w:t>
              </w:r>
              <w:r>
                <w:rPr>
                  <w:sz w:val="22"/>
                  <w:szCs w:val="22"/>
                </w:rPr>
                <w:t>R1-1909796</w:t>
              </w:r>
            </w:ins>
          </w:p>
        </w:tc>
      </w:tr>
      <w:tr w:rsidR="00E84717" w14:paraId="7F7D8C09" w14:textId="77777777" w:rsidTr="00E84717">
        <w:tc>
          <w:tcPr>
            <w:tcW w:w="411" w:type="pct"/>
            <w:tcBorders>
              <w:top w:val="single" w:sz="4" w:space="0" w:color="auto"/>
              <w:left w:val="single" w:sz="4" w:space="0" w:color="auto"/>
              <w:bottom w:val="single" w:sz="4" w:space="0" w:color="auto"/>
              <w:right w:val="single" w:sz="4" w:space="0" w:color="auto"/>
            </w:tcBorders>
            <w:hideMark/>
          </w:tcPr>
          <w:p w14:paraId="5A0403E8" w14:textId="77777777" w:rsidR="00E84717" w:rsidRDefault="00E84717">
            <w:pPr>
              <w:rPr>
                <w:rFonts w:eastAsia="ＭＳ 明朝"/>
                <w:sz w:val="22"/>
                <w:szCs w:val="22"/>
                <w:lang w:val="en-US"/>
              </w:rPr>
            </w:pPr>
            <w:r>
              <w:rPr>
                <w:rFonts w:eastAsiaTheme="minorEastAsia"/>
                <w:sz w:val="22"/>
                <w:szCs w:val="22"/>
                <w:lang w:val="en-US" w:eastAsia="zh-CN"/>
              </w:rPr>
              <w:t>vivo</w:t>
            </w:r>
          </w:p>
        </w:tc>
        <w:tc>
          <w:tcPr>
            <w:tcW w:w="4589" w:type="pct"/>
            <w:tcBorders>
              <w:top w:val="single" w:sz="4" w:space="0" w:color="auto"/>
              <w:left w:val="single" w:sz="4" w:space="0" w:color="auto"/>
              <w:bottom w:val="single" w:sz="4" w:space="0" w:color="auto"/>
              <w:right w:val="single" w:sz="4" w:space="0" w:color="auto"/>
            </w:tcBorders>
          </w:tcPr>
          <w:p w14:paraId="6716C381" w14:textId="77777777" w:rsidR="00E84717" w:rsidRDefault="00E84717">
            <w:pPr>
              <w:rPr>
                <w:rFonts w:eastAsia="SimSun"/>
                <w:b/>
                <w:sz w:val="28"/>
                <w:szCs w:val="22"/>
                <w:lang w:val="en-US" w:eastAsia="zh-CN"/>
              </w:rPr>
            </w:pPr>
            <w:r>
              <w:rPr>
                <w:rFonts w:eastAsia="SimSun"/>
                <w:b/>
                <w:sz w:val="28"/>
                <w:szCs w:val="22"/>
                <w:lang w:val="en-US" w:eastAsia="zh-CN"/>
              </w:rPr>
              <w:t>General comments</w:t>
            </w:r>
          </w:p>
          <w:p w14:paraId="6F571F1A" w14:textId="77777777" w:rsidR="00E84717" w:rsidRDefault="00E84717" w:rsidP="0061006E">
            <w:pPr>
              <w:pStyle w:val="aff6"/>
              <w:numPr>
                <w:ilvl w:val="0"/>
                <w:numId w:val="214"/>
              </w:numPr>
              <w:overflowPunct/>
              <w:autoSpaceDE/>
              <w:adjustRightInd/>
              <w:spacing w:after="0"/>
              <w:ind w:leftChars="0"/>
              <w:rPr>
                <w:rFonts w:eastAsia="SimSun"/>
                <w:sz w:val="22"/>
                <w:szCs w:val="22"/>
                <w:lang w:val="en-US" w:eastAsia="zh-CN"/>
              </w:rPr>
            </w:pPr>
            <w:r>
              <w:rPr>
                <w:rFonts w:eastAsia="SimSun"/>
                <w:sz w:val="22"/>
                <w:szCs w:val="22"/>
                <w:lang w:val="en-US" w:eastAsia="zh-CN"/>
              </w:rPr>
              <w:t xml:space="preserve">On feature 13-2, suggest the following revisions to the components part </w:t>
            </w:r>
          </w:p>
          <w:p w14:paraId="7C511038" w14:textId="77777777" w:rsidR="00E84717" w:rsidRDefault="00E84717" w:rsidP="0061006E">
            <w:pPr>
              <w:pStyle w:val="aff6"/>
              <w:numPr>
                <w:ilvl w:val="0"/>
                <w:numId w:val="215"/>
              </w:numPr>
              <w:overflowPunct/>
              <w:autoSpaceDE/>
              <w:adjustRightInd/>
              <w:spacing w:after="0"/>
              <w:ind w:leftChars="0"/>
              <w:rPr>
                <w:ins w:id="3975" w:author="Intel User" w:date="2020-03-30T15:07:00Z"/>
                <w:rFonts w:eastAsia="SimSun"/>
                <w:sz w:val="22"/>
                <w:szCs w:val="22"/>
                <w:lang w:val="en-US" w:eastAsia="zh-CN"/>
              </w:rPr>
            </w:pPr>
            <w:r>
              <w:rPr>
                <w:rFonts w:eastAsia="SimSun"/>
                <w:sz w:val="22"/>
                <w:szCs w:val="22"/>
                <w:lang w:val="en-US" w:eastAsia="zh-CN"/>
              </w:rPr>
              <w:t xml:space="preserve">Component 4 revised to : Maximum number of DL PRS RSRP measurements on different PRS </w:t>
            </w:r>
            <w:r>
              <w:rPr>
                <w:rFonts w:eastAsia="SimSun"/>
                <w:color w:val="FF0000"/>
                <w:sz w:val="22"/>
                <w:szCs w:val="22"/>
                <w:u w:val="single"/>
                <w:lang w:val="en-US" w:eastAsia="zh-CN"/>
              </w:rPr>
              <w:t>resources</w:t>
            </w:r>
            <w:r>
              <w:rPr>
                <w:rFonts w:eastAsia="SimSun"/>
                <w:sz w:val="22"/>
                <w:szCs w:val="22"/>
                <w:lang w:val="en-US" w:eastAsia="zh-CN"/>
              </w:rPr>
              <w:t xml:space="preserve"> from the same TRP supported by the UE Values {1,2,3,4,5,6,7,8}</w:t>
            </w:r>
          </w:p>
          <w:p w14:paraId="4CE82436" w14:textId="77777777" w:rsidR="00E84717" w:rsidRDefault="00E84717">
            <w:pPr>
              <w:spacing w:afterLines="50" w:after="120"/>
              <w:jc w:val="both"/>
              <w:rPr>
                <w:rFonts w:ascii="Arial" w:eastAsia="ＭＳ 明朝" w:hAnsi="Arial"/>
                <w:color w:val="C00000"/>
                <w:sz w:val="18"/>
                <w:szCs w:val="18"/>
                <w:lang w:val="en-US" w:eastAsia="en-US"/>
              </w:rPr>
            </w:pPr>
            <w:ins w:id="3976" w:author="Intel User" w:date="2020-03-30T15:07:00Z">
              <w:r>
                <w:rPr>
                  <w:rFonts w:ascii="Arial" w:eastAsia="ＭＳ 明朝" w:hAnsi="Arial"/>
                  <w:color w:val="C00000"/>
                  <w:sz w:val="18"/>
                  <w:szCs w:val="18"/>
                  <w:lang w:val="en-US" w:eastAsia="en-US"/>
                </w:rPr>
                <w:t>[</w:t>
              </w:r>
            </w:ins>
            <w:ins w:id="3977" w:author="Intel User" w:date="2020-03-30T15:11:00Z">
              <w:r>
                <w:rPr>
                  <w:rFonts w:ascii="Arial" w:eastAsia="ＭＳ 明朝" w:hAnsi="Arial"/>
                  <w:color w:val="C00000"/>
                  <w:sz w:val="18"/>
                  <w:szCs w:val="18"/>
                  <w:lang w:val="en-US" w:eastAsia="en-US"/>
                </w:rPr>
                <w:t>Proposed change is a</w:t>
              </w:r>
            </w:ins>
            <w:ins w:id="3978" w:author="Intel User" w:date="2020-03-30T15:07:00Z">
              <w:r>
                <w:rPr>
                  <w:rFonts w:ascii="Arial" w:eastAsia="ＭＳ 明朝" w:hAnsi="Arial"/>
                  <w:color w:val="C00000"/>
                  <w:sz w:val="18"/>
                  <w:szCs w:val="18"/>
                  <w:lang w:val="en-US" w:eastAsia="en-US"/>
                </w:rPr>
                <w:t>ccepted]</w:t>
              </w:r>
            </w:ins>
          </w:p>
          <w:p w14:paraId="00C20CCE" w14:textId="77777777" w:rsidR="00E84717" w:rsidRDefault="00E84717" w:rsidP="0061006E">
            <w:pPr>
              <w:pStyle w:val="aff6"/>
              <w:numPr>
                <w:ilvl w:val="0"/>
                <w:numId w:val="215"/>
              </w:numPr>
              <w:overflowPunct/>
              <w:autoSpaceDE/>
              <w:adjustRightInd/>
              <w:spacing w:after="0"/>
              <w:ind w:leftChars="0"/>
              <w:rPr>
                <w:ins w:id="3979" w:author="Intel User" w:date="2020-03-30T15:12:00Z"/>
                <w:rFonts w:eastAsia="SimSun"/>
                <w:sz w:val="22"/>
                <w:szCs w:val="22"/>
                <w:lang w:val="en-US" w:eastAsia="zh-CN"/>
              </w:rPr>
            </w:pPr>
            <w:r>
              <w:rPr>
                <w:rFonts w:eastAsia="SimSun"/>
                <w:sz w:val="22"/>
                <w:szCs w:val="22"/>
                <w:lang w:val="en-US" w:eastAsia="zh-CN"/>
              </w:rPr>
              <w:t xml:space="preserve">Component 9 revised to : </w:t>
            </w:r>
            <w:r>
              <w:rPr>
                <w:color w:val="000000" w:themeColor="text1"/>
              </w:rPr>
              <w:t xml:space="preserve">Support of SSB from </w:t>
            </w:r>
            <w:r>
              <w:rPr>
                <w:color w:val="FF0000"/>
                <w:u w:val="single"/>
              </w:rPr>
              <w:t>serving and</w:t>
            </w:r>
            <w:r>
              <w:rPr>
                <w:color w:val="000000" w:themeColor="text1"/>
              </w:rPr>
              <w:t xml:space="preserve"> neighbor cell as QCL Type C source of a DL PRS resource</w:t>
            </w:r>
          </w:p>
          <w:p w14:paraId="2F71DE81" w14:textId="77777777" w:rsidR="00E84717" w:rsidRDefault="00E84717">
            <w:pPr>
              <w:spacing w:afterLines="50" w:after="120"/>
              <w:jc w:val="both"/>
              <w:rPr>
                <w:ins w:id="3980" w:author="Intel User" w:date="2020-03-30T15:12:00Z"/>
                <w:rFonts w:ascii="Arial" w:eastAsia="ＭＳ 明朝" w:hAnsi="Arial"/>
                <w:color w:val="C00000"/>
                <w:sz w:val="18"/>
                <w:szCs w:val="18"/>
                <w:lang w:val="en-US" w:eastAsia="en-US"/>
              </w:rPr>
            </w:pPr>
            <w:ins w:id="3981" w:author="Intel User" w:date="2020-03-30T15:12:00Z">
              <w:r>
                <w:rPr>
                  <w:rFonts w:ascii="Arial" w:eastAsia="ＭＳ 明朝" w:hAnsi="Arial"/>
                  <w:color w:val="C00000"/>
                  <w:sz w:val="18"/>
                  <w:szCs w:val="18"/>
                  <w:lang w:val="en-US" w:eastAsia="en-US"/>
                </w:rPr>
                <w:t>[Proposed change is accepted</w:t>
              </w:r>
            </w:ins>
            <w:ins w:id="3982" w:author="Intel User" w:date="2020-03-31T15:11:00Z">
              <w:r>
                <w:rPr>
                  <w:rFonts w:ascii="Arial" w:eastAsia="ＭＳ 明朝" w:hAnsi="Arial"/>
                  <w:color w:val="C00000"/>
                  <w:sz w:val="18"/>
                  <w:szCs w:val="18"/>
                  <w:lang w:val="en-US" w:eastAsia="en-US"/>
                </w:rPr>
                <w:t xml:space="preserve">. </w:t>
              </w:r>
            </w:ins>
            <w:ins w:id="3983" w:author="Intel User" w:date="2020-04-01T09:58:00Z">
              <w:r>
                <w:rPr>
                  <w:rFonts w:ascii="Arial" w:eastAsia="ＭＳ 明朝" w:hAnsi="Arial"/>
                  <w:color w:val="C00000"/>
                  <w:sz w:val="18"/>
                  <w:szCs w:val="18"/>
                  <w:lang w:val="en-US" w:eastAsia="en-US"/>
                </w:rPr>
                <w:t>S</w:t>
              </w:r>
            </w:ins>
            <w:ins w:id="3984" w:author="Intel User" w:date="2020-03-31T15:11:00Z">
              <w:r>
                <w:rPr>
                  <w:rFonts w:ascii="Arial" w:eastAsia="ＭＳ 明朝" w:hAnsi="Arial"/>
                  <w:color w:val="C00000"/>
                  <w:sz w:val="18"/>
                  <w:szCs w:val="18"/>
                  <w:lang w:val="en-US" w:eastAsia="en-US"/>
                </w:rPr>
                <w:t xml:space="preserve">erving and neighbour cells </w:t>
              </w:r>
            </w:ins>
            <w:ins w:id="3985" w:author="Intel User" w:date="2020-04-01T09:58:00Z">
              <w:r>
                <w:rPr>
                  <w:rFonts w:ascii="Arial" w:eastAsia="ＭＳ 明朝" w:hAnsi="Arial"/>
                  <w:color w:val="C00000"/>
                  <w:sz w:val="18"/>
                  <w:szCs w:val="18"/>
                  <w:lang w:val="en-US" w:eastAsia="en-US"/>
                </w:rPr>
                <w:t xml:space="preserve">are splitted to </w:t>
              </w:r>
            </w:ins>
            <w:ins w:id="3986" w:author="Intel User" w:date="2020-03-31T15:11:00Z">
              <w:r>
                <w:rPr>
                  <w:rFonts w:ascii="Arial" w:eastAsia="ＭＳ 明朝" w:hAnsi="Arial"/>
                  <w:color w:val="C00000"/>
                  <w:sz w:val="18"/>
                  <w:szCs w:val="18"/>
                  <w:lang w:val="en-US" w:eastAsia="en-US"/>
                </w:rPr>
                <w:t xml:space="preserve">different </w:t>
              </w:r>
            </w:ins>
            <w:ins w:id="3987" w:author="Intel User" w:date="2020-04-01T09:59:00Z">
              <w:r>
                <w:rPr>
                  <w:rFonts w:ascii="Arial" w:eastAsia="ＭＳ 明朝" w:hAnsi="Arial"/>
                  <w:color w:val="C00000"/>
                  <w:sz w:val="18"/>
                  <w:szCs w:val="18"/>
                  <w:lang w:val="en-US" w:eastAsia="en-US"/>
                </w:rPr>
                <w:t>components</w:t>
              </w:r>
            </w:ins>
            <w:ins w:id="3988" w:author="Intel User" w:date="2020-03-30T15:12:00Z">
              <w:r>
                <w:rPr>
                  <w:rFonts w:ascii="Arial" w:eastAsia="ＭＳ 明朝" w:hAnsi="Arial"/>
                  <w:color w:val="C00000"/>
                  <w:sz w:val="18"/>
                  <w:szCs w:val="18"/>
                  <w:lang w:val="en-US" w:eastAsia="en-US"/>
                </w:rPr>
                <w:t>]</w:t>
              </w:r>
            </w:ins>
          </w:p>
          <w:p w14:paraId="3E71C006" w14:textId="77777777" w:rsidR="00E84717" w:rsidRDefault="00E84717" w:rsidP="0061006E">
            <w:pPr>
              <w:pStyle w:val="aff6"/>
              <w:numPr>
                <w:ilvl w:val="0"/>
                <w:numId w:val="215"/>
              </w:numPr>
              <w:overflowPunct/>
              <w:autoSpaceDE/>
              <w:adjustRightInd/>
              <w:spacing w:after="0"/>
              <w:ind w:leftChars="0"/>
              <w:rPr>
                <w:rFonts w:eastAsia="SimSun"/>
                <w:sz w:val="22"/>
                <w:szCs w:val="22"/>
                <w:lang w:val="en-US" w:eastAsia="zh-CN"/>
              </w:rPr>
            </w:pPr>
            <w:r>
              <w:rPr>
                <w:rFonts w:eastAsia="SimSun"/>
                <w:sz w:val="22"/>
                <w:szCs w:val="22"/>
                <w:lang w:val="en-US" w:eastAsia="zh-CN"/>
              </w:rPr>
              <w:lastRenderedPageBreak/>
              <w:t xml:space="preserve">Component 10 revised to : </w:t>
            </w:r>
            <w:r>
              <w:rPr>
                <w:color w:val="000000" w:themeColor="text1"/>
              </w:rPr>
              <w:t xml:space="preserve">Support of SSB from </w:t>
            </w:r>
            <w:r>
              <w:rPr>
                <w:color w:val="FF0000"/>
                <w:u w:val="single"/>
              </w:rPr>
              <w:t>serving and</w:t>
            </w:r>
            <w:r>
              <w:rPr>
                <w:color w:val="000000" w:themeColor="text1"/>
              </w:rPr>
              <w:t xml:space="preserve"> neighbor cell as QCL Type D source of a DL PRS resource</w:t>
            </w:r>
          </w:p>
          <w:p w14:paraId="2CE07E42" w14:textId="77777777" w:rsidR="00E84717" w:rsidRDefault="00E84717">
            <w:pPr>
              <w:spacing w:afterLines="50" w:after="120"/>
              <w:jc w:val="both"/>
              <w:rPr>
                <w:rFonts w:ascii="Arial" w:eastAsia="ＭＳ 明朝" w:hAnsi="Arial"/>
                <w:color w:val="C00000"/>
                <w:sz w:val="18"/>
                <w:szCs w:val="18"/>
                <w:lang w:val="en-US" w:eastAsia="en-US"/>
              </w:rPr>
            </w:pPr>
            <w:ins w:id="3989" w:author="Intel User" w:date="2020-03-30T15:11:00Z">
              <w:r>
                <w:rPr>
                  <w:rFonts w:ascii="Arial" w:eastAsia="ＭＳ 明朝" w:hAnsi="Arial"/>
                  <w:color w:val="C00000"/>
                  <w:sz w:val="18"/>
                  <w:szCs w:val="18"/>
                  <w:lang w:val="en-US" w:eastAsia="en-US"/>
                </w:rPr>
                <w:t>[Proposed change is accepted</w:t>
              </w:r>
            </w:ins>
            <w:ins w:id="3990" w:author="Intel User" w:date="2020-04-01T09:59:00Z">
              <w:r>
                <w:rPr>
                  <w:rFonts w:ascii="Arial" w:eastAsia="ＭＳ 明朝" w:hAnsi="Arial"/>
                  <w:color w:val="C00000"/>
                  <w:sz w:val="18"/>
                  <w:szCs w:val="18"/>
                  <w:lang w:val="en-US" w:eastAsia="en-US"/>
                </w:rPr>
                <w:t>. Serving and neighbour cells are splitted to different components</w:t>
              </w:r>
            </w:ins>
            <w:ins w:id="3991" w:author="Intel User" w:date="2020-03-30T15:11:00Z">
              <w:r>
                <w:rPr>
                  <w:rFonts w:ascii="Arial" w:eastAsia="ＭＳ 明朝" w:hAnsi="Arial"/>
                  <w:color w:val="C00000"/>
                  <w:sz w:val="18"/>
                  <w:szCs w:val="18"/>
                  <w:lang w:val="en-US" w:eastAsia="en-US"/>
                </w:rPr>
                <w:t>]</w:t>
              </w:r>
            </w:ins>
          </w:p>
          <w:tbl>
            <w:tblPr>
              <w:tblStyle w:val="aff4"/>
              <w:tblW w:w="0" w:type="auto"/>
              <w:tblLook w:val="04A0" w:firstRow="1" w:lastRow="0" w:firstColumn="1" w:lastColumn="0" w:noHBand="0" w:noVBand="1"/>
            </w:tblPr>
            <w:tblGrid>
              <w:gridCol w:w="20314"/>
            </w:tblGrid>
            <w:tr w:rsidR="00E84717" w14:paraId="03C1D3A8" w14:textId="77777777">
              <w:tc>
                <w:tcPr>
                  <w:tcW w:w="20314" w:type="dxa"/>
                  <w:tcBorders>
                    <w:top w:val="single" w:sz="4" w:space="0" w:color="auto"/>
                    <w:left w:val="single" w:sz="4" w:space="0" w:color="auto"/>
                    <w:bottom w:val="single" w:sz="4" w:space="0" w:color="auto"/>
                    <w:right w:val="single" w:sz="4" w:space="0" w:color="auto"/>
                  </w:tcBorders>
                  <w:hideMark/>
                </w:tcPr>
                <w:p w14:paraId="3B58847E" w14:textId="77777777" w:rsidR="00E84717" w:rsidRDefault="00E84717">
                  <w:pPr>
                    <w:rPr>
                      <w:rFonts w:eastAsia="SimSun"/>
                      <w:sz w:val="22"/>
                      <w:szCs w:val="22"/>
                      <w:lang w:val="en-US" w:eastAsia="zh-CN"/>
                    </w:rPr>
                  </w:pPr>
                  <w:r>
                    <w:rPr>
                      <w:rFonts w:eastAsia="SimSun"/>
                      <w:sz w:val="22"/>
                      <w:szCs w:val="22"/>
                      <w:lang w:val="en-US" w:eastAsia="zh-CN"/>
                    </w:rPr>
                    <w:t>Regarding component 9 and 10, based on the agreement in RAN1#98bis meeting</w:t>
                  </w:r>
                  <w:r>
                    <w:rPr>
                      <w:rFonts w:eastAsia="SimSun" w:hint="eastAsia"/>
                      <w:sz w:val="22"/>
                      <w:szCs w:val="22"/>
                      <w:lang w:val="en-US" w:eastAsia="zh-CN"/>
                    </w:rPr>
                    <w:t>，</w:t>
                  </w:r>
                  <w:r>
                    <w:rPr>
                      <w:rFonts w:eastAsia="SimSun"/>
                      <w:sz w:val="22"/>
                      <w:szCs w:val="22"/>
                      <w:lang w:val="en-US" w:eastAsia="zh-CN"/>
                    </w:rPr>
                    <w:t>we suggest to add the description of ‘serving cell’ ,which also aligns with the description ‘</w:t>
                  </w:r>
                  <w:r>
                    <w:rPr>
                      <w:color w:val="000000" w:themeColor="text1"/>
                      <w:sz w:val="21"/>
                    </w:rPr>
                    <w:t>Spatial Relation of SRS Resources for positioning with SSB from serving and neighbour cells</w:t>
                  </w:r>
                  <w:r>
                    <w:rPr>
                      <w:rFonts w:eastAsia="SimSun"/>
                      <w:sz w:val="22"/>
                      <w:szCs w:val="22"/>
                      <w:lang w:val="en-US" w:eastAsia="zh-CN"/>
                    </w:rPr>
                    <w:t>’ for UL positioning feature.</w:t>
                  </w:r>
                </w:p>
                <w:p w14:paraId="4DDF996F" w14:textId="77777777" w:rsidR="00E84717" w:rsidRDefault="00E84717">
                  <w:r>
                    <w:rPr>
                      <w:highlight w:val="green"/>
                    </w:rPr>
                    <w:t>Agreement:</w:t>
                  </w:r>
                </w:p>
                <w:p w14:paraId="160E11FE" w14:textId="77777777" w:rsidR="00E84717" w:rsidRDefault="00E84717">
                  <w:r>
                    <w:t>For positioning purposes, to assist UE to perform Rx beamforming, the following can be used (option 1 from previous related agreement in RAN1#97):</w:t>
                  </w:r>
                </w:p>
                <w:p w14:paraId="34D4E882" w14:textId="77777777" w:rsidR="00E84717" w:rsidRDefault="00E84717" w:rsidP="0061006E">
                  <w:pPr>
                    <w:numPr>
                      <w:ilvl w:val="0"/>
                      <w:numId w:val="216"/>
                    </w:numPr>
                  </w:pPr>
                  <w:r>
                    <w:t xml:space="preserve">The DL PRS can be configured to be QCL Type D with a DL Reference Signal </w:t>
                  </w:r>
                  <w:r>
                    <w:rPr>
                      <w:highlight w:val="yellow"/>
                    </w:rPr>
                    <w:t>from a serving or neighbouring cell.</w:t>
                  </w:r>
                  <w:r>
                    <w:t xml:space="preserve"> SSB or DL-PRS can be the QCL Type D source of DL-PRS.</w:t>
                  </w:r>
                </w:p>
                <w:p w14:paraId="66E895A5" w14:textId="77777777" w:rsidR="00E84717" w:rsidRDefault="00E84717" w:rsidP="0061006E">
                  <w:pPr>
                    <w:numPr>
                      <w:ilvl w:val="0"/>
                      <w:numId w:val="216"/>
                    </w:numPr>
                  </w:pPr>
                  <w:r>
                    <w:t>FFS: CSI-RS for RRM</w:t>
                  </w:r>
                </w:p>
              </w:tc>
            </w:tr>
          </w:tbl>
          <w:p w14:paraId="3DE1790C" w14:textId="77777777" w:rsidR="00E84717" w:rsidRDefault="00E84717">
            <w:pPr>
              <w:rPr>
                <w:lang w:val="en-US"/>
              </w:rPr>
            </w:pPr>
          </w:p>
          <w:p w14:paraId="0DED90DD" w14:textId="77777777" w:rsidR="00E84717" w:rsidRDefault="00E84717" w:rsidP="0061006E">
            <w:pPr>
              <w:pStyle w:val="aff6"/>
              <w:numPr>
                <w:ilvl w:val="0"/>
                <w:numId w:val="214"/>
              </w:numPr>
              <w:overflowPunct/>
              <w:autoSpaceDE/>
              <w:adjustRightInd/>
              <w:spacing w:after="0"/>
              <w:ind w:leftChars="0"/>
              <w:rPr>
                <w:rFonts w:eastAsia="SimSun"/>
                <w:sz w:val="22"/>
                <w:szCs w:val="22"/>
                <w:lang w:val="en-US" w:eastAsia="zh-CN"/>
              </w:rPr>
            </w:pPr>
            <w:r>
              <w:rPr>
                <w:rFonts w:eastAsia="SimSun"/>
                <w:sz w:val="22"/>
                <w:szCs w:val="22"/>
                <w:lang w:val="en-US" w:eastAsia="zh-CN"/>
              </w:rPr>
              <w:t xml:space="preserve">On feature 13-3, suggest the following revisions to the components part </w:t>
            </w:r>
          </w:p>
          <w:p w14:paraId="6DDB170B" w14:textId="77777777" w:rsidR="00E84717" w:rsidRDefault="00E84717" w:rsidP="0061006E">
            <w:pPr>
              <w:pStyle w:val="aff6"/>
              <w:numPr>
                <w:ilvl w:val="0"/>
                <w:numId w:val="215"/>
              </w:numPr>
              <w:overflowPunct/>
              <w:autoSpaceDE/>
              <w:adjustRightInd/>
              <w:spacing w:after="0"/>
              <w:ind w:leftChars="0"/>
              <w:rPr>
                <w:rFonts w:eastAsia="SimSun"/>
                <w:sz w:val="22"/>
                <w:szCs w:val="22"/>
                <w:lang w:val="en-US" w:eastAsia="zh-CN"/>
              </w:rPr>
            </w:pPr>
            <w:r>
              <w:rPr>
                <w:rFonts w:eastAsia="SimSun"/>
                <w:sz w:val="22"/>
                <w:szCs w:val="22"/>
                <w:lang w:val="en-US" w:eastAsia="zh-CN"/>
              </w:rPr>
              <w:t xml:space="preserve">Component 10 revised to : </w:t>
            </w:r>
            <w:r>
              <w:rPr>
                <w:color w:val="000000" w:themeColor="text1"/>
              </w:rPr>
              <w:t xml:space="preserve">Support of SSB from </w:t>
            </w:r>
            <w:r>
              <w:rPr>
                <w:color w:val="FF0000"/>
                <w:u w:val="single"/>
              </w:rPr>
              <w:t>serving and</w:t>
            </w:r>
            <w:r>
              <w:rPr>
                <w:color w:val="000000" w:themeColor="text1"/>
              </w:rPr>
              <w:t xml:space="preserve"> neighbor cell as QCL Type C source of a DL PRS resource</w:t>
            </w:r>
          </w:p>
          <w:p w14:paraId="090FFA02" w14:textId="77777777" w:rsidR="00E84717" w:rsidRDefault="00E84717" w:rsidP="0061006E">
            <w:pPr>
              <w:pStyle w:val="aff6"/>
              <w:numPr>
                <w:ilvl w:val="0"/>
                <w:numId w:val="215"/>
              </w:numPr>
              <w:overflowPunct/>
              <w:autoSpaceDE/>
              <w:adjustRightInd/>
              <w:spacing w:after="0"/>
              <w:ind w:leftChars="0"/>
              <w:rPr>
                <w:rFonts w:eastAsia="SimSun"/>
                <w:sz w:val="22"/>
                <w:szCs w:val="22"/>
                <w:lang w:val="en-US" w:eastAsia="zh-CN"/>
              </w:rPr>
            </w:pPr>
            <w:r>
              <w:rPr>
                <w:rFonts w:eastAsia="SimSun"/>
                <w:sz w:val="22"/>
                <w:szCs w:val="22"/>
                <w:lang w:val="en-US" w:eastAsia="zh-CN"/>
              </w:rPr>
              <w:t xml:space="preserve">Component 11 revised to : </w:t>
            </w:r>
            <w:r>
              <w:rPr>
                <w:color w:val="000000" w:themeColor="text1"/>
              </w:rPr>
              <w:t xml:space="preserve">Support of SSB from </w:t>
            </w:r>
            <w:r>
              <w:rPr>
                <w:color w:val="FF0000"/>
                <w:u w:val="single"/>
              </w:rPr>
              <w:t>serving and</w:t>
            </w:r>
            <w:r>
              <w:rPr>
                <w:color w:val="000000" w:themeColor="text1"/>
              </w:rPr>
              <w:t xml:space="preserve"> neighbor cell as QCL Type D source of a DL PRS resource</w:t>
            </w:r>
          </w:p>
          <w:p w14:paraId="44F6DFB0" w14:textId="77777777" w:rsidR="00E84717" w:rsidRDefault="00E84717">
            <w:pPr>
              <w:spacing w:afterLines="50" w:after="120"/>
              <w:jc w:val="both"/>
              <w:rPr>
                <w:rFonts w:ascii="Arial" w:eastAsia="ＭＳ 明朝" w:hAnsi="Arial"/>
                <w:color w:val="C00000"/>
                <w:sz w:val="18"/>
                <w:szCs w:val="18"/>
                <w:lang w:val="en-US" w:eastAsia="en-US"/>
              </w:rPr>
            </w:pPr>
            <w:ins w:id="3992" w:author="Intel User" w:date="2020-03-30T15:12:00Z">
              <w:r>
                <w:rPr>
                  <w:rFonts w:ascii="Arial" w:eastAsia="ＭＳ 明朝" w:hAnsi="Arial"/>
                  <w:color w:val="C00000"/>
                  <w:sz w:val="18"/>
                  <w:szCs w:val="18"/>
                  <w:lang w:val="en-US" w:eastAsia="en-US"/>
                </w:rPr>
                <w:t>[Proposed changes are accepted</w:t>
              </w:r>
            </w:ins>
            <w:ins w:id="3993" w:author="Intel User" w:date="2020-03-31T15:08:00Z">
              <w:r>
                <w:rPr>
                  <w:rFonts w:ascii="Arial" w:eastAsia="ＭＳ 明朝" w:hAnsi="Arial"/>
                  <w:color w:val="C00000"/>
                  <w:sz w:val="18"/>
                  <w:szCs w:val="18"/>
                  <w:lang w:val="en-US" w:eastAsia="en-US"/>
                </w:rPr>
                <w:t xml:space="preserve">. </w:t>
              </w:r>
            </w:ins>
            <w:ins w:id="3994" w:author="Intel User" w:date="2020-04-01T10:00:00Z">
              <w:r>
                <w:rPr>
                  <w:rFonts w:ascii="Arial" w:eastAsia="ＭＳ 明朝" w:hAnsi="Arial"/>
                  <w:color w:val="C00000"/>
                  <w:sz w:val="18"/>
                  <w:szCs w:val="18"/>
                  <w:lang w:val="en-US" w:eastAsia="en-US"/>
                </w:rPr>
                <w:t>S</w:t>
              </w:r>
            </w:ins>
            <w:ins w:id="3995" w:author="Intel User" w:date="2020-03-31T15:08:00Z">
              <w:r>
                <w:rPr>
                  <w:rFonts w:ascii="Arial" w:eastAsia="ＭＳ 明朝" w:hAnsi="Arial"/>
                  <w:color w:val="C00000"/>
                  <w:sz w:val="18"/>
                  <w:szCs w:val="18"/>
                  <w:lang w:val="en-US" w:eastAsia="en-US"/>
                </w:rPr>
                <w:t xml:space="preserve">erving and </w:t>
              </w:r>
            </w:ins>
            <w:ins w:id="3996" w:author="Intel User" w:date="2020-03-31T15:09:00Z">
              <w:r>
                <w:rPr>
                  <w:rFonts w:ascii="Arial" w:eastAsia="ＭＳ 明朝" w:hAnsi="Arial"/>
                  <w:color w:val="C00000"/>
                  <w:sz w:val="18"/>
                  <w:szCs w:val="18"/>
                  <w:lang w:val="en-US" w:eastAsia="en-US"/>
                </w:rPr>
                <w:t xml:space="preserve">neighbour </w:t>
              </w:r>
            </w:ins>
            <w:ins w:id="3997" w:author="Intel User" w:date="2020-04-01T10:00:00Z">
              <w:r>
                <w:rPr>
                  <w:rFonts w:ascii="Arial" w:eastAsia="ＭＳ 明朝" w:hAnsi="Arial"/>
                  <w:color w:val="C00000"/>
                  <w:sz w:val="18"/>
                  <w:szCs w:val="18"/>
                  <w:lang w:val="en-US" w:eastAsia="en-US"/>
                </w:rPr>
                <w:t xml:space="preserve">are splitted </w:t>
              </w:r>
            </w:ins>
            <w:ins w:id="3998" w:author="Intel User" w:date="2020-03-31T15:09:00Z">
              <w:r>
                <w:rPr>
                  <w:rFonts w:ascii="Arial" w:eastAsia="ＭＳ 明朝" w:hAnsi="Arial"/>
                  <w:color w:val="C00000"/>
                  <w:sz w:val="18"/>
                  <w:szCs w:val="18"/>
                  <w:lang w:val="en-US" w:eastAsia="en-US"/>
                </w:rPr>
                <w:t xml:space="preserve">to different </w:t>
              </w:r>
            </w:ins>
            <w:ins w:id="3999" w:author="Intel User" w:date="2020-04-01T10:00:00Z">
              <w:r>
                <w:rPr>
                  <w:rFonts w:ascii="Arial" w:eastAsia="ＭＳ 明朝" w:hAnsi="Arial"/>
                  <w:color w:val="C00000"/>
                  <w:sz w:val="18"/>
                  <w:szCs w:val="18"/>
                  <w:lang w:val="en-US" w:eastAsia="en-US"/>
                </w:rPr>
                <w:t>components</w:t>
              </w:r>
            </w:ins>
            <w:ins w:id="4000" w:author="Intel User" w:date="2020-03-30T15:12:00Z">
              <w:r>
                <w:rPr>
                  <w:rFonts w:ascii="Arial" w:eastAsia="ＭＳ 明朝" w:hAnsi="Arial"/>
                  <w:color w:val="C00000"/>
                  <w:sz w:val="18"/>
                  <w:szCs w:val="18"/>
                  <w:lang w:val="en-US" w:eastAsia="en-US"/>
                </w:rPr>
                <w:t>]</w:t>
              </w:r>
            </w:ins>
          </w:p>
          <w:p w14:paraId="4DF04F49" w14:textId="77777777" w:rsidR="00E84717" w:rsidRDefault="00E84717" w:rsidP="0061006E">
            <w:pPr>
              <w:pStyle w:val="aff6"/>
              <w:numPr>
                <w:ilvl w:val="0"/>
                <w:numId w:val="214"/>
              </w:numPr>
              <w:overflowPunct/>
              <w:autoSpaceDE/>
              <w:adjustRightInd/>
              <w:spacing w:after="0"/>
              <w:ind w:leftChars="0"/>
              <w:rPr>
                <w:rFonts w:eastAsia="SimSun"/>
                <w:sz w:val="22"/>
                <w:szCs w:val="22"/>
                <w:lang w:val="en-US" w:eastAsia="zh-CN"/>
              </w:rPr>
            </w:pPr>
            <w:r>
              <w:rPr>
                <w:rFonts w:eastAsia="SimSun"/>
                <w:sz w:val="22"/>
                <w:szCs w:val="22"/>
                <w:lang w:val="en-US" w:eastAsia="zh-CN"/>
              </w:rPr>
              <w:t xml:space="preserve">On feature 13a-1, suggest the following revisions to the components part </w:t>
            </w:r>
          </w:p>
          <w:p w14:paraId="171E7006" w14:textId="77777777" w:rsidR="00E84717" w:rsidRDefault="00E84717" w:rsidP="0061006E">
            <w:pPr>
              <w:pStyle w:val="TAL"/>
              <w:numPr>
                <w:ilvl w:val="0"/>
                <w:numId w:val="217"/>
              </w:numPr>
              <w:overflowPunct/>
              <w:autoSpaceDE/>
              <w:adjustRightInd/>
              <w:spacing w:after="0"/>
              <w:rPr>
                <w:ins w:id="4001" w:author="Intel User" w:date="2020-03-30T15:43:00Z"/>
                <w:rFonts w:ascii="Times New Roman" w:eastAsia="ＭＳ ゴシック" w:hAnsi="Times New Roman"/>
                <w:color w:val="000000" w:themeColor="text1"/>
                <w:sz w:val="24"/>
                <w:lang w:eastAsia="ja-JP"/>
              </w:rPr>
            </w:pPr>
            <w:r>
              <w:rPr>
                <w:rFonts w:ascii="Times New Roman" w:eastAsia="ＭＳ ゴシック" w:hAnsi="Times New Roman"/>
                <w:color w:val="000000" w:themeColor="text1"/>
                <w:sz w:val="24"/>
                <w:lang w:eastAsia="ja-JP"/>
              </w:rPr>
              <w:t xml:space="preserve">Component 10 revised to : Spatial Relation of SRS Resources for positioning with other SRS resources </w:t>
            </w:r>
            <w:del w:id="4002" w:author="司晔" w:date="2020-03-24T16:17:00Z">
              <w:r>
                <w:rPr>
                  <w:rFonts w:ascii="Times New Roman" w:eastAsia="ＭＳ ゴシック" w:hAnsi="Times New Roman"/>
                  <w:color w:val="000000" w:themeColor="text1"/>
                  <w:sz w:val="24"/>
                  <w:lang w:eastAsia="ja-JP"/>
                </w:rPr>
                <w:delText>for positioning</w:delText>
              </w:r>
            </w:del>
          </w:p>
          <w:p w14:paraId="05BC5B1E" w14:textId="77777777" w:rsidR="00E84717" w:rsidRDefault="00E84717">
            <w:pPr>
              <w:spacing w:afterLines="50" w:after="120"/>
              <w:jc w:val="both"/>
              <w:rPr>
                <w:ins w:id="4003" w:author="Intel User" w:date="2020-03-30T15:43:00Z"/>
                <w:rFonts w:ascii="Arial" w:eastAsia="ＭＳ 明朝" w:hAnsi="Arial"/>
                <w:color w:val="C00000"/>
                <w:sz w:val="18"/>
                <w:szCs w:val="18"/>
                <w:lang w:val="en-US" w:eastAsia="en-US"/>
              </w:rPr>
            </w:pPr>
            <w:ins w:id="4004" w:author="Intel User" w:date="2020-03-30T15:43:00Z">
              <w:r>
                <w:rPr>
                  <w:rFonts w:ascii="Arial" w:eastAsia="ＭＳ 明朝" w:hAnsi="Arial"/>
                  <w:color w:val="C00000"/>
                  <w:sz w:val="18"/>
                  <w:szCs w:val="18"/>
                  <w:lang w:val="en-US" w:eastAsia="en-US"/>
                </w:rPr>
                <w:t>[Proposed change is accepted]</w:t>
              </w:r>
            </w:ins>
          </w:p>
          <w:p w14:paraId="26004592" w14:textId="77777777" w:rsidR="00E84717" w:rsidRDefault="00E84717" w:rsidP="0061006E">
            <w:pPr>
              <w:pStyle w:val="TAL"/>
              <w:numPr>
                <w:ilvl w:val="0"/>
                <w:numId w:val="217"/>
              </w:numPr>
              <w:rPr>
                <w:del w:id="4005" w:author="Intel User" w:date="2020-03-30T15:43:00Z"/>
                <w:rFonts w:ascii="Times New Roman" w:eastAsia="ＭＳ ゴシック" w:hAnsi="Times New Roman"/>
                <w:color w:val="000000" w:themeColor="text1"/>
                <w:sz w:val="24"/>
                <w:lang w:eastAsia="ja-JP"/>
              </w:rPr>
            </w:pPr>
          </w:p>
          <w:p w14:paraId="7379CA4D" w14:textId="77777777" w:rsidR="00E84717" w:rsidRDefault="00E84717" w:rsidP="0061006E">
            <w:pPr>
              <w:pStyle w:val="TAL"/>
              <w:numPr>
                <w:ilvl w:val="0"/>
                <w:numId w:val="217"/>
              </w:numPr>
              <w:rPr>
                <w:rFonts w:ascii="Times New Roman" w:eastAsia="ＭＳ ゴシック" w:hAnsi="Times New Roman"/>
                <w:color w:val="000000" w:themeColor="text1"/>
                <w:sz w:val="24"/>
                <w:lang w:eastAsia="ja-JP"/>
              </w:rPr>
            </w:pPr>
            <w:r>
              <w:rPr>
                <w:color w:val="000000" w:themeColor="text1"/>
              </w:rPr>
              <w:t>Component 11 should be deleted as there is no agreement related to ‘</w:t>
            </w:r>
            <w:r>
              <w:rPr>
                <w:color w:val="000000" w:themeColor="text1"/>
                <w:sz w:val="20"/>
              </w:rPr>
              <w:t>Max number of active spatial relations</w:t>
            </w:r>
            <w:r>
              <w:rPr>
                <w:color w:val="000000" w:themeColor="text1"/>
              </w:rPr>
              <w:t>’.</w:t>
            </w:r>
          </w:p>
          <w:p w14:paraId="2252EB21" w14:textId="77777777" w:rsidR="00E84717" w:rsidRDefault="00E84717">
            <w:pPr>
              <w:spacing w:afterLines="50" w:after="120"/>
              <w:jc w:val="both"/>
              <w:rPr>
                <w:color w:val="000000" w:themeColor="text1"/>
                <w:lang w:eastAsia="zh-CN"/>
              </w:rPr>
            </w:pPr>
            <w:ins w:id="4006" w:author="Intel User" w:date="2020-04-01T10:03:00Z">
              <w:r>
                <w:rPr>
                  <w:rFonts w:ascii="Arial" w:eastAsia="ＭＳ 明朝" w:hAnsi="Arial"/>
                  <w:color w:val="C00000"/>
                  <w:sz w:val="18"/>
                  <w:szCs w:val="18"/>
                  <w:lang w:val="en-US" w:eastAsia="en-US"/>
                </w:rPr>
                <w:t>[It was proposed last time</w:t>
              </w:r>
            </w:ins>
            <w:ins w:id="4007" w:author="Intel User" w:date="2020-04-01T10:06:00Z">
              <w:r>
                <w:rPr>
                  <w:rFonts w:ascii="Arial" w:eastAsia="ＭＳ 明朝" w:hAnsi="Arial"/>
                  <w:color w:val="C00000"/>
                  <w:sz w:val="18"/>
                  <w:szCs w:val="18"/>
                  <w:lang w:val="en-US" w:eastAsia="en-US"/>
                </w:rPr>
                <w:t xml:space="preserve"> – brackets are added</w:t>
              </w:r>
            </w:ins>
            <w:ins w:id="4008" w:author="Intel User" w:date="2020-04-02T20:02:00Z">
              <w:r>
                <w:rPr>
                  <w:rFonts w:ascii="Arial" w:eastAsia="ＭＳ 明朝" w:hAnsi="Arial"/>
                  <w:color w:val="C00000"/>
                  <w:sz w:val="18"/>
                  <w:szCs w:val="18"/>
                  <w:lang w:val="en-US" w:eastAsia="en-US"/>
                </w:rPr>
                <w:t>. Seems capability i</w:t>
              </w:r>
            </w:ins>
            <w:ins w:id="4009" w:author="Intel User" w:date="2020-04-02T20:03:00Z">
              <w:r>
                <w:rPr>
                  <w:rFonts w:ascii="Arial" w:eastAsia="ＭＳ 明朝" w:hAnsi="Arial"/>
                  <w:color w:val="C00000"/>
                  <w:sz w:val="18"/>
                  <w:szCs w:val="18"/>
                  <w:lang w:val="en-US" w:eastAsia="en-US"/>
                </w:rPr>
                <w:t>s necessary.</w:t>
              </w:r>
            </w:ins>
            <w:ins w:id="4010" w:author="Intel User" w:date="2020-04-01T10:03:00Z">
              <w:r>
                <w:rPr>
                  <w:rFonts w:ascii="Arial" w:eastAsia="ＭＳ 明朝" w:hAnsi="Arial"/>
                  <w:color w:val="C00000"/>
                  <w:sz w:val="18"/>
                  <w:szCs w:val="18"/>
                  <w:lang w:val="en-US" w:eastAsia="en-US"/>
                </w:rPr>
                <w:t>]</w:t>
              </w:r>
            </w:ins>
          </w:p>
          <w:tbl>
            <w:tblPr>
              <w:tblStyle w:val="aff4"/>
              <w:tblW w:w="0" w:type="auto"/>
              <w:tblLook w:val="04A0" w:firstRow="1" w:lastRow="0" w:firstColumn="1" w:lastColumn="0" w:noHBand="0" w:noVBand="1"/>
            </w:tblPr>
            <w:tblGrid>
              <w:gridCol w:w="20314"/>
            </w:tblGrid>
            <w:tr w:rsidR="00E84717" w14:paraId="6D5B9B32" w14:textId="77777777">
              <w:tc>
                <w:tcPr>
                  <w:tcW w:w="20314" w:type="dxa"/>
                  <w:tcBorders>
                    <w:top w:val="single" w:sz="4" w:space="0" w:color="auto"/>
                    <w:left w:val="single" w:sz="4" w:space="0" w:color="auto"/>
                    <w:bottom w:val="single" w:sz="4" w:space="0" w:color="auto"/>
                    <w:right w:val="single" w:sz="4" w:space="0" w:color="auto"/>
                  </w:tcBorders>
                  <w:hideMark/>
                </w:tcPr>
                <w:p w14:paraId="62130DE7" w14:textId="77777777" w:rsidR="00E84717" w:rsidRDefault="00E84717">
                  <w:pPr>
                    <w:rPr>
                      <w:rFonts w:eastAsia="SimSun"/>
                      <w:sz w:val="22"/>
                      <w:szCs w:val="22"/>
                      <w:lang w:val="en-US" w:eastAsia="zh-CN"/>
                    </w:rPr>
                  </w:pPr>
                  <w:r>
                    <w:rPr>
                      <w:rFonts w:eastAsia="SimSun"/>
                      <w:sz w:val="22"/>
                      <w:szCs w:val="22"/>
                      <w:lang w:val="en-US" w:eastAsia="zh-CN"/>
                    </w:rPr>
                    <w:t xml:space="preserve">Regarding component 10, based on the agreement in RAN1#99, spatial relation SRS of a SRS resource for positioning </w:t>
                  </w:r>
                  <w:r>
                    <w:rPr>
                      <w:color w:val="000000" w:themeColor="text1"/>
                    </w:rPr>
                    <w:t xml:space="preserve">can be </w:t>
                  </w:r>
                  <w:r>
                    <w:rPr>
                      <w:lang w:eastAsia="ko-KR"/>
                    </w:rPr>
                    <w:t xml:space="preserve">Rel-15 </w:t>
                  </w:r>
                  <w:r>
                    <w:rPr>
                      <w:i/>
                      <w:lang w:eastAsia="ko-KR"/>
                    </w:rPr>
                    <w:t xml:space="preserve">SRS-Resource </w:t>
                  </w:r>
                  <w:r>
                    <w:rPr>
                      <w:lang w:eastAsia="ko-KR"/>
                    </w:rPr>
                    <w:t xml:space="preserve">or Rel-16 Positioning </w:t>
                  </w:r>
                  <w:r>
                    <w:rPr>
                      <w:i/>
                      <w:lang w:eastAsia="ko-KR"/>
                    </w:rPr>
                    <w:t>SRS-Resource.</w:t>
                  </w:r>
                </w:p>
                <w:p w14:paraId="10094A9C" w14:textId="77777777" w:rsidR="00E84717" w:rsidRDefault="00E84717">
                  <w:r>
                    <w:rPr>
                      <w:highlight w:val="green"/>
                    </w:rPr>
                    <w:t>Agreement:</w:t>
                  </w:r>
                </w:p>
                <w:p w14:paraId="4F800788" w14:textId="77777777" w:rsidR="00E84717" w:rsidRDefault="00E84717">
                  <w:pPr>
                    <w:keepNext/>
                    <w:keepLines/>
                    <w:rPr>
                      <w:lang w:eastAsia="ko-KR"/>
                    </w:rPr>
                  </w:pPr>
                  <w:r>
                    <w:rPr>
                      <w:lang w:eastAsia="ko-KR"/>
                    </w:rPr>
                    <w:t xml:space="preserve">If the </w:t>
                  </w:r>
                  <w:r>
                    <w:rPr>
                      <w:i/>
                      <w:lang w:eastAsia="ko-KR"/>
                    </w:rPr>
                    <w:t xml:space="preserve">spatialRelationInfo </w:t>
                  </w:r>
                  <w:r>
                    <w:rPr>
                      <w:lang w:eastAsia="ko-KR"/>
                    </w:rPr>
                    <w:t>indicates an SRS resource, the following parameters for the SRS for positioning can be provided:</w:t>
                  </w:r>
                </w:p>
                <w:p w14:paraId="7DADC378" w14:textId="77777777" w:rsidR="00E84717" w:rsidRDefault="00E84717" w:rsidP="0061006E">
                  <w:pPr>
                    <w:pStyle w:val="aff6"/>
                    <w:keepNext/>
                    <w:keepLines/>
                    <w:numPr>
                      <w:ilvl w:val="0"/>
                      <w:numId w:val="218"/>
                    </w:numPr>
                    <w:ind w:leftChars="0"/>
                    <w:contextualSpacing/>
                    <w:rPr>
                      <w:highlight w:val="yellow"/>
                      <w:lang w:eastAsia="ko-KR"/>
                    </w:rPr>
                  </w:pPr>
                  <w:r>
                    <w:rPr>
                      <w:highlight w:val="yellow"/>
                      <w:lang w:eastAsia="ko-KR"/>
                    </w:rPr>
                    <w:t xml:space="preserve">Rel-15 </w:t>
                  </w:r>
                  <w:r>
                    <w:rPr>
                      <w:i/>
                      <w:highlight w:val="yellow"/>
                      <w:lang w:eastAsia="ko-KR"/>
                    </w:rPr>
                    <w:t>SRS-ResourceId</w:t>
                  </w:r>
                  <w:r>
                    <w:rPr>
                      <w:highlight w:val="yellow"/>
                      <w:lang w:eastAsia="ko-KR"/>
                    </w:rPr>
                    <w:t xml:space="preserve"> or Rel-16 Positioning </w:t>
                  </w:r>
                  <w:r>
                    <w:rPr>
                      <w:i/>
                      <w:highlight w:val="yellow"/>
                      <w:lang w:eastAsia="ko-KR"/>
                    </w:rPr>
                    <w:t>SRS-ResourceId</w:t>
                  </w:r>
                </w:p>
                <w:p w14:paraId="0E30D559" w14:textId="77777777" w:rsidR="00E84717" w:rsidRDefault="00E84717" w:rsidP="0061006E">
                  <w:pPr>
                    <w:pStyle w:val="aff6"/>
                    <w:keepNext/>
                    <w:keepLines/>
                    <w:numPr>
                      <w:ilvl w:val="0"/>
                      <w:numId w:val="218"/>
                    </w:numPr>
                    <w:ind w:leftChars="0"/>
                    <w:contextualSpacing/>
                    <w:rPr>
                      <w:lang w:eastAsia="ko-KR"/>
                    </w:rPr>
                  </w:pPr>
                  <w:r>
                    <w:rPr>
                      <w:lang w:eastAsia="ko-KR"/>
                    </w:rPr>
                    <w:t>UL BWP ID</w:t>
                  </w:r>
                </w:p>
                <w:p w14:paraId="02756977" w14:textId="77777777" w:rsidR="00E84717" w:rsidRDefault="00E84717" w:rsidP="0061006E">
                  <w:pPr>
                    <w:pStyle w:val="aff6"/>
                    <w:keepNext/>
                    <w:keepLines/>
                    <w:numPr>
                      <w:ilvl w:val="0"/>
                      <w:numId w:val="218"/>
                    </w:numPr>
                    <w:ind w:leftChars="0"/>
                    <w:contextualSpacing/>
                    <w:rPr>
                      <w:lang w:eastAsia="ko-KR"/>
                    </w:rPr>
                  </w:pPr>
                  <w:r>
                    <w:rPr>
                      <w:lang w:eastAsia="ko-KR"/>
                    </w:rPr>
                    <w:t>Serving cell ID</w:t>
                  </w:r>
                </w:p>
              </w:tc>
            </w:tr>
          </w:tbl>
          <w:p w14:paraId="6E5DCA5E" w14:textId="77777777" w:rsidR="00E84717" w:rsidRDefault="00E84717" w:rsidP="0061006E">
            <w:pPr>
              <w:pStyle w:val="aff6"/>
              <w:numPr>
                <w:ilvl w:val="0"/>
                <w:numId w:val="214"/>
              </w:numPr>
              <w:ind w:leftChars="0"/>
              <w:rPr>
                <w:rFonts w:eastAsia="SimSun"/>
                <w:b/>
                <w:sz w:val="22"/>
                <w:szCs w:val="22"/>
                <w:lang w:eastAsia="zh-CN"/>
              </w:rPr>
            </w:pPr>
            <w:r>
              <w:rPr>
                <w:rFonts w:eastAsia="SimSun"/>
                <w:sz w:val="22"/>
                <w:szCs w:val="22"/>
                <w:lang w:val="en-US" w:eastAsia="zh-CN"/>
              </w:rPr>
              <w:t xml:space="preserve">On feature 13-2 and 13-3, some similar descriptions such as ‘Max number…for DL PRS RSTD/RSRP measurement report’ should be </w:t>
            </w:r>
            <w:r>
              <w:rPr>
                <w:rFonts w:eastAsia="SimSun"/>
                <w:color w:val="FF0000"/>
                <w:sz w:val="22"/>
                <w:szCs w:val="22"/>
                <w:lang w:val="en-US" w:eastAsia="zh-CN"/>
              </w:rPr>
              <w:t>clarified/revised</w:t>
            </w:r>
            <w:r>
              <w:rPr>
                <w:rFonts w:eastAsia="SimSun"/>
                <w:sz w:val="22"/>
                <w:szCs w:val="22"/>
                <w:lang w:val="en-US" w:eastAsia="zh-CN"/>
              </w:rPr>
              <w:t>.</w:t>
            </w:r>
          </w:p>
          <w:p w14:paraId="1F297D00" w14:textId="77777777" w:rsidR="00E84717" w:rsidRDefault="00E84717">
            <w:pPr>
              <w:pStyle w:val="TAL"/>
              <w:ind w:firstLineChars="150" w:firstLine="330"/>
              <w:rPr>
                <w:rFonts w:ascii="Times New Roman" w:eastAsia="SimSun" w:hAnsi="Times New Roman"/>
                <w:sz w:val="22"/>
                <w:szCs w:val="22"/>
                <w:lang w:eastAsia="zh-CN"/>
              </w:rPr>
            </w:pPr>
            <w:r>
              <w:rPr>
                <w:rFonts w:ascii="Times New Roman" w:eastAsia="SimSun" w:hAnsi="Times New Roman"/>
                <w:sz w:val="22"/>
                <w:szCs w:val="22"/>
                <w:lang w:eastAsia="zh-CN"/>
              </w:rPr>
              <w:t>For example, on feature 13-2 component 3:</w:t>
            </w:r>
            <w:r>
              <w:rPr>
                <w:rFonts w:ascii="Times New Roman" w:hAnsi="Times New Roman"/>
                <w:i/>
                <w:color w:val="000000" w:themeColor="text1"/>
              </w:rPr>
              <w:t xml:space="preserve"> Max number of DL PRS Resources per DL PRS Resource Set a UE can be configured </w:t>
            </w:r>
            <w:r>
              <w:rPr>
                <w:rFonts w:ascii="Times New Roman" w:hAnsi="Times New Roman"/>
                <w:i/>
                <w:color w:val="000000" w:themeColor="text1"/>
                <w:highlight w:val="yellow"/>
              </w:rPr>
              <w:t>for DL PRS RSTD measurement report</w:t>
            </w:r>
            <w:r>
              <w:rPr>
                <w:rFonts w:ascii="Times New Roman" w:hAnsi="Times New Roman"/>
                <w:i/>
                <w:color w:val="000000" w:themeColor="text1"/>
              </w:rPr>
              <w:t>. Values are FFS</w:t>
            </w:r>
          </w:p>
          <w:p w14:paraId="15AD1E6D" w14:textId="77777777" w:rsidR="00E84717" w:rsidRDefault="00E84717">
            <w:pPr>
              <w:pStyle w:val="aff6"/>
              <w:ind w:leftChars="0" w:left="360"/>
              <w:rPr>
                <w:rFonts w:eastAsia="SimSun"/>
                <w:sz w:val="22"/>
                <w:szCs w:val="22"/>
                <w:lang w:eastAsia="zh-CN"/>
              </w:rPr>
            </w:pPr>
            <w:r>
              <w:rPr>
                <w:rFonts w:eastAsia="SimSun"/>
                <w:sz w:val="22"/>
                <w:szCs w:val="22"/>
                <w:lang w:eastAsia="zh-CN"/>
              </w:rPr>
              <w:t>There may be 2 different understandings for this description:</w:t>
            </w:r>
          </w:p>
          <w:p w14:paraId="2D7502A2" w14:textId="77777777" w:rsidR="00E84717" w:rsidRDefault="00E84717" w:rsidP="0061006E">
            <w:pPr>
              <w:pStyle w:val="aff6"/>
              <w:numPr>
                <w:ilvl w:val="0"/>
                <w:numId w:val="219"/>
              </w:numPr>
              <w:ind w:leftChars="0"/>
              <w:rPr>
                <w:rFonts w:eastAsia="SimSun"/>
                <w:sz w:val="22"/>
                <w:szCs w:val="22"/>
                <w:lang w:eastAsia="zh-CN"/>
              </w:rPr>
            </w:pPr>
            <w:r>
              <w:rPr>
                <w:rFonts w:eastAsia="SimSun"/>
                <w:color w:val="FF0000"/>
                <w:sz w:val="22"/>
                <w:szCs w:val="22"/>
                <w:lang w:eastAsia="zh-CN"/>
              </w:rPr>
              <w:t>It is the capability a UE can be configured to report</w:t>
            </w:r>
            <w:r>
              <w:rPr>
                <w:rFonts w:eastAsia="SimSun"/>
                <w:sz w:val="22"/>
                <w:szCs w:val="22"/>
                <w:lang w:eastAsia="zh-CN"/>
              </w:rPr>
              <w:t>. For component 3, the values may be smaller than the max number of RSRP measurements to report from the same TRP.</w:t>
            </w:r>
          </w:p>
          <w:p w14:paraId="7CF2BBD1" w14:textId="77777777" w:rsidR="00E84717" w:rsidRDefault="00E84717" w:rsidP="0061006E">
            <w:pPr>
              <w:pStyle w:val="aff6"/>
              <w:numPr>
                <w:ilvl w:val="0"/>
                <w:numId w:val="219"/>
              </w:numPr>
              <w:ind w:leftChars="0"/>
              <w:rPr>
                <w:rFonts w:eastAsia="SimSun"/>
                <w:sz w:val="22"/>
                <w:szCs w:val="22"/>
                <w:lang w:eastAsia="zh-CN"/>
              </w:rPr>
            </w:pPr>
            <w:r>
              <w:rPr>
                <w:rFonts w:eastAsia="SimSun"/>
                <w:color w:val="FF0000"/>
                <w:sz w:val="22"/>
                <w:szCs w:val="22"/>
                <w:lang w:eastAsia="zh-CN"/>
              </w:rPr>
              <w:t>It is the capability a UE can be configured for DL PRS processing</w:t>
            </w:r>
            <w:r>
              <w:rPr>
                <w:rFonts w:eastAsia="SimSun"/>
                <w:sz w:val="22"/>
                <w:szCs w:val="22"/>
                <w:lang w:eastAsia="zh-CN"/>
              </w:rPr>
              <w:t xml:space="preserve"> which is also based on the agreement below in RAN1#99 meeting. The value may be larger such as 64. </w:t>
            </w:r>
          </w:p>
          <w:p w14:paraId="071C3F42" w14:textId="77777777" w:rsidR="00E84717" w:rsidRDefault="00E84717">
            <w:pPr>
              <w:spacing w:afterLines="50" w:after="120"/>
              <w:jc w:val="both"/>
              <w:rPr>
                <w:ins w:id="4011" w:author="Intel User" w:date="2020-04-01T10:07:00Z"/>
                <w:rFonts w:ascii="Arial" w:eastAsia="ＭＳ 明朝" w:hAnsi="Arial"/>
                <w:color w:val="C00000"/>
                <w:sz w:val="18"/>
                <w:szCs w:val="18"/>
                <w:lang w:val="en-US" w:eastAsia="en-US"/>
              </w:rPr>
            </w:pPr>
            <w:ins w:id="4012" w:author="Intel User" w:date="2020-04-01T10:07:00Z">
              <w:r>
                <w:rPr>
                  <w:rFonts w:ascii="Arial" w:eastAsia="ＭＳ 明朝" w:hAnsi="Arial"/>
                  <w:color w:val="C00000"/>
                  <w:sz w:val="18"/>
                  <w:szCs w:val="18"/>
                  <w:lang w:val="en-US" w:eastAsia="en-US"/>
                </w:rPr>
                <w:t>[</w:t>
              </w:r>
            </w:ins>
            <w:ins w:id="4013" w:author="Intel User" w:date="2020-04-02T20:01:00Z">
              <w:r>
                <w:rPr>
                  <w:rFonts w:ascii="Arial" w:eastAsia="ＭＳ 明朝" w:hAnsi="Arial"/>
                  <w:color w:val="C00000"/>
                  <w:sz w:val="18"/>
                  <w:szCs w:val="18"/>
                  <w:lang w:val="en-US" w:eastAsia="en-US"/>
                </w:rPr>
                <w:t>Not su</w:t>
              </w:r>
            </w:ins>
            <w:ins w:id="4014" w:author="Intel User" w:date="2020-04-02T20:02:00Z">
              <w:r>
                <w:rPr>
                  <w:rFonts w:ascii="Arial" w:eastAsia="ＭＳ 明朝" w:hAnsi="Arial"/>
                  <w:color w:val="C00000"/>
                  <w:sz w:val="18"/>
                  <w:szCs w:val="18"/>
                  <w:lang w:val="en-US" w:eastAsia="en-US"/>
                </w:rPr>
                <w:t xml:space="preserve">re if raised point is clear. </w:t>
              </w:r>
            </w:ins>
            <w:ins w:id="4015" w:author="Intel User" w:date="2020-04-02T20:00:00Z">
              <w:r>
                <w:rPr>
                  <w:rFonts w:ascii="Arial" w:eastAsia="ＭＳ 明朝" w:hAnsi="Arial"/>
                  <w:color w:val="C00000"/>
                  <w:sz w:val="18"/>
                  <w:szCs w:val="18"/>
                  <w:lang w:val="en-US" w:eastAsia="en-US"/>
                </w:rPr>
                <w:t>N</w:t>
              </w:r>
            </w:ins>
            <w:ins w:id="4016" w:author="Intel User" w:date="2020-04-02T20:01:00Z">
              <w:r>
                <w:rPr>
                  <w:rFonts w:ascii="Arial" w:eastAsia="ＭＳ 明朝" w:hAnsi="Arial"/>
                  <w:color w:val="C00000"/>
                  <w:sz w:val="18"/>
                  <w:szCs w:val="18"/>
                  <w:lang w:val="en-US" w:eastAsia="en-US"/>
                </w:rPr>
                <w:t>eed more calrification on raised point</w:t>
              </w:r>
            </w:ins>
            <w:ins w:id="4017" w:author="Intel User" w:date="2020-04-01T10:07:00Z">
              <w:r>
                <w:rPr>
                  <w:rFonts w:ascii="Arial" w:eastAsia="ＭＳ 明朝" w:hAnsi="Arial"/>
                  <w:color w:val="C00000"/>
                  <w:sz w:val="18"/>
                  <w:szCs w:val="18"/>
                  <w:lang w:val="en-US" w:eastAsia="en-US"/>
                </w:rPr>
                <w:t>]</w:t>
              </w:r>
            </w:ins>
          </w:p>
          <w:p w14:paraId="61B3840B" w14:textId="77777777" w:rsidR="00E84717" w:rsidRDefault="00E84717">
            <w:pPr>
              <w:pStyle w:val="aff6"/>
              <w:ind w:leftChars="0" w:left="420"/>
              <w:rPr>
                <w:rFonts w:eastAsia="SimSun"/>
                <w:sz w:val="22"/>
                <w:szCs w:val="22"/>
                <w:lang w:eastAsia="zh-CN"/>
              </w:rPr>
            </w:pPr>
            <w:r>
              <w:rPr>
                <w:rFonts w:eastAsia="SimSun"/>
                <w:sz w:val="22"/>
                <w:szCs w:val="22"/>
                <w:lang w:eastAsia="zh-CN"/>
              </w:rPr>
              <w:t>We prefer the second understanding.</w:t>
            </w:r>
          </w:p>
          <w:tbl>
            <w:tblPr>
              <w:tblStyle w:val="aff4"/>
              <w:tblW w:w="0" w:type="auto"/>
              <w:tblLook w:val="04A0" w:firstRow="1" w:lastRow="0" w:firstColumn="1" w:lastColumn="0" w:noHBand="0" w:noVBand="1"/>
            </w:tblPr>
            <w:tblGrid>
              <w:gridCol w:w="20314"/>
            </w:tblGrid>
            <w:tr w:rsidR="00E84717" w14:paraId="22811865" w14:textId="77777777">
              <w:tc>
                <w:tcPr>
                  <w:tcW w:w="20314" w:type="dxa"/>
                  <w:tcBorders>
                    <w:top w:val="single" w:sz="4" w:space="0" w:color="auto"/>
                    <w:left w:val="single" w:sz="4" w:space="0" w:color="auto"/>
                    <w:bottom w:val="single" w:sz="4" w:space="0" w:color="auto"/>
                    <w:right w:val="single" w:sz="4" w:space="0" w:color="auto"/>
                  </w:tcBorders>
                </w:tcPr>
                <w:p w14:paraId="3EDD7542" w14:textId="77777777" w:rsidR="00E84717" w:rsidRDefault="00E84717">
                  <w:r>
                    <w:rPr>
                      <w:highlight w:val="green"/>
                    </w:rPr>
                    <w:t>Agreement:</w:t>
                  </w:r>
                </w:p>
                <w:p w14:paraId="50E847F5" w14:textId="77777777" w:rsidR="00E84717" w:rsidRDefault="00E84717">
                  <w:r>
                    <w:t>UE can be configured for DL PRS processing according to the following table:</w:t>
                  </w: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410"/>
                    <w:gridCol w:w="2410"/>
                  </w:tblGrid>
                  <w:tr w:rsidR="00E84717" w14:paraId="227F3138" w14:textId="77777777">
                    <w:tc>
                      <w:tcPr>
                        <w:tcW w:w="4000" w:type="dxa"/>
                        <w:tcBorders>
                          <w:top w:val="single" w:sz="4" w:space="0" w:color="auto"/>
                          <w:left w:val="single" w:sz="4" w:space="0" w:color="auto"/>
                          <w:bottom w:val="single" w:sz="4" w:space="0" w:color="auto"/>
                          <w:right w:val="single" w:sz="4" w:space="0" w:color="auto"/>
                        </w:tcBorders>
                        <w:hideMark/>
                      </w:tcPr>
                      <w:p w14:paraId="7A1D59D1" w14:textId="77777777" w:rsidR="00E84717" w:rsidRDefault="00E84717">
                        <w:pPr>
                          <w:jc w:val="center"/>
                          <w:rPr>
                            <w:b/>
                          </w:rPr>
                        </w:pPr>
                        <w:r>
                          <w:rPr>
                            <w:b/>
                            <w:bCs/>
                          </w:rPr>
                          <w:t>Description</w:t>
                        </w:r>
                      </w:p>
                    </w:tc>
                    <w:tc>
                      <w:tcPr>
                        <w:tcW w:w="2410" w:type="dxa"/>
                        <w:tcBorders>
                          <w:top w:val="single" w:sz="4" w:space="0" w:color="auto"/>
                          <w:left w:val="single" w:sz="4" w:space="0" w:color="auto"/>
                          <w:bottom w:val="single" w:sz="4" w:space="0" w:color="auto"/>
                          <w:right w:val="single" w:sz="4" w:space="0" w:color="auto"/>
                        </w:tcBorders>
                        <w:hideMark/>
                      </w:tcPr>
                      <w:p w14:paraId="530BA2A2" w14:textId="77777777" w:rsidR="00E84717" w:rsidRDefault="00E84717">
                        <w:pPr>
                          <w:jc w:val="center"/>
                          <w:rPr>
                            <w:b/>
                          </w:rPr>
                        </w:pPr>
                        <w:r>
                          <w:rPr>
                            <w:b/>
                          </w:rPr>
                          <w:t>Maximum numbers for DL PRS resources</w:t>
                        </w:r>
                      </w:p>
                    </w:tc>
                    <w:tc>
                      <w:tcPr>
                        <w:tcW w:w="2410" w:type="dxa"/>
                        <w:tcBorders>
                          <w:top w:val="single" w:sz="4" w:space="0" w:color="auto"/>
                          <w:left w:val="single" w:sz="4" w:space="0" w:color="auto"/>
                          <w:bottom w:val="single" w:sz="4" w:space="0" w:color="auto"/>
                          <w:right w:val="single" w:sz="4" w:space="0" w:color="auto"/>
                        </w:tcBorders>
                        <w:hideMark/>
                      </w:tcPr>
                      <w:p w14:paraId="006AF680" w14:textId="77777777" w:rsidR="00E84717" w:rsidRDefault="00E84717">
                        <w:pPr>
                          <w:jc w:val="center"/>
                          <w:rPr>
                            <w:b/>
                          </w:rPr>
                        </w:pPr>
                        <w:r>
                          <w:rPr>
                            <w:b/>
                          </w:rPr>
                          <w:t xml:space="preserve">Values that can be signaled as part of UE Capability </w:t>
                        </w:r>
                      </w:p>
                    </w:tc>
                  </w:tr>
                  <w:tr w:rsidR="00E84717" w14:paraId="693C6A41" w14:textId="77777777">
                    <w:tc>
                      <w:tcPr>
                        <w:tcW w:w="4000" w:type="dxa"/>
                        <w:tcBorders>
                          <w:top w:val="single" w:sz="4" w:space="0" w:color="auto"/>
                          <w:left w:val="single" w:sz="4" w:space="0" w:color="auto"/>
                          <w:bottom w:val="single" w:sz="4" w:space="0" w:color="auto"/>
                          <w:right w:val="single" w:sz="4" w:space="0" w:color="auto"/>
                        </w:tcBorders>
                      </w:tcPr>
                      <w:p w14:paraId="048FE4F9" w14:textId="77777777" w:rsidR="00E84717" w:rsidRDefault="00E84717">
                        <w:r>
                          <w:t>Max number of frequency layers (X1)</w:t>
                        </w:r>
                      </w:p>
                      <w:p w14:paraId="1F4FE935" w14:textId="77777777" w:rsidR="00E84717" w:rsidRDefault="00E84717"/>
                    </w:tc>
                    <w:tc>
                      <w:tcPr>
                        <w:tcW w:w="2410" w:type="dxa"/>
                        <w:tcBorders>
                          <w:top w:val="single" w:sz="4" w:space="0" w:color="auto"/>
                          <w:left w:val="single" w:sz="4" w:space="0" w:color="auto"/>
                          <w:bottom w:val="single" w:sz="4" w:space="0" w:color="auto"/>
                          <w:right w:val="single" w:sz="4" w:space="0" w:color="auto"/>
                        </w:tcBorders>
                      </w:tcPr>
                      <w:p w14:paraId="57B24FAF" w14:textId="77777777" w:rsidR="00E84717" w:rsidRDefault="00E84717">
                        <w:r>
                          <w:lastRenderedPageBreak/>
                          <w:t>X1=4</w:t>
                        </w:r>
                      </w:p>
                      <w:p w14:paraId="6EA7E252" w14:textId="77777777" w:rsidR="00E84717" w:rsidRDefault="00E84717"/>
                    </w:tc>
                    <w:tc>
                      <w:tcPr>
                        <w:tcW w:w="2410" w:type="dxa"/>
                        <w:tcBorders>
                          <w:top w:val="single" w:sz="4" w:space="0" w:color="auto"/>
                          <w:left w:val="single" w:sz="4" w:space="0" w:color="auto"/>
                          <w:bottom w:val="single" w:sz="4" w:space="0" w:color="auto"/>
                          <w:right w:val="single" w:sz="4" w:space="0" w:color="auto"/>
                        </w:tcBorders>
                        <w:hideMark/>
                      </w:tcPr>
                      <w:p w14:paraId="39A261F8" w14:textId="77777777" w:rsidR="00E84717" w:rsidRDefault="00E84717">
                        <w:r>
                          <w:lastRenderedPageBreak/>
                          <w:t>Values = {1,4}</w:t>
                        </w:r>
                      </w:p>
                      <w:p w14:paraId="25953C70" w14:textId="77777777" w:rsidR="00E84717" w:rsidRDefault="00E84717">
                        <w:r>
                          <w:lastRenderedPageBreak/>
                          <w:t xml:space="preserve">FFS: other values </w:t>
                        </w:r>
                      </w:p>
                    </w:tc>
                  </w:tr>
                  <w:tr w:rsidR="00E84717" w14:paraId="1DB2E7E2" w14:textId="77777777">
                    <w:tc>
                      <w:tcPr>
                        <w:tcW w:w="4000" w:type="dxa"/>
                        <w:tcBorders>
                          <w:top w:val="single" w:sz="4" w:space="0" w:color="auto"/>
                          <w:left w:val="single" w:sz="4" w:space="0" w:color="auto"/>
                          <w:bottom w:val="single" w:sz="4" w:space="0" w:color="auto"/>
                          <w:right w:val="single" w:sz="4" w:space="0" w:color="auto"/>
                        </w:tcBorders>
                        <w:hideMark/>
                      </w:tcPr>
                      <w:p w14:paraId="4DC52A16" w14:textId="77777777" w:rsidR="00E84717" w:rsidRDefault="00E84717">
                        <w:r>
                          <w:lastRenderedPageBreak/>
                          <w:t>Max number of TRPs per frequency layer (X2)</w:t>
                        </w:r>
                      </w:p>
                    </w:tc>
                    <w:tc>
                      <w:tcPr>
                        <w:tcW w:w="2410" w:type="dxa"/>
                        <w:tcBorders>
                          <w:top w:val="single" w:sz="4" w:space="0" w:color="auto"/>
                          <w:left w:val="single" w:sz="4" w:space="0" w:color="auto"/>
                          <w:bottom w:val="single" w:sz="4" w:space="0" w:color="auto"/>
                          <w:right w:val="single" w:sz="4" w:space="0" w:color="auto"/>
                        </w:tcBorders>
                        <w:hideMark/>
                      </w:tcPr>
                      <w:p w14:paraId="1FEC6C1B" w14:textId="77777777" w:rsidR="00E84717" w:rsidRDefault="00E84717">
                        <w:r>
                          <w:t>X2=64</w:t>
                        </w:r>
                      </w:p>
                    </w:tc>
                    <w:tc>
                      <w:tcPr>
                        <w:tcW w:w="2410" w:type="dxa"/>
                        <w:tcBorders>
                          <w:top w:val="single" w:sz="4" w:space="0" w:color="auto"/>
                          <w:left w:val="single" w:sz="4" w:space="0" w:color="auto"/>
                          <w:bottom w:val="single" w:sz="4" w:space="0" w:color="auto"/>
                          <w:right w:val="single" w:sz="4" w:space="0" w:color="auto"/>
                        </w:tcBorders>
                      </w:tcPr>
                      <w:p w14:paraId="4BFC00AE" w14:textId="77777777" w:rsidR="00E84717" w:rsidRDefault="00E84717"/>
                    </w:tc>
                  </w:tr>
                  <w:tr w:rsidR="00E84717" w14:paraId="2A5CED7F" w14:textId="77777777">
                    <w:tc>
                      <w:tcPr>
                        <w:tcW w:w="4000" w:type="dxa"/>
                        <w:tcBorders>
                          <w:top w:val="single" w:sz="4" w:space="0" w:color="auto"/>
                          <w:left w:val="single" w:sz="4" w:space="0" w:color="auto"/>
                          <w:bottom w:val="single" w:sz="4" w:space="0" w:color="auto"/>
                          <w:right w:val="single" w:sz="4" w:space="0" w:color="auto"/>
                        </w:tcBorders>
                        <w:hideMark/>
                      </w:tcPr>
                      <w:p w14:paraId="73768651" w14:textId="77777777" w:rsidR="00E84717" w:rsidRDefault="00E84717">
                        <w:r>
                          <w:t>Max number of PRS resource sets per TRP (X3) per frequency layer</w:t>
                        </w:r>
                      </w:p>
                    </w:tc>
                    <w:tc>
                      <w:tcPr>
                        <w:tcW w:w="2410" w:type="dxa"/>
                        <w:tcBorders>
                          <w:top w:val="single" w:sz="4" w:space="0" w:color="auto"/>
                          <w:left w:val="single" w:sz="4" w:space="0" w:color="auto"/>
                          <w:bottom w:val="single" w:sz="4" w:space="0" w:color="auto"/>
                          <w:right w:val="single" w:sz="4" w:space="0" w:color="auto"/>
                        </w:tcBorders>
                      </w:tcPr>
                      <w:p w14:paraId="250BBAA1" w14:textId="77777777" w:rsidR="00E84717" w:rsidRDefault="00E84717">
                        <w:r>
                          <w:t>X3=2</w:t>
                        </w:r>
                      </w:p>
                      <w:p w14:paraId="4E0366DD" w14:textId="77777777" w:rsidR="00E84717" w:rsidRDefault="00E84717"/>
                    </w:tc>
                    <w:tc>
                      <w:tcPr>
                        <w:tcW w:w="2410" w:type="dxa"/>
                        <w:tcBorders>
                          <w:top w:val="single" w:sz="4" w:space="0" w:color="auto"/>
                          <w:left w:val="single" w:sz="4" w:space="0" w:color="auto"/>
                          <w:bottom w:val="single" w:sz="4" w:space="0" w:color="auto"/>
                          <w:right w:val="single" w:sz="4" w:space="0" w:color="auto"/>
                        </w:tcBorders>
                        <w:hideMark/>
                      </w:tcPr>
                      <w:p w14:paraId="738E04D9" w14:textId="77777777" w:rsidR="00E84717" w:rsidRDefault="00E84717">
                        <w:r>
                          <w:t>Values = {1,2}</w:t>
                        </w:r>
                      </w:p>
                    </w:tc>
                  </w:tr>
                  <w:tr w:rsidR="00E84717" w14:paraId="24DC14FD" w14:textId="77777777">
                    <w:tc>
                      <w:tcPr>
                        <w:tcW w:w="4000" w:type="dxa"/>
                        <w:tcBorders>
                          <w:top w:val="single" w:sz="4" w:space="0" w:color="auto"/>
                          <w:left w:val="single" w:sz="4" w:space="0" w:color="auto"/>
                          <w:bottom w:val="single" w:sz="4" w:space="0" w:color="auto"/>
                          <w:right w:val="single" w:sz="4" w:space="0" w:color="auto"/>
                        </w:tcBorders>
                        <w:hideMark/>
                      </w:tcPr>
                      <w:p w14:paraId="4A0FF3EF" w14:textId="77777777" w:rsidR="00E84717" w:rsidRDefault="00E84717">
                        <w:r>
                          <w:t>Max number of Resources per PRS resource set (X4)</w:t>
                        </w:r>
                      </w:p>
                    </w:tc>
                    <w:tc>
                      <w:tcPr>
                        <w:tcW w:w="2410" w:type="dxa"/>
                        <w:tcBorders>
                          <w:top w:val="single" w:sz="4" w:space="0" w:color="auto"/>
                          <w:left w:val="single" w:sz="4" w:space="0" w:color="auto"/>
                          <w:bottom w:val="single" w:sz="4" w:space="0" w:color="auto"/>
                          <w:right w:val="single" w:sz="4" w:space="0" w:color="auto"/>
                        </w:tcBorders>
                      </w:tcPr>
                      <w:p w14:paraId="610DE6A6" w14:textId="77777777" w:rsidR="00E84717" w:rsidRDefault="00E84717">
                        <w:r>
                          <w:t>X4=64</w:t>
                        </w:r>
                      </w:p>
                      <w:p w14:paraId="6D564B70" w14:textId="77777777" w:rsidR="00E84717" w:rsidRDefault="00E84717"/>
                    </w:tc>
                    <w:tc>
                      <w:tcPr>
                        <w:tcW w:w="2410" w:type="dxa"/>
                        <w:tcBorders>
                          <w:top w:val="single" w:sz="4" w:space="0" w:color="auto"/>
                          <w:left w:val="single" w:sz="4" w:space="0" w:color="auto"/>
                          <w:bottom w:val="single" w:sz="4" w:space="0" w:color="auto"/>
                          <w:right w:val="single" w:sz="4" w:space="0" w:color="auto"/>
                        </w:tcBorders>
                      </w:tcPr>
                      <w:p w14:paraId="2298FF6D" w14:textId="77777777" w:rsidR="00E84717" w:rsidRDefault="00E84717"/>
                      <w:p w14:paraId="628BB643" w14:textId="77777777" w:rsidR="00E84717" w:rsidRDefault="00E84717">
                        <w:r>
                          <w:t>FFS: values</w:t>
                        </w:r>
                      </w:p>
                    </w:tc>
                  </w:tr>
                  <w:tr w:rsidR="00E84717" w14:paraId="6945C1DE" w14:textId="77777777">
                    <w:tc>
                      <w:tcPr>
                        <w:tcW w:w="4000" w:type="dxa"/>
                        <w:tcBorders>
                          <w:top w:val="single" w:sz="4" w:space="0" w:color="auto"/>
                          <w:left w:val="single" w:sz="4" w:space="0" w:color="auto"/>
                          <w:bottom w:val="single" w:sz="4" w:space="0" w:color="auto"/>
                          <w:right w:val="single" w:sz="4" w:space="0" w:color="auto"/>
                        </w:tcBorders>
                        <w:hideMark/>
                      </w:tcPr>
                      <w:p w14:paraId="2A1DEFEC" w14:textId="77777777" w:rsidR="00E84717" w:rsidRDefault="00E84717">
                        <w:r>
                          <w:t>Max number of DL PRS Resources per UE (X5)</w:t>
                        </w:r>
                      </w:p>
                    </w:tc>
                    <w:tc>
                      <w:tcPr>
                        <w:tcW w:w="2410" w:type="dxa"/>
                        <w:tcBorders>
                          <w:top w:val="single" w:sz="4" w:space="0" w:color="auto"/>
                          <w:left w:val="single" w:sz="4" w:space="0" w:color="auto"/>
                          <w:bottom w:val="single" w:sz="4" w:space="0" w:color="auto"/>
                          <w:right w:val="single" w:sz="4" w:space="0" w:color="auto"/>
                        </w:tcBorders>
                        <w:hideMark/>
                      </w:tcPr>
                      <w:p w14:paraId="598A0B8C" w14:textId="77777777" w:rsidR="00E84717" w:rsidRDefault="00E84717">
                        <w:r>
                          <w:t>NA</w:t>
                        </w:r>
                      </w:p>
                    </w:tc>
                    <w:tc>
                      <w:tcPr>
                        <w:tcW w:w="2410" w:type="dxa"/>
                        <w:tcBorders>
                          <w:top w:val="single" w:sz="4" w:space="0" w:color="auto"/>
                          <w:left w:val="single" w:sz="4" w:space="0" w:color="auto"/>
                          <w:bottom w:val="single" w:sz="4" w:space="0" w:color="auto"/>
                          <w:right w:val="single" w:sz="4" w:space="0" w:color="auto"/>
                        </w:tcBorders>
                        <w:hideMark/>
                      </w:tcPr>
                      <w:p w14:paraId="1FE9D965" w14:textId="77777777" w:rsidR="00E84717" w:rsidRDefault="00E84717">
                        <w:r>
                          <w:t>FFS: values</w:t>
                        </w:r>
                      </w:p>
                    </w:tc>
                  </w:tr>
                  <w:tr w:rsidR="00E84717" w14:paraId="755242AE" w14:textId="77777777">
                    <w:tc>
                      <w:tcPr>
                        <w:tcW w:w="4000" w:type="dxa"/>
                        <w:tcBorders>
                          <w:top w:val="single" w:sz="4" w:space="0" w:color="auto"/>
                          <w:left w:val="single" w:sz="4" w:space="0" w:color="auto"/>
                          <w:bottom w:val="single" w:sz="4" w:space="0" w:color="auto"/>
                          <w:right w:val="single" w:sz="4" w:space="0" w:color="auto"/>
                        </w:tcBorders>
                        <w:hideMark/>
                      </w:tcPr>
                      <w:p w14:paraId="342B5B1C" w14:textId="77777777" w:rsidR="00E84717" w:rsidRDefault="00E84717">
                        <w:r>
                          <w:t>Max number of TRPs for all frequency layers (X6) per UE</w:t>
                        </w:r>
                      </w:p>
                    </w:tc>
                    <w:tc>
                      <w:tcPr>
                        <w:tcW w:w="2410" w:type="dxa"/>
                        <w:tcBorders>
                          <w:top w:val="single" w:sz="4" w:space="0" w:color="auto"/>
                          <w:left w:val="single" w:sz="4" w:space="0" w:color="auto"/>
                          <w:bottom w:val="single" w:sz="4" w:space="0" w:color="auto"/>
                          <w:right w:val="single" w:sz="4" w:space="0" w:color="auto"/>
                        </w:tcBorders>
                        <w:hideMark/>
                      </w:tcPr>
                      <w:p w14:paraId="7E530581" w14:textId="77777777" w:rsidR="00E84717" w:rsidRDefault="00E84717">
                        <w:pPr>
                          <w:rPr>
                            <w:lang w:val="nn-NO"/>
                          </w:rPr>
                        </w:pPr>
                        <w:r>
                          <w:t>256</w:t>
                        </w:r>
                      </w:p>
                    </w:tc>
                    <w:tc>
                      <w:tcPr>
                        <w:tcW w:w="2410" w:type="dxa"/>
                        <w:tcBorders>
                          <w:top w:val="single" w:sz="4" w:space="0" w:color="auto"/>
                          <w:left w:val="single" w:sz="4" w:space="0" w:color="auto"/>
                          <w:bottom w:val="single" w:sz="4" w:space="0" w:color="auto"/>
                          <w:right w:val="single" w:sz="4" w:space="0" w:color="auto"/>
                        </w:tcBorders>
                        <w:hideMark/>
                      </w:tcPr>
                      <w:p w14:paraId="520718E1" w14:textId="77777777" w:rsidR="00E84717" w:rsidRDefault="00E84717">
                        <w:r>
                          <w:t>FFS: values</w:t>
                        </w:r>
                      </w:p>
                    </w:tc>
                  </w:tr>
                  <w:tr w:rsidR="00E84717" w14:paraId="6F49C1EC" w14:textId="77777777">
                    <w:tc>
                      <w:tcPr>
                        <w:tcW w:w="4000" w:type="dxa"/>
                        <w:tcBorders>
                          <w:top w:val="single" w:sz="4" w:space="0" w:color="auto"/>
                          <w:left w:val="single" w:sz="4" w:space="0" w:color="auto"/>
                          <w:bottom w:val="single" w:sz="4" w:space="0" w:color="auto"/>
                          <w:right w:val="single" w:sz="4" w:space="0" w:color="auto"/>
                        </w:tcBorders>
                        <w:hideMark/>
                      </w:tcPr>
                      <w:p w14:paraId="6FD51055" w14:textId="77777777" w:rsidR="00E84717" w:rsidRDefault="00E84717">
                        <w:r>
                          <w:t>Max number of Resources per frequency layer (X7)</w:t>
                        </w:r>
                      </w:p>
                    </w:tc>
                    <w:tc>
                      <w:tcPr>
                        <w:tcW w:w="2410" w:type="dxa"/>
                        <w:tcBorders>
                          <w:top w:val="single" w:sz="4" w:space="0" w:color="auto"/>
                          <w:left w:val="single" w:sz="4" w:space="0" w:color="auto"/>
                          <w:bottom w:val="single" w:sz="4" w:space="0" w:color="auto"/>
                          <w:right w:val="single" w:sz="4" w:space="0" w:color="auto"/>
                        </w:tcBorders>
                      </w:tcPr>
                      <w:p w14:paraId="5BE08849" w14:textId="77777777" w:rsidR="00E84717" w:rsidRDefault="00E84717">
                        <w:r>
                          <w:t>NA</w:t>
                        </w:r>
                      </w:p>
                      <w:p w14:paraId="4FD938A7" w14:textId="77777777" w:rsidR="00E84717" w:rsidRDefault="00E84717"/>
                    </w:tc>
                    <w:tc>
                      <w:tcPr>
                        <w:tcW w:w="2410" w:type="dxa"/>
                        <w:tcBorders>
                          <w:top w:val="single" w:sz="4" w:space="0" w:color="auto"/>
                          <w:left w:val="single" w:sz="4" w:space="0" w:color="auto"/>
                          <w:bottom w:val="single" w:sz="4" w:space="0" w:color="auto"/>
                          <w:right w:val="single" w:sz="4" w:space="0" w:color="auto"/>
                        </w:tcBorders>
                        <w:hideMark/>
                      </w:tcPr>
                      <w:p w14:paraId="5B5F3A3B" w14:textId="77777777" w:rsidR="00E84717" w:rsidRDefault="00E84717">
                        <w:r>
                          <w:t>FFS: values</w:t>
                        </w:r>
                      </w:p>
                    </w:tc>
                  </w:tr>
                </w:tbl>
                <w:p w14:paraId="7BA1686D" w14:textId="77777777" w:rsidR="00E84717" w:rsidRDefault="00E84717">
                  <w:pPr>
                    <w:rPr>
                      <w:ins w:id="4018" w:author="Intel User" w:date="2020-03-30T15:59:00Z"/>
                    </w:rPr>
                  </w:pPr>
                  <w:r>
                    <w:t>Note: This does not constrain in any way how features and feature sets are defined. The values in the table above may or may not be signalled to be different for different features or feature sets.</w:t>
                  </w:r>
                </w:p>
                <w:p w14:paraId="7A301ACD" w14:textId="77777777" w:rsidR="00E84717" w:rsidRDefault="00E84717">
                  <w:pPr>
                    <w:rPr>
                      <w:rFonts w:eastAsia="SimSun"/>
                      <w:b/>
                      <w:sz w:val="22"/>
                      <w:szCs w:val="22"/>
                      <w:lang w:eastAsia="zh-CN"/>
                    </w:rPr>
                  </w:pPr>
                </w:p>
              </w:tc>
            </w:tr>
          </w:tbl>
          <w:p w14:paraId="4D91A026" w14:textId="77777777" w:rsidR="00E84717" w:rsidRDefault="00E84717">
            <w:pPr>
              <w:rPr>
                <w:rFonts w:eastAsia="SimSun"/>
                <w:b/>
                <w:sz w:val="22"/>
                <w:szCs w:val="22"/>
                <w:lang w:eastAsia="zh-CN"/>
              </w:rPr>
            </w:pPr>
          </w:p>
          <w:p w14:paraId="66B9BA41" w14:textId="77777777" w:rsidR="00E84717" w:rsidRDefault="00E84717">
            <w:pPr>
              <w:rPr>
                <w:del w:id="4019" w:author="Intel User" w:date="2020-04-01T14:23:00Z"/>
                <w:rFonts w:eastAsia="SimSun"/>
                <w:b/>
                <w:sz w:val="22"/>
                <w:szCs w:val="22"/>
                <w:lang w:eastAsia="zh-CN"/>
              </w:rPr>
            </w:pPr>
          </w:p>
          <w:p w14:paraId="7E2B3164" w14:textId="77777777" w:rsidR="00E84717" w:rsidRDefault="00E84717">
            <w:pPr>
              <w:rPr>
                <w:del w:id="4020" w:author="Intel User" w:date="2020-04-01T14:23:00Z"/>
                <w:rFonts w:eastAsia="SimSun"/>
                <w:b/>
                <w:sz w:val="22"/>
                <w:szCs w:val="22"/>
                <w:lang w:eastAsia="zh-CN"/>
              </w:rPr>
            </w:pPr>
          </w:p>
          <w:p w14:paraId="5A12CB1A" w14:textId="77777777" w:rsidR="00E84717" w:rsidRDefault="00E84717">
            <w:pPr>
              <w:rPr>
                <w:sz w:val="22"/>
                <w:szCs w:val="22"/>
              </w:rPr>
            </w:pPr>
            <w:r>
              <w:rPr>
                <w:rFonts w:eastAsia="SimSun"/>
                <w:b/>
                <w:sz w:val="28"/>
                <w:szCs w:val="22"/>
                <w:lang w:eastAsia="zh-CN"/>
              </w:rPr>
              <w:t>Comments on signalling details</w:t>
            </w:r>
            <w:r>
              <w:rPr>
                <w:rFonts w:eastAsia="SimSun"/>
                <w:b/>
                <w:sz w:val="22"/>
                <w:szCs w:val="22"/>
                <w:lang w:eastAsia="zh-CN"/>
              </w:rPr>
              <w:t>:</w:t>
            </w:r>
            <w:r>
              <w:rPr>
                <w:sz w:val="22"/>
                <w:szCs w:val="22"/>
              </w:rPr>
              <w:t xml:space="preserve"> Further signalling details including: FFS values, FR1/FR2 differentiation, signalling type, etc. for major features/components</w:t>
            </w:r>
          </w:p>
          <w:p w14:paraId="1E06955D" w14:textId="77777777" w:rsidR="00E84717" w:rsidRDefault="00E84717">
            <w:pPr>
              <w:rPr>
                <w:rFonts w:eastAsia="SimSun"/>
                <w:sz w:val="22"/>
                <w:szCs w:val="22"/>
                <w:lang w:eastAsia="zh-CN"/>
              </w:rPr>
            </w:pPr>
            <w:r>
              <w:rPr>
                <w:rFonts w:eastAsia="SimSun"/>
                <w:sz w:val="22"/>
                <w:szCs w:val="22"/>
                <w:lang w:eastAsia="zh-CN"/>
              </w:rPr>
              <w:t>Based on the 4th comment above, we give the values under 2 different understandings</w:t>
            </w:r>
          </w:p>
          <w:p w14:paraId="7D9CE05B" w14:textId="77777777" w:rsidR="00E84717" w:rsidRDefault="00E84717">
            <w:pPr>
              <w:rPr>
                <w:rFonts w:eastAsia="SimSun"/>
                <w:b/>
                <w:sz w:val="22"/>
                <w:szCs w:val="22"/>
                <w:lang w:eastAsia="zh-CN"/>
              </w:rPr>
            </w:pPr>
            <w:r>
              <w:rPr>
                <w:rFonts w:eastAsia="SimSun"/>
                <w:b/>
                <w:sz w:val="22"/>
                <w:szCs w:val="22"/>
                <w:lang w:eastAsia="zh-CN"/>
              </w:rPr>
              <w:t>Based on the first understanding:</w:t>
            </w:r>
            <w:r>
              <w:rPr>
                <w:rFonts w:eastAsia="SimSun"/>
                <w:color w:val="FF0000"/>
                <w:sz w:val="22"/>
                <w:szCs w:val="22"/>
                <w:lang w:eastAsia="zh-CN"/>
              </w:rPr>
              <w:t xml:space="preserve"> It is the capability a UE can be configured to report</w:t>
            </w:r>
          </w:p>
          <w:p w14:paraId="0657FF85" w14:textId="77777777" w:rsidR="00E84717" w:rsidRDefault="00E84717" w:rsidP="0061006E">
            <w:pPr>
              <w:pStyle w:val="aff6"/>
              <w:numPr>
                <w:ilvl w:val="0"/>
                <w:numId w:val="220"/>
              </w:numPr>
              <w:overflowPunct/>
              <w:autoSpaceDE/>
              <w:adjustRightInd/>
              <w:spacing w:after="0"/>
              <w:ind w:leftChars="0"/>
              <w:rPr>
                <w:rFonts w:eastAsia="SimSun"/>
                <w:sz w:val="22"/>
                <w:szCs w:val="22"/>
                <w:lang w:val="en-US" w:eastAsia="zh-CN"/>
              </w:rPr>
            </w:pPr>
            <w:r>
              <w:rPr>
                <w:rFonts w:eastAsia="SimSun"/>
                <w:sz w:val="22"/>
                <w:szCs w:val="22"/>
                <w:lang w:val="en-US" w:eastAsia="zh-CN"/>
              </w:rPr>
              <w:t xml:space="preserve">On feature 13-2, suggest the following values to the components part </w:t>
            </w:r>
          </w:p>
          <w:p w14:paraId="78F2398D" w14:textId="77777777" w:rsidR="00E84717" w:rsidRDefault="00E84717" w:rsidP="0061006E">
            <w:pPr>
              <w:pStyle w:val="aff6"/>
              <w:numPr>
                <w:ilvl w:val="0"/>
                <w:numId w:val="221"/>
              </w:numPr>
              <w:overflowPunct/>
              <w:autoSpaceDE/>
              <w:adjustRightInd/>
              <w:spacing w:after="0"/>
              <w:ind w:leftChars="0"/>
              <w:rPr>
                <w:rFonts w:eastAsia="SimSun"/>
                <w:sz w:val="21"/>
                <w:szCs w:val="22"/>
                <w:lang w:val="en-US" w:eastAsia="zh-CN"/>
              </w:rPr>
            </w:pPr>
            <w:r>
              <w:rPr>
                <w:rFonts w:eastAsia="SimSun"/>
                <w:sz w:val="21"/>
                <w:szCs w:val="22"/>
                <w:lang w:val="en-US" w:eastAsia="zh-CN"/>
              </w:rPr>
              <w:t xml:space="preserve"> </w:t>
            </w:r>
            <w:r>
              <w:rPr>
                <w:rFonts w:eastAsia="SimSun"/>
                <w:sz w:val="22"/>
                <w:szCs w:val="22"/>
                <w:lang w:val="en-US" w:eastAsia="zh-CN"/>
              </w:rPr>
              <w:t xml:space="preserve">Component 1: </w:t>
            </w:r>
            <w:r>
              <w:rPr>
                <w:color w:val="000000" w:themeColor="text1"/>
                <w:sz w:val="22"/>
              </w:rPr>
              <w:t xml:space="preserve">Max number of positioning frequency layers supported by UE for DL PRS RSRP measurement report Values = {1,4}, other values are FFS </w:t>
            </w:r>
          </w:p>
          <w:p w14:paraId="7F96C4D0" w14:textId="77777777" w:rsidR="00E84717" w:rsidRDefault="00E84717">
            <w:pPr>
              <w:pStyle w:val="aff6"/>
              <w:ind w:leftChars="0" w:left="780"/>
              <w:rPr>
                <w:rFonts w:eastAsia="SimSun"/>
                <w:color w:val="FF0000"/>
                <w:sz w:val="21"/>
                <w:szCs w:val="22"/>
                <w:u w:val="single"/>
                <w:lang w:val="en-US" w:eastAsia="zh-CN"/>
              </w:rPr>
            </w:pPr>
            <w:r>
              <w:rPr>
                <w:rFonts w:eastAsia="SimSun"/>
                <w:color w:val="FF0000"/>
                <w:sz w:val="21"/>
                <w:szCs w:val="22"/>
                <w:u w:val="single"/>
                <w:lang w:val="en-US" w:eastAsia="zh-CN"/>
              </w:rPr>
              <w:t>{1,2,3,4}</w:t>
            </w:r>
          </w:p>
          <w:p w14:paraId="560963A9" w14:textId="77777777" w:rsidR="00E84717" w:rsidRDefault="00E84717" w:rsidP="0061006E">
            <w:pPr>
              <w:pStyle w:val="aff6"/>
              <w:numPr>
                <w:ilvl w:val="0"/>
                <w:numId w:val="221"/>
              </w:numPr>
              <w:overflowPunct/>
              <w:autoSpaceDE/>
              <w:adjustRightInd/>
              <w:spacing w:after="0"/>
              <w:ind w:leftChars="0"/>
              <w:rPr>
                <w:rFonts w:eastAsia="SimSun"/>
                <w:sz w:val="21"/>
                <w:szCs w:val="22"/>
                <w:lang w:val="en-US" w:eastAsia="zh-CN"/>
              </w:rPr>
            </w:pPr>
            <w:r>
              <w:rPr>
                <w:rFonts w:eastAsia="SimSun"/>
                <w:sz w:val="21"/>
                <w:szCs w:val="22"/>
                <w:lang w:val="en-US" w:eastAsia="zh-CN"/>
              </w:rPr>
              <w:t xml:space="preserve"> </w:t>
            </w:r>
            <w:r>
              <w:rPr>
                <w:rFonts w:eastAsia="SimSun"/>
                <w:sz w:val="22"/>
                <w:szCs w:val="22"/>
                <w:lang w:val="en-US" w:eastAsia="zh-CN"/>
              </w:rPr>
              <w:t xml:space="preserve">Component 3: </w:t>
            </w:r>
            <w:r>
              <w:rPr>
                <w:color w:val="000000" w:themeColor="text1"/>
                <w:sz w:val="22"/>
              </w:rPr>
              <w:t>Max number of DL PRS Resources per DL PRS Resource Set a UE can be configured for DL PRS RSRP measurement report, values are FFS</w:t>
            </w:r>
          </w:p>
          <w:p w14:paraId="41412D3A" w14:textId="77777777" w:rsidR="00E84717" w:rsidRDefault="00E84717">
            <w:pPr>
              <w:pStyle w:val="aff6"/>
              <w:ind w:leftChars="0" w:left="780"/>
              <w:rPr>
                <w:rFonts w:eastAsia="SimSun"/>
                <w:color w:val="FF0000"/>
                <w:sz w:val="21"/>
                <w:szCs w:val="22"/>
                <w:u w:val="single"/>
                <w:lang w:val="en-US" w:eastAsia="zh-CN"/>
              </w:rPr>
            </w:pPr>
            <w:r>
              <w:rPr>
                <w:rFonts w:eastAsia="SimSun"/>
                <w:color w:val="FF0000"/>
                <w:sz w:val="21"/>
                <w:szCs w:val="22"/>
                <w:u w:val="single"/>
                <w:lang w:val="en-US" w:eastAsia="zh-CN"/>
              </w:rPr>
              <w:t>{1,2,4,8}</w:t>
            </w:r>
          </w:p>
          <w:p w14:paraId="7C70D3F2" w14:textId="77777777" w:rsidR="00E84717" w:rsidRDefault="00E84717" w:rsidP="0061006E">
            <w:pPr>
              <w:pStyle w:val="aff6"/>
              <w:numPr>
                <w:ilvl w:val="0"/>
                <w:numId w:val="221"/>
              </w:numPr>
              <w:overflowPunct/>
              <w:autoSpaceDE/>
              <w:adjustRightInd/>
              <w:spacing w:after="0"/>
              <w:ind w:leftChars="0"/>
              <w:rPr>
                <w:rFonts w:eastAsia="SimSun"/>
                <w:sz w:val="21"/>
                <w:szCs w:val="22"/>
                <w:lang w:val="en-US" w:eastAsia="zh-CN"/>
              </w:rPr>
            </w:pPr>
            <w:r>
              <w:rPr>
                <w:rFonts w:eastAsia="SimSun"/>
                <w:sz w:val="22"/>
                <w:szCs w:val="22"/>
                <w:lang w:val="en-US" w:eastAsia="zh-CN"/>
              </w:rPr>
              <w:t xml:space="preserve">Component 5: </w:t>
            </w:r>
            <w:r>
              <w:rPr>
                <w:color w:val="000000" w:themeColor="text1"/>
                <w:sz w:val="22"/>
              </w:rPr>
              <w:t>Max  number of DL PRS Resources supported by UE for DL PRS RSRP report across all frequency layers, TRPs and DL PRS Resource Sets. Values are FFS</w:t>
            </w:r>
          </w:p>
          <w:p w14:paraId="0F7FEEDE" w14:textId="77777777" w:rsidR="00E84717" w:rsidRDefault="00E84717">
            <w:pPr>
              <w:pStyle w:val="aff6"/>
              <w:ind w:leftChars="0" w:left="780"/>
              <w:rPr>
                <w:rFonts w:eastAsia="SimSun"/>
                <w:color w:val="FF0000"/>
                <w:sz w:val="21"/>
                <w:szCs w:val="22"/>
                <w:u w:val="single"/>
                <w:lang w:val="en-US" w:eastAsia="zh-CN"/>
              </w:rPr>
            </w:pPr>
            <w:r>
              <w:rPr>
                <w:rFonts w:eastAsia="SimSun"/>
                <w:color w:val="FF0000"/>
                <w:sz w:val="21"/>
                <w:szCs w:val="22"/>
                <w:u w:val="single"/>
                <w:lang w:val="en-US" w:eastAsia="zh-CN"/>
              </w:rPr>
              <w:t>{1024}</w:t>
            </w:r>
          </w:p>
          <w:p w14:paraId="39FB692E" w14:textId="77777777" w:rsidR="00E84717" w:rsidRDefault="00E84717" w:rsidP="0061006E">
            <w:pPr>
              <w:pStyle w:val="aff6"/>
              <w:numPr>
                <w:ilvl w:val="0"/>
                <w:numId w:val="221"/>
              </w:numPr>
              <w:overflowPunct/>
              <w:autoSpaceDE/>
              <w:adjustRightInd/>
              <w:spacing w:after="0"/>
              <w:ind w:leftChars="0"/>
              <w:rPr>
                <w:rFonts w:eastAsia="SimSun"/>
                <w:sz w:val="21"/>
                <w:szCs w:val="22"/>
                <w:lang w:val="en-US" w:eastAsia="zh-CN"/>
              </w:rPr>
            </w:pPr>
            <w:r>
              <w:rPr>
                <w:rFonts w:eastAsia="SimSun"/>
                <w:sz w:val="22"/>
                <w:szCs w:val="22"/>
                <w:lang w:val="en-US" w:eastAsia="zh-CN"/>
              </w:rPr>
              <w:t xml:space="preserve">Component 6: </w:t>
            </w:r>
            <w:r>
              <w:rPr>
                <w:color w:val="000000" w:themeColor="text1"/>
                <w:sz w:val="22"/>
                <w:lang w:val="en-US"/>
              </w:rPr>
              <w:t>Max number of TRPs across all positioning frequency layers per UE for DL PRS RSRP measurement report. Values are FFS</w:t>
            </w:r>
          </w:p>
          <w:p w14:paraId="7CFEDBD4" w14:textId="77777777" w:rsidR="00E84717" w:rsidRDefault="00E84717">
            <w:pPr>
              <w:ind w:left="780"/>
              <w:rPr>
                <w:rFonts w:eastAsia="SimSun"/>
                <w:color w:val="FF0000"/>
                <w:sz w:val="21"/>
                <w:szCs w:val="22"/>
                <w:u w:val="single"/>
                <w:lang w:val="en-US" w:eastAsia="zh-CN"/>
              </w:rPr>
            </w:pPr>
            <w:r>
              <w:rPr>
                <w:rFonts w:eastAsia="SimSun"/>
                <w:color w:val="FF0000"/>
                <w:sz w:val="21"/>
                <w:szCs w:val="22"/>
                <w:u w:val="single"/>
                <w:lang w:val="en-US" w:eastAsia="zh-CN"/>
              </w:rPr>
              <w:t>{32}</w:t>
            </w:r>
          </w:p>
          <w:p w14:paraId="58445737" w14:textId="77777777" w:rsidR="00E84717" w:rsidRDefault="00E84717" w:rsidP="0061006E">
            <w:pPr>
              <w:pStyle w:val="aff6"/>
              <w:numPr>
                <w:ilvl w:val="0"/>
                <w:numId w:val="221"/>
              </w:numPr>
              <w:overflowPunct/>
              <w:autoSpaceDE/>
              <w:adjustRightInd/>
              <w:spacing w:after="0"/>
              <w:ind w:leftChars="0"/>
              <w:rPr>
                <w:rFonts w:eastAsia="SimSun"/>
                <w:sz w:val="21"/>
                <w:szCs w:val="22"/>
                <w:lang w:val="en-US" w:eastAsia="zh-CN"/>
              </w:rPr>
            </w:pPr>
            <w:r>
              <w:rPr>
                <w:rFonts w:eastAsia="SimSun"/>
                <w:sz w:val="22"/>
                <w:szCs w:val="22"/>
                <w:lang w:val="en-US" w:eastAsia="zh-CN"/>
              </w:rPr>
              <w:t xml:space="preserve">Component 7: </w:t>
            </w:r>
            <w:r>
              <w:rPr>
                <w:color w:val="000000" w:themeColor="text1"/>
                <w:sz w:val="22"/>
                <w:lang w:val="en-US"/>
              </w:rPr>
              <w:t>Max number of DL PRS Resources per positioning frequency layer for DL PRS RSRP measurement report. Values are FFS</w:t>
            </w:r>
          </w:p>
          <w:p w14:paraId="50D2B4EB" w14:textId="77777777" w:rsidR="00E84717" w:rsidRDefault="00E84717">
            <w:pPr>
              <w:pStyle w:val="aff6"/>
              <w:ind w:leftChars="0" w:left="780"/>
              <w:rPr>
                <w:rFonts w:eastAsia="SimSun"/>
                <w:color w:val="FF0000"/>
                <w:sz w:val="22"/>
                <w:szCs w:val="22"/>
                <w:u w:val="single"/>
                <w:lang w:val="en-US" w:eastAsia="zh-CN"/>
              </w:rPr>
            </w:pPr>
            <w:r>
              <w:rPr>
                <w:rFonts w:eastAsia="SimSun"/>
                <w:color w:val="FF0000"/>
                <w:sz w:val="22"/>
                <w:szCs w:val="22"/>
                <w:u w:val="single"/>
                <w:lang w:val="en-US" w:eastAsia="zh-CN"/>
              </w:rPr>
              <w:t>{256}</w:t>
            </w:r>
          </w:p>
          <w:p w14:paraId="3E737057" w14:textId="77777777" w:rsidR="00E84717" w:rsidRDefault="00E84717" w:rsidP="0061006E">
            <w:pPr>
              <w:pStyle w:val="aff6"/>
              <w:numPr>
                <w:ilvl w:val="0"/>
                <w:numId w:val="220"/>
              </w:numPr>
              <w:overflowPunct/>
              <w:autoSpaceDE/>
              <w:adjustRightInd/>
              <w:spacing w:after="0"/>
              <w:ind w:leftChars="0"/>
              <w:rPr>
                <w:rFonts w:eastAsia="SimSun"/>
                <w:sz w:val="22"/>
                <w:szCs w:val="22"/>
                <w:lang w:val="en-US" w:eastAsia="zh-CN"/>
              </w:rPr>
            </w:pPr>
            <w:r>
              <w:rPr>
                <w:rFonts w:eastAsia="SimSun"/>
                <w:sz w:val="22"/>
                <w:szCs w:val="22"/>
                <w:lang w:val="en-US" w:eastAsia="zh-CN"/>
              </w:rPr>
              <w:t xml:space="preserve">On feature 13-3, suggest the following values to the components part </w:t>
            </w:r>
          </w:p>
          <w:p w14:paraId="6DA992B1" w14:textId="77777777" w:rsidR="00E84717" w:rsidRDefault="00E84717" w:rsidP="0061006E">
            <w:pPr>
              <w:pStyle w:val="aff6"/>
              <w:numPr>
                <w:ilvl w:val="0"/>
                <w:numId w:val="221"/>
              </w:numPr>
              <w:overflowPunct/>
              <w:autoSpaceDE/>
              <w:adjustRightInd/>
              <w:spacing w:after="0"/>
              <w:ind w:leftChars="0"/>
              <w:rPr>
                <w:rFonts w:eastAsia="SimSun"/>
                <w:sz w:val="22"/>
                <w:szCs w:val="22"/>
                <w:lang w:val="en-US" w:eastAsia="zh-CN"/>
              </w:rPr>
            </w:pPr>
            <w:r>
              <w:rPr>
                <w:rFonts w:eastAsia="SimSun"/>
                <w:sz w:val="22"/>
                <w:szCs w:val="22"/>
                <w:lang w:val="en-US" w:eastAsia="zh-CN"/>
              </w:rPr>
              <w:t>Component 1: Max number of positioning frequency layers supported by UE for DL PRS RSTD measurement report Values = {1,4}, other values are FFS</w:t>
            </w:r>
          </w:p>
          <w:p w14:paraId="1D6D8F62" w14:textId="77777777" w:rsidR="00E84717" w:rsidRDefault="00E84717">
            <w:pPr>
              <w:pStyle w:val="aff6"/>
              <w:ind w:leftChars="0" w:left="780"/>
              <w:rPr>
                <w:rFonts w:eastAsia="SimSun"/>
                <w:color w:val="FF0000"/>
                <w:sz w:val="21"/>
                <w:szCs w:val="22"/>
                <w:u w:val="single"/>
                <w:lang w:val="en-US" w:eastAsia="zh-CN"/>
              </w:rPr>
            </w:pPr>
            <w:r>
              <w:rPr>
                <w:rFonts w:eastAsia="SimSun"/>
                <w:color w:val="FF0000"/>
                <w:sz w:val="21"/>
                <w:szCs w:val="22"/>
                <w:u w:val="single"/>
                <w:lang w:val="en-US" w:eastAsia="zh-CN"/>
              </w:rPr>
              <w:t>{1,2,3,4}</w:t>
            </w:r>
          </w:p>
          <w:p w14:paraId="0F22587A" w14:textId="77777777" w:rsidR="00E84717" w:rsidRDefault="00E84717" w:rsidP="0061006E">
            <w:pPr>
              <w:pStyle w:val="aff6"/>
              <w:numPr>
                <w:ilvl w:val="0"/>
                <w:numId w:val="221"/>
              </w:numPr>
              <w:overflowPunct/>
              <w:autoSpaceDE/>
              <w:adjustRightInd/>
              <w:spacing w:after="0"/>
              <w:ind w:leftChars="0"/>
              <w:rPr>
                <w:rFonts w:eastAsia="SimSun"/>
                <w:sz w:val="22"/>
                <w:szCs w:val="22"/>
                <w:lang w:val="en-US" w:eastAsia="zh-CN"/>
              </w:rPr>
            </w:pPr>
            <w:r>
              <w:rPr>
                <w:rFonts w:eastAsia="SimSun"/>
                <w:sz w:val="22"/>
                <w:szCs w:val="22"/>
                <w:lang w:val="en-US" w:eastAsia="zh-CN"/>
              </w:rPr>
              <w:t>Component 3: Max number of DL PRS Resources per DL PRS Resource Set a UE can be configured for DL PRS RSTD measurement report. Values are FFS</w:t>
            </w:r>
          </w:p>
          <w:p w14:paraId="33A90ACD" w14:textId="77777777" w:rsidR="00E84717" w:rsidRDefault="00E84717">
            <w:pPr>
              <w:pStyle w:val="aff6"/>
              <w:ind w:leftChars="0" w:left="780"/>
              <w:rPr>
                <w:rFonts w:eastAsia="SimSun"/>
                <w:color w:val="FF0000"/>
                <w:sz w:val="21"/>
                <w:szCs w:val="22"/>
                <w:u w:val="single"/>
                <w:lang w:val="en-US" w:eastAsia="zh-CN"/>
              </w:rPr>
            </w:pPr>
            <w:r>
              <w:rPr>
                <w:rFonts w:eastAsia="SimSun"/>
                <w:color w:val="FF0000"/>
                <w:sz w:val="21"/>
                <w:szCs w:val="22"/>
                <w:u w:val="single"/>
                <w:lang w:val="en-US" w:eastAsia="zh-CN"/>
              </w:rPr>
              <w:t>{1,2,3,4}</w:t>
            </w:r>
          </w:p>
          <w:p w14:paraId="77102313" w14:textId="77777777" w:rsidR="00E84717" w:rsidRDefault="00E84717" w:rsidP="0061006E">
            <w:pPr>
              <w:pStyle w:val="aff6"/>
              <w:numPr>
                <w:ilvl w:val="0"/>
                <w:numId w:val="221"/>
              </w:numPr>
              <w:overflowPunct/>
              <w:autoSpaceDE/>
              <w:adjustRightInd/>
              <w:spacing w:after="0"/>
              <w:ind w:leftChars="0"/>
              <w:rPr>
                <w:rFonts w:eastAsia="SimSun"/>
                <w:sz w:val="22"/>
                <w:szCs w:val="22"/>
                <w:lang w:val="en-US" w:eastAsia="zh-CN"/>
              </w:rPr>
            </w:pPr>
            <w:r>
              <w:rPr>
                <w:rFonts w:eastAsia="SimSun"/>
                <w:sz w:val="22"/>
                <w:szCs w:val="22"/>
                <w:lang w:val="en-US" w:eastAsia="zh-CN"/>
              </w:rPr>
              <w:t>Component 4: Max number of DL PRS Resources supported by UE for DL PRS RSTD  report across all frequency layers, TRPs and DL PRS Resource Sets. Values are FFS</w:t>
            </w:r>
          </w:p>
          <w:p w14:paraId="411E907B" w14:textId="77777777" w:rsidR="00E84717" w:rsidRDefault="00E84717">
            <w:pPr>
              <w:pStyle w:val="aff6"/>
              <w:ind w:leftChars="0" w:left="780"/>
              <w:rPr>
                <w:rFonts w:eastAsia="SimSun"/>
                <w:color w:val="FF0000"/>
                <w:sz w:val="21"/>
                <w:szCs w:val="22"/>
                <w:u w:val="single"/>
                <w:lang w:val="en-US" w:eastAsia="zh-CN"/>
              </w:rPr>
            </w:pPr>
            <w:r>
              <w:rPr>
                <w:rFonts w:eastAsia="SimSun"/>
                <w:color w:val="FF0000"/>
                <w:sz w:val="21"/>
                <w:szCs w:val="22"/>
                <w:u w:val="single"/>
                <w:lang w:val="en-US" w:eastAsia="zh-CN"/>
              </w:rPr>
              <w:t>{512}</w:t>
            </w:r>
          </w:p>
          <w:p w14:paraId="4C998CD5" w14:textId="77777777" w:rsidR="00E84717" w:rsidRDefault="00E84717" w:rsidP="0061006E">
            <w:pPr>
              <w:pStyle w:val="aff6"/>
              <w:numPr>
                <w:ilvl w:val="0"/>
                <w:numId w:val="221"/>
              </w:numPr>
              <w:overflowPunct/>
              <w:autoSpaceDE/>
              <w:adjustRightInd/>
              <w:spacing w:after="0"/>
              <w:ind w:leftChars="0"/>
              <w:rPr>
                <w:rFonts w:eastAsia="SimSun"/>
                <w:sz w:val="22"/>
                <w:szCs w:val="22"/>
                <w:lang w:val="en-US" w:eastAsia="zh-CN"/>
              </w:rPr>
            </w:pPr>
            <w:r>
              <w:rPr>
                <w:rFonts w:eastAsia="SimSun"/>
                <w:sz w:val="22"/>
                <w:szCs w:val="22"/>
                <w:lang w:val="en-US" w:eastAsia="zh-CN"/>
              </w:rPr>
              <w:t>Component 5: Max number of TRPs across all positioning frequency layers per UE for DL PRS RSTD measurement report. Values are FFS</w:t>
            </w:r>
          </w:p>
          <w:p w14:paraId="39BCB287" w14:textId="77777777" w:rsidR="00E84717" w:rsidRDefault="00E84717">
            <w:pPr>
              <w:ind w:left="780"/>
              <w:rPr>
                <w:rFonts w:eastAsia="SimSun"/>
                <w:color w:val="FF0000"/>
                <w:sz w:val="21"/>
                <w:szCs w:val="22"/>
                <w:u w:val="single"/>
                <w:lang w:val="en-US" w:eastAsia="zh-CN"/>
              </w:rPr>
            </w:pPr>
            <w:r>
              <w:rPr>
                <w:rFonts w:eastAsia="SimSun"/>
                <w:color w:val="FF0000"/>
                <w:sz w:val="21"/>
                <w:szCs w:val="22"/>
                <w:u w:val="single"/>
                <w:lang w:val="en-US" w:eastAsia="zh-CN"/>
              </w:rPr>
              <w:t>{128}</w:t>
            </w:r>
          </w:p>
          <w:p w14:paraId="1719B525" w14:textId="77777777" w:rsidR="00E84717" w:rsidRDefault="00E84717" w:rsidP="0061006E">
            <w:pPr>
              <w:pStyle w:val="aff6"/>
              <w:numPr>
                <w:ilvl w:val="0"/>
                <w:numId w:val="221"/>
              </w:numPr>
              <w:overflowPunct/>
              <w:autoSpaceDE/>
              <w:adjustRightInd/>
              <w:spacing w:after="0"/>
              <w:ind w:leftChars="0"/>
              <w:rPr>
                <w:rFonts w:eastAsia="SimSun"/>
                <w:sz w:val="22"/>
                <w:szCs w:val="22"/>
                <w:lang w:val="en-US" w:eastAsia="zh-CN"/>
              </w:rPr>
            </w:pPr>
            <w:r>
              <w:rPr>
                <w:rFonts w:eastAsia="SimSun"/>
                <w:sz w:val="22"/>
                <w:szCs w:val="22"/>
                <w:lang w:val="en-US" w:eastAsia="zh-CN"/>
              </w:rPr>
              <w:t>Component 6: Max number of DL PRS Resources per positioning frequency layer for DL PRS RSTD measurement report. Values are FFS</w:t>
            </w:r>
          </w:p>
          <w:p w14:paraId="50470696" w14:textId="77777777" w:rsidR="00E84717" w:rsidRDefault="00E84717">
            <w:pPr>
              <w:pStyle w:val="aff6"/>
              <w:ind w:leftChars="0" w:left="780"/>
              <w:rPr>
                <w:rFonts w:eastAsia="SimSun"/>
                <w:color w:val="FF0000"/>
                <w:sz w:val="22"/>
                <w:szCs w:val="22"/>
                <w:u w:val="single"/>
                <w:lang w:val="en-US" w:eastAsia="zh-CN"/>
              </w:rPr>
            </w:pPr>
            <w:r>
              <w:rPr>
                <w:rFonts w:eastAsia="SimSun"/>
                <w:color w:val="FF0000"/>
                <w:sz w:val="22"/>
                <w:szCs w:val="22"/>
                <w:u w:val="single"/>
                <w:lang w:val="en-US" w:eastAsia="zh-CN"/>
              </w:rPr>
              <w:t>{128}</w:t>
            </w:r>
          </w:p>
          <w:p w14:paraId="4FD48088" w14:textId="77777777" w:rsidR="00E84717" w:rsidRDefault="00E84717" w:rsidP="0061006E">
            <w:pPr>
              <w:pStyle w:val="aff6"/>
              <w:numPr>
                <w:ilvl w:val="0"/>
                <w:numId w:val="220"/>
              </w:numPr>
              <w:overflowPunct/>
              <w:autoSpaceDE/>
              <w:adjustRightInd/>
              <w:spacing w:after="0"/>
              <w:ind w:leftChars="0"/>
              <w:rPr>
                <w:rFonts w:eastAsia="SimSun"/>
                <w:sz w:val="22"/>
                <w:szCs w:val="22"/>
                <w:lang w:val="en-US" w:eastAsia="zh-CN"/>
              </w:rPr>
            </w:pPr>
            <w:r>
              <w:rPr>
                <w:rFonts w:eastAsia="SimSun"/>
                <w:sz w:val="22"/>
                <w:szCs w:val="22"/>
                <w:lang w:val="en-US" w:eastAsia="zh-CN"/>
              </w:rPr>
              <w:lastRenderedPageBreak/>
              <w:t xml:space="preserve">On feature 13a-1, suggest the following values to the components part </w:t>
            </w:r>
          </w:p>
          <w:p w14:paraId="2653CBA8" w14:textId="77777777" w:rsidR="00E84717" w:rsidRDefault="00E84717" w:rsidP="0061006E">
            <w:pPr>
              <w:pStyle w:val="aff6"/>
              <w:numPr>
                <w:ilvl w:val="0"/>
                <w:numId w:val="222"/>
              </w:numPr>
              <w:overflowPunct/>
              <w:autoSpaceDE/>
              <w:adjustRightInd/>
              <w:spacing w:after="0"/>
              <w:ind w:leftChars="0"/>
              <w:rPr>
                <w:rFonts w:eastAsia="SimSun"/>
                <w:sz w:val="21"/>
                <w:szCs w:val="22"/>
                <w:lang w:val="en-US" w:eastAsia="zh-CN"/>
              </w:rPr>
            </w:pPr>
            <w:r>
              <w:rPr>
                <w:rFonts w:eastAsia="SimSun"/>
                <w:sz w:val="22"/>
                <w:szCs w:val="22"/>
                <w:lang w:val="en-US" w:eastAsia="zh-CN"/>
              </w:rPr>
              <w:t xml:space="preserve">Component 1: </w:t>
            </w:r>
            <w:r>
              <w:rPr>
                <w:color w:val="000000" w:themeColor="text1"/>
                <w:sz w:val="22"/>
              </w:rPr>
              <w:t xml:space="preserve">Max number of SRS Resource Sets for positioning supported by UE </w:t>
            </w:r>
            <w:r>
              <w:rPr>
                <w:rFonts w:eastAsia="SimSun"/>
                <w:color w:val="000000" w:themeColor="text1"/>
                <w:sz w:val="22"/>
                <w:szCs w:val="18"/>
                <w:lang w:val="en-US" w:eastAsia="zh-CN"/>
              </w:rPr>
              <w:t xml:space="preserve">per BWP. </w:t>
            </w:r>
            <w:r>
              <w:rPr>
                <w:color w:val="000000" w:themeColor="text1"/>
                <w:sz w:val="22"/>
              </w:rPr>
              <w:t>Values for the UE capability include {1, 16}. Other values FFS</w:t>
            </w:r>
          </w:p>
          <w:p w14:paraId="77B8B53C" w14:textId="77777777" w:rsidR="00E84717" w:rsidRDefault="00E84717">
            <w:pPr>
              <w:pStyle w:val="aff6"/>
              <w:ind w:leftChars="0" w:left="780"/>
              <w:rPr>
                <w:rFonts w:eastAsia="SimSun"/>
                <w:color w:val="FF0000"/>
                <w:sz w:val="21"/>
                <w:szCs w:val="22"/>
                <w:u w:val="single"/>
                <w:lang w:val="en-US" w:eastAsia="zh-CN"/>
              </w:rPr>
            </w:pPr>
            <w:r>
              <w:rPr>
                <w:rFonts w:eastAsia="SimSun"/>
                <w:color w:val="FF0000"/>
                <w:sz w:val="21"/>
                <w:szCs w:val="22"/>
                <w:u w:val="single"/>
                <w:lang w:val="en-US" w:eastAsia="zh-CN"/>
              </w:rPr>
              <w:t>{1,2,4,8,16}</w:t>
            </w:r>
          </w:p>
          <w:p w14:paraId="040DAA66" w14:textId="77777777" w:rsidR="00E84717" w:rsidRDefault="00E84717">
            <w:pPr>
              <w:rPr>
                <w:rFonts w:eastAsia="SimSun"/>
                <w:b/>
                <w:sz w:val="22"/>
                <w:szCs w:val="22"/>
                <w:lang w:eastAsia="zh-CN"/>
              </w:rPr>
            </w:pPr>
          </w:p>
          <w:p w14:paraId="1B4EB83D" w14:textId="77777777" w:rsidR="00E84717" w:rsidRDefault="00E84717">
            <w:pPr>
              <w:rPr>
                <w:rFonts w:eastAsia="SimSun"/>
                <w:b/>
                <w:sz w:val="22"/>
                <w:szCs w:val="22"/>
                <w:lang w:eastAsia="zh-CN"/>
              </w:rPr>
            </w:pPr>
            <w:r>
              <w:rPr>
                <w:rFonts w:eastAsia="SimSun"/>
                <w:b/>
                <w:sz w:val="22"/>
                <w:szCs w:val="22"/>
                <w:lang w:eastAsia="zh-CN"/>
              </w:rPr>
              <w:t>Based on the second understanding:</w:t>
            </w:r>
            <w:r>
              <w:rPr>
                <w:rFonts w:eastAsia="SimSun"/>
                <w:color w:val="FF0000"/>
                <w:sz w:val="22"/>
                <w:szCs w:val="22"/>
                <w:lang w:eastAsia="zh-CN"/>
              </w:rPr>
              <w:t xml:space="preserve"> It is the capability a UE can be configured for DL PRS processing</w:t>
            </w:r>
          </w:p>
          <w:p w14:paraId="35FEC3F1" w14:textId="77777777" w:rsidR="00E84717" w:rsidRDefault="00E84717" w:rsidP="0061006E">
            <w:pPr>
              <w:pStyle w:val="aff6"/>
              <w:numPr>
                <w:ilvl w:val="0"/>
                <w:numId w:val="220"/>
              </w:numPr>
              <w:ind w:leftChars="0"/>
              <w:rPr>
                <w:rFonts w:eastAsia="SimSun"/>
                <w:sz w:val="22"/>
                <w:szCs w:val="22"/>
                <w:lang w:val="en-US" w:eastAsia="zh-CN"/>
              </w:rPr>
            </w:pPr>
            <w:r>
              <w:rPr>
                <w:rFonts w:eastAsia="SimSun"/>
                <w:sz w:val="22"/>
                <w:szCs w:val="22"/>
                <w:lang w:val="en-US" w:eastAsia="zh-CN"/>
              </w:rPr>
              <w:t xml:space="preserve">On feature 13-2, suggest the following values to the components part </w:t>
            </w:r>
          </w:p>
          <w:p w14:paraId="09AFCED8" w14:textId="77777777" w:rsidR="00E84717" w:rsidRDefault="00E84717" w:rsidP="0061006E">
            <w:pPr>
              <w:pStyle w:val="aff6"/>
              <w:numPr>
                <w:ilvl w:val="0"/>
                <w:numId w:val="221"/>
              </w:numPr>
              <w:ind w:leftChars="0"/>
              <w:rPr>
                <w:rFonts w:eastAsia="SimSun"/>
                <w:sz w:val="21"/>
                <w:szCs w:val="22"/>
                <w:lang w:val="en-US" w:eastAsia="zh-CN"/>
              </w:rPr>
            </w:pPr>
            <w:r>
              <w:rPr>
                <w:rFonts w:eastAsia="SimSun"/>
                <w:sz w:val="21"/>
                <w:szCs w:val="22"/>
                <w:lang w:val="en-US" w:eastAsia="zh-CN"/>
              </w:rPr>
              <w:t xml:space="preserve"> </w:t>
            </w:r>
            <w:r>
              <w:rPr>
                <w:rFonts w:eastAsia="SimSun"/>
                <w:sz w:val="22"/>
                <w:szCs w:val="22"/>
                <w:lang w:val="en-US" w:eastAsia="zh-CN"/>
              </w:rPr>
              <w:t xml:space="preserve">Component 1: </w:t>
            </w:r>
            <w:r>
              <w:rPr>
                <w:color w:val="000000" w:themeColor="text1"/>
                <w:sz w:val="22"/>
              </w:rPr>
              <w:t xml:space="preserve">Max number of positioning frequency layers supported by UE for DL PRS RSRP measurement report Values = {1,4}, other values are FFS </w:t>
            </w:r>
          </w:p>
          <w:p w14:paraId="389EE33A" w14:textId="77777777" w:rsidR="00E84717" w:rsidRDefault="00E84717">
            <w:pPr>
              <w:pStyle w:val="aff6"/>
              <w:ind w:leftChars="0" w:left="780"/>
              <w:rPr>
                <w:rFonts w:eastAsia="SimSun"/>
                <w:color w:val="FF0000"/>
                <w:sz w:val="21"/>
                <w:szCs w:val="22"/>
                <w:u w:val="single"/>
                <w:lang w:val="en-US" w:eastAsia="zh-CN"/>
              </w:rPr>
            </w:pPr>
            <w:r>
              <w:rPr>
                <w:rFonts w:eastAsia="SimSun"/>
                <w:color w:val="FF0000"/>
                <w:sz w:val="21"/>
                <w:szCs w:val="22"/>
                <w:u w:val="single"/>
                <w:lang w:val="en-US" w:eastAsia="zh-CN"/>
              </w:rPr>
              <w:t>{1,2,3,4}</w:t>
            </w:r>
          </w:p>
          <w:p w14:paraId="427FE8BC" w14:textId="77777777" w:rsidR="00E84717" w:rsidRDefault="00E84717" w:rsidP="0061006E">
            <w:pPr>
              <w:pStyle w:val="aff6"/>
              <w:numPr>
                <w:ilvl w:val="0"/>
                <w:numId w:val="221"/>
              </w:numPr>
              <w:ind w:leftChars="0"/>
              <w:rPr>
                <w:rFonts w:eastAsia="SimSun"/>
                <w:sz w:val="21"/>
                <w:szCs w:val="22"/>
                <w:lang w:val="en-US" w:eastAsia="zh-CN"/>
              </w:rPr>
            </w:pPr>
            <w:r>
              <w:rPr>
                <w:rFonts w:eastAsia="SimSun"/>
                <w:sz w:val="21"/>
                <w:szCs w:val="22"/>
                <w:lang w:val="en-US" w:eastAsia="zh-CN"/>
              </w:rPr>
              <w:t xml:space="preserve"> </w:t>
            </w:r>
            <w:r>
              <w:rPr>
                <w:rFonts w:eastAsia="SimSun"/>
                <w:sz w:val="22"/>
                <w:szCs w:val="22"/>
                <w:lang w:val="en-US" w:eastAsia="zh-CN"/>
              </w:rPr>
              <w:t xml:space="preserve">Component 3: </w:t>
            </w:r>
            <w:r>
              <w:rPr>
                <w:color w:val="000000" w:themeColor="text1"/>
                <w:sz w:val="22"/>
              </w:rPr>
              <w:t>Max number of DL PRS Resources per DL PRS Resource Set a UE can be configured for DL PRS RSRP measurement report, values are FFS</w:t>
            </w:r>
          </w:p>
          <w:p w14:paraId="401044C5" w14:textId="77777777" w:rsidR="00E84717" w:rsidRDefault="00E84717">
            <w:pPr>
              <w:pStyle w:val="aff6"/>
              <w:ind w:leftChars="0" w:left="780"/>
              <w:rPr>
                <w:rFonts w:eastAsia="SimSun"/>
                <w:b/>
                <w:color w:val="FF0000"/>
                <w:sz w:val="21"/>
                <w:szCs w:val="22"/>
                <w:lang w:val="en-US" w:eastAsia="zh-CN"/>
              </w:rPr>
            </w:pPr>
            <w:r>
              <w:rPr>
                <w:rFonts w:eastAsia="SimSun"/>
                <w:b/>
                <w:color w:val="FF0000"/>
                <w:sz w:val="21"/>
                <w:szCs w:val="22"/>
                <w:lang w:val="en-US" w:eastAsia="zh-CN"/>
              </w:rPr>
              <w:t>FR1 {4,8};   FR2{64}</w:t>
            </w:r>
          </w:p>
          <w:p w14:paraId="4B2B168D" w14:textId="77777777" w:rsidR="00E84717" w:rsidRDefault="00E84717" w:rsidP="0061006E">
            <w:pPr>
              <w:pStyle w:val="aff6"/>
              <w:numPr>
                <w:ilvl w:val="0"/>
                <w:numId w:val="221"/>
              </w:numPr>
              <w:ind w:leftChars="0"/>
              <w:rPr>
                <w:rFonts w:eastAsia="SimSun"/>
                <w:sz w:val="21"/>
                <w:szCs w:val="22"/>
                <w:lang w:val="en-US" w:eastAsia="zh-CN"/>
              </w:rPr>
            </w:pPr>
            <w:r>
              <w:rPr>
                <w:rFonts w:eastAsia="SimSun"/>
                <w:sz w:val="22"/>
                <w:szCs w:val="22"/>
                <w:lang w:val="en-US" w:eastAsia="zh-CN"/>
              </w:rPr>
              <w:t xml:space="preserve">Component 5: </w:t>
            </w:r>
            <w:r>
              <w:rPr>
                <w:color w:val="000000" w:themeColor="text1"/>
                <w:sz w:val="22"/>
              </w:rPr>
              <w:t>Max  number of DL PRS Resources supported by UE for DL PRS RSRP report across all frequency layers, TRPs and DL PRS Resource Sets. Values are FFS</w:t>
            </w:r>
          </w:p>
          <w:p w14:paraId="4F0D0905" w14:textId="77777777" w:rsidR="00E84717" w:rsidRDefault="00E84717">
            <w:pPr>
              <w:pStyle w:val="aff6"/>
              <w:ind w:leftChars="0" w:left="780"/>
              <w:rPr>
                <w:rFonts w:eastAsia="SimSun"/>
                <w:color w:val="FF0000"/>
                <w:sz w:val="21"/>
                <w:szCs w:val="22"/>
                <w:u w:val="single"/>
                <w:lang w:val="en-US" w:eastAsia="zh-CN"/>
              </w:rPr>
            </w:pPr>
            <w:r>
              <w:rPr>
                <w:rFonts w:eastAsia="SimSun"/>
                <w:color w:val="FF0000"/>
                <w:sz w:val="21"/>
                <w:szCs w:val="22"/>
                <w:u w:val="single"/>
                <w:lang w:val="en-US" w:eastAsia="zh-CN"/>
              </w:rPr>
              <w:t>FR1 {256};  FR2{2048}</w:t>
            </w:r>
          </w:p>
          <w:p w14:paraId="421FF0F0" w14:textId="77777777" w:rsidR="00E84717" w:rsidRDefault="00E84717" w:rsidP="0061006E">
            <w:pPr>
              <w:pStyle w:val="aff6"/>
              <w:numPr>
                <w:ilvl w:val="0"/>
                <w:numId w:val="221"/>
              </w:numPr>
              <w:ind w:leftChars="0"/>
              <w:rPr>
                <w:rFonts w:eastAsia="SimSun"/>
                <w:sz w:val="21"/>
                <w:szCs w:val="22"/>
                <w:lang w:val="en-US" w:eastAsia="zh-CN"/>
              </w:rPr>
            </w:pPr>
            <w:r>
              <w:rPr>
                <w:rFonts w:eastAsia="SimSun"/>
                <w:sz w:val="22"/>
                <w:szCs w:val="22"/>
                <w:lang w:val="en-US" w:eastAsia="zh-CN"/>
              </w:rPr>
              <w:t xml:space="preserve">Component 6: </w:t>
            </w:r>
            <w:r>
              <w:rPr>
                <w:color w:val="000000" w:themeColor="text1"/>
                <w:sz w:val="22"/>
                <w:lang w:val="en-US"/>
              </w:rPr>
              <w:t>Max number of TRPs across all positioning frequency layers per UE for DL PRS RSRP measurement report. Values are FFS</w:t>
            </w:r>
          </w:p>
          <w:p w14:paraId="5E6B0525" w14:textId="77777777" w:rsidR="00E84717" w:rsidRDefault="00E84717">
            <w:pPr>
              <w:ind w:left="780"/>
              <w:rPr>
                <w:rFonts w:eastAsia="SimSun"/>
                <w:color w:val="FF0000"/>
                <w:sz w:val="21"/>
                <w:szCs w:val="22"/>
                <w:u w:val="single"/>
                <w:lang w:val="en-US" w:eastAsia="zh-CN"/>
              </w:rPr>
            </w:pPr>
            <w:r>
              <w:rPr>
                <w:rFonts w:eastAsia="SimSun"/>
                <w:color w:val="FF0000"/>
                <w:sz w:val="21"/>
                <w:szCs w:val="22"/>
                <w:u w:val="single"/>
                <w:lang w:val="en-US" w:eastAsia="zh-CN"/>
              </w:rPr>
              <w:t>{256}</w:t>
            </w:r>
          </w:p>
          <w:p w14:paraId="4AB1541A" w14:textId="77777777" w:rsidR="00E84717" w:rsidRDefault="00E84717" w:rsidP="0061006E">
            <w:pPr>
              <w:pStyle w:val="aff6"/>
              <w:numPr>
                <w:ilvl w:val="0"/>
                <w:numId w:val="221"/>
              </w:numPr>
              <w:ind w:leftChars="0"/>
              <w:rPr>
                <w:rFonts w:eastAsia="SimSun"/>
                <w:sz w:val="21"/>
                <w:szCs w:val="22"/>
                <w:lang w:val="en-US" w:eastAsia="zh-CN"/>
              </w:rPr>
            </w:pPr>
            <w:r>
              <w:rPr>
                <w:rFonts w:eastAsia="SimSun"/>
                <w:sz w:val="22"/>
                <w:szCs w:val="22"/>
                <w:lang w:val="en-US" w:eastAsia="zh-CN"/>
              </w:rPr>
              <w:t xml:space="preserve">Component 7: </w:t>
            </w:r>
            <w:r>
              <w:rPr>
                <w:color w:val="000000" w:themeColor="text1"/>
                <w:sz w:val="22"/>
                <w:lang w:val="en-US"/>
              </w:rPr>
              <w:t>Max number of DL PRS Resources per positioning frequency layer for DL PRS RSRP measurement report. Values are FFS</w:t>
            </w:r>
          </w:p>
          <w:p w14:paraId="0FF4465C" w14:textId="77777777" w:rsidR="00E84717" w:rsidRDefault="00E84717">
            <w:pPr>
              <w:pStyle w:val="aff6"/>
              <w:ind w:leftChars="0" w:left="780"/>
              <w:rPr>
                <w:rFonts w:eastAsia="SimSun"/>
                <w:color w:val="FF0000"/>
                <w:sz w:val="22"/>
                <w:szCs w:val="22"/>
                <w:u w:val="single"/>
                <w:lang w:val="en-US" w:eastAsia="zh-CN"/>
              </w:rPr>
            </w:pPr>
            <w:r>
              <w:rPr>
                <w:rFonts w:eastAsia="SimSun"/>
                <w:color w:val="FF0000"/>
                <w:sz w:val="22"/>
                <w:szCs w:val="22"/>
                <w:u w:val="single"/>
                <w:lang w:val="en-US" w:eastAsia="zh-CN"/>
              </w:rPr>
              <w:t>FR1 {64}     FR2{512}</w:t>
            </w:r>
          </w:p>
          <w:p w14:paraId="293BF3E4" w14:textId="77777777" w:rsidR="00E84717" w:rsidRDefault="00E84717" w:rsidP="0061006E">
            <w:pPr>
              <w:pStyle w:val="aff6"/>
              <w:numPr>
                <w:ilvl w:val="0"/>
                <w:numId w:val="220"/>
              </w:numPr>
              <w:overflowPunct/>
              <w:autoSpaceDE/>
              <w:adjustRightInd/>
              <w:spacing w:after="0"/>
              <w:ind w:leftChars="0"/>
              <w:rPr>
                <w:rFonts w:eastAsia="SimSun"/>
                <w:sz w:val="22"/>
                <w:szCs w:val="22"/>
                <w:lang w:val="en-US" w:eastAsia="zh-CN"/>
              </w:rPr>
            </w:pPr>
            <w:r>
              <w:rPr>
                <w:rFonts w:eastAsia="SimSun"/>
                <w:sz w:val="22"/>
                <w:szCs w:val="22"/>
                <w:lang w:val="en-US" w:eastAsia="zh-CN"/>
              </w:rPr>
              <w:t xml:space="preserve">On feature 13-3, suggest the following values to the components part </w:t>
            </w:r>
          </w:p>
          <w:p w14:paraId="7C083BB4" w14:textId="77777777" w:rsidR="00E84717" w:rsidRDefault="00E84717" w:rsidP="0061006E">
            <w:pPr>
              <w:pStyle w:val="aff6"/>
              <w:numPr>
                <w:ilvl w:val="0"/>
                <w:numId w:val="221"/>
              </w:numPr>
              <w:ind w:leftChars="0"/>
              <w:rPr>
                <w:rFonts w:eastAsia="SimSun"/>
                <w:sz w:val="22"/>
                <w:szCs w:val="22"/>
                <w:lang w:val="en-US" w:eastAsia="zh-CN"/>
              </w:rPr>
            </w:pPr>
            <w:r>
              <w:rPr>
                <w:rFonts w:eastAsia="SimSun"/>
                <w:sz w:val="22"/>
                <w:szCs w:val="22"/>
                <w:lang w:val="en-US" w:eastAsia="zh-CN"/>
              </w:rPr>
              <w:t>Component 1: Max number of positioning frequency layers supported by UE for DL PRS RSTD measurement report Values = {1,4}, other values are FFS</w:t>
            </w:r>
          </w:p>
          <w:p w14:paraId="62E76C56" w14:textId="77777777" w:rsidR="00E84717" w:rsidRDefault="00E84717">
            <w:pPr>
              <w:pStyle w:val="aff6"/>
              <w:ind w:leftChars="0" w:left="780"/>
              <w:rPr>
                <w:rFonts w:eastAsia="SimSun"/>
                <w:color w:val="FF0000"/>
                <w:sz w:val="21"/>
                <w:szCs w:val="22"/>
                <w:u w:val="single"/>
                <w:lang w:val="en-US" w:eastAsia="zh-CN"/>
              </w:rPr>
            </w:pPr>
            <w:r>
              <w:rPr>
                <w:rFonts w:eastAsia="SimSun"/>
                <w:color w:val="FF0000"/>
                <w:sz w:val="21"/>
                <w:szCs w:val="22"/>
                <w:u w:val="single"/>
                <w:lang w:val="en-US" w:eastAsia="zh-CN"/>
              </w:rPr>
              <w:t>{1,2,3,4}</w:t>
            </w:r>
          </w:p>
          <w:p w14:paraId="63341A7F" w14:textId="77777777" w:rsidR="00E84717" w:rsidRDefault="00E84717" w:rsidP="0061006E">
            <w:pPr>
              <w:pStyle w:val="aff6"/>
              <w:numPr>
                <w:ilvl w:val="0"/>
                <w:numId w:val="221"/>
              </w:numPr>
              <w:ind w:leftChars="0"/>
              <w:rPr>
                <w:rFonts w:eastAsia="SimSun"/>
                <w:sz w:val="22"/>
                <w:szCs w:val="22"/>
                <w:lang w:val="en-US" w:eastAsia="zh-CN"/>
              </w:rPr>
            </w:pPr>
            <w:r>
              <w:rPr>
                <w:rFonts w:eastAsia="SimSun"/>
                <w:sz w:val="22"/>
                <w:szCs w:val="22"/>
                <w:lang w:val="en-US" w:eastAsia="zh-CN"/>
              </w:rPr>
              <w:t>Component 3: Max number of DL PRS Resources per DL PRS Resource Set a UE can be configured for DL PRS RSTD measurement report. Values are FFS</w:t>
            </w:r>
          </w:p>
          <w:p w14:paraId="60E9729F" w14:textId="77777777" w:rsidR="00E84717" w:rsidRDefault="00E84717">
            <w:pPr>
              <w:pStyle w:val="aff6"/>
              <w:ind w:leftChars="0" w:left="780"/>
              <w:rPr>
                <w:rFonts w:eastAsia="SimSun"/>
                <w:color w:val="FF0000"/>
                <w:sz w:val="21"/>
                <w:szCs w:val="22"/>
                <w:u w:val="single"/>
                <w:lang w:val="en-US" w:eastAsia="zh-CN"/>
              </w:rPr>
            </w:pPr>
            <w:r>
              <w:rPr>
                <w:rFonts w:eastAsia="SimSun"/>
                <w:color w:val="FF0000"/>
                <w:sz w:val="21"/>
                <w:szCs w:val="22"/>
                <w:u w:val="single"/>
                <w:lang w:val="en-US" w:eastAsia="zh-CN"/>
              </w:rPr>
              <w:t>FR1 {4,8};   FR2{64}</w:t>
            </w:r>
          </w:p>
          <w:p w14:paraId="76DF1A98" w14:textId="77777777" w:rsidR="00E84717" w:rsidRDefault="00E84717" w:rsidP="0061006E">
            <w:pPr>
              <w:pStyle w:val="aff6"/>
              <w:numPr>
                <w:ilvl w:val="0"/>
                <w:numId w:val="221"/>
              </w:numPr>
              <w:ind w:leftChars="0"/>
              <w:rPr>
                <w:rFonts w:eastAsia="SimSun"/>
                <w:sz w:val="22"/>
                <w:szCs w:val="22"/>
                <w:lang w:val="en-US" w:eastAsia="zh-CN"/>
              </w:rPr>
            </w:pPr>
            <w:r>
              <w:rPr>
                <w:rFonts w:eastAsia="SimSun"/>
                <w:sz w:val="22"/>
                <w:szCs w:val="22"/>
                <w:lang w:val="en-US" w:eastAsia="zh-CN"/>
              </w:rPr>
              <w:t>Component 4: Max number of DL PRS Resources supported by UE for DL PRS RSTD  report across all frequency layers, TRPs and DL PRS Resource Sets. Values are FFS</w:t>
            </w:r>
          </w:p>
          <w:p w14:paraId="680C3B71" w14:textId="77777777" w:rsidR="00E84717" w:rsidRDefault="00E84717">
            <w:pPr>
              <w:pStyle w:val="aff6"/>
              <w:ind w:leftChars="0" w:left="780"/>
              <w:rPr>
                <w:rFonts w:eastAsia="SimSun"/>
                <w:color w:val="FF0000"/>
                <w:sz w:val="21"/>
                <w:szCs w:val="22"/>
                <w:u w:val="single"/>
                <w:lang w:val="en-US" w:eastAsia="zh-CN"/>
              </w:rPr>
            </w:pPr>
            <w:r>
              <w:rPr>
                <w:rFonts w:eastAsia="SimSun"/>
                <w:color w:val="FF0000"/>
                <w:sz w:val="21"/>
                <w:szCs w:val="22"/>
                <w:u w:val="single"/>
                <w:lang w:val="en-US" w:eastAsia="zh-CN"/>
              </w:rPr>
              <w:t>FR1 {256};  FR2{2048}</w:t>
            </w:r>
          </w:p>
          <w:p w14:paraId="38515291" w14:textId="77777777" w:rsidR="00E84717" w:rsidRDefault="00E84717" w:rsidP="0061006E">
            <w:pPr>
              <w:pStyle w:val="aff6"/>
              <w:numPr>
                <w:ilvl w:val="0"/>
                <w:numId w:val="221"/>
              </w:numPr>
              <w:ind w:leftChars="0"/>
              <w:rPr>
                <w:rFonts w:eastAsia="SimSun"/>
                <w:sz w:val="22"/>
                <w:szCs w:val="22"/>
                <w:lang w:val="en-US" w:eastAsia="zh-CN"/>
              </w:rPr>
            </w:pPr>
            <w:r>
              <w:rPr>
                <w:rFonts w:eastAsia="SimSun"/>
                <w:sz w:val="22"/>
                <w:szCs w:val="22"/>
                <w:lang w:val="en-US" w:eastAsia="zh-CN"/>
              </w:rPr>
              <w:t>Component 5: Max number of TRPs across all positioning frequency layers per UE for DL PRS RSTD measurement report. Values are FFS</w:t>
            </w:r>
          </w:p>
          <w:p w14:paraId="22D94976" w14:textId="77777777" w:rsidR="00E84717" w:rsidRDefault="00E84717">
            <w:pPr>
              <w:ind w:left="780"/>
              <w:rPr>
                <w:rFonts w:eastAsia="SimSun"/>
                <w:color w:val="FF0000"/>
                <w:sz w:val="21"/>
                <w:szCs w:val="22"/>
                <w:u w:val="single"/>
                <w:lang w:val="en-US" w:eastAsia="zh-CN"/>
              </w:rPr>
            </w:pPr>
            <w:r>
              <w:rPr>
                <w:rFonts w:eastAsia="SimSun"/>
                <w:color w:val="FF0000"/>
                <w:sz w:val="21"/>
                <w:szCs w:val="22"/>
                <w:u w:val="single"/>
                <w:lang w:val="en-US" w:eastAsia="zh-CN"/>
              </w:rPr>
              <w:t>{256}</w:t>
            </w:r>
          </w:p>
          <w:p w14:paraId="04E403F8" w14:textId="77777777" w:rsidR="00E84717" w:rsidRDefault="00E84717" w:rsidP="0061006E">
            <w:pPr>
              <w:pStyle w:val="aff6"/>
              <w:numPr>
                <w:ilvl w:val="0"/>
                <w:numId w:val="221"/>
              </w:numPr>
              <w:ind w:leftChars="0"/>
              <w:rPr>
                <w:rFonts w:eastAsia="SimSun"/>
                <w:sz w:val="22"/>
                <w:szCs w:val="22"/>
                <w:lang w:val="en-US" w:eastAsia="zh-CN"/>
              </w:rPr>
            </w:pPr>
            <w:r>
              <w:rPr>
                <w:rFonts w:eastAsia="SimSun"/>
                <w:sz w:val="22"/>
                <w:szCs w:val="22"/>
                <w:lang w:val="en-US" w:eastAsia="zh-CN"/>
              </w:rPr>
              <w:t>Component 6: Max number of DL PRS Resources per positioning frequency layer for DL PRS RSTD measurement report. Values are FFS</w:t>
            </w:r>
          </w:p>
          <w:p w14:paraId="3A78FB3D" w14:textId="77777777" w:rsidR="00E84717" w:rsidRDefault="00E84717">
            <w:pPr>
              <w:pStyle w:val="aff6"/>
              <w:ind w:leftChars="0" w:left="780"/>
              <w:rPr>
                <w:rFonts w:eastAsia="SimSun"/>
                <w:color w:val="FF0000"/>
                <w:sz w:val="22"/>
                <w:szCs w:val="22"/>
                <w:u w:val="single"/>
                <w:lang w:val="en-US" w:eastAsia="zh-CN"/>
              </w:rPr>
            </w:pPr>
            <w:r>
              <w:rPr>
                <w:rFonts w:eastAsia="SimSun"/>
                <w:color w:val="FF0000"/>
                <w:sz w:val="22"/>
                <w:szCs w:val="22"/>
                <w:u w:val="single"/>
                <w:lang w:val="en-US" w:eastAsia="zh-CN"/>
              </w:rPr>
              <w:t>FR1 {64}     FR2{512}</w:t>
            </w:r>
          </w:p>
          <w:p w14:paraId="4E4B2B33" w14:textId="77777777" w:rsidR="00E84717" w:rsidRDefault="00E84717" w:rsidP="0061006E">
            <w:pPr>
              <w:pStyle w:val="aff6"/>
              <w:numPr>
                <w:ilvl w:val="0"/>
                <w:numId w:val="220"/>
              </w:numPr>
              <w:overflowPunct/>
              <w:autoSpaceDE/>
              <w:adjustRightInd/>
              <w:spacing w:after="0"/>
              <w:ind w:leftChars="0"/>
              <w:rPr>
                <w:rFonts w:eastAsia="SimSun"/>
                <w:sz w:val="22"/>
                <w:szCs w:val="22"/>
                <w:lang w:val="en-US" w:eastAsia="zh-CN"/>
              </w:rPr>
            </w:pPr>
            <w:r>
              <w:rPr>
                <w:rFonts w:eastAsia="SimSun"/>
                <w:sz w:val="22"/>
                <w:szCs w:val="22"/>
                <w:lang w:val="en-US" w:eastAsia="zh-CN"/>
              </w:rPr>
              <w:t xml:space="preserve">On feature 13a-1, suggest the following values to the components part </w:t>
            </w:r>
          </w:p>
          <w:p w14:paraId="34C52DC7" w14:textId="77777777" w:rsidR="00E84717" w:rsidRDefault="00E84717" w:rsidP="0061006E">
            <w:pPr>
              <w:pStyle w:val="aff6"/>
              <w:numPr>
                <w:ilvl w:val="0"/>
                <w:numId w:val="222"/>
              </w:numPr>
              <w:overflowPunct/>
              <w:autoSpaceDE/>
              <w:adjustRightInd/>
              <w:spacing w:after="0"/>
              <w:ind w:leftChars="0"/>
              <w:rPr>
                <w:rFonts w:eastAsia="SimSun"/>
                <w:sz w:val="21"/>
                <w:szCs w:val="22"/>
                <w:lang w:val="en-US" w:eastAsia="zh-CN"/>
              </w:rPr>
            </w:pPr>
            <w:r>
              <w:rPr>
                <w:rFonts w:eastAsia="SimSun"/>
                <w:sz w:val="22"/>
                <w:szCs w:val="22"/>
                <w:lang w:val="en-US" w:eastAsia="zh-CN"/>
              </w:rPr>
              <w:t xml:space="preserve">Component 1: </w:t>
            </w:r>
            <w:r>
              <w:rPr>
                <w:color w:val="000000" w:themeColor="text1"/>
                <w:sz w:val="22"/>
              </w:rPr>
              <w:t xml:space="preserve">Max number of SRS Resource Sets for positioning supported by UE </w:t>
            </w:r>
            <w:r>
              <w:rPr>
                <w:rFonts w:eastAsia="SimSun"/>
                <w:color w:val="000000" w:themeColor="text1"/>
                <w:sz w:val="22"/>
                <w:szCs w:val="18"/>
                <w:lang w:val="en-US" w:eastAsia="zh-CN"/>
              </w:rPr>
              <w:t xml:space="preserve">per BWP. </w:t>
            </w:r>
            <w:r>
              <w:rPr>
                <w:color w:val="000000" w:themeColor="text1"/>
                <w:sz w:val="22"/>
              </w:rPr>
              <w:t>Values for the UE capability include {1, 16}. Other values FFS</w:t>
            </w:r>
          </w:p>
          <w:p w14:paraId="0B79F480" w14:textId="77777777" w:rsidR="00E84717" w:rsidRDefault="00E84717">
            <w:pPr>
              <w:pStyle w:val="aff6"/>
              <w:ind w:leftChars="0" w:left="780"/>
              <w:rPr>
                <w:rFonts w:eastAsia="SimSun"/>
                <w:color w:val="FF0000"/>
                <w:szCs w:val="22"/>
                <w:u w:val="single"/>
                <w:lang w:val="en-US" w:eastAsia="zh-CN"/>
              </w:rPr>
            </w:pPr>
            <w:r>
              <w:rPr>
                <w:rFonts w:eastAsia="SimSun"/>
                <w:color w:val="FF0000"/>
                <w:szCs w:val="22"/>
                <w:u w:val="single"/>
                <w:lang w:val="en-US" w:eastAsia="zh-CN"/>
              </w:rPr>
              <w:t>{1,2,4,8,16}</w:t>
            </w:r>
          </w:p>
          <w:p w14:paraId="60A597BB" w14:textId="77777777" w:rsidR="00E84717" w:rsidRDefault="00E84717">
            <w:pPr>
              <w:pStyle w:val="aff6"/>
              <w:ind w:leftChars="0" w:left="780"/>
              <w:rPr>
                <w:del w:id="4021" w:author="司晔" w:date="2020-03-25T11:22:00Z"/>
                <w:rFonts w:eastAsia="SimSun"/>
                <w:sz w:val="21"/>
                <w:szCs w:val="22"/>
                <w:lang w:val="en-US" w:eastAsia="zh-CN"/>
              </w:rPr>
            </w:pPr>
          </w:p>
          <w:p w14:paraId="4BBADAD7" w14:textId="77777777" w:rsidR="00E84717" w:rsidRDefault="00E84717">
            <w:pPr>
              <w:rPr>
                <w:ins w:id="4022" w:author="司晔" w:date="2020-03-25T10:08:00Z"/>
                <w:del w:id="4023" w:author="Intel User" w:date="2020-04-01T10:22:00Z"/>
                <w:rFonts w:eastAsia="SimSun"/>
                <w:color w:val="FF0000"/>
                <w:sz w:val="22"/>
                <w:szCs w:val="22"/>
                <w:lang w:eastAsia="zh-CN"/>
              </w:rPr>
            </w:pPr>
          </w:p>
          <w:p w14:paraId="5A6A5840" w14:textId="77777777" w:rsidR="00E84717" w:rsidRDefault="00E84717">
            <w:pPr>
              <w:rPr>
                <w:rFonts w:eastAsia="SimSun"/>
                <w:color w:val="FF0000"/>
                <w:sz w:val="22"/>
                <w:szCs w:val="22"/>
                <w:lang w:eastAsia="zh-CN"/>
              </w:rPr>
            </w:pPr>
          </w:p>
          <w:p w14:paraId="3CC8698A" w14:textId="77777777" w:rsidR="00E84717" w:rsidRDefault="00E84717">
            <w:pPr>
              <w:rPr>
                <w:rFonts w:eastAsia="SimSun"/>
                <w:b/>
                <w:sz w:val="32"/>
                <w:szCs w:val="22"/>
                <w:lang w:eastAsia="zh-CN"/>
              </w:rPr>
            </w:pPr>
            <w:r>
              <w:rPr>
                <w:rFonts w:eastAsia="SimSun"/>
                <w:b/>
                <w:sz w:val="32"/>
                <w:szCs w:val="22"/>
                <w:lang w:eastAsia="zh-CN"/>
              </w:rPr>
              <w:t>Answers on Additional Questions for UE capabilities:</w:t>
            </w:r>
          </w:p>
          <w:p w14:paraId="6F85A840" w14:textId="77777777" w:rsidR="00E84717" w:rsidRDefault="00E84717" w:rsidP="0061006E">
            <w:pPr>
              <w:pStyle w:val="aff6"/>
              <w:numPr>
                <w:ilvl w:val="0"/>
                <w:numId w:val="223"/>
              </w:numPr>
              <w:overflowPunct/>
              <w:autoSpaceDE/>
              <w:adjustRightInd/>
              <w:spacing w:after="0"/>
              <w:ind w:leftChars="0"/>
              <w:rPr>
                <w:rFonts w:eastAsia="ＭＳ 明朝"/>
                <w:sz w:val="22"/>
                <w:szCs w:val="22"/>
              </w:rPr>
            </w:pPr>
            <w:r>
              <w:rPr>
                <w:rFonts w:eastAsia="ＭＳ 明朝"/>
                <w:sz w:val="22"/>
                <w:szCs w:val="22"/>
              </w:rPr>
              <w:t>Whether to define “Support of simultaneous processing of LTE PRS and NR PRS”?</w:t>
            </w:r>
          </w:p>
          <w:p w14:paraId="75948646" w14:textId="77777777" w:rsidR="00E84717" w:rsidRDefault="00E84717" w:rsidP="0061006E">
            <w:pPr>
              <w:pStyle w:val="aff6"/>
              <w:numPr>
                <w:ilvl w:val="0"/>
                <w:numId w:val="224"/>
              </w:numPr>
              <w:ind w:leftChars="0"/>
              <w:rPr>
                <w:rFonts w:eastAsia="ＭＳ 明朝"/>
                <w:sz w:val="22"/>
                <w:szCs w:val="22"/>
              </w:rPr>
            </w:pPr>
            <w:r>
              <w:rPr>
                <w:rFonts w:eastAsia="ＭＳ 明朝"/>
                <w:sz w:val="22"/>
                <w:szCs w:val="22"/>
              </w:rPr>
              <w:lastRenderedPageBreak/>
              <w:t xml:space="preserve">vivo: We are fine to define this feature. </w:t>
            </w:r>
            <w:r>
              <w:rPr>
                <w:rFonts w:eastAsia="SimSun"/>
                <w:sz w:val="22"/>
                <w:szCs w:val="22"/>
              </w:rPr>
              <w:t>For a certain UE, this feature allows UE to measure LTE PRS or NR PRS at the same time, which can reduce the load considering simultaneous processing of LTE and NR PRS may not increase accuracy.</w:t>
            </w:r>
          </w:p>
          <w:p w14:paraId="5DF02257" w14:textId="77777777" w:rsidR="00E84717" w:rsidRDefault="00E84717" w:rsidP="0061006E">
            <w:pPr>
              <w:pStyle w:val="aff6"/>
              <w:numPr>
                <w:ilvl w:val="0"/>
                <w:numId w:val="223"/>
              </w:numPr>
              <w:overflowPunct/>
              <w:autoSpaceDE/>
              <w:adjustRightInd/>
              <w:spacing w:after="0"/>
              <w:ind w:leftChars="0"/>
              <w:rPr>
                <w:rFonts w:eastAsia="ＭＳ 明朝"/>
                <w:sz w:val="22"/>
                <w:szCs w:val="22"/>
              </w:rPr>
            </w:pPr>
            <w:r>
              <w:rPr>
                <w:rFonts w:eastAsia="ＭＳ 明朝"/>
                <w:sz w:val="22"/>
                <w:szCs w:val="22"/>
              </w:rPr>
              <w:t>Whether to define max number of simultaneous transmissions of SRS for positioning on a symbol?</w:t>
            </w:r>
          </w:p>
          <w:p w14:paraId="606247A2" w14:textId="77777777" w:rsidR="00E84717" w:rsidRDefault="00E84717" w:rsidP="0061006E">
            <w:pPr>
              <w:pStyle w:val="aff6"/>
              <w:numPr>
                <w:ilvl w:val="0"/>
                <w:numId w:val="224"/>
              </w:numPr>
              <w:ind w:leftChars="0"/>
              <w:rPr>
                <w:rFonts w:eastAsia="ＭＳ 明朝"/>
                <w:sz w:val="22"/>
                <w:szCs w:val="22"/>
              </w:rPr>
            </w:pPr>
            <w:r>
              <w:rPr>
                <w:rFonts w:eastAsia="ＭＳ 明朝"/>
                <w:sz w:val="22"/>
                <w:szCs w:val="22"/>
              </w:rPr>
              <w:t>vivo: No need. Based on the description of SRS for positioning in TS38.214 :‘The UE is not expected to transmit multiple SRS resources with different spatial relations in the same OFDM symbol’, we think it is no need to define this feature.</w:t>
            </w:r>
          </w:p>
          <w:p w14:paraId="3562FE80" w14:textId="77777777" w:rsidR="00E84717" w:rsidRDefault="00E84717" w:rsidP="0061006E">
            <w:pPr>
              <w:pStyle w:val="aff6"/>
              <w:numPr>
                <w:ilvl w:val="0"/>
                <w:numId w:val="223"/>
              </w:numPr>
              <w:overflowPunct/>
              <w:autoSpaceDE/>
              <w:adjustRightInd/>
              <w:spacing w:after="0"/>
              <w:ind w:leftChars="0"/>
              <w:rPr>
                <w:rFonts w:eastAsia="ＭＳ 明朝"/>
                <w:sz w:val="22"/>
                <w:szCs w:val="22"/>
              </w:rPr>
            </w:pPr>
            <w:r>
              <w:rPr>
                <w:rFonts w:eastAsia="ＭＳ 明朝"/>
                <w:sz w:val="22"/>
                <w:szCs w:val="22"/>
              </w:rPr>
              <w:t>Whether to define max number of SRS resources for positioning per slot?</w:t>
            </w:r>
          </w:p>
          <w:p w14:paraId="31CA3683" w14:textId="77777777" w:rsidR="00E84717" w:rsidRDefault="00E84717" w:rsidP="0061006E">
            <w:pPr>
              <w:pStyle w:val="aff6"/>
              <w:numPr>
                <w:ilvl w:val="0"/>
                <w:numId w:val="224"/>
              </w:numPr>
              <w:ind w:leftChars="0"/>
              <w:rPr>
                <w:rFonts w:eastAsia="ＭＳ 明朝"/>
                <w:sz w:val="22"/>
                <w:szCs w:val="22"/>
              </w:rPr>
            </w:pPr>
            <w:r>
              <w:rPr>
                <w:rFonts w:eastAsia="ＭＳ 明朝"/>
                <w:sz w:val="22"/>
                <w:szCs w:val="22"/>
              </w:rPr>
              <w:t>vivo: No need.</w:t>
            </w:r>
          </w:p>
          <w:p w14:paraId="359A1A67" w14:textId="77777777" w:rsidR="00E84717" w:rsidRDefault="00E84717" w:rsidP="0061006E">
            <w:pPr>
              <w:pStyle w:val="aff6"/>
              <w:numPr>
                <w:ilvl w:val="0"/>
                <w:numId w:val="223"/>
              </w:numPr>
              <w:overflowPunct/>
              <w:autoSpaceDE/>
              <w:adjustRightInd/>
              <w:spacing w:after="0"/>
              <w:ind w:leftChars="0"/>
              <w:rPr>
                <w:rFonts w:eastAsia="ＭＳ 明朝"/>
                <w:sz w:val="22"/>
                <w:szCs w:val="22"/>
              </w:rPr>
            </w:pPr>
            <w:r>
              <w:rPr>
                <w:rFonts w:eastAsia="ＭＳ 明朝"/>
                <w:sz w:val="22"/>
                <w:szCs w:val="22"/>
              </w:rPr>
              <w:t>Whether to define capability for support of concurrent measurements (DL RSRP, DL RSTD, UE Rx-Tx Time Difference)?</w:t>
            </w:r>
          </w:p>
          <w:p w14:paraId="73F3C0F3" w14:textId="77777777" w:rsidR="00E84717" w:rsidRDefault="00E84717" w:rsidP="0061006E">
            <w:pPr>
              <w:pStyle w:val="aff6"/>
              <w:numPr>
                <w:ilvl w:val="0"/>
                <w:numId w:val="224"/>
              </w:numPr>
              <w:ind w:leftChars="0"/>
              <w:rPr>
                <w:rFonts w:eastAsia="ＭＳ 明朝"/>
                <w:sz w:val="22"/>
                <w:szCs w:val="22"/>
              </w:rPr>
            </w:pPr>
            <w:r>
              <w:rPr>
                <w:rFonts w:eastAsia="ＭＳ 明朝"/>
                <w:sz w:val="22"/>
                <w:szCs w:val="22"/>
              </w:rPr>
              <w:t>vivo: Not essential.</w:t>
            </w:r>
          </w:p>
          <w:p w14:paraId="693E1AD1" w14:textId="77777777" w:rsidR="00E84717" w:rsidRDefault="00E84717" w:rsidP="0061006E">
            <w:pPr>
              <w:pStyle w:val="aff6"/>
              <w:numPr>
                <w:ilvl w:val="0"/>
                <w:numId w:val="223"/>
              </w:numPr>
              <w:overflowPunct/>
              <w:autoSpaceDE/>
              <w:adjustRightInd/>
              <w:spacing w:after="0"/>
              <w:ind w:leftChars="0"/>
              <w:rPr>
                <w:rFonts w:eastAsia="ＭＳ 明朝"/>
                <w:sz w:val="22"/>
                <w:szCs w:val="22"/>
              </w:rPr>
            </w:pPr>
            <w:r>
              <w:rPr>
                <w:rFonts w:eastAsia="ＭＳ 明朝"/>
                <w:sz w:val="22"/>
                <w:szCs w:val="22"/>
              </w:rPr>
              <w:t>Whether to define indication of concurrent configuration of list of measurements in supported CA Band Combination in the BandCombinationList?</w:t>
            </w:r>
          </w:p>
          <w:p w14:paraId="0E97BD8A" w14:textId="77777777" w:rsidR="00E84717" w:rsidRDefault="00E84717" w:rsidP="0061006E">
            <w:pPr>
              <w:pStyle w:val="aff6"/>
              <w:numPr>
                <w:ilvl w:val="0"/>
                <w:numId w:val="224"/>
              </w:numPr>
              <w:ind w:leftChars="0"/>
              <w:rPr>
                <w:rFonts w:eastAsia="ＭＳ 明朝"/>
                <w:sz w:val="22"/>
                <w:szCs w:val="22"/>
              </w:rPr>
            </w:pPr>
            <w:r>
              <w:rPr>
                <w:rFonts w:eastAsia="ＭＳ 明朝"/>
                <w:sz w:val="22"/>
                <w:szCs w:val="22"/>
              </w:rPr>
              <w:t>vivo: No need. There is no discussion or agreement about CA Band Combination in R-16.</w:t>
            </w:r>
          </w:p>
          <w:p w14:paraId="6E4F030A" w14:textId="77777777" w:rsidR="00E84717" w:rsidRDefault="00E84717" w:rsidP="0061006E">
            <w:pPr>
              <w:pStyle w:val="aff6"/>
              <w:numPr>
                <w:ilvl w:val="0"/>
                <w:numId w:val="223"/>
              </w:numPr>
              <w:overflowPunct/>
              <w:autoSpaceDE/>
              <w:adjustRightInd/>
              <w:spacing w:after="0"/>
              <w:ind w:leftChars="0"/>
              <w:rPr>
                <w:rFonts w:eastAsia="ＭＳ 明朝"/>
                <w:sz w:val="22"/>
                <w:szCs w:val="22"/>
              </w:rPr>
            </w:pPr>
            <w:r>
              <w:rPr>
                <w:rFonts w:eastAsia="ＭＳ 明朝"/>
                <w:sz w:val="22"/>
                <w:szCs w:val="22"/>
              </w:rPr>
              <w:t>How to signal duration of DL PRS symbol in units of ms a UE can process every T ms assuming maximum DL PRS bandwidth in MHz, which is supported by UE</w:t>
            </w:r>
          </w:p>
          <w:p w14:paraId="68348167" w14:textId="77777777" w:rsidR="00E84717" w:rsidRDefault="00E84717" w:rsidP="0061006E">
            <w:pPr>
              <w:pStyle w:val="aff6"/>
              <w:numPr>
                <w:ilvl w:val="0"/>
                <w:numId w:val="224"/>
              </w:numPr>
              <w:ind w:leftChars="0"/>
              <w:rPr>
                <w:rFonts w:eastAsia="ＭＳ 明朝"/>
                <w:sz w:val="22"/>
                <w:szCs w:val="22"/>
              </w:rPr>
            </w:pPr>
            <w:r>
              <w:rPr>
                <w:rFonts w:eastAsia="ＭＳ 明朝"/>
                <w:sz w:val="22"/>
                <w:szCs w:val="22"/>
              </w:rPr>
              <w:t>vivo: We propose to discuss this issue in the next meeting.</w:t>
            </w:r>
          </w:p>
          <w:p w14:paraId="4155467A" w14:textId="77777777" w:rsidR="00E84717" w:rsidRDefault="00E84717">
            <w:pPr>
              <w:rPr>
                <w:rFonts w:eastAsia="ＭＳ 明朝"/>
                <w:sz w:val="22"/>
                <w:szCs w:val="22"/>
                <w:lang w:val="en-US"/>
              </w:rPr>
            </w:pPr>
            <w:ins w:id="4024" w:author="Intel User" w:date="2020-04-01T10:26:00Z">
              <w:r>
                <w:rPr>
                  <w:rFonts w:ascii="Arial" w:eastAsia="ＭＳ 明朝" w:hAnsi="Arial"/>
                  <w:color w:val="C00000"/>
                  <w:sz w:val="18"/>
                  <w:szCs w:val="18"/>
                  <w:lang w:val="en-US" w:eastAsia="en-US"/>
                </w:rPr>
                <w:t>[Thanks for providing views which are reflected in summary section below]</w:t>
              </w:r>
            </w:ins>
          </w:p>
        </w:tc>
      </w:tr>
      <w:tr w:rsidR="00E84717" w14:paraId="1695F20D" w14:textId="77777777" w:rsidTr="00E84717">
        <w:tc>
          <w:tcPr>
            <w:tcW w:w="411" w:type="pct"/>
            <w:tcBorders>
              <w:top w:val="single" w:sz="4" w:space="0" w:color="auto"/>
              <w:left w:val="single" w:sz="4" w:space="0" w:color="auto"/>
              <w:bottom w:val="single" w:sz="4" w:space="0" w:color="auto"/>
              <w:right w:val="single" w:sz="4" w:space="0" w:color="auto"/>
            </w:tcBorders>
            <w:hideMark/>
          </w:tcPr>
          <w:p w14:paraId="0E722DAF" w14:textId="77777777" w:rsidR="00E84717" w:rsidRDefault="00E84717">
            <w:pPr>
              <w:rPr>
                <w:rFonts w:eastAsia="ＭＳ 明朝"/>
                <w:sz w:val="22"/>
                <w:szCs w:val="22"/>
                <w:lang w:val="en-US"/>
              </w:rPr>
            </w:pPr>
            <w:r>
              <w:rPr>
                <w:rFonts w:eastAsia="ＭＳ 明朝"/>
                <w:sz w:val="22"/>
                <w:szCs w:val="22"/>
                <w:lang w:val="en-US"/>
              </w:rPr>
              <w:lastRenderedPageBreak/>
              <w:t>Ericsson</w:t>
            </w:r>
          </w:p>
        </w:tc>
        <w:tc>
          <w:tcPr>
            <w:tcW w:w="4589" w:type="pct"/>
            <w:tcBorders>
              <w:top w:val="single" w:sz="4" w:space="0" w:color="auto"/>
              <w:left w:val="single" w:sz="4" w:space="0" w:color="auto"/>
              <w:bottom w:val="single" w:sz="4" w:space="0" w:color="auto"/>
              <w:right w:val="single" w:sz="4" w:space="0" w:color="auto"/>
            </w:tcBorders>
          </w:tcPr>
          <w:p w14:paraId="4D4F4227" w14:textId="77777777" w:rsidR="00E84717" w:rsidRDefault="00E84717" w:rsidP="0061006E">
            <w:pPr>
              <w:pStyle w:val="aff6"/>
              <w:numPr>
                <w:ilvl w:val="0"/>
                <w:numId w:val="225"/>
              </w:numPr>
              <w:ind w:leftChars="0"/>
              <w:rPr>
                <w:rFonts w:eastAsia="ＭＳ 明朝"/>
                <w:color w:val="000000" w:themeColor="text1"/>
                <w:sz w:val="22"/>
                <w:szCs w:val="22"/>
              </w:rPr>
            </w:pPr>
            <w:r>
              <w:rPr>
                <w:rFonts w:eastAsia="ＭＳ 明朝"/>
                <w:color w:val="000000" w:themeColor="text1"/>
                <w:sz w:val="22"/>
                <w:szCs w:val="22"/>
              </w:rPr>
              <w:t>[General Comments]</w:t>
            </w:r>
          </w:p>
          <w:p w14:paraId="74A9B91E" w14:textId="77777777" w:rsidR="00E84717" w:rsidRDefault="00E84717">
            <w:pPr>
              <w:pStyle w:val="aff6"/>
              <w:ind w:leftChars="0" w:left="360"/>
              <w:rPr>
                <w:color w:val="000000" w:themeColor="text1"/>
              </w:rPr>
            </w:pPr>
            <w:r>
              <w:rPr>
                <w:rFonts w:eastAsia="ＭＳ 明朝"/>
                <w:color w:val="000000" w:themeColor="text1"/>
                <w:sz w:val="22"/>
                <w:szCs w:val="22"/>
              </w:rPr>
              <w:t>For feature group 13-1 (</w:t>
            </w:r>
            <w:r>
              <w:rPr>
                <w:color w:val="000000" w:themeColor="text1"/>
              </w:rPr>
              <w:t xml:space="preserve">UE DL PRS Processing Capability), the subcomponents a-g listed under component 2 are not feature components and can be either removed or merged into other parts of the text. To be specific, </w:t>
            </w:r>
          </w:p>
          <w:p w14:paraId="2E2FA3C5" w14:textId="77777777" w:rsidR="00E84717" w:rsidRDefault="00E84717">
            <w:pPr>
              <w:pStyle w:val="aff6"/>
              <w:ind w:leftChars="0" w:left="720"/>
              <w:rPr>
                <w:rFonts w:eastAsia="ＭＳ 明朝"/>
                <w:color w:val="000000" w:themeColor="text1"/>
                <w:sz w:val="22"/>
                <w:szCs w:val="22"/>
              </w:rPr>
            </w:pPr>
            <w:r>
              <w:rPr>
                <w:rFonts w:eastAsia="ＭＳ 明朝"/>
                <w:color w:val="000000" w:themeColor="text1"/>
                <w:sz w:val="22"/>
                <w:szCs w:val="22"/>
              </w:rPr>
              <w:t>a) can be merged into component 2.  We suggest revising component 2 as “</w:t>
            </w:r>
            <w:r>
              <w:rPr>
                <w:rFonts w:asciiTheme="majorHAnsi" w:hAnsiTheme="majorHAnsi" w:cstheme="majorHAnsi"/>
                <w:sz w:val="18"/>
                <w:szCs w:val="18"/>
              </w:rPr>
              <w:t xml:space="preserve">Duration of DL PRS symbol in units of ms a UE can process every T ms </w:t>
            </w:r>
            <w:r>
              <w:rPr>
                <w:rFonts w:asciiTheme="majorHAnsi" w:hAnsiTheme="majorHAnsi" w:cstheme="majorHAnsi"/>
                <w:strike/>
                <w:color w:val="FF0000"/>
                <w:sz w:val="18"/>
                <w:szCs w:val="18"/>
              </w:rPr>
              <w:t>assuming</w:t>
            </w:r>
            <w:r>
              <w:rPr>
                <w:rFonts w:asciiTheme="majorHAnsi" w:hAnsiTheme="majorHAnsi" w:cstheme="majorHAnsi"/>
                <w:color w:val="FF0000"/>
                <w:sz w:val="18"/>
                <w:szCs w:val="18"/>
              </w:rPr>
              <w:t xml:space="preserve"> for the </w:t>
            </w:r>
            <w:r>
              <w:rPr>
                <w:rFonts w:asciiTheme="majorHAnsi" w:hAnsiTheme="majorHAnsi" w:cstheme="majorHAnsi"/>
                <w:sz w:val="18"/>
                <w:szCs w:val="18"/>
              </w:rPr>
              <w:t>reported maximum DL PRS bandwidth in MHz, which is supported by UE</w:t>
            </w:r>
            <w:r>
              <w:rPr>
                <w:rFonts w:eastAsia="ＭＳ 明朝"/>
                <w:color w:val="000000" w:themeColor="text1"/>
                <w:sz w:val="22"/>
                <w:szCs w:val="22"/>
              </w:rPr>
              <w:t>”</w:t>
            </w:r>
          </w:p>
          <w:p w14:paraId="74AA7762" w14:textId="77777777" w:rsidR="00E84717" w:rsidRDefault="00E84717">
            <w:pPr>
              <w:pStyle w:val="aff6"/>
              <w:ind w:leftChars="0" w:left="720"/>
              <w:rPr>
                <w:rFonts w:eastAsia="ＭＳ 明朝"/>
                <w:color w:val="000000" w:themeColor="text1"/>
                <w:sz w:val="22"/>
                <w:szCs w:val="22"/>
              </w:rPr>
            </w:pPr>
            <w:r>
              <w:rPr>
                <w:rFonts w:eastAsia="ＭＳ 明朝"/>
                <w:color w:val="000000" w:themeColor="text1"/>
                <w:sz w:val="22"/>
                <w:szCs w:val="22"/>
              </w:rPr>
              <w:t>b) can be removed as this is not a feature component.</w:t>
            </w:r>
          </w:p>
          <w:p w14:paraId="4AB2DAFE" w14:textId="77777777" w:rsidR="00E84717" w:rsidRDefault="00E84717">
            <w:pPr>
              <w:pStyle w:val="aff6"/>
              <w:ind w:leftChars="0" w:left="720"/>
              <w:rPr>
                <w:rFonts w:eastAsia="ＭＳ 明朝"/>
                <w:color w:val="000000" w:themeColor="text1"/>
                <w:sz w:val="22"/>
                <w:szCs w:val="22"/>
              </w:rPr>
            </w:pPr>
            <w:r>
              <w:rPr>
                <w:rFonts w:eastAsia="ＭＳ 明朝"/>
                <w:color w:val="000000" w:themeColor="text1"/>
                <w:sz w:val="22"/>
                <w:szCs w:val="22"/>
              </w:rPr>
              <w:t>c) can be indicated as part of the Type column by setting setting the column value to ‘2) Per Band’.  So we can remove c.</w:t>
            </w:r>
          </w:p>
          <w:p w14:paraId="4A882DCC" w14:textId="77777777" w:rsidR="00E84717" w:rsidRDefault="00E84717">
            <w:pPr>
              <w:pStyle w:val="aff6"/>
              <w:ind w:leftChars="0" w:left="720"/>
              <w:rPr>
                <w:color w:val="000000" w:themeColor="text1"/>
                <w:sz w:val="22"/>
                <w:szCs w:val="22"/>
              </w:rPr>
            </w:pPr>
            <w:r>
              <w:rPr>
                <w:color w:val="000000" w:themeColor="text1"/>
                <w:sz w:val="22"/>
                <w:szCs w:val="22"/>
              </w:rPr>
              <w:t xml:space="preserve">d) can be removed as this is not a feature component.  This can be added to the text describing component 2. Alternatively, it could be added in the note column. </w:t>
            </w:r>
          </w:p>
          <w:p w14:paraId="6551B7AF" w14:textId="77777777" w:rsidR="00E84717" w:rsidRDefault="00E84717">
            <w:pPr>
              <w:pStyle w:val="aff6"/>
              <w:ind w:leftChars="0" w:left="720"/>
              <w:rPr>
                <w:color w:val="000000" w:themeColor="text1"/>
              </w:rPr>
            </w:pPr>
            <w:r>
              <w:rPr>
                <w:color w:val="000000" w:themeColor="text1"/>
              </w:rPr>
              <w:t>e) can be removed as this is not a feature component</w:t>
            </w:r>
          </w:p>
          <w:p w14:paraId="0B00A6D8" w14:textId="77777777" w:rsidR="00E84717" w:rsidRDefault="00E84717">
            <w:pPr>
              <w:pStyle w:val="aff6"/>
              <w:ind w:leftChars="0" w:left="720"/>
              <w:rPr>
                <w:color w:val="000000" w:themeColor="text1"/>
              </w:rPr>
            </w:pPr>
            <w:r>
              <w:rPr>
                <w:color w:val="000000" w:themeColor="text1"/>
              </w:rPr>
              <w:t>f) can be removed as this is not a feature component</w:t>
            </w:r>
          </w:p>
          <w:p w14:paraId="330D6005" w14:textId="77777777" w:rsidR="00E84717" w:rsidRDefault="00E84717">
            <w:pPr>
              <w:pStyle w:val="aff6"/>
              <w:ind w:leftChars="0" w:left="720"/>
              <w:rPr>
                <w:ins w:id="4025" w:author="Intel User" w:date="2020-03-30T16:22:00Z"/>
                <w:color w:val="000000" w:themeColor="text1"/>
              </w:rPr>
            </w:pPr>
            <w:r>
              <w:rPr>
                <w:color w:val="000000" w:themeColor="text1"/>
              </w:rPr>
              <w:t>g) can be removed as this is not a feature component</w:t>
            </w:r>
          </w:p>
          <w:p w14:paraId="23297875" w14:textId="77777777" w:rsidR="00E84717" w:rsidRDefault="00E84717">
            <w:pPr>
              <w:spacing w:afterLines="50" w:after="120"/>
              <w:jc w:val="both"/>
              <w:rPr>
                <w:rFonts w:ascii="Arial" w:eastAsia="ＭＳ 明朝" w:hAnsi="Arial"/>
                <w:color w:val="C00000"/>
                <w:sz w:val="18"/>
                <w:szCs w:val="18"/>
                <w:lang w:val="en-US" w:eastAsia="en-US"/>
              </w:rPr>
            </w:pPr>
            <w:ins w:id="4026" w:author="Intel User" w:date="2020-03-30T16:22:00Z">
              <w:r>
                <w:rPr>
                  <w:rFonts w:ascii="Arial" w:eastAsia="ＭＳ 明朝" w:hAnsi="Arial"/>
                  <w:color w:val="C00000"/>
                  <w:sz w:val="18"/>
                  <w:szCs w:val="18"/>
                  <w:lang w:val="en-US" w:eastAsia="en-US"/>
                </w:rPr>
                <w:t>[The 13-1</w:t>
              </w:r>
            </w:ins>
            <w:ins w:id="4027" w:author="Intel User" w:date="2020-03-30T16:23:00Z">
              <w:r>
                <w:rPr>
                  <w:rFonts w:ascii="Arial" w:eastAsia="ＭＳ 明朝" w:hAnsi="Arial"/>
                  <w:color w:val="C00000"/>
                  <w:sz w:val="18"/>
                  <w:szCs w:val="18"/>
                  <w:lang w:val="en-US" w:eastAsia="en-US"/>
                </w:rPr>
                <w:t>, 2 is revised to address concern</w:t>
              </w:r>
            </w:ins>
            <w:ins w:id="4028" w:author="Intel User" w:date="2020-03-30T16:25:00Z">
              <w:r>
                <w:rPr>
                  <w:rFonts w:ascii="Arial" w:eastAsia="ＭＳ 明朝" w:hAnsi="Arial"/>
                  <w:color w:val="C00000"/>
                  <w:sz w:val="18"/>
                  <w:szCs w:val="18"/>
                  <w:lang w:val="en-US" w:eastAsia="en-US"/>
                </w:rPr>
                <w:t xml:space="preserve">: 1) </w:t>
              </w:r>
            </w:ins>
            <w:ins w:id="4029" w:author="Intel User" w:date="2020-03-30T16:29:00Z">
              <w:r>
                <w:rPr>
                  <w:rFonts w:ascii="Arial" w:eastAsia="ＭＳ 明朝" w:hAnsi="Arial"/>
                  <w:color w:val="C00000"/>
                  <w:sz w:val="18"/>
                  <w:szCs w:val="18"/>
                  <w:lang w:val="en-US" w:eastAsia="en-US"/>
                </w:rPr>
                <w:t>sub-</w:t>
              </w:r>
            </w:ins>
            <w:ins w:id="4030" w:author="Intel User" w:date="2020-03-30T16:25:00Z">
              <w:r>
                <w:rPr>
                  <w:rFonts w:ascii="Arial" w:eastAsia="ＭＳ 明朝" w:hAnsi="Arial"/>
                  <w:color w:val="C00000"/>
                  <w:sz w:val="18"/>
                  <w:szCs w:val="18"/>
                  <w:lang w:val="en-US" w:eastAsia="en-US"/>
                </w:rPr>
                <w:t>b</w:t>
              </w:r>
            </w:ins>
            <w:ins w:id="4031" w:author="Intel User" w:date="2020-03-30T16:24:00Z">
              <w:r>
                <w:rPr>
                  <w:rFonts w:ascii="Arial" w:eastAsia="ＭＳ 明朝" w:hAnsi="Arial"/>
                  <w:color w:val="C00000"/>
                  <w:sz w:val="18"/>
                  <w:szCs w:val="18"/>
                  <w:lang w:val="en-US" w:eastAsia="en-US"/>
                </w:rPr>
                <w:t>ullets are converted to notes</w:t>
              </w:r>
            </w:ins>
            <w:ins w:id="4032" w:author="Intel User" w:date="2020-03-30T16:25:00Z">
              <w:r>
                <w:rPr>
                  <w:rFonts w:ascii="Arial" w:eastAsia="ＭＳ 明朝" w:hAnsi="Arial"/>
                  <w:color w:val="C00000"/>
                  <w:sz w:val="18"/>
                  <w:szCs w:val="18"/>
                  <w:lang w:val="en-US" w:eastAsia="en-US"/>
                </w:rPr>
                <w:t xml:space="preserve">, 2) </w:t>
              </w:r>
            </w:ins>
            <w:ins w:id="4033" w:author="Intel User" w:date="2020-03-30T16:29:00Z">
              <w:r>
                <w:rPr>
                  <w:rFonts w:ascii="Arial" w:eastAsia="ＭＳ 明朝" w:hAnsi="Arial"/>
                  <w:color w:val="C00000"/>
                  <w:sz w:val="18"/>
                  <w:szCs w:val="18"/>
                  <w:lang w:val="en-US" w:eastAsia="en-US"/>
                </w:rPr>
                <w:t>sub-</w:t>
              </w:r>
            </w:ins>
            <w:ins w:id="4034" w:author="Intel User" w:date="2020-03-30T16:25:00Z">
              <w:r>
                <w:rPr>
                  <w:rFonts w:ascii="Arial" w:eastAsia="ＭＳ 明朝" w:hAnsi="Arial"/>
                  <w:color w:val="C00000"/>
                  <w:sz w:val="18"/>
                  <w:szCs w:val="18"/>
                  <w:lang w:val="en-US" w:eastAsia="en-US"/>
                </w:rPr>
                <w:t>bullet o</w:t>
              </w:r>
            </w:ins>
            <w:ins w:id="4035" w:author="Intel User" w:date="2020-03-30T16:26:00Z">
              <w:r>
                <w:rPr>
                  <w:rFonts w:ascii="Arial" w:eastAsia="ＭＳ 明朝" w:hAnsi="Arial"/>
                  <w:color w:val="C00000"/>
                  <w:sz w:val="18"/>
                  <w:szCs w:val="18"/>
                  <w:lang w:val="en-US" w:eastAsia="en-US"/>
                </w:rPr>
                <w:t xml:space="preserve">n UE reporting is merged to the main </w:t>
              </w:r>
            </w:ins>
            <w:ins w:id="4036" w:author="Intel User" w:date="2020-03-30T16:29:00Z">
              <w:r>
                <w:rPr>
                  <w:rFonts w:ascii="Arial" w:eastAsia="ＭＳ 明朝" w:hAnsi="Arial"/>
                  <w:color w:val="C00000"/>
                  <w:sz w:val="18"/>
                  <w:szCs w:val="18"/>
                  <w:lang w:val="en-US" w:eastAsia="en-US"/>
                </w:rPr>
                <w:t>bullet, 3) bullet on signalling is added to corresponding column</w:t>
              </w:r>
            </w:ins>
            <w:ins w:id="4037" w:author="Intel User" w:date="2020-03-30T16:22:00Z">
              <w:r>
                <w:rPr>
                  <w:rFonts w:ascii="Arial" w:eastAsia="ＭＳ 明朝" w:hAnsi="Arial"/>
                  <w:color w:val="C00000"/>
                  <w:sz w:val="18"/>
                  <w:szCs w:val="18"/>
                  <w:lang w:val="en-US" w:eastAsia="en-US"/>
                </w:rPr>
                <w:t>]</w:t>
              </w:r>
            </w:ins>
          </w:p>
          <w:p w14:paraId="08FEF5C7" w14:textId="77777777" w:rsidR="00E84717" w:rsidRDefault="00E84717" w:rsidP="0061006E">
            <w:pPr>
              <w:pStyle w:val="aff6"/>
              <w:numPr>
                <w:ilvl w:val="0"/>
                <w:numId w:val="225"/>
              </w:numPr>
              <w:ind w:leftChars="0"/>
              <w:rPr>
                <w:rFonts w:eastAsia="ＭＳ 明朝"/>
                <w:sz w:val="22"/>
                <w:szCs w:val="22"/>
              </w:rPr>
            </w:pPr>
            <w:r>
              <w:rPr>
                <w:rFonts w:eastAsia="ＭＳ 明朝"/>
                <w:sz w:val="22"/>
                <w:szCs w:val="22"/>
              </w:rPr>
              <w:t xml:space="preserve">[Comments on Signalling Details] </w:t>
            </w:r>
            <w:r>
              <w:rPr>
                <w:sz w:val="22"/>
                <w:szCs w:val="22"/>
              </w:rPr>
              <w:t>Further signalling details including: FFS values, FR1/FR2 differentiation, signalling type, etc. for major features/components</w:t>
            </w:r>
          </w:p>
          <w:p w14:paraId="38277B88" w14:textId="77777777" w:rsidR="00E84717" w:rsidRDefault="00E84717" w:rsidP="0061006E">
            <w:pPr>
              <w:pStyle w:val="aff6"/>
              <w:numPr>
                <w:ilvl w:val="0"/>
                <w:numId w:val="226"/>
              </w:numPr>
              <w:ind w:leftChars="0"/>
              <w:rPr>
                <w:ins w:id="4038" w:author="Intel User" w:date="2020-03-30T16:35:00Z"/>
                <w:rFonts w:eastAsia="ＭＳ 明朝"/>
                <w:sz w:val="22"/>
                <w:szCs w:val="22"/>
              </w:rPr>
            </w:pPr>
            <w:r>
              <w:rPr>
                <w:rFonts w:eastAsia="ＭＳ 明朝"/>
                <w:sz w:val="22"/>
                <w:szCs w:val="22"/>
              </w:rPr>
              <w:t>From the RAN perspective we don’t see the new capability for components 13-4 (SSB) and 13-5 (CSI-RS) that needs to be signalled as part of UE capability.  The release 15 measurements feature components for SSB and CSI-RS measurements are already signalled in release 15. Having said this, it may be useful to capture this type of dependencies (i.e., new features relying on old capabilities) at least in the RAN1 feature list.  But we suggest to add a Note that no new signalling is needed for 13-4 and 13-5.</w:t>
            </w:r>
          </w:p>
          <w:p w14:paraId="5DBAD8A3" w14:textId="77777777" w:rsidR="00E84717" w:rsidRDefault="00E84717">
            <w:pPr>
              <w:spacing w:afterLines="50" w:after="120"/>
              <w:jc w:val="both"/>
              <w:rPr>
                <w:rFonts w:ascii="Arial" w:eastAsia="ＭＳ 明朝" w:hAnsi="Arial"/>
                <w:color w:val="C00000"/>
                <w:sz w:val="18"/>
                <w:szCs w:val="18"/>
                <w:lang w:val="en-US" w:eastAsia="en-US"/>
              </w:rPr>
            </w:pPr>
            <w:ins w:id="4039" w:author="Intel User" w:date="2020-03-30T16:35:00Z">
              <w:r>
                <w:rPr>
                  <w:rFonts w:ascii="Arial" w:eastAsia="ＭＳ 明朝" w:hAnsi="Arial"/>
                  <w:color w:val="C00000"/>
                  <w:sz w:val="18"/>
                  <w:szCs w:val="18"/>
                  <w:lang w:val="en-US" w:eastAsia="en-US"/>
                </w:rPr>
                <w:t>[</w:t>
              </w:r>
            </w:ins>
            <w:ins w:id="4040" w:author="Intel User" w:date="2020-04-01T10:23:00Z">
              <w:r>
                <w:rPr>
                  <w:rFonts w:ascii="Arial" w:eastAsia="ＭＳ 明朝" w:hAnsi="Arial"/>
                  <w:color w:val="C00000"/>
                  <w:sz w:val="18"/>
                  <w:szCs w:val="18"/>
                  <w:lang w:val="en-US" w:eastAsia="en-US"/>
                </w:rPr>
                <w:t>S</w:t>
              </w:r>
            </w:ins>
            <w:ins w:id="4041" w:author="Intel User" w:date="2020-03-30T16:59:00Z">
              <w:r>
                <w:rPr>
                  <w:rFonts w:ascii="Arial" w:eastAsia="ＭＳ 明朝" w:hAnsi="Arial"/>
                  <w:color w:val="C00000"/>
                  <w:sz w:val="18"/>
                  <w:szCs w:val="18"/>
                  <w:lang w:val="en-US" w:eastAsia="en-US"/>
                </w:rPr>
                <w:t xml:space="preserve">ame </w:t>
              </w:r>
            </w:ins>
            <w:ins w:id="4042" w:author="Intel User" w:date="2020-03-30T17:00:00Z">
              <w:r>
                <w:rPr>
                  <w:rFonts w:ascii="Arial" w:eastAsia="ＭＳ 明朝" w:hAnsi="Arial"/>
                  <w:color w:val="C00000"/>
                  <w:sz w:val="18"/>
                  <w:szCs w:val="18"/>
                  <w:lang w:val="en-US" w:eastAsia="en-US"/>
                </w:rPr>
                <w:t xml:space="preserve">understanding </w:t>
              </w:r>
            </w:ins>
            <w:ins w:id="4043" w:author="Intel User" w:date="2020-03-30T17:01:00Z">
              <w:r>
                <w:rPr>
                  <w:rFonts w:ascii="Arial" w:eastAsia="ＭＳ 明朝" w:hAnsi="Arial"/>
                  <w:color w:val="C00000"/>
                  <w:sz w:val="18"/>
                  <w:szCs w:val="18"/>
                  <w:lang w:val="en-US" w:eastAsia="en-US"/>
                </w:rPr>
                <w:t>in terms of new UE capability</w:t>
              </w:r>
            </w:ins>
            <w:ins w:id="4044" w:author="Intel User" w:date="2020-03-30T17:00:00Z">
              <w:r>
                <w:rPr>
                  <w:rFonts w:ascii="Arial" w:eastAsia="ＭＳ 明朝" w:hAnsi="Arial"/>
                  <w:color w:val="C00000"/>
                  <w:sz w:val="18"/>
                  <w:szCs w:val="18"/>
                  <w:lang w:val="en-US" w:eastAsia="en-US"/>
                </w:rPr>
                <w:t>, t</w:t>
              </w:r>
            </w:ins>
            <w:ins w:id="4045" w:author="Intel User" w:date="2020-03-30T16:35:00Z">
              <w:r>
                <w:rPr>
                  <w:rFonts w:ascii="Arial" w:eastAsia="ＭＳ 明朝" w:hAnsi="Arial"/>
                  <w:color w:val="C00000"/>
                  <w:sz w:val="18"/>
                  <w:szCs w:val="18"/>
                  <w:lang w:val="en-US" w:eastAsia="en-US"/>
                </w:rPr>
                <w:t>h</w:t>
              </w:r>
            </w:ins>
            <w:ins w:id="4046" w:author="Intel User" w:date="2020-03-30T16:55:00Z">
              <w:r>
                <w:rPr>
                  <w:rFonts w:ascii="Arial" w:eastAsia="ＭＳ 明朝" w:hAnsi="Arial"/>
                  <w:color w:val="C00000"/>
                  <w:sz w:val="18"/>
                  <w:szCs w:val="18"/>
                  <w:lang w:val="en-US" w:eastAsia="en-US"/>
                </w:rPr>
                <w:t xml:space="preserve">e </w:t>
              </w:r>
            </w:ins>
            <w:ins w:id="4047" w:author="Intel User" w:date="2020-03-30T17:01:00Z">
              <w:r>
                <w:rPr>
                  <w:rFonts w:ascii="Arial" w:eastAsia="ＭＳ 明朝" w:hAnsi="Arial"/>
                  <w:color w:val="C00000"/>
                  <w:sz w:val="18"/>
                  <w:szCs w:val="18"/>
                  <w:lang w:val="en-US" w:eastAsia="en-US"/>
                </w:rPr>
                <w:t xml:space="preserve">new </w:t>
              </w:r>
            </w:ins>
            <w:ins w:id="4048" w:author="Intel User" w:date="2020-03-30T16:35:00Z">
              <w:r>
                <w:rPr>
                  <w:rFonts w:ascii="Arial" w:eastAsia="ＭＳ 明朝" w:hAnsi="Arial"/>
                  <w:color w:val="C00000"/>
                  <w:sz w:val="18"/>
                  <w:szCs w:val="18"/>
                  <w:lang w:val="en-US" w:eastAsia="en-US"/>
                </w:rPr>
                <w:t xml:space="preserve">signalling may </w:t>
              </w:r>
            </w:ins>
            <w:ins w:id="4049" w:author="Intel User" w:date="2020-03-30T17:04:00Z">
              <w:r>
                <w:rPr>
                  <w:rFonts w:ascii="Arial" w:eastAsia="ＭＳ 明朝" w:hAnsi="Arial"/>
                  <w:color w:val="C00000"/>
                  <w:sz w:val="18"/>
                  <w:szCs w:val="18"/>
                  <w:lang w:val="en-US" w:eastAsia="en-US"/>
                </w:rPr>
                <w:t>be needed</w:t>
              </w:r>
            </w:ins>
            <w:ins w:id="4050" w:author="Intel User" w:date="2020-03-30T16:58:00Z">
              <w:r>
                <w:rPr>
                  <w:rFonts w:ascii="Arial" w:eastAsia="ＭＳ 明朝" w:hAnsi="Arial"/>
                  <w:color w:val="C00000"/>
                  <w:sz w:val="18"/>
                  <w:szCs w:val="18"/>
                  <w:lang w:val="en-US" w:eastAsia="en-US"/>
                </w:rPr>
                <w:t xml:space="preserve"> </w:t>
              </w:r>
            </w:ins>
            <w:ins w:id="4051" w:author="Intel User" w:date="2020-03-30T16:55:00Z">
              <w:r>
                <w:rPr>
                  <w:rFonts w:ascii="Arial" w:eastAsia="ＭＳ 明朝" w:hAnsi="Arial"/>
                  <w:color w:val="C00000"/>
                  <w:sz w:val="18"/>
                  <w:szCs w:val="18"/>
                  <w:lang w:val="en-US" w:eastAsia="en-US"/>
                </w:rPr>
                <w:t xml:space="preserve">as </w:t>
              </w:r>
            </w:ins>
            <w:ins w:id="4052" w:author="Intel User" w:date="2020-03-30T16:35:00Z">
              <w:r>
                <w:rPr>
                  <w:rFonts w:ascii="Arial" w:eastAsia="ＭＳ 明朝" w:hAnsi="Arial"/>
                  <w:color w:val="C00000"/>
                  <w:sz w:val="18"/>
                  <w:szCs w:val="18"/>
                  <w:lang w:val="en-US" w:eastAsia="en-US"/>
                </w:rPr>
                <w:t>a part of LPP</w:t>
              </w:r>
            </w:ins>
            <w:ins w:id="4053" w:author="Intel User" w:date="2020-03-30T17:05:00Z">
              <w:r>
                <w:rPr>
                  <w:rFonts w:ascii="Arial" w:eastAsia="ＭＳ 明朝" w:hAnsi="Arial"/>
                  <w:color w:val="C00000"/>
                  <w:sz w:val="18"/>
                  <w:szCs w:val="18"/>
                  <w:lang w:val="en-US" w:eastAsia="en-US"/>
                </w:rPr>
                <w:t xml:space="preserve"> capability exchange. </w:t>
              </w:r>
            </w:ins>
            <w:ins w:id="4054" w:author="Intel User" w:date="2020-03-30T17:07:00Z">
              <w:r>
                <w:rPr>
                  <w:rFonts w:ascii="Arial" w:eastAsia="ＭＳ 明朝" w:hAnsi="Arial"/>
                  <w:color w:val="C00000"/>
                  <w:sz w:val="18"/>
                  <w:szCs w:val="18"/>
                  <w:lang w:val="en-US" w:eastAsia="en-US"/>
                </w:rPr>
                <w:t>Therefore</w:t>
              </w:r>
            </w:ins>
            <w:ins w:id="4055" w:author="Intel User" w:date="2020-03-30T17:08:00Z">
              <w:r>
                <w:rPr>
                  <w:rFonts w:ascii="Arial" w:eastAsia="ＭＳ 明朝" w:hAnsi="Arial"/>
                  <w:color w:val="C00000"/>
                  <w:sz w:val="18"/>
                  <w:szCs w:val="18"/>
                  <w:lang w:val="en-US" w:eastAsia="en-US"/>
                </w:rPr>
                <w:t>,</w:t>
              </w:r>
            </w:ins>
            <w:ins w:id="4056" w:author="Intel User" w:date="2020-03-30T17:07:00Z">
              <w:r>
                <w:rPr>
                  <w:rFonts w:ascii="Arial" w:eastAsia="ＭＳ 明朝" w:hAnsi="Arial"/>
                  <w:color w:val="C00000"/>
                  <w:sz w:val="18"/>
                  <w:szCs w:val="18"/>
                  <w:lang w:val="en-US" w:eastAsia="en-US"/>
                </w:rPr>
                <w:t xml:space="preserve"> it is proposed </w:t>
              </w:r>
            </w:ins>
            <w:ins w:id="4057" w:author="Intel User" w:date="2020-03-30T17:05:00Z">
              <w:r>
                <w:rPr>
                  <w:rFonts w:ascii="Arial" w:eastAsia="ＭＳ 明朝" w:hAnsi="Arial"/>
                  <w:color w:val="C00000"/>
                  <w:sz w:val="18"/>
                  <w:szCs w:val="18"/>
                  <w:lang w:val="en-US" w:eastAsia="en-US"/>
                </w:rPr>
                <w:t xml:space="preserve">to add a </w:t>
              </w:r>
            </w:ins>
            <w:ins w:id="4058" w:author="Intel User" w:date="2020-03-30T17:08:00Z">
              <w:r>
                <w:rPr>
                  <w:rFonts w:ascii="Arial" w:eastAsia="ＭＳ 明朝" w:hAnsi="Arial"/>
                  <w:color w:val="C00000"/>
                  <w:sz w:val="18"/>
                  <w:szCs w:val="18"/>
                  <w:lang w:val="en-US" w:eastAsia="en-US"/>
                </w:rPr>
                <w:t xml:space="preserve">modified </w:t>
              </w:r>
            </w:ins>
            <w:ins w:id="4059" w:author="Intel User" w:date="2020-03-30T17:05:00Z">
              <w:r>
                <w:rPr>
                  <w:rFonts w:ascii="Arial" w:eastAsia="ＭＳ 明朝" w:hAnsi="Arial"/>
                  <w:color w:val="C00000"/>
                  <w:sz w:val="18"/>
                  <w:szCs w:val="18"/>
                  <w:lang w:val="en-US" w:eastAsia="en-US"/>
                </w:rPr>
                <w:t xml:space="preserve">note: </w:t>
              </w:r>
            </w:ins>
            <w:ins w:id="4060" w:author="Intel User" w:date="2020-03-30T17:08:00Z">
              <w:r>
                <w:rPr>
                  <w:rFonts w:ascii="Arial" w:eastAsia="ＭＳ 明朝" w:hAnsi="Arial"/>
                  <w:color w:val="C00000"/>
                  <w:sz w:val="18"/>
                  <w:szCs w:val="18"/>
                  <w:lang w:val="en-US" w:eastAsia="en-US"/>
                </w:rPr>
                <w:t>No new UE capability is assumed on top of the R15 capabilities.</w:t>
              </w:r>
            </w:ins>
            <w:ins w:id="4061" w:author="Intel User" w:date="2020-03-30T16:35:00Z">
              <w:r>
                <w:rPr>
                  <w:rFonts w:ascii="Arial" w:eastAsia="ＭＳ 明朝" w:hAnsi="Arial"/>
                  <w:color w:val="C00000"/>
                  <w:sz w:val="18"/>
                  <w:szCs w:val="18"/>
                  <w:lang w:val="en-US" w:eastAsia="en-US"/>
                </w:rPr>
                <w:t>]</w:t>
              </w:r>
            </w:ins>
          </w:p>
          <w:p w14:paraId="6415C2F3" w14:textId="77777777" w:rsidR="00E84717" w:rsidRDefault="00E84717" w:rsidP="0061006E">
            <w:pPr>
              <w:pStyle w:val="aff6"/>
              <w:numPr>
                <w:ilvl w:val="0"/>
                <w:numId w:val="226"/>
              </w:numPr>
              <w:ind w:leftChars="0"/>
              <w:rPr>
                <w:ins w:id="4062" w:author="Intel User" w:date="2020-03-30T16:36:00Z"/>
                <w:rFonts w:eastAsia="ＭＳ 明朝"/>
                <w:sz w:val="22"/>
                <w:szCs w:val="22"/>
              </w:rPr>
            </w:pPr>
            <w:r>
              <w:rPr>
                <w:rFonts w:eastAsia="ＭＳ 明朝"/>
                <w:sz w:val="22"/>
                <w:szCs w:val="22"/>
              </w:rPr>
              <w:t>For UE based positioning in row 13-6, we wonder what is the purpose of having a row that will be populated by RAN2. We suggest removing it.</w:t>
            </w:r>
            <w:del w:id="4063" w:author="Intel User" w:date="2020-03-30T16:36:00Z">
              <w:r>
                <w:rPr>
                  <w:rFonts w:eastAsia="ＭＳ 明朝"/>
                  <w:sz w:val="22"/>
                  <w:szCs w:val="22"/>
                </w:rPr>
                <w:delText xml:space="preserve"> </w:delText>
              </w:r>
            </w:del>
          </w:p>
          <w:p w14:paraId="31E4C709" w14:textId="77777777" w:rsidR="00E84717" w:rsidRDefault="00E84717">
            <w:pPr>
              <w:spacing w:afterLines="50" w:after="120"/>
              <w:jc w:val="both"/>
              <w:rPr>
                <w:rFonts w:ascii="Arial" w:eastAsia="ＭＳ 明朝" w:hAnsi="Arial"/>
                <w:color w:val="C00000"/>
                <w:sz w:val="18"/>
                <w:szCs w:val="18"/>
                <w:lang w:val="en-US" w:eastAsia="en-US"/>
              </w:rPr>
            </w:pPr>
            <w:ins w:id="4064" w:author="Intel User" w:date="2020-03-30T16:54:00Z">
              <w:r>
                <w:rPr>
                  <w:rFonts w:ascii="Arial" w:eastAsia="ＭＳ 明朝" w:hAnsi="Arial"/>
                  <w:color w:val="C00000"/>
                  <w:sz w:val="18"/>
                  <w:szCs w:val="18"/>
                  <w:lang w:val="en-US" w:eastAsia="en-US"/>
                </w:rPr>
                <w:t>[</w:t>
              </w:r>
            </w:ins>
            <w:ins w:id="4065" w:author="Intel User" w:date="2020-03-30T17:37:00Z">
              <w:r>
                <w:rPr>
                  <w:rFonts w:ascii="Arial" w:eastAsia="ＭＳ 明朝" w:hAnsi="Arial"/>
                  <w:color w:val="C00000"/>
                  <w:sz w:val="18"/>
                  <w:szCs w:val="18"/>
                  <w:lang w:val="en-US" w:eastAsia="en-US"/>
                </w:rPr>
                <w:t>Row is d</w:t>
              </w:r>
            </w:ins>
            <w:ins w:id="4066" w:author="Intel User" w:date="2020-03-30T17:09:00Z">
              <w:r>
                <w:rPr>
                  <w:rFonts w:ascii="Arial" w:eastAsia="ＭＳ 明朝" w:hAnsi="Arial"/>
                  <w:color w:val="C00000"/>
                  <w:sz w:val="18"/>
                  <w:szCs w:val="18"/>
                  <w:lang w:val="en-US" w:eastAsia="en-US"/>
                </w:rPr>
                <w:t>elete</w:t>
              </w:r>
            </w:ins>
            <w:ins w:id="4067" w:author="Intel User" w:date="2020-03-30T17:10:00Z">
              <w:r>
                <w:rPr>
                  <w:rFonts w:ascii="Arial" w:eastAsia="ＭＳ 明朝" w:hAnsi="Arial"/>
                  <w:color w:val="C00000"/>
                  <w:sz w:val="18"/>
                  <w:szCs w:val="18"/>
                  <w:lang w:val="en-US" w:eastAsia="en-US"/>
                </w:rPr>
                <w:t>d</w:t>
              </w:r>
            </w:ins>
            <w:ins w:id="4068" w:author="Intel User" w:date="2020-03-30T17:29:00Z">
              <w:r>
                <w:rPr>
                  <w:rFonts w:ascii="Arial" w:eastAsia="ＭＳ 明朝" w:hAnsi="Arial"/>
                  <w:color w:val="C00000"/>
                  <w:sz w:val="18"/>
                  <w:szCs w:val="18"/>
                  <w:lang w:val="en-US" w:eastAsia="en-US"/>
                </w:rPr>
                <w:t xml:space="preserve">. </w:t>
              </w:r>
            </w:ins>
            <w:ins w:id="4069" w:author="Intel User" w:date="2020-03-30T17:30:00Z">
              <w:r>
                <w:rPr>
                  <w:rFonts w:ascii="Arial" w:eastAsia="ＭＳ 明朝" w:hAnsi="Arial"/>
                  <w:color w:val="C00000"/>
                  <w:sz w:val="18"/>
                  <w:szCs w:val="18"/>
                  <w:lang w:val="en-US" w:eastAsia="en-US"/>
                </w:rPr>
                <w:t>It is u</w:t>
              </w:r>
            </w:ins>
            <w:ins w:id="4070" w:author="Intel User" w:date="2020-03-30T17:29:00Z">
              <w:r>
                <w:rPr>
                  <w:rFonts w:ascii="Arial" w:eastAsia="ＭＳ 明朝" w:hAnsi="Arial"/>
                  <w:color w:val="C00000"/>
                  <w:sz w:val="18"/>
                  <w:szCs w:val="18"/>
                  <w:lang w:val="en-US" w:eastAsia="en-US"/>
                </w:rPr>
                <w:t xml:space="preserve">p to </w:t>
              </w:r>
            </w:ins>
            <w:ins w:id="4071" w:author="Intel User" w:date="2020-03-30T17:09:00Z">
              <w:r>
                <w:rPr>
                  <w:rFonts w:ascii="Arial" w:eastAsia="ＭＳ 明朝" w:hAnsi="Arial"/>
                  <w:color w:val="C00000"/>
                  <w:sz w:val="18"/>
                  <w:szCs w:val="18"/>
                  <w:lang w:val="en-US" w:eastAsia="en-US"/>
                </w:rPr>
                <w:t xml:space="preserve">RAN2 WG </w:t>
              </w:r>
            </w:ins>
            <w:ins w:id="4072" w:author="Intel User" w:date="2020-03-30T17:10:00Z">
              <w:r>
                <w:rPr>
                  <w:rFonts w:ascii="Arial" w:eastAsia="ＭＳ 明朝" w:hAnsi="Arial"/>
                  <w:color w:val="C00000"/>
                  <w:sz w:val="18"/>
                  <w:szCs w:val="18"/>
                  <w:lang w:val="en-US" w:eastAsia="en-US"/>
                </w:rPr>
                <w:t>to propose relevant capability</w:t>
              </w:r>
            </w:ins>
            <w:ins w:id="4073" w:author="Intel User" w:date="2020-03-30T16:54:00Z">
              <w:r>
                <w:rPr>
                  <w:rFonts w:ascii="Arial" w:eastAsia="ＭＳ 明朝" w:hAnsi="Arial"/>
                  <w:color w:val="C00000"/>
                  <w:sz w:val="18"/>
                  <w:szCs w:val="18"/>
                  <w:lang w:val="en-US" w:eastAsia="en-US"/>
                </w:rPr>
                <w:t>]</w:t>
              </w:r>
            </w:ins>
          </w:p>
          <w:p w14:paraId="30B4672F" w14:textId="77777777" w:rsidR="00E84717" w:rsidRDefault="00E84717" w:rsidP="0061006E">
            <w:pPr>
              <w:pStyle w:val="aff6"/>
              <w:numPr>
                <w:ilvl w:val="0"/>
                <w:numId w:val="226"/>
              </w:numPr>
              <w:ind w:leftChars="0"/>
              <w:rPr>
                <w:ins w:id="4074" w:author="Intel User" w:date="2020-03-30T17:31:00Z"/>
                <w:rFonts w:eastAsia="ＭＳ 明朝"/>
                <w:sz w:val="22"/>
                <w:szCs w:val="22"/>
              </w:rPr>
            </w:pPr>
            <w:r>
              <w:rPr>
                <w:rFonts w:eastAsia="ＭＳ 明朝"/>
                <w:sz w:val="22"/>
                <w:szCs w:val="22"/>
              </w:rPr>
              <w:t xml:space="preserve">For UE Rx Tx component in row 13b-1, the paragraph a) under component 4 can be removed as it is simply reciting the agreement. </w:t>
            </w:r>
          </w:p>
          <w:p w14:paraId="13E7316C" w14:textId="77777777" w:rsidR="00E84717" w:rsidRDefault="00E84717">
            <w:pPr>
              <w:spacing w:afterLines="50" w:after="120"/>
              <w:jc w:val="both"/>
              <w:rPr>
                <w:ins w:id="4075" w:author="Intel User" w:date="2020-03-30T17:11:00Z"/>
                <w:rFonts w:ascii="Arial" w:eastAsia="ＭＳ 明朝" w:hAnsi="Arial"/>
                <w:color w:val="C00000"/>
                <w:sz w:val="18"/>
                <w:szCs w:val="18"/>
                <w:lang w:val="en-US" w:eastAsia="en-US"/>
              </w:rPr>
            </w:pPr>
            <w:ins w:id="4076" w:author="Intel User" w:date="2020-03-30T17:31:00Z">
              <w:r>
                <w:rPr>
                  <w:rFonts w:ascii="Arial" w:eastAsia="ＭＳ 明朝" w:hAnsi="Arial"/>
                  <w:color w:val="C00000"/>
                  <w:sz w:val="18"/>
                  <w:szCs w:val="18"/>
                  <w:lang w:val="en-US" w:eastAsia="en-US"/>
                </w:rPr>
                <w:t xml:space="preserve">[Sub-bulet is converted to </w:t>
              </w:r>
            </w:ins>
            <w:ins w:id="4077" w:author="Intel User" w:date="2020-03-30T17:35:00Z">
              <w:r>
                <w:rPr>
                  <w:rFonts w:ascii="Arial" w:eastAsia="ＭＳ 明朝" w:hAnsi="Arial"/>
                  <w:color w:val="C00000"/>
                  <w:sz w:val="18"/>
                  <w:szCs w:val="18"/>
                  <w:lang w:val="en-US" w:eastAsia="en-US"/>
                </w:rPr>
                <w:t xml:space="preserve">the </w:t>
              </w:r>
            </w:ins>
            <w:ins w:id="4078" w:author="Intel User" w:date="2020-03-30T17:31:00Z">
              <w:r>
                <w:rPr>
                  <w:rFonts w:ascii="Arial" w:eastAsia="ＭＳ 明朝" w:hAnsi="Arial"/>
                  <w:color w:val="C00000"/>
                  <w:sz w:val="18"/>
                  <w:szCs w:val="18"/>
                  <w:lang w:val="en-US" w:eastAsia="en-US"/>
                </w:rPr>
                <w:t>note</w:t>
              </w:r>
            </w:ins>
            <w:ins w:id="4079" w:author="Intel User" w:date="2020-03-30T17:36:00Z">
              <w:r>
                <w:rPr>
                  <w:rFonts w:ascii="Arial" w:eastAsia="ＭＳ 明朝" w:hAnsi="Arial"/>
                  <w:color w:val="C00000"/>
                  <w:sz w:val="18"/>
                  <w:szCs w:val="18"/>
                  <w:lang w:val="en-US" w:eastAsia="en-US"/>
                </w:rPr>
                <w:t>,</w:t>
              </w:r>
            </w:ins>
            <w:ins w:id="4080" w:author="Intel User" w:date="2020-03-30T17:35:00Z">
              <w:r>
                <w:rPr>
                  <w:rFonts w:ascii="Arial" w:eastAsia="ＭＳ 明朝" w:hAnsi="Arial"/>
                  <w:color w:val="C00000"/>
                  <w:sz w:val="18"/>
                  <w:szCs w:val="18"/>
                  <w:lang w:val="en-US" w:eastAsia="en-US"/>
                </w:rPr>
                <w:t xml:space="preserve"> like in</w:t>
              </w:r>
            </w:ins>
            <w:ins w:id="4081" w:author="Intel User" w:date="2020-03-30T17:34:00Z">
              <w:r>
                <w:rPr>
                  <w:rFonts w:ascii="Arial" w:eastAsia="ＭＳ 明朝" w:hAnsi="Arial"/>
                  <w:color w:val="C00000"/>
                  <w:sz w:val="18"/>
                  <w:szCs w:val="18"/>
                  <w:lang w:val="en-US" w:eastAsia="en-US"/>
                </w:rPr>
                <w:t xml:space="preserve"> 13-3, 7</w:t>
              </w:r>
            </w:ins>
            <w:ins w:id="4082" w:author="Intel User" w:date="2020-03-30T17:32:00Z">
              <w:r>
                <w:rPr>
                  <w:rFonts w:ascii="Arial" w:eastAsia="ＭＳ 明朝" w:hAnsi="Arial"/>
                  <w:color w:val="C00000"/>
                  <w:sz w:val="18"/>
                  <w:szCs w:val="18"/>
                  <w:lang w:val="en-US" w:eastAsia="en-US"/>
                </w:rPr>
                <w:t xml:space="preserve">. It is better to keep </w:t>
              </w:r>
            </w:ins>
            <w:ins w:id="4083" w:author="Intel User" w:date="2020-03-30T17:34:00Z">
              <w:r>
                <w:rPr>
                  <w:rFonts w:ascii="Arial" w:eastAsia="ＭＳ 明朝" w:hAnsi="Arial"/>
                  <w:color w:val="C00000"/>
                  <w:sz w:val="18"/>
                  <w:szCs w:val="18"/>
                  <w:lang w:val="en-US" w:eastAsia="en-US"/>
                </w:rPr>
                <w:t xml:space="preserve">the </w:t>
              </w:r>
            </w:ins>
            <w:ins w:id="4084" w:author="Intel User" w:date="2020-03-30T17:32:00Z">
              <w:r>
                <w:rPr>
                  <w:rFonts w:ascii="Arial" w:eastAsia="ＭＳ 明朝" w:hAnsi="Arial"/>
                  <w:color w:val="C00000"/>
                  <w:sz w:val="18"/>
                  <w:szCs w:val="18"/>
                  <w:lang w:val="en-US" w:eastAsia="en-US"/>
                </w:rPr>
                <w:t>context</w:t>
              </w:r>
            </w:ins>
            <w:ins w:id="4085" w:author="Intel User" w:date="2020-03-30T17:33:00Z">
              <w:r>
                <w:rPr>
                  <w:rFonts w:ascii="Arial" w:eastAsia="ＭＳ 明朝" w:hAnsi="Arial"/>
                  <w:color w:val="C00000"/>
                  <w:sz w:val="18"/>
                  <w:szCs w:val="18"/>
                  <w:lang w:val="en-US" w:eastAsia="en-US"/>
                </w:rPr>
                <w:t xml:space="preserve"> for clarity</w:t>
              </w:r>
            </w:ins>
            <w:ins w:id="4086" w:author="Intel User" w:date="2020-03-30T17:32:00Z">
              <w:r>
                <w:rPr>
                  <w:rFonts w:ascii="Arial" w:eastAsia="ＭＳ 明朝" w:hAnsi="Arial"/>
                  <w:color w:val="C00000"/>
                  <w:sz w:val="18"/>
                  <w:szCs w:val="18"/>
                  <w:lang w:val="en-US" w:eastAsia="en-US"/>
                </w:rPr>
                <w:t>.</w:t>
              </w:r>
            </w:ins>
            <w:ins w:id="4087" w:author="Intel User" w:date="2020-03-30T17:31:00Z">
              <w:r>
                <w:rPr>
                  <w:rFonts w:ascii="Arial" w:eastAsia="ＭＳ 明朝" w:hAnsi="Arial"/>
                  <w:color w:val="C00000"/>
                  <w:sz w:val="18"/>
                  <w:szCs w:val="18"/>
                  <w:lang w:val="en-US" w:eastAsia="en-US"/>
                </w:rPr>
                <w:t>]</w:t>
              </w:r>
            </w:ins>
          </w:p>
          <w:p w14:paraId="275FAA51" w14:textId="77777777" w:rsidR="00E84717" w:rsidRDefault="00E84717" w:rsidP="0061006E">
            <w:pPr>
              <w:numPr>
                <w:ilvl w:val="0"/>
                <w:numId w:val="226"/>
              </w:numPr>
              <w:rPr>
                <w:del w:id="4088" w:author="Intel User" w:date="2020-03-30T17:17:00Z"/>
                <w:rFonts w:eastAsia="ＭＳ 明朝"/>
                <w:sz w:val="22"/>
                <w:szCs w:val="22"/>
              </w:rPr>
            </w:pPr>
          </w:p>
          <w:p w14:paraId="1C15B41A" w14:textId="77777777" w:rsidR="00E84717" w:rsidRDefault="00E84717" w:rsidP="0061006E">
            <w:pPr>
              <w:pStyle w:val="aff6"/>
              <w:numPr>
                <w:ilvl w:val="0"/>
                <w:numId w:val="226"/>
              </w:numPr>
              <w:ind w:leftChars="0"/>
              <w:rPr>
                <w:ins w:id="4089" w:author="Intel User" w:date="2020-03-30T17:29:00Z"/>
                <w:rFonts w:eastAsia="ＭＳ 明朝"/>
                <w:sz w:val="22"/>
                <w:szCs w:val="22"/>
              </w:rPr>
            </w:pPr>
            <w:r>
              <w:rPr>
                <w:rFonts w:eastAsia="ＭＳ 明朝"/>
                <w:sz w:val="22"/>
                <w:szCs w:val="22"/>
              </w:rPr>
              <w:t>We also suggest to remove row 13c-1.</w:t>
            </w:r>
          </w:p>
          <w:p w14:paraId="07AB18A6" w14:textId="77777777" w:rsidR="00E84717" w:rsidRDefault="00E84717">
            <w:pPr>
              <w:spacing w:afterLines="50" w:after="120"/>
              <w:jc w:val="both"/>
              <w:rPr>
                <w:ins w:id="4090" w:author="Intel User" w:date="2020-03-30T17:29:00Z"/>
                <w:rFonts w:ascii="Arial" w:eastAsia="ＭＳ 明朝" w:hAnsi="Arial"/>
                <w:color w:val="C00000"/>
                <w:sz w:val="18"/>
                <w:szCs w:val="18"/>
                <w:lang w:val="en-US" w:eastAsia="en-US"/>
              </w:rPr>
            </w:pPr>
            <w:ins w:id="4091" w:author="Intel User" w:date="2020-03-30T17:30:00Z">
              <w:r>
                <w:rPr>
                  <w:rFonts w:ascii="Arial" w:eastAsia="ＭＳ 明朝" w:hAnsi="Arial"/>
                  <w:color w:val="C00000"/>
                  <w:sz w:val="18"/>
                  <w:szCs w:val="18"/>
                  <w:lang w:val="en-US" w:eastAsia="en-US"/>
                </w:rPr>
                <w:t>[</w:t>
              </w:r>
            </w:ins>
            <w:ins w:id="4092" w:author="Intel User" w:date="2020-03-30T17:37:00Z">
              <w:r>
                <w:rPr>
                  <w:rFonts w:ascii="Arial" w:eastAsia="ＭＳ 明朝" w:hAnsi="Arial"/>
                  <w:color w:val="C00000"/>
                  <w:sz w:val="18"/>
                  <w:szCs w:val="18"/>
                  <w:lang w:val="en-US" w:eastAsia="en-US"/>
                </w:rPr>
                <w:t>Row is d</w:t>
              </w:r>
            </w:ins>
            <w:ins w:id="4093" w:author="Intel User" w:date="2020-03-30T17:30:00Z">
              <w:r>
                <w:rPr>
                  <w:rFonts w:ascii="Arial" w:eastAsia="ＭＳ 明朝" w:hAnsi="Arial"/>
                  <w:color w:val="C00000"/>
                  <w:sz w:val="18"/>
                  <w:szCs w:val="18"/>
                  <w:lang w:val="en-US" w:eastAsia="en-US"/>
                </w:rPr>
                <w:t xml:space="preserve">eleted. </w:t>
              </w:r>
            </w:ins>
            <w:ins w:id="4094" w:author="Intel User" w:date="2020-03-30T17:36:00Z">
              <w:r>
                <w:rPr>
                  <w:rFonts w:ascii="Arial" w:eastAsia="ＭＳ 明朝" w:hAnsi="Arial"/>
                  <w:color w:val="C00000"/>
                  <w:sz w:val="18"/>
                  <w:szCs w:val="18"/>
                  <w:lang w:val="en-US" w:eastAsia="en-US"/>
                </w:rPr>
                <w:t xml:space="preserve">It is </w:t>
              </w:r>
            </w:ins>
            <w:ins w:id="4095" w:author="Intel User" w:date="2020-03-30T17:30:00Z">
              <w:r>
                <w:rPr>
                  <w:rFonts w:ascii="Arial" w:eastAsia="ＭＳ 明朝" w:hAnsi="Arial"/>
                  <w:color w:val="C00000"/>
                  <w:sz w:val="18"/>
                  <w:szCs w:val="18"/>
                  <w:lang w:val="en-US" w:eastAsia="en-US"/>
                </w:rPr>
                <w:t>up to RAN2 WG to propose relevant capability]</w:t>
              </w:r>
            </w:ins>
          </w:p>
          <w:p w14:paraId="49DD4B8E" w14:textId="77777777" w:rsidR="00E84717" w:rsidRDefault="00E84717" w:rsidP="0061006E">
            <w:pPr>
              <w:numPr>
                <w:ilvl w:val="0"/>
                <w:numId w:val="225"/>
              </w:numPr>
              <w:rPr>
                <w:del w:id="4096" w:author="Intel User" w:date="2020-03-30T17:29:00Z"/>
                <w:rFonts w:eastAsia="ＭＳ 明朝"/>
                <w:sz w:val="22"/>
                <w:szCs w:val="22"/>
              </w:rPr>
            </w:pPr>
          </w:p>
          <w:p w14:paraId="49A869B7" w14:textId="77777777" w:rsidR="00E84717" w:rsidRDefault="00E84717" w:rsidP="0061006E">
            <w:pPr>
              <w:pStyle w:val="aff6"/>
              <w:numPr>
                <w:ilvl w:val="0"/>
                <w:numId w:val="225"/>
              </w:numPr>
              <w:ind w:leftChars="0"/>
              <w:rPr>
                <w:sz w:val="22"/>
                <w:szCs w:val="22"/>
              </w:rPr>
            </w:pPr>
            <w:r>
              <w:rPr>
                <w:rFonts w:eastAsia="ＭＳ 明朝"/>
                <w:sz w:val="22"/>
                <w:szCs w:val="22"/>
              </w:rPr>
              <w:lastRenderedPageBreak/>
              <w:t>[Answers on Additional Questions for UE Capabilities]</w:t>
            </w:r>
            <w:r>
              <w:rPr>
                <w:sz w:val="22"/>
                <w:szCs w:val="22"/>
              </w:rPr>
              <w:t>:</w:t>
            </w:r>
          </w:p>
          <w:p w14:paraId="5CEC773B" w14:textId="77777777" w:rsidR="00E84717" w:rsidRDefault="00E84717" w:rsidP="0061006E">
            <w:pPr>
              <w:pStyle w:val="aff6"/>
              <w:numPr>
                <w:ilvl w:val="1"/>
                <w:numId w:val="227"/>
              </w:numPr>
              <w:ind w:leftChars="0" w:left="1080"/>
              <w:rPr>
                <w:rFonts w:eastAsia="ＭＳ 明朝"/>
                <w:sz w:val="22"/>
                <w:szCs w:val="22"/>
              </w:rPr>
            </w:pPr>
            <w:r>
              <w:rPr>
                <w:rFonts w:eastAsia="ＭＳ 明朝"/>
                <w:sz w:val="22"/>
                <w:szCs w:val="22"/>
              </w:rPr>
              <w:t>Whether to define “Support of simultaneous processing of LTE PRS and NR PRS”?</w:t>
            </w:r>
          </w:p>
          <w:p w14:paraId="76A705E5" w14:textId="77777777" w:rsidR="00E84717" w:rsidRDefault="00E84717">
            <w:pPr>
              <w:ind w:left="1080"/>
              <w:rPr>
                <w:rFonts w:eastAsia="ＭＳ 明朝"/>
                <w:sz w:val="22"/>
                <w:szCs w:val="22"/>
              </w:rPr>
            </w:pPr>
            <w:r>
              <w:rPr>
                <w:rFonts w:eastAsia="ＭＳ 明朝"/>
                <w:sz w:val="22"/>
                <w:szCs w:val="22"/>
              </w:rPr>
              <w:t xml:space="preserve">Ericsson: we support including this capability, which will enable a NR UE to signal capability for receiving LTE and NR PRS together.  </w:t>
            </w:r>
          </w:p>
          <w:p w14:paraId="009A1EE0" w14:textId="77777777" w:rsidR="00E84717" w:rsidRDefault="00E84717" w:rsidP="0061006E">
            <w:pPr>
              <w:pStyle w:val="aff6"/>
              <w:numPr>
                <w:ilvl w:val="1"/>
                <w:numId w:val="227"/>
              </w:numPr>
              <w:ind w:leftChars="0" w:left="1080"/>
              <w:rPr>
                <w:rFonts w:eastAsia="ＭＳ 明朝"/>
                <w:sz w:val="22"/>
                <w:szCs w:val="22"/>
              </w:rPr>
            </w:pPr>
            <w:r>
              <w:rPr>
                <w:rFonts w:eastAsia="ＭＳ 明朝"/>
                <w:sz w:val="22"/>
                <w:szCs w:val="22"/>
              </w:rPr>
              <w:t>Whether to define max number of simultaneous transmissions of SRS for positioning on a symbol?</w:t>
            </w:r>
          </w:p>
          <w:p w14:paraId="339F3471" w14:textId="77777777" w:rsidR="00E84717" w:rsidRDefault="00E84717">
            <w:pPr>
              <w:ind w:left="1080"/>
              <w:rPr>
                <w:rFonts w:eastAsia="ＭＳ 明朝"/>
                <w:sz w:val="22"/>
                <w:szCs w:val="22"/>
              </w:rPr>
            </w:pPr>
            <w:r>
              <w:rPr>
                <w:rFonts w:eastAsia="ＭＳ 明朝"/>
                <w:sz w:val="22"/>
                <w:szCs w:val="22"/>
              </w:rPr>
              <w:t xml:space="preserve">Ericsson:  Don’t support. This is not in line with the general thinking during release 16 related to SRS for positioning, where it was agreed to transmit SRS over a single port. </w:t>
            </w:r>
          </w:p>
          <w:p w14:paraId="7DABAE50" w14:textId="77777777" w:rsidR="00E84717" w:rsidRDefault="00E84717" w:rsidP="0061006E">
            <w:pPr>
              <w:pStyle w:val="aff6"/>
              <w:numPr>
                <w:ilvl w:val="1"/>
                <w:numId w:val="227"/>
              </w:numPr>
              <w:ind w:leftChars="0" w:left="1080"/>
              <w:rPr>
                <w:rFonts w:eastAsia="ＭＳ 明朝"/>
                <w:sz w:val="22"/>
                <w:szCs w:val="22"/>
              </w:rPr>
            </w:pPr>
            <w:r>
              <w:rPr>
                <w:rFonts w:eastAsia="ＭＳ 明朝"/>
                <w:sz w:val="22"/>
                <w:szCs w:val="22"/>
              </w:rPr>
              <w:t>Whether to define max number of SRS resources for positioning per slot?</w:t>
            </w:r>
          </w:p>
          <w:p w14:paraId="3E4B218B" w14:textId="77777777" w:rsidR="00E84717" w:rsidRDefault="00E84717">
            <w:pPr>
              <w:ind w:left="1080"/>
              <w:rPr>
                <w:rFonts w:eastAsia="ＭＳ 明朝"/>
                <w:sz w:val="22"/>
                <w:szCs w:val="22"/>
              </w:rPr>
            </w:pPr>
            <w:r>
              <w:rPr>
                <w:rFonts w:eastAsia="ＭＳ 明朝"/>
                <w:sz w:val="22"/>
                <w:szCs w:val="22"/>
              </w:rPr>
              <w:t xml:space="preserve">Ericsson:  We have a preference for keeping the existing capability. Also, aperiodic SRS resource set can extend to more than a slot. </w:t>
            </w:r>
          </w:p>
          <w:p w14:paraId="6352B812" w14:textId="77777777" w:rsidR="00E84717" w:rsidRDefault="00E84717" w:rsidP="0061006E">
            <w:pPr>
              <w:pStyle w:val="aff6"/>
              <w:numPr>
                <w:ilvl w:val="1"/>
                <w:numId w:val="227"/>
              </w:numPr>
              <w:ind w:leftChars="0" w:left="1080"/>
              <w:rPr>
                <w:rFonts w:eastAsia="ＭＳ 明朝"/>
                <w:sz w:val="22"/>
                <w:szCs w:val="22"/>
              </w:rPr>
            </w:pPr>
            <w:r>
              <w:rPr>
                <w:rFonts w:eastAsia="ＭＳ 明朝"/>
                <w:sz w:val="22"/>
                <w:szCs w:val="22"/>
              </w:rPr>
              <w:t>Whether to define capability for support of concurrent measurements (DL RSRP, DL RSTD, UE Rx-Tx Time Difference)?</w:t>
            </w:r>
          </w:p>
          <w:p w14:paraId="776C7DED" w14:textId="77777777" w:rsidR="00E84717" w:rsidRDefault="00E84717">
            <w:pPr>
              <w:ind w:left="1080"/>
              <w:rPr>
                <w:rFonts w:eastAsia="ＭＳ 明朝"/>
                <w:sz w:val="22"/>
                <w:szCs w:val="22"/>
              </w:rPr>
            </w:pPr>
            <w:r>
              <w:rPr>
                <w:rFonts w:eastAsia="ＭＳ 明朝"/>
                <w:sz w:val="22"/>
                <w:szCs w:val="22"/>
              </w:rPr>
              <w:t>Ericsson:  We support signalling of concurrent measurements.</w:t>
            </w:r>
          </w:p>
          <w:p w14:paraId="1827E2D0" w14:textId="77777777" w:rsidR="00E84717" w:rsidRDefault="00E84717" w:rsidP="0061006E">
            <w:pPr>
              <w:pStyle w:val="aff6"/>
              <w:numPr>
                <w:ilvl w:val="1"/>
                <w:numId w:val="227"/>
              </w:numPr>
              <w:ind w:leftChars="0" w:left="1080"/>
              <w:rPr>
                <w:rFonts w:eastAsia="ＭＳ 明朝"/>
                <w:sz w:val="22"/>
                <w:szCs w:val="22"/>
              </w:rPr>
            </w:pPr>
            <w:r>
              <w:rPr>
                <w:rFonts w:eastAsia="ＭＳ 明朝"/>
                <w:sz w:val="22"/>
                <w:szCs w:val="22"/>
              </w:rPr>
              <w:t>Whether to define indication of concurrent configuration of list of measurements in supported CA Band Combination in the BandCombinationList?</w:t>
            </w:r>
          </w:p>
          <w:p w14:paraId="4D3506D3" w14:textId="77777777" w:rsidR="00E84717" w:rsidRDefault="00E84717">
            <w:pPr>
              <w:ind w:left="1080"/>
              <w:rPr>
                <w:rFonts w:eastAsia="ＭＳ 明朝"/>
                <w:sz w:val="22"/>
                <w:szCs w:val="22"/>
              </w:rPr>
            </w:pPr>
            <w:r>
              <w:rPr>
                <w:rFonts w:eastAsia="ＭＳ 明朝"/>
                <w:sz w:val="22"/>
                <w:szCs w:val="22"/>
              </w:rPr>
              <w:t>Ericsson:  Don’t support.</w:t>
            </w:r>
          </w:p>
          <w:p w14:paraId="0653AE83" w14:textId="77777777" w:rsidR="00E84717" w:rsidRDefault="00E84717" w:rsidP="0061006E">
            <w:pPr>
              <w:pStyle w:val="aff6"/>
              <w:numPr>
                <w:ilvl w:val="1"/>
                <w:numId w:val="227"/>
              </w:numPr>
              <w:ind w:leftChars="0" w:left="1080"/>
              <w:rPr>
                <w:rFonts w:eastAsia="ＭＳ 明朝"/>
                <w:sz w:val="22"/>
                <w:szCs w:val="22"/>
              </w:rPr>
            </w:pPr>
            <w:r>
              <w:rPr>
                <w:rFonts w:eastAsia="ＭＳ 明朝"/>
                <w:sz w:val="22"/>
                <w:szCs w:val="22"/>
              </w:rPr>
              <w:t>How to signal duration of DL PRS symbol in units of ms a UE can process every T ms assuming maximum DL PRS bandwidth in MHz, which is supported by UE</w:t>
            </w:r>
          </w:p>
          <w:p w14:paraId="535A939B" w14:textId="77777777" w:rsidR="00E84717" w:rsidRDefault="00E84717">
            <w:pPr>
              <w:ind w:left="1080"/>
              <w:rPr>
                <w:rFonts w:eastAsia="ＭＳ 明朝"/>
                <w:sz w:val="22"/>
                <w:szCs w:val="22"/>
              </w:rPr>
            </w:pPr>
            <w:r>
              <w:rPr>
                <w:rFonts w:eastAsia="ＭＳ 明朝"/>
                <w:sz w:val="22"/>
                <w:szCs w:val="22"/>
              </w:rPr>
              <w:t>Ericsson:  we support the framework from component 2 of Feature group 13-1</w:t>
            </w:r>
          </w:p>
          <w:p w14:paraId="54DD8E1B" w14:textId="77777777" w:rsidR="00E84717" w:rsidRDefault="00E84717">
            <w:pPr>
              <w:rPr>
                <w:ins w:id="4097" w:author="Intel User" w:date="2020-04-01T10:25:00Z"/>
                <w:sz w:val="22"/>
                <w:szCs w:val="22"/>
              </w:rPr>
            </w:pPr>
            <w:r>
              <w:rPr>
                <w:sz w:val="22"/>
                <w:szCs w:val="22"/>
              </w:rPr>
              <w:t>Note: potential grouping of UE measurements/capabilities under positioning methods (if agreed) can be discussed by RAN2 WG following the principle of the LS R1-1909796</w:t>
            </w:r>
          </w:p>
          <w:p w14:paraId="52A171C2" w14:textId="77777777" w:rsidR="00E84717" w:rsidRDefault="00E84717">
            <w:pPr>
              <w:rPr>
                <w:rFonts w:eastAsia="ＭＳ 明朝"/>
                <w:color w:val="00B050"/>
                <w:sz w:val="22"/>
                <w:szCs w:val="22"/>
              </w:rPr>
            </w:pPr>
            <w:ins w:id="4098" w:author="Intel User" w:date="2020-04-01T10:25:00Z">
              <w:r>
                <w:rPr>
                  <w:rFonts w:ascii="Arial" w:eastAsia="ＭＳ 明朝" w:hAnsi="Arial"/>
                  <w:color w:val="C00000"/>
                  <w:sz w:val="18"/>
                  <w:szCs w:val="18"/>
                  <w:lang w:val="en-US" w:eastAsia="en-US"/>
                </w:rPr>
                <w:t>[Thanks for providing views which are reflected in summary section below]</w:t>
              </w:r>
            </w:ins>
          </w:p>
        </w:tc>
      </w:tr>
      <w:tr w:rsidR="00E84717" w14:paraId="75AA8A0D" w14:textId="77777777" w:rsidTr="00E84717">
        <w:tc>
          <w:tcPr>
            <w:tcW w:w="411" w:type="pct"/>
            <w:tcBorders>
              <w:top w:val="single" w:sz="4" w:space="0" w:color="auto"/>
              <w:left w:val="single" w:sz="4" w:space="0" w:color="auto"/>
              <w:bottom w:val="single" w:sz="4" w:space="0" w:color="auto"/>
              <w:right w:val="single" w:sz="4" w:space="0" w:color="auto"/>
            </w:tcBorders>
            <w:hideMark/>
          </w:tcPr>
          <w:p w14:paraId="117396A5" w14:textId="77777777" w:rsidR="00E84717" w:rsidRDefault="00E84717">
            <w:pPr>
              <w:rPr>
                <w:rFonts w:eastAsia="ＭＳ 明朝"/>
                <w:sz w:val="22"/>
                <w:szCs w:val="22"/>
              </w:rPr>
            </w:pPr>
            <w:r>
              <w:rPr>
                <w:rFonts w:eastAsia="Malgun Gothic"/>
                <w:sz w:val="22"/>
                <w:szCs w:val="22"/>
                <w:lang w:val="en-US" w:eastAsia="ko-KR"/>
              </w:rPr>
              <w:lastRenderedPageBreak/>
              <w:t>LG</w:t>
            </w:r>
          </w:p>
        </w:tc>
        <w:tc>
          <w:tcPr>
            <w:tcW w:w="4589" w:type="pct"/>
            <w:tcBorders>
              <w:top w:val="single" w:sz="4" w:space="0" w:color="auto"/>
              <w:left w:val="single" w:sz="4" w:space="0" w:color="auto"/>
              <w:bottom w:val="single" w:sz="4" w:space="0" w:color="auto"/>
              <w:right w:val="single" w:sz="4" w:space="0" w:color="auto"/>
            </w:tcBorders>
          </w:tcPr>
          <w:p w14:paraId="1A66FB14" w14:textId="77777777" w:rsidR="00E84717" w:rsidRDefault="00E84717">
            <w:pPr>
              <w:pStyle w:val="TAL"/>
              <w:rPr>
                <w:color w:val="000000" w:themeColor="text1"/>
              </w:rPr>
            </w:pPr>
          </w:p>
          <w:p w14:paraId="7BBAFE83" w14:textId="77777777" w:rsidR="00E84717" w:rsidRDefault="00E84717">
            <w:pPr>
              <w:pStyle w:val="TAL"/>
              <w:rPr>
                <w:rFonts w:ascii="Times New Roman" w:eastAsia="ＭＳ ゴシック" w:hAnsi="Times New Roman"/>
                <w:sz w:val="22"/>
                <w:szCs w:val="22"/>
                <w:lang w:eastAsia="ja-JP"/>
              </w:rPr>
            </w:pPr>
            <w:r>
              <w:rPr>
                <w:color w:val="000000" w:themeColor="text1"/>
              </w:rPr>
              <w:t>F</w:t>
            </w:r>
            <w:r>
              <w:rPr>
                <w:rFonts w:ascii="Times New Roman" w:eastAsia="ＭＳ ゴシック" w:hAnsi="Times New Roman"/>
                <w:sz w:val="22"/>
                <w:szCs w:val="22"/>
                <w:lang w:eastAsia="ja-JP"/>
              </w:rPr>
              <w:t xml:space="preserve">or 13-2 and 13-3: </w:t>
            </w:r>
          </w:p>
          <w:p w14:paraId="4FC2D609" w14:textId="77777777" w:rsidR="00E84717" w:rsidRDefault="00E84717" w:rsidP="0061006E">
            <w:pPr>
              <w:pStyle w:val="TAL"/>
              <w:numPr>
                <w:ilvl w:val="0"/>
                <w:numId w:val="228"/>
              </w:numPr>
              <w:rPr>
                <w:ins w:id="4099" w:author="Intel User" w:date="2020-03-30T17:52:00Z"/>
                <w:rFonts w:ascii="Times New Roman" w:eastAsia="ＭＳ ゴシック" w:hAnsi="Times New Roman"/>
                <w:sz w:val="22"/>
                <w:szCs w:val="22"/>
                <w:lang w:eastAsia="ja-JP"/>
              </w:rPr>
            </w:pPr>
            <w:r>
              <w:rPr>
                <w:rFonts w:ascii="Times New Roman" w:eastAsia="ＭＳ ゴシック" w:hAnsi="Times New Roman"/>
                <w:sz w:val="22"/>
                <w:szCs w:val="22"/>
                <w:lang w:eastAsia="ja-JP"/>
              </w:rPr>
              <w:t xml:space="preserve">Similar to SSB as QCL Type C source, it would be necessary to support of a DL PRS resource as QCL Type C source of another DL PRS resource </w:t>
            </w:r>
          </w:p>
          <w:p w14:paraId="0099E739" w14:textId="77777777" w:rsidR="00E84717" w:rsidRDefault="00E84717">
            <w:pPr>
              <w:spacing w:afterLines="50" w:after="120"/>
              <w:jc w:val="both"/>
              <w:rPr>
                <w:rFonts w:ascii="Arial" w:eastAsia="ＭＳ 明朝" w:hAnsi="Arial"/>
                <w:color w:val="C00000"/>
                <w:sz w:val="18"/>
                <w:szCs w:val="18"/>
                <w:lang w:val="en-US" w:eastAsia="en-US"/>
              </w:rPr>
            </w:pPr>
            <w:ins w:id="4100" w:author="Intel User" w:date="2020-03-30T17:52:00Z">
              <w:r>
                <w:rPr>
                  <w:rFonts w:ascii="Arial" w:eastAsia="ＭＳ 明朝" w:hAnsi="Arial"/>
                  <w:color w:val="C00000"/>
                  <w:sz w:val="18"/>
                  <w:szCs w:val="18"/>
                  <w:lang w:val="en-US" w:eastAsia="en-US"/>
                </w:rPr>
                <w:t>[There is no corresponding agreement with respe</w:t>
              </w:r>
            </w:ins>
            <w:ins w:id="4101" w:author="Intel User" w:date="2020-03-30T17:53:00Z">
              <w:r>
                <w:rPr>
                  <w:rFonts w:ascii="Arial" w:eastAsia="ＭＳ 明朝" w:hAnsi="Arial"/>
                  <w:color w:val="C00000"/>
                  <w:sz w:val="18"/>
                  <w:szCs w:val="18"/>
                  <w:lang w:val="en-US" w:eastAsia="en-US"/>
                </w:rPr>
                <w:t>ct to QCL Type C b/w DL PRS Resources</w:t>
              </w:r>
            </w:ins>
            <w:ins w:id="4102" w:author="Intel User" w:date="2020-03-30T17:52:00Z">
              <w:r>
                <w:rPr>
                  <w:rFonts w:ascii="Arial" w:eastAsia="ＭＳ 明朝" w:hAnsi="Arial"/>
                  <w:color w:val="C00000"/>
                  <w:sz w:val="18"/>
                  <w:szCs w:val="18"/>
                  <w:lang w:val="en-US" w:eastAsia="en-US"/>
                </w:rPr>
                <w:t>]</w:t>
              </w:r>
            </w:ins>
          </w:p>
          <w:p w14:paraId="2B4821EB" w14:textId="77777777" w:rsidR="00E84717" w:rsidRDefault="00E84717">
            <w:pPr>
              <w:pStyle w:val="TAL"/>
              <w:rPr>
                <w:rFonts w:ascii="Times New Roman" w:eastAsia="ＭＳ ゴシック" w:hAnsi="Times New Roman"/>
                <w:sz w:val="22"/>
                <w:szCs w:val="22"/>
                <w:lang w:eastAsia="ja-JP"/>
              </w:rPr>
            </w:pPr>
            <w:r>
              <w:rPr>
                <w:rFonts w:ascii="Times New Roman" w:eastAsia="ＭＳ ゴシック" w:hAnsi="Times New Roman"/>
                <w:sz w:val="22"/>
                <w:szCs w:val="22"/>
                <w:lang w:eastAsia="ja-JP"/>
              </w:rPr>
              <w:t>For the additional questions, we have some comments as follows.</w:t>
            </w:r>
          </w:p>
          <w:p w14:paraId="0949EE4C" w14:textId="77777777" w:rsidR="00E84717" w:rsidRDefault="00E84717" w:rsidP="0061006E">
            <w:pPr>
              <w:pStyle w:val="TAL"/>
              <w:numPr>
                <w:ilvl w:val="0"/>
                <w:numId w:val="228"/>
              </w:numPr>
              <w:rPr>
                <w:rFonts w:ascii="Times New Roman" w:eastAsia="ＭＳ ゴシック" w:hAnsi="Times New Roman"/>
                <w:sz w:val="22"/>
                <w:szCs w:val="22"/>
                <w:lang w:eastAsia="ja-JP"/>
              </w:rPr>
            </w:pPr>
            <w:r>
              <w:rPr>
                <w:rFonts w:ascii="Times New Roman" w:eastAsia="ＭＳ ゴシック" w:hAnsi="Times New Roman"/>
                <w:sz w:val="22"/>
                <w:szCs w:val="22"/>
                <w:lang w:eastAsia="ja-JP"/>
              </w:rPr>
              <w:t>Regarding a) We have a clarification question. Does this feature is intended to UE which is capable of simultaneously receiving LTE PRS and NR PRS from different band for LTE and NR ?. If LTE PRS and NR PRS are transmitted on different symbols, the UE would separately process them, and, in our understanding, NR positioning technique cannot utilize concurrent measurements obtained from LTE PRS and NR PRS. This issue needs to be discussed.</w:t>
            </w:r>
          </w:p>
          <w:p w14:paraId="744781E1" w14:textId="77777777" w:rsidR="00E84717" w:rsidRDefault="00E84717" w:rsidP="0061006E">
            <w:pPr>
              <w:pStyle w:val="TAL"/>
              <w:numPr>
                <w:ilvl w:val="0"/>
                <w:numId w:val="228"/>
              </w:numPr>
              <w:rPr>
                <w:rFonts w:ascii="Times New Roman" w:eastAsia="ＭＳ ゴシック" w:hAnsi="Times New Roman"/>
                <w:sz w:val="22"/>
                <w:szCs w:val="22"/>
                <w:lang w:eastAsia="ja-JP"/>
              </w:rPr>
            </w:pPr>
            <w:r>
              <w:rPr>
                <w:rFonts w:ascii="Times New Roman" w:eastAsia="ＭＳ ゴシック" w:hAnsi="Times New Roman"/>
                <w:sz w:val="22"/>
                <w:szCs w:val="22"/>
                <w:lang w:eastAsia="ja-JP"/>
              </w:rPr>
              <w:t>Regarding b): in consideration of UE that is capable of using simultaneous multiple transmission beams (e.g., equipped with multiple panels), we may need to define the maximum number of simultaneous transmissions of SRS, and it was already defined for SRS for beam management in MIMO. SRS resource for positioning and SRS resource for beam management cannot be transmitted on the same symbol(s), so this feature could be defined similar to the current UE feature for simultaneous transmission of SRS for beam management. That is, the maximum number of SRS resource sets for positioning that can be transmitted on the same symbol(s) could be defined considering time-domain behaviour assuming that simultaneous transmission of multiple SRS resources for positioning within a SRS resource set is not possible.</w:t>
            </w:r>
          </w:p>
          <w:p w14:paraId="764E99FF" w14:textId="77777777" w:rsidR="00E84717" w:rsidRDefault="00E84717" w:rsidP="0061006E">
            <w:pPr>
              <w:pStyle w:val="TAL"/>
              <w:numPr>
                <w:ilvl w:val="0"/>
                <w:numId w:val="228"/>
              </w:numPr>
              <w:rPr>
                <w:rFonts w:ascii="Times New Roman" w:eastAsia="ＭＳ ゴシック" w:hAnsi="Times New Roman"/>
                <w:sz w:val="22"/>
                <w:szCs w:val="22"/>
                <w:lang w:eastAsia="ja-JP"/>
              </w:rPr>
            </w:pPr>
            <w:r>
              <w:rPr>
                <w:rFonts w:ascii="Times New Roman" w:eastAsia="ＭＳ ゴシック" w:hAnsi="Times New Roman"/>
                <w:sz w:val="22"/>
                <w:szCs w:val="22"/>
                <w:lang w:eastAsia="ja-JP"/>
              </w:rPr>
              <w:t xml:space="preserve">Regarding c), we think it is up to gNB configuration, so we do not see necessity to define the maximum number of SRS resources within a slot. Each SRS resource within a resource set spans different number of symbols and gNB would configure SRS resources that do not collide.  </w:t>
            </w:r>
          </w:p>
          <w:p w14:paraId="4076BA9B" w14:textId="77777777" w:rsidR="00E84717" w:rsidRDefault="00E84717" w:rsidP="0061006E">
            <w:pPr>
              <w:pStyle w:val="TAL"/>
              <w:numPr>
                <w:ilvl w:val="0"/>
                <w:numId w:val="228"/>
              </w:numPr>
              <w:rPr>
                <w:rFonts w:ascii="Times New Roman" w:eastAsia="ＭＳ ゴシック" w:hAnsi="Times New Roman"/>
                <w:sz w:val="22"/>
                <w:szCs w:val="22"/>
                <w:lang w:eastAsia="ja-JP"/>
              </w:rPr>
            </w:pPr>
            <w:r>
              <w:rPr>
                <w:rFonts w:ascii="Times New Roman" w:eastAsia="ＭＳ ゴシック" w:hAnsi="Times New Roman"/>
                <w:sz w:val="22"/>
                <w:szCs w:val="22"/>
                <w:lang w:eastAsia="ja-JP"/>
              </w:rPr>
              <w:t>Regarding d), it was agreed to support the selected PRS resources that are configured from location server as an optional feature especially for hybrid positioning techniques using concurrent measurements. There is already UE capability signalling for each positioning technique, so we might also need the UE capability signalling for concurrent measurements for hybrid positioning technique.</w:t>
            </w:r>
          </w:p>
          <w:p w14:paraId="25E1A699" w14:textId="77777777" w:rsidR="00E84717" w:rsidRDefault="00E84717" w:rsidP="0061006E">
            <w:pPr>
              <w:pStyle w:val="TAL"/>
              <w:numPr>
                <w:ilvl w:val="0"/>
                <w:numId w:val="228"/>
              </w:numPr>
              <w:rPr>
                <w:ins w:id="4103" w:author="Intel User" w:date="2020-04-01T10:26:00Z"/>
                <w:rFonts w:ascii="Times New Roman" w:eastAsia="ＭＳ ゴシック" w:hAnsi="Times New Roman"/>
                <w:sz w:val="22"/>
                <w:szCs w:val="22"/>
                <w:lang w:eastAsia="ja-JP"/>
              </w:rPr>
            </w:pPr>
            <w:r>
              <w:rPr>
                <w:rFonts w:ascii="Times New Roman" w:eastAsia="ＭＳ ゴシック" w:hAnsi="Times New Roman"/>
                <w:sz w:val="22"/>
                <w:szCs w:val="22"/>
                <w:lang w:eastAsia="ja-JP"/>
              </w:rPr>
              <w:t>Regarding e), it would be necessary to effectively provide assistance data to the UE from location server.</w:t>
            </w:r>
          </w:p>
          <w:p w14:paraId="5CC110B3" w14:textId="77777777" w:rsidR="00E84717" w:rsidRDefault="00E84717">
            <w:pPr>
              <w:rPr>
                <w:rFonts w:eastAsia="ＭＳ 明朝"/>
                <w:sz w:val="22"/>
                <w:szCs w:val="22"/>
                <w:lang w:val="en-US"/>
              </w:rPr>
            </w:pPr>
            <w:ins w:id="4104" w:author="Intel User" w:date="2020-04-01T10:26:00Z">
              <w:r>
                <w:rPr>
                  <w:rFonts w:ascii="Arial" w:eastAsia="ＭＳ 明朝" w:hAnsi="Arial"/>
                  <w:color w:val="C00000"/>
                  <w:sz w:val="18"/>
                  <w:szCs w:val="18"/>
                  <w:lang w:val="en-US" w:eastAsia="en-US"/>
                </w:rPr>
                <w:t>[Thanks for providing views which are reflected in summary section below]</w:t>
              </w:r>
            </w:ins>
          </w:p>
        </w:tc>
      </w:tr>
      <w:tr w:rsidR="00E84717" w14:paraId="121A1BC3" w14:textId="77777777" w:rsidTr="00E84717">
        <w:tc>
          <w:tcPr>
            <w:tcW w:w="411" w:type="pct"/>
            <w:tcBorders>
              <w:top w:val="single" w:sz="4" w:space="0" w:color="auto"/>
              <w:left w:val="single" w:sz="4" w:space="0" w:color="auto"/>
              <w:bottom w:val="single" w:sz="4" w:space="0" w:color="auto"/>
              <w:right w:val="single" w:sz="4" w:space="0" w:color="auto"/>
            </w:tcBorders>
            <w:hideMark/>
          </w:tcPr>
          <w:p w14:paraId="2A7F0B90" w14:textId="77777777" w:rsidR="00E84717" w:rsidRDefault="00E84717">
            <w:pPr>
              <w:rPr>
                <w:rFonts w:eastAsia="Malgun Gothic"/>
                <w:sz w:val="22"/>
                <w:szCs w:val="22"/>
                <w:lang w:val="en-US" w:eastAsia="ko-KR"/>
              </w:rPr>
            </w:pPr>
            <w:r>
              <w:rPr>
                <w:rFonts w:eastAsia="Malgun Gothic"/>
                <w:sz w:val="22"/>
                <w:szCs w:val="22"/>
                <w:lang w:val="en-US" w:eastAsia="ko-KR"/>
              </w:rPr>
              <w:t>Samsung</w:t>
            </w:r>
          </w:p>
        </w:tc>
        <w:tc>
          <w:tcPr>
            <w:tcW w:w="4589" w:type="pct"/>
            <w:tcBorders>
              <w:top w:val="single" w:sz="4" w:space="0" w:color="auto"/>
              <w:left w:val="single" w:sz="4" w:space="0" w:color="auto"/>
              <w:bottom w:val="single" w:sz="4" w:space="0" w:color="auto"/>
              <w:right w:val="single" w:sz="4" w:space="0" w:color="auto"/>
            </w:tcBorders>
            <w:hideMark/>
          </w:tcPr>
          <w:p w14:paraId="66EB4A15" w14:textId="77777777" w:rsidR="00E84717" w:rsidRDefault="00E84717">
            <w:pPr>
              <w:rPr>
                <w:rFonts w:eastAsia="Malgun Gothic"/>
                <w:sz w:val="22"/>
                <w:szCs w:val="22"/>
                <w:lang w:val="en-US" w:eastAsia="ko-KR"/>
              </w:rPr>
            </w:pPr>
            <w:r>
              <w:rPr>
                <w:rFonts w:eastAsia="Malgun Gothic"/>
                <w:sz w:val="22"/>
                <w:szCs w:val="22"/>
                <w:lang w:val="en-US" w:eastAsia="ko-KR"/>
              </w:rPr>
              <w:t xml:space="preserve">1. [General Comments] The newly agreed feature group 13-1 (UE DL PRS Processing Capability) should be optional with capability signaling. </w:t>
            </w:r>
          </w:p>
          <w:p w14:paraId="6B85FF5D" w14:textId="77777777" w:rsidR="00E84717" w:rsidRDefault="00E84717">
            <w:pPr>
              <w:rPr>
                <w:rFonts w:eastAsia="Malgun Gothic"/>
                <w:sz w:val="22"/>
                <w:szCs w:val="22"/>
                <w:lang w:val="en-US" w:eastAsia="ko-KR"/>
              </w:rPr>
            </w:pPr>
            <w:r>
              <w:rPr>
                <w:rFonts w:eastAsia="Malgun Gothic"/>
                <w:sz w:val="22"/>
                <w:szCs w:val="22"/>
                <w:lang w:val="en-US" w:eastAsia="ko-KR"/>
              </w:rPr>
              <w:t xml:space="preserve">2. [Comments on Signalling Details] </w:t>
            </w:r>
          </w:p>
          <w:p w14:paraId="0EA276AB" w14:textId="77777777" w:rsidR="00E84717" w:rsidRDefault="00E84717">
            <w:pPr>
              <w:ind w:leftChars="100" w:left="240"/>
              <w:rPr>
                <w:rFonts w:eastAsia="Malgun Gothic"/>
                <w:sz w:val="22"/>
                <w:szCs w:val="22"/>
                <w:lang w:val="en-US" w:eastAsia="ko-KR"/>
              </w:rPr>
            </w:pPr>
            <w:r>
              <w:rPr>
                <w:rFonts w:eastAsia="Malgun Gothic"/>
                <w:sz w:val="22"/>
                <w:szCs w:val="22"/>
                <w:lang w:val="en-US" w:eastAsia="ko-KR"/>
              </w:rPr>
              <w:t>1) “FFS if UE DL PRS processing capability is agnostic to the configured SCS settings of DL PRS” =&gt; It is FR-specific (and SCS)</w:t>
            </w:r>
            <w:del w:id="4105" w:author="Intel User" w:date="2020-04-01T10:50:00Z">
              <w:r>
                <w:rPr>
                  <w:rFonts w:eastAsia="Malgun Gothic"/>
                  <w:sz w:val="22"/>
                  <w:szCs w:val="22"/>
                  <w:lang w:val="en-US" w:eastAsia="ko-KR"/>
                </w:rPr>
                <w:delText xml:space="preserve"> </w:delText>
              </w:r>
            </w:del>
          </w:p>
          <w:p w14:paraId="09AF368C" w14:textId="77777777" w:rsidR="00E84717" w:rsidRDefault="00E84717">
            <w:pPr>
              <w:ind w:leftChars="100" w:left="240"/>
              <w:rPr>
                <w:rFonts w:eastAsia="Malgun Gothic"/>
                <w:sz w:val="22"/>
                <w:szCs w:val="22"/>
                <w:lang w:val="en-US" w:eastAsia="ko-KR"/>
              </w:rPr>
            </w:pPr>
            <w:r>
              <w:rPr>
                <w:rFonts w:eastAsia="Malgun Gothic"/>
                <w:sz w:val="22"/>
                <w:szCs w:val="22"/>
                <w:lang w:val="en-US" w:eastAsia="ko-KR"/>
              </w:rPr>
              <w:t>2) “FFS if reported values of T are the same across bands within a FR or across FRs” =&gt; It should be the same within an FR.</w:t>
            </w:r>
          </w:p>
          <w:p w14:paraId="21CC43B8" w14:textId="77777777" w:rsidR="00E84717" w:rsidRDefault="00E84717">
            <w:pPr>
              <w:rPr>
                <w:rFonts w:eastAsia="Malgun Gothic"/>
                <w:sz w:val="22"/>
                <w:szCs w:val="22"/>
                <w:lang w:val="en-US" w:eastAsia="ko-KR"/>
              </w:rPr>
            </w:pPr>
            <w:r>
              <w:rPr>
                <w:rFonts w:eastAsia="Malgun Gothic"/>
                <w:sz w:val="22"/>
                <w:szCs w:val="22"/>
                <w:lang w:val="en-US" w:eastAsia="ko-KR"/>
              </w:rPr>
              <w:lastRenderedPageBreak/>
              <w:t>3. [Answers on Additional Questions for UE Capabilities]:</w:t>
            </w:r>
          </w:p>
          <w:p w14:paraId="344EBFCA" w14:textId="77777777" w:rsidR="00E84717" w:rsidRDefault="00E84717" w:rsidP="0061006E">
            <w:pPr>
              <w:pStyle w:val="aff6"/>
              <w:numPr>
                <w:ilvl w:val="0"/>
                <w:numId w:val="229"/>
              </w:numPr>
              <w:ind w:leftChars="0"/>
              <w:rPr>
                <w:rFonts w:eastAsia="ＭＳ 明朝"/>
                <w:sz w:val="22"/>
                <w:szCs w:val="22"/>
              </w:rPr>
            </w:pPr>
            <w:r>
              <w:rPr>
                <w:rFonts w:eastAsia="ＭＳ 明朝"/>
                <w:sz w:val="22"/>
                <w:szCs w:val="22"/>
              </w:rPr>
              <w:t>Whether to define “Support of simultaneous processing of LTE PRS and NR PRS”? =&gt; No since they might provide different level of accuracy</w:t>
            </w:r>
          </w:p>
          <w:p w14:paraId="4C2068F8" w14:textId="77777777" w:rsidR="00E84717" w:rsidRDefault="00E84717" w:rsidP="0061006E">
            <w:pPr>
              <w:pStyle w:val="aff6"/>
              <w:numPr>
                <w:ilvl w:val="0"/>
                <w:numId w:val="229"/>
              </w:numPr>
              <w:ind w:leftChars="0"/>
              <w:rPr>
                <w:rFonts w:eastAsia="ＭＳ 明朝"/>
                <w:sz w:val="22"/>
                <w:szCs w:val="22"/>
              </w:rPr>
            </w:pPr>
            <w:r>
              <w:rPr>
                <w:rFonts w:eastAsia="ＭＳ 明朝"/>
                <w:sz w:val="22"/>
                <w:szCs w:val="22"/>
              </w:rPr>
              <w:t>Whether to define max number of simultaneous transmissions of SRS for positioning on a symbol? =&gt; Yes.</w:t>
            </w:r>
          </w:p>
          <w:p w14:paraId="1267E1F7" w14:textId="77777777" w:rsidR="00E84717" w:rsidRDefault="00E84717" w:rsidP="0061006E">
            <w:pPr>
              <w:pStyle w:val="aff6"/>
              <w:numPr>
                <w:ilvl w:val="0"/>
                <w:numId w:val="229"/>
              </w:numPr>
              <w:ind w:leftChars="0"/>
              <w:rPr>
                <w:rFonts w:eastAsia="ＭＳ 明朝"/>
                <w:sz w:val="22"/>
                <w:szCs w:val="22"/>
              </w:rPr>
            </w:pPr>
            <w:r>
              <w:rPr>
                <w:rFonts w:eastAsia="ＭＳ 明朝"/>
                <w:sz w:val="22"/>
                <w:szCs w:val="22"/>
              </w:rPr>
              <w:t>Whether to define max number of SRS resources for positioning per slot? =&gt; No need since there is already limit for each symbol</w:t>
            </w:r>
          </w:p>
          <w:p w14:paraId="36547B7A" w14:textId="77777777" w:rsidR="00E84717" w:rsidRDefault="00E84717" w:rsidP="0061006E">
            <w:pPr>
              <w:pStyle w:val="aff6"/>
              <w:numPr>
                <w:ilvl w:val="0"/>
                <w:numId w:val="229"/>
              </w:numPr>
              <w:ind w:leftChars="0"/>
              <w:rPr>
                <w:rFonts w:eastAsia="ＭＳ 明朝"/>
                <w:sz w:val="22"/>
                <w:szCs w:val="22"/>
              </w:rPr>
            </w:pPr>
            <w:r>
              <w:rPr>
                <w:rFonts w:eastAsia="ＭＳ 明朝"/>
                <w:sz w:val="22"/>
                <w:szCs w:val="22"/>
              </w:rPr>
              <w:t>Whether to define capability for support of concurrent measurements (DL RSRP, DL RSTD, UE Rx-Tx Time Difference)? =&gt; No need</w:t>
            </w:r>
          </w:p>
          <w:p w14:paraId="6211BA61" w14:textId="77777777" w:rsidR="00E84717" w:rsidRDefault="00E84717" w:rsidP="0061006E">
            <w:pPr>
              <w:pStyle w:val="aff6"/>
              <w:numPr>
                <w:ilvl w:val="0"/>
                <w:numId w:val="229"/>
              </w:numPr>
              <w:ind w:leftChars="0"/>
              <w:rPr>
                <w:rFonts w:eastAsia="ＭＳ 明朝"/>
                <w:sz w:val="22"/>
                <w:szCs w:val="22"/>
              </w:rPr>
            </w:pPr>
            <w:r>
              <w:rPr>
                <w:rFonts w:eastAsia="ＭＳ 明朝"/>
                <w:sz w:val="22"/>
                <w:szCs w:val="22"/>
              </w:rPr>
              <w:t>Whether to define indication of concurrent configuration of list of measurements in supported CA Band Combination in the BandCombinationList? =&gt; No need</w:t>
            </w:r>
          </w:p>
          <w:p w14:paraId="5D280AE1" w14:textId="77777777" w:rsidR="00E84717" w:rsidRDefault="00E84717" w:rsidP="0061006E">
            <w:pPr>
              <w:pStyle w:val="aff6"/>
              <w:numPr>
                <w:ilvl w:val="0"/>
                <w:numId w:val="229"/>
              </w:numPr>
              <w:ind w:leftChars="0"/>
              <w:rPr>
                <w:ins w:id="4106" w:author="Intel User" w:date="2020-04-01T10:28:00Z"/>
                <w:rFonts w:eastAsia="ＭＳ 明朝"/>
                <w:sz w:val="22"/>
                <w:szCs w:val="22"/>
              </w:rPr>
            </w:pPr>
            <w:r>
              <w:rPr>
                <w:rFonts w:eastAsia="ＭＳ 明朝"/>
                <w:sz w:val="22"/>
                <w:szCs w:val="22"/>
              </w:rPr>
              <w:t>How to signal duration of DL PRS symbol in units of ms a UE can process every T ms assuming maximum DL PRS bandwidth in MHz, which is supported by UE =&gt; No need for signalling since it can be pre-defined</w:t>
            </w:r>
          </w:p>
          <w:p w14:paraId="64364C4D" w14:textId="77777777" w:rsidR="00E84717" w:rsidRDefault="00E84717">
            <w:pPr>
              <w:rPr>
                <w:rFonts w:eastAsia="ＭＳ 明朝"/>
                <w:sz w:val="22"/>
                <w:szCs w:val="22"/>
              </w:rPr>
            </w:pPr>
            <w:ins w:id="4107" w:author="Intel User" w:date="2020-04-01T10:28:00Z">
              <w:r>
                <w:rPr>
                  <w:rFonts w:ascii="Arial" w:eastAsia="ＭＳ 明朝" w:hAnsi="Arial"/>
                  <w:color w:val="C00000"/>
                  <w:sz w:val="18"/>
                  <w:szCs w:val="18"/>
                  <w:lang w:val="en-US" w:eastAsia="en-US"/>
                </w:rPr>
                <w:t>[Thanks for providing views which are reflected in summary section below]</w:t>
              </w:r>
            </w:ins>
          </w:p>
        </w:tc>
      </w:tr>
      <w:tr w:rsidR="00E84717" w14:paraId="78B0F7C0" w14:textId="77777777" w:rsidTr="00E84717">
        <w:tc>
          <w:tcPr>
            <w:tcW w:w="411" w:type="pct"/>
            <w:tcBorders>
              <w:top w:val="single" w:sz="4" w:space="0" w:color="auto"/>
              <w:left w:val="single" w:sz="4" w:space="0" w:color="auto"/>
              <w:bottom w:val="single" w:sz="4" w:space="0" w:color="auto"/>
              <w:right w:val="single" w:sz="4" w:space="0" w:color="auto"/>
            </w:tcBorders>
            <w:hideMark/>
          </w:tcPr>
          <w:p w14:paraId="0EA7D000" w14:textId="77777777" w:rsidR="00E84717" w:rsidRDefault="00E84717">
            <w:pPr>
              <w:rPr>
                <w:rFonts w:eastAsia="Malgun Gothic"/>
                <w:sz w:val="22"/>
                <w:szCs w:val="22"/>
                <w:lang w:val="en-US" w:eastAsia="ko-KR"/>
              </w:rPr>
            </w:pPr>
            <w:r>
              <w:rPr>
                <w:rFonts w:eastAsiaTheme="minorEastAsia"/>
                <w:sz w:val="22"/>
                <w:szCs w:val="22"/>
                <w:lang w:val="en-US" w:eastAsia="zh-CN"/>
              </w:rPr>
              <w:lastRenderedPageBreak/>
              <w:t>OPPO</w:t>
            </w:r>
          </w:p>
        </w:tc>
        <w:tc>
          <w:tcPr>
            <w:tcW w:w="4589" w:type="pct"/>
            <w:tcBorders>
              <w:top w:val="single" w:sz="4" w:space="0" w:color="auto"/>
              <w:left w:val="single" w:sz="4" w:space="0" w:color="auto"/>
              <w:bottom w:val="single" w:sz="4" w:space="0" w:color="auto"/>
              <w:right w:val="single" w:sz="4" w:space="0" w:color="auto"/>
            </w:tcBorders>
            <w:hideMark/>
          </w:tcPr>
          <w:p w14:paraId="56E34067" w14:textId="77777777" w:rsidR="00E84717" w:rsidRDefault="00E84717">
            <w:pPr>
              <w:rPr>
                <w:ins w:id="4108" w:author="Li Guo" w:date="2020-03-18T17:40:00Z"/>
                <w:rFonts w:eastAsia="ＭＳ 明朝"/>
                <w:sz w:val="22"/>
                <w:szCs w:val="22"/>
                <w:lang w:val="en-US"/>
              </w:rPr>
            </w:pPr>
            <w:ins w:id="4109" w:author="Li Guo" w:date="2020-03-18T17:39:00Z">
              <w:r>
                <w:rPr>
                  <w:rFonts w:eastAsia="ＭＳ 明朝"/>
                  <w:sz w:val="22"/>
                  <w:szCs w:val="22"/>
                  <w:lang w:val="en-US"/>
                </w:rPr>
                <w:t>For 13a</w:t>
              </w:r>
            </w:ins>
            <w:ins w:id="4110" w:author="Li Guo" w:date="2020-03-18T17:40:00Z">
              <w:r>
                <w:rPr>
                  <w:rFonts w:eastAsia="ＭＳ 明朝"/>
                  <w:sz w:val="22"/>
                  <w:szCs w:val="22"/>
                  <w:lang w:val="en-US"/>
                </w:rPr>
                <w:t>-1 Transmission of SRS for NR positioning, the following UE feature shall be included:</w:t>
              </w:r>
            </w:ins>
          </w:p>
          <w:p w14:paraId="672A964B" w14:textId="77777777" w:rsidR="00E84717" w:rsidRDefault="00E84717" w:rsidP="0061006E">
            <w:pPr>
              <w:pStyle w:val="aff6"/>
              <w:numPr>
                <w:ilvl w:val="0"/>
                <w:numId w:val="230"/>
              </w:numPr>
              <w:ind w:leftChars="0"/>
              <w:rPr>
                <w:ins w:id="4111" w:author="Li Guo" w:date="2020-03-18T17:40:00Z"/>
                <w:sz w:val="22"/>
                <w:szCs w:val="22"/>
              </w:rPr>
            </w:pPr>
            <w:ins w:id="4112" w:author="Li Guo" w:date="2020-03-18T17:40:00Z">
              <w:r>
                <w:rPr>
                  <w:sz w:val="22"/>
                  <w:szCs w:val="22"/>
                </w:rPr>
                <w:t>Maximum number of SRS resources per SRS resource set configurable for NR positioning, supported by the UE.</w:t>
              </w:r>
            </w:ins>
          </w:p>
          <w:p w14:paraId="67D4A425" w14:textId="77777777" w:rsidR="00E84717" w:rsidRDefault="00E84717" w:rsidP="0061006E">
            <w:pPr>
              <w:pStyle w:val="aff6"/>
              <w:numPr>
                <w:ilvl w:val="0"/>
                <w:numId w:val="230"/>
              </w:numPr>
              <w:ind w:leftChars="0"/>
              <w:rPr>
                <w:ins w:id="4113" w:author="Li Guo" w:date="2020-03-18T17:40:00Z"/>
                <w:sz w:val="22"/>
                <w:szCs w:val="22"/>
              </w:rPr>
            </w:pPr>
            <w:ins w:id="4114" w:author="Li Guo" w:date="2020-03-18T17:40:00Z">
              <w:r>
                <w:rPr>
                  <w:sz w:val="22"/>
                  <w:szCs w:val="22"/>
                </w:rPr>
                <w:t>Maximum number of periodic SRS resources for NR positioning in one slot, supported by the UE</w:t>
              </w:r>
            </w:ins>
          </w:p>
          <w:p w14:paraId="63AA04AB" w14:textId="77777777" w:rsidR="00E84717" w:rsidRDefault="00E84717" w:rsidP="0061006E">
            <w:pPr>
              <w:pStyle w:val="aff6"/>
              <w:numPr>
                <w:ilvl w:val="0"/>
                <w:numId w:val="230"/>
              </w:numPr>
              <w:ind w:leftChars="0"/>
              <w:rPr>
                <w:ins w:id="4115" w:author="Intel User" w:date="2020-04-01T10:48:00Z"/>
                <w:sz w:val="22"/>
                <w:szCs w:val="22"/>
              </w:rPr>
            </w:pPr>
            <w:ins w:id="4116" w:author="Li Guo" w:date="2020-03-18T17:40:00Z">
              <w:r>
                <w:rPr>
                  <w:sz w:val="22"/>
                  <w:szCs w:val="22"/>
                </w:rPr>
                <w:t>Maximum number of semi-persistent SRS resources for NR positioning in one slot, supported by the UE</w:t>
              </w:r>
            </w:ins>
          </w:p>
          <w:p w14:paraId="0C81FD2D" w14:textId="77777777" w:rsidR="00E84717" w:rsidRDefault="00E84717">
            <w:pPr>
              <w:rPr>
                <w:ins w:id="4117" w:author="Li Guo" w:date="2020-03-18T17:40:00Z"/>
                <w:rFonts w:ascii="Arial" w:eastAsia="ＭＳ 明朝" w:hAnsi="Arial"/>
                <w:color w:val="C00000"/>
                <w:sz w:val="18"/>
                <w:szCs w:val="18"/>
                <w:lang w:val="en-US" w:eastAsia="en-US"/>
              </w:rPr>
            </w:pPr>
            <w:ins w:id="4118" w:author="Intel User" w:date="2020-04-01T10:48:00Z">
              <w:r>
                <w:rPr>
                  <w:rFonts w:ascii="Arial" w:eastAsia="ＭＳ 明朝" w:hAnsi="Arial"/>
                  <w:color w:val="C00000"/>
                  <w:sz w:val="18"/>
                  <w:szCs w:val="18"/>
                  <w:lang w:val="en-US" w:eastAsia="en-US"/>
                </w:rPr>
                <w:t>[It is still under RAN1 discussion</w:t>
              </w:r>
            </w:ins>
            <w:ins w:id="4119" w:author="Intel User" w:date="2020-04-01T10:49:00Z">
              <w:r>
                <w:rPr>
                  <w:rFonts w:ascii="Arial" w:eastAsia="ＭＳ 明朝" w:hAnsi="Arial"/>
                  <w:color w:val="C00000"/>
                  <w:sz w:val="18"/>
                  <w:szCs w:val="18"/>
                  <w:lang w:val="en-US" w:eastAsia="en-US"/>
                </w:rPr>
                <w:t>. Please refer to additional questions</w:t>
              </w:r>
            </w:ins>
            <w:ins w:id="4120" w:author="Intel User" w:date="2020-04-01T10:48:00Z">
              <w:r>
                <w:rPr>
                  <w:rFonts w:ascii="Arial" w:eastAsia="ＭＳ 明朝" w:hAnsi="Arial"/>
                  <w:color w:val="C00000"/>
                  <w:sz w:val="18"/>
                  <w:szCs w:val="18"/>
                  <w:lang w:val="en-US" w:eastAsia="en-US"/>
                </w:rPr>
                <w:t>]</w:t>
              </w:r>
            </w:ins>
          </w:p>
          <w:p w14:paraId="71DA4DC8" w14:textId="77777777" w:rsidR="00E84717" w:rsidRDefault="00E84717">
            <w:pPr>
              <w:rPr>
                <w:ins w:id="4121" w:author="Intel User" w:date="2020-03-30T18:00:00Z"/>
              </w:rPr>
            </w:pPr>
            <w:r>
              <w:rPr>
                <w:rFonts w:eastAsiaTheme="minorEastAsia"/>
                <w:sz w:val="22"/>
                <w:szCs w:val="22"/>
                <w:lang w:eastAsia="zh-CN"/>
              </w:rPr>
              <w:t xml:space="preserve">For 13-6 </w:t>
            </w:r>
            <w:r>
              <w:t>UE Based Positioning, the detailed contents are expected to be done in RAN2. RAN2 will also have its own feature list. Thus it is better to remove 13-6 here.</w:t>
            </w:r>
          </w:p>
          <w:p w14:paraId="5EE6F8D3" w14:textId="77777777" w:rsidR="00E84717" w:rsidRDefault="00E84717">
            <w:pPr>
              <w:spacing w:afterLines="50" w:after="120"/>
              <w:jc w:val="both"/>
              <w:rPr>
                <w:rFonts w:ascii="Arial" w:eastAsia="ＭＳ 明朝" w:hAnsi="Arial"/>
                <w:color w:val="C00000"/>
                <w:sz w:val="18"/>
                <w:szCs w:val="18"/>
                <w:lang w:val="en-US" w:eastAsia="en-US"/>
              </w:rPr>
            </w:pPr>
            <w:ins w:id="4122" w:author="Intel User" w:date="2020-03-30T18:00:00Z">
              <w:r>
                <w:rPr>
                  <w:rFonts w:ascii="Arial" w:eastAsia="ＭＳ 明朝" w:hAnsi="Arial"/>
                  <w:color w:val="C00000"/>
                  <w:sz w:val="18"/>
                  <w:szCs w:val="18"/>
                  <w:lang w:val="en-US" w:eastAsia="en-US"/>
                </w:rPr>
                <w:t>[Row is deleted. It is up to RAN2 WG to propose relevant capability]</w:t>
              </w:r>
            </w:ins>
          </w:p>
          <w:p w14:paraId="5DE4AA91" w14:textId="77777777" w:rsidR="00E84717" w:rsidRDefault="00E84717">
            <w:pPr>
              <w:rPr>
                <w:ins w:id="4123" w:author="Intel User" w:date="2020-03-30T18:00:00Z"/>
              </w:rPr>
            </w:pPr>
            <w:r>
              <w:t>For 13c NR RAT Independent Positioning, same comment as above.</w:t>
            </w:r>
          </w:p>
          <w:p w14:paraId="28705671" w14:textId="77777777" w:rsidR="00E84717" w:rsidRDefault="00E84717">
            <w:pPr>
              <w:spacing w:afterLines="50" w:after="120"/>
              <w:jc w:val="both"/>
              <w:rPr>
                <w:rFonts w:eastAsia="Malgun Gothic"/>
                <w:sz w:val="22"/>
                <w:szCs w:val="22"/>
                <w:lang w:val="en-US" w:eastAsia="ko-KR"/>
              </w:rPr>
            </w:pPr>
            <w:ins w:id="4124" w:author="Intel User" w:date="2020-03-30T18:00:00Z">
              <w:r>
                <w:rPr>
                  <w:rFonts w:ascii="Arial" w:eastAsia="ＭＳ 明朝" w:hAnsi="Arial"/>
                  <w:color w:val="C00000"/>
                  <w:sz w:val="18"/>
                  <w:szCs w:val="18"/>
                  <w:lang w:val="en-US" w:eastAsia="en-US"/>
                </w:rPr>
                <w:t>[Row is deleted. It is up to RAN2 WG to propose relevant capability]</w:t>
              </w:r>
            </w:ins>
          </w:p>
        </w:tc>
      </w:tr>
      <w:tr w:rsidR="00E84717" w14:paraId="31867E0C" w14:textId="77777777" w:rsidTr="00E84717">
        <w:tc>
          <w:tcPr>
            <w:tcW w:w="411" w:type="pct"/>
            <w:tcBorders>
              <w:top w:val="single" w:sz="4" w:space="0" w:color="auto"/>
              <w:left w:val="single" w:sz="4" w:space="0" w:color="auto"/>
              <w:bottom w:val="single" w:sz="4" w:space="0" w:color="auto"/>
              <w:right w:val="single" w:sz="4" w:space="0" w:color="auto"/>
            </w:tcBorders>
            <w:hideMark/>
          </w:tcPr>
          <w:p w14:paraId="381D84A0" w14:textId="77777777" w:rsidR="00E84717" w:rsidRDefault="00E84717">
            <w:pPr>
              <w:rPr>
                <w:rFonts w:eastAsiaTheme="minorEastAsia"/>
                <w:sz w:val="22"/>
                <w:szCs w:val="22"/>
                <w:lang w:val="en-US" w:eastAsia="zh-CN"/>
              </w:rPr>
            </w:pPr>
            <w:r>
              <w:rPr>
                <w:rFonts w:eastAsia="SimSun"/>
                <w:sz w:val="22"/>
                <w:szCs w:val="22"/>
                <w:lang w:val="en-US" w:eastAsia="zh-CN"/>
              </w:rPr>
              <w:t>ZTE</w:t>
            </w:r>
          </w:p>
        </w:tc>
        <w:tc>
          <w:tcPr>
            <w:tcW w:w="4589" w:type="pct"/>
            <w:tcBorders>
              <w:top w:val="single" w:sz="4" w:space="0" w:color="auto"/>
              <w:left w:val="single" w:sz="4" w:space="0" w:color="auto"/>
              <w:bottom w:val="single" w:sz="4" w:space="0" w:color="auto"/>
              <w:right w:val="single" w:sz="4" w:space="0" w:color="auto"/>
            </w:tcBorders>
          </w:tcPr>
          <w:p w14:paraId="5F75BBF9" w14:textId="77777777" w:rsidR="00E84717" w:rsidRDefault="00E84717">
            <w:pPr>
              <w:rPr>
                <w:rFonts w:eastAsia="SimSun"/>
                <w:sz w:val="22"/>
                <w:szCs w:val="22"/>
                <w:lang w:val="en-US" w:eastAsia="zh-CN"/>
              </w:rPr>
            </w:pPr>
            <w:r>
              <w:rPr>
                <w:rFonts w:eastAsia="SimSun"/>
                <w:sz w:val="22"/>
                <w:szCs w:val="22"/>
                <w:lang w:val="en-US" w:eastAsia="zh-CN"/>
              </w:rPr>
              <w:t>Suggest changing the wording of components 5 and 6 in 13a-1</w:t>
            </w:r>
          </w:p>
          <w:p w14:paraId="42B93518" w14:textId="77777777" w:rsidR="00E84717" w:rsidRDefault="00E84717">
            <w:pPr>
              <w:pStyle w:val="TAL"/>
              <w:ind w:firstLineChars="100" w:firstLine="180"/>
            </w:pPr>
            <w:r>
              <w:rPr>
                <w:lang w:val="en-US" w:eastAsia="zh-CN"/>
              </w:rPr>
              <w:t>5..</w:t>
            </w:r>
            <w:r>
              <w:t xml:space="preserve">Support of SSB for serving and neighbour cell DL pathloss estimation </w:t>
            </w:r>
            <w:r>
              <w:rPr>
                <w:strike/>
                <w:color w:val="C00000"/>
              </w:rPr>
              <w:t xml:space="preserve">and SRS </w:t>
            </w:r>
            <w:r>
              <w:t xml:space="preserve">for </w:t>
            </w:r>
            <w:r>
              <w:rPr>
                <w:color w:val="C00000"/>
                <w:lang w:val="en-US" w:eastAsia="zh-CN"/>
              </w:rPr>
              <w:t>SRS</w:t>
            </w:r>
            <w:r>
              <w:rPr>
                <w:lang w:val="en-US" w:eastAsia="zh-CN"/>
              </w:rPr>
              <w:t xml:space="preserve"> </w:t>
            </w:r>
            <w:r>
              <w:t xml:space="preserve">positioning OLPC. </w:t>
            </w:r>
          </w:p>
          <w:p w14:paraId="5636BA4D" w14:textId="77777777" w:rsidR="00E84717" w:rsidRDefault="00E84717">
            <w:pPr>
              <w:pStyle w:val="TAL"/>
              <w:ind w:firstLineChars="100" w:firstLine="180"/>
            </w:pPr>
            <w:r>
              <w:rPr>
                <w:lang w:val="en-US" w:eastAsia="zh-CN"/>
              </w:rPr>
              <w:t>6..</w:t>
            </w:r>
            <w:r>
              <w:t xml:space="preserve">Support of DL PRS for serving and neighbour cell DL pathloss estimation </w:t>
            </w:r>
            <w:r>
              <w:rPr>
                <w:strike/>
                <w:color w:val="FF0000"/>
              </w:rPr>
              <w:t>and SRS</w:t>
            </w:r>
            <w:r>
              <w:rPr>
                <w:strike/>
              </w:rPr>
              <w:t xml:space="preserve"> </w:t>
            </w:r>
            <w:r>
              <w:t>for</w:t>
            </w:r>
            <w:r>
              <w:rPr>
                <w:lang w:val="en-US" w:eastAsia="zh-CN"/>
              </w:rPr>
              <w:t xml:space="preserve"> </w:t>
            </w:r>
            <w:r>
              <w:rPr>
                <w:color w:val="C00000"/>
                <w:lang w:val="en-US" w:eastAsia="zh-CN"/>
              </w:rPr>
              <w:t>SRS</w:t>
            </w:r>
            <w:r>
              <w:t xml:space="preserve"> positioning OLPC. </w:t>
            </w:r>
          </w:p>
          <w:p w14:paraId="0C95FAFC" w14:textId="77777777" w:rsidR="00E84717" w:rsidRDefault="00E84717">
            <w:pPr>
              <w:rPr>
                <w:rFonts w:eastAsia="SimSun"/>
                <w:sz w:val="22"/>
                <w:szCs w:val="22"/>
                <w:lang w:val="en-US" w:eastAsia="zh-CN"/>
              </w:rPr>
            </w:pPr>
          </w:p>
          <w:p w14:paraId="70CA554F" w14:textId="77777777" w:rsidR="00E84717" w:rsidRDefault="00E84717">
            <w:pPr>
              <w:rPr>
                <w:rFonts w:eastAsia="SimSun"/>
                <w:sz w:val="22"/>
                <w:szCs w:val="22"/>
                <w:lang w:val="en-US" w:eastAsia="zh-CN"/>
              </w:rPr>
            </w:pPr>
            <w:r>
              <w:rPr>
                <w:rFonts w:eastAsia="SimSun"/>
                <w:sz w:val="22"/>
                <w:szCs w:val="22"/>
                <w:lang w:val="en-US" w:eastAsia="zh-CN"/>
              </w:rPr>
              <w:t>13-4 and 13-5 should be removed because Rel-15 SSB based RRM and CSI-RS based RRM are not new features. Especially for 13-4, since SSB based RRM is mandatory without capability signaling in Rel-15, it is straightforward that SSB based RRM can be used for positioning.</w:t>
            </w:r>
          </w:p>
          <w:p w14:paraId="1D37A7A5" w14:textId="77777777" w:rsidR="00E84717" w:rsidRDefault="00E84717">
            <w:pPr>
              <w:spacing w:afterLines="50" w:after="120"/>
              <w:jc w:val="both"/>
              <w:rPr>
                <w:ins w:id="4125" w:author="Intel User" w:date="2020-03-30T19:50:00Z"/>
                <w:rFonts w:ascii="Arial" w:eastAsia="ＭＳ 明朝" w:hAnsi="Arial"/>
                <w:color w:val="C00000"/>
                <w:sz w:val="18"/>
                <w:szCs w:val="18"/>
                <w:lang w:val="en-US" w:eastAsia="en-US"/>
              </w:rPr>
            </w:pPr>
            <w:ins w:id="4126" w:author="Intel User" w:date="2020-03-30T19:50:00Z">
              <w:r>
                <w:rPr>
                  <w:rFonts w:ascii="Arial" w:eastAsia="ＭＳ 明朝" w:hAnsi="Arial"/>
                  <w:color w:val="C00000"/>
                  <w:sz w:val="18"/>
                  <w:szCs w:val="18"/>
                  <w:lang w:val="en-US" w:eastAsia="en-US"/>
                </w:rPr>
                <w:t>[New signalling may be needed as a part of LPP capability exchange. It is better t</w:t>
              </w:r>
            </w:ins>
            <w:ins w:id="4127" w:author="Intel User" w:date="2020-03-30T19:51:00Z">
              <w:r>
                <w:rPr>
                  <w:rFonts w:ascii="Arial" w:eastAsia="ＭＳ 明朝" w:hAnsi="Arial"/>
                  <w:color w:val="C00000"/>
                  <w:sz w:val="18"/>
                  <w:szCs w:val="18"/>
                  <w:lang w:val="en-US" w:eastAsia="en-US"/>
                </w:rPr>
                <w:t>o keep description and add a note. Please refer to reply on similar request from Ericsson</w:t>
              </w:r>
            </w:ins>
            <w:ins w:id="4128" w:author="Intel User" w:date="2020-03-30T19:50:00Z">
              <w:r>
                <w:rPr>
                  <w:rFonts w:ascii="Arial" w:eastAsia="ＭＳ 明朝" w:hAnsi="Arial"/>
                  <w:color w:val="C00000"/>
                  <w:sz w:val="18"/>
                  <w:szCs w:val="18"/>
                  <w:lang w:val="en-US" w:eastAsia="en-US"/>
                </w:rPr>
                <w:t>.]</w:t>
              </w:r>
            </w:ins>
          </w:p>
          <w:p w14:paraId="7B2726CD" w14:textId="77777777" w:rsidR="00E84717" w:rsidRDefault="00E84717">
            <w:pPr>
              <w:rPr>
                <w:rFonts w:eastAsia="SimSun"/>
                <w:sz w:val="22"/>
                <w:szCs w:val="22"/>
                <w:lang w:eastAsia="zh-CN"/>
              </w:rPr>
            </w:pPr>
          </w:p>
          <w:p w14:paraId="280879B7" w14:textId="77777777" w:rsidR="00E84717" w:rsidRDefault="00E84717">
            <w:pPr>
              <w:rPr>
                <w:rFonts w:eastAsia="SimSun"/>
                <w:sz w:val="22"/>
                <w:szCs w:val="22"/>
                <w:lang w:val="en-US" w:eastAsia="zh-CN"/>
              </w:rPr>
            </w:pPr>
            <w:r>
              <w:rPr>
                <w:rFonts w:eastAsia="SimSun"/>
                <w:sz w:val="22"/>
                <w:szCs w:val="22"/>
                <w:lang w:val="en-US" w:eastAsia="zh-CN"/>
              </w:rPr>
              <w:t>Support of QCL type D related capability (components 10, 11 in 13-2 and components 11, 12 in 13-3) should be separate for FR1 and FR2. In our view, QCL type D is mandatory for FR2 but optional for FR1.</w:t>
            </w:r>
          </w:p>
          <w:p w14:paraId="6832230A" w14:textId="77777777" w:rsidR="00E84717" w:rsidRDefault="00E84717">
            <w:pPr>
              <w:spacing w:afterLines="50" w:after="120"/>
              <w:jc w:val="both"/>
              <w:rPr>
                <w:rFonts w:ascii="Arial" w:eastAsia="ＭＳ 明朝" w:hAnsi="Arial"/>
                <w:color w:val="C00000"/>
                <w:sz w:val="18"/>
                <w:szCs w:val="18"/>
                <w:lang w:val="en-US" w:eastAsia="en-US"/>
              </w:rPr>
            </w:pPr>
            <w:ins w:id="4129" w:author="Intel User" w:date="2020-03-30T19:52:00Z">
              <w:r>
                <w:rPr>
                  <w:rFonts w:ascii="Arial" w:eastAsia="ＭＳ 明朝" w:hAnsi="Arial"/>
                  <w:color w:val="C00000"/>
                  <w:sz w:val="18"/>
                  <w:szCs w:val="18"/>
                  <w:lang w:val="en-US" w:eastAsia="en-US"/>
                </w:rPr>
                <w:t xml:space="preserve">[Seems </w:t>
              </w:r>
            </w:ins>
            <w:ins w:id="4130" w:author="Intel User" w:date="2020-03-30T19:53:00Z">
              <w:r>
                <w:rPr>
                  <w:rFonts w:ascii="Arial" w:eastAsia="ＭＳ 明朝" w:hAnsi="Arial"/>
                  <w:color w:val="C00000"/>
                  <w:sz w:val="18"/>
                  <w:szCs w:val="18"/>
                  <w:lang w:val="en-US" w:eastAsia="en-US"/>
                </w:rPr>
                <w:t>reasonable. Companies have not expressed their views so far</w:t>
              </w:r>
            </w:ins>
            <w:ins w:id="4131" w:author="Intel User" w:date="2020-03-30T19:52:00Z">
              <w:r>
                <w:rPr>
                  <w:rFonts w:ascii="Arial" w:eastAsia="ＭＳ 明朝" w:hAnsi="Arial"/>
                  <w:color w:val="C00000"/>
                  <w:sz w:val="18"/>
                  <w:szCs w:val="18"/>
                  <w:lang w:val="en-US" w:eastAsia="en-US"/>
                </w:rPr>
                <w:t>]</w:t>
              </w:r>
            </w:ins>
          </w:p>
          <w:p w14:paraId="6677345C" w14:textId="77777777" w:rsidR="00E84717" w:rsidRDefault="00E84717">
            <w:pPr>
              <w:rPr>
                <w:rFonts w:eastAsia="SimSun"/>
                <w:sz w:val="22"/>
                <w:szCs w:val="22"/>
                <w:lang w:val="en-US" w:eastAsia="zh-CN"/>
              </w:rPr>
            </w:pPr>
            <w:r>
              <w:rPr>
                <w:rFonts w:eastAsia="SimSun"/>
                <w:sz w:val="22"/>
                <w:szCs w:val="22"/>
                <w:lang w:val="en-US" w:eastAsia="zh-CN"/>
              </w:rPr>
              <w:t xml:space="preserve">Some views on the additional questions: </w:t>
            </w:r>
          </w:p>
          <w:p w14:paraId="0620A5B0" w14:textId="77777777" w:rsidR="00E84717" w:rsidRDefault="00E84717" w:rsidP="0061006E">
            <w:pPr>
              <w:pStyle w:val="3GPPAgreements"/>
              <w:numPr>
                <w:ilvl w:val="0"/>
                <w:numId w:val="231"/>
              </w:numPr>
              <w:ind w:leftChars="200" w:left="764"/>
              <w:rPr>
                <w:sz w:val="22"/>
                <w:szCs w:val="22"/>
              </w:rPr>
            </w:pPr>
            <w:r>
              <w:rPr>
                <w:sz w:val="22"/>
                <w:szCs w:val="22"/>
              </w:rPr>
              <w:t>Regarding “Support of simultaneous processing of LTE PRS and NR PRS”, we don’t support to define such UE capability since we have agreed that RSTD measured between an E-UTRA cell and an NR cell is not supported in Rel-16. So we don’t see the necessity to support this.</w:t>
            </w:r>
          </w:p>
          <w:p w14:paraId="2D80F282" w14:textId="77777777" w:rsidR="00E84717" w:rsidRDefault="00E84717" w:rsidP="0061006E">
            <w:pPr>
              <w:pStyle w:val="3GPPAgreements"/>
              <w:numPr>
                <w:ilvl w:val="0"/>
                <w:numId w:val="231"/>
              </w:numPr>
              <w:ind w:leftChars="200" w:left="764"/>
              <w:rPr>
                <w:sz w:val="22"/>
                <w:szCs w:val="22"/>
              </w:rPr>
            </w:pPr>
            <w:r>
              <w:rPr>
                <w:sz w:val="22"/>
                <w:szCs w:val="22"/>
              </w:rPr>
              <w:t>Regarding “Whether to define max number of simultaneous transmissions of SRS for positioning on a symbol”, our preference is no. Only one resource is supported in one symbol.</w:t>
            </w:r>
          </w:p>
          <w:p w14:paraId="46E42717" w14:textId="77777777" w:rsidR="00E84717" w:rsidRDefault="00E84717" w:rsidP="0061006E">
            <w:pPr>
              <w:pStyle w:val="3GPPAgreements"/>
              <w:numPr>
                <w:ilvl w:val="0"/>
                <w:numId w:val="231"/>
              </w:numPr>
              <w:ind w:leftChars="200" w:left="764"/>
              <w:rPr>
                <w:sz w:val="22"/>
                <w:szCs w:val="22"/>
              </w:rPr>
            </w:pPr>
            <w:r>
              <w:rPr>
                <w:sz w:val="22"/>
                <w:szCs w:val="22"/>
              </w:rPr>
              <w:t>Regarding “Whether to define max number of SRS resources for positioning per slot”, our preference is no. For UL, there is not much complexity for SRS transmission because of no detection at UE side. So there is not much difference between more and less SRS resources per slot for UE capability.</w:t>
            </w:r>
          </w:p>
          <w:p w14:paraId="39BC6A3C" w14:textId="77777777" w:rsidR="00E84717" w:rsidRDefault="00E84717" w:rsidP="0061006E">
            <w:pPr>
              <w:pStyle w:val="3GPPAgreements"/>
              <w:numPr>
                <w:ilvl w:val="0"/>
                <w:numId w:val="231"/>
              </w:numPr>
              <w:ind w:leftChars="200" w:left="764"/>
              <w:rPr>
                <w:sz w:val="22"/>
                <w:szCs w:val="22"/>
              </w:rPr>
            </w:pPr>
            <w:r>
              <w:rPr>
                <w:sz w:val="22"/>
                <w:szCs w:val="22"/>
              </w:rPr>
              <w:t>Regarding “Whether to define capability for support of concurrent measurements (DL RSRP, DL RSTD, UE Rx-Tx Time Difference)”, our preference is yes.</w:t>
            </w:r>
          </w:p>
          <w:p w14:paraId="0C444136" w14:textId="77777777" w:rsidR="00E84717" w:rsidRDefault="00E84717">
            <w:pPr>
              <w:rPr>
                <w:rFonts w:eastAsia="ＭＳ 明朝"/>
                <w:sz w:val="22"/>
                <w:szCs w:val="22"/>
                <w:lang w:val="en-US"/>
              </w:rPr>
            </w:pPr>
            <w:ins w:id="4132" w:author="Intel User" w:date="2020-04-01T10:29:00Z">
              <w:r>
                <w:rPr>
                  <w:rFonts w:ascii="Arial" w:eastAsia="ＭＳ 明朝" w:hAnsi="Arial"/>
                  <w:color w:val="C00000"/>
                  <w:sz w:val="18"/>
                  <w:szCs w:val="18"/>
                  <w:lang w:val="en-US" w:eastAsia="en-US"/>
                </w:rPr>
                <w:t>[Thanks for providing views which are reflected in summary section below]</w:t>
              </w:r>
            </w:ins>
          </w:p>
        </w:tc>
      </w:tr>
      <w:tr w:rsidR="00E84717" w14:paraId="50841E93" w14:textId="77777777" w:rsidTr="00E84717">
        <w:tc>
          <w:tcPr>
            <w:tcW w:w="411" w:type="pct"/>
            <w:tcBorders>
              <w:top w:val="single" w:sz="4" w:space="0" w:color="auto"/>
              <w:left w:val="single" w:sz="4" w:space="0" w:color="auto"/>
              <w:bottom w:val="single" w:sz="4" w:space="0" w:color="auto"/>
              <w:right w:val="single" w:sz="4" w:space="0" w:color="auto"/>
            </w:tcBorders>
            <w:hideMark/>
          </w:tcPr>
          <w:p w14:paraId="0F9E6C80" w14:textId="77777777" w:rsidR="00E84717" w:rsidRDefault="00E84717">
            <w:pPr>
              <w:rPr>
                <w:rFonts w:eastAsia="SimSun"/>
                <w:sz w:val="22"/>
                <w:szCs w:val="22"/>
                <w:lang w:val="en-US" w:eastAsia="zh-CN"/>
              </w:rPr>
            </w:pPr>
            <w:r>
              <w:rPr>
                <w:rFonts w:eastAsia="ＭＳ 明朝"/>
                <w:sz w:val="22"/>
                <w:szCs w:val="22"/>
                <w:lang w:val="en-US"/>
              </w:rPr>
              <w:t>MediaTek</w:t>
            </w:r>
          </w:p>
        </w:tc>
        <w:tc>
          <w:tcPr>
            <w:tcW w:w="4589" w:type="pct"/>
            <w:tcBorders>
              <w:top w:val="single" w:sz="4" w:space="0" w:color="auto"/>
              <w:left w:val="single" w:sz="4" w:space="0" w:color="auto"/>
              <w:bottom w:val="single" w:sz="4" w:space="0" w:color="auto"/>
              <w:right w:val="single" w:sz="4" w:space="0" w:color="auto"/>
            </w:tcBorders>
          </w:tcPr>
          <w:p w14:paraId="4BB531AE" w14:textId="77777777" w:rsidR="00E84717" w:rsidRDefault="00E84717">
            <w:pPr>
              <w:rPr>
                <w:rFonts w:eastAsia="ＭＳ 明朝"/>
                <w:sz w:val="22"/>
                <w:szCs w:val="22"/>
                <w:lang w:val="en-US"/>
              </w:rPr>
            </w:pPr>
            <w:r>
              <w:rPr>
                <w:rFonts w:eastAsia="ＭＳ 明朝"/>
                <w:sz w:val="22"/>
                <w:szCs w:val="22"/>
                <w:lang w:val="en-US"/>
              </w:rPr>
              <w:t>For FG 13-1:</w:t>
            </w:r>
          </w:p>
          <w:p w14:paraId="013FCF7C" w14:textId="77777777" w:rsidR="00E84717" w:rsidRDefault="00E84717" w:rsidP="0061006E">
            <w:pPr>
              <w:pStyle w:val="aff6"/>
              <w:numPr>
                <w:ilvl w:val="0"/>
                <w:numId w:val="232"/>
              </w:numPr>
              <w:ind w:leftChars="0"/>
              <w:rPr>
                <w:rFonts w:eastAsia="ＭＳ 明朝"/>
                <w:sz w:val="22"/>
                <w:szCs w:val="22"/>
                <w:lang w:val="en-US"/>
              </w:rPr>
            </w:pPr>
            <w:r>
              <w:rPr>
                <w:rFonts w:eastAsia="ＭＳ 明朝"/>
                <w:sz w:val="22"/>
                <w:szCs w:val="22"/>
                <w:lang w:val="en-US"/>
              </w:rPr>
              <w:t>Prerequisite feature groups: N/A</w:t>
            </w:r>
          </w:p>
          <w:p w14:paraId="08077169" w14:textId="77777777" w:rsidR="00E84717" w:rsidRDefault="00E84717" w:rsidP="0061006E">
            <w:pPr>
              <w:pStyle w:val="aff6"/>
              <w:numPr>
                <w:ilvl w:val="0"/>
                <w:numId w:val="232"/>
              </w:numPr>
              <w:ind w:leftChars="0"/>
              <w:rPr>
                <w:rFonts w:eastAsia="ＭＳ 明朝"/>
                <w:sz w:val="22"/>
                <w:szCs w:val="22"/>
                <w:lang w:val="en-US"/>
              </w:rPr>
            </w:pPr>
            <w:r>
              <w:rPr>
                <w:rFonts w:eastAsia="ＭＳ 明朝"/>
                <w:sz w:val="22"/>
                <w:szCs w:val="22"/>
              </w:rPr>
              <w:lastRenderedPageBreak/>
              <w:t>Need for the gNB to know if the feature is supported: No</w:t>
            </w:r>
          </w:p>
          <w:p w14:paraId="209686D0" w14:textId="77777777" w:rsidR="00E84717" w:rsidRDefault="00E84717" w:rsidP="0061006E">
            <w:pPr>
              <w:pStyle w:val="aff6"/>
              <w:numPr>
                <w:ilvl w:val="0"/>
                <w:numId w:val="232"/>
              </w:numPr>
              <w:ind w:leftChars="0"/>
              <w:rPr>
                <w:rFonts w:eastAsia="ＭＳ 明朝"/>
                <w:sz w:val="22"/>
                <w:szCs w:val="22"/>
              </w:rPr>
            </w:pPr>
            <w:r>
              <w:rPr>
                <w:rFonts w:eastAsia="ＭＳ 明朝"/>
                <w:sz w:val="22"/>
                <w:szCs w:val="22"/>
                <w:lang w:val="en-US"/>
              </w:rPr>
              <w:t xml:space="preserve">Type: </w:t>
            </w:r>
            <w:r>
              <w:rPr>
                <w:rFonts w:eastAsia="ＭＳ 明朝"/>
                <w:sz w:val="22"/>
                <w:szCs w:val="22"/>
              </w:rPr>
              <w:t>Per band (this is RAN1’s agreement)</w:t>
            </w:r>
          </w:p>
          <w:p w14:paraId="49BEAB59" w14:textId="77777777" w:rsidR="00E84717" w:rsidRDefault="00E84717" w:rsidP="0061006E">
            <w:pPr>
              <w:pStyle w:val="aff6"/>
              <w:numPr>
                <w:ilvl w:val="0"/>
                <w:numId w:val="232"/>
              </w:numPr>
              <w:ind w:leftChars="0"/>
              <w:rPr>
                <w:rFonts w:eastAsia="ＭＳ 明朝"/>
                <w:sz w:val="22"/>
                <w:szCs w:val="22"/>
                <w:lang w:val="en-US"/>
              </w:rPr>
            </w:pPr>
            <w:r>
              <w:rPr>
                <w:rFonts w:eastAsia="ＭＳ 明朝"/>
                <w:sz w:val="22"/>
                <w:szCs w:val="22"/>
              </w:rPr>
              <w:t>Need of FDD/TDD differentiation: N/A</w:t>
            </w:r>
          </w:p>
          <w:p w14:paraId="32C045FE" w14:textId="77777777" w:rsidR="00E84717" w:rsidRDefault="00E84717" w:rsidP="0061006E">
            <w:pPr>
              <w:pStyle w:val="aff6"/>
              <w:numPr>
                <w:ilvl w:val="0"/>
                <w:numId w:val="232"/>
              </w:numPr>
              <w:ind w:leftChars="0"/>
              <w:rPr>
                <w:rFonts w:eastAsia="ＭＳ 明朝"/>
                <w:sz w:val="22"/>
                <w:szCs w:val="22"/>
                <w:lang w:val="en-US"/>
              </w:rPr>
            </w:pPr>
            <w:r>
              <w:rPr>
                <w:rFonts w:eastAsia="ＭＳ 明朝"/>
                <w:sz w:val="22"/>
                <w:szCs w:val="22"/>
                <w:lang w:val="en-US"/>
              </w:rPr>
              <w:t>Need of FR1/FR2 differentiation: N/A</w:t>
            </w:r>
          </w:p>
          <w:p w14:paraId="1549FC8A" w14:textId="77777777" w:rsidR="00E84717" w:rsidRDefault="00E84717" w:rsidP="0061006E">
            <w:pPr>
              <w:pStyle w:val="aff6"/>
              <w:numPr>
                <w:ilvl w:val="0"/>
                <w:numId w:val="232"/>
              </w:numPr>
              <w:ind w:leftChars="0"/>
              <w:rPr>
                <w:rFonts w:eastAsia="ＭＳ 明朝"/>
                <w:sz w:val="22"/>
                <w:szCs w:val="22"/>
                <w:lang w:val="en-US"/>
              </w:rPr>
            </w:pPr>
            <w:r>
              <w:rPr>
                <w:rFonts w:eastAsia="ＭＳ 明朝"/>
                <w:sz w:val="22"/>
                <w:szCs w:val="22"/>
                <w:lang w:val="en-US"/>
              </w:rPr>
              <w:t>Mandatory/Optional: Optional with capability signaling</w:t>
            </w:r>
          </w:p>
          <w:p w14:paraId="5269F6C0" w14:textId="77777777" w:rsidR="00E84717" w:rsidRDefault="00E84717" w:rsidP="0061006E">
            <w:pPr>
              <w:pStyle w:val="aff6"/>
              <w:numPr>
                <w:ilvl w:val="0"/>
                <w:numId w:val="232"/>
              </w:numPr>
              <w:ind w:leftChars="0"/>
              <w:rPr>
                <w:rFonts w:eastAsia="ＭＳ 明朝"/>
                <w:sz w:val="22"/>
                <w:szCs w:val="22"/>
                <w:lang w:val="en-US"/>
              </w:rPr>
            </w:pPr>
            <w:r>
              <w:rPr>
                <w:rFonts w:eastAsia="ＭＳ 明朝"/>
                <w:sz w:val="22"/>
                <w:szCs w:val="22"/>
                <w:lang w:val="en-US"/>
              </w:rPr>
              <w:t>Component 1: 100MHz, 200MHz, 400MHz</w:t>
            </w:r>
          </w:p>
          <w:p w14:paraId="462BFB91" w14:textId="77777777" w:rsidR="00E84717" w:rsidRDefault="00E84717" w:rsidP="0061006E">
            <w:pPr>
              <w:pStyle w:val="aff6"/>
              <w:numPr>
                <w:ilvl w:val="0"/>
                <w:numId w:val="232"/>
              </w:numPr>
              <w:ind w:leftChars="0"/>
              <w:rPr>
                <w:rFonts w:eastAsia="ＭＳ 明朝"/>
                <w:sz w:val="22"/>
                <w:szCs w:val="22"/>
                <w:lang w:val="en-US"/>
              </w:rPr>
            </w:pPr>
            <w:r>
              <w:rPr>
                <w:rFonts w:eastAsia="ＭＳ 明朝"/>
                <w:sz w:val="22"/>
                <w:szCs w:val="22"/>
                <w:lang w:val="en-US"/>
              </w:rPr>
              <w:t>Component 2: UE can process n ms PRS every T = 160ms, subject to</w:t>
            </w:r>
          </w:p>
          <w:p w14:paraId="205EBF05" w14:textId="77777777" w:rsidR="00E84717" w:rsidRDefault="00E84717" w:rsidP="0061006E">
            <w:pPr>
              <w:pStyle w:val="aff6"/>
              <w:numPr>
                <w:ilvl w:val="0"/>
                <w:numId w:val="232"/>
              </w:numPr>
              <w:spacing w:after="0"/>
              <w:ind w:left="1320"/>
              <w:rPr>
                <w:rFonts w:eastAsia="ＭＳ 明朝"/>
                <w:sz w:val="22"/>
                <w:szCs w:val="22"/>
                <w:lang w:val="en-US"/>
              </w:rPr>
            </w:pPr>
            <w:r>
              <w:rPr>
                <w:rFonts w:eastAsia="ＭＳ 明朝"/>
                <w:sz w:val="22"/>
                <w:szCs w:val="22"/>
                <w:lang w:val="en-US"/>
              </w:rPr>
              <w:t>at most m PRS resource sets, and the slot offset of these PRS resource sets are zero</w:t>
            </w:r>
          </w:p>
          <w:p w14:paraId="6DD2F862" w14:textId="77777777" w:rsidR="00E84717" w:rsidRDefault="00E84717" w:rsidP="0061006E">
            <w:pPr>
              <w:pStyle w:val="aff6"/>
              <w:numPr>
                <w:ilvl w:val="0"/>
                <w:numId w:val="232"/>
              </w:numPr>
              <w:spacing w:after="0"/>
              <w:ind w:left="1320"/>
              <w:rPr>
                <w:rFonts w:eastAsia="ＭＳ 明朝"/>
                <w:sz w:val="22"/>
                <w:szCs w:val="22"/>
                <w:lang w:val="en-US"/>
              </w:rPr>
            </w:pPr>
            <w:r>
              <w:rPr>
                <w:rFonts w:eastAsia="ＭＳ 明朝"/>
                <w:sz w:val="22"/>
                <w:szCs w:val="22"/>
                <w:lang w:val="en-US"/>
              </w:rPr>
              <w:t>n, m: FFS</w:t>
            </w:r>
          </w:p>
          <w:p w14:paraId="518FB213" w14:textId="77777777" w:rsidR="00E84717" w:rsidRDefault="00E84717" w:rsidP="0061006E">
            <w:pPr>
              <w:pStyle w:val="aff6"/>
              <w:numPr>
                <w:ilvl w:val="0"/>
                <w:numId w:val="232"/>
              </w:numPr>
              <w:ind w:left="1320"/>
              <w:rPr>
                <w:rFonts w:eastAsia="ＭＳ 明朝"/>
                <w:sz w:val="22"/>
                <w:szCs w:val="22"/>
                <w:lang w:val="en-US"/>
              </w:rPr>
            </w:pPr>
          </w:p>
          <w:p w14:paraId="10AF6117" w14:textId="77777777" w:rsidR="00E84717" w:rsidRDefault="00E84717" w:rsidP="0061006E">
            <w:pPr>
              <w:pStyle w:val="aff6"/>
              <w:numPr>
                <w:ilvl w:val="0"/>
                <w:numId w:val="232"/>
              </w:numPr>
              <w:spacing w:after="0"/>
              <w:ind w:left="1320"/>
              <w:rPr>
                <w:rFonts w:eastAsia="ＭＳ 明朝"/>
                <w:sz w:val="22"/>
                <w:szCs w:val="22"/>
                <w:lang w:val="en-US"/>
              </w:rPr>
            </w:pPr>
            <w:r>
              <w:rPr>
                <w:rFonts w:eastAsia="ＭＳ 明朝"/>
                <w:sz w:val="22"/>
                <w:szCs w:val="22"/>
                <w:lang w:val="en-US"/>
              </w:rPr>
              <w:t>T is the same across FRs</w:t>
            </w:r>
          </w:p>
          <w:p w14:paraId="332C6F32" w14:textId="77777777" w:rsidR="00E84717" w:rsidRDefault="00E84717">
            <w:pPr>
              <w:rPr>
                <w:rFonts w:eastAsia="ＭＳ 明朝"/>
                <w:sz w:val="22"/>
                <w:szCs w:val="22"/>
                <w:lang w:val="en-US"/>
              </w:rPr>
            </w:pPr>
            <w:r>
              <w:rPr>
                <w:rFonts w:eastAsia="ＭＳ 明朝"/>
                <w:sz w:val="22"/>
                <w:szCs w:val="22"/>
                <w:lang w:val="en-US"/>
              </w:rPr>
              <w:t>For FG 13-2:</w:t>
            </w:r>
          </w:p>
          <w:p w14:paraId="4AB2A1B6" w14:textId="77777777" w:rsidR="00E84717" w:rsidRDefault="00E84717" w:rsidP="0061006E">
            <w:pPr>
              <w:pStyle w:val="aff6"/>
              <w:numPr>
                <w:ilvl w:val="0"/>
                <w:numId w:val="232"/>
              </w:numPr>
              <w:ind w:leftChars="0"/>
              <w:rPr>
                <w:rFonts w:eastAsia="ＭＳ 明朝"/>
                <w:sz w:val="22"/>
                <w:szCs w:val="22"/>
                <w:lang w:val="en-US"/>
              </w:rPr>
            </w:pPr>
            <w:r>
              <w:rPr>
                <w:rFonts w:eastAsia="ＭＳ 明朝"/>
                <w:sz w:val="22"/>
                <w:szCs w:val="22"/>
                <w:lang w:val="en-US"/>
              </w:rPr>
              <w:t>Prerequisite feature groups: FG 13-1</w:t>
            </w:r>
          </w:p>
          <w:p w14:paraId="41F2A712" w14:textId="77777777" w:rsidR="00E84717" w:rsidRDefault="00E84717" w:rsidP="0061006E">
            <w:pPr>
              <w:pStyle w:val="aff6"/>
              <w:numPr>
                <w:ilvl w:val="0"/>
                <w:numId w:val="232"/>
              </w:numPr>
              <w:ind w:leftChars="0"/>
              <w:rPr>
                <w:rFonts w:eastAsia="ＭＳ 明朝"/>
                <w:sz w:val="22"/>
                <w:szCs w:val="22"/>
                <w:lang w:val="en-US"/>
              </w:rPr>
            </w:pPr>
            <w:r>
              <w:rPr>
                <w:rFonts w:eastAsia="ＭＳ 明朝"/>
                <w:sz w:val="22"/>
                <w:szCs w:val="22"/>
              </w:rPr>
              <w:t>Need for the gNB to know if the feature is supported: No</w:t>
            </w:r>
          </w:p>
          <w:p w14:paraId="15004338" w14:textId="77777777" w:rsidR="00E84717" w:rsidRDefault="00E84717" w:rsidP="0061006E">
            <w:pPr>
              <w:pStyle w:val="aff6"/>
              <w:numPr>
                <w:ilvl w:val="0"/>
                <w:numId w:val="232"/>
              </w:numPr>
              <w:ind w:leftChars="0"/>
              <w:rPr>
                <w:rFonts w:eastAsia="ＭＳ 明朝"/>
                <w:sz w:val="22"/>
                <w:szCs w:val="22"/>
                <w:lang w:val="en-US"/>
              </w:rPr>
            </w:pPr>
            <w:r>
              <w:rPr>
                <w:rFonts w:eastAsia="ＭＳ 明朝"/>
                <w:sz w:val="22"/>
                <w:szCs w:val="22"/>
                <w:lang w:val="en-US"/>
              </w:rPr>
              <w:t>Mandatory/Optional: Optional with capability signaling</w:t>
            </w:r>
          </w:p>
          <w:p w14:paraId="461F817A" w14:textId="77777777" w:rsidR="00E84717" w:rsidRDefault="00E84717" w:rsidP="0061006E">
            <w:pPr>
              <w:pStyle w:val="aff6"/>
              <w:numPr>
                <w:ilvl w:val="0"/>
                <w:numId w:val="232"/>
              </w:numPr>
              <w:ind w:leftChars="0"/>
              <w:rPr>
                <w:rFonts w:eastAsia="ＭＳ 明朝"/>
                <w:sz w:val="22"/>
                <w:szCs w:val="22"/>
                <w:lang w:val="en-US"/>
              </w:rPr>
            </w:pPr>
            <w:r>
              <w:rPr>
                <w:rFonts w:eastAsia="ＭＳ 明朝"/>
                <w:sz w:val="22"/>
                <w:szCs w:val="22"/>
                <w:lang w:val="en-US"/>
              </w:rPr>
              <w:t xml:space="preserve">Component 1: </w:t>
            </w:r>
          </w:p>
          <w:p w14:paraId="41B6FFC2" w14:textId="77777777" w:rsidR="00E84717" w:rsidRDefault="00E84717" w:rsidP="0061006E">
            <w:pPr>
              <w:pStyle w:val="aff6"/>
              <w:numPr>
                <w:ilvl w:val="1"/>
                <w:numId w:val="232"/>
              </w:numPr>
              <w:ind w:leftChars="0"/>
              <w:rPr>
                <w:rFonts w:eastAsia="ＭＳ 明朝"/>
                <w:sz w:val="22"/>
                <w:szCs w:val="22"/>
                <w:lang w:val="en-US"/>
              </w:rPr>
            </w:pPr>
            <w:r>
              <w:rPr>
                <w:rFonts w:eastAsia="ＭＳ 明朝"/>
                <w:sz w:val="22"/>
                <w:szCs w:val="22"/>
                <w:lang w:val="en-US"/>
              </w:rPr>
              <w:t># of POS frequency layer in FR1: 1,2,4</w:t>
            </w:r>
          </w:p>
          <w:p w14:paraId="247E9889" w14:textId="77777777" w:rsidR="00E84717" w:rsidRDefault="00E84717" w:rsidP="0061006E">
            <w:pPr>
              <w:pStyle w:val="aff6"/>
              <w:numPr>
                <w:ilvl w:val="1"/>
                <w:numId w:val="232"/>
              </w:numPr>
              <w:ind w:leftChars="0"/>
              <w:rPr>
                <w:rFonts w:eastAsia="ＭＳ 明朝"/>
                <w:sz w:val="22"/>
                <w:szCs w:val="22"/>
                <w:lang w:val="en-US"/>
              </w:rPr>
            </w:pPr>
            <w:r>
              <w:rPr>
                <w:rFonts w:eastAsia="ＭＳ 明朝"/>
                <w:sz w:val="22"/>
                <w:szCs w:val="22"/>
                <w:lang w:val="en-US"/>
              </w:rPr>
              <w:t># of POS frequency layer in FR2: 1,2,4</w:t>
            </w:r>
          </w:p>
          <w:p w14:paraId="27AE7831" w14:textId="77777777" w:rsidR="00E84717" w:rsidRDefault="00E84717" w:rsidP="0061006E">
            <w:pPr>
              <w:pStyle w:val="aff6"/>
              <w:numPr>
                <w:ilvl w:val="0"/>
                <w:numId w:val="232"/>
              </w:numPr>
              <w:ind w:leftChars="0"/>
              <w:rPr>
                <w:rFonts w:eastAsia="ＭＳ 明朝"/>
                <w:sz w:val="22"/>
                <w:szCs w:val="22"/>
                <w:lang w:val="en-US"/>
              </w:rPr>
            </w:pPr>
            <w:r>
              <w:rPr>
                <w:rFonts w:eastAsia="ＭＳ 明朝"/>
                <w:sz w:val="22"/>
                <w:szCs w:val="22"/>
                <w:lang w:val="en-US"/>
              </w:rPr>
              <w:t xml:space="preserve">Component 3: </w:t>
            </w:r>
          </w:p>
          <w:p w14:paraId="6B45C105" w14:textId="77777777" w:rsidR="00E84717" w:rsidRDefault="00E84717" w:rsidP="0061006E">
            <w:pPr>
              <w:pStyle w:val="aff6"/>
              <w:numPr>
                <w:ilvl w:val="1"/>
                <w:numId w:val="232"/>
              </w:numPr>
              <w:ind w:leftChars="0"/>
              <w:rPr>
                <w:rFonts w:eastAsia="ＭＳ 明朝"/>
                <w:sz w:val="22"/>
                <w:szCs w:val="22"/>
                <w:lang w:val="en-US"/>
              </w:rPr>
            </w:pPr>
            <w:r>
              <w:rPr>
                <w:rFonts w:eastAsia="ＭＳ 明朝"/>
                <w:sz w:val="22"/>
                <w:szCs w:val="22"/>
                <w:lang w:val="en-US"/>
              </w:rPr>
              <w:t>Values 4, 8, 16, 32, 64</w:t>
            </w:r>
          </w:p>
          <w:p w14:paraId="6E0AD91F" w14:textId="77777777" w:rsidR="00E84717" w:rsidRDefault="00E84717" w:rsidP="0061006E">
            <w:pPr>
              <w:pStyle w:val="aff6"/>
              <w:numPr>
                <w:ilvl w:val="1"/>
                <w:numId w:val="232"/>
              </w:numPr>
              <w:spacing w:after="0"/>
              <w:ind w:left="1320"/>
              <w:rPr>
                <w:rFonts w:eastAsia="ＭＳ 明朝"/>
                <w:sz w:val="22"/>
                <w:szCs w:val="22"/>
                <w:lang w:val="en-US"/>
              </w:rPr>
            </w:pPr>
            <w:r>
              <w:rPr>
                <w:rFonts w:eastAsia="ＭＳ 明朝"/>
                <w:sz w:val="22"/>
                <w:szCs w:val="22"/>
                <w:lang w:val="en-US"/>
              </w:rPr>
              <w:t>No FR1/FR2 differentiation</w:t>
            </w:r>
          </w:p>
          <w:p w14:paraId="3138614A" w14:textId="77777777" w:rsidR="00E84717" w:rsidRDefault="00E84717" w:rsidP="0061006E">
            <w:pPr>
              <w:pStyle w:val="aff6"/>
              <w:numPr>
                <w:ilvl w:val="0"/>
                <w:numId w:val="232"/>
              </w:numPr>
              <w:ind w:leftChars="0"/>
              <w:rPr>
                <w:rFonts w:eastAsia="ＭＳ 明朝"/>
                <w:sz w:val="22"/>
                <w:szCs w:val="22"/>
                <w:lang w:val="en-US"/>
              </w:rPr>
            </w:pPr>
            <w:r>
              <w:rPr>
                <w:rFonts w:eastAsia="ＭＳ 明朝"/>
                <w:sz w:val="22"/>
                <w:szCs w:val="22"/>
                <w:lang w:val="en-US"/>
              </w:rPr>
              <w:t>Component 5</w:t>
            </w:r>
          </w:p>
          <w:p w14:paraId="5AF9246E" w14:textId="77777777" w:rsidR="00E84717" w:rsidRDefault="00E84717" w:rsidP="0061006E">
            <w:pPr>
              <w:pStyle w:val="aff6"/>
              <w:numPr>
                <w:ilvl w:val="1"/>
                <w:numId w:val="232"/>
              </w:numPr>
              <w:ind w:leftChars="0"/>
              <w:rPr>
                <w:rFonts w:eastAsia="ＭＳ 明朝"/>
                <w:sz w:val="22"/>
                <w:szCs w:val="22"/>
                <w:lang w:val="en-US"/>
              </w:rPr>
            </w:pPr>
            <w:r>
              <w:rPr>
                <w:rFonts w:eastAsia="ＭＳ 明朝"/>
                <w:sz w:val="22"/>
                <w:szCs w:val="22"/>
                <w:lang w:val="en-US"/>
              </w:rPr>
              <w:t>Values 64, 128, 256</w:t>
            </w:r>
          </w:p>
          <w:p w14:paraId="22F773EB" w14:textId="77777777" w:rsidR="00E84717" w:rsidRDefault="00E84717" w:rsidP="0061006E">
            <w:pPr>
              <w:pStyle w:val="aff6"/>
              <w:numPr>
                <w:ilvl w:val="1"/>
                <w:numId w:val="232"/>
              </w:numPr>
              <w:spacing w:after="0"/>
              <w:ind w:left="1320"/>
              <w:rPr>
                <w:rFonts w:eastAsia="ＭＳ 明朝"/>
                <w:sz w:val="22"/>
                <w:szCs w:val="22"/>
                <w:lang w:val="en-US"/>
              </w:rPr>
            </w:pPr>
            <w:r>
              <w:rPr>
                <w:rFonts w:eastAsia="ＭＳ 明朝"/>
                <w:sz w:val="22"/>
                <w:szCs w:val="22"/>
                <w:lang w:val="en-US"/>
              </w:rPr>
              <w:t>No FR1/FR2 differentiation</w:t>
            </w:r>
          </w:p>
          <w:p w14:paraId="0A26BDB0" w14:textId="77777777" w:rsidR="00E84717" w:rsidRDefault="00E84717" w:rsidP="0061006E">
            <w:pPr>
              <w:pStyle w:val="aff6"/>
              <w:numPr>
                <w:ilvl w:val="0"/>
                <w:numId w:val="232"/>
              </w:numPr>
              <w:ind w:leftChars="0"/>
              <w:rPr>
                <w:rFonts w:eastAsia="ＭＳ 明朝"/>
                <w:sz w:val="22"/>
                <w:szCs w:val="22"/>
                <w:lang w:val="en-US"/>
              </w:rPr>
            </w:pPr>
            <w:r>
              <w:rPr>
                <w:rFonts w:eastAsia="ＭＳ 明朝"/>
                <w:sz w:val="22"/>
                <w:szCs w:val="22"/>
                <w:lang w:val="en-US"/>
              </w:rPr>
              <w:t xml:space="preserve">Component 6: </w:t>
            </w:r>
          </w:p>
          <w:p w14:paraId="0B47CF13" w14:textId="77777777" w:rsidR="00E84717" w:rsidRDefault="00E84717" w:rsidP="0061006E">
            <w:pPr>
              <w:pStyle w:val="aff6"/>
              <w:numPr>
                <w:ilvl w:val="1"/>
                <w:numId w:val="232"/>
              </w:numPr>
              <w:ind w:leftChars="0"/>
              <w:rPr>
                <w:rFonts w:eastAsia="ＭＳ 明朝"/>
                <w:sz w:val="22"/>
                <w:szCs w:val="22"/>
                <w:lang w:val="en-US"/>
              </w:rPr>
            </w:pPr>
            <w:r>
              <w:rPr>
                <w:rFonts w:eastAsia="ＭＳ 明朝"/>
                <w:sz w:val="22"/>
                <w:szCs w:val="22"/>
                <w:lang w:val="en-US"/>
              </w:rPr>
              <w:t>Values 16, 32, 64, 128, 256</w:t>
            </w:r>
          </w:p>
          <w:p w14:paraId="5CDFBFFA" w14:textId="77777777" w:rsidR="00E84717" w:rsidRDefault="00E84717" w:rsidP="0061006E">
            <w:pPr>
              <w:pStyle w:val="aff6"/>
              <w:numPr>
                <w:ilvl w:val="1"/>
                <w:numId w:val="232"/>
              </w:numPr>
              <w:ind w:leftChars="0"/>
              <w:rPr>
                <w:rFonts w:eastAsia="ＭＳ 明朝"/>
                <w:sz w:val="22"/>
                <w:szCs w:val="22"/>
                <w:lang w:val="en-US"/>
              </w:rPr>
            </w:pPr>
            <w:r>
              <w:rPr>
                <w:rFonts w:eastAsia="ＭＳ 明朝"/>
                <w:sz w:val="22"/>
                <w:szCs w:val="22"/>
                <w:lang w:val="en-US"/>
              </w:rPr>
              <w:t>No FR1/FR2 differentiation</w:t>
            </w:r>
          </w:p>
          <w:p w14:paraId="0ED4BCE1" w14:textId="77777777" w:rsidR="00E84717" w:rsidRDefault="00E84717" w:rsidP="0061006E">
            <w:pPr>
              <w:pStyle w:val="aff6"/>
              <w:numPr>
                <w:ilvl w:val="0"/>
                <w:numId w:val="232"/>
              </w:numPr>
              <w:ind w:leftChars="0"/>
              <w:rPr>
                <w:rFonts w:eastAsia="ＭＳ 明朝"/>
                <w:sz w:val="22"/>
                <w:szCs w:val="22"/>
                <w:lang w:val="en-US"/>
              </w:rPr>
            </w:pPr>
            <w:r>
              <w:rPr>
                <w:rFonts w:eastAsia="ＭＳ 明朝"/>
                <w:sz w:val="22"/>
                <w:szCs w:val="22"/>
                <w:lang w:val="en-US"/>
              </w:rPr>
              <w:t xml:space="preserve">Component 7: </w:t>
            </w:r>
          </w:p>
          <w:p w14:paraId="125EBC2A" w14:textId="77777777" w:rsidR="00E84717" w:rsidRDefault="00E84717" w:rsidP="0061006E">
            <w:pPr>
              <w:pStyle w:val="aff6"/>
              <w:numPr>
                <w:ilvl w:val="1"/>
                <w:numId w:val="232"/>
              </w:numPr>
              <w:ind w:leftChars="0"/>
              <w:rPr>
                <w:rFonts w:eastAsia="ＭＳ 明朝"/>
                <w:sz w:val="22"/>
                <w:szCs w:val="22"/>
                <w:lang w:val="en-US"/>
              </w:rPr>
            </w:pPr>
            <w:r>
              <w:rPr>
                <w:rFonts w:eastAsia="ＭＳ 明朝"/>
                <w:sz w:val="22"/>
                <w:szCs w:val="22"/>
                <w:lang w:val="en-US"/>
              </w:rPr>
              <w:t>Values 64, 128</w:t>
            </w:r>
          </w:p>
          <w:p w14:paraId="5765421E" w14:textId="77777777" w:rsidR="00E84717" w:rsidRDefault="00E84717" w:rsidP="0061006E">
            <w:pPr>
              <w:pStyle w:val="aff6"/>
              <w:numPr>
                <w:ilvl w:val="1"/>
                <w:numId w:val="232"/>
              </w:numPr>
              <w:spacing w:after="0"/>
              <w:ind w:left="1320"/>
              <w:rPr>
                <w:rFonts w:eastAsia="ＭＳ 明朝"/>
                <w:sz w:val="22"/>
                <w:szCs w:val="22"/>
                <w:lang w:val="en-US"/>
              </w:rPr>
            </w:pPr>
            <w:r>
              <w:rPr>
                <w:rFonts w:eastAsia="ＭＳ 明朝"/>
                <w:sz w:val="22"/>
                <w:szCs w:val="22"/>
                <w:lang w:val="en-US"/>
              </w:rPr>
              <w:t>No FR1/FR2 differentiation</w:t>
            </w:r>
          </w:p>
          <w:p w14:paraId="62A64ED7" w14:textId="77777777" w:rsidR="00E84717" w:rsidRDefault="00E84717">
            <w:pPr>
              <w:rPr>
                <w:rFonts w:eastAsia="ＭＳ 明朝"/>
                <w:sz w:val="22"/>
                <w:szCs w:val="22"/>
                <w:lang w:val="en-US"/>
              </w:rPr>
            </w:pPr>
            <w:r>
              <w:rPr>
                <w:rFonts w:eastAsia="ＭＳ 明朝"/>
                <w:sz w:val="22"/>
                <w:szCs w:val="22"/>
                <w:lang w:val="en-US"/>
              </w:rPr>
              <w:t>For FG 13-3:</w:t>
            </w:r>
          </w:p>
          <w:p w14:paraId="212B750F" w14:textId="77777777" w:rsidR="00E84717" w:rsidRDefault="00E84717" w:rsidP="0061006E">
            <w:pPr>
              <w:pStyle w:val="aff6"/>
              <w:numPr>
                <w:ilvl w:val="0"/>
                <w:numId w:val="232"/>
              </w:numPr>
              <w:ind w:leftChars="0"/>
              <w:rPr>
                <w:rFonts w:eastAsia="ＭＳ 明朝"/>
                <w:sz w:val="22"/>
                <w:szCs w:val="22"/>
                <w:lang w:val="en-US"/>
              </w:rPr>
            </w:pPr>
            <w:r>
              <w:rPr>
                <w:rFonts w:eastAsia="ＭＳ 明朝"/>
                <w:sz w:val="22"/>
                <w:szCs w:val="22"/>
                <w:lang w:val="en-US"/>
              </w:rPr>
              <w:t>Prerequisite feature groups: FG 13-1</w:t>
            </w:r>
          </w:p>
          <w:p w14:paraId="1B3689F5" w14:textId="77777777" w:rsidR="00E84717" w:rsidRDefault="00E84717" w:rsidP="0061006E">
            <w:pPr>
              <w:pStyle w:val="aff6"/>
              <w:numPr>
                <w:ilvl w:val="0"/>
                <w:numId w:val="232"/>
              </w:numPr>
              <w:ind w:leftChars="0"/>
              <w:rPr>
                <w:rFonts w:eastAsia="ＭＳ 明朝"/>
                <w:sz w:val="22"/>
                <w:szCs w:val="22"/>
                <w:lang w:val="en-US"/>
              </w:rPr>
            </w:pPr>
            <w:r>
              <w:rPr>
                <w:rFonts w:eastAsia="ＭＳ 明朝"/>
                <w:sz w:val="22"/>
                <w:szCs w:val="22"/>
              </w:rPr>
              <w:t>Need for the gNB to know if the feature is supported: No</w:t>
            </w:r>
          </w:p>
          <w:p w14:paraId="165736C0" w14:textId="77777777" w:rsidR="00E84717" w:rsidRDefault="00E84717" w:rsidP="0061006E">
            <w:pPr>
              <w:pStyle w:val="aff6"/>
              <w:numPr>
                <w:ilvl w:val="0"/>
                <w:numId w:val="232"/>
              </w:numPr>
              <w:ind w:leftChars="0"/>
              <w:rPr>
                <w:rFonts w:eastAsia="ＭＳ 明朝"/>
                <w:sz w:val="22"/>
                <w:szCs w:val="22"/>
                <w:lang w:val="en-US"/>
              </w:rPr>
            </w:pPr>
            <w:r>
              <w:rPr>
                <w:rFonts w:eastAsia="ＭＳ 明朝"/>
                <w:sz w:val="22"/>
                <w:szCs w:val="22"/>
                <w:lang w:val="en-US"/>
              </w:rPr>
              <w:t>Mandatory/Optional: Optional with capability signaling</w:t>
            </w:r>
          </w:p>
          <w:p w14:paraId="2ADC26D0" w14:textId="77777777" w:rsidR="00E84717" w:rsidRDefault="00E84717" w:rsidP="0061006E">
            <w:pPr>
              <w:pStyle w:val="aff6"/>
              <w:numPr>
                <w:ilvl w:val="0"/>
                <w:numId w:val="232"/>
              </w:numPr>
              <w:ind w:leftChars="0"/>
              <w:rPr>
                <w:rFonts w:eastAsia="ＭＳ 明朝"/>
                <w:sz w:val="22"/>
                <w:szCs w:val="22"/>
                <w:lang w:val="en-US"/>
              </w:rPr>
            </w:pPr>
            <w:r>
              <w:rPr>
                <w:rFonts w:eastAsia="ＭＳ 明朝"/>
                <w:sz w:val="22"/>
                <w:szCs w:val="22"/>
                <w:lang w:val="en-US"/>
              </w:rPr>
              <w:t xml:space="preserve">Component 1: </w:t>
            </w:r>
          </w:p>
          <w:p w14:paraId="5AC9C2D7" w14:textId="77777777" w:rsidR="00E84717" w:rsidRDefault="00E84717" w:rsidP="0061006E">
            <w:pPr>
              <w:pStyle w:val="aff6"/>
              <w:numPr>
                <w:ilvl w:val="1"/>
                <w:numId w:val="232"/>
              </w:numPr>
              <w:ind w:leftChars="0"/>
              <w:rPr>
                <w:rFonts w:eastAsia="ＭＳ 明朝"/>
                <w:sz w:val="22"/>
                <w:szCs w:val="22"/>
                <w:lang w:val="en-US"/>
              </w:rPr>
            </w:pPr>
            <w:r>
              <w:rPr>
                <w:rFonts w:eastAsia="ＭＳ 明朝"/>
                <w:sz w:val="22"/>
                <w:szCs w:val="22"/>
                <w:lang w:val="en-US"/>
              </w:rPr>
              <w:lastRenderedPageBreak/>
              <w:t># of POS frequency layer in FR1: 1,2,4</w:t>
            </w:r>
          </w:p>
          <w:p w14:paraId="0944A4AD" w14:textId="77777777" w:rsidR="00E84717" w:rsidRDefault="00E84717" w:rsidP="0061006E">
            <w:pPr>
              <w:pStyle w:val="aff6"/>
              <w:numPr>
                <w:ilvl w:val="1"/>
                <w:numId w:val="232"/>
              </w:numPr>
              <w:ind w:leftChars="0"/>
              <w:rPr>
                <w:rFonts w:eastAsia="ＭＳ 明朝"/>
                <w:sz w:val="22"/>
                <w:szCs w:val="22"/>
                <w:lang w:val="en-US"/>
              </w:rPr>
            </w:pPr>
            <w:r>
              <w:rPr>
                <w:rFonts w:eastAsia="ＭＳ 明朝"/>
                <w:sz w:val="22"/>
                <w:szCs w:val="22"/>
                <w:lang w:val="en-US"/>
              </w:rPr>
              <w:t># of POS frequency layer in FR2: 1,2,4</w:t>
            </w:r>
          </w:p>
          <w:p w14:paraId="296E29E9" w14:textId="77777777" w:rsidR="00E84717" w:rsidRDefault="00E84717" w:rsidP="0061006E">
            <w:pPr>
              <w:pStyle w:val="aff6"/>
              <w:numPr>
                <w:ilvl w:val="0"/>
                <w:numId w:val="232"/>
              </w:numPr>
              <w:ind w:leftChars="0"/>
              <w:rPr>
                <w:rFonts w:eastAsia="ＭＳ 明朝"/>
                <w:sz w:val="22"/>
                <w:szCs w:val="22"/>
                <w:lang w:val="en-US"/>
              </w:rPr>
            </w:pPr>
            <w:r>
              <w:rPr>
                <w:rFonts w:eastAsia="ＭＳ 明朝"/>
                <w:sz w:val="22"/>
                <w:szCs w:val="22"/>
                <w:lang w:val="en-US"/>
              </w:rPr>
              <w:t xml:space="preserve">Component 3: </w:t>
            </w:r>
          </w:p>
          <w:p w14:paraId="024A97CE" w14:textId="77777777" w:rsidR="00E84717" w:rsidRDefault="00E84717" w:rsidP="0061006E">
            <w:pPr>
              <w:pStyle w:val="aff6"/>
              <w:numPr>
                <w:ilvl w:val="1"/>
                <w:numId w:val="232"/>
              </w:numPr>
              <w:ind w:leftChars="0"/>
              <w:rPr>
                <w:rFonts w:eastAsia="ＭＳ 明朝"/>
                <w:sz w:val="22"/>
                <w:szCs w:val="22"/>
                <w:lang w:val="en-US"/>
              </w:rPr>
            </w:pPr>
            <w:r>
              <w:rPr>
                <w:rFonts w:eastAsia="ＭＳ 明朝"/>
                <w:sz w:val="22"/>
                <w:szCs w:val="22"/>
                <w:lang w:val="en-US"/>
              </w:rPr>
              <w:t>Values 4, 8, 16, 32, 64</w:t>
            </w:r>
          </w:p>
          <w:p w14:paraId="02AE6A3E" w14:textId="77777777" w:rsidR="00E84717" w:rsidRDefault="00E84717" w:rsidP="0061006E">
            <w:pPr>
              <w:pStyle w:val="aff6"/>
              <w:numPr>
                <w:ilvl w:val="1"/>
                <w:numId w:val="232"/>
              </w:numPr>
              <w:spacing w:after="0"/>
              <w:ind w:left="1320"/>
              <w:rPr>
                <w:rFonts w:eastAsia="ＭＳ 明朝"/>
                <w:sz w:val="22"/>
                <w:szCs w:val="22"/>
                <w:lang w:val="en-US"/>
              </w:rPr>
            </w:pPr>
            <w:r>
              <w:rPr>
                <w:rFonts w:eastAsia="ＭＳ 明朝"/>
                <w:sz w:val="22"/>
                <w:szCs w:val="22"/>
                <w:lang w:val="en-US"/>
              </w:rPr>
              <w:t>No FR1/FR2 differentiation</w:t>
            </w:r>
          </w:p>
          <w:p w14:paraId="782E8D09" w14:textId="77777777" w:rsidR="00E84717" w:rsidRDefault="00E84717" w:rsidP="0061006E">
            <w:pPr>
              <w:pStyle w:val="aff6"/>
              <w:numPr>
                <w:ilvl w:val="0"/>
                <w:numId w:val="232"/>
              </w:numPr>
              <w:ind w:leftChars="0"/>
              <w:rPr>
                <w:rFonts w:eastAsia="ＭＳ 明朝"/>
                <w:sz w:val="22"/>
                <w:szCs w:val="22"/>
                <w:lang w:val="en-US"/>
              </w:rPr>
            </w:pPr>
            <w:r>
              <w:rPr>
                <w:rFonts w:eastAsia="ＭＳ 明朝"/>
                <w:sz w:val="22"/>
                <w:szCs w:val="22"/>
                <w:lang w:val="en-US"/>
              </w:rPr>
              <w:t>Component 4:</w:t>
            </w:r>
            <w:r>
              <w:rPr>
                <w:rFonts w:asciiTheme="minorHAnsi" w:eastAsiaTheme="minorEastAsia" w:hAnsi="Calibri" w:cstheme="minorBidi"/>
                <w:color w:val="000000" w:themeColor="dark1"/>
                <w:kern w:val="24"/>
                <w:szCs w:val="32"/>
                <w:lang w:val="en-US" w:eastAsia="zh-TW"/>
              </w:rPr>
              <w:t xml:space="preserve"> </w:t>
            </w:r>
          </w:p>
          <w:p w14:paraId="2CE5922B" w14:textId="77777777" w:rsidR="00E84717" w:rsidRDefault="00E84717" w:rsidP="0061006E">
            <w:pPr>
              <w:pStyle w:val="aff6"/>
              <w:numPr>
                <w:ilvl w:val="1"/>
                <w:numId w:val="232"/>
              </w:numPr>
              <w:ind w:leftChars="0"/>
              <w:rPr>
                <w:rFonts w:eastAsia="ＭＳ 明朝"/>
                <w:sz w:val="22"/>
                <w:szCs w:val="22"/>
                <w:lang w:val="en-US"/>
              </w:rPr>
            </w:pPr>
            <w:r>
              <w:rPr>
                <w:rFonts w:eastAsia="ＭＳ 明朝"/>
                <w:sz w:val="22"/>
                <w:szCs w:val="22"/>
                <w:lang w:val="en-US"/>
              </w:rPr>
              <w:t>Values 64, 128, 256</w:t>
            </w:r>
          </w:p>
          <w:p w14:paraId="7E255036" w14:textId="77777777" w:rsidR="00E84717" w:rsidRDefault="00E84717" w:rsidP="0061006E">
            <w:pPr>
              <w:pStyle w:val="aff6"/>
              <w:numPr>
                <w:ilvl w:val="1"/>
                <w:numId w:val="232"/>
              </w:numPr>
              <w:spacing w:after="0"/>
              <w:ind w:left="1320"/>
              <w:rPr>
                <w:rFonts w:eastAsia="ＭＳ 明朝"/>
                <w:sz w:val="22"/>
                <w:szCs w:val="22"/>
                <w:lang w:val="en-US"/>
              </w:rPr>
            </w:pPr>
            <w:r>
              <w:rPr>
                <w:rFonts w:eastAsia="ＭＳ 明朝"/>
                <w:sz w:val="22"/>
                <w:szCs w:val="22"/>
                <w:lang w:val="en-US"/>
              </w:rPr>
              <w:t>No FR1/FR2 differentiation</w:t>
            </w:r>
          </w:p>
          <w:p w14:paraId="78832A97" w14:textId="77777777" w:rsidR="00E84717" w:rsidRDefault="00E84717" w:rsidP="0061006E">
            <w:pPr>
              <w:pStyle w:val="aff6"/>
              <w:numPr>
                <w:ilvl w:val="0"/>
                <w:numId w:val="232"/>
              </w:numPr>
              <w:ind w:leftChars="0"/>
              <w:rPr>
                <w:rFonts w:eastAsia="ＭＳ 明朝"/>
                <w:sz w:val="22"/>
                <w:szCs w:val="22"/>
                <w:lang w:val="en-US"/>
              </w:rPr>
            </w:pPr>
            <w:r>
              <w:rPr>
                <w:rFonts w:eastAsia="ＭＳ 明朝"/>
                <w:sz w:val="22"/>
                <w:szCs w:val="22"/>
                <w:lang w:val="en-US"/>
              </w:rPr>
              <w:t xml:space="preserve">Component 5: </w:t>
            </w:r>
          </w:p>
          <w:p w14:paraId="5B05D02D" w14:textId="77777777" w:rsidR="00E84717" w:rsidRDefault="00E84717" w:rsidP="0061006E">
            <w:pPr>
              <w:pStyle w:val="aff6"/>
              <w:numPr>
                <w:ilvl w:val="1"/>
                <w:numId w:val="232"/>
              </w:numPr>
              <w:ind w:leftChars="0"/>
              <w:rPr>
                <w:rFonts w:eastAsia="ＭＳ 明朝"/>
                <w:sz w:val="22"/>
                <w:szCs w:val="22"/>
                <w:lang w:val="en-US"/>
              </w:rPr>
            </w:pPr>
            <w:r>
              <w:rPr>
                <w:rFonts w:eastAsia="ＭＳ 明朝"/>
                <w:sz w:val="22"/>
                <w:szCs w:val="22"/>
                <w:lang w:val="en-US"/>
              </w:rPr>
              <w:t>Values 16, 32, 64, 128, 256</w:t>
            </w:r>
          </w:p>
          <w:p w14:paraId="091028CA" w14:textId="77777777" w:rsidR="00E84717" w:rsidRDefault="00E84717" w:rsidP="0061006E">
            <w:pPr>
              <w:pStyle w:val="aff6"/>
              <w:numPr>
                <w:ilvl w:val="1"/>
                <w:numId w:val="232"/>
              </w:numPr>
              <w:spacing w:after="0"/>
              <w:ind w:left="1320"/>
              <w:rPr>
                <w:rFonts w:eastAsia="ＭＳ 明朝"/>
                <w:sz w:val="22"/>
                <w:szCs w:val="22"/>
                <w:lang w:val="en-US"/>
              </w:rPr>
            </w:pPr>
            <w:r>
              <w:rPr>
                <w:rFonts w:eastAsia="ＭＳ 明朝"/>
                <w:sz w:val="22"/>
                <w:szCs w:val="22"/>
                <w:lang w:val="en-US"/>
              </w:rPr>
              <w:t>No FR1/FR2 differentiation</w:t>
            </w:r>
          </w:p>
          <w:p w14:paraId="4BF98A13" w14:textId="77777777" w:rsidR="00E84717" w:rsidRDefault="00E84717" w:rsidP="0061006E">
            <w:pPr>
              <w:pStyle w:val="aff6"/>
              <w:numPr>
                <w:ilvl w:val="0"/>
                <w:numId w:val="232"/>
              </w:numPr>
              <w:ind w:leftChars="0"/>
              <w:rPr>
                <w:rFonts w:eastAsia="ＭＳ 明朝"/>
                <w:sz w:val="22"/>
                <w:szCs w:val="22"/>
                <w:lang w:val="en-US"/>
              </w:rPr>
            </w:pPr>
            <w:r>
              <w:rPr>
                <w:rFonts w:eastAsia="ＭＳ 明朝"/>
                <w:sz w:val="22"/>
                <w:szCs w:val="22"/>
                <w:lang w:val="en-US"/>
              </w:rPr>
              <w:t xml:space="preserve">Component 6: </w:t>
            </w:r>
          </w:p>
          <w:p w14:paraId="3F32D9B0" w14:textId="77777777" w:rsidR="00E84717" w:rsidRDefault="00E84717" w:rsidP="0061006E">
            <w:pPr>
              <w:pStyle w:val="aff6"/>
              <w:numPr>
                <w:ilvl w:val="1"/>
                <w:numId w:val="232"/>
              </w:numPr>
              <w:ind w:leftChars="0"/>
              <w:rPr>
                <w:rFonts w:eastAsia="ＭＳ 明朝"/>
                <w:sz w:val="22"/>
                <w:szCs w:val="22"/>
                <w:lang w:val="en-US"/>
              </w:rPr>
            </w:pPr>
            <w:r>
              <w:rPr>
                <w:rFonts w:eastAsia="ＭＳ 明朝"/>
                <w:sz w:val="22"/>
                <w:szCs w:val="22"/>
                <w:lang w:val="en-US"/>
              </w:rPr>
              <w:t>Values 64, 128</w:t>
            </w:r>
          </w:p>
          <w:p w14:paraId="1CD6062A" w14:textId="77777777" w:rsidR="00E84717" w:rsidRDefault="00E84717" w:rsidP="0061006E">
            <w:pPr>
              <w:pStyle w:val="aff6"/>
              <w:numPr>
                <w:ilvl w:val="1"/>
                <w:numId w:val="232"/>
              </w:numPr>
              <w:spacing w:after="0"/>
              <w:ind w:left="1320"/>
              <w:rPr>
                <w:rFonts w:eastAsia="ＭＳ 明朝"/>
                <w:sz w:val="22"/>
                <w:szCs w:val="22"/>
                <w:lang w:val="en-US"/>
              </w:rPr>
            </w:pPr>
            <w:r>
              <w:rPr>
                <w:rFonts w:eastAsia="ＭＳ 明朝"/>
                <w:sz w:val="22"/>
                <w:szCs w:val="22"/>
                <w:lang w:val="en-US"/>
              </w:rPr>
              <w:t>No FR1/FR2 differentiation</w:t>
            </w:r>
          </w:p>
          <w:p w14:paraId="59B728D6" w14:textId="77777777" w:rsidR="00E84717" w:rsidRDefault="00E84717">
            <w:pPr>
              <w:rPr>
                <w:ins w:id="4133" w:author="Intel User" w:date="2020-04-01T10:30:00Z"/>
                <w:rFonts w:eastAsia="ＭＳ 明朝"/>
                <w:sz w:val="22"/>
                <w:szCs w:val="22"/>
                <w:lang w:val="en-US"/>
              </w:rPr>
            </w:pPr>
            <w:ins w:id="4134" w:author="Intel User" w:date="2020-04-01T10:30:00Z">
              <w:r>
                <w:rPr>
                  <w:rFonts w:ascii="Arial" w:eastAsia="ＭＳ 明朝" w:hAnsi="Arial"/>
                  <w:color w:val="C00000"/>
                  <w:sz w:val="18"/>
                  <w:szCs w:val="18"/>
                  <w:lang w:val="en-US" w:eastAsia="en-US"/>
                </w:rPr>
                <w:t>[Thanks for providing views. Reflected in a revision.]</w:t>
              </w:r>
            </w:ins>
          </w:p>
          <w:p w14:paraId="62A680B1" w14:textId="77777777" w:rsidR="00E84717" w:rsidRDefault="00E84717">
            <w:pPr>
              <w:rPr>
                <w:rFonts w:eastAsia="ＭＳ 明朝"/>
                <w:sz w:val="22"/>
                <w:szCs w:val="22"/>
                <w:lang w:val="en-US"/>
              </w:rPr>
            </w:pPr>
            <w:r>
              <w:rPr>
                <w:rFonts w:eastAsia="ＭＳ 明朝"/>
                <w:sz w:val="22"/>
                <w:szCs w:val="22"/>
                <w:lang w:val="en-US"/>
              </w:rPr>
              <w:t>Addition questions:</w:t>
            </w:r>
          </w:p>
          <w:p w14:paraId="28A3F62C" w14:textId="77777777" w:rsidR="00E84717" w:rsidRDefault="00E84717" w:rsidP="0061006E">
            <w:pPr>
              <w:pStyle w:val="aff6"/>
              <w:numPr>
                <w:ilvl w:val="0"/>
                <w:numId w:val="233"/>
              </w:numPr>
              <w:ind w:leftChars="0"/>
              <w:rPr>
                <w:rFonts w:eastAsia="ＭＳ 明朝"/>
                <w:sz w:val="22"/>
                <w:szCs w:val="22"/>
                <w:lang w:val="en-US"/>
              </w:rPr>
            </w:pPr>
            <w:r>
              <w:rPr>
                <w:rFonts w:eastAsia="ＭＳ 明朝"/>
                <w:sz w:val="22"/>
                <w:szCs w:val="22"/>
                <w:lang w:val="en-US"/>
              </w:rPr>
              <w:t>a,b,c,d: OK to introduce such capability signaling</w:t>
            </w:r>
          </w:p>
          <w:p w14:paraId="3527B0BB" w14:textId="77777777" w:rsidR="00E84717" w:rsidRDefault="00E84717" w:rsidP="0061006E">
            <w:pPr>
              <w:pStyle w:val="aff6"/>
              <w:numPr>
                <w:ilvl w:val="0"/>
                <w:numId w:val="233"/>
              </w:numPr>
              <w:ind w:leftChars="0"/>
              <w:rPr>
                <w:rFonts w:eastAsia="ＭＳ 明朝"/>
                <w:sz w:val="22"/>
                <w:szCs w:val="22"/>
                <w:lang w:val="en-US"/>
              </w:rPr>
            </w:pPr>
            <w:r>
              <w:rPr>
                <w:rFonts w:eastAsia="ＭＳ 明朝"/>
                <w:sz w:val="22"/>
                <w:szCs w:val="22"/>
                <w:lang w:val="en-US"/>
              </w:rPr>
              <w:t>e: No need</w:t>
            </w:r>
          </w:p>
          <w:p w14:paraId="4EB3B8FE" w14:textId="77777777" w:rsidR="00E84717" w:rsidRDefault="00E84717" w:rsidP="0061006E">
            <w:pPr>
              <w:pStyle w:val="aff6"/>
              <w:numPr>
                <w:ilvl w:val="0"/>
                <w:numId w:val="233"/>
              </w:numPr>
              <w:ind w:leftChars="0"/>
              <w:rPr>
                <w:rFonts w:eastAsia="ＭＳ 明朝"/>
                <w:sz w:val="22"/>
                <w:szCs w:val="22"/>
                <w:lang w:val="en-US"/>
              </w:rPr>
            </w:pPr>
            <w:r>
              <w:rPr>
                <w:rFonts w:eastAsia="ＭＳ 明朝"/>
                <w:sz w:val="22"/>
                <w:szCs w:val="22"/>
                <w:lang w:val="en-US"/>
              </w:rPr>
              <w:t>f: Defer the discussion until FG 13-1 is completed</w:t>
            </w:r>
          </w:p>
          <w:p w14:paraId="5FCCD7EA" w14:textId="77777777" w:rsidR="00E84717" w:rsidRDefault="00E84717">
            <w:pPr>
              <w:rPr>
                <w:rFonts w:eastAsia="SimSun"/>
                <w:sz w:val="22"/>
                <w:szCs w:val="22"/>
                <w:lang w:val="en-US" w:eastAsia="zh-CN"/>
              </w:rPr>
            </w:pPr>
            <w:ins w:id="4135" w:author="Intel User" w:date="2020-04-01T10:29:00Z">
              <w:r>
                <w:rPr>
                  <w:rFonts w:ascii="Arial" w:eastAsia="ＭＳ 明朝" w:hAnsi="Arial"/>
                  <w:color w:val="C00000"/>
                  <w:sz w:val="18"/>
                  <w:szCs w:val="18"/>
                  <w:lang w:val="en-US" w:eastAsia="en-US"/>
                </w:rPr>
                <w:t>[Thanks for providing views which are reflected in summary section below]</w:t>
              </w:r>
            </w:ins>
          </w:p>
        </w:tc>
      </w:tr>
      <w:tr w:rsidR="00E84717" w14:paraId="30140D32" w14:textId="77777777" w:rsidTr="00E84717">
        <w:tc>
          <w:tcPr>
            <w:tcW w:w="411" w:type="pct"/>
            <w:tcBorders>
              <w:top w:val="single" w:sz="4" w:space="0" w:color="auto"/>
              <w:left w:val="single" w:sz="4" w:space="0" w:color="auto"/>
              <w:bottom w:val="single" w:sz="4" w:space="0" w:color="auto"/>
              <w:right w:val="single" w:sz="4" w:space="0" w:color="auto"/>
            </w:tcBorders>
            <w:hideMark/>
          </w:tcPr>
          <w:p w14:paraId="7795BCD3" w14:textId="77777777" w:rsidR="00E84717" w:rsidRDefault="00E84717">
            <w:pPr>
              <w:rPr>
                <w:rFonts w:eastAsia="ＭＳ 明朝"/>
                <w:sz w:val="22"/>
                <w:szCs w:val="22"/>
                <w:lang w:val="en-US"/>
              </w:rPr>
            </w:pPr>
            <w:r>
              <w:rPr>
                <w:rFonts w:eastAsia="ＭＳ 明朝"/>
                <w:sz w:val="22"/>
                <w:szCs w:val="22"/>
                <w:lang w:val="en-US"/>
              </w:rPr>
              <w:lastRenderedPageBreak/>
              <w:t>Nokia</w:t>
            </w:r>
          </w:p>
        </w:tc>
        <w:tc>
          <w:tcPr>
            <w:tcW w:w="4589" w:type="pct"/>
            <w:tcBorders>
              <w:top w:val="single" w:sz="4" w:space="0" w:color="auto"/>
              <w:left w:val="single" w:sz="4" w:space="0" w:color="auto"/>
              <w:bottom w:val="single" w:sz="4" w:space="0" w:color="auto"/>
              <w:right w:val="single" w:sz="4" w:space="0" w:color="auto"/>
            </w:tcBorders>
          </w:tcPr>
          <w:p w14:paraId="4679D92C" w14:textId="77777777" w:rsidR="00E84717" w:rsidRDefault="00E84717">
            <w:pPr>
              <w:rPr>
                <w:rFonts w:eastAsia="ＭＳ 明朝"/>
                <w:sz w:val="22"/>
                <w:szCs w:val="22"/>
                <w:lang w:val="en-US"/>
              </w:rPr>
            </w:pPr>
            <w:r>
              <w:rPr>
                <w:rFonts w:eastAsia="ＭＳ 明朝"/>
                <w:sz w:val="22"/>
                <w:szCs w:val="22"/>
                <w:lang w:val="en-US"/>
              </w:rPr>
              <w:t>General comments:</w:t>
            </w:r>
          </w:p>
          <w:p w14:paraId="4B8D43D3" w14:textId="77777777" w:rsidR="00E84717" w:rsidRDefault="00E84717" w:rsidP="0061006E">
            <w:pPr>
              <w:pStyle w:val="aff6"/>
              <w:numPr>
                <w:ilvl w:val="0"/>
                <w:numId w:val="234"/>
              </w:numPr>
              <w:ind w:leftChars="0"/>
              <w:rPr>
                <w:ins w:id="4136" w:author="Intel User" w:date="2020-03-30T20:23:00Z"/>
                <w:rFonts w:eastAsia="ＭＳ 明朝"/>
                <w:sz w:val="22"/>
                <w:szCs w:val="22"/>
                <w:lang w:val="en-US"/>
              </w:rPr>
            </w:pPr>
            <w:r>
              <w:rPr>
                <w:sz w:val="22"/>
                <w:szCs w:val="22"/>
              </w:rPr>
              <w:t>Information on table in LS needs to be reflected in the notes column so that RAN2 can do the proper mapping of feature groups to the positioning methods, according to corresponding agreement in RAN2#109e</w:t>
            </w:r>
          </w:p>
          <w:p w14:paraId="056FE380" w14:textId="77777777" w:rsidR="00E84717" w:rsidRDefault="00E84717">
            <w:pPr>
              <w:spacing w:afterLines="50" w:after="120"/>
              <w:jc w:val="both"/>
              <w:rPr>
                <w:ins w:id="4137" w:author="Intel User" w:date="2020-03-30T20:23:00Z"/>
                <w:rFonts w:ascii="Arial" w:eastAsia="ＭＳ 明朝" w:hAnsi="Arial"/>
                <w:color w:val="C00000"/>
                <w:sz w:val="18"/>
                <w:szCs w:val="18"/>
                <w:lang w:val="en-US" w:eastAsia="en-US"/>
              </w:rPr>
            </w:pPr>
            <w:ins w:id="4138" w:author="Intel User" w:date="2020-03-30T20:24:00Z">
              <w:r>
                <w:rPr>
                  <w:rFonts w:ascii="Arial" w:eastAsia="ＭＳ 明朝" w:hAnsi="Arial"/>
                  <w:color w:val="C00000"/>
                  <w:sz w:val="18"/>
                  <w:szCs w:val="18"/>
                  <w:lang w:val="en-US" w:eastAsia="en-US"/>
                </w:rPr>
                <w:t>[</w:t>
              </w:r>
            </w:ins>
            <w:ins w:id="4139" w:author="Intel User" w:date="2020-03-30T20:23:00Z">
              <w:r>
                <w:rPr>
                  <w:rFonts w:ascii="Arial" w:eastAsia="ＭＳ 明朝" w:hAnsi="Arial"/>
                  <w:color w:val="C00000"/>
                  <w:sz w:val="18"/>
                  <w:szCs w:val="18"/>
                  <w:lang w:val="en-US" w:eastAsia="en-US"/>
                </w:rPr>
                <w:t>The followi</w:t>
              </w:r>
            </w:ins>
            <w:ins w:id="4140" w:author="Intel User" w:date="2020-03-30T20:24:00Z">
              <w:r>
                <w:rPr>
                  <w:rFonts w:ascii="Arial" w:eastAsia="ＭＳ 明朝" w:hAnsi="Arial"/>
                  <w:color w:val="C00000"/>
                  <w:sz w:val="18"/>
                  <w:szCs w:val="18"/>
                  <w:lang w:val="en-US" w:eastAsia="en-US"/>
                </w:rPr>
                <w:t>ng note is added to reflect the comment “</w:t>
              </w:r>
            </w:ins>
            <w:ins w:id="4141" w:author="Intel User" w:date="2020-03-30T20:23:00Z">
              <w:r>
                <w:rPr>
                  <w:rFonts w:ascii="Arial" w:eastAsia="ＭＳ 明朝" w:hAnsi="Arial"/>
                  <w:color w:val="C00000"/>
                  <w:sz w:val="18"/>
                  <w:szCs w:val="18"/>
                  <w:lang w:val="en-US" w:eastAsia="en-US"/>
                </w:rPr>
                <w:t>It is up to RAN2 to discuss and decide on mapping and signalling of UE measurement capabilities agreed by RAN1 to NR Positioning methods</w:t>
              </w:r>
            </w:ins>
            <w:ins w:id="4142" w:author="Intel User" w:date="2020-03-30T20:24:00Z">
              <w:r>
                <w:rPr>
                  <w:rFonts w:ascii="Arial" w:eastAsia="ＭＳ 明朝" w:hAnsi="Arial"/>
                  <w:color w:val="C00000"/>
                  <w:sz w:val="18"/>
                  <w:szCs w:val="18"/>
                  <w:lang w:val="en-US" w:eastAsia="en-US"/>
                </w:rPr>
                <w:t>”]</w:t>
              </w:r>
            </w:ins>
          </w:p>
          <w:p w14:paraId="307763EB" w14:textId="77777777" w:rsidR="00E84717" w:rsidRDefault="00E84717">
            <w:pPr>
              <w:rPr>
                <w:rFonts w:eastAsia="ＭＳ 明朝"/>
                <w:sz w:val="22"/>
                <w:szCs w:val="22"/>
              </w:rPr>
            </w:pPr>
          </w:p>
          <w:p w14:paraId="6F40ED9C" w14:textId="77777777" w:rsidR="00E84717" w:rsidRDefault="00E84717">
            <w:pPr>
              <w:rPr>
                <w:rFonts w:eastAsia="ＭＳ 明朝"/>
                <w:sz w:val="22"/>
                <w:szCs w:val="22"/>
                <w:lang w:val="en-US"/>
              </w:rPr>
            </w:pPr>
            <w:r>
              <w:rPr>
                <w:rFonts w:eastAsia="ＭＳ 明朝"/>
                <w:sz w:val="22"/>
                <w:szCs w:val="22"/>
                <w:lang w:val="en-US"/>
              </w:rPr>
              <w:t>Detailed comments:</w:t>
            </w:r>
          </w:p>
          <w:p w14:paraId="28E85F34" w14:textId="77777777" w:rsidR="00E84717" w:rsidRDefault="00E84717" w:rsidP="0061006E">
            <w:pPr>
              <w:pStyle w:val="aff6"/>
              <w:numPr>
                <w:ilvl w:val="0"/>
                <w:numId w:val="234"/>
              </w:numPr>
              <w:ind w:leftChars="0"/>
              <w:rPr>
                <w:ins w:id="4143" w:author="Intel User" w:date="2020-03-30T20:25:00Z"/>
                <w:rFonts w:eastAsia="ＭＳ 明朝"/>
                <w:sz w:val="22"/>
                <w:szCs w:val="22"/>
                <w:lang w:val="en-US"/>
              </w:rPr>
            </w:pPr>
            <w:r>
              <w:rPr>
                <w:rFonts w:eastAsia="ＭＳ 明朝"/>
                <w:sz w:val="22"/>
                <w:szCs w:val="22"/>
                <w:lang w:val="en-US"/>
              </w:rPr>
              <w:t>13-1: The feature group components are specifying the feature itself, but this should take place in specification text only.</w:t>
            </w:r>
          </w:p>
          <w:p w14:paraId="75990629" w14:textId="77777777" w:rsidR="00E84717" w:rsidRDefault="00E84717">
            <w:pPr>
              <w:spacing w:afterLines="50" w:after="120"/>
              <w:jc w:val="both"/>
              <w:rPr>
                <w:rFonts w:ascii="Arial" w:eastAsia="ＭＳ 明朝" w:hAnsi="Arial"/>
                <w:color w:val="C00000"/>
                <w:sz w:val="18"/>
                <w:szCs w:val="18"/>
                <w:lang w:val="en-US" w:eastAsia="en-US"/>
              </w:rPr>
            </w:pPr>
            <w:ins w:id="4144" w:author="Intel User" w:date="2020-03-30T20:26:00Z">
              <w:r>
                <w:rPr>
                  <w:rFonts w:ascii="Arial" w:eastAsia="ＭＳ 明朝" w:hAnsi="Arial"/>
                  <w:color w:val="C00000"/>
                  <w:sz w:val="18"/>
                  <w:szCs w:val="18"/>
                  <w:lang w:val="en-US" w:eastAsia="en-US"/>
                </w:rPr>
                <w:t>[The 13-1, 2 is revised to address concern: 1) sub-bullets are converted to notes, 2) sub-bullet on UE reporting is merged to the main bullet, 3) bullet on signalling is added to corresponding column]</w:t>
              </w:r>
            </w:ins>
          </w:p>
          <w:p w14:paraId="0A8E3C8C" w14:textId="77777777" w:rsidR="00E84717" w:rsidRDefault="00E84717" w:rsidP="0061006E">
            <w:pPr>
              <w:pStyle w:val="aff6"/>
              <w:numPr>
                <w:ilvl w:val="0"/>
                <w:numId w:val="234"/>
              </w:numPr>
              <w:ind w:leftChars="0"/>
              <w:rPr>
                <w:ins w:id="4145" w:author="Intel User" w:date="2020-03-30T20:27:00Z"/>
                <w:rFonts w:eastAsia="ＭＳ 明朝"/>
                <w:sz w:val="22"/>
                <w:szCs w:val="22"/>
                <w:lang w:val="en-US"/>
              </w:rPr>
            </w:pPr>
            <w:r>
              <w:rPr>
                <w:rFonts w:eastAsia="ＭＳ 明朝"/>
                <w:sz w:val="22"/>
                <w:szCs w:val="22"/>
                <w:lang w:val="en-US"/>
              </w:rPr>
              <w:t>13b-1: Component 4, item a: Text is unnecessary, to be removed.</w:t>
            </w:r>
          </w:p>
          <w:p w14:paraId="0DB57ED6" w14:textId="77777777" w:rsidR="00E84717" w:rsidRDefault="00E84717">
            <w:pPr>
              <w:spacing w:afterLines="50" w:after="120"/>
              <w:jc w:val="both"/>
              <w:rPr>
                <w:rFonts w:ascii="Arial" w:eastAsia="ＭＳ 明朝" w:hAnsi="Arial"/>
                <w:color w:val="C00000"/>
                <w:sz w:val="18"/>
                <w:szCs w:val="18"/>
                <w:lang w:val="en-US" w:eastAsia="en-US"/>
              </w:rPr>
            </w:pPr>
            <w:ins w:id="4146" w:author="Intel User" w:date="2020-03-30T20:27:00Z">
              <w:r>
                <w:rPr>
                  <w:rFonts w:ascii="Arial" w:eastAsia="ＭＳ 明朝" w:hAnsi="Arial"/>
                  <w:color w:val="C00000"/>
                  <w:sz w:val="18"/>
                  <w:szCs w:val="18"/>
                  <w:lang w:val="en-US" w:eastAsia="en-US"/>
                </w:rPr>
                <w:t>[Sub-bulet is converted to the note, like in 13-3, 7. It is better to keep the context for clarity.]</w:t>
              </w:r>
            </w:ins>
          </w:p>
          <w:p w14:paraId="06CF7F29" w14:textId="77777777" w:rsidR="00E84717" w:rsidRDefault="00E84717">
            <w:pPr>
              <w:rPr>
                <w:rFonts w:eastAsia="ＭＳ 明朝"/>
                <w:sz w:val="22"/>
                <w:szCs w:val="22"/>
                <w:lang w:val="en-US"/>
              </w:rPr>
            </w:pPr>
            <w:r>
              <w:rPr>
                <w:rFonts w:eastAsia="ＭＳ 明朝"/>
                <w:sz w:val="22"/>
                <w:szCs w:val="22"/>
                <w:lang w:val="en-US"/>
              </w:rPr>
              <w:t>Answers to specific questions from rapporteur:</w:t>
            </w:r>
          </w:p>
          <w:p w14:paraId="614DE9D6" w14:textId="77777777" w:rsidR="00E84717" w:rsidRDefault="00E84717" w:rsidP="0061006E">
            <w:pPr>
              <w:pStyle w:val="aff6"/>
              <w:numPr>
                <w:ilvl w:val="0"/>
                <w:numId w:val="234"/>
              </w:numPr>
              <w:ind w:leftChars="0"/>
              <w:rPr>
                <w:rFonts w:eastAsia="ＭＳ 明朝"/>
                <w:sz w:val="22"/>
                <w:szCs w:val="22"/>
                <w:lang w:val="en-US"/>
              </w:rPr>
            </w:pPr>
            <w:r>
              <w:rPr>
                <w:rFonts w:eastAsia="ＭＳ 明朝"/>
                <w:sz w:val="22"/>
                <w:szCs w:val="22"/>
                <w:lang w:val="en-US"/>
              </w:rPr>
              <w:t>a) It should be assumed by default, no need for a separate capability for this.</w:t>
            </w:r>
          </w:p>
          <w:p w14:paraId="05109B73" w14:textId="77777777" w:rsidR="00E84717" w:rsidRDefault="00E84717" w:rsidP="0061006E">
            <w:pPr>
              <w:pStyle w:val="aff6"/>
              <w:numPr>
                <w:ilvl w:val="0"/>
                <w:numId w:val="234"/>
              </w:numPr>
              <w:ind w:leftChars="0"/>
              <w:rPr>
                <w:rFonts w:eastAsia="ＭＳ 明朝"/>
                <w:sz w:val="22"/>
                <w:szCs w:val="22"/>
                <w:lang w:val="en-US"/>
              </w:rPr>
            </w:pPr>
            <w:r>
              <w:rPr>
                <w:rFonts w:eastAsia="ＭＳ 明朝"/>
                <w:sz w:val="22"/>
                <w:szCs w:val="22"/>
                <w:lang w:val="en-US"/>
              </w:rPr>
              <w:t>b) Motivation for more than 1 simultaneous transmission is unclear</w:t>
            </w:r>
          </w:p>
          <w:p w14:paraId="6928430C" w14:textId="77777777" w:rsidR="00E84717" w:rsidRDefault="00E84717" w:rsidP="0061006E">
            <w:pPr>
              <w:pStyle w:val="aff6"/>
              <w:numPr>
                <w:ilvl w:val="0"/>
                <w:numId w:val="234"/>
              </w:numPr>
              <w:ind w:leftChars="0"/>
              <w:rPr>
                <w:rFonts w:eastAsia="ＭＳ 明朝"/>
                <w:sz w:val="22"/>
                <w:szCs w:val="22"/>
                <w:lang w:val="en-US"/>
              </w:rPr>
            </w:pPr>
            <w:r>
              <w:rPr>
                <w:rFonts w:eastAsia="ＭＳ 明朝"/>
                <w:sz w:val="22"/>
                <w:szCs w:val="22"/>
                <w:lang w:val="en-US"/>
              </w:rPr>
              <w:t>c) It is important to define the maximum number of configured SRS. E.g. following 2-53</w:t>
            </w:r>
          </w:p>
          <w:p w14:paraId="48A10D02" w14:textId="77777777" w:rsidR="00E84717" w:rsidRDefault="00E84717" w:rsidP="0061006E">
            <w:pPr>
              <w:pStyle w:val="aff6"/>
              <w:numPr>
                <w:ilvl w:val="0"/>
                <w:numId w:val="234"/>
              </w:numPr>
              <w:ind w:leftChars="0"/>
              <w:rPr>
                <w:rFonts w:eastAsia="ＭＳ 明朝"/>
                <w:sz w:val="22"/>
                <w:szCs w:val="22"/>
                <w:lang w:val="en-US"/>
              </w:rPr>
            </w:pPr>
            <w:r>
              <w:rPr>
                <w:rFonts w:eastAsia="ＭＳ 明朝"/>
                <w:sz w:val="22"/>
                <w:szCs w:val="22"/>
                <w:lang w:val="en-US"/>
              </w:rPr>
              <w:t>d) It should be assumed by default for all UEs supporting the corresponding measurements</w:t>
            </w:r>
          </w:p>
          <w:p w14:paraId="657CE3E9" w14:textId="77777777" w:rsidR="00E84717" w:rsidRDefault="00E84717" w:rsidP="0061006E">
            <w:pPr>
              <w:pStyle w:val="aff6"/>
              <w:numPr>
                <w:ilvl w:val="0"/>
                <w:numId w:val="234"/>
              </w:numPr>
              <w:ind w:leftChars="0"/>
              <w:rPr>
                <w:rFonts w:eastAsia="ＭＳ 明朝"/>
                <w:sz w:val="22"/>
                <w:szCs w:val="22"/>
                <w:lang w:val="en-US"/>
              </w:rPr>
            </w:pPr>
            <w:r>
              <w:rPr>
                <w:rFonts w:eastAsia="ＭＳ 明朝"/>
                <w:sz w:val="22"/>
                <w:szCs w:val="22"/>
                <w:lang w:val="en-US"/>
              </w:rPr>
              <w:t>e) Question is unclear to us, more discussion is needed</w:t>
            </w:r>
          </w:p>
          <w:p w14:paraId="034047DA" w14:textId="77777777" w:rsidR="00E84717" w:rsidRDefault="00E84717" w:rsidP="0061006E">
            <w:pPr>
              <w:pStyle w:val="aff6"/>
              <w:numPr>
                <w:ilvl w:val="0"/>
                <w:numId w:val="234"/>
              </w:numPr>
              <w:ind w:leftChars="0"/>
              <w:rPr>
                <w:rFonts w:eastAsia="ＭＳ 明朝"/>
                <w:sz w:val="22"/>
                <w:szCs w:val="22"/>
                <w:lang w:val="en-US"/>
              </w:rPr>
            </w:pPr>
            <w:r>
              <w:rPr>
                <w:rFonts w:eastAsia="ＭＳ 明朝"/>
                <w:sz w:val="22"/>
                <w:szCs w:val="22"/>
                <w:lang w:val="en-US"/>
              </w:rPr>
              <w:lastRenderedPageBreak/>
              <w:t>f) It can be defined as a function of number of samples or number of symbols for a reference SCS</w:t>
            </w:r>
          </w:p>
          <w:p w14:paraId="54112061" w14:textId="77777777" w:rsidR="00E84717" w:rsidRDefault="00E84717">
            <w:pPr>
              <w:rPr>
                <w:rFonts w:eastAsia="ＭＳ 明朝"/>
                <w:sz w:val="22"/>
                <w:szCs w:val="22"/>
                <w:lang w:val="en-US"/>
              </w:rPr>
            </w:pPr>
            <w:ins w:id="4147" w:author="Intel User" w:date="2020-04-01T10:30:00Z">
              <w:r>
                <w:rPr>
                  <w:rFonts w:ascii="Arial" w:eastAsia="ＭＳ 明朝" w:hAnsi="Arial"/>
                  <w:color w:val="C00000"/>
                  <w:sz w:val="18"/>
                  <w:szCs w:val="18"/>
                  <w:lang w:val="en-US" w:eastAsia="en-US"/>
                </w:rPr>
                <w:t>[Thanks for providing views which are reflected in summary section below]</w:t>
              </w:r>
            </w:ins>
          </w:p>
        </w:tc>
      </w:tr>
      <w:tr w:rsidR="00E84717" w14:paraId="17E155EC" w14:textId="77777777" w:rsidTr="00E84717">
        <w:tc>
          <w:tcPr>
            <w:tcW w:w="411" w:type="pct"/>
            <w:tcBorders>
              <w:top w:val="single" w:sz="4" w:space="0" w:color="auto"/>
              <w:left w:val="single" w:sz="4" w:space="0" w:color="auto"/>
              <w:bottom w:val="single" w:sz="4" w:space="0" w:color="auto"/>
              <w:right w:val="single" w:sz="4" w:space="0" w:color="auto"/>
            </w:tcBorders>
            <w:hideMark/>
          </w:tcPr>
          <w:p w14:paraId="0C4B0D7C" w14:textId="77777777" w:rsidR="00E84717" w:rsidRDefault="00E84717">
            <w:pPr>
              <w:rPr>
                <w:rFonts w:eastAsia="ＭＳ 明朝"/>
                <w:sz w:val="22"/>
                <w:szCs w:val="22"/>
                <w:lang w:val="en-US"/>
              </w:rPr>
            </w:pPr>
            <w:r>
              <w:rPr>
                <w:rFonts w:eastAsiaTheme="minorEastAsia"/>
                <w:sz w:val="22"/>
                <w:szCs w:val="22"/>
                <w:lang w:val="en-US" w:eastAsia="zh-CN"/>
              </w:rPr>
              <w:lastRenderedPageBreak/>
              <w:t>Huawei, HiSilicon</w:t>
            </w:r>
          </w:p>
        </w:tc>
        <w:tc>
          <w:tcPr>
            <w:tcW w:w="4589" w:type="pct"/>
            <w:tcBorders>
              <w:top w:val="single" w:sz="4" w:space="0" w:color="auto"/>
              <w:left w:val="single" w:sz="4" w:space="0" w:color="auto"/>
              <w:bottom w:val="single" w:sz="4" w:space="0" w:color="auto"/>
              <w:right w:val="single" w:sz="4" w:space="0" w:color="auto"/>
            </w:tcBorders>
          </w:tcPr>
          <w:p w14:paraId="36510B1D" w14:textId="77777777" w:rsidR="00E84717" w:rsidRDefault="00E84717" w:rsidP="0061006E">
            <w:pPr>
              <w:pStyle w:val="aff6"/>
              <w:numPr>
                <w:ilvl w:val="0"/>
                <w:numId w:val="235"/>
              </w:numPr>
              <w:ind w:leftChars="0"/>
              <w:rPr>
                <w:rFonts w:eastAsia="ＭＳ 明朝"/>
                <w:color w:val="000000" w:themeColor="text1"/>
                <w:sz w:val="22"/>
                <w:szCs w:val="22"/>
              </w:rPr>
            </w:pPr>
            <w:r>
              <w:rPr>
                <w:rFonts w:eastAsia="ＭＳ 明朝"/>
                <w:color w:val="000000" w:themeColor="text1"/>
                <w:sz w:val="22"/>
                <w:szCs w:val="22"/>
              </w:rPr>
              <w:t xml:space="preserve"> [General Comments]</w:t>
            </w:r>
          </w:p>
          <w:p w14:paraId="5E2432CC" w14:textId="77777777" w:rsidR="00E84717" w:rsidRDefault="00E84717" w:rsidP="0061006E">
            <w:pPr>
              <w:pStyle w:val="aff6"/>
              <w:numPr>
                <w:ilvl w:val="1"/>
                <w:numId w:val="235"/>
              </w:numPr>
              <w:ind w:leftChars="0"/>
              <w:rPr>
                <w:rFonts w:eastAsia="ＭＳ 明朝"/>
                <w:color w:val="000000" w:themeColor="text1"/>
                <w:sz w:val="22"/>
                <w:szCs w:val="22"/>
              </w:rPr>
            </w:pPr>
            <w:r>
              <w:rPr>
                <w:rFonts w:eastAsiaTheme="minorEastAsia"/>
                <w:color w:val="000000" w:themeColor="text1"/>
                <w:sz w:val="22"/>
                <w:szCs w:val="22"/>
                <w:lang w:eastAsia="zh-CN"/>
              </w:rPr>
              <w:t>General comment, we should define FG properly, as different signal granularities (i.e. Type column) among components in the FG is not preferred.</w:t>
            </w:r>
          </w:p>
          <w:p w14:paraId="2DBD9F17" w14:textId="77777777" w:rsidR="00E84717" w:rsidRDefault="00E84717" w:rsidP="0061006E">
            <w:pPr>
              <w:pStyle w:val="aff6"/>
              <w:numPr>
                <w:ilvl w:val="1"/>
                <w:numId w:val="235"/>
              </w:numPr>
              <w:ind w:leftChars="0"/>
              <w:rPr>
                <w:rFonts w:eastAsia="ＭＳ 明朝"/>
                <w:color w:val="000000" w:themeColor="text1"/>
                <w:sz w:val="22"/>
                <w:szCs w:val="22"/>
              </w:rPr>
            </w:pPr>
            <w:r>
              <w:rPr>
                <w:rFonts w:eastAsia="ＭＳ 明朝"/>
                <w:color w:val="000000" w:themeColor="text1"/>
                <w:sz w:val="22"/>
                <w:szCs w:val="22"/>
              </w:rPr>
              <w:t>On FG13-1:</w:t>
            </w:r>
          </w:p>
          <w:p w14:paraId="5E8D0D2B" w14:textId="77777777" w:rsidR="00E84717" w:rsidRDefault="00E84717" w:rsidP="0061006E">
            <w:pPr>
              <w:pStyle w:val="aff6"/>
              <w:numPr>
                <w:ilvl w:val="2"/>
                <w:numId w:val="235"/>
              </w:numPr>
              <w:ind w:leftChars="0" w:left="1200" w:hanging="360"/>
              <w:rPr>
                <w:ins w:id="4148" w:author="Intel User" w:date="2020-03-30T20:28:00Z"/>
                <w:rFonts w:eastAsia="ＭＳ 明朝"/>
                <w:color w:val="000000" w:themeColor="text1"/>
                <w:sz w:val="22"/>
                <w:szCs w:val="22"/>
              </w:rPr>
            </w:pPr>
            <w:r>
              <w:rPr>
                <w:rFonts w:eastAsia="ＭＳ 明朝"/>
                <w:color w:val="000000" w:themeColor="text1"/>
                <w:sz w:val="22"/>
                <w:szCs w:val="22"/>
              </w:rPr>
              <w:t xml:space="preserve">Component 1, wording can be improved to “Maximum DL PRS bandwidth in MHz supported by UE”. </w:t>
            </w:r>
          </w:p>
          <w:p w14:paraId="643F2653" w14:textId="77777777" w:rsidR="00E84717" w:rsidRDefault="00E84717">
            <w:pPr>
              <w:rPr>
                <w:rFonts w:ascii="Arial" w:eastAsia="ＭＳ 明朝" w:hAnsi="Arial"/>
                <w:color w:val="C00000"/>
                <w:sz w:val="18"/>
                <w:szCs w:val="18"/>
                <w:lang w:val="en-US" w:eastAsia="en-US"/>
              </w:rPr>
            </w:pPr>
            <w:ins w:id="4149" w:author="Intel User" w:date="2020-03-30T20:28:00Z">
              <w:r>
                <w:rPr>
                  <w:rFonts w:ascii="Arial" w:eastAsia="ＭＳ 明朝" w:hAnsi="Arial"/>
                  <w:color w:val="C00000"/>
                  <w:sz w:val="18"/>
                  <w:szCs w:val="18"/>
                  <w:lang w:val="en-US" w:eastAsia="en-US"/>
                </w:rPr>
                <w:t>[</w:t>
              </w:r>
            </w:ins>
            <w:ins w:id="4150" w:author="Intel User" w:date="2020-03-30T20:30:00Z">
              <w:r>
                <w:rPr>
                  <w:rFonts w:ascii="Arial" w:eastAsia="ＭＳ 明朝" w:hAnsi="Arial"/>
                  <w:color w:val="C00000"/>
                  <w:sz w:val="18"/>
                  <w:szCs w:val="18"/>
                  <w:lang w:val="en-US" w:eastAsia="en-US"/>
                </w:rPr>
                <w:t>Implemented in a revision</w:t>
              </w:r>
            </w:ins>
            <w:ins w:id="4151" w:author="Intel User" w:date="2020-03-30T20:28:00Z">
              <w:r>
                <w:rPr>
                  <w:rFonts w:ascii="Arial" w:eastAsia="ＭＳ 明朝" w:hAnsi="Arial"/>
                  <w:color w:val="C00000"/>
                  <w:sz w:val="18"/>
                  <w:szCs w:val="18"/>
                  <w:lang w:val="en-US" w:eastAsia="en-US"/>
                </w:rPr>
                <w:t>]</w:t>
              </w:r>
            </w:ins>
          </w:p>
          <w:p w14:paraId="65AE3A15" w14:textId="77777777" w:rsidR="00E84717" w:rsidRDefault="00E84717" w:rsidP="0061006E">
            <w:pPr>
              <w:pStyle w:val="aff6"/>
              <w:numPr>
                <w:ilvl w:val="2"/>
                <w:numId w:val="235"/>
              </w:numPr>
              <w:ind w:leftChars="0" w:left="1200" w:hanging="360"/>
              <w:rPr>
                <w:ins w:id="4152" w:author="Intel User" w:date="2020-03-30T20:30:00Z"/>
                <w:rFonts w:eastAsia="ＭＳ 明朝"/>
                <w:color w:val="000000" w:themeColor="text1"/>
                <w:sz w:val="22"/>
                <w:szCs w:val="22"/>
              </w:rPr>
            </w:pPr>
            <w:r>
              <w:rPr>
                <w:rFonts w:eastAsia="ＭＳ 明朝"/>
                <w:color w:val="000000" w:themeColor="text1"/>
                <w:sz w:val="22"/>
                <w:szCs w:val="22"/>
              </w:rPr>
              <w:t xml:space="preserve">Component 2, the sub-bullets should be moved to the Note column. </w:t>
            </w:r>
          </w:p>
          <w:p w14:paraId="67F7221A" w14:textId="77777777" w:rsidR="00E84717" w:rsidRDefault="00E84717">
            <w:pPr>
              <w:rPr>
                <w:rFonts w:ascii="Arial" w:eastAsia="ＭＳ 明朝" w:hAnsi="Arial"/>
                <w:color w:val="C00000"/>
                <w:sz w:val="18"/>
                <w:szCs w:val="18"/>
                <w:lang w:val="en-US" w:eastAsia="en-US"/>
              </w:rPr>
            </w:pPr>
            <w:ins w:id="4153" w:author="Intel User" w:date="2020-03-30T20:30:00Z">
              <w:r>
                <w:rPr>
                  <w:rFonts w:ascii="Arial" w:eastAsia="ＭＳ 明朝" w:hAnsi="Arial"/>
                  <w:color w:val="C00000"/>
                  <w:sz w:val="18"/>
                  <w:szCs w:val="18"/>
                  <w:lang w:val="en-US" w:eastAsia="en-US"/>
                </w:rPr>
                <w:t>[Implemented in a revision]</w:t>
              </w:r>
            </w:ins>
          </w:p>
          <w:p w14:paraId="0EE41D8F" w14:textId="77777777" w:rsidR="00E84717" w:rsidRDefault="00E84717" w:rsidP="0061006E">
            <w:pPr>
              <w:pStyle w:val="aff6"/>
              <w:numPr>
                <w:ilvl w:val="1"/>
                <w:numId w:val="235"/>
              </w:numPr>
              <w:ind w:leftChars="0"/>
              <w:rPr>
                <w:rFonts w:eastAsia="ＭＳ 明朝"/>
                <w:color w:val="000000" w:themeColor="text1"/>
                <w:sz w:val="22"/>
                <w:szCs w:val="22"/>
              </w:rPr>
            </w:pPr>
            <w:r>
              <w:rPr>
                <w:rFonts w:eastAsia="ＭＳ 明朝"/>
                <w:color w:val="000000" w:themeColor="text1"/>
                <w:sz w:val="22"/>
                <w:szCs w:val="22"/>
              </w:rPr>
              <w:t xml:space="preserve">On FG13-2: </w:t>
            </w:r>
          </w:p>
          <w:p w14:paraId="604EAFD1" w14:textId="77777777" w:rsidR="00E84717" w:rsidRDefault="00E84717" w:rsidP="0061006E">
            <w:pPr>
              <w:pStyle w:val="aff6"/>
              <w:numPr>
                <w:ilvl w:val="2"/>
                <w:numId w:val="235"/>
              </w:numPr>
              <w:ind w:leftChars="0" w:left="1200" w:hanging="360"/>
              <w:rPr>
                <w:ins w:id="4154" w:author="Intel User" w:date="2020-03-30T20:57:00Z"/>
                <w:rFonts w:eastAsia="ＭＳ 明朝"/>
                <w:color w:val="000000" w:themeColor="text1"/>
                <w:sz w:val="22"/>
                <w:szCs w:val="22"/>
              </w:rPr>
            </w:pPr>
            <w:r>
              <w:rPr>
                <w:rFonts w:eastAsia="ＭＳ 明朝"/>
                <w:color w:val="000000" w:themeColor="text1"/>
                <w:sz w:val="22"/>
                <w:szCs w:val="22"/>
              </w:rPr>
              <w:t>Component 4 does not have agreement support since it is FFS in RAN1#99, but we are OK to add it, but it should better be moved to after Component 7 to align FG 13-3, and the values should be FFS.</w:t>
            </w:r>
          </w:p>
          <w:p w14:paraId="45BBDFF5" w14:textId="77777777" w:rsidR="00E84717" w:rsidRDefault="00E84717">
            <w:pPr>
              <w:rPr>
                <w:ins w:id="4155" w:author="Intel User" w:date="2020-03-30T21:05:00Z"/>
                <w:rFonts w:eastAsia="ＭＳ 明朝"/>
                <w:color w:val="C00000"/>
                <w:sz w:val="22"/>
                <w:szCs w:val="22"/>
              </w:rPr>
            </w:pPr>
            <w:ins w:id="4156" w:author="Intel User" w:date="2020-03-30T21:05:00Z">
              <w:r>
                <w:rPr>
                  <w:rFonts w:ascii="Arial" w:eastAsia="ＭＳ 明朝" w:hAnsi="Arial"/>
                  <w:color w:val="C00000"/>
                  <w:sz w:val="18"/>
                  <w:szCs w:val="18"/>
                  <w:lang w:val="en-US" w:eastAsia="en-US"/>
                </w:rPr>
                <w:t>[</w:t>
              </w:r>
            </w:ins>
            <w:ins w:id="4157" w:author="Intel User" w:date="2020-03-30T21:07:00Z">
              <w:r>
                <w:rPr>
                  <w:rFonts w:ascii="Arial" w:eastAsia="ＭＳ 明朝" w:hAnsi="Arial"/>
                  <w:color w:val="C00000"/>
                  <w:sz w:val="18"/>
                  <w:szCs w:val="18"/>
                  <w:lang w:val="en-US" w:eastAsia="en-US"/>
                </w:rPr>
                <w:t xml:space="preserve">It follows </w:t>
              </w:r>
            </w:ins>
            <w:ins w:id="4158" w:author="Intel User" w:date="2020-03-30T20:58:00Z">
              <w:r>
                <w:rPr>
                  <w:rFonts w:ascii="Arial" w:eastAsia="ＭＳ 明朝" w:hAnsi="Arial"/>
                  <w:color w:val="C00000"/>
                  <w:sz w:val="18"/>
                  <w:szCs w:val="18"/>
                  <w:lang w:val="en-US" w:eastAsia="en-US"/>
                </w:rPr>
                <w:t>RAN1 agreement: “</w:t>
              </w:r>
            </w:ins>
            <w:ins w:id="4159" w:author="Intel User" w:date="2020-03-30T21:03:00Z">
              <w:r>
                <w:rPr>
                  <w:rFonts w:ascii="Arial" w:eastAsia="ＭＳ 明朝" w:hAnsi="Arial"/>
                  <w:color w:val="C00000"/>
                  <w:sz w:val="18"/>
                  <w:szCs w:val="18"/>
                  <w:lang w:val="en-US" w:eastAsia="en-US"/>
                </w:rPr>
                <w:t>UE can be configured to measure and report up to N=8 DL PRS RSRP measurements on different DL PRS resources from the same TRP</w:t>
              </w:r>
            </w:ins>
            <w:ins w:id="4160" w:author="Intel User" w:date="2020-03-30T21:04:00Z">
              <w:r>
                <w:rPr>
                  <w:rFonts w:ascii="Arial" w:eastAsia="ＭＳ 明朝" w:hAnsi="Arial"/>
                  <w:color w:val="C00000"/>
                  <w:sz w:val="18"/>
                  <w:szCs w:val="18"/>
                  <w:lang w:val="en-US" w:eastAsia="en-US"/>
                </w:rPr>
                <w:t xml:space="preserve">. </w:t>
              </w:r>
            </w:ins>
            <w:ins w:id="4161" w:author="Intel User" w:date="2020-03-30T21:05:00Z">
              <w:r>
                <w:rPr>
                  <w:rFonts w:ascii="Arial" w:eastAsia="ＭＳ 明朝" w:hAnsi="Arial"/>
                  <w:color w:val="C00000"/>
                  <w:sz w:val="18"/>
                  <w:szCs w:val="18"/>
                  <w:lang w:val="en-US" w:eastAsia="en-US"/>
                </w:rPr>
                <w:t>FFS N is a UE capability</w:t>
              </w:r>
            </w:ins>
            <w:ins w:id="4162" w:author="Intel User" w:date="2020-03-30T21:06:00Z">
              <w:r>
                <w:rPr>
                  <w:rFonts w:ascii="Arial" w:eastAsia="ＭＳ 明朝" w:hAnsi="Arial"/>
                  <w:color w:val="C00000"/>
                  <w:sz w:val="18"/>
                  <w:szCs w:val="18"/>
                  <w:lang w:val="en-US" w:eastAsia="en-US"/>
                </w:rPr>
                <w:t>]</w:t>
              </w:r>
            </w:ins>
          </w:p>
          <w:p w14:paraId="538B9D95" w14:textId="77777777" w:rsidR="00E84717" w:rsidRDefault="00E84717" w:rsidP="0061006E">
            <w:pPr>
              <w:numPr>
                <w:ilvl w:val="2"/>
                <w:numId w:val="235"/>
              </w:numPr>
              <w:ind w:left="1200" w:hanging="360"/>
              <w:rPr>
                <w:del w:id="4163" w:author="Intel User" w:date="2020-03-30T21:06:00Z"/>
                <w:rFonts w:eastAsia="ＭＳ 明朝"/>
                <w:color w:val="000000" w:themeColor="text1"/>
                <w:sz w:val="22"/>
                <w:szCs w:val="22"/>
                <w:lang w:val="en-US"/>
              </w:rPr>
            </w:pPr>
          </w:p>
          <w:p w14:paraId="2E294654" w14:textId="77777777" w:rsidR="00E84717" w:rsidRDefault="00E84717" w:rsidP="0061006E">
            <w:pPr>
              <w:pStyle w:val="aff6"/>
              <w:numPr>
                <w:ilvl w:val="2"/>
                <w:numId w:val="235"/>
              </w:numPr>
              <w:ind w:leftChars="0" w:left="1200" w:hanging="360"/>
              <w:rPr>
                <w:ins w:id="4164" w:author="Intel User" w:date="2020-03-30T21:09:00Z"/>
                <w:rFonts w:eastAsia="ＭＳ 明朝"/>
                <w:color w:val="000000" w:themeColor="text1"/>
                <w:sz w:val="22"/>
                <w:szCs w:val="22"/>
              </w:rPr>
            </w:pPr>
            <w:r>
              <w:rPr>
                <w:rFonts w:eastAsia="ＭＳ 明朝"/>
                <w:color w:val="000000" w:themeColor="text1"/>
                <w:sz w:val="22"/>
                <w:szCs w:val="22"/>
              </w:rPr>
              <w:t xml:space="preserve">Component 5, suggest to add “measurement” before report similar to other components, e.g. DL PRS RSRP </w:t>
            </w:r>
            <w:r>
              <w:rPr>
                <w:rFonts w:eastAsia="ＭＳ 明朝"/>
                <w:color w:val="FF0000"/>
                <w:sz w:val="22"/>
                <w:szCs w:val="22"/>
                <w:u w:val="single"/>
              </w:rPr>
              <w:t>measurement</w:t>
            </w:r>
            <w:r>
              <w:rPr>
                <w:rFonts w:eastAsia="ＭＳ 明朝"/>
                <w:color w:val="000000" w:themeColor="text1"/>
                <w:sz w:val="22"/>
                <w:szCs w:val="22"/>
                <w:u w:val="single"/>
              </w:rPr>
              <w:t xml:space="preserve"> </w:t>
            </w:r>
            <w:r>
              <w:rPr>
                <w:rFonts w:eastAsia="ＭＳ 明朝"/>
                <w:color w:val="000000" w:themeColor="text1"/>
                <w:sz w:val="22"/>
                <w:szCs w:val="22"/>
              </w:rPr>
              <w:t>report.</w:t>
            </w:r>
          </w:p>
          <w:p w14:paraId="007BDF42" w14:textId="77777777" w:rsidR="00E84717" w:rsidRDefault="00E84717">
            <w:pPr>
              <w:rPr>
                <w:rFonts w:eastAsia="ＭＳ 明朝"/>
                <w:color w:val="000000" w:themeColor="text1"/>
                <w:sz w:val="22"/>
                <w:szCs w:val="22"/>
              </w:rPr>
            </w:pPr>
            <w:ins w:id="4165" w:author="Intel User" w:date="2020-03-30T21:09:00Z">
              <w:r>
                <w:rPr>
                  <w:rFonts w:eastAsia="ＭＳ 明朝"/>
                  <w:color w:val="C00000"/>
                  <w:sz w:val="22"/>
                  <w:szCs w:val="22"/>
                </w:rPr>
                <w:t>[</w:t>
              </w:r>
              <w:r>
                <w:rPr>
                  <w:rFonts w:ascii="Arial" w:eastAsia="ＭＳ 明朝" w:hAnsi="Arial"/>
                  <w:color w:val="C00000"/>
                  <w:sz w:val="18"/>
                  <w:szCs w:val="18"/>
                  <w:lang w:val="en-US" w:eastAsia="en-US"/>
                </w:rPr>
                <w:t>Implemented in a revision]</w:t>
              </w:r>
            </w:ins>
          </w:p>
          <w:p w14:paraId="2B30992E" w14:textId="77777777" w:rsidR="00E84717" w:rsidRDefault="00E84717" w:rsidP="0061006E">
            <w:pPr>
              <w:pStyle w:val="aff6"/>
              <w:numPr>
                <w:ilvl w:val="2"/>
                <w:numId w:val="235"/>
              </w:numPr>
              <w:ind w:leftChars="0" w:left="1200" w:hanging="360"/>
              <w:rPr>
                <w:ins w:id="4166" w:author="Intel User" w:date="2020-03-30T21:09:00Z"/>
                <w:rFonts w:eastAsia="ＭＳ 明朝"/>
                <w:color w:val="000000" w:themeColor="text1"/>
                <w:sz w:val="22"/>
                <w:szCs w:val="22"/>
              </w:rPr>
            </w:pPr>
            <w:r>
              <w:rPr>
                <w:rFonts w:eastAsia="ＭＳ 明朝"/>
                <w:color w:val="000000" w:themeColor="text1"/>
                <w:sz w:val="22"/>
                <w:szCs w:val="22"/>
              </w:rPr>
              <w:t>Components 9, 10, and 11, we do not understand the motivation, and they should be removed for now.</w:t>
            </w:r>
          </w:p>
          <w:p w14:paraId="02714804" w14:textId="77777777" w:rsidR="00E84717" w:rsidRDefault="00E84717">
            <w:pPr>
              <w:rPr>
                <w:rFonts w:ascii="Arial" w:eastAsia="ＭＳ 明朝" w:hAnsi="Arial"/>
                <w:color w:val="C00000"/>
                <w:sz w:val="18"/>
                <w:szCs w:val="18"/>
                <w:lang w:val="en-US" w:eastAsia="en-US"/>
              </w:rPr>
            </w:pPr>
            <w:ins w:id="4167" w:author="Intel User" w:date="2020-03-30T21:09:00Z">
              <w:r>
                <w:rPr>
                  <w:rFonts w:ascii="Arial" w:eastAsia="ＭＳ 明朝" w:hAnsi="Arial"/>
                  <w:color w:val="C00000"/>
                  <w:sz w:val="18"/>
                  <w:szCs w:val="18"/>
                  <w:lang w:val="en-US" w:eastAsia="en-US"/>
                </w:rPr>
                <w:t>[</w:t>
              </w:r>
            </w:ins>
            <w:ins w:id="4168" w:author="Intel User" w:date="2020-03-30T21:10:00Z">
              <w:r>
                <w:rPr>
                  <w:rFonts w:ascii="Arial" w:eastAsia="ＭＳ 明朝" w:hAnsi="Arial"/>
                  <w:color w:val="C00000"/>
                  <w:sz w:val="18"/>
                  <w:szCs w:val="18"/>
                  <w:lang w:val="en-US" w:eastAsia="en-US"/>
                </w:rPr>
                <w:t>Added brackets in</w:t>
              </w:r>
            </w:ins>
            <w:ins w:id="4169" w:author="Intel User" w:date="2020-03-30T21:09:00Z">
              <w:r>
                <w:rPr>
                  <w:rFonts w:ascii="Arial" w:eastAsia="ＭＳ 明朝" w:hAnsi="Arial"/>
                  <w:color w:val="C00000"/>
                  <w:sz w:val="18"/>
                  <w:szCs w:val="18"/>
                  <w:lang w:val="en-US" w:eastAsia="en-US"/>
                </w:rPr>
                <w:t xml:space="preserve"> a revision]</w:t>
              </w:r>
            </w:ins>
          </w:p>
          <w:p w14:paraId="4EE47950" w14:textId="77777777" w:rsidR="00E84717" w:rsidRDefault="00E84717" w:rsidP="0061006E">
            <w:pPr>
              <w:pStyle w:val="aff6"/>
              <w:numPr>
                <w:ilvl w:val="1"/>
                <w:numId w:val="235"/>
              </w:numPr>
              <w:ind w:leftChars="0"/>
              <w:rPr>
                <w:rFonts w:eastAsia="ＭＳ 明朝"/>
                <w:color w:val="000000" w:themeColor="text1"/>
                <w:sz w:val="22"/>
                <w:szCs w:val="22"/>
              </w:rPr>
            </w:pPr>
            <w:r>
              <w:rPr>
                <w:rFonts w:eastAsiaTheme="minorEastAsia"/>
                <w:color w:val="000000" w:themeColor="text1"/>
                <w:sz w:val="22"/>
                <w:szCs w:val="22"/>
                <w:lang w:eastAsia="zh-CN"/>
              </w:rPr>
              <w:t>On FG13-3:</w:t>
            </w:r>
          </w:p>
          <w:p w14:paraId="2E0EC892" w14:textId="77777777" w:rsidR="00E84717" w:rsidRDefault="00E84717" w:rsidP="0061006E">
            <w:pPr>
              <w:pStyle w:val="aff6"/>
              <w:numPr>
                <w:ilvl w:val="2"/>
                <w:numId w:val="235"/>
              </w:numPr>
              <w:ind w:leftChars="0" w:left="1200" w:hanging="360"/>
              <w:rPr>
                <w:ins w:id="4170" w:author="Intel User" w:date="2020-03-30T21:18:00Z"/>
                <w:rFonts w:eastAsia="ＭＳ 明朝"/>
                <w:color w:val="000000" w:themeColor="text1"/>
                <w:sz w:val="22"/>
                <w:szCs w:val="22"/>
              </w:rPr>
            </w:pPr>
            <w:r>
              <w:rPr>
                <w:rFonts w:eastAsiaTheme="minorEastAsia"/>
                <w:color w:val="000000" w:themeColor="text1"/>
                <w:sz w:val="22"/>
                <w:szCs w:val="22"/>
                <w:lang w:eastAsia="zh-CN"/>
              </w:rPr>
              <w:t>DL PRS RSTD should be changed to DL RSTD.</w:t>
            </w:r>
          </w:p>
          <w:p w14:paraId="08315B50" w14:textId="77777777" w:rsidR="00E84717" w:rsidRDefault="00E84717">
            <w:pPr>
              <w:rPr>
                <w:ins w:id="4171" w:author="Intel User" w:date="2020-03-30T21:19:00Z"/>
                <w:rFonts w:ascii="Arial" w:eastAsia="ＭＳ 明朝" w:hAnsi="Arial"/>
                <w:color w:val="C00000"/>
                <w:sz w:val="18"/>
                <w:szCs w:val="18"/>
                <w:lang w:val="en-US" w:eastAsia="en-US"/>
              </w:rPr>
            </w:pPr>
            <w:ins w:id="4172" w:author="Intel User" w:date="2020-03-30T21:19:00Z">
              <w:r>
                <w:rPr>
                  <w:rFonts w:ascii="Arial" w:eastAsia="ＭＳ 明朝" w:hAnsi="Arial"/>
                  <w:color w:val="C00000"/>
                  <w:sz w:val="18"/>
                  <w:szCs w:val="18"/>
                  <w:lang w:val="en-US" w:eastAsia="en-US"/>
                </w:rPr>
                <w:t>[Implemented in a revision]</w:t>
              </w:r>
            </w:ins>
          </w:p>
          <w:p w14:paraId="6888D078" w14:textId="77777777" w:rsidR="00E84717" w:rsidRDefault="00E84717" w:rsidP="0061006E">
            <w:pPr>
              <w:numPr>
                <w:ilvl w:val="2"/>
                <w:numId w:val="235"/>
              </w:numPr>
              <w:ind w:left="1200" w:hanging="360"/>
              <w:rPr>
                <w:del w:id="4173" w:author="Intel User" w:date="2020-03-30T21:19:00Z"/>
                <w:rFonts w:eastAsia="ＭＳ 明朝"/>
                <w:color w:val="000000" w:themeColor="text1"/>
                <w:sz w:val="22"/>
                <w:szCs w:val="22"/>
              </w:rPr>
            </w:pPr>
          </w:p>
          <w:p w14:paraId="63B28593" w14:textId="77777777" w:rsidR="00E84717" w:rsidRDefault="00E84717" w:rsidP="0061006E">
            <w:pPr>
              <w:pStyle w:val="aff6"/>
              <w:numPr>
                <w:ilvl w:val="2"/>
                <w:numId w:val="235"/>
              </w:numPr>
              <w:ind w:leftChars="0" w:left="1200" w:hanging="360"/>
              <w:rPr>
                <w:ins w:id="4174" w:author="Intel User" w:date="2020-03-30T21:13:00Z"/>
                <w:rFonts w:eastAsia="ＭＳ 明朝"/>
                <w:color w:val="002060"/>
                <w:sz w:val="22"/>
                <w:szCs w:val="22"/>
              </w:rPr>
            </w:pPr>
            <w:r>
              <w:rPr>
                <w:rFonts w:eastAsia="ＭＳ 明朝"/>
                <w:color w:val="000000" w:themeColor="text1"/>
                <w:sz w:val="22"/>
                <w:szCs w:val="22"/>
              </w:rPr>
              <w:t>Component 4, suggest to add “measurement” before report similar to other components, e.g. DL</w:t>
            </w:r>
            <w:r>
              <w:rPr>
                <w:rFonts w:eastAsia="ＭＳ 明朝"/>
                <w:color w:val="002060"/>
                <w:sz w:val="22"/>
                <w:szCs w:val="22"/>
              </w:rPr>
              <w:t xml:space="preserve"> </w:t>
            </w:r>
            <w:r>
              <w:rPr>
                <w:rFonts w:eastAsia="ＭＳ 明朝"/>
                <w:strike/>
                <w:color w:val="FF0000"/>
                <w:sz w:val="22"/>
                <w:szCs w:val="22"/>
              </w:rPr>
              <w:t>PRS</w:t>
            </w:r>
            <w:r>
              <w:rPr>
                <w:rFonts w:eastAsia="ＭＳ 明朝"/>
                <w:color w:val="002060"/>
                <w:sz w:val="22"/>
                <w:szCs w:val="22"/>
              </w:rPr>
              <w:t xml:space="preserve"> </w:t>
            </w:r>
            <w:r>
              <w:rPr>
                <w:rFonts w:eastAsia="ＭＳ 明朝"/>
                <w:color w:val="000000" w:themeColor="text1"/>
                <w:sz w:val="22"/>
                <w:szCs w:val="22"/>
              </w:rPr>
              <w:t>RSTD</w:t>
            </w:r>
            <w:r>
              <w:rPr>
                <w:rFonts w:eastAsia="ＭＳ 明朝"/>
                <w:color w:val="002060"/>
                <w:sz w:val="22"/>
                <w:szCs w:val="22"/>
              </w:rPr>
              <w:t xml:space="preserve"> </w:t>
            </w:r>
            <w:r>
              <w:rPr>
                <w:rFonts w:eastAsia="ＭＳ 明朝"/>
                <w:color w:val="FF0000"/>
                <w:sz w:val="22"/>
                <w:szCs w:val="22"/>
                <w:u w:val="single"/>
              </w:rPr>
              <w:t xml:space="preserve">measurement </w:t>
            </w:r>
            <w:r>
              <w:rPr>
                <w:rFonts w:eastAsia="ＭＳ 明朝"/>
                <w:color w:val="000000" w:themeColor="text1"/>
                <w:sz w:val="22"/>
                <w:szCs w:val="22"/>
              </w:rPr>
              <w:t>report.</w:t>
            </w:r>
          </w:p>
          <w:p w14:paraId="52BB4D84" w14:textId="77777777" w:rsidR="00E84717" w:rsidRDefault="00E84717">
            <w:pPr>
              <w:rPr>
                <w:rFonts w:ascii="Arial" w:eastAsia="ＭＳ 明朝" w:hAnsi="Arial"/>
                <w:color w:val="C00000"/>
                <w:sz w:val="18"/>
                <w:szCs w:val="18"/>
                <w:lang w:val="en-US" w:eastAsia="en-US"/>
              </w:rPr>
            </w:pPr>
            <w:ins w:id="4175" w:author="Intel User" w:date="2020-03-30T21:13:00Z">
              <w:r>
                <w:rPr>
                  <w:rFonts w:ascii="Arial" w:eastAsia="ＭＳ 明朝" w:hAnsi="Arial"/>
                  <w:color w:val="C00000"/>
                  <w:sz w:val="18"/>
                  <w:szCs w:val="18"/>
                  <w:lang w:val="en-US" w:eastAsia="en-US"/>
                </w:rPr>
                <w:t>[Implemented in a revision]</w:t>
              </w:r>
            </w:ins>
          </w:p>
          <w:p w14:paraId="7699971E" w14:textId="77777777" w:rsidR="00E84717" w:rsidRDefault="00E84717" w:rsidP="0061006E">
            <w:pPr>
              <w:pStyle w:val="aff6"/>
              <w:numPr>
                <w:ilvl w:val="2"/>
                <w:numId w:val="235"/>
              </w:numPr>
              <w:ind w:leftChars="0" w:left="1200" w:hanging="360"/>
              <w:rPr>
                <w:rFonts w:eastAsia="ＭＳ 明朝"/>
                <w:color w:val="000000" w:themeColor="text1"/>
                <w:sz w:val="22"/>
                <w:szCs w:val="22"/>
              </w:rPr>
            </w:pPr>
            <w:r>
              <w:rPr>
                <w:rFonts w:eastAsiaTheme="minorEastAsia"/>
                <w:color w:val="000000" w:themeColor="text1"/>
                <w:sz w:val="22"/>
                <w:szCs w:val="22"/>
                <w:lang w:eastAsia="zh-CN"/>
              </w:rPr>
              <w:t>Component 9, we do not think RSTD quality should be signalled as capability thus it should be removed, since in LTE, it works fine without it. In fact, if UE does not support quality measurement, UE simply does not include it in the measurement report.</w:t>
            </w:r>
          </w:p>
          <w:p w14:paraId="7D4755C0" w14:textId="77777777" w:rsidR="00E84717" w:rsidRDefault="00E84717" w:rsidP="0061006E">
            <w:pPr>
              <w:pStyle w:val="aff6"/>
              <w:numPr>
                <w:ilvl w:val="2"/>
                <w:numId w:val="235"/>
              </w:numPr>
              <w:ind w:leftChars="0" w:left="1200" w:hanging="360"/>
              <w:rPr>
                <w:ins w:id="4176" w:author="Intel User" w:date="2020-03-30T21:10:00Z"/>
                <w:rFonts w:eastAsia="ＭＳ 明朝"/>
                <w:color w:val="002060"/>
                <w:sz w:val="22"/>
                <w:szCs w:val="22"/>
              </w:rPr>
            </w:pPr>
            <w:r>
              <w:rPr>
                <w:rFonts w:eastAsiaTheme="minorEastAsia"/>
                <w:color w:val="000000" w:themeColor="text1"/>
                <w:sz w:val="22"/>
                <w:szCs w:val="22"/>
                <w:lang w:eastAsia="zh-CN"/>
              </w:rPr>
              <w:t xml:space="preserve">Components 10, 11, and 12, </w:t>
            </w:r>
            <w:r>
              <w:rPr>
                <w:rFonts w:eastAsia="ＭＳ 明朝"/>
                <w:color w:val="000000" w:themeColor="text1"/>
                <w:sz w:val="22"/>
                <w:szCs w:val="22"/>
              </w:rPr>
              <w:t>we do not understand the motivation, and they should be removed for now.</w:t>
            </w:r>
          </w:p>
          <w:p w14:paraId="34B1B0B2" w14:textId="77777777" w:rsidR="00E84717" w:rsidRDefault="00E84717">
            <w:pPr>
              <w:rPr>
                <w:ins w:id="4177" w:author="Intel User" w:date="2020-03-30T21:11:00Z"/>
                <w:rFonts w:ascii="Arial" w:eastAsia="ＭＳ 明朝" w:hAnsi="Arial"/>
                <w:color w:val="C00000"/>
                <w:sz w:val="18"/>
                <w:szCs w:val="18"/>
                <w:lang w:val="en-US" w:eastAsia="en-US"/>
              </w:rPr>
            </w:pPr>
            <w:ins w:id="4178" w:author="Intel User" w:date="2020-03-30T21:11:00Z">
              <w:r>
                <w:rPr>
                  <w:rFonts w:ascii="Arial" w:eastAsia="ＭＳ 明朝" w:hAnsi="Arial"/>
                  <w:color w:val="C00000"/>
                  <w:sz w:val="18"/>
                  <w:szCs w:val="18"/>
                  <w:lang w:val="en-US" w:eastAsia="en-US"/>
                </w:rPr>
                <w:t>[Added brackets in a revision]</w:t>
              </w:r>
            </w:ins>
          </w:p>
          <w:p w14:paraId="1FD45F94" w14:textId="77777777" w:rsidR="00E84717" w:rsidRDefault="00E84717" w:rsidP="0061006E">
            <w:pPr>
              <w:numPr>
                <w:ilvl w:val="1"/>
                <w:numId w:val="235"/>
              </w:numPr>
              <w:rPr>
                <w:del w:id="4179" w:author="Intel User" w:date="2020-03-30T21:11:00Z"/>
                <w:rFonts w:eastAsia="ＭＳ 明朝"/>
                <w:color w:val="002060"/>
                <w:sz w:val="22"/>
                <w:szCs w:val="22"/>
              </w:rPr>
            </w:pPr>
          </w:p>
          <w:p w14:paraId="31636C1C" w14:textId="77777777" w:rsidR="00E84717" w:rsidRDefault="00E84717" w:rsidP="0061006E">
            <w:pPr>
              <w:pStyle w:val="aff6"/>
              <w:numPr>
                <w:ilvl w:val="1"/>
                <w:numId w:val="235"/>
              </w:numPr>
              <w:ind w:leftChars="0"/>
              <w:rPr>
                <w:rFonts w:eastAsia="ＭＳ 明朝"/>
                <w:color w:val="000000" w:themeColor="text1"/>
                <w:sz w:val="22"/>
                <w:szCs w:val="22"/>
              </w:rPr>
            </w:pPr>
            <w:r>
              <w:rPr>
                <w:rFonts w:eastAsiaTheme="minorEastAsia"/>
                <w:color w:val="000000" w:themeColor="text1"/>
                <w:sz w:val="22"/>
                <w:szCs w:val="22"/>
                <w:lang w:eastAsia="zh-CN"/>
              </w:rPr>
              <w:t>On FG13-4</w:t>
            </w:r>
          </w:p>
          <w:p w14:paraId="4E37429E" w14:textId="77777777" w:rsidR="00E84717" w:rsidRDefault="00E84717" w:rsidP="0061006E">
            <w:pPr>
              <w:pStyle w:val="aff6"/>
              <w:numPr>
                <w:ilvl w:val="2"/>
                <w:numId w:val="235"/>
              </w:numPr>
              <w:ind w:leftChars="0" w:left="1200" w:hanging="360"/>
              <w:rPr>
                <w:ins w:id="4180" w:author="Intel User" w:date="2020-03-31T09:33:00Z"/>
                <w:rFonts w:eastAsia="ＭＳ 明朝"/>
                <w:color w:val="000000" w:themeColor="text1"/>
                <w:sz w:val="22"/>
                <w:szCs w:val="22"/>
              </w:rPr>
            </w:pPr>
            <w:r>
              <w:rPr>
                <w:rFonts w:eastAsiaTheme="minorEastAsia"/>
                <w:color w:val="000000" w:themeColor="text1"/>
                <w:sz w:val="22"/>
                <w:szCs w:val="22"/>
                <w:lang w:eastAsia="zh-CN"/>
              </w:rPr>
              <w:t>Generally it should not be included in NR DL positioning feature; rather we suggest to add a new sub-feature, e.g., 13c. NR E-CID positioning (prior to NR RAT independent positioning).</w:t>
            </w:r>
          </w:p>
          <w:p w14:paraId="39037613" w14:textId="77777777" w:rsidR="00E84717" w:rsidRDefault="00E84717" w:rsidP="0061006E">
            <w:pPr>
              <w:numPr>
                <w:ilvl w:val="1"/>
                <w:numId w:val="235"/>
              </w:numPr>
              <w:rPr>
                <w:del w:id="4181" w:author="Intel User" w:date="2020-03-31T09:33:00Z"/>
                <w:rFonts w:eastAsia="ＭＳ 明朝"/>
                <w:color w:val="000000" w:themeColor="text1"/>
                <w:sz w:val="22"/>
                <w:szCs w:val="22"/>
              </w:rPr>
            </w:pPr>
          </w:p>
          <w:p w14:paraId="54D5861A" w14:textId="77777777" w:rsidR="00E84717" w:rsidRDefault="00E84717" w:rsidP="0061006E">
            <w:pPr>
              <w:pStyle w:val="aff6"/>
              <w:numPr>
                <w:ilvl w:val="1"/>
                <w:numId w:val="235"/>
              </w:numPr>
              <w:ind w:leftChars="0"/>
              <w:rPr>
                <w:rFonts w:eastAsia="ＭＳ 明朝"/>
                <w:color w:val="000000" w:themeColor="text1"/>
                <w:sz w:val="22"/>
                <w:szCs w:val="22"/>
              </w:rPr>
            </w:pPr>
            <w:r>
              <w:rPr>
                <w:rFonts w:eastAsiaTheme="minorEastAsia"/>
                <w:color w:val="000000" w:themeColor="text1"/>
                <w:sz w:val="22"/>
                <w:szCs w:val="22"/>
                <w:lang w:eastAsia="zh-CN"/>
              </w:rPr>
              <w:t>On FG13-5:</w:t>
            </w:r>
          </w:p>
          <w:p w14:paraId="1E866D10" w14:textId="77777777" w:rsidR="00E84717" w:rsidRDefault="00E84717" w:rsidP="0061006E">
            <w:pPr>
              <w:pStyle w:val="aff6"/>
              <w:numPr>
                <w:ilvl w:val="2"/>
                <w:numId w:val="235"/>
              </w:numPr>
              <w:ind w:leftChars="0" w:left="1200" w:hanging="360"/>
              <w:rPr>
                <w:ins w:id="4182" w:author="Intel User" w:date="2020-03-31T09:38:00Z"/>
                <w:rFonts w:eastAsia="ＭＳ 明朝"/>
                <w:color w:val="000000" w:themeColor="text1"/>
                <w:sz w:val="22"/>
                <w:szCs w:val="22"/>
              </w:rPr>
            </w:pPr>
            <w:r>
              <w:rPr>
                <w:rFonts w:eastAsiaTheme="minorEastAsia"/>
                <w:color w:val="000000" w:themeColor="text1"/>
                <w:sz w:val="22"/>
                <w:szCs w:val="22"/>
                <w:lang w:eastAsia="zh-CN"/>
              </w:rPr>
              <w:t>The same comment as FG13-4.</w:t>
            </w:r>
          </w:p>
          <w:p w14:paraId="2612BB95" w14:textId="77777777" w:rsidR="00E84717" w:rsidRDefault="00E84717">
            <w:pPr>
              <w:rPr>
                <w:rFonts w:ascii="Arial" w:eastAsia="ＭＳ 明朝" w:hAnsi="Arial"/>
                <w:color w:val="C00000"/>
                <w:sz w:val="18"/>
                <w:szCs w:val="18"/>
                <w:lang w:val="en-US" w:eastAsia="en-US"/>
              </w:rPr>
            </w:pPr>
            <w:ins w:id="4183" w:author="Intel User" w:date="2020-03-31T09:38:00Z">
              <w:r>
                <w:rPr>
                  <w:rFonts w:ascii="Arial" w:eastAsia="ＭＳ 明朝" w:hAnsi="Arial"/>
                  <w:color w:val="C00000"/>
                  <w:sz w:val="18"/>
                  <w:szCs w:val="18"/>
                  <w:lang w:val="en-US" w:eastAsia="en-US"/>
                </w:rPr>
                <w:t xml:space="preserve">[This proposal </w:t>
              </w:r>
            </w:ins>
            <w:ins w:id="4184" w:author="Intel User" w:date="2020-03-31T10:53:00Z">
              <w:r>
                <w:rPr>
                  <w:rFonts w:ascii="Arial" w:eastAsia="ＭＳ 明朝" w:hAnsi="Arial"/>
                  <w:color w:val="C00000"/>
                  <w:sz w:val="18"/>
                  <w:szCs w:val="18"/>
                  <w:lang w:val="en-US" w:eastAsia="en-US"/>
                </w:rPr>
                <w:t xml:space="preserve">may </w:t>
              </w:r>
            </w:ins>
            <w:ins w:id="4185" w:author="Intel User" w:date="2020-03-31T09:38:00Z">
              <w:r>
                <w:rPr>
                  <w:rFonts w:ascii="Arial" w:eastAsia="ＭＳ 明朝" w:hAnsi="Arial"/>
                  <w:color w:val="C00000"/>
                  <w:sz w:val="18"/>
                  <w:szCs w:val="18"/>
                  <w:lang w:val="en-US" w:eastAsia="en-US"/>
                </w:rPr>
                <w:t xml:space="preserve">reopen </w:t>
              </w:r>
            </w:ins>
            <w:ins w:id="4186" w:author="Intel User" w:date="2020-03-31T11:18:00Z">
              <w:r>
                <w:rPr>
                  <w:rFonts w:ascii="Arial" w:eastAsia="ＭＳ 明朝" w:hAnsi="Arial"/>
                  <w:color w:val="C00000"/>
                  <w:sz w:val="18"/>
                  <w:szCs w:val="18"/>
                  <w:lang w:val="en-US" w:eastAsia="en-US"/>
                </w:rPr>
                <w:t>RAN1</w:t>
              </w:r>
            </w:ins>
            <w:ins w:id="4187" w:author="Intel User" w:date="2020-03-31T09:38:00Z">
              <w:r>
                <w:rPr>
                  <w:rFonts w:ascii="Arial" w:eastAsia="ＭＳ 明朝" w:hAnsi="Arial"/>
                  <w:color w:val="C00000"/>
                  <w:sz w:val="18"/>
                  <w:szCs w:val="18"/>
                  <w:lang w:val="en-US" w:eastAsia="en-US"/>
                </w:rPr>
                <w:t xml:space="preserve"> discussion on mapping of measurements to positioning techniques</w:t>
              </w:r>
            </w:ins>
            <w:ins w:id="4188" w:author="Intel User" w:date="2020-03-31T09:49:00Z">
              <w:r>
                <w:rPr>
                  <w:rFonts w:ascii="Arial" w:eastAsia="ＭＳ 明朝" w:hAnsi="Arial"/>
                  <w:color w:val="C00000"/>
                  <w:sz w:val="18"/>
                  <w:szCs w:val="18"/>
                  <w:lang w:val="en-US" w:eastAsia="en-US"/>
                </w:rPr>
                <w:t>, which is according to RAN1 LS is up to RAN2 WG</w:t>
              </w:r>
            </w:ins>
            <w:ins w:id="4189" w:author="Intel User" w:date="2020-03-31T09:38:00Z">
              <w:r>
                <w:rPr>
                  <w:rFonts w:ascii="Arial" w:eastAsia="ＭＳ 明朝" w:hAnsi="Arial"/>
                  <w:color w:val="C00000"/>
                  <w:sz w:val="18"/>
                  <w:szCs w:val="18"/>
                  <w:lang w:val="en-US" w:eastAsia="en-US"/>
                </w:rPr>
                <w:t xml:space="preserve">. </w:t>
              </w:r>
            </w:ins>
            <w:ins w:id="4190" w:author="Intel User" w:date="2020-03-31T09:47:00Z">
              <w:r>
                <w:rPr>
                  <w:rFonts w:ascii="Arial" w:eastAsia="ＭＳ 明朝" w:hAnsi="Arial"/>
                  <w:color w:val="C00000"/>
                  <w:sz w:val="18"/>
                  <w:szCs w:val="18"/>
                  <w:lang w:val="en-US" w:eastAsia="en-US"/>
                </w:rPr>
                <w:t>So far</w:t>
              </w:r>
            </w:ins>
            <w:ins w:id="4191" w:author="Intel User" w:date="2020-03-31T09:49:00Z">
              <w:r>
                <w:rPr>
                  <w:rFonts w:ascii="Arial" w:eastAsia="ＭＳ 明朝" w:hAnsi="Arial"/>
                  <w:color w:val="C00000"/>
                  <w:sz w:val="18"/>
                  <w:szCs w:val="18"/>
                  <w:lang w:val="en-US" w:eastAsia="en-US"/>
                </w:rPr>
                <w:t>,</w:t>
              </w:r>
            </w:ins>
            <w:ins w:id="4192" w:author="Intel User" w:date="2020-03-31T09:47:00Z">
              <w:r>
                <w:rPr>
                  <w:rFonts w:ascii="Arial" w:eastAsia="ＭＳ 明朝" w:hAnsi="Arial"/>
                  <w:color w:val="C00000"/>
                  <w:sz w:val="18"/>
                  <w:szCs w:val="18"/>
                  <w:lang w:val="en-US" w:eastAsia="en-US"/>
                </w:rPr>
                <w:t xml:space="preserve"> </w:t>
              </w:r>
            </w:ins>
            <w:ins w:id="4193" w:author="Intel User" w:date="2020-03-31T09:38:00Z">
              <w:r>
                <w:rPr>
                  <w:rFonts w:ascii="Arial" w:eastAsia="ＭＳ 明朝" w:hAnsi="Arial"/>
                  <w:color w:val="C00000"/>
                  <w:sz w:val="18"/>
                  <w:szCs w:val="18"/>
                  <w:lang w:val="en-US" w:eastAsia="en-US"/>
                </w:rPr>
                <w:t xml:space="preserve">for E-CID </w:t>
              </w:r>
            </w:ins>
            <w:ins w:id="4194" w:author="Intel User" w:date="2020-03-31T09:48:00Z">
              <w:r>
                <w:rPr>
                  <w:rFonts w:ascii="Arial" w:eastAsia="ＭＳ 明朝" w:hAnsi="Arial"/>
                  <w:color w:val="C00000"/>
                  <w:sz w:val="18"/>
                  <w:szCs w:val="18"/>
                  <w:lang w:val="en-US" w:eastAsia="en-US"/>
                </w:rPr>
                <w:t xml:space="preserve">only, DL measurements were agreed. </w:t>
              </w:r>
            </w:ins>
            <w:ins w:id="4195" w:author="Intel User" w:date="2020-03-31T09:50:00Z">
              <w:r>
                <w:rPr>
                  <w:rFonts w:ascii="Arial" w:eastAsia="ＭＳ 明朝" w:hAnsi="Arial"/>
                  <w:color w:val="C00000"/>
                  <w:sz w:val="18"/>
                  <w:szCs w:val="18"/>
                  <w:lang w:val="en-US" w:eastAsia="en-US"/>
                </w:rPr>
                <w:t>I</w:t>
              </w:r>
            </w:ins>
            <w:ins w:id="4196" w:author="Intel User" w:date="2020-03-31T09:48:00Z">
              <w:r>
                <w:rPr>
                  <w:rFonts w:ascii="Arial" w:eastAsia="ＭＳ 明朝" w:hAnsi="Arial"/>
                  <w:color w:val="C00000"/>
                  <w:sz w:val="18"/>
                  <w:szCs w:val="18"/>
                  <w:lang w:val="en-US" w:eastAsia="en-US"/>
                </w:rPr>
                <w:t>t seems consistent to keep cu</w:t>
              </w:r>
            </w:ins>
            <w:ins w:id="4197" w:author="Intel User" w:date="2020-03-31T09:49:00Z">
              <w:r>
                <w:rPr>
                  <w:rFonts w:ascii="Arial" w:eastAsia="ＭＳ 明朝" w:hAnsi="Arial"/>
                  <w:color w:val="C00000"/>
                  <w:sz w:val="18"/>
                  <w:szCs w:val="18"/>
                  <w:lang w:val="en-US" w:eastAsia="en-US"/>
                </w:rPr>
                <w:t>rrent structure at least for now.</w:t>
              </w:r>
            </w:ins>
            <w:ins w:id="4198" w:author="Intel User" w:date="2020-04-01T10:46:00Z">
              <w:r>
                <w:rPr>
                  <w:rFonts w:ascii="Arial" w:eastAsia="ＭＳ 明朝" w:hAnsi="Arial"/>
                  <w:color w:val="C00000"/>
                  <w:sz w:val="18"/>
                  <w:szCs w:val="18"/>
                  <w:lang w:val="en-US" w:eastAsia="en-US"/>
                </w:rPr>
                <w:t xml:space="preserve"> Otherwise</w:t>
              </w:r>
            </w:ins>
            <w:ins w:id="4199" w:author="Intel User" w:date="2020-04-01T10:47:00Z">
              <w:r>
                <w:rPr>
                  <w:rFonts w:ascii="Arial" w:eastAsia="ＭＳ 明朝" w:hAnsi="Arial"/>
                  <w:color w:val="C00000"/>
                  <w:sz w:val="18"/>
                  <w:szCs w:val="18"/>
                  <w:lang w:val="en-US" w:eastAsia="en-US"/>
                </w:rPr>
                <w:t xml:space="preserve">, </w:t>
              </w:r>
            </w:ins>
            <w:ins w:id="4200" w:author="Intel User" w:date="2020-04-01T10:46:00Z">
              <w:r>
                <w:rPr>
                  <w:rFonts w:ascii="Arial" w:eastAsia="ＭＳ 明朝" w:hAnsi="Arial"/>
                  <w:color w:val="C00000"/>
                  <w:sz w:val="18"/>
                  <w:szCs w:val="18"/>
                  <w:lang w:val="en-US" w:eastAsia="en-US"/>
                </w:rPr>
                <w:t xml:space="preserve">we can </w:t>
              </w:r>
            </w:ins>
            <w:ins w:id="4201" w:author="Intel User" w:date="2020-04-01T10:47:00Z">
              <w:r>
                <w:rPr>
                  <w:rFonts w:ascii="Arial" w:eastAsia="ＭＳ 明朝" w:hAnsi="Arial"/>
                  <w:color w:val="C00000"/>
                  <w:sz w:val="18"/>
                  <w:szCs w:val="18"/>
                  <w:lang w:val="en-US" w:eastAsia="en-US"/>
                </w:rPr>
                <w:t xml:space="preserve">try to revise </w:t>
              </w:r>
            </w:ins>
            <w:ins w:id="4202" w:author="Intel User" w:date="2020-04-01T10:46:00Z">
              <w:r>
                <w:rPr>
                  <w:rFonts w:ascii="Arial" w:eastAsia="ＭＳ 明朝" w:hAnsi="Arial"/>
                  <w:color w:val="C00000"/>
                  <w:sz w:val="18"/>
                  <w:szCs w:val="18"/>
                  <w:lang w:val="en-US" w:eastAsia="en-US"/>
                </w:rPr>
                <w:t xml:space="preserve">table based on agreed </w:t>
              </w:r>
            </w:ins>
            <w:ins w:id="4203" w:author="Intel User" w:date="2020-04-01T10:47:00Z">
              <w:r>
                <w:rPr>
                  <w:rFonts w:ascii="Arial" w:eastAsia="ＭＳ 明朝" w:hAnsi="Arial"/>
                  <w:color w:val="C00000"/>
                  <w:sz w:val="18"/>
                  <w:szCs w:val="18"/>
                  <w:lang w:val="en-US" w:eastAsia="en-US"/>
                </w:rPr>
                <w:t>by RAN2 capability signaling structure</w:t>
              </w:r>
            </w:ins>
            <w:ins w:id="4204" w:author="Intel User" w:date="2020-03-31T09:38:00Z">
              <w:r>
                <w:rPr>
                  <w:rFonts w:ascii="Arial" w:eastAsia="ＭＳ 明朝" w:hAnsi="Arial"/>
                  <w:color w:val="C00000"/>
                  <w:sz w:val="18"/>
                  <w:szCs w:val="18"/>
                  <w:lang w:val="en-US" w:eastAsia="en-US"/>
                </w:rPr>
                <w:t>]</w:t>
              </w:r>
            </w:ins>
          </w:p>
          <w:p w14:paraId="37B30285" w14:textId="77777777" w:rsidR="00E84717" w:rsidRDefault="00E84717" w:rsidP="0061006E">
            <w:pPr>
              <w:pStyle w:val="aff6"/>
              <w:numPr>
                <w:ilvl w:val="1"/>
                <w:numId w:val="235"/>
              </w:numPr>
              <w:ind w:leftChars="0"/>
              <w:rPr>
                <w:rFonts w:eastAsia="ＭＳ 明朝"/>
                <w:color w:val="000000" w:themeColor="text1"/>
                <w:sz w:val="22"/>
                <w:szCs w:val="22"/>
              </w:rPr>
            </w:pPr>
            <w:r>
              <w:rPr>
                <w:rFonts w:eastAsiaTheme="minorEastAsia"/>
                <w:color w:val="000000" w:themeColor="text1"/>
                <w:sz w:val="22"/>
                <w:szCs w:val="22"/>
                <w:lang w:eastAsia="zh-CN"/>
              </w:rPr>
              <w:lastRenderedPageBreak/>
              <w:t>On FG13a-1:</w:t>
            </w:r>
          </w:p>
          <w:p w14:paraId="6974756A" w14:textId="77777777" w:rsidR="00E84717" w:rsidRDefault="00E84717" w:rsidP="0061006E">
            <w:pPr>
              <w:pStyle w:val="aff6"/>
              <w:numPr>
                <w:ilvl w:val="2"/>
                <w:numId w:val="235"/>
              </w:numPr>
              <w:ind w:leftChars="0" w:left="1200" w:hanging="360"/>
              <w:rPr>
                <w:ins w:id="4205" w:author="Intel User" w:date="2020-03-31T09:51:00Z"/>
                <w:rFonts w:eastAsia="ＭＳ 明朝"/>
                <w:color w:val="000000" w:themeColor="text1"/>
                <w:sz w:val="22"/>
                <w:szCs w:val="22"/>
              </w:rPr>
            </w:pPr>
            <w:r>
              <w:rPr>
                <w:rFonts w:eastAsiaTheme="minorEastAsia"/>
                <w:color w:val="000000" w:themeColor="text1"/>
                <w:sz w:val="22"/>
                <w:szCs w:val="22"/>
                <w:lang w:eastAsia="zh-CN"/>
              </w:rPr>
              <w:t>Component 5, we think that the pathloss estimate based on SSB from the serving cell and SSB from the neighbouring cells should be split. Clearly pathloss estimate based on the serving cell should be more fundamental, as UE would anyway be configured with some PL reference for SRS for positioning.</w:t>
            </w:r>
          </w:p>
          <w:p w14:paraId="33C96031" w14:textId="77777777" w:rsidR="00E84717" w:rsidRDefault="00E84717">
            <w:pPr>
              <w:rPr>
                <w:rFonts w:ascii="Arial" w:eastAsia="ＭＳ 明朝" w:hAnsi="Arial"/>
                <w:color w:val="C00000"/>
                <w:sz w:val="18"/>
                <w:szCs w:val="18"/>
                <w:lang w:val="en-US" w:eastAsia="en-US"/>
              </w:rPr>
            </w:pPr>
            <w:ins w:id="4206" w:author="Intel User" w:date="2020-03-31T09:51:00Z">
              <w:r>
                <w:rPr>
                  <w:rFonts w:ascii="Arial" w:eastAsia="ＭＳ 明朝" w:hAnsi="Arial"/>
                  <w:color w:val="C00000"/>
                  <w:sz w:val="18"/>
                  <w:szCs w:val="18"/>
                  <w:lang w:val="en-US" w:eastAsia="en-US"/>
                </w:rPr>
                <w:t>[</w:t>
              </w:r>
            </w:ins>
            <w:ins w:id="4207" w:author="Intel User" w:date="2020-03-31T09:52:00Z">
              <w:r>
                <w:rPr>
                  <w:rFonts w:ascii="Arial" w:eastAsia="ＭＳ 明朝" w:hAnsi="Arial"/>
                  <w:color w:val="C00000"/>
                  <w:sz w:val="18"/>
                  <w:szCs w:val="18"/>
                  <w:lang w:val="en-US" w:eastAsia="en-US"/>
                </w:rPr>
                <w:t xml:space="preserve">Split is implemented in a revision. </w:t>
              </w:r>
            </w:ins>
            <w:ins w:id="4208" w:author="Intel User" w:date="2020-03-31T09:59:00Z">
              <w:r>
                <w:rPr>
                  <w:rFonts w:ascii="Arial" w:eastAsia="ＭＳ 明朝" w:hAnsi="Arial"/>
                  <w:color w:val="C00000"/>
                  <w:sz w:val="18"/>
                  <w:szCs w:val="18"/>
                  <w:lang w:val="en-US" w:eastAsia="en-US"/>
                </w:rPr>
                <w:t xml:space="preserve">Same change is made for DL PRS. </w:t>
              </w:r>
            </w:ins>
            <w:ins w:id="4209" w:author="Intel User" w:date="2020-03-31T09:52:00Z">
              <w:r>
                <w:rPr>
                  <w:rFonts w:ascii="Arial" w:eastAsia="ＭＳ 明朝" w:hAnsi="Arial"/>
                  <w:color w:val="C00000"/>
                  <w:sz w:val="18"/>
                  <w:szCs w:val="18"/>
                  <w:lang w:val="en-US" w:eastAsia="en-US"/>
                </w:rPr>
                <w:t xml:space="preserve">Hope it </w:t>
              </w:r>
            </w:ins>
            <w:ins w:id="4210" w:author="Intel User" w:date="2020-03-31T09:59:00Z">
              <w:r>
                <w:rPr>
                  <w:rFonts w:ascii="Arial" w:eastAsia="ＭＳ 明朝" w:hAnsi="Arial"/>
                  <w:color w:val="C00000"/>
                  <w:sz w:val="18"/>
                  <w:szCs w:val="18"/>
                  <w:lang w:val="en-US" w:eastAsia="en-US"/>
                </w:rPr>
                <w:t xml:space="preserve">is </w:t>
              </w:r>
            </w:ins>
            <w:ins w:id="4211" w:author="Intel User" w:date="2020-03-31T09:52:00Z">
              <w:r>
                <w:rPr>
                  <w:rFonts w:ascii="Arial" w:eastAsia="ＭＳ 明朝" w:hAnsi="Arial"/>
                  <w:color w:val="C00000"/>
                  <w:sz w:val="18"/>
                  <w:szCs w:val="18"/>
                  <w:lang w:val="en-US" w:eastAsia="en-US"/>
                </w:rPr>
                <w:t>OK to other companies.</w:t>
              </w:r>
            </w:ins>
            <w:ins w:id="4212" w:author="Intel User" w:date="2020-03-31T10:01:00Z">
              <w:r>
                <w:rPr>
                  <w:rFonts w:ascii="Arial" w:eastAsia="ＭＳ 明朝" w:hAnsi="Arial"/>
                  <w:color w:val="C00000"/>
                  <w:sz w:val="18"/>
                  <w:szCs w:val="18"/>
                  <w:lang w:val="en-US" w:eastAsia="en-US"/>
                </w:rPr>
                <w:t xml:space="preserve"> We probably should also update </w:t>
              </w:r>
            </w:ins>
            <w:ins w:id="4213" w:author="Intel User" w:date="2020-03-31T10:02:00Z">
              <w:r>
                <w:rPr>
                  <w:rFonts w:ascii="Arial" w:eastAsia="ＭＳ 明朝" w:hAnsi="Arial"/>
                  <w:color w:val="C00000"/>
                  <w:sz w:val="18"/>
                  <w:szCs w:val="18"/>
                  <w:lang w:val="en-US" w:eastAsia="en-US"/>
                </w:rPr>
                <w:t>max number of pathloss estimates across all SRS resource sets for positioning and add value 1 targeting serving cell only</w:t>
              </w:r>
            </w:ins>
            <w:ins w:id="4214" w:author="Intel User" w:date="2020-03-31T10:03:00Z">
              <w:r>
                <w:rPr>
                  <w:rFonts w:ascii="Arial" w:eastAsia="ＭＳ 明朝" w:hAnsi="Arial"/>
                  <w:color w:val="C00000"/>
                  <w:sz w:val="18"/>
                  <w:szCs w:val="18"/>
                  <w:lang w:val="en-US" w:eastAsia="en-US"/>
                </w:rPr>
                <w:t>. Value 1 is added in brackets.</w:t>
              </w:r>
            </w:ins>
            <w:ins w:id="4215" w:author="Intel User" w:date="2020-03-31T09:51:00Z">
              <w:r>
                <w:rPr>
                  <w:rFonts w:ascii="Arial" w:eastAsia="ＭＳ 明朝" w:hAnsi="Arial"/>
                  <w:color w:val="C00000"/>
                  <w:sz w:val="18"/>
                  <w:szCs w:val="18"/>
                  <w:lang w:val="en-US" w:eastAsia="en-US"/>
                </w:rPr>
                <w:t>]</w:t>
              </w:r>
            </w:ins>
          </w:p>
          <w:p w14:paraId="4F7BF4DE" w14:textId="77777777" w:rsidR="00E84717" w:rsidRDefault="00E84717" w:rsidP="0061006E">
            <w:pPr>
              <w:pStyle w:val="aff6"/>
              <w:numPr>
                <w:ilvl w:val="2"/>
                <w:numId w:val="235"/>
              </w:numPr>
              <w:ind w:leftChars="0" w:left="1200" w:hanging="360"/>
              <w:rPr>
                <w:ins w:id="4216" w:author="Intel User" w:date="2020-03-31T10:06:00Z"/>
                <w:rFonts w:eastAsia="ＭＳ 明朝"/>
                <w:color w:val="000000" w:themeColor="text1"/>
                <w:sz w:val="22"/>
                <w:szCs w:val="22"/>
              </w:rPr>
            </w:pPr>
            <w:r>
              <w:rPr>
                <w:rFonts w:eastAsiaTheme="minorEastAsia"/>
                <w:color w:val="000000" w:themeColor="text1"/>
                <w:sz w:val="22"/>
                <w:szCs w:val="22"/>
                <w:lang w:eastAsia="zh-CN"/>
              </w:rPr>
              <w:t>Spatial relation of SRS for positioning based on CSI-RS from the serving cell, and SRS for other usages is not itemized in the capability. Is it because that is considered mandatorily supported by the UE if UE supports SRS for positioning?</w:t>
            </w:r>
          </w:p>
          <w:p w14:paraId="616DC3E9" w14:textId="77777777" w:rsidR="00E84717" w:rsidRDefault="00E84717">
            <w:pPr>
              <w:rPr>
                <w:rFonts w:eastAsia="ＭＳ 明朝"/>
                <w:color w:val="000000" w:themeColor="text1"/>
                <w:sz w:val="22"/>
                <w:szCs w:val="22"/>
              </w:rPr>
            </w:pPr>
            <w:ins w:id="4217" w:author="Intel User" w:date="2020-03-31T10:07:00Z">
              <w:r>
                <w:rPr>
                  <w:rFonts w:ascii="Arial" w:eastAsia="ＭＳ 明朝" w:hAnsi="Arial"/>
                  <w:color w:val="C00000"/>
                  <w:sz w:val="18"/>
                  <w:szCs w:val="18"/>
                  <w:lang w:val="en-US" w:eastAsia="en-US"/>
                </w:rPr>
                <w:t>[</w:t>
              </w:r>
            </w:ins>
            <w:ins w:id="4218" w:author="Intel User" w:date="2020-03-31T10:10:00Z">
              <w:r>
                <w:rPr>
                  <w:rFonts w:ascii="Arial" w:eastAsia="ＭＳ 明朝" w:hAnsi="Arial"/>
                  <w:color w:val="C00000"/>
                  <w:sz w:val="18"/>
                  <w:szCs w:val="18"/>
                  <w:lang w:val="en-US" w:eastAsia="en-US"/>
                </w:rPr>
                <w:t>Comment require</w:t>
              </w:r>
            </w:ins>
            <w:ins w:id="4219" w:author="Intel User" w:date="2020-03-31T10:11:00Z">
              <w:r>
                <w:rPr>
                  <w:rFonts w:ascii="Arial" w:eastAsia="ＭＳ 明朝" w:hAnsi="Arial"/>
                  <w:color w:val="C00000"/>
                  <w:sz w:val="18"/>
                  <w:szCs w:val="18"/>
                  <w:lang w:val="en-US" w:eastAsia="en-US"/>
                </w:rPr>
                <w:t>s</w:t>
              </w:r>
            </w:ins>
            <w:ins w:id="4220" w:author="Intel User" w:date="2020-03-31T10:10:00Z">
              <w:r>
                <w:rPr>
                  <w:rFonts w:ascii="Arial" w:eastAsia="ＭＳ 明朝" w:hAnsi="Arial"/>
                  <w:color w:val="C00000"/>
                  <w:sz w:val="18"/>
                  <w:szCs w:val="18"/>
                  <w:lang w:val="en-US" w:eastAsia="en-US"/>
                </w:rPr>
                <w:t xml:space="preserve"> additional clarification</w:t>
              </w:r>
            </w:ins>
            <w:ins w:id="4221" w:author="Intel User" w:date="2020-03-31T10:07:00Z">
              <w:r>
                <w:rPr>
                  <w:rFonts w:ascii="Arial" w:eastAsia="ＭＳ 明朝" w:hAnsi="Arial"/>
                  <w:color w:val="C00000"/>
                  <w:sz w:val="18"/>
                  <w:szCs w:val="18"/>
                  <w:lang w:val="en-US" w:eastAsia="en-US"/>
                </w:rPr>
                <w:t>.</w:t>
              </w:r>
            </w:ins>
            <w:ins w:id="4222" w:author="Intel User" w:date="2020-03-31T10:10:00Z">
              <w:r>
                <w:rPr>
                  <w:rFonts w:ascii="Arial" w:eastAsia="ＭＳ 明朝" w:hAnsi="Arial"/>
                  <w:color w:val="C00000"/>
                  <w:sz w:val="18"/>
                  <w:szCs w:val="18"/>
                  <w:lang w:val="en-US" w:eastAsia="en-US"/>
                </w:rPr>
                <w:t xml:space="preserve"> Split on serving and neighbour cells is also implemented for </w:t>
              </w:r>
            </w:ins>
            <w:ins w:id="4223" w:author="Intel User" w:date="2020-03-31T10:11:00Z">
              <w:r>
                <w:rPr>
                  <w:rFonts w:ascii="Arial" w:eastAsia="ＭＳ 明朝" w:hAnsi="Arial"/>
                  <w:color w:val="C00000"/>
                  <w:sz w:val="18"/>
                  <w:szCs w:val="18"/>
                  <w:lang w:val="en-US" w:eastAsia="en-US"/>
                </w:rPr>
                <w:t>spatial relation</w:t>
              </w:r>
            </w:ins>
            <w:ins w:id="4224" w:author="Intel User" w:date="2020-03-31T10:12:00Z">
              <w:r>
                <w:rPr>
                  <w:rFonts w:ascii="Arial" w:eastAsia="ＭＳ 明朝" w:hAnsi="Arial"/>
                  <w:color w:val="C00000"/>
                  <w:sz w:val="18"/>
                  <w:szCs w:val="18"/>
                  <w:lang w:val="en-US" w:eastAsia="en-US"/>
                </w:rPr>
                <w:t xml:space="preserve"> of SRS resources for positioning</w:t>
              </w:r>
            </w:ins>
            <w:ins w:id="4225" w:author="Intel User" w:date="2020-03-31T10:11:00Z">
              <w:r>
                <w:rPr>
                  <w:rFonts w:ascii="Arial" w:eastAsia="ＭＳ 明朝" w:hAnsi="Arial"/>
                  <w:color w:val="C00000"/>
                  <w:sz w:val="18"/>
                  <w:szCs w:val="18"/>
                  <w:lang w:val="en-US" w:eastAsia="en-US"/>
                </w:rPr>
                <w:t>.</w:t>
              </w:r>
            </w:ins>
            <w:ins w:id="4226" w:author="Intel User" w:date="2020-03-31T10:07:00Z">
              <w:r>
                <w:rPr>
                  <w:rFonts w:ascii="Arial" w:eastAsia="ＭＳ 明朝" w:hAnsi="Arial"/>
                  <w:color w:val="C00000"/>
                  <w:sz w:val="18"/>
                  <w:szCs w:val="18"/>
                  <w:lang w:val="en-US" w:eastAsia="en-US"/>
                </w:rPr>
                <w:t>]</w:t>
              </w:r>
            </w:ins>
          </w:p>
          <w:p w14:paraId="4B01A4A0" w14:textId="77777777" w:rsidR="00E84717" w:rsidRDefault="00E84717" w:rsidP="0061006E">
            <w:pPr>
              <w:pStyle w:val="aff6"/>
              <w:numPr>
                <w:ilvl w:val="1"/>
                <w:numId w:val="235"/>
              </w:numPr>
              <w:ind w:leftChars="0"/>
              <w:rPr>
                <w:rFonts w:eastAsia="ＭＳ 明朝"/>
                <w:color w:val="000000" w:themeColor="text1"/>
                <w:sz w:val="22"/>
                <w:szCs w:val="22"/>
              </w:rPr>
            </w:pPr>
            <w:r>
              <w:rPr>
                <w:rFonts w:eastAsiaTheme="minorEastAsia"/>
                <w:color w:val="000000" w:themeColor="text1"/>
                <w:sz w:val="22"/>
                <w:szCs w:val="22"/>
                <w:lang w:eastAsia="zh-CN"/>
              </w:rPr>
              <w:t>On FG13b-1:</w:t>
            </w:r>
          </w:p>
          <w:p w14:paraId="191565F2" w14:textId="77777777" w:rsidR="00E84717" w:rsidRDefault="00E84717" w:rsidP="0061006E">
            <w:pPr>
              <w:pStyle w:val="aff6"/>
              <w:numPr>
                <w:ilvl w:val="2"/>
                <w:numId w:val="235"/>
              </w:numPr>
              <w:ind w:leftChars="0" w:left="1200" w:hanging="360"/>
              <w:rPr>
                <w:ins w:id="4227" w:author="Intel User" w:date="2020-03-31T11:08:00Z"/>
                <w:rFonts w:eastAsia="ＭＳ 明朝"/>
                <w:color w:val="000000" w:themeColor="text1"/>
                <w:sz w:val="22"/>
                <w:szCs w:val="22"/>
              </w:rPr>
            </w:pPr>
            <w:r>
              <w:rPr>
                <w:rFonts w:eastAsiaTheme="minorEastAsia"/>
                <w:color w:val="000000" w:themeColor="text1"/>
                <w:sz w:val="22"/>
                <w:szCs w:val="22"/>
                <w:lang w:eastAsia="zh-CN"/>
              </w:rPr>
              <w:t>The prerequisite FGs are 13-3 and 13a-1, and we would like to understand the reason, as FG13-3 clearly states that the PRS are used for RSTD measurement, and it even includes max number of RSTD measurement per pair of TRPs? Does it mean that for Multi-RTT positioning, UE needs to report the number of PRS for RSTD measurement and number of RSTD measurement for a TRP pair?</w:t>
            </w:r>
          </w:p>
          <w:p w14:paraId="64F4A3E4" w14:textId="77777777" w:rsidR="00E84717" w:rsidRDefault="00E84717">
            <w:pPr>
              <w:rPr>
                <w:rFonts w:ascii="Arial" w:eastAsia="ＭＳ 明朝" w:hAnsi="Arial"/>
                <w:color w:val="C00000"/>
                <w:sz w:val="18"/>
                <w:szCs w:val="18"/>
                <w:lang w:val="en-US" w:eastAsia="en-US"/>
              </w:rPr>
            </w:pPr>
            <w:ins w:id="4228" w:author="Intel User" w:date="2020-03-31T11:08:00Z">
              <w:r>
                <w:rPr>
                  <w:rFonts w:ascii="Arial" w:eastAsia="ＭＳ 明朝" w:hAnsi="Arial"/>
                  <w:color w:val="C00000"/>
                  <w:sz w:val="18"/>
                  <w:szCs w:val="18"/>
                  <w:lang w:val="en-US" w:eastAsia="en-US"/>
                </w:rPr>
                <w:t xml:space="preserve">[UE </w:t>
              </w:r>
            </w:ins>
            <w:ins w:id="4229" w:author="Intel User" w:date="2020-03-31T11:09:00Z">
              <w:r>
                <w:rPr>
                  <w:rFonts w:ascii="Arial" w:eastAsia="ＭＳ 明朝" w:hAnsi="Arial"/>
                  <w:color w:val="C00000"/>
                  <w:sz w:val="18"/>
                  <w:szCs w:val="18"/>
                  <w:lang w:val="en-US" w:eastAsia="en-US"/>
                </w:rPr>
                <w:t>need to process DL PRS and measure</w:t>
              </w:r>
            </w:ins>
            <w:ins w:id="4230" w:author="Intel User" w:date="2020-03-31T11:15:00Z">
              <w:r>
                <w:rPr>
                  <w:rFonts w:ascii="Arial" w:eastAsia="ＭＳ 明朝" w:hAnsi="Arial"/>
                  <w:color w:val="C00000"/>
                  <w:sz w:val="18"/>
                  <w:szCs w:val="18"/>
                  <w:lang w:val="en-US" w:eastAsia="en-US"/>
                </w:rPr>
                <w:t xml:space="preserve"> at least DL P</w:t>
              </w:r>
            </w:ins>
            <w:ins w:id="4231" w:author="Intel User" w:date="2020-03-31T11:16:00Z">
              <w:r>
                <w:rPr>
                  <w:rFonts w:ascii="Arial" w:eastAsia="ＭＳ 明朝" w:hAnsi="Arial"/>
                  <w:color w:val="C00000"/>
                  <w:sz w:val="18"/>
                  <w:szCs w:val="18"/>
                  <w:lang w:val="en-US" w:eastAsia="en-US"/>
                </w:rPr>
                <w:t>RS receive timing</w:t>
              </w:r>
            </w:ins>
            <w:ins w:id="4232" w:author="Intel User" w:date="2020-03-31T11:09:00Z">
              <w:r>
                <w:rPr>
                  <w:rFonts w:ascii="Arial" w:eastAsia="ＭＳ 明朝" w:hAnsi="Arial"/>
                  <w:color w:val="C00000"/>
                  <w:sz w:val="18"/>
                  <w:szCs w:val="18"/>
                  <w:lang w:val="en-US" w:eastAsia="en-US"/>
                </w:rPr>
                <w:t>.</w:t>
              </w:r>
            </w:ins>
            <w:ins w:id="4233" w:author="Intel User" w:date="2020-03-31T11:08:00Z">
              <w:r>
                <w:rPr>
                  <w:rFonts w:ascii="Arial" w:eastAsia="ＭＳ 明朝" w:hAnsi="Arial"/>
                  <w:color w:val="C00000"/>
                  <w:sz w:val="18"/>
                  <w:szCs w:val="18"/>
                  <w:lang w:val="en-US" w:eastAsia="en-US"/>
                </w:rPr>
                <w:t>]</w:t>
              </w:r>
            </w:ins>
          </w:p>
          <w:p w14:paraId="18405DC3" w14:textId="77777777" w:rsidR="00E84717" w:rsidRDefault="00E84717" w:rsidP="0061006E">
            <w:pPr>
              <w:pStyle w:val="aff6"/>
              <w:numPr>
                <w:ilvl w:val="2"/>
                <w:numId w:val="235"/>
              </w:numPr>
              <w:ind w:leftChars="0" w:left="1200" w:hanging="360"/>
              <w:rPr>
                <w:ins w:id="4234" w:author="Intel User" w:date="2020-03-31T10:17:00Z"/>
                <w:rFonts w:eastAsia="ＭＳ 明朝"/>
                <w:color w:val="000000" w:themeColor="text1"/>
                <w:sz w:val="22"/>
                <w:szCs w:val="22"/>
              </w:rPr>
            </w:pPr>
            <w:r>
              <w:rPr>
                <w:rFonts w:eastAsiaTheme="minorEastAsia"/>
                <w:color w:val="000000" w:themeColor="text1"/>
                <w:sz w:val="22"/>
                <w:szCs w:val="22"/>
                <w:lang w:eastAsia="zh-CN"/>
              </w:rPr>
              <w:t>Component 4, the bullet should be removed to Note column.</w:t>
            </w:r>
          </w:p>
          <w:p w14:paraId="7859C5F2" w14:textId="77777777" w:rsidR="00E84717" w:rsidRDefault="00E84717">
            <w:pPr>
              <w:rPr>
                <w:rFonts w:ascii="Arial" w:eastAsia="ＭＳ 明朝" w:hAnsi="Arial"/>
                <w:color w:val="C00000"/>
                <w:sz w:val="18"/>
                <w:szCs w:val="18"/>
                <w:lang w:val="en-US" w:eastAsia="en-US"/>
              </w:rPr>
            </w:pPr>
            <w:ins w:id="4235" w:author="Intel User" w:date="2020-03-31T10:17:00Z">
              <w:r>
                <w:rPr>
                  <w:rFonts w:ascii="Arial" w:eastAsia="ＭＳ 明朝" w:hAnsi="Arial"/>
                  <w:color w:val="C00000"/>
                  <w:sz w:val="18"/>
                  <w:szCs w:val="18"/>
                  <w:lang w:val="en-US" w:eastAsia="en-US"/>
                </w:rPr>
                <w:t>[Implemented in a revision]</w:t>
              </w:r>
            </w:ins>
          </w:p>
          <w:p w14:paraId="270BD964" w14:textId="77777777" w:rsidR="00E84717" w:rsidRDefault="00E84717" w:rsidP="0061006E">
            <w:pPr>
              <w:pStyle w:val="aff6"/>
              <w:numPr>
                <w:ilvl w:val="2"/>
                <w:numId w:val="235"/>
              </w:numPr>
              <w:ind w:leftChars="0" w:left="1200" w:hanging="360"/>
              <w:rPr>
                <w:ins w:id="4236" w:author="Intel User" w:date="2020-03-31T10:18:00Z"/>
                <w:rFonts w:eastAsia="ＭＳ 明朝"/>
                <w:color w:val="000000" w:themeColor="text1"/>
                <w:sz w:val="22"/>
                <w:szCs w:val="22"/>
              </w:rPr>
            </w:pPr>
            <w:r>
              <w:rPr>
                <w:rFonts w:eastAsiaTheme="minorEastAsia"/>
                <w:color w:val="000000" w:themeColor="text1"/>
                <w:sz w:val="22"/>
                <w:szCs w:val="22"/>
                <w:lang w:eastAsia="zh-CN"/>
              </w:rPr>
              <w:t>Component 5, similar comment to FG13-3 on the necessity of this quality metric capability.</w:t>
            </w:r>
          </w:p>
          <w:p w14:paraId="0C9F8A34" w14:textId="77777777" w:rsidR="00E84717" w:rsidRDefault="00E84717">
            <w:pPr>
              <w:rPr>
                <w:ins w:id="4237" w:author="Intel User" w:date="2020-03-16T17:24:00Z"/>
                <w:rFonts w:ascii="Arial" w:eastAsia="ＭＳ 明朝" w:hAnsi="Arial"/>
                <w:color w:val="C00000"/>
                <w:sz w:val="18"/>
                <w:szCs w:val="18"/>
                <w:lang w:val="en-US" w:eastAsia="en-US"/>
              </w:rPr>
            </w:pPr>
            <w:ins w:id="4238" w:author="Intel User" w:date="2020-03-31T10:18:00Z">
              <w:r>
                <w:rPr>
                  <w:rFonts w:ascii="Arial" w:eastAsia="ＭＳ 明朝" w:hAnsi="Arial"/>
                  <w:color w:val="C00000"/>
                  <w:sz w:val="18"/>
                  <w:szCs w:val="18"/>
                  <w:lang w:val="en-US" w:eastAsia="en-US"/>
                </w:rPr>
                <w:t>[</w:t>
              </w:r>
            </w:ins>
            <w:ins w:id="4239" w:author="Intel User" w:date="2020-03-31T11:07:00Z">
              <w:r>
                <w:rPr>
                  <w:rFonts w:ascii="Arial" w:eastAsia="ＭＳ 明朝" w:hAnsi="Arial"/>
                  <w:color w:val="C00000"/>
                  <w:sz w:val="18"/>
                  <w:szCs w:val="18"/>
                  <w:lang w:val="en-US" w:eastAsia="en-US"/>
                </w:rPr>
                <w:t>Added brackets</w:t>
              </w:r>
            </w:ins>
            <w:ins w:id="4240" w:author="Intel User" w:date="2020-03-31T10:19:00Z">
              <w:r>
                <w:rPr>
                  <w:rFonts w:ascii="Arial" w:eastAsia="ＭＳ 明朝" w:hAnsi="Arial"/>
                  <w:color w:val="C00000"/>
                  <w:sz w:val="18"/>
                  <w:szCs w:val="18"/>
                  <w:lang w:val="en-US" w:eastAsia="en-US"/>
                </w:rPr>
                <w:t>.</w:t>
              </w:r>
            </w:ins>
            <w:ins w:id="4241" w:author="Intel User" w:date="2020-03-31T11:07:00Z">
              <w:r>
                <w:rPr>
                  <w:rFonts w:ascii="Arial" w:eastAsia="ＭＳ 明朝" w:hAnsi="Arial"/>
                  <w:color w:val="C00000"/>
                  <w:sz w:val="18"/>
                  <w:szCs w:val="18"/>
                  <w:lang w:val="en-US" w:eastAsia="en-US"/>
                </w:rPr>
                <w:t xml:space="preserve"> Companies are welcome to express t</w:t>
              </w:r>
            </w:ins>
            <w:ins w:id="4242" w:author="Intel User" w:date="2020-03-31T11:08:00Z">
              <w:r>
                <w:rPr>
                  <w:rFonts w:ascii="Arial" w:eastAsia="ＭＳ 明朝" w:hAnsi="Arial"/>
                  <w:color w:val="C00000"/>
                  <w:sz w:val="18"/>
                  <w:szCs w:val="18"/>
                  <w:lang w:val="en-US" w:eastAsia="en-US"/>
                </w:rPr>
                <w:t xml:space="preserve">heir </w:t>
              </w:r>
            </w:ins>
            <w:ins w:id="4243" w:author="Intel User" w:date="2020-03-31T11:07:00Z">
              <w:r>
                <w:rPr>
                  <w:rFonts w:ascii="Arial" w:eastAsia="ＭＳ 明朝" w:hAnsi="Arial"/>
                  <w:color w:val="C00000"/>
                  <w:sz w:val="18"/>
                  <w:szCs w:val="18"/>
                  <w:lang w:val="en-US" w:eastAsia="en-US"/>
                </w:rPr>
                <w:t>view</w:t>
              </w:r>
            </w:ins>
            <w:ins w:id="4244" w:author="Intel User" w:date="2020-03-31T11:08:00Z">
              <w:r>
                <w:rPr>
                  <w:rFonts w:ascii="Arial" w:eastAsia="ＭＳ 明朝" w:hAnsi="Arial"/>
                  <w:color w:val="C00000"/>
                  <w:sz w:val="18"/>
                  <w:szCs w:val="18"/>
                  <w:lang w:val="en-US" w:eastAsia="en-US"/>
                </w:rPr>
                <w:t>s</w:t>
              </w:r>
            </w:ins>
            <w:ins w:id="4245" w:author="Intel User" w:date="2020-03-31T11:07:00Z">
              <w:r>
                <w:rPr>
                  <w:rFonts w:ascii="Arial" w:eastAsia="ＭＳ 明朝" w:hAnsi="Arial"/>
                  <w:color w:val="C00000"/>
                  <w:sz w:val="18"/>
                  <w:szCs w:val="18"/>
                  <w:lang w:val="en-US" w:eastAsia="en-US"/>
                </w:rPr>
                <w:t>.</w:t>
              </w:r>
            </w:ins>
            <w:ins w:id="4246" w:author="Intel User" w:date="2020-03-31T10:18:00Z">
              <w:r>
                <w:rPr>
                  <w:rFonts w:ascii="Arial" w:eastAsia="ＭＳ 明朝" w:hAnsi="Arial"/>
                  <w:color w:val="C00000"/>
                  <w:sz w:val="18"/>
                  <w:szCs w:val="18"/>
                  <w:lang w:val="en-US" w:eastAsia="en-US"/>
                </w:rPr>
                <w:t>]</w:t>
              </w:r>
            </w:ins>
          </w:p>
          <w:p w14:paraId="5F859B32" w14:textId="77777777" w:rsidR="00E84717" w:rsidRDefault="00E84717" w:rsidP="0061006E">
            <w:pPr>
              <w:pStyle w:val="aff6"/>
              <w:numPr>
                <w:ilvl w:val="0"/>
                <w:numId w:val="235"/>
              </w:numPr>
              <w:ind w:leftChars="0"/>
              <w:rPr>
                <w:sz w:val="22"/>
                <w:szCs w:val="22"/>
              </w:rPr>
            </w:pPr>
            <w:r>
              <w:rPr>
                <w:rFonts w:eastAsia="ＭＳ 明朝"/>
                <w:color w:val="00B050"/>
                <w:sz w:val="22"/>
                <w:szCs w:val="22"/>
              </w:rPr>
              <w:t xml:space="preserve"> [Answers on Additional Questions for UE Capabilities]</w:t>
            </w:r>
            <w:r>
              <w:rPr>
                <w:sz w:val="22"/>
                <w:szCs w:val="22"/>
              </w:rPr>
              <w:t>:</w:t>
            </w:r>
          </w:p>
          <w:p w14:paraId="239FB0BF" w14:textId="77777777" w:rsidR="00E84717" w:rsidRDefault="00E84717" w:rsidP="0061006E">
            <w:pPr>
              <w:pStyle w:val="aff6"/>
              <w:numPr>
                <w:ilvl w:val="1"/>
                <w:numId w:val="235"/>
              </w:numPr>
              <w:ind w:leftChars="0"/>
              <w:rPr>
                <w:rFonts w:eastAsia="ＭＳ 明朝"/>
                <w:color w:val="00B050"/>
                <w:sz w:val="22"/>
                <w:szCs w:val="22"/>
              </w:rPr>
            </w:pPr>
            <w:r>
              <w:rPr>
                <w:rFonts w:eastAsia="ＭＳ 明朝"/>
                <w:color w:val="00B050"/>
                <w:sz w:val="22"/>
                <w:szCs w:val="22"/>
              </w:rPr>
              <w:t>Whether to define “Support of simultaneous processing of LTE PRS and NR PRS”?</w:t>
            </w:r>
            <w:r>
              <w:rPr>
                <w:rFonts w:eastAsia="ＭＳ 明朝"/>
                <w:color w:val="002060"/>
                <w:sz w:val="22"/>
                <w:szCs w:val="22"/>
              </w:rPr>
              <w:t xml:space="preserve"> </w:t>
            </w:r>
            <w:r>
              <w:rPr>
                <w:rFonts w:eastAsia="ＭＳ 明朝"/>
                <w:color w:val="002060"/>
                <w:sz w:val="22"/>
                <w:szCs w:val="22"/>
              </w:rPr>
              <w:sym w:font="Wingdings" w:char="F0E0"/>
            </w:r>
            <w:r>
              <w:rPr>
                <w:rFonts w:eastAsia="ＭＳ 明朝"/>
                <w:color w:val="002060"/>
                <w:sz w:val="22"/>
                <w:szCs w:val="22"/>
              </w:rPr>
              <w:t xml:space="preserve"> Yes, since processing both LTE-PRS and NR-PRS requires UE RF and baseband resources.</w:t>
            </w:r>
          </w:p>
          <w:p w14:paraId="404C5239" w14:textId="77777777" w:rsidR="00E84717" w:rsidRDefault="00E84717" w:rsidP="0061006E">
            <w:pPr>
              <w:pStyle w:val="aff6"/>
              <w:numPr>
                <w:ilvl w:val="1"/>
                <w:numId w:val="235"/>
              </w:numPr>
              <w:ind w:leftChars="0"/>
              <w:rPr>
                <w:rFonts w:eastAsia="ＭＳ 明朝"/>
                <w:color w:val="002060"/>
                <w:sz w:val="22"/>
                <w:szCs w:val="22"/>
              </w:rPr>
            </w:pPr>
            <w:r>
              <w:rPr>
                <w:rFonts w:eastAsia="ＭＳ 明朝"/>
                <w:color w:val="00B050"/>
                <w:sz w:val="22"/>
                <w:szCs w:val="22"/>
              </w:rPr>
              <w:t>Whether to define max number of simultaneous transmissions of SRS for positioning on a symbol?</w:t>
            </w:r>
            <w:r>
              <w:rPr>
                <w:rFonts w:eastAsia="ＭＳ 明朝"/>
                <w:color w:val="002060"/>
                <w:sz w:val="22"/>
                <w:szCs w:val="22"/>
              </w:rPr>
              <w:t xml:space="preserve"> </w:t>
            </w:r>
            <w:r>
              <w:rPr>
                <w:rFonts w:eastAsia="ＭＳ 明朝"/>
                <w:color w:val="002060"/>
                <w:sz w:val="22"/>
                <w:szCs w:val="22"/>
              </w:rPr>
              <w:sym w:font="Wingdings" w:char="F0E0"/>
            </w:r>
            <w:r>
              <w:rPr>
                <w:rFonts w:eastAsia="ＭＳ 明朝"/>
                <w:color w:val="002060"/>
                <w:sz w:val="22"/>
                <w:szCs w:val="22"/>
              </w:rPr>
              <w:t xml:space="preserve"> Yes, as it also exists for Rel-15 SRS (for NCB usages). Alternatively, we can agree that at most single SRS resource can be on a symbol.</w:t>
            </w:r>
          </w:p>
          <w:p w14:paraId="4AFB2F72" w14:textId="77777777" w:rsidR="00E84717" w:rsidRDefault="00E84717" w:rsidP="0061006E">
            <w:pPr>
              <w:pStyle w:val="aff6"/>
              <w:numPr>
                <w:ilvl w:val="1"/>
                <w:numId w:val="235"/>
              </w:numPr>
              <w:ind w:leftChars="0"/>
              <w:rPr>
                <w:rFonts w:eastAsia="ＭＳ 明朝"/>
                <w:color w:val="00B050"/>
                <w:sz w:val="22"/>
                <w:szCs w:val="22"/>
              </w:rPr>
            </w:pPr>
            <w:r>
              <w:rPr>
                <w:rFonts w:eastAsia="ＭＳ 明朝"/>
                <w:color w:val="00B050"/>
                <w:sz w:val="22"/>
                <w:szCs w:val="22"/>
              </w:rPr>
              <w:t>Whether to define max number of SRS resources for positioning per slot?</w:t>
            </w:r>
            <w:r>
              <w:rPr>
                <w:rFonts w:eastAsia="ＭＳ 明朝"/>
                <w:color w:val="002060"/>
                <w:sz w:val="22"/>
                <w:szCs w:val="22"/>
              </w:rPr>
              <w:t xml:space="preserve"> </w:t>
            </w:r>
            <w:r>
              <w:rPr>
                <w:rFonts w:eastAsia="ＭＳ 明朝"/>
                <w:color w:val="002060"/>
                <w:sz w:val="22"/>
                <w:szCs w:val="22"/>
              </w:rPr>
              <w:sym w:font="Wingdings" w:char="F0E0"/>
            </w:r>
            <w:r>
              <w:rPr>
                <w:rFonts w:eastAsia="ＭＳ 明朝"/>
                <w:color w:val="002060"/>
                <w:sz w:val="22"/>
                <w:szCs w:val="22"/>
              </w:rPr>
              <w:t xml:space="preserve"> Yes, as it also exists for Rel-15 SRS.</w:t>
            </w:r>
          </w:p>
          <w:p w14:paraId="215800FB" w14:textId="77777777" w:rsidR="00E84717" w:rsidRDefault="00E84717" w:rsidP="0061006E">
            <w:pPr>
              <w:pStyle w:val="aff6"/>
              <w:numPr>
                <w:ilvl w:val="1"/>
                <w:numId w:val="235"/>
              </w:numPr>
              <w:ind w:leftChars="0"/>
              <w:rPr>
                <w:rFonts w:eastAsia="ＭＳ 明朝"/>
                <w:color w:val="00B050"/>
                <w:sz w:val="22"/>
                <w:szCs w:val="22"/>
              </w:rPr>
            </w:pPr>
            <w:r>
              <w:rPr>
                <w:rFonts w:eastAsia="ＭＳ 明朝"/>
                <w:color w:val="00B050"/>
                <w:sz w:val="22"/>
                <w:szCs w:val="22"/>
              </w:rPr>
              <w:t>Whether to define capability for support of concurrent measurements (DL RSRP, DL RSTD, UE Rx-Tx Time Difference)?</w:t>
            </w:r>
            <w:r>
              <w:rPr>
                <w:rFonts w:eastAsia="ＭＳ 明朝"/>
                <w:color w:val="002060"/>
                <w:sz w:val="22"/>
                <w:szCs w:val="22"/>
              </w:rPr>
              <w:t xml:space="preserve"> </w:t>
            </w:r>
            <w:r>
              <w:rPr>
                <w:rFonts w:eastAsia="ＭＳ 明朝"/>
                <w:color w:val="002060"/>
                <w:sz w:val="22"/>
                <w:szCs w:val="22"/>
              </w:rPr>
              <w:sym w:font="Wingdings" w:char="F0E0"/>
            </w:r>
            <w:r>
              <w:rPr>
                <w:rFonts w:eastAsia="ＭＳ 明朝"/>
                <w:color w:val="002060"/>
                <w:sz w:val="22"/>
                <w:szCs w:val="22"/>
              </w:rPr>
              <w:t xml:space="preserve"> No. We do not see the need to define concurrent measurement as it is should always be allowed, but we are OK to define capability for support of concurrent positioning methods.</w:t>
            </w:r>
          </w:p>
          <w:p w14:paraId="482A6B7C" w14:textId="77777777" w:rsidR="00E84717" w:rsidRDefault="00E84717" w:rsidP="0061006E">
            <w:pPr>
              <w:pStyle w:val="aff6"/>
              <w:numPr>
                <w:ilvl w:val="1"/>
                <w:numId w:val="235"/>
              </w:numPr>
              <w:ind w:leftChars="0"/>
              <w:rPr>
                <w:rFonts w:eastAsia="ＭＳ 明朝"/>
                <w:color w:val="00B050"/>
                <w:sz w:val="22"/>
                <w:szCs w:val="22"/>
              </w:rPr>
            </w:pPr>
            <w:r>
              <w:rPr>
                <w:rFonts w:eastAsia="ＭＳ 明朝"/>
                <w:color w:val="00B050"/>
                <w:sz w:val="22"/>
                <w:szCs w:val="22"/>
              </w:rPr>
              <w:t>Whether to define indication of concurrent configuration of list of measurements in supported CA Band Combination in the BandCombinationList?</w:t>
            </w:r>
            <w:r>
              <w:rPr>
                <w:rFonts w:eastAsia="ＭＳ 明朝"/>
                <w:color w:val="002060"/>
                <w:sz w:val="22"/>
                <w:szCs w:val="22"/>
              </w:rPr>
              <w:t xml:space="preserve"> </w:t>
            </w:r>
            <w:r>
              <w:rPr>
                <w:rFonts w:eastAsia="ＭＳ 明朝"/>
                <w:color w:val="002060"/>
                <w:sz w:val="22"/>
                <w:szCs w:val="22"/>
              </w:rPr>
              <w:sym w:font="Wingdings" w:char="F0E0"/>
            </w:r>
            <w:r>
              <w:rPr>
                <w:rFonts w:eastAsia="ＭＳ 明朝"/>
                <w:color w:val="002060"/>
                <w:sz w:val="22"/>
                <w:szCs w:val="22"/>
              </w:rPr>
              <w:t xml:space="preserve"> It is unclear about the motivation. Needs more clarification.</w:t>
            </w:r>
          </w:p>
          <w:p w14:paraId="1E6A46C5" w14:textId="77777777" w:rsidR="00E84717" w:rsidRDefault="00E84717" w:rsidP="0061006E">
            <w:pPr>
              <w:pStyle w:val="aff6"/>
              <w:numPr>
                <w:ilvl w:val="1"/>
                <w:numId w:val="235"/>
              </w:numPr>
              <w:ind w:leftChars="0"/>
              <w:rPr>
                <w:rFonts w:eastAsia="ＭＳ 明朝"/>
                <w:color w:val="00B050"/>
                <w:sz w:val="22"/>
                <w:szCs w:val="22"/>
              </w:rPr>
            </w:pPr>
            <w:r>
              <w:rPr>
                <w:rFonts w:eastAsia="ＭＳ 明朝"/>
                <w:color w:val="00B050"/>
                <w:sz w:val="22"/>
                <w:szCs w:val="22"/>
              </w:rPr>
              <w:t>How to signal duration of DL PRS symbol in units of ms a UE can process every T ms assuming maximum DL PRS bandwidth in MHz, which is supported by UE</w:t>
            </w:r>
            <w:r>
              <w:rPr>
                <w:rFonts w:eastAsia="ＭＳ 明朝"/>
                <w:color w:val="002060"/>
                <w:sz w:val="22"/>
                <w:szCs w:val="22"/>
              </w:rPr>
              <w:sym w:font="Wingdings" w:char="F0E0"/>
            </w:r>
            <w:r>
              <w:rPr>
                <w:rFonts w:eastAsia="ＭＳ 明朝"/>
                <w:color w:val="002060"/>
                <w:sz w:val="22"/>
                <w:szCs w:val="22"/>
              </w:rPr>
              <w:t xml:space="preserve"> Multiple pairs of (N, T) should be allowed.</w:t>
            </w:r>
          </w:p>
          <w:p w14:paraId="6E29BB6C" w14:textId="77777777" w:rsidR="00E84717" w:rsidRDefault="00E84717">
            <w:pPr>
              <w:rPr>
                <w:ins w:id="4247" w:author="Intel User" w:date="2020-04-01T10:31:00Z"/>
                <w:rFonts w:eastAsia="ＭＳ 明朝"/>
                <w:color w:val="002060"/>
                <w:sz w:val="22"/>
                <w:szCs w:val="22"/>
              </w:rPr>
            </w:pPr>
            <w:r>
              <w:rPr>
                <w:color w:val="00B050"/>
                <w:sz w:val="22"/>
                <w:szCs w:val="22"/>
              </w:rPr>
              <w:t xml:space="preserve">Note: potential grouping of UE measurements/capabilities under positioning methods (if agreed) can be discussed by RAN2 WG following the principle of the LS </w:t>
            </w:r>
            <w:r>
              <w:rPr>
                <w:sz w:val="22"/>
                <w:szCs w:val="22"/>
              </w:rPr>
              <w:t>R1-1909796</w:t>
            </w:r>
            <w:r>
              <w:rPr>
                <w:rFonts w:eastAsia="ＭＳ 明朝"/>
                <w:color w:val="002060"/>
                <w:sz w:val="22"/>
                <w:szCs w:val="22"/>
              </w:rPr>
              <w:sym w:font="Wingdings" w:char="F0E0"/>
            </w:r>
            <w:r>
              <w:rPr>
                <w:rFonts w:eastAsia="ＭＳ 明朝"/>
                <w:color w:val="002060"/>
                <w:sz w:val="22"/>
                <w:szCs w:val="22"/>
              </w:rPr>
              <w:t xml:space="preserve"> Since RAN2 spec TS 37.355 is written in the multiple-method way, RAN1 should follow that. For each positioning techniques (DL-TDOA, DL-AoD, and Multi-RTT), we should have its own capability discussion.</w:t>
            </w:r>
          </w:p>
          <w:p w14:paraId="5207FF7E" w14:textId="77777777" w:rsidR="00E84717" w:rsidRDefault="00E84717">
            <w:pPr>
              <w:rPr>
                <w:rFonts w:eastAsia="ＭＳ 明朝"/>
                <w:sz w:val="22"/>
                <w:szCs w:val="22"/>
                <w:lang w:val="en-US"/>
              </w:rPr>
            </w:pPr>
            <w:ins w:id="4248" w:author="Intel User" w:date="2020-04-01T10:31:00Z">
              <w:r>
                <w:rPr>
                  <w:rFonts w:ascii="Arial" w:eastAsia="ＭＳ 明朝" w:hAnsi="Arial"/>
                  <w:color w:val="C00000"/>
                  <w:sz w:val="18"/>
                  <w:szCs w:val="18"/>
                  <w:lang w:val="en-US" w:eastAsia="en-US"/>
                </w:rPr>
                <w:t>[Thanks for providing views which are reflected in summary section below]</w:t>
              </w:r>
            </w:ins>
          </w:p>
        </w:tc>
      </w:tr>
      <w:tr w:rsidR="00E84717" w14:paraId="1FC3FAF6" w14:textId="77777777" w:rsidTr="00E84717">
        <w:tc>
          <w:tcPr>
            <w:tcW w:w="411" w:type="pct"/>
            <w:tcBorders>
              <w:top w:val="single" w:sz="4" w:space="0" w:color="auto"/>
              <w:left w:val="single" w:sz="4" w:space="0" w:color="auto"/>
              <w:bottom w:val="single" w:sz="4" w:space="0" w:color="auto"/>
              <w:right w:val="single" w:sz="4" w:space="0" w:color="auto"/>
            </w:tcBorders>
            <w:hideMark/>
          </w:tcPr>
          <w:p w14:paraId="3AAA0DB6" w14:textId="77777777" w:rsidR="00E84717" w:rsidRDefault="00E84717">
            <w:pPr>
              <w:rPr>
                <w:rFonts w:eastAsiaTheme="minorEastAsia"/>
                <w:color w:val="7030A0"/>
                <w:sz w:val="22"/>
                <w:szCs w:val="22"/>
                <w:lang w:val="en-US" w:eastAsia="zh-CN"/>
              </w:rPr>
            </w:pPr>
            <w:r>
              <w:rPr>
                <w:rFonts w:eastAsiaTheme="minorEastAsia"/>
                <w:color w:val="7030A0"/>
                <w:sz w:val="22"/>
                <w:szCs w:val="22"/>
                <w:lang w:val="en-US" w:eastAsia="zh-CN"/>
              </w:rPr>
              <w:lastRenderedPageBreak/>
              <w:t>FUTUREWEI</w:t>
            </w:r>
          </w:p>
        </w:tc>
        <w:tc>
          <w:tcPr>
            <w:tcW w:w="4589" w:type="pct"/>
            <w:tcBorders>
              <w:top w:val="single" w:sz="4" w:space="0" w:color="auto"/>
              <w:left w:val="single" w:sz="4" w:space="0" w:color="auto"/>
              <w:bottom w:val="single" w:sz="4" w:space="0" w:color="auto"/>
              <w:right w:val="single" w:sz="4" w:space="0" w:color="auto"/>
            </w:tcBorders>
          </w:tcPr>
          <w:p w14:paraId="28DCC3D4" w14:textId="77777777" w:rsidR="00E84717" w:rsidRDefault="00E84717">
            <w:pPr>
              <w:rPr>
                <w:rFonts w:eastAsia="ＭＳ 明朝"/>
                <w:color w:val="7030A0"/>
                <w:sz w:val="22"/>
                <w:szCs w:val="22"/>
              </w:rPr>
            </w:pPr>
            <w:r>
              <w:rPr>
                <w:rFonts w:eastAsia="ＭＳ 明朝"/>
                <w:color w:val="7030A0"/>
                <w:sz w:val="22"/>
                <w:szCs w:val="22"/>
              </w:rPr>
              <w:t>Rows 13-6 (UE based) and 13c (RAT independent) should be removed. At least for RAN1, there is no spec support needed.  If for some reason RAN2 feels it should be added, they can decide to do so.</w:t>
            </w:r>
          </w:p>
          <w:p w14:paraId="38516525" w14:textId="77777777" w:rsidR="00E84717" w:rsidRDefault="00E84717">
            <w:pPr>
              <w:rPr>
                <w:ins w:id="4249" w:author="Intel User" w:date="2020-03-31T11:23:00Z"/>
                <w:rFonts w:ascii="Arial" w:eastAsia="ＭＳ 明朝" w:hAnsi="Arial"/>
                <w:color w:val="C00000"/>
                <w:sz w:val="18"/>
                <w:szCs w:val="18"/>
                <w:lang w:val="en-US" w:eastAsia="en-US"/>
              </w:rPr>
            </w:pPr>
            <w:ins w:id="4250" w:author="Intel User" w:date="2020-03-31T11:23:00Z">
              <w:r>
                <w:rPr>
                  <w:rFonts w:ascii="Arial" w:eastAsia="ＭＳ 明朝" w:hAnsi="Arial"/>
                  <w:color w:val="C00000"/>
                  <w:sz w:val="18"/>
                  <w:szCs w:val="18"/>
                  <w:lang w:val="en-US" w:eastAsia="en-US"/>
                </w:rPr>
                <w:t>[Implemented in a revision]</w:t>
              </w:r>
            </w:ins>
          </w:p>
          <w:p w14:paraId="25A22112" w14:textId="77777777" w:rsidR="00E84717" w:rsidRDefault="00E84717">
            <w:pPr>
              <w:rPr>
                <w:ins w:id="4251" w:author="Intel User" w:date="2020-03-31T11:23:00Z"/>
                <w:rFonts w:eastAsia="ＭＳ 明朝"/>
                <w:color w:val="7030A0"/>
                <w:sz w:val="22"/>
                <w:szCs w:val="22"/>
              </w:rPr>
            </w:pPr>
            <w:r>
              <w:rPr>
                <w:rFonts w:eastAsia="ＭＳ 明朝"/>
                <w:color w:val="7030A0"/>
                <w:sz w:val="22"/>
                <w:szCs w:val="22"/>
              </w:rPr>
              <w:t xml:space="preserve">“Optional with capability” doesn’t provide much information for an overall optional feature. If positioning is supported, 13-1 should be supported. So could be considered conditionally mandatory or a basic feature. Others fine to be optional with capability signalling. </w:t>
            </w:r>
          </w:p>
          <w:p w14:paraId="57DB8734" w14:textId="77777777" w:rsidR="00E84717" w:rsidRDefault="00E84717">
            <w:pPr>
              <w:rPr>
                <w:rFonts w:ascii="Arial" w:eastAsia="ＭＳ 明朝" w:hAnsi="Arial"/>
                <w:color w:val="C00000"/>
                <w:sz w:val="18"/>
                <w:szCs w:val="18"/>
                <w:lang w:val="en-US" w:eastAsia="en-US"/>
              </w:rPr>
            </w:pPr>
            <w:ins w:id="4252" w:author="Intel User" w:date="2020-03-31T11:23:00Z">
              <w:r>
                <w:rPr>
                  <w:rFonts w:ascii="Arial" w:eastAsia="ＭＳ 明朝" w:hAnsi="Arial"/>
                  <w:color w:val="C00000"/>
                  <w:sz w:val="18"/>
                  <w:szCs w:val="18"/>
                  <w:lang w:val="en-US" w:eastAsia="en-US"/>
                </w:rPr>
                <w:t xml:space="preserve">[It is not completely </w:t>
              </w:r>
            </w:ins>
            <w:ins w:id="4253" w:author="Intel User" w:date="2020-03-31T11:26:00Z">
              <w:r>
                <w:rPr>
                  <w:rFonts w:ascii="Arial" w:eastAsia="ＭＳ 明朝" w:hAnsi="Arial"/>
                  <w:color w:val="C00000"/>
                  <w:sz w:val="18"/>
                  <w:szCs w:val="18"/>
                  <w:lang w:val="en-US" w:eastAsia="en-US"/>
                </w:rPr>
                <w:t xml:space="preserve">correct </w:t>
              </w:r>
            </w:ins>
            <w:ins w:id="4254" w:author="Intel User" w:date="2020-03-31T11:23:00Z">
              <w:r>
                <w:rPr>
                  <w:rFonts w:ascii="Arial" w:eastAsia="ＭＳ 明朝" w:hAnsi="Arial"/>
                  <w:color w:val="C00000"/>
                  <w:sz w:val="18"/>
                  <w:szCs w:val="18"/>
                  <w:lang w:val="en-US" w:eastAsia="en-US"/>
                </w:rPr>
                <w:t>since NR P</w:t>
              </w:r>
            </w:ins>
            <w:ins w:id="4255" w:author="Intel User" w:date="2020-03-31T11:24:00Z">
              <w:r>
                <w:rPr>
                  <w:rFonts w:ascii="Arial" w:eastAsia="ＭＳ 明朝" w:hAnsi="Arial"/>
                  <w:color w:val="C00000"/>
                  <w:sz w:val="18"/>
                  <w:szCs w:val="18"/>
                  <w:lang w:val="en-US" w:eastAsia="en-US"/>
                </w:rPr>
                <w:t xml:space="preserve">osittioning can be supported w/o </w:t>
              </w:r>
            </w:ins>
            <w:ins w:id="4256" w:author="Intel User" w:date="2020-03-31T11:26:00Z">
              <w:r>
                <w:rPr>
                  <w:rFonts w:ascii="Arial" w:eastAsia="ＭＳ 明朝" w:hAnsi="Arial"/>
                  <w:color w:val="C00000"/>
                  <w:sz w:val="18"/>
                  <w:szCs w:val="18"/>
                  <w:lang w:val="en-US" w:eastAsia="en-US"/>
                </w:rPr>
                <w:t>DL PRS</w:t>
              </w:r>
            </w:ins>
            <w:ins w:id="4257" w:author="Intel User" w:date="2020-03-31T11:27:00Z">
              <w:r>
                <w:rPr>
                  <w:rFonts w:ascii="Arial" w:eastAsia="ＭＳ 明朝" w:hAnsi="Arial"/>
                  <w:color w:val="C00000"/>
                  <w:sz w:val="18"/>
                  <w:szCs w:val="18"/>
                  <w:lang w:val="en-US" w:eastAsia="en-US"/>
                </w:rPr>
                <w:t>, e.g. UTDOA</w:t>
              </w:r>
            </w:ins>
            <w:ins w:id="4258" w:author="Intel User" w:date="2020-03-31T11:23:00Z">
              <w:r>
                <w:rPr>
                  <w:rFonts w:ascii="Arial" w:eastAsia="ＭＳ 明朝" w:hAnsi="Arial"/>
                  <w:color w:val="C00000"/>
                  <w:sz w:val="18"/>
                  <w:szCs w:val="18"/>
                  <w:lang w:val="en-US" w:eastAsia="en-US"/>
                </w:rPr>
                <w:t>]</w:t>
              </w:r>
            </w:ins>
          </w:p>
          <w:p w14:paraId="1BDEC3AA" w14:textId="77777777" w:rsidR="00E84717" w:rsidRDefault="00E84717">
            <w:pPr>
              <w:rPr>
                <w:color w:val="7030A0"/>
                <w:sz w:val="22"/>
                <w:szCs w:val="22"/>
              </w:rPr>
            </w:pPr>
            <w:r>
              <w:rPr>
                <w:rFonts w:eastAsia="ＭＳ 明朝"/>
                <w:color w:val="7030A0"/>
                <w:sz w:val="22"/>
                <w:szCs w:val="22"/>
              </w:rPr>
              <w:t>[Answers on Additional Questions for UE Capabilities]</w:t>
            </w:r>
            <w:r>
              <w:rPr>
                <w:color w:val="7030A0"/>
                <w:sz w:val="22"/>
                <w:szCs w:val="22"/>
              </w:rPr>
              <w:t>:</w:t>
            </w:r>
          </w:p>
          <w:p w14:paraId="4C050834" w14:textId="77777777" w:rsidR="00E84717" w:rsidRDefault="00E84717">
            <w:pPr>
              <w:rPr>
                <w:rFonts w:eastAsia="ＭＳ 明朝"/>
                <w:color w:val="7030A0"/>
                <w:sz w:val="22"/>
                <w:szCs w:val="22"/>
              </w:rPr>
            </w:pPr>
            <w:r>
              <w:rPr>
                <w:rFonts w:eastAsia="ＭＳ 明朝"/>
                <w:color w:val="7030A0"/>
                <w:sz w:val="22"/>
                <w:szCs w:val="22"/>
              </w:rPr>
              <w:t>Whether to define “Support of simultaneous processing of LTE PRS and NR PRS”?</w:t>
            </w:r>
          </w:p>
          <w:p w14:paraId="78189C9D" w14:textId="77777777" w:rsidR="00E84717" w:rsidRDefault="00E84717">
            <w:pPr>
              <w:pStyle w:val="aff6"/>
              <w:ind w:leftChars="0" w:left="860"/>
              <w:rPr>
                <w:rFonts w:eastAsia="ＭＳ 明朝"/>
                <w:color w:val="7030A0"/>
                <w:sz w:val="22"/>
                <w:szCs w:val="22"/>
              </w:rPr>
            </w:pPr>
            <w:r>
              <w:rPr>
                <w:rFonts w:eastAsia="ＭＳ 明朝"/>
                <w:color w:val="7030A0"/>
                <w:sz w:val="22"/>
                <w:szCs w:val="22"/>
              </w:rPr>
              <w:t xml:space="preserve">Futurewei: Yes, this allows siganling of capability of combined processing of LTE and NR PRS. </w:t>
            </w:r>
          </w:p>
          <w:p w14:paraId="633D1830" w14:textId="77777777" w:rsidR="00E84717" w:rsidRDefault="00E84717">
            <w:pPr>
              <w:rPr>
                <w:rFonts w:eastAsia="ＭＳ 明朝"/>
                <w:color w:val="7030A0"/>
                <w:sz w:val="22"/>
                <w:szCs w:val="22"/>
              </w:rPr>
            </w:pPr>
            <w:r>
              <w:rPr>
                <w:rFonts w:eastAsia="ＭＳ 明朝"/>
                <w:color w:val="7030A0"/>
                <w:sz w:val="22"/>
                <w:szCs w:val="22"/>
              </w:rPr>
              <w:t>Whether to define max number of simultaneous transmissions of SRS for positioning on a symbol?</w:t>
            </w:r>
          </w:p>
          <w:p w14:paraId="39D5CBAB" w14:textId="77777777" w:rsidR="00E84717" w:rsidRDefault="00E84717">
            <w:pPr>
              <w:ind w:left="720"/>
              <w:rPr>
                <w:rFonts w:eastAsia="ＭＳ 明朝"/>
                <w:color w:val="7030A0"/>
                <w:sz w:val="22"/>
                <w:szCs w:val="22"/>
              </w:rPr>
            </w:pPr>
            <w:r>
              <w:rPr>
                <w:rFonts w:eastAsia="ＭＳ 明朝"/>
                <w:color w:val="7030A0"/>
                <w:sz w:val="22"/>
                <w:szCs w:val="22"/>
              </w:rPr>
              <w:lastRenderedPageBreak/>
              <w:t xml:space="preserve">  Futurewei: Don’t see the necessity for this. From TS38.214, it is clear:‘The UE is not expected to transmit multiple SRS resources with different spatial relations in the same OFDM symbol’. </w:t>
            </w:r>
          </w:p>
          <w:p w14:paraId="59F33DFB" w14:textId="77777777" w:rsidR="00E84717" w:rsidRDefault="00E84717">
            <w:pPr>
              <w:rPr>
                <w:rFonts w:eastAsia="ＭＳ 明朝"/>
                <w:color w:val="7030A0"/>
                <w:sz w:val="22"/>
                <w:szCs w:val="22"/>
              </w:rPr>
            </w:pPr>
            <w:r>
              <w:rPr>
                <w:rFonts w:eastAsia="ＭＳ 明朝"/>
                <w:color w:val="7030A0"/>
                <w:sz w:val="22"/>
                <w:szCs w:val="22"/>
              </w:rPr>
              <w:t>Whether to define max number of SRS resources for positioning per slot?</w:t>
            </w:r>
          </w:p>
          <w:p w14:paraId="639D9E5F" w14:textId="77777777" w:rsidR="00E84717" w:rsidRDefault="00E84717">
            <w:pPr>
              <w:ind w:left="1080"/>
              <w:rPr>
                <w:rFonts w:eastAsia="ＭＳ 明朝"/>
                <w:color w:val="7030A0"/>
                <w:sz w:val="22"/>
                <w:szCs w:val="22"/>
              </w:rPr>
            </w:pPr>
            <w:r>
              <w:rPr>
                <w:rFonts w:eastAsia="ＭＳ 明朝"/>
                <w:color w:val="7030A0"/>
                <w:sz w:val="22"/>
                <w:szCs w:val="22"/>
              </w:rPr>
              <w:t>Futurewei: Yes.</w:t>
            </w:r>
          </w:p>
          <w:p w14:paraId="30D19AB3" w14:textId="77777777" w:rsidR="00E84717" w:rsidRDefault="00E84717">
            <w:pPr>
              <w:rPr>
                <w:rFonts w:eastAsia="ＭＳ 明朝"/>
                <w:color w:val="7030A0"/>
                <w:sz w:val="22"/>
                <w:szCs w:val="22"/>
              </w:rPr>
            </w:pPr>
            <w:r>
              <w:rPr>
                <w:rFonts w:eastAsia="ＭＳ 明朝"/>
                <w:color w:val="7030A0"/>
                <w:sz w:val="22"/>
                <w:szCs w:val="22"/>
              </w:rPr>
              <w:t>Whether to define capability for support of concurrent measurements (DL RSRP, DL RSTD, UE Rx-Tx Time Difference)?</w:t>
            </w:r>
          </w:p>
          <w:p w14:paraId="742885FD" w14:textId="77777777" w:rsidR="00E84717" w:rsidRDefault="00E84717">
            <w:pPr>
              <w:ind w:left="1080"/>
              <w:rPr>
                <w:rFonts w:eastAsia="ＭＳ 明朝"/>
                <w:color w:val="7030A0"/>
                <w:sz w:val="22"/>
                <w:szCs w:val="22"/>
              </w:rPr>
            </w:pPr>
            <w:r>
              <w:rPr>
                <w:rFonts w:eastAsia="ＭＳ 明朝"/>
                <w:color w:val="7030A0"/>
                <w:sz w:val="22"/>
                <w:szCs w:val="22"/>
              </w:rPr>
              <w:t xml:space="preserve">Futurewei: Yes. </w:t>
            </w:r>
          </w:p>
          <w:p w14:paraId="51A92741" w14:textId="77777777" w:rsidR="00E84717" w:rsidRDefault="00E84717">
            <w:pPr>
              <w:rPr>
                <w:rFonts w:eastAsia="ＭＳ 明朝"/>
                <w:color w:val="7030A0"/>
                <w:sz w:val="22"/>
                <w:szCs w:val="22"/>
              </w:rPr>
            </w:pPr>
            <w:r>
              <w:rPr>
                <w:rFonts w:eastAsia="ＭＳ 明朝"/>
                <w:color w:val="7030A0"/>
                <w:sz w:val="22"/>
                <w:szCs w:val="22"/>
              </w:rPr>
              <w:t>Whether to define indication of concurrent configuration of list of measurements in supported CA Band Combination in the BandCombinationList?</w:t>
            </w:r>
          </w:p>
          <w:p w14:paraId="6153DBA0" w14:textId="77777777" w:rsidR="00E84717" w:rsidRDefault="00E84717">
            <w:pPr>
              <w:ind w:left="1080"/>
              <w:rPr>
                <w:rFonts w:eastAsia="ＭＳ 明朝"/>
                <w:color w:val="7030A0"/>
                <w:sz w:val="22"/>
                <w:szCs w:val="22"/>
              </w:rPr>
            </w:pPr>
            <w:r>
              <w:rPr>
                <w:rFonts w:eastAsia="ＭＳ 明朝"/>
                <w:color w:val="7030A0"/>
                <w:sz w:val="22"/>
                <w:szCs w:val="22"/>
              </w:rPr>
              <w:t>Futurewei: No. This is overly complicated and there is no need for it. .</w:t>
            </w:r>
          </w:p>
          <w:p w14:paraId="691D825B" w14:textId="77777777" w:rsidR="00E84717" w:rsidRDefault="00E84717">
            <w:pPr>
              <w:rPr>
                <w:rFonts w:eastAsia="ＭＳ 明朝"/>
                <w:color w:val="7030A0"/>
                <w:sz w:val="22"/>
                <w:szCs w:val="22"/>
              </w:rPr>
            </w:pPr>
            <w:r>
              <w:rPr>
                <w:rFonts w:eastAsia="ＭＳ 明朝"/>
                <w:color w:val="7030A0"/>
                <w:sz w:val="22"/>
                <w:szCs w:val="22"/>
              </w:rPr>
              <w:t>How to signal duration of DL PRS symbol in units of ms a UE can process every T ms assuming maximum DL PRS bandwidth in MHz, which is supported by UE</w:t>
            </w:r>
          </w:p>
          <w:p w14:paraId="2C1ED937" w14:textId="77777777" w:rsidR="00E84717" w:rsidRDefault="00E84717">
            <w:pPr>
              <w:ind w:left="1080"/>
              <w:rPr>
                <w:rFonts w:eastAsia="ＭＳ 明朝"/>
                <w:color w:val="7030A0"/>
                <w:sz w:val="22"/>
                <w:szCs w:val="22"/>
              </w:rPr>
            </w:pPr>
            <w:r>
              <w:rPr>
                <w:rFonts w:eastAsia="ＭＳ 明朝"/>
                <w:color w:val="7030A0"/>
                <w:sz w:val="22"/>
                <w:szCs w:val="22"/>
              </w:rPr>
              <w:t>Futurewei: Yes, based on Feature group 13-1</w:t>
            </w:r>
          </w:p>
          <w:p w14:paraId="367FEBFF" w14:textId="77777777" w:rsidR="00E84717" w:rsidRDefault="00E84717">
            <w:pPr>
              <w:rPr>
                <w:del w:id="4259" w:author="Intel User" w:date="2020-04-01T10:31:00Z"/>
                <w:rFonts w:eastAsia="ＭＳ 明朝"/>
                <w:color w:val="7030A0"/>
                <w:sz w:val="22"/>
                <w:szCs w:val="22"/>
              </w:rPr>
            </w:pPr>
          </w:p>
          <w:p w14:paraId="648D6762" w14:textId="77777777" w:rsidR="00E84717" w:rsidRDefault="00E84717">
            <w:pPr>
              <w:rPr>
                <w:rFonts w:eastAsia="ＭＳ 明朝"/>
                <w:color w:val="7030A0"/>
                <w:sz w:val="22"/>
                <w:szCs w:val="22"/>
              </w:rPr>
            </w:pPr>
            <w:ins w:id="4260" w:author="Intel User" w:date="2020-03-31T16:45:00Z">
              <w:r>
                <w:rPr>
                  <w:rFonts w:ascii="Arial" w:eastAsia="ＭＳ 明朝" w:hAnsi="Arial"/>
                  <w:color w:val="C00000"/>
                  <w:sz w:val="18"/>
                  <w:szCs w:val="18"/>
                  <w:lang w:val="en-US" w:eastAsia="en-US"/>
                </w:rPr>
                <w:t xml:space="preserve">[Thanks for providing </w:t>
              </w:r>
            </w:ins>
            <w:ins w:id="4261" w:author="Intel User" w:date="2020-03-31T16:46:00Z">
              <w:r>
                <w:rPr>
                  <w:rFonts w:ascii="Arial" w:eastAsia="ＭＳ 明朝" w:hAnsi="Arial"/>
                  <w:color w:val="C00000"/>
                  <w:sz w:val="18"/>
                  <w:szCs w:val="18"/>
                  <w:lang w:val="en-US" w:eastAsia="en-US"/>
                </w:rPr>
                <w:t xml:space="preserve">views which </w:t>
              </w:r>
            </w:ins>
            <w:ins w:id="4262" w:author="Intel User" w:date="2020-03-31T16:45:00Z">
              <w:r>
                <w:rPr>
                  <w:rFonts w:ascii="Arial" w:eastAsia="ＭＳ 明朝" w:hAnsi="Arial"/>
                  <w:color w:val="C00000"/>
                  <w:sz w:val="18"/>
                  <w:szCs w:val="18"/>
                  <w:lang w:val="en-US" w:eastAsia="en-US"/>
                </w:rPr>
                <w:t xml:space="preserve">are reflected </w:t>
              </w:r>
            </w:ins>
            <w:ins w:id="4263" w:author="Intel User" w:date="2020-03-31T16:46:00Z">
              <w:r>
                <w:rPr>
                  <w:rFonts w:ascii="Arial" w:eastAsia="ＭＳ 明朝" w:hAnsi="Arial"/>
                  <w:color w:val="C00000"/>
                  <w:sz w:val="18"/>
                  <w:szCs w:val="18"/>
                  <w:lang w:val="en-US" w:eastAsia="en-US"/>
                </w:rPr>
                <w:t>in summary section below</w:t>
              </w:r>
            </w:ins>
            <w:ins w:id="4264" w:author="Intel User" w:date="2020-03-31T16:45:00Z">
              <w:r>
                <w:rPr>
                  <w:rFonts w:ascii="Arial" w:eastAsia="ＭＳ 明朝" w:hAnsi="Arial"/>
                  <w:color w:val="C00000"/>
                  <w:sz w:val="18"/>
                  <w:szCs w:val="18"/>
                  <w:lang w:val="en-US" w:eastAsia="en-US"/>
                </w:rPr>
                <w:t>]</w:t>
              </w:r>
            </w:ins>
          </w:p>
        </w:tc>
      </w:tr>
      <w:tr w:rsidR="00E84717" w14:paraId="34FE1FC9" w14:textId="77777777" w:rsidTr="00E84717">
        <w:tc>
          <w:tcPr>
            <w:tcW w:w="411" w:type="pct"/>
            <w:tcBorders>
              <w:top w:val="single" w:sz="4" w:space="0" w:color="auto"/>
              <w:left w:val="single" w:sz="4" w:space="0" w:color="auto"/>
              <w:bottom w:val="single" w:sz="4" w:space="0" w:color="auto"/>
              <w:right w:val="single" w:sz="4" w:space="0" w:color="auto"/>
            </w:tcBorders>
            <w:hideMark/>
          </w:tcPr>
          <w:p w14:paraId="3C7F7979" w14:textId="77777777" w:rsidR="00E84717" w:rsidRDefault="00E84717">
            <w:pPr>
              <w:rPr>
                <w:rFonts w:eastAsiaTheme="minorEastAsia"/>
                <w:color w:val="7030A0"/>
                <w:sz w:val="22"/>
                <w:szCs w:val="22"/>
                <w:lang w:val="en-US" w:eastAsia="zh-CN"/>
              </w:rPr>
            </w:pPr>
            <w:r>
              <w:rPr>
                <w:rFonts w:eastAsia="ＭＳ 明朝"/>
                <w:sz w:val="22"/>
                <w:szCs w:val="22"/>
                <w:lang w:val="en-US"/>
              </w:rPr>
              <w:lastRenderedPageBreak/>
              <w:t>Qualcomm</w:t>
            </w:r>
          </w:p>
        </w:tc>
        <w:tc>
          <w:tcPr>
            <w:tcW w:w="4589" w:type="pct"/>
            <w:tcBorders>
              <w:top w:val="single" w:sz="4" w:space="0" w:color="auto"/>
              <w:left w:val="single" w:sz="4" w:space="0" w:color="auto"/>
              <w:bottom w:val="single" w:sz="4" w:space="0" w:color="auto"/>
              <w:right w:val="single" w:sz="4" w:space="0" w:color="auto"/>
            </w:tcBorders>
          </w:tcPr>
          <w:p w14:paraId="0163E317" w14:textId="77777777" w:rsidR="00E84717" w:rsidRDefault="00E84717" w:rsidP="0061006E">
            <w:pPr>
              <w:pStyle w:val="aff6"/>
              <w:numPr>
                <w:ilvl w:val="0"/>
                <w:numId w:val="127"/>
              </w:numPr>
              <w:ind w:leftChars="0"/>
              <w:rPr>
                <w:rFonts w:eastAsia="ＭＳ 明朝"/>
                <w:sz w:val="22"/>
                <w:szCs w:val="22"/>
                <w:lang w:val="en-US"/>
              </w:rPr>
            </w:pPr>
            <w:r>
              <w:rPr>
                <w:rFonts w:eastAsia="ＭＳ 明朝"/>
                <w:sz w:val="22"/>
                <w:szCs w:val="22"/>
                <w:lang w:val="en-US"/>
              </w:rPr>
              <w:t xml:space="preserve">Following RAN2 endorsed LPP CR, the UE capabilities in RAN1 should be grouped based on Positioning Methods. RAN1’s discussion should follow the latest status on this issue from RAN2. </w:t>
            </w:r>
          </w:p>
          <w:p w14:paraId="700B8B72" w14:textId="77777777" w:rsidR="00E84717" w:rsidRDefault="00E84717">
            <w:pPr>
              <w:ind w:left="720"/>
              <w:rPr>
                <w:rFonts w:eastAsia="ＭＳ 明朝"/>
                <w:sz w:val="22"/>
                <w:szCs w:val="22"/>
                <w:lang w:val="en-US"/>
              </w:rPr>
            </w:pPr>
            <w:r>
              <w:rPr>
                <w:rFonts w:eastAsia="ＭＳ 明朝"/>
                <w:sz w:val="22"/>
                <w:szCs w:val="22"/>
                <w:lang w:val="en-US"/>
              </w:rPr>
              <w:t>From R2-2002243:</w:t>
            </w:r>
          </w:p>
          <w:p w14:paraId="05F1870F" w14:textId="77777777" w:rsidR="00E84717" w:rsidRDefault="00E84717">
            <w:pPr>
              <w:pStyle w:val="PL"/>
              <w:shd w:val="clear" w:color="auto" w:fill="E6E6E6"/>
              <w:ind w:left="1440"/>
              <w:outlineLvl w:val="0"/>
              <w:rPr>
                <w:ins w:id="4265" w:author="RAN2-107b" w:date="2019-10-28T12:32:00Z"/>
                <w:snapToGrid w:val="0"/>
                <w:lang w:eastAsia="ja-JP"/>
              </w:rPr>
            </w:pPr>
            <w:ins w:id="4266" w:author="RAN2-107b" w:date="2019-10-28T12:32:00Z">
              <w:r>
                <w:rPr>
                  <w:snapToGrid w:val="0"/>
                  <w:lang w:eastAsia="en-GB"/>
                </w:rPr>
                <w:t>[[</w:t>
              </w:r>
              <w:r>
                <w:rPr>
                  <w:snapToGrid w:val="0"/>
                  <w:lang w:eastAsia="ja-JP"/>
                </w:rPr>
                <w:tab/>
                <w:t>nr-ECID-RequestCapabilities-r1</w:t>
              </w:r>
            </w:ins>
            <w:ins w:id="4267" w:author="RAN2-107b" w:date="2019-10-28T12:36:00Z">
              <w:r>
                <w:rPr>
                  <w:snapToGrid w:val="0"/>
                  <w:lang w:eastAsia="ja-JP"/>
                </w:rPr>
                <w:t>6</w:t>
              </w:r>
            </w:ins>
            <w:ins w:id="4268" w:author="RAN2-107b" w:date="2019-10-28T12:32:00Z">
              <w:r>
                <w:rPr>
                  <w:snapToGrid w:val="0"/>
                  <w:lang w:eastAsia="ja-JP"/>
                </w:rPr>
                <w:tab/>
              </w:r>
            </w:ins>
            <w:ins w:id="4269" w:author="RAN2-107b" w:date="2019-10-28T12:33:00Z">
              <w:r>
                <w:rPr>
                  <w:snapToGrid w:val="0"/>
                  <w:lang w:eastAsia="ja-JP"/>
                </w:rPr>
                <w:t>NR-ECID</w:t>
              </w:r>
            </w:ins>
            <w:ins w:id="4270" w:author="RAN2-107b" w:date="2019-10-28T12:32:00Z">
              <w:r>
                <w:rPr>
                  <w:snapToGrid w:val="0"/>
                  <w:lang w:eastAsia="ja-JP"/>
                </w:rPr>
                <w:t>-RequestCapabilities-r16</w:t>
              </w:r>
              <w:r>
                <w:rPr>
                  <w:snapToGrid w:val="0"/>
                  <w:lang w:eastAsia="ja-JP"/>
                </w:rPr>
                <w:tab/>
              </w:r>
              <w:r>
                <w:rPr>
                  <w:snapToGrid w:val="0"/>
                  <w:lang w:eastAsia="ja-JP"/>
                </w:rPr>
                <w:tab/>
                <w:t>OPTIONAL,</w:t>
              </w:r>
              <w:r>
                <w:rPr>
                  <w:snapToGrid w:val="0"/>
                  <w:lang w:eastAsia="ja-JP"/>
                </w:rPr>
                <w:tab/>
                <w:t>-- Need ON</w:t>
              </w:r>
            </w:ins>
          </w:p>
          <w:p w14:paraId="1DD70605" w14:textId="77777777" w:rsidR="00E84717" w:rsidRDefault="00E84717">
            <w:pPr>
              <w:pStyle w:val="PL"/>
              <w:shd w:val="clear" w:color="auto" w:fill="E6E6E6"/>
              <w:ind w:left="1440"/>
              <w:outlineLvl w:val="0"/>
              <w:rPr>
                <w:ins w:id="4271" w:author="RAN2-107b" w:date="2019-10-28T12:32:00Z"/>
                <w:snapToGrid w:val="0"/>
                <w:lang w:eastAsia="ja-JP"/>
              </w:rPr>
            </w:pPr>
            <w:ins w:id="4272" w:author="RAN2-107b" w:date="2019-10-28T12:32:00Z">
              <w:r>
                <w:rPr>
                  <w:snapToGrid w:val="0"/>
                  <w:lang w:eastAsia="ja-JP"/>
                </w:rPr>
                <w:tab/>
              </w:r>
              <w:r>
                <w:rPr>
                  <w:snapToGrid w:val="0"/>
                  <w:lang w:eastAsia="ja-JP"/>
                </w:rPr>
                <w:tab/>
              </w:r>
            </w:ins>
            <w:ins w:id="4273" w:author="RAN2-107b-v01" w:date="2019-11-05T20:39:00Z">
              <w:r>
                <w:rPr>
                  <w:snapToGrid w:val="0"/>
                  <w:lang w:eastAsia="ja-JP"/>
                </w:rPr>
                <w:t>nr-</w:t>
              </w:r>
            </w:ins>
            <w:ins w:id="4274" w:author="RAN2-107b-v01" w:date="2019-11-05T20:40:00Z">
              <w:r>
                <w:rPr>
                  <w:snapToGrid w:val="0"/>
                  <w:lang w:eastAsia="ja-JP"/>
                </w:rPr>
                <w:t>M</w:t>
              </w:r>
            </w:ins>
            <w:ins w:id="4275" w:author="RAN2-107b" w:date="2019-10-28T12:33:00Z">
              <w:r>
                <w:rPr>
                  <w:snapToGrid w:val="0"/>
                  <w:lang w:eastAsia="ja-JP"/>
                </w:rPr>
                <w:t>ulti-RTT</w:t>
              </w:r>
            </w:ins>
            <w:ins w:id="4276" w:author="RAN2-107b" w:date="2019-10-28T12:32:00Z">
              <w:r>
                <w:rPr>
                  <w:snapToGrid w:val="0"/>
                  <w:lang w:eastAsia="ja-JP"/>
                </w:rPr>
                <w:t>-RequestCapabilities-r1</w:t>
              </w:r>
            </w:ins>
            <w:ins w:id="4277" w:author="RAN2-107b" w:date="2019-10-28T12:36:00Z">
              <w:r>
                <w:rPr>
                  <w:snapToGrid w:val="0"/>
                  <w:lang w:eastAsia="ja-JP"/>
                </w:rPr>
                <w:t>6</w:t>
              </w:r>
            </w:ins>
            <w:ins w:id="4278" w:author="RAN2-107b" w:date="2019-10-28T12:33:00Z">
              <w:r>
                <w:rPr>
                  <w:snapToGrid w:val="0"/>
                  <w:lang w:eastAsia="ja-JP"/>
                </w:rPr>
                <w:tab/>
              </w:r>
            </w:ins>
            <w:ins w:id="4279" w:author="RAN2-107b-v01" w:date="2019-11-05T20:39:00Z">
              <w:r>
                <w:rPr>
                  <w:snapToGrid w:val="0"/>
                  <w:lang w:eastAsia="ja-JP"/>
                </w:rPr>
                <w:t>NR-</w:t>
              </w:r>
            </w:ins>
            <w:ins w:id="4280" w:author="RAN2-107b" w:date="2019-10-28T12:33:00Z">
              <w:r>
                <w:rPr>
                  <w:snapToGrid w:val="0"/>
                  <w:lang w:eastAsia="ja-JP"/>
                </w:rPr>
                <w:t>Multi-RTT</w:t>
              </w:r>
            </w:ins>
            <w:ins w:id="4281" w:author="RAN2-107b" w:date="2019-10-28T12:32:00Z">
              <w:r>
                <w:rPr>
                  <w:snapToGrid w:val="0"/>
                  <w:lang w:eastAsia="ja-JP"/>
                </w:rPr>
                <w:t>-RequestCapabilities-r1</w:t>
              </w:r>
            </w:ins>
            <w:ins w:id="4282" w:author="RAN2-107b" w:date="2019-10-28T12:36:00Z">
              <w:r>
                <w:rPr>
                  <w:snapToGrid w:val="0"/>
                  <w:lang w:eastAsia="ja-JP"/>
                </w:rPr>
                <w:t>6</w:t>
              </w:r>
            </w:ins>
            <w:ins w:id="4283" w:author="RAN2-107b" w:date="2019-10-28T12:35:00Z">
              <w:r>
                <w:rPr>
                  <w:snapToGrid w:val="0"/>
                  <w:lang w:eastAsia="ja-JP"/>
                </w:rPr>
                <w:tab/>
              </w:r>
            </w:ins>
            <w:ins w:id="4284" w:author="RAN2-107b" w:date="2019-10-28T12:32:00Z">
              <w:r>
                <w:rPr>
                  <w:snapToGrid w:val="0"/>
                  <w:lang w:eastAsia="ja-JP"/>
                </w:rPr>
                <w:t>OPTIONAL,</w:t>
              </w:r>
              <w:r>
                <w:rPr>
                  <w:snapToGrid w:val="0"/>
                  <w:lang w:eastAsia="ja-JP"/>
                </w:rPr>
                <w:tab/>
                <w:t>-- Need ON</w:t>
              </w:r>
            </w:ins>
          </w:p>
          <w:p w14:paraId="5D0EB0CD" w14:textId="77777777" w:rsidR="00E84717" w:rsidRDefault="00E84717">
            <w:pPr>
              <w:pStyle w:val="PL"/>
              <w:shd w:val="clear" w:color="auto" w:fill="E6E6E6"/>
              <w:ind w:left="1440"/>
              <w:outlineLvl w:val="0"/>
              <w:rPr>
                <w:ins w:id="4285" w:author="RAN2-107b" w:date="2019-10-28T12:32:00Z"/>
                <w:snapToGrid w:val="0"/>
                <w:lang w:eastAsia="ja-JP"/>
              </w:rPr>
            </w:pPr>
            <w:ins w:id="4286" w:author="RAN2-107b" w:date="2019-10-28T12:32:00Z">
              <w:r>
                <w:rPr>
                  <w:snapToGrid w:val="0"/>
                  <w:lang w:eastAsia="ja-JP"/>
                </w:rPr>
                <w:tab/>
              </w:r>
              <w:r>
                <w:rPr>
                  <w:snapToGrid w:val="0"/>
                  <w:lang w:eastAsia="ja-JP"/>
                </w:rPr>
                <w:tab/>
              </w:r>
            </w:ins>
            <w:ins w:id="4287" w:author="RAN2-107b-v01" w:date="2019-11-05T20:39:00Z">
              <w:r>
                <w:rPr>
                  <w:snapToGrid w:val="0"/>
                  <w:lang w:eastAsia="ja-JP"/>
                </w:rPr>
                <w:t>nr-</w:t>
              </w:r>
            </w:ins>
            <w:ins w:id="4288" w:author="RAN2-107b-v01" w:date="2019-11-05T20:40:00Z">
              <w:r>
                <w:rPr>
                  <w:snapToGrid w:val="0"/>
                  <w:lang w:eastAsia="ja-JP"/>
                </w:rPr>
                <w:t>DL</w:t>
              </w:r>
            </w:ins>
            <w:ins w:id="4289" w:author="RAN2-107b" w:date="2019-10-28T12:32:00Z">
              <w:r>
                <w:rPr>
                  <w:snapToGrid w:val="0"/>
                  <w:lang w:eastAsia="ja-JP"/>
                </w:rPr>
                <w:t>-</w:t>
              </w:r>
            </w:ins>
            <w:ins w:id="4290" w:author="RAN2-107b" w:date="2019-10-28T12:34:00Z">
              <w:r>
                <w:rPr>
                  <w:snapToGrid w:val="0"/>
                  <w:lang w:eastAsia="ja-JP"/>
                </w:rPr>
                <w:t>AoD-</w:t>
              </w:r>
            </w:ins>
            <w:ins w:id="4291" w:author="RAN2-107b" w:date="2019-10-28T12:32:00Z">
              <w:r>
                <w:rPr>
                  <w:snapToGrid w:val="0"/>
                  <w:lang w:eastAsia="ja-JP"/>
                </w:rPr>
                <w:t>RequestCapabilities-r1</w:t>
              </w:r>
            </w:ins>
            <w:ins w:id="4292" w:author="RAN2-107b" w:date="2019-10-28T12:36:00Z">
              <w:r>
                <w:rPr>
                  <w:snapToGrid w:val="0"/>
                  <w:lang w:eastAsia="ja-JP"/>
                </w:rPr>
                <w:t>6</w:t>
              </w:r>
            </w:ins>
            <w:ins w:id="4293" w:author="RAN2-107b" w:date="2019-10-28T12:32:00Z">
              <w:r>
                <w:rPr>
                  <w:snapToGrid w:val="0"/>
                  <w:lang w:eastAsia="ja-JP"/>
                </w:rPr>
                <w:tab/>
              </w:r>
            </w:ins>
            <w:ins w:id="4294" w:author="RAN2-107b-v01" w:date="2019-11-05T20:39:00Z">
              <w:r>
                <w:rPr>
                  <w:snapToGrid w:val="0"/>
                  <w:lang w:eastAsia="ja-JP"/>
                </w:rPr>
                <w:t>NR-</w:t>
              </w:r>
            </w:ins>
            <w:ins w:id="4295" w:author="RAN2-107b" w:date="2019-10-28T12:34:00Z">
              <w:r>
                <w:rPr>
                  <w:snapToGrid w:val="0"/>
                  <w:lang w:eastAsia="ja-JP"/>
                </w:rPr>
                <w:t>DL-AoD</w:t>
              </w:r>
            </w:ins>
            <w:ins w:id="4296" w:author="RAN2-107b" w:date="2019-10-28T12:32:00Z">
              <w:r>
                <w:rPr>
                  <w:snapToGrid w:val="0"/>
                  <w:lang w:eastAsia="ja-JP"/>
                </w:rPr>
                <w:t>-RequestCapabilities-r1</w:t>
              </w:r>
            </w:ins>
            <w:ins w:id="4297" w:author="RAN2-107b" w:date="2019-10-28T12:36:00Z">
              <w:r>
                <w:rPr>
                  <w:snapToGrid w:val="0"/>
                  <w:lang w:eastAsia="ja-JP"/>
                </w:rPr>
                <w:t>6</w:t>
              </w:r>
            </w:ins>
            <w:ins w:id="4298" w:author="RAN2-107b" w:date="2019-10-28T12:32:00Z">
              <w:r>
                <w:rPr>
                  <w:snapToGrid w:val="0"/>
                  <w:lang w:eastAsia="ja-JP"/>
                </w:rPr>
                <w:tab/>
              </w:r>
              <w:r>
                <w:rPr>
                  <w:snapToGrid w:val="0"/>
                  <w:lang w:eastAsia="ja-JP"/>
                </w:rPr>
                <w:tab/>
                <w:t>OPTIONAL,</w:t>
              </w:r>
              <w:r>
                <w:rPr>
                  <w:snapToGrid w:val="0"/>
                  <w:lang w:eastAsia="ja-JP"/>
                </w:rPr>
                <w:tab/>
                <w:t>-- Need ON</w:t>
              </w:r>
            </w:ins>
          </w:p>
          <w:p w14:paraId="17A19126" w14:textId="77777777" w:rsidR="00E84717" w:rsidRDefault="00E84717">
            <w:pPr>
              <w:pStyle w:val="PL"/>
              <w:shd w:val="clear" w:color="auto" w:fill="E6E6E6"/>
              <w:ind w:left="1440"/>
              <w:outlineLvl w:val="0"/>
              <w:rPr>
                <w:ins w:id="4299" w:author="RAN2-108-06" w:date="2020-02-05T11:43:00Z"/>
                <w:snapToGrid w:val="0"/>
                <w:lang w:eastAsia="ja-JP"/>
              </w:rPr>
            </w:pPr>
            <w:ins w:id="4300" w:author="RAN2-107b" w:date="2019-10-28T12:32:00Z">
              <w:r>
                <w:rPr>
                  <w:snapToGrid w:val="0"/>
                  <w:lang w:eastAsia="ja-JP"/>
                </w:rPr>
                <w:tab/>
              </w:r>
              <w:r>
                <w:rPr>
                  <w:snapToGrid w:val="0"/>
                  <w:lang w:eastAsia="ja-JP"/>
                </w:rPr>
                <w:tab/>
              </w:r>
            </w:ins>
            <w:ins w:id="4301" w:author="RAN2-107b-v01" w:date="2019-11-05T20:39:00Z">
              <w:r>
                <w:rPr>
                  <w:snapToGrid w:val="0"/>
                  <w:lang w:eastAsia="ja-JP"/>
                </w:rPr>
                <w:t>nr-</w:t>
              </w:r>
            </w:ins>
            <w:ins w:id="4302" w:author="RAN2-107b-v01" w:date="2019-11-05T20:40:00Z">
              <w:r>
                <w:rPr>
                  <w:snapToGrid w:val="0"/>
                  <w:lang w:eastAsia="ja-JP"/>
                </w:rPr>
                <w:t>DL</w:t>
              </w:r>
            </w:ins>
            <w:ins w:id="4303" w:author="RAN2-107b" w:date="2019-10-28T12:34:00Z">
              <w:r>
                <w:rPr>
                  <w:snapToGrid w:val="0"/>
                  <w:lang w:eastAsia="ja-JP"/>
                </w:rPr>
                <w:t>-TDOA</w:t>
              </w:r>
            </w:ins>
            <w:ins w:id="4304" w:author="RAN2-107b" w:date="2019-10-28T12:32:00Z">
              <w:r>
                <w:rPr>
                  <w:snapToGrid w:val="0"/>
                  <w:lang w:eastAsia="ja-JP"/>
                </w:rPr>
                <w:t>-RequestCapabilities-r1</w:t>
              </w:r>
            </w:ins>
            <w:ins w:id="4305" w:author="RAN2-107b" w:date="2019-10-28T12:36:00Z">
              <w:r>
                <w:rPr>
                  <w:snapToGrid w:val="0"/>
                  <w:lang w:eastAsia="ja-JP"/>
                </w:rPr>
                <w:t>6</w:t>
              </w:r>
            </w:ins>
            <w:ins w:id="4306" w:author="RAN2-107b" w:date="2019-10-28T12:32:00Z">
              <w:r>
                <w:rPr>
                  <w:snapToGrid w:val="0"/>
                  <w:lang w:eastAsia="ja-JP"/>
                </w:rPr>
                <w:tab/>
              </w:r>
            </w:ins>
            <w:ins w:id="4307" w:author="RAN2-107b-v01" w:date="2019-11-05T20:39:00Z">
              <w:r>
                <w:rPr>
                  <w:snapToGrid w:val="0"/>
                  <w:lang w:eastAsia="ja-JP"/>
                </w:rPr>
                <w:t>NR</w:t>
              </w:r>
            </w:ins>
            <w:ins w:id="4308" w:author="RAN2-107b-v01" w:date="2019-11-05T20:40:00Z">
              <w:r>
                <w:rPr>
                  <w:snapToGrid w:val="0"/>
                  <w:lang w:eastAsia="ja-JP"/>
                </w:rPr>
                <w:t>-</w:t>
              </w:r>
            </w:ins>
            <w:ins w:id="4309" w:author="RAN2-107b" w:date="2019-10-28T12:34:00Z">
              <w:r>
                <w:rPr>
                  <w:snapToGrid w:val="0"/>
                  <w:lang w:eastAsia="ja-JP"/>
                </w:rPr>
                <w:t>DL-TDOA</w:t>
              </w:r>
            </w:ins>
            <w:ins w:id="4310" w:author="RAN2-107b" w:date="2019-10-28T12:32:00Z">
              <w:r>
                <w:rPr>
                  <w:snapToGrid w:val="0"/>
                  <w:lang w:eastAsia="ja-JP"/>
                </w:rPr>
                <w:t>-RequestCapabilities-r1</w:t>
              </w:r>
            </w:ins>
            <w:ins w:id="4311" w:author="RAN2-107b" w:date="2019-10-28T12:36:00Z">
              <w:r>
                <w:rPr>
                  <w:snapToGrid w:val="0"/>
                  <w:lang w:eastAsia="ja-JP"/>
                </w:rPr>
                <w:t>6</w:t>
              </w:r>
            </w:ins>
            <w:ins w:id="4312" w:author="RAN2-107b" w:date="2019-10-28T12:32:00Z">
              <w:r>
                <w:rPr>
                  <w:snapToGrid w:val="0"/>
                  <w:lang w:eastAsia="ja-JP"/>
                </w:rPr>
                <w:tab/>
              </w:r>
              <w:r>
                <w:rPr>
                  <w:snapToGrid w:val="0"/>
                  <w:lang w:eastAsia="ja-JP"/>
                </w:rPr>
                <w:tab/>
                <w:t>OPTIONAL</w:t>
              </w:r>
            </w:ins>
            <w:ins w:id="4313" w:author="RAN2-108-06" w:date="2020-02-05T11:43:00Z">
              <w:r>
                <w:rPr>
                  <w:snapToGrid w:val="0"/>
                  <w:lang w:eastAsia="ja-JP"/>
                </w:rPr>
                <w:t>,</w:t>
              </w:r>
            </w:ins>
            <w:ins w:id="4314" w:author="RAN2-107b" w:date="2019-10-28T12:32:00Z">
              <w:r>
                <w:rPr>
                  <w:snapToGrid w:val="0"/>
                  <w:lang w:eastAsia="ja-JP"/>
                </w:rPr>
                <w:tab/>
                <w:t>-- Need ON</w:t>
              </w:r>
            </w:ins>
          </w:p>
          <w:p w14:paraId="2C4A2F21" w14:textId="77777777" w:rsidR="00E84717" w:rsidRDefault="00E84717">
            <w:pPr>
              <w:pStyle w:val="PL"/>
              <w:shd w:val="clear" w:color="auto" w:fill="E6E6E6"/>
              <w:ind w:left="1440"/>
              <w:outlineLvl w:val="0"/>
              <w:rPr>
                <w:ins w:id="4315" w:author="RAN2-107b" w:date="2019-10-28T12:32:00Z"/>
                <w:snapToGrid w:val="0"/>
                <w:lang w:eastAsia="ja-JP"/>
              </w:rPr>
            </w:pPr>
            <w:ins w:id="4316" w:author="RAN2-108-06" w:date="2020-02-05T11:43:00Z">
              <w:r>
                <w:rPr>
                  <w:snapToGrid w:val="0"/>
                  <w:lang w:eastAsia="ja-JP"/>
                </w:rPr>
                <w:tab/>
              </w:r>
              <w:r>
                <w:rPr>
                  <w:snapToGrid w:val="0"/>
                  <w:lang w:eastAsia="ja-JP"/>
                </w:rPr>
                <w:tab/>
                <w:t>nr-UL-RequestCapabilities-r16</w:t>
              </w:r>
              <w:r>
                <w:rPr>
                  <w:snapToGrid w:val="0"/>
                  <w:lang w:eastAsia="ja-JP"/>
                </w:rPr>
                <w:tab/>
                <w:t>NR-UL-RequestCapabilities-r16</w:t>
              </w:r>
              <w:r>
                <w:rPr>
                  <w:snapToGrid w:val="0"/>
                  <w:lang w:eastAsia="ja-JP"/>
                </w:rPr>
                <w:tab/>
              </w:r>
              <w:r>
                <w:rPr>
                  <w:snapToGrid w:val="0"/>
                  <w:lang w:eastAsia="ja-JP"/>
                </w:rPr>
                <w:tab/>
                <w:t>OPTIONAL</w:t>
              </w:r>
              <w:r>
                <w:rPr>
                  <w:snapToGrid w:val="0"/>
                  <w:lang w:eastAsia="ja-JP"/>
                </w:rPr>
                <w:tab/>
                <w:t>-- Need ON</w:t>
              </w:r>
            </w:ins>
          </w:p>
          <w:p w14:paraId="34FED40A" w14:textId="77777777" w:rsidR="00E84717" w:rsidRDefault="00E84717">
            <w:pPr>
              <w:pStyle w:val="PL"/>
              <w:shd w:val="clear" w:color="auto" w:fill="E6E6E6"/>
              <w:ind w:left="1440"/>
              <w:outlineLvl w:val="0"/>
              <w:rPr>
                <w:snapToGrid w:val="0"/>
                <w:lang w:eastAsia="en-GB"/>
              </w:rPr>
            </w:pPr>
            <w:ins w:id="4317" w:author="RAN2-107b" w:date="2019-10-28T12:32:00Z">
              <w:r>
                <w:rPr>
                  <w:snapToGrid w:val="0"/>
                  <w:lang w:eastAsia="en-GB"/>
                </w:rPr>
                <w:tab/>
                <w:t>]]</w:t>
              </w:r>
            </w:ins>
          </w:p>
          <w:p w14:paraId="2F194F50" w14:textId="77777777" w:rsidR="00E84717" w:rsidRDefault="00E84717">
            <w:pPr>
              <w:ind w:left="720"/>
              <w:rPr>
                <w:rFonts w:eastAsia="ＭＳ 明朝"/>
                <w:sz w:val="22"/>
                <w:szCs w:val="22"/>
                <w:lang w:val="en-US"/>
              </w:rPr>
            </w:pPr>
            <w:r>
              <w:rPr>
                <w:rFonts w:eastAsia="ＭＳ 明朝"/>
                <w:sz w:val="22"/>
                <w:szCs w:val="22"/>
                <w:lang w:val="en-US"/>
              </w:rPr>
              <w:t>Thus, before going into more details, the overall structure needs to be agreed first. Specifically, based on the current status in RAN2, the capabilities are method-specific and not measurement specific. The main issue that we identify with the current grouping is the following:</w:t>
            </w:r>
          </w:p>
          <w:p w14:paraId="79047511" w14:textId="77777777" w:rsidR="00E84717" w:rsidRDefault="00E84717" w:rsidP="0061006E">
            <w:pPr>
              <w:pStyle w:val="aff6"/>
              <w:numPr>
                <w:ilvl w:val="0"/>
                <w:numId w:val="236"/>
              </w:numPr>
              <w:ind w:leftChars="0"/>
              <w:rPr>
                <w:rFonts w:eastAsia="ＭＳ 明朝"/>
                <w:sz w:val="22"/>
                <w:szCs w:val="22"/>
                <w:lang w:val="en-US"/>
              </w:rPr>
            </w:pPr>
            <w:r>
              <w:rPr>
                <w:rFonts w:eastAsia="ＭＳ 明朝"/>
                <w:b/>
                <w:bCs/>
                <w:sz w:val="22"/>
                <w:szCs w:val="22"/>
                <w:lang w:val="en-US"/>
              </w:rPr>
              <w:t>PRS resource capabilities need to be separated from the measurement capabilities</w:t>
            </w:r>
            <w:r>
              <w:rPr>
                <w:rFonts w:eastAsia="ＭＳ 明朝"/>
                <w:sz w:val="22"/>
                <w:szCs w:val="22"/>
                <w:lang w:val="en-US"/>
              </w:rPr>
              <w:t xml:space="preserve">. </w:t>
            </w:r>
          </w:p>
          <w:p w14:paraId="3B0C188B" w14:textId="77777777" w:rsidR="00E84717" w:rsidRDefault="00E84717" w:rsidP="0061006E">
            <w:pPr>
              <w:pStyle w:val="aff6"/>
              <w:numPr>
                <w:ilvl w:val="1"/>
                <w:numId w:val="236"/>
              </w:numPr>
              <w:ind w:leftChars="0"/>
              <w:rPr>
                <w:rFonts w:eastAsia="ＭＳ 明朝"/>
                <w:sz w:val="22"/>
                <w:szCs w:val="22"/>
                <w:lang w:val="en-US"/>
              </w:rPr>
            </w:pPr>
            <w:r>
              <w:rPr>
                <w:rFonts w:eastAsia="ＭＳ 明朝"/>
                <w:sz w:val="22"/>
                <w:szCs w:val="22"/>
                <w:lang w:val="en-US"/>
              </w:rPr>
              <w:t xml:space="preserve">The number of PRS resources, PRS resource sets, FLs, is a separate aspect from the RSRP or RSTD measurement capabilities. For example, a UE-B only UE, it will not be reporting any RSRP or RSTD, but it still needs to advertise PRS-related capabilities. So, for each method, we have to group the components into </w:t>
            </w:r>
          </w:p>
          <w:p w14:paraId="5A1660A4" w14:textId="77777777" w:rsidR="00E84717" w:rsidRDefault="00E84717" w:rsidP="0061006E">
            <w:pPr>
              <w:pStyle w:val="aff6"/>
              <w:numPr>
                <w:ilvl w:val="2"/>
                <w:numId w:val="236"/>
              </w:numPr>
              <w:ind w:leftChars="0"/>
              <w:rPr>
                <w:rFonts w:eastAsia="ＭＳ 明朝"/>
                <w:sz w:val="22"/>
                <w:szCs w:val="22"/>
                <w:lang w:val="en-US"/>
              </w:rPr>
            </w:pPr>
            <w:r>
              <w:rPr>
                <w:rFonts w:eastAsia="ＭＳ 明朝"/>
                <w:b/>
                <w:bCs/>
                <w:sz w:val="22"/>
                <w:szCs w:val="22"/>
                <w:lang w:val="en-US"/>
              </w:rPr>
              <w:t>PRS/SRS configuration capabilities</w:t>
            </w:r>
          </w:p>
          <w:p w14:paraId="27864CBF" w14:textId="77777777" w:rsidR="00E84717" w:rsidRDefault="00E84717" w:rsidP="0061006E">
            <w:pPr>
              <w:pStyle w:val="aff6"/>
              <w:numPr>
                <w:ilvl w:val="2"/>
                <w:numId w:val="236"/>
              </w:numPr>
              <w:ind w:leftChars="0"/>
              <w:rPr>
                <w:rFonts w:eastAsia="ＭＳ 明朝"/>
                <w:sz w:val="22"/>
                <w:szCs w:val="22"/>
                <w:lang w:val="en-US"/>
              </w:rPr>
            </w:pPr>
            <w:r>
              <w:rPr>
                <w:rFonts w:eastAsia="ＭＳ 明朝"/>
                <w:b/>
                <w:bCs/>
                <w:sz w:val="22"/>
                <w:szCs w:val="22"/>
                <w:lang w:val="en-US"/>
              </w:rPr>
              <w:t xml:space="preserve">X/Y/Z measurement &amp; Reporting Capabilities </w:t>
            </w:r>
            <w:r>
              <w:rPr>
                <w:rFonts w:eastAsia="ＭＳ 明朝"/>
                <w:sz w:val="22"/>
                <w:szCs w:val="22"/>
                <w:lang w:val="en-US"/>
              </w:rPr>
              <w:t>(where X,Y,Z is RSRP, RSTD, UE Rx-Tx)</w:t>
            </w:r>
          </w:p>
          <w:p w14:paraId="663AF4B4" w14:textId="77777777" w:rsidR="00E84717" w:rsidRDefault="00E84717">
            <w:pPr>
              <w:ind w:left="720"/>
              <w:rPr>
                <w:rFonts w:eastAsia="ＭＳ 明朝"/>
                <w:sz w:val="22"/>
                <w:szCs w:val="22"/>
                <w:lang w:val="en-US"/>
              </w:rPr>
            </w:pPr>
            <w:r>
              <w:rPr>
                <w:rFonts w:eastAsia="ＭＳ 明朝"/>
                <w:sz w:val="22"/>
                <w:szCs w:val="22"/>
                <w:lang w:val="en-US"/>
              </w:rPr>
              <w:t>In other words, the components of the above list need to be grouped as follows, so that it can be possible to be mapped into methods in the way RAN2 has done the signaling:</w:t>
            </w:r>
          </w:p>
          <w:p w14:paraId="7ECA9BDE" w14:textId="77777777" w:rsidR="00E84717" w:rsidRDefault="00E84717" w:rsidP="0061006E">
            <w:pPr>
              <w:pStyle w:val="aff6"/>
              <w:numPr>
                <w:ilvl w:val="1"/>
                <w:numId w:val="128"/>
              </w:numPr>
              <w:ind w:leftChars="0"/>
              <w:rPr>
                <w:rFonts w:eastAsia="ＭＳ 明朝"/>
                <w:b/>
                <w:bCs/>
                <w:sz w:val="22"/>
                <w:szCs w:val="22"/>
                <w:lang w:val="en-US"/>
              </w:rPr>
            </w:pPr>
            <w:r>
              <w:rPr>
                <w:rFonts w:eastAsia="ＭＳ 明朝"/>
                <w:b/>
                <w:bCs/>
                <w:sz w:val="22"/>
                <w:szCs w:val="22"/>
                <w:lang w:val="en-US"/>
              </w:rPr>
              <w:t>DL PRS Capabilities</w:t>
            </w:r>
          </w:p>
          <w:p w14:paraId="3DCA84DE" w14:textId="77777777" w:rsidR="00E84717" w:rsidRDefault="00E84717" w:rsidP="0061006E">
            <w:pPr>
              <w:pStyle w:val="aff6"/>
              <w:numPr>
                <w:ilvl w:val="1"/>
                <w:numId w:val="128"/>
              </w:numPr>
              <w:ind w:leftChars="0"/>
              <w:rPr>
                <w:rFonts w:eastAsia="ＭＳ 明朝"/>
                <w:b/>
                <w:bCs/>
                <w:sz w:val="22"/>
                <w:szCs w:val="22"/>
                <w:lang w:val="en-US"/>
              </w:rPr>
            </w:pPr>
            <w:r>
              <w:rPr>
                <w:rFonts w:eastAsia="ＭＳ 明朝"/>
                <w:b/>
                <w:bCs/>
                <w:sz w:val="22"/>
                <w:szCs w:val="22"/>
                <w:lang w:val="en-US"/>
              </w:rPr>
              <w:t>Transmission of SRS for positioning</w:t>
            </w:r>
          </w:p>
          <w:p w14:paraId="1D57FDCF" w14:textId="77777777" w:rsidR="00E84717" w:rsidRDefault="00E84717" w:rsidP="0061006E">
            <w:pPr>
              <w:pStyle w:val="aff6"/>
              <w:numPr>
                <w:ilvl w:val="1"/>
                <w:numId w:val="128"/>
              </w:numPr>
              <w:ind w:leftChars="0"/>
              <w:rPr>
                <w:rFonts w:eastAsia="ＭＳ 明朝"/>
                <w:b/>
                <w:bCs/>
                <w:sz w:val="22"/>
                <w:szCs w:val="22"/>
                <w:lang w:val="en-US"/>
              </w:rPr>
            </w:pPr>
            <w:r>
              <w:rPr>
                <w:rFonts w:eastAsia="ＭＳ 明朝"/>
                <w:b/>
                <w:bCs/>
                <w:sz w:val="22"/>
                <w:szCs w:val="22"/>
                <w:lang w:val="en-US"/>
              </w:rPr>
              <w:t>DL PRS RSRP Measurement &amp; Reporting</w:t>
            </w:r>
          </w:p>
          <w:p w14:paraId="53B0BAC6" w14:textId="77777777" w:rsidR="00E84717" w:rsidRDefault="00E84717" w:rsidP="0061006E">
            <w:pPr>
              <w:pStyle w:val="aff6"/>
              <w:numPr>
                <w:ilvl w:val="1"/>
                <w:numId w:val="128"/>
              </w:numPr>
              <w:ind w:leftChars="0"/>
              <w:rPr>
                <w:rFonts w:eastAsia="ＭＳ 明朝"/>
                <w:b/>
                <w:bCs/>
                <w:sz w:val="22"/>
                <w:szCs w:val="22"/>
                <w:lang w:val="en-US"/>
              </w:rPr>
            </w:pPr>
            <w:r>
              <w:rPr>
                <w:rFonts w:eastAsia="ＭＳ 明朝"/>
                <w:b/>
                <w:bCs/>
                <w:sz w:val="22"/>
                <w:szCs w:val="22"/>
                <w:lang w:val="en-US"/>
              </w:rPr>
              <w:t>UE Rx-Tx Measurement &amp; Reporting</w:t>
            </w:r>
          </w:p>
          <w:p w14:paraId="3DFA3032" w14:textId="77777777" w:rsidR="00E84717" w:rsidRDefault="00E84717" w:rsidP="0061006E">
            <w:pPr>
              <w:pStyle w:val="aff6"/>
              <w:numPr>
                <w:ilvl w:val="1"/>
                <w:numId w:val="128"/>
              </w:numPr>
              <w:ind w:leftChars="0"/>
              <w:rPr>
                <w:rFonts w:eastAsia="ＭＳ 明朝"/>
                <w:b/>
                <w:bCs/>
                <w:sz w:val="22"/>
                <w:szCs w:val="22"/>
                <w:lang w:val="en-US"/>
              </w:rPr>
            </w:pPr>
            <w:r>
              <w:rPr>
                <w:rFonts w:eastAsia="ＭＳ 明朝"/>
                <w:b/>
                <w:bCs/>
                <w:sz w:val="22"/>
                <w:szCs w:val="22"/>
                <w:lang w:val="en-US"/>
              </w:rPr>
              <w:t>DL PRS RSRP Measurement &amp; Reporting</w:t>
            </w:r>
          </w:p>
          <w:p w14:paraId="4217C814" w14:textId="77777777" w:rsidR="00E84717" w:rsidRDefault="00E84717">
            <w:pPr>
              <w:pStyle w:val="TAL"/>
              <w:rPr>
                <w:rFonts w:eastAsia="ＭＳ 明朝"/>
                <w:sz w:val="22"/>
                <w:szCs w:val="22"/>
                <w:lang w:val="en-US"/>
              </w:rPr>
            </w:pPr>
            <w:ins w:id="4318" w:author="Intel User" w:date="2020-04-02T19:56:00Z">
              <w:r>
                <w:rPr>
                  <w:rFonts w:eastAsia="ＭＳ 明朝"/>
                  <w:color w:val="C00000"/>
                  <w:szCs w:val="18"/>
                  <w:lang w:val="en-US"/>
                </w:rPr>
                <w:t>[Proposal is reflected in a revised table]</w:t>
              </w:r>
            </w:ins>
          </w:p>
          <w:p w14:paraId="25637FE8" w14:textId="77777777" w:rsidR="00E84717" w:rsidRDefault="00E84717">
            <w:pPr>
              <w:ind w:left="720"/>
              <w:rPr>
                <w:rFonts w:eastAsia="ＭＳ 明朝"/>
                <w:sz w:val="22"/>
                <w:szCs w:val="22"/>
                <w:lang w:val="en-US"/>
              </w:rPr>
            </w:pPr>
            <w:r>
              <w:rPr>
                <w:rFonts w:eastAsia="ＭＳ 明朝"/>
                <w:sz w:val="22"/>
                <w:szCs w:val="22"/>
                <w:lang w:val="en-US"/>
              </w:rPr>
              <w:t>Beyond that, we propose to have some UE capability features that are defined across all Positioning methods, for which case, we make the following proposals:</w:t>
            </w:r>
          </w:p>
          <w:p w14:paraId="752EBC8C" w14:textId="77777777" w:rsidR="00E84717" w:rsidRDefault="00E84717" w:rsidP="0061006E">
            <w:pPr>
              <w:pStyle w:val="aff6"/>
              <w:numPr>
                <w:ilvl w:val="1"/>
                <w:numId w:val="129"/>
              </w:numPr>
              <w:ind w:leftChars="0"/>
              <w:rPr>
                <w:rFonts w:eastAsia="ＭＳ 明朝"/>
                <w:b/>
                <w:bCs/>
                <w:sz w:val="22"/>
                <w:szCs w:val="22"/>
                <w:lang w:val="en-US"/>
              </w:rPr>
            </w:pPr>
            <w:r>
              <w:rPr>
                <w:rFonts w:eastAsia="ＭＳ 明朝"/>
                <w:b/>
                <w:bCs/>
                <w:sz w:val="22"/>
                <w:szCs w:val="22"/>
                <w:lang w:val="en-US"/>
              </w:rPr>
              <w:t>DL PRS processing capability when Measurement gaps configured (13-1a)</w:t>
            </w:r>
          </w:p>
          <w:p w14:paraId="1D043BD3" w14:textId="77777777" w:rsidR="00E84717" w:rsidRDefault="00E84717" w:rsidP="0061006E">
            <w:pPr>
              <w:pStyle w:val="aff6"/>
              <w:numPr>
                <w:ilvl w:val="2"/>
                <w:numId w:val="129"/>
              </w:numPr>
              <w:ind w:leftChars="0"/>
              <w:rPr>
                <w:rFonts w:eastAsia="ＭＳ 明朝"/>
                <w:sz w:val="22"/>
                <w:szCs w:val="22"/>
                <w:lang w:val="en-US"/>
              </w:rPr>
            </w:pPr>
            <w:r>
              <w:rPr>
                <w:rFonts w:eastAsia="ＭＳ 明朝"/>
                <w:sz w:val="22"/>
                <w:szCs w:val="22"/>
                <w:lang w:val="en-US"/>
              </w:rPr>
              <w:lastRenderedPageBreak/>
              <w:t>Includes both Number of PRS symbols and Number of PRS resources per measurement window reported separately</w:t>
            </w:r>
          </w:p>
          <w:p w14:paraId="4677D5F5" w14:textId="77777777" w:rsidR="00E84717" w:rsidRDefault="00E84717" w:rsidP="0061006E">
            <w:pPr>
              <w:pStyle w:val="aff6"/>
              <w:numPr>
                <w:ilvl w:val="2"/>
                <w:numId w:val="129"/>
              </w:numPr>
              <w:ind w:leftChars="0"/>
              <w:rPr>
                <w:rFonts w:eastAsia="ＭＳ 明朝"/>
                <w:sz w:val="22"/>
                <w:szCs w:val="22"/>
                <w:lang w:val="en-US"/>
              </w:rPr>
            </w:pPr>
            <w:r>
              <w:rPr>
                <w:rFonts w:eastAsia="ＭＳ 明朝"/>
                <w:sz w:val="22"/>
                <w:szCs w:val="22"/>
                <w:lang w:val="en-US"/>
              </w:rPr>
              <w:t>Reported on a per-Band basis</w:t>
            </w:r>
          </w:p>
          <w:p w14:paraId="7E57FCB4" w14:textId="77777777" w:rsidR="00E84717" w:rsidRDefault="00E84717">
            <w:pPr>
              <w:pStyle w:val="TAL"/>
              <w:rPr>
                <w:rFonts w:eastAsia="ＭＳ 明朝"/>
                <w:sz w:val="22"/>
                <w:szCs w:val="22"/>
                <w:lang w:val="en-US"/>
              </w:rPr>
            </w:pPr>
            <w:ins w:id="4319" w:author="Intel User" w:date="2020-04-02T19:55:00Z">
              <w:r>
                <w:rPr>
                  <w:rFonts w:eastAsia="ＭＳ 明朝"/>
                  <w:color w:val="C00000"/>
                  <w:szCs w:val="18"/>
                  <w:lang w:val="en-US"/>
                </w:rPr>
                <w:t>[This aspect is under ongoing discussion on the list of additional questions]</w:t>
              </w:r>
            </w:ins>
          </w:p>
          <w:p w14:paraId="10868A64" w14:textId="77777777" w:rsidR="00E84717" w:rsidRDefault="00E84717" w:rsidP="0061006E">
            <w:pPr>
              <w:pStyle w:val="aff6"/>
              <w:numPr>
                <w:ilvl w:val="1"/>
                <w:numId w:val="129"/>
              </w:numPr>
              <w:ind w:leftChars="0"/>
              <w:rPr>
                <w:rFonts w:eastAsia="ＭＳ 明朝"/>
                <w:b/>
                <w:bCs/>
                <w:sz w:val="22"/>
                <w:szCs w:val="22"/>
                <w:lang w:val="en-US"/>
              </w:rPr>
            </w:pPr>
            <w:r>
              <w:rPr>
                <w:rFonts w:eastAsia="ＭＳ 明朝"/>
                <w:b/>
                <w:bCs/>
                <w:sz w:val="22"/>
                <w:szCs w:val="22"/>
                <w:lang w:val="en-US"/>
              </w:rPr>
              <w:t>DL PRS processing capabilities when measurement gaps are not configured (13-1b)</w:t>
            </w:r>
          </w:p>
          <w:p w14:paraId="1477E1B1" w14:textId="77777777" w:rsidR="00E84717" w:rsidRDefault="00E84717" w:rsidP="0061006E">
            <w:pPr>
              <w:pStyle w:val="aff6"/>
              <w:numPr>
                <w:ilvl w:val="2"/>
                <w:numId w:val="129"/>
              </w:numPr>
              <w:ind w:leftChars="0"/>
              <w:rPr>
                <w:rFonts w:eastAsia="ＭＳ 明朝"/>
                <w:sz w:val="22"/>
                <w:szCs w:val="22"/>
                <w:lang w:val="en-US"/>
              </w:rPr>
            </w:pPr>
            <w:r>
              <w:rPr>
                <w:rFonts w:eastAsia="ＭＳ 明朝"/>
                <w:sz w:val="22"/>
                <w:szCs w:val="22"/>
                <w:lang w:val="en-US"/>
              </w:rPr>
              <w:t>Includes both Number of PRS symbols and Number of PRS resources per measurement window reported separately</w:t>
            </w:r>
          </w:p>
          <w:p w14:paraId="561A0217" w14:textId="77777777" w:rsidR="00E84717" w:rsidRDefault="00E84717" w:rsidP="0061006E">
            <w:pPr>
              <w:pStyle w:val="aff6"/>
              <w:numPr>
                <w:ilvl w:val="2"/>
                <w:numId w:val="129"/>
              </w:numPr>
              <w:ind w:leftChars="0"/>
              <w:rPr>
                <w:rFonts w:eastAsia="ＭＳ 明朝"/>
                <w:sz w:val="22"/>
                <w:szCs w:val="22"/>
                <w:lang w:val="en-US"/>
              </w:rPr>
            </w:pPr>
            <w:r>
              <w:rPr>
                <w:rFonts w:eastAsia="ＭＳ 明朝"/>
                <w:sz w:val="22"/>
                <w:szCs w:val="22"/>
                <w:lang w:val="en-US"/>
              </w:rPr>
              <w:t>Reported on a per-Band basis</w:t>
            </w:r>
          </w:p>
          <w:p w14:paraId="3ECF0E70" w14:textId="77777777" w:rsidR="00E84717" w:rsidRDefault="00E84717">
            <w:pPr>
              <w:pStyle w:val="TAL"/>
              <w:rPr>
                <w:rFonts w:eastAsia="ＭＳ 明朝"/>
                <w:sz w:val="22"/>
                <w:szCs w:val="22"/>
                <w:lang w:val="en-US"/>
              </w:rPr>
            </w:pPr>
            <w:ins w:id="4320" w:author="Intel User" w:date="2020-04-02T19:55:00Z">
              <w:r>
                <w:rPr>
                  <w:rFonts w:eastAsia="ＭＳ 明朝"/>
                  <w:color w:val="C00000"/>
                  <w:szCs w:val="18"/>
                  <w:lang w:val="en-US"/>
                </w:rPr>
                <w:t>[This aspect is under ongoing discussion on the list of additional questions]</w:t>
              </w:r>
            </w:ins>
          </w:p>
          <w:p w14:paraId="2869AF9D" w14:textId="77777777" w:rsidR="00E84717" w:rsidRDefault="00E84717" w:rsidP="0061006E">
            <w:pPr>
              <w:pStyle w:val="aff6"/>
              <w:numPr>
                <w:ilvl w:val="1"/>
                <w:numId w:val="129"/>
              </w:numPr>
              <w:ind w:leftChars="0"/>
              <w:rPr>
                <w:rFonts w:eastAsia="ＭＳ 明朝"/>
                <w:b/>
                <w:bCs/>
                <w:sz w:val="22"/>
                <w:szCs w:val="22"/>
                <w:lang w:val="en-US"/>
              </w:rPr>
            </w:pPr>
            <w:r>
              <w:rPr>
                <w:rFonts w:eastAsia="ＭＳ 明朝"/>
                <w:b/>
                <w:bCs/>
                <w:sz w:val="22"/>
                <w:szCs w:val="22"/>
                <w:lang w:val="en-US"/>
              </w:rPr>
              <w:t>Concurrent support of TDOA, AoD, Multi-RTT positioning methods  (13-2)</w:t>
            </w:r>
          </w:p>
          <w:p w14:paraId="7982D41A" w14:textId="77777777" w:rsidR="00E84717" w:rsidRDefault="00E84717" w:rsidP="0061006E">
            <w:pPr>
              <w:pStyle w:val="aff6"/>
              <w:numPr>
                <w:ilvl w:val="2"/>
                <w:numId w:val="129"/>
              </w:numPr>
              <w:ind w:leftChars="0"/>
              <w:rPr>
                <w:rFonts w:eastAsia="ＭＳ 明朝"/>
                <w:sz w:val="22"/>
                <w:szCs w:val="22"/>
                <w:lang w:val="en-US"/>
              </w:rPr>
            </w:pPr>
            <w:r>
              <w:rPr>
                <w:rFonts w:eastAsia="ＭＳ 明朝"/>
                <w:sz w:val="22"/>
                <w:szCs w:val="22"/>
                <w:lang w:val="en-US"/>
              </w:rPr>
              <w:t>Reported on a per-Band basis</w:t>
            </w:r>
          </w:p>
          <w:p w14:paraId="2B0FE0E2" w14:textId="77777777" w:rsidR="00E84717" w:rsidRDefault="00E84717" w:rsidP="0061006E">
            <w:pPr>
              <w:pStyle w:val="aff6"/>
              <w:numPr>
                <w:ilvl w:val="2"/>
                <w:numId w:val="129"/>
              </w:numPr>
              <w:ind w:leftChars="0"/>
              <w:rPr>
                <w:rFonts w:eastAsia="ＭＳ 明朝"/>
                <w:sz w:val="22"/>
                <w:szCs w:val="22"/>
                <w:lang w:val="en-US"/>
              </w:rPr>
            </w:pPr>
            <w:r>
              <w:rPr>
                <w:rFonts w:eastAsia="ＭＳ 明朝"/>
                <w:sz w:val="22"/>
                <w:szCs w:val="22"/>
                <w:lang w:val="en-US"/>
              </w:rPr>
              <w:t>This feature can be used to signal whether the UE supports concurrent processing of multiple methods and which are those. For example, a UE may be able to be configured with PRS resources to perform TDOA or AoD positioning separately, but concurrent configuration might not be possible (e.g., due to additional processing that may be required for AoD in addition to the processing performed for TDOA).</w:t>
            </w:r>
          </w:p>
          <w:p w14:paraId="1B330643" w14:textId="77777777" w:rsidR="00E84717" w:rsidRDefault="00E84717">
            <w:pPr>
              <w:pStyle w:val="TAL"/>
              <w:rPr>
                <w:rFonts w:eastAsia="ＭＳ 明朝"/>
                <w:sz w:val="22"/>
                <w:szCs w:val="22"/>
                <w:lang w:val="en-US"/>
              </w:rPr>
            </w:pPr>
            <w:ins w:id="4321" w:author="Intel User" w:date="2020-04-02T19:55:00Z">
              <w:r>
                <w:rPr>
                  <w:rFonts w:eastAsia="ＭＳ 明朝"/>
                  <w:color w:val="C00000"/>
                  <w:szCs w:val="18"/>
                  <w:lang w:val="en-US"/>
                </w:rPr>
                <w:t>[This aspect is under ongoing discussion on the list of additional questions]</w:t>
              </w:r>
            </w:ins>
          </w:p>
          <w:p w14:paraId="0F83E8BF" w14:textId="77777777" w:rsidR="00E84717" w:rsidRDefault="00E84717" w:rsidP="0061006E">
            <w:pPr>
              <w:pStyle w:val="aff6"/>
              <w:numPr>
                <w:ilvl w:val="1"/>
                <w:numId w:val="129"/>
              </w:numPr>
              <w:ind w:leftChars="0"/>
              <w:rPr>
                <w:rFonts w:eastAsia="ＭＳ 明朝"/>
                <w:b/>
                <w:bCs/>
                <w:sz w:val="22"/>
                <w:szCs w:val="22"/>
                <w:lang w:val="en-US"/>
              </w:rPr>
            </w:pPr>
            <w:r>
              <w:rPr>
                <w:rFonts w:eastAsia="ＭＳ 明朝"/>
                <w:b/>
                <w:bCs/>
                <w:sz w:val="22"/>
                <w:szCs w:val="22"/>
                <w:lang w:val="en-US"/>
              </w:rPr>
              <w:t>Concurrent support of TDOA, AoD, Multi-RTT positioning methods pe supported CA band combination (13-3)</w:t>
            </w:r>
          </w:p>
          <w:p w14:paraId="5284A7E6" w14:textId="77777777" w:rsidR="00E84717" w:rsidRDefault="00E84717" w:rsidP="0061006E">
            <w:pPr>
              <w:pStyle w:val="aff6"/>
              <w:numPr>
                <w:ilvl w:val="2"/>
                <w:numId w:val="129"/>
              </w:numPr>
              <w:ind w:leftChars="0"/>
              <w:rPr>
                <w:rFonts w:eastAsia="ＭＳ 明朝"/>
                <w:sz w:val="22"/>
                <w:szCs w:val="22"/>
                <w:lang w:val="en-US"/>
              </w:rPr>
            </w:pPr>
            <w:r>
              <w:rPr>
                <w:rFonts w:eastAsia="ＭＳ 明朝"/>
                <w:sz w:val="22"/>
                <w:szCs w:val="22"/>
                <w:lang w:val="en-US"/>
              </w:rPr>
              <w:t xml:space="preserve">Reported on a per-Band combo basis. </w:t>
            </w:r>
          </w:p>
          <w:p w14:paraId="462A0B74" w14:textId="77777777" w:rsidR="00E84717" w:rsidRDefault="00E84717" w:rsidP="0061006E">
            <w:pPr>
              <w:pStyle w:val="aff6"/>
              <w:numPr>
                <w:ilvl w:val="2"/>
                <w:numId w:val="129"/>
              </w:numPr>
              <w:ind w:leftChars="0"/>
              <w:rPr>
                <w:rFonts w:eastAsia="ＭＳ 明朝"/>
                <w:sz w:val="22"/>
                <w:szCs w:val="22"/>
                <w:lang w:val="en-US"/>
              </w:rPr>
            </w:pPr>
            <w:r>
              <w:rPr>
                <w:rFonts w:eastAsia="ＭＳ 明朝"/>
                <w:sz w:val="22"/>
                <w:szCs w:val="22"/>
                <w:lang w:val="en-US"/>
              </w:rPr>
              <w:t xml:space="preserve">For each supported CA Band Combination in the BandCombinationList, the UE reports an indication of concurrent configuration of a list of the DL-TDOA, AoD, multi-RTT Positioning methods. Processing of other PHY channels across multiple CCs  and processing of PRS may be happening by exploiting the same underlying modem/Hardware resources. For example, If a UE is configured with its maximum CA capability, it may not have available resources to perform positioning processing with multiple methods, whereas if it is configured with only single carrier, it may be able to dedicate more resources to concurrent positioning processing.  </w:t>
            </w:r>
          </w:p>
          <w:p w14:paraId="5606465E" w14:textId="77777777" w:rsidR="00E84717" w:rsidRDefault="00E84717">
            <w:pPr>
              <w:pStyle w:val="TAL"/>
              <w:rPr>
                <w:ins w:id="4322" w:author="Intel User" w:date="2020-04-02T19:54:00Z"/>
                <w:sz w:val="22"/>
                <w:szCs w:val="18"/>
              </w:rPr>
            </w:pPr>
            <w:ins w:id="4323" w:author="Intel User" w:date="2020-04-02T19:54:00Z">
              <w:r>
                <w:rPr>
                  <w:rFonts w:eastAsia="ＭＳ 明朝"/>
                  <w:color w:val="C00000"/>
                  <w:szCs w:val="18"/>
                  <w:lang w:val="en-US"/>
                </w:rPr>
                <w:t>[This aspect is under ongoing discussion on the li</w:t>
              </w:r>
            </w:ins>
            <w:ins w:id="4324" w:author="Intel User" w:date="2020-04-02T19:56:00Z">
              <w:r>
                <w:rPr>
                  <w:rFonts w:eastAsia="ＭＳ 明朝"/>
                  <w:color w:val="C00000"/>
                  <w:szCs w:val="18"/>
                  <w:lang w:val="en-US"/>
                </w:rPr>
                <w:t>s</w:t>
              </w:r>
            </w:ins>
            <w:ins w:id="4325" w:author="Intel User" w:date="2020-04-02T19:54:00Z">
              <w:r>
                <w:rPr>
                  <w:rFonts w:eastAsia="ＭＳ 明朝"/>
                  <w:color w:val="C00000"/>
                  <w:szCs w:val="18"/>
                  <w:lang w:val="en-US"/>
                </w:rPr>
                <w:t>t of additional quest</w:t>
              </w:r>
            </w:ins>
            <w:ins w:id="4326" w:author="Intel User" w:date="2020-04-02T19:55:00Z">
              <w:r>
                <w:rPr>
                  <w:rFonts w:eastAsia="ＭＳ 明朝"/>
                  <w:color w:val="C00000"/>
                  <w:szCs w:val="18"/>
                  <w:lang w:val="en-US"/>
                </w:rPr>
                <w:t>ions</w:t>
              </w:r>
            </w:ins>
            <w:ins w:id="4327" w:author="Intel User" w:date="2020-04-02T19:54:00Z">
              <w:r>
                <w:rPr>
                  <w:rFonts w:eastAsia="ＭＳ 明朝"/>
                  <w:color w:val="C00000"/>
                  <w:szCs w:val="18"/>
                  <w:lang w:val="en-US"/>
                </w:rPr>
                <w:t>]</w:t>
              </w:r>
            </w:ins>
          </w:p>
          <w:p w14:paraId="49C66D33" w14:textId="77777777" w:rsidR="00E84717" w:rsidRDefault="00E84717">
            <w:pPr>
              <w:pStyle w:val="aff6"/>
              <w:ind w:leftChars="0" w:left="2160"/>
              <w:rPr>
                <w:rFonts w:eastAsia="ＭＳ 明朝"/>
                <w:sz w:val="22"/>
                <w:szCs w:val="22"/>
              </w:rPr>
            </w:pPr>
          </w:p>
          <w:p w14:paraId="5C580A54" w14:textId="77777777" w:rsidR="00E84717" w:rsidRDefault="00E84717" w:rsidP="0061006E">
            <w:pPr>
              <w:pStyle w:val="aff6"/>
              <w:numPr>
                <w:ilvl w:val="0"/>
                <w:numId w:val="237"/>
              </w:numPr>
              <w:ind w:leftChars="0"/>
              <w:rPr>
                <w:rFonts w:eastAsia="ＭＳ 明朝"/>
                <w:sz w:val="22"/>
                <w:szCs w:val="22"/>
                <w:lang w:val="en-US"/>
              </w:rPr>
            </w:pPr>
            <w:r>
              <w:rPr>
                <w:rFonts w:eastAsia="ＭＳ 明朝"/>
                <w:sz w:val="22"/>
                <w:szCs w:val="22"/>
                <w:lang w:val="en-US"/>
              </w:rPr>
              <w:t xml:space="preserve">Below we provide suggestions on the components of each group. </w:t>
            </w:r>
            <w:r>
              <w:t xml:space="preserve">With </w:t>
            </w:r>
            <w:r>
              <w:rPr>
                <w:b/>
                <w:bCs/>
                <w:color w:val="00B050"/>
              </w:rPr>
              <w:t>green</w:t>
            </w:r>
            <w:r>
              <w:rPr>
                <w:color w:val="00B050"/>
              </w:rPr>
              <w:t xml:space="preserve"> </w:t>
            </w:r>
            <w:r>
              <w:t>we propose new information not shown in the above list.</w:t>
            </w:r>
          </w:p>
          <w:p w14:paraId="38911953" w14:textId="77777777" w:rsidR="00E84717" w:rsidRDefault="00E84717" w:rsidP="0061006E">
            <w:pPr>
              <w:pStyle w:val="aff6"/>
              <w:numPr>
                <w:ilvl w:val="0"/>
                <w:numId w:val="128"/>
              </w:numPr>
              <w:ind w:leftChars="0"/>
              <w:rPr>
                <w:rFonts w:eastAsia="ＭＳ 明朝"/>
                <w:b/>
                <w:bCs/>
                <w:sz w:val="22"/>
                <w:szCs w:val="22"/>
                <w:lang w:val="en-US"/>
              </w:rPr>
            </w:pPr>
            <w:r>
              <w:rPr>
                <w:rFonts w:eastAsia="ＭＳ 明朝"/>
                <w:b/>
                <w:bCs/>
                <w:sz w:val="22"/>
                <w:szCs w:val="22"/>
                <w:lang w:val="en-US"/>
              </w:rPr>
              <w:t xml:space="preserve">NR-DL-TDOA feature group: </w:t>
            </w:r>
          </w:p>
          <w:p w14:paraId="318552B4" w14:textId="77777777" w:rsidR="00E84717" w:rsidRDefault="00E84717" w:rsidP="0061006E">
            <w:pPr>
              <w:pStyle w:val="aff6"/>
              <w:numPr>
                <w:ilvl w:val="1"/>
                <w:numId w:val="128"/>
              </w:numPr>
              <w:ind w:leftChars="0"/>
              <w:rPr>
                <w:rFonts w:eastAsia="ＭＳ 明朝"/>
                <w:sz w:val="22"/>
                <w:szCs w:val="22"/>
                <w:lang w:val="en-US"/>
              </w:rPr>
            </w:pPr>
            <w:r>
              <w:rPr>
                <w:b/>
                <w:bCs/>
              </w:rPr>
              <w:t>DL PRS Capabilities</w:t>
            </w:r>
            <w:r>
              <w:t xml:space="preserve"> (</w:t>
            </w:r>
            <w:r>
              <w:rPr>
                <w:b/>
                <w:bCs/>
                <w:u w:val="single"/>
              </w:rPr>
              <w:t>Note</w:t>
            </w:r>
            <w:r>
              <w:t xml:space="preserve">: Same list of </w:t>
            </w:r>
            <w:r>
              <w:rPr>
                <w:rFonts w:eastAsia="ＭＳ 明朝"/>
                <w:sz w:val="22"/>
                <w:szCs w:val="22"/>
                <w:lang w:val="en-US"/>
              </w:rPr>
              <w:t>components</w:t>
            </w:r>
            <w:r>
              <w:t xml:space="preserve"> applicable to NR-DL-TDOA, NR-DL-AoD, NR-Multi-RTT. For each method, a UE can report different values)</w:t>
            </w:r>
          </w:p>
          <w:p w14:paraId="62C29D27" w14:textId="77777777" w:rsidR="00E84717" w:rsidRDefault="00E84717" w:rsidP="0061006E">
            <w:pPr>
              <w:pStyle w:val="aff6"/>
              <w:numPr>
                <w:ilvl w:val="0"/>
                <w:numId w:val="238"/>
              </w:numPr>
              <w:spacing w:line="254" w:lineRule="auto"/>
              <w:ind w:leftChars="0"/>
              <w:contextualSpacing/>
              <w:rPr>
                <w:sz w:val="22"/>
                <w:szCs w:val="18"/>
              </w:rPr>
            </w:pPr>
            <w:r>
              <w:rPr>
                <w:sz w:val="22"/>
                <w:szCs w:val="18"/>
              </w:rPr>
              <w:t xml:space="preserve">Max number of positioning frequency layers. </w:t>
            </w:r>
          </w:p>
          <w:p w14:paraId="5F13D23C" w14:textId="77777777" w:rsidR="00E84717" w:rsidRDefault="00E84717">
            <w:pPr>
              <w:pStyle w:val="aff6"/>
              <w:spacing w:line="254" w:lineRule="auto"/>
              <w:ind w:leftChars="0" w:left="4320"/>
              <w:contextualSpacing/>
              <w:rPr>
                <w:b/>
                <w:bCs/>
                <w:color w:val="00B050"/>
                <w:sz w:val="22"/>
                <w:szCs w:val="18"/>
              </w:rPr>
            </w:pPr>
            <w:r>
              <w:rPr>
                <w:b/>
                <w:bCs/>
                <w:color w:val="00B050"/>
                <w:sz w:val="22"/>
                <w:szCs w:val="18"/>
              </w:rPr>
              <w:t>Value set: {1, 4}</w:t>
            </w:r>
          </w:p>
          <w:p w14:paraId="1675254F" w14:textId="77777777" w:rsidR="00E84717" w:rsidRDefault="00E84717" w:rsidP="0061006E">
            <w:pPr>
              <w:pStyle w:val="aff6"/>
              <w:numPr>
                <w:ilvl w:val="0"/>
                <w:numId w:val="238"/>
              </w:numPr>
              <w:spacing w:after="160" w:line="254" w:lineRule="auto"/>
              <w:ind w:leftChars="0"/>
              <w:contextualSpacing/>
              <w:rPr>
                <w:sz w:val="22"/>
                <w:szCs w:val="18"/>
              </w:rPr>
            </w:pPr>
            <w:r>
              <w:rPr>
                <w:sz w:val="22"/>
                <w:szCs w:val="18"/>
              </w:rPr>
              <w:t xml:space="preserve">Max number of DL PRS Resource Sets per TRP per frequency layer. </w:t>
            </w:r>
          </w:p>
          <w:p w14:paraId="2725158D" w14:textId="77777777" w:rsidR="00E84717" w:rsidRDefault="00E84717">
            <w:pPr>
              <w:pStyle w:val="aff6"/>
              <w:spacing w:after="160" w:line="254" w:lineRule="auto"/>
              <w:ind w:leftChars="0" w:left="4320"/>
              <w:contextualSpacing/>
              <w:rPr>
                <w:b/>
                <w:bCs/>
                <w:color w:val="00B050"/>
                <w:sz w:val="22"/>
                <w:szCs w:val="18"/>
              </w:rPr>
            </w:pPr>
            <w:r>
              <w:rPr>
                <w:b/>
                <w:bCs/>
                <w:color w:val="00B050"/>
                <w:sz w:val="22"/>
                <w:szCs w:val="18"/>
              </w:rPr>
              <w:t>Value set: {1, 2}</w:t>
            </w:r>
          </w:p>
          <w:p w14:paraId="54B8917F" w14:textId="77777777" w:rsidR="00E84717" w:rsidRDefault="00E84717" w:rsidP="0061006E">
            <w:pPr>
              <w:pStyle w:val="aff6"/>
              <w:numPr>
                <w:ilvl w:val="0"/>
                <w:numId w:val="238"/>
              </w:numPr>
              <w:spacing w:after="160" w:line="254" w:lineRule="auto"/>
              <w:ind w:leftChars="0"/>
              <w:contextualSpacing/>
              <w:rPr>
                <w:sz w:val="22"/>
                <w:szCs w:val="18"/>
              </w:rPr>
            </w:pPr>
            <w:r>
              <w:rPr>
                <w:sz w:val="22"/>
                <w:szCs w:val="18"/>
              </w:rPr>
              <w:t xml:space="preserve">Max number of DL PRS Resources per DL PRS Resource Set . </w:t>
            </w:r>
          </w:p>
          <w:p w14:paraId="47B295B8" w14:textId="77777777" w:rsidR="00E84717" w:rsidRDefault="00E84717">
            <w:pPr>
              <w:pStyle w:val="aff6"/>
              <w:spacing w:after="160" w:line="254" w:lineRule="auto"/>
              <w:ind w:leftChars="0" w:left="4320"/>
              <w:contextualSpacing/>
              <w:rPr>
                <w:b/>
                <w:bCs/>
                <w:color w:val="00B050"/>
                <w:sz w:val="22"/>
                <w:szCs w:val="18"/>
              </w:rPr>
            </w:pPr>
            <w:r>
              <w:rPr>
                <w:b/>
                <w:bCs/>
                <w:color w:val="00B050"/>
                <w:sz w:val="22"/>
                <w:szCs w:val="18"/>
              </w:rPr>
              <w:t>Value set: {1, 4, 8, 64}</w:t>
            </w:r>
          </w:p>
          <w:p w14:paraId="292692DB" w14:textId="77777777" w:rsidR="00E84717" w:rsidRDefault="00E84717" w:rsidP="0061006E">
            <w:pPr>
              <w:pStyle w:val="aff6"/>
              <w:numPr>
                <w:ilvl w:val="0"/>
                <w:numId w:val="238"/>
              </w:numPr>
              <w:spacing w:after="160" w:line="254" w:lineRule="auto"/>
              <w:ind w:leftChars="0"/>
              <w:contextualSpacing/>
              <w:rPr>
                <w:sz w:val="22"/>
                <w:szCs w:val="18"/>
              </w:rPr>
            </w:pPr>
            <w:r>
              <w:rPr>
                <w:sz w:val="22"/>
                <w:szCs w:val="18"/>
              </w:rPr>
              <w:t xml:space="preserve">Max number of DL PRS Resources across all frequency layers, TRPs and DL PRS Resource Sets. </w:t>
            </w:r>
          </w:p>
          <w:p w14:paraId="47DC9B53" w14:textId="77777777" w:rsidR="00E84717" w:rsidRDefault="00E84717">
            <w:pPr>
              <w:pStyle w:val="aff6"/>
              <w:spacing w:after="160" w:line="254" w:lineRule="auto"/>
              <w:ind w:leftChars="0" w:left="4320"/>
              <w:contextualSpacing/>
              <w:rPr>
                <w:b/>
                <w:bCs/>
                <w:color w:val="00B050"/>
                <w:sz w:val="22"/>
                <w:szCs w:val="18"/>
              </w:rPr>
            </w:pPr>
            <w:r>
              <w:rPr>
                <w:b/>
                <w:bCs/>
                <w:color w:val="00B050"/>
                <w:sz w:val="22"/>
                <w:szCs w:val="18"/>
              </w:rPr>
              <w:t>Value set: {64, 128, 192, 256, 512, 1024, 2048}</w:t>
            </w:r>
          </w:p>
          <w:p w14:paraId="753F88BB" w14:textId="77777777" w:rsidR="00E84717" w:rsidRDefault="00E84717" w:rsidP="0061006E">
            <w:pPr>
              <w:pStyle w:val="aff6"/>
              <w:numPr>
                <w:ilvl w:val="0"/>
                <w:numId w:val="238"/>
              </w:numPr>
              <w:spacing w:after="160" w:line="254" w:lineRule="auto"/>
              <w:ind w:leftChars="0"/>
              <w:contextualSpacing/>
              <w:rPr>
                <w:sz w:val="22"/>
                <w:szCs w:val="18"/>
              </w:rPr>
            </w:pPr>
            <w:r>
              <w:rPr>
                <w:sz w:val="22"/>
                <w:szCs w:val="18"/>
              </w:rPr>
              <w:t>Max number of TRPs across all positioning frequency layers per UE.</w:t>
            </w:r>
          </w:p>
          <w:p w14:paraId="216D5603" w14:textId="77777777" w:rsidR="00E84717" w:rsidRDefault="00E84717">
            <w:pPr>
              <w:pStyle w:val="aff6"/>
              <w:spacing w:after="160" w:line="254" w:lineRule="auto"/>
              <w:ind w:leftChars="0" w:left="4320"/>
              <w:contextualSpacing/>
              <w:rPr>
                <w:b/>
                <w:bCs/>
                <w:color w:val="00B050"/>
                <w:sz w:val="22"/>
                <w:szCs w:val="18"/>
              </w:rPr>
            </w:pPr>
            <w:r>
              <w:rPr>
                <w:b/>
                <w:bCs/>
                <w:color w:val="00B050"/>
                <w:sz w:val="22"/>
                <w:szCs w:val="18"/>
              </w:rPr>
              <w:t>Value set: {64, 96, 128, 256}</w:t>
            </w:r>
          </w:p>
          <w:p w14:paraId="7A89701A" w14:textId="77777777" w:rsidR="00E84717" w:rsidRDefault="00E84717" w:rsidP="0061006E">
            <w:pPr>
              <w:pStyle w:val="aff6"/>
              <w:numPr>
                <w:ilvl w:val="0"/>
                <w:numId w:val="238"/>
              </w:numPr>
              <w:spacing w:after="160" w:line="254" w:lineRule="auto"/>
              <w:ind w:leftChars="0"/>
              <w:contextualSpacing/>
              <w:rPr>
                <w:sz w:val="22"/>
                <w:szCs w:val="18"/>
              </w:rPr>
            </w:pPr>
            <w:r>
              <w:rPr>
                <w:sz w:val="22"/>
                <w:szCs w:val="18"/>
              </w:rPr>
              <w:t xml:space="preserve">Max number of DL PRS Resources per positioning frequency layer </w:t>
            </w:r>
          </w:p>
          <w:p w14:paraId="059E8C6F" w14:textId="77777777" w:rsidR="00E84717" w:rsidRDefault="00E84717">
            <w:pPr>
              <w:pStyle w:val="aff6"/>
              <w:spacing w:after="160" w:line="254" w:lineRule="auto"/>
              <w:ind w:leftChars="0" w:left="4320"/>
              <w:contextualSpacing/>
              <w:rPr>
                <w:b/>
                <w:bCs/>
                <w:color w:val="00B050"/>
                <w:sz w:val="22"/>
                <w:szCs w:val="18"/>
              </w:rPr>
            </w:pPr>
            <w:r>
              <w:rPr>
                <w:b/>
                <w:bCs/>
                <w:color w:val="00B050"/>
                <w:sz w:val="22"/>
                <w:szCs w:val="18"/>
              </w:rPr>
              <w:t>Value set: {24, 64, 128, 256, 512, 1024}</w:t>
            </w:r>
          </w:p>
          <w:p w14:paraId="2E7E42E3" w14:textId="77777777" w:rsidR="00E84717" w:rsidRDefault="00E84717" w:rsidP="0061006E">
            <w:pPr>
              <w:pStyle w:val="aff6"/>
              <w:numPr>
                <w:ilvl w:val="0"/>
                <w:numId w:val="238"/>
              </w:numPr>
              <w:spacing w:after="160" w:line="254" w:lineRule="auto"/>
              <w:ind w:leftChars="0"/>
              <w:contextualSpacing/>
              <w:rPr>
                <w:b/>
                <w:bCs/>
                <w:color w:val="00B050"/>
                <w:sz w:val="22"/>
                <w:szCs w:val="18"/>
              </w:rPr>
            </w:pPr>
            <w:r>
              <w:rPr>
                <w:b/>
                <w:bCs/>
                <w:color w:val="00B050"/>
                <w:sz w:val="22"/>
                <w:szCs w:val="18"/>
              </w:rPr>
              <w:t>Max number of DL PRS resources per TRP across all frequency layers</w:t>
            </w:r>
          </w:p>
          <w:p w14:paraId="3CD8B9A9" w14:textId="77777777" w:rsidR="00E84717" w:rsidRDefault="00E84717">
            <w:pPr>
              <w:pStyle w:val="aff6"/>
              <w:spacing w:after="160" w:line="254" w:lineRule="auto"/>
              <w:ind w:leftChars="0" w:left="4320"/>
              <w:contextualSpacing/>
              <w:rPr>
                <w:b/>
                <w:bCs/>
                <w:color w:val="00B050"/>
                <w:sz w:val="22"/>
                <w:szCs w:val="18"/>
              </w:rPr>
            </w:pPr>
            <w:r>
              <w:rPr>
                <w:b/>
                <w:bCs/>
                <w:color w:val="00B050"/>
                <w:sz w:val="22"/>
                <w:szCs w:val="18"/>
              </w:rPr>
              <w:t>Value set: {4,8,16,32,64,128}</w:t>
            </w:r>
          </w:p>
          <w:p w14:paraId="61574EE6" w14:textId="77777777" w:rsidR="00E84717" w:rsidRDefault="00E84717" w:rsidP="0061006E">
            <w:pPr>
              <w:pStyle w:val="aff6"/>
              <w:numPr>
                <w:ilvl w:val="0"/>
                <w:numId w:val="238"/>
              </w:numPr>
              <w:spacing w:after="160" w:line="254" w:lineRule="auto"/>
              <w:ind w:leftChars="0"/>
              <w:contextualSpacing/>
              <w:rPr>
                <w:sz w:val="22"/>
                <w:szCs w:val="18"/>
              </w:rPr>
            </w:pPr>
            <w:r>
              <w:rPr>
                <w:sz w:val="22"/>
                <w:szCs w:val="18"/>
              </w:rPr>
              <w:t xml:space="preserve">Support of SSB from neighbour cell as QCL Type C source of a DL PRS resource </w:t>
            </w:r>
          </w:p>
          <w:p w14:paraId="6D7ACAD5" w14:textId="77777777" w:rsidR="00E84717" w:rsidRDefault="00E84717" w:rsidP="0061006E">
            <w:pPr>
              <w:pStyle w:val="aff6"/>
              <w:numPr>
                <w:ilvl w:val="0"/>
                <w:numId w:val="238"/>
              </w:numPr>
              <w:spacing w:after="160" w:line="254" w:lineRule="auto"/>
              <w:ind w:leftChars="0"/>
              <w:contextualSpacing/>
              <w:rPr>
                <w:sz w:val="22"/>
                <w:szCs w:val="18"/>
              </w:rPr>
            </w:pPr>
            <w:r>
              <w:rPr>
                <w:sz w:val="22"/>
                <w:szCs w:val="18"/>
              </w:rPr>
              <w:t xml:space="preserve">Support of SSB from neighbour cell as QCL Type D source of a DL PRS resource </w:t>
            </w:r>
          </w:p>
          <w:p w14:paraId="1AC44232" w14:textId="77777777" w:rsidR="00E84717" w:rsidRDefault="00E84717" w:rsidP="0061006E">
            <w:pPr>
              <w:pStyle w:val="aff6"/>
              <w:numPr>
                <w:ilvl w:val="0"/>
                <w:numId w:val="238"/>
              </w:numPr>
              <w:spacing w:after="160" w:line="254" w:lineRule="auto"/>
              <w:ind w:leftChars="0"/>
              <w:contextualSpacing/>
              <w:rPr>
                <w:sz w:val="22"/>
                <w:szCs w:val="18"/>
              </w:rPr>
            </w:pPr>
            <w:r>
              <w:rPr>
                <w:sz w:val="22"/>
                <w:szCs w:val="18"/>
              </w:rPr>
              <w:t>Support of a DL PRS resource as QCL Type D source of another DL PRS resource</w:t>
            </w:r>
          </w:p>
          <w:p w14:paraId="762C3288" w14:textId="77777777" w:rsidR="00E84717" w:rsidRDefault="00E84717">
            <w:pPr>
              <w:pStyle w:val="aff6"/>
              <w:spacing w:after="160" w:line="254" w:lineRule="auto"/>
              <w:ind w:leftChars="0" w:left="3240"/>
              <w:contextualSpacing/>
              <w:rPr>
                <w:ins w:id="4328" w:author="Intel User" w:date="2020-04-02T19:53:00Z"/>
                <w:sz w:val="22"/>
                <w:szCs w:val="18"/>
              </w:rPr>
            </w:pPr>
          </w:p>
          <w:p w14:paraId="189B785B" w14:textId="77777777" w:rsidR="00E84717" w:rsidRDefault="00E84717">
            <w:pPr>
              <w:pStyle w:val="TAL"/>
              <w:rPr>
                <w:ins w:id="4329" w:author="Intel User" w:date="2020-04-02T19:53:00Z"/>
                <w:sz w:val="22"/>
                <w:szCs w:val="18"/>
              </w:rPr>
            </w:pPr>
            <w:ins w:id="4330" w:author="Intel User" w:date="2020-04-02T19:53:00Z">
              <w:r>
                <w:rPr>
                  <w:rFonts w:eastAsia="ＭＳ 明朝"/>
                  <w:color w:val="C00000"/>
                  <w:szCs w:val="18"/>
                  <w:lang w:val="en-US"/>
                </w:rPr>
                <w:lastRenderedPageBreak/>
                <w:t>[The values of parameters were merged with proposals from other companies]</w:t>
              </w:r>
            </w:ins>
          </w:p>
          <w:p w14:paraId="1F64F2BC" w14:textId="77777777" w:rsidR="00E84717" w:rsidRDefault="00E84717">
            <w:pPr>
              <w:pStyle w:val="aff6"/>
              <w:spacing w:after="160" w:line="254" w:lineRule="auto"/>
              <w:ind w:leftChars="0" w:left="3240"/>
              <w:contextualSpacing/>
              <w:rPr>
                <w:sz w:val="22"/>
                <w:szCs w:val="18"/>
              </w:rPr>
            </w:pPr>
          </w:p>
          <w:p w14:paraId="7EC0C832" w14:textId="77777777" w:rsidR="00E84717" w:rsidRDefault="00E84717" w:rsidP="0061006E">
            <w:pPr>
              <w:pStyle w:val="aff6"/>
              <w:numPr>
                <w:ilvl w:val="1"/>
                <w:numId w:val="128"/>
              </w:numPr>
              <w:ind w:leftChars="0"/>
              <w:rPr>
                <w:b/>
                <w:bCs/>
              </w:rPr>
            </w:pPr>
            <w:r>
              <w:rPr>
                <w:b/>
                <w:bCs/>
              </w:rPr>
              <w:t xml:space="preserve">DL PRS RSTD Measurement &amp; Reporting </w:t>
            </w:r>
          </w:p>
          <w:p w14:paraId="44CD2551" w14:textId="77777777" w:rsidR="00E84717" w:rsidRDefault="00E84717" w:rsidP="0061006E">
            <w:pPr>
              <w:pStyle w:val="TAL"/>
              <w:numPr>
                <w:ilvl w:val="0"/>
                <w:numId w:val="239"/>
              </w:numPr>
              <w:rPr>
                <w:rFonts w:ascii="Times New Roman" w:eastAsia="ＭＳ ゴシック" w:hAnsi="Times New Roman"/>
                <w:sz w:val="24"/>
                <w:lang w:eastAsia="ja-JP"/>
              </w:rPr>
            </w:pPr>
            <w:r>
              <w:rPr>
                <w:rFonts w:ascii="Times New Roman" w:eastAsia="ＭＳ ゴシック" w:hAnsi="Times New Roman"/>
                <w:sz w:val="24"/>
                <w:lang w:eastAsia="ja-JP"/>
              </w:rPr>
              <w:t xml:space="preserve">Max number of DL PRS RSTD measurements per pair of TRPs. </w:t>
            </w:r>
          </w:p>
          <w:p w14:paraId="0D1D77B6" w14:textId="77777777" w:rsidR="00E84717" w:rsidRDefault="00E84717" w:rsidP="0061006E">
            <w:pPr>
              <w:pStyle w:val="TAL"/>
              <w:numPr>
                <w:ilvl w:val="0"/>
                <w:numId w:val="239"/>
              </w:numPr>
              <w:rPr>
                <w:rFonts w:ascii="Times New Roman" w:eastAsia="ＭＳ ゴシック" w:hAnsi="Times New Roman"/>
                <w:sz w:val="24"/>
                <w:lang w:eastAsia="ja-JP"/>
              </w:rPr>
            </w:pPr>
            <w:r>
              <w:rPr>
                <w:rFonts w:ascii="Times New Roman" w:eastAsia="ＭＳ ゴシック" w:hAnsi="Times New Roman"/>
                <w:sz w:val="24"/>
                <w:lang w:eastAsia="ja-JP"/>
              </w:rPr>
              <w:t>Support of inter-frequency DL PRS RSTD measurement report in RRC_CONNECTED state</w:t>
            </w:r>
          </w:p>
          <w:p w14:paraId="3E862815" w14:textId="77777777" w:rsidR="00E84717" w:rsidRDefault="00E84717" w:rsidP="0061006E">
            <w:pPr>
              <w:pStyle w:val="TAL"/>
              <w:numPr>
                <w:ilvl w:val="0"/>
                <w:numId w:val="239"/>
              </w:numPr>
              <w:rPr>
                <w:rFonts w:ascii="Times New Roman" w:eastAsia="ＭＳ ゴシック" w:hAnsi="Times New Roman"/>
                <w:sz w:val="24"/>
                <w:lang w:eastAsia="ja-JP"/>
              </w:rPr>
            </w:pPr>
            <w:r>
              <w:rPr>
                <w:rFonts w:ascii="Times New Roman" w:eastAsia="ＭＳ ゴシック" w:hAnsi="Times New Roman"/>
                <w:sz w:val="24"/>
                <w:lang w:eastAsia="ja-JP"/>
              </w:rPr>
              <w:t>Support of DL PRS RSTD measurement quality metric</w:t>
            </w:r>
          </w:p>
          <w:p w14:paraId="3BBC727D" w14:textId="77777777" w:rsidR="00E84717" w:rsidRDefault="00E84717">
            <w:pPr>
              <w:pStyle w:val="TAL"/>
              <w:ind w:left="2520"/>
              <w:rPr>
                <w:rFonts w:ascii="Times New Roman" w:eastAsia="ＭＳ ゴシック" w:hAnsi="Times New Roman"/>
                <w:sz w:val="24"/>
                <w:lang w:eastAsia="ja-JP"/>
              </w:rPr>
            </w:pPr>
          </w:p>
          <w:p w14:paraId="4780FC7A" w14:textId="77777777" w:rsidR="00E84717" w:rsidRDefault="00E84717" w:rsidP="0061006E">
            <w:pPr>
              <w:pStyle w:val="aff6"/>
              <w:numPr>
                <w:ilvl w:val="1"/>
                <w:numId w:val="128"/>
              </w:numPr>
              <w:ind w:leftChars="0"/>
              <w:rPr>
                <w:rFonts w:eastAsia="ＭＳ 明朝"/>
                <w:sz w:val="22"/>
                <w:szCs w:val="22"/>
                <w:lang w:val="en-US"/>
              </w:rPr>
            </w:pPr>
            <w:r>
              <w:rPr>
                <w:b/>
                <w:bCs/>
              </w:rPr>
              <w:t>DL PRS RSRP Measurement &amp; Reporting</w:t>
            </w:r>
            <w:r>
              <w:t xml:space="preserve"> (</w:t>
            </w:r>
            <w:r>
              <w:rPr>
                <w:b/>
                <w:bCs/>
                <w:u w:val="single"/>
              </w:rPr>
              <w:t>Note</w:t>
            </w:r>
            <w:r>
              <w:t xml:space="preserve">: Same list of </w:t>
            </w:r>
            <w:r>
              <w:rPr>
                <w:rFonts w:eastAsia="ＭＳ 明朝"/>
                <w:sz w:val="22"/>
                <w:szCs w:val="22"/>
                <w:lang w:val="en-US"/>
              </w:rPr>
              <w:t>components</w:t>
            </w:r>
            <w:r>
              <w:t xml:space="preserve"> is applicable to NR-DL-TDOA, NR-DL-AoD, NR-Multi-RTT. For each method, a UE can report different values)</w:t>
            </w:r>
          </w:p>
          <w:p w14:paraId="3A62B0B5" w14:textId="77777777" w:rsidR="00E84717" w:rsidRDefault="00E84717" w:rsidP="0061006E">
            <w:pPr>
              <w:pStyle w:val="TAL"/>
              <w:numPr>
                <w:ilvl w:val="0"/>
                <w:numId w:val="240"/>
              </w:numPr>
              <w:rPr>
                <w:rFonts w:ascii="Times New Roman" w:eastAsia="ＭＳ ゴシック" w:hAnsi="Times New Roman"/>
                <w:sz w:val="24"/>
                <w:lang w:eastAsia="ja-JP"/>
              </w:rPr>
            </w:pPr>
            <w:r>
              <w:rPr>
                <w:rFonts w:ascii="Times New Roman" w:eastAsia="ＭＳ ゴシック" w:hAnsi="Times New Roman"/>
                <w:sz w:val="24"/>
                <w:lang w:eastAsia="ja-JP"/>
              </w:rPr>
              <w:t>Maximum number of DL PRS RSRP measurements on different PRS from the same TRP</w:t>
            </w:r>
          </w:p>
          <w:p w14:paraId="7721E82B" w14:textId="77777777" w:rsidR="00E84717" w:rsidRDefault="00E84717" w:rsidP="0061006E">
            <w:pPr>
              <w:pStyle w:val="TAL"/>
              <w:numPr>
                <w:ilvl w:val="0"/>
                <w:numId w:val="240"/>
              </w:numPr>
              <w:rPr>
                <w:rFonts w:ascii="Times New Roman" w:eastAsia="ＭＳ ゴシック" w:hAnsi="Times New Roman"/>
                <w:sz w:val="24"/>
                <w:lang w:eastAsia="ja-JP"/>
              </w:rPr>
            </w:pPr>
            <w:r>
              <w:rPr>
                <w:rFonts w:ascii="Times New Roman" w:eastAsia="ＭＳ ゴシック" w:hAnsi="Times New Roman"/>
                <w:sz w:val="24"/>
                <w:lang w:eastAsia="ja-JP"/>
              </w:rPr>
              <w:t>Support of inter-frequency DL PRS RSRP measurement report in RRC_CONNECTED state</w:t>
            </w:r>
          </w:p>
          <w:p w14:paraId="6AD4A058" w14:textId="77777777" w:rsidR="00E84717" w:rsidRDefault="00E84717" w:rsidP="0061006E">
            <w:pPr>
              <w:pStyle w:val="TAL"/>
              <w:numPr>
                <w:ilvl w:val="0"/>
                <w:numId w:val="241"/>
              </w:numPr>
              <w:rPr>
                <w:rFonts w:ascii="Times New Roman" w:eastAsia="ＭＳ ゴシック" w:hAnsi="Times New Roman"/>
                <w:b/>
                <w:bCs/>
                <w:color w:val="00B050"/>
                <w:sz w:val="24"/>
                <w:lang w:eastAsia="ja-JP"/>
              </w:rPr>
            </w:pPr>
            <w:r>
              <w:rPr>
                <w:rFonts w:ascii="Times New Roman" w:eastAsia="ＭＳ ゴシック" w:hAnsi="Times New Roman"/>
                <w:b/>
                <w:bCs/>
                <w:color w:val="00B050"/>
                <w:sz w:val="24"/>
                <w:lang w:eastAsia="ja-JP"/>
              </w:rPr>
              <w:t>Support of RSRP measurement with fixed Rx beam &amp; Reporting</w:t>
            </w:r>
          </w:p>
          <w:p w14:paraId="7A18515E" w14:textId="77777777" w:rsidR="00E84717" w:rsidRDefault="00E84717" w:rsidP="0061006E">
            <w:pPr>
              <w:pStyle w:val="TAL"/>
              <w:numPr>
                <w:ilvl w:val="1"/>
                <w:numId w:val="128"/>
              </w:numPr>
              <w:rPr>
                <w:del w:id="4331" w:author="Intel User" w:date="2020-04-02T19:52:00Z"/>
                <w:rFonts w:ascii="Times New Roman" w:eastAsia="ＭＳ ゴシック" w:hAnsi="Times New Roman"/>
                <w:sz w:val="24"/>
                <w:lang w:eastAsia="ja-JP"/>
              </w:rPr>
            </w:pPr>
          </w:p>
          <w:p w14:paraId="11F677AA" w14:textId="77777777" w:rsidR="00E84717" w:rsidRDefault="00E84717" w:rsidP="0061006E">
            <w:pPr>
              <w:pStyle w:val="aff6"/>
              <w:numPr>
                <w:ilvl w:val="1"/>
                <w:numId w:val="128"/>
              </w:numPr>
              <w:ind w:leftChars="0"/>
              <w:rPr>
                <w:b/>
                <w:bCs/>
              </w:rPr>
            </w:pPr>
            <w:r>
              <w:rPr>
                <w:b/>
                <w:bCs/>
              </w:rPr>
              <w:t>UE Based Positioning</w:t>
            </w:r>
          </w:p>
          <w:p w14:paraId="3759799E" w14:textId="77777777" w:rsidR="00E84717" w:rsidRDefault="00E84717">
            <w:pPr>
              <w:rPr>
                <w:ins w:id="4332" w:author="Intel User" w:date="2020-04-02T19:51:00Z"/>
                <w:rFonts w:ascii="Arial" w:eastAsia="ＭＳ 明朝" w:hAnsi="Arial"/>
                <w:color w:val="C00000"/>
                <w:sz w:val="18"/>
                <w:szCs w:val="18"/>
                <w:lang w:val="en-US" w:eastAsia="en-US"/>
              </w:rPr>
            </w:pPr>
            <w:ins w:id="4333" w:author="Intel User" w:date="2020-04-02T19:51:00Z">
              <w:r>
                <w:rPr>
                  <w:rFonts w:ascii="Arial" w:eastAsia="ＭＳ 明朝" w:hAnsi="Arial"/>
                  <w:color w:val="C00000"/>
                  <w:sz w:val="18"/>
                  <w:szCs w:val="18"/>
                  <w:lang w:val="en-US" w:eastAsia="en-US"/>
                </w:rPr>
                <w:t>[UE based positioning was deleted based on request from multiple companies with a reasoning that it is up to RAN2 WG]</w:t>
              </w:r>
            </w:ins>
          </w:p>
          <w:p w14:paraId="7E9B7976" w14:textId="77777777" w:rsidR="00E84717" w:rsidRDefault="00E84717">
            <w:pPr>
              <w:pStyle w:val="aff6"/>
              <w:ind w:leftChars="0" w:left="2160"/>
              <w:rPr>
                <w:b/>
                <w:bCs/>
                <w:lang w:val="en-US"/>
              </w:rPr>
            </w:pPr>
          </w:p>
          <w:p w14:paraId="2D8FA69E" w14:textId="77777777" w:rsidR="00E84717" w:rsidRDefault="00E84717" w:rsidP="0061006E">
            <w:pPr>
              <w:pStyle w:val="aff6"/>
              <w:numPr>
                <w:ilvl w:val="0"/>
                <w:numId w:val="128"/>
              </w:numPr>
              <w:ind w:leftChars="0"/>
              <w:rPr>
                <w:rFonts w:eastAsia="ＭＳ 明朝"/>
                <w:b/>
                <w:bCs/>
                <w:sz w:val="22"/>
                <w:szCs w:val="22"/>
                <w:lang w:val="en-US"/>
              </w:rPr>
            </w:pPr>
            <w:r>
              <w:rPr>
                <w:rFonts w:eastAsia="ＭＳ 明朝"/>
                <w:b/>
                <w:bCs/>
                <w:sz w:val="22"/>
                <w:szCs w:val="22"/>
                <w:lang w:val="en-US"/>
              </w:rPr>
              <w:t>NR-DL-AoD feature group</w:t>
            </w:r>
          </w:p>
          <w:p w14:paraId="7AF7D3E3" w14:textId="77777777" w:rsidR="00E84717" w:rsidRDefault="00E84717" w:rsidP="0061006E">
            <w:pPr>
              <w:pStyle w:val="aff6"/>
              <w:numPr>
                <w:ilvl w:val="1"/>
                <w:numId w:val="128"/>
              </w:numPr>
              <w:ind w:leftChars="0"/>
              <w:rPr>
                <w:b/>
                <w:bCs/>
              </w:rPr>
            </w:pPr>
            <w:r>
              <w:rPr>
                <w:b/>
                <w:bCs/>
              </w:rPr>
              <w:t>DL PRS Capabilities</w:t>
            </w:r>
          </w:p>
          <w:p w14:paraId="1088992A" w14:textId="77777777" w:rsidR="00E84717" w:rsidRDefault="00E84717" w:rsidP="0061006E">
            <w:pPr>
              <w:pStyle w:val="aff6"/>
              <w:numPr>
                <w:ilvl w:val="2"/>
                <w:numId w:val="128"/>
              </w:numPr>
              <w:ind w:leftChars="0"/>
            </w:pPr>
            <w:r>
              <w:rPr>
                <w:rFonts w:eastAsia="ＭＳ 明朝"/>
                <w:sz w:val="22"/>
                <w:szCs w:val="22"/>
                <w:lang w:val="en-US"/>
              </w:rPr>
              <w:t>components</w:t>
            </w:r>
            <w:r>
              <w:t xml:space="preserve"> shown above</w:t>
            </w:r>
          </w:p>
          <w:p w14:paraId="636890BC" w14:textId="77777777" w:rsidR="00E84717" w:rsidRDefault="00E84717">
            <w:pPr>
              <w:pStyle w:val="aff6"/>
              <w:ind w:leftChars="0" w:left="2880"/>
            </w:pPr>
          </w:p>
          <w:p w14:paraId="3D856A24" w14:textId="77777777" w:rsidR="00E84717" w:rsidRDefault="00E84717" w:rsidP="0061006E">
            <w:pPr>
              <w:pStyle w:val="aff6"/>
              <w:numPr>
                <w:ilvl w:val="1"/>
                <w:numId w:val="128"/>
              </w:numPr>
              <w:ind w:leftChars="0"/>
              <w:rPr>
                <w:b/>
                <w:bCs/>
              </w:rPr>
            </w:pPr>
            <w:r>
              <w:rPr>
                <w:b/>
                <w:bCs/>
              </w:rPr>
              <w:t>DL PRS RSRP Measurement &amp; Reporting</w:t>
            </w:r>
          </w:p>
          <w:p w14:paraId="4245CBDB" w14:textId="77777777" w:rsidR="00E84717" w:rsidRDefault="00E84717" w:rsidP="0061006E">
            <w:pPr>
              <w:pStyle w:val="aff6"/>
              <w:numPr>
                <w:ilvl w:val="2"/>
                <w:numId w:val="128"/>
              </w:numPr>
              <w:ind w:leftChars="0"/>
            </w:pPr>
            <w:r>
              <w:rPr>
                <w:rFonts w:eastAsia="ＭＳ 明朝"/>
                <w:sz w:val="22"/>
                <w:szCs w:val="22"/>
                <w:lang w:val="en-US"/>
              </w:rPr>
              <w:t>components</w:t>
            </w:r>
            <w:r>
              <w:t xml:space="preserve"> shown above</w:t>
            </w:r>
          </w:p>
          <w:p w14:paraId="0AAA762A" w14:textId="77777777" w:rsidR="00E84717" w:rsidRDefault="00E84717">
            <w:pPr>
              <w:pStyle w:val="aff6"/>
              <w:ind w:leftChars="0" w:left="2880"/>
            </w:pPr>
          </w:p>
          <w:p w14:paraId="4883E86C" w14:textId="77777777" w:rsidR="00E84717" w:rsidRDefault="00E84717" w:rsidP="0061006E">
            <w:pPr>
              <w:pStyle w:val="aff6"/>
              <w:numPr>
                <w:ilvl w:val="1"/>
                <w:numId w:val="128"/>
              </w:numPr>
              <w:ind w:leftChars="0"/>
              <w:rPr>
                <w:b/>
                <w:bCs/>
              </w:rPr>
            </w:pPr>
            <w:r>
              <w:rPr>
                <w:b/>
                <w:bCs/>
              </w:rPr>
              <w:t>UE Based Positioning</w:t>
            </w:r>
          </w:p>
          <w:p w14:paraId="077855CC" w14:textId="77777777" w:rsidR="00E84717" w:rsidRDefault="00E84717">
            <w:pPr>
              <w:pStyle w:val="aff6"/>
              <w:ind w:leftChars="0" w:left="2160"/>
              <w:rPr>
                <w:b/>
                <w:bCs/>
              </w:rPr>
            </w:pPr>
          </w:p>
          <w:p w14:paraId="2E802F6E" w14:textId="77777777" w:rsidR="00E84717" w:rsidRDefault="00E84717" w:rsidP="0061006E">
            <w:pPr>
              <w:pStyle w:val="aff6"/>
              <w:numPr>
                <w:ilvl w:val="0"/>
                <w:numId w:val="128"/>
              </w:numPr>
              <w:ind w:leftChars="0"/>
              <w:rPr>
                <w:rFonts w:eastAsia="ＭＳ 明朝"/>
                <w:b/>
                <w:bCs/>
                <w:sz w:val="22"/>
                <w:szCs w:val="22"/>
                <w:lang w:val="en-US"/>
              </w:rPr>
            </w:pPr>
            <w:r>
              <w:rPr>
                <w:rFonts w:eastAsia="ＭＳ 明朝"/>
                <w:b/>
                <w:bCs/>
                <w:sz w:val="22"/>
                <w:szCs w:val="22"/>
                <w:lang w:val="en-US"/>
              </w:rPr>
              <w:t>NR-Multi-RTT feature group</w:t>
            </w:r>
          </w:p>
          <w:p w14:paraId="06A84AE8" w14:textId="77777777" w:rsidR="00E84717" w:rsidRDefault="00E84717" w:rsidP="0061006E">
            <w:pPr>
              <w:pStyle w:val="aff6"/>
              <w:numPr>
                <w:ilvl w:val="1"/>
                <w:numId w:val="128"/>
              </w:numPr>
              <w:ind w:leftChars="0"/>
              <w:rPr>
                <w:b/>
                <w:bCs/>
              </w:rPr>
            </w:pPr>
            <w:r>
              <w:rPr>
                <w:b/>
                <w:bCs/>
              </w:rPr>
              <w:t>DL PRS Capabilities</w:t>
            </w:r>
          </w:p>
          <w:p w14:paraId="014E65C0" w14:textId="77777777" w:rsidR="00E84717" w:rsidRDefault="00E84717" w:rsidP="0061006E">
            <w:pPr>
              <w:pStyle w:val="aff6"/>
              <w:numPr>
                <w:ilvl w:val="2"/>
                <w:numId w:val="128"/>
              </w:numPr>
              <w:ind w:leftChars="0"/>
            </w:pPr>
            <w:r>
              <w:rPr>
                <w:rFonts w:eastAsia="ＭＳ 明朝"/>
                <w:sz w:val="22"/>
                <w:szCs w:val="22"/>
                <w:lang w:val="en-US"/>
              </w:rPr>
              <w:t>components</w:t>
            </w:r>
            <w:r>
              <w:t xml:space="preserve"> shown above</w:t>
            </w:r>
          </w:p>
          <w:p w14:paraId="37A22475" w14:textId="77777777" w:rsidR="00E84717" w:rsidRDefault="00E84717">
            <w:pPr>
              <w:pStyle w:val="aff6"/>
              <w:ind w:leftChars="0" w:left="2880"/>
            </w:pPr>
          </w:p>
          <w:p w14:paraId="625D6EB3" w14:textId="77777777" w:rsidR="00E84717" w:rsidRDefault="00E84717" w:rsidP="0061006E">
            <w:pPr>
              <w:pStyle w:val="aff6"/>
              <w:numPr>
                <w:ilvl w:val="1"/>
                <w:numId w:val="128"/>
              </w:numPr>
              <w:ind w:leftChars="0"/>
              <w:rPr>
                <w:b/>
                <w:bCs/>
              </w:rPr>
            </w:pPr>
            <w:r>
              <w:rPr>
                <w:b/>
                <w:bCs/>
              </w:rPr>
              <w:t>Transmission of SRS for positioning</w:t>
            </w:r>
          </w:p>
          <w:p w14:paraId="356CB84C" w14:textId="77777777" w:rsidR="00E84717" w:rsidRDefault="00E84717">
            <w:pPr>
              <w:pStyle w:val="aff6"/>
              <w:ind w:leftChars="0" w:left="2160"/>
              <w:rPr>
                <w:b/>
                <w:bCs/>
              </w:rPr>
            </w:pPr>
          </w:p>
          <w:p w14:paraId="26E70B56" w14:textId="77777777" w:rsidR="00E84717" w:rsidRDefault="00E84717" w:rsidP="0061006E">
            <w:pPr>
              <w:pStyle w:val="aff6"/>
              <w:numPr>
                <w:ilvl w:val="1"/>
                <w:numId w:val="128"/>
              </w:numPr>
              <w:ind w:leftChars="0"/>
              <w:rPr>
                <w:b/>
                <w:bCs/>
              </w:rPr>
            </w:pPr>
            <w:r>
              <w:rPr>
                <w:b/>
                <w:bCs/>
              </w:rPr>
              <w:t>UE Rx-Tx Measurement &amp; Reporting</w:t>
            </w:r>
          </w:p>
          <w:p w14:paraId="08AA9FE9" w14:textId="77777777" w:rsidR="00E84717" w:rsidRDefault="00E84717" w:rsidP="0061006E">
            <w:pPr>
              <w:pStyle w:val="TAL"/>
              <w:numPr>
                <w:ilvl w:val="2"/>
                <w:numId w:val="128"/>
              </w:numPr>
              <w:ind w:left="2894" w:hanging="187"/>
              <w:rPr>
                <w:rFonts w:ascii="Times New Roman" w:eastAsia="ＭＳ ゴシック" w:hAnsi="Times New Roman"/>
                <w:sz w:val="24"/>
                <w:lang w:eastAsia="ja-JP"/>
              </w:rPr>
            </w:pPr>
            <w:r>
              <w:rPr>
                <w:rFonts w:ascii="Times New Roman" w:eastAsia="ＭＳ ゴシック" w:hAnsi="Times New Roman"/>
                <w:sz w:val="24"/>
                <w:lang w:eastAsia="ja-JP"/>
              </w:rPr>
              <w:t>Support of UE Rx-Tx time difference measurement with serving cell</w:t>
            </w:r>
          </w:p>
          <w:p w14:paraId="14C573EE" w14:textId="77777777" w:rsidR="00E84717" w:rsidRDefault="00E84717" w:rsidP="0061006E">
            <w:pPr>
              <w:pStyle w:val="TAL"/>
              <w:numPr>
                <w:ilvl w:val="2"/>
                <w:numId w:val="128"/>
              </w:numPr>
              <w:ind w:left="2894" w:hanging="187"/>
              <w:rPr>
                <w:rFonts w:ascii="Times New Roman" w:eastAsia="ＭＳ ゴシック" w:hAnsi="Times New Roman"/>
                <w:sz w:val="24"/>
                <w:lang w:eastAsia="ja-JP"/>
              </w:rPr>
            </w:pPr>
            <w:r>
              <w:rPr>
                <w:rFonts w:ascii="Times New Roman" w:eastAsia="ＭＳ ゴシック" w:hAnsi="Times New Roman"/>
                <w:sz w:val="24"/>
                <w:lang w:eastAsia="ja-JP"/>
              </w:rPr>
              <w:lastRenderedPageBreak/>
              <w:t>Support of UE Rx-Tx time difference measurement with neighbouring cells</w:t>
            </w:r>
          </w:p>
          <w:p w14:paraId="75FD3378" w14:textId="77777777" w:rsidR="00E84717" w:rsidRDefault="00E84717" w:rsidP="0061006E">
            <w:pPr>
              <w:pStyle w:val="TAL"/>
              <w:numPr>
                <w:ilvl w:val="2"/>
                <w:numId w:val="128"/>
              </w:numPr>
              <w:ind w:left="2894" w:hanging="187"/>
              <w:rPr>
                <w:rFonts w:ascii="Times New Roman" w:eastAsia="ＭＳ ゴシック" w:hAnsi="Times New Roman"/>
                <w:sz w:val="24"/>
                <w:lang w:eastAsia="ja-JP"/>
              </w:rPr>
            </w:pPr>
            <w:r>
              <w:rPr>
                <w:rFonts w:ascii="Times New Roman" w:eastAsia="ＭＳ ゴシック" w:hAnsi="Times New Roman"/>
                <w:sz w:val="24"/>
                <w:lang w:eastAsia="ja-JP"/>
              </w:rPr>
              <w:t>Support of inter-frequency UE Rx-Tx time difference measurements</w:t>
            </w:r>
          </w:p>
          <w:p w14:paraId="0DAC83C6" w14:textId="77777777" w:rsidR="00E84717" w:rsidRDefault="00E84717" w:rsidP="0061006E">
            <w:pPr>
              <w:pStyle w:val="TAL"/>
              <w:numPr>
                <w:ilvl w:val="2"/>
                <w:numId w:val="128"/>
              </w:numPr>
              <w:ind w:left="2894" w:hanging="187"/>
              <w:rPr>
                <w:rFonts w:ascii="Times New Roman" w:eastAsia="ＭＳ ゴシック" w:hAnsi="Times New Roman"/>
                <w:sz w:val="24"/>
                <w:lang w:eastAsia="ja-JP"/>
              </w:rPr>
            </w:pPr>
            <w:r>
              <w:rPr>
                <w:rFonts w:ascii="Times New Roman" w:eastAsia="ＭＳ ゴシック" w:hAnsi="Times New Roman"/>
                <w:sz w:val="24"/>
                <w:lang w:eastAsia="ja-JP"/>
              </w:rPr>
              <w:t>Max number of UE Rx – Tx time difference measurements per TRP DL PRS Resource Set/Resource</w:t>
            </w:r>
          </w:p>
          <w:p w14:paraId="2E47FC1A" w14:textId="77777777" w:rsidR="00E84717" w:rsidRDefault="00E84717" w:rsidP="0061006E">
            <w:pPr>
              <w:pStyle w:val="TAL"/>
              <w:numPr>
                <w:ilvl w:val="2"/>
                <w:numId w:val="128"/>
              </w:numPr>
              <w:ind w:left="2894" w:hanging="187"/>
              <w:rPr>
                <w:rFonts w:ascii="Times New Roman" w:eastAsia="ＭＳ ゴシック" w:hAnsi="Times New Roman"/>
                <w:sz w:val="24"/>
                <w:lang w:eastAsia="ja-JP"/>
              </w:rPr>
            </w:pPr>
            <w:r>
              <w:rPr>
                <w:rFonts w:ascii="Times New Roman" w:eastAsia="ＭＳ ゴシック" w:hAnsi="Times New Roman"/>
                <w:sz w:val="24"/>
                <w:lang w:eastAsia="ja-JP"/>
              </w:rPr>
              <w:t>Support of UE Rx-Tx time difference measurement quality metric</w:t>
            </w:r>
          </w:p>
          <w:p w14:paraId="1A9F3BA0" w14:textId="77777777" w:rsidR="00E84717" w:rsidRDefault="00E84717" w:rsidP="0061006E">
            <w:pPr>
              <w:pStyle w:val="TAL"/>
              <w:numPr>
                <w:ilvl w:val="2"/>
                <w:numId w:val="128"/>
              </w:numPr>
              <w:ind w:left="2894" w:hanging="187"/>
              <w:rPr>
                <w:rFonts w:ascii="Times New Roman" w:eastAsia="ＭＳ ゴシック" w:hAnsi="Times New Roman"/>
                <w:b/>
                <w:bCs/>
                <w:color w:val="00B050"/>
                <w:sz w:val="24"/>
                <w:lang w:eastAsia="ja-JP"/>
              </w:rPr>
            </w:pPr>
            <w:r>
              <w:rPr>
                <w:rFonts w:ascii="Times New Roman" w:eastAsia="ＭＳ ゴシック" w:hAnsi="Times New Roman"/>
                <w:b/>
                <w:bCs/>
                <w:color w:val="00B050"/>
                <w:sz w:val="24"/>
                <w:lang w:eastAsia="ja-JP"/>
              </w:rPr>
              <w:t>Support of UE Rx-Tx time difference measurements derived on PRS and SRS on different Component carriers</w:t>
            </w:r>
          </w:p>
          <w:p w14:paraId="69BF3C38" w14:textId="77777777" w:rsidR="00E84717" w:rsidRDefault="00E84717">
            <w:pPr>
              <w:pStyle w:val="TAL"/>
              <w:rPr>
                <w:color w:val="000000" w:themeColor="text1"/>
                <w:lang w:eastAsia="ja-JP"/>
              </w:rPr>
            </w:pPr>
          </w:p>
          <w:p w14:paraId="68761B0A" w14:textId="77777777" w:rsidR="00E84717" w:rsidRDefault="00E84717" w:rsidP="0061006E">
            <w:pPr>
              <w:pStyle w:val="aff6"/>
              <w:numPr>
                <w:ilvl w:val="1"/>
                <w:numId w:val="128"/>
              </w:numPr>
              <w:ind w:leftChars="0"/>
              <w:rPr>
                <w:b/>
                <w:bCs/>
              </w:rPr>
            </w:pPr>
            <w:r>
              <w:rPr>
                <w:b/>
                <w:bCs/>
              </w:rPr>
              <w:t>DL PRS RSRP Measurement &amp; Reporting</w:t>
            </w:r>
          </w:p>
          <w:p w14:paraId="15F841A7" w14:textId="77777777" w:rsidR="00E84717" w:rsidRDefault="00E84717" w:rsidP="0061006E">
            <w:pPr>
              <w:pStyle w:val="aff6"/>
              <w:numPr>
                <w:ilvl w:val="2"/>
                <w:numId w:val="128"/>
              </w:numPr>
              <w:ind w:leftChars="0"/>
            </w:pPr>
            <w:r>
              <w:rPr>
                <w:rFonts w:eastAsia="ＭＳ 明朝"/>
                <w:sz w:val="22"/>
                <w:szCs w:val="22"/>
                <w:lang w:val="en-US"/>
              </w:rPr>
              <w:t>components</w:t>
            </w:r>
            <w:r>
              <w:t xml:space="preserve"> shown above</w:t>
            </w:r>
          </w:p>
          <w:p w14:paraId="6FFB502C" w14:textId="77777777" w:rsidR="00E84717" w:rsidRDefault="00E84717">
            <w:pPr>
              <w:pStyle w:val="aff6"/>
              <w:ind w:leftChars="0" w:left="2880"/>
              <w:rPr>
                <w:b/>
                <w:bCs/>
              </w:rPr>
            </w:pPr>
          </w:p>
          <w:p w14:paraId="173FA425" w14:textId="77777777" w:rsidR="00E84717" w:rsidRDefault="00E84717" w:rsidP="0061006E">
            <w:pPr>
              <w:pStyle w:val="aff6"/>
              <w:numPr>
                <w:ilvl w:val="0"/>
                <w:numId w:val="128"/>
              </w:numPr>
              <w:ind w:leftChars="0"/>
              <w:rPr>
                <w:rFonts w:eastAsia="ＭＳ 明朝"/>
                <w:sz w:val="22"/>
                <w:szCs w:val="22"/>
                <w:lang w:val="en-US"/>
              </w:rPr>
            </w:pPr>
            <w:r>
              <w:rPr>
                <w:rFonts w:eastAsia="ＭＳ 明朝"/>
                <w:b/>
                <w:bCs/>
                <w:sz w:val="22"/>
                <w:szCs w:val="22"/>
                <w:lang w:val="en-US"/>
              </w:rPr>
              <w:t>NR-UL</w:t>
            </w:r>
            <w:r>
              <w:rPr>
                <w:rFonts w:eastAsia="ＭＳ 明朝"/>
                <w:sz w:val="22"/>
                <w:szCs w:val="22"/>
                <w:lang w:val="en-US"/>
              </w:rPr>
              <w:t xml:space="preserve"> </w:t>
            </w:r>
            <w:r>
              <w:rPr>
                <w:rFonts w:eastAsia="ＭＳ 明朝"/>
                <w:b/>
                <w:bCs/>
                <w:sz w:val="22"/>
                <w:szCs w:val="22"/>
                <w:lang w:val="en-US"/>
              </w:rPr>
              <w:t>feature group</w:t>
            </w:r>
          </w:p>
          <w:p w14:paraId="7F88D22A" w14:textId="77777777" w:rsidR="00E84717" w:rsidRDefault="00E84717" w:rsidP="0061006E">
            <w:pPr>
              <w:pStyle w:val="aff6"/>
              <w:numPr>
                <w:ilvl w:val="1"/>
                <w:numId w:val="128"/>
              </w:numPr>
              <w:ind w:leftChars="0"/>
              <w:rPr>
                <w:b/>
                <w:bCs/>
              </w:rPr>
            </w:pPr>
            <w:r>
              <w:rPr>
                <w:b/>
                <w:bCs/>
              </w:rPr>
              <w:t>Transmission of SRS for positioning</w:t>
            </w:r>
          </w:p>
          <w:p w14:paraId="3EF39456" w14:textId="77777777" w:rsidR="00E84717" w:rsidRDefault="00E84717">
            <w:pPr>
              <w:pStyle w:val="aff6"/>
              <w:ind w:leftChars="0" w:left="2160"/>
            </w:pPr>
          </w:p>
          <w:p w14:paraId="218E837B" w14:textId="77777777" w:rsidR="00E84717" w:rsidRDefault="00E84717" w:rsidP="0061006E">
            <w:pPr>
              <w:pStyle w:val="aff6"/>
              <w:numPr>
                <w:ilvl w:val="0"/>
                <w:numId w:val="128"/>
              </w:numPr>
              <w:ind w:leftChars="0"/>
              <w:rPr>
                <w:rFonts w:eastAsia="ＭＳ 明朝"/>
                <w:sz w:val="22"/>
                <w:szCs w:val="22"/>
                <w:lang w:val="en-US"/>
              </w:rPr>
            </w:pPr>
            <w:r>
              <w:rPr>
                <w:rFonts w:eastAsia="ＭＳ 明朝"/>
                <w:b/>
                <w:bCs/>
                <w:sz w:val="22"/>
                <w:szCs w:val="22"/>
                <w:lang w:val="en-US"/>
              </w:rPr>
              <w:t>NR-ECID</w:t>
            </w:r>
            <w:r>
              <w:rPr>
                <w:rFonts w:eastAsia="ＭＳ 明朝"/>
                <w:sz w:val="22"/>
                <w:szCs w:val="22"/>
                <w:lang w:val="en-US"/>
              </w:rPr>
              <w:t xml:space="preserve"> </w:t>
            </w:r>
            <w:r>
              <w:rPr>
                <w:rFonts w:eastAsia="ＭＳ 明朝"/>
                <w:b/>
                <w:bCs/>
                <w:sz w:val="22"/>
                <w:szCs w:val="22"/>
                <w:lang w:val="en-US"/>
              </w:rPr>
              <w:t>feature group</w:t>
            </w:r>
          </w:p>
          <w:p w14:paraId="7356D029" w14:textId="77777777" w:rsidR="00E84717" w:rsidRDefault="00E84717">
            <w:pPr>
              <w:rPr>
                <w:rFonts w:ascii="Arial" w:eastAsia="ＭＳ 明朝" w:hAnsi="Arial"/>
                <w:color w:val="C00000"/>
                <w:sz w:val="18"/>
                <w:szCs w:val="18"/>
                <w:lang w:val="en-US" w:eastAsia="en-US"/>
              </w:rPr>
            </w:pPr>
            <w:ins w:id="4334" w:author="Intel User" w:date="2020-04-02T19:47:00Z">
              <w:r>
                <w:rPr>
                  <w:rFonts w:ascii="Arial" w:eastAsia="ＭＳ 明朝" w:hAnsi="Arial"/>
                  <w:color w:val="C00000"/>
                  <w:sz w:val="18"/>
                  <w:szCs w:val="18"/>
                  <w:lang w:val="en-US" w:eastAsia="en-US"/>
                </w:rPr>
                <w:t xml:space="preserve">[Thanks for </w:t>
              </w:r>
            </w:ins>
            <w:ins w:id="4335" w:author="Intel User" w:date="2020-04-02T19:50:00Z">
              <w:r>
                <w:rPr>
                  <w:rFonts w:ascii="Arial" w:eastAsia="ＭＳ 明朝" w:hAnsi="Arial"/>
                  <w:color w:val="C00000"/>
                  <w:sz w:val="18"/>
                  <w:szCs w:val="18"/>
                  <w:lang w:val="en-US" w:eastAsia="en-US"/>
                </w:rPr>
                <w:t>suggestion</w:t>
              </w:r>
            </w:ins>
            <w:ins w:id="4336" w:author="Intel User" w:date="2020-04-03T09:02:00Z">
              <w:r>
                <w:rPr>
                  <w:rFonts w:ascii="Arial" w:eastAsia="ＭＳ 明朝" w:hAnsi="Arial"/>
                  <w:color w:val="C00000"/>
                  <w:sz w:val="18"/>
                  <w:szCs w:val="18"/>
                  <w:lang w:val="en-US" w:eastAsia="en-US"/>
                </w:rPr>
                <w:t>,</w:t>
              </w:r>
            </w:ins>
            <w:ins w:id="4337" w:author="Intel User" w:date="2020-04-02T19:50:00Z">
              <w:r>
                <w:rPr>
                  <w:rFonts w:ascii="Arial" w:eastAsia="ＭＳ 明朝" w:hAnsi="Arial"/>
                  <w:color w:val="C00000"/>
                  <w:sz w:val="18"/>
                  <w:szCs w:val="18"/>
                  <w:lang w:val="en-US" w:eastAsia="en-US"/>
                </w:rPr>
                <w:t xml:space="preserve"> </w:t>
              </w:r>
            </w:ins>
            <w:ins w:id="4338" w:author="Intel User" w:date="2020-04-02T19:47:00Z">
              <w:r>
                <w:rPr>
                  <w:rFonts w:ascii="Arial" w:eastAsia="ＭＳ 明朝" w:hAnsi="Arial"/>
                  <w:color w:val="C00000"/>
                  <w:sz w:val="18"/>
                  <w:szCs w:val="18"/>
                  <w:lang w:val="en-US" w:eastAsia="en-US"/>
                </w:rPr>
                <w:t>it looks consisten</w:t>
              </w:r>
            </w:ins>
            <w:ins w:id="4339" w:author="Intel User" w:date="2020-04-02T19:48:00Z">
              <w:r>
                <w:rPr>
                  <w:rFonts w:ascii="Arial" w:eastAsia="ＭＳ 明朝" w:hAnsi="Arial"/>
                  <w:color w:val="C00000"/>
                  <w:sz w:val="18"/>
                  <w:szCs w:val="18"/>
                  <w:lang w:val="en-US" w:eastAsia="en-US"/>
                </w:rPr>
                <w:t>t with a new revised table. Detailed structur</w:t>
              </w:r>
            </w:ins>
            <w:ins w:id="4340" w:author="Intel User" w:date="2020-04-02T19:49:00Z">
              <w:r>
                <w:rPr>
                  <w:rFonts w:ascii="Arial" w:eastAsia="ＭＳ 明朝" w:hAnsi="Arial"/>
                  <w:color w:val="C00000"/>
                  <w:sz w:val="18"/>
                  <w:szCs w:val="18"/>
                  <w:lang w:val="en-US" w:eastAsia="en-US"/>
                </w:rPr>
                <w:t xml:space="preserve">e for signaling </w:t>
              </w:r>
            </w:ins>
            <w:ins w:id="4341" w:author="Intel User" w:date="2020-04-02T19:48:00Z">
              <w:r>
                <w:rPr>
                  <w:rFonts w:ascii="Arial" w:eastAsia="ＭＳ 明朝" w:hAnsi="Arial"/>
                  <w:color w:val="C00000"/>
                  <w:sz w:val="18"/>
                  <w:szCs w:val="18"/>
                  <w:lang w:val="en-US" w:eastAsia="en-US"/>
                </w:rPr>
                <w:t xml:space="preserve">if it is needed can be </w:t>
              </w:r>
            </w:ins>
            <w:ins w:id="4342" w:author="Intel User" w:date="2020-04-02T19:49:00Z">
              <w:r>
                <w:rPr>
                  <w:rFonts w:ascii="Arial" w:eastAsia="ＭＳ 明朝" w:hAnsi="Arial"/>
                  <w:color w:val="C00000"/>
                  <w:sz w:val="18"/>
                  <w:szCs w:val="18"/>
                  <w:lang w:val="en-US" w:eastAsia="en-US"/>
                </w:rPr>
                <w:t>done by RAN2</w:t>
              </w:r>
            </w:ins>
            <w:ins w:id="4343" w:author="Intel User" w:date="2020-04-02T19:50:00Z">
              <w:r>
                <w:rPr>
                  <w:rFonts w:ascii="Arial" w:eastAsia="ＭＳ 明朝" w:hAnsi="Arial"/>
                  <w:color w:val="C00000"/>
                  <w:sz w:val="18"/>
                  <w:szCs w:val="18"/>
                  <w:lang w:val="en-US" w:eastAsia="en-US"/>
                </w:rPr>
                <w:t xml:space="preserve"> WG</w:t>
              </w:r>
            </w:ins>
            <w:ins w:id="4344" w:author="Intel User" w:date="2020-04-02T19:47:00Z">
              <w:r>
                <w:rPr>
                  <w:rFonts w:ascii="Arial" w:eastAsia="ＭＳ 明朝" w:hAnsi="Arial"/>
                  <w:color w:val="C00000"/>
                  <w:sz w:val="18"/>
                  <w:szCs w:val="18"/>
                  <w:lang w:val="en-US" w:eastAsia="en-US"/>
                </w:rPr>
                <w:t>]</w:t>
              </w:r>
            </w:ins>
          </w:p>
          <w:p w14:paraId="647CA3DD" w14:textId="77777777" w:rsidR="00E84717" w:rsidRDefault="00E84717">
            <w:pPr>
              <w:rPr>
                <w:rFonts w:eastAsia="ＭＳ 明朝"/>
                <w:sz w:val="22"/>
                <w:szCs w:val="22"/>
                <w:lang w:val="en-US"/>
              </w:rPr>
            </w:pPr>
            <w:r>
              <w:rPr>
                <w:rFonts w:eastAsia="ＭＳ 明朝"/>
                <w:sz w:val="22"/>
                <w:szCs w:val="22"/>
                <w:lang w:val="en-US"/>
              </w:rPr>
              <w:t>2. Please see below comments on specific rows of the table:</w:t>
            </w:r>
          </w:p>
          <w:p w14:paraId="1CA72F94" w14:textId="77777777" w:rsidR="00E84717" w:rsidRDefault="00E84717" w:rsidP="0061006E">
            <w:pPr>
              <w:pStyle w:val="aff6"/>
              <w:numPr>
                <w:ilvl w:val="0"/>
                <w:numId w:val="130"/>
              </w:numPr>
              <w:ind w:leftChars="0" w:left="1080"/>
              <w:rPr>
                <w:rFonts w:eastAsia="ＭＳ 明朝"/>
                <w:sz w:val="22"/>
                <w:szCs w:val="22"/>
                <w:lang w:val="en-US"/>
              </w:rPr>
            </w:pPr>
            <w:r>
              <w:rPr>
                <w:rFonts w:eastAsia="ＭＳ 明朝"/>
                <w:sz w:val="22"/>
                <w:szCs w:val="22"/>
                <w:lang w:val="en-US"/>
              </w:rPr>
              <w:t xml:space="preserve">For the PRS processing capability (3-1 in the list above), per agreement in RAN1 98-B, the following UE capability has been agreed, but it is missing from the list. </w:t>
            </w:r>
          </w:p>
          <w:tbl>
            <w:tblPr>
              <w:tblStyle w:val="aff4"/>
              <w:tblW w:w="18874" w:type="dxa"/>
              <w:tblInd w:w="1327" w:type="dxa"/>
              <w:tblLook w:val="04A0" w:firstRow="1" w:lastRow="0" w:firstColumn="1" w:lastColumn="0" w:noHBand="0" w:noVBand="1"/>
            </w:tblPr>
            <w:tblGrid>
              <w:gridCol w:w="18874"/>
            </w:tblGrid>
            <w:tr w:rsidR="00E84717" w14:paraId="648CB409" w14:textId="77777777">
              <w:tc>
                <w:tcPr>
                  <w:tcW w:w="18874" w:type="dxa"/>
                  <w:tcBorders>
                    <w:top w:val="single" w:sz="4" w:space="0" w:color="auto"/>
                    <w:left w:val="single" w:sz="4" w:space="0" w:color="auto"/>
                    <w:bottom w:val="single" w:sz="4" w:space="0" w:color="auto"/>
                    <w:right w:val="single" w:sz="4" w:space="0" w:color="auto"/>
                  </w:tcBorders>
                  <w:hideMark/>
                </w:tcPr>
                <w:p w14:paraId="54D8EF85" w14:textId="77777777" w:rsidR="00E84717" w:rsidRDefault="00E84717">
                  <w:pPr>
                    <w:rPr>
                      <w:sz w:val="20"/>
                      <w:szCs w:val="16"/>
                      <w:lang w:eastAsia="x-none"/>
                    </w:rPr>
                  </w:pPr>
                  <w:r>
                    <w:rPr>
                      <w:sz w:val="20"/>
                      <w:szCs w:val="16"/>
                      <w:highlight w:val="green"/>
                      <w:lang w:eastAsia="x-none"/>
                    </w:rPr>
                    <w:t>Agreement:</w:t>
                  </w:r>
                </w:p>
                <w:p w14:paraId="2169A858" w14:textId="77777777" w:rsidR="00E84717" w:rsidRDefault="00E84717">
                  <w:pPr>
                    <w:contextualSpacing/>
                    <w:rPr>
                      <w:sz w:val="20"/>
                      <w:szCs w:val="16"/>
                    </w:rPr>
                  </w:pPr>
                  <w:r>
                    <w:rPr>
                      <w:sz w:val="20"/>
                      <w:szCs w:val="16"/>
                    </w:rPr>
                    <w:t>A limit on the maximum number of DL PRS resources configured to the UE for all TRPs within a measurement window is defined.</w:t>
                  </w:r>
                </w:p>
                <w:p w14:paraId="6D6C0870" w14:textId="77777777" w:rsidR="00E84717" w:rsidRDefault="00E84717">
                  <w:pPr>
                    <w:contextualSpacing/>
                  </w:pPr>
                  <w:r>
                    <w:rPr>
                      <w:sz w:val="20"/>
                      <w:szCs w:val="16"/>
                    </w:rPr>
                    <w:t>This limit can be signalled as a UE capability.</w:t>
                  </w:r>
                </w:p>
              </w:tc>
            </w:tr>
          </w:tbl>
          <w:p w14:paraId="04E3A726" w14:textId="77777777" w:rsidR="00E84717" w:rsidRDefault="00E84717">
            <w:pPr>
              <w:rPr>
                <w:rFonts w:eastAsia="ＭＳ 明朝"/>
                <w:sz w:val="22"/>
                <w:szCs w:val="22"/>
                <w:lang w:val="en-US"/>
              </w:rPr>
            </w:pPr>
          </w:p>
          <w:p w14:paraId="2C90032B" w14:textId="77777777" w:rsidR="00E84717" w:rsidRDefault="00E84717">
            <w:pPr>
              <w:pStyle w:val="aff6"/>
              <w:ind w:leftChars="0" w:left="1080"/>
              <w:rPr>
                <w:ins w:id="4345" w:author="Intel User" w:date="2020-03-31T12:52:00Z"/>
                <w:rFonts w:eastAsia="ＭＳ 明朝"/>
                <w:sz w:val="22"/>
                <w:szCs w:val="22"/>
                <w:lang w:val="en-US"/>
              </w:rPr>
            </w:pPr>
            <w:r>
              <w:rPr>
                <w:rFonts w:eastAsia="ＭＳ 明朝"/>
                <w:sz w:val="22"/>
                <w:szCs w:val="22"/>
                <w:lang w:val="en-US"/>
              </w:rPr>
              <w:t xml:space="preserve">A UE should be able signal multiple combinations of (N1,N2,T) per band and per Measurement Gap (MG) configured-or-not, where N1, N2 is the number of PRS symbols and PRS resources respectively per T. </w:t>
            </w:r>
          </w:p>
          <w:p w14:paraId="2BD66276" w14:textId="77777777" w:rsidR="00E84717" w:rsidRDefault="00E84717">
            <w:pPr>
              <w:rPr>
                <w:rFonts w:eastAsia="ＭＳ 明朝"/>
                <w:color w:val="C00000"/>
                <w:sz w:val="22"/>
                <w:szCs w:val="22"/>
                <w:lang w:val="en-US"/>
              </w:rPr>
            </w:pPr>
            <w:ins w:id="4346" w:author="Intel User" w:date="2020-03-31T12:52:00Z">
              <w:r>
                <w:rPr>
                  <w:rFonts w:ascii="Arial" w:eastAsia="ＭＳ 明朝" w:hAnsi="Arial"/>
                  <w:color w:val="C00000"/>
                  <w:sz w:val="18"/>
                  <w:szCs w:val="18"/>
                  <w:lang w:val="en-US" w:eastAsia="en-US"/>
                </w:rPr>
                <w:t xml:space="preserve">[Added FFS </w:t>
              </w:r>
            </w:ins>
            <w:ins w:id="4347" w:author="Intel User" w:date="2020-03-31T12:53:00Z">
              <w:r>
                <w:rPr>
                  <w:rFonts w:ascii="Arial" w:eastAsia="ＭＳ 明朝" w:hAnsi="Arial"/>
                  <w:color w:val="C00000"/>
                  <w:sz w:val="18"/>
                  <w:szCs w:val="18"/>
                  <w:lang w:val="en-US" w:eastAsia="en-US"/>
                </w:rPr>
                <w:t>on MG to 13-1, 2</w:t>
              </w:r>
            </w:ins>
            <w:ins w:id="4348" w:author="Intel User" w:date="2020-03-31T12:52:00Z">
              <w:r>
                <w:rPr>
                  <w:rFonts w:ascii="Arial" w:eastAsia="ＭＳ 明朝" w:hAnsi="Arial"/>
                  <w:color w:val="C00000"/>
                  <w:sz w:val="18"/>
                  <w:szCs w:val="18"/>
                  <w:lang w:val="en-US" w:eastAsia="en-US"/>
                </w:rPr>
                <w:t>]</w:t>
              </w:r>
            </w:ins>
          </w:p>
          <w:p w14:paraId="5A8C1A8A" w14:textId="77777777" w:rsidR="00E84717" w:rsidRDefault="00E84717">
            <w:pPr>
              <w:pStyle w:val="aff6"/>
              <w:ind w:leftChars="0" w:left="1080"/>
              <w:rPr>
                <w:ins w:id="4349" w:author="Intel User" w:date="2020-03-31T12:53:00Z"/>
                <w:rFonts w:eastAsia="ＭＳ 明朝"/>
                <w:sz w:val="22"/>
                <w:szCs w:val="22"/>
                <w:lang w:val="en-US"/>
              </w:rPr>
            </w:pPr>
            <w:r>
              <w:rPr>
                <w:rFonts w:eastAsia="ＭＳ 明朝"/>
                <w:sz w:val="22"/>
                <w:szCs w:val="22"/>
                <w:lang w:val="en-US"/>
              </w:rPr>
              <w:t>For the PRS processing capability, we propose at least the following values for T to be supported:  {0.125,0.25,0.5,1,40,80,160,320, 640,1280} msec</w:t>
            </w:r>
          </w:p>
          <w:p w14:paraId="4BE2F986" w14:textId="77777777" w:rsidR="00E84717" w:rsidRDefault="00E84717">
            <w:pPr>
              <w:rPr>
                <w:del w:id="4350" w:author="Intel User" w:date="2020-03-31T12:53:00Z"/>
                <w:rFonts w:ascii="Arial" w:eastAsia="ＭＳ 明朝" w:hAnsi="Arial"/>
                <w:color w:val="C00000"/>
                <w:sz w:val="18"/>
                <w:szCs w:val="18"/>
                <w:lang w:val="en-US" w:eastAsia="en-US"/>
              </w:rPr>
            </w:pPr>
            <w:ins w:id="4351" w:author="Intel User" w:date="2020-03-31T12:53:00Z">
              <w:r>
                <w:rPr>
                  <w:rFonts w:ascii="Arial" w:eastAsia="ＭＳ 明朝" w:hAnsi="Arial"/>
                  <w:color w:val="C00000"/>
                  <w:sz w:val="18"/>
                  <w:szCs w:val="18"/>
                  <w:lang w:val="en-US" w:eastAsia="en-US"/>
                </w:rPr>
                <w:t>[Added set of values for T in brackets to 13-1, 2</w:t>
              </w:r>
            </w:ins>
            <w:ins w:id="4352" w:author="Intel User" w:date="2020-03-31T12:54:00Z">
              <w:r>
                <w:rPr>
                  <w:rFonts w:ascii="Arial" w:eastAsia="ＭＳ 明朝" w:hAnsi="Arial"/>
                  <w:color w:val="C00000"/>
                  <w:sz w:val="18"/>
                  <w:szCs w:val="18"/>
                  <w:lang w:val="en-US" w:eastAsia="en-US"/>
                </w:rPr>
                <w:t xml:space="preserve"> for further check by companies</w:t>
              </w:r>
            </w:ins>
            <w:ins w:id="4353" w:author="Intel User" w:date="2020-03-31T12:53:00Z">
              <w:r>
                <w:rPr>
                  <w:rFonts w:ascii="Arial" w:eastAsia="ＭＳ 明朝" w:hAnsi="Arial"/>
                  <w:color w:val="C00000"/>
                  <w:sz w:val="18"/>
                  <w:szCs w:val="18"/>
                  <w:lang w:val="en-US" w:eastAsia="en-US"/>
                </w:rPr>
                <w:t>]</w:t>
              </w:r>
            </w:ins>
          </w:p>
          <w:p w14:paraId="5D8B57E7" w14:textId="77777777" w:rsidR="00E84717" w:rsidRDefault="00E84717">
            <w:pPr>
              <w:pStyle w:val="aff6"/>
              <w:ind w:leftChars="0" w:left="1080"/>
              <w:rPr>
                <w:ins w:id="4354" w:author="Intel User" w:date="2020-03-31T12:57:00Z"/>
                <w:rFonts w:eastAsia="ＭＳ 明朝"/>
                <w:sz w:val="22"/>
                <w:szCs w:val="22"/>
                <w:lang w:val="en-US"/>
              </w:rPr>
            </w:pPr>
            <w:r>
              <w:rPr>
                <w:rFonts w:eastAsia="ＭＳ 明朝"/>
                <w:sz w:val="22"/>
                <w:szCs w:val="22"/>
                <w:lang w:val="en-US"/>
              </w:rPr>
              <w:t>Add in the feature group “</w:t>
            </w:r>
            <w:r>
              <w:rPr>
                <w:rFonts w:eastAsia="ＭＳ 明朝"/>
                <w:b/>
                <w:bCs/>
                <w:sz w:val="22"/>
                <w:szCs w:val="22"/>
                <w:lang w:val="en-US"/>
              </w:rPr>
              <w:t>UE Rx-Tx Measurement &amp; Reporting</w:t>
            </w:r>
            <w:r>
              <w:rPr>
                <w:rFonts w:eastAsia="ＭＳ 明朝"/>
                <w:sz w:val="22"/>
                <w:szCs w:val="22"/>
                <w:lang w:val="en-US"/>
              </w:rPr>
              <w:t xml:space="preserve">” an element: “Support of UE Rx-Tx time difference measurements derived only on PRS and SRS on different Component carriers”. Note that the element “Support of inter-frequency UE Rx-Tx time difference measurements” refers to PRS processing across frequency layers, and not whether the UE can transmit an SRS in a different CC than the CC to which PRS is configured to be received. </w:t>
            </w:r>
          </w:p>
          <w:p w14:paraId="45B82B09" w14:textId="77777777" w:rsidR="00E84717" w:rsidRDefault="00E84717">
            <w:pPr>
              <w:pStyle w:val="TAL"/>
              <w:rPr>
                <w:rFonts w:eastAsia="ＭＳ 明朝"/>
                <w:color w:val="C00000"/>
                <w:szCs w:val="18"/>
                <w:lang w:val="en-US"/>
              </w:rPr>
            </w:pPr>
            <w:ins w:id="4355" w:author="Intel User" w:date="2020-03-31T12:57:00Z">
              <w:r>
                <w:rPr>
                  <w:rFonts w:eastAsia="ＭＳ 明朝"/>
                  <w:color w:val="C00000"/>
                  <w:szCs w:val="18"/>
                  <w:lang w:val="en-US"/>
                </w:rPr>
                <w:t>[</w:t>
              </w:r>
            </w:ins>
            <w:ins w:id="4356" w:author="Intel User" w:date="2020-03-31T14:12:00Z">
              <w:r>
                <w:rPr>
                  <w:rFonts w:eastAsia="ＭＳ 明朝"/>
                  <w:color w:val="C00000"/>
                  <w:szCs w:val="18"/>
                  <w:lang w:val="en-US"/>
                </w:rPr>
                <w:t xml:space="preserve">New component is added </w:t>
              </w:r>
            </w:ins>
            <w:ins w:id="4357" w:author="Intel User" w:date="2020-03-31T14:19:00Z">
              <w:r>
                <w:rPr>
                  <w:rFonts w:eastAsia="ＭＳ 明朝"/>
                  <w:color w:val="C00000"/>
                  <w:szCs w:val="18"/>
                  <w:lang w:val="en-US"/>
                </w:rPr>
                <w:t xml:space="preserve">in brackets </w:t>
              </w:r>
            </w:ins>
            <w:ins w:id="4358" w:author="Intel User" w:date="2020-03-31T14:12:00Z">
              <w:r>
                <w:rPr>
                  <w:rFonts w:eastAsia="ＭＳ 明朝"/>
                  <w:color w:val="C00000"/>
                  <w:szCs w:val="18"/>
                  <w:lang w:val="en-US"/>
                </w:rPr>
                <w:t>under the name “</w:t>
              </w:r>
            </w:ins>
            <w:ins w:id="4359" w:author="Intel User" w:date="2020-03-31T14:13:00Z">
              <w:r>
                <w:rPr>
                  <w:rFonts w:eastAsia="ＭＳ 明朝"/>
                  <w:color w:val="C00000"/>
                  <w:szCs w:val="18"/>
                  <w:lang w:val="en-US"/>
                </w:rPr>
                <w:t>Support of UE Rx-Tx time difference measurements across different component carriers for SRS for positioning</w:t>
              </w:r>
            </w:ins>
            <w:ins w:id="4360" w:author="Intel User" w:date="2020-03-31T14:12:00Z">
              <w:r>
                <w:rPr>
                  <w:rFonts w:eastAsia="ＭＳ 明朝"/>
                  <w:color w:val="C00000"/>
                  <w:szCs w:val="18"/>
                  <w:lang w:val="en-US"/>
                </w:rPr>
                <w:t>”</w:t>
              </w:r>
            </w:ins>
            <w:ins w:id="4361" w:author="Intel User" w:date="2020-03-31T14:23:00Z">
              <w:r>
                <w:rPr>
                  <w:rFonts w:eastAsia="ＭＳ 明朝"/>
                  <w:color w:val="C00000"/>
                  <w:szCs w:val="18"/>
                  <w:lang w:val="en-US"/>
                </w:rPr>
                <w:t xml:space="preserve">. Component 3 is updated </w:t>
              </w:r>
            </w:ins>
            <w:ins w:id="4362" w:author="Intel User" w:date="2020-03-31T14:24:00Z">
              <w:r>
                <w:rPr>
                  <w:rFonts w:eastAsia="ＭＳ 明朝"/>
                  <w:color w:val="C00000"/>
                  <w:szCs w:val="18"/>
                  <w:lang w:val="en-US"/>
                </w:rPr>
                <w:t xml:space="preserve">to clarify </w:t>
              </w:r>
            </w:ins>
            <w:ins w:id="4363" w:author="Intel User" w:date="2020-03-31T14:25:00Z">
              <w:r>
                <w:rPr>
                  <w:rFonts w:eastAsia="ＭＳ 明朝"/>
                  <w:color w:val="C00000"/>
                  <w:szCs w:val="18"/>
                  <w:lang w:val="en-US"/>
                </w:rPr>
                <w:t xml:space="preserve">capability of </w:t>
              </w:r>
            </w:ins>
            <w:ins w:id="4364" w:author="Intel User" w:date="2020-03-31T14:24:00Z">
              <w:r>
                <w:rPr>
                  <w:rFonts w:eastAsia="ＭＳ 明朝"/>
                  <w:color w:val="C00000"/>
                  <w:szCs w:val="18"/>
                  <w:lang w:val="en-US"/>
                </w:rPr>
                <w:t>DL PRS processing across different positioning frequency layers</w:t>
              </w:r>
            </w:ins>
            <w:ins w:id="4365" w:author="Intel User" w:date="2020-03-31T14:27:00Z">
              <w:r>
                <w:rPr>
                  <w:rFonts w:eastAsia="ＭＳ 明朝"/>
                  <w:color w:val="C00000"/>
                  <w:szCs w:val="18"/>
                  <w:lang w:val="en-US"/>
                </w:rPr>
                <w:t xml:space="preserve">. Clarification </w:t>
              </w:r>
            </w:ins>
            <w:ins w:id="4366" w:author="Intel User" w:date="2020-03-31T14:25:00Z">
              <w:r>
                <w:rPr>
                  <w:rFonts w:eastAsia="ＭＳ 明朝"/>
                  <w:color w:val="C00000"/>
                  <w:szCs w:val="18"/>
                  <w:lang w:val="en-US"/>
                </w:rPr>
                <w:t>note is added</w:t>
              </w:r>
            </w:ins>
            <w:ins w:id="4367" w:author="Intel User" w:date="2020-03-31T14:26:00Z">
              <w:r>
                <w:rPr>
                  <w:rFonts w:eastAsia="ＭＳ 明朝"/>
                  <w:color w:val="C00000"/>
                  <w:szCs w:val="18"/>
                  <w:lang w:val="en-US"/>
                </w:rPr>
                <w:t>.</w:t>
              </w:r>
            </w:ins>
            <w:ins w:id="4368" w:author="Intel User" w:date="2020-03-31T14:56:00Z">
              <w:r>
                <w:rPr>
                  <w:rFonts w:eastAsia="ＭＳ 明朝"/>
                  <w:color w:val="C00000"/>
                  <w:szCs w:val="18"/>
                  <w:lang w:val="en-US"/>
                </w:rPr>
                <w:t xml:space="preserve"> Companies are e</w:t>
              </w:r>
            </w:ins>
            <w:ins w:id="4369" w:author="Intel User" w:date="2020-03-31T14:57:00Z">
              <w:r>
                <w:rPr>
                  <w:rFonts w:eastAsia="ＭＳ 明朝"/>
                  <w:color w:val="C00000"/>
                  <w:szCs w:val="18"/>
                  <w:lang w:val="en-US"/>
                </w:rPr>
                <w:t>ncouraged to check modifications and express their view</w:t>
              </w:r>
            </w:ins>
            <w:ins w:id="4370" w:author="Intel User" w:date="2020-03-31T12:57:00Z">
              <w:r>
                <w:rPr>
                  <w:rFonts w:eastAsia="ＭＳ 明朝"/>
                  <w:color w:val="C00000"/>
                  <w:szCs w:val="18"/>
                  <w:lang w:val="en-US"/>
                </w:rPr>
                <w:t>]</w:t>
              </w:r>
            </w:ins>
          </w:p>
          <w:p w14:paraId="4557C43F" w14:textId="77777777" w:rsidR="00E84717" w:rsidRDefault="00E84717" w:rsidP="0061006E">
            <w:pPr>
              <w:pStyle w:val="aff6"/>
              <w:numPr>
                <w:ilvl w:val="0"/>
                <w:numId w:val="130"/>
              </w:numPr>
              <w:ind w:leftChars="0" w:left="1080"/>
              <w:rPr>
                <w:ins w:id="4371" w:author="Intel User" w:date="2020-04-02T19:44:00Z"/>
                <w:rFonts w:eastAsia="ＭＳ 明朝"/>
                <w:sz w:val="22"/>
                <w:szCs w:val="22"/>
                <w:lang w:val="en-US"/>
              </w:rPr>
            </w:pPr>
            <w:r>
              <w:rPr>
                <w:rFonts w:eastAsia="ＭＳ 明朝"/>
                <w:sz w:val="22"/>
                <w:szCs w:val="22"/>
                <w:lang w:val="en-US"/>
              </w:rPr>
              <w:t>Add in the feature group “</w:t>
            </w:r>
            <w:r>
              <w:rPr>
                <w:b/>
                <w:bCs/>
              </w:rPr>
              <w:t>DL PRS RSRP Measurement &amp; Reporting</w:t>
            </w:r>
            <w:r>
              <w:rPr>
                <w:rFonts w:eastAsia="ＭＳ 明朝"/>
                <w:sz w:val="22"/>
                <w:szCs w:val="22"/>
                <w:lang w:val="en-US"/>
              </w:rPr>
              <w:t>” an element: “Support of RSRP measurement with fixed Rx beam &amp; Reporting”.</w:t>
            </w:r>
          </w:p>
          <w:p w14:paraId="531085C5" w14:textId="77777777" w:rsidR="00E84717" w:rsidRDefault="00E84717">
            <w:pPr>
              <w:pStyle w:val="TAL"/>
              <w:rPr>
                <w:rFonts w:eastAsia="ＭＳ 明朝"/>
                <w:sz w:val="22"/>
                <w:szCs w:val="22"/>
                <w:lang w:val="en-US"/>
              </w:rPr>
            </w:pPr>
            <w:r>
              <w:rPr>
                <w:rFonts w:eastAsia="ＭＳ 明朝"/>
                <w:sz w:val="22"/>
                <w:szCs w:val="22"/>
                <w:lang w:val="en-US"/>
              </w:rPr>
              <w:t xml:space="preserve"> </w:t>
            </w:r>
            <w:ins w:id="4372" w:author="Intel User" w:date="2020-04-02T19:44:00Z">
              <w:r>
                <w:rPr>
                  <w:rFonts w:eastAsia="ＭＳ 明朝"/>
                  <w:color w:val="C00000"/>
                  <w:szCs w:val="18"/>
                  <w:lang w:val="en-US"/>
                </w:rPr>
                <w:t xml:space="preserve">[Currently it is mentioned by one company only </w:t>
              </w:r>
            </w:ins>
            <w:ins w:id="4373" w:author="Intel User" w:date="2020-04-02T19:45:00Z">
              <w:r>
                <w:rPr>
                  <w:rFonts w:eastAsia="ＭＳ 明朝"/>
                  <w:color w:val="C00000"/>
                  <w:szCs w:val="18"/>
                  <w:lang w:val="en-US"/>
                </w:rPr>
                <w:t>–</w:t>
              </w:r>
            </w:ins>
            <w:ins w:id="4374" w:author="Intel User" w:date="2020-04-02T19:44:00Z">
              <w:r>
                <w:rPr>
                  <w:rFonts w:eastAsia="ＭＳ 明朝"/>
                  <w:color w:val="C00000"/>
                  <w:szCs w:val="18"/>
                  <w:lang w:val="en-US"/>
                </w:rPr>
                <w:t xml:space="preserve"> </w:t>
              </w:r>
            </w:ins>
            <w:ins w:id="4375" w:author="Intel User" w:date="2020-04-02T19:46:00Z">
              <w:r>
                <w:rPr>
                  <w:rFonts w:eastAsia="ＭＳ 明朝"/>
                  <w:color w:val="C00000"/>
                  <w:szCs w:val="18"/>
                  <w:lang w:val="en-US"/>
                </w:rPr>
                <w:t>N</w:t>
              </w:r>
            </w:ins>
            <w:ins w:id="4376" w:author="Intel User" w:date="2020-04-02T19:45:00Z">
              <w:r>
                <w:rPr>
                  <w:rFonts w:eastAsia="ＭＳ 明朝"/>
                  <w:color w:val="C00000"/>
                  <w:szCs w:val="18"/>
                  <w:lang w:val="en-US"/>
                </w:rPr>
                <w:t>ot sure if it is worthile to define capability for this minor aspect. All UE</w:t>
              </w:r>
            </w:ins>
            <w:ins w:id="4377" w:author="Intel User" w:date="2020-04-02T19:47:00Z">
              <w:r>
                <w:rPr>
                  <w:rFonts w:eastAsia="ＭＳ 明朝"/>
                  <w:color w:val="C00000"/>
                  <w:szCs w:val="18"/>
                  <w:lang w:val="en-US"/>
                </w:rPr>
                <w:t>s</w:t>
              </w:r>
            </w:ins>
            <w:ins w:id="4378" w:author="Intel User" w:date="2020-04-02T19:45:00Z">
              <w:r>
                <w:rPr>
                  <w:rFonts w:eastAsia="ＭＳ 明朝"/>
                  <w:color w:val="C00000"/>
                  <w:szCs w:val="18"/>
                  <w:lang w:val="en-US"/>
                </w:rPr>
                <w:t xml:space="preserve"> </w:t>
              </w:r>
            </w:ins>
            <w:ins w:id="4379" w:author="Intel User" w:date="2020-04-02T19:46:00Z">
              <w:r>
                <w:rPr>
                  <w:rFonts w:eastAsia="ＭＳ 明朝"/>
                  <w:color w:val="C00000"/>
                  <w:szCs w:val="18"/>
                  <w:lang w:val="en-US"/>
                </w:rPr>
                <w:t>supporting DL-AoD are likely to be capable to do it</w:t>
              </w:r>
            </w:ins>
            <w:ins w:id="4380" w:author="Intel User" w:date="2020-04-02T19:44:00Z">
              <w:r>
                <w:rPr>
                  <w:rFonts w:eastAsia="ＭＳ 明朝"/>
                  <w:color w:val="C00000"/>
                  <w:szCs w:val="18"/>
                  <w:lang w:val="en-US"/>
                </w:rPr>
                <w:t>]</w:t>
              </w:r>
            </w:ins>
          </w:p>
          <w:p w14:paraId="3BE8AB16" w14:textId="77777777" w:rsidR="00E84717" w:rsidRDefault="00E84717" w:rsidP="0061006E">
            <w:pPr>
              <w:pStyle w:val="aff6"/>
              <w:numPr>
                <w:ilvl w:val="0"/>
                <w:numId w:val="130"/>
              </w:numPr>
              <w:ind w:leftChars="0" w:left="1080"/>
              <w:rPr>
                <w:rFonts w:eastAsia="ＭＳ 明朝"/>
                <w:sz w:val="22"/>
                <w:szCs w:val="22"/>
                <w:lang w:val="en-US"/>
              </w:rPr>
            </w:pPr>
            <w:r>
              <w:rPr>
                <w:rFonts w:eastAsia="ＭＳ 明朝"/>
                <w:sz w:val="22"/>
                <w:szCs w:val="22"/>
                <w:lang w:val="en-US"/>
              </w:rPr>
              <w:t>Separate UE capability reporting for AP/SP/P SRS resources per slot per BWP (similar to Rel-15/16 SRS capabilities in MIMO)</w:t>
            </w:r>
          </w:p>
          <w:p w14:paraId="67F840A2" w14:textId="77777777" w:rsidR="00E84717" w:rsidRDefault="00E84717" w:rsidP="0061006E">
            <w:pPr>
              <w:pStyle w:val="TAL"/>
              <w:numPr>
                <w:ilvl w:val="3"/>
                <w:numId w:val="242"/>
              </w:numPr>
              <w:rPr>
                <w:rFonts w:ascii="Times New Roman" w:eastAsia="ＭＳ 明朝" w:hAnsi="Times New Roman"/>
                <w:sz w:val="22"/>
                <w:szCs w:val="22"/>
                <w:lang w:val="en-US" w:eastAsia="ja-JP"/>
              </w:rPr>
            </w:pPr>
            <w:r>
              <w:rPr>
                <w:rFonts w:ascii="Times New Roman" w:eastAsia="ＭＳ 明朝" w:hAnsi="Times New Roman"/>
                <w:sz w:val="22"/>
                <w:szCs w:val="22"/>
                <w:lang w:val="en-US" w:eastAsia="ja-JP"/>
              </w:rPr>
              <w:t>Max # of aperiodic SRS Resources for positioning across all SRS Resource Sets per BWP per slot</w:t>
            </w:r>
          </w:p>
          <w:p w14:paraId="39D4784B" w14:textId="77777777" w:rsidR="00E84717" w:rsidRDefault="00E84717" w:rsidP="0061006E">
            <w:pPr>
              <w:pStyle w:val="TAL"/>
              <w:numPr>
                <w:ilvl w:val="3"/>
                <w:numId w:val="242"/>
              </w:numPr>
              <w:rPr>
                <w:rFonts w:ascii="Times New Roman" w:eastAsia="ＭＳ 明朝" w:hAnsi="Times New Roman"/>
                <w:sz w:val="22"/>
                <w:szCs w:val="22"/>
                <w:lang w:val="en-US" w:eastAsia="ja-JP"/>
              </w:rPr>
            </w:pPr>
            <w:r>
              <w:rPr>
                <w:rFonts w:ascii="Times New Roman" w:eastAsia="ＭＳ 明朝" w:hAnsi="Times New Roman"/>
                <w:sz w:val="22"/>
                <w:szCs w:val="22"/>
                <w:lang w:val="en-US" w:eastAsia="ja-JP"/>
              </w:rPr>
              <w:t>Max # of semi-persistent SRS Resources for across all SRS Resource Sets per BWP per slot</w:t>
            </w:r>
          </w:p>
          <w:p w14:paraId="2717AF3D" w14:textId="77777777" w:rsidR="00E84717" w:rsidRDefault="00E84717" w:rsidP="0061006E">
            <w:pPr>
              <w:pStyle w:val="TAL"/>
              <w:numPr>
                <w:ilvl w:val="3"/>
                <w:numId w:val="242"/>
              </w:numPr>
              <w:rPr>
                <w:rFonts w:ascii="Times New Roman" w:eastAsia="ＭＳ 明朝" w:hAnsi="Times New Roman"/>
                <w:sz w:val="22"/>
                <w:szCs w:val="22"/>
                <w:lang w:val="en-US" w:eastAsia="ja-JP"/>
              </w:rPr>
            </w:pPr>
            <w:r>
              <w:rPr>
                <w:rFonts w:ascii="Times New Roman" w:eastAsia="ＭＳ 明朝" w:hAnsi="Times New Roman"/>
                <w:sz w:val="22"/>
                <w:szCs w:val="22"/>
                <w:lang w:val="en-US" w:eastAsia="ja-JP"/>
              </w:rPr>
              <w:t>Max # of periodic SRS Resources for positioning across all SRS Resource Sets per BWP per slot</w:t>
            </w:r>
          </w:p>
          <w:p w14:paraId="52AA7068" w14:textId="77777777" w:rsidR="00E84717" w:rsidRDefault="00E84717">
            <w:pPr>
              <w:pStyle w:val="TAL"/>
              <w:rPr>
                <w:ins w:id="4381" w:author="Intel User" w:date="2020-04-01T10:38:00Z"/>
                <w:rFonts w:ascii="Times New Roman" w:eastAsia="ＭＳ 明朝" w:hAnsi="Times New Roman"/>
                <w:szCs w:val="18"/>
                <w:lang w:val="en-US" w:eastAsia="ja-JP"/>
              </w:rPr>
            </w:pPr>
            <w:ins w:id="4382" w:author="Intel User" w:date="2020-04-01T10:38:00Z">
              <w:r>
                <w:rPr>
                  <w:rFonts w:eastAsia="ＭＳ 明朝"/>
                  <w:color w:val="C00000"/>
                  <w:szCs w:val="18"/>
                  <w:lang w:val="en-US"/>
                </w:rPr>
                <w:lastRenderedPageBreak/>
                <w:t>[</w:t>
              </w:r>
            </w:ins>
            <w:ins w:id="4383" w:author="Intel User" w:date="2020-04-02T19:42:00Z">
              <w:r>
                <w:rPr>
                  <w:rFonts w:eastAsia="ＭＳ 明朝"/>
                  <w:color w:val="C00000"/>
                  <w:szCs w:val="18"/>
                  <w:lang w:val="en-US"/>
                </w:rPr>
                <w:t>I</w:t>
              </w:r>
            </w:ins>
            <w:ins w:id="4384" w:author="Intel User" w:date="2020-04-01T10:38:00Z">
              <w:r>
                <w:rPr>
                  <w:rFonts w:eastAsia="ＭＳ 明朝"/>
                  <w:color w:val="C00000"/>
                  <w:szCs w:val="18"/>
                  <w:lang w:val="en-US"/>
                </w:rPr>
                <w:t>t is still under RAN1 discussion</w:t>
              </w:r>
            </w:ins>
            <w:ins w:id="4385" w:author="Intel User" w:date="2020-04-01T10:39:00Z">
              <w:r>
                <w:rPr>
                  <w:rFonts w:eastAsia="ＭＳ 明朝"/>
                  <w:color w:val="C00000"/>
                  <w:szCs w:val="18"/>
                  <w:lang w:val="en-US"/>
                </w:rPr>
                <w:t xml:space="preserve"> </w:t>
              </w:r>
            </w:ins>
            <w:ins w:id="4386" w:author="Intel User" w:date="2020-04-02T19:42:00Z">
              <w:r>
                <w:rPr>
                  <w:rFonts w:eastAsia="ＭＳ 明朝"/>
                  <w:color w:val="C00000"/>
                  <w:szCs w:val="18"/>
                  <w:lang w:val="en-US"/>
                </w:rPr>
                <w:t>– please refer to</w:t>
              </w:r>
            </w:ins>
            <w:ins w:id="4387" w:author="Intel User" w:date="2020-04-01T10:39:00Z">
              <w:r>
                <w:rPr>
                  <w:rFonts w:eastAsia="ＭＳ 明朝"/>
                  <w:color w:val="C00000"/>
                  <w:szCs w:val="18"/>
                  <w:lang w:val="en-US"/>
                </w:rPr>
                <w:t xml:space="preserve"> additional questions</w:t>
              </w:r>
            </w:ins>
            <w:ins w:id="4388" w:author="Intel User" w:date="2020-04-01T10:38:00Z">
              <w:r>
                <w:rPr>
                  <w:rFonts w:eastAsia="ＭＳ 明朝"/>
                  <w:color w:val="C00000"/>
                  <w:szCs w:val="18"/>
                  <w:lang w:val="en-US"/>
                </w:rPr>
                <w:t>]</w:t>
              </w:r>
            </w:ins>
          </w:p>
          <w:p w14:paraId="6FA716ED" w14:textId="77777777" w:rsidR="00E84717" w:rsidRDefault="00E84717" w:rsidP="0061006E">
            <w:pPr>
              <w:pStyle w:val="TAL"/>
              <w:numPr>
                <w:ilvl w:val="0"/>
                <w:numId w:val="130"/>
              </w:numPr>
              <w:ind w:left="1080"/>
              <w:rPr>
                <w:del w:id="4389" w:author="Intel User" w:date="2020-04-01T10:38:00Z"/>
                <w:rFonts w:ascii="Times New Roman" w:eastAsia="ＭＳ 明朝" w:hAnsi="Times New Roman"/>
                <w:sz w:val="22"/>
                <w:szCs w:val="22"/>
                <w:lang w:val="en-US" w:eastAsia="ja-JP"/>
              </w:rPr>
            </w:pPr>
          </w:p>
          <w:p w14:paraId="7827776F" w14:textId="77777777" w:rsidR="00E84717" w:rsidRDefault="00E84717" w:rsidP="0061006E">
            <w:pPr>
              <w:pStyle w:val="aff6"/>
              <w:numPr>
                <w:ilvl w:val="0"/>
                <w:numId w:val="130"/>
              </w:numPr>
              <w:ind w:leftChars="0" w:left="1080"/>
              <w:rPr>
                <w:rFonts w:eastAsia="ＭＳ 明朝"/>
                <w:sz w:val="22"/>
                <w:szCs w:val="22"/>
                <w:lang w:val="en-US"/>
              </w:rPr>
            </w:pPr>
            <w:r>
              <w:rPr>
                <w:rFonts w:eastAsia="ＭＳ 明朝"/>
                <w:sz w:val="22"/>
                <w:szCs w:val="22"/>
                <w:lang w:val="en-US"/>
              </w:rPr>
              <w:t xml:space="preserve">For all the following 4 components of the subfeature “Transmission of SRS for positioning” for both NR-UL and NR-Multi-RTT feature group: </w:t>
            </w:r>
          </w:p>
          <w:p w14:paraId="1D1DC88D" w14:textId="77777777" w:rsidR="00E84717" w:rsidRDefault="00E84717" w:rsidP="0061006E">
            <w:pPr>
              <w:pStyle w:val="TAL"/>
              <w:numPr>
                <w:ilvl w:val="0"/>
                <w:numId w:val="243"/>
              </w:numPr>
              <w:rPr>
                <w:rFonts w:ascii="Times New Roman" w:eastAsia="ＭＳ 明朝" w:hAnsi="Times New Roman"/>
                <w:sz w:val="22"/>
                <w:szCs w:val="22"/>
                <w:lang w:val="en-US" w:eastAsia="ja-JP"/>
              </w:rPr>
            </w:pPr>
            <w:r>
              <w:rPr>
                <w:rFonts w:ascii="Times New Roman" w:eastAsia="ＭＳ 明朝" w:hAnsi="Times New Roman"/>
                <w:sz w:val="22"/>
                <w:szCs w:val="22"/>
                <w:lang w:val="en-US" w:eastAsia="ja-JP"/>
              </w:rPr>
              <w:t xml:space="preserve">Support of SSB for serving and neighbour cell DL pathloss estimation and SRS for positioning OLPC. </w:t>
            </w:r>
          </w:p>
          <w:p w14:paraId="1AA37A01" w14:textId="77777777" w:rsidR="00E84717" w:rsidRDefault="00E84717" w:rsidP="0061006E">
            <w:pPr>
              <w:pStyle w:val="TAL"/>
              <w:numPr>
                <w:ilvl w:val="0"/>
                <w:numId w:val="243"/>
              </w:numPr>
              <w:rPr>
                <w:rFonts w:ascii="Times New Roman" w:eastAsia="ＭＳ 明朝" w:hAnsi="Times New Roman"/>
                <w:sz w:val="22"/>
                <w:szCs w:val="22"/>
                <w:lang w:val="en-US" w:eastAsia="ja-JP"/>
              </w:rPr>
            </w:pPr>
            <w:r>
              <w:rPr>
                <w:rFonts w:ascii="Times New Roman" w:eastAsia="ＭＳ 明朝" w:hAnsi="Times New Roman"/>
                <w:sz w:val="22"/>
                <w:szCs w:val="22"/>
                <w:lang w:val="en-US" w:eastAsia="ja-JP"/>
              </w:rPr>
              <w:t xml:space="preserve">Support of DL PRS for serving and neighbour cell DL pathloss estimation and SRS for positioning OLPC. </w:t>
            </w:r>
          </w:p>
          <w:p w14:paraId="0C8C355C" w14:textId="77777777" w:rsidR="00E84717" w:rsidRDefault="00E84717" w:rsidP="0061006E">
            <w:pPr>
              <w:pStyle w:val="TAL"/>
              <w:numPr>
                <w:ilvl w:val="0"/>
                <w:numId w:val="243"/>
              </w:numPr>
              <w:rPr>
                <w:rFonts w:ascii="Times New Roman" w:eastAsia="ＭＳ 明朝" w:hAnsi="Times New Roman"/>
                <w:sz w:val="22"/>
                <w:szCs w:val="22"/>
                <w:lang w:val="en-US" w:eastAsia="ja-JP"/>
              </w:rPr>
            </w:pPr>
            <w:r>
              <w:rPr>
                <w:rFonts w:ascii="Times New Roman" w:eastAsia="ＭＳ 明朝" w:hAnsi="Times New Roman"/>
                <w:sz w:val="22"/>
                <w:szCs w:val="22"/>
                <w:lang w:val="en-US" w:eastAsia="ja-JP"/>
              </w:rPr>
              <w:t>Spatial Relation of SRS Resources for positioning with DL PRS from serving and neighbour cells</w:t>
            </w:r>
          </w:p>
          <w:p w14:paraId="79E7B85A" w14:textId="77777777" w:rsidR="00E84717" w:rsidRDefault="00E84717" w:rsidP="0061006E">
            <w:pPr>
              <w:pStyle w:val="TAL"/>
              <w:numPr>
                <w:ilvl w:val="0"/>
                <w:numId w:val="243"/>
              </w:numPr>
              <w:rPr>
                <w:rFonts w:ascii="Times New Roman" w:eastAsia="ＭＳ 明朝" w:hAnsi="Times New Roman"/>
                <w:sz w:val="22"/>
                <w:szCs w:val="22"/>
                <w:lang w:val="en-US" w:eastAsia="ja-JP"/>
              </w:rPr>
            </w:pPr>
            <w:r>
              <w:rPr>
                <w:rFonts w:ascii="Times New Roman" w:eastAsia="ＭＳ 明朝" w:hAnsi="Times New Roman"/>
                <w:sz w:val="22"/>
                <w:szCs w:val="22"/>
                <w:lang w:val="en-US" w:eastAsia="ja-JP"/>
              </w:rPr>
              <w:t>Spatial Relation of SRS Resources for positioning with SSB from serving and neighbour cells</w:t>
            </w:r>
          </w:p>
          <w:p w14:paraId="49983BCC" w14:textId="77777777" w:rsidR="00E84717" w:rsidRDefault="00E84717">
            <w:pPr>
              <w:pStyle w:val="TAL"/>
              <w:ind w:left="2880"/>
              <w:rPr>
                <w:rFonts w:ascii="Times New Roman" w:eastAsia="ＭＳ 明朝" w:hAnsi="Times New Roman"/>
                <w:sz w:val="22"/>
                <w:szCs w:val="22"/>
                <w:lang w:val="en-US" w:eastAsia="ja-JP"/>
              </w:rPr>
            </w:pPr>
          </w:p>
          <w:p w14:paraId="703AD88C" w14:textId="77777777" w:rsidR="00E84717" w:rsidRDefault="00E84717">
            <w:pPr>
              <w:pStyle w:val="aff6"/>
              <w:ind w:leftChars="0" w:left="1080"/>
              <w:rPr>
                <w:rFonts w:eastAsia="ＭＳ 明朝"/>
                <w:sz w:val="22"/>
                <w:szCs w:val="22"/>
                <w:lang w:val="en-US"/>
              </w:rPr>
            </w:pPr>
            <w:r>
              <w:rPr>
                <w:rFonts w:eastAsia="ＭＳ 明朝"/>
                <w:sz w:val="22"/>
                <w:szCs w:val="22"/>
                <w:lang w:val="en-US"/>
              </w:rPr>
              <w:t xml:space="preserve">there needs to be a separate UE capability reporting whether the UE is capable of neighboring cell path-loss or spatial relation info from that of serving cell: </w:t>
            </w:r>
          </w:p>
          <w:p w14:paraId="1C927217" w14:textId="77777777" w:rsidR="00E84717" w:rsidRDefault="00E84717" w:rsidP="0061006E">
            <w:pPr>
              <w:pStyle w:val="TAL"/>
              <w:numPr>
                <w:ilvl w:val="0"/>
                <w:numId w:val="243"/>
              </w:numPr>
              <w:rPr>
                <w:rFonts w:ascii="Times New Roman" w:eastAsia="ＭＳ 明朝" w:hAnsi="Times New Roman"/>
                <w:sz w:val="22"/>
                <w:szCs w:val="22"/>
                <w:lang w:val="en-US" w:eastAsia="ja-JP"/>
              </w:rPr>
            </w:pPr>
            <w:r>
              <w:rPr>
                <w:rFonts w:ascii="Times New Roman" w:eastAsia="ＭＳ 明朝" w:hAnsi="Times New Roman"/>
                <w:sz w:val="22"/>
                <w:szCs w:val="22"/>
                <w:lang w:val="en-US" w:eastAsia="ja-JP"/>
              </w:rPr>
              <w:t xml:space="preserve">Support of SSB for </w:t>
            </w:r>
            <w:r>
              <w:rPr>
                <w:rFonts w:ascii="Times New Roman" w:eastAsia="ＭＳ 明朝" w:hAnsi="Times New Roman"/>
                <w:strike/>
                <w:color w:val="FF0000"/>
                <w:sz w:val="22"/>
                <w:szCs w:val="22"/>
                <w:lang w:val="en-US" w:eastAsia="ja-JP"/>
              </w:rPr>
              <w:t>serving and</w:t>
            </w:r>
            <w:r>
              <w:rPr>
                <w:rFonts w:ascii="Times New Roman" w:eastAsia="ＭＳ 明朝" w:hAnsi="Times New Roman"/>
                <w:color w:val="FF0000"/>
                <w:sz w:val="22"/>
                <w:szCs w:val="22"/>
                <w:lang w:val="en-US" w:eastAsia="ja-JP"/>
              </w:rPr>
              <w:t xml:space="preserve"> </w:t>
            </w:r>
            <w:r>
              <w:rPr>
                <w:rFonts w:ascii="Times New Roman" w:eastAsia="ＭＳ 明朝" w:hAnsi="Times New Roman"/>
                <w:sz w:val="22"/>
                <w:szCs w:val="22"/>
                <w:lang w:val="en-US" w:eastAsia="ja-JP"/>
              </w:rPr>
              <w:t xml:space="preserve">neighbour cell DL pathloss estimation and SRS for positioning OLPC. </w:t>
            </w:r>
          </w:p>
          <w:p w14:paraId="392FA051" w14:textId="77777777" w:rsidR="00E84717" w:rsidRDefault="00E84717" w:rsidP="0061006E">
            <w:pPr>
              <w:pStyle w:val="TAL"/>
              <w:numPr>
                <w:ilvl w:val="0"/>
                <w:numId w:val="243"/>
              </w:numPr>
              <w:rPr>
                <w:rFonts w:ascii="Times New Roman" w:eastAsia="ＭＳ 明朝" w:hAnsi="Times New Roman"/>
                <w:sz w:val="22"/>
                <w:szCs w:val="22"/>
                <w:lang w:val="en-US" w:eastAsia="ja-JP"/>
              </w:rPr>
            </w:pPr>
            <w:r>
              <w:rPr>
                <w:rFonts w:ascii="Times New Roman" w:eastAsia="ＭＳ 明朝" w:hAnsi="Times New Roman"/>
                <w:sz w:val="22"/>
                <w:szCs w:val="22"/>
                <w:lang w:val="en-US" w:eastAsia="ja-JP"/>
              </w:rPr>
              <w:t xml:space="preserve">Support of DL PRS for </w:t>
            </w:r>
            <w:r>
              <w:rPr>
                <w:rFonts w:ascii="Times New Roman" w:eastAsia="ＭＳ 明朝" w:hAnsi="Times New Roman"/>
                <w:strike/>
                <w:color w:val="FF0000"/>
                <w:sz w:val="22"/>
                <w:szCs w:val="22"/>
                <w:lang w:val="en-US" w:eastAsia="ja-JP"/>
              </w:rPr>
              <w:t>serving and</w:t>
            </w:r>
            <w:r>
              <w:rPr>
                <w:rFonts w:ascii="Times New Roman" w:eastAsia="ＭＳ 明朝" w:hAnsi="Times New Roman"/>
                <w:color w:val="FF0000"/>
                <w:sz w:val="22"/>
                <w:szCs w:val="22"/>
                <w:lang w:val="en-US" w:eastAsia="ja-JP"/>
              </w:rPr>
              <w:t xml:space="preserve"> </w:t>
            </w:r>
            <w:r>
              <w:rPr>
                <w:rFonts w:ascii="Times New Roman" w:eastAsia="ＭＳ 明朝" w:hAnsi="Times New Roman"/>
                <w:sz w:val="22"/>
                <w:szCs w:val="22"/>
                <w:lang w:val="en-US" w:eastAsia="ja-JP"/>
              </w:rPr>
              <w:t xml:space="preserve">neighbour cell DL pathloss estimation and SRS for positioning OLPC. </w:t>
            </w:r>
          </w:p>
          <w:p w14:paraId="73261399" w14:textId="77777777" w:rsidR="00E84717" w:rsidRDefault="00E84717" w:rsidP="0061006E">
            <w:pPr>
              <w:pStyle w:val="TAL"/>
              <w:numPr>
                <w:ilvl w:val="0"/>
                <w:numId w:val="243"/>
              </w:numPr>
              <w:rPr>
                <w:rFonts w:ascii="Times New Roman" w:eastAsia="ＭＳ 明朝" w:hAnsi="Times New Roman"/>
                <w:sz w:val="22"/>
                <w:szCs w:val="22"/>
                <w:lang w:val="en-US" w:eastAsia="ja-JP"/>
              </w:rPr>
            </w:pPr>
            <w:r>
              <w:rPr>
                <w:rFonts w:ascii="Times New Roman" w:eastAsia="ＭＳ 明朝" w:hAnsi="Times New Roman"/>
                <w:sz w:val="22"/>
                <w:szCs w:val="22"/>
                <w:lang w:val="en-US" w:eastAsia="ja-JP"/>
              </w:rPr>
              <w:t xml:space="preserve">Spatial Relation of SRS Resources for positioning with DL PRS from </w:t>
            </w:r>
            <w:r>
              <w:rPr>
                <w:rFonts w:ascii="Times New Roman" w:eastAsia="ＭＳ 明朝" w:hAnsi="Times New Roman"/>
                <w:b/>
                <w:bCs/>
                <w:color w:val="00B050"/>
                <w:sz w:val="22"/>
                <w:szCs w:val="22"/>
                <w:lang w:val="en-US" w:eastAsia="ja-JP"/>
              </w:rPr>
              <w:t>serving</w:t>
            </w:r>
            <w:r>
              <w:rPr>
                <w:rFonts w:ascii="Times New Roman" w:eastAsia="ＭＳ 明朝" w:hAnsi="Times New Roman"/>
                <w:color w:val="00B050"/>
                <w:sz w:val="22"/>
                <w:szCs w:val="22"/>
                <w:lang w:val="en-US" w:eastAsia="ja-JP"/>
              </w:rPr>
              <w:t xml:space="preserve"> </w:t>
            </w:r>
            <w:r>
              <w:rPr>
                <w:rFonts w:ascii="Times New Roman" w:eastAsia="ＭＳ 明朝" w:hAnsi="Times New Roman"/>
                <w:sz w:val="22"/>
                <w:szCs w:val="22"/>
                <w:lang w:val="en-US" w:eastAsia="ja-JP"/>
              </w:rPr>
              <w:t>cells</w:t>
            </w:r>
          </w:p>
          <w:p w14:paraId="16CABC10" w14:textId="77777777" w:rsidR="00E84717" w:rsidRDefault="00E84717" w:rsidP="0061006E">
            <w:pPr>
              <w:pStyle w:val="TAL"/>
              <w:numPr>
                <w:ilvl w:val="0"/>
                <w:numId w:val="243"/>
              </w:numPr>
              <w:rPr>
                <w:rFonts w:ascii="Times New Roman" w:eastAsia="ＭＳ 明朝" w:hAnsi="Times New Roman"/>
                <w:sz w:val="22"/>
                <w:szCs w:val="22"/>
                <w:lang w:val="en-US" w:eastAsia="ja-JP"/>
              </w:rPr>
            </w:pPr>
            <w:r>
              <w:rPr>
                <w:rFonts w:ascii="Times New Roman" w:eastAsia="ＭＳ 明朝" w:hAnsi="Times New Roman"/>
                <w:sz w:val="22"/>
                <w:szCs w:val="22"/>
                <w:lang w:val="en-US" w:eastAsia="ja-JP"/>
              </w:rPr>
              <w:t xml:space="preserve">Spatial Relation of SRS Resources for positioning with DL PRS from </w:t>
            </w:r>
            <w:r>
              <w:rPr>
                <w:rFonts w:ascii="Times New Roman" w:eastAsia="ＭＳ 明朝" w:hAnsi="Times New Roman"/>
                <w:b/>
                <w:bCs/>
                <w:color w:val="00B050"/>
                <w:sz w:val="22"/>
                <w:szCs w:val="22"/>
                <w:lang w:val="en-US" w:eastAsia="ja-JP"/>
              </w:rPr>
              <w:t>neighbour</w:t>
            </w:r>
            <w:r>
              <w:rPr>
                <w:rFonts w:ascii="Times New Roman" w:eastAsia="ＭＳ 明朝" w:hAnsi="Times New Roman"/>
                <w:color w:val="00B050"/>
                <w:sz w:val="22"/>
                <w:szCs w:val="22"/>
                <w:lang w:val="en-US" w:eastAsia="ja-JP"/>
              </w:rPr>
              <w:t xml:space="preserve"> </w:t>
            </w:r>
            <w:r>
              <w:rPr>
                <w:rFonts w:ascii="Times New Roman" w:eastAsia="ＭＳ 明朝" w:hAnsi="Times New Roman"/>
                <w:sz w:val="22"/>
                <w:szCs w:val="22"/>
                <w:lang w:val="en-US" w:eastAsia="ja-JP"/>
              </w:rPr>
              <w:t>cells</w:t>
            </w:r>
          </w:p>
          <w:p w14:paraId="7A9D5F71" w14:textId="77777777" w:rsidR="00E84717" w:rsidRDefault="00E84717" w:rsidP="0061006E">
            <w:pPr>
              <w:pStyle w:val="TAL"/>
              <w:numPr>
                <w:ilvl w:val="0"/>
                <w:numId w:val="243"/>
              </w:numPr>
              <w:rPr>
                <w:rFonts w:ascii="Times New Roman" w:eastAsia="ＭＳ 明朝" w:hAnsi="Times New Roman"/>
                <w:sz w:val="22"/>
                <w:szCs w:val="22"/>
                <w:lang w:val="en-US" w:eastAsia="ja-JP"/>
              </w:rPr>
            </w:pPr>
            <w:r>
              <w:rPr>
                <w:rFonts w:ascii="Times New Roman" w:eastAsia="ＭＳ 明朝" w:hAnsi="Times New Roman"/>
                <w:sz w:val="22"/>
                <w:szCs w:val="22"/>
                <w:lang w:val="en-US" w:eastAsia="ja-JP"/>
              </w:rPr>
              <w:t xml:space="preserve">Spatial Relation of SRS Resources for positioning with SSB from </w:t>
            </w:r>
            <w:r>
              <w:rPr>
                <w:rFonts w:ascii="Times New Roman" w:eastAsia="ＭＳ 明朝" w:hAnsi="Times New Roman"/>
                <w:b/>
                <w:bCs/>
                <w:color w:val="00B050"/>
                <w:sz w:val="22"/>
                <w:szCs w:val="22"/>
                <w:lang w:val="en-US" w:eastAsia="ja-JP"/>
              </w:rPr>
              <w:t>serving</w:t>
            </w:r>
            <w:r>
              <w:rPr>
                <w:rFonts w:ascii="Times New Roman" w:eastAsia="ＭＳ 明朝" w:hAnsi="Times New Roman"/>
                <w:color w:val="00B050"/>
                <w:sz w:val="22"/>
                <w:szCs w:val="22"/>
                <w:lang w:val="en-US" w:eastAsia="ja-JP"/>
              </w:rPr>
              <w:t xml:space="preserve"> </w:t>
            </w:r>
            <w:r>
              <w:rPr>
                <w:rFonts w:ascii="Times New Roman" w:eastAsia="ＭＳ 明朝" w:hAnsi="Times New Roman"/>
                <w:sz w:val="22"/>
                <w:szCs w:val="22"/>
                <w:lang w:val="en-US" w:eastAsia="ja-JP"/>
              </w:rPr>
              <w:t>cells</w:t>
            </w:r>
          </w:p>
          <w:p w14:paraId="026363A5" w14:textId="77777777" w:rsidR="00E84717" w:rsidRDefault="00E84717" w:rsidP="0061006E">
            <w:pPr>
              <w:pStyle w:val="TAL"/>
              <w:numPr>
                <w:ilvl w:val="0"/>
                <w:numId w:val="243"/>
              </w:numPr>
              <w:rPr>
                <w:rFonts w:ascii="Times New Roman" w:eastAsia="ＭＳ 明朝" w:hAnsi="Times New Roman"/>
                <w:sz w:val="22"/>
                <w:szCs w:val="22"/>
                <w:lang w:val="en-US" w:eastAsia="ja-JP"/>
              </w:rPr>
            </w:pPr>
            <w:r>
              <w:rPr>
                <w:rFonts w:ascii="Times New Roman" w:eastAsia="ＭＳ 明朝" w:hAnsi="Times New Roman"/>
                <w:sz w:val="22"/>
                <w:szCs w:val="22"/>
                <w:lang w:val="en-US" w:eastAsia="ja-JP"/>
              </w:rPr>
              <w:t xml:space="preserve">Spatial Relation of SRS Resources for positioning with SSB from </w:t>
            </w:r>
            <w:r>
              <w:rPr>
                <w:rFonts w:ascii="Times New Roman" w:eastAsia="ＭＳ 明朝" w:hAnsi="Times New Roman"/>
                <w:b/>
                <w:bCs/>
                <w:color w:val="00B050"/>
                <w:sz w:val="22"/>
                <w:szCs w:val="22"/>
                <w:lang w:val="en-US" w:eastAsia="ja-JP"/>
              </w:rPr>
              <w:t>neighbour</w:t>
            </w:r>
            <w:r>
              <w:rPr>
                <w:rFonts w:ascii="Times New Roman" w:eastAsia="ＭＳ 明朝" w:hAnsi="Times New Roman"/>
                <w:color w:val="00B050"/>
                <w:sz w:val="22"/>
                <w:szCs w:val="22"/>
                <w:lang w:val="en-US" w:eastAsia="ja-JP"/>
              </w:rPr>
              <w:t xml:space="preserve"> </w:t>
            </w:r>
            <w:r>
              <w:rPr>
                <w:rFonts w:ascii="Times New Roman" w:eastAsia="ＭＳ 明朝" w:hAnsi="Times New Roman"/>
                <w:sz w:val="22"/>
                <w:szCs w:val="22"/>
                <w:lang w:val="en-US" w:eastAsia="ja-JP"/>
              </w:rPr>
              <w:t>cells</w:t>
            </w:r>
          </w:p>
          <w:p w14:paraId="39F27281" w14:textId="77777777" w:rsidR="00E84717" w:rsidRDefault="00E84717">
            <w:pPr>
              <w:pStyle w:val="TAL"/>
              <w:rPr>
                <w:rFonts w:ascii="Times New Roman" w:eastAsia="ＭＳ 明朝" w:hAnsi="Times New Roman"/>
                <w:szCs w:val="18"/>
                <w:lang w:val="en-US" w:eastAsia="ja-JP"/>
              </w:rPr>
            </w:pPr>
            <w:ins w:id="4390" w:author="Intel User" w:date="2020-03-31T14:43:00Z">
              <w:r>
                <w:rPr>
                  <w:rFonts w:eastAsia="ＭＳ 明朝"/>
                  <w:color w:val="C00000"/>
                  <w:szCs w:val="18"/>
                  <w:lang w:val="en-US"/>
                </w:rPr>
                <w:t xml:space="preserve">[Implemented in a revision based on </w:t>
              </w:r>
            </w:ins>
            <w:ins w:id="4391" w:author="Intel User" w:date="2020-03-31T14:44:00Z">
              <w:r>
                <w:rPr>
                  <w:rFonts w:eastAsia="ＭＳ 明朝"/>
                  <w:color w:val="C00000"/>
                  <w:szCs w:val="18"/>
                  <w:lang w:val="en-US"/>
                </w:rPr>
                <w:t xml:space="preserve">similar </w:t>
              </w:r>
            </w:ins>
            <w:ins w:id="4392" w:author="Intel User" w:date="2020-03-31T14:43:00Z">
              <w:r>
                <w:rPr>
                  <w:rFonts w:eastAsia="ＭＳ 明朝"/>
                  <w:color w:val="C00000"/>
                  <w:szCs w:val="18"/>
                  <w:lang w:val="en-US"/>
                </w:rPr>
                <w:t>comments from other companies]</w:t>
              </w:r>
            </w:ins>
          </w:p>
          <w:p w14:paraId="251F963C" w14:textId="77777777" w:rsidR="00E84717" w:rsidRDefault="00E84717" w:rsidP="0061006E">
            <w:pPr>
              <w:pStyle w:val="aff6"/>
              <w:numPr>
                <w:ilvl w:val="0"/>
                <w:numId w:val="130"/>
              </w:numPr>
              <w:ind w:leftChars="0" w:left="1080"/>
              <w:rPr>
                <w:ins w:id="4393" w:author="Intel User" w:date="2020-03-31T14:53:00Z"/>
                <w:rFonts w:eastAsia="ＭＳ 明朝"/>
                <w:sz w:val="22"/>
                <w:szCs w:val="22"/>
                <w:lang w:val="en-US"/>
              </w:rPr>
            </w:pPr>
            <w:r>
              <w:rPr>
                <w:rFonts w:eastAsia="ＭＳ 明朝"/>
                <w:sz w:val="22"/>
                <w:szCs w:val="22"/>
                <w:lang w:val="en-US"/>
              </w:rPr>
              <w:t>The element “Max number of pathloss estimates across all SRS resource sets for positioning” is about the “additional” number of path-loss references in addition to the up to four pathloss estimates per serving cell specified for PUSCH/PUCCH/SRS transmission. We proposed to be clarified in the description of the element.</w:t>
            </w:r>
          </w:p>
          <w:p w14:paraId="47D33E55" w14:textId="77777777" w:rsidR="00E84717" w:rsidRDefault="00E84717">
            <w:pPr>
              <w:pStyle w:val="TAL"/>
              <w:rPr>
                <w:rFonts w:eastAsia="ＭＳ 明朝"/>
                <w:sz w:val="22"/>
                <w:szCs w:val="22"/>
                <w:lang w:val="en-US"/>
              </w:rPr>
            </w:pPr>
            <w:ins w:id="4394" w:author="Intel User" w:date="2020-03-31T14:53:00Z">
              <w:r>
                <w:rPr>
                  <w:rFonts w:eastAsia="ＭＳ 明朝"/>
                  <w:color w:val="C00000"/>
                  <w:szCs w:val="18"/>
                  <w:lang w:val="en-US"/>
                </w:rPr>
                <w:t xml:space="preserve">[Clarification </w:t>
              </w:r>
            </w:ins>
            <w:ins w:id="4395" w:author="Intel User" w:date="2020-03-31T14:54:00Z">
              <w:r>
                <w:rPr>
                  <w:rFonts w:eastAsia="ＭＳ 明朝"/>
                  <w:color w:val="C00000"/>
                  <w:szCs w:val="18"/>
                  <w:lang w:val="en-US"/>
                </w:rPr>
                <w:t>is i</w:t>
              </w:r>
            </w:ins>
            <w:ins w:id="4396" w:author="Intel User" w:date="2020-03-31T14:53:00Z">
              <w:r>
                <w:rPr>
                  <w:rFonts w:eastAsia="ＭＳ 明朝"/>
                  <w:color w:val="C00000"/>
                  <w:szCs w:val="18"/>
                  <w:lang w:val="en-US"/>
                </w:rPr>
                <w:t>mplemented in a revision]</w:t>
              </w:r>
            </w:ins>
          </w:p>
          <w:p w14:paraId="0E0B281C" w14:textId="77777777" w:rsidR="00E84717" w:rsidRDefault="00E84717" w:rsidP="0061006E">
            <w:pPr>
              <w:pStyle w:val="aff6"/>
              <w:numPr>
                <w:ilvl w:val="0"/>
                <w:numId w:val="130"/>
              </w:numPr>
              <w:ind w:leftChars="0" w:left="1080"/>
              <w:rPr>
                <w:rFonts w:eastAsia="ＭＳ 明朝"/>
                <w:sz w:val="22"/>
                <w:szCs w:val="22"/>
                <w:lang w:val="en-US"/>
              </w:rPr>
            </w:pPr>
            <w:r>
              <w:rPr>
                <w:rFonts w:eastAsia="ＭＳ 明朝"/>
                <w:sz w:val="22"/>
                <w:szCs w:val="22"/>
                <w:lang w:val="en-US"/>
              </w:rPr>
              <w:t xml:space="preserve">The components included in the following groups of UE features for all Positioning methods are reported </w:t>
            </w:r>
            <w:r>
              <w:rPr>
                <w:rFonts w:eastAsia="ＭＳ 明朝"/>
                <w:b/>
                <w:bCs/>
                <w:color w:val="00B050"/>
                <w:sz w:val="22"/>
                <w:szCs w:val="22"/>
                <w:lang w:val="en-US"/>
              </w:rPr>
              <w:t>per band</w:t>
            </w:r>
            <w:r>
              <w:rPr>
                <w:rFonts w:eastAsia="ＭＳ 明朝"/>
                <w:sz w:val="22"/>
                <w:szCs w:val="22"/>
                <w:lang w:val="en-US"/>
              </w:rPr>
              <w:t>:</w:t>
            </w:r>
          </w:p>
          <w:p w14:paraId="5D0E7CDB" w14:textId="77777777" w:rsidR="00E84717" w:rsidRDefault="00E84717" w:rsidP="0061006E">
            <w:pPr>
              <w:pStyle w:val="aff6"/>
              <w:numPr>
                <w:ilvl w:val="1"/>
                <w:numId w:val="128"/>
              </w:numPr>
              <w:ind w:leftChars="0"/>
              <w:rPr>
                <w:rFonts w:eastAsia="ＭＳ 明朝"/>
                <w:b/>
                <w:bCs/>
                <w:sz w:val="22"/>
                <w:szCs w:val="22"/>
                <w:lang w:val="en-US"/>
              </w:rPr>
            </w:pPr>
            <w:r>
              <w:rPr>
                <w:rFonts w:eastAsia="ＭＳ 明朝"/>
                <w:b/>
                <w:bCs/>
                <w:sz w:val="22"/>
                <w:szCs w:val="22"/>
                <w:lang w:val="en-US"/>
              </w:rPr>
              <w:t>DL PRS Capabilities</w:t>
            </w:r>
          </w:p>
          <w:p w14:paraId="0FD8D0BA" w14:textId="77777777" w:rsidR="00E84717" w:rsidRDefault="00E84717" w:rsidP="0061006E">
            <w:pPr>
              <w:pStyle w:val="aff6"/>
              <w:numPr>
                <w:ilvl w:val="1"/>
                <w:numId w:val="128"/>
              </w:numPr>
              <w:ind w:leftChars="0"/>
              <w:rPr>
                <w:rFonts w:eastAsia="ＭＳ 明朝"/>
                <w:b/>
                <w:bCs/>
                <w:sz w:val="22"/>
                <w:szCs w:val="22"/>
                <w:lang w:val="en-US"/>
              </w:rPr>
            </w:pPr>
            <w:r>
              <w:rPr>
                <w:rFonts w:eastAsia="ＭＳ 明朝"/>
                <w:b/>
                <w:bCs/>
                <w:sz w:val="22"/>
                <w:szCs w:val="22"/>
                <w:lang w:val="en-US"/>
              </w:rPr>
              <w:t>Transmission of SRS for positioning</w:t>
            </w:r>
          </w:p>
          <w:p w14:paraId="0BCC2A05" w14:textId="77777777" w:rsidR="00E84717" w:rsidRDefault="00E84717" w:rsidP="0061006E">
            <w:pPr>
              <w:pStyle w:val="aff6"/>
              <w:numPr>
                <w:ilvl w:val="1"/>
                <w:numId w:val="128"/>
              </w:numPr>
              <w:ind w:leftChars="0"/>
              <w:rPr>
                <w:rFonts w:eastAsia="ＭＳ 明朝"/>
                <w:b/>
                <w:bCs/>
                <w:sz w:val="22"/>
                <w:szCs w:val="22"/>
                <w:lang w:val="en-US"/>
              </w:rPr>
            </w:pPr>
            <w:r>
              <w:rPr>
                <w:rFonts w:eastAsia="ＭＳ 明朝"/>
                <w:b/>
                <w:bCs/>
                <w:sz w:val="22"/>
                <w:szCs w:val="22"/>
                <w:lang w:val="en-US"/>
              </w:rPr>
              <w:t>DL PRS RSRP Measurement &amp; Reporting</w:t>
            </w:r>
          </w:p>
          <w:p w14:paraId="3274A901" w14:textId="77777777" w:rsidR="00E84717" w:rsidRDefault="00E84717" w:rsidP="0061006E">
            <w:pPr>
              <w:pStyle w:val="aff6"/>
              <w:numPr>
                <w:ilvl w:val="1"/>
                <w:numId w:val="128"/>
              </w:numPr>
              <w:ind w:leftChars="0"/>
              <w:rPr>
                <w:rFonts w:eastAsia="ＭＳ 明朝"/>
                <w:b/>
                <w:bCs/>
                <w:sz w:val="22"/>
                <w:szCs w:val="22"/>
                <w:lang w:val="en-US"/>
              </w:rPr>
            </w:pPr>
            <w:r>
              <w:rPr>
                <w:rFonts w:eastAsia="ＭＳ 明朝"/>
                <w:b/>
                <w:bCs/>
                <w:sz w:val="22"/>
                <w:szCs w:val="22"/>
                <w:lang w:val="en-US"/>
              </w:rPr>
              <w:t>UE Rx-Tx Measurement &amp; Reporting</w:t>
            </w:r>
          </w:p>
          <w:p w14:paraId="40846521" w14:textId="77777777" w:rsidR="00E84717" w:rsidRDefault="00E84717" w:rsidP="0061006E">
            <w:pPr>
              <w:pStyle w:val="aff6"/>
              <w:numPr>
                <w:ilvl w:val="1"/>
                <w:numId w:val="128"/>
              </w:numPr>
              <w:ind w:leftChars="0"/>
              <w:rPr>
                <w:rFonts w:eastAsia="ＭＳ 明朝"/>
                <w:b/>
                <w:bCs/>
                <w:sz w:val="22"/>
                <w:szCs w:val="22"/>
                <w:lang w:val="en-US"/>
              </w:rPr>
            </w:pPr>
            <w:r>
              <w:rPr>
                <w:rFonts w:eastAsia="ＭＳ 明朝"/>
                <w:b/>
                <w:bCs/>
                <w:sz w:val="22"/>
                <w:szCs w:val="22"/>
                <w:lang w:val="en-US"/>
              </w:rPr>
              <w:t>DL PRS RSRP Measurement &amp; Reporting</w:t>
            </w:r>
          </w:p>
          <w:p w14:paraId="32286DB1" w14:textId="77777777" w:rsidR="00E84717" w:rsidRDefault="00E84717">
            <w:pPr>
              <w:ind w:left="720"/>
              <w:rPr>
                <w:rFonts w:eastAsia="ＭＳ 明朝"/>
                <w:sz w:val="22"/>
                <w:szCs w:val="22"/>
              </w:rPr>
            </w:pPr>
          </w:p>
          <w:p w14:paraId="5404FCCF" w14:textId="77777777" w:rsidR="00E84717" w:rsidRDefault="00E84717">
            <w:pPr>
              <w:ind w:left="720"/>
              <w:rPr>
                <w:rFonts w:eastAsia="ＭＳ 明朝"/>
                <w:sz w:val="22"/>
                <w:szCs w:val="22"/>
                <w:lang w:val="en-US"/>
              </w:rPr>
            </w:pPr>
            <w:r>
              <w:rPr>
                <w:rFonts w:eastAsia="ＭＳ 明朝"/>
                <w:sz w:val="22"/>
                <w:szCs w:val="22"/>
              </w:rPr>
              <w:t>3. With respect to the additional questions shown in the question above, please find replies below.</w:t>
            </w:r>
          </w:p>
          <w:p w14:paraId="5E638569" w14:textId="77777777" w:rsidR="00E84717" w:rsidRDefault="00E84717" w:rsidP="0061006E">
            <w:pPr>
              <w:pStyle w:val="aff6"/>
              <w:numPr>
                <w:ilvl w:val="0"/>
                <w:numId w:val="244"/>
              </w:numPr>
              <w:ind w:leftChars="0"/>
              <w:rPr>
                <w:rFonts w:eastAsia="ＭＳ 明朝"/>
                <w:sz w:val="22"/>
                <w:szCs w:val="22"/>
              </w:rPr>
            </w:pPr>
            <w:r>
              <w:rPr>
                <w:rFonts w:eastAsia="ＭＳ 明朝"/>
                <w:sz w:val="22"/>
                <w:szCs w:val="22"/>
              </w:rPr>
              <w:t>Whether to define “Support of simultaneous processing of LTE PRS and NR PRS”?</w:t>
            </w:r>
          </w:p>
          <w:p w14:paraId="2B0202C9" w14:textId="77777777" w:rsidR="00E84717" w:rsidRDefault="00E84717">
            <w:pPr>
              <w:ind w:left="2160"/>
              <w:rPr>
                <w:rFonts w:eastAsia="ＭＳ 明朝"/>
                <w:b/>
                <w:bCs/>
                <w:color w:val="00B050"/>
                <w:sz w:val="22"/>
                <w:szCs w:val="22"/>
              </w:rPr>
            </w:pPr>
            <w:r>
              <w:rPr>
                <w:rFonts w:eastAsia="ＭＳ 明朝"/>
                <w:b/>
                <w:bCs/>
                <w:color w:val="00B050"/>
                <w:sz w:val="22"/>
                <w:szCs w:val="22"/>
              </w:rPr>
              <w:t xml:space="preserve">[QC] We consider this as an LTE-OTDOA and NR-TDOA concurrency. This could be added as part of a general concurrency solution across RAT dependent DL/DL&amp;UL methods as we propose above (and as related to questions d &amp; e shown below). </w:t>
            </w:r>
          </w:p>
          <w:p w14:paraId="0731933E" w14:textId="77777777" w:rsidR="00E84717" w:rsidRDefault="00E84717" w:rsidP="0061006E">
            <w:pPr>
              <w:pStyle w:val="aff6"/>
              <w:numPr>
                <w:ilvl w:val="0"/>
                <w:numId w:val="244"/>
              </w:numPr>
              <w:ind w:leftChars="0"/>
              <w:rPr>
                <w:rFonts w:eastAsia="ＭＳ 明朝"/>
                <w:sz w:val="22"/>
                <w:szCs w:val="22"/>
              </w:rPr>
            </w:pPr>
            <w:r>
              <w:rPr>
                <w:rFonts w:eastAsia="ＭＳ 明朝"/>
                <w:sz w:val="22"/>
                <w:szCs w:val="22"/>
              </w:rPr>
              <w:t>Whether to define max number of simultaneous transmissions of SRS for positioning on a symbol?</w:t>
            </w:r>
          </w:p>
          <w:p w14:paraId="13EA6A2C" w14:textId="77777777" w:rsidR="00E84717" w:rsidRDefault="00E84717">
            <w:pPr>
              <w:ind w:left="2160"/>
              <w:rPr>
                <w:rFonts w:eastAsia="ＭＳ 明朝"/>
                <w:b/>
                <w:bCs/>
                <w:color w:val="00B050"/>
                <w:sz w:val="22"/>
                <w:szCs w:val="22"/>
              </w:rPr>
            </w:pPr>
            <w:r>
              <w:rPr>
                <w:rFonts w:eastAsia="ＭＳ 明朝"/>
                <w:b/>
                <w:bCs/>
                <w:color w:val="00B050"/>
                <w:sz w:val="22"/>
                <w:szCs w:val="22"/>
              </w:rPr>
              <w:t>[QC] Yes for the case of two SRS resources on different carriers (since within single carrier it is not supported). Add 2 components in the subfeature, one for intra-band CA and another one for inter-band CA</w:t>
            </w:r>
          </w:p>
          <w:p w14:paraId="22F7D9C0" w14:textId="77777777" w:rsidR="00E84717" w:rsidRDefault="00E84717" w:rsidP="0061006E">
            <w:pPr>
              <w:pStyle w:val="aff6"/>
              <w:numPr>
                <w:ilvl w:val="0"/>
                <w:numId w:val="244"/>
              </w:numPr>
              <w:ind w:leftChars="0"/>
              <w:rPr>
                <w:rFonts w:eastAsia="ＭＳ 明朝"/>
                <w:sz w:val="22"/>
                <w:szCs w:val="22"/>
              </w:rPr>
            </w:pPr>
            <w:r>
              <w:rPr>
                <w:rFonts w:eastAsia="ＭＳ 明朝"/>
                <w:sz w:val="22"/>
                <w:szCs w:val="22"/>
              </w:rPr>
              <w:t>Whether to define max number of SRS resources for positioning per slot?</w:t>
            </w:r>
          </w:p>
          <w:p w14:paraId="19696455" w14:textId="77777777" w:rsidR="00E84717" w:rsidRDefault="00E84717">
            <w:pPr>
              <w:ind w:left="2160"/>
              <w:rPr>
                <w:rFonts w:eastAsia="ＭＳ 明朝"/>
                <w:b/>
                <w:bCs/>
                <w:color w:val="00B050"/>
                <w:sz w:val="22"/>
                <w:szCs w:val="22"/>
              </w:rPr>
            </w:pPr>
            <w:r>
              <w:rPr>
                <w:rFonts w:eastAsia="ＭＳ 明朝"/>
                <w:b/>
                <w:bCs/>
                <w:color w:val="00B050"/>
                <w:sz w:val="22"/>
                <w:szCs w:val="22"/>
              </w:rPr>
              <w:lastRenderedPageBreak/>
              <w:t>[QC] Yes. Separate UE capability reporting  for AP/SP/P SRS resources per slot per BWP (similar to Rel-15/16 SRS capabilities in MIMO)  . Reporting is per band</w:t>
            </w:r>
          </w:p>
          <w:p w14:paraId="7B3AD296" w14:textId="77777777" w:rsidR="00E84717" w:rsidRDefault="00E84717" w:rsidP="0061006E">
            <w:pPr>
              <w:pStyle w:val="TAL"/>
              <w:numPr>
                <w:ilvl w:val="3"/>
                <w:numId w:val="242"/>
              </w:numPr>
              <w:rPr>
                <w:rFonts w:ascii="Times New Roman" w:eastAsia="ＭＳ 明朝" w:hAnsi="Times New Roman"/>
                <w:b/>
                <w:bCs/>
                <w:color w:val="00B050"/>
                <w:sz w:val="22"/>
                <w:szCs w:val="22"/>
                <w:lang w:eastAsia="ja-JP"/>
              </w:rPr>
            </w:pPr>
            <w:r>
              <w:rPr>
                <w:rFonts w:ascii="Times New Roman" w:eastAsia="ＭＳ 明朝" w:hAnsi="Times New Roman"/>
                <w:b/>
                <w:bCs/>
                <w:color w:val="00B050"/>
                <w:sz w:val="22"/>
                <w:szCs w:val="22"/>
                <w:lang w:eastAsia="ja-JP"/>
              </w:rPr>
              <w:t>Max # of aperiodic SRS Resources for positioning across all SRS Resource Sets per BWP per slot</w:t>
            </w:r>
          </w:p>
          <w:p w14:paraId="1AADD029" w14:textId="77777777" w:rsidR="00E84717" w:rsidRDefault="00E84717" w:rsidP="0061006E">
            <w:pPr>
              <w:pStyle w:val="TAL"/>
              <w:numPr>
                <w:ilvl w:val="3"/>
                <w:numId w:val="242"/>
              </w:numPr>
              <w:rPr>
                <w:rFonts w:ascii="Times New Roman" w:eastAsia="ＭＳ 明朝" w:hAnsi="Times New Roman"/>
                <w:b/>
                <w:bCs/>
                <w:color w:val="00B050"/>
                <w:sz w:val="22"/>
                <w:szCs w:val="22"/>
                <w:lang w:eastAsia="ja-JP"/>
              </w:rPr>
            </w:pPr>
            <w:r>
              <w:rPr>
                <w:rFonts w:ascii="Times New Roman" w:eastAsia="ＭＳ 明朝" w:hAnsi="Times New Roman"/>
                <w:b/>
                <w:bCs/>
                <w:color w:val="00B050"/>
                <w:sz w:val="22"/>
                <w:szCs w:val="22"/>
                <w:lang w:eastAsia="ja-JP"/>
              </w:rPr>
              <w:t>Max # of semi-persistent SRS Resources for across all SRS Resource Sets per BWP per slot</w:t>
            </w:r>
          </w:p>
          <w:p w14:paraId="19177E8D" w14:textId="77777777" w:rsidR="00E84717" w:rsidRDefault="00E84717" w:rsidP="0061006E">
            <w:pPr>
              <w:pStyle w:val="TAL"/>
              <w:numPr>
                <w:ilvl w:val="3"/>
                <w:numId w:val="242"/>
              </w:numPr>
              <w:rPr>
                <w:rFonts w:ascii="Times New Roman" w:eastAsia="ＭＳ 明朝" w:hAnsi="Times New Roman"/>
                <w:b/>
                <w:bCs/>
                <w:color w:val="00B050"/>
                <w:sz w:val="22"/>
                <w:szCs w:val="22"/>
                <w:lang w:eastAsia="ja-JP"/>
              </w:rPr>
            </w:pPr>
            <w:r>
              <w:rPr>
                <w:rFonts w:ascii="Times New Roman" w:eastAsia="ＭＳ 明朝" w:hAnsi="Times New Roman"/>
                <w:b/>
                <w:bCs/>
                <w:color w:val="00B050"/>
                <w:sz w:val="22"/>
                <w:szCs w:val="22"/>
                <w:lang w:eastAsia="ja-JP"/>
              </w:rPr>
              <w:t>Max # of periodic SRS Resources for positioning across all SRS Resource Sets per BWP per slot</w:t>
            </w:r>
          </w:p>
          <w:p w14:paraId="355EAFE7" w14:textId="77777777" w:rsidR="00E84717" w:rsidRDefault="00E84717">
            <w:pPr>
              <w:pStyle w:val="TAL"/>
              <w:ind w:left="2880"/>
              <w:rPr>
                <w:rFonts w:ascii="Times New Roman" w:eastAsia="ＭＳ 明朝" w:hAnsi="Times New Roman"/>
                <w:b/>
                <w:bCs/>
                <w:color w:val="00B050"/>
                <w:sz w:val="22"/>
                <w:szCs w:val="22"/>
                <w:lang w:eastAsia="ja-JP"/>
              </w:rPr>
            </w:pPr>
          </w:p>
          <w:p w14:paraId="0C8F121A" w14:textId="77777777" w:rsidR="00E84717" w:rsidRDefault="00E84717" w:rsidP="0061006E">
            <w:pPr>
              <w:pStyle w:val="aff6"/>
              <w:numPr>
                <w:ilvl w:val="0"/>
                <w:numId w:val="244"/>
              </w:numPr>
              <w:ind w:leftChars="0"/>
              <w:rPr>
                <w:rFonts w:eastAsia="ＭＳ 明朝"/>
                <w:sz w:val="22"/>
                <w:szCs w:val="22"/>
              </w:rPr>
            </w:pPr>
            <w:r>
              <w:rPr>
                <w:rFonts w:eastAsia="ＭＳ 明朝"/>
                <w:sz w:val="22"/>
                <w:szCs w:val="22"/>
              </w:rPr>
              <w:t>Whether to define capability for support of concurrent measurements (DL RSRP, DL RSTD, UE Rx-Tx Time Difference)?</w:t>
            </w:r>
          </w:p>
          <w:p w14:paraId="67B63979" w14:textId="77777777" w:rsidR="00E84717" w:rsidRDefault="00E84717">
            <w:pPr>
              <w:ind w:left="2160"/>
              <w:rPr>
                <w:rFonts w:eastAsia="ＭＳ 明朝"/>
                <w:b/>
                <w:bCs/>
                <w:color w:val="00B050"/>
                <w:sz w:val="22"/>
                <w:szCs w:val="22"/>
              </w:rPr>
            </w:pPr>
            <w:r>
              <w:rPr>
                <w:rFonts w:eastAsia="ＭＳ 明朝"/>
                <w:b/>
                <w:bCs/>
                <w:color w:val="00B050"/>
                <w:sz w:val="22"/>
                <w:szCs w:val="22"/>
              </w:rPr>
              <w:t xml:space="preserve">[QC] Capability should be about concurrent processing of different methods, and not about measurements. The reason is that the processing done for, e.g., RSRP for TDOA is not necessarily the same as that for RSRP for AoD. This feature can be used to signal whether the UE supports concurrent processing of multiple methods and which are those. For example, a UE may be able to be configured with TDOA or AoD separately, but joint configuration might not be possible (e.g., due to additional processing that may be required for AoD in addition to the processing performed for TDOA). Reported on a per-FR basis. If a UE has to assume the worst-case concurrency across methods, then the UE would be reporting much lower capability of PRS processing &amp; measurement &amp; reporting for each method. </w:t>
            </w:r>
          </w:p>
          <w:p w14:paraId="54C7C27A" w14:textId="77777777" w:rsidR="00E84717" w:rsidRDefault="00E84717" w:rsidP="0061006E">
            <w:pPr>
              <w:pStyle w:val="aff6"/>
              <w:numPr>
                <w:ilvl w:val="0"/>
                <w:numId w:val="244"/>
              </w:numPr>
              <w:ind w:leftChars="0"/>
              <w:rPr>
                <w:rFonts w:eastAsia="ＭＳ 明朝"/>
                <w:sz w:val="22"/>
                <w:szCs w:val="22"/>
              </w:rPr>
            </w:pPr>
            <w:r>
              <w:rPr>
                <w:rFonts w:eastAsia="ＭＳ 明朝"/>
                <w:sz w:val="22"/>
                <w:szCs w:val="22"/>
              </w:rPr>
              <w:t>Whether to define indication of concurrent configuration of list of measurements in supported CA Band Combination in the BandCombinationList?</w:t>
            </w:r>
          </w:p>
          <w:p w14:paraId="0E7CB543" w14:textId="77777777" w:rsidR="00E84717" w:rsidRDefault="00E84717">
            <w:pPr>
              <w:pStyle w:val="aff6"/>
              <w:ind w:leftChars="0" w:left="2160"/>
              <w:rPr>
                <w:rFonts w:eastAsia="ＭＳ 明朝"/>
                <w:b/>
                <w:bCs/>
                <w:color w:val="00B050"/>
                <w:sz w:val="22"/>
                <w:szCs w:val="22"/>
              </w:rPr>
            </w:pPr>
            <w:r>
              <w:rPr>
                <w:rFonts w:eastAsia="ＭＳ 明朝"/>
                <w:b/>
                <w:bCs/>
                <w:color w:val="00B050"/>
                <w:sz w:val="22"/>
                <w:szCs w:val="22"/>
              </w:rPr>
              <w:t>[QC</w:t>
            </w:r>
            <w:bookmarkStart w:id="4397" w:name="_Hlk36578597"/>
            <w:r>
              <w:rPr>
                <w:rFonts w:eastAsia="ＭＳ 明朝"/>
                <w:b/>
                <w:bCs/>
                <w:color w:val="00B050"/>
                <w:sz w:val="22"/>
                <w:szCs w:val="22"/>
              </w:rPr>
              <w:t>] For each supported CA Band Combination in the BandCombinationList, indication of concurrent configuration of a list of the DL-TDOA, AoD, multi-RTT Positioning methods.</w:t>
            </w:r>
            <w:bookmarkEnd w:id="4397"/>
            <w:r>
              <w:rPr>
                <w:rFonts w:eastAsia="ＭＳ 明朝"/>
                <w:b/>
                <w:bCs/>
                <w:color w:val="00B050"/>
                <w:sz w:val="22"/>
                <w:szCs w:val="22"/>
              </w:rPr>
              <w:t xml:space="preserve"> Processing of other PHY channels across multiple CCs and processing of PRS may use the same underlying physical modem resources. The available PRS processing would depend on how much of the total budget will be dedicated to other-PHY-channel processing which depends on the configured CA band combination to the UE. </w:t>
            </w:r>
          </w:p>
          <w:p w14:paraId="6142973E" w14:textId="77777777" w:rsidR="00E84717" w:rsidRDefault="00E84717" w:rsidP="0061006E">
            <w:pPr>
              <w:pStyle w:val="aff6"/>
              <w:numPr>
                <w:ilvl w:val="0"/>
                <w:numId w:val="244"/>
              </w:numPr>
              <w:ind w:leftChars="0"/>
              <w:rPr>
                <w:rFonts w:eastAsia="ＭＳ 明朝"/>
                <w:sz w:val="22"/>
                <w:szCs w:val="22"/>
              </w:rPr>
            </w:pPr>
            <w:r>
              <w:rPr>
                <w:rFonts w:eastAsia="ＭＳ 明朝"/>
                <w:sz w:val="22"/>
                <w:szCs w:val="22"/>
              </w:rPr>
              <w:t>How to signal duration of DL PRS symbol in units of ms a UE can process every T ms assuming maximum DL PRS bandwidth in MHz, which is supported by UE</w:t>
            </w:r>
          </w:p>
          <w:p w14:paraId="52B0FF70" w14:textId="77777777" w:rsidR="00E84717" w:rsidRDefault="00E84717">
            <w:pPr>
              <w:rPr>
                <w:ins w:id="4398" w:author="Intel User" w:date="2020-04-01T10:32:00Z"/>
                <w:rFonts w:eastAsia="ＭＳ 明朝"/>
                <w:b/>
                <w:bCs/>
                <w:color w:val="00B050"/>
                <w:sz w:val="22"/>
                <w:szCs w:val="22"/>
              </w:rPr>
            </w:pPr>
            <w:r>
              <w:rPr>
                <w:rFonts w:eastAsia="ＭＳ 明朝"/>
                <w:b/>
                <w:bCs/>
                <w:color w:val="00B050"/>
                <w:sz w:val="22"/>
                <w:szCs w:val="22"/>
              </w:rPr>
              <w:t xml:space="preserve">[QC] A UE can signal multiple combinations of (N1,N2,T) per band and per MG configured-or-not, where N1, N2 is the number of PRS symbols and PRS resources respectively per T </w:t>
            </w:r>
          </w:p>
          <w:p w14:paraId="6B444453" w14:textId="77777777" w:rsidR="00E84717" w:rsidRDefault="00E84717">
            <w:pPr>
              <w:rPr>
                <w:rFonts w:eastAsia="ＭＳ 明朝"/>
                <w:color w:val="7030A0"/>
                <w:sz w:val="22"/>
                <w:szCs w:val="22"/>
              </w:rPr>
            </w:pPr>
            <w:ins w:id="4399" w:author="Intel User" w:date="2020-04-01T10:32:00Z">
              <w:r>
                <w:rPr>
                  <w:rFonts w:ascii="Arial" w:eastAsia="ＭＳ 明朝" w:hAnsi="Arial"/>
                  <w:color w:val="C00000"/>
                  <w:sz w:val="18"/>
                  <w:szCs w:val="18"/>
                  <w:lang w:val="en-US" w:eastAsia="en-US"/>
                </w:rPr>
                <w:t>[Thanks for providing views which are reflected in summary section below]</w:t>
              </w:r>
            </w:ins>
          </w:p>
        </w:tc>
      </w:tr>
      <w:tr w:rsidR="00E84717" w14:paraId="39E9C0CA" w14:textId="77777777" w:rsidTr="00E84717">
        <w:tc>
          <w:tcPr>
            <w:tcW w:w="411" w:type="pct"/>
            <w:tcBorders>
              <w:top w:val="single" w:sz="4" w:space="0" w:color="auto"/>
              <w:left w:val="single" w:sz="4" w:space="0" w:color="auto"/>
              <w:bottom w:val="single" w:sz="4" w:space="0" w:color="auto"/>
              <w:right w:val="single" w:sz="4" w:space="0" w:color="auto"/>
            </w:tcBorders>
          </w:tcPr>
          <w:p w14:paraId="141630C6" w14:textId="02D24F1E" w:rsidR="00E84717" w:rsidRPr="00E84717" w:rsidRDefault="00E84717">
            <w:pPr>
              <w:rPr>
                <w:rFonts w:eastAsia="ＭＳ 明朝"/>
                <w:color w:val="7030A0"/>
                <w:sz w:val="22"/>
                <w:szCs w:val="22"/>
                <w:lang w:val="en-US"/>
              </w:rPr>
            </w:pPr>
            <w:r>
              <w:rPr>
                <w:rFonts w:eastAsia="ＭＳ 明朝" w:hint="eastAsia"/>
                <w:color w:val="7030A0"/>
                <w:sz w:val="22"/>
                <w:szCs w:val="22"/>
                <w:lang w:val="en-US"/>
              </w:rPr>
              <w:lastRenderedPageBreak/>
              <w:t>R</w:t>
            </w:r>
            <w:r>
              <w:rPr>
                <w:rFonts w:eastAsia="ＭＳ 明朝"/>
                <w:color w:val="7030A0"/>
                <w:sz w:val="22"/>
                <w:szCs w:val="22"/>
                <w:lang w:val="en-US"/>
              </w:rPr>
              <w:t>apporteur</w:t>
            </w:r>
          </w:p>
        </w:tc>
        <w:tc>
          <w:tcPr>
            <w:tcW w:w="4589" w:type="pct"/>
            <w:tcBorders>
              <w:top w:val="single" w:sz="4" w:space="0" w:color="auto"/>
              <w:left w:val="single" w:sz="4" w:space="0" w:color="auto"/>
              <w:bottom w:val="single" w:sz="4" w:space="0" w:color="auto"/>
              <w:right w:val="single" w:sz="4" w:space="0" w:color="auto"/>
            </w:tcBorders>
          </w:tcPr>
          <w:p w14:paraId="6C997C9B" w14:textId="77777777" w:rsidR="00E84717" w:rsidRDefault="00E84717" w:rsidP="00E84717">
            <w:pPr>
              <w:spacing w:afterLines="50" w:after="120"/>
              <w:jc w:val="both"/>
              <w:rPr>
                <w:ins w:id="4400" w:author="Intel User" w:date="2020-04-01T15:09:00Z"/>
                <w:rFonts w:eastAsia="ＭＳ 明朝"/>
                <w:sz w:val="22"/>
                <w:lang w:val="en-US"/>
              </w:rPr>
            </w:pPr>
            <w:ins w:id="4401" w:author="Intel User" w:date="2020-04-01T15:11:00Z">
              <w:r>
                <w:rPr>
                  <w:rFonts w:eastAsia="ＭＳ 明朝"/>
                  <w:b/>
                  <w:bCs/>
                  <w:sz w:val="22"/>
                  <w:lang w:val="en-US"/>
                </w:rPr>
                <w:t>[Summary for general comments and comments on sig</w:t>
              </w:r>
            </w:ins>
            <w:ins w:id="4402" w:author="Intel User" w:date="2020-04-01T15:12:00Z">
              <w:r>
                <w:rPr>
                  <w:rFonts w:eastAsia="ＭＳ 明朝"/>
                  <w:b/>
                  <w:bCs/>
                  <w:sz w:val="22"/>
                  <w:lang w:val="en-US"/>
                </w:rPr>
                <w:t>naling details</w:t>
              </w:r>
            </w:ins>
            <w:ins w:id="4403" w:author="Intel User" w:date="2020-04-01T15:11:00Z">
              <w:r>
                <w:rPr>
                  <w:rFonts w:eastAsia="ＭＳ 明朝"/>
                  <w:b/>
                  <w:bCs/>
                  <w:sz w:val="22"/>
                  <w:lang w:val="en-US"/>
                </w:rPr>
                <w:t>]</w:t>
              </w:r>
            </w:ins>
          </w:p>
          <w:p w14:paraId="574E483C" w14:textId="77777777" w:rsidR="00E84717" w:rsidRDefault="00E84717" w:rsidP="0061006E">
            <w:pPr>
              <w:pStyle w:val="aff6"/>
              <w:numPr>
                <w:ilvl w:val="0"/>
                <w:numId w:val="234"/>
              </w:numPr>
              <w:spacing w:afterLines="50" w:after="120"/>
              <w:ind w:leftChars="0"/>
              <w:jc w:val="both"/>
              <w:rPr>
                <w:ins w:id="4404" w:author="Intel User" w:date="2020-04-01T15:17:00Z"/>
                <w:rFonts w:eastAsia="ＭＳ 明朝"/>
                <w:sz w:val="22"/>
                <w:lang w:val="en-US"/>
              </w:rPr>
            </w:pPr>
            <w:ins w:id="4405" w:author="Intel User" w:date="2020-04-01T15:15:00Z">
              <w:r>
                <w:rPr>
                  <w:rFonts w:eastAsia="ＭＳ 明朝"/>
                  <w:sz w:val="22"/>
                  <w:lang w:val="en-US"/>
                </w:rPr>
                <w:t>G</w:t>
              </w:r>
            </w:ins>
            <w:ins w:id="4406" w:author="Intel User" w:date="2020-04-01T15:12:00Z">
              <w:r>
                <w:rPr>
                  <w:rFonts w:eastAsia="ＭＳ 明朝"/>
                  <w:sz w:val="22"/>
                  <w:lang w:val="en-US"/>
                </w:rPr>
                <w:t>eneral comments f</w:t>
              </w:r>
            </w:ins>
            <w:ins w:id="4407" w:author="Intel User" w:date="2020-04-01T15:13:00Z">
              <w:r>
                <w:rPr>
                  <w:rFonts w:eastAsia="ＭＳ 明朝"/>
                  <w:sz w:val="22"/>
                  <w:lang w:val="en-US"/>
                </w:rPr>
                <w:t xml:space="preserve">rom each company first </w:t>
              </w:r>
            </w:ins>
            <w:ins w:id="4408" w:author="Intel User" w:date="2020-04-01T15:12:00Z">
              <w:r>
                <w:rPr>
                  <w:rFonts w:eastAsia="ＭＳ 明朝"/>
                  <w:sz w:val="22"/>
                  <w:lang w:val="en-US"/>
                </w:rPr>
                <w:t>were reflected in a revision to original table in the tracking mode</w:t>
              </w:r>
            </w:ins>
            <w:ins w:id="4409" w:author="Intel User" w:date="2020-04-01T15:13:00Z">
              <w:r>
                <w:rPr>
                  <w:rFonts w:eastAsia="ＭＳ 明朝"/>
                  <w:sz w:val="22"/>
                  <w:lang w:val="en-US"/>
                </w:rPr>
                <w:t xml:space="preserve">, </w:t>
              </w:r>
            </w:ins>
            <w:ins w:id="4410" w:author="Intel User" w:date="2020-04-01T15:15:00Z">
              <w:r>
                <w:rPr>
                  <w:rFonts w:eastAsia="ＭＳ 明朝"/>
                  <w:sz w:val="22"/>
                  <w:lang w:val="en-US"/>
                </w:rPr>
                <w:t xml:space="preserve">with </w:t>
              </w:r>
            </w:ins>
            <w:ins w:id="4411" w:author="Intel User" w:date="2020-04-01T15:16:00Z">
              <w:r>
                <w:rPr>
                  <w:rFonts w:eastAsia="ＭＳ 明朝"/>
                  <w:sz w:val="22"/>
                  <w:lang w:val="en-US"/>
                </w:rPr>
                <w:t xml:space="preserve">corresponding </w:t>
              </w:r>
            </w:ins>
            <w:ins w:id="4412" w:author="Intel User" w:date="2020-04-01T15:15:00Z">
              <w:r>
                <w:rPr>
                  <w:rFonts w:eastAsia="ＭＳ 明朝"/>
                  <w:sz w:val="22"/>
                  <w:lang w:val="en-US"/>
                </w:rPr>
                <w:t xml:space="preserve">responses </w:t>
              </w:r>
            </w:ins>
            <w:ins w:id="4413" w:author="Intel User" w:date="2020-04-01T15:16:00Z">
              <w:r>
                <w:rPr>
                  <w:rFonts w:eastAsia="ＭＳ 明朝"/>
                  <w:sz w:val="22"/>
                  <w:lang w:val="en-US"/>
                </w:rPr>
                <w:t>added after each comment</w:t>
              </w:r>
            </w:ins>
            <w:ins w:id="4414" w:author="Intel User" w:date="2020-04-01T15:13:00Z">
              <w:r>
                <w:rPr>
                  <w:rFonts w:eastAsia="ＭＳ 明朝"/>
                  <w:sz w:val="22"/>
                  <w:lang w:val="en-US"/>
                </w:rPr>
                <w:t>.</w:t>
              </w:r>
            </w:ins>
          </w:p>
          <w:p w14:paraId="7135FE6F" w14:textId="77777777" w:rsidR="00E84717" w:rsidRDefault="00E84717" w:rsidP="0061006E">
            <w:pPr>
              <w:pStyle w:val="aff6"/>
              <w:numPr>
                <w:ilvl w:val="0"/>
                <w:numId w:val="234"/>
              </w:numPr>
              <w:spacing w:afterLines="50" w:after="120"/>
              <w:ind w:leftChars="0"/>
              <w:jc w:val="both"/>
              <w:rPr>
                <w:ins w:id="4415" w:author="Intel User" w:date="2020-04-01T15:12:00Z"/>
                <w:rFonts w:eastAsia="ＭＳ 明朝"/>
                <w:sz w:val="22"/>
                <w:lang w:val="en-US"/>
              </w:rPr>
            </w:pPr>
            <w:ins w:id="4416" w:author="Intel User" w:date="2020-04-01T15:19:00Z">
              <w:r>
                <w:rPr>
                  <w:rFonts w:eastAsia="ＭＳ 明朝"/>
                  <w:sz w:val="22"/>
                  <w:lang w:val="en-US"/>
                </w:rPr>
                <w:t xml:space="preserve">A few </w:t>
              </w:r>
            </w:ins>
            <w:ins w:id="4417" w:author="Intel User" w:date="2020-04-01T15:17:00Z">
              <w:r>
                <w:rPr>
                  <w:rFonts w:eastAsia="ＭＳ 明朝"/>
                  <w:sz w:val="22"/>
                  <w:lang w:val="en-US"/>
                </w:rPr>
                <w:t xml:space="preserve">companies provided input on signaling details. </w:t>
              </w:r>
            </w:ins>
            <w:ins w:id="4418" w:author="Intel User" w:date="2020-04-01T15:18:00Z">
              <w:r>
                <w:rPr>
                  <w:rFonts w:eastAsia="ＭＳ 明朝"/>
                  <w:sz w:val="22"/>
                  <w:lang w:val="en-US"/>
                </w:rPr>
                <w:t xml:space="preserve">Values of parameters were updated by merging proposed values based on </w:t>
              </w:r>
            </w:ins>
            <w:ins w:id="4419" w:author="Intel User" w:date="2020-04-01T15:19:00Z">
              <w:r>
                <w:rPr>
                  <w:rFonts w:eastAsia="ＭＳ 明朝"/>
                  <w:sz w:val="22"/>
                  <w:lang w:val="en-US"/>
                </w:rPr>
                <w:t xml:space="preserve">the </w:t>
              </w:r>
            </w:ins>
            <w:ins w:id="4420" w:author="Intel User" w:date="2020-04-01T15:18:00Z">
              <w:r>
                <w:rPr>
                  <w:rFonts w:eastAsia="ＭＳ 明朝"/>
                  <w:sz w:val="22"/>
                  <w:lang w:val="en-US"/>
                </w:rPr>
                <w:t>received inpu</w:t>
              </w:r>
            </w:ins>
            <w:ins w:id="4421" w:author="Intel User" w:date="2020-04-01T15:19:00Z">
              <w:r>
                <w:rPr>
                  <w:rFonts w:eastAsia="ＭＳ 明朝"/>
                  <w:sz w:val="22"/>
                  <w:lang w:val="en-US"/>
                </w:rPr>
                <w:t xml:space="preserve">ts. New values </w:t>
              </w:r>
            </w:ins>
            <w:ins w:id="4422" w:author="Intel User" w:date="2020-04-01T15:20:00Z">
              <w:r>
                <w:rPr>
                  <w:rFonts w:eastAsia="ＭＳ 明朝"/>
                  <w:sz w:val="22"/>
                  <w:lang w:val="en-US"/>
                </w:rPr>
                <w:t>we</w:t>
              </w:r>
            </w:ins>
            <w:ins w:id="4423" w:author="Intel User" w:date="2020-04-01T15:19:00Z">
              <w:r>
                <w:rPr>
                  <w:rFonts w:eastAsia="ＭＳ 明朝"/>
                  <w:sz w:val="22"/>
                  <w:lang w:val="en-US"/>
                </w:rPr>
                <w:t xml:space="preserve">re </w:t>
              </w:r>
            </w:ins>
            <w:ins w:id="4424" w:author="Intel User" w:date="2020-04-01T15:20:00Z">
              <w:r>
                <w:rPr>
                  <w:rFonts w:eastAsia="ＭＳ 明朝"/>
                  <w:sz w:val="22"/>
                  <w:lang w:val="en-US"/>
                </w:rPr>
                <w:t xml:space="preserve">added and </w:t>
              </w:r>
            </w:ins>
            <w:ins w:id="4425" w:author="Intel User" w:date="2020-04-01T15:19:00Z">
              <w:r>
                <w:rPr>
                  <w:rFonts w:eastAsia="ＭＳ 明朝"/>
                  <w:sz w:val="22"/>
                  <w:lang w:val="en-US"/>
                </w:rPr>
                <w:t>put in square bracket</w:t>
              </w:r>
            </w:ins>
            <w:ins w:id="4426" w:author="Intel User" w:date="2020-04-01T15:20:00Z">
              <w:r>
                <w:rPr>
                  <w:rFonts w:eastAsia="ＭＳ 明朝"/>
                  <w:sz w:val="22"/>
                  <w:lang w:val="en-US"/>
                </w:rPr>
                <w:t>s</w:t>
              </w:r>
            </w:ins>
            <w:ins w:id="4427" w:author="Intel User" w:date="2020-04-01T15:19:00Z">
              <w:r>
                <w:rPr>
                  <w:rFonts w:eastAsia="ＭＳ 明朝"/>
                  <w:sz w:val="22"/>
                  <w:lang w:val="en-US"/>
                </w:rPr>
                <w:t xml:space="preserve"> for further review by other companies.</w:t>
              </w:r>
            </w:ins>
          </w:p>
          <w:p w14:paraId="3F6EE3F5" w14:textId="77777777" w:rsidR="00E84717" w:rsidRDefault="00E84717" w:rsidP="00E84717">
            <w:pPr>
              <w:spacing w:afterLines="50" w:after="120"/>
              <w:jc w:val="both"/>
              <w:rPr>
                <w:ins w:id="4428" w:author="Intel User" w:date="2020-04-01T15:10:00Z"/>
                <w:rFonts w:eastAsia="ＭＳ 明朝"/>
                <w:b/>
                <w:bCs/>
                <w:sz w:val="22"/>
                <w:lang w:val="en-US"/>
              </w:rPr>
            </w:pPr>
            <w:ins w:id="4429" w:author="Intel User" w:date="2020-04-01T15:11:00Z">
              <w:r>
                <w:rPr>
                  <w:rFonts w:eastAsia="ＭＳ 明朝"/>
                  <w:b/>
                  <w:bCs/>
                  <w:sz w:val="22"/>
                  <w:lang w:val="en-US"/>
                </w:rPr>
                <w:t>[</w:t>
              </w:r>
            </w:ins>
            <w:ins w:id="4430" w:author="Intel User" w:date="2020-04-01T15:09:00Z">
              <w:r>
                <w:rPr>
                  <w:rFonts w:eastAsia="ＭＳ 明朝"/>
                  <w:b/>
                  <w:bCs/>
                  <w:sz w:val="22"/>
                  <w:lang w:val="en-US"/>
                </w:rPr>
                <w:t>Summar</w:t>
              </w:r>
            </w:ins>
            <w:ins w:id="4431" w:author="Intel User" w:date="2020-04-01T15:10:00Z">
              <w:r>
                <w:rPr>
                  <w:rFonts w:eastAsia="ＭＳ 明朝"/>
                  <w:b/>
                  <w:bCs/>
                  <w:sz w:val="22"/>
                  <w:lang w:val="en-US"/>
                </w:rPr>
                <w:t xml:space="preserve">y </w:t>
              </w:r>
            </w:ins>
            <w:ins w:id="4432" w:author="Intel User" w:date="2020-04-01T15:11:00Z">
              <w:r>
                <w:rPr>
                  <w:rFonts w:eastAsia="ＭＳ 明朝"/>
                  <w:b/>
                  <w:bCs/>
                  <w:sz w:val="22"/>
                  <w:lang w:val="en-US"/>
                </w:rPr>
                <w:t>for</w:t>
              </w:r>
            </w:ins>
            <w:ins w:id="4433" w:author="Intel User" w:date="2020-04-01T15:10:00Z">
              <w:r>
                <w:rPr>
                  <w:rFonts w:eastAsia="ＭＳ 明朝"/>
                  <w:b/>
                  <w:bCs/>
                  <w:sz w:val="22"/>
                  <w:lang w:val="en-US"/>
                </w:rPr>
                <w:t xml:space="preserve"> additional </w:t>
              </w:r>
            </w:ins>
            <w:ins w:id="4434" w:author="Intel User" w:date="2020-04-01T15:11:00Z">
              <w:r>
                <w:rPr>
                  <w:rFonts w:eastAsia="ＭＳ 明朝"/>
                  <w:b/>
                  <w:bCs/>
                  <w:sz w:val="22"/>
                  <w:lang w:val="en-US"/>
                </w:rPr>
                <w:t>q</w:t>
              </w:r>
            </w:ins>
            <w:ins w:id="4435" w:author="Intel User" w:date="2020-04-01T15:10:00Z">
              <w:r>
                <w:rPr>
                  <w:rFonts w:eastAsia="ＭＳ 明朝"/>
                  <w:b/>
                  <w:bCs/>
                  <w:sz w:val="22"/>
                  <w:lang w:val="en-US"/>
                </w:rPr>
                <w:t>uestions</w:t>
              </w:r>
            </w:ins>
            <w:ins w:id="4436" w:author="Intel User" w:date="2020-04-01T15:11:00Z">
              <w:r>
                <w:rPr>
                  <w:rFonts w:eastAsia="ＭＳ 明朝"/>
                  <w:b/>
                  <w:bCs/>
                  <w:sz w:val="22"/>
                  <w:lang w:val="en-US"/>
                </w:rPr>
                <w:t>]</w:t>
              </w:r>
            </w:ins>
          </w:p>
          <w:p w14:paraId="1C2BFCC2" w14:textId="77777777" w:rsidR="00E84717" w:rsidRDefault="00E84717" w:rsidP="00E84717">
            <w:pPr>
              <w:spacing w:afterLines="50" w:after="120"/>
              <w:jc w:val="both"/>
              <w:rPr>
                <w:rFonts w:eastAsia="ＭＳ 明朝"/>
                <w:sz w:val="22"/>
                <w:lang w:val="en-US"/>
              </w:rPr>
            </w:pPr>
            <w:ins w:id="4437" w:author="Intel User" w:date="2020-03-31T20:53:00Z">
              <w:r>
                <w:rPr>
                  <w:rFonts w:eastAsia="ＭＳ 明朝"/>
                  <w:sz w:val="22"/>
                  <w:lang w:val="en-US"/>
                </w:rPr>
                <w:t xml:space="preserve">Table below provides summary of the expressed views </w:t>
              </w:r>
            </w:ins>
            <w:ins w:id="4438" w:author="Intel User" w:date="2020-04-01T15:23:00Z">
              <w:r>
                <w:rPr>
                  <w:rFonts w:eastAsia="ＭＳ 明朝"/>
                  <w:sz w:val="22"/>
                  <w:lang w:val="en-US"/>
                </w:rPr>
                <w:t xml:space="preserve">from different companies on </w:t>
              </w:r>
            </w:ins>
            <w:ins w:id="4439" w:author="Intel User" w:date="2020-03-31T20:53:00Z">
              <w:r>
                <w:rPr>
                  <w:rFonts w:eastAsia="ＭＳ 明朝"/>
                  <w:sz w:val="22"/>
                  <w:lang w:val="en-US"/>
                </w:rPr>
                <w:t>additional questions</w:t>
              </w:r>
            </w:ins>
            <w:ins w:id="4440" w:author="Intel User" w:date="2020-03-31T20:54:00Z">
              <w:r>
                <w:rPr>
                  <w:rFonts w:eastAsia="ＭＳ 明朝"/>
                  <w:sz w:val="22"/>
                  <w:lang w:val="en-US"/>
                </w:rPr>
                <w:t>.</w:t>
              </w:r>
            </w:ins>
            <w:ins w:id="4441" w:author="Intel User" w:date="2020-04-01T15:23:00Z">
              <w:r>
                <w:rPr>
                  <w:rFonts w:eastAsia="ＭＳ 明朝"/>
                  <w:sz w:val="22"/>
                  <w:lang w:val="en-US"/>
                </w:rPr>
                <w:t xml:space="preserve"> The tentative </w:t>
              </w:r>
            </w:ins>
            <w:ins w:id="4442" w:author="Intel User" w:date="2020-04-01T15:24:00Z">
              <w:r>
                <w:rPr>
                  <w:rFonts w:eastAsia="ＭＳ 明朝"/>
                  <w:sz w:val="22"/>
                  <w:lang w:val="en-US"/>
                </w:rPr>
                <w:t>proposals for further RAN1 discussion are formulated based on provided inputs.</w:t>
              </w:r>
            </w:ins>
          </w:p>
          <w:p w14:paraId="5E8C4E47" w14:textId="77777777" w:rsidR="00E84717" w:rsidRDefault="00E84717" w:rsidP="00E84717">
            <w:pPr>
              <w:spacing w:afterLines="50" w:after="120"/>
              <w:jc w:val="both"/>
              <w:rPr>
                <w:rFonts w:eastAsia="ＭＳ 明朝"/>
                <w:b/>
                <w:bCs/>
                <w:sz w:val="22"/>
                <w:u w:val="single"/>
              </w:rPr>
            </w:pPr>
            <w:ins w:id="4443" w:author="Intel User" w:date="2020-03-31T16:58:00Z">
              <w:r>
                <w:rPr>
                  <w:rFonts w:eastAsia="ＭＳ 明朝"/>
                  <w:b/>
                  <w:bCs/>
                  <w:sz w:val="22"/>
                  <w:u w:val="single"/>
                  <w:lang w:val="en-US"/>
                </w:rPr>
                <w:t xml:space="preserve">Table: </w:t>
              </w:r>
            </w:ins>
            <w:r>
              <w:rPr>
                <w:rFonts w:eastAsia="ＭＳ 明朝"/>
                <w:b/>
                <w:bCs/>
                <w:sz w:val="22"/>
                <w:u w:val="single"/>
              </w:rPr>
              <w:t>Summary on additional questions</w:t>
            </w:r>
          </w:p>
          <w:tbl>
            <w:tblPr>
              <w:tblStyle w:val="aff4"/>
              <w:tblW w:w="0" w:type="auto"/>
              <w:tblLook w:val="04A0" w:firstRow="1" w:lastRow="0" w:firstColumn="1" w:lastColumn="0" w:noHBand="0" w:noVBand="1"/>
            </w:tblPr>
            <w:tblGrid>
              <w:gridCol w:w="2270"/>
              <w:gridCol w:w="1840"/>
              <w:gridCol w:w="1800"/>
              <w:gridCol w:w="1908"/>
              <w:gridCol w:w="1773"/>
              <w:gridCol w:w="1756"/>
              <w:gridCol w:w="1773"/>
              <w:gridCol w:w="1791"/>
              <w:gridCol w:w="1847"/>
              <w:gridCol w:w="1788"/>
              <w:gridCol w:w="2227"/>
            </w:tblGrid>
            <w:tr w:rsidR="00E84717" w14:paraId="4193EB9A" w14:textId="77777777" w:rsidTr="00E84717">
              <w:trPr>
                <w:trHeight w:val="236"/>
                <w:del w:id="4444" w:author="Intel User" w:date="2020-03-31T16:57:00Z"/>
              </w:trPr>
              <w:tc>
                <w:tcPr>
                  <w:tcW w:w="2034" w:type="dxa"/>
                  <w:tcBorders>
                    <w:top w:val="single" w:sz="4" w:space="0" w:color="auto"/>
                    <w:left w:val="single" w:sz="4" w:space="0" w:color="auto"/>
                    <w:bottom w:val="single" w:sz="4" w:space="0" w:color="auto"/>
                    <w:right w:val="single" w:sz="4" w:space="0" w:color="auto"/>
                  </w:tcBorders>
                </w:tcPr>
                <w:p w14:paraId="47A3F5A6" w14:textId="77777777" w:rsidR="00E84717" w:rsidRDefault="00E84717" w:rsidP="00E84717">
                  <w:pPr>
                    <w:rPr>
                      <w:del w:id="4445" w:author="Intel User" w:date="2020-03-31T16:57:00Z"/>
                      <w:rFonts w:eastAsia="ＭＳ 明朝"/>
                      <w:sz w:val="22"/>
                      <w:szCs w:val="22"/>
                    </w:rPr>
                  </w:pPr>
                </w:p>
              </w:tc>
              <w:tc>
                <w:tcPr>
                  <w:tcW w:w="2035" w:type="dxa"/>
                  <w:tcBorders>
                    <w:top w:val="single" w:sz="4" w:space="0" w:color="auto"/>
                    <w:left w:val="single" w:sz="4" w:space="0" w:color="auto"/>
                    <w:bottom w:val="single" w:sz="4" w:space="0" w:color="auto"/>
                    <w:right w:val="single" w:sz="4" w:space="0" w:color="auto"/>
                  </w:tcBorders>
                </w:tcPr>
                <w:p w14:paraId="7813C4CE" w14:textId="77777777" w:rsidR="00E84717" w:rsidRDefault="00E84717" w:rsidP="00E84717">
                  <w:pPr>
                    <w:spacing w:afterLines="50" w:after="120"/>
                    <w:jc w:val="both"/>
                    <w:rPr>
                      <w:del w:id="4446" w:author="Intel User" w:date="2020-03-31T16:57:00Z"/>
                      <w:rFonts w:eastAsia="ＭＳ 明朝"/>
                      <w:sz w:val="22"/>
                      <w:szCs w:val="22"/>
                    </w:rPr>
                  </w:pPr>
                </w:p>
              </w:tc>
              <w:tc>
                <w:tcPr>
                  <w:tcW w:w="2034" w:type="dxa"/>
                  <w:tcBorders>
                    <w:top w:val="single" w:sz="4" w:space="0" w:color="auto"/>
                    <w:left w:val="single" w:sz="4" w:space="0" w:color="auto"/>
                    <w:bottom w:val="single" w:sz="4" w:space="0" w:color="auto"/>
                    <w:right w:val="single" w:sz="4" w:space="0" w:color="auto"/>
                  </w:tcBorders>
                </w:tcPr>
                <w:p w14:paraId="29721B6F" w14:textId="77777777" w:rsidR="00E84717" w:rsidRDefault="00E84717" w:rsidP="00E84717">
                  <w:pPr>
                    <w:spacing w:afterLines="50" w:after="120"/>
                    <w:jc w:val="both"/>
                    <w:rPr>
                      <w:del w:id="4447" w:author="Intel User" w:date="2020-03-31T16:57:00Z"/>
                      <w:rFonts w:eastAsia="ＭＳ 明朝"/>
                      <w:sz w:val="22"/>
                      <w:szCs w:val="22"/>
                    </w:rPr>
                  </w:pPr>
                </w:p>
              </w:tc>
              <w:tc>
                <w:tcPr>
                  <w:tcW w:w="2035" w:type="dxa"/>
                  <w:tcBorders>
                    <w:top w:val="single" w:sz="4" w:space="0" w:color="auto"/>
                    <w:left w:val="single" w:sz="4" w:space="0" w:color="auto"/>
                    <w:bottom w:val="single" w:sz="4" w:space="0" w:color="auto"/>
                    <w:right w:val="single" w:sz="4" w:space="0" w:color="auto"/>
                  </w:tcBorders>
                </w:tcPr>
                <w:p w14:paraId="199329E6" w14:textId="77777777" w:rsidR="00E84717" w:rsidRDefault="00E84717" w:rsidP="00E84717">
                  <w:pPr>
                    <w:spacing w:afterLines="50" w:after="120"/>
                    <w:jc w:val="both"/>
                    <w:rPr>
                      <w:del w:id="4448" w:author="Intel User" w:date="2020-03-31T16:57:00Z"/>
                      <w:rFonts w:eastAsia="ＭＳ 明朝"/>
                      <w:sz w:val="22"/>
                      <w:szCs w:val="22"/>
                    </w:rPr>
                  </w:pPr>
                </w:p>
              </w:tc>
              <w:tc>
                <w:tcPr>
                  <w:tcW w:w="2034" w:type="dxa"/>
                  <w:tcBorders>
                    <w:top w:val="single" w:sz="4" w:space="0" w:color="auto"/>
                    <w:left w:val="single" w:sz="4" w:space="0" w:color="auto"/>
                    <w:bottom w:val="single" w:sz="4" w:space="0" w:color="auto"/>
                    <w:right w:val="single" w:sz="4" w:space="0" w:color="auto"/>
                  </w:tcBorders>
                </w:tcPr>
                <w:p w14:paraId="3DBB155A" w14:textId="77777777" w:rsidR="00E84717" w:rsidRDefault="00E84717" w:rsidP="00E84717">
                  <w:pPr>
                    <w:spacing w:afterLines="50" w:after="120"/>
                    <w:jc w:val="both"/>
                    <w:rPr>
                      <w:del w:id="4449" w:author="Intel User" w:date="2020-03-31T16:57:00Z"/>
                      <w:rFonts w:eastAsia="ＭＳ 明朝"/>
                      <w:sz w:val="22"/>
                      <w:szCs w:val="22"/>
                    </w:rPr>
                  </w:pPr>
                </w:p>
              </w:tc>
              <w:tc>
                <w:tcPr>
                  <w:tcW w:w="2035" w:type="dxa"/>
                  <w:tcBorders>
                    <w:top w:val="single" w:sz="4" w:space="0" w:color="auto"/>
                    <w:left w:val="single" w:sz="4" w:space="0" w:color="auto"/>
                    <w:bottom w:val="single" w:sz="4" w:space="0" w:color="auto"/>
                    <w:right w:val="single" w:sz="4" w:space="0" w:color="auto"/>
                  </w:tcBorders>
                </w:tcPr>
                <w:p w14:paraId="4D2EEB65" w14:textId="77777777" w:rsidR="00E84717" w:rsidRDefault="00E84717" w:rsidP="00E84717">
                  <w:pPr>
                    <w:spacing w:afterLines="50" w:after="120"/>
                    <w:jc w:val="both"/>
                    <w:rPr>
                      <w:del w:id="4450" w:author="Intel User" w:date="2020-03-31T16:57:00Z"/>
                      <w:rFonts w:eastAsia="ＭＳ 明朝"/>
                      <w:sz w:val="22"/>
                      <w:szCs w:val="22"/>
                    </w:rPr>
                  </w:pPr>
                </w:p>
              </w:tc>
              <w:tc>
                <w:tcPr>
                  <w:tcW w:w="2034" w:type="dxa"/>
                  <w:tcBorders>
                    <w:top w:val="single" w:sz="4" w:space="0" w:color="auto"/>
                    <w:left w:val="single" w:sz="4" w:space="0" w:color="auto"/>
                    <w:bottom w:val="single" w:sz="4" w:space="0" w:color="auto"/>
                    <w:right w:val="single" w:sz="4" w:space="0" w:color="auto"/>
                  </w:tcBorders>
                </w:tcPr>
                <w:p w14:paraId="1C096965" w14:textId="77777777" w:rsidR="00E84717" w:rsidRDefault="00E84717" w:rsidP="00E84717">
                  <w:pPr>
                    <w:spacing w:afterLines="50" w:after="120"/>
                    <w:jc w:val="both"/>
                    <w:rPr>
                      <w:del w:id="4451" w:author="Intel User" w:date="2020-03-31T16:57:00Z"/>
                      <w:rFonts w:eastAsia="ＭＳ 明朝"/>
                      <w:sz w:val="22"/>
                      <w:szCs w:val="22"/>
                    </w:rPr>
                  </w:pPr>
                </w:p>
              </w:tc>
              <w:tc>
                <w:tcPr>
                  <w:tcW w:w="2035" w:type="dxa"/>
                  <w:tcBorders>
                    <w:top w:val="single" w:sz="4" w:space="0" w:color="auto"/>
                    <w:left w:val="single" w:sz="4" w:space="0" w:color="auto"/>
                    <w:bottom w:val="single" w:sz="4" w:space="0" w:color="auto"/>
                    <w:right w:val="single" w:sz="4" w:space="0" w:color="auto"/>
                  </w:tcBorders>
                </w:tcPr>
                <w:p w14:paraId="301D0A27" w14:textId="77777777" w:rsidR="00E84717" w:rsidRDefault="00E84717" w:rsidP="00E84717">
                  <w:pPr>
                    <w:spacing w:afterLines="50" w:after="120"/>
                    <w:jc w:val="both"/>
                    <w:rPr>
                      <w:del w:id="4452" w:author="Intel User" w:date="2020-03-31T16:57:00Z"/>
                      <w:rFonts w:eastAsia="ＭＳ 明朝"/>
                      <w:sz w:val="22"/>
                      <w:szCs w:val="22"/>
                    </w:rPr>
                  </w:pPr>
                </w:p>
              </w:tc>
              <w:tc>
                <w:tcPr>
                  <w:tcW w:w="2034" w:type="dxa"/>
                  <w:tcBorders>
                    <w:top w:val="single" w:sz="4" w:space="0" w:color="auto"/>
                    <w:left w:val="single" w:sz="4" w:space="0" w:color="auto"/>
                    <w:bottom w:val="single" w:sz="4" w:space="0" w:color="auto"/>
                    <w:right w:val="single" w:sz="4" w:space="0" w:color="auto"/>
                  </w:tcBorders>
                </w:tcPr>
                <w:p w14:paraId="651B586D" w14:textId="77777777" w:rsidR="00E84717" w:rsidRDefault="00E84717" w:rsidP="00E84717">
                  <w:pPr>
                    <w:spacing w:afterLines="50" w:after="120"/>
                    <w:jc w:val="both"/>
                    <w:rPr>
                      <w:del w:id="4453" w:author="Intel User" w:date="2020-03-31T16:57:00Z"/>
                      <w:rFonts w:eastAsia="ＭＳ 明朝"/>
                      <w:sz w:val="22"/>
                      <w:szCs w:val="22"/>
                    </w:rPr>
                  </w:pPr>
                </w:p>
              </w:tc>
              <w:tc>
                <w:tcPr>
                  <w:tcW w:w="2035" w:type="dxa"/>
                  <w:tcBorders>
                    <w:top w:val="single" w:sz="4" w:space="0" w:color="auto"/>
                    <w:left w:val="single" w:sz="4" w:space="0" w:color="auto"/>
                    <w:bottom w:val="single" w:sz="4" w:space="0" w:color="auto"/>
                    <w:right w:val="single" w:sz="4" w:space="0" w:color="auto"/>
                  </w:tcBorders>
                </w:tcPr>
                <w:p w14:paraId="651C3AC4" w14:textId="77777777" w:rsidR="00E84717" w:rsidRDefault="00E84717" w:rsidP="00E84717">
                  <w:pPr>
                    <w:spacing w:afterLines="50" w:after="120"/>
                    <w:jc w:val="both"/>
                    <w:rPr>
                      <w:del w:id="4454" w:author="Intel User" w:date="2020-03-31T16:57:00Z"/>
                      <w:rFonts w:eastAsia="ＭＳ 明朝"/>
                      <w:sz w:val="22"/>
                      <w:szCs w:val="22"/>
                    </w:rPr>
                  </w:pPr>
                </w:p>
              </w:tc>
              <w:tc>
                <w:tcPr>
                  <w:tcW w:w="2035" w:type="dxa"/>
                  <w:tcBorders>
                    <w:top w:val="single" w:sz="4" w:space="0" w:color="auto"/>
                    <w:left w:val="single" w:sz="4" w:space="0" w:color="auto"/>
                    <w:bottom w:val="single" w:sz="4" w:space="0" w:color="auto"/>
                    <w:right w:val="single" w:sz="4" w:space="0" w:color="auto"/>
                  </w:tcBorders>
                </w:tcPr>
                <w:p w14:paraId="070763FF" w14:textId="77777777" w:rsidR="00E84717" w:rsidRDefault="00E84717" w:rsidP="00E84717">
                  <w:pPr>
                    <w:spacing w:afterLines="50" w:after="120"/>
                    <w:jc w:val="both"/>
                    <w:rPr>
                      <w:del w:id="4455" w:author="Intel User" w:date="2020-03-31T16:57:00Z"/>
                      <w:rFonts w:eastAsia="ＭＳ 明朝"/>
                      <w:sz w:val="22"/>
                      <w:szCs w:val="22"/>
                    </w:rPr>
                  </w:pPr>
                </w:p>
              </w:tc>
            </w:tr>
            <w:tr w:rsidR="00E84717" w14:paraId="4A4A499E" w14:textId="77777777" w:rsidTr="00E84717">
              <w:tc>
                <w:tcPr>
                  <w:tcW w:w="2034" w:type="dxa"/>
                  <w:tcBorders>
                    <w:top w:val="single" w:sz="4" w:space="0" w:color="auto"/>
                    <w:left w:val="single" w:sz="4" w:space="0" w:color="auto"/>
                    <w:bottom w:val="single" w:sz="4" w:space="0" w:color="auto"/>
                    <w:right w:val="single" w:sz="4" w:space="0" w:color="auto"/>
                  </w:tcBorders>
                </w:tcPr>
                <w:p w14:paraId="62C25519" w14:textId="77777777" w:rsidR="00E84717" w:rsidRDefault="00E84717" w:rsidP="00E84717">
                  <w:pPr>
                    <w:jc w:val="center"/>
                    <w:rPr>
                      <w:rFonts w:eastAsia="ＭＳ 明朝"/>
                      <w:b/>
                      <w:bCs/>
                      <w:sz w:val="22"/>
                      <w:szCs w:val="22"/>
                    </w:rPr>
                  </w:pPr>
                </w:p>
              </w:tc>
              <w:tc>
                <w:tcPr>
                  <w:tcW w:w="2035" w:type="dxa"/>
                  <w:tcBorders>
                    <w:top w:val="single" w:sz="4" w:space="0" w:color="auto"/>
                    <w:left w:val="single" w:sz="4" w:space="0" w:color="auto"/>
                    <w:bottom w:val="single" w:sz="4" w:space="0" w:color="auto"/>
                    <w:right w:val="single" w:sz="4" w:space="0" w:color="auto"/>
                  </w:tcBorders>
                  <w:hideMark/>
                </w:tcPr>
                <w:p w14:paraId="54479E56" w14:textId="77777777" w:rsidR="00E84717" w:rsidRDefault="00E84717" w:rsidP="00E84717">
                  <w:pPr>
                    <w:spacing w:after="0"/>
                    <w:jc w:val="center"/>
                    <w:rPr>
                      <w:rFonts w:eastAsia="ＭＳ 明朝"/>
                      <w:b/>
                      <w:bCs/>
                      <w:sz w:val="22"/>
                      <w:szCs w:val="22"/>
                    </w:rPr>
                  </w:pPr>
                  <w:r>
                    <w:rPr>
                      <w:rFonts w:eastAsia="ＭＳ 明朝"/>
                      <w:b/>
                      <w:bCs/>
                      <w:sz w:val="22"/>
                      <w:szCs w:val="22"/>
                    </w:rPr>
                    <w:t>vivo</w:t>
                  </w:r>
                </w:p>
              </w:tc>
              <w:tc>
                <w:tcPr>
                  <w:tcW w:w="2034" w:type="dxa"/>
                  <w:tcBorders>
                    <w:top w:val="single" w:sz="4" w:space="0" w:color="auto"/>
                    <w:left w:val="single" w:sz="4" w:space="0" w:color="auto"/>
                    <w:bottom w:val="single" w:sz="4" w:space="0" w:color="auto"/>
                    <w:right w:val="single" w:sz="4" w:space="0" w:color="auto"/>
                  </w:tcBorders>
                  <w:hideMark/>
                </w:tcPr>
                <w:p w14:paraId="5A92258D" w14:textId="77777777" w:rsidR="00E84717" w:rsidRDefault="00E84717" w:rsidP="00E84717">
                  <w:pPr>
                    <w:spacing w:after="0"/>
                    <w:jc w:val="center"/>
                    <w:rPr>
                      <w:rFonts w:eastAsia="ＭＳ 明朝"/>
                      <w:b/>
                      <w:bCs/>
                      <w:sz w:val="22"/>
                      <w:szCs w:val="22"/>
                    </w:rPr>
                  </w:pPr>
                  <w:r>
                    <w:rPr>
                      <w:rFonts w:eastAsia="ＭＳ 明朝"/>
                      <w:b/>
                      <w:bCs/>
                      <w:sz w:val="22"/>
                      <w:szCs w:val="22"/>
                    </w:rPr>
                    <w:t>Ericsson</w:t>
                  </w:r>
                </w:p>
              </w:tc>
              <w:tc>
                <w:tcPr>
                  <w:tcW w:w="2035" w:type="dxa"/>
                  <w:tcBorders>
                    <w:top w:val="single" w:sz="4" w:space="0" w:color="auto"/>
                    <w:left w:val="single" w:sz="4" w:space="0" w:color="auto"/>
                    <w:bottom w:val="single" w:sz="4" w:space="0" w:color="auto"/>
                    <w:right w:val="single" w:sz="4" w:space="0" w:color="auto"/>
                  </w:tcBorders>
                  <w:hideMark/>
                </w:tcPr>
                <w:p w14:paraId="33B78A09" w14:textId="77777777" w:rsidR="00E84717" w:rsidRDefault="00E84717" w:rsidP="00E84717">
                  <w:pPr>
                    <w:spacing w:after="0"/>
                    <w:jc w:val="center"/>
                    <w:rPr>
                      <w:rFonts w:eastAsia="ＭＳ 明朝"/>
                      <w:b/>
                      <w:bCs/>
                      <w:sz w:val="22"/>
                      <w:szCs w:val="22"/>
                    </w:rPr>
                  </w:pPr>
                  <w:r>
                    <w:rPr>
                      <w:rFonts w:eastAsia="ＭＳ 明朝"/>
                      <w:b/>
                      <w:bCs/>
                      <w:sz w:val="22"/>
                      <w:szCs w:val="22"/>
                    </w:rPr>
                    <w:t>LGE</w:t>
                  </w:r>
                </w:p>
              </w:tc>
              <w:tc>
                <w:tcPr>
                  <w:tcW w:w="2034" w:type="dxa"/>
                  <w:tcBorders>
                    <w:top w:val="single" w:sz="4" w:space="0" w:color="auto"/>
                    <w:left w:val="single" w:sz="4" w:space="0" w:color="auto"/>
                    <w:bottom w:val="single" w:sz="4" w:space="0" w:color="auto"/>
                    <w:right w:val="single" w:sz="4" w:space="0" w:color="auto"/>
                  </w:tcBorders>
                  <w:hideMark/>
                </w:tcPr>
                <w:p w14:paraId="23373FC2" w14:textId="77777777" w:rsidR="00E84717" w:rsidRDefault="00E84717" w:rsidP="00E84717">
                  <w:pPr>
                    <w:spacing w:after="0"/>
                    <w:jc w:val="center"/>
                    <w:rPr>
                      <w:rFonts w:eastAsia="ＭＳ 明朝"/>
                      <w:b/>
                      <w:bCs/>
                      <w:sz w:val="22"/>
                      <w:szCs w:val="22"/>
                    </w:rPr>
                  </w:pPr>
                  <w:r>
                    <w:rPr>
                      <w:rFonts w:eastAsia="ＭＳ 明朝"/>
                      <w:b/>
                      <w:bCs/>
                      <w:sz w:val="22"/>
                      <w:szCs w:val="22"/>
                    </w:rPr>
                    <w:t>Samsung</w:t>
                  </w:r>
                </w:p>
              </w:tc>
              <w:tc>
                <w:tcPr>
                  <w:tcW w:w="2035" w:type="dxa"/>
                  <w:tcBorders>
                    <w:top w:val="single" w:sz="4" w:space="0" w:color="auto"/>
                    <w:left w:val="single" w:sz="4" w:space="0" w:color="auto"/>
                    <w:bottom w:val="single" w:sz="4" w:space="0" w:color="auto"/>
                    <w:right w:val="single" w:sz="4" w:space="0" w:color="auto"/>
                  </w:tcBorders>
                  <w:hideMark/>
                </w:tcPr>
                <w:p w14:paraId="1995A9B4" w14:textId="77777777" w:rsidR="00E84717" w:rsidRDefault="00E84717" w:rsidP="00E84717">
                  <w:pPr>
                    <w:spacing w:after="0"/>
                    <w:jc w:val="center"/>
                    <w:rPr>
                      <w:rFonts w:eastAsia="ＭＳ 明朝"/>
                      <w:b/>
                      <w:bCs/>
                      <w:sz w:val="22"/>
                      <w:szCs w:val="22"/>
                    </w:rPr>
                  </w:pPr>
                  <w:r>
                    <w:rPr>
                      <w:rFonts w:eastAsia="ＭＳ 明朝"/>
                      <w:b/>
                      <w:bCs/>
                      <w:sz w:val="22"/>
                      <w:szCs w:val="22"/>
                    </w:rPr>
                    <w:t>ZTE</w:t>
                  </w:r>
                </w:p>
              </w:tc>
              <w:tc>
                <w:tcPr>
                  <w:tcW w:w="2034" w:type="dxa"/>
                  <w:tcBorders>
                    <w:top w:val="single" w:sz="4" w:space="0" w:color="auto"/>
                    <w:left w:val="single" w:sz="4" w:space="0" w:color="auto"/>
                    <w:bottom w:val="single" w:sz="4" w:space="0" w:color="auto"/>
                    <w:right w:val="single" w:sz="4" w:space="0" w:color="auto"/>
                  </w:tcBorders>
                  <w:hideMark/>
                </w:tcPr>
                <w:p w14:paraId="1D9C2906" w14:textId="77777777" w:rsidR="00E84717" w:rsidRDefault="00E84717" w:rsidP="00E84717">
                  <w:pPr>
                    <w:spacing w:after="0"/>
                    <w:jc w:val="center"/>
                    <w:rPr>
                      <w:rFonts w:eastAsia="ＭＳ 明朝"/>
                      <w:b/>
                      <w:bCs/>
                      <w:sz w:val="22"/>
                      <w:szCs w:val="22"/>
                    </w:rPr>
                  </w:pPr>
                  <w:r>
                    <w:rPr>
                      <w:rFonts w:eastAsia="ＭＳ 明朝"/>
                      <w:b/>
                      <w:bCs/>
                      <w:sz w:val="22"/>
                      <w:szCs w:val="22"/>
                    </w:rPr>
                    <w:t>Mediatek</w:t>
                  </w:r>
                </w:p>
              </w:tc>
              <w:tc>
                <w:tcPr>
                  <w:tcW w:w="2035" w:type="dxa"/>
                  <w:tcBorders>
                    <w:top w:val="single" w:sz="4" w:space="0" w:color="auto"/>
                    <w:left w:val="single" w:sz="4" w:space="0" w:color="auto"/>
                    <w:bottom w:val="single" w:sz="4" w:space="0" w:color="auto"/>
                    <w:right w:val="single" w:sz="4" w:space="0" w:color="auto"/>
                  </w:tcBorders>
                  <w:hideMark/>
                </w:tcPr>
                <w:p w14:paraId="0ADE7B5D" w14:textId="77777777" w:rsidR="00E84717" w:rsidRDefault="00E84717" w:rsidP="00E84717">
                  <w:pPr>
                    <w:spacing w:after="0"/>
                    <w:jc w:val="center"/>
                    <w:rPr>
                      <w:rFonts w:eastAsia="ＭＳ 明朝"/>
                      <w:b/>
                      <w:bCs/>
                      <w:sz w:val="22"/>
                      <w:szCs w:val="22"/>
                    </w:rPr>
                  </w:pPr>
                  <w:r>
                    <w:rPr>
                      <w:rFonts w:eastAsia="ＭＳ 明朝"/>
                      <w:b/>
                      <w:bCs/>
                      <w:sz w:val="22"/>
                      <w:szCs w:val="22"/>
                    </w:rPr>
                    <w:t>Nokia</w:t>
                  </w:r>
                </w:p>
              </w:tc>
              <w:tc>
                <w:tcPr>
                  <w:tcW w:w="2034" w:type="dxa"/>
                  <w:tcBorders>
                    <w:top w:val="single" w:sz="4" w:space="0" w:color="auto"/>
                    <w:left w:val="single" w:sz="4" w:space="0" w:color="auto"/>
                    <w:bottom w:val="single" w:sz="4" w:space="0" w:color="auto"/>
                    <w:right w:val="single" w:sz="4" w:space="0" w:color="auto"/>
                  </w:tcBorders>
                  <w:hideMark/>
                </w:tcPr>
                <w:p w14:paraId="142F4A65" w14:textId="77777777" w:rsidR="00E84717" w:rsidRDefault="00E84717" w:rsidP="00E84717">
                  <w:pPr>
                    <w:spacing w:after="0"/>
                    <w:jc w:val="center"/>
                    <w:rPr>
                      <w:rFonts w:eastAsia="ＭＳ 明朝"/>
                      <w:b/>
                      <w:bCs/>
                      <w:sz w:val="22"/>
                      <w:szCs w:val="22"/>
                    </w:rPr>
                  </w:pPr>
                  <w:r>
                    <w:rPr>
                      <w:rFonts w:eastAsia="ＭＳ 明朝"/>
                      <w:b/>
                      <w:bCs/>
                      <w:sz w:val="22"/>
                      <w:szCs w:val="22"/>
                    </w:rPr>
                    <w:t>Huawei</w:t>
                  </w:r>
                </w:p>
              </w:tc>
              <w:tc>
                <w:tcPr>
                  <w:tcW w:w="2035" w:type="dxa"/>
                  <w:tcBorders>
                    <w:top w:val="single" w:sz="4" w:space="0" w:color="auto"/>
                    <w:left w:val="single" w:sz="4" w:space="0" w:color="auto"/>
                    <w:bottom w:val="single" w:sz="4" w:space="0" w:color="auto"/>
                    <w:right w:val="single" w:sz="4" w:space="0" w:color="auto"/>
                  </w:tcBorders>
                  <w:hideMark/>
                </w:tcPr>
                <w:p w14:paraId="7545D397" w14:textId="77777777" w:rsidR="00E84717" w:rsidRDefault="00E84717" w:rsidP="00E84717">
                  <w:pPr>
                    <w:spacing w:after="0"/>
                    <w:jc w:val="center"/>
                    <w:rPr>
                      <w:rFonts w:eastAsia="ＭＳ 明朝"/>
                      <w:b/>
                      <w:bCs/>
                      <w:sz w:val="22"/>
                      <w:szCs w:val="22"/>
                    </w:rPr>
                  </w:pPr>
                  <w:r>
                    <w:rPr>
                      <w:rFonts w:eastAsia="ＭＳ 明朝"/>
                      <w:b/>
                      <w:bCs/>
                      <w:sz w:val="22"/>
                      <w:szCs w:val="22"/>
                    </w:rPr>
                    <w:t>Futurewei</w:t>
                  </w:r>
                </w:p>
              </w:tc>
              <w:tc>
                <w:tcPr>
                  <w:tcW w:w="2035" w:type="dxa"/>
                  <w:tcBorders>
                    <w:top w:val="single" w:sz="4" w:space="0" w:color="auto"/>
                    <w:left w:val="single" w:sz="4" w:space="0" w:color="auto"/>
                    <w:bottom w:val="single" w:sz="4" w:space="0" w:color="auto"/>
                    <w:right w:val="single" w:sz="4" w:space="0" w:color="auto"/>
                  </w:tcBorders>
                  <w:hideMark/>
                </w:tcPr>
                <w:p w14:paraId="12D32BF6" w14:textId="77777777" w:rsidR="00E84717" w:rsidRDefault="00E84717" w:rsidP="00E84717">
                  <w:pPr>
                    <w:spacing w:after="0"/>
                    <w:jc w:val="center"/>
                    <w:rPr>
                      <w:rFonts w:eastAsia="ＭＳ 明朝"/>
                      <w:b/>
                      <w:bCs/>
                      <w:sz w:val="22"/>
                      <w:szCs w:val="22"/>
                    </w:rPr>
                  </w:pPr>
                  <w:r>
                    <w:rPr>
                      <w:rFonts w:eastAsia="ＭＳ 明朝"/>
                      <w:b/>
                      <w:bCs/>
                      <w:sz w:val="22"/>
                      <w:szCs w:val="22"/>
                    </w:rPr>
                    <w:t>Qualcomm</w:t>
                  </w:r>
                </w:p>
              </w:tc>
            </w:tr>
            <w:tr w:rsidR="00E84717" w14:paraId="6B08B04B" w14:textId="77777777" w:rsidTr="00E84717">
              <w:trPr>
                <w:trHeight w:val="1671"/>
              </w:trPr>
              <w:tc>
                <w:tcPr>
                  <w:tcW w:w="2034" w:type="dxa"/>
                  <w:tcBorders>
                    <w:top w:val="single" w:sz="4" w:space="0" w:color="auto"/>
                    <w:left w:val="single" w:sz="4" w:space="0" w:color="auto"/>
                    <w:bottom w:val="single" w:sz="4" w:space="0" w:color="auto"/>
                    <w:right w:val="single" w:sz="4" w:space="0" w:color="auto"/>
                  </w:tcBorders>
                  <w:hideMark/>
                </w:tcPr>
                <w:p w14:paraId="1EF716A8" w14:textId="77777777" w:rsidR="00E84717" w:rsidRDefault="00E84717" w:rsidP="00E84717">
                  <w:pPr>
                    <w:rPr>
                      <w:rFonts w:eastAsia="ＭＳ 明朝"/>
                      <w:sz w:val="22"/>
                      <w:szCs w:val="22"/>
                    </w:rPr>
                  </w:pPr>
                  <w:ins w:id="4456" w:author="Intel User" w:date="2020-03-31T17:02:00Z">
                    <w:r>
                      <w:rPr>
                        <w:rFonts w:eastAsia="ＭＳ 明朝"/>
                        <w:color w:val="00B050"/>
                        <w:sz w:val="22"/>
                        <w:szCs w:val="22"/>
                      </w:rPr>
                      <w:t xml:space="preserve">A) </w:t>
                    </w:r>
                  </w:ins>
                  <w:ins w:id="4457" w:author="Intel User" w:date="2020-03-16T17:21:00Z">
                    <w:r>
                      <w:rPr>
                        <w:rFonts w:eastAsia="ＭＳ 明朝"/>
                        <w:color w:val="00B050"/>
                        <w:sz w:val="22"/>
                        <w:szCs w:val="22"/>
                      </w:rPr>
                      <w:t>Whether to define “Support of simultaneous processing of LTE PRS and NR PRS”?</w:t>
                    </w:r>
                  </w:ins>
                </w:p>
              </w:tc>
              <w:tc>
                <w:tcPr>
                  <w:tcW w:w="2035" w:type="dxa"/>
                  <w:tcBorders>
                    <w:top w:val="single" w:sz="4" w:space="0" w:color="auto"/>
                    <w:left w:val="single" w:sz="4" w:space="0" w:color="auto"/>
                    <w:bottom w:val="single" w:sz="4" w:space="0" w:color="auto"/>
                    <w:right w:val="single" w:sz="4" w:space="0" w:color="auto"/>
                  </w:tcBorders>
                  <w:hideMark/>
                </w:tcPr>
                <w:p w14:paraId="082CDFDC" w14:textId="77777777" w:rsidR="00E84717" w:rsidRDefault="00E84717" w:rsidP="00E84717">
                  <w:pPr>
                    <w:spacing w:after="0"/>
                    <w:jc w:val="center"/>
                    <w:rPr>
                      <w:rFonts w:eastAsia="ＭＳ 明朝"/>
                      <w:sz w:val="22"/>
                      <w:szCs w:val="22"/>
                    </w:rPr>
                  </w:pPr>
                  <w:r>
                    <w:rPr>
                      <w:rFonts w:eastAsia="ＭＳ 明朝"/>
                      <w:sz w:val="22"/>
                      <w:szCs w:val="22"/>
                    </w:rPr>
                    <w:t>Define</w:t>
                  </w:r>
                </w:p>
              </w:tc>
              <w:tc>
                <w:tcPr>
                  <w:tcW w:w="2034" w:type="dxa"/>
                  <w:tcBorders>
                    <w:top w:val="single" w:sz="4" w:space="0" w:color="auto"/>
                    <w:left w:val="single" w:sz="4" w:space="0" w:color="auto"/>
                    <w:bottom w:val="single" w:sz="4" w:space="0" w:color="auto"/>
                    <w:right w:val="single" w:sz="4" w:space="0" w:color="auto"/>
                  </w:tcBorders>
                  <w:hideMark/>
                </w:tcPr>
                <w:p w14:paraId="3C94B092" w14:textId="77777777" w:rsidR="00E84717" w:rsidRDefault="00E84717" w:rsidP="00E84717">
                  <w:pPr>
                    <w:spacing w:after="0"/>
                    <w:jc w:val="center"/>
                    <w:rPr>
                      <w:rFonts w:eastAsia="ＭＳ 明朝"/>
                      <w:sz w:val="22"/>
                      <w:szCs w:val="22"/>
                    </w:rPr>
                  </w:pPr>
                  <w:r>
                    <w:rPr>
                      <w:rFonts w:eastAsia="ＭＳ 明朝"/>
                      <w:sz w:val="22"/>
                      <w:szCs w:val="22"/>
                    </w:rPr>
                    <w:t>Define</w:t>
                  </w:r>
                </w:p>
              </w:tc>
              <w:tc>
                <w:tcPr>
                  <w:tcW w:w="2035" w:type="dxa"/>
                  <w:tcBorders>
                    <w:top w:val="single" w:sz="4" w:space="0" w:color="auto"/>
                    <w:left w:val="single" w:sz="4" w:space="0" w:color="auto"/>
                    <w:bottom w:val="single" w:sz="4" w:space="0" w:color="auto"/>
                    <w:right w:val="single" w:sz="4" w:space="0" w:color="auto"/>
                  </w:tcBorders>
                </w:tcPr>
                <w:p w14:paraId="2F46ACFA" w14:textId="77777777" w:rsidR="00E84717" w:rsidRDefault="00E84717" w:rsidP="00E84717">
                  <w:pPr>
                    <w:spacing w:after="0"/>
                    <w:jc w:val="center"/>
                    <w:rPr>
                      <w:ins w:id="4458" w:author="Intel User" w:date="2020-03-31T17:01:00Z"/>
                      <w:rFonts w:eastAsia="ＭＳ 明朝"/>
                      <w:sz w:val="22"/>
                      <w:szCs w:val="22"/>
                    </w:rPr>
                  </w:pPr>
                  <w:r>
                    <w:rPr>
                      <w:rFonts w:eastAsia="ＭＳ 明朝"/>
                      <w:sz w:val="22"/>
                      <w:szCs w:val="22"/>
                    </w:rPr>
                    <w:t xml:space="preserve">Clarification question </w:t>
                  </w:r>
                  <w:ins w:id="4459" w:author="Intel User" w:date="2020-03-31T17:12:00Z">
                    <w:r>
                      <w:rPr>
                        <w:rFonts w:eastAsia="ＭＳ 明朝"/>
                        <w:sz w:val="22"/>
                        <w:szCs w:val="22"/>
                      </w:rPr>
                      <w:t>on different ba</w:t>
                    </w:r>
                  </w:ins>
                  <w:ins w:id="4460" w:author="Intel User" w:date="2020-03-31T17:13:00Z">
                    <w:r>
                      <w:rPr>
                        <w:rFonts w:eastAsia="ＭＳ 明朝"/>
                        <w:sz w:val="22"/>
                        <w:szCs w:val="22"/>
                      </w:rPr>
                      <w:t>nds</w:t>
                    </w:r>
                  </w:ins>
                  <w:r>
                    <w:rPr>
                      <w:rFonts w:eastAsia="ＭＳ 明朝"/>
                      <w:sz w:val="22"/>
                      <w:szCs w:val="22"/>
                    </w:rPr>
                    <w:t>+ Discuss further</w:t>
                  </w:r>
                  <w:ins w:id="4461" w:author="Intel User" w:date="2020-03-31T17:00:00Z">
                    <w:r>
                      <w:rPr>
                        <w:rFonts w:eastAsia="ＭＳ 明朝"/>
                        <w:sz w:val="22"/>
                        <w:szCs w:val="22"/>
                      </w:rPr>
                      <w:t>.</w:t>
                    </w:r>
                  </w:ins>
                </w:p>
                <w:p w14:paraId="4566C7CA" w14:textId="77777777" w:rsidR="00E84717" w:rsidRDefault="00E84717" w:rsidP="00E84717">
                  <w:pPr>
                    <w:jc w:val="center"/>
                    <w:rPr>
                      <w:ins w:id="4462" w:author="Intel User" w:date="2020-03-31T17:00:00Z"/>
                      <w:rFonts w:eastAsia="ＭＳ 明朝"/>
                      <w:sz w:val="22"/>
                      <w:szCs w:val="22"/>
                    </w:rPr>
                  </w:pPr>
                </w:p>
                <w:p w14:paraId="130B697A" w14:textId="77777777" w:rsidR="00E84717" w:rsidRDefault="00E84717" w:rsidP="00E84717">
                  <w:pPr>
                    <w:spacing w:after="0"/>
                    <w:jc w:val="center"/>
                    <w:rPr>
                      <w:rFonts w:eastAsia="ＭＳ 明朝"/>
                      <w:sz w:val="22"/>
                      <w:szCs w:val="22"/>
                    </w:rPr>
                  </w:pPr>
                  <w:ins w:id="4463" w:author="Intel User" w:date="2020-03-31T17:01:00Z">
                    <w:r>
                      <w:rPr>
                        <w:rFonts w:eastAsia="ＭＳ 明朝"/>
                        <w:sz w:val="22"/>
                        <w:szCs w:val="22"/>
                      </w:rPr>
                      <w:t>Understanding of simultaneous is in the same time</w:t>
                    </w:r>
                  </w:ins>
                  <w:ins w:id="4464" w:author="Intel User" w:date="2020-03-31T17:12:00Z">
                    <w:r>
                      <w:rPr>
                        <w:rFonts w:eastAsia="ＭＳ 明朝"/>
                        <w:sz w:val="22"/>
                        <w:szCs w:val="22"/>
                      </w:rPr>
                      <w:t xml:space="preserve"> at different bands</w:t>
                    </w:r>
                  </w:ins>
                </w:p>
              </w:tc>
              <w:tc>
                <w:tcPr>
                  <w:tcW w:w="2034" w:type="dxa"/>
                  <w:tcBorders>
                    <w:top w:val="single" w:sz="4" w:space="0" w:color="auto"/>
                    <w:left w:val="single" w:sz="4" w:space="0" w:color="auto"/>
                    <w:bottom w:val="single" w:sz="4" w:space="0" w:color="auto"/>
                    <w:right w:val="single" w:sz="4" w:space="0" w:color="auto"/>
                  </w:tcBorders>
                  <w:hideMark/>
                </w:tcPr>
                <w:p w14:paraId="37DA1FAC" w14:textId="77777777" w:rsidR="00E84717" w:rsidRDefault="00E84717" w:rsidP="00E84717">
                  <w:pPr>
                    <w:spacing w:after="0"/>
                    <w:jc w:val="center"/>
                    <w:rPr>
                      <w:rFonts w:eastAsia="ＭＳ 明朝"/>
                      <w:sz w:val="22"/>
                      <w:szCs w:val="22"/>
                    </w:rPr>
                  </w:pPr>
                  <w:r>
                    <w:rPr>
                      <w:rFonts w:eastAsia="ＭＳ 明朝"/>
                      <w:sz w:val="22"/>
                      <w:szCs w:val="22"/>
                    </w:rPr>
                    <w:t>No</w:t>
                  </w:r>
                  <w:ins w:id="4465" w:author="Intel User" w:date="2020-03-31T16:59:00Z">
                    <w:r>
                      <w:rPr>
                        <w:rFonts w:eastAsia="ＭＳ 明朝"/>
                        <w:sz w:val="22"/>
                        <w:szCs w:val="22"/>
                      </w:rPr>
                      <w:t>.</w:t>
                    </w:r>
                  </w:ins>
                  <w:r>
                    <w:rPr>
                      <w:rFonts w:eastAsia="ＭＳ 明朝"/>
                      <w:sz w:val="22"/>
                      <w:szCs w:val="22"/>
                    </w:rPr>
                    <w:t xml:space="preserve"> </w:t>
                  </w:r>
                  <w:del w:id="4466" w:author="Intel User" w:date="2020-03-31T16:59:00Z">
                    <w:r>
                      <w:rPr>
                        <w:rFonts w:eastAsia="ＭＳ 明朝"/>
                        <w:sz w:val="22"/>
                        <w:szCs w:val="22"/>
                      </w:rPr>
                      <w:delText>since they might provide d</w:delText>
                    </w:r>
                  </w:del>
                  <w:ins w:id="4467" w:author="Intel User" w:date="2020-03-31T16:59:00Z">
                    <w:r>
                      <w:rPr>
                        <w:rFonts w:eastAsia="ＭＳ 明朝"/>
                        <w:sz w:val="22"/>
                        <w:szCs w:val="22"/>
                      </w:rPr>
                      <w:t>D</w:t>
                    </w:r>
                  </w:ins>
                  <w:r>
                    <w:rPr>
                      <w:rFonts w:eastAsia="ＭＳ 明朝"/>
                      <w:sz w:val="22"/>
                      <w:szCs w:val="22"/>
                    </w:rPr>
                    <w:t>ifferent level of accuracy</w:t>
                  </w:r>
                </w:p>
              </w:tc>
              <w:tc>
                <w:tcPr>
                  <w:tcW w:w="2035" w:type="dxa"/>
                  <w:tcBorders>
                    <w:top w:val="single" w:sz="4" w:space="0" w:color="auto"/>
                    <w:left w:val="single" w:sz="4" w:space="0" w:color="auto"/>
                    <w:bottom w:val="single" w:sz="4" w:space="0" w:color="auto"/>
                    <w:right w:val="single" w:sz="4" w:space="0" w:color="auto"/>
                  </w:tcBorders>
                  <w:hideMark/>
                </w:tcPr>
                <w:p w14:paraId="45FDE5B9" w14:textId="77777777" w:rsidR="00E84717" w:rsidRDefault="00E84717" w:rsidP="00E84717">
                  <w:pPr>
                    <w:spacing w:after="0"/>
                    <w:jc w:val="center"/>
                    <w:rPr>
                      <w:rFonts w:eastAsia="ＭＳ 明朝"/>
                      <w:sz w:val="22"/>
                      <w:szCs w:val="22"/>
                    </w:rPr>
                  </w:pPr>
                  <w:r>
                    <w:rPr>
                      <w:rFonts w:eastAsia="ＭＳ 明朝"/>
                      <w:sz w:val="22"/>
                      <w:szCs w:val="22"/>
                    </w:rPr>
                    <w:t>No, there is no RSTD b/w E-UTRA and NR</w:t>
                  </w:r>
                </w:p>
              </w:tc>
              <w:tc>
                <w:tcPr>
                  <w:tcW w:w="2034" w:type="dxa"/>
                  <w:tcBorders>
                    <w:top w:val="single" w:sz="4" w:space="0" w:color="auto"/>
                    <w:left w:val="single" w:sz="4" w:space="0" w:color="auto"/>
                    <w:bottom w:val="single" w:sz="4" w:space="0" w:color="auto"/>
                    <w:right w:val="single" w:sz="4" w:space="0" w:color="auto"/>
                  </w:tcBorders>
                  <w:hideMark/>
                </w:tcPr>
                <w:p w14:paraId="3862B4B0" w14:textId="77777777" w:rsidR="00E84717" w:rsidRDefault="00E84717" w:rsidP="00E84717">
                  <w:pPr>
                    <w:spacing w:after="0"/>
                    <w:jc w:val="center"/>
                    <w:rPr>
                      <w:rFonts w:eastAsia="ＭＳ 明朝"/>
                      <w:sz w:val="22"/>
                      <w:szCs w:val="22"/>
                    </w:rPr>
                  </w:pPr>
                  <w:r>
                    <w:rPr>
                      <w:rFonts w:eastAsia="ＭＳ 明朝"/>
                      <w:sz w:val="22"/>
                      <w:szCs w:val="22"/>
                    </w:rPr>
                    <w:t>Yes</w:t>
                  </w:r>
                </w:p>
              </w:tc>
              <w:tc>
                <w:tcPr>
                  <w:tcW w:w="2035" w:type="dxa"/>
                  <w:tcBorders>
                    <w:top w:val="single" w:sz="4" w:space="0" w:color="auto"/>
                    <w:left w:val="single" w:sz="4" w:space="0" w:color="auto"/>
                    <w:bottom w:val="single" w:sz="4" w:space="0" w:color="auto"/>
                    <w:right w:val="single" w:sz="4" w:space="0" w:color="auto"/>
                  </w:tcBorders>
                  <w:hideMark/>
                </w:tcPr>
                <w:p w14:paraId="3DBA8C8B" w14:textId="77777777" w:rsidR="00E84717" w:rsidRDefault="00E84717" w:rsidP="00E84717">
                  <w:pPr>
                    <w:spacing w:after="0"/>
                    <w:jc w:val="center"/>
                    <w:rPr>
                      <w:rFonts w:eastAsia="ＭＳ 明朝"/>
                      <w:sz w:val="22"/>
                      <w:szCs w:val="22"/>
                    </w:rPr>
                  </w:pPr>
                  <w:r>
                    <w:rPr>
                      <w:rFonts w:eastAsia="ＭＳ 明朝"/>
                      <w:sz w:val="22"/>
                      <w:szCs w:val="22"/>
                    </w:rPr>
                    <w:t>No need. Assumed by default</w:t>
                  </w:r>
                </w:p>
              </w:tc>
              <w:tc>
                <w:tcPr>
                  <w:tcW w:w="2034" w:type="dxa"/>
                  <w:tcBorders>
                    <w:top w:val="single" w:sz="4" w:space="0" w:color="auto"/>
                    <w:left w:val="single" w:sz="4" w:space="0" w:color="auto"/>
                    <w:bottom w:val="single" w:sz="4" w:space="0" w:color="auto"/>
                    <w:right w:val="single" w:sz="4" w:space="0" w:color="auto"/>
                  </w:tcBorders>
                  <w:hideMark/>
                </w:tcPr>
                <w:p w14:paraId="38AE8AB6" w14:textId="77777777" w:rsidR="00E84717" w:rsidRDefault="00E84717" w:rsidP="00E84717">
                  <w:pPr>
                    <w:jc w:val="center"/>
                    <w:rPr>
                      <w:rFonts w:eastAsia="ＭＳ 明朝"/>
                      <w:sz w:val="22"/>
                      <w:szCs w:val="22"/>
                    </w:rPr>
                  </w:pPr>
                  <w:r>
                    <w:rPr>
                      <w:rFonts w:eastAsia="ＭＳ 明朝"/>
                      <w:sz w:val="22"/>
                      <w:szCs w:val="22"/>
                    </w:rPr>
                    <w:t>Yes (RF, BB resources)</w:t>
                  </w:r>
                </w:p>
              </w:tc>
              <w:tc>
                <w:tcPr>
                  <w:tcW w:w="2035" w:type="dxa"/>
                  <w:tcBorders>
                    <w:top w:val="single" w:sz="4" w:space="0" w:color="auto"/>
                    <w:left w:val="single" w:sz="4" w:space="0" w:color="auto"/>
                    <w:bottom w:val="single" w:sz="4" w:space="0" w:color="auto"/>
                    <w:right w:val="single" w:sz="4" w:space="0" w:color="auto"/>
                  </w:tcBorders>
                  <w:hideMark/>
                </w:tcPr>
                <w:p w14:paraId="1B0C3645" w14:textId="77777777" w:rsidR="00E84717" w:rsidRDefault="00E84717" w:rsidP="00E84717">
                  <w:pPr>
                    <w:jc w:val="center"/>
                    <w:rPr>
                      <w:rFonts w:eastAsia="ＭＳ 明朝"/>
                      <w:sz w:val="22"/>
                      <w:szCs w:val="22"/>
                    </w:rPr>
                  </w:pPr>
                  <w:r>
                    <w:rPr>
                      <w:rFonts w:eastAsia="ＭＳ 明朝"/>
                      <w:sz w:val="22"/>
                      <w:szCs w:val="22"/>
                    </w:rPr>
                    <w:t>Yes</w:t>
                  </w:r>
                </w:p>
              </w:tc>
              <w:tc>
                <w:tcPr>
                  <w:tcW w:w="2035" w:type="dxa"/>
                  <w:tcBorders>
                    <w:top w:val="single" w:sz="4" w:space="0" w:color="auto"/>
                    <w:left w:val="single" w:sz="4" w:space="0" w:color="auto"/>
                    <w:bottom w:val="single" w:sz="4" w:space="0" w:color="auto"/>
                    <w:right w:val="single" w:sz="4" w:space="0" w:color="auto"/>
                  </w:tcBorders>
                  <w:hideMark/>
                </w:tcPr>
                <w:p w14:paraId="3E8AB9DA" w14:textId="77777777" w:rsidR="00E84717" w:rsidRDefault="00E84717" w:rsidP="00E84717">
                  <w:pPr>
                    <w:spacing w:after="0"/>
                    <w:jc w:val="center"/>
                    <w:rPr>
                      <w:rFonts w:eastAsia="ＭＳ 明朝"/>
                      <w:sz w:val="22"/>
                      <w:szCs w:val="22"/>
                    </w:rPr>
                  </w:pPr>
                  <w:r>
                    <w:rPr>
                      <w:rFonts w:eastAsia="ＭＳ 明朝"/>
                      <w:sz w:val="22"/>
                      <w:szCs w:val="22"/>
                    </w:rPr>
                    <w:t>Could be added as part of a general concurrency solution across RAT dependent DL/DL&amp;UL methods</w:t>
                  </w:r>
                </w:p>
              </w:tc>
            </w:tr>
            <w:tr w:rsidR="00E84717" w14:paraId="6C822CB8" w14:textId="77777777" w:rsidTr="00E84717">
              <w:tc>
                <w:tcPr>
                  <w:tcW w:w="2034" w:type="dxa"/>
                  <w:tcBorders>
                    <w:top w:val="single" w:sz="4" w:space="0" w:color="auto"/>
                    <w:left w:val="single" w:sz="4" w:space="0" w:color="auto"/>
                    <w:bottom w:val="single" w:sz="4" w:space="0" w:color="auto"/>
                    <w:right w:val="single" w:sz="4" w:space="0" w:color="auto"/>
                  </w:tcBorders>
                  <w:hideMark/>
                </w:tcPr>
                <w:p w14:paraId="47600DC1" w14:textId="77777777" w:rsidR="00E84717" w:rsidRDefault="00E84717" w:rsidP="00E84717">
                  <w:pPr>
                    <w:rPr>
                      <w:rFonts w:eastAsia="ＭＳ 明朝"/>
                      <w:sz w:val="22"/>
                      <w:szCs w:val="22"/>
                    </w:rPr>
                  </w:pPr>
                  <w:ins w:id="4468" w:author="Intel User" w:date="2020-03-31T17:24:00Z">
                    <w:r>
                      <w:rPr>
                        <w:rFonts w:eastAsia="ＭＳ 明朝"/>
                        <w:color w:val="00B050"/>
                        <w:sz w:val="22"/>
                        <w:szCs w:val="22"/>
                      </w:rPr>
                      <w:t xml:space="preserve">B) </w:t>
                    </w:r>
                  </w:ins>
                  <w:ins w:id="4469" w:author="Intel User" w:date="2020-03-16T17:21:00Z">
                    <w:r>
                      <w:rPr>
                        <w:rFonts w:eastAsia="ＭＳ 明朝"/>
                        <w:color w:val="00B050"/>
                        <w:sz w:val="22"/>
                        <w:szCs w:val="22"/>
                      </w:rPr>
                      <w:t xml:space="preserve">Whether to define max number of simultaneous </w:t>
                    </w:r>
                  </w:ins>
                  <w:ins w:id="4470" w:author="Intel User" w:date="2020-03-16T17:28:00Z">
                    <w:r>
                      <w:rPr>
                        <w:rFonts w:eastAsia="ＭＳ 明朝"/>
                        <w:color w:val="00B050"/>
                        <w:sz w:val="22"/>
                        <w:szCs w:val="22"/>
                      </w:rPr>
                      <w:t>transmissions</w:t>
                    </w:r>
                  </w:ins>
                  <w:ins w:id="4471" w:author="Intel User" w:date="2020-03-16T17:21:00Z">
                    <w:r>
                      <w:rPr>
                        <w:rFonts w:eastAsia="ＭＳ 明朝"/>
                        <w:color w:val="00B050"/>
                        <w:sz w:val="22"/>
                        <w:szCs w:val="22"/>
                      </w:rPr>
                      <w:t xml:space="preserve"> of SRS for positioning on a symbol?</w:t>
                    </w:r>
                  </w:ins>
                </w:p>
              </w:tc>
              <w:tc>
                <w:tcPr>
                  <w:tcW w:w="2035" w:type="dxa"/>
                  <w:tcBorders>
                    <w:top w:val="single" w:sz="4" w:space="0" w:color="auto"/>
                    <w:left w:val="single" w:sz="4" w:space="0" w:color="auto"/>
                    <w:bottom w:val="single" w:sz="4" w:space="0" w:color="auto"/>
                    <w:right w:val="single" w:sz="4" w:space="0" w:color="auto"/>
                  </w:tcBorders>
                  <w:hideMark/>
                </w:tcPr>
                <w:p w14:paraId="4AFC7D27" w14:textId="77777777" w:rsidR="00E84717" w:rsidRDefault="00E84717" w:rsidP="00E84717">
                  <w:pPr>
                    <w:spacing w:after="0"/>
                    <w:jc w:val="center"/>
                    <w:rPr>
                      <w:rFonts w:eastAsia="ＭＳ 明朝"/>
                      <w:sz w:val="22"/>
                      <w:szCs w:val="22"/>
                    </w:rPr>
                  </w:pPr>
                  <w:r>
                    <w:rPr>
                      <w:rFonts w:eastAsia="ＭＳ 明朝"/>
                      <w:sz w:val="22"/>
                      <w:szCs w:val="22"/>
                    </w:rPr>
                    <w:t xml:space="preserve">No need. “The UE is not expected to transmit multiple SRS resources with different spatial relations in </w:t>
                  </w:r>
                  <w:r>
                    <w:rPr>
                      <w:rFonts w:eastAsia="ＭＳ 明朝"/>
                      <w:sz w:val="22"/>
                      <w:szCs w:val="22"/>
                    </w:rPr>
                    <w:lastRenderedPageBreak/>
                    <w:t>the same OFDM symbol”</w:t>
                  </w:r>
                </w:p>
              </w:tc>
              <w:tc>
                <w:tcPr>
                  <w:tcW w:w="2034" w:type="dxa"/>
                  <w:tcBorders>
                    <w:top w:val="single" w:sz="4" w:space="0" w:color="auto"/>
                    <w:left w:val="single" w:sz="4" w:space="0" w:color="auto"/>
                    <w:bottom w:val="single" w:sz="4" w:space="0" w:color="auto"/>
                    <w:right w:val="single" w:sz="4" w:space="0" w:color="auto"/>
                  </w:tcBorders>
                  <w:hideMark/>
                </w:tcPr>
                <w:p w14:paraId="535A2B6A" w14:textId="77777777" w:rsidR="00E84717" w:rsidRDefault="00E84717" w:rsidP="00E84717">
                  <w:pPr>
                    <w:spacing w:after="0"/>
                    <w:jc w:val="center"/>
                    <w:rPr>
                      <w:rFonts w:eastAsia="ＭＳ 明朝"/>
                      <w:sz w:val="22"/>
                      <w:szCs w:val="22"/>
                    </w:rPr>
                  </w:pPr>
                  <w:r>
                    <w:rPr>
                      <w:rFonts w:eastAsia="ＭＳ 明朝"/>
                      <w:sz w:val="22"/>
                      <w:szCs w:val="22"/>
                    </w:rPr>
                    <w:lastRenderedPageBreak/>
                    <w:t>Don’t support</w:t>
                  </w:r>
                </w:p>
              </w:tc>
              <w:tc>
                <w:tcPr>
                  <w:tcW w:w="2035" w:type="dxa"/>
                  <w:tcBorders>
                    <w:top w:val="single" w:sz="4" w:space="0" w:color="auto"/>
                    <w:left w:val="single" w:sz="4" w:space="0" w:color="auto"/>
                    <w:bottom w:val="single" w:sz="4" w:space="0" w:color="auto"/>
                    <w:right w:val="single" w:sz="4" w:space="0" w:color="auto"/>
                  </w:tcBorders>
                  <w:hideMark/>
                </w:tcPr>
                <w:p w14:paraId="45407113" w14:textId="77777777" w:rsidR="00E84717" w:rsidRDefault="00E84717" w:rsidP="00E84717">
                  <w:pPr>
                    <w:spacing w:after="0"/>
                    <w:jc w:val="center"/>
                    <w:rPr>
                      <w:rFonts w:eastAsia="ＭＳ 明朝"/>
                      <w:sz w:val="22"/>
                      <w:szCs w:val="22"/>
                    </w:rPr>
                  </w:pPr>
                  <w:r>
                    <w:rPr>
                      <w:rFonts w:eastAsia="ＭＳ 明朝"/>
                      <w:sz w:val="22"/>
                      <w:szCs w:val="22"/>
                    </w:rPr>
                    <w:t>Reuse SRS for beam management in MIMO (multiple beams/panels)</w:t>
                  </w:r>
                </w:p>
              </w:tc>
              <w:tc>
                <w:tcPr>
                  <w:tcW w:w="2034" w:type="dxa"/>
                  <w:tcBorders>
                    <w:top w:val="single" w:sz="4" w:space="0" w:color="auto"/>
                    <w:left w:val="single" w:sz="4" w:space="0" w:color="auto"/>
                    <w:bottom w:val="single" w:sz="4" w:space="0" w:color="auto"/>
                    <w:right w:val="single" w:sz="4" w:space="0" w:color="auto"/>
                  </w:tcBorders>
                  <w:hideMark/>
                </w:tcPr>
                <w:p w14:paraId="543ED180" w14:textId="77777777" w:rsidR="00E84717" w:rsidRDefault="00E84717" w:rsidP="00E84717">
                  <w:pPr>
                    <w:spacing w:after="0"/>
                    <w:jc w:val="center"/>
                    <w:rPr>
                      <w:rFonts w:eastAsia="ＭＳ 明朝"/>
                      <w:sz w:val="22"/>
                      <w:szCs w:val="22"/>
                    </w:rPr>
                  </w:pPr>
                  <w:r>
                    <w:rPr>
                      <w:rFonts w:eastAsia="ＭＳ 明朝"/>
                      <w:sz w:val="22"/>
                      <w:szCs w:val="22"/>
                    </w:rPr>
                    <w:t>Yes</w:t>
                  </w:r>
                </w:p>
              </w:tc>
              <w:tc>
                <w:tcPr>
                  <w:tcW w:w="2035" w:type="dxa"/>
                  <w:tcBorders>
                    <w:top w:val="single" w:sz="4" w:space="0" w:color="auto"/>
                    <w:left w:val="single" w:sz="4" w:space="0" w:color="auto"/>
                    <w:bottom w:val="single" w:sz="4" w:space="0" w:color="auto"/>
                    <w:right w:val="single" w:sz="4" w:space="0" w:color="auto"/>
                  </w:tcBorders>
                  <w:hideMark/>
                </w:tcPr>
                <w:p w14:paraId="08F7EF0C" w14:textId="77777777" w:rsidR="00E84717" w:rsidRDefault="00E84717" w:rsidP="00E84717">
                  <w:pPr>
                    <w:spacing w:after="0"/>
                    <w:jc w:val="center"/>
                    <w:rPr>
                      <w:rFonts w:eastAsia="ＭＳ 明朝"/>
                      <w:sz w:val="22"/>
                      <w:szCs w:val="22"/>
                    </w:rPr>
                  </w:pPr>
                  <w:r>
                    <w:rPr>
                      <w:rFonts w:eastAsia="ＭＳ 明朝"/>
                      <w:sz w:val="22"/>
                      <w:szCs w:val="22"/>
                    </w:rPr>
                    <w:t>No. One resource per symbol</w:t>
                  </w:r>
                </w:p>
              </w:tc>
              <w:tc>
                <w:tcPr>
                  <w:tcW w:w="2034" w:type="dxa"/>
                  <w:tcBorders>
                    <w:top w:val="single" w:sz="4" w:space="0" w:color="auto"/>
                    <w:left w:val="single" w:sz="4" w:space="0" w:color="auto"/>
                    <w:bottom w:val="single" w:sz="4" w:space="0" w:color="auto"/>
                    <w:right w:val="single" w:sz="4" w:space="0" w:color="auto"/>
                  </w:tcBorders>
                  <w:hideMark/>
                </w:tcPr>
                <w:p w14:paraId="2A9A6724" w14:textId="77777777" w:rsidR="00E84717" w:rsidRDefault="00E84717" w:rsidP="00E84717">
                  <w:pPr>
                    <w:spacing w:after="0"/>
                    <w:jc w:val="center"/>
                    <w:rPr>
                      <w:rFonts w:eastAsia="ＭＳ 明朝"/>
                      <w:sz w:val="22"/>
                      <w:szCs w:val="22"/>
                    </w:rPr>
                  </w:pPr>
                  <w:r>
                    <w:rPr>
                      <w:rFonts w:eastAsia="ＭＳ 明朝"/>
                      <w:sz w:val="22"/>
                      <w:szCs w:val="22"/>
                    </w:rPr>
                    <w:t>Yes</w:t>
                  </w:r>
                </w:p>
              </w:tc>
              <w:tc>
                <w:tcPr>
                  <w:tcW w:w="2035" w:type="dxa"/>
                  <w:tcBorders>
                    <w:top w:val="single" w:sz="4" w:space="0" w:color="auto"/>
                    <w:left w:val="single" w:sz="4" w:space="0" w:color="auto"/>
                    <w:bottom w:val="single" w:sz="4" w:space="0" w:color="auto"/>
                    <w:right w:val="single" w:sz="4" w:space="0" w:color="auto"/>
                  </w:tcBorders>
                  <w:hideMark/>
                </w:tcPr>
                <w:p w14:paraId="0073AA5F" w14:textId="77777777" w:rsidR="00E84717" w:rsidRDefault="00E84717" w:rsidP="00E84717">
                  <w:pPr>
                    <w:spacing w:after="0"/>
                    <w:jc w:val="center"/>
                    <w:rPr>
                      <w:rFonts w:eastAsia="ＭＳ 明朝"/>
                      <w:sz w:val="22"/>
                      <w:szCs w:val="22"/>
                    </w:rPr>
                  </w:pPr>
                  <w:r>
                    <w:rPr>
                      <w:rFonts w:eastAsia="ＭＳ 明朝"/>
                      <w:sz w:val="22"/>
                      <w:szCs w:val="22"/>
                    </w:rPr>
                    <w:t>No need. Motivation is unclear.</w:t>
                  </w:r>
                </w:p>
              </w:tc>
              <w:tc>
                <w:tcPr>
                  <w:tcW w:w="2034" w:type="dxa"/>
                  <w:tcBorders>
                    <w:top w:val="single" w:sz="4" w:space="0" w:color="auto"/>
                    <w:left w:val="single" w:sz="4" w:space="0" w:color="auto"/>
                    <w:bottom w:val="single" w:sz="4" w:space="0" w:color="auto"/>
                    <w:right w:val="single" w:sz="4" w:space="0" w:color="auto"/>
                  </w:tcBorders>
                  <w:hideMark/>
                </w:tcPr>
                <w:p w14:paraId="705BAD44" w14:textId="77777777" w:rsidR="00E84717" w:rsidRDefault="00E84717" w:rsidP="00E84717">
                  <w:pPr>
                    <w:jc w:val="center"/>
                    <w:rPr>
                      <w:rFonts w:eastAsia="ＭＳ 明朝"/>
                      <w:sz w:val="22"/>
                      <w:szCs w:val="22"/>
                    </w:rPr>
                  </w:pPr>
                  <w:r>
                    <w:rPr>
                      <w:rFonts w:eastAsia="ＭＳ 明朝"/>
                      <w:sz w:val="22"/>
                      <w:szCs w:val="22"/>
                    </w:rPr>
                    <w:t>Yes. It also exists for Rel-15 SRS (for NCB usages). Alternative =&gt; at most single SRS resource can be on a symbol.</w:t>
                  </w:r>
                </w:p>
              </w:tc>
              <w:tc>
                <w:tcPr>
                  <w:tcW w:w="2035" w:type="dxa"/>
                  <w:tcBorders>
                    <w:top w:val="single" w:sz="4" w:space="0" w:color="auto"/>
                    <w:left w:val="single" w:sz="4" w:space="0" w:color="auto"/>
                    <w:bottom w:val="single" w:sz="4" w:space="0" w:color="auto"/>
                    <w:right w:val="single" w:sz="4" w:space="0" w:color="auto"/>
                  </w:tcBorders>
                  <w:hideMark/>
                </w:tcPr>
                <w:p w14:paraId="0812F0BC" w14:textId="77777777" w:rsidR="00E84717" w:rsidRDefault="00E84717" w:rsidP="00E84717">
                  <w:pPr>
                    <w:jc w:val="center"/>
                    <w:rPr>
                      <w:rFonts w:eastAsia="ＭＳ 明朝"/>
                      <w:sz w:val="22"/>
                      <w:szCs w:val="22"/>
                    </w:rPr>
                  </w:pPr>
                  <w:r>
                    <w:rPr>
                      <w:rFonts w:eastAsia="ＭＳ 明朝"/>
                      <w:sz w:val="22"/>
                      <w:szCs w:val="22"/>
                    </w:rPr>
                    <w:t xml:space="preserve">No. ‘The UE is not expected to transmit multiple SRS resources with different spatial relations </w:t>
                  </w:r>
                  <w:r>
                    <w:rPr>
                      <w:rFonts w:eastAsia="ＭＳ 明朝"/>
                      <w:sz w:val="22"/>
                      <w:szCs w:val="22"/>
                    </w:rPr>
                    <w:lastRenderedPageBreak/>
                    <w:t>in the same OFDM symbol’</w:t>
                  </w:r>
                </w:p>
              </w:tc>
              <w:tc>
                <w:tcPr>
                  <w:tcW w:w="2035" w:type="dxa"/>
                  <w:tcBorders>
                    <w:top w:val="single" w:sz="4" w:space="0" w:color="auto"/>
                    <w:left w:val="single" w:sz="4" w:space="0" w:color="auto"/>
                    <w:bottom w:val="single" w:sz="4" w:space="0" w:color="auto"/>
                    <w:right w:val="single" w:sz="4" w:space="0" w:color="auto"/>
                  </w:tcBorders>
                  <w:hideMark/>
                </w:tcPr>
                <w:p w14:paraId="59AA1205" w14:textId="77777777" w:rsidR="00E84717" w:rsidRDefault="00E84717" w:rsidP="00E84717">
                  <w:pPr>
                    <w:spacing w:after="0"/>
                    <w:jc w:val="center"/>
                    <w:rPr>
                      <w:rFonts w:eastAsia="ＭＳ 明朝"/>
                      <w:sz w:val="22"/>
                      <w:szCs w:val="22"/>
                    </w:rPr>
                  </w:pPr>
                  <w:r>
                    <w:rPr>
                      <w:rFonts w:eastAsia="ＭＳ 明朝"/>
                      <w:sz w:val="22"/>
                      <w:szCs w:val="22"/>
                    </w:rPr>
                    <w:lastRenderedPageBreak/>
                    <w:t>Yes</w:t>
                  </w:r>
                  <w:ins w:id="4472" w:author="Intel User" w:date="2020-03-31T18:24:00Z">
                    <w:r>
                      <w:rPr>
                        <w:rFonts w:eastAsia="ＭＳ 明朝"/>
                        <w:sz w:val="22"/>
                        <w:szCs w:val="22"/>
                      </w:rPr>
                      <w:t>.</w:t>
                    </w:r>
                  </w:ins>
                  <w:r>
                    <w:rPr>
                      <w:rFonts w:eastAsia="ＭＳ 明朝"/>
                      <w:sz w:val="22"/>
                      <w:szCs w:val="22"/>
                    </w:rPr>
                    <w:t xml:space="preserve"> </w:t>
                  </w:r>
                  <w:del w:id="4473" w:author="Intel User" w:date="2020-03-31T18:24:00Z">
                    <w:r>
                      <w:rPr>
                        <w:rFonts w:eastAsia="ＭＳ 明朝"/>
                        <w:sz w:val="22"/>
                        <w:szCs w:val="22"/>
                      </w:rPr>
                      <w:delText xml:space="preserve">for </w:delText>
                    </w:r>
                  </w:del>
                  <w:ins w:id="4474" w:author="Intel User" w:date="2020-03-31T18:24:00Z">
                    <w:r>
                      <w:rPr>
                        <w:rFonts w:eastAsia="ＭＳ 明朝"/>
                        <w:sz w:val="22"/>
                        <w:szCs w:val="22"/>
                      </w:rPr>
                      <w:t xml:space="preserve">For </w:t>
                    </w:r>
                  </w:ins>
                  <w:r>
                    <w:rPr>
                      <w:rFonts w:eastAsia="ＭＳ 明朝"/>
                      <w:sz w:val="22"/>
                      <w:szCs w:val="22"/>
                    </w:rPr>
                    <w:t xml:space="preserve">the case of two SRS resources on different carriers (since within single carrier it is not supported). Add 2 components in the </w:t>
                  </w:r>
                  <w:r>
                    <w:rPr>
                      <w:rFonts w:eastAsia="ＭＳ 明朝"/>
                      <w:sz w:val="22"/>
                      <w:szCs w:val="22"/>
                    </w:rPr>
                    <w:lastRenderedPageBreak/>
                    <w:t>subfeature, one for intra-band CA and another one for inter-band CA</w:t>
                  </w:r>
                </w:p>
              </w:tc>
            </w:tr>
            <w:tr w:rsidR="00E84717" w14:paraId="7169202D" w14:textId="77777777" w:rsidTr="00E84717">
              <w:tc>
                <w:tcPr>
                  <w:tcW w:w="2034" w:type="dxa"/>
                  <w:tcBorders>
                    <w:top w:val="single" w:sz="4" w:space="0" w:color="auto"/>
                    <w:left w:val="single" w:sz="4" w:space="0" w:color="auto"/>
                    <w:bottom w:val="single" w:sz="4" w:space="0" w:color="auto"/>
                    <w:right w:val="single" w:sz="4" w:space="0" w:color="auto"/>
                  </w:tcBorders>
                  <w:hideMark/>
                </w:tcPr>
                <w:p w14:paraId="58FA860E" w14:textId="77777777" w:rsidR="00E84717" w:rsidRDefault="00E84717" w:rsidP="00E84717">
                  <w:pPr>
                    <w:rPr>
                      <w:rFonts w:eastAsia="ＭＳ 明朝"/>
                      <w:sz w:val="22"/>
                      <w:szCs w:val="22"/>
                    </w:rPr>
                  </w:pPr>
                  <w:ins w:id="4475" w:author="Intel User" w:date="2020-03-31T18:16:00Z">
                    <w:r>
                      <w:rPr>
                        <w:rFonts w:eastAsia="ＭＳ 明朝"/>
                        <w:color w:val="00B050"/>
                        <w:sz w:val="22"/>
                        <w:szCs w:val="22"/>
                      </w:rPr>
                      <w:lastRenderedPageBreak/>
                      <w:t xml:space="preserve">C) </w:t>
                    </w:r>
                  </w:ins>
                  <w:ins w:id="4476" w:author="Intel User" w:date="2020-03-16T17:21:00Z">
                    <w:r>
                      <w:rPr>
                        <w:rFonts w:eastAsia="ＭＳ 明朝"/>
                        <w:color w:val="00B050"/>
                        <w:sz w:val="22"/>
                        <w:szCs w:val="22"/>
                      </w:rPr>
                      <w:t>Whether to define max number of SRS resources for positioning per slot?</w:t>
                    </w:r>
                  </w:ins>
                </w:p>
              </w:tc>
              <w:tc>
                <w:tcPr>
                  <w:tcW w:w="2035" w:type="dxa"/>
                  <w:tcBorders>
                    <w:top w:val="single" w:sz="4" w:space="0" w:color="auto"/>
                    <w:left w:val="single" w:sz="4" w:space="0" w:color="auto"/>
                    <w:bottom w:val="single" w:sz="4" w:space="0" w:color="auto"/>
                    <w:right w:val="single" w:sz="4" w:space="0" w:color="auto"/>
                  </w:tcBorders>
                  <w:hideMark/>
                </w:tcPr>
                <w:p w14:paraId="1DF5A0A1" w14:textId="77777777" w:rsidR="00E84717" w:rsidRDefault="00E84717" w:rsidP="00E84717">
                  <w:pPr>
                    <w:spacing w:after="0"/>
                    <w:jc w:val="center"/>
                    <w:rPr>
                      <w:rFonts w:eastAsia="ＭＳ 明朝"/>
                      <w:sz w:val="22"/>
                      <w:szCs w:val="22"/>
                    </w:rPr>
                  </w:pPr>
                  <w:r>
                    <w:rPr>
                      <w:rFonts w:eastAsia="ＭＳ 明朝"/>
                      <w:sz w:val="22"/>
                      <w:szCs w:val="22"/>
                    </w:rPr>
                    <w:t>No need.</w:t>
                  </w:r>
                </w:p>
              </w:tc>
              <w:tc>
                <w:tcPr>
                  <w:tcW w:w="2034" w:type="dxa"/>
                  <w:tcBorders>
                    <w:top w:val="single" w:sz="4" w:space="0" w:color="auto"/>
                    <w:left w:val="single" w:sz="4" w:space="0" w:color="auto"/>
                    <w:bottom w:val="single" w:sz="4" w:space="0" w:color="auto"/>
                    <w:right w:val="single" w:sz="4" w:space="0" w:color="auto"/>
                  </w:tcBorders>
                  <w:hideMark/>
                </w:tcPr>
                <w:p w14:paraId="731FF649" w14:textId="77777777" w:rsidR="00E84717" w:rsidRDefault="00E84717" w:rsidP="00E84717">
                  <w:pPr>
                    <w:spacing w:after="0"/>
                    <w:jc w:val="center"/>
                    <w:rPr>
                      <w:rFonts w:eastAsia="ＭＳ 明朝"/>
                      <w:sz w:val="22"/>
                      <w:szCs w:val="22"/>
                    </w:rPr>
                  </w:pPr>
                  <w:r>
                    <w:rPr>
                      <w:rFonts w:eastAsia="ＭＳ 明朝"/>
                      <w:sz w:val="22"/>
                      <w:szCs w:val="22"/>
                    </w:rPr>
                    <w:t>Don’t support. “We have a preference for keeping the existing capability. Also, aperiodic SRS resource set can extend to more than a slot.”</w:t>
                  </w:r>
                </w:p>
              </w:tc>
              <w:tc>
                <w:tcPr>
                  <w:tcW w:w="2035" w:type="dxa"/>
                  <w:tcBorders>
                    <w:top w:val="single" w:sz="4" w:space="0" w:color="auto"/>
                    <w:left w:val="single" w:sz="4" w:space="0" w:color="auto"/>
                    <w:bottom w:val="single" w:sz="4" w:space="0" w:color="auto"/>
                    <w:right w:val="single" w:sz="4" w:space="0" w:color="auto"/>
                  </w:tcBorders>
                </w:tcPr>
                <w:p w14:paraId="2C383865" w14:textId="77777777" w:rsidR="00E84717" w:rsidRDefault="00E84717" w:rsidP="00E84717">
                  <w:pPr>
                    <w:spacing w:after="0"/>
                    <w:jc w:val="center"/>
                    <w:rPr>
                      <w:ins w:id="4477" w:author="Intel User" w:date="2020-04-01T10:36:00Z"/>
                      <w:rFonts w:eastAsia="ＭＳ 明朝"/>
                      <w:sz w:val="22"/>
                      <w:szCs w:val="22"/>
                    </w:rPr>
                  </w:pPr>
                  <w:r>
                    <w:rPr>
                      <w:rFonts w:eastAsia="ＭＳ 明朝"/>
                      <w:sz w:val="22"/>
                      <w:szCs w:val="22"/>
                    </w:rPr>
                    <w:t>Don’t support(?).</w:t>
                  </w:r>
                  <w:del w:id="4478" w:author="Intel User" w:date="2020-04-01T10:36:00Z">
                    <w:r>
                      <w:rPr>
                        <w:rFonts w:eastAsia="ＭＳ 明朝"/>
                        <w:sz w:val="22"/>
                        <w:szCs w:val="22"/>
                      </w:rPr>
                      <w:delText xml:space="preserve"> gNB implementation</w:delText>
                    </w:r>
                  </w:del>
                </w:p>
                <w:p w14:paraId="03D8477F" w14:textId="77777777" w:rsidR="00E84717" w:rsidRDefault="00E84717" w:rsidP="00E84717">
                  <w:pPr>
                    <w:jc w:val="center"/>
                    <w:rPr>
                      <w:ins w:id="4479" w:author="Intel User" w:date="2020-04-01T10:36:00Z"/>
                      <w:rFonts w:eastAsia="ＭＳ 明朝"/>
                      <w:sz w:val="22"/>
                      <w:szCs w:val="22"/>
                    </w:rPr>
                  </w:pPr>
                </w:p>
                <w:p w14:paraId="1B3B8D95" w14:textId="77777777" w:rsidR="00E84717" w:rsidRDefault="00E84717" w:rsidP="00E84717">
                  <w:pPr>
                    <w:spacing w:after="0"/>
                    <w:jc w:val="center"/>
                    <w:rPr>
                      <w:rFonts w:eastAsia="ＭＳ 明朝"/>
                      <w:sz w:val="22"/>
                      <w:szCs w:val="22"/>
                    </w:rPr>
                  </w:pPr>
                  <w:del w:id="4480" w:author="Intel User" w:date="2020-04-01T10:36:00Z">
                    <w:r>
                      <w:rPr>
                        <w:rFonts w:eastAsia="ＭＳ 明朝"/>
                        <w:sz w:val="22"/>
                        <w:szCs w:val="22"/>
                      </w:rPr>
                      <w:delText xml:space="preserve">. </w:delText>
                    </w:r>
                  </w:del>
                  <w:r>
                    <w:rPr>
                      <w:rFonts w:eastAsia="ＭＳ 明朝"/>
                      <w:sz w:val="22"/>
                      <w:szCs w:val="22"/>
                    </w:rPr>
                    <w:t>“</w:t>
                  </w:r>
                  <w:r>
                    <w:rPr>
                      <w:sz w:val="22"/>
                      <w:szCs w:val="22"/>
                    </w:rPr>
                    <w:t>gNB would configure SRS resources that do not collide</w:t>
                  </w:r>
                  <w:r>
                    <w:rPr>
                      <w:rFonts w:eastAsia="ＭＳ 明朝"/>
                      <w:sz w:val="22"/>
                      <w:szCs w:val="22"/>
                    </w:rPr>
                    <w:t>”</w:t>
                  </w:r>
                </w:p>
              </w:tc>
              <w:tc>
                <w:tcPr>
                  <w:tcW w:w="2034" w:type="dxa"/>
                  <w:tcBorders>
                    <w:top w:val="single" w:sz="4" w:space="0" w:color="auto"/>
                    <w:left w:val="single" w:sz="4" w:space="0" w:color="auto"/>
                    <w:bottom w:val="single" w:sz="4" w:space="0" w:color="auto"/>
                    <w:right w:val="single" w:sz="4" w:space="0" w:color="auto"/>
                  </w:tcBorders>
                  <w:hideMark/>
                </w:tcPr>
                <w:p w14:paraId="56B35AAE" w14:textId="77777777" w:rsidR="00E84717" w:rsidRDefault="00E84717" w:rsidP="00E84717">
                  <w:pPr>
                    <w:spacing w:after="0"/>
                    <w:jc w:val="center"/>
                    <w:rPr>
                      <w:rFonts w:eastAsia="ＭＳ 明朝"/>
                      <w:sz w:val="22"/>
                      <w:szCs w:val="22"/>
                    </w:rPr>
                  </w:pPr>
                  <w:r>
                    <w:rPr>
                      <w:rFonts w:eastAsia="ＭＳ 明朝"/>
                      <w:sz w:val="22"/>
                      <w:szCs w:val="22"/>
                    </w:rPr>
                    <w:t>No need since there is already limit for each symbol</w:t>
                  </w:r>
                </w:p>
              </w:tc>
              <w:tc>
                <w:tcPr>
                  <w:tcW w:w="2035" w:type="dxa"/>
                  <w:tcBorders>
                    <w:top w:val="single" w:sz="4" w:space="0" w:color="auto"/>
                    <w:left w:val="single" w:sz="4" w:space="0" w:color="auto"/>
                    <w:bottom w:val="single" w:sz="4" w:space="0" w:color="auto"/>
                    <w:right w:val="single" w:sz="4" w:space="0" w:color="auto"/>
                  </w:tcBorders>
                  <w:hideMark/>
                </w:tcPr>
                <w:p w14:paraId="39AA9EFA" w14:textId="77777777" w:rsidR="00E84717" w:rsidRDefault="00E84717" w:rsidP="00E84717">
                  <w:pPr>
                    <w:spacing w:after="0"/>
                    <w:jc w:val="center"/>
                    <w:rPr>
                      <w:rFonts w:eastAsia="ＭＳ 明朝"/>
                      <w:sz w:val="22"/>
                      <w:szCs w:val="22"/>
                    </w:rPr>
                  </w:pPr>
                  <w:r>
                    <w:rPr>
                      <w:rFonts w:eastAsia="ＭＳ 明朝"/>
                      <w:sz w:val="22"/>
                      <w:szCs w:val="22"/>
                    </w:rPr>
                    <w:t>No</w:t>
                  </w:r>
                </w:p>
              </w:tc>
              <w:tc>
                <w:tcPr>
                  <w:tcW w:w="2034" w:type="dxa"/>
                  <w:tcBorders>
                    <w:top w:val="single" w:sz="4" w:space="0" w:color="auto"/>
                    <w:left w:val="single" w:sz="4" w:space="0" w:color="auto"/>
                    <w:bottom w:val="single" w:sz="4" w:space="0" w:color="auto"/>
                    <w:right w:val="single" w:sz="4" w:space="0" w:color="auto"/>
                  </w:tcBorders>
                  <w:hideMark/>
                </w:tcPr>
                <w:p w14:paraId="61A1A786" w14:textId="77777777" w:rsidR="00E84717" w:rsidRDefault="00E84717" w:rsidP="00E84717">
                  <w:pPr>
                    <w:spacing w:after="0"/>
                    <w:jc w:val="center"/>
                    <w:rPr>
                      <w:rFonts w:eastAsia="ＭＳ 明朝"/>
                      <w:sz w:val="22"/>
                      <w:szCs w:val="22"/>
                    </w:rPr>
                  </w:pPr>
                  <w:r>
                    <w:rPr>
                      <w:rFonts w:eastAsia="ＭＳ 明朝"/>
                      <w:sz w:val="22"/>
                      <w:szCs w:val="22"/>
                    </w:rPr>
                    <w:t>Yes</w:t>
                  </w:r>
                </w:p>
              </w:tc>
              <w:tc>
                <w:tcPr>
                  <w:tcW w:w="2035" w:type="dxa"/>
                  <w:tcBorders>
                    <w:top w:val="single" w:sz="4" w:space="0" w:color="auto"/>
                    <w:left w:val="single" w:sz="4" w:space="0" w:color="auto"/>
                    <w:bottom w:val="single" w:sz="4" w:space="0" w:color="auto"/>
                    <w:right w:val="single" w:sz="4" w:space="0" w:color="auto"/>
                  </w:tcBorders>
                  <w:hideMark/>
                </w:tcPr>
                <w:p w14:paraId="11A49D31" w14:textId="77777777" w:rsidR="00E84717" w:rsidRDefault="00E84717" w:rsidP="00E84717">
                  <w:pPr>
                    <w:spacing w:after="0"/>
                    <w:jc w:val="center"/>
                    <w:rPr>
                      <w:rFonts w:eastAsia="ＭＳ 明朝"/>
                      <w:sz w:val="22"/>
                      <w:szCs w:val="22"/>
                    </w:rPr>
                  </w:pPr>
                  <w:r>
                    <w:rPr>
                      <w:rFonts w:eastAsia="ＭＳ 明朝"/>
                      <w:sz w:val="22"/>
                      <w:szCs w:val="22"/>
                      <w:lang w:val="en-US"/>
                    </w:rPr>
                    <w:t>It is important to define the maximum number of configured SRS. e.g. following 2-53</w:t>
                  </w:r>
                </w:p>
              </w:tc>
              <w:tc>
                <w:tcPr>
                  <w:tcW w:w="2034" w:type="dxa"/>
                  <w:tcBorders>
                    <w:top w:val="single" w:sz="4" w:space="0" w:color="auto"/>
                    <w:left w:val="single" w:sz="4" w:space="0" w:color="auto"/>
                    <w:bottom w:val="single" w:sz="4" w:space="0" w:color="auto"/>
                    <w:right w:val="single" w:sz="4" w:space="0" w:color="auto"/>
                  </w:tcBorders>
                  <w:hideMark/>
                </w:tcPr>
                <w:p w14:paraId="732F2EA6" w14:textId="77777777" w:rsidR="00E84717" w:rsidRDefault="00E84717" w:rsidP="00E84717">
                  <w:pPr>
                    <w:jc w:val="center"/>
                    <w:rPr>
                      <w:rFonts w:eastAsia="ＭＳ 明朝"/>
                      <w:sz w:val="22"/>
                      <w:szCs w:val="22"/>
                    </w:rPr>
                  </w:pPr>
                  <w:r>
                    <w:rPr>
                      <w:rFonts w:eastAsia="ＭＳ 明朝"/>
                      <w:sz w:val="22"/>
                      <w:szCs w:val="22"/>
                    </w:rPr>
                    <w:t>Yes, as it also exists for Rel-15 SRS</w:t>
                  </w:r>
                </w:p>
              </w:tc>
              <w:tc>
                <w:tcPr>
                  <w:tcW w:w="2035" w:type="dxa"/>
                  <w:tcBorders>
                    <w:top w:val="single" w:sz="4" w:space="0" w:color="auto"/>
                    <w:left w:val="single" w:sz="4" w:space="0" w:color="auto"/>
                    <w:bottom w:val="single" w:sz="4" w:space="0" w:color="auto"/>
                    <w:right w:val="single" w:sz="4" w:space="0" w:color="auto"/>
                  </w:tcBorders>
                  <w:hideMark/>
                </w:tcPr>
                <w:p w14:paraId="741D8BF0" w14:textId="77777777" w:rsidR="00E84717" w:rsidRDefault="00E84717" w:rsidP="00E84717">
                  <w:pPr>
                    <w:jc w:val="center"/>
                    <w:rPr>
                      <w:rFonts w:eastAsia="ＭＳ 明朝"/>
                      <w:sz w:val="22"/>
                      <w:szCs w:val="22"/>
                    </w:rPr>
                  </w:pPr>
                  <w:r>
                    <w:rPr>
                      <w:rFonts w:eastAsia="ＭＳ 明朝"/>
                      <w:sz w:val="22"/>
                      <w:szCs w:val="22"/>
                    </w:rPr>
                    <w:t>Yes</w:t>
                  </w:r>
                </w:p>
              </w:tc>
              <w:tc>
                <w:tcPr>
                  <w:tcW w:w="2035" w:type="dxa"/>
                  <w:tcBorders>
                    <w:top w:val="single" w:sz="4" w:space="0" w:color="auto"/>
                    <w:left w:val="single" w:sz="4" w:space="0" w:color="auto"/>
                    <w:bottom w:val="single" w:sz="4" w:space="0" w:color="auto"/>
                    <w:right w:val="single" w:sz="4" w:space="0" w:color="auto"/>
                  </w:tcBorders>
                  <w:hideMark/>
                </w:tcPr>
                <w:p w14:paraId="2C8E7D49" w14:textId="77777777" w:rsidR="00E84717" w:rsidRDefault="00E84717" w:rsidP="00E84717">
                  <w:pPr>
                    <w:spacing w:after="0"/>
                    <w:jc w:val="center"/>
                    <w:rPr>
                      <w:rFonts w:eastAsia="ＭＳ 明朝"/>
                      <w:sz w:val="22"/>
                      <w:szCs w:val="22"/>
                    </w:rPr>
                  </w:pPr>
                  <w:r>
                    <w:rPr>
                      <w:rFonts w:eastAsia="ＭＳ 明朝"/>
                      <w:sz w:val="22"/>
                      <w:szCs w:val="22"/>
                    </w:rPr>
                    <w:t>Yes. Separate UE capability reporting</w:t>
                  </w:r>
                  <w:del w:id="4481" w:author="Intel User" w:date="2020-03-31T18:23:00Z">
                    <w:r>
                      <w:rPr>
                        <w:rFonts w:eastAsia="ＭＳ 明朝"/>
                        <w:sz w:val="22"/>
                        <w:szCs w:val="22"/>
                      </w:rPr>
                      <w:delText xml:space="preserve"> </w:delText>
                    </w:r>
                  </w:del>
                  <w:r>
                    <w:rPr>
                      <w:rFonts w:eastAsia="ＭＳ 明朝"/>
                      <w:sz w:val="22"/>
                      <w:szCs w:val="22"/>
                    </w:rPr>
                    <w:t xml:space="preserve"> for AP/SP/P SRS resources per slot per BWP (similar to Rel-15/16 SRS capabilities in MIMO)</w:t>
                  </w:r>
                  <w:del w:id="4482" w:author="Intel User" w:date="2020-03-31T18:23:00Z">
                    <w:r>
                      <w:rPr>
                        <w:rFonts w:eastAsia="ＭＳ 明朝"/>
                        <w:sz w:val="22"/>
                        <w:szCs w:val="22"/>
                      </w:rPr>
                      <w:delText xml:space="preserve">  </w:delText>
                    </w:r>
                  </w:del>
                  <w:r>
                    <w:rPr>
                      <w:rFonts w:eastAsia="ＭＳ 明朝"/>
                      <w:sz w:val="22"/>
                      <w:szCs w:val="22"/>
                    </w:rPr>
                    <w:t>. Reporting is per band</w:t>
                  </w:r>
                </w:p>
              </w:tc>
            </w:tr>
            <w:tr w:rsidR="00E84717" w14:paraId="15E591CC" w14:textId="77777777" w:rsidTr="00E84717">
              <w:tc>
                <w:tcPr>
                  <w:tcW w:w="2034" w:type="dxa"/>
                  <w:tcBorders>
                    <w:top w:val="single" w:sz="4" w:space="0" w:color="auto"/>
                    <w:left w:val="single" w:sz="4" w:space="0" w:color="auto"/>
                    <w:bottom w:val="single" w:sz="4" w:space="0" w:color="auto"/>
                    <w:right w:val="single" w:sz="4" w:space="0" w:color="auto"/>
                  </w:tcBorders>
                  <w:hideMark/>
                </w:tcPr>
                <w:p w14:paraId="69044333" w14:textId="77777777" w:rsidR="00E84717" w:rsidRDefault="00E84717" w:rsidP="00E84717">
                  <w:pPr>
                    <w:rPr>
                      <w:rFonts w:eastAsia="ＭＳ 明朝"/>
                      <w:sz w:val="22"/>
                      <w:szCs w:val="22"/>
                    </w:rPr>
                  </w:pPr>
                  <w:ins w:id="4483" w:author="Intel User" w:date="2020-03-31T18:29:00Z">
                    <w:r>
                      <w:rPr>
                        <w:rFonts w:eastAsia="ＭＳ 明朝"/>
                        <w:color w:val="00B050"/>
                        <w:sz w:val="22"/>
                        <w:szCs w:val="22"/>
                      </w:rPr>
                      <w:t xml:space="preserve">D) </w:t>
                    </w:r>
                  </w:ins>
                  <w:ins w:id="4484" w:author="Intel User" w:date="2020-03-16T17:21:00Z">
                    <w:r>
                      <w:rPr>
                        <w:rFonts w:eastAsia="ＭＳ 明朝"/>
                        <w:color w:val="00B050"/>
                        <w:sz w:val="22"/>
                        <w:szCs w:val="22"/>
                      </w:rPr>
                      <w:t>Whether to define capability for support of concurrent measurements (DL RSRP, DL RSTD, UE Rx-Tx Time Difference)?</w:t>
                    </w:r>
                  </w:ins>
                </w:p>
              </w:tc>
              <w:tc>
                <w:tcPr>
                  <w:tcW w:w="2035" w:type="dxa"/>
                  <w:tcBorders>
                    <w:top w:val="single" w:sz="4" w:space="0" w:color="auto"/>
                    <w:left w:val="single" w:sz="4" w:space="0" w:color="auto"/>
                    <w:bottom w:val="single" w:sz="4" w:space="0" w:color="auto"/>
                    <w:right w:val="single" w:sz="4" w:space="0" w:color="auto"/>
                  </w:tcBorders>
                  <w:hideMark/>
                </w:tcPr>
                <w:p w14:paraId="6392E83F" w14:textId="77777777" w:rsidR="00E84717" w:rsidRDefault="00E84717" w:rsidP="00E84717">
                  <w:pPr>
                    <w:spacing w:after="0"/>
                    <w:jc w:val="center"/>
                    <w:rPr>
                      <w:rFonts w:eastAsia="ＭＳ 明朝"/>
                      <w:sz w:val="22"/>
                      <w:szCs w:val="22"/>
                    </w:rPr>
                  </w:pPr>
                  <w:r>
                    <w:rPr>
                      <w:rFonts w:eastAsia="ＭＳ 明朝"/>
                      <w:sz w:val="22"/>
                      <w:szCs w:val="22"/>
                    </w:rPr>
                    <w:t>Not essential.</w:t>
                  </w:r>
                </w:p>
              </w:tc>
              <w:tc>
                <w:tcPr>
                  <w:tcW w:w="2034" w:type="dxa"/>
                  <w:tcBorders>
                    <w:top w:val="single" w:sz="4" w:space="0" w:color="auto"/>
                    <w:left w:val="single" w:sz="4" w:space="0" w:color="auto"/>
                    <w:bottom w:val="single" w:sz="4" w:space="0" w:color="auto"/>
                    <w:right w:val="single" w:sz="4" w:space="0" w:color="auto"/>
                  </w:tcBorders>
                  <w:hideMark/>
                </w:tcPr>
                <w:p w14:paraId="15E4A83C" w14:textId="77777777" w:rsidR="00E84717" w:rsidRDefault="00E84717" w:rsidP="00E84717">
                  <w:pPr>
                    <w:spacing w:after="0"/>
                    <w:jc w:val="center"/>
                    <w:rPr>
                      <w:rFonts w:eastAsia="ＭＳ 明朝"/>
                      <w:sz w:val="22"/>
                      <w:szCs w:val="22"/>
                    </w:rPr>
                  </w:pPr>
                  <w:r>
                    <w:rPr>
                      <w:rFonts w:eastAsia="ＭＳ 明朝"/>
                      <w:sz w:val="22"/>
                      <w:szCs w:val="22"/>
                    </w:rPr>
                    <w:t>Support</w:t>
                  </w:r>
                </w:p>
              </w:tc>
              <w:tc>
                <w:tcPr>
                  <w:tcW w:w="2035" w:type="dxa"/>
                  <w:tcBorders>
                    <w:top w:val="single" w:sz="4" w:space="0" w:color="auto"/>
                    <w:left w:val="single" w:sz="4" w:space="0" w:color="auto"/>
                    <w:bottom w:val="single" w:sz="4" w:space="0" w:color="auto"/>
                    <w:right w:val="single" w:sz="4" w:space="0" w:color="auto"/>
                  </w:tcBorders>
                  <w:hideMark/>
                </w:tcPr>
                <w:p w14:paraId="0016B621" w14:textId="77777777" w:rsidR="00E84717" w:rsidRDefault="00E84717" w:rsidP="00E84717">
                  <w:pPr>
                    <w:spacing w:after="0"/>
                    <w:jc w:val="center"/>
                    <w:rPr>
                      <w:rFonts w:eastAsia="ＭＳ 明朝"/>
                      <w:sz w:val="22"/>
                      <w:szCs w:val="22"/>
                    </w:rPr>
                  </w:pPr>
                  <w:r>
                    <w:rPr>
                      <w:rFonts w:eastAsia="ＭＳ 明朝"/>
                      <w:sz w:val="22"/>
                      <w:szCs w:val="22"/>
                    </w:rPr>
                    <w:t>Support (“</w:t>
                  </w:r>
                  <w:r>
                    <w:rPr>
                      <w:sz w:val="22"/>
                      <w:szCs w:val="22"/>
                    </w:rPr>
                    <w:t>might also need</w:t>
                  </w:r>
                  <w:r>
                    <w:rPr>
                      <w:rFonts w:eastAsia="ＭＳ 明朝"/>
                      <w:sz w:val="22"/>
                      <w:szCs w:val="22"/>
                    </w:rPr>
                    <w:t>”)</w:t>
                  </w:r>
                </w:p>
              </w:tc>
              <w:tc>
                <w:tcPr>
                  <w:tcW w:w="2034" w:type="dxa"/>
                  <w:tcBorders>
                    <w:top w:val="single" w:sz="4" w:space="0" w:color="auto"/>
                    <w:left w:val="single" w:sz="4" w:space="0" w:color="auto"/>
                    <w:bottom w:val="single" w:sz="4" w:space="0" w:color="auto"/>
                    <w:right w:val="single" w:sz="4" w:space="0" w:color="auto"/>
                  </w:tcBorders>
                  <w:hideMark/>
                </w:tcPr>
                <w:p w14:paraId="0255C98A" w14:textId="77777777" w:rsidR="00E84717" w:rsidRDefault="00E84717" w:rsidP="00E84717">
                  <w:pPr>
                    <w:spacing w:after="0"/>
                    <w:jc w:val="center"/>
                    <w:rPr>
                      <w:rFonts w:eastAsia="ＭＳ 明朝"/>
                      <w:sz w:val="22"/>
                      <w:szCs w:val="22"/>
                    </w:rPr>
                  </w:pPr>
                  <w:r>
                    <w:rPr>
                      <w:rFonts w:eastAsia="ＭＳ 明朝"/>
                      <w:sz w:val="22"/>
                      <w:szCs w:val="22"/>
                    </w:rPr>
                    <w:t>No need</w:t>
                  </w:r>
                </w:p>
              </w:tc>
              <w:tc>
                <w:tcPr>
                  <w:tcW w:w="2035" w:type="dxa"/>
                  <w:tcBorders>
                    <w:top w:val="single" w:sz="4" w:space="0" w:color="auto"/>
                    <w:left w:val="single" w:sz="4" w:space="0" w:color="auto"/>
                    <w:bottom w:val="single" w:sz="4" w:space="0" w:color="auto"/>
                    <w:right w:val="single" w:sz="4" w:space="0" w:color="auto"/>
                  </w:tcBorders>
                  <w:hideMark/>
                </w:tcPr>
                <w:p w14:paraId="3021536E" w14:textId="77777777" w:rsidR="00E84717" w:rsidRDefault="00E84717" w:rsidP="00E84717">
                  <w:pPr>
                    <w:spacing w:after="0"/>
                    <w:jc w:val="center"/>
                    <w:rPr>
                      <w:rFonts w:eastAsia="ＭＳ 明朝"/>
                      <w:sz w:val="22"/>
                      <w:szCs w:val="22"/>
                    </w:rPr>
                  </w:pPr>
                  <w:r>
                    <w:rPr>
                      <w:rFonts w:eastAsia="ＭＳ 明朝"/>
                      <w:sz w:val="22"/>
                      <w:szCs w:val="22"/>
                    </w:rPr>
                    <w:t>Yes</w:t>
                  </w:r>
                </w:p>
              </w:tc>
              <w:tc>
                <w:tcPr>
                  <w:tcW w:w="2034" w:type="dxa"/>
                  <w:tcBorders>
                    <w:top w:val="single" w:sz="4" w:space="0" w:color="auto"/>
                    <w:left w:val="single" w:sz="4" w:space="0" w:color="auto"/>
                    <w:bottom w:val="single" w:sz="4" w:space="0" w:color="auto"/>
                    <w:right w:val="single" w:sz="4" w:space="0" w:color="auto"/>
                  </w:tcBorders>
                  <w:hideMark/>
                </w:tcPr>
                <w:p w14:paraId="098A6F1C" w14:textId="77777777" w:rsidR="00E84717" w:rsidRDefault="00E84717" w:rsidP="00E84717">
                  <w:pPr>
                    <w:spacing w:after="0"/>
                    <w:jc w:val="center"/>
                    <w:rPr>
                      <w:rFonts w:eastAsia="ＭＳ 明朝"/>
                      <w:sz w:val="22"/>
                      <w:szCs w:val="22"/>
                    </w:rPr>
                  </w:pPr>
                  <w:r>
                    <w:rPr>
                      <w:rFonts w:eastAsia="ＭＳ 明朝"/>
                      <w:sz w:val="22"/>
                      <w:szCs w:val="22"/>
                    </w:rPr>
                    <w:t>Yes</w:t>
                  </w:r>
                </w:p>
              </w:tc>
              <w:tc>
                <w:tcPr>
                  <w:tcW w:w="2035" w:type="dxa"/>
                  <w:tcBorders>
                    <w:top w:val="single" w:sz="4" w:space="0" w:color="auto"/>
                    <w:left w:val="single" w:sz="4" w:space="0" w:color="auto"/>
                    <w:bottom w:val="single" w:sz="4" w:space="0" w:color="auto"/>
                    <w:right w:val="single" w:sz="4" w:space="0" w:color="auto"/>
                  </w:tcBorders>
                  <w:hideMark/>
                </w:tcPr>
                <w:p w14:paraId="1ED545C3" w14:textId="77777777" w:rsidR="00E84717" w:rsidRDefault="00E84717" w:rsidP="00E84717">
                  <w:pPr>
                    <w:spacing w:after="0"/>
                    <w:jc w:val="center"/>
                    <w:rPr>
                      <w:rFonts w:eastAsia="ＭＳ 明朝"/>
                      <w:sz w:val="22"/>
                      <w:szCs w:val="22"/>
                    </w:rPr>
                  </w:pPr>
                  <w:r>
                    <w:rPr>
                      <w:rFonts w:eastAsia="ＭＳ 明朝"/>
                      <w:sz w:val="22"/>
                      <w:szCs w:val="22"/>
                    </w:rPr>
                    <w:t>Should be assumed by default</w:t>
                  </w:r>
                </w:p>
              </w:tc>
              <w:tc>
                <w:tcPr>
                  <w:tcW w:w="2034" w:type="dxa"/>
                  <w:tcBorders>
                    <w:top w:val="single" w:sz="4" w:space="0" w:color="auto"/>
                    <w:left w:val="single" w:sz="4" w:space="0" w:color="auto"/>
                    <w:bottom w:val="single" w:sz="4" w:space="0" w:color="auto"/>
                    <w:right w:val="single" w:sz="4" w:space="0" w:color="auto"/>
                  </w:tcBorders>
                  <w:hideMark/>
                </w:tcPr>
                <w:p w14:paraId="76E21357" w14:textId="77777777" w:rsidR="00E84717" w:rsidRDefault="00E84717" w:rsidP="00E84717">
                  <w:pPr>
                    <w:jc w:val="center"/>
                    <w:rPr>
                      <w:rFonts w:eastAsia="ＭＳ 明朝"/>
                      <w:sz w:val="22"/>
                      <w:szCs w:val="22"/>
                    </w:rPr>
                  </w:pPr>
                  <w:r>
                    <w:rPr>
                      <w:rFonts w:eastAsia="ＭＳ 明朝"/>
                      <w:sz w:val="22"/>
                      <w:szCs w:val="22"/>
                    </w:rPr>
                    <w:t>No. We do not see the need to define concurrent measurement as it is should always be allowed</w:t>
                  </w:r>
                </w:p>
              </w:tc>
              <w:tc>
                <w:tcPr>
                  <w:tcW w:w="2035" w:type="dxa"/>
                  <w:tcBorders>
                    <w:top w:val="single" w:sz="4" w:space="0" w:color="auto"/>
                    <w:left w:val="single" w:sz="4" w:space="0" w:color="auto"/>
                    <w:bottom w:val="single" w:sz="4" w:space="0" w:color="auto"/>
                    <w:right w:val="single" w:sz="4" w:space="0" w:color="auto"/>
                  </w:tcBorders>
                  <w:hideMark/>
                </w:tcPr>
                <w:p w14:paraId="5A0CF813" w14:textId="77777777" w:rsidR="00E84717" w:rsidRDefault="00E84717" w:rsidP="00E84717">
                  <w:pPr>
                    <w:jc w:val="center"/>
                    <w:rPr>
                      <w:rFonts w:eastAsia="ＭＳ 明朝"/>
                      <w:sz w:val="22"/>
                      <w:szCs w:val="22"/>
                    </w:rPr>
                  </w:pPr>
                  <w:r>
                    <w:rPr>
                      <w:rFonts w:eastAsia="ＭＳ 明朝"/>
                      <w:sz w:val="22"/>
                      <w:szCs w:val="22"/>
                    </w:rPr>
                    <w:t>Yes</w:t>
                  </w:r>
                </w:p>
              </w:tc>
              <w:tc>
                <w:tcPr>
                  <w:tcW w:w="2035" w:type="dxa"/>
                  <w:tcBorders>
                    <w:top w:val="single" w:sz="4" w:space="0" w:color="auto"/>
                    <w:left w:val="single" w:sz="4" w:space="0" w:color="auto"/>
                    <w:bottom w:val="single" w:sz="4" w:space="0" w:color="auto"/>
                    <w:right w:val="single" w:sz="4" w:space="0" w:color="auto"/>
                  </w:tcBorders>
                  <w:hideMark/>
                </w:tcPr>
                <w:p w14:paraId="3E95DA54" w14:textId="77777777" w:rsidR="00E84717" w:rsidRDefault="00E84717" w:rsidP="00E84717">
                  <w:pPr>
                    <w:jc w:val="center"/>
                    <w:rPr>
                      <w:rFonts w:eastAsia="ＭＳ 明朝"/>
                      <w:sz w:val="22"/>
                      <w:szCs w:val="22"/>
                    </w:rPr>
                  </w:pPr>
                  <w:r>
                    <w:rPr>
                      <w:rFonts w:eastAsia="ＭＳ 明朝"/>
                      <w:sz w:val="22"/>
                      <w:szCs w:val="22"/>
                    </w:rPr>
                    <w:t>Per method, not per measurement</w:t>
                  </w:r>
                </w:p>
              </w:tc>
            </w:tr>
            <w:tr w:rsidR="00E84717" w14:paraId="067A1F4E" w14:textId="77777777" w:rsidTr="00E84717">
              <w:trPr>
                <w:trHeight w:val="1700"/>
              </w:trPr>
              <w:tc>
                <w:tcPr>
                  <w:tcW w:w="2034" w:type="dxa"/>
                  <w:tcBorders>
                    <w:top w:val="single" w:sz="4" w:space="0" w:color="auto"/>
                    <w:left w:val="single" w:sz="4" w:space="0" w:color="auto"/>
                    <w:bottom w:val="single" w:sz="4" w:space="0" w:color="auto"/>
                    <w:right w:val="single" w:sz="4" w:space="0" w:color="auto"/>
                  </w:tcBorders>
                  <w:hideMark/>
                </w:tcPr>
                <w:p w14:paraId="23170B50" w14:textId="77777777" w:rsidR="00E84717" w:rsidRDefault="00E84717" w:rsidP="00E84717">
                  <w:pPr>
                    <w:rPr>
                      <w:rFonts w:eastAsia="ＭＳ 明朝"/>
                      <w:sz w:val="22"/>
                      <w:szCs w:val="22"/>
                    </w:rPr>
                  </w:pPr>
                  <w:ins w:id="4485" w:author="Intel User" w:date="2020-03-31T18:32:00Z">
                    <w:r>
                      <w:rPr>
                        <w:rFonts w:eastAsia="ＭＳ 明朝"/>
                        <w:color w:val="00B050"/>
                        <w:sz w:val="22"/>
                        <w:szCs w:val="22"/>
                      </w:rPr>
                      <w:t xml:space="preserve">E) </w:t>
                    </w:r>
                  </w:ins>
                  <w:ins w:id="4486" w:author="Intel User" w:date="2020-03-16T17:21:00Z">
                    <w:r>
                      <w:rPr>
                        <w:rFonts w:eastAsia="ＭＳ 明朝"/>
                        <w:color w:val="00B050"/>
                        <w:sz w:val="22"/>
                        <w:szCs w:val="22"/>
                      </w:rPr>
                      <w:t>Whether to define indication of concurrent configuration of list of measurements in supported CA Band Combination in the BandCombinationList?</w:t>
                    </w:r>
                  </w:ins>
                </w:p>
              </w:tc>
              <w:tc>
                <w:tcPr>
                  <w:tcW w:w="2035" w:type="dxa"/>
                  <w:tcBorders>
                    <w:top w:val="single" w:sz="4" w:space="0" w:color="auto"/>
                    <w:left w:val="single" w:sz="4" w:space="0" w:color="auto"/>
                    <w:bottom w:val="single" w:sz="4" w:space="0" w:color="auto"/>
                    <w:right w:val="single" w:sz="4" w:space="0" w:color="auto"/>
                  </w:tcBorders>
                  <w:hideMark/>
                </w:tcPr>
                <w:p w14:paraId="4619CB7D" w14:textId="77777777" w:rsidR="00E84717" w:rsidRDefault="00E84717" w:rsidP="00E84717">
                  <w:pPr>
                    <w:spacing w:after="0"/>
                    <w:jc w:val="center"/>
                    <w:rPr>
                      <w:rFonts w:eastAsia="ＭＳ 明朝"/>
                      <w:sz w:val="22"/>
                      <w:szCs w:val="22"/>
                    </w:rPr>
                  </w:pPr>
                  <w:r>
                    <w:rPr>
                      <w:rFonts w:eastAsia="ＭＳ 明朝"/>
                      <w:sz w:val="22"/>
                      <w:szCs w:val="22"/>
                    </w:rPr>
                    <w:t>No need. There is no discussion or agreement about CA Band Combination in R-16.</w:t>
                  </w:r>
                </w:p>
              </w:tc>
              <w:tc>
                <w:tcPr>
                  <w:tcW w:w="2034" w:type="dxa"/>
                  <w:tcBorders>
                    <w:top w:val="single" w:sz="4" w:space="0" w:color="auto"/>
                    <w:left w:val="single" w:sz="4" w:space="0" w:color="auto"/>
                    <w:bottom w:val="single" w:sz="4" w:space="0" w:color="auto"/>
                    <w:right w:val="single" w:sz="4" w:space="0" w:color="auto"/>
                  </w:tcBorders>
                  <w:hideMark/>
                </w:tcPr>
                <w:p w14:paraId="66A04290" w14:textId="77777777" w:rsidR="00E84717" w:rsidRDefault="00E84717" w:rsidP="00E84717">
                  <w:pPr>
                    <w:spacing w:after="0"/>
                    <w:jc w:val="center"/>
                    <w:rPr>
                      <w:rFonts w:eastAsia="ＭＳ 明朝"/>
                      <w:sz w:val="22"/>
                      <w:szCs w:val="22"/>
                    </w:rPr>
                  </w:pPr>
                  <w:r>
                    <w:rPr>
                      <w:rFonts w:eastAsia="ＭＳ 明朝"/>
                      <w:sz w:val="22"/>
                      <w:szCs w:val="22"/>
                    </w:rPr>
                    <w:t>Don’t support</w:t>
                  </w:r>
                </w:p>
              </w:tc>
              <w:tc>
                <w:tcPr>
                  <w:tcW w:w="2035" w:type="dxa"/>
                  <w:tcBorders>
                    <w:top w:val="single" w:sz="4" w:space="0" w:color="auto"/>
                    <w:left w:val="single" w:sz="4" w:space="0" w:color="auto"/>
                    <w:bottom w:val="single" w:sz="4" w:space="0" w:color="auto"/>
                    <w:right w:val="single" w:sz="4" w:space="0" w:color="auto"/>
                  </w:tcBorders>
                  <w:hideMark/>
                </w:tcPr>
                <w:p w14:paraId="2D268B72" w14:textId="77777777" w:rsidR="00E84717" w:rsidRDefault="00E84717" w:rsidP="00E84717">
                  <w:pPr>
                    <w:spacing w:after="0"/>
                    <w:jc w:val="center"/>
                    <w:rPr>
                      <w:rFonts w:eastAsia="ＭＳ 明朝"/>
                      <w:sz w:val="22"/>
                      <w:szCs w:val="22"/>
                    </w:rPr>
                  </w:pPr>
                  <w:r>
                    <w:rPr>
                      <w:rFonts w:eastAsia="ＭＳ 明朝"/>
                      <w:sz w:val="22"/>
                      <w:szCs w:val="22"/>
                    </w:rPr>
                    <w:t>Support</w:t>
                  </w:r>
                </w:p>
              </w:tc>
              <w:tc>
                <w:tcPr>
                  <w:tcW w:w="2034" w:type="dxa"/>
                  <w:tcBorders>
                    <w:top w:val="single" w:sz="4" w:space="0" w:color="auto"/>
                    <w:left w:val="single" w:sz="4" w:space="0" w:color="auto"/>
                    <w:bottom w:val="single" w:sz="4" w:space="0" w:color="auto"/>
                    <w:right w:val="single" w:sz="4" w:space="0" w:color="auto"/>
                  </w:tcBorders>
                  <w:hideMark/>
                </w:tcPr>
                <w:p w14:paraId="3AC054EE" w14:textId="77777777" w:rsidR="00E84717" w:rsidRDefault="00E84717" w:rsidP="00E84717">
                  <w:pPr>
                    <w:spacing w:after="0"/>
                    <w:jc w:val="center"/>
                    <w:rPr>
                      <w:rFonts w:eastAsia="ＭＳ 明朝"/>
                      <w:sz w:val="22"/>
                      <w:szCs w:val="22"/>
                    </w:rPr>
                  </w:pPr>
                  <w:r>
                    <w:rPr>
                      <w:rFonts w:eastAsia="ＭＳ 明朝"/>
                      <w:sz w:val="22"/>
                      <w:szCs w:val="22"/>
                    </w:rPr>
                    <w:t>No need</w:t>
                  </w:r>
                </w:p>
              </w:tc>
              <w:tc>
                <w:tcPr>
                  <w:tcW w:w="2035" w:type="dxa"/>
                  <w:tcBorders>
                    <w:top w:val="single" w:sz="4" w:space="0" w:color="auto"/>
                    <w:left w:val="single" w:sz="4" w:space="0" w:color="auto"/>
                    <w:bottom w:val="single" w:sz="4" w:space="0" w:color="auto"/>
                    <w:right w:val="single" w:sz="4" w:space="0" w:color="auto"/>
                  </w:tcBorders>
                  <w:hideMark/>
                </w:tcPr>
                <w:p w14:paraId="7F86F0FE" w14:textId="77777777" w:rsidR="00E84717" w:rsidRDefault="00E84717" w:rsidP="00E84717">
                  <w:pPr>
                    <w:spacing w:after="0"/>
                    <w:jc w:val="center"/>
                    <w:rPr>
                      <w:rFonts w:eastAsia="ＭＳ 明朝"/>
                      <w:sz w:val="22"/>
                      <w:szCs w:val="22"/>
                    </w:rPr>
                  </w:pPr>
                  <w:del w:id="4487" w:author="Intel User" w:date="2020-04-01T10:35:00Z">
                    <w:r>
                      <w:rPr>
                        <w:rFonts w:eastAsia="ＭＳ 明朝"/>
                        <w:sz w:val="22"/>
                        <w:szCs w:val="22"/>
                      </w:rPr>
                      <w:delText>[</w:delText>
                    </w:r>
                  </w:del>
                  <w:r>
                    <w:rPr>
                      <w:rFonts w:eastAsia="ＭＳ 明朝"/>
                      <w:sz w:val="22"/>
                      <w:szCs w:val="22"/>
                    </w:rPr>
                    <w:t>No answer provided</w:t>
                  </w:r>
                  <w:del w:id="4488" w:author="Intel User" w:date="2020-04-01T10:35:00Z">
                    <w:r>
                      <w:rPr>
                        <w:rFonts w:eastAsia="ＭＳ 明朝"/>
                        <w:sz w:val="22"/>
                        <w:szCs w:val="22"/>
                      </w:rPr>
                      <w:delText>]</w:delText>
                    </w:r>
                  </w:del>
                </w:p>
              </w:tc>
              <w:tc>
                <w:tcPr>
                  <w:tcW w:w="2034" w:type="dxa"/>
                  <w:tcBorders>
                    <w:top w:val="single" w:sz="4" w:space="0" w:color="auto"/>
                    <w:left w:val="single" w:sz="4" w:space="0" w:color="auto"/>
                    <w:bottom w:val="single" w:sz="4" w:space="0" w:color="auto"/>
                    <w:right w:val="single" w:sz="4" w:space="0" w:color="auto"/>
                  </w:tcBorders>
                  <w:hideMark/>
                </w:tcPr>
                <w:p w14:paraId="76D84BDD" w14:textId="77777777" w:rsidR="00E84717" w:rsidRDefault="00E84717" w:rsidP="00E84717">
                  <w:pPr>
                    <w:spacing w:after="0"/>
                    <w:jc w:val="center"/>
                    <w:rPr>
                      <w:rFonts w:eastAsia="ＭＳ 明朝"/>
                      <w:sz w:val="22"/>
                      <w:szCs w:val="22"/>
                    </w:rPr>
                  </w:pPr>
                  <w:r>
                    <w:rPr>
                      <w:rFonts w:eastAsia="ＭＳ 明朝"/>
                      <w:sz w:val="22"/>
                      <w:szCs w:val="22"/>
                    </w:rPr>
                    <w:t>No need</w:t>
                  </w:r>
                </w:p>
              </w:tc>
              <w:tc>
                <w:tcPr>
                  <w:tcW w:w="2035" w:type="dxa"/>
                  <w:tcBorders>
                    <w:top w:val="single" w:sz="4" w:space="0" w:color="auto"/>
                    <w:left w:val="single" w:sz="4" w:space="0" w:color="auto"/>
                    <w:bottom w:val="single" w:sz="4" w:space="0" w:color="auto"/>
                    <w:right w:val="single" w:sz="4" w:space="0" w:color="auto"/>
                  </w:tcBorders>
                  <w:hideMark/>
                </w:tcPr>
                <w:p w14:paraId="62E34668" w14:textId="77777777" w:rsidR="00E84717" w:rsidRDefault="00E84717" w:rsidP="00E84717">
                  <w:pPr>
                    <w:spacing w:after="0"/>
                    <w:jc w:val="center"/>
                    <w:rPr>
                      <w:rFonts w:eastAsia="ＭＳ 明朝"/>
                      <w:sz w:val="22"/>
                      <w:szCs w:val="22"/>
                    </w:rPr>
                  </w:pPr>
                  <w:r>
                    <w:rPr>
                      <w:rFonts w:eastAsia="ＭＳ 明朝"/>
                      <w:sz w:val="22"/>
                      <w:szCs w:val="22"/>
                    </w:rPr>
                    <w:t>Question is unclear</w:t>
                  </w:r>
                </w:p>
              </w:tc>
              <w:tc>
                <w:tcPr>
                  <w:tcW w:w="2034" w:type="dxa"/>
                  <w:tcBorders>
                    <w:top w:val="single" w:sz="4" w:space="0" w:color="auto"/>
                    <w:left w:val="single" w:sz="4" w:space="0" w:color="auto"/>
                    <w:bottom w:val="single" w:sz="4" w:space="0" w:color="auto"/>
                    <w:right w:val="single" w:sz="4" w:space="0" w:color="auto"/>
                  </w:tcBorders>
                  <w:hideMark/>
                </w:tcPr>
                <w:p w14:paraId="4410FDFD" w14:textId="77777777" w:rsidR="00E84717" w:rsidRDefault="00E84717" w:rsidP="00E84717">
                  <w:pPr>
                    <w:jc w:val="center"/>
                    <w:rPr>
                      <w:rFonts w:eastAsia="ＭＳ 明朝"/>
                      <w:sz w:val="22"/>
                      <w:szCs w:val="22"/>
                    </w:rPr>
                  </w:pPr>
                  <w:r>
                    <w:rPr>
                      <w:rFonts w:eastAsia="ＭＳ 明朝"/>
                      <w:sz w:val="22"/>
                      <w:szCs w:val="22"/>
                    </w:rPr>
                    <w:t>Motivation is unclear. Needs more clarifications</w:t>
                  </w:r>
                </w:p>
              </w:tc>
              <w:tc>
                <w:tcPr>
                  <w:tcW w:w="2035" w:type="dxa"/>
                  <w:tcBorders>
                    <w:top w:val="single" w:sz="4" w:space="0" w:color="auto"/>
                    <w:left w:val="single" w:sz="4" w:space="0" w:color="auto"/>
                    <w:bottom w:val="single" w:sz="4" w:space="0" w:color="auto"/>
                    <w:right w:val="single" w:sz="4" w:space="0" w:color="auto"/>
                  </w:tcBorders>
                  <w:hideMark/>
                </w:tcPr>
                <w:p w14:paraId="5AECB690" w14:textId="77777777" w:rsidR="00E84717" w:rsidRDefault="00E84717" w:rsidP="00E84717">
                  <w:pPr>
                    <w:jc w:val="center"/>
                    <w:rPr>
                      <w:rFonts w:eastAsia="ＭＳ 明朝"/>
                      <w:sz w:val="22"/>
                      <w:szCs w:val="22"/>
                    </w:rPr>
                  </w:pPr>
                  <w:r>
                    <w:rPr>
                      <w:rFonts w:eastAsia="ＭＳ 明朝"/>
                      <w:sz w:val="22"/>
                      <w:szCs w:val="22"/>
                    </w:rPr>
                    <w:t>No</w:t>
                  </w:r>
                </w:p>
              </w:tc>
              <w:tc>
                <w:tcPr>
                  <w:tcW w:w="2035" w:type="dxa"/>
                  <w:tcBorders>
                    <w:top w:val="single" w:sz="4" w:space="0" w:color="auto"/>
                    <w:left w:val="single" w:sz="4" w:space="0" w:color="auto"/>
                    <w:bottom w:val="single" w:sz="4" w:space="0" w:color="auto"/>
                    <w:right w:val="single" w:sz="4" w:space="0" w:color="auto"/>
                  </w:tcBorders>
                  <w:hideMark/>
                </w:tcPr>
                <w:p w14:paraId="4624A27B" w14:textId="77777777" w:rsidR="00E84717" w:rsidRDefault="00E84717" w:rsidP="00E84717">
                  <w:pPr>
                    <w:jc w:val="center"/>
                    <w:rPr>
                      <w:rFonts w:eastAsia="ＭＳ 明朝"/>
                      <w:sz w:val="22"/>
                      <w:szCs w:val="22"/>
                    </w:rPr>
                  </w:pPr>
                  <w:ins w:id="4489" w:author="Intel User" w:date="2020-03-31T20:07:00Z">
                    <w:r>
                      <w:rPr>
                        <w:rFonts w:eastAsia="ＭＳ 明朝"/>
                        <w:sz w:val="22"/>
                        <w:szCs w:val="22"/>
                      </w:rPr>
                      <w:t xml:space="preserve">Yes, for positioning methods. </w:t>
                    </w:r>
                  </w:ins>
                  <w:ins w:id="4490" w:author="Intel User" w:date="2020-03-31T20:06:00Z">
                    <w:r>
                      <w:rPr>
                        <w:rFonts w:eastAsia="ＭＳ 明朝"/>
                        <w:sz w:val="22"/>
                        <w:szCs w:val="22"/>
                      </w:rPr>
                      <w:t>For each supported CA Band Combination in the BandCombinationList, indication of concurrent configuration of a list of Positioning methods.</w:t>
                    </w:r>
                  </w:ins>
                </w:p>
              </w:tc>
            </w:tr>
            <w:tr w:rsidR="00E84717" w14:paraId="6DD0A3A7" w14:textId="77777777" w:rsidTr="00E84717">
              <w:tc>
                <w:tcPr>
                  <w:tcW w:w="2034" w:type="dxa"/>
                  <w:tcBorders>
                    <w:top w:val="single" w:sz="4" w:space="0" w:color="auto"/>
                    <w:left w:val="single" w:sz="4" w:space="0" w:color="auto"/>
                    <w:bottom w:val="single" w:sz="4" w:space="0" w:color="auto"/>
                    <w:right w:val="single" w:sz="4" w:space="0" w:color="auto"/>
                  </w:tcBorders>
                  <w:hideMark/>
                </w:tcPr>
                <w:p w14:paraId="160FA5EA" w14:textId="77777777" w:rsidR="00E84717" w:rsidRDefault="00E84717" w:rsidP="00E84717">
                  <w:pPr>
                    <w:spacing w:afterLines="50" w:after="120"/>
                    <w:jc w:val="both"/>
                    <w:rPr>
                      <w:rFonts w:eastAsia="ＭＳ 明朝"/>
                      <w:sz w:val="22"/>
                      <w:szCs w:val="22"/>
                    </w:rPr>
                  </w:pPr>
                  <w:ins w:id="4491" w:author="Intel User" w:date="2020-03-31T18:32:00Z">
                    <w:r>
                      <w:rPr>
                        <w:rFonts w:eastAsia="ＭＳ 明朝"/>
                        <w:color w:val="00B050"/>
                        <w:sz w:val="22"/>
                        <w:szCs w:val="22"/>
                      </w:rPr>
                      <w:t xml:space="preserve">F) </w:t>
                    </w:r>
                  </w:ins>
                  <w:ins w:id="4492" w:author="Intel User" w:date="2020-03-16T17:21:00Z">
                    <w:r>
                      <w:rPr>
                        <w:rFonts w:eastAsia="ＭＳ 明朝"/>
                        <w:color w:val="00B050"/>
                        <w:sz w:val="22"/>
                        <w:szCs w:val="22"/>
                      </w:rPr>
                      <w:t>How to signal duration of DL PRS symbol in units of ms a UE can process every T ms assuming maximum DL PRS bandwidth in MHz, which is supported by UE</w:t>
                    </w:r>
                  </w:ins>
                </w:p>
              </w:tc>
              <w:tc>
                <w:tcPr>
                  <w:tcW w:w="2035" w:type="dxa"/>
                  <w:tcBorders>
                    <w:top w:val="single" w:sz="4" w:space="0" w:color="auto"/>
                    <w:left w:val="single" w:sz="4" w:space="0" w:color="auto"/>
                    <w:bottom w:val="single" w:sz="4" w:space="0" w:color="auto"/>
                    <w:right w:val="single" w:sz="4" w:space="0" w:color="auto"/>
                  </w:tcBorders>
                  <w:hideMark/>
                </w:tcPr>
                <w:p w14:paraId="715CCCC9" w14:textId="77777777" w:rsidR="00E84717" w:rsidRDefault="00E84717" w:rsidP="00E84717">
                  <w:pPr>
                    <w:spacing w:after="0"/>
                    <w:jc w:val="center"/>
                    <w:rPr>
                      <w:rFonts w:eastAsia="ＭＳ 明朝"/>
                      <w:sz w:val="22"/>
                      <w:szCs w:val="22"/>
                    </w:rPr>
                  </w:pPr>
                  <w:r>
                    <w:rPr>
                      <w:rFonts w:eastAsia="ＭＳ 明朝"/>
                      <w:sz w:val="22"/>
                      <w:szCs w:val="22"/>
                    </w:rPr>
                    <w:t>Discuss next time</w:t>
                  </w:r>
                </w:p>
              </w:tc>
              <w:tc>
                <w:tcPr>
                  <w:tcW w:w="2034" w:type="dxa"/>
                  <w:tcBorders>
                    <w:top w:val="single" w:sz="4" w:space="0" w:color="auto"/>
                    <w:left w:val="single" w:sz="4" w:space="0" w:color="auto"/>
                    <w:bottom w:val="single" w:sz="4" w:space="0" w:color="auto"/>
                    <w:right w:val="single" w:sz="4" w:space="0" w:color="auto"/>
                  </w:tcBorders>
                  <w:hideMark/>
                </w:tcPr>
                <w:p w14:paraId="10291F80" w14:textId="77777777" w:rsidR="00E84717" w:rsidRDefault="00E84717" w:rsidP="00E84717">
                  <w:pPr>
                    <w:spacing w:after="0"/>
                    <w:jc w:val="center"/>
                    <w:rPr>
                      <w:rFonts w:eastAsia="ＭＳ 明朝"/>
                      <w:sz w:val="22"/>
                      <w:szCs w:val="22"/>
                    </w:rPr>
                  </w:pPr>
                  <w:r>
                    <w:rPr>
                      <w:rFonts w:eastAsia="ＭＳ 明朝"/>
                      <w:sz w:val="22"/>
                      <w:szCs w:val="22"/>
                    </w:rPr>
                    <w:t>Framework from component 2 of Feature group 13-1</w:t>
                  </w:r>
                </w:p>
              </w:tc>
              <w:tc>
                <w:tcPr>
                  <w:tcW w:w="2035" w:type="dxa"/>
                  <w:tcBorders>
                    <w:top w:val="single" w:sz="4" w:space="0" w:color="auto"/>
                    <w:left w:val="single" w:sz="4" w:space="0" w:color="auto"/>
                    <w:bottom w:val="single" w:sz="4" w:space="0" w:color="auto"/>
                    <w:right w:val="single" w:sz="4" w:space="0" w:color="auto"/>
                  </w:tcBorders>
                  <w:hideMark/>
                </w:tcPr>
                <w:p w14:paraId="14AA3B4F" w14:textId="77777777" w:rsidR="00E84717" w:rsidRDefault="00E84717" w:rsidP="00E84717">
                  <w:pPr>
                    <w:spacing w:after="0"/>
                    <w:jc w:val="center"/>
                    <w:rPr>
                      <w:rFonts w:eastAsia="ＭＳ 明朝"/>
                      <w:sz w:val="22"/>
                      <w:szCs w:val="22"/>
                    </w:rPr>
                  </w:pPr>
                  <w:del w:id="4493" w:author="Intel User" w:date="2020-04-01T10:35:00Z">
                    <w:r>
                      <w:rPr>
                        <w:rFonts w:eastAsia="ＭＳ 明朝"/>
                        <w:sz w:val="22"/>
                        <w:szCs w:val="22"/>
                      </w:rPr>
                      <w:delText>[</w:delText>
                    </w:r>
                  </w:del>
                  <w:r>
                    <w:rPr>
                      <w:rFonts w:eastAsia="ＭＳ 明朝"/>
                      <w:sz w:val="22"/>
                      <w:szCs w:val="22"/>
                    </w:rPr>
                    <w:t>No answer</w:t>
                  </w:r>
                  <w:ins w:id="4494" w:author="Intel User" w:date="2020-03-31T20:50:00Z">
                    <w:r>
                      <w:rPr>
                        <w:rFonts w:eastAsia="ＭＳ 明朝"/>
                        <w:sz w:val="22"/>
                        <w:szCs w:val="22"/>
                      </w:rPr>
                      <w:t xml:space="preserve"> </w:t>
                    </w:r>
                  </w:ins>
                  <w:ins w:id="4495" w:author="Intel User" w:date="2020-04-01T10:35:00Z">
                    <w:r>
                      <w:rPr>
                        <w:rFonts w:eastAsia="ＭＳ 明朝"/>
                        <w:sz w:val="22"/>
                        <w:szCs w:val="22"/>
                      </w:rPr>
                      <w:t>p</w:t>
                    </w:r>
                  </w:ins>
                  <w:ins w:id="4496" w:author="Intel User" w:date="2020-03-31T20:50:00Z">
                    <w:r>
                      <w:rPr>
                        <w:rFonts w:eastAsia="ＭＳ 明朝"/>
                        <w:sz w:val="22"/>
                        <w:szCs w:val="22"/>
                      </w:rPr>
                      <w:t>rovided</w:t>
                    </w:r>
                  </w:ins>
                  <w:del w:id="4497" w:author="Intel User" w:date="2020-04-01T10:35:00Z">
                    <w:r>
                      <w:rPr>
                        <w:rFonts w:eastAsia="ＭＳ 明朝"/>
                        <w:sz w:val="22"/>
                        <w:szCs w:val="22"/>
                      </w:rPr>
                      <w:delText>]</w:delText>
                    </w:r>
                  </w:del>
                </w:p>
              </w:tc>
              <w:tc>
                <w:tcPr>
                  <w:tcW w:w="2034" w:type="dxa"/>
                  <w:tcBorders>
                    <w:top w:val="single" w:sz="4" w:space="0" w:color="auto"/>
                    <w:left w:val="single" w:sz="4" w:space="0" w:color="auto"/>
                    <w:bottom w:val="single" w:sz="4" w:space="0" w:color="auto"/>
                    <w:right w:val="single" w:sz="4" w:space="0" w:color="auto"/>
                  </w:tcBorders>
                  <w:hideMark/>
                </w:tcPr>
                <w:p w14:paraId="61B1F5F4" w14:textId="77777777" w:rsidR="00E84717" w:rsidRDefault="00E84717" w:rsidP="00E84717">
                  <w:pPr>
                    <w:spacing w:after="0"/>
                    <w:jc w:val="center"/>
                    <w:rPr>
                      <w:rFonts w:eastAsia="ＭＳ 明朝"/>
                      <w:sz w:val="22"/>
                      <w:szCs w:val="22"/>
                    </w:rPr>
                  </w:pPr>
                  <w:r>
                    <w:rPr>
                      <w:rFonts w:eastAsia="ＭＳ 明朝"/>
                      <w:sz w:val="22"/>
                      <w:szCs w:val="22"/>
                    </w:rPr>
                    <w:t>No need for signalling since it can be pre-defined</w:t>
                  </w:r>
                </w:p>
              </w:tc>
              <w:tc>
                <w:tcPr>
                  <w:tcW w:w="2035" w:type="dxa"/>
                  <w:tcBorders>
                    <w:top w:val="single" w:sz="4" w:space="0" w:color="auto"/>
                    <w:left w:val="single" w:sz="4" w:space="0" w:color="auto"/>
                    <w:bottom w:val="single" w:sz="4" w:space="0" w:color="auto"/>
                    <w:right w:val="single" w:sz="4" w:space="0" w:color="auto"/>
                  </w:tcBorders>
                  <w:hideMark/>
                </w:tcPr>
                <w:p w14:paraId="03356A96" w14:textId="77777777" w:rsidR="00E84717" w:rsidRDefault="00E84717" w:rsidP="00E84717">
                  <w:pPr>
                    <w:spacing w:after="0"/>
                    <w:jc w:val="center"/>
                    <w:rPr>
                      <w:rFonts w:eastAsia="ＭＳ 明朝"/>
                      <w:sz w:val="22"/>
                      <w:szCs w:val="22"/>
                    </w:rPr>
                  </w:pPr>
                  <w:del w:id="4498" w:author="Intel User" w:date="2020-04-01T10:35:00Z">
                    <w:r>
                      <w:rPr>
                        <w:rFonts w:eastAsia="ＭＳ 明朝"/>
                        <w:sz w:val="22"/>
                        <w:szCs w:val="22"/>
                      </w:rPr>
                      <w:delText>[</w:delText>
                    </w:r>
                  </w:del>
                  <w:r>
                    <w:rPr>
                      <w:rFonts w:eastAsia="ＭＳ 明朝"/>
                      <w:sz w:val="22"/>
                      <w:szCs w:val="22"/>
                    </w:rPr>
                    <w:t>No answer provided</w:t>
                  </w:r>
                  <w:del w:id="4499" w:author="Intel User" w:date="2020-04-01T10:35:00Z">
                    <w:r>
                      <w:rPr>
                        <w:rFonts w:eastAsia="ＭＳ 明朝"/>
                        <w:sz w:val="22"/>
                        <w:szCs w:val="22"/>
                      </w:rPr>
                      <w:delText>]</w:delText>
                    </w:r>
                  </w:del>
                </w:p>
              </w:tc>
              <w:tc>
                <w:tcPr>
                  <w:tcW w:w="2034" w:type="dxa"/>
                  <w:tcBorders>
                    <w:top w:val="single" w:sz="4" w:space="0" w:color="auto"/>
                    <w:left w:val="single" w:sz="4" w:space="0" w:color="auto"/>
                    <w:bottom w:val="single" w:sz="4" w:space="0" w:color="auto"/>
                    <w:right w:val="single" w:sz="4" w:space="0" w:color="auto"/>
                  </w:tcBorders>
                  <w:hideMark/>
                </w:tcPr>
                <w:p w14:paraId="3346A0E9" w14:textId="77777777" w:rsidR="00E84717" w:rsidRDefault="00E84717" w:rsidP="00E84717">
                  <w:pPr>
                    <w:spacing w:after="0"/>
                    <w:jc w:val="center"/>
                    <w:rPr>
                      <w:rFonts w:eastAsia="ＭＳ 明朝"/>
                      <w:sz w:val="22"/>
                      <w:szCs w:val="22"/>
                    </w:rPr>
                  </w:pPr>
                  <w:r>
                    <w:rPr>
                      <w:rFonts w:eastAsia="ＭＳ 明朝"/>
                      <w:sz w:val="22"/>
                      <w:szCs w:val="22"/>
                    </w:rPr>
                    <w:t>Defer discussion</w:t>
                  </w:r>
                </w:p>
              </w:tc>
              <w:tc>
                <w:tcPr>
                  <w:tcW w:w="2035" w:type="dxa"/>
                  <w:tcBorders>
                    <w:top w:val="single" w:sz="4" w:space="0" w:color="auto"/>
                    <w:left w:val="single" w:sz="4" w:space="0" w:color="auto"/>
                    <w:bottom w:val="single" w:sz="4" w:space="0" w:color="auto"/>
                    <w:right w:val="single" w:sz="4" w:space="0" w:color="auto"/>
                  </w:tcBorders>
                  <w:hideMark/>
                </w:tcPr>
                <w:p w14:paraId="3797C8C3" w14:textId="77777777" w:rsidR="00E84717" w:rsidRDefault="00E84717" w:rsidP="00E84717">
                  <w:pPr>
                    <w:spacing w:after="0"/>
                    <w:jc w:val="center"/>
                    <w:rPr>
                      <w:rFonts w:eastAsia="ＭＳ 明朝"/>
                      <w:sz w:val="22"/>
                      <w:szCs w:val="22"/>
                    </w:rPr>
                  </w:pPr>
                  <w:r>
                    <w:rPr>
                      <w:rFonts w:eastAsia="ＭＳ 明朝"/>
                      <w:sz w:val="22"/>
                      <w:szCs w:val="22"/>
                      <w:lang w:val="en-US"/>
                    </w:rPr>
                    <w:t>Function of number of samples or number of symbols for a reference SCS</w:t>
                  </w:r>
                </w:p>
              </w:tc>
              <w:tc>
                <w:tcPr>
                  <w:tcW w:w="2034" w:type="dxa"/>
                  <w:tcBorders>
                    <w:top w:val="single" w:sz="4" w:space="0" w:color="auto"/>
                    <w:left w:val="single" w:sz="4" w:space="0" w:color="auto"/>
                    <w:bottom w:val="single" w:sz="4" w:space="0" w:color="auto"/>
                    <w:right w:val="single" w:sz="4" w:space="0" w:color="auto"/>
                  </w:tcBorders>
                  <w:hideMark/>
                </w:tcPr>
                <w:p w14:paraId="54FDC192" w14:textId="77777777" w:rsidR="00E84717" w:rsidRDefault="00E84717" w:rsidP="00E84717">
                  <w:pPr>
                    <w:jc w:val="center"/>
                    <w:rPr>
                      <w:rFonts w:eastAsia="ＭＳ 明朝"/>
                      <w:sz w:val="22"/>
                      <w:szCs w:val="22"/>
                    </w:rPr>
                  </w:pPr>
                  <w:r>
                    <w:rPr>
                      <w:rFonts w:eastAsia="ＭＳ 明朝"/>
                      <w:sz w:val="22"/>
                      <w:szCs w:val="22"/>
                    </w:rPr>
                    <w:t>Multiple pairs of (N, T) should be allowed</w:t>
                  </w:r>
                </w:p>
              </w:tc>
              <w:tc>
                <w:tcPr>
                  <w:tcW w:w="2035" w:type="dxa"/>
                  <w:tcBorders>
                    <w:top w:val="single" w:sz="4" w:space="0" w:color="auto"/>
                    <w:left w:val="single" w:sz="4" w:space="0" w:color="auto"/>
                    <w:bottom w:val="single" w:sz="4" w:space="0" w:color="auto"/>
                    <w:right w:val="single" w:sz="4" w:space="0" w:color="auto"/>
                  </w:tcBorders>
                  <w:hideMark/>
                </w:tcPr>
                <w:p w14:paraId="25F7EAFD" w14:textId="77777777" w:rsidR="00E84717" w:rsidRDefault="00E84717" w:rsidP="00E84717">
                  <w:pPr>
                    <w:jc w:val="center"/>
                    <w:rPr>
                      <w:rFonts w:eastAsia="ＭＳ 明朝"/>
                      <w:sz w:val="22"/>
                      <w:szCs w:val="22"/>
                    </w:rPr>
                  </w:pPr>
                  <w:r>
                    <w:rPr>
                      <w:rFonts w:eastAsia="ＭＳ 明朝"/>
                      <w:sz w:val="22"/>
                      <w:szCs w:val="22"/>
                    </w:rPr>
                    <w:t>Yes, based on Feature group 13-1</w:t>
                  </w:r>
                </w:p>
              </w:tc>
              <w:tc>
                <w:tcPr>
                  <w:tcW w:w="2035" w:type="dxa"/>
                  <w:tcBorders>
                    <w:top w:val="single" w:sz="4" w:space="0" w:color="auto"/>
                    <w:left w:val="single" w:sz="4" w:space="0" w:color="auto"/>
                    <w:bottom w:val="single" w:sz="4" w:space="0" w:color="auto"/>
                    <w:right w:val="single" w:sz="4" w:space="0" w:color="auto"/>
                  </w:tcBorders>
                  <w:hideMark/>
                </w:tcPr>
                <w:p w14:paraId="32FEA36F" w14:textId="77777777" w:rsidR="00E84717" w:rsidRDefault="00E84717" w:rsidP="00E84717">
                  <w:pPr>
                    <w:jc w:val="center"/>
                    <w:rPr>
                      <w:rFonts w:eastAsia="ＭＳ 明朝"/>
                      <w:sz w:val="22"/>
                      <w:szCs w:val="22"/>
                    </w:rPr>
                  </w:pPr>
                  <w:r>
                    <w:rPr>
                      <w:rFonts w:eastAsia="ＭＳ 明朝"/>
                      <w:sz w:val="22"/>
                      <w:szCs w:val="22"/>
                    </w:rPr>
                    <w:t>Multiple combinations of (N1,N2,T) per band and per MG configured-or-not, where N1, N2 is the number of PRS symbols and PRS resources respectively per T</w:t>
                  </w:r>
                </w:p>
              </w:tc>
            </w:tr>
          </w:tbl>
          <w:p w14:paraId="78231EB2" w14:textId="77777777" w:rsidR="00E84717" w:rsidRDefault="00E84717" w:rsidP="00E84717">
            <w:pPr>
              <w:spacing w:afterLines="50" w:after="120"/>
              <w:jc w:val="both"/>
              <w:rPr>
                <w:ins w:id="4500" w:author="Intel User" w:date="2020-03-31T17:02:00Z"/>
                <w:rFonts w:eastAsia="ＭＳ 明朝"/>
                <w:sz w:val="22"/>
              </w:rPr>
            </w:pPr>
          </w:p>
          <w:p w14:paraId="765D9B8E" w14:textId="77777777" w:rsidR="00E84717" w:rsidRDefault="00E84717" w:rsidP="0061006E">
            <w:pPr>
              <w:pStyle w:val="aff6"/>
              <w:numPr>
                <w:ilvl w:val="3"/>
                <w:numId w:val="245"/>
              </w:numPr>
              <w:spacing w:afterLines="50" w:after="120"/>
              <w:ind w:leftChars="0" w:left="284" w:hanging="284"/>
              <w:jc w:val="both"/>
              <w:rPr>
                <w:ins w:id="4501" w:author="Intel User" w:date="2020-03-31T17:03:00Z"/>
                <w:rFonts w:eastAsia="ＭＳ 明朝"/>
                <w:color w:val="00B050"/>
                <w:sz w:val="22"/>
                <w:szCs w:val="22"/>
              </w:rPr>
            </w:pPr>
            <w:ins w:id="4502" w:author="Intel User" w:date="2020-03-31T17:02:00Z">
              <w:r>
                <w:rPr>
                  <w:rFonts w:eastAsia="ＭＳ 明朝"/>
                  <w:color w:val="00B050"/>
                  <w:sz w:val="22"/>
                  <w:szCs w:val="22"/>
                </w:rPr>
                <w:t>Whether to define “Support of simultaneous processing of LTE PRS and NR PRS”?</w:t>
              </w:r>
            </w:ins>
          </w:p>
          <w:p w14:paraId="00259166" w14:textId="77777777" w:rsidR="00E84717" w:rsidRDefault="00E84717" w:rsidP="00E84717">
            <w:pPr>
              <w:pStyle w:val="aff6"/>
              <w:spacing w:afterLines="50" w:after="120"/>
              <w:ind w:leftChars="0" w:left="284" w:hanging="284"/>
              <w:jc w:val="both"/>
              <w:rPr>
                <w:ins w:id="4503" w:author="Intel User" w:date="2020-03-31T17:13:00Z"/>
                <w:rFonts w:eastAsia="ＭＳ 明朝"/>
                <w:sz w:val="22"/>
              </w:rPr>
            </w:pPr>
            <w:ins w:id="4504" w:author="Intel User" w:date="2020-03-31T17:17:00Z">
              <w:r>
                <w:rPr>
                  <w:rFonts w:eastAsia="ＭＳ 明朝"/>
                  <w:sz w:val="22"/>
                </w:rPr>
                <w:t xml:space="preserve">Summary: </w:t>
              </w:r>
            </w:ins>
            <w:ins w:id="4505" w:author="Intel User" w:date="2020-03-31T17:07:00Z">
              <w:r>
                <w:rPr>
                  <w:rFonts w:eastAsia="ＭＳ 明朝"/>
                  <w:sz w:val="22"/>
                </w:rPr>
                <w:t xml:space="preserve">One company assumes that it should be supported by default. Two companies </w:t>
              </w:r>
            </w:ins>
            <w:ins w:id="4506" w:author="Intel User" w:date="2020-03-31T17:08:00Z">
              <w:r>
                <w:rPr>
                  <w:rFonts w:eastAsia="ＭＳ 明朝"/>
                  <w:sz w:val="22"/>
                </w:rPr>
                <w:t xml:space="preserve">are </w:t>
              </w:r>
            </w:ins>
            <w:ins w:id="4507" w:author="Intel User" w:date="2020-03-31T17:07:00Z">
              <w:r>
                <w:rPr>
                  <w:rFonts w:eastAsia="ＭＳ 明朝"/>
                  <w:sz w:val="22"/>
                </w:rPr>
                <w:t>not in favour</w:t>
              </w:r>
            </w:ins>
            <w:ins w:id="4508" w:author="Intel User" w:date="2020-03-31T17:10:00Z">
              <w:r>
                <w:rPr>
                  <w:rFonts w:eastAsia="ＭＳ 明朝"/>
                  <w:sz w:val="22"/>
                </w:rPr>
                <w:t xml:space="preserve"> based on the</w:t>
              </w:r>
            </w:ins>
            <w:ins w:id="4509" w:author="Intel User" w:date="2020-03-31T17:07:00Z">
              <w:r>
                <w:rPr>
                  <w:rFonts w:eastAsia="ＭＳ 明朝"/>
                  <w:sz w:val="22"/>
                </w:rPr>
                <w:t xml:space="preserve"> reasons of di</w:t>
              </w:r>
            </w:ins>
            <w:ins w:id="4510" w:author="Intel User" w:date="2020-03-31T17:08:00Z">
              <w:r>
                <w:rPr>
                  <w:rFonts w:eastAsia="ＭＳ 明朝"/>
                  <w:sz w:val="22"/>
                </w:rPr>
                <w:t>fferent accuracy or lack of RSTD b/w E-UTRA and NR.</w:t>
              </w:r>
            </w:ins>
            <w:ins w:id="4511" w:author="Intel User" w:date="2020-03-31T17:09:00Z">
              <w:r>
                <w:rPr>
                  <w:rFonts w:eastAsia="ＭＳ 明朝"/>
                  <w:sz w:val="22"/>
                </w:rPr>
                <w:t xml:space="preserve"> Six companies are in favour.</w:t>
              </w:r>
            </w:ins>
          </w:p>
          <w:p w14:paraId="3C479E71" w14:textId="77777777" w:rsidR="00E84717" w:rsidRDefault="00E84717" w:rsidP="00E84717">
            <w:pPr>
              <w:pStyle w:val="aff6"/>
              <w:spacing w:afterLines="50" w:after="120"/>
              <w:ind w:leftChars="0" w:left="284" w:hanging="284"/>
              <w:jc w:val="both"/>
              <w:rPr>
                <w:ins w:id="4512" w:author="Intel User" w:date="2020-03-31T17:14:00Z"/>
                <w:rFonts w:eastAsia="ＭＳ 明朝"/>
                <w:sz w:val="22"/>
                <w:u w:val="single"/>
              </w:rPr>
            </w:pPr>
            <w:ins w:id="4513" w:author="Intel User" w:date="2020-03-31T17:13:00Z">
              <w:r>
                <w:rPr>
                  <w:rFonts w:eastAsia="ＭＳ 明朝"/>
                  <w:sz w:val="22"/>
                  <w:u w:val="single"/>
                </w:rPr>
                <w:t>Proposal</w:t>
              </w:r>
            </w:ins>
            <w:ins w:id="4514" w:author="Intel User" w:date="2020-03-31T17:23:00Z">
              <w:r>
                <w:rPr>
                  <w:rFonts w:eastAsia="ＭＳ 明朝"/>
                  <w:sz w:val="22"/>
                  <w:u w:val="single"/>
                </w:rPr>
                <w:t xml:space="preserve"> A</w:t>
              </w:r>
            </w:ins>
            <w:ins w:id="4515" w:author="Intel User" w:date="2020-03-31T17:14:00Z">
              <w:r>
                <w:rPr>
                  <w:rFonts w:eastAsia="ＭＳ 明朝"/>
                  <w:sz w:val="22"/>
                  <w:u w:val="single"/>
                </w:rPr>
                <w:t>:</w:t>
              </w:r>
            </w:ins>
          </w:p>
          <w:p w14:paraId="22962B39" w14:textId="77777777" w:rsidR="00E84717" w:rsidRDefault="00E84717" w:rsidP="0061006E">
            <w:pPr>
              <w:pStyle w:val="aff6"/>
              <w:numPr>
                <w:ilvl w:val="0"/>
                <w:numId w:val="246"/>
              </w:numPr>
              <w:spacing w:afterLines="50" w:after="120"/>
              <w:ind w:leftChars="0"/>
              <w:jc w:val="both"/>
              <w:rPr>
                <w:ins w:id="4516" w:author="Intel User" w:date="2020-03-31T17:15:00Z"/>
                <w:rFonts w:eastAsia="ＭＳ 明朝"/>
                <w:sz w:val="22"/>
                <w:szCs w:val="22"/>
              </w:rPr>
            </w:pPr>
            <w:ins w:id="4517" w:author="Intel User" w:date="2020-03-31T17:14:00Z">
              <w:r>
                <w:rPr>
                  <w:rFonts w:eastAsia="ＭＳ 明朝"/>
                  <w:sz w:val="22"/>
                  <w:szCs w:val="22"/>
                </w:rPr>
                <w:t>Feature “Support of simultaneous processing of LTE PRS and NR PRS</w:t>
              </w:r>
            </w:ins>
            <w:ins w:id="4518" w:author="Intel User" w:date="2020-03-31T17:15:00Z">
              <w:r>
                <w:rPr>
                  <w:rFonts w:eastAsia="ＭＳ 明朝"/>
                  <w:sz w:val="22"/>
                  <w:szCs w:val="22"/>
                </w:rPr>
                <w:t xml:space="preserve"> in different bands</w:t>
              </w:r>
            </w:ins>
            <w:ins w:id="4519" w:author="Intel User" w:date="2020-03-31T17:14:00Z">
              <w:r>
                <w:rPr>
                  <w:rFonts w:eastAsia="ＭＳ 明朝"/>
                  <w:sz w:val="22"/>
                  <w:szCs w:val="22"/>
                </w:rPr>
                <w:t>”</w:t>
              </w:r>
            </w:ins>
            <w:ins w:id="4520" w:author="Intel User" w:date="2020-03-31T17:15:00Z">
              <w:r>
                <w:rPr>
                  <w:rFonts w:eastAsia="ＭＳ 明朝"/>
                  <w:sz w:val="22"/>
                  <w:szCs w:val="22"/>
                </w:rPr>
                <w:t xml:space="preserve"> is introduced</w:t>
              </w:r>
            </w:ins>
          </w:p>
          <w:p w14:paraId="7604E738" w14:textId="77777777" w:rsidR="00E84717" w:rsidRDefault="00E84717" w:rsidP="0061006E">
            <w:pPr>
              <w:pStyle w:val="aff6"/>
              <w:numPr>
                <w:ilvl w:val="0"/>
                <w:numId w:val="246"/>
              </w:numPr>
              <w:spacing w:afterLines="50" w:after="120"/>
              <w:ind w:leftChars="0"/>
              <w:jc w:val="both"/>
              <w:rPr>
                <w:ins w:id="4521" w:author="Intel User" w:date="2020-03-31T17:24:00Z"/>
                <w:rFonts w:eastAsia="ＭＳ 明朝"/>
                <w:sz w:val="22"/>
              </w:rPr>
            </w:pPr>
            <w:ins w:id="4522" w:author="Intel User" w:date="2020-03-31T17:16:00Z">
              <w:r>
                <w:rPr>
                  <w:rFonts w:eastAsia="ＭＳ 明朝"/>
                  <w:sz w:val="22"/>
                </w:rPr>
                <w:t xml:space="preserve">Notes: </w:t>
              </w:r>
            </w:ins>
            <w:ins w:id="4523" w:author="Intel User" w:date="2020-03-31T17:21:00Z">
              <w:r>
                <w:rPr>
                  <w:rFonts w:eastAsia="ＭＳ 明朝"/>
                  <w:sz w:val="22"/>
                </w:rPr>
                <w:t>O</w:t>
              </w:r>
            </w:ins>
            <w:ins w:id="4524" w:author="Intel User" w:date="2020-03-31T17:18:00Z">
              <w:r>
                <w:rPr>
                  <w:rFonts w:eastAsia="ＭＳ 明朝"/>
                  <w:sz w:val="22"/>
                </w:rPr>
                <w:t xml:space="preserve">ther DL PRS </w:t>
              </w:r>
            </w:ins>
            <w:ins w:id="4525" w:author="Intel User" w:date="2020-03-31T17:19:00Z">
              <w:r>
                <w:rPr>
                  <w:rFonts w:eastAsia="ＭＳ 明朝"/>
                  <w:sz w:val="22"/>
                </w:rPr>
                <w:t xml:space="preserve">processing capabilities are not affected by introduction of this feature. </w:t>
              </w:r>
            </w:ins>
            <w:ins w:id="4526" w:author="Intel User" w:date="2020-03-31T17:20:00Z">
              <w:r>
                <w:rPr>
                  <w:rFonts w:eastAsia="ＭＳ 明朝"/>
                  <w:sz w:val="22"/>
                </w:rPr>
                <w:t>If feature is not supported</w:t>
              </w:r>
            </w:ins>
            <w:ins w:id="4527" w:author="Intel User" w:date="2020-03-31T17:22:00Z">
              <w:r>
                <w:rPr>
                  <w:rFonts w:eastAsia="ＭＳ 明朝"/>
                  <w:sz w:val="22"/>
                </w:rPr>
                <w:t>,</w:t>
              </w:r>
            </w:ins>
            <w:ins w:id="4528" w:author="Intel User" w:date="2020-03-31T17:20:00Z">
              <w:r>
                <w:rPr>
                  <w:rFonts w:eastAsia="ＭＳ 明朝"/>
                  <w:sz w:val="22"/>
                </w:rPr>
                <w:t xml:space="preserve"> it is up to UE </w:t>
              </w:r>
            </w:ins>
            <w:ins w:id="4529" w:author="Intel User" w:date="2020-03-31T17:22:00Z">
              <w:r>
                <w:rPr>
                  <w:rFonts w:eastAsia="ＭＳ 明朝"/>
                  <w:sz w:val="22"/>
                </w:rPr>
                <w:t>implementation to select RAT for DL PRS processing</w:t>
              </w:r>
            </w:ins>
          </w:p>
          <w:p w14:paraId="3527546B" w14:textId="77777777" w:rsidR="00E84717" w:rsidRDefault="00E84717" w:rsidP="0061006E">
            <w:pPr>
              <w:pStyle w:val="aff6"/>
              <w:numPr>
                <w:ilvl w:val="3"/>
                <w:numId w:val="245"/>
              </w:numPr>
              <w:spacing w:afterLines="50" w:after="120"/>
              <w:ind w:leftChars="0" w:left="284" w:hanging="284"/>
              <w:jc w:val="both"/>
              <w:rPr>
                <w:ins w:id="4530" w:author="Intel User" w:date="2020-03-31T17:51:00Z"/>
                <w:rFonts w:eastAsia="ＭＳ 明朝"/>
                <w:color w:val="00B050"/>
                <w:sz w:val="22"/>
                <w:szCs w:val="22"/>
              </w:rPr>
            </w:pPr>
            <w:ins w:id="4531" w:author="Intel User" w:date="2020-03-31T17:24:00Z">
              <w:r>
                <w:rPr>
                  <w:rFonts w:eastAsia="ＭＳ 明朝"/>
                  <w:color w:val="00B050"/>
                  <w:sz w:val="22"/>
                  <w:szCs w:val="22"/>
                </w:rPr>
                <w:t>Whether to define max number of simultaneous transmissions of SRS for positioning on a symbol?</w:t>
              </w:r>
            </w:ins>
          </w:p>
          <w:p w14:paraId="40DE5720" w14:textId="77777777" w:rsidR="00E84717" w:rsidRDefault="00E84717" w:rsidP="00E84717">
            <w:pPr>
              <w:pStyle w:val="aff6"/>
              <w:spacing w:afterLines="50" w:after="120"/>
              <w:ind w:leftChars="0" w:left="0"/>
              <w:jc w:val="both"/>
              <w:rPr>
                <w:ins w:id="4532" w:author="Intel User" w:date="2020-03-31T17:52:00Z"/>
                <w:rFonts w:eastAsia="ＭＳ 明朝"/>
                <w:sz w:val="22"/>
                <w:lang w:val="en-US"/>
              </w:rPr>
            </w:pPr>
            <w:ins w:id="4533" w:author="Intel User" w:date="2020-03-31T17:52:00Z">
              <w:r>
                <w:rPr>
                  <w:rFonts w:eastAsia="ＭＳ 明朝"/>
                  <w:sz w:val="22"/>
                  <w:lang w:val="en-US"/>
                </w:rPr>
                <w:t>Summary:</w:t>
              </w:r>
            </w:ins>
            <w:ins w:id="4534" w:author="Intel User" w:date="2020-03-31T18:04:00Z">
              <w:r>
                <w:rPr>
                  <w:rFonts w:eastAsia="ＭＳ 明朝"/>
                  <w:sz w:val="22"/>
                  <w:lang w:val="en-US"/>
                </w:rPr>
                <w:t xml:space="preserve"> </w:t>
              </w:r>
            </w:ins>
            <w:ins w:id="4535" w:author="Intel User" w:date="2020-03-31T18:05:00Z">
              <w:r>
                <w:rPr>
                  <w:rFonts w:eastAsia="ＭＳ 明朝"/>
                  <w:sz w:val="22"/>
                  <w:lang w:val="en-US"/>
                </w:rPr>
                <w:t xml:space="preserve">Do not support - five companies. Support </w:t>
              </w:r>
            </w:ins>
            <w:ins w:id="4536" w:author="Intel User" w:date="2020-03-31T18:07:00Z">
              <w:r>
                <w:rPr>
                  <w:rFonts w:eastAsia="ＭＳ 明朝"/>
                  <w:sz w:val="22"/>
                  <w:lang w:val="en-US"/>
                </w:rPr>
                <w:t xml:space="preserve">– four companies. Support for different CCs only – one company. </w:t>
              </w:r>
            </w:ins>
            <w:ins w:id="4537" w:author="Intel User" w:date="2020-03-31T18:08:00Z">
              <w:r>
                <w:rPr>
                  <w:rFonts w:eastAsia="ＭＳ 明朝"/>
                  <w:sz w:val="22"/>
                  <w:lang w:val="en-US"/>
                </w:rPr>
                <w:t>S</w:t>
              </w:r>
            </w:ins>
            <w:ins w:id="4538" w:author="Intel User" w:date="2020-03-31T18:07:00Z">
              <w:r>
                <w:rPr>
                  <w:rFonts w:eastAsia="ＭＳ 明朝"/>
                  <w:sz w:val="22"/>
                  <w:lang w:val="en-US"/>
                </w:rPr>
                <w:t>eems the</w:t>
              </w:r>
            </w:ins>
            <w:ins w:id="4539" w:author="Intel User" w:date="2020-03-31T18:08:00Z">
              <w:r>
                <w:rPr>
                  <w:rFonts w:eastAsia="ＭＳ 明朝"/>
                  <w:sz w:val="22"/>
                  <w:lang w:val="en-US"/>
                </w:rPr>
                <w:t>re is no concensus</w:t>
              </w:r>
            </w:ins>
            <w:ins w:id="4540" w:author="Intel User" w:date="2020-04-01T15:25:00Z">
              <w:r>
                <w:rPr>
                  <w:rFonts w:eastAsia="ＭＳ 明朝"/>
                  <w:sz w:val="22"/>
                  <w:lang w:val="en-US"/>
                </w:rPr>
                <w:t>. Given that not many compani</w:t>
              </w:r>
            </w:ins>
            <w:ins w:id="4541" w:author="Intel User" w:date="2020-04-01T15:26:00Z">
              <w:r>
                <w:rPr>
                  <w:rFonts w:eastAsia="ＭＳ 明朝"/>
                  <w:sz w:val="22"/>
                  <w:lang w:val="en-US"/>
                </w:rPr>
                <w:t xml:space="preserve">es </w:t>
              </w:r>
            </w:ins>
            <w:ins w:id="4542" w:author="Intel User" w:date="2020-04-01T15:27:00Z">
              <w:r>
                <w:rPr>
                  <w:rFonts w:eastAsia="ＭＳ 明朝"/>
                  <w:sz w:val="22"/>
                  <w:lang w:val="en-US"/>
                </w:rPr>
                <w:t xml:space="preserve">considered </w:t>
              </w:r>
            </w:ins>
            <w:ins w:id="4543" w:author="Intel User" w:date="2020-04-01T15:26:00Z">
              <w:r>
                <w:rPr>
                  <w:rFonts w:eastAsia="ＭＳ 明朝"/>
                  <w:sz w:val="22"/>
                  <w:lang w:val="en-US"/>
                </w:rPr>
                <w:t>mult</w:t>
              </w:r>
            </w:ins>
            <w:ins w:id="4544" w:author="Intel User" w:date="2020-04-01T15:27:00Z">
              <w:r>
                <w:rPr>
                  <w:rFonts w:eastAsia="ＭＳ 明朝"/>
                  <w:sz w:val="22"/>
                  <w:lang w:val="en-US"/>
                </w:rPr>
                <w:t>i</w:t>
              </w:r>
            </w:ins>
            <w:ins w:id="4545" w:author="Intel User" w:date="2020-04-01T15:26:00Z">
              <w:r>
                <w:rPr>
                  <w:rFonts w:eastAsia="ＭＳ 明朝"/>
                  <w:sz w:val="22"/>
                  <w:lang w:val="en-US"/>
                </w:rPr>
                <w:t>-CC scenario, it is suggested to conclude on the following proposal.</w:t>
              </w:r>
            </w:ins>
          </w:p>
          <w:p w14:paraId="2CC140B1" w14:textId="77777777" w:rsidR="00E84717" w:rsidRDefault="00E84717" w:rsidP="00E84717">
            <w:pPr>
              <w:pStyle w:val="aff6"/>
              <w:spacing w:afterLines="50" w:after="120"/>
              <w:ind w:leftChars="0" w:left="284" w:hanging="284"/>
              <w:jc w:val="both"/>
              <w:rPr>
                <w:ins w:id="4546" w:author="Intel User" w:date="2020-03-31T17:52:00Z"/>
                <w:rFonts w:eastAsia="ＭＳ 明朝"/>
                <w:sz w:val="22"/>
                <w:u w:val="single"/>
              </w:rPr>
            </w:pPr>
            <w:ins w:id="4547" w:author="Intel User" w:date="2020-03-31T17:52:00Z">
              <w:r>
                <w:rPr>
                  <w:rFonts w:eastAsia="ＭＳ 明朝"/>
                  <w:sz w:val="22"/>
                  <w:u w:val="single"/>
                </w:rPr>
                <w:t>Proposal B:</w:t>
              </w:r>
            </w:ins>
          </w:p>
          <w:p w14:paraId="0CDB8685" w14:textId="77777777" w:rsidR="00E84717" w:rsidRDefault="00E84717" w:rsidP="0061006E">
            <w:pPr>
              <w:pStyle w:val="aff6"/>
              <w:numPr>
                <w:ilvl w:val="0"/>
                <w:numId w:val="246"/>
              </w:numPr>
              <w:spacing w:afterLines="50" w:after="120"/>
              <w:ind w:leftChars="0"/>
              <w:jc w:val="both"/>
              <w:rPr>
                <w:ins w:id="4548" w:author="Intel User" w:date="2020-03-31T18:13:00Z"/>
                <w:rFonts w:eastAsia="ＭＳ 明朝"/>
                <w:sz w:val="22"/>
                <w:lang w:val="en-US"/>
              </w:rPr>
            </w:pPr>
            <w:ins w:id="4549" w:author="Intel User" w:date="2020-03-31T18:15:00Z">
              <w:r>
                <w:rPr>
                  <w:rFonts w:eastAsia="ＭＳ 明朝"/>
                  <w:sz w:val="22"/>
                  <w:lang w:val="en-US"/>
                </w:rPr>
                <w:lastRenderedPageBreak/>
                <w:t>RAN1 to</w:t>
              </w:r>
            </w:ins>
            <w:ins w:id="4550" w:author="Intel User" w:date="2020-04-01T15:25:00Z">
              <w:r>
                <w:rPr>
                  <w:rFonts w:eastAsia="ＭＳ 明朝"/>
                  <w:sz w:val="22"/>
                  <w:lang w:val="en-US"/>
                </w:rPr>
                <w:t xml:space="preserve"> discuss and</w:t>
              </w:r>
            </w:ins>
            <w:ins w:id="4551" w:author="Intel User" w:date="2020-03-31T18:15:00Z">
              <w:r>
                <w:rPr>
                  <w:rFonts w:eastAsia="ＭＳ 明朝"/>
                  <w:sz w:val="22"/>
                  <w:lang w:val="en-US"/>
                </w:rPr>
                <w:t xml:space="preserve"> s</w:t>
              </w:r>
            </w:ins>
            <w:ins w:id="4552" w:author="Intel User" w:date="2020-03-31T18:13:00Z">
              <w:r>
                <w:rPr>
                  <w:rFonts w:eastAsia="ＭＳ 明朝"/>
                  <w:sz w:val="22"/>
                  <w:lang w:val="en-US"/>
                </w:rPr>
                <w:t>elect one alternative:</w:t>
              </w:r>
            </w:ins>
          </w:p>
          <w:p w14:paraId="5CC442FA" w14:textId="77777777" w:rsidR="00E84717" w:rsidRDefault="00E84717" w:rsidP="0061006E">
            <w:pPr>
              <w:pStyle w:val="aff6"/>
              <w:numPr>
                <w:ilvl w:val="1"/>
                <w:numId w:val="246"/>
              </w:numPr>
              <w:spacing w:afterLines="50" w:after="120"/>
              <w:ind w:leftChars="0"/>
              <w:jc w:val="both"/>
              <w:rPr>
                <w:ins w:id="4553" w:author="Intel User" w:date="2020-03-31T18:13:00Z"/>
                <w:rFonts w:eastAsia="ＭＳ 明朝"/>
                <w:sz w:val="22"/>
                <w:lang w:val="en-US"/>
              </w:rPr>
            </w:pPr>
            <w:ins w:id="4554" w:author="Intel User" w:date="2020-03-31T18:13:00Z">
              <w:r>
                <w:rPr>
                  <w:rFonts w:eastAsia="ＭＳ 明朝"/>
                  <w:sz w:val="22"/>
                  <w:szCs w:val="22"/>
                </w:rPr>
                <w:t xml:space="preserve">Alt.1. </w:t>
              </w:r>
            </w:ins>
            <w:ins w:id="4555" w:author="Intel User" w:date="2020-03-31T18:11:00Z">
              <w:r>
                <w:rPr>
                  <w:rFonts w:eastAsia="ＭＳ 明朝"/>
                  <w:sz w:val="22"/>
                  <w:szCs w:val="22"/>
                </w:rPr>
                <w:t>Feature “</w:t>
              </w:r>
            </w:ins>
            <w:ins w:id="4556" w:author="Intel User" w:date="2020-03-31T18:09:00Z">
              <w:r>
                <w:rPr>
                  <w:rFonts w:eastAsia="ＭＳ 明朝"/>
                  <w:sz w:val="22"/>
                  <w:szCs w:val="22"/>
                </w:rPr>
                <w:t xml:space="preserve">Simultaneous transmissions of SRS for positioning </w:t>
              </w:r>
            </w:ins>
            <w:ins w:id="4557" w:author="Intel User" w:date="2020-03-31T18:11:00Z">
              <w:r>
                <w:rPr>
                  <w:rFonts w:eastAsia="ＭＳ 明朝"/>
                  <w:sz w:val="22"/>
                  <w:szCs w:val="22"/>
                </w:rPr>
                <w:t>on</w:t>
              </w:r>
            </w:ins>
            <w:ins w:id="4558" w:author="Intel User" w:date="2020-03-31T18:10:00Z">
              <w:r>
                <w:rPr>
                  <w:rFonts w:eastAsia="ＭＳ 明朝"/>
                  <w:sz w:val="22"/>
                  <w:szCs w:val="22"/>
                </w:rPr>
                <w:t xml:space="preserve"> a symbol</w:t>
              </w:r>
            </w:ins>
            <w:ins w:id="4559" w:author="Intel User" w:date="2020-03-31T18:11:00Z">
              <w:r>
                <w:rPr>
                  <w:rFonts w:eastAsia="ＭＳ 明朝"/>
                  <w:sz w:val="22"/>
                  <w:szCs w:val="22"/>
                </w:rPr>
                <w:t>”</w:t>
              </w:r>
            </w:ins>
            <w:ins w:id="4560" w:author="Intel User" w:date="2020-03-31T18:10:00Z">
              <w:r>
                <w:rPr>
                  <w:rFonts w:eastAsia="ＭＳ 明朝"/>
                  <w:sz w:val="22"/>
                  <w:szCs w:val="22"/>
                </w:rPr>
                <w:t xml:space="preserve"> is not supported in R16</w:t>
              </w:r>
            </w:ins>
            <w:ins w:id="4561" w:author="Intel User" w:date="2020-04-01T15:25:00Z">
              <w:r>
                <w:rPr>
                  <w:rFonts w:eastAsia="ＭＳ 明朝"/>
                  <w:sz w:val="22"/>
                  <w:szCs w:val="22"/>
                </w:rPr>
                <w:t>,</w:t>
              </w:r>
            </w:ins>
            <w:ins w:id="4562" w:author="Intel User" w:date="2020-03-31T18:12:00Z">
              <w:r>
                <w:rPr>
                  <w:rFonts w:eastAsia="ＭＳ 明朝"/>
                  <w:sz w:val="22"/>
                  <w:szCs w:val="22"/>
                </w:rPr>
                <w:t xml:space="preserve"> including transmissi</w:t>
              </w:r>
            </w:ins>
            <w:ins w:id="4563" w:author="Intel User" w:date="2020-03-31T18:13:00Z">
              <w:r>
                <w:rPr>
                  <w:rFonts w:eastAsia="ＭＳ 明朝"/>
                  <w:sz w:val="22"/>
                  <w:szCs w:val="22"/>
                </w:rPr>
                <w:t xml:space="preserve">on on </w:t>
              </w:r>
            </w:ins>
            <w:ins w:id="4564" w:author="Intel User" w:date="2020-03-31T18:12:00Z">
              <w:r>
                <w:rPr>
                  <w:rFonts w:eastAsia="ＭＳ 明朝"/>
                  <w:sz w:val="22"/>
                  <w:szCs w:val="22"/>
                </w:rPr>
                <w:t>different CCs</w:t>
              </w:r>
            </w:ins>
          </w:p>
          <w:p w14:paraId="704A6688" w14:textId="77777777" w:rsidR="00E84717" w:rsidRDefault="00E84717" w:rsidP="0061006E">
            <w:pPr>
              <w:pStyle w:val="aff6"/>
              <w:numPr>
                <w:ilvl w:val="1"/>
                <w:numId w:val="246"/>
              </w:numPr>
              <w:spacing w:afterLines="50" w:after="120"/>
              <w:ind w:leftChars="0"/>
              <w:jc w:val="both"/>
              <w:rPr>
                <w:ins w:id="4565" w:author="Intel User" w:date="2020-03-31T18:11:00Z"/>
                <w:rFonts w:eastAsia="ＭＳ 明朝"/>
                <w:sz w:val="22"/>
                <w:lang w:val="en-US"/>
              </w:rPr>
            </w:pPr>
            <w:ins w:id="4566" w:author="Intel User" w:date="2020-03-31T18:13:00Z">
              <w:r>
                <w:rPr>
                  <w:rFonts w:eastAsia="ＭＳ 明朝"/>
                  <w:sz w:val="22"/>
                  <w:szCs w:val="22"/>
                </w:rPr>
                <w:t xml:space="preserve">Alt.2. Feature “Simultaneous transmissions of SRS for positioning on a symbol” is supported </w:t>
              </w:r>
            </w:ins>
            <w:ins w:id="4567" w:author="Intel User" w:date="2020-03-31T18:14:00Z">
              <w:r>
                <w:rPr>
                  <w:rFonts w:eastAsia="ＭＳ 明朝"/>
                  <w:sz w:val="22"/>
                  <w:szCs w:val="22"/>
                </w:rPr>
                <w:t>only for</w:t>
              </w:r>
            </w:ins>
            <w:ins w:id="4568" w:author="Intel User" w:date="2020-03-31T18:13:00Z">
              <w:r>
                <w:rPr>
                  <w:rFonts w:eastAsia="ＭＳ 明朝"/>
                  <w:sz w:val="22"/>
                  <w:szCs w:val="22"/>
                </w:rPr>
                <w:t xml:space="preserve"> transmission </w:t>
              </w:r>
            </w:ins>
            <w:ins w:id="4569" w:author="Intel User" w:date="2020-03-31T18:15:00Z">
              <w:r>
                <w:rPr>
                  <w:rFonts w:eastAsia="ＭＳ 明朝"/>
                  <w:sz w:val="22"/>
                  <w:szCs w:val="22"/>
                </w:rPr>
                <w:t xml:space="preserve">of SRS for positioning </w:t>
              </w:r>
            </w:ins>
            <w:ins w:id="4570" w:author="Intel User" w:date="2020-03-31T18:13:00Z">
              <w:r>
                <w:rPr>
                  <w:rFonts w:eastAsia="ＭＳ 明朝"/>
                  <w:sz w:val="22"/>
                  <w:szCs w:val="22"/>
                </w:rPr>
                <w:t>on different CCs</w:t>
              </w:r>
            </w:ins>
            <w:ins w:id="4571" w:author="Intel User" w:date="2020-03-31T18:20:00Z">
              <w:r>
                <w:rPr>
                  <w:rFonts w:eastAsia="ＭＳ 明朝"/>
                  <w:sz w:val="22"/>
                  <w:szCs w:val="22"/>
                </w:rPr>
                <w:t xml:space="preserve"> including intra-band and inter-band CA cases</w:t>
              </w:r>
            </w:ins>
          </w:p>
          <w:p w14:paraId="714C56F4" w14:textId="77777777" w:rsidR="00E84717" w:rsidRDefault="00E84717" w:rsidP="0061006E">
            <w:pPr>
              <w:pStyle w:val="aff6"/>
              <w:numPr>
                <w:ilvl w:val="3"/>
                <w:numId w:val="245"/>
              </w:numPr>
              <w:spacing w:afterLines="50" w:after="120"/>
              <w:ind w:leftChars="0" w:left="284" w:hanging="284"/>
              <w:jc w:val="both"/>
              <w:rPr>
                <w:ins w:id="4572" w:author="Intel User" w:date="2020-03-31T18:18:00Z"/>
                <w:rFonts w:eastAsia="ＭＳ 明朝"/>
                <w:sz w:val="22"/>
                <w:lang w:val="en-US"/>
              </w:rPr>
            </w:pPr>
            <w:ins w:id="4573" w:author="Intel User" w:date="2020-03-31T18:17:00Z">
              <w:r>
                <w:rPr>
                  <w:rFonts w:eastAsia="ＭＳ 明朝"/>
                  <w:color w:val="00B050"/>
                  <w:sz w:val="22"/>
                  <w:szCs w:val="22"/>
                </w:rPr>
                <w:t>Whether to define max number of SRS resources for positioning per slot?</w:t>
              </w:r>
            </w:ins>
          </w:p>
          <w:p w14:paraId="18B0D00B" w14:textId="77777777" w:rsidR="00E84717" w:rsidRDefault="00E84717" w:rsidP="00E84717">
            <w:pPr>
              <w:spacing w:afterLines="50" w:after="120"/>
              <w:jc w:val="both"/>
              <w:rPr>
                <w:ins w:id="4574" w:author="Intel User" w:date="2020-03-31T18:18:00Z"/>
                <w:rFonts w:eastAsia="ＭＳ 明朝"/>
                <w:sz w:val="22"/>
                <w:lang w:val="en-US"/>
              </w:rPr>
            </w:pPr>
            <w:ins w:id="4575" w:author="Intel User" w:date="2020-03-31T18:18:00Z">
              <w:r>
                <w:rPr>
                  <w:rFonts w:eastAsia="ＭＳ 明朝"/>
                  <w:sz w:val="22"/>
                  <w:lang w:val="en-US"/>
                </w:rPr>
                <w:t>Summary: Do not support</w:t>
              </w:r>
            </w:ins>
            <w:ins w:id="4576" w:author="Intel User" w:date="2020-03-31T18:34:00Z">
              <w:r>
                <w:rPr>
                  <w:rFonts w:eastAsia="ＭＳ 明朝"/>
                  <w:sz w:val="22"/>
                  <w:lang w:val="en-US"/>
                </w:rPr>
                <w:t xml:space="preserve"> – f</w:t>
              </w:r>
            </w:ins>
            <w:ins w:id="4577" w:author="Intel User" w:date="2020-03-31T18:18:00Z">
              <w:r>
                <w:rPr>
                  <w:rFonts w:eastAsia="ＭＳ 明朝"/>
                  <w:sz w:val="22"/>
                  <w:lang w:val="en-US"/>
                </w:rPr>
                <w:t xml:space="preserve">ive companies. Support – </w:t>
              </w:r>
            </w:ins>
            <w:ins w:id="4578" w:author="Intel User" w:date="2020-03-31T18:34:00Z">
              <w:r>
                <w:rPr>
                  <w:rFonts w:eastAsia="ＭＳ 明朝"/>
                  <w:sz w:val="22"/>
                  <w:lang w:val="en-US"/>
                </w:rPr>
                <w:t>f</w:t>
              </w:r>
            </w:ins>
            <w:ins w:id="4579" w:author="Intel User" w:date="2020-03-31T18:25:00Z">
              <w:r>
                <w:rPr>
                  <w:rFonts w:eastAsia="ＭＳ 明朝"/>
                  <w:sz w:val="22"/>
                  <w:lang w:val="en-US"/>
                </w:rPr>
                <w:t>ive</w:t>
              </w:r>
            </w:ins>
            <w:ins w:id="4580" w:author="Intel User" w:date="2020-03-31T18:18:00Z">
              <w:r>
                <w:rPr>
                  <w:rFonts w:eastAsia="ＭＳ 明朝"/>
                  <w:sz w:val="22"/>
                  <w:lang w:val="en-US"/>
                </w:rPr>
                <w:t xml:space="preserve"> companies.</w:t>
              </w:r>
            </w:ins>
            <w:ins w:id="4581" w:author="Intel User" w:date="2020-04-01T15:27:00Z">
              <w:r>
                <w:rPr>
                  <w:rFonts w:eastAsia="ＭＳ 明朝"/>
                  <w:sz w:val="22"/>
                  <w:lang w:val="en-US"/>
                </w:rPr>
                <w:t xml:space="preserve"> Seems there is no concensus and it is suggested to continue discussion</w:t>
              </w:r>
            </w:ins>
          </w:p>
          <w:p w14:paraId="522A0425" w14:textId="77777777" w:rsidR="00E84717" w:rsidRDefault="00E84717" w:rsidP="00E84717">
            <w:pPr>
              <w:pStyle w:val="aff6"/>
              <w:spacing w:afterLines="50" w:after="120"/>
              <w:ind w:leftChars="0" w:left="284" w:hanging="284"/>
              <w:jc w:val="both"/>
              <w:rPr>
                <w:ins w:id="4582" w:author="Intel User" w:date="2020-03-31T18:21:00Z"/>
                <w:rFonts w:eastAsia="ＭＳ 明朝"/>
                <w:sz w:val="22"/>
                <w:u w:val="single"/>
              </w:rPr>
            </w:pPr>
            <w:ins w:id="4583" w:author="Intel User" w:date="2020-03-31T18:21:00Z">
              <w:r>
                <w:rPr>
                  <w:rFonts w:eastAsia="ＭＳ 明朝"/>
                  <w:sz w:val="22"/>
                  <w:u w:val="single"/>
                </w:rPr>
                <w:t>Proposal C:</w:t>
              </w:r>
            </w:ins>
          </w:p>
          <w:p w14:paraId="30EDEA97" w14:textId="77777777" w:rsidR="00E84717" w:rsidRDefault="00E84717" w:rsidP="0061006E">
            <w:pPr>
              <w:pStyle w:val="aff6"/>
              <w:numPr>
                <w:ilvl w:val="0"/>
                <w:numId w:val="246"/>
              </w:numPr>
              <w:spacing w:afterLines="50" w:after="120"/>
              <w:ind w:leftChars="0"/>
              <w:jc w:val="both"/>
              <w:rPr>
                <w:ins w:id="4584" w:author="Intel User" w:date="2020-03-31T18:26:00Z"/>
                <w:rFonts w:eastAsia="ＭＳ 明朝"/>
                <w:sz w:val="22"/>
                <w:lang w:val="en-US"/>
              </w:rPr>
            </w:pPr>
            <w:ins w:id="4585" w:author="Intel User" w:date="2020-03-31T18:26:00Z">
              <w:r>
                <w:rPr>
                  <w:rFonts w:eastAsia="ＭＳ 明朝"/>
                  <w:sz w:val="22"/>
                  <w:lang w:val="en-US"/>
                </w:rPr>
                <w:t>Continue discussion.</w:t>
              </w:r>
            </w:ins>
            <w:ins w:id="4586" w:author="Intel User" w:date="2020-03-31T18:27:00Z">
              <w:r>
                <w:rPr>
                  <w:rFonts w:eastAsia="ＭＳ 明朝"/>
                  <w:sz w:val="22"/>
                  <w:lang w:val="en-US"/>
                </w:rPr>
                <w:t xml:space="preserve"> Companies are encouraged to bring technical arguments why it is nece</w:t>
              </w:r>
            </w:ins>
            <w:ins w:id="4587" w:author="Intel User" w:date="2020-03-31T18:28:00Z">
              <w:r>
                <w:rPr>
                  <w:rFonts w:eastAsia="ＭＳ 明朝"/>
                  <w:sz w:val="22"/>
                  <w:lang w:val="en-US"/>
                </w:rPr>
                <w:t>ssary and for which cases/sce</w:t>
              </w:r>
            </w:ins>
            <w:ins w:id="4588" w:author="Intel User" w:date="2020-03-31T18:35:00Z">
              <w:r>
                <w:rPr>
                  <w:rFonts w:eastAsia="ＭＳ 明朝"/>
                  <w:sz w:val="22"/>
                  <w:lang w:val="en-US"/>
                </w:rPr>
                <w:t>n</w:t>
              </w:r>
            </w:ins>
            <w:ins w:id="4589" w:author="Intel User" w:date="2020-03-31T18:29:00Z">
              <w:r>
                <w:rPr>
                  <w:rFonts w:eastAsia="ＭＳ 明朝"/>
                  <w:sz w:val="22"/>
                  <w:lang w:val="en-US"/>
                </w:rPr>
                <w:t>arios</w:t>
              </w:r>
            </w:ins>
            <w:ins w:id="4590" w:author="Intel User" w:date="2020-03-31T18:28:00Z">
              <w:r>
                <w:rPr>
                  <w:rFonts w:eastAsia="ＭＳ 明朝"/>
                  <w:sz w:val="22"/>
                  <w:lang w:val="en-US"/>
                </w:rPr>
                <w:t>.</w:t>
              </w:r>
            </w:ins>
          </w:p>
          <w:p w14:paraId="324D72F4" w14:textId="77777777" w:rsidR="00E84717" w:rsidRDefault="00E84717" w:rsidP="0061006E">
            <w:pPr>
              <w:pStyle w:val="aff6"/>
              <w:numPr>
                <w:ilvl w:val="3"/>
                <w:numId w:val="245"/>
              </w:numPr>
              <w:spacing w:afterLines="50" w:after="120"/>
              <w:ind w:leftChars="0" w:left="284" w:hanging="284"/>
              <w:jc w:val="both"/>
              <w:rPr>
                <w:ins w:id="4591" w:author="Intel User" w:date="2020-03-31T18:33:00Z"/>
                <w:rFonts w:eastAsia="ＭＳ 明朝"/>
                <w:sz w:val="22"/>
                <w:lang w:val="en-US"/>
              </w:rPr>
            </w:pPr>
            <w:ins w:id="4592" w:author="Intel User" w:date="2020-03-31T18:31:00Z">
              <w:r>
                <w:rPr>
                  <w:rFonts w:eastAsia="ＭＳ 明朝"/>
                  <w:color w:val="00B050"/>
                  <w:sz w:val="22"/>
                  <w:szCs w:val="22"/>
                </w:rPr>
                <w:t>Whether to define capability for support of concurrent measurements (DL RSRP, DL RSTD, UE Rx-Tx Time Difference)?</w:t>
              </w:r>
            </w:ins>
          </w:p>
          <w:p w14:paraId="603FDB26" w14:textId="77777777" w:rsidR="00E84717" w:rsidRDefault="00E84717" w:rsidP="00E84717">
            <w:pPr>
              <w:spacing w:afterLines="50" w:after="120"/>
              <w:jc w:val="both"/>
              <w:rPr>
                <w:ins w:id="4593" w:author="Intel User" w:date="2020-03-31T18:46:00Z"/>
                <w:rFonts w:eastAsia="ＭＳ 明朝"/>
                <w:sz w:val="22"/>
                <w:lang w:val="en-US"/>
              </w:rPr>
            </w:pPr>
            <w:ins w:id="4594" w:author="Intel User" w:date="2020-03-31T18:33:00Z">
              <w:r>
                <w:rPr>
                  <w:rFonts w:eastAsia="ＭＳ 明朝"/>
                  <w:sz w:val="22"/>
                  <w:lang w:val="en-US"/>
                </w:rPr>
                <w:t xml:space="preserve">Summary: Do not support </w:t>
              </w:r>
            </w:ins>
            <w:ins w:id="4595" w:author="Intel User" w:date="2020-03-31T18:44:00Z">
              <w:r>
                <w:rPr>
                  <w:rFonts w:eastAsia="ＭＳ 明朝"/>
                  <w:sz w:val="22"/>
                  <w:lang w:val="en-US"/>
                </w:rPr>
                <w:t>–</w:t>
              </w:r>
            </w:ins>
            <w:ins w:id="4596" w:author="Intel User" w:date="2020-03-31T18:33:00Z">
              <w:r>
                <w:rPr>
                  <w:rFonts w:eastAsia="ＭＳ 明朝"/>
                  <w:sz w:val="22"/>
                  <w:lang w:val="en-US"/>
                </w:rPr>
                <w:t xml:space="preserve"> </w:t>
              </w:r>
            </w:ins>
            <w:ins w:id="4597" w:author="Intel User" w:date="2020-03-31T18:44:00Z">
              <w:r>
                <w:rPr>
                  <w:rFonts w:eastAsia="ＭＳ 明朝"/>
                  <w:sz w:val="22"/>
                  <w:lang w:val="en-US"/>
                </w:rPr>
                <w:t>four companies (two companies mentioned support of concurrent measurements by default)</w:t>
              </w:r>
            </w:ins>
            <w:ins w:id="4598" w:author="Intel User" w:date="2020-03-31T18:38:00Z">
              <w:r>
                <w:rPr>
                  <w:rFonts w:eastAsia="ＭＳ 明朝"/>
                  <w:sz w:val="22"/>
                  <w:lang w:val="en-US"/>
                </w:rPr>
                <w:t>.</w:t>
              </w:r>
            </w:ins>
            <w:ins w:id="4599" w:author="Intel User" w:date="2020-03-31T18:37:00Z">
              <w:r>
                <w:rPr>
                  <w:rFonts w:eastAsia="ＭＳ 明朝"/>
                  <w:sz w:val="22"/>
                  <w:lang w:val="en-US"/>
                </w:rPr>
                <w:t xml:space="preserve"> </w:t>
              </w:r>
            </w:ins>
            <w:ins w:id="4600" w:author="Intel User" w:date="2020-03-31T18:33:00Z">
              <w:r>
                <w:rPr>
                  <w:rFonts w:eastAsia="ＭＳ 明朝"/>
                  <w:sz w:val="22"/>
                  <w:lang w:val="en-US"/>
                </w:rPr>
                <w:t xml:space="preserve">Support – </w:t>
              </w:r>
            </w:ins>
            <w:ins w:id="4601" w:author="Intel User" w:date="2020-03-31T18:45:00Z">
              <w:r>
                <w:rPr>
                  <w:rFonts w:eastAsia="ＭＳ 明朝"/>
                  <w:sz w:val="22"/>
                  <w:lang w:val="en-US"/>
                </w:rPr>
                <w:t xml:space="preserve">five </w:t>
              </w:r>
            </w:ins>
            <w:ins w:id="4602" w:author="Intel User" w:date="2020-03-31T18:33:00Z">
              <w:r>
                <w:rPr>
                  <w:rFonts w:eastAsia="ＭＳ 明朝"/>
                  <w:sz w:val="22"/>
                  <w:lang w:val="en-US"/>
                </w:rPr>
                <w:t>companies</w:t>
              </w:r>
            </w:ins>
            <w:ins w:id="4603" w:author="Intel User" w:date="2020-03-31T18:45:00Z">
              <w:r>
                <w:rPr>
                  <w:rFonts w:eastAsia="ＭＳ 明朝"/>
                  <w:sz w:val="22"/>
                  <w:lang w:val="en-US"/>
                </w:rPr>
                <w:t xml:space="preserve">. One company supports </w:t>
              </w:r>
            </w:ins>
            <w:ins w:id="4604" w:author="Intel User" w:date="2020-03-31T18:46:00Z">
              <w:r>
                <w:rPr>
                  <w:rFonts w:eastAsia="ＭＳ 明朝"/>
                  <w:sz w:val="22"/>
                  <w:lang w:val="en-US"/>
                </w:rPr>
                <w:t>concurrency per method not per measurement</w:t>
              </w:r>
            </w:ins>
            <w:ins w:id="4605" w:author="Intel User" w:date="2020-03-31T18:33:00Z">
              <w:r>
                <w:rPr>
                  <w:rFonts w:eastAsia="ＭＳ 明朝"/>
                  <w:sz w:val="22"/>
                  <w:lang w:val="en-US"/>
                </w:rPr>
                <w:t>.</w:t>
              </w:r>
            </w:ins>
          </w:p>
          <w:p w14:paraId="0CC718D9" w14:textId="77777777" w:rsidR="00E84717" w:rsidRDefault="00E84717" w:rsidP="00E84717">
            <w:pPr>
              <w:spacing w:afterLines="50" w:after="120"/>
              <w:jc w:val="both"/>
              <w:rPr>
                <w:ins w:id="4606" w:author="Intel User" w:date="2020-03-31T18:38:00Z"/>
                <w:rFonts w:eastAsia="ＭＳ 明朝"/>
                <w:sz w:val="22"/>
                <w:lang w:val="en-US"/>
              </w:rPr>
            </w:pPr>
            <w:ins w:id="4607" w:author="Intel User" w:date="2020-03-31T18:46:00Z">
              <w:r>
                <w:rPr>
                  <w:rFonts w:eastAsia="ＭＳ 明朝"/>
                  <w:sz w:val="22"/>
                  <w:lang w:val="en-US"/>
                </w:rPr>
                <w:t>It seems there is no c</w:t>
              </w:r>
            </w:ins>
            <w:ins w:id="4608" w:author="Intel User" w:date="2020-03-31T18:47:00Z">
              <w:r>
                <w:rPr>
                  <w:rFonts w:eastAsia="ＭＳ 明朝"/>
                  <w:sz w:val="22"/>
                  <w:lang w:val="en-US"/>
                </w:rPr>
                <w:t xml:space="preserve">oncensus </w:t>
              </w:r>
            </w:ins>
            <w:ins w:id="4609" w:author="Intel User" w:date="2020-03-31T18:49:00Z">
              <w:r>
                <w:rPr>
                  <w:rFonts w:eastAsia="ＭＳ 明朝"/>
                  <w:sz w:val="22"/>
                  <w:lang w:val="en-US"/>
                </w:rPr>
                <w:t xml:space="preserve">to </w:t>
              </w:r>
            </w:ins>
            <w:ins w:id="4610" w:author="Intel User" w:date="2020-03-31T18:47:00Z">
              <w:r>
                <w:rPr>
                  <w:rFonts w:eastAsia="ＭＳ 明朝"/>
                  <w:sz w:val="22"/>
                  <w:lang w:val="en-US"/>
                </w:rPr>
                <w:t>defin</w:t>
              </w:r>
            </w:ins>
            <w:ins w:id="4611" w:author="Intel User" w:date="2020-03-31T18:49:00Z">
              <w:r>
                <w:rPr>
                  <w:rFonts w:eastAsia="ＭＳ 明朝"/>
                  <w:sz w:val="22"/>
                  <w:lang w:val="en-US"/>
                </w:rPr>
                <w:t>e</w:t>
              </w:r>
            </w:ins>
            <w:ins w:id="4612" w:author="Intel User" w:date="2020-03-31T18:47:00Z">
              <w:r>
                <w:rPr>
                  <w:rFonts w:eastAsia="ＭＳ 明朝"/>
                  <w:sz w:val="22"/>
                  <w:lang w:val="en-US"/>
                </w:rPr>
                <w:t xml:space="preserve"> capability for concurrent measurements. </w:t>
              </w:r>
            </w:ins>
          </w:p>
          <w:p w14:paraId="4D1100B7" w14:textId="77777777" w:rsidR="00E84717" w:rsidRDefault="00E84717" w:rsidP="00E84717">
            <w:pPr>
              <w:pStyle w:val="aff6"/>
              <w:spacing w:afterLines="50" w:after="120"/>
              <w:ind w:leftChars="0" w:left="284" w:hanging="284"/>
              <w:jc w:val="both"/>
              <w:rPr>
                <w:ins w:id="4613" w:author="Intel User" w:date="2020-03-31T18:36:00Z"/>
                <w:rFonts w:eastAsia="ＭＳ 明朝"/>
                <w:sz w:val="22"/>
                <w:u w:val="single"/>
              </w:rPr>
            </w:pPr>
            <w:ins w:id="4614" w:author="Intel User" w:date="2020-03-31T18:36:00Z">
              <w:r>
                <w:rPr>
                  <w:rFonts w:eastAsia="ＭＳ 明朝"/>
                  <w:sz w:val="22"/>
                  <w:u w:val="single"/>
                </w:rPr>
                <w:t>Proposal D:</w:t>
              </w:r>
            </w:ins>
          </w:p>
          <w:p w14:paraId="20555C0D" w14:textId="77777777" w:rsidR="00E84717" w:rsidRDefault="00E84717" w:rsidP="0061006E">
            <w:pPr>
              <w:pStyle w:val="aff6"/>
              <w:numPr>
                <w:ilvl w:val="0"/>
                <w:numId w:val="246"/>
              </w:numPr>
              <w:spacing w:afterLines="50" w:after="120"/>
              <w:ind w:leftChars="0"/>
              <w:jc w:val="both"/>
              <w:rPr>
                <w:ins w:id="4615" w:author="Intel User" w:date="2020-03-31T18:34:00Z"/>
                <w:rFonts w:eastAsia="ＭＳ 明朝"/>
                <w:sz w:val="22"/>
                <w:lang w:val="en-US"/>
              </w:rPr>
            </w:pPr>
            <w:ins w:id="4616" w:author="Intel User" w:date="2020-03-31T18:36:00Z">
              <w:r>
                <w:rPr>
                  <w:rFonts w:eastAsia="ＭＳ 明朝"/>
                  <w:sz w:val="22"/>
                  <w:lang w:val="en-US"/>
                </w:rPr>
                <w:t xml:space="preserve">Companies are encouraged to bring technical arguments why it is necessary </w:t>
              </w:r>
            </w:ins>
            <w:ins w:id="4617" w:author="Intel User" w:date="2020-03-31T18:50:00Z">
              <w:r>
                <w:rPr>
                  <w:rFonts w:eastAsia="ＭＳ 明朝"/>
                  <w:sz w:val="22"/>
                  <w:lang w:val="en-US"/>
                </w:rPr>
                <w:t>to define capability for concurrent measurements</w:t>
              </w:r>
            </w:ins>
            <w:ins w:id="4618" w:author="Intel User" w:date="2020-04-01T15:22:00Z">
              <w:r>
                <w:rPr>
                  <w:rFonts w:eastAsia="ＭＳ 明朝"/>
                  <w:sz w:val="22"/>
                  <w:lang w:val="en-US"/>
                </w:rPr>
                <w:t>/</w:t>
              </w:r>
            </w:ins>
            <w:ins w:id="4619" w:author="Intel User" w:date="2020-03-31T20:45:00Z">
              <w:r>
                <w:rPr>
                  <w:rFonts w:eastAsia="ＭＳ 明朝"/>
                  <w:sz w:val="22"/>
                  <w:lang w:val="en-US"/>
                </w:rPr>
                <w:t>methods</w:t>
              </w:r>
            </w:ins>
            <w:ins w:id="4620" w:author="Intel User" w:date="2020-04-01T15:29:00Z">
              <w:r>
                <w:rPr>
                  <w:rFonts w:eastAsia="ＭＳ 明朝"/>
                  <w:sz w:val="22"/>
                  <w:lang w:val="en-US"/>
                </w:rPr>
                <w:t xml:space="preserve"> and whether concurrent measurements can be assumed by default</w:t>
              </w:r>
            </w:ins>
            <w:ins w:id="4621" w:author="Intel User" w:date="2020-03-31T18:51:00Z">
              <w:r>
                <w:rPr>
                  <w:rFonts w:eastAsia="ＭＳ 明朝"/>
                  <w:sz w:val="22"/>
                  <w:lang w:val="en-US"/>
                </w:rPr>
                <w:t>.</w:t>
              </w:r>
            </w:ins>
          </w:p>
          <w:p w14:paraId="05B923F6" w14:textId="77777777" w:rsidR="00E84717" w:rsidRDefault="00E84717" w:rsidP="0061006E">
            <w:pPr>
              <w:pStyle w:val="aff6"/>
              <w:numPr>
                <w:ilvl w:val="3"/>
                <w:numId w:val="245"/>
              </w:numPr>
              <w:spacing w:afterLines="50" w:after="120"/>
              <w:ind w:leftChars="0" w:left="284" w:hanging="284"/>
              <w:jc w:val="both"/>
              <w:rPr>
                <w:ins w:id="4622" w:author="Intel User" w:date="2020-03-31T18:56:00Z"/>
                <w:rFonts w:eastAsia="ＭＳ 明朝"/>
                <w:sz w:val="22"/>
                <w:lang w:val="en-US"/>
              </w:rPr>
            </w:pPr>
            <w:ins w:id="4623" w:author="Intel User" w:date="2020-03-31T18:53:00Z">
              <w:r>
                <w:rPr>
                  <w:rFonts w:eastAsia="ＭＳ 明朝"/>
                  <w:color w:val="00B050"/>
                  <w:sz w:val="22"/>
                  <w:szCs w:val="22"/>
                </w:rPr>
                <w:t>Whether to define indication of concurrent configuration of list of measurements in supported CA Band Combination in the BandCombinationList?</w:t>
              </w:r>
            </w:ins>
          </w:p>
          <w:p w14:paraId="2AA5418D" w14:textId="77777777" w:rsidR="00E84717" w:rsidRDefault="00E84717" w:rsidP="00E84717">
            <w:pPr>
              <w:spacing w:afterLines="50" w:after="120"/>
              <w:jc w:val="both"/>
              <w:rPr>
                <w:ins w:id="4624" w:author="Intel User" w:date="2020-03-31T18:56:00Z"/>
                <w:rFonts w:eastAsia="ＭＳ 明朝"/>
                <w:sz w:val="22"/>
                <w:lang w:val="en-US"/>
              </w:rPr>
            </w:pPr>
            <w:ins w:id="4625" w:author="Intel User" w:date="2020-03-31T18:56:00Z">
              <w:r>
                <w:rPr>
                  <w:rFonts w:eastAsia="ＭＳ 明朝"/>
                  <w:sz w:val="22"/>
                  <w:lang w:val="en-US"/>
                </w:rPr>
                <w:t xml:space="preserve">Summary: Do not support – five companies (two companies mentioned support of concurrent measurements by default). Support – two companies. </w:t>
              </w:r>
            </w:ins>
            <w:ins w:id="4626" w:author="Intel User" w:date="2020-04-01T15:31:00Z">
              <w:r>
                <w:rPr>
                  <w:rFonts w:eastAsia="ＭＳ 明朝"/>
                  <w:sz w:val="22"/>
                  <w:lang w:val="en-US"/>
                </w:rPr>
                <w:t xml:space="preserve">Seems there is no consensus </w:t>
              </w:r>
            </w:ins>
            <w:ins w:id="4627" w:author="Intel User" w:date="2020-04-01T15:32:00Z">
              <w:r>
                <w:rPr>
                  <w:rFonts w:eastAsia="ＭＳ 明朝"/>
                  <w:sz w:val="22"/>
                  <w:lang w:val="en-US"/>
                </w:rPr>
                <w:t>and there is a dependency on resolution of D)</w:t>
              </w:r>
            </w:ins>
          </w:p>
          <w:p w14:paraId="20D08602" w14:textId="77777777" w:rsidR="00E84717" w:rsidRDefault="00E84717" w:rsidP="00E84717">
            <w:pPr>
              <w:pStyle w:val="aff6"/>
              <w:spacing w:afterLines="50" w:after="120"/>
              <w:ind w:leftChars="0" w:left="284" w:hanging="284"/>
              <w:jc w:val="both"/>
              <w:rPr>
                <w:ins w:id="4628" w:author="Intel User" w:date="2020-03-31T18:56:00Z"/>
                <w:rFonts w:eastAsia="ＭＳ 明朝"/>
                <w:sz w:val="22"/>
                <w:u w:val="single"/>
              </w:rPr>
            </w:pPr>
            <w:ins w:id="4629" w:author="Intel User" w:date="2020-03-31T18:56:00Z">
              <w:r>
                <w:rPr>
                  <w:rFonts w:eastAsia="ＭＳ 明朝"/>
                  <w:sz w:val="22"/>
                  <w:u w:val="single"/>
                </w:rPr>
                <w:t xml:space="preserve">Proposal </w:t>
              </w:r>
            </w:ins>
            <w:ins w:id="4630" w:author="Intel User" w:date="2020-03-31T18:57:00Z">
              <w:r>
                <w:rPr>
                  <w:rFonts w:eastAsia="ＭＳ 明朝"/>
                  <w:sz w:val="22"/>
                  <w:u w:val="single"/>
                </w:rPr>
                <w:t>E</w:t>
              </w:r>
            </w:ins>
            <w:ins w:id="4631" w:author="Intel User" w:date="2020-03-31T18:56:00Z">
              <w:r>
                <w:rPr>
                  <w:rFonts w:eastAsia="ＭＳ 明朝"/>
                  <w:sz w:val="22"/>
                  <w:u w:val="single"/>
                </w:rPr>
                <w:t>:</w:t>
              </w:r>
            </w:ins>
          </w:p>
          <w:p w14:paraId="7AB1AEA6" w14:textId="77777777" w:rsidR="00E84717" w:rsidRDefault="00E84717" w:rsidP="0061006E">
            <w:pPr>
              <w:pStyle w:val="aff6"/>
              <w:numPr>
                <w:ilvl w:val="0"/>
                <w:numId w:val="246"/>
              </w:numPr>
              <w:spacing w:afterLines="50" w:after="120"/>
              <w:ind w:leftChars="0"/>
              <w:jc w:val="both"/>
              <w:rPr>
                <w:ins w:id="4632" w:author="Intel User" w:date="2020-03-31T18:56:00Z"/>
                <w:rFonts w:eastAsia="ＭＳ 明朝"/>
                <w:sz w:val="22"/>
                <w:lang w:val="en-US"/>
              </w:rPr>
            </w:pPr>
            <w:ins w:id="4633" w:author="Intel User" w:date="2020-03-31T20:45:00Z">
              <w:r>
                <w:rPr>
                  <w:rFonts w:eastAsia="ＭＳ 明朝"/>
                  <w:sz w:val="22"/>
                  <w:lang w:val="en-US"/>
                </w:rPr>
                <w:t>Continue discussion (it has dependenc</w:t>
              </w:r>
            </w:ins>
            <w:ins w:id="4634" w:author="Intel User" w:date="2020-03-31T20:46:00Z">
              <w:r>
                <w:rPr>
                  <w:rFonts w:eastAsia="ＭＳ 明朝"/>
                  <w:sz w:val="22"/>
                  <w:lang w:val="en-US"/>
                </w:rPr>
                <w:t>y on outcome of Proposal D)</w:t>
              </w:r>
            </w:ins>
          </w:p>
          <w:p w14:paraId="0D8611CA" w14:textId="77777777" w:rsidR="00E84717" w:rsidRDefault="00E84717" w:rsidP="00E84717">
            <w:pPr>
              <w:spacing w:afterLines="50" w:after="120"/>
              <w:jc w:val="both"/>
              <w:rPr>
                <w:ins w:id="4635" w:author="Intel User" w:date="2020-03-31T18:31:00Z"/>
                <w:rFonts w:eastAsia="ＭＳ 明朝"/>
                <w:sz w:val="22"/>
                <w:lang w:val="en-US"/>
              </w:rPr>
            </w:pPr>
          </w:p>
          <w:p w14:paraId="6B65330B" w14:textId="77777777" w:rsidR="00E84717" w:rsidRDefault="00E84717" w:rsidP="0061006E">
            <w:pPr>
              <w:pStyle w:val="aff6"/>
              <w:numPr>
                <w:ilvl w:val="3"/>
                <w:numId w:val="245"/>
              </w:numPr>
              <w:spacing w:afterLines="50" w:after="120"/>
              <w:ind w:leftChars="0" w:left="284" w:hanging="284"/>
              <w:jc w:val="both"/>
              <w:rPr>
                <w:ins w:id="4636" w:author="Intel User" w:date="2020-03-31T20:47:00Z"/>
                <w:rFonts w:eastAsia="ＭＳ 明朝"/>
                <w:sz w:val="22"/>
                <w:lang w:val="en-US"/>
              </w:rPr>
            </w:pPr>
            <w:ins w:id="4637" w:author="Intel User" w:date="2020-03-31T18:53:00Z">
              <w:r>
                <w:rPr>
                  <w:rFonts w:eastAsia="ＭＳ 明朝"/>
                  <w:color w:val="00B050"/>
                  <w:sz w:val="22"/>
                  <w:szCs w:val="22"/>
                </w:rPr>
                <w:t>How to signal duration of DL PRS symbol in units of ms a UE can process every T ms assuming maximum DL PRS bandwidth in MHz, which is supported by UE?</w:t>
              </w:r>
            </w:ins>
          </w:p>
          <w:p w14:paraId="246423D6" w14:textId="77777777" w:rsidR="00E84717" w:rsidRDefault="00E84717" w:rsidP="00E84717">
            <w:pPr>
              <w:spacing w:afterLines="50" w:after="120"/>
              <w:jc w:val="both"/>
              <w:rPr>
                <w:ins w:id="4638" w:author="Intel User" w:date="2020-03-31T20:49:00Z"/>
                <w:rFonts w:eastAsia="ＭＳ 明朝"/>
                <w:sz w:val="22"/>
                <w:szCs w:val="22"/>
                <w:lang w:val="en-US"/>
              </w:rPr>
            </w:pPr>
            <w:ins w:id="4639" w:author="Intel User" w:date="2020-03-31T20:47:00Z">
              <w:r>
                <w:rPr>
                  <w:rFonts w:eastAsia="ＭＳ 明朝"/>
                  <w:sz w:val="22"/>
                  <w:lang w:val="en-US"/>
                </w:rPr>
                <w:t xml:space="preserve">Summary: </w:t>
              </w:r>
            </w:ins>
            <w:ins w:id="4640" w:author="Intel User" w:date="2020-03-31T20:48:00Z">
              <w:r>
                <w:rPr>
                  <w:rFonts w:eastAsia="ＭＳ 明朝"/>
                  <w:sz w:val="22"/>
                  <w:lang w:val="en-US"/>
                </w:rPr>
                <w:t>Three companies expressed the view to defer discussion. Three companies made proposal</w:t>
              </w:r>
            </w:ins>
            <w:ins w:id="4641" w:author="Intel User" w:date="2020-03-31T20:49:00Z">
              <w:r>
                <w:rPr>
                  <w:rFonts w:eastAsia="ＭＳ 明朝"/>
                  <w:sz w:val="22"/>
                  <w:lang w:val="en-US"/>
                </w:rPr>
                <w:t>s:</w:t>
              </w:r>
              <w:r>
                <w:rPr>
                  <w:rFonts w:eastAsia="ＭＳ 明朝"/>
                  <w:sz w:val="22"/>
                  <w:szCs w:val="22"/>
                  <w:lang w:val="en-US"/>
                </w:rPr>
                <w:t xml:space="preserve"> </w:t>
              </w:r>
            </w:ins>
          </w:p>
          <w:p w14:paraId="30BF7F84" w14:textId="77777777" w:rsidR="00E84717" w:rsidRDefault="00E84717" w:rsidP="0061006E">
            <w:pPr>
              <w:pStyle w:val="aff6"/>
              <w:numPr>
                <w:ilvl w:val="0"/>
                <w:numId w:val="247"/>
              </w:numPr>
              <w:spacing w:afterLines="50" w:after="120"/>
              <w:ind w:leftChars="0"/>
              <w:jc w:val="both"/>
              <w:rPr>
                <w:ins w:id="4642" w:author="Intel User" w:date="2020-03-31T20:49:00Z"/>
                <w:rFonts w:eastAsia="ＭＳ 明朝"/>
                <w:sz w:val="22"/>
                <w:lang w:val="en-US"/>
              </w:rPr>
            </w:pPr>
            <w:ins w:id="4643" w:author="Intel User" w:date="2020-03-31T20:49:00Z">
              <w:r>
                <w:rPr>
                  <w:rFonts w:eastAsia="ＭＳ 明朝"/>
                  <w:sz w:val="22"/>
                  <w:szCs w:val="22"/>
                  <w:lang w:val="en-US"/>
                </w:rPr>
                <w:t>Function of number of samples or number of symbols for a reference SCS</w:t>
              </w:r>
            </w:ins>
          </w:p>
          <w:p w14:paraId="3D8BBC53" w14:textId="77777777" w:rsidR="00E84717" w:rsidRDefault="00E84717" w:rsidP="0061006E">
            <w:pPr>
              <w:pStyle w:val="aff6"/>
              <w:numPr>
                <w:ilvl w:val="0"/>
                <w:numId w:val="247"/>
              </w:numPr>
              <w:spacing w:afterLines="50" w:after="120"/>
              <w:ind w:leftChars="0"/>
              <w:jc w:val="both"/>
              <w:rPr>
                <w:ins w:id="4644" w:author="Intel User" w:date="2020-03-31T20:50:00Z"/>
                <w:rFonts w:eastAsia="ＭＳ 明朝"/>
                <w:sz w:val="22"/>
                <w:lang w:val="en-US"/>
              </w:rPr>
            </w:pPr>
            <w:ins w:id="4645" w:author="Intel User" w:date="2020-03-31T20:49:00Z">
              <w:r>
                <w:rPr>
                  <w:rFonts w:eastAsia="ＭＳ 明朝"/>
                  <w:sz w:val="22"/>
                  <w:szCs w:val="22"/>
                </w:rPr>
                <w:t xml:space="preserve">Multiple pairs of (N, T) </w:t>
              </w:r>
            </w:ins>
          </w:p>
          <w:p w14:paraId="34C4A008" w14:textId="77777777" w:rsidR="00E84717" w:rsidRDefault="00E84717" w:rsidP="0061006E">
            <w:pPr>
              <w:pStyle w:val="aff6"/>
              <w:numPr>
                <w:ilvl w:val="0"/>
                <w:numId w:val="247"/>
              </w:numPr>
              <w:spacing w:afterLines="50" w:after="120"/>
              <w:ind w:leftChars="0"/>
              <w:jc w:val="both"/>
              <w:rPr>
                <w:ins w:id="4646" w:author="Intel User" w:date="2020-03-31T20:49:00Z"/>
                <w:rFonts w:eastAsia="ＭＳ 明朝"/>
                <w:sz w:val="22"/>
                <w:lang w:val="en-US"/>
              </w:rPr>
            </w:pPr>
            <w:ins w:id="4647" w:author="Intel User" w:date="2020-03-31T20:50:00Z">
              <w:r>
                <w:rPr>
                  <w:rFonts w:eastAsia="ＭＳ 明朝"/>
                  <w:sz w:val="22"/>
                  <w:szCs w:val="22"/>
                </w:rPr>
                <w:t>Multiple combinations of (N1,N2,T) per band and per MG configured-or-not, where N1, N2 is the number of PRS symbols and PRS resources respectively per T</w:t>
              </w:r>
            </w:ins>
          </w:p>
          <w:p w14:paraId="763C319D" w14:textId="77777777" w:rsidR="00E84717" w:rsidRDefault="00E84717" w:rsidP="00E84717">
            <w:pPr>
              <w:pStyle w:val="aff6"/>
              <w:spacing w:afterLines="50" w:after="120"/>
              <w:ind w:leftChars="0" w:left="284" w:hanging="284"/>
              <w:jc w:val="both"/>
              <w:rPr>
                <w:ins w:id="4648" w:author="Intel User" w:date="2020-03-31T20:50:00Z"/>
                <w:rFonts w:eastAsia="ＭＳ 明朝"/>
                <w:sz w:val="22"/>
                <w:u w:val="single"/>
              </w:rPr>
            </w:pPr>
            <w:ins w:id="4649" w:author="Intel User" w:date="2020-03-31T20:50:00Z">
              <w:r>
                <w:rPr>
                  <w:rFonts w:eastAsia="ＭＳ 明朝"/>
                  <w:sz w:val="22"/>
                  <w:u w:val="single"/>
                </w:rPr>
                <w:t>Proposal F:</w:t>
              </w:r>
            </w:ins>
          </w:p>
          <w:p w14:paraId="7E4844A6" w14:textId="77777777" w:rsidR="00E84717" w:rsidRDefault="00E84717" w:rsidP="0061006E">
            <w:pPr>
              <w:pStyle w:val="aff6"/>
              <w:numPr>
                <w:ilvl w:val="0"/>
                <w:numId w:val="246"/>
              </w:numPr>
              <w:spacing w:afterLines="50" w:after="120"/>
              <w:ind w:leftChars="0"/>
              <w:jc w:val="both"/>
              <w:rPr>
                <w:ins w:id="4650" w:author="Intel User" w:date="2020-03-31T20:50:00Z"/>
                <w:rFonts w:eastAsia="ＭＳ 明朝"/>
                <w:sz w:val="22"/>
                <w:lang w:val="en-US"/>
              </w:rPr>
            </w:pPr>
            <w:ins w:id="4651" w:author="Intel User" w:date="2020-03-31T20:50:00Z">
              <w:r>
                <w:rPr>
                  <w:rFonts w:eastAsia="ＭＳ 明朝"/>
                  <w:sz w:val="22"/>
                  <w:lang w:val="en-US"/>
                </w:rPr>
                <w:t xml:space="preserve">Continue discussion </w:t>
              </w:r>
            </w:ins>
            <w:ins w:id="4652" w:author="Intel User" w:date="2020-03-31T20:51:00Z">
              <w:r>
                <w:rPr>
                  <w:rFonts w:eastAsia="ＭＳ 明朝"/>
                  <w:sz w:val="22"/>
                  <w:lang w:val="en-US"/>
                </w:rPr>
                <w:t xml:space="preserve">aiming to </w:t>
              </w:r>
            </w:ins>
            <w:ins w:id="4653" w:author="Intel User" w:date="2020-04-01T17:11:00Z">
              <w:r>
                <w:rPr>
                  <w:rFonts w:eastAsia="ＭＳ 明朝"/>
                  <w:sz w:val="22"/>
                  <w:lang w:val="en-US"/>
                </w:rPr>
                <w:t>conclude at 100E-bis meeting.</w:t>
              </w:r>
            </w:ins>
          </w:p>
          <w:p w14:paraId="357E94CF" w14:textId="77777777" w:rsidR="00E84717" w:rsidRDefault="00E84717" w:rsidP="00E84717">
            <w:pPr>
              <w:spacing w:afterLines="50" w:after="120"/>
              <w:jc w:val="both"/>
              <w:rPr>
                <w:ins w:id="4654" w:author="Intel User" w:date="2020-04-01T17:12:00Z"/>
                <w:rFonts w:eastAsia="ＭＳ 明朝"/>
                <w:sz w:val="22"/>
                <w:lang w:val="en-US"/>
              </w:rPr>
            </w:pPr>
          </w:p>
          <w:p w14:paraId="541F9075" w14:textId="77777777" w:rsidR="00E84717" w:rsidRDefault="00E84717" w:rsidP="00E84717">
            <w:pPr>
              <w:spacing w:afterLines="50" w:after="120"/>
              <w:jc w:val="both"/>
              <w:rPr>
                <w:ins w:id="4655" w:author="Intel User" w:date="2020-04-01T17:16:00Z"/>
                <w:rFonts w:eastAsia="ＭＳ 明朝"/>
                <w:sz w:val="22"/>
                <w:lang w:val="en-US"/>
              </w:rPr>
            </w:pPr>
            <w:ins w:id="4656" w:author="Intel User" w:date="2020-04-01T17:12:00Z">
              <w:r>
                <w:rPr>
                  <w:rFonts w:eastAsia="ＭＳ 明朝"/>
                  <w:sz w:val="22"/>
                  <w:lang w:val="en-US"/>
                </w:rPr>
                <w:t xml:space="preserve">In addition, considering that RAN2 agreed on the following signaling </w:t>
              </w:r>
            </w:ins>
            <w:ins w:id="4657" w:author="Intel User" w:date="2020-04-01T17:14:00Z">
              <w:r>
                <w:rPr>
                  <w:rFonts w:eastAsia="ＭＳ 明朝"/>
                  <w:sz w:val="22"/>
                  <w:lang w:val="en-US"/>
                </w:rPr>
                <w:t xml:space="preserve">for </w:t>
              </w:r>
            </w:ins>
            <w:ins w:id="4658" w:author="Intel User" w:date="2020-04-01T17:12:00Z">
              <w:r>
                <w:rPr>
                  <w:rFonts w:eastAsia="ＭＳ 明朝"/>
                  <w:sz w:val="22"/>
                  <w:lang w:val="en-US"/>
                </w:rPr>
                <w:t>UE capabilities</w:t>
              </w:r>
            </w:ins>
            <w:ins w:id="4659" w:author="Intel User" w:date="2020-04-01T17:13:00Z">
              <w:r>
                <w:rPr>
                  <w:rFonts w:eastAsia="ＭＳ 明朝"/>
                  <w:sz w:val="22"/>
                  <w:lang w:val="en-US"/>
                </w:rPr>
                <w:t>,</w:t>
              </w:r>
            </w:ins>
          </w:p>
          <w:p w14:paraId="59F5A860" w14:textId="77777777" w:rsidR="00E84717" w:rsidRDefault="00E84717" w:rsidP="00E84717">
            <w:pPr>
              <w:spacing w:afterLines="50" w:after="120"/>
              <w:jc w:val="both"/>
              <w:rPr>
                <w:ins w:id="4660" w:author="Intel User" w:date="2020-04-01T17:16:00Z"/>
                <w:rFonts w:ascii="Courier New" w:eastAsia="ＭＳ 明朝" w:hAnsi="Courier New" w:cs="Courier New"/>
                <w:sz w:val="18"/>
                <w:szCs w:val="16"/>
                <w:lang w:val="en-US"/>
              </w:rPr>
            </w:pPr>
            <w:ins w:id="4661" w:author="Intel User" w:date="2020-04-01T17:16:00Z">
              <w:r>
                <w:rPr>
                  <w:rFonts w:ascii="Courier New" w:eastAsia="ＭＳ 明朝" w:hAnsi="Courier New" w:cs="Courier New"/>
                  <w:sz w:val="18"/>
                  <w:szCs w:val="16"/>
                  <w:lang w:val="en-US"/>
                </w:rPr>
                <w:tab/>
                <w:t>[[</w:t>
              </w:r>
              <w:r>
                <w:rPr>
                  <w:rFonts w:ascii="Courier New" w:eastAsia="ＭＳ 明朝" w:hAnsi="Courier New" w:cs="Courier New"/>
                  <w:sz w:val="18"/>
                  <w:szCs w:val="16"/>
                  <w:lang w:val="en-US"/>
                </w:rPr>
                <w:tab/>
                <w:t>nr-ECID-ProvideCapabilities-r16</w:t>
              </w:r>
              <w:r>
                <w:rPr>
                  <w:rFonts w:ascii="Courier New" w:eastAsia="ＭＳ 明朝" w:hAnsi="Courier New" w:cs="Courier New"/>
                  <w:sz w:val="18"/>
                  <w:szCs w:val="16"/>
                  <w:lang w:val="en-US"/>
                </w:rPr>
                <w:tab/>
                <w:t>NR-ECID-ProvideCapabilities-r16</w:t>
              </w:r>
              <w:r>
                <w:rPr>
                  <w:rFonts w:ascii="Courier New" w:eastAsia="ＭＳ 明朝" w:hAnsi="Courier New" w:cs="Courier New"/>
                  <w:sz w:val="18"/>
                  <w:szCs w:val="16"/>
                  <w:lang w:val="en-US"/>
                </w:rPr>
                <w:tab/>
              </w:r>
              <w:r>
                <w:rPr>
                  <w:rFonts w:ascii="Courier New" w:eastAsia="ＭＳ 明朝" w:hAnsi="Courier New" w:cs="Courier New"/>
                  <w:sz w:val="18"/>
                  <w:szCs w:val="16"/>
                  <w:lang w:val="en-US"/>
                </w:rPr>
                <w:tab/>
                <w:t>OPTIONAL,</w:t>
              </w:r>
              <w:r>
                <w:rPr>
                  <w:rFonts w:ascii="Courier New" w:eastAsia="ＭＳ 明朝" w:hAnsi="Courier New" w:cs="Courier New"/>
                  <w:sz w:val="18"/>
                  <w:szCs w:val="16"/>
                  <w:lang w:val="en-US"/>
                </w:rPr>
                <w:tab/>
              </w:r>
            </w:ins>
          </w:p>
          <w:p w14:paraId="40495CD7" w14:textId="77777777" w:rsidR="00E84717" w:rsidRDefault="00E84717" w:rsidP="00E84717">
            <w:pPr>
              <w:spacing w:afterLines="50" w:after="120"/>
              <w:jc w:val="both"/>
              <w:rPr>
                <w:ins w:id="4662" w:author="Intel User" w:date="2020-04-01T17:16:00Z"/>
                <w:rFonts w:ascii="Courier New" w:eastAsia="ＭＳ 明朝" w:hAnsi="Courier New" w:cs="Courier New"/>
                <w:sz w:val="18"/>
                <w:szCs w:val="16"/>
                <w:lang w:val="en-US"/>
              </w:rPr>
            </w:pPr>
            <w:ins w:id="4663" w:author="Intel User" w:date="2020-04-01T17:16:00Z">
              <w:r>
                <w:rPr>
                  <w:rFonts w:ascii="Courier New" w:eastAsia="ＭＳ 明朝" w:hAnsi="Courier New" w:cs="Courier New"/>
                  <w:sz w:val="18"/>
                  <w:szCs w:val="16"/>
                  <w:lang w:val="en-US"/>
                </w:rPr>
                <w:tab/>
              </w:r>
              <w:r>
                <w:rPr>
                  <w:rFonts w:ascii="Courier New" w:eastAsia="ＭＳ 明朝" w:hAnsi="Courier New" w:cs="Courier New"/>
                  <w:sz w:val="18"/>
                  <w:szCs w:val="16"/>
                  <w:lang w:val="en-US"/>
                </w:rPr>
                <w:tab/>
                <w:t>nr-Multi-RTT-ProvideCapabilities-r16</w:t>
              </w:r>
              <w:r>
                <w:rPr>
                  <w:rFonts w:ascii="Courier New" w:eastAsia="ＭＳ 明朝" w:hAnsi="Courier New" w:cs="Courier New"/>
                  <w:sz w:val="18"/>
                  <w:szCs w:val="16"/>
                  <w:lang w:val="en-US"/>
                </w:rPr>
                <w:tab/>
                <w:t>NR-Multi-RTT-ProvideCapabilities-r16</w:t>
              </w:r>
              <w:r>
                <w:rPr>
                  <w:rFonts w:ascii="Courier New" w:eastAsia="ＭＳ 明朝" w:hAnsi="Courier New" w:cs="Courier New"/>
                  <w:sz w:val="18"/>
                  <w:szCs w:val="16"/>
                  <w:lang w:val="en-US"/>
                </w:rPr>
                <w:tab/>
                <w:t>OPTIONAL,</w:t>
              </w:r>
              <w:r>
                <w:rPr>
                  <w:rFonts w:ascii="Courier New" w:eastAsia="ＭＳ 明朝" w:hAnsi="Courier New" w:cs="Courier New"/>
                  <w:sz w:val="18"/>
                  <w:szCs w:val="16"/>
                  <w:lang w:val="en-US"/>
                </w:rPr>
                <w:tab/>
              </w:r>
            </w:ins>
          </w:p>
          <w:p w14:paraId="597B8882" w14:textId="77777777" w:rsidR="00E84717" w:rsidRDefault="00E84717" w:rsidP="00E84717">
            <w:pPr>
              <w:spacing w:afterLines="50" w:after="120"/>
              <w:jc w:val="both"/>
              <w:rPr>
                <w:ins w:id="4664" w:author="Intel User" w:date="2020-04-01T17:16:00Z"/>
                <w:rFonts w:ascii="Courier New" w:eastAsia="ＭＳ 明朝" w:hAnsi="Courier New" w:cs="Courier New"/>
                <w:sz w:val="18"/>
                <w:szCs w:val="16"/>
                <w:lang w:val="en-US"/>
              </w:rPr>
            </w:pPr>
            <w:ins w:id="4665" w:author="Intel User" w:date="2020-04-01T17:16:00Z">
              <w:r>
                <w:rPr>
                  <w:rFonts w:ascii="Courier New" w:eastAsia="ＭＳ 明朝" w:hAnsi="Courier New" w:cs="Courier New"/>
                  <w:sz w:val="18"/>
                  <w:szCs w:val="16"/>
                  <w:lang w:val="en-US"/>
                </w:rPr>
                <w:tab/>
              </w:r>
              <w:r>
                <w:rPr>
                  <w:rFonts w:ascii="Courier New" w:eastAsia="ＭＳ 明朝" w:hAnsi="Courier New" w:cs="Courier New"/>
                  <w:sz w:val="18"/>
                  <w:szCs w:val="16"/>
                  <w:lang w:val="en-US"/>
                </w:rPr>
                <w:tab/>
                <w:t>nr-DL-AoD-ProvideCapabilities-r16</w:t>
              </w:r>
              <w:r>
                <w:rPr>
                  <w:rFonts w:ascii="Courier New" w:eastAsia="ＭＳ 明朝" w:hAnsi="Courier New" w:cs="Courier New"/>
                  <w:sz w:val="18"/>
                  <w:szCs w:val="16"/>
                  <w:lang w:val="en-US"/>
                </w:rPr>
                <w:tab/>
                <w:t>NR-DL-AoD-ProvideCapabilities-r16</w:t>
              </w:r>
              <w:r>
                <w:rPr>
                  <w:rFonts w:ascii="Courier New" w:eastAsia="ＭＳ 明朝" w:hAnsi="Courier New" w:cs="Courier New"/>
                  <w:sz w:val="18"/>
                  <w:szCs w:val="16"/>
                  <w:lang w:val="en-US"/>
                </w:rPr>
                <w:tab/>
              </w:r>
              <w:r>
                <w:rPr>
                  <w:rFonts w:ascii="Courier New" w:eastAsia="ＭＳ 明朝" w:hAnsi="Courier New" w:cs="Courier New"/>
                  <w:sz w:val="18"/>
                  <w:szCs w:val="16"/>
                  <w:lang w:val="en-US"/>
                </w:rPr>
                <w:tab/>
                <w:t>OPTIONAL,</w:t>
              </w:r>
              <w:r>
                <w:rPr>
                  <w:rFonts w:ascii="Courier New" w:eastAsia="ＭＳ 明朝" w:hAnsi="Courier New" w:cs="Courier New"/>
                  <w:sz w:val="18"/>
                  <w:szCs w:val="16"/>
                  <w:lang w:val="en-US"/>
                </w:rPr>
                <w:tab/>
              </w:r>
            </w:ins>
          </w:p>
          <w:p w14:paraId="7330CC59" w14:textId="77777777" w:rsidR="00E84717" w:rsidRDefault="00E84717" w:rsidP="00E84717">
            <w:pPr>
              <w:spacing w:afterLines="50" w:after="120"/>
              <w:jc w:val="both"/>
              <w:rPr>
                <w:ins w:id="4666" w:author="Intel User" w:date="2020-04-01T17:16:00Z"/>
                <w:rFonts w:ascii="Courier New" w:eastAsia="ＭＳ 明朝" w:hAnsi="Courier New" w:cs="Courier New"/>
                <w:sz w:val="18"/>
                <w:szCs w:val="16"/>
                <w:lang w:val="en-US"/>
              </w:rPr>
            </w:pPr>
            <w:ins w:id="4667" w:author="Intel User" w:date="2020-04-01T17:16:00Z">
              <w:r>
                <w:rPr>
                  <w:rFonts w:ascii="Courier New" w:eastAsia="ＭＳ 明朝" w:hAnsi="Courier New" w:cs="Courier New"/>
                  <w:sz w:val="18"/>
                  <w:szCs w:val="16"/>
                  <w:lang w:val="en-US"/>
                </w:rPr>
                <w:tab/>
              </w:r>
              <w:r>
                <w:rPr>
                  <w:rFonts w:ascii="Courier New" w:eastAsia="ＭＳ 明朝" w:hAnsi="Courier New" w:cs="Courier New"/>
                  <w:sz w:val="18"/>
                  <w:szCs w:val="16"/>
                  <w:lang w:val="en-US"/>
                </w:rPr>
                <w:tab/>
                <w:t>nr-DL-TDOA-ProvideCapabilities-r16</w:t>
              </w:r>
              <w:r>
                <w:rPr>
                  <w:rFonts w:ascii="Courier New" w:eastAsia="ＭＳ 明朝" w:hAnsi="Courier New" w:cs="Courier New"/>
                  <w:sz w:val="18"/>
                  <w:szCs w:val="16"/>
                  <w:lang w:val="en-US"/>
                </w:rPr>
                <w:tab/>
                <w:t>NR-DL-TDOA-ProvideCapabilities-r16</w:t>
              </w:r>
              <w:r>
                <w:rPr>
                  <w:rFonts w:ascii="Courier New" w:eastAsia="ＭＳ 明朝" w:hAnsi="Courier New" w:cs="Courier New"/>
                  <w:sz w:val="18"/>
                  <w:szCs w:val="16"/>
                  <w:lang w:val="en-US"/>
                </w:rPr>
                <w:tab/>
              </w:r>
              <w:r>
                <w:rPr>
                  <w:rFonts w:ascii="Courier New" w:eastAsia="ＭＳ 明朝" w:hAnsi="Courier New" w:cs="Courier New"/>
                  <w:sz w:val="18"/>
                  <w:szCs w:val="16"/>
                  <w:lang w:val="en-US"/>
                </w:rPr>
                <w:tab/>
                <w:t>OPTIONAL,</w:t>
              </w:r>
              <w:r>
                <w:rPr>
                  <w:rFonts w:ascii="Courier New" w:eastAsia="ＭＳ 明朝" w:hAnsi="Courier New" w:cs="Courier New"/>
                  <w:sz w:val="18"/>
                  <w:szCs w:val="16"/>
                  <w:lang w:val="en-US"/>
                </w:rPr>
                <w:tab/>
              </w:r>
            </w:ins>
          </w:p>
          <w:p w14:paraId="321C6C77" w14:textId="77777777" w:rsidR="00E84717" w:rsidRDefault="00E84717" w:rsidP="00E84717">
            <w:pPr>
              <w:spacing w:afterLines="50" w:after="120"/>
              <w:jc w:val="both"/>
              <w:rPr>
                <w:ins w:id="4668" w:author="Intel User" w:date="2020-04-01T17:16:00Z"/>
                <w:rFonts w:ascii="Courier New" w:eastAsia="ＭＳ 明朝" w:hAnsi="Courier New" w:cs="Courier New"/>
                <w:sz w:val="18"/>
                <w:szCs w:val="16"/>
                <w:lang w:val="en-US"/>
              </w:rPr>
            </w:pPr>
            <w:ins w:id="4669" w:author="Intel User" w:date="2020-04-01T17:16:00Z">
              <w:r>
                <w:rPr>
                  <w:rFonts w:ascii="Courier New" w:eastAsia="ＭＳ 明朝" w:hAnsi="Courier New" w:cs="Courier New"/>
                  <w:sz w:val="18"/>
                  <w:szCs w:val="16"/>
                  <w:lang w:val="en-US"/>
                </w:rPr>
                <w:tab/>
              </w:r>
              <w:r>
                <w:rPr>
                  <w:rFonts w:ascii="Courier New" w:eastAsia="ＭＳ 明朝" w:hAnsi="Courier New" w:cs="Courier New"/>
                  <w:sz w:val="18"/>
                  <w:szCs w:val="16"/>
                  <w:lang w:val="en-US"/>
                </w:rPr>
                <w:tab/>
                <w:t>nr-UL-ProvideCapabilities-r16</w:t>
              </w:r>
              <w:r>
                <w:rPr>
                  <w:rFonts w:ascii="Courier New" w:eastAsia="ＭＳ 明朝" w:hAnsi="Courier New" w:cs="Courier New"/>
                  <w:sz w:val="18"/>
                  <w:szCs w:val="16"/>
                  <w:lang w:val="en-US"/>
                </w:rPr>
                <w:tab/>
                <w:t>NR-UL-ProvideCapabilities-r16</w:t>
              </w:r>
              <w:r>
                <w:rPr>
                  <w:rFonts w:ascii="Courier New" w:eastAsia="ＭＳ 明朝" w:hAnsi="Courier New" w:cs="Courier New"/>
                  <w:sz w:val="18"/>
                  <w:szCs w:val="16"/>
                  <w:lang w:val="en-US"/>
                </w:rPr>
                <w:tab/>
              </w:r>
              <w:r>
                <w:rPr>
                  <w:rFonts w:ascii="Courier New" w:eastAsia="ＭＳ 明朝" w:hAnsi="Courier New" w:cs="Courier New"/>
                  <w:sz w:val="18"/>
                  <w:szCs w:val="16"/>
                  <w:lang w:val="en-US"/>
                </w:rPr>
                <w:tab/>
                <w:t>OPTIONAL</w:t>
              </w:r>
              <w:r>
                <w:rPr>
                  <w:rFonts w:ascii="Courier New" w:eastAsia="ＭＳ 明朝" w:hAnsi="Courier New" w:cs="Courier New"/>
                  <w:sz w:val="18"/>
                  <w:szCs w:val="16"/>
                  <w:lang w:val="en-US"/>
                </w:rPr>
                <w:tab/>
              </w:r>
            </w:ins>
          </w:p>
          <w:p w14:paraId="0779EE12" w14:textId="77777777" w:rsidR="00E84717" w:rsidRDefault="00E84717" w:rsidP="00E84717">
            <w:pPr>
              <w:spacing w:afterLines="50" w:after="120"/>
              <w:jc w:val="both"/>
              <w:rPr>
                <w:ins w:id="4670" w:author="Intel User" w:date="2020-04-01T17:16:00Z"/>
                <w:rFonts w:ascii="Courier New" w:eastAsia="ＭＳ 明朝" w:hAnsi="Courier New" w:cs="Courier New"/>
                <w:sz w:val="18"/>
                <w:szCs w:val="16"/>
                <w:lang w:val="en-US"/>
              </w:rPr>
            </w:pPr>
            <w:ins w:id="4671" w:author="Intel User" w:date="2020-04-01T17:16:00Z">
              <w:r>
                <w:rPr>
                  <w:rFonts w:ascii="Courier New" w:eastAsia="ＭＳ 明朝" w:hAnsi="Courier New" w:cs="Courier New"/>
                  <w:sz w:val="18"/>
                  <w:szCs w:val="16"/>
                  <w:lang w:val="en-US"/>
                </w:rPr>
                <w:tab/>
                <w:t>]]</w:t>
              </w:r>
            </w:ins>
          </w:p>
          <w:p w14:paraId="4826A0CB" w14:textId="0CF35435" w:rsidR="00E84717" w:rsidRDefault="00E84717" w:rsidP="00E84717">
            <w:pPr>
              <w:rPr>
                <w:rFonts w:eastAsia="ＭＳ 明朝"/>
                <w:sz w:val="22"/>
                <w:lang w:val="en-US"/>
              </w:rPr>
            </w:pPr>
            <w:ins w:id="4672" w:author="Intel User" w:date="2020-04-01T17:13:00Z">
              <w:r>
                <w:rPr>
                  <w:rFonts w:eastAsia="ＭＳ 明朝"/>
                  <w:sz w:val="22"/>
                  <w:lang w:val="en-US"/>
                </w:rPr>
                <w:t xml:space="preserve">it is proposed to align RAN1 </w:t>
              </w:r>
            </w:ins>
            <w:ins w:id="4673" w:author="Intel User" w:date="2020-04-02T19:40:00Z">
              <w:r>
                <w:rPr>
                  <w:rFonts w:eastAsia="ＭＳ 明朝"/>
                  <w:sz w:val="22"/>
                  <w:lang w:val="en-US"/>
                </w:rPr>
                <w:t xml:space="preserve">feature </w:t>
              </w:r>
            </w:ins>
            <w:ins w:id="4674" w:author="Intel User" w:date="2020-04-01T17:13:00Z">
              <w:r>
                <w:rPr>
                  <w:rFonts w:eastAsia="ＭＳ 明朝"/>
                  <w:sz w:val="22"/>
                  <w:lang w:val="en-US"/>
                </w:rPr>
                <w:t xml:space="preserve">table with the RAN2 </w:t>
              </w:r>
            </w:ins>
            <w:ins w:id="4675" w:author="Intel User" w:date="2020-04-02T19:40:00Z">
              <w:r>
                <w:rPr>
                  <w:rFonts w:eastAsia="ＭＳ 明朝"/>
                  <w:sz w:val="22"/>
                  <w:lang w:val="en-US"/>
                </w:rPr>
                <w:t xml:space="preserve">WG </w:t>
              </w:r>
            </w:ins>
            <w:ins w:id="4676" w:author="Intel User" w:date="2020-04-01T17:13:00Z">
              <w:r>
                <w:rPr>
                  <w:rFonts w:eastAsia="ＭＳ 明朝"/>
                  <w:sz w:val="22"/>
                  <w:lang w:val="en-US"/>
                </w:rPr>
                <w:t>agreement</w:t>
              </w:r>
            </w:ins>
            <w:ins w:id="4677" w:author="Intel User" w:date="2020-04-01T17:14:00Z">
              <w:r>
                <w:rPr>
                  <w:rFonts w:eastAsia="ＭＳ 明朝"/>
                  <w:sz w:val="22"/>
                  <w:lang w:val="en-US"/>
                </w:rPr>
                <w:t>s</w:t>
              </w:r>
            </w:ins>
            <w:ins w:id="4678" w:author="Intel User" w:date="2020-04-01T17:13:00Z">
              <w:r>
                <w:rPr>
                  <w:rFonts w:eastAsia="ＭＳ 明朝"/>
                  <w:sz w:val="22"/>
                  <w:lang w:val="en-US"/>
                </w:rPr>
                <w:t xml:space="preserve"> and continue discussion based on the restructured table provided</w:t>
              </w:r>
            </w:ins>
            <w:r>
              <w:rPr>
                <w:rFonts w:eastAsia="ＭＳ 明朝"/>
                <w:sz w:val="22"/>
                <w:lang w:val="en-US"/>
              </w:rPr>
              <w:t>.</w:t>
            </w:r>
          </w:p>
          <w:p w14:paraId="7C091703" w14:textId="77777777" w:rsidR="00E84717" w:rsidRDefault="00E84717" w:rsidP="00E84717">
            <w:pPr>
              <w:rPr>
                <w:rFonts w:eastAsia="ＭＳ 明朝"/>
                <w:color w:val="7030A0"/>
                <w:sz w:val="22"/>
                <w:szCs w:val="22"/>
                <w:lang w:val="en-US"/>
              </w:rPr>
            </w:pPr>
          </w:p>
          <w:p w14:paraId="1123D2AC" w14:textId="77777777" w:rsidR="00E84717" w:rsidRDefault="00E84717" w:rsidP="00E84717">
            <w:pPr>
              <w:spacing w:afterLines="50" w:after="120"/>
              <w:jc w:val="both"/>
              <w:rPr>
                <w:ins w:id="4679" w:author="Intel User" w:date="2020-04-01T15:58:00Z"/>
                <w:rFonts w:eastAsia="ＭＳ 明朝"/>
                <w:sz w:val="22"/>
                <w:lang w:val="en-US"/>
              </w:rPr>
            </w:pPr>
            <w:ins w:id="4680" w:author="Intel User" w:date="2020-04-01T15:58:00Z">
              <w:r>
                <w:rPr>
                  <w:rFonts w:eastAsia="ＭＳ 明朝"/>
                  <w:sz w:val="22"/>
                  <w:lang w:val="en-US"/>
                </w:rPr>
                <w:t xml:space="preserve">RAN1 </w:t>
              </w:r>
            </w:ins>
            <w:ins w:id="4681" w:author="Intel User" w:date="2020-04-01T17:17:00Z">
              <w:r>
                <w:rPr>
                  <w:rFonts w:eastAsia="ＭＳ 明朝"/>
                  <w:sz w:val="22"/>
                  <w:lang w:val="en-US"/>
                </w:rPr>
                <w:t xml:space="preserve">also </w:t>
              </w:r>
            </w:ins>
            <w:ins w:id="4682" w:author="Intel User" w:date="2020-04-01T15:58:00Z">
              <w:r>
                <w:rPr>
                  <w:rFonts w:eastAsia="ＭＳ 明朝"/>
                  <w:sz w:val="22"/>
                  <w:lang w:val="en-US"/>
                </w:rPr>
                <w:t>need to conclude on the following questions</w:t>
              </w:r>
            </w:ins>
            <w:ins w:id="4683" w:author="Intel User" w:date="2020-04-01T17:17:00Z">
              <w:r>
                <w:rPr>
                  <w:rFonts w:eastAsia="ＭＳ 明朝"/>
                  <w:sz w:val="22"/>
                  <w:lang w:val="en-US"/>
                </w:rPr>
                <w:t xml:space="preserve"> for the next revision</w:t>
              </w:r>
            </w:ins>
            <w:ins w:id="4684" w:author="Intel User" w:date="2020-04-01T15:58:00Z">
              <w:r>
                <w:rPr>
                  <w:rFonts w:eastAsia="ＭＳ 明朝"/>
                  <w:sz w:val="22"/>
                  <w:lang w:val="en-US"/>
                </w:rPr>
                <w:t>:</w:t>
              </w:r>
            </w:ins>
          </w:p>
          <w:p w14:paraId="2655BD38" w14:textId="77777777" w:rsidR="00E84717" w:rsidRDefault="00E84717" w:rsidP="0061006E">
            <w:pPr>
              <w:pStyle w:val="aff6"/>
              <w:numPr>
                <w:ilvl w:val="0"/>
                <w:numId w:val="234"/>
              </w:numPr>
              <w:spacing w:afterLines="50" w:after="120"/>
              <w:ind w:leftChars="0"/>
              <w:jc w:val="both"/>
              <w:rPr>
                <w:ins w:id="4685" w:author="Intel User" w:date="2020-04-02T20:31:00Z"/>
                <w:rFonts w:eastAsia="ＭＳ 明朝"/>
                <w:sz w:val="22"/>
                <w:lang w:val="en-US"/>
              </w:rPr>
            </w:pPr>
            <w:ins w:id="4686" w:author="Intel User" w:date="2020-04-02T20:31:00Z">
              <w:r>
                <w:rPr>
                  <w:rFonts w:eastAsia="ＭＳ 明朝"/>
                  <w:sz w:val="22"/>
                  <w:lang w:val="en-US"/>
                </w:rPr>
                <w:t>Whether DL AoD(13b) feature group is a pre-requisite of DL-TDOA(13c) feature group?</w:t>
              </w:r>
            </w:ins>
          </w:p>
          <w:p w14:paraId="4248D1AE" w14:textId="77777777" w:rsidR="00E84717" w:rsidRDefault="00E84717" w:rsidP="0061006E">
            <w:pPr>
              <w:pStyle w:val="aff6"/>
              <w:numPr>
                <w:ilvl w:val="0"/>
                <w:numId w:val="234"/>
              </w:numPr>
              <w:spacing w:afterLines="50" w:after="120"/>
              <w:ind w:leftChars="0"/>
              <w:jc w:val="both"/>
              <w:rPr>
                <w:ins w:id="4687" w:author="Intel User" w:date="2020-04-02T20:31:00Z"/>
                <w:rFonts w:eastAsia="ＭＳ 明朝"/>
                <w:sz w:val="22"/>
                <w:lang w:val="en-US"/>
              </w:rPr>
            </w:pPr>
            <w:ins w:id="4688" w:author="Intel User" w:date="2020-04-02T20:31:00Z">
              <w:r>
                <w:rPr>
                  <w:rFonts w:eastAsia="ＭＳ 明朝"/>
                  <w:sz w:val="22"/>
                  <w:lang w:val="en-US"/>
                </w:rPr>
                <w:t>Whether DL TDOA(13c) and transmission of SRS for positioning(13d) are pre-requisites of Multi-RTT(13e)?</w:t>
              </w:r>
            </w:ins>
          </w:p>
          <w:p w14:paraId="7EA0CCDC" w14:textId="77777777" w:rsidR="00E84717" w:rsidRDefault="00E84717" w:rsidP="0061006E">
            <w:pPr>
              <w:pStyle w:val="aff6"/>
              <w:numPr>
                <w:ilvl w:val="0"/>
                <w:numId w:val="234"/>
              </w:numPr>
              <w:spacing w:afterLines="50" w:after="120"/>
              <w:ind w:leftChars="0"/>
              <w:jc w:val="both"/>
              <w:rPr>
                <w:ins w:id="4689" w:author="Intel User" w:date="2020-04-01T16:04:00Z"/>
                <w:rFonts w:eastAsia="ＭＳ 明朝"/>
                <w:sz w:val="22"/>
                <w:lang w:val="en-US"/>
              </w:rPr>
            </w:pPr>
            <w:ins w:id="4690" w:author="Intel User" w:date="2020-04-02T20:32:00Z">
              <w:r>
                <w:rPr>
                  <w:rFonts w:eastAsia="ＭＳ 明朝"/>
                  <w:sz w:val="22"/>
                  <w:lang w:val="en-US"/>
                </w:rPr>
                <w:t>Are</w:t>
              </w:r>
            </w:ins>
            <w:ins w:id="4691" w:author="Intel User" w:date="2020-04-01T16:48:00Z">
              <w:r>
                <w:rPr>
                  <w:rFonts w:eastAsia="ＭＳ 明朝"/>
                  <w:sz w:val="22"/>
                  <w:lang w:val="en-US"/>
                </w:rPr>
                <w:t xml:space="preserve"> </w:t>
              </w:r>
            </w:ins>
            <w:ins w:id="4692" w:author="Intel User" w:date="2020-04-01T16:01:00Z">
              <w:r>
                <w:rPr>
                  <w:rFonts w:eastAsia="ＭＳ 明朝"/>
                  <w:sz w:val="22"/>
                  <w:lang w:val="en-US"/>
                </w:rPr>
                <w:t>the</w:t>
              </w:r>
            </w:ins>
            <w:ins w:id="4693" w:author="Intel User" w:date="2020-04-02T20:32:00Z">
              <w:r>
                <w:rPr>
                  <w:rFonts w:eastAsia="ＭＳ 明朝"/>
                  <w:sz w:val="22"/>
                  <w:lang w:val="en-US"/>
                </w:rPr>
                <w:t>re</w:t>
              </w:r>
            </w:ins>
            <w:ins w:id="4694" w:author="Intel User" w:date="2020-04-01T16:02:00Z">
              <w:r>
                <w:rPr>
                  <w:rFonts w:eastAsia="ＭＳ 明朝"/>
                  <w:sz w:val="22"/>
                  <w:lang w:val="en-US"/>
                </w:rPr>
                <w:t xml:space="preserve"> </w:t>
              </w:r>
            </w:ins>
            <w:ins w:id="4695" w:author="Intel User" w:date="2020-04-02T20:32:00Z">
              <w:r>
                <w:rPr>
                  <w:rFonts w:eastAsia="ＭＳ 明朝"/>
                  <w:sz w:val="22"/>
                  <w:lang w:val="en-US"/>
                </w:rPr>
                <w:t xml:space="preserve">any </w:t>
              </w:r>
            </w:ins>
            <w:ins w:id="4696" w:author="Intel User" w:date="2020-04-01T16:02:00Z">
              <w:r>
                <w:rPr>
                  <w:rFonts w:eastAsia="ＭＳ 明朝"/>
                  <w:sz w:val="22"/>
                  <w:lang w:val="en-US"/>
                </w:rPr>
                <w:t>common components</w:t>
              </w:r>
            </w:ins>
            <w:ins w:id="4697" w:author="Intel User" w:date="2020-04-01T16:48:00Z">
              <w:r>
                <w:rPr>
                  <w:rFonts w:eastAsia="ＭＳ 明朝"/>
                  <w:sz w:val="22"/>
                  <w:lang w:val="en-US"/>
                </w:rPr>
                <w:t xml:space="preserve"> </w:t>
              </w:r>
            </w:ins>
            <w:ins w:id="4698" w:author="Intel User" w:date="2020-04-01T16:02:00Z">
              <w:r>
                <w:rPr>
                  <w:rFonts w:eastAsia="ＭＳ 明朝"/>
                  <w:sz w:val="22"/>
                  <w:lang w:val="en-US"/>
                </w:rPr>
                <w:t xml:space="preserve">for UE </w:t>
              </w:r>
            </w:ins>
            <w:ins w:id="4699" w:author="Intel User" w:date="2020-04-01T15:59:00Z">
              <w:r>
                <w:rPr>
                  <w:rFonts w:eastAsia="ＭＳ 明朝"/>
                  <w:sz w:val="22"/>
                  <w:lang w:val="en-US"/>
                </w:rPr>
                <w:t xml:space="preserve">DL PRS processing </w:t>
              </w:r>
            </w:ins>
            <w:ins w:id="4700" w:author="Intel User" w:date="2020-04-01T16:03:00Z">
              <w:r>
                <w:rPr>
                  <w:rFonts w:eastAsia="ＭＳ 明朝"/>
                  <w:sz w:val="22"/>
                  <w:lang w:val="en-US"/>
                </w:rPr>
                <w:t xml:space="preserve">among feature groups </w:t>
              </w:r>
            </w:ins>
            <w:ins w:id="4701" w:author="Intel User" w:date="2020-04-01T16:00:00Z">
              <w:r>
                <w:rPr>
                  <w:rFonts w:eastAsia="ＭＳ 明朝"/>
                  <w:sz w:val="22"/>
                  <w:lang w:val="en-US"/>
                </w:rPr>
                <w:t>DL AoD</w:t>
              </w:r>
            </w:ins>
            <w:ins w:id="4702" w:author="Intel User" w:date="2020-04-01T16:03:00Z">
              <w:r>
                <w:rPr>
                  <w:rFonts w:eastAsia="ＭＳ 明朝"/>
                  <w:sz w:val="22"/>
                  <w:lang w:val="en-US"/>
                </w:rPr>
                <w:t>(13b)</w:t>
              </w:r>
            </w:ins>
            <w:ins w:id="4703" w:author="Intel User" w:date="2020-04-01T16:02:00Z">
              <w:r>
                <w:rPr>
                  <w:rFonts w:eastAsia="ＭＳ 明朝"/>
                  <w:sz w:val="22"/>
                  <w:lang w:val="en-US"/>
                </w:rPr>
                <w:t>/DL-TDOA</w:t>
              </w:r>
            </w:ins>
            <w:ins w:id="4704" w:author="Intel User" w:date="2020-04-01T16:03:00Z">
              <w:r>
                <w:rPr>
                  <w:rFonts w:eastAsia="ＭＳ 明朝"/>
                  <w:sz w:val="22"/>
                  <w:lang w:val="en-US"/>
                </w:rPr>
                <w:t>(13c)</w:t>
              </w:r>
            </w:ins>
            <w:ins w:id="4705" w:author="Intel User" w:date="2020-04-01T16:02:00Z">
              <w:r>
                <w:rPr>
                  <w:rFonts w:eastAsia="ＭＳ 明朝"/>
                  <w:sz w:val="22"/>
                  <w:lang w:val="en-US"/>
                </w:rPr>
                <w:t>/Multi-RTT</w:t>
              </w:r>
            </w:ins>
            <w:ins w:id="4706" w:author="Intel User" w:date="2020-04-01T16:03:00Z">
              <w:r>
                <w:rPr>
                  <w:rFonts w:eastAsia="ＭＳ 明朝"/>
                  <w:sz w:val="22"/>
                  <w:lang w:val="en-US"/>
                </w:rPr>
                <w:t>(13</w:t>
              </w:r>
            </w:ins>
            <w:ins w:id="4707" w:author="Intel User" w:date="2020-04-01T16:04:00Z">
              <w:r>
                <w:rPr>
                  <w:rFonts w:eastAsia="ＭＳ 明朝"/>
                  <w:sz w:val="22"/>
                  <w:lang w:val="en-US"/>
                </w:rPr>
                <w:t>e</w:t>
              </w:r>
            </w:ins>
            <w:ins w:id="4708" w:author="Intel User" w:date="2020-04-01T16:03:00Z">
              <w:r>
                <w:rPr>
                  <w:rFonts w:eastAsia="ＭＳ 明朝"/>
                  <w:sz w:val="22"/>
                  <w:lang w:val="en-US"/>
                </w:rPr>
                <w:t>)</w:t>
              </w:r>
            </w:ins>
            <w:ins w:id="4709" w:author="Intel User" w:date="2020-04-01T16:19:00Z">
              <w:r>
                <w:rPr>
                  <w:rFonts w:eastAsia="ＭＳ 明朝"/>
                  <w:sz w:val="22"/>
                  <w:lang w:val="en-US"/>
                </w:rPr>
                <w:t>?</w:t>
              </w:r>
            </w:ins>
          </w:p>
          <w:p w14:paraId="79E00D27" w14:textId="77777777" w:rsidR="00E84717" w:rsidRDefault="00E84717" w:rsidP="0061006E">
            <w:pPr>
              <w:pStyle w:val="aff6"/>
              <w:numPr>
                <w:ilvl w:val="0"/>
                <w:numId w:val="234"/>
              </w:numPr>
              <w:spacing w:afterLines="50" w:after="120"/>
              <w:ind w:leftChars="0"/>
              <w:jc w:val="both"/>
              <w:rPr>
                <w:ins w:id="4710" w:author="Intel User" w:date="2020-04-03T09:07:00Z"/>
                <w:rFonts w:eastAsia="ＭＳ 明朝"/>
                <w:sz w:val="22"/>
                <w:lang w:val="en-US"/>
              </w:rPr>
            </w:pPr>
            <w:ins w:id="4711" w:author="Intel User" w:date="2020-04-01T16:08:00Z">
              <w:r>
                <w:rPr>
                  <w:rFonts w:eastAsia="ＭＳ 明朝"/>
                  <w:sz w:val="22"/>
                  <w:lang w:val="en-US"/>
                </w:rPr>
                <w:t xml:space="preserve">Whether </w:t>
              </w:r>
            </w:ins>
            <w:ins w:id="4712" w:author="Intel User" w:date="2020-04-01T16:10:00Z">
              <w:r>
                <w:rPr>
                  <w:rFonts w:eastAsia="ＭＳ 明朝"/>
                  <w:sz w:val="22"/>
                  <w:lang w:val="en-US"/>
                </w:rPr>
                <w:t xml:space="preserve">to introduce </w:t>
              </w:r>
            </w:ins>
            <w:ins w:id="4713" w:author="Intel User" w:date="2020-04-01T16:59:00Z">
              <w:r>
                <w:rPr>
                  <w:rFonts w:eastAsia="ＭＳ 明朝"/>
                  <w:sz w:val="22"/>
                  <w:lang w:val="en-US"/>
                </w:rPr>
                <w:t xml:space="preserve">different </w:t>
              </w:r>
            </w:ins>
            <w:ins w:id="4714" w:author="Intel User" w:date="2020-04-03T09:23:00Z">
              <w:r>
                <w:rPr>
                  <w:rFonts w:eastAsia="ＭＳ 明朝"/>
                  <w:sz w:val="22"/>
                  <w:lang w:val="en-US"/>
                </w:rPr>
                <w:t xml:space="preserve">independent components </w:t>
              </w:r>
            </w:ins>
            <w:ins w:id="4715" w:author="Intel User" w:date="2020-04-01T16:20:00Z">
              <w:r>
                <w:rPr>
                  <w:rFonts w:eastAsia="ＭＳ 明朝"/>
                  <w:sz w:val="22"/>
                  <w:lang w:val="en-US"/>
                </w:rPr>
                <w:t xml:space="preserve">for DL PRS </w:t>
              </w:r>
            </w:ins>
            <w:ins w:id="4716" w:author="Intel User" w:date="2020-04-01T16:08:00Z">
              <w:r>
                <w:rPr>
                  <w:rFonts w:eastAsia="ＭＳ 明朝"/>
                  <w:sz w:val="22"/>
                  <w:lang w:val="en-US"/>
                </w:rPr>
                <w:t xml:space="preserve">RSRP </w:t>
              </w:r>
            </w:ins>
            <w:ins w:id="4717" w:author="Intel User" w:date="2020-04-01T16:10:00Z">
              <w:r>
                <w:rPr>
                  <w:rFonts w:eastAsia="ＭＳ 明朝"/>
                  <w:sz w:val="22"/>
                  <w:lang w:val="en-US"/>
                </w:rPr>
                <w:t xml:space="preserve">and </w:t>
              </w:r>
            </w:ins>
            <w:ins w:id="4718" w:author="Intel User" w:date="2020-04-01T16:20:00Z">
              <w:r>
                <w:rPr>
                  <w:rFonts w:eastAsia="ＭＳ 明朝"/>
                  <w:sz w:val="22"/>
                  <w:lang w:val="en-US"/>
                </w:rPr>
                <w:t xml:space="preserve">DL </w:t>
              </w:r>
            </w:ins>
            <w:ins w:id="4719" w:author="Intel User" w:date="2020-04-01T16:10:00Z">
              <w:r>
                <w:rPr>
                  <w:rFonts w:eastAsia="ＭＳ 明朝"/>
                  <w:sz w:val="22"/>
                  <w:lang w:val="en-US"/>
                </w:rPr>
                <w:t xml:space="preserve">RSTD </w:t>
              </w:r>
            </w:ins>
            <w:ins w:id="4720" w:author="Intel User" w:date="2020-04-03T09:23:00Z">
              <w:r>
                <w:rPr>
                  <w:rFonts w:eastAsia="ＭＳ 明朝"/>
                  <w:sz w:val="22"/>
                  <w:lang w:val="en-US"/>
                </w:rPr>
                <w:t xml:space="preserve">measurmeents in </w:t>
              </w:r>
            </w:ins>
            <w:ins w:id="4721" w:author="Intel User" w:date="2020-04-01T16:08:00Z">
              <w:r>
                <w:rPr>
                  <w:rFonts w:eastAsia="ＭＳ 明朝"/>
                  <w:sz w:val="22"/>
                  <w:lang w:val="en-US"/>
                </w:rPr>
                <w:t>DL-TDOA(13c)</w:t>
              </w:r>
            </w:ins>
            <w:ins w:id="4722" w:author="Intel User" w:date="2020-04-01T16:21:00Z">
              <w:r>
                <w:rPr>
                  <w:rFonts w:eastAsia="ＭＳ 明朝"/>
                  <w:sz w:val="22"/>
                  <w:lang w:val="en-US"/>
                </w:rPr>
                <w:t xml:space="preserve"> feature group</w:t>
              </w:r>
            </w:ins>
            <w:ins w:id="4723" w:author="Intel User" w:date="2020-04-01T16:55:00Z">
              <w:r>
                <w:rPr>
                  <w:rFonts w:eastAsia="ＭＳ 明朝"/>
                  <w:sz w:val="22"/>
                  <w:lang w:val="en-US"/>
                </w:rPr>
                <w:t xml:space="preserve">, considering that RAN2 agreed to include RSRP into </w:t>
              </w:r>
              <w:r>
                <w:rPr>
                  <w:snapToGrid w:val="0"/>
                </w:rPr>
                <w:t>NR-DL-</w:t>
              </w:r>
            </w:ins>
            <w:ins w:id="4724" w:author="Intel User" w:date="2020-04-01T16:56:00Z">
              <w:r>
                <w:rPr>
                  <w:snapToGrid w:val="0"/>
                </w:rPr>
                <w:t>TDOA</w:t>
              </w:r>
            </w:ins>
            <w:ins w:id="4725" w:author="Intel User" w:date="2020-04-01T16:55:00Z">
              <w:r>
                <w:rPr>
                  <w:snapToGrid w:val="0"/>
                </w:rPr>
                <w:t>-MeasElement</w:t>
              </w:r>
            </w:ins>
            <w:ins w:id="4726" w:author="Intel User" w:date="2020-04-01T16:08:00Z">
              <w:r>
                <w:rPr>
                  <w:rFonts w:eastAsia="ＭＳ 明朝"/>
                  <w:sz w:val="22"/>
                  <w:lang w:val="en-US"/>
                </w:rPr>
                <w:t>?</w:t>
              </w:r>
            </w:ins>
          </w:p>
          <w:p w14:paraId="23658D7A" w14:textId="77777777" w:rsidR="00E84717" w:rsidRDefault="00E84717" w:rsidP="0061006E">
            <w:pPr>
              <w:pStyle w:val="aff6"/>
              <w:numPr>
                <w:ilvl w:val="1"/>
                <w:numId w:val="234"/>
              </w:numPr>
              <w:spacing w:afterLines="50" w:after="120"/>
              <w:ind w:leftChars="0"/>
              <w:jc w:val="both"/>
              <w:rPr>
                <w:ins w:id="4727" w:author="Intel User" w:date="2020-04-03T09:09:00Z"/>
                <w:rFonts w:eastAsia="ＭＳ 明朝"/>
                <w:sz w:val="22"/>
                <w:lang w:val="en-US"/>
              </w:rPr>
            </w:pPr>
            <w:ins w:id="4728" w:author="Intel User" w:date="2020-04-03T09:09:00Z">
              <w:r>
                <w:rPr>
                  <w:rFonts w:eastAsia="ＭＳ 明朝"/>
                  <w:sz w:val="22"/>
                  <w:lang w:val="en-US"/>
                </w:rPr>
                <w:lastRenderedPageBreak/>
                <w:t xml:space="preserve">Option A. </w:t>
              </w:r>
            </w:ins>
            <w:ins w:id="4729" w:author="Intel User" w:date="2020-04-03T09:10:00Z">
              <w:r>
                <w:rPr>
                  <w:rFonts w:eastAsia="ＭＳ 明朝"/>
                  <w:sz w:val="22"/>
                  <w:lang w:val="en-US"/>
                </w:rPr>
                <w:t xml:space="preserve">In case of DL-TDOA, </w:t>
              </w:r>
            </w:ins>
            <w:ins w:id="4730" w:author="Intel User" w:date="2020-04-03T09:08:00Z">
              <w:r>
                <w:rPr>
                  <w:rFonts w:eastAsia="ＭＳ 明朝"/>
                  <w:sz w:val="22"/>
                  <w:lang w:val="en-US"/>
                </w:rPr>
                <w:t xml:space="preserve">DL PRS RSRP </w:t>
              </w:r>
            </w:ins>
            <w:ins w:id="4731" w:author="Intel User" w:date="2020-04-03T09:24:00Z">
              <w:r>
                <w:rPr>
                  <w:rFonts w:eastAsia="ＭＳ 明朝"/>
                  <w:sz w:val="22"/>
                  <w:lang w:val="en-US"/>
                </w:rPr>
                <w:t xml:space="preserve">components </w:t>
              </w:r>
            </w:ins>
            <w:ins w:id="4732" w:author="Intel User" w:date="2020-04-03T09:16:00Z">
              <w:r>
                <w:rPr>
                  <w:rFonts w:eastAsia="ＭＳ 明朝"/>
                  <w:sz w:val="22"/>
                  <w:lang w:val="en-US"/>
                </w:rPr>
                <w:t xml:space="preserve">are </w:t>
              </w:r>
            </w:ins>
            <w:ins w:id="4733" w:author="Intel User" w:date="2020-04-03T09:08:00Z">
              <w:r>
                <w:rPr>
                  <w:rFonts w:eastAsia="ＭＳ 明朝"/>
                  <w:sz w:val="22"/>
                  <w:lang w:val="en-US"/>
                </w:rPr>
                <w:t xml:space="preserve">assumed to be the same as </w:t>
              </w:r>
            </w:ins>
            <w:ins w:id="4734" w:author="Intel User" w:date="2020-04-03T09:09:00Z">
              <w:r>
                <w:rPr>
                  <w:rFonts w:eastAsia="ＭＳ 明朝"/>
                  <w:sz w:val="22"/>
                  <w:lang w:val="en-US"/>
                </w:rPr>
                <w:t xml:space="preserve">for </w:t>
              </w:r>
            </w:ins>
            <w:ins w:id="4735" w:author="Intel User" w:date="2020-04-03T09:08:00Z">
              <w:r>
                <w:rPr>
                  <w:rFonts w:eastAsia="ＭＳ 明朝"/>
                  <w:sz w:val="22"/>
                  <w:lang w:val="en-US"/>
                </w:rPr>
                <w:t>DL-RSTD</w:t>
              </w:r>
            </w:ins>
          </w:p>
          <w:p w14:paraId="09F141FD" w14:textId="77777777" w:rsidR="00E84717" w:rsidRDefault="00E84717" w:rsidP="0061006E">
            <w:pPr>
              <w:pStyle w:val="aff6"/>
              <w:numPr>
                <w:ilvl w:val="1"/>
                <w:numId w:val="234"/>
              </w:numPr>
              <w:spacing w:afterLines="50" w:after="120"/>
              <w:ind w:leftChars="0"/>
              <w:jc w:val="both"/>
              <w:rPr>
                <w:ins w:id="4736" w:author="Intel User" w:date="2020-04-03T09:10:00Z"/>
                <w:rFonts w:eastAsia="ＭＳ 明朝"/>
                <w:sz w:val="22"/>
                <w:lang w:val="en-US"/>
              </w:rPr>
            </w:pPr>
            <w:ins w:id="4737" w:author="Intel User" w:date="2020-04-03T09:09:00Z">
              <w:r>
                <w:rPr>
                  <w:rFonts w:eastAsia="ＭＳ 明朝"/>
                  <w:sz w:val="22"/>
                  <w:lang w:val="en-US"/>
                </w:rPr>
                <w:t xml:space="preserve">Option B. </w:t>
              </w:r>
            </w:ins>
            <w:ins w:id="4738" w:author="Intel User" w:date="2020-04-03T09:10:00Z">
              <w:r>
                <w:rPr>
                  <w:rFonts w:eastAsia="ＭＳ 明朝"/>
                  <w:sz w:val="22"/>
                  <w:lang w:val="en-US"/>
                </w:rPr>
                <w:t xml:space="preserve">In case of DL-TDOA, </w:t>
              </w:r>
            </w:ins>
            <w:ins w:id="4739" w:author="Intel User" w:date="2020-04-03T09:09:00Z">
              <w:r>
                <w:rPr>
                  <w:rFonts w:eastAsia="ＭＳ 明朝"/>
                  <w:sz w:val="22"/>
                  <w:lang w:val="en-US"/>
                </w:rPr>
                <w:t xml:space="preserve">DL PRS RSRP </w:t>
              </w:r>
            </w:ins>
            <w:ins w:id="4740" w:author="Intel User" w:date="2020-04-03T09:24:00Z">
              <w:r>
                <w:rPr>
                  <w:rFonts w:eastAsia="ＭＳ 明朝"/>
                  <w:sz w:val="22"/>
                  <w:lang w:val="en-US"/>
                </w:rPr>
                <w:t xml:space="preserve">components </w:t>
              </w:r>
            </w:ins>
            <w:ins w:id="4741" w:author="Intel User" w:date="2020-04-03T09:16:00Z">
              <w:r>
                <w:rPr>
                  <w:rFonts w:eastAsia="ＭＳ 明朝"/>
                  <w:sz w:val="22"/>
                  <w:lang w:val="en-US"/>
                </w:rPr>
                <w:t>are</w:t>
              </w:r>
            </w:ins>
            <w:ins w:id="4742" w:author="Intel User" w:date="2020-04-03T09:09:00Z">
              <w:r>
                <w:rPr>
                  <w:rFonts w:eastAsia="ＭＳ 明朝"/>
                  <w:sz w:val="22"/>
                  <w:lang w:val="en-US"/>
                </w:rPr>
                <w:t xml:space="preserve"> inherited from DL-AoD</w:t>
              </w:r>
            </w:ins>
          </w:p>
          <w:p w14:paraId="077D3106" w14:textId="77777777" w:rsidR="00E84717" w:rsidRDefault="00E84717" w:rsidP="0061006E">
            <w:pPr>
              <w:pStyle w:val="aff6"/>
              <w:numPr>
                <w:ilvl w:val="1"/>
                <w:numId w:val="234"/>
              </w:numPr>
              <w:spacing w:afterLines="50" w:after="120"/>
              <w:ind w:leftChars="0"/>
              <w:jc w:val="both"/>
              <w:rPr>
                <w:ins w:id="4743" w:author="Intel User" w:date="2020-04-03T09:11:00Z"/>
                <w:rFonts w:eastAsia="ＭＳ 明朝"/>
                <w:sz w:val="22"/>
                <w:lang w:val="en-US"/>
              </w:rPr>
            </w:pPr>
            <w:ins w:id="4744" w:author="Intel User" w:date="2020-04-03T09:10:00Z">
              <w:r>
                <w:rPr>
                  <w:rFonts w:eastAsia="ＭＳ 明朝"/>
                  <w:sz w:val="22"/>
                  <w:lang w:val="en-US"/>
                </w:rPr>
                <w:t xml:space="preserve">Option C. In case of DL-TDOA, DL PRS RSRP and </w:t>
              </w:r>
            </w:ins>
            <w:ins w:id="4745" w:author="Intel User" w:date="2020-04-03T09:11:00Z">
              <w:r>
                <w:rPr>
                  <w:rFonts w:eastAsia="ＭＳ 明朝"/>
                  <w:sz w:val="22"/>
                  <w:lang w:val="en-US"/>
                </w:rPr>
                <w:t xml:space="preserve">DL-RSTD </w:t>
              </w:r>
            </w:ins>
            <w:ins w:id="4746" w:author="Intel User" w:date="2020-04-03T09:24:00Z">
              <w:r>
                <w:rPr>
                  <w:rFonts w:eastAsia="ＭＳ 明朝"/>
                  <w:sz w:val="22"/>
                  <w:lang w:val="en-US"/>
                </w:rPr>
                <w:t xml:space="preserve">components </w:t>
              </w:r>
            </w:ins>
            <w:ins w:id="4747" w:author="Intel User" w:date="2020-04-03T09:11:00Z">
              <w:r>
                <w:rPr>
                  <w:rFonts w:eastAsia="ＭＳ 明朝"/>
                  <w:sz w:val="22"/>
                  <w:lang w:val="en-US"/>
                </w:rPr>
                <w:t xml:space="preserve">are </w:t>
              </w:r>
            </w:ins>
            <w:ins w:id="4748" w:author="Intel User" w:date="2020-04-03T09:16:00Z">
              <w:r>
                <w:rPr>
                  <w:rFonts w:eastAsia="ＭＳ 明朝"/>
                  <w:sz w:val="22"/>
                  <w:lang w:val="en-US"/>
                </w:rPr>
                <w:t xml:space="preserve">defined </w:t>
              </w:r>
            </w:ins>
            <w:ins w:id="4749" w:author="Intel User" w:date="2020-04-03T09:11:00Z">
              <w:r>
                <w:rPr>
                  <w:rFonts w:eastAsia="ＭＳ 明朝"/>
                  <w:sz w:val="22"/>
                  <w:lang w:val="en-US"/>
                </w:rPr>
                <w:t>independent</w:t>
              </w:r>
            </w:ins>
            <w:ins w:id="4750" w:author="Intel User" w:date="2020-04-03T09:16:00Z">
              <w:r>
                <w:rPr>
                  <w:rFonts w:eastAsia="ＭＳ 明朝"/>
                  <w:sz w:val="22"/>
                  <w:lang w:val="en-US"/>
                </w:rPr>
                <w:t>ly</w:t>
              </w:r>
            </w:ins>
          </w:p>
          <w:p w14:paraId="68CE69CD" w14:textId="77777777" w:rsidR="00E84717" w:rsidRDefault="00E84717" w:rsidP="0061006E">
            <w:pPr>
              <w:pStyle w:val="aff6"/>
              <w:numPr>
                <w:ilvl w:val="0"/>
                <w:numId w:val="234"/>
              </w:numPr>
              <w:spacing w:afterLines="50" w:after="120"/>
              <w:ind w:leftChars="0"/>
              <w:jc w:val="both"/>
              <w:rPr>
                <w:ins w:id="4751" w:author="Intel User" w:date="2020-04-03T09:11:00Z"/>
                <w:rFonts w:eastAsia="ＭＳ 明朝"/>
                <w:sz w:val="22"/>
                <w:lang w:val="en-US"/>
              </w:rPr>
            </w:pPr>
            <w:bookmarkStart w:id="4752" w:name="_Hlk36652455"/>
            <w:ins w:id="4753" w:author="Intel User" w:date="2020-04-01T16:11:00Z">
              <w:r>
                <w:rPr>
                  <w:rFonts w:eastAsia="ＭＳ 明朝"/>
                  <w:sz w:val="22"/>
                  <w:lang w:val="en-US"/>
                </w:rPr>
                <w:t xml:space="preserve">Whether to introduce </w:t>
              </w:r>
            </w:ins>
            <w:ins w:id="4754" w:author="Intel User" w:date="2020-04-01T16:59:00Z">
              <w:r>
                <w:rPr>
                  <w:rFonts w:eastAsia="ＭＳ 明朝"/>
                  <w:sz w:val="22"/>
                  <w:lang w:val="en-US"/>
                </w:rPr>
                <w:t xml:space="preserve">different </w:t>
              </w:r>
            </w:ins>
            <w:bookmarkEnd w:id="4752"/>
            <w:ins w:id="4755" w:author="Intel User" w:date="2020-04-03T09:25:00Z">
              <w:r>
                <w:rPr>
                  <w:rFonts w:eastAsia="ＭＳ 明朝"/>
                  <w:sz w:val="22"/>
                  <w:lang w:val="en-US"/>
                </w:rPr>
                <w:t xml:space="preserve">components </w:t>
              </w:r>
            </w:ins>
            <w:ins w:id="4756" w:author="Intel User" w:date="2020-04-01T16:13:00Z">
              <w:r>
                <w:rPr>
                  <w:rFonts w:eastAsia="ＭＳ 明朝"/>
                  <w:sz w:val="22"/>
                  <w:lang w:val="en-US"/>
                </w:rPr>
                <w:t xml:space="preserve">for DL PRS </w:t>
              </w:r>
            </w:ins>
            <w:ins w:id="4757" w:author="Intel User" w:date="2020-04-01T16:11:00Z">
              <w:r>
                <w:rPr>
                  <w:rFonts w:eastAsia="ＭＳ 明朝"/>
                  <w:sz w:val="22"/>
                  <w:lang w:val="en-US"/>
                </w:rPr>
                <w:t xml:space="preserve">RSRP and </w:t>
              </w:r>
            </w:ins>
            <w:ins w:id="4758" w:author="Intel User" w:date="2020-04-01T16:13:00Z">
              <w:r>
                <w:rPr>
                  <w:rFonts w:eastAsia="ＭＳ 明朝"/>
                  <w:sz w:val="22"/>
                  <w:lang w:val="en-US"/>
                </w:rPr>
                <w:t xml:space="preserve">DL PRS </w:t>
              </w:r>
            </w:ins>
            <w:ins w:id="4759" w:author="Intel User" w:date="2020-04-01T16:12:00Z">
              <w:r>
                <w:rPr>
                  <w:rFonts w:eastAsia="ＭＳ 明朝"/>
                  <w:sz w:val="22"/>
                  <w:lang w:val="en-US"/>
                </w:rPr>
                <w:t xml:space="preserve">receive timing estimation for UE Rx-Tx </w:t>
              </w:r>
            </w:ins>
            <w:ins w:id="4760" w:author="Intel User" w:date="2020-04-01T16:13:00Z">
              <w:r>
                <w:rPr>
                  <w:rFonts w:eastAsia="ＭＳ 明朝"/>
                  <w:sz w:val="22"/>
                  <w:lang w:val="en-US"/>
                </w:rPr>
                <w:t xml:space="preserve">measurments </w:t>
              </w:r>
            </w:ins>
            <w:ins w:id="4761" w:author="Intel User" w:date="2020-04-01T16:11:00Z">
              <w:r>
                <w:rPr>
                  <w:rFonts w:eastAsia="ＭＳ 明朝"/>
                  <w:sz w:val="22"/>
                  <w:lang w:val="en-US"/>
                </w:rPr>
                <w:t xml:space="preserve">for </w:t>
              </w:r>
            </w:ins>
            <w:ins w:id="4762" w:author="Intel User" w:date="2020-04-01T16:12:00Z">
              <w:r>
                <w:rPr>
                  <w:rFonts w:eastAsia="ＭＳ 明朝"/>
                  <w:sz w:val="22"/>
                  <w:lang w:val="en-US"/>
                </w:rPr>
                <w:t>Multi-RTT</w:t>
              </w:r>
            </w:ins>
            <w:ins w:id="4763" w:author="Intel User" w:date="2020-04-01T16:11:00Z">
              <w:r>
                <w:rPr>
                  <w:rFonts w:eastAsia="ＭＳ 明朝"/>
                  <w:sz w:val="22"/>
                  <w:lang w:val="en-US"/>
                </w:rPr>
                <w:t>(13</w:t>
              </w:r>
            </w:ins>
            <w:ins w:id="4764" w:author="Intel User" w:date="2020-04-01T16:21:00Z">
              <w:r>
                <w:rPr>
                  <w:rFonts w:eastAsia="ＭＳ 明朝"/>
                  <w:sz w:val="22"/>
                  <w:lang w:val="en-US"/>
                </w:rPr>
                <w:t>e</w:t>
              </w:r>
            </w:ins>
            <w:ins w:id="4765" w:author="Intel User" w:date="2020-04-01T16:11:00Z">
              <w:r>
                <w:rPr>
                  <w:rFonts w:eastAsia="ＭＳ 明朝"/>
                  <w:sz w:val="22"/>
                  <w:lang w:val="en-US"/>
                </w:rPr>
                <w:t>)</w:t>
              </w:r>
            </w:ins>
            <w:ins w:id="4766" w:author="Intel User" w:date="2020-04-01T16:21:00Z">
              <w:r>
                <w:rPr>
                  <w:rFonts w:eastAsia="ＭＳ 明朝"/>
                  <w:sz w:val="22"/>
                  <w:lang w:val="en-US"/>
                </w:rPr>
                <w:t xml:space="preserve"> feature group</w:t>
              </w:r>
            </w:ins>
            <w:ins w:id="4767" w:author="Intel User" w:date="2020-04-01T16:56:00Z">
              <w:r>
                <w:rPr>
                  <w:rFonts w:eastAsia="ＭＳ 明朝"/>
                  <w:sz w:val="22"/>
                  <w:lang w:val="en-US"/>
                </w:rPr>
                <w:t xml:space="preserve">, considering that RAN2 agreed to include RSRP into </w:t>
              </w:r>
              <w:r>
                <w:rPr>
                  <w:snapToGrid w:val="0"/>
                </w:rPr>
                <w:t>NR- NR-Multi-RTT-MeasElement</w:t>
              </w:r>
            </w:ins>
            <w:ins w:id="4768" w:author="Intel User" w:date="2020-04-03T09:25:00Z">
              <w:r>
                <w:rPr>
                  <w:snapToGrid w:val="0"/>
                </w:rPr>
                <w:t xml:space="preserve"> and UE Rx-Tx time measurement require receive timing estim</w:t>
              </w:r>
            </w:ins>
            <w:ins w:id="4769" w:author="Intel User" w:date="2020-04-03T09:26:00Z">
              <w:r>
                <w:rPr>
                  <w:snapToGrid w:val="0"/>
                </w:rPr>
                <w:t>ation similar to RSTD</w:t>
              </w:r>
            </w:ins>
            <w:ins w:id="4770" w:author="Intel User" w:date="2020-04-01T16:11:00Z">
              <w:r>
                <w:rPr>
                  <w:rFonts w:eastAsia="ＭＳ 明朝"/>
                  <w:sz w:val="22"/>
                  <w:lang w:val="en-US"/>
                </w:rPr>
                <w:t>?</w:t>
              </w:r>
            </w:ins>
          </w:p>
          <w:p w14:paraId="51BDC745" w14:textId="77777777" w:rsidR="00E84717" w:rsidRDefault="00E84717" w:rsidP="0061006E">
            <w:pPr>
              <w:pStyle w:val="aff6"/>
              <w:numPr>
                <w:ilvl w:val="1"/>
                <w:numId w:val="234"/>
              </w:numPr>
              <w:spacing w:afterLines="50" w:after="120"/>
              <w:ind w:leftChars="0"/>
              <w:jc w:val="both"/>
              <w:rPr>
                <w:ins w:id="4771" w:author="Intel User" w:date="2020-04-03T09:11:00Z"/>
                <w:rFonts w:eastAsia="ＭＳ 明朝"/>
                <w:sz w:val="22"/>
                <w:lang w:val="en-US"/>
              </w:rPr>
            </w:pPr>
            <w:ins w:id="4772" w:author="Intel User" w:date="2020-04-03T09:11:00Z">
              <w:r>
                <w:rPr>
                  <w:rFonts w:eastAsia="ＭＳ 明朝"/>
                  <w:sz w:val="22"/>
                  <w:lang w:val="en-US"/>
                </w:rPr>
                <w:t xml:space="preserve">Option A. In case of multi-RTT, DL PRS RSRP components </w:t>
              </w:r>
            </w:ins>
            <w:ins w:id="4773" w:author="Intel User" w:date="2020-04-03T09:17:00Z">
              <w:r>
                <w:rPr>
                  <w:rFonts w:eastAsia="ＭＳ 明朝"/>
                  <w:sz w:val="22"/>
                  <w:lang w:val="en-US"/>
                </w:rPr>
                <w:t>are</w:t>
              </w:r>
            </w:ins>
            <w:ins w:id="4774" w:author="Intel User" w:date="2020-04-03T09:11:00Z">
              <w:r>
                <w:rPr>
                  <w:rFonts w:eastAsia="ＭＳ 明朝"/>
                  <w:sz w:val="22"/>
                  <w:lang w:val="en-US"/>
                </w:rPr>
                <w:t xml:space="preserve"> assumed to be the same as for DL-</w:t>
              </w:r>
            </w:ins>
            <w:ins w:id="4775" w:author="Intel User" w:date="2020-04-03T09:12:00Z">
              <w:r>
                <w:rPr>
                  <w:rFonts w:eastAsia="ＭＳ 明朝"/>
                  <w:sz w:val="22"/>
                  <w:lang w:val="en-US"/>
                </w:rPr>
                <w:t>AoD</w:t>
              </w:r>
            </w:ins>
          </w:p>
          <w:p w14:paraId="78928E2F" w14:textId="77777777" w:rsidR="00E84717" w:rsidRDefault="00E84717" w:rsidP="0061006E">
            <w:pPr>
              <w:pStyle w:val="aff6"/>
              <w:numPr>
                <w:ilvl w:val="1"/>
                <w:numId w:val="234"/>
              </w:numPr>
              <w:spacing w:afterLines="50" w:after="120"/>
              <w:ind w:leftChars="0"/>
              <w:jc w:val="both"/>
              <w:rPr>
                <w:ins w:id="4776" w:author="Intel User" w:date="2020-04-03T09:11:00Z"/>
                <w:rFonts w:eastAsia="ＭＳ 明朝"/>
                <w:sz w:val="22"/>
                <w:lang w:val="en-US"/>
              </w:rPr>
            </w:pPr>
            <w:ins w:id="4777" w:author="Intel User" w:date="2020-04-03T09:11:00Z">
              <w:r>
                <w:rPr>
                  <w:rFonts w:eastAsia="ＭＳ 明朝"/>
                  <w:sz w:val="22"/>
                  <w:lang w:val="en-US"/>
                </w:rPr>
                <w:t xml:space="preserve">Option B. In case of </w:t>
              </w:r>
            </w:ins>
            <w:ins w:id="4778" w:author="Intel User" w:date="2020-04-03T09:12:00Z">
              <w:r>
                <w:rPr>
                  <w:rFonts w:eastAsia="ＭＳ 明朝"/>
                  <w:sz w:val="22"/>
                  <w:lang w:val="en-US"/>
                </w:rPr>
                <w:t>multi-RTT</w:t>
              </w:r>
            </w:ins>
            <w:ins w:id="4779" w:author="Intel User" w:date="2020-04-03T09:11:00Z">
              <w:r>
                <w:rPr>
                  <w:rFonts w:eastAsia="ＭＳ 明朝"/>
                  <w:sz w:val="22"/>
                  <w:lang w:val="en-US"/>
                </w:rPr>
                <w:t xml:space="preserve">, DL PRS RSRP components </w:t>
              </w:r>
            </w:ins>
            <w:ins w:id="4780" w:author="Intel User" w:date="2020-04-03T09:13:00Z">
              <w:r>
                <w:rPr>
                  <w:rFonts w:eastAsia="ＭＳ 明朝"/>
                  <w:sz w:val="22"/>
                  <w:lang w:val="en-US"/>
                </w:rPr>
                <w:t xml:space="preserve">and DL PRS receive timing estimation for UE Rx-Tx measurments </w:t>
              </w:r>
            </w:ins>
            <w:ins w:id="4781" w:author="Intel User" w:date="2020-04-03T09:14:00Z">
              <w:r>
                <w:rPr>
                  <w:rFonts w:eastAsia="ＭＳ 明朝"/>
                  <w:sz w:val="22"/>
                  <w:lang w:val="en-US"/>
                </w:rPr>
                <w:t xml:space="preserve">are </w:t>
              </w:r>
            </w:ins>
            <w:ins w:id="4782" w:author="Intel User" w:date="2020-04-03T09:11:00Z">
              <w:r>
                <w:rPr>
                  <w:rFonts w:eastAsia="ＭＳ 明朝"/>
                  <w:sz w:val="22"/>
                  <w:lang w:val="en-US"/>
                </w:rPr>
                <w:t>inherited from DL-</w:t>
              </w:r>
            </w:ins>
            <w:ins w:id="4783" w:author="Intel User" w:date="2020-04-03T09:14:00Z">
              <w:r>
                <w:rPr>
                  <w:rFonts w:eastAsia="ＭＳ 明朝"/>
                  <w:sz w:val="22"/>
                  <w:lang w:val="en-US"/>
                </w:rPr>
                <w:t>TDOA</w:t>
              </w:r>
            </w:ins>
            <w:ins w:id="4784" w:author="Intel User" w:date="2020-04-03T09:11:00Z">
              <w:r>
                <w:rPr>
                  <w:rFonts w:eastAsia="ＭＳ 明朝"/>
                  <w:sz w:val="22"/>
                  <w:lang w:val="en-US"/>
                </w:rPr>
                <w:t xml:space="preserve"> components</w:t>
              </w:r>
            </w:ins>
            <w:ins w:id="4785" w:author="Intel User" w:date="2020-04-03T09:17:00Z">
              <w:r>
                <w:rPr>
                  <w:rFonts w:eastAsia="ＭＳ 明朝"/>
                  <w:sz w:val="22"/>
                  <w:lang w:val="en-US"/>
                </w:rPr>
                <w:t>.</w:t>
              </w:r>
            </w:ins>
          </w:p>
          <w:p w14:paraId="2965A566" w14:textId="77777777" w:rsidR="00E84717" w:rsidRDefault="00E84717" w:rsidP="0061006E">
            <w:pPr>
              <w:pStyle w:val="aff6"/>
              <w:numPr>
                <w:ilvl w:val="1"/>
                <w:numId w:val="234"/>
              </w:numPr>
              <w:spacing w:afterLines="50" w:after="120"/>
              <w:ind w:leftChars="0"/>
              <w:jc w:val="both"/>
              <w:rPr>
                <w:ins w:id="4786" w:author="Intel User" w:date="2020-04-01T16:11:00Z"/>
                <w:rFonts w:eastAsia="ＭＳ 明朝"/>
                <w:sz w:val="22"/>
                <w:lang w:val="en-US"/>
              </w:rPr>
            </w:pPr>
            <w:ins w:id="4787" w:author="Intel User" w:date="2020-04-03T09:11:00Z">
              <w:r>
                <w:rPr>
                  <w:rFonts w:eastAsia="ＭＳ 明朝"/>
                  <w:sz w:val="22"/>
                  <w:lang w:val="en-US"/>
                </w:rPr>
                <w:t xml:space="preserve">Option C. In case of </w:t>
              </w:r>
            </w:ins>
            <w:ins w:id="4788" w:author="Intel User" w:date="2020-04-03T09:12:00Z">
              <w:r>
                <w:rPr>
                  <w:rFonts w:eastAsia="ＭＳ 明朝"/>
                  <w:sz w:val="22"/>
                  <w:lang w:val="en-US"/>
                </w:rPr>
                <w:t>multi-RTT</w:t>
              </w:r>
            </w:ins>
            <w:ins w:id="4789" w:author="Intel User" w:date="2020-04-03T09:11:00Z">
              <w:r>
                <w:rPr>
                  <w:rFonts w:eastAsia="ＭＳ 明朝"/>
                  <w:sz w:val="22"/>
                  <w:lang w:val="en-US"/>
                </w:rPr>
                <w:t xml:space="preserve">, DL PRS RSRP and </w:t>
              </w:r>
            </w:ins>
            <w:ins w:id="4790" w:author="Intel User" w:date="2020-04-03T09:14:00Z">
              <w:r>
                <w:rPr>
                  <w:rFonts w:eastAsia="ＭＳ 明朝"/>
                  <w:sz w:val="22"/>
                  <w:lang w:val="en-US"/>
                </w:rPr>
                <w:t xml:space="preserve">DL PRS receive timing estimation </w:t>
              </w:r>
            </w:ins>
            <w:ins w:id="4791" w:author="Intel User" w:date="2020-04-03T09:11:00Z">
              <w:r>
                <w:rPr>
                  <w:rFonts w:eastAsia="ＭＳ 明朝"/>
                  <w:sz w:val="22"/>
                  <w:lang w:val="en-US"/>
                </w:rPr>
                <w:t xml:space="preserve">are </w:t>
              </w:r>
            </w:ins>
            <w:ins w:id="4792" w:author="Intel User" w:date="2020-04-03T09:14:00Z">
              <w:r>
                <w:rPr>
                  <w:rFonts w:eastAsia="ＭＳ 明朝"/>
                  <w:sz w:val="22"/>
                  <w:lang w:val="en-US"/>
                </w:rPr>
                <w:t xml:space="preserve">defined </w:t>
              </w:r>
            </w:ins>
            <w:ins w:id="4793" w:author="Intel User" w:date="2020-04-03T09:11:00Z">
              <w:r>
                <w:rPr>
                  <w:rFonts w:eastAsia="ＭＳ 明朝"/>
                  <w:sz w:val="22"/>
                  <w:lang w:val="en-US"/>
                </w:rPr>
                <w:t>independent</w:t>
              </w:r>
            </w:ins>
            <w:ins w:id="4794" w:author="Intel User" w:date="2020-04-03T09:15:00Z">
              <w:r>
                <w:rPr>
                  <w:rFonts w:eastAsia="ＭＳ 明朝"/>
                  <w:sz w:val="22"/>
                  <w:lang w:val="en-US"/>
                </w:rPr>
                <w:t>ly.</w:t>
              </w:r>
            </w:ins>
          </w:p>
          <w:p w14:paraId="3B870B81" w14:textId="77777777" w:rsidR="00E84717" w:rsidRDefault="00E84717" w:rsidP="0061006E">
            <w:pPr>
              <w:pStyle w:val="aff6"/>
              <w:numPr>
                <w:ilvl w:val="0"/>
                <w:numId w:val="234"/>
              </w:numPr>
              <w:spacing w:afterLines="50" w:after="120"/>
              <w:ind w:leftChars="0"/>
              <w:jc w:val="both"/>
              <w:rPr>
                <w:ins w:id="4795" w:author="Intel User" w:date="2020-04-01T17:17:00Z"/>
                <w:rFonts w:eastAsia="ＭＳ 明朝"/>
                <w:sz w:val="22"/>
                <w:lang w:val="en-US"/>
              </w:rPr>
            </w:pPr>
            <w:ins w:id="4796" w:author="Intel User" w:date="2020-04-01T16:53:00Z">
              <w:r>
                <w:rPr>
                  <w:rFonts w:eastAsia="ＭＳ 明朝"/>
                  <w:sz w:val="22"/>
                  <w:lang w:val="en-US"/>
                </w:rPr>
                <w:t xml:space="preserve">Whether to introduce dedicated </w:t>
              </w:r>
            </w:ins>
            <w:ins w:id="4797" w:author="Intel User" w:date="2020-04-02T20:08:00Z">
              <w:r>
                <w:rPr>
                  <w:rFonts w:eastAsia="ＭＳ 明朝"/>
                  <w:sz w:val="22"/>
                  <w:lang w:val="en-US"/>
                </w:rPr>
                <w:t xml:space="preserve">transmission of SRS for positioning </w:t>
              </w:r>
            </w:ins>
            <w:ins w:id="4798" w:author="Intel User" w:date="2020-04-03T09:27:00Z">
              <w:r>
                <w:rPr>
                  <w:rFonts w:eastAsia="ＭＳ 明朝"/>
                  <w:sz w:val="22"/>
                  <w:lang w:val="en-US"/>
                </w:rPr>
                <w:t xml:space="preserve">components </w:t>
              </w:r>
            </w:ins>
            <w:ins w:id="4799" w:author="Intel User" w:date="2020-04-01T16:54:00Z">
              <w:r>
                <w:rPr>
                  <w:rFonts w:eastAsia="ＭＳ 明朝"/>
                  <w:sz w:val="22"/>
                  <w:lang w:val="en-US"/>
                </w:rPr>
                <w:t>for Multi-RTT(13e)?</w:t>
              </w:r>
            </w:ins>
          </w:p>
          <w:p w14:paraId="46D11859" w14:textId="77777777" w:rsidR="00E84717" w:rsidRDefault="00E84717" w:rsidP="00E84717">
            <w:pPr>
              <w:spacing w:afterLines="50" w:after="120"/>
              <w:jc w:val="both"/>
              <w:rPr>
                <w:rFonts w:eastAsia="ＭＳ 明朝"/>
                <w:sz w:val="22"/>
                <w:lang w:val="en-US"/>
              </w:rPr>
            </w:pPr>
            <w:ins w:id="4800" w:author="Intel User" w:date="2020-04-01T17:19:00Z">
              <w:r>
                <w:rPr>
                  <w:sz w:val="22"/>
                  <w:szCs w:val="22"/>
                </w:rPr>
                <w:t>Companies are encouraged to provide more views on f</w:t>
              </w:r>
            </w:ins>
            <w:ins w:id="4801" w:author="Intel User" w:date="2020-04-01T17:18:00Z">
              <w:r>
                <w:rPr>
                  <w:sz w:val="22"/>
                  <w:szCs w:val="22"/>
                </w:rPr>
                <w:t xml:space="preserve">urther signalling details including: FFS values, FR1/FR2 differentiation, signalling type, etc. </w:t>
              </w:r>
            </w:ins>
          </w:p>
          <w:p w14:paraId="06508E40" w14:textId="77777777" w:rsidR="00E84717" w:rsidRDefault="00E84717" w:rsidP="00E84717">
            <w:pPr>
              <w:rPr>
                <w:rFonts w:eastAsia="ＭＳ 明朝"/>
                <w:color w:val="7030A0"/>
                <w:sz w:val="22"/>
                <w:szCs w:val="22"/>
                <w:lang w:val="en-US"/>
              </w:rPr>
            </w:pPr>
          </w:p>
          <w:p w14:paraId="086C46D3" w14:textId="1798DC8C" w:rsidR="00E84717" w:rsidRDefault="00E84717" w:rsidP="00E84717">
            <w:pPr>
              <w:rPr>
                <w:rFonts w:eastAsia="ＭＳ 明朝"/>
                <w:color w:val="7030A0"/>
                <w:sz w:val="22"/>
                <w:szCs w:val="22"/>
                <w:lang w:val="en-US"/>
              </w:rPr>
            </w:pPr>
            <w:r>
              <w:rPr>
                <w:rFonts w:eastAsia="ＭＳ 明朝" w:hint="eastAsia"/>
                <w:color w:val="7030A0"/>
                <w:sz w:val="22"/>
                <w:szCs w:val="22"/>
                <w:lang w:val="en-US"/>
              </w:rPr>
              <w:t>A</w:t>
            </w:r>
            <w:r>
              <w:rPr>
                <w:rFonts w:eastAsia="ＭＳ 明朝"/>
                <w:color w:val="7030A0"/>
                <w:sz w:val="22"/>
                <w:szCs w:val="22"/>
                <w:lang w:val="en-US"/>
              </w:rPr>
              <w:t>lternatively, following updated table based on previous formulation can be used for further discussion if the proposed table formulation based on RAN2 agreement is not preferred.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8"/>
              <w:gridCol w:w="700"/>
              <w:gridCol w:w="1500"/>
              <w:gridCol w:w="4957"/>
              <w:gridCol w:w="1269"/>
              <w:gridCol w:w="1096"/>
              <w:gridCol w:w="1127"/>
              <w:gridCol w:w="1409"/>
              <w:gridCol w:w="1357"/>
              <w:gridCol w:w="1416"/>
              <w:gridCol w:w="1416"/>
              <w:gridCol w:w="1660"/>
              <w:gridCol w:w="1363"/>
              <w:gridCol w:w="1907"/>
            </w:tblGrid>
            <w:tr w:rsidR="00E84717" w14:paraId="7C574CD3" w14:textId="77777777" w:rsidTr="00E84717">
              <w:trPr>
                <w:trHeight w:val="20"/>
              </w:trPr>
              <w:tc>
                <w:tcPr>
                  <w:tcW w:w="1129" w:type="dxa"/>
                  <w:tcBorders>
                    <w:top w:val="single" w:sz="4" w:space="0" w:color="auto"/>
                    <w:left w:val="single" w:sz="4" w:space="0" w:color="auto"/>
                    <w:bottom w:val="single" w:sz="4" w:space="0" w:color="auto"/>
                    <w:right w:val="single" w:sz="4" w:space="0" w:color="auto"/>
                  </w:tcBorders>
                  <w:hideMark/>
                </w:tcPr>
                <w:p w14:paraId="56C241FF" w14:textId="77777777" w:rsidR="00E84717" w:rsidRDefault="00E84717" w:rsidP="00E84717">
                  <w:pPr>
                    <w:pStyle w:val="TAH"/>
                  </w:pPr>
                  <w:r>
                    <w:t>Features</w:t>
                  </w:r>
                </w:p>
              </w:tc>
              <w:tc>
                <w:tcPr>
                  <w:tcW w:w="709" w:type="dxa"/>
                  <w:tcBorders>
                    <w:top w:val="single" w:sz="4" w:space="0" w:color="auto"/>
                    <w:left w:val="single" w:sz="4" w:space="0" w:color="auto"/>
                    <w:bottom w:val="single" w:sz="4" w:space="0" w:color="auto"/>
                    <w:right w:val="single" w:sz="4" w:space="0" w:color="auto"/>
                  </w:tcBorders>
                  <w:hideMark/>
                </w:tcPr>
                <w:p w14:paraId="756AAEF9" w14:textId="77777777" w:rsidR="00E84717" w:rsidRDefault="00E84717" w:rsidP="00E84717">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8C77069" w14:textId="77777777" w:rsidR="00E84717" w:rsidRDefault="00E84717" w:rsidP="00E84717">
                  <w:pPr>
                    <w:pStyle w:val="TAH"/>
                  </w:pPr>
                  <w:r>
                    <w:t>Feature group</w:t>
                  </w:r>
                </w:p>
              </w:tc>
              <w:tc>
                <w:tcPr>
                  <w:tcW w:w="6370" w:type="dxa"/>
                  <w:tcBorders>
                    <w:top w:val="single" w:sz="4" w:space="0" w:color="auto"/>
                    <w:left w:val="single" w:sz="4" w:space="0" w:color="auto"/>
                    <w:bottom w:val="single" w:sz="4" w:space="0" w:color="auto"/>
                    <w:right w:val="single" w:sz="4" w:space="0" w:color="auto"/>
                  </w:tcBorders>
                  <w:hideMark/>
                </w:tcPr>
                <w:p w14:paraId="363019A0" w14:textId="77777777" w:rsidR="00E84717" w:rsidRDefault="00E84717" w:rsidP="00E84717">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6E53F2C7" w14:textId="77777777" w:rsidR="00E84717" w:rsidRDefault="00E84717" w:rsidP="00E84717">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595AC76" w14:textId="77777777" w:rsidR="00E84717" w:rsidRDefault="00E84717" w:rsidP="00E84717">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A06018E" w14:textId="77777777" w:rsidR="00E84717" w:rsidRDefault="00E84717" w:rsidP="00E84717">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376AADB" w14:textId="77777777" w:rsidR="00E84717" w:rsidRDefault="00E84717" w:rsidP="00E84717">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A858095" w14:textId="77777777" w:rsidR="00E84717" w:rsidRDefault="00E84717" w:rsidP="00E84717">
                  <w:pPr>
                    <w:pStyle w:val="TAN"/>
                    <w:ind w:left="0" w:firstLine="0"/>
                    <w:rPr>
                      <w:b/>
                      <w:lang w:eastAsia="ja-JP"/>
                    </w:rPr>
                  </w:pPr>
                  <w:r>
                    <w:rPr>
                      <w:b/>
                      <w:lang w:eastAsia="ja-JP"/>
                    </w:rPr>
                    <w:t>Type</w:t>
                  </w:r>
                </w:p>
                <w:p w14:paraId="3EA2929F" w14:textId="77777777" w:rsidR="00E84717" w:rsidRDefault="00E84717" w:rsidP="00E84717">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DDFA3F7" w14:textId="77777777" w:rsidR="00E84717" w:rsidRDefault="00E84717" w:rsidP="00E84717">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7A24281" w14:textId="77777777" w:rsidR="00E84717" w:rsidRDefault="00E84717" w:rsidP="00E84717">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6DE076E" w14:textId="77777777" w:rsidR="00E84717" w:rsidRDefault="00E84717" w:rsidP="00E84717">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ED00C7C" w14:textId="77777777" w:rsidR="00E84717" w:rsidRDefault="00E84717" w:rsidP="00E84717">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4E7BBEE6" w14:textId="77777777" w:rsidR="00E84717" w:rsidRDefault="00E84717" w:rsidP="00E84717">
                  <w:pPr>
                    <w:pStyle w:val="TAH"/>
                  </w:pPr>
                  <w:r>
                    <w:t>Mandatory/Optional</w:t>
                  </w:r>
                </w:p>
              </w:tc>
            </w:tr>
            <w:tr w:rsidR="00E84717" w14:paraId="133C8C04" w14:textId="77777777" w:rsidTr="00E84717">
              <w:trPr>
                <w:trHeight w:val="20"/>
                <w:ins w:id="4802" w:author="Intel User" w:date="2020-03-16T17:18:00Z"/>
              </w:trPr>
              <w:tc>
                <w:tcPr>
                  <w:tcW w:w="1129" w:type="dxa"/>
                  <w:vMerge w:val="restart"/>
                  <w:tcBorders>
                    <w:top w:val="single" w:sz="4" w:space="0" w:color="auto"/>
                    <w:left w:val="single" w:sz="4" w:space="0" w:color="auto"/>
                    <w:bottom w:val="single" w:sz="4" w:space="0" w:color="auto"/>
                    <w:right w:val="single" w:sz="4" w:space="0" w:color="auto"/>
                  </w:tcBorders>
                  <w:hideMark/>
                </w:tcPr>
                <w:p w14:paraId="3C2B4199" w14:textId="77777777" w:rsidR="00E84717" w:rsidRDefault="00E84717" w:rsidP="00E84717">
                  <w:pPr>
                    <w:pStyle w:val="TAL"/>
                    <w:rPr>
                      <w:ins w:id="4803" w:author="Intel User" w:date="2020-03-16T17:18:00Z"/>
                      <w:lang w:eastAsia="ja-JP"/>
                    </w:rPr>
                  </w:pPr>
                  <w:r>
                    <w:rPr>
                      <w:lang w:eastAsia="ja-JP"/>
                    </w:rPr>
                    <w:t>13. NR DL positioning</w:t>
                  </w:r>
                </w:p>
              </w:tc>
              <w:tc>
                <w:tcPr>
                  <w:tcW w:w="709" w:type="dxa"/>
                  <w:tcBorders>
                    <w:top w:val="single" w:sz="4" w:space="0" w:color="auto"/>
                    <w:left w:val="single" w:sz="4" w:space="0" w:color="auto"/>
                    <w:bottom w:val="single" w:sz="4" w:space="0" w:color="auto"/>
                    <w:right w:val="single" w:sz="4" w:space="0" w:color="auto"/>
                  </w:tcBorders>
                  <w:hideMark/>
                </w:tcPr>
                <w:p w14:paraId="628069AA" w14:textId="77777777" w:rsidR="00E84717" w:rsidRDefault="00E84717" w:rsidP="00E84717">
                  <w:pPr>
                    <w:pStyle w:val="TAL"/>
                    <w:rPr>
                      <w:ins w:id="4804" w:author="Intel User" w:date="2020-03-16T17:18:00Z"/>
                      <w:lang w:eastAsia="ja-JP"/>
                    </w:rPr>
                  </w:pPr>
                  <w:ins w:id="4805" w:author="Intel User" w:date="2020-03-16T17:19:00Z">
                    <w:r>
                      <w:rPr>
                        <w:lang w:eastAsia="ja-JP"/>
                      </w:rPr>
                      <w:t>13-1</w:t>
                    </w:r>
                  </w:ins>
                </w:p>
              </w:tc>
              <w:tc>
                <w:tcPr>
                  <w:tcW w:w="1559" w:type="dxa"/>
                  <w:tcBorders>
                    <w:top w:val="single" w:sz="4" w:space="0" w:color="auto"/>
                    <w:left w:val="single" w:sz="4" w:space="0" w:color="auto"/>
                    <w:bottom w:val="single" w:sz="4" w:space="0" w:color="auto"/>
                    <w:right w:val="single" w:sz="4" w:space="0" w:color="auto"/>
                  </w:tcBorders>
                  <w:hideMark/>
                </w:tcPr>
                <w:p w14:paraId="73628BDA" w14:textId="77777777" w:rsidR="00E84717" w:rsidRDefault="00E84717" w:rsidP="00E84717">
                  <w:pPr>
                    <w:pStyle w:val="TAL"/>
                    <w:rPr>
                      <w:ins w:id="4806" w:author="Intel User" w:date="2020-03-16T17:18:00Z"/>
                    </w:rPr>
                  </w:pPr>
                  <w:ins w:id="4807" w:author="Intel User" w:date="2020-03-16T17:19:00Z">
                    <w:r>
                      <w:t>UE DL PRS Processing Capability</w:t>
                    </w:r>
                  </w:ins>
                </w:p>
              </w:tc>
              <w:tc>
                <w:tcPr>
                  <w:tcW w:w="6370" w:type="dxa"/>
                  <w:tcBorders>
                    <w:top w:val="single" w:sz="4" w:space="0" w:color="auto"/>
                    <w:left w:val="single" w:sz="4" w:space="0" w:color="auto"/>
                    <w:bottom w:val="single" w:sz="4" w:space="0" w:color="auto"/>
                    <w:right w:val="single" w:sz="4" w:space="0" w:color="auto"/>
                  </w:tcBorders>
                  <w:hideMark/>
                </w:tcPr>
                <w:p w14:paraId="269C1605" w14:textId="77777777" w:rsidR="00E84717" w:rsidRDefault="00E84717" w:rsidP="0061006E">
                  <w:pPr>
                    <w:pStyle w:val="3GPPText"/>
                    <w:numPr>
                      <w:ilvl w:val="0"/>
                      <w:numId w:val="248"/>
                    </w:numPr>
                    <w:adjustRightInd/>
                    <w:spacing w:before="0" w:after="0"/>
                    <w:jc w:val="left"/>
                    <w:textAlignment w:val="auto"/>
                    <w:rPr>
                      <w:ins w:id="4808" w:author="Intel User" w:date="2020-03-16T17:19:00Z"/>
                      <w:rFonts w:asciiTheme="majorHAnsi" w:hAnsiTheme="majorHAnsi" w:cstheme="majorHAnsi"/>
                      <w:sz w:val="18"/>
                      <w:szCs w:val="18"/>
                    </w:rPr>
                  </w:pPr>
                  <w:ins w:id="4809" w:author="Intel User" w:date="2020-03-16T17:19:00Z">
                    <w:r>
                      <w:rPr>
                        <w:rFonts w:asciiTheme="majorHAnsi" w:hAnsiTheme="majorHAnsi" w:cstheme="majorHAnsi"/>
                        <w:sz w:val="18"/>
                        <w:szCs w:val="18"/>
                      </w:rPr>
                      <w:t xml:space="preserve">Maximum DL PRS bandwidth in MHz, supported by UE. </w:t>
                    </w:r>
                  </w:ins>
                  <w:ins w:id="4810" w:author="Intel User" w:date="2020-03-30T20:30:00Z">
                    <w:r>
                      <w:rPr>
                        <w:rFonts w:asciiTheme="majorHAnsi" w:hAnsiTheme="majorHAnsi" w:cstheme="majorHAnsi"/>
                        <w:sz w:val="18"/>
                        <w:szCs w:val="18"/>
                      </w:rPr>
                      <w:t xml:space="preserve">Values </w:t>
                    </w:r>
                  </w:ins>
                  <w:ins w:id="4811" w:author="Intel User" w:date="2020-04-01T10:43:00Z">
                    <w:r>
                      <w:rPr>
                        <w:rFonts w:asciiTheme="majorHAnsi" w:hAnsiTheme="majorHAnsi" w:cstheme="majorHAnsi"/>
                        <w:sz w:val="18"/>
                        <w:szCs w:val="18"/>
                      </w:rPr>
                      <w:t xml:space="preserve">= </w:t>
                    </w:r>
                  </w:ins>
                  <w:ins w:id="4812" w:author="Intel User" w:date="2020-03-30T19:57:00Z">
                    <w:r>
                      <w:rPr>
                        <w:rFonts w:asciiTheme="majorHAnsi" w:hAnsiTheme="majorHAnsi" w:cstheme="majorHAnsi"/>
                        <w:sz w:val="18"/>
                        <w:szCs w:val="18"/>
                      </w:rPr>
                      <w:t>[</w:t>
                    </w:r>
                  </w:ins>
                  <w:ins w:id="4813" w:author="Intel User" w:date="2020-03-30T19:56:00Z">
                    <w:r>
                      <w:rPr>
                        <w:rFonts w:asciiTheme="majorHAnsi" w:hAnsiTheme="majorHAnsi" w:cstheme="majorHAnsi"/>
                        <w:sz w:val="18"/>
                        <w:szCs w:val="18"/>
                      </w:rPr>
                      <w:t xml:space="preserve">20, 50, 100, 200, 400] </w:t>
                    </w:r>
                  </w:ins>
                  <w:ins w:id="4814" w:author="Intel User" w:date="2020-03-16T17:19:00Z">
                    <w:r>
                      <w:rPr>
                        <w:rFonts w:asciiTheme="majorHAnsi" w:hAnsiTheme="majorHAnsi" w:cstheme="majorHAnsi"/>
                        <w:sz w:val="18"/>
                        <w:szCs w:val="18"/>
                      </w:rPr>
                      <w:t>in MHz</w:t>
                    </w:r>
                  </w:ins>
                  <w:ins w:id="4815" w:author="Intel User" w:date="2020-03-30T16:19:00Z">
                    <w:r>
                      <w:rPr>
                        <w:rFonts w:asciiTheme="majorHAnsi" w:hAnsiTheme="majorHAnsi" w:cstheme="majorHAnsi"/>
                        <w:sz w:val="18"/>
                        <w:szCs w:val="18"/>
                      </w:rPr>
                      <w:t xml:space="preserve"> </w:t>
                    </w:r>
                  </w:ins>
                </w:p>
                <w:p w14:paraId="4D057FFA" w14:textId="77777777" w:rsidR="00E84717" w:rsidRDefault="00E84717" w:rsidP="0061006E">
                  <w:pPr>
                    <w:pStyle w:val="3GPPText"/>
                    <w:numPr>
                      <w:ilvl w:val="0"/>
                      <w:numId w:val="248"/>
                    </w:numPr>
                    <w:adjustRightInd/>
                    <w:spacing w:before="0" w:after="0"/>
                    <w:jc w:val="left"/>
                    <w:textAlignment w:val="auto"/>
                    <w:rPr>
                      <w:ins w:id="4816" w:author="Intel User" w:date="2020-03-16T17:19:00Z"/>
                      <w:rFonts w:asciiTheme="majorHAnsi" w:hAnsiTheme="majorHAnsi" w:cstheme="majorHAnsi"/>
                      <w:sz w:val="18"/>
                      <w:szCs w:val="18"/>
                    </w:rPr>
                  </w:pPr>
                  <w:ins w:id="4817" w:author="Intel User" w:date="2020-03-16T17:19:00Z">
                    <w:r>
                      <w:rPr>
                        <w:rFonts w:asciiTheme="majorHAnsi" w:hAnsiTheme="majorHAnsi" w:cstheme="majorHAnsi"/>
                        <w:sz w:val="18"/>
                        <w:szCs w:val="18"/>
                      </w:rPr>
                      <w:t xml:space="preserve">Duration of DL PRS symbol in units of ms a UE can process every T ms </w:t>
                    </w:r>
                  </w:ins>
                  <w:ins w:id="4818" w:author="Intel User" w:date="2020-03-30T16:21:00Z">
                    <w:r>
                      <w:rPr>
                        <w:rFonts w:asciiTheme="majorHAnsi" w:hAnsiTheme="majorHAnsi" w:cstheme="majorHAnsi"/>
                        <w:sz w:val="18"/>
                        <w:szCs w:val="18"/>
                      </w:rPr>
                      <w:t xml:space="preserve">assuming </w:t>
                    </w:r>
                  </w:ins>
                  <w:ins w:id="4819" w:author="Intel User" w:date="2020-03-16T17:19:00Z">
                    <w:r>
                      <w:rPr>
                        <w:rFonts w:asciiTheme="majorHAnsi" w:hAnsiTheme="majorHAnsi" w:cstheme="majorHAnsi"/>
                        <w:sz w:val="18"/>
                        <w:szCs w:val="18"/>
                      </w:rPr>
                      <w:t xml:space="preserve">maximum DL PRS bandwidth in MHz, which is supported </w:t>
                    </w:r>
                  </w:ins>
                  <w:ins w:id="4820" w:author="Intel User" w:date="2020-03-30T16:15:00Z">
                    <w:r>
                      <w:rPr>
                        <w:rFonts w:asciiTheme="majorHAnsi" w:hAnsiTheme="majorHAnsi" w:cstheme="majorHAnsi"/>
                        <w:sz w:val="18"/>
                        <w:szCs w:val="18"/>
                      </w:rPr>
                      <w:t xml:space="preserve">and reported </w:t>
                    </w:r>
                  </w:ins>
                  <w:ins w:id="4821" w:author="Intel User" w:date="2020-03-16T17:19:00Z">
                    <w:r>
                      <w:rPr>
                        <w:rFonts w:asciiTheme="majorHAnsi" w:hAnsiTheme="majorHAnsi" w:cstheme="majorHAnsi"/>
                        <w:sz w:val="18"/>
                        <w:szCs w:val="18"/>
                      </w:rPr>
                      <w:t>by UE</w:t>
                    </w:r>
                  </w:ins>
                  <w:ins w:id="4822" w:author="Intel User" w:date="2020-03-30T16:07:00Z">
                    <w:r>
                      <w:rPr>
                        <w:rFonts w:asciiTheme="majorHAnsi" w:hAnsiTheme="majorHAnsi" w:cstheme="majorHAnsi"/>
                        <w:sz w:val="18"/>
                        <w:szCs w:val="18"/>
                      </w:rPr>
                      <w:t>.</w:t>
                    </w:r>
                  </w:ins>
                  <w:ins w:id="4823" w:author="Intel User" w:date="2020-03-31T12:54:00Z">
                    <w:r>
                      <w:rPr>
                        <w:rFonts w:asciiTheme="majorHAnsi" w:hAnsiTheme="majorHAnsi" w:cstheme="majorHAnsi"/>
                        <w:sz w:val="18"/>
                        <w:szCs w:val="18"/>
                      </w:rPr>
                      <w:t xml:space="preserve"> V</w:t>
                    </w:r>
                  </w:ins>
                  <w:ins w:id="4824" w:author="Intel User" w:date="2020-03-31T12:55:00Z">
                    <w:r>
                      <w:rPr>
                        <w:rFonts w:asciiTheme="majorHAnsi" w:hAnsiTheme="majorHAnsi" w:cstheme="majorHAnsi"/>
                        <w:sz w:val="18"/>
                        <w:szCs w:val="18"/>
                      </w:rPr>
                      <w:t>a</w:t>
                    </w:r>
                  </w:ins>
                  <w:ins w:id="4825" w:author="Intel User" w:date="2020-03-31T12:54:00Z">
                    <w:r>
                      <w:rPr>
                        <w:rFonts w:asciiTheme="majorHAnsi" w:hAnsiTheme="majorHAnsi" w:cstheme="majorHAnsi"/>
                        <w:sz w:val="18"/>
                        <w:szCs w:val="18"/>
                      </w:rPr>
                      <w:t xml:space="preserve">lues </w:t>
                    </w:r>
                  </w:ins>
                  <w:ins w:id="4826" w:author="Intel User" w:date="2020-03-31T12:55:00Z">
                    <w:r>
                      <w:rPr>
                        <w:rFonts w:asciiTheme="majorHAnsi" w:hAnsiTheme="majorHAnsi" w:cstheme="majorHAnsi"/>
                        <w:sz w:val="18"/>
                        <w:szCs w:val="18"/>
                      </w:rPr>
                      <w:t xml:space="preserve">for T </w:t>
                    </w:r>
                  </w:ins>
                  <w:ins w:id="4827" w:author="Intel User" w:date="2020-04-01T10:43:00Z">
                    <w:r>
                      <w:rPr>
                        <w:rFonts w:asciiTheme="majorHAnsi" w:hAnsiTheme="majorHAnsi" w:cstheme="majorHAnsi"/>
                        <w:sz w:val="18"/>
                        <w:szCs w:val="18"/>
                      </w:rPr>
                      <w:t>=</w:t>
                    </w:r>
                  </w:ins>
                  <w:ins w:id="4828" w:author="Intel User" w:date="2020-03-31T12:55:00Z">
                    <w:r>
                      <w:rPr>
                        <w:rFonts w:asciiTheme="majorHAnsi" w:hAnsiTheme="majorHAnsi" w:cstheme="majorHAnsi"/>
                        <w:sz w:val="18"/>
                        <w:szCs w:val="18"/>
                      </w:rPr>
                      <w:t xml:space="preserve"> [0.125, 0.25, 0.5, 1, 40, 80, 160, 320, 640, 1280] ms</w:t>
                    </w:r>
                  </w:ins>
                </w:p>
                <w:p w14:paraId="670B8291" w14:textId="77777777" w:rsidR="00E84717" w:rsidRDefault="00E84717" w:rsidP="00E84717">
                  <w:pPr>
                    <w:pStyle w:val="3GPPText"/>
                    <w:adjustRightInd/>
                    <w:spacing w:before="0" w:after="0"/>
                    <w:ind w:left="742"/>
                    <w:jc w:val="left"/>
                    <w:rPr>
                      <w:ins w:id="4829" w:author="Intel User" w:date="2020-03-30T16:14:00Z"/>
                      <w:rFonts w:asciiTheme="majorHAnsi" w:hAnsiTheme="majorHAnsi" w:cstheme="majorHAnsi"/>
                      <w:sz w:val="18"/>
                      <w:szCs w:val="18"/>
                      <w:u w:val="single"/>
                    </w:rPr>
                  </w:pPr>
                  <w:ins w:id="4830" w:author="Intel User" w:date="2020-03-30T16:13:00Z">
                    <w:r>
                      <w:rPr>
                        <w:rFonts w:asciiTheme="majorHAnsi" w:hAnsiTheme="majorHAnsi" w:cstheme="majorHAnsi"/>
                        <w:sz w:val="18"/>
                        <w:szCs w:val="18"/>
                        <w:u w:val="single"/>
                      </w:rPr>
                      <w:t>Notes:</w:t>
                    </w:r>
                  </w:ins>
                </w:p>
                <w:p w14:paraId="3F9CF255" w14:textId="77777777" w:rsidR="00E84717" w:rsidRDefault="00E84717" w:rsidP="0061006E">
                  <w:pPr>
                    <w:pStyle w:val="3GPPText"/>
                    <w:numPr>
                      <w:ilvl w:val="1"/>
                      <w:numId w:val="248"/>
                    </w:numPr>
                    <w:adjustRightInd/>
                    <w:spacing w:before="0" w:after="0"/>
                    <w:jc w:val="left"/>
                    <w:textAlignment w:val="auto"/>
                    <w:rPr>
                      <w:ins w:id="4831" w:author="Intel User" w:date="2020-03-16T17:19:00Z"/>
                      <w:rFonts w:asciiTheme="majorHAnsi" w:hAnsiTheme="majorHAnsi" w:cstheme="majorHAnsi"/>
                      <w:sz w:val="18"/>
                      <w:szCs w:val="18"/>
                    </w:rPr>
                  </w:pPr>
                  <w:ins w:id="4832" w:author="Intel User" w:date="2020-03-16T17:19:00Z">
                    <w:r>
                      <w:rPr>
                        <w:rFonts w:asciiTheme="majorHAnsi" w:hAnsiTheme="majorHAnsi" w:cstheme="majorHAnsi"/>
                        <w:sz w:val="18"/>
                        <w:szCs w:val="18"/>
                      </w:rPr>
                      <w:t>UE is not expected to support DL PRS bandwidth that exceeds the reported DL PRS bandwidth value</w:t>
                    </w:r>
                  </w:ins>
                </w:p>
                <w:p w14:paraId="030971D0" w14:textId="77777777" w:rsidR="00E84717" w:rsidRDefault="00E84717" w:rsidP="0061006E">
                  <w:pPr>
                    <w:pStyle w:val="3GPPText"/>
                    <w:numPr>
                      <w:ilvl w:val="1"/>
                      <w:numId w:val="248"/>
                    </w:numPr>
                    <w:adjustRightInd/>
                    <w:spacing w:before="0" w:after="0"/>
                    <w:jc w:val="left"/>
                    <w:textAlignment w:val="auto"/>
                    <w:rPr>
                      <w:ins w:id="4833" w:author="Intel User" w:date="2020-03-16T17:19:00Z"/>
                      <w:rFonts w:asciiTheme="majorHAnsi" w:hAnsiTheme="majorHAnsi" w:cstheme="majorHAnsi"/>
                      <w:sz w:val="18"/>
                      <w:szCs w:val="18"/>
                    </w:rPr>
                  </w:pPr>
                  <w:ins w:id="4834" w:author="Intel User" w:date="2020-03-16T17:19:00Z">
                    <w:r>
                      <w:rPr>
                        <w:rFonts w:asciiTheme="majorHAnsi" w:hAnsiTheme="majorHAnsi" w:cstheme="majorHAnsi"/>
                        <w:sz w:val="18"/>
                        <w:szCs w:val="18"/>
                      </w:rPr>
                      <w:t>UE DL PRS processing capability is defined for a single positioning frequency layer</w:t>
                    </w:r>
                  </w:ins>
                </w:p>
                <w:p w14:paraId="1C5FDE41" w14:textId="77777777" w:rsidR="00E84717" w:rsidRDefault="00E84717" w:rsidP="0061006E">
                  <w:pPr>
                    <w:pStyle w:val="3GPPText"/>
                    <w:numPr>
                      <w:ilvl w:val="1"/>
                      <w:numId w:val="248"/>
                    </w:numPr>
                    <w:adjustRightInd/>
                    <w:spacing w:before="0" w:after="0"/>
                    <w:jc w:val="left"/>
                    <w:textAlignment w:val="auto"/>
                    <w:rPr>
                      <w:ins w:id="4835" w:author="Intel User" w:date="2020-03-16T17:19:00Z"/>
                      <w:rFonts w:asciiTheme="majorHAnsi" w:hAnsiTheme="majorHAnsi" w:cstheme="majorHAnsi"/>
                      <w:sz w:val="18"/>
                      <w:szCs w:val="18"/>
                    </w:rPr>
                  </w:pPr>
                  <w:ins w:id="4836" w:author="Intel User" w:date="2020-03-16T17:19:00Z">
                    <w:r>
                      <w:rPr>
                        <w:rFonts w:asciiTheme="majorHAnsi" w:hAnsiTheme="majorHAnsi" w:cstheme="majorHAnsi"/>
                        <w:sz w:val="18"/>
                        <w:szCs w:val="18"/>
                      </w:rPr>
                      <w:t>UE DL PRS processing capability is agnostic to DL PRS comb factor configuration</w:t>
                    </w:r>
                  </w:ins>
                </w:p>
                <w:p w14:paraId="24DE251B" w14:textId="77777777" w:rsidR="00E84717" w:rsidRDefault="00E84717" w:rsidP="0061006E">
                  <w:pPr>
                    <w:pStyle w:val="3GPPText"/>
                    <w:numPr>
                      <w:ilvl w:val="1"/>
                      <w:numId w:val="248"/>
                    </w:numPr>
                    <w:adjustRightInd/>
                    <w:spacing w:before="0" w:after="0"/>
                    <w:jc w:val="left"/>
                    <w:textAlignment w:val="auto"/>
                    <w:rPr>
                      <w:ins w:id="4837" w:author="Intel User" w:date="2020-03-16T17:19:00Z"/>
                      <w:rFonts w:asciiTheme="majorHAnsi" w:hAnsiTheme="majorHAnsi" w:cstheme="majorHAnsi"/>
                      <w:sz w:val="18"/>
                      <w:szCs w:val="18"/>
                    </w:rPr>
                  </w:pPr>
                  <w:ins w:id="4838" w:author="Intel User" w:date="2020-03-16T17:19:00Z">
                    <w:r>
                      <w:rPr>
                        <w:rFonts w:asciiTheme="majorHAnsi" w:hAnsiTheme="majorHAnsi" w:cstheme="majorHAnsi"/>
                        <w:sz w:val="18"/>
                        <w:szCs w:val="18"/>
                      </w:rPr>
                      <w:t>FFS if UE DL PRS processing capability is agnostic to the configured SCS settings of DL PRS</w:t>
                    </w:r>
                  </w:ins>
                </w:p>
                <w:p w14:paraId="79423DD8" w14:textId="77777777" w:rsidR="00E84717" w:rsidRDefault="00E84717" w:rsidP="0061006E">
                  <w:pPr>
                    <w:pStyle w:val="TAL"/>
                    <w:numPr>
                      <w:ilvl w:val="1"/>
                      <w:numId w:val="248"/>
                    </w:numPr>
                    <w:rPr>
                      <w:ins w:id="4839" w:author="Intel User" w:date="2020-03-31T12:50:00Z"/>
                      <w:color w:val="000000" w:themeColor="text1"/>
                    </w:rPr>
                  </w:pPr>
                  <w:ins w:id="4840" w:author="Intel User" w:date="2020-03-16T17:19:00Z">
                    <w:r>
                      <w:rPr>
                        <w:rFonts w:asciiTheme="majorHAnsi" w:hAnsiTheme="majorHAnsi" w:cstheme="majorHAnsi"/>
                        <w:szCs w:val="18"/>
                      </w:rPr>
                      <w:t>FFS if reported values of T are the same across bands within a FR or across FRs</w:t>
                    </w:r>
                  </w:ins>
                </w:p>
                <w:p w14:paraId="7D4B7AC8" w14:textId="77777777" w:rsidR="00E84717" w:rsidRDefault="00E84717" w:rsidP="0061006E">
                  <w:pPr>
                    <w:pStyle w:val="TAL"/>
                    <w:numPr>
                      <w:ilvl w:val="1"/>
                      <w:numId w:val="248"/>
                    </w:numPr>
                    <w:rPr>
                      <w:ins w:id="4841" w:author="Intel User" w:date="2020-03-16T17:18:00Z"/>
                      <w:color w:val="000000" w:themeColor="text1"/>
                    </w:rPr>
                  </w:pPr>
                  <w:ins w:id="4842" w:author="Intel User" w:date="2020-03-31T12:51:00Z">
                    <w:r>
                      <w:rPr>
                        <w:rFonts w:asciiTheme="majorHAnsi" w:hAnsiTheme="majorHAnsi" w:cstheme="majorHAnsi"/>
                        <w:szCs w:val="18"/>
                      </w:rPr>
                      <w:t xml:space="preserve">FFS cases w/ and w/o configuration of measurement gap </w:t>
                    </w:r>
                  </w:ins>
                </w:p>
              </w:tc>
              <w:tc>
                <w:tcPr>
                  <w:tcW w:w="1277" w:type="dxa"/>
                  <w:tcBorders>
                    <w:top w:val="single" w:sz="4" w:space="0" w:color="auto"/>
                    <w:left w:val="single" w:sz="4" w:space="0" w:color="auto"/>
                    <w:bottom w:val="single" w:sz="4" w:space="0" w:color="auto"/>
                    <w:right w:val="single" w:sz="4" w:space="0" w:color="auto"/>
                  </w:tcBorders>
                  <w:hideMark/>
                </w:tcPr>
                <w:p w14:paraId="53B23979" w14:textId="77777777" w:rsidR="00E84717" w:rsidRDefault="00E84717" w:rsidP="00E84717">
                  <w:pPr>
                    <w:pStyle w:val="TAL"/>
                    <w:jc w:val="center"/>
                    <w:rPr>
                      <w:ins w:id="4843" w:author="Intel User" w:date="2020-03-16T17:18:00Z"/>
                      <w:iCs/>
                    </w:rPr>
                  </w:pPr>
                  <w:ins w:id="4844" w:author="Intel User" w:date="2020-03-30T19:58:00Z">
                    <w:r>
                      <w:rPr>
                        <w:iCs/>
                      </w:rPr>
                      <w:t>[</w:t>
                    </w:r>
                  </w:ins>
                  <w:ins w:id="4845" w:author="Intel User" w:date="2020-03-30T19:54:00Z">
                    <w:r>
                      <w:rPr>
                        <w:iCs/>
                      </w:rPr>
                      <w:t>N/A</w:t>
                    </w:r>
                  </w:ins>
                  <w:ins w:id="4846" w:author="Intel User" w:date="2020-03-30T19:58:00Z">
                    <w:r>
                      <w:rPr>
                        <w:iCs/>
                      </w:rPr>
                      <w:t>]</w:t>
                    </w:r>
                  </w:ins>
                </w:p>
              </w:tc>
              <w:tc>
                <w:tcPr>
                  <w:tcW w:w="858" w:type="dxa"/>
                  <w:tcBorders>
                    <w:top w:val="single" w:sz="4" w:space="0" w:color="auto"/>
                    <w:left w:val="single" w:sz="4" w:space="0" w:color="auto"/>
                    <w:bottom w:val="single" w:sz="4" w:space="0" w:color="auto"/>
                    <w:right w:val="single" w:sz="4" w:space="0" w:color="auto"/>
                  </w:tcBorders>
                  <w:hideMark/>
                </w:tcPr>
                <w:p w14:paraId="7753C9AB" w14:textId="77777777" w:rsidR="00E84717" w:rsidRDefault="00E84717" w:rsidP="00E84717">
                  <w:pPr>
                    <w:pStyle w:val="TAL"/>
                    <w:jc w:val="center"/>
                    <w:rPr>
                      <w:ins w:id="4847" w:author="Intel User" w:date="2020-03-16T17:18:00Z"/>
                      <w:iCs/>
                    </w:rPr>
                  </w:pPr>
                  <w:ins w:id="4848" w:author="Intel User" w:date="2020-03-30T19:54:00Z">
                    <w:r>
                      <w:rPr>
                        <w:iCs/>
                      </w:rPr>
                      <w:t>[</w:t>
                    </w:r>
                  </w:ins>
                  <w:ins w:id="4849" w:author="Intel User" w:date="2020-03-30T19:55:00Z">
                    <w:r>
                      <w:rPr>
                        <w:iCs/>
                      </w:rPr>
                      <w:t>No</w:t>
                    </w:r>
                  </w:ins>
                  <w:ins w:id="4850" w:author="Intel User" w:date="2020-03-30T19:54:00Z">
                    <w:r>
                      <w:rPr>
                        <w:iCs/>
                      </w:rPr>
                      <w:t>]</w:t>
                    </w:r>
                  </w:ins>
                </w:p>
              </w:tc>
              <w:tc>
                <w:tcPr>
                  <w:tcW w:w="851" w:type="dxa"/>
                  <w:tcBorders>
                    <w:top w:val="single" w:sz="4" w:space="0" w:color="auto"/>
                    <w:left w:val="single" w:sz="4" w:space="0" w:color="auto"/>
                    <w:bottom w:val="single" w:sz="4" w:space="0" w:color="auto"/>
                    <w:right w:val="single" w:sz="4" w:space="0" w:color="auto"/>
                  </w:tcBorders>
                  <w:hideMark/>
                </w:tcPr>
                <w:p w14:paraId="646CA8D8" w14:textId="77777777" w:rsidR="00E84717" w:rsidRDefault="00E84717" w:rsidP="00E84717">
                  <w:pPr>
                    <w:pStyle w:val="TAL"/>
                    <w:jc w:val="center"/>
                    <w:rPr>
                      <w:ins w:id="4851" w:author="Intel User" w:date="2020-03-16T17:18:00Z"/>
                      <w:lang w:eastAsia="ja-JP"/>
                    </w:rPr>
                  </w:pPr>
                  <w:ins w:id="4852" w:author="Intel User" w:date="2020-03-30T20:01:00Z">
                    <w:r>
                      <w:rPr>
                        <w:iCs/>
                      </w:rPr>
                      <w:t>[N/A]</w:t>
                    </w:r>
                  </w:ins>
                </w:p>
              </w:tc>
              <w:tc>
                <w:tcPr>
                  <w:tcW w:w="1417" w:type="dxa"/>
                  <w:tcBorders>
                    <w:top w:val="single" w:sz="4" w:space="0" w:color="auto"/>
                    <w:left w:val="single" w:sz="4" w:space="0" w:color="auto"/>
                    <w:bottom w:val="single" w:sz="4" w:space="0" w:color="auto"/>
                    <w:right w:val="single" w:sz="4" w:space="0" w:color="auto"/>
                  </w:tcBorders>
                  <w:hideMark/>
                </w:tcPr>
                <w:p w14:paraId="37964CE6" w14:textId="77777777" w:rsidR="00E84717" w:rsidRDefault="00E84717" w:rsidP="00E84717">
                  <w:pPr>
                    <w:pStyle w:val="TAL"/>
                    <w:rPr>
                      <w:ins w:id="4853" w:author="Intel User" w:date="2020-03-16T17:18:00Z"/>
                      <w:lang w:eastAsia="ja-JP"/>
                    </w:rPr>
                  </w:pPr>
                  <w:ins w:id="4854" w:author="Intel User" w:date="2020-03-30T20:01:00Z">
                    <w:r>
                      <w:rPr>
                        <w:lang w:eastAsia="ja-JP"/>
                      </w:rPr>
                      <w:t>[</w:t>
                    </w:r>
                  </w:ins>
                  <w:ins w:id="4855" w:author="Intel User" w:date="2020-03-30T19:59:00Z">
                    <w:r>
                      <w:rPr>
                        <w:lang w:eastAsia="ja-JP"/>
                      </w:rPr>
                      <w:t>UE does not support NR Positionign</w:t>
                    </w:r>
                  </w:ins>
                  <w:ins w:id="4856" w:author="Intel User" w:date="2020-03-30T20:00:00Z">
                    <w:r>
                      <w:rPr>
                        <w:lang w:eastAsia="ja-JP"/>
                      </w:rPr>
                      <w:t xml:space="preserve"> based on DL PRS</w:t>
                    </w:r>
                  </w:ins>
                  <w:ins w:id="4857" w:author="Intel User" w:date="2020-03-30T20:01:00Z">
                    <w:r>
                      <w:rPr>
                        <w:lang w:eastAsia="ja-JP"/>
                      </w:rPr>
                      <w:t xml:space="preserve"> processing]</w:t>
                    </w:r>
                  </w:ins>
                </w:p>
              </w:tc>
              <w:tc>
                <w:tcPr>
                  <w:tcW w:w="1276" w:type="dxa"/>
                  <w:tcBorders>
                    <w:top w:val="single" w:sz="4" w:space="0" w:color="auto"/>
                    <w:left w:val="single" w:sz="4" w:space="0" w:color="auto"/>
                    <w:bottom w:val="single" w:sz="4" w:space="0" w:color="auto"/>
                    <w:right w:val="single" w:sz="4" w:space="0" w:color="auto"/>
                  </w:tcBorders>
                  <w:hideMark/>
                </w:tcPr>
                <w:p w14:paraId="1C10D2A6" w14:textId="77777777" w:rsidR="00E84717" w:rsidRDefault="00E84717" w:rsidP="00E84717">
                  <w:pPr>
                    <w:pStyle w:val="TAL"/>
                    <w:rPr>
                      <w:ins w:id="4858" w:author="Intel User" w:date="2020-03-30T19:55:00Z"/>
                      <w:lang w:eastAsia="ja-JP"/>
                    </w:rPr>
                  </w:pPr>
                  <w:ins w:id="4859" w:author="Intel User" w:date="2020-03-30T19:55:00Z">
                    <w:r>
                      <w:rPr>
                        <w:lang w:eastAsia="ja-JP"/>
                      </w:rPr>
                      <w:t xml:space="preserve">Per Band - </w:t>
                    </w:r>
                  </w:ins>
                </w:p>
                <w:p w14:paraId="4C6DDB88" w14:textId="77777777" w:rsidR="00E84717" w:rsidRDefault="00E84717" w:rsidP="00E84717">
                  <w:pPr>
                    <w:pStyle w:val="TAL"/>
                    <w:rPr>
                      <w:ins w:id="4860" w:author="Intel User" w:date="2020-03-16T17:18:00Z"/>
                      <w:lang w:eastAsia="ja-JP"/>
                    </w:rPr>
                  </w:pPr>
                  <w:ins w:id="4861" w:author="Intel User" w:date="2020-03-30T16:16:00Z">
                    <w:r>
                      <w:rPr>
                        <w:lang w:eastAsia="ja-JP"/>
                      </w:rPr>
                      <w:t>UE DL PRS processing capability is signaled per band</w:t>
                    </w:r>
                  </w:ins>
                </w:p>
              </w:tc>
              <w:tc>
                <w:tcPr>
                  <w:tcW w:w="992" w:type="dxa"/>
                  <w:tcBorders>
                    <w:top w:val="single" w:sz="4" w:space="0" w:color="auto"/>
                    <w:left w:val="single" w:sz="4" w:space="0" w:color="auto"/>
                    <w:bottom w:val="single" w:sz="4" w:space="0" w:color="auto"/>
                    <w:right w:val="single" w:sz="4" w:space="0" w:color="auto"/>
                  </w:tcBorders>
                  <w:hideMark/>
                </w:tcPr>
                <w:p w14:paraId="2D8BD736" w14:textId="77777777" w:rsidR="00E84717" w:rsidRDefault="00E84717" w:rsidP="00E84717">
                  <w:pPr>
                    <w:pStyle w:val="TAL"/>
                    <w:jc w:val="center"/>
                    <w:rPr>
                      <w:ins w:id="4862" w:author="Intel User" w:date="2020-03-16T17:18:00Z"/>
                      <w:lang w:eastAsia="ja-JP"/>
                    </w:rPr>
                  </w:pPr>
                  <w:ins w:id="4863" w:author="Intel User" w:date="2020-03-30T19:59:00Z">
                    <w:r>
                      <w:rPr>
                        <w:lang w:eastAsia="ja-JP"/>
                      </w:rPr>
                      <w:t>[</w:t>
                    </w:r>
                  </w:ins>
                  <w:ins w:id="4864" w:author="Intel User" w:date="2020-03-30T19:55:00Z">
                    <w:r>
                      <w:rPr>
                        <w:lang w:eastAsia="ja-JP"/>
                      </w:rPr>
                      <w:t>N/A</w:t>
                    </w:r>
                  </w:ins>
                  <w:ins w:id="4865" w:author="Intel User" w:date="2020-03-30T19:59:00Z">
                    <w:r>
                      <w:rPr>
                        <w:lang w:eastAsia="ja-JP"/>
                      </w:rPr>
                      <w:t>]</w:t>
                    </w:r>
                  </w:ins>
                </w:p>
              </w:tc>
              <w:tc>
                <w:tcPr>
                  <w:tcW w:w="993" w:type="dxa"/>
                  <w:tcBorders>
                    <w:top w:val="single" w:sz="4" w:space="0" w:color="auto"/>
                    <w:left w:val="single" w:sz="4" w:space="0" w:color="auto"/>
                    <w:bottom w:val="single" w:sz="4" w:space="0" w:color="auto"/>
                    <w:right w:val="single" w:sz="4" w:space="0" w:color="auto"/>
                  </w:tcBorders>
                  <w:hideMark/>
                </w:tcPr>
                <w:p w14:paraId="68CBEE2F" w14:textId="77777777" w:rsidR="00E84717" w:rsidRDefault="00E84717" w:rsidP="00E84717">
                  <w:pPr>
                    <w:pStyle w:val="TAL"/>
                    <w:jc w:val="center"/>
                    <w:rPr>
                      <w:ins w:id="4866" w:author="Intel User" w:date="2020-03-16T17:18:00Z"/>
                      <w:lang w:eastAsia="ja-JP"/>
                    </w:rPr>
                  </w:pPr>
                  <w:ins w:id="4867" w:author="Intel User" w:date="2020-03-30T19:59:00Z">
                    <w:r>
                      <w:rPr>
                        <w:lang w:eastAsia="ja-JP"/>
                      </w:rPr>
                      <w:t>[</w:t>
                    </w:r>
                  </w:ins>
                  <w:ins w:id="4868" w:author="Intel User" w:date="2020-03-30T19:55:00Z">
                    <w:r>
                      <w:rPr>
                        <w:lang w:eastAsia="ja-JP"/>
                      </w:rPr>
                      <w:t>N/A</w:t>
                    </w:r>
                  </w:ins>
                  <w:ins w:id="4869" w:author="Intel User" w:date="2020-03-30T19:59:00Z">
                    <w:r>
                      <w:rPr>
                        <w:lang w:eastAsia="ja-JP"/>
                      </w:rPr>
                      <w:t>]</w:t>
                    </w:r>
                  </w:ins>
                </w:p>
              </w:tc>
              <w:tc>
                <w:tcPr>
                  <w:tcW w:w="1842" w:type="dxa"/>
                  <w:tcBorders>
                    <w:top w:val="single" w:sz="4" w:space="0" w:color="auto"/>
                    <w:left w:val="single" w:sz="4" w:space="0" w:color="auto"/>
                    <w:bottom w:val="single" w:sz="4" w:space="0" w:color="auto"/>
                    <w:right w:val="single" w:sz="4" w:space="0" w:color="auto"/>
                  </w:tcBorders>
                </w:tcPr>
                <w:p w14:paraId="727D6A6C" w14:textId="77777777" w:rsidR="00E84717" w:rsidRDefault="00E84717" w:rsidP="00E84717">
                  <w:pPr>
                    <w:pStyle w:val="TAL"/>
                    <w:rPr>
                      <w:ins w:id="4870" w:author="Intel User" w:date="2020-03-16T17:18:00Z"/>
                    </w:rPr>
                  </w:pPr>
                </w:p>
              </w:tc>
              <w:tc>
                <w:tcPr>
                  <w:tcW w:w="1843" w:type="dxa"/>
                  <w:tcBorders>
                    <w:top w:val="single" w:sz="4" w:space="0" w:color="auto"/>
                    <w:left w:val="single" w:sz="4" w:space="0" w:color="auto"/>
                    <w:bottom w:val="single" w:sz="4" w:space="0" w:color="auto"/>
                    <w:right w:val="single" w:sz="4" w:space="0" w:color="auto"/>
                  </w:tcBorders>
                </w:tcPr>
                <w:p w14:paraId="506899E9" w14:textId="77777777" w:rsidR="00E84717" w:rsidRDefault="00E84717" w:rsidP="00E84717">
                  <w:pPr>
                    <w:pStyle w:val="TAL"/>
                    <w:rPr>
                      <w:ins w:id="4871" w:author="Intel User" w:date="2020-03-16T17:18:00Z"/>
                    </w:rPr>
                  </w:pPr>
                </w:p>
              </w:tc>
              <w:tc>
                <w:tcPr>
                  <w:tcW w:w="1276" w:type="dxa"/>
                  <w:tcBorders>
                    <w:top w:val="single" w:sz="4" w:space="0" w:color="auto"/>
                    <w:left w:val="single" w:sz="4" w:space="0" w:color="auto"/>
                    <w:bottom w:val="single" w:sz="4" w:space="0" w:color="auto"/>
                    <w:right w:val="single" w:sz="4" w:space="0" w:color="auto"/>
                  </w:tcBorders>
                  <w:hideMark/>
                </w:tcPr>
                <w:p w14:paraId="57E5500B" w14:textId="77777777" w:rsidR="00E84717" w:rsidRDefault="00E84717" w:rsidP="00E84717">
                  <w:pPr>
                    <w:pStyle w:val="TAL"/>
                    <w:rPr>
                      <w:ins w:id="4872" w:author="Intel User" w:date="2020-03-16T17:18:00Z"/>
                      <w:lang w:eastAsia="ja-JP"/>
                    </w:rPr>
                  </w:pPr>
                  <w:ins w:id="4873" w:author="Intel User" w:date="2020-03-30T17:58:00Z">
                    <w:r>
                      <w:rPr>
                        <w:lang w:eastAsia="ja-JP"/>
                      </w:rPr>
                      <w:t>O</w:t>
                    </w:r>
                  </w:ins>
                  <w:ins w:id="4874" w:author="Intel User" w:date="2020-03-30T17:57:00Z">
                    <w:r>
                      <w:rPr>
                        <w:lang w:eastAsia="ja-JP"/>
                      </w:rPr>
                      <w:t>ptional with capability signaling.</w:t>
                    </w:r>
                  </w:ins>
                </w:p>
              </w:tc>
            </w:tr>
            <w:tr w:rsidR="00E84717" w14:paraId="427723E8" w14:textId="77777777" w:rsidTr="00E84717">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4D43D03" w14:textId="77777777" w:rsidR="00E84717" w:rsidRDefault="00E84717" w:rsidP="00E84717">
                  <w:pPr>
                    <w:rPr>
                      <w:ins w:id="4875" w:author="Intel User" w:date="2020-03-16T17:18:00Z"/>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D35617A" w14:textId="77777777" w:rsidR="00E84717" w:rsidRDefault="00E84717" w:rsidP="00E84717">
                  <w:pPr>
                    <w:pStyle w:val="TAL"/>
                    <w:rPr>
                      <w:lang w:eastAsia="ja-JP"/>
                    </w:rPr>
                  </w:pPr>
                  <w:r>
                    <w:rPr>
                      <w:lang w:eastAsia="ja-JP"/>
                    </w:rPr>
                    <w:t>13-</w:t>
                  </w:r>
                  <w:ins w:id="4876" w:author="Intel User" w:date="2020-03-16T17:39:00Z">
                    <w:r>
                      <w:rPr>
                        <w:lang w:eastAsia="ja-JP"/>
                      </w:rPr>
                      <w:t>2</w:t>
                    </w:r>
                  </w:ins>
                  <w:del w:id="4877" w:author="Intel User" w:date="2020-03-16T17:39:00Z">
                    <w:r>
                      <w:rPr>
                        <w:lang w:eastAsia="ja-JP"/>
                      </w:rPr>
                      <w:delText>1</w:delText>
                    </w:r>
                  </w:del>
                </w:p>
              </w:tc>
              <w:tc>
                <w:tcPr>
                  <w:tcW w:w="1559" w:type="dxa"/>
                  <w:tcBorders>
                    <w:top w:val="single" w:sz="4" w:space="0" w:color="auto"/>
                    <w:left w:val="single" w:sz="4" w:space="0" w:color="auto"/>
                    <w:bottom w:val="single" w:sz="4" w:space="0" w:color="auto"/>
                    <w:right w:val="single" w:sz="4" w:space="0" w:color="auto"/>
                  </w:tcBorders>
                  <w:hideMark/>
                </w:tcPr>
                <w:p w14:paraId="73E94070" w14:textId="77777777" w:rsidR="00E84717" w:rsidRDefault="00E84717" w:rsidP="00E84717">
                  <w:pPr>
                    <w:pStyle w:val="TAL"/>
                  </w:pPr>
                  <w:r>
                    <w:t>DL PRS RSRP Measurement and Reporting</w:t>
                  </w:r>
                </w:p>
              </w:tc>
              <w:tc>
                <w:tcPr>
                  <w:tcW w:w="6370" w:type="dxa"/>
                  <w:tcBorders>
                    <w:top w:val="single" w:sz="4" w:space="0" w:color="auto"/>
                    <w:left w:val="single" w:sz="4" w:space="0" w:color="auto"/>
                    <w:bottom w:val="single" w:sz="4" w:space="0" w:color="auto"/>
                    <w:right w:val="single" w:sz="4" w:space="0" w:color="auto"/>
                  </w:tcBorders>
                </w:tcPr>
                <w:p w14:paraId="5659EE97" w14:textId="77777777" w:rsidR="00E84717" w:rsidRDefault="00E84717" w:rsidP="0061006E">
                  <w:pPr>
                    <w:pStyle w:val="TAL"/>
                    <w:numPr>
                      <w:ilvl w:val="0"/>
                      <w:numId w:val="249"/>
                    </w:numPr>
                    <w:rPr>
                      <w:color w:val="000000" w:themeColor="text1"/>
                    </w:rPr>
                  </w:pPr>
                  <w:r>
                    <w:rPr>
                      <w:color w:val="000000" w:themeColor="text1"/>
                    </w:rPr>
                    <w:t>Max number of positioning frequency layers supported by UE for DL PRS RSRP measurement report</w:t>
                  </w:r>
                  <w:ins w:id="4878" w:author="Intel User" w:date="2020-03-30T20:04:00Z">
                    <w:r>
                      <w:rPr>
                        <w:color w:val="000000" w:themeColor="text1"/>
                      </w:rPr>
                      <w:t>.</w:t>
                    </w:r>
                  </w:ins>
                  <w:r>
                    <w:rPr>
                      <w:color w:val="000000" w:themeColor="text1"/>
                    </w:rPr>
                    <w:t xml:space="preserve"> Values = {1,</w:t>
                  </w:r>
                  <w:ins w:id="4879" w:author="Intel User" w:date="2020-03-30T20:07:00Z">
                    <w:r>
                      <w:rPr>
                        <w:color w:val="000000" w:themeColor="text1"/>
                      </w:rPr>
                      <w:t xml:space="preserve"> </w:t>
                    </w:r>
                  </w:ins>
                  <w:ins w:id="4880" w:author="Intel User" w:date="2020-03-30T20:05:00Z">
                    <w:r>
                      <w:rPr>
                        <w:color w:val="000000" w:themeColor="text1"/>
                      </w:rPr>
                      <w:t>[</w:t>
                    </w:r>
                  </w:ins>
                  <w:ins w:id="4881" w:author="Intel User" w:date="2020-03-30T20:03:00Z">
                    <w:r>
                      <w:rPr>
                        <w:color w:val="000000" w:themeColor="text1"/>
                      </w:rPr>
                      <w:t>2,</w:t>
                    </w:r>
                  </w:ins>
                  <w:ins w:id="4882" w:author="Intel User" w:date="2020-03-30T20:07:00Z">
                    <w:r>
                      <w:rPr>
                        <w:color w:val="000000" w:themeColor="text1"/>
                      </w:rPr>
                      <w:t xml:space="preserve"> </w:t>
                    </w:r>
                  </w:ins>
                  <w:ins w:id="4883" w:author="Intel User" w:date="2020-03-30T20:03:00Z">
                    <w:r>
                      <w:rPr>
                        <w:color w:val="000000" w:themeColor="text1"/>
                      </w:rPr>
                      <w:t>3</w:t>
                    </w:r>
                  </w:ins>
                  <w:ins w:id="4884" w:author="Intel User" w:date="2020-03-30T20:05:00Z">
                    <w:r>
                      <w:rPr>
                        <w:color w:val="000000" w:themeColor="text1"/>
                      </w:rPr>
                      <w:t>]</w:t>
                    </w:r>
                  </w:ins>
                  <w:ins w:id="4885" w:author="Intel User" w:date="2020-03-30T20:03:00Z">
                    <w:r>
                      <w:rPr>
                        <w:color w:val="000000" w:themeColor="text1"/>
                      </w:rPr>
                      <w:t>,</w:t>
                    </w:r>
                  </w:ins>
                  <w:ins w:id="4886" w:author="Intel User" w:date="2020-03-30T20:07:00Z">
                    <w:r>
                      <w:rPr>
                        <w:color w:val="000000" w:themeColor="text1"/>
                      </w:rPr>
                      <w:t xml:space="preserve"> </w:t>
                    </w:r>
                  </w:ins>
                  <w:r>
                    <w:rPr>
                      <w:color w:val="000000" w:themeColor="text1"/>
                    </w:rPr>
                    <w:t>4}</w:t>
                  </w:r>
                  <w:del w:id="4887" w:author="Intel User" w:date="2020-03-30T20:04:00Z">
                    <w:r>
                      <w:rPr>
                        <w:color w:val="000000" w:themeColor="text1"/>
                      </w:rPr>
                      <w:delText>, other values are FFS</w:delText>
                    </w:r>
                  </w:del>
                </w:p>
                <w:p w14:paraId="5322F1E4" w14:textId="77777777" w:rsidR="00E84717" w:rsidRDefault="00E84717" w:rsidP="00E84717">
                  <w:pPr>
                    <w:pStyle w:val="TAL"/>
                    <w:ind w:left="181" w:hanging="270"/>
                    <w:rPr>
                      <w:color w:val="000000" w:themeColor="text1"/>
                    </w:rPr>
                  </w:pPr>
                </w:p>
                <w:p w14:paraId="7EA6AC43" w14:textId="77777777" w:rsidR="00E84717" w:rsidRDefault="00E84717" w:rsidP="0061006E">
                  <w:pPr>
                    <w:pStyle w:val="TAL"/>
                    <w:numPr>
                      <w:ilvl w:val="0"/>
                      <w:numId w:val="249"/>
                    </w:numPr>
                    <w:rPr>
                      <w:color w:val="000000" w:themeColor="text1"/>
                    </w:rPr>
                  </w:pPr>
                  <w:r>
                    <w:rPr>
                      <w:color w:val="000000" w:themeColor="text1"/>
                    </w:rPr>
                    <w:t>Max number of DL PRS Resource Sets per TRP per frequency layer supported by UE for DL PRS RSRP measurement report. Values = {1,2}</w:t>
                  </w:r>
                </w:p>
                <w:p w14:paraId="5B2B90E2" w14:textId="77777777" w:rsidR="00E84717" w:rsidRDefault="00E84717" w:rsidP="00E84717">
                  <w:pPr>
                    <w:pStyle w:val="TAL"/>
                    <w:ind w:left="181" w:hanging="270"/>
                    <w:rPr>
                      <w:color w:val="000000" w:themeColor="text1"/>
                    </w:rPr>
                  </w:pPr>
                </w:p>
                <w:p w14:paraId="31620266" w14:textId="77777777" w:rsidR="00E84717" w:rsidRDefault="00E84717" w:rsidP="0061006E">
                  <w:pPr>
                    <w:pStyle w:val="TAL"/>
                    <w:numPr>
                      <w:ilvl w:val="0"/>
                      <w:numId w:val="249"/>
                    </w:numPr>
                    <w:rPr>
                      <w:color w:val="000000" w:themeColor="text1"/>
                    </w:rPr>
                  </w:pPr>
                  <w:r>
                    <w:rPr>
                      <w:color w:val="000000" w:themeColor="text1"/>
                    </w:rPr>
                    <w:t>Max number of DL PRS Resources per DL PRS Resource Set a UE can be configured for DL PRS RSRP measurement report</w:t>
                  </w:r>
                </w:p>
                <w:p w14:paraId="1802C3CC" w14:textId="77777777" w:rsidR="00E84717" w:rsidRDefault="00E84717" w:rsidP="00E84717">
                  <w:pPr>
                    <w:pStyle w:val="TAL"/>
                    <w:ind w:left="720"/>
                    <w:rPr>
                      <w:color w:val="000000" w:themeColor="text1"/>
                    </w:rPr>
                  </w:pPr>
                  <w:r>
                    <w:rPr>
                      <w:color w:val="000000" w:themeColor="text1"/>
                    </w:rPr>
                    <w:t xml:space="preserve">Values </w:t>
                  </w:r>
                  <w:ins w:id="4888" w:author="Intel User" w:date="2020-04-01T09:36:00Z">
                    <w:r>
                      <w:rPr>
                        <w:color w:val="000000" w:themeColor="text1"/>
                      </w:rPr>
                      <w:t xml:space="preserve">= </w:t>
                    </w:r>
                  </w:ins>
                  <w:del w:id="4889" w:author="Intel User" w:date="2020-04-01T09:36:00Z">
                    <w:r>
                      <w:rPr>
                        <w:color w:val="000000" w:themeColor="text1"/>
                      </w:rPr>
                      <w:delText xml:space="preserve">are </w:delText>
                    </w:r>
                  </w:del>
                  <w:del w:id="4890" w:author="Intel User" w:date="2020-03-30T20:04:00Z">
                    <w:r>
                      <w:rPr>
                        <w:color w:val="000000" w:themeColor="text1"/>
                      </w:rPr>
                      <w:delText>FFS</w:delText>
                    </w:r>
                  </w:del>
                  <w:ins w:id="4891" w:author="Intel User" w:date="2020-03-30T20:05:00Z">
                    <w:r>
                      <w:rPr>
                        <w:color w:val="000000" w:themeColor="text1"/>
                      </w:rPr>
                      <w:t>[</w:t>
                    </w:r>
                  </w:ins>
                  <w:ins w:id="4892" w:author="Intel User" w:date="2020-04-01T10:52:00Z">
                    <w:r>
                      <w:rPr>
                        <w:color w:val="000000" w:themeColor="text1"/>
                      </w:rPr>
                      <w:t xml:space="preserve">1, </w:t>
                    </w:r>
                  </w:ins>
                  <w:ins w:id="4893" w:author="Intel User" w:date="2020-03-30T20:05:00Z">
                    <w:r>
                      <w:rPr>
                        <w:color w:val="000000" w:themeColor="text1"/>
                      </w:rPr>
                      <w:t>4, 8, 16, 32,</w:t>
                    </w:r>
                  </w:ins>
                  <w:ins w:id="4894" w:author="Intel User" w:date="2020-03-30T20:06:00Z">
                    <w:r>
                      <w:rPr>
                        <w:color w:val="000000" w:themeColor="text1"/>
                      </w:rPr>
                      <w:t xml:space="preserve"> </w:t>
                    </w:r>
                  </w:ins>
                  <w:ins w:id="4895" w:author="Intel User" w:date="2020-03-30T20:05:00Z">
                    <w:r>
                      <w:rPr>
                        <w:color w:val="000000" w:themeColor="text1"/>
                      </w:rPr>
                      <w:t>64]</w:t>
                    </w:r>
                  </w:ins>
                </w:p>
                <w:p w14:paraId="3D1E1A30" w14:textId="77777777" w:rsidR="00E84717" w:rsidRDefault="00E84717" w:rsidP="00E84717">
                  <w:pPr>
                    <w:pStyle w:val="TAL"/>
                    <w:ind w:left="181" w:hanging="270"/>
                    <w:rPr>
                      <w:del w:id="4896" w:author="Intel User" w:date="2020-04-01T11:02:00Z"/>
                      <w:color w:val="000000" w:themeColor="text1"/>
                    </w:rPr>
                  </w:pPr>
                </w:p>
                <w:p w14:paraId="46DF7C4D" w14:textId="77777777" w:rsidR="00E84717" w:rsidRDefault="00E84717" w:rsidP="0061006E">
                  <w:pPr>
                    <w:pStyle w:val="TAL"/>
                    <w:numPr>
                      <w:ilvl w:val="0"/>
                      <w:numId w:val="249"/>
                    </w:numPr>
                    <w:ind w:left="880" w:firstLine="0"/>
                    <w:rPr>
                      <w:del w:id="4897" w:author="Intel User" w:date="2020-04-01T11:01:00Z"/>
                      <w:color w:val="000000" w:themeColor="text1"/>
                    </w:rPr>
                  </w:pPr>
                  <w:del w:id="4898" w:author="Intel User" w:date="2020-04-01T11:01:00Z">
                    <w:r>
                      <w:rPr>
                        <w:color w:val="000000" w:themeColor="text1"/>
                      </w:rPr>
                      <w:delText>Max</w:delText>
                    </w:r>
                  </w:del>
                  <w:del w:id="4899" w:author="Intel User" w:date="2020-03-30T21:01:00Z">
                    <w:r>
                      <w:rPr>
                        <w:color w:val="000000" w:themeColor="text1"/>
                      </w:rPr>
                      <w:delText>imum</w:delText>
                    </w:r>
                  </w:del>
                  <w:del w:id="4900" w:author="Intel User" w:date="2020-04-01T11:01:00Z">
                    <w:r>
                      <w:rPr>
                        <w:color w:val="000000" w:themeColor="text1"/>
                      </w:rPr>
                      <w:delText xml:space="preserve"> number of DL PRS RSRP measurements on different PRS from the same TRP supported by the UE Values {1,2,3,4,5,6,7,8} </w:delText>
                    </w:r>
                  </w:del>
                </w:p>
                <w:p w14:paraId="06B08026" w14:textId="77777777" w:rsidR="00E84717" w:rsidRDefault="00E84717" w:rsidP="00E84717">
                  <w:pPr>
                    <w:pStyle w:val="TAL"/>
                    <w:ind w:left="181" w:hanging="270"/>
                    <w:rPr>
                      <w:color w:val="000000" w:themeColor="text1"/>
                    </w:rPr>
                  </w:pPr>
                </w:p>
                <w:p w14:paraId="3C30F40B" w14:textId="77777777" w:rsidR="00E84717" w:rsidRDefault="00E84717" w:rsidP="0061006E">
                  <w:pPr>
                    <w:pStyle w:val="TAL"/>
                    <w:numPr>
                      <w:ilvl w:val="0"/>
                      <w:numId w:val="249"/>
                    </w:numPr>
                    <w:rPr>
                      <w:color w:val="000000" w:themeColor="text1"/>
                      <w:lang w:val="en-US"/>
                    </w:rPr>
                  </w:pPr>
                  <w:r>
                    <w:rPr>
                      <w:color w:val="000000" w:themeColor="text1"/>
                    </w:rPr>
                    <w:t>Max</w:t>
                  </w:r>
                  <w:del w:id="4901" w:author="Intel User" w:date="2020-03-30T21:01:00Z">
                    <w:r>
                      <w:rPr>
                        <w:color w:val="000000" w:themeColor="text1"/>
                      </w:rPr>
                      <w:delText xml:space="preserve"> </w:delText>
                    </w:r>
                  </w:del>
                  <w:r>
                    <w:rPr>
                      <w:color w:val="000000" w:themeColor="text1"/>
                    </w:rPr>
                    <w:t xml:space="preserve"> number of DL PRS Resources supported by UE for DL PRS RSRP</w:t>
                  </w:r>
                  <w:ins w:id="4902" w:author="Intel User" w:date="2020-03-30T21:01:00Z">
                    <w:r>
                      <w:rPr>
                        <w:color w:val="000000" w:themeColor="text1"/>
                        <w:lang w:val="en-US"/>
                      </w:rPr>
                      <w:t xml:space="preserve"> measurement </w:t>
                    </w:r>
                  </w:ins>
                  <w:del w:id="4903" w:author="Intel User" w:date="2020-03-30T21:01:00Z">
                    <w:r>
                      <w:rPr>
                        <w:color w:val="000000" w:themeColor="text1"/>
                        <w:lang w:val="en-US"/>
                      </w:rPr>
                      <w:delText xml:space="preserve"> </w:delText>
                    </w:r>
                  </w:del>
                  <w:r>
                    <w:rPr>
                      <w:color w:val="000000" w:themeColor="text1"/>
                    </w:rPr>
                    <w:t xml:space="preserve">report across all frequency layers, TRPs and DL PRS Resource Sets. Values </w:t>
                  </w:r>
                  <w:ins w:id="4904" w:author="Intel User" w:date="2020-04-01T09:37:00Z">
                    <w:r>
                      <w:rPr>
                        <w:color w:val="000000" w:themeColor="text1"/>
                      </w:rPr>
                      <w:t xml:space="preserve">= </w:t>
                    </w:r>
                  </w:ins>
                  <w:del w:id="4905" w:author="Intel User" w:date="2020-04-01T09:37:00Z">
                    <w:r>
                      <w:rPr>
                        <w:color w:val="000000" w:themeColor="text1"/>
                      </w:rPr>
                      <w:delText xml:space="preserve">are </w:delText>
                    </w:r>
                  </w:del>
                  <w:del w:id="4906" w:author="Intel User" w:date="2020-03-30T20:08:00Z">
                    <w:r>
                      <w:rPr>
                        <w:color w:val="000000" w:themeColor="text1"/>
                      </w:rPr>
                      <w:delText>FFS</w:delText>
                    </w:r>
                  </w:del>
                  <w:ins w:id="4907" w:author="Intel User" w:date="2020-03-30T20:09:00Z">
                    <w:r>
                      <w:rPr>
                        <w:color w:val="000000" w:themeColor="text1"/>
                      </w:rPr>
                      <w:t>[</w:t>
                    </w:r>
                  </w:ins>
                  <w:ins w:id="4908" w:author="Intel User" w:date="2020-04-01T10:54:00Z">
                    <w:r>
                      <w:rPr>
                        <w:color w:val="000000" w:themeColor="text1"/>
                      </w:rPr>
                      <w:t>64, 128, 192, 256, 512, 1024, 2048</w:t>
                    </w:r>
                  </w:ins>
                  <w:ins w:id="4909" w:author="Intel User" w:date="2020-03-30T20:09:00Z">
                    <w:r>
                      <w:rPr>
                        <w:color w:val="000000" w:themeColor="text1"/>
                      </w:rPr>
                      <w:t>]</w:t>
                    </w:r>
                  </w:ins>
                </w:p>
                <w:p w14:paraId="3D0F135A" w14:textId="77777777" w:rsidR="00E84717" w:rsidRDefault="00E84717" w:rsidP="00E84717">
                  <w:pPr>
                    <w:pStyle w:val="TAL"/>
                    <w:ind w:left="181" w:hanging="270"/>
                    <w:rPr>
                      <w:color w:val="000000" w:themeColor="text1"/>
                    </w:rPr>
                  </w:pPr>
                </w:p>
                <w:p w14:paraId="066636DF" w14:textId="77777777" w:rsidR="00E84717" w:rsidRDefault="00E84717" w:rsidP="0061006E">
                  <w:pPr>
                    <w:pStyle w:val="TAL"/>
                    <w:numPr>
                      <w:ilvl w:val="0"/>
                      <w:numId w:val="249"/>
                    </w:numPr>
                    <w:rPr>
                      <w:color w:val="000000" w:themeColor="text1"/>
                    </w:rPr>
                  </w:pPr>
                  <w:r>
                    <w:rPr>
                      <w:color w:val="000000" w:themeColor="text1"/>
                      <w:lang w:val="en-US"/>
                    </w:rPr>
                    <w:t xml:space="preserve">Max number of TRPs across all positioning frequency layers per UE for DL PRS RSRP measurement report. Values </w:t>
                  </w:r>
                  <w:ins w:id="4910" w:author="Intel User" w:date="2020-04-01T09:37:00Z">
                    <w:r>
                      <w:rPr>
                        <w:color w:val="000000" w:themeColor="text1"/>
                        <w:lang w:val="en-US"/>
                      </w:rPr>
                      <w:t xml:space="preserve">= </w:t>
                    </w:r>
                  </w:ins>
                  <w:del w:id="4911" w:author="Intel User" w:date="2020-04-01T09:37:00Z">
                    <w:r>
                      <w:rPr>
                        <w:color w:val="000000" w:themeColor="text1"/>
                        <w:lang w:val="en-US"/>
                      </w:rPr>
                      <w:delText xml:space="preserve">are </w:delText>
                    </w:r>
                  </w:del>
                  <w:del w:id="4912" w:author="Intel User" w:date="2020-03-30T20:10:00Z">
                    <w:r>
                      <w:rPr>
                        <w:color w:val="000000" w:themeColor="text1"/>
                        <w:lang w:val="en-US"/>
                      </w:rPr>
                      <w:delText>FFS</w:delText>
                    </w:r>
                  </w:del>
                  <w:ins w:id="4913" w:author="Intel User" w:date="2020-03-30T20:10:00Z">
                    <w:r>
                      <w:rPr>
                        <w:color w:val="000000" w:themeColor="text1"/>
                        <w:lang w:val="en-US"/>
                      </w:rPr>
                      <w:t>[16, 32, 64, 128</w:t>
                    </w:r>
                  </w:ins>
                  <w:ins w:id="4914" w:author="Intel User" w:date="2020-03-30T20:11:00Z">
                    <w:r>
                      <w:rPr>
                        <w:color w:val="000000" w:themeColor="text1"/>
                        <w:lang w:val="en-US"/>
                      </w:rPr>
                      <w:t>, 256</w:t>
                    </w:r>
                  </w:ins>
                  <w:ins w:id="4915" w:author="Intel User" w:date="2020-03-30T20:10:00Z">
                    <w:r>
                      <w:rPr>
                        <w:color w:val="000000" w:themeColor="text1"/>
                        <w:lang w:val="en-US"/>
                      </w:rPr>
                      <w:t>]</w:t>
                    </w:r>
                  </w:ins>
                </w:p>
                <w:p w14:paraId="1A53ADF4" w14:textId="77777777" w:rsidR="00E84717" w:rsidRDefault="00E84717" w:rsidP="00E84717">
                  <w:pPr>
                    <w:pStyle w:val="TAL"/>
                    <w:ind w:left="181" w:hanging="270"/>
                    <w:rPr>
                      <w:color w:val="000000" w:themeColor="text1"/>
                    </w:rPr>
                  </w:pPr>
                </w:p>
                <w:p w14:paraId="1745322D" w14:textId="77777777" w:rsidR="00E84717" w:rsidRDefault="00E84717" w:rsidP="0061006E">
                  <w:pPr>
                    <w:pStyle w:val="TAL"/>
                    <w:numPr>
                      <w:ilvl w:val="0"/>
                      <w:numId w:val="249"/>
                    </w:numPr>
                    <w:rPr>
                      <w:ins w:id="4916" w:author="Intel User" w:date="2020-04-01T11:01:00Z"/>
                      <w:color w:val="000000" w:themeColor="text1"/>
                    </w:rPr>
                  </w:pPr>
                  <w:r>
                    <w:rPr>
                      <w:color w:val="000000" w:themeColor="text1"/>
                      <w:lang w:val="en-US"/>
                    </w:rPr>
                    <w:t xml:space="preserve">Max number of DL PRS Resources per positioning frequency layer for DL PRS RSRP measurement report. Values </w:t>
                  </w:r>
                  <w:ins w:id="4917" w:author="Intel User" w:date="2020-04-01T09:37:00Z">
                    <w:r>
                      <w:rPr>
                        <w:color w:val="000000" w:themeColor="text1"/>
                        <w:lang w:val="en-US"/>
                      </w:rPr>
                      <w:t>=</w:t>
                    </w:r>
                  </w:ins>
                  <w:del w:id="4918" w:author="Intel User" w:date="2020-04-01T09:37:00Z">
                    <w:r>
                      <w:rPr>
                        <w:color w:val="000000" w:themeColor="text1"/>
                        <w:lang w:val="en-US"/>
                      </w:rPr>
                      <w:delText>are</w:delText>
                    </w:r>
                  </w:del>
                  <w:r>
                    <w:rPr>
                      <w:color w:val="000000" w:themeColor="text1"/>
                      <w:lang w:val="en-US"/>
                    </w:rPr>
                    <w:t xml:space="preserve"> </w:t>
                  </w:r>
                  <w:ins w:id="4919" w:author="Intel User" w:date="2020-03-30T20:11:00Z">
                    <w:r>
                      <w:rPr>
                        <w:color w:val="000000" w:themeColor="text1"/>
                        <w:lang w:val="en-US"/>
                      </w:rPr>
                      <w:t>[</w:t>
                    </w:r>
                  </w:ins>
                  <w:ins w:id="4920" w:author="Intel User" w:date="2020-04-01T10:55:00Z">
                    <w:r>
                      <w:rPr>
                        <w:color w:val="000000" w:themeColor="text1"/>
                        <w:lang w:val="en-US"/>
                      </w:rPr>
                      <w:t>32, 64, 128, 256, 512, 1024</w:t>
                    </w:r>
                  </w:ins>
                  <w:ins w:id="4921" w:author="Intel User" w:date="2020-03-30T20:11:00Z">
                    <w:r>
                      <w:rPr>
                        <w:color w:val="000000" w:themeColor="text1"/>
                        <w:lang w:val="en-US"/>
                      </w:rPr>
                      <w:t>]</w:t>
                    </w:r>
                  </w:ins>
                </w:p>
                <w:p w14:paraId="54A2953B" w14:textId="77777777" w:rsidR="00E84717" w:rsidRDefault="00E84717" w:rsidP="00E84717">
                  <w:pPr>
                    <w:pStyle w:val="TAL"/>
                    <w:ind w:left="181" w:hanging="270"/>
                    <w:rPr>
                      <w:ins w:id="4922" w:author="Intel User" w:date="2020-04-01T11:01:00Z"/>
                      <w:color w:val="000000" w:themeColor="text1"/>
                    </w:rPr>
                  </w:pPr>
                </w:p>
                <w:p w14:paraId="7C43CAB4" w14:textId="77777777" w:rsidR="00E84717" w:rsidRDefault="00E84717" w:rsidP="0061006E">
                  <w:pPr>
                    <w:pStyle w:val="TAL"/>
                    <w:numPr>
                      <w:ilvl w:val="0"/>
                      <w:numId w:val="249"/>
                    </w:numPr>
                    <w:rPr>
                      <w:ins w:id="4923" w:author="Intel User" w:date="2020-04-01T11:01:00Z"/>
                      <w:color w:val="000000" w:themeColor="text1"/>
                    </w:rPr>
                  </w:pPr>
                  <w:ins w:id="4924" w:author="Intel User" w:date="2020-04-01T11:01:00Z">
                    <w:r>
                      <w:rPr>
                        <w:color w:val="000000" w:themeColor="text1"/>
                      </w:rPr>
                      <w:t xml:space="preserve"> Max number of DL PRS RSRP measurements on different PRS </w:t>
                    </w:r>
                    <w:r>
                      <w:t>resources</w:t>
                    </w:r>
                    <w:r>
                      <w:rPr>
                        <w:color w:val="000000" w:themeColor="text1"/>
                      </w:rPr>
                      <w:t xml:space="preserve"> from the same TRP supported by the UE Values = {1, 2, 3, 4, 5, 6, 7, 8}</w:t>
                    </w:r>
                  </w:ins>
                </w:p>
                <w:p w14:paraId="4FC4462A" w14:textId="77777777" w:rsidR="00E84717" w:rsidRDefault="00E84717" w:rsidP="00E84717">
                  <w:pPr>
                    <w:pStyle w:val="TAL"/>
                    <w:ind w:left="181" w:hanging="270"/>
                    <w:rPr>
                      <w:ins w:id="4925" w:author="Intel User" w:date="2020-04-01T11:01:00Z"/>
                      <w:color w:val="000000" w:themeColor="text1"/>
                    </w:rPr>
                  </w:pPr>
                </w:p>
                <w:p w14:paraId="37C48CF4" w14:textId="77777777" w:rsidR="00E84717" w:rsidRDefault="00E84717" w:rsidP="0061006E">
                  <w:pPr>
                    <w:pStyle w:val="TAL"/>
                    <w:numPr>
                      <w:ilvl w:val="0"/>
                      <w:numId w:val="249"/>
                    </w:numPr>
                    <w:ind w:left="181" w:hanging="270"/>
                    <w:rPr>
                      <w:del w:id="4926" w:author="Intel User" w:date="2020-04-01T11:01:00Z"/>
                      <w:color w:val="000000" w:themeColor="text1"/>
                    </w:rPr>
                  </w:pPr>
                  <w:del w:id="4927" w:author="Intel User" w:date="2020-03-30T20:11:00Z">
                    <w:r>
                      <w:rPr>
                        <w:color w:val="000000" w:themeColor="text1"/>
                        <w:lang w:val="en-US"/>
                      </w:rPr>
                      <w:delText>FFS</w:delText>
                    </w:r>
                  </w:del>
                </w:p>
                <w:p w14:paraId="0A60425D" w14:textId="77777777" w:rsidR="00E84717" w:rsidRDefault="00E84717" w:rsidP="0061006E">
                  <w:pPr>
                    <w:pStyle w:val="TAL"/>
                    <w:numPr>
                      <w:ilvl w:val="0"/>
                      <w:numId w:val="249"/>
                    </w:numPr>
                    <w:ind w:left="181" w:hanging="270"/>
                    <w:rPr>
                      <w:del w:id="4928" w:author="Intel User" w:date="2020-04-01T11:01:00Z"/>
                      <w:color w:val="000000" w:themeColor="text1"/>
                    </w:rPr>
                  </w:pPr>
                </w:p>
                <w:p w14:paraId="29DE9578" w14:textId="77777777" w:rsidR="00E84717" w:rsidRDefault="00E84717" w:rsidP="0061006E">
                  <w:pPr>
                    <w:pStyle w:val="TAL"/>
                    <w:numPr>
                      <w:ilvl w:val="0"/>
                      <w:numId w:val="249"/>
                    </w:numPr>
                    <w:rPr>
                      <w:color w:val="000000" w:themeColor="text1"/>
                    </w:rPr>
                  </w:pPr>
                  <w:r>
                    <w:rPr>
                      <w:color w:val="000000" w:themeColor="text1"/>
                      <w:lang w:val="en-US"/>
                    </w:rPr>
                    <w:t>Support of inter-frequency DL PRS RSRP measurement report in RRC_CONNECTED state</w:t>
                  </w:r>
                </w:p>
                <w:p w14:paraId="5B18F276" w14:textId="77777777" w:rsidR="00E84717" w:rsidRDefault="00E84717" w:rsidP="00E84717">
                  <w:pPr>
                    <w:pStyle w:val="TAL"/>
                    <w:ind w:left="181" w:hanging="270"/>
                    <w:rPr>
                      <w:color w:val="000000" w:themeColor="text1"/>
                    </w:rPr>
                  </w:pPr>
                </w:p>
                <w:p w14:paraId="671A78D9" w14:textId="77777777" w:rsidR="00E84717" w:rsidRDefault="00E84717" w:rsidP="0061006E">
                  <w:pPr>
                    <w:pStyle w:val="TAL"/>
                    <w:numPr>
                      <w:ilvl w:val="0"/>
                      <w:numId w:val="249"/>
                    </w:numPr>
                    <w:rPr>
                      <w:ins w:id="4929" w:author="Intel User" w:date="2020-04-01T09:47:00Z"/>
                      <w:color w:val="000000" w:themeColor="text1"/>
                    </w:rPr>
                  </w:pPr>
                  <w:ins w:id="4930" w:author="Intel User" w:date="2020-04-01T09:47:00Z">
                    <w:r>
                      <w:rPr>
                        <w:color w:val="000000" w:themeColor="text1"/>
                      </w:rPr>
                      <w:t xml:space="preserve">[Support of SSB from </w:t>
                    </w:r>
                    <w:r>
                      <w:t>serving</w:t>
                    </w:r>
                    <w:r>
                      <w:rPr>
                        <w:color w:val="000000" w:themeColor="text1"/>
                      </w:rPr>
                      <w:t xml:space="preserve"> cell as QCL Type C source of a DL PRS resource</w:t>
                    </w:r>
                  </w:ins>
                  <w:ins w:id="4931" w:author="Intel User" w:date="2020-04-01T09:49:00Z">
                    <w:r>
                      <w:rPr>
                        <w:color w:val="000000" w:themeColor="text1"/>
                      </w:rPr>
                      <w:t xml:space="preserve"> from serving cell</w:t>
                    </w:r>
                  </w:ins>
                  <w:ins w:id="4932" w:author="Intel User" w:date="2020-04-01T09:47:00Z">
                    <w:r>
                      <w:rPr>
                        <w:color w:val="000000" w:themeColor="text1"/>
                      </w:rPr>
                      <w:t>]</w:t>
                    </w:r>
                  </w:ins>
                </w:p>
                <w:p w14:paraId="7D9B10D1" w14:textId="77777777" w:rsidR="00E84717" w:rsidRDefault="00E84717" w:rsidP="00E84717">
                  <w:pPr>
                    <w:pStyle w:val="TAL"/>
                    <w:ind w:left="181" w:hanging="270"/>
                    <w:rPr>
                      <w:ins w:id="4933" w:author="Intel User" w:date="2020-04-01T09:47:00Z"/>
                      <w:color w:val="000000" w:themeColor="text1"/>
                    </w:rPr>
                  </w:pPr>
                </w:p>
                <w:p w14:paraId="40E12906" w14:textId="77777777" w:rsidR="00E84717" w:rsidRDefault="00E84717" w:rsidP="0061006E">
                  <w:pPr>
                    <w:pStyle w:val="TAL"/>
                    <w:numPr>
                      <w:ilvl w:val="0"/>
                      <w:numId w:val="249"/>
                    </w:numPr>
                    <w:rPr>
                      <w:color w:val="000000" w:themeColor="text1"/>
                    </w:rPr>
                  </w:pPr>
                  <w:ins w:id="4934" w:author="Intel User" w:date="2020-03-30T21:09:00Z">
                    <w:r>
                      <w:rPr>
                        <w:color w:val="000000" w:themeColor="text1"/>
                      </w:rPr>
                      <w:t>[</w:t>
                    </w:r>
                  </w:ins>
                  <w:r>
                    <w:rPr>
                      <w:color w:val="000000" w:themeColor="text1"/>
                    </w:rPr>
                    <w:t>Support of SSB from neighbor cell</w:t>
                  </w:r>
                  <w:ins w:id="4935" w:author="Intel User" w:date="2020-04-01T09:49:00Z">
                    <w:r>
                      <w:rPr>
                        <w:color w:val="000000" w:themeColor="text1"/>
                      </w:rPr>
                      <w:t>s</w:t>
                    </w:r>
                  </w:ins>
                  <w:r>
                    <w:rPr>
                      <w:color w:val="000000" w:themeColor="text1"/>
                    </w:rPr>
                    <w:t xml:space="preserve"> as QCL Type C source of a DL PRS resource</w:t>
                  </w:r>
                  <w:ins w:id="4936" w:author="Intel User" w:date="2020-04-01T09:49:00Z">
                    <w:r>
                      <w:rPr>
                        <w:color w:val="000000" w:themeColor="text1"/>
                      </w:rPr>
                      <w:t xml:space="preserve"> from neighbor cell</w:t>
                    </w:r>
                  </w:ins>
                  <w:ins w:id="4937" w:author="Intel User" w:date="2020-04-01T09:50:00Z">
                    <w:r>
                      <w:rPr>
                        <w:color w:val="000000" w:themeColor="text1"/>
                      </w:rPr>
                      <w:t>s</w:t>
                    </w:r>
                  </w:ins>
                  <w:del w:id="4938" w:author="Intel User" w:date="2020-03-30T21:09:00Z">
                    <w:r>
                      <w:rPr>
                        <w:color w:val="000000" w:themeColor="text1"/>
                      </w:rPr>
                      <w:delText xml:space="preserve"> </w:delText>
                    </w:r>
                  </w:del>
                  <w:ins w:id="4939" w:author="Intel User" w:date="2020-03-30T21:09:00Z">
                    <w:r>
                      <w:rPr>
                        <w:color w:val="000000" w:themeColor="text1"/>
                      </w:rPr>
                      <w:t>]</w:t>
                    </w:r>
                  </w:ins>
                </w:p>
                <w:p w14:paraId="18EF91D7" w14:textId="77777777" w:rsidR="00E84717" w:rsidRDefault="00E84717" w:rsidP="00E84717">
                  <w:pPr>
                    <w:pStyle w:val="TAL"/>
                    <w:ind w:left="181" w:hanging="270"/>
                    <w:rPr>
                      <w:ins w:id="4940" w:author="Intel User" w:date="2020-04-01T09:48:00Z"/>
                      <w:color w:val="000000" w:themeColor="text1"/>
                    </w:rPr>
                  </w:pPr>
                </w:p>
                <w:p w14:paraId="39BAA399" w14:textId="77777777" w:rsidR="00E84717" w:rsidRDefault="00E84717" w:rsidP="0061006E">
                  <w:pPr>
                    <w:pStyle w:val="TAL"/>
                    <w:numPr>
                      <w:ilvl w:val="0"/>
                      <w:numId w:val="249"/>
                    </w:numPr>
                    <w:rPr>
                      <w:ins w:id="4941" w:author="Intel User" w:date="2020-04-01T09:48:00Z"/>
                      <w:color w:val="000000" w:themeColor="text1"/>
                    </w:rPr>
                  </w:pPr>
                  <w:ins w:id="4942" w:author="Intel User" w:date="2020-04-01T09:48:00Z">
                    <w:r>
                      <w:rPr>
                        <w:color w:val="000000" w:themeColor="text1"/>
                      </w:rPr>
                      <w:t xml:space="preserve">[Support of SSB from </w:t>
                    </w:r>
                    <w:r>
                      <w:t xml:space="preserve">serving cell </w:t>
                    </w:r>
                    <w:r>
                      <w:rPr>
                        <w:color w:val="000000" w:themeColor="text1"/>
                      </w:rPr>
                      <w:t>as QCL Type D source of a DL PRS resource</w:t>
                    </w:r>
                  </w:ins>
                  <w:ins w:id="4943" w:author="Intel User" w:date="2020-04-01T09:49:00Z">
                    <w:r>
                      <w:rPr>
                        <w:color w:val="000000" w:themeColor="text1"/>
                      </w:rPr>
                      <w:t xml:space="preserve"> from serving cell</w:t>
                    </w:r>
                  </w:ins>
                  <w:ins w:id="4944" w:author="Intel User" w:date="2020-04-01T09:48:00Z">
                    <w:r>
                      <w:rPr>
                        <w:color w:val="000000" w:themeColor="text1"/>
                      </w:rPr>
                      <w:t>]</w:t>
                    </w:r>
                  </w:ins>
                </w:p>
                <w:p w14:paraId="4822EACA" w14:textId="77777777" w:rsidR="00E84717" w:rsidRDefault="00E84717" w:rsidP="00E84717">
                  <w:pPr>
                    <w:pStyle w:val="TAL"/>
                    <w:ind w:left="181" w:hanging="270"/>
                    <w:rPr>
                      <w:color w:val="000000" w:themeColor="text1"/>
                    </w:rPr>
                  </w:pPr>
                </w:p>
                <w:p w14:paraId="7E9628C9" w14:textId="77777777" w:rsidR="00E84717" w:rsidRDefault="00E84717" w:rsidP="0061006E">
                  <w:pPr>
                    <w:pStyle w:val="TAL"/>
                    <w:numPr>
                      <w:ilvl w:val="0"/>
                      <w:numId w:val="249"/>
                    </w:numPr>
                    <w:rPr>
                      <w:color w:val="000000" w:themeColor="text1"/>
                    </w:rPr>
                  </w:pPr>
                  <w:ins w:id="4945" w:author="Intel User" w:date="2020-03-30T21:09:00Z">
                    <w:r>
                      <w:rPr>
                        <w:color w:val="000000" w:themeColor="text1"/>
                      </w:rPr>
                      <w:t>[</w:t>
                    </w:r>
                  </w:ins>
                  <w:r>
                    <w:rPr>
                      <w:color w:val="000000" w:themeColor="text1"/>
                    </w:rPr>
                    <w:t>Support of SSB from neighbor cell</w:t>
                  </w:r>
                  <w:ins w:id="4946" w:author="Intel User" w:date="2020-04-01T09:50:00Z">
                    <w:r>
                      <w:rPr>
                        <w:color w:val="000000" w:themeColor="text1"/>
                      </w:rPr>
                      <w:t>s</w:t>
                    </w:r>
                  </w:ins>
                  <w:r>
                    <w:rPr>
                      <w:color w:val="000000" w:themeColor="text1"/>
                    </w:rPr>
                    <w:t xml:space="preserve"> as QCL Type D source of a DL PRS resource</w:t>
                  </w:r>
                  <w:ins w:id="4947" w:author="Intel User" w:date="2020-04-01T09:50:00Z">
                    <w:r>
                      <w:rPr>
                        <w:color w:val="000000" w:themeColor="text1"/>
                      </w:rPr>
                      <w:t xml:space="preserve"> from neighbour cells</w:t>
                    </w:r>
                  </w:ins>
                  <w:ins w:id="4948" w:author="Intel User" w:date="2020-03-30T21:09:00Z">
                    <w:r>
                      <w:rPr>
                        <w:color w:val="000000" w:themeColor="text1"/>
                      </w:rPr>
                      <w:t>]</w:t>
                    </w:r>
                  </w:ins>
                  <w:del w:id="4949" w:author="Intel User" w:date="2020-03-30T21:09:00Z">
                    <w:r>
                      <w:rPr>
                        <w:color w:val="000000" w:themeColor="text1"/>
                      </w:rPr>
                      <w:delText xml:space="preserve"> </w:delText>
                    </w:r>
                  </w:del>
                </w:p>
                <w:p w14:paraId="61A7AC51" w14:textId="77777777" w:rsidR="00E84717" w:rsidRDefault="00E84717" w:rsidP="00E84717">
                  <w:pPr>
                    <w:pStyle w:val="TAL"/>
                    <w:ind w:left="181" w:hanging="270"/>
                    <w:rPr>
                      <w:color w:val="000000" w:themeColor="text1"/>
                    </w:rPr>
                  </w:pPr>
                </w:p>
                <w:p w14:paraId="788A7EA8" w14:textId="77777777" w:rsidR="00E84717" w:rsidRDefault="00E84717" w:rsidP="0061006E">
                  <w:pPr>
                    <w:pStyle w:val="TAL"/>
                    <w:numPr>
                      <w:ilvl w:val="0"/>
                      <w:numId w:val="249"/>
                    </w:numPr>
                    <w:rPr>
                      <w:ins w:id="4950" w:author="Intel User" w:date="2020-04-01T09:52:00Z"/>
                      <w:color w:val="000000" w:themeColor="text1"/>
                    </w:rPr>
                  </w:pPr>
                  <w:ins w:id="4951" w:author="Intel User" w:date="2020-03-30T21:09:00Z">
                    <w:r>
                      <w:rPr>
                        <w:color w:val="000000" w:themeColor="text1"/>
                      </w:rPr>
                      <w:t>[</w:t>
                    </w:r>
                  </w:ins>
                  <w:r>
                    <w:rPr>
                      <w:color w:val="000000" w:themeColor="text1"/>
                    </w:rPr>
                    <w:t xml:space="preserve">Support of a DL PRS resource </w:t>
                  </w:r>
                  <w:ins w:id="4952" w:author="Intel User" w:date="2020-04-01T09:50:00Z">
                    <w:r>
                      <w:rPr>
                        <w:color w:val="000000" w:themeColor="text1"/>
                      </w:rPr>
                      <w:t xml:space="preserve">from serving cell </w:t>
                    </w:r>
                  </w:ins>
                  <w:r>
                    <w:rPr>
                      <w:color w:val="000000" w:themeColor="text1"/>
                    </w:rPr>
                    <w:t>as QCL Type D source of another DL PRS resource</w:t>
                  </w:r>
                  <w:ins w:id="4953" w:author="Intel User" w:date="2020-04-01T09:51:00Z">
                    <w:r>
                      <w:rPr>
                        <w:color w:val="000000" w:themeColor="text1"/>
                      </w:rPr>
                      <w:t xml:space="preserve"> from serving cell</w:t>
                    </w:r>
                  </w:ins>
                  <w:ins w:id="4954" w:author="Intel User" w:date="2020-03-30T21:09:00Z">
                    <w:r>
                      <w:rPr>
                        <w:color w:val="000000" w:themeColor="text1"/>
                      </w:rPr>
                      <w:t>]</w:t>
                    </w:r>
                  </w:ins>
                  <w:del w:id="4955" w:author="Intel User" w:date="2020-03-30T21:09:00Z">
                    <w:r>
                      <w:rPr>
                        <w:color w:val="000000" w:themeColor="text1"/>
                      </w:rPr>
                      <w:delText xml:space="preserve"> </w:delText>
                    </w:r>
                  </w:del>
                </w:p>
                <w:p w14:paraId="7429EE10" w14:textId="77777777" w:rsidR="00E84717" w:rsidRDefault="00E84717" w:rsidP="00E84717">
                  <w:pPr>
                    <w:pStyle w:val="TAL"/>
                    <w:rPr>
                      <w:color w:val="000000" w:themeColor="text1"/>
                    </w:rPr>
                  </w:pPr>
                </w:p>
                <w:p w14:paraId="079EBF8C" w14:textId="77777777" w:rsidR="00E84717" w:rsidRDefault="00E84717" w:rsidP="0061006E">
                  <w:pPr>
                    <w:pStyle w:val="TAL"/>
                    <w:numPr>
                      <w:ilvl w:val="0"/>
                      <w:numId w:val="249"/>
                    </w:numPr>
                    <w:rPr>
                      <w:ins w:id="4956" w:author="Intel User" w:date="2020-04-01T09:52:00Z"/>
                      <w:color w:val="000000" w:themeColor="text1"/>
                    </w:rPr>
                  </w:pPr>
                  <w:ins w:id="4957" w:author="Intel User" w:date="2020-04-01T09:52:00Z">
                    <w:r>
                      <w:rPr>
                        <w:color w:val="000000" w:themeColor="text1"/>
                      </w:rPr>
                      <w:t>[Support of a DL PRS resource from neighbour cells as QCL Type D source of another DL PRS resource from neighbour cells]</w:t>
                    </w:r>
                  </w:ins>
                </w:p>
                <w:p w14:paraId="70270857" w14:textId="77777777" w:rsidR="00E84717" w:rsidRDefault="00E84717" w:rsidP="00E84717">
                  <w:pPr>
                    <w:pStyle w:val="TAL"/>
                    <w:ind w:left="181" w:hanging="270"/>
                  </w:pPr>
                </w:p>
                <w:p w14:paraId="2477F16F" w14:textId="77777777" w:rsidR="00E84717" w:rsidRDefault="00E84717" w:rsidP="00E84717">
                  <w:pPr>
                    <w:pStyle w:val="TAL"/>
                    <w:ind w:left="181" w:hanging="270"/>
                  </w:pPr>
                </w:p>
              </w:tc>
              <w:tc>
                <w:tcPr>
                  <w:tcW w:w="1277" w:type="dxa"/>
                  <w:tcBorders>
                    <w:top w:val="single" w:sz="4" w:space="0" w:color="auto"/>
                    <w:left w:val="single" w:sz="4" w:space="0" w:color="auto"/>
                    <w:bottom w:val="single" w:sz="4" w:space="0" w:color="auto"/>
                    <w:right w:val="single" w:sz="4" w:space="0" w:color="auto"/>
                  </w:tcBorders>
                  <w:hideMark/>
                </w:tcPr>
                <w:p w14:paraId="287604AB" w14:textId="77777777" w:rsidR="00E84717" w:rsidRDefault="00E84717" w:rsidP="00E84717">
                  <w:pPr>
                    <w:pStyle w:val="TAL"/>
                    <w:jc w:val="center"/>
                    <w:rPr>
                      <w:iCs/>
                    </w:rPr>
                  </w:pPr>
                  <w:ins w:id="4958" w:author="Intel User" w:date="2020-03-30T19:58:00Z">
                    <w:r>
                      <w:rPr>
                        <w:iCs/>
                      </w:rPr>
                      <w:t>[13-1]</w:t>
                    </w:r>
                  </w:ins>
                </w:p>
              </w:tc>
              <w:tc>
                <w:tcPr>
                  <w:tcW w:w="858" w:type="dxa"/>
                  <w:tcBorders>
                    <w:top w:val="single" w:sz="4" w:space="0" w:color="auto"/>
                    <w:left w:val="single" w:sz="4" w:space="0" w:color="auto"/>
                    <w:bottom w:val="single" w:sz="4" w:space="0" w:color="auto"/>
                    <w:right w:val="single" w:sz="4" w:space="0" w:color="auto"/>
                  </w:tcBorders>
                  <w:hideMark/>
                </w:tcPr>
                <w:p w14:paraId="529DE9B0" w14:textId="77777777" w:rsidR="00E84717" w:rsidRDefault="00E84717" w:rsidP="00E84717">
                  <w:pPr>
                    <w:pStyle w:val="TAL"/>
                    <w:jc w:val="center"/>
                    <w:rPr>
                      <w:iCs/>
                    </w:rPr>
                  </w:pPr>
                  <w:ins w:id="4959" w:author="Intel User" w:date="2020-03-30T19:58:00Z">
                    <w:r>
                      <w:rPr>
                        <w:iCs/>
                      </w:rPr>
                      <w:t>[No]</w:t>
                    </w:r>
                  </w:ins>
                </w:p>
              </w:tc>
              <w:tc>
                <w:tcPr>
                  <w:tcW w:w="851" w:type="dxa"/>
                  <w:tcBorders>
                    <w:top w:val="single" w:sz="4" w:space="0" w:color="auto"/>
                    <w:left w:val="single" w:sz="4" w:space="0" w:color="auto"/>
                    <w:bottom w:val="single" w:sz="4" w:space="0" w:color="auto"/>
                    <w:right w:val="single" w:sz="4" w:space="0" w:color="auto"/>
                  </w:tcBorders>
                  <w:hideMark/>
                </w:tcPr>
                <w:p w14:paraId="0F1AEF6A" w14:textId="77777777" w:rsidR="00E84717" w:rsidRDefault="00E84717" w:rsidP="00E84717">
                  <w:pPr>
                    <w:pStyle w:val="TAL"/>
                    <w:jc w:val="center"/>
                    <w:rPr>
                      <w:iCs/>
                    </w:rPr>
                  </w:pPr>
                  <w:r>
                    <w:rPr>
                      <w:iCs/>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75F6D42" w14:textId="77777777" w:rsidR="00E84717" w:rsidRDefault="00E84717" w:rsidP="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2EF35D9" w14:textId="77777777" w:rsidR="00E84717" w:rsidRDefault="00E84717" w:rsidP="00E84717">
                  <w:pPr>
                    <w:pStyle w:val="TAL"/>
                    <w:rPr>
                      <w:lang w:eastAsia="ja-JP"/>
                    </w:rPr>
                  </w:pPr>
                  <w:r>
                    <w:rPr>
                      <w:lang w:eastAsia="ja-JP"/>
                    </w:rPr>
                    <w:t>[</w:t>
                  </w:r>
                </w:p>
                <w:p w14:paraId="6DF19A80" w14:textId="77777777" w:rsidR="00E84717" w:rsidRDefault="00E84717" w:rsidP="00E84717">
                  <w:pPr>
                    <w:pStyle w:val="TAL"/>
                    <w:rPr>
                      <w:lang w:eastAsia="ja-JP"/>
                    </w:rPr>
                  </w:pPr>
                  <w:r>
                    <w:rPr>
                      <w:lang w:eastAsia="ja-JP"/>
                    </w:rPr>
                    <w:t xml:space="preserve">#1 – per UE </w:t>
                  </w:r>
                  <w:del w:id="4960" w:author="Intel User" w:date="2020-03-30T20:07:00Z">
                    <w:r>
                      <w:rPr>
                        <w:lang w:eastAsia="ja-JP"/>
                      </w:rPr>
                      <w:delText xml:space="preserve">(FFS </w:delText>
                    </w:r>
                  </w:del>
                  <w:r>
                    <w:rPr>
                      <w:lang w:eastAsia="ja-JP"/>
                    </w:rPr>
                    <w:t>FR1/FR2 differentiation</w:t>
                  </w:r>
                  <w:del w:id="4961" w:author="Intel User" w:date="2020-03-30T20:07:00Z">
                    <w:r>
                      <w:rPr>
                        <w:lang w:eastAsia="ja-JP"/>
                      </w:rPr>
                      <w:delText>)</w:delText>
                    </w:r>
                  </w:del>
                </w:p>
                <w:p w14:paraId="68C10414" w14:textId="77777777" w:rsidR="00E84717" w:rsidRDefault="00E84717" w:rsidP="00E84717">
                  <w:pPr>
                    <w:pStyle w:val="TAL"/>
                    <w:rPr>
                      <w:lang w:eastAsia="ja-JP"/>
                    </w:rPr>
                  </w:pPr>
                </w:p>
                <w:p w14:paraId="4FC65C8A" w14:textId="77777777" w:rsidR="00E84717" w:rsidRDefault="00E84717" w:rsidP="00E84717">
                  <w:pPr>
                    <w:pStyle w:val="TAL"/>
                    <w:rPr>
                      <w:lang w:eastAsia="ja-JP"/>
                    </w:rPr>
                  </w:pPr>
                  <w:r>
                    <w:rPr>
                      <w:lang w:eastAsia="ja-JP"/>
                    </w:rPr>
                    <w:t>#2 – per UE (FFS FR1/FR2 differentiation)</w:t>
                  </w:r>
                </w:p>
                <w:p w14:paraId="07D8FBD8" w14:textId="77777777" w:rsidR="00E84717" w:rsidRDefault="00E84717" w:rsidP="00E84717">
                  <w:pPr>
                    <w:pStyle w:val="TAL"/>
                    <w:rPr>
                      <w:lang w:eastAsia="ja-JP"/>
                    </w:rPr>
                  </w:pPr>
                </w:p>
                <w:p w14:paraId="2A423B8D" w14:textId="77777777" w:rsidR="00E84717" w:rsidRDefault="00E84717" w:rsidP="00E84717">
                  <w:pPr>
                    <w:pStyle w:val="TAL"/>
                    <w:rPr>
                      <w:lang w:eastAsia="ja-JP"/>
                    </w:rPr>
                  </w:pPr>
                  <w:r>
                    <w:rPr>
                      <w:lang w:eastAsia="ja-JP"/>
                    </w:rPr>
                    <w:t>#3 – per UE (FFS FR1/FR2 differentiation)</w:t>
                  </w:r>
                </w:p>
                <w:p w14:paraId="49F35EE6" w14:textId="77777777" w:rsidR="00E84717" w:rsidRDefault="00E84717" w:rsidP="00E84717">
                  <w:pPr>
                    <w:pStyle w:val="TAL"/>
                    <w:rPr>
                      <w:lang w:eastAsia="ja-JP"/>
                    </w:rPr>
                  </w:pPr>
                </w:p>
                <w:p w14:paraId="188C6CC2" w14:textId="77777777" w:rsidR="00E84717" w:rsidRDefault="00E84717" w:rsidP="00E84717">
                  <w:pPr>
                    <w:pStyle w:val="TAL"/>
                    <w:rPr>
                      <w:lang w:eastAsia="ja-JP"/>
                    </w:rPr>
                  </w:pPr>
                  <w:r>
                    <w:rPr>
                      <w:lang w:eastAsia="ja-JP"/>
                    </w:rPr>
                    <w:t>#4 – per UE (FFS FR1/FR2 differentiation)</w:t>
                  </w:r>
                </w:p>
                <w:p w14:paraId="5E3501BA" w14:textId="77777777" w:rsidR="00E84717" w:rsidRDefault="00E84717" w:rsidP="00E84717">
                  <w:pPr>
                    <w:pStyle w:val="TAL"/>
                    <w:rPr>
                      <w:lang w:eastAsia="ja-JP"/>
                    </w:rPr>
                  </w:pPr>
                </w:p>
                <w:p w14:paraId="32901FB4" w14:textId="77777777" w:rsidR="00E84717" w:rsidRDefault="00E84717" w:rsidP="00E84717">
                  <w:pPr>
                    <w:pStyle w:val="TAL"/>
                    <w:rPr>
                      <w:lang w:eastAsia="ja-JP"/>
                    </w:rPr>
                  </w:pPr>
                  <w:r>
                    <w:rPr>
                      <w:lang w:eastAsia="ja-JP"/>
                    </w:rPr>
                    <w:t>#5 – per UE (FFS FR1/FR2 differentiation)</w:t>
                  </w:r>
                </w:p>
                <w:p w14:paraId="5E1CFBC7" w14:textId="77777777" w:rsidR="00E84717" w:rsidRDefault="00E84717" w:rsidP="00E84717">
                  <w:pPr>
                    <w:pStyle w:val="TAL"/>
                    <w:rPr>
                      <w:lang w:eastAsia="ja-JP"/>
                    </w:rPr>
                  </w:pPr>
                </w:p>
                <w:p w14:paraId="18F3F4C3" w14:textId="77777777" w:rsidR="00E84717" w:rsidRDefault="00E84717" w:rsidP="00E84717">
                  <w:pPr>
                    <w:pStyle w:val="TAL"/>
                    <w:rPr>
                      <w:lang w:eastAsia="ja-JP"/>
                    </w:rPr>
                  </w:pPr>
                  <w:r>
                    <w:rPr>
                      <w:lang w:eastAsia="ja-JP"/>
                    </w:rPr>
                    <w:t>#6 – per UE (FFS FR1/FR2 differentiation)</w:t>
                  </w:r>
                </w:p>
                <w:p w14:paraId="62018CCB" w14:textId="77777777" w:rsidR="00E84717" w:rsidRDefault="00E84717" w:rsidP="00E84717">
                  <w:pPr>
                    <w:pStyle w:val="TAL"/>
                    <w:rPr>
                      <w:lang w:eastAsia="ja-JP"/>
                    </w:rPr>
                  </w:pPr>
                </w:p>
                <w:p w14:paraId="70832B2C" w14:textId="77777777" w:rsidR="00E84717" w:rsidRDefault="00E84717" w:rsidP="00E84717">
                  <w:pPr>
                    <w:pStyle w:val="TAL"/>
                    <w:rPr>
                      <w:lang w:eastAsia="ja-JP"/>
                    </w:rPr>
                  </w:pPr>
                  <w:r>
                    <w:rPr>
                      <w:lang w:eastAsia="ja-JP"/>
                    </w:rPr>
                    <w:t>#7 – per UE</w:t>
                  </w:r>
                </w:p>
                <w:p w14:paraId="731C389C" w14:textId="77777777" w:rsidR="00E84717" w:rsidRDefault="00E84717" w:rsidP="00E84717">
                  <w:pPr>
                    <w:pStyle w:val="TAL"/>
                    <w:rPr>
                      <w:lang w:eastAsia="ja-JP"/>
                    </w:rPr>
                  </w:pPr>
                </w:p>
                <w:p w14:paraId="1CB49BCE" w14:textId="77777777" w:rsidR="00E84717" w:rsidRDefault="00E84717" w:rsidP="00E84717">
                  <w:pPr>
                    <w:pStyle w:val="TAL"/>
                    <w:rPr>
                      <w:lang w:eastAsia="ja-JP"/>
                    </w:rPr>
                  </w:pPr>
                  <w:r>
                    <w:rPr>
                      <w:lang w:eastAsia="ja-JP"/>
                    </w:rPr>
                    <w:t>#8 – per UE</w:t>
                  </w:r>
                </w:p>
                <w:p w14:paraId="57C9ED4D" w14:textId="77777777" w:rsidR="00E84717" w:rsidRDefault="00E84717" w:rsidP="00E84717">
                  <w:pPr>
                    <w:pStyle w:val="TAL"/>
                    <w:rPr>
                      <w:lang w:eastAsia="ja-JP"/>
                    </w:rPr>
                  </w:pPr>
                  <w:r>
                    <w:rPr>
                      <w:lang w:eastAsia="ja-JP"/>
                    </w:rPr>
                    <w:t>]</w:t>
                  </w:r>
                </w:p>
                <w:p w14:paraId="78A1770A" w14:textId="77777777" w:rsidR="00E84717" w:rsidRDefault="00E84717" w:rsidP="00E84717">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6560B331" w14:textId="77777777" w:rsidR="00E84717" w:rsidRDefault="00E84717" w:rsidP="00E84717">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49C742AE" w14:textId="77777777" w:rsidR="00E84717" w:rsidRDefault="00E84717" w:rsidP="00E84717">
                  <w:pPr>
                    <w:pStyle w:val="TAL"/>
                    <w:rPr>
                      <w:lang w:eastAsia="ja-JP"/>
                    </w:rPr>
                  </w:pPr>
                  <w:r>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7C55EBEB" w14:textId="77777777" w:rsidR="00E84717" w:rsidRDefault="00E84717" w:rsidP="00E84717">
                  <w:pPr>
                    <w:pStyle w:val="TAL"/>
                  </w:pPr>
                </w:p>
              </w:tc>
              <w:tc>
                <w:tcPr>
                  <w:tcW w:w="1843" w:type="dxa"/>
                  <w:tcBorders>
                    <w:top w:val="single" w:sz="4" w:space="0" w:color="auto"/>
                    <w:left w:val="single" w:sz="4" w:space="0" w:color="auto"/>
                    <w:bottom w:val="single" w:sz="4" w:space="0" w:color="auto"/>
                    <w:right w:val="single" w:sz="4" w:space="0" w:color="auto"/>
                  </w:tcBorders>
                </w:tcPr>
                <w:p w14:paraId="074886FE" w14:textId="77777777" w:rsidR="00E84717" w:rsidRDefault="00E84717" w:rsidP="00E8471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46F720E" w14:textId="77777777" w:rsidR="00E84717" w:rsidRDefault="00E84717" w:rsidP="00E84717">
                  <w:pPr>
                    <w:pStyle w:val="TAL"/>
                    <w:rPr>
                      <w:lang w:eastAsia="ja-JP"/>
                    </w:rPr>
                  </w:pPr>
                  <w:r>
                    <w:rPr>
                      <w:lang w:eastAsia="ja-JP"/>
                    </w:rPr>
                    <w:t>Optional with capability signaling</w:t>
                  </w:r>
                </w:p>
              </w:tc>
            </w:tr>
            <w:tr w:rsidR="00E84717" w14:paraId="2C2CCAD0" w14:textId="77777777" w:rsidTr="00E84717">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FA9442F" w14:textId="77777777" w:rsidR="00E84717" w:rsidRDefault="00E84717" w:rsidP="00E84717">
                  <w:pPr>
                    <w:rPr>
                      <w:ins w:id="4962" w:author="Intel User" w:date="2020-03-16T17:18:00Z"/>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BA9B529" w14:textId="77777777" w:rsidR="00E84717" w:rsidRDefault="00E84717" w:rsidP="00E84717">
                  <w:pPr>
                    <w:pStyle w:val="TAL"/>
                    <w:rPr>
                      <w:lang w:eastAsia="ja-JP"/>
                    </w:rPr>
                  </w:pPr>
                  <w:r>
                    <w:rPr>
                      <w:lang w:eastAsia="ja-JP"/>
                    </w:rPr>
                    <w:t>13-</w:t>
                  </w:r>
                  <w:ins w:id="4963" w:author="Intel User" w:date="2020-03-16T17:39:00Z">
                    <w:r>
                      <w:rPr>
                        <w:lang w:eastAsia="ja-JP"/>
                      </w:rPr>
                      <w:t>3</w:t>
                    </w:r>
                  </w:ins>
                  <w:del w:id="4964" w:author="Intel User" w:date="2020-03-16T17:39:00Z">
                    <w:r>
                      <w:rPr>
                        <w:lang w:eastAsia="ja-JP"/>
                      </w:rPr>
                      <w:delText>2</w:delText>
                    </w:r>
                  </w:del>
                </w:p>
              </w:tc>
              <w:tc>
                <w:tcPr>
                  <w:tcW w:w="1559" w:type="dxa"/>
                  <w:tcBorders>
                    <w:top w:val="single" w:sz="4" w:space="0" w:color="auto"/>
                    <w:left w:val="single" w:sz="4" w:space="0" w:color="auto"/>
                    <w:bottom w:val="single" w:sz="4" w:space="0" w:color="auto"/>
                    <w:right w:val="single" w:sz="4" w:space="0" w:color="auto"/>
                  </w:tcBorders>
                  <w:hideMark/>
                </w:tcPr>
                <w:p w14:paraId="4897C9EC" w14:textId="77777777" w:rsidR="00E84717" w:rsidRDefault="00E84717" w:rsidP="00E84717">
                  <w:pPr>
                    <w:pStyle w:val="TAL"/>
                  </w:pPr>
                  <w:r>
                    <w:t xml:space="preserve">DL </w:t>
                  </w:r>
                  <w:del w:id="4965" w:author="Intel User" w:date="2020-03-30T21:17:00Z">
                    <w:r>
                      <w:delText xml:space="preserve">PRS </w:delText>
                    </w:r>
                  </w:del>
                  <w:r>
                    <w:t>RSTD Measurement and Reporting</w:t>
                  </w:r>
                </w:p>
              </w:tc>
              <w:tc>
                <w:tcPr>
                  <w:tcW w:w="6370" w:type="dxa"/>
                  <w:tcBorders>
                    <w:top w:val="single" w:sz="4" w:space="0" w:color="auto"/>
                    <w:left w:val="single" w:sz="4" w:space="0" w:color="auto"/>
                    <w:bottom w:val="single" w:sz="4" w:space="0" w:color="auto"/>
                    <w:right w:val="single" w:sz="4" w:space="0" w:color="auto"/>
                  </w:tcBorders>
                </w:tcPr>
                <w:p w14:paraId="022A4F62" w14:textId="77777777" w:rsidR="00E84717" w:rsidRDefault="00E84717" w:rsidP="0061006E">
                  <w:pPr>
                    <w:pStyle w:val="TAL"/>
                    <w:numPr>
                      <w:ilvl w:val="0"/>
                      <w:numId w:val="250"/>
                    </w:numPr>
                    <w:rPr>
                      <w:color w:val="000000" w:themeColor="text1"/>
                    </w:rPr>
                  </w:pPr>
                  <w:r>
                    <w:rPr>
                      <w:color w:val="000000" w:themeColor="text1"/>
                    </w:rPr>
                    <w:t xml:space="preserve">Max number of positioning frequency layers supported by UE for DL </w:t>
                  </w:r>
                  <w:del w:id="4966" w:author="Intel User" w:date="2020-03-30T21:17:00Z">
                    <w:r>
                      <w:rPr>
                        <w:color w:val="000000" w:themeColor="text1"/>
                      </w:rPr>
                      <w:delText xml:space="preserve">PRS </w:delText>
                    </w:r>
                  </w:del>
                  <w:r>
                    <w:rPr>
                      <w:color w:val="000000" w:themeColor="text1"/>
                    </w:rPr>
                    <w:t>RSTD measurement report Values = {1,</w:t>
                  </w:r>
                  <w:ins w:id="4967" w:author="Intel User" w:date="2020-03-30T20:16:00Z">
                    <w:r>
                      <w:rPr>
                        <w:color w:val="000000" w:themeColor="text1"/>
                      </w:rPr>
                      <w:t xml:space="preserve"> </w:t>
                    </w:r>
                  </w:ins>
                  <w:ins w:id="4968" w:author="Intel User" w:date="2020-03-30T20:15:00Z">
                    <w:r>
                      <w:rPr>
                        <w:color w:val="000000" w:themeColor="text1"/>
                      </w:rPr>
                      <w:t>[</w:t>
                    </w:r>
                  </w:ins>
                  <w:ins w:id="4969" w:author="Intel User" w:date="2020-03-30T20:16:00Z">
                    <w:r>
                      <w:rPr>
                        <w:color w:val="000000" w:themeColor="text1"/>
                      </w:rPr>
                      <w:t>2, 3</w:t>
                    </w:r>
                  </w:ins>
                  <w:ins w:id="4970" w:author="Intel User" w:date="2020-03-30T20:15:00Z">
                    <w:r>
                      <w:rPr>
                        <w:color w:val="000000" w:themeColor="text1"/>
                      </w:rPr>
                      <w:t>]</w:t>
                    </w:r>
                  </w:ins>
                  <w:ins w:id="4971" w:author="Intel User" w:date="2020-03-30T20:16:00Z">
                    <w:r>
                      <w:rPr>
                        <w:color w:val="000000" w:themeColor="text1"/>
                      </w:rPr>
                      <w:t xml:space="preserve">, </w:t>
                    </w:r>
                  </w:ins>
                  <w:r>
                    <w:rPr>
                      <w:color w:val="000000" w:themeColor="text1"/>
                    </w:rPr>
                    <w:t>4}</w:t>
                  </w:r>
                  <w:del w:id="4972" w:author="Intel User" w:date="2020-03-30T20:16:00Z">
                    <w:r>
                      <w:rPr>
                        <w:color w:val="000000" w:themeColor="text1"/>
                      </w:rPr>
                      <w:delText>, other values are FFS</w:delText>
                    </w:r>
                  </w:del>
                </w:p>
                <w:p w14:paraId="2C34249D" w14:textId="77777777" w:rsidR="00E84717" w:rsidRDefault="00E84717" w:rsidP="00E84717">
                  <w:pPr>
                    <w:pStyle w:val="TAL"/>
                    <w:ind w:left="181" w:hanging="270"/>
                    <w:rPr>
                      <w:color w:val="000000" w:themeColor="text1"/>
                    </w:rPr>
                  </w:pPr>
                </w:p>
                <w:p w14:paraId="676D75D9" w14:textId="77777777" w:rsidR="00E84717" w:rsidRDefault="00E84717" w:rsidP="0061006E">
                  <w:pPr>
                    <w:pStyle w:val="TAL"/>
                    <w:numPr>
                      <w:ilvl w:val="0"/>
                      <w:numId w:val="250"/>
                    </w:numPr>
                    <w:rPr>
                      <w:color w:val="000000" w:themeColor="text1"/>
                    </w:rPr>
                  </w:pPr>
                  <w:r>
                    <w:rPr>
                      <w:color w:val="000000" w:themeColor="text1"/>
                    </w:rPr>
                    <w:t xml:space="preserve">Max number of DL PRS Resource Sets per TRP per frequency layer supported by UE for DL </w:t>
                  </w:r>
                  <w:del w:id="4973" w:author="Intel User" w:date="2020-03-30T21:17:00Z">
                    <w:r>
                      <w:rPr>
                        <w:color w:val="000000" w:themeColor="text1"/>
                      </w:rPr>
                      <w:delText xml:space="preserve">PRS </w:delText>
                    </w:r>
                  </w:del>
                  <w:r>
                    <w:rPr>
                      <w:color w:val="000000" w:themeColor="text1"/>
                    </w:rPr>
                    <w:t>RSTD measurement report. Values = {1,</w:t>
                  </w:r>
                  <w:ins w:id="4974" w:author="Intel User" w:date="2020-03-30T20:19:00Z">
                    <w:r>
                      <w:rPr>
                        <w:color w:val="000000" w:themeColor="text1"/>
                      </w:rPr>
                      <w:t xml:space="preserve"> </w:t>
                    </w:r>
                  </w:ins>
                  <w:r>
                    <w:rPr>
                      <w:color w:val="000000" w:themeColor="text1"/>
                    </w:rPr>
                    <w:t>2}</w:t>
                  </w:r>
                </w:p>
                <w:p w14:paraId="6D4EFC5E" w14:textId="77777777" w:rsidR="00E84717" w:rsidRDefault="00E84717" w:rsidP="00E84717">
                  <w:pPr>
                    <w:pStyle w:val="TAL"/>
                    <w:ind w:left="181" w:hanging="270"/>
                    <w:rPr>
                      <w:color w:val="000000" w:themeColor="text1"/>
                    </w:rPr>
                  </w:pPr>
                </w:p>
                <w:p w14:paraId="0A3489A1" w14:textId="77777777" w:rsidR="00E84717" w:rsidRDefault="00E84717" w:rsidP="0061006E">
                  <w:pPr>
                    <w:pStyle w:val="TAL"/>
                    <w:numPr>
                      <w:ilvl w:val="0"/>
                      <w:numId w:val="250"/>
                    </w:numPr>
                    <w:rPr>
                      <w:color w:val="000000" w:themeColor="text1"/>
                    </w:rPr>
                  </w:pPr>
                  <w:r>
                    <w:rPr>
                      <w:color w:val="000000" w:themeColor="text1"/>
                    </w:rPr>
                    <w:t xml:space="preserve">Max number of DL PRS Resources per DL PRS Resource Set a UE can be configured for DL </w:t>
                  </w:r>
                  <w:del w:id="4975" w:author="Intel User" w:date="2020-03-30T21:17:00Z">
                    <w:r>
                      <w:rPr>
                        <w:color w:val="000000" w:themeColor="text1"/>
                      </w:rPr>
                      <w:delText xml:space="preserve">PRS </w:delText>
                    </w:r>
                  </w:del>
                  <w:r>
                    <w:rPr>
                      <w:color w:val="000000" w:themeColor="text1"/>
                    </w:rPr>
                    <w:t xml:space="preserve">RSTD measurement report. Values </w:t>
                  </w:r>
                  <w:ins w:id="4976" w:author="Intel User" w:date="2020-04-01T09:38:00Z">
                    <w:r>
                      <w:rPr>
                        <w:color w:val="000000" w:themeColor="text1"/>
                      </w:rPr>
                      <w:t xml:space="preserve">= </w:t>
                    </w:r>
                  </w:ins>
                  <w:del w:id="4977" w:author="Intel User" w:date="2020-04-01T09:38:00Z">
                    <w:r>
                      <w:rPr>
                        <w:color w:val="000000" w:themeColor="text1"/>
                      </w:rPr>
                      <w:delText xml:space="preserve">are </w:delText>
                    </w:r>
                  </w:del>
                  <w:del w:id="4978" w:author="Intel User" w:date="2020-03-30T20:16:00Z">
                    <w:r>
                      <w:rPr>
                        <w:color w:val="000000" w:themeColor="text1"/>
                      </w:rPr>
                      <w:delText>FFS</w:delText>
                    </w:r>
                  </w:del>
                  <w:ins w:id="4979" w:author="Intel User" w:date="2020-03-30T20:16:00Z">
                    <w:r>
                      <w:rPr>
                        <w:color w:val="000000" w:themeColor="text1"/>
                      </w:rPr>
                      <w:t>[</w:t>
                    </w:r>
                  </w:ins>
                  <w:ins w:id="4980" w:author="Intel User" w:date="2020-03-31T11:58:00Z">
                    <w:r>
                      <w:rPr>
                        <w:color w:val="000000" w:themeColor="text1"/>
                      </w:rPr>
                      <w:t xml:space="preserve">1, </w:t>
                    </w:r>
                  </w:ins>
                  <w:ins w:id="4981" w:author="Intel User" w:date="2020-03-30T20:16:00Z">
                    <w:r>
                      <w:rPr>
                        <w:color w:val="000000" w:themeColor="text1"/>
                      </w:rPr>
                      <w:t>4, 8, 16, 32, 64]</w:t>
                    </w:r>
                  </w:ins>
                </w:p>
                <w:p w14:paraId="1C90931F" w14:textId="77777777" w:rsidR="00E84717" w:rsidRDefault="00E84717" w:rsidP="00E84717">
                  <w:pPr>
                    <w:pStyle w:val="TAL"/>
                    <w:ind w:left="181" w:hanging="270"/>
                    <w:rPr>
                      <w:color w:val="000000" w:themeColor="text1"/>
                    </w:rPr>
                  </w:pPr>
                </w:p>
                <w:p w14:paraId="7168D77D" w14:textId="77777777" w:rsidR="00E84717" w:rsidRDefault="00E84717" w:rsidP="0061006E">
                  <w:pPr>
                    <w:pStyle w:val="TAL"/>
                    <w:numPr>
                      <w:ilvl w:val="0"/>
                      <w:numId w:val="250"/>
                    </w:numPr>
                    <w:rPr>
                      <w:color w:val="000000" w:themeColor="text1"/>
                    </w:rPr>
                  </w:pPr>
                  <w:r>
                    <w:rPr>
                      <w:color w:val="000000" w:themeColor="text1"/>
                    </w:rPr>
                    <w:t xml:space="preserve">Max number of DL PRS Resources supported by UE for DL </w:t>
                  </w:r>
                  <w:del w:id="4982" w:author="Intel User" w:date="2020-03-30T21:17:00Z">
                    <w:r>
                      <w:rPr>
                        <w:color w:val="000000" w:themeColor="text1"/>
                      </w:rPr>
                      <w:delText xml:space="preserve">PRS </w:delText>
                    </w:r>
                  </w:del>
                  <w:r>
                    <w:rPr>
                      <w:color w:val="000000" w:themeColor="text1"/>
                    </w:rPr>
                    <w:t>RSTD</w:t>
                  </w:r>
                  <w:ins w:id="4983" w:author="Intel User" w:date="2020-03-30T21:12:00Z">
                    <w:r>
                      <w:rPr>
                        <w:color w:val="000000" w:themeColor="text1"/>
                      </w:rPr>
                      <w:t xml:space="preserve"> measurement </w:t>
                    </w:r>
                  </w:ins>
                  <w:del w:id="4984" w:author="Intel User" w:date="2020-03-30T21:12:00Z">
                    <w:r>
                      <w:rPr>
                        <w:color w:val="000000" w:themeColor="text1"/>
                      </w:rPr>
                      <w:delText xml:space="preserve">  </w:delText>
                    </w:r>
                  </w:del>
                  <w:r>
                    <w:rPr>
                      <w:color w:val="000000" w:themeColor="text1"/>
                    </w:rPr>
                    <w:t xml:space="preserve">report across all frequency layers, TRPs and DL PRS Resource Sets. Values </w:t>
                  </w:r>
                  <w:ins w:id="4985" w:author="Intel User" w:date="2020-04-01T09:38:00Z">
                    <w:r>
                      <w:rPr>
                        <w:color w:val="000000" w:themeColor="text1"/>
                      </w:rPr>
                      <w:t xml:space="preserve">= </w:t>
                    </w:r>
                  </w:ins>
                  <w:del w:id="4986" w:author="Intel User" w:date="2020-04-01T09:38:00Z">
                    <w:r>
                      <w:rPr>
                        <w:color w:val="000000" w:themeColor="text1"/>
                      </w:rPr>
                      <w:delText xml:space="preserve">are </w:delText>
                    </w:r>
                  </w:del>
                  <w:del w:id="4987" w:author="Intel User" w:date="2020-03-30T20:17:00Z">
                    <w:r>
                      <w:rPr>
                        <w:color w:val="000000" w:themeColor="text1"/>
                      </w:rPr>
                      <w:delText>FFS</w:delText>
                    </w:r>
                  </w:del>
                  <w:ins w:id="4988" w:author="Intel User" w:date="2020-03-30T20:17:00Z">
                    <w:r>
                      <w:rPr>
                        <w:color w:val="000000" w:themeColor="text1"/>
                      </w:rPr>
                      <w:t xml:space="preserve">[64, 128, </w:t>
                    </w:r>
                  </w:ins>
                  <w:ins w:id="4989" w:author="Intel User" w:date="2020-03-31T11:59:00Z">
                    <w:r>
                      <w:rPr>
                        <w:color w:val="000000" w:themeColor="text1"/>
                      </w:rPr>
                      <w:t xml:space="preserve">192, </w:t>
                    </w:r>
                  </w:ins>
                  <w:ins w:id="4990" w:author="Intel User" w:date="2020-03-30T20:17:00Z">
                    <w:r>
                      <w:rPr>
                        <w:color w:val="000000" w:themeColor="text1"/>
                      </w:rPr>
                      <w:t>256</w:t>
                    </w:r>
                  </w:ins>
                  <w:ins w:id="4991" w:author="Intel User" w:date="2020-03-31T11:59:00Z">
                    <w:r>
                      <w:rPr>
                        <w:color w:val="000000" w:themeColor="text1"/>
                      </w:rPr>
                      <w:t>, 512, 1024, 2048</w:t>
                    </w:r>
                  </w:ins>
                  <w:ins w:id="4992" w:author="Intel User" w:date="2020-03-30T20:17:00Z">
                    <w:r>
                      <w:rPr>
                        <w:color w:val="000000" w:themeColor="text1"/>
                      </w:rPr>
                      <w:t>]</w:t>
                    </w:r>
                  </w:ins>
                </w:p>
                <w:p w14:paraId="5E1FBE56" w14:textId="77777777" w:rsidR="00E84717" w:rsidRDefault="00E84717" w:rsidP="00E84717">
                  <w:pPr>
                    <w:pStyle w:val="TAL"/>
                    <w:ind w:left="181" w:hanging="270"/>
                    <w:rPr>
                      <w:color w:val="000000" w:themeColor="text1"/>
                    </w:rPr>
                  </w:pPr>
                </w:p>
                <w:p w14:paraId="02D5C0B0" w14:textId="77777777" w:rsidR="00E84717" w:rsidRDefault="00E84717" w:rsidP="0061006E">
                  <w:pPr>
                    <w:pStyle w:val="TAL"/>
                    <w:numPr>
                      <w:ilvl w:val="0"/>
                      <w:numId w:val="250"/>
                    </w:numPr>
                    <w:rPr>
                      <w:color w:val="000000" w:themeColor="text1"/>
                    </w:rPr>
                  </w:pPr>
                  <w:r>
                    <w:rPr>
                      <w:color w:val="000000" w:themeColor="text1"/>
                      <w:lang w:val="en-US"/>
                    </w:rPr>
                    <w:t xml:space="preserve">Max number of TRPs across all positioning frequency layers per UE for DL </w:t>
                  </w:r>
                  <w:del w:id="4993" w:author="Intel User" w:date="2020-03-30T21:17:00Z">
                    <w:r>
                      <w:rPr>
                        <w:color w:val="000000" w:themeColor="text1"/>
                        <w:lang w:val="en-US"/>
                      </w:rPr>
                      <w:delText xml:space="preserve">PRS </w:delText>
                    </w:r>
                  </w:del>
                  <w:r>
                    <w:rPr>
                      <w:color w:val="000000" w:themeColor="text1"/>
                      <w:lang w:val="en-US"/>
                    </w:rPr>
                    <w:t xml:space="preserve">RSTD measurement report. Values </w:t>
                  </w:r>
                  <w:ins w:id="4994" w:author="Intel User" w:date="2020-04-01T09:38:00Z">
                    <w:r>
                      <w:rPr>
                        <w:color w:val="000000" w:themeColor="text1"/>
                        <w:lang w:val="en-US"/>
                      </w:rPr>
                      <w:t xml:space="preserve">= </w:t>
                    </w:r>
                  </w:ins>
                  <w:del w:id="4995" w:author="Intel User" w:date="2020-04-01T09:38:00Z">
                    <w:r>
                      <w:rPr>
                        <w:color w:val="000000" w:themeColor="text1"/>
                        <w:lang w:val="en-US"/>
                      </w:rPr>
                      <w:delText xml:space="preserve">are </w:delText>
                    </w:r>
                  </w:del>
                  <w:ins w:id="4996" w:author="Intel User" w:date="2020-03-30T20:17:00Z">
                    <w:r>
                      <w:rPr>
                        <w:color w:val="000000" w:themeColor="text1"/>
                        <w:lang w:val="en-US"/>
                      </w:rPr>
                      <w:t>[16, 32, 64,</w:t>
                    </w:r>
                  </w:ins>
                  <w:ins w:id="4997" w:author="Intel User" w:date="2020-03-31T12:01:00Z">
                    <w:r>
                      <w:rPr>
                        <w:color w:val="000000" w:themeColor="text1"/>
                        <w:lang w:val="en-US"/>
                      </w:rPr>
                      <w:t xml:space="preserve"> 96, </w:t>
                    </w:r>
                  </w:ins>
                  <w:ins w:id="4998" w:author="Intel User" w:date="2020-03-30T20:17:00Z">
                    <w:r>
                      <w:rPr>
                        <w:color w:val="000000" w:themeColor="text1"/>
                        <w:lang w:val="en-US"/>
                      </w:rPr>
                      <w:t>128, 256]</w:t>
                    </w:r>
                  </w:ins>
                  <w:del w:id="4999" w:author="Intel User" w:date="2020-03-30T20:17:00Z">
                    <w:r>
                      <w:rPr>
                        <w:color w:val="000000" w:themeColor="text1"/>
                        <w:lang w:val="en-US"/>
                      </w:rPr>
                      <w:delText>FFS</w:delText>
                    </w:r>
                  </w:del>
                </w:p>
                <w:p w14:paraId="5D4DD270" w14:textId="77777777" w:rsidR="00E84717" w:rsidRDefault="00E84717" w:rsidP="00E84717">
                  <w:pPr>
                    <w:pStyle w:val="TAL"/>
                    <w:ind w:left="181" w:hanging="270"/>
                    <w:rPr>
                      <w:color w:val="000000" w:themeColor="text1"/>
                    </w:rPr>
                  </w:pPr>
                </w:p>
                <w:p w14:paraId="0D8EFCDE" w14:textId="77777777" w:rsidR="00E84717" w:rsidRDefault="00E84717" w:rsidP="0061006E">
                  <w:pPr>
                    <w:pStyle w:val="TAL"/>
                    <w:numPr>
                      <w:ilvl w:val="0"/>
                      <w:numId w:val="250"/>
                    </w:numPr>
                    <w:rPr>
                      <w:ins w:id="5000" w:author="Intel User" w:date="2020-04-01T14:20:00Z"/>
                      <w:color w:val="000000" w:themeColor="text1"/>
                    </w:rPr>
                  </w:pPr>
                  <w:r>
                    <w:rPr>
                      <w:color w:val="000000" w:themeColor="text1"/>
                      <w:lang w:val="en-US"/>
                    </w:rPr>
                    <w:t xml:space="preserve">Max number of DL PRS Resources per positioning frequency layer for DL </w:t>
                  </w:r>
                  <w:del w:id="5001" w:author="Intel User" w:date="2020-03-30T21:17:00Z">
                    <w:r>
                      <w:rPr>
                        <w:color w:val="000000" w:themeColor="text1"/>
                        <w:lang w:val="en-US"/>
                      </w:rPr>
                      <w:delText xml:space="preserve">PRS </w:delText>
                    </w:r>
                  </w:del>
                  <w:r>
                    <w:rPr>
                      <w:color w:val="000000" w:themeColor="text1"/>
                      <w:lang w:val="en-US"/>
                    </w:rPr>
                    <w:t xml:space="preserve">RSTD measurement report. Values </w:t>
                  </w:r>
                  <w:ins w:id="5002" w:author="Intel User" w:date="2020-04-01T09:38:00Z">
                    <w:r>
                      <w:rPr>
                        <w:color w:val="000000" w:themeColor="text1"/>
                        <w:lang w:val="en-US"/>
                      </w:rPr>
                      <w:t xml:space="preserve">= </w:t>
                    </w:r>
                  </w:ins>
                  <w:del w:id="5003" w:author="Intel User" w:date="2020-04-01T09:38:00Z">
                    <w:r>
                      <w:rPr>
                        <w:color w:val="000000" w:themeColor="text1"/>
                        <w:lang w:val="en-US"/>
                      </w:rPr>
                      <w:delText xml:space="preserve">are </w:delText>
                    </w:r>
                  </w:del>
                  <w:del w:id="5004" w:author="Intel User" w:date="2020-03-30T20:18:00Z">
                    <w:r>
                      <w:rPr>
                        <w:color w:val="000000" w:themeColor="text1"/>
                        <w:lang w:val="en-US"/>
                      </w:rPr>
                      <w:delText>FFS</w:delText>
                    </w:r>
                  </w:del>
                  <w:ins w:id="5005" w:author="Intel User" w:date="2020-03-30T20:18:00Z">
                    <w:r>
                      <w:rPr>
                        <w:color w:val="000000" w:themeColor="text1"/>
                        <w:lang w:val="en-US"/>
                      </w:rPr>
                      <w:t>[</w:t>
                    </w:r>
                  </w:ins>
                  <w:ins w:id="5006" w:author="Intel User" w:date="2020-03-31T12:02:00Z">
                    <w:r>
                      <w:rPr>
                        <w:color w:val="000000" w:themeColor="text1"/>
                        <w:lang w:val="en-US"/>
                      </w:rPr>
                      <w:t xml:space="preserve">32, </w:t>
                    </w:r>
                  </w:ins>
                  <w:ins w:id="5007" w:author="Intel User" w:date="2020-03-30T20:18:00Z">
                    <w:r>
                      <w:rPr>
                        <w:color w:val="000000" w:themeColor="text1"/>
                        <w:lang w:val="en-US"/>
                      </w:rPr>
                      <w:t>64,</w:t>
                    </w:r>
                  </w:ins>
                  <w:ins w:id="5008" w:author="Intel User" w:date="2020-03-31T12:03:00Z">
                    <w:r>
                      <w:rPr>
                        <w:color w:val="000000" w:themeColor="text1"/>
                        <w:lang w:val="en-US"/>
                      </w:rPr>
                      <w:t xml:space="preserve"> </w:t>
                    </w:r>
                  </w:ins>
                  <w:ins w:id="5009" w:author="Intel User" w:date="2020-03-30T20:18:00Z">
                    <w:r>
                      <w:rPr>
                        <w:color w:val="000000" w:themeColor="text1"/>
                        <w:lang w:val="en-US"/>
                      </w:rPr>
                      <w:t>128</w:t>
                    </w:r>
                  </w:ins>
                  <w:ins w:id="5010" w:author="Intel User" w:date="2020-03-31T12:02:00Z">
                    <w:r>
                      <w:rPr>
                        <w:color w:val="000000" w:themeColor="text1"/>
                        <w:lang w:val="en-US"/>
                      </w:rPr>
                      <w:t>, 256, 512,</w:t>
                    </w:r>
                  </w:ins>
                  <w:ins w:id="5011" w:author="Intel User" w:date="2020-03-31T12:03:00Z">
                    <w:r>
                      <w:rPr>
                        <w:color w:val="000000" w:themeColor="text1"/>
                        <w:lang w:val="en-US"/>
                      </w:rPr>
                      <w:t xml:space="preserve"> </w:t>
                    </w:r>
                  </w:ins>
                  <w:ins w:id="5012" w:author="Intel User" w:date="2020-03-31T12:02:00Z">
                    <w:r>
                      <w:rPr>
                        <w:color w:val="000000" w:themeColor="text1"/>
                        <w:lang w:val="en-US"/>
                      </w:rPr>
                      <w:t>1024</w:t>
                    </w:r>
                  </w:ins>
                  <w:ins w:id="5013" w:author="Intel User" w:date="2020-03-30T20:18:00Z">
                    <w:r>
                      <w:rPr>
                        <w:color w:val="000000" w:themeColor="text1"/>
                        <w:lang w:val="en-US"/>
                      </w:rPr>
                      <w:t>]</w:t>
                    </w:r>
                  </w:ins>
                </w:p>
                <w:p w14:paraId="41878386" w14:textId="77777777" w:rsidR="00E84717" w:rsidRDefault="00E84717" w:rsidP="00E84717">
                  <w:pPr>
                    <w:pStyle w:val="TAL"/>
                    <w:ind w:left="181" w:hanging="270"/>
                    <w:rPr>
                      <w:ins w:id="5014" w:author="Intel User" w:date="2020-04-01T14:20:00Z"/>
                      <w:color w:val="000000" w:themeColor="text1"/>
                    </w:rPr>
                  </w:pPr>
                </w:p>
                <w:p w14:paraId="06CD9256" w14:textId="77777777" w:rsidR="00E84717" w:rsidRDefault="00E84717" w:rsidP="0061006E">
                  <w:pPr>
                    <w:pStyle w:val="TAL"/>
                    <w:numPr>
                      <w:ilvl w:val="0"/>
                      <w:numId w:val="250"/>
                    </w:numPr>
                    <w:rPr>
                      <w:del w:id="5015" w:author="Intel User" w:date="2020-04-01T14:20:00Z"/>
                      <w:color w:val="000000" w:themeColor="text1"/>
                    </w:rPr>
                  </w:pPr>
                </w:p>
                <w:p w14:paraId="17739AE0" w14:textId="77777777" w:rsidR="00E84717" w:rsidRDefault="00E84717" w:rsidP="0061006E">
                  <w:pPr>
                    <w:pStyle w:val="TAL"/>
                    <w:numPr>
                      <w:ilvl w:val="0"/>
                      <w:numId w:val="250"/>
                    </w:numPr>
                    <w:rPr>
                      <w:ins w:id="5016" w:author="Intel User" w:date="2020-04-01T14:20:00Z"/>
                      <w:color w:val="000000" w:themeColor="text1"/>
                      <w:lang w:val="en-US"/>
                    </w:rPr>
                  </w:pPr>
                  <w:ins w:id="5017" w:author="Intel User" w:date="2020-04-01T14:20:00Z">
                    <w:r>
                      <w:rPr>
                        <w:color w:val="000000" w:themeColor="text1"/>
                        <w:lang w:val="en-US"/>
                      </w:rPr>
                      <w:t>[Max number of DL PRS resources per TRP across all frequency layers. Value set: {4,8,16,32,64,128}]</w:t>
                    </w:r>
                  </w:ins>
                </w:p>
                <w:p w14:paraId="49094E9A" w14:textId="77777777" w:rsidR="00E84717" w:rsidRDefault="00E84717" w:rsidP="00E84717">
                  <w:pPr>
                    <w:pStyle w:val="TAL"/>
                    <w:ind w:left="181" w:hanging="270"/>
                    <w:rPr>
                      <w:color w:val="000000" w:themeColor="text1"/>
                    </w:rPr>
                  </w:pPr>
                </w:p>
                <w:p w14:paraId="051951E0" w14:textId="77777777" w:rsidR="00E84717" w:rsidRDefault="00E84717" w:rsidP="0061006E">
                  <w:pPr>
                    <w:pStyle w:val="TAL"/>
                    <w:numPr>
                      <w:ilvl w:val="0"/>
                      <w:numId w:val="250"/>
                    </w:numPr>
                    <w:rPr>
                      <w:color w:val="000000" w:themeColor="text1"/>
                      <w:lang w:val="en-US"/>
                    </w:rPr>
                  </w:pPr>
                  <w:r>
                    <w:rPr>
                      <w:color w:val="000000" w:themeColor="text1"/>
                      <w:lang w:val="en-US"/>
                    </w:rPr>
                    <w:t xml:space="preserve">Max number of DL </w:t>
                  </w:r>
                  <w:del w:id="5018" w:author="Intel User" w:date="2020-03-30T21:18:00Z">
                    <w:r>
                      <w:rPr>
                        <w:color w:val="000000" w:themeColor="text1"/>
                        <w:lang w:val="en-US"/>
                      </w:rPr>
                      <w:delText xml:space="preserve">PRS </w:delText>
                    </w:r>
                  </w:del>
                  <w:r>
                    <w:rPr>
                      <w:color w:val="000000" w:themeColor="text1"/>
                      <w:lang w:val="en-US"/>
                    </w:rPr>
                    <w:t xml:space="preserve">RSTD measurements per pair of TRPs. Values </w:t>
                  </w:r>
                  <w:ins w:id="5019" w:author="Intel User" w:date="2020-04-01T09:38:00Z">
                    <w:r>
                      <w:rPr>
                        <w:color w:val="000000" w:themeColor="text1"/>
                        <w:lang w:val="en-US"/>
                      </w:rPr>
                      <w:t xml:space="preserve">= </w:t>
                    </w:r>
                  </w:ins>
                  <w:r>
                    <w:rPr>
                      <w:color w:val="000000" w:themeColor="text1"/>
                      <w:lang w:val="en-US"/>
                    </w:rPr>
                    <w:t>{1,</w:t>
                  </w:r>
                  <w:ins w:id="5020" w:author="Intel User" w:date="2020-04-01T09:38:00Z">
                    <w:r>
                      <w:rPr>
                        <w:color w:val="000000" w:themeColor="text1"/>
                        <w:lang w:val="en-US"/>
                      </w:rPr>
                      <w:t xml:space="preserve"> </w:t>
                    </w:r>
                  </w:ins>
                  <w:r>
                    <w:rPr>
                      <w:color w:val="000000" w:themeColor="text1"/>
                      <w:lang w:val="en-US"/>
                    </w:rPr>
                    <w:t>2,</w:t>
                  </w:r>
                  <w:ins w:id="5021" w:author="Intel User" w:date="2020-04-01T09:38:00Z">
                    <w:r>
                      <w:rPr>
                        <w:color w:val="000000" w:themeColor="text1"/>
                        <w:lang w:val="en-US"/>
                      </w:rPr>
                      <w:t xml:space="preserve"> </w:t>
                    </w:r>
                  </w:ins>
                  <w:r>
                    <w:rPr>
                      <w:color w:val="000000" w:themeColor="text1"/>
                      <w:lang w:val="en-US"/>
                    </w:rPr>
                    <w:t>3,</w:t>
                  </w:r>
                  <w:ins w:id="5022" w:author="Intel User" w:date="2020-04-01T09:38:00Z">
                    <w:r>
                      <w:rPr>
                        <w:color w:val="000000" w:themeColor="text1"/>
                        <w:lang w:val="en-US"/>
                      </w:rPr>
                      <w:t xml:space="preserve"> </w:t>
                    </w:r>
                  </w:ins>
                  <w:r>
                    <w:rPr>
                      <w:color w:val="000000" w:themeColor="text1"/>
                      <w:lang w:val="en-US"/>
                    </w:rPr>
                    <w:t xml:space="preserve">4}. </w:t>
                  </w:r>
                </w:p>
                <w:p w14:paraId="3766AF61" w14:textId="77777777" w:rsidR="00E84717" w:rsidRDefault="00E84717" w:rsidP="00E84717">
                  <w:pPr>
                    <w:pStyle w:val="TAL"/>
                    <w:ind w:left="720"/>
                    <w:rPr>
                      <w:color w:val="000000" w:themeColor="text1"/>
                      <w:lang w:val="en-US"/>
                    </w:rPr>
                  </w:pPr>
                  <w:r>
                    <w:rPr>
                      <w:color w:val="000000" w:themeColor="text1"/>
                      <w:lang w:val="en-US"/>
                    </w:rPr>
                    <w:t xml:space="preserve">Note: This is a max number of DL </w:t>
                  </w:r>
                  <w:del w:id="5023" w:author="Intel User" w:date="2020-03-30T21:18:00Z">
                    <w:r>
                      <w:rPr>
                        <w:color w:val="000000" w:themeColor="text1"/>
                        <w:lang w:val="en-US"/>
                      </w:rPr>
                      <w:delText xml:space="preserve">PRS </w:delText>
                    </w:r>
                  </w:del>
                  <w:r>
                    <w:rPr>
                      <w:color w:val="000000" w:themeColor="text1"/>
                      <w:lang w:val="en-US"/>
                    </w:rPr>
                    <w:t>RSTD measurements per pair of TRPs with each measurement between a different pair of DL PRS resources or DL PRS resource sets. All the RSTD measurements in a single report should have a single reference timing.</w:t>
                  </w:r>
                </w:p>
                <w:p w14:paraId="7962EE22" w14:textId="77777777" w:rsidR="00E84717" w:rsidRDefault="00E84717" w:rsidP="00E84717">
                  <w:pPr>
                    <w:pStyle w:val="TAL"/>
                    <w:ind w:left="181" w:hanging="270"/>
                    <w:rPr>
                      <w:color w:val="000000" w:themeColor="text1"/>
                    </w:rPr>
                  </w:pPr>
                </w:p>
                <w:p w14:paraId="63567CA5" w14:textId="77777777" w:rsidR="00E84717" w:rsidRDefault="00E84717" w:rsidP="0061006E">
                  <w:pPr>
                    <w:pStyle w:val="TAL"/>
                    <w:numPr>
                      <w:ilvl w:val="0"/>
                      <w:numId w:val="250"/>
                    </w:numPr>
                    <w:rPr>
                      <w:color w:val="000000" w:themeColor="text1"/>
                    </w:rPr>
                  </w:pPr>
                  <w:r>
                    <w:rPr>
                      <w:color w:val="000000" w:themeColor="text1"/>
                    </w:rPr>
                    <w:t xml:space="preserve">Support of inter-frequency DL </w:t>
                  </w:r>
                  <w:del w:id="5024" w:author="Intel User" w:date="2020-03-30T21:18:00Z">
                    <w:r>
                      <w:rPr>
                        <w:color w:val="000000" w:themeColor="text1"/>
                      </w:rPr>
                      <w:delText xml:space="preserve">PRS </w:delText>
                    </w:r>
                  </w:del>
                  <w:r>
                    <w:rPr>
                      <w:color w:val="000000" w:themeColor="text1"/>
                    </w:rPr>
                    <w:t xml:space="preserve">RSTD measurement report </w:t>
                  </w:r>
                  <w:r>
                    <w:rPr>
                      <w:color w:val="000000" w:themeColor="text1"/>
                      <w:u w:val="single"/>
                    </w:rPr>
                    <w:t>in RRC_CONNECTED state</w:t>
                  </w:r>
                </w:p>
                <w:p w14:paraId="07F8AE2C" w14:textId="77777777" w:rsidR="00E84717" w:rsidRDefault="00E84717" w:rsidP="00E84717">
                  <w:pPr>
                    <w:pStyle w:val="TAL"/>
                    <w:ind w:left="181" w:hanging="270"/>
                    <w:rPr>
                      <w:del w:id="5025" w:author="Intel User" w:date="2020-04-01T11:00:00Z"/>
                      <w:color w:val="000000" w:themeColor="text1"/>
                    </w:rPr>
                  </w:pPr>
                </w:p>
                <w:p w14:paraId="6A3E747F" w14:textId="77777777" w:rsidR="00E84717" w:rsidRDefault="00E84717" w:rsidP="0061006E">
                  <w:pPr>
                    <w:pStyle w:val="TAL"/>
                    <w:numPr>
                      <w:ilvl w:val="0"/>
                      <w:numId w:val="250"/>
                    </w:numPr>
                    <w:rPr>
                      <w:del w:id="5026" w:author="Intel User" w:date="2020-04-01T11:00:00Z"/>
                      <w:color w:val="000000" w:themeColor="text1"/>
                    </w:rPr>
                  </w:pPr>
                  <w:del w:id="5027" w:author="Intel User" w:date="2020-04-01T11:00:00Z">
                    <w:r>
                      <w:rPr>
                        <w:color w:val="000000" w:themeColor="text1"/>
                      </w:rPr>
                      <w:delText xml:space="preserve">Support of DL </w:delText>
                    </w:r>
                  </w:del>
                  <w:del w:id="5028" w:author="Intel User" w:date="2020-03-30T21:18:00Z">
                    <w:r>
                      <w:rPr>
                        <w:color w:val="000000" w:themeColor="text1"/>
                      </w:rPr>
                      <w:delText xml:space="preserve">PRS </w:delText>
                    </w:r>
                  </w:del>
                  <w:del w:id="5029" w:author="Intel User" w:date="2020-04-01T11:00:00Z">
                    <w:r>
                      <w:rPr>
                        <w:color w:val="000000" w:themeColor="text1"/>
                      </w:rPr>
                      <w:delText>RSTD measurement quality metric</w:delText>
                    </w:r>
                  </w:del>
                </w:p>
                <w:p w14:paraId="790813E9" w14:textId="77777777" w:rsidR="00E84717" w:rsidRDefault="00E84717" w:rsidP="00E84717">
                  <w:pPr>
                    <w:pStyle w:val="TAL"/>
                    <w:ind w:left="181" w:hanging="270"/>
                    <w:rPr>
                      <w:color w:val="000000" w:themeColor="text1"/>
                    </w:rPr>
                  </w:pPr>
                </w:p>
                <w:p w14:paraId="45F0C170" w14:textId="77777777" w:rsidR="00E84717" w:rsidRDefault="00E84717" w:rsidP="0061006E">
                  <w:pPr>
                    <w:pStyle w:val="TAL"/>
                    <w:numPr>
                      <w:ilvl w:val="0"/>
                      <w:numId w:val="250"/>
                    </w:numPr>
                    <w:rPr>
                      <w:ins w:id="5030" w:author="Intel User" w:date="2020-04-01T09:42:00Z"/>
                      <w:color w:val="000000" w:themeColor="text1"/>
                    </w:rPr>
                  </w:pPr>
                  <w:ins w:id="5031" w:author="Intel User" w:date="2020-04-01T09:42:00Z">
                    <w:r>
                      <w:rPr>
                        <w:color w:val="000000" w:themeColor="text1"/>
                      </w:rPr>
                      <w:t xml:space="preserve">[Support of SSB </w:t>
                    </w:r>
                    <w:r>
                      <w:t xml:space="preserve">from serving </w:t>
                    </w:r>
                    <w:r>
                      <w:rPr>
                        <w:color w:val="000000" w:themeColor="text1"/>
                      </w:rPr>
                      <w:t>cell as QCL Type C source of a DL PRS resource]</w:t>
                    </w:r>
                  </w:ins>
                </w:p>
                <w:p w14:paraId="4039BFD4" w14:textId="77777777" w:rsidR="00E84717" w:rsidRDefault="00E84717" w:rsidP="00E84717">
                  <w:pPr>
                    <w:pStyle w:val="TAL"/>
                    <w:ind w:left="181" w:hanging="270"/>
                    <w:rPr>
                      <w:ins w:id="5032" w:author="Intel User" w:date="2020-04-01T09:42:00Z"/>
                    </w:rPr>
                  </w:pPr>
                </w:p>
                <w:p w14:paraId="0280EF34" w14:textId="77777777" w:rsidR="00E84717" w:rsidRDefault="00E84717" w:rsidP="0061006E">
                  <w:pPr>
                    <w:pStyle w:val="TAL"/>
                    <w:numPr>
                      <w:ilvl w:val="0"/>
                      <w:numId w:val="250"/>
                    </w:numPr>
                    <w:rPr>
                      <w:ins w:id="5033" w:author="Intel User" w:date="2020-03-31T12:09:00Z"/>
                    </w:rPr>
                  </w:pPr>
                  <w:ins w:id="5034" w:author="Intel User" w:date="2020-03-30T21:10:00Z">
                    <w:r>
                      <w:t>[</w:t>
                    </w:r>
                  </w:ins>
                  <w:r>
                    <w:t>Support of SSB from neighbor cell</w:t>
                  </w:r>
                  <w:ins w:id="5035" w:author="Intel User" w:date="2020-03-30T15:13:00Z">
                    <w:r>
                      <w:t>s</w:t>
                    </w:r>
                  </w:ins>
                  <w:r>
                    <w:t xml:space="preserve"> as QCL Type C source of a DL PRS resource</w:t>
                  </w:r>
                  <w:del w:id="5036" w:author="Intel User" w:date="2020-03-30T21:10:00Z">
                    <w:r>
                      <w:delText xml:space="preserve"> </w:delText>
                    </w:r>
                  </w:del>
                  <w:ins w:id="5037" w:author="Intel User" w:date="2020-03-30T21:10:00Z">
                    <w:r>
                      <w:t>]</w:t>
                    </w:r>
                  </w:ins>
                </w:p>
                <w:p w14:paraId="2765406F" w14:textId="77777777" w:rsidR="00E84717" w:rsidRDefault="00E84717" w:rsidP="00E84717">
                  <w:pPr>
                    <w:pStyle w:val="TAL"/>
                    <w:ind w:left="181" w:hanging="270"/>
                  </w:pPr>
                </w:p>
                <w:p w14:paraId="7265B20C" w14:textId="77777777" w:rsidR="00E84717" w:rsidRDefault="00E84717" w:rsidP="0061006E">
                  <w:pPr>
                    <w:pStyle w:val="TAL"/>
                    <w:numPr>
                      <w:ilvl w:val="0"/>
                      <w:numId w:val="250"/>
                    </w:numPr>
                    <w:rPr>
                      <w:ins w:id="5038" w:author="Intel User" w:date="2020-04-01T09:42:00Z"/>
                    </w:rPr>
                  </w:pPr>
                  <w:ins w:id="5039" w:author="Intel User" w:date="2020-04-01T09:53:00Z">
                    <w:r>
                      <w:t>[</w:t>
                    </w:r>
                  </w:ins>
                  <w:ins w:id="5040" w:author="Intel User" w:date="2020-04-01T09:42:00Z">
                    <w:r>
                      <w:t>Support of SSB from serving cell as QCL Type D source of a DL PRS resource]</w:t>
                    </w:r>
                  </w:ins>
                </w:p>
                <w:p w14:paraId="426C7164" w14:textId="77777777" w:rsidR="00E84717" w:rsidRDefault="00E84717" w:rsidP="00E84717">
                  <w:pPr>
                    <w:pStyle w:val="TAL"/>
                    <w:ind w:left="181" w:hanging="270"/>
                    <w:rPr>
                      <w:ins w:id="5041" w:author="Intel User" w:date="2020-04-01T09:42:00Z"/>
                    </w:rPr>
                  </w:pPr>
                </w:p>
                <w:p w14:paraId="5546ED0F" w14:textId="77777777" w:rsidR="00E84717" w:rsidRDefault="00E84717" w:rsidP="0061006E">
                  <w:pPr>
                    <w:pStyle w:val="TAL"/>
                    <w:numPr>
                      <w:ilvl w:val="0"/>
                      <w:numId w:val="250"/>
                    </w:numPr>
                    <w:rPr>
                      <w:ins w:id="5042" w:author="Intel User" w:date="2020-03-31T12:10:00Z"/>
                    </w:rPr>
                  </w:pPr>
                  <w:ins w:id="5043" w:author="Intel User" w:date="2020-03-30T21:10:00Z">
                    <w:r>
                      <w:t>[</w:t>
                    </w:r>
                  </w:ins>
                  <w:r>
                    <w:t>Support of SSB from neighbor cell</w:t>
                  </w:r>
                  <w:ins w:id="5044" w:author="Intel User" w:date="2020-03-30T15:13:00Z">
                    <w:r>
                      <w:t>s</w:t>
                    </w:r>
                  </w:ins>
                  <w:r>
                    <w:t xml:space="preserve"> as QCL Type D source of a DL PRS resource</w:t>
                  </w:r>
                  <w:ins w:id="5045" w:author="Intel User" w:date="2020-03-30T21:10:00Z">
                    <w:r>
                      <w:t>]</w:t>
                    </w:r>
                  </w:ins>
                  <w:del w:id="5046" w:author="Intel User" w:date="2020-03-30T21:10:00Z">
                    <w:r>
                      <w:delText xml:space="preserve"> </w:delText>
                    </w:r>
                  </w:del>
                </w:p>
                <w:p w14:paraId="1D012939" w14:textId="77777777" w:rsidR="00E84717" w:rsidRDefault="00E84717" w:rsidP="00E84717">
                  <w:pPr>
                    <w:pStyle w:val="TAL"/>
                    <w:ind w:left="181" w:hanging="270"/>
                    <w:rPr>
                      <w:color w:val="000000" w:themeColor="text1"/>
                    </w:rPr>
                  </w:pPr>
                </w:p>
                <w:p w14:paraId="50974234" w14:textId="77777777" w:rsidR="00E84717" w:rsidRDefault="00E84717" w:rsidP="0061006E">
                  <w:pPr>
                    <w:pStyle w:val="TAL"/>
                    <w:numPr>
                      <w:ilvl w:val="0"/>
                      <w:numId w:val="250"/>
                    </w:numPr>
                    <w:rPr>
                      <w:ins w:id="5047" w:author="Intel User" w:date="2020-04-01T09:46:00Z"/>
                      <w:color w:val="000000" w:themeColor="text1"/>
                    </w:rPr>
                  </w:pPr>
                  <w:ins w:id="5048" w:author="Intel User" w:date="2020-03-30T21:10:00Z">
                    <w:r>
                      <w:rPr>
                        <w:color w:val="000000" w:themeColor="text1"/>
                      </w:rPr>
                      <w:t>[</w:t>
                    </w:r>
                  </w:ins>
                  <w:r>
                    <w:rPr>
                      <w:color w:val="000000" w:themeColor="text1"/>
                    </w:rPr>
                    <w:t xml:space="preserve">Support of a DL PRS resource </w:t>
                  </w:r>
                  <w:ins w:id="5049" w:author="Intel User" w:date="2020-04-01T09:45:00Z">
                    <w:r>
                      <w:rPr>
                        <w:color w:val="000000" w:themeColor="text1"/>
                      </w:rPr>
                      <w:t xml:space="preserve">from serving cell </w:t>
                    </w:r>
                  </w:ins>
                  <w:r>
                    <w:rPr>
                      <w:color w:val="000000" w:themeColor="text1"/>
                    </w:rPr>
                    <w:t>as QCL Type D source of another DL PRS resource</w:t>
                  </w:r>
                  <w:ins w:id="5050" w:author="Intel User" w:date="2020-04-01T09:45:00Z">
                    <w:r>
                      <w:rPr>
                        <w:color w:val="000000" w:themeColor="text1"/>
                      </w:rPr>
                      <w:t xml:space="preserve"> from serving c</w:t>
                    </w:r>
                  </w:ins>
                  <w:ins w:id="5051" w:author="Intel User" w:date="2020-04-01T09:46:00Z">
                    <w:r>
                      <w:rPr>
                        <w:color w:val="000000" w:themeColor="text1"/>
                      </w:rPr>
                      <w:t>ell</w:t>
                    </w:r>
                  </w:ins>
                  <w:ins w:id="5052" w:author="Intel User" w:date="2020-03-30T21:10:00Z">
                    <w:r>
                      <w:rPr>
                        <w:color w:val="000000" w:themeColor="text1"/>
                      </w:rPr>
                      <w:t>]</w:t>
                    </w:r>
                  </w:ins>
                </w:p>
                <w:p w14:paraId="55D39E34" w14:textId="77777777" w:rsidR="00E84717" w:rsidRDefault="00E84717" w:rsidP="00E84717">
                  <w:pPr>
                    <w:pStyle w:val="TAL"/>
                    <w:ind w:left="181" w:hanging="270"/>
                    <w:rPr>
                      <w:ins w:id="5053" w:author="Intel User" w:date="2020-04-01T09:46:00Z"/>
                      <w:color w:val="000000" w:themeColor="text1"/>
                    </w:rPr>
                  </w:pPr>
                </w:p>
                <w:p w14:paraId="32691E83" w14:textId="77777777" w:rsidR="00E84717" w:rsidRDefault="00E84717" w:rsidP="0061006E">
                  <w:pPr>
                    <w:pStyle w:val="TAL"/>
                    <w:numPr>
                      <w:ilvl w:val="0"/>
                      <w:numId w:val="250"/>
                    </w:numPr>
                    <w:rPr>
                      <w:ins w:id="5054" w:author="Intel User" w:date="2020-03-31T12:10:00Z"/>
                      <w:color w:val="000000" w:themeColor="text1"/>
                    </w:rPr>
                  </w:pPr>
                  <w:ins w:id="5055" w:author="Intel User" w:date="2020-04-01T09:46:00Z">
                    <w:r>
                      <w:rPr>
                        <w:color w:val="000000" w:themeColor="text1"/>
                      </w:rPr>
                      <w:t>[Support of a DL PRS resource from neighbor cell</w:t>
                    </w:r>
                  </w:ins>
                  <w:ins w:id="5056" w:author="Intel User" w:date="2020-04-01T09:54:00Z">
                    <w:r>
                      <w:rPr>
                        <w:color w:val="000000" w:themeColor="text1"/>
                      </w:rPr>
                      <w:t>s</w:t>
                    </w:r>
                  </w:ins>
                  <w:ins w:id="5057" w:author="Intel User" w:date="2020-04-01T09:46:00Z">
                    <w:r>
                      <w:rPr>
                        <w:color w:val="000000" w:themeColor="text1"/>
                      </w:rPr>
                      <w:t xml:space="preserve"> as QCL Type D source of another DL PRS resource from neighbor cell</w:t>
                    </w:r>
                  </w:ins>
                  <w:ins w:id="5058" w:author="Intel User" w:date="2020-04-01T09:54:00Z">
                    <w:r>
                      <w:rPr>
                        <w:color w:val="000000" w:themeColor="text1"/>
                      </w:rPr>
                      <w:t>s</w:t>
                    </w:r>
                  </w:ins>
                  <w:ins w:id="5059" w:author="Intel User" w:date="2020-04-01T09:46:00Z">
                    <w:r>
                      <w:rPr>
                        <w:color w:val="000000" w:themeColor="text1"/>
                      </w:rPr>
                      <w:t>]</w:t>
                    </w:r>
                  </w:ins>
                </w:p>
                <w:p w14:paraId="05C45778" w14:textId="77777777" w:rsidR="00E84717" w:rsidRDefault="00E84717" w:rsidP="00E84717">
                  <w:pPr>
                    <w:pStyle w:val="TAL"/>
                    <w:ind w:left="181" w:hanging="270"/>
                    <w:rPr>
                      <w:ins w:id="5060" w:author="Intel User" w:date="2020-03-31T12:04:00Z"/>
                      <w:color w:val="000000" w:themeColor="text1"/>
                    </w:rPr>
                  </w:pPr>
                </w:p>
                <w:p w14:paraId="585C3BD5" w14:textId="77777777" w:rsidR="00E84717" w:rsidRDefault="00E84717" w:rsidP="0061006E">
                  <w:pPr>
                    <w:pStyle w:val="TAL"/>
                    <w:numPr>
                      <w:ilvl w:val="0"/>
                      <w:numId w:val="250"/>
                    </w:numPr>
                    <w:rPr>
                      <w:ins w:id="5061" w:author="Intel User" w:date="2020-04-01T11:00:00Z"/>
                      <w:color w:val="000000" w:themeColor="text1"/>
                    </w:rPr>
                  </w:pPr>
                  <w:ins w:id="5062" w:author="Intel User" w:date="2020-04-01T11:00:00Z">
                    <w:r>
                      <w:rPr>
                        <w:color w:val="000000" w:themeColor="text1"/>
                      </w:rPr>
                      <w:t>[Support of DL RSTD measurement quality metric]</w:t>
                    </w:r>
                  </w:ins>
                </w:p>
                <w:p w14:paraId="65703EC8" w14:textId="77777777" w:rsidR="00E84717" w:rsidRDefault="00E84717" w:rsidP="00E84717">
                  <w:pPr>
                    <w:pStyle w:val="TAL"/>
                    <w:ind w:left="181" w:hanging="270"/>
                    <w:rPr>
                      <w:ins w:id="5063" w:author="Intel User" w:date="2020-04-01T11:00:00Z"/>
                      <w:color w:val="000000" w:themeColor="text1"/>
                    </w:rPr>
                  </w:pPr>
                </w:p>
                <w:p w14:paraId="1E2567C8" w14:textId="77777777" w:rsidR="00E84717" w:rsidRDefault="00E84717" w:rsidP="00E84717">
                  <w:pPr>
                    <w:pStyle w:val="TAL"/>
                    <w:ind w:left="181" w:hanging="270"/>
                    <w:rPr>
                      <w:del w:id="5064" w:author="Intel User" w:date="2020-04-01T14:20:00Z"/>
                      <w:color w:val="000000" w:themeColor="text1"/>
                      <w:lang w:val="en-US"/>
                    </w:rPr>
                  </w:pPr>
                </w:p>
                <w:p w14:paraId="1C0B376E" w14:textId="77777777" w:rsidR="00E84717" w:rsidRDefault="00E84717" w:rsidP="00E84717">
                  <w:pPr>
                    <w:pStyle w:val="TAL"/>
                    <w:ind w:left="181" w:hanging="270"/>
                    <w:rPr>
                      <w:color w:val="FF0000"/>
                      <w:lang w:val="en-US"/>
                    </w:rPr>
                  </w:pPr>
                </w:p>
              </w:tc>
              <w:tc>
                <w:tcPr>
                  <w:tcW w:w="1277" w:type="dxa"/>
                  <w:tcBorders>
                    <w:top w:val="single" w:sz="4" w:space="0" w:color="auto"/>
                    <w:left w:val="single" w:sz="4" w:space="0" w:color="auto"/>
                    <w:bottom w:val="single" w:sz="4" w:space="0" w:color="auto"/>
                    <w:right w:val="single" w:sz="4" w:space="0" w:color="auto"/>
                  </w:tcBorders>
                  <w:hideMark/>
                </w:tcPr>
                <w:p w14:paraId="755A2D48" w14:textId="77777777" w:rsidR="00E84717" w:rsidRDefault="00E84717" w:rsidP="00E84717">
                  <w:pPr>
                    <w:pStyle w:val="TAL"/>
                    <w:rPr>
                      <w:iCs/>
                    </w:rPr>
                  </w:pPr>
                  <w:ins w:id="5065" w:author="Intel User" w:date="2020-03-30T20:14:00Z">
                    <w:r>
                      <w:rPr>
                        <w:iCs/>
                      </w:rPr>
                      <w:lastRenderedPageBreak/>
                      <w:t xml:space="preserve">13-1, </w:t>
                    </w:r>
                  </w:ins>
                  <w:r>
                    <w:rPr>
                      <w:iCs/>
                    </w:rPr>
                    <w:t>13-</w:t>
                  </w:r>
                  <w:del w:id="5066" w:author="Intel User" w:date="2020-03-16T17:40:00Z">
                    <w:r>
                      <w:rPr>
                        <w:iCs/>
                      </w:rPr>
                      <w:delText>1</w:delText>
                    </w:r>
                  </w:del>
                  <w:ins w:id="5067" w:author="Intel User" w:date="2020-03-16T17:40:00Z">
                    <w:r>
                      <w:rPr>
                        <w:iCs/>
                      </w:rPr>
                      <w:t>2</w:t>
                    </w:r>
                  </w:ins>
                </w:p>
              </w:tc>
              <w:tc>
                <w:tcPr>
                  <w:tcW w:w="858" w:type="dxa"/>
                  <w:tcBorders>
                    <w:top w:val="single" w:sz="4" w:space="0" w:color="auto"/>
                    <w:left w:val="single" w:sz="4" w:space="0" w:color="auto"/>
                    <w:bottom w:val="single" w:sz="4" w:space="0" w:color="auto"/>
                    <w:right w:val="single" w:sz="4" w:space="0" w:color="auto"/>
                  </w:tcBorders>
                  <w:hideMark/>
                </w:tcPr>
                <w:p w14:paraId="1F881772" w14:textId="77777777" w:rsidR="00E84717" w:rsidRDefault="00E84717" w:rsidP="00E84717">
                  <w:pPr>
                    <w:pStyle w:val="TAL"/>
                    <w:jc w:val="center"/>
                    <w:rPr>
                      <w:iCs/>
                    </w:rPr>
                  </w:pPr>
                  <w:ins w:id="5068" w:author="Intel User" w:date="2020-03-30T20:15:00Z">
                    <w:r>
                      <w:rPr>
                        <w:iCs/>
                      </w:rPr>
                      <w:t>[No]</w:t>
                    </w:r>
                  </w:ins>
                </w:p>
              </w:tc>
              <w:tc>
                <w:tcPr>
                  <w:tcW w:w="851" w:type="dxa"/>
                  <w:tcBorders>
                    <w:top w:val="single" w:sz="4" w:space="0" w:color="auto"/>
                    <w:left w:val="single" w:sz="4" w:space="0" w:color="auto"/>
                    <w:bottom w:val="single" w:sz="4" w:space="0" w:color="auto"/>
                    <w:right w:val="single" w:sz="4" w:space="0" w:color="auto"/>
                  </w:tcBorders>
                  <w:hideMark/>
                </w:tcPr>
                <w:p w14:paraId="42F846A8" w14:textId="77777777" w:rsidR="00E84717" w:rsidRDefault="00E84717" w:rsidP="00E84717">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BB777E" w14:textId="77777777" w:rsidR="00E84717" w:rsidRDefault="00E84717" w:rsidP="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7E3FC28" w14:textId="77777777" w:rsidR="00E84717" w:rsidRDefault="00E84717" w:rsidP="00E84717">
                  <w:pPr>
                    <w:pStyle w:val="TAL"/>
                    <w:rPr>
                      <w:lang w:eastAsia="ja-JP"/>
                    </w:rPr>
                  </w:pPr>
                  <w:r>
                    <w:rPr>
                      <w:lang w:eastAsia="ja-JP"/>
                    </w:rPr>
                    <w:t>[</w:t>
                  </w:r>
                </w:p>
                <w:p w14:paraId="404D6D23" w14:textId="77777777" w:rsidR="00E84717" w:rsidRDefault="00E84717" w:rsidP="00E84717">
                  <w:pPr>
                    <w:pStyle w:val="TAL"/>
                    <w:rPr>
                      <w:lang w:eastAsia="ja-JP"/>
                    </w:rPr>
                  </w:pPr>
                  <w:r>
                    <w:rPr>
                      <w:lang w:eastAsia="ja-JP"/>
                    </w:rPr>
                    <w:t>#1 – per UE (FFS FR1/FR2 differentiation)</w:t>
                  </w:r>
                </w:p>
                <w:p w14:paraId="7560B30D" w14:textId="77777777" w:rsidR="00E84717" w:rsidRDefault="00E84717" w:rsidP="00E84717">
                  <w:pPr>
                    <w:pStyle w:val="TAL"/>
                    <w:rPr>
                      <w:lang w:eastAsia="ja-JP"/>
                    </w:rPr>
                  </w:pPr>
                </w:p>
                <w:p w14:paraId="19C1E3AD" w14:textId="77777777" w:rsidR="00E84717" w:rsidRDefault="00E84717" w:rsidP="00E84717">
                  <w:pPr>
                    <w:pStyle w:val="TAL"/>
                    <w:rPr>
                      <w:lang w:eastAsia="ja-JP"/>
                    </w:rPr>
                  </w:pPr>
                  <w:r>
                    <w:rPr>
                      <w:lang w:eastAsia="ja-JP"/>
                    </w:rPr>
                    <w:t>#2 – per UE (FFS FR1/FR2 differentiation)</w:t>
                  </w:r>
                </w:p>
                <w:p w14:paraId="3E481154" w14:textId="77777777" w:rsidR="00E84717" w:rsidRDefault="00E84717" w:rsidP="00E84717">
                  <w:pPr>
                    <w:pStyle w:val="TAL"/>
                    <w:rPr>
                      <w:lang w:eastAsia="ja-JP"/>
                    </w:rPr>
                  </w:pPr>
                </w:p>
                <w:p w14:paraId="6DCDA72B" w14:textId="77777777" w:rsidR="00E84717" w:rsidRDefault="00E84717" w:rsidP="00E84717">
                  <w:pPr>
                    <w:pStyle w:val="TAL"/>
                    <w:rPr>
                      <w:lang w:eastAsia="ja-JP"/>
                    </w:rPr>
                  </w:pPr>
                  <w:r>
                    <w:rPr>
                      <w:lang w:eastAsia="ja-JP"/>
                    </w:rPr>
                    <w:t>#3 – per UE (FFS FR1/FR2 differentiation)</w:t>
                  </w:r>
                </w:p>
                <w:p w14:paraId="05930CCB" w14:textId="77777777" w:rsidR="00E84717" w:rsidRDefault="00E84717" w:rsidP="00E84717">
                  <w:pPr>
                    <w:pStyle w:val="TAL"/>
                    <w:rPr>
                      <w:lang w:eastAsia="ja-JP"/>
                    </w:rPr>
                  </w:pPr>
                </w:p>
                <w:p w14:paraId="755E7812" w14:textId="77777777" w:rsidR="00E84717" w:rsidRDefault="00E84717" w:rsidP="00E84717">
                  <w:pPr>
                    <w:pStyle w:val="TAL"/>
                    <w:rPr>
                      <w:lang w:eastAsia="ja-JP"/>
                    </w:rPr>
                  </w:pPr>
                  <w:r>
                    <w:rPr>
                      <w:lang w:eastAsia="ja-JP"/>
                    </w:rPr>
                    <w:t>#4 – per UE (FFS FR1/FR2 differentiation)</w:t>
                  </w:r>
                </w:p>
                <w:p w14:paraId="443150D0" w14:textId="77777777" w:rsidR="00E84717" w:rsidRDefault="00E84717" w:rsidP="00E84717">
                  <w:pPr>
                    <w:pStyle w:val="TAL"/>
                    <w:rPr>
                      <w:lang w:eastAsia="ja-JP"/>
                    </w:rPr>
                  </w:pPr>
                </w:p>
                <w:p w14:paraId="32F60239" w14:textId="77777777" w:rsidR="00E84717" w:rsidRDefault="00E84717" w:rsidP="00E84717">
                  <w:pPr>
                    <w:pStyle w:val="TAL"/>
                    <w:rPr>
                      <w:lang w:eastAsia="ja-JP"/>
                    </w:rPr>
                  </w:pPr>
                  <w:r>
                    <w:rPr>
                      <w:lang w:eastAsia="ja-JP"/>
                    </w:rPr>
                    <w:t>#5 – per UE (FFS FR1/FR2 differentiation)</w:t>
                  </w:r>
                </w:p>
                <w:p w14:paraId="22C00333" w14:textId="77777777" w:rsidR="00E84717" w:rsidRDefault="00E84717" w:rsidP="00E84717">
                  <w:pPr>
                    <w:pStyle w:val="TAL"/>
                    <w:rPr>
                      <w:lang w:eastAsia="ja-JP"/>
                    </w:rPr>
                  </w:pPr>
                </w:p>
                <w:p w14:paraId="3B4781BC" w14:textId="77777777" w:rsidR="00E84717" w:rsidRDefault="00E84717" w:rsidP="00E84717">
                  <w:pPr>
                    <w:pStyle w:val="TAL"/>
                    <w:rPr>
                      <w:lang w:eastAsia="ja-JP"/>
                    </w:rPr>
                  </w:pPr>
                  <w:r>
                    <w:rPr>
                      <w:lang w:eastAsia="ja-JP"/>
                    </w:rPr>
                    <w:t>#6 – per UE (FFS FR1/FR2 differentiation)</w:t>
                  </w:r>
                </w:p>
                <w:p w14:paraId="4148EAB4" w14:textId="77777777" w:rsidR="00E84717" w:rsidRDefault="00E84717" w:rsidP="00E84717">
                  <w:pPr>
                    <w:pStyle w:val="TAL"/>
                    <w:rPr>
                      <w:lang w:eastAsia="ja-JP"/>
                    </w:rPr>
                  </w:pPr>
                </w:p>
                <w:p w14:paraId="2560DA54" w14:textId="77777777" w:rsidR="00E84717" w:rsidRDefault="00E84717" w:rsidP="00E84717">
                  <w:pPr>
                    <w:pStyle w:val="TAL"/>
                    <w:rPr>
                      <w:lang w:eastAsia="ja-JP"/>
                    </w:rPr>
                  </w:pPr>
                  <w:r>
                    <w:rPr>
                      <w:lang w:eastAsia="ja-JP"/>
                    </w:rPr>
                    <w:t>#7 – per UE</w:t>
                  </w:r>
                </w:p>
                <w:p w14:paraId="0FA48151" w14:textId="77777777" w:rsidR="00E84717" w:rsidRDefault="00E84717" w:rsidP="00E84717">
                  <w:pPr>
                    <w:pStyle w:val="TAL"/>
                    <w:rPr>
                      <w:lang w:eastAsia="ja-JP"/>
                    </w:rPr>
                  </w:pPr>
                </w:p>
                <w:p w14:paraId="3501A7C4" w14:textId="77777777" w:rsidR="00E84717" w:rsidRDefault="00E84717" w:rsidP="00E84717">
                  <w:pPr>
                    <w:pStyle w:val="TAL"/>
                    <w:rPr>
                      <w:lang w:eastAsia="ja-JP"/>
                    </w:rPr>
                  </w:pPr>
                  <w:r>
                    <w:rPr>
                      <w:lang w:eastAsia="ja-JP"/>
                    </w:rPr>
                    <w:t>#8 – per UE</w:t>
                  </w:r>
                </w:p>
                <w:p w14:paraId="1B8DCB8B" w14:textId="77777777" w:rsidR="00E84717" w:rsidRDefault="00E84717" w:rsidP="00E84717">
                  <w:pPr>
                    <w:pStyle w:val="TAL"/>
                    <w:rPr>
                      <w:lang w:eastAsia="ja-JP"/>
                    </w:rPr>
                  </w:pPr>
                  <w:r>
                    <w:rPr>
                      <w:lang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29C655F6" w14:textId="77777777" w:rsidR="00E84717" w:rsidRDefault="00E84717" w:rsidP="00E84717">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8DC7644" w14:textId="77777777" w:rsidR="00E84717" w:rsidRDefault="00E84717" w:rsidP="00E84717">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CB1D582" w14:textId="77777777" w:rsidR="00E84717" w:rsidRDefault="00E84717" w:rsidP="00E84717">
                  <w:pPr>
                    <w:pStyle w:val="TAL"/>
                  </w:pPr>
                </w:p>
              </w:tc>
              <w:tc>
                <w:tcPr>
                  <w:tcW w:w="1843" w:type="dxa"/>
                  <w:tcBorders>
                    <w:top w:val="single" w:sz="4" w:space="0" w:color="auto"/>
                    <w:left w:val="single" w:sz="4" w:space="0" w:color="auto"/>
                    <w:bottom w:val="single" w:sz="4" w:space="0" w:color="auto"/>
                    <w:right w:val="single" w:sz="4" w:space="0" w:color="auto"/>
                  </w:tcBorders>
                </w:tcPr>
                <w:p w14:paraId="4D58CF04" w14:textId="77777777" w:rsidR="00E84717" w:rsidRDefault="00E84717" w:rsidP="00E8471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30AB0C8" w14:textId="77777777" w:rsidR="00E84717" w:rsidRDefault="00E84717" w:rsidP="00E84717">
                  <w:pPr>
                    <w:pStyle w:val="TAL"/>
                    <w:rPr>
                      <w:lang w:eastAsia="ja-JP"/>
                    </w:rPr>
                  </w:pPr>
                  <w:r>
                    <w:rPr>
                      <w:lang w:eastAsia="ja-JP"/>
                    </w:rPr>
                    <w:t>Optional with capability signaling</w:t>
                  </w:r>
                </w:p>
              </w:tc>
            </w:tr>
            <w:tr w:rsidR="00E84717" w14:paraId="2FB7A5B6" w14:textId="77777777" w:rsidTr="00E84717">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D6D6574" w14:textId="77777777" w:rsidR="00E84717" w:rsidRDefault="00E84717" w:rsidP="00E84717">
                  <w:pPr>
                    <w:rPr>
                      <w:ins w:id="5069" w:author="Intel User" w:date="2020-03-16T17:18:00Z"/>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8D9EF73" w14:textId="77777777" w:rsidR="00E84717" w:rsidRDefault="00E84717" w:rsidP="00E84717">
                  <w:pPr>
                    <w:pStyle w:val="TAL"/>
                    <w:rPr>
                      <w:lang w:eastAsia="ja-JP"/>
                    </w:rPr>
                  </w:pPr>
                  <w:r>
                    <w:rPr>
                      <w:lang w:eastAsia="ja-JP"/>
                    </w:rPr>
                    <w:t>13-</w:t>
                  </w:r>
                  <w:ins w:id="5070" w:author="Intel User" w:date="2020-03-16T17:39:00Z">
                    <w:r>
                      <w:rPr>
                        <w:lang w:eastAsia="ja-JP"/>
                      </w:rPr>
                      <w:t>4</w:t>
                    </w:r>
                  </w:ins>
                  <w:del w:id="5071" w:author="Intel User" w:date="2020-03-16T17:39:00Z">
                    <w:r>
                      <w:rPr>
                        <w:lang w:eastAsia="ja-JP"/>
                      </w:rPr>
                      <w:delText>3</w:delText>
                    </w:r>
                  </w:del>
                </w:p>
              </w:tc>
              <w:tc>
                <w:tcPr>
                  <w:tcW w:w="1559" w:type="dxa"/>
                  <w:tcBorders>
                    <w:top w:val="single" w:sz="4" w:space="0" w:color="auto"/>
                    <w:left w:val="single" w:sz="4" w:space="0" w:color="auto"/>
                    <w:bottom w:val="single" w:sz="4" w:space="0" w:color="auto"/>
                    <w:right w:val="single" w:sz="4" w:space="0" w:color="auto"/>
                  </w:tcBorders>
                  <w:hideMark/>
                </w:tcPr>
                <w:p w14:paraId="5BC40696" w14:textId="77777777" w:rsidR="00E84717" w:rsidRDefault="00E84717" w:rsidP="00E84717">
                  <w:pPr>
                    <w:pStyle w:val="TAL"/>
                  </w:pPr>
                  <w:r>
                    <w:t>DL SSB RRM measurements for NR Positioning</w:t>
                  </w:r>
                </w:p>
              </w:tc>
              <w:tc>
                <w:tcPr>
                  <w:tcW w:w="6370" w:type="dxa"/>
                  <w:tcBorders>
                    <w:top w:val="single" w:sz="4" w:space="0" w:color="auto"/>
                    <w:left w:val="single" w:sz="4" w:space="0" w:color="auto"/>
                    <w:bottom w:val="single" w:sz="4" w:space="0" w:color="auto"/>
                    <w:right w:val="single" w:sz="4" w:space="0" w:color="auto"/>
                  </w:tcBorders>
                </w:tcPr>
                <w:p w14:paraId="0A3D936B" w14:textId="77777777" w:rsidR="00E84717" w:rsidRDefault="00E84717" w:rsidP="00E84717">
                  <w:pPr>
                    <w:pStyle w:val="TAL"/>
                    <w:ind w:left="181" w:hanging="270"/>
                  </w:pPr>
                  <w:r>
                    <w:t>Prerequisite – support of SSB measurements for RRM (SS-RSRP, SS-RSRQ) based on Rel.15 for NR Positioning in Rel.16</w:t>
                  </w:r>
                </w:p>
                <w:p w14:paraId="774D2B10" w14:textId="77777777" w:rsidR="00E84717" w:rsidRDefault="00E84717" w:rsidP="00E84717">
                  <w:pPr>
                    <w:pStyle w:val="TAL"/>
                    <w:ind w:left="181" w:hanging="270"/>
                  </w:pPr>
                </w:p>
                <w:p w14:paraId="6679F1AE" w14:textId="77777777" w:rsidR="00E84717" w:rsidRDefault="00E84717" w:rsidP="00E84717">
                  <w:pPr>
                    <w:pStyle w:val="TAL"/>
                    <w:ind w:left="181" w:hanging="270"/>
                    <w:rPr>
                      <w:ins w:id="5072" w:author="Intel User" w:date="2020-03-30T17:06:00Z"/>
                    </w:rPr>
                  </w:pPr>
                  <w:r>
                    <w:t>Configuration and reporting of SSB RRM measurements (SS-RSRP, SS-RSRQ) based on Rel.15 for NR Positioning in Rel.16</w:t>
                  </w:r>
                </w:p>
                <w:p w14:paraId="6F399D90" w14:textId="77777777" w:rsidR="00E84717" w:rsidRDefault="00E84717" w:rsidP="00E84717">
                  <w:pPr>
                    <w:pStyle w:val="TAL"/>
                    <w:ind w:left="181" w:hanging="270"/>
                    <w:rPr>
                      <w:ins w:id="5073" w:author="Intel User" w:date="2020-03-30T17:06:00Z"/>
                    </w:rPr>
                  </w:pPr>
                </w:p>
                <w:p w14:paraId="105E9919" w14:textId="77777777" w:rsidR="00E84717" w:rsidRDefault="00E84717" w:rsidP="00E84717">
                  <w:pPr>
                    <w:pStyle w:val="TAL"/>
                    <w:ind w:left="181" w:hanging="270"/>
                  </w:pPr>
                  <w:ins w:id="5074" w:author="Intel User" w:date="2020-03-30T17:06:00Z">
                    <w:r>
                      <w:t>Note: No new UE capability is assumed on top of the R15 capabilities.</w:t>
                    </w:r>
                  </w:ins>
                </w:p>
              </w:tc>
              <w:tc>
                <w:tcPr>
                  <w:tcW w:w="1277" w:type="dxa"/>
                  <w:tcBorders>
                    <w:top w:val="single" w:sz="4" w:space="0" w:color="auto"/>
                    <w:left w:val="single" w:sz="4" w:space="0" w:color="auto"/>
                    <w:bottom w:val="single" w:sz="4" w:space="0" w:color="auto"/>
                    <w:right w:val="single" w:sz="4" w:space="0" w:color="auto"/>
                  </w:tcBorders>
                </w:tcPr>
                <w:p w14:paraId="18240A42" w14:textId="77777777" w:rsidR="00E84717" w:rsidRDefault="00E84717" w:rsidP="00E84717">
                  <w:pPr>
                    <w:pStyle w:val="TAL"/>
                    <w:rPr>
                      <w:i/>
                    </w:rPr>
                  </w:pPr>
                </w:p>
              </w:tc>
              <w:tc>
                <w:tcPr>
                  <w:tcW w:w="858" w:type="dxa"/>
                  <w:tcBorders>
                    <w:top w:val="single" w:sz="4" w:space="0" w:color="auto"/>
                    <w:left w:val="single" w:sz="4" w:space="0" w:color="auto"/>
                    <w:bottom w:val="single" w:sz="4" w:space="0" w:color="auto"/>
                    <w:right w:val="single" w:sz="4" w:space="0" w:color="auto"/>
                  </w:tcBorders>
                </w:tcPr>
                <w:p w14:paraId="39AA45F7" w14:textId="77777777" w:rsidR="00E84717" w:rsidRDefault="00E84717" w:rsidP="00E84717">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544AF337" w14:textId="77777777" w:rsidR="00E84717" w:rsidRDefault="00E84717" w:rsidP="00E84717">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A6160B1" w14:textId="77777777" w:rsidR="00E84717" w:rsidRDefault="00E84717" w:rsidP="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4C74CBA" w14:textId="77777777" w:rsidR="00E84717" w:rsidRDefault="00E84717" w:rsidP="00E84717">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4CD76106" w14:textId="77777777" w:rsidR="00E84717" w:rsidRDefault="00E84717" w:rsidP="00E84717">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7DB1FAC4" w14:textId="77777777" w:rsidR="00E84717" w:rsidRDefault="00E84717" w:rsidP="00E84717">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FEE3E5F" w14:textId="77777777" w:rsidR="00E84717" w:rsidRDefault="00E84717" w:rsidP="00E84717">
                  <w:pPr>
                    <w:pStyle w:val="TAL"/>
                  </w:pPr>
                </w:p>
              </w:tc>
              <w:tc>
                <w:tcPr>
                  <w:tcW w:w="1843" w:type="dxa"/>
                  <w:tcBorders>
                    <w:top w:val="single" w:sz="4" w:space="0" w:color="auto"/>
                    <w:left w:val="single" w:sz="4" w:space="0" w:color="auto"/>
                    <w:bottom w:val="single" w:sz="4" w:space="0" w:color="auto"/>
                    <w:right w:val="single" w:sz="4" w:space="0" w:color="auto"/>
                  </w:tcBorders>
                </w:tcPr>
                <w:p w14:paraId="61DB7E14" w14:textId="77777777" w:rsidR="00E84717" w:rsidRDefault="00E84717" w:rsidP="00E8471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C80AE9E" w14:textId="77777777" w:rsidR="00E84717" w:rsidRDefault="00E84717" w:rsidP="00E84717">
                  <w:pPr>
                    <w:pStyle w:val="TAL"/>
                    <w:rPr>
                      <w:lang w:eastAsia="ja-JP"/>
                    </w:rPr>
                  </w:pPr>
                  <w:r>
                    <w:rPr>
                      <w:lang w:eastAsia="ja-JP"/>
                    </w:rPr>
                    <w:t>Optional with capability signaling</w:t>
                  </w:r>
                </w:p>
              </w:tc>
            </w:tr>
            <w:tr w:rsidR="00E84717" w14:paraId="076FE1DB" w14:textId="77777777" w:rsidTr="00E84717">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35D0771" w14:textId="77777777" w:rsidR="00E84717" w:rsidRDefault="00E84717" w:rsidP="00E84717">
                  <w:pPr>
                    <w:rPr>
                      <w:ins w:id="5075" w:author="Intel User" w:date="2020-03-16T17:18:00Z"/>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2F3491A" w14:textId="77777777" w:rsidR="00E84717" w:rsidRDefault="00E84717" w:rsidP="00E84717">
                  <w:pPr>
                    <w:pStyle w:val="TAL"/>
                    <w:rPr>
                      <w:lang w:eastAsia="ja-JP"/>
                    </w:rPr>
                  </w:pPr>
                  <w:r>
                    <w:rPr>
                      <w:lang w:eastAsia="ja-JP"/>
                    </w:rPr>
                    <w:t>13-</w:t>
                  </w:r>
                  <w:ins w:id="5076" w:author="Intel User" w:date="2020-03-16T17:40:00Z">
                    <w:r>
                      <w:rPr>
                        <w:lang w:eastAsia="ja-JP"/>
                      </w:rPr>
                      <w:t>5</w:t>
                    </w:r>
                  </w:ins>
                  <w:del w:id="5077" w:author="Intel User" w:date="2020-03-16T17:39:00Z">
                    <w:r>
                      <w:rPr>
                        <w:lang w:eastAsia="ja-JP"/>
                      </w:rPr>
                      <w:delText>4</w:delText>
                    </w:r>
                  </w:del>
                </w:p>
              </w:tc>
              <w:tc>
                <w:tcPr>
                  <w:tcW w:w="1559" w:type="dxa"/>
                  <w:tcBorders>
                    <w:top w:val="single" w:sz="4" w:space="0" w:color="auto"/>
                    <w:left w:val="single" w:sz="4" w:space="0" w:color="auto"/>
                    <w:bottom w:val="single" w:sz="4" w:space="0" w:color="auto"/>
                    <w:right w:val="single" w:sz="4" w:space="0" w:color="auto"/>
                  </w:tcBorders>
                  <w:hideMark/>
                </w:tcPr>
                <w:p w14:paraId="1A483620" w14:textId="77777777" w:rsidR="00E84717" w:rsidRDefault="00E84717" w:rsidP="00E84717">
                  <w:pPr>
                    <w:pStyle w:val="TAL"/>
                  </w:pPr>
                  <w:r>
                    <w:t>CSI-RS RRM measurements for NR Positioning</w:t>
                  </w:r>
                </w:p>
              </w:tc>
              <w:tc>
                <w:tcPr>
                  <w:tcW w:w="6370" w:type="dxa"/>
                  <w:tcBorders>
                    <w:top w:val="single" w:sz="4" w:space="0" w:color="auto"/>
                    <w:left w:val="single" w:sz="4" w:space="0" w:color="auto"/>
                    <w:bottom w:val="single" w:sz="4" w:space="0" w:color="auto"/>
                    <w:right w:val="single" w:sz="4" w:space="0" w:color="auto"/>
                  </w:tcBorders>
                </w:tcPr>
                <w:p w14:paraId="5F512EA2" w14:textId="77777777" w:rsidR="00E84717" w:rsidRDefault="00E84717" w:rsidP="00E84717">
                  <w:pPr>
                    <w:pStyle w:val="TAL"/>
                    <w:ind w:left="181" w:hanging="270"/>
                  </w:pPr>
                  <w:r>
                    <w:t>Prerequisite – support CSI-RS for RRM (CSI-RSRP, CSI-RSRQ) based on Rel.15 for NR Positioning in Rel.16</w:t>
                  </w:r>
                </w:p>
                <w:p w14:paraId="4876E1DB" w14:textId="77777777" w:rsidR="00E84717" w:rsidRDefault="00E84717" w:rsidP="00E84717">
                  <w:pPr>
                    <w:pStyle w:val="TAL"/>
                    <w:ind w:left="181" w:hanging="270"/>
                  </w:pPr>
                </w:p>
                <w:p w14:paraId="13C362B5" w14:textId="77777777" w:rsidR="00E84717" w:rsidRDefault="00E84717" w:rsidP="00E84717">
                  <w:pPr>
                    <w:pStyle w:val="TAL"/>
                    <w:ind w:left="181" w:hanging="270"/>
                    <w:rPr>
                      <w:ins w:id="5078" w:author="Intel User" w:date="2020-03-30T17:05:00Z"/>
                    </w:rPr>
                  </w:pPr>
                  <w:r>
                    <w:t>Configuration and reporting of CSI-RS for RRM (CSI-RSRP, CSI-RSRQ) for NR Positioning in Rel.16</w:t>
                  </w:r>
                </w:p>
                <w:p w14:paraId="49AE6C8E" w14:textId="77777777" w:rsidR="00E84717" w:rsidRDefault="00E84717" w:rsidP="00E84717">
                  <w:pPr>
                    <w:pStyle w:val="TAL"/>
                    <w:ind w:left="181" w:hanging="270"/>
                    <w:rPr>
                      <w:ins w:id="5079" w:author="Intel User" w:date="2020-03-30T17:05:00Z"/>
                    </w:rPr>
                  </w:pPr>
                </w:p>
                <w:p w14:paraId="43876345" w14:textId="77777777" w:rsidR="00E84717" w:rsidRDefault="00E84717" w:rsidP="00E84717">
                  <w:pPr>
                    <w:pStyle w:val="TAL"/>
                    <w:ind w:left="181" w:hanging="270"/>
                  </w:pPr>
                  <w:ins w:id="5080" w:author="Intel User" w:date="2020-03-30T17:07:00Z">
                    <w:r>
                      <w:t>Note: No new UE capability is assumed on top of the R15 capabilities.</w:t>
                    </w:r>
                  </w:ins>
                </w:p>
              </w:tc>
              <w:tc>
                <w:tcPr>
                  <w:tcW w:w="1277" w:type="dxa"/>
                  <w:tcBorders>
                    <w:top w:val="single" w:sz="4" w:space="0" w:color="auto"/>
                    <w:left w:val="single" w:sz="4" w:space="0" w:color="auto"/>
                    <w:bottom w:val="single" w:sz="4" w:space="0" w:color="auto"/>
                    <w:right w:val="single" w:sz="4" w:space="0" w:color="auto"/>
                  </w:tcBorders>
                </w:tcPr>
                <w:p w14:paraId="3BF8262F" w14:textId="77777777" w:rsidR="00E84717" w:rsidRDefault="00E84717" w:rsidP="00E84717">
                  <w:pPr>
                    <w:pStyle w:val="TAL"/>
                    <w:rPr>
                      <w:i/>
                    </w:rPr>
                  </w:pPr>
                </w:p>
              </w:tc>
              <w:tc>
                <w:tcPr>
                  <w:tcW w:w="858" w:type="dxa"/>
                  <w:tcBorders>
                    <w:top w:val="single" w:sz="4" w:space="0" w:color="auto"/>
                    <w:left w:val="single" w:sz="4" w:space="0" w:color="auto"/>
                    <w:bottom w:val="single" w:sz="4" w:space="0" w:color="auto"/>
                    <w:right w:val="single" w:sz="4" w:space="0" w:color="auto"/>
                  </w:tcBorders>
                </w:tcPr>
                <w:p w14:paraId="39DDA3EE" w14:textId="77777777" w:rsidR="00E84717" w:rsidRDefault="00E84717" w:rsidP="00E84717">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06E6A68C" w14:textId="77777777" w:rsidR="00E84717" w:rsidRDefault="00E84717" w:rsidP="00E84717">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9900E77" w14:textId="77777777" w:rsidR="00E84717" w:rsidRDefault="00E84717" w:rsidP="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687E19F" w14:textId="77777777" w:rsidR="00E84717" w:rsidRDefault="00E84717" w:rsidP="00E84717">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25E743F1" w14:textId="77777777" w:rsidR="00E84717" w:rsidRDefault="00E84717" w:rsidP="00E84717">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4262A5A" w14:textId="77777777" w:rsidR="00E84717" w:rsidRDefault="00E84717" w:rsidP="00E84717">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7338235" w14:textId="77777777" w:rsidR="00E84717" w:rsidRDefault="00E84717" w:rsidP="00E84717">
                  <w:pPr>
                    <w:pStyle w:val="TAL"/>
                  </w:pPr>
                </w:p>
              </w:tc>
              <w:tc>
                <w:tcPr>
                  <w:tcW w:w="1843" w:type="dxa"/>
                  <w:tcBorders>
                    <w:top w:val="single" w:sz="4" w:space="0" w:color="auto"/>
                    <w:left w:val="single" w:sz="4" w:space="0" w:color="auto"/>
                    <w:bottom w:val="single" w:sz="4" w:space="0" w:color="auto"/>
                    <w:right w:val="single" w:sz="4" w:space="0" w:color="auto"/>
                  </w:tcBorders>
                </w:tcPr>
                <w:p w14:paraId="4E16F7FB" w14:textId="77777777" w:rsidR="00E84717" w:rsidRDefault="00E84717" w:rsidP="00E84717">
                  <w:pPr>
                    <w:pStyle w:val="TAL"/>
                  </w:pPr>
                </w:p>
              </w:tc>
              <w:tc>
                <w:tcPr>
                  <w:tcW w:w="1276" w:type="dxa"/>
                  <w:tcBorders>
                    <w:top w:val="single" w:sz="4" w:space="0" w:color="auto"/>
                    <w:left w:val="single" w:sz="4" w:space="0" w:color="auto"/>
                    <w:bottom w:val="single" w:sz="4" w:space="0" w:color="auto"/>
                    <w:right w:val="single" w:sz="4" w:space="0" w:color="auto"/>
                  </w:tcBorders>
                </w:tcPr>
                <w:p w14:paraId="62343205" w14:textId="77777777" w:rsidR="00E84717" w:rsidRDefault="00E84717" w:rsidP="00E84717">
                  <w:pPr>
                    <w:pStyle w:val="TAL"/>
                    <w:rPr>
                      <w:lang w:eastAsia="ja-JP"/>
                    </w:rPr>
                  </w:pPr>
                </w:p>
              </w:tc>
            </w:tr>
            <w:tr w:rsidR="00E84717" w14:paraId="77091DB0" w14:textId="77777777" w:rsidTr="00E84717">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A384195" w14:textId="77777777" w:rsidR="00E84717" w:rsidRDefault="00E84717" w:rsidP="00E84717">
                  <w:pPr>
                    <w:rPr>
                      <w:ins w:id="5081" w:author="Intel User" w:date="2020-03-16T17:18:00Z"/>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B38E5B9" w14:textId="77777777" w:rsidR="00E84717" w:rsidRDefault="00E84717" w:rsidP="00E84717">
                  <w:pPr>
                    <w:pStyle w:val="TAL"/>
                    <w:rPr>
                      <w:lang w:eastAsia="ja-JP"/>
                    </w:rPr>
                  </w:pPr>
                  <w:del w:id="5082" w:author="Intel User" w:date="2020-03-30T17:10:00Z">
                    <w:r>
                      <w:rPr>
                        <w:lang w:eastAsia="ja-JP"/>
                      </w:rPr>
                      <w:delText>13-</w:delText>
                    </w:r>
                  </w:del>
                  <w:del w:id="5083" w:author="Intel User" w:date="2020-03-16T17:40:00Z">
                    <w:r>
                      <w:rPr>
                        <w:lang w:eastAsia="ja-JP"/>
                      </w:rPr>
                      <w:delText>5</w:delText>
                    </w:r>
                  </w:del>
                </w:p>
              </w:tc>
              <w:tc>
                <w:tcPr>
                  <w:tcW w:w="1559" w:type="dxa"/>
                  <w:tcBorders>
                    <w:top w:val="single" w:sz="4" w:space="0" w:color="auto"/>
                    <w:left w:val="single" w:sz="4" w:space="0" w:color="auto"/>
                    <w:bottom w:val="single" w:sz="4" w:space="0" w:color="auto"/>
                    <w:right w:val="single" w:sz="4" w:space="0" w:color="auto"/>
                  </w:tcBorders>
                  <w:hideMark/>
                </w:tcPr>
                <w:p w14:paraId="20D18F99" w14:textId="77777777" w:rsidR="00E84717" w:rsidRDefault="00E84717" w:rsidP="00E84717">
                  <w:pPr>
                    <w:pStyle w:val="TAL"/>
                  </w:pPr>
                  <w:del w:id="5084" w:author="Intel User" w:date="2020-03-30T17:10:00Z">
                    <w:r>
                      <w:delText>UE Based Positioning</w:delText>
                    </w:r>
                  </w:del>
                </w:p>
              </w:tc>
              <w:tc>
                <w:tcPr>
                  <w:tcW w:w="6370" w:type="dxa"/>
                  <w:tcBorders>
                    <w:top w:val="single" w:sz="4" w:space="0" w:color="auto"/>
                    <w:left w:val="single" w:sz="4" w:space="0" w:color="auto"/>
                    <w:bottom w:val="single" w:sz="4" w:space="0" w:color="auto"/>
                    <w:right w:val="single" w:sz="4" w:space="0" w:color="auto"/>
                  </w:tcBorders>
                </w:tcPr>
                <w:p w14:paraId="227EAC90" w14:textId="77777777" w:rsidR="00E84717" w:rsidRDefault="00E84717" w:rsidP="00E84717">
                  <w:pPr>
                    <w:pStyle w:val="TAL"/>
                    <w:ind w:left="181" w:hanging="270"/>
                    <w:rPr>
                      <w:del w:id="5085" w:author="Intel User" w:date="2020-03-30T16:54:00Z"/>
                    </w:rPr>
                  </w:pPr>
                  <w:del w:id="5086" w:author="Intel User" w:date="2020-03-30T17:10:00Z">
                    <w:r>
                      <w:delText>TBD specific content in RAN2 WG</w:delText>
                    </w:r>
                  </w:del>
                </w:p>
                <w:p w14:paraId="70AECAD4" w14:textId="77777777" w:rsidR="00E84717" w:rsidRDefault="00E84717" w:rsidP="00E84717">
                  <w:pPr>
                    <w:pStyle w:val="TAL"/>
                    <w:ind w:left="181" w:hanging="270"/>
                    <w:rPr>
                      <w:del w:id="5087" w:author="Intel User" w:date="2020-03-30T17:10:00Z"/>
                    </w:rPr>
                  </w:pPr>
                </w:p>
                <w:p w14:paraId="7CA821E5" w14:textId="77777777" w:rsidR="00E84717" w:rsidRDefault="00E84717" w:rsidP="00E84717">
                  <w:pPr>
                    <w:pStyle w:val="TAL"/>
                    <w:ind w:left="181" w:hanging="270"/>
                  </w:pPr>
                </w:p>
              </w:tc>
              <w:tc>
                <w:tcPr>
                  <w:tcW w:w="1277" w:type="dxa"/>
                  <w:tcBorders>
                    <w:top w:val="single" w:sz="4" w:space="0" w:color="auto"/>
                    <w:left w:val="single" w:sz="4" w:space="0" w:color="auto"/>
                    <w:bottom w:val="single" w:sz="4" w:space="0" w:color="auto"/>
                    <w:right w:val="single" w:sz="4" w:space="0" w:color="auto"/>
                  </w:tcBorders>
                  <w:hideMark/>
                </w:tcPr>
                <w:p w14:paraId="59294A32" w14:textId="77777777" w:rsidR="00E84717" w:rsidRDefault="00E84717" w:rsidP="00E84717">
                  <w:pPr>
                    <w:pStyle w:val="TAL"/>
                  </w:pPr>
                  <w:del w:id="5088" w:author="Intel User" w:date="2020-03-30T17:10:00Z">
                    <w:r>
                      <w:delText>13-</w:delText>
                    </w:r>
                  </w:del>
                  <w:del w:id="5089" w:author="Intel User" w:date="2020-03-16T17:40:00Z">
                    <w:r>
                      <w:delText>2</w:delText>
                    </w:r>
                  </w:del>
                </w:p>
              </w:tc>
              <w:tc>
                <w:tcPr>
                  <w:tcW w:w="858" w:type="dxa"/>
                  <w:tcBorders>
                    <w:top w:val="single" w:sz="4" w:space="0" w:color="auto"/>
                    <w:left w:val="single" w:sz="4" w:space="0" w:color="auto"/>
                    <w:bottom w:val="single" w:sz="4" w:space="0" w:color="auto"/>
                    <w:right w:val="single" w:sz="4" w:space="0" w:color="auto"/>
                  </w:tcBorders>
                </w:tcPr>
                <w:p w14:paraId="201051AF" w14:textId="77777777" w:rsidR="00E84717" w:rsidRDefault="00E84717" w:rsidP="00E84717">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2D1A612B" w14:textId="77777777" w:rsidR="00E84717" w:rsidRDefault="00E84717" w:rsidP="00E84717">
                  <w:pPr>
                    <w:pStyle w:val="TAL"/>
                    <w:rPr>
                      <w:i/>
                    </w:rPr>
                  </w:pPr>
                  <w:del w:id="5090" w:author="Intel User" w:date="2020-03-30T17:10:00Z">
                    <w:r>
                      <w:rPr>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680E8A1B" w14:textId="77777777" w:rsidR="00E84717" w:rsidRDefault="00E84717" w:rsidP="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0D525B2" w14:textId="77777777" w:rsidR="00E84717" w:rsidRDefault="00E84717" w:rsidP="00E84717">
                  <w:pPr>
                    <w:pStyle w:val="TAL"/>
                    <w:rPr>
                      <w:lang w:eastAsia="ja-JP"/>
                    </w:rPr>
                  </w:pPr>
                  <w:del w:id="5091" w:author="Intel User" w:date="2020-03-30T17:10:00Z">
                    <w:r>
                      <w:rPr>
                        <w:lang w:eastAsia="ja-JP"/>
                      </w:rPr>
                      <w:delText>[per UE]</w:delText>
                    </w:r>
                  </w:del>
                </w:p>
              </w:tc>
              <w:tc>
                <w:tcPr>
                  <w:tcW w:w="992" w:type="dxa"/>
                  <w:tcBorders>
                    <w:top w:val="single" w:sz="4" w:space="0" w:color="auto"/>
                    <w:left w:val="single" w:sz="4" w:space="0" w:color="auto"/>
                    <w:bottom w:val="single" w:sz="4" w:space="0" w:color="auto"/>
                    <w:right w:val="single" w:sz="4" w:space="0" w:color="auto"/>
                  </w:tcBorders>
                  <w:hideMark/>
                </w:tcPr>
                <w:p w14:paraId="5C13E91E" w14:textId="77777777" w:rsidR="00E84717" w:rsidRDefault="00E84717" w:rsidP="00E84717">
                  <w:pPr>
                    <w:pStyle w:val="TAL"/>
                    <w:rPr>
                      <w:lang w:eastAsia="ja-JP"/>
                    </w:rPr>
                  </w:pPr>
                  <w:del w:id="5092" w:author="Intel User" w:date="2020-03-30T17:10:00Z">
                    <w:r>
                      <w:rPr>
                        <w:lang w:eastAsia="ja-JP"/>
                      </w:rPr>
                      <w:delText>No</w:delText>
                    </w:r>
                  </w:del>
                </w:p>
              </w:tc>
              <w:tc>
                <w:tcPr>
                  <w:tcW w:w="993" w:type="dxa"/>
                  <w:tcBorders>
                    <w:top w:val="single" w:sz="4" w:space="0" w:color="auto"/>
                    <w:left w:val="single" w:sz="4" w:space="0" w:color="auto"/>
                    <w:bottom w:val="single" w:sz="4" w:space="0" w:color="auto"/>
                    <w:right w:val="single" w:sz="4" w:space="0" w:color="auto"/>
                  </w:tcBorders>
                  <w:hideMark/>
                </w:tcPr>
                <w:p w14:paraId="02E2FA5F" w14:textId="77777777" w:rsidR="00E84717" w:rsidRDefault="00E84717" w:rsidP="00E84717">
                  <w:pPr>
                    <w:pStyle w:val="TAL"/>
                    <w:rPr>
                      <w:lang w:eastAsia="ja-JP"/>
                    </w:rPr>
                  </w:pPr>
                  <w:del w:id="5093" w:author="Intel User" w:date="2020-03-30T17:10:00Z">
                    <w:r>
                      <w:rPr>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tcPr>
                <w:p w14:paraId="58ABB327" w14:textId="77777777" w:rsidR="00E84717" w:rsidRDefault="00E84717" w:rsidP="00E84717">
                  <w:pPr>
                    <w:pStyle w:val="TAL"/>
                  </w:pPr>
                </w:p>
              </w:tc>
              <w:tc>
                <w:tcPr>
                  <w:tcW w:w="1843" w:type="dxa"/>
                  <w:tcBorders>
                    <w:top w:val="single" w:sz="4" w:space="0" w:color="auto"/>
                    <w:left w:val="single" w:sz="4" w:space="0" w:color="auto"/>
                    <w:bottom w:val="single" w:sz="4" w:space="0" w:color="auto"/>
                    <w:right w:val="single" w:sz="4" w:space="0" w:color="auto"/>
                  </w:tcBorders>
                </w:tcPr>
                <w:p w14:paraId="4E04B231" w14:textId="77777777" w:rsidR="00E84717" w:rsidRDefault="00E84717" w:rsidP="00E8471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534D62C" w14:textId="77777777" w:rsidR="00E84717" w:rsidRDefault="00E84717" w:rsidP="00E84717">
                  <w:pPr>
                    <w:pStyle w:val="TAL"/>
                    <w:rPr>
                      <w:lang w:eastAsia="ja-JP"/>
                    </w:rPr>
                  </w:pPr>
                  <w:del w:id="5094" w:author="Intel User" w:date="2020-03-30T17:10:00Z">
                    <w:r>
                      <w:rPr>
                        <w:lang w:eastAsia="ja-JP"/>
                      </w:rPr>
                      <w:delText>Optional with capability signaling</w:delText>
                    </w:r>
                  </w:del>
                </w:p>
              </w:tc>
            </w:tr>
            <w:tr w:rsidR="00E84717" w14:paraId="7C940214" w14:textId="77777777" w:rsidTr="00E84717">
              <w:trPr>
                <w:trHeight w:val="20"/>
              </w:trPr>
              <w:tc>
                <w:tcPr>
                  <w:tcW w:w="1129" w:type="dxa"/>
                  <w:tcBorders>
                    <w:top w:val="single" w:sz="4" w:space="0" w:color="auto"/>
                    <w:left w:val="single" w:sz="4" w:space="0" w:color="auto"/>
                    <w:bottom w:val="single" w:sz="4" w:space="0" w:color="auto"/>
                    <w:right w:val="single" w:sz="4" w:space="0" w:color="auto"/>
                  </w:tcBorders>
                  <w:hideMark/>
                </w:tcPr>
                <w:p w14:paraId="33C4E29F" w14:textId="77777777" w:rsidR="00E84717" w:rsidRDefault="00E84717" w:rsidP="00E84717">
                  <w:pPr>
                    <w:pStyle w:val="TAL"/>
                    <w:rPr>
                      <w:lang w:eastAsia="ja-JP"/>
                    </w:rPr>
                  </w:pPr>
                  <w:r>
                    <w:rPr>
                      <w:lang w:eastAsia="ja-JP"/>
                    </w:rPr>
                    <w:t>13a. NR UL positioning</w:t>
                  </w:r>
                </w:p>
              </w:tc>
              <w:tc>
                <w:tcPr>
                  <w:tcW w:w="709" w:type="dxa"/>
                  <w:tcBorders>
                    <w:top w:val="single" w:sz="4" w:space="0" w:color="auto"/>
                    <w:left w:val="single" w:sz="4" w:space="0" w:color="auto"/>
                    <w:bottom w:val="single" w:sz="4" w:space="0" w:color="auto"/>
                    <w:right w:val="single" w:sz="4" w:space="0" w:color="auto"/>
                  </w:tcBorders>
                  <w:hideMark/>
                </w:tcPr>
                <w:p w14:paraId="2336C701" w14:textId="77777777" w:rsidR="00E84717" w:rsidRDefault="00E84717" w:rsidP="00E84717">
                  <w:pPr>
                    <w:pStyle w:val="TAL"/>
                    <w:rPr>
                      <w:lang w:eastAsia="ja-JP"/>
                    </w:rPr>
                  </w:pPr>
                  <w:r>
                    <w:rPr>
                      <w:lang w:eastAsia="ja-JP"/>
                    </w:rPr>
                    <w:t>13a-1</w:t>
                  </w:r>
                </w:p>
              </w:tc>
              <w:tc>
                <w:tcPr>
                  <w:tcW w:w="1559" w:type="dxa"/>
                  <w:tcBorders>
                    <w:top w:val="single" w:sz="4" w:space="0" w:color="auto"/>
                    <w:left w:val="single" w:sz="4" w:space="0" w:color="auto"/>
                    <w:bottom w:val="single" w:sz="4" w:space="0" w:color="auto"/>
                    <w:right w:val="single" w:sz="4" w:space="0" w:color="auto"/>
                  </w:tcBorders>
                  <w:hideMark/>
                </w:tcPr>
                <w:p w14:paraId="077D31A8" w14:textId="77777777" w:rsidR="00E84717" w:rsidRDefault="00E84717" w:rsidP="00E84717">
                  <w:pPr>
                    <w:pStyle w:val="TAL"/>
                  </w:pPr>
                  <w:r>
                    <w:t>Transmission of SRS for NR positioning</w:t>
                  </w:r>
                </w:p>
              </w:tc>
              <w:tc>
                <w:tcPr>
                  <w:tcW w:w="6370" w:type="dxa"/>
                  <w:tcBorders>
                    <w:top w:val="single" w:sz="4" w:space="0" w:color="auto"/>
                    <w:left w:val="single" w:sz="4" w:space="0" w:color="auto"/>
                    <w:bottom w:val="single" w:sz="4" w:space="0" w:color="auto"/>
                    <w:right w:val="single" w:sz="4" w:space="0" w:color="auto"/>
                  </w:tcBorders>
                </w:tcPr>
                <w:p w14:paraId="68E6A7A9" w14:textId="77777777" w:rsidR="00E84717" w:rsidRDefault="00E84717" w:rsidP="0061006E">
                  <w:pPr>
                    <w:pStyle w:val="TAL"/>
                    <w:numPr>
                      <w:ilvl w:val="0"/>
                      <w:numId w:val="251"/>
                    </w:numPr>
                    <w:rPr>
                      <w:color w:val="000000" w:themeColor="text1"/>
                    </w:rPr>
                  </w:pPr>
                  <w:r>
                    <w:rPr>
                      <w:color w:val="000000" w:themeColor="text1"/>
                    </w:rPr>
                    <w:t xml:space="preserve">Max number of SRS Resource Sets for positioning supported by UE </w:t>
                  </w:r>
                  <w:r>
                    <w:rPr>
                      <w:rFonts w:eastAsia="SimSun"/>
                      <w:color w:val="000000" w:themeColor="text1"/>
                      <w:szCs w:val="18"/>
                      <w:lang w:val="en-US" w:eastAsia="zh-CN"/>
                    </w:rPr>
                    <w:t xml:space="preserve">per BWP. </w:t>
                  </w:r>
                  <w:r>
                    <w:rPr>
                      <w:color w:val="000000" w:themeColor="text1"/>
                    </w:rPr>
                    <w:t xml:space="preserve">Values </w:t>
                  </w:r>
                  <w:del w:id="5095" w:author="Intel User" w:date="2020-04-01T11:04:00Z">
                    <w:r>
                      <w:rPr>
                        <w:color w:val="000000" w:themeColor="text1"/>
                      </w:rPr>
                      <w:delText xml:space="preserve">for the UE capability include </w:delText>
                    </w:r>
                  </w:del>
                  <w:ins w:id="5096" w:author="Intel User" w:date="2020-04-01T11:04:00Z">
                    <w:r>
                      <w:rPr>
                        <w:color w:val="000000" w:themeColor="text1"/>
                      </w:rPr>
                      <w:t xml:space="preserve">= </w:t>
                    </w:r>
                  </w:ins>
                  <w:r>
                    <w:rPr>
                      <w:color w:val="000000" w:themeColor="text1"/>
                    </w:rPr>
                    <w:t>{1, 16}. Other values FFS</w:t>
                  </w:r>
                </w:p>
                <w:p w14:paraId="73BAEFFC" w14:textId="77777777" w:rsidR="00E84717" w:rsidRDefault="00E84717" w:rsidP="00E84717">
                  <w:pPr>
                    <w:pStyle w:val="TAL"/>
                    <w:ind w:left="181" w:hanging="270"/>
                    <w:rPr>
                      <w:color w:val="000000" w:themeColor="text1"/>
                    </w:rPr>
                  </w:pPr>
                </w:p>
                <w:p w14:paraId="65957E78" w14:textId="77777777" w:rsidR="00E84717" w:rsidRDefault="00E84717" w:rsidP="0061006E">
                  <w:pPr>
                    <w:pStyle w:val="TAL"/>
                    <w:numPr>
                      <w:ilvl w:val="0"/>
                      <w:numId w:val="251"/>
                    </w:numPr>
                    <w:rPr>
                      <w:color w:val="000000" w:themeColor="text1"/>
                    </w:rPr>
                  </w:pPr>
                  <w:r>
                    <w:rPr>
                      <w:color w:val="000000" w:themeColor="text1"/>
                    </w:rPr>
                    <w:t>Max number of aperiodic SRS Resources for positioning supported by UE across all SRS Resource Sets per BWP. Value</w:t>
                  </w:r>
                  <w:ins w:id="5097" w:author="Intel User" w:date="2020-04-01T11:04:00Z">
                    <w:r>
                      <w:rPr>
                        <w:color w:val="000000" w:themeColor="text1"/>
                      </w:rPr>
                      <w:t xml:space="preserve">s = </w:t>
                    </w:r>
                  </w:ins>
                  <w:del w:id="5098" w:author="Intel User" w:date="2020-04-01T11:04:00Z">
                    <w:r>
                      <w:rPr>
                        <w:color w:val="000000" w:themeColor="text1"/>
                      </w:rPr>
                      <w:delText xml:space="preserve"> </w:delText>
                    </w:r>
                  </w:del>
                  <w:r>
                    <w:rPr>
                      <w:color w:val="000000" w:themeColor="text1"/>
                    </w:rPr>
                    <w:t>{64}</w:t>
                  </w:r>
                  <w:ins w:id="5099" w:author="Intel User" w:date="2020-04-01T11:04:00Z">
                    <w:r>
                      <w:rPr>
                        <w:color w:val="000000" w:themeColor="text1"/>
                      </w:rPr>
                      <w:t>, Other values FFS</w:t>
                    </w:r>
                  </w:ins>
                  <w:del w:id="5100" w:author="Intel User" w:date="2020-04-01T11:03:00Z">
                    <w:r>
                      <w:rPr>
                        <w:color w:val="000000" w:themeColor="text1"/>
                      </w:rPr>
                      <w:delText xml:space="preserve"> is agreed</w:delText>
                    </w:r>
                  </w:del>
                  <w:r>
                    <w:rPr>
                      <w:color w:val="000000" w:themeColor="text1"/>
                    </w:rPr>
                    <w:t>.</w:t>
                  </w:r>
                </w:p>
                <w:p w14:paraId="3321BF66" w14:textId="77777777" w:rsidR="00E84717" w:rsidRDefault="00E84717" w:rsidP="00E84717">
                  <w:pPr>
                    <w:pStyle w:val="TAL"/>
                    <w:ind w:left="181" w:hanging="270"/>
                    <w:rPr>
                      <w:color w:val="000000" w:themeColor="text1"/>
                      <w:lang w:val="ru-RU"/>
                    </w:rPr>
                  </w:pPr>
                </w:p>
                <w:p w14:paraId="30B884EC" w14:textId="77777777" w:rsidR="00E84717" w:rsidRDefault="00E84717" w:rsidP="0061006E">
                  <w:pPr>
                    <w:pStyle w:val="TAL"/>
                    <w:numPr>
                      <w:ilvl w:val="0"/>
                      <w:numId w:val="251"/>
                    </w:numPr>
                    <w:rPr>
                      <w:color w:val="000000" w:themeColor="text1"/>
                    </w:rPr>
                  </w:pPr>
                  <w:r>
                    <w:rPr>
                      <w:color w:val="000000" w:themeColor="text1"/>
                    </w:rPr>
                    <w:t>Max number of semi-persistent SRS Resources for positioning supported by UE across all SRS Resource Sets per BWP. Value</w:t>
                  </w:r>
                  <w:ins w:id="5101" w:author="Intel User" w:date="2020-04-01T11:03:00Z">
                    <w:r>
                      <w:rPr>
                        <w:color w:val="000000" w:themeColor="text1"/>
                      </w:rPr>
                      <w:t>s</w:t>
                    </w:r>
                  </w:ins>
                  <w:r>
                    <w:rPr>
                      <w:color w:val="000000" w:themeColor="text1"/>
                    </w:rPr>
                    <w:t xml:space="preserve"> </w:t>
                  </w:r>
                  <w:ins w:id="5102" w:author="Intel User" w:date="2020-04-01T11:04:00Z">
                    <w:r>
                      <w:rPr>
                        <w:color w:val="000000" w:themeColor="text1"/>
                      </w:rPr>
                      <w:t xml:space="preserve">= </w:t>
                    </w:r>
                  </w:ins>
                  <w:r>
                    <w:rPr>
                      <w:color w:val="000000" w:themeColor="text1"/>
                    </w:rPr>
                    <w:t>{64}</w:t>
                  </w:r>
                  <w:ins w:id="5103" w:author="Intel User" w:date="2020-04-01T11:04:00Z">
                    <w:r>
                      <w:rPr>
                        <w:color w:val="000000" w:themeColor="text1"/>
                      </w:rPr>
                      <w:t>, Other values FFS</w:t>
                    </w:r>
                  </w:ins>
                  <w:del w:id="5104" w:author="Intel User" w:date="2020-04-01T11:03:00Z">
                    <w:r>
                      <w:rPr>
                        <w:color w:val="000000" w:themeColor="text1"/>
                      </w:rPr>
                      <w:delText xml:space="preserve"> is agreed</w:delText>
                    </w:r>
                  </w:del>
                  <w:r>
                    <w:rPr>
                      <w:color w:val="000000" w:themeColor="text1"/>
                    </w:rPr>
                    <w:t>.</w:t>
                  </w:r>
                </w:p>
                <w:p w14:paraId="31D0158C" w14:textId="77777777" w:rsidR="00E84717" w:rsidRDefault="00E84717" w:rsidP="00E84717">
                  <w:pPr>
                    <w:pStyle w:val="TAL"/>
                    <w:ind w:left="181" w:hanging="270"/>
                    <w:rPr>
                      <w:color w:val="000000" w:themeColor="text1"/>
                    </w:rPr>
                  </w:pPr>
                </w:p>
                <w:p w14:paraId="16D75E19" w14:textId="77777777" w:rsidR="00E84717" w:rsidRDefault="00E84717" w:rsidP="0061006E">
                  <w:pPr>
                    <w:pStyle w:val="TAL"/>
                    <w:numPr>
                      <w:ilvl w:val="0"/>
                      <w:numId w:val="251"/>
                    </w:numPr>
                    <w:rPr>
                      <w:color w:val="000000" w:themeColor="text1"/>
                    </w:rPr>
                  </w:pPr>
                  <w:r>
                    <w:rPr>
                      <w:color w:val="000000" w:themeColor="text1"/>
                    </w:rPr>
                    <w:t>Max number of periodic SRS Resources for positioning supported by UE across all SRS Resource Sets per BWP. Value</w:t>
                  </w:r>
                  <w:ins w:id="5105" w:author="Intel User" w:date="2020-04-01T11:03:00Z">
                    <w:r>
                      <w:rPr>
                        <w:color w:val="000000" w:themeColor="text1"/>
                      </w:rPr>
                      <w:t>s =</w:t>
                    </w:r>
                  </w:ins>
                  <w:r>
                    <w:rPr>
                      <w:color w:val="000000" w:themeColor="text1"/>
                    </w:rPr>
                    <w:t xml:space="preserve"> {64}</w:t>
                  </w:r>
                  <w:ins w:id="5106" w:author="Intel User" w:date="2020-04-01T11:05:00Z">
                    <w:r>
                      <w:rPr>
                        <w:color w:val="000000" w:themeColor="text1"/>
                      </w:rPr>
                      <w:t>, Other values FFS</w:t>
                    </w:r>
                  </w:ins>
                  <w:del w:id="5107" w:author="Intel User" w:date="2020-04-01T11:03:00Z">
                    <w:r>
                      <w:rPr>
                        <w:color w:val="000000" w:themeColor="text1"/>
                      </w:rPr>
                      <w:delText xml:space="preserve"> is agreed</w:delText>
                    </w:r>
                  </w:del>
                  <w:r>
                    <w:rPr>
                      <w:color w:val="000000" w:themeColor="text1"/>
                    </w:rPr>
                    <w:t>.</w:t>
                  </w:r>
                </w:p>
                <w:p w14:paraId="5F41AE6F" w14:textId="77777777" w:rsidR="00E84717" w:rsidRDefault="00E84717" w:rsidP="00E84717">
                  <w:pPr>
                    <w:pStyle w:val="TAL"/>
                    <w:ind w:left="181" w:hanging="270"/>
                    <w:rPr>
                      <w:color w:val="000000" w:themeColor="text1"/>
                    </w:rPr>
                  </w:pPr>
                </w:p>
                <w:p w14:paraId="75CDD1DB" w14:textId="77777777" w:rsidR="00E84717" w:rsidRDefault="00E84717" w:rsidP="0061006E">
                  <w:pPr>
                    <w:pStyle w:val="TAL"/>
                    <w:numPr>
                      <w:ilvl w:val="0"/>
                      <w:numId w:val="251"/>
                    </w:numPr>
                    <w:rPr>
                      <w:ins w:id="5108" w:author="Intel User" w:date="2020-03-31T09:58:00Z"/>
                      <w:color w:val="000000" w:themeColor="text1"/>
                    </w:rPr>
                  </w:pPr>
                  <w:r>
                    <w:rPr>
                      <w:color w:val="000000" w:themeColor="text1"/>
                    </w:rPr>
                    <w:t xml:space="preserve">Support of SSB for serving </w:t>
                  </w:r>
                  <w:del w:id="5109" w:author="Intel User" w:date="2020-03-31T09:56:00Z">
                    <w:r>
                      <w:rPr>
                        <w:color w:val="000000" w:themeColor="text1"/>
                      </w:rPr>
                      <w:delText xml:space="preserve">and neighbour </w:delText>
                    </w:r>
                  </w:del>
                  <w:r>
                    <w:rPr>
                      <w:color w:val="000000" w:themeColor="text1"/>
                    </w:rPr>
                    <w:t xml:space="preserve">cell DL pathloss estimation and </w:t>
                  </w:r>
                  <w:ins w:id="5110" w:author="Intel User" w:date="2020-03-30T19:41:00Z">
                    <w:r>
                      <w:rPr>
                        <w:color w:val="000000" w:themeColor="text1"/>
                      </w:rPr>
                      <w:t xml:space="preserve">OLPC </w:t>
                    </w:r>
                    <w:r>
                      <w:rPr>
                        <w:color w:val="000000" w:themeColor="text1"/>
                        <w:lang w:val="en-US"/>
                      </w:rPr>
                      <w:t xml:space="preserve">for </w:t>
                    </w:r>
                  </w:ins>
                  <w:r>
                    <w:rPr>
                      <w:color w:val="000000" w:themeColor="text1"/>
                    </w:rPr>
                    <w:t>SRS for positioning</w:t>
                  </w:r>
                  <w:del w:id="5111" w:author="Intel User" w:date="2020-03-30T19:41:00Z">
                    <w:r>
                      <w:rPr>
                        <w:color w:val="000000" w:themeColor="text1"/>
                      </w:rPr>
                      <w:delText xml:space="preserve"> OLPC</w:delText>
                    </w:r>
                  </w:del>
                  <w:r>
                    <w:rPr>
                      <w:color w:val="000000" w:themeColor="text1"/>
                    </w:rPr>
                    <w:t>.</w:t>
                  </w:r>
                  <w:del w:id="5112" w:author="Intel User" w:date="2020-03-31T09:56:00Z">
                    <w:r>
                      <w:rPr>
                        <w:color w:val="000000" w:themeColor="text1"/>
                      </w:rPr>
                      <w:delText xml:space="preserve"> </w:delText>
                    </w:r>
                  </w:del>
                </w:p>
                <w:p w14:paraId="73F8B039" w14:textId="77777777" w:rsidR="00E84717" w:rsidRDefault="00E84717" w:rsidP="00E84717">
                  <w:pPr>
                    <w:pStyle w:val="TAL"/>
                    <w:ind w:left="181" w:hanging="270"/>
                    <w:rPr>
                      <w:ins w:id="5113" w:author="Intel User" w:date="2020-03-31T09:57:00Z"/>
                      <w:color w:val="000000" w:themeColor="text1"/>
                    </w:rPr>
                  </w:pPr>
                </w:p>
                <w:p w14:paraId="268D69AD" w14:textId="77777777" w:rsidR="00E84717" w:rsidRDefault="00E84717" w:rsidP="0061006E">
                  <w:pPr>
                    <w:pStyle w:val="TAL"/>
                    <w:numPr>
                      <w:ilvl w:val="0"/>
                      <w:numId w:val="251"/>
                    </w:numPr>
                    <w:rPr>
                      <w:ins w:id="5114" w:author="Intel User" w:date="2020-03-31T09:56:00Z"/>
                      <w:color w:val="000000" w:themeColor="text1"/>
                    </w:rPr>
                  </w:pPr>
                  <w:ins w:id="5115" w:author="Intel User" w:date="2020-03-31T09:57:00Z">
                    <w:r>
                      <w:rPr>
                        <w:color w:val="000000" w:themeColor="text1"/>
                      </w:rPr>
                      <w:t xml:space="preserve">Support of SSB for </w:t>
                    </w:r>
                  </w:ins>
                  <w:ins w:id="5116" w:author="Intel User" w:date="2020-03-31T09:58:00Z">
                    <w:r>
                      <w:rPr>
                        <w:color w:val="000000" w:themeColor="text1"/>
                      </w:rPr>
                      <w:t xml:space="preserve">neighbour </w:t>
                    </w:r>
                  </w:ins>
                  <w:ins w:id="5117" w:author="Intel User" w:date="2020-03-31T09:57:00Z">
                    <w:r>
                      <w:rPr>
                        <w:color w:val="000000" w:themeColor="text1"/>
                      </w:rPr>
                      <w:t>cell</w:t>
                    </w:r>
                  </w:ins>
                  <w:ins w:id="5118" w:author="Intel User" w:date="2020-03-31T10:00:00Z">
                    <w:r>
                      <w:rPr>
                        <w:color w:val="000000" w:themeColor="text1"/>
                      </w:rPr>
                      <w:t>(s)</w:t>
                    </w:r>
                  </w:ins>
                  <w:ins w:id="5119" w:author="Intel User" w:date="2020-03-31T09:57:00Z">
                    <w:r>
                      <w:rPr>
                        <w:color w:val="000000" w:themeColor="text1"/>
                      </w:rPr>
                      <w:t xml:space="preserve"> DL pathloss estimation and OLPC </w:t>
                    </w:r>
                    <w:r>
                      <w:rPr>
                        <w:color w:val="000000" w:themeColor="text1"/>
                        <w:lang w:val="en-US"/>
                      </w:rPr>
                      <w:t xml:space="preserve">for </w:t>
                    </w:r>
                    <w:r>
                      <w:rPr>
                        <w:color w:val="000000" w:themeColor="text1"/>
                      </w:rPr>
                      <w:t>SRS for positioning.</w:t>
                    </w:r>
                  </w:ins>
                </w:p>
                <w:p w14:paraId="1A1BEC24" w14:textId="77777777" w:rsidR="00E84717" w:rsidRDefault="00E84717" w:rsidP="00E84717">
                  <w:pPr>
                    <w:pStyle w:val="TAL"/>
                    <w:ind w:left="181" w:hanging="270"/>
                    <w:rPr>
                      <w:color w:val="000000" w:themeColor="text1"/>
                    </w:rPr>
                  </w:pPr>
                </w:p>
                <w:p w14:paraId="3C3ECFD5" w14:textId="77777777" w:rsidR="00E84717" w:rsidRDefault="00E84717" w:rsidP="0061006E">
                  <w:pPr>
                    <w:pStyle w:val="TAL"/>
                    <w:numPr>
                      <w:ilvl w:val="0"/>
                      <w:numId w:val="251"/>
                    </w:numPr>
                    <w:rPr>
                      <w:ins w:id="5120" w:author="Intel User" w:date="2020-03-31T10:00:00Z"/>
                      <w:color w:val="000000" w:themeColor="text1"/>
                    </w:rPr>
                  </w:pPr>
                  <w:r>
                    <w:rPr>
                      <w:color w:val="000000" w:themeColor="text1"/>
                    </w:rPr>
                    <w:t xml:space="preserve">Support of DL PRS for serving </w:t>
                  </w:r>
                  <w:del w:id="5121" w:author="Intel User" w:date="2020-03-31T09:59:00Z">
                    <w:r>
                      <w:rPr>
                        <w:color w:val="000000" w:themeColor="text1"/>
                      </w:rPr>
                      <w:delText xml:space="preserve">and neighbour </w:delText>
                    </w:r>
                  </w:del>
                  <w:r>
                    <w:rPr>
                      <w:color w:val="000000" w:themeColor="text1"/>
                    </w:rPr>
                    <w:t xml:space="preserve">cell DL pathloss estimation and </w:t>
                  </w:r>
                  <w:ins w:id="5122" w:author="Intel User" w:date="2020-03-30T19:41:00Z">
                    <w:r>
                      <w:rPr>
                        <w:color w:val="000000" w:themeColor="text1"/>
                      </w:rPr>
                      <w:t xml:space="preserve">OLPC </w:t>
                    </w:r>
                    <w:r>
                      <w:rPr>
                        <w:color w:val="000000" w:themeColor="text1"/>
                        <w:lang w:val="en-US"/>
                      </w:rPr>
                      <w:t xml:space="preserve">for </w:t>
                    </w:r>
                  </w:ins>
                  <w:r>
                    <w:rPr>
                      <w:color w:val="000000" w:themeColor="text1"/>
                    </w:rPr>
                    <w:t>SRS for positioning</w:t>
                  </w:r>
                  <w:del w:id="5123" w:author="Intel User" w:date="2020-03-30T19:41:00Z">
                    <w:r>
                      <w:rPr>
                        <w:color w:val="000000" w:themeColor="text1"/>
                      </w:rPr>
                      <w:delText xml:space="preserve"> OLPC</w:delText>
                    </w:r>
                  </w:del>
                  <w:r>
                    <w:rPr>
                      <w:color w:val="000000" w:themeColor="text1"/>
                    </w:rPr>
                    <w:t xml:space="preserve">. </w:t>
                  </w:r>
                </w:p>
                <w:p w14:paraId="50B80568" w14:textId="77777777" w:rsidR="00E84717" w:rsidRDefault="00E84717" w:rsidP="00E84717">
                  <w:pPr>
                    <w:pStyle w:val="TAL"/>
                    <w:ind w:left="181" w:hanging="270"/>
                    <w:rPr>
                      <w:ins w:id="5124" w:author="Intel User" w:date="2020-03-31T09:59:00Z"/>
                      <w:color w:val="000000" w:themeColor="text1"/>
                    </w:rPr>
                  </w:pPr>
                </w:p>
                <w:p w14:paraId="3EB43741" w14:textId="77777777" w:rsidR="00E84717" w:rsidRDefault="00E84717" w:rsidP="0061006E">
                  <w:pPr>
                    <w:pStyle w:val="TAL"/>
                    <w:numPr>
                      <w:ilvl w:val="0"/>
                      <w:numId w:val="251"/>
                    </w:numPr>
                    <w:rPr>
                      <w:color w:val="000000" w:themeColor="text1"/>
                    </w:rPr>
                  </w:pPr>
                  <w:ins w:id="5125" w:author="Intel User" w:date="2020-03-31T09:59:00Z">
                    <w:r>
                      <w:rPr>
                        <w:color w:val="000000" w:themeColor="text1"/>
                      </w:rPr>
                      <w:t xml:space="preserve">Support of DL PRS for </w:t>
                    </w:r>
                  </w:ins>
                  <w:ins w:id="5126" w:author="Intel User" w:date="2020-03-31T10:00:00Z">
                    <w:r>
                      <w:rPr>
                        <w:color w:val="000000" w:themeColor="text1"/>
                      </w:rPr>
                      <w:t xml:space="preserve">neighbour </w:t>
                    </w:r>
                  </w:ins>
                  <w:ins w:id="5127" w:author="Intel User" w:date="2020-03-31T09:59:00Z">
                    <w:r>
                      <w:rPr>
                        <w:color w:val="000000" w:themeColor="text1"/>
                      </w:rPr>
                      <w:t>cell</w:t>
                    </w:r>
                  </w:ins>
                  <w:ins w:id="5128" w:author="Intel User" w:date="2020-03-31T10:00:00Z">
                    <w:r>
                      <w:rPr>
                        <w:color w:val="000000" w:themeColor="text1"/>
                      </w:rPr>
                      <w:t>(s)</w:t>
                    </w:r>
                  </w:ins>
                  <w:ins w:id="5129" w:author="Intel User" w:date="2020-03-31T09:59:00Z">
                    <w:r>
                      <w:rPr>
                        <w:color w:val="000000" w:themeColor="text1"/>
                      </w:rPr>
                      <w:t xml:space="preserve"> DL pathloss estimation and OLPC </w:t>
                    </w:r>
                    <w:r>
                      <w:rPr>
                        <w:color w:val="000000" w:themeColor="text1"/>
                        <w:lang w:val="en-US"/>
                      </w:rPr>
                      <w:t xml:space="preserve">for </w:t>
                    </w:r>
                    <w:r>
                      <w:rPr>
                        <w:color w:val="000000" w:themeColor="text1"/>
                      </w:rPr>
                      <w:t>SRS for positioning.</w:t>
                    </w:r>
                  </w:ins>
                </w:p>
                <w:p w14:paraId="22B8959A" w14:textId="77777777" w:rsidR="00E84717" w:rsidRDefault="00E84717" w:rsidP="00E84717">
                  <w:pPr>
                    <w:pStyle w:val="TAL"/>
                    <w:ind w:left="181" w:hanging="270"/>
                    <w:rPr>
                      <w:color w:val="000000" w:themeColor="text1"/>
                    </w:rPr>
                  </w:pPr>
                </w:p>
                <w:p w14:paraId="1E4FF862" w14:textId="77777777" w:rsidR="00E84717" w:rsidRDefault="00E84717" w:rsidP="0061006E">
                  <w:pPr>
                    <w:pStyle w:val="TAL"/>
                    <w:numPr>
                      <w:ilvl w:val="0"/>
                      <w:numId w:val="251"/>
                    </w:numPr>
                    <w:rPr>
                      <w:color w:val="000000" w:themeColor="text1"/>
                    </w:rPr>
                  </w:pPr>
                  <w:r>
                    <w:rPr>
                      <w:color w:val="000000" w:themeColor="text1"/>
                    </w:rPr>
                    <w:t>Max number of pathloss estimates across all SRS resource sets for positioning</w:t>
                  </w:r>
                  <w:ins w:id="5130" w:author="Intel User" w:date="2020-03-31T14:53:00Z">
                    <w:r>
                      <w:rPr>
                        <w:color w:val="000000" w:themeColor="text1"/>
                      </w:rPr>
                      <w:t xml:space="preserve"> in addition to the up to four pathloss estimates per serving cell specified for PUSCH/PUCCH/SRS transmission</w:t>
                    </w:r>
                  </w:ins>
                  <w:r>
                    <w:rPr>
                      <w:color w:val="000000" w:themeColor="text1"/>
                    </w:rPr>
                    <w:t>.</w:t>
                  </w:r>
                  <w:del w:id="5131" w:author="Intel User" w:date="2020-03-31T14:53:00Z">
                    <w:r>
                      <w:rPr>
                        <w:color w:val="000000" w:themeColor="text1"/>
                      </w:rPr>
                      <w:delText xml:space="preserve"> </w:delText>
                    </w:r>
                  </w:del>
                  <w:r>
                    <w:rPr>
                      <w:color w:val="000000" w:themeColor="text1"/>
                    </w:rPr>
                    <w:t xml:space="preserve"> It is indicated from the following set of values {0, </w:t>
                  </w:r>
                  <w:ins w:id="5132" w:author="Intel User" w:date="2020-03-31T10:03:00Z">
                    <w:r>
                      <w:rPr>
                        <w:color w:val="000000" w:themeColor="text1"/>
                      </w:rPr>
                      <w:t xml:space="preserve">[1], </w:t>
                    </w:r>
                  </w:ins>
                  <w:r>
                    <w:rPr>
                      <w:color w:val="000000" w:themeColor="text1"/>
                    </w:rPr>
                    <w:t>4, 8, 16}</w:t>
                  </w:r>
                </w:p>
                <w:p w14:paraId="7CF88D5B" w14:textId="77777777" w:rsidR="00E84717" w:rsidRDefault="00E84717" w:rsidP="00E84717">
                  <w:pPr>
                    <w:pStyle w:val="TAL"/>
                    <w:ind w:left="181" w:hanging="270"/>
                    <w:rPr>
                      <w:color w:val="000000" w:themeColor="text1"/>
                    </w:rPr>
                  </w:pPr>
                </w:p>
                <w:p w14:paraId="6653E061" w14:textId="77777777" w:rsidR="00E84717" w:rsidRDefault="00E84717" w:rsidP="0061006E">
                  <w:pPr>
                    <w:pStyle w:val="TAL"/>
                    <w:numPr>
                      <w:ilvl w:val="0"/>
                      <w:numId w:val="251"/>
                    </w:numPr>
                    <w:rPr>
                      <w:ins w:id="5133" w:author="Intel User" w:date="2020-03-31T14:45:00Z"/>
                      <w:color w:val="000000" w:themeColor="text1"/>
                    </w:rPr>
                  </w:pPr>
                  <w:r>
                    <w:rPr>
                      <w:color w:val="000000" w:themeColor="text1"/>
                    </w:rPr>
                    <w:t xml:space="preserve">Spatial </w:t>
                  </w:r>
                  <w:del w:id="5134" w:author="Intel User" w:date="2020-03-31T14:48:00Z">
                    <w:r>
                      <w:rPr>
                        <w:color w:val="000000" w:themeColor="text1"/>
                      </w:rPr>
                      <w:delText xml:space="preserve">Relation </w:delText>
                    </w:r>
                  </w:del>
                  <w:ins w:id="5135" w:author="Intel User" w:date="2020-03-31T14:48:00Z">
                    <w:r>
                      <w:rPr>
                        <w:color w:val="000000" w:themeColor="text1"/>
                      </w:rPr>
                      <w:t xml:space="preserve">relation </w:t>
                    </w:r>
                  </w:ins>
                  <w:r>
                    <w:rPr>
                      <w:color w:val="000000" w:themeColor="text1"/>
                    </w:rPr>
                    <w:t xml:space="preserve">of SRS Resources for positioning with DL PRS </w:t>
                  </w:r>
                  <w:ins w:id="5136" w:author="Intel User" w:date="2020-03-31T14:49:00Z">
                    <w:r>
                      <w:rPr>
                        <w:color w:val="000000" w:themeColor="text1"/>
                      </w:rPr>
                      <w:t>R</w:t>
                    </w:r>
                  </w:ins>
                  <w:ins w:id="5137" w:author="Intel User" w:date="2020-03-31T14:47:00Z">
                    <w:r>
                      <w:rPr>
                        <w:color w:val="000000" w:themeColor="text1"/>
                      </w:rPr>
                      <w:t xml:space="preserve">esources </w:t>
                    </w:r>
                  </w:ins>
                  <w:r>
                    <w:rPr>
                      <w:color w:val="000000" w:themeColor="text1"/>
                    </w:rPr>
                    <w:t xml:space="preserve">from serving </w:t>
                  </w:r>
                  <w:del w:id="5138" w:author="Intel User" w:date="2020-03-31T14:45:00Z">
                    <w:r>
                      <w:rPr>
                        <w:color w:val="000000" w:themeColor="text1"/>
                      </w:rPr>
                      <w:delText xml:space="preserve">and neighbour </w:delText>
                    </w:r>
                  </w:del>
                  <w:r>
                    <w:rPr>
                      <w:color w:val="000000" w:themeColor="text1"/>
                    </w:rPr>
                    <w:t>cell</w:t>
                  </w:r>
                  <w:del w:id="5139" w:author="Intel User" w:date="2020-03-31T14:45:00Z">
                    <w:r>
                      <w:rPr>
                        <w:color w:val="000000" w:themeColor="text1"/>
                      </w:rPr>
                      <w:delText>s</w:delText>
                    </w:r>
                  </w:del>
                </w:p>
                <w:p w14:paraId="3AD3E10D" w14:textId="77777777" w:rsidR="00E84717" w:rsidRDefault="00E84717" w:rsidP="00E84717">
                  <w:pPr>
                    <w:pStyle w:val="TAL"/>
                    <w:ind w:left="181" w:hanging="270"/>
                    <w:rPr>
                      <w:ins w:id="5140" w:author="Intel User" w:date="2020-03-31T14:45:00Z"/>
                      <w:color w:val="000000" w:themeColor="text1"/>
                    </w:rPr>
                  </w:pPr>
                </w:p>
                <w:p w14:paraId="6D6D7434" w14:textId="77777777" w:rsidR="00E84717" w:rsidRDefault="00E84717" w:rsidP="0061006E">
                  <w:pPr>
                    <w:pStyle w:val="TAL"/>
                    <w:numPr>
                      <w:ilvl w:val="0"/>
                      <w:numId w:val="251"/>
                    </w:numPr>
                    <w:rPr>
                      <w:ins w:id="5141" w:author="Intel User" w:date="2020-03-31T14:46:00Z"/>
                      <w:color w:val="000000" w:themeColor="text1"/>
                    </w:rPr>
                  </w:pPr>
                  <w:ins w:id="5142" w:author="Intel User" w:date="2020-03-31T14:46:00Z">
                    <w:r>
                      <w:rPr>
                        <w:color w:val="000000" w:themeColor="text1"/>
                      </w:rPr>
                      <w:lastRenderedPageBreak/>
                      <w:t xml:space="preserve">Spatial </w:t>
                    </w:r>
                  </w:ins>
                  <w:ins w:id="5143" w:author="Intel User" w:date="2020-03-31T14:48:00Z">
                    <w:r>
                      <w:rPr>
                        <w:color w:val="000000" w:themeColor="text1"/>
                      </w:rPr>
                      <w:t>r</w:t>
                    </w:r>
                  </w:ins>
                  <w:ins w:id="5144" w:author="Intel User" w:date="2020-03-31T14:46:00Z">
                    <w:r>
                      <w:rPr>
                        <w:color w:val="000000" w:themeColor="text1"/>
                      </w:rPr>
                      <w:t xml:space="preserve">elation of SRS Resources for positioning with DL PRS </w:t>
                    </w:r>
                  </w:ins>
                  <w:ins w:id="5145" w:author="Intel User" w:date="2020-03-31T14:49:00Z">
                    <w:r>
                      <w:rPr>
                        <w:color w:val="000000" w:themeColor="text1"/>
                      </w:rPr>
                      <w:t>R</w:t>
                    </w:r>
                  </w:ins>
                  <w:ins w:id="5146" w:author="Intel User" w:date="2020-03-31T14:47:00Z">
                    <w:r>
                      <w:rPr>
                        <w:color w:val="000000" w:themeColor="text1"/>
                      </w:rPr>
                      <w:t xml:space="preserve">esources </w:t>
                    </w:r>
                  </w:ins>
                  <w:ins w:id="5147" w:author="Intel User" w:date="2020-03-31T14:46:00Z">
                    <w:r>
                      <w:rPr>
                        <w:color w:val="000000" w:themeColor="text1"/>
                      </w:rPr>
                      <w:t>from neighbour cells</w:t>
                    </w:r>
                  </w:ins>
                </w:p>
                <w:p w14:paraId="1B0FEFD8" w14:textId="77777777" w:rsidR="00E84717" w:rsidRDefault="00E84717" w:rsidP="00E84717">
                  <w:pPr>
                    <w:pStyle w:val="TAL"/>
                    <w:ind w:left="181" w:hanging="270"/>
                    <w:rPr>
                      <w:color w:val="000000" w:themeColor="text1"/>
                    </w:rPr>
                  </w:pPr>
                </w:p>
                <w:p w14:paraId="4D70FC2C" w14:textId="77777777" w:rsidR="00E84717" w:rsidRDefault="00E84717" w:rsidP="0061006E">
                  <w:pPr>
                    <w:pStyle w:val="TAL"/>
                    <w:numPr>
                      <w:ilvl w:val="0"/>
                      <w:numId w:val="251"/>
                    </w:numPr>
                    <w:rPr>
                      <w:ins w:id="5148" w:author="Intel User" w:date="2020-03-31T10:06:00Z"/>
                      <w:color w:val="000000" w:themeColor="text1"/>
                    </w:rPr>
                  </w:pPr>
                  <w:r>
                    <w:rPr>
                      <w:color w:val="000000" w:themeColor="text1"/>
                    </w:rPr>
                    <w:t xml:space="preserve">Spatial </w:t>
                  </w:r>
                  <w:del w:id="5149" w:author="Intel User" w:date="2020-03-31T14:49:00Z">
                    <w:r>
                      <w:rPr>
                        <w:color w:val="000000" w:themeColor="text1"/>
                      </w:rPr>
                      <w:delText xml:space="preserve">Relation </w:delText>
                    </w:r>
                  </w:del>
                  <w:ins w:id="5150" w:author="Intel User" w:date="2020-03-31T14:49:00Z">
                    <w:r>
                      <w:rPr>
                        <w:color w:val="000000" w:themeColor="text1"/>
                      </w:rPr>
                      <w:t xml:space="preserve">relation </w:t>
                    </w:r>
                  </w:ins>
                  <w:r>
                    <w:rPr>
                      <w:color w:val="000000" w:themeColor="text1"/>
                    </w:rPr>
                    <w:t xml:space="preserve">of SRS Resources for positioning with SSB from serving </w:t>
                  </w:r>
                  <w:del w:id="5151" w:author="Intel User" w:date="2020-03-31T10:06:00Z">
                    <w:r>
                      <w:rPr>
                        <w:color w:val="000000" w:themeColor="text1"/>
                      </w:rPr>
                      <w:delText xml:space="preserve">and neighbour </w:delText>
                    </w:r>
                  </w:del>
                  <w:r>
                    <w:rPr>
                      <w:color w:val="000000" w:themeColor="text1"/>
                    </w:rPr>
                    <w:t>cell</w:t>
                  </w:r>
                  <w:del w:id="5152" w:author="Intel User" w:date="2020-03-31T10:06:00Z">
                    <w:r>
                      <w:rPr>
                        <w:color w:val="000000" w:themeColor="text1"/>
                      </w:rPr>
                      <w:delText>s</w:delText>
                    </w:r>
                  </w:del>
                </w:p>
                <w:p w14:paraId="02870180" w14:textId="77777777" w:rsidR="00E84717" w:rsidRDefault="00E84717" w:rsidP="00E84717">
                  <w:pPr>
                    <w:pStyle w:val="TAL"/>
                    <w:ind w:left="181" w:hanging="270"/>
                    <w:rPr>
                      <w:del w:id="5153" w:author="Intel User" w:date="2020-03-31T10:06:00Z"/>
                      <w:color w:val="000000" w:themeColor="text1"/>
                    </w:rPr>
                  </w:pPr>
                </w:p>
                <w:p w14:paraId="105132FE" w14:textId="77777777" w:rsidR="00E84717" w:rsidRDefault="00E84717" w:rsidP="0061006E">
                  <w:pPr>
                    <w:pStyle w:val="TAL"/>
                    <w:numPr>
                      <w:ilvl w:val="0"/>
                      <w:numId w:val="251"/>
                    </w:numPr>
                    <w:rPr>
                      <w:ins w:id="5154" w:author="Intel User" w:date="2020-03-31T14:48:00Z"/>
                      <w:color w:val="000000" w:themeColor="text1"/>
                    </w:rPr>
                  </w:pPr>
                  <w:ins w:id="5155" w:author="Intel User" w:date="2020-04-01T09:55:00Z">
                    <w:r>
                      <w:rPr>
                        <w:color w:val="000000" w:themeColor="text1"/>
                      </w:rPr>
                      <w:t xml:space="preserve">Spatial relation of SRS Resources for positioning with SSB from neighbour cells </w:t>
                    </w:r>
                  </w:ins>
                </w:p>
                <w:p w14:paraId="161DE331" w14:textId="77777777" w:rsidR="00E84717" w:rsidRDefault="00E84717" w:rsidP="00E84717">
                  <w:pPr>
                    <w:pStyle w:val="TAL"/>
                    <w:ind w:left="181" w:hanging="270"/>
                    <w:rPr>
                      <w:color w:val="000000" w:themeColor="text1"/>
                    </w:rPr>
                  </w:pPr>
                </w:p>
                <w:p w14:paraId="13A179AA" w14:textId="77777777" w:rsidR="00E84717" w:rsidRDefault="00E84717" w:rsidP="0061006E">
                  <w:pPr>
                    <w:pStyle w:val="TAL"/>
                    <w:numPr>
                      <w:ilvl w:val="0"/>
                      <w:numId w:val="251"/>
                    </w:numPr>
                    <w:rPr>
                      <w:color w:val="000000" w:themeColor="text1"/>
                    </w:rPr>
                  </w:pPr>
                  <w:r>
                    <w:rPr>
                      <w:color w:val="000000" w:themeColor="text1"/>
                    </w:rPr>
                    <w:t xml:space="preserve">Spatial Relation of SRS Resources for positioning with other SRS resources </w:t>
                  </w:r>
                  <w:del w:id="5156" w:author="Intel User" w:date="2020-04-01T10:41:00Z">
                    <w:r>
                      <w:rPr>
                        <w:strike/>
                        <w:color w:val="FF0000"/>
                      </w:rPr>
                      <w:delText>for positioning</w:delText>
                    </w:r>
                  </w:del>
                </w:p>
                <w:p w14:paraId="34C51E57" w14:textId="77777777" w:rsidR="00E84717" w:rsidRDefault="00E84717" w:rsidP="00E84717">
                  <w:pPr>
                    <w:pStyle w:val="TAL"/>
                    <w:ind w:left="181" w:hanging="270"/>
                    <w:rPr>
                      <w:color w:val="000000" w:themeColor="text1"/>
                    </w:rPr>
                  </w:pPr>
                </w:p>
                <w:p w14:paraId="0929B033" w14:textId="77777777" w:rsidR="00E84717" w:rsidRDefault="00E84717" w:rsidP="0061006E">
                  <w:pPr>
                    <w:pStyle w:val="TAL"/>
                    <w:numPr>
                      <w:ilvl w:val="0"/>
                      <w:numId w:val="251"/>
                    </w:numPr>
                    <w:rPr>
                      <w:color w:val="000000" w:themeColor="text1"/>
                    </w:rPr>
                  </w:pPr>
                  <w:ins w:id="5157" w:author="Intel User" w:date="2020-04-01T10:05:00Z">
                    <w:r>
                      <w:rPr>
                        <w:color w:val="000000" w:themeColor="text1"/>
                      </w:rPr>
                      <w:t>[</w:t>
                    </w:r>
                  </w:ins>
                  <w:r>
                    <w:rPr>
                      <w:color w:val="000000" w:themeColor="text1"/>
                    </w:rPr>
                    <w:t xml:space="preserve">Max number of active spatial relations including both DL PRS </w:t>
                  </w:r>
                  <w:ins w:id="5158" w:author="Intel User" w:date="2020-03-31T14:49:00Z">
                    <w:r>
                      <w:rPr>
                        <w:color w:val="000000" w:themeColor="text1"/>
                      </w:rPr>
                      <w:t xml:space="preserve">Resources </w:t>
                    </w:r>
                  </w:ins>
                  <w:r>
                    <w:rPr>
                      <w:color w:val="000000" w:themeColor="text1"/>
                    </w:rPr>
                    <w:t xml:space="preserve">and SSB. Values </w:t>
                  </w:r>
                  <w:ins w:id="5159" w:author="Intel User" w:date="2020-04-01T11:03:00Z">
                    <w:r>
                      <w:rPr>
                        <w:color w:val="000000" w:themeColor="text1"/>
                      </w:rPr>
                      <w:t>= [</w:t>
                    </w:r>
                  </w:ins>
                  <w:r>
                    <w:rPr>
                      <w:color w:val="000000" w:themeColor="text1"/>
                    </w:rPr>
                    <w:t>FFS</w:t>
                  </w:r>
                  <w:ins w:id="5160" w:author="Intel User" w:date="2020-04-01T11:03:00Z">
                    <w:r>
                      <w:rPr>
                        <w:color w:val="000000" w:themeColor="text1"/>
                      </w:rPr>
                      <w:t xml:space="preserve">] </w:t>
                    </w:r>
                  </w:ins>
                  <w:ins w:id="5161" w:author="Intel User" w:date="2020-04-01T10:05:00Z">
                    <w:r>
                      <w:rPr>
                        <w:color w:val="000000" w:themeColor="text1"/>
                      </w:rPr>
                      <w:t>]</w:t>
                    </w:r>
                  </w:ins>
                </w:p>
                <w:p w14:paraId="1F5937AC" w14:textId="77777777" w:rsidR="00E84717" w:rsidRDefault="00E84717" w:rsidP="00E84717">
                  <w:pPr>
                    <w:pStyle w:val="TAL"/>
                    <w:ind w:left="181" w:hanging="270"/>
                    <w:rPr>
                      <w:color w:val="000000" w:themeColor="text1"/>
                    </w:rPr>
                  </w:pPr>
                </w:p>
              </w:tc>
              <w:tc>
                <w:tcPr>
                  <w:tcW w:w="1277" w:type="dxa"/>
                  <w:tcBorders>
                    <w:top w:val="single" w:sz="4" w:space="0" w:color="auto"/>
                    <w:left w:val="single" w:sz="4" w:space="0" w:color="auto"/>
                    <w:bottom w:val="single" w:sz="4" w:space="0" w:color="auto"/>
                    <w:right w:val="single" w:sz="4" w:space="0" w:color="auto"/>
                  </w:tcBorders>
                </w:tcPr>
                <w:p w14:paraId="3CB97C3B" w14:textId="77777777" w:rsidR="00E84717" w:rsidRDefault="00E84717" w:rsidP="00E84717">
                  <w:pPr>
                    <w:pStyle w:val="TAL"/>
                    <w:rPr>
                      <w:i/>
                    </w:rPr>
                  </w:pPr>
                </w:p>
              </w:tc>
              <w:tc>
                <w:tcPr>
                  <w:tcW w:w="858" w:type="dxa"/>
                  <w:tcBorders>
                    <w:top w:val="single" w:sz="4" w:space="0" w:color="auto"/>
                    <w:left w:val="single" w:sz="4" w:space="0" w:color="auto"/>
                    <w:bottom w:val="single" w:sz="4" w:space="0" w:color="auto"/>
                    <w:right w:val="single" w:sz="4" w:space="0" w:color="auto"/>
                  </w:tcBorders>
                </w:tcPr>
                <w:p w14:paraId="32DFA67F" w14:textId="77777777" w:rsidR="00E84717" w:rsidRDefault="00E84717" w:rsidP="00E84717">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49031F6B" w14:textId="77777777" w:rsidR="00E84717" w:rsidRDefault="00E84717" w:rsidP="00E84717">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7D91813" w14:textId="77777777" w:rsidR="00E84717" w:rsidRDefault="00E84717" w:rsidP="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E7D6053" w14:textId="77777777" w:rsidR="00E84717" w:rsidRDefault="00E84717" w:rsidP="00E84717">
                  <w:pPr>
                    <w:pStyle w:val="TAL"/>
                    <w:rPr>
                      <w:lang w:eastAsia="ja-JP"/>
                    </w:rPr>
                  </w:pPr>
                  <w:r>
                    <w:rPr>
                      <w:lang w:eastAsia="ja-JP"/>
                    </w:rPr>
                    <w:t>[</w:t>
                  </w:r>
                </w:p>
                <w:p w14:paraId="2AE53EAC" w14:textId="77777777" w:rsidR="00E84717" w:rsidRDefault="00E84717" w:rsidP="00E84717">
                  <w:pPr>
                    <w:pStyle w:val="TAL"/>
                    <w:rPr>
                      <w:lang w:eastAsia="ja-JP"/>
                    </w:rPr>
                  </w:pPr>
                  <w:r>
                    <w:rPr>
                      <w:lang w:eastAsia="ja-JP"/>
                    </w:rPr>
                    <w:t>#1 – per UE</w:t>
                  </w:r>
                </w:p>
                <w:p w14:paraId="37A22354" w14:textId="77777777" w:rsidR="00E84717" w:rsidRDefault="00E84717" w:rsidP="00E84717">
                  <w:pPr>
                    <w:pStyle w:val="TAL"/>
                    <w:rPr>
                      <w:lang w:eastAsia="ja-JP"/>
                    </w:rPr>
                  </w:pPr>
                  <w:r>
                    <w:rPr>
                      <w:lang w:eastAsia="ja-JP"/>
                    </w:rPr>
                    <w:t>#2 – per UE</w:t>
                  </w:r>
                </w:p>
                <w:p w14:paraId="623214FF" w14:textId="77777777" w:rsidR="00E84717" w:rsidRDefault="00E84717" w:rsidP="00E84717">
                  <w:pPr>
                    <w:pStyle w:val="TAL"/>
                    <w:rPr>
                      <w:lang w:eastAsia="ja-JP"/>
                    </w:rPr>
                  </w:pPr>
                  <w:r>
                    <w:rPr>
                      <w:lang w:eastAsia="ja-JP"/>
                    </w:rPr>
                    <w:t>#3 – per UE</w:t>
                  </w:r>
                </w:p>
                <w:p w14:paraId="365C5F6B" w14:textId="77777777" w:rsidR="00E84717" w:rsidRDefault="00E84717" w:rsidP="00E84717">
                  <w:pPr>
                    <w:pStyle w:val="TAL"/>
                    <w:rPr>
                      <w:lang w:eastAsia="ja-JP"/>
                    </w:rPr>
                  </w:pPr>
                  <w:r>
                    <w:rPr>
                      <w:lang w:eastAsia="ja-JP"/>
                    </w:rPr>
                    <w:t>#4 – per UE</w:t>
                  </w:r>
                </w:p>
                <w:p w14:paraId="10C54B1D" w14:textId="77777777" w:rsidR="00E84717" w:rsidRDefault="00E84717" w:rsidP="00E84717">
                  <w:pPr>
                    <w:pStyle w:val="TAL"/>
                    <w:rPr>
                      <w:lang w:eastAsia="ja-JP"/>
                    </w:rPr>
                  </w:pPr>
                  <w:r>
                    <w:rPr>
                      <w:lang w:eastAsia="ja-JP"/>
                    </w:rPr>
                    <w:t>#5 – per UE</w:t>
                  </w:r>
                </w:p>
                <w:p w14:paraId="7BDF56B2" w14:textId="77777777" w:rsidR="00E84717" w:rsidRDefault="00E84717" w:rsidP="00E84717">
                  <w:pPr>
                    <w:pStyle w:val="TAL"/>
                    <w:rPr>
                      <w:lang w:eastAsia="ja-JP"/>
                    </w:rPr>
                  </w:pPr>
                  <w:r>
                    <w:rPr>
                      <w:lang w:eastAsia="ja-JP"/>
                    </w:rPr>
                    <w:t>#6 – per UE</w:t>
                  </w:r>
                </w:p>
                <w:p w14:paraId="420DEF96" w14:textId="77777777" w:rsidR="00E84717" w:rsidRDefault="00E84717" w:rsidP="00E84717">
                  <w:pPr>
                    <w:pStyle w:val="TAL"/>
                    <w:rPr>
                      <w:lang w:eastAsia="ja-JP"/>
                    </w:rPr>
                  </w:pPr>
                  <w:r>
                    <w:rPr>
                      <w:lang w:eastAsia="ja-JP"/>
                    </w:rPr>
                    <w:t>#7 – per UE</w:t>
                  </w:r>
                </w:p>
                <w:p w14:paraId="2BAD3053" w14:textId="77777777" w:rsidR="00E84717" w:rsidRDefault="00E84717" w:rsidP="00E84717">
                  <w:pPr>
                    <w:pStyle w:val="TAL"/>
                    <w:rPr>
                      <w:lang w:eastAsia="ja-JP"/>
                    </w:rPr>
                  </w:pPr>
                  <w:r>
                    <w:rPr>
                      <w:lang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2E23AA08" w14:textId="77777777" w:rsidR="00E84717" w:rsidRDefault="00E84717" w:rsidP="00E84717">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293ED27E" w14:textId="77777777" w:rsidR="00E84717" w:rsidRDefault="00E84717" w:rsidP="00E84717">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A1E0097" w14:textId="77777777" w:rsidR="00E84717" w:rsidRDefault="00E84717" w:rsidP="00E84717">
                  <w:pPr>
                    <w:pStyle w:val="TAL"/>
                  </w:pPr>
                </w:p>
              </w:tc>
              <w:tc>
                <w:tcPr>
                  <w:tcW w:w="1843" w:type="dxa"/>
                  <w:tcBorders>
                    <w:top w:val="single" w:sz="4" w:space="0" w:color="auto"/>
                    <w:left w:val="single" w:sz="4" w:space="0" w:color="auto"/>
                    <w:bottom w:val="single" w:sz="4" w:space="0" w:color="auto"/>
                    <w:right w:val="single" w:sz="4" w:space="0" w:color="auto"/>
                  </w:tcBorders>
                </w:tcPr>
                <w:p w14:paraId="1C099260" w14:textId="77777777" w:rsidR="00E84717" w:rsidRDefault="00E84717" w:rsidP="00E8471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6412778" w14:textId="77777777" w:rsidR="00E84717" w:rsidRDefault="00E84717" w:rsidP="00E84717">
                  <w:pPr>
                    <w:pStyle w:val="TAL"/>
                    <w:rPr>
                      <w:lang w:eastAsia="ja-JP"/>
                    </w:rPr>
                  </w:pPr>
                  <w:r>
                    <w:rPr>
                      <w:lang w:eastAsia="ja-JP"/>
                    </w:rPr>
                    <w:t>Optional with capability signaling</w:t>
                  </w:r>
                </w:p>
              </w:tc>
            </w:tr>
            <w:tr w:rsidR="00E84717" w14:paraId="0F924D30" w14:textId="77777777" w:rsidTr="00E84717">
              <w:trPr>
                <w:trHeight w:val="20"/>
              </w:trPr>
              <w:tc>
                <w:tcPr>
                  <w:tcW w:w="1129" w:type="dxa"/>
                  <w:tcBorders>
                    <w:top w:val="single" w:sz="4" w:space="0" w:color="auto"/>
                    <w:left w:val="single" w:sz="4" w:space="0" w:color="auto"/>
                    <w:bottom w:val="single" w:sz="4" w:space="0" w:color="auto"/>
                    <w:right w:val="single" w:sz="4" w:space="0" w:color="auto"/>
                  </w:tcBorders>
                  <w:hideMark/>
                </w:tcPr>
                <w:p w14:paraId="5520B126" w14:textId="77777777" w:rsidR="00E84717" w:rsidRDefault="00E84717" w:rsidP="00E84717">
                  <w:pPr>
                    <w:pStyle w:val="TAL"/>
                    <w:rPr>
                      <w:lang w:eastAsia="ja-JP"/>
                    </w:rPr>
                  </w:pPr>
                  <w:r>
                    <w:rPr>
                      <w:lang w:eastAsia="ja-JP"/>
                    </w:rPr>
                    <w:t>13b. NR DL and UL positioning</w:t>
                  </w:r>
                </w:p>
              </w:tc>
              <w:tc>
                <w:tcPr>
                  <w:tcW w:w="709" w:type="dxa"/>
                  <w:tcBorders>
                    <w:top w:val="single" w:sz="4" w:space="0" w:color="auto"/>
                    <w:left w:val="single" w:sz="4" w:space="0" w:color="auto"/>
                    <w:bottom w:val="single" w:sz="4" w:space="0" w:color="auto"/>
                    <w:right w:val="single" w:sz="4" w:space="0" w:color="auto"/>
                  </w:tcBorders>
                  <w:hideMark/>
                </w:tcPr>
                <w:p w14:paraId="6238F09E" w14:textId="77777777" w:rsidR="00E84717" w:rsidRDefault="00E84717" w:rsidP="00E84717">
                  <w:pPr>
                    <w:pStyle w:val="TAL"/>
                    <w:rPr>
                      <w:lang w:eastAsia="ja-JP"/>
                    </w:rPr>
                  </w:pPr>
                  <w:r>
                    <w:rPr>
                      <w:lang w:eastAsia="ja-JP"/>
                    </w:rPr>
                    <w:t>13b-1</w:t>
                  </w:r>
                </w:p>
              </w:tc>
              <w:tc>
                <w:tcPr>
                  <w:tcW w:w="1559" w:type="dxa"/>
                  <w:tcBorders>
                    <w:top w:val="single" w:sz="4" w:space="0" w:color="auto"/>
                    <w:left w:val="single" w:sz="4" w:space="0" w:color="auto"/>
                    <w:bottom w:val="single" w:sz="4" w:space="0" w:color="auto"/>
                    <w:right w:val="single" w:sz="4" w:space="0" w:color="auto"/>
                  </w:tcBorders>
                  <w:hideMark/>
                </w:tcPr>
                <w:p w14:paraId="3D73DA3B" w14:textId="77777777" w:rsidR="00E84717" w:rsidRDefault="00E84717" w:rsidP="00E84717">
                  <w:pPr>
                    <w:pStyle w:val="TAL"/>
                  </w:pPr>
                  <w:r>
                    <w:t>UE Rx-Tx Time Difference Measurement and Reporting</w:t>
                  </w:r>
                </w:p>
              </w:tc>
              <w:tc>
                <w:tcPr>
                  <w:tcW w:w="6370" w:type="dxa"/>
                  <w:tcBorders>
                    <w:top w:val="single" w:sz="4" w:space="0" w:color="auto"/>
                    <w:left w:val="single" w:sz="4" w:space="0" w:color="auto"/>
                    <w:bottom w:val="single" w:sz="4" w:space="0" w:color="auto"/>
                    <w:right w:val="single" w:sz="4" w:space="0" w:color="auto"/>
                  </w:tcBorders>
                </w:tcPr>
                <w:p w14:paraId="2087D470" w14:textId="77777777" w:rsidR="00E84717" w:rsidRDefault="00E84717" w:rsidP="0061006E">
                  <w:pPr>
                    <w:pStyle w:val="TAL"/>
                    <w:numPr>
                      <w:ilvl w:val="0"/>
                      <w:numId w:val="252"/>
                    </w:numPr>
                  </w:pPr>
                  <w:r>
                    <w:t>Support of UE Rx-Tx time difference measurement with serving cell</w:t>
                  </w:r>
                </w:p>
                <w:p w14:paraId="15ED9FB6" w14:textId="77777777" w:rsidR="00E84717" w:rsidRDefault="00E84717" w:rsidP="00E84717">
                  <w:pPr>
                    <w:pStyle w:val="TAL"/>
                    <w:ind w:left="181" w:hanging="270"/>
                  </w:pPr>
                </w:p>
                <w:p w14:paraId="5814C67B" w14:textId="77777777" w:rsidR="00E84717" w:rsidRDefault="00E84717" w:rsidP="0061006E">
                  <w:pPr>
                    <w:pStyle w:val="TAL"/>
                    <w:numPr>
                      <w:ilvl w:val="0"/>
                      <w:numId w:val="252"/>
                    </w:numPr>
                  </w:pPr>
                  <w:r>
                    <w:t>Support of UE Rx-Tx time difference measurement with neighbouring cells</w:t>
                  </w:r>
                </w:p>
                <w:p w14:paraId="300F53D2" w14:textId="77777777" w:rsidR="00E84717" w:rsidRDefault="00E84717" w:rsidP="00E84717">
                  <w:pPr>
                    <w:pStyle w:val="TAL"/>
                    <w:ind w:left="181" w:hanging="270"/>
                  </w:pPr>
                </w:p>
                <w:p w14:paraId="570F71C9" w14:textId="77777777" w:rsidR="00E84717" w:rsidRDefault="00E84717" w:rsidP="0061006E">
                  <w:pPr>
                    <w:pStyle w:val="TAL"/>
                    <w:numPr>
                      <w:ilvl w:val="0"/>
                      <w:numId w:val="252"/>
                    </w:numPr>
                    <w:rPr>
                      <w:ins w:id="5162" w:author="Intel User" w:date="2020-03-31T13:39:00Z"/>
                    </w:rPr>
                  </w:pPr>
                  <w:r>
                    <w:t xml:space="preserve">Support of </w:t>
                  </w:r>
                  <w:del w:id="5163" w:author="Intel User" w:date="2020-03-31T14:02:00Z">
                    <w:r>
                      <w:delText xml:space="preserve">inter-frequency </w:delText>
                    </w:r>
                  </w:del>
                  <w:r>
                    <w:t>UE Rx-Tx time difference measurements</w:t>
                  </w:r>
                  <w:ins w:id="5164" w:author="Intel User" w:date="2020-03-31T14:03:00Z">
                    <w:r>
                      <w:t xml:space="preserve"> across </w:t>
                    </w:r>
                  </w:ins>
                  <w:ins w:id="5165" w:author="Intel User" w:date="2020-03-31T14:10:00Z">
                    <w:r>
                      <w:t xml:space="preserve">different </w:t>
                    </w:r>
                  </w:ins>
                  <w:ins w:id="5166" w:author="Intel User" w:date="2020-03-31T14:03:00Z">
                    <w:r>
                      <w:t>positioning frequency laye</w:t>
                    </w:r>
                  </w:ins>
                  <w:ins w:id="5167" w:author="Intel User" w:date="2020-03-31T14:04:00Z">
                    <w:r>
                      <w:t>r</w:t>
                    </w:r>
                  </w:ins>
                  <w:ins w:id="5168" w:author="Intel User" w:date="2020-03-31T14:03:00Z">
                    <w:r>
                      <w:t xml:space="preserve">s for DL PRS </w:t>
                    </w:r>
                  </w:ins>
                  <w:ins w:id="5169" w:author="Intel User" w:date="2020-03-31T14:04:00Z">
                    <w:r>
                      <w:t>processing</w:t>
                    </w:r>
                  </w:ins>
                </w:p>
                <w:p w14:paraId="068D0556" w14:textId="77777777" w:rsidR="00E84717" w:rsidRDefault="00E84717" w:rsidP="00E84717">
                  <w:pPr>
                    <w:pStyle w:val="TAL"/>
                    <w:ind w:left="748"/>
                    <w:rPr>
                      <w:ins w:id="5170" w:author="Intel User" w:date="2020-03-31T13:39:00Z"/>
                      <w:lang w:val="en-US"/>
                    </w:rPr>
                  </w:pPr>
                  <w:ins w:id="5171" w:author="Intel User" w:date="2020-03-31T13:39:00Z">
                    <w:r>
                      <w:rPr>
                        <w:lang w:val="en-US"/>
                      </w:rPr>
                      <w:t>Note:</w:t>
                    </w:r>
                  </w:ins>
                  <w:ins w:id="5172" w:author="Intel User" w:date="2020-03-31T13:40:00Z">
                    <w:r>
                      <w:rPr>
                        <w:lang w:val="en-US"/>
                      </w:rPr>
                      <w:t xml:space="preserve"> </w:t>
                    </w:r>
                  </w:ins>
                  <w:ins w:id="5173" w:author="Intel User" w:date="2020-03-31T13:46:00Z">
                    <w:r>
                      <w:rPr>
                        <w:lang w:val="en-US"/>
                      </w:rPr>
                      <w:t xml:space="preserve">Covers scenario when </w:t>
                    </w:r>
                  </w:ins>
                  <w:ins w:id="5174" w:author="Intel User" w:date="2020-03-31T13:41:00Z">
                    <w:r>
                      <w:rPr>
                        <w:lang w:val="en-US"/>
                      </w:rPr>
                      <w:t xml:space="preserve">DL PRS </w:t>
                    </w:r>
                  </w:ins>
                  <w:ins w:id="5175" w:author="Intel User" w:date="2020-03-31T13:43:00Z">
                    <w:r>
                      <w:rPr>
                        <w:lang w:val="en-US"/>
                      </w:rPr>
                      <w:t xml:space="preserve">are </w:t>
                    </w:r>
                  </w:ins>
                  <w:ins w:id="5176" w:author="Intel User" w:date="2020-03-31T13:59:00Z">
                    <w:r>
                      <w:rPr>
                        <w:lang w:val="en-US"/>
                      </w:rPr>
                      <w:t xml:space="preserve">processed </w:t>
                    </w:r>
                  </w:ins>
                  <w:ins w:id="5177" w:author="Intel User" w:date="2020-03-31T13:43:00Z">
                    <w:r>
                      <w:rPr>
                        <w:lang w:val="en-US"/>
                      </w:rPr>
                      <w:t xml:space="preserve">across different </w:t>
                    </w:r>
                  </w:ins>
                  <w:ins w:id="5178" w:author="Intel User" w:date="2020-03-31T13:51:00Z">
                    <w:r>
                      <w:rPr>
                        <w:lang w:val="en-US"/>
                      </w:rPr>
                      <w:t xml:space="preserve">DL PRS </w:t>
                    </w:r>
                  </w:ins>
                  <w:ins w:id="5179" w:author="Intel User" w:date="2020-03-31T13:43:00Z">
                    <w:r>
                      <w:rPr>
                        <w:lang w:val="en-US"/>
                      </w:rPr>
                      <w:t>frequency layers</w:t>
                    </w:r>
                  </w:ins>
                  <w:ins w:id="5180" w:author="Intel User" w:date="2020-03-31T13:50:00Z">
                    <w:r>
                      <w:rPr>
                        <w:lang w:val="en-US"/>
                      </w:rPr>
                      <w:t xml:space="preserve"> </w:t>
                    </w:r>
                  </w:ins>
                  <w:ins w:id="5181" w:author="Intel User" w:date="2020-03-31T14:01:00Z">
                    <w:r>
                      <w:rPr>
                        <w:lang w:val="en-US"/>
                      </w:rPr>
                      <w:t>associated with</w:t>
                    </w:r>
                  </w:ins>
                  <w:ins w:id="5182" w:author="Intel User" w:date="2020-03-31T14:00:00Z">
                    <w:r>
                      <w:rPr>
                        <w:lang w:val="en-US"/>
                      </w:rPr>
                      <w:t xml:space="preserve"> a given </w:t>
                    </w:r>
                  </w:ins>
                  <w:ins w:id="5183" w:author="Intel User" w:date="2020-03-31T13:50:00Z">
                    <w:r>
                      <w:rPr>
                        <w:lang w:val="en-US"/>
                      </w:rPr>
                      <w:t>component carrier used for SRS for positioning</w:t>
                    </w:r>
                  </w:ins>
                </w:p>
                <w:p w14:paraId="6B127B7F" w14:textId="77777777" w:rsidR="00E84717" w:rsidRDefault="00E84717" w:rsidP="00E84717">
                  <w:pPr>
                    <w:pStyle w:val="TAL"/>
                    <w:ind w:left="181" w:hanging="270"/>
                  </w:pPr>
                </w:p>
                <w:p w14:paraId="3F18AD60" w14:textId="77777777" w:rsidR="00E84717" w:rsidRDefault="00E84717" w:rsidP="0061006E">
                  <w:pPr>
                    <w:pStyle w:val="TAL"/>
                    <w:numPr>
                      <w:ilvl w:val="0"/>
                      <w:numId w:val="252"/>
                    </w:numPr>
                    <w:rPr>
                      <w:color w:val="000000" w:themeColor="text1"/>
                    </w:rPr>
                  </w:pPr>
                  <w:r>
                    <w:rPr>
                      <w:color w:val="000000" w:themeColor="text1"/>
                    </w:rPr>
                    <w:t>Max number of UE Rx – Tx time difference measurements per TRP DL PRS Resource Set/Resource</w:t>
                  </w:r>
                </w:p>
                <w:p w14:paraId="30C007A1" w14:textId="77777777" w:rsidR="00E84717" w:rsidRDefault="00E84717" w:rsidP="00E84717">
                  <w:pPr>
                    <w:pStyle w:val="TAL"/>
                    <w:ind w:left="738"/>
                    <w:rPr>
                      <w:color w:val="000000" w:themeColor="text1"/>
                    </w:rPr>
                  </w:pPr>
                  <w:ins w:id="5184" w:author="Intel User" w:date="2020-03-30T17:33:00Z">
                    <w:r>
                      <w:rPr>
                        <w:color w:val="000000" w:themeColor="text1"/>
                      </w:rPr>
                      <w:t xml:space="preserve">Note: </w:t>
                    </w:r>
                  </w:ins>
                  <w:r>
                    <w:rPr>
                      <w:color w:val="000000" w:themeColor="text1"/>
                    </w:rPr>
                    <w:t>A UE can be configured to report multiple Rx–Tx time difference measurements corresponding to a single SRS resource/resource set for positioning with each measurement corresponding to a single DL PRS resource/resource set. The DL PRS resource/resource sets can be in different positioning frequency layers</w:t>
                  </w:r>
                </w:p>
                <w:p w14:paraId="51F17777" w14:textId="77777777" w:rsidR="00E84717" w:rsidRDefault="00E84717" w:rsidP="00E84717">
                  <w:pPr>
                    <w:pStyle w:val="TAL"/>
                    <w:ind w:left="181" w:hanging="270"/>
                    <w:rPr>
                      <w:color w:val="000000" w:themeColor="text1"/>
                    </w:rPr>
                  </w:pPr>
                </w:p>
                <w:p w14:paraId="3780F11D" w14:textId="77777777" w:rsidR="00E84717" w:rsidRDefault="00E84717" w:rsidP="0061006E">
                  <w:pPr>
                    <w:pStyle w:val="TAL"/>
                    <w:numPr>
                      <w:ilvl w:val="0"/>
                      <w:numId w:val="252"/>
                    </w:numPr>
                    <w:rPr>
                      <w:color w:val="000000" w:themeColor="text1"/>
                    </w:rPr>
                  </w:pPr>
                  <w:ins w:id="5185" w:author="Intel User" w:date="2020-03-31T11:08:00Z">
                    <w:r>
                      <w:rPr>
                        <w:color w:val="000000" w:themeColor="text1"/>
                      </w:rPr>
                      <w:t>[</w:t>
                    </w:r>
                  </w:ins>
                  <w:r>
                    <w:rPr>
                      <w:color w:val="000000" w:themeColor="text1"/>
                    </w:rPr>
                    <w:t>Support of UE Rx-Tx time difference measurement quality metric</w:t>
                  </w:r>
                  <w:ins w:id="5186" w:author="Intel User" w:date="2020-03-31T11:08:00Z">
                    <w:r>
                      <w:rPr>
                        <w:color w:val="000000" w:themeColor="text1"/>
                      </w:rPr>
                      <w:t>]</w:t>
                    </w:r>
                  </w:ins>
                </w:p>
                <w:p w14:paraId="68AEBA0D" w14:textId="77777777" w:rsidR="00E84717" w:rsidRDefault="00E84717" w:rsidP="00E84717">
                  <w:pPr>
                    <w:pStyle w:val="TAL"/>
                    <w:ind w:left="181" w:hanging="270"/>
                    <w:rPr>
                      <w:ins w:id="5187" w:author="Intel User" w:date="2020-03-31T13:36:00Z"/>
                      <w:color w:val="000000" w:themeColor="text1"/>
                    </w:rPr>
                  </w:pPr>
                </w:p>
                <w:p w14:paraId="122480BB" w14:textId="77777777" w:rsidR="00E84717" w:rsidRDefault="00E84717" w:rsidP="0061006E">
                  <w:pPr>
                    <w:pStyle w:val="TAL"/>
                    <w:numPr>
                      <w:ilvl w:val="0"/>
                      <w:numId w:val="252"/>
                    </w:numPr>
                    <w:rPr>
                      <w:ins w:id="5188" w:author="Intel User" w:date="2020-03-31T13:52:00Z"/>
                    </w:rPr>
                  </w:pPr>
                  <w:ins w:id="5189" w:author="Intel User" w:date="2020-03-31T14:13:00Z">
                    <w:r>
                      <w:t>[</w:t>
                    </w:r>
                  </w:ins>
                  <w:ins w:id="5190" w:author="Intel User" w:date="2020-03-31T13:36:00Z">
                    <w:r>
                      <w:t xml:space="preserve">Support of UE Rx-Tx time difference measurements </w:t>
                    </w:r>
                  </w:ins>
                  <w:ins w:id="5191" w:author="Intel User" w:date="2020-03-31T14:09:00Z">
                    <w:r>
                      <w:t xml:space="preserve">across </w:t>
                    </w:r>
                  </w:ins>
                  <w:ins w:id="5192" w:author="Intel User" w:date="2020-03-31T14:10:00Z">
                    <w:r>
                      <w:t xml:space="preserve">different </w:t>
                    </w:r>
                  </w:ins>
                  <w:ins w:id="5193" w:author="Intel User" w:date="2020-03-31T13:51:00Z">
                    <w:r>
                      <w:t>c</w:t>
                    </w:r>
                  </w:ins>
                  <w:ins w:id="5194" w:author="Intel User" w:date="2020-03-31T13:36:00Z">
                    <w:r>
                      <w:t>omponent carrier</w:t>
                    </w:r>
                  </w:ins>
                  <w:ins w:id="5195" w:author="Intel User" w:date="2020-03-31T14:06:00Z">
                    <w:r>
                      <w:t>s</w:t>
                    </w:r>
                  </w:ins>
                  <w:ins w:id="5196" w:author="Intel User" w:date="2020-03-31T13:51:00Z">
                    <w:r>
                      <w:t xml:space="preserve"> for </w:t>
                    </w:r>
                  </w:ins>
                  <w:ins w:id="5197" w:author="Intel User" w:date="2020-03-31T13:52:00Z">
                    <w:r>
                      <w:t>SRS for positioning</w:t>
                    </w:r>
                  </w:ins>
                  <w:ins w:id="5198" w:author="Intel User" w:date="2020-03-31T13:36:00Z">
                    <w:r>
                      <w:t>.</w:t>
                    </w:r>
                  </w:ins>
                </w:p>
                <w:p w14:paraId="1D6B5104" w14:textId="77777777" w:rsidR="00E84717" w:rsidRDefault="00E84717" w:rsidP="00E84717">
                  <w:pPr>
                    <w:pStyle w:val="TAL"/>
                    <w:ind w:left="738"/>
                    <w:rPr>
                      <w:del w:id="5199" w:author="Intel User" w:date="2020-03-31T14:07:00Z"/>
                      <w:color w:val="000000" w:themeColor="text1"/>
                    </w:rPr>
                  </w:pPr>
                  <w:ins w:id="5200" w:author="Intel User" w:date="2020-03-31T13:36:00Z">
                    <w:r>
                      <w:rPr>
                        <w:color w:val="000000" w:themeColor="text1"/>
                      </w:rPr>
                      <w:t>Note</w:t>
                    </w:r>
                  </w:ins>
                  <w:ins w:id="5201" w:author="Intel User" w:date="2020-03-31T13:53:00Z">
                    <w:r>
                      <w:rPr>
                        <w:color w:val="000000" w:themeColor="text1"/>
                      </w:rPr>
                      <w:t xml:space="preserve">: </w:t>
                    </w:r>
                  </w:ins>
                  <w:ins w:id="5202" w:author="Intel User" w:date="2020-03-31T14:04:00Z">
                    <w:r>
                      <w:rPr>
                        <w:color w:val="000000" w:themeColor="text1"/>
                      </w:rPr>
                      <w:t xml:space="preserve">Covers scenario when </w:t>
                    </w:r>
                  </w:ins>
                  <w:ins w:id="5203" w:author="Intel User" w:date="2020-03-31T13:53:00Z">
                    <w:r>
                      <w:rPr>
                        <w:color w:val="000000" w:themeColor="text1"/>
                      </w:rPr>
                      <w:t xml:space="preserve">SRS </w:t>
                    </w:r>
                  </w:ins>
                  <w:ins w:id="5204" w:author="Intel User" w:date="2020-03-31T13:54:00Z">
                    <w:r>
                      <w:rPr>
                        <w:color w:val="000000" w:themeColor="text1"/>
                      </w:rPr>
                      <w:t>for po</w:t>
                    </w:r>
                  </w:ins>
                  <w:ins w:id="5205" w:author="Intel User" w:date="2020-03-31T13:55:00Z">
                    <w:r>
                      <w:rPr>
                        <w:color w:val="000000" w:themeColor="text1"/>
                      </w:rPr>
                      <w:t>sitioning</w:t>
                    </w:r>
                  </w:ins>
                  <w:ins w:id="5206" w:author="Intel User" w:date="2020-03-31T13:56:00Z">
                    <w:r>
                      <w:rPr>
                        <w:color w:val="000000" w:themeColor="text1"/>
                      </w:rPr>
                      <w:t xml:space="preserve"> is transmitted </w:t>
                    </w:r>
                  </w:ins>
                  <w:ins w:id="5207" w:author="Intel User" w:date="2020-03-31T13:53:00Z">
                    <w:r>
                      <w:rPr>
                        <w:color w:val="000000" w:themeColor="text1"/>
                      </w:rPr>
                      <w:t xml:space="preserve">in different </w:t>
                    </w:r>
                  </w:ins>
                  <w:ins w:id="5208" w:author="Intel User" w:date="2020-03-31T14:07:00Z">
                    <w:r>
                      <w:rPr>
                        <w:color w:val="000000" w:themeColor="text1"/>
                      </w:rPr>
                      <w:t>component carrier</w:t>
                    </w:r>
                  </w:ins>
                  <w:ins w:id="5209" w:author="Intel User" w:date="2020-03-31T14:10:00Z">
                    <w:r>
                      <w:rPr>
                        <w:color w:val="000000" w:themeColor="text1"/>
                      </w:rPr>
                      <w:t>s</w:t>
                    </w:r>
                  </w:ins>
                  <w:ins w:id="5210" w:author="Intel User" w:date="2020-03-31T13:53:00Z">
                    <w:r>
                      <w:rPr>
                        <w:color w:val="000000" w:themeColor="text1"/>
                      </w:rPr>
                      <w:t xml:space="preserve"> than the </w:t>
                    </w:r>
                  </w:ins>
                  <w:ins w:id="5211" w:author="Intel User" w:date="2020-03-31T14:19:00Z">
                    <w:r>
                      <w:rPr>
                        <w:color w:val="000000" w:themeColor="text1"/>
                      </w:rPr>
                      <w:t>component carrier</w:t>
                    </w:r>
                  </w:ins>
                  <w:ins w:id="5212" w:author="Intel User" w:date="2020-03-31T13:53:00Z">
                    <w:r>
                      <w:rPr>
                        <w:color w:val="000000" w:themeColor="text1"/>
                      </w:rPr>
                      <w:t xml:space="preserve"> to which</w:t>
                    </w:r>
                  </w:ins>
                  <w:ins w:id="5213" w:author="Intel User" w:date="2020-03-31T13:54:00Z">
                    <w:r>
                      <w:rPr>
                        <w:color w:val="000000" w:themeColor="text1"/>
                      </w:rPr>
                      <w:t xml:space="preserve"> DL </w:t>
                    </w:r>
                  </w:ins>
                  <w:ins w:id="5214" w:author="Intel User" w:date="2020-03-31T13:53:00Z">
                    <w:r>
                      <w:rPr>
                        <w:color w:val="000000" w:themeColor="text1"/>
                      </w:rPr>
                      <w:t>PRS is configured</w:t>
                    </w:r>
                  </w:ins>
                  <w:ins w:id="5215" w:author="Intel User" w:date="2020-04-01T11:07:00Z">
                    <w:r>
                      <w:rPr>
                        <w:color w:val="000000" w:themeColor="text1"/>
                      </w:rPr>
                      <w:t xml:space="preserve"> </w:t>
                    </w:r>
                  </w:ins>
                  <w:ins w:id="5216" w:author="Intel User" w:date="2020-03-31T14:13:00Z">
                    <w:r>
                      <w:rPr>
                        <w:color w:val="000000" w:themeColor="text1"/>
                      </w:rPr>
                      <w:t>]</w:t>
                    </w:r>
                  </w:ins>
                </w:p>
                <w:p w14:paraId="390FBA14" w14:textId="77777777" w:rsidR="00E84717" w:rsidRDefault="00E84717" w:rsidP="00E84717">
                  <w:pPr>
                    <w:pStyle w:val="TAL"/>
                    <w:ind w:left="738"/>
                    <w:rPr>
                      <w:del w:id="5217" w:author="Intel User" w:date="2020-03-31T09:31:00Z"/>
                      <w:color w:val="000000" w:themeColor="text1"/>
                    </w:rPr>
                  </w:pPr>
                </w:p>
                <w:p w14:paraId="2B6270E0" w14:textId="77777777" w:rsidR="00E84717" w:rsidRDefault="00E84717" w:rsidP="00E84717">
                  <w:pPr>
                    <w:pStyle w:val="TAL"/>
                    <w:ind w:left="738"/>
                  </w:pPr>
                </w:p>
              </w:tc>
              <w:tc>
                <w:tcPr>
                  <w:tcW w:w="1277" w:type="dxa"/>
                  <w:tcBorders>
                    <w:top w:val="single" w:sz="4" w:space="0" w:color="auto"/>
                    <w:left w:val="single" w:sz="4" w:space="0" w:color="auto"/>
                    <w:bottom w:val="single" w:sz="4" w:space="0" w:color="auto"/>
                    <w:right w:val="single" w:sz="4" w:space="0" w:color="auto"/>
                  </w:tcBorders>
                  <w:hideMark/>
                </w:tcPr>
                <w:p w14:paraId="7A911285" w14:textId="77777777" w:rsidR="00E84717" w:rsidRDefault="00E84717" w:rsidP="00E84717">
                  <w:pPr>
                    <w:pStyle w:val="TAL"/>
                  </w:pPr>
                  <w:r>
                    <w:t>13-</w:t>
                  </w:r>
                  <w:ins w:id="5218" w:author="Intel User" w:date="2020-03-16T17:40:00Z">
                    <w:r>
                      <w:t>3</w:t>
                    </w:r>
                  </w:ins>
                  <w:del w:id="5219" w:author="Intel User" w:date="2020-03-16T17:40:00Z">
                    <w:r>
                      <w:delText>2</w:delText>
                    </w:r>
                  </w:del>
                </w:p>
                <w:p w14:paraId="2A806DA8" w14:textId="77777777" w:rsidR="00E84717" w:rsidRDefault="00E84717" w:rsidP="00E84717">
                  <w:pPr>
                    <w:pStyle w:val="TAL"/>
                    <w:rPr>
                      <w:i/>
                    </w:rPr>
                  </w:pPr>
                  <w:r>
                    <w:t>13a-1</w:t>
                  </w:r>
                </w:p>
              </w:tc>
              <w:tc>
                <w:tcPr>
                  <w:tcW w:w="858" w:type="dxa"/>
                  <w:tcBorders>
                    <w:top w:val="single" w:sz="4" w:space="0" w:color="auto"/>
                    <w:left w:val="single" w:sz="4" w:space="0" w:color="auto"/>
                    <w:bottom w:val="single" w:sz="4" w:space="0" w:color="auto"/>
                    <w:right w:val="single" w:sz="4" w:space="0" w:color="auto"/>
                  </w:tcBorders>
                </w:tcPr>
                <w:p w14:paraId="1BFB8AE5" w14:textId="77777777" w:rsidR="00E84717" w:rsidRDefault="00E84717" w:rsidP="00E84717">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1C0C23E6" w14:textId="77777777" w:rsidR="00E84717" w:rsidRDefault="00E84717" w:rsidP="00E84717">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C9E495" w14:textId="77777777" w:rsidR="00E84717" w:rsidRDefault="00E84717" w:rsidP="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452DA2F" w14:textId="77777777" w:rsidR="00E84717" w:rsidRDefault="00E84717" w:rsidP="00E84717">
                  <w:pPr>
                    <w:pStyle w:val="TAL"/>
                    <w:rPr>
                      <w:lang w:eastAsia="ja-JP"/>
                    </w:rPr>
                  </w:pPr>
                  <w:r>
                    <w:rPr>
                      <w:lang w:eastAsia="ja-JP"/>
                    </w:rPr>
                    <w:t>[</w:t>
                  </w:r>
                </w:p>
                <w:p w14:paraId="4988FD70" w14:textId="77777777" w:rsidR="00E84717" w:rsidRDefault="00E84717" w:rsidP="00E84717">
                  <w:pPr>
                    <w:pStyle w:val="TAL"/>
                    <w:rPr>
                      <w:lang w:eastAsia="ja-JP"/>
                    </w:rPr>
                  </w:pPr>
                  <w:r>
                    <w:rPr>
                      <w:lang w:eastAsia="ja-JP"/>
                    </w:rPr>
                    <w:t>#1 - per UE</w:t>
                  </w:r>
                </w:p>
                <w:p w14:paraId="276F8CA7" w14:textId="77777777" w:rsidR="00E84717" w:rsidRDefault="00E84717" w:rsidP="00E84717">
                  <w:pPr>
                    <w:pStyle w:val="TAL"/>
                    <w:rPr>
                      <w:lang w:eastAsia="ja-JP"/>
                    </w:rPr>
                  </w:pPr>
                  <w:r>
                    <w:rPr>
                      <w:lang w:eastAsia="ja-JP"/>
                    </w:rPr>
                    <w:t xml:space="preserve">#2 - FFS </w:t>
                  </w:r>
                </w:p>
                <w:p w14:paraId="7D73A9C6" w14:textId="77777777" w:rsidR="00E84717" w:rsidRDefault="00E84717" w:rsidP="00E84717">
                  <w:pPr>
                    <w:pStyle w:val="TAL"/>
                    <w:rPr>
                      <w:lang w:eastAsia="ja-JP"/>
                    </w:rPr>
                  </w:pPr>
                  <w:r>
                    <w:rPr>
                      <w:lang w:eastAsia="ja-JP"/>
                    </w:rPr>
                    <w:t>#3 - per UE</w:t>
                  </w:r>
                </w:p>
                <w:p w14:paraId="5944F93B" w14:textId="77777777" w:rsidR="00E84717" w:rsidRDefault="00E84717" w:rsidP="00E84717">
                  <w:pPr>
                    <w:pStyle w:val="TAL"/>
                    <w:rPr>
                      <w:lang w:eastAsia="ja-JP"/>
                    </w:rPr>
                  </w:pPr>
                  <w:r>
                    <w:rPr>
                      <w:lang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461A2047" w14:textId="77777777" w:rsidR="00E84717" w:rsidRDefault="00E84717" w:rsidP="00E84717">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73552772" w14:textId="77777777" w:rsidR="00E84717" w:rsidRDefault="00E84717" w:rsidP="00E84717">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4D73095" w14:textId="77777777" w:rsidR="00E84717" w:rsidRDefault="00E84717" w:rsidP="00E84717">
                  <w:pPr>
                    <w:pStyle w:val="TAL"/>
                  </w:pPr>
                </w:p>
              </w:tc>
              <w:tc>
                <w:tcPr>
                  <w:tcW w:w="1843" w:type="dxa"/>
                  <w:tcBorders>
                    <w:top w:val="single" w:sz="4" w:space="0" w:color="auto"/>
                    <w:left w:val="single" w:sz="4" w:space="0" w:color="auto"/>
                    <w:bottom w:val="single" w:sz="4" w:space="0" w:color="auto"/>
                    <w:right w:val="single" w:sz="4" w:space="0" w:color="auto"/>
                  </w:tcBorders>
                </w:tcPr>
                <w:p w14:paraId="6E6F9AD2" w14:textId="77777777" w:rsidR="00E84717" w:rsidRDefault="00E84717" w:rsidP="00E8471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A934A32" w14:textId="77777777" w:rsidR="00E84717" w:rsidRDefault="00E84717" w:rsidP="00E84717">
                  <w:pPr>
                    <w:pStyle w:val="TAL"/>
                    <w:rPr>
                      <w:lang w:eastAsia="ja-JP"/>
                    </w:rPr>
                  </w:pPr>
                  <w:r>
                    <w:rPr>
                      <w:lang w:eastAsia="ja-JP"/>
                    </w:rPr>
                    <w:t>Optional with capability signaling</w:t>
                  </w:r>
                </w:p>
              </w:tc>
            </w:tr>
            <w:tr w:rsidR="00E84717" w14:paraId="5517C78E" w14:textId="77777777" w:rsidTr="00E84717">
              <w:trPr>
                <w:trHeight w:val="20"/>
              </w:trPr>
              <w:tc>
                <w:tcPr>
                  <w:tcW w:w="1129" w:type="dxa"/>
                  <w:tcBorders>
                    <w:top w:val="single" w:sz="4" w:space="0" w:color="auto"/>
                    <w:left w:val="single" w:sz="4" w:space="0" w:color="auto"/>
                    <w:bottom w:val="single" w:sz="4" w:space="0" w:color="auto"/>
                    <w:right w:val="single" w:sz="4" w:space="0" w:color="auto"/>
                  </w:tcBorders>
                  <w:hideMark/>
                </w:tcPr>
                <w:p w14:paraId="7AA7E8ED" w14:textId="77777777" w:rsidR="00E84717" w:rsidRDefault="00E84717" w:rsidP="00E84717">
                  <w:pPr>
                    <w:pStyle w:val="TAL"/>
                    <w:rPr>
                      <w:lang w:eastAsia="ja-JP"/>
                    </w:rPr>
                  </w:pPr>
                  <w:del w:id="5220" w:author="Intel User" w:date="2020-03-30T17:16:00Z">
                    <w:r>
                      <w:rPr>
                        <w:lang w:eastAsia="ja-JP"/>
                      </w:rPr>
                      <w:delText>13c. NR RAT Independent Positioning</w:delText>
                    </w:r>
                  </w:del>
                </w:p>
              </w:tc>
              <w:tc>
                <w:tcPr>
                  <w:tcW w:w="709" w:type="dxa"/>
                  <w:tcBorders>
                    <w:top w:val="single" w:sz="4" w:space="0" w:color="auto"/>
                    <w:left w:val="single" w:sz="4" w:space="0" w:color="auto"/>
                    <w:bottom w:val="single" w:sz="4" w:space="0" w:color="auto"/>
                    <w:right w:val="single" w:sz="4" w:space="0" w:color="auto"/>
                  </w:tcBorders>
                  <w:hideMark/>
                </w:tcPr>
                <w:p w14:paraId="169FB8AC" w14:textId="77777777" w:rsidR="00E84717" w:rsidRDefault="00E84717" w:rsidP="00E84717">
                  <w:pPr>
                    <w:pStyle w:val="TAL"/>
                    <w:rPr>
                      <w:lang w:eastAsia="ja-JP"/>
                    </w:rPr>
                  </w:pPr>
                  <w:del w:id="5221" w:author="Intel User" w:date="2020-03-30T17:16:00Z">
                    <w:r>
                      <w:rPr>
                        <w:lang w:eastAsia="ja-JP"/>
                      </w:rPr>
                      <w:delText>13c-1</w:delText>
                    </w:r>
                  </w:del>
                </w:p>
              </w:tc>
              <w:tc>
                <w:tcPr>
                  <w:tcW w:w="1559" w:type="dxa"/>
                  <w:tcBorders>
                    <w:top w:val="single" w:sz="4" w:space="0" w:color="auto"/>
                    <w:left w:val="single" w:sz="4" w:space="0" w:color="auto"/>
                    <w:bottom w:val="single" w:sz="4" w:space="0" w:color="auto"/>
                    <w:right w:val="single" w:sz="4" w:space="0" w:color="auto"/>
                  </w:tcBorders>
                  <w:hideMark/>
                </w:tcPr>
                <w:p w14:paraId="087C599B" w14:textId="77777777" w:rsidR="00E84717" w:rsidRDefault="00E84717" w:rsidP="00E84717">
                  <w:pPr>
                    <w:pStyle w:val="TAL"/>
                  </w:pPr>
                  <w:del w:id="5222" w:author="Intel User" w:date="2020-03-30T17:16:00Z">
                    <w:r>
                      <w:delText>TBD in RAN2 WG</w:delText>
                    </w:r>
                  </w:del>
                </w:p>
              </w:tc>
              <w:tc>
                <w:tcPr>
                  <w:tcW w:w="6370" w:type="dxa"/>
                  <w:tcBorders>
                    <w:top w:val="single" w:sz="4" w:space="0" w:color="auto"/>
                    <w:left w:val="single" w:sz="4" w:space="0" w:color="auto"/>
                    <w:bottom w:val="single" w:sz="4" w:space="0" w:color="auto"/>
                    <w:right w:val="single" w:sz="4" w:space="0" w:color="auto"/>
                  </w:tcBorders>
                  <w:hideMark/>
                </w:tcPr>
                <w:p w14:paraId="25864EDA" w14:textId="77777777" w:rsidR="00E84717" w:rsidRDefault="00E84717" w:rsidP="00E84717">
                  <w:pPr>
                    <w:pStyle w:val="TAL"/>
                    <w:ind w:left="181" w:hanging="270"/>
                  </w:pPr>
                  <w:del w:id="5223" w:author="Intel User" w:date="2020-03-30T17:16:00Z">
                    <w:r>
                      <w:delText>[TBD in RAN2 WG]</w:delText>
                    </w:r>
                  </w:del>
                </w:p>
              </w:tc>
              <w:tc>
                <w:tcPr>
                  <w:tcW w:w="1277" w:type="dxa"/>
                  <w:tcBorders>
                    <w:top w:val="single" w:sz="4" w:space="0" w:color="auto"/>
                    <w:left w:val="single" w:sz="4" w:space="0" w:color="auto"/>
                    <w:bottom w:val="single" w:sz="4" w:space="0" w:color="auto"/>
                    <w:right w:val="single" w:sz="4" w:space="0" w:color="auto"/>
                  </w:tcBorders>
                </w:tcPr>
                <w:p w14:paraId="2C8BB5DF" w14:textId="77777777" w:rsidR="00E84717" w:rsidRDefault="00E84717" w:rsidP="00E84717">
                  <w:pPr>
                    <w:pStyle w:val="TAL"/>
                    <w:rPr>
                      <w:i/>
                    </w:rPr>
                  </w:pPr>
                </w:p>
              </w:tc>
              <w:tc>
                <w:tcPr>
                  <w:tcW w:w="858" w:type="dxa"/>
                  <w:tcBorders>
                    <w:top w:val="single" w:sz="4" w:space="0" w:color="auto"/>
                    <w:left w:val="single" w:sz="4" w:space="0" w:color="auto"/>
                    <w:bottom w:val="single" w:sz="4" w:space="0" w:color="auto"/>
                    <w:right w:val="single" w:sz="4" w:space="0" w:color="auto"/>
                  </w:tcBorders>
                </w:tcPr>
                <w:p w14:paraId="06CCFA17" w14:textId="77777777" w:rsidR="00E84717" w:rsidRDefault="00E84717" w:rsidP="00E84717">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00A3022D" w14:textId="77777777" w:rsidR="00E84717" w:rsidRDefault="00E84717" w:rsidP="00E84717">
                  <w:pPr>
                    <w:pStyle w:val="TAL"/>
                    <w:rPr>
                      <w:i/>
                    </w:rPr>
                  </w:pPr>
                  <w:del w:id="5224" w:author="Intel User" w:date="2020-03-30T17:16:00Z">
                    <w:r>
                      <w:rPr>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08972635" w14:textId="77777777" w:rsidR="00E84717" w:rsidRDefault="00E84717" w:rsidP="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9A17907" w14:textId="77777777" w:rsidR="00E84717" w:rsidRDefault="00E84717" w:rsidP="00E84717">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32ACC23F" w14:textId="77777777" w:rsidR="00E84717" w:rsidRDefault="00E84717" w:rsidP="00E84717">
                  <w:pPr>
                    <w:pStyle w:val="TAL"/>
                    <w:rPr>
                      <w:lang w:eastAsia="ja-JP"/>
                    </w:rPr>
                  </w:pPr>
                  <w:del w:id="5225" w:author="Intel User" w:date="2020-03-30T17:16:00Z">
                    <w:r>
                      <w:rPr>
                        <w:lang w:eastAsia="ja-JP"/>
                      </w:rPr>
                      <w:delText>No</w:delText>
                    </w:r>
                  </w:del>
                </w:p>
              </w:tc>
              <w:tc>
                <w:tcPr>
                  <w:tcW w:w="993" w:type="dxa"/>
                  <w:tcBorders>
                    <w:top w:val="single" w:sz="4" w:space="0" w:color="auto"/>
                    <w:left w:val="single" w:sz="4" w:space="0" w:color="auto"/>
                    <w:bottom w:val="single" w:sz="4" w:space="0" w:color="auto"/>
                    <w:right w:val="single" w:sz="4" w:space="0" w:color="auto"/>
                  </w:tcBorders>
                  <w:hideMark/>
                </w:tcPr>
                <w:p w14:paraId="28A4ABAA" w14:textId="77777777" w:rsidR="00E84717" w:rsidRDefault="00E84717" w:rsidP="00E84717">
                  <w:pPr>
                    <w:pStyle w:val="TAL"/>
                    <w:rPr>
                      <w:lang w:eastAsia="ja-JP"/>
                    </w:rPr>
                  </w:pPr>
                  <w:del w:id="5226" w:author="Intel User" w:date="2020-03-30T17:16:00Z">
                    <w:r>
                      <w:rPr>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tcPr>
                <w:p w14:paraId="505A6080" w14:textId="77777777" w:rsidR="00E84717" w:rsidRDefault="00E84717" w:rsidP="00E84717">
                  <w:pPr>
                    <w:pStyle w:val="TAL"/>
                  </w:pPr>
                </w:p>
              </w:tc>
              <w:tc>
                <w:tcPr>
                  <w:tcW w:w="1843" w:type="dxa"/>
                  <w:tcBorders>
                    <w:top w:val="single" w:sz="4" w:space="0" w:color="auto"/>
                    <w:left w:val="single" w:sz="4" w:space="0" w:color="auto"/>
                    <w:bottom w:val="single" w:sz="4" w:space="0" w:color="auto"/>
                    <w:right w:val="single" w:sz="4" w:space="0" w:color="auto"/>
                  </w:tcBorders>
                </w:tcPr>
                <w:p w14:paraId="3634F87D" w14:textId="77777777" w:rsidR="00E84717" w:rsidRDefault="00E84717" w:rsidP="00E8471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92D9772" w14:textId="77777777" w:rsidR="00E84717" w:rsidRDefault="00E84717" w:rsidP="00E84717">
                  <w:pPr>
                    <w:pStyle w:val="TAL"/>
                    <w:rPr>
                      <w:lang w:eastAsia="ja-JP"/>
                    </w:rPr>
                  </w:pPr>
                  <w:del w:id="5227" w:author="Intel User" w:date="2020-03-30T17:16:00Z">
                    <w:r>
                      <w:rPr>
                        <w:lang w:eastAsia="ja-JP"/>
                      </w:rPr>
                      <w:delText>Optional with capability signaling</w:delText>
                    </w:r>
                  </w:del>
                </w:p>
              </w:tc>
            </w:tr>
            <w:tr w:rsidR="00E84717" w14:paraId="6D198DB7" w14:textId="77777777" w:rsidTr="00E84717">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C4F75F2" w14:textId="77777777" w:rsidR="00E84717" w:rsidRDefault="00E84717" w:rsidP="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F6C72D8" w14:textId="77777777" w:rsidR="00E84717" w:rsidRDefault="00E84717" w:rsidP="00E84717">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E7EAF92" w14:textId="77777777" w:rsidR="00E84717" w:rsidRDefault="00E84717" w:rsidP="00E84717">
                  <w:pPr>
                    <w:pStyle w:val="TAL"/>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D224B7B" w14:textId="77777777" w:rsidR="00E84717" w:rsidRDefault="00E84717" w:rsidP="00E84717">
                  <w:pPr>
                    <w:pStyle w:val="TAL"/>
                    <w:ind w:left="181" w:hanging="270"/>
                  </w:pPr>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7B6868C" w14:textId="77777777" w:rsidR="00E84717" w:rsidRDefault="00E84717" w:rsidP="00E84717">
                  <w:pPr>
                    <w:pStyle w:val="TAL"/>
                    <w:rPr>
                      <w:i/>
                    </w:rPr>
                  </w:pPr>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0549308" w14:textId="77777777" w:rsidR="00E84717" w:rsidRDefault="00E84717" w:rsidP="00E8471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7998282" w14:textId="77777777" w:rsidR="00E84717" w:rsidRDefault="00E84717" w:rsidP="00E84717">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7307E95" w14:textId="77777777" w:rsidR="00E84717" w:rsidRDefault="00E84717" w:rsidP="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A74ED4D" w14:textId="77777777" w:rsidR="00E84717" w:rsidRDefault="00E84717" w:rsidP="00E84717">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C06E46" w14:textId="77777777" w:rsidR="00E84717" w:rsidRDefault="00E84717" w:rsidP="00E84717">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B536254" w14:textId="77777777" w:rsidR="00E84717" w:rsidRDefault="00E84717" w:rsidP="00E84717">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8EFDD66" w14:textId="77777777" w:rsidR="00E84717" w:rsidRDefault="00E84717" w:rsidP="00E8471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50D6453" w14:textId="77777777" w:rsidR="00E84717" w:rsidRDefault="00E84717" w:rsidP="00E8471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DCEAEED" w14:textId="77777777" w:rsidR="00E84717" w:rsidRDefault="00E84717" w:rsidP="00E84717">
                  <w:pPr>
                    <w:pStyle w:val="TAL"/>
                    <w:rPr>
                      <w:lang w:eastAsia="ja-JP"/>
                    </w:rPr>
                  </w:pPr>
                </w:p>
              </w:tc>
            </w:tr>
          </w:tbl>
          <w:p w14:paraId="085E9A99" w14:textId="77777777" w:rsidR="00E84717" w:rsidRDefault="00E84717" w:rsidP="00E84717">
            <w:pPr>
              <w:spacing w:afterLines="50" w:after="120"/>
              <w:jc w:val="both"/>
              <w:rPr>
                <w:ins w:id="5228" w:author="Intel User" w:date="2020-03-30T20:20:00Z"/>
                <w:rFonts w:eastAsia="ＭＳ 明朝"/>
                <w:sz w:val="22"/>
              </w:rPr>
            </w:pPr>
            <w:ins w:id="5229" w:author="Intel User" w:date="2020-03-30T20:20:00Z">
              <w:r>
                <w:rPr>
                  <w:rFonts w:eastAsia="ＭＳ 明朝"/>
                  <w:sz w:val="22"/>
                </w:rPr>
                <w:t>Notes:</w:t>
              </w:r>
            </w:ins>
          </w:p>
          <w:p w14:paraId="3259CBBC" w14:textId="2CC4D290" w:rsidR="00E84717" w:rsidRPr="00E84717" w:rsidRDefault="00E84717" w:rsidP="0061006E">
            <w:pPr>
              <w:pStyle w:val="aff6"/>
              <w:numPr>
                <w:ilvl w:val="0"/>
                <w:numId w:val="246"/>
              </w:numPr>
              <w:spacing w:afterLines="50" w:after="120"/>
              <w:ind w:leftChars="0" w:left="284" w:hanging="284"/>
              <w:jc w:val="both"/>
              <w:rPr>
                <w:rFonts w:eastAsia="ＭＳ 明朝"/>
                <w:sz w:val="22"/>
              </w:rPr>
            </w:pPr>
            <w:ins w:id="5230" w:author="Intel User" w:date="2020-03-30T20:20:00Z">
              <w:r>
                <w:rPr>
                  <w:rFonts w:eastAsia="ＭＳ 明朝"/>
                  <w:sz w:val="22"/>
                </w:rPr>
                <w:t>It is up to R</w:t>
              </w:r>
            </w:ins>
            <w:ins w:id="5231" w:author="Intel User" w:date="2020-03-30T20:21:00Z">
              <w:r>
                <w:rPr>
                  <w:rFonts w:eastAsia="ＭＳ 明朝"/>
                  <w:sz w:val="22"/>
                </w:rPr>
                <w:t>AN2 to discuss and decide on mapping</w:t>
              </w:r>
            </w:ins>
            <w:ins w:id="5232" w:author="Intel User" w:date="2020-03-30T20:23:00Z">
              <w:r>
                <w:rPr>
                  <w:rFonts w:eastAsia="ＭＳ 明朝"/>
                  <w:sz w:val="22"/>
                </w:rPr>
                <w:t xml:space="preserve"> and signalling </w:t>
              </w:r>
            </w:ins>
            <w:ins w:id="5233" w:author="Intel User" w:date="2020-03-30T20:21:00Z">
              <w:r>
                <w:rPr>
                  <w:rFonts w:eastAsia="ＭＳ 明朝"/>
                  <w:sz w:val="22"/>
                </w:rPr>
                <w:t xml:space="preserve">of UE measurement </w:t>
              </w:r>
            </w:ins>
            <w:ins w:id="5234" w:author="Intel User" w:date="2020-03-30T20:22:00Z">
              <w:r>
                <w:rPr>
                  <w:rFonts w:eastAsia="ＭＳ 明朝"/>
                  <w:sz w:val="22"/>
                </w:rPr>
                <w:t xml:space="preserve">capabilities </w:t>
              </w:r>
            </w:ins>
            <w:ins w:id="5235" w:author="Intel User" w:date="2020-03-30T20:23:00Z">
              <w:r>
                <w:rPr>
                  <w:rFonts w:eastAsia="ＭＳ 明朝"/>
                  <w:sz w:val="22"/>
                </w:rPr>
                <w:t xml:space="preserve">agreed by RAN1 </w:t>
              </w:r>
            </w:ins>
            <w:ins w:id="5236" w:author="Intel User" w:date="2020-03-30T20:21:00Z">
              <w:r>
                <w:rPr>
                  <w:rFonts w:eastAsia="ＭＳ 明朝"/>
                  <w:sz w:val="22"/>
                </w:rPr>
                <w:t>to</w:t>
              </w:r>
            </w:ins>
            <w:ins w:id="5237" w:author="Intel User" w:date="2020-03-30T20:22:00Z">
              <w:r>
                <w:rPr>
                  <w:rFonts w:eastAsia="ＭＳ 明朝"/>
                  <w:sz w:val="22"/>
                </w:rPr>
                <w:t xml:space="preserve"> NR Positioning methods</w:t>
              </w:r>
            </w:ins>
          </w:p>
        </w:tc>
      </w:tr>
    </w:tbl>
    <w:p w14:paraId="5B361A10" w14:textId="77777777" w:rsidR="003A45B3" w:rsidRDefault="003A45B3" w:rsidP="0072585D">
      <w:pPr>
        <w:spacing w:afterLines="50" w:after="120"/>
        <w:jc w:val="both"/>
        <w:rPr>
          <w:rFonts w:eastAsia="ＭＳ 明朝"/>
          <w:sz w:val="22"/>
        </w:rPr>
      </w:pPr>
    </w:p>
    <w:p w14:paraId="40A44A18" w14:textId="77777777" w:rsidR="005F37C3" w:rsidRPr="000D1380" w:rsidRDefault="005F37C3" w:rsidP="0072585D">
      <w:pPr>
        <w:spacing w:afterLines="50" w:after="120"/>
        <w:jc w:val="both"/>
        <w:rPr>
          <w:rFonts w:eastAsia="ＭＳ 明朝"/>
          <w:sz w:val="22"/>
          <w:lang w:val="en-US"/>
        </w:rPr>
      </w:pPr>
    </w:p>
    <w:p w14:paraId="79BB5202" w14:textId="77777777" w:rsidR="006E50C7" w:rsidRDefault="006E50C7" w:rsidP="0072585D">
      <w:pPr>
        <w:spacing w:afterLines="50" w:after="120"/>
        <w:jc w:val="both"/>
        <w:rPr>
          <w:rFonts w:eastAsia="ＭＳ 明朝"/>
          <w:sz w:val="22"/>
        </w:rPr>
      </w:pPr>
    </w:p>
    <w:p w14:paraId="22460805" w14:textId="77777777" w:rsidR="005F37C3" w:rsidRPr="005F37C3" w:rsidRDefault="005F37C3" w:rsidP="0061006E">
      <w:pPr>
        <w:pStyle w:val="aff6"/>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NR TEI</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6C531E" w14:paraId="7BB285DD" w14:textId="77777777" w:rsidTr="002A5B2C">
        <w:trPr>
          <w:trHeight w:val="20"/>
        </w:trPr>
        <w:tc>
          <w:tcPr>
            <w:tcW w:w="1129" w:type="dxa"/>
            <w:shd w:val="clear" w:color="auto" w:fill="auto"/>
          </w:tcPr>
          <w:p w14:paraId="73AE73DE" w14:textId="77777777" w:rsidR="006C531E" w:rsidRDefault="006C531E" w:rsidP="002A5B2C">
            <w:pPr>
              <w:pStyle w:val="TAH"/>
            </w:pPr>
            <w:r>
              <w:rPr>
                <w:rFonts w:hint="eastAsia"/>
              </w:rPr>
              <w:lastRenderedPageBreak/>
              <w:t>Features</w:t>
            </w:r>
          </w:p>
        </w:tc>
        <w:tc>
          <w:tcPr>
            <w:tcW w:w="709" w:type="dxa"/>
            <w:shd w:val="clear" w:color="auto" w:fill="auto"/>
          </w:tcPr>
          <w:p w14:paraId="069FF381" w14:textId="77777777" w:rsidR="006C531E" w:rsidRDefault="006C531E" w:rsidP="002A5B2C">
            <w:pPr>
              <w:pStyle w:val="TAH"/>
            </w:pPr>
            <w:r>
              <w:rPr>
                <w:rFonts w:hint="eastAsia"/>
              </w:rPr>
              <w:t>Index</w:t>
            </w:r>
          </w:p>
        </w:tc>
        <w:tc>
          <w:tcPr>
            <w:tcW w:w="1559" w:type="dxa"/>
            <w:shd w:val="clear" w:color="auto" w:fill="auto"/>
          </w:tcPr>
          <w:p w14:paraId="414D460C" w14:textId="77777777" w:rsidR="006C531E" w:rsidRDefault="006C531E" w:rsidP="002A5B2C">
            <w:pPr>
              <w:pStyle w:val="TAH"/>
            </w:pPr>
            <w:r>
              <w:rPr>
                <w:rFonts w:hint="eastAsia"/>
              </w:rPr>
              <w:t>Feature group</w:t>
            </w:r>
          </w:p>
        </w:tc>
        <w:tc>
          <w:tcPr>
            <w:tcW w:w="6370" w:type="dxa"/>
            <w:shd w:val="clear" w:color="auto" w:fill="auto"/>
          </w:tcPr>
          <w:p w14:paraId="4C851E50" w14:textId="77777777" w:rsidR="006C531E" w:rsidRDefault="006C531E" w:rsidP="002A5B2C">
            <w:pPr>
              <w:pStyle w:val="TAH"/>
            </w:pPr>
            <w:r>
              <w:rPr>
                <w:rFonts w:hint="eastAsia"/>
              </w:rPr>
              <w:t>Components</w:t>
            </w:r>
          </w:p>
        </w:tc>
        <w:tc>
          <w:tcPr>
            <w:tcW w:w="1277" w:type="dxa"/>
            <w:shd w:val="clear" w:color="auto" w:fill="auto"/>
          </w:tcPr>
          <w:p w14:paraId="29E8C8BE" w14:textId="77777777" w:rsidR="006C531E" w:rsidRDefault="006C531E" w:rsidP="002A5B2C">
            <w:pPr>
              <w:pStyle w:val="TAH"/>
            </w:pPr>
            <w:r>
              <w:rPr>
                <w:rFonts w:hint="eastAsia"/>
              </w:rPr>
              <w:t>Prerequisite feature groups</w:t>
            </w:r>
          </w:p>
        </w:tc>
        <w:tc>
          <w:tcPr>
            <w:tcW w:w="858" w:type="dxa"/>
            <w:shd w:val="clear" w:color="auto" w:fill="auto"/>
          </w:tcPr>
          <w:p w14:paraId="6269E728" w14:textId="77777777" w:rsidR="006C531E" w:rsidRPr="001D22DD" w:rsidRDefault="006C531E" w:rsidP="002A5B2C">
            <w:pPr>
              <w:pStyle w:val="TAH"/>
            </w:pPr>
            <w:r w:rsidRPr="001D22DD">
              <w:t>Need for the gNB to know if the feature is supported</w:t>
            </w:r>
          </w:p>
        </w:tc>
        <w:tc>
          <w:tcPr>
            <w:tcW w:w="851" w:type="dxa"/>
            <w:shd w:val="clear" w:color="auto" w:fill="auto"/>
          </w:tcPr>
          <w:p w14:paraId="13D5C3F9" w14:textId="77777777" w:rsidR="006C531E" w:rsidRPr="001D22DD" w:rsidRDefault="006C531E" w:rsidP="002A5B2C">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0ACBE427" w14:textId="77777777" w:rsidR="006C531E" w:rsidRPr="001D22DD" w:rsidRDefault="006C531E" w:rsidP="002A5B2C">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4AFC6497" w14:textId="77777777" w:rsidR="006C531E" w:rsidRDefault="006C531E" w:rsidP="002A5B2C">
            <w:pPr>
              <w:pStyle w:val="TAN"/>
              <w:ind w:left="0" w:firstLine="0"/>
              <w:rPr>
                <w:b/>
                <w:lang w:eastAsia="ja-JP"/>
              </w:rPr>
            </w:pPr>
            <w:r>
              <w:rPr>
                <w:rFonts w:hint="eastAsia"/>
                <w:b/>
                <w:lang w:eastAsia="ja-JP"/>
              </w:rPr>
              <w:t>Type</w:t>
            </w:r>
          </w:p>
          <w:p w14:paraId="4FABC614" w14:textId="77777777" w:rsidR="006C531E" w:rsidRPr="00F43F5A" w:rsidRDefault="006C531E" w:rsidP="002A5B2C">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0BDAC336" w14:textId="77777777" w:rsidR="006C531E" w:rsidRDefault="006C531E" w:rsidP="002A5B2C">
            <w:pPr>
              <w:pStyle w:val="TAH"/>
            </w:pPr>
            <w:r>
              <w:rPr>
                <w:rFonts w:hint="eastAsia"/>
              </w:rPr>
              <w:t>Need of FDD/TDD differentiation</w:t>
            </w:r>
          </w:p>
        </w:tc>
        <w:tc>
          <w:tcPr>
            <w:tcW w:w="993" w:type="dxa"/>
            <w:shd w:val="clear" w:color="auto" w:fill="auto"/>
          </w:tcPr>
          <w:p w14:paraId="627FAF34" w14:textId="77777777" w:rsidR="006C531E" w:rsidRPr="00FF60EF" w:rsidRDefault="006C531E" w:rsidP="002A5B2C">
            <w:pPr>
              <w:pStyle w:val="TAH"/>
            </w:pPr>
            <w:r>
              <w:t>Need of FR1/FR2 differentiation</w:t>
            </w:r>
          </w:p>
        </w:tc>
        <w:tc>
          <w:tcPr>
            <w:tcW w:w="1842" w:type="dxa"/>
          </w:tcPr>
          <w:p w14:paraId="57714DC2" w14:textId="77777777" w:rsidR="006C531E" w:rsidRDefault="006C531E" w:rsidP="002A5B2C">
            <w:pPr>
              <w:pStyle w:val="TAH"/>
            </w:pPr>
            <w:r w:rsidRPr="001D22DD">
              <w:t>Capability interpretation for mixture of FDD/TDD and/or FR1/FR2</w:t>
            </w:r>
          </w:p>
        </w:tc>
        <w:tc>
          <w:tcPr>
            <w:tcW w:w="1843" w:type="dxa"/>
            <w:shd w:val="clear" w:color="auto" w:fill="auto"/>
          </w:tcPr>
          <w:p w14:paraId="30C0EC96" w14:textId="77777777" w:rsidR="006C531E" w:rsidRPr="00FF60EF" w:rsidRDefault="006C531E" w:rsidP="002A5B2C">
            <w:pPr>
              <w:pStyle w:val="TAH"/>
            </w:pPr>
            <w:r>
              <w:t>Note</w:t>
            </w:r>
          </w:p>
        </w:tc>
        <w:tc>
          <w:tcPr>
            <w:tcW w:w="1276" w:type="dxa"/>
            <w:shd w:val="clear" w:color="auto" w:fill="auto"/>
          </w:tcPr>
          <w:p w14:paraId="7440F98D" w14:textId="77777777" w:rsidR="006C531E" w:rsidRDefault="006C531E" w:rsidP="002A5B2C">
            <w:pPr>
              <w:pStyle w:val="TAH"/>
            </w:pPr>
            <w:r>
              <w:rPr>
                <w:rFonts w:hint="eastAsia"/>
              </w:rPr>
              <w:t>Mandatory/Optional</w:t>
            </w:r>
          </w:p>
        </w:tc>
      </w:tr>
      <w:tr w:rsidR="006C531E" w:rsidRPr="00A34E76" w14:paraId="6AF36E58" w14:textId="77777777" w:rsidTr="002A5B2C">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0AC66201" w14:textId="77777777" w:rsidR="006C531E" w:rsidRDefault="006C531E" w:rsidP="002A5B2C">
            <w:pPr>
              <w:pStyle w:val="TAL"/>
              <w:rPr>
                <w:lang w:eastAsia="ja-JP"/>
              </w:rPr>
            </w:pPr>
            <w:r>
              <w:rPr>
                <w:lang w:eastAsia="ja-JP"/>
              </w:rPr>
              <w:t xml:space="preserve">14. </w:t>
            </w:r>
            <w:r>
              <w:rPr>
                <w:rFonts w:hint="eastAsia"/>
                <w:lang w:eastAsia="ja-JP"/>
              </w:rPr>
              <w:t>NR TEI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AA776F" w14:textId="77777777" w:rsidR="006C531E" w:rsidRPr="00A34E76" w:rsidRDefault="006C531E" w:rsidP="002A5B2C">
            <w:pPr>
              <w:pStyle w:val="TAL"/>
              <w:rPr>
                <w:lang w:eastAsia="ja-JP"/>
              </w:rPr>
            </w:pPr>
            <w:r>
              <w:rPr>
                <w:lang w:eastAsia="ja-JP"/>
              </w:rPr>
              <w:t>14</w:t>
            </w:r>
            <w:r>
              <w:rPr>
                <w:rFonts w:hint="eastAsia"/>
                <w:lang w:eastAsia="ja-JP"/>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B4CA91" w14:textId="77777777" w:rsidR="006C531E" w:rsidRPr="00A34E76" w:rsidRDefault="006C531E" w:rsidP="002A5B2C">
            <w:pPr>
              <w:pStyle w:val="TAL"/>
            </w:pPr>
            <w:r>
              <w:t>Multiple LTE-CRS rate matching patterns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E3534E7" w14:textId="77777777" w:rsidR="006C531E" w:rsidRDefault="006C531E" w:rsidP="0061006E">
            <w:pPr>
              <w:pStyle w:val="TAL"/>
              <w:numPr>
                <w:ilvl w:val="0"/>
                <w:numId w:val="6"/>
              </w:numPr>
              <w:rPr>
                <w:ins w:id="5238" w:author="Harada Hiroki" w:date="2020-03-29T15:11:00Z"/>
              </w:rPr>
            </w:pPr>
            <w:r w:rsidRPr="00BD7502">
              <w:t>Maximum number of LTE-CRS rate matching patterns in total within a NR carrier</w:t>
            </w:r>
          </w:p>
          <w:p w14:paraId="6F2E1653" w14:textId="77777777" w:rsidR="00154CCB" w:rsidRDefault="00154CCB" w:rsidP="00154CCB">
            <w:pPr>
              <w:pStyle w:val="TAL"/>
              <w:rPr>
                <w:ins w:id="5239" w:author="Harada Hiroki" w:date="2020-03-29T15:11:00Z"/>
              </w:rPr>
            </w:pPr>
          </w:p>
          <w:p w14:paraId="6FCC1695" w14:textId="00A08EF9" w:rsidR="00154CCB" w:rsidRPr="00154CCB" w:rsidRDefault="00154CCB" w:rsidP="00154CCB">
            <w:pPr>
              <w:pStyle w:val="TAL"/>
              <w:rPr>
                <w:rFonts w:eastAsia="ＭＳ 明朝"/>
                <w:lang w:eastAsia="ja-JP"/>
              </w:rPr>
            </w:pPr>
            <w:ins w:id="5240" w:author="Harada Hiroki" w:date="2020-03-29T15:11:00Z">
              <w:r>
                <w:rPr>
                  <w:rFonts w:eastAsia="ＭＳ 明朝" w:hint="eastAsia"/>
                  <w:lang w:eastAsia="ja-JP"/>
                </w:rPr>
                <w:t>[</w:t>
              </w:r>
              <w:r>
                <w:rPr>
                  <w:rFonts w:eastAsia="ＭＳ 明朝"/>
                  <w:lang w:eastAsia="ja-JP"/>
                </w:rPr>
                <w:t xml:space="preserve">2] </w:t>
              </w:r>
            </w:ins>
            <w:ins w:id="5241" w:author="Harada Hiroki" w:date="2020-03-29T15:12:00Z">
              <w:r w:rsidRPr="00154CCB">
                <w:rPr>
                  <w:rFonts w:eastAsia="ＭＳ 明朝"/>
                  <w:lang w:eastAsia="ja-JP"/>
                </w:rPr>
                <w:t>Up to 3 LTE-CRS non-overlapping rate matching patterns within a NR carrier</w:t>
              </w:r>
              <w:r>
                <w:rPr>
                  <w:rFonts w:eastAsia="ＭＳ 明朝"/>
                  <w:lang w:eastAsia="ja-JP"/>
                </w:rPr>
                <w: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8B4047" w14:textId="77777777" w:rsidR="006C531E" w:rsidRPr="001D22CA" w:rsidRDefault="006C531E" w:rsidP="002A5B2C">
            <w:pPr>
              <w:pStyle w:val="TAL"/>
            </w:pPr>
            <w:r w:rsidRPr="001D22CA">
              <w:rPr>
                <w:rFonts w:hint="eastAsia"/>
              </w:rPr>
              <w:t>5</w:t>
            </w:r>
            <w:r w:rsidRPr="001D22CA">
              <w:t>-28 (Rate-matching around LTE CRS)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02D97DF" w14:textId="0E827753" w:rsidR="006C531E" w:rsidRPr="009E70EF" w:rsidRDefault="009E70EF" w:rsidP="002A5B2C">
            <w:pPr>
              <w:pStyle w:val="TAL"/>
              <w:rPr>
                <w:rFonts w:eastAsia="ＭＳ 明朝"/>
                <w:iCs/>
                <w:lang w:eastAsia="ja-JP"/>
              </w:rPr>
            </w:pPr>
            <w:ins w:id="5242" w:author="Harada Hiroki" w:date="2020-03-29T15:36:00Z">
              <w:r w:rsidRPr="009E70EF">
                <w:rPr>
                  <w:rFonts w:eastAsia="ＭＳ 明朝" w:hint="eastAsia"/>
                  <w:iCs/>
                  <w:lang w:eastAsia="ja-JP"/>
                </w:rPr>
                <w:t>Y</w:t>
              </w:r>
              <w:r w:rsidRPr="009E70EF">
                <w:rPr>
                  <w:rFonts w:eastAsia="ＭＳ 明朝"/>
                  <w:iCs/>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2802B4" w14:textId="77777777" w:rsidR="006C531E" w:rsidRPr="004642FF" w:rsidRDefault="006C531E" w:rsidP="002A5B2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9FC922C" w14:textId="77777777" w:rsidR="006C531E" w:rsidRDefault="006C531E" w:rsidP="002A5B2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809992" w14:textId="6A5C6483" w:rsidR="006C531E" w:rsidRPr="00A64614" w:rsidRDefault="006C531E" w:rsidP="002A5B2C">
            <w:pPr>
              <w:pStyle w:val="TAL"/>
              <w:rPr>
                <w:lang w:eastAsia="ja-JP"/>
              </w:rPr>
            </w:pPr>
            <w:r>
              <w:rPr>
                <w:lang w:eastAsia="ja-JP"/>
              </w:rPr>
              <w:t xml:space="preserve">Per </w:t>
            </w:r>
            <w:r w:rsidR="002A5B2C">
              <w:rPr>
                <w:lang w:eastAsia="ja-JP"/>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904BFB" w14:textId="0612B074" w:rsidR="006C531E" w:rsidRPr="00A34E76" w:rsidRDefault="009E70EF" w:rsidP="002A5B2C">
            <w:pPr>
              <w:pStyle w:val="TAL"/>
              <w:rPr>
                <w:lang w:eastAsia="ja-JP"/>
              </w:rPr>
            </w:pPr>
            <w:ins w:id="5243" w:author="Harada Hiroki" w:date="2020-03-29T15:36:00Z">
              <w:r>
                <w:rPr>
                  <w:rFonts w:hint="eastAsia"/>
                  <w:lang w:eastAsia="ja-JP"/>
                </w:rPr>
                <w:t>N/A</w:t>
              </w:r>
            </w:ins>
            <w:del w:id="5244" w:author="Harada Hiroki" w:date="2020-03-29T15:36:00Z">
              <w:r w:rsidR="006C531E" w:rsidDel="009E70EF">
                <w:rPr>
                  <w:rFonts w:hint="eastAsia"/>
                  <w:lang w:eastAsia="ja-JP"/>
                </w:rPr>
                <w:delText>N</w:delText>
              </w:r>
              <w:r w:rsidR="006C531E" w:rsidDel="009E70EF">
                <w:rPr>
                  <w:lang w:eastAsia="ja-JP"/>
                </w:rPr>
                <w:delText>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BFC322" w14:textId="3D4E7607" w:rsidR="006C531E" w:rsidRPr="00A34E76" w:rsidRDefault="009E70EF" w:rsidP="002A5B2C">
            <w:pPr>
              <w:pStyle w:val="TAL"/>
              <w:rPr>
                <w:lang w:eastAsia="ja-JP"/>
              </w:rPr>
            </w:pPr>
            <w:ins w:id="5245" w:author="Harada Hiroki" w:date="2020-03-29T15:36:00Z">
              <w:r>
                <w:rPr>
                  <w:rFonts w:hint="eastAsia"/>
                  <w:lang w:eastAsia="ja-JP"/>
                </w:rPr>
                <w:t>N/A</w:t>
              </w:r>
            </w:ins>
            <w:del w:id="5246" w:author="Harada Hiroki" w:date="2020-03-29T15:36:00Z">
              <w:r w:rsidR="006C531E" w:rsidDel="009E70EF">
                <w:rPr>
                  <w:rFonts w:hint="eastAsia"/>
                  <w:lang w:eastAsia="ja-JP"/>
                </w:rPr>
                <w:delText>N</w:delText>
              </w:r>
              <w:r w:rsidR="006C531E" w:rsidDel="009E70EF">
                <w:rPr>
                  <w:lang w:eastAsia="ja-JP"/>
                </w:rPr>
                <w:delText>o</w:delText>
              </w:r>
            </w:del>
          </w:p>
        </w:tc>
        <w:tc>
          <w:tcPr>
            <w:tcW w:w="1842" w:type="dxa"/>
            <w:tcBorders>
              <w:top w:val="single" w:sz="4" w:space="0" w:color="auto"/>
              <w:left w:val="single" w:sz="4" w:space="0" w:color="auto"/>
              <w:bottom w:val="single" w:sz="4" w:space="0" w:color="auto"/>
              <w:right w:val="single" w:sz="4" w:space="0" w:color="auto"/>
            </w:tcBorders>
          </w:tcPr>
          <w:p w14:paraId="36ADDF38" w14:textId="77777777" w:rsidR="006C531E" w:rsidRDefault="006C531E" w:rsidP="002A5B2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594887" w14:textId="77777777" w:rsidR="006C531E" w:rsidRDefault="006C531E" w:rsidP="002A5B2C">
            <w:pPr>
              <w:pStyle w:val="TAL"/>
            </w:pPr>
            <w:r>
              <w:rPr>
                <w:rFonts w:hint="eastAsia"/>
              </w:rPr>
              <w:t>F</w:t>
            </w:r>
            <w:r>
              <w:t>or DSS</w:t>
            </w:r>
          </w:p>
          <w:p w14:paraId="47402D12" w14:textId="77777777" w:rsidR="006C531E" w:rsidRDefault="006C531E" w:rsidP="002A5B2C">
            <w:pPr>
              <w:pStyle w:val="TAL"/>
            </w:pPr>
          </w:p>
          <w:p w14:paraId="040DF711" w14:textId="77777777" w:rsidR="006C531E" w:rsidRPr="00A34E76" w:rsidRDefault="006C531E" w:rsidP="002A5B2C">
            <w:pPr>
              <w:pStyle w:val="TAL"/>
            </w:pPr>
            <w:r>
              <w:t>[T</w:t>
            </w:r>
            <w:r w:rsidRPr="006E3BAB">
              <w: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CBED64" w14:textId="1335F212" w:rsidR="006C531E" w:rsidRDefault="006C531E" w:rsidP="002A5B2C">
            <w:pPr>
              <w:pStyle w:val="TAL"/>
              <w:rPr>
                <w:ins w:id="5247" w:author="Harada Hiroki" w:date="2020-03-29T15:37:00Z"/>
                <w:lang w:eastAsia="ja-JP"/>
              </w:rPr>
            </w:pPr>
            <w:r>
              <w:rPr>
                <w:rFonts w:hint="eastAsia"/>
                <w:lang w:eastAsia="ja-JP"/>
              </w:rPr>
              <w:t>O</w:t>
            </w:r>
            <w:r>
              <w:rPr>
                <w:lang w:eastAsia="ja-JP"/>
              </w:rPr>
              <w:t xml:space="preserve">ptional </w:t>
            </w:r>
            <w:r w:rsidRPr="0032705D">
              <w:rPr>
                <w:lang w:eastAsia="ja-JP"/>
              </w:rPr>
              <w:t xml:space="preserve">with capability </w:t>
            </w:r>
            <w:del w:id="5248" w:author="Harada Hiroki" w:date="2020-03-29T15:37:00Z">
              <w:r w:rsidRPr="0032705D" w:rsidDel="009E70EF">
                <w:rPr>
                  <w:lang w:eastAsia="ja-JP"/>
                </w:rPr>
                <w:delText>signaling</w:delText>
              </w:r>
            </w:del>
            <w:ins w:id="5249" w:author="Harada Hiroki" w:date="2020-03-29T15:37:00Z">
              <w:r w:rsidR="009E70EF">
                <w:rPr>
                  <w:lang w:eastAsia="ja-JP"/>
                </w:rPr>
                <w:t>signalling</w:t>
              </w:r>
            </w:ins>
          </w:p>
          <w:p w14:paraId="08CAD9E7" w14:textId="17946167" w:rsidR="009E70EF" w:rsidRDefault="009E70EF" w:rsidP="002A5B2C">
            <w:pPr>
              <w:pStyle w:val="TAL"/>
              <w:rPr>
                <w:ins w:id="5250" w:author="Harada Hiroki" w:date="2020-03-29T15:37:00Z"/>
                <w:rFonts w:eastAsia="ＭＳ 明朝"/>
                <w:lang w:eastAsia="ja-JP"/>
              </w:rPr>
            </w:pPr>
          </w:p>
          <w:p w14:paraId="32695D1F" w14:textId="13D9D645" w:rsidR="009E70EF" w:rsidRPr="009E70EF" w:rsidDel="009E70EF" w:rsidRDefault="009E70EF" w:rsidP="009E70EF">
            <w:pPr>
              <w:pStyle w:val="TAL"/>
              <w:rPr>
                <w:del w:id="5251" w:author="Harada Hiroki" w:date="2020-03-29T15:37:00Z"/>
                <w:rFonts w:eastAsia="ＭＳ 明朝"/>
                <w:lang w:eastAsia="ja-JP"/>
              </w:rPr>
            </w:pPr>
            <w:ins w:id="5252" w:author="Harada Hiroki" w:date="2020-03-29T15:37:00Z">
              <w:r>
                <w:rPr>
                  <w:rFonts w:eastAsia="ＭＳ 明朝" w:hint="eastAsia"/>
                  <w:lang w:eastAsia="ja-JP"/>
                </w:rPr>
                <w:t>C</w:t>
              </w:r>
              <w:r>
                <w:rPr>
                  <w:rFonts w:eastAsia="ＭＳ 明朝"/>
                  <w:lang w:eastAsia="ja-JP"/>
                </w:rPr>
                <w:t>omponent 1:</w:t>
              </w:r>
            </w:ins>
          </w:p>
          <w:p w14:paraId="7167E9A4" w14:textId="77777777" w:rsidR="006C531E" w:rsidRDefault="006C531E" w:rsidP="002A5B2C">
            <w:pPr>
              <w:pStyle w:val="TAL"/>
              <w:rPr>
                <w:ins w:id="5253" w:author="Harada Hiroki" w:date="2020-03-29T15:37:00Z"/>
                <w:lang w:eastAsia="ja-JP"/>
              </w:rPr>
            </w:pPr>
            <w:r w:rsidRPr="000904B1">
              <w:rPr>
                <w:lang w:eastAsia="ja-JP"/>
              </w:rPr>
              <w:t>{2, 3, 4, 5, 6}</w:t>
            </w:r>
          </w:p>
          <w:p w14:paraId="1FCEB56A" w14:textId="77777777" w:rsidR="009E70EF" w:rsidRDefault="009E70EF" w:rsidP="002A5B2C">
            <w:pPr>
              <w:pStyle w:val="TAL"/>
              <w:rPr>
                <w:ins w:id="5254" w:author="Harada Hiroki" w:date="2020-03-29T15:37:00Z"/>
                <w:rFonts w:eastAsia="ＭＳ 明朝"/>
                <w:lang w:eastAsia="ja-JP"/>
              </w:rPr>
            </w:pPr>
          </w:p>
          <w:p w14:paraId="785EE13A" w14:textId="567FA94A" w:rsidR="009E70EF" w:rsidRPr="009E70EF" w:rsidRDefault="009E70EF" w:rsidP="002A5B2C">
            <w:pPr>
              <w:pStyle w:val="TAL"/>
              <w:rPr>
                <w:rFonts w:eastAsia="ＭＳ 明朝"/>
                <w:lang w:eastAsia="ja-JP"/>
              </w:rPr>
            </w:pPr>
            <w:ins w:id="5255" w:author="Harada Hiroki" w:date="2020-03-29T15:37:00Z">
              <w:r>
                <w:rPr>
                  <w:rFonts w:eastAsia="ＭＳ 明朝"/>
                  <w:lang w:eastAsia="ja-JP"/>
                </w:rPr>
                <w:t>[</w:t>
              </w:r>
              <w:r>
                <w:rPr>
                  <w:rFonts w:eastAsia="ＭＳ 明朝" w:hint="eastAsia"/>
                  <w:lang w:eastAsia="ja-JP"/>
                </w:rPr>
                <w:t>C</w:t>
              </w:r>
              <w:r>
                <w:rPr>
                  <w:rFonts w:eastAsia="ＭＳ 明朝"/>
                  <w:lang w:eastAsia="ja-JP"/>
                </w:rPr>
                <w:t>omponent 2: {2, 3}]</w:t>
              </w:r>
            </w:ins>
          </w:p>
        </w:tc>
      </w:tr>
      <w:tr w:rsidR="006C531E" w:rsidRPr="00A34E76" w14:paraId="00F8F975" w14:textId="77777777" w:rsidTr="002A5B2C">
        <w:trPr>
          <w:trHeight w:val="20"/>
        </w:trPr>
        <w:tc>
          <w:tcPr>
            <w:tcW w:w="1129" w:type="dxa"/>
            <w:vMerge/>
            <w:tcBorders>
              <w:left w:val="single" w:sz="4" w:space="0" w:color="auto"/>
              <w:right w:val="single" w:sz="4" w:space="0" w:color="auto"/>
            </w:tcBorders>
            <w:shd w:val="clear" w:color="auto" w:fill="auto"/>
          </w:tcPr>
          <w:p w14:paraId="17DD24FA" w14:textId="77777777" w:rsidR="006C531E" w:rsidRDefault="006C531E" w:rsidP="002A5B2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E039CE" w14:textId="3653DEF4" w:rsidR="006C531E" w:rsidRPr="00A34E76" w:rsidRDefault="009E70EF" w:rsidP="002A5B2C">
            <w:pPr>
              <w:pStyle w:val="TAL"/>
              <w:rPr>
                <w:lang w:eastAsia="ja-JP"/>
              </w:rPr>
            </w:pPr>
            <w:ins w:id="5256" w:author="Harada Hiroki" w:date="2020-03-29T15:38:00Z">
              <w:r>
                <w:rPr>
                  <w:lang w:eastAsia="ja-JP"/>
                </w:rPr>
                <w:t>[</w:t>
              </w:r>
            </w:ins>
            <w:r w:rsidR="006C531E">
              <w:rPr>
                <w:lang w:eastAsia="ja-JP"/>
              </w:rPr>
              <w:t>14</w:t>
            </w:r>
            <w:r w:rsidR="006C531E">
              <w:rPr>
                <w:rFonts w:hint="eastAsia"/>
                <w:lang w:eastAsia="ja-JP"/>
              </w:rPr>
              <w:t>-</w:t>
            </w:r>
            <w:ins w:id="5257" w:author="Harada Hiroki" w:date="2020-03-29T15:38:00Z">
              <w:r>
                <w:rPr>
                  <w:lang w:eastAsia="ja-JP"/>
                </w:rPr>
                <w:t>1a</w:t>
              </w:r>
            </w:ins>
            <w:del w:id="5258" w:author="Harada Hiroki" w:date="2020-03-29T15:38:00Z">
              <w:r w:rsidR="006C531E" w:rsidDel="009E70EF">
                <w:rPr>
                  <w:rFonts w:hint="eastAsia"/>
                  <w:lang w:eastAsia="ja-JP"/>
                </w:rPr>
                <w:delText>2</w:delText>
              </w:r>
            </w:del>
            <w:ins w:id="5259" w:author="Harada Hiroki" w:date="2020-03-29T15:38:00Z">
              <w:r>
                <w:rPr>
                  <w:lang w:eastAsia="ja-JP"/>
                </w:rPr>
                <w:t>]</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16430A" w14:textId="77777777" w:rsidR="006C531E" w:rsidRPr="00A34E76" w:rsidRDefault="006C531E" w:rsidP="002A5B2C">
            <w:pPr>
              <w:pStyle w:val="TAL"/>
            </w:pPr>
            <w:r>
              <w:rPr>
                <w:rFonts w:hint="eastAsia"/>
              </w:rPr>
              <w:t xml:space="preserve">Multiple LTE-CRS </w:t>
            </w:r>
            <w:r>
              <w:t xml:space="preserve">overlapping </w:t>
            </w:r>
            <w:r>
              <w:rPr>
                <w:rFonts w:hint="eastAsia"/>
              </w:rPr>
              <w:t xml:space="preserve">rate matching patterns within </w:t>
            </w:r>
            <w:r>
              <w:t>a part of NR carrier overlapping with a LTE carrier</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316C11B" w14:textId="77777777" w:rsidR="006C531E" w:rsidRPr="00A34E76" w:rsidRDefault="006C531E" w:rsidP="0061006E">
            <w:pPr>
              <w:pStyle w:val="TAL"/>
              <w:numPr>
                <w:ilvl w:val="0"/>
                <w:numId w:val="7"/>
              </w:numPr>
            </w:pPr>
            <w:r>
              <w:t>Up to two</w:t>
            </w:r>
            <w:r w:rsidRPr="00BD7502">
              <w:t xml:space="preserve"> LTE-CRS </w:t>
            </w:r>
            <w:r>
              <w:t xml:space="preserve">overlapping </w:t>
            </w:r>
            <w:r w:rsidRPr="00BD7502">
              <w:t xml:space="preserve">rate matching patterns </w:t>
            </w:r>
            <w:r>
              <w:rPr>
                <w:rFonts w:hint="eastAsia"/>
              </w:rPr>
              <w:t xml:space="preserve">within </w:t>
            </w:r>
            <w:r>
              <w:t>a part of NR carrier overlapping with a LTE carrier</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AFB06EC" w14:textId="77777777" w:rsidR="006C531E" w:rsidRPr="001D22CA" w:rsidRDefault="006C531E" w:rsidP="002A5B2C">
            <w:pPr>
              <w:pStyle w:val="TAL"/>
            </w:pPr>
            <w:r w:rsidRPr="001D22CA">
              <w:t>14-1 (Multiple LTE-CRS rate matching patterns),</w:t>
            </w:r>
          </w:p>
          <w:p w14:paraId="7B45449A" w14:textId="66D93364" w:rsidR="006C531E" w:rsidRPr="001D22CA" w:rsidRDefault="009E70EF" w:rsidP="002A5B2C">
            <w:pPr>
              <w:pStyle w:val="TAL"/>
            </w:pPr>
            <w:ins w:id="5260" w:author="Harada Hiroki" w:date="2020-03-29T15:39:00Z">
              <w:r>
                <w:t>16</w:t>
              </w:r>
            </w:ins>
            <w:del w:id="5261" w:author="Harada Hiroki" w:date="2020-03-29T15:39:00Z">
              <w:r w:rsidR="006C531E" w:rsidRPr="001D22CA" w:rsidDel="009E70EF">
                <w:delText>x</w:delText>
              </w:r>
            </w:del>
            <w:r w:rsidR="006C531E" w:rsidRPr="001D22CA">
              <w:t>-</w:t>
            </w:r>
            <w:ins w:id="5262" w:author="Harada Hiroki" w:date="2020-03-29T15:39:00Z">
              <w:r>
                <w:t>2</w:t>
              </w:r>
            </w:ins>
            <w:del w:id="5263" w:author="Harada Hiroki" w:date="2020-03-29T15:39:00Z">
              <w:r w:rsidR="006C531E" w:rsidRPr="001D22CA" w:rsidDel="009E70EF">
                <w:delText>x</w:delText>
              </w:r>
            </w:del>
            <w:r w:rsidR="006C531E" w:rsidRPr="001D22CA">
              <w:t xml:space="preserve"> (</w:t>
            </w:r>
            <w:r w:rsidR="006C531E" w:rsidRPr="001D22CA">
              <w:rPr>
                <w:rFonts w:hint="eastAsia"/>
              </w:rPr>
              <w:t>mTRP support</w:t>
            </w:r>
            <w:r w:rsidR="006C531E" w:rsidRPr="001D22CA">
              <w:t>)</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B65C2FB" w14:textId="2A05014A" w:rsidR="006C531E" w:rsidRPr="004642FF" w:rsidRDefault="009E70EF" w:rsidP="002A5B2C">
            <w:pPr>
              <w:pStyle w:val="TAL"/>
              <w:rPr>
                <w:i/>
              </w:rPr>
            </w:pPr>
            <w:ins w:id="5264" w:author="Harada Hiroki" w:date="2020-03-29T15:39:00Z">
              <w:r w:rsidRPr="009E70EF">
                <w:rPr>
                  <w:rFonts w:eastAsia="ＭＳ 明朝" w:hint="eastAsia"/>
                  <w:iCs/>
                  <w:lang w:eastAsia="ja-JP"/>
                </w:rPr>
                <w:t>Y</w:t>
              </w:r>
              <w:r w:rsidRPr="009E70EF">
                <w:rPr>
                  <w:rFonts w:eastAsia="ＭＳ 明朝"/>
                  <w:iCs/>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F5D48C" w14:textId="77777777" w:rsidR="006C531E" w:rsidRPr="004642FF" w:rsidRDefault="006C531E" w:rsidP="002A5B2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6E7F5FE" w14:textId="77777777" w:rsidR="006C531E" w:rsidRDefault="006C531E" w:rsidP="002A5B2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D50A48" w14:textId="77777777" w:rsidR="006C531E" w:rsidRPr="008447AB" w:rsidRDefault="006C531E" w:rsidP="002A5B2C">
            <w:pPr>
              <w:pStyle w:val="TAL"/>
              <w:rPr>
                <w:lang w:eastAsia="ja-JP"/>
              </w:rPr>
            </w:pPr>
            <w:del w:id="5265" w:author="Harada Hiroki" w:date="2020-03-29T15:40:00Z">
              <w:r w:rsidDel="009E70EF">
                <w:rPr>
                  <w:lang w:eastAsia="ja-JP"/>
                </w:rPr>
                <w:delText>[</w:delText>
              </w:r>
            </w:del>
            <w:r>
              <w:rPr>
                <w:lang w:eastAsia="ja-JP"/>
              </w:rPr>
              <w:t>Per band</w:t>
            </w:r>
            <w:del w:id="5266" w:author="Harada Hiroki" w:date="2020-03-29T15:40:00Z">
              <w:r w:rsidDel="009E70EF">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F85368" w14:textId="3772C9D6" w:rsidR="006C531E" w:rsidRPr="00A34E76" w:rsidRDefault="009E70EF" w:rsidP="002A5B2C">
            <w:pPr>
              <w:pStyle w:val="TAL"/>
              <w:rPr>
                <w:lang w:eastAsia="ja-JP"/>
              </w:rPr>
            </w:pPr>
            <w:ins w:id="5267" w:author="Harada Hiroki" w:date="2020-03-29T15:39:00Z">
              <w:r>
                <w:rPr>
                  <w:rFonts w:hint="eastAsia"/>
                  <w:lang w:eastAsia="ja-JP"/>
                </w:rPr>
                <w:t>N/A</w:t>
              </w:r>
            </w:ins>
            <w:del w:id="5268" w:author="Harada Hiroki" w:date="2020-03-29T15:39:00Z">
              <w:r w:rsidR="006C531E" w:rsidDel="009E70EF">
                <w:rPr>
                  <w:rFonts w:hint="eastAsia"/>
                  <w:lang w:eastAsia="ja-JP"/>
                </w:rPr>
                <w:delText>N</w:delText>
              </w:r>
              <w:r w:rsidR="006C531E" w:rsidDel="009E70EF">
                <w:rPr>
                  <w:lang w:eastAsia="ja-JP"/>
                </w:rPr>
                <w:delText>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A4A24F" w14:textId="5E28247E" w:rsidR="006C531E" w:rsidRPr="00A34E76" w:rsidRDefault="009E70EF" w:rsidP="002A5B2C">
            <w:pPr>
              <w:pStyle w:val="TAL"/>
              <w:rPr>
                <w:lang w:eastAsia="ja-JP"/>
              </w:rPr>
            </w:pPr>
            <w:ins w:id="5269" w:author="Harada Hiroki" w:date="2020-03-29T15:39:00Z">
              <w:r>
                <w:rPr>
                  <w:rFonts w:hint="eastAsia"/>
                  <w:lang w:eastAsia="ja-JP"/>
                </w:rPr>
                <w:t>N/A</w:t>
              </w:r>
            </w:ins>
            <w:del w:id="5270" w:author="Harada Hiroki" w:date="2020-03-29T15:39:00Z">
              <w:r w:rsidR="006C531E" w:rsidDel="009E70EF">
                <w:rPr>
                  <w:rFonts w:hint="eastAsia"/>
                  <w:lang w:eastAsia="ja-JP"/>
                </w:rPr>
                <w:delText>N</w:delText>
              </w:r>
              <w:r w:rsidR="006C531E" w:rsidDel="009E70EF">
                <w:rPr>
                  <w:lang w:eastAsia="ja-JP"/>
                </w:rPr>
                <w:delText>o</w:delText>
              </w:r>
            </w:del>
          </w:p>
        </w:tc>
        <w:tc>
          <w:tcPr>
            <w:tcW w:w="1842" w:type="dxa"/>
            <w:tcBorders>
              <w:top w:val="single" w:sz="4" w:space="0" w:color="auto"/>
              <w:left w:val="single" w:sz="4" w:space="0" w:color="auto"/>
              <w:bottom w:val="single" w:sz="4" w:space="0" w:color="auto"/>
              <w:right w:val="single" w:sz="4" w:space="0" w:color="auto"/>
            </w:tcBorders>
          </w:tcPr>
          <w:p w14:paraId="49F38F42" w14:textId="77777777" w:rsidR="006C531E" w:rsidRDefault="006C531E" w:rsidP="002A5B2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CBB9A9" w14:textId="77777777" w:rsidR="006C531E" w:rsidRDefault="006C531E" w:rsidP="002A5B2C">
            <w:pPr>
              <w:pStyle w:val="TAL"/>
            </w:pPr>
            <w:r>
              <w:rPr>
                <w:rFonts w:hint="eastAsia"/>
              </w:rPr>
              <w:t>F</w:t>
            </w:r>
            <w:r>
              <w:t>or DSS</w:t>
            </w:r>
          </w:p>
          <w:p w14:paraId="659E4456" w14:textId="77777777" w:rsidR="006C531E" w:rsidRDefault="006C531E" w:rsidP="002A5B2C">
            <w:pPr>
              <w:pStyle w:val="TAL"/>
            </w:pPr>
          </w:p>
          <w:p w14:paraId="0454E9F7" w14:textId="77777777" w:rsidR="006C531E" w:rsidRDefault="006C531E" w:rsidP="002A5B2C">
            <w:pPr>
              <w:pStyle w:val="TAL"/>
              <w:rPr>
                <w:ins w:id="5271" w:author="Harada Hiroki" w:date="2020-03-29T15:38:00Z"/>
              </w:rPr>
            </w:pPr>
            <w:r>
              <w:t>[T</w:t>
            </w:r>
            <w:r w:rsidRPr="006E3BAB">
              <w: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r>
              <w:t>]</w:t>
            </w:r>
          </w:p>
          <w:p w14:paraId="4C799DDB" w14:textId="77777777" w:rsidR="009E70EF" w:rsidRDefault="009E70EF" w:rsidP="002A5B2C">
            <w:pPr>
              <w:pStyle w:val="TAL"/>
              <w:rPr>
                <w:ins w:id="5272" w:author="Harada Hiroki" w:date="2020-03-29T15:38:00Z"/>
              </w:rPr>
            </w:pPr>
          </w:p>
          <w:p w14:paraId="03B07D13" w14:textId="73FD323A" w:rsidR="009E70EF" w:rsidRPr="009E70EF" w:rsidRDefault="009E70EF" w:rsidP="002A5B2C">
            <w:pPr>
              <w:pStyle w:val="TAL"/>
              <w:rPr>
                <w:rFonts w:eastAsia="ＭＳ 明朝"/>
                <w:lang w:eastAsia="ja-JP"/>
              </w:rPr>
            </w:pPr>
            <w:ins w:id="5273" w:author="Harada Hiroki" w:date="2020-03-29T15:38:00Z">
              <w:r>
                <w:rPr>
                  <w:rFonts w:eastAsia="ＭＳ 明朝" w:hint="eastAsia"/>
                  <w:lang w:eastAsia="ja-JP"/>
                </w:rPr>
                <w:t>F</w:t>
              </w:r>
              <w:r>
                <w:rPr>
                  <w:rFonts w:eastAsia="ＭＳ 明朝"/>
                  <w:lang w:eastAsia="ja-JP"/>
                </w:rPr>
                <w:t xml:space="preserve">FS: whether </w:t>
              </w:r>
            </w:ins>
            <w:ins w:id="5274" w:author="Harada Hiroki" w:date="2020-03-29T15:39:00Z">
              <w:r>
                <w:rPr>
                  <w:rFonts w:eastAsia="ＭＳ 明朝"/>
                  <w:lang w:eastAsia="ja-JP"/>
                </w:rPr>
                <w:t>this FG is necessary or not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BAEF9C" w14:textId="77777777" w:rsidR="006C531E" w:rsidDel="009E70EF" w:rsidRDefault="006C531E" w:rsidP="002A5B2C">
            <w:pPr>
              <w:pStyle w:val="TAL"/>
              <w:rPr>
                <w:del w:id="5275" w:author="Harada Hiroki" w:date="2020-03-29T15:37:00Z"/>
                <w:lang w:eastAsia="ja-JP"/>
              </w:rPr>
            </w:pPr>
            <w:r>
              <w:rPr>
                <w:rFonts w:hint="eastAsia"/>
                <w:lang w:eastAsia="ja-JP"/>
              </w:rPr>
              <w:t>O</w:t>
            </w:r>
            <w:r>
              <w:rPr>
                <w:lang w:eastAsia="ja-JP"/>
              </w:rPr>
              <w:t xml:space="preserve">ptional </w:t>
            </w:r>
            <w:r w:rsidRPr="0032705D">
              <w:rPr>
                <w:lang w:eastAsia="ja-JP"/>
              </w:rPr>
              <w:t>with capability signaling</w:t>
            </w:r>
          </w:p>
          <w:p w14:paraId="328705DF" w14:textId="77777777" w:rsidR="006C531E" w:rsidRPr="00A34E76" w:rsidRDefault="006C531E" w:rsidP="002A5B2C">
            <w:pPr>
              <w:pStyle w:val="TAL"/>
              <w:rPr>
                <w:lang w:eastAsia="ja-JP"/>
              </w:rPr>
            </w:pPr>
            <w:del w:id="5276" w:author="Harada Hiroki" w:date="2020-03-29T15:37:00Z">
              <w:r w:rsidDel="009E70EF">
                <w:rPr>
                  <w:rFonts w:hint="eastAsia"/>
                  <w:lang w:eastAsia="ja-JP"/>
                </w:rPr>
                <w:delText>{</w:delText>
              </w:r>
              <w:r w:rsidDel="009E70EF">
                <w:rPr>
                  <w:lang w:eastAsia="ja-JP"/>
                </w:rPr>
                <w:delText>supported}</w:delText>
              </w:r>
            </w:del>
          </w:p>
        </w:tc>
      </w:tr>
      <w:tr w:rsidR="006C531E" w:rsidRPr="009E70EF" w14:paraId="1A8334C7" w14:textId="77777777" w:rsidTr="002A5B2C">
        <w:trPr>
          <w:trHeight w:val="20"/>
        </w:trPr>
        <w:tc>
          <w:tcPr>
            <w:tcW w:w="1129" w:type="dxa"/>
            <w:vMerge/>
            <w:tcBorders>
              <w:left w:val="single" w:sz="4" w:space="0" w:color="auto"/>
              <w:right w:val="single" w:sz="4" w:space="0" w:color="auto"/>
            </w:tcBorders>
            <w:shd w:val="clear" w:color="auto" w:fill="auto"/>
          </w:tcPr>
          <w:p w14:paraId="6A86AEE1" w14:textId="77777777" w:rsidR="006C531E" w:rsidRDefault="006C531E" w:rsidP="002A5B2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EFE27A" w14:textId="359570F3" w:rsidR="006C531E" w:rsidRPr="00A34E76" w:rsidRDefault="006C531E" w:rsidP="002A5B2C">
            <w:pPr>
              <w:pStyle w:val="TAL"/>
              <w:rPr>
                <w:lang w:eastAsia="ja-JP"/>
              </w:rPr>
            </w:pPr>
            <w:r>
              <w:rPr>
                <w:lang w:eastAsia="ja-JP"/>
              </w:rPr>
              <w:t>14-</w:t>
            </w:r>
            <w:ins w:id="5277" w:author="Harada Hiroki" w:date="2020-03-29T15:40:00Z">
              <w:r w:rsidR="009E70EF">
                <w:rPr>
                  <w:lang w:eastAsia="ja-JP"/>
                </w:rPr>
                <w:t>2</w:t>
              </w:r>
            </w:ins>
            <w:del w:id="5278" w:author="Harada Hiroki" w:date="2020-03-29T15:40:00Z">
              <w:r w:rsidDel="009E70EF">
                <w:rPr>
                  <w:lang w:eastAsia="ja-JP"/>
                </w:rPr>
                <w:delText>3</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D04779" w14:textId="77777777" w:rsidR="006C531E" w:rsidRPr="00A34E76" w:rsidRDefault="006C531E" w:rsidP="002A5B2C">
            <w:pPr>
              <w:pStyle w:val="TAL"/>
            </w:pPr>
            <w:r w:rsidRPr="008447AB">
              <w:t>PDSCH Type B mapping of length 9 and 10 OFDM symbols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CDD838F" w14:textId="7AE9640A" w:rsidR="006C531E" w:rsidRPr="00A34E76" w:rsidRDefault="006C531E" w:rsidP="0061006E">
            <w:pPr>
              <w:pStyle w:val="TAL"/>
              <w:numPr>
                <w:ilvl w:val="0"/>
                <w:numId w:val="16"/>
              </w:numPr>
            </w:pPr>
            <w:r w:rsidRPr="006E3BAB">
              <w:t>Indicates whether the UE supports PDSCH Type B scheduling of length 9 and 10 OFDM symbols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90CBF04" w14:textId="77777777" w:rsidR="006C531E" w:rsidRPr="001D22CA" w:rsidRDefault="006C531E" w:rsidP="002A5B2C">
            <w:pPr>
              <w:pStyle w:val="TAL"/>
            </w:pPr>
            <w:r w:rsidRPr="001D22CA">
              <w:rPr>
                <w:rFonts w:hint="eastAsia"/>
              </w:rPr>
              <w:t>5</w:t>
            </w:r>
            <w:r w:rsidRPr="001D22CA">
              <w:t>-6a (PDSCH mapping type 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908F3E3" w14:textId="00BDA4BA" w:rsidR="006C531E" w:rsidRPr="004642FF" w:rsidRDefault="009E70EF" w:rsidP="002A5B2C">
            <w:pPr>
              <w:pStyle w:val="TAL"/>
              <w:rPr>
                <w:i/>
              </w:rPr>
            </w:pPr>
            <w:ins w:id="5279" w:author="Harada Hiroki" w:date="2020-03-29T15:42:00Z">
              <w:r w:rsidRPr="009E70EF">
                <w:rPr>
                  <w:rFonts w:eastAsia="ＭＳ 明朝" w:hint="eastAsia"/>
                  <w:iCs/>
                  <w:lang w:eastAsia="ja-JP"/>
                </w:rPr>
                <w:t>Y</w:t>
              </w:r>
              <w:r w:rsidRPr="009E70EF">
                <w:rPr>
                  <w:rFonts w:eastAsia="ＭＳ 明朝"/>
                  <w:iCs/>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8139FB" w14:textId="77777777" w:rsidR="006C531E" w:rsidRPr="004642FF" w:rsidRDefault="006C531E" w:rsidP="002A5B2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39A4F63" w14:textId="77777777" w:rsidR="006C531E" w:rsidRDefault="006C531E" w:rsidP="002A5B2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E476D0" w14:textId="184D269D" w:rsidR="006C531E" w:rsidRPr="00A34E76" w:rsidRDefault="009E70EF" w:rsidP="002A5B2C">
            <w:pPr>
              <w:pStyle w:val="TAL"/>
              <w:rPr>
                <w:lang w:eastAsia="ja-JP"/>
              </w:rPr>
            </w:pPr>
            <w:ins w:id="5280" w:author="Harada Hiroki" w:date="2020-03-29T15:41:00Z">
              <w:r>
                <w:rPr>
                  <w:lang w:eastAsia="ja-JP"/>
                </w:rPr>
                <w:t xml:space="preserve">FFS: </w:t>
              </w:r>
            </w:ins>
            <w:ins w:id="5281" w:author="Harada Hiroki" w:date="2020-03-29T15:42:00Z">
              <w:r>
                <w:rPr>
                  <w:lang w:eastAsia="ja-JP"/>
                </w:rPr>
                <w:t>[</w:t>
              </w:r>
            </w:ins>
            <w:r w:rsidR="006C531E">
              <w:rPr>
                <w:lang w:eastAsia="ja-JP"/>
              </w:rPr>
              <w:t xml:space="preserve">Per </w:t>
            </w:r>
            <w:r w:rsidR="002A5B2C">
              <w:rPr>
                <w:lang w:eastAsia="ja-JP"/>
              </w:rPr>
              <w:t>band</w:t>
            </w:r>
            <w:ins w:id="5282" w:author="Harada Hiroki" w:date="2020-03-29T15:41:00Z">
              <w:r>
                <w:rPr>
                  <w:lang w:eastAsia="ja-JP"/>
                </w:rPr>
                <w:t xml:space="preserve"> or Per UE</w:t>
              </w:r>
            </w:ins>
            <w:ins w:id="5283" w:author="Harada Hiroki" w:date="2020-03-29T15:42:00Z">
              <w:r>
                <w:rPr>
                  <w:lang w:eastAsia="ja-JP"/>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AEC7FB" w14:textId="1B0F77B5" w:rsidR="006C531E" w:rsidRPr="00A34E76" w:rsidRDefault="009E70EF" w:rsidP="002A5B2C">
            <w:pPr>
              <w:pStyle w:val="TAL"/>
              <w:rPr>
                <w:lang w:eastAsia="ja-JP"/>
              </w:rPr>
            </w:pPr>
            <w:ins w:id="5284" w:author="Harada Hiroki" w:date="2020-03-29T15:42:00Z">
              <w:r>
                <w:rPr>
                  <w:lang w:eastAsia="ja-JP"/>
                </w:rPr>
                <w:t xml:space="preserve">[N/A or </w:t>
              </w:r>
            </w:ins>
            <w:r w:rsidR="006C531E">
              <w:rPr>
                <w:rFonts w:hint="eastAsia"/>
                <w:lang w:eastAsia="ja-JP"/>
              </w:rPr>
              <w:t>N</w:t>
            </w:r>
            <w:r w:rsidR="006C531E">
              <w:rPr>
                <w:lang w:eastAsia="ja-JP"/>
              </w:rPr>
              <w:t>o</w:t>
            </w:r>
            <w:ins w:id="5285" w:author="Harada Hiroki" w:date="2020-03-29T15:42:00Z">
              <w:r>
                <w:rPr>
                  <w:lang w:eastAsia="ja-JP"/>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3AA76C" w14:textId="256C3120" w:rsidR="006C531E" w:rsidRPr="00A34E76" w:rsidRDefault="009E70EF" w:rsidP="002A5B2C">
            <w:pPr>
              <w:pStyle w:val="TAL"/>
              <w:rPr>
                <w:lang w:eastAsia="ja-JP"/>
              </w:rPr>
            </w:pPr>
            <w:ins w:id="5286" w:author="Harada Hiroki" w:date="2020-03-29T15:42:00Z">
              <w:r>
                <w:rPr>
                  <w:lang w:eastAsia="ja-JP"/>
                </w:rPr>
                <w:t xml:space="preserve">[N/A or </w:t>
              </w:r>
            </w:ins>
            <w:r w:rsidR="006C531E">
              <w:rPr>
                <w:rFonts w:hint="eastAsia"/>
                <w:lang w:eastAsia="ja-JP"/>
              </w:rPr>
              <w:t>N</w:t>
            </w:r>
            <w:r w:rsidR="006C531E">
              <w:rPr>
                <w:lang w:eastAsia="ja-JP"/>
              </w:rPr>
              <w:t>o</w:t>
            </w:r>
            <w:ins w:id="5287" w:author="Harada Hiroki" w:date="2020-03-29T15:42:00Z">
              <w:r>
                <w:rPr>
                  <w:lang w:eastAsia="ja-JP"/>
                </w:rPr>
                <w:t>]</w:t>
              </w:r>
            </w:ins>
          </w:p>
        </w:tc>
        <w:tc>
          <w:tcPr>
            <w:tcW w:w="1842" w:type="dxa"/>
            <w:tcBorders>
              <w:top w:val="single" w:sz="4" w:space="0" w:color="auto"/>
              <w:left w:val="single" w:sz="4" w:space="0" w:color="auto"/>
              <w:bottom w:val="single" w:sz="4" w:space="0" w:color="auto"/>
              <w:right w:val="single" w:sz="4" w:space="0" w:color="auto"/>
            </w:tcBorders>
          </w:tcPr>
          <w:p w14:paraId="4535BFC3" w14:textId="77777777" w:rsidR="006C531E" w:rsidRDefault="006C531E" w:rsidP="002A5B2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A0A7A66" w14:textId="77777777" w:rsidR="006C531E" w:rsidRPr="00A34E76" w:rsidRDefault="006C531E" w:rsidP="002A5B2C">
            <w:pPr>
              <w:pStyle w:val="TAL"/>
            </w:pPr>
            <w:r>
              <w:rPr>
                <w:rFonts w:hint="eastAsia"/>
              </w:rPr>
              <w:t>F</w:t>
            </w:r>
            <w:r>
              <w:t>or DSS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12779A" w14:textId="0EB45CCF" w:rsidR="006C531E" w:rsidRPr="00A34E76" w:rsidRDefault="009E70EF" w:rsidP="002A5B2C">
            <w:pPr>
              <w:pStyle w:val="TAL"/>
              <w:rPr>
                <w:lang w:eastAsia="ja-JP"/>
              </w:rPr>
            </w:pPr>
            <w:ins w:id="5288" w:author="Harada Hiroki" w:date="2020-03-29T15:42:00Z">
              <w:r>
                <w:rPr>
                  <w:lang w:eastAsia="ja-JP"/>
                </w:rPr>
                <w:t xml:space="preserve">FFS: </w:t>
              </w:r>
            </w:ins>
            <w:r w:rsidR="006C531E">
              <w:rPr>
                <w:lang w:eastAsia="ja-JP"/>
              </w:rPr>
              <w:t>[Mandatory with</w:t>
            </w:r>
            <w:del w:id="5289" w:author="Harada Hiroki" w:date="2020-03-29T15:43:00Z">
              <w:r w:rsidR="006C531E" w:rsidDel="009E70EF">
                <w:rPr>
                  <w:lang w:eastAsia="ja-JP"/>
                </w:rPr>
                <w:delText>out</w:delText>
              </w:r>
            </w:del>
            <w:r w:rsidR="006C531E">
              <w:rPr>
                <w:lang w:eastAsia="ja-JP"/>
              </w:rPr>
              <w:t xml:space="preserve"> capability signailng</w:t>
            </w:r>
            <w:ins w:id="5290" w:author="Harada Hiroki" w:date="2020-03-29T15:43:00Z">
              <w:r>
                <w:rPr>
                  <w:lang w:eastAsia="ja-JP"/>
                </w:rPr>
                <w:t xml:space="preserve"> or Optional with capability signaling</w:t>
              </w:r>
            </w:ins>
            <w:r w:rsidR="006C531E">
              <w:rPr>
                <w:lang w:eastAsia="ja-JP"/>
              </w:rPr>
              <w:t>]</w:t>
            </w:r>
          </w:p>
        </w:tc>
      </w:tr>
      <w:tr w:rsidR="006C531E" w:rsidRPr="00A34E76" w14:paraId="142BB12B" w14:textId="77777777" w:rsidTr="002A5B2C">
        <w:trPr>
          <w:trHeight w:val="20"/>
        </w:trPr>
        <w:tc>
          <w:tcPr>
            <w:tcW w:w="1129" w:type="dxa"/>
            <w:vMerge w:val="restart"/>
            <w:tcBorders>
              <w:left w:val="single" w:sz="4" w:space="0" w:color="auto"/>
              <w:right w:val="single" w:sz="4" w:space="0" w:color="auto"/>
            </w:tcBorders>
            <w:shd w:val="clear" w:color="auto" w:fill="auto"/>
          </w:tcPr>
          <w:p w14:paraId="368C6413" w14:textId="77777777" w:rsidR="006C531E" w:rsidRPr="00493913" w:rsidRDefault="006C531E" w:rsidP="002A5B2C">
            <w:pPr>
              <w:pStyle w:val="TAL"/>
              <w:rPr>
                <w:lang w:val="en-US"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E80611" w14:textId="411AEA27" w:rsidR="006C531E" w:rsidRDefault="006C531E" w:rsidP="002A5B2C">
            <w:pPr>
              <w:pStyle w:val="TAL"/>
              <w:rPr>
                <w:lang w:eastAsia="ja-JP"/>
              </w:rPr>
            </w:pPr>
            <w:r>
              <w:rPr>
                <w:rFonts w:hint="eastAsia"/>
                <w:lang w:eastAsia="ja-JP"/>
              </w:rPr>
              <w:t>1</w:t>
            </w:r>
            <w:r>
              <w:rPr>
                <w:lang w:eastAsia="ja-JP"/>
              </w:rPr>
              <w:t>4-</w:t>
            </w:r>
            <w:ins w:id="5291" w:author="Harada Hiroki" w:date="2020-03-29T15:40:00Z">
              <w:r w:rsidR="009E70EF">
                <w:rPr>
                  <w:lang w:eastAsia="ja-JP"/>
                </w:rPr>
                <w:t>3</w:t>
              </w:r>
            </w:ins>
            <w:del w:id="5292" w:author="Harada Hiroki" w:date="2020-03-29T15:40:00Z">
              <w:r w:rsidDel="009E70EF">
                <w:rPr>
                  <w:lang w:eastAsia="ja-JP"/>
                </w:rPr>
                <w:delText>4</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3D99DC" w14:textId="77777777" w:rsidR="006C531E" w:rsidRPr="008447AB" w:rsidRDefault="006C531E" w:rsidP="002A5B2C">
            <w:pPr>
              <w:pStyle w:val="TAL"/>
              <w:rPr>
                <w:lang w:eastAsia="ja-JP"/>
              </w:rPr>
            </w:pPr>
            <w:r>
              <w:rPr>
                <w:lang w:eastAsia="ja-JP"/>
              </w:rPr>
              <w:t>O</w:t>
            </w:r>
            <w:r>
              <w:rPr>
                <w:rFonts w:hint="eastAsia"/>
                <w:lang w:eastAsia="ja-JP"/>
              </w:rPr>
              <w:t xml:space="preserve">ne </w:t>
            </w:r>
            <w:r>
              <w:rPr>
                <w:lang w:eastAsia="ja-JP"/>
              </w:rPr>
              <w:t>slot periodic TRS configuration for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844650B" w14:textId="77777777" w:rsidR="006C531E" w:rsidRPr="00E32C83" w:rsidRDefault="006C531E" w:rsidP="0061006E">
            <w:pPr>
              <w:pStyle w:val="TAL"/>
              <w:numPr>
                <w:ilvl w:val="0"/>
                <w:numId w:val="10"/>
              </w:numPr>
            </w:pPr>
            <w:r>
              <w:t>UE can be configured with one-slot periodic TRS configuration only when no two consecutive slots are indicated as downlink slots by tdd-UL-DL-ConfigurationCommon or tdd-UL-DL-ConfigDedicated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E4FB7C" w14:textId="77777777" w:rsidR="006C531E" w:rsidRPr="001D22CA" w:rsidRDefault="006C531E" w:rsidP="002A5B2C">
            <w:pPr>
              <w:pStyle w:val="TAL"/>
              <w:rPr>
                <w:lang w:eastAsia="ja-JP"/>
              </w:rPr>
            </w:pPr>
            <w:r>
              <w:rPr>
                <w:rFonts w:hint="eastAsia"/>
                <w:lang w:eastAsia="ja-JP"/>
              </w:rPr>
              <w:t>2-51 (</w:t>
            </w:r>
            <w:r>
              <w:rPr>
                <w:lang w:eastAsia="ja-JP"/>
              </w:rPr>
              <w:t>CSI-RS for tracking</w:t>
            </w:r>
            <w:r>
              <w:rPr>
                <w:rFonts w:hint="eastAsia"/>
                <w:lang w:eastAsia="ja-JP"/>
              </w:rPr>
              <w:t>)</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90AF7E" w14:textId="54E5482B" w:rsidR="006C531E" w:rsidRPr="004642FF" w:rsidRDefault="009E70EF" w:rsidP="002A5B2C">
            <w:pPr>
              <w:pStyle w:val="TAL"/>
              <w:rPr>
                <w:i/>
              </w:rPr>
            </w:pPr>
            <w:ins w:id="5293" w:author="Harada Hiroki" w:date="2020-03-29T15:45:00Z">
              <w:r w:rsidRPr="009E70EF">
                <w:rPr>
                  <w:rFonts w:eastAsia="ＭＳ 明朝" w:hint="eastAsia"/>
                  <w:iCs/>
                  <w:lang w:eastAsia="ja-JP"/>
                </w:rPr>
                <w:t>Y</w:t>
              </w:r>
              <w:r w:rsidRPr="009E70EF">
                <w:rPr>
                  <w:rFonts w:eastAsia="ＭＳ 明朝"/>
                  <w:iCs/>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A960BE" w14:textId="77777777" w:rsidR="006C531E" w:rsidRDefault="006C531E" w:rsidP="002A5B2C">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EF14F69" w14:textId="77777777" w:rsidR="006C531E" w:rsidRDefault="006C531E" w:rsidP="002A5B2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8048B0" w14:textId="77777777" w:rsidR="006C531E" w:rsidRDefault="006C531E" w:rsidP="002A5B2C">
            <w:pPr>
              <w:pStyle w:val="TAL"/>
              <w:rPr>
                <w:lang w:eastAsia="ja-JP"/>
              </w:rPr>
            </w:pPr>
            <w:r>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713DBC" w14:textId="32607E40" w:rsidR="006C531E" w:rsidRDefault="006C531E" w:rsidP="002A5B2C">
            <w:pPr>
              <w:pStyle w:val="TAL"/>
              <w:rPr>
                <w:lang w:eastAsia="ja-JP"/>
              </w:rPr>
            </w:pPr>
            <w:r>
              <w:rPr>
                <w:rFonts w:hint="eastAsia"/>
                <w:lang w:eastAsia="ja-JP"/>
              </w:rPr>
              <w:t>N</w:t>
            </w:r>
            <w:ins w:id="5294" w:author="Harada Hiroki" w:date="2020-03-29T15:44:00Z">
              <w:r w:rsidR="009E70EF">
                <w:rPr>
                  <w:lang w:eastAsia="ja-JP"/>
                </w:rPr>
                <w:t>/</w:t>
              </w:r>
            </w:ins>
            <w:ins w:id="5295" w:author="Harada Hiroki" w:date="2020-03-29T15:45:00Z">
              <w:r w:rsidR="009E70EF">
                <w:rPr>
                  <w:lang w:eastAsia="ja-JP"/>
                </w:rPr>
                <w:t>A</w:t>
              </w:r>
            </w:ins>
            <w:del w:id="5296" w:author="Harada Hiroki" w:date="2020-03-29T15:44:00Z">
              <w:r w:rsidDel="009E70EF">
                <w:rPr>
                  <w:rFonts w:hint="eastAsia"/>
                  <w:lang w:eastAsia="ja-JP"/>
                </w:rPr>
                <w:delText>o</w:delText>
              </w:r>
            </w:del>
            <w:r w:rsidR="002A5B2C">
              <w:rPr>
                <w:lang w:eastAsia="ja-JP"/>
              </w:rPr>
              <w:t xml:space="preserve"> (TDD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5A3F2D" w14:textId="12F1889A" w:rsidR="006C531E" w:rsidRDefault="006C531E" w:rsidP="002A5B2C">
            <w:pPr>
              <w:pStyle w:val="TAL"/>
              <w:rPr>
                <w:lang w:eastAsia="ja-JP"/>
              </w:rPr>
            </w:pPr>
            <w:r>
              <w:rPr>
                <w:rFonts w:hint="eastAsia"/>
                <w:lang w:eastAsia="ja-JP"/>
              </w:rPr>
              <w:t>N</w:t>
            </w:r>
            <w:ins w:id="5297" w:author="Harada Hiroki" w:date="2020-03-29T15:45:00Z">
              <w:r w:rsidR="009E70EF">
                <w:rPr>
                  <w:lang w:eastAsia="ja-JP"/>
                </w:rPr>
                <w:t>/A</w:t>
              </w:r>
            </w:ins>
            <w:del w:id="5298" w:author="Harada Hiroki" w:date="2020-03-29T15:45:00Z">
              <w:r w:rsidDel="009E70EF">
                <w:rPr>
                  <w:rFonts w:hint="eastAsia"/>
                  <w:lang w:eastAsia="ja-JP"/>
                </w:rPr>
                <w:delText>o</w:delText>
              </w:r>
            </w:del>
            <w:r w:rsidR="002A5B2C">
              <w:rPr>
                <w:lang w:eastAsia="ja-JP"/>
              </w:rPr>
              <w:t xml:space="preserve"> (FR1 only)</w:t>
            </w:r>
          </w:p>
        </w:tc>
        <w:tc>
          <w:tcPr>
            <w:tcW w:w="1842" w:type="dxa"/>
            <w:tcBorders>
              <w:top w:val="single" w:sz="4" w:space="0" w:color="auto"/>
              <w:left w:val="single" w:sz="4" w:space="0" w:color="auto"/>
              <w:bottom w:val="single" w:sz="4" w:space="0" w:color="auto"/>
              <w:right w:val="single" w:sz="4" w:space="0" w:color="auto"/>
            </w:tcBorders>
          </w:tcPr>
          <w:p w14:paraId="7E3647B5" w14:textId="77777777" w:rsidR="006C531E" w:rsidRDefault="006C531E" w:rsidP="002A5B2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9C5AF5" w14:textId="46F1B521" w:rsidR="009E70EF" w:rsidRDefault="009E70EF" w:rsidP="002A5B2C">
            <w:pPr>
              <w:pStyle w:val="TAL"/>
              <w:rPr>
                <w:ins w:id="5299" w:author="Harada Hiroki" w:date="2020-03-29T15:45:00Z"/>
                <w:lang w:eastAsia="ja-JP"/>
              </w:rPr>
            </w:pPr>
            <w:ins w:id="5300" w:author="Harada Hiroki" w:date="2020-03-29T15:44:00Z">
              <w:r w:rsidRPr="009E70EF">
                <w:rPr>
                  <w:lang w:eastAsia="ja-JP"/>
                </w:rPr>
                <w:t>UE can be configured with one-slot periodic TRS configuration only when no two consecutive slots are indicated as downlink slots by tdd-UL-DL-ConfigurationCommon or tdd-UL-DL-ConfigDedicated</w:t>
              </w:r>
            </w:ins>
            <w:ins w:id="5301" w:author="Harada Hiroki" w:date="2020-03-29T15:45:00Z">
              <w:r>
                <w:rPr>
                  <w:lang w:eastAsia="ja-JP"/>
                </w:rPr>
                <w:t>.</w:t>
              </w:r>
            </w:ins>
          </w:p>
          <w:p w14:paraId="41BE7EF7" w14:textId="144BF29A" w:rsidR="009E70EF" w:rsidRDefault="009E70EF" w:rsidP="002A5B2C">
            <w:pPr>
              <w:pStyle w:val="TAL"/>
              <w:rPr>
                <w:ins w:id="5302" w:author="Harada Hiroki" w:date="2020-03-29T15:45:00Z"/>
                <w:rFonts w:eastAsia="ＭＳ 明朝"/>
                <w:lang w:eastAsia="ja-JP"/>
              </w:rPr>
            </w:pPr>
          </w:p>
          <w:p w14:paraId="40A6CA13" w14:textId="3DE72B01" w:rsidR="009E70EF" w:rsidRDefault="009E70EF" w:rsidP="002A5B2C">
            <w:pPr>
              <w:pStyle w:val="TAL"/>
              <w:rPr>
                <w:ins w:id="5303" w:author="Harada Hiroki" w:date="2020-03-29T15:45:00Z"/>
                <w:rFonts w:eastAsia="ＭＳ 明朝"/>
                <w:lang w:eastAsia="ja-JP"/>
              </w:rPr>
            </w:pPr>
            <w:ins w:id="5304" w:author="Harada Hiroki" w:date="2020-03-29T15:45:00Z">
              <w:r>
                <w:rPr>
                  <w:rFonts w:eastAsia="ＭＳ 明朝" w:hint="eastAsia"/>
                  <w:lang w:eastAsia="ja-JP"/>
                </w:rPr>
                <w:t>F</w:t>
              </w:r>
              <w:r>
                <w:rPr>
                  <w:rFonts w:eastAsia="ＭＳ 明朝"/>
                  <w:lang w:eastAsia="ja-JP"/>
                </w:rPr>
                <w:t>FS</w:t>
              </w:r>
            </w:ins>
            <w:ins w:id="5305" w:author="Harada Hiroki" w:date="2020-03-29T15:46:00Z">
              <w:r>
                <w:rPr>
                  <w:rFonts w:eastAsia="ＭＳ 明朝"/>
                  <w:lang w:eastAsia="ja-JP"/>
                </w:rPr>
                <w:t>: relationship with maxBurstLength for FG2-51</w:t>
              </w:r>
            </w:ins>
          </w:p>
          <w:p w14:paraId="5DC4ACB3" w14:textId="77777777" w:rsidR="009E70EF" w:rsidRPr="009E70EF" w:rsidRDefault="009E70EF" w:rsidP="002A5B2C">
            <w:pPr>
              <w:pStyle w:val="TAL"/>
              <w:rPr>
                <w:ins w:id="5306" w:author="Harada Hiroki" w:date="2020-03-29T15:44:00Z"/>
                <w:rFonts w:eastAsia="ＭＳ 明朝"/>
                <w:lang w:eastAsia="ja-JP"/>
              </w:rPr>
            </w:pPr>
          </w:p>
          <w:p w14:paraId="0369EAF6" w14:textId="1D81A63B" w:rsidR="006C531E" w:rsidDel="009E70EF" w:rsidRDefault="006C531E" w:rsidP="002A5B2C">
            <w:pPr>
              <w:pStyle w:val="TAL"/>
              <w:rPr>
                <w:del w:id="5307" w:author="Harada Hiroki" w:date="2020-03-29T15:45:00Z"/>
              </w:rPr>
            </w:pPr>
            <w:del w:id="5308" w:author="Harada Hiroki" w:date="2020-03-29T15:45:00Z">
              <w:r w:rsidDel="009E70EF">
                <w:rPr>
                  <w:rFonts w:hint="eastAsia"/>
                  <w:lang w:eastAsia="ja-JP"/>
                </w:rPr>
                <w:delText>This</w:delText>
              </w:r>
              <w:r w:rsidDel="009E70EF">
                <w:delText xml:space="preserve"> capability may not be necessary if 2-51(CSI-RS for tracking) is modified.</w:delText>
              </w:r>
            </w:del>
          </w:p>
          <w:p w14:paraId="1167964B" w14:textId="11D2F084" w:rsidR="006C531E" w:rsidDel="009E70EF" w:rsidRDefault="006C531E" w:rsidP="002A5B2C">
            <w:pPr>
              <w:pStyle w:val="TAL"/>
              <w:rPr>
                <w:del w:id="5309" w:author="Harada Hiroki" w:date="2020-03-29T15:45:00Z"/>
              </w:rPr>
            </w:pPr>
          </w:p>
          <w:p w14:paraId="4DFD7431" w14:textId="12002C61" w:rsidR="006C531E" w:rsidDel="009E70EF" w:rsidRDefault="006C531E" w:rsidP="002A5B2C">
            <w:pPr>
              <w:pStyle w:val="TAL"/>
              <w:rPr>
                <w:del w:id="5310" w:author="Harada Hiroki" w:date="2020-03-29T15:45:00Z"/>
              </w:rPr>
            </w:pPr>
            <w:del w:id="5311" w:author="Harada Hiroki" w:date="2020-03-29T15:45:00Z">
              <w:r w:rsidDel="009E70EF">
                <w:delText>Following options can be considered.</w:delText>
              </w:r>
            </w:del>
          </w:p>
          <w:p w14:paraId="0F5F5771" w14:textId="2BB33006" w:rsidR="006C531E" w:rsidDel="009E70EF" w:rsidRDefault="006C531E" w:rsidP="002A5B2C">
            <w:pPr>
              <w:pStyle w:val="TAL"/>
              <w:rPr>
                <w:del w:id="5312" w:author="Harada Hiroki" w:date="2020-03-29T15:45:00Z"/>
              </w:rPr>
            </w:pPr>
          </w:p>
          <w:p w14:paraId="57AA4325" w14:textId="02F5A64D" w:rsidR="006C531E" w:rsidDel="009E70EF" w:rsidRDefault="006C531E" w:rsidP="002A5B2C">
            <w:pPr>
              <w:pStyle w:val="TAL"/>
              <w:rPr>
                <w:del w:id="5313" w:author="Harada Hiroki" w:date="2020-03-29T15:45:00Z"/>
              </w:rPr>
            </w:pPr>
            <w:del w:id="5314" w:author="Harada Hiroki" w:date="2020-03-29T15:45:00Z">
              <w:r w:rsidDel="009E70EF">
                <w:delText>Opt.1: 1 slot periodic TRS is optional as agreed. There is no change on 2-51. Even if UE reports value 2 for MaxBurstLength of csi-RS-ForTracking, support of 1 slot periodic TRS in FR1 depends on this new UE capability signaling.</w:delText>
              </w:r>
            </w:del>
          </w:p>
          <w:p w14:paraId="39DECC04" w14:textId="24F98947" w:rsidR="006C531E" w:rsidDel="009E70EF" w:rsidRDefault="006C531E" w:rsidP="002A5B2C">
            <w:pPr>
              <w:pStyle w:val="TAL"/>
              <w:rPr>
                <w:del w:id="5315" w:author="Harada Hiroki" w:date="2020-03-29T15:45:00Z"/>
              </w:rPr>
            </w:pPr>
          </w:p>
          <w:p w14:paraId="33458CAC" w14:textId="25430352" w:rsidR="006C531E" w:rsidDel="009E70EF" w:rsidRDefault="006C531E" w:rsidP="002A5B2C">
            <w:pPr>
              <w:pStyle w:val="TAL"/>
              <w:rPr>
                <w:del w:id="5316" w:author="Harada Hiroki" w:date="2020-03-29T15:45:00Z"/>
              </w:rPr>
            </w:pPr>
            <w:del w:id="5317" w:author="Harada Hiroki" w:date="2020-03-29T15:45:00Z">
              <w:r w:rsidDel="009E70EF">
                <w:delText>Opt.2: 1 slot periodic TRS is optional as agreed. 2-51 is updated so that UE can report either “2” or “1 and 2” for MaxBurstLength (i.e., for Rel-16 UE, candidate value “1” is updated to “2” for FR1). New UE capability signaling may not be necessary.</w:delText>
              </w:r>
            </w:del>
          </w:p>
          <w:p w14:paraId="0E326673" w14:textId="16E31C82" w:rsidR="006C531E" w:rsidDel="009E70EF" w:rsidRDefault="006C531E" w:rsidP="002A5B2C">
            <w:pPr>
              <w:pStyle w:val="TAL"/>
              <w:rPr>
                <w:del w:id="5318" w:author="Harada Hiroki" w:date="2020-03-29T15:45:00Z"/>
              </w:rPr>
            </w:pPr>
          </w:p>
          <w:p w14:paraId="3E90F396" w14:textId="2ECEF128" w:rsidR="006C531E" w:rsidDel="009E70EF" w:rsidRDefault="006C531E" w:rsidP="002A5B2C">
            <w:pPr>
              <w:pStyle w:val="TAL"/>
              <w:rPr>
                <w:del w:id="5319" w:author="Harada Hiroki" w:date="2020-03-29T15:45:00Z"/>
              </w:rPr>
            </w:pPr>
            <w:del w:id="5320" w:author="Harada Hiroki" w:date="2020-03-29T15:45:00Z">
              <w:r w:rsidDel="009E70EF">
                <w:rPr>
                  <w:rFonts w:hint="eastAsia"/>
                  <w:lang w:eastAsia="ja-JP"/>
                </w:rPr>
                <w:delText>O</w:delText>
              </w:r>
              <w:r w:rsidDel="009E70EF">
                <w:rPr>
                  <w:lang w:eastAsia="ja-JP"/>
                </w:rPr>
                <w:delText xml:space="preserve">pt.3: </w:delText>
              </w:r>
              <w:r w:rsidDel="009E70EF">
                <w:delText xml:space="preserve">1 slot periodic TRS is optional as agreed. UE reporting </w:delText>
              </w:r>
              <w:r w:rsidRPr="00132D80" w:rsidDel="009E70EF">
                <w:delText>value 2</w:delText>
              </w:r>
              <w:r w:rsidDel="009E70EF">
                <w:delText xml:space="preserve"> in FR1 means both 1 slot and 2 slots TRS should be supported. Rel-16 capability should only indicate whether 1 slot TRS can be configured in FR1.</w:delText>
              </w:r>
            </w:del>
          </w:p>
          <w:p w14:paraId="59DDA8F8" w14:textId="5406648A" w:rsidR="006C531E" w:rsidRPr="0057290C" w:rsidRDefault="006C531E" w:rsidP="002A5B2C">
            <w:pPr>
              <w:pStyle w:val="TAL"/>
            </w:pPr>
            <w:del w:id="5321" w:author="Harada Hiroki" w:date="2020-03-29T15:45:00Z">
              <w:r w:rsidDel="009E70EF">
                <w:rPr>
                  <w:rFonts w:hint="eastAsia"/>
                  <w:lang w:eastAsia="ja-JP"/>
                </w:rPr>
                <w:lastRenderedPageBreak/>
                <w:delTex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A80604" w14:textId="77777777" w:rsidR="006C531E" w:rsidRDefault="006C531E" w:rsidP="002A5B2C">
            <w:pPr>
              <w:pStyle w:val="TAL"/>
              <w:rPr>
                <w:lang w:eastAsia="ja-JP"/>
              </w:rPr>
            </w:pPr>
            <w:r>
              <w:rPr>
                <w:rFonts w:hint="eastAsia"/>
                <w:lang w:eastAsia="ja-JP"/>
              </w:rPr>
              <w:lastRenderedPageBreak/>
              <w:t xml:space="preserve">Optional with capability </w:t>
            </w:r>
            <w:r>
              <w:rPr>
                <w:lang w:eastAsia="ja-JP"/>
              </w:rPr>
              <w:t>signalling</w:t>
            </w:r>
          </w:p>
          <w:p w14:paraId="73FB8BB6" w14:textId="77777777" w:rsidR="006C531E" w:rsidRDefault="006C531E" w:rsidP="002A5B2C">
            <w:pPr>
              <w:pStyle w:val="TAL"/>
              <w:rPr>
                <w:lang w:eastAsia="ja-JP"/>
              </w:rPr>
            </w:pPr>
            <w:del w:id="5322" w:author="Harada Hiroki" w:date="2020-03-29T15:46:00Z">
              <w:r w:rsidDel="00D61EA2">
                <w:rPr>
                  <w:lang w:eastAsia="ja-JP"/>
                </w:rPr>
                <w:delText>{supported}</w:delText>
              </w:r>
            </w:del>
          </w:p>
        </w:tc>
      </w:tr>
      <w:tr w:rsidR="006C531E" w:rsidRPr="00A34E76" w14:paraId="4C2277A4" w14:textId="77777777" w:rsidTr="002A5B2C">
        <w:trPr>
          <w:trHeight w:val="20"/>
        </w:trPr>
        <w:tc>
          <w:tcPr>
            <w:tcW w:w="1129" w:type="dxa"/>
            <w:vMerge/>
            <w:tcBorders>
              <w:left w:val="single" w:sz="4" w:space="0" w:color="auto"/>
              <w:right w:val="single" w:sz="4" w:space="0" w:color="auto"/>
            </w:tcBorders>
            <w:shd w:val="clear" w:color="auto" w:fill="auto"/>
          </w:tcPr>
          <w:p w14:paraId="6B386F66" w14:textId="77777777" w:rsidR="006C531E" w:rsidRDefault="006C531E" w:rsidP="002A5B2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167F68" w14:textId="60F05CB1" w:rsidR="006C531E" w:rsidRDefault="006C531E" w:rsidP="002A5B2C">
            <w:pPr>
              <w:pStyle w:val="TAL"/>
              <w:rPr>
                <w:lang w:eastAsia="ja-JP"/>
              </w:rPr>
            </w:pPr>
            <w:r>
              <w:rPr>
                <w:rFonts w:hint="eastAsia"/>
                <w:lang w:eastAsia="ja-JP"/>
              </w:rPr>
              <w:t>14-</w:t>
            </w:r>
            <w:ins w:id="5323" w:author="Harada Hiroki" w:date="2020-03-29T15:47:00Z">
              <w:r w:rsidR="00D61EA2">
                <w:rPr>
                  <w:lang w:eastAsia="ja-JP"/>
                </w:rPr>
                <w:t>4</w:t>
              </w:r>
            </w:ins>
            <w:del w:id="5324" w:author="Harada Hiroki" w:date="2020-03-29T15:47:00Z">
              <w:r w:rsidDel="00D61EA2">
                <w:rPr>
                  <w:rFonts w:hint="eastAsia"/>
                  <w:lang w:eastAsia="ja-JP"/>
                </w:rPr>
                <w:delText>5</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22B397" w14:textId="77777777" w:rsidR="006C531E" w:rsidRDefault="006C531E" w:rsidP="002A5B2C">
            <w:pPr>
              <w:pStyle w:val="TAL"/>
              <w:rPr>
                <w:lang w:eastAsia="ja-JP"/>
              </w:rPr>
            </w:pPr>
            <w:r>
              <w:rPr>
                <w:rFonts w:hint="eastAsia"/>
                <w:lang w:eastAsia="ja-JP"/>
              </w:rPr>
              <w:t>SRS Tx switch</w:t>
            </w:r>
            <w:r>
              <w:rPr>
                <w:lang w:eastAsia="ja-JP"/>
              </w:rPr>
              <w:t xml:space="preserve"> with allowing downgrading configuration</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750769B" w14:textId="77777777" w:rsidR="006C531E" w:rsidRDefault="006C531E" w:rsidP="002A5B2C">
            <w:pPr>
              <w:pStyle w:val="TAL"/>
            </w:pPr>
            <w:r>
              <w:t>1) Support SRS Tx port switch</w:t>
            </w:r>
          </w:p>
          <w:p w14:paraId="74E2EE79" w14:textId="01891D7A" w:rsidR="002A5B2C" w:rsidRDefault="00D61EA2" w:rsidP="002A5B2C">
            <w:pPr>
              <w:pStyle w:val="TAL"/>
            </w:pPr>
            <w:ins w:id="5325" w:author="Harada Hiroki" w:date="2020-03-29T15:47:00Z">
              <w:r>
                <w:t>[</w:t>
              </w:r>
            </w:ins>
            <w:r w:rsidR="002A5B2C">
              <w:t>2) Report whether the uplink Tx switching impact to downlink receiving in a band</w:t>
            </w:r>
            <w:ins w:id="5326" w:author="Harada Hiroki" w:date="2020-03-29T15:47:00Z">
              <w:r>
                <w:t>]</w:t>
              </w:r>
            </w:ins>
          </w:p>
          <w:p w14:paraId="40E393D0" w14:textId="043C9008" w:rsidR="006C531E" w:rsidRDefault="00D61EA2" w:rsidP="002A5B2C">
            <w:pPr>
              <w:pStyle w:val="TAL"/>
            </w:pPr>
            <w:ins w:id="5327" w:author="Harada Hiroki" w:date="2020-03-29T15:47:00Z">
              <w:r>
                <w:t>[</w:t>
              </w:r>
            </w:ins>
            <w:r w:rsidR="002A5B2C">
              <w:t>3) Report whether the UL Tx is switched together with UL Tx in another band</w:t>
            </w:r>
            <w:ins w:id="5328" w:author="Harada Hiroki" w:date="2020-03-29T15:47:00Z">
              <w:r>
                <w:t>]</w:t>
              </w:r>
            </w:ins>
          </w:p>
          <w:p w14:paraId="75AA7624" w14:textId="77777777" w:rsidR="002A5B2C" w:rsidRDefault="002A5B2C" w:rsidP="002A5B2C">
            <w:pPr>
              <w:pStyle w:val="TAL"/>
            </w:pPr>
          </w:p>
          <w:p w14:paraId="27832C47" w14:textId="77777777" w:rsidR="006C531E" w:rsidRDefault="006C531E" w:rsidP="002A5B2C">
            <w:pPr>
              <w:pStyle w:val="TAL"/>
              <w:rPr>
                <w:lang w:eastAsia="ja-JP"/>
              </w:rPr>
            </w:pPr>
            <w:r>
              <w:rPr>
                <w:lang w:eastAsia="ja-JP"/>
              </w:rPr>
              <w:t xml:space="preserve">[Define </w:t>
            </w:r>
            <w:r w:rsidRPr="006E3BAB">
              <w:rPr>
                <w:lang w:eastAsia="ja-JP"/>
              </w:rPr>
              <w:t>affected DL and UL bands by using txSwitchImpactToRx and txSwitchWithAnotherBand for the new (downgraded) entries</w:t>
            </w:r>
            <w:r>
              <w:rPr>
                <w:lang w:eastAsia="ja-JP"/>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E467A87" w14:textId="77777777" w:rsidR="006C531E" w:rsidRDefault="006C531E" w:rsidP="002A5B2C">
            <w:pPr>
              <w:pStyle w:val="TAL"/>
              <w:rPr>
                <w:lang w:eastAsia="ja-JP"/>
              </w:rPr>
            </w:pPr>
            <w:r>
              <w:rPr>
                <w:rFonts w:hint="eastAsia"/>
                <w:lang w:eastAsia="ja-JP"/>
              </w:rPr>
              <w:t>2-53</w:t>
            </w:r>
            <w:r>
              <w:rPr>
                <w:lang w:eastAsia="ja-JP"/>
              </w:rPr>
              <w:t xml:space="preserve"> (SRS resource)</w:t>
            </w:r>
          </w:p>
          <w:p w14:paraId="20D78BF9" w14:textId="77777777" w:rsidR="002A5B2C" w:rsidRDefault="002A5B2C" w:rsidP="002A5B2C">
            <w:pPr>
              <w:pStyle w:val="TAL"/>
              <w:rPr>
                <w:lang w:eastAsia="ja-JP"/>
              </w:rPr>
            </w:pPr>
          </w:p>
          <w:p w14:paraId="08219DE9" w14:textId="77777777" w:rsidR="002A5B2C" w:rsidRPr="001D22CA" w:rsidRDefault="002A5B2C" w:rsidP="002A5B2C">
            <w:pPr>
              <w:pStyle w:val="TAL"/>
            </w:pPr>
            <w:r>
              <w:rPr>
                <w:rFonts w:hint="eastAsia"/>
                <w:lang w:eastAsia="ja-JP"/>
              </w:rPr>
              <w:t>[</w:t>
            </w:r>
            <w:r>
              <w:rPr>
                <w:lang w:eastAsia="ja-JP"/>
              </w:rPr>
              <w:t>2-55]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B3ADF1" w14:textId="4AE0D1BF" w:rsidR="006C531E" w:rsidRPr="004642FF" w:rsidRDefault="00D61EA2" w:rsidP="002A5B2C">
            <w:pPr>
              <w:pStyle w:val="TAL"/>
              <w:rPr>
                <w:i/>
              </w:rPr>
            </w:pPr>
            <w:ins w:id="5329" w:author="Harada Hiroki" w:date="2020-03-29T15:48:00Z">
              <w:r w:rsidRPr="009E70EF">
                <w:rPr>
                  <w:rFonts w:eastAsia="ＭＳ 明朝" w:hint="eastAsia"/>
                  <w:iCs/>
                  <w:lang w:eastAsia="ja-JP"/>
                </w:rPr>
                <w:t>Y</w:t>
              </w:r>
              <w:r w:rsidRPr="009E70EF">
                <w:rPr>
                  <w:rFonts w:eastAsia="ＭＳ 明朝"/>
                  <w:iCs/>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24B62A" w14:textId="77777777" w:rsidR="006C531E" w:rsidRDefault="006C531E" w:rsidP="002A5B2C">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F6D4B43" w14:textId="77777777" w:rsidR="006C531E" w:rsidRDefault="006C531E" w:rsidP="002A5B2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ED39A8" w14:textId="2BD13E73" w:rsidR="006C531E" w:rsidDel="00D61EA2" w:rsidRDefault="00D61EA2" w:rsidP="002A5B2C">
            <w:pPr>
              <w:pStyle w:val="TAL"/>
              <w:rPr>
                <w:del w:id="5330" w:author="Harada Hiroki" w:date="2020-03-29T15:47:00Z"/>
                <w:lang w:eastAsia="ja-JP"/>
              </w:rPr>
            </w:pPr>
            <w:ins w:id="5331" w:author="Harada Hiroki" w:date="2020-03-29T15:47:00Z">
              <w:r>
                <w:rPr>
                  <w:lang w:eastAsia="ja-JP"/>
                </w:rPr>
                <w:t xml:space="preserve">FFS: </w:t>
              </w:r>
            </w:ins>
            <w:r w:rsidR="006C531E">
              <w:rPr>
                <w:lang w:eastAsia="ja-JP"/>
              </w:rPr>
              <w:t>[Per band combination</w:t>
            </w:r>
            <w:ins w:id="5332" w:author="Harada Hiroki" w:date="2020-03-29T15:47:00Z">
              <w:r>
                <w:rPr>
                  <w:lang w:eastAsia="ja-JP"/>
                </w:rPr>
                <w:t xml:space="preserve"> or per </w:t>
              </w:r>
            </w:ins>
            <w:del w:id="5333" w:author="Harada Hiroki" w:date="2020-03-29T15:47:00Z">
              <w:r w:rsidR="006C531E" w:rsidDel="00D61EA2">
                <w:rPr>
                  <w:lang w:eastAsia="ja-JP"/>
                </w:rPr>
                <w:delText>]</w:delText>
              </w:r>
            </w:del>
          </w:p>
          <w:p w14:paraId="7DC9C6A8" w14:textId="1555807F" w:rsidR="002A5B2C" w:rsidRPr="00D61EA2" w:rsidDel="00D61EA2" w:rsidRDefault="002A5B2C" w:rsidP="002A5B2C">
            <w:pPr>
              <w:pStyle w:val="TAL"/>
              <w:rPr>
                <w:del w:id="5334" w:author="Harada Hiroki" w:date="2020-03-29T15:47:00Z"/>
                <w:lang w:eastAsia="ja-JP"/>
              </w:rPr>
            </w:pPr>
          </w:p>
          <w:p w14:paraId="40D71910" w14:textId="0C2F3CE4" w:rsidR="002A5B2C" w:rsidRDefault="002A5B2C" w:rsidP="002A5B2C">
            <w:pPr>
              <w:pStyle w:val="TAL"/>
              <w:rPr>
                <w:lang w:eastAsia="ja-JP"/>
              </w:rPr>
            </w:pPr>
            <w:del w:id="5335" w:author="Harada Hiroki" w:date="2020-03-29T15:47:00Z">
              <w:r w:rsidDel="00D61EA2">
                <w:rPr>
                  <w:rFonts w:hint="eastAsia"/>
                  <w:lang w:eastAsia="ja-JP"/>
                </w:rPr>
                <w:delText>[</w:delText>
              </w:r>
            </w:del>
            <w:r>
              <w:rPr>
                <w:lang w:eastAsia="ja-JP"/>
              </w:rPr>
              <w:t>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E9425F" w14:textId="3024611D" w:rsidR="006C531E" w:rsidRDefault="00D61EA2" w:rsidP="002A5B2C">
            <w:pPr>
              <w:pStyle w:val="TAL"/>
              <w:rPr>
                <w:lang w:eastAsia="ja-JP"/>
              </w:rPr>
            </w:pPr>
            <w:ins w:id="5336" w:author="Harada Hiroki" w:date="2020-03-29T15:48:00Z">
              <w:r>
                <w:rPr>
                  <w:rFonts w:hint="eastAsia"/>
                  <w:lang w:eastAsia="ja-JP"/>
                </w:rPr>
                <w:t>N/A</w:t>
              </w:r>
            </w:ins>
            <w:del w:id="5337" w:author="Harada Hiroki" w:date="2020-03-29T15:48:00Z">
              <w:r w:rsidR="006C531E" w:rsidDel="00D61EA2">
                <w:rPr>
                  <w:rFonts w:hint="eastAsia"/>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A3FBE6" w14:textId="7DD12D46" w:rsidR="006C531E" w:rsidRDefault="00D61EA2" w:rsidP="002A5B2C">
            <w:pPr>
              <w:pStyle w:val="TAL"/>
              <w:rPr>
                <w:lang w:eastAsia="ja-JP"/>
              </w:rPr>
            </w:pPr>
            <w:ins w:id="5338" w:author="Harada Hiroki" w:date="2020-03-29T15:48:00Z">
              <w:r>
                <w:rPr>
                  <w:rFonts w:hint="eastAsia"/>
                  <w:lang w:eastAsia="ja-JP"/>
                </w:rPr>
                <w:t>N/A</w:t>
              </w:r>
            </w:ins>
            <w:del w:id="5339" w:author="Harada Hiroki" w:date="2020-03-29T15:48:00Z">
              <w:r w:rsidR="006C531E" w:rsidDel="00D61EA2">
                <w:rPr>
                  <w:rFonts w:hint="eastAsia"/>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670361AC" w14:textId="77777777" w:rsidR="006C531E" w:rsidRDefault="006C531E" w:rsidP="002A5B2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C6E964" w14:textId="77777777" w:rsidR="006C531E" w:rsidRDefault="006C531E" w:rsidP="002A5B2C">
            <w:pPr>
              <w:pStyle w:val="TAL"/>
            </w:pPr>
            <w:r>
              <w:t>Agreement:</w:t>
            </w:r>
          </w:p>
          <w:p w14:paraId="74F45600" w14:textId="77777777" w:rsidR="006C531E" w:rsidRDefault="006C531E" w:rsidP="002A5B2C">
            <w:pPr>
              <w:pStyle w:val="TAL"/>
            </w:pPr>
            <w:r>
              <w:rPr>
                <w:rFonts w:hint="eastAsia"/>
              </w:rPr>
              <w:t>•</w:t>
            </w:r>
            <w:r>
              <w:t xml:space="preserve">Rel-16 UE capability design for SRS antenna switching in conjunction with the existing Rel-15 UE capability should allow UE to indicate support of one of the following combinations </w:t>
            </w:r>
          </w:p>
          <w:p w14:paraId="5C943270" w14:textId="77777777" w:rsidR="006C531E" w:rsidRDefault="006C531E" w:rsidP="002A5B2C">
            <w:pPr>
              <w:pStyle w:val="TAL"/>
            </w:pPr>
            <w:r>
              <w:t>o{t1r1, t1r2}</w:t>
            </w:r>
          </w:p>
          <w:p w14:paraId="3C5FD704" w14:textId="77777777" w:rsidR="006C531E" w:rsidRDefault="006C531E" w:rsidP="002A5B2C">
            <w:pPr>
              <w:pStyle w:val="TAL"/>
            </w:pPr>
            <w:r>
              <w:t>o{t1r1, t1r2, t1r4}</w:t>
            </w:r>
          </w:p>
          <w:p w14:paraId="43C8969C" w14:textId="77777777" w:rsidR="006C531E" w:rsidRDefault="006C531E" w:rsidP="002A5B2C">
            <w:pPr>
              <w:pStyle w:val="TAL"/>
            </w:pPr>
            <w:r>
              <w:t>o{t1r1, t1r2, t2r2, t2r4}</w:t>
            </w:r>
          </w:p>
          <w:p w14:paraId="0146B691" w14:textId="77777777" w:rsidR="006C531E" w:rsidRDefault="006C531E" w:rsidP="002A5B2C">
            <w:pPr>
              <w:pStyle w:val="TAL"/>
            </w:pPr>
            <w:r>
              <w:t>o{t1r1, t2r2}</w:t>
            </w:r>
          </w:p>
          <w:p w14:paraId="10D68EA1" w14:textId="77777777" w:rsidR="006C531E" w:rsidRDefault="006C531E" w:rsidP="002A5B2C">
            <w:pPr>
              <w:pStyle w:val="TAL"/>
            </w:pPr>
            <w:r>
              <w:t>o{t1r1, t2r2, t4r4}</w:t>
            </w:r>
          </w:p>
          <w:p w14:paraId="122A6194" w14:textId="77777777" w:rsidR="006C531E" w:rsidRDefault="006C531E" w:rsidP="002A5B2C">
            <w:pPr>
              <w:pStyle w:val="TAL"/>
            </w:pPr>
            <w:r>
              <w:t>o{t1r1, t1r2, t2r2, t1r4, t2r4}</w:t>
            </w:r>
          </w:p>
          <w:p w14:paraId="65A742CD" w14:textId="77777777" w:rsidR="006C531E" w:rsidRDefault="006C531E" w:rsidP="002A5B2C">
            <w:pPr>
              <w:pStyle w:val="TAL"/>
              <w:rPr>
                <w:ins w:id="5340" w:author="Harada Hiroki" w:date="2020-03-29T15:49:00Z"/>
              </w:rPr>
            </w:pPr>
            <w:r>
              <w:t>oNote: Detailed signaling design is up to RAN2</w:t>
            </w:r>
          </w:p>
          <w:p w14:paraId="7C048677" w14:textId="77777777" w:rsidR="00D61EA2" w:rsidRDefault="00D61EA2" w:rsidP="002A5B2C">
            <w:pPr>
              <w:pStyle w:val="TAL"/>
              <w:rPr>
                <w:ins w:id="5341" w:author="Harada Hiroki" w:date="2020-03-29T15:49:00Z"/>
              </w:rPr>
            </w:pPr>
          </w:p>
          <w:p w14:paraId="7EEE1463" w14:textId="7F91AA3D" w:rsidR="00D61EA2" w:rsidRPr="00D61EA2" w:rsidRDefault="00D61EA2" w:rsidP="002A5B2C">
            <w:pPr>
              <w:pStyle w:val="TAL"/>
              <w:rPr>
                <w:rFonts w:eastAsia="ＭＳ 明朝"/>
                <w:lang w:eastAsia="ja-JP"/>
              </w:rPr>
            </w:pPr>
            <w:ins w:id="5342" w:author="Harada Hiroki" w:date="2020-03-29T15:49:00Z">
              <w:r>
                <w:rPr>
                  <w:rFonts w:eastAsia="ＭＳ 明朝" w:hint="eastAsia"/>
                  <w:lang w:eastAsia="ja-JP"/>
                </w:rPr>
                <w:t>F</w:t>
              </w:r>
              <w:r>
                <w:rPr>
                  <w:rFonts w:eastAsia="ＭＳ 明朝"/>
                  <w:lang w:eastAsia="ja-JP"/>
                </w:rPr>
                <w:t>FS: whether components 2 and 3 are necessary or not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910334" w14:textId="77777777" w:rsidR="006C531E" w:rsidRDefault="006C531E" w:rsidP="002A5B2C">
            <w:pPr>
              <w:pStyle w:val="TAL"/>
              <w:rPr>
                <w:lang w:eastAsia="ja-JP"/>
              </w:rPr>
            </w:pPr>
            <w:r>
              <w:rPr>
                <w:rFonts w:hint="eastAsia"/>
                <w:lang w:eastAsia="ja-JP"/>
              </w:rPr>
              <w:t xml:space="preserve">Optional with capability </w:t>
            </w:r>
            <w:r>
              <w:rPr>
                <w:lang w:eastAsia="ja-JP"/>
              </w:rPr>
              <w:t>signalling</w:t>
            </w:r>
          </w:p>
          <w:p w14:paraId="6C34AD0B" w14:textId="77777777" w:rsidR="002A5B2C" w:rsidRDefault="002A5B2C" w:rsidP="002A5B2C">
            <w:pPr>
              <w:pStyle w:val="TAL"/>
              <w:rPr>
                <w:lang w:eastAsia="ja-JP"/>
              </w:rPr>
            </w:pPr>
          </w:p>
          <w:p w14:paraId="3BDF5FF4" w14:textId="5FD95C8B" w:rsidR="002A5B2C" w:rsidRDefault="002A5B2C" w:rsidP="002A5B2C">
            <w:pPr>
              <w:pStyle w:val="TAL"/>
              <w:rPr>
                <w:lang w:eastAsia="ja-JP"/>
              </w:rPr>
            </w:pPr>
            <w:r>
              <w:rPr>
                <w:rFonts w:hint="eastAsia"/>
                <w:lang w:eastAsia="ja-JP"/>
              </w:rPr>
              <w:t>C</w:t>
            </w:r>
            <w:r>
              <w:rPr>
                <w:lang w:eastAsia="ja-JP"/>
              </w:rPr>
              <w:t>omponent</w:t>
            </w:r>
            <w:ins w:id="5343" w:author="Harada Hiroki" w:date="2020-03-29T15:48:00Z">
              <w:r w:rsidR="00D61EA2">
                <w:rPr>
                  <w:lang w:eastAsia="ja-JP"/>
                </w:rPr>
                <w:t xml:space="preserve"> </w:t>
              </w:r>
            </w:ins>
            <w:del w:id="5344" w:author="Harada Hiroki" w:date="2020-03-29T15:48:00Z">
              <w:r w:rsidDel="00D61EA2">
                <w:rPr>
                  <w:lang w:eastAsia="ja-JP"/>
                </w:rPr>
                <w:delText>^</w:delText>
              </w:r>
            </w:del>
            <w:r>
              <w:rPr>
                <w:lang w:eastAsia="ja-JP"/>
              </w:rPr>
              <w:t>1: Candidate value set:</w:t>
            </w:r>
          </w:p>
          <w:p w14:paraId="0370EF48" w14:textId="77777777" w:rsidR="006C531E" w:rsidRDefault="006C531E" w:rsidP="002A5B2C">
            <w:pPr>
              <w:pStyle w:val="TAL"/>
              <w:rPr>
                <w:lang w:eastAsia="ja-JP"/>
              </w:rPr>
            </w:pPr>
            <w:r>
              <w:rPr>
                <w:lang w:eastAsia="ja-JP"/>
              </w:rPr>
              <w:t>{</w:t>
            </w:r>
          </w:p>
          <w:p w14:paraId="1E985641" w14:textId="77777777" w:rsidR="006C531E" w:rsidRDefault="006C531E" w:rsidP="002A5B2C">
            <w:pPr>
              <w:pStyle w:val="TAL"/>
              <w:rPr>
                <w:lang w:eastAsia="ja-JP"/>
              </w:rPr>
            </w:pPr>
            <w:r>
              <w:rPr>
                <w:lang w:eastAsia="ja-JP"/>
              </w:rPr>
              <w:t>o{t1r1, t1r2}</w:t>
            </w:r>
          </w:p>
          <w:p w14:paraId="5531BED3" w14:textId="77777777" w:rsidR="006C531E" w:rsidRDefault="006C531E" w:rsidP="002A5B2C">
            <w:pPr>
              <w:pStyle w:val="TAL"/>
              <w:rPr>
                <w:lang w:eastAsia="ja-JP"/>
              </w:rPr>
            </w:pPr>
            <w:r>
              <w:rPr>
                <w:lang w:eastAsia="ja-JP"/>
              </w:rPr>
              <w:t>o{t1r1, t1r2, t1r4}</w:t>
            </w:r>
          </w:p>
          <w:p w14:paraId="70727BDE" w14:textId="77777777" w:rsidR="006C531E" w:rsidRDefault="006C531E" w:rsidP="002A5B2C">
            <w:pPr>
              <w:pStyle w:val="TAL"/>
              <w:rPr>
                <w:lang w:eastAsia="ja-JP"/>
              </w:rPr>
            </w:pPr>
            <w:r>
              <w:rPr>
                <w:lang w:eastAsia="ja-JP"/>
              </w:rPr>
              <w:t>o{t1r1, t1r2, t2r2, t2r4}</w:t>
            </w:r>
          </w:p>
          <w:p w14:paraId="7306DDF8" w14:textId="77777777" w:rsidR="006C531E" w:rsidRDefault="006C531E" w:rsidP="002A5B2C">
            <w:pPr>
              <w:pStyle w:val="TAL"/>
              <w:rPr>
                <w:lang w:eastAsia="ja-JP"/>
              </w:rPr>
            </w:pPr>
            <w:r>
              <w:rPr>
                <w:lang w:eastAsia="ja-JP"/>
              </w:rPr>
              <w:t>o{t1r1, t2r2}</w:t>
            </w:r>
          </w:p>
          <w:p w14:paraId="697E69B4" w14:textId="77777777" w:rsidR="006C531E" w:rsidRDefault="006C531E" w:rsidP="002A5B2C">
            <w:pPr>
              <w:pStyle w:val="TAL"/>
              <w:rPr>
                <w:lang w:eastAsia="ja-JP"/>
              </w:rPr>
            </w:pPr>
            <w:r>
              <w:rPr>
                <w:lang w:eastAsia="ja-JP"/>
              </w:rPr>
              <w:t>o{t1r1, t2r2, t4r4}</w:t>
            </w:r>
          </w:p>
          <w:p w14:paraId="31AA0CE9" w14:textId="77777777" w:rsidR="006C531E" w:rsidRDefault="006C531E" w:rsidP="002A5B2C">
            <w:pPr>
              <w:pStyle w:val="TAL"/>
              <w:rPr>
                <w:lang w:eastAsia="ja-JP"/>
              </w:rPr>
            </w:pPr>
            <w:r>
              <w:rPr>
                <w:lang w:eastAsia="ja-JP"/>
              </w:rPr>
              <w:t>o{t1r1, t1r2, t2r2, t1r4, t2r4}</w:t>
            </w:r>
          </w:p>
          <w:p w14:paraId="63BE1D69" w14:textId="77777777" w:rsidR="006C531E" w:rsidRDefault="006C531E" w:rsidP="002A5B2C">
            <w:pPr>
              <w:pStyle w:val="TAL"/>
              <w:rPr>
                <w:lang w:eastAsia="ja-JP"/>
              </w:rPr>
            </w:pPr>
            <w:r>
              <w:rPr>
                <w:lang w:eastAsia="ja-JP"/>
              </w:rPr>
              <w:t>}</w:t>
            </w:r>
          </w:p>
          <w:p w14:paraId="0F7B2C06" w14:textId="77777777" w:rsidR="002A5B2C" w:rsidRDefault="002A5B2C" w:rsidP="002A5B2C">
            <w:pPr>
              <w:pStyle w:val="TAL"/>
              <w:rPr>
                <w:lang w:eastAsia="ja-JP"/>
              </w:rPr>
            </w:pPr>
          </w:p>
          <w:p w14:paraId="0354A4B8" w14:textId="30C0334A" w:rsidR="002A5B2C" w:rsidRDefault="002A5B2C" w:rsidP="002A5B2C">
            <w:pPr>
              <w:pStyle w:val="TAL"/>
            </w:pPr>
            <w:r>
              <w:t>Component</w:t>
            </w:r>
            <w:del w:id="5345" w:author="Harada Hiroki" w:date="2020-03-29T15:49:00Z">
              <w:r w:rsidDel="00D61EA2">
                <w:delText>-</w:delText>
              </w:r>
            </w:del>
            <w:r>
              <w:t>2: Candidate value set: {yes, no}</w:t>
            </w:r>
          </w:p>
          <w:p w14:paraId="613FE5B5" w14:textId="77777777" w:rsidR="002A5B2C" w:rsidRDefault="002A5B2C" w:rsidP="002A5B2C">
            <w:pPr>
              <w:pStyle w:val="TAL"/>
            </w:pPr>
          </w:p>
          <w:p w14:paraId="6B5C39CE" w14:textId="587C5BD9" w:rsidR="002A5B2C" w:rsidRDefault="002A5B2C" w:rsidP="002A5B2C">
            <w:pPr>
              <w:pStyle w:val="TAL"/>
              <w:rPr>
                <w:lang w:eastAsia="ja-JP"/>
              </w:rPr>
            </w:pPr>
            <w:r>
              <w:t>Component</w:t>
            </w:r>
            <w:ins w:id="5346" w:author="Harada Hiroki" w:date="2020-03-29T15:49:00Z">
              <w:r w:rsidR="00D61EA2">
                <w:t xml:space="preserve"> </w:t>
              </w:r>
            </w:ins>
            <w:del w:id="5347" w:author="Harada Hiroki" w:date="2020-03-29T15:49:00Z">
              <w:r w:rsidDel="00D61EA2">
                <w:delText>-</w:delText>
              </w:r>
            </w:del>
            <w:r>
              <w:t>3: Candidate value set: {yes, no}</w:t>
            </w:r>
          </w:p>
        </w:tc>
      </w:tr>
      <w:tr w:rsidR="006C531E" w:rsidRPr="00A34E76" w14:paraId="61640DDD" w14:textId="77777777" w:rsidTr="002A5B2C">
        <w:trPr>
          <w:trHeight w:val="20"/>
        </w:trPr>
        <w:tc>
          <w:tcPr>
            <w:tcW w:w="1129" w:type="dxa"/>
            <w:vMerge/>
            <w:tcBorders>
              <w:left w:val="single" w:sz="4" w:space="0" w:color="auto"/>
              <w:right w:val="single" w:sz="4" w:space="0" w:color="auto"/>
            </w:tcBorders>
            <w:shd w:val="clear" w:color="auto" w:fill="auto"/>
          </w:tcPr>
          <w:p w14:paraId="6154A651" w14:textId="77777777" w:rsidR="006C531E" w:rsidRDefault="006C531E" w:rsidP="002A5B2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7D662B" w14:textId="70FC7698" w:rsidR="006C531E" w:rsidRDefault="006C531E" w:rsidP="002A5B2C">
            <w:pPr>
              <w:pStyle w:val="TAL"/>
              <w:rPr>
                <w:lang w:eastAsia="ja-JP"/>
              </w:rPr>
            </w:pPr>
            <w:del w:id="5348" w:author="Hiroki Harada" w:date="2020-03-13T09:17:00Z">
              <w:r w:rsidDel="00B37426">
                <w:rPr>
                  <w:lang w:eastAsia="ja-JP"/>
                </w:rPr>
                <w:delText>[</w:delText>
              </w:r>
            </w:del>
            <w:r>
              <w:rPr>
                <w:rFonts w:hint="eastAsia"/>
                <w:lang w:eastAsia="ja-JP"/>
              </w:rPr>
              <w:t>14-</w:t>
            </w:r>
            <w:ins w:id="5349" w:author="Harada Hiroki" w:date="2020-03-29T16:01:00Z">
              <w:r w:rsidR="00A72E0D">
                <w:rPr>
                  <w:lang w:eastAsia="ja-JP"/>
                </w:rPr>
                <w:t>5</w:t>
              </w:r>
            </w:ins>
            <w:del w:id="5350" w:author="Harada Hiroki" w:date="2020-03-29T16:01:00Z">
              <w:r w:rsidDel="00A72E0D">
                <w:rPr>
                  <w:rFonts w:hint="eastAsia"/>
                  <w:lang w:eastAsia="ja-JP"/>
                </w:rPr>
                <w:delText>6</w:delText>
              </w:r>
            </w:del>
            <w:del w:id="5351" w:author="Hiroki Harada" w:date="2020-03-13T09:17:00Z">
              <w:r w:rsidDel="00B37426">
                <w:rPr>
                  <w:lang w:eastAsia="ja-JP"/>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C532F2" w14:textId="77777777" w:rsidR="006C531E" w:rsidRDefault="006C531E" w:rsidP="002A5B2C">
            <w:pPr>
              <w:pStyle w:val="TAL"/>
              <w:rPr>
                <w:lang w:eastAsia="ja-JP"/>
              </w:rPr>
            </w:pPr>
            <w:r>
              <w:rPr>
                <w:rFonts w:hint="eastAsia"/>
                <w:lang w:eastAsia="ja-JP"/>
              </w:rPr>
              <w:t>Half</w:t>
            </w:r>
            <w:r>
              <w:rPr>
                <w:lang w:eastAsia="ja-JP"/>
              </w:rPr>
              <w:t>-duplex UE behaviour in TDD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8405803" w14:textId="77777777" w:rsidR="006C531E" w:rsidRPr="002A5B2C" w:rsidRDefault="006C531E" w:rsidP="0061006E">
            <w:pPr>
              <w:pStyle w:val="TAL"/>
              <w:numPr>
                <w:ilvl w:val="0"/>
                <w:numId w:val="11"/>
              </w:numPr>
              <w:rPr>
                <w:lang w:eastAsia="ja-JP"/>
              </w:rPr>
            </w:pPr>
            <w:r>
              <w:rPr>
                <w:rFonts w:eastAsia="ＭＳ 明朝"/>
              </w:rPr>
              <w:t>Support for directional collision handling between reference and other cell(s) for half-duplex operation in CA</w:t>
            </w:r>
            <w:r w:rsidR="002A5B2C">
              <w:rPr>
                <w:rFonts w:eastAsia="ＭＳ 明朝"/>
              </w:rPr>
              <w:t xml:space="preserve"> with same SCS</w:t>
            </w:r>
          </w:p>
          <w:p w14:paraId="377D4CB9" w14:textId="77777777" w:rsidR="002A5B2C" w:rsidRDefault="002A5B2C" w:rsidP="002A5B2C">
            <w:pPr>
              <w:pStyle w:val="TAL"/>
              <w:rPr>
                <w:rFonts w:eastAsia="ＭＳ 明朝"/>
              </w:rPr>
            </w:pPr>
          </w:p>
          <w:p w14:paraId="5CF522AE" w14:textId="2A7369E3" w:rsidR="002A5B2C" w:rsidRDefault="00D61EA2" w:rsidP="00D61EA2">
            <w:pPr>
              <w:pStyle w:val="TAL"/>
              <w:rPr>
                <w:lang w:eastAsia="ja-JP"/>
              </w:rPr>
            </w:pPr>
            <w:ins w:id="5352" w:author="Harada Hiroki" w:date="2020-03-29T15:50:00Z">
              <w:r>
                <w:rPr>
                  <w:rFonts w:eastAsia="ＭＳ 明朝"/>
                </w:rPr>
                <w:t>[</w:t>
              </w:r>
            </w:ins>
            <w:ins w:id="5353" w:author="Harada Hiroki" w:date="2020-03-29T15:51:00Z">
              <w:r>
                <w:rPr>
                  <w:rFonts w:eastAsia="ＭＳ 明朝"/>
                </w:rPr>
                <w:t xml:space="preserve">2] </w:t>
              </w:r>
            </w:ins>
            <w:r w:rsidR="002A5B2C">
              <w:rPr>
                <w:rFonts w:eastAsia="ＭＳ 明朝"/>
              </w:rPr>
              <w:t>Support for directional collision handling between reference and other cell(s) for half-duplex operation in CA with different SCS</w:t>
            </w:r>
            <w:ins w:id="5354" w:author="Harada Hiroki" w:date="2020-03-29T15:51:00Z">
              <w:r>
                <w:rPr>
                  <w:rFonts w:eastAsia="ＭＳ 明朝"/>
                </w:rPr>
                <w: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40665F" w14:textId="3D90A9DE" w:rsidR="006C531E" w:rsidRPr="00EF2CB3" w:rsidRDefault="00A72E0D" w:rsidP="002A5B2C">
            <w:pPr>
              <w:pStyle w:val="TAL"/>
              <w:rPr>
                <w:lang w:eastAsia="ja-JP"/>
              </w:rPr>
            </w:pPr>
            <w:r>
              <w:rPr>
                <w:color w:val="FF0000"/>
                <w:lang w:val="en-US"/>
              </w:rPr>
              <w:t xml:space="preserve">6-5, 6-6, </w:t>
            </w:r>
            <w:ins w:id="5355" w:author="Harada Hiroki" w:date="2020-03-29T15:51:00Z">
              <w:r w:rsidR="00D61EA2" w:rsidRPr="0032730B">
                <w:rPr>
                  <w:color w:val="FF0000"/>
                  <w:lang w:val="en-US"/>
                </w:rPr>
                <w:t>simultaneousRxTxInterBandCA not supported</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A41957" w14:textId="78F49535" w:rsidR="006C531E" w:rsidRPr="004642FF" w:rsidRDefault="00D61EA2" w:rsidP="002A5B2C">
            <w:pPr>
              <w:pStyle w:val="TAL"/>
              <w:rPr>
                <w:i/>
              </w:rPr>
            </w:pPr>
            <w:ins w:id="5356" w:author="Harada Hiroki" w:date="2020-03-29T15:51:00Z">
              <w:r w:rsidRPr="009E70EF">
                <w:rPr>
                  <w:rFonts w:eastAsia="ＭＳ 明朝" w:hint="eastAsia"/>
                  <w:iCs/>
                  <w:lang w:eastAsia="ja-JP"/>
                </w:rPr>
                <w:t>Y</w:t>
              </w:r>
              <w:r w:rsidRPr="009E70EF">
                <w:rPr>
                  <w:rFonts w:eastAsia="ＭＳ 明朝"/>
                  <w:iCs/>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6CD560" w14:textId="77777777" w:rsidR="006C531E" w:rsidRDefault="006C531E" w:rsidP="002A5B2C">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C42BB9C" w14:textId="77777777" w:rsidR="006C531E" w:rsidRDefault="006C531E" w:rsidP="002A5B2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24338D" w14:textId="52BB00FC" w:rsidR="006C531E" w:rsidDel="00D61EA2" w:rsidRDefault="00D61EA2" w:rsidP="002A5B2C">
            <w:pPr>
              <w:pStyle w:val="TAL"/>
              <w:rPr>
                <w:del w:id="5357" w:author="Harada Hiroki" w:date="2020-03-29T15:52:00Z"/>
                <w:lang w:eastAsia="ja-JP"/>
              </w:rPr>
            </w:pPr>
            <w:ins w:id="5358" w:author="Harada Hiroki" w:date="2020-03-29T15:52:00Z">
              <w:r>
                <w:rPr>
                  <w:lang w:eastAsia="ja-JP"/>
                </w:rPr>
                <w:t xml:space="preserve">FFS: </w:t>
              </w:r>
            </w:ins>
            <w:r w:rsidR="006C531E">
              <w:rPr>
                <w:rFonts w:hint="eastAsia"/>
                <w:lang w:eastAsia="ja-JP"/>
              </w:rPr>
              <w:t>[</w:t>
            </w:r>
            <w:r w:rsidR="006C531E">
              <w:rPr>
                <w:lang w:eastAsia="ja-JP"/>
              </w:rPr>
              <w:t>Per band combination</w:t>
            </w:r>
            <w:del w:id="5359" w:author="Harada Hiroki" w:date="2020-03-29T15:52:00Z">
              <w:r w:rsidR="006C531E" w:rsidDel="00D61EA2">
                <w:rPr>
                  <w:rFonts w:hint="eastAsia"/>
                  <w:lang w:eastAsia="ja-JP"/>
                </w:rPr>
                <w:delText>]</w:delText>
              </w:r>
            </w:del>
            <w:ins w:id="5360" w:author="Harada Hiroki" w:date="2020-03-29T15:52:00Z">
              <w:r>
                <w:rPr>
                  <w:lang w:eastAsia="ja-JP"/>
                </w:rPr>
                <w:t xml:space="preserve"> or </w:t>
              </w:r>
            </w:ins>
          </w:p>
          <w:p w14:paraId="22DA8702" w14:textId="6B21A5A0" w:rsidR="002A5B2C" w:rsidDel="00D61EA2" w:rsidRDefault="002A5B2C" w:rsidP="002A5B2C">
            <w:pPr>
              <w:pStyle w:val="TAL"/>
              <w:rPr>
                <w:del w:id="5361" w:author="Harada Hiroki" w:date="2020-03-29T15:52:00Z"/>
                <w:lang w:eastAsia="ja-JP"/>
              </w:rPr>
            </w:pPr>
          </w:p>
          <w:p w14:paraId="347A28F3" w14:textId="04DBE26A" w:rsidR="002A5B2C" w:rsidRDefault="002A5B2C" w:rsidP="002A5B2C">
            <w:pPr>
              <w:pStyle w:val="TAL"/>
              <w:rPr>
                <w:lang w:eastAsia="ja-JP"/>
              </w:rPr>
            </w:pPr>
            <w:del w:id="5362" w:author="Harada Hiroki" w:date="2020-03-29T15:52:00Z">
              <w:r w:rsidDel="00D61EA2">
                <w:rPr>
                  <w:rFonts w:hint="eastAsia"/>
                  <w:lang w:eastAsia="ja-JP"/>
                </w:rPr>
                <w:delText>[</w:delText>
              </w:r>
            </w:del>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81C838" w14:textId="352AE8B9" w:rsidR="006C531E" w:rsidRDefault="00D61EA2" w:rsidP="002A5B2C">
            <w:pPr>
              <w:pStyle w:val="TAL"/>
              <w:rPr>
                <w:lang w:eastAsia="ja-JP"/>
              </w:rPr>
            </w:pPr>
            <w:ins w:id="5363" w:author="Harada Hiroki" w:date="2020-03-29T15:52:00Z">
              <w:r>
                <w:rPr>
                  <w:lang w:eastAsia="ja-JP"/>
                </w:rPr>
                <w:t xml:space="preserve">[N/A or </w:t>
              </w:r>
            </w:ins>
            <w:r w:rsidR="006C531E">
              <w:rPr>
                <w:rFonts w:hint="eastAsia"/>
                <w:lang w:eastAsia="ja-JP"/>
              </w:rPr>
              <w:t>No</w:t>
            </w:r>
            <w:ins w:id="5364" w:author="Harada Hiroki" w:date="2020-03-29T15:52:00Z">
              <w:r>
                <w:rPr>
                  <w:lang w:eastAsia="ja-JP"/>
                </w:rPr>
                <w:t>]</w:t>
              </w:r>
            </w:ins>
            <w:r w:rsidR="002A5B2C">
              <w:rPr>
                <w:lang w:eastAsia="ja-JP"/>
              </w:rPr>
              <w:t xml:space="preserve"> (TDD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EAF34D" w14:textId="3F6BEB2E" w:rsidR="006C531E" w:rsidRDefault="00D61EA2" w:rsidP="002A5B2C">
            <w:pPr>
              <w:pStyle w:val="TAL"/>
              <w:rPr>
                <w:lang w:eastAsia="ja-JP"/>
              </w:rPr>
            </w:pPr>
            <w:ins w:id="5365" w:author="Harada Hiroki" w:date="2020-03-29T15:52:00Z">
              <w:r>
                <w:rPr>
                  <w:lang w:eastAsia="ja-JP"/>
                </w:rPr>
                <w:t xml:space="preserve">[N/A or </w:t>
              </w:r>
            </w:ins>
            <w:ins w:id="5366" w:author="Harada Hiroki" w:date="2020-03-29T15:56:00Z">
              <w:r>
                <w:rPr>
                  <w:lang w:eastAsia="ja-JP"/>
                </w:rPr>
                <w:t>Yes</w:t>
              </w:r>
            </w:ins>
            <w:ins w:id="5367" w:author="Harada Hiroki" w:date="2020-03-29T15:59:00Z">
              <w:r w:rsidR="00A72E0D">
                <w:rPr>
                  <w:lang w:eastAsia="ja-JP"/>
                </w:rPr>
                <w:t xml:space="preserve"> or </w:t>
              </w:r>
            </w:ins>
            <w:r w:rsidR="006C531E">
              <w:rPr>
                <w:rFonts w:hint="eastAsia"/>
                <w:lang w:eastAsia="ja-JP"/>
              </w:rPr>
              <w:t>No</w:t>
            </w:r>
            <w:ins w:id="5368" w:author="Harada Hiroki" w:date="2020-03-29T15:52:00Z">
              <w:r>
                <w:rPr>
                  <w:lang w:eastAsia="ja-JP"/>
                </w:rPr>
                <w:t>]</w:t>
              </w:r>
            </w:ins>
          </w:p>
        </w:tc>
        <w:tc>
          <w:tcPr>
            <w:tcW w:w="1842" w:type="dxa"/>
            <w:tcBorders>
              <w:top w:val="single" w:sz="4" w:space="0" w:color="auto"/>
              <w:left w:val="single" w:sz="4" w:space="0" w:color="auto"/>
              <w:bottom w:val="single" w:sz="4" w:space="0" w:color="auto"/>
              <w:right w:val="single" w:sz="4" w:space="0" w:color="auto"/>
            </w:tcBorders>
          </w:tcPr>
          <w:p w14:paraId="7E84741C" w14:textId="77777777" w:rsidR="006C531E" w:rsidRDefault="006C531E" w:rsidP="002A5B2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A675DA5" w14:textId="5F1FDE40" w:rsidR="006C531E" w:rsidRDefault="00A72E0D" w:rsidP="002A5B2C">
            <w:pPr>
              <w:pStyle w:val="TAL"/>
            </w:pPr>
            <w:ins w:id="5369" w:author="Harada Hiroki" w:date="2020-03-29T15:59:00Z">
              <w:r>
                <w:rPr>
                  <w:rFonts w:eastAsia="ＭＳ 明朝"/>
                </w:rPr>
                <w:t xml:space="preserve">Half duplex </w:t>
              </w:r>
            </w:ins>
            <w:r w:rsidR="006C531E">
              <w:rPr>
                <w:rFonts w:eastAsia="ＭＳ 明朝"/>
              </w:rPr>
              <w:t xml:space="preserve">UEs that do not indicate this capability should still be able to operate half-duplex TDD CA </w:t>
            </w:r>
            <w:ins w:id="5370" w:author="Harada Hiroki" w:date="2020-03-29T15:54:00Z">
              <w:r w:rsidR="00D61EA2" w:rsidRPr="0032730B">
                <w:rPr>
                  <w:color w:val="FF0000"/>
                  <w:lang w:val="en-US"/>
                </w:rPr>
                <w:t>(i.e. simultaneousRxTxInterBandCA</w:t>
              </w:r>
            </w:ins>
            <w:ins w:id="5371" w:author="Harada Hiroki" w:date="2020-03-29T15:55:00Z">
              <w:r w:rsidR="00D61EA2">
                <w:rPr>
                  <w:color w:val="FF0000"/>
                  <w:lang w:val="en-US"/>
                </w:rPr>
                <w:t xml:space="preserve"> not </w:t>
              </w:r>
            </w:ins>
            <w:ins w:id="5372" w:author="Harada Hiroki" w:date="2020-03-29T15:54:00Z">
              <w:r w:rsidR="00D61EA2" w:rsidRPr="0032730B">
                <w:rPr>
                  <w:color w:val="FF0000"/>
                  <w:lang w:val="en-US"/>
                </w:rPr>
                <w:t xml:space="preserve"> supported) per Rel15 specifications</w:t>
              </w:r>
              <w:r w:rsidR="00D61EA2">
                <w:rPr>
                  <w:rFonts w:eastAsia="ＭＳ 明朝"/>
                </w:rPr>
                <w:t xml:space="preserve"> </w:t>
              </w:r>
            </w:ins>
            <w:r w:rsidR="006C531E">
              <w:rPr>
                <w:rFonts w:eastAsia="ＭＳ 明朝"/>
              </w:rPr>
              <w:t>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804601" w14:textId="3F5D1507" w:rsidR="006C531E" w:rsidDel="00A72E0D" w:rsidRDefault="00A72E0D" w:rsidP="002A5B2C">
            <w:pPr>
              <w:pStyle w:val="TAL"/>
              <w:rPr>
                <w:del w:id="5373" w:author="Harada Hiroki" w:date="2020-03-29T16:01:00Z"/>
                <w:rFonts w:cs="Arial"/>
                <w:szCs w:val="18"/>
              </w:rPr>
            </w:pPr>
            <w:ins w:id="5374" w:author="Harada Hiroki" w:date="2020-03-29T16:00:00Z">
              <w:r>
                <w:rPr>
                  <w:rFonts w:cs="Arial"/>
                  <w:szCs w:val="18"/>
                </w:rPr>
                <w:t xml:space="preserve">FFS: </w:t>
              </w:r>
            </w:ins>
            <w:r w:rsidR="002A5B2C">
              <w:rPr>
                <w:rFonts w:cs="Arial"/>
                <w:szCs w:val="18"/>
              </w:rPr>
              <w:t>[</w:t>
            </w:r>
            <w:r w:rsidR="006C531E">
              <w:rPr>
                <w:rFonts w:cs="Arial"/>
                <w:szCs w:val="18"/>
              </w:rPr>
              <w:t>Mandatory with capability signaling for intra-band CA band and for inter-band CA in band combination without RAN4 FG 2-5 capability</w:t>
            </w:r>
            <w:ins w:id="5375" w:author="Harada Hiroki" w:date="2020-03-29T16:01:00Z">
              <w:r>
                <w:rPr>
                  <w:rFonts w:cs="Arial"/>
                  <w:szCs w:val="18"/>
                  <w:lang w:eastAsia="ja-JP"/>
                </w:rPr>
                <w:t xml:space="preserve"> or </w:t>
              </w:r>
            </w:ins>
            <w:del w:id="5376" w:author="Harada Hiroki" w:date="2020-03-29T16:01:00Z">
              <w:r w:rsidR="002A5B2C" w:rsidDel="00A72E0D">
                <w:rPr>
                  <w:rFonts w:cs="Arial"/>
                  <w:szCs w:val="18"/>
                </w:rPr>
                <w:delText>]</w:delText>
              </w:r>
            </w:del>
          </w:p>
          <w:p w14:paraId="160A5DA5" w14:textId="77777777" w:rsidR="002A5B2C" w:rsidDel="00A72E0D" w:rsidRDefault="002A5B2C" w:rsidP="002A5B2C">
            <w:pPr>
              <w:pStyle w:val="TAL"/>
              <w:rPr>
                <w:del w:id="5377" w:author="Harada Hiroki" w:date="2020-03-29T16:01:00Z"/>
                <w:rFonts w:cs="Arial"/>
                <w:szCs w:val="18"/>
              </w:rPr>
            </w:pPr>
          </w:p>
          <w:p w14:paraId="26B74F25" w14:textId="77777777" w:rsidR="002A5B2C" w:rsidRPr="002A5B2C" w:rsidRDefault="002A5B2C" w:rsidP="002A5B2C">
            <w:pPr>
              <w:pStyle w:val="TAL"/>
              <w:rPr>
                <w:rFonts w:cs="Arial"/>
                <w:szCs w:val="18"/>
                <w:lang w:eastAsia="ja-JP"/>
              </w:rPr>
            </w:pPr>
            <w:del w:id="5378" w:author="Harada Hiroki" w:date="2020-03-29T16:01:00Z">
              <w:r w:rsidDel="00A72E0D">
                <w:rPr>
                  <w:rFonts w:cs="Arial" w:hint="eastAsia"/>
                  <w:szCs w:val="18"/>
                  <w:lang w:eastAsia="ja-JP"/>
                </w:rPr>
                <w:delText>[</w:delText>
              </w:r>
            </w:del>
            <w:r>
              <w:rPr>
                <w:rFonts w:cs="Arial"/>
                <w:szCs w:val="18"/>
                <w:lang w:eastAsia="ja-JP"/>
              </w:rPr>
              <w:t>Optional with capability signaling]</w:t>
            </w:r>
          </w:p>
        </w:tc>
      </w:tr>
      <w:tr w:rsidR="00D61EA2" w:rsidRPr="00A34E76" w14:paraId="1511945F" w14:textId="77777777" w:rsidTr="002A5B2C">
        <w:trPr>
          <w:trHeight w:val="20"/>
          <w:ins w:id="5379" w:author="Harada Hiroki" w:date="2020-03-29T15:50:00Z"/>
        </w:trPr>
        <w:tc>
          <w:tcPr>
            <w:tcW w:w="1129" w:type="dxa"/>
            <w:vMerge/>
            <w:tcBorders>
              <w:left w:val="single" w:sz="4" w:space="0" w:color="auto"/>
              <w:right w:val="single" w:sz="4" w:space="0" w:color="auto"/>
            </w:tcBorders>
            <w:shd w:val="clear" w:color="auto" w:fill="auto"/>
          </w:tcPr>
          <w:p w14:paraId="199161EC" w14:textId="77777777" w:rsidR="00D61EA2" w:rsidRDefault="00D61EA2" w:rsidP="002A5B2C">
            <w:pPr>
              <w:pStyle w:val="TAL"/>
              <w:rPr>
                <w:ins w:id="5380" w:author="Harada Hiroki" w:date="2020-03-29T15:50: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665A32" w14:textId="6A8F8B75" w:rsidR="00D61EA2" w:rsidRPr="00D61EA2" w:rsidDel="00B37426" w:rsidRDefault="00D61EA2" w:rsidP="002A5B2C">
            <w:pPr>
              <w:pStyle w:val="TAL"/>
              <w:rPr>
                <w:ins w:id="5381" w:author="Harada Hiroki" w:date="2020-03-29T15:50:00Z"/>
                <w:rFonts w:eastAsia="ＭＳ 明朝"/>
                <w:lang w:eastAsia="ja-JP"/>
              </w:rPr>
            </w:pPr>
            <w:ins w:id="5382" w:author="Harada Hiroki" w:date="2020-03-29T15:50:00Z">
              <w:r>
                <w:rPr>
                  <w:rFonts w:eastAsia="ＭＳ 明朝" w:hint="eastAsia"/>
                  <w:lang w:eastAsia="ja-JP"/>
                </w:rPr>
                <w:t>[</w:t>
              </w:r>
              <w:r>
                <w:rPr>
                  <w:rFonts w:eastAsia="ＭＳ 明朝"/>
                  <w:lang w:eastAsia="ja-JP"/>
                </w:rPr>
                <w:t>14-</w:t>
              </w:r>
            </w:ins>
            <w:ins w:id="5383" w:author="Harada Hiroki" w:date="2020-03-29T16:01:00Z">
              <w:r w:rsidR="00A72E0D">
                <w:rPr>
                  <w:rFonts w:eastAsia="ＭＳ 明朝"/>
                  <w:lang w:eastAsia="ja-JP"/>
                </w:rPr>
                <w:t>5</w:t>
              </w:r>
            </w:ins>
            <w:ins w:id="5384" w:author="Harada Hiroki" w:date="2020-03-29T15:50:00Z">
              <w:r>
                <w:rPr>
                  <w:rFonts w:eastAsia="ＭＳ 明朝"/>
                  <w:lang w:eastAsia="ja-JP"/>
                </w:rPr>
                <w:t>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9F2A98" w14:textId="3DA47C4E" w:rsidR="00D61EA2" w:rsidRDefault="00D61EA2" w:rsidP="002A5B2C">
            <w:pPr>
              <w:pStyle w:val="TAL"/>
              <w:rPr>
                <w:ins w:id="5385" w:author="Harada Hiroki" w:date="2020-03-29T15:50:00Z"/>
                <w:lang w:eastAsia="ja-JP"/>
              </w:rPr>
            </w:pPr>
            <w:ins w:id="5386" w:author="Harada Hiroki" w:date="2020-03-29T15:51:00Z">
              <w:r>
                <w:rPr>
                  <w:rFonts w:hint="eastAsia"/>
                  <w:lang w:eastAsia="ja-JP"/>
                </w:rPr>
                <w:t>Half</w:t>
              </w:r>
              <w:r>
                <w:rPr>
                  <w:lang w:eastAsia="ja-JP"/>
                </w:rPr>
                <w:t>-duplex UE behaviour in TDD CA with different SCS</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33201EF" w14:textId="37D1DD67" w:rsidR="00D61EA2" w:rsidRDefault="00D61EA2" w:rsidP="0061006E">
            <w:pPr>
              <w:pStyle w:val="TAL"/>
              <w:numPr>
                <w:ilvl w:val="0"/>
                <w:numId w:val="172"/>
              </w:numPr>
              <w:rPr>
                <w:ins w:id="5387" w:author="Harada Hiroki" w:date="2020-03-29T15:50:00Z"/>
                <w:rFonts w:eastAsia="ＭＳ 明朝"/>
              </w:rPr>
            </w:pPr>
            <w:ins w:id="5388" w:author="Harada Hiroki" w:date="2020-03-29T15:50:00Z">
              <w:r>
                <w:rPr>
                  <w:rFonts w:eastAsia="ＭＳ 明朝"/>
                </w:rPr>
                <w:t>Support for directional collision handling between reference and other cell(s) for half-duplex operation in CA with different SCS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80D2D7" w14:textId="3DEDAB99" w:rsidR="00D61EA2" w:rsidRPr="00EF2CB3" w:rsidRDefault="00A72E0D" w:rsidP="002A5B2C">
            <w:pPr>
              <w:pStyle w:val="TAL"/>
              <w:rPr>
                <w:ins w:id="5389" w:author="Harada Hiroki" w:date="2020-03-29T15:50:00Z"/>
                <w:lang w:eastAsia="ja-JP"/>
              </w:rPr>
            </w:pPr>
            <w:r>
              <w:rPr>
                <w:color w:val="FF0000"/>
                <w:lang w:val="en-US"/>
              </w:rPr>
              <w:t xml:space="preserve">6-5, 6-6, </w:t>
            </w:r>
            <w:ins w:id="5390" w:author="Harada Hiroki" w:date="2020-03-29T15:51:00Z">
              <w:r w:rsidR="00D61EA2" w:rsidRPr="0032730B">
                <w:rPr>
                  <w:color w:val="FF0000"/>
                  <w:lang w:val="en-US"/>
                </w:rPr>
                <w:t>simultaneousRxTxInterBandCA not supported</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25519B" w14:textId="2718B503" w:rsidR="00D61EA2" w:rsidRPr="004642FF" w:rsidRDefault="00D61EA2" w:rsidP="002A5B2C">
            <w:pPr>
              <w:pStyle w:val="TAL"/>
              <w:rPr>
                <w:ins w:id="5391" w:author="Harada Hiroki" w:date="2020-03-29T15:50:00Z"/>
                <w:i/>
              </w:rPr>
            </w:pPr>
            <w:ins w:id="5392" w:author="Harada Hiroki" w:date="2020-03-29T15:51:00Z">
              <w:r w:rsidRPr="009E70EF">
                <w:rPr>
                  <w:rFonts w:eastAsia="ＭＳ 明朝" w:hint="eastAsia"/>
                  <w:iCs/>
                  <w:lang w:eastAsia="ja-JP"/>
                </w:rPr>
                <w:t>Y</w:t>
              </w:r>
              <w:r w:rsidRPr="009E70EF">
                <w:rPr>
                  <w:rFonts w:eastAsia="ＭＳ 明朝"/>
                  <w:iCs/>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B88D71" w14:textId="1993253E" w:rsidR="00D61EA2" w:rsidRDefault="00D61EA2" w:rsidP="002A5B2C">
            <w:pPr>
              <w:pStyle w:val="TAL"/>
              <w:rPr>
                <w:ins w:id="5393" w:author="Harada Hiroki" w:date="2020-03-29T15:50:00Z"/>
                <w:lang w:eastAsia="ja-JP"/>
              </w:rPr>
            </w:pPr>
            <w:ins w:id="5394" w:author="Harada Hiroki" w:date="2020-03-29T15:52: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4E16CB44" w14:textId="77777777" w:rsidR="00D61EA2" w:rsidRDefault="00D61EA2" w:rsidP="002A5B2C">
            <w:pPr>
              <w:pStyle w:val="TAL"/>
              <w:rPr>
                <w:ins w:id="5395" w:author="Harada Hiroki" w:date="2020-03-29T15:50: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80D7C7" w14:textId="4E4B38A5" w:rsidR="00D61EA2" w:rsidRPr="00D61EA2" w:rsidRDefault="00D61EA2" w:rsidP="002A5B2C">
            <w:pPr>
              <w:pStyle w:val="TAL"/>
              <w:rPr>
                <w:ins w:id="5396" w:author="Harada Hiroki" w:date="2020-03-29T15:50:00Z"/>
                <w:rFonts w:eastAsia="ＭＳ 明朝"/>
                <w:lang w:eastAsia="ja-JP"/>
              </w:rPr>
            </w:pPr>
            <w:ins w:id="5397" w:author="Harada Hiroki" w:date="2020-03-29T15:52:00Z">
              <w:r>
                <w:rPr>
                  <w:rFonts w:eastAsia="ＭＳ 明朝" w:hint="eastAsia"/>
                  <w:lang w:eastAsia="ja-JP"/>
                </w:rPr>
                <w:t>F</w:t>
              </w:r>
              <w:r>
                <w:rPr>
                  <w:rFonts w:eastAsia="ＭＳ 明朝"/>
                  <w:lang w:eastAsia="ja-JP"/>
                </w:rPr>
                <w:t>FS: [Per band combination or 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E2D298" w14:textId="6E93E195" w:rsidR="00D61EA2" w:rsidRPr="00D61EA2" w:rsidRDefault="00D61EA2" w:rsidP="002A5B2C">
            <w:pPr>
              <w:pStyle w:val="TAL"/>
              <w:rPr>
                <w:ins w:id="5398" w:author="Harada Hiroki" w:date="2020-03-29T15:50:00Z"/>
                <w:lang w:eastAsia="ja-JP"/>
              </w:rPr>
            </w:pPr>
            <w:ins w:id="5399" w:author="Harada Hiroki" w:date="2020-03-29T15:53:00Z">
              <w:r>
                <w:rPr>
                  <w:lang w:eastAsia="ja-JP"/>
                </w:rPr>
                <w:t xml:space="preserve">[N/A or </w:t>
              </w:r>
              <w:r>
                <w:rPr>
                  <w:rFonts w:hint="eastAsia"/>
                  <w:lang w:eastAsia="ja-JP"/>
                </w:rPr>
                <w:t>No</w:t>
              </w:r>
              <w:r>
                <w:rPr>
                  <w:lang w:eastAsia="ja-JP"/>
                </w:rPr>
                <w:t>] (TDD only)</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B6013D" w14:textId="25E8B08F" w:rsidR="00D61EA2" w:rsidRDefault="00D61EA2" w:rsidP="002A5B2C">
            <w:pPr>
              <w:pStyle w:val="TAL"/>
              <w:rPr>
                <w:ins w:id="5400" w:author="Harada Hiroki" w:date="2020-03-29T15:50:00Z"/>
                <w:lang w:eastAsia="ja-JP"/>
              </w:rPr>
            </w:pPr>
            <w:ins w:id="5401" w:author="Harada Hiroki" w:date="2020-03-29T15:53:00Z">
              <w:r>
                <w:rPr>
                  <w:lang w:eastAsia="ja-JP"/>
                </w:rPr>
                <w:t xml:space="preserve">[N/A or </w:t>
              </w:r>
            </w:ins>
            <w:ins w:id="5402" w:author="Harada Hiroki" w:date="2020-03-29T15:56:00Z">
              <w:r>
                <w:rPr>
                  <w:lang w:eastAsia="ja-JP"/>
                </w:rPr>
                <w:t>Yes</w:t>
              </w:r>
            </w:ins>
            <w:ins w:id="5403" w:author="Harada Hiroki" w:date="2020-03-29T16:00:00Z">
              <w:r w:rsidR="00A72E0D">
                <w:rPr>
                  <w:lang w:eastAsia="ja-JP"/>
                </w:rPr>
                <w:t xml:space="preserve"> or No</w:t>
              </w:r>
            </w:ins>
            <w:ins w:id="5404" w:author="Harada Hiroki" w:date="2020-03-29T15:53:00Z">
              <w:r>
                <w:rPr>
                  <w:lang w:eastAsia="ja-JP"/>
                </w:rPr>
                <w:t>]</w:t>
              </w:r>
            </w:ins>
          </w:p>
        </w:tc>
        <w:tc>
          <w:tcPr>
            <w:tcW w:w="1842" w:type="dxa"/>
            <w:tcBorders>
              <w:top w:val="single" w:sz="4" w:space="0" w:color="auto"/>
              <w:left w:val="single" w:sz="4" w:space="0" w:color="auto"/>
              <w:bottom w:val="single" w:sz="4" w:space="0" w:color="auto"/>
              <w:right w:val="single" w:sz="4" w:space="0" w:color="auto"/>
            </w:tcBorders>
          </w:tcPr>
          <w:p w14:paraId="515A49EA" w14:textId="77777777" w:rsidR="00D61EA2" w:rsidRDefault="00D61EA2" w:rsidP="002A5B2C">
            <w:pPr>
              <w:pStyle w:val="TAL"/>
              <w:rPr>
                <w:ins w:id="5405" w:author="Harada Hiroki" w:date="2020-03-29T15:50: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D27E29" w14:textId="7BCCE7AF" w:rsidR="00D61EA2" w:rsidRDefault="00A72E0D" w:rsidP="002A5B2C">
            <w:pPr>
              <w:pStyle w:val="TAL"/>
              <w:rPr>
                <w:ins w:id="5406" w:author="Harada Hiroki" w:date="2020-03-29T15:50:00Z"/>
                <w:rFonts w:eastAsia="ＭＳ 明朝"/>
              </w:rPr>
            </w:pPr>
            <w:ins w:id="5407" w:author="Harada Hiroki" w:date="2020-03-29T16:00:00Z">
              <w:r>
                <w:rPr>
                  <w:rFonts w:eastAsia="ＭＳ 明朝"/>
                </w:rPr>
                <w:t xml:space="preserve">Half duplex UEs that do not indicate this capability should still be able to operate half-duplex TDD CA </w:t>
              </w:r>
              <w:r w:rsidRPr="0032730B">
                <w:rPr>
                  <w:color w:val="FF0000"/>
                  <w:lang w:val="en-US"/>
                </w:rPr>
                <w:t>(i.e. simultaneousRxTxInterBandCA</w:t>
              </w:r>
              <w:r>
                <w:rPr>
                  <w:color w:val="FF0000"/>
                  <w:lang w:val="en-US"/>
                </w:rPr>
                <w:t xml:space="preserve"> not </w:t>
              </w:r>
              <w:r w:rsidRPr="0032730B">
                <w:rPr>
                  <w:color w:val="FF0000"/>
                  <w:lang w:val="en-US"/>
                </w:rPr>
                <w:t xml:space="preserve"> supported) per Rel15 specifications</w:t>
              </w:r>
              <w:r>
                <w:rPr>
                  <w:rFonts w:eastAsia="ＭＳ 明朝"/>
                </w:rPr>
                <w:t xml:space="preserve"> if network ensures same transmission direction across all the serving cells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3EB0CE" w14:textId="56D6C964" w:rsidR="00D61EA2" w:rsidRPr="00A72E0D" w:rsidRDefault="00A72E0D" w:rsidP="002A5B2C">
            <w:pPr>
              <w:pStyle w:val="TAL"/>
              <w:rPr>
                <w:ins w:id="5408" w:author="Harada Hiroki" w:date="2020-03-29T15:50:00Z"/>
                <w:rFonts w:eastAsia="ＭＳ 明朝" w:cs="Arial"/>
                <w:szCs w:val="18"/>
                <w:lang w:eastAsia="ja-JP"/>
              </w:rPr>
            </w:pPr>
            <w:ins w:id="5409" w:author="Harada Hiroki" w:date="2020-03-29T16:00:00Z">
              <w:r>
                <w:rPr>
                  <w:rFonts w:eastAsia="ＭＳ 明朝" w:cs="Arial" w:hint="eastAsia"/>
                  <w:szCs w:val="18"/>
                  <w:lang w:eastAsia="ja-JP"/>
                </w:rPr>
                <w:t>F</w:t>
              </w:r>
              <w:r>
                <w:rPr>
                  <w:rFonts w:eastAsia="ＭＳ 明朝" w:cs="Arial"/>
                  <w:szCs w:val="18"/>
                  <w:lang w:eastAsia="ja-JP"/>
                </w:rPr>
                <w:t xml:space="preserve">FS: </w:t>
              </w:r>
            </w:ins>
            <w:ins w:id="5410" w:author="Harada Hiroki" w:date="2020-03-29T16:01:00Z">
              <w:r>
                <w:rPr>
                  <w:rFonts w:cs="Arial"/>
                  <w:szCs w:val="18"/>
                </w:rPr>
                <w:t>[Mandatory with capability signaling for intra-band CA band and for inter-band CA in band combination without RAN4 FG 2-5 capability or Optional with capability signaling]</w:t>
              </w:r>
            </w:ins>
          </w:p>
        </w:tc>
      </w:tr>
      <w:tr w:rsidR="006C531E" w:rsidRPr="00A34E76" w14:paraId="20FC81C1" w14:textId="77777777" w:rsidTr="002A5B2C">
        <w:trPr>
          <w:trHeight w:val="20"/>
        </w:trPr>
        <w:tc>
          <w:tcPr>
            <w:tcW w:w="1129" w:type="dxa"/>
            <w:vMerge/>
            <w:tcBorders>
              <w:left w:val="single" w:sz="4" w:space="0" w:color="auto"/>
              <w:right w:val="single" w:sz="4" w:space="0" w:color="auto"/>
            </w:tcBorders>
            <w:shd w:val="clear" w:color="auto" w:fill="auto"/>
          </w:tcPr>
          <w:p w14:paraId="5674C5CE" w14:textId="77777777" w:rsidR="006C531E" w:rsidRDefault="006C531E" w:rsidP="002A5B2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D5469A" w14:textId="1FE602D7" w:rsidR="006C531E" w:rsidRDefault="006C531E" w:rsidP="002A5B2C">
            <w:pPr>
              <w:pStyle w:val="TAL"/>
              <w:rPr>
                <w:lang w:eastAsia="ja-JP"/>
              </w:rPr>
            </w:pPr>
            <w:del w:id="5411" w:author="Hiroki Harada" w:date="2020-03-13T09:17:00Z">
              <w:r w:rsidDel="00B37426">
                <w:rPr>
                  <w:rFonts w:hint="eastAsia"/>
                  <w:lang w:eastAsia="ja-JP"/>
                </w:rPr>
                <w:delText>[</w:delText>
              </w:r>
            </w:del>
            <w:r>
              <w:rPr>
                <w:lang w:eastAsia="ja-JP"/>
              </w:rPr>
              <w:t>14-</w:t>
            </w:r>
            <w:ins w:id="5412" w:author="Harada Hiroki" w:date="2020-03-29T16:01:00Z">
              <w:r w:rsidR="00A72E0D">
                <w:rPr>
                  <w:lang w:eastAsia="ja-JP"/>
                </w:rPr>
                <w:t>6</w:t>
              </w:r>
            </w:ins>
            <w:del w:id="5413" w:author="Harada Hiroki" w:date="2020-03-29T16:01:00Z">
              <w:r w:rsidDel="00A72E0D">
                <w:rPr>
                  <w:lang w:eastAsia="ja-JP"/>
                </w:rPr>
                <w:delText>7</w:delText>
              </w:r>
            </w:del>
            <w:del w:id="5414" w:author="Hiroki Harada" w:date="2020-03-13T09:17:00Z">
              <w:r w:rsidDel="00B37426">
                <w:rPr>
                  <w:rFonts w:hint="eastAsia"/>
                  <w:lang w:eastAsia="ja-JP"/>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0268D3" w14:textId="77777777" w:rsidR="006C531E" w:rsidRDefault="006C531E" w:rsidP="002A5B2C">
            <w:pPr>
              <w:pStyle w:val="TAL"/>
              <w:rPr>
                <w:lang w:eastAsia="ja-JP"/>
              </w:rPr>
            </w:pPr>
            <w:r>
              <w:rPr>
                <w:rFonts w:hint="eastAsia"/>
                <w:lang w:eastAsia="ja-JP"/>
              </w:rPr>
              <w:t>New RACH configuration for FR1 TDD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C7C2930" w14:textId="77777777" w:rsidR="006C531E" w:rsidRDefault="006C531E" w:rsidP="0061006E">
            <w:pPr>
              <w:pStyle w:val="TAL"/>
              <w:numPr>
                <w:ilvl w:val="0"/>
                <w:numId w:val="12"/>
              </w:numPr>
              <w:rPr>
                <w:rFonts w:eastAsia="ＭＳ 明朝"/>
                <w:lang w:eastAsia="ja-JP"/>
              </w:rPr>
            </w:pPr>
            <w:r w:rsidRPr="00AD3A09">
              <w:rPr>
                <w:rFonts w:eastAsia="ＭＳ 明朝"/>
                <w:lang w:eastAsia="ja-JP"/>
              </w:rPr>
              <w:t>new RACH configuration entries with subframe number 2 and/or 7</w:t>
            </w:r>
            <w:r>
              <w:rPr>
                <w:rFonts w:eastAsia="ＭＳ 明朝"/>
                <w:lang w:eastAsia="ja-JP"/>
              </w:rPr>
              <w:t xml:space="preserve"> for RACH periodicity longer than 10 ms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44FBAB" w14:textId="77777777" w:rsidR="006C531E" w:rsidRPr="00AD3A09" w:rsidRDefault="006C531E" w:rsidP="002A5B2C">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B7791CF" w14:textId="77777777" w:rsidR="006C531E" w:rsidRPr="004642FF" w:rsidRDefault="006C531E" w:rsidP="002A5B2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217F01" w14:textId="77777777" w:rsidR="006C531E" w:rsidRDefault="006C531E" w:rsidP="002A5B2C">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1121AD0" w14:textId="77777777" w:rsidR="006C531E" w:rsidRDefault="006C531E" w:rsidP="002A5B2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9B620B" w14:textId="77777777" w:rsidR="006C531E" w:rsidRDefault="006C531E" w:rsidP="002A5B2C">
            <w:pPr>
              <w:pStyle w:val="TAL"/>
              <w:rPr>
                <w:lang w:eastAsia="ja-JP"/>
              </w:rPr>
            </w:pPr>
            <w:r>
              <w:rPr>
                <w:rFonts w:hint="eastAsia"/>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0D40F3" w14:textId="7E78D6E2" w:rsidR="006C531E" w:rsidRDefault="006C531E" w:rsidP="002A5B2C">
            <w:pPr>
              <w:pStyle w:val="TAL"/>
              <w:rPr>
                <w:lang w:eastAsia="ja-JP"/>
              </w:rPr>
            </w:pPr>
            <w:del w:id="5415" w:author="Harada Hiroki" w:date="2020-03-29T16:01:00Z">
              <w:r w:rsidDel="00A72E0D">
                <w:rPr>
                  <w:rFonts w:hint="eastAsia"/>
                  <w:lang w:eastAsia="ja-JP"/>
                </w:rPr>
                <w:delText>No</w:delText>
              </w:r>
            </w:del>
            <w:ins w:id="5416" w:author="Harada Hiroki" w:date="2020-03-29T16:01:00Z">
              <w:r w:rsidR="00A72E0D">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8174FB" w14:textId="28CD42F3" w:rsidR="006C531E" w:rsidRDefault="00A72E0D" w:rsidP="002A5B2C">
            <w:pPr>
              <w:pStyle w:val="TAL"/>
              <w:rPr>
                <w:lang w:eastAsia="ja-JP"/>
              </w:rPr>
            </w:pPr>
            <w:ins w:id="5417" w:author="Harada Hiroki" w:date="2020-03-29T16:01:00Z">
              <w:r>
                <w:rPr>
                  <w:lang w:eastAsia="ja-JP"/>
                </w:rPr>
                <w:t>N/</w:t>
              </w:r>
            </w:ins>
            <w:ins w:id="5418" w:author="Harada Hiroki" w:date="2020-03-29T16:02:00Z">
              <w:r>
                <w:rPr>
                  <w:lang w:eastAsia="ja-JP"/>
                </w:rPr>
                <w:t>A (</w:t>
              </w:r>
            </w:ins>
            <w:del w:id="5419" w:author="Harada Hiroki" w:date="2020-03-29T16:02:00Z">
              <w:r w:rsidR="006C531E" w:rsidDel="00A72E0D">
                <w:rPr>
                  <w:lang w:eastAsia="ja-JP"/>
                </w:rPr>
                <w:delText>[</w:delText>
              </w:r>
              <w:r w:rsidR="006C531E" w:rsidRPr="00A75EC3" w:rsidDel="00A72E0D">
                <w:rPr>
                  <w:lang w:eastAsia="ja-JP"/>
                </w:rPr>
                <w:delText xml:space="preserve">Applicable only to </w:delText>
              </w:r>
            </w:del>
            <w:r w:rsidR="006C531E" w:rsidRPr="00A75EC3">
              <w:rPr>
                <w:lang w:eastAsia="ja-JP"/>
              </w:rPr>
              <w:t>FR1</w:t>
            </w:r>
            <w:ins w:id="5420" w:author="Harada Hiroki" w:date="2020-03-29T16:02:00Z">
              <w:r>
                <w:rPr>
                  <w:lang w:eastAsia="ja-JP"/>
                </w:rPr>
                <w:t xml:space="preserve"> only]</w:t>
              </w:r>
            </w:ins>
            <w:del w:id="5421" w:author="Harada Hiroki" w:date="2020-03-29T16:02:00Z">
              <w:r w:rsidR="006C531E" w:rsidDel="00A72E0D">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56719EB1" w14:textId="77777777" w:rsidR="006C531E" w:rsidRDefault="006C531E" w:rsidP="002A5B2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FE1E083" w14:textId="77777777" w:rsidR="006C531E" w:rsidRDefault="006C531E" w:rsidP="002A5B2C">
            <w:pPr>
              <w:pStyle w:val="TAL"/>
              <w:rPr>
                <w:rFonts w:eastAsia="ＭＳ 明朝"/>
                <w:lang w:eastAsia="ja-JP"/>
              </w:rPr>
            </w:pPr>
            <w:r>
              <w:rPr>
                <w:rFonts w:eastAsia="ＭＳ 明朝" w:hint="eastAsia"/>
                <w:lang w:eastAsia="ja-JP"/>
              </w:rPr>
              <w:t>Agreement:</w:t>
            </w:r>
          </w:p>
          <w:p w14:paraId="776EF739" w14:textId="77777777" w:rsidR="006C531E" w:rsidRPr="00AD3A09" w:rsidRDefault="006C531E" w:rsidP="002A5B2C">
            <w:pPr>
              <w:pStyle w:val="TAL"/>
              <w:rPr>
                <w:rFonts w:eastAsia="ＭＳ 明朝"/>
                <w:lang w:eastAsia="ja-JP"/>
              </w:rPr>
            </w:pPr>
            <w:r w:rsidRPr="00AD3A09">
              <w:rPr>
                <w:rFonts w:eastAsia="ＭＳ 明朝" w:hint="eastAsia"/>
                <w:lang w:eastAsia="ja-JP"/>
              </w:rPr>
              <w:t>•</w:t>
            </w:r>
            <w:r w:rsidRPr="00AD3A09">
              <w:rPr>
                <w:rFonts w:eastAsia="ＭＳ 明朝"/>
                <w:lang w:eastAsia="ja-JP"/>
              </w:rPr>
              <w:t>A new UE capability is not introduced for this TEI, i.e., it is a mandatory UE feature for 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0F4CA6" w14:textId="77777777" w:rsidR="006C531E" w:rsidRDefault="006C531E" w:rsidP="002A5B2C">
            <w:pPr>
              <w:pStyle w:val="TAL"/>
              <w:rPr>
                <w:lang w:eastAsia="ja-JP"/>
              </w:rPr>
            </w:pPr>
            <w:r>
              <w:rPr>
                <w:rFonts w:hint="eastAsia"/>
                <w:lang w:eastAsia="ja-JP"/>
              </w:rPr>
              <w:t>Mandatory without capability signa</w:t>
            </w:r>
            <w:r>
              <w:rPr>
                <w:lang w:eastAsia="ja-JP"/>
              </w:rPr>
              <w:t>l</w:t>
            </w:r>
            <w:r>
              <w:rPr>
                <w:rFonts w:hint="eastAsia"/>
                <w:lang w:eastAsia="ja-JP"/>
              </w:rPr>
              <w:t>ling</w:t>
            </w:r>
          </w:p>
        </w:tc>
      </w:tr>
      <w:tr w:rsidR="006C531E" w:rsidRPr="00A34E76" w14:paraId="51B85749" w14:textId="77777777" w:rsidTr="002A5B2C">
        <w:trPr>
          <w:trHeight w:val="20"/>
        </w:trPr>
        <w:tc>
          <w:tcPr>
            <w:tcW w:w="1129" w:type="dxa"/>
            <w:vMerge/>
            <w:tcBorders>
              <w:left w:val="single" w:sz="4" w:space="0" w:color="auto"/>
              <w:right w:val="single" w:sz="4" w:space="0" w:color="auto"/>
            </w:tcBorders>
            <w:shd w:val="clear" w:color="auto" w:fill="auto"/>
          </w:tcPr>
          <w:p w14:paraId="120A8FEC" w14:textId="77777777" w:rsidR="006C531E" w:rsidRDefault="006C531E" w:rsidP="002A5B2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401D29" w14:textId="658E265D" w:rsidR="006C531E" w:rsidRDefault="006C531E" w:rsidP="002A5B2C">
            <w:pPr>
              <w:pStyle w:val="TAL"/>
              <w:rPr>
                <w:lang w:eastAsia="ja-JP"/>
              </w:rPr>
            </w:pPr>
            <w:r>
              <w:rPr>
                <w:rFonts w:hint="eastAsia"/>
                <w:lang w:eastAsia="ja-JP"/>
              </w:rPr>
              <w:t>[</w:t>
            </w:r>
            <w:r>
              <w:rPr>
                <w:lang w:eastAsia="ja-JP"/>
              </w:rPr>
              <w:t>14-</w:t>
            </w:r>
            <w:ins w:id="5422" w:author="Harada Hiroki" w:date="2020-03-29T16:02:00Z">
              <w:r w:rsidR="00A72E0D">
                <w:rPr>
                  <w:lang w:eastAsia="ja-JP"/>
                </w:rPr>
                <w:t>7</w:t>
              </w:r>
            </w:ins>
            <w:del w:id="5423" w:author="Harada Hiroki" w:date="2020-03-29T16:02:00Z">
              <w:r w:rsidDel="00A72E0D">
                <w:rPr>
                  <w:lang w:eastAsia="ja-JP"/>
                </w:rPr>
                <w:delText>8</w:delText>
              </w:r>
            </w:del>
            <w:r>
              <w:rPr>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AB9239" w14:textId="77777777" w:rsidR="006C531E" w:rsidRDefault="006C531E" w:rsidP="002A5B2C">
            <w:pPr>
              <w:pStyle w:val="TAL"/>
              <w:rPr>
                <w:lang w:eastAsia="ja-JP"/>
              </w:rPr>
            </w:pPr>
            <w:r>
              <w:rPr>
                <w:rFonts w:hint="eastAsia"/>
                <w:lang w:eastAsia="ja-JP"/>
              </w:rPr>
              <w:t>N</w:t>
            </w:r>
            <w:r>
              <w:rPr>
                <w:lang w:eastAsia="ja-JP"/>
              </w:rPr>
              <w:t>ew capability for  beamSwitchTiming values of 224 and 336</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91576DC" w14:textId="77777777" w:rsidR="006C531E" w:rsidRDefault="006C531E" w:rsidP="0061006E">
            <w:pPr>
              <w:pStyle w:val="TAL"/>
              <w:numPr>
                <w:ilvl w:val="0"/>
                <w:numId w:val="17"/>
              </w:numPr>
              <w:rPr>
                <w:rFonts w:eastAsia="ＭＳ 明朝"/>
                <w:lang w:eastAsia="ja-JP"/>
              </w:rPr>
            </w:pPr>
            <w:r w:rsidRPr="00A75EC3">
              <w:rPr>
                <w:rFonts w:eastAsia="ＭＳ 明朝" w:hint="eastAsia"/>
                <w:lang w:eastAsia="ja-JP"/>
              </w:rPr>
              <w:t>48 is used as the beam switching threshold for UEs reporting 224 or 336</w:t>
            </w:r>
          </w:p>
          <w:p w14:paraId="477DD42D" w14:textId="77777777" w:rsidR="006C531E" w:rsidRPr="00AD3A09" w:rsidRDefault="006C531E" w:rsidP="0061006E">
            <w:pPr>
              <w:pStyle w:val="TAL"/>
              <w:numPr>
                <w:ilvl w:val="0"/>
                <w:numId w:val="12"/>
              </w:numPr>
              <w:rPr>
                <w:rFonts w:eastAsia="ＭＳ 明朝"/>
                <w:lang w:eastAsia="ja-JP"/>
              </w:rPr>
            </w:pPr>
            <w:r w:rsidRPr="00A75EC3">
              <w:rPr>
                <w:rFonts w:eastAsia="ＭＳ 明朝"/>
                <w:lang w:eastAsia="ja-JP"/>
              </w:rPr>
              <w:t>When using sym224 and sym336, beamSwitchTiming indicates the minimum number of OFDM symbols between the DCI triggering of aperiodic CSI-RS and aperiodic CSI-RS transmission in a CSI-RS resource configured with repetition ‘ON’ to apply TCI indication in CSI-RS triggering DCI.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1419EBC" w14:textId="13E13AD9" w:rsidR="006C531E" w:rsidRPr="00745B42" w:rsidRDefault="00745B42" w:rsidP="002A5B2C">
            <w:pPr>
              <w:pStyle w:val="TAL"/>
              <w:rPr>
                <w:rFonts w:eastAsia="ＭＳ 明朝"/>
                <w:lang w:eastAsia="ja-JP"/>
              </w:rPr>
            </w:pPr>
            <w:ins w:id="5424" w:author="Harada Hiroki" w:date="2020-03-29T16:08:00Z">
              <w:r>
                <w:rPr>
                  <w:rFonts w:eastAsia="ＭＳ 明朝"/>
                  <w:lang w:eastAsia="ja-JP"/>
                </w:rPr>
                <w:t>[</w:t>
              </w:r>
            </w:ins>
            <w:ins w:id="5425" w:author="Harada Hiroki" w:date="2020-03-29T16:07:00Z">
              <w:r>
                <w:rPr>
                  <w:rFonts w:eastAsia="ＭＳ 明朝" w:hint="eastAsia"/>
                  <w:lang w:eastAsia="ja-JP"/>
                </w:rPr>
                <w:t>2</w:t>
              </w:r>
              <w:r>
                <w:rPr>
                  <w:rFonts w:eastAsia="ＭＳ 明朝"/>
                  <w:lang w:eastAsia="ja-JP"/>
                </w:rPr>
                <w:t>-28</w:t>
              </w:r>
            </w:ins>
            <w:ins w:id="5426" w:author="Harada Hiroki" w:date="2020-03-29T16:08:00Z">
              <w:r>
                <w:rPr>
                  <w:rFonts w:eastAsia="ＭＳ 明朝"/>
                  <w:lang w:eastAsia="ja-JP"/>
                </w:rPr>
                <w:t>]</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D736AB7" w14:textId="5EE160BC" w:rsidR="006C531E" w:rsidRPr="004642FF" w:rsidRDefault="00745B42" w:rsidP="002A5B2C">
            <w:pPr>
              <w:pStyle w:val="TAL"/>
              <w:rPr>
                <w:i/>
              </w:rPr>
            </w:pPr>
            <w:ins w:id="5427" w:author="Harada Hiroki" w:date="2020-03-29T16:07:00Z">
              <w:r w:rsidRPr="009E70EF">
                <w:rPr>
                  <w:rFonts w:eastAsia="ＭＳ 明朝" w:hint="eastAsia"/>
                  <w:iCs/>
                  <w:lang w:eastAsia="ja-JP"/>
                </w:rPr>
                <w:t>Y</w:t>
              </w:r>
              <w:r w:rsidRPr="009E70EF">
                <w:rPr>
                  <w:rFonts w:eastAsia="ＭＳ 明朝"/>
                  <w:iCs/>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D1AED9" w14:textId="173E5360" w:rsidR="006C531E" w:rsidRPr="00B37426" w:rsidRDefault="00B37426" w:rsidP="002A5B2C">
            <w:pPr>
              <w:pStyle w:val="TAL"/>
              <w:rPr>
                <w:rFonts w:eastAsia="ＭＳ 明朝"/>
                <w:lang w:eastAsia="ja-JP"/>
              </w:rPr>
            </w:pPr>
            <w:ins w:id="5428" w:author="Hiroki Harada" w:date="2020-03-13T09:18:00Z">
              <w:r>
                <w:rPr>
                  <w:rFonts w:eastAsia="ＭＳ 明朝"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4A2D6F6E" w14:textId="77777777" w:rsidR="006C531E" w:rsidRDefault="006C531E" w:rsidP="002A5B2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18BC6E" w14:textId="65988A20" w:rsidR="006C531E" w:rsidRPr="00B37426" w:rsidRDefault="00A72E0D" w:rsidP="002A5B2C">
            <w:pPr>
              <w:pStyle w:val="TAL"/>
              <w:rPr>
                <w:rFonts w:eastAsia="ＭＳ 明朝"/>
                <w:lang w:eastAsia="ja-JP"/>
              </w:rPr>
            </w:pPr>
            <w:ins w:id="5429" w:author="Harada Hiroki" w:date="2020-03-29T16:04:00Z">
              <w:r>
                <w:rPr>
                  <w:rFonts w:eastAsia="ＭＳ 明朝"/>
                  <w:lang w:eastAsia="ja-JP"/>
                </w:rPr>
                <w:t xml:space="preserve">FFS: </w:t>
              </w:r>
            </w:ins>
            <w:ins w:id="5430" w:author="Hiroki Harada" w:date="2020-03-13T09:18:00Z">
              <w:r w:rsidR="00B37426">
                <w:rPr>
                  <w:rFonts w:eastAsia="ＭＳ 明朝" w:hint="eastAsia"/>
                  <w:lang w:eastAsia="ja-JP"/>
                </w:rPr>
                <w:t>[</w:t>
              </w:r>
              <w:r w:rsidR="00B37426">
                <w:rPr>
                  <w:rFonts w:eastAsia="ＭＳ 明朝"/>
                  <w:lang w:eastAsia="ja-JP"/>
                </w:rPr>
                <w:t>per UE</w:t>
              </w:r>
            </w:ins>
            <w:ins w:id="5431" w:author="Harada Hiroki" w:date="2020-03-29T16:04:00Z">
              <w:r>
                <w:rPr>
                  <w:rFonts w:eastAsia="ＭＳ 明朝"/>
                  <w:lang w:eastAsia="ja-JP"/>
                </w:rPr>
                <w:t xml:space="preserve"> or per band</w:t>
              </w:r>
            </w:ins>
            <w:ins w:id="5432" w:author="Hiroki Harada" w:date="2020-03-13T09:18:00Z">
              <w:r w:rsidR="00B37426">
                <w:rPr>
                  <w:rFonts w:eastAsia="ＭＳ 明朝" w:hint="eastAsia"/>
                  <w:lang w:eastAsia="ja-JP"/>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01B042" w14:textId="26A8C6C1" w:rsidR="006C531E" w:rsidRPr="00B37426" w:rsidRDefault="00A72E0D" w:rsidP="002A5B2C">
            <w:pPr>
              <w:pStyle w:val="TAL"/>
              <w:rPr>
                <w:rFonts w:eastAsia="ＭＳ 明朝"/>
                <w:lang w:eastAsia="ja-JP"/>
              </w:rPr>
            </w:pPr>
            <w:ins w:id="5433" w:author="Harada Hiroki" w:date="2020-03-29T16:04:00Z">
              <w:r>
                <w:rPr>
                  <w:rFonts w:eastAsia="ＭＳ 明朝"/>
                  <w:lang w:eastAsia="ja-JP"/>
                </w:rPr>
                <w:t>[</w:t>
              </w:r>
            </w:ins>
            <w:ins w:id="5434" w:author="Hiroki Harada" w:date="2020-03-13T09:18:00Z">
              <w:r w:rsidR="00B37426">
                <w:rPr>
                  <w:rFonts w:eastAsia="ＭＳ 明朝" w:hint="eastAsia"/>
                  <w:lang w:eastAsia="ja-JP"/>
                </w:rPr>
                <w:t>No</w:t>
              </w:r>
            </w:ins>
            <w:ins w:id="5435" w:author="Harada Hiroki" w:date="2020-03-29T16:04:00Z">
              <w:r>
                <w:rPr>
                  <w:rFonts w:eastAsia="ＭＳ 明朝"/>
                  <w:lang w:eastAsia="ja-JP"/>
                </w:rPr>
                <w:t xml:space="preserve"> or 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D3CE30" w14:textId="5E485DA8" w:rsidR="006C531E" w:rsidRPr="00B37426" w:rsidRDefault="00A72E0D" w:rsidP="002A5B2C">
            <w:pPr>
              <w:pStyle w:val="TAL"/>
              <w:rPr>
                <w:rFonts w:eastAsia="ＭＳ 明朝"/>
                <w:lang w:eastAsia="ja-JP"/>
              </w:rPr>
            </w:pPr>
            <w:ins w:id="5436" w:author="Harada Hiroki" w:date="2020-03-29T16:04:00Z">
              <w:r>
                <w:rPr>
                  <w:rFonts w:eastAsia="ＭＳ 明朝"/>
                  <w:lang w:eastAsia="ja-JP"/>
                </w:rPr>
                <w:t>[</w:t>
              </w:r>
            </w:ins>
            <w:ins w:id="5437" w:author="Hiroki Harada" w:date="2020-03-13T09:19:00Z">
              <w:r w:rsidR="00B37426">
                <w:rPr>
                  <w:rFonts w:eastAsia="ＭＳ 明朝" w:hint="eastAsia"/>
                  <w:lang w:eastAsia="ja-JP"/>
                </w:rPr>
                <w:t>No</w:t>
              </w:r>
            </w:ins>
            <w:ins w:id="5438" w:author="Harada Hiroki" w:date="2020-03-29T16:04:00Z">
              <w:r>
                <w:rPr>
                  <w:rFonts w:eastAsia="ＭＳ 明朝"/>
                  <w:lang w:eastAsia="ja-JP"/>
                </w:rPr>
                <w:t xml:space="preserve"> or N/A </w:t>
              </w:r>
            </w:ins>
            <w:ins w:id="5439" w:author="Harada Hiroki" w:date="2020-03-29T16:05:00Z">
              <w:r>
                <w:rPr>
                  <w:rFonts w:eastAsia="ＭＳ 明朝"/>
                  <w:lang w:eastAsia="ja-JP"/>
                </w:rPr>
                <w:t>(FR2 only)]</w:t>
              </w:r>
            </w:ins>
          </w:p>
        </w:tc>
        <w:tc>
          <w:tcPr>
            <w:tcW w:w="1842" w:type="dxa"/>
            <w:tcBorders>
              <w:top w:val="single" w:sz="4" w:space="0" w:color="auto"/>
              <w:left w:val="single" w:sz="4" w:space="0" w:color="auto"/>
              <w:bottom w:val="single" w:sz="4" w:space="0" w:color="auto"/>
              <w:right w:val="single" w:sz="4" w:space="0" w:color="auto"/>
            </w:tcBorders>
          </w:tcPr>
          <w:p w14:paraId="3399C4CE" w14:textId="77777777" w:rsidR="006C531E" w:rsidRPr="00A72E0D" w:rsidRDefault="006C531E" w:rsidP="002A5B2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A3A93D5" w14:textId="76E5E6F1" w:rsidR="00A72E0D" w:rsidRDefault="00A72E0D" w:rsidP="002A5B2C">
            <w:pPr>
              <w:pStyle w:val="TAL"/>
              <w:rPr>
                <w:ins w:id="5440" w:author="Harada Hiroki" w:date="2020-03-29T16:03:00Z"/>
                <w:rFonts w:eastAsia="ＭＳ 明朝"/>
                <w:lang w:eastAsia="ja-JP"/>
              </w:rPr>
            </w:pPr>
            <w:ins w:id="5441" w:author="Harada Hiroki" w:date="2020-03-29T16:06:00Z">
              <w:r>
                <w:rPr>
                  <w:rFonts w:eastAsia="ＭＳ 明朝" w:hint="eastAsia"/>
                  <w:lang w:eastAsia="ja-JP"/>
                </w:rPr>
                <w:t>F</w:t>
              </w:r>
              <w:r>
                <w:rPr>
                  <w:rFonts w:eastAsia="ＭＳ 明朝"/>
                  <w:lang w:eastAsia="ja-JP"/>
                </w:rPr>
                <w:t>FS: whether this FG is necessary or not</w:t>
              </w:r>
            </w:ins>
          </w:p>
          <w:p w14:paraId="6226DD02" w14:textId="77777777" w:rsidR="00A72E0D" w:rsidRDefault="00A72E0D" w:rsidP="002A5B2C">
            <w:pPr>
              <w:pStyle w:val="TAL"/>
              <w:rPr>
                <w:ins w:id="5442" w:author="Harada Hiroki" w:date="2020-03-29T16:03:00Z"/>
                <w:rFonts w:eastAsia="ＭＳ 明朝"/>
                <w:lang w:eastAsia="ja-JP"/>
              </w:rPr>
            </w:pPr>
          </w:p>
          <w:p w14:paraId="111960E6" w14:textId="292375E6" w:rsidR="00A72E0D" w:rsidRPr="00A72E0D" w:rsidRDefault="00A72E0D" w:rsidP="002A5B2C">
            <w:pPr>
              <w:pStyle w:val="TAL"/>
              <w:rPr>
                <w:ins w:id="5443" w:author="Harada Hiroki" w:date="2020-03-29T16:03:00Z"/>
                <w:rFonts w:eastAsia="ＭＳ 明朝"/>
                <w:lang w:eastAsia="ja-JP"/>
              </w:rPr>
            </w:pPr>
            <w:ins w:id="5444" w:author="Harada Hiroki" w:date="2020-03-29T16:03:00Z">
              <w:r>
                <w:rPr>
                  <w:rFonts w:eastAsia="ＭＳ 明朝" w:hint="eastAsia"/>
                  <w:lang w:eastAsia="ja-JP"/>
                </w:rPr>
                <w:t>F</w:t>
              </w:r>
              <w:r>
                <w:rPr>
                  <w:rFonts w:eastAsia="ＭＳ 明朝"/>
                  <w:lang w:eastAsia="ja-JP"/>
                </w:rPr>
                <w:t xml:space="preserve">FS: relationship with </w:t>
              </w:r>
            </w:ins>
            <w:ins w:id="5445" w:author="Harada Hiroki" w:date="2020-03-29T16:04:00Z">
              <w:r>
                <w:rPr>
                  <w:rFonts w:eastAsia="ＭＳ 明朝"/>
                  <w:lang w:eastAsia="ja-JP"/>
                </w:rPr>
                <w:t>beamSwitchTiming</w:t>
              </w:r>
            </w:ins>
            <w:ins w:id="5446" w:author="Harada Hiroki" w:date="2020-03-29T16:03:00Z">
              <w:r>
                <w:rPr>
                  <w:rFonts w:eastAsia="ＭＳ 明朝"/>
                  <w:lang w:eastAsia="ja-JP"/>
                </w:rPr>
                <w:t xml:space="preserve"> for FG2-</w:t>
              </w:r>
            </w:ins>
            <w:ins w:id="5447" w:author="Harada Hiroki" w:date="2020-03-29T16:06:00Z">
              <w:r w:rsidR="00745B42">
                <w:rPr>
                  <w:rFonts w:eastAsia="ＭＳ 明朝"/>
                  <w:lang w:eastAsia="ja-JP"/>
                </w:rPr>
                <w:t>28</w:t>
              </w:r>
            </w:ins>
          </w:p>
          <w:p w14:paraId="4467A331" w14:textId="77777777" w:rsidR="00A72E0D" w:rsidRPr="00A72E0D" w:rsidRDefault="00A72E0D" w:rsidP="002A5B2C">
            <w:pPr>
              <w:pStyle w:val="TAL"/>
              <w:rPr>
                <w:ins w:id="5448" w:author="Harada Hiroki" w:date="2020-03-29T16:03:00Z"/>
                <w:rFonts w:eastAsia="ＭＳ 明朝"/>
                <w:lang w:eastAsia="ja-JP"/>
              </w:rPr>
            </w:pPr>
          </w:p>
          <w:p w14:paraId="2D1FE39C" w14:textId="15A70B42" w:rsidR="006C531E" w:rsidRPr="00A75EC3" w:rsidRDefault="006C531E" w:rsidP="002A5B2C">
            <w:pPr>
              <w:pStyle w:val="TAL"/>
              <w:rPr>
                <w:rFonts w:eastAsia="ＭＳ 明朝"/>
                <w:lang w:eastAsia="ja-JP"/>
              </w:rPr>
            </w:pPr>
            <w:r w:rsidRPr="00A75EC3">
              <w:rPr>
                <w:rFonts w:eastAsia="ＭＳ 明朝"/>
                <w:lang w:eastAsia="ja-JP"/>
              </w:rPr>
              <w:t>Agreements:</w:t>
            </w:r>
          </w:p>
          <w:p w14:paraId="3B6BAA2B" w14:textId="77777777" w:rsidR="006C531E" w:rsidRPr="00A75EC3" w:rsidRDefault="006C531E" w:rsidP="002A5B2C">
            <w:pPr>
              <w:pStyle w:val="TAL"/>
              <w:rPr>
                <w:rFonts w:eastAsia="ＭＳ 明朝"/>
                <w:lang w:eastAsia="ja-JP"/>
              </w:rPr>
            </w:pPr>
            <w:r w:rsidRPr="00A75EC3">
              <w:rPr>
                <w:rFonts w:eastAsia="ＭＳ 明朝" w:hint="eastAsia"/>
                <w:lang w:eastAsia="ja-JP"/>
              </w:rPr>
              <w:t>・</w:t>
            </w:r>
            <w:r w:rsidRPr="00A75EC3">
              <w:rPr>
                <w:rFonts w:eastAsia="ＭＳ 明朝" w:hint="eastAsia"/>
                <w:lang w:eastAsia="ja-JP"/>
              </w:rPr>
              <w:t>48 is used as the beam switching threshold for UEs reporting 224 or 336</w:t>
            </w:r>
          </w:p>
          <w:p w14:paraId="2C6C0CF0" w14:textId="6FF02155" w:rsidR="00A72E0D" w:rsidRDefault="006C531E" w:rsidP="002A5B2C">
            <w:pPr>
              <w:pStyle w:val="TAL"/>
              <w:rPr>
                <w:rFonts w:eastAsia="ＭＳ 明朝"/>
                <w:lang w:eastAsia="ja-JP"/>
              </w:rPr>
            </w:pPr>
            <w:r w:rsidRPr="00A75EC3">
              <w:rPr>
                <w:rFonts w:eastAsia="ＭＳ 明朝"/>
                <w:lang w:eastAsia="ja-JP"/>
              </w:rPr>
              <w:t>When using the higher values of the feature (sym224 and sym336), beamSwitchTiming indicates the minimum number of OFDM symbols between the DCI triggering of aperiodic CSI-RS and aperiodic CSI-RS transmission in a CSI-RS resource configured with repetition ‘ON’ to apply TCI indication in CSI-RS triggering DCI.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391A72" w14:textId="259BCE6F" w:rsidR="00745B42" w:rsidRPr="00745B42" w:rsidRDefault="00B37426" w:rsidP="002A5B2C">
            <w:pPr>
              <w:pStyle w:val="TAL"/>
              <w:rPr>
                <w:rFonts w:eastAsia="ＭＳ 明朝" w:cs="Arial"/>
                <w:szCs w:val="18"/>
                <w:lang w:eastAsia="ja-JP"/>
              </w:rPr>
            </w:pPr>
            <w:ins w:id="5449" w:author="Hiroki Harada" w:date="2020-03-13T09:17:00Z">
              <w:del w:id="5450" w:author="Harada Hiroki" w:date="2020-03-29T16:05:00Z">
                <w:r w:rsidDel="00A72E0D">
                  <w:rPr>
                    <w:rFonts w:cs="Arial" w:hint="eastAsia"/>
                    <w:szCs w:val="18"/>
                    <w:lang w:eastAsia="ja-JP"/>
                  </w:rPr>
                  <w:delText>[</w:delText>
                </w:r>
              </w:del>
              <w:r>
                <w:rPr>
                  <w:rFonts w:cs="Arial"/>
                  <w:szCs w:val="18"/>
                  <w:lang w:eastAsia="ja-JP"/>
                </w:rPr>
                <w:t>Optional with capability signaling</w:t>
              </w:r>
              <w:del w:id="5451" w:author="Harada Hiroki" w:date="2020-03-29T16:05:00Z">
                <w:r w:rsidDel="00A72E0D">
                  <w:rPr>
                    <w:rFonts w:cs="Arial"/>
                    <w:szCs w:val="18"/>
                    <w:lang w:eastAsia="ja-JP"/>
                  </w:rPr>
                  <w:delText>]</w:delText>
                </w:r>
              </w:del>
            </w:ins>
          </w:p>
        </w:tc>
      </w:tr>
      <w:tr w:rsidR="006C531E" w:rsidRPr="00A34E76" w14:paraId="71A6B411" w14:textId="77777777" w:rsidTr="002A5B2C">
        <w:trPr>
          <w:trHeight w:val="20"/>
        </w:trPr>
        <w:tc>
          <w:tcPr>
            <w:tcW w:w="1129" w:type="dxa"/>
            <w:tcBorders>
              <w:left w:val="single" w:sz="4" w:space="0" w:color="auto"/>
              <w:bottom w:val="single" w:sz="4" w:space="0" w:color="auto"/>
              <w:right w:val="single" w:sz="4" w:space="0" w:color="auto"/>
            </w:tcBorders>
            <w:shd w:val="clear" w:color="auto" w:fill="A6A6A6" w:themeFill="background1" w:themeFillShade="A6"/>
          </w:tcPr>
          <w:p w14:paraId="27F97D7D" w14:textId="77777777" w:rsidR="006C531E" w:rsidRDefault="006C531E" w:rsidP="002A5B2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94FE274" w14:textId="77777777" w:rsidR="006C531E" w:rsidRDefault="006C531E" w:rsidP="002A5B2C">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8AF3EE6" w14:textId="77777777" w:rsidR="006C531E" w:rsidRPr="008447AB" w:rsidRDefault="006C531E" w:rsidP="002A5B2C">
            <w:pPr>
              <w:pStyle w:val="TAL"/>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60CF7AF" w14:textId="77777777" w:rsidR="006C531E" w:rsidRPr="008447AB" w:rsidRDefault="006C531E" w:rsidP="002A5B2C">
            <w:pPr>
              <w:pStyle w:val="TAL"/>
            </w:pPr>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A86F7C5" w14:textId="77777777" w:rsidR="006C531E" w:rsidRPr="004642FF" w:rsidRDefault="006C531E" w:rsidP="002A5B2C">
            <w:pPr>
              <w:pStyle w:val="TAL"/>
              <w:rPr>
                <w:i/>
              </w:rPr>
            </w:pPr>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6DC42DE" w14:textId="77777777" w:rsidR="006C531E" w:rsidRPr="004642FF" w:rsidRDefault="006C531E" w:rsidP="002A5B2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FE139E" w14:textId="77777777" w:rsidR="006C531E" w:rsidRPr="004642FF" w:rsidRDefault="006C531E" w:rsidP="002A5B2C">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0436D7D" w14:textId="77777777" w:rsidR="006C531E" w:rsidRDefault="006C531E" w:rsidP="002A5B2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5CC2D21" w14:textId="77777777" w:rsidR="006C531E" w:rsidRDefault="006C531E" w:rsidP="002A5B2C">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4EC00DC" w14:textId="77777777" w:rsidR="006C531E" w:rsidRDefault="006C531E" w:rsidP="002A5B2C">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CE9E8C3" w14:textId="77777777" w:rsidR="006C531E" w:rsidRDefault="006C531E" w:rsidP="002A5B2C">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4936FCF" w14:textId="77777777" w:rsidR="006C531E" w:rsidRDefault="006C531E" w:rsidP="002A5B2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5327E" w14:textId="77777777" w:rsidR="006C531E" w:rsidRDefault="006C531E" w:rsidP="002A5B2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EDEBA87" w14:textId="77777777" w:rsidR="006C531E" w:rsidRDefault="006C531E" w:rsidP="002A5B2C">
            <w:pPr>
              <w:pStyle w:val="TAL"/>
              <w:rPr>
                <w:lang w:eastAsia="ja-JP"/>
              </w:rPr>
            </w:pPr>
          </w:p>
        </w:tc>
      </w:tr>
    </w:tbl>
    <w:p w14:paraId="2356E717" w14:textId="77777777" w:rsidR="006C531E" w:rsidRDefault="006C531E" w:rsidP="0072585D">
      <w:pPr>
        <w:spacing w:afterLines="50" w:after="120"/>
        <w:jc w:val="both"/>
        <w:rPr>
          <w:rFonts w:eastAsia="ＭＳ 明朝"/>
          <w:sz w:val="22"/>
        </w:rPr>
      </w:pPr>
    </w:p>
    <w:tbl>
      <w:tblPr>
        <w:tblStyle w:val="aff4"/>
        <w:tblW w:w="5000" w:type="pct"/>
        <w:tblLook w:val="04A0" w:firstRow="1" w:lastRow="0" w:firstColumn="1" w:lastColumn="0" w:noHBand="0" w:noVBand="1"/>
      </w:tblPr>
      <w:tblGrid>
        <w:gridCol w:w="1840"/>
        <w:gridCol w:w="20540"/>
      </w:tblGrid>
      <w:tr w:rsidR="00AF32CB" w14:paraId="27701084" w14:textId="77777777" w:rsidTr="00AF32CB">
        <w:tc>
          <w:tcPr>
            <w:tcW w:w="411" w:type="pct"/>
            <w:shd w:val="clear" w:color="auto" w:fill="DEEAF6" w:themeFill="accent1" w:themeFillTint="33"/>
          </w:tcPr>
          <w:p w14:paraId="6677222E" w14:textId="77777777" w:rsidR="00AF32CB" w:rsidRDefault="00AF32CB" w:rsidP="00AF32CB">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4589" w:type="pct"/>
            <w:shd w:val="clear" w:color="auto" w:fill="DEEAF6" w:themeFill="accent1" w:themeFillTint="33"/>
          </w:tcPr>
          <w:p w14:paraId="036727D7" w14:textId="77777777" w:rsidR="00AF32CB" w:rsidRDefault="00AF32CB" w:rsidP="00AF32CB">
            <w:pPr>
              <w:rPr>
                <w:rFonts w:eastAsia="ＭＳ 明朝"/>
                <w:sz w:val="22"/>
                <w:szCs w:val="22"/>
                <w:lang w:val="en-US"/>
              </w:rPr>
            </w:pPr>
            <w:r>
              <w:rPr>
                <w:rFonts w:eastAsia="ＭＳ 明朝" w:hint="eastAsia"/>
                <w:sz w:val="22"/>
                <w:szCs w:val="22"/>
                <w:lang w:val="en-US"/>
              </w:rPr>
              <w:t>Comments/Questions/</w:t>
            </w:r>
            <w:r>
              <w:rPr>
                <w:rFonts w:eastAsia="ＭＳ 明朝"/>
                <w:sz w:val="22"/>
                <w:szCs w:val="22"/>
                <w:lang w:val="en-US"/>
              </w:rPr>
              <w:t>Suggestions</w:t>
            </w:r>
          </w:p>
        </w:tc>
      </w:tr>
      <w:tr w:rsidR="00AF32CB" w14:paraId="3AABB416" w14:textId="77777777" w:rsidTr="00AF32CB">
        <w:tc>
          <w:tcPr>
            <w:tcW w:w="411" w:type="pct"/>
          </w:tcPr>
          <w:p w14:paraId="11364E48" w14:textId="002A3A1F" w:rsidR="00316650" w:rsidRDefault="00316650" w:rsidP="00AF32CB">
            <w:pPr>
              <w:rPr>
                <w:rFonts w:eastAsia="ＭＳ 明朝"/>
                <w:sz w:val="22"/>
                <w:szCs w:val="22"/>
                <w:lang w:val="en-US"/>
              </w:rPr>
            </w:pPr>
            <w:ins w:id="5452" w:author="Hiroki Harada" w:date="2020-03-16T09:18:00Z">
              <w:r>
                <w:rPr>
                  <w:rFonts w:eastAsia="ＭＳ 明朝" w:hint="eastAsia"/>
                  <w:sz w:val="22"/>
                  <w:szCs w:val="22"/>
                  <w:lang w:val="en-US"/>
                </w:rPr>
                <w:t>Ra</w:t>
              </w:r>
              <w:r>
                <w:rPr>
                  <w:rFonts w:eastAsia="ＭＳ 明朝"/>
                  <w:sz w:val="22"/>
                  <w:szCs w:val="22"/>
                  <w:lang w:val="en-US"/>
                </w:rPr>
                <w:t>pporteur</w:t>
              </w:r>
              <w:r>
                <w:rPr>
                  <w:rFonts w:eastAsia="ＭＳ 明朝" w:hint="eastAsia"/>
                  <w:sz w:val="22"/>
                  <w:szCs w:val="22"/>
                  <w:lang w:val="en-US"/>
                </w:rPr>
                <w:t xml:space="preserve"> (</w:t>
              </w:r>
              <w:r>
                <w:rPr>
                  <w:rFonts w:eastAsia="ＭＳ 明朝"/>
                  <w:sz w:val="22"/>
                  <w:szCs w:val="22"/>
                  <w:lang w:val="en-US"/>
                </w:rPr>
                <w:t>NTT DOCOMO</w:t>
              </w:r>
              <w:r>
                <w:rPr>
                  <w:rFonts w:eastAsia="ＭＳ 明朝" w:hint="eastAsia"/>
                  <w:sz w:val="22"/>
                  <w:szCs w:val="22"/>
                  <w:lang w:val="en-US"/>
                </w:rPr>
                <w:t>)</w:t>
              </w:r>
            </w:ins>
          </w:p>
        </w:tc>
        <w:tc>
          <w:tcPr>
            <w:tcW w:w="4589" w:type="pct"/>
          </w:tcPr>
          <w:p w14:paraId="2FF6525C" w14:textId="77777777" w:rsidR="00AF32CB" w:rsidRDefault="00316650" w:rsidP="00AF32CB">
            <w:pPr>
              <w:rPr>
                <w:ins w:id="5453" w:author="Hiroki Harada" w:date="2020-03-16T09:19:00Z"/>
                <w:rFonts w:eastAsia="ＭＳ 明朝"/>
                <w:sz w:val="22"/>
                <w:szCs w:val="22"/>
                <w:lang w:val="en-US"/>
              </w:rPr>
            </w:pPr>
            <w:ins w:id="5454" w:author="Hiroki Harada" w:date="2020-03-16T09:19:00Z">
              <w:r w:rsidRPr="00316650">
                <w:rPr>
                  <w:rFonts w:eastAsia="ＭＳ 明朝"/>
                  <w:sz w:val="22"/>
                  <w:szCs w:val="22"/>
                  <w:lang w:val="en-US"/>
                </w:rPr>
                <w:t>Based on the comments from the previous email discussi</w:t>
              </w:r>
              <w:r>
                <w:rPr>
                  <w:rFonts w:eastAsia="ＭＳ 明朝"/>
                  <w:sz w:val="22"/>
                  <w:szCs w:val="22"/>
                  <w:lang w:val="en-US"/>
                </w:rPr>
                <w:t xml:space="preserve">on, we may need to discuss on </w:t>
              </w:r>
              <w:r w:rsidRPr="00316650">
                <w:rPr>
                  <w:rFonts w:eastAsia="ＭＳ 明朝"/>
                  <w:sz w:val="22"/>
                  <w:szCs w:val="22"/>
                  <w:lang w:val="en-US"/>
                </w:rPr>
                <w:t>following point</w:t>
              </w:r>
              <w:r>
                <w:rPr>
                  <w:rFonts w:eastAsia="ＭＳ 明朝"/>
                  <w:sz w:val="22"/>
                  <w:szCs w:val="22"/>
                  <w:lang w:val="en-US"/>
                </w:rPr>
                <w:t>s.</w:t>
              </w:r>
            </w:ins>
          </w:p>
          <w:p w14:paraId="16120E36" w14:textId="1AD69C83" w:rsidR="00316650" w:rsidRDefault="00316650" w:rsidP="0061006E">
            <w:pPr>
              <w:pStyle w:val="aff6"/>
              <w:numPr>
                <w:ilvl w:val="0"/>
                <w:numId w:val="19"/>
              </w:numPr>
              <w:ind w:leftChars="0"/>
              <w:rPr>
                <w:ins w:id="5455" w:author="Hiroki Harada" w:date="2020-03-16T09:22:00Z"/>
                <w:rFonts w:eastAsia="ＭＳ 明朝"/>
                <w:sz w:val="22"/>
                <w:szCs w:val="22"/>
                <w:lang w:val="en-US"/>
              </w:rPr>
            </w:pPr>
            <w:ins w:id="5456" w:author="Hiroki Harada" w:date="2020-03-16T09:19:00Z">
              <w:r w:rsidRPr="00316650">
                <w:rPr>
                  <w:rFonts w:eastAsia="ＭＳ 明朝" w:hint="eastAsia"/>
                  <w:sz w:val="22"/>
                  <w:szCs w:val="22"/>
                  <w:lang w:val="en-US"/>
                </w:rPr>
                <w:t xml:space="preserve">For DSS, </w:t>
              </w:r>
            </w:ins>
            <w:ins w:id="5457" w:author="Hiroki Harada" w:date="2020-03-16T09:20:00Z">
              <w:r w:rsidRPr="00316650">
                <w:rPr>
                  <w:rFonts w:eastAsia="ＭＳ 明朝"/>
                  <w:sz w:val="22"/>
                  <w:szCs w:val="22"/>
                  <w:lang w:val="en-US"/>
                </w:rPr>
                <w:t xml:space="preserve">whether 14-2 is necessary or not (since the corresponding agreements describe UE capability </w:t>
              </w:r>
            </w:ins>
            <w:ins w:id="5458" w:author="Hiroki Harada" w:date="2020-03-16T09:21:00Z">
              <w:r w:rsidRPr="00316650">
                <w:rPr>
                  <w:rFonts w:eastAsia="ＭＳ 明朝"/>
                  <w:sz w:val="22"/>
                  <w:szCs w:val="22"/>
                  <w:lang w:val="en-US"/>
                </w:rPr>
                <w:t xml:space="preserve">only </w:t>
              </w:r>
            </w:ins>
            <w:ins w:id="5459" w:author="Hiroki Harada" w:date="2020-03-16T09:20:00Z">
              <w:r w:rsidRPr="00316650">
                <w:rPr>
                  <w:rFonts w:eastAsia="ＭＳ 明朝"/>
                  <w:sz w:val="22"/>
                  <w:szCs w:val="22"/>
                  <w:lang w:val="en-US"/>
                </w:rPr>
                <w:t xml:space="preserve">for </w:t>
              </w:r>
            </w:ins>
            <w:ins w:id="5460" w:author="Hiroki Harada" w:date="2020-03-16T09:21:00Z">
              <w:r w:rsidRPr="00316650">
                <w:rPr>
                  <w:rFonts w:eastAsia="ＭＳ 明朝"/>
                  <w:sz w:val="22"/>
                  <w:szCs w:val="22"/>
                  <w:lang w:val="en-US"/>
                </w:rPr>
                <w:t>total number (i.e., 14-1)</w:t>
              </w:r>
            </w:ins>
            <w:ins w:id="5461" w:author="Hiroki Harada" w:date="2020-03-16T09:20:00Z">
              <w:r w:rsidRPr="00316650">
                <w:rPr>
                  <w:rFonts w:eastAsia="ＭＳ 明朝"/>
                  <w:sz w:val="22"/>
                  <w:szCs w:val="22"/>
                  <w:lang w:val="en-US"/>
                </w:rPr>
                <w:t>)</w:t>
              </w:r>
            </w:ins>
          </w:p>
          <w:p w14:paraId="028494C5" w14:textId="62A53AF0" w:rsidR="00316650" w:rsidRDefault="00316650" w:rsidP="0061006E">
            <w:pPr>
              <w:pStyle w:val="aff6"/>
              <w:numPr>
                <w:ilvl w:val="0"/>
                <w:numId w:val="19"/>
              </w:numPr>
              <w:ind w:leftChars="0"/>
              <w:rPr>
                <w:ins w:id="5462" w:author="Hiroki Harada" w:date="2020-03-16T09:26:00Z"/>
                <w:rFonts w:eastAsia="ＭＳ 明朝"/>
                <w:sz w:val="22"/>
                <w:szCs w:val="22"/>
                <w:lang w:val="en-US"/>
              </w:rPr>
            </w:pPr>
            <w:ins w:id="5463" w:author="Hiroki Harada" w:date="2020-03-16T09:25:00Z">
              <w:r>
                <w:rPr>
                  <w:rFonts w:eastAsia="ＭＳ 明朝" w:hint="eastAsia"/>
                  <w:sz w:val="22"/>
                  <w:szCs w:val="22"/>
                  <w:lang w:val="en-US"/>
                </w:rPr>
                <w:t>For one-slot per</w:t>
              </w:r>
              <w:r>
                <w:rPr>
                  <w:rFonts w:eastAsia="ＭＳ 明朝"/>
                  <w:sz w:val="22"/>
                  <w:szCs w:val="22"/>
                  <w:lang w:val="en-US"/>
                </w:rPr>
                <w:t xml:space="preserve">iodic TRS (14-4), </w:t>
              </w:r>
            </w:ins>
            <w:ins w:id="5464" w:author="Hiroki Harada" w:date="2020-03-16T09:26:00Z">
              <w:r>
                <w:rPr>
                  <w:rFonts w:eastAsia="ＭＳ 明朝"/>
                  <w:sz w:val="22"/>
                  <w:szCs w:val="22"/>
                  <w:lang w:val="en-US"/>
                </w:rPr>
                <w:t>which option is applied to the relationship with 2-51</w:t>
              </w:r>
            </w:ins>
          </w:p>
          <w:p w14:paraId="77D3050A" w14:textId="48E2BFE3" w:rsidR="00316650" w:rsidRDefault="009F54FC" w:rsidP="0061006E">
            <w:pPr>
              <w:pStyle w:val="aff6"/>
              <w:numPr>
                <w:ilvl w:val="0"/>
                <w:numId w:val="19"/>
              </w:numPr>
              <w:ind w:leftChars="0"/>
              <w:rPr>
                <w:ins w:id="5465" w:author="Hiroki Harada" w:date="2020-03-16T09:29:00Z"/>
                <w:rFonts w:eastAsia="ＭＳ 明朝"/>
                <w:sz w:val="22"/>
                <w:szCs w:val="22"/>
                <w:lang w:val="en-US"/>
              </w:rPr>
            </w:pPr>
            <w:ins w:id="5466" w:author="Hiroki Harada" w:date="2020-03-16T09:28:00Z">
              <w:r>
                <w:rPr>
                  <w:rFonts w:eastAsia="ＭＳ 明朝" w:hint="eastAsia"/>
                  <w:sz w:val="22"/>
                  <w:szCs w:val="22"/>
                  <w:lang w:val="en-US"/>
                </w:rPr>
                <w:t>For half-duplex operation in CA (</w:t>
              </w:r>
              <w:r>
                <w:rPr>
                  <w:rFonts w:eastAsia="ＭＳ 明朝"/>
                  <w:sz w:val="22"/>
                  <w:szCs w:val="22"/>
                  <w:lang w:val="en-US"/>
                </w:rPr>
                <w:t>14-6</w:t>
              </w:r>
              <w:r>
                <w:rPr>
                  <w:rFonts w:eastAsia="ＭＳ 明朝" w:hint="eastAsia"/>
                  <w:sz w:val="22"/>
                  <w:szCs w:val="22"/>
                  <w:lang w:val="en-US"/>
                </w:rPr>
                <w:t>)</w:t>
              </w:r>
              <w:r>
                <w:rPr>
                  <w:rFonts w:eastAsia="ＭＳ 明朝"/>
                  <w:sz w:val="22"/>
                  <w:szCs w:val="22"/>
                  <w:lang w:val="en-US"/>
                </w:rPr>
                <w:t xml:space="preserve">, </w:t>
              </w:r>
            </w:ins>
            <w:ins w:id="5467" w:author="Hiroki Harada" w:date="2020-03-16T09:29:00Z">
              <w:r>
                <w:rPr>
                  <w:rFonts w:eastAsia="ＭＳ 明朝"/>
                  <w:sz w:val="22"/>
                  <w:szCs w:val="22"/>
                  <w:lang w:val="en-US"/>
                </w:rPr>
                <w:t>whether/how to define this capability for different SCS case</w:t>
              </w:r>
            </w:ins>
          </w:p>
          <w:p w14:paraId="6B65C7B7" w14:textId="4F88766D" w:rsidR="00316650" w:rsidRPr="00316650" w:rsidRDefault="009F54FC" w:rsidP="00316650">
            <w:pPr>
              <w:rPr>
                <w:rFonts w:eastAsia="ＭＳ 明朝"/>
                <w:sz w:val="22"/>
                <w:szCs w:val="22"/>
                <w:lang w:val="en-US"/>
              </w:rPr>
            </w:pPr>
            <w:ins w:id="5468" w:author="Hiroki Harada" w:date="2020-03-16T09:22:00Z">
              <w:r>
                <w:rPr>
                  <w:rFonts w:eastAsia="ＭＳ 明朝" w:hint="eastAsia"/>
                  <w:sz w:val="22"/>
                  <w:szCs w:val="22"/>
                  <w:lang w:val="en-US"/>
                </w:rPr>
                <w:t>Therefore, companies</w:t>
              </w:r>
            </w:ins>
            <w:ins w:id="5469" w:author="Hiroki Harada" w:date="2020-03-16T09:34:00Z">
              <w:r>
                <w:rPr>
                  <w:rFonts w:eastAsia="ＭＳ 明朝"/>
                  <w:sz w:val="22"/>
                  <w:szCs w:val="22"/>
                  <w:lang w:val="en-US"/>
                </w:rPr>
                <w:t>’</w:t>
              </w:r>
            </w:ins>
            <w:ins w:id="5470" w:author="Hiroki Harada" w:date="2020-03-16T09:22:00Z">
              <w:r>
                <w:rPr>
                  <w:rFonts w:eastAsia="ＭＳ 明朝" w:hint="eastAsia"/>
                  <w:sz w:val="22"/>
                  <w:szCs w:val="22"/>
                  <w:lang w:val="en-US"/>
                </w:rPr>
                <w:t xml:space="preserve"> inputs</w:t>
              </w:r>
            </w:ins>
            <w:ins w:id="5471" w:author="Hiroki Harada" w:date="2020-03-16T09:34:00Z">
              <w:r>
                <w:rPr>
                  <w:rFonts w:eastAsia="ＭＳ 明朝"/>
                  <w:sz w:val="22"/>
                  <w:szCs w:val="22"/>
                  <w:lang w:val="en-US"/>
                </w:rPr>
                <w:t>/feedbacks at least on above points will be appreciated.</w:t>
              </w:r>
            </w:ins>
          </w:p>
        </w:tc>
      </w:tr>
      <w:tr w:rsidR="00A2189E" w14:paraId="0C3CEA2E" w14:textId="77777777" w:rsidTr="00AF32CB">
        <w:tc>
          <w:tcPr>
            <w:tcW w:w="411" w:type="pct"/>
          </w:tcPr>
          <w:p w14:paraId="68288C87" w14:textId="31C06E25" w:rsidR="00A2189E" w:rsidRDefault="00A2189E" w:rsidP="00A2189E">
            <w:pPr>
              <w:rPr>
                <w:rFonts w:eastAsia="ＭＳ 明朝"/>
                <w:sz w:val="22"/>
                <w:szCs w:val="22"/>
                <w:lang w:val="en-US"/>
              </w:rPr>
            </w:pPr>
            <w:r>
              <w:rPr>
                <w:rFonts w:eastAsiaTheme="minorEastAsia" w:hint="eastAsia"/>
                <w:sz w:val="22"/>
                <w:szCs w:val="22"/>
                <w:lang w:val="en-US" w:eastAsia="zh-CN"/>
              </w:rPr>
              <w:t>v</w:t>
            </w:r>
            <w:r>
              <w:rPr>
                <w:rFonts w:eastAsiaTheme="minorEastAsia"/>
                <w:sz w:val="22"/>
                <w:szCs w:val="22"/>
                <w:lang w:val="en-US" w:eastAsia="zh-CN"/>
              </w:rPr>
              <w:t>ivo</w:t>
            </w:r>
          </w:p>
        </w:tc>
        <w:tc>
          <w:tcPr>
            <w:tcW w:w="4589" w:type="pct"/>
          </w:tcPr>
          <w:p w14:paraId="3E4E4720" w14:textId="77777777" w:rsidR="00A2189E" w:rsidRDefault="00A2189E" w:rsidP="0061006E">
            <w:pPr>
              <w:pStyle w:val="aff6"/>
              <w:numPr>
                <w:ilvl w:val="0"/>
                <w:numId w:val="24"/>
              </w:numPr>
              <w:ind w:leftChars="0"/>
              <w:rPr>
                <w:rFonts w:eastAsiaTheme="minorEastAsia"/>
                <w:sz w:val="22"/>
                <w:szCs w:val="22"/>
                <w:lang w:val="en-US" w:eastAsia="zh-CN"/>
              </w:rPr>
            </w:pPr>
            <w:r>
              <w:rPr>
                <w:rFonts w:eastAsiaTheme="minorEastAsia" w:hint="eastAsia"/>
                <w:sz w:val="22"/>
                <w:szCs w:val="22"/>
                <w:lang w:val="en-US" w:eastAsia="zh-CN"/>
              </w:rPr>
              <w:t>On</w:t>
            </w:r>
            <w:r>
              <w:rPr>
                <w:rFonts w:eastAsiaTheme="minorEastAsia"/>
                <w:sz w:val="22"/>
                <w:szCs w:val="22"/>
                <w:lang w:val="en-US" w:eastAsia="zh-CN"/>
              </w:rPr>
              <w:t xml:space="preserve"> 14-2, it seems to overlap with eMIMO UE feature group 16-2 multi-DCI component 4, suggest to clarify the relation between them.</w:t>
            </w:r>
          </w:p>
          <w:p w14:paraId="5C0B6D9E" w14:textId="77777777" w:rsidR="00A2189E" w:rsidRDefault="00A2189E" w:rsidP="0061006E">
            <w:pPr>
              <w:pStyle w:val="aff6"/>
              <w:numPr>
                <w:ilvl w:val="0"/>
                <w:numId w:val="24"/>
              </w:numPr>
              <w:ind w:leftChars="0"/>
              <w:rPr>
                <w:rFonts w:eastAsiaTheme="minorEastAsia"/>
                <w:sz w:val="22"/>
                <w:szCs w:val="22"/>
                <w:lang w:val="en-US" w:eastAsia="zh-CN"/>
              </w:rPr>
            </w:pPr>
            <w:r>
              <w:rPr>
                <w:rFonts w:eastAsiaTheme="minorEastAsia"/>
                <w:sz w:val="22"/>
                <w:szCs w:val="22"/>
                <w:lang w:val="en-US" w:eastAsia="zh-CN"/>
              </w:rPr>
              <w:t>14-3 should be optional with capability signaling</w:t>
            </w:r>
          </w:p>
          <w:p w14:paraId="3D791BD1" w14:textId="77777777" w:rsidR="00A2189E" w:rsidRDefault="00A2189E" w:rsidP="0061006E">
            <w:pPr>
              <w:pStyle w:val="aff6"/>
              <w:numPr>
                <w:ilvl w:val="0"/>
                <w:numId w:val="24"/>
              </w:numPr>
              <w:ind w:leftChars="0"/>
              <w:rPr>
                <w:rFonts w:eastAsiaTheme="minorEastAsia"/>
                <w:sz w:val="22"/>
                <w:szCs w:val="22"/>
                <w:lang w:val="en-US" w:eastAsia="zh-CN"/>
              </w:rPr>
            </w:pPr>
            <w:r>
              <w:rPr>
                <w:rFonts w:eastAsiaTheme="minorEastAsia"/>
                <w:sz w:val="22"/>
                <w:szCs w:val="22"/>
                <w:lang w:val="en-US" w:eastAsia="zh-CN"/>
              </w:rPr>
              <w:t xml:space="preserve">14-5, the type should be per BC as in Rel-15. </w:t>
            </w:r>
          </w:p>
          <w:p w14:paraId="6A2CFD76" w14:textId="77777777" w:rsidR="00A2189E" w:rsidRDefault="00A2189E" w:rsidP="0061006E">
            <w:pPr>
              <w:pStyle w:val="aff6"/>
              <w:numPr>
                <w:ilvl w:val="0"/>
                <w:numId w:val="24"/>
              </w:numPr>
              <w:ind w:leftChars="0"/>
              <w:rPr>
                <w:rFonts w:eastAsiaTheme="minorEastAsia"/>
                <w:sz w:val="22"/>
                <w:szCs w:val="22"/>
                <w:lang w:val="en-US" w:eastAsia="zh-CN"/>
              </w:rPr>
            </w:pPr>
            <w:r>
              <w:rPr>
                <w:rFonts w:eastAsiaTheme="minorEastAsia"/>
                <w:sz w:val="22"/>
                <w:szCs w:val="22"/>
                <w:lang w:val="en-US" w:eastAsia="zh-CN"/>
              </w:rPr>
              <w:t>14-6</w:t>
            </w:r>
            <w:r>
              <w:rPr>
                <w:rFonts w:eastAsiaTheme="minorEastAsia" w:hint="eastAsia"/>
                <w:sz w:val="22"/>
                <w:szCs w:val="22"/>
                <w:lang w:val="en-US" w:eastAsia="zh-CN"/>
              </w:rPr>
              <w:t>,</w:t>
            </w:r>
            <w:r>
              <w:rPr>
                <w:rFonts w:eastAsiaTheme="minorEastAsia"/>
                <w:sz w:val="22"/>
                <w:szCs w:val="22"/>
                <w:lang w:val="en-US" w:eastAsia="zh-CN"/>
              </w:rPr>
              <w:t xml:space="preserve"> the type should be per BC. </w:t>
            </w:r>
          </w:p>
          <w:p w14:paraId="5B047E38" w14:textId="77777777" w:rsidR="00A2189E" w:rsidRDefault="00A2189E" w:rsidP="0061006E">
            <w:pPr>
              <w:pStyle w:val="aff6"/>
              <w:numPr>
                <w:ilvl w:val="0"/>
                <w:numId w:val="24"/>
              </w:numPr>
              <w:ind w:leftChars="0"/>
              <w:rPr>
                <w:rFonts w:eastAsiaTheme="minorEastAsia"/>
                <w:sz w:val="22"/>
                <w:szCs w:val="22"/>
                <w:lang w:val="en-US" w:eastAsia="zh-CN"/>
              </w:rPr>
            </w:pPr>
            <w:r w:rsidRPr="006240E9">
              <w:rPr>
                <w:rFonts w:eastAsiaTheme="minorEastAsia"/>
                <w:sz w:val="22"/>
                <w:szCs w:val="22"/>
                <w:lang w:val="en-US" w:eastAsia="zh-CN"/>
              </w:rPr>
              <w:t xml:space="preserve">On 14-8, the type should be per band as in Rel-15, and it is applicable to FR2 only as in Rel-15. </w:t>
            </w:r>
          </w:p>
          <w:p w14:paraId="76A3FD64" w14:textId="77777777" w:rsidR="00A2189E" w:rsidRDefault="00A2189E" w:rsidP="00A2189E">
            <w:pPr>
              <w:rPr>
                <w:rFonts w:eastAsia="ＭＳ 明朝"/>
                <w:sz w:val="22"/>
                <w:szCs w:val="22"/>
                <w:lang w:val="en-US"/>
              </w:rPr>
            </w:pPr>
          </w:p>
        </w:tc>
      </w:tr>
      <w:tr w:rsidR="001721BB" w14:paraId="6B0CE855" w14:textId="77777777" w:rsidTr="00333EB4">
        <w:tc>
          <w:tcPr>
            <w:tcW w:w="411" w:type="pct"/>
          </w:tcPr>
          <w:p w14:paraId="01046AF9" w14:textId="77777777" w:rsidR="001721BB" w:rsidRDefault="001721BB" w:rsidP="00333EB4">
            <w:pPr>
              <w:rPr>
                <w:rFonts w:eastAsia="ＭＳ 明朝"/>
                <w:sz w:val="22"/>
                <w:szCs w:val="22"/>
                <w:lang w:val="en-US"/>
              </w:rPr>
            </w:pPr>
            <w:r>
              <w:rPr>
                <w:rFonts w:eastAsia="ＭＳ 明朝"/>
                <w:sz w:val="22"/>
                <w:szCs w:val="22"/>
                <w:lang w:val="en-US"/>
              </w:rPr>
              <w:lastRenderedPageBreak/>
              <w:t>Ericsson</w:t>
            </w:r>
          </w:p>
        </w:tc>
        <w:tc>
          <w:tcPr>
            <w:tcW w:w="4589" w:type="pct"/>
          </w:tcPr>
          <w:p w14:paraId="218883C3" w14:textId="77777777" w:rsidR="001721BB" w:rsidRDefault="001721BB" w:rsidP="00333EB4">
            <w:r>
              <w:rPr>
                <w:rFonts w:hint="eastAsia"/>
              </w:rPr>
              <w:t>14-6</w:t>
            </w:r>
            <w:r>
              <w:t xml:space="preserve">:  </w:t>
            </w:r>
          </w:p>
          <w:p w14:paraId="0D339740" w14:textId="77777777" w:rsidR="001721BB" w:rsidRDefault="001721BB" w:rsidP="0061006E">
            <w:pPr>
              <w:pStyle w:val="aff6"/>
              <w:numPr>
                <w:ilvl w:val="0"/>
                <w:numId w:val="35"/>
              </w:numPr>
              <w:ind w:leftChars="0"/>
            </w:pPr>
            <w:r>
              <w:t xml:space="preserve">We would prefer to put a clarification on related features for this feature in the “note” field, e.g. UE NOT indicating </w:t>
            </w:r>
            <w:r>
              <w:rPr>
                <w:rFonts w:ascii="Calibri" w:hAnsi="Calibri" w:cs="Calibri"/>
                <w:b/>
                <w:bCs/>
                <w:sz w:val="22"/>
                <w:szCs w:val="22"/>
                <w:lang w:val="en-US" w:eastAsia="zh-CN"/>
              </w:rPr>
              <w:t>simultaneousRxTxInterBandCA</w:t>
            </w:r>
            <w:r>
              <w:t>.</w:t>
            </w:r>
          </w:p>
          <w:p w14:paraId="0F3E3534" w14:textId="77777777" w:rsidR="001721BB" w:rsidRPr="0032730B" w:rsidRDefault="001721BB" w:rsidP="0061006E">
            <w:pPr>
              <w:pStyle w:val="aff6"/>
              <w:numPr>
                <w:ilvl w:val="0"/>
                <w:numId w:val="35"/>
              </w:numPr>
              <w:ind w:leftChars="0"/>
              <w:rPr>
                <w:rFonts w:ascii="Calibri" w:hAnsi="Calibri" w:cs="Calibri"/>
                <w:sz w:val="22"/>
                <w:szCs w:val="22"/>
                <w:lang w:eastAsia="en-US"/>
              </w:rPr>
            </w:pPr>
            <w:r w:rsidRPr="0032730B">
              <w:rPr>
                <w:lang w:val="en-US"/>
              </w:rPr>
              <w:t>May update the note as:</w:t>
            </w:r>
            <w:r>
              <w:rPr>
                <w:lang w:val="en-US"/>
              </w:rPr>
              <w:t xml:space="preserve"> </w:t>
            </w:r>
            <w:r w:rsidRPr="0032730B">
              <w:rPr>
                <w:lang w:val="en-US"/>
              </w:rPr>
              <w:t xml:space="preserve">“UEs that do not indicate this capability should still be able to operate half-duplex TDD CA </w:t>
            </w:r>
            <w:r w:rsidRPr="0032730B">
              <w:rPr>
                <w:color w:val="FF0000"/>
                <w:lang w:val="en-US"/>
              </w:rPr>
              <w:t>(i.e. simultaneousRxTxInterBandCA not supported) per Rel15 specifications.</w:t>
            </w:r>
            <w:r w:rsidRPr="0032730B">
              <w:rPr>
                <w:rFonts w:ascii="Calibri" w:hAnsi="Calibri" w:cs="Calibri"/>
                <w:sz w:val="22"/>
                <w:szCs w:val="22"/>
                <w:lang w:eastAsia="en-US"/>
              </w:rPr>
              <w:t>”</w:t>
            </w:r>
          </w:p>
          <w:p w14:paraId="608BB789" w14:textId="77777777" w:rsidR="001721BB" w:rsidRPr="0032730B" w:rsidRDefault="001721BB" w:rsidP="0061006E">
            <w:pPr>
              <w:pStyle w:val="aff6"/>
              <w:numPr>
                <w:ilvl w:val="0"/>
                <w:numId w:val="35"/>
              </w:numPr>
              <w:ind w:leftChars="0"/>
            </w:pPr>
            <w:r w:rsidRPr="0032730B">
              <w:rPr>
                <w:szCs w:val="24"/>
                <w:lang w:eastAsia="en-US"/>
              </w:rPr>
              <w:t>On the “</w:t>
            </w:r>
            <w:r w:rsidRPr="0032730B">
              <w:rPr>
                <w:szCs w:val="24"/>
              </w:rPr>
              <w:t>Prerequisite feature groups</w:t>
            </w:r>
            <w:r w:rsidRPr="0032730B">
              <w:rPr>
                <w:szCs w:val="24"/>
                <w:lang w:eastAsia="en-US"/>
              </w:rPr>
              <w:t>” maybe one could add “</w:t>
            </w:r>
            <w:r w:rsidRPr="0032730B">
              <w:rPr>
                <w:color w:val="FF0000"/>
                <w:lang w:val="en-US"/>
              </w:rPr>
              <w:t>simultaneousRxTxInterBandCA not supported</w:t>
            </w:r>
            <w:r w:rsidRPr="00E21FFE">
              <w:t>”</w:t>
            </w:r>
          </w:p>
        </w:tc>
      </w:tr>
      <w:tr w:rsidR="00E47A64" w14:paraId="7089CDB7" w14:textId="77777777" w:rsidTr="00AF32CB">
        <w:tc>
          <w:tcPr>
            <w:tcW w:w="411" w:type="pct"/>
          </w:tcPr>
          <w:p w14:paraId="17F09C23" w14:textId="680877A2" w:rsidR="00E47A64" w:rsidRPr="001721BB" w:rsidRDefault="00E47A64" w:rsidP="00E47A64">
            <w:pPr>
              <w:rPr>
                <w:rFonts w:eastAsia="ＭＳ 明朝"/>
                <w:sz w:val="22"/>
                <w:szCs w:val="22"/>
              </w:rPr>
            </w:pPr>
            <w:r>
              <w:rPr>
                <w:rFonts w:eastAsiaTheme="minorEastAsia" w:hint="eastAsia"/>
                <w:sz w:val="22"/>
                <w:szCs w:val="22"/>
                <w:lang w:val="en-US" w:eastAsia="zh-CN"/>
              </w:rPr>
              <w:t>OPPO</w:t>
            </w:r>
          </w:p>
        </w:tc>
        <w:tc>
          <w:tcPr>
            <w:tcW w:w="4589" w:type="pct"/>
          </w:tcPr>
          <w:p w14:paraId="27E272B2" w14:textId="77777777" w:rsidR="00E47A64" w:rsidRDefault="00E47A64" w:rsidP="00E47A64">
            <w:r>
              <w:rPr>
                <w:rFonts w:eastAsia="ＭＳ 明朝"/>
                <w:sz w:val="22"/>
                <w:szCs w:val="22"/>
                <w:lang w:val="en-US"/>
              </w:rPr>
              <w:t xml:space="preserve">In 14-5, </w:t>
            </w:r>
            <w:r>
              <w:rPr>
                <w:rFonts w:hint="eastAsia"/>
              </w:rPr>
              <w:t>SRS Tx switch</w:t>
            </w:r>
            <w:r>
              <w:t xml:space="preserve"> with allowing downgrading configuration</w:t>
            </w:r>
          </w:p>
          <w:p w14:paraId="3556DF45" w14:textId="77777777" w:rsidR="00E47A64" w:rsidRPr="00072065" w:rsidRDefault="00E47A64" w:rsidP="0061006E">
            <w:pPr>
              <w:pStyle w:val="aff6"/>
              <w:numPr>
                <w:ilvl w:val="0"/>
                <w:numId w:val="55"/>
              </w:numPr>
              <w:ind w:leftChars="0"/>
              <w:rPr>
                <w:rFonts w:eastAsia="ＭＳ 明朝"/>
                <w:sz w:val="22"/>
                <w:szCs w:val="22"/>
                <w:lang w:val="en-US"/>
              </w:rPr>
            </w:pPr>
            <w:r>
              <w:t xml:space="preserve">the following item shall be updated to make it clear: </w:t>
            </w:r>
            <w:r w:rsidRPr="00730B90">
              <w:rPr>
                <w:strike/>
                <w:color w:val="FF0000"/>
              </w:rPr>
              <w:t>Support</w:t>
            </w:r>
            <w:r w:rsidRPr="00730B90">
              <w:rPr>
                <w:color w:val="FF0000"/>
              </w:rPr>
              <w:t xml:space="preserve"> </w:t>
            </w:r>
            <w:r>
              <w:t xml:space="preserve">SRS Tx port switch </w:t>
            </w:r>
            <w:r w:rsidRPr="002E42EA">
              <w:rPr>
                <w:color w:val="FF0000"/>
              </w:rPr>
              <w:t>pattern</w:t>
            </w:r>
            <w:r>
              <w:t xml:space="preserve"> </w:t>
            </w:r>
            <w:r w:rsidRPr="00730B90">
              <w:rPr>
                <w:color w:val="FF0000"/>
              </w:rPr>
              <w:t>supported by the UE</w:t>
            </w:r>
            <w:r>
              <w:rPr>
                <w:color w:val="FF0000"/>
              </w:rPr>
              <w:t xml:space="preserve">    </w:t>
            </w:r>
            <w:r w:rsidRPr="002E42EA">
              <w:t>(Reuse the wording of TS 38.306)</w:t>
            </w:r>
          </w:p>
          <w:p w14:paraId="60C03447" w14:textId="77777777" w:rsidR="00E47A64" w:rsidRPr="000E4FFD" w:rsidRDefault="00E47A64" w:rsidP="0061006E">
            <w:pPr>
              <w:pStyle w:val="aff6"/>
              <w:numPr>
                <w:ilvl w:val="0"/>
                <w:numId w:val="55"/>
              </w:numPr>
              <w:ind w:leftChars="0"/>
              <w:rPr>
                <w:rFonts w:eastAsia="ＭＳ 明朝"/>
                <w:sz w:val="22"/>
                <w:szCs w:val="22"/>
                <w:lang w:val="en-US"/>
              </w:rPr>
            </w:pPr>
            <w:r>
              <w:rPr>
                <w:rFonts w:eastAsiaTheme="minorEastAsia" w:hint="eastAsia"/>
                <w:sz w:val="22"/>
                <w:szCs w:val="22"/>
                <w:lang w:val="en-US" w:eastAsia="zh-CN"/>
              </w:rPr>
              <w:t xml:space="preserve">RAN2 has agreed this UE capability is per </w:t>
            </w:r>
            <w:r w:rsidRPr="000E4FFD">
              <w:rPr>
                <w:rFonts w:eastAsiaTheme="minorEastAsia"/>
                <w:sz w:val="22"/>
                <w:szCs w:val="22"/>
                <w:lang w:val="en-US" w:eastAsia="zh-CN"/>
              </w:rPr>
              <w:t>band combination</w:t>
            </w:r>
            <w:r>
              <w:rPr>
                <w:rFonts w:eastAsiaTheme="minorEastAsia"/>
                <w:sz w:val="22"/>
                <w:szCs w:val="22"/>
                <w:lang w:val="en-US" w:eastAsia="zh-CN"/>
              </w:rPr>
              <w:t xml:space="preserve">  [</w:t>
            </w:r>
            <w:r w:rsidRPr="002B49A7">
              <w:t>R2-2002261</w:t>
            </w:r>
            <w:r>
              <w:rPr>
                <w:rFonts w:eastAsiaTheme="minorEastAsia"/>
                <w:sz w:val="22"/>
                <w:szCs w:val="22"/>
                <w:lang w:val="en-US" w:eastAsia="zh-CN"/>
              </w:rPr>
              <w:t>]</w:t>
            </w:r>
          </w:p>
          <w:p w14:paraId="48A27C4E" w14:textId="77777777" w:rsidR="00E47A64" w:rsidRDefault="00E47A64" w:rsidP="0061006E">
            <w:pPr>
              <w:pStyle w:val="aff6"/>
              <w:numPr>
                <w:ilvl w:val="0"/>
                <w:numId w:val="55"/>
              </w:numPr>
              <w:ind w:leftChars="0"/>
              <w:rPr>
                <w:rFonts w:eastAsiaTheme="minorEastAsia"/>
                <w:sz w:val="22"/>
                <w:szCs w:val="22"/>
                <w:lang w:val="en-US" w:eastAsia="zh-CN"/>
              </w:rPr>
            </w:pPr>
            <w:r>
              <w:rPr>
                <w:rFonts w:eastAsiaTheme="minorEastAsia"/>
                <w:sz w:val="22"/>
                <w:szCs w:val="22"/>
                <w:lang w:val="en-US" w:eastAsia="zh-CN"/>
              </w:rPr>
              <w:t>F</w:t>
            </w:r>
            <w:r>
              <w:rPr>
                <w:rFonts w:eastAsiaTheme="minorEastAsia" w:hint="eastAsia"/>
                <w:sz w:val="22"/>
                <w:szCs w:val="22"/>
                <w:lang w:val="en-US" w:eastAsia="zh-CN"/>
              </w:rPr>
              <w:t xml:space="preserve">or </w:t>
            </w:r>
            <w:r>
              <w:rPr>
                <w:rFonts w:eastAsiaTheme="minorEastAsia"/>
                <w:sz w:val="22"/>
                <w:szCs w:val="22"/>
                <w:lang w:val="en-US" w:eastAsia="zh-CN"/>
              </w:rPr>
              <w:t>the 2</w:t>
            </w:r>
            <w:r w:rsidRPr="0061579F">
              <w:rPr>
                <w:rFonts w:eastAsiaTheme="minorEastAsia"/>
                <w:sz w:val="22"/>
                <w:szCs w:val="22"/>
                <w:vertAlign w:val="superscript"/>
                <w:lang w:val="en-US" w:eastAsia="zh-CN"/>
              </w:rPr>
              <w:t>nd</w:t>
            </w:r>
            <w:r>
              <w:rPr>
                <w:rFonts w:eastAsiaTheme="minorEastAsia"/>
                <w:sz w:val="22"/>
                <w:szCs w:val="22"/>
                <w:lang w:val="en-US" w:eastAsia="zh-CN"/>
              </w:rPr>
              <w:t xml:space="preserve"> and 3nd components, it is not clear what they mean.  Some clarifications seem needed.</w:t>
            </w:r>
          </w:p>
          <w:p w14:paraId="7E64E7A0" w14:textId="77777777" w:rsidR="00E47A64" w:rsidRDefault="00E47A64" w:rsidP="0061006E">
            <w:pPr>
              <w:pStyle w:val="aff6"/>
              <w:numPr>
                <w:ilvl w:val="0"/>
                <w:numId w:val="56"/>
              </w:numPr>
              <w:ind w:leftChars="0"/>
              <w:rPr>
                <w:rFonts w:eastAsiaTheme="minorEastAsia"/>
                <w:sz w:val="22"/>
                <w:szCs w:val="22"/>
                <w:lang w:val="en-US" w:eastAsia="zh-CN"/>
              </w:rPr>
            </w:pPr>
            <w:r>
              <w:rPr>
                <w:rFonts w:eastAsiaTheme="minorEastAsia"/>
                <w:sz w:val="22"/>
                <w:szCs w:val="22"/>
                <w:lang w:val="en-US" w:eastAsia="zh-CN"/>
              </w:rPr>
              <w:t xml:space="preserve">For Rel-15 (TS 38.306), there is a capability “ </w:t>
            </w:r>
            <w:r w:rsidRPr="00666F6D">
              <w:rPr>
                <w:rFonts w:ascii="Arial" w:hAnsi="Arial" w:cs="Arial"/>
                <w:i/>
                <w:sz w:val="18"/>
                <w:szCs w:val="18"/>
              </w:rPr>
              <w:t>txSwitchImpactToRx</w:t>
            </w:r>
            <w:r w:rsidRPr="00666F6D">
              <w:rPr>
                <w:rFonts w:ascii="Arial" w:hAnsi="Arial" w:cs="Arial"/>
                <w:sz w:val="18"/>
                <w:szCs w:val="18"/>
              </w:rPr>
              <w:t xml:space="preserve"> indicates the entry number of the first-listed band with UL in the band combination that affects this DL</w:t>
            </w:r>
            <w:r>
              <w:rPr>
                <w:rFonts w:ascii="Arial" w:hAnsi="Arial" w:cs="Arial"/>
                <w:sz w:val="18"/>
                <w:szCs w:val="18"/>
              </w:rPr>
              <w:t>”.  If the value of 2</w:t>
            </w:r>
            <w:r w:rsidRPr="0061579F">
              <w:rPr>
                <w:rFonts w:ascii="Arial" w:hAnsi="Arial" w:cs="Arial"/>
                <w:sz w:val="18"/>
                <w:szCs w:val="18"/>
                <w:vertAlign w:val="superscript"/>
              </w:rPr>
              <w:t>nd</w:t>
            </w:r>
            <w:r>
              <w:rPr>
                <w:rFonts w:ascii="Arial" w:hAnsi="Arial" w:cs="Arial"/>
                <w:sz w:val="18"/>
                <w:szCs w:val="18"/>
              </w:rPr>
              <w:t xml:space="preserve"> components is YES, does it mean the new SRS Tx swiching capability follows </w:t>
            </w:r>
            <w:r>
              <w:rPr>
                <w:rFonts w:eastAsiaTheme="minorEastAsia"/>
                <w:sz w:val="22"/>
                <w:szCs w:val="22"/>
                <w:lang w:val="en-US" w:eastAsia="zh-CN"/>
              </w:rPr>
              <w:t xml:space="preserve"> </w:t>
            </w:r>
            <w:r w:rsidRPr="00666F6D">
              <w:rPr>
                <w:rFonts w:ascii="Arial" w:hAnsi="Arial" w:cs="Arial"/>
                <w:i/>
                <w:sz w:val="18"/>
                <w:szCs w:val="18"/>
              </w:rPr>
              <w:t>txSwitchImpactToRx</w:t>
            </w:r>
            <w:r w:rsidRPr="00666F6D">
              <w:rPr>
                <w:rFonts w:ascii="Arial" w:hAnsi="Arial" w:cs="Arial"/>
                <w:sz w:val="18"/>
                <w:szCs w:val="18"/>
              </w:rPr>
              <w:t xml:space="preserve"> </w:t>
            </w:r>
            <w:r>
              <w:rPr>
                <w:rFonts w:ascii="Arial" w:hAnsi="Arial" w:cs="Arial"/>
                <w:sz w:val="18"/>
                <w:szCs w:val="18"/>
              </w:rPr>
              <w:t xml:space="preserve"> </w:t>
            </w:r>
            <w:r>
              <w:rPr>
                <w:rFonts w:eastAsiaTheme="minorEastAsia"/>
                <w:sz w:val="22"/>
                <w:szCs w:val="22"/>
                <w:lang w:val="en-US" w:eastAsia="zh-CN"/>
              </w:rPr>
              <w:t>of Rel-15, or the new SRS Tx switching capability has impact on all DL of the band combination?   If the value of 2</w:t>
            </w:r>
            <w:r w:rsidRPr="0061579F">
              <w:rPr>
                <w:rFonts w:eastAsiaTheme="minorEastAsia"/>
                <w:sz w:val="22"/>
                <w:szCs w:val="22"/>
                <w:vertAlign w:val="superscript"/>
                <w:lang w:val="en-US" w:eastAsia="zh-CN"/>
              </w:rPr>
              <w:t>nd</w:t>
            </w:r>
            <w:r>
              <w:rPr>
                <w:rFonts w:eastAsiaTheme="minorEastAsia"/>
                <w:sz w:val="22"/>
                <w:szCs w:val="22"/>
                <w:lang w:val="en-US" w:eastAsia="zh-CN"/>
              </w:rPr>
              <w:t xml:space="preserve"> component is NO, does it mean the new SRS Tx switching capability has no impact on the DL band indicated by </w:t>
            </w:r>
            <w:r w:rsidRPr="00666F6D">
              <w:rPr>
                <w:rFonts w:ascii="Arial" w:hAnsi="Arial" w:cs="Arial"/>
                <w:i/>
                <w:sz w:val="18"/>
                <w:szCs w:val="18"/>
              </w:rPr>
              <w:t>txSwitchImpactToRx</w:t>
            </w:r>
            <w:r w:rsidRPr="00666F6D">
              <w:rPr>
                <w:rFonts w:ascii="Arial" w:hAnsi="Arial" w:cs="Arial"/>
                <w:sz w:val="18"/>
                <w:szCs w:val="18"/>
              </w:rPr>
              <w:t xml:space="preserve"> </w:t>
            </w:r>
            <w:r>
              <w:rPr>
                <w:rFonts w:ascii="Arial" w:hAnsi="Arial" w:cs="Arial"/>
                <w:sz w:val="18"/>
                <w:szCs w:val="18"/>
              </w:rPr>
              <w:t xml:space="preserve"> </w:t>
            </w:r>
            <w:r>
              <w:rPr>
                <w:rFonts w:eastAsiaTheme="minorEastAsia"/>
                <w:sz w:val="22"/>
                <w:szCs w:val="22"/>
                <w:lang w:val="en-US" w:eastAsia="zh-CN"/>
              </w:rPr>
              <w:t xml:space="preserve">of Rel-15, or the new capability has on impact on any DL within the band combination? </w:t>
            </w:r>
          </w:p>
          <w:p w14:paraId="04A2B1C0" w14:textId="42E5A12C" w:rsidR="00E47A64" w:rsidRPr="00E47A64" w:rsidRDefault="00E47A64" w:rsidP="0061006E">
            <w:pPr>
              <w:pStyle w:val="aff6"/>
              <w:numPr>
                <w:ilvl w:val="0"/>
                <w:numId w:val="56"/>
              </w:numPr>
              <w:ind w:leftChars="0"/>
              <w:rPr>
                <w:rFonts w:eastAsiaTheme="minorEastAsia"/>
                <w:sz w:val="22"/>
                <w:szCs w:val="22"/>
                <w:lang w:val="en-US" w:eastAsia="zh-CN"/>
              </w:rPr>
            </w:pPr>
            <w:r w:rsidRPr="00E47A64">
              <w:rPr>
                <w:rFonts w:eastAsiaTheme="minorEastAsia"/>
                <w:sz w:val="22"/>
                <w:szCs w:val="22"/>
                <w:lang w:val="en-US" w:eastAsia="zh-CN"/>
              </w:rPr>
              <w:t xml:space="preserve">Rel-16 new capability contains more than one SRS Tx port switching configuration. Take </w:t>
            </w:r>
            <w:r>
              <w:t>{t1r1, t1r2, t1r4} as example. Is the 2</w:t>
            </w:r>
            <w:r w:rsidRPr="00E47A64">
              <w:rPr>
                <w:vertAlign w:val="superscript"/>
              </w:rPr>
              <w:t>nd</w:t>
            </w:r>
            <w:r>
              <w:t xml:space="preserve"> component applicable to the whole set {t1r1, t1r2, t1r4}, or only some of them? </w:t>
            </w:r>
            <w:r w:rsidRPr="00E47A64">
              <w:rPr>
                <w:rFonts w:eastAsiaTheme="minorEastAsia"/>
                <w:sz w:val="22"/>
                <w:szCs w:val="22"/>
                <w:lang w:val="en-US" w:eastAsia="zh-CN"/>
              </w:rPr>
              <w:t xml:space="preserve"> </w:t>
            </w:r>
          </w:p>
        </w:tc>
      </w:tr>
      <w:tr w:rsidR="00FC3868" w14:paraId="0F9C9163" w14:textId="77777777" w:rsidTr="00AF32CB">
        <w:tc>
          <w:tcPr>
            <w:tcW w:w="411" w:type="pct"/>
          </w:tcPr>
          <w:p w14:paraId="619ED7AD" w14:textId="7C2DB556" w:rsidR="00FC3868" w:rsidRDefault="00FC3868" w:rsidP="00FC3868">
            <w:pPr>
              <w:rPr>
                <w:rFonts w:eastAsiaTheme="minorEastAsia"/>
                <w:sz w:val="22"/>
                <w:szCs w:val="22"/>
                <w:lang w:val="en-US" w:eastAsia="zh-CN"/>
              </w:rPr>
            </w:pPr>
            <w:r>
              <w:rPr>
                <w:rFonts w:eastAsia="ＭＳ 明朝"/>
                <w:sz w:val="22"/>
                <w:szCs w:val="22"/>
                <w:lang w:val="en-US"/>
              </w:rPr>
              <w:t>ZTE</w:t>
            </w:r>
          </w:p>
        </w:tc>
        <w:tc>
          <w:tcPr>
            <w:tcW w:w="4589" w:type="pct"/>
          </w:tcPr>
          <w:p w14:paraId="0092A978" w14:textId="77777777" w:rsidR="00FC3868" w:rsidRDefault="00FC3868" w:rsidP="00FC3868">
            <w:pPr>
              <w:rPr>
                <w:rFonts w:eastAsiaTheme="minorEastAsia"/>
                <w:sz w:val="22"/>
                <w:szCs w:val="22"/>
                <w:lang w:val="en-US" w:eastAsia="zh-CN"/>
              </w:rPr>
            </w:pPr>
            <w:r>
              <w:rPr>
                <w:rFonts w:eastAsiaTheme="minorEastAsia" w:hint="eastAsia"/>
                <w:sz w:val="22"/>
                <w:szCs w:val="22"/>
                <w:lang w:val="en-US" w:eastAsia="zh-CN"/>
              </w:rPr>
              <w:t>1</w:t>
            </w:r>
            <w:r>
              <w:rPr>
                <w:rFonts w:eastAsiaTheme="minorEastAsia"/>
                <w:sz w:val="22"/>
                <w:szCs w:val="22"/>
                <w:lang w:val="en-US" w:eastAsia="zh-CN"/>
              </w:rPr>
              <w:t xml:space="preserve">) We think 14-2 </w:t>
            </w:r>
            <w:r>
              <w:rPr>
                <w:rFonts w:eastAsiaTheme="minorEastAsia" w:hint="eastAsia"/>
                <w:sz w:val="22"/>
                <w:szCs w:val="22"/>
                <w:lang w:val="en-US" w:eastAsia="zh-CN"/>
              </w:rPr>
              <w:t>should</w:t>
            </w:r>
            <w:r>
              <w:rPr>
                <w:rFonts w:eastAsiaTheme="minorEastAsia"/>
                <w:sz w:val="22"/>
                <w:szCs w:val="22"/>
                <w:lang w:val="en-US" w:eastAsia="zh-CN"/>
              </w:rPr>
              <w:t xml:space="preserve">n’t be included until it is justified. </w:t>
            </w:r>
          </w:p>
          <w:p w14:paraId="157C1293" w14:textId="77777777" w:rsidR="00FC3868" w:rsidRDefault="00FC3868" w:rsidP="00FC3868">
            <w:pPr>
              <w:rPr>
                <w:rFonts w:eastAsiaTheme="minorEastAsia"/>
                <w:sz w:val="22"/>
                <w:szCs w:val="22"/>
                <w:lang w:val="en-US" w:eastAsia="zh-CN"/>
              </w:rPr>
            </w:pPr>
            <w:r>
              <w:rPr>
                <w:rFonts w:eastAsiaTheme="minorEastAsia"/>
                <w:sz w:val="22"/>
                <w:szCs w:val="22"/>
                <w:lang w:val="en-US" w:eastAsia="zh-CN"/>
              </w:rPr>
              <w:t xml:space="preserve">2) </w:t>
            </w:r>
            <w:r>
              <w:rPr>
                <w:rFonts w:eastAsiaTheme="minorEastAsia" w:hint="eastAsia"/>
                <w:sz w:val="22"/>
                <w:szCs w:val="22"/>
                <w:lang w:val="en-US" w:eastAsia="zh-CN"/>
              </w:rPr>
              <w:t>For</w:t>
            </w:r>
            <w:r>
              <w:rPr>
                <w:rFonts w:eastAsiaTheme="minorEastAsia"/>
                <w:sz w:val="22"/>
                <w:szCs w:val="22"/>
                <w:lang w:val="en-US" w:eastAsia="zh-CN"/>
              </w:rPr>
              <w:t xml:space="preserve"> 14-4, we prefer Opt-2. </w:t>
            </w:r>
          </w:p>
          <w:p w14:paraId="53E14ACC" w14:textId="77777777" w:rsidR="00FC3868" w:rsidRDefault="00FC3868" w:rsidP="00FC3868">
            <w:pPr>
              <w:rPr>
                <w:rFonts w:eastAsiaTheme="minorEastAsia"/>
                <w:sz w:val="22"/>
                <w:szCs w:val="22"/>
                <w:lang w:val="en-US" w:eastAsia="zh-CN"/>
              </w:rPr>
            </w:pPr>
            <w:r>
              <w:rPr>
                <w:rFonts w:eastAsiaTheme="minorEastAsia"/>
                <w:sz w:val="22"/>
                <w:szCs w:val="22"/>
                <w:lang w:val="en-US" w:eastAsia="zh-CN"/>
              </w:rPr>
              <w:t>3) For 14-6, we have the following comments.</w:t>
            </w:r>
          </w:p>
          <w:p w14:paraId="04FF5EB3" w14:textId="77777777" w:rsidR="00FC3868" w:rsidRDefault="00FC3868" w:rsidP="00FC3868">
            <w:pPr>
              <w:ind w:leftChars="100" w:left="240"/>
              <w:rPr>
                <w:rFonts w:eastAsiaTheme="minorEastAsia"/>
                <w:color w:val="000000" w:themeColor="text1"/>
                <w:sz w:val="22"/>
                <w:szCs w:val="22"/>
                <w:lang w:val="en-US" w:eastAsia="zh-CN"/>
              </w:rPr>
            </w:pPr>
            <w:r>
              <w:rPr>
                <w:rFonts w:eastAsiaTheme="minorEastAsia"/>
                <w:color w:val="000000" w:themeColor="text1"/>
                <w:sz w:val="22"/>
                <w:szCs w:val="22"/>
                <w:lang w:val="en-US" w:eastAsia="zh-CN"/>
              </w:rPr>
              <w:t>Basic DL CA feature (FG 6-5) and UL CA feature (FG 6-6) should be the prerequisite for 14-6.</w:t>
            </w:r>
          </w:p>
          <w:p w14:paraId="25C4F29F" w14:textId="53E0A815" w:rsidR="00FC3868" w:rsidRDefault="00FC3868" w:rsidP="00FC3868">
            <w:pPr>
              <w:rPr>
                <w:rFonts w:eastAsia="ＭＳ 明朝"/>
                <w:sz w:val="22"/>
                <w:szCs w:val="22"/>
                <w:lang w:val="en-US"/>
              </w:rPr>
            </w:pPr>
            <w:r>
              <w:rPr>
                <w:rFonts w:eastAsiaTheme="minorEastAsia"/>
                <w:color w:val="000000" w:themeColor="text1"/>
                <w:sz w:val="22"/>
                <w:szCs w:val="22"/>
                <w:lang w:val="en-US" w:eastAsia="zh-CN"/>
              </w:rPr>
              <w:t>The Note is not very accurate, which can be updated as below. “</w:t>
            </w:r>
            <w:r>
              <w:rPr>
                <w:rFonts w:eastAsiaTheme="minorEastAsia"/>
                <w:color w:val="FF0000"/>
                <w:sz w:val="22"/>
                <w:szCs w:val="22"/>
                <w:u w:val="single"/>
                <w:lang w:val="en-US" w:eastAsia="zh-CN"/>
              </w:rPr>
              <w:t xml:space="preserve">Half-duplex </w:t>
            </w:r>
            <w:r>
              <w:rPr>
                <w:rFonts w:eastAsia="ＭＳ 明朝"/>
                <w:color w:val="000000" w:themeColor="text1"/>
                <w:sz w:val="22"/>
                <w:szCs w:val="22"/>
              </w:rPr>
              <w:t>UEs that do not indicate this capability should still be able to operate half-duplex TDD CA if network ensures same transmission direction across all the serving cells</w:t>
            </w:r>
            <w:r>
              <w:rPr>
                <w:rFonts w:eastAsiaTheme="minorEastAsia"/>
                <w:color w:val="000000" w:themeColor="text1"/>
                <w:sz w:val="22"/>
                <w:szCs w:val="22"/>
                <w:lang w:val="en-US" w:eastAsia="zh-CN"/>
              </w:rPr>
              <w:t>”</w:t>
            </w:r>
          </w:p>
        </w:tc>
      </w:tr>
      <w:tr w:rsidR="00971911" w14:paraId="00673722" w14:textId="77777777" w:rsidTr="00AF32CB">
        <w:tc>
          <w:tcPr>
            <w:tcW w:w="411" w:type="pct"/>
          </w:tcPr>
          <w:p w14:paraId="7BFC8BFB" w14:textId="708A0832" w:rsidR="00971911" w:rsidRDefault="00971911" w:rsidP="00971911">
            <w:pPr>
              <w:rPr>
                <w:rFonts w:eastAsia="ＭＳ 明朝"/>
                <w:sz w:val="22"/>
                <w:szCs w:val="22"/>
                <w:lang w:val="en-US"/>
              </w:rPr>
            </w:pPr>
            <w:r>
              <w:rPr>
                <w:rFonts w:eastAsia="ＭＳ 明朝" w:hint="eastAsia"/>
                <w:sz w:val="22"/>
                <w:szCs w:val="22"/>
                <w:lang w:val="en-US"/>
              </w:rPr>
              <w:t>N</w:t>
            </w:r>
            <w:r>
              <w:rPr>
                <w:rFonts w:eastAsia="ＭＳ 明朝"/>
                <w:sz w:val="22"/>
                <w:szCs w:val="22"/>
                <w:lang w:val="en-US"/>
              </w:rPr>
              <w:t>TT DOCOMO</w:t>
            </w:r>
          </w:p>
        </w:tc>
        <w:tc>
          <w:tcPr>
            <w:tcW w:w="4589" w:type="pct"/>
          </w:tcPr>
          <w:p w14:paraId="7A69658A" w14:textId="77777777" w:rsidR="00971911" w:rsidRDefault="00971911" w:rsidP="0061006E">
            <w:pPr>
              <w:pStyle w:val="aff6"/>
              <w:numPr>
                <w:ilvl w:val="0"/>
                <w:numId w:val="67"/>
              </w:numPr>
              <w:ind w:leftChars="0"/>
              <w:rPr>
                <w:rFonts w:eastAsia="ＭＳ 明朝"/>
                <w:sz w:val="22"/>
                <w:szCs w:val="22"/>
                <w:lang w:val="en-US"/>
              </w:rPr>
            </w:pPr>
            <w:r>
              <w:rPr>
                <w:rFonts w:eastAsia="ＭＳ 明朝"/>
                <w:sz w:val="22"/>
                <w:szCs w:val="22"/>
                <w:lang w:val="en-US"/>
              </w:rPr>
              <w:t>R</w:t>
            </w:r>
            <w:r>
              <w:rPr>
                <w:rFonts w:eastAsia="ＭＳ 明朝" w:hint="eastAsia"/>
                <w:sz w:val="22"/>
                <w:szCs w:val="22"/>
                <w:lang w:val="en-US"/>
              </w:rPr>
              <w:t xml:space="preserve">egarding </w:t>
            </w:r>
            <w:r>
              <w:rPr>
                <w:rFonts w:eastAsia="ＭＳ 明朝"/>
                <w:sz w:val="22"/>
                <w:szCs w:val="22"/>
                <w:lang w:val="en-US"/>
              </w:rPr>
              <w:t>14-2, we think it is necessary since capability reporting only on the total number of LTE-CRS rate matching patterns (14-1)</w:t>
            </w:r>
            <w:r>
              <w:rPr>
                <w:rFonts w:eastAsia="ＭＳ 明朝" w:hint="eastAsia"/>
                <w:sz w:val="22"/>
                <w:szCs w:val="22"/>
                <w:lang w:val="en-US"/>
              </w:rPr>
              <w:t xml:space="preserve"> cannot distinguish </w:t>
            </w:r>
            <w:r>
              <w:rPr>
                <w:rFonts w:eastAsia="ＭＳ 明朝"/>
                <w:sz w:val="22"/>
                <w:szCs w:val="22"/>
                <w:lang w:val="en-US"/>
              </w:rPr>
              <w:t xml:space="preserve">between </w:t>
            </w:r>
            <w:r>
              <w:rPr>
                <w:rFonts w:eastAsia="ＭＳ 明朝" w:hint="eastAsia"/>
                <w:sz w:val="22"/>
                <w:szCs w:val="22"/>
                <w:lang w:val="en-US"/>
              </w:rPr>
              <w:t xml:space="preserve">UE support of </w:t>
            </w:r>
            <w:r>
              <w:rPr>
                <w:rFonts w:eastAsia="ＭＳ 明朝"/>
                <w:sz w:val="22"/>
                <w:szCs w:val="22"/>
                <w:lang w:val="en-US"/>
              </w:rPr>
              <w:t>multiple LTE-CRS rate matching patterns within a LTE carrier and that across multiple LTE carriers. 14-2 is related to m-TRP operation, and there is a scenario where 14-1 is necessary but 14-2 is not necessary.</w:t>
            </w:r>
          </w:p>
          <w:p w14:paraId="3869573E" w14:textId="77777777" w:rsidR="00971911" w:rsidRDefault="00971911" w:rsidP="0061006E">
            <w:pPr>
              <w:pStyle w:val="aff6"/>
              <w:numPr>
                <w:ilvl w:val="0"/>
                <w:numId w:val="67"/>
              </w:numPr>
              <w:ind w:leftChars="0"/>
              <w:rPr>
                <w:rFonts w:eastAsia="ＭＳ 明朝"/>
                <w:sz w:val="22"/>
                <w:szCs w:val="22"/>
                <w:lang w:val="en-US"/>
              </w:rPr>
            </w:pPr>
            <w:r>
              <w:rPr>
                <w:rFonts w:eastAsia="ＭＳ 明朝"/>
                <w:sz w:val="22"/>
                <w:szCs w:val="22"/>
                <w:lang w:val="en-US"/>
              </w:rPr>
              <w:t>Regarding 14-4, we think the option 3 (i.e., UE supporting 1 slot TRS for FR1 needs to report both new capability 14-4 and value 2 for 2-51) would be reasonable. The option 1 seems a bit problematic if reported value for 2-51 and 14-4 are inconsistent. The option 2 also seems a bit problematic since it just changes the meaning of 2-51 from Rel-15.</w:t>
            </w:r>
          </w:p>
          <w:p w14:paraId="3C44C5F5" w14:textId="77777777" w:rsidR="00971911" w:rsidRDefault="00971911" w:rsidP="0061006E">
            <w:pPr>
              <w:pStyle w:val="aff6"/>
              <w:numPr>
                <w:ilvl w:val="0"/>
                <w:numId w:val="67"/>
              </w:numPr>
              <w:ind w:leftChars="0"/>
              <w:rPr>
                <w:rFonts w:eastAsia="ＭＳ 明朝"/>
                <w:sz w:val="22"/>
                <w:szCs w:val="22"/>
                <w:lang w:val="en-US"/>
              </w:rPr>
            </w:pPr>
            <w:r>
              <w:rPr>
                <w:rFonts w:eastAsia="ＭＳ 明朝"/>
                <w:sz w:val="22"/>
                <w:szCs w:val="22"/>
                <w:lang w:val="en-US"/>
              </w:rPr>
              <w:t xml:space="preserve"> Regarding 14-6, we prefer to have single capability for both same SCS and different SCS cases. We also prefer to define the capability as “per-UE” in order to minimize “per-BC” capabilities according to RAN2 LS.</w:t>
            </w:r>
          </w:p>
          <w:p w14:paraId="22931A5D" w14:textId="356B1914" w:rsidR="00971911" w:rsidRDefault="00971911" w:rsidP="00971911">
            <w:pPr>
              <w:rPr>
                <w:rFonts w:eastAsiaTheme="minorEastAsia"/>
                <w:sz w:val="22"/>
                <w:szCs w:val="22"/>
                <w:lang w:val="en-US" w:eastAsia="zh-CN"/>
              </w:rPr>
            </w:pPr>
            <w:r>
              <w:rPr>
                <w:rFonts w:eastAsia="ＭＳ 明朝" w:hint="eastAsia"/>
                <w:sz w:val="22"/>
                <w:szCs w:val="22"/>
                <w:lang w:val="en-US"/>
              </w:rPr>
              <w:t xml:space="preserve">General comment is that xDD/FRx differentiation </w:t>
            </w:r>
            <w:r>
              <w:rPr>
                <w:rFonts w:eastAsia="ＭＳ 明朝"/>
                <w:sz w:val="22"/>
                <w:szCs w:val="22"/>
                <w:lang w:val="en-US"/>
              </w:rPr>
              <w:t>is applicable only for per UE capability, and hence “No” should be changed to “N/A” for FGs not per-UE.</w:t>
            </w:r>
          </w:p>
        </w:tc>
      </w:tr>
      <w:tr w:rsidR="00106130" w14:paraId="7D430552" w14:textId="77777777" w:rsidTr="00AF32CB">
        <w:tc>
          <w:tcPr>
            <w:tcW w:w="411" w:type="pct"/>
          </w:tcPr>
          <w:p w14:paraId="23A6DA3C" w14:textId="71FBE927" w:rsidR="00106130" w:rsidRDefault="00106130" w:rsidP="00106130">
            <w:pPr>
              <w:rPr>
                <w:rFonts w:eastAsia="ＭＳ 明朝"/>
                <w:sz w:val="22"/>
                <w:szCs w:val="22"/>
                <w:lang w:val="en-US"/>
              </w:rPr>
            </w:pPr>
            <w:r>
              <w:rPr>
                <w:rFonts w:eastAsia="ＭＳ 明朝"/>
                <w:sz w:val="22"/>
                <w:szCs w:val="22"/>
                <w:lang w:val="en-US"/>
              </w:rPr>
              <w:t>MediaTek</w:t>
            </w:r>
          </w:p>
        </w:tc>
        <w:tc>
          <w:tcPr>
            <w:tcW w:w="4589" w:type="pct"/>
          </w:tcPr>
          <w:p w14:paraId="682C5FEC" w14:textId="77777777" w:rsidR="00106130" w:rsidRDefault="00106130" w:rsidP="0061006E">
            <w:pPr>
              <w:pStyle w:val="aff6"/>
              <w:numPr>
                <w:ilvl w:val="0"/>
                <w:numId w:val="90"/>
              </w:numPr>
              <w:ind w:leftChars="0"/>
              <w:rPr>
                <w:rFonts w:eastAsia="ＭＳ 明朝"/>
                <w:sz w:val="22"/>
                <w:szCs w:val="22"/>
                <w:lang w:val="en-US"/>
              </w:rPr>
            </w:pPr>
            <w:r w:rsidRPr="00316650">
              <w:rPr>
                <w:rFonts w:eastAsia="ＭＳ 明朝" w:hint="eastAsia"/>
                <w:sz w:val="22"/>
                <w:szCs w:val="22"/>
                <w:lang w:val="en-US"/>
              </w:rPr>
              <w:t xml:space="preserve">For DSS, </w:t>
            </w:r>
            <w:r w:rsidRPr="00316650">
              <w:rPr>
                <w:rFonts w:eastAsia="ＭＳ 明朝"/>
                <w:sz w:val="22"/>
                <w:szCs w:val="22"/>
                <w:lang w:val="en-US"/>
              </w:rPr>
              <w:t>whether 14-2 is necessary or not (since the corresponding agreements describe UE capability only for total number (i.e., 14-1))</w:t>
            </w:r>
          </w:p>
          <w:p w14:paraId="0968CA2A" w14:textId="6E79AE5D" w:rsidR="00106130" w:rsidRDefault="00106130" w:rsidP="0061006E">
            <w:pPr>
              <w:pStyle w:val="aff6"/>
              <w:numPr>
                <w:ilvl w:val="0"/>
                <w:numId w:val="91"/>
              </w:numPr>
              <w:ind w:leftChars="0"/>
              <w:rPr>
                <w:rFonts w:eastAsia="ＭＳ 明朝"/>
                <w:sz w:val="22"/>
                <w:szCs w:val="22"/>
                <w:lang w:val="en-US"/>
              </w:rPr>
            </w:pPr>
            <w:r>
              <w:rPr>
                <w:rFonts w:eastAsia="ＭＳ 明朝"/>
                <w:sz w:val="22"/>
                <w:szCs w:val="22"/>
                <w:lang w:val="en-US"/>
              </w:rPr>
              <w:t>Yes, it’s necessary; otherwise, it’s difficult for the network to know whether a UE can support 14-2 capability or not. Furthermore, there is no strong linking between multi-TRP and DSS, i.e. supporting multi-TRP doesn’t mean that 14-2 should be supported and supporting DSS doesn’t mean that 14-2 should be supported.</w:t>
            </w:r>
          </w:p>
          <w:p w14:paraId="1420502D" w14:textId="77777777" w:rsidR="00106130" w:rsidRDefault="00106130" w:rsidP="0061006E">
            <w:pPr>
              <w:pStyle w:val="aff6"/>
              <w:numPr>
                <w:ilvl w:val="0"/>
                <w:numId w:val="90"/>
              </w:numPr>
              <w:ind w:leftChars="0"/>
              <w:rPr>
                <w:rFonts w:eastAsia="ＭＳ 明朝"/>
                <w:sz w:val="22"/>
                <w:szCs w:val="22"/>
                <w:lang w:val="en-US"/>
              </w:rPr>
            </w:pPr>
            <w:r>
              <w:rPr>
                <w:rFonts w:eastAsia="ＭＳ 明朝" w:hint="eastAsia"/>
                <w:sz w:val="22"/>
                <w:szCs w:val="22"/>
                <w:lang w:val="en-US"/>
              </w:rPr>
              <w:t>For one-slot per</w:t>
            </w:r>
            <w:r>
              <w:rPr>
                <w:rFonts w:eastAsia="ＭＳ 明朝"/>
                <w:sz w:val="22"/>
                <w:szCs w:val="22"/>
                <w:lang w:val="en-US"/>
              </w:rPr>
              <w:t>iodic TRS (14-4), which option is applied to the relationship with 2-51</w:t>
            </w:r>
          </w:p>
          <w:p w14:paraId="36B09A8D" w14:textId="5C47B74E" w:rsidR="00106130" w:rsidRDefault="0079742F" w:rsidP="0061006E">
            <w:pPr>
              <w:pStyle w:val="aff6"/>
              <w:numPr>
                <w:ilvl w:val="1"/>
                <w:numId w:val="90"/>
              </w:numPr>
              <w:ind w:leftChars="0"/>
              <w:rPr>
                <w:rFonts w:eastAsia="ＭＳ 明朝"/>
                <w:sz w:val="22"/>
                <w:szCs w:val="22"/>
                <w:lang w:val="en-US"/>
              </w:rPr>
            </w:pPr>
            <w:r>
              <w:rPr>
                <w:rFonts w:eastAsia="ＭＳ 明朝"/>
                <w:sz w:val="22"/>
                <w:szCs w:val="22"/>
                <w:lang w:val="en-US"/>
              </w:rPr>
              <w:t xml:space="preserve">OK with </w:t>
            </w:r>
            <w:r w:rsidR="00F22E42">
              <w:rPr>
                <w:rFonts w:eastAsia="ＭＳ 明朝"/>
                <w:sz w:val="22"/>
                <w:szCs w:val="22"/>
                <w:lang w:val="en-US"/>
              </w:rPr>
              <w:t>Opt-3</w:t>
            </w:r>
            <w:r w:rsidR="00106130">
              <w:rPr>
                <w:rFonts w:eastAsia="ＭＳ 明朝"/>
                <w:sz w:val="22"/>
                <w:szCs w:val="22"/>
                <w:lang w:val="en-US"/>
              </w:rPr>
              <w:t>.</w:t>
            </w:r>
          </w:p>
          <w:p w14:paraId="3025E2A6" w14:textId="77777777" w:rsidR="00106130" w:rsidRDefault="00106130" w:rsidP="0061006E">
            <w:pPr>
              <w:pStyle w:val="aff6"/>
              <w:numPr>
                <w:ilvl w:val="0"/>
                <w:numId w:val="90"/>
              </w:numPr>
              <w:ind w:leftChars="0"/>
              <w:rPr>
                <w:rFonts w:eastAsia="ＭＳ 明朝"/>
                <w:sz w:val="22"/>
                <w:szCs w:val="22"/>
                <w:lang w:val="en-US"/>
              </w:rPr>
            </w:pPr>
            <w:r>
              <w:rPr>
                <w:rFonts w:eastAsia="ＭＳ 明朝" w:hint="eastAsia"/>
                <w:sz w:val="22"/>
                <w:szCs w:val="22"/>
                <w:lang w:val="en-US"/>
              </w:rPr>
              <w:t>For half-duplex operation in CA (</w:t>
            </w:r>
            <w:r>
              <w:rPr>
                <w:rFonts w:eastAsia="ＭＳ 明朝"/>
                <w:sz w:val="22"/>
                <w:szCs w:val="22"/>
                <w:lang w:val="en-US"/>
              </w:rPr>
              <w:t>14-6</w:t>
            </w:r>
            <w:r>
              <w:rPr>
                <w:rFonts w:eastAsia="ＭＳ 明朝" w:hint="eastAsia"/>
                <w:sz w:val="22"/>
                <w:szCs w:val="22"/>
                <w:lang w:val="en-US"/>
              </w:rPr>
              <w:t>)</w:t>
            </w:r>
            <w:r>
              <w:rPr>
                <w:rFonts w:eastAsia="ＭＳ 明朝"/>
                <w:sz w:val="22"/>
                <w:szCs w:val="22"/>
                <w:lang w:val="en-US"/>
              </w:rPr>
              <w:t>, whether/how to define this capability for different SCS case</w:t>
            </w:r>
          </w:p>
          <w:p w14:paraId="3874C276" w14:textId="77777777" w:rsidR="00106130" w:rsidRDefault="00106130" w:rsidP="0061006E">
            <w:pPr>
              <w:pStyle w:val="aff6"/>
              <w:numPr>
                <w:ilvl w:val="1"/>
                <w:numId w:val="90"/>
              </w:numPr>
              <w:ind w:leftChars="0"/>
              <w:rPr>
                <w:rFonts w:eastAsia="ＭＳ 明朝"/>
                <w:sz w:val="22"/>
                <w:szCs w:val="22"/>
                <w:lang w:val="en-US"/>
              </w:rPr>
            </w:pPr>
            <w:r>
              <w:rPr>
                <w:rFonts w:eastAsia="ＭＳ 明朝"/>
                <w:sz w:val="22"/>
                <w:szCs w:val="22"/>
                <w:lang w:val="en-US"/>
              </w:rPr>
              <w:t>In CA, CA with different numerology across carriers is a separate feature from basic CA operation so we propose to separate 14-6 into the following two feature groups.</w:t>
            </w:r>
          </w:p>
          <w:p w14:paraId="67B23D92" w14:textId="77777777" w:rsidR="00957E9A" w:rsidRDefault="00106130" w:rsidP="0061006E">
            <w:pPr>
              <w:pStyle w:val="aff6"/>
              <w:numPr>
                <w:ilvl w:val="2"/>
                <w:numId w:val="90"/>
              </w:numPr>
              <w:ind w:leftChars="0"/>
              <w:rPr>
                <w:rFonts w:eastAsia="ＭＳ 明朝"/>
                <w:sz w:val="22"/>
                <w:szCs w:val="22"/>
                <w:lang w:val="en-US"/>
              </w:rPr>
            </w:pPr>
            <w:r>
              <w:rPr>
                <w:rFonts w:eastAsia="ＭＳ 明朝"/>
                <w:sz w:val="22"/>
                <w:szCs w:val="22"/>
                <w:lang w:val="en-US"/>
              </w:rPr>
              <w:t>14-6 Half-duplex operation in CA with same numerology</w:t>
            </w:r>
          </w:p>
          <w:p w14:paraId="530EE3B9" w14:textId="3BF0E8C0" w:rsidR="00106130" w:rsidRPr="00957E9A" w:rsidRDefault="00106130" w:rsidP="0061006E">
            <w:pPr>
              <w:pStyle w:val="aff6"/>
              <w:numPr>
                <w:ilvl w:val="2"/>
                <w:numId w:val="90"/>
              </w:numPr>
              <w:ind w:leftChars="0"/>
              <w:rPr>
                <w:rFonts w:eastAsia="ＭＳ 明朝"/>
                <w:sz w:val="22"/>
                <w:szCs w:val="22"/>
                <w:lang w:val="en-US"/>
              </w:rPr>
            </w:pPr>
            <w:r w:rsidRPr="00957E9A">
              <w:rPr>
                <w:rFonts w:eastAsia="ＭＳ 明朝"/>
                <w:sz w:val="22"/>
                <w:szCs w:val="22"/>
                <w:lang w:val="en-US"/>
              </w:rPr>
              <w:t>14-6a Half-duplex operation in CA with different numerology</w:t>
            </w:r>
          </w:p>
        </w:tc>
      </w:tr>
      <w:tr w:rsidR="00761845" w14:paraId="29CEAB59" w14:textId="77777777" w:rsidTr="00AF32CB">
        <w:tc>
          <w:tcPr>
            <w:tcW w:w="411" w:type="pct"/>
          </w:tcPr>
          <w:p w14:paraId="2E61894B" w14:textId="2F9ED45C" w:rsidR="00761845" w:rsidRDefault="00761845" w:rsidP="00761845">
            <w:pPr>
              <w:rPr>
                <w:rFonts w:eastAsia="ＭＳ 明朝"/>
                <w:sz w:val="22"/>
                <w:szCs w:val="22"/>
                <w:lang w:val="en-US"/>
              </w:rPr>
            </w:pPr>
            <w:r>
              <w:rPr>
                <w:rFonts w:eastAsia="ＭＳ 明朝"/>
                <w:sz w:val="22"/>
                <w:szCs w:val="22"/>
                <w:lang w:val="en-US"/>
              </w:rPr>
              <w:t>Nokia</w:t>
            </w:r>
          </w:p>
        </w:tc>
        <w:tc>
          <w:tcPr>
            <w:tcW w:w="4589" w:type="pct"/>
          </w:tcPr>
          <w:p w14:paraId="7B45A935" w14:textId="77777777" w:rsidR="00761845" w:rsidRDefault="00761845" w:rsidP="0061006E">
            <w:pPr>
              <w:pStyle w:val="aff6"/>
              <w:numPr>
                <w:ilvl w:val="0"/>
                <w:numId w:val="174"/>
              </w:numPr>
              <w:ind w:leftChars="0"/>
              <w:rPr>
                <w:rFonts w:eastAsia="ＭＳ 明朝"/>
                <w:sz w:val="22"/>
                <w:szCs w:val="22"/>
                <w:lang w:val="en-US"/>
              </w:rPr>
            </w:pPr>
            <w:r w:rsidRPr="00191D8C">
              <w:rPr>
                <w:rFonts w:eastAsia="ＭＳ 明朝"/>
                <w:sz w:val="22"/>
                <w:szCs w:val="22"/>
                <w:lang w:val="en-US"/>
              </w:rPr>
              <w:t xml:space="preserve">14-6: </w:t>
            </w:r>
            <w:r>
              <w:rPr>
                <w:rFonts w:eastAsia="ＭＳ 明朝"/>
                <w:sz w:val="22"/>
                <w:szCs w:val="22"/>
                <w:lang w:val="en-US"/>
              </w:rPr>
              <w:t xml:space="preserve">Define different SCS case as a separate feature group dependent on 14-6. </w:t>
            </w:r>
          </w:p>
          <w:p w14:paraId="3A7943A6" w14:textId="77777777" w:rsidR="00761845" w:rsidRDefault="00761845" w:rsidP="0061006E">
            <w:pPr>
              <w:pStyle w:val="aff6"/>
              <w:numPr>
                <w:ilvl w:val="0"/>
                <w:numId w:val="174"/>
              </w:numPr>
              <w:ind w:leftChars="0"/>
              <w:rPr>
                <w:rFonts w:eastAsia="ＭＳ 明朝"/>
                <w:sz w:val="22"/>
                <w:szCs w:val="22"/>
                <w:lang w:val="en-US"/>
              </w:rPr>
            </w:pPr>
            <w:r>
              <w:rPr>
                <w:rFonts w:eastAsia="ＭＳ 明朝"/>
                <w:sz w:val="22"/>
                <w:szCs w:val="22"/>
                <w:lang w:val="en-US"/>
              </w:rPr>
              <w:t>14-6: Per band combination</w:t>
            </w:r>
          </w:p>
          <w:p w14:paraId="6EDCDB1C" w14:textId="2F74B9E3" w:rsidR="00761845" w:rsidRPr="00761845" w:rsidRDefault="00761845" w:rsidP="0061006E">
            <w:pPr>
              <w:pStyle w:val="aff6"/>
              <w:numPr>
                <w:ilvl w:val="0"/>
                <w:numId w:val="174"/>
              </w:numPr>
              <w:ind w:leftChars="0"/>
              <w:rPr>
                <w:rFonts w:eastAsia="ＭＳ 明朝"/>
                <w:sz w:val="22"/>
                <w:szCs w:val="22"/>
                <w:lang w:val="en-US"/>
              </w:rPr>
            </w:pPr>
            <w:r>
              <w:rPr>
                <w:rFonts w:eastAsia="ＭＳ 明朝"/>
                <w:sz w:val="22"/>
                <w:szCs w:val="22"/>
                <w:lang w:val="en-US"/>
              </w:rPr>
              <w:lastRenderedPageBreak/>
              <w:t>14-8: Clarify the relationship with 2-28</w:t>
            </w:r>
          </w:p>
        </w:tc>
      </w:tr>
      <w:tr w:rsidR="002D3024" w14:paraId="7CE16983" w14:textId="77777777" w:rsidTr="00AF32CB">
        <w:tc>
          <w:tcPr>
            <w:tcW w:w="411" w:type="pct"/>
          </w:tcPr>
          <w:p w14:paraId="7B6AA0CE" w14:textId="0AFF6135" w:rsidR="002D3024" w:rsidRDefault="002D3024" w:rsidP="002D3024">
            <w:pPr>
              <w:rPr>
                <w:rFonts w:eastAsia="ＭＳ 明朝"/>
                <w:sz w:val="22"/>
                <w:szCs w:val="22"/>
                <w:lang w:val="en-US"/>
              </w:rPr>
            </w:pPr>
            <w:r>
              <w:rPr>
                <w:rFonts w:eastAsia="ＭＳ 明朝"/>
                <w:sz w:val="22"/>
                <w:szCs w:val="22"/>
                <w:lang w:val="en-US"/>
              </w:rPr>
              <w:lastRenderedPageBreak/>
              <w:t>Sprint</w:t>
            </w:r>
          </w:p>
        </w:tc>
        <w:tc>
          <w:tcPr>
            <w:tcW w:w="4589" w:type="pct"/>
          </w:tcPr>
          <w:p w14:paraId="44A80555" w14:textId="781844CB" w:rsidR="002D3024" w:rsidRPr="002D3024" w:rsidRDefault="002D3024" w:rsidP="002D3024">
            <w:pPr>
              <w:rPr>
                <w:rFonts w:eastAsia="ＭＳ 明朝"/>
                <w:sz w:val="22"/>
                <w:szCs w:val="22"/>
                <w:lang w:val="en-US"/>
              </w:rPr>
            </w:pPr>
            <w:r>
              <w:rPr>
                <w:rFonts w:eastAsia="ＭＳ 明朝"/>
                <w:sz w:val="22"/>
                <w:szCs w:val="22"/>
                <w:lang w:val="en-US"/>
              </w:rPr>
              <w:t>On 14-3, we would prefer to see this remain 'mandatory without capability signaling' (ie remove the square brackets).  This enabled more efficient DSS for TDD and is an important feature for Sprint.</w:t>
            </w:r>
          </w:p>
        </w:tc>
      </w:tr>
      <w:tr w:rsidR="0045586B" w14:paraId="7546DF4B" w14:textId="77777777" w:rsidTr="00AF32CB">
        <w:tc>
          <w:tcPr>
            <w:tcW w:w="411" w:type="pct"/>
          </w:tcPr>
          <w:p w14:paraId="5DD1983A" w14:textId="20AB4CB3" w:rsidR="0045586B" w:rsidRDefault="0045586B" w:rsidP="0045586B">
            <w:pPr>
              <w:rPr>
                <w:rFonts w:eastAsia="ＭＳ 明朝"/>
                <w:sz w:val="22"/>
                <w:szCs w:val="22"/>
                <w:lang w:val="en-US"/>
              </w:rPr>
            </w:pPr>
            <w:r w:rsidRPr="00091AF6">
              <w:rPr>
                <w:rFonts w:eastAsiaTheme="minorEastAsia" w:hint="eastAsia"/>
                <w:sz w:val="22"/>
                <w:szCs w:val="22"/>
                <w:lang w:val="en-US" w:eastAsia="zh-CN"/>
              </w:rPr>
              <w:t>H</w:t>
            </w:r>
            <w:r w:rsidRPr="00091AF6">
              <w:rPr>
                <w:rFonts w:eastAsiaTheme="minorEastAsia"/>
                <w:sz w:val="22"/>
                <w:szCs w:val="22"/>
                <w:lang w:val="en-US" w:eastAsia="zh-CN"/>
              </w:rPr>
              <w:t>uawei, HiSilicon</w:t>
            </w:r>
          </w:p>
        </w:tc>
        <w:tc>
          <w:tcPr>
            <w:tcW w:w="4589" w:type="pct"/>
          </w:tcPr>
          <w:p w14:paraId="66AA2533" w14:textId="77777777" w:rsidR="0045586B" w:rsidRPr="00091AF6" w:rsidRDefault="0045586B" w:rsidP="0061006E">
            <w:pPr>
              <w:pStyle w:val="aff6"/>
              <w:numPr>
                <w:ilvl w:val="0"/>
                <w:numId w:val="98"/>
              </w:numPr>
              <w:ind w:leftChars="0"/>
              <w:rPr>
                <w:rFonts w:eastAsiaTheme="minorEastAsia"/>
                <w:sz w:val="22"/>
                <w:szCs w:val="22"/>
                <w:lang w:val="en-US" w:eastAsia="zh-CN"/>
              </w:rPr>
            </w:pPr>
            <w:r w:rsidRPr="00091AF6">
              <w:rPr>
                <w:rFonts w:eastAsiaTheme="minorEastAsia" w:hint="eastAsia"/>
                <w:sz w:val="22"/>
                <w:szCs w:val="22"/>
                <w:lang w:val="en-US" w:eastAsia="zh-CN"/>
              </w:rPr>
              <w:t>1</w:t>
            </w:r>
            <w:r w:rsidRPr="00091AF6">
              <w:rPr>
                <w:rFonts w:eastAsiaTheme="minorEastAsia"/>
                <w:sz w:val="22"/>
                <w:szCs w:val="22"/>
                <w:lang w:val="en-US" w:eastAsia="zh-CN"/>
              </w:rPr>
              <w:t>4-1</w:t>
            </w:r>
            <w:r>
              <w:rPr>
                <w:rFonts w:eastAsiaTheme="minorEastAsia"/>
                <w:sz w:val="22"/>
                <w:szCs w:val="22"/>
                <w:lang w:val="en-US" w:eastAsia="zh-CN"/>
              </w:rPr>
              <w:t xml:space="preserve">: According to the agreements, the value for X is missing, thus the following should be added: </w:t>
            </w:r>
          </w:p>
          <w:p w14:paraId="2861FBE2" w14:textId="77777777" w:rsidR="0045586B" w:rsidRPr="00091AF6" w:rsidRDefault="0045586B" w:rsidP="0061006E">
            <w:pPr>
              <w:pStyle w:val="aff6"/>
              <w:numPr>
                <w:ilvl w:val="1"/>
                <w:numId w:val="98"/>
              </w:numPr>
              <w:ind w:leftChars="0"/>
              <w:rPr>
                <w:rFonts w:eastAsiaTheme="minorEastAsia"/>
                <w:sz w:val="22"/>
                <w:szCs w:val="22"/>
                <w:lang w:val="en-US" w:eastAsia="zh-CN"/>
              </w:rPr>
            </w:pPr>
            <w:r>
              <w:rPr>
                <w:sz w:val="22"/>
                <w:szCs w:val="22"/>
                <w:lang w:val="en-US"/>
              </w:rPr>
              <w:t>Component 2) should be added “</w:t>
            </w:r>
            <w:r w:rsidRPr="00091AF6">
              <w:rPr>
                <w:sz w:val="22"/>
                <w:szCs w:val="22"/>
              </w:rPr>
              <w:t xml:space="preserve">Up to 3 </w:t>
            </w:r>
            <w:r w:rsidRPr="00091AF6">
              <w:rPr>
                <w:rFonts w:hint="eastAsia"/>
                <w:sz w:val="22"/>
                <w:szCs w:val="22"/>
              </w:rPr>
              <w:t xml:space="preserve">LTE-CRS </w:t>
            </w:r>
            <w:r w:rsidRPr="00091AF6">
              <w:rPr>
                <w:sz w:val="22"/>
                <w:szCs w:val="22"/>
              </w:rPr>
              <w:t>non-overlapping</w:t>
            </w:r>
            <w:r w:rsidRPr="00091AF6">
              <w:rPr>
                <w:rFonts w:hint="eastAsia"/>
                <w:sz w:val="22"/>
                <w:szCs w:val="22"/>
              </w:rPr>
              <w:t xml:space="preserve"> rate matching patterns</w:t>
            </w:r>
            <w:r w:rsidRPr="00091AF6">
              <w:rPr>
                <w:sz w:val="22"/>
                <w:szCs w:val="22"/>
              </w:rPr>
              <w:t xml:space="preserve"> within a NR carrier</w:t>
            </w:r>
            <w:r>
              <w:rPr>
                <w:sz w:val="22"/>
                <w:szCs w:val="22"/>
              </w:rPr>
              <w:t>”;</w:t>
            </w:r>
          </w:p>
          <w:p w14:paraId="5208C539" w14:textId="77777777" w:rsidR="0045586B" w:rsidRDefault="0045586B" w:rsidP="0061006E">
            <w:pPr>
              <w:pStyle w:val="aff6"/>
              <w:numPr>
                <w:ilvl w:val="1"/>
                <w:numId w:val="98"/>
              </w:numPr>
              <w:ind w:leftChars="0"/>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he following should be added to the last column:</w:t>
            </w:r>
          </w:p>
          <w:p w14:paraId="3582F76C" w14:textId="77777777" w:rsidR="0045586B" w:rsidRDefault="0045586B" w:rsidP="0061006E">
            <w:pPr>
              <w:pStyle w:val="aff6"/>
              <w:numPr>
                <w:ilvl w:val="3"/>
                <w:numId w:val="98"/>
              </w:numPr>
              <w:ind w:leftChars="0"/>
            </w:pPr>
            <w:r>
              <w:t xml:space="preserve">For component 1), the candidate value is </w:t>
            </w:r>
            <w:r w:rsidRPr="000904B1">
              <w:t>{2, 3, 4, 5, 6}</w:t>
            </w:r>
            <w:r>
              <w:t>;</w:t>
            </w:r>
          </w:p>
          <w:p w14:paraId="7C5AAA4B" w14:textId="77777777" w:rsidR="0045586B" w:rsidRPr="00091AF6" w:rsidRDefault="0045586B" w:rsidP="0061006E">
            <w:pPr>
              <w:pStyle w:val="aff6"/>
              <w:numPr>
                <w:ilvl w:val="3"/>
                <w:numId w:val="98"/>
              </w:numPr>
              <w:ind w:leftChars="0"/>
              <w:rPr>
                <w:rFonts w:eastAsiaTheme="minorEastAsia"/>
                <w:sz w:val="22"/>
                <w:szCs w:val="22"/>
                <w:lang w:val="en-US" w:eastAsia="zh-CN"/>
              </w:rPr>
            </w:pPr>
            <w:r>
              <w:t xml:space="preserve">F component 2), the candidate value is </w:t>
            </w:r>
            <w:r w:rsidRPr="000904B1">
              <w:t>{2, 3}</w:t>
            </w:r>
            <w:r>
              <w:t>;</w:t>
            </w:r>
          </w:p>
          <w:p w14:paraId="3D440B10" w14:textId="77777777" w:rsidR="0045586B" w:rsidRDefault="0045586B" w:rsidP="0061006E">
            <w:pPr>
              <w:pStyle w:val="aff6"/>
              <w:numPr>
                <w:ilvl w:val="0"/>
                <w:numId w:val="98"/>
              </w:numPr>
              <w:ind w:leftChars="0"/>
              <w:rPr>
                <w:rFonts w:eastAsiaTheme="minorEastAsia"/>
                <w:sz w:val="22"/>
                <w:szCs w:val="22"/>
                <w:lang w:val="en-US" w:eastAsia="zh-CN"/>
              </w:rPr>
            </w:pPr>
            <w:r w:rsidRPr="00091AF6">
              <w:rPr>
                <w:rFonts w:eastAsiaTheme="minorEastAsia" w:hint="eastAsia"/>
                <w:sz w:val="22"/>
                <w:szCs w:val="22"/>
                <w:lang w:val="en-US" w:eastAsia="zh-CN"/>
              </w:rPr>
              <w:t>1</w:t>
            </w:r>
            <w:r w:rsidRPr="00091AF6">
              <w:rPr>
                <w:rFonts w:eastAsiaTheme="minorEastAsia"/>
                <w:sz w:val="22"/>
                <w:szCs w:val="22"/>
                <w:lang w:val="en-US" w:eastAsia="zh-CN"/>
              </w:rPr>
              <w:t>4-</w:t>
            </w:r>
            <w:r>
              <w:rPr>
                <w:rFonts w:eastAsiaTheme="minorEastAsia"/>
                <w:sz w:val="22"/>
                <w:szCs w:val="22"/>
                <w:lang w:val="en-US" w:eastAsia="zh-CN"/>
              </w:rPr>
              <w:t>2: It should be kept since it is applicable for multi-TRP case.</w:t>
            </w:r>
          </w:p>
          <w:p w14:paraId="76693C8D" w14:textId="77777777" w:rsidR="0045586B" w:rsidRDefault="0045586B" w:rsidP="0061006E">
            <w:pPr>
              <w:pStyle w:val="aff6"/>
              <w:numPr>
                <w:ilvl w:val="0"/>
                <w:numId w:val="98"/>
              </w:numPr>
              <w:ind w:leftChars="0"/>
              <w:rPr>
                <w:rFonts w:eastAsiaTheme="minorEastAsia"/>
                <w:sz w:val="22"/>
                <w:szCs w:val="22"/>
                <w:lang w:val="en-US" w:eastAsia="zh-CN"/>
              </w:rPr>
            </w:pPr>
            <w:r>
              <w:rPr>
                <w:rFonts w:eastAsiaTheme="minorEastAsia"/>
                <w:sz w:val="22"/>
                <w:szCs w:val="22"/>
                <w:lang w:val="en-US" w:eastAsia="zh-CN"/>
              </w:rPr>
              <w:t xml:space="preserve">14-3: We think it should be “per UE” instead of “per band”. </w:t>
            </w:r>
          </w:p>
          <w:p w14:paraId="3E44E1F6" w14:textId="77777777" w:rsidR="0045586B" w:rsidRDefault="0045586B" w:rsidP="0061006E">
            <w:pPr>
              <w:pStyle w:val="aff6"/>
              <w:numPr>
                <w:ilvl w:val="0"/>
                <w:numId w:val="98"/>
              </w:numPr>
              <w:ind w:leftChars="0"/>
              <w:rPr>
                <w:rFonts w:eastAsiaTheme="minorEastAsia"/>
                <w:sz w:val="22"/>
                <w:szCs w:val="22"/>
                <w:lang w:val="en-US" w:eastAsia="zh-CN"/>
              </w:rPr>
            </w:pPr>
            <w:r>
              <w:rPr>
                <w:rFonts w:eastAsiaTheme="minorEastAsia"/>
                <w:sz w:val="22"/>
                <w:szCs w:val="22"/>
                <w:lang w:val="en-US" w:eastAsia="zh-CN"/>
              </w:rPr>
              <w:t xml:space="preserve">14-4: </w:t>
            </w:r>
          </w:p>
          <w:p w14:paraId="739D7434" w14:textId="77777777" w:rsidR="0045586B" w:rsidRDefault="0045586B" w:rsidP="0061006E">
            <w:pPr>
              <w:pStyle w:val="aff6"/>
              <w:numPr>
                <w:ilvl w:val="1"/>
                <w:numId w:val="98"/>
              </w:numPr>
              <w:ind w:leftChars="0"/>
              <w:rPr>
                <w:rFonts w:eastAsiaTheme="minorEastAsia"/>
                <w:sz w:val="22"/>
                <w:szCs w:val="22"/>
                <w:lang w:val="en-US" w:eastAsia="zh-CN"/>
              </w:rPr>
            </w:pPr>
            <w:r>
              <w:rPr>
                <w:rFonts w:eastAsiaTheme="minorEastAsia"/>
                <w:sz w:val="22"/>
                <w:szCs w:val="22"/>
                <w:lang w:val="en-US" w:eastAsia="zh-CN"/>
              </w:rPr>
              <w:t xml:space="preserve">The three options should be removed since it is related to RAN2 signaling design, which can be up to RAN2. In addition, there is no any agreement on the three options here also. </w:t>
            </w:r>
          </w:p>
          <w:p w14:paraId="7A7FE6EC" w14:textId="77777777" w:rsidR="0045586B" w:rsidRPr="009F305D" w:rsidRDefault="0045586B" w:rsidP="0061006E">
            <w:pPr>
              <w:pStyle w:val="aff6"/>
              <w:numPr>
                <w:ilvl w:val="1"/>
                <w:numId w:val="98"/>
              </w:numPr>
              <w:ind w:leftChars="0"/>
              <w:rPr>
                <w:rFonts w:eastAsiaTheme="minorEastAsia"/>
                <w:sz w:val="22"/>
                <w:szCs w:val="22"/>
                <w:lang w:val="en-US" w:eastAsia="zh-CN"/>
              </w:rPr>
            </w:pPr>
            <w:r>
              <w:rPr>
                <w:rFonts w:eastAsiaTheme="minorEastAsia"/>
                <w:sz w:val="22"/>
                <w:szCs w:val="22"/>
                <w:lang w:val="en-US" w:eastAsia="zh-CN"/>
              </w:rPr>
              <w:t>It is preferred to add “U</w:t>
            </w:r>
            <w:r w:rsidRPr="009F305D">
              <w:rPr>
                <w:rFonts w:eastAsiaTheme="minorEastAsia"/>
                <w:sz w:val="22"/>
                <w:szCs w:val="22"/>
                <w:lang w:val="en-US" w:eastAsia="zh-CN"/>
              </w:rPr>
              <w:t>E can be configured with one-slot periodic TRS configuration only when no two consecutive slots are indicated as downlink slots by tdd-UL-DL-ConfigurationCommon or tdd-UL-DL-ConfigDedicated</w:t>
            </w:r>
            <w:r>
              <w:rPr>
                <w:rFonts w:eastAsiaTheme="minorEastAsia"/>
                <w:sz w:val="22"/>
                <w:szCs w:val="22"/>
                <w:lang w:val="en-US" w:eastAsia="zh-CN"/>
              </w:rPr>
              <w:t>” from the following agreement to the column for note:</w:t>
            </w:r>
          </w:p>
          <w:p w14:paraId="17CAEBA4" w14:textId="77777777" w:rsidR="0045586B" w:rsidRPr="009F305D" w:rsidRDefault="0045586B" w:rsidP="0045586B">
            <w:pPr>
              <w:spacing w:beforeLines="50" w:before="120"/>
              <w:ind w:leftChars="400" w:left="960"/>
              <w:rPr>
                <w:rFonts w:ascii="Times" w:eastAsia="SimSun" w:hAnsi="Times" w:cs="Times"/>
                <w:sz w:val="22"/>
                <w:szCs w:val="22"/>
                <w:lang w:val="en-US" w:eastAsia="x-none"/>
              </w:rPr>
            </w:pPr>
            <w:r w:rsidRPr="009F305D">
              <w:rPr>
                <w:sz w:val="22"/>
                <w:szCs w:val="22"/>
                <w:highlight w:val="green"/>
                <w:lang w:eastAsia="x-none"/>
              </w:rPr>
              <w:t>Agreement:</w:t>
            </w:r>
          </w:p>
          <w:p w14:paraId="5EBEA873" w14:textId="77777777" w:rsidR="0045586B" w:rsidRPr="009F305D" w:rsidRDefault="0045586B" w:rsidP="0045586B">
            <w:pPr>
              <w:spacing w:beforeLines="50" w:before="120"/>
              <w:ind w:leftChars="400" w:left="960"/>
              <w:rPr>
                <w:rFonts w:ascii="Calibri" w:hAnsi="Calibri" w:cs="Calibri"/>
                <w:sz w:val="22"/>
                <w:szCs w:val="22"/>
                <w:lang w:eastAsia="en-US"/>
              </w:rPr>
            </w:pPr>
            <w:r w:rsidRPr="009F305D">
              <w:rPr>
                <w:sz w:val="22"/>
                <w:szCs w:val="22"/>
              </w:rPr>
              <w:t>Regarding TEI “TRS for FR1”</w:t>
            </w:r>
          </w:p>
          <w:p w14:paraId="5351349E" w14:textId="77777777" w:rsidR="0045586B" w:rsidRPr="009F305D" w:rsidRDefault="0045586B" w:rsidP="0061006E">
            <w:pPr>
              <w:numPr>
                <w:ilvl w:val="0"/>
                <w:numId w:val="99"/>
              </w:numPr>
              <w:spacing w:beforeLines="50" w:before="120"/>
              <w:ind w:leftChars="571" w:left="1730"/>
              <w:rPr>
                <w:sz w:val="22"/>
                <w:szCs w:val="22"/>
                <w:lang w:eastAsia="zh-CN"/>
              </w:rPr>
            </w:pPr>
            <w:r w:rsidRPr="009F305D">
              <w:rPr>
                <w:sz w:val="22"/>
                <w:szCs w:val="22"/>
              </w:rPr>
              <w:t>For FR1 in Rel-16, UE can be configured with one-slot periodic TRS configuration only when no two consecutive slots are indicated as downlink slots by tdd-UL-DL-ConfigurationCommon or tdd-UL-DL-ConfigDedicated</w:t>
            </w:r>
          </w:p>
          <w:p w14:paraId="6D5C805D" w14:textId="77777777" w:rsidR="0045586B" w:rsidRPr="007C10AB" w:rsidRDefault="0045586B" w:rsidP="0061006E">
            <w:pPr>
              <w:numPr>
                <w:ilvl w:val="1"/>
                <w:numId w:val="99"/>
              </w:numPr>
              <w:spacing w:beforeLines="50" w:before="120"/>
              <w:ind w:leftChars="914" w:left="2554"/>
              <w:rPr>
                <w:sz w:val="22"/>
                <w:szCs w:val="22"/>
              </w:rPr>
            </w:pPr>
            <w:r w:rsidRPr="009F305D">
              <w:rPr>
                <w:sz w:val="22"/>
                <w:szCs w:val="22"/>
              </w:rPr>
              <w:t>Note: One-slot periodic TRS configuration for FR1 in Rel-16 is an optional UE feature</w:t>
            </w:r>
          </w:p>
          <w:p w14:paraId="10B5705E" w14:textId="77777777" w:rsidR="0045586B" w:rsidRDefault="0045586B" w:rsidP="0061006E">
            <w:pPr>
              <w:pStyle w:val="aff6"/>
              <w:numPr>
                <w:ilvl w:val="0"/>
                <w:numId w:val="98"/>
              </w:numPr>
              <w:ind w:leftChars="0"/>
              <w:rPr>
                <w:rFonts w:eastAsiaTheme="minorEastAsia"/>
                <w:sz w:val="22"/>
                <w:szCs w:val="22"/>
                <w:lang w:val="en-US" w:eastAsia="zh-CN"/>
              </w:rPr>
            </w:pPr>
            <w:r>
              <w:rPr>
                <w:rFonts w:eastAsiaTheme="minorEastAsia"/>
                <w:sz w:val="22"/>
                <w:szCs w:val="22"/>
                <w:lang w:val="en-US" w:eastAsia="zh-CN"/>
              </w:rPr>
              <w:t xml:space="preserve">14-6: We don’t see the motivation to split for same SCS case and different SCS case. Maybe proponents can clarify the motivation. </w:t>
            </w:r>
          </w:p>
          <w:p w14:paraId="4CC9D03F" w14:textId="1BA46DF0" w:rsidR="0045586B" w:rsidRDefault="0045586B" w:rsidP="0045586B">
            <w:pPr>
              <w:rPr>
                <w:rFonts w:eastAsia="ＭＳ 明朝"/>
                <w:sz w:val="22"/>
                <w:szCs w:val="22"/>
                <w:lang w:val="en-US"/>
              </w:rPr>
            </w:pPr>
            <w:r>
              <w:rPr>
                <w:rFonts w:eastAsiaTheme="minorEastAsia"/>
                <w:sz w:val="22"/>
                <w:szCs w:val="22"/>
                <w:lang w:val="en-US" w:eastAsia="zh-CN"/>
              </w:rPr>
              <w:t xml:space="preserve">14-8: </w:t>
            </w:r>
            <w:r w:rsidRPr="00E56162">
              <w:rPr>
                <w:rFonts w:eastAsiaTheme="minorEastAsia"/>
                <w:sz w:val="22"/>
                <w:szCs w:val="22"/>
                <w:lang w:val="en-US" w:eastAsia="zh-CN"/>
              </w:rPr>
              <w:t>We don’t see that a new capability signaling is needed because its 38.306 CR has been agreed in RAN2 with no new UE capability but reusing the existing UE capability signaling</w:t>
            </w:r>
            <w:r>
              <w:rPr>
                <w:rFonts w:eastAsiaTheme="minorEastAsia"/>
                <w:sz w:val="22"/>
                <w:szCs w:val="22"/>
                <w:lang w:val="en-US" w:eastAsia="zh-CN"/>
              </w:rPr>
              <w:t>.</w:t>
            </w:r>
          </w:p>
        </w:tc>
      </w:tr>
      <w:tr w:rsidR="00B37DEA" w14:paraId="7B7E0EB1" w14:textId="77777777" w:rsidTr="00B37DEA">
        <w:tc>
          <w:tcPr>
            <w:tcW w:w="411" w:type="pct"/>
            <w:hideMark/>
          </w:tcPr>
          <w:p w14:paraId="4C4439A3" w14:textId="77777777" w:rsidR="00B37DEA" w:rsidRDefault="00B37DEA">
            <w:pPr>
              <w:rPr>
                <w:rFonts w:eastAsia="Times New Roman"/>
                <w:sz w:val="22"/>
                <w:szCs w:val="22"/>
                <w:lang w:val="en-US"/>
              </w:rPr>
            </w:pPr>
            <w:r>
              <w:rPr>
                <w:rFonts w:eastAsia="Times New Roman"/>
                <w:sz w:val="22"/>
                <w:szCs w:val="22"/>
                <w:lang w:val="en-US"/>
              </w:rPr>
              <w:t>Intel</w:t>
            </w:r>
          </w:p>
        </w:tc>
        <w:tc>
          <w:tcPr>
            <w:tcW w:w="4589" w:type="pct"/>
            <w:hideMark/>
          </w:tcPr>
          <w:p w14:paraId="7063F8C1" w14:textId="77777777" w:rsidR="00B37DEA" w:rsidRDefault="00B37DEA">
            <w:r>
              <w:rPr>
                <w:rFonts w:eastAsia="Times New Roman"/>
                <w:sz w:val="22"/>
                <w:szCs w:val="22"/>
              </w:rPr>
              <w:t xml:space="preserve">14-4 We should only consider option(s) with new Rel-16 capability. UE capability for Rel-15 should be unchanged due to BC issues. Considering this, Option 1 seems the best choice. </w:t>
            </w:r>
          </w:p>
          <w:p w14:paraId="464AFC73" w14:textId="77777777" w:rsidR="00B37DEA" w:rsidRDefault="00B37DEA">
            <w:r>
              <w:rPr>
                <w:rFonts w:eastAsia="Times New Roman"/>
                <w:sz w:val="22"/>
                <w:szCs w:val="22"/>
              </w:rPr>
              <w:t xml:space="preserve">14-5 We don’t see a need to indicate components 2 and 3 for this FG, given that downgraded xTyR are not decoupled from the highest xTyR capability according to RAN2 discussion, these values (for component 2 and 3) can be reused from Rel-15 capability. Propose to remove components 2 and 3 in 14-5 (Rel-15 value will be applicable) or decouple xTyR for downgraded capabilities. </w:t>
            </w:r>
          </w:p>
          <w:p w14:paraId="45C396D4" w14:textId="77777777" w:rsidR="00B37DEA" w:rsidRDefault="00B37DEA">
            <w:r>
              <w:rPr>
                <w:rFonts w:eastAsia="Times New Roman"/>
                <w:sz w:val="22"/>
                <w:szCs w:val="22"/>
              </w:rPr>
              <w:t>14-8 We propose to revise this capability signaling, so that Rel-16 capability supports indication of one value from {224, 336} set as part of beamSwitchTiming-r16 signalling. In addition, we propose to add constraints on Rel-15 signalling, so that UE indicating beamSwitchTiming-16 (Rel-16) shall always indicate beamSwitchTiming = {48} (Rel-15). RAN1 spec may need to be changed accordingly.</w:t>
            </w:r>
          </w:p>
        </w:tc>
      </w:tr>
      <w:tr w:rsidR="006A5E2B" w14:paraId="0F11AFE1" w14:textId="77777777" w:rsidTr="00B37DEA">
        <w:tc>
          <w:tcPr>
            <w:tcW w:w="411" w:type="pct"/>
          </w:tcPr>
          <w:p w14:paraId="417ECE16" w14:textId="1DD75807" w:rsidR="006A5E2B" w:rsidRDefault="006A5E2B" w:rsidP="006A5E2B">
            <w:pPr>
              <w:rPr>
                <w:rFonts w:eastAsia="Times New Roman"/>
                <w:sz w:val="22"/>
                <w:szCs w:val="22"/>
                <w:lang w:val="en-US"/>
              </w:rPr>
            </w:pPr>
            <w:r>
              <w:rPr>
                <w:rFonts w:eastAsiaTheme="minorEastAsia"/>
                <w:sz w:val="22"/>
                <w:szCs w:val="22"/>
                <w:lang w:val="en-US" w:eastAsia="zh-CN"/>
              </w:rPr>
              <w:t>Qualcomm</w:t>
            </w:r>
          </w:p>
        </w:tc>
        <w:tc>
          <w:tcPr>
            <w:tcW w:w="4589" w:type="pct"/>
          </w:tcPr>
          <w:p w14:paraId="6958C760" w14:textId="77777777" w:rsidR="006A5E2B" w:rsidRDefault="006A5E2B" w:rsidP="006A5E2B">
            <w:pPr>
              <w:pStyle w:val="aff6"/>
              <w:ind w:leftChars="0" w:left="360"/>
              <w:rPr>
                <w:rFonts w:eastAsiaTheme="minorEastAsia"/>
                <w:sz w:val="22"/>
                <w:szCs w:val="22"/>
                <w:lang w:val="en-US" w:eastAsia="zh-CN"/>
              </w:rPr>
            </w:pPr>
            <w:r>
              <w:rPr>
                <w:rFonts w:eastAsiaTheme="minorEastAsia"/>
                <w:sz w:val="22"/>
                <w:szCs w:val="22"/>
                <w:lang w:val="en-US" w:eastAsia="zh-CN"/>
              </w:rPr>
              <w:t>Our comments are shown as change marks below</w:t>
            </w:r>
          </w:p>
          <w:p w14:paraId="0DE5AEFB" w14:textId="77777777" w:rsidR="006A5E2B" w:rsidRDefault="006A5E2B" w:rsidP="006A5E2B">
            <w:pPr>
              <w:pStyle w:val="aff6"/>
              <w:ind w:leftChars="0" w:left="360"/>
              <w:rPr>
                <w:rFonts w:eastAsiaTheme="minorEastAsia"/>
                <w:sz w:val="22"/>
                <w:szCs w:val="22"/>
                <w:lang w:val="en-US" w:eastAsia="zh-CN"/>
              </w:rPr>
            </w:pPr>
          </w:p>
          <w:p w14:paraId="3F768563" w14:textId="77777777" w:rsidR="006A5E2B" w:rsidRDefault="006A5E2B" w:rsidP="006A5E2B">
            <w:pPr>
              <w:pStyle w:val="aff6"/>
              <w:ind w:leftChars="0" w:left="360"/>
              <w:rPr>
                <w:rFonts w:eastAsiaTheme="minorEastAsia"/>
                <w:sz w:val="22"/>
                <w:szCs w:val="22"/>
                <w:lang w:val="en-US" w:eastAsia="zh-CN"/>
              </w:rPr>
            </w:pPr>
          </w:p>
          <w:tbl>
            <w:tblPr>
              <w:tblpPr w:leftFromText="180" w:rightFromText="180" w:vertAnchor="page" w:horzAnchor="margin" w:tblpY="466"/>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827"/>
              <w:gridCol w:w="5671"/>
              <w:gridCol w:w="1202"/>
              <w:gridCol w:w="804"/>
              <w:gridCol w:w="799"/>
              <w:gridCol w:w="1332"/>
              <w:gridCol w:w="1202"/>
              <w:gridCol w:w="930"/>
              <w:gridCol w:w="934"/>
              <w:gridCol w:w="1738"/>
              <w:gridCol w:w="2017"/>
              <w:gridCol w:w="1198"/>
            </w:tblGrid>
            <w:tr w:rsidR="006A5E2B" w:rsidRPr="00A34E76" w14:paraId="2161E952" w14:textId="77777777" w:rsidTr="001450E6">
              <w:trPr>
                <w:trHeight w:val="20"/>
              </w:trPr>
              <w:tc>
                <w:tcPr>
                  <w:tcW w:w="165" w:type="pct"/>
                  <w:tcBorders>
                    <w:top w:val="single" w:sz="4" w:space="0" w:color="auto"/>
                    <w:left w:val="single" w:sz="4" w:space="0" w:color="auto"/>
                    <w:bottom w:val="single" w:sz="4" w:space="0" w:color="auto"/>
                    <w:right w:val="single" w:sz="4" w:space="0" w:color="auto"/>
                  </w:tcBorders>
                  <w:shd w:val="clear" w:color="auto" w:fill="auto"/>
                </w:tcPr>
                <w:p w14:paraId="40E7F544" w14:textId="77777777" w:rsidR="006A5E2B" w:rsidRPr="00A34E76" w:rsidRDefault="006A5E2B" w:rsidP="006A5E2B">
                  <w:pPr>
                    <w:pStyle w:val="TAL"/>
                    <w:rPr>
                      <w:lang w:eastAsia="ja-JP"/>
                    </w:rPr>
                  </w:pPr>
                  <w:r>
                    <w:rPr>
                      <w:lang w:eastAsia="ja-JP"/>
                    </w:rPr>
                    <w:lastRenderedPageBreak/>
                    <w:t>14</w:t>
                  </w:r>
                  <w:r>
                    <w:rPr>
                      <w:rFonts w:hint="eastAsia"/>
                      <w:lang w:eastAsia="ja-JP"/>
                    </w:rPr>
                    <w:t>-1</w:t>
                  </w: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1DB9046D" w14:textId="77777777" w:rsidR="006A5E2B" w:rsidRPr="00A34E76" w:rsidRDefault="006A5E2B" w:rsidP="006A5E2B">
                  <w:pPr>
                    <w:pStyle w:val="TAL"/>
                  </w:pPr>
                  <w:r>
                    <w:t>Multiple LTE-CRS rate matching patterns</w:t>
                  </w:r>
                </w:p>
              </w:tc>
              <w:tc>
                <w:tcPr>
                  <w:tcW w:w="1398" w:type="pct"/>
                  <w:tcBorders>
                    <w:top w:val="single" w:sz="4" w:space="0" w:color="auto"/>
                    <w:left w:val="single" w:sz="4" w:space="0" w:color="auto"/>
                    <w:bottom w:val="single" w:sz="4" w:space="0" w:color="auto"/>
                    <w:right w:val="single" w:sz="4" w:space="0" w:color="auto"/>
                  </w:tcBorders>
                  <w:shd w:val="clear" w:color="auto" w:fill="auto"/>
                </w:tcPr>
                <w:p w14:paraId="5DEB9174" w14:textId="77777777" w:rsidR="006A5E2B" w:rsidRPr="00A34E76" w:rsidRDefault="006A5E2B" w:rsidP="0061006E">
                  <w:pPr>
                    <w:pStyle w:val="TAL"/>
                    <w:numPr>
                      <w:ilvl w:val="0"/>
                      <w:numId w:val="6"/>
                    </w:numPr>
                  </w:pPr>
                  <w:r w:rsidRPr="00BD7502">
                    <w:t>Maximum number of LTE-CRS rate matching patterns in total within a NR carrier</w:t>
                  </w:r>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3137F066" w14:textId="77777777" w:rsidR="006A5E2B" w:rsidRPr="001D22CA" w:rsidRDefault="006A5E2B" w:rsidP="006A5E2B">
                  <w:pPr>
                    <w:pStyle w:val="TAL"/>
                  </w:pPr>
                  <w:r w:rsidRPr="001D22CA">
                    <w:rPr>
                      <w:rFonts w:hint="eastAsia"/>
                    </w:rPr>
                    <w:t>5</w:t>
                  </w:r>
                  <w:r w:rsidRPr="001D22CA">
                    <w:t>-28 (Rate-matching around LTE CRS)</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4A0E4A0D" w14:textId="77777777" w:rsidR="006A5E2B" w:rsidRPr="004642FF" w:rsidRDefault="006A5E2B" w:rsidP="006A5E2B">
                  <w:pPr>
                    <w:pStyle w:val="TAL"/>
                    <w:rPr>
                      <w:i/>
                    </w:rPr>
                  </w:pPr>
                  <w:ins w:id="5472" w:author="Peter Gaal" w:date="2019-11-01T16:07:00Z">
                    <w:r w:rsidRPr="0058115F">
                      <w:rPr>
                        <w:rFonts w:eastAsia="SimSun" w:hint="eastAsia"/>
                        <w:lang w:eastAsia="zh-CN"/>
                      </w:rPr>
                      <w:t>Yes</w:t>
                    </w:r>
                  </w:ins>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213BBC20" w14:textId="77777777" w:rsidR="006A5E2B" w:rsidRPr="004642FF" w:rsidRDefault="006A5E2B" w:rsidP="006A5E2B">
                  <w:pPr>
                    <w:pStyle w:val="TAL"/>
                    <w:rPr>
                      <w:i/>
                    </w:rPr>
                  </w:pPr>
                  <w:r>
                    <w:rPr>
                      <w:rFonts w:hint="eastAsia"/>
                      <w:lang w:eastAsia="ja-JP"/>
                    </w:rPr>
                    <w:t>N/A</w:t>
                  </w:r>
                </w:p>
              </w:tc>
              <w:tc>
                <w:tcPr>
                  <w:tcW w:w="330" w:type="pct"/>
                  <w:tcBorders>
                    <w:top w:val="single" w:sz="4" w:space="0" w:color="auto"/>
                    <w:left w:val="single" w:sz="4" w:space="0" w:color="auto"/>
                    <w:bottom w:val="single" w:sz="4" w:space="0" w:color="auto"/>
                    <w:right w:val="single" w:sz="4" w:space="0" w:color="auto"/>
                  </w:tcBorders>
                </w:tcPr>
                <w:p w14:paraId="0BACE494" w14:textId="77777777" w:rsidR="006A5E2B" w:rsidRDefault="006A5E2B" w:rsidP="006A5E2B">
                  <w:pPr>
                    <w:pStyle w:val="TAL"/>
                    <w:rPr>
                      <w:lang w:eastAsia="ja-JP"/>
                    </w:rPr>
                  </w:pPr>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02C9CA27" w14:textId="77777777" w:rsidR="006A5E2B" w:rsidRPr="00A64614" w:rsidRDefault="006A5E2B" w:rsidP="006A5E2B">
                  <w:pPr>
                    <w:pStyle w:val="TAL"/>
                    <w:rPr>
                      <w:lang w:eastAsia="ja-JP"/>
                    </w:rPr>
                  </w:pPr>
                  <w:r>
                    <w:rPr>
                      <w:lang w:eastAsia="ja-JP"/>
                    </w:rPr>
                    <w:t>Per</w:t>
                  </w:r>
                  <w:del w:id="5473" w:author="Peter Gaal" w:date="2019-11-01T16:07:00Z">
                    <w:r w:rsidDel="00360C82">
                      <w:rPr>
                        <w:lang w:eastAsia="ja-JP"/>
                      </w:rPr>
                      <w:delText xml:space="preserve"> UE</w:delText>
                    </w:r>
                  </w:del>
                  <w:ins w:id="5474" w:author="Peter Gaal" w:date="2019-11-01T16:07:00Z">
                    <w:r>
                      <w:rPr>
                        <w:lang w:eastAsia="ja-JP"/>
                      </w:rPr>
                      <w:t xml:space="preserve"> band</w:t>
                    </w:r>
                  </w:ins>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125CD91E" w14:textId="77777777" w:rsidR="006A5E2B" w:rsidRPr="00A34E76" w:rsidRDefault="006A5E2B" w:rsidP="006A5E2B">
                  <w:pPr>
                    <w:pStyle w:val="TAL"/>
                    <w:rPr>
                      <w:lang w:eastAsia="ja-JP"/>
                    </w:rPr>
                  </w:pPr>
                  <w:del w:id="5475" w:author="Peter Gaal" w:date="2019-11-01T16:08:00Z">
                    <w:r w:rsidDel="00360C82">
                      <w:rPr>
                        <w:rFonts w:hint="eastAsia"/>
                        <w:lang w:eastAsia="ja-JP"/>
                      </w:rPr>
                      <w:delText>N</w:delText>
                    </w:r>
                    <w:r w:rsidDel="00360C82">
                      <w:rPr>
                        <w:lang w:eastAsia="ja-JP"/>
                      </w:rPr>
                      <w:delText>o</w:delText>
                    </w:r>
                  </w:del>
                  <w:ins w:id="5476" w:author="Peter Gaal" w:date="2019-11-01T16:08:00Z">
                    <w:r>
                      <w:rPr>
                        <w:lang w:eastAsia="ja-JP"/>
                      </w:rPr>
                      <w:t>N/A</w:t>
                    </w:r>
                  </w:ins>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0F02080E" w14:textId="77777777" w:rsidR="006A5E2B" w:rsidRPr="00A34E76" w:rsidRDefault="006A5E2B" w:rsidP="006A5E2B">
                  <w:pPr>
                    <w:pStyle w:val="TAL"/>
                    <w:rPr>
                      <w:lang w:eastAsia="ja-JP"/>
                    </w:rPr>
                  </w:pPr>
                  <w:del w:id="5477" w:author="Peter Gaal" w:date="2019-11-01T16:08:00Z">
                    <w:r w:rsidDel="00360C82">
                      <w:rPr>
                        <w:rFonts w:hint="eastAsia"/>
                        <w:lang w:eastAsia="ja-JP"/>
                      </w:rPr>
                      <w:delText>N</w:delText>
                    </w:r>
                    <w:r w:rsidDel="00360C82">
                      <w:rPr>
                        <w:lang w:eastAsia="ja-JP"/>
                      </w:rPr>
                      <w:delText>o</w:delText>
                    </w:r>
                  </w:del>
                  <w:ins w:id="5478" w:author="Peter Gaal" w:date="2019-11-01T16:08:00Z">
                    <w:r>
                      <w:rPr>
                        <w:lang w:eastAsia="ja-JP"/>
                      </w:rPr>
                      <w:t>N/A</w:t>
                    </w:r>
                  </w:ins>
                </w:p>
              </w:tc>
              <w:tc>
                <w:tcPr>
                  <w:tcW w:w="430" w:type="pct"/>
                  <w:tcBorders>
                    <w:top w:val="single" w:sz="4" w:space="0" w:color="auto"/>
                    <w:left w:val="single" w:sz="4" w:space="0" w:color="auto"/>
                    <w:bottom w:val="single" w:sz="4" w:space="0" w:color="auto"/>
                    <w:right w:val="single" w:sz="4" w:space="0" w:color="auto"/>
                  </w:tcBorders>
                </w:tcPr>
                <w:p w14:paraId="5BFBB562" w14:textId="77777777" w:rsidR="006A5E2B" w:rsidRDefault="006A5E2B" w:rsidP="006A5E2B">
                  <w:pPr>
                    <w:pStyle w:val="TAL"/>
                  </w:pPr>
                </w:p>
              </w:tc>
              <w:tc>
                <w:tcPr>
                  <w:tcW w:w="470" w:type="pct"/>
                  <w:tcBorders>
                    <w:top w:val="single" w:sz="4" w:space="0" w:color="auto"/>
                    <w:left w:val="single" w:sz="4" w:space="0" w:color="auto"/>
                    <w:bottom w:val="single" w:sz="4" w:space="0" w:color="auto"/>
                    <w:right w:val="single" w:sz="4" w:space="0" w:color="auto"/>
                  </w:tcBorders>
                  <w:shd w:val="clear" w:color="auto" w:fill="auto"/>
                </w:tcPr>
                <w:p w14:paraId="626A688F" w14:textId="77777777" w:rsidR="006A5E2B" w:rsidRPr="00A34E76" w:rsidRDefault="006A5E2B" w:rsidP="006A5E2B">
                  <w:pPr>
                    <w:pStyle w:val="TAL"/>
                  </w:pPr>
                  <w:r>
                    <w:rPr>
                      <w:rFonts w:hint="eastAsia"/>
                    </w:rPr>
                    <w:t>F</w:t>
                  </w:r>
                  <w:r>
                    <w:t>or DSS</w:t>
                  </w:r>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273A2EBC" w14:textId="77777777" w:rsidR="006A5E2B" w:rsidRDefault="006A5E2B" w:rsidP="006A5E2B">
                  <w:pPr>
                    <w:pStyle w:val="TAL"/>
                    <w:rPr>
                      <w:lang w:eastAsia="ja-JP"/>
                    </w:rPr>
                  </w:pPr>
                  <w:r>
                    <w:rPr>
                      <w:rFonts w:hint="eastAsia"/>
                      <w:lang w:eastAsia="ja-JP"/>
                    </w:rPr>
                    <w:t>O</w:t>
                  </w:r>
                  <w:r>
                    <w:rPr>
                      <w:lang w:eastAsia="ja-JP"/>
                    </w:rPr>
                    <w:t xml:space="preserve">ptional </w:t>
                  </w:r>
                  <w:r w:rsidRPr="0032705D">
                    <w:rPr>
                      <w:lang w:eastAsia="ja-JP"/>
                    </w:rPr>
                    <w:t>with capability signaling</w:t>
                  </w:r>
                </w:p>
                <w:p w14:paraId="7E1FB4A4" w14:textId="77777777" w:rsidR="006A5E2B" w:rsidRPr="00A34E76" w:rsidRDefault="006A5E2B" w:rsidP="006A5E2B">
                  <w:pPr>
                    <w:pStyle w:val="TAL"/>
                    <w:rPr>
                      <w:lang w:eastAsia="ja-JP"/>
                    </w:rPr>
                  </w:pPr>
                  <w:r w:rsidRPr="000904B1">
                    <w:rPr>
                      <w:lang w:eastAsia="ja-JP"/>
                    </w:rPr>
                    <w:t>{2, 3, 4, 5, 6}</w:t>
                  </w:r>
                </w:p>
              </w:tc>
            </w:tr>
            <w:tr w:rsidR="006A5E2B" w:rsidRPr="00A34E76" w14:paraId="04FD8CBD" w14:textId="77777777" w:rsidTr="001450E6">
              <w:trPr>
                <w:trHeight w:val="20"/>
              </w:trPr>
              <w:tc>
                <w:tcPr>
                  <w:tcW w:w="165" w:type="pct"/>
                  <w:tcBorders>
                    <w:top w:val="single" w:sz="4" w:space="0" w:color="auto"/>
                    <w:left w:val="single" w:sz="4" w:space="0" w:color="auto"/>
                    <w:bottom w:val="single" w:sz="4" w:space="0" w:color="auto"/>
                    <w:right w:val="single" w:sz="4" w:space="0" w:color="auto"/>
                  </w:tcBorders>
                  <w:shd w:val="clear" w:color="auto" w:fill="auto"/>
                </w:tcPr>
                <w:p w14:paraId="4440BE70" w14:textId="77777777" w:rsidR="006A5E2B" w:rsidRPr="00A34E76" w:rsidRDefault="006A5E2B" w:rsidP="006A5E2B">
                  <w:pPr>
                    <w:pStyle w:val="TAL"/>
                    <w:rPr>
                      <w:lang w:eastAsia="ja-JP"/>
                    </w:rPr>
                  </w:pPr>
                  <w:r>
                    <w:rPr>
                      <w:lang w:eastAsia="ja-JP"/>
                    </w:rPr>
                    <w:t>14</w:t>
                  </w:r>
                  <w:r>
                    <w:rPr>
                      <w:rFonts w:hint="eastAsia"/>
                      <w:lang w:eastAsia="ja-JP"/>
                    </w:rPr>
                    <w:t>-2</w:t>
                  </w: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02D6ABC1" w14:textId="77777777" w:rsidR="006A5E2B" w:rsidRPr="00A34E76" w:rsidRDefault="006A5E2B" w:rsidP="006A5E2B">
                  <w:pPr>
                    <w:pStyle w:val="TAL"/>
                  </w:pPr>
                  <w:r>
                    <w:rPr>
                      <w:rFonts w:hint="eastAsia"/>
                    </w:rPr>
                    <w:t xml:space="preserve">Multiple LTE-CRS </w:t>
                  </w:r>
                  <w:r>
                    <w:t xml:space="preserve">overlapping </w:t>
                  </w:r>
                  <w:r>
                    <w:rPr>
                      <w:rFonts w:hint="eastAsia"/>
                    </w:rPr>
                    <w:t xml:space="preserve">rate matching patterns within </w:t>
                  </w:r>
                  <w:r>
                    <w:t>a part of NR carrier overlapping with a LTE carrier</w:t>
                  </w:r>
                </w:p>
              </w:tc>
              <w:tc>
                <w:tcPr>
                  <w:tcW w:w="1398" w:type="pct"/>
                  <w:tcBorders>
                    <w:top w:val="single" w:sz="4" w:space="0" w:color="auto"/>
                    <w:left w:val="single" w:sz="4" w:space="0" w:color="auto"/>
                    <w:bottom w:val="single" w:sz="4" w:space="0" w:color="auto"/>
                    <w:right w:val="single" w:sz="4" w:space="0" w:color="auto"/>
                  </w:tcBorders>
                  <w:shd w:val="clear" w:color="auto" w:fill="auto"/>
                </w:tcPr>
                <w:p w14:paraId="0087AF28" w14:textId="77777777" w:rsidR="006A5E2B" w:rsidRPr="00A34E76" w:rsidRDefault="006A5E2B" w:rsidP="0061006E">
                  <w:pPr>
                    <w:pStyle w:val="TAL"/>
                    <w:numPr>
                      <w:ilvl w:val="0"/>
                      <w:numId w:val="7"/>
                    </w:numPr>
                  </w:pPr>
                  <w:r>
                    <w:t>Up to two</w:t>
                  </w:r>
                  <w:r w:rsidRPr="00BD7502">
                    <w:t xml:space="preserve"> LTE-CRS </w:t>
                  </w:r>
                  <w:r>
                    <w:t xml:space="preserve">overlapping </w:t>
                  </w:r>
                  <w:r w:rsidRPr="00BD7502">
                    <w:t xml:space="preserve">rate matching patterns </w:t>
                  </w:r>
                  <w:r>
                    <w:rPr>
                      <w:rFonts w:hint="eastAsia"/>
                    </w:rPr>
                    <w:t xml:space="preserve">within </w:t>
                  </w:r>
                  <w:r>
                    <w:t>a part of NR carrier overlapping with a LTE carrier</w:t>
                  </w:r>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7057532B" w14:textId="77777777" w:rsidR="006A5E2B" w:rsidRPr="001D22CA" w:rsidRDefault="006A5E2B" w:rsidP="006A5E2B">
                  <w:pPr>
                    <w:pStyle w:val="TAL"/>
                  </w:pPr>
                  <w:r w:rsidRPr="001D22CA">
                    <w:t>14-1 (Multiple LTE-CRS rate matching patterns),</w:t>
                  </w:r>
                </w:p>
                <w:p w14:paraId="611E8DF4" w14:textId="77777777" w:rsidR="006A5E2B" w:rsidRPr="001D22CA" w:rsidRDefault="006A5E2B" w:rsidP="006A5E2B">
                  <w:pPr>
                    <w:pStyle w:val="TAL"/>
                  </w:pPr>
                  <w:r w:rsidRPr="001D22CA">
                    <w:t>x-x (</w:t>
                  </w:r>
                  <w:r w:rsidRPr="001D22CA">
                    <w:rPr>
                      <w:rFonts w:hint="eastAsia"/>
                    </w:rPr>
                    <w:t>mTRP support</w:t>
                  </w:r>
                  <w:r w:rsidRPr="001D22CA">
                    <w:t>)</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6C38A1AE" w14:textId="77777777" w:rsidR="006A5E2B" w:rsidRPr="004642FF" w:rsidRDefault="006A5E2B" w:rsidP="006A5E2B">
                  <w:pPr>
                    <w:pStyle w:val="TAL"/>
                    <w:rPr>
                      <w:i/>
                    </w:rPr>
                  </w:pPr>
                  <w:ins w:id="5479" w:author="Peter Gaal" w:date="2019-11-01T16:07:00Z">
                    <w:r w:rsidRPr="0058115F">
                      <w:rPr>
                        <w:rFonts w:eastAsia="SimSun" w:hint="eastAsia"/>
                        <w:lang w:eastAsia="zh-CN"/>
                      </w:rPr>
                      <w:t>Yes</w:t>
                    </w:r>
                  </w:ins>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539F7A75" w14:textId="77777777" w:rsidR="006A5E2B" w:rsidRPr="004642FF" w:rsidRDefault="006A5E2B" w:rsidP="006A5E2B">
                  <w:pPr>
                    <w:pStyle w:val="TAL"/>
                    <w:rPr>
                      <w:i/>
                    </w:rPr>
                  </w:pPr>
                  <w:r>
                    <w:rPr>
                      <w:rFonts w:hint="eastAsia"/>
                      <w:lang w:eastAsia="ja-JP"/>
                    </w:rPr>
                    <w:t>N/A</w:t>
                  </w:r>
                </w:p>
              </w:tc>
              <w:tc>
                <w:tcPr>
                  <w:tcW w:w="330" w:type="pct"/>
                  <w:tcBorders>
                    <w:top w:val="single" w:sz="4" w:space="0" w:color="auto"/>
                    <w:left w:val="single" w:sz="4" w:space="0" w:color="auto"/>
                    <w:bottom w:val="single" w:sz="4" w:space="0" w:color="auto"/>
                    <w:right w:val="single" w:sz="4" w:space="0" w:color="auto"/>
                  </w:tcBorders>
                </w:tcPr>
                <w:p w14:paraId="2829CA39" w14:textId="77777777" w:rsidR="006A5E2B" w:rsidRDefault="006A5E2B" w:rsidP="006A5E2B">
                  <w:pPr>
                    <w:pStyle w:val="TAL"/>
                    <w:rPr>
                      <w:lang w:eastAsia="ja-JP"/>
                    </w:rPr>
                  </w:pPr>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663FBFE0" w14:textId="77777777" w:rsidR="006A5E2B" w:rsidRPr="008447AB" w:rsidRDefault="006A5E2B" w:rsidP="006A5E2B">
                  <w:pPr>
                    <w:pStyle w:val="TAL"/>
                    <w:rPr>
                      <w:lang w:eastAsia="ja-JP"/>
                    </w:rPr>
                  </w:pPr>
                  <w:r>
                    <w:rPr>
                      <w:lang w:eastAsia="ja-JP"/>
                    </w:rPr>
                    <w:t>[Per band]</w:t>
                  </w: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36B0E60B" w14:textId="77777777" w:rsidR="006A5E2B" w:rsidRPr="00A34E76" w:rsidRDefault="006A5E2B" w:rsidP="006A5E2B">
                  <w:pPr>
                    <w:pStyle w:val="TAL"/>
                    <w:rPr>
                      <w:lang w:eastAsia="ja-JP"/>
                    </w:rPr>
                  </w:pPr>
                  <w:ins w:id="5480" w:author="Peter Gaal" w:date="2019-11-01T16:08:00Z">
                    <w:r>
                      <w:rPr>
                        <w:lang w:eastAsia="ja-JP"/>
                      </w:rPr>
                      <w:t>N/A</w:t>
                    </w:r>
                  </w:ins>
                  <w:del w:id="5481" w:author="Peter Gaal" w:date="2019-11-01T16:08:00Z">
                    <w:r w:rsidDel="007818C9">
                      <w:rPr>
                        <w:rFonts w:hint="eastAsia"/>
                        <w:lang w:eastAsia="ja-JP"/>
                      </w:rPr>
                      <w:delText>N</w:delText>
                    </w:r>
                    <w:r w:rsidDel="007818C9">
                      <w:rPr>
                        <w:lang w:eastAsia="ja-JP"/>
                      </w:rPr>
                      <w:delText>o</w:delText>
                    </w:r>
                  </w:del>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3B75FC87" w14:textId="77777777" w:rsidR="006A5E2B" w:rsidRPr="00A34E76" w:rsidRDefault="006A5E2B" w:rsidP="006A5E2B">
                  <w:pPr>
                    <w:pStyle w:val="TAL"/>
                    <w:rPr>
                      <w:lang w:eastAsia="ja-JP"/>
                    </w:rPr>
                  </w:pPr>
                  <w:ins w:id="5482" w:author="Peter Gaal" w:date="2019-11-01T16:08:00Z">
                    <w:r>
                      <w:rPr>
                        <w:lang w:eastAsia="ja-JP"/>
                      </w:rPr>
                      <w:t>N/A</w:t>
                    </w:r>
                  </w:ins>
                  <w:del w:id="5483" w:author="Peter Gaal" w:date="2019-11-01T16:08:00Z">
                    <w:r w:rsidDel="007818C9">
                      <w:rPr>
                        <w:rFonts w:hint="eastAsia"/>
                        <w:lang w:eastAsia="ja-JP"/>
                      </w:rPr>
                      <w:delText>N</w:delText>
                    </w:r>
                    <w:r w:rsidDel="007818C9">
                      <w:rPr>
                        <w:lang w:eastAsia="ja-JP"/>
                      </w:rPr>
                      <w:delText>o</w:delText>
                    </w:r>
                  </w:del>
                </w:p>
              </w:tc>
              <w:tc>
                <w:tcPr>
                  <w:tcW w:w="430" w:type="pct"/>
                  <w:tcBorders>
                    <w:top w:val="single" w:sz="4" w:space="0" w:color="auto"/>
                    <w:left w:val="single" w:sz="4" w:space="0" w:color="auto"/>
                    <w:bottom w:val="single" w:sz="4" w:space="0" w:color="auto"/>
                    <w:right w:val="single" w:sz="4" w:space="0" w:color="auto"/>
                  </w:tcBorders>
                </w:tcPr>
                <w:p w14:paraId="38659A4A" w14:textId="77777777" w:rsidR="006A5E2B" w:rsidRDefault="006A5E2B" w:rsidP="006A5E2B">
                  <w:pPr>
                    <w:pStyle w:val="TAL"/>
                  </w:pPr>
                </w:p>
              </w:tc>
              <w:tc>
                <w:tcPr>
                  <w:tcW w:w="470" w:type="pct"/>
                  <w:tcBorders>
                    <w:top w:val="single" w:sz="4" w:space="0" w:color="auto"/>
                    <w:left w:val="single" w:sz="4" w:space="0" w:color="auto"/>
                    <w:bottom w:val="single" w:sz="4" w:space="0" w:color="auto"/>
                    <w:right w:val="single" w:sz="4" w:space="0" w:color="auto"/>
                  </w:tcBorders>
                  <w:shd w:val="clear" w:color="auto" w:fill="auto"/>
                </w:tcPr>
                <w:p w14:paraId="2CDCDB28" w14:textId="77777777" w:rsidR="006A5E2B" w:rsidRPr="00A34E76" w:rsidRDefault="006A5E2B" w:rsidP="006A5E2B">
                  <w:pPr>
                    <w:pStyle w:val="TAL"/>
                  </w:pPr>
                  <w:r>
                    <w:rPr>
                      <w:rFonts w:hint="eastAsia"/>
                    </w:rPr>
                    <w:t>F</w:t>
                  </w:r>
                  <w:r>
                    <w:t>or DSS</w:t>
                  </w:r>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2FD051F1" w14:textId="77777777" w:rsidR="006A5E2B" w:rsidDel="000C3FF1" w:rsidRDefault="006A5E2B" w:rsidP="006A5E2B">
                  <w:pPr>
                    <w:pStyle w:val="TAL"/>
                    <w:rPr>
                      <w:del w:id="5484" w:author="Peter Gaal" w:date="2020-01-09T22:23:00Z"/>
                      <w:lang w:eastAsia="ja-JP"/>
                    </w:rPr>
                  </w:pPr>
                  <w:r>
                    <w:rPr>
                      <w:rFonts w:hint="eastAsia"/>
                      <w:lang w:eastAsia="ja-JP"/>
                    </w:rPr>
                    <w:t>O</w:t>
                  </w:r>
                  <w:r>
                    <w:rPr>
                      <w:lang w:eastAsia="ja-JP"/>
                    </w:rPr>
                    <w:t xml:space="preserve">ptional </w:t>
                  </w:r>
                  <w:r w:rsidRPr="0032705D">
                    <w:rPr>
                      <w:lang w:eastAsia="ja-JP"/>
                    </w:rPr>
                    <w:t>with capability signaling</w:t>
                  </w:r>
                </w:p>
                <w:p w14:paraId="65E45E2B" w14:textId="77777777" w:rsidR="006A5E2B" w:rsidRPr="00A34E76" w:rsidRDefault="006A5E2B" w:rsidP="006A5E2B">
                  <w:pPr>
                    <w:pStyle w:val="TAL"/>
                    <w:rPr>
                      <w:lang w:eastAsia="ja-JP"/>
                    </w:rPr>
                  </w:pPr>
                  <w:del w:id="5485" w:author="Peter Gaal" w:date="2020-01-09T22:23:00Z">
                    <w:r w:rsidDel="000C3FF1">
                      <w:rPr>
                        <w:rFonts w:hint="eastAsia"/>
                        <w:lang w:eastAsia="ja-JP"/>
                      </w:rPr>
                      <w:delText>{</w:delText>
                    </w:r>
                    <w:r w:rsidDel="000C3FF1">
                      <w:rPr>
                        <w:lang w:eastAsia="ja-JP"/>
                      </w:rPr>
                      <w:delText>supported}</w:delText>
                    </w:r>
                  </w:del>
                </w:p>
              </w:tc>
            </w:tr>
            <w:tr w:rsidR="006A5E2B" w:rsidRPr="00A34E76" w14:paraId="3B26F1B0" w14:textId="77777777" w:rsidTr="001450E6">
              <w:trPr>
                <w:trHeight w:val="20"/>
              </w:trPr>
              <w:tc>
                <w:tcPr>
                  <w:tcW w:w="165" w:type="pct"/>
                  <w:tcBorders>
                    <w:top w:val="single" w:sz="4" w:space="0" w:color="auto"/>
                    <w:left w:val="single" w:sz="4" w:space="0" w:color="auto"/>
                    <w:bottom w:val="single" w:sz="4" w:space="0" w:color="auto"/>
                    <w:right w:val="single" w:sz="4" w:space="0" w:color="auto"/>
                  </w:tcBorders>
                  <w:shd w:val="clear" w:color="auto" w:fill="auto"/>
                </w:tcPr>
                <w:p w14:paraId="0E0CDE78" w14:textId="77777777" w:rsidR="006A5E2B" w:rsidRPr="00A34E76" w:rsidRDefault="006A5E2B" w:rsidP="006A5E2B">
                  <w:pPr>
                    <w:pStyle w:val="TAL"/>
                    <w:rPr>
                      <w:lang w:eastAsia="ja-JP"/>
                    </w:rPr>
                  </w:pPr>
                  <w:r>
                    <w:rPr>
                      <w:lang w:eastAsia="ja-JP"/>
                    </w:rPr>
                    <w:t>14-3</w:t>
                  </w: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1EBF50BA" w14:textId="77777777" w:rsidR="006A5E2B" w:rsidRPr="00C233DC" w:rsidRDefault="006A5E2B" w:rsidP="006A5E2B">
                  <w:pPr>
                    <w:pStyle w:val="TAL"/>
                  </w:pPr>
                  <w:r w:rsidRPr="00C233DC">
                    <w:t>PDSCH Type B mapping of length 9 and 10 OFDM symbols</w:t>
                  </w:r>
                </w:p>
              </w:tc>
              <w:tc>
                <w:tcPr>
                  <w:tcW w:w="1398" w:type="pct"/>
                  <w:tcBorders>
                    <w:top w:val="single" w:sz="4" w:space="0" w:color="auto"/>
                    <w:left w:val="single" w:sz="4" w:space="0" w:color="auto"/>
                    <w:bottom w:val="single" w:sz="4" w:space="0" w:color="auto"/>
                    <w:right w:val="single" w:sz="4" w:space="0" w:color="auto"/>
                  </w:tcBorders>
                  <w:shd w:val="clear" w:color="auto" w:fill="auto"/>
                </w:tcPr>
                <w:p w14:paraId="2C88ACB7" w14:textId="77777777" w:rsidR="006A5E2B" w:rsidRPr="00C233DC" w:rsidRDefault="006A5E2B" w:rsidP="0061006E">
                  <w:pPr>
                    <w:pStyle w:val="TAL"/>
                    <w:numPr>
                      <w:ilvl w:val="0"/>
                      <w:numId w:val="7"/>
                    </w:numPr>
                  </w:pPr>
                  <w:r w:rsidRPr="00C233DC">
                    <w:t>PDSCH Type B mapping of length 9 OFDM symbols</w:t>
                  </w:r>
                </w:p>
                <w:p w14:paraId="1256A45A" w14:textId="77777777" w:rsidR="006A5E2B" w:rsidRPr="00C233DC" w:rsidRDefault="006A5E2B" w:rsidP="006A5E2B">
                  <w:pPr>
                    <w:pStyle w:val="TAL"/>
                    <w:ind w:left="181" w:hanging="270"/>
                    <w:rPr>
                      <w:ins w:id="5486" w:author="Peter Gaal" w:date="2020-01-17T14:56:00Z"/>
                    </w:rPr>
                  </w:pPr>
                  <w:r w:rsidRPr="00C233DC">
                    <w:t>PDSCH Type B mapping of length 10 OFDM symbols</w:t>
                  </w:r>
                </w:p>
                <w:p w14:paraId="20EBC932" w14:textId="77777777" w:rsidR="006A5E2B" w:rsidRPr="00C233DC" w:rsidRDefault="006A5E2B" w:rsidP="006A5E2B">
                  <w:pPr>
                    <w:pStyle w:val="TAL"/>
                    <w:ind w:left="181" w:hanging="270"/>
                  </w:pPr>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109234FF" w14:textId="77777777" w:rsidR="006A5E2B" w:rsidRPr="001D22CA" w:rsidRDefault="006A5E2B" w:rsidP="006A5E2B">
                  <w:pPr>
                    <w:pStyle w:val="TAL"/>
                  </w:pPr>
                  <w:r w:rsidRPr="001D22CA">
                    <w:rPr>
                      <w:rFonts w:hint="eastAsia"/>
                    </w:rPr>
                    <w:t>5</w:t>
                  </w:r>
                  <w:r w:rsidRPr="001D22CA">
                    <w:t>-6a (PDSCH mapping type B)</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5407C618" w14:textId="77777777" w:rsidR="006A5E2B" w:rsidRPr="004642FF" w:rsidRDefault="006A5E2B" w:rsidP="006A5E2B">
                  <w:pPr>
                    <w:pStyle w:val="TAL"/>
                    <w:rPr>
                      <w:i/>
                    </w:rPr>
                  </w:pPr>
                  <w:ins w:id="5487" w:author="Peter Gaal" w:date="2019-11-01T16:07:00Z">
                    <w:r w:rsidRPr="0058115F">
                      <w:rPr>
                        <w:rFonts w:eastAsia="SimSun" w:hint="eastAsia"/>
                        <w:lang w:eastAsia="zh-CN"/>
                      </w:rPr>
                      <w:t>Yes</w:t>
                    </w:r>
                  </w:ins>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49476E0B" w14:textId="77777777" w:rsidR="006A5E2B" w:rsidRPr="004642FF" w:rsidRDefault="006A5E2B" w:rsidP="006A5E2B">
                  <w:pPr>
                    <w:pStyle w:val="TAL"/>
                    <w:rPr>
                      <w:i/>
                    </w:rPr>
                  </w:pPr>
                  <w:r>
                    <w:rPr>
                      <w:rFonts w:hint="eastAsia"/>
                      <w:lang w:eastAsia="ja-JP"/>
                    </w:rPr>
                    <w:t>N/A</w:t>
                  </w:r>
                </w:p>
              </w:tc>
              <w:tc>
                <w:tcPr>
                  <w:tcW w:w="330" w:type="pct"/>
                  <w:tcBorders>
                    <w:top w:val="single" w:sz="4" w:space="0" w:color="auto"/>
                    <w:left w:val="single" w:sz="4" w:space="0" w:color="auto"/>
                    <w:bottom w:val="single" w:sz="4" w:space="0" w:color="auto"/>
                    <w:right w:val="single" w:sz="4" w:space="0" w:color="auto"/>
                  </w:tcBorders>
                </w:tcPr>
                <w:p w14:paraId="54558857" w14:textId="77777777" w:rsidR="006A5E2B" w:rsidRDefault="006A5E2B" w:rsidP="006A5E2B">
                  <w:pPr>
                    <w:pStyle w:val="TAL"/>
                    <w:rPr>
                      <w:lang w:eastAsia="ja-JP"/>
                    </w:rPr>
                  </w:pPr>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705C6478" w14:textId="77777777" w:rsidR="006A5E2B" w:rsidRPr="00A34E76" w:rsidRDefault="006A5E2B" w:rsidP="006A5E2B">
                  <w:pPr>
                    <w:pStyle w:val="TAL"/>
                    <w:rPr>
                      <w:lang w:eastAsia="ja-JP"/>
                    </w:rPr>
                  </w:pPr>
                  <w:r>
                    <w:rPr>
                      <w:lang w:eastAsia="ja-JP"/>
                    </w:rPr>
                    <w:t>Per</w:t>
                  </w:r>
                  <w:del w:id="5488" w:author="Peter Gaal" w:date="2019-11-01T16:09:00Z">
                    <w:r w:rsidDel="00360C82">
                      <w:rPr>
                        <w:lang w:eastAsia="ja-JP"/>
                      </w:rPr>
                      <w:delText xml:space="preserve"> UE</w:delText>
                    </w:r>
                  </w:del>
                  <w:ins w:id="5489" w:author="Peter Gaal" w:date="2019-11-01T16:09:00Z">
                    <w:r>
                      <w:rPr>
                        <w:lang w:eastAsia="ja-JP"/>
                      </w:rPr>
                      <w:t>band</w:t>
                    </w:r>
                  </w:ins>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23873AE5" w14:textId="77777777" w:rsidR="006A5E2B" w:rsidRPr="00A34E76" w:rsidRDefault="006A5E2B" w:rsidP="006A5E2B">
                  <w:pPr>
                    <w:pStyle w:val="TAL"/>
                    <w:rPr>
                      <w:lang w:eastAsia="ja-JP"/>
                    </w:rPr>
                  </w:pPr>
                  <w:ins w:id="5490" w:author="Peter Gaal" w:date="2019-11-01T16:09:00Z">
                    <w:r>
                      <w:rPr>
                        <w:lang w:eastAsia="ja-JP"/>
                      </w:rPr>
                      <w:t>N/A</w:t>
                    </w:r>
                  </w:ins>
                  <w:del w:id="5491" w:author="Peter Gaal" w:date="2019-11-01T16:09:00Z">
                    <w:r w:rsidDel="00393D4D">
                      <w:rPr>
                        <w:rFonts w:hint="eastAsia"/>
                        <w:lang w:eastAsia="ja-JP"/>
                      </w:rPr>
                      <w:delText>N</w:delText>
                    </w:r>
                    <w:r w:rsidDel="00393D4D">
                      <w:rPr>
                        <w:lang w:eastAsia="ja-JP"/>
                      </w:rPr>
                      <w:delText>o</w:delText>
                    </w:r>
                  </w:del>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15EB1ADE" w14:textId="77777777" w:rsidR="006A5E2B" w:rsidRPr="00A34E76" w:rsidRDefault="006A5E2B" w:rsidP="006A5E2B">
                  <w:pPr>
                    <w:pStyle w:val="TAL"/>
                    <w:rPr>
                      <w:lang w:eastAsia="ja-JP"/>
                    </w:rPr>
                  </w:pPr>
                  <w:ins w:id="5492" w:author="Peter Gaal" w:date="2019-11-01T16:09:00Z">
                    <w:r>
                      <w:rPr>
                        <w:lang w:eastAsia="ja-JP"/>
                      </w:rPr>
                      <w:t>N/A</w:t>
                    </w:r>
                  </w:ins>
                  <w:del w:id="5493" w:author="Peter Gaal" w:date="2019-11-01T16:09:00Z">
                    <w:r w:rsidDel="00393D4D">
                      <w:rPr>
                        <w:rFonts w:hint="eastAsia"/>
                        <w:lang w:eastAsia="ja-JP"/>
                      </w:rPr>
                      <w:delText>N</w:delText>
                    </w:r>
                    <w:r w:rsidDel="00393D4D">
                      <w:rPr>
                        <w:lang w:eastAsia="ja-JP"/>
                      </w:rPr>
                      <w:delText>o</w:delText>
                    </w:r>
                  </w:del>
                </w:p>
              </w:tc>
              <w:tc>
                <w:tcPr>
                  <w:tcW w:w="430" w:type="pct"/>
                  <w:tcBorders>
                    <w:top w:val="single" w:sz="4" w:space="0" w:color="auto"/>
                    <w:left w:val="single" w:sz="4" w:space="0" w:color="auto"/>
                    <w:bottom w:val="single" w:sz="4" w:space="0" w:color="auto"/>
                    <w:right w:val="single" w:sz="4" w:space="0" w:color="auto"/>
                  </w:tcBorders>
                </w:tcPr>
                <w:p w14:paraId="7772688C" w14:textId="77777777" w:rsidR="006A5E2B" w:rsidRDefault="006A5E2B" w:rsidP="006A5E2B">
                  <w:pPr>
                    <w:pStyle w:val="TAL"/>
                  </w:pPr>
                </w:p>
              </w:tc>
              <w:tc>
                <w:tcPr>
                  <w:tcW w:w="470" w:type="pct"/>
                  <w:tcBorders>
                    <w:top w:val="single" w:sz="4" w:space="0" w:color="auto"/>
                    <w:left w:val="single" w:sz="4" w:space="0" w:color="auto"/>
                    <w:bottom w:val="single" w:sz="4" w:space="0" w:color="auto"/>
                    <w:right w:val="single" w:sz="4" w:space="0" w:color="auto"/>
                  </w:tcBorders>
                  <w:shd w:val="clear" w:color="auto" w:fill="auto"/>
                </w:tcPr>
                <w:p w14:paraId="7B21C202" w14:textId="77777777" w:rsidR="006A5E2B" w:rsidRDefault="006A5E2B" w:rsidP="006A5E2B">
                  <w:pPr>
                    <w:pStyle w:val="TAL"/>
                    <w:rPr>
                      <w:ins w:id="5494" w:author="Peter Gaal" w:date="2020-01-20T13:37:00Z"/>
                    </w:rPr>
                  </w:pPr>
                  <w:r>
                    <w:rPr>
                      <w:rFonts w:hint="eastAsia"/>
                    </w:rPr>
                    <w:t>F</w:t>
                  </w:r>
                  <w:r>
                    <w:t>or DSS</w:t>
                  </w:r>
                </w:p>
                <w:p w14:paraId="591CD05E" w14:textId="77777777" w:rsidR="006A5E2B" w:rsidRPr="00A34E76" w:rsidRDefault="006A5E2B" w:rsidP="006A5E2B">
                  <w:pPr>
                    <w:pStyle w:val="TAL"/>
                  </w:pPr>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417299EA" w14:textId="77777777" w:rsidR="006A5E2B" w:rsidDel="000C3FF1" w:rsidRDefault="006A5E2B" w:rsidP="006A5E2B">
                  <w:pPr>
                    <w:pStyle w:val="TAL"/>
                    <w:rPr>
                      <w:del w:id="5495" w:author="Peter Gaal" w:date="2020-01-09T22:23:00Z"/>
                      <w:lang w:eastAsia="ja-JP"/>
                    </w:rPr>
                  </w:pPr>
                  <w:r>
                    <w:rPr>
                      <w:rFonts w:hint="eastAsia"/>
                      <w:lang w:eastAsia="ja-JP"/>
                    </w:rPr>
                    <w:t>O</w:t>
                  </w:r>
                  <w:r>
                    <w:rPr>
                      <w:lang w:eastAsia="ja-JP"/>
                    </w:rPr>
                    <w:t xml:space="preserve">ptional </w:t>
                  </w:r>
                  <w:r w:rsidRPr="0032705D">
                    <w:rPr>
                      <w:lang w:eastAsia="ja-JP"/>
                    </w:rPr>
                    <w:t>with capability signaling</w:t>
                  </w:r>
                </w:p>
                <w:p w14:paraId="648771D5" w14:textId="77777777" w:rsidR="006A5E2B" w:rsidRPr="00A34E76" w:rsidRDefault="006A5E2B" w:rsidP="006A5E2B">
                  <w:pPr>
                    <w:pStyle w:val="TAL"/>
                    <w:rPr>
                      <w:lang w:eastAsia="ja-JP"/>
                    </w:rPr>
                  </w:pPr>
                  <w:del w:id="5496" w:author="Peter Gaal" w:date="2020-01-09T22:23:00Z">
                    <w:r w:rsidDel="000C3FF1">
                      <w:rPr>
                        <w:rFonts w:hint="eastAsia"/>
                        <w:lang w:eastAsia="ja-JP"/>
                      </w:rPr>
                      <w:delText>{</w:delText>
                    </w:r>
                    <w:r w:rsidDel="000C3FF1">
                      <w:rPr>
                        <w:lang w:eastAsia="ja-JP"/>
                      </w:rPr>
                      <w:delText>supported}</w:delText>
                    </w:r>
                  </w:del>
                </w:p>
              </w:tc>
            </w:tr>
            <w:tr w:rsidR="006A5E2B" w14:paraId="2248FAC9" w14:textId="77777777" w:rsidTr="001450E6">
              <w:trPr>
                <w:trHeight w:val="20"/>
              </w:trPr>
              <w:tc>
                <w:tcPr>
                  <w:tcW w:w="165" w:type="pct"/>
                  <w:tcBorders>
                    <w:top w:val="single" w:sz="4" w:space="0" w:color="auto"/>
                    <w:left w:val="single" w:sz="4" w:space="0" w:color="auto"/>
                    <w:bottom w:val="single" w:sz="4" w:space="0" w:color="auto"/>
                    <w:right w:val="single" w:sz="4" w:space="0" w:color="auto"/>
                  </w:tcBorders>
                  <w:shd w:val="clear" w:color="auto" w:fill="auto"/>
                </w:tcPr>
                <w:p w14:paraId="6012C9B2" w14:textId="77777777" w:rsidR="006A5E2B" w:rsidRDefault="006A5E2B" w:rsidP="006A5E2B">
                  <w:pPr>
                    <w:pStyle w:val="TAL"/>
                    <w:rPr>
                      <w:ins w:id="5497" w:author="Peter Gaal" w:date="2020-01-09T22:18:00Z"/>
                      <w:lang w:eastAsia="ja-JP"/>
                    </w:rPr>
                  </w:pPr>
                  <w:ins w:id="5498" w:author="Peter Gaal" w:date="2020-01-09T22:20:00Z">
                    <w:r>
                      <w:rPr>
                        <w:lang w:eastAsia="ja-JP"/>
                      </w:rPr>
                      <w:t>14-4</w:t>
                    </w:r>
                  </w:ins>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4BD0ACEC" w14:textId="77777777" w:rsidR="006A5E2B" w:rsidRPr="008447AB" w:rsidRDefault="006A5E2B" w:rsidP="006A5E2B">
                  <w:pPr>
                    <w:pStyle w:val="TAL"/>
                    <w:rPr>
                      <w:ins w:id="5499" w:author="Peter Gaal" w:date="2020-01-09T22:18:00Z"/>
                    </w:rPr>
                  </w:pPr>
                  <w:ins w:id="5500" w:author="Peter Gaal" w:date="2020-01-09T22:20:00Z">
                    <w:r w:rsidRPr="000C3FF1">
                      <w:t>One-slot periodic TRS</w:t>
                    </w:r>
                  </w:ins>
                </w:p>
              </w:tc>
              <w:tc>
                <w:tcPr>
                  <w:tcW w:w="1398" w:type="pct"/>
                  <w:tcBorders>
                    <w:top w:val="single" w:sz="4" w:space="0" w:color="auto"/>
                    <w:left w:val="single" w:sz="4" w:space="0" w:color="auto"/>
                    <w:bottom w:val="single" w:sz="4" w:space="0" w:color="auto"/>
                    <w:right w:val="single" w:sz="4" w:space="0" w:color="auto"/>
                  </w:tcBorders>
                  <w:shd w:val="clear" w:color="auto" w:fill="auto"/>
                </w:tcPr>
                <w:p w14:paraId="1F86ABDC" w14:textId="77777777" w:rsidR="006A5E2B" w:rsidRPr="008447AB" w:rsidRDefault="006A5E2B" w:rsidP="006A5E2B">
                  <w:pPr>
                    <w:pStyle w:val="TAL"/>
                    <w:rPr>
                      <w:ins w:id="5501" w:author="Peter Gaal" w:date="2020-01-09T22:18:00Z"/>
                    </w:rPr>
                  </w:pPr>
                  <w:ins w:id="5502" w:author="Peter Gaal" w:date="2020-01-09T22:20:00Z">
                    <w:r w:rsidRPr="000C3FF1">
                      <w:t xml:space="preserve">One-slot periodic TRS configuration for FR1 </w:t>
                    </w:r>
                  </w:ins>
                  <w:ins w:id="5503" w:author="Peter Gaal" w:date="2020-01-09T22:24:00Z">
                    <w:r>
                      <w:t>TDD</w:t>
                    </w:r>
                  </w:ins>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0C7BCD66" w14:textId="77777777" w:rsidR="006A5E2B" w:rsidRPr="001D22CA" w:rsidRDefault="006A5E2B" w:rsidP="006A5E2B">
                  <w:pPr>
                    <w:pStyle w:val="TAL"/>
                    <w:rPr>
                      <w:ins w:id="5504" w:author="Peter Gaal" w:date="2020-01-09T22:18:00Z"/>
                    </w:rPr>
                  </w:pP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0483778F" w14:textId="77777777" w:rsidR="006A5E2B" w:rsidRPr="0058115F" w:rsidRDefault="006A5E2B" w:rsidP="006A5E2B">
                  <w:pPr>
                    <w:pStyle w:val="TAL"/>
                    <w:rPr>
                      <w:ins w:id="5505" w:author="Peter Gaal" w:date="2020-01-09T22:18:00Z"/>
                      <w:rFonts w:eastAsia="SimSun"/>
                      <w:lang w:eastAsia="zh-CN"/>
                    </w:rPr>
                  </w:pPr>
                  <w:ins w:id="5506" w:author="Peter Gaal" w:date="2020-01-09T22:24:00Z">
                    <w:r>
                      <w:rPr>
                        <w:rFonts w:eastAsia="SimSun"/>
                        <w:lang w:eastAsia="zh-CN"/>
                      </w:rPr>
                      <w:t>Yes</w:t>
                    </w:r>
                  </w:ins>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428E5096" w14:textId="77777777" w:rsidR="006A5E2B" w:rsidRDefault="006A5E2B" w:rsidP="006A5E2B">
                  <w:pPr>
                    <w:pStyle w:val="TAL"/>
                    <w:rPr>
                      <w:ins w:id="5507" w:author="Peter Gaal" w:date="2020-01-09T22:18:00Z"/>
                      <w:lang w:eastAsia="ja-JP"/>
                    </w:rPr>
                  </w:pPr>
                  <w:ins w:id="5508" w:author="Peter Gaal" w:date="2020-01-09T22:24:00Z">
                    <w:r>
                      <w:rPr>
                        <w:lang w:eastAsia="ja-JP"/>
                      </w:rPr>
                      <w:t>N/A</w:t>
                    </w:r>
                  </w:ins>
                </w:p>
              </w:tc>
              <w:tc>
                <w:tcPr>
                  <w:tcW w:w="330" w:type="pct"/>
                  <w:tcBorders>
                    <w:top w:val="single" w:sz="4" w:space="0" w:color="auto"/>
                    <w:left w:val="single" w:sz="4" w:space="0" w:color="auto"/>
                    <w:bottom w:val="single" w:sz="4" w:space="0" w:color="auto"/>
                    <w:right w:val="single" w:sz="4" w:space="0" w:color="auto"/>
                  </w:tcBorders>
                </w:tcPr>
                <w:p w14:paraId="68B667B3" w14:textId="77777777" w:rsidR="006A5E2B" w:rsidRDefault="006A5E2B" w:rsidP="006A5E2B">
                  <w:pPr>
                    <w:pStyle w:val="TAL"/>
                    <w:rPr>
                      <w:ins w:id="5509" w:author="Peter Gaal" w:date="2020-01-09T22:18:00Z"/>
                      <w:lang w:eastAsia="ja-JP"/>
                    </w:rPr>
                  </w:pPr>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38B53CBB" w14:textId="77777777" w:rsidR="006A5E2B" w:rsidRDefault="006A5E2B" w:rsidP="006A5E2B">
                  <w:pPr>
                    <w:pStyle w:val="TAL"/>
                    <w:rPr>
                      <w:ins w:id="5510" w:author="Peter Gaal" w:date="2020-01-09T22:18:00Z"/>
                      <w:lang w:eastAsia="ja-JP"/>
                    </w:rPr>
                  </w:pPr>
                  <w:ins w:id="5511" w:author="Peter Gaal" w:date="2020-01-09T22:22:00Z">
                    <w:r>
                      <w:rPr>
                        <w:lang w:eastAsia="ja-JP"/>
                      </w:rPr>
                      <w:t>Per UE</w:t>
                    </w:r>
                  </w:ins>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1BE7B1B2" w14:textId="77777777" w:rsidR="006A5E2B" w:rsidRDefault="006A5E2B" w:rsidP="006A5E2B">
                  <w:pPr>
                    <w:pStyle w:val="TAL"/>
                    <w:rPr>
                      <w:ins w:id="5512" w:author="Peter Gaal" w:date="2020-01-09T22:18:00Z"/>
                      <w:lang w:eastAsia="ja-JP"/>
                    </w:rPr>
                  </w:pPr>
                  <w:ins w:id="5513" w:author="Peter Gaal" w:date="2020-01-09T22:22:00Z">
                    <w:r>
                      <w:rPr>
                        <w:lang w:eastAsia="ja-JP"/>
                      </w:rPr>
                      <w:t>TDD only</w:t>
                    </w:r>
                  </w:ins>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2298B263" w14:textId="77777777" w:rsidR="006A5E2B" w:rsidRDefault="006A5E2B" w:rsidP="006A5E2B">
                  <w:pPr>
                    <w:pStyle w:val="TAL"/>
                    <w:rPr>
                      <w:ins w:id="5514" w:author="Peter Gaal" w:date="2020-01-09T22:18:00Z"/>
                      <w:lang w:eastAsia="ja-JP"/>
                    </w:rPr>
                  </w:pPr>
                  <w:ins w:id="5515" w:author="Peter Gaal" w:date="2020-01-09T22:21:00Z">
                    <w:r>
                      <w:rPr>
                        <w:lang w:eastAsia="ja-JP"/>
                      </w:rPr>
                      <w:t>FR1 only</w:t>
                    </w:r>
                  </w:ins>
                </w:p>
              </w:tc>
              <w:tc>
                <w:tcPr>
                  <w:tcW w:w="430" w:type="pct"/>
                  <w:tcBorders>
                    <w:top w:val="single" w:sz="4" w:space="0" w:color="auto"/>
                    <w:left w:val="single" w:sz="4" w:space="0" w:color="auto"/>
                    <w:bottom w:val="single" w:sz="4" w:space="0" w:color="auto"/>
                    <w:right w:val="single" w:sz="4" w:space="0" w:color="auto"/>
                  </w:tcBorders>
                </w:tcPr>
                <w:p w14:paraId="570046B2" w14:textId="77777777" w:rsidR="006A5E2B" w:rsidRDefault="006A5E2B" w:rsidP="006A5E2B">
                  <w:pPr>
                    <w:pStyle w:val="TAL"/>
                    <w:rPr>
                      <w:ins w:id="5516" w:author="Peter Gaal" w:date="2020-01-09T22:18:00Z"/>
                    </w:rPr>
                  </w:pPr>
                </w:p>
              </w:tc>
              <w:tc>
                <w:tcPr>
                  <w:tcW w:w="470" w:type="pct"/>
                  <w:tcBorders>
                    <w:top w:val="single" w:sz="4" w:space="0" w:color="auto"/>
                    <w:left w:val="single" w:sz="4" w:space="0" w:color="auto"/>
                    <w:bottom w:val="single" w:sz="4" w:space="0" w:color="auto"/>
                    <w:right w:val="single" w:sz="4" w:space="0" w:color="auto"/>
                  </w:tcBorders>
                  <w:shd w:val="clear" w:color="auto" w:fill="auto"/>
                </w:tcPr>
                <w:p w14:paraId="40A5067C" w14:textId="77777777" w:rsidR="006A5E2B" w:rsidRDefault="006A5E2B" w:rsidP="006A5E2B">
                  <w:pPr>
                    <w:pStyle w:val="TAL"/>
                    <w:rPr>
                      <w:ins w:id="5517" w:author="Peter Gaal" w:date="2020-01-09T22:18:00Z"/>
                    </w:rPr>
                  </w:pPr>
                  <w:ins w:id="5518" w:author="Peter Gaal" w:date="2020-01-09T22:23:00Z">
                    <w:r>
                      <w:t>A</w:t>
                    </w:r>
                  </w:ins>
                  <w:ins w:id="5519" w:author="Peter Gaal" w:date="2020-01-09T22:22:00Z">
                    <w:r>
                      <w:t>pplicable</w:t>
                    </w:r>
                  </w:ins>
                  <w:ins w:id="5520" w:author="Peter Gaal" w:date="2020-01-09T22:23:00Z">
                    <w:r>
                      <w:t xml:space="preserve"> only</w:t>
                    </w:r>
                  </w:ins>
                  <w:ins w:id="5521" w:author="Peter Gaal" w:date="2020-01-09T22:22:00Z">
                    <w:r>
                      <w:t xml:space="preserve"> </w:t>
                    </w:r>
                  </w:ins>
                  <w:ins w:id="5522" w:author="Peter Gaal" w:date="2020-01-09T22:21:00Z">
                    <w:r>
                      <w:t>when no two consecutive slots are indicated as downlink slots by tdd-UL-DL-ConfigurationCommon or tdd-UL-DL-ConfigDedicated</w:t>
                    </w:r>
                  </w:ins>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15F6AB80" w14:textId="77777777" w:rsidR="006A5E2B" w:rsidRDefault="006A5E2B" w:rsidP="006A5E2B">
                  <w:pPr>
                    <w:pStyle w:val="TAL"/>
                    <w:rPr>
                      <w:ins w:id="5523" w:author="Peter Gaal" w:date="2020-01-09T22:23:00Z"/>
                      <w:lang w:eastAsia="ja-JP"/>
                    </w:rPr>
                  </w:pPr>
                  <w:ins w:id="5524" w:author="Peter Gaal" w:date="2020-01-09T22:23:00Z">
                    <w:r>
                      <w:rPr>
                        <w:rFonts w:hint="eastAsia"/>
                        <w:lang w:eastAsia="ja-JP"/>
                      </w:rPr>
                      <w:t>O</w:t>
                    </w:r>
                    <w:r>
                      <w:rPr>
                        <w:lang w:eastAsia="ja-JP"/>
                      </w:rPr>
                      <w:t xml:space="preserve">ptional </w:t>
                    </w:r>
                    <w:r w:rsidRPr="0032705D">
                      <w:rPr>
                        <w:lang w:eastAsia="ja-JP"/>
                      </w:rPr>
                      <w:t>with capability signaling</w:t>
                    </w:r>
                  </w:ins>
                </w:p>
                <w:p w14:paraId="331E08EB" w14:textId="77777777" w:rsidR="006A5E2B" w:rsidRDefault="006A5E2B" w:rsidP="006A5E2B">
                  <w:pPr>
                    <w:pStyle w:val="TAL"/>
                    <w:rPr>
                      <w:ins w:id="5525" w:author="Peter Gaal" w:date="2020-01-09T22:18:00Z"/>
                      <w:lang w:eastAsia="ja-JP"/>
                    </w:rPr>
                  </w:pPr>
                </w:p>
              </w:tc>
            </w:tr>
            <w:tr w:rsidR="006A5E2B" w14:paraId="0EC79783" w14:textId="77777777" w:rsidTr="001450E6">
              <w:trPr>
                <w:trHeight w:val="20"/>
              </w:trPr>
              <w:tc>
                <w:tcPr>
                  <w:tcW w:w="165" w:type="pct"/>
                  <w:tcBorders>
                    <w:top w:val="single" w:sz="4" w:space="0" w:color="auto"/>
                    <w:left w:val="single" w:sz="4" w:space="0" w:color="auto"/>
                    <w:bottom w:val="single" w:sz="4" w:space="0" w:color="auto"/>
                    <w:right w:val="single" w:sz="4" w:space="0" w:color="auto"/>
                  </w:tcBorders>
                  <w:shd w:val="clear" w:color="auto" w:fill="auto"/>
                </w:tcPr>
                <w:p w14:paraId="64C9BB92" w14:textId="77777777" w:rsidR="006A5E2B" w:rsidRDefault="006A5E2B" w:rsidP="006A5E2B">
                  <w:pPr>
                    <w:pStyle w:val="TAL"/>
                    <w:rPr>
                      <w:ins w:id="5526" w:author="Peter Gaal" w:date="2020-01-09T22:18:00Z"/>
                      <w:lang w:eastAsia="ja-JP"/>
                    </w:rPr>
                  </w:pPr>
                  <w:ins w:id="5527" w:author="Peter Gaal" w:date="2020-01-09T22:25:00Z">
                    <w:r>
                      <w:rPr>
                        <w:lang w:eastAsia="ja-JP"/>
                      </w:rPr>
                      <w:t>14-5</w:t>
                    </w:r>
                  </w:ins>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2A2DC5FA" w14:textId="77777777" w:rsidR="006A5E2B" w:rsidRPr="008447AB" w:rsidRDefault="006A5E2B" w:rsidP="006A5E2B">
                  <w:pPr>
                    <w:pStyle w:val="TAL"/>
                    <w:rPr>
                      <w:ins w:id="5528" w:author="Peter Gaal" w:date="2020-01-09T22:18:00Z"/>
                    </w:rPr>
                  </w:pPr>
                  <w:ins w:id="5529" w:author="Peter Gaal" w:date="2020-01-09T22:32:00Z">
                    <w:r>
                      <w:t>Rel-16</w:t>
                    </w:r>
                    <w:r w:rsidRPr="000A478B">
                      <w:t xml:space="preserve"> configuration of SRS for antenna switching</w:t>
                    </w:r>
                  </w:ins>
                </w:p>
              </w:tc>
              <w:tc>
                <w:tcPr>
                  <w:tcW w:w="1398" w:type="pct"/>
                  <w:tcBorders>
                    <w:top w:val="single" w:sz="4" w:space="0" w:color="auto"/>
                    <w:left w:val="single" w:sz="4" w:space="0" w:color="auto"/>
                    <w:bottom w:val="single" w:sz="4" w:space="0" w:color="auto"/>
                    <w:right w:val="single" w:sz="4" w:space="0" w:color="auto"/>
                  </w:tcBorders>
                  <w:shd w:val="clear" w:color="auto" w:fill="auto"/>
                </w:tcPr>
                <w:p w14:paraId="3910DDEA" w14:textId="77777777" w:rsidR="006A5E2B" w:rsidRDefault="006A5E2B" w:rsidP="006A5E2B">
                  <w:pPr>
                    <w:pStyle w:val="TAL"/>
                    <w:rPr>
                      <w:ins w:id="5530" w:author="Peter Gaal" w:date="2020-01-09T22:35:00Z"/>
                    </w:rPr>
                  </w:pPr>
                  <w:ins w:id="5531" w:author="Peter Gaal" w:date="2020-01-09T22:35:00Z">
                    <w:r>
                      <w:t xml:space="preserve">1) Support SRS Tx port switch, </w:t>
                    </w:r>
                  </w:ins>
                </w:p>
                <w:p w14:paraId="571E2888" w14:textId="77777777" w:rsidR="006A5E2B" w:rsidRDefault="006A5E2B" w:rsidP="006A5E2B">
                  <w:pPr>
                    <w:pStyle w:val="TAL"/>
                    <w:rPr>
                      <w:ins w:id="5532" w:author="Peter Gaal" w:date="2020-01-09T22:35:00Z"/>
                    </w:rPr>
                  </w:pPr>
                  <w:ins w:id="5533" w:author="Peter Gaal" w:date="2020-01-09T22:35:00Z">
                    <w:r>
                      <w:t>2) Report whether the uplink T</w:t>
                    </w:r>
                  </w:ins>
                  <w:ins w:id="5534" w:author="Peter Gaal" w:date="2020-01-09T22:36:00Z">
                    <w:r>
                      <w:t>x</w:t>
                    </w:r>
                  </w:ins>
                  <w:ins w:id="5535" w:author="Peter Gaal" w:date="2020-01-09T22:35:00Z">
                    <w:r>
                      <w:t xml:space="preserve"> switching impact to downlink receiving in a band</w:t>
                    </w:r>
                  </w:ins>
                </w:p>
                <w:p w14:paraId="3B05D108" w14:textId="77777777" w:rsidR="006A5E2B" w:rsidRPr="008447AB" w:rsidRDefault="006A5E2B" w:rsidP="006A5E2B">
                  <w:pPr>
                    <w:pStyle w:val="TAL"/>
                    <w:rPr>
                      <w:ins w:id="5536" w:author="Peter Gaal" w:date="2020-01-09T22:18:00Z"/>
                    </w:rPr>
                  </w:pPr>
                  <w:ins w:id="5537" w:author="Peter Gaal" w:date="2020-01-09T22:35:00Z">
                    <w:r>
                      <w:t>3) Report whether the UL Tx is switched together with UL Tx in another band</w:t>
                    </w:r>
                  </w:ins>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693101C3" w14:textId="77777777" w:rsidR="006A5E2B" w:rsidRPr="001D22CA" w:rsidRDefault="006A5E2B" w:rsidP="006A5E2B">
                  <w:pPr>
                    <w:pStyle w:val="TAL"/>
                    <w:rPr>
                      <w:ins w:id="5538" w:author="Peter Gaal" w:date="2020-01-09T22:18:00Z"/>
                    </w:rPr>
                  </w:pPr>
                  <w:ins w:id="5539" w:author="Peter Gaal" w:date="2020-01-09T22:32:00Z">
                    <w:r>
                      <w:t>2-55</w:t>
                    </w:r>
                  </w:ins>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181D7839" w14:textId="77777777" w:rsidR="006A5E2B" w:rsidRPr="0058115F" w:rsidRDefault="006A5E2B" w:rsidP="006A5E2B">
                  <w:pPr>
                    <w:pStyle w:val="TAL"/>
                    <w:rPr>
                      <w:ins w:id="5540" w:author="Peter Gaal" w:date="2020-01-09T22:18:00Z"/>
                      <w:rFonts w:eastAsia="SimSun"/>
                      <w:lang w:eastAsia="zh-CN"/>
                    </w:rPr>
                  </w:pPr>
                  <w:ins w:id="5541" w:author="Peter Gaal" w:date="2020-01-09T22:32:00Z">
                    <w:r>
                      <w:rPr>
                        <w:rFonts w:eastAsia="SimSun"/>
                        <w:lang w:eastAsia="zh-CN"/>
                      </w:rPr>
                      <w:t>Yes</w:t>
                    </w:r>
                  </w:ins>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3D99E924" w14:textId="77777777" w:rsidR="006A5E2B" w:rsidRDefault="006A5E2B" w:rsidP="006A5E2B">
                  <w:pPr>
                    <w:pStyle w:val="TAL"/>
                    <w:rPr>
                      <w:ins w:id="5542" w:author="Peter Gaal" w:date="2020-01-09T22:18:00Z"/>
                      <w:lang w:eastAsia="ja-JP"/>
                    </w:rPr>
                  </w:pPr>
                  <w:ins w:id="5543" w:author="Peter Gaal" w:date="2020-01-09T22:33:00Z">
                    <w:r>
                      <w:rPr>
                        <w:lang w:eastAsia="ja-JP"/>
                      </w:rPr>
                      <w:t>N/A</w:t>
                    </w:r>
                  </w:ins>
                </w:p>
              </w:tc>
              <w:tc>
                <w:tcPr>
                  <w:tcW w:w="330" w:type="pct"/>
                  <w:tcBorders>
                    <w:top w:val="single" w:sz="4" w:space="0" w:color="auto"/>
                    <w:left w:val="single" w:sz="4" w:space="0" w:color="auto"/>
                    <w:bottom w:val="single" w:sz="4" w:space="0" w:color="auto"/>
                    <w:right w:val="single" w:sz="4" w:space="0" w:color="auto"/>
                  </w:tcBorders>
                </w:tcPr>
                <w:p w14:paraId="5491DA07" w14:textId="77777777" w:rsidR="006A5E2B" w:rsidRDefault="006A5E2B" w:rsidP="006A5E2B">
                  <w:pPr>
                    <w:pStyle w:val="TAL"/>
                    <w:rPr>
                      <w:ins w:id="5544" w:author="Peter Gaal" w:date="2020-01-09T22:18:00Z"/>
                      <w:lang w:eastAsia="ja-JP"/>
                    </w:rPr>
                  </w:pPr>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7A66111C" w14:textId="77777777" w:rsidR="006A5E2B" w:rsidRDefault="006A5E2B" w:rsidP="006A5E2B">
                  <w:pPr>
                    <w:pStyle w:val="TAL"/>
                    <w:rPr>
                      <w:ins w:id="5545" w:author="Peter Gaal" w:date="2020-01-09T22:18:00Z"/>
                      <w:lang w:eastAsia="ja-JP"/>
                    </w:rPr>
                  </w:pPr>
                  <w:ins w:id="5546" w:author="Peter Gaal" w:date="2020-01-09T22:33:00Z">
                    <w:r>
                      <w:rPr>
                        <w:lang w:eastAsia="ja-JP"/>
                      </w:rPr>
                      <w:t>FS</w:t>
                    </w:r>
                  </w:ins>
                  <w:ins w:id="5547" w:author="Peter Gaal" w:date="2020-01-09T22:47:00Z">
                    <w:r>
                      <w:rPr>
                        <w:lang w:eastAsia="ja-JP"/>
                      </w:rPr>
                      <w:t>PC</w:t>
                    </w:r>
                  </w:ins>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38AB65D2" w14:textId="77777777" w:rsidR="006A5E2B" w:rsidRDefault="006A5E2B" w:rsidP="006A5E2B">
                  <w:pPr>
                    <w:pStyle w:val="TAL"/>
                    <w:rPr>
                      <w:ins w:id="5548" w:author="Peter Gaal" w:date="2020-01-09T22:18:00Z"/>
                      <w:lang w:eastAsia="ja-JP"/>
                    </w:rPr>
                  </w:pPr>
                  <w:ins w:id="5549" w:author="Peter Gaal" w:date="2020-01-09T22:33:00Z">
                    <w:r>
                      <w:rPr>
                        <w:lang w:eastAsia="ja-JP"/>
                      </w:rPr>
                      <w:t>N/A</w:t>
                    </w:r>
                  </w:ins>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226DEC80" w14:textId="77777777" w:rsidR="006A5E2B" w:rsidRDefault="006A5E2B" w:rsidP="006A5E2B">
                  <w:pPr>
                    <w:pStyle w:val="TAL"/>
                    <w:rPr>
                      <w:ins w:id="5550" w:author="Peter Gaal" w:date="2020-01-09T22:18:00Z"/>
                      <w:lang w:eastAsia="ja-JP"/>
                    </w:rPr>
                  </w:pPr>
                  <w:ins w:id="5551" w:author="Peter Gaal" w:date="2020-01-09T22:33:00Z">
                    <w:r>
                      <w:rPr>
                        <w:lang w:eastAsia="ja-JP"/>
                      </w:rPr>
                      <w:t>N/A</w:t>
                    </w:r>
                  </w:ins>
                </w:p>
              </w:tc>
              <w:tc>
                <w:tcPr>
                  <w:tcW w:w="430" w:type="pct"/>
                  <w:tcBorders>
                    <w:top w:val="single" w:sz="4" w:space="0" w:color="auto"/>
                    <w:left w:val="single" w:sz="4" w:space="0" w:color="auto"/>
                    <w:bottom w:val="single" w:sz="4" w:space="0" w:color="auto"/>
                    <w:right w:val="single" w:sz="4" w:space="0" w:color="auto"/>
                  </w:tcBorders>
                </w:tcPr>
                <w:p w14:paraId="6E16C1B7" w14:textId="77777777" w:rsidR="006A5E2B" w:rsidRDefault="006A5E2B" w:rsidP="006A5E2B">
                  <w:pPr>
                    <w:pStyle w:val="TAL"/>
                    <w:rPr>
                      <w:ins w:id="5552" w:author="Peter Gaal" w:date="2020-01-09T22:18:00Z"/>
                    </w:rPr>
                  </w:pPr>
                </w:p>
              </w:tc>
              <w:tc>
                <w:tcPr>
                  <w:tcW w:w="470" w:type="pct"/>
                  <w:tcBorders>
                    <w:top w:val="single" w:sz="4" w:space="0" w:color="auto"/>
                    <w:left w:val="single" w:sz="4" w:space="0" w:color="auto"/>
                    <w:bottom w:val="single" w:sz="4" w:space="0" w:color="auto"/>
                    <w:right w:val="single" w:sz="4" w:space="0" w:color="auto"/>
                  </w:tcBorders>
                  <w:shd w:val="clear" w:color="auto" w:fill="auto"/>
                </w:tcPr>
                <w:p w14:paraId="7A1273CD" w14:textId="77777777" w:rsidR="006A5E2B" w:rsidRDefault="006A5E2B" w:rsidP="006A5E2B">
                  <w:pPr>
                    <w:pStyle w:val="TAL"/>
                    <w:rPr>
                      <w:ins w:id="5553" w:author="Peter Gaal" w:date="2020-01-09T22:29:00Z"/>
                    </w:rPr>
                  </w:pPr>
                  <w:ins w:id="5554" w:author="Peter Gaal" w:date="2020-01-09T22:28:00Z">
                    <w:r>
                      <w:t>Component-1 is a list of T</w:t>
                    </w:r>
                  </w:ins>
                  <w:ins w:id="5555" w:author="Peter Gaal" w:date="2020-01-09T22:29:00Z">
                    <w:r>
                      <w:t>x</w:t>
                    </w:r>
                  </w:ins>
                  <w:ins w:id="5556" w:author="Peter Gaal" w:date="2020-01-09T22:28:00Z">
                    <w:r>
                      <w:t xml:space="preserve">Rx pairs, candidates are {“Not supported”, </w:t>
                    </w:r>
                  </w:ins>
                  <w:ins w:id="5557" w:author="Peter Gaal" w:date="2020-01-09T22:26:00Z">
                    <w:r>
                      <w:t>{t1r1, t1r2}</w:t>
                    </w:r>
                  </w:ins>
                  <w:ins w:id="5558" w:author="Peter Gaal" w:date="2020-01-09T22:29:00Z">
                    <w:r>
                      <w:t xml:space="preserve">, </w:t>
                    </w:r>
                  </w:ins>
                  <w:ins w:id="5559" w:author="Peter Gaal" w:date="2020-01-09T22:26:00Z">
                    <w:r>
                      <w:t>{t1r1, t1r2, t1r4}</w:t>
                    </w:r>
                  </w:ins>
                  <w:ins w:id="5560" w:author="Peter Gaal" w:date="2020-01-09T22:30:00Z">
                    <w:r>
                      <w:t xml:space="preserve">, </w:t>
                    </w:r>
                  </w:ins>
                  <w:ins w:id="5561" w:author="Peter Gaal" w:date="2020-01-09T22:26:00Z">
                    <w:r>
                      <w:t>{t1r1, t1r2, t2r2, t2r4}</w:t>
                    </w:r>
                  </w:ins>
                  <w:ins w:id="5562" w:author="Peter Gaal" w:date="2020-01-09T22:30:00Z">
                    <w:r>
                      <w:t xml:space="preserve">, </w:t>
                    </w:r>
                  </w:ins>
                  <w:ins w:id="5563" w:author="Peter Gaal" w:date="2020-01-09T22:26:00Z">
                    <w:r>
                      <w:t>{t1r1, t2r2}</w:t>
                    </w:r>
                  </w:ins>
                  <w:ins w:id="5564" w:author="Peter Gaal" w:date="2020-01-09T22:30:00Z">
                    <w:r>
                      <w:t xml:space="preserve">, </w:t>
                    </w:r>
                  </w:ins>
                  <w:ins w:id="5565" w:author="Peter Gaal" w:date="2020-01-09T22:26:00Z">
                    <w:r>
                      <w:t>{t1r1, t2r2, t4r4}</w:t>
                    </w:r>
                  </w:ins>
                  <w:ins w:id="5566" w:author="Peter Gaal" w:date="2020-01-09T22:30:00Z">
                    <w:r>
                      <w:t xml:space="preserve">, </w:t>
                    </w:r>
                  </w:ins>
                  <w:ins w:id="5567" w:author="Peter Gaal" w:date="2020-01-09T22:26:00Z">
                    <w:r>
                      <w:t>{t1r1, t1r2, t2r2, t1r4, t2r4}</w:t>
                    </w:r>
                  </w:ins>
                  <w:ins w:id="5568" w:author="Peter Gaal" w:date="2020-01-09T22:31:00Z">
                    <w:r>
                      <w:t xml:space="preserve"> ]</w:t>
                    </w:r>
                  </w:ins>
                </w:p>
                <w:p w14:paraId="30F17616" w14:textId="77777777" w:rsidR="006A5E2B" w:rsidRDefault="006A5E2B" w:rsidP="006A5E2B">
                  <w:pPr>
                    <w:pStyle w:val="TAL"/>
                    <w:rPr>
                      <w:ins w:id="5569" w:author="Peter Gaal" w:date="2020-01-09T22:29:00Z"/>
                    </w:rPr>
                  </w:pPr>
                </w:p>
                <w:p w14:paraId="3A4BF226" w14:textId="77777777" w:rsidR="006A5E2B" w:rsidRDefault="006A5E2B" w:rsidP="006A5E2B">
                  <w:pPr>
                    <w:pStyle w:val="TAL"/>
                    <w:rPr>
                      <w:ins w:id="5570" w:author="Peter Gaal" w:date="2020-01-09T22:29:00Z"/>
                    </w:rPr>
                  </w:pPr>
                  <w:ins w:id="5571" w:author="Peter Gaal" w:date="2020-01-09T22:29:00Z">
                    <w:r>
                      <w:t>Component-2: Candidate value set: {yes, no}</w:t>
                    </w:r>
                  </w:ins>
                </w:p>
                <w:p w14:paraId="0E957293" w14:textId="77777777" w:rsidR="006A5E2B" w:rsidRDefault="006A5E2B" w:rsidP="006A5E2B">
                  <w:pPr>
                    <w:pStyle w:val="TAL"/>
                    <w:rPr>
                      <w:ins w:id="5572" w:author="Peter Gaal" w:date="2020-01-09T22:29:00Z"/>
                    </w:rPr>
                  </w:pPr>
                </w:p>
                <w:p w14:paraId="165931EB" w14:textId="77777777" w:rsidR="006A5E2B" w:rsidRDefault="006A5E2B" w:rsidP="006A5E2B">
                  <w:pPr>
                    <w:pStyle w:val="TAL"/>
                    <w:rPr>
                      <w:ins w:id="5573" w:author="Peter Gaal" w:date="2020-01-09T22:18:00Z"/>
                    </w:rPr>
                  </w:pPr>
                  <w:ins w:id="5574" w:author="Peter Gaal" w:date="2020-01-09T22:29:00Z">
                    <w:r>
                      <w:t>Component-3: Candidate value set: {yes, no}</w:t>
                    </w:r>
                  </w:ins>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76DCC6E8" w14:textId="77777777" w:rsidR="006A5E2B" w:rsidRDefault="006A5E2B" w:rsidP="006A5E2B">
                  <w:pPr>
                    <w:pStyle w:val="TAL"/>
                    <w:rPr>
                      <w:ins w:id="5575" w:author="Peter Gaal" w:date="2020-01-09T22:18:00Z"/>
                      <w:lang w:eastAsia="ja-JP"/>
                    </w:rPr>
                  </w:pPr>
                  <w:ins w:id="5576" w:author="Peter Gaal" w:date="2020-01-09T22:25:00Z">
                    <w:r>
                      <w:rPr>
                        <w:rFonts w:hint="eastAsia"/>
                        <w:lang w:eastAsia="ja-JP"/>
                      </w:rPr>
                      <w:t>O</w:t>
                    </w:r>
                    <w:r>
                      <w:rPr>
                        <w:lang w:eastAsia="ja-JP"/>
                      </w:rPr>
                      <w:t xml:space="preserve">ptional </w:t>
                    </w:r>
                    <w:r w:rsidRPr="0032705D">
                      <w:rPr>
                        <w:lang w:eastAsia="ja-JP"/>
                      </w:rPr>
                      <w:t>with capability signaling</w:t>
                    </w:r>
                  </w:ins>
                </w:p>
              </w:tc>
            </w:tr>
            <w:tr w:rsidR="006A5E2B" w14:paraId="01E668B7" w14:textId="77777777" w:rsidTr="001450E6">
              <w:trPr>
                <w:trHeight w:val="20"/>
              </w:trPr>
              <w:tc>
                <w:tcPr>
                  <w:tcW w:w="165" w:type="pct"/>
                  <w:tcBorders>
                    <w:top w:val="single" w:sz="4" w:space="0" w:color="auto"/>
                    <w:left w:val="single" w:sz="4" w:space="0" w:color="auto"/>
                    <w:bottom w:val="single" w:sz="4" w:space="0" w:color="auto"/>
                    <w:right w:val="single" w:sz="4" w:space="0" w:color="auto"/>
                  </w:tcBorders>
                  <w:shd w:val="clear" w:color="auto" w:fill="auto"/>
                </w:tcPr>
                <w:p w14:paraId="1A0C3F5B" w14:textId="77777777" w:rsidR="006A5E2B" w:rsidRDefault="006A5E2B" w:rsidP="006A5E2B">
                  <w:pPr>
                    <w:pStyle w:val="TAL"/>
                    <w:rPr>
                      <w:ins w:id="5577" w:author="Peter Gaal" w:date="2020-01-09T22:18:00Z"/>
                      <w:lang w:eastAsia="ja-JP"/>
                    </w:rPr>
                  </w:pPr>
                  <w:ins w:id="5578" w:author="Peter Gaal" w:date="2020-01-09T22:37:00Z">
                    <w:r>
                      <w:rPr>
                        <w:lang w:eastAsia="ja-JP"/>
                      </w:rPr>
                      <w:t>14-6</w:t>
                    </w:r>
                  </w:ins>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62E73377" w14:textId="77777777" w:rsidR="006A5E2B" w:rsidRPr="008447AB" w:rsidRDefault="006A5E2B" w:rsidP="006A5E2B">
                  <w:pPr>
                    <w:pStyle w:val="TAL"/>
                    <w:rPr>
                      <w:ins w:id="5579" w:author="Peter Gaal" w:date="2020-01-09T22:18:00Z"/>
                    </w:rPr>
                  </w:pPr>
                  <w:ins w:id="5580" w:author="Peter Gaal" w:date="2020-01-09T22:37:00Z">
                    <w:r>
                      <w:t>Duplex direction collision handling</w:t>
                    </w:r>
                  </w:ins>
                  <w:ins w:id="5581" w:author="Peter Gaal" w:date="2020-01-09T22:42:00Z">
                    <w:r>
                      <w:t xml:space="preserve"> with same SCS</w:t>
                    </w:r>
                  </w:ins>
                </w:p>
              </w:tc>
              <w:tc>
                <w:tcPr>
                  <w:tcW w:w="1398" w:type="pct"/>
                  <w:tcBorders>
                    <w:top w:val="single" w:sz="4" w:space="0" w:color="auto"/>
                    <w:left w:val="single" w:sz="4" w:space="0" w:color="auto"/>
                    <w:bottom w:val="single" w:sz="4" w:space="0" w:color="auto"/>
                    <w:right w:val="single" w:sz="4" w:space="0" w:color="auto"/>
                  </w:tcBorders>
                  <w:shd w:val="clear" w:color="auto" w:fill="auto"/>
                </w:tcPr>
                <w:p w14:paraId="5AAE38EA" w14:textId="77777777" w:rsidR="006A5E2B" w:rsidRDefault="006A5E2B" w:rsidP="006A5E2B">
                  <w:pPr>
                    <w:pStyle w:val="TAL"/>
                    <w:rPr>
                      <w:ins w:id="5582" w:author="Peter Gaal" w:date="2020-01-09T22:38:00Z"/>
                    </w:rPr>
                  </w:pPr>
                  <w:ins w:id="5583" w:author="Peter Gaal" w:date="2020-01-09T22:37:00Z">
                    <w:r>
                      <w:t>S</w:t>
                    </w:r>
                    <w:r w:rsidRPr="000A478B">
                      <w:t>upport for directional collision handling between reference and other cell(s)</w:t>
                    </w:r>
                  </w:ins>
                  <w:ins w:id="5584" w:author="Peter Gaal" w:date="2020-01-09T22:43:00Z">
                    <w:r>
                      <w:t xml:space="preserve"> with the same SCS</w:t>
                    </w:r>
                  </w:ins>
                </w:p>
                <w:p w14:paraId="68CA5D4B" w14:textId="77777777" w:rsidR="006A5E2B" w:rsidRPr="008447AB" w:rsidRDefault="006A5E2B" w:rsidP="006A5E2B">
                  <w:pPr>
                    <w:pStyle w:val="TAL"/>
                    <w:rPr>
                      <w:ins w:id="5585" w:author="Peter Gaal" w:date="2020-01-09T22:18:00Z"/>
                    </w:rPr>
                  </w:pPr>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366A02DA" w14:textId="77777777" w:rsidR="006A5E2B" w:rsidRPr="001D22CA" w:rsidRDefault="006A5E2B" w:rsidP="006A5E2B">
                  <w:pPr>
                    <w:pStyle w:val="TAL"/>
                    <w:rPr>
                      <w:ins w:id="5586" w:author="Peter Gaal" w:date="2020-01-09T22:18:00Z"/>
                    </w:rPr>
                  </w:pP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1BFC41A9" w14:textId="77777777" w:rsidR="006A5E2B" w:rsidRPr="0058115F" w:rsidRDefault="006A5E2B" w:rsidP="006A5E2B">
                  <w:pPr>
                    <w:pStyle w:val="TAL"/>
                    <w:rPr>
                      <w:ins w:id="5587" w:author="Peter Gaal" w:date="2020-01-09T22:18:00Z"/>
                      <w:rFonts w:eastAsia="SimSun"/>
                      <w:lang w:eastAsia="zh-CN"/>
                    </w:rPr>
                  </w:pPr>
                  <w:ins w:id="5588" w:author="Peter Gaal" w:date="2020-01-09T22:38:00Z">
                    <w:r>
                      <w:rPr>
                        <w:rFonts w:eastAsia="SimSun"/>
                        <w:lang w:eastAsia="zh-CN"/>
                      </w:rPr>
                      <w:t>Yes</w:t>
                    </w:r>
                  </w:ins>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376FA96A" w14:textId="77777777" w:rsidR="006A5E2B" w:rsidRDefault="006A5E2B" w:rsidP="006A5E2B">
                  <w:pPr>
                    <w:pStyle w:val="TAL"/>
                    <w:rPr>
                      <w:ins w:id="5589" w:author="Peter Gaal" w:date="2020-01-09T22:18:00Z"/>
                      <w:lang w:eastAsia="ja-JP"/>
                    </w:rPr>
                  </w:pPr>
                  <w:ins w:id="5590" w:author="Peter Gaal" w:date="2020-01-09T22:38:00Z">
                    <w:r>
                      <w:rPr>
                        <w:lang w:eastAsia="ja-JP"/>
                      </w:rPr>
                      <w:t>N/A</w:t>
                    </w:r>
                  </w:ins>
                </w:p>
              </w:tc>
              <w:tc>
                <w:tcPr>
                  <w:tcW w:w="330" w:type="pct"/>
                  <w:tcBorders>
                    <w:top w:val="single" w:sz="4" w:space="0" w:color="auto"/>
                    <w:left w:val="single" w:sz="4" w:space="0" w:color="auto"/>
                    <w:bottom w:val="single" w:sz="4" w:space="0" w:color="auto"/>
                    <w:right w:val="single" w:sz="4" w:space="0" w:color="auto"/>
                  </w:tcBorders>
                </w:tcPr>
                <w:p w14:paraId="51C32A1D" w14:textId="77777777" w:rsidR="006A5E2B" w:rsidRDefault="006A5E2B" w:rsidP="006A5E2B">
                  <w:pPr>
                    <w:pStyle w:val="TAL"/>
                    <w:rPr>
                      <w:ins w:id="5591" w:author="Peter Gaal" w:date="2020-01-09T22:18:00Z"/>
                      <w:lang w:eastAsia="ja-JP"/>
                    </w:rPr>
                  </w:pPr>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473375DF" w14:textId="77777777" w:rsidR="006A5E2B" w:rsidRDefault="006A5E2B" w:rsidP="006A5E2B">
                  <w:pPr>
                    <w:pStyle w:val="TAL"/>
                    <w:rPr>
                      <w:ins w:id="5592" w:author="Peter Gaal" w:date="2020-01-09T22:18:00Z"/>
                      <w:lang w:eastAsia="ja-JP"/>
                    </w:rPr>
                  </w:pPr>
                  <w:ins w:id="5593" w:author="Peter Gaal" w:date="2020-01-09T22:49:00Z">
                    <w:r>
                      <w:rPr>
                        <w:lang w:eastAsia="ja-JP"/>
                      </w:rPr>
                      <w:t>Per UE</w:t>
                    </w:r>
                  </w:ins>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1C3DD5F6" w14:textId="77777777" w:rsidR="006A5E2B" w:rsidRDefault="006A5E2B" w:rsidP="006A5E2B">
                  <w:pPr>
                    <w:pStyle w:val="TAL"/>
                    <w:rPr>
                      <w:ins w:id="5594" w:author="Peter Gaal" w:date="2020-01-09T22:18:00Z"/>
                      <w:lang w:eastAsia="ja-JP"/>
                    </w:rPr>
                  </w:pPr>
                  <w:ins w:id="5595" w:author="Peter Gaal" w:date="2020-01-09T22:48:00Z">
                    <w:r>
                      <w:rPr>
                        <w:lang w:eastAsia="ja-JP"/>
                      </w:rPr>
                      <w:t>TDD only</w:t>
                    </w:r>
                  </w:ins>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0B461211" w14:textId="77777777" w:rsidR="006A5E2B" w:rsidRDefault="006A5E2B" w:rsidP="006A5E2B">
                  <w:pPr>
                    <w:pStyle w:val="TAL"/>
                    <w:rPr>
                      <w:ins w:id="5596" w:author="Peter Gaal" w:date="2020-01-09T22:18:00Z"/>
                      <w:lang w:eastAsia="ja-JP"/>
                    </w:rPr>
                  </w:pPr>
                  <w:ins w:id="5597" w:author="Peter Gaal" w:date="2020-01-09T22:49:00Z">
                    <w:r>
                      <w:rPr>
                        <w:lang w:eastAsia="ja-JP"/>
                      </w:rPr>
                      <w:t>Yes</w:t>
                    </w:r>
                  </w:ins>
                </w:p>
              </w:tc>
              <w:tc>
                <w:tcPr>
                  <w:tcW w:w="430" w:type="pct"/>
                  <w:tcBorders>
                    <w:top w:val="single" w:sz="4" w:space="0" w:color="auto"/>
                    <w:left w:val="single" w:sz="4" w:space="0" w:color="auto"/>
                    <w:bottom w:val="single" w:sz="4" w:space="0" w:color="auto"/>
                    <w:right w:val="single" w:sz="4" w:space="0" w:color="auto"/>
                  </w:tcBorders>
                </w:tcPr>
                <w:p w14:paraId="1A2FC588" w14:textId="77777777" w:rsidR="006A5E2B" w:rsidRDefault="006A5E2B" w:rsidP="006A5E2B">
                  <w:pPr>
                    <w:pStyle w:val="TAL"/>
                    <w:rPr>
                      <w:ins w:id="5598" w:author="Peter Gaal" w:date="2020-01-09T22:18:00Z"/>
                    </w:rPr>
                  </w:pPr>
                </w:p>
              </w:tc>
              <w:tc>
                <w:tcPr>
                  <w:tcW w:w="470" w:type="pct"/>
                  <w:tcBorders>
                    <w:top w:val="single" w:sz="4" w:space="0" w:color="auto"/>
                    <w:left w:val="single" w:sz="4" w:space="0" w:color="auto"/>
                    <w:bottom w:val="single" w:sz="4" w:space="0" w:color="auto"/>
                    <w:right w:val="single" w:sz="4" w:space="0" w:color="auto"/>
                  </w:tcBorders>
                  <w:shd w:val="clear" w:color="auto" w:fill="auto"/>
                </w:tcPr>
                <w:p w14:paraId="35B9C474" w14:textId="77777777" w:rsidR="006A5E2B" w:rsidRDefault="006A5E2B" w:rsidP="006A5E2B">
                  <w:pPr>
                    <w:pStyle w:val="TAL"/>
                    <w:rPr>
                      <w:ins w:id="5599" w:author="Peter Gaal" w:date="2020-01-09T22:18:00Z"/>
                    </w:rPr>
                  </w:pPr>
                  <w:ins w:id="5600" w:author="Peter Gaal" w:date="2020-01-09T22:49:00Z">
                    <w:r>
                      <w:t>Applicable to</w:t>
                    </w:r>
                  </w:ins>
                  <w:ins w:id="5601" w:author="Peter Gaal" w:date="2020-01-09T22:52:00Z">
                    <w:r>
                      <w:t xml:space="preserve"> TDD</w:t>
                    </w:r>
                  </w:ins>
                  <w:ins w:id="5602" w:author="Peter Gaal" w:date="2020-01-09T22:49:00Z">
                    <w:r>
                      <w:t xml:space="preserve"> intra-band CA and </w:t>
                    </w:r>
                  </w:ins>
                  <w:ins w:id="5603" w:author="Peter Gaal" w:date="2020-01-09T22:50:00Z">
                    <w:r>
                      <w:t xml:space="preserve">to </w:t>
                    </w:r>
                  </w:ins>
                  <w:ins w:id="5604" w:author="Peter Gaal" w:date="2020-01-09T22:52:00Z">
                    <w:r>
                      <w:t xml:space="preserve">TDD </w:t>
                    </w:r>
                  </w:ins>
                  <w:ins w:id="5605" w:author="Peter Gaal" w:date="2020-01-09T22:50:00Z">
                    <w:r>
                      <w:t>CCs in inter-band C</w:t>
                    </w:r>
                  </w:ins>
                  <w:ins w:id="5606" w:author="Peter Gaal" w:date="2020-01-09T22:51:00Z">
                    <w:r>
                      <w:t>A</w:t>
                    </w:r>
                  </w:ins>
                  <w:ins w:id="5607" w:author="Peter Gaal" w:date="2020-01-09T22:50:00Z">
                    <w:r>
                      <w:t xml:space="preserve"> with half-duplex constraint</w:t>
                    </w:r>
                  </w:ins>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32B26C02" w14:textId="77777777" w:rsidR="006A5E2B" w:rsidRDefault="006A5E2B" w:rsidP="006A5E2B">
                  <w:pPr>
                    <w:pStyle w:val="TAL"/>
                    <w:rPr>
                      <w:ins w:id="5608" w:author="Peter Gaal" w:date="2020-01-09T22:18:00Z"/>
                      <w:lang w:eastAsia="ja-JP"/>
                    </w:rPr>
                  </w:pPr>
                  <w:ins w:id="5609" w:author="Peter Gaal" w:date="2020-01-09T22:38:00Z">
                    <w:r>
                      <w:rPr>
                        <w:rFonts w:hint="eastAsia"/>
                        <w:lang w:eastAsia="ja-JP"/>
                      </w:rPr>
                      <w:t>O</w:t>
                    </w:r>
                    <w:r>
                      <w:rPr>
                        <w:lang w:eastAsia="ja-JP"/>
                      </w:rPr>
                      <w:t xml:space="preserve">ptional </w:t>
                    </w:r>
                    <w:r w:rsidRPr="0032705D">
                      <w:rPr>
                        <w:lang w:eastAsia="ja-JP"/>
                      </w:rPr>
                      <w:t>with capability signaling</w:t>
                    </w:r>
                  </w:ins>
                </w:p>
              </w:tc>
            </w:tr>
            <w:tr w:rsidR="006A5E2B" w14:paraId="1833DF92" w14:textId="77777777" w:rsidTr="001450E6">
              <w:trPr>
                <w:trHeight w:val="20"/>
              </w:trPr>
              <w:tc>
                <w:tcPr>
                  <w:tcW w:w="165" w:type="pct"/>
                  <w:tcBorders>
                    <w:top w:val="single" w:sz="4" w:space="0" w:color="auto"/>
                    <w:left w:val="single" w:sz="4" w:space="0" w:color="auto"/>
                    <w:bottom w:val="single" w:sz="4" w:space="0" w:color="auto"/>
                    <w:right w:val="single" w:sz="4" w:space="0" w:color="auto"/>
                  </w:tcBorders>
                  <w:shd w:val="clear" w:color="auto" w:fill="auto"/>
                </w:tcPr>
                <w:p w14:paraId="7F4BDBBD" w14:textId="77777777" w:rsidR="006A5E2B" w:rsidRDefault="006A5E2B" w:rsidP="006A5E2B">
                  <w:pPr>
                    <w:pStyle w:val="TAL"/>
                    <w:rPr>
                      <w:ins w:id="5610" w:author="Peter Gaal" w:date="2020-01-09T22:42:00Z"/>
                      <w:lang w:eastAsia="ja-JP"/>
                    </w:rPr>
                  </w:pPr>
                  <w:ins w:id="5611" w:author="Peter Gaal" w:date="2020-01-09T22:43:00Z">
                    <w:r>
                      <w:rPr>
                        <w:lang w:eastAsia="ja-JP"/>
                      </w:rPr>
                      <w:t>14-7</w:t>
                    </w:r>
                  </w:ins>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1C39E8C3" w14:textId="77777777" w:rsidR="006A5E2B" w:rsidRDefault="006A5E2B" w:rsidP="006A5E2B">
                  <w:pPr>
                    <w:pStyle w:val="TAL"/>
                    <w:rPr>
                      <w:ins w:id="5612" w:author="Peter Gaal" w:date="2020-01-09T22:42:00Z"/>
                    </w:rPr>
                  </w:pPr>
                  <w:ins w:id="5613" w:author="Peter Gaal" w:date="2020-01-09T22:43:00Z">
                    <w:r>
                      <w:t xml:space="preserve">Duplex direction collision handling with </w:t>
                    </w:r>
                  </w:ins>
                  <w:ins w:id="5614" w:author="Peter Gaal" w:date="2020-01-15T16:38:00Z">
                    <w:r>
                      <w:t>different</w:t>
                    </w:r>
                  </w:ins>
                  <w:ins w:id="5615" w:author="Peter Gaal" w:date="2020-01-09T22:43:00Z">
                    <w:r>
                      <w:t xml:space="preserve"> SCS</w:t>
                    </w:r>
                  </w:ins>
                </w:p>
              </w:tc>
              <w:tc>
                <w:tcPr>
                  <w:tcW w:w="1398" w:type="pct"/>
                  <w:tcBorders>
                    <w:top w:val="single" w:sz="4" w:space="0" w:color="auto"/>
                    <w:left w:val="single" w:sz="4" w:space="0" w:color="auto"/>
                    <w:bottom w:val="single" w:sz="4" w:space="0" w:color="auto"/>
                    <w:right w:val="single" w:sz="4" w:space="0" w:color="auto"/>
                  </w:tcBorders>
                  <w:shd w:val="clear" w:color="auto" w:fill="auto"/>
                </w:tcPr>
                <w:p w14:paraId="74A3380F" w14:textId="77777777" w:rsidR="006A5E2B" w:rsidRDefault="006A5E2B" w:rsidP="006A5E2B">
                  <w:pPr>
                    <w:pStyle w:val="TAL"/>
                    <w:rPr>
                      <w:ins w:id="5616" w:author="Peter Gaal" w:date="2020-01-09T22:42:00Z"/>
                    </w:rPr>
                  </w:pPr>
                  <w:ins w:id="5617" w:author="Peter Gaal" w:date="2020-01-09T22:43:00Z">
                    <w:r>
                      <w:t>S</w:t>
                    </w:r>
                    <w:r w:rsidRPr="000A478B">
                      <w:t>upport for directional collision handling between reference and other cell(s)</w:t>
                    </w:r>
                    <w:r>
                      <w:t xml:space="preserve"> with the different SCS</w:t>
                    </w:r>
                  </w:ins>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34AA92A2" w14:textId="77777777" w:rsidR="006A5E2B" w:rsidRPr="001D22CA" w:rsidRDefault="006A5E2B" w:rsidP="006A5E2B">
                  <w:pPr>
                    <w:pStyle w:val="TAL"/>
                    <w:rPr>
                      <w:ins w:id="5618" w:author="Peter Gaal" w:date="2020-01-09T22:42:00Z"/>
                    </w:rPr>
                  </w:pP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0EC81C02" w14:textId="77777777" w:rsidR="006A5E2B" w:rsidRDefault="006A5E2B" w:rsidP="006A5E2B">
                  <w:pPr>
                    <w:pStyle w:val="TAL"/>
                    <w:rPr>
                      <w:ins w:id="5619" w:author="Peter Gaal" w:date="2020-01-09T22:42:00Z"/>
                      <w:rFonts w:eastAsia="SimSun"/>
                      <w:lang w:eastAsia="zh-CN"/>
                    </w:rPr>
                  </w:pPr>
                  <w:ins w:id="5620" w:author="Peter Gaal" w:date="2020-01-09T22:46:00Z">
                    <w:r>
                      <w:rPr>
                        <w:rFonts w:eastAsia="SimSun"/>
                        <w:lang w:eastAsia="zh-CN"/>
                      </w:rPr>
                      <w:t>Yes</w:t>
                    </w:r>
                  </w:ins>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2DE73352" w14:textId="77777777" w:rsidR="006A5E2B" w:rsidRDefault="006A5E2B" w:rsidP="006A5E2B">
                  <w:pPr>
                    <w:pStyle w:val="TAL"/>
                    <w:rPr>
                      <w:ins w:id="5621" w:author="Peter Gaal" w:date="2020-01-09T22:42:00Z"/>
                      <w:lang w:eastAsia="ja-JP"/>
                    </w:rPr>
                  </w:pPr>
                  <w:ins w:id="5622" w:author="Peter Gaal" w:date="2020-01-09T22:46:00Z">
                    <w:r>
                      <w:rPr>
                        <w:lang w:eastAsia="ja-JP"/>
                      </w:rPr>
                      <w:t>N/A</w:t>
                    </w:r>
                  </w:ins>
                </w:p>
              </w:tc>
              <w:tc>
                <w:tcPr>
                  <w:tcW w:w="330" w:type="pct"/>
                  <w:tcBorders>
                    <w:top w:val="single" w:sz="4" w:space="0" w:color="auto"/>
                    <w:left w:val="single" w:sz="4" w:space="0" w:color="auto"/>
                    <w:bottom w:val="single" w:sz="4" w:space="0" w:color="auto"/>
                    <w:right w:val="single" w:sz="4" w:space="0" w:color="auto"/>
                  </w:tcBorders>
                </w:tcPr>
                <w:p w14:paraId="19A8AC47" w14:textId="77777777" w:rsidR="006A5E2B" w:rsidRDefault="006A5E2B" w:rsidP="006A5E2B">
                  <w:pPr>
                    <w:pStyle w:val="TAL"/>
                    <w:rPr>
                      <w:ins w:id="5623" w:author="Peter Gaal" w:date="2020-01-09T22:42:00Z"/>
                      <w:lang w:eastAsia="ja-JP"/>
                    </w:rPr>
                  </w:pPr>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76E5F150" w14:textId="77777777" w:rsidR="006A5E2B" w:rsidRDefault="006A5E2B" w:rsidP="006A5E2B">
                  <w:pPr>
                    <w:pStyle w:val="TAL"/>
                    <w:rPr>
                      <w:ins w:id="5624" w:author="Peter Gaal" w:date="2020-01-09T22:42:00Z"/>
                      <w:lang w:eastAsia="ja-JP"/>
                    </w:rPr>
                  </w:pPr>
                  <w:ins w:id="5625" w:author="Peter Gaal" w:date="2020-01-09T22:49:00Z">
                    <w:r>
                      <w:rPr>
                        <w:lang w:eastAsia="ja-JP"/>
                      </w:rPr>
                      <w:t>Per UE</w:t>
                    </w:r>
                  </w:ins>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6E677BE0" w14:textId="77777777" w:rsidR="006A5E2B" w:rsidRDefault="006A5E2B" w:rsidP="006A5E2B">
                  <w:pPr>
                    <w:pStyle w:val="TAL"/>
                    <w:rPr>
                      <w:ins w:id="5626" w:author="Peter Gaal" w:date="2020-01-09T22:42:00Z"/>
                      <w:lang w:eastAsia="ja-JP"/>
                    </w:rPr>
                  </w:pPr>
                  <w:ins w:id="5627" w:author="Peter Gaal" w:date="2020-01-09T22:48:00Z">
                    <w:r>
                      <w:rPr>
                        <w:lang w:eastAsia="ja-JP"/>
                      </w:rPr>
                      <w:t>TDD only</w:t>
                    </w:r>
                  </w:ins>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13083D49" w14:textId="77777777" w:rsidR="006A5E2B" w:rsidRDefault="006A5E2B" w:rsidP="006A5E2B">
                  <w:pPr>
                    <w:pStyle w:val="TAL"/>
                    <w:rPr>
                      <w:ins w:id="5628" w:author="Peter Gaal" w:date="2020-01-09T22:42:00Z"/>
                      <w:lang w:eastAsia="ja-JP"/>
                    </w:rPr>
                  </w:pPr>
                  <w:ins w:id="5629" w:author="Peter Gaal" w:date="2020-01-09T22:49:00Z">
                    <w:r>
                      <w:rPr>
                        <w:lang w:eastAsia="ja-JP"/>
                      </w:rPr>
                      <w:t>Yes</w:t>
                    </w:r>
                  </w:ins>
                </w:p>
              </w:tc>
              <w:tc>
                <w:tcPr>
                  <w:tcW w:w="430" w:type="pct"/>
                  <w:tcBorders>
                    <w:top w:val="single" w:sz="4" w:space="0" w:color="auto"/>
                    <w:left w:val="single" w:sz="4" w:space="0" w:color="auto"/>
                    <w:bottom w:val="single" w:sz="4" w:space="0" w:color="auto"/>
                    <w:right w:val="single" w:sz="4" w:space="0" w:color="auto"/>
                  </w:tcBorders>
                </w:tcPr>
                <w:p w14:paraId="3E23C534" w14:textId="77777777" w:rsidR="006A5E2B" w:rsidRDefault="006A5E2B" w:rsidP="006A5E2B">
                  <w:pPr>
                    <w:pStyle w:val="TAL"/>
                    <w:rPr>
                      <w:ins w:id="5630" w:author="Peter Gaal" w:date="2020-01-09T22:42:00Z"/>
                    </w:rPr>
                  </w:pPr>
                </w:p>
              </w:tc>
              <w:tc>
                <w:tcPr>
                  <w:tcW w:w="470" w:type="pct"/>
                  <w:tcBorders>
                    <w:top w:val="single" w:sz="4" w:space="0" w:color="auto"/>
                    <w:left w:val="single" w:sz="4" w:space="0" w:color="auto"/>
                    <w:bottom w:val="single" w:sz="4" w:space="0" w:color="auto"/>
                    <w:right w:val="single" w:sz="4" w:space="0" w:color="auto"/>
                  </w:tcBorders>
                  <w:shd w:val="clear" w:color="auto" w:fill="auto"/>
                </w:tcPr>
                <w:p w14:paraId="7D5131C1" w14:textId="77777777" w:rsidR="006A5E2B" w:rsidRDefault="006A5E2B" w:rsidP="006A5E2B">
                  <w:pPr>
                    <w:pStyle w:val="TAL"/>
                    <w:rPr>
                      <w:ins w:id="5631" w:author="Peter Gaal" w:date="2020-01-09T22:42:00Z"/>
                    </w:rPr>
                  </w:pPr>
                  <w:ins w:id="5632" w:author="Peter Gaal" w:date="2020-01-09T22:50:00Z">
                    <w:r>
                      <w:t xml:space="preserve">Applicable to </w:t>
                    </w:r>
                  </w:ins>
                  <w:ins w:id="5633" w:author="Peter Gaal" w:date="2020-01-09T22:52:00Z">
                    <w:r>
                      <w:t xml:space="preserve">TDD </w:t>
                    </w:r>
                  </w:ins>
                  <w:ins w:id="5634" w:author="Peter Gaal" w:date="2020-01-09T22:50:00Z">
                    <w:r>
                      <w:t>CCs in inter-band C</w:t>
                    </w:r>
                  </w:ins>
                  <w:ins w:id="5635" w:author="Peter Gaal" w:date="2020-01-09T22:51:00Z">
                    <w:r>
                      <w:t>A</w:t>
                    </w:r>
                  </w:ins>
                  <w:ins w:id="5636" w:author="Peter Gaal" w:date="2020-01-09T22:50:00Z">
                    <w:r>
                      <w:t xml:space="preserve"> with half-duplex constraint</w:t>
                    </w:r>
                  </w:ins>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2EEEBF76" w14:textId="77777777" w:rsidR="006A5E2B" w:rsidRDefault="006A5E2B" w:rsidP="006A5E2B">
                  <w:pPr>
                    <w:pStyle w:val="TAL"/>
                    <w:rPr>
                      <w:ins w:id="5637" w:author="Peter Gaal" w:date="2020-01-09T22:42:00Z"/>
                      <w:lang w:eastAsia="ja-JP"/>
                    </w:rPr>
                  </w:pPr>
                  <w:ins w:id="5638" w:author="Peter Gaal" w:date="2020-01-09T22:43:00Z">
                    <w:r>
                      <w:rPr>
                        <w:rFonts w:hint="eastAsia"/>
                        <w:lang w:eastAsia="ja-JP"/>
                      </w:rPr>
                      <w:t>O</w:t>
                    </w:r>
                    <w:r>
                      <w:rPr>
                        <w:lang w:eastAsia="ja-JP"/>
                      </w:rPr>
                      <w:t xml:space="preserve">ptional </w:t>
                    </w:r>
                    <w:r w:rsidRPr="0032705D">
                      <w:rPr>
                        <w:lang w:eastAsia="ja-JP"/>
                      </w:rPr>
                      <w:t>with capability signaling</w:t>
                    </w:r>
                  </w:ins>
                </w:p>
              </w:tc>
            </w:tr>
          </w:tbl>
          <w:p w14:paraId="38B4E714" w14:textId="77777777" w:rsidR="006A5E2B" w:rsidRDefault="006A5E2B" w:rsidP="006A5E2B">
            <w:pPr>
              <w:rPr>
                <w:rFonts w:eastAsia="Times New Roman"/>
                <w:sz w:val="22"/>
                <w:szCs w:val="22"/>
              </w:rPr>
            </w:pPr>
          </w:p>
        </w:tc>
      </w:tr>
      <w:tr w:rsidR="00DD2282" w14:paraId="2651C557" w14:textId="77777777" w:rsidTr="00B37DEA">
        <w:tc>
          <w:tcPr>
            <w:tcW w:w="411" w:type="pct"/>
          </w:tcPr>
          <w:p w14:paraId="6E7F9161" w14:textId="74B5118F" w:rsidR="00DD2282" w:rsidRDefault="00DD2282" w:rsidP="00DD2282">
            <w:pPr>
              <w:rPr>
                <w:rFonts w:eastAsia="Times New Roman"/>
                <w:sz w:val="22"/>
                <w:szCs w:val="22"/>
                <w:lang w:val="en-US"/>
              </w:rPr>
            </w:pPr>
            <w:ins w:id="5639" w:author="Harada Hiroki" w:date="2020-04-04T08:55:00Z">
              <w:r w:rsidRPr="001450E6">
                <w:rPr>
                  <w:rFonts w:eastAsia="Times New Roman"/>
                  <w:sz w:val="22"/>
                  <w:szCs w:val="22"/>
                  <w:lang w:val="en-US"/>
                </w:rPr>
                <w:lastRenderedPageBreak/>
                <w:t>Rapporteur (NTT DOCOMO)</w:t>
              </w:r>
            </w:ins>
          </w:p>
        </w:tc>
        <w:tc>
          <w:tcPr>
            <w:tcW w:w="4589" w:type="pct"/>
          </w:tcPr>
          <w:p w14:paraId="616F9FDF" w14:textId="77777777" w:rsidR="00DD2282" w:rsidRDefault="00DD2282" w:rsidP="00DD2282">
            <w:pPr>
              <w:rPr>
                <w:ins w:id="5640" w:author="Harada Hiroki" w:date="2020-04-04T08:55:00Z"/>
                <w:rFonts w:eastAsia="ＭＳ 明朝"/>
                <w:sz w:val="22"/>
                <w:szCs w:val="22"/>
              </w:rPr>
            </w:pPr>
            <w:ins w:id="5641" w:author="Harada Hiroki" w:date="2020-04-04T08:55:00Z">
              <w:r>
                <w:rPr>
                  <w:rFonts w:eastAsia="ＭＳ 明朝" w:hint="eastAsia"/>
                  <w:sz w:val="22"/>
                  <w:szCs w:val="22"/>
                </w:rPr>
                <w:t>A</w:t>
              </w:r>
              <w:r>
                <w:rPr>
                  <w:rFonts w:eastAsia="ＭＳ 明朝"/>
                  <w:sz w:val="22"/>
                  <w:szCs w:val="22"/>
                </w:rPr>
                <w:t>ccording to the feedbacks, followings can be observed.</w:t>
              </w:r>
            </w:ins>
          </w:p>
          <w:p w14:paraId="125510D8" w14:textId="77777777" w:rsidR="00DD2282" w:rsidRDefault="00DD2282" w:rsidP="00DD2282">
            <w:pPr>
              <w:pStyle w:val="aff6"/>
              <w:numPr>
                <w:ilvl w:val="0"/>
                <w:numId w:val="99"/>
              </w:numPr>
              <w:ind w:leftChars="0"/>
              <w:rPr>
                <w:ins w:id="5642" w:author="Harada Hiroki" w:date="2020-04-04T08:55:00Z"/>
                <w:rFonts w:eastAsia="ＭＳ 明朝"/>
                <w:sz w:val="22"/>
                <w:szCs w:val="22"/>
              </w:rPr>
            </w:pPr>
            <w:ins w:id="5643" w:author="Harada Hiroki" w:date="2020-04-04T08:55:00Z">
              <w:r>
                <w:rPr>
                  <w:rFonts w:eastAsia="ＭＳ 明朝" w:hint="eastAsia"/>
                  <w:sz w:val="22"/>
                  <w:szCs w:val="22"/>
                </w:rPr>
                <w:t>F</w:t>
              </w:r>
              <w:r>
                <w:rPr>
                  <w:rFonts w:eastAsia="ＭＳ 明朝"/>
                  <w:sz w:val="22"/>
                  <w:szCs w:val="22"/>
                </w:rPr>
                <w:t>G14-1 seems agreeable, except for FFS on component 2 “</w:t>
              </w:r>
              <w:r w:rsidRPr="00F74776">
                <w:rPr>
                  <w:rFonts w:eastAsia="ＭＳ 明朝"/>
                  <w:sz w:val="22"/>
                  <w:szCs w:val="22"/>
                </w:rPr>
                <w:t>Up to 3 LTE-CRS non-overlapping rate matching patterns within a NR carrier”</w:t>
              </w:r>
              <w:r>
                <w:rPr>
                  <w:rFonts w:eastAsia="ＭＳ 明朝"/>
                  <w:sz w:val="22"/>
                  <w:szCs w:val="22"/>
                </w:rPr>
                <w:t>.</w:t>
              </w:r>
            </w:ins>
          </w:p>
          <w:p w14:paraId="6473F859" w14:textId="77777777" w:rsidR="00DD2282" w:rsidRDefault="00DD2282" w:rsidP="00DD2282">
            <w:pPr>
              <w:pStyle w:val="aff6"/>
              <w:numPr>
                <w:ilvl w:val="0"/>
                <w:numId w:val="99"/>
              </w:numPr>
              <w:ind w:leftChars="0"/>
              <w:rPr>
                <w:ins w:id="5644" w:author="Harada Hiroki" w:date="2020-04-04T08:55:00Z"/>
                <w:rFonts w:eastAsia="ＭＳ 明朝"/>
                <w:sz w:val="22"/>
                <w:szCs w:val="22"/>
              </w:rPr>
            </w:pPr>
            <w:ins w:id="5645" w:author="Harada Hiroki" w:date="2020-04-04T08:55:00Z">
              <w:r>
                <w:rPr>
                  <w:rFonts w:eastAsia="ＭＳ 明朝"/>
                  <w:sz w:val="22"/>
                  <w:szCs w:val="22"/>
                </w:rPr>
                <w:t>FG14-2 seems FFS, and clarification on relationship with 16-2 seems necessary.</w:t>
              </w:r>
            </w:ins>
          </w:p>
          <w:p w14:paraId="500B4BEB" w14:textId="77777777" w:rsidR="00DD2282" w:rsidRDefault="00DD2282" w:rsidP="00DD2282">
            <w:pPr>
              <w:pStyle w:val="aff6"/>
              <w:numPr>
                <w:ilvl w:val="0"/>
                <w:numId w:val="99"/>
              </w:numPr>
              <w:ind w:leftChars="0"/>
              <w:rPr>
                <w:ins w:id="5646" w:author="Harada Hiroki" w:date="2020-04-04T08:55:00Z"/>
                <w:rFonts w:eastAsia="ＭＳ 明朝"/>
                <w:sz w:val="22"/>
                <w:szCs w:val="22"/>
              </w:rPr>
            </w:pPr>
            <w:ins w:id="5647" w:author="Harada Hiroki" w:date="2020-04-04T08:55:00Z">
              <w:r>
                <w:rPr>
                  <w:rFonts w:eastAsia="ＭＳ 明朝" w:hint="eastAsia"/>
                  <w:sz w:val="22"/>
                  <w:szCs w:val="22"/>
                </w:rPr>
                <w:t>F</w:t>
              </w:r>
              <w:r>
                <w:rPr>
                  <w:rFonts w:eastAsia="ＭＳ 明朝"/>
                  <w:sz w:val="22"/>
                  <w:szCs w:val="22"/>
                </w:rPr>
                <w:t>G14-3 seems agreeable, except for two FFS points 1) per band or per UE and 2) mandatory or optional.</w:t>
              </w:r>
            </w:ins>
          </w:p>
          <w:p w14:paraId="5C6C4B30" w14:textId="77777777" w:rsidR="00DD2282" w:rsidRDefault="00DD2282" w:rsidP="00DD2282">
            <w:pPr>
              <w:pStyle w:val="aff6"/>
              <w:numPr>
                <w:ilvl w:val="0"/>
                <w:numId w:val="99"/>
              </w:numPr>
              <w:ind w:leftChars="0"/>
              <w:rPr>
                <w:ins w:id="5648" w:author="Harada Hiroki" w:date="2020-04-04T08:55:00Z"/>
                <w:rFonts w:eastAsia="ＭＳ 明朝"/>
                <w:sz w:val="22"/>
                <w:szCs w:val="22"/>
              </w:rPr>
            </w:pPr>
            <w:ins w:id="5649" w:author="Harada Hiroki" w:date="2020-04-04T08:55:00Z">
              <w:r>
                <w:rPr>
                  <w:rFonts w:eastAsia="ＭＳ 明朝" w:hint="eastAsia"/>
                  <w:sz w:val="22"/>
                  <w:szCs w:val="22"/>
                </w:rPr>
                <w:t>F</w:t>
              </w:r>
              <w:r>
                <w:rPr>
                  <w:rFonts w:eastAsia="ＭＳ 明朝"/>
                  <w:sz w:val="22"/>
                  <w:szCs w:val="22"/>
                </w:rPr>
                <w:t xml:space="preserve">G14-4 seems agreeable to be kept, and clarification on relationship </w:t>
              </w:r>
              <w:r w:rsidRPr="00F246C8">
                <w:rPr>
                  <w:i/>
                </w:rPr>
                <w:t>maxBurstLength</w:t>
              </w:r>
              <w:r>
                <w:rPr>
                  <w:rFonts w:eastAsia="ＭＳ 明朝"/>
                  <w:sz w:val="22"/>
                  <w:szCs w:val="22"/>
                </w:rPr>
                <w:t xml:space="preserve"> seems necessary.</w:t>
              </w:r>
            </w:ins>
          </w:p>
          <w:p w14:paraId="418D61F4" w14:textId="77777777" w:rsidR="00DD2282" w:rsidRDefault="00DD2282" w:rsidP="00DD2282">
            <w:pPr>
              <w:pStyle w:val="aff6"/>
              <w:numPr>
                <w:ilvl w:val="0"/>
                <w:numId w:val="99"/>
              </w:numPr>
              <w:ind w:leftChars="0"/>
              <w:rPr>
                <w:ins w:id="5650" w:author="Harada Hiroki" w:date="2020-04-04T08:55:00Z"/>
                <w:rFonts w:eastAsia="ＭＳ 明朝"/>
                <w:sz w:val="22"/>
                <w:szCs w:val="22"/>
              </w:rPr>
            </w:pPr>
            <w:ins w:id="5651" w:author="Harada Hiroki" w:date="2020-04-04T08:55:00Z">
              <w:r>
                <w:rPr>
                  <w:rFonts w:eastAsia="ＭＳ 明朝" w:hint="eastAsia"/>
                  <w:sz w:val="22"/>
                  <w:szCs w:val="22"/>
                </w:rPr>
                <w:t>F</w:t>
              </w:r>
              <w:r>
                <w:rPr>
                  <w:rFonts w:eastAsia="ＭＳ 明朝"/>
                  <w:sz w:val="22"/>
                  <w:szCs w:val="22"/>
                </w:rPr>
                <w:t>G14-5 seems agreeable, except for two FFS points 1) whether components 2/3 are kept or removed and 2) per BC or per FSPC</w:t>
              </w:r>
            </w:ins>
          </w:p>
          <w:p w14:paraId="67F3AE99" w14:textId="77777777" w:rsidR="00DD2282" w:rsidRDefault="00DD2282" w:rsidP="00DD2282">
            <w:pPr>
              <w:pStyle w:val="aff6"/>
              <w:numPr>
                <w:ilvl w:val="0"/>
                <w:numId w:val="99"/>
              </w:numPr>
              <w:ind w:leftChars="0"/>
              <w:rPr>
                <w:ins w:id="5652" w:author="Harada Hiroki" w:date="2020-04-04T08:55:00Z"/>
                <w:rFonts w:eastAsia="ＭＳ 明朝"/>
                <w:sz w:val="22"/>
                <w:szCs w:val="22"/>
              </w:rPr>
            </w:pPr>
            <w:ins w:id="5653" w:author="Harada Hiroki" w:date="2020-04-04T08:55:00Z">
              <w:r>
                <w:rPr>
                  <w:rFonts w:eastAsia="ＭＳ 明朝" w:hint="eastAsia"/>
                  <w:sz w:val="22"/>
                  <w:szCs w:val="22"/>
                </w:rPr>
                <w:lastRenderedPageBreak/>
                <w:t>F</w:t>
              </w:r>
              <w:r>
                <w:rPr>
                  <w:rFonts w:eastAsia="ＭＳ 明朝"/>
                  <w:sz w:val="22"/>
                  <w:szCs w:val="22"/>
                </w:rPr>
                <w:t>G14-6 seems agreeable to be kept (at least for same SCS), and it is FFS to define separate FG14-6a for different SCS. For both 14-6 and 14-6a, per BC or per UE and FRx differentiation or not are also FFS.</w:t>
              </w:r>
            </w:ins>
          </w:p>
          <w:p w14:paraId="0A7DFF13" w14:textId="77777777" w:rsidR="00DD2282" w:rsidRDefault="00DD2282" w:rsidP="00DD2282">
            <w:pPr>
              <w:pStyle w:val="aff6"/>
              <w:numPr>
                <w:ilvl w:val="0"/>
                <w:numId w:val="99"/>
              </w:numPr>
              <w:ind w:leftChars="0"/>
              <w:rPr>
                <w:ins w:id="5654" w:author="Harada Hiroki" w:date="2020-04-04T08:55:00Z"/>
                <w:rFonts w:eastAsia="ＭＳ 明朝"/>
                <w:sz w:val="22"/>
                <w:szCs w:val="22"/>
              </w:rPr>
            </w:pPr>
            <w:ins w:id="5655" w:author="Harada Hiroki" w:date="2020-04-04T08:55:00Z">
              <w:r>
                <w:rPr>
                  <w:rFonts w:eastAsia="ＭＳ 明朝" w:hint="eastAsia"/>
                  <w:sz w:val="22"/>
                  <w:szCs w:val="22"/>
                </w:rPr>
                <w:t>F</w:t>
              </w:r>
              <w:r>
                <w:rPr>
                  <w:rFonts w:eastAsia="ＭＳ 明朝"/>
                  <w:sz w:val="22"/>
                  <w:szCs w:val="22"/>
                </w:rPr>
                <w:t>G14-7 seems agreeable.</w:t>
              </w:r>
            </w:ins>
          </w:p>
          <w:p w14:paraId="1EAF2710" w14:textId="77777777" w:rsidR="00DD2282" w:rsidRDefault="00DD2282" w:rsidP="00DD2282">
            <w:pPr>
              <w:pStyle w:val="aff6"/>
              <w:numPr>
                <w:ilvl w:val="0"/>
                <w:numId w:val="99"/>
              </w:numPr>
              <w:ind w:leftChars="0"/>
              <w:rPr>
                <w:ins w:id="5656" w:author="Harada Hiroki" w:date="2020-04-04T08:55:00Z"/>
                <w:rFonts w:eastAsia="ＭＳ 明朝"/>
                <w:sz w:val="22"/>
                <w:szCs w:val="22"/>
              </w:rPr>
            </w:pPr>
            <w:ins w:id="5657" w:author="Harada Hiroki" w:date="2020-04-04T08:55:00Z">
              <w:r>
                <w:rPr>
                  <w:rFonts w:eastAsia="ＭＳ 明朝" w:hint="eastAsia"/>
                  <w:sz w:val="22"/>
                  <w:szCs w:val="22"/>
                </w:rPr>
                <w:t>F</w:t>
              </w:r>
              <w:r>
                <w:rPr>
                  <w:rFonts w:eastAsia="ＭＳ 明朝"/>
                  <w:sz w:val="22"/>
                  <w:szCs w:val="22"/>
                </w:rPr>
                <w:t xml:space="preserve">G14-8 seems FFS, and clarification on relationship with </w:t>
              </w:r>
              <w:r w:rsidRPr="00002066">
                <w:rPr>
                  <w:rFonts w:eastAsia="ＭＳ 明朝"/>
                  <w:i/>
                  <w:iCs/>
                  <w:sz w:val="22"/>
                  <w:szCs w:val="22"/>
                </w:rPr>
                <w:t>beamSwitchTiming</w:t>
              </w:r>
              <w:r>
                <w:rPr>
                  <w:rFonts w:eastAsia="ＭＳ 明朝"/>
                  <w:sz w:val="22"/>
                  <w:szCs w:val="22"/>
                </w:rPr>
                <w:t xml:space="preserve"> seems necessary.</w:t>
              </w:r>
            </w:ins>
          </w:p>
          <w:p w14:paraId="2EF9201D" w14:textId="407A5C44" w:rsidR="00DD2282" w:rsidRPr="00427E42" w:rsidRDefault="00DD2282" w:rsidP="00DD2282">
            <w:pPr>
              <w:rPr>
                <w:rFonts w:eastAsia="ＭＳ 明朝"/>
                <w:sz w:val="22"/>
                <w:szCs w:val="22"/>
              </w:rPr>
            </w:pPr>
            <w:ins w:id="5658" w:author="Harada Hiroki" w:date="2020-04-04T08:55:00Z">
              <w:r>
                <w:rPr>
                  <w:rFonts w:eastAsia="ＭＳ 明朝" w:hint="eastAsia"/>
                  <w:sz w:val="22"/>
                  <w:szCs w:val="22"/>
                </w:rPr>
                <w:t>T</w:t>
              </w:r>
              <w:r>
                <w:rPr>
                  <w:rFonts w:eastAsia="ＭＳ 明朝"/>
                  <w:sz w:val="22"/>
                  <w:szCs w:val="22"/>
                </w:rPr>
                <w:t>herefore, the proposal is to agree on the updated features list for TEI where above FFS points are captured with brackets for further discussion.</w:t>
              </w:r>
            </w:ins>
          </w:p>
        </w:tc>
      </w:tr>
    </w:tbl>
    <w:p w14:paraId="542638C2" w14:textId="77777777" w:rsidR="005F37C3" w:rsidRPr="006E58BA" w:rsidRDefault="005F37C3" w:rsidP="0072585D">
      <w:pPr>
        <w:spacing w:afterLines="50" w:after="120"/>
        <w:jc w:val="both"/>
        <w:rPr>
          <w:rFonts w:eastAsia="ＭＳ 明朝"/>
          <w:sz w:val="22"/>
        </w:rPr>
      </w:pPr>
    </w:p>
    <w:p w14:paraId="595C516D" w14:textId="77777777" w:rsidR="006E50C7" w:rsidRDefault="006E50C7" w:rsidP="0072585D">
      <w:pPr>
        <w:spacing w:afterLines="50" w:after="120"/>
        <w:jc w:val="both"/>
        <w:rPr>
          <w:rFonts w:eastAsia="ＭＳ 明朝"/>
          <w:sz w:val="22"/>
        </w:rPr>
      </w:pPr>
    </w:p>
    <w:p w14:paraId="45ACB277" w14:textId="77777777" w:rsidR="005F37C3" w:rsidRPr="005F37C3" w:rsidRDefault="005F37C3" w:rsidP="0061006E">
      <w:pPr>
        <w:pStyle w:val="aff6"/>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t>5G_V2X_NRSL</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709"/>
        <w:gridCol w:w="709"/>
        <w:gridCol w:w="850"/>
        <w:gridCol w:w="3402"/>
        <w:gridCol w:w="1276"/>
      </w:tblGrid>
      <w:tr w:rsidR="00E84717" w14:paraId="2DA99735" w14:textId="77777777" w:rsidTr="00E84717">
        <w:trPr>
          <w:trHeight w:val="20"/>
        </w:trPr>
        <w:tc>
          <w:tcPr>
            <w:tcW w:w="1129" w:type="dxa"/>
            <w:tcBorders>
              <w:top w:val="single" w:sz="4" w:space="0" w:color="auto"/>
              <w:left w:val="single" w:sz="4" w:space="0" w:color="auto"/>
              <w:bottom w:val="single" w:sz="4" w:space="0" w:color="auto"/>
              <w:right w:val="single" w:sz="4" w:space="0" w:color="auto"/>
            </w:tcBorders>
            <w:hideMark/>
          </w:tcPr>
          <w:p w14:paraId="68349579" w14:textId="77777777" w:rsidR="00E84717" w:rsidRDefault="00E84717">
            <w:pPr>
              <w:pStyle w:val="TAH"/>
            </w:pPr>
            <w:r>
              <w:t>Features</w:t>
            </w:r>
          </w:p>
        </w:tc>
        <w:tc>
          <w:tcPr>
            <w:tcW w:w="709" w:type="dxa"/>
            <w:tcBorders>
              <w:top w:val="single" w:sz="4" w:space="0" w:color="auto"/>
              <w:left w:val="single" w:sz="4" w:space="0" w:color="auto"/>
              <w:bottom w:val="single" w:sz="4" w:space="0" w:color="auto"/>
              <w:right w:val="single" w:sz="4" w:space="0" w:color="auto"/>
            </w:tcBorders>
            <w:hideMark/>
          </w:tcPr>
          <w:p w14:paraId="4457434F" w14:textId="77777777" w:rsidR="00E84717" w:rsidRDefault="00E84717">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2BE0D4E" w14:textId="77777777" w:rsidR="00E84717" w:rsidRDefault="00E84717">
            <w:pPr>
              <w:pStyle w:val="TAH"/>
            </w:pPr>
            <w:r>
              <w:t>Feature group</w:t>
            </w:r>
          </w:p>
        </w:tc>
        <w:tc>
          <w:tcPr>
            <w:tcW w:w="6370" w:type="dxa"/>
            <w:tcBorders>
              <w:top w:val="single" w:sz="4" w:space="0" w:color="auto"/>
              <w:left w:val="single" w:sz="4" w:space="0" w:color="auto"/>
              <w:bottom w:val="single" w:sz="4" w:space="0" w:color="auto"/>
              <w:right w:val="single" w:sz="4" w:space="0" w:color="auto"/>
            </w:tcBorders>
            <w:hideMark/>
          </w:tcPr>
          <w:p w14:paraId="301160D9" w14:textId="77777777" w:rsidR="00E84717" w:rsidRDefault="00E84717">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25BD33CF" w14:textId="77777777" w:rsidR="00E84717" w:rsidRDefault="00E84717">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67950E8" w14:textId="77777777" w:rsidR="00E84717" w:rsidRDefault="00E84717">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721C3C6" w14:textId="77777777" w:rsidR="00E84717" w:rsidRDefault="00E84717">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560678F" w14:textId="77777777" w:rsidR="00E84717" w:rsidRDefault="00E84717">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E71B09E" w14:textId="77777777" w:rsidR="00E84717" w:rsidRDefault="00E84717">
            <w:pPr>
              <w:pStyle w:val="TAN"/>
              <w:ind w:left="0" w:firstLine="0"/>
              <w:rPr>
                <w:b/>
                <w:lang w:eastAsia="ja-JP"/>
              </w:rPr>
            </w:pPr>
            <w:r>
              <w:rPr>
                <w:b/>
                <w:lang w:eastAsia="ja-JP"/>
              </w:rPr>
              <w:t>Type</w:t>
            </w:r>
          </w:p>
          <w:p w14:paraId="0A9164CF" w14:textId="77777777" w:rsidR="00E84717" w:rsidRDefault="00E84717">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hideMark/>
          </w:tcPr>
          <w:p w14:paraId="06D510A6" w14:textId="77777777" w:rsidR="00E84717" w:rsidRDefault="00E84717">
            <w:pPr>
              <w:pStyle w:val="TAH"/>
            </w:pPr>
            <w:r>
              <w:t>Need of FDD/TDD differentiation</w:t>
            </w:r>
          </w:p>
        </w:tc>
        <w:tc>
          <w:tcPr>
            <w:tcW w:w="709" w:type="dxa"/>
            <w:tcBorders>
              <w:top w:val="single" w:sz="4" w:space="0" w:color="auto"/>
              <w:left w:val="single" w:sz="4" w:space="0" w:color="auto"/>
              <w:bottom w:val="single" w:sz="4" w:space="0" w:color="auto"/>
              <w:right w:val="single" w:sz="4" w:space="0" w:color="auto"/>
            </w:tcBorders>
            <w:hideMark/>
          </w:tcPr>
          <w:p w14:paraId="36EC73AB" w14:textId="77777777" w:rsidR="00E84717" w:rsidRDefault="00E84717">
            <w:pPr>
              <w:pStyle w:val="TAH"/>
            </w:pPr>
            <w:r>
              <w:t>Need of FR1/FR2 differentiation</w:t>
            </w:r>
          </w:p>
        </w:tc>
        <w:tc>
          <w:tcPr>
            <w:tcW w:w="850" w:type="dxa"/>
            <w:tcBorders>
              <w:top w:val="single" w:sz="4" w:space="0" w:color="auto"/>
              <w:left w:val="single" w:sz="4" w:space="0" w:color="auto"/>
              <w:bottom w:val="single" w:sz="4" w:space="0" w:color="auto"/>
              <w:right w:val="single" w:sz="4" w:space="0" w:color="auto"/>
            </w:tcBorders>
            <w:hideMark/>
          </w:tcPr>
          <w:p w14:paraId="281E25EA" w14:textId="77777777" w:rsidR="00E84717" w:rsidRDefault="00E84717">
            <w:pPr>
              <w:pStyle w:val="TAH"/>
            </w:pPr>
            <w:r>
              <w:t>Capability interpretation for mixture of FDD/TDD and/or FR1/FR2</w:t>
            </w:r>
          </w:p>
        </w:tc>
        <w:tc>
          <w:tcPr>
            <w:tcW w:w="3402" w:type="dxa"/>
            <w:tcBorders>
              <w:top w:val="single" w:sz="4" w:space="0" w:color="auto"/>
              <w:left w:val="single" w:sz="4" w:space="0" w:color="auto"/>
              <w:bottom w:val="single" w:sz="4" w:space="0" w:color="auto"/>
              <w:right w:val="single" w:sz="4" w:space="0" w:color="auto"/>
            </w:tcBorders>
            <w:hideMark/>
          </w:tcPr>
          <w:p w14:paraId="27A13DBA" w14:textId="77777777" w:rsidR="00E84717" w:rsidRDefault="00E84717">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6FC9D97E" w14:textId="77777777" w:rsidR="00E84717" w:rsidRDefault="00E84717">
            <w:pPr>
              <w:pStyle w:val="TAH"/>
            </w:pPr>
            <w:r>
              <w:t>Mandatory/Optional</w:t>
            </w:r>
          </w:p>
        </w:tc>
      </w:tr>
      <w:tr w:rsidR="00E84717" w14:paraId="0355169D" w14:textId="77777777" w:rsidTr="00E84717">
        <w:trPr>
          <w:trHeight w:val="20"/>
        </w:trPr>
        <w:tc>
          <w:tcPr>
            <w:tcW w:w="1129" w:type="dxa"/>
            <w:vMerge w:val="restart"/>
            <w:tcBorders>
              <w:top w:val="single" w:sz="4" w:space="0" w:color="auto"/>
              <w:left w:val="single" w:sz="4" w:space="0" w:color="auto"/>
              <w:bottom w:val="single" w:sz="4" w:space="0" w:color="auto"/>
              <w:right w:val="single" w:sz="4" w:space="0" w:color="auto"/>
            </w:tcBorders>
          </w:tcPr>
          <w:p w14:paraId="5E1A9D66" w14:textId="77777777" w:rsidR="00E84717" w:rsidRDefault="00E84717">
            <w:pPr>
              <w:pStyle w:val="TAL"/>
              <w:rPr>
                <w:lang w:eastAsia="ja-JP"/>
              </w:rPr>
            </w:pPr>
            <w:r>
              <w:rPr>
                <w:lang w:eastAsia="ja-JP"/>
              </w:rPr>
              <w:t>15. 5G_V2X_NRSL</w:t>
            </w:r>
          </w:p>
          <w:p w14:paraId="3E154765" w14:textId="77777777" w:rsidR="00E84717" w:rsidRDefault="00E84717"/>
          <w:p w14:paraId="5160B266" w14:textId="77777777" w:rsidR="00E84717" w:rsidRDefault="00E84717"/>
          <w:p w14:paraId="05A8E28D" w14:textId="77777777" w:rsidR="00E84717" w:rsidRDefault="00E84717">
            <w:pPr>
              <w:jc w:val="center"/>
            </w:pPr>
          </w:p>
        </w:tc>
        <w:tc>
          <w:tcPr>
            <w:tcW w:w="709" w:type="dxa"/>
            <w:tcBorders>
              <w:top w:val="single" w:sz="4" w:space="0" w:color="auto"/>
              <w:left w:val="single" w:sz="4" w:space="0" w:color="auto"/>
              <w:bottom w:val="single" w:sz="4" w:space="0" w:color="auto"/>
              <w:right w:val="single" w:sz="4" w:space="0" w:color="auto"/>
            </w:tcBorders>
            <w:hideMark/>
          </w:tcPr>
          <w:p w14:paraId="3B07F97D" w14:textId="77777777" w:rsidR="00E84717" w:rsidRDefault="00E84717">
            <w:pPr>
              <w:pStyle w:val="TAL"/>
              <w:rPr>
                <w:lang w:eastAsia="ja-JP"/>
              </w:rPr>
            </w:pPr>
            <w:r>
              <w:rPr>
                <w:lang w:eastAsia="ja-JP"/>
              </w:rPr>
              <w:t>15-1</w:t>
            </w:r>
          </w:p>
        </w:tc>
        <w:tc>
          <w:tcPr>
            <w:tcW w:w="1559" w:type="dxa"/>
            <w:tcBorders>
              <w:top w:val="single" w:sz="4" w:space="0" w:color="auto"/>
              <w:left w:val="single" w:sz="4" w:space="0" w:color="auto"/>
              <w:bottom w:val="single" w:sz="4" w:space="0" w:color="auto"/>
              <w:right w:val="single" w:sz="4" w:space="0" w:color="auto"/>
            </w:tcBorders>
            <w:hideMark/>
          </w:tcPr>
          <w:p w14:paraId="3BFB0814" w14:textId="77777777" w:rsidR="00E84717" w:rsidRDefault="00E84717">
            <w:pPr>
              <w:pStyle w:val="TAL"/>
            </w:pPr>
            <w:r>
              <w:t>Receiving NR sidelink[by preconfiguration]</w:t>
            </w:r>
          </w:p>
        </w:tc>
        <w:tc>
          <w:tcPr>
            <w:tcW w:w="6370" w:type="dxa"/>
            <w:tcBorders>
              <w:top w:val="single" w:sz="4" w:space="0" w:color="auto"/>
              <w:left w:val="single" w:sz="4" w:space="0" w:color="auto"/>
              <w:bottom w:val="single" w:sz="4" w:space="0" w:color="auto"/>
              <w:right w:val="single" w:sz="4" w:space="0" w:color="auto"/>
            </w:tcBorders>
            <w:hideMark/>
          </w:tcPr>
          <w:p w14:paraId="2871AEAD" w14:textId="77777777" w:rsidR="00E84717" w:rsidRDefault="00E84717">
            <w:pPr>
              <w:pStyle w:val="TAL"/>
            </w:pPr>
            <w:r>
              <w:t>1) UE can receive NR PSCCH/PSSCH. Up to [A] sidelink processes are supported.</w:t>
            </w:r>
          </w:p>
          <w:p w14:paraId="2C46DA4C" w14:textId="77777777" w:rsidR="00E84717" w:rsidRDefault="00E84717">
            <w:pPr>
              <w:pStyle w:val="TAL"/>
            </w:pPr>
            <w:r>
              <w:t>2) UE can receive [X] PSCCH in a slot.</w:t>
            </w:r>
          </w:p>
          <w:p w14:paraId="353158F9" w14:textId="77777777" w:rsidR="00E84717" w:rsidRDefault="00E84717">
            <w:pPr>
              <w:pStyle w:val="TAL"/>
            </w:pPr>
            <w:r>
              <w:t>3) UE can decode [Y] RBs per slot (FFS: counting both PSCCH and PSSCH).</w:t>
            </w:r>
          </w:p>
          <w:p w14:paraId="412F073F" w14:textId="77777777" w:rsidR="00E84717" w:rsidRDefault="00E84717">
            <w:pPr>
              <w:pStyle w:val="TAL"/>
            </w:pPr>
            <w:r>
              <w:t>4) UE supports reception based on the normal 64QAM MCS table [and 256QAM MCS table].</w:t>
            </w:r>
          </w:p>
          <w:p w14:paraId="4435DDF8" w14:textId="77777777" w:rsidR="00E84717" w:rsidRDefault="00E84717">
            <w:pPr>
              <w:pStyle w:val="TAL"/>
            </w:pPr>
            <w:r>
              <w:t>5) UE supports PT-RS reception in FR2.</w:t>
            </w:r>
          </w:p>
          <w:p w14:paraId="61914404" w14:textId="77777777" w:rsidR="00E84717" w:rsidRDefault="00E84717">
            <w:pPr>
              <w:pStyle w:val="TAL"/>
            </w:pPr>
            <w:ins w:id="5659" w:author="Hanbyul Seo v2" w:date="2020-04-01T10:20:00Z">
              <w:r>
                <w:t xml:space="preserve">FFS: </w:t>
              </w:r>
            </w:ins>
            <w:r>
              <w:t>6) The UE can receive [Z] total number of soft channel bits in a slot.</w:t>
            </w:r>
          </w:p>
          <w:p w14:paraId="1CEB2DE3" w14:textId="77777777" w:rsidR="00E84717" w:rsidRDefault="00E84717">
            <w:pPr>
              <w:pStyle w:val="TAL"/>
              <w:rPr>
                <w:del w:id="5660" w:author="Hanbyul Seo v2" w:date="2020-04-01T10:21:00Z"/>
              </w:rPr>
            </w:pPr>
            <w:del w:id="5661" w:author="Hanbyul Seo v2" w:date="2020-04-01T10:20:00Z">
              <w:r>
                <w:delText xml:space="preserve">7) UE supports 2 receive antennas. </w:delText>
              </w:r>
            </w:del>
          </w:p>
          <w:p w14:paraId="054C2E8B" w14:textId="77777777" w:rsidR="00E84717" w:rsidRDefault="00E84717">
            <w:pPr>
              <w:pStyle w:val="TAL"/>
              <w:rPr>
                <w:ins w:id="5662" w:author="Hanbyul Seo v2" w:date="2020-04-01T10:21:00Z"/>
              </w:rPr>
            </w:pPr>
            <w:del w:id="5663" w:author="Hanbyul Seo v2" w:date="2020-04-01T10:21:00Z">
              <w:r>
                <w:delText>[</w:delText>
              </w:r>
            </w:del>
            <w:r>
              <w:t xml:space="preserve">8) </w:t>
            </w:r>
            <w:ins w:id="5664" w:author="Hanbyul Seo v2" w:date="2020-04-01T10:21:00Z">
              <w:r>
                <w:t>UE can receive using the subcarrier spacing it reports</w:t>
              </w:r>
            </w:ins>
            <w:del w:id="5665" w:author="Hanbyul Seo v2" w:date="2020-04-01T10:21:00Z">
              <w:r>
                <w:delText>30 kHz SCS is supported for FR1</w:delText>
              </w:r>
            </w:del>
            <w:r>
              <w:t>.</w:t>
            </w:r>
            <w:del w:id="5666" w:author="Hanbyul Seo v2" w:date="2020-04-01T10:21:00Z">
              <w:r>
                <w:delText>]</w:delText>
              </w:r>
            </w:del>
          </w:p>
          <w:p w14:paraId="56A22C23" w14:textId="77777777" w:rsidR="00E84717" w:rsidRDefault="00E84717">
            <w:pPr>
              <w:pStyle w:val="TAL"/>
              <w:rPr>
                <w:rFonts w:eastAsia="Malgun Gothic"/>
                <w:lang w:eastAsia="ko-KR"/>
              </w:rPr>
            </w:pPr>
            <w:ins w:id="5667" w:author="Hanbyul Seo v2" w:date="2020-04-01T10:36:00Z">
              <w:r>
                <w:rPr>
                  <w:rFonts w:eastAsia="Malgun Gothic"/>
                  <w:lang w:eastAsia="ko-KR"/>
                </w:rPr>
                <w:t xml:space="preserve">FFS: 9) </w:t>
              </w:r>
            </w:ins>
            <w:ins w:id="5668" w:author="Hanbyul Seo v2" w:date="2020-04-01T10:37:00Z">
              <w:r>
                <w:rPr>
                  <w:rFonts w:eastAsia="Malgun Gothic"/>
                  <w:lang w:eastAsia="ko-KR"/>
                </w:rPr>
                <w:t>CP length</w:t>
              </w:r>
            </w:ins>
          </w:p>
        </w:tc>
        <w:tc>
          <w:tcPr>
            <w:tcW w:w="1277" w:type="dxa"/>
            <w:tcBorders>
              <w:top w:val="single" w:sz="4" w:space="0" w:color="auto"/>
              <w:left w:val="single" w:sz="4" w:space="0" w:color="auto"/>
              <w:bottom w:val="single" w:sz="4" w:space="0" w:color="auto"/>
              <w:right w:val="single" w:sz="4" w:space="0" w:color="auto"/>
            </w:tcBorders>
            <w:hideMark/>
          </w:tcPr>
          <w:p w14:paraId="268429E9" w14:textId="77777777" w:rsidR="00E84717" w:rsidRDefault="00E84717">
            <w:pPr>
              <w:pStyle w:val="TAL"/>
              <w:rPr>
                <w:rFonts w:eastAsia="Malgun Gothic"/>
                <w:lang w:eastAsia="ko-KR"/>
              </w:rPr>
            </w:pPr>
            <w:r>
              <w:rPr>
                <w:rFonts w:eastAsia="Malgun Gothic"/>
                <w:lang w:eastAsia="ko-KR"/>
              </w:rPr>
              <w:t>None</w:t>
            </w:r>
          </w:p>
        </w:tc>
        <w:tc>
          <w:tcPr>
            <w:tcW w:w="858" w:type="dxa"/>
            <w:tcBorders>
              <w:top w:val="single" w:sz="4" w:space="0" w:color="auto"/>
              <w:left w:val="single" w:sz="4" w:space="0" w:color="auto"/>
              <w:bottom w:val="single" w:sz="4" w:space="0" w:color="auto"/>
              <w:right w:val="single" w:sz="4" w:space="0" w:color="auto"/>
            </w:tcBorders>
            <w:hideMark/>
          </w:tcPr>
          <w:p w14:paraId="37489867" w14:textId="77777777" w:rsidR="00E84717" w:rsidRDefault="00E84717">
            <w:pPr>
              <w:pStyle w:val="TAL"/>
              <w:rPr>
                <w:i/>
              </w:rPr>
            </w:pPr>
            <w:r>
              <w:rPr>
                <w:rFonts w:eastAsia="Malgun Gothic"/>
                <w:lang w:eastAsia="ko-KR"/>
              </w:rPr>
              <w:t>FFS</w:t>
            </w:r>
          </w:p>
        </w:tc>
        <w:tc>
          <w:tcPr>
            <w:tcW w:w="851" w:type="dxa"/>
            <w:tcBorders>
              <w:top w:val="single" w:sz="4" w:space="0" w:color="auto"/>
              <w:left w:val="single" w:sz="4" w:space="0" w:color="auto"/>
              <w:bottom w:val="single" w:sz="4" w:space="0" w:color="auto"/>
              <w:right w:val="single" w:sz="4" w:space="0" w:color="auto"/>
            </w:tcBorders>
            <w:hideMark/>
          </w:tcPr>
          <w:p w14:paraId="770B6934" w14:textId="77777777" w:rsidR="00E84717" w:rsidRDefault="00E84717">
            <w:pPr>
              <w:pStyle w:val="TAL"/>
              <w:rPr>
                <w:rFonts w:eastAsia="Malgun Gothic"/>
                <w:lang w:eastAsia="ko-KR"/>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hideMark/>
          </w:tcPr>
          <w:p w14:paraId="0BCFDC2A" w14:textId="77777777" w:rsidR="00E84717" w:rsidRDefault="00E84717">
            <w:pPr>
              <w:pStyle w:val="TAL"/>
              <w:rPr>
                <w:lang w:eastAsia="ja-JP"/>
              </w:rPr>
            </w:pPr>
            <w:del w:id="5669" w:author="Hanbyul Seo v2" w:date="2020-04-01T10:24:00Z">
              <w:r>
                <w:rPr>
                  <w:lang w:eastAsia="ja-JP"/>
                </w:rPr>
                <w:delText>\</w:delText>
              </w:r>
            </w:del>
          </w:p>
        </w:tc>
        <w:tc>
          <w:tcPr>
            <w:tcW w:w="1276" w:type="dxa"/>
            <w:tcBorders>
              <w:top w:val="single" w:sz="4" w:space="0" w:color="auto"/>
              <w:left w:val="single" w:sz="4" w:space="0" w:color="auto"/>
              <w:bottom w:val="single" w:sz="4" w:space="0" w:color="auto"/>
              <w:right w:val="single" w:sz="4" w:space="0" w:color="auto"/>
            </w:tcBorders>
            <w:hideMark/>
          </w:tcPr>
          <w:p w14:paraId="403DFCDE" w14:textId="77777777" w:rsidR="00E84717" w:rsidRDefault="00E84717">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251AA0AC" w14:textId="77777777" w:rsidR="00E84717" w:rsidRDefault="00E84717">
            <w:pPr>
              <w:pStyle w:val="TAL"/>
              <w:rPr>
                <w:lang w:eastAsia="ja-JP"/>
              </w:rPr>
            </w:pPr>
            <w:ins w:id="5670" w:author="Hanbyul Seo v2" w:date="2020-04-01T10:25:00Z">
              <w:r>
                <w:rPr>
                  <w:lang w:eastAsia="ja-JP"/>
                </w:rPr>
                <w:t>N.A.</w:t>
              </w:r>
            </w:ins>
            <w:del w:id="5671" w:author="Hanbyul Seo v2" w:date="2020-04-01T10:25:00Z">
              <w:r>
                <w:rPr>
                  <w:lang w:eastAsia="ja-JP"/>
                </w:rPr>
                <w:delText>No</w:delText>
              </w:r>
            </w:del>
          </w:p>
        </w:tc>
        <w:tc>
          <w:tcPr>
            <w:tcW w:w="709" w:type="dxa"/>
            <w:tcBorders>
              <w:top w:val="single" w:sz="4" w:space="0" w:color="auto"/>
              <w:left w:val="single" w:sz="4" w:space="0" w:color="auto"/>
              <w:bottom w:val="single" w:sz="4" w:space="0" w:color="auto"/>
              <w:right w:val="single" w:sz="4" w:space="0" w:color="auto"/>
            </w:tcBorders>
            <w:hideMark/>
          </w:tcPr>
          <w:p w14:paraId="0992C007" w14:textId="77777777" w:rsidR="00E84717" w:rsidRDefault="00E84717">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5DDD8257" w14:textId="77777777" w:rsidR="00E84717" w:rsidRDefault="00E84717">
            <w:pPr>
              <w:pStyle w:val="TAL"/>
            </w:pPr>
            <w:r>
              <w:t>N.A.</w:t>
            </w:r>
          </w:p>
        </w:tc>
        <w:tc>
          <w:tcPr>
            <w:tcW w:w="3402" w:type="dxa"/>
            <w:tcBorders>
              <w:top w:val="single" w:sz="4" w:space="0" w:color="auto"/>
              <w:left w:val="single" w:sz="4" w:space="0" w:color="auto"/>
              <w:bottom w:val="single" w:sz="4" w:space="0" w:color="auto"/>
              <w:right w:val="single" w:sz="4" w:space="0" w:color="auto"/>
            </w:tcBorders>
          </w:tcPr>
          <w:p w14:paraId="15DE2D7B" w14:textId="77777777" w:rsidR="00E84717" w:rsidRDefault="00E84717">
            <w:pPr>
              <w:pStyle w:val="TAL"/>
              <w:rPr>
                <w:rFonts w:eastAsia="SimSun"/>
                <w:lang w:eastAsia="zh-CN"/>
              </w:rPr>
            </w:pPr>
            <w:del w:id="5672" w:author="Hanbyul Seo v2" w:date="2020-04-01T10:22:00Z">
              <w:r>
                <w:rPr>
                  <w:rFonts w:eastAsia="SimSun"/>
                  <w:lang w:eastAsia="zh-CN"/>
                </w:rPr>
                <w:delText xml:space="preserve">FFS: </w:delText>
              </w:r>
            </w:del>
            <w:r>
              <w:rPr>
                <w:rFonts w:eastAsia="SimSun"/>
                <w:lang w:eastAsia="zh-CN"/>
              </w:rPr>
              <w:t>This is the basic FG for sidelink</w:t>
            </w:r>
          </w:p>
          <w:p w14:paraId="0783946A" w14:textId="77777777" w:rsidR="00E84717" w:rsidRDefault="00E84717">
            <w:pPr>
              <w:pStyle w:val="TAL"/>
              <w:rPr>
                <w:rFonts w:eastAsia="SimSun"/>
                <w:lang w:eastAsia="zh-CN"/>
              </w:rPr>
            </w:pPr>
          </w:p>
          <w:p w14:paraId="5DE159FB" w14:textId="77777777" w:rsidR="00E84717" w:rsidRDefault="00E84717">
            <w:pPr>
              <w:pStyle w:val="TAL"/>
              <w:rPr>
                <w:rFonts w:eastAsia="SimSun"/>
                <w:lang w:eastAsia="zh-CN"/>
              </w:rPr>
            </w:pPr>
            <w:r>
              <w:rPr>
                <w:rFonts w:eastAsia="SimSun"/>
                <w:lang w:eastAsia="zh-CN"/>
              </w:rPr>
              <w:t>Component-2 candidate value set: {value1, value2, …}</w:t>
            </w:r>
          </w:p>
          <w:p w14:paraId="2945EA38" w14:textId="77777777" w:rsidR="00E84717" w:rsidRDefault="00E84717">
            <w:pPr>
              <w:pStyle w:val="TAL"/>
              <w:rPr>
                <w:ins w:id="5673" w:author="Hanbyul Seo v2" w:date="2020-04-01T10:22:00Z"/>
                <w:rFonts w:eastAsia="SimSun"/>
                <w:lang w:eastAsia="zh-CN"/>
              </w:rPr>
            </w:pPr>
            <w:ins w:id="5674" w:author="Hanbyul Seo v2" w:date="2020-04-01T10:22:00Z">
              <w:r>
                <w:rPr>
                  <w:rFonts w:eastAsia="SimSun"/>
                  <w:lang w:eastAsia="zh-CN"/>
                </w:rPr>
                <w:t>FFS: whether to report different value for each SCS indicated in component-8</w:t>
              </w:r>
            </w:ins>
          </w:p>
          <w:p w14:paraId="7A373FBB" w14:textId="77777777" w:rsidR="00E84717" w:rsidRDefault="00E84717">
            <w:pPr>
              <w:pStyle w:val="TAL"/>
              <w:rPr>
                <w:rFonts w:eastAsia="SimSun"/>
                <w:lang w:eastAsia="zh-CN"/>
              </w:rPr>
            </w:pPr>
          </w:p>
          <w:p w14:paraId="3494DD86" w14:textId="77777777" w:rsidR="00E84717" w:rsidRDefault="00E84717">
            <w:pPr>
              <w:pStyle w:val="TAL"/>
              <w:rPr>
                <w:rFonts w:eastAsia="SimSun"/>
                <w:lang w:eastAsia="zh-CN"/>
              </w:rPr>
            </w:pPr>
            <w:r>
              <w:rPr>
                <w:rFonts w:eastAsia="SimSun"/>
                <w:lang w:eastAsia="zh-CN"/>
              </w:rPr>
              <w:t>Component-3 candidate value set: {value1, value2, …}</w:t>
            </w:r>
          </w:p>
          <w:p w14:paraId="4E03296F" w14:textId="77777777" w:rsidR="00E84717" w:rsidRDefault="00E84717">
            <w:pPr>
              <w:pStyle w:val="TAL"/>
              <w:rPr>
                <w:ins w:id="5675" w:author="Hanbyul Seo v2" w:date="2020-04-01T10:22:00Z"/>
                <w:rFonts w:eastAsia="SimSun"/>
                <w:lang w:eastAsia="zh-CN"/>
              </w:rPr>
            </w:pPr>
            <w:ins w:id="5676" w:author="Hanbyul Seo v2" w:date="2020-04-01T10:22:00Z">
              <w:r>
                <w:rPr>
                  <w:rFonts w:eastAsia="SimSun"/>
                  <w:lang w:eastAsia="zh-CN"/>
                </w:rPr>
                <w:t>FFS: whether to report different value for each SCS indicated in component-8</w:t>
              </w:r>
            </w:ins>
          </w:p>
          <w:p w14:paraId="6A59534D" w14:textId="77777777" w:rsidR="00E84717" w:rsidRDefault="00E84717">
            <w:pPr>
              <w:pStyle w:val="TAL"/>
              <w:rPr>
                <w:ins w:id="5677" w:author="Hanbyul Seo v2" w:date="2020-04-01T10:22:00Z"/>
                <w:rFonts w:eastAsia="SimSun"/>
                <w:lang w:eastAsia="zh-CN"/>
              </w:rPr>
            </w:pPr>
          </w:p>
          <w:p w14:paraId="7FDD91DA" w14:textId="77777777" w:rsidR="00E84717" w:rsidRDefault="00E84717">
            <w:pPr>
              <w:pStyle w:val="TAL"/>
              <w:rPr>
                <w:ins w:id="5678" w:author="Hanbyul Seo v2" w:date="2020-04-01T10:22:00Z"/>
                <w:rFonts w:eastAsia="Malgun Gothic"/>
                <w:lang w:eastAsia="ko-KR"/>
              </w:rPr>
            </w:pPr>
            <w:ins w:id="5679" w:author="Hanbyul Seo v2" w:date="2020-04-01T10:22:00Z">
              <w:r>
                <w:rPr>
                  <w:rFonts w:eastAsia="Malgun Gothic"/>
                  <w:lang w:eastAsia="ko-KR"/>
                </w:rPr>
                <w:t>Component-8 candidate value set</w:t>
              </w:r>
            </w:ins>
            <w:ins w:id="5680" w:author="Hanbyul Seo v2" w:date="2020-04-01T10:23:00Z">
              <w:r>
                <w:rPr>
                  <w:rFonts w:eastAsia="Malgun Gothic"/>
                  <w:lang w:eastAsia="ko-KR"/>
                </w:rPr>
                <w:t xml:space="preserve"> in FR1</w:t>
              </w:r>
            </w:ins>
            <w:ins w:id="5681" w:author="Hanbyul Seo v2" w:date="2020-04-01T10:22:00Z">
              <w:r>
                <w:rPr>
                  <w:rFonts w:eastAsia="Malgun Gothic"/>
                  <w:lang w:eastAsia="ko-KR"/>
                </w:rPr>
                <w:t>:</w:t>
              </w:r>
            </w:ins>
          </w:p>
          <w:p w14:paraId="72315313" w14:textId="77777777" w:rsidR="00E84717" w:rsidRDefault="00E84717">
            <w:pPr>
              <w:pStyle w:val="TAL"/>
              <w:rPr>
                <w:ins w:id="5682" w:author="Hanbyul Seo v2" w:date="2020-04-01T10:22:00Z"/>
                <w:rFonts w:eastAsia="Malgun Gothic"/>
                <w:lang w:eastAsia="ko-KR"/>
              </w:rPr>
            </w:pPr>
            <w:ins w:id="5683" w:author="Hanbyul Seo v2" w:date="2020-04-01T10:22:00Z">
              <w:r>
                <w:rPr>
                  <w:rFonts w:eastAsia="Malgun Gothic"/>
                  <w:lang w:eastAsia="ko-KR"/>
                </w:rPr>
                <w:t>{{15 kHz}, {30 kHz}, {60 kHz}, {15, 30 kHz}, {30, 60 kHz}, {15, 60 kHz}, {15, 30, 60 kHz}}</w:t>
              </w:r>
            </w:ins>
          </w:p>
          <w:p w14:paraId="694CFBE8" w14:textId="77777777" w:rsidR="00E84717" w:rsidRDefault="00E84717">
            <w:pPr>
              <w:pStyle w:val="TAL"/>
              <w:rPr>
                <w:ins w:id="5684" w:author="Hanbyul Seo v2" w:date="2020-04-01T10:23:00Z"/>
                <w:rFonts w:eastAsia="Malgun Gothic"/>
                <w:lang w:eastAsia="ko-KR"/>
              </w:rPr>
            </w:pPr>
            <w:ins w:id="5685" w:author="Hanbyul Seo v2" w:date="2020-04-01T10:23:00Z">
              <w:r>
                <w:rPr>
                  <w:rFonts w:eastAsia="Malgun Gothic"/>
                  <w:lang w:eastAsia="ko-KR"/>
                </w:rPr>
                <w:t>Component-8 candidate value set in FR2:</w:t>
              </w:r>
            </w:ins>
          </w:p>
          <w:p w14:paraId="4968E4CC" w14:textId="77777777" w:rsidR="00E84717" w:rsidRDefault="00E84717">
            <w:pPr>
              <w:pStyle w:val="TAL"/>
              <w:rPr>
                <w:ins w:id="5686" w:author="Hanbyul Seo v2" w:date="2020-04-01T10:23:00Z"/>
                <w:rFonts w:eastAsia="Malgun Gothic"/>
                <w:lang w:eastAsia="ko-KR"/>
              </w:rPr>
            </w:pPr>
            <w:ins w:id="5687" w:author="Hanbyul Seo v2" w:date="2020-04-01T10:23:00Z">
              <w:r>
                <w:rPr>
                  <w:rFonts w:eastAsia="Malgun Gothic"/>
                  <w:lang w:eastAsia="ko-KR"/>
                </w:rPr>
                <w:t>{{60 kHz}, {120 kHz}, {60, 120 kHz}}</w:t>
              </w:r>
            </w:ins>
          </w:p>
          <w:p w14:paraId="581E4711" w14:textId="77777777" w:rsidR="00E84717" w:rsidRDefault="00E84717">
            <w:pPr>
              <w:pStyle w:val="TAL"/>
              <w:rPr>
                <w:ins w:id="5688" w:author="Hanbyul Seo v2" w:date="2020-04-01T10:22:00Z"/>
                <w:rFonts w:eastAsia="SimSun"/>
                <w:lang w:eastAsia="zh-CN"/>
              </w:rPr>
            </w:pPr>
            <w:ins w:id="5689" w:author="Hanbyul Seo v2" w:date="2020-04-01T10:22:00Z">
              <w:r>
                <w:rPr>
                  <w:rFonts w:eastAsia="Malgun Gothic"/>
                  <w:lang w:eastAsia="ko-KR"/>
                </w:rPr>
                <w:t>FFS: whether to mandate an SCS.</w:t>
              </w:r>
            </w:ins>
          </w:p>
          <w:p w14:paraId="1C9932AA" w14:textId="77777777" w:rsidR="00E84717" w:rsidRDefault="00E84717">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C397548" w14:textId="77777777" w:rsidR="00E84717" w:rsidRDefault="00E84717">
            <w:pPr>
              <w:pStyle w:val="TAL"/>
              <w:rPr>
                <w:lang w:eastAsia="ja-JP"/>
              </w:rPr>
            </w:pPr>
            <w:r>
              <w:t xml:space="preserve">Optional with capability signaling. </w:t>
            </w:r>
            <w:del w:id="5690" w:author="Hanbyul Seo v2" w:date="2020-04-01T10:22:00Z">
              <w:r>
                <w:delText xml:space="preserve">FFS: </w:delText>
              </w:r>
            </w:del>
            <w:r>
              <w:t>For UE supports NR sidelink, UE must indicate this FG is supported.</w:t>
            </w:r>
          </w:p>
        </w:tc>
      </w:tr>
      <w:tr w:rsidR="00E84717" w14:paraId="661228A9" w14:textId="77777777" w:rsidTr="00E84717">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2513523" w14:textId="77777777" w:rsidR="00E84717" w:rsidRDefault="00E84717"/>
        </w:tc>
        <w:tc>
          <w:tcPr>
            <w:tcW w:w="709" w:type="dxa"/>
            <w:tcBorders>
              <w:top w:val="single" w:sz="4" w:space="0" w:color="auto"/>
              <w:left w:val="single" w:sz="4" w:space="0" w:color="auto"/>
              <w:bottom w:val="single" w:sz="4" w:space="0" w:color="auto"/>
              <w:right w:val="single" w:sz="4" w:space="0" w:color="auto"/>
            </w:tcBorders>
            <w:hideMark/>
          </w:tcPr>
          <w:p w14:paraId="30707116" w14:textId="77777777" w:rsidR="00E84717" w:rsidRDefault="00E84717">
            <w:pPr>
              <w:pStyle w:val="TAL"/>
              <w:rPr>
                <w:rFonts w:eastAsia="Malgun Gothic"/>
                <w:lang w:eastAsia="ko-KR"/>
              </w:rPr>
            </w:pPr>
            <w:r>
              <w:rPr>
                <w:rFonts w:eastAsia="Malgun Gothic"/>
                <w:lang w:eastAsia="ko-KR"/>
              </w:rPr>
              <w:t>[15-1a]</w:t>
            </w:r>
          </w:p>
        </w:tc>
        <w:tc>
          <w:tcPr>
            <w:tcW w:w="1559" w:type="dxa"/>
            <w:tcBorders>
              <w:top w:val="single" w:sz="4" w:space="0" w:color="auto"/>
              <w:left w:val="single" w:sz="4" w:space="0" w:color="auto"/>
              <w:bottom w:val="single" w:sz="4" w:space="0" w:color="auto"/>
              <w:right w:val="single" w:sz="4" w:space="0" w:color="auto"/>
            </w:tcBorders>
            <w:hideMark/>
          </w:tcPr>
          <w:p w14:paraId="64AF1CA7" w14:textId="77777777" w:rsidR="00E84717" w:rsidRDefault="00E84717">
            <w:pPr>
              <w:pStyle w:val="TAL"/>
              <w:rPr>
                <w:rFonts w:eastAsia="Malgun Gothic"/>
                <w:lang w:eastAsia="ko-KR"/>
              </w:rPr>
            </w:pPr>
            <w:r>
              <w:rPr>
                <w:rFonts w:eastAsia="Malgun Gothic"/>
                <w:lang w:eastAsia="ko-KR"/>
              </w:rPr>
              <w:t>FFS: Receiving NR sidelink configured by NR Uu</w:t>
            </w:r>
          </w:p>
        </w:tc>
        <w:tc>
          <w:tcPr>
            <w:tcW w:w="6370" w:type="dxa"/>
            <w:tcBorders>
              <w:top w:val="single" w:sz="4" w:space="0" w:color="auto"/>
              <w:left w:val="single" w:sz="4" w:space="0" w:color="auto"/>
              <w:bottom w:val="single" w:sz="4" w:space="0" w:color="auto"/>
              <w:right w:val="single" w:sz="4" w:space="0" w:color="auto"/>
            </w:tcBorders>
            <w:hideMark/>
          </w:tcPr>
          <w:p w14:paraId="2CEB0D55" w14:textId="77777777" w:rsidR="00E84717" w:rsidRDefault="00E84717">
            <w:pPr>
              <w:pStyle w:val="TAL"/>
            </w:pPr>
            <w:r>
              <w:t>1) UE can receive NR PSCCH/PSSCH. Up to [A] sidelink processes are supported.</w:t>
            </w:r>
          </w:p>
          <w:p w14:paraId="506B477A" w14:textId="77777777" w:rsidR="00E84717" w:rsidRDefault="00E84717">
            <w:pPr>
              <w:pStyle w:val="TAL"/>
            </w:pPr>
            <w:r>
              <w:t>2) UE can receive [X] PSCCH in a slot.</w:t>
            </w:r>
          </w:p>
          <w:p w14:paraId="3EA1E5BE" w14:textId="77777777" w:rsidR="00E84717" w:rsidRDefault="00E84717">
            <w:pPr>
              <w:pStyle w:val="TAL"/>
            </w:pPr>
            <w:r>
              <w:t>3) UE can decode [Y] RBs per slot (FFS: counting both PSCCH and PSSCH).</w:t>
            </w:r>
          </w:p>
          <w:p w14:paraId="63F77C5E" w14:textId="77777777" w:rsidR="00E84717" w:rsidRDefault="00E84717">
            <w:pPr>
              <w:pStyle w:val="TAL"/>
            </w:pPr>
            <w:r>
              <w:t>4) UE supports reception based on the normal 64QAM MCS table [and 256QAM MCS table].</w:t>
            </w:r>
          </w:p>
          <w:p w14:paraId="286B13E4" w14:textId="77777777" w:rsidR="00E84717" w:rsidRDefault="00E84717">
            <w:pPr>
              <w:pStyle w:val="TAL"/>
            </w:pPr>
            <w:r>
              <w:t>5) UE supports PT-RS reception in FR2.</w:t>
            </w:r>
          </w:p>
          <w:p w14:paraId="2EE6E154" w14:textId="77777777" w:rsidR="00E84717" w:rsidRDefault="00E84717">
            <w:pPr>
              <w:pStyle w:val="TAL"/>
            </w:pPr>
            <w:r>
              <w:t>6) The UE can receive [Z] total number of soft channel bits in a slot.</w:t>
            </w:r>
          </w:p>
          <w:p w14:paraId="6A5F22A3" w14:textId="77777777" w:rsidR="00E84717" w:rsidRDefault="00E84717">
            <w:pPr>
              <w:pStyle w:val="TAL"/>
            </w:pPr>
            <w:r>
              <w:t>7) UE supports 2 receive antennas.</w:t>
            </w:r>
          </w:p>
          <w:p w14:paraId="5EC0C039" w14:textId="77777777" w:rsidR="00E84717" w:rsidRDefault="00E84717">
            <w:pPr>
              <w:pStyle w:val="TAL"/>
            </w:pPr>
            <w:r>
              <w:t>[8) 30 kHz SCS is supported for FR1.]</w:t>
            </w:r>
          </w:p>
        </w:tc>
        <w:tc>
          <w:tcPr>
            <w:tcW w:w="1277" w:type="dxa"/>
            <w:tcBorders>
              <w:top w:val="single" w:sz="4" w:space="0" w:color="auto"/>
              <w:left w:val="single" w:sz="4" w:space="0" w:color="auto"/>
              <w:bottom w:val="single" w:sz="4" w:space="0" w:color="auto"/>
              <w:right w:val="single" w:sz="4" w:space="0" w:color="auto"/>
            </w:tcBorders>
            <w:hideMark/>
          </w:tcPr>
          <w:p w14:paraId="239B31F6" w14:textId="77777777" w:rsidR="00E84717" w:rsidRDefault="00E84717">
            <w:pPr>
              <w:pStyle w:val="TAL"/>
              <w:rPr>
                <w:rFonts w:eastAsia="Malgun Gothic"/>
                <w:lang w:eastAsia="ko-KR"/>
              </w:rPr>
            </w:pPr>
            <w:r>
              <w:rPr>
                <w:rFonts w:eastAsia="Malgun Gothic"/>
                <w:lang w:eastAsia="ko-KR"/>
              </w:rPr>
              <w:t>15-1</w:t>
            </w:r>
          </w:p>
        </w:tc>
        <w:tc>
          <w:tcPr>
            <w:tcW w:w="858" w:type="dxa"/>
            <w:tcBorders>
              <w:top w:val="single" w:sz="4" w:space="0" w:color="auto"/>
              <w:left w:val="single" w:sz="4" w:space="0" w:color="auto"/>
              <w:bottom w:val="single" w:sz="4" w:space="0" w:color="auto"/>
              <w:right w:val="single" w:sz="4" w:space="0" w:color="auto"/>
            </w:tcBorders>
          </w:tcPr>
          <w:p w14:paraId="13D86963" w14:textId="77777777" w:rsidR="00E84717" w:rsidRDefault="00E84717">
            <w:pPr>
              <w:pStyle w:val="TAL"/>
              <w:rPr>
                <w:rFonts w:eastAsia="Malgun Gothic"/>
                <w:lang w:eastAsia="ko-KR"/>
              </w:rPr>
            </w:pPr>
          </w:p>
        </w:tc>
        <w:tc>
          <w:tcPr>
            <w:tcW w:w="851" w:type="dxa"/>
            <w:tcBorders>
              <w:top w:val="single" w:sz="4" w:space="0" w:color="auto"/>
              <w:left w:val="single" w:sz="4" w:space="0" w:color="auto"/>
              <w:bottom w:val="single" w:sz="4" w:space="0" w:color="auto"/>
              <w:right w:val="single" w:sz="4" w:space="0" w:color="auto"/>
            </w:tcBorders>
          </w:tcPr>
          <w:p w14:paraId="704FA539" w14:textId="77777777" w:rsidR="00E84717" w:rsidRDefault="00E84717">
            <w:pPr>
              <w:pStyle w:val="TAL"/>
              <w:rPr>
                <w:rFonts w:eastAsia="Malgun Gothic"/>
                <w:lang w:eastAsia="ko-KR"/>
              </w:rPr>
            </w:pPr>
          </w:p>
        </w:tc>
        <w:tc>
          <w:tcPr>
            <w:tcW w:w="1417" w:type="dxa"/>
            <w:tcBorders>
              <w:top w:val="single" w:sz="4" w:space="0" w:color="auto"/>
              <w:left w:val="single" w:sz="4" w:space="0" w:color="auto"/>
              <w:bottom w:val="single" w:sz="4" w:space="0" w:color="auto"/>
              <w:right w:val="single" w:sz="4" w:space="0" w:color="auto"/>
            </w:tcBorders>
          </w:tcPr>
          <w:p w14:paraId="3A8266A1"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7A8101F"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14:paraId="457F42BD"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14:paraId="3E301F75" w14:textId="77777777" w:rsidR="00E84717" w:rsidRDefault="00E84717">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57339A54" w14:textId="77777777" w:rsidR="00E84717" w:rsidRDefault="00E84717">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71B465A6" w14:textId="77777777" w:rsidR="00E84717" w:rsidRDefault="00E84717">
            <w:pPr>
              <w:pStyle w:val="TAL"/>
              <w:rPr>
                <w:rFonts w:eastAsia="Malgun Gothic"/>
                <w:lang w:eastAsia="ko-KR"/>
              </w:rPr>
            </w:pPr>
            <w:r>
              <w:rPr>
                <w:rFonts w:eastAsia="Malgun Gothic"/>
                <w:lang w:eastAsia="ko-KR"/>
              </w:rPr>
              <w:t>[Component-2 and Component-3 are the same as in FG15-1 and are not reported separately]</w:t>
            </w:r>
          </w:p>
        </w:tc>
        <w:tc>
          <w:tcPr>
            <w:tcW w:w="1276" w:type="dxa"/>
            <w:tcBorders>
              <w:top w:val="single" w:sz="4" w:space="0" w:color="auto"/>
              <w:left w:val="single" w:sz="4" w:space="0" w:color="auto"/>
              <w:bottom w:val="single" w:sz="4" w:space="0" w:color="auto"/>
              <w:right w:val="single" w:sz="4" w:space="0" w:color="auto"/>
            </w:tcBorders>
            <w:hideMark/>
          </w:tcPr>
          <w:p w14:paraId="30AC890B" w14:textId="77777777" w:rsidR="00E84717" w:rsidRDefault="00E84717">
            <w:pPr>
              <w:pStyle w:val="TAL"/>
            </w:pPr>
            <w:r>
              <w:t>Optional with capability signalling</w:t>
            </w:r>
          </w:p>
        </w:tc>
      </w:tr>
      <w:tr w:rsidR="00E84717" w14:paraId="5AD80A42" w14:textId="77777777" w:rsidTr="00E84717">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1AEC80A" w14:textId="77777777" w:rsidR="00E84717" w:rsidRDefault="00E84717"/>
        </w:tc>
        <w:tc>
          <w:tcPr>
            <w:tcW w:w="709" w:type="dxa"/>
            <w:tcBorders>
              <w:top w:val="single" w:sz="4" w:space="0" w:color="auto"/>
              <w:left w:val="single" w:sz="4" w:space="0" w:color="auto"/>
              <w:bottom w:val="single" w:sz="4" w:space="0" w:color="auto"/>
              <w:right w:val="single" w:sz="4" w:space="0" w:color="auto"/>
            </w:tcBorders>
            <w:hideMark/>
          </w:tcPr>
          <w:p w14:paraId="093D1003" w14:textId="77777777" w:rsidR="00E84717" w:rsidRDefault="00E84717">
            <w:pPr>
              <w:pStyle w:val="TAL"/>
              <w:rPr>
                <w:lang w:eastAsia="ja-JP"/>
              </w:rPr>
            </w:pPr>
            <w:r>
              <w:rPr>
                <w:lang w:eastAsia="ja-JP"/>
              </w:rPr>
              <w:t>15-2</w:t>
            </w:r>
          </w:p>
        </w:tc>
        <w:tc>
          <w:tcPr>
            <w:tcW w:w="1559" w:type="dxa"/>
            <w:tcBorders>
              <w:top w:val="single" w:sz="4" w:space="0" w:color="auto"/>
              <w:left w:val="single" w:sz="4" w:space="0" w:color="auto"/>
              <w:bottom w:val="single" w:sz="4" w:space="0" w:color="auto"/>
              <w:right w:val="single" w:sz="4" w:space="0" w:color="auto"/>
            </w:tcBorders>
            <w:hideMark/>
          </w:tcPr>
          <w:p w14:paraId="069BF78B" w14:textId="77777777" w:rsidR="00E84717" w:rsidRDefault="00E84717">
            <w:pPr>
              <w:pStyle w:val="TAL"/>
            </w:pPr>
            <w:r>
              <w:t>Transmitting NR sidelink mode 1 scheduled by NR Uu</w:t>
            </w:r>
          </w:p>
        </w:tc>
        <w:tc>
          <w:tcPr>
            <w:tcW w:w="6370" w:type="dxa"/>
            <w:tcBorders>
              <w:top w:val="single" w:sz="4" w:space="0" w:color="auto"/>
              <w:left w:val="single" w:sz="4" w:space="0" w:color="auto"/>
              <w:bottom w:val="single" w:sz="4" w:space="0" w:color="auto"/>
              <w:right w:val="single" w:sz="4" w:space="0" w:color="auto"/>
            </w:tcBorders>
            <w:hideMark/>
          </w:tcPr>
          <w:p w14:paraId="287448AB" w14:textId="77777777" w:rsidR="00E84717" w:rsidRDefault="00E84717">
            <w:pPr>
              <w:pStyle w:val="TAL"/>
            </w:pPr>
            <w:r>
              <w:t>1) UE can transmit PSCCH/PSSCH using dynamic scheduling or configured grant type 1 and 2 in NR sidelink mode 1 scheduled by NR Uu. Up to [8] configured grants can be configured for a UE.</w:t>
            </w:r>
          </w:p>
          <w:p w14:paraId="1014924E" w14:textId="77777777" w:rsidR="00E84717" w:rsidRDefault="00E84717">
            <w:pPr>
              <w:pStyle w:val="TAL"/>
            </w:pPr>
            <w:r>
              <w:t>2) UE supports transmission based on the normal 64QAM MCS table</w:t>
            </w:r>
            <w:del w:id="5691" w:author="Hanbyul Seo v2" w:date="2020-04-01T10:25:00Z">
              <w:r>
                <w:delText xml:space="preserve"> [and 256QAM MCS table]</w:delText>
              </w:r>
            </w:del>
            <w:r>
              <w:t>.</w:t>
            </w:r>
          </w:p>
          <w:p w14:paraId="003D6713" w14:textId="77777777" w:rsidR="00E84717" w:rsidRDefault="00E84717">
            <w:pPr>
              <w:pStyle w:val="TAL"/>
            </w:pPr>
            <w:r>
              <w:t>3) UE supports PT-RS transmission in FR2.</w:t>
            </w:r>
          </w:p>
          <w:p w14:paraId="4EA7E1E0" w14:textId="77777777" w:rsidR="00E84717" w:rsidRDefault="00E84717">
            <w:pPr>
              <w:pStyle w:val="TAL"/>
            </w:pPr>
            <w:r>
              <w:t>4) UE can monitor DCI format 3_0 for NR sidelink dynamic scheduling and configured grant type 2.</w:t>
            </w:r>
          </w:p>
          <w:p w14:paraId="19911B08" w14:textId="77777777" w:rsidR="00E84717" w:rsidRDefault="00E84717">
            <w:pPr>
              <w:pStyle w:val="TAL"/>
            </w:pPr>
            <w:del w:id="5692" w:author="Hanbyul Seo v2" w:date="2020-04-01T10:26:00Z">
              <w:r>
                <w:delText>[5) UE supports rank 1 PSSCH transmissions.]</w:delText>
              </w:r>
            </w:del>
          </w:p>
          <w:p w14:paraId="6EC6BCCC" w14:textId="77777777" w:rsidR="00E84717" w:rsidRDefault="00E84717">
            <w:pPr>
              <w:pStyle w:val="TAL"/>
              <w:rPr>
                <w:ins w:id="5693" w:author="Hanbyul Seo v2" w:date="2020-04-01T10:37:00Z"/>
              </w:rPr>
            </w:pPr>
            <w:del w:id="5694" w:author="Hanbyul Seo v2" w:date="2020-04-01T10:27:00Z">
              <w:r>
                <w:delText>[</w:delText>
              </w:r>
            </w:del>
            <w:r>
              <w:t xml:space="preserve">6) </w:t>
            </w:r>
            <w:ins w:id="5695" w:author="Hanbyul Seo v2" w:date="2020-04-01T10:27:00Z">
              <w:r>
                <w:t>UE can transmit using the subcarrier spacing it reports</w:t>
              </w:r>
            </w:ins>
            <w:del w:id="5696" w:author="Hanbyul Seo v2" w:date="2020-04-01T10:27:00Z">
              <w:r>
                <w:delText>30 kHz SCS is supported for FR1</w:delText>
              </w:r>
            </w:del>
            <w:r>
              <w:t>.</w:t>
            </w:r>
            <w:del w:id="5697" w:author="Hanbyul Seo v2" w:date="2020-04-01T10:27:00Z">
              <w:r>
                <w:delText>]</w:delText>
              </w:r>
            </w:del>
          </w:p>
          <w:p w14:paraId="5945D578" w14:textId="77777777" w:rsidR="00E84717" w:rsidRDefault="00E84717">
            <w:pPr>
              <w:pStyle w:val="TAL"/>
            </w:pPr>
            <w:ins w:id="5698" w:author="Hanbyul Seo v2" w:date="2020-04-01T10:37:00Z">
              <w:r>
                <w:t>FFS: 7) CP length</w:t>
              </w:r>
            </w:ins>
          </w:p>
        </w:tc>
        <w:tc>
          <w:tcPr>
            <w:tcW w:w="1277" w:type="dxa"/>
            <w:tcBorders>
              <w:top w:val="single" w:sz="4" w:space="0" w:color="auto"/>
              <w:left w:val="single" w:sz="4" w:space="0" w:color="auto"/>
              <w:bottom w:val="single" w:sz="4" w:space="0" w:color="auto"/>
              <w:right w:val="single" w:sz="4" w:space="0" w:color="auto"/>
            </w:tcBorders>
          </w:tcPr>
          <w:p w14:paraId="671B4411" w14:textId="77777777" w:rsidR="00E84717" w:rsidRDefault="00E84717">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1C0F3A76" w14:textId="77777777" w:rsidR="00E84717" w:rsidRDefault="00E84717">
            <w:pPr>
              <w:pStyle w:val="TAL"/>
              <w:rPr>
                <w:rFonts w:eastAsia="Malgun Gothic"/>
                <w:lang w:eastAsia="ko-KR"/>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0F428521" w14:textId="77777777" w:rsidR="00E84717" w:rsidRDefault="00E84717">
            <w:pPr>
              <w:pStyle w:val="TAL"/>
              <w:rPr>
                <w:i/>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05FA08AD"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42B8579" w14:textId="77777777" w:rsidR="00E84717" w:rsidRDefault="00E84717">
            <w:pPr>
              <w:pStyle w:val="TAL"/>
              <w:rPr>
                <w:lang w:eastAsia="ja-JP"/>
              </w:rPr>
            </w:pPr>
            <w:r>
              <w:rPr>
                <w:lang w:eastAsia="ja-JP"/>
              </w:rPr>
              <w:t>Per band</w:t>
            </w:r>
          </w:p>
          <w:p w14:paraId="74AC6EBC"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16212533" w14:textId="77777777" w:rsidR="00E84717" w:rsidRDefault="00E84717">
            <w:pPr>
              <w:pStyle w:val="TAL"/>
              <w:rPr>
                <w:lang w:eastAsia="ja-JP"/>
              </w:rPr>
            </w:pPr>
            <w:ins w:id="5699" w:author="Hanbyul Seo v2" w:date="2020-04-01T10:41:00Z">
              <w:r>
                <w:rPr>
                  <w:lang w:eastAsia="ja-JP"/>
                </w:rPr>
                <w:t>N.A.</w:t>
              </w:r>
            </w:ins>
            <w:del w:id="5700" w:author="Hanbyul Seo v2" w:date="2020-04-01T10:41:00Z">
              <w:r>
                <w:rPr>
                  <w:lang w:eastAsia="ja-JP"/>
                </w:rPr>
                <w:delText>No</w:delText>
              </w:r>
            </w:del>
          </w:p>
        </w:tc>
        <w:tc>
          <w:tcPr>
            <w:tcW w:w="709" w:type="dxa"/>
            <w:tcBorders>
              <w:top w:val="single" w:sz="4" w:space="0" w:color="auto"/>
              <w:left w:val="single" w:sz="4" w:space="0" w:color="auto"/>
              <w:bottom w:val="single" w:sz="4" w:space="0" w:color="auto"/>
              <w:right w:val="single" w:sz="4" w:space="0" w:color="auto"/>
            </w:tcBorders>
            <w:hideMark/>
          </w:tcPr>
          <w:p w14:paraId="109CD598" w14:textId="77777777" w:rsidR="00E84717" w:rsidRDefault="00E84717">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6BBAE74E" w14:textId="77777777" w:rsidR="00E84717" w:rsidRDefault="00E84717">
            <w:pPr>
              <w:pStyle w:val="TAL"/>
            </w:pPr>
            <w:r>
              <w:t>N.A.</w:t>
            </w:r>
          </w:p>
        </w:tc>
        <w:tc>
          <w:tcPr>
            <w:tcW w:w="3402" w:type="dxa"/>
            <w:tcBorders>
              <w:top w:val="single" w:sz="4" w:space="0" w:color="auto"/>
              <w:left w:val="single" w:sz="4" w:space="0" w:color="auto"/>
              <w:bottom w:val="single" w:sz="4" w:space="0" w:color="auto"/>
              <w:right w:val="single" w:sz="4" w:space="0" w:color="auto"/>
            </w:tcBorders>
          </w:tcPr>
          <w:p w14:paraId="7C489949" w14:textId="77777777" w:rsidR="00E84717" w:rsidRDefault="00E84717">
            <w:pPr>
              <w:pStyle w:val="TAL"/>
            </w:pPr>
            <w:r>
              <w:t>Note: Random selection in the exceptional pool is supported.</w:t>
            </w:r>
          </w:p>
          <w:p w14:paraId="082D92C3" w14:textId="77777777" w:rsidR="00E84717" w:rsidRDefault="00E84717">
            <w:pPr>
              <w:pStyle w:val="TAL"/>
            </w:pPr>
          </w:p>
          <w:p w14:paraId="57640573" w14:textId="77777777" w:rsidR="00E84717" w:rsidRDefault="00E84717">
            <w:pPr>
              <w:pStyle w:val="TAL"/>
            </w:pPr>
            <w:del w:id="5701" w:author="Hanbyul Seo v2" w:date="2020-04-01T10:27:00Z">
              <w:r>
                <w:delText xml:space="preserve">FFS: </w:delText>
              </w:r>
            </w:del>
            <w:r>
              <w:t>This is the basic FG for sidelink</w:t>
            </w:r>
            <w:ins w:id="5702" w:author="Hanbyul Seo v2" w:date="2020-04-01T10:27:00Z">
              <w:r>
                <w:t xml:space="preserve"> in licensed spectrum </w:t>
              </w:r>
            </w:ins>
            <w:ins w:id="5703" w:author="Hanbyul Seo v2" w:date="2020-04-01T10:29:00Z">
              <w:r>
                <w:t xml:space="preserve">where gNB is defined </w:t>
              </w:r>
            </w:ins>
            <w:ins w:id="5704" w:author="Hanbyul Seo v2" w:date="2020-04-01T10:27:00Z">
              <w:r>
                <w:t>and optional FGfor ITS spectrum</w:t>
              </w:r>
            </w:ins>
            <w:ins w:id="5705" w:author="Hanbyul Seo v2" w:date="2020-04-01T10:29:00Z">
              <w:r>
                <w:t xml:space="preserve"> where gNB is not defined</w:t>
              </w:r>
            </w:ins>
            <w:r>
              <w:t>.</w:t>
            </w:r>
          </w:p>
          <w:p w14:paraId="3331F8FA" w14:textId="77777777" w:rsidR="00E84717" w:rsidRDefault="00E84717">
            <w:pPr>
              <w:pStyle w:val="TAL"/>
              <w:rPr>
                <w:ins w:id="5706" w:author="Hanbyul Seo v2" w:date="2020-04-01T10:28:00Z"/>
              </w:rPr>
            </w:pPr>
          </w:p>
          <w:p w14:paraId="1F294D63" w14:textId="77777777" w:rsidR="00E84717" w:rsidRDefault="00E84717">
            <w:pPr>
              <w:pStyle w:val="TAL"/>
              <w:rPr>
                <w:ins w:id="5707" w:author="Hanbyul Seo v2" w:date="2020-04-01T10:28:00Z"/>
              </w:rPr>
            </w:pPr>
            <w:ins w:id="5708" w:author="Hanbyul Seo v2" w:date="2020-04-01T10:28:00Z">
              <w:r>
                <w:t>Component-6 candidate value set in FR1:</w:t>
              </w:r>
            </w:ins>
          </w:p>
          <w:p w14:paraId="0E8A9C25" w14:textId="77777777" w:rsidR="00E84717" w:rsidRDefault="00E84717">
            <w:pPr>
              <w:pStyle w:val="TAL"/>
              <w:rPr>
                <w:ins w:id="5709" w:author="Hanbyul Seo v2" w:date="2020-04-01T10:28:00Z"/>
              </w:rPr>
            </w:pPr>
            <w:ins w:id="5710" w:author="Hanbyul Seo v2" w:date="2020-04-01T10:28:00Z">
              <w:r>
                <w:t>{{15 kHz}, {30 kHz}, {60 kHz}, {15, 30 kHz}, {30, 60 kHz}, {15, 60 kHz}, {15, 30, 60 kHz}}</w:t>
              </w:r>
            </w:ins>
          </w:p>
          <w:p w14:paraId="7694EE5C" w14:textId="77777777" w:rsidR="00E84717" w:rsidRDefault="00E84717">
            <w:pPr>
              <w:pStyle w:val="TAL"/>
              <w:rPr>
                <w:ins w:id="5711" w:author="Hanbyul Seo v2" w:date="2020-04-01T10:28:00Z"/>
              </w:rPr>
            </w:pPr>
            <w:ins w:id="5712" w:author="Hanbyul Seo v2" w:date="2020-04-01T10:28:00Z">
              <w:r>
                <w:t>Component-6 candidate value set in FR2:</w:t>
              </w:r>
            </w:ins>
          </w:p>
          <w:p w14:paraId="4A894518" w14:textId="77777777" w:rsidR="00E84717" w:rsidRDefault="00E84717">
            <w:pPr>
              <w:pStyle w:val="TAL"/>
              <w:rPr>
                <w:ins w:id="5713" w:author="Hanbyul Seo v2" w:date="2020-04-01T10:28:00Z"/>
              </w:rPr>
            </w:pPr>
            <w:ins w:id="5714" w:author="Hanbyul Seo v2" w:date="2020-04-01T10:28:00Z">
              <w:r>
                <w:t>{{60 kHz}, {120 kHz}, {60, 120 kHz}}</w:t>
              </w:r>
            </w:ins>
          </w:p>
          <w:p w14:paraId="0F2C855C" w14:textId="77777777" w:rsidR="00E84717" w:rsidRDefault="00E84717">
            <w:pPr>
              <w:pStyle w:val="TAL"/>
            </w:pPr>
            <w:ins w:id="5715" w:author="Hanbyul Seo v2" w:date="2020-04-01T10:28:00Z">
              <w:r>
                <w:t>FFS: whether to mandate an SCS.</w:t>
              </w:r>
            </w:ins>
          </w:p>
        </w:tc>
        <w:tc>
          <w:tcPr>
            <w:tcW w:w="1276" w:type="dxa"/>
            <w:tcBorders>
              <w:top w:val="single" w:sz="4" w:space="0" w:color="auto"/>
              <w:left w:val="single" w:sz="4" w:space="0" w:color="auto"/>
              <w:bottom w:val="single" w:sz="4" w:space="0" w:color="auto"/>
              <w:right w:val="single" w:sz="4" w:space="0" w:color="auto"/>
            </w:tcBorders>
            <w:hideMark/>
          </w:tcPr>
          <w:p w14:paraId="3A04D385" w14:textId="77777777" w:rsidR="00E84717" w:rsidRDefault="00E84717">
            <w:pPr>
              <w:pStyle w:val="TAL"/>
              <w:rPr>
                <w:lang w:eastAsia="ja-JP"/>
              </w:rPr>
            </w:pPr>
            <w:r>
              <w:rPr>
                <w:lang w:eastAsia="ja-JP"/>
              </w:rPr>
              <w:t>Optional with capability signalling</w:t>
            </w:r>
          </w:p>
          <w:p w14:paraId="66335886" w14:textId="77777777" w:rsidR="00E84717" w:rsidRDefault="00E84717">
            <w:pPr>
              <w:pStyle w:val="TAL"/>
              <w:rPr>
                <w:lang w:eastAsia="ja-JP"/>
              </w:rPr>
            </w:pPr>
            <w:del w:id="5716" w:author="Hanbyul Seo v2" w:date="2020-04-01T10:28:00Z">
              <w:r>
                <w:rPr>
                  <w:lang w:eastAsia="ja-JP"/>
                </w:rPr>
                <w:delText xml:space="preserve">FFS: </w:delText>
              </w:r>
            </w:del>
            <w:r>
              <w:rPr>
                <w:lang w:eastAsia="ja-JP"/>
              </w:rPr>
              <w:t xml:space="preserve">For UE supports NR sidelink </w:t>
            </w:r>
            <w:del w:id="5717" w:author="Hanbyul Seo v2" w:date="2020-04-01T10:28:00Z">
              <w:r>
                <w:rPr>
                  <w:lang w:eastAsia="ja-JP"/>
                </w:rPr>
                <w:delText>[</w:delText>
              </w:r>
            </w:del>
            <w:r>
              <w:rPr>
                <w:lang w:eastAsia="ja-JP"/>
              </w:rPr>
              <w:t>in licensed spectrum</w:t>
            </w:r>
            <w:ins w:id="5718" w:author="Hanbyul Seo v2" w:date="2020-04-01T10:29:00Z">
              <w:r>
                <w:rPr>
                  <w:lang w:eastAsia="ja-JP"/>
                </w:rPr>
                <w:t xml:space="preserve"> where gNB is defined</w:t>
              </w:r>
            </w:ins>
            <w:del w:id="5719" w:author="Hanbyul Seo v2" w:date="2020-04-01T10:28:00Z">
              <w:r>
                <w:rPr>
                  <w:lang w:eastAsia="ja-JP"/>
                </w:rPr>
                <w:delText>]</w:delText>
              </w:r>
            </w:del>
            <w:r>
              <w:rPr>
                <w:lang w:eastAsia="ja-JP"/>
              </w:rPr>
              <w:t>, UE must indicate this FG is supported.</w:t>
            </w:r>
          </w:p>
        </w:tc>
      </w:tr>
      <w:tr w:rsidR="00E84717" w14:paraId="42D1CE96" w14:textId="77777777" w:rsidTr="00E84717">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D0E704D" w14:textId="77777777" w:rsidR="00E84717" w:rsidRDefault="00E84717"/>
        </w:tc>
        <w:tc>
          <w:tcPr>
            <w:tcW w:w="709" w:type="dxa"/>
            <w:tcBorders>
              <w:top w:val="single" w:sz="4" w:space="0" w:color="auto"/>
              <w:left w:val="single" w:sz="4" w:space="0" w:color="auto"/>
              <w:bottom w:val="single" w:sz="4" w:space="0" w:color="auto"/>
              <w:right w:val="single" w:sz="4" w:space="0" w:color="auto"/>
            </w:tcBorders>
            <w:hideMark/>
          </w:tcPr>
          <w:p w14:paraId="1DF70A26" w14:textId="77777777" w:rsidR="00E84717" w:rsidRDefault="00E84717">
            <w:pPr>
              <w:pStyle w:val="TAL"/>
              <w:rPr>
                <w:lang w:eastAsia="ja-JP"/>
              </w:rPr>
            </w:pPr>
            <w:r>
              <w:rPr>
                <w:lang w:eastAsia="ja-JP"/>
              </w:rPr>
              <w:t>15-3</w:t>
            </w:r>
          </w:p>
        </w:tc>
        <w:tc>
          <w:tcPr>
            <w:tcW w:w="1559" w:type="dxa"/>
            <w:tcBorders>
              <w:top w:val="single" w:sz="4" w:space="0" w:color="auto"/>
              <w:left w:val="single" w:sz="4" w:space="0" w:color="auto"/>
              <w:bottom w:val="single" w:sz="4" w:space="0" w:color="auto"/>
              <w:right w:val="single" w:sz="4" w:space="0" w:color="auto"/>
            </w:tcBorders>
            <w:hideMark/>
          </w:tcPr>
          <w:p w14:paraId="294D14EB" w14:textId="77777777" w:rsidR="00E84717" w:rsidRDefault="00E84717">
            <w:pPr>
              <w:pStyle w:val="TAL"/>
            </w:pPr>
            <w:r>
              <w:t>Transmitting NR sidelink mode 2 configured by [NR Uu or] preconfiguration</w:t>
            </w:r>
          </w:p>
        </w:tc>
        <w:tc>
          <w:tcPr>
            <w:tcW w:w="6370" w:type="dxa"/>
            <w:tcBorders>
              <w:top w:val="single" w:sz="4" w:space="0" w:color="auto"/>
              <w:left w:val="single" w:sz="4" w:space="0" w:color="auto"/>
              <w:bottom w:val="single" w:sz="4" w:space="0" w:color="auto"/>
              <w:right w:val="single" w:sz="4" w:space="0" w:color="auto"/>
            </w:tcBorders>
            <w:hideMark/>
          </w:tcPr>
          <w:p w14:paraId="0D284F4B" w14:textId="77777777" w:rsidR="00E84717" w:rsidRDefault="00E84717">
            <w:pPr>
              <w:pStyle w:val="TAL"/>
            </w:pPr>
            <w:r>
              <w:t>1) UE can transmit PSCCH/PSSCH using NR sidelink mode 2 configured by [NR Uu or] preconfiguration. Up to [B] sidelink processes are supported.</w:t>
            </w:r>
          </w:p>
          <w:p w14:paraId="5E76B481" w14:textId="77777777" w:rsidR="00E84717" w:rsidRDefault="00E84717">
            <w:pPr>
              <w:pStyle w:val="TAL"/>
            </w:pPr>
            <w:r>
              <w:t>2) UE supports transmission based on the normal 64QAM MCS table</w:t>
            </w:r>
            <w:del w:id="5720" w:author="Hanbyul Seo v2" w:date="2020-04-01T10:29:00Z">
              <w:r>
                <w:delText xml:space="preserve"> and 256QAM MCS table</w:delText>
              </w:r>
            </w:del>
            <w:r>
              <w:t>.</w:t>
            </w:r>
          </w:p>
          <w:p w14:paraId="0AF7A4EA" w14:textId="77777777" w:rsidR="00E84717" w:rsidRDefault="00E84717">
            <w:pPr>
              <w:pStyle w:val="TAL"/>
            </w:pPr>
            <w:r>
              <w:t>3) UE supports PT-RS transmission in FR2.</w:t>
            </w:r>
          </w:p>
          <w:p w14:paraId="597E55A3" w14:textId="77777777" w:rsidR="00E84717" w:rsidRDefault="00E84717">
            <w:pPr>
              <w:pStyle w:val="TAL"/>
            </w:pPr>
            <w:r>
              <w:t>4) UE can perform sensing and resource allocation operations.</w:t>
            </w:r>
          </w:p>
          <w:p w14:paraId="5EA823A2" w14:textId="77777777" w:rsidR="00E84717" w:rsidRDefault="00E84717">
            <w:pPr>
              <w:pStyle w:val="TAL"/>
            </w:pPr>
            <w:del w:id="5721" w:author="Hanbyul Seo v2" w:date="2020-04-01T10:30:00Z">
              <w:r>
                <w:delText>[5) UE supports rank 1 PSSCH transmissions.]</w:delText>
              </w:r>
            </w:del>
          </w:p>
          <w:p w14:paraId="736BDA63" w14:textId="77777777" w:rsidR="00E84717" w:rsidRDefault="00E84717">
            <w:pPr>
              <w:pStyle w:val="TAL"/>
              <w:rPr>
                <w:ins w:id="5722" w:author="Hanbyul Seo v2" w:date="2020-04-01T10:37:00Z"/>
              </w:rPr>
            </w:pPr>
            <w:del w:id="5723" w:author="Hanbyul Seo v2" w:date="2020-04-01T10:30:00Z">
              <w:r>
                <w:delText>[</w:delText>
              </w:r>
            </w:del>
            <w:r>
              <w:t xml:space="preserve">6) </w:t>
            </w:r>
            <w:ins w:id="5724" w:author="Hanbyul Seo v2" w:date="2020-04-01T10:30:00Z">
              <w:r>
                <w:t>UE can transmit using the subcarrier spacing it reports for FG 15-1</w:t>
              </w:r>
            </w:ins>
            <w:del w:id="5725" w:author="Hanbyul Seo v2" w:date="2020-04-01T10:30:00Z">
              <w:r>
                <w:delText>30 kHz SCS is supported for FR1</w:delText>
              </w:r>
            </w:del>
            <w:r>
              <w:t>.</w:t>
            </w:r>
            <w:del w:id="5726" w:author="Hanbyul Seo v2" w:date="2020-04-01T10:30:00Z">
              <w:r>
                <w:delText>]</w:delText>
              </w:r>
            </w:del>
          </w:p>
          <w:p w14:paraId="0BA5EE52" w14:textId="77777777" w:rsidR="00E84717" w:rsidRDefault="00E84717">
            <w:pPr>
              <w:pStyle w:val="TAL"/>
            </w:pPr>
            <w:ins w:id="5727" w:author="Hanbyul Seo v2" w:date="2020-04-01T10:37:00Z">
              <w:r>
                <w:t>FFS: 7) CP length</w:t>
              </w:r>
            </w:ins>
          </w:p>
        </w:tc>
        <w:tc>
          <w:tcPr>
            <w:tcW w:w="1277" w:type="dxa"/>
            <w:tcBorders>
              <w:top w:val="single" w:sz="4" w:space="0" w:color="auto"/>
              <w:left w:val="single" w:sz="4" w:space="0" w:color="auto"/>
              <w:bottom w:val="single" w:sz="4" w:space="0" w:color="auto"/>
              <w:right w:val="single" w:sz="4" w:space="0" w:color="auto"/>
            </w:tcBorders>
            <w:hideMark/>
          </w:tcPr>
          <w:p w14:paraId="77B4780F" w14:textId="77777777" w:rsidR="00E84717" w:rsidRDefault="00E84717">
            <w:pPr>
              <w:pStyle w:val="TAL"/>
            </w:pPr>
            <w:r>
              <w:t>15-1</w:t>
            </w:r>
          </w:p>
        </w:tc>
        <w:tc>
          <w:tcPr>
            <w:tcW w:w="858" w:type="dxa"/>
            <w:tcBorders>
              <w:top w:val="single" w:sz="4" w:space="0" w:color="auto"/>
              <w:left w:val="single" w:sz="4" w:space="0" w:color="auto"/>
              <w:bottom w:val="single" w:sz="4" w:space="0" w:color="auto"/>
              <w:right w:val="single" w:sz="4" w:space="0" w:color="auto"/>
            </w:tcBorders>
            <w:hideMark/>
          </w:tcPr>
          <w:p w14:paraId="616EC119" w14:textId="77777777" w:rsidR="00E84717" w:rsidRDefault="00E84717">
            <w:pPr>
              <w:pStyle w:val="TAL"/>
              <w:rPr>
                <w:i/>
              </w:rPr>
            </w:pPr>
            <w:r>
              <w:rPr>
                <w:rFonts w:eastAsia="Malgun Gothic"/>
                <w:lang w:eastAsia="ko-KR"/>
              </w:rPr>
              <w:t>FFS</w:t>
            </w:r>
          </w:p>
        </w:tc>
        <w:tc>
          <w:tcPr>
            <w:tcW w:w="851" w:type="dxa"/>
            <w:tcBorders>
              <w:top w:val="single" w:sz="4" w:space="0" w:color="auto"/>
              <w:left w:val="single" w:sz="4" w:space="0" w:color="auto"/>
              <w:bottom w:val="single" w:sz="4" w:space="0" w:color="auto"/>
              <w:right w:val="single" w:sz="4" w:space="0" w:color="auto"/>
            </w:tcBorders>
            <w:hideMark/>
          </w:tcPr>
          <w:p w14:paraId="70F2BA6A" w14:textId="77777777" w:rsidR="00E84717" w:rsidRDefault="00E84717">
            <w:pPr>
              <w:pStyle w:val="TAL"/>
              <w:rPr>
                <w:i/>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2AE668A6"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44970C2" w14:textId="77777777" w:rsidR="00E84717" w:rsidRDefault="00E84717">
            <w:pPr>
              <w:pStyle w:val="TAL"/>
              <w:rPr>
                <w:lang w:eastAsia="ja-JP"/>
              </w:rPr>
            </w:pPr>
            <w:r>
              <w:rPr>
                <w:lang w:eastAsia="ja-JP"/>
              </w:rPr>
              <w:t>Per band</w:t>
            </w:r>
          </w:p>
          <w:p w14:paraId="7077B51D"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3B6C164B" w14:textId="77777777" w:rsidR="00E84717" w:rsidRDefault="00E84717">
            <w:pPr>
              <w:pStyle w:val="TAL"/>
              <w:rPr>
                <w:lang w:eastAsia="ja-JP"/>
              </w:rPr>
            </w:pPr>
            <w:ins w:id="5728" w:author="Hanbyul Seo v2" w:date="2020-04-01T10:41:00Z">
              <w:r>
                <w:rPr>
                  <w:lang w:eastAsia="ja-JP"/>
                </w:rPr>
                <w:t>N.A.</w:t>
              </w:r>
            </w:ins>
            <w:del w:id="5729" w:author="Hanbyul Seo v2" w:date="2020-04-01T10:41:00Z">
              <w:r>
                <w:rPr>
                  <w:lang w:eastAsia="ja-JP"/>
                </w:rPr>
                <w:delText>No</w:delText>
              </w:r>
            </w:del>
          </w:p>
        </w:tc>
        <w:tc>
          <w:tcPr>
            <w:tcW w:w="709" w:type="dxa"/>
            <w:tcBorders>
              <w:top w:val="single" w:sz="4" w:space="0" w:color="auto"/>
              <w:left w:val="single" w:sz="4" w:space="0" w:color="auto"/>
              <w:bottom w:val="single" w:sz="4" w:space="0" w:color="auto"/>
              <w:right w:val="single" w:sz="4" w:space="0" w:color="auto"/>
            </w:tcBorders>
            <w:hideMark/>
          </w:tcPr>
          <w:p w14:paraId="3C9FFF5B" w14:textId="77777777" w:rsidR="00E84717" w:rsidRDefault="00E84717">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6114242B" w14:textId="77777777" w:rsidR="00E84717" w:rsidRDefault="00E84717">
            <w:pPr>
              <w:pStyle w:val="TAL"/>
            </w:pPr>
            <w:r>
              <w:t>N.A.</w:t>
            </w:r>
          </w:p>
        </w:tc>
        <w:tc>
          <w:tcPr>
            <w:tcW w:w="3402" w:type="dxa"/>
            <w:tcBorders>
              <w:top w:val="single" w:sz="4" w:space="0" w:color="auto"/>
              <w:left w:val="single" w:sz="4" w:space="0" w:color="auto"/>
              <w:bottom w:val="single" w:sz="4" w:space="0" w:color="auto"/>
              <w:right w:val="single" w:sz="4" w:space="0" w:color="auto"/>
            </w:tcBorders>
          </w:tcPr>
          <w:p w14:paraId="5CBC64DB" w14:textId="77777777" w:rsidR="00E84717" w:rsidRDefault="00E84717">
            <w:pPr>
              <w:pStyle w:val="TAL"/>
            </w:pPr>
            <w:r>
              <w:t>Note: Random selection in the exceptional pool is supported.</w:t>
            </w:r>
          </w:p>
          <w:p w14:paraId="4275FA3A" w14:textId="77777777" w:rsidR="00E84717" w:rsidRDefault="00E84717">
            <w:pPr>
              <w:pStyle w:val="TAL"/>
            </w:pPr>
          </w:p>
          <w:p w14:paraId="430D66A6" w14:textId="77777777" w:rsidR="00E84717" w:rsidRDefault="00E84717">
            <w:pPr>
              <w:pStyle w:val="TAL"/>
            </w:pPr>
            <w:del w:id="5730" w:author="Hanbyul Seo v2" w:date="2020-04-01T10:30:00Z">
              <w:r>
                <w:delText xml:space="preserve">FFS: </w:delText>
              </w:r>
            </w:del>
            <w:r>
              <w:t>This is the basic FG for sidelink.</w:t>
            </w:r>
          </w:p>
        </w:tc>
        <w:tc>
          <w:tcPr>
            <w:tcW w:w="1276" w:type="dxa"/>
            <w:tcBorders>
              <w:top w:val="single" w:sz="4" w:space="0" w:color="auto"/>
              <w:left w:val="single" w:sz="4" w:space="0" w:color="auto"/>
              <w:bottom w:val="single" w:sz="4" w:space="0" w:color="auto"/>
              <w:right w:val="single" w:sz="4" w:space="0" w:color="auto"/>
            </w:tcBorders>
            <w:hideMark/>
          </w:tcPr>
          <w:p w14:paraId="7427D780" w14:textId="77777777" w:rsidR="00E84717" w:rsidRDefault="00E84717">
            <w:pPr>
              <w:pStyle w:val="TAL"/>
              <w:rPr>
                <w:lang w:eastAsia="ja-JP"/>
              </w:rPr>
            </w:pPr>
            <w:r>
              <w:rPr>
                <w:lang w:eastAsia="ja-JP"/>
              </w:rPr>
              <w:t>Optional with capability signalling</w:t>
            </w:r>
          </w:p>
          <w:p w14:paraId="37834A9A" w14:textId="77777777" w:rsidR="00E84717" w:rsidRDefault="00E84717">
            <w:pPr>
              <w:pStyle w:val="TAL"/>
              <w:rPr>
                <w:lang w:eastAsia="ja-JP"/>
              </w:rPr>
            </w:pPr>
            <w:del w:id="5731" w:author="Hanbyul Seo v2" w:date="2020-04-01T10:31:00Z">
              <w:r>
                <w:rPr>
                  <w:lang w:eastAsia="ja-JP"/>
                </w:rPr>
                <w:delText xml:space="preserve">FFS: </w:delText>
              </w:r>
            </w:del>
            <w:r>
              <w:rPr>
                <w:lang w:eastAsia="ja-JP"/>
              </w:rPr>
              <w:t>For UE supports NR sidelink, UE must indicate this FG is supported.</w:t>
            </w:r>
          </w:p>
        </w:tc>
      </w:tr>
      <w:tr w:rsidR="00E84717" w14:paraId="411A3E12" w14:textId="77777777" w:rsidTr="00E84717">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5EF25C4" w14:textId="77777777" w:rsidR="00E84717" w:rsidRDefault="00E84717"/>
        </w:tc>
        <w:tc>
          <w:tcPr>
            <w:tcW w:w="709" w:type="dxa"/>
            <w:tcBorders>
              <w:top w:val="single" w:sz="4" w:space="0" w:color="auto"/>
              <w:left w:val="single" w:sz="4" w:space="0" w:color="auto"/>
              <w:bottom w:val="single" w:sz="4" w:space="0" w:color="auto"/>
              <w:right w:val="single" w:sz="4" w:space="0" w:color="auto"/>
            </w:tcBorders>
            <w:hideMark/>
          </w:tcPr>
          <w:p w14:paraId="42887871" w14:textId="77777777" w:rsidR="00E84717" w:rsidRDefault="00E84717">
            <w:pPr>
              <w:pStyle w:val="TAL"/>
              <w:rPr>
                <w:rFonts w:eastAsia="Malgun Gothic"/>
                <w:lang w:eastAsia="ko-KR"/>
              </w:rPr>
            </w:pPr>
            <w:r>
              <w:rPr>
                <w:rFonts w:eastAsia="Malgun Gothic"/>
                <w:lang w:eastAsia="ko-KR"/>
              </w:rPr>
              <w:t>15-3a</w:t>
            </w:r>
          </w:p>
        </w:tc>
        <w:tc>
          <w:tcPr>
            <w:tcW w:w="1559" w:type="dxa"/>
            <w:tcBorders>
              <w:top w:val="single" w:sz="4" w:space="0" w:color="auto"/>
              <w:left w:val="single" w:sz="4" w:space="0" w:color="auto"/>
              <w:bottom w:val="single" w:sz="4" w:space="0" w:color="auto"/>
              <w:right w:val="single" w:sz="4" w:space="0" w:color="auto"/>
            </w:tcBorders>
            <w:hideMark/>
          </w:tcPr>
          <w:p w14:paraId="08814F49" w14:textId="77777777" w:rsidR="00E84717" w:rsidRDefault="00E84717">
            <w:pPr>
              <w:pStyle w:val="TAL"/>
            </w:pPr>
            <w:r>
              <w:t>FFS: Transmitting NR sidelink mode 2 configured by NR Uu</w:t>
            </w:r>
          </w:p>
        </w:tc>
        <w:tc>
          <w:tcPr>
            <w:tcW w:w="6370" w:type="dxa"/>
            <w:tcBorders>
              <w:top w:val="single" w:sz="4" w:space="0" w:color="auto"/>
              <w:left w:val="single" w:sz="4" w:space="0" w:color="auto"/>
              <w:bottom w:val="single" w:sz="4" w:space="0" w:color="auto"/>
              <w:right w:val="single" w:sz="4" w:space="0" w:color="auto"/>
            </w:tcBorders>
            <w:hideMark/>
          </w:tcPr>
          <w:p w14:paraId="63CB5AE4" w14:textId="77777777" w:rsidR="00E84717" w:rsidRDefault="00E84717">
            <w:pPr>
              <w:pStyle w:val="TAL"/>
            </w:pPr>
            <w:r>
              <w:t>1) UE can transmit PSCCH/PSSCH using NR sidelink mode 2 configured by NR Uu. Up to [B] sidelink processes are supported.</w:t>
            </w:r>
          </w:p>
          <w:p w14:paraId="0B6ABF96" w14:textId="77777777" w:rsidR="00E84717" w:rsidRDefault="00E84717">
            <w:pPr>
              <w:pStyle w:val="TAL"/>
            </w:pPr>
            <w:r>
              <w:t>2) UE supports transmission based on the normal 64QAM MCS table and 256QAM MCS table.</w:t>
            </w:r>
          </w:p>
          <w:p w14:paraId="1944A068" w14:textId="77777777" w:rsidR="00E84717" w:rsidRDefault="00E84717">
            <w:pPr>
              <w:pStyle w:val="TAL"/>
            </w:pPr>
            <w:r>
              <w:t>3) UE supports PT-RS transmission in FR2.</w:t>
            </w:r>
          </w:p>
          <w:p w14:paraId="78CA711F" w14:textId="77777777" w:rsidR="00E84717" w:rsidRDefault="00E84717">
            <w:pPr>
              <w:pStyle w:val="TAL"/>
            </w:pPr>
            <w:r>
              <w:t>4) UE can perform sensing and resource allocation operations.</w:t>
            </w:r>
          </w:p>
          <w:p w14:paraId="0962AD13" w14:textId="77777777" w:rsidR="00E84717" w:rsidRDefault="00E84717">
            <w:pPr>
              <w:pStyle w:val="TAL"/>
            </w:pPr>
            <w:r>
              <w:t>[5) UE supports rank 1 PSSCH transmissions.]</w:t>
            </w:r>
          </w:p>
          <w:p w14:paraId="29965A4A" w14:textId="77777777" w:rsidR="00E84717" w:rsidRDefault="00E84717">
            <w:pPr>
              <w:pStyle w:val="TAL"/>
            </w:pPr>
            <w:r>
              <w:t>[6) 30 kHz SCS is supported for FR1.]</w:t>
            </w:r>
          </w:p>
        </w:tc>
        <w:tc>
          <w:tcPr>
            <w:tcW w:w="1277" w:type="dxa"/>
            <w:tcBorders>
              <w:top w:val="single" w:sz="4" w:space="0" w:color="auto"/>
              <w:left w:val="single" w:sz="4" w:space="0" w:color="auto"/>
              <w:bottom w:val="single" w:sz="4" w:space="0" w:color="auto"/>
              <w:right w:val="single" w:sz="4" w:space="0" w:color="auto"/>
            </w:tcBorders>
            <w:hideMark/>
          </w:tcPr>
          <w:p w14:paraId="08129F0E" w14:textId="77777777" w:rsidR="00E84717" w:rsidRDefault="00E84717">
            <w:pPr>
              <w:pStyle w:val="TAL"/>
              <w:rPr>
                <w:rFonts w:eastAsia="Malgun Gothic"/>
                <w:lang w:eastAsia="ko-KR"/>
              </w:rPr>
            </w:pPr>
            <w:r>
              <w:rPr>
                <w:rFonts w:eastAsia="Malgun Gothic"/>
                <w:lang w:eastAsia="ko-KR"/>
              </w:rPr>
              <w:t>15-1, 15-2</w:t>
            </w:r>
          </w:p>
        </w:tc>
        <w:tc>
          <w:tcPr>
            <w:tcW w:w="858" w:type="dxa"/>
            <w:tcBorders>
              <w:top w:val="single" w:sz="4" w:space="0" w:color="auto"/>
              <w:left w:val="single" w:sz="4" w:space="0" w:color="auto"/>
              <w:bottom w:val="single" w:sz="4" w:space="0" w:color="auto"/>
              <w:right w:val="single" w:sz="4" w:space="0" w:color="auto"/>
            </w:tcBorders>
          </w:tcPr>
          <w:p w14:paraId="4D6C8B37" w14:textId="77777777" w:rsidR="00E84717" w:rsidRDefault="00E84717">
            <w:pPr>
              <w:pStyle w:val="TAL"/>
              <w:rPr>
                <w:rFonts w:eastAsia="Malgun Gothic"/>
                <w:lang w:eastAsia="ko-KR"/>
              </w:rPr>
            </w:pPr>
          </w:p>
        </w:tc>
        <w:tc>
          <w:tcPr>
            <w:tcW w:w="851" w:type="dxa"/>
            <w:tcBorders>
              <w:top w:val="single" w:sz="4" w:space="0" w:color="auto"/>
              <w:left w:val="single" w:sz="4" w:space="0" w:color="auto"/>
              <w:bottom w:val="single" w:sz="4" w:space="0" w:color="auto"/>
              <w:right w:val="single" w:sz="4" w:space="0" w:color="auto"/>
            </w:tcBorders>
          </w:tcPr>
          <w:p w14:paraId="5825A07C" w14:textId="77777777" w:rsidR="00E84717" w:rsidRDefault="00E84717">
            <w:pPr>
              <w:pStyle w:val="TAL"/>
              <w:rPr>
                <w:rFonts w:eastAsia="Malgun Gothic"/>
                <w:lang w:eastAsia="ko-KR"/>
              </w:rPr>
            </w:pPr>
          </w:p>
        </w:tc>
        <w:tc>
          <w:tcPr>
            <w:tcW w:w="1417" w:type="dxa"/>
            <w:tcBorders>
              <w:top w:val="single" w:sz="4" w:space="0" w:color="auto"/>
              <w:left w:val="single" w:sz="4" w:space="0" w:color="auto"/>
              <w:bottom w:val="single" w:sz="4" w:space="0" w:color="auto"/>
              <w:right w:val="single" w:sz="4" w:space="0" w:color="auto"/>
            </w:tcBorders>
          </w:tcPr>
          <w:p w14:paraId="368A9747"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DDA5DA6"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14:paraId="3D47A7DC"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14:paraId="00FF74D3" w14:textId="77777777" w:rsidR="00E84717" w:rsidRDefault="00E84717">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63316438" w14:textId="77777777" w:rsidR="00E84717" w:rsidRDefault="00E84717">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78DEA091" w14:textId="77777777" w:rsidR="00E84717" w:rsidRDefault="00E84717">
            <w:pPr>
              <w:pStyle w:val="TAL"/>
            </w:pPr>
            <w:r>
              <w:t>Note: Random selection in the exceptional pool is supported.</w:t>
            </w:r>
          </w:p>
        </w:tc>
        <w:tc>
          <w:tcPr>
            <w:tcW w:w="1276" w:type="dxa"/>
            <w:tcBorders>
              <w:top w:val="single" w:sz="4" w:space="0" w:color="auto"/>
              <w:left w:val="single" w:sz="4" w:space="0" w:color="auto"/>
              <w:bottom w:val="single" w:sz="4" w:space="0" w:color="auto"/>
              <w:right w:val="single" w:sz="4" w:space="0" w:color="auto"/>
            </w:tcBorders>
            <w:hideMark/>
          </w:tcPr>
          <w:p w14:paraId="0FC2D962" w14:textId="77777777" w:rsidR="00E84717" w:rsidRDefault="00E84717">
            <w:pPr>
              <w:pStyle w:val="TAL"/>
              <w:rPr>
                <w:lang w:eastAsia="ja-JP"/>
              </w:rPr>
            </w:pPr>
            <w:r>
              <w:rPr>
                <w:lang w:eastAsia="ja-JP"/>
              </w:rPr>
              <w:t>Optional with capability signalling</w:t>
            </w:r>
          </w:p>
        </w:tc>
      </w:tr>
      <w:tr w:rsidR="00E84717" w14:paraId="4D33A854" w14:textId="77777777" w:rsidTr="00E84717">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6CC1E98" w14:textId="77777777" w:rsidR="00E84717" w:rsidRDefault="00E84717"/>
        </w:tc>
        <w:tc>
          <w:tcPr>
            <w:tcW w:w="709" w:type="dxa"/>
            <w:tcBorders>
              <w:top w:val="single" w:sz="4" w:space="0" w:color="auto"/>
              <w:left w:val="single" w:sz="4" w:space="0" w:color="auto"/>
              <w:bottom w:val="single" w:sz="4" w:space="0" w:color="auto"/>
              <w:right w:val="single" w:sz="4" w:space="0" w:color="auto"/>
            </w:tcBorders>
            <w:hideMark/>
          </w:tcPr>
          <w:p w14:paraId="7FBE6FD4" w14:textId="77777777" w:rsidR="00E84717" w:rsidRDefault="00E84717">
            <w:pPr>
              <w:pStyle w:val="TAL"/>
              <w:rPr>
                <w:lang w:eastAsia="ja-JP"/>
              </w:rPr>
            </w:pPr>
            <w:r>
              <w:rPr>
                <w:lang w:eastAsia="ja-JP"/>
              </w:rPr>
              <w:t>15-4</w:t>
            </w:r>
          </w:p>
        </w:tc>
        <w:tc>
          <w:tcPr>
            <w:tcW w:w="1559" w:type="dxa"/>
            <w:tcBorders>
              <w:top w:val="single" w:sz="4" w:space="0" w:color="auto"/>
              <w:left w:val="single" w:sz="4" w:space="0" w:color="auto"/>
              <w:bottom w:val="single" w:sz="4" w:space="0" w:color="auto"/>
              <w:right w:val="single" w:sz="4" w:space="0" w:color="auto"/>
            </w:tcBorders>
            <w:hideMark/>
          </w:tcPr>
          <w:p w14:paraId="47D50436" w14:textId="77777777" w:rsidR="00E84717" w:rsidRDefault="00E84717">
            <w:pPr>
              <w:pStyle w:val="TAL"/>
            </w:pPr>
            <w:ins w:id="5732" w:author="Hanbyul Seo v2" w:date="2020-04-01T10:31:00Z">
              <w:r>
                <w:t xml:space="preserve">GNSS and </w:t>
              </w:r>
            </w:ins>
            <w:r>
              <w:t>S-SSB for NR sidelink</w:t>
            </w:r>
            <w:del w:id="5733" w:author="Hanbyul Seo v2" w:date="2020-04-01T10:31:00Z">
              <w:r>
                <w:delText xml:space="preserve"> [based on pre-configured parameters for GNSS based synchronisation in case of P0, P1, P2 and P6 priority sources]</w:delText>
              </w:r>
            </w:del>
          </w:p>
        </w:tc>
        <w:tc>
          <w:tcPr>
            <w:tcW w:w="6370" w:type="dxa"/>
            <w:tcBorders>
              <w:top w:val="single" w:sz="4" w:space="0" w:color="auto"/>
              <w:left w:val="single" w:sz="4" w:space="0" w:color="auto"/>
              <w:bottom w:val="single" w:sz="4" w:space="0" w:color="auto"/>
              <w:right w:val="single" w:sz="4" w:space="0" w:color="auto"/>
            </w:tcBorders>
            <w:hideMark/>
          </w:tcPr>
          <w:p w14:paraId="520F708B" w14:textId="77777777" w:rsidR="00E84717" w:rsidRDefault="00E84717">
            <w:pPr>
              <w:pStyle w:val="TAL"/>
            </w:pPr>
            <w:r>
              <w:t>1) UE can receive S-SSB in NR sidelink if it supports 15-1.</w:t>
            </w:r>
          </w:p>
          <w:p w14:paraId="355D7809" w14:textId="77777777" w:rsidR="00E84717" w:rsidRDefault="00E84717">
            <w:pPr>
              <w:pStyle w:val="TAL"/>
            </w:pPr>
            <w:r>
              <w:t>2) UE can transmit S-SSB in NR sidelink if it supports 15-2 or 15-3.</w:t>
            </w:r>
          </w:p>
          <w:p w14:paraId="5DD2CE8E" w14:textId="77777777" w:rsidR="00E84717" w:rsidRDefault="00E84717">
            <w:pPr>
              <w:pStyle w:val="TAL"/>
              <w:rPr>
                <w:ins w:id="5734" w:author="Hanbyul Seo v2" w:date="2020-04-01T10:56:00Z"/>
              </w:rPr>
            </w:pPr>
            <w:ins w:id="5735" w:author="Hanbyul Seo v2" w:date="2020-04-01T10:57:00Z">
              <w:r>
                <w:t>3</w:t>
              </w:r>
            </w:ins>
            <w:ins w:id="5736" w:author="Hanbyul Seo v2" w:date="2020-04-01T10:56:00Z">
              <w:r>
                <w:t>) UE supports GNSS and SyncRef UE as the synchronization reference according to the synchronization procedure with sl-SyncPriority set to GNSS and sl-NbAsSync set to false.</w:t>
              </w:r>
            </w:ins>
          </w:p>
          <w:p w14:paraId="7B4AFCE4" w14:textId="77777777" w:rsidR="00E84717" w:rsidRDefault="00E84717">
            <w:pPr>
              <w:pStyle w:val="TAL"/>
            </w:pPr>
            <w:del w:id="5737" w:author="Hanbyul Seo v2" w:date="2020-04-01T11:00:00Z">
              <w:r>
                <w:delText>[3) UE supports GNSS based synchronisation based on P0, P1, P2 and P6 priority order of synchronisation sources]</w:delText>
              </w:r>
            </w:del>
          </w:p>
        </w:tc>
        <w:tc>
          <w:tcPr>
            <w:tcW w:w="1277" w:type="dxa"/>
            <w:tcBorders>
              <w:top w:val="single" w:sz="4" w:space="0" w:color="auto"/>
              <w:left w:val="single" w:sz="4" w:space="0" w:color="auto"/>
              <w:bottom w:val="single" w:sz="4" w:space="0" w:color="auto"/>
              <w:right w:val="single" w:sz="4" w:space="0" w:color="auto"/>
            </w:tcBorders>
            <w:hideMark/>
          </w:tcPr>
          <w:p w14:paraId="06D4B8D5" w14:textId="77777777" w:rsidR="00E84717" w:rsidRDefault="00E84717">
            <w:pPr>
              <w:pStyle w:val="TAL"/>
            </w:pPr>
            <w:r>
              <w:t>At least one of 15-1, 15-2, 15-3</w:t>
            </w:r>
          </w:p>
        </w:tc>
        <w:tc>
          <w:tcPr>
            <w:tcW w:w="858" w:type="dxa"/>
            <w:tcBorders>
              <w:top w:val="single" w:sz="4" w:space="0" w:color="auto"/>
              <w:left w:val="single" w:sz="4" w:space="0" w:color="auto"/>
              <w:bottom w:val="single" w:sz="4" w:space="0" w:color="auto"/>
              <w:right w:val="single" w:sz="4" w:space="0" w:color="auto"/>
            </w:tcBorders>
            <w:hideMark/>
          </w:tcPr>
          <w:p w14:paraId="29C37C8D" w14:textId="77777777" w:rsidR="00E84717" w:rsidRDefault="00E84717">
            <w:pPr>
              <w:pStyle w:val="TAL"/>
              <w:rPr>
                <w:i/>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4B8DF767" w14:textId="77777777" w:rsidR="00E84717" w:rsidRDefault="00E84717">
            <w:pPr>
              <w:pStyle w:val="TAL"/>
              <w:rPr>
                <w:i/>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2058FD84"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102754A" w14:textId="77777777" w:rsidR="00E84717" w:rsidRDefault="00E84717">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265A6489" w14:textId="77777777" w:rsidR="00E84717" w:rsidRDefault="00E84717">
            <w:pPr>
              <w:pStyle w:val="TAL"/>
              <w:rPr>
                <w:lang w:eastAsia="ja-JP"/>
              </w:rPr>
            </w:pPr>
            <w:ins w:id="5738" w:author="Hanbyul Seo v2" w:date="2020-04-01T10:41:00Z">
              <w:r>
                <w:rPr>
                  <w:lang w:eastAsia="ja-JP"/>
                </w:rPr>
                <w:t>N.A.</w:t>
              </w:r>
            </w:ins>
            <w:del w:id="5739" w:author="Hanbyul Seo v2" w:date="2020-04-01T10:41:00Z">
              <w:r>
                <w:rPr>
                  <w:lang w:eastAsia="ja-JP"/>
                </w:rPr>
                <w:delText>No</w:delText>
              </w:r>
            </w:del>
          </w:p>
        </w:tc>
        <w:tc>
          <w:tcPr>
            <w:tcW w:w="709" w:type="dxa"/>
            <w:tcBorders>
              <w:top w:val="single" w:sz="4" w:space="0" w:color="auto"/>
              <w:left w:val="single" w:sz="4" w:space="0" w:color="auto"/>
              <w:bottom w:val="single" w:sz="4" w:space="0" w:color="auto"/>
              <w:right w:val="single" w:sz="4" w:space="0" w:color="auto"/>
            </w:tcBorders>
            <w:hideMark/>
          </w:tcPr>
          <w:p w14:paraId="74CFAEA3" w14:textId="77777777" w:rsidR="00E84717" w:rsidRDefault="00E84717">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5E6B9F5F" w14:textId="77777777" w:rsidR="00E84717" w:rsidRDefault="00E84717">
            <w:pPr>
              <w:pStyle w:val="TAL"/>
            </w:pPr>
            <w:r>
              <w:t>N.A.</w:t>
            </w:r>
          </w:p>
        </w:tc>
        <w:tc>
          <w:tcPr>
            <w:tcW w:w="3402" w:type="dxa"/>
            <w:tcBorders>
              <w:top w:val="single" w:sz="4" w:space="0" w:color="auto"/>
              <w:left w:val="single" w:sz="4" w:space="0" w:color="auto"/>
              <w:bottom w:val="single" w:sz="4" w:space="0" w:color="auto"/>
              <w:right w:val="single" w:sz="4" w:space="0" w:color="auto"/>
            </w:tcBorders>
            <w:hideMark/>
          </w:tcPr>
          <w:p w14:paraId="61CDD89A" w14:textId="77777777" w:rsidR="00E84717" w:rsidRDefault="00E84717">
            <w:pPr>
              <w:pStyle w:val="TAL"/>
            </w:pPr>
            <w:del w:id="5740" w:author="Hanbyul Seo v2" w:date="2020-04-01T10:31:00Z">
              <w:r>
                <w:delText xml:space="preserve">FFS: </w:delText>
              </w:r>
            </w:del>
            <w:r>
              <w:t>This is the basic FG for sidelink.</w:t>
            </w:r>
          </w:p>
        </w:tc>
        <w:tc>
          <w:tcPr>
            <w:tcW w:w="1276" w:type="dxa"/>
            <w:tcBorders>
              <w:top w:val="single" w:sz="4" w:space="0" w:color="auto"/>
              <w:left w:val="single" w:sz="4" w:space="0" w:color="auto"/>
              <w:bottom w:val="single" w:sz="4" w:space="0" w:color="auto"/>
              <w:right w:val="single" w:sz="4" w:space="0" w:color="auto"/>
            </w:tcBorders>
            <w:hideMark/>
          </w:tcPr>
          <w:p w14:paraId="30FB64A9" w14:textId="77777777" w:rsidR="00E84717" w:rsidRDefault="00E84717">
            <w:pPr>
              <w:pStyle w:val="TAL"/>
              <w:rPr>
                <w:lang w:eastAsia="ja-JP"/>
              </w:rPr>
            </w:pPr>
            <w:r>
              <w:rPr>
                <w:lang w:eastAsia="ja-JP"/>
              </w:rPr>
              <w:t>Optional with capability signalling</w:t>
            </w:r>
          </w:p>
          <w:p w14:paraId="375183A2" w14:textId="77777777" w:rsidR="00E84717" w:rsidRDefault="00E84717">
            <w:pPr>
              <w:pStyle w:val="TAL"/>
              <w:rPr>
                <w:lang w:eastAsia="ja-JP"/>
              </w:rPr>
            </w:pPr>
            <w:del w:id="5741" w:author="Hanbyul Seo v2" w:date="2020-04-01T10:31:00Z">
              <w:r>
                <w:rPr>
                  <w:lang w:eastAsia="ja-JP"/>
                </w:rPr>
                <w:delText xml:space="preserve">FFS: </w:delText>
              </w:r>
            </w:del>
            <w:r>
              <w:rPr>
                <w:lang w:eastAsia="ja-JP"/>
              </w:rPr>
              <w:t>For UE supports NR sidelink, UE must indicate this FG is supported.</w:t>
            </w:r>
          </w:p>
        </w:tc>
      </w:tr>
      <w:tr w:rsidR="00E84717" w14:paraId="3D5705C3" w14:textId="77777777" w:rsidTr="00E84717">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1CD8D7C" w14:textId="77777777" w:rsidR="00E84717" w:rsidRDefault="00E84717"/>
        </w:tc>
        <w:tc>
          <w:tcPr>
            <w:tcW w:w="709" w:type="dxa"/>
            <w:tcBorders>
              <w:top w:val="single" w:sz="4" w:space="0" w:color="auto"/>
              <w:left w:val="single" w:sz="4" w:space="0" w:color="auto"/>
              <w:bottom w:val="single" w:sz="4" w:space="0" w:color="auto"/>
              <w:right w:val="single" w:sz="4" w:space="0" w:color="auto"/>
            </w:tcBorders>
            <w:hideMark/>
          </w:tcPr>
          <w:p w14:paraId="55B9A842" w14:textId="77777777" w:rsidR="00E84717" w:rsidRDefault="00E84717">
            <w:pPr>
              <w:pStyle w:val="TAL"/>
              <w:rPr>
                <w:rFonts w:eastAsia="Malgun Gothic"/>
                <w:lang w:eastAsia="ko-KR"/>
              </w:rPr>
            </w:pPr>
            <w:del w:id="5742" w:author="Hanbyul Seo v2" w:date="2020-04-01T16:45:00Z">
              <w:r>
                <w:rPr>
                  <w:rFonts w:eastAsia="Malgun Gothic"/>
                  <w:lang w:eastAsia="ko-KR"/>
                </w:rPr>
                <w:delText>15-4a</w:delText>
              </w:r>
            </w:del>
          </w:p>
        </w:tc>
        <w:tc>
          <w:tcPr>
            <w:tcW w:w="1559" w:type="dxa"/>
            <w:tcBorders>
              <w:top w:val="single" w:sz="4" w:space="0" w:color="auto"/>
              <w:left w:val="single" w:sz="4" w:space="0" w:color="auto"/>
              <w:bottom w:val="single" w:sz="4" w:space="0" w:color="auto"/>
              <w:right w:val="single" w:sz="4" w:space="0" w:color="auto"/>
            </w:tcBorders>
            <w:hideMark/>
          </w:tcPr>
          <w:p w14:paraId="4E78E07D" w14:textId="77777777" w:rsidR="00E84717" w:rsidRDefault="00E84717">
            <w:pPr>
              <w:pStyle w:val="TAL"/>
              <w:rPr>
                <w:rFonts w:eastAsia="Malgun Gothic"/>
                <w:lang w:eastAsia="ko-KR"/>
              </w:rPr>
            </w:pPr>
            <w:del w:id="5743" w:author="Hanbyul Seo v2" w:date="2020-04-01T16:45:00Z">
              <w:r>
                <w:rPr>
                  <w:rFonts w:eastAsia="Malgun Gothic"/>
                  <w:lang w:eastAsia="ko-KR"/>
                </w:rPr>
                <w:delText>FFS: Separated FG(s) for other synchronization priorities.</w:delText>
              </w:r>
            </w:del>
          </w:p>
        </w:tc>
        <w:tc>
          <w:tcPr>
            <w:tcW w:w="6370" w:type="dxa"/>
            <w:tcBorders>
              <w:top w:val="single" w:sz="4" w:space="0" w:color="auto"/>
              <w:left w:val="single" w:sz="4" w:space="0" w:color="auto"/>
              <w:bottom w:val="single" w:sz="4" w:space="0" w:color="auto"/>
              <w:right w:val="single" w:sz="4" w:space="0" w:color="auto"/>
            </w:tcBorders>
          </w:tcPr>
          <w:p w14:paraId="0E490690" w14:textId="77777777" w:rsidR="00E84717" w:rsidRDefault="00E84717">
            <w:pPr>
              <w:pStyle w:val="TAL"/>
            </w:pPr>
          </w:p>
        </w:tc>
        <w:tc>
          <w:tcPr>
            <w:tcW w:w="1277" w:type="dxa"/>
            <w:tcBorders>
              <w:top w:val="single" w:sz="4" w:space="0" w:color="auto"/>
              <w:left w:val="single" w:sz="4" w:space="0" w:color="auto"/>
              <w:bottom w:val="single" w:sz="4" w:space="0" w:color="auto"/>
              <w:right w:val="single" w:sz="4" w:space="0" w:color="auto"/>
            </w:tcBorders>
          </w:tcPr>
          <w:p w14:paraId="228D6C0D" w14:textId="77777777" w:rsidR="00E84717" w:rsidRDefault="00E84717">
            <w:pPr>
              <w:pStyle w:val="TAL"/>
            </w:pPr>
          </w:p>
        </w:tc>
        <w:tc>
          <w:tcPr>
            <w:tcW w:w="858" w:type="dxa"/>
            <w:tcBorders>
              <w:top w:val="single" w:sz="4" w:space="0" w:color="auto"/>
              <w:left w:val="single" w:sz="4" w:space="0" w:color="auto"/>
              <w:bottom w:val="single" w:sz="4" w:space="0" w:color="auto"/>
              <w:right w:val="single" w:sz="4" w:space="0" w:color="auto"/>
            </w:tcBorders>
          </w:tcPr>
          <w:p w14:paraId="2676E8DE" w14:textId="77777777" w:rsidR="00E84717" w:rsidRDefault="00E84717">
            <w:pPr>
              <w:pStyle w:val="TAL"/>
              <w:rPr>
                <w:rFonts w:eastAsia="Malgun Gothic"/>
                <w:lang w:eastAsia="ko-KR"/>
              </w:rPr>
            </w:pPr>
          </w:p>
        </w:tc>
        <w:tc>
          <w:tcPr>
            <w:tcW w:w="851" w:type="dxa"/>
            <w:tcBorders>
              <w:top w:val="single" w:sz="4" w:space="0" w:color="auto"/>
              <w:left w:val="single" w:sz="4" w:space="0" w:color="auto"/>
              <w:bottom w:val="single" w:sz="4" w:space="0" w:color="auto"/>
              <w:right w:val="single" w:sz="4" w:space="0" w:color="auto"/>
            </w:tcBorders>
          </w:tcPr>
          <w:p w14:paraId="3AD064B1" w14:textId="77777777" w:rsidR="00E84717" w:rsidRDefault="00E84717">
            <w:pPr>
              <w:pStyle w:val="TAL"/>
              <w:rPr>
                <w:rFonts w:eastAsia="Malgun Gothic"/>
                <w:lang w:eastAsia="ko-KR"/>
              </w:rPr>
            </w:pPr>
          </w:p>
        </w:tc>
        <w:tc>
          <w:tcPr>
            <w:tcW w:w="1417" w:type="dxa"/>
            <w:tcBorders>
              <w:top w:val="single" w:sz="4" w:space="0" w:color="auto"/>
              <w:left w:val="single" w:sz="4" w:space="0" w:color="auto"/>
              <w:bottom w:val="single" w:sz="4" w:space="0" w:color="auto"/>
              <w:right w:val="single" w:sz="4" w:space="0" w:color="auto"/>
            </w:tcBorders>
          </w:tcPr>
          <w:p w14:paraId="67B39E2F"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0C860A4"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14:paraId="52305F2D"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14:paraId="24C014E5" w14:textId="77777777" w:rsidR="00E84717" w:rsidRDefault="00E84717">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77EE5CF8" w14:textId="77777777" w:rsidR="00E84717" w:rsidRDefault="00E84717">
            <w:pPr>
              <w:pStyle w:val="TAL"/>
            </w:pPr>
          </w:p>
        </w:tc>
        <w:tc>
          <w:tcPr>
            <w:tcW w:w="3402" w:type="dxa"/>
            <w:tcBorders>
              <w:top w:val="single" w:sz="4" w:space="0" w:color="auto"/>
              <w:left w:val="single" w:sz="4" w:space="0" w:color="auto"/>
              <w:bottom w:val="single" w:sz="4" w:space="0" w:color="auto"/>
              <w:right w:val="single" w:sz="4" w:space="0" w:color="auto"/>
            </w:tcBorders>
          </w:tcPr>
          <w:p w14:paraId="0E7196C0" w14:textId="77777777" w:rsidR="00E84717" w:rsidRDefault="00E84717">
            <w:pPr>
              <w:pStyle w:val="TAL"/>
            </w:pPr>
          </w:p>
        </w:tc>
        <w:tc>
          <w:tcPr>
            <w:tcW w:w="1276" w:type="dxa"/>
            <w:tcBorders>
              <w:top w:val="single" w:sz="4" w:space="0" w:color="auto"/>
              <w:left w:val="single" w:sz="4" w:space="0" w:color="auto"/>
              <w:bottom w:val="single" w:sz="4" w:space="0" w:color="auto"/>
              <w:right w:val="single" w:sz="4" w:space="0" w:color="auto"/>
            </w:tcBorders>
          </w:tcPr>
          <w:p w14:paraId="36B0F295" w14:textId="77777777" w:rsidR="00E84717" w:rsidRDefault="00E84717">
            <w:pPr>
              <w:pStyle w:val="TAL"/>
              <w:rPr>
                <w:lang w:eastAsia="ja-JP"/>
              </w:rPr>
            </w:pPr>
          </w:p>
        </w:tc>
      </w:tr>
      <w:tr w:rsidR="00E84717" w14:paraId="169D082B" w14:textId="77777777" w:rsidTr="00E84717">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E84D631" w14:textId="77777777" w:rsidR="00E84717" w:rsidRDefault="00E84717"/>
        </w:tc>
        <w:tc>
          <w:tcPr>
            <w:tcW w:w="709" w:type="dxa"/>
            <w:tcBorders>
              <w:top w:val="single" w:sz="4" w:space="0" w:color="auto"/>
              <w:left w:val="single" w:sz="4" w:space="0" w:color="auto"/>
              <w:bottom w:val="single" w:sz="4" w:space="0" w:color="auto"/>
              <w:right w:val="single" w:sz="4" w:space="0" w:color="auto"/>
            </w:tcBorders>
            <w:hideMark/>
          </w:tcPr>
          <w:p w14:paraId="5919F329" w14:textId="77777777" w:rsidR="00E84717" w:rsidRDefault="00E84717">
            <w:pPr>
              <w:pStyle w:val="TAL"/>
              <w:rPr>
                <w:lang w:eastAsia="ja-JP"/>
              </w:rPr>
            </w:pPr>
            <w:r>
              <w:rPr>
                <w:lang w:eastAsia="ja-JP"/>
              </w:rPr>
              <w:t>15-5</w:t>
            </w:r>
          </w:p>
        </w:tc>
        <w:tc>
          <w:tcPr>
            <w:tcW w:w="1559" w:type="dxa"/>
            <w:tcBorders>
              <w:top w:val="single" w:sz="4" w:space="0" w:color="auto"/>
              <w:left w:val="single" w:sz="4" w:space="0" w:color="auto"/>
              <w:bottom w:val="single" w:sz="4" w:space="0" w:color="auto"/>
              <w:right w:val="single" w:sz="4" w:space="0" w:color="auto"/>
            </w:tcBorders>
            <w:hideMark/>
          </w:tcPr>
          <w:p w14:paraId="5392522C" w14:textId="77777777" w:rsidR="00E84717" w:rsidRDefault="00E84717">
            <w:pPr>
              <w:pStyle w:val="TAL"/>
            </w:pPr>
            <w:r>
              <w:t>Sidelink congestion control</w:t>
            </w:r>
          </w:p>
        </w:tc>
        <w:tc>
          <w:tcPr>
            <w:tcW w:w="6370" w:type="dxa"/>
            <w:tcBorders>
              <w:top w:val="single" w:sz="4" w:space="0" w:color="auto"/>
              <w:left w:val="single" w:sz="4" w:space="0" w:color="auto"/>
              <w:bottom w:val="single" w:sz="4" w:space="0" w:color="auto"/>
              <w:right w:val="single" w:sz="4" w:space="0" w:color="auto"/>
            </w:tcBorders>
            <w:hideMark/>
          </w:tcPr>
          <w:p w14:paraId="2F673981" w14:textId="77777777" w:rsidR="00E84717" w:rsidRDefault="00E84717">
            <w:pPr>
              <w:pStyle w:val="TAL"/>
            </w:pPr>
            <w:r>
              <w:t>1) UE can report CBR measurement to gNB.</w:t>
            </w:r>
          </w:p>
          <w:p w14:paraId="2615C356" w14:textId="77777777" w:rsidR="00E84717" w:rsidRDefault="00E84717">
            <w:pPr>
              <w:pStyle w:val="TAL"/>
              <w:rPr>
                <w:ins w:id="5744" w:author="Hanbyul Seo" w:date="2020-03-13T14:57:00Z"/>
              </w:rPr>
            </w:pPr>
            <w:r>
              <w:t>2) UE can adjust its radio parameters based on CBR measurement and CRlimit.</w:t>
            </w:r>
          </w:p>
          <w:p w14:paraId="2BF379EF" w14:textId="77777777" w:rsidR="00E84717" w:rsidRDefault="00E84717">
            <w:pPr>
              <w:pStyle w:val="TAL"/>
            </w:pPr>
            <w:ins w:id="5745" w:author="Hanbyul Seo" w:date="2020-03-13T14:57:00Z">
              <w:r>
                <w:t>3) UE can process CBR and CR within the time</w:t>
              </w:r>
            </w:ins>
            <w:ins w:id="5746" w:author="Hanbyul Seo" w:date="2020-03-13T14:59:00Z">
              <w:r>
                <w:t xml:space="preserve"> it indicates</w:t>
              </w:r>
            </w:ins>
          </w:p>
        </w:tc>
        <w:tc>
          <w:tcPr>
            <w:tcW w:w="1277" w:type="dxa"/>
            <w:tcBorders>
              <w:top w:val="single" w:sz="4" w:space="0" w:color="auto"/>
              <w:left w:val="single" w:sz="4" w:space="0" w:color="auto"/>
              <w:bottom w:val="single" w:sz="4" w:space="0" w:color="auto"/>
              <w:right w:val="single" w:sz="4" w:space="0" w:color="auto"/>
            </w:tcBorders>
            <w:hideMark/>
          </w:tcPr>
          <w:p w14:paraId="36998870" w14:textId="77777777" w:rsidR="00E84717" w:rsidRDefault="00E84717">
            <w:pPr>
              <w:pStyle w:val="TAL"/>
            </w:pPr>
            <w:ins w:id="5747" w:author="Hanbyul Seo v2" w:date="2020-04-01T11:11:00Z">
              <w:r>
                <w:t>15-1 and at least one of 15-2 and 15-3</w:t>
              </w:r>
            </w:ins>
          </w:p>
        </w:tc>
        <w:tc>
          <w:tcPr>
            <w:tcW w:w="858" w:type="dxa"/>
            <w:tcBorders>
              <w:top w:val="single" w:sz="4" w:space="0" w:color="auto"/>
              <w:left w:val="single" w:sz="4" w:space="0" w:color="auto"/>
              <w:bottom w:val="single" w:sz="4" w:space="0" w:color="auto"/>
              <w:right w:val="single" w:sz="4" w:space="0" w:color="auto"/>
            </w:tcBorders>
            <w:hideMark/>
          </w:tcPr>
          <w:p w14:paraId="3B13F685" w14:textId="77777777" w:rsidR="00E84717" w:rsidRDefault="00E84717">
            <w:pPr>
              <w:pStyle w:val="TAL"/>
              <w:rPr>
                <w:rFonts w:eastAsia="Malgun Gothic"/>
                <w:lang w:eastAsia="ko-KR"/>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07E53140" w14:textId="77777777" w:rsidR="00E84717" w:rsidRDefault="00E84717">
            <w:pPr>
              <w:pStyle w:val="TAL"/>
              <w:rPr>
                <w:i/>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7E9F0B0F"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6784219" w14:textId="77777777" w:rsidR="00E84717" w:rsidRDefault="00E84717">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3E8C9877" w14:textId="77777777" w:rsidR="00E84717" w:rsidRDefault="00E84717">
            <w:pPr>
              <w:pStyle w:val="TAL"/>
              <w:rPr>
                <w:lang w:eastAsia="ja-JP"/>
              </w:rPr>
            </w:pPr>
            <w:ins w:id="5748" w:author="Hanbyul Seo v2" w:date="2020-04-01T10:41:00Z">
              <w:r>
                <w:rPr>
                  <w:lang w:eastAsia="ja-JP"/>
                </w:rPr>
                <w:t>N.A.</w:t>
              </w:r>
            </w:ins>
            <w:del w:id="5749" w:author="Hanbyul Seo v2" w:date="2020-04-01T10:41:00Z">
              <w:r>
                <w:rPr>
                  <w:lang w:eastAsia="ja-JP"/>
                </w:rPr>
                <w:delText>No</w:delText>
              </w:r>
            </w:del>
          </w:p>
        </w:tc>
        <w:tc>
          <w:tcPr>
            <w:tcW w:w="709" w:type="dxa"/>
            <w:tcBorders>
              <w:top w:val="single" w:sz="4" w:space="0" w:color="auto"/>
              <w:left w:val="single" w:sz="4" w:space="0" w:color="auto"/>
              <w:bottom w:val="single" w:sz="4" w:space="0" w:color="auto"/>
              <w:right w:val="single" w:sz="4" w:space="0" w:color="auto"/>
            </w:tcBorders>
            <w:hideMark/>
          </w:tcPr>
          <w:p w14:paraId="32C1EFD6" w14:textId="77777777" w:rsidR="00E84717" w:rsidRDefault="00E84717">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551AC014" w14:textId="77777777" w:rsidR="00E84717" w:rsidRDefault="00E84717">
            <w:pPr>
              <w:pStyle w:val="TAL"/>
            </w:pPr>
            <w:r>
              <w:t>N.A.</w:t>
            </w:r>
          </w:p>
        </w:tc>
        <w:tc>
          <w:tcPr>
            <w:tcW w:w="3402" w:type="dxa"/>
            <w:tcBorders>
              <w:top w:val="single" w:sz="4" w:space="0" w:color="auto"/>
              <w:left w:val="single" w:sz="4" w:space="0" w:color="auto"/>
              <w:bottom w:val="single" w:sz="4" w:space="0" w:color="auto"/>
              <w:right w:val="single" w:sz="4" w:space="0" w:color="auto"/>
            </w:tcBorders>
            <w:hideMark/>
          </w:tcPr>
          <w:p w14:paraId="7E47A936" w14:textId="77777777" w:rsidR="00E84717" w:rsidRDefault="00E84717">
            <w:pPr>
              <w:pStyle w:val="TAL"/>
              <w:rPr>
                <w:ins w:id="5750" w:author="Hanbyul Seo" w:date="2020-03-13T14:57:00Z"/>
                <w:rFonts w:eastAsia="Malgun Gothic"/>
                <w:lang w:eastAsia="ko-KR"/>
              </w:rPr>
            </w:pPr>
            <w:ins w:id="5751" w:author="Hanbyul Seo" w:date="2020-03-13T14:57:00Z">
              <w:r>
                <w:rPr>
                  <w:rFonts w:eastAsia="Malgun Gothic"/>
                  <w:lang w:eastAsia="ko-KR"/>
                </w:rPr>
                <w:t>Component-3 candidate value set</w:t>
              </w:r>
            </w:ins>
          </w:p>
          <w:p w14:paraId="1E3376AE" w14:textId="77777777" w:rsidR="00E84717" w:rsidRDefault="00E84717">
            <w:pPr>
              <w:pStyle w:val="TAL"/>
              <w:rPr>
                <w:ins w:id="5752" w:author="Hanbyul Seo" w:date="2020-03-13T14:58:00Z"/>
                <w:rFonts w:eastAsia="Malgun Gothic"/>
                <w:lang w:eastAsia="ko-KR"/>
              </w:rPr>
            </w:pPr>
            <w:ins w:id="5753" w:author="Hanbyul Seo" w:date="2020-03-13T14:57:00Z">
              <w:r>
                <w:rPr>
                  <w:rFonts w:eastAsia="Malgun Gothic"/>
                  <w:lang w:eastAsia="ko-KR"/>
                </w:rPr>
                <w:t>{</w:t>
              </w:r>
            </w:ins>
            <w:ins w:id="5754" w:author="Hanbyul Seo" w:date="2020-03-13T14:58:00Z">
              <w:r>
                <w:rPr>
                  <w:rFonts w:eastAsia="Malgun Gothic"/>
                  <w:lang w:eastAsia="ko-KR"/>
                </w:rPr>
                <w:t>Congestion process time 1, Congestion process time 2} where</w:t>
              </w:r>
            </w:ins>
          </w:p>
          <w:p w14:paraId="375CA0A4" w14:textId="77777777" w:rsidR="00E84717" w:rsidRDefault="00E84717">
            <w:pPr>
              <w:pStyle w:val="TAL"/>
              <w:rPr>
                <w:ins w:id="5755" w:author="Hanbyul Seo" w:date="2020-03-13T14:58:00Z"/>
                <w:rFonts w:eastAsia="Malgun Gothic"/>
                <w:lang w:eastAsia="ko-KR"/>
              </w:rPr>
            </w:pPr>
            <w:ins w:id="5756" w:author="Hanbyul Seo" w:date="2020-03-13T14:58:00Z">
              <w:r>
                <w:rPr>
                  <w:rFonts w:eastAsia="Malgun Gothic"/>
                  <w:lang w:eastAsia="ko-KR"/>
                </w:rPr>
                <w:t>Congestion process time 1: 2, 2, 4, 8 slots for 15, 30, 60, 120 kHz subcarrier spacing.</w:t>
              </w:r>
            </w:ins>
          </w:p>
          <w:p w14:paraId="778B8C97" w14:textId="77777777" w:rsidR="00E84717" w:rsidRDefault="00E84717">
            <w:pPr>
              <w:pStyle w:val="TAL"/>
              <w:rPr>
                <w:rFonts w:eastAsia="Malgun Gothic"/>
                <w:lang w:eastAsia="ko-KR"/>
              </w:rPr>
            </w:pPr>
            <w:ins w:id="5757" w:author="Hanbyul Seo" w:date="2020-03-13T14:58:00Z">
              <w:r>
                <w:rPr>
                  <w:rFonts w:eastAsia="Malgun Gothic"/>
                  <w:lang w:eastAsia="ko-KR"/>
                </w:rPr>
                <w:t xml:space="preserve">Congestion process time 2: 2, 4, </w:t>
              </w:r>
            </w:ins>
            <w:ins w:id="5758" w:author="Hanbyul Seo" w:date="2020-03-13T14:59:00Z">
              <w:r>
                <w:rPr>
                  <w:rFonts w:eastAsia="Malgun Gothic"/>
                  <w:lang w:eastAsia="ko-KR"/>
                </w:rPr>
                <w:t>8, 16 slots for 15, 30, 60, 120 kHz subcarrier spacing</w:t>
              </w:r>
            </w:ins>
          </w:p>
        </w:tc>
        <w:tc>
          <w:tcPr>
            <w:tcW w:w="1276" w:type="dxa"/>
            <w:tcBorders>
              <w:top w:val="single" w:sz="4" w:space="0" w:color="auto"/>
              <w:left w:val="single" w:sz="4" w:space="0" w:color="auto"/>
              <w:bottom w:val="single" w:sz="4" w:space="0" w:color="auto"/>
              <w:right w:val="single" w:sz="4" w:space="0" w:color="auto"/>
            </w:tcBorders>
            <w:hideMark/>
          </w:tcPr>
          <w:p w14:paraId="3F9D74F7" w14:textId="77777777" w:rsidR="00E84717" w:rsidRDefault="00E84717">
            <w:pPr>
              <w:pStyle w:val="TAL"/>
              <w:rPr>
                <w:lang w:eastAsia="ja-JP"/>
              </w:rPr>
            </w:pPr>
            <w:r>
              <w:rPr>
                <w:lang w:eastAsia="ja-JP"/>
              </w:rPr>
              <w:t>Optional with capability signalling</w:t>
            </w:r>
          </w:p>
        </w:tc>
      </w:tr>
      <w:tr w:rsidR="00E84717" w14:paraId="109CB6A3" w14:textId="77777777" w:rsidTr="00E84717">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14F0455" w14:textId="77777777" w:rsidR="00E84717" w:rsidRDefault="00E84717"/>
        </w:tc>
        <w:tc>
          <w:tcPr>
            <w:tcW w:w="709" w:type="dxa"/>
            <w:tcBorders>
              <w:top w:val="single" w:sz="4" w:space="0" w:color="auto"/>
              <w:left w:val="single" w:sz="4" w:space="0" w:color="auto"/>
              <w:bottom w:val="single" w:sz="4" w:space="0" w:color="auto"/>
              <w:right w:val="single" w:sz="4" w:space="0" w:color="auto"/>
            </w:tcBorders>
            <w:hideMark/>
          </w:tcPr>
          <w:p w14:paraId="6F65F8E2" w14:textId="77777777" w:rsidR="00E84717" w:rsidRDefault="00E84717">
            <w:pPr>
              <w:pStyle w:val="TAL"/>
              <w:rPr>
                <w:lang w:eastAsia="ja-JP"/>
              </w:rPr>
            </w:pPr>
            <w:r>
              <w:rPr>
                <w:lang w:eastAsia="ja-JP"/>
              </w:rPr>
              <w:t>15-6</w:t>
            </w:r>
          </w:p>
        </w:tc>
        <w:tc>
          <w:tcPr>
            <w:tcW w:w="1559" w:type="dxa"/>
            <w:tcBorders>
              <w:top w:val="single" w:sz="4" w:space="0" w:color="auto"/>
              <w:left w:val="single" w:sz="4" w:space="0" w:color="auto"/>
              <w:bottom w:val="single" w:sz="4" w:space="0" w:color="auto"/>
              <w:right w:val="single" w:sz="4" w:space="0" w:color="auto"/>
            </w:tcBorders>
            <w:hideMark/>
          </w:tcPr>
          <w:p w14:paraId="3609E54C" w14:textId="77777777" w:rsidR="00E84717" w:rsidRDefault="00E84717">
            <w:pPr>
              <w:pStyle w:val="TAL"/>
            </w:pPr>
            <w:r>
              <w:t>Short-term time-scale TDM for in-device coexistence</w:t>
            </w:r>
          </w:p>
        </w:tc>
        <w:tc>
          <w:tcPr>
            <w:tcW w:w="6370" w:type="dxa"/>
            <w:tcBorders>
              <w:top w:val="single" w:sz="4" w:space="0" w:color="auto"/>
              <w:left w:val="single" w:sz="4" w:space="0" w:color="auto"/>
              <w:bottom w:val="single" w:sz="4" w:space="0" w:color="auto"/>
              <w:right w:val="single" w:sz="4" w:space="0" w:color="auto"/>
            </w:tcBorders>
            <w:hideMark/>
          </w:tcPr>
          <w:p w14:paraId="34AE5D5E" w14:textId="77777777" w:rsidR="00E84717" w:rsidRDefault="00E84717">
            <w:pPr>
              <w:pStyle w:val="TAL"/>
            </w:pPr>
            <w:r>
              <w:t>1) Support prioritization between LTE sidelink transmission/reception and NR sidelink transmission/reception</w:t>
            </w:r>
          </w:p>
        </w:tc>
        <w:tc>
          <w:tcPr>
            <w:tcW w:w="1277" w:type="dxa"/>
            <w:tcBorders>
              <w:top w:val="single" w:sz="4" w:space="0" w:color="auto"/>
              <w:left w:val="single" w:sz="4" w:space="0" w:color="auto"/>
              <w:bottom w:val="single" w:sz="4" w:space="0" w:color="auto"/>
              <w:right w:val="single" w:sz="4" w:space="0" w:color="auto"/>
            </w:tcBorders>
            <w:hideMark/>
          </w:tcPr>
          <w:p w14:paraId="2040A0F0" w14:textId="77777777" w:rsidR="00E84717" w:rsidRDefault="00E84717">
            <w:pPr>
              <w:pStyle w:val="TAL"/>
            </w:pPr>
            <w:r>
              <w:t>At least one of 15-1, 15-2, 15-3</w:t>
            </w:r>
          </w:p>
        </w:tc>
        <w:tc>
          <w:tcPr>
            <w:tcW w:w="858" w:type="dxa"/>
            <w:tcBorders>
              <w:top w:val="single" w:sz="4" w:space="0" w:color="auto"/>
              <w:left w:val="single" w:sz="4" w:space="0" w:color="auto"/>
              <w:bottom w:val="single" w:sz="4" w:space="0" w:color="auto"/>
              <w:right w:val="single" w:sz="4" w:space="0" w:color="auto"/>
            </w:tcBorders>
            <w:hideMark/>
          </w:tcPr>
          <w:p w14:paraId="6A6ADD18" w14:textId="77777777" w:rsidR="00E84717" w:rsidRDefault="00E84717">
            <w:pPr>
              <w:pStyle w:val="TAL"/>
              <w:rPr>
                <w:rFonts w:eastAsia="Malgun Gothic"/>
                <w:lang w:eastAsia="ko-KR"/>
              </w:rPr>
            </w:pPr>
            <w:ins w:id="5759" w:author="Hanbyul Seo v2" w:date="2020-04-01T11:02:00Z">
              <w:r>
                <w:rPr>
                  <w:rFonts w:eastAsia="Malgun Gothic"/>
                  <w:lang w:eastAsia="ko-KR"/>
                </w:rPr>
                <w:t>No</w:t>
              </w:r>
            </w:ins>
          </w:p>
        </w:tc>
        <w:tc>
          <w:tcPr>
            <w:tcW w:w="851" w:type="dxa"/>
            <w:tcBorders>
              <w:top w:val="single" w:sz="4" w:space="0" w:color="auto"/>
              <w:left w:val="single" w:sz="4" w:space="0" w:color="auto"/>
              <w:bottom w:val="single" w:sz="4" w:space="0" w:color="auto"/>
              <w:right w:val="single" w:sz="4" w:space="0" w:color="auto"/>
            </w:tcBorders>
            <w:hideMark/>
          </w:tcPr>
          <w:p w14:paraId="20B0CD9E" w14:textId="77777777" w:rsidR="00E84717" w:rsidRDefault="00E84717">
            <w:pPr>
              <w:pStyle w:val="TAL"/>
              <w:rPr>
                <w:i/>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39CCEF74"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60B12CE" w14:textId="77777777" w:rsidR="00E84717" w:rsidRDefault="00E84717">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71DD1E42" w14:textId="77777777" w:rsidR="00E84717" w:rsidRDefault="00E84717">
            <w:pPr>
              <w:pStyle w:val="TAL"/>
              <w:rPr>
                <w:lang w:eastAsia="ja-JP"/>
              </w:rPr>
            </w:pPr>
            <w:ins w:id="5760" w:author="Hanbyul Seo v2" w:date="2020-04-01T10:41:00Z">
              <w:r>
                <w:rPr>
                  <w:lang w:eastAsia="ja-JP"/>
                </w:rPr>
                <w:t>N.A.</w:t>
              </w:r>
            </w:ins>
            <w:del w:id="5761" w:author="Hanbyul Seo v2" w:date="2020-04-01T10:41:00Z">
              <w:r>
                <w:rPr>
                  <w:lang w:eastAsia="ja-JP"/>
                </w:rPr>
                <w:delText>No</w:delText>
              </w:r>
            </w:del>
          </w:p>
        </w:tc>
        <w:tc>
          <w:tcPr>
            <w:tcW w:w="709" w:type="dxa"/>
            <w:tcBorders>
              <w:top w:val="single" w:sz="4" w:space="0" w:color="auto"/>
              <w:left w:val="single" w:sz="4" w:space="0" w:color="auto"/>
              <w:bottom w:val="single" w:sz="4" w:space="0" w:color="auto"/>
              <w:right w:val="single" w:sz="4" w:space="0" w:color="auto"/>
            </w:tcBorders>
            <w:hideMark/>
          </w:tcPr>
          <w:p w14:paraId="4ADEB75F" w14:textId="77777777" w:rsidR="00E84717" w:rsidRDefault="00E84717">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5D2D98D8" w14:textId="77777777" w:rsidR="00E84717" w:rsidRDefault="00E84717">
            <w:pPr>
              <w:pStyle w:val="TAL"/>
            </w:pPr>
            <w:r>
              <w:t>N.A.</w:t>
            </w:r>
          </w:p>
        </w:tc>
        <w:tc>
          <w:tcPr>
            <w:tcW w:w="3402" w:type="dxa"/>
            <w:tcBorders>
              <w:top w:val="single" w:sz="4" w:space="0" w:color="auto"/>
              <w:left w:val="single" w:sz="4" w:space="0" w:color="auto"/>
              <w:bottom w:val="single" w:sz="4" w:space="0" w:color="auto"/>
              <w:right w:val="single" w:sz="4" w:space="0" w:color="auto"/>
            </w:tcBorders>
            <w:hideMark/>
          </w:tcPr>
          <w:p w14:paraId="394D6E6F" w14:textId="77777777" w:rsidR="00E84717" w:rsidRDefault="00E84717">
            <w:pPr>
              <w:pStyle w:val="TAL"/>
              <w:rPr>
                <w:rFonts w:eastAsia="Malgun Gothic"/>
                <w:lang w:eastAsia="ko-KR"/>
              </w:rPr>
            </w:pPr>
            <w:ins w:id="5762" w:author="Hanbyul Seo v2" w:date="2020-04-01T17:21:00Z">
              <w:r>
                <w:rPr>
                  <w:rFonts w:eastAsia="Malgun Gothic"/>
                  <w:lang w:eastAsia="ko-KR"/>
                </w:rPr>
                <w:t xml:space="preserve">FFS whether a set of candicate values need to be defined for the time required for the inter-RAT </w:t>
              </w:r>
            </w:ins>
            <w:ins w:id="5763" w:author="Hanbyul Seo v2" w:date="2020-04-01T17:22:00Z">
              <w:r>
                <w:rPr>
                  <w:rFonts w:eastAsia="Malgun Gothic"/>
                  <w:lang w:eastAsia="ko-KR"/>
                </w:rPr>
                <w:t>conflict resolution</w:t>
              </w:r>
            </w:ins>
          </w:p>
        </w:tc>
        <w:tc>
          <w:tcPr>
            <w:tcW w:w="1276" w:type="dxa"/>
            <w:tcBorders>
              <w:top w:val="single" w:sz="4" w:space="0" w:color="auto"/>
              <w:left w:val="single" w:sz="4" w:space="0" w:color="auto"/>
              <w:bottom w:val="single" w:sz="4" w:space="0" w:color="auto"/>
              <w:right w:val="single" w:sz="4" w:space="0" w:color="auto"/>
            </w:tcBorders>
            <w:hideMark/>
          </w:tcPr>
          <w:p w14:paraId="6A927B9A" w14:textId="77777777" w:rsidR="00E84717" w:rsidRDefault="00E84717">
            <w:pPr>
              <w:pStyle w:val="TAL"/>
              <w:rPr>
                <w:lang w:eastAsia="ja-JP"/>
              </w:rPr>
            </w:pPr>
            <w:r>
              <w:rPr>
                <w:lang w:eastAsia="ja-JP"/>
              </w:rPr>
              <w:t>Optional with capability signalling</w:t>
            </w:r>
          </w:p>
        </w:tc>
      </w:tr>
      <w:tr w:rsidR="00E84717" w14:paraId="31670903" w14:textId="77777777" w:rsidTr="00E84717">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7175012" w14:textId="77777777" w:rsidR="00E84717" w:rsidRDefault="00E84717"/>
        </w:tc>
        <w:tc>
          <w:tcPr>
            <w:tcW w:w="709" w:type="dxa"/>
            <w:tcBorders>
              <w:top w:val="single" w:sz="4" w:space="0" w:color="auto"/>
              <w:left w:val="single" w:sz="4" w:space="0" w:color="auto"/>
              <w:bottom w:val="single" w:sz="4" w:space="0" w:color="auto"/>
              <w:right w:val="single" w:sz="4" w:space="0" w:color="auto"/>
            </w:tcBorders>
            <w:hideMark/>
          </w:tcPr>
          <w:p w14:paraId="0467BFF9" w14:textId="77777777" w:rsidR="00E84717" w:rsidRDefault="00E84717">
            <w:pPr>
              <w:pStyle w:val="TAL"/>
              <w:rPr>
                <w:lang w:eastAsia="ja-JP"/>
              </w:rPr>
            </w:pPr>
            <w:r>
              <w:rPr>
                <w:lang w:eastAsia="ja-JP"/>
              </w:rPr>
              <w:t>15-7</w:t>
            </w:r>
          </w:p>
        </w:tc>
        <w:tc>
          <w:tcPr>
            <w:tcW w:w="1559" w:type="dxa"/>
            <w:tcBorders>
              <w:top w:val="single" w:sz="4" w:space="0" w:color="auto"/>
              <w:left w:val="single" w:sz="4" w:space="0" w:color="auto"/>
              <w:bottom w:val="single" w:sz="4" w:space="0" w:color="auto"/>
              <w:right w:val="single" w:sz="4" w:space="0" w:color="auto"/>
            </w:tcBorders>
            <w:hideMark/>
          </w:tcPr>
          <w:p w14:paraId="1B3C697C" w14:textId="77777777" w:rsidR="00E84717" w:rsidRDefault="00E84717">
            <w:pPr>
              <w:pStyle w:val="TAL"/>
            </w:pPr>
            <w:r>
              <w:t xml:space="preserve">Transmitting LTE sidelink mode 3 scheduled by NR Uu </w:t>
            </w:r>
          </w:p>
        </w:tc>
        <w:tc>
          <w:tcPr>
            <w:tcW w:w="6370" w:type="dxa"/>
            <w:tcBorders>
              <w:top w:val="single" w:sz="4" w:space="0" w:color="auto"/>
              <w:left w:val="single" w:sz="4" w:space="0" w:color="auto"/>
              <w:bottom w:val="single" w:sz="4" w:space="0" w:color="auto"/>
              <w:right w:val="single" w:sz="4" w:space="0" w:color="auto"/>
            </w:tcBorders>
            <w:hideMark/>
          </w:tcPr>
          <w:p w14:paraId="77A76C19" w14:textId="77777777" w:rsidR="00E84717" w:rsidRDefault="00E84717">
            <w:pPr>
              <w:pStyle w:val="TAL"/>
            </w:pPr>
            <w:r>
              <w:t>1) UE can be scheduled over NR Uu for LTE sidelink mode 3 transmission..</w:t>
            </w:r>
          </w:p>
          <w:p w14:paraId="6CEAE1CE" w14:textId="77777777" w:rsidR="00E84717" w:rsidRDefault="00E84717">
            <w:pPr>
              <w:pStyle w:val="TAL"/>
            </w:pPr>
            <w:r>
              <w:t>2) UE reports a value ‘X’ for the minimum value it supports for the additional time indicated in the NR DCI scheduling LTE sidelink mode 3.</w:t>
            </w:r>
          </w:p>
          <w:p w14:paraId="09E59D3E" w14:textId="77777777" w:rsidR="00E84717" w:rsidRDefault="00E84717">
            <w:pPr>
              <w:pStyle w:val="TAL"/>
            </w:pPr>
            <w:r>
              <w:t>3) UE can monitor DCI format 3_1 for LTE sidelink SPS grant.</w:t>
            </w:r>
          </w:p>
        </w:tc>
        <w:tc>
          <w:tcPr>
            <w:tcW w:w="1277" w:type="dxa"/>
            <w:tcBorders>
              <w:top w:val="single" w:sz="4" w:space="0" w:color="auto"/>
              <w:left w:val="single" w:sz="4" w:space="0" w:color="auto"/>
              <w:bottom w:val="single" w:sz="4" w:space="0" w:color="auto"/>
              <w:right w:val="single" w:sz="4" w:space="0" w:color="auto"/>
            </w:tcBorders>
          </w:tcPr>
          <w:p w14:paraId="48CDFB4F" w14:textId="77777777" w:rsidR="00E84717" w:rsidRDefault="00E84717">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212EF0D9" w14:textId="77777777" w:rsidR="00E84717" w:rsidRDefault="00E84717">
            <w:pPr>
              <w:pStyle w:val="TAL"/>
              <w:rPr>
                <w:i/>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20DA84EF" w14:textId="77777777" w:rsidR="00E84717" w:rsidRDefault="00E84717">
            <w:pPr>
              <w:pStyle w:val="TAL"/>
              <w:rPr>
                <w:i/>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7A2A7EF7"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55C822" w14:textId="77777777" w:rsidR="00E84717" w:rsidRDefault="00E84717">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34EBAAAD" w14:textId="77777777" w:rsidR="00E84717" w:rsidRDefault="00E84717">
            <w:pPr>
              <w:pStyle w:val="TAL"/>
              <w:rPr>
                <w:lang w:eastAsia="ja-JP"/>
              </w:rPr>
            </w:pPr>
            <w:ins w:id="5764" w:author="Hanbyul Seo v2" w:date="2020-04-01T10:41:00Z">
              <w:r>
                <w:rPr>
                  <w:lang w:eastAsia="ja-JP"/>
                </w:rPr>
                <w:t>N.A.</w:t>
              </w:r>
            </w:ins>
            <w:del w:id="5765" w:author="Hanbyul Seo v2" w:date="2020-04-01T10:41:00Z">
              <w:r>
                <w:rPr>
                  <w:lang w:eastAsia="ja-JP"/>
                </w:rPr>
                <w:delText>No</w:delText>
              </w:r>
            </w:del>
          </w:p>
        </w:tc>
        <w:tc>
          <w:tcPr>
            <w:tcW w:w="709" w:type="dxa"/>
            <w:tcBorders>
              <w:top w:val="single" w:sz="4" w:space="0" w:color="auto"/>
              <w:left w:val="single" w:sz="4" w:space="0" w:color="auto"/>
              <w:bottom w:val="single" w:sz="4" w:space="0" w:color="auto"/>
              <w:right w:val="single" w:sz="4" w:space="0" w:color="auto"/>
            </w:tcBorders>
            <w:hideMark/>
          </w:tcPr>
          <w:p w14:paraId="4FFF7F05" w14:textId="77777777" w:rsidR="00E84717" w:rsidRDefault="00E84717">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17B8CA4C" w14:textId="77777777" w:rsidR="00E84717" w:rsidRDefault="00E84717">
            <w:pPr>
              <w:pStyle w:val="TAL"/>
            </w:pPr>
            <w:r>
              <w:t>N.A.</w:t>
            </w:r>
          </w:p>
        </w:tc>
        <w:tc>
          <w:tcPr>
            <w:tcW w:w="3402" w:type="dxa"/>
            <w:tcBorders>
              <w:top w:val="single" w:sz="4" w:space="0" w:color="auto"/>
              <w:left w:val="single" w:sz="4" w:space="0" w:color="auto"/>
              <w:bottom w:val="single" w:sz="4" w:space="0" w:color="auto"/>
              <w:right w:val="single" w:sz="4" w:space="0" w:color="auto"/>
            </w:tcBorders>
            <w:hideMark/>
          </w:tcPr>
          <w:p w14:paraId="2735732B" w14:textId="77777777" w:rsidR="00E84717" w:rsidRDefault="00E84717">
            <w:pPr>
              <w:pStyle w:val="TAL"/>
            </w:pPr>
            <w:r>
              <w:t xml:space="preserve">Component-2 candidate value set: </w:t>
            </w:r>
          </w:p>
          <w:p w14:paraId="488FFCE1" w14:textId="77777777" w:rsidR="00E84717" w:rsidRDefault="00E84717">
            <w:pPr>
              <w:pStyle w:val="TAL"/>
            </w:pPr>
            <w:r>
              <w:t>{</w:t>
            </w:r>
            <w:ins w:id="5766" w:author="Hanbyul Seo" w:date="2020-03-13T14:46:00Z">
              <w:r>
                <w:t xml:space="preserve">0ms, 0.25ms, 0.5ms, 0.625ms, 0.75ms, 1ms, 1.25ms, 1.5ms,1.75ms, 2ms, 2.5ms, 3ms, 4ms, 5ms, 6ms, 8ms, 10ms, 20 ms </w:t>
              </w:r>
            </w:ins>
            <w:del w:id="5767" w:author="Hanbyul Seo" w:date="2020-03-13T14:46:00Z">
              <w:r>
                <w:delText>0.75 ms, 1 ms, [1.25 ms], [1.5 ms], 2 ms, 4 ms, 5 ms, 8 ms, 10 ms, 20 ms</w:delText>
              </w:r>
            </w:del>
            <w:r>
              <w:t>}</w:t>
            </w:r>
          </w:p>
        </w:tc>
        <w:tc>
          <w:tcPr>
            <w:tcW w:w="1276" w:type="dxa"/>
            <w:tcBorders>
              <w:top w:val="single" w:sz="4" w:space="0" w:color="auto"/>
              <w:left w:val="single" w:sz="4" w:space="0" w:color="auto"/>
              <w:bottom w:val="single" w:sz="4" w:space="0" w:color="auto"/>
              <w:right w:val="single" w:sz="4" w:space="0" w:color="auto"/>
            </w:tcBorders>
            <w:hideMark/>
          </w:tcPr>
          <w:p w14:paraId="56E52FC9" w14:textId="77777777" w:rsidR="00E84717" w:rsidRDefault="00E84717">
            <w:pPr>
              <w:pStyle w:val="TAL"/>
              <w:rPr>
                <w:lang w:eastAsia="ja-JP"/>
              </w:rPr>
            </w:pPr>
            <w:r>
              <w:rPr>
                <w:lang w:eastAsia="ja-JP"/>
              </w:rPr>
              <w:t xml:space="preserve">Optional with capability signalling </w:t>
            </w:r>
          </w:p>
        </w:tc>
      </w:tr>
      <w:tr w:rsidR="00E84717" w14:paraId="6E82598D" w14:textId="77777777" w:rsidTr="00E84717">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8D18D82" w14:textId="77777777" w:rsidR="00E84717" w:rsidRDefault="00E84717"/>
        </w:tc>
        <w:tc>
          <w:tcPr>
            <w:tcW w:w="709" w:type="dxa"/>
            <w:tcBorders>
              <w:top w:val="single" w:sz="4" w:space="0" w:color="auto"/>
              <w:left w:val="single" w:sz="4" w:space="0" w:color="auto"/>
              <w:bottom w:val="single" w:sz="4" w:space="0" w:color="auto"/>
              <w:right w:val="single" w:sz="4" w:space="0" w:color="auto"/>
            </w:tcBorders>
          </w:tcPr>
          <w:p w14:paraId="7A2E90C3" w14:textId="77777777" w:rsidR="00E84717" w:rsidRDefault="00E84717">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67746F31" w14:textId="77777777" w:rsidR="00E84717" w:rsidRDefault="00E84717">
            <w:pPr>
              <w:pStyle w:val="TAL"/>
            </w:pPr>
          </w:p>
        </w:tc>
        <w:tc>
          <w:tcPr>
            <w:tcW w:w="6370" w:type="dxa"/>
            <w:tcBorders>
              <w:top w:val="single" w:sz="4" w:space="0" w:color="auto"/>
              <w:left w:val="single" w:sz="4" w:space="0" w:color="auto"/>
              <w:bottom w:val="single" w:sz="4" w:space="0" w:color="auto"/>
              <w:right w:val="single" w:sz="4" w:space="0" w:color="auto"/>
            </w:tcBorders>
            <w:hideMark/>
          </w:tcPr>
          <w:p w14:paraId="78DA896F" w14:textId="77777777" w:rsidR="00E84717" w:rsidRDefault="00E84717">
            <w:pPr>
              <w:pStyle w:val="TAL"/>
            </w:pPr>
            <w:del w:id="5768" w:author="Hanbyul Seo" w:date="2020-03-13T14:46:00Z">
              <w:r>
                <w:delText xml:space="preserve">1) </w:delText>
              </w:r>
            </w:del>
          </w:p>
        </w:tc>
        <w:tc>
          <w:tcPr>
            <w:tcW w:w="1277" w:type="dxa"/>
            <w:tcBorders>
              <w:top w:val="single" w:sz="4" w:space="0" w:color="auto"/>
              <w:left w:val="single" w:sz="4" w:space="0" w:color="auto"/>
              <w:bottom w:val="single" w:sz="4" w:space="0" w:color="auto"/>
              <w:right w:val="single" w:sz="4" w:space="0" w:color="auto"/>
            </w:tcBorders>
          </w:tcPr>
          <w:p w14:paraId="72D750F8" w14:textId="77777777" w:rsidR="00E84717" w:rsidRDefault="00E84717">
            <w:pPr>
              <w:pStyle w:val="TAL"/>
            </w:pPr>
          </w:p>
        </w:tc>
        <w:tc>
          <w:tcPr>
            <w:tcW w:w="858" w:type="dxa"/>
            <w:tcBorders>
              <w:top w:val="single" w:sz="4" w:space="0" w:color="auto"/>
              <w:left w:val="single" w:sz="4" w:space="0" w:color="auto"/>
              <w:bottom w:val="single" w:sz="4" w:space="0" w:color="auto"/>
              <w:right w:val="single" w:sz="4" w:space="0" w:color="auto"/>
            </w:tcBorders>
          </w:tcPr>
          <w:p w14:paraId="494A3ECB" w14:textId="77777777" w:rsidR="00E84717" w:rsidRDefault="00E84717">
            <w:pPr>
              <w:pStyle w:val="TAL"/>
              <w:rPr>
                <w:i/>
              </w:rPr>
            </w:pPr>
          </w:p>
        </w:tc>
        <w:tc>
          <w:tcPr>
            <w:tcW w:w="851" w:type="dxa"/>
            <w:tcBorders>
              <w:top w:val="single" w:sz="4" w:space="0" w:color="auto"/>
              <w:left w:val="single" w:sz="4" w:space="0" w:color="auto"/>
              <w:bottom w:val="single" w:sz="4" w:space="0" w:color="auto"/>
              <w:right w:val="single" w:sz="4" w:space="0" w:color="auto"/>
            </w:tcBorders>
          </w:tcPr>
          <w:p w14:paraId="4057BF99" w14:textId="77777777" w:rsidR="00E84717" w:rsidRDefault="00E84717">
            <w:pPr>
              <w:pStyle w:val="TAL"/>
              <w:rPr>
                <w:i/>
              </w:rPr>
            </w:pPr>
          </w:p>
        </w:tc>
        <w:tc>
          <w:tcPr>
            <w:tcW w:w="1417" w:type="dxa"/>
            <w:tcBorders>
              <w:top w:val="single" w:sz="4" w:space="0" w:color="auto"/>
              <w:left w:val="single" w:sz="4" w:space="0" w:color="auto"/>
              <w:bottom w:val="single" w:sz="4" w:space="0" w:color="auto"/>
              <w:right w:val="single" w:sz="4" w:space="0" w:color="auto"/>
            </w:tcBorders>
          </w:tcPr>
          <w:p w14:paraId="015E1FDC"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2F8F525"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14:paraId="73E14516"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14:paraId="24244E9F" w14:textId="77777777" w:rsidR="00E84717" w:rsidRDefault="00E84717">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1FE9021B" w14:textId="77777777" w:rsidR="00E84717" w:rsidRDefault="00E84717">
            <w:pPr>
              <w:pStyle w:val="TAL"/>
            </w:pPr>
          </w:p>
        </w:tc>
        <w:tc>
          <w:tcPr>
            <w:tcW w:w="3402" w:type="dxa"/>
            <w:tcBorders>
              <w:top w:val="single" w:sz="4" w:space="0" w:color="auto"/>
              <w:left w:val="single" w:sz="4" w:space="0" w:color="auto"/>
              <w:bottom w:val="single" w:sz="4" w:space="0" w:color="auto"/>
              <w:right w:val="single" w:sz="4" w:space="0" w:color="auto"/>
            </w:tcBorders>
          </w:tcPr>
          <w:p w14:paraId="49027F34" w14:textId="77777777" w:rsidR="00E84717" w:rsidRDefault="00E84717">
            <w:pPr>
              <w:pStyle w:val="TAL"/>
            </w:pPr>
          </w:p>
        </w:tc>
        <w:tc>
          <w:tcPr>
            <w:tcW w:w="1276" w:type="dxa"/>
            <w:tcBorders>
              <w:top w:val="single" w:sz="4" w:space="0" w:color="auto"/>
              <w:left w:val="single" w:sz="4" w:space="0" w:color="auto"/>
              <w:bottom w:val="single" w:sz="4" w:space="0" w:color="auto"/>
              <w:right w:val="single" w:sz="4" w:space="0" w:color="auto"/>
            </w:tcBorders>
          </w:tcPr>
          <w:p w14:paraId="7FD6CCF9" w14:textId="77777777" w:rsidR="00E84717" w:rsidRDefault="00E84717">
            <w:pPr>
              <w:pStyle w:val="TAL"/>
              <w:rPr>
                <w:lang w:eastAsia="ja-JP"/>
              </w:rPr>
            </w:pPr>
          </w:p>
        </w:tc>
      </w:tr>
      <w:tr w:rsidR="00E84717" w14:paraId="3A8C16D7" w14:textId="77777777" w:rsidTr="00E84717">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9B2620C" w14:textId="77777777" w:rsidR="00E84717" w:rsidRDefault="00E84717"/>
        </w:tc>
        <w:tc>
          <w:tcPr>
            <w:tcW w:w="709" w:type="dxa"/>
            <w:tcBorders>
              <w:top w:val="single" w:sz="4" w:space="0" w:color="auto"/>
              <w:left w:val="single" w:sz="4" w:space="0" w:color="auto"/>
              <w:bottom w:val="single" w:sz="4" w:space="0" w:color="auto"/>
              <w:right w:val="single" w:sz="4" w:space="0" w:color="auto"/>
            </w:tcBorders>
            <w:hideMark/>
          </w:tcPr>
          <w:p w14:paraId="6B682885" w14:textId="77777777" w:rsidR="00E84717" w:rsidRDefault="00E84717">
            <w:pPr>
              <w:pStyle w:val="TAL"/>
              <w:rPr>
                <w:lang w:eastAsia="ja-JP"/>
              </w:rPr>
            </w:pPr>
            <w:r>
              <w:rPr>
                <w:lang w:eastAsia="ja-JP"/>
              </w:rPr>
              <w:t>15-9</w:t>
            </w:r>
          </w:p>
        </w:tc>
        <w:tc>
          <w:tcPr>
            <w:tcW w:w="1559" w:type="dxa"/>
            <w:tcBorders>
              <w:top w:val="single" w:sz="4" w:space="0" w:color="auto"/>
              <w:left w:val="single" w:sz="4" w:space="0" w:color="auto"/>
              <w:bottom w:val="single" w:sz="4" w:space="0" w:color="auto"/>
              <w:right w:val="single" w:sz="4" w:space="0" w:color="auto"/>
            </w:tcBorders>
            <w:hideMark/>
          </w:tcPr>
          <w:p w14:paraId="15E75F12" w14:textId="77777777" w:rsidR="00E84717" w:rsidRDefault="00E84717">
            <w:pPr>
              <w:pStyle w:val="TAL"/>
            </w:pPr>
            <w:r>
              <w:t>Transmitting LTE sidelink mode 4 configured by NR Uu or preconfiguration</w:t>
            </w:r>
          </w:p>
        </w:tc>
        <w:tc>
          <w:tcPr>
            <w:tcW w:w="6370" w:type="dxa"/>
            <w:tcBorders>
              <w:top w:val="single" w:sz="4" w:space="0" w:color="auto"/>
              <w:left w:val="single" w:sz="4" w:space="0" w:color="auto"/>
              <w:bottom w:val="single" w:sz="4" w:space="0" w:color="auto"/>
              <w:right w:val="single" w:sz="4" w:space="0" w:color="auto"/>
            </w:tcBorders>
            <w:hideMark/>
          </w:tcPr>
          <w:p w14:paraId="6836E69D" w14:textId="77777777" w:rsidR="00E84717" w:rsidRDefault="00E84717">
            <w:pPr>
              <w:pStyle w:val="TAL"/>
            </w:pPr>
            <w:r>
              <w:t>1) UE can be configured over NR Uu or preconfigurati</w:t>
            </w:r>
            <w:del w:id="5769" w:author="Hanbyul Seo v2" w:date="2020-04-01T11:11:00Z">
              <w:r>
                <w:delText>n</w:delText>
              </w:r>
            </w:del>
            <w:r>
              <w:t>o</w:t>
            </w:r>
            <w:ins w:id="5770" w:author="Hanbyul Seo v2" w:date="2020-04-01T11:11:00Z">
              <w:r>
                <w:t>n</w:t>
              </w:r>
            </w:ins>
            <w:r>
              <w:t xml:space="preserve"> for LTE sidelink mode 4 operation..</w:t>
            </w:r>
          </w:p>
        </w:tc>
        <w:tc>
          <w:tcPr>
            <w:tcW w:w="1277" w:type="dxa"/>
            <w:tcBorders>
              <w:top w:val="single" w:sz="4" w:space="0" w:color="auto"/>
              <w:left w:val="single" w:sz="4" w:space="0" w:color="auto"/>
              <w:bottom w:val="single" w:sz="4" w:space="0" w:color="auto"/>
              <w:right w:val="single" w:sz="4" w:space="0" w:color="auto"/>
            </w:tcBorders>
          </w:tcPr>
          <w:p w14:paraId="1D3A1444" w14:textId="77777777" w:rsidR="00E84717" w:rsidRDefault="00E84717">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58283883" w14:textId="77777777" w:rsidR="00E84717" w:rsidRDefault="00E84717">
            <w:pPr>
              <w:pStyle w:val="TAL"/>
              <w:rPr>
                <w:i/>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1A0CE231" w14:textId="77777777" w:rsidR="00E84717" w:rsidRDefault="00E84717">
            <w:pPr>
              <w:pStyle w:val="TAL"/>
              <w:rPr>
                <w:i/>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7B4E3B27"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34040B5" w14:textId="77777777" w:rsidR="00E84717" w:rsidRDefault="00E84717">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52FF04D8" w14:textId="77777777" w:rsidR="00E84717" w:rsidRDefault="00E84717">
            <w:pPr>
              <w:pStyle w:val="TAL"/>
              <w:rPr>
                <w:lang w:eastAsia="ja-JP"/>
              </w:rPr>
            </w:pPr>
            <w:ins w:id="5771" w:author="Hanbyul Seo v2" w:date="2020-04-01T10:41:00Z">
              <w:r>
                <w:rPr>
                  <w:lang w:eastAsia="ja-JP"/>
                </w:rPr>
                <w:t>N.A.</w:t>
              </w:r>
            </w:ins>
            <w:del w:id="5772" w:author="Hanbyul Seo v2" w:date="2020-04-01T10:41:00Z">
              <w:r>
                <w:rPr>
                  <w:lang w:eastAsia="ja-JP"/>
                </w:rPr>
                <w:delText>No</w:delText>
              </w:r>
            </w:del>
          </w:p>
        </w:tc>
        <w:tc>
          <w:tcPr>
            <w:tcW w:w="709" w:type="dxa"/>
            <w:tcBorders>
              <w:top w:val="single" w:sz="4" w:space="0" w:color="auto"/>
              <w:left w:val="single" w:sz="4" w:space="0" w:color="auto"/>
              <w:bottom w:val="single" w:sz="4" w:space="0" w:color="auto"/>
              <w:right w:val="single" w:sz="4" w:space="0" w:color="auto"/>
            </w:tcBorders>
            <w:hideMark/>
          </w:tcPr>
          <w:p w14:paraId="1C69A8F1" w14:textId="77777777" w:rsidR="00E84717" w:rsidRDefault="00E84717">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1C82E132" w14:textId="77777777" w:rsidR="00E84717" w:rsidRDefault="00E84717">
            <w:pPr>
              <w:pStyle w:val="TAL"/>
            </w:pPr>
            <w:r>
              <w:t>N.A.</w:t>
            </w:r>
          </w:p>
        </w:tc>
        <w:tc>
          <w:tcPr>
            <w:tcW w:w="3402" w:type="dxa"/>
            <w:tcBorders>
              <w:top w:val="single" w:sz="4" w:space="0" w:color="auto"/>
              <w:left w:val="single" w:sz="4" w:space="0" w:color="auto"/>
              <w:bottom w:val="single" w:sz="4" w:space="0" w:color="auto"/>
              <w:right w:val="single" w:sz="4" w:space="0" w:color="auto"/>
            </w:tcBorders>
          </w:tcPr>
          <w:p w14:paraId="6406051E" w14:textId="77777777" w:rsidR="00E84717" w:rsidRDefault="00E8471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55FF3474" w14:textId="77777777" w:rsidR="00E84717" w:rsidRDefault="00E84717">
            <w:pPr>
              <w:pStyle w:val="TAL"/>
              <w:rPr>
                <w:lang w:eastAsia="ja-JP"/>
              </w:rPr>
            </w:pPr>
            <w:r>
              <w:rPr>
                <w:lang w:eastAsia="ja-JP"/>
              </w:rPr>
              <w:t>Optional with capability signalling</w:t>
            </w:r>
          </w:p>
        </w:tc>
      </w:tr>
      <w:tr w:rsidR="00E84717" w14:paraId="7BF711F5" w14:textId="77777777" w:rsidTr="00E84717">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B5501A3" w14:textId="77777777" w:rsidR="00E84717" w:rsidRDefault="00E84717"/>
        </w:tc>
        <w:tc>
          <w:tcPr>
            <w:tcW w:w="709" w:type="dxa"/>
            <w:tcBorders>
              <w:top w:val="single" w:sz="4" w:space="0" w:color="auto"/>
              <w:left w:val="single" w:sz="4" w:space="0" w:color="auto"/>
              <w:bottom w:val="single" w:sz="4" w:space="0" w:color="auto"/>
              <w:right w:val="single" w:sz="4" w:space="0" w:color="auto"/>
            </w:tcBorders>
            <w:hideMark/>
          </w:tcPr>
          <w:p w14:paraId="772C8149" w14:textId="77777777" w:rsidR="00E84717" w:rsidRDefault="00E84717">
            <w:pPr>
              <w:pStyle w:val="TAL"/>
              <w:rPr>
                <w:lang w:eastAsia="ja-JP"/>
              </w:rPr>
            </w:pPr>
            <w:r>
              <w:rPr>
                <w:lang w:eastAsia="ja-JP"/>
              </w:rPr>
              <w:t>15-10</w:t>
            </w:r>
          </w:p>
        </w:tc>
        <w:tc>
          <w:tcPr>
            <w:tcW w:w="1559" w:type="dxa"/>
            <w:tcBorders>
              <w:top w:val="single" w:sz="4" w:space="0" w:color="auto"/>
              <w:left w:val="single" w:sz="4" w:space="0" w:color="auto"/>
              <w:bottom w:val="single" w:sz="4" w:space="0" w:color="auto"/>
              <w:right w:val="single" w:sz="4" w:space="0" w:color="auto"/>
            </w:tcBorders>
            <w:hideMark/>
          </w:tcPr>
          <w:p w14:paraId="0168BAC5" w14:textId="77777777" w:rsidR="00E84717" w:rsidRDefault="00E84717">
            <w:pPr>
              <w:pStyle w:val="TAL"/>
            </w:pPr>
            <w:r>
              <w:t>256QAM sidelink transmission</w:t>
            </w:r>
          </w:p>
        </w:tc>
        <w:tc>
          <w:tcPr>
            <w:tcW w:w="6370" w:type="dxa"/>
            <w:tcBorders>
              <w:top w:val="single" w:sz="4" w:space="0" w:color="auto"/>
              <w:left w:val="single" w:sz="4" w:space="0" w:color="auto"/>
              <w:bottom w:val="single" w:sz="4" w:space="0" w:color="auto"/>
              <w:right w:val="single" w:sz="4" w:space="0" w:color="auto"/>
            </w:tcBorders>
            <w:hideMark/>
          </w:tcPr>
          <w:p w14:paraId="29D1C4C0" w14:textId="77777777" w:rsidR="00E84717" w:rsidRDefault="00E84717">
            <w:pPr>
              <w:pStyle w:val="TAL"/>
            </w:pPr>
            <w:r>
              <w:t>1) UE can transmit PSSCH with 256QAM in NR sidelink</w:t>
            </w:r>
          </w:p>
        </w:tc>
        <w:tc>
          <w:tcPr>
            <w:tcW w:w="1277" w:type="dxa"/>
            <w:tcBorders>
              <w:top w:val="single" w:sz="4" w:space="0" w:color="auto"/>
              <w:left w:val="single" w:sz="4" w:space="0" w:color="auto"/>
              <w:bottom w:val="single" w:sz="4" w:space="0" w:color="auto"/>
              <w:right w:val="single" w:sz="4" w:space="0" w:color="auto"/>
            </w:tcBorders>
            <w:hideMark/>
          </w:tcPr>
          <w:p w14:paraId="6F75C188" w14:textId="77777777" w:rsidR="00E84717" w:rsidRDefault="00E84717">
            <w:pPr>
              <w:pStyle w:val="TAL"/>
            </w:pPr>
            <w:r>
              <w:t>At least one of 15-2, 15-3</w:t>
            </w:r>
          </w:p>
        </w:tc>
        <w:tc>
          <w:tcPr>
            <w:tcW w:w="858" w:type="dxa"/>
            <w:tcBorders>
              <w:top w:val="single" w:sz="4" w:space="0" w:color="auto"/>
              <w:left w:val="single" w:sz="4" w:space="0" w:color="auto"/>
              <w:bottom w:val="single" w:sz="4" w:space="0" w:color="auto"/>
              <w:right w:val="single" w:sz="4" w:space="0" w:color="auto"/>
            </w:tcBorders>
            <w:hideMark/>
          </w:tcPr>
          <w:p w14:paraId="138E6433" w14:textId="77777777" w:rsidR="00E84717" w:rsidRDefault="00E84717">
            <w:pPr>
              <w:pStyle w:val="TAL"/>
              <w:rPr>
                <w:rFonts w:eastAsia="Malgun Gothic"/>
                <w:lang w:eastAsia="ko-KR"/>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58A6B60B" w14:textId="77777777" w:rsidR="00E84717" w:rsidRDefault="00E84717">
            <w:pPr>
              <w:pStyle w:val="TAL"/>
              <w:rPr>
                <w:rFonts w:eastAsia="Malgun Gothic"/>
                <w:lang w:eastAsia="ko-KR"/>
              </w:rPr>
            </w:pPr>
            <w:r>
              <w:rPr>
                <w:rFonts w:eastAsia="Malgun Gothic"/>
                <w:lang w:eastAsia="ko-KR"/>
              </w:rPr>
              <w:t>Yes</w:t>
            </w:r>
          </w:p>
        </w:tc>
        <w:tc>
          <w:tcPr>
            <w:tcW w:w="1417" w:type="dxa"/>
            <w:tcBorders>
              <w:top w:val="single" w:sz="4" w:space="0" w:color="auto"/>
              <w:left w:val="single" w:sz="4" w:space="0" w:color="auto"/>
              <w:bottom w:val="single" w:sz="4" w:space="0" w:color="auto"/>
              <w:right w:val="single" w:sz="4" w:space="0" w:color="auto"/>
            </w:tcBorders>
            <w:hideMark/>
          </w:tcPr>
          <w:p w14:paraId="0EA2A2B5" w14:textId="77777777" w:rsidR="00E84717" w:rsidRDefault="00E84717">
            <w:pPr>
              <w:pStyle w:val="TAL"/>
              <w:rPr>
                <w:rFonts w:eastAsia="Malgun Gothic"/>
                <w:lang w:eastAsia="ko-KR"/>
              </w:rPr>
            </w:pPr>
            <w:r>
              <w:rPr>
                <w:rFonts w:eastAsia="Malgun Gothic"/>
                <w:lang w:eastAsia="ko-KR"/>
              </w:rPr>
              <w:t>UE supports QPSK, 16QAM, and 64 QAM for transmission only.</w:t>
            </w:r>
          </w:p>
        </w:tc>
        <w:tc>
          <w:tcPr>
            <w:tcW w:w="1276" w:type="dxa"/>
            <w:tcBorders>
              <w:top w:val="single" w:sz="4" w:space="0" w:color="auto"/>
              <w:left w:val="single" w:sz="4" w:space="0" w:color="auto"/>
              <w:bottom w:val="single" w:sz="4" w:space="0" w:color="auto"/>
              <w:right w:val="single" w:sz="4" w:space="0" w:color="auto"/>
            </w:tcBorders>
            <w:hideMark/>
          </w:tcPr>
          <w:p w14:paraId="1048C403" w14:textId="77777777" w:rsidR="00E84717" w:rsidRDefault="00E84717">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52945ACA" w14:textId="77777777" w:rsidR="00E84717" w:rsidRDefault="00E84717">
            <w:pPr>
              <w:pStyle w:val="TAL"/>
              <w:rPr>
                <w:lang w:eastAsia="ja-JP"/>
              </w:rPr>
            </w:pPr>
            <w:ins w:id="5773" w:author="Hanbyul Seo v2" w:date="2020-04-01T10:41:00Z">
              <w:r>
                <w:rPr>
                  <w:lang w:eastAsia="ja-JP"/>
                </w:rPr>
                <w:t>N.A.</w:t>
              </w:r>
            </w:ins>
            <w:del w:id="5774" w:author="Hanbyul Seo v2" w:date="2020-04-01T10:41:00Z">
              <w:r>
                <w:rPr>
                  <w:lang w:eastAsia="ja-JP"/>
                </w:rPr>
                <w:delText>No</w:delText>
              </w:r>
            </w:del>
          </w:p>
        </w:tc>
        <w:tc>
          <w:tcPr>
            <w:tcW w:w="709" w:type="dxa"/>
            <w:tcBorders>
              <w:top w:val="single" w:sz="4" w:space="0" w:color="auto"/>
              <w:left w:val="single" w:sz="4" w:space="0" w:color="auto"/>
              <w:bottom w:val="single" w:sz="4" w:space="0" w:color="auto"/>
              <w:right w:val="single" w:sz="4" w:space="0" w:color="auto"/>
            </w:tcBorders>
            <w:hideMark/>
          </w:tcPr>
          <w:p w14:paraId="206BDDF6" w14:textId="77777777" w:rsidR="00E84717" w:rsidRDefault="00E84717">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652EF364" w14:textId="77777777" w:rsidR="00E84717" w:rsidRDefault="00E84717">
            <w:pPr>
              <w:pStyle w:val="TAL"/>
            </w:pPr>
            <w:r>
              <w:t>N.A.</w:t>
            </w:r>
          </w:p>
        </w:tc>
        <w:tc>
          <w:tcPr>
            <w:tcW w:w="3402" w:type="dxa"/>
            <w:tcBorders>
              <w:top w:val="single" w:sz="4" w:space="0" w:color="auto"/>
              <w:left w:val="single" w:sz="4" w:space="0" w:color="auto"/>
              <w:bottom w:val="single" w:sz="4" w:space="0" w:color="auto"/>
              <w:right w:val="single" w:sz="4" w:space="0" w:color="auto"/>
            </w:tcBorders>
            <w:hideMark/>
          </w:tcPr>
          <w:p w14:paraId="553C390A" w14:textId="77777777" w:rsidR="00E84717" w:rsidRDefault="00E84717">
            <w:pPr>
              <w:pStyle w:val="TAL"/>
            </w:pPr>
            <w:del w:id="5775" w:author="Hanbyul Seo v2" w:date="2020-04-01T11:13:00Z">
              <w:r>
                <w:delText>Reception of 256QAM is FFS.</w:delText>
              </w:r>
            </w:del>
          </w:p>
        </w:tc>
        <w:tc>
          <w:tcPr>
            <w:tcW w:w="1276" w:type="dxa"/>
            <w:tcBorders>
              <w:top w:val="single" w:sz="4" w:space="0" w:color="auto"/>
              <w:left w:val="single" w:sz="4" w:space="0" w:color="auto"/>
              <w:bottom w:val="single" w:sz="4" w:space="0" w:color="auto"/>
              <w:right w:val="single" w:sz="4" w:space="0" w:color="auto"/>
            </w:tcBorders>
            <w:hideMark/>
          </w:tcPr>
          <w:p w14:paraId="02651C30" w14:textId="77777777" w:rsidR="00E84717" w:rsidRDefault="00E84717">
            <w:pPr>
              <w:pStyle w:val="TAL"/>
              <w:rPr>
                <w:lang w:eastAsia="ja-JP"/>
              </w:rPr>
            </w:pPr>
            <w:r>
              <w:rPr>
                <w:lang w:eastAsia="ja-JP"/>
              </w:rPr>
              <w:t>Optional with capability signalling</w:t>
            </w:r>
          </w:p>
        </w:tc>
      </w:tr>
      <w:tr w:rsidR="00E84717" w14:paraId="6F473D75" w14:textId="77777777" w:rsidTr="00E84717">
        <w:trPr>
          <w:trHeight w:val="20"/>
          <w:ins w:id="5776" w:author="Hanbyul Seo v2" w:date="2020-04-01T11:12: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078F0DF" w14:textId="77777777" w:rsidR="00E84717" w:rsidRDefault="00E84717"/>
        </w:tc>
        <w:tc>
          <w:tcPr>
            <w:tcW w:w="709" w:type="dxa"/>
            <w:tcBorders>
              <w:top w:val="single" w:sz="4" w:space="0" w:color="auto"/>
              <w:left w:val="single" w:sz="4" w:space="0" w:color="auto"/>
              <w:bottom w:val="single" w:sz="4" w:space="0" w:color="auto"/>
              <w:right w:val="single" w:sz="4" w:space="0" w:color="auto"/>
            </w:tcBorders>
            <w:hideMark/>
          </w:tcPr>
          <w:p w14:paraId="4ABD7826" w14:textId="77777777" w:rsidR="00E84717" w:rsidRDefault="00E84717">
            <w:pPr>
              <w:pStyle w:val="TAL"/>
              <w:rPr>
                <w:ins w:id="5777" w:author="Hanbyul Seo v2" w:date="2020-04-01T11:12:00Z"/>
                <w:rFonts w:eastAsia="Malgun Gothic"/>
                <w:lang w:eastAsia="ko-KR"/>
              </w:rPr>
            </w:pPr>
            <w:ins w:id="5778" w:author="Hanbyul Seo v2" w:date="2020-04-01T11:12:00Z">
              <w:r>
                <w:rPr>
                  <w:rFonts w:eastAsia="Malgun Gothic"/>
                  <w:lang w:eastAsia="ko-KR"/>
                </w:rPr>
                <w:t>15-10a</w:t>
              </w:r>
            </w:ins>
          </w:p>
        </w:tc>
        <w:tc>
          <w:tcPr>
            <w:tcW w:w="1559" w:type="dxa"/>
            <w:tcBorders>
              <w:top w:val="single" w:sz="4" w:space="0" w:color="auto"/>
              <w:left w:val="single" w:sz="4" w:space="0" w:color="auto"/>
              <w:bottom w:val="single" w:sz="4" w:space="0" w:color="auto"/>
              <w:right w:val="single" w:sz="4" w:space="0" w:color="auto"/>
            </w:tcBorders>
            <w:hideMark/>
          </w:tcPr>
          <w:p w14:paraId="61B71B2D" w14:textId="77777777" w:rsidR="00E84717" w:rsidRDefault="00E84717">
            <w:pPr>
              <w:pStyle w:val="TAL"/>
              <w:rPr>
                <w:ins w:id="5779" w:author="Hanbyul Seo v2" w:date="2020-04-01T11:12:00Z"/>
              </w:rPr>
            </w:pPr>
            <w:ins w:id="5780" w:author="Hanbyul Seo v2" w:date="2020-04-01T11:13:00Z">
              <w:r>
                <w:t xml:space="preserve">FFS: </w:t>
              </w:r>
            </w:ins>
            <w:ins w:id="5781" w:author="Hanbyul Seo v2" w:date="2020-04-01T11:12:00Z">
              <w:r>
                <w:t>256QAM sidelink reception</w:t>
              </w:r>
            </w:ins>
          </w:p>
        </w:tc>
        <w:tc>
          <w:tcPr>
            <w:tcW w:w="6370" w:type="dxa"/>
            <w:tcBorders>
              <w:top w:val="single" w:sz="4" w:space="0" w:color="auto"/>
              <w:left w:val="single" w:sz="4" w:space="0" w:color="auto"/>
              <w:bottom w:val="single" w:sz="4" w:space="0" w:color="auto"/>
              <w:right w:val="single" w:sz="4" w:space="0" w:color="auto"/>
            </w:tcBorders>
            <w:hideMark/>
          </w:tcPr>
          <w:p w14:paraId="489A713A" w14:textId="77777777" w:rsidR="00E84717" w:rsidRDefault="00E84717">
            <w:pPr>
              <w:pStyle w:val="TAL"/>
              <w:rPr>
                <w:ins w:id="5782" w:author="Hanbyul Seo v2" w:date="2020-04-01T11:12:00Z"/>
              </w:rPr>
            </w:pPr>
            <w:ins w:id="5783" w:author="Hanbyul Seo v2" w:date="2020-04-01T11:12:00Z">
              <w:r>
                <w:t>1) UE can receive PSSCH with 256QAM in NR sidelink</w:t>
              </w:r>
            </w:ins>
          </w:p>
        </w:tc>
        <w:tc>
          <w:tcPr>
            <w:tcW w:w="1277" w:type="dxa"/>
            <w:tcBorders>
              <w:top w:val="single" w:sz="4" w:space="0" w:color="auto"/>
              <w:left w:val="single" w:sz="4" w:space="0" w:color="auto"/>
              <w:bottom w:val="single" w:sz="4" w:space="0" w:color="auto"/>
              <w:right w:val="single" w:sz="4" w:space="0" w:color="auto"/>
            </w:tcBorders>
            <w:hideMark/>
          </w:tcPr>
          <w:p w14:paraId="67F69CC7" w14:textId="77777777" w:rsidR="00E84717" w:rsidRDefault="00E84717">
            <w:pPr>
              <w:pStyle w:val="TAL"/>
              <w:rPr>
                <w:ins w:id="5784" w:author="Hanbyul Seo v2" w:date="2020-04-01T11:12:00Z"/>
              </w:rPr>
            </w:pPr>
            <w:ins w:id="5785" w:author="Hanbyul Seo v2" w:date="2020-04-01T11:12:00Z">
              <w:r>
                <w:t>15-1</w:t>
              </w:r>
            </w:ins>
          </w:p>
        </w:tc>
        <w:tc>
          <w:tcPr>
            <w:tcW w:w="858" w:type="dxa"/>
            <w:tcBorders>
              <w:top w:val="single" w:sz="4" w:space="0" w:color="auto"/>
              <w:left w:val="single" w:sz="4" w:space="0" w:color="auto"/>
              <w:bottom w:val="single" w:sz="4" w:space="0" w:color="auto"/>
              <w:right w:val="single" w:sz="4" w:space="0" w:color="auto"/>
            </w:tcBorders>
            <w:hideMark/>
          </w:tcPr>
          <w:p w14:paraId="7AE96EE8" w14:textId="77777777" w:rsidR="00E84717" w:rsidRDefault="00E84717">
            <w:pPr>
              <w:pStyle w:val="TAL"/>
              <w:rPr>
                <w:ins w:id="5786" w:author="Hanbyul Seo v2" w:date="2020-04-01T11:12:00Z"/>
                <w:rFonts w:eastAsia="Malgun Gothic"/>
                <w:lang w:eastAsia="ko-KR"/>
              </w:rPr>
            </w:pPr>
            <w:ins w:id="5787" w:author="Hanbyul Seo v2" w:date="2020-04-01T11:12:00Z">
              <w:r>
                <w:rPr>
                  <w:rFonts w:eastAsia="Malgun Gothic"/>
                  <w:lang w:eastAsia="ko-KR"/>
                </w:rPr>
                <w:t>Yes</w:t>
              </w:r>
            </w:ins>
          </w:p>
        </w:tc>
        <w:tc>
          <w:tcPr>
            <w:tcW w:w="851" w:type="dxa"/>
            <w:tcBorders>
              <w:top w:val="single" w:sz="4" w:space="0" w:color="auto"/>
              <w:left w:val="single" w:sz="4" w:space="0" w:color="auto"/>
              <w:bottom w:val="single" w:sz="4" w:space="0" w:color="auto"/>
              <w:right w:val="single" w:sz="4" w:space="0" w:color="auto"/>
            </w:tcBorders>
            <w:hideMark/>
          </w:tcPr>
          <w:p w14:paraId="6850BAB5" w14:textId="77777777" w:rsidR="00E84717" w:rsidRDefault="00E84717">
            <w:pPr>
              <w:pStyle w:val="TAL"/>
              <w:rPr>
                <w:ins w:id="5788" w:author="Hanbyul Seo v2" w:date="2020-04-01T11:12:00Z"/>
                <w:rFonts w:eastAsia="Malgun Gothic"/>
                <w:lang w:eastAsia="ko-KR"/>
              </w:rPr>
            </w:pPr>
            <w:ins w:id="5789" w:author="Hanbyul Seo v2" w:date="2020-04-01T11:12:00Z">
              <w:r>
                <w:rPr>
                  <w:rFonts w:eastAsia="Malgun Gothic"/>
                  <w:lang w:eastAsia="ko-KR"/>
                </w:rPr>
                <w:t>Yes</w:t>
              </w:r>
            </w:ins>
          </w:p>
        </w:tc>
        <w:tc>
          <w:tcPr>
            <w:tcW w:w="1417" w:type="dxa"/>
            <w:tcBorders>
              <w:top w:val="single" w:sz="4" w:space="0" w:color="auto"/>
              <w:left w:val="single" w:sz="4" w:space="0" w:color="auto"/>
              <w:bottom w:val="single" w:sz="4" w:space="0" w:color="auto"/>
              <w:right w:val="single" w:sz="4" w:space="0" w:color="auto"/>
            </w:tcBorders>
            <w:hideMark/>
          </w:tcPr>
          <w:p w14:paraId="7C17987A" w14:textId="77777777" w:rsidR="00E84717" w:rsidRDefault="00E84717">
            <w:pPr>
              <w:pStyle w:val="TAL"/>
              <w:rPr>
                <w:ins w:id="5790" w:author="Hanbyul Seo v2" w:date="2020-04-01T11:12:00Z"/>
                <w:rFonts w:eastAsia="Malgun Gothic"/>
                <w:lang w:eastAsia="ko-KR"/>
              </w:rPr>
            </w:pPr>
            <w:ins w:id="5791" w:author="Hanbyul Seo v2" w:date="2020-04-01T11:12:00Z">
              <w:r>
                <w:rPr>
                  <w:rFonts w:eastAsia="Malgun Gothic"/>
                  <w:lang w:eastAsia="ko-KR"/>
                </w:rPr>
                <w:t xml:space="preserve">UE supports QPSK, 16QAM, and 64 QAM for </w:t>
              </w:r>
            </w:ins>
            <w:ins w:id="5792" w:author="Hanbyul Seo v2" w:date="2020-04-01T11:13:00Z">
              <w:r>
                <w:rPr>
                  <w:rFonts w:eastAsia="Malgun Gothic"/>
                  <w:lang w:eastAsia="ko-KR"/>
                </w:rPr>
                <w:t>reception</w:t>
              </w:r>
            </w:ins>
            <w:ins w:id="5793" w:author="Hanbyul Seo v2" w:date="2020-04-01T11:12:00Z">
              <w:r>
                <w:rPr>
                  <w:rFonts w:eastAsia="Malgun Gothic"/>
                  <w:lang w:eastAsia="ko-KR"/>
                </w:rPr>
                <w:t xml:space="preserve"> only.</w:t>
              </w:r>
            </w:ins>
          </w:p>
        </w:tc>
        <w:tc>
          <w:tcPr>
            <w:tcW w:w="1276" w:type="dxa"/>
            <w:tcBorders>
              <w:top w:val="single" w:sz="4" w:space="0" w:color="auto"/>
              <w:left w:val="single" w:sz="4" w:space="0" w:color="auto"/>
              <w:bottom w:val="single" w:sz="4" w:space="0" w:color="auto"/>
              <w:right w:val="single" w:sz="4" w:space="0" w:color="auto"/>
            </w:tcBorders>
            <w:hideMark/>
          </w:tcPr>
          <w:p w14:paraId="304181A6" w14:textId="77777777" w:rsidR="00E84717" w:rsidRDefault="00E84717">
            <w:pPr>
              <w:pStyle w:val="TAL"/>
              <w:rPr>
                <w:ins w:id="5794" w:author="Hanbyul Seo v2" w:date="2020-04-01T11:12:00Z"/>
                <w:lang w:eastAsia="ja-JP"/>
              </w:rPr>
            </w:pPr>
            <w:ins w:id="5795" w:author="Hanbyul Seo v2" w:date="2020-04-01T11:12:00Z">
              <w:r>
                <w:rPr>
                  <w:lang w:eastAsia="ja-JP"/>
                </w:rPr>
                <w:t>Per band</w:t>
              </w:r>
            </w:ins>
          </w:p>
        </w:tc>
        <w:tc>
          <w:tcPr>
            <w:tcW w:w="709" w:type="dxa"/>
            <w:tcBorders>
              <w:top w:val="single" w:sz="4" w:space="0" w:color="auto"/>
              <w:left w:val="single" w:sz="4" w:space="0" w:color="auto"/>
              <w:bottom w:val="single" w:sz="4" w:space="0" w:color="auto"/>
              <w:right w:val="single" w:sz="4" w:space="0" w:color="auto"/>
            </w:tcBorders>
            <w:hideMark/>
          </w:tcPr>
          <w:p w14:paraId="5C17848F" w14:textId="77777777" w:rsidR="00E84717" w:rsidRDefault="00E84717">
            <w:pPr>
              <w:pStyle w:val="TAL"/>
              <w:rPr>
                <w:ins w:id="5796" w:author="Hanbyul Seo v2" w:date="2020-04-01T11:12:00Z"/>
                <w:lang w:eastAsia="ja-JP"/>
              </w:rPr>
            </w:pPr>
            <w:ins w:id="5797" w:author="Hanbyul Seo v2" w:date="2020-04-01T11:12:00Z">
              <w:r>
                <w:rPr>
                  <w:lang w:eastAsia="ja-JP"/>
                </w:rPr>
                <w:t>N.A.</w:t>
              </w:r>
            </w:ins>
          </w:p>
        </w:tc>
        <w:tc>
          <w:tcPr>
            <w:tcW w:w="709" w:type="dxa"/>
            <w:tcBorders>
              <w:top w:val="single" w:sz="4" w:space="0" w:color="auto"/>
              <w:left w:val="single" w:sz="4" w:space="0" w:color="auto"/>
              <w:bottom w:val="single" w:sz="4" w:space="0" w:color="auto"/>
              <w:right w:val="single" w:sz="4" w:space="0" w:color="auto"/>
            </w:tcBorders>
            <w:hideMark/>
          </w:tcPr>
          <w:p w14:paraId="0D455831" w14:textId="77777777" w:rsidR="00E84717" w:rsidRDefault="00E84717">
            <w:pPr>
              <w:pStyle w:val="TAL"/>
              <w:rPr>
                <w:ins w:id="5798" w:author="Hanbyul Seo v2" w:date="2020-04-01T11:12:00Z"/>
                <w:lang w:eastAsia="ja-JP"/>
              </w:rPr>
            </w:pPr>
            <w:ins w:id="5799" w:author="Hanbyul Seo v2" w:date="2020-04-01T11:12:00Z">
              <w:r>
                <w:rPr>
                  <w:lang w:eastAsia="ja-JP"/>
                </w:rPr>
                <w:t>N.A.</w:t>
              </w:r>
            </w:ins>
          </w:p>
        </w:tc>
        <w:tc>
          <w:tcPr>
            <w:tcW w:w="850" w:type="dxa"/>
            <w:tcBorders>
              <w:top w:val="single" w:sz="4" w:space="0" w:color="auto"/>
              <w:left w:val="single" w:sz="4" w:space="0" w:color="auto"/>
              <w:bottom w:val="single" w:sz="4" w:space="0" w:color="auto"/>
              <w:right w:val="single" w:sz="4" w:space="0" w:color="auto"/>
            </w:tcBorders>
            <w:hideMark/>
          </w:tcPr>
          <w:p w14:paraId="3854F50A" w14:textId="77777777" w:rsidR="00E84717" w:rsidRDefault="00E84717">
            <w:pPr>
              <w:pStyle w:val="TAL"/>
              <w:rPr>
                <w:ins w:id="5800" w:author="Hanbyul Seo v2" w:date="2020-04-01T11:12:00Z"/>
              </w:rPr>
            </w:pPr>
            <w:ins w:id="5801" w:author="Hanbyul Seo v2" w:date="2020-04-01T11:12:00Z">
              <w:r>
                <w:t>N.A.</w:t>
              </w:r>
            </w:ins>
          </w:p>
        </w:tc>
        <w:tc>
          <w:tcPr>
            <w:tcW w:w="3402" w:type="dxa"/>
            <w:tcBorders>
              <w:top w:val="single" w:sz="4" w:space="0" w:color="auto"/>
              <w:left w:val="single" w:sz="4" w:space="0" w:color="auto"/>
              <w:bottom w:val="single" w:sz="4" w:space="0" w:color="auto"/>
              <w:right w:val="single" w:sz="4" w:space="0" w:color="auto"/>
            </w:tcBorders>
          </w:tcPr>
          <w:p w14:paraId="2E49650A" w14:textId="77777777" w:rsidR="00E84717" w:rsidRDefault="00E84717">
            <w:pPr>
              <w:pStyle w:val="TAL"/>
              <w:rPr>
                <w:ins w:id="5802" w:author="Hanbyul Seo v2" w:date="2020-04-01T11:12:00Z"/>
              </w:rPr>
            </w:pPr>
          </w:p>
        </w:tc>
        <w:tc>
          <w:tcPr>
            <w:tcW w:w="1276" w:type="dxa"/>
            <w:tcBorders>
              <w:top w:val="single" w:sz="4" w:space="0" w:color="auto"/>
              <w:left w:val="single" w:sz="4" w:space="0" w:color="auto"/>
              <w:bottom w:val="single" w:sz="4" w:space="0" w:color="auto"/>
              <w:right w:val="single" w:sz="4" w:space="0" w:color="auto"/>
            </w:tcBorders>
            <w:hideMark/>
          </w:tcPr>
          <w:p w14:paraId="50B5F365" w14:textId="77777777" w:rsidR="00E84717" w:rsidRDefault="00E84717">
            <w:pPr>
              <w:pStyle w:val="TAL"/>
              <w:rPr>
                <w:ins w:id="5803" w:author="Hanbyul Seo v2" w:date="2020-04-01T11:12:00Z"/>
                <w:lang w:eastAsia="ja-JP"/>
              </w:rPr>
            </w:pPr>
            <w:ins w:id="5804" w:author="Hanbyul Seo v2" w:date="2020-04-01T11:12:00Z">
              <w:r>
                <w:rPr>
                  <w:lang w:eastAsia="ja-JP"/>
                </w:rPr>
                <w:t>Optional with capability signalling</w:t>
              </w:r>
            </w:ins>
          </w:p>
        </w:tc>
      </w:tr>
      <w:tr w:rsidR="00E84717" w14:paraId="77519EBD" w14:textId="77777777" w:rsidTr="00E84717">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B0DB48E" w14:textId="77777777" w:rsidR="00E84717" w:rsidRDefault="00E84717"/>
        </w:tc>
        <w:tc>
          <w:tcPr>
            <w:tcW w:w="709" w:type="dxa"/>
            <w:tcBorders>
              <w:top w:val="single" w:sz="4" w:space="0" w:color="auto"/>
              <w:left w:val="single" w:sz="4" w:space="0" w:color="auto"/>
              <w:bottom w:val="single" w:sz="4" w:space="0" w:color="auto"/>
              <w:right w:val="single" w:sz="4" w:space="0" w:color="auto"/>
            </w:tcBorders>
            <w:hideMark/>
          </w:tcPr>
          <w:p w14:paraId="77D47995" w14:textId="77777777" w:rsidR="00E84717" w:rsidRDefault="00E84717">
            <w:pPr>
              <w:pStyle w:val="TAL"/>
              <w:rPr>
                <w:lang w:eastAsia="ja-JP"/>
              </w:rPr>
            </w:pPr>
            <w:r>
              <w:rPr>
                <w:lang w:eastAsia="ja-JP"/>
              </w:rPr>
              <w:t>15-11</w:t>
            </w:r>
          </w:p>
        </w:tc>
        <w:tc>
          <w:tcPr>
            <w:tcW w:w="1559" w:type="dxa"/>
            <w:tcBorders>
              <w:top w:val="single" w:sz="4" w:space="0" w:color="auto"/>
              <w:left w:val="single" w:sz="4" w:space="0" w:color="auto"/>
              <w:bottom w:val="single" w:sz="4" w:space="0" w:color="auto"/>
              <w:right w:val="single" w:sz="4" w:space="0" w:color="auto"/>
            </w:tcBorders>
            <w:hideMark/>
          </w:tcPr>
          <w:p w14:paraId="2D494CB4" w14:textId="77777777" w:rsidR="00E84717" w:rsidRDefault="00E84717">
            <w:pPr>
              <w:pStyle w:val="TAL"/>
            </w:pPr>
            <w:r>
              <w:t xml:space="preserve">PSFCH format 0 </w:t>
            </w:r>
          </w:p>
        </w:tc>
        <w:tc>
          <w:tcPr>
            <w:tcW w:w="6370" w:type="dxa"/>
            <w:tcBorders>
              <w:top w:val="single" w:sz="4" w:space="0" w:color="auto"/>
              <w:left w:val="single" w:sz="4" w:space="0" w:color="auto"/>
              <w:bottom w:val="single" w:sz="4" w:space="0" w:color="auto"/>
              <w:right w:val="single" w:sz="4" w:space="0" w:color="auto"/>
            </w:tcBorders>
            <w:hideMark/>
          </w:tcPr>
          <w:p w14:paraId="70106DBA" w14:textId="77777777" w:rsidR="00E84717" w:rsidRDefault="00E84717">
            <w:pPr>
              <w:pStyle w:val="TAL"/>
            </w:pPr>
            <w:r>
              <w:t>1) UE can transmit and receive NR PSFCH format 0</w:t>
            </w:r>
          </w:p>
          <w:p w14:paraId="414E7EB1" w14:textId="77777777" w:rsidR="00E84717" w:rsidRDefault="00E84717">
            <w:pPr>
              <w:pStyle w:val="TAL"/>
            </w:pPr>
            <w:r>
              <w:t>2) UE can receive [N] PSFCH(s) in a slot.</w:t>
            </w:r>
          </w:p>
          <w:p w14:paraId="7B5F2B88" w14:textId="77777777" w:rsidR="00E84717" w:rsidRDefault="00E84717">
            <w:pPr>
              <w:pStyle w:val="TAL"/>
            </w:pPr>
            <w:r>
              <w:t>3) UE can transmit [M] PSFCH(s) in a slot.</w:t>
            </w:r>
          </w:p>
          <w:p w14:paraId="0D15FB71" w14:textId="77777777" w:rsidR="00E84717" w:rsidRDefault="00E84717">
            <w:pPr>
              <w:pStyle w:val="TAL"/>
            </w:pPr>
            <w:r>
              <w:t>4) UE can report sidelink HARQ-ACK to gNB via PUCCH</w:t>
            </w:r>
            <w:ins w:id="5805" w:author="Hanbyul Seo v2" w:date="2020-04-01T10:32:00Z">
              <w:r>
                <w:t xml:space="preserve"> and PUSCH</w:t>
              </w:r>
            </w:ins>
            <w:r>
              <w:t xml:space="preserve"> when it is operating in NR sidelink mode 1.</w:t>
            </w:r>
          </w:p>
        </w:tc>
        <w:tc>
          <w:tcPr>
            <w:tcW w:w="1277" w:type="dxa"/>
            <w:tcBorders>
              <w:top w:val="single" w:sz="4" w:space="0" w:color="auto"/>
              <w:left w:val="single" w:sz="4" w:space="0" w:color="auto"/>
              <w:bottom w:val="single" w:sz="4" w:space="0" w:color="auto"/>
              <w:right w:val="single" w:sz="4" w:space="0" w:color="auto"/>
            </w:tcBorders>
            <w:hideMark/>
          </w:tcPr>
          <w:p w14:paraId="1F5BDB6B" w14:textId="77777777" w:rsidR="00E84717" w:rsidRDefault="00E84717">
            <w:pPr>
              <w:pStyle w:val="TAL"/>
              <w:rPr>
                <w:rFonts w:eastAsia="Malgun Gothic"/>
                <w:lang w:eastAsia="ko-KR"/>
              </w:rPr>
            </w:pPr>
            <w:r>
              <w:rPr>
                <w:rFonts w:eastAsia="Malgun Gothic"/>
                <w:lang w:eastAsia="ko-KR"/>
              </w:rPr>
              <w:t>At least one of 15-1, 15-2, 15-3</w:t>
            </w:r>
          </w:p>
        </w:tc>
        <w:tc>
          <w:tcPr>
            <w:tcW w:w="858" w:type="dxa"/>
            <w:tcBorders>
              <w:top w:val="single" w:sz="4" w:space="0" w:color="auto"/>
              <w:left w:val="single" w:sz="4" w:space="0" w:color="auto"/>
              <w:bottom w:val="single" w:sz="4" w:space="0" w:color="auto"/>
              <w:right w:val="single" w:sz="4" w:space="0" w:color="auto"/>
            </w:tcBorders>
            <w:hideMark/>
          </w:tcPr>
          <w:p w14:paraId="21FD68A5" w14:textId="77777777" w:rsidR="00E84717" w:rsidRDefault="00E84717">
            <w:pPr>
              <w:pStyle w:val="TAL"/>
              <w:rPr>
                <w:i/>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11A45471" w14:textId="77777777" w:rsidR="00E84717" w:rsidRDefault="00E84717">
            <w:pPr>
              <w:pStyle w:val="TAL"/>
              <w:rPr>
                <w:i/>
              </w:rPr>
            </w:pPr>
            <w:r>
              <w:rPr>
                <w:rFonts w:eastAsia="Malgun Gothic"/>
                <w:lang w:eastAsia="ko-KR"/>
              </w:rPr>
              <w:t>Yes</w:t>
            </w:r>
          </w:p>
        </w:tc>
        <w:tc>
          <w:tcPr>
            <w:tcW w:w="1417" w:type="dxa"/>
            <w:tcBorders>
              <w:top w:val="single" w:sz="4" w:space="0" w:color="auto"/>
              <w:left w:val="single" w:sz="4" w:space="0" w:color="auto"/>
              <w:bottom w:val="single" w:sz="4" w:space="0" w:color="auto"/>
              <w:right w:val="single" w:sz="4" w:space="0" w:color="auto"/>
            </w:tcBorders>
          </w:tcPr>
          <w:p w14:paraId="68482600"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2E6BB9F" w14:textId="77777777" w:rsidR="00E84717" w:rsidRDefault="00E84717">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58B892A2" w14:textId="77777777" w:rsidR="00E84717" w:rsidRDefault="00E84717">
            <w:pPr>
              <w:pStyle w:val="TAL"/>
              <w:rPr>
                <w:lang w:eastAsia="ja-JP"/>
              </w:rPr>
            </w:pPr>
            <w:ins w:id="5806" w:author="Hanbyul Seo v2" w:date="2020-04-01T10:41:00Z">
              <w:r>
                <w:rPr>
                  <w:lang w:eastAsia="ja-JP"/>
                </w:rPr>
                <w:t>N.A.</w:t>
              </w:r>
            </w:ins>
            <w:del w:id="5807" w:author="Hanbyul Seo v2" w:date="2020-04-01T10:41:00Z">
              <w:r>
                <w:rPr>
                  <w:lang w:eastAsia="ja-JP"/>
                </w:rPr>
                <w:delText>No</w:delText>
              </w:r>
            </w:del>
          </w:p>
        </w:tc>
        <w:tc>
          <w:tcPr>
            <w:tcW w:w="709" w:type="dxa"/>
            <w:tcBorders>
              <w:top w:val="single" w:sz="4" w:space="0" w:color="auto"/>
              <w:left w:val="single" w:sz="4" w:space="0" w:color="auto"/>
              <w:bottom w:val="single" w:sz="4" w:space="0" w:color="auto"/>
              <w:right w:val="single" w:sz="4" w:space="0" w:color="auto"/>
            </w:tcBorders>
            <w:hideMark/>
          </w:tcPr>
          <w:p w14:paraId="3BDE42D1" w14:textId="77777777" w:rsidR="00E84717" w:rsidRDefault="00E84717">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58B63054" w14:textId="77777777" w:rsidR="00E84717" w:rsidRDefault="00E84717">
            <w:pPr>
              <w:pStyle w:val="TAL"/>
            </w:pPr>
            <w:r>
              <w:t>N.A.</w:t>
            </w:r>
          </w:p>
        </w:tc>
        <w:tc>
          <w:tcPr>
            <w:tcW w:w="3402" w:type="dxa"/>
            <w:tcBorders>
              <w:top w:val="single" w:sz="4" w:space="0" w:color="auto"/>
              <w:left w:val="single" w:sz="4" w:space="0" w:color="auto"/>
              <w:bottom w:val="single" w:sz="4" w:space="0" w:color="auto"/>
              <w:right w:val="single" w:sz="4" w:space="0" w:color="auto"/>
            </w:tcBorders>
            <w:hideMark/>
          </w:tcPr>
          <w:p w14:paraId="6068EFA3" w14:textId="77777777" w:rsidR="00E84717" w:rsidRDefault="00E84717">
            <w:pPr>
              <w:pStyle w:val="TAL"/>
            </w:pPr>
            <w:del w:id="5808" w:author="Hanbyul Seo v2" w:date="2020-04-01T10:32:00Z">
              <w:r>
                <w:delText xml:space="preserve">FFS: </w:delText>
              </w:r>
            </w:del>
            <w:r>
              <w:t>This is the basic FG for sidelink.</w:t>
            </w:r>
          </w:p>
        </w:tc>
        <w:tc>
          <w:tcPr>
            <w:tcW w:w="1276" w:type="dxa"/>
            <w:tcBorders>
              <w:top w:val="single" w:sz="4" w:space="0" w:color="auto"/>
              <w:left w:val="single" w:sz="4" w:space="0" w:color="auto"/>
              <w:bottom w:val="single" w:sz="4" w:space="0" w:color="auto"/>
              <w:right w:val="single" w:sz="4" w:space="0" w:color="auto"/>
            </w:tcBorders>
            <w:hideMark/>
          </w:tcPr>
          <w:p w14:paraId="34BE3A59" w14:textId="77777777" w:rsidR="00E84717" w:rsidRDefault="00E84717">
            <w:pPr>
              <w:pStyle w:val="TAL"/>
              <w:rPr>
                <w:lang w:eastAsia="ja-JP"/>
              </w:rPr>
            </w:pPr>
            <w:r>
              <w:rPr>
                <w:lang w:eastAsia="ja-JP"/>
              </w:rPr>
              <w:t>Optional with capability signalling</w:t>
            </w:r>
          </w:p>
          <w:p w14:paraId="00D14506" w14:textId="77777777" w:rsidR="00E84717" w:rsidRDefault="00E84717">
            <w:pPr>
              <w:pStyle w:val="TAL"/>
              <w:rPr>
                <w:lang w:eastAsia="ja-JP"/>
              </w:rPr>
            </w:pPr>
            <w:del w:id="5809" w:author="Hanbyul Seo v2" w:date="2020-04-01T10:32:00Z">
              <w:r>
                <w:rPr>
                  <w:lang w:eastAsia="ja-JP"/>
                </w:rPr>
                <w:delText xml:space="preserve">FFS: </w:delText>
              </w:r>
            </w:del>
            <w:r>
              <w:rPr>
                <w:lang w:eastAsia="ja-JP"/>
              </w:rPr>
              <w:t>For UE supports NR sidelink, UE must indicate this FG is supported.</w:t>
            </w:r>
          </w:p>
        </w:tc>
      </w:tr>
      <w:tr w:rsidR="00E84717" w14:paraId="601874E9" w14:textId="77777777" w:rsidTr="00E84717">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143B545" w14:textId="77777777" w:rsidR="00E84717" w:rsidRDefault="00E84717"/>
        </w:tc>
        <w:tc>
          <w:tcPr>
            <w:tcW w:w="709" w:type="dxa"/>
            <w:tcBorders>
              <w:top w:val="single" w:sz="4" w:space="0" w:color="auto"/>
              <w:left w:val="single" w:sz="4" w:space="0" w:color="auto"/>
              <w:bottom w:val="single" w:sz="4" w:space="0" w:color="auto"/>
              <w:right w:val="single" w:sz="4" w:space="0" w:color="auto"/>
            </w:tcBorders>
            <w:hideMark/>
          </w:tcPr>
          <w:p w14:paraId="6D8DD9C7" w14:textId="77777777" w:rsidR="00E84717" w:rsidRDefault="00E84717">
            <w:pPr>
              <w:pStyle w:val="TAL"/>
              <w:rPr>
                <w:lang w:eastAsia="ja-JP"/>
              </w:rPr>
            </w:pPr>
            <w:r>
              <w:rPr>
                <w:lang w:eastAsia="ja-JP"/>
              </w:rPr>
              <w:t>15-12</w:t>
            </w:r>
          </w:p>
        </w:tc>
        <w:tc>
          <w:tcPr>
            <w:tcW w:w="1559" w:type="dxa"/>
            <w:tcBorders>
              <w:top w:val="single" w:sz="4" w:space="0" w:color="auto"/>
              <w:left w:val="single" w:sz="4" w:space="0" w:color="auto"/>
              <w:bottom w:val="single" w:sz="4" w:space="0" w:color="auto"/>
              <w:right w:val="single" w:sz="4" w:space="0" w:color="auto"/>
            </w:tcBorders>
            <w:hideMark/>
          </w:tcPr>
          <w:p w14:paraId="75E88C98" w14:textId="77777777" w:rsidR="00E84717" w:rsidRDefault="00E84717">
            <w:pPr>
              <w:pStyle w:val="TAL"/>
            </w:pPr>
            <w:r>
              <w:t>Low-spectral efficiency 64QAM MCS table</w:t>
            </w:r>
          </w:p>
        </w:tc>
        <w:tc>
          <w:tcPr>
            <w:tcW w:w="6370" w:type="dxa"/>
            <w:tcBorders>
              <w:top w:val="single" w:sz="4" w:space="0" w:color="auto"/>
              <w:left w:val="single" w:sz="4" w:space="0" w:color="auto"/>
              <w:bottom w:val="single" w:sz="4" w:space="0" w:color="auto"/>
              <w:right w:val="single" w:sz="4" w:space="0" w:color="auto"/>
            </w:tcBorders>
            <w:hideMark/>
          </w:tcPr>
          <w:p w14:paraId="7566933C" w14:textId="77777777" w:rsidR="00E84717" w:rsidRDefault="00E84717">
            <w:pPr>
              <w:pStyle w:val="TAL"/>
            </w:pPr>
            <w:r>
              <w:t>1) UE can transmit or receive PSSCH with low-spectral efficiency 64QAM MCS table.</w:t>
            </w:r>
          </w:p>
        </w:tc>
        <w:tc>
          <w:tcPr>
            <w:tcW w:w="1277" w:type="dxa"/>
            <w:tcBorders>
              <w:top w:val="single" w:sz="4" w:space="0" w:color="auto"/>
              <w:left w:val="single" w:sz="4" w:space="0" w:color="auto"/>
              <w:bottom w:val="single" w:sz="4" w:space="0" w:color="auto"/>
              <w:right w:val="single" w:sz="4" w:space="0" w:color="auto"/>
            </w:tcBorders>
            <w:hideMark/>
          </w:tcPr>
          <w:p w14:paraId="7B2B53EA" w14:textId="77777777" w:rsidR="00E84717" w:rsidRDefault="00E84717">
            <w:pPr>
              <w:pStyle w:val="TAL"/>
            </w:pPr>
            <w:r>
              <w:t>At least one of 15-1, 15-2, 15-3</w:t>
            </w:r>
          </w:p>
        </w:tc>
        <w:tc>
          <w:tcPr>
            <w:tcW w:w="858" w:type="dxa"/>
            <w:tcBorders>
              <w:top w:val="single" w:sz="4" w:space="0" w:color="auto"/>
              <w:left w:val="single" w:sz="4" w:space="0" w:color="auto"/>
              <w:bottom w:val="single" w:sz="4" w:space="0" w:color="auto"/>
              <w:right w:val="single" w:sz="4" w:space="0" w:color="auto"/>
            </w:tcBorders>
            <w:hideMark/>
          </w:tcPr>
          <w:p w14:paraId="483F203C" w14:textId="77777777" w:rsidR="00E84717" w:rsidRDefault="00E84717">
            <w:pPr>
              <w:pStyle w:val="TAL"/>
              <w:rPr>
                <w:i/>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38C46AC0" w14:textId="77777777" w:rsidR="00E84717" w:rsidRDefault="00E84717">
            <w:pPr>
              <w:pStyle w:val="TAL"/>
              <w:rPr>
                <w:i/>
              </w:rPr>
            </w:pPr>
            <w:r>
              <w:rPr>
                <w:rFonts w:eastAsia="Malgun Gothic"/>
                <w:lang w:eastAsia="ko-KR"/>
              </w:rPr>
              <w:t>Yes</w:t>
            </w:r>
          </w:p>
        </w:tc>
        <w:tc>
          <w:tcPr>
            <w:tcW w:w="1417" w:type="dxa"/>
            <w:tcBorders>
              <w:top w:val="single" w:sz="4" w:space="0" w:color="auto"/>
              <w:left w:val="single" w:sz="4" w:space="0" w:color="auto"/>
              <w:bottom w:val="single" w:sz="4" w:space="0" w:color="auto"/>
              <w:right w:val="single" w:sz="4" w:space="0" w:color="auto"/>
            </w:tcBorders>
            <w:hideMark/>
          </w:tcPr>
          <w:p w14:paraId="62401021" w14:textId="77777777" w:rsidR="00E84717" w:rsidRDefault="00E84717">
            <w:pPr>
              <w:pStyle w:val="TAL"/>
              <w:rPr>
                <w:lang w:eastAsia="ja-JP"/>
              </w:rPr>
            </w:pPr>
            <w:r>
              <w:t>UE supports normal 64QAM MCS table and 256QAM MCS table only.</w:t>
            </w:r>
          </w:p>
        </w:tc>
        <w:tc>
          <w:tcPr>
            <w:tcW w:w="1276" w:type="dxa"/>
            <w:tcBorders>
              <w:top w:val="single" w:sz="4" w:space="0" w:color="auto"/>
              <w:left w:val="single" w:sz="4" w:space="0" w:color="auto"/>
              <w:bottom w:val="single" w:sz="4" w:space="0" w:color="auto"/>
              <w:right w:val="single" w:sz="4" w:space="0" w:color="auto"/>
            </w:tcBorders>
            <w:hideMark/>
          </w:tcPr>
          <w:p w14:paraId="4EB7ADA9" w14:textId="77777777" w:rsidR="00E84717" w:rsidRDefault="00E84717">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778E06E8" w14:textId="77777777" w:rsidR="00E84717" w:rsidRDefault="00E84717">
            <w:pPr>
              <w:pStyle w:val="TAL"/>
              <w:rPr>
                <w:lang w:eastAsia="ja-JP"/>
              </w:rPr>
            </w:pPr>
            <w:ins w:id="5810" w:author="Hanbyul Seo v2" w:date="2020-04-01T10:41:00Z">
              <w:r>
                <w:rPr>
                  <w:lang w:eastAsia="ja-JP"/>
                </w:rPr>
                <w:t>N.A.</w:t>
              </w:r>
            </w:ins>
            <w:del w:id="5811" w:author="Hanbyul Seo v2" w:date="2020-04-01T10:41:00Z">
              <w:r>
                <w:rPr>
                  <w:lang w:eastAsia="ja-JP"/>
                </w:rPr>
                <w:delText>No</w:delText>
              </w:r>
            </w:del>
          </w:p>
        </w:tc>
        <w:tc>
          <w:tcPr>
            <w:tcW w:w="709" w:type="dxa"/>
            <w:tcBorders>
              <w:top w:val="single" w:sz="4" w:space="0" w:color="auto"/>
              <w:left w:val="single" w:sz="4" w:space="0" w:color="auto"/>
              <w:bottom w:val="single" w:sz="4" w:space="0" w:color="auto"/>
              <w:right w:val="single" w:sz="4" w:space="0" w:color="auto"/>
            </w:tcBorders>
            <w:hideMark/>
          </w:tcPr>
          <w:p w14:paraId="1EABDC4F" w14:textId="77777777" w:rsidR="00E84717" w:rsidRDefault="00E84717">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422F7713" w14:textId="77777777" w:rsidR="00E84717" w:rsidRDefault="00E84717">
            <w:pPr>
              <w:pStyle w:val="TAL"/>
            </w:pPr>
            <w:r>
              <w:t>N.A.</w:t>
            </w:r>
          </w:p>
        </w:tc>
        <w:tc>
          <w:tcPr>
            <w:tcW w:w="3402" w:type="dxa"/>
            <w:tcBorders>
              <w:top w:val="single" w:sz="4" w:space="0" w:color="auto"/>
              <w:left w:val="single" w:sz="4" w:space="0" w:color="auto"/>
              <w:bottom w:val="single" w:sz="4" w:space="0" w:color="auto"/>
              <w:right w:val="single" w:sz="4" w:space="0" w:color="auto"/>
            </w:tcBorders>
          </w:tcPr>
          <w:p w14:paraId="31F7EC78" w14:textId="77777777" w:rsidR="00E84717" w:rsidRDefault="00E8471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F3785E6" w14:textId="77777777" w:rsidR="00E84717" w:rsidRDefault="00E84717">
            <w:pPr>
              <w:pStyle w:val="TAL"/>
              <w:rPr>
                <w:lang w:eastAsia="ja-JP"/>
              </w:rPr>
            </w:pPr>
            <w:r>
              <w:rPr>
                <w:lang w:eastAsia="ja-JP"/>
              </w:rPr>
              <w:t>Optional with capability signalling</w:t>
            </w:r>
          </w:p>
        </w:tc>
      </w:tr>
      <w:tr w:rsidR="00E84717" w14:paraId="1DC5F914" w14:textId="77777777" w:rsidTr="00E84717">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549FCDE" w14:textId="77777777" w:rsidR="00E84717" w:rsidRDefault="00E84717"/>
        </w:tc>
        <w:tc>
          <w:tcPr>
            <w:tcW w:w="709" w:type="dxa"/>
            <w:tcBorders>
              <w:top w:val="single" w:sz="4" w:space="0" w:color="auto"/>
              <w:left w:val="single" w:sz="4" w:space="0" w:color="auto"/>
              <w:bottom w:val="single" w:sz="4" w:space="0" w:color="auto"/>
              <w:right w:val="single" w:sz="4" w:space="0" w:color="auto"/>
            </w:tcBorders>
          </w:tcPr>
          <w:p w14:paraId="22768B8B" w14:textId="77777777" w:rsidR="00E84717" w:rsidRDefault="00E84717">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38D4247F" w14:textId="77777777" w:rsidR="00E84717" w:rsidRDefault="00E84717">
            <w:pPr>
              <w:pStyle w:val="TAL"/>
            </w:pPr>
          </w:p>
        </w:tc>
        <w:tc>
          <w:tcPr>
            <w:tcW w:w="6370" w:type="dxa"/>
            <w:tcBorders>
              <w:top w:val="single" w:sz="4" w:space="0" w:color="auto"/>
              <w:left w:val="single" w:sz="4" w:space="0" w:color="auto"/>
              <w:bottom w:val="single" w:sz="4" w:space="0" w:color="auto"/>
              <w:right w:val="single" w:sz="4" w:space="0" w:color="auto"/>
            </w:tcBorders>
          </w:tcPr>
          <w:p w14:paraId="3D88DD2D" w14:textId="77777777" w:rsidR="00E84717" w:rsidRDefault="00E84717">
            <w:pPr>
              <w:pStyle w:val="TAL"/>
            </w:pPr>
          </w:p>
        </w:tc>
        <w:tc>
          <w:tcPr>
            <w:tcW w:w="1277" w:type="dxa"/>
            <w:tcBorders>
              <w:top w:val="single" w:sz="4" w:space="0" w:color="auto"/>
              <w:left w:val="single" w:sz="4" w:space="0" w:color="auto"/>
              <w:bottom w:val="single" w:sz="4" w:space="0" w:color="auto"/>
              <w:right w:val="single" w:sz="4" w:space="0" w:color="auto"/>
            </w:tcBorders>
          </w:tcPr>
          <w:p w14:paraId="4699D44D" w14:textId="77777777" w:rsidR="00E84717" w:rsidRDefault="00E84717">
            <w:pPr>
              <w:pStyle w:val="TAL"/>
            </w:pPr>
          </w:p>
        </w:tc>
        <w:tc>
          <w:tcPr>
            <w:tcW w:w="858" w:type="dxa"/>
            <w:tcBorders>
              <w:top w:val="single" w:sz="4" w:space="0" w:color="auto"/>
              <w:left w:val="single" w:sz="4" w:space="0" w:color="auto"/>
              <w:bottom w:val="single" w:sz="4" w:space="0" w:color="auto"/>
              <w:right w:val="single" w:sz="4" w:space="0" w:color="auto"/>
            </w:tcBorders>
          </w:tcPr>
          <w:p w14:paraId="1672565B" w14:textId="77777777" w:rsidR="00E84717" w:rsidRDefault="00E84717">
            <w:pPr>
              <w:pStyle w:val="TAL"/>
              <w:rPr>
                <w:i/>
              </w:rPr>
            </w:pPr>
          </w:p>
        </w:tc>
        <w:tc>
          <w:tcPr>
            <w:tcW w:w="851" w:type="dxa"/>
            <w:tcBorders>
              <w:top w:val="single" w:sz="4" w:space="0" w:color="auto"/>
              <w:left w:val="single" w:sz="4" w:space="0" w:color="auto"/>
              <w:bottom w:val="single" w:sz="4" w:space="0" w:color="auto"/>
              <w:right w:val="single" w:sz="4" w:space="0" w:color="auto"/>
            </w:tcBorders>
          </w:tcPr>
          <w:p w14:paraId="3B67A65E" w14:textId="77777777" w:rsidR="00E84717" w:rsidRDefault="00E84717">
            <w:pPr>
              <w:pStyle w:val="TAL"/>
              <w:rPr>
                <w:i/>
              </w:rPr>
            </w:pPr>
          </w:p>
        </w:tc>
        <w:tc>
          <w:tcPr>
            <w:tcW w:w="1417" w:type="dxa"/>
            <w:tcBorders>
              <w:top w:val="single" w:sz="4" w:space="0" w:color="auto"/>
              <w:left w:val="single" w:sz="4" w:space="0" w:color="auto"/>
              <w:bottom w:val="single" w:sz="4" w:space="0" w:color="auto"/>
              <w:right w:val="single" w:sz="4" w:space="0" w:color="auto"/>
            </w:tcBorders>
          </w:tcPr>
          <w:p w14:paraId="12663EAA"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77EC36A"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14:paraId="551BBA89"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14:paraId="23CFEB85" w14:textId="77777777" w:rsidR="00E84717" w:rsidRDefault="00E84717">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7A8B074F" w14:textId="77777777" w:rsidR="00E84717" w:rsidRDefault="00E84717">
            <w:pPr>
              <w:pStyle w:val="TAL"/>
            </w:pPr>
          </w:p>
        </w:tc>
        <w:tc>
          <w:tcPr>
            <w:tcW w:w="3402" w:type="dxa"/>
            <w:tcBorders>
              <w:top w:val="single" w:sz="4" w:space="0" w:color="auto"/>
              <w:left w:val="single" w:sz="4" w:space="0" w:color="auto"/>
              <w:bottom w:val="single" w:sz="4" w:space="0" w:color="auto"/>
              <w:right w:val="single" w:sz="4" w:space="0" w:color="auto"/>
            </w:tcBorders>
          </w:tcPr>
          <w:p w14:paraId="42A4522B" w14:textId="77777777" w:rsidR="00E84717" w:rsidRDefault="00E84717">
            <w:pPr>
              <w:pStyle w:val="TAL"/>
            </w:pPr>
          </w:p>
        </w:tc>
        <w:tc>
          <w:tcPr>
            <w:tcW w:w="1276" w:type="dxa"/>
            <w:tcBorders>
              <w:top w:val="single" w:sz="4" w:space="0" w:color="auto"/>
              <w:left w:val="single" w:sz="4" w:space="0" w:color="auto"/>
              <w:bottom w:val="single" w:sz="4" w:space="0" w:color="auto"/>
              <w:right w:val="single" w:sz="4" w:space="0" w:color="auto"/>
            </w:tcBorders>
          </w:tcPr>
          <w:p w14:paraId="34F107D3" w14:textId="77777777" w:rsidR="00E84717" w:rsidRDefault="00E84717">
            <w:pPr>
              <w:pStyle w:val="TAL"/>
              <w:rPr>
                <w:lang w:eastAsia="ja-JP"/>
              </w:rPr>
            </w:pPr>
          </w:p>
        </w:tc>
      </w:tr>
      <w:tr w:rsidR="00E84717" w14:paraId="37762AB4" w14:textId="77777777" w:rsidTr="00E84717">
        <w:trPr>
          <w:trHeight w:val="20"/>
        </w:trPr>
        <w:tc>
          <w:tcPr>
            <w:tcW w:w="1129" w:type="dxa"/>
            <w:tcBorders>
              <w:top w:val="single" w:sz="4" w:space="0" w:color="auto"/>
              <w:left w:val="single" w:sz="4" w:space="0" w:color="auto"/>
              <w:bottom w:val="single" w:sz="4" w:space="0" w:color="auto"/>
              <w:right w:val="single" w:sz="4" w:space="0" w:color="auto"/>
            </w:tcBorders>
          </w:tcPr>
          <w:p w14:paraId="4EF13C6C"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17A7D201" w14:textId="77777777" w:rsidR="00E84717" w:rsidRDefault="00E84717">
            <w:pPr>
              <w:pStyle w:val="TAL"/>
              <w:rPr>
                <w:rFonts w:eastAsia="Malgun Gothic"/>
                <w:lang w:eastAsia="ko-KR"/>
              </w:rPr>
            </w:pPr>
            <w:r>
              <w:rPr>
                <w:rFonts w:eastAsia="Malgun Gothic"/>
                <w:lang w:eastAsia="ko-KR"/>
              </w:rPr>
              <w:t>15-14</w:t>
            </w:r>
          </w:p>
        </w:tc>
        <w:tc>
          <w:tcPr>
            <w:tcW w:w="1559" w:type="dxa"/>
            <w:tcBorders>
              <w:top w:val="single" w:sz="4" w:space="0" w:color="auto"/>
              <w:left w:val="single" w:sz="4" w:space="0" w:color="auto"/>
              <w:bottom w:val="single" w:sz="4" w:space="0" w:color="auto"/>
              <w:right w:val="single" w:sz="4" w:space="0" w:color="auto"/>
            </w:tcBorders>
            <w:hideMark/>
          </w:tcPr>
          <w:p w14:paraId="1C3030E1" w14:textId="77777777" w:rsidR="00E84717" w:rsidRDefault="00E84717">
            <w:pPr>
              <w:pStyle w:val="TAL"/>
              <w:rPr>
                <w:rFonts w:eastAsia="Malgun Gothic"/>
                <w:lang w:eastAsia="ko-KR"/>
              </w:rPr>
            </w:pPr>
            <w:r>
              <w:rPr>
                <w:rFonts w:eastAsia="Malgun Gothic"/>
                <w:lang w:eastAsia="ko-KR"/>
              </w:rPr>
              <w:t>Sidelink CSI report</w:t>
            </w:r>
          </w:p>
        </w:tc>
        <w:tc>
          <w:tcPr>
            <w:tcW w:w="6370" w:type="dxa"/>
            <w:tcBorders>
              <w:top w:val="single" w:sz="4" w:space="0" w:color="auto"/>
              <w:left w:val="single" w:sz="4" w:space="0" w:color="auto"/>
              <w:bottom w:val="single" w:sz="4" w:space="0" w:color="auto"/>
              <w:right w:val="single" w:sz="4" w:space="0" w:color="auto"/>
            </w:tcBorders>
            <w:hideMark/>
          </w:tcPr>
          <w:p w14:paraId="7FCFEA45" w14:textId="77777777" w:rsidR="00E84717" w:rsidRDefault="00E84717">
            <w:pPr>
              <w:pStyle w:val="TAL"/>
              <w:rPr>
                <w:rFonts w:eastAsia="Malgun Gothic"/>
                <w:lang w:eastAsia="ko-KR"/>
              </w:rPr>
            </w:pPr>
            <w:r>
              <w:rPr>
                <w:rFonts w:eastAsia="Malgun Gothic"/>
                <w:lang w:eastAsia="ko-KR"/>
              </w:rPr>
              <w:t>1) UE can transmit and receive sidelink CSI-RS with 1 or 2 antenna port(s).</w:t>
            </w:r>
          </w:p>
          <w:p w14:paraId="665B64A8" w14:textId="77777777" w:rsidR="00E84717" w:rsidRDefault="00E84717">
            <w:pPr>
              <w:pStyle w:val="TAL"/>
              <w:rPr>
                <w:rFonts w:eastAsia="Malgun Gothic"/>
                <w:lang w:eastAsia="ko-KR"/>
              </w:rPr>
            </w:pPr>
            <w:r>
              <w:rPr>
                <w:rFonts w:eastAsia="Malgun Gothic"/>
                <w:lang w:eastAsia="ko-KR"/>
              </w:rPr>
              <w:t>2) UE supports RI and CQI feedback on sidelink.</w:t>
            </w:r>
          </w:p>
        </w:tc>
        <w:tc>
          <w:tcPr>
            <w:tcW w:w="1277" w:type="dxa"/>
            <w:tcBorders>
              <w:top w:val="single" w:sz="4" w:space="0" w:color="auto"/>
              <w:left w:val="single" w:sz="4" w:space="0" w:color="auto"/>
              <w:bottom w:val="single" w:sz="4" w:space="0" w:color="auto"/>
              <w:right w:val="single" w:sz="4" w:space="0" w:color="auto"/>
            </w:tcBorders>
            <w:hideMark/>
          </w:tcPr>
          <w:p w14:paraId="5B316A28" w14:textId="77777777" w:rsidR="00E84717" w:rsidRDefault="00E84717">
            <w:pPr>
              <w:pStyle w:val="TAL"/>
              <w:rPr>
                <w:rFonts w:eastAsia="Malgun Gothic"/>
                <w:lang w:eastAsia="ko-KR"/>
              </w:rPr>
            </w:pPr>
            <w:r>
              <w:rPr>
                <w:rFonts w:eastAsia="Malgun Gothic"/>
                <w:lang w:eastAsia="ko-KR"/>
              </w:rPr>
              <w:t>15-1 and at least one of 15-2 and 15-3</w:t>
            </w:r>
          </w:p>
        </w:tc>
        <w:tc>
          <w:tcPr>
            <w:tcW w:w="858" w:type="dxa"/>
            <w:tcBorders>
              <w:top w:val="single" w:sz="4" w:space="0" w:color="auto"/>
              <w:left w:val="single" w:sz="4" w:space="0" w:color="auto"/>
              <w:bottom w:val="single" w:sz="4" w:space="0" w:color="auto"/>
              <w:right w:val="single" w:sz="4" w:space="0" w:color="auto"/>
            </w:tcBorders>
            <w:hideMark/>
          </w:tcPr>
          <w:p w14:paraId="11C2544E" w14:textId="77777777" w:rsidR="00E84717" w:rsidRDefault="00E84717">
            <w:pPr>
              <w:pStyle w:val="TAL"/>
              <w:rPr>
                <w:rFonts w:eastAsia="Malgun Gothic"/>
                <w:lang w:eastAsia="ko-KR"/>
              </w:rPr>
            </w:pPr>
            <w:ins w:id="5812" w:author="Hanbyul Seo v2" w:date="2020-04-01T11:02:00Z">
              <w:r>
                <w:rPr>
                  <w:rFonts w:eastAsia="Malgun Gothic"/>
                  <w:lang w:eastAsia="ko-KR"/>
                </w:rPr>
                <w:t>FFS</w:t>
              </w:r>
            </w:ins>
          </w:p>
        </w:tc>
        <w:tc>
          <w:tcPr>
            <w:tcW w:w="851" w:type="dxa"/>
            <w:tcBorders>
              <w:top w:val="single" w:sz="4" w:space="0" w:color="auto"/>
              <w:left w:val="single" w:sz="4" w:space="0" w:color="auto"/>
              <w:bottom w:val="single" w:sz="4" w:space="0" w:color="auto"/>
              <w:right w:val="single" w:sz="4" w:space="0" w:color="auto"/>
            </w:tcBorders>
            <w:hideMark/>
          </w:tcPr>
          <w:p w14:paraId="6728EAA8" w14:textId="77777777" w:rsidR="00E84717" w:rsidRDefault="00E84717">
            <w:pPr>
              <w:pStyle w:val="TAL"/>
              <w:rPr>
                <w:rFonts w:eastAsia="Malgun Gothic"/>
                <w:lang w:eastAsia="ko-KR"/>
              </w:rPr>
            </w:pPr>
            <w:r>
              <w:rPr>
                <w:rFonts w:eastAsia="Malgun Gothic"/>
                <w:lang w:eastAsia="ko-KR"/>
              </w:rPr>
              <w:t>Yes</w:t>
            </w:r>
          </w:p>
        </w:tc>
        <w:tc>
          <w:tcPr>
            <w:tcW w:w="1417" w:type="dxa"/>
            <w:tcBorders>
              <w:top w:val="single" w:sz="4" w:space="0" w:color="auto"/>
              <w:left w:val="single" w:sz="4" w:space="0" w:color="auto"/>
              <w:bottom w:val="single" w:sz="4" w:space="0" w:color="auto"/>
              <w:right w:val="single" w:sz="4" w:space="0" w:color="auto"/>
            </w:tcBorders>
          </w:tcPr>
          <w:p w14:paraId="27BF2352"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ABAD707" w14:textId="77777777" w:rsidR="00E84717" w:rsidRDefault="00E84717">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1CD82A5F" w14:textId="77777777" w:rsidR="00E84717" w:rsidRDefault="00E84717">
            <w:pPr>
              <w:pStyle w:val="TAL"/>
              <w:rPr>
                <w:rFonts w:eastAsia="Malgun Gothic"/>
                <w:lang w:eastAsia="ko-KR"/>
              </w:rPr>
            </w:pPr>
            <w:ins w:id="5813" w:author="Hanbyul Seo v2" w:date="2020-04-01T10:41:00Z">
              <w:r>
                <w:rPr>
                  <w:rFonts w:eastAsia="Malgun Gothic"/>
                  <w:lang w:eastAsia="ko-KR"/>
                </w:rPr>
                <w:t>N.A.</w:t>
              </w:r>
            </w:ins>
            <w:del w:id="5814" w:author="Hanbyul Seo v2" w:date="2020-04-01T10:41:00Z">
              <w:r>
                <w:rPr>
                  <w:rFonts w:eastAsia="Malgun Gothic"/>
                  <w:lang w:eastAsia="ko-KR"/>
                </w:rPr>
                <w:delText>No</w:delText>
              </w:r>
            </w:del>
          </w:p>
        </w:tc>
        <w:tc>
          <w:tcPr>
            <w:tcW w:w="709" w:type="dxa"/>
            <w:tcBorders>
              <w:top w:val="single" w:sz="4" w:space="0" w:color="auto"/>
              <w:left w:val="single" w:sz="4" w:space="0" w:color="auto"/>
              <w:bottom w:val="single" w:sz="4" w:space="0" w:color="auto"/>
              <w:right w:val="single" w:sz="4" w:space="0" w:color="auto"/>
            </w:tcBorders>
            <w:hideMark/>
          </w:tcPr>
          <w:p w14:paraId="2BDE3789" w14:textId="77777777" w:rsidR="00E84717" w:rsidRDefault="00E84717">
            <w:pPr>
              <w:pStyle w:val="TAL"/>
              <w:rPr>
                <w:rFonts w:eastAsia="Malgun Gothic"/>
                <w:lang w:eastAsia="ko-KR"/>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hideMark/>
          </w:tcPr>
          <w:p w14:paraId="07053F04" w14:textId="77777777" w:rsidR="00E84717" w:rsidRDefault="00E84717">
            <w:pPr>
              <w:pStyle w:val="TAL"/>
              <w:rPr>
                <w:rFonts w:eastAsia="Malgun Gothic"/>
                <w:lang w:eastAsia="ko-KR"/>
              </w:rPr>
            </w:pPr>
            <w:r>
              <w:rPr>
                <w:rFonts w:eastAsia="Malgun Gothic"/>
                <w:lang w:eastAsia="ko-KR"/>
              </w:rPr>
              <w:t>N.A.</w:t>
            </w:r>
          </w:p>
        </w:tc>
        <w:tc>
          <w:tcPr>
            <w:tcW w:w="3402" w:type="dxa"/>
            <w:tcBorders>
              <w:top w:val="single" w:sz="4" w:space="0" w:color="auto"/>
              <w:left w:val="single" w:sz="4" w:space="0" w:color="auto"/>
              <w:bottom w:val="single" w:sz="4" w:space="0" w:color="auto"/>
              <w:right w:val="single" w:sz="4" w:space="0" w:color="auto"/>
            </w:tcBorders>
          </w:tcPr>
          <w:p w14:paraId="6F4F316D" w14:textId="77777777" w:rsidR="00E84717" w:rsidRDefault="00E84717">
            <w:pPr>
              <w:pStyle w:val="TAL"/>
              <w:rPr>
                <w:rFonts w:eastAsia="Malgun Gothic"/>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4C280C8C" w14:textId="77777777" w:rsidR="00E84717" w:rsidRDefault="00E84717">
            <w:pPr>
              <w:pStyle w:val="TAL"/>
              <w:rPr>
                <w:rFonts w:eastAsia="Malgun Gothic"/>
                <w:lang w:eastAsia="ko-KR"/>
              </w:rPr>
            </w:pPr>
            <w:r>
              <w:rPr>
                <w:rFonts w:eastAsia="Malgun Gothic"/>
                <w:lang w:eastAsia="ko-KR"/>
              </w:rPr>
              <w:t>Optional with capability signalling.</w:t>
            </w:r>
          </w:p>
        </w:tc>
      </w:tr>
      <w:tr w:rsidR="00E84717" w14:paraId="475F6B68" w14:textId="77777777" w:rsidTr="00E84717">
        <w:trPr>
          <w:trHeight w:val="20"/>
        </w:trPr>
        <w:tc>
          <w:tcPr>
            <w:tcW w:w="1129" w:type="dxa"/>
            <w:tcBorders>
              <w:top w:val="single" w:sz="4" w:space="0" w:color="auto"/>
              <w:left w:val="single" w:sz="4" w:space="0" w:color="auto"/>
              <w:bottom w:val="single" w:sz="4" w:space="0" w:color="auto"/>
              <w:right w:val="single" w:sz="4" w:space="0" w:color="auto"/>
            </w:tcBorders>
          </w:tcPr>
          <w:p w14:paraId="4B511F0B"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0220D92B" w14:textId="77777777" w:rsidR="00E84717" w:rsidRDefault="00E84717">
            <w:pPr>
              <w:pStyle w:val="TAL"/>
              <w:rPr>
                <w:rFonts w:eastAsia="Malgun Gothic"/>
                <w:lang w:eastAsia="ko-KR"/>
              </w:rPr>
            </w:pPr>
            <w:r>
              <w:rPr>
                <w:rFonts w:eastAsia="Malgun Gothic"/>
                <w:lang w:eastAsia="ko-KR"/>
              </w:rPr>
              <w:t>15-15</w:t>
            </w:r>
          </w:p>
        </w:tc>
        <w:tc>
          <w:tcPr>
            <w:tcW w:w="1559" w:type="dxa"/>
            <w:tcBorders>
              <w:top w:val="single" w:sz="4" w:space="0" w:color="auto"/>
              <w:left w:val="single" w:sz="4" w:space="0" w:color="auto"/>
              <w:bottom w:val="single" w:sz="4" w:space="0" w:color="auto"/>
              <w:right w:val="single" w:sz="4" w:space="0" w:color="auto"/>
            </w:tcBorders>
            <w:hideMark/>
          </w:tcPr>
          <w:p w14:paraId="4137F6E0" w14:textId="77777777" w:rsidR="00E84717" w:rsidRDefault="00E84717">
            <w:pPr>
              <w:pStyle w:val="TAL"/>
              <w:rPr>
                <w:rFonts w:eastAsia="Malgun Gothic"/>
                <w:lang w:eastAsia="ko-KR"/>
              </w:rPr>
            </w:pPr>
            <w:r>
              <w:rPr>
                <w:rFonts w:eastAsia="Malgun Gothic"/>
                <w:lang w:eastAsia="ko-KR"/>
              </w:rPr>
              <w:t>eNB type synchronization source for NR sidelink</w:t>
            </w:r>
          </w:p>
        </w:tc>
        <w:tc>
          <w:tcPr>
            <w:tcW w:w="6370" w:type="dxa"/>
            <w:tcBorders>
              <w:top w:val="single" w:sz="4" w:space="0" w:color="auto"/>
              <w:left w:val="single" w:sz="4" w:space="0" w:color="auto"/>
              <w:bottom w:val="single" w:sz="4" w:space="0" w:color="auto"/>
              <w:right w:val="single" w:sz="4" w:space="0" w:color="auto"/>
            </w:tcBorders>
            <w:hideMark/>
          </w:tcPr>
          <w:p w14:paraId="1B06C852" w14:textId="77777777" w:rsidR="00E84717" w:rsidRDefault="00E84717">
            <w:pPr>
              <w:pStyle w:val="TAL"/>
              <w:rPr>
                <w:ins w:id="5815" w:author="Hanbyul Seo v2" w:date="2020-04-01T10:32:00Z"/>
                <w:rFonts w:eastAsia="Malgun Gothic"/>
                <w:lang w:eastAsia="ko-KR"/>
              </w:rPr>
            </w:pPr>
            <w:r>
              <w:rPr>
                <w:rFonts w:eastAsia="Malgun Gothic"/>
                <w:lang w:eastAsia="ko-KR"/>
              </w:rPr>
              <w:t>1) UE can transmit or receive NR sidelink based on the synchronization to an eNB.</w:t>
            </w:r>
          </w:p>
          <w:p w14:paraId="6E3FAD34" w14:textId="77777777" w:rsidR="00E84717" w:rsidRDefault="00E84717">
            <w:pPr>
              <w:pStyle w:val="TAL"/>
              <w:rPr>
                <w:ins w:id="5816" w:author="Hanbyul Seo v2" w:date="2020-04-01T10:51:00Z"/>
                <w:rFonts w:eastAsia="Malgun Gothic"/>
                <w:lang w:eastAsia="ko-KR"/>
              </w:rPr>
            </w:pPr>
            <w:ins w:id="5817" w:author="Hanbyul Seo v2" w:date="2020-04-01T10:33:00Z">
              <w:r>
                <w:rPr>
                  <w:rFonts w:eastAsia="Malgun Gothic"/>
                  <w:lang w:eastAsia="ko-KR"/>
                </w:rPr>
                <w:t xml:space="preserve">2) </w:t>
              </w:r>
            </w:ins>
            <w:ins w:id="5818" w:author="Hanbyul Seo v2" w:date="2020-04-01T10:45:00Z">
              <w:r>
                <w:rPr>
                  <w:rFonts w:eastAsia="Malgun Gothic"/>
                  <w:lang w:eastAsia="ko-KR"/>
                </w:rPr>
                <w:t xml:space="preserve">If UE supports 15-4, UE </w:t>
              </w:r>
            </w:ins>
            <w:ins w:id="5819" w:author="Hanbyul Seo v2" w:date="2020-04-01T10:52:00Z">
              <w:r>
                <w:rPr>
                  <w:rFonts w:eastAsia="Malgun Gothic"/>
                  <w:lang w:eastAsia="ko-KR"/>
                </w:rPr>
                <w:t>additionally supports</w:t>
              </w:r>
            </w:ins>
            <w:ins w:id="5820" w:author="Hanbyul Seo v2" w:date="2020-04-01T10:48:00Z">
              <w:r>
                <w:rPr>
                  <w:rFonts w:eastAsia="Malgun Gothic"/>
                  <w:lang w:eastAsia="ko-KR"/>
                </w:rPr>
                <w:t xml:space="preserve"> </w:t>
              </w:r>
            </w:ins>
            <w:ins w:id="5821" w:author="Hanbyul Seo v2" w:date="2020-04-01T10:52:00Z">
              <w:r>
                <w:rPr>
                  <w:rFonts w:eastAsia="Malgun Gothic"/>
                  <w:lang w:eastAsia="ko-KR"/>
                </w:rPr>
                <w:t xml:space="preserve">eNB, </w:t>
              </w:r>
            </w:ins>
            <w:ins w:id="5822" w:author="Hanbyul Seo v2" w:date="2020-04-01T10:49:00Z">
              <w:r>
                <w:rPr>
                  <w:rFonts w:eastAsia="Malgun Gothic"/>
                  <w:lang w:eastAsia="ko-KR"/>
                </w:rPr>
                <w:t xml:space="preserve">GNSS and SyncRef UE </w:t>
              </w:r>
            </w:ins>
            <w:ins w:id="5823" w:author="Hanbyul Seo v2" w:date="2020-04-01T10:51:00Z">
              <w:r>
                <w:rPr>
                  <w:rFonts w:eastAsia="Malgun Gothic"/>
                  <w:lang w:eastAsia="ko-KR"/>
                </w:rPr>
                <w:t xml:space="preserve">as the synchronization reference </w:t>
              </w:r>
            </w:ins>
            <w:ins w:id="5824" w:author="Hanbyul Seo v2" w:date="2020-04-01T10:50:00Z">
              <w:r>
                <w:rPr>
                  <w:rFonts w:eastAsia="Malgun Gothic"/>
                  <w:lang w:eastAsia="ko-KR"/>
                </w:rPr>
                <w:t>according to the synchroniz</w:t>
              </w:r>
            </w:ins>
            <w:ins w:id="5825" w:author="Hanbyul Seo v2" w:date="2020-04-01T10:51:00Z">
              <w:r>
                <w:rPr>
                  <w:rFonts w:eastAsia="Malgun Gothic"/>
                  <w:lang w:eastAsia="ko-KR"/>
                </w:rPr>
                <w:t xml:space="preserve">ation procedure with </w:t>
              </w:r>
            </w:ins>
            <w:ins w:id="5826" w:author="Hanbyul Seo v2" w:date="2020-04-01T10:49:00Z">
              <w:r>
                <w:rPr>
                  <w:rFonts w:eastAsia="Malgun Gothic"/>
                  <w:lang w:eastAsia="ko-KR"/>
                </w:rPr>
                <w:t>sl-SyncPriority set to gnbEnb</w:t>
              </w:r>
            </w:ins>
            <w:ins w:id="5827" w:author="Hanbyul Seo v2" w:date="2020-04-01T10:50:00Z">
              <w:r>
                <w:rPr>
                  <w:rFonts w:eastAsia="Malgun Gothic"/>
                  <w:lang w:eastAsia="ko-KR"/>
                </w:rPr>
                <w:t>.</w:t>
              </w:r>
            </w:ins>
          </w:p>
          <w:p w14:paraId="1BE4A5AB" w14:textId="77777777" w:rsidR="00E84717" w:rsidRDefault="00E84717">
            <w:pPr>
              <w:pStyle w:val="TAL"/>
              <w:rPr>
                <w:rFonts w:eastAsia="Malgun Gothic"/>
                <w:lang w:eastAsia="ko-KR"/>
              </w:rPr>
            </w:pPr>
            <w:ins w:id="5828" w:author="Hanbyul Seo v2" w:date="2020-04-01T10:51:00Z">
              <w:r>
                <w:rPr>
                  <w:rFonts w:eastAsia="Malgun Gothic"/>
                  <w:lang w:eastAsia="ko-KR"/>
                </w:rPr>
                <w:t xml:space="preserve">3) If UE supports 15-4, UE </w:t>
              </w:r>
            </w:ins>
            <w:ins w:id="5829" w:author="Hanbyul Seo v2" w:date="2020-04-01T10:52:00Z">
              <w:r>
                <w:rPr>
                  <w:rFonts w:eastAsia="Malgun Gothic"/>
                  <w:lang w:eastAsia="ko-KR"/>
                </w:rPr>
                <w:t xml:space="preserve">additionally supports </w:t>
              </w:r>
            </w:ins>
            <w:ins w:id="5830" w:author="Hanbyul Seo v2" w:date="2020-04-01T10:53:00Z">
              <w:r>
                <w:rPr>
                  <w:rFonts w:eastAsia="Malgun Gothic"/>
                  <w:lang w:eastAsia="ko-KR"/>
                </w:rPr>
                <w:t xml:space="preserve">eNB, </w:t>
              </w:r>
            </w:ins>
            <w:ins w:id="5831" w:author="Hanbyul Seo v2" w:date="2020-04-01T10:51:00Z">
              <w:r>
                <w:rPr>
                  <w:rFonts w:eastAsia="Malgun Gothic"/>
                  <w:lang w:eastAsia="ko-KR"/>
                </w:rPr>
                <w:t xml:space="preserve">GNSS and SyncRef UE as the synchronization reference according to the synchronization procedure with sl-SyncPriority set to GNSS and </w:t>
              </w:r>
            </w:ins>
            <w:ins w:id="5832" w:author="Hanbyul Seo v2" w:date="2020-04-01T10:55:00Z">
              <w:r>
                <w:rPr>
                  <w:rFonts w:eastAsia="Malgun Gothic"/>
                  <w:lang w:eastAsia="ko-KR"/>
                </w:rPr>
                <w:t xml:space="preserve">sl-NbAsSync set to </w:t>
              </w:r>
            </w:ins>
            <w:ins w:id="5833" w:author="Hanbyul Seo v2" w:date="2020-04-01T10:57:00Z">
              <w:r>
                <w:rPr>
                  <w:rFonts w:eastAsia="Malgun Gothic"/>
                  <w:lang w:eastAsia="ko-KR"/>
                </w:rPr>
                <w:t>true</w:t>
              </w:r>
            </w:ins>
            <w:ins w:id="5834" w:author="Hanbyul Seo v2" w:date="2020-04-01T10:51:00Z">
              <w:r>
                <w:rPr>
                  <w:rFonts w:eastAsia="Malgun Gothic"/>
                  <w:lang w:eastAsia="ko-KR"/>
                </w:rPr>
                <w:t>.</w:t>
              </w:r>
            </w:ins>
          </w:p>
        </w:tc>
        <w:tc>
          <w:tcPr>
            <w:tcW w:w="1277" w:type="dxa"/>
            <w:tcBorders>
              <w:top w:val="single" w:sz="4" w:space="0" w:color="auto"/>
              <w:left w:val="single" w:sz="4" w:space="0" w:color="auto"/>
              <w:bottom w:val="single" w:sz="4" w:space="0" w:color="auto"/>
              <w:right w:val="single" w:sz="4" w:space="0" w:color="auto"/>
            </w:tcBorders>
            <w:hideMark/>
          </w:tcPr>
          <w:p w14:paraId="2DB45BAD" w14:textId="77777777" w:rsidR="00E84717" w:rsidRDefault="00E84717">
            <w:pPr>
              <w:pStyle w:val="TAL"/>
              <w:rPr>
                <w:rFonts w:eastAsia="Malgun Gothic"/>
                <w:lang w:eastAsia="ko-KR"/>
              </w:rPr>
            </w:pPr>
            <w:r>
              <w:rPr>
                <w:rFonts w:eastAsia="Malgun Gothic"/>
                <w:lang w:eastAsia="ko-KR"/>
              </w:rPr>
              <w:t>At least one of 15-1, 15-2, 15-3</w:t>
            </w:r>
          </w:p>
        </w:tc>
        <w:tc>
          <w:tcPr>
            <w:tcW w:w="858" w:type="dxa"/>
            <w:tcBorders>
              <w:top w:val="single" w:sz="4" w:space="0" w:color="auto"/>
              <w:left w:val="single" w:sz="4" w:space="0" w:color="auto"/>
              <w:bottom w:val="single" w:sz="4" w:space="0" w:color="auto"/>
              <w:right w:val="single" w:sz="4" w:space="0" w:color="auto"/>
            </w:tcBorders>
            <w:hideMark/>
          </w:tcPr>
          <w:p w14:paraId="7B2DCB6B" w14:textId="77777777" w:rsidR="00E84717" w:rsidRDefault="00E84717">
            <w:pPr>
              <w:pStyle w:val="TAL"/>
              <w:rPr>
                <w:rFonts w:eastAsia="Malgun Gothic"/>
                <w:lang w:eastAsia="ko-KR"/>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26E1C454" w14:textId="77777777" w:rsidR="00E84717" w:rsidRDefault="00E84717">
            <w:pPr>
              <w:pStyle w:val="TAL"/>
              <w:rPr>
                <w:rFonts w:eastAsia="Malgun Gothic"/>
                <w:lang w:eastAsia="ko-KR"/>
              </w:rPr>
            </w:pPr>
            <w:del w:id="5835" w:author="Hanbyul Seo v2" w:date="2020-04-01T10:58:00Z">
              <w:r>
                <w:rPr>
                  <w:rFonts w:eastAsia="Malgun Gothic"/>
                  <w:lang w:eastAsia="ko-KR"/>
                </w:rPr>
                <w:delText>Yes</w:delText>
              </w:r>
            </w:del>
            <w:ins w:id="5836" w:author="Hanbyul Seo v2" w:date="2020-04-01T10:58:00Z">
              <w:r>
                <w:rPr>
                  <w:rFonts w:eastAsia="Malgun Gothic"/>
                  <w:lang w:eastAsia="ko-KR"/>
                </w:rPr>
                <w:t>No</w:t>
              </w:r>
            </w:ins>
          </w:p>
        </w:tc>
        <w:tc>
          <w:tcPr>
            <w:tcW w:w="1417" w:type="dxa"/>
            <w:tcBorders>
              <w:top w:val="single" w:sz="4" w:space="0" w:color="auto"/>
              <w:left w:val="single" w:sz="4" w:space="0" w:color="auto"/>
              <w:bottom w:val="single" w:sz="4" w:space="0" w:color="auto"/>
              <w:right w:val="single" w:sz="4" w:space="0" w:color="auto"/>
            </w:tcBorders>
          </w:tcPr>
          <w:p w14:paraId="3E35991E"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93FDC22" w14:textId="77777777" w:rsidR="00E84717" w:rsidRDefault="00E84717">
            <w:pPr>
              <w:pStyle w:val="TAL"/>
              <w:rPr>
                <w:rFonts w:eastAsia="Malgun Gothic"/>
                <w:lang w:eastAsia="ko-KR"/>
              </w:rPr>
            </w:pPr>
            <w:r>
              <w:rPr>
                <w:rFonts w:eastAsia="Malgun Gothic"/>
                <w:lang w:eastAsia="ko-KR"/>
              </w:rPr>
              <w:t>Per band</w:t>
            </w:r>
          </w:p>
        </w:tc>
        <w:tc>
          <w:tcPr>
            <w:tcW w:w="709" w:type="dxa"/>
            <w:tcBorders>
              <w:top w:val="single" w:sz="4" w:space="0" w:color="auto"/>
              <w:left w:val="single" w:sz="4" w:space="0" w:color="auto"/>
              <w:bottom w:val="single" w:sz="4" w:space="0" w:color="auto"/>
              <w:right w:val="single" w:sz="4" w:space="0" w:color="auto"/>
            </w:tcBorders>
            <w:hideMark/>
          </w:tcPr>
          <w:p w14:paraId="11ECBBBA" w14:textId="77777777" w:rsidR="00E84717" w:rsidRDefault="00E84717">
            <w:pPr>
              <w:pStyle w:val="TAL"/>
              <w:rPr>
                <w:rFonts w:eastAsia="Malgun Gothic"/>
                <w:lang w:eastAsia="ko-KR"/>
              </w:rPr>
            </w:pPr>
            <w:ins w:id="5837" w:author="Hanbyul Seo v2" w:date="2020-04-01T10:41:00Z">
              <w:r>
                <w:rPr>
                  <w:rFonts w:eastAsia="Malgun Gothic"/>
                  <w:lang w:eastAsia="ko-KR"/>
                </w:rPr>
                <w:t>N.A.</w:t>
              </w:r>
            </w:ins>
            <w:del w:id="5838" w:author="Hanbyul Seo v2" w:date="2020-04-01T10:41:00Z">
              <w:r>
                <w:rPr>
                  <w:rFonts w:eastAsia="Malgun Gothic"/>
                  <w:lang w:eastAsia="ko-KR"/>
                </w:rPr>
                <w:delText>No</w:delText>
              </w:r>
            </w:del>
          </w:p>
        </w:tc>
        <w:tc>
          <w:tcPr>
            <w:tcW w:w="709" w:type="dxa"/>
            <w:tcBorders>
              <w:top w:val="single" w:sz="4" w:space="0" w:color="auto"/>
              <w:left w:val="single" w:sz="4" w:space="0" w:color="auto"/>
              <w:bottom w:val="single" w:sz="4" w:space="0" w:color="auto"/>
              <w:right w:val="single" w:sz="4" w:space="0" w:color="auto"/>
            </w:tcBorders>
            <w:hideMark/>
          </w:tcPr>
          <w:p w14:paraId="41EA8AF6" w14:textId="77777777" w:rsidR="00E84717" w:rsidRDefault="00E84717">
            <w:pPr>
              <w:pStyle w:val="TAL"/>
              <w:rPr>
                <w:rFonts w:eastAsia="Malgun Gothic"/>
                <w:lang w:eastAsia="ko-KR"/>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hideMark/>
          </w:tcPr>
          <w:p w14:paraId="5DE1E8A4" w14:textId="77777777" w:rsidR="00E84717" w:rsidRDefault="00E84717">
            <w:pPr>
              <w:pStyle w:val="TAL"/>
              <w:rPr>
                <w:rFonts w:eastAsia="Malgun Gothic"/>
                <w:lang w:eastAsia="ko-KR"/>
              </w:rPr>
            </w:pPr>
            <w:r>
              <w:rPr>
                <w:rFonts w:eastAsia="Malgun Gothic"/>
                <w:lang w:eastAsia="ko-KR"/>
              </w:rPr>
              <w:t>N.A.</w:t>
            </w:r>
          </w:p>
        </w:tc>
        <w:tc>
          <w:tcPr>
            <w:tcW w:w="3402" w:type="dxa"/>
            <w:tcBorders>
              <w:top w:val="single" w:sz="4" w:space="0" w:color="auto"/>
              <w:left w:val="single" w:sz="4" w:space="0" w:color="auto"/>
              <w:bottom w:val="single" w:sz="4" w:space="0" w:color="auto"/>
              <w:right w:val="single" w:sz="4" w:space="0" w:color="auto"/>
            </w:tcBorders>
          </w:tcPr>
          <w:p w14:paraId="3EA6BD49" w14:textId="77777777" w:rsidR="00E84717" w:rsidRDefault="00E8471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DB86DF7" w14:textId="77777777" w:rsidR="00E84717" w:rsidRDefault="00E84717">
            <w:pPr>
              <w:pStyle w:val="TAL"/>
              <w:rPr>
                <w:rFonts w:eastAsia="Malgun Gothic"/>
                <w:lang w:eastAsia="ko-KR"/>
              </w:rPr>
            </w:pPr>
            <w:r>
              <w:rPr>
                <w:rFonts w:eastAsia="Malgun Gothic"/>
                <w:lang w:eastAsia="ko-KR"/>
              </w:rPr>
              <w:t>Optional with capability signalling.</w:t>
            </w:r>
          </w:p>
        </w:tc>
      </w:tr>
      <w:tr w:rsidR="00E84717" w14:paraId="2C96B83A" w14:textId="77777777" w:rsidTr="00E84717">
        <w:trPr>
          <w:trHeight w:val="20"/>
          <w:ins w:id="5839" w:author="Hanbyul Seo v2" w:date="2020-04-01T10:33:00Z"/>
        </w:trPr>
        <w:tc>
          <w:tcPr>
            <w:tcW w:w="1129" w:type="dxa"/>
            <w:tcBorders>
              <w:top w:val="single" w:sz="4" w:space="0" w:color="auto"/>
              <w:left w:val="single" w:sz="4" w:space="0" w:color="auto"/>
              <w:bottom w:val="single" w:sz="4" w:space="0" w:color="auto"/>
              <w:right w:val="single" w:sz="4" w:space="0" w:color="auto"/>
            </w:tcBorders>
          </w:tcPr>
          <w:p w14:paraId="32A843FB" w14:textId="77777777" w:rsidR="00E84717" w:rsidRDefault="00E84717">
            <w:pPr>
              <w:pStyle w:val="TAL"/>
              <w:rPr>
                <w:ins w:id="5840" w:author="Hanbyul Seo v2" w:date="2020-04-01T10:33:00Z"/>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7C44CDCB" w14:textId="77777777" w:rsidR="00E84717" w:rsidRDefault="00E84717">
            <w:pPr>
              <w:pStyle w:val="TAL"/>
              <w:rPr>
                <w:ins w:id="5841" w:author="Hanbyul Seo v2" w:date="2020-04-01T10:33:00Z"/>
                <w:rFonts w:eastAsia="Malgun Gothic"/>
                <w:lang w:eastAsia="ko-KR"/>
              </w:rPr>
            </w:pPr>
            <w:ins w:id="5842" w:author="Hanbyul Seo v2" w:date="2020-04-01T10:33:00Z">
              <w:r>
                <w:rPr>
                  <w:rFonts w:eastAsia="Malgun Gothic"/>
                  <w:lang w:eastAsia="ko-KR"/>
                </w:rPr>
                <w:t>15-15a</w:t>
              </w:r>
            </w:ins>
          </w:p>
        </w:tc>
        <w:tc>
          <w:tcPr>
            <w:tcW w:w="1559" w:type="dxa"/>
            <w:tcBorders>
              <w:top w:val="single" w:sz="4" w:space="0" w:color="auto"/>
              <w:left w:val="single" w:sz="4" w:space="0" w:color="auto"/>
              <w:bottom w:val="single" w:sz="4" w:space="0" w:color="auto"/>
              <w:right w:val="single" w:sz="4" w:space="0" w:color="auto"/>
            </w:tcBorders>
            <w:hideMark/>
          </w:tcPr>
          <w:p w14:paraId="7697EE3D" w14:textId="77777777" w:rsidR="00E84717" w:rsidRDefault="00E84717">
            <w:pPr>
              <w:pStyle w:val="TAL"/>
              <w:rPr>
                <w:ins w:id="5843" w:author="Hanbyul Seo v2" w:date="2020-04-01T10:33:00Z"/>
                <w:rFonts w:eastAsia="Malgun Gothic"/>
                <w:lang w:eastAsia="ko-KR"/>
              </w:rPr>
            </w:pPr>
            <w:ins w:id="5844" w:author="Hanbyul Seo v2" w:date="2020-04-01T10:33:00Z">
              <w:r>
                <w:rPr>
                  <w:rFonts w:eastAsia="Malgun Gothic"/>
                  <w:lang w:eastAsia="ko-KR"/>
                </w:rPr>
                <w:t>gNB type synchronization source for NR sidelink</w:t>
              </w:r>
            </w:ins>
          </w:p>
        </w:tc>
        <w:tc>
          <w:tcPr>
            <w:tcW w:w="6370" w:type="dxa"/>
            <w:tcBorders>
              <w:top w:val="single" w:sz="4" w:space="0" w:color="auto"/>
              <w:left w:val="single" w:sz="4" w:space="0" w:color="auto"/>
              <w:bottom w:val="single" w:sz="4" w:space="0" w:color="auto"/>
              <w:right w:val="single" w:sz="4" w:space="0" w:color="auto"/>
            </w:tcBorders>
            <w:hideMark/>
          </w:tcPr>
          <w:p w14:paraId="3D9B7FFD" w14:textId="77777777" w:rsidR="00E84717" w:rsidRDefault="00E84717">
            <w:pPr>
              <w:pStyle w:val="TAL"/>
              <w:rPr>
                <w:ins w:id="5845" w:author="Hanbyul Seo v2" w:date="2020-04-01T10:33:00Z"/>
                <w:rFonts w:eastAsia="Malgun Gothic"/>
                <w:lang w:eastAsia="ko-KR"/>
              </w:rPr>
            </w:pPr>
            <w:ins w:id="5846" w:author="Hanbyul Seo v2" w:date="2020-04-01T10:33:00Z">
              <w:r>
                <w:rPr>
                  <w:rFonts w:eastAsia="Malgun Gothic"/>
                  <w:lang w:eastAsia="ko-KR"/>
                </w:rPr>
                <w:t>1) UE can transmit or receive NR sidelink based on the synchronization to an eNB.</w:t>
              </w:r>
            </w:ins>
          </w:p>
          <w:p w14:paraId="1189E10F" w14:textId="77777777" w:rsidR="00E84717" w:rsidRDefault="00E84717">
            <w:pPr>
              <w:pStyle w:val="TAL"/>
              <w:rPr>
                <w:ins w:id="5847" w:author="Hanbyul Seo v2" w:date="2020-04-01T10:56:00Z"/>
                <w:rFonts w:eastAsia="Malgun Gothic"/>
                <w:lang w:eastAsia="ko-KR"/>
              </w:rPr>
            </w:pPr>
            <w:ins w:id="5848" w:author="Hanbyul Seo v2" w:date="2020-04-01T10:56:00Z">
              <w:r>
                <w:rPr>
                  <w:rFonts w:eastAsia="Malgun Gothic"/>
                  <w:lang w:eastAsia="ko-KR"/>
                </w:rPr>
                <w:t>2) If UE supports 15-4, UE additionally supports gNB, GNSS and SyncRef UE as the synchronization reference according to the synchronization procedure with sl-SyncPriority set to gnbEnb.</w:t>
              </w:r>
            </w:ins>
          </w:p>
          <w:p w14:paraId="718BAF3F" w14:textId="77777777" w:rsidR="00E84717" w:rsidRDefault="00E84717">
            <w:pPr>
              <w:pStyle w:val="TAL"/>
              <w:rPr>
                <w:ins w:id="5849" w:author="Hanbyul Seo v2" w:date="2020-04-01T10:33:00Z"/>
                <w:rFonts w:eastAsia="Malgun Gothic"/>
                <w:lang w:eastAsia="ko-KR"/>
              </w:rPr>
            </w:pPr>
            <w:ins w:id="5850" w:author="Hanbyul Seo v2" w:date="2020-04-01T10:56:00Z">
              <w:r>
                <w:rPr>
                  <w:rFonts w:eastAsia="Malgun Gothic"/>
                  <w:lang w:eastAsia="ko-KR"/>
                </w:rPr>
                <w:t xml:space="preserve">3) If UE supports 15-4, UE additionally supports gNB, GNSS and SyncRef UE as the synchronization reference according to the synchronization procedure with sl-SyncPriority set to GNSS and sl-NbAsSync set to </w:t>
              </w:r>
            </w:ins>
            <w:ins w:id="5851" w:author="Hanbyul Seo v2" w:date="2020-04-01T10:57:00Z">
              <w:r>
                <w:rPr>
                  <w:rFonts w:eastAsia="Malgun Gothic"/>
                  <w:lang w:eastAsia="ko-KR"/>
                </w:rPr>
                <w:t>true</w:t>
              </w:r>
            </w:ins>
            <w:ins w:id="5852" w:author="Hanbyul Seo v2" w:date="2020-04-01T10:56:00Z">
              <w:r>
                <w:rPr>
                  <w:rFonts w:eastAsia="Malgun Gothic"/>
                  <w:lang w:eastAsia="ko-KR"/>
                </w:rPr>
                <w:t>.</w:t>
              </w:r>
            </w:ins>
          </w:p>
        </w:tc>
        <w:tc>
          <w:tcPr>
            <w:tcW w:w="1277" w:type="dxa"/>
            <w:tcBorders>
              <w:top w:val="single" w:sz="4" w:space="0" w:color="auto"/>
              <w:left w:val="single" w:sz="4" w:space="0" w:color="auto"/>
              <w:bottom w:val="single" w:sz="4" w:space="0" w:color="auto"/>
              <w:right w:val="single" w:sz="4" w:space="0" w:color="auto"/>
            </w:tcBorders>
            <w:hideMark/>
          </w:tcPr>
          <w:p w14:paraId="16CF09F0" w14:textId="77777777" w:rsidR="00E84717" w:rsidRDefault="00E84717">
            <w:pPr>
              <w:pStyle w:val="TAL"/>
              <w:rPr>
                <w:ins w:id="5853" w:author="Hanbyul Seo v2" w:date="2020-04-01T10:33:00Z"/>
                <w:rFonts w:eastAsia="Malgun Gothic"/>
                <w:lang w:eastAsia="ko-KR"/>
              </w:rPr>
            </w:pPr>
            <w:ins w:id="5854" w:author="Hanbyul Seo v2" w:date="2020-04-01T10:33:00Z">
              <w:r>
                <w:rPr>
                  <w:rFonts w:eastAsia="Malgun Gothic"/>
                  <w:lang w:eastAsia="ko-KR"/>
                </w:rPr>
                <w:t>At least one of 15-1, 15-2, 15-3</w:t>
              </w:r>
            </w:ins>
          </w:p>
        </w:tc>
        <w:tc>
          <w:tcPr>
            <w:tcW w:w="858" w:type="dxa"/>
            <w:tcBorders>
              <w:top w:val="single" w:sz="4" w:space="0" w:color="auto"/>
              <w:left w:val="single" w:sz="4" w:space="0" w:color="auto"/>
              <w:bottom w:val="single" w:sz="4" w:space="0" w:color="auto"/>
              <w:right w:val="single" w:sz="4" w:space="0" w:color="auto"/>
            </w:tcBorders>
            <w:hideMark/>
          </w:tcPr>
          <w:p w14:paraId="1FBCEE04" w14:textId="77777777" w:rsidR="00E84717" w:rsidRDefault="00E84717">
            <w:pPr>
              <w:pStyle w:val="TAL"/>
              <w:rPr>
                <w:ins w:id="5855" w:author="Hanbyul Seo v2" w:date="2020-04-01T10:33:00Z"/>
                <w:rFonts w:eastAsia="Malgun Gothic"/>
                <w:lang w:eastAsia="ko-KR"/>
              </w:rPr>
            </w:pPr>
            <w:ins w:id="5856" w:author="Hanbyul Seo v2" w:date="2020-04-01T10:33:00Z">
              <w:r>
                <w:rPr>
                  <w:rFonts w:eastAsia="Malgun Gothic"/>
                  <w:lang w:eastAsia="ko-KR"/>
                </w:rPr>
                <w:t>Yes</w:t>
              </w:r>
            </w:ins>
          </w:p>
        </w:tc>
        <w:tc>
          <w:tcPr>
            <w:tcW w:w="851" w:type="dxa"/>
            <w:tcBorders>
              <w:top w:val="single" w:sz="4" w:space="0" w:color="auto"/>
              <w:left w:val="single" w:sz="4" w:space="0" w:color="auto"/>
              <w:bottom w:val="single" w:sz="4" w:space="0" w:color="auto"/>
              <w:right w:val="single" w:sz="4" w:space="0" w:color="auto"/>
            </w:tcBorders>
            <w:hideMark/>
          </w:tcPr>
          <w:p w14:paraId="2E03E147" w14:textId="77777777" w:rsidR="00E84717" w:rsidRDefault="00E84717">
            <w:pPr>
              <w:pStyle w:val="TAL"/>
              <w:rPr>
                <w:ins w:id="5857" w:author="Hanbyul Seo v2" w:date="2020-04-01T10:33:00Z"/>
                <w:rFonts w:eastAsia="Malgun Gothic"/>
                <w:lang w:eastAsia="ko-KR"/>
              </w:rPr>
            </w:pPr>
            <w:ins w:id="5858" w:author="Hanbyul Seo v2" w:date="2020-04-01T10:33:00Z">
              <w:r>
                <w:rPr>
                  <w:rFonts w:eastAsia="Malgun Gothic"/>
                  <w:lang w:eastAsia="ko-KR"/>
                </w:rPr>
                <w:t>No</w:t>
              </w:r>
            </w:ins>
          </w:p>
        </w:tc>
        <w:tc>
          <w:tcPr>
            <w:tcW w:w="1417" w:type="dxa"/>
            <w:tcBorders>
              <w:top w:val="single" w:sz="4" w:space="0" w:color="auto"/>
              <w:left w:val="single" w:sz="4" w:space="0" w:color="auto"/>
              <w:bottom w:val="single" w:sz="4" w:space="0" w:color="auto"/>
              <w:right w:val="single" w:sz="4" w:space="0" w:color="auto"/>
            </w:tcBorders>
          </w:tcPr>
          <w:p w14:paraId="65E621C1" w14:textId="77777777" w:rsidR="00E84717" w:rsidRDefault="00E84717">
            <w:pPr>
              <w:pStyle w:val="TAL"/>
              <w:rPr>
                <w:ins w:id="5859" w:author="Hanbyul Seo v2" w:date="2020-04-01T10:33:00Z"/>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8A9D576" w14:textId="77777777" w:rsidR="00E84717" w:rsidRDefault="00E84717">
            <w:pPr>
              <w:pStyle w:val="TAL"/>
              <w:rPr>
                <w:ins w:id="5860" w:author="Hanbyul Seo v2" w:date="2020-04-01T10:33:00Z"/>
                <w:rFonts w:eastAsia="Malgun Gothic"/>
                <w:lang w:eastAsia="ko-KR"/>
              </w:rPr>
            </w:pPr>
            <w:ins w:id="5861" w:author="Hanbyul Seo v2" w:date="2020-04-01T10:33:00Z">
              <w:r>
                <w:rPr>
                  <w:rFonts w:eastAsia="Malgun Gothic"/>
                  <w:lang w:eastAsia="ko-KR"/>
                </w:rPr>
                <w:t>Per band</w:t>
              </w:r>
            </w:ins>
          </w:p>
        </w:tc>
        <w:tc>
          <w:tcPr>
            <w:tcW w:w="709" w:type="dxa"/>
            <w:tcBorders>
              <w:top w:val="single" w:sz="4" w:space="0" w:color="auto"/>
              <w:left w:val="single" w:sz="4" w:space="0" w:color="auto"/>
              <w:bottom w:val="single" w:sz="4" w:space="0" w:color="auto"/>
              <w:right w:val="single" w:sz="4" w:space="0" w:color="auto"/>
            </w:tcBorders>
            <w:hideMark/>
          </w:tcPr>
          <w:p w14:paraId="366EDC5F" w14:textId="77777777" w:rsidR="00E84717" w:rsidRDefault="00E84717">
            <w:pPr>
              <w:pStyle w:val="TAL"/>
              <w:rPr>
                <w:ins w:id="5862" w:author="Hanbyul Seo v2" w:date="2020-04-01T10:33:00Z"/>
                <w:rFonts w:eastAsia="Malgun Gothic"/>
                <w:lang w:eastAsia="ko-KR"/>
              </w:rPr>
            </w:pPr>
            <w:ins w:id="5863" w:author="Hanbyul Seo v2" w:date="2020-04-01T10:33:00Z">
              <w:r>
                <w:rPr>
                  <w:rFonts w:eastAsia="Malgun Gothic"/>
                  <w:lang w:eastAsia="ko-KR"/>
                </w:rPr>
                <w:t>N.A.</w:t>
              </w:r>
            </w:ins>
          </w:p>
        </w:tc>
        <w:tc>
          <w:tcPr>
            <w:tcW w:w="709" w:type="dxa"/>
            <w:tcBorders>
              <w:top w:val="single" w:sz="4" w:space="0" w:color="auto"/>
              <w:left w:val="single" w:sz="4" w:space="0" w:color="auto"/>
              <w:bottom w:val="single" w:sz="4" w:space="0" w:color="auto"/>
              <w:right w:val="single" w:sz="4" w:space="0" w:color="auto"/>
            </w:tcBorders>
            <w:hideMark/>
          </w:tcPr>
          <w:p w14:paraId="5608ED72" w14:textId="77777777" w:rsidR="00E84717" w:rsidRDefault="00E84717">
            <w:pPr>
              <w:pStyle w:val="TAL"/>
              <w:rPr>
                <w:ins w:id="5864" w:author="Hanbyul Seo v2" w:date="2020-04-01T10:33:00Z"/>
                <w:rFonts w:eastAsia="Malgun Gothic"/>
                <w:lang w:eastAsia="ko-KR"/>
              </w:rPr>
            </w:pPr>
            <w:ins w:id="5865" w:author="Hanbyul Seo v2" w:date="2020-04-01T10:33:00Z">
              <w:r>
                <w:rPr>
                  <w:rFonts w:eastAsia="Malgun Gothic"/>
                  <w:lang w:eastAsia="ko-KR"/>
                </w:rPr>
                <w:t>N.A.</w:t>
              </w:r>
            </w:ins>
          </w:p>
        </w:tc>
        <w:tc>
          <w:tcPr>
            <w:tcW w:w="850" w:type="dxa"/>
            <w:tcBorders>
              <w:top w:val="single" w:sz="4" w:space="0" w:color="auto"/>
              <w:left w:val="single" w:sz="4" w:space="0" w:color="auto"/>
              <w:bottom w:val="single" w:sz="4" w:space="0" w:color="auto"/>
              <w:right w:val="single" w:sz="4" w:space="0" w:color="auto"/>
            </w:tcBorders>
            <w:hideMark/>
          </w:tcPr>
          <w:p w14:paraId="2F8A0C73" w14:textId="77777777" w:rsidR="00E84717" w:rsidRDefault="00E84717">
            <w:pPr>
              <w:pStyle w:val="TAL"/>
              <w:rPr>
                <w:ins w:id="5866" w:author="Hanbyul Seo v2" w:date="2020-04-01T10:33:00Z"/>
                <w:rFonts w:eastAsia="Malgun Gothic"/>
                <w:lang w:eastAsia="ko-KR"/>
              </w:rPr>
            </w:pPr>
            <w:ins w:id="5867" w:author="Hanbyul Seo v2" w:date="2020-04-01T10:33:00Z">
              <w:r>
                <w:rPr>
                  <w:rFonts w:eastAsia="Malgun Gothic"/>
                  <w:lang w:eastAsia="ko-KR"/>
                </w:rPr>
                <w:t>N.A.</w:t>
              </w:r>
            </w:ins>
          </w:p>
        </w:tc>
        <w:tc>
          <w:tcPr>
            <w:tcW w:w="3402" w:type="dxa"/>
            <w:tcBorders>
              <w:top w:val="single" w:sz="4" w:space="0" w:color="auto"/>
              <w:left w:val="single" w:sz="4" w:space="0" w:color="auto"/>
              <w:bottom w:val="single" w:sz="4" w:space="0" w:color="auto"/>
              <w:right w:val="single" w:sz="4" w:space="0" w:color="auto"/>
            </w:tcBorders>
          </w:tcPr>
          <w:p w14:paraId="5E0C700B" w14:textId="77777777" w:rsidR="00E84717" w:rsidRDefault="00E84717">
            <w:pPr>
              <w:pStyle w:val="TAL"/>
              <w:rPr>
                <w:ins w:id="5868" w:author="Hanbyul Seo v2" w:date="2020-04-01T10:33:00Z"/>
              </w:rPr>
            </w:pPr>
          </w:p>
        </w:tc>
        <w:tc>
          <w:tcPr>
            <w:tcW w:w="1276" w:type="dxa"/>
            <w:tcBorders>
              <w:top w:val="single" w:sz="4" w:space="0" w:color="auto"/>
              <w:left w:val="single" w:sz="4" w:space="0" w:color="auto"/>
              <w:bottom w:val="single" w:sz="4" w:space="0" w:color="auto"/>
              <w:right w:val="single" w:sz="4" w:space="0" w:color="auto"/>
            </w:tcBorders>
            <w:hideMark/>
          </w:tcPr>
          <w:p w14:paraId="1E332ECA" w14:textId="77777777" w:rsidR="00E84717" w:rsidRDefault="00E84717">
            <w:pPr>
              <w:pStyle w:val="TAL"/>
              <w:rPr>
                <w:ins w:id="5869" w:author="Hanbyul Seo v2" w:date="2020-04-01T10:33:00Z"/>
                <w:rFonts w:eastAsia="Malgun Gothic"/>
                <w:lang w:eastAsia="ko-KR"/>
              </w:rPr>
            </w:pPr>
            <w:ins w:id="5870" w:author="Hanbyul Seo v2" w:date="2020-04-01T10:33:00Z">
              <w:r>
                <w:rPr>
                  <w:rFonts w:eastAsia="Malgun Gothic"/>
                  <w:lang w:eastAsia="ko-KR"/>
                </w:rPr>
                <w:t>Optional with capability signalling.</w:t>
              </w:r>
            </w:ins>
          </w:p>
        </w:tc>
      </w:tr>
      <w:tr w:rsidR="00E84717" w14:paraId="2912A866" w14:textId="77777777" w:rsidTr="00E84717">
        <w:trPr>
          <w:trHeight w:val="20"/>
        </w:trPr>
        <w:tc>
          <w:tcPr>
            <w:tcW w:w="1129" w:type="dxa"/>
            <w:tcBorders>
              <w:top w:val="single" w:sz="4" w:space="0" w:color="auto"/>
              <w:left w:val="single" w:sz="4" w:space="0" w:color="auto"/>
              <w:bottom w:val="single" w:sz="4" w:space="0" w:color="auto"/>
              <w:right w:val="single" w:sz="4" w:space="0" w:color="auto"/>
            </w:tcBorders>
          </w:tcPr>
          <w:p w14:paraId="2D264F6E"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31C1F7F1" w14:textId="77777777" w:rsidR="00E84717" w:rsidRDefault="00E84717">
            <w:pPr>
              <w:pStyle w:val="TAL"/>
              <w:rPr>
                <w:rFonts w:eastAsia="Malgun Gothic"/>
                <w:lang w:eastAsia="ko-KR"/>
              </w:rPr>
            </w:pPr>
            <w:r>
              <w:rPr>
                <w:rFonts w:eastAsia="Malgun Gothic"/>
                <w:lang w:eastAsia="ko-KR"/>
              </w:rPr>
              <w:t>15-16</w:t>
            </w:r>
          </w:p>
        </w:tc>
        <w:tc>
          <w:tcPr>
            <w:tcW w:w="1559" w:type="dxa"/>
            <w:tcBorders>
              <w:top w:val="single" w:sz="4" w:space="0" w:color="auto"/>
              <w:left w:val="single" w:sz="4" w:space="0" w:color="auto"/>
              <w:bottom w:val="single" w:sz="4" w:space="0" w:color="auto"/>
              <w:right w:val="single" w:sz="4" w:space="0" w:color="auto"/>
            </w:tcBorders>
            <w:hideMark/>
          </w:tcPr>
          <w:p w14:paraId="7951AF3D" w14:textId="77777777" w:rsidR="00E84717" w:rsidRDefault="00E84717">
            <w:pPr>
              <w:pStyle w:val="TAL"/>
              <w:rPr>
                <w:rFonts w:eastAsia="Malgun Gothic"/>
                <w:lang w:eastAsia="ko-KR"/>
              </w:rPr>
            </w:pPr>
            <w:r>
              <w:rPr>
                <w:rFonts w:eastAsia="Malgun Gothic"/>
                <w:lang w:eastAsia="ko-KR"/>
              </w:rPr>
              <w:t>Simultaneous transmission of uplink and sidelink</w:t>
            </w:r>
          </w:p>
        </w:tc>
        <w:tc>
          <w:tcPr>
            <w:tcW w:w="6370" w:type="dxa"/>
            <w:tcBorders>
              <w:top w:val="single" w:sz="4" w:space="0" w:color="auto"/>
              <w:left w:val="single" w:sz="4" w:space="0" w:color="auto"/>
              <w:bottom w:val="single" w:sz="4" w:space="0" w:color="auto"/>
              <w:right w:val="single" w:sz="4" w:space="0" w:color="auto"/>
            </w:tcBorders>
            <w:hideMark/>
          </w:tcPr>
          <w:p w14:paraId="4DBCBD6E" w14:textId="77777777" w:rsidR="00E84717" w:rsidRDefault="00E84717">
            <w:pPr>
              <w:pStyle w:val="TAL"/>
              <w:rPr>
                <w:rFonts w:eastAsia="Malgun Gothic"/>
                <w:lang w:eastAsia="ko-KR"/>
              </w:rPr>
            </w:pPr>
            <w:r>
              <w:rPr>
                <w:rFonts w:eastAsia="Malgun Gothic"/>
                <w:lang w:eastAsia="ko-KR"/>
              </w:rPr>
              <w:t>1) UE supports simultaneous transmission of NR uplink and NR sidelink (on different carriers) in all bands for which the UE indicated simultaneous sidelink and uplink support in a band combination.</w:t>
            </w:r>
          </w:p>
        </w:tc>
        <w:tc>
          <w:tcPr>
            <w:tcW w:w="1277" w:type="dxa"/>
            <w:tcBorders>
              <w:top w:val="single" w:sz="4" w:space="0" w:color="auto"/>
              <w:left w:val="single" w:sz="4" w:space="0" w:color="auto"/>
              <w:bottom w:val="single" w:sz="4" w:space="0" w:color="auto"/>
              <w:right w:val="single" w:sz="4" w:space="0" w:color="auto"/>
            </w:tcBorders>
            <w:hideMark/>
          </w:tcPr>
          <w:p w14:paraId="5CBC11FB" w14:textId="77777777" w:rsidR="00E84717" w:rsidRDefault="00E84717">
            <w:pPr>
              <w:pStyle w:val="TAL"/>
              <w:rPr>
                <w:rFonts w:eastAsia="Malgun Gothic"/>
                <w:lang w:eastAsia="ko-KR"/>
              </w:rPr>
            </w:pPr>
            <w:r>
              <w:rPr>
                <w:rFonts w:eastAsia="Malgun Gothic"/>
                <w:lang w:eastAsia="ko-KR"/>
              </w:rPr>
              <w:t>At least one of 15-2 and 15-3</w:t>
            </w:r>
          </w:p>
        </w:tc>
        <w:tc>
          <w:tcPr>
            <w:tcW w:w="858" w:type="dxa"/>
            <w:tcBorders>
              <w:top w:val="single" w:sz="4" w:space="0" w:color="auto"/>
              <w:left w:val="single" w:sz="4" w:space="0" w:color="auto"/>
              <w:bottom w:val="single" w:sz="4" w:space="0" w:color="auto"/>
              <w:right w:val="single" w:sz="4" w:space="0" w:color="auto"/>
            </w:tcBorders>
            <w:hideMark/>
          </w:tcPr>
          <w:p w14:paraId="360AAF0A" w14:textId="77777777" w:rsidR="00E84717" w:rsidRDefault="00E84717">
            <w:pPr>
              <w:pStyle w:val="TAL"/>
              <w:rPr>
                <w:rFonts w:eastAsia="Malgun Gothic"/>
                <w:lang w:eastAsia="ko-KR"/>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52E9D8D7" w14:textId="77777777" w:rsidR="00E84717" w:rsidRDefault="00E84717">
            <w:pPr>
              <w:pStyle w:val="TAL"/>
              <w:rPr>
                <w:rFonts w:eastAsia="Malgun Gothic"/>
                <w:lang w:eastAsia="ko-KR"/>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70309182"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24B2D87" w14:textId="77777777" w:rsidR="00E84717" w:rsidRDefault="00E84717">
            <w:pPr>
              <w:pStyle w:val="TAL"/>
              <w:rPr>
                <w:rFonts w:eastAsia="Malgun Gothic"/>
                <w:lang w:eastAsia="ko-KR"/>
              </w:rPr>
            </w:pPr>
            <w:r>
              <w:rPr>
                <w:rFonts w:eastAsia="Malgun Gothic"/>
                <w:lang w:eastAsia="ko-KR"/>
              </w:rPr>
              <w:t>Per band combination</w:t>
            </w:r>
          </w:p>
        </w:tc>
        <w:tc>
          <w:tcPr>
            <w:tcW w:w="709" w:type="dxa"/>
            <w:tcBorders>
              <w:top w:val="single" w:sz="4" w:space="0" w:color="auto"/>
              <w:left w:val="single" w:sz="4" w:space="0" w:color="auto"/>
              <w:bottom w:val="single" w:sz="4" w:space="0" w:color="auto"/>
              <w:right w:val="single" w:sz="4" w:space="0" w:color="auto"/>
            </w:tcBorders>
            <w:hideMark/>
          </w:tcPr>
          <w:p w14:paraId="691E4CE9" w14:textId="77777777" w:rsidR="00E84717" w:rsidRDefault="00E84717">
            <w:pPr>
              <w:pStyle w:val="TAL"/>
              <w:rPr>
                <w:rFonts w:eastAsia="Malgun Gothic"/>
                <w:lang w:eastAsia="ko-KR"/>
              </w:rPr>
            </w:pPr>
            <w:ins w:id="5871" w:author="Hanbyul Seo v2" w:date="2020-04-01T10:41:00Z">
              <w:r>
                <w:rPr>
                  <w:rFonts w:eastAsia="Malgun Gothic"/>
                  <w:lang w:eastAsia="ko-KR"/>
                </w:rPr>
                <w:t>N.A.</w:t>
              </w:r>
            </w:ins>
            <w:del w:id="5872" w:author="Hanbyul Seo v2" w:date="2020-04-01T10:41:00Z">
              <w:r>
                <w:rPr>
                  <w:rFonts w:eastAsia="Malgun Gothic"/>
                  <w:lang w:eastAsia="ko-KR"/>
                </w:rPr>
                <w:delText>No</w:delText>
              </w:r>
            </w:del>
          </w:p>
        </w:tc>
        <w:tc>
          <w:tcPr>
            <w:tcW w:w="709" w:type="dxa"/>
            <w:tcBorders>
              <w:top w:val="single" w:sz="4" w:space="0" w:color="auto"/>
              <w:left w:val="single" w:sz="4" w:space="0" w:color="auto"/>
              <w:bottom w:val="single" w:sz="4" w:space="0" w:color="auto"/>
              <w:right w:val="single" w:sz="4" w:space="0" w:color="auto"/>
            </w:tcBorders>
            <w:hideMark/>
          </w:tcPr>
          <w:p w14:paraId="4A7981AD" w14:textId="77777777" w:rsidR="00E84717" w:rsidRDefault="00E84717">
            <w:pPr>
              <w:pStyle w:val="TAL"/>
              <w:rPr>
                <w:rFonts w:eastAsia="Malgun Gothic"/>
                <w:lang w:eastAsia="ko-KR"/>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hideMark/>
          </w:tcPr>
          <w:p w14:paraId="3270AD6E" w14:textId="77777777" w:rsidR="00E84717" w:rsidRDefault="00E84717">
            <w:pPr>
              <w:pStyle w:val="TAL"/>
              <w:rPr>
                <w:rFonts w:eastAsia="Malgun Gothic"/>
                <w:lang w:eastAsia="ko-KR"/>
              </w:rPr>
            </w:pPr>
            <w:r>
              <w:rPr>
                <w:rFonts w:eastAsia="Malgun Gothic"/>
                <w:lang w:eastAsia="ko-KR"/>
              </w:rPr>
              <w:t>N.A.</w:t>
            </w:r>
          </w:p>
        </w:tc>
        <w:tc>
          <w:tcPr>
            <w:tcW w:w="3402" w:type="dxa"/>
            <w:tcBorders>
              <w:top w:val="single" w:sz="4" w:space="0" w:color="auto"/>
              <w:left w:val="single" w:sz="4" w:space="0" w:color="auto"/>
              <w:bottom w:val="single" w:sz="4" w:space="0" w:color="auto"/>
              <w:right w:val="single" w:sz="4" w:space="0" w:color="auto"/>
            </w:tcBorders>
          </w:tcPr>
          <w:p w14:paraId="27BA17CC" w14:textId="77777777" w:rsidR="00E84717" w:rsidRDefault="00E8471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92FC7D9" w14:textId="77777777" w:rsidR="00E84717" w:rsidRDefault="00E84717">
            <w:pPr>
              <w:pStyle w:val="TAL"/>
              <w:rPr>
                <w:rFonts w:eastAsia="Malgun Gothic"/>
                <w:lang w:eastAsia="ko-KR"/>
              </w:rPr>
            </w:pPr>
            <w:r>
              <w:rPr>
                <w:rFonts w:eastAsia="Malgun Gothic"/>
                <w:lang w:eastAsia="ko-KR"/>
              </w:rPr>
              <w:t>Optional with capability signalling.</w:t>
            </w:r>
          </w:p>
        </w:tc>
      </w:tr>
      <w:tr w:rsidR="00E84717" w14:paraId="01B5CFFB" w14:textId="77777777" w:rsidTr="00E84717">
        <w:trPr>
          <w:trHeight w:val="20"/>
        </w:trPr>
        <w:tc>
          <w:tcPr>
            <w:tcW w:w="1129" w:type="dxa"/>
            <w:tcBorders>
              <w:top w:val="single" w:sz="4" w:space="0" w:color="auto"/>
              <w:left w:val="single" w:sz="4" w:space="0" w:color="auto"/>
              <w:bottom w:val="single" w:sz="4" w:space="0" w:color="auto"/>
              <w:right w:val="single" w:sz="4" w:space="0" w:color="auto"/>
            </w:tcBorders>
          </w:tcPr>
          <w:p w14:paraId="4BD31F5B"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7D66B8C7" w14:textId="77777777" w:rsidR="00E84717" w:rsidRDefault="00E84717">
            <w:pPr>
              <w:pStyle w:val="TAL"/>
              <w:rPr>
                <w:rFonts w:eastAsia="Malgun Gothic"/>
                <w:lang w:eastAsia="ko-KR"/>
              </w:rPr>
            </w:pPr>
            <w:del w:id="5873" w:author="Hanbyul Seo v2" w:date="2020-04-01T10:35:00Z">
              <w:r>
                <w:rPr>
                  <w:lang w:eastAsia="ja-JP"/>
                </w:rPr>
                <w:delText>15-17</w:delText>
              </w:r>
            </w:del>
          </w:p>
        </w:tc>
        <w:tc>
          <w:tcPr>
            <w:tcW w:w="1559" w:type="dxa"/>
            <w:tcBorders>
              <w:top w:val="single" w:sz="4" w:space="0" w:color="auto"/>
              <w:left w:val="single" w:sz="4" w:space="0" w:color="auto"/>
              <w:bottom w:val="single" w:sz="4" w:space="0" w:color="auto"/>
              <w:right w:val="single" w:sz="4" w:space="0" w:color="auto"/>
            </w:tcBorders>
            <w:hideMark/>
          </w:tcPr>
          <w:p w14:paraId="68CB9883" w14:textId="77777777" w:rsidR="00E84717" w:rsidRDefault="00E84717">
            <w:pPr>
              <w:pStyle w:val="TAL"/>
              <w:rPr>
                <w:rFonts w:eastAsia="Malgun Gothic"/>
                <w:lang w:eastAsia="ko-KR"/>
              </w:rPr>
            </w:pPr>
            <w:del w:id="5874" w:author="Hanbyul Seo v2" w:date="2020-04-01T10:35:00Z">
              <w:r>
                <w:rPr>
                  <w:lang w:eastAsia="ja-JP"/>
                </w:rPr>
                <w:delText>4Rx antenna</w:delText>
              </w:r>
            </w:del>
          </w:p>
        </w:tc>
        <w:tc>
          <w:tcPr>
            <w:tcW w:w="6370" w:type="dxa"/>
            <w:tcBorders>
              <w:top w:val="single" w:sz="4" w:space="0" w:color="auto"/>
              <w:left w:val="single" w:sz="4" w:space="0" w:color="auto"/>
              <w:bottom w:val="single" w:sz="4" w:space="0" w:color="auto"/>
              <w:right w:val="single" w:sz="4" w:space="0" w:color="auto"/>
            </w:tcBorders>
            <w:hideMark/>
          </w:tcPr>
          <w:p w14:paraId="65A6BAEB" w14:textId="77777777" w:rsidR="00E84717" w:rsidRDefault="00E84717">
            <w:pPr>
              <w:pStyle w:val="TAL"/>
              <w:rPr>
                <w:rFonts w:eastAsia="Malgun Gothic"/>
                <w:lang w:eastAsia="ko-KR"/>
              </w:rPr>
            </w:pPr>
            <w:del w:id="5875" w:author="Hanbyul Seo v2" w:date="2020-04-01T10:35:00Z">
              <w:r>
                <w:rPr>
                  <w:lang w:eastAsia="ja-JP"/>
                </w:rPr>
                <w:delText>1) UE supports 4 receive antennas</w:delText>
              </w:r>
            </w:del>
          </w:p>
        </w:tc>
        <w:tc>
          <w:tcPr>
            <w:tcW w:w="1277" w:type="dxa"/>
            <w:tcBorders>
              <w:top w:val="single" w:sz="4" w:space="0" w:color="auto"/>
              <w:left w:val="single" w:sz="4" w:space="0" w:color="auto"/>
              <w:bottom w:val="single" w:sz="4" w:space="0" w:color="auto"/>
              <w:right w:val="single" w:sz="4" w:space="0" w:color="auto"/>
            </w:tcBorders>
            <w:hideMark/>
          </w:tcPr>
          <w:p w14:paraId="485DC7B3" w14:textId="77777777" w:rsidR="00E84717" w:rsidRDefault="00E84717">
            <w:pPr>
              <w:pStyle w:val="TAL"/>
              <w:rPr>
                <w:rFonts w:eastAsia="Malgun Gothic"/>
                <w:lang w:eastAsia="ko-KR"/>
              </w:rPr>
            </w:pPr>
            <w:del w:id="5876" w:author="Hanbyul Seo v2" w:date="2020-04-01T10:35:00Z">
              <w:r>
                <w:rPr>
                  <w:rFonts w:eastAsia="Malgun Gothic"/>
                  <w:lang w:eastAsia="ko-KR"/>
                </w:rPr>
                <w:delText>15-1</w:delText>
              </w:r>
            </w:del>
          </w:p>
        </w:tc>
        <w:tc>
          <w:tcPr>
            <w:tcW w:w="858" w:type="dxa"/>
            <w:tcBorders>
              <w:top w:val="single" w:sz="4" w:space="0" w:color="auto"/>
              <w:left w:val="single" w:sz="4" w:space="0" w:color="auto"/>
              <w:bottom w:val="single" w:sz="4" w:space="0" w:color="auto"/>
              <w:right w:val="single" w:sz="4" w:space="0" w:color="auto"/>
            </w:tcBorders>
          </w:tcPr>
          <w:p w14:paraId="50C3014E" w14:textId="77777777" w:rsidR="00E84717" w:rsidRDefault="00E84717">
            <w:pPr>
              <w:pStyle w:val="TAL"/>
              <w:rPr>
                <w:rFonts w:eastAsia="Malgun Gothic"/>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4160106" w14:textId="77777777" w:rsidR="00E84717" w:rsidRDefault="00E84717">
            <w:pPr>
              <w:pStyle w:val="TAL"/>
              <w:rPr>
                <w:rFonts w:eastAsia="Malgun Gothic"/>
                <w:lang w:eastAsia="ko-KR"/>
              </w:rPr>
            </w:pPr>
            <w:del w:id="5877" w:author="Hanbyul Seo v2" w:date="2020-04-01T10:35:00Z">
              <w:r>
                <w:rPr>
                  <w:rFonts w:eastAsia="Malgun Gothic"/>
                  <w:lang w:eastAsia="ko-KR"/>
                </w:rPr>
                <w:delText>No</w:delText>
              </w:r>
            </w:del>
          </w:p>
        </w:tc>
        <w:tc>
          <w:tcPr>
            <w:tcW w:w="1417" w:type="dxa"/>
            <w:tcBorders>
              <w:top w:val="single" w:sz="4" w:space="0" w:color="auto"/>
              <w:left w:val="single" w:sz="4" w:space="0" w:color="auto"/>
              <w:bottom w:val="single" w:sz="4" w:space="0" w:color="auto"/>
              <w:right w:val="single" w:sz="4" w:space="0" w:color="auto"/>
            </w:tcBorders>
          </w:tcPr>
          <w:p w14:paraId="3B322E67"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F2AFC7D" w14:textId="77777777" w:rsidR="00E84717" w:rsidRDefault="00E84717">
            <w:pPr>
              <w:pStyle w:val="TAL"/>
              <w:rPr>
                <w:rFonts w:eastAsia="Malgun Gothic"/>
                <w:lang w:eastAsia="ko-KR"/>
              </w:rPr>
            </w:pPr>
            <w:del w:id="5878" w:author="Hanbyul Seo v2" w:date="2020-04-01T10:35:00Z">
              <w:r>
                <w:rPr>
                  <w:lang w:eastAsia="ja-JP"/>
                </w:rPr>
                <w:delText>Per FS</w:delText>
              </w:r>
            </w:del>
          </w:p>
        </w:tc>
        <w:tc>
          <w:tcPr>
            <w:tcW w:w="709" w:type="dxa"/>
            <w:tcBorders>
              <w:top w:val="single" w:sz="4" w:space="0" w:color="auto"/>
              <w:left w:val="single" w:sz="4" w:space="0" w:color="auto"/>
              <w:bottom w:val="single" w:sz="4" w:space="0" w:color="auto"/>
              <w:right w:val="single" w:sz="4" w:space="0" w:color="auto"/>
            </w:tcBorders>
            <w:hideMark/>
          </w:tcPr>
          <w:p w14:paraId="7F24FD6E" w14:textId="77777777" w:rsidR="00E84717" w:rsidRDefault="00E84717">
            <w:pPr>
              <w:pStyle w:val="TAL"/>
              <w:rPr>
                <w:rFonts w:eastAsia="Malgun Gothic"/>
                <w:lang w:eastAsia="ko-KR"/>
              </w:rPr>
            </w:pPr>
            <w:del w:id="5879" w:author="Hanbyul Seo v2" w:date="2020-04-01T10:35:00Z">
              <w:r>
                <w:rPr>
                  <w:lang w:eastAsia="ja-JP"/>
                </w:rPr>
                <w:delText>N/A</w:delText>
              </w:r>
            </w:del>
            <w:ins w:id="5880" w:author="Hanbyul Seo" w:date="2020-03-13T14:50:00Z">
              <w:del w:id="5881" w:author="Hanbyul Seo v2" w:date="2020-04-01T10:35:00Z">
                <w:r>
                  <w:rPr>
                    <w:lang w:eastAsia="ja-JP"/>
                  </w:rPr>
                  <w:delText>No</w:delText>
                </w:r>
              </w:del>
            </w:ins>
          </w:p>
        </w:tc>
        <w:tc>
          <w:tcPr>
            <w:tcW w:w="709" w:type="dxa"/>
            <w:tcBorders>
              <w:top w:val="single" w:sz="4" w:space="0" w:color="auto"/>
              <w:left w:val="single" w:sz="4" w:space="0" w:color="auto"/>
              <w:bottom w:val="single" w:sz="4" w:space="0" w:color="auto"/>
              <w:right w:val="single" w:sz="4" w:space="0" w:color="auto"/>
            </w:tcBorders>
            <w:hideMark/>
          </w:tcPr>
          <w:p w14:paraId="491B63BD" w14:textId="77777777" w:rsidR="00E84717" w:rsidRDefault="00E84717">
            <w:pPr>
              <w:pStyle w:val="TAL"/>
              <w:rPr>
                <w:rFonts w:eastAsia="Malgun Gothic"/>
                <w:lang w:eastAsia="ko-KR"/>
              </w:rPr>
            </w:pPr>
            <w:del w:id="5882" w:author="Hanbyul Seo v2" w:date="2020-04-01T10:35:00Z">
              <w:r>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hideMark/>
          </w:tcPr>
          <w:p w14:paraId="3ACE3063" w14:textId="77777777" w:rsidR="00E84717" w:rsidRDefault="00E84717">
            <w:pPr>
              <w:pStyle w:val="TAL"/>
              <w:rPr>
                <w:rFonts w:eastAsia="Malgun Gothic"/>
                <w:lang w:eastAsia="ko-KR"/>
              </w:rPr>
            </w:pPr>
            <w:ins w:id="5883" w:author="Hanbyul Seo" w:date="2020-03-13T14:50:00Z">
              <w:del w:id="5884" w:author="Hanbyul Seo v2" w:date="2020-04-01T10:35:00Z">
                <w:r>
                  <w:rPr>
                    <w:lang w:eastAsia="ja-JP"/>
                  </w:rPr>
                  <w:delText>N/A</w:delText>
                </w:r>
              </w:del>
            </w:ins>
          </w:p>
        </w:tc>
        <w:tc>
          <w:tcPr>
            <w:tcW w:w="3402" w:type="dxa"/>
            <w:tcBorders>
              <w:top w:val="single" w:sz="4" w:space="0" w:color="auto"/>
              <w:left w:val="single" w:sz="4" w:space="0" w:color="auto"/>
              <w:bottom w:val="single" w:sz="4" w:space="0" w:color="auto"/>
              <w:right w:val="single" w:sz="4" w:space="0" w:color="auto"/>
            </w:tcBorders>
          </w:tcPr>
          <w:p w14:paraId="132320EE" w14:textId="77777777" w:rsidR="00E84717" w:rsidRDefault="00E8471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5B31191" w14:textId="77777777" w:rsidR="00E84717" w:rsidRDefault="00E84717">
            <w:pPr>
              <w:pStyle w:val="TAL"/>
              <w:rPr>
                <w:rFonts w:eastAsia="Malgun Gothic"/>
                <w:lang w:eastAsia="ko-KR"/>
              </w:rPr>
            </w:pPr>
            <w:del w:id="5885" w:author="Hanbyul Seo v2" w:date="2020-04-01T10:35:00Z">
              <w:r>
                <w:rPr>
                  <w:lang w:eastAsia="ja-JP"/>
                </w:rPr>
                <w:delText>Optional with capability signalling</w:delText>
              </w:r>
            </w:del>
          </w:p>
        </w:tc>
      </w:tr>
      <w:tr w:rsidR="00E84717" w14:paraId="5E1B0D50" w14:textId="77777777" w:rsidTr="00E84717">
        <w:trPr>
          <w:trHeight w:val="20"/>
        </w:trPr>
        <w:tc>
          <w:tcPr>
            <w:tcW w:w="1129" w:type="dxa"/>
            <w:tcBorders>
              <w:top w:val="single" w:sz="4" w:space="0" w:color="auto"/>
              <w:left w:val="single" w:sz="4" w:space="0" w:color="auto"/>
              <w:bottom w:val="single" w:sz="4" w:space="0" w:color="auto"/>
              <w:right w:val="single" w:sz="4" w:space="0" w:color="auto"/>
            </w:tcBorders>
          </w:tcPr>
          <w:p w14:paraId="36F87DAA"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75F9C669" w14:textId="77777777" w:rsidR="00E84717" w:rsidRDefault="00E84717">
            <w:pPr>
              <w:pStyle w:val="TAL"/>
              <w:rPr>
                <w:lang w:eastAsia="ja-JP"/>
              </w:rPr>
            </w:pPr>
            <w:r>
              <w:rPr>
                <w:lang w:eastAsia="ja-JP"/>
              </w:rPr>
              <w:t>15-18</w:t>
            </w:r>
          </w:p>
        </w:tc>
        <w:tc>
          <w:tcPr>
            <w:tcW w:w="1559" w:type="dxa"/>
            <w:tcBorders>
              <w:top w:val="single" w:sz="4" w:space="0" w:color="auto"/>
              <w:left w:val="single" w:sz="4" w:space="0" w:color="auto"/>
              <w:bottom w:val="single" w:sz="4" w:space="0" w:color="auto"/>
              <w:right w:val="single" w:sz="4" w:space="0" w:color="auto"/>
            </w:tcBorders>
            <w:hideMark/>
          </w:tcPr>
          <w:p w14:paraId="0A3DB152" w14:textId="77777777" w:rsidR="00E84717" w:rsidRDefault="00E84717">
            <w:pPr>
              <w:pStyle w:val="TAL"/>
              <w:rPr>
                <w:lang w:eastAsia="ja-JP"/>
              </w:rPr>
            </w:pPr>
            <w:r>
              <w:rPr>
                <w:lang w:eastAsia="ja-JP"/>
              </w:rPr>
              <w:t xml:space="preserve">Support of </w:t>
            </w:r>
            <w:del w:id="5886" w:author="Hanbyul Seo v2" w:date="2020-04-01T10:35:00Z">
              <w:r>
                <w:rPr>
                  <w:lang w:eastAsia="ja-JP"/>
                </w:rPr>
                <w:delText>R</w:delText>
              </w:r>
            </w:del>
            <w:ins w:id="5887" w:author="Hanbyul Seo v2" w:date="2020-04-01T10:35:00Z">
              <w:r>
                <w:rPr>
                  <w:lang w:eastAsia="ja-JP"/>
                </w:rPr>
                <w:t>r</w:t>
              </w:r>
            </w:ins>
            <w:r>
              <w:rPr>
                <w:lang w:eastAsia="ja-JP"/>
              </w:rPr>
              <w:t>ank 2 transmission</w:t>
            </w:r>
          </w:p>
        </w:tc>
        <w:tc>
          <w:tcPr>
            <w:tcW w:w="6370" w:type="dxa"/>
            <w:tcBorders>
              <w:top w:val="single" w:sz="4" w:space="0" w:color="auto"/>
              <w:left w:val="single" w:sz="4" w:space="0" w:color="auto"/>
              <w:bottom w:val="single" w:sz="4" w:space="0" w:color="auto"/>
              <w:right w:val="single" w:sz="4" w:space="0" w:color="auto"/>
            </w:tcBorders>
            <w:hideMark/>
          </w:tcPr>
          <w:p w14:paraId="7BC83DF9" w14:textId="77777777" w:rsidR="00E84717" w:rsidRDefault="00E84717">
            <w:pPr>
              <w:pStyle w:val="TAL"/>
              <w:rPr>
                <w:lang w:eastAsia="ja-JP"/>
              </w:rPr>
            </w:pPr>
            <w:r>
              <w:rPr>
                <w:lang w:eastAsia="ja-JP"/>
              </w:rPr>
              <w:t xml:space="preserve">1) UE additionally supports </w:t>
            </w:r>
            <w:del w:id="5888" w:author="Hanbyul Seo v2" w:date="2020-04-01T10:35:00Z">
              <w:r>
                <w:rPr>
                  <w:lang w:eastAsia="ja-JP"/>
                </w:rPr>
                <w:delText>R</w:delText>
              </w:r>
            </w:del>
            <w:ins w:id="5889" w:author="Hanbyul Seo v2" w:date="2020-04-01T10:35:00Z">
              <w:r>
                <w:rPr>
                  <w:lang w:eastAsia="ja-JP"/>
                </w:rPr>
                <w:t>r</w:t>
              </w:r>
            </w:ins>
            <w:r>
              <w:rPr>
                <w:lang w:eastAsia="ja-JP"/>
              </w:rPr>
              <w:t xml:space="preserve">ank 2 </w:t>
            </w:r>
            <w:ins w:id="5890" w:author="Hanbyul Seo v2" w:date="2020-04-01T10:35:00Z">
              <w:r>
                <w:rPr>
                  <w:lang w:eastAsia="ja-JP"/>
                </w:rPr>
                <w:t xml:space="preserve">PSSCH </w:t>
              </w:r>
            </w:ins>
            <w:r>
              <w:rPr>
                <w:lang w:eastAsia="ja-JP"/>
              </w:rPr>
              <w:t>transmission</w:t>
            </w:r>
          </w:p>
        </w:tc>
        <w:tc>
          <w:tcPr>
            <w:tcW w:w="1277" w:type="dxa"/>
            <w:tcBorders>
              <w:top w:val="single" w:sz="4" w:space="0" w:color="auto"/>
              <w:left w:val="single" w:sz="4" w:space="0" w:color="auto"/>
              <w:bottom w:val="single" w:sz="4" w:space="0" w:color="auto"/>
              <w:right w:val="single" w:sz="4" w:space="0" w:color="auto"/>
            </w:tcBorders>
            <w:hideMark/>
          </w:tcPr>
          <w:p w14:paraId="4BFE7996" w14:textId="77777777" w:rsidR="00E84717" w:rsidRDefault="00E84717">
            <w:pPr>
              <w:pStyle w:val="TAL"/>
              <w:rPr>
                <w:rFonts w:eastAsia="Malgun Gothic"/>
                <w:lang w:eastAsia="ko-KR"/>
              </w:rPr>
            </w:pPr>
            <w:r>
              <w:rPr>
                <w:rFonts w:eastAsia="Malgun Gothic"/>
                <w:lang w:eastAsia="ko-KR"/>
              </w:rPr>
              <w:t>At least one of 15-2 and 15-3</w:t>
            </w:r>
          </w:p>
        </w:tc>
        <w:tc>
          <w:tcPr>
            <w:tcW w:w="858" w:type="dxa"/>
            <w:tcBorders>
              <w:top w:val="single" w:sz="4" w:space="0" w:color="auto"/>
              <w:left w:val="single" w:sz="4" w:space="0" w:color="auto"/>
              <w:bottom w:val="single" w:sz="4" w:space="0" w:color="auto"/>
              <w:right w:val="single" w:sz="4" w:space="0" w:color="auto"/>
            </w:tcBorders>
            <w:hideMark/>
          </w:tcPr>
          <w:p w14:paraId="7C8B3A58" w14:textId="77777777" w:rsidR="00E84717" w:rsidRDefault="00E84717">
            <w:pPr>
              <w:pStyle w:val="TAL"/>
              <w:rPr>
                <w:rFonts w:eastAsia="Malgun Gothic"/>
                <w:lang w:eastAsia="ko-KR"/>
              </w:rPr>
            </w:pPr>
            <w:ins w:id="5891" w:author="Hanbyul Seo v2" w:date="2020-04-01T10:34:00Z">
              <w:r>
                <w:rPr>
                  <w:rFonts w:eastAsia="Malgun Gothic"/>
                  <w:lang w:eastAsia="ko-KR"/>
                </w:rPr>
                <w:t>FFS</w:t>
              </w:r>
            </w:ins>
          </w:p>
        </w:tc>
        <w:tc>
          <w:tcPr>
            <w:tcW w:w="851" w:type="dxa"/>
            <w:tcBorders>
              <w:top w:val="single" w:sz="4" w:space="0" w:color="auto"/>
              <w:left w:val="single" w:sz="4" w:space="0" w:color="auto"/>
              <w:bottom w:val="single" w:sz="4" w:space="0" w:color="auto"/>
              <w:right w:val="single" w:sz="4" w:space="0" w:color="auto"/>
            </w:tcBorders>
            <w:hideMark/>
          </w:tcPr>
          <w:p w14:paraId="044A2D6B" w14:textId="77777777" w:rsidR="00E84717" w:rsidRDefault="00E84717">
            <w:pPr>
              <w:pStyle w:val="TAL"/>
              <w:rPr>
                <w:rFonts w:eastAsia="Malgun Gothic"/>
                <w:lang w:eastAsia="ko-KR"/>
              </w:rPr>
            </w:pPr>
            <w:del w:id="5892" w:author="Hanbyul Seo v2" w:date="2020-04-01T11:15:00Z">
              <w:r>
                <w:rPr>
                  <w:rFonts w:eastAsia="Malgun Gothic"/>
                  <w:lang w:eastAsia="ko-KR"/>
                </w:rPr>
                <w:delText>Yes</w:delText>
              </w:r>
            </w:del>
            <w:ins w:id="5893" w:author="Hanbyul Seo v2" w:date="2020-04-01T11:15:00Z">
              <w:r>
                <w:rPr>
                  <w:rFonts w:eastAsia="Malgun Gothic"/>
                  <w:lang w:eastAsia="ko-KR"/>
                </w:rPr>
                <w:t>FFS</w:t>
              </w:r>
            </w:ins>
          </w:p>
        </w:tc>
        <w:tc>
          <w:tcPr>
            <w:tcW w:w="1417" w:type="dxa"/>
            <w:tcBorders>
              <w:top w:val="single" w:sz="4" w:space="0" w:color="auto"/>
              <w:left w:val="single" w:sz="4" w:space="0" w:color="auto"/>
              <w:bottom w:val="single" w:sz="4" w:space="0" w:color="auto"/>
              <w:right w:val="single" w:sz="4" w:space="0" w:color="auto"/>
            </w:tcBorders>
            <w:hideMark/>
          </w:tcPr>
          <w:p w14:paraId="2CBD27A1" w14:textId="77777777" w:rsidR="00E84717" w:rsidRDefault="00E84717">
            <w:pPr>
              <w:pStyle w:val="TAL"/>
              <w:rPr>
                <w:rFonts w:eastAsia="Malgun Gothic"/>
                <w:lang w:eastAsia="ko-KR"/>
              </w:rPr>
            </w:pPr>
            <w:ins w:id="5894" w:author="Hanbyul Seo v2" w:date="2020-04-01T10:34:00Z">
              <w:r>
                <w:rPr>
                  <w:rFonts w:eastAsia="Malgun Gothic"/>
                  <w:lang w:eastAsia="ko-KR"/>
                </w:rPr>
                <w:t xml:space="preserve">UE supports rank </w:t>
              </w:r>
            </w:ins>
            <w:ins w:id="5895" w:author="Hanbyul Seo v2" w:date="2020-04-01T10:35:00Z">
              <w:r>
                <w:rPr>
                  <w:rFonts w:eastAsia="Malgun Gothic"/>
                  <w:lang w:eastAsia="ko-KR"/>
                </w:rPr>
                <w:t>1 PSSCH transmission only.</w:t>
              </w:r>
            </w:ins>
          </w:p>
        </w:tc>
        <w:tc>
          <w:tcPr>
            <w:tcW w:w="1276" w:type="dxa"/>
            <w:tcBorders>
              <w:top w:val="single" w:sz="4" w:space="0" w:color="auto"/>
              <w:left w:val="single" w:sz="4" w:space="0" w:color="auto"/>
              <w:bottom w:val="single" w:sz="4" w:space="0" w:color="auto"/>
              <w:right w:val="single" w:sz="4" w:space="0" w:color="auto"/>
            </w:tcBorders>
            <w:hideMark/>
          </w:tcPr>
          <w:p w14:paraId="6FA62972" w14:textId="77777777" w:rsidR="00E84717" w:rsidRDefault="00E84717">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5490F213" w14:textId="77777777" w:rsidR="00E84717" w:rsidRDefault="00E84717">
            <w:pPr>
              <w:pStyle w:val="TAL"/>
              <w:rPr>
                <w:lang w:eastAsia="ja-JP"/>
              </w:rPr>
            </w:pPr>
            <w:del w:id="5896" w:author="Hanbyul Seo" w:date="2020-03-13T14:50:00Z">
              <w:r>
                <w:rPr>
                  <w:lang w:eastAsia="ja-JP"/>
                </w:rPr>
                <w:delText>N/A</w:delText>
              </w:r>
            </w:del>
            <w:ins w:id="5897" w:author="Hanbyul Seo v2" w:date="2020-04-01T10:41:00Z">
              <w:r>
                <w:t xml:space="preserve"> </w:t>
              </w:r>
              <w:r>
                <w:rPr>
                  <w:lang w:eastAsia="ja-JP"/>
                </w:rPr>
                <w:t>N.A.</w:t>
              </w:r>
            </w:ins>
            <w:ins w:id="5898" w:author="Hanbyul Seo" w:date="2020-03-13T14:50:00Z">
              <w:del w:id="5899" w:author="Hanbyul Seo v2" w:date="2020-04-01T10:41:00Z">
                <w:r>
                  <w:rPr>
                    <w:lang w:eastAsia="ja-JP"/>
                  </w:rPr>
                  <w:delText>No</w:delText>
                </w:r>
              </w:del>
            </w:ins>
          </w:p>
        </w:tc>
        <w:tc>
          <w:tcPr>
            <w:tcW w:w="709" w:type="dxa"/>
            <w:tcBorders>
              <w:top w:val="single" w:sz="4" w:space="0" w:color="auto"/>
              <w:left w:val="single" w:sz="4" w:space="0" w:color="auto"/>
              <w:bottom w:val="single" w:sz="4" w:space="0" w:color="auto"/>
              <w:right w:val="single" w:sz="4" w:space="0" w:color="auto"/>
            </w:tcBorders>
            <w:hideMark/>
          </w:tcPr>
          <w:p w14:paraId="57A39FE3" w14:textId="77777777" w:rsidR="00E84717" w:rsidRDefault="00E84717">
            <w:pPr>
              <w:pStyle w:val="TAL"/>
              <w:rPr>
                <w:lang w:eastAsia="ja-JP"/>
              </w:rPr>
            </w:pPr>
            <w:ins w:id="5900" w:author="Hanbyul Seo v2" w:date="2020-04-01T10:41:00Z">
              <w:r>
                <w:rPr>
                  <w:lang w:eastAsia="ja-JP"/>
                </w:rPr>
                <w:t>N.A.</w:t>
              </w:r>
            </w:ins>
            <w:del w:id="5901" w:author="Hanbyul Seo v2" w:date="2020-04-01T10:41:00Z">
              <w:r>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hideMark/>
          </w:tcPr>
          <w:p w14:paraId="3B39B144" w14:textId="77777777" w:rsidR="00E84717" w:rsidRDefault="00E84717">
            <w:pPr>
              <w:pStyle w:val="TAL"/>
              <w:rPr>
                <w:rFonts w:eastAsia="Malgun Gothic"/>
                <w:lang w:eastAsia="ko-KR"/>
              </w:rPr>
            </w:pPr>
            <w:ins w:id="5902" w:author="Hanbyul Seo v2" w:date="2020-04-01T10:42:00Z">
              <w:r>
                <w:rPr>
                  <w:lang w:eastAsia="ja-JP"/>
                </w:rPr>
                <w:t>N.A.</w:t>
              </w:r>
            </w:ins>
            <w:ins w:id="5903" w:author="Hanbyul Seo" w:date="2020-03-13T14:50:00Z">
              <w:del w:id="5904" w:author="Hanbyul Seo v2" w:date="2020-04-01T10:42:00Z">
                <w:r>
                  <w:rPr>
                    <w:lang w:eastAsia="ja-JP"/>
                  </w:rPr>
                  <w:delText>N/A</w:delText>
                </w:r>
              </w:del>
            </w:ins>
          </w:p>
        </w:tc>
        <w:tc>
          <w:tcPr>
            <w:tcW w:w="3402" w:type="dxa"/>
            <w:tcBorders>
              <w:top w:val="single" w:sz="4" w:space="0" w:color="auto"/>
              <w:left w:val="single" w:sz="4" w:space="0" w:color="auto"/>
              <w:bottom w:val="single" w:sz="4" w:space="0" w:color="auto"/>
              <w:right w:val="single" w:sz="4" w:space="0" w:color="auto"/>
            </w:tcBorders>
          </w:tcPr>
          <w:p w14:paraId="2F524376" w14:textId="77777777" w:rsidR="00E84717" w:rsidRDefault="00E8471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1F2E3D5" w14:textId="77777777" w:rsidR="00E84717" w:rsidRDefault="00E84717">
            <w:pPr>
              <w:pStyle w:val="TAL"/>
              <w:rPr>
                <w:lang w:eastAsia="ja-JP"/>
              </w:rPr>
            </w:pPr>
            <w:r>
              <w:rPr>
                <w:lang w:eastAsia="ja-JP"/>
              </w:rPr>
              <w:t>Optional with capability signalling</w:t>
            </w:r>
          </w:p>
        </w:tc>
      </w:tr>
      <w:tr w:rsidR="00E84717" w14:paraId="3C4DAB9A" w14:textId="77777777" w:rsidTr="00E84717">
        <w:trPr>
          <w:trHeight w:val="20"/>
        </w:trPr>
        <w:tc>
          <w:tcPr>
            <w:tcW w:w="1129" w:type="dxa"/>
            <w:tcBorders>
              <w:top w:val="single" w:sz="4" w:space="0" w:color="auto"/>
              <w:left w:val="single" w:sz="4" w:space="0" w:color="auto"/>
              <w:bottom w:val="single" w:sz="4" w:space="0" w:color="auto"/>
              <w:right w:val="single" w:sz="4" w:space="0" w:color="auto"/>
            </w:tcBorders>
          </w:tcPr>
          <w:p w14:paraId="4EDA92FA"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3245544B" w14:textId="77777777" w:rsidR="00E84717" w:rsidRDefault="00E84717">
            <w:pPr>
              <w:pStyle w:val="TAL"/>
              <w:rPr>
                <w:lang w:eastAsia="ja-JP"/>
              </w:rPr>
            </w:pPr>
            <w:r>
              <w:rPr>
                <w:lang w:eastAsia="ja-JP"/>
              </w:rPr>
              <w:t>15-19</w:t>
            </w:r>
          </w:p>
        </w:tc>
        <w:tc>
          <w:tcPr>
            <w:tcW w:w="1559" w:type="dxa"/>
            <w:tcBorders>
              <w:top w:val="single" w:sz="4" w:space="0" w:color="auto"/>
              <w:left w:val="single" w:sz="4" w:space="0" w:color="auto"/>
              <w:bottom w:val="single" w:sz="4" w:space="0" w:color="auto"/>
              <w:right w:val="single" w:sz="4" w:space="0" w:color="auto"/>
            </w:tcBorders>
            <w:hideMark/>
          </w:tcPr>
          <w:p w14:paraId="28BF8210" w14:textId="77777777" w:rsidR="00E84717" w:rsidRDefault="00E84717">
            <w:pPr>
              <w:pStyle w:val="TAL"/>
              <w:rPr>
                <w:lang w:eastAsia="ja-JP"/>
              </w:rPr>
            </w:pPr>
            <w:ins w:id="5905" w:author="Hanbyul Seo v2" w:date="2020-04-01T17:17:00Z">
              <w:r>
                <w:rPr>
                  <w:lang w:eastAsia="ja-JP"/>
                </w:rPr>
                <w:t xml:space="preserve">FFS: </w:t>
              </w:r>
            </w:ins>
            <w:r>
              <w:rPr>
                <w:lang w:eastAsia="ja-JP"/>
              </w:rPr>
              <w:t xml:space="preserve">Support of </w:t>
            </w:r>
            <w:del w:id="5906" w:author="Hanbyul Seo v2" w:date="2020-04-01T10:35:00Z">
              <w:r>
                <w:rPr>
                  <w:lang w:eastAsia="ja-JP"/>
                </w:rPr>
                <w:delText>R</w:delText>
              </w:r>
            </w:del>
            <w:ins w:id="5907" w:author="Hanbyul Seo v2" w:date="2020-04-01T10:35:00Z">
              <w:r>
                <w:rPr>
                  <w:lang w:eastAsia="ja-JP"/>
                </w:rPr>
                <w:t>r</w:t>
              </w:r>
            </w:ins>
            <w:r>
              <w:rPr>
                <w:lang w:eastAsia="ja-JP"/>
              </w:rPr>
              <w:t>ank 2 reception</w:t>
            </w:r>
          </w:p>
        </w:tc>
        <w:tc>
          <w:tcPr>
            <w:tcW w:w="6370" w:type="dxa"/>
            <w:tcBorders>
              <w:top w:val="single" w:sz="4" w:space="0" w:color="auto"/>
              <w:left w:val="single" w:sz="4" w:space="0" w:color="auto"/>
              <w:bottom w:val="single" w:sz="4" w:space="0" w:color="auto"/>
              <w:right w:val="single" w:sz="4" w:space="0" w:color="auto"/>
            </w:tcBorders>
            <w:hideMark/>
          </w:tcPr>
          <w:p w14:paraId="55ED57DC" w14:textId="77777777" w:rsidR="00E84717" w:rsidRDefault="00E84717">
            <w:pPr>
              <w:pStyle w:val="TAL"/>
              <w:rPr>
                <w:lang w:eastAsia="ja-JP"/>
              </w:rPr>
            </w:pPr>
            <w:r>
              <w:rPr>
                <w:lang w:eastAsia="ja-JP"/>
              </w:rPr>
              <w:t xml:space="preserve">1) UE additionally supports </w:t>
            </w:r>
            <w:del w:id="5908" w:author="Hanbyul Seo v2" w:date="2020-04-01T10:35:00Z">
              <w:r>
                <w:rPr>
                  <w:lang w:eastAsia="ja-JP"/>
                </w:rPr>
                <w:delText>R</w:delText>
              </w:r>
            </w:del>
            <w:ins w:id="5909" w:author="Hanbyul Seo v2" w:date="2020-04-01T10:35:00Z">
              <w:r>
                <w:rPr>
                  <w:lang w:eastAsia="ja-JP"/>
                </w:rPr>
                <w:t>r</w:t>
              </w:r>
            </w:ins>
            <w:r>
              <w:rPr>
                <w:lang w:eastAsia="ja-JP"/>
              </w:rPr>
              <w:t xml:space="preserve">ank 2 </w:t>
            </w:r>
            <w:ins w:id="5910" w:author="Hanbyul Seo v2" w:date="2020-04-01T10:35:00Z">
              <w:r>
                <w:rPr>
                  <w:lang w:eastAsia="ja-JP"/>
                </w:rPr>
                <w:t xml:space="preserve">PSSCH </w:t>
              </w:r>
            </w:ins>
            <w:r>
              <w:rPr>
                <w:lang w:eastAsia="ja-JP"/>
              </w:rPr>
              <w:t>reception</w:t>
            </w:r>
          </w:p>
        </w:tc>
        <w:tc>
          <w:tcPr>
            <w:tcW w:w="1277" w:type="dxa"/>
            <w:tcBorders>
              <w:top w:val="single" w:sz="4" w:space="0" w:color="auto"/>
              <w:left w:val="single" w:sz="4" w:space="0" w:color="auto"/>
              <w:bottom w:val="single" w:sz="4" w:space="0" w:color="auto"/>
              <w:right w:val="single" w:sz="4" w:space="0" w:color="auto"/>
            </w:tcBorders>
            <w:hideMark/>
          </w:tcPr>
          <w:p w14:paraId="0D5067AB" w14:textId="77777777" w:rsidR="00E84717" w:rsidRDefault="00E84717">
            <w:pPr>
              <w:pStyle w:val="TAL"/>
              <w:rPr>
                <w:rFonts w:eastAsia="Malgun Gothic"/>
                <w:lang w:eastAsia="ko-KR"/>
              </w:rPr>
            </w:pPr>
            <w:r>
              <w:rPr>
                <w:rFonts w:eastAsia="Malgun Gothic"/>
                <w:lang w:eastAsia="ko-KR"/>
              </w:rPr>
              <w:t>15-1</w:t>
            </w:r>
          </w:p>
        </w:tc>
        <w:tc>
          <w:tcPr>
            <w:tcW w:w="858" w:type="dxa"/>
            <w:tcBorders>
              <w:top w:val="single" w:sz="4" w:space="0" w:color="auto"/>
              <w:left w:val="single" w:sz="4" w:space="0" w:color="auto"/>
              <w:bottom w:val="single" w:sz="4" w:space="0" w:color="auto"/>
              <w:right w:val="single" w:sz="4" w:space="0" w:color="auto"/>
            </w:tcBorders>
            <w:hideMark/>
          </w:tcPr>
          <w:p w14:paraId="60A5CF4E" w14:textId="77777777" w:rsidR="00E84717" w:rsidRDefault="00E84717">
            <w:pPr>
              <w:pStyle w:val="TAL"/>
              <w:rPr>
                <w:rFonts w:eastAsia="Malgun Gothic"/>
                <w:lang w:eastAsia="ko-KR"/>
              </w:rPr>
            </w:pPr>
            <w:ins w:id="5911" w:author="Hanbyul Seo v2" w:date="2020-04-01T10:34:00Z">
              <w:r>
                <w:rPr>
                  <w:rFonts w:eastAsia="Malgun Gothic"/>
                  <w:lang w:eastAsia="ko-KR"/>
                </w:rPr>
                <w:t>FFS</w:t>
              </w:r>
            </w:ins>
          </w:p>
        </w:tc>
        <w:tc>
          <w:tcPr>
            <w:tcW w:w="851" w:type="dxa"/>
            <w:tcBorders>
              <w:top w:val="single" w:sz="4" w:space="0" w:color="auto"/>
              <w:left w:val="single" w:sz="4" w:space="0" w:color="auto"/>
              <w:bottom w:val="single" w:sz="4" w:space="0" w:color="auto"/>
              <w:right w:val="single" w:sz="4" w:space="0" w:color="auto"/>
            </w:tcBorders>
            <w:hideMark/>
          </w:tcPr>
          <w:p w14:paraId="540EC86A" w14:textId="77777777" w:rsidR="00E84717" w:rsidRDefault="00E84717">
            <w:pPr>
              <w:pStyle w:val="TAL"/>
              <w:rPr>
                <w:rFonts w:eastAsia="Malgun Gothic"/>
                <w:lang w:eastAsia="ko-KR"/>
              </w:rPr>
            </w:pPr>
            <w:del w:id="5912" w:author="Hanbyul Seo v2" w:date="2020-04-01T11:15:00Z">
              <w:r>
                <w:rPr>
                  <w:rFonts w:eastAsia="Malgun Gothic"/>
                  <w:lang w:eastAsia="ko-KR"/>
                </w:rPr>
                <w:delText>Yes</w:delText>
              </w:r>
            </w:del>
            <w:ins w:id="5913" w:author="Hanbyul Seo v2" w:date="2020-04-01T11:15:00Z">
              <w:r>
                <w:rPr>
                  <w:rFonts w:eastAsia="Malgun Gothic"/>
                  <w:lang w:eastAsia="ko-KR"/>
                </w:rPr>
                <w:t>FFS</w:t>
              </w:r>
            </w:ins>
          </w:p>
        </w:tc>
        <w:tc>
          <w:tcPr>
            <w:tcW w:w="1417" w:type="dxa"/>
            <w:tcBorders>
              <w:top w:val="single" w:sz="4" w:space="0" w:color="auto"/>
              <w:left w:val="single" w:sz="4" w:space="0" w:color="auto"/>
              <w:bottom w:val="single" w:sz="4" w:space="0" w:color="auto"/>
              <w:right w:val="single" w:sz="4" w:space="0" w:color="auto"/>
            </w:tcBorders>
            <w:hideMark/>
          </w:tcPr>
          <w:p w14:paraId="562B659F" w14:textId="77777777" w:rsidR="00E84717" w:rsidRDefault="00E84717">
            <w:pPr>
              <w:pStyle w:val="TAL"/>
              <w:rPr>
                <w:rFonts w:eastAsia="Malgun Gothic"/>
                <w:lang w:eastAsia="ko-KR"/>
              </w:rPr>
            </w:pPr>
            <w:ins w:id="5914" w:author="Hanbyul Seo v2" w:date="2020-04-01T10:35:00Z">
              <w:r>
                <w:rPr>
                  <w:rFonts w:eastAsia="Malgun Gothic"/>
                  <w:lang w:eastAsia="ko-KR"/>
                </w:rPr>
                <w:t>UE supports rank 1 PSSCH reception only</w:t>
              </w:r>
            </w:ins>
            <w:ins w:id="5915" w:author="Hanbyul Seo v2" w:date="2020-04-01T10:36:00Z">
              <w:r>
                <w:rPr>
                  <w:rFonts w:eastAsia="Malgun Gothic"/>
                  <w:lang w:eastAsia="ko-KR"/>
                </w:rPr>
                <w:t>.</w:t>
              </w:r>
            </w:ins>
          </w:p>
        </w:tc>
        <w:tc>
          <w:tcPr>
            <w:tcW w:w="1276" w:type="dxa"/>
            <w:tcBorders>
              <w:top w:val="single" w:sz="4" w:space="0" w:color="auto"/>
              <w:left w:val="single" w:sz="4" w:space="0" w:color="auto"/>
              <w:bottom w:val="single" w:sz="4" w:space="0" w:color="auto"/>
              <w:right w:val="single" w:sz="4" w:space="0" w:color="auto"/>
            </w:tcBorders>
            <w:hideMark/>
          </w:tcPr>
          <w:p w14:paraId="59E659CE" w14:textId="77777777" w:rsidR="00E84717" w:rsidRDefault="00E84717">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751013E4" w14:textId="77777777" w:rsidR="00E84717" w:rsidRDefault="00E84717">
            <w:pPr>
              <w:pStyle w:val="TAL"/>
              <w:rPr>
                <w:lang w:eastAsia="ja-JP"/>
              </w:rPr>
            </w:pPr>
            <w:del w:id="5916" w:author="Hanbyul Seo" w:date="2020-03-13T14:50:00Z">
              <w:r>
                <w:rPr>
                  <w:lang w:eastAsia="ja-JP"/>
                </w:rPr>
                <w:delText>N/A</w:delText>
              </w:r>
            </w:del>
            <w:ins w:id="5917" w:author="Hanbyul Seo v2" w:date="2020-04-01T10:42:00Z">
              <w:r>
                <w:t xml:space="preserve"> </w:t>
              </w:r>
              <w:r>
                <w:rPr>
                  <w:lang w:eastAsia="ja-JP"/>
                </w:rPr>
                <w:t>N.A.</w:t>
              </w:r>
            </w:ins>
            <w:ins w:id="5918" w:author="Hanbyul Seo" w:date="2020-03-13T14:50:00Z">
              <w:del w:id="5919" w:author="Hanbyul Seo v2" w:date="2020-04-01T10:42:00Z">
                <w:r>
                  <w:rPr>
                    <w:lang w:eastAsia="ja-JP"/>
                  </w:rPr>
                  <w:delText>No</w:delText>
                </w:r>
              </w:del>
            </w:ins>
          </w:p>
        </w:tc>
        <w:tc>
          <w:tcPr>
            <w:tcW w:w="709" w:type="dxa"/>
            <w:tcBorders>
              <w:top w:val="single" w:sz="4" w:space="0" w:color="auto"/>
              <w:left w:val="single" w:sz="4" w:space="0" w:color="auto"/>
              <w:bottom w:val="single" w:sz="4" w:space="0" w:color="auto"/>
              <w:right w:val="single" w:sz="4" w:space="0" w:color="auto"/>
            </w:tcBorders>
            <w:hideMark/>
          </w:tcPr>
          <w:p w14:paraId="04D80CCA" w14:textId="77777777" w:rsidR="00E84717" w:rsidRDefault="00E84717">
            <w:pPr>
              <w:pStyle w:val="TAL"/>
              <w:rPr>
                <w:lang w:eastAsia="ja-JP"/>
              </w:rPr>
            </w:pPr>
            <w:ins w:id="5920" w:author="Hanbyul Seo v2" w:date="2020-04-01T10:42:00Z">
              <w:r>
                <w:rPr>
                  <w:lang w:eastAsia="ja-JP"/>
                </w:rPr>
                <w:t>N.A.</w:t>
              </w:r>
            </w:ins>
            <w:del w:id="5921" w:author="Hanbyul Seo v2" w:date="2020-04-01T10:42:00Z">
              <w:r>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hideMark/>
          </w:tcPr>
          <w:p w14:paraId="6F6F57B4" w14:textId="77777777" w:rsidR="00E84717" w:rsidRDefault="00E84717">
            <w:pPr>
              <w:pStyle w:val="TAL"/>
              <w:rPr>
                <w:rFonts w:eastAsia="Malgun Gothic"/>
                <w:lang w:eastAsia="ko-KR"/>
              </w:rPr>
            </w:pPr>
            <w:ins w:id="5922" w:author="Hanbyul Seo v2" w:date="2020-04-01T10:42:00Z">
              <w:r>
                <w:rPr>
                  <w:lang w:eastAsia="ja-JP"/>
                </w:rPr>
                <w:t>N.A.</w:t>
              </w:r>
            </w:ins>
            <w:ins w:id="5923" w:author="Hanbyul Seo" w:date="2020-03-13T14:50:00Z">
              <w:del w:id="5924" w:author="Hanbyul Seo v2" w:date="2020-04-01T10:42:00Z">
                <w:r>
                  <w:rPr>
                    <w:lang w:eastAsia="ja-JP"/>
                  </w:rPr>
                  <w:delText>N/A</w:delText>
                </w:r>
              </w:del>
            </w:ins>
          </w:p>
        </w:tc>
        <w:tc>
          <w:tcPr>
            <w:tcW w:w="3402" w:type="dxa"/>
            <w:tcBorders>
              <w:top w:val="single" w:sz="4" w:space="0" w:color="auto"/>
              <w:left w:val="single" w:sz="4" w:space="0" w:color="auto"/>
              <w:bottom w:val="single" w:sz="4" w:space="0" w:color="auto"/>
              <w:right w:val="single" w:sz="4" w:space="0" w:color="auto"/>
            </w:tcBorders>
          </w:tcPr>
          <w:p w14:paraId="1D8488AF" w14:textId="77777777" w:rsidR="00E84717" w:rsidRDefault="00E8471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07C5175" w14:textId="77777777" w:rsidR="00E84717" w:rsidRDefault="00E84717">
            <w:pPr>
              <w:pStyle w:val="TAL"/>
              <w:rPr>
                <w:lang w:eastAsia="ja-JP"/>
              </w:rPr>
            </w:pPr>
            <w:r>
              <w:rPr>
                <w:lang w:eastAsia="ja-JP"/>
              </w:rPr>
              <w:t>Optional with capability signalling</w:t>
            </w:r>
          </w:p>
        </w:tc>
      </w:tr>
      <w:tr w:rsidR="00E84717" w14:paraId="6539090E" w14:textId="77777777" w:rsidTr="00E84717">
        <w:trPr>
          <w:trHeight w:val="20"/>
        </w:trPr>
        <w:tc>
          <w:tcPr>
            <w:tcW w:w="1129" w:type="dxa"/>
            <w:tcBorders>
              <w:top w:val="single" w:sz="4" w:space="0" w:color="auto"/>
              <w:left w:val="single" w:sz="4" w:space="0" w:color="auto"/>
              <w:bottom w:val="single" w:sz="4" w:space="0" w:color="auto"/>
              <w:right w:val="single" w:sz="4" w:space="0" w:color="auto"/>
            </w:tcBorders>
          </w:tcPr>
          <w:p w14:paraId="0ABD1255"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12750E97" w14:textId="77777777" w:rsidR="00E84717" w:rsidRDefault="00E84717">
            <w:pPr>
              <w:pStyle w:val="TAL"/>
              <w:rPr>
                <w:rFonts w:eastAsia="Malgun Gothic"/>
                <w:lang w:eastAsia="ko-KR"/>
              </w:rPr>
            </w:pPr>
            <w:del w:id="5925" w:author="Hanbyul Seo v2" w:date="2020-04-01T10:36:00Z">
              <w:r>
                <w:rPr>
                  <w:lang w:eastAsia="ja-JP"/>
                </w:rPr>
                <w:delText>15-20</w:delText>
              </w:r>
            </w:del>
          </w:p>
        </w:tc>
        <w:tc>
          <w:tcPr>
            <w:tcW w:w="1559" w:type="dxa"/>
            <w:tcBorders>
              <w:top w:val="single" w:sz="4" w:space="0" w:color="auto"/>
              <w:left w:val="single" w:sz="4" w:space="0" w:color="auto"/>
              <w:bottom w:val="single" w:sz="4" w:space="0" w:color="auto"/>
              <w:right w:val="single" w:sz="4" w:space="0" w:color="auto"/>
            </w:tcBorders>
            <w:hideMark/>
          </w:tcPr>
          <w:p w14:paraId="2FBD63D0" w14:textId="77777777" w:rsidR="00E84717" w:rsidRDefault="00E84717">
            <w:pPr>
              <w:pStyle w:val="TAL"/>
              <w:rPr>
                <w:rFonts w:eastAsia="Malgun Gothic"/>
                <w:lang w:eastAsia="ko-KR"/>
              </w:rPr>
            </w:pPr>
            <w:del w:id="5926" w:author="Hanbyul Seo v2" w:date="2020-04-01T10:36:00Z">
              <w:r>
                <w:rPr>
                  <w:lang w:eastAsia="ja-JP"/>
                </w:rPr>
                <w:delText>FFS: 60kHz SCS for FR1</w:delText>
              </w:r>
            </w:del>
          </w:p>
        </w:tc>
        <w:tc>
          <w:tcPr>
            <w:tcW w:w="6370" w:type="dxa"/>
            <w:tcBorders>
              <w:top w:val="single" w:sz="4" w:space="0" w:color="auto"/>
              <w:left w:val="single" w:sz="4" w:space="0" w:color="auto"/>
              <w:bottom w:val="single" w:sz="4" w:space="0" w:color="auto"/>
              <w:right w:val="single" w:sz="4" w:space="0" w:color="auto"/>
            </w:tcBorders>
            <w:hideMark/>
          </w:tcPr>
          <w:p w14:paraId="0FAAFBCE" w14:textId="77777777" w:rsidR="00E84717" w:rsidRDefault="00E84717">
            <w:pPr>
              <w:pStyle w:val="TAL"/>
              <w:rPr>
                <w:rFonts w:eastAsia="Malgun Gothic"/>
                <w:lang w:eastAsia="ko-KR"/>
              </w:rPr>
            </w:pPr>
            <w:del w:id="5927" w:author="Hanbyul Seo v2" w:date="2020-04-01T10:36:00Z">
              <w:r>
                <w:rPr>
                  <w:lang w:eastAsia="ja-JP"/>
                </w:rPr>
                <w:delText>[1) UE additionally supports 60KHz SCS for FR1 for PSCCH/PSSCH/PSFCH/S-SSB]</w:delText>
              </w:r>
            </w:del>
          </w:p>
        </w:tc>
        <w:tc>
          <w:tcPr>
            <w:tcW w:w="1277" w:type="dxa"/>
            <w:tcBorders>
              <w:top w:val="single" w:sz="4" w:space="0" w:color="auto"/>
              <w:left w:val="single" w:sz="4" w:space="0" w:color="auto"/>
              <w:bottom w:val="single" w:sz="4" w:space="0" w:color="auto"/>
              <w:right w:val="single" w:sz="4" w:space="0" w:color="auto"/>
            </w:tcBorders>
            <w:hideMark/>
          </w:tcPr>
          <w:p w14:paraId="2D8ACE20" w14:textId="77777777" w:rsidR="00E84717" w:rsidRDefault="00E84717">
            <w:pPr>
              <w:pStyle w:val="TAL"/>
              <w:rPr>
                <w:rFonts w:eastAsia="Malgun Gothic"/>
                <w:lang w:eastAsia="ko-KR"/>
              </w:rPr>
            </w:pPr>
            <w:del w:id="5928" w:author="Hanbyul Seo v2" w:date="2020-04-01T10:36:00Z">
              <w:r>
                <w:rPr>
                  <w:rFonts w:eastAsia="Malgun Gothic"/>
                  <w:lang w:eastAsia="ko-KR"/>
                </w:rPr>
                <w:delText>FFS</w:delText>
              </w:r>
            </w:del>
          </w:p>
        </w:tc>
        <w:tc>
          <w:tcPr>
            <w:tcW w:w="858" w:type="dxa"/>
            <w:tcBorders>
              <w:top w:val="single" w:sz="4" w:space="0" w:color="auto"/>
              <w:left w:val="single" w:sz="4" w:space="0" w:color="auto"/>
              <w:bottom w:val="single" w:sz="4" w:space="0" w:color="auto"/>
              <w:right w:val="single" w:sz="4" w:space="0" w:color="auto"/>
            </w:tcBorders>
          </w:tcPr>
          <w:p w14:paraId="4112759F" w14:textId="77777777" w:rsidR="00E84717" w:rsidRDefault="00E84717">
            <w:pPr>
              <w:pStyle w:val="TAL"/>
              <w:rPr>
                <w:rFonts w:eastAsia="Malgun Gothic"/>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C371FFD" w14:textId="77777777" w:rsidR="00E84717" w:rsidRDefault="00E84717">
            <w:pPr>
              <w:pStyle w:val="TAL"/>
              <w:rPr>
                <w:rFonts w:eastAsia="Malgun Gothic"/>
                <w:lang w:eastAsia="ko-KR"/>
              </w:rPr>
            </w:pPr>
            <w:del w:id="5929" w:author="Hanbyul Seo v2" w:date="2020-04-01T10:36:00Z">
              <w:r>
                <w:rPr>
                  <w:rFonts w:eastAsia="Malgun Gothic"/>
                  <w:lang w:eastAsia="ko-KR"/>
                </w:rPr>
                <w:delText>No</w:delText>
              </w:r>
            </w:del>
          </w:p>
        </w:tc>
        <w:tc>
          <w:tcPr>
            <w:tcW w:w="1417" w:type="dxa"/>
            <w:tcBorders>
              <w:top w:val="single" w:sz="4" w:space="0" w:color="auto"/>
              <w:left w:val="single" w:sz="4" w:space="0" w:color="auto"/>
              <w:bottom w:val="single" w:sz="4" w:space="0" w:color="auto"/>
              <w:right w:val="single" w:sz="4" w:space="0" w:color="auto"/>
            </w:tcBorders>
          </w:tcPr>
          <w:p w14:paraId="69D314D5"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1D32D2F" w14:textId="77777777" w:rsidR="00E84717" w:rsidRDefault="00E84717">
            <w:pPr>
              <w:pStyle w:val="TAL"/>
              <w:rPr>
                <w:rFonts w:eastAsia="Malgun Gothic"/>
                <w:lang w:eastAsia="ko-KR"/>
              </w:rPr>
            </w:pPr>
            <w:del w:id="5930" w:author="Hanbyul Seo v2" w:date="2020-04-01T10:36:00Z">
              <w:r>
                <w:rPr>
                  <w:lang w:eastAsia="ja-JP"/>
                </w:rPr>
                <w:delText>Per band</w:delText>
              </w:r>
            </w:del>
          </w:p>
        </w:tc>
        <w:tc>
          <w:tcPr>
            <w:tcW w:w="709" w:type="dxa"/>
            <w:tcBorders>
              <w:top w:val="single" w:sz="4" w:space="0" w:color="auto"/>
              <w:left w:val="single" w:sz="4" w:space="0" w:color="auto"/>
              <w:bottom w:val="single" w:sz="4" w:space="0" w:color="auto"/>
              <w:right w:val="single" w:sz="4" w:space="0" w:color="auto"/>
            </w:tcBorders>
            <w:hideMark/>
          </w:tcPr>
          <w:p w14:paraId="7D793CF0" w14:textId="77777777" w:rsidR="00E84717" w:rsidRDefault="00E84717">
            <w:pPr>
              <w:pStyle w:val="TAL"/>
              <w:rPr>
                <w:rFonts w:eastAsia="Malgun Gothic"/>
                <w:lang w:eastAsia="ko-KR"/>
              </w:rPr>
            </w:pPr>
            <w:del w:id="5931" w:author="Hanbyul Seo v2" w:date="2020-04-01T10:36:00Z">
              <w:r>
                <w:rPr>
                  <w:lang w:eastAsia="ja-JP"/>
                </w:rPr>
                <w:delText>N/A</w:delText>
              </w:r>
            </w:del>
            <w:ins w:id="5932" w:author="Hanbyul Seo" w:date="2020-03-13T14:50:00Z">
              <w:del w:id="5933" w:author="Hanbyul Seo v2" w:date="2020-04-01T10:36:00Z">
                <w:r>
                  <w:rPr>
                    <w:lang w:eastAsia="ja-JP"/>
                  </w:rPr>
                  <w:delText>No</w:delText>
                </w:r>
              </w:del>
            </w:ins>
          </w:p>
        </w:tc>
        <w:tc>
          <w:tcPr>
            <w:tcW w:w="709" w:type="dxa"/>
            <w:tcBorders>
              <w:top w:val="single" w:sz="4" w:space="0" w:color="auto"/>
              <w:left w:val="single" w:sz="4" w:space="0" w:color="auto"/>
              <w:bottom w:val="single" w:sz="4" w:space="0" w:color="auto"/>
              <w:right w:val="single" w:sz="4" w:space="0" w:color="auto"/>
            </w:tcBorders>
            <w:hideMark/>
          </w:tcPr>
          <w:p w14:paraId="2F23AD5D" w14:textId="77777777" w:rsidR="00E84717" w:rsidRDefault="00E84717">
            <w:pPr>
              <w:pStyle w:val="TAL"/>
              <w:rPr>
                <w:rFonts w:eastAsia="Malgun Gothic"/>
                <w:lang w:eastAsia="ko-KR"/>
              </w:rPr>
            </w:pPr>
            <w:del w:id="5934" w:author="Hanbyul Seo v2" w:date="2020-04-01T10:36:00Z">
              <w:r>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hideMark/>
          </w:tcPr>
          <w:p w14:paraId="06BE8B1A" w14:textId="77777777" w:rsidR="00E84717" w:rsidRDefault="00E84717">
            <w:pPr>
              <w:pStyle w:val="TAL"/>
              <w:rPr>
                <w:rFonts w:eastAsia="Malgun Gothic"/>
                <w:lang w:eastAsia="ko-KR"/>
              </w:rPr>
            </w:pPr>
            <w:ins w:id="5935" w:author="Hanbyul Seo" w:date="2020-03-13T14:50:00Z">
              <w:del w:id="5936" w:author="Hanbyul Seo v2" w:date="2020-04-01T10:36:00Z">
                <w:r>
                  <w:rPr>
                    <w:lang w:eastAsia="ja-JP"/>
                  </w:rPr>
                  <w:delText>N/A</w:delText>
                </w:r>
              </w:del>
            </w:ins>
          </w:p>
        </w:tc>
        <w:tc>
          <w:tcPr>
            <w:tcW w:w="3402" w:type="dxa"/>
            <w:tcBorders>
              <w:top w:val="single" w:sz="4" w:space="0" w:color="auto"/>
              <w:left w:val="single" w:sz="4" w:space="0" w:color="auto"/>
              <w:bottom w:val="single" w:sz="4" w:space="0" w:color="auto"/>
              <w:right w:val="single" w:sz="4" w:space="0" w:color="auto"/>
            </w:tcBorders>
          </w:tcPr>
          <w:p w14:paraId="56EB0E67" w14:textId="77777777" w:rsidR="00E84717" w:rsidRDefault="00E8471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2947AD5" w14:textId="77777777" w:rsidR="00E84717" w:rsidRDefault="00E84717">
            <w:pPr>
              <w:pStyle w:val="TAL"/>
              <w:rPr>
                <w:rFonts w:eastAsia="Malgun Gothic"/>
                <w:lang w:eastAsia="ko-KR"/>
              </w:rPr>
            </w:pPr>
            <w:del w:id="5937" w:author="Hanbyul Seo v2" w:date="2020-04-01T10:36:00Z">
              <w:r>
                <w:rPr>
                  <w:lang w:eastAsia="ja-JP"/>
                </w:rPr>
                <w:delText>Optional with capability signalling</w:delText>
              </w:r>
            </w:del>
          </w:p>
        </w:tc>
      </w:tr>
      <w:tr w:rsidR="00E84717" w14:paraId="47AACB2D" w14:textId="77777777" w:rsidTr="00E84717">
        <w:trPr>
          <w:trHeight w:val="20"/>
        </w:trPr>
        <w:tc>
          <w:tcPr>
            <w:tcW w:w="1129" w:type="dxa"/>
            <w:tcBorders>
              <w:top w:val="single" w:sz="4" w:space="0" w:color="auto"/>
              <w:left w:val="single" w:sz="4" w:space="0" w:color="auto"/>
              <w:bottom w:val="single" w:sz="4" w:space="0" w:color="auto"/>
              <w:right w:val="single" w:sz="4" w:space="0" w:color="auto"/>
            </w:tcBorders>
          </w:tcPr>
          <w:p w14:paraId="581D4975"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7697F281" w14:textId="77777777" w:rsidR="00E84717" w:rsidRDefault="00E84717">
            <w:pPr>
              <w:pStyle w:val="TAL"/>
              <w:rPr>
                <w:rFonts w:eastAsia="Malgun Gothic"/>
                <w:lang w:eastAsia="ko-KR"/>
              </w:rPr>
            </w:pPr>
            <w:del w:id="5938" w:author="Hanbyul Seo v2" w:date="2020-04-01T10:36:00Z">
              <w:r>
                <w:rPr>
                  <w:lang w:eastAsia="ja-JP"/>
                </w:rPr>
                <w:delText>15-21</w:delText>
              </w:r>
            </w:del>
          </w:p>
        </w:tc>
        <w:tc>
          <w:tcPr>
            <w:tcW w:w="1559" w:type="dxa"/>
            <w:tcBorders>
              <w:top w:val="single" w:sz="4" w:space="0" w:color="auto"/>
              <w:left w:val="single" w:sz="4" w:space="0" w:color="auto"/>
              <w:bottom w:val="single" w:sz="4" w:space="0" w:color="auto"/>
              <w:right w:val="single" w:sz="4" w:space="0" w:color="auto"/>
            </w:tcBorders>
            <w:hideMark/>
          </w:tcPr>
          <w:p w14:paraId="3E3F395F" w14:textId="77777777" w:rsidR="00E84717" w:rsidRDefault="00E84717">
            <w:pPr>
              <w:pStyle w:val="TAL"/>
              <w:rPr>
                <w:rFonts w:eastAsia="Malgun Gothic"/>
                <w:lang w:eastAsia="ko-KR"/>
              </w:rPr>
            </w:pPr>
            <w:del w:id="5939" w:author="Hanbyul Seo v2" w:date="2020-04-01T10:36:00Z">
              <w:r>
                <w:rPr>
                  <w:lang w:eastAsia="ja-JP"/>
                </w:rPr>
                <w:delText>FFS: 15kHz SCS for FR1</w:delText>
              </w:r>
            </w:del>
          </w:p>
        </w:tc>
        <w:tc>
          <w:tcPr>
            <w:tcW w:w="6370" w:type="dxa"/>
            <w:tcBorders>
              <w:top w:val="single" w:sz="4" w:space="0" w:color="auto"/>
              <w:left w:val="single" w:sz="4" w:space="0" w:color="auto"/>
              <w:bottom w:val="single" w:sz="4" w:space="0" w:color="auto"/>
              <w:right w:val="single" w:sz="4" w:space="0" w:color="auto"/>
            </w:tcBorders>
            <w:hideMark/>
          </w:tcPr>
          <w:p w14:paraId="1A88CAC1" w14:textId="77777777" w:rsidR="00E84717" w:rsidRDefault="00E84717">
            <w:pPr>
              <w:pStyle w:val="TAL"/>
              <w:rPr>
                <w:rFonts w:eastAsia="Malgun Gothic"/>
                <w:lang w:eastAsia="ko-KR"/>
              </w:rPr>
            </w:pPr>
            <w:del w:id="5940" w:author="Hanbyul Seo v2" w:date="2020-04-01T10:36:00Z">
              <w:r>
                <w:rPr>
                  <w:lang w:eastAsia="ja-JP"/>
                </w:rPr>
                <w:delText>[1) UE additionally supports 15KHz SCS for FR1 for PSCCH/PSSCH/PSFCH/S-SSB]</w:delText>
              </w:r>
            </w:del>
          </w:p>
        </w:tc>
        <w:tc>
          <w:tcPr>
            <w:tcW w:w="1277" w:type="dxa"/>
            <w:tcBorders>
              <w:top w:val="single" w:sz="4" w:space="0" w:color="auto"/>
              <w:left w:val="single" w:sz="4" w:space="0" w:color="auto"/>
              <w:bottom w:val="single" w:sz="4" w:space="0" w:color="auto"/>
              <w:right w:val="single" w:sz="4" w:space="0" w:color="auto"/>
            </w:tcBorders>
            <w:hideMark/>
          </w:tcPr>
          <w:p w14:paraId="0CD70E68" w14:textId="77777777" w:rsidR="00E84717" w:rsidRDefault="00E84717">
            <w:pPr>
              <w:pStyle w:val="TAL"/>
              <w:rPr>
                <w:rFonts w:eastAsia="Malgun Gothic"/>
                <w:lang w:eastAsia="ko-KR"/>
              </w:rPr>
            </w:pPr>
            <w:del w:id="5941" w:author="Hanbyul Seo v2" w:date="2020-04-01T10:36:00Z">
              <w:r>
                <w:rPr>
                  <w:rFonts w:eastAsia="Malgun Gothic"/>
                  <w:lang w:eastAsia="ko-KR"/>
                </w:rPr>
                <w:delText>FFS</w:delText>
              </w:r>
            </w:del>
          </w:p>
        </w:tc>
        <w:tc>
          <w:tcPr>
            <w:tcW w:w="858" w:type="dxa"/>
            <w:tcBorders>
              <w:top w:val="single" w:sz="4" w:space="0" w:color="auto"/>
              <w:left w:val="single" w:sz="4" w:space="0" w:color="auto"/>
              <w:bottom w:val="single" w:sz="4" w:space="0" w:color="auto"/>
              <w:right w:val="single" w:sz="4" w:space="0" w:color="auto"/>
            </w:tcBorders>
          </w:tcPr>
          <w:p w14:paraId="3150596A" w14:textId="77777777" w:rsidR="00E84717" w:rsidRDefault="00E84717">
            <w:pPr>
              <w:pStyle w:val="TAL"/>
              <w:rPr>
                <w:rFonts w:eastAsia="Malgun Gothic"/>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28302BC" w14:textId="77777777" w:rsidR="00E84717" w:rsidRDefault="00E84717">
            <w:pPr>
              <w:pStyle w:val="TAL"/>
              <w:rPr>
                <w:rFonts w:eastAsia="Malgun Gothic"/>
                <w:lang w:eastAsia="ko-KR"/>
              </w:rPr>
            </w:pPr>
            <w:del w:id="5942" w:author="Hanbyul Seo v2" w:date="2020-04-01T10:36:00Z">
              <w:r>
                <w:rPr>
                  <w:rFonts w:eastAsia="Malgun Gothic"/>
                  <w:lang w:eastAsia="ko-KR"/>
                </w:rPr>
                <w:delText>No</w:delText>
              </w:r>
            </w:del>
          </w:p>
        </w:tc>
        <w:tc>
          <w:tcPr>
            <w:tcW w:w="1417" w:type="dxa"/>
            <w:tcBorders>
              <w:top w:val="single" w:sz="4" w:space="0" w:color="auto"/>
              <w:left w:val="single" w:sz="4" w:space="0" w:color="auto"/>
              <w:bottom w:val="single" w:sz="4" w:space="0" w:color="auto"/>
              <w:right w:val="single" w:sz="4" w:space="0" w:color="auto"/>
            </w:tcBorders>
          </w:tcPr>
          <w:p w14:paraId="270CCE39"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1503826" w14:textId="77777777" w:rsidR="00E84717" w:rsidRDefault="00E84717">
            <w:pPr>
              <w:pStyle w:val="TAL"/>
              <w:rPr>
                <w:rFonts w:eastAsia="Malgun Gothic"/>
                <w:lang w:eastAsia="ko-KR"/>
              </w:rPr>
            </w:pPr>
            <w:del w:id="5943" w:author="Hanbyul Seo v2" w:date="2020-04-01T10:36:00Z">
              <w:r>
                <w:rPr>
                  <w:lang w:eastAsia="ja-JP"/>
                </w:rPr>
                <w:delText>Per band</w:delText>
              </w:r>
            </w:del>
          </w:p>
        </w:tc>
        <w:tc>
          <w:tcPr>
            <w:tcW w:w="709" w:type="dxa"/>
            <w:tcBorders>
              <w:top w:val="single" w:sz="4" w:space="0" w:color="auto"/>
              <w:left w:val="single" w:sz="4" w:space="0" w:color="auto"/>
              <w:bottom w:val="single" w:sz="4" w:space="0" w:color="auto"/>
              <w:right w:val="single" w:sz="4" w:space="0" w:color="auto"/>
            </w:tcBorders>
            <w:hideMark/>
          </w:tcPr>
          <w:p w14:paraId="6D86E2AB" w14:textId="77777777" w:rsidR="00E84717" w:rsidRDefault="00E84717">
            <w:pPr>
              <w:pStyle w:val="TAL"/>
              <w:rPr>
                <w:rFonts w:eastAsia="Malgun Gothic"/>
                <w:lang w:eastAsia="ko-KR"/>
              </w:rPr>
            </w:pPr>
            <w:del w:id="5944" w:author="Hanbyul Seo v2" w:date="2020-04-01T10:36:00Z">
              <w:r>
                <w:rPr>
                  <w:lang w:eastAsia="ja-JP"/>
                </w:rPr>
                <w:delText>N/A</w:delText>
              </w:r>
            </w:del>
            <w:ins w:id="5945" w:author="Hanbyul Seo" w:date="2020-03-13T14:50:00Z">
              <w:del w:id="5946" w:author="Hanbyul Seo v2" w:date="2020-04-01T10:36:00Z">
                <w:r>
                  <w:rPr>
                    <w:lang w:eastAsia="ja-JP"/>
                  </w:rPr>
                  <w:delText>No</w:delText>
                </w:r>
              </w:del>
            </w:ins>
          </w:p>
        </w:tc>
        <w:tc>
          <w:tcPr>
            <w:tcW w:w="709" w:type="dxa"/>
            <w:tcBorders>
              <w:top w:val="single" w:sz="4" w:space="0" w:color="auto"/>
              <w:left w:val="single" w:sz="4" w:space="0" w:color="auto"/>
              <w:bottom w:val="single" w:sz="4" w:space="0" w:color="auto"/>
              <w:right w:val="single" w:sz="4" w:space="0" w:color="auto"/>
            </w:tcBorders>
            <w:hideMark/>
          </w:tcPr>
          <w:p w14:paraId="6AB2A44B" w14:textId="77777777" w:rsidR="00E84717" w:rsidRDefault="00E84717">
            <w:pPr>
              <w:pStyle w:val="TAL"/>
              <w:rPr>
                <w:rFonts w:eastAsia="Malgun Gothic"/>
                <w:lang w:eastAsia="ko-KR"/>
              </w:rPr>
            </w:pPr>
            <w:del w:id="5947" w:author="Hanbyul Seo v2" w:date="2020-04-01T10:36:00Z">
              <w:r>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hideMark/>
          </w:tcPr>
          <w:p w14:paraId="6255B9EB" w14:textId="77777777" w:rsidR="00E84717" w:rsidRDefault="00E84717">
            <w:pPr>
              <w:pStyle w:val="TAL"/>
              <w:rPr>
                <w:rFonts w:eastAsia="Malgun Gothic"/>
                <w:lang w:eastAsia="ko-KR"/>
              </w:rPr>
            </w:pPr>
            <w:ins w:id="5948" w:author="Hanbyul Seo" w:date="2020-03-13T14:50:00Z">
              <w:del w:id="5949" w:author="Hanbyul Seo v2" w:date="2020-04-01T10:36:00Z">
                <w:r>
                  <w:rPr>
                    <w:lang w:eastAsia="ja-JP"/>
                  </w:rPr>
                  <w:delText>N/A</w:delText>
                </w:r>
              </w:del>
            </w:ins>
          </w:p>
        </w:tc>
        <w:tc>
          <w:tcPr>
            <w:tcW w:w="3402" w:type="dxa"/>
            <w:tcBorders>
              <w:top w:val="single" w:sz="4" w:space="0" w:color="auto"/>
              <w:left w:val="single" w:sz="4" w:space="0" w:color="auto"/>
              <w:bottom w:val="single" w:sz="4" w:space="0" w:color="auto"/>
              <w:right w:val="single" w:sz="4" w:space="0" w:color="auto"/>
            </w:tcBorders>
          </w:tcPr>
          <w:p w14:paraId="0DCA6310" w14:textId="77777777" w:rsidR="00E84717" w:rsidRDefault="00E8471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8470580" w14:textId="77777777" w:rsidR="00E84717" w:rsidRDefault="00E84717">
            <w:pPr>
              <w:pStyle w:val="TAL"/>
              <w:rPr>
                <w:rFonts w:eastAsia="Malgun Gothic"/>
                <w:lang w:eastAsia="ko-KR"/>
              </w:rPr>
            </w:pPr>
            <w:del w:id="5950" w:author="Hanbyul Seo v2" w:date="2020-04-01T10:36:00Z">
              <w:r>
                <w:rPr>
                  <w:lang w:eastAsia="ja-JP"/>
                </w:rPr>
                <w:delText>Optional with capability signalling</w:delText>
              </w:r>
            </w:del>
          </w:p>
        </w:tc>
      </w:tr>
      <w:tr w:rsidR="00E84717" w14:paraId="5297E118" w14:textId="77777777" w:rsidTr="00E84717">
        <w:trPr>
          <w:trHeight w:val="20"/>
        </w:trPr>
        <w:tc>
          <w:tcPr>
            <w:tcW w:w="1129" w:type="dxa"/>
            <w:tcBorders>
              <w:top w:val="single" w:sz="4" w:space="0" w:color="auto"/>
              <w:left w:val="single" w:sz="4" w:space="0" w:color="auto"/>
              <w:bottom w:val="single" w:sz="4" w:space="0" w:color="auto"/>
              <w:right w:val="single" w:sz="4" w:space="0" w:color="auto"/>
            </w:tcBorders>
          </w:tcPr>
          <w:p w14:paraId="7E4168B7"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2E5B3FD9" w14:textId="77777777" w:rsidR="00E84717" w:rsidRDefault="00E84717">
            <w:pPr>
              <w:pStyle w:val="TAL"/>
              <w:rPr>
                <w:rFonts w:eastAsia="Malgun Gothic"/>
                <w:lang w:eastAsia="ko-KR"/>
              </w:rPr>
            </w:pPr>
            <w:r>
              <w:rPr>
                <w:lang w:eastAsia="ja-JP"/>
              </w:rPr>
              <w:t>15-22</w:t>
            </w:r>
          </w:p>
        </w:tc>
        <w:tc>
          <w:tcPr>
            <w:tcW w:w="1559" w:type="dxa"/>
            <w:tcBorders>
              <w:top w:val="single" w:sz="4" w:space="0" w:color="auto"/>
              <w:left w:val="single" w:sz="4" w:space="0" w:color="auto"/>
              <w:bottom w:val="single" w:sz="4" w:space="0" w:color="auto"/>
              <w:right w:val="single" w:sz="4" w:space="0" w:color="auto"/>
            </w:tcBorders>
            <w:hideMark/>
          </w:tcPr>
          <w:p w14:paraId="7DAD3BF9" w14:textId="77777777" w:rsidR="00E84717" w:rsidRDefault="00E84717">
            <w:pPr>
              <w:pStyle w:val="TAL"/>
              <w:rPr>
                <w:rFonts w:eastAsia="Malgun Gothic"/>
                <w:lang w:eastAsia="ko-KR"/>
              </w:rPr>
            </w:pPr>
            <w:del w:id="5951" w:author="Hanbyul Seo v2" w:date="2020-04-01T11:05:00Z">
              <w:r>
                <w:rPr>
                  <w:lang w:eastAsia="ja-JP"/>
                </w:rPr>
                <w:delText xml:space="preserve">FFS: </w:delText>
              </w:r>
            </w:del>
            <w:r>
              <w:rPr>
                <w:lang w:eastAsia="ja-JP"/>
              </w:rPr>
              <w:t>Support of SL slot less than 14 consecutive symbols</w:t>
            </w:r>
          </w:p>
        </w:tc>
        <w:tc>
          <w:tcPr>
            <w:tcW w:w="6370" w:type="dxa"/>
            <w:tcBorders>
              <w:top w:val="single" w:sz="4" w:space="0" w:color="auto"/>
              <w:left w:val="single" w:sz="4" w:space="0" w:color="auto"/>
              <w:bottom w:val="single" w:sz="4" w:space="0" w:color="auto"/>
              <w:right w:val="single" w:sz="4" w:space="0" w:color="auto"/>
            </w:tcBorders>
            <w:hideMark/>
          </w:tcPr>
          <w:p w14:paraId="79E2BEFB" w14:textId="77777777" w:rsidR="00E84717" w:rsidRDefault="00E84717">
            <w:pPr>
              <w:pStyle w:val="TAL"/>
              <w:rPr>
                <w:rFonts w:eastAsia="Malgun Gothic"/>
                <w:lang w:eastAsia="ko-KR"/>
              </w:rPr>
            </w:pPr>
            <w:del w:id="5952" w:author="Hanbyul Seo v2" w:date="2020-04-01T11:16:00Z">
              <w:r>
                <w:rPr>
                  <w:lang w:eastAsia="ja-JP"/>
                </w:rPr>
                <w:delText>[</w:delText>
              </w:r>
            </w:del>
            <w:r>
              <w:rPr>
                <w:lang w:eastAsia="ja-JP"/>
              </w:rPr>
              <w:t>1) UE additionally support</w:t>
            </w:r>
            <w:ins w:id="5953" w:author="Hanbyul Seo v2" w:date="2020-04-01T16:03:00Z">
              <w:r>
                <w:rPr>
                  <w:lang w:eastAsia="ja-JP"/>
                </w:rPr>
                <w:t>s</w:t>
              </w:r>
            </w:ins>
            <w:r>
              <w:rPr>
                <w:lang w:eastAsia="ja-JP"/>
              </w:rPr>
              <w:t xml:space="preserve"> transmission/reception of SL slot </w:t>
            </w:r>
            <w:ins w:id="5954" w:author="Hanbyul Seo v2" w:date="2020-04-01T11:19:00Z">
              <w:r>
                <w:rPr>
                  <w:lang w:eastAsia="ja-JP"/>
                </w:rPr>
                <w:t xml:space="preserve">configured </w:t>
              </w:r>
            </w:ins>
            <w:ins w:id="5955" w:author="Hanbyul Seo v2" w:date="2020-04-01T11:18:00Z">
              <w:r>
                <w:rPr>
                  <w:lang w:eastAsia="ja-JP"/>
                </w:rPr>
                <w:t xml:space="preserve">with 7, 8, 9, 10, 11, 12, 13 </w:t>
              </w:r>
            </w:ins>
            <w:del w:id="5956" w:author="Hanbyul Seo v2" w:date="2020-04-01T11:18:00Z">
              <w:r>
                <w:rPr>
                  <w:lang w:eastAsia="ja-JP"/>
                </w:rPr>
                <w:delText xml:space="preserve">less than 14 </w:delText>
              </w:r>
            </w:del>
            <w:r>
              <w:rPr>
                <w:lang w:eastAsia="ja-JP"/>
              </w:rPr>
              <w:t>consecutive symbols</w:t>
            </w:r>
            <w:del w:id="5957" w:author="Hanbyul Seo v2" w:date="2020-04-01T11:16:00Z">
              <w:r>
                <w:rPr>
                  <w:lang w:eastAsia="ja-JP"/>
                </w:rPr>
                <w:delText>]</w:delText>
              </w:r>
            </w:del>
          </w:p>
        </w:tc>
        <w:tc>
          <w:tcPr>
            <w:tcW w:w="1277" w:type="dxa"/>
            <w:tcBorders>
              <w:top w:val="single" w:sz="4" w:space="0" w:color="auto"/>
              <w:left w:val="single" w:sz="4" w:space="0" w:color="auto"/>
              <w:bottom w:val="single" w:sz="4" w:space="0" w:color="auto"/>
              <w:right w:val="single" w:sz="4" w:space="0" w:color="auto"/>
            </w:tcBorders>
            <w:hideMark/>
          </w:tcPr>
          <w:p w14:paraId="0AC5A962" w14:textId="77777777" w:rsidR="00E84717" w:rsidRDefault="00E84717">
            <w:pPr>
              <w:pStyle w:val="TAL"/>
              <w:rPr>
                <w:rFonts w:eastAsia="Malgun Gothic"/>
                <w:lang w:eastAsia="ko-KR"/>
              </w:rPr>
            </w:pPr>
            <w:ins w:id="5958" w:author="Hanbyul Seo v2" w:date="2020-04-01T15:57:00Z">
              <w:r>
                <w:rPr>
                  <w:rFonts w:eastAsia="Malgun Gothic"/>
                  <w:lang w:eastAsia="ko-KR"/>
                </w:rPr>
                <w:t>At least one of 15-1, 15-2, 15-3</w:t>
              </w:r>
            </w:ins>
            <w:del w:id="5959" w:author="Hanbyul Seo v2" w:date="2020-04-01T15:57:00Z">
              <w:r>
                <w:rPr>
                  <w:rFonts w:eastAsia="Malgun Gothic"/>
                  <w:lang w:eastAsia="ko-KR"/>
                </w:rPr>
                <w:delText>FFS</w:delText>
              </w:r>
            </w:del>
          </w:p>
        </w:tc>
        <w:tc>
          <w:tcPr>
            <w:tcW w:w="858" w:type="dxa"/>
            <w:tcBorders>
              <w:top w:val="single" w:sz="4" w:space="0" w:color="auto"/>
              <w:left w:val="single" w:sz="4" w:space="0" w:color="auto"/>
              <w:bottom w:val="single" w:sz="4" w:space="0" w:color="auto"/>
              <w:right w:val="single" w:sz="4" w:space="0" w:color="auto"/>
            </w:tcBorders>
            <w:hideMark/>
          </w:tcPr>
          <w:p w14:paraId="5BFFD45D" w14:textId="77777777" w:rsidR="00E84717" w:rsidRDefault="00E84717">
            <w:pPr>
              <w:pStyle w:val="TAL"/>
              <w:rPr>
                <w:rFonts w:eastAsia="Malgun Gothic"/>
                <w:lang w:eastAsia="ko-KR"/>
              </w:rPr>
            </w:pPr>
            <w:ins w:id="5960" w:author="Hanbyul Seo v2" w:date="2020-04-01T11:03:00Z">
              <w:r>
                <w:rPr>
                  <w:rFonts w:eastAsia="Malgun Gothic"/>
                  <w:lang w:eastAsia="ko-KR"/>
                </w:rPr>
                <w:t>Yes</w:t>
              </w:r>
            </w:ins>
          </w:p>
        </w:tc>
        <w:tc>
          <w:tcPr>
            <w:tcW w:w="851" w:type="dxa"/>
            <w:tcBorders>
              <w:top w:val="single" w:sz="4" w:space="0" w:color="auto"/>
              <w:left w:val="single" w:sz="4" w:space="0" w:color="auto"/>
              <w:bottom w:val="single" w:sz="4" w:space="0" w:color="auto"/>
              <w:right w:val="single" w:sz="4" w:space="0" w:color="auto"/>
            </w:tcBorders>
            <w:hideMark/>
          </w:tcPr>
          <w:p w14:paraId="0082E3BB" w14:textId="77777777" w:rsidR="00E84717" w:rsidRDefault="00E84717">
            <w:pPr>
              <w:pStyle w:val="TAL"/>
              <w:rPr>
                <w:rFonts w:eastAsia="Malgun Gothic"/>
                <w:lang w:eastAsia="ko-KR"/>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hideMark/>
          </w:tcPr>
          <w:p w14:paraId="38673EA6" w14:textId="77777777" w:rsidR="00E84717" w:rsidRDefault="00E84717">
            <w:pPr>
              <w:pStyle w:val="TAL"/>
              <w:rPr>
                <w:rFonts w:eastAsia="Malgun Gothic"/>
                <w:lang w:eastAsia="ko-KR"/>
              </w:rPr>
            </w:pPr>
            <w:ins w:id="5961" w:author="Hanbyul Seo v2" w:date="2020-04-01T11:04:00Z">
              <w:r>
                <w:rPr>
                  <w:rFonts w:eastAsia="Malgun Gothic"/>
                  <w:lang w:eastAsia="ko-KR"/>
                </w:rPr>
                <w:t>UE supports SL only in a SL slot configured with 14 consecutive symbols.</w:t>
              </w:r>
            </w:ins>
          </w:p>
        </w:tc>
        <w:tc>
          <w:tcPr>
            <w:tcW w:w="1276" w:type="dxa"/>
            <w:tcBorders>
              <w:top w:val="single" w:sz="4" w:space="0" w:color="auto"/>
              <w:left w:val="single" w:sz="4" w:space="0" w:color="auto"/>
              <w:bottom w:val="single" w:sz="4" w:space="0" w:color="auto"/>
              <w:right w:val="single" w:sz="4" w:space="0" w:color="auto"/>
            </w:tcBorders>
            <w:hideMark/>
          </w:tcPr>
          <w:p w14:paraId="6BDB253E" w14:textId="77777777" w:rsidR="00E84717" w:rsidRDefault="00E84717">
            <w:pPr>
              <w:pStyle w:val="TAL"/>
              <w:rPr>
                <w:rFonts w:eastAsia="Malgun Gothic"/>
                <w:lang w:eastAsia="ko-KR"/>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5130B701" w14:textId="77777777" w:rsidR="00E84717" w:rsidRDefault="00E84717">
            <w:pPr>
              <w:pStyle w:val="TAL"/>
              <w:rPr>
                <w:rFonts w:eastAsia="Malgun Gothic"/>
                <w:lang w:eastAsia="ko-KR"/>
              </w:rPr>
            </w:pPr>
            <w:del w:id="5962" w:author="Hanbyul Seo" w:date="2020-03-13T14:50:00Z">
              <w:r>
                <w:rPr>
                  <w:lang w:eastAsia="ja-JP"/>
                </w:rPr>
                <w:delText>N/A</w:delText>
              </w:r>
            </w:del>
            <w:ins w:id="5963" w:author="Hanbyul Seo v2" w:date="2020-04-01T10:42:00Z">
              <w:r>
                <w:t xml:space="preserve"> </w:t>
              </w:r>
              <w:r>
                <w:rPr>
                  <w:lang w:eastAsia="ja-JP"/>
                </w:rPr>
                <w:t>N.A.</w:t>
              </w:r>
            </w:ins>
            <w:ins w:id="5964" w:author="Hanbyul Seo" w:date="2020-03-13T14:50:00Z">
              <w:del w:id="5965" w:author="Hanbyul Seo v2" w:date="2020-04-01T10:42:00Z">
                <w:r>
                  <w:rPr>
                    <w:lang w:eastAsia="ja-JP"/>
                  </w:rPr>
                  <w:delText>No</w:delText>
                </w:r>
              </w:del>
            </w:ins>
          </w:p>
        </w:tc>
        <w:tc>
          <w:tcPr>
            <w:tcW w:w="709" w:type="dxa"/>
            <w:tcBorders>
              <w:top w:val="single" w:sz="4" w:space="0" w:color="auto"/>
              <w:left w:val="single" w:sz="4" w:space="0" w:color="auto"/>
              <w:bottom w:val="single" w:sz="4" w:space="0" w:color="auto"/>
              <w:right w:val="single" w:sz="4" w:space="0" w:color="auto"/>
            </w:tcBorders>
            <w:hideMark/>
          </w:tcPr>
          <w:p w14:paraId="54E98864" w14:textId="77777777" w:rsidR="00E84717" w:rsidRDefault="00E84717">
            <w:pPr>
              <w:pStyle w:val="TAL"/>
              <w:rPr>
                <w:rFonts w:eastAsia="Malgun Gothic"/>
                <w:lang w:eastAsia="ko-KR"/>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1E2234CE" w14:textId="77777777" w:rsidR="00E84717" w:rsidRDefault="00E84717">
            <w:pPr>
              <w:pStyle w:val="TAL"/>
              <w:rPr>
                <w:rFonts w:eastAsia="Malgun Gothic"/>
                <w:lang w:eastAsia="ko-KR"/>
              </w:rPr>
            </w:pPr>
            <w:ins w:id="5966" w:author="Hanbyul Seo v2" w:date="2020-04-01T10:42:00Z">
              <w:r>
                <w:rPr>
                  <w:lang w:eastAsia="ja-JP"/>
                </w:rPr>
                <w:t>N.A.</w:t>
              </w:r>
            </w:ins>
            <w:ins w:id="5967" w:author="Hanbyul Seo" w:date="2020-03-13T14:50:00Z">
              <w:del w:id="5968" w:author="Hanbyul Seo v2" w:date="2020-04-01T10:42:00Z">
                <w:r>
                  <w:rPr>
                    <w:lang w:eastAsia="ja-JP"/>
                  </w:rPr>
                  <w:delText>N/A</w:delText>
                </w:r>
              </w:del>
            </w:ins>
          </w:p>
        </w:tc>
        <w:tc>
          <w:tcPr>
            <w:tcW w:w="3402" w:type="dxa"/>
            <w:tcBorders>
              <w:top w:val="single" w:sz="4" w:space="0" w:color="auto"/>
              <w:left w:val="single" w:sz="4" w:space="0" w:color="auto"/>
              <w:bottom w:val="single" w:sz="4" w:space="0" w:color="auto"/>
              <w:right w:val="single" w:sz="4" w:space="0" w:color="auto"/>
            </w:tcBorders>
          </w:tcPr>
          <w:p w14:paraId="21507976" w14:textId="77777777" w:rsidR="00E84717" w:rsidRDefault="00E8471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750674E" w14:textId="77777777" w:rsidR="00E84717" w:rsidRDefault="00E84717">
            <w:pPr>
              <w:pStyle w:val="TAL"/>
              <w:rPr>
                <w:rFonts w:eastAsia="Malgun Gothic"/>
                <w:lang w:eastAsia="ko-KR"/>
              </w:rPr>
            </w:pPr>
            <w:r>
              <w:rPr>
                <w:lang w:eastAsia="ja-JP"/>
              </w:rPr>
              <w:t>Optional with capability signalling</w:t>
            </w:r>
          </w:p>
        </w:tc>
      </w:tr>
      <w:tr w:rsidR="00E84717" w14:paraId="4F136EF2" w14:textId="77777777" w:rsidTr="00E84717">
        <w:trPr>
          <w:trHeight w:val="20"/>
        </w:trPr>
        <w:tc>
          <w:tcPr>
            <w:tcW w:w="1129" w:type="dxa"/>
            <w:tcBorders>
              <w:top w:val="single" w:sz="4" w:space="0" w:color="auto"/>
              <w:left w:val="single" w:sz="4" w:space="0" w:color="auto"/>
              <w:bottom w:val="single" w:sz="4" w:space="0" w:color="auto"/>
              <w:right w:val="single" w:sz="4" w:space="0" w:color="auto"/>
            </w:tcBorders>
          </w:tcPr>
          <w:p w14:paraId="27A333AE"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3B026B82" w14:textId="77777777" w:rsidR="00E84717" w:rsidRDefault="00E84717">
            <w:pPr>
              <w:pStyle w:val="TAL"/>
              <w:rPr>
                <w:lang w:eastAsia="ja-JP"/>
              </w:rPr>
            </w:pPr>
            <w:r>
              <w:rPr>
                <w:lang w:eastAsia="ja-JP"/>
              </w:rPr>
              <w:t>15-23</w:t>
            </w:r>
          </w:p>
        </w:tc>
        <w:tc>
          <w:tcPr>
            <w:tcW w:w="1559" w:type="dxa"/>
            <w:tcBorders>
              <w:top w:val="single" w:sz="4" w:space="0" w:color="auto"/>
              <w:left w:val="single" w:sz="4" w:space="0" w:color="auto"/>
              <w:bottom w:val="single" w:sz="4" w:space="0" w:color="auto"/>
              <w:right w:val="single" w:sz="4" w:space="0" w:color="auto"/>
            </w:tcBorders>
            <w:hideMark/>
          </w:tcPr>
          <w:p w14:paraId="66E33723" w14:textId="77777777" w:rsidR="00E84717" w:rsidRDefault="00E84717">
            <w:pPr>
              <w:pStyle w:val="TAL"/>
              <w:rPr>
                <w:lang w:eastAsia="ja-JP"/>
              </w:rPr>
            </w:pPr>
            <w:r>
              <w:rPr>
                <w:lang w:eastAsia="ja-JP"/>
              </w:rPr>
              <w:t>FFS: Support of open loop SL power control and RSRP report</w:t>
            </w:r>
          </w:p>
        </w:tc>
        <w:tc>
          <w:tcPr>
            <w:tcW w:w="6370" w:type="dxa"/>
            <w:tcBorders>
              <w:top w:val="single" w:sz="4" w:space="0" w:color="auto"/>
              <w:left w:val="single" w:sz="4" w:space="0" w:color="auto"/>
              <w:bottom w:val="single" w:sz="4" w:space="0" w:color="auto"/>
              <w:right w:val="single" w:sz="4" w:space="0" w:color="auto"/>
            </w:tcBorders>
            <w:hideMark/>
          </w:tcPr>
          <w:p w14:paraId="35C71C8C" w14:textId="77777777" w:rsidR="00E84717" w:rsidRDefault="00E84717">
            <w:pPr>
              <w:pStyle w:val="TAL"/>
              <w:rPr>
                <w:lang w:eastAsia="ja-JP"/>
              </w:rPr>
            </w:pPr>
            <w:r>
              <w:rPr>
                <w:lang w:eastAsia="ja-JP"/>
              </w:rPr>
              <w:t xml:space="preserve">[1) Support </w:t>
            </w:r>
            <w:ins w:id="5969" w:author="Hanbyul Seo v2" w:date="2020-04-01T17:09:00Z">
              <w:r>
                <w:rPr>
                  <w:lang w:eastAsia="ja-JP"/>
                </w:rPr>
                <w:t xml:space="preserve">sidelink pathloss based </w:t>
              </w:r>
            </w:ins>
            <w:r>
              <w:rPr>
                <w:lang w:eastAsia="ja-JP"/>
              </w:rPr>
              <w:t>open loop power control and RSRP report in case of unicast]</w:t>
            </w:r>
          </w:p>
        </w:tc>
        <w:tc>
          <w:tcPr>
            <w:tcW w:w="1277" w:type="dxa"/>
            <w:tcBorders>
              <w:top w:val="single" w:sz="4" w:space="0" w:color="auto"/>
              <w:left w:val="single" w:sz="4" w:space="0" w:color="auto"/>
              <w:bottom w:val="single" w:sz="4" w:space="0" w:color="auto"/>
              <w:right w:val="single" w:sz="4" w:space="0" w:color="auto"/>
            </w:tcBorders>
            <w:hideMark/>
          </w:tcPr>
          <w:p w14:paraId="329EF0BD" w14:textId="77777777" w:rsidR="00E84717" w:rsidRDefault="00E84717">
            <w:pPr>
              <w:pStyle w:val="TAL"/>
              <w:rPr>
                <w:rFonts w:eastAsia="Malgun Gothic"/>
                <w:lang w:eastAsia="ko-KR"/>
              </w:rPr>
            </w:pPr>
            <w:r>
              <w:rPr>
                <w:rFonts w:eastAsia="Malgun Gothic"/>
                <w:lang w:eastAsia="ko-KR"/>
              </w:rPr>
              <w:t>FFS</w:t>
            </w:r>
          </w:p>
        </w:tc>
        <w:tc>
          <w:tcPr>
            <w:tcW w:w="858" w:type="dxa"/>
            <w:tcBorders>
              <w:top w:val="single" w:sz="4" w:space="0" w:color="auto"/>
              <w:left w:val="single" w:sz="4" w:space="0" w:color="auto"/>
              <w:bottom w:val="single" w:sz="4" w:space="0" w:color="auto"/>
              <w:right w:val="single" w:sz="4" w:space="0" w:color="auto"/>
            </w:tcBorders>
            <w:hideMark/>
          </w:tcPr>
          <w:p w14:paraId="16866040" w14:textId="77777777" w:rsidR="00E84717" w:rsidRDefault="00E84717">
            <w:pPr>
              <w:pStyle w:val="TAL"/>
              <w:rPr>
                <w:rFonts w:eastAsia="Malgun Gothic"/>
                <w:lang w:eastAsia="ko-KR"/>
              </w:rPr>
            </w:pPr>
            <w:ins w:id="5970" w:author="Hanbyul Seo v2" w:date="2020-04-01T16:02:00Z">
              <w:r>
                <w:rPr>
                  <w:rFonts w:eastAsia="Malgun Gothic"/>
                  <w:lang w:eastAsia="ko-KR"/>
                </w:rPr>
                <w:t>FFS</w:t>
              </w:r>
            </w:ins>
          </w:p>
        </w:tc>
        <w:tc>
          <w:tcPr>
            <w:tcW w:w="851" w:type="dxa"/>
            <w:tcBorders>
              <w:top w:val="single" w:sz="4" w:space="0" w:color="auto"/>
              <w:left w:val="single" w:sz="4" w:space="0" w:color="auto"/>
              <w:bottom w:val="single" w:sz="4" w:space="0" w:color="auto"/>
              <w:right w:val="single" w:sz="4" w:space="0" w:color="auto"/>
            </w:tcBorders>
            <w:hideMark/>
          </w:tcPr>
          <w:p w14:paraId="3C2725B5" w14:textId="77777777" w:rsidR="00E84717" w:rsidRDefault="00E84717">
            <w:pPr>
              <w:pStyle w:val="TAL"/>
              <w:rPr>
                <w:rFonts w:eastAsia="Malgun Gothic"/>
                <w:lang w:eastAsia="ko-KR"/>
              </w:rPr>
            </w:pPr>
            <w:r>
              <w:rPr>
                <w:rFonts w:eastAsia="Malgun Gothic"/>
                <w:lang w:eastAsia="ko-KR"/>
              </w:rPr>
              <w:t>Yes</w:t>
            </w:r>
          </w:p>
        </w:tc>
        <w:tc>
          <w:tcPr>
            <w:tcW w:w="1417" w:type="dxa"/>
            <w:tcBorders>
              <w:top w:val="single" w:sz="4" w:space="0" w:color="auto"/>
              <w:left w:val="single" w:sz="4" w:space="0" w:color="auto"/>
              <w:bottom w:val="single" w:sz="4" w:space="0" w:color="auto"/>
              <w:right w:val="single" w:sz="4" w:space="0" w:color="auto"/>
            </w:tcBorders>
          </w:tcPr>
          <w:p w14:paraId="44DE5BE8"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78B43E" w14:textId="77777777" w:rsidR="00E84717" w:rsidRDefault="00E84717">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2EA763A6" w14:textId="77777777" w:rsidR="00E84717" w:rsidRDefault="00E84717">
            <w:pPr>
              <w:pStyle w:val="TAL"/>
              <w:rPr>
                <w:lang w:eastAsia="ja-JP"/>
              </w:rPr>
            </w:pPr>
            <w:del w:id="5971" w:author="Hanbyul Seo" w:date="2020-03-13T14:50:00Z">
              <w:r>
                <w:rPr>
                  <w:lang w:eastAsia="ja-JP"/>
                </w:rPr>
                <w:delText>N/A</w:delText>
              </w:r>
            </w:del>
            <w:ins w:id="5972" w:author="Hanbyul Seo v2" w:date="2020-04-01T10:42:00Z">
              <w:r>
                <w:t xml:space="preserve"> </w:t>
              </w:r>
              <w:r>
                <w:rPr>
                  <w:lang w:eastAsia="ja-JP"/>
                </w:rPr>
                <w:t>N.A.</w:t>
              </w:r>
            </w:ins>
            <w:ins w:id="5973" w:author="Hanbyul Seo" w:date="2020-03-13T14:50:00Z">
              <w:del w:id="5974" w:author="Hanbyul Seo v2" w:date="2020-04-01T10:42:00Z">
                <w:r>
                  <w:rPr>
                    <w:lang w:eastAsia="ja-JP"/>
                  </w:rPr>
                  <w:delText>No</w:delText>
                </w:r>
              </w:del>
            </w:ins>
          </w:p>
        </w:tc>
        <w:tc>
          <w:tcPr>
            <w:tcW w:w="709" w:type="dxa"/>
            <w:tcBorders>
              <w:top w:val="single" w:sz="4" w:space="0" w:color="auto"/>
              <w:left w:val="single" w:sz="4" w:space="0" w:color="auto"/>
              <w:bottom w:val="single" w:sz="4" w:space="0" w:color="auto"/>
              <w:right w:val="single" w:sz="4" w:space="0" w:color="auto"/>
            </w:tcBorders>
            <w:hideMark/>
          </w:tcPr>
          <w:p w14:paraId="66A6A8D3" w14:textId="77777777" w:rsidR="00E84717" w:rsidRDefault="00E84717">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22A79878" w14:textId="77777777" w:rsidR="00E84717" w:rsidRDefault="00E84717">
            <w:pPr>
              <w:pStyle w:val="TAL"/>
              <w:rPr>
                <w:rFonts w:eastAsia="Malgun Gothic"/>
                <w:lang w:eastAsia="ko-KR"/>
              </w:rPr>
            </w:pPr>
            <w:ins w:id="5975" w:author="Hanbyul Seo v2" w:date="2020-04-01T10:42:00Z">
              <w:r>
                <w:rPr>
                  <w:lang w:eastAsia="ja-JP"/>
                </w:rPr>
                <w:t>N.A.</w:t>
              </w:r>
            </w:ins>
            <w:ins w:id="5976" w:author="Hanbyul Seo" w:date="2020-03-13T14:50:00Z">
              <w:del w:id="5977" w:author="Hanbyul Seo v2" w:date="2020-04-01T10:42:00Z">
                <w:r>
                  <w:rPr>
                    <w:lang w:eastAsia="ja-JP"/>
                  </w:rPr>
                  <w:delText>N/A</w:delText>
                </w:r>
              </w:del>
            </w:ins>
          </w:p>
        </w:tc>
        <w:tc>
          <w:tcPr>
            <w:tcW w:w="3402" w:type="dxa"/>
            <w:tcBorders>
              <w:top w:val="single" w:sz="4" w:space="0" w:color="auto"/>
              <w:left w:val="single" w:sz="4" w:space="0" w:color="auto"/>
              <w:bottom w:val="single" w:sz="4" w:space="0" w:color="auto"/>
              <w:right w:val="single" w:sz="4" w:space="0" w:color="auto"/>
            </w:tcBorders>
          </w:tcPr>
          <w:p w14:paraId="12910A10" w14:textId="77777777" w:rsidR="00E84717" w:rsidRDefault="00E8471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13BD2D0" w14:textId="77777777" w:rsidR="00E84717" w:rsidRDefault="00E84717">
            <w:pPr>
              <w:pStyle w:val="TAL"/>
              <w:rPr>
                <w:lang w:eastAsia="ja-JP"/>
              </w:rPr>
            </w:pPr>
            <w:r>
              <w:rPr>
                <w:lang w:eastAsia="ja-JP"/>
              </w:rPr>
              <w:t>Optional with capability signalling</w:t>
            </w:r>
          </w:p>
        </w:tc>
      </w:tr>
      <w:tr w:rsidR="00E84717" w14:paraId="798FCD32" w14:textId="77777777" w:rsidTr="00E84717">
        <w:trPr>
          <w:trHeight w:val="20"/>
          <w:ins w:id="5978" w:author="Hanbyul Seo v2" w:date="2020-04-01T11:20:00Z"/>
        </w:trPr>
        <w:tc>
          <w:tcPr>
            <w:tcW w:w="1129" w:type="dxa"/>
            <w:tcBorders>
              <w:top w:val="single" w:sz="4" w:space="0" w:color="auto"/>
              <w:left w:val="single" w:sz="4" w:space="0" w:color="auto"/>
              <w:bottom w:val="single" w:sz="4" w:space="0" w:color="auto"/>
              <w:right w:val="single" w:sz="4" w:space="0" w:color="auto"/>
            </w:tcBorders>
          </w:tcPr>
          <w:p w14:paraId="37941DA5" w14:textId="77777777" w:rsidR="00E84717" w:rsidRDefault="00E84717">
            <w:pPr>
              <w:pStyle w:val="TAL"/>
              <w:rPr>
                <w:ins w:id="5979" w:author="Hanbyul Seo v2" w:date="2020-04-01T11:20:00Z"/>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484213B7" w14:textId="77777777" w:rsidR="00E84717" w:rsidRDefault="00E84717">
            <w:pPr>
              <w:pStyle w:val="TAL"/>
              <w:rPr>
                <w:ins w:id="5980" w:author="Hanbyul Seo v2" w:date="2020-04-01T11:20:00Z"/>
                <w:rFonts w:eastAsia="Malgun Gothic"/>
                <w:lang w:eastAsia="ko-KR"/>
              </w:rPr>
            </w:pPr>
            <w:ins w:id="5981" w:author="Hanbyul Seo v2" w:date="2020-04-01T11:20:00Z">
              <w:r>
                <w:rPr>
                  <w:rFonts w:eastAsia="Malgun Gothic"/>
                  <w:lang w:eastAsia="ko-KR"/>
                </w:rPr>
                <w:t>15-24</w:t>
              </w:r>
            </w:ins>
          </w:p>
        </w:tc>
        <w:tc>
          <w:tcPr>
            <w:tcW w:w="1559" w:type="dxa"/>
            <w:tcBorders>
              <w:top w:val="single" w:sz="4" w:space="0" w:color="auto"/>
              <w:left w:val="single" w:sz="4" w:space="0" w:color="auto"/>
              <w:bottom w:val="single" w:sz="4" w:space="0" w:color="auto"/>
              <w:right w:val="single" w:sz="4" w:space="0" w:color="auto"/>
            </w:tcBorders>
            <w:hideMark/>
          </w:tcPr>
          <w:p w14:paraId="29FB25FA" w14:textId="77777777" w:rsidR="00E84717" w:rsidRDefault="00E84717">
            <w:pPr>
              <w:pStyle w:val="TAL"/>
              <w:rPr>
                <w:ins w:id="5982" w:author="Hanbyul Seo v2" w:date="2020-04-01T11:20:00Z"/>
                <w:rFonts w:eastAsia="Malgun Gothic"/>
                <w:lang w:eastAsia="ko-KR"/>
              </w:rPr>
            </w:pPr>
            <w:ins w:id="5983" w:author="Hanbyul Seo v2" w:date="2020-04-01T11:20:00Z">
              <w:r>
                <w:rPr>
                  <w:rFonts w:eastAsia="Malgun Gothic"/>
                  <w:lang w:eastAsia="ko-KR"/>
                </w:rPr>
                <w:t xml:space="preserve">FFS: </w:t>
              </w:r>
            </w:ins>
            <w:ins w:id="5984" w:author="Hanbyul Seo v2" w:date="2020-04-01T11:23:00Z">
              <w:r>
                <w:rPr>
                  <w:rFonts w:eastAsia="Malgun Gothic"/>
                  <w:lang w:eastAsia="ko-KR"/>
                </w:rPr>
                <w:t xml:space="preserve">Support of multiple </w:t>
              </w:r>
            </w:ins>
            <w:ins w:id="5985" w:author="Hanbyul Seo v2" w:date="2020-04-01T11:20:00Z">
              <w:r>
                <w:rPr>
                  <w:rFonts w:eastAsia="Malgun Gothic"/>
                  <w:lang w:eastAsia="ko-KR"/>
                </w:rPr>
                <w:t>synchronization references</w:t>
              </w:r>
            </w:ins>
          </w:p>
        </w:tc>
        <w:tc>
          <w:tcPr>
            <w:tcW w:w="6370" w:type="dxa"/>
            <w:tcBorders>
              <w:top w:val="single" w:sz="4" w:space="0" w:color="auto"/>
              <w:left w:val="single" w:sz="4" w:space="0" w:color="auto"/>
              <w:bottom w:val="single" w:sz="4" w:space="0" w:color="auto"/>
              <w:right w:val="single" w:sz="4" w:space="0" w:color="auto"/>
            </w:tcBorders>
            <w:hideMark/>
          </w:tcPr>
          <w:p w14:paraId="22ECC123" w14:textId="77777777" w:rsidR="00E84717" w:rsidRDefault="00E84717">
            <w:pPr>
              <w:pStyle w:val="TAL"/>
              <w:rPr>
                <w:ins w:id="5986" w:author="Hanbyul Seo v2" w:date="2020-04-01T11:20:00Z"/>
                <w:lang w:eastAsia="ja-JP"/>
              </w:rPr>
            </w:pPr>
            <w:ins w:id="5987" w:author="Hanbyul Seo v2" w:date="2020-04-01T11:21:00Z">
              <w:r>
                <w:rPr>
                  <w:lang w:eastAsia="ja-JP"/>
                </w:rPr>
                <w:t>[1) UE can support sidelink reception using up to A synchronziaion references in a carrier/BWP.]</w:t>
              </w:r>
            </w:ins>
          </w:p>
        </w:tc>
        <w:tc>
          <w:tcPr>
            <w:tcW w:w="1277" w:type="dxa"/>
            <w:tcBorders>
              <w:top w:val="single" w:sz="4" w:space="0" w:color="auto"/>
              <w:left w:val="single" w:sz="4" w:space="0" w:color="auto"/>
              <w:bottom w:val="single" w:sz="4" w:space="0" w:color="auto"/>
              <w:right w:val="single" w:sz="4" w:space="0" w:color="auto"/>
            </w:tcBorders>
            <w:hideMark/>
          </w:tcPr>
          <w:p w14:paraId="6FBA22F8" w14:textId="77777777" w:rsidR="00E84717" w:rsidRDefault="00E84717">
            <w:pPr>
              <w:pStyle w:val="TAL"/>
              <w:rPr>
                <w:ins w:id="5988" w:author="Hanbyul Seo v2" w:date="2020-04-01T11:20:00Z"/>
                <w:rFonts w:eastAsia="Malgun Gothic"/>
                <w:lang w:eastAsia="ko-KR"/>
              </w:rPr>
            </w:pPr>
            <w:ins w:id="5989" w:author="Hanbyul Seo v2" w:date="2020-04-01T11:22:00Z">
              <w:r>
                <w:rPr>
                  <w:rFonts w:eastAsia="Malgun Gothic"/>
                  <w:lang w:eastAsia="ko-KR"/>
                </w:rPr>
                <w:t>At least one of 15-1, 15-2, 15-3</w:t>
              </w:r>
            </w:ins>
          </w:p>
        </w:tc>
        <w:tc>
          <w:tcPr>
            <w:tcW w:w="858" w:type="dxa"/>
            <w:tcBorders>
              <w:top w:val="single" w:sz="4" w:space="0" w:color="auto"/>
              <w:left w:val="single" w:sz="4" w:space="0" w:color="auto"/>
              <w:bottom w:val="single" w:sz="4" w:space="0" w:color="auto"/>
              <w:right w:val="single" w:sz="4" w:space="0" w:color="auto"/>
            </w:tcBorders>
            <w:hideMark/>
          </w:tcPr>
          <w:p w14:paraId="52DC7A54" w14:textId="77777777" w:rsidR="00E84717" w:rsidRDefault="00E84717">
            <w:pPr>
              <w:pStyle w:val="TAL"/>
              <w:rPr>
                <w:ins w:id="5990" w:author="Hanbyul Seo v2" w:date="2020-04-01T11:20:00Z"/>
                <w:rFonts w:eastAsia="Malgun Gothic"/>
                <w:lang w:eastAsia="ko-KR"/>
              </w:rPr>
            </w:pPr>
            <w:ins w:id="5991" w:author="Hanbyul Seo v2" w:date="2020-04-01T11:22:00Z">
              <w:r>
                <w:rPr>
                  <w:rFonts w:eastAsia="Malgun Gothic"/>
                  <w:lang w:eastAsia="ko-KR"/>
                </w:rPr>
                <w:t>Yes</w:t>
              </w:r>
            </w:ins>
          </w:p>
        </w:tc>
        <w:tc>
          <w:tcPr>
            <w:tcW w:w="851" w:type="dxa"/>
            <w:tcBorders>
              <w:top w:val="single" w:sz="4" w:space="0" w:color="auto"/>
              <w:left w:val="single" w:sz="4" w:space="0" w:color="auto"/>
              <w:bottom w:val="single" w:sz="4" w:space="0" w:color="auto"/>
              <w:right w:val="single" w:sz="4" w:space="0" w:color="auto"/>
            </w:tcBorders>
            <w:hideMark/>
          </w:tcPr>
          <w:p w14:paraId="6F4DDAA1" w14:textId="77777777" w:rsidR="00E84717" w:rsidRDefault="00E84717">
            <w:pPr>
              <w:pStyle w:val="TAL"/>
              <w:rPr>
                <w:ins w:id="5992" w:author="Hanbyul Seo v2" w:date="2020-04-01T11:20:00Z"/>
                <w:rFonts w:eastAsia="Malgun Gothic"/>
                <w:lang w:eastAsia="ko-KR"/>
              </w:rPr>
            </w:pPr>
            <w:ins w:id="5993" w:author="Hanbyul Seo v2" w:date="2020-04-01T11:22:00Z">
              <w:r>
                <w:rPr>
                  <w:rFonts w:eastAsia="Malgun Gothic"/>
                  <w:lang w:eastAsia="ko-KR"/>
                </w:rPr>
                <w:t>No</w:t>
              </w:r>
            </w:ins>
          </w:p>
        </w:tc>
        <w:tc>
          <w:tcPr>
            <w:tcW w:w="1417" w:type="dxa"/>
            <w:tcBorders>
              <w:top w:val="single" w:sz="4" w:space="0" w:color="auto"/>
              <w:left w:val="single" w:sz="4" w:space="0" w:color="auto"/>
              <w:bottom w:val="single" w:sz="4" w:space="0" w:color="auto"/>
              <w:right w:val="single" w:sz="4" w:space="0" w:color="auto"/>
            </w:tcBorders>
            <w:hideMark/>
          </w:tcPr>
          <w:p w14:paraId="18C944D5" w14:textId="77777777" w:rsidR="00E84717" w:rsidRDefault="00E84717">
            <w:pPr>
              <w:pStyle w:val="TAL"/>
              <w:rPr>
                <w:ins w:id="5994" w:author="Hanbyul Seo v2" w:date="2020-04-01T11:20:00Z"/>
                <w:rFonts w:eastAsia="Malgun Gothic"/>
                <w:lang w:eastAsia="ko-KR"/>
              </w:rPr>
            </w:pPr>
            <w:ins w:id="5995" w:author="Hanbyul Seo v2" w:date="2020-04-01T11:24:00Z">
              <w:r>
                <w:rPr>
                  <w:rFonts w:eastAsia="Malgun Gothic"/>
                  <w:lang w:eastAsia="ko-KR"/>
                </w:rPr>
                <w:t>UE supports only a single synchronization reference in a carrier/BWP.</w:t>
              </w:r>
            </w:ins>
          </w:p>
        </w:tc>
        <w:tc>
          <w:tcPr>
            <w:tcW w:w="1276" w:type="dxa"/>
            <w:tcBorders>
              <w:top w:val="single" w:sz="4" w:space="0" w:color="auto"/>
              <w:left w:val="single" w:sz="4" w:space="0" w:color="auto"/>
              <w:bottom w:val="single" w:sz="4" w:space="0" w:color="auto"/>
              <w:right w:val="single" w:sz="4" w:space="0" w:color="auto"/>
            </w:tcBorders>
            <w:hideMark/>
          </w:tcPr>
          <w:p w14:paraId="7C625A0B" w14:textId="77777777" w:rsidR="00E84717" w:rsidRDefault="00E84717">
            <w:pPr>
              <w:pStyle w:val="TAL"/>
              <w:rPr>
                <w:ins w:id="5996" w:author="Hanbyul Seo v2" w:date="2020-04-01T11:20:00Z"/>
                <w:rFonts w:eastAsia="Malgun Gothic"/>
                <w:lang w:eastAsia="ko-KR"/>
              </w:rPr>
            </w:pPr>
            <w:ins w:id="5997" w:author="Hanbyul Seo v2" w:date="2020-04-01T11:22:00Z">
              <w:r>
                <w:rPr>
                  <w:rFonts w:eastAsia="Malgun Gothic"/>
                  <w:lang w:eastAsia="ko-KR"/>
                </w:rPr>
                <w:t>Per band</w:t>
              </w:r>
            </w:ins>
          </w:p>
        </w:tc>
        <w:tc>
          <w:tcPr>
            <w:tcW w:w="709" w:type="dxa"/>
            <w:tcBorders>
              <w:top w:val="single" w:sz="4" w:space="0" w:color="auto"/>
              <w:left w:val="single" w:sz="4" w:space="0" w:color="auto"/>
              <w:bottom w:val="single" w:sz="4" w:space="0" w:color="auto"/>
              <w:right w:val="single" w:sz="4" w:space="0" w:color="auto"/>
            </w:tcBorders>
            <w:hideMark/>
          </w:tcPr>
          <w:p w14:paraId="642560D0" w14:textId="77777777" w:rsidR="00E84717" w:rsidRDefault="00E84717">
            <w:pPr>
              <w:pStyle w:val="TAL"/>
              <w:rPr>
                <w:ins w:id="5998" w:author="Hanbyul Seo v2" w:date="2020-04-01T11:20:00Z"/>
                <w:lang w:eastAsia="ja-JP"/>
              </w:rPr>
            </w:pPr>
            <w:ins w:id="5999" w:author="Hanbyul Seo v2" w:date="2020-04-01T11:23:00Z">
              <w:r>
                <w:rPr>
                  <w:rFonts w:eastAsia="Malgun Gothic"/>
                  <w:lang w:eastAsia="ko-KR"/>
                </w:rPr>
                <w:t>N.A.</w:t>
              </w:r>
            </w:ins>
          </w:p>
        </w:tc>
        <w:tc>
          <w:tcPr>
            <w:tcW w:w="709" w:type="dxa"/>
            <w:tcBorders>
              <w:top w:val="single" w:sz="4" w:space="0" w:color="auto"/>
              <w:left w:val="single" w:sz="4" w:space="0" w:color="auto"/>
              <w:bottom w:val="single" w:sz="4" w:space="0" w:color="auto"/>
              <w:right w:val="single" w:sz="4" w:space="0" w:color="auto"/>
            </w:tcBorders>
            <w:hideMark/>
          </w:tcPr>
          <w:p w14:paraId="08FFFF7B" w14:textId="77777777" w:rsidR="00E84717" w:rsidRDefault="00E84717">
            <w:pPr>
              <w:pStyle w:val="TAL"/>
              <w:rPr>
                <w:ins w:id="6000" w:author="Hanbyul Seo v2" w:date="2020-04-01T11:20:00Z"/>
                <w:lang w:eastAsia="ja-JP"/>
              </w:rPr>
            </w:pPr>
            <w:ins w:id="6001" w:author="Hanbyul Seo v2" w:date="2020-04-01T11:23:00Z">
              <w:r>
                <w:rPr>
                  <w:rFonts w:eastAsia="Malgun Gothic"/>
                  <w:lang w:eastAsia="ko-KR"/>
                </w:rPr>
                <w:t>N.A.</w:t>
              </w:r>
            </w:ins>
          </w:p>
        </w:tc>
        <w:tc>
          <w:tcPr>
            <w:tcW w:w="850" w:type="dxa"/>
            <w:tcBorders>
              <w:top w:val="single" w:sz="4" w:space="0" w:color="auto"/>
              <w:left w:val="single" w:sz="4" w:space="0" w:color="auto"/>
              <w:bottom w:val="single" w:sz="4" w:space="0" w:color="auto"/>
              <w:right w:val="single" w:sz="4" w:space="0" w:color="auto"/>
            </w:tcBorders>
            <w:hideMark/>
          </w:tcPr>
          <w:p w14:paraId="5FF8C515" w14:textId="77777777" w:rsidR="00E84717" w:rsidRDefault="00E84717">
            <w:pPr>
              <w:pStyle w:val="TAL"/>
              <w:rPr>
                <w:ins w:id="6002" w:author="Hanbyul Seo v2" w:date="2020-04-01T11:20:00Z"/>
                <w:lang w:eastAsia="ja-JP"/>
              </w:rPr>
            </w:pPr>
            <w:ins w:id="6003" w:author="Hanbyul Seo v2" w:date="2020-04-01T11:23:00Z">
              <w:r>
                <w:rPr>
                  <w:rFonts w:eastAsia="Malgun Gothic"/>
                  <w:lang w:eastAsia="ko-KR"/>
                </w:rPr>
                <w:t>N.A.</w:t>
              </w:r>
            </w:ins>
          </w:p>
        </w:tc>
        <w:tc>
          <w:tcPr>
            <w:tcW w:w="3402" w:type="dxa"/>
            <w:tcBorders>
              <w:top w:val="single" w:sz="4" w:space="0" w:color="auto"/>
              <w:left w:val="single" w:sz="4" w:space="0" w:color="auto"/>
              <w:bottom w:val="single" w:sz="4" w:space="0" w:color="auto"/>
              <w:right w:val="single" w:sz="4" w:space="0" w:color="auto"/>
            </w:tcBorders>
            <w:hideMark/>
          </w:tcPr>
          <w:p w14:paraId="65ADA7B2" w14:textId="77777777" w:rsidR="00E84717" w:rsidRDefault="00E84717">
            <w:pPr>
              <w:pStyle w:val="TAL"/>
              <w:rPr>
                <w:ins w:id="6004" w:author="Hanbyul Seo v2" w:date="2020-04-01T11:20:00Z"/>
              </w:rPr>
            </w:pPr>
            <w:ins w:id="6005" w:author="Hanbyul Seo v2" w:date="2020-04-01T11:24:00Z">
              <w:r>
                <w:t>Component-1 candidate value set: {value1, value2, …}</w:t>
              </w:r>
            </w:ins>
          </w:p>
        </w:tc>
        <w:tc>
          <w:tcPr>
            <w:tcW w:w="1276" w:type="dxa"/>
            <w:tcBorders>
              <w:top w:val="single" w:sz="4" w:space="0" w:color="auto"/>
              <w:left w:val="single" w:sz="4" w:space="0" w:color="auto"/>
              <w:bottom w:val="single" w:sz="4" w:space="0" w:color="auto"/>
              <w:right w:val="single" w:sz="4" w:space="0" w:color="auto"/>
            </w:tcBorders>
            <w:hideMark/>
          </w:tcPr>
          <w:p w14:paraId="5207352C" w14:textId="77777777" w:rsidR="00E84717" w:rsidRDefault="00E84717">
            <w:pPr>
              <w:pStyle w:val="TAL"/>
              <w:rPr>
                <w:ins w:id="6006" w:author="Hanbyul Seo v2" w:date="2020-04-01T11:20:00Z"/>
                <w:lang w:eastAsia="ja-JP"/>
              </w:rPr>
            </w:pPr>
            <w:ins w:id="6007" w:author="Hanbyul Seo v2" w:date="2020-04-01T11:23:00Z">
              <w:r>
                <w:rPr>
                  <w:lang w:eastAsia="ja-JP"/>
                </w:rPr>
                <w:t>Optional with capability signalling</w:t>
              </w:r>
            </w:ins>
          </w:p>
        </w:tc>
      </w:tr>
      <w:tr w:rsidR="00E84717" w14:paraId="68C27505" w14:textId="77777777" w:rsidTr="00E84717">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CBFECCE" w14:textId="77777777" w:rsidR="00E84717" w:rsidRDefault="00E84717">
            <w:pPr>
              <w:pStyle w:val="TAL"/>
              <w:jc w:val="center"/>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9EC5535" w14:textId="77777777" w:rsidR="00E84717" w:rsidRDefault="00E84717">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A8D98D6" w14:textId="77777777" w:rsidR="00E84717" w:rsidRDefault="00E84717">
            <w:pPr>
              <w:pStyle w:val="TAL"/>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52D27A1" w14:textId="77777777" w:rsidR="00E84717" w:rsidRDefault="00E84717">
            <w:pPr>
              <w:pStyle w:val="TAL"/>
            </w:pPr>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05615D2" w14:textId="77777777" w:rsidR="00E84717" w:rsidRDefault="00E84717">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18FD3F6" w14:textId="77777777" w:rsidR="00E84717" w:rsidRDefault="00E8471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5C34076" w14:textId="77777777" w:rsidR="00E84717" w:rsidRDefault="00E84717">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E8CBC44"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81F6EE6"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8EE1A23"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16D8D7A" w14:textId="77777777" w:rsidR="00E84717" w:rsidRDefault="00E84717">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2D95638" w14:textId="77777777" w:rsidR="00E84717" w:rsidRDefault="00E84717">
            <w:pPr>
              <w:pStyle w:val="TAL"/>
            </w:pPr>
          </w:p>
        </w:tc>
        <w:tc>
          <w:tcPr>
            <w:tcW w:w="340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6CD4E1A" w14:textId="77777777" w:rsidR="00E84717" w:rsidRDefault="00E8471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D3A1848" w14:textId="77777777" w:rsidR="00E84717" w:rsidRDefault="00E84717">
            <w:pPr>
              <w:pStyle w:val="TAL"/>
              <w:rPr>
                <w:lang w:eastAsia="ja-JP"/>
              </w:rPr>
            </w:pPr>
          </w:p>
        </w:tc>
      </w:tr>
    </w:tbl>
    <w:p w14:paraId="7E102A97" w14:textId="4D3ECE74" w:rsidR="00E84717" w:rsidRDefault="00E84717" w:rsidP="0072585D">
      <w:pPr>
        <w:spacing w:afterLines="50" w:after="120"/>
        <w:jc w:val="both"/>
        <w:rPr>
          <w:rFonts w:eastAsia="ＭＳ 明朝"/>
          <w:sz w:val="22"/>
        </w:rPr>
      </w:pPr>
    </w:p>
    <w:p w14:paraId="7D830BAF" w14:textId="77777777" w:rsidR="00E84717" w:rsidRDefault="00E84717" w:rsidP="0072585D">
      <w:pPr>
        <w:spacing w:afterLines="50" w:after="120"/>
        <w:jc w:val="both"/>
        <w:rPr>
          <w:rFonts w:eastAsia="ＭＳ 明朝"/>
          <w:sz w:val="22"/>
        </w:rPr>
      </w:pPr>
    </w:p>
    <w:tbl>
      <w:tblPr>
        <w:tblStyle w:val="aff4"/>
        <w:tblW w:w="5000" w:type="pct"/>
        <w:tblLook w:val="04A0" w:firstRow="1" w:lastRow="0" w:firstColumn="1" w:lastColumn="0" w:noHBand="0" w:noVBand="1"/>
      </w:tblPr>
      <w:tblGrid>
        <w:gridCol w:w="1840"/>
        <w:gridCol w:w="20540"/>
      </w:tblGrid>
      <w:tr w:rsidR="00372E80" w14:paraId="7B74C7AC" w14:textId="77777777" w:rsidTr="00372E80">
        <w:tc>
          <w:tcPr>
            <w:tcW w:w="411"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DC214F9" w14:textId="77777777" w:rsidR="00372E80" w:rsidRDefault="00372E80">
            <w:pPr>
              <w:rPr>
                <w:rFonts w:eastAsia="ＭＳ 明朝"/>
                <w:sz w:val="22"/>
                <w:szCs w:val="22"/>
                <w:lang w:val="en-US"/>
              </w:rPr>
            </w:pPr>
            <w:r>
              <w:rPr>
                <w:rFonts w:eastAsia="ＭＳ 明朝"/>
                <w:sz w:val="22"/>
                <w:szCs w:val="22"/>
                <w:lang w:val="en-US"/>
              </w:rPr>
              <w:t>Company</w:t>
            </w:r>
          </w:p>
        </w:tc>
        <w:tc>
          <w:tcPr>
            <w:tcW w:w="4589"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9AB4B4E" w14:textId="77777777" w:rsidR="00372E80" w:rsidRDefault="00372E80">
            <w:pPr>
              <w:rPr>
                <w:rFonts w:eastAsia="ＭＳ 明朝"/>
                <w:sz w:val="22"/>
                <w:szCs w:val="22"/>
                <w:lang w:val="en-US"/>
              </w:rPr>
            </w:pPr>
            <w:r>
              <w:rPr>
                <w:rFonts w:eastAsia="ＭＳ 明朝"/>
                <w:sz w:val="22"/>
                <w:szCs w:val="22"/>
                <w:lang w:val="en-US"/>
              </w:rPr>
              <w:t>Comments/Questions/Suggestions</w:t>
            </w:r>
          </w:p>
        </w:tc>
      </w:tr>
      <w:tr w:rsidR="00372E80" w14:paraId="1082F1C0" w14:textId="77777777" w:rsidTr="00372E80">
        <w:tc>
          <w:tcPr>
            <w:tcW w:w="411" w:type="pct"/>
            <w:tcBorders>
              <w:top w:val="single" w:sz="4" w:space="0" w:color="auto"/>
              <w:left w:val="single" w:sz="4" w:space="0" w:color="auto"/>
              <w:bottom w:val="single" w:sz="4" w:space="0" w:color="auto"/>
              <w:right w:val="single" w:sz="4" w:space="0" w:color="auto"/>
            </w:tcBorders>
            <w:hideMark/>
          </w:tcPr>
          <w:p w14:paraId="4A1D179B" w14:textId="77777777" w:rsidR="00372E80" w:rsidRDefault="00372E80">
            <w:pPr>
              <w:rPr>
                <w:rFonts w:eastAsia="ＭＳ 明朝"/>
                <w:sz w:val="22"/>
                <w:szCs w:val="22"/>
                <w:lang w:val="en-US"/>
              </w:rPr>
            </w:pPr>
            <w:r>
              <w:rPr>
                <w:rFonts w:eastAsia="ＭＳ 明朝"/>
                <w:sz w:val="22"/>
                <w:szCs w:val="22"/>
                <w:lang w:val="en-US"/>
              </w:rPr>
              <w:t>vivo</w:t>
            </w:r>
          </w:p>
        </w:tc>
        <w:tc>
          <w:tcPr>
            <w:tcW w:w="4589" w:type="pct"/>
            <w:tcBorders>
              <w:top w:val="single" w:sz="4" w:space="0" w:color="auto"/>
              <w:left w:val="single" w:sz="4" w:space="0" w:color="auto"/>
              <w:bottom w:val="single" w:sz="4" w:space="0" w:color="auto"/>
              <w:right w:val="single" w:sz="4" w:space="0" w:color="auto"/>
            </w:tcBorders>
            <w:hideMark/>
          </w:tcPr>
          <w:p w14:paraId="591F748B" w14:textId="77777777" w:rsidR="00372E80" w:rsidRDefault="00372E80" w:rsidP="0061006E">
            <w:pPr>
              <w:pStyle w:val="aff6"/>
              <w:numPr>
                <w:ilvl w:val="0"/>
                <w:numId w:val="253"/>
              </w:numPr>
              <w:ind w:leftChars="0"/>
              <w:rPr>
                <w:ins w:id="6008" w:author="Hanbyul Seo v2" w:date="2020-04-02T10:42:00Z"/>
                <w:rFonts w:eastAsia="ＭＳ 明朝"/>
                <w:sz w:val="22"/>
                <w:szCs w:val="22"/>
                <w:lang w:val="en-US"/>
              </w:rPr>
            </w:pPr>
            <w:r>
              <w:rPr>
                <w:rFonts w:eastAsia="ＭＳ 明朝"/>
                <w:sz w:val="22"/>
                <w:szCs w:val="22"/>
                <w:lang w:val="en-US"/>
              </w:rPr>
              <w:t>The motivation of 15-1a and 15-3a is not clear to us. If a UE does not support these, does it imply that the UE does not support Uu and cannot update the pre-configuration via network?</w:t>
            </w:r>
          </w:p>
          <w:p w14:paraId="26C6CD2B" w14:textId="77777777" w:rsidR="00372E80" w:rsidRDefault="00372E80">
            <w:pPr>
              <w:pStyle w:val="aff6"/>
              <w:ind w:leftChars="0" w:left="720"/>
              <w:rPr>
                <w:rFonts w:eastAsia="ＭＳ 明朝"/>
                <w:sz w:val="22"/>
                <w:szCs w:val="22"/>
                <w:lang w:val="en-US"/>
              </w:rPr>
            </w:pPr>
            <w:ins w:id="6009" w:author="Hanbyul Seo v2" w:date="2020-04-02T10:42:00Z">
              <w:r>
                <w:rPr>
                  <w:rFonts w:eastAsia="ＭＳ 明朝"/>
                  <w:sz w:val="22"/>
                  <w:szCs w:val="22"/>
                  <w:lang w:val="en-US"/>
                </w:rPr>
                <w:t>[Rapporteur] It is my understanding. One example is a UE supporting only NR SL in an ITS spectrum with no Uu capability.</w:t>
              </w:r>
            </w:ins>
          </w:p>
          <w:p w14:paraId="33B9A7D7" w14:textId="77777777" w:rsidR="00372E80" w:rsidRDefault="00372E80" w:rsidP="0061006E">
            <w:pPr>
              <w:pStyle w:val="aff6"/>
              <w:numPr>
                <w:ilvl w:val="0"/>
                <w:numId w:val="253"/>
              </w:numPr>
              <w:ind w:leftChars="0"/>
              <w:rPr>
                <w:ins w:id="6010" w:author="Hanbyul Seo v2" w:date="2020-04-02T10:00:00Z"/>
                <w:rFonts w:eastAsia="ＭＳ 明朝"/>
                <w:sz w:val="22"/>
                <w:szCs w:val="22"/>
                <w:lang w:val="en-US"/>
              </w:rPr>
            </w:pPr>
            <w:r>
              <w:rPr>
                <w:rFonts w:eastAsia="ＭＳ 明朝"/>
                <w:sz w:val="22"/>
                <w:szCs w:val="22"/>
                <w:lang w:val="en-US"/>
              </w:rPr>
              <w:lastRenderedPageBreak/>
              <w:t>For 15-2, the number of supported SL processes should be defined/reported.</w:t>
            </w:r>
          </w:p>
          <w:p w14:paraId="7468A5F0" w14:textId="77777777" w:rsidR="00372E80" w:rsidRDefault="00372E80">
            <w:pPr>
              <w:pStyle w:val="aff6"/>
              <w:ind w:leftChars="0" w:left="720"/>
              <w:rPr>
                <w:rFonts w:eastAsia="ＭＳ 明朝"/>
                <w:sz w:val="22"/>
                <w:szCs w:val="22"/>
                <w:lang w:val="en-US"/>
              </w:rPr>
            </w:pPr>
            <w:ins w:id="6011" w:author="Hanbyul Seo v2" w:date="2020-04-02T10:00:00Z">
              <w:r>
                <w:rPr>
                  <w:rFonts w:eastAsia="ＭＳ 明朝"/>
                  <w:sz w:val="22"/>
                  <w:szCs w:val="22"/>
                  <w:lang w:val="en-US"/>
                </w:rPr>
                <w:t xml:space="preserve">[Rapporteur] </w:t>
              </w:r>
            </w:ins>
            <w:ins w:id="6012" w:author="Hanbyul Seo v2" w:date="2020-04-02T10:01:00Z">
              <w:r>
                <w:rPr>
                  <w:rFonts w:eastAsia="ＭＳ 明朝"/>
                  <w:sz w:val="22"/>
                  <w:szCs w:val="22"/>
                  <w:lang w:val="en-US"/>
                </w:rPr>
                <w:t xml:space="preserve">The number of supported SL processes is not necessary in mode 1 as it will be defined </w:t>
              </w:r>
            </w:ins>
            <w:ins w:id="6013" w:author="Hanbyul Seo v2" w:date="2020-04-02T10:09:00Z">
              <w:r>
                <w:rPr>
                  <w:rFonts w:eastAsia="ＭＳ 明朝"/>
                  <w:sz w:val="22"/>
                  <w:szCs w:val="22"/>
                  <w:lang w:val="en-US"/>
                </w:rPr>
                <w:t>by</w:t>
              </w:r>
            </w:ins>
            <w:ins w:id="6014" w:author="Hanbyul Seo v2" w:date="2020-04-02T10:01:00Z">
              <w:r>
                <w:rPr>
                  <w:rFonts w:eastAsia="ＭＳ 明朝"/>
                  <w:sz w:val="22"/>
                  <w:szCs w:val="22"/>
                  <w:lang w:val="en-US"/>
                </w:rPr>
                <w:t xml:space="preserve"> the </w:t>
              </w:r>
            </w:ins>
            <w:ins w:id="6015" w:author="Hanbyul Seo v2" w:date="2020-04-02T10:09:00Z">
              <w:r>
                <w:rPr>
                  <w:rFonts w:eastAsia="ＭＳ 明朝"/>
                  <w:sz w:val="22"/>
                  <w:szCs w:val="22"/>
                  <w:lang w:val="en-US"/>
                </w:rPr>
                <w:t xml:space="preserve">total </w:t>
              </w:r>
            </w:ins>
            <w:ins w:id="6016" w:author="Hanbyul Seo v2" w:date="2020-04-02T10:01:00Z">
              <w:r>
                <w:rPr>
                  <w:rFonts w:eastAsia="ＭＳ 明朝"/>
                  <w:sz w:val="22"/>
                  <w:szCs w:val="22"/>
                  <w:lang w:val="en-US"/>
                </w:rPr>
                <w:t xml:space="preserve">number </w:t>
              </w:r>
            </w:ins>
            <w:ins w:id="6017" w:author="Hanbyul Seo v2" w:date="2020-04-02T10:07:00Z">
              <w:r>
                <w:rPr>
                  <w:rFonts w:eastAsia="ＭＳ 明朝"/>
                  <w:sz w:val="22"/>
                  <w:szCs w:val="22"/>
                  <w:lang w:val="en-US"/>
                </w:rPr>
                <w:t xml:space="preserve">HARQ processes </w:t>
              </w:r>
            </w:ins>
            <w:ins w:id="6018" w:author="Hanbyul Seo v2" w:date="2020-04-02T10:10:00Z">
              <w:r>
                <w:rPr>
                  <w:rFonts w:eastAsia="ＭＳ 明朝"/>
                  <w:sz w:val="22"/>
                  <w:szCs w:val="22"/>
                  <w:lang w:val="en-US"/>
                </w:rPr>
                <w:t xml:space="preserve">counted across configured and dynamic grants </w:t>
              </w:r>
            </w:ins>
            <w:ins w:id="6019" w:author="Hanbyul Seo v2" w:date="2020-04-02T10:01:00Z">
              <w:r>
                <w:rPr>
                  <w:rFonts w:eastAsia="ＭＳ 明朝"/>
                  <w:sz w:val="22"/>
                  <w:szCs w:val="22"/>
                  <w:lang w:val="en-US"/>
                </w:rPr>
                <w:t xml:space="preserve">a UE can manage. </w:t>
              </w:r>
            </w:ins>
          </w:p>
          <w:p w14:paraId="6DB2E949" w14:textId="77777777" w:rsidR="00372E80" w:rsidRDefault="00372E80" w:rsidP="0061006E">
            <w:pPr>
              <w:pStyle w:val="aff6"/>
              <w:numPr>
                <w:ilvl w:val="0"/>
                <w:numId w:val="253"/>
              </w:numPr>
              <w:ind w:leftChars="0"/>
              <w:rPr>
                <w:rFonts w:eastAsia="ＭＳ 明朝"/>
                <w:sz w:val="22"/>
                <w:szCs w:val="22"/>
                <w:lang w:val="en-US"/>
              </w:rPr>
            </w:pPr>
            <w:r>
              <w:rPr>
                <w:rFonts w:eastAsia="ＭＳ 明朝"/>
                <w:sz w:val="22"/>
                <w:szCs w:val="22"/>
                <w:lang w:val="en-US"/>
              </w:rPr>
              <w:t>For 15-5, at least 15-1 and one of 15-2, 15-3 should be the prerequisite features</w:t>
            </w:r>
          </w:p>
          <w:p w14:paraId="03AC9487" w14:textId="77777777" w:rsidR="00372E80" w:rsidRDefault="00372E80" w:rsidP="0061006E">
            <w:pPr>
              <w:pStyle w:val="aff6"/>
              <w:numPr>
                <w:ilvl w:val="0"/>
                <w:numId w:val="253"/>
              </w:numPr>
              <w:ind w:leftChars="0"/>
              <w:rPr>
                <w:rFonts w:eastAsia="ＭＳ 明朝"/>
                <w:sz w:val="22"/>
                <w:szCs w:val="22"/>
                <w:lang w:val="en-US"/>
              </w:rPr>
            </w:pPr>
            <w:r>
              <w:rPr>
                <w:rFonts w:eastAsia="ＭＳ 明朝"/>
                <w:sz w:val="22"/>
                <w:szCs w:val="22"/>
                <w:lang w:val="en-US"/>
              </w:rPr>
              <w:t>For 15-15, it seems this feature is not needed to be exchanged between UEs.</w:t>
            </w:r>
          </w:p>
          <w:p w14:paraId="0ECAAE07" w14:textId="77777777" w:rsidR="00372E80" w:rsidRDefault="00372E80" w:rsidP="0061006E">
            <w:pPr>
              <w:pStyle w:val="aff6"/>
              <w:numPr>
                <w:ilvl w:val="0"/>
                <w:numId w:val="253"/>
              </w:numPr>
              <w:ind w:leftChars="0"/>
              <w:rPr>
                <w:rFonts w:eastAsia="ＭＳ 明朝"/>
                <w:sz w:val="22"/>
                <w:szCs w:val="22"/>
                <w:lang w:val="en-US"/>
              </w:rPr>
            </w:pPr>
            <w:r>
              <w:rPr>
                <w:rFonts w:eastAsia="ＭＳ 明朝"/>
                <w:sz w:val="22"/>
                <w:szCs w:val="22"/>
                <w:lang w:val="en-US"/>
              </w:rPr>
              <w:t>For 15-20 and 15-21, it is not clear to us why 15 kHz and 60 kHz SCS are optional, especially considering 15 k</w:t>
            </w:r>
            <w:r>
              <w:rPr>
                <w:rFonts w:eastAsiaTheme="minorEastAsia"/>
                <w:sz w:val="22"/>
                <w:szCs w:val="22"/>
                <w:lang w:val="en-US" w:eastAsia="zh-CN"/>
              </w:rPr>
              <w:t>Hz is mandatory for LTE V2X. Further, does 15-20 include NCP only, or both ECP and NCP?</w:t>
            </w:r>
          </w:p>
        </w:tc>
      </w:tr>
      <w:tr w:rsidR="00372E80" w14:paraId="3729E605" w14:textId="77777777" w:rsidTr="00372E80">
        <w:tc>
          <w:tcPr>
            <w:tcW w:w="411" w:type="pct"/>
            <w:tcBorders>
              <w:top w:val="single" w:sz="4" w:space="0" w:color="auto"/>
              <w:left w:val="single" w:sz="4" w:space="0" w:color="auto"/>
              <w:bottom w:val="single" w:sz="4" w:space="0" w:color="auto"/>
              <w:right w:val="single" w:sz="4" w:space="0" w:color="auto"/>
            </w:tcBorders>
            <w:hideMark/>
          </w:tcPr>
          <w:p w14:paraId="0A8116DD" w14:textId="77777777" w:rsidR="00372E80" w:rsidRDefault="00372E80">
            <w:pPr>
              <w:rPr>
                <w:rFonts w:eastAsia="ＭＳ 明朝"/>
                <w:sz w:val="22"/>
                <w:szCs w:val="22"/>
                <w:lang w:val="en-US"/>
              </w:rPr>
            </w:pPr>
            <w:r>
              <w:rPr>
                <w:rFonts w:eastAsia="ＭＳ 明朝"/>
                <w:sz w:val="22"/>
                <w:szCs w:val="22"/>
                <w:lang w:val="en-US"/>
              </w:rPr>
              <w:lastRenderedPageBreak/>
              <w:t>Ericsson</w:t>
            </w:r>
          </w:p>
        </w:tc>
        <w:tc>
          <w:tcPr>
            <w:tcW w:w="4589" w:type="pct"/>
            <w:tcBorders>
              <w:top w:val="single" w:sz="4" w:space="0" w:color="auto"/>
              <w:left w:val="single" w:sz="4" w:space="0" w:color="auto"/>
              <w:bottom w:val="single" w:sz="4" w:space="0" w:color="auto"/>
              <w:right w:val="single" w:sz="4" w:space="0" w:color="auto"/>
            </w:tcBorders>
            <w:hideMark/>
          </w:tcPr>
          <w:p w14:paraId="1556D409" w14:textId="77777777" w:rsidR="00372E80" w:rsidRDefault="00372E80">
            <w:pPr>
              <w:rPr>
                <w:rFonts w:eastAsia="ＭＳ 明朝"/>
                <w:sz w:val="22"/>
                <w:szCs w:val="22"/>
                <w:lang w:val="en-US"/>
              </w:rPr>
            </w:pPr>
            <w:r>
              <w:rPr>
                <w:rFonts w:eastAsia="ＭＳ 明朝"/>
                <w:sz w:val="22"/>
                <w:szCs w:val="22"/>
                <w:lang w:val="en-US"/>
              </w:rPr>
              <w:t xml:space="preserve">Please find below a few comments from our side. </w:t>
            </w:r>
          </w:p>
          <w:p w14:paraId="3F111624" w14:textId="77777777" w:rsidR="00372E80" w:rsidRDefault="00372E80">
            <w:pPr>
              <w:rPr>
                <w:rFonts w:eastAsia="ＭＳ 明朝"/>
                <w:sz w:val="22"/>
                <w:szCs w:val="22"/>
                <w:lang w:val="en-US"/>
              </w:rPr>
            </w:pPr>
            <w:r>
              <w:rPr>
                <w:rFonts w:eastAsia="ＭＳ 明朝"/>
                <w:sz w:val="22"/>
                <w:szCs w:val="22"/>
                <w:lang w:val="en-US"/>
              </w:rPr>
              <w:t xml:space="preserve">(1) We don't understand the motivation behind separating the feature group for the reception of SL (15.1 and 15.1a) and SL transmission using mode-2 (15.3 and 15.3a). In our view, both pre-configuration and configuration by Uu should belong to the same feature group, which should be marked as "basic feature group". </w:t>
            </w:r>
          </w:p>
          <w:p w14:paraId="0D8B37C0" w14:textId="77777777" w:rsidR="00372E80" w:rsidRDefault="00372E80">
            <w:pPr>
              <w:rPr>
                <w:rFonts w:eastAsia="ＭＳ 明朝"/>
                <w:sz w:val="22"/>
                <w:szCs w:val="22"/>
                <w:lang w:val="en-US"/>
              </w:rPr>
            </w:pPr>
            <w:r>
              <w:rPr>
                <w:rFonts w:eastAsia="ＭＳ 明朝"/>
                <w:sz w:val="22"/>
                <w:szCs w:val="22"/>
                <w:lang w:val="en-US"/>
              </w:rPr>
              <w:t>(2) For 15.4 and 15.4a, in our view, all we need is the SSSB transmission and reception feature group. We do not need to differentiate between GNSS based or eNB/gNB based synchronization priorities. In addition, 15.4 should be basic feature group.</w:t>
            </w:r>
          </w:p>
          <w:p w14:paraId="30E67DF8" w14:textId="77777777" w:rsidR="00372E80" w:rsidRDefault="00372E80">
            <w:pPr>
              <w:rPr>
                <w:rFonts w:eastAsia="ＭＳ 明朝"/>
                <w:sz w:val="22"/>
                <w:szCs w:val="22"/>
                <w:lang w:val="en-US"/>
              </w:rPr>
            </w:pPr>
            <w:r>
              <w:rPr>
                <w:rFonts w:eastAsia="ＭＳ 明朝"/>
                <w:sz w:val="22"/>
                <w:szCs w:val="22"/>
                <w:lang w:val="en-US"/>
              </w:rPr>
              <w:t xml:space="preserve">(3) For 15.11, PSFCH transmission and reception should be 'basic feautre group". </w:t>
            </w:r>
          </w:p>
          <w:p w14:paraId="157B55EF" w14:textId="77777777" w:rsidR="00372E80" w:rsidRDefault="00372E80">
            <w:pPr>
              <w:rPr>
                <w:rFonts w:eastAsia="ＭＳ 明朝"/>
                <w:sz w:val="22"/>
                <w:szCs w:val="22"/>
                <w:lang w:val="en-US"/>
              </w:rPr>
            </w:pPr>
            <w:r>
              <w:rPr>
                <w:rFonts w:eastAsia="ＭＳ 明朝"/>
                <w:sz w:val="22"/>
                <w:szCs w:val="22"/>
                <w:lang w:val="en-US"/>
              </w:rPr>
              <w:t xml:space="preserve">(4) For 15.20 and 15.21, we do not see the need of having it as a separate feature group. This should be instead part of basic feature group for SL transmission and reception i.e. 15.1, 15.2 and 15.3. </w:t>
            </w:r>
          </w:p>
          <w:p w14:paraId="379C6633" w14:textId="77777777" w:rsidR="00372E80" w:rsidRDefault="00372E80">
            <w:pPr>
              <w:rPr>
                <w:rFonts w:eastAsia="ＭＳ 明朝"/>
                <w:sz w:val="22"/>
                <w:szCs w:val="22"/>
                <w:lang w:val="en-US"/>
              </w:rPr>
            </w:pPr>
            <w:r>
              <w:rPr>
                <w:rFonts w:eastAsia="ＭＳ 明朝"/>
                <w:sz w:val="22"/>
                <w:szCs w:val="22"/>
                <w:lang w:val="en-US"/>
              </w:rPr>
              <w:t xml:space="preserve">(5) In our view, 15. 22 and 15.23 make sense to be as a separate feature groups. </w:t>
            </w:r>
          </w:p>
          <w:p w14:paraId="06098B19" w14:textId="77777777" w:rsidR="00372E80" w:rsidRDefault="00372E80">
            <w:pPr>
              <w:rPr>
                <w:rFonts w:eastAsia="ＭＳ 明朝"/>
                <w:sz w:val="22"/>
                <w:szCs w:val="22"/>
                <w:lang w:val="en-US"/>
              </w:rPr>
            </w:pPr>
            <w:r>
              <w:rPr>
                <w:rFonts w:eastAsia="ＭＳ 明朝"/>
                <w:sz w:val="22"/>
                <w:szCs w:val="22"/>
                <w:lang w:val="en-US"/>
              </w:rPr>
              <w:t>(6) [Question] What is the intention to have 4 RX antenna (15.17) as per FS?</w:t>
            </w:r>
          </w:p>
        </w:tc>
      </w:tr>
      <w:tr w:rsidR="00372E80" w14:paraId="033F5CEC" w14:textId="77777777" w:rsidTr="00372E80">
        <w:tc>
          <w:tcPr>
            <w:tcW w:w="411" w:type="pct"/>
            <w:tcBorders>
              <w:top w:val="single" w:sz="4" w:space="0" w:color="auto"/>
              <w:left w:val="single" w:sz="4" w:space="0" w:color="auto"/>
              <w:bottom w:val="single" w:sz="4" w:space="0" w:color="auto"/>
              <w:right w:val="single" w:sz="4" w:space="0" w:color="auto"/>
            </w:tcBorders>
            <w:hideMark/>
          </w:tcPr>
          <w:p w14:paraId="5D6A2089" w14:textId="77777777" w:rsidR="00372E80" w:rsidRDefault="00372E80">
            <w:pPr>
              <w:rPr>
                <w:rFonts w:eastAsia="ＭＳ 明朝"/>
                <w:sz w:val="22"/>
                <w:szCs w:val="22"/>
              </w:rPr>
            </w:pPr>
            <w:r>
              <w:rPr>
                <w:rFonts w:eastAsia="Malgun Gothic"/>
                <w:sz w:val="22"/>
                <w:szCs w:val="22"/>
                <w:lang w:val="en-US" w:eastAsia="ko-KR"/>
              </w:rPr>
              <w:t>LG</w:t>
            </w:r>
          </w:p>
        </w:tc>
        <w:tc>
          <w:tcPr>
            <w:tcW w:w="4589" w:type="pct"/>
            <w:tcBorders>
              <w:top w:val="single" w:sz="4" w:space="0" w:color="auto"/>
              <w:left w:val="single" w:sz="4" w:space="0" w:color="auto"/>
              <w:bottom w:val="single" w:sz="4" w:space="0" w:color="auto"/>
              <w:right w:val="single" w:sz="4" w:space="0" w:color="auto"/>
            </w:tcBorders>
            <w:hideMark/>
          </w:tcPr>
          <w:p w14:paraId="4B6F15FD" w14:textId="77777777" w:rsidR="00372E80" w:rsidRDefault="00372E80">
            <w:pPr>
              <w:rPr>
                <w:rFonts w:eastAsia="Malgun Gothic"/>
                <w:sz w:val="22"/>
                <w:szCs w:val="22"/>
                <w:u w:val="single"/>
                <w:lang w:val="en-US" w:eastAsia="ko-KR"/>
              </w:rPr>
            </w:pPr>
            <w:r>
              <w:rPr>
                <w:rFonts w:eastAsia="Malgun Gothic"/>
                <w:sz w:val="22"/>
                <w:szCs w:val="22"/>
                <w:u w:val="single"/>
                <w:lang w:val="en-US" w:eastAsia="ko-KR"/>
              </w:rPr>
              <w:t>Basic FG for sidelink:</w:t>
            </w:r>
          </w:p>
          <w:p w14:paraId="7FAB6C2A" w14:textId="77777777" w:rsidR="00372E80" w:rsidRDefault="00372E80">
            <w:pPr>
              <w:rPr>
                <w:rFonts w:eastAsia="Malgun Gothic"/>
                <w:sz w:val="22"/>
                <w:szCs w:val="22"/>
                <w:lang w:val="en-US" w:eastAsia="ko-KR"/>
              </w:rPr>
            </w:pPr>
            <w:r>
              <w:rPr>
                <w:rFonts w:eastAsia="Malgun Gothic"/>
                <w:sz w:val="22"/>
                <w:szCs w:val="22"/>
                <w:lang w:val="en-US" w:eastAsia="ko-KR"/>
              </w:rPr>
              <w:t>The introduction of the basic FG is generally okay to ensure the minimum UE capability in a given sidelink operation scenario. One issue is whether/how to consider the pedestrian UEs in V2X services which may have a lower capability than other UEs like the vehicle UEs. In particular, some VRU use cases require only transmission capability for the pedestrian UEs and it can be problematic if both TX and RX are mandated in the pedestrian UEs by the specifications. LTE V2X thus separated TX and RX capabilities in Rel-14. If RAN1 agrees to consider the pedestrian UE capability in a future release while focusing on the vehicle UEs in Rel-16, we propose to minute this in a proper place and indicate some features as the basic FG without merging them to a single big feature. In a future release, some of the Rel-16 basic FG can be made optional in some SL supporting UE types like the pedestrian UEs. For the vehicle UEs, we propose to include 15-1 (RX NR SL), 15-2 (TX NR SL mode 1), 15-3 (TX NR SL mode 2), 15-4 (S-SSB), 15-11 (PSFCH format 0) in the basic FG. We understand that mode 1 TX will be supported only in a band combination of Uu and SL concurrent operation supported by the UE, so a UE will not support mode 1 TX if it indicates no band combination for this concurrent operation though mode 1 TX itself is included in the basic FG.</w:t>
            </w:r>
          </w:p>
          <w:p w14:paraId="6E617E9E" w14:textId="77777777" w:rsidR="00372E80" w:rsidRDefault="00372E80">
            <w:pPr>
              <w:rPr>
                <w:rFonts w:eastAsia="Malgun Gothic"/>
                <w:sz w:val="22"/>
                <w:szCs w:val="22"/>
                <w:u w:val="single"/>
                <w:lang w:val="en-US" w:eastAsia="ko-KR"/>
              </w:rPr>
            </w:pPr>
            <w:r>
              <w:rPr>
                <w:rFonts w:eastAsia="Malgun Gothic"/>
                <w:sz w:val="22"/>
                <w:szCs w:val="22"/>
                <w:u w:val="single"/>
                <w:lang w:val="en-US" w:eastAsia="ko-KR"/>
              </w:rPr>
              <w:t>Whether to separate FG according to the configuration method:</w:t>
            </w:r>
          </w:p>
          <w:p w14:paraId="2D435AE0" w14:textId="77777777" w:rsidR="00372E80" w:rsidRDefault="00372E80">
            <w:pPr>
              <w:rPr>
                <w:rFonts w:eastAsia="Malgun Gothic"/>
                <w:sz w:val="22"/>
                <w:szCs w:val="22"/>
                <w:lang w:val="en-US" w:eastAsia="ko-KR"/>
              </w:rPr>
            </w:pPr>
            <w:r>
              <w:rPr>
                <w:rFonts w:eastAsia="Malgun Gothic"/>
                <w:sz w:val="22"/>
                <w:szCs w:val="22"/>
                <w:lang w:val="en-US" w:eastAsia="ko-KR"/>
              </w:rPr>
              <w:t>We think the implementation cost for configuration via Uu is not so different from that for pre-configuration, so we propose to remove 15-1a and 15-3a and make a single feature for RX NR SL and TX NR SL mode 2. One may consider a V2X chipset with no Uu support (e.g., only for the out-coverage operation in an ITS dedicated band) and this UE can indicate its inability of Uu based configuration by indicating no support of Uu band in its supported band report. In other words, if a UE supports NR SL based on pre-configuration and also supports NR Uu in a band, the UE also supports NR SL based on the configuration via Uu in that band.</w:t>
            </w:r>
          </w:p>
          <w:p w14:paraId="0C021760" w14:textId="77777777" w:rsidR="00372E80" w:rsidRDefault="00372E80">
            <w:pPr>
              <w:rPr>
                <w:rFonts w:eastAsia="Malgun Gothic"/>
                <w:sz w:val="22"/>
                <w:szCs w:val="22"/>
                <w:u w:val="single"/>
                <w:lang w:val="en-US" w:eastAsia="ko-KR"/>
              </w:rPr>
            </w:pPr>
            <w:r>
              <w:rPr>
                <w:rFonts w:eastAsia="Malgun Gothic"/>
                <w:sz w:val="22"/>
                <w:szCs w:val="22"/>
                <w:u w:val="single"/>
                <w:lang w:val="en-US" w:eastAsia="ko-KR"/>
              </w:rPr>
              <w:t>Whether to separate FG according to the synchronization priorities:</w:t>
            </w:r>
          </w:p>
          <w:p w14:paraId="474762BD" w14:textId="77777777" w:rsidR="00372E80" w:rsidRDefault="00372E80">
            <w:pPr>
              <w:rPr>
                <w:rFonts w:eastAsia="Malgun Gothic"/>
                <w:sz w:val="22"/>
                <w:szCs w:val="22"/>
                <w:lang w:val="en-US" w:eastAsia="ko-KR"/>
              </w:rPr>
            </w:pPr>
            <w:r>
              <w:rPr>
                <w:rFonts w:eastAsia="Malgun Gothic"/>
                <w:sz w:val="22"/>
                <w:szCs w:val="22"/>
                <w:lang w:val="en-US" w:eastAsia="ko-KR"/>
              </w:rPr>
              <w:t>We think the additional implementation cost is not that significant if a UE already supports S-SSB TX and RX. So we propose to remove 15-4a and make a single feature for S-SSB.</w:t>
            </w:r>
          </w:p>
          <w:p w14:paraId="18A3D497" w14:textId="77777777" w:rsidR="00372E80" w:rsidRDefault="00372E80">
            <w:pPr>
              <w:rPr>
                <w:rFonts w:eastAsia="Malgun Gothic"/>
                <w:sz w:val="22"/>
                <w:szCs w:val="22"/>
                <w:u w:val="single"/>
                <w:lang w:val="en-US" w:eastAsia="ko-KR"/>
              </w:rPr>
            </w:pPr>
            <w:r>
              <w:rPr>
                <w:rFonts w:eastAsia="Malgun Gothic"/>
                <w:sz w:val="22"/>
                <w:szCs w:val="22"/>
                <w:u w:val="single"/>
                <w:lang w:val="en-US" w:eastAsia="ko-KR"/>
              </w:rPr>
              <w:t>Whether to separate FG according to the subcarrier spacing:</w:t>
            </w:r>
          </w:p>
          <w:p w14:paraId="601F55DB" w14:textId="77777777" w:rsidR="00372E80" w:rsidRDefault="00372E80">
            <w:pPr>
              <w:rPr>
                <w:rFonts w:eastAsia="Malgun Gothic"/>
                <w:sz w:val="22"/>
                <w:szCs w:val="22"/>
                <w:lang w:val="en-US" w:eastAsia="ko-KR"/>
              </w:rPr>
            </w:pPr>
            <w:r>
              <w:rPr>
                <w:rFonts w:eastAsia="Malgun Gothic"/>
                <w:sz w:val="22"/>
                <w:szCs w:val="22"/>
                <w:lang w:val="en-US" w:eastAsia="ko-KR"/>
              </w:rPr>
              <w:t>We support making some subcarrier spacing optional and the supported subcarrier spacing needs to be defined per band, which means a UE can support an SCS in a band but not support it in another band. We are fine with making 30 kHz for the basic SCS in FR1 while defining 15-20 and 15-21 and adding a feature of 120 kHz SCS; in this case the basic SCS is necessary in FR2. Alternatively, a UE can report the set of supported SCS as a component of 15-1, 15-2, 15-3.</w:t>
            </w:r>
          </w:p>
          <w:p w14:paraId="2D2DAAD2" w14:textId="77777777" w:rsidR="00372E80" w:rsidRDefault="00372E80">
            <w:pPr>
              <w:rPr>
                <w:rFonts w:eastAsia="Malgun Gothic"/>
                <w:sz w:val="22"/>
                <w:szCs w:val="22"/>
                <w:u w:val="single"/>
                <w:lang w:val="en-US" w:eastAsia="ko-KR"/>
              </w:rPr>
            </w:pPr>
            <w:r>
              <w:rPr>
                <w:rFonts w:eastAsia="Malgun Gothic"/>
                <w:sz w:val="22"/>
                <w:szCs w:val="22"/>
                <w:u w:val="single"/>
                <w:lang w:val="en-US" w:eastAsia="ko-KR"/>
              </w:rPr>
              <w:t>Whether to separate FG according to the number of symbols in a slot:</w:t>
            </w:r>
          </w:p>
          <w:p w14:paraId="4BFF0238" w14:textId="77777777" w:rsidR="00372E80" w:rsidRDefault="00372E80">
            <w:pPr>
              <w:rPr>
                <w:rFonts w:eastAsia="Malgun Gothic"/>
                <w:sz w:val="22"/>
                <w:szCs w:val="22"/>
                <w:lang w:val="en-US" w:eastAsia="ko-KR"/>
              </w:rPr>
            </w:pPr>
            <w:r>
              <w:rPr>
                <w:rFonts w:eastAsia="Malgun Gothic"/>
                <w:sz w:val="22"/>
                <w:szCs w:val="22"/>
                <w:lang w:val="en-US" w:eastAsia="ko-KR"/>
              </w:rPr>
              <w:t>We support making an SL slot less than 14 symbols optional (thus define 15-22) as this feature is not necessary in some operations in an ITS dedicated band.</w:t>
            </w:r>
          </w:p>
          <w:p w14:paraId="11050692" w14:textId="77777777" w:rsidR="00372E80" w:rsidRDefault="00372E80">
            <w:pPr>
              <w:rPr>
                <w:rFonts w:eastAsia="Malgun Gothic"/>
                <w:sz w:val="22"/>
                <w:szCs w:val="22"/>
                <w:u w:val="single"/>
                <w:lang w:val="en-US" w:eastAsia="ko-KR"/>
              </w:rPr>
            </w:pPr>
            <w:r>
              <w:rPr>
                <w:rFonts w:eastAsia="Malgun Gothic"/>
                <w:sz w:val="22"/>
                <w:szCs w:val="22"/>
                <w:u w:val="single"/>
                <w:lang w:val="en-US" w:eastAsia="ko-KR"/>
              </w:rPr>
              <w:t>Whether to define a FG for OLPC based on SL pathloss:</w:t>
            </w:r>
          </w:p>
          <w:p w14:paraId="08D9DBEB" w14:textId="77777777" w:rsidR="00372E80" w:rsidRDefault="00372E80">
            <w:pPr>
              <w:rPr>
                <w:rFonts w:eastAsia="Malgun Gothic"/>
                <w:sz w:val="22"/>
                <w:szCs w:val="22"/>
                <w:lang w:val="en-US" w:eastAsia="ko-KR"/>
              </w:rPr>
            </w:pPr>
            <w:r>
              <w:rPr>
                <w:rFonts w:eastAsia="Malgun Gothic"/>
                <w:sz w:val="22"/>
                <w:szCs w:val="22"/>
                <w:lang w:val="en-US" w:eastAsia="ko-KR"/>
              </w:rPr>
              <w:t>We support making this feature optional (thus define 15-23).</w:t>
            </w:r>
          </w:p>
          <w:p w14:paraId="28D687C9" w14:textId="77777777" w:rsidR="00372E80" w:rsidRDefault="00372E80">
            <w:pPr>
              <w:rPr>
                <w:rFonts w:eastAsia="Malgun Gothic"/>
                <w:sz w:val="22"/>
                <w:szCs w:val="22"/>
                <w:u w:val="single"/>
                <w:lang w:val="en-US" w:eastAsia="ko-KR"/>
              </w:rPr>
            </w:pPr>
            <w:r>
              <w:rPr>
                <w:rFonts w:eastAsia="Malgun Gothic"/>
                <w:sz w:val="22"/>
                <w:szCs w:val="22"/>
                <w:u w:val="single"/>
                <w:lang w:val="en-US" w:eastAsia="ko-KR"/>
              </w:rPr>
              <w:t>Others:</w:t>
            </w:r>
          </w:p>
          <w:p w14:paraId="4923F373" w14:textId="77777777" w:rsidR="00372E80" w:rsidRDefault="00372E80">
            <w:pPr>
              <w:rPr>
                <w:rFonts w:eastAsia="ＭＳ 明朝"/>
                <w:sz w:val="22"/>
                <w:szCs w:val="22"/>
                <w:lang w:val="en-US"/>
              </w:rPr>
            </w:pPr>
            <w:r>
              <w:rPr>
                <w:rFonts w:eastAsia="Malgun Gothic"/>
                <w:sz w:val="22"/>
                <w:szCs w:val="22"/>
                <w:lang w:val="en-US" w:eastAsia="ko-KR"/>
              </w:rPr>
              <w:lastRenderedPageBreak/>
              <w:t>According to the RAN4 agreement “</w:t>
            </w:r>
            <w:r>
              <w:rPr>
                <w:i/>
                <w:iCs/>
                <w:color w:val="000000"/>
                <w:sz w:val="22"/>
                <w:szCs w:val="22"/>
              </w:rPr>
              <w:t>Assumption of N in RAN4 is only for MPR simulation purpose, the final number is up to RAN1 decision.</w:t>
            </w:r>
            <w:r>
              <w:rPr>
                <w:rFonts w:eastAsia="Malgun Gothic"/>
                <w:sz w:val="22"/>
                <w:szCs w:val="22"/>
                <w:lang w:val="en-US" w:eastAsia="ko-KR"/>
              </w:rPr>
              <w:t>” in R4-2002758 approved in the last meeting, we propose to conclude components 2 and 3 of 15-11 in RAN1. We propose to consider M=5 as assumed in RAN4 and N=19*4 = 76 to support the maximum platoon size of 20 UEs in TS 22.186 with 4:1 mapping between PSSCH and PSFCH slots.</w:t>
            </w:r>
          </w:p>
        </w:tc>
      </w:tr>
      <w:tr w:rsidR="00372E80" w14:paraId="16085377" w14:textId="77777777" w:rsidTr="00372E80">
        <w:tc>
          <w:tcPr>
            <w:tcW w:w="411" w:type="pct"/>
            <w:tcBorders>
              <w:top w:val="single" w:sz="4" w:space="0" w:color="auto"/>
              <w:left w:val="single" w:sz="4" w:space="0" w:color="auto"/>
              <w:bottom w:val="single" w:sz="4" w:space="0" w:color="auto"/>
              <w:right w:val="single" w:sz="4" w:space="0" w:color="auto"/>
            </w:tcBorders>
            <w:hideMark/>
          </w:tcPr>
          <w:p w14:paraId="30DC6A8E" w14:textId="77777777" w:rsidR="00372E80" w:rsidRDefault="00372E80">
            <w:pPr>
              <w:rPr>
                <w:rFonts w:eastAsia="ＭＳ 明朝"/>
                <w:sz w:val="22"/>
                <w:szCs w:val="22"/>
                <w:lang w:val="en-US"/>
              </w:rPr>
            </w:pPr>
            <w:r>
              <w:rPr>
                <w:rFonts w:eastAsia="Malgun Gothic"/>
                <w:sz w:val="22"/>
                <w:szCs w:val="22"/>
                <w:lang w:val="en-US" w:eastAsia="ko-KR"/>
              </w:rPr>
              <w:lastRenderedPageBreak/>
              <w:t>Samsung</w:t>
            </w:r>
          </w:p>
        </w:tc>
        <w:tc>
          <w:tcPr>
            <w:tcW w:w="4589" w:type="pct"/>
            <w:tcBorders>
              <w:top w:val="single" w:sz="4" w:space="0" w:color="auto"/>
              <w:left w:val="single" w:sz="4" w:space="0" w:color="auto"/>
              <w:bottom w:val="single" w:sz="4" w:space="0" w:color="auto"/>
              <w:right w:val="single" w:sz="4" w:space="0" w:color="auto"/>
            </w:tcBorders>
            <w:hideMark/>
          </w:tcPr>
          <w:p w14:paraId="12F0927F" w14:textId="77777777" w:rsidR="00372E80" w:rsidRDefault="00372E80">
            <w:pPr>
              <w:rPr>
                <w:ins w:id="6020" w:author="Hanbyul Seo v2" w:date="2020-04-02T10:43:00Z"/>
                <w:rFonts w:eastAsia="Malgun Gothic"/>
                <w:sz w:val="22"/>
                <w:szCs w:val="22"/>
                <w:lang w:val="en-US" w:eastAsia="ko-KR"/>
              </w:rPr>
            </w:pPr>
            <w:r>
              <w:rPr>
                <w:rFonts w:eastAsia="Malgun Gothic"/>
                <w:sz w:val="22"/>
                <w:szCs w:val="22"/>
                <w:lang w:val="en-US" w:eastAsia="ko-KR"/>
              </w:rPr>
              <w:t xml:space="preserve">For basic feature group, include FG 15-1 and either or both of 15-2 and 15-3 </w:t>
            </w:r>
          </w:p>
          <w:p w14:paraId="3230D280" w14:textId="77777777" w:rsidR="00372E80" w:rsidRDefault="00372E80">
            <w:pPr>
              <w:rPr>
                <w:rFonts w:eastAsia="ＭＳ 明朝"/>
                <w:sz w:val="22"/>
                <w:szCs w:val="22"/>
                <w:lang w:val="en-US"/>
              </w:rPr>
            </w:pPr>
            <w:ins w:id="6021" w:author="Hanbyul Seo v2" w:date="2020-04-02T10:43:00Z">
              <w:r>
                <w:rPr>
                  <w:rFonts w:eastAsia="ＭＳ 明朝"/>
                  <w:sz w:val="22"/>
                  <w:szCs w:val="22"/>
                  <w:lang w:val="en-US"/>
                </w:rPr>
                <w:t>[Rapporteur] My observation is that it is the majority view to include 15-1, 15-</w:t>
              </w:r>
            </w:ins>
            <w:ins w:id="6022" w:author="Hanbyul Seo v2" w:date="2020-04-02T10:44:00Z">
              <w:r>
                <w:rPr>
                  <w:rFonts w:eastAsia="ＭＳ 明朝"/>
                  <w:sz w:val="22"/>
                  <w:szCs w:val="22"/>
                  <w:lang w:val="en-US"/>
                </w:rPr>
                <w:t>2, 15-3, 15-4, and 15-11 as the basic FGs, so I updated based on this. RAN1 can further discuss if there are concerns on the set of the basic FG.</w:t>
              </w:r>
            </w:ins>
          </w:p>
        </w:tc>
      </w:tr>
      <w:tr w:rsidR="00372E80" w14:paraId="20800814" w14:textId="77777777" w:rsidTr="00372E80">
        <w:tc>
          <w:tcPr>
            <w:tcW w:w="411" w:type="pct"/>
            <w:tcBorders>
              <w:top w:val="single" w:sz="4" w:space="0" w:color="auto"/>
              <w:left w:val="single" w:sz="4" w:space="0" w:color="auto"/>
              <w:bottom w:val="single" w:sz="4" w:space="0" w:color="auto"/>
              <w:right w:val="single" w:sz="4" w:space="0" w:color="auto"/>
            </w:tcBorders>
            <w:hideMark/>
          </w:tcPr>
          <w:p w14:paraId="5876C356" w14:textId="77777777" w:rsidR="00372E80" w:rsidRDefault="00372E80">
            <w:pPr>
              <w:rPr>
                <w:rFonts w:eastAsia="Malgun Gothic"/>
                <w:sz w:val="22"/>
                <w:szCs w:val="22"/>
                <w:lang w:val="en-US" w:eastAsia="ko-KR"/>
              </w:rPr>
            </w:pPr>
            <w:ins w:id="6023" w:author="张世昌" w:date="2020-03-26T22:20:00Z">
              <w:r>
                <w:rPr>
                  <w:rFonts w:ascii="OPPOSans-S R" w:eastAsia="OPPOSans-S R" w:hAnsi="OPPOSans-S R" w:hint="eastAsia"/>
                  <w:sz w:val="22"/>
                  <w:szCs w:val="22"/>
                  <w:lang w:val="en-US" w:eastAsia="zh-CN"/>
                </w:rPr>
                <w:t>OPPO</w:t>
              </w:r>
            </w:ins>
          </w:p>
        </w:tc>
        <w:tc>
          <w:tcPr>
            <w:tcW w:w="4589" w:type="pct"/>
            <w:tcBorders>
              <w:top w:val="single" w:sz="4" w:space="0" w:color="auto"/>
              <w:left w:val="single" w:sz="4" w:space="0" w:color="auto"/>
              <w:bottom w:val="single" w:sz="4" w:space="0" w:color="auto"/>
              <w:right w:val="single" w:sz="4" w:space="0" w:color="auto"/>
            </w:tcBorders>
          </w:tcPr>
          <w:p w14:paraId="5F30A28A" w14:textId="77777777" w:rsidR="00372E80" w:rsidRDefault="00372E80" w:rsidP="0061006E">
            <w:pPr>
              <w:pStyle w:val="aff6"/>
              <w:numPr>
                <w:ilvl w:val="0"/>
                <w:numId w:val="254"/>
              </w:numPr>
              <w:ind w:leftChars="0"/>
              <w:rPr>
                <w:ins w:id="6024" w:author="张世昌" w:date="2020-03-26T22:20:00Z"/>
              </w:rPr>
            </w:pPr>
            <w:ins w:id="6025" w:author="张世昌" w:date="2020-03-26T22:20:00Z">
              <w:r>
                <w:rPr>
                  <w:rFonts w:eastAsia="ＭＳ 明朝"/>
                  <w:color w:val="FF0000"/>
                  <w:sz w:val="22"/>
                  <w:szCs w:val="22"/>
                  <w:lang w:val="en-US"/>
                </w:rPr>
                <w:t>For a UE support SL reception, it should be able to receive sidelink configured by both pre-configuration and NR Uu ,both of them are essential features for support of NR sidelink, thus we suggest to remove “</w:t>
              </w:r>
              <w:r>
                <w:t>[by preconfiguration]” in 15-1, and remove 15-1a.</w:t>
              </w:r>
            </w:ins>
          </w:p>
          <w:p w14:paraId="67D88257" w14:textId="77777777" w:rsidR="00372E80" w:rsidRDefault="00372E80" w:rsidP="0061006E">
            <w:pPr>
              <w:pStyle w:val="aff6"/>
              <w:numPr>
                <w:ilvl w:val="0"/>
                <w:numId w:val="254"/>
              </w:numPr>
              <w:ind w:leftChars="0"/>
              <w:rPr>
                <w:rFonts w:eastAsia="ＭＳ 明朝"/>
                <w:color w:val="FF0000"/>
                <w:sz w:val="22"/>
                <w:szCs w:val="22"/>
                <w:lang w:val="en-US"/>
              </w:rPr>
            </w:pPr>
            <w:ins w:id="6026" w:author="张世昌" w:date="2020-03-26T22:20:00Z">
              <w:r>
                <w:rPr>
                  <w:rFonts w:eastAsia="ＭＳ 明朝"/>
                  <w:color w:val="FF0000"/>
                  <w:sz w:val="22"/>
                  <w:szCs w:val="22"/>
                </w:rPr>
                <w:t>For the similar reason as above, we suggest to remove the [ ] around “NR Uu or” in 15-3 and remove 15-3a.</w:t>
              </w:r>
            </w:ins>
          </w:p>
          <w:p w14:paraId="780D2742" w14:textId="77777777" w:rsidR="00372E80" w:rsidRDefault="00372E80" w:rsidP="0061006E">
            <w:pPr>
              <w:pStyle w:val="aff6"/>
              <w:numPr>
                <w:ilvl w:val="0"/>
                <w:numId w:val="254"/>
              </w:numPr>
              <w:ind w:leftChars="0"/>
              <w:rPr>
                <w:ins w:id="6027" w:author="张世昌" w:date="2020-03-26T22:20:00Z"/>
                <w:rFonts w:eastAsia="ＭＳ 明朝"/>
                <w:sz w:val="22"/>
                <w:szCs w:val="22"/>
                <w:lang w:val="en-US"/>
              </w:rPr>
            </w:pPr>
            <w:r>
              <w:rPr>
                <w:rFonts w:eastAsia="ＭＳ 明朝"/>
                <w:sz w:val="22"/>
                <w:szCs w:val="22"/>
                <w:lang w:val="en-US"/>
              </w:rPr>
              <w:t>In general, the network (NR gNB) does not need to know if UE is capable of SL reception or transmission by pre-configuration. Therefore, everything related to “pre-configuration” should be removed in 15-9 (in FG name and component description).</w:t>
            </w:r>
          </w:p>
          <w:p w14:paraId="2BA7FF25" w14:textId="77777777" w:rsidR="00372E80" w:rsidRDefault="00372E80" w:rsidP="0061006E">
            <w:pPr>
              <w:pStyle w:val="aff6"/>
              <w:numPr>
                <w:ilvl w:val="0"/>
                <w:numId w:val="254"/>
              </w:numPr>
              <w:ind w:leftChars="0"/>
              <w:rPr>
                <w:ins w:id="6028" w:author="张世昌" w:date="2020-03-26T22:20:00Z"/>
                <w:rFonts w:eastAsia="ＭＳ 明朝"/>
                <w:color w:val="FF0000"/>
                <w:sz w:val="22"/>
                <w:szCs w:val="22"/>
                <w:lang w:val="en-US"/>
              </w:rPr>
            </w:pPr>
            <w:ins w:id="6029" w:author="张世昌" w:date="2020-03-26T22:20:00Z">
              <w:r>
                <w:rPr>
                  <w:rFonts w:eastAsia="ＭＳ 明朝"/>
                  <w:color w:val="FF0000"/>
                  <w:sz w:val="22"/>
                  <w:szCs w:val="22"/>
                  <w:lang w:val="en-US"/>
                </w:rPr>
                <w:t>As 15-1 and 15-2, “</w:t>
              </w:r>
              <w:r>
                <w:t>table and 256QAM MCS table</w:t>
              </w:r>
              <w:r>
                <w:rPr>
                  <w:rFonts w:eastAsia="ＭＳ 明朝"/>
                  <w:color w:val="FF0000"/>
                  <w:sz w:val="22"/>
                  <w:szCs w:val="22"/>
                  <w:lang w:val="en-US"/>
                </w:rPr>
                <w:t>” should be put in [] in 15-3.</w:t>
              </w:r>
            </w:ins>
          </w:p>
          <w:p w14:paraId="66F40522" w14:textId="77777777" w:rsidR="00372E80" w:rsidRDefault="00372E80" w:rsidP="0061006E">
            <w:pPr>
              <w:pStyle w:val="aff6"/>
              <w:numPr>
                <w:ilvl w:val="0"/>
                <w:numId w:val="254"/>
              </w:numPr>
              <w:ind w:leftChars="0"/>
              <w:rPr>
                <w:ins w:id="6030" w:author="Hanbyul Seo v2" w:date="2020-04-02T10:46:00Z"/>
              </w:rPr>
            </w:pPr>
            <w:ins w:id="6031" w:author="张世昌" w:date="2020-03-26T22:20:00Z">
              <w:r>
                <w:t xml:space="preserve">Component 5) of 15-1, Component 3) of 15-2/3 on PT-RS reception/transmission should be a standalone FG, it should be also tied together with FR2 only when a UE supports a FR2 band. That is, it should be a mandatory feature when a UE support SL in a FR2 band. </w:t>
              </w:r>
            </w:ins>
          </w:p>
          <w:p w14:paraId="3A75C943" w14:textId="77777777" w:rsidR="00372E80" w:rsidRDefault="00372E80">
            <w:pPr>
              <w:pStyle w:val="aff6"/>
              <w:ind w:leftChars="0" w:left="720"/>
              <w:rPr>
                <w:ins w:id="6032" w:author="张世昌" w:date="2020-03-26T22:20:00Z"/>
              </w:rPr>
            </w:pPr>
            <w:ins w:id="6033" w:author="Hanbyul Seo v2" w:date="2020-04-02T10:46:00Z">
              <w:r>
                <w:t xml:space="preserve">[Rapporteur] The </w:t>
              </w:r>
            </w:ins>
            <w:ins w:id="6034" w:author="Hanbyul Seo v2" w:date="2020-04-02T10:47:00Z">
              <w:r>
                <w:t>current</w:t>
              </w:r>
            </w:ins>
            <w:ins w:id="6035" w:author="Hanbyul Seo v2" w:date="2020-04-02T10:46:00Z">
              <w:r>
                <w:t xml:space="preserve"> </w:t>
              </w:r>
            </w:ins>
            <w:ins w:id="6036" w:author="Hanbyul Seo v2" w:date="2020-04-02T10:47:00Z">
              <w:r>
                <w:t>list implies this. A UE supporting 15-1</w:t>
              </w:r>
            </w:ins>
            <w:ins w:id="6037" w:author="Hanbyul Seo v2" w:date="2020-04-02T10:48:00Z">
              <w:r>
                <w:t xml:space="preserve"> shall support RT-RS reception in a band in FR2 by the component 5. Please note that 15-1 is defined per band.</w:t>
              </w:r>
            </w:ins>
          </w:p>
          <w:p w14:paraId="53B6D5FF" w14:textId="77777777" w:rsidR="00372E80" w:rsidRDefault="00372E80" w:rsidP="0061006E">
            <w:pPr>
              <w:pStyle w:val="aff6"/>
              <w:numPr>
                <w:ilvl w:val="0"/>
                <w:numId w:val="254"/>
              </w:numPr>
              <w:ind w:leftChars="0"/>
              <w:rPr>
                <w:ins w:id="6038" w:author="张世昌" w:date="2020-03-26T22:20:00Z"/>
                <w:rFonts w:eastAsia="ＭＳ 明朝"/>
                <w:color w:val="FF0000"/>
                <w:sz w:val="22"/>
                <w:szCs w:val="22"/>
                <w:lang w:val="en-US"/>
              </w:rPr>
            </w:pPr>
            <w:ins w:id="6039" w:author="张世昌" w:date="2020-03-26T22:20:00Z">
              <w:r>
                <w:rPr>
                  <w:rFonts w:eastAsia="ＭＳ 明朝"/>
                  <w:color w:val="FF0000"/>
                  <w:sz w:val="22"/>
                  <w:szCs w:val="22"/>
                  <w:lang w:val="en-US"/>
                </w:rPr>
                <w:t>For 15-4, gNB/eNB based synchronization is as important as GNSS based considering that GNSS coverage may not be always reliable or available. Hence we suggest to define a single FG for both GNSS based and eNB/gNB based synchronization. Specifically, “[</w:t>
              </w:r>
              <w:r>
                <w:t>based on pre-configured parameters for GNSS based synchronisation in case of P0, P1, P2 and P6 priority sources]</w:t>
              </w:r>
              <w:r>
                <w:rPr>
                  <w:rFonts w:eastAsia="ＭＳ 明朝"/>
                  <w:color w:val="FF0000"/>
                  <w:sz w:val="22"/>
                  <w:szCs w:val="22"/>
                </w:rPr>
                <w:t>”</w:t>
              </w:r>
              <w:r>
                <w:rPr>
                  <w:rFonts w:eastAsia="ＭＳ 明朝"/>
                  <w:color w:val="FF0000"/>
                  <w:sz w:val="22"/>
                  <w:szCs w:val="22"/>
                  <w:lang w:val="en-US"/>
                </w:rPr>
                <w:t xml:space="preserve"> in 15-4 should be removed, and 15-4a should be removed.</w:t>
              </w:r>
            </w:ins>
          </w:p>
          <w:p w14:paraId="283C7C7E" w14:textId="77777777" w:rsidR="00372E80" w:rsidRDefault="00372E80" w:rsidP="0061006E">
            <w:pPr>
              <w:pStyle w:val="aff6"/>
              <w:numPr>
                <w:ilvl w:val="0"/>
                <w:numId w:val="254"/>
              </w:numPr>
              <w:ind w:leftChars="0"/>
              <w:rPr>
                <w:ins w:id="6040" w:author="张世昌" w:date="2020-03-26T22:20:00Z"/>
              </w:rPr>
            </w:pPr>
            <w:ins w:id="6041" w:author="张世昌" w:date="2020-03-26T22:20:00Z">
              <w:r>
                <w:t xml:space="preserve">We support to make 15-1, 15-2, 15-3, 15-4 and 15-11 as basic FGs for sidelink. </w:t>
              </w:r>
            </w:ins>
          </w:p>
          <w:p w14:paraId="3380B3FB" w14:textId="77777777" w:rsidR="00372E80" w:rsidRDefault="00372E80" w:rsidP="0061006E">
            <w:pPr>
              <w:pStyle w:val="aff6"/>
              <w:numPr>
                <w:ilvl w:val="0"/>
                <w:numId w:val="254"/>
              </w:numPr>
              <w:ind w:leftChars="0"/>
              <w:rPr>
                <w:ins w:id="6042" w:author="Hanbyul Seo v2" w:date="2020-04-02T10:55:00Z"/>
                <w:rFonts w:eastAsia="ＭＳ 明朝"/>
                <w:color w:val="FF0000"/>
                <w:sz w:val="22"/>
                <w:szCs w:val="22"/>
                <w:lang w:val="en-US"/>
              </w:rPr>
            </w:pPr>
            <w:ins w:id="6043" w:author="张世昌" w:date="2020-03-26T22:20:00Z">
              <w:r>
                <w:rPr>
                  <w:rFonts w:eastAsia="ＭＳ 明朝"/>
                  <w:color w:val="FF0000"/>
                  <w:sz w:val="22"/>
                  <w:szCs w:val="22"/>
                  <w:lang w:val="en-US"/>
                </w:rPr>
                <w:t xml:space="preserve"> “</w:t>
              </w:r>
              <w:r>
                <w:t>Need for the gNB to know if the feature is supported</w:t>
              </w:r>
              <w:r>
                <w:rPr>
                  <w:rFonts w:eastAsia="ＭＳ 明朝"/>
                  <w:color w:val="FF0000"/>
                  <w:sz w:val="22"/>
                  <w:szCs w:val="22"/>
                  <w:lang w:val="en-US"/>
                </w:rPr>
                <w:t>” for 15-14/18/19 should be “NO”.</w:t>
              </w:r>
            </w:ins>
          </w:p>
          <w:p w14:paraId="6B858597" w14:textId="77777777" w:rsidR="00372E80" w:rsidRDefault="00372E80">
            <w:pPr>
              <w:pStyle w:val="aff6"/>
              <w:ind w:leftChars="0" w:left="720"/>
              <w:rPr>
                <w:ins w:id="6044" w:author="张世昌" w:date="2020-03-26T22:20:00Z"/>
                <w:rFonts w:eastAsia="ＭＳ 明朝"/>
                <w:color w:val="FF0000"/>
                <w:sz w:val="22"/>
                <w:szCs w:val="22"/>
                <w:lang w:val="en-US"/>
              </w:rPr>
            </w:pPr>
            <w:ins w:id="6045" w:author="Hanbyul Seo v2" w:date="2020-04-02T10:55:00Z">
              <w:r>
                <w:rPr>
                  <w:rFonts w:eastAsia="ＭＳ 明朝"/>
                  <w:color w:val="FF0000"/>
                  <w:sz w:val="22"/>
                  <w:szCs w:val="22"/>
                  <w:lang w:val="en-US"/>
                </w:rPr>
                <w:t>[Rapporteur] Please see my response in the bottom of this table.</w:t>
              </w:r>
            </w:ins>
          </w:p>
          <w:p w14:paraId="7C62D0C9" w14:textId="77777777" w:rsidR="00372E80" w:rsidRDefault="00372E80" w:rsidP="0061006E">
            <w:pPr>
              <w:pStyle w:val="aff6"/>
              <w:numPr>
                <w:ilvl w:val="0"/>
                <w:numId w:val="254"/>
              </w:numPr>
              <w:ind w:leftChars="0"/>
              <w:rPr>
                <w:ins w:id="6046" w:author="张世昌" w:date="2020-03-26T22:20:00Z"/>
                <w:rFonts w:eastAsia="ＭＳ 明朝"/>
                <w:color w:val="FF0000"/>
                <w:sz w:val="22"/>
                <w:szCs w:val="22"/>
                <w:lang w:val="en-US"/>
              </w:rPr>
            </w:pPr>
            <w:ins w:id="6047" w:author="张世昌" w:date="2020-03-26T22:20:00Z">
              <w:r>
                <w:rPr>
                  <w:rFonts w:eastAsia="ＭＳ 明朝"/>
                  <w:sz w:val="22"/>
                  <w:szCs w:val="22"/>
                  <w:lang w:val="en-US"/>
                </w:rPr>
                <w:t>We assume 15-17 is for SL reception, in this case it is not necessary to define this FG, as neither gNB nor transmitter UE needs to know this information. Furthermore, by having a separate UE capability for 4Rx, RAN4 will need to define test cases for this. To our understanding, currently 2Rx is a minimum for SL. It is up to UE implementation choice to support more Rx antennas (e.g. 4Rx, 8Rx).</w:t>
              </w:r>
            </w:ins>
          </w:p>
          <w:p w14:paraId="75F0B49D" w14:textId="77777777" w:rsidR="00372E80" w:rsidRDefault="00372E80" w:rsidP="0061006E">
            <w:pPr>
              <w:pStyle w:val="aff6"/>
              <w:numPr>
                <w:ilvl w:val="0"/>
                <w:numId w:val="254"/>
              </w:numPr>
              <w:ind w:leftChars="0"/>
              <w:rPr>
                <w:ins w:id="6048" w:author="张世昌" w:date="2020-03-26T22:20:00Z"/>
                <w:rFonts w:eastAsia="ＭＳ 明朝"/>
                <w:color w:val="FF0000"/>
                <w:sz w:val="22"/>
                <w:szCs w:val="22"/>
                <w:lang w:val="en-US"/>
              </w:rPr>
            </w:pPr>
            <w:ins w:id="6049" w:author="张世昌" w:date="2020-03-26T22:20:00Z">
              <w:r>
                <w:rPr>
                  <w:rFonts w:eastAsia="ＭＳ 明朝"/>
                  <w:color w:val="FF0000"/>
                  <w:sz w:val="22"/>
                  <w:szCs w:val="22"/>
                  <w:lang w:val="en-US"/>
                </w:rPr>
                <w:t>It should be clarified that 15-23 is “SL pathloss based” open loop power control.</w:t>
              </w:r>
            </w:ins>
          </w:p>
          <w:p w14:paraId="2E4DE625" w14:textId="77777777" w:rsidR="00372E80" w:rsidRDefault="00372E80" w:rsidP="0061006E">
            <w:pPr>
              <w:pStyle w:val="aff6"/>
              <w:numPr>
                <w:ilvl w:val="0"/>
                <w:numId w:val="254"/>
              </w:numPr>
              <w:ind w:leftChars="0"/>
              <w:rPr>
                <w:ins w:id="6050" w:author="张世昌" w:date="2020-03-26T22:20:00Z"/>
                <w:rFonts w:eastAsia="ＭＳ 明朝"/>
                <w:color w:val="FF0000"/>
                <w:sz w:val="22"/>
                <w:szCs w:val="22"/>
                <w:lang w:val="en-US"/>
              </w:rPr>
            </w:pPr>
            <w:ins w:id="6051" w:author="张世昌" w:date="2020-03-26T22:20:00Z">
              <w:r>
                <w:rPr>
                  <w:rFonts w:eastAsia="ＭＳ 明朝"/>
                  <w:color w:val="FF0000"/>
                  <w:sz w:val="22"/>
                  <w:szCs w:val="22"/>
                  <w:lang w:val="en-US"/>
                </w:rPr>
                <w:t>We would be OK (if others also think the same way) to remove 15-19 to make rank 2 reception a mandatory function for NR SL, as this is supported in UEs since LTE Rel-8 and should be considered a basic functionality in UE implementation.</w:t>
              </w:r>
            </w:ins>
          </w:p>
          <w:p w14:paraId="7D82DDB3" w14:textId="77777777" w:rsidR="00372E80" w:rsidRDefault="00372E80">
            <w:pPr>
              <w:rPr>
                <w:rFonts w:eastAsia="Malgun Gothic"/>
                <w:sz w:val="22"/>
                <w:szCs w:val="22"/>
                <w:lang w:val="en-US" w:eastAsia="ko-KR"/>
              </w:rPr>
            </w:pPr>
          </w:p>
        </w:tc>
      </w:tr>
      <w:tr w:rsidR="00372E80" w14:paraId="6D73BB8B" w14:textId="77777777" w:rsidTr="00372E80">
        <w:tc>
          <w:tcPr>
            <w:tcW w:w="411" w:type="pct"/>
            <w:tcBorders>
              <w:top w:val="single" w:sz="4" w:space="0" w:color="auto"/>
              <w:left w:val="single" w:sz="4" w:space="0" w:color="auto"/>
              <w:bottom w:val="single" w:sz="4" w:space="0" w:color="auto"/>
              <w:right w:val="single" w:sz="4" w:space="0" w:color="auto"/>
            </w:tcBorders>
            <w:hideMark/>
          </w:tcPr>
          <w:p w14:paraId="6AC2980B" w14:textId="77777777" w:rsidR="00372E80" w:rsidRDefault="00372E80">
            <w:pPr>
              <w:rPr>
                <w:rFonts w:ascii="OPPOSans-S R" w:eastAsia="OPPOSans-S R" w:hAnsi="OPPOSans-S R"/>
                <w:sz w:val="22"/>
                <w:szCs w:val="22"/>
                <w:lang w:val="en-US" w:eastAsia="zh-CN"/>
              </w:rPr>
            </w:pPr>
            <w:r>
              <w:rPr>
                <w:rFonts w:eastAsia="SimSun"/>
                <w:sz w:val="22"/>
                <w:szCs w:val="22"/>
                <w:lang w:val="en-US" w:eastAsia="zh-CN"/>
              </w:rPr>
              <w:t>ZTE</w:t>
            </w:r>
          </w:p>
        </w:tc>
        <w:tc>
          <w:tcPr>
            <w:tcW w:w="4589" w:type="pct"/>
            <w:tcBorders>
              <w:top w:val="single" w:sz="4" w:space="0" w:color="auto"/>
              <w:left w:val="single" w:sz="4" w:space="0" w:color="auto"/>
              <w:bottom w:val="single" w:sz="4" w:space="0" w:color="auto"/>
              <w:right w:val="single" w:sz="4" w:space="0" w:color="auto"/>
            </w:tcBorders>
          </w:tcPr>
          <w:p w14:paraId="464FC15A" w14:textId="77777777" w:rsidR="00372E80" w:rsidRDefault="00372E80">
            <w:pPr>
              <w:rPr>
                <w:rFonts w:eastAsia="SimSun"/>
                <w:sz w:val="22"/>
                <w:szCs w:val="22"/>
                <w:lang w:val="en-US" w:eastAsia="zh-CN"/>
              </w:rPr>
            </w:pPr>
            <w:r>
              <w:rPr>
                <w:rFonts w:eastAsia="SimSun"/>
                <w:sz w:val="22"/>
                <w:szCs w:val="22"/>
                <w:lang w:val="en-US" w:eastAsia="zh-CN"/>
              </w:rPr>
              <w:t>Similar as 15-15, add one capability on GNSS</w:t>
            </w:r>
            <w:r>
              <w:rPr>
                <w:rFonts w:eastAsia="Malgun Gothic"/>
                <w:sz w:val="22"/>
                <w:szCs w:val="22"/>
                <w:lang w:eastAsia="ko-KR"/>
              </w:rPr>
              <w:t xml:space="preserve"> type synchronization source for NR sidelink</w:t>
            </w:r>
            <w:r>
              <w:rPr>
                <w:rFonts w:eastAsia="SimSun"/>
                <w:sz w:val="22"/>
                <w:szCs w:val="22"/>
                <w:lang w:val="en-US" w:eastAsia="zh-CN"/>
              </w:rPr>
              <w:t xml:space="preserve">. This feature is supported Per UE. The prerequisite feature group is </w:t>
            </w:r>
            <w:r>
              <w:rPr>
                <w:rFonts w:eastAsia="Malgun Gothic"/>
                <w:sz w:val="22"/>
                <w:szCs w:val="22"/>
                <w:lang w:eastAsia="ko-KR"/>
              </w:rPr>
              <w:t>at least one of 15-1, 15-2, 15-3</w:t>
            </w:r>
            <w:r>
              <w:rPr>
                <w:rFonts w:eastAsia="SimSun"/>
                <w:sz w:val="22"/>
                <w:szCs w:val="22"/>
                <w:lang w:val="en-US" w:eastAsia="zh-CN"/>
              </w:rPr>
              <w:t>.Optional with capability signaling.</w:t>
            </w:r>
          </w:p>
          <w:p w14:paraId="7CB96DFC" w14:textId="77777777" w:rsidR="00372E80" w:rsidRDefault="00372E80">
            <w:pPr>
              <w:rPr>
                <w:rFonts w:eastAsia="SimSun"/>
                <w:sz w:val="22"/>
                <w:szCs w:val="22"/>
                <w:lang w:val="en-US" w:eastAsia="zh-CN"/>
              </w:rPr>
            </w:pPr>
          </w:p>
          <w:p w14:paraId="70BD6A02" w14:textId="77777777" w:rsidR="00372E80" w:rsidRDefault="00372E80">
            <w:pPr>
              <w:rPr>
                <w:rFonts w:eastAsia="SimSun"/>
                <w:sz w:val="22"/>
                <w:szCs w:val="22"/>
                <w:lang w:val="en-US" w:eastAsia="zh-CN"/>
              </w:rPr>
            </w:pPr>
            <w:r>
              <w:rPr>
                <w:rFonts w:eastAsia="SimSun"/>
                <w:sz w:val="22"/>
                <w:szCs w:val="22"/>
                <w:lang w:val="en-US" w:eastAsia="zh-CN"/>
              </w:rPr>
              <w:t>Add one capability on receiving</w:t>
            </w:r>
            <w:r>
              <w:rPr>
                <w:sz w:val="22"/>
                <w:szCs w:val="22"/>
                <w:lang w:val="en-US"/>
              </w:rPr>
              <w:t xml:space="preserve"> </w:t>
            </w:r>
            <w:r>
              <w:rPr>
                <w:sz w:val="22"/>
                <w:szCs w:val="22"/>
              </w:rPr>
              <w:t>LTE sidelink</w:t>
            </w:r>
            <w:r>
              <w:rPr>
                <w:rFonts w:eastAsia="SimSun"/>
                <w:sz w:val="22"/>
                <w:szCs w:val="22"/>
                <w:lang w:val="en-US" w:eastAsia="zh-CN"/>
              </w:rPr>
              <w:t>. This feature is supported Per band. Optional with capability signaling.</w:t>
            </w:r>
          </w:p>
          <w:p w14:paraId="2D98CC88" w14:textId="77777777" w:rsidR="00372E80" w:rsidRDefault="00372E80">
            <w:pPr>
              <w:rPr>
                <w:rFonts w:eastAsia="SimSun"/>
                <w:sz w:val="22"/>
                <w:szCs w:val="22"/>
                <w:lang w:val="en-US" w:eastAsia="zh-CN"/>
              </w:rPr>
            </w:pPr>
            <w:r>
              <w:rPr>
                <w:rFonts w:eastAsia="SimSun"/>
                <w:sz w:val="22"/>
                <w:szCs w:val="22"/>
                <w:lang w:val="en-US" w:eastAsia="zh-CN"/>
              </w:rPr>
              <w:t xml:space="preserve">Add one capability on receiving </w:t>
            </w:r>
            <w:r>
              <w:rPr>
                <w:sz w:val="22"/>
                <w:szCs w:val="22"/>
              </w:rPr>
              <w:t>LTE sidelink</w:t>
            </w:r>
            <w:r>
              <w:rPr>
                <w:rFonts w:eastAsia="SimSun"/>
                <w:sz w:val="22"/>
                <w:szCs w:val="22"/>
                <w:lang w:val="en-US" w:eastAsia="zh-CN"/>
              </w:rPr>
              <w:t xml:space="preserve"> SLSS if it supports receiving</w:t>
            </w:r>
            <w:r>
              <w:rPr>
                <w:sz w:val="22"/>
                <w:szCs w:val="22"/>
                <w:lang w:val="en-US"/>
              </w:rPr>
              <w:t xml:space="preserve"> </w:t>
            </w:r>
            <w:r>
              <w:rPr>
                <w:sz w:val="22"/>
                <w:szCs w:val="22"/>
              </w:rPr>
              <w:t>LTE sidelink</w:t>
            </w:r>
            <w:r>
              <w:rPr>
                <w:rFonts w:eastAsia="SimSun"/>
                <w:sz w:val="22"/>
                <w:szCs w:val="22"/>
                <w:lang w:val="en-US" w:eastAsia="zh-CN"/>
              </w:rPr>
              <w:t>. This feature is supported Per band. Optional with capability signaling.</w:t>
            </w:r>
          </w:p>
          <w:p w14:paraId="59EB5658" w14:textId="77777777" w:rsidR="00372E80" w:rsidRDefault="00372E80">
            <w:pPr>
              <w:rPr>
                <w:rFonts w:eastAsia="SimSun"/>
                <w:sz w:val="22"/>
                <w:szCs w:val="22"/>
                <w:lang w:val="en-US" w:eastAsia="zh-CN"/>
              </w:rPr>
            </w:pPr>
            <w:r>
              <w:rPr>
                <w:rFonts w:eastAsia="SimSun"/>
                <w:sz w:val="22"/>
                <w:szCs w:val="22"/>
                <w:lang w:val="en-US" w:eastAsia="zh-CN"/>
              </w:rPr>
              <w:t>Add one capability on t</w:t>
            </w:r>
            <w:r>
              <w:rPr>
                <w:sz w:val="22"/>
                <w:szCs w:val="22"/>
              </w:rPr>
              <w:t>ransmitting LTE sidelink</w:t>
            </w:r>
            <w:r>
              <w:rPr>
                <w:rFonts w:eastAsia="SimSun"/>
                <w:sz w:val="22"/>
                <w:szCs w:val="22"/>
                <w:lang w:val="en-US" w:eastAsia="zh-CN"/>
              </w:rPr>
              <w:t xml:space="preserve"> SLSS if it supports 15-7 or 15-9 . This feature is supported Per band. Optional with capability signaling.</w:t>
            </w:r>
          </w:p>
          <w:p w14:paraId="345C5F1D" w14:textId="77777777" w:rsidR="00372E80" w:rsidRDefault="00372E80">
            <w:pPr>
              <w:rPr>
                <w:ins w:id="6052" w:author="Hanbyul Seo v2" w:date="2020-04-03T08:50:00Z"/>
                <w:rFonts w:eastAsia="SimSun"/>
                <w:sz w:val="22"/>
                <w:szCs w:val="22"/>
                <w:lang w:val="en-US" w:eastAsia="zh-CN"/>
              </w:rPr>
            </w:pPr>
            <w:ins w:id="6053" w:author="Hanbyul Seo v2" w:date="2020-04-02T10:56:00Z">
              <w:r>
                <w:rPr>
                  <w:rFonts w:eastAsia="SimSun"/>
                  <w:sz w:val="22"/>
                  <w:szCs w:val="22"/>
                  <w:lang w:val="en-US" w:eastAsia="zh-CN"/>
                </w:rPr>
                <w:t xml:space="preserve">[Rapporteur] </w:t>
              </w:r>
            </w:ins>
            <w:ins w:id="6054" w:author="Hanbyul Seo v2" w:date="2020-04-02T10:57:00Z">
              <w:r>
                <w:rPr>
                  <w:rFonts w:eastAsia="SimSun"/>
                  <w:sz w:val="22"/>
                  <w:szCs w:val="22"/>
                  <w:lang w:val="en-US" w:eastAsia="zh-CN"/>
                </w:rPr>
                <w:t xml:space="preserve">I </w:t>
              </w:r>
            </w:ins>
            <w:ins w:id="6055" w:author="Hanbyul Seo v2" w:date="2020-04-03T08:50:00Z">
              <w:r>
                <w:rPr>
                  <w:rFonts w:eastAsia="SimSun"/>
                  <w:sz w:val="22"/>
                  <w:szCs w:val="22"/>
                  <w:lang w:val="en-US" w:eastAsia="zh-CN"/>
                </w:rPr>
                <w:t xml:space="preserve">can </w:t>
              </w:r>
            </w:ins>
            <w:ins w:id="6056" w:author="Hanbyul Seo v2" w:date="2020-04-02T10:57:00Z">
              <w:r>
                <w:rPr>
                  <w:rFonts w:eastAsia="SimSun"/>
                  <w:sz w:val="22"/>
                  <w:szCs w:val="22"/>
                  <w:lang w:val="en-US" w:eastAsia="zh-CN"/>
                </w:rPr>
                <w:t xml:space="preserve">understand that gNB needs to know LTE SL </w:t>
              </w:r>
            </w:ins>
            <w:ins w:id="6057" w:author="Hanbyul Seo v2" w:date="2020-04-02T10:58:00Z">
              <w:r>
                <w:rPr>
                  <w:rFonts w:eastAsia="SimSun"/>
                  <w:sz w:val="22"/>
                  <w:szCs w:val="22"/>
                  <w:lang w:val="en-US" w:eastAsia="zh-CN"/>
                </w:rPr>
                <w:t>capability</w:t>
              </w:r>
            </w:ins>
            <w:ins w:id="6058" w:author="Hanbyul Seo v2" w:date="2020-04-02T10:57:00Z">
              <w:r>
                <w:rPr>
                  <w:rFonts w:eastAsia="SimSun"/>
                  <w:sz w:val="22"/>
                  <w:szCs w:val="22"/>
                  <w:lang w:val="en-US" w:eastAsia="zh-CN"/>
                </w:rPr>
                <w:t xml:space="preserve"> </w:t>
              </w:r>
            </w:ins>
            <w:ins w:id="6059" w:author="Hanbyul Seo v2" w:date="2020-04-02T10:58:00Z">
              <w:r>
                <w:rPr>
                  <w:rFonts w:eastAsia="SimSun"/>
                  <w:sz w:val="22"/>
                  <w:szCs w:val="22"/>
                  <w:lang w:val="en-US" w:eastAsia="zh-CN"/>
                </w:rPr>
                <w:t>of a UE in order to operate NR Uu controlling LTE SL</w:t>
              </w:r>
            </w:ins>
            <w:ins w:id="6060" w:author="Hanbyul Seo v2" w:date="2020-04-03T08:50:00Z">
              <w:r>
                <w:rPr>
                  <w:rFonts w:eastAsia="SimSun"/>
                  <w:sz w:val="22"/>
                  <w:szCs w:val="22"/>
                  <w:lang w:val="en-US" w:eastAsia="zh-CN"/>
                </w:rPr>
                <w:t xml:space="preserve">. On the other hand, all the LTE SL capabiltiies are defined in 36 series and they might be reported by a proper signaling mechanism without directly adding them into this list. </w:t>
              </w:r>
            </w:ins>
            <w:ins w:id="6061" w:author="Hanbyul Seo v2" w:date="2020-04-03T08:51:00Z">
              <w:r>
                <w:rPr>
                  <w:rFonts w:eastAsia="SimSun"/>
                  <w:sz w:val="22"/>
                  <w:szCs w:val="22"/>
                  <w:lang w:val="en-US" w:eastAsia="zh-CN"/>
                </w:rPr>
                <w:t>As an example, we may add a note in 15-7 and 15-9 that the LTE SL capabilities need to be reported to gNB when a UE indicates these FGs.</w:t>
              </w:r>
            </w:ins>
            <w:ins w:id="6062" w:author="Hanbyul Seo v2" w:date="2020-04-03T08:52:00Z">
              <w:r>
                <w:rPr>
                  <w:rFonts w:eastAsia="SimSun"/>
                  <w:sz w:val="22"/>
                  <w:szCs w:val="22"/>
                  <w:lang w:val="en-US" w:eastAsia="zh-CN"/>
                </w:rPr>
                <w:t xml:space="preserve"> As this is a new issue raised during the related discussion, I’d like to invite companies input.</w:t>
              </w:r>
            </w:ins>
          </w:p>
          <w:p w14:paraId="56B999A6" w14:textId="77777777" w:rsidR="00372E80" w:rsidRDefault="00372E80">
            <w:pPr>
              <w:rPr>
                <w:rFonts w:eastAsia="SimSun"/>
                <w:sz w:val="22"/>
                <w:szCs w:val="22"/>
                <w:lang w:val="en-US" w:eastAsia="zh-CN"/>
              </w:rPr>
            </w:pPr>
          </w:p>
          <w:p w14:paraId="29486566" w14:textId="77777777" w:rsidR="00372E80" w:rsidRDefault="00372E80">
            <w:pPr>
              <w:rPr>
                <w:rFonts w:eastAsia="SimSun"/>
                <w:sz w:val="22"/>
                <w:szCs w:val="22"/>
                <w:lang w:val="en-US" w:eastAsia="zh-CN"/>
              </w:rPr>
            </w:pPr>
            <w:r>
              <w:rPr>
                <w:rFonts w:eastAsia="SimSun"/>
                <w:sz w:val="22"/>
                <w:szCs w:val="22"/>
                <w:lang w:val="en-US" w:eastAsia="zh-CN"/>
              </w:rPr>
              <w:t xml:space="preserve">For </w:t>
            </w:r>
            <w:r>
              <w:rPr>
                <w:sz w:val="22"/>
                <w:szCs w:val="22"/>
              </w:rPr>
              <w:t>15-4</w:t>
            </w:r>
            <w:r>
              <w:rPr>
                <w:rFonts w:eastAsia="SimSun"/>
                <w:sz w:val="22"/>
                <w:szCs w:val="22"/>
                <w:lang w:val="en-US" w:eastAsia="zh-CN"/>
              </w:rPr>
              <w:t>, the contents of feature group in square brackets should be removed.</w:t>
            </w:r>
          </w:p>
          <w:p w14:paraId="5966C9B4" w14:textId="77777777" w:rsidR="00372E80" w:rsidRDefault="00372E80">
            <w:pPr>
              <w:ind w:leftChars="100" w:left="240"/>
              <w:rPr>
                <w:rFonts w:eastAsia="SimSun"/>
                <w:sz w:val="22"/>
                <w:szCs w:val="22"/>
                <w:lang w:val="en-US" w:eastAsia="zh-CN"/>
              </w:rPr>
            </w:pPr>
            <w:r>
              <w:rPr>
                <w:rFonts w:eastAsia="SimSun"/>
                <w:sz w:val="22"/>
                <w:szCs w:val="22"/>
                <w:lang w:val="en-US" w:eastAsia="zh-CN"/>
              </w:rPr>
              <w:t xml:space="preserve">In the column of “Feature group” , we’d like to confirm them, i.e. removing the “FFS”. </w:t>
            </w:r>
          </w:p>
          <w:p w14:paraId="5754DB73" w14:textId="77777777" w:rsidR="00372E80" w:rsidRDefault="00372E80">
            <w:pPr>
              <w:rPr>
                <w:rFonts w:eastAsia="ＭＳ 明朝"/>
                <w:color w:val="FF0000"/>
                <w:sz w:val="22"/>
                <w:szCs w:val="22"/>
                <w:lang w:val="en-US"/>
              </w:rPr>
            </w:pPr>
            <w:r>
              <w:rPr>
                <w:rFonts w:eastAsia="SimSun"/>
                <w:sz w:val="22"/>
                <w:szCs w:val="22"/>
                <w:lang w:val="en-US" w:eastAsia="zh-CN"/>
              </w:rPr>
              <w:t>In the column of “</w:t>
            </w:r>
            <w:r>
              <w:rPr>
                <w:sz w:val="22"/>
                <w:szCs w:val="22"/>
              </w:rPr>
              <w:t>Mandatory/Optional</w:t>
            </w:r>
            <w:r>
              <w:rPr>
                <w:rFonts w:eastAsia="SimSun"/>
                <w:sz w:val="22"/>
                <w:szCs w:val="22"/>
                <w:lang w:val="en-US" w:eastAsia="zh-CN"/>
              </w:rPr>
              <w:t>”, considering the features are supported per band, for a specific band, the feature should be optional, so we propose to remove the FFS part.</w:t>
            </w:r>
          </w:p>
        </w:tc>
      </w:tr>
      <w:tr w:rsidR="00372E80" w14:paraId="2B6A6CC2" w14:textId="77777777" w:rsidTr="00372E80">
        <w:tc>
          <w:tcPr>
            <w:tcW w:w="411" w:type="pct"/>
            <w:tcBorders>
              <w:top w:val="single" w:sz="4" w:space="0" w:color="auto"/>
              <w:left w:val="single" w:sz="4" w:space="0" w:color="auto"/>
              <w:bottom w:val="single" w:sz="4" w:space="0" w:color="auto"/>
              <w:right w:val="single" w:sz="4" w:space="0" w:color="auto"/>
            </w:tcBorders>
            <w:hideMark/>
          </w:tcPr>
          <w:p w14:paraId="0BEEAB80" w14:textId="77777777" w:rsidR="00372E80" w:rsidRDefault="00372E80">
            <w:pPr>
              <w:rPr>
                <w:rFonts w:eastAsia="SimSun"/>
                <w:sz w:val="22"/>
                <w:szCs w:val="22"/>
                <w:lang w:val="en-US" w:eastAsia="zh-CN"/>
              </w:rPr>
            </w:pPr>
            <w:r>
              <w:rPr>
                <w:rFonts w:eastAsia="ＭＳ 明朝"/>
                <w:sz w:val="22"/>
                <w:szCs w:val="22"/>
                <w:lang w:val="en-US"/>
              </w:rPr>
              <w:lastRenderedPageBreak/>
              <w:t>NTT DOCOMO</w:t>
            </w:r>
          </w:p>
        </w:tc>
        <w:tc>
          <w:tcPr>
            <w:tcW w:w="4589" w:type="pct"/>
            <w:tcBorders>
              <w:top w:val="single" w:sz="4" w:space="0" w:color="auto"/>
              <w:left w:val="single" w:sz="4" w:space="0" w:color="auto"/>
              <w:bottom w:val="single" w:sz="4" w:space="0" w:color="auto"/>
              <w:right w:val="single" w:sz="4" w:space="0" w:color="auto"/>
            </w:tcBorders>
            <w:hideMark/>
          </w:tcPr>
          <w:p w14:paraId="5E360578" w14:textId="77777777" w:rsidR="00372E80" w:rsidRDefault="00372E80" w:rsidP="0061006E">
            <w:pPr>
              <w:pStyle w:val="aff6"/>
              <w:numPr>
                <w:ilvl w:val="1"/>
                <w:numId w:val="255"/>
              </w:numPr>
              <w:spacing w:after="60"/>
              <w:ind w:leftChars="0" w:left="777" w:hanging="357"/>
              <w:rPr>
                <w:rFonts w:eastAsia="ＭＳ 明朝"/>
                <w:sz w:val="22"/>
                <w:szCs w:val="22"/>
                <w:lang w:val="en-US"/>
              </w:rPr>
            </w:pPr>
            <w:r>
              <w:rPr>
                <w:rFonts w:eastAsia="ＭＳ 明朝"/>
                <w:sz w:val="22"/>
                <w:szCs w:val="22"/>
                <w:lang w:val="en-US"/>
              </w:rPr>
              <w:t>FG 15-1: We support this feature as basic FG since V2X system does not work if some UEs do not support this feature. Out-of-coverage scenario seems not corner case.</w:t>
            </w:r>
          </w:p>
          <w:p w14:paraId="597CC0BB" w14:textId="77777777" w:rsidR="00372E80" w:rsidRDefault="00372E80" w:rsidP="0061006E">
            <w:pPr>
              <w:pStyle w:val="aff6"/>
              <w:numPr>
                <w:ilvl w:val="1"/>
                <w:numId w:val="255"/>
              </w:numPr>
              <w:spacing w:after="60"/>
              <w:ind w:leftChars="0" w:left="780" w:hanging="360"/>
              <w:rPr>
                <w:rFonts w:eastAsia="ＭＳ 明朝"/>
                <w:sz w:val="22"/>
                <w:szCs w:val="22"/>
                <w:lang w:val="en-US"/>
              </w:rPr>
            </w:pPr>
            <w:r>
              <w:rPr>
                <w:rFonts w:eastAsia="ＭＳ 明朝"/>
                <w:sz w:val="22"/>
                <w:szCs w:val="22"/>
                <w:lang w:val="en-US"/>
              </w:rPr>
              <w:t>FG 15-1: No need to mandate 256 QAM table, so we are fine with separate FG for 256 QAM table. Of course, to keep in this FG is fine as well.</w:t>
            </w:r>
          </w:p>
          <w:p w14:paraId="21FAB49B" w14:textId="77777777" w:rsidR="00372E80" w:rsidRDefault="00372E80" w:rsidP="0061006E">
            <w:pPr>
              <w:pStyle w:val="aff6"/>
              <w:numPr>
                <w:ilvl w:val="2"/>
                <w:numId w:val="255"/>
              </w:numPr>
              <w:spacing w:after="60"/>
              <w:ind w:leftChars="0"/>
              <w:rPr>
                <w:rFonts w:eastAsia="ＭＳ 明朝"/>
                <w:sz w:val="22"/>
                <w:szCs w:val="22"/>
                <w:lang w:val="en-US"/>
              </w:rPr>
            </w:pPr>
            <w:r>
              <w:rPr>
                <w:rFonts w:eastAsia="ＭＳ 明朝"/>
                <w:sz w:val="22"/>
                <w:szCs w:val="22"/>
                <w:lang w:val="en-US"/>
              </w:rPr>
              <w:t>FG 15-10 (TX capability) is not basic FG. In our understanding, it means that at least 64 QAM table is always pre-configured and 256 QAM can be pre-configured additionally. Then, a question is whether 256 table can be used for all cast-types or not. If YES, 256 QAM table should be included in this FG so that any RX-UEs receive SL packet (broadcast/groupcast). If NO (e.g. applicable for unicast only, or groupcast scenario with pre-shared capability (e.g. platooning)), no need to mandate 256 QAM table since UE capability can be shared via PC5-RRC message for unicast and pre-shared in the groupcast scenario. Low-spectral efficiency 64QAM MCS table is used in the above ‘NO’ case. 256 QAM table seems intended mainly in the above ‘NO’ case as well.</w:t>
            </w:r>
          </w:p>
          <w:p w14:paraId="29EF5CA7" w14:textId="77777777" w:rsidR="00372E80" w:rsidRDefault="00372E80" w:rsidP="0061006E">
            <w:pPr>
              <w:pStyle w:val="aff6"/>
              <w:numPr>
                <w:ilvl w:val="1"/>
                <w:numId w:val="255"/>
              </w:numPr>
              <w:spacing w:after="60"/>
              <w:ind w:leftChars="0" w:left="777" w:hanging="357"/>
              <w:rPr>
                <w:rFonts w:eastAsia="ＭＳ 明朝"/>
                <w:sz w:val="22"/>
                <w:szCs w:val="22"/>
                <w:lang w:val="en-US"/>
              </w:rPr>
            </w:pPr>
            <w:r>
              <w:rPr>
                <w:rFonts w:eastAsia="ＭＳ 明朝"/>
                <w:sz w:val="22"/>
                <w:szCs w:val="22"/>
                <w:lang w:val="en-US"/>
              </w:rPr>
              <w:t>FG 15-1a: FG 15-1a should be supported by all UEs that supports NR sidelink. TX-UE does not know each RX-UE’s capability in e.g. broadcast/groupcast. If all RX-UEs support this feature, TX-UE can transmit SL mode 1 or mode 2 configured by NR Uu. Otherwise, RX-UE may not receive SL mode 1 or mode 2 configured by NR Uu, as a result, TX-UE transmits SL mode 2 by pre-configuration.</w:t>
            </w:r>
          </w:p>
          <w:p w14:paraId="5EC22AF0" w14:textId="77777777" w:rsidR="00372E80" w:rsidRDefault="00372E80" w:rsidP="0061006E">
            <w:pPr>
              <w:pStyle w:val="aff6"/>
              <w:numPr>
                <w:ilvl w:val="1"/>
                <w:numId w:val="255"/>
              </w:numPr>
              <w:spacing w:after="60"/>
              <w:ind w:leftChars="0" w:left="777" w:hanging="357"/>
              <w:rPr>
                <w:ins w:id="6063" w:author="Hanbyul Seo v2" w:date="2020-04-02T11:01:00Z"/>
                <w:rFonts w:eastAsia="ＭＳ 明朝"/>
                <w:sz w:val="22"/>
                <w:szCs w:val="22"/>
                <w:lang w:val="en-US"/>
              </w:rPr>
            </w:pPr>
            <w:r>
              <w:rPr>
                <w:rFonts w:eastAsia="ＭＳ 明朝"/>
                <w:sz w:val="22"/>
                <w:szCs w:val="22"/>
                <w:lang w:val="en-US"/>
              </w:rPr>
              <w:t>FG 15-2: We support this feature as basic FG without the restriction of ‘in licensed spectrum’. Mode 1 in ITS band is possible with negotiation among operators. No need to restrict in 3GPP spec.</w:t>
            </w:r>
          </w:p>
          <w:p w14:paraId="59F622D6" w14:textId="77777777" w:rsidR="00372E80" w:rsidRDefault="00372E80">
            <w:pPr>
              <w:pStyle w:val="aff6"/>
              <w:spacing w:after="60"/>
              <w:ind w:leftChars="0" w:left="777"/>
              <w:rPr>
                <w:rFonts w:eastAsia="ＭＳ 明朝"/>
                <w:sz w:val="22"/>
                <w:szCs w:val="22"/>
                <w:lang w:val="en-US"/>
              </w:rPr>
            </w:pPr>
            <w:ins w:id="6064" w:author="Hanbyul Seo v2" w:date="2020-04-02T11:02:00Z">
              <w:r>
                <w:rPr>
                  <w:rFonts w:eastAsia="ＭＳ 明朝"/>
                  <w:sz w:val="22"/>
                  <w:szCs w:val="22"/>
                  <w:lang w:val="en-US"/>
                </w:rPr>
                <w:t>[Rapporteur] My proposal is to keep “in licensed spectrum” with more explanation whtat it means, but further discussion can take place on it.</w:t>
              </w:r>
            </w:ins>
          </w:p>
          <w:p w14:paraId="52A349ED" w14:textId="77777777" w:rsidR="00372E80" w:rsidRDefault="00372E80" w:rsidP="0061006E">
            <w:pPr>
              <w:pStyle w:val="aff6"/>
              <w:numPr>
                <w:ilvl w:val="1"/>
                <w:numId w:val="255"/>
              </w:numPr>
              <w:spacing w:after="60"/>
              <w:ind w:leftChars="0" w:left="777" w:hanging="357"/>
              <w:rPr>
                <w:rFonts w:eastAsia="ＭＳ 明朝"/>
                <w:sz w:val="22"/>
                <w:szCs w:val="22"/>
                <w:lang w:val="en-US"/>
              </w:rPr>
            </w:pPr>
            <w:r>
              <w:rPr>
                <w:rFonts w:eastAsia="ＭＳ 明朝"/>
                <w:sz w:val="22"/>
                <w:szCs w:val="22"/>
                <w:lang w:val="en-US"/>
              </w:rPr>
              <w:t>FG 15-3: We support this feature as basic FG. Out-of-coverage scenario seems not corner case, so this FG is essential.</w:t>
            </w:r>
          </w:p>
          <w:p w14:paraId="5D57EF4C" w14:textId="77777777" w:rsidR="00372E80" w:rsidRDefault="00372E80" w:rsidP="0061006E">
            <w:pPr>
              <w:pStyle w:val="aff6"/>
              <w:numPr>
                <w:ilvl w:val="1"/>
                <w:numId w:val="255"/>
              </w:numPr>
              <w:spacing w:after="60"/>
              <w:ind w:leftChars="0" w:left="777" w:hanging="357"/>
              <w:rPr>
                <w:rFonts w:eastAsia="ＭＳ 明朝"/>
                <w:sz w:val="22"/>
                <w:szCs w:val="22"/>
                <w:lang w:val="en-US"/>
              </w:rPr>
            </w:pPr>
            <w:r>
              <w:rPr>
                <w:rFonts w:eastAsia="ＭＳ 明朝"/>
                <w:sz w:val="22"/>
                <w:szCs w:val="22"/>
                <w:lang w:val="en-US"/>
              </w:rPr>
              <w:t>FG 15-4: We support this feature as basic FG. The case that some UEs cannot receive GNSS seems not corner case, e.g. in tunnel.</w:t>
            </w:r>
          </w:p>
          <w:p w14:paraId="11842D86" w14:textId="77777777" w:rsidR="00372E80" w:rsidRDefault="00372E80" w:rsidP="0061006E">
            <w:pPr>
              <w:pStyle w:val="aff6"/>
              <w:numPr>
                <w:ilvl w:val="1"/>
                <w:numId w:val="255"/>
              </w:numPr>
              <w:spacing w:after="60"/>
              <w:ind w:leftChars="0" w:left="777" w:hanging="357"/>
              <w:rPr>
                <w:rFonts w:eastAsia="ＭＳ 明朝"/>
                <w:sz w:val="22"/>
                <w:szCs w:val="22"/>
                <w:lang w:val="en-US"/>
              </w:rPr>
            </w:pPr>
            <w:r>
              <w:rPr>
                <w:rFonts w:eastAsia="ＭＳ 明朝"/>
                <w:sz w:val="22"/>
                <w:szCs w:val="22"/>
                <w:lang w:val="en-US"/>
              </w:rPr>
              <w:t>FG 15-4a: Separate FG from FG 15-4 is unnecessary in our view. As abovementioned, mode 1 TX/RX should be a basic feature and gNB timing may not aligned with GNSS. gNB would be preferable in this case, but if some UEs do not support gNB-based synchronization, GNSS-based shall be used to have synchronization. Such a case should be avoided, therefore, FG 15-4a should be merged with FG 15-4 and set as basic FG.</w:t>
            </w:r>
          </w:p>
          <w:p w14:paraId="16D32B46" w14:textId="77777777" w:rsidR="00372E80" w:rsidRDefault="00372E80" w:rsidP="0061006E">
            <w:pPr>
              <w:pStyle w:val="aff6"/>
              <w:numPr>
                <w:ilvl w:val="1"/>
                <w:numId w:val="255"/>
              </w:numPr>
              <w:spacing w:after="60"/>
              <w:ind w:leftChars="0" w:left="777" w:hanging="357"/>
              <w:rPr>
                <w:rFonts w:eastAsia="ＭＳ 明朝"/>
                <w:sz w:val="22"/>
                <w:szCs w:val="22"/>
                <w:lang w:val="en-US"/>
              </w:rPr>
            </w:pPr>
            <w:r>
              <w:rPr>
                <w:rFonts w:eastAsia="ＭＳ 明朝"/>
                <w:sz w:val="22"/>
                <w:szCs w:val="22"/>
                <w:lang w:val="en-US"/>
              </w:rPr>
              <w:t>FG 15-11: We believe that PSFCH TX/RX is essential feature to achieve NR-SL performance requirement (reliability). This feature should be set as basic FG.</w:t>
            </w:r>
          </w:p>
          <w:p w14:paraId="3E2FDBBF" w14:textId="77777777" w:rsidR="00372E80" w:rsidRDefault="00372E80" w:rsidP="0061006E">
            <w:pPr>
              <w:pStyle w:val="aff6"/>
              <w:numPr>
                <w:ilvl w:val="1"/>
                <w:numId w:val="255"/>
              </w:numPr>
              <w:spacing w:after="60"/>
              <w:ind w:leftChars="0" w:left="777" w:hanging="357"/>
              <w:rPr>
                <w:ins w:id="6065" w:author="Hanbyul Seo v2" w:date="2020-04-02T11:03:00Z"/>
                <w:rFonts w:eastAsia="ＭＳ 明朝"/>
                <w:sz w:val="22"/>
                <w:szCs w:val="22"/>
                <w:lang w:val="en-US"/>
              </w:rPr>
            </w:pPr>
            <w:r>
              <w:rPr>
                <w:rFonts w:eastAsia="ＭＳ 明朝"/>
                <w:sz w:val="22"/>
                <w:szCs w:val="22"/>
                <w:lang w:val="en-US"/>
              </w:rPr>
              <w:t>Others: xDD differentiation is applicable only for per UE capability in our understanding, and hence “Need of xDD differentiation” should be “N/A” for FGs not per-UE.</w:t>
            </w:r>
          </w:p>
          <w:p w14:paraId="4D0DF485" w14:textId="77777777" w:rsidR="00372E80" w:rsidRDefault="00372E80">
            <w:pPr>
              <w:pStyle w:val="aff6"/>
              <w:spacing w:after="60"/>
              <w:ind w:leftChars="0" w:left="777"/>
              <w:rPr>
                <w:rFonts w:eastAsia="ＭＳ 明朝"/>
                <w:sz w:val="22"/>
                <w:szCs w:val="22"/>
                <w:lang w:val="en-US"/>
              </w:rPr>
            </w:pPr>
            <w:ins w:id="6066" w:author="Hanbyul Seo v2" w:date="2020-04-02T11:03:00Z">
              <w:r>
                <w:rPr>
                  <w:rFonts w:eastAsia="ＭＳ 明朝"/>
                  <w:sz w:val="22"/>
                  <w:szCs w:val="22"/>
                  <w:lang w:val="en-US"/>
                </w:rPr>
                <w:t>[Rapporteur] Updated as proposed.</w:t>
              </w:r>
            </w:ins>
          </w:p>
        </w:tc>
      </w:tr>
      <w:tr w:rsidR="00372E80" w14:paraId="65D06F95" w14:textId="77777777" w:rsidTr="00372E80">
        <w:tc>
          <w:tcPr>
            <w:tcW w:w="411" w:type="pct"/>
            <w:tcBorders>
              <w:top w:val="single" w:sz="4" w:space="0" w:color="auto"/>
              <w:left w:val="single" w:sz="4" w:space="0" w:color="auto"/>
              <w:bottom w:val="single" w:sz="4" w:space="0" w:color="auto"/>
              <w:right w:val="single" w:sz="4" w:space="0" w:color="auto"/>
            </w:tcBorders>
            <w:hideMark/>
          </w:tcPr>
          <w:p w14:paraId="2CDB0B2C" w14:textId="77777777" w:rsidR="00372E80" w:rsidRDefault="00372E80">
            <w:pPr>
              <w:rPr>
                <w:rFonts w:eastAsia="ＭＳ 明朝"/>
                <w:sz w:val="22"/>
                <w:szCs w:val="22"/>
                <w:lang w:val="en-US"/>
              </w:rPr>
            </w:pPr>
            <w:r>
              <w:rPr>
                <w:rFonts w:eastAsia="ＭＳ 明朝"/>
                <w:sz w:val="22"/>
                <w:szCs w:val="22"/>
                <w:lang w:val="en-US"/>
              </w:rPr>
              <w:t>MediaTek</w:t>
            </w:r>
          </w:p>
        </w:tc>
        <w:tc>
          <w:tcPr>
            <w:tcW w:w="4589" w:type="pct"/>
            <w:tcBorders>
              <w:top w:val="single" w:sz="4" w:space="0" w:color="auto"/>
              <w:left w:val="single" w:sz="4" w:space="0" w:color="auto"/>
              <w:bottom w:val="single" w:sz="4" w:space="0" w:color="auto"/>
              <w:right w:val="single" w:sz="4" w:space="0" w:color="auto"/>
            </w:tcBorders>
            <w:hideMark/>
          </w:tcPr>
          <w:p w14:paraId="6A484F67" w14:textId="77777777" w:rsidR="00372E80" w:rsidRDefault="00372E80" w:rsidP="0061006E">
            <w:pPr>
              <w:pStyle w:val="aff6"/>
              <w:numPr>
                <w:ilvl w:val="0"/>
                <w:numId w:val="256"/>
              </w:numPr>
              <w:ind w:leftChars="0"/>
              <w:rPr>
                <w:rFonts w:eastAsiaTheme="minorEastAsia"/>
                <w:sz w:val="22"/>
                <w:szCs w:val="22"/>
                <w:lang w:val="en-US" w:eastAsia="zh-CN"/>
              </w:rPr>
            </w:pPr>
            <w:r>
              <w:rPr>
                <w:rFonts w:eastAsiaTheme="minorEastAsia"/>
                <w:sz w:val="22"/>
                <w:szCs w:val="22"/>
                <w:lang w:val="en-US" w:eastAsia="zh-CN"/>
              </w:rPr>
              <w:t>For 15-1 ~ 15-3a, the bracket for 30kHz support in FR1 can be removed, i.e., support 30kHz in FR1.</w:t>
            </w:r>
          </w:p>
          <w:p w14:paraId="731B1A00" w14:textId="77777777" w:rsidR="00372E80" w:rsidRDefault="00372E80" w:rsidP="0061006E">
            <w:pPr>
              <w:pStyle w:val="aff6"/>
              <w:numPr>
                <w:ilvl w:val="0"/>
                <w:numId w:val="256"/>
              </w:numPr>
              <w:ind w:leftChars="0"/>
              <w:rPr>
                <w:ins w:id="6067" w:author="Hanbyul Seo v2" w:date="2020-04-02T11:03:00Z"/>
                <w:rFonts w:eastAsiaTheme="minorEastAsia"/>
                <w:sz w:val="22"/>
                <w:szCs w:val="22"/>
                <w:lang w:val="en-US" w:eastAsia="zh-CN"/>
              </w:rPr>
            </w:pPr>
            <w:r>
              <w:rPr>
                <w:rFonts w:eastAsiaTheme="minorEastAsia"/>
                <w:sz w:val="22"/>
                <w:szCs w:val="22"/>
                <w:lang w:val="en-US" w:eastAsia="zh-CN"/>
              </w:rPr>
              <w:t>15-19: is such capability signaling defined in uu RRC or PC5-RRC (unicast?) or both? The similar questions are also applied for the most receiving capabilities. Moreover, we need to clarify in the last column whether it is for uu RRC or PC5-RRC</w:t>
            </w:r>
          </w:p>
          <w:p w14:paraId="71C16E4E" w14:textId="77777777" w:rsidR="00372E80" w:rsidRDefault="00372E80">
            <w:pPr>
              <w:pStyle w:val="aff6"/>
              <w:ind w:leftChars="0" w:left="360"/>
              <w:rPr>
                <w:rFonts w:eastAsiaTheme="minorEastAsia"/>
                <w:sz w:val="22"/>
                <w:szCs w:val="22"/>
                <w:lang w:val="en-US" w:eastAsia="zh-CN"/>
              </w:rPr>
            </w:pPr>
            <w:ins w:id="6068" w:author="Hanbyul Seo v2" w:date="2020-04-02T11:03:00Z">
              <w:r>
                <w:rPr>
                  <w:rFonts w:eastAsiaTheme="minorEastAsia"/>
                  <w:sz w:val="22"/>
                  <w:szCs w:val="22"/>
                  <w:lang w:val="en-US" w:eastAsia="zh-CN"/>
                </w:rPr>
                <w:t>[Rapporteur] Currently FFS as different views are observed.</w:t>
              </w:r>
            </w:ins>
            <w:ins w:id="6069" w:author="Hanbyul Seo v2" w:date="2020-04-02T11:04:00Z">
              <w:r>
                <w:rPr>
                  <w:rFonts w:eastAsiaTheme="minorEastAsia"/>
                  <w:sz w:val="22"/>
                  <w:szCs w:val="22"/>
                  <w:lang w:val="en-US" w:eastAsia="zh-CN"/>
                </w:rPr>
                <w:t xml:space="preserve"> If the column “Applicable to the capability signalling exchange between UEs (V2X WI only)” is set to yes, this feature should be exchanged via PC5-RRC</w:t>
              </w:r>
            </w:ins>
            <w:ins w:id="6070" w:author="Hanbyul Seo v2" w:date="2020-04-02T11:05:00Z">
              <w:r>
                <w:rPr>
                  <w:rFonts w:eastAsiaTheme="minorEastAsia"/>
                  <w:sz w:val="22"/>
                  <w:szCs w:val="22"/>
                  <w:lang w:val="en-US" w:eastAsia="zh-CN"/>
                </w:rPr>
                <w:t>.</w:t>
              </w:r>
            </w:ins>
          </w:p>
          <w:p w14:paraId="24B18D5D" w14:textId="77777777" w:rsidR="00372E80" w:rsidRDefault="00372E80" w:rsidP="0061006E">
            <w:pPr>
              <w:pStyle w:val="aff6"/>
              <w:numPr>
                <w:ilvl w:val="0"/>
                <w:numId w:val="256"/>
              </w:numPr>
              <w:ind w:leftChars="0"/>
              <w:rPr>
                <w:rFonts w:eastAsiaTheme="minorEastAsia"/>
                <w:sz w:val="22"/>
                <w:szCs w:val="22"/>
                <w:lang w:val="en-US" w:eastAsia="zh-CN"/>
              </w:rPr>
            </w:pPr>
            <w:r>
              <w:rPr>
                <w:rFonts w:eastAsiaTheme="minorEastAsia"/>
                <w:sz w:val="22"/>
                <w:szCs w:val="22"/>
                <w:lang w:val="en-US" w:eastAsia="zh-CN"/>
              </w:rPr>
              <w:t>15-20: remove FFS, i.e., support of 60kHz SCS for FR1 is up to UE capability.</w:t>
            </w:r>
          </w:p>
          <w:p w14:paraId="4A88F955" w14:textId="77777777" w:rsidR="00372E80" w:rsidRDefault="00372E80" w:rsidP="0061006E">
            <w:pPr>
              <w:pStyle w:val="aff6"/>
              <w:numPr>
                <w:ilvl w:val="0"/>
                <w:numId w:val="256"/>
              </w:numPr>
              <w:ind w:leftChars="0"/>
              <w:rPr>
                <w:rFonts w:eastAsiaTheme="minorEastAsia"/>
                <w:sz w:val="22"/>
                <w:szCs w:val="22"/>
                <w:lang w:val="en-US" w:eastAsia="zh-CN"/>
              </w:rPr>
            </w:pPr>
            <w:r>
              <w:rPr>
                <w:rFonts w:eastAsiaTheme="minorEastAsia"/>
                <w:sz w:val="22"/>
                <w:szCs w:val="22"/>
                <w:lang w:val="en-US" w:eastAsia="zh-CN"/>
              </w:rPr>
              <w:t>15-21: remove FFS, i.e., support of 15kHz SCS for FR1 is up to UE capability.</w:t>
            </w:r>
          </w:p>
          <w:p w14:paraId="03D215D6" w14:textId="77777777" w:rsidR="00372E80" w:rsidRDefault="00372E80" w:rsidP="0061006E">
            <w:pPr>
              <w:pStyle w:val="aff6"/>
              <w:numPr>
                <w:ilvl w:val="0"/>
                <w:numId w:val="256"/>
              </w:numPr>
              <w:ind w:leftChars="0"/>
              <w:rPr>
                <w:rFonts w:eastAsia="ＭＳ 明朝"/>
                <w:sz w:val="22"/>
                <w:szCs w:val="22"/>
                <w:lang w:val="en-US"/>
              </w:rPr>
            </w:pPr>
            <w:r>
              <w:rPr>
                <w:rFonts w:eastAsiaTheme="minorEastAsia"/>
                <w:sz w:val="22"/>
                <w:szCs w:val="22"/>
                <w:lang w:val="en-US" w:eastAsia="zh-CN"/>
              </w:rPr>
              <w:t>15-22: remove FFS, UE can report the supported DMRS pattern for the optional patterns than the mandated ones in the UE capability signaling (e.g., PC5-RRC signaling).</w:t>
            </w:r>
          </w:p>
          <w:p w14:paraId="2D9C720F" w14:textId="77777777" w:rsidR="00372E80" w:rsidRDefault="00372E80" w:rsidP="0061006E">
            <w:pPr>
              <w:pStyle w:val="aff6"/>
              <w:numPr>
                <w:ilvl w:val="0"/>
                <w:numId w:val="256"/>
              </w:numPr>
              <w:spacing w:after="60"/>
              <w:ind w:leftChars="0"/>
              <w:rPr>
                <w:rFonts w:eastAsia="ＭＳ 明朝"/>
                <w:sz w:val="22"/>
                <w:szCs w:val="22"/>
                <w:lang w:val="en-US"/>
              </w:rPr>
            </w:pPr>
            <w:r>
              <w:rPr>
                <w:rFonts w:eastAsiaTheme="minorEastAsia"/>
                <w:sz w:val="22"/>
                <w:szCs w:val="22"/>
                <w:lang w:val="en-US" w:eastAsia="zh-CN"/>
              </w:rPr>
              <w:t>15-23: remove FFS, i.e., support of open loop power control and RSRP report for unicast can be up to UE capability via e.g., PC5-RRC signaling.</w:t>
            </w:r>
          </w:p>
        </w:tc>
      </w:tr>
      <w:tr w:rsidR="00372E80" w14:paraId="71C14EC6" w14:textId="77777777" w:rsidTr="00372E80">
        <w:tc>
          <w:tcPr>
            <w:tcW w:w="411" w:type="pct"/>
            <w:tcBorders>
              <w:top w:val="single" w:sz="4" w:space="0" w:color="auto"/>
              <w:left w:val="single" w:sz="4" w:space="0" w:color="auto"/>
              <w:bottom w:val="single" w:sz="4" w:space="0" w:color="auto"/>
              <w:right w:val="single" w:sz="4" w:space="0" w:color="auto"/>
            </w:tcBorders>
            <w:hideMark/>
          </w:tcPr>
          <w:p w14:paraId="08558192" w14:textId="77777777" w:rsidR="00372E80" w:rsidRDefault="00372E80">
            <w:pPr>
              <w:rPr>
                <w:rFonts w:eastAsia="ＭＳ 明朝"/>
                <w:sz w:val="22"/>
                <w:szCs w:val="22"/>
                <w:lang w:val="en-US"/>
              </w:rPr>
            </w:pPr>
            <w:r>
              <w:rPr>
                <w:rFonts w:eastAsia="ＭＳ 明朝"/>
                <w:sz w:val="22"/>
                <w:szCs w:val="22"/>
                <w:lang w:val="en-US"/>
              </w:rPr>
              <w:t>Panasonic</w:t>
            </w:r>
          </w:p>
        </w:tc>
        <w:tc>
          <w:tcPr>
            <w:tcW w:w="4589" w:type="pct"/>
            <w:tcBorders>
              <w:top w:val="single" w:sz="4" w:space="0" w:color="auto"/>
              <w:left w:val="single" w:sz="4" w:space="0" w:color="auto"/>
              <w:bottom w:val="single" w:sz="4" w:space="0" w:color="auto"/>
              <w:right w:val="single" w:sz="4" w:space="0" w:color="auto"/>
            </w:tcBorders>
            <w:hideMark/>
          </w:tcPr>
          <w:p w14:paraId="53587ABB" w14:textId="77777777" w:rsidR="00372E80" w:rsidRDefault="00372E80">
            <w:pPr>
              <w:rPr>
                <w:rFonts w:eastAsia="ＭＳ 明朝"/>
                <w:sz w:val="22"/>
                <w:szCs w:val="22"/>
                <w:lang w:val="en-US"/>
              </w:rPr>
            </w:pPr>
            <w:r>
              <w:rPr>
                <w:rFonts w:eastAsia="ＭＳ 明朝"/>
                <w:sz w:val="22"/>
                <w:szCs w:val="22"/>
                <w:lang w:val="en-US"/>
              </w:rPr>
              <w:t>- No need of the separation between pre-configuration and configuration.</w:t>
            </w:r>
          </w:p>
          <w:p w14:paraId="046936B9" w14:textId="77777777" w:rsidR="00372E80" w:rsidRDefault="00372E80">
            <w:pPr>
              <w:rPr>
                <w:ins w:id="6071" w:author="Hanbyul Seo v2" w:date="2020-04-02T11:07:00Z"/>
                <w:rFonts w:eastAsia="ＭＳ 明朝"/>
                <w:sz w:val="22"/>
                <w:szCs w:val="22"/>
                <w:lang w:val="en-US"/>
              </w:rPr>
            </w:pPr>
            <w:r>
              <w:rPr>
                <w:rFonts w:eastAsia="ＭＳ 明朝"/>
                <w:sz w:val="22"/>
                <w:szCs w:val="22"/>
                <w:lang w:val="en-US"/>
              </w:rPr>
              <w:t xml:space="preserve">- We have concern on mode 2 Tx only UE in Rel.16 as how to selectt Tx is unclear within current agreements. </w:t>
            </w:r>
          </w:p>
          <w:p w14:paraId="53650211" w14:textId="77777777" w:rsidR="00372E80" w:rsidRDefault="00372E80">
            <w:pPr>
              <w:rPr>
                <w:rFonts w:eastAsia="ＭＳ 明朝"/>
                <w:sz w:val="22"/>
                <w:szCs w:val="22"/>
                <w:lang w:val="en-US"/>
              </w:rPr>
            </w:pPr>
            <w:ins w:id="6072" w:author="Hanbyul Seo v2" w:date="2020-04-02T11:07:00Z">
              <w:r>
                <w:rPr>
                  <w:rFonts w:eastAsia="ＭＳ 明朝"/>
                  <w:sz w:val="22"/>
                  <w:szCs w:val="22"/>
                  <w:lang w:val="en-US"/>
                </w:rPr>
                <w:t xml:space="preserve">[Rapporteur] FG 15-3 (mode 2) has FG 15-1 (SL RX) as its prerequisite, so there is no mode 2 TX only UE. </w:t>
              </w:r>
            </w:ins>
          </w:p>
          <w:p w14:paraId="650D1C1E" w14:textId="77777777" w:rsidR="00372E80" w:rsidRDefault="00372E80">
            <w:pPr>
              <w:rPr>
                <w:rFonts w:eastAsia="ＭＳ 明朝"/>
                <w:sz w:val="22"/>
                <w:szCs w:val="22"/>
                <w:lang w:val="en-US"/>
              </w:rPr>
            </w:pPr>
            <w:r>
              <w:rPr>
                <w:rFonts w:eastAsia="ＭＳ 明朝"/>
                <w:sz w:val="22"/>
                <w:szCs w:val="22"/>
                <w:lang w:val="en-US"/>
              </w:rPr>
              <w:t>- No need of the separation between 15-4 and 15-4a.</w:t>
            </w:r>
          </w:p>
          <w:p w14:paraId="42FC91DA" w14:textId="77777777" w:rsidR="00372E80" w:rsidRDefault="00372E80">
            <w:pPr>
              <w:rPr>
                <w:lang w:eastAsia="zh-CN"/>
              </w:rPr>
            </w:pPr>
            <w:r>
              <w:rPr>
                <w:rFonts w:eastAsia="ＭＳ 明朝"/>
                <w:sz w:val="22"/>
                <w:szCs w:val="22"/>
                <w:lang w:val="en-US"/>
              </w:rPr>
              <w:t xml:space="preserve">- 15-17 4 Rx antennas should be simialr to Uu handling with </w:t>
            </w:r>
            <w:r>
              <w:t xml:space="preserve">automotive device </w:t>
            </w:r>
            <w:r>
              <w:rPr>
                <w:lang w:eastAsia="zh-CN"/>
              </w:rPr>
              <w:t>subscriber with Vehicular UE.</w:t>
            </w:r>
            <w:r>
              <w:rPr>
                <w:rFonts w:eastAsia="ＭＳ 明朝"/>
                <w:sz w:val="22"/>
                <w:szCs w:val="22"/>
                <w:lang w:val="en-US"/>
              </w:rPr>
              <w:t xml:space="preserve"> </w:t>
            </w:r>
          </w:p>
          <w:p w14:paraId="6E7421B3" w14:textId="77777777" w:rsidR="00372E80" w:rsidRDefault="00372E80">
            <w:pPr>
              <w:rPr>
                <w:ins w:id="6073" w:author="Hanbyul Seo v2" w:date="2020-04-02T11:08:00Z"/>
                <w:rFonts w:eastAsia="ＭＳ 明朝"/>
                <w:sz w:val="22"/>
                <w:szCs w:val="22"/>
                <w:lang w:val="en-US"/>
              </w:rPr>
            </w:pPr>
            <w:r>
              <w:rPr>
                <w:rFonts w:eastAsia="ＭＳ 明朝"/>
                <w:sz w:val="22"/>
                <w:szCs w:val="22"/>
                <w:lang w:val="en-US"/>
              </w:rPr>
              <w:t>- On 15-22, our view is this can be informed by the supported band information. For ITS dedicated band, 14 symbols and PSFCH allocation case. For other than ITS dedicated band, the currently specified symbols shoudl be supported.</w:t>
            </w:r>
          </w:p>
          <w:p w14:paraId="783DB122" w14:textId="77777777" w:rsidR="00372E80" w:rsidRDefault="00372E80">
            <w:pPr>
              <w:rPr>
                <w:rFonts w:eastAsiaTheme="minorEastAsia"/>
                <w:sz w:val="22"/>
                <w:szCs w:val="22"/>
                <w:lang w:val="en-US" w:eastAsia="zh-CN"/>
              </w:rPr>
            </w:pPr>
            <w:ins w:id="6074" w:author="Hanbyul Seo v2" w:date="2020-04-02T11:08:00Z">
              <w:r>
                <w:rPr>
                  <w:rFonts w:eastAsiaTheme="minorEastAsia"/>
                  <w:sz w:val="22"/>
                  <w:szCs w:val="22"/>
                  <w:lang w:val="en-US" w:eastAsia="zh-CN"/>
                </w:rPr>
                <w:t>[Rapporteur] Such restriction may not be needed as the operator may decide to allocate all the 14 symbols for SL in a slot.</w:t>
              </w:r>
            </w:ins>
          </w:p>
        </w:tc>
      </w:tr>
      <w:tr w:rsidR="00372E80" w14:paraId="4E1E98E9" w14:textId="77777777" w:rsidTr="00372E80">
        <w:tc>
          <w:tcPr>
            <w:tcW w:w="411" w:type="pct"/>
            <w:tcBorders>
              <w:top w:val="single" w:sz="4" w:space="0" w:color="auto"/>
              <w:left w:val="single" w:sz="4" w:space="0" w:color="auto"/>
              <w:bottom w:val="single" w:sz="4" w:space="0" w:color="auto"/>
              <w:right w:val="single" w:sz="4" w:space="0" w:color="auto"/>
            </w:tcBorders>
            <w:hideMark/>
          </w:tcPr>
          <w:p w14:paraId="1FF7F1A6" w14:textId="77777777" w:rsidR="00372E80" w:rsidRDefault="00372E80">
            <w:pPr>
              <w:rPr>
                <w:rFonts w:eastAsia="ＭＳ 明朝"/>
                <w:sz w:val="22"/>
                <w:szCs w:val="22"/>
                <w:lang w:val="en-US"/>
              </w:rPr>
            </w:pPr>
            <w:r>
              <w:rPr>
                <w:rFonts w:eastAsia="ＭＳ 明朝"/>
                <w:sz w:val="22"/>
                <w:szCs w:val="22"/>
                <w:lang w:val="en-US"/>
              </w:rPr>
              <w:t>Nokia</w:t>
            </w:r>
          </w:p>
        </w:tc>
        <w:tc>
          <w:tcPr>
            <w:tcW w:w="4589" w:type="pct"/>
            <w:tcBorders>
              <w:top w:val="single" w:sz="4" w:space="0" w:color="auto"/>
              <w:left w:val="single" w:sz="4" w:space="0" w:color="auto"/>
              <w:bottom w:val="single" w:sz="4" w:space="0" w:color="auto"/>
              <w:right w:val="single" w:sz="4" w:space="0" w:color="auto"/>
            </w:tcBorders>
          </w:tcPr>
          <w:p w14:paraId="05FE408E" w14:textId="77777777" w:rsidR="00372E80" w:rsidRDefault="00372E80" w:rsidP="0061006E">
            <w:pPr>
              <w:pStyle w:val="aff6"/>
              <w:numPr>
                <w:ilvl w:val="0"/>
                <w:numId w:val="234"/>
              </w:numPr>
              <w:ind w:leftChars="0"/>
              <w:rPr>
                <w:rFonts w:eastAsia="ＭＳ 明朝"/>
                <w:sz w:val="22"/>
                <w:szCs w:val="22"/>
                <w:lang w:val="en-US"/>
              </w:rPr>
            </w:pPr>
            <w:r>
              <w:rPr>
                <w:rFonts w:eastAsia="ＭＳ 明朝"/>
                <w:sz w:val="22"/>
                <w:szCs w:val="22"/>
                <w:lang w:val="en-US"/>
              </w:rPr>
              <w:t xml:space="preserve">15-1: </w:t>
            </w:r>
            <w:r>
              <w:t>There is no point to having the separation of [by preconfiguration]. The reception feature needs to be equally applicable to pre-configured or Uu-configured. Remove the text in brackets and 15-1a.</w:t>
            </w:r>
          </w:p>
          <w:p w14:paraId="05FF337F" w14:textId="77777777" w:rsidR="00372E80" w:rsidRDefault="00372E80" w:rsidP="0061006E">
            <w:pPr>
              <w:pStyle w:val="aff6"/>
              <w:numPr>
                <w:ilvl w:val="0"/>
                <w:numId w:val="234"/>
              </w:numPr>
              <w:ind w:leftChars="0"/>
              <w:rPr>
                <w:rFonts w:eastAsia="ＭＳ 明朝"/>
                <w:sz w:val="22"/>
                <w:szCs w:val="22"/>
                <w:lang w:val="en-US"/>
              </w:rPr>
            </w:pPr>
            <w:r>
              <w:rPr>
                <w:rFonts w:eastAsia="ＭＳ 明朝"/>
                <w:sz w:val="22"/>
                <w:szCs w:val="22"/>
                <w:lang w:val="en-US"/>
              </w:rPr>
              <w:t>15-1, component 4: remove brackets on 256QAM MCS table</w:t>
            </w:r>
          </w:p>
          <w:p w14:paraId="2A67538C" w14:textId="77777777" w:rsidR="00372E80" w:rsidRDefault="00372E80" w:rsidP="0061006E">
            <w:pPr>
              <w:pStyle w:val="aff6"/>
              <w:numPr>
                <w:ilvl w:val="0"/>
                <w:numId w:val="234"/>
              </w:numPr>
              <w:ind w:leftChars="0"/>
              <w:rPr>
                <w:rFonts w:eastAsia="ＭＳ 明朝"/>
                <w:sz w:val="22"/>
                <w:szCs w:val="22"/>
                <w:lang w:val="en-US"/>
              </w:rPr>
            </w:pPr>
            <w:r>
              <w:rPr>
                <w:rFonts w:eastAsia="ＭＳ 明朝"/>
                <w:sz w:val="22"/>
                <w:szCs w:val="22"/>
                <w:lang w:val="en-US"/>
              </w:rPr>
              <w:t>15-1, component 8: the SCS support needs to follow what is supported for Uu in the corresponding band</w:t>
            </w:r>
          </w:p>
          <w:p w14:paraId="58FCF57A" w14:textId="77777777" w:rsidR="00372E80" w:rsidRDefault="00372E80" w:rsidP="0061006E">
            <w:pPr>
              <w:pStyle w:val="aff6"/>
              <w:numPr>
                <w:ilvl w:val="0"/>
                <w:numId w:val="234"/>
              </w:numPr>
              <w:ind w:leftChars="0"/>
              <w:rPr>
                <w:ins w:id="6075" w:author="Hanbyul Seo v2" w:date="2020-04-02T11:09:00Z"/>
                <w:rFonts w:eastAsia="ＭＳ 明朝"/>
                <w:sz w:val="22"/>
                <w:szCs w:val="22"/>
                <w:lang w:val="en-US"/>
              </w:rPr>
            </w:pPr>
            <w:r>
              <w:rPr>
                <w:rFonts w:eastAsia="ＭＳ 明朝"/>
                <w:sz w:val="22"/>
                <w:szCs w:val="22"/>
                <w:lang w:val="en-US"/>
              </w:rPr>
              <w:t>15-2, component 6: the SCS support needs to follow what is supported for Uu in the corresponding band</w:t>
            </w:r>
          </w:p>
          <w:p w14:paraId="7B623E6E" w14:textId="77777777" w:rsidR="00372E80" w:rsidRDefault="00372E80">
            <w:pPr>
              <w:pStyle w:val="aff6"/>
              <w:ind w:leftChars="0" w:left="720"/>
              <w:rPr>
                <w:rFonts w:eastAsia="ＭＳ 明朝"/>
                <w:sz w:val="22"/>
                <w:szCs w:val="22"/>
                <w:lang w:val="en-US"/>
              </w:rPr>
            </w:pPr>
            <w:ins w:id="6076" w:author="Hanbyul Seo v2" w:date="2020-04-02T11:09:00Z">
              <w:r>
                <w:rPr>
                  <w:rFonts w:eastAsia="ＭＳ 明朝"/>
                  <w:sz w:val="22"/>
                  <w:szCs w:val="22"/>
                  <w:lang w:val="en-US"/>
                </w:rPr>
                <w:t xml:space="preserve">[Rapporteur] My assumption is that the set of supported SCS may be different in SL and Uu in a band. </w:t>
              </w:r>
            </w:ins>
            <w:ins w:id="6077" w:author="Hanbyul Seo v2" w:date="2020-04-02T11:10:00Z">
              <w:r>
                <w:rPr>
                  <w:rFonts w:eastAsia="ＭＳ 明朝"/>
                  <w:sz w:val="22"/>
                  <w:szCs w:val="22"/>
                  <w:lang w:val="en-US"/>
                </w:rPr>
                <w:t>The proposed restriction can be discussed as the detail of SCS related components.</w:t>
              </w:r>
            </w:ins>
          </w:p>
          <w:p w14:paraId="0301FE7F" w14:textId="77777777" w:rsidR="00372E80" w:rsidRDefault="00372E80" w:rsidP="0061006E">
            <w:pPr>
              <w:pStyle w:val="aff6"/>
              <w:numPr>
                <w:ilvl w:val="0"/>
                <w:numId w:val="234"/>
              </w:numPr>
              <w:ind w:leftChars="0"/>
              <w:rPr>
                <w:rFonts w:eastAsia="ＭＳ 明朝"/>
                <w:sz w:val="22"/>
                <w:szCs w:val="22"/>
                <w:lang w:val="en-US"/>
              </w:rPr>
            </w:pPr>
            <w:r>
              <w:rPr>
                <w:rFonts w:eastAsia="ＭＳ 明朝"/>
                <w:sz w:val="22"/>
                <w:szCs w:val="22"/>
                <w:lang w:val="en-US"/>
              </w:rPr>
              <w:lastRenderedPageBreak/>
              <w:t xml:space="preserve">15-3, Remove brackets on [NR Uu or] </w:t>
            </w:r>
          </w:p>
          <w:p w14:paraId="7E8CFD6A" w14:textId="77777777" w:rsidR="00372E80" w:rsidRDefault="00372E80" w:rsidP="0061006E">
            <w:pPr>
              <w:pStyle w:val="aff6"/>
              <w:numPr>
                <w:ilvl w:val="0"/>
                <w:numId w:val="234"/>
              </w:numPr>
              <w:ind w:leftChars="0"/>
              <w:rPr>
                <w:rFonts w:eastAsia="ＭＳ 明朝"/>
                <w:sz w:val="22"/>
                <w:szCs w:val="22"/>
                <w:lang w:val="en-US"/>
              </w:rPr>
            </w:pPr>
            <w:r>
              <w:rPr>
                <w:rFonts w:eastAsia="ＭＳ 明朝"/>
                <w:sz w:val="22"/>
                <w:szCs w:val="22"/>
                <w:lang w:val="en-US"/>
              </w:rPr>
              <w:t>15-3, comp. 6: the SCS support needs to follow what is supported for Uu in the corresponding band</w:t>
            </w:r>
          </w:p>
          <w:p w14:paraId="01E2BCF5" w14:textId="77777777" w:rsidR="00372E80" w:rsidRDefault="00372E80" w:rsidP="0061006E">
            <w:pPr>
              <w:pStyle w:val="aff6"/>
              <w:numPr>
                <w:ilvl w:val="0"/>
                <w:numId w:val="234"/>
              </w:numPr>
              <w:ind w:leftChars="0"/>
              <w:rPr>
                <w:rFonts w:eastAsia="ＭＳ 明朝"/>
                <w:sz w:val="22"/>
                <w:szCs w:val="22"/>
                <w:lang w:val="en-US"/>
              </w:rPr>
            </w:pPr>
            <w:r>
              <w:rPr>
                <w:rFonts w:eastAsia="ＭＳ 明朝"/>
                <w:sz w:val="22"/>
                <w:szCs w:val="22"/>
                <w:lang w:val="en-US"/>
              </w:rPr>
              <w:t>15-3a: remove the feature</w:t>
            </w:r>
          </w:p>
          <w:p w14:paraId="7277A757" w14:textId="77777777" w:rsidR="00372E80" w:rsidRDefault="00372E80" w:rsidP="0061006E">
            <w:pPr>
              <w:pStyle w:val="aff6"/>
              <w:numPr>
                <w:ilvl w:val="0"/>
                <w:numId w:val="234"/>
              </w:numPr>
              <w:ind w:leftChars="0"/>
              <w:rPr>
                <w:rFonts w:eastAsia="Times New Roman"/>
                <w:sz w:val="22"/>
                <w:szCs w:val="22"/>
                <w:lang w:val="en-US"/>
              </w:rPr>
            </w:pPr>
            <w:r>
              <w:rPr>
                <w:rFonts w:eastAsia="ＭＳ 明朝"/>
                <w:sz w:val="22"/>
                <w:szCs w:val="22"/>
                <w:lang w:val="en-US"/>
              </w:rPr>
              <w:t>15-4: remove component [3] and the text “[based on pre-configured parameters for GNSS based synchronisation in case of P0, P1, P2 and P6 priority sources]”</w:t>
            </w:r>
          </w:p>
          <w:p w14:paraId="735BB87B" w14:textId="77777777" w:rsidR="00372E80" w:rsidRDefault="00372E80" w:rsidP="0061006E">
            <w:pPr>
              <w:pStyle w:val="aff6"/>
              <w:numPr>
                <w:ilvl w:val="0"/>
                <w:numId w:val="234"/>
              </w:numPr>
              <w:ind w:leftChars="0"/>
              <w:rPr>
                <w:sz w:val="22"/>
                <w:szCs w:val="22"/>
                <w:lang w:val="en-US"/>
              </w:rPr>
            </w:pPr>
            <w:r>
              <w:rPr>
                <w:rFonts w:eastAsia="ＭＳ 明朝"/>
                <w:sz w:val="22"/>
                <w:szCs w:val="22"/>
                <w:lang w:val="en-US"/>
              </w:rPr>
              <w:t>15-4a remove the feature</w:t>
            </w:r>
          </w:p>
          <w:p w14:paraId="20C12B9D" w14:textId="77777777" w:rsidR="00372E80" w:rsidRDefault="00372E80" w:rsidP="0061006E">
            <w:pPr>
              <w:pStyle w:val="aff6"/>
              <w:numPr>
                <w:ilvl w:val="0"/>
                <w:numId w:val="234"/>
              </w:numPr>
              <w:ind w:leftChars="0"/>
              <w:rPr>
                <w:rFonts w:eastAsia="ＭＳ 明朝"/>
                <w:sz w:val="22"/>
                <w:szCs w:val="22"/>
                <w:lang w:val="en-US"/>
              </w:rPr>
            </w:pPr>
            <w:r>
              <w:rPr>
                <w:rFonts w:eastAsia="ＭＳ 明朝"/>
                <w:sz w:val="22"/>
                <w:szCs w:val="22"/>
                <w:lang w:val="en-US"/>
              </w:rPr>
              <w:t>15-21: the SCS support needs to follow what is supported for Uu in the corresponding band</w:t>
            </w:r>
          </w:p>
          <w:p w14:paraId="2DB2F34A" w14:textId="77777777" w:rsidR="00372E80" w:rsidRDefault="00372E80" w:rsidP="0061006E">
            <w:pPr>
              <w:pStyle w:val="aff6"/>
              <w:numPr>
                <w:ilvl w:val="0"/>
                <w:numId w:val="234"/>
              </w:numPr>
              <w:ind w:leftChars="0"/>
              <w:rPr>
                <w:ins w:id="6078" w:author="Hanbyul Seo v2" w:date="2020-04-02T11:11:00Z"/>
                <w:rFonts w:eastAsia="ＭＳ 明朝"/>
                <w:sz w:val="22"/>
                <w:szCs w:val="22"/>
                <w:lang w:val="en-US"/>
              </w:rPr>
            </w:pPr>
            <w:r>
              <w:rPr>
                <w:rFonts w:eastAsia="ＭＳ 明朝"/>
                <w:sz w:val="22"/>
                <w:szCs w:val="22"/>
                <w:lang w:val="en-US"/>
              </w:rPr>
              <w:t>15-22: Needs more precise definition of what are the possible values</w:t>
            </w:r>
          </w:p>
          <w:p w14:paraId="452C1BC6" w14:textId="77777777" w:rsidR="00372E80" w:rsidRDefault="00372E80">
            <w:pPr>
              <w:pStyle w:val="aff6"/>
              <w:ind w:leftChars="0" w:left="720"/>
              <w:rPr>
                <w:rFonts w:eastAsia="ＭＳ 明朝"/>
                <w:sz w:val="22"/>
                <w:szCs w:val="22"/>
                <w:lang w:val="en-US"/>
              </w:rPr>
            </w:pPr>
            <w:ins w:id="6079" w:author="Hanbyul Seo v2" w:date="2020-04-02T11:11:00Z">
              <w:r>
                <w:rPr>
                  <w:rFonts w:eastAsia="ＭＳ 明朝"/>
                  <w:sz w:val="22"/>
                  <w:szCs w:val="22"/>
                  <w:lang w:val="en-US"/>
                </w:rPr>
                <w:t>[Rapporteur] Updated as proposed.</w:t>
              </w:r>
            </w:ins>
          </w:p>
          <w:p w14:paraId="4832561E" w14:textId="77777777" w:rsidR="00372E80" w:rsidRDefault="00372E80">
            <w:pPr>
              <w:rPr>
                <w:rFonts w:eastAsia="ＭＳ 明朝"/>
                <w:sz w:val="22"/>
                <w:szCs w:val="22"/>
                <w:lang w:val="en-US"/>
              </w:rPr>
            </w:pPr>
          </w:p>
        </w:tc>
      </w:tr>
      <w:tr w:rsidR="00372E80" w14:paraId="11343FA6" w14:textId="77777777" w:rsidTr="00372E80">
        <w:tc>
          <w:tcPr>
            <w:tcW w:w="411" w:type="pct"/>
            <w:tcBorders>
              <w:top w:val="single" w:sz="4" w:space="0" w:color="auto"/>
              <w:left w:val="single" w:sz="4" w:space="0" w:color="auto"/>
              <w:bottom w:val="single" w:sz="4" w:space="0" w:color="auto"/>
              <w:right w:val="single" w:sz="4" w:space="0" w:color="auto"/>
            </w:tcBorders>
            <w:hideMark/>
          </w:tcPr>
          <w:p w14:paraId="06DCFE96" w14:textId="77777777" w:rsidR="00372E80" w:rsidRDefault="00372E80">
            <w:pPr>
              <w:rPr>
                <w:rFonts w:eastAsia="ＭＳ 明朝"/>
                <w:sz w:val="22"/>
                <w:szCs w:val="22"/>
                <w:lang w:val="en-US"/>
              </w:rPr>
            </w:pPr>
            <w:r>
              <w:rPr>
                <w:rFonts w:eastAsia="SimSun"/>
                <w:sz w:val="22"/>
                <w:szCs w:val="22"/>
                <w:lang w:val="en-US" w:eastAsia="zh-CN"/>
              </w:rPr>
              <w:lastRenderedPageBreak/>
              <w:t>Huawei, HiSilicon</w:t>
            </w:r>
          </w:p>
        </w:tc>
        <w:tc>
          <w:tcPr>
            <w:tcW w:w="4589" w:type="pct"/>
            <w:tcBorders>
              <w:top w:val="single" w:sz="4" w:space="0" w:color="auto"/>
              <w:left w:val="single" w:sz="4" w:space="0" w:color="auto"/>
              <w:bottom w:val="single" w:sz="4" w:space="0" w:color="auto"/>
              <w:right w:val="single" w:sz="4" w:space="0" w:color="auto"/>
            </w:tcBorders>
          </w:tcPr>
          <w:p w14:paraId="671F6F18" w14:textId="77777777" w:rsidR="00372E80" w:rsidRDefault="00372E80">
            <w:pPr>
              <w:rPr>
                <w:rFonts w:eastAsia="SimSun"/>
                <w:szCs w:val="24"/>
                <w:lang w:eastAsia="zh-CN"/>
              </w:rPr>
            </w:pPr>
            <w:r>
              <w:rPr>
                <w:rFonts w:eastAsia="SimSun"/>
                <w:szCs w:val="24"/>
                <w:lang w:eastAsia="zh-CN"/>
              </w:rPr>
              <w:t>We agree with the rapporteur that there might be more than one basic FGs. If a UE supports NR SL, then the UE must support several basic FGs.</w:t>
            </w:r>
          </w:p>
          <w:p w14:paraId="3BF5EB2C" w14:textId="77777777" w:rsidR="00372E80" w:rsidRDefault="00372E80">
            <w:pPr>
              <w:rPr>
                <w:rFonts w:eastAsia="SimSun"/>
                <w:szCs w:val="24"/>
                <w:lang w:eastAsia="zh-CN"/>
              </w:rPr>
            </w:pPr>
            <w:r>
              <w:rPr>
                <w:rFonts w:eastAsia="SimSun"/>
                <w:szCs w:val="24"/>
                <w:lang w:eastAsia="zh-CN"/>
              </w:rPr>
              <w:t>Our comments are as follows.</w:t>
            </w:r>
          </w:p>
          <w:p w14:paraId="644BCFB3" w14:textId="77777777" w:rsidR="00372E80" w:rsidRDefault="00372E80">
            <w:pPr>
              <w:rPr>
                <w:rFonts w:eastAsia="SimSun"/>
                <w:color w:val="000000" w:themeColor="text1"/>
                <w:szCs w:val="24"/>
                <w:lang w:eastAsia="zh-CN"/>
              </w:rPr>
            </w:pPr>
            <w:r>
              <w:rPr>
                <w:rFonts w:eastAsia="SimSun"/>
                <w:b/>
                <w:szCs w:val="24"/>
                <w:lang w:eastAsia="zh-CN"/>
              </w:rPr>
              <w:t xml:space="preserve">FG 15-1 and FG 15-1a: </w:t>
            </w:r>
            <w:r>
              <w:rPr>
                <w:rFonts w:eastAsia="SimSun"/>
                <w:color w:val="000000" w:themeColor="text1"/>
                <w:szCs w:val="24"/>
                <w:lang w:eastAsia="zh-CN"/>
              </w:rPr>
              <w:t>We propose to confirm the FFS that 15-1 should be a basic FG. This is because UE may need to work in OOC scenarios where UE capabilities cannot be negotiated with the gNB. In this setting, the UE should be able to receive NR sidelink based on pre-configuration. For 15-1a, we think it is a per-band capability.</w:t>
            </w:r>
          </w:p>
          <w:p w14:paraId="4B6BE244" w14:textId="77777777" w:rsidR="00372E80" w:rsidRDefault="00372E80">
            <w:pPr>
              <w:keepNext/>
              <w:keepLines/>
              <w:pBdr>
                <w:top w:val="single" w:sz="4" w:space="1" w:color="auto"/>
                <w:left w:val="single" w:sz="4" w:space="4" w:color="auto"/>
                <w:bottom w:val="single" w:sz="4" w:space="1" w:color="auto"/>
                <w:right w:val="single" w:sz="4" w:space="4" w:color="auto"/>
              </w:pBdr>
              <w:ind w:left="720"/>
            </w:pPr>
            <w:r>
              <w:t>15-1</w:t>
            </w:r>
          </w:p>
          <w:p w14:paraId="04D41530" w14:textId="77777777" w:rsidR="00372E80" w:rsidRDefault="00372E80">
            <w:pPr>
              <w:keepNext/>
              <w:keepLines/>
              <w:pBdr>
                <w:top w:val="single" w:sz="4" w:space="1" w:color="auto"/>
                <w:left w:val="single" w:sz="4" w:space="4" w:color="auto"/>
                <w:bottom w:val="single" w:sz="4" w:space="1" w:color="auto"/>
                <w:right w:val="single" w:sz="4" w:space="4" w:color="auto"/>
              </w:pBdr>
              <w:ind w:left="720"/>
            </w:pPr>
            <w:r>
              <w:rPr>
                <w:rFonts w:eastAsiaTheme="minorEastAsia"/>
                <w:lang w:eastAsia="zh-CN"/>
              </w:rPr>
              <w:t>“</w:t>
            </w:r>
            <w:r>
              <w:t>Note</w:t>
            </w:r>
            <w:r>
              <w:rPr>
                <w:rFonts w:eastAsiaTheme="minorEastAsia"/>
                <w:lang w:eastAsia="zh-CN"/>
              </w:rPr>
              <w:t xml:space="preserve">”    </w:t>
            </w:r>
            <w:r>
              <w:rPr>
                <w:strike/>
                <w:color w:val="FF0000"/>
              </w:rPr>
              <w:t xml:space="preserve">FFS: </w:t>
            </w:r>
            <w:r>
              <w:t>This is the basic FG for sidelink</w:t>
            </w:r>
          </w:p>
          <w:p w14:paraId="573D74AE" w14:textId="77777777" w:rsidR="00372E80" w:rsidRDefault="00372E80">
            <w:pPr>
              <w:keepNext/>
              <w:keepLines/>
              <w:pBdr>
                <w:top w:val="single" w:sz="4" w:space="1" w:color="auto"/>
                <w:left w:val="single" w:sz="4" w:space="4" w:color="auto"/>
                <w:bottom w:val="single" w:sz="4" w:space="1" w:color="auto"/>
                <w:right w:val="single" w:sz="4" w:space="4" w:color="auto"/>
              </w:pBdr>
              <w:ind w:left="720"/>
            </w:pPr>
            <w:r>
              <w:rPr>
                <w:rFonts w:eastAsiaTheme="minorEastAsia"/>
                <w:lang w:eastAsia="zh-CN"/>
              </w:rPr>
              <w:t xml:space="preserve">“Mandatory/Optional”    </w:t>
            </w:r>
            <w:r>
              <w:t xml:space="preserve">Optional with capability signaling. </w:t>
            </w:r>
            <w:r>
              <w:rPr>
                <w:strike/>
                <w:color w:val="FF0000"/>
              </w:rPr>
              <w:t xml:space="preserve">FFS: </w:t>
            </w:r>
            <w:r>
              <w:t>For UE supports NR sidelink, UE must indicate this FG is supported.</w:t>
            </w:r>
          </w:p>
          <w:p w14:paraId="6BB2116C" w14:textId="77777777" w:rsidR="00372E80" w:rsidRDefault="00372E80">
            <w:pPr>
              <w:keepNext/>
              <w:keepLines/>
              <w:pBdr>
                <w:top w:val="single" w:sz="4" w:space="1" w:color="auto"/>
                <w:left w:val="single" w:sz="4" w:space="4" w:color="auto"/>
                <w:bottom w:val="single" w:sz="4" w:space="1" w:color="auto"/>
                <w:right w:val="single" w:sz="4" w:space="4" w:color="auto"/>
              </w:pBdr>
              <w:ind w:left="720"/>
            </w:pPr>
            <w:r>
              <w:t>15-1a</w:t>
            </w:r>
          </w:p>
          <w:p w14:paraId="295350C0" w14:textId="77777777" w:rsidR="00372E80" w:rsidRDefault="00372E80">
            <w:pPr>
              <w:keepNext/>
              <w:keepLines/>
              <w:pBdr>
                <w:top w:val="single" w:sz="4" w:space="1" w:color="auto"/>
                <w:left w:val="single" w:sz="4" w:space="4" w:color="auto"/>
                <w:bottom w:val="single" w:sz="4" w:space="1" w:color="auto"/>
                <w:right w:val="single" w:sz="4" w:space="4" w:color="auto"/>
              </w:pBdr>
              <w:ind w:left="720"/>
            </w:pPr>
            <w:r>
              <w:rPr>
                <w:rFonts w:eastAsiaTheme="minorEastAsia"/>
                <w:lang w:eastAsia="zh-CN"/>
              </w:rPr>
              <w:t>“</w:t>
            </w:r>
            <w:r>
              <w:rPr>
                <w:rFonts w:eastAsiaTheme="minorEastAsia"/>
                <w:color w:val="FF0000"/>
                <w:lang w:eastAsia="zh-CN"/>
              </w:rPr>
              <w:t>Per band</w:t>
            </w:r>
          </w:p>
          <w:p w14:paraId="7C4D9A9B" w14:textId="77777777" w:rsidR="00372E80" w:rsidRDefault="00372E80">
            <w:pPr>
              <w:rPr>
                <w:rFonts w:eastAsia="SimSun"/>
                <w:color w:val="000000" w:themeColor="text1"/>
                <w:szCs w:val="24"/>
                <w:lang w:eastAsia="zh-CN"/>
              </w:rPr>
            </w:pPr>
            <w:r>
              <w:rPr>
                <w:rFonts w:eastAsia="SimSun"/>
                <w:color w:val="000000" w:themeColor="text1"/>
                <w:szCs w:val="24"/>
                <w:lang w:eastAsia="zh-CN"/>
              </w:rPr>
              <w:t>We agree that 15-10 is essential for NR UE capability signalling, but it is proposed all the UE supporting NR SL should support 256QAM reception.</w:t>
            </w:r>
          </w:p>
          <w:p w14:paraId="483129BD" w14:textId="77777777" w:rsidR="00372E80" w:rsidRDefault="00372E80">
            <w:pPr>
              <w:keepNext/>
              <w:keepLines/>
              <w:pBdr>
                <w:top w:val="single" w:sz="4" w:space="1" w:color="auto"/>
                <w:left w:val="single" w:sz="4" w:space="4" w:color="auto"/>
                <w:bottom w:val="single" w:sz="4" w:space="1" w:color="auto"/>
                <w:right w:val="single" w:sz="4" w:space="4" w:color="auto"/>
              </w:pBdr>
              <w:ind w:left="720"/>
            </w:pPr>
            <w:r>
              <w:t xml:space="preserve">15-1    4) UE supports reception based on the normal 64QAM MCS table </w:t>
            </w:r>
            <w:r>
              <w:rPr>
                <w:strike/>
                <w:color w:val="FF0000"/>
              </w:rPr>
              <w:t>[</w:t>
            </w:r>
            <w:r>
              <w:t>and 256QAM MCS table</w:t>
            </w:r>
            <w:r>
              <w:rPr>
                <w:strike/>
                <w:color w:val="FF0000"/>
              </w:rPr>
              <w:t>]</w:t>
            </w:r>
            <w:r>
              <w:t>.</w:t>
            </w:r>
          </w:p>
          <w:p w14:paraId="211B1433" w14:textId="77777777" w:rsidR="00372E80" w:rsidRDefault="00372E80">
            <w:pPr>
              <w:keepNext/>
              <w:keepLines/>
              <w:pBdr>
                <w:top w:val="single" w:sz="4" w:space="1" w:color="auto"/>
                <w:left w:val="single" w:sz="4" w:space="4" w:color="auto"/>
                <w:bottom w:val="single" w:sz="4" w:space="1" w:color="auto"/>
                <w:right w:val="single" w:sz="4" w:space="4" w:color="auto"/>
              </w:pBdr>
              <w:ind w:left="720"/>
              <w:rPr>
                <w:color w:val="FF0000"/>
              </w:rPr>
            </w:pPr>
          </w:p>
          <w:p w14:paraId="26E2A885" w14:textId="77777777" w:rsidR="00372E80" w:rsidRDefault="00372E80">
            <w:pPr>
              <w:keepNext/>
              <w:keepLines/>
              <w:pBdr>
                <w:top w:val="single" w:sz="4" w:space="1" w:color="auto"/>
                <w:left w:val="single" w:sz="4" w:space="4" w:color="auto"/>
                <w:bottom w:val="single" w:sz="4" w:space="1" w:color="auto"/>
                <w:right w:val="single" w:sz="4" w:space="4" w:color="auto"/>
              </w:pBdr>
              <w:ind w:left="720"/>
            </w:pPr>
            <w:r>
              <w:t xml:space="preserve">15-1a    4) UE supports reception based on the normal 64QAM MCS table </w:t>
            </w:r>
            <w:r>
              <w:rPr>
                <w:strike/>
                <w:color w:val="FF0000"/>
              </w:rPr>
              <w:t>[</w:t>
            </w:r>
            <w:r>
              <w:t>and 256QAM MCS table</w:t>
            </w:r>
            <w:r>
              <w:rPr>
                <w:strike/>
                <w:color w:val="FF0000"/>
              </w:rPr>
              <w:t>]</w:t>
            </w:r>
            <w:r>
              <w:t>.</w:t>
            </w:r>
          </w:p>
          <w:p w14:paraId="6067AE70" w14:textId="77777777" w:rsidR="00372E80" w:rsidRDefault="00372E80">
            <w:pPr>
              <w:rPr>
                <w:rFonts w:eastAsia="SimSun"/>
                <w:color w:val="000000" w:themeColor="text1"/>
                <w:szCs w:val="24"/>
                <w:lang w:eastAsia="zh-CN"/>
              </w:rPr>
            </w:pPr>
            <w:r>
              <w:rPr>
                <w:rFonts w:eastAsia="SimSun"/>
                <w:color w:val="000000" w:themeColor="text1"/>
                <w:szCs w:val="24"/>
                <w:lang w:eastAsia="zh-CN"/>
              </w:rPr>
              <w:t>And accordingly, we recommend to delete the notes in 15-10.</w:t>
            </w:r>
          </w:p>
          <w:p w14:paraId="049BDA67" w14:textId="77777777" w:rsidR="00372E80" w:rsidRDefault="00372E80">
            <w:pPr>
              <w:keepNext/>
              <w:keepLines/>
              <w:pBdr>
                <w:top w:val="single" w:sz="4" w:space="1" w:color="auto"/>
                <w:left w:val="single" w:sz="4" w:space="4" w:color="auto"/>
                <w:bottom w:val="single" w:sz="4" w:space="1" w:color="auto"/>
                <w:right w:val="single" w:sz="4" w:space="4" w:color="auto"/>
              </w:pBdr>
              <w:ind w:left="720"/>
            </w:pPr>
            <w:r>
              <w:t>15-10</w:t>
            </w:r>
          </w:p>
          <w:p w14:paraId="6A16617B" w14:textId="77777777" w:rsidR="00372E80" w:rsidRDefault="00372E80">
            <w:pPr>
              <w:keepNext/>
              <w:keepLines/>
              <w:pBdr>
                <w:top w:val="single" w:sz="4" w:space="1" w:color="auto"/>
                <w:left w:val="single" w:sz="4" w:space="4" w:color="auto"/>
                <w:bottom w:val="single" w:sz="4" w:space="1" w:color="auto"/>
                <w:right w:val="single" w:sz="4" w:space="4" w:color="auto"/>
              </w:pBdr>
              <w:ind w:left="720"/>
              <w:rPr>
                <w:strike/>
                <w:color w:val="FF0000"/>
              </w:rPr>
            </w:pPr>
            <w:r>
              <w:t xml:space="preserve">“Note”    </w:t>
            </w:r>
            <w:r>
              <w:rPr>
                <w:strike/>
                <w:color w:val="FF0000"/>
              </w:rPr>
              <w:t>Reception of 256QAM is FFS.</w:t>
            </w:r>
          </w:p>
          <w:p w14:paraId="77A69122" w14:textId="77777777" w:rsidR="00372E80" w:rsidRDefault="00372E80">
            <w:pPr>
              <w:rPr>
                <w:rFonts w:eastAsia="SimSun"/>
                <w:color w:val="0070C0"/>
                <w:szCs w:val="24"/>
                <w:lang w:eastAsia="zh-CN"/>
              </w:rPr>
            </w:pPr>
            <w:r>
              <w:rPr>
                <w:rFonts w:eastAsia="SimSun"/>
                <w:szCs w:val="24"/>
                <w:lang w:eastAsia="zh-CN"/>
              </w:rPr>
              <w:t xml:space="preserve">For component 2 and component 3 of 15-1/15-1a, we would like to clarify that the value range of a component can be different per SCS. This is to reflect, as an example, that the maximum possible number of PSCCH blind decodes X (in component 2) or the maximum possible number of RBs to receive (in component 3) will be different per SCS for a given bandwidth. </w:t>
            </w:r>
          </w:p>
          <w:p w14:paraId="4C1AC34E" w14:textId="77777777" w:rsidR="00372E80" w:rsidRDefault="00372E80">
            <w:pPr>
              <w:keepNext/>
              <w:keepLines/>
              <w:pBdr>
                <w:top w:val="single" w:sz="4" w:space="1" w:color="auto"/>
                <w:left w:val="single" w:sz="4" w:space="4" w:color="auto"/>
                <w:bottom w:val="single" w:sz="4" w:space="1" w:color="auto"/>
                <w:right w:val="single" w:sz="4" w:space="4" w:color="auto"/>
              </w:pBdr>
              <w:ind w:left="720"/>
            </w:pPr>
            <w:r>
              <w:lastRenderedPageBreak/>
              <w:t>15-1</w:t>
            </w:r>
          </w:p>
          <w:p w14:paraId="39C36E37" w14:textId="77777777" w:rsidR="00372E80" w:rsidRDefault="00372E80">
            <w:pPr>
              <w:keepNext/>
              <w:keepLines/>
              <w:pBdr>
                <w:top w:val="single" w:sz="4" w:space="1" w:color="auto"/>
                <w:left w:val="single" w:sz="4" w:space="4" w:color="auto"/>
                <w:bottom w:val="single" w:sz="4" w:space="1" w:color="auto"/>
                <w:right w:val="single" w:sz="4" w:space="4" w:color="auto"/>
              </w:pBdr>
              <w:ind w:left="720"/>
              <w:rPr>
                <w:color w:val="FF0000"/>
              </w:rPr>
            </w:pPr>
            <w:r>
              <w:rPr>
                <w:rFonts w:eastAsiaTheme="minorEastAsia"/>
                <w:lang w:eastAsia="zh-CN"/>
              </w:rPr>
              <w:t>“</w:t>
            </w:r>
            <w:r>
              <w:t>Note</w:t>
            </w:r>
            <w:r>
              <w:rPr>
                <w:rFonts w:eastAsiaTheme="minorEastAsia"/>
                <w:lang w:eastAsia="zh-CN"/>
              </w:rPr>
              <w:t xml:space="preserve">”    </w:t>
            </w:r>
            <w:r>
              <w:t>Component-2 candidate value set: {value</w:t>
            </w:r>
            <w:r>
              <w:rPr>
                <w:color w:val="FF0000"/>
              </w:rPr>
              <w:t>X1</w:t>
            </w:r>
            <w:r>
              <w:t>1, value</w:t>
            </w:r>
            <w:r>
              <w:rPr>
                <w:color w:val="FF0000"/>
              </w:rPr>
              <w:t>X1</w:t>
            </w:r>
            <w:r>
              <w:t>2, …}</w:t>
            </w:r>
            <w:r>
              <w:rPr>
                <w:color w:val="FF0000"/>
              </w:rPr>
              <w:t xml:space="preserve"> for 15kHz SCS, {valueX21, valueX22, …} for 30kHz SCS, {valueX31, valueX32, …} for 60kHz SCS, {valueX41, valueX42, …} for 120kHz SCS</w:t>
            </w:r>
          </w:p>
          <w:p w14:paraId="1967F685" w14:textId="77777777" w:rsidR="00372E80" w:rsidRDefault="00372E80">
            <w:pPr>
              <w:keepNext/>
              <w:keepLines/>
              <w:pBdr>
                <w:top w:val="single" w:sz="4" w:space="1" w:color="auto"/>
                <w:left w:val="single" w:sz="4" w:space="4" w:color="auto"/>
                <w:bottom w:val="single" w:sz="4" w:space="1" w:color="auto"/>
                <w:right w:val="single" w:sz="4" w:space="4" w:color="auto"/>
              </w:pBdr>
              <w:ind w:left="720" w:firstLineChars="400" w:firstLine="960"/>
              <w:rPr>
                <w:color w:val="FF0000"/>
              </w:rPr>
            </w:pPr>
            <w:r>
              <w:t>Component-3 candidate value set: {value</w:t>
            </w:r>
            <w:r>
              <w:rPr>
                <w:color w:val="FF0000"/>
              </w:rPr>
              <w:t>Y1</w:t>
            </w:r>
            <w:r>
              <w:t>1, value</w:t>
            </w:r>
            <w:r>
              <w:rPr>
                <w:color w:val="FF0000"/>
              </w:rPr>
              <w:t>Y1</w:t>
            </w:r>
            <w:r>
              <w:t xml:space="preserve">2, …} </w:t>
            </w:r>
            <w:r>
              <w:rPr>
                <w:color w:val="FF0000"/>
              </w:rPr>
              <w:t>for 15kHz SCS, {valueY21, valueY22, …} for 30kHz SCS, {valueY31, valueY32, …} for 60kHz SCS, {valueY41, valueY42, …} for 120kHz SCS</w:t>
            </w:r>
          </w:p>
          <w:p w14:paraId="44690B2E" w14:textId="77777777" w:rsidR="00372E80" w:rsidRDefault="00372E80">
            <w:pPr>
              <w:rPr>
                <w:rFonts w:eastAsia="SimSun"/>
                <w:szCs w:val="24"/>
                <w:lang w:eastAsia="zh-CN"/>
              </w:rPr>
            </w:pPr>
            <w:r>
              <w:rPr>
                <w:rFonts w:eastAsia="SimSun"/>
                <w:szCs w:val="24"/>
                <w:lang w:eastAsia="zh-CN"/>
              </w:rPr>
              <w:t xml:space="preserve">Component 7, this should be removed. The relevant point is the supported rank of tx/rx the device supports, which is captured by FG 15-18, 15-19, while the number of physical antennas on a device should not be part of the capability assumptions (it is always unknown to 3GPP specs).Based on the same reason, FG 15-17 should be removed. </w:t>
            </w:r>
          </w:p>
          <w:p w14:paraId="0CDECCC4" w14:textId="77777777" w:rsidR="00372E80" w:rsidRDefault="00372E80">
            <w:pPr>
              <w:rPr>
                <w:strike/>
                <w:color w:val="FF0000"/>
              </w:rPr>
            </w:pPr>
            <w:r>
              <w:t xml:space="preserve">15-1    </w:t>
            </w:r>
            <w:r>
              <w:rPr>
                <w:strike/>
                <w:color w:val="FF0000"/>
              </w:rPr>
              <w:t>7) UE supports 2 receive antennas.</w:t>
            </w:r>
          </w:p>
          <w:p w14:paraId="5A6221A4" w14:textId="77777777" w:rsidR="00372E80" w:rsidRDefault="00372E80">
            <w:pPr>
              <w:keepNext/>
              <w:keepLines/>
              <w:pBdr>
                <w:top w:val="single" w:sz="4" w:space="1" w:color="auto"/>
                <w:left w:val="single" w:sz="4" w:space="4" w:color="auto"/>
                <w:bottom w:val="single" w:sz="4" w:space="1" w:color="auto"/>
                <w:right w:val="single" w:sz="4" w:space="4" w:color="auto"/>
              </w:pBdr>
              <w:ind w:left="720"/>
            </w:pPr>
            <w:r>
              <w:t xml:space="preserve">15-1a    </w:t>
            </w:r>
            <w:r>
              <w:rPr>
                <w:strike/>
                <w:color w:val="FF0000"/>
              </w:rPr>
              <w:t>7) UE supports 2 receive antennas.</w:t>
            </w:r>
          </w:p>
          <w:p w14:paraId="01B17164" w14:textId="77777777" w:rsidR="00372E80" w:rsidRDefault="00372E80">
            <w:pPr>
              <w:keepNext/>
              <w:keepLines/>
              <w:pBdr>
                <w:top w:val="single" w:sz="4" w:space="1" w:color="auto"/>
                <w:left w:val="single" w:sz="4" w:space="4" w:color="auto"/>
                <w:bottom w:val="single" w:sz="4" w:space="1" w:color="auto"/>
                <w:right w:val="single" w:sz="4" w:space="4" w:color="auto"/>
              </w:pBdr>
              <w:ind w:left="720"/>
              <w:rPr>
                <w:strike/>
                <w:color w:val="FF0000"/>
              </w:rPr>
            </w:pPr>
            <w:r>
              <w:rPr>
                <w:rFonts w:eastAsiaTheme="minorEastAsia"/>
                <w:strike/>
                <w:color w:val="FF0000"/>
                <w:lang w:eastAsia="zh-CN"/>
              </w:rPr>
              <w:t>15-17    4Rx antenna</w:t>
            </w:r>
          </w:p>
          <w:p w14:paraId="0F57B085" w14:textId="77777777" w:rsidR="00372E80" w:rsidRDefault="00372E80">
            <w:pPr>
              <w:rPr>
                <w:rFonts w:eastAsia="SimSun"/>
                <w:szCs w:val="24"/>
                <w:lang w:eastAsia="zh-CN"/>
              </w:rPr>
            </w:pPr>
            <w:r>
              <w:rPr>
                <w:rFonts w:eastAsia="SimSun"/>
                <w:szCs w:val="24"/>
                <w:lang w:eastAsia="zh-CN"/>
              </w:rPr>
              <w:t xml:space="preserve">For component 8, which SCS(s) should be put here should be FFS, e.g. whether 30 kHz and/or 60 kHz. </w:t>
            </w:r>
          </w:p>
          <w:p w14:paraId="321B91B9" w14:textId="77777777" w:rsidR="00372E80" w:rsidRDefault="00372E80">
            <w:pPr>
              <w:keepNext/>
              <w:keepLines/>
              <w:pBdr>
                <w:top w:val="single" w:sz="4" w:space="1" w:color="auto"/>
                <w:left w:val="single" w:sz="4" w:space="4" w:color="auto"/>
                <w:bottom w:val="single" w:sz="4" w:space="1" w:color="auto"/>
                <w:right w:val="single" w:sz="4" w:space="4" w:color="auto"/>
              </w:pBdr>
              <w:ind w:left="720"/>
            </w:pPr>
            <w:r>
              <w:t xml:space="preserve">15-1 [FFS: 8) 30 kHz SCS is supported for FR1.] </w:t>
            </w:r>
          </w:p>
          <w:p w14:paraId="66B2218C" w14:textId="77777777" w:rsidR="00372E80" w:rsidRDefault="00372E80">
            <w:pPr>
              <w:keepNext/>
              <w:keepLines/>
              <w:pBdr>
                <w:top w:val="single" w:sz="4" w:space="1" w:color="auto"/>
                <w:left w:val="single" w:sz="4" w:space="4" w:color="auto"/>
                <w:bottom w:val="single" w:sz="4" w:space="1" w:color="auto"/>
                <w:right w:val="single" w:sz="4" w:space="4" w:color="auto"/>
              </w:pBdr>
              <w:ind w:left="720"/>
            </w:pPr>
            <w:r>
              <w:t>15-1a/15-2 /15-3/15-3a same as 15-1</w:t>
            </w:r>
          </w:p>
          <w:p w14:paraId="5ABDF2AA" w14:textId="77777777" w:rsidR="00372E80" w:rsidRDefault="00372E80">
            <w:pPr>
              <w:rPr>
                <w:rFonts w:eastAsia="SimSun"/>
                <w:szCs w:val="24"/>
                <w:lang w:eastAsia="zh-CN"/>
              </w:rPr>
            </w:pPr>
          </w:p>
          <w:p w14:paraId="441358CC" w14:textId="77777777" w:rsidR="00372E80" w:rsidRDefault="00372E80">
            <w:pPr>
              <w:rPr>
                <w:rFonts w:eastAsia="SimSun"/>
                <w:szCs w:val="24"/>
                <w:lang w:eastAsia="zh-CN"/>
              </w:rPr>
            </w:pPr>
            <w:r>
              <w:rPr>
                <w:rFonts w:eastAsia="SimSun"/>
                <w:b/>
                <w:szCs w:val="24"/>
                <w:lang w:eastAsia="zh-CN"/>
              </w:rPr>
              <w:t xml:space="preserve">FG 15-2: </w:t>
            </w:r>
            <w:r>
              <w:rPr>
                <w:rFonts w:eastAsia="SimSun"/>
                <w:szCs w:val="24"/>
                <w:lang w:eastAsia="zh-CN"/>
              </w:rPr>
              <w:t>n38 licensed band has been specified by RAN4 as a dedicated sidelink carrier. In order to fully control the sidelink licensed spectrum and perform better QoS assurance for sidelink communication, Mode 1 is the only choice for sidelink communication operating on licensed band such as n38. We propose to confirm the FFSs. Also, “[in licensed spectrum]” is added to the first FFS for better clarification.</w:t>
            </w:r>
          </w:p>
          <w:p w14:paraId="3542594F" w14:textId="77777777" w:rsidR="00372E80" w:rsidRDefault="00372E80">
            <w:pPr>
              <w:keepNext/>
              <w:keepLines/>
              <w:pBdr>
                <w:top w:val="single" w:sz="4" w:space="1" w:color="auto"/>
                <w:left w:val="single" w:sz="4" w:space="4" w:color="auto"/>
                <w:bottom w:val="single" w:sz="4" w:space="1" w:color="auto"/>
                <w:right w:val="single" w:sz="4" w:space="4" w:color="auto"/>
              </w:pBdr>
              <w:ind w:left="720"/>
            </w:pPr>
            <w:r>
              <w:rPr>
                <w:strike/>
                <w:color w:val="FF0000"/>
              </w:rPr>
              <w:t>FFS:</w:t>
            </w:r>
            <w:r>
              <w:rPr>
                <w:color w:val="FF0000"/>
              </w:rPr>
              <w:t xml:space="preserve"> </w:t>
            </w:r>
            <w:r>
              <w:t xml:space="preserve">This is the basic FG for sidelink in licensed spectrum </w:t>
            </w:r>
            <w:r>
              <w:rPr>
                <w:rFonts w:eastAsiaTheme="minorEastAsia"/>
                <w:lang w:eastAsia="zh-CN"/>
              </w:rPr>
              <w:t>and optional FG for ITS band</w:t>
            </w:r>
            <w:r>
              <w:t>.</w:t>
            </w:r>
          </w:p>
          <w:p w14:paraId="4D690550" w14:textId="77777777" w:rsidR="00372E80" w:rsidRDefault="00372E80">
            <w:pPr>
              <w:keepNext/>
              <w:keepLines/>
              <w:pBdr>
                <w:top w:val="single" w:sz="4" w:space="1" w:color="auto"/>
                <w:left w:val="single" w:sz="4" w:space="4" w:color="auto"/>
                <w:bottom w:val="single" w:sz="4" w:space="1" w:color="auto"/>
                <w:right w:val="single" w:sz="4" w:space="4" w:color="auto"/>
              </w:pBdr>
              <w:ind w:left="720"/>
            </w:pPr>
            <w:r>
              <w:rPr>
                <w:strike/>
                <w:color w:val="FF0000"/>
              </w:rPr>
              <w:t>FFS:</w:t>
            </w:r>
            <w:r>
              <w:t xml:space="preserve"> For UE supports NR sidelink in licensed spectrum, UE must indicate this FG is supported.</w:t>
            </w:r>
          </w:p>
          <w:p w14:paraId="50FDB131" w14:textId="77777777" w:rsidR="00372E80" w:rsidRDefault="00372E80">
            <w:pPr>
              <w:rPr>
                <w:rFonts w:eastAsia="SimSun"/>
                <w:szCs w:val="24"/>
                <w:lang w:eastAsia="zh-CN"/>
              </w:rPr>
            </w:pPr>
          </w:p>
          <w:p w14:paraId="2F838A8E" w14:textId="77777777" w:rsidR="00372E80" w:rsidRDefault="00372E80">
            <w:pPr>
              <w:rPr>
                <w:rFonts w:eastAsia="SimSun"/>
                <w:szCs w:val="24"/>
                <w:lang w:eastAsia="zh-CN"/>
              </w:rPr>
            </w:pPr>
            <w:r>
              <w:rPr>
                <w:rFonts w:eastAsia="SimSun"/>
                <w:szCs w:val="24"/>
                <w:lang w:eastAsia="zh-CN"/>
              </w:rPr>
              <w:t>Also see our comment below on the possible FG 15-23 (power control), where we propose to add:</w:t>
            </w:r>
          </w:p>
          <w:p w14:paraId="646736AF" w14:textId="77777777" w:rsidR="00372E80" w:rsidRDefault="00372E80">
            <w:pPr>
              <w:keepNext/>
              <w:keepLines/>
              <w:pBdr>
                <w:top w:val="single" w:sz="4" w:space="1" w:color="auto"/>
                <w:left w:val="single" w:sz="4" w:space="4" w:color="auto"/>
                <w:bottom w:val="single" w:sz="4" w:space="1" w:color="auto"/>
                <w:right w:val="single" w:sz="4" w:space="4" w:color="auto"/>
              </w:pBdr>
              <w:ind w:left="720"/>
            </w:pPr>
            <w:r>
              <w:t>15-2</w:t>
            </w:r>
          </w:p>
          <w:p w14:paraId="66A9D441" w14:textId="77777777" w:rsidR="00372E80" w:rsidRDefault="00372E80">
            <w:pPr>
              <w:keepNext/>
              <w:keepLines/>
              <w:pBdr>
                <w:top w:val="single" w:sz="4" w:space="1" w:color="auto"/>
                <w:left w:val="single" w:sz="4" w:space="4" w:color="auto"/>
                <w:bottom w:val="single" w:sz="4" w:space="1" w:color="auto"/>
                <w:right w:val="single" w:sz="4" w:space="4" w:color="auto"/>
              </w:pBdr>
              <w:ind w:left="720"/>
              <w:rPr>
                <w:color w:val="FF0000"/>
              </w:rPr>
            </w:pPr>
            <w:r>
              <w:rPr>
                <w:color w:val="FF0000"/>
              </w:rPr>
              <w:t>Component 7: Support open loop power control and RSRP report in case of unicast</w:t>
            </w:r>
          </w:p>
          <w:p w14:paraId="1C40A50C" w14:textId="77777777" w:rsidR="00372E80" w:rsidRDefault="00372E80">
            <w:pPr>
              <w:rPr>
                <w:rFonts w:eastAsia="SimSun"/>
                <w:szCs w:val="24"/>
                <w:lang w:eastAsia="zh-CN"/>
              </w:rPr>
            </w:pPr>
            <w:ins w:id="6080" w:author="Hanbyul Seo v2" w:date="2020-04-02T11:12:00Z">
              <w:r>
                <w:rPr>
                  <w:rFonts w:eastAsia="SimSun"/>
                  <w:szCs w:val="24"/>
                  <w:lang w:eastAsia="zh-CN"/>
                </w:rPr>
                <w:t>[Rapporteur] Different views are observed on mandating OLPC based on SL pathloss, so further discussion is needed.</w:t>
              </w:r>
            </w:ins>
          </w:p>
          <w:p w14:paraId="77087241" w14:textId="77777777" w:rsidR="00372E80" w:rsidRDefault="00372E80">
            <w:pPr>
              <w:rPr>
                <w:rFonts w:eastAsia="SimSun"/>
                <w:szCs w:val="24"/>
                <w:lang w:eastAsia="zh-CN"/>
              </w:rPr>
            </w:pPr>
          </w:p>
          <w:p w14:paraId="1A1430F6" w14:textId="77777777" w:rsidR="00372E80" w:rsidRDefault="00372E80">
            <w:pPr>
              <w:rPr>
                <w:rFonts w:eastAsia="SimSun"/>
                <w:strike/>
                <w:szCs w:val="24"/>
                <w:lang w:eastAsia="zh-CN"/>
              </w:rPr>
            </w:pPr>
            <w:r>
              <w:rPr>
                <w:rFonts w:eastAsia="SimSun"/>
                <w:b/>
                <w:szCs w:val="24"/>
                <w:lang w:eastAsia="zh-CN"/>
              </w:rPr>
              <w:t>FG 15-3 and FG 15-3a:</w:t>
            </w:r>
            <w:r>
              <w:rPr>
                <w:rFonts w:eastAsia="SimSun"/>
                <w:szCs w:val="24"/>
                <w:lang w:eastAsia="zh-CN"/>
              </w:rPr>
              <w:t xml:space="preserve"> FG 15-3 is mode 2 transmission configured [by NR Uu or] preconfiguration. This would assume that UE has to support both methods, differently than the model proposed for FG 15-1/15-1a. We think that the same capability structure makes sense for mode 2, so that the UE can choose whether to implement Uu interfaces on top of PC5 or not. Thus [NR Uu] should be removed from 15-3, and 15-3a should be included.</w:t>
            </w:r>
          </w:p>
          <w:p w14:paraId="13A6FEE6" w14:textId="77777777" w:rsidR="00372E80" w:rsidRDefault="00372E80">
            <w:pPr>
              <w:keepNext/>
              <w:keepLines/>
              <w:pBdr>
                <w:top w:val="single" w:sz="4" w:space="1" w:color="auto"/>
                <w:left w:val="single" w:sz="4" w:space="4" w:color="auto"/>
                <w:bottom w:val="single" w:sz="4" w:space="1" w:color="auto"/>
                <w:right w:val="single" w:sz="4" w:space="4" w:color="auto"/>
              </w:pBdr>
              <w:ind w:left="720"/>
            </w:pPr>
            <w:r>
              <w:t xml:space="preserve">15-3    Transmitting NR sidelink mode 2 configured by </w:t>
            </w:r>
            <w:r>
              <w:rPr>
                <w:strike/>
                <w:color w:val="FF0000"/>
              </w:rPr>
              <w:t>[NR Uu or]</w:t>
            </w:r>
            <w:r>
              <w:t xml:space="preserve"> preconfiguration.</w:t>
            </w:r>
          </w:p>
          <w:p w14:paraId="088D7382" w14:textId="77777777" w:rsidR="00372E80" w:rsidRDefault="00372E80">
            <w:pPr>
              <w:keepNext/>
              <w:keepLines/>
              <w:pBdr>
                <w:top w:val="single" w:sz="4" w:space="1" w:color="auto"/>
                <w:left w:val="single" w:sz="4" w:space="4" w:color="auto"/>
                <w:bottom w:val="single" w:sz="4" w:space="1" w:color="auto"/>
                <w:right w:val="single" w:sz="4" w:space="4" w:color="auto"/>
              </w:pBdr>
              <w:ind w:left="720"/>
            </w:pPr>
            <w:r>
              <w:t xml:space="preserve">In component 1: 1) UE can transmit PSCCH/PSSCH using NR sidelink mode 2 configured by </w:t>
            </w:r>
            <w:r>
              <w:rPr>
                <w:strike/>
                <w:color w:val="FF0000"/>
              </w:rPr>
              <w:t>[NR Uu or]</w:t>
            </w:r>
            <w:r>
              <w:rPr>
                <w:color w:val="FF0000"/>
              </w:rPr>
              <w:t xml:space="preserve"> </w:t>
            </w:r>
            <w:r>
              <w:t>preconfiguration. Up to [B] sidelink processes are supported.</w:t>
            </w:r>
          </w:p>
          <w:p w14:paraId="3594ED50" w14:textId="77777777" w:rsidR="00372E80" w:rsidRDefault="00372E80">
            <w:pPr>
              <w:keepNext/>
              <w:keepLines/>
              <w:pBdr>
                <w:top w:val="single" w:sz="4" w:space="1" w:color="auto"/>
                <w:left w:val="single" w:sz="4" w:space="4" w:color="auto"/>
                <w:bottom w:val="single" w:sz="4" w:space="1" w:color="auto"/>
                <w:right w:val="single" w:sz="4" w:space="4" w:color="auto"/>
              </w:pBdr>
              <w:ind w:left="720"/>
            </w:pPr>
            <w:r>
              <w:t xml:space="preserve">15-3a    </w:t>
            </w:r>
            <w:r>
              <w:rPr>
                <w:strike/>
                <w:color w:val="FF0000"/>
              </w:rPr>
              <w:t xml:space="preserve">FFS: </w:t>
            </w:r>
            <w:r>
              <w:t>Transmitting NR sidelink mode 2 configured by NR Uu</w:t>
            </w:r>
          </w:p>
          <w:p w14:paraId="2D60DA8C" w14:textId="77777777" w:rsidR="00372E80" w:rsidRDefault="00372E80">
            <w:pPr>
              <w:rPr>
                <w:rFonts w:eastAsia="SimSun"/>
                <w:szCs w:val="24"/>
                <w:lang w:eastAsia="zh-CN"/>
              </w:rPr>
            </w:pPr>
          </w:p>
          <w:p w14:paraId="77AD0772" w14:textId="77777777" w:rsidR="00372E80" w:rsidRDefault="00372E80">
            <w:pPr>
              <w:rPr>
                <w:rFonts w:eastAsia="SimSun"/>
                <w:szCs w:val="24"/>
                <w:lang w:eastAsia="zh-CN"/>
              </w:rPr>
            </w:pPr>
            <w:r>
              <w:rPr>
                <w:rFonts w:eastAsia="SimSun"/>
                <w:szCs w:val="24"/>
                <w:lang w:eastAsia="zh-CN"/>
              </w:rPr>
              <w:t>Also see our comment below on the possible FG 15-23 (power control), where we propose to add:</w:t>
            </w:r>
          </w:p>
          <w:p w14:paraId="44039168" w14:textId="77777777" w:rsidR="00372E80" w:rsidRDefault="00372E80">
            <w:pPr>
              <w:keepNext/>
              <w:keepLines/>
              <w:pBdr>
                <w:top w:val="single" w:sz="4" w:space="1" w:color="auto"/>
                <w:left w:val="single" w:sz="4" w:space="4" w:color="auto"/>
                <w:bottom w:val="single" w:sz="4" w:space="1" w:color="auto"/>
                <w:right w:val="single" w:sz="4" w:space="4" w:color="auto"/>
              </w:pBdr>
              <w:ind w:left="720"/>
            </w:pPr>
            <w:r>
              <w:t>15-3 and 15-3a:</w:t>
            </w:r>
          </w:p>
          <w:p w14:paraId="57EE1953" w14:textId="77777777" w:rsidR="00372E80" w:rsidRDefault="00372E80">
            <w:pPr>
              <w:keepNext/>
              <w:keepLines/>
              <w:pBdr>
                <w:top w:val="single" w:sz="4" w:space="1" w:color="auto"/>
                <w:left w:val="single" w:sz="4" w:space="4" w:color="auto"/>
                <w:bottom w:val="single" w:sz="4" w:space="1" w:color="auto"/>
                <w:right w:val="single" w:sz="4" w:space="4" w:color="auto"/>
              </w:pBdr>
              <w:ind w:left="720"/>
              <w:rPr>
                <w:color w:val="FF0000"/>
              </w:rPr>
            </w:pPr>
            <w:r>
              <w:rPr>
                <w:color w:val="FF0000"/>
              </w:rPr>
              <w:lastRenderedPageBreak/>
              <w:t>Component 7: Support open loop power control and RSRP report in case of unicast</w:t>
            </w:r>
          </w:p>
          <w:p w14:paraId="644E571F" w14:textId="77777777" w:rsidR="00372E80" w:rsidRDefault="00372E80">
            <w:pPr>
              <w:rPr>
                <w:rFonts w:eastAsia="SimSun"/>
                <w:szCs w:val="24"/>
                <w:lang w:eastAsia="zh-CN"/>
              </w:rPr>
            </w:pPr>
          </w:p>
          <w:p w14:paraId="2C713587" w14:textId="77777777" w:rsidR="00372E80" w:rsidRDefault="00372E80">
            <w:pPr>
              <w:rPr>
                <w:rFonts w:eastAsia="SimSun"/>
                <w:szCs w:val="24"/>
                <w:lang w:eastAsia="zh-CN"/>
              </w:rPr>
            </w:pPr>
            <w:r>
              <w:rPr>
                <w:rFonts w:eastAsia="SimSun"/>
                <w:b/>
                <w:szCs w:val="24"/>
                <w:lang w:eastAsia="zh-CN"/>
              </w:rPr>
              <w:t xml:space="preserve">FG 15-4, and 15-4a: </w:t>
            </w:r>
            <w:r>
              <w:rPr>
                <w:rFonts w:eastAsia="SimSun"/>
                <w:szCs w:val="24"/>
                <w:lang w:eastAsia="zh-CN"/>
              </w:rPr>
              <w:t>We think the relevant point for UE capabilities is the synchronization source types the UE can receive: other UE (i.e. S-SSB), GNSS, gNB, eNB. Whereas 15-4a appears to consider a capability per sync priority level, which will result in an unnecessary number of separate FGs. The current structure says that other UE and GNSS are components of the basic FG (and thus mandatory for sidelink), and 15-15 indicates if eNB can be used.</w:t>
            </w:r>
          </w:p>
          <w:p w14:paraId="0E1F39CA" w14:textId="77777777" w:rsidR="00372E80" w:rsidRDefault="00372E80">
            <w:pPr>
              <w:rPr>
                <w:rFonts w:eastAsia="SimSun"/>
                <w:szCs w:val="24"/>
                <w:lang w:eastAsia="zh-CN"/>
              </w:rPr>
            </w:pPr>
            <w:r>
              <w:rPr>
                <w:rFonts w:eastAsia="SimSun"/>
                <w:szCs w:val="24"/>
                <w:lang w:eastAsia="zh-CN"/>
              </w:rPr>
              <w:t>However, support of gNB is currently missing, but should be optional since a sidelink-only UE without Uu interfaces should be defined. This should be added as a new FG, e.g. 15-15a or 15-4a (replacing the current 4a)</w:t>
            </w:r>
          </w:p>
          <w:p w14:paraId="5EF8A145" w14:textId="77777777" w:rsidR="00372E80" w:rsidRDefault="00372E80">
            <w:pPr>
              <w:keepNext/>
              <w:keepLines/>
              <w:pBdr>
                <w:top w:val="single" w:sz="4" w:space="1" w:color="auto"/>
                <w:left w:val="single" w:sz="4" w:space="4" w:color="auto"/>
                <w:bottom w:val="single" w:sz="4" w:space="1" w:color="auto"/>
                <w:right w:val="single" w:sz="4" w:space="4" w:color="auto"/>
              </w:pBdr>
              <w:ind w:left="720"/>
            </w:pPr>
            <w:r>
              <w:t>15-4    S-SSB for NR sidelink</w:t>
            </w:r>
            <w:r>
              <w:rPr>
                <w:strike/>
                <w:color w:val="FF0000"/>
              </w:rPr>
              <w:t xml:space="preserve"> mode 1 and 2 [based on pre-configured parameters for GNSS based synchronisation in case of P0, P1, P2 and P6 priority sources]</w:t>
            </w:r>
          </w:p>
          <w:p w14:paraId="034FB853" w14:textId="77777777" w:rsidR="00372E80" w:rsidRDefault="00372E80">
            <w:pPr>
              <w:keepNext/>
              <w:keepLines/>
              <w:pBdr>
                <w:top w:val="single" w:sz="4" w:space="1" w:color="auto"/>
                <w:left w:val="single" w:sz="4" w:space="4" w:color="auto"/>
                <w:bottom w:val="single" w:sz="4" w:space="1" w:color="auto"/>
                <w:right w:val="single" w:sz="4" w:space="4" w:color="auto"/>
              </w:pBdr>
              <w:ind w:left="720"/>
              <w:rPr>
                <w:strike/>
                <w:color w:val="FF0000"/>
              </w:rPr>
            </w:pPr>
            <w:r>
              <w:t xml:space="preserve">3) </w:t>
            </w:r>
            <w:r>
              <w:rPr>
                <w:strike/>
                <w:color w:val="FF0000"/>
              </w:rPr>
              <w:t>[</w:t>
            </w:r>
            <w:r>
              <w:t>UE supports GNSS based synchronisation based on P0, P1, P2 and P6 priority order of synchronisation sources</w:t>
            </w:r>
            <w:r>
              <w:rPr>
                <w:strike/>
                <w:color w:val="FF0000"/>
              </w:rPr>
              <w:t>]</w:t>
            </w:r>
          </w:p>
          <w:p w14:paraId="245EFCFB" w14:textId="77777777" w:rsidR="00372E80" w:rsidRDefault="00372E80">
            <w:pPr>
              <w:keepNext/>
              <w:keepLines/>
              <w:pBdr>
                <w:top w:val="single" w:sz="4" w:space="1" w:color="auto"/>
                <w:left w:val="single" w:sz="4" w:space="4" w:color="auto"/>
                <w:bottom w:val="single" w:sz="4" w:space="1" w:color="auto"/>
                <w:right w:val="single" w:sz="4" w:space="4" w:color="auto"/>
              </w:pBdr>
              <w:ind w:left="720"/>
              <w:rPr>
                <w:strike/>
                <w:color w:val="FF0000"/>
              </w:rPr>
            </w:pPr>
            <w:r>
              <w:rPr>
                <w:strike/>
                <w:color w:val="FF0000"/>
              </w:rPr>
              <w:t>15-4a    FFS: Separated FG(s) for other synchronization priorities.</w:t>
            </w:r>
          </w:p>
          <w:p w14:paraId="6B1BDED5" w14:textId="77777777" w:rsidR="00372E80" w:rsidRDefault="00372E80">
            <w:pPr>
              <w:rPr>
                <w:rFonts w:eastAsia="SimSun"/>
                <w:szCs w:val="24"/>
                <w:lang w:eastAsia="zh-CN"/>
              </w:rPr>
            </w:pPr>
          </w:p>
          <w:p w14:paraId="27408452" w14:textId="77777777" w:rsidR="00372E80" w:rsidRDefault="00372E80">
            <w:pPr>
              <w:rPr>
                <w:rFonts w:eastAsia="SimSun"/>
                <w:szCs w:val="24"/>
                <w:lang w:eastAsia="zh-CN"/>
              </w:rPr>
            </w:pPr>
            <w:r>
              <w:rPr>
                <w:rFonts w:eastAsia="SimSun"/>
                <w:b/>
                <w:szCs w:val="24"/>
                <w:lang w:eastAsia="zh-CN"/>
              </w:rPr>
              <w:t>New FG 15-15a:</w:t>
            </w:r>
          </w:p>
          <w:p w14:paraId="712109D7" w14:textId="77777777" w:rsidR="00372E80" w:rsidRDefault="00372E80">
            <w:pPr>
              <w:keepNext/>
              <w:keepLines/>
              <w:pBdr>
                <w:top w:val="single" w:sz="4" w:space="1" w:color="auto"/>
                <w:left w:val="single" w:sz="4" w:space="4" w:color="auto"/>
                <w:bottom w:val="single" w:sz="4" w:space="1" w:color="auto"/>
                <w:right w:val="single" w:sz="4" w:space="4" w:color="auto"/>
              </w:pBdr>
              <w:ind w:left="720"/>
              <w:rPr>
                <w:rFonts w:eastAsia="SimSun"/>
                <w:color w:val="FF0000"/>
                <w:szCs w:val="24"/>
                <w:lang w:eastAsia="zh-CN"/>
              </w:rPr>
            </w:pPr>
            <w:r>
              <w:rPr>
                <w:rFonts w:eastAsia="SimSun"/>
                <w:color w:val="FF0000"/>
                <w:szCs w:val="24"/>
                <w:lang w:eastAsia="zh-CN"/>
              </w:rPr>
              <w:t>15-15a</w:t>
            </w:r>
          </w:p>
          <w:p w14:paraId="1B8364F5" w14:textId="77777777" w:rsidR="00372E80" w:rsidRDefault="00372E80">
            <w:pPr>
              <w:keepNext/>
              <w:keepLines/>
              <w:pBdr>
                <w:top w:val="single" w:sz="4" w:space="1" w:color="auto"/>
                <w:left w:val="single" w:sz="4" w:space="4" w:color="auto"/>
                <w:bottom w:val="single" w:sz="4" w:space="1" w:color="auto"/>
                <w:right w:val="single" w:sz="4" w:space="4" w:color="auto"/>
              </w:pBdr>
              <w:ind w:left="720"/>
              <w:rPr>
                <w:rFonts w:eastAsia="SimSun"/>
                <w:szCs w:val="24"/>
                <w:lang w:eastAsia="zh-CN"/>
              </w:rPr>
            </w:pPr>
            <w:r>
              <w:rPr>
                <w:rFonts w:eastAsia="SimSun"/>
                <w:szCs w:val="24"/>
                <w:lang w:eastAsia="zh-CN"/>
              </w:rPr>
              <w:t>“</w:t>
            </w:r>
            <w:r>
              <w:t>Feature group</w:t>
            </w:r>
            <w:r>
              <w:rPr>
                <w:rFonts w:eastAsia="SimSun"/>
                <w:szCs w:val="24"/>
                <w:lang w:eastAsia="zh-CN"/>
              </w:rPr>
              <w:t xml:space="preserve">”    </w:t>
            </w:r>
            <w:r>
              <w:rPr>
                <w:rFonts w:eastAsiaTheme="minorEastAsia"/>
                <w:color w:val="FF0000"/>
                <w:lang w:eastAsia="zh-CN"/>
              </w:rPr>
              <w:t>gNB type synchronization source for NR sidelink</w:t>
            </w:r>
          </w:p>
          <w:p w14:paraId="1AC4DB8E" w14:textId="77777777" w:rsidR="00372E80" w:rsidRDefault="00372E80">
            <w:pPr>
              <w:keepNext/>
              <w:keepLines/>
              <w:pBdr>
                <w:top w:val="single" w:sz="4" w:space="1" w:color="auto"/>
                <w:left w:val="single" w:sz="4" w:space="4" w:color="auto"/>
                <w:bottom w:val="single" w:sz="4" w:space="1" w:color="auto"/>
                <w:right w:val="single" w:sz="4" w:space="4" w:color="auto"/>
              </w:pBdr>
              <w:ind w:left="720"/>
              <w:rPr>
                <w:rFonts w:eastAsia="SimSun"/>
                <w:szCs w:val="24"/>
                <w:lang w:eastAsia="zh-CN"/>
              </w:rPr>
            </w:pPr>
            <w:r>
              <w:rPr>
                <w:rFonts w:eastAsia="SimSun"/>
                <w:szCs w:val="24"/>
                <w:lang w:eastAsia="zh-CN"/>
              </w:rPr>
              <w:t xml:space="preserve">“Components”   </w:t>
            </w:r>
            <w:r>
              <w:rPr>
                <w:rFonts w:eastAsia="SimSun"/>
                <w:color w:val="0070C0"/>
                <w:szCs w:val="24"/>
                <w:lang w:eastAsia="zh-CN"/>
              </w:rPr>
              <w:t xml:space="preserve"> </w:t>
            </w:r>
            <w:r>
              <w:rPr>
                <w:color w:val="FF0000"/>
              </w:rPr>
              <w:t xml:space="preserve">1) </w:t>
            </w:r>
            <w:r>
              <w:rPr>
                <w:rFonts w:eastAsiaTheme="minorEastAsia"/>
                <w:color w:val="FF0000"/>
                <w:lang w:eastAsia="zh-CN"/>
              </w:rPr>
              <w:t>UE can transmit or receive NR sidelink based on the synchronization to a gNB</w:t>
            </w:r>
          </w:p>
          <w:p w14:paraId="0D27942E" w14:textId="77777777" w:rsidR="00372E80" w:rsidRDefault="00372E80">
            <w:pPr>
              <w:keepNext/>
              <w:keepLines/>
              <w:pBdr>
                <w:top w:val="single" w:sz="4" w:space="1" w:color="auto"/>
                <w:left w:val="single" w:sz="4" w:space="4" w:color="auto"/>
                <w:bottom w:val="single" w:sz="4" w:space="1" w:color="auto"/>
                <w:right w:val="single" w:sz="4" w:space="4" w:color="auto"/>
              </w:pBdr>
              <w:ind w:left="720"/>
              <w:rPr>
                <w:rFonts w:eastAsiaTheme="minorEastAsia"/>
                <w:color w:val="FF0000"/>
                <w:lang w:eastAsia="zh-CN"/>
              </w:rPr>
            </w:pPr>
            <w:r>
              <w:rPr>
                <w:rFonts w:eastAsiaTheme="minorEastAsia"/>
                <w:color w:val="FF0000"/>
                <w:lang w:eastAsia="zh-CN"/>
              </w:rPr>
              <w:t>Other columns as per 15-15, except “No” to applicable to capability exchange between UEs (not applicable to S-SSB transmission).</w:t>
            </w:r>
          </w:p>
          <w:p w14:paraId="426C6807" w14:textId="77777777" w:rsidR="00372E80" w:rsidRDefault="00372E80">
            <w:pPr>
              <w:rPr>
                <w:rFonts w:eastAsia="SimSun"/>
                <w:szCs w:val="24"/>
                <w:lang w:eastAsia="zh-CN"/>
              </w:rPr>
            </w:pPr>
          </w:p>
          <w:p w14:paraId="53DF9AAD" w14:textId="77777777" w:rsidR="00372E80" w:rsidRDefault="00372E80">
            <w:pPr>
              <w:rPr>
                <w:rFonts w:eastAsia="SimSun"/>
                <w:szCs w:val="24"/>
                <w:lang w:eastAsia="zh-CN"/>
              </w:rPr>
            </w:pPr>
            <w:r>
              <w:rPr>
                <w:rFonts w:eastAsia="SimSun"/>
                <w:b/>
                <w:szCs w:val="24"/>
                <w:lang w:eastAsia="zh-CN"/>
              </w:rPr>
              <w:t>FG 15-11:</w:t>
            </w:r>
            <w:r>
              <w:rPr>
                <w:rFonts w:eastAsia="SimSun"/>
                <w:szCs w:val="24"/>
                <w:lang w:eastAsia="zh-CN"/>
              </w:rPr>
              <w:t xml:space="preserve"> Support of unicast and groupcast are key differentiating features for NR-V2X. It is important that they are not deployed in a weak form at first by UEs that may remain in the field for many years. PSFCH should be a mandatory feature if a UE supports NR SL. We propose to confirm the FFSs.</w:t>
            </w:r>
          </w:p>
          <w:p w14:paraId="443DB949" w14:textId="77777777" w:rsidR="00372E80" w:rsidRDefault="00372E80">
            <w:pPr>
              <w:keepNext/>
              <w:keepLines/>
              <w:pBdr>
                <w:top w:val="single" w:sz="4" w:space="1" w:color="auto"/>
                <w:left w:val="single" w:sz="4" w:space="4" w:color="auto"/>
                <w:bottom w:val="single" w:sz="4" w:space="1" w:color="auto"/>
                <w:right w:val="single" w:sz="4" w:space="4" w:color="auto"/>
              </w:pBdr>
              <w:ind w:left="720"/>
            </w:pPr>
            <w:r>
              <w:rPr>
                <w:rFonts w:eastAsiaTheme="minorEastAsia"/>
                <w:lang w:eastAsia="zh-CN"/>
              </w:rPr>
              <w:t>“</w:t>
            </w:r>
            <w:r>
              <w:t>Note</w:t>
            </w:r>
            <w:r>
              <w:rPr>
                <w:rFonts w:eastAsiaTheme="minorEastAsia"/>
                <w:lang w:eastAsia="zh-CN"/>
              </w:rPr>
              <w:t xml:space="preserve">”    </w:t>
            </w:r>
            <w:r>
              <w:rPr>
                <w:strike/>
                <w:color w:val="FF0000"/>
              </w:rPr>
              <w:t>FFS:</w:t>
            </w:r>
            <w:r>
              <w:rPr>
                <w:color w:val="FF0000"/>
              </w:rPr>
              <w:t xml:space="preserve"> </w:t>
            </w:r>
            <w:r>
              <w:t>This is the basic FG for sidelink.</w:t>
            </w:r>
          </w:p>
          <w:p w14:paraId="0EFA0894" w14:textId="77777777" w:rsidR="00372E80" w:rsidRDefault="00372E80">
            <w:pPr>
              <w:keepNext/>
              <w:keepLines/>
              <w:pBdr>
                <w:top w:val="single" w:sz="4" w:space="1" w:color="auto"/>
                <w:left w:val="single" w:sz="4" w:space="4" w:color="auto"/>
                <w:bottom w:val="single" w:sz="4" w:space="1" w:color="auto"/>
                <w:right w:val="single" w:sz="4" w:space="4" w:color="auto"/>
              </w:pBdr>
              <w:ind w:left="720"/>
            </w:pPr>
            <w:r>
              <w:rPr>
                <w:rFonts w:eastAsiaTheme="minorEastAsia"/>
                <w:lang w:eastAsia="zh-CN"/>
              </w:rPr>
              <w:t xml:space="preserve">“Mandatory/Optional”    </w:t>
            </w:r>
            <w:r>
              <w:rPr>
                <w:strike/>
                <w:color w:val="FF0000"/>
              </w:rPr>
              <w:t>FFS:</w:t>
            </w:r>
            <w:r>
              <w:rPr>
                <w:color w:val="FF0000"/>
              </w:rPr>
              <w:t xml:space="preserve"> </w:t>
            </w:r>
            <w:r>
              <w:t>For UE supports NR sidelink, UE must indicate this FG is supported.</w:t>
            </w:r>
          </w:p>
          <w:p w14:paraId="2927CE30" w14:textId="77777777" w:rsidR="00372E80" w:rsidRDefault="00372E80">
            <w:pPr>
              <w:rPr>
                <w:rFonts w:eastAsia="SimSun"/>
                <w:szCs w:val="24"/>
                <w:lang w:eastAsia="zh-CN"/>
              </w:rPr>
            </w:pPr>
          </w:p>
          <w:p w14:paraId="771DD8A8" w14:textId="77777777" w:rsidR="00372E80" w:rsidRDefault="00372E80">
            <w:pPr>
              <w:rPr>
                <w:rFonts w:eastAsia="SimSun"/>
                <w:szCs w:val="24"/>
                <w:lang w:eastAsia="zh-CN"/>
              </w:rPr>
            </w:pPr>
            <w:r>
              <w:rPr>
                <w:rFonts w:eastAsia="SimSun"/>
                <w:b/>
                <w:szCs w:val="24"/>
                <w:lang w:eastAsia="zh-CN"/>
              </w:rPr>
              <w:t>FG 15-14:</w:t>
            </w:r>
            <w:r>
              <w:rPr>
                <w:rFonts w:eastAsia="SimSun"/>
                <w:szCs w:val="24"/>
                <w:lang w:eastAsia="zh-CN"/>
              </w:rPr>
              <w:t xml:space="preserve"> </w:t>
            </w:r>
            <w:r>
              <w:rPr>
                <w:rFonts w:eastAsia="SimSun"/>
                <w:strike/>
                <w:szCs w:val="24"/>
                <w:lang w:eastAsia="zh-CN"/>
              </w:rPr>
              <w:t>We agree that SL CSI should be considered as an optional capability for NR UE</w:t>
            </w:r>
            <w:r>
              <w:rPr>
                <w:rFonts w:eastAsia="SimSun"/>
                <w:szCs w:val="24"/>
                <w:lang w:eastAsia="zh-CN"/>
              </w:rPr>
              <w:t xml:space="preserve">. This feature should be a basic FG. Introduction of unicast sidelink with CSI is one of the clear differentiators for NR V2X compared to LTE V2X. Also note that the “2-32 Basic CSI feedback” feature is mandatory without capability signalling for NR Uu , indicating we should re-use the relevant aspect of NR Uu design in this case. </w:t>
            </w:r>
          </w:p>
          <w:p w14:paraId="4F0DA156" w14:textId="77777777" w:rsidR="00372E80" w:rsidRDefault="00372E80">
            <w:pPr>
              <w:keepNext/>
              <w:keepLines/>
              <w:pBdr>
                <w:top w:val="single" w:sz="4" w:space="1" w:color="auto"/>
                <w:left w:val="single" w:sz="4" w:space="4" w:color="auto"/>
                <w:bottom w:val="single" w:sz="4" w:space="1" w:color="auto"/>
                <w:right w:val="single" w:sz="4" w:space="4" w:color="auto"/>
              </w:pBdr>
              <w:ind w:left="720"/>
              <w:rPr>
                <w:rFonts w:eastAsiaTheme="minorEastAsia"/>
                <w:lang w:eastAsia="zh-CN"/>
              </w:rPr>
            </w:pPr>
            <w:r>
              <w:rPr>
                <w:rFonts w:eastAsia="SimSun"/>
                <w:szCs w:val="24"/>
                <w:lang w:eastAsia="zh-CN"/>
              </w:rPr>
              <w:t xml:space="preserve">“Applicable to the capability signalling exchange between UEs (V2X WI only)”    </w:t>
            </w:r>
            <w:r>
              <w:rPr>
                <w:color w:val="FF0000"/>
              </w:rPr>
              <w:t>No</w:t>
            </w:r>
          </w:p>
          <w:p w14:paraId="58F34744" w14:textId="77777777" w:rsidR="00372E80" w:rsidRDefault="00372E80">
            <w:pPr>
              <w:keepNext/>
              <w:keepLines/>
              <w:pBdr>
                <w:top w:val="single" w:sz="4" w:space="1" w:color="auto"/>
                <w:left w:val="single" w:sz="4" w:space="4" w:color="auto"/>
                <w:bottom w:val="single" w:sz="4" w:space="1" w:color="auto"/>
                <w:right w:val="single" w:sz="4" w:space="4" w:color="auto"/>
              </w:pBdr>
              <w:ind w:left="720"/>
              <w:rPr>
                <w:rFonts w:eastAsiaTheme="minorEastAsia"/>
                <w:lang w:eastAsia="zh-CN"/>
              </w:rPr>
            </w:pPr>
            <w:r>
              <w:rPr>
                <w:rFonts w:eastAsiaTheme="minorEastAsia"/>
                <w:lang w:eastAsia="zh-CN"/>
              </w:rPr>
              <w:t>“</w:t>
            </w:r>
            <w:r>
              <w:t>Note</w:t>
            </w:r>
            <w:r>
              <w:rPr>
                <w:rFonts w:eastAsiaTheme="minorEastAsia"/>
                <w:lang w:eastAsia="zh-CN"/>
              </w:rPr>
              <w:t xml:space="preserve">”    </w:t>
            </w:r>
            <w:r>
              <w:rPr>
                <w:rFonts w:eastAsiaTheme="minorEastAsia"/>
                <w:color w:val="FF0000"/>
                <w:lang w:eastAsia="zh-CN"/>
              </w:rPr>
              <w:t>This is the basic FG for sidelink.</w:t>
            </w:r>
          </w:p>
          <w:p w14:paraId="0801F28B" w14:textId="77777777" w:rsidR="00372E80" w:rsidRDefault="00372E80">
            <w:pPr>
              <w:keepNext/>
              <w:keepLines/>
              <w:pBdr>
                <w:top w:val="single" w:sz="4" w:space="1" w:color="auto"/>
                <w:left w:val="single" w:sz="4" w:space="4" w:color="auto"/>
                <w:bottom w:val="single" w:sz="4" w:space="1" w:color="auto"/>
                <w:right w:val="single" w:sz="4" w:space="4" w:color="auto"/>
              </w:pBdr>
              <w:ind w:left="720"/>
              <w:rPr>
                <w:rFonts w:eastAsiaTheme="minorEastAsia"/>
                <w:color w:val="FF0000"/>
                <w:lang w:eastAsia="zh-CN"/>
              </w:rPr>
            </w:pPr>
            <w:r>
              <w:rPr>
                <w:rFonts w:eastAsiaTheme="minorEastAsia"/>
                <w:lang w:eastAsia="zh-CN"/>
              </w:rPr>
              <w:t xml:space="preserve">“Mandatory/Optional”    Optional with capability signalling. </w:t>
            </w:r>
            <w:r>
              <w:rPr>
                <w:rFonts w:eastAsiaTheme="minorEastAsia"/>
                <w:color w:val="FF0000"/>
                <w:lang w:eastAsia="zh-CN"/>
              </w:rPr>
              <w:t>For UE supports NR sidelink, UE must indicate this FG is supported.</w:t>
            </w:r>
          </w:p>
          <w:p w14:paraId="4DC2751E" w14:textId="77777777" w:rsidR="00372E80" w:rsidRDefault="00372E80">
            <w:pPr>
              <w:rPr>
                <w:ins w:id="6081" w:author="Hanbyul Seo v2" w:date="2020-04-02T11:13:00Z"/>
                <w:rFonts w:eastAsia="SimSun"/>
                <w:szCs w:val="24"/>
                <w:lang w:eastAsia="zh-CN"/>
              </w:rPr>
            </w:pPr>
            <w:ins w:id="6082" w:author="Hanbyul Seo v2" w:date="2020-04-02T11:13:00Z">
              <w:r>
                <w:rPr>
                  <w:rFonts w:eastAsia="SimSun"/>
                  <w:szCs w:val="24"/>
                  <w:lang w:eastAsia="zh-CN"/>
                </w:rPr>
                <w:t>[Rapporteur] Different views are observed on SL CSI reporting, so further discussion is needed.</w:t>
              </w:r>
            </w:ins>
          </w:p>
          <w:p w14:paraId="3813E9B3" w14:textId="77777777" w:rsidR="00372E80" w:rsidRDefault="00372E80">
            <w:pPr>
              <w:rPr>
                <w:rFonts w:eastAsia="SimSun"/>
                <w:b/>
                <w:szCs w:val="24"/>
                <w:lang w:eastAsia="zh-CN"/>
              </w:rPr>
            </w:pPr>
            <w:r>
              <w:rPr>
                <w:rFonts w:eastAsia="SimSun"/>
                <w:b/>
                <w:szCs w:val="24"/>
                <w:lang w:eastAsia="zh-CN"/>
              </w:rPr>
              <w:t xml:space="preserve">FG 15-15: </w:t>
            </w:r>
            <w:r>
              <w:rPr>
                <w:rFonts w:eastAsia="SimSun"/>
                <w:szCs w:val="24"/>
                <w:lang w:eastAsia="zh-CN"/>
              </w:rPr>
              <w:t>See above comment related to FG 15-4.</w:t>
            </w:r>
          </w:p>
          <w:p w14:paraId="6EF93DC8" w14:textId="77777777" w:rsidR="00372E80" w:rsidRDefault="00372E80">
            <w:pPr>
              <w:rPr>
                <w:rFonts w:eastAsia="SimSun"/>
                <w:szCs w:val="24"/>
                <w:lang w:eastAsia="zh-CN"/>
              </w:rPr>
            </w:pPr>
            <w:r>
              <w:rPr>
                <w:rFonts w:eastAsia="SimSun"/>
                <w:b/>
                <w:szCs w:val="24"/>
                <w:lang w:eastAsia="zh-CN"/>
              </w:rPr>
              <w:t>FG 15-17:</w:t>
            </w:r>
            <w:r>
              <w:rPr>
                <w:rFonts w:eastAsia="SimSun"/>
                <w:szCs w:val="24"/>
                <w:lang w:eastAsia="zh-CN"/>
              </w:rPr>
              <w:t xml:space="preserve"> This FG should be removed for the reasons given under 15-1 component 7. That is, the relevant point is the supported rank of tx/rx the device supports, which is captured by FG 15-18, 15-19, while the number of physical antennas on a device should not be part of the capability assumptions (it is always unknown to 3GPP specs).</w:t>
            </w:r>
          </w:p>
          <w:p w14:paraId="6AC425FA" w14:textId="77777777" w:rsidR="00372E80" w:rsidRDefault="00372E80">
            <w:pPr>
              <w:rPr>
                <w:rFonts w:eastAsia="SimSun"/>
                <w:szCs w:val="24"/>
                <w:lang w:eastAsia="zh-CN"/>
              </w:rPr>
            </w:pPr>
            <w:r>
              <w:rPr>
                <w:rFonts w:eastAsia="SimSun"/>
                <w:b/>
                <w:szCs w:val="24"/>
                <w:lang w:eastAsia="zh-CN"/>
              </w:rPr>
              <w:lastRenderedPageBreak/>
              <w:t>FG 15-18</w:t>
            </w:r>
            <w:r>
              <w:rPr>
                <w:rFonts w:eastAsia="SimSun"/>
                <w:szCs w:val="24"/>
                <w:lang w:eastAsia="zh-CN"/>
              </w:rPr>
              <w:t xml:space="preserve"> needs clarification. It is provided a “Yes” regarding the capability signalling exchange between UEs. Irrespective of whether the RX UE supports PSSCH reception with 1 MIMO layer or 2 MIMO layers, the signalling on sidelink of TX UE’s transmission capability seems unnecessary. In this case, the sidelink capability signaling column should be set to “No”. However, it is certainly relevant for the gNB to know for mode 1 use.</w:t>
            </w:r>
          </w:p>
          <w:p w14:paraId="01F1DFA3" w14:textId="77777777" w:rsidR="00372E80" w:rsidRDefault="00372E80">
            <w:pPr>
              <w:keepNext/>
              <w:keepLines/>
              <w:pBdr>
                <w:top w:val="single" w:sz="4" w:space="1" w:color="auto"/>
                <w:left w:val="single" w:sz="4" w:space="4" w:color="auto"/>
                <w:bottom w:val="single" w:sz="4" w:space="1" w:color="auto"/>
                <w:right w:val="single" w:sz="4" w:space="4" w:color="auto"/>
              </w:pBdr>
              <w:ind w:left="720"/>
            </w:pPr>
            <w:r>
              <w:t>15-18</w:t>
            </w:r>
          </w:p>
          <w:p w14:paraId="371D0E69" w14:textId="77777777" w:rsidR="00372E80" w:rsidRDefault="00372E80">
            <w:pPr>
              <w:keepNext/>
              <w:keepLines/>
              <w:pBdr>
                <w:top w:val="single" w:sz="4" w:space="1" w:color="auto"/>
                <w:left w:val="single" w:sz="4" w:space="4" w:color="auto"/>
                <w:bottom w:val="single" w:sz="4" w:space="1" w:color="auto"/>
                <w:right w:val="single" w:sz="4" w:space="4" w:color="auto"/>
              </w:pBdr>
              <w:ind w:left="720"/>
              <w:rPr>
                <w:rFonts w:eastAsiaTheme="minorEastAsia"/>
                <w:lang w:eastAsia="zh-CN"/>
              </w:rPr>
            </w:pPr>
            <w:r>
              <w:rPr>
                <w:rFonts w:eastAsiaTheme="minorEastAsia"/>
                <w:lang w:eastAsia="zh-CN"/>
              </w:rPr>
              <w:t>“</w:t>
            </w:r>
            <w:r>
              <w:t>Need for the gNB to know if the feature is supported</w:t>
            </w:r>
            <w:r>
              <w:rPr>
                <w:rFonts w:eastAsiaTheme="minorEastAsia"/>
                <w:lang w:eastAsia="zh-CN"/>
              </w:rPr>
              <w:t xml:space="preserve">”    </w:t>
            </w:r>
            <w:r>
              <w:rPr>
                <w:rFonts w:eastAsiaTheme="minorEastAsia"/>
                <w:color w:val="FF0000"/>
                <w:lang w:eastAsia="zh-CN"/>
              </w:rPr>
              <w:t>Yes</w:t>
            </w:r>
          </w:p>
          <w:p w14:paraId="70BEB3B3" w14:textId="77777777" w:rsidR="00372E80" w:rsidRDefault="00372E80">
            <w:pPr>
              <w:keepNext/>
              <w:keepLines/>
              <w:pBdr>
                <w:top w:val="single" w:sz="4" w:space="1" w:color="auto"/>
                <w:left w:val="single" w:sz="4" w:space="4" w:color="auto"/>
                <w:bottom w:val="single" w:sz="4" w:space="1" w:color="auto"/>
                <w:right w:val="single" w:sz="4" w:space="4" w:color="auto"/>
              </w:pBdr>
              <w:ind w:left="720"/>
              <w:rPr>
                <w:color w:val="FF0000"/>
              </w:rPr>
            </w:pPr>
            <w:r>
              <w:rPr>
                <w:rFonts w:eastAsia="SimSun"/>
                <w:szCs w:val="24"/>
                <w:lang w:eastAsia="zh-CN"/>
              </w:rPr>
              <w:t xml:space="preserve">“Applicable to the capability signalling exchange between UEs (V2X WI only)”    </w:t>
            </w:r>
            <w:r>
              <w:rPr>
                <w:strike/>
                <w:color w:val="FF0000"/>
              </w:rPr>
              <w:t>Yes</w:t>
            </w:r>
            <w:r>
              <w:rPr>
                <w:color w:val="FF0000"/>
              </w:rPr>
              <w:t>No</w:t>
            </w:r>
          </w:p>
          <w:p w14:paraId="5F00DDE6" w14:textId="77777777" w:rsidR="00372E80" w:rsidRDefault="00372E80">
            <w:pPr>
              <w:rPr>
                <w:rFonts w:eastAsia="SimSun"/>
                <w:szCs w:val="24"/>
                <w:lang w:eastAsia="zh-CN"/>
              </w:rPr>
            </w:pPr>
          </w:p>
          <w:p w14:paraId="3F4DB4C5" w14:textId="77777777" w:rsidR="00372E80" w:rsidRDefault="00372E80">
            <w:pPr>
              <w:rPr>
                <w:rFonts w:eastAsia="SimSun"/>
                <w:szCs w:val="24"/>
                <w:lang w:eastAsia="zh-CN"/>
              </w:rPr>
            </w:pPr>
            <w:r>
              <w:rPr>
                <w:rFonts w:eastAsia="SimSun"/>
                <w:b/>
                <w:szCs w:val="24"/>
                <w:lang w:eastAsia="zh-CN"/>
              </w:rPr>
              <w:t>FG 15-23:</w:t>
            </w:r>
            <w:r>
              <w:rPr>
                <w:rFonts w:eastAsia="SimSun"/>
                <w:szCs w:val="24"/>
                <w:lang w:eastAsia="zh-CN"/>
              </w:rPr>
              <w:t xml:space="preserve"> Sidelink power control needs to be supported by all V2X UEs, because otherwise interference is uncontrollable on sidelink, even when under control of the network. There is no agreement for how sidelink power control might be handled with SL-RSRP reporting. Instead of being a separate FG, this can be added as a component to 15-2, 15-3, 15-3a.</w:t>
            </w:r>
          </w:p>
          <w:p w14:paraId="231CB8D8" w14:textId="77777777" w:rsidR="00372E80" w:rsidRDefault="00372E80">
            <w:pPr>
              <w:rPr>
                <w:rFonts w:eastAsia="SimSun"/>
                <w:szCs w:val="24"/>
                <w:lang w:eastAsia="zh-CN"/>
              </w:rPr>
            </w:pPr>
            <w:r>
              <w:rPr>
                <w:rFonts w:eastAsia="SimSun"/>
                <w:b/>
                <w:szCs w:val="24"/>
                <w:lang w:eastAsia="zh-CN"/>
              </w:rPr>
              <w:t xml:space="preserve">New FG: </w:t>
            </w:r>
            <w:r>
              <w:rPr>
                <w:rFonts w:eastAsia="SimSun"/>
                <w:szCs w:val="24"/>
                <w:lang w:eastAsia="zh-CN"/>
              </w:rPr>
              <w:t>Similar to LTE-V, we propose to add a FG that addresses the number of multiple reference TX/RX timings. According to RAN4 discussion, timing between {gNBs and gNBs} or {eNBs and gNBs} will not be aligned in general, and each may be different than GNSS. Thus the network needs to know how many different timings the UE can be configured with.</w:t>
            </w:r>
          </w:p>
          <w:p w14:paraId="1FEBF0B1" w14:textId="77777777" w:rsidR="00372E80" w:rsidRDefault="00372E80">
            <w:pPr>
              <w:keepNext/>
              <w:keepLines/>
              <w:pBdr>
                <w:top w:val="single" w:sz="4" w:space="1" w:color="auto"/>
                <w:left w:val="single" w:sz="4" w:space="4" w:color="auto"/>
                <w:bottom w:val="single" w:sz="4" w:space="1" w:color="auto"/>
                <w:right w:val="single" w:sz="4" w:space="4" w:color="auto"/>
              </w:pBdr>
              <w:ind w:left="720"/>
              <w:rPr>
                <w:rFonts w:eastAsia="SimSun"/>
                <w:szCs w:val="24"/>
                <w:lang w:eastAsia="zh-CN"/>
              </w:rPr>
            </w:pPr>
            <w:r>
              <w:rPr>
                <w:rFonts w:eastAsia="SimSun"/>
                <w:szCs w:val="24"/>
                <w:lang w:eastAsia="zh-CN"/>
              </w:rPr>
              <w:t>15-x</w:t>
            </w:r>
          </w:p>
          <w:p w14:paraId="397D6EF3" w14:textId="77777777" w:rsidR="00372E80" w:rsidRDefault="00372E80">
            <w:pPr>
              <w:keepNext/>
              <w:keepLines/>
              <w:pBdr>
                <w:top w:val="single" w:sz="4" w:space="1" w:color="auto"/>
                <w:left w:val="single" w:sz="4" w:space="4" w:color="auto"/>
                <w:bottom w:val="single" w:sz="4" w:space="1" w:color="auto"/>
                <w:right w:val="single" w:sz="4" w:space="4" w:color="auto"/>
              </w:pBdr>
              <w:ind w:left="720"/>
              <w:rPr>
                <w:rFonts w:eastAsia="SimSun"/>
                <w:szCs w:val="24"/>
                <w:lang w:eastAsia="zh-CN"/>
              </w:rPr>
            </w:pPr>
            <w:r>
              <w:rPr>
                <w:rFonts w:eastAsia="SimSun"/>
                <w:szCs w:val="24"/>
                <w:lang w:eastAsia="zh-CN"/>
              </w:rPr>
              <w:t>“</w:t>
            </w:r>
            <w:r>
              <w:t>Feature group</w:t>
            </w:r>
            <w:r>
              <w:rPr>
                <w:rFonts w:eastAsia="SimSun"/>
                <w:szCs w:val="24"/>
                <w:lang w:eastAsia="zh-CN"/>
              </w:rPr>
              <w:t xml:space="preserve">”    </w:t>
            </w:r>
            <w:r>
              <w:rPr>
                <w:rFonts w:eastAsia="SimSun"/>
                <w:color w:val="FF0000"/>
                <w:szCs w:val="24"/>
                <w:lang w:eastAsia="zh-CN"/>
              </w:rPr>
              <w:t>The number of multiple reference TX/RX sidelink timings</w:t>
            </w:r>
          </w:p>
          <w:p w14:paraId="1C16200B" w14:textId="77777777" w:rsidR="00372E80" w:rsidRDefault="00372E80">
            <w:pPr>
              <w:keepNext/>
              <w:keepLines/>
              <w:pBdr>
                <w:top w:val="single" w:sz="4" w:space="1" w:color="auto"/>
                <w:left w:val="single" w:sz="4" w:space="4" w:color="auto"/>
                <w:bottom w:val="single" w:sz="4" w:space="1" w:color="auto"/>
                <w:right w:val="single" w:sz="4" w:space="4" w:color="auto"/>
              </w:pBdr>
              <w:ind w:left="720"/>
              <w:rPr>
                <w:rFonts w:eastAsia="SimSun"/>
                <w:szCs w:val="24"/>
                <w:lang w:eastAsia="zh-CN"/>
              </w:rPr>
            </w:pPr>
            <w:r>
              <w:rPr>
                <w:rFonts w:eastAsia="SimSun"/>
                <w:szCs w:val="24"/>
                <w:lang w:eastAsia="zh-CN"/>
              </w:rPr>
              <w:t xml:space="preserve">“Components”   </w:t>
            </w:r>
            <w:r>
              <w:rPr>
                <w:rFonts w:eastAsia="SimSun"/>
                <w:color w:val="0070C0"/>
                <w:szCs w:val="24"/>
                <w:lang w:eastAsia="zh-CN"/>
              </w:rPr>
              <w:t xml:space="preserve"> </w:t>
            </w:r>
            <w:r>
              <w:rPr>
                <w:color w:val="FF0000"/>
              </w:rPr>
              <w:t>1) UE supports [K] reference TX/RX sidelink timings</w:t>
            </w:r>
          </w:p>
          <w:p w14:paraId="17D80F94" w14:textId="77777777" w:rsidR="00372E80" w:rsidRDefault="00372E80">
            <w:pPr>
              <w:keepNext/>
              <w:keepLines/>
              <w:pBdr>
                <w:top w:val="single" w:sz="4" w:space="1" w:color="auto"/>
                <w:left w:val="single" w:sz="4" w:space="4" w:color="auto"/>
                <w:bottom w:val="single" w:sz="4" w:space="1" w:color="auto"/>
                <w:right w:val="single" w:sz="4" w:space="4" w:color="auto"/>
              </w:pBdr>
              <w:ind w:left="720"/>
              <w:rPr>
                <w:rFonts w:eastAsiaTheme="minorEastAsia"/>
                <w:color w:val="FF0000"/>
                <w:lang w:eastAsia="zh-CN"/>
              </w:rPr>
            </w:pPr>
            <w:r>
              <w:rPr>
                <w:rFonts w:eastAsiaTheme="minorEastAsia"/>
                <w:lang w:eastAsia="zh-CN"/>
              </w:rPr>
              <w:t xml:space="preserve"> “</w:t>
            </w:r>
            <w:r>
              <w:rPr>
                <w:rFonts w:eastAsia="Gulim" w:cstheme="minorHAnsi"/>
              </w:rPr>
              <w:t xml:space="preserve">Applicable to </w:t>
            </w:r>
            <w:r>
              <w:rPr>
                <w:rFonts w:cstheme="minorHAnsi"/>
              </w:rPr>
              <w:t>the capability signalling exchange between UEs (V2X WI only)</w:t>
            </w:r>
            <w:r>
              <w:rPr>
                <w:rFonts w:eastAsiaTheme="minorEastAsia"/>
                <w:lang w:eastAsia="zh-CN"/>
              </w:rPr>
              <w:t xml:space="preserve">”    </w:t>
            </w:r>
            <w:r>
              <w:rPr>
                <w:rFonts w:eastAsiaTheme="minorEastAsia"/>
                <w:color w:val="FF0000"/>
                <w:lang w:eastAsia="zh-CN"/>
              </w:rPr>
              <w:t>No</w:t>
            </w:r>
          </w:p>
          <w:p w14:paraId="56DA627A" w14:textId="77777777" w:rsidR="00372E80" w:rsidRDefault="00372E80">
            <w:pPr>
              <w:keepNext/>
              <w:keepLines/>
              <w:pBdr>
                <w:top w:val="single" w:sz="4" w:space="1" w:color="auto"/>
                <w:left w:val="single" w:sz="4" w:space="4" w:color="auto"/>
                <w:bottom w:val="single" w:sz="4" w:space="1" w:color="auto"/>
                <w:right w:val="single" w:sz="4" w:space="4" w:color="auto"/>
              </w:pBdr>
              <w:ind w:left="720"/>
              <w:rPr>
                <w:rFonts w:eastAsiaTheme="minorEastAsia"/>
                <w:lang w:eastAsia="zh-CN"/>
              </w:rPr>
            </w:pPr>
            <w:r>
              <w:rPr>
                <w:rFonts w:eastAsiaTheme="minorEastAsia"/>
                <w:lang w:eastAsia="zh-CN"/>
              </w:rPr>
              <w:t xml:space="preserve"> “Type (the ‘type’ definition from UE features should be based on the granularity of 1) Per UE or 2) Per Band or 3) Per BC or 4) Per FS or 5) Per FSPC)”    </w:t>
            </w:r>
            <w:r>
              <w:rPr>
                <w:rFonts w:eastAsiaTheme="minorEastAsia"/>
                <w:color w:val="FF0000"/>
                <w:lang w:eastAsia="zh-CN"/>
              </w:rPr>
              <w:t>Per band</w:t>
            </w:r>
          </w:p>
          <w:p w14:paraId="1300C7A0" w14:textId="77777777" w:rsidR="00372E80" w:rsidRDefault="00372E80">
            <w:pPr>
              <w:keepNext/>
              <w:keepLines/>
              <w:pBdr>
                <w:top w:val="single" w:sz="4" w:space="1" w:color="auto"/>
                <w:left w:val="single" w:sz="4" w:space="4" w:color="auto"/>
                <w:bottom w:val="single" w:sz="4" w:space="1" w:color="auto"/>
                <w:right w:val="single" w:sz="4" w:space="4" w:color="auto"/>
              </w:pBdr>
              <w:ind w:left="720"/>
              <w:rPr>
                <w:rFonts w:eastAsiaTheme="minorEastAsia"/>
                <w:color w:val="FF0000"/>
                <w:lang w:eastAsia="zh-CN"/>
              </w:rPr>
            </w:pPr>
            <w:r>
              <w:rPr>
                <w:rFonts w:eastAsiaTheme="minorEastAsia"/>
                <w:lang w:eastAsia="zh-CN"/>
              </w:rPr>
              <w:t xml:space="preserve">“Need of FDD/TDD differentiation”    </w:t>
            </w:r>
            <w:r>
              <w:rPr>
                <w:rFonts w:eastAsiaTheme="minorEastAsia"/>
                <w:color w:val="FF0000"/>
                <w:lang w:eastAsia="zh-CN"/>
              </w:rPr>
              <w:t>No</w:t>
            </w:r>
          </w:p>
          <w:p w14:paraId="1FF70EC8" w14:textId="77777777" w:rsidR="00372E80" w:rsidRDefault="00372E80">
            <w:pPr>
              <w:keepNext/>
              <w:keepLines/>
              <w:pBdr>
                <w:top w:val="single" w:sz="4" w:space="1" w:color="auto"/>
                <w:left w:val="single" w:sz="4" w:space="4" w:color="auto"/>
                <w:bottom w:val="single" w:sz="4" w:space="1" w:color="auto"/>
                <w:right w:val="single" w:sz="4" w:space="4" w:color="auto"/>
              </w:pBdr>
              <w:ind w:left="720"/>
              <w:rPr>
                <w:rFonts w:eastAsiaTheme="minorEastAsia"/>
                <w:color w:val="FF0000"/>
                <w:lang w:eastAsia="zh-CN"/>
              </w:rPr>
            </w:pPr>
            <w:r>
              <w:rPr>
                <w:rFonts w:eastAsiaTheme="minorEastAsia"/>
                <w:lang w:eastAsia="zh-CN"/>
              </w:rPr>
              <w:t>“</w:t>
            </w:r>
            <w:r>
              <w:t>Capability interpretation for mixture of FDD/TDD and/or FR1/FR2</w:t>
            </w:r>
            <w:r>
              <w:rPr>
                <w:rFonts w:eastAsiaTheme="minorEastAsia"/>
                <w:lang w:eastAsia="zh-CN"/>
              </w:rPr>
              <w:t xml:space="preserve">”    </w:t>
            </w:r>
            <w:r>
              <w:rPr>
                <w:rFonts w:eastAsiaTheme="minorEastAsia"/>
                <w:color w:val="FF0000"/>
                <w:lang w:eastAsia="zh-CN"/>
              </w:rPr>
              <w:t>N.A.</w:t>
            </w:r>
          </w:p>
          <w:p w14:paraId="63FED756" w14:textId="77777777" w:rsidR="00372E80" w:rsidRDefault="00372E80">
            <w:pPr>
              <w:keepNext/>
              <w:keepLines/>
              <w:pBdr>
                <w:top w:val="single" w:sz="4" w:space="1" w:color="auto"/>
                <w:left w:val="single" w:sz="4" w:space="4" w:color="auto"/>
                <w:bottom w:val="single" w:sz="4" w:space="1" w:color="auto"/>
                <w:right w:val="single" w:sz="4" w:space="4" w:color="auto"/>
              </w:pBdr>
              <w:ind w:left="720"/>
              <w:rPr>
                <w:rFonts w:eastAsiaTheme="minorEastAsia"/>
                <w:color w:val="FF0000"/>
                <w:lang w:eastAsia="zh-CN"/>
              </w:rPr>
            </w:pPr>
            <w:r>
              <w:rPr>
                <w:rFonts w:eastAsiaTheme="minorEastAsia"/>
                <w:lang w:eastAsia="zh-CN"/>
              </w:rPr>
              <w:t xml:space="preserve">“Note”    </w:t>
            </w:r>
            <w:r>
              <w:rPr>
                <w:rFonts w:eastAsia="SimSun"/>
                <w:color w:val="FF0000"/>
                <w:szCs w:val="24"/>
                <w:lang w:eastAsia="zh-CN"/>
              </w:rPr>
              <w:t>This parameter indicates the number of multiple reference TX/RX sidelink timings counted over all the configured sidelink carriers for V2X sidelink communication. Component-1 candidate value set: {value1, value2, …}</w:t>
            </w:r>
          </w:p>
          <w:p w14:paraId="4297DF6D" w14:textId="77777777" w:rsidR="00372E80" w:rsidRDefault="00372E80">
            <w:pPr>
              <w:keepNext/>
              <w:keepLines/>
              <w:pBdr>
                <w:top w:val="single" w:sz="4" w:space="1" w:color="auto"/>
                <w:left w:val="single" w:sz="4" w:space="4" w:color="auto"/>
                <w:bottom w:val="single" w:sz="4" w:space="1" w:color="auto"/>
                <w:right w:val="single" w:sz="4" w:space="4" w:color="auto"/>
              </w:pBdr>
              <w:tabs>
                <w:tab w:val="left" w:pos="11099"/>
              </w:tabs>
              <w:ind w:left="720"/>
              <w:rPr>
                <w:rFonts w:eastAsiaTheme="minorEastAsia"/>
                <w:color w:val="FF0000"/>
                <w:lang w:eastAsia="zh-CN"/>
              </w:rPr>
            </w:pPr>
            <w:r>
              <w:rPr>
                <w:rFonts w:eastAsiaTheme="minorEastAsia"/>
                <w:lang w:eastAsia="zh-CN"/>
              </w:rPr>
              <w:t>“</w:t>
            </w:r>
            <w:r>
              <w:t>Mandatory/Optional</w:t>
            </w:r>
            <w:r>
              <w:rPr>
                <w:rFonts w:eastAsiaTheme="minorEastAsia"/>
                <w:lang w:eastAsia="zh-CN"/>
              </w:rPr>
              <w:t xml:space="preserve">”    </w:t>
            </w:r>
            <w:r>
              <w:rPr>
                <w:rFonts w:eastAsiaTheme="minorEastAsia"/>
                <w:color w:val="FF0000"/>
                <w:lang w:eastAsia="zh-CN"/>
              </w:rPr>
              <w:t>Optional with capability signalling.</w:t>
            </w:r>
            <w:r>
              <w:rPr>
                <w:rFonts w:eastAsiaTheme="minorEastAsia"/>
                <w:color w:val="FF0000"/>
                <w:lang w:eastAsia="zh-CN"/>
              </w:rPr>
              <w:tab/>
            </w:r>
          </w:p>
          <w:p w14:paraId="576322A0" w14:textId="77777777" w:rsidR="00372E80" w:rsidRDefault="00372E80">
            <w:pPr>
              <w:rPr>
                <w:rFonts w:eastAsia="ＭＳ 明朝"/>
                <w:sz w:val="22"/>
                <w:szCs w:val="22"/>
                <w:lang w:val="en-US"/>
              </w:rPr>
            </w:pPr>
          </w:p>
        </w:tc>
      </w:tr>
      <w:tr w:rsidR="00372E80" w14:paraId="47AFC80E" w14:textId="77777777" w:rsidTr="00372E80">
        <w:tc>
          <w:tcPr>
            <w:tcW w:w="411" w:type="pct"/>
            <w:tcBorders>
              <w:top w:val="single" w:sz="4" w:space="0" w:color="auto"/>
              <w:left w:val="single" w:sz="4" w:space="0" w:color="auto"/>
              <w:bottom w:val="single" w:sz="4" w:space="0" w:color="auto"/>
              <w:right w:val="single" w:sz="4" w:space="0" w:color="auto"/>
            </w:tcBorders>
            <w:hideMark/>
          </w:tcPr>
          <w:p w14:paraId="1C7A8FE2" w14:textId="77777777" w:rsidR="00372E80" w:rsidRDefault="00372E80">
            <w:pPr>
              <w:rPr>
                <w:rFonts w:eastAsia="SimSun"/>
                <w:sz w:val="22"/>
                <w:szCs w:val="22"/>
                <w:lang w:val="en-US" w:eastAsia="zh-CN"/>
              </w:rPr>
            </w:pPr>
            <w:r>
              <w:rPr>
                <w:rFonts w:eastAsia="SimSun"/>
                <w:sz w:val="22"/>
                <w:szCs w:val="22"/>
                <w:lang w:val="en-US" w:eastAsia="zh-CN"/>
              </w:rPr>
              <w:lastRenderedPageBreak/>
              <w:t>Intel</w:t>
            </w:r>
          </w:p>
        </w:tc>
        <w:tc>
          <w:tcPr>
            <w:tcW w:w="4589" w:type="pct"/>
            <w:tcBorders>
              <w:top w:val="single" w:sz="4" w:space="0" w:color="auto"/>
              <w:left w:val="single" w:sz="4" w:space="0" w:color="auto"/>
              <w:bottom w:val="single" w:sz="4" w:space="0" w:color="auto"/>
              <w:right w:val="single" w:sz="4" w:space="0" w:color="auto"/>
            </w:tcBorders>
          </w:tcPr>
          <w:p w14:paraId="24EE9D02" w14:textId="77777777" w:rsidR="00372E80" w:rsidRDefault="00372E80">
            <w:pPr>
              <w:rPr>
                <w:rFonts w:ascii="Calibri" w:eastAsia="Times New Roman" w:hAnsi="Calibri" w:cs="Calibri"/>
                <w:sz w:val="22"/>
                <w:szCs w:val="22"/>
                <w:lang w:val="en-US"/>
              </w:rPr>
            </w:pPr>
            <w:r>
              <w:rPr>
                <w:rFonts w:ascii="Calibri" w:eastAsia="Times New Roman" w:hAnsi="Calibri" w:cs="Calibri"/>
                <w:sz w:val="22"/>
                <w:szCs w:val="22"/>
                <w:lang w:val="en-US"/>
              </w:rPr>
              <w:t>Comments on components and FFS in the list:</w:t>
            </w:r>
          </w:p>
          <w:p w14:paraId="710A0946" w14:textId="77777777" w:rsidR="00372E80" w:rsidRDefault="00372E80" w:rsidP="0061006E">
            <w:pPr>
              <w:pStyle w:val="aff6"/>
              <w:numPr>
                <w:ilvl w:val="0"/>
                <w:numId w:val="257"/>
              </w:numPr>
              <w:ind w:leftChars="0" w:left="714" w:hanging="357"/>
              <w:rPr>
                <w:rFonts w:ascii="Calibri" w:eastAsia="Times New Roman" w:hAnsi="Calibri" w:cs="Calibri"/>
                <w:sz w:val="22"/>
                <w:szCs w:val="22"/>
                <w:lang w:val="en-US"/>
              </w:rPr>
            </w:pPr>
            <w:r>
              <w:rPr>
                <w:rFonts w:ascii="Calibri" w:eastAsia="Times New Roman" w:hAnsi="Calibri" w:cs="Calibri"/>
                <w:sz w:val="22"/>
                <w:szCs w:val="22"/>
                <w:lang w:val="en-US"/>
              </w:rPr>
              <w:t>15-1, 4) 256-QAM reception is not supported in FR2</w:t>
            </w:r>
          </w:p>
          <w:p w14:paraId="2912C16F" w14:textId="77777777" w:rsidR="00372E80" w:rsidRDefault="00372E80" w:rsidP="0061006E">
            <w:pPr>
              <w:pStyle w:val="aff6"/>
              <w:numPr>
                <w:ilvl w:val="0"/>
                <w:numId w:val="257"/>
              </w:numPr>
              <w:ind w:leftChars="0" w:left="714" w:hanging="357"/>
            </w:pPr>
            <w:r>
              <w:rPr>
                <w:rFonts w:ascii="Calibri" w:eastAsia="Times New Roman" w:hAnsi="Calibri" w:cs="Calibri"/>
                <w:sz w:val="22"/>
                <w:szCs w:val="22"/>
                <w:lang w:val="en-US"/>
              </w:rPr>
              <w:t xml:space="preserve">15-1, 6), needs to be carefully checked whether this component is required. In our understanding NR does not specify soft-buffer size requirement </w:t>
            </w:r>
          </w:p>
          <w:p w14:paraId="4F9394AB" w14:textId="77777777" w:rsidR="00372E80" w:rsidRDefault="00372E80" w:rsidP="0061006E">
            <w:pPr>
              <w:pStyle w:val="aff6"/>
              <w:numPr>
                <w:ilvl w:val="0"/>
                <w:numId w:val="257"/>
              </w:numPr>
              <w:ind w:leftChars="0" w:left="714" w:hanging="357"/>
            </w:pPr>
            <w:r>
              <w:rPr>
                <w:rFonts w:ascii="Calibri" w:eastAsia="Times New Roman" w:hAnsi="Calibri" w:cs="Calibri"/>
                <w:sz w:val="22"/>
                <w:szCs w:val="22"/>
              </w:rPr>
              <w:t xml:space="preserve">15-1, </w:t>
            </w:r>
            <w:r>
              <w:rPr>
                <w:rFonts w:ascii="Calibri" w:eastAsia="Times New Roman" w:hAnsi="Calibri" w:cs="Calibri"/>
                <w:sz w:val="22"/>
                <w:szCs w:val="22"/>
                <w:lang w:val="en-US"/>
              </w:rPr>
              <w:t xml:space="preserve">7) Clarify that UE supports </w:t>
            </w:r>
            <w:r>
              <w:rPr>
                <w:rFonts w:ascii="Calibri" w:eastAsia="Times New Roman" w:hAnsi="Calibri" w:cs="Calibri"/>
                <w:b/>
                <w:bCs/>
                <w:sz w:val="22"/>
                <w:szCs w:val="22"/>
                <w:lang w:val="en-US"/>
              </w:rPr>
              <w:t>min</w:t>
            </w:r>
            <w:r>
              <w:rPr>
                <w:rFonts w:ascii="Calibri" w:eastAsia="Times New Roman" w:hAnsi="Calibri" w:cs="Calibri"/>
                <w:sz w:val="22"/>
                <w:szCs w:val="22"/>
                <w:lang w:val="en-US"/>
              </w:rPr>
              <w:t xml:space="preserve"> 2 receive antennas</w:t>
            </w:r>
          </w:p>
          <w:p w14:paraId="6BBB39B0" w14:textId="77777777" w:rsidR="00372E80" w:rsidRDefault="00372E80" w:rsidP="0061006E">
            <w:pPr>
              <w:pStyle w:val="aff6"/>
              <w:numPr>
                <w:ilvl w:val="0"/>
                <w:numId w:val="257"/>
              </w:numPr>
              <w:ind w:leftChars="0" w:left="714" w:hanging="357"/>
              <w:rPr>
                <w:rFonts w:ascii="Calibri" w:eastAsia="Times New Roman" w:hAnsi="Calibri" w:cs="Calibri"/>
                <w:sz w:val="22"/>
                <w:szCs w:val="22"/>
                <w:lang w:val="en-US"/>
              </w:rPr>
            </w:pPr>
            <w:r>
              <w:rPr>
                <w:rFonts w:ascii="Calibri" w:eastAsia="Times New Roman" w:hAnsi="Calibri" w:cs="Calibri"/>
                <w:sz w:val="22"/>
                <w:szCs w:val="22"/>
                <w:lang w:val="en-US"/>
              </w:rPr>
              <w:t>15-1, 8) OK to make 30 kHz SCS as mandatory for V2X in FR1</w:t>
            </w:r>
          </w:p>
          <w:p w14:paraId="08A0FF6A" w14:textId="77777777" w:rsidR="00372E80" w:rsidRDefault="00372E80" w:rsidP="0061006E">
            <w:pPr>
              <w:pStyle w:val="aff6"/>
              <w:numPr>
                <w:ilvl w:val="0"/>
                <w:numId w:val="257"/>
              </w:numPr>
              <w:ind w:leftChars="0" w:left="714" w:hanging="357"/>
              <w:rPr>
                <w:rFonts w:ascii="Calibri" w:eastAsia="Times New Roman" w:hAnsi="Calibri" w:cs="Calibri"/>
                <w:sz w:val="22"/>
                <w:szCs w:val="22"/>
                <w:lang w:val="en-US"/>
              </w:rPr>
            </w:pPr>
            <w:r>
              <w:rPr>
                <w:rFonts w:ascii="Calibri" w:eastAsia="Times New Roman" w:hAnsi="Calibri" w:cs="Calibri"/>
                <w:sz w:val="22"/>
                <w:szCs w:val="22"/>
                <w:lang w:val="en-US"/>
              </w:rPr>
              <w:t>15-1a, OK to make separate capability on a UE controlled by NR Uu configuration</w:t>
            </w:r>
          </w:p>
          <w:p w14:paraId="23733D55" w14:textId="77777777" w:rsidR="00372E80" w:rsidRDefault="00372E80" w:rsidP="0061006E">
            <w:pPr>
              <w:pStyle w:val="aff6"/>
              <w:numPr>
                <w:ilvl w:val="0"/>
                <w:numId w:val="257"/>
              </w:numPr>
              <w:ind w:leftChars="0" w:left="714" w:hanging="357"/>
              <w:rPr>
                <w:ins w:id="6083" w:author="Hanbyul Seo v2" w:date="2020-04-02T11:15:00Z"/>
                <w:rFonts w:ascii="Calibri" w:eastAsia="Times New Roman" w:hAnsi="Calibri" w:cs="Calibri"/>
                <w:sz w:val="22"/>
                <w:szCs w:val="22"/>
                <w:lang w:val="en-US"/>
              </w:rPr>
            </w:pPr>
            <w:r>
              <w:rPr>
                <w:rFonts w:ascii="Calibri" w:eastAsia="Times New Roman" w:hAnsi="Calibri" w:cs="Calibri"/>
                <w:sz w:val="22"/>
                <w:szCs w:val="22"/>
                <w:lang w:val="en-US"/>
              </w:rPr>
              <w:t>15-2, 1) [8] configurations could be made a capability-based number</w:t>
            </w:r>
          </w:p>
          <w:p w14:paraId="1704A5B8" w14:textId="77777777" w:rsidR="00372E80" w:rsidRDefault="00372E80">
            <w:pPr>
              <w:pStyle w:val="aff6"/>
              <w:ind w:leftChars="0" w:left="714"/>
              <w:rPr>
                <w:rFonts w:ascii="Calibri" w:eastAsia="Times New Roman" w:hAnsi="Calibri" w:cs="Calibri"/>
                <w:sz w:val="22"/>
                <w:szCs w:val="22"/>
                <w:lang w:val="en-US"/>
              </w:rPr>
            </w:pPr>
            <w:ins w:id="6084" w:author="Hanbyul Seo v2" w:date="2020-04-02T11:15:00Z">
              <w:r>
                <w:rPr>
                  <w:rFonts w:ascii="Calibri" w:eastAsia="Times New Roman" w:hAnsi="Calibri" w:cs="Calibri"/>
                  <w:sz w:val="22"/>
                  <w:szCs w:val="22"/>
                  <w:lang w:val="en-US"/>
                </w:rPr>
                <w:t xml:space="preserve">[Rapporteur] </w:t>
              </w:r>
            </w:ins>
            <w:ins w:id="6085" w:author="Hanbyul Seo v2" w:date="2020-04-03T09:20:00Z">
              <w:r>
                <w:rPr>
                  <w:rFonts w:ascii="Calibri" w:eastAsia="Times New Roman" w:hAnsi="Calibri" w:cs="Calibri"/>
                  <w:sz w:val="22"/>
                  <w:szCs w:val="22"/>
                  <w:lang w:val="en-US"/>
                </w:rPr>
                <w:t>A</w:t>
              </w:r>
            </w:ins>
            <w:ins w:id="6086" w:author="Hanbyul Seo v2" w:date="2020-04-03T09:19:00Z">
              <w:r>
                <w:rPr>
                  <w:rFonts w:ascii="Calibri" w:eastAsia="Times New Roman" w:hAnsi="Calibri" w:cs="Calibri"/>
                  <w:sz w:val="22"/>
                  <w:szCs w:val="22"/>
                  <w:lang w:val="en-US"/>
                </w:rPr>
                <w:t xml:space="preserve"> similar issue may be considered in URLLC features </w:t>
              </w:r>
            </w:ins>
            <w:ins w:id="6087" w:author="Hanbyul Seo v2" w:date="2020-04-03T09:20:00Z">
              <w:r>
                <w:rPr>
                  <w:rFonts w:ascii="Calibri" w:eastAsia="Times New Roman" w:hAnsi="Calibri" w:cs="Calibri"/>
                  <w:sz w:val="22"/>
                  <w:szCs w:val="22"/>
                  <w:lang w:val="en-US"/>
                </w:rPr>
                <w:t xml:space="preserve">and my understanding is that the current discussion status there is a </w:t>
              </w:r>
            </w:ins>
            <w:ins w:id="6088" w:author="Hanbyul Seo v2" w:date="2020-04-03T09:21:00Z">
              <w:r>
                <w:rPr>
                  <w:rFonts w:ascii="Calibri" w:eastAsia="Times New Roman" w:hAnsi="Calibri" w:cs="Calibri"/>
                  <w:sz w:val="22"/>
                  <w:szCs w:val="22"/>
                  <w:lang w:val="en-US"/>
                </w:rPr>
                <w:t>single</w:t>
              </w:r>
            </w:ins>
            <w:ins w:id="6089" w:author="Hanbyul Seo v2" w:date="2020-04-03T09:20:00Z">
              <w:r>
                <w:rPr>
                  <w:rFonts w:ascii="Calibri" w:eastAsia="Times New Roman" w:hAnsi="Calibri" w:cs="Calibri"/>
                  <w:sz w:val="22"/>
                  <w:szCs w:val="22"/>
                  <w:lang w:val="en-US"/>
                </w:rPr>
                <w:t xml:space="preserve"> the number of supported CGs </w:t>
              </w:r>
            </w:ins>
            <w:ins w:id="6090" w:author="Hanbyul Seo v2" w:date="2020-04-03T09:21:00Z">
              <w:r>
                <w:rPr>
                  <w:rFonts w:ascii="Calibri" w:eastAsia="Times New Roman" w:hAnsi="Calibri" w:cs="Calibri"/>
                  <w:sz w:val="22"/>
                  <w:szCs w:val="22"/>
                  <w:lang w:val="en-US"/>
                </w:rPr>
                <w:t>defined for a UE supporting multiple CGs. I propose to keep the current list and this may be discussed further as a detail of 15-2.</w:t>
              </w:r>
            </w:ins>
          </w:p>
          <w:p w14:paraId="28565465" w14:textId="77777777" w:rsidR="00372E80" w:rsidRDefault="00372E80" w:rsidP="0061006E">
            <w:pPr>
              <w:pStyle w:val="aff6"/>
              <w:numPr>
                <w:ilvl w:val="0"/>
                <w:numId w:val="257"/>
              </w:numPr>
              <w:ind w:leftChars="0" w:left="714" w:hanging="357"/>
              <w:rPr>
                <w:ins w:id="6091" w:author="Hanbyul Seo v2" w:date="2020-04-02T11:16:00Z"/>
                <w:rFonts w:ascii="Calibri" w:eastAsia="Times New Roman" w:hAnsi="Calibri" w:cs="Calibri"/>
                <w:sz w:val="22"/>
                <w:szCs w:val="22"/>
                <w:lang w:val="en-US"/>
              </w:rPr>
            </w:pPr>
            <w:r>
              <w:rPr>
                <w:rFonts w:ascii="Calibri" w:eastAsia="Times New Roman" w:hAnsi="Calibri" w:cs="Calibri"/>
                <w:sz w:val="22"/>
                <w:szCs w:val="22"/>
                <w:lang w:val="en-US"/>
              </w:rPr>
              <w:t>15-2, 2) 256-QAM is not supported for transmission in FR2</w:t>
            </w:r>
          </w:p>
          <w:p w14:paraId="12F06449" w14:textId="77777777" w:rsidR="00372E80" w:rsidRDefault="00372E80">
            <w:pPr>
              <w:pStyle w:val="aff6"/>
              <w:ind w:leftChars="0" w:left="714"/>
              <w:rPr>
                <w:del w:id="6092" w:author="Hanbyul Seo v2" w:date="2020-04-02T11:22:00Z"/>
                <w:rFonts w:ascii="Calibri" w:eastAsia="Times New Roman" w:hAnsi="Calibri" w:cs="Calibri"/>
                <w:sz w:val="22"/>
                <w:szCs w:val="22"/>
                <w:lang w:val="en-US"/>
              </w:rPr>
            </w:pPr>
          </w:p>
          <w:p w14:paraId="2B4403D6" w14:textId="77777777" w:rsidR="00372E80" w:rsidRDefault="00372E80" w:rsidP="0061006E">
            <w:pPr>
              <w:pStyle w:val="aff6"/>
              <w:numPr>
                <w:ilvl w:val="0"/>
                <w:numId w:val="257"/>
              </w:numPr>
              <w:ind w:leftChars="0" w:left="714" w:hanging="357"/>
              <w:rPr>
                <w:rFonts w:ascii="Calibri" w:eastAsia="Times New Roman" w:hAnsi="Calibri" w:cs="Calibri"/>
                <w:sz w:val="22"/>
                <w:szCs w:val="22"/>
                <w:lang w:val="en-US"/>
              </w:rPr>
            </w:pPr>
            <w:r>
              <w:rPr>
                <w:rFonts w:ascii="Calibri" w:eastAsia="Times New Roman" w:hAnsi="Calibri" w:cs="Calibri"/>
                <w:sz w:val="22"/>
                <w:szCs w:val="22"/>
                <w:lang w:val="en-US"/>
              </w:rPr>
              <w:lastRenderedPageBreak/>
              <w:t>15-3, 15-3a, OK to make separate capability on a UE configured by NR Uu or by pre-configuration</w:t>
            </w:r>
          </w:p>
          <w:p w14:paraId="6B53EEDF" w14:textId="77777777" w:rsidR="00372E80" w:rsidRDefault="00372E80" w:rsidP="0061006E">
            <w:pPr>
              <w:pStyle w:val="aff6"/>
              <w:numPr>
                <w:ilvl w:val="0"/>
                <w:numId w:val="257"/>
              </w:numPr>
              <w:ind w:leftChars="0" w:left="714" w:hanging="357"/>
              <w:rPr>
                <w:rFonts w:ascii="Calibri" w:eastAsia="Times New Roman" w:hAnsi="Calibri" w:cs="Calibri"/>
                <w:sz w:val="22"/>
                <w:szCs w:val="22"/>
                <w:lang w:val="en-US"/>
              </w:rPr>
            </w:pPr>
            <w:r>
              <w:rPr>
                <w:rFonts w:ascii="Calibri" w:eastAsia="Times New Roman" w:hAnsi="Calibri" w:cs="Calibri"/>
                <w:sz w:val="22"/>
                <w:szCs w:val="22"/>
                <w:lang w:val="en-US"/>
              </w:rPr>
              <w:t>15-3, 15-3a, 15-2 OK to limit to rank-1 support only</w:t>
            </w:r>
          </w:p>
          <w:p w14:paraId="0DFFE1D1" w14:textId="77777777" w:rsidR="00372E80" w:rsidRDefault="00372E80" w:rsidP="0061006E">
            <w:pPr>
              <w:pStyle w:val="aff6"/>
              <w:numPr>
                <w:ilvl w:val="0"/>
                <w:numId w:val="257"/>
              </w:numPr>
              <w:ind w:leftChars="0" w:left="714" w:hanging="357"/>
              <w:rPr>
                <w:ins w:id="6093" w:author="Hanbyul Seo v2" w:date="2020-04-02T11:17:00Z"/>
                <w:rFonts w:ascii="Calibri" w:eastAsia="Times New Roman" w:hAnsi="Calibri" w:cs="Calibri"/>
                <w:sz w:val="22"/>
                <w:szCs w:val="22"/>
                <w:lang w:val="en-US"/>
              </w:rPr>
            </w:pPr>
            <w:r>
              <w:rPr>
                <w:rFonts w:ascii="Calibri" w:eastAsia="Times New Roman" w:hAnsi="Calibri" w:cs="Calibri"/>
                <w:sz w:val="22"/>
                <w:szCs w:val="22"/>
                <w:lang w:val="en-US"/>
              </w:rPr>
              <w:t>15-4 can be split on S-SSB transmission and reception. Unclear why only GNSS based synchronization is mentioned and what is the assumption on gNB/eNB based synchronization as well as P3, P4, P5 support</w:t>
            </w:r>
          </w:p>
          <w:p w14:paraId="2C86CBB2" w14:textId="77777777" w:rsidR="00372E80" w:rsidRDefault="00372E80">
            <w:pPr>
              <w:pStyle w:val="aff6"/>
              <w:ind w:leftChars="0" w:left="714"/>
              <w:rPr>
                <w:rFonts w:ascii="Calibri" w:eastAsia="Times New Roman" w:hAnsi="Calibri" w:cs="Calibri"/>
                <w:sz w:val="22"/>
                <w:szCs w:val="22"/>
                <w:lang w:val="en-US"/>
              </w:rPr>
            </w:pPr>
            <w:ins w:id="6094" w:author="Hanbyul Seo v2" w:date="2020-04-02T11:17:00Z">
              <w:r>
                <w:rPr>
                  <w:rFonts w:ascii="Calibri" w:eastAsia="Times New Roman" w:hAnsi="Calibri" w:cs="Calibri"/>
                  <w:sz w:val="22"/>
                  <w:szCs w:val="22"/>
                  <w:lang w:val="en-US"/>
                </w:rPr>
                <w:t xml:space="preserve">[Rapporteur] </w:t>
              </w:r>
            </w:ins>
            <w:ins w:id="6095" w:author="Hanbyul Seo v2" w:date="2020-04-02T11:21:00Z">
              <w:r>
                <w:rPr>
                  <w:rFonts w:ascii="Calibri" w:eastAsia="Times New Roman" w:hAnsi="Calibri" w:cs="Calibri"/>
                  <w:sz w:val="22"/>
                  <w:szCs w:val="22"/>
                  <w:lang w:val="en-US"/>
                </w:rPr>
                <w:t xml:space="preserve">As many companies proposed to have this as the basic FG, my proposal is to keep the </w:t>
              </w:r>
            </w:ins>
            <w:ins w:id="6096" w:author="Hanbyul Seo v2" w:date="2020-04-02T11:22:00Z">
              <w:r>
                <w:rPr>
                  <w:rFonts w:ascii="Calibri" w:eastAsia="Times New Roman" w:hAnsi="Calibri" w:cs="Calibri"/>
                  <w:sz w:val="22"/>
                  <w:szCs w:val="22"/>
                  <w:lang w:val="en-US"/>
                </w:rPr>
                <w:t>current</w:t>
              </w:r>
            </w:ins>
            <w:ins w:id="6097" w:author="Hanbyul Seo v2" w:date="2020-04-02T11:21:00Z">
              <w:r>
                <w:rPr>
                  <w:rFonts w:ascii="Calibri" w:eastAsia="Times New Roman" w:hAnsi="Calibri" w:cs="Calibri"/>
                  <w:sz w:val="22"/>
                  <w:szCs w:val="22"/>
                  <w:lang w:val="en-US"/>
                </w:rPr>
                <w:t xml:space="preserve"> </w:t>
              </w:r>
            </w:ins>
            <w:ins w:id="6098" w:author="Hanbyul Seo v2" w:date="2020-04-02T11:22:00Z">
              <w:r>
                <w:rPr>
                  <w:rFonts w:ascii="Calibri" w:eastAsia="Times New Roman" w:hAnsi="Calibri" w:cs="Calibri"/>
                  <w:sz w:val="22"/>
                  <w:szCs w:val="22"/>
                  <w:lang w:val="en-US"/>
                </w:rPr>
                <w:t>structure. Aspects related to the synchronization procedure are updated.</w:t>
              </w:r>
            </w:ins>
          </w:p>
          <w:p w14:paraId="4A412B0E" w14:textId="77777777" w:rsidR="00372E80" w:rsidRDefault="00372E80" w:rsidP="0061006E">
            <w:pPr>
              <w:pStyle w:val="aff6"/>
              <w:numPr>
                <w:ilvl w:val="0"/>
                <w:numId w:val="257"/>
              </w:numPr>
              <w:ind w:leftChars="0" w:left="714" w:hanging="357"/>
              <w:rPr>
                <w:ins w:id="6099" w:author="Hanbyul Seo v2" w:date="2020-04-02T11:22:00Z"/>
                <w:rFonts w:ascii="Calibri" w:eastAsia="Times New Roman" w:hAnsi="Calibri" w:cs="Calibri"/>
                <w:sz w:val="22"/>
                <w:szCs w:val="22"/>
                <w:lang w:val="en-US"/>
              </w:rPr>
            </w:pPr>
            <w:r>
              <w:rPr>
                <w:rFonts w:ascii="Calibri" w:eastAsia="Times New Roman" w:hAnsi="Calibri" w:cs="Calibri"/>
                <w:sz w:val="22"/>
                <w:szCs w:val="22"/>
                <w:lang w:val="en-US"/>
              </w:rPr>
              <w:t>15-10 – support is limited to FR1 only</w:t>
            </w:r>
          </w:p>
          <w:p w14:paraId="411D8530" w14:textId="77777777" w:rsidR="00372E80" w:rsidRDefault="00372E80" w:rsidP="0061006E">
            <w:pPr>
              <w:pStyle w:val="aff6"/>
              <w:numPr>
                <w:ilvl w:val="0"/>
                <w:numId w:val="257"/>
              </w:numPr>
              <w:ind w:leftChars="0"/>
              <w:rPr>
                <w:rFonts w:ascii="Calibri" w:eastAsia="Times New Roman" w:hAnsi="Calibri" w:cs="Calibri"/>
                <w:sz w:val="22"/>
                <w:szCs w:val="22"/>
                <w:lang w:val="en-US"/>
              </w:rPr>
            </w:pPr>
            <w:ins w:id="6100" w:author="Hanbyul Seo v2" w:date="2020-04-02T11:22:00Z">
              <w:r>
                <w:rPr>
                  <w:rFonts w:ascii="Calibri" w:eastAsia="Times New Roman" w:hAnsi="Calibri" w:cs="Calibri"/>
                  <w:sz w:val="22"/>
                  <w:szCs w:val="22"/>
                  <w:lang w:val="en-US"/>
                </w:rPr>
                <w:t>[Rapporteur] 256 QAM TX is already per band capability and no restriction is necessary in this list. Whehter the actual performance requirement will be defined is up to RAN4.</w:t>
              </w:r>
            </w:ins>
          </w:p>
          <w:p w14:paraId="248B58C2" w14:textId="77777777" w:rsidR="00372E80" w:rsidRDefault="00372E80" w:rsidP="0061006E">
            <w:pPr>
              <w:pStyle w:val="aff6"/>
              <w:numPr>
                <w:ilvl w:val="0"/>
                <w:numId w:val="257"/>
              </w:numPr>
              <w:ind w:leftChars="0" w:left="714" w:hanging="357"/>
              <w:rPr>
                <w:rFonts w:ascii="Calibri" w:eastAsia="Times New Roman" w:hAnsi="Calibri" w:cs="Calibri"/>
                <w:sz w:val="22"/>
                <w:szCs w:val="22"/>
                <w:lang w:val="en-US"/>
              </w:rPr>
            </w:pPr>
            <w:r>
              <w:rPr>
                <w:rFonts w:ascii="Calibri" w:eastAsia="Times New Roman" w:hAnsi="Calibri" w:cs="Calibri"/>
                <w:sz w:val="22"/>
                <w:szCs w:val="22"/>
                <w:lang w:val="en-US"/>
              </w:rPr>
              <w:t>15-17 – It seems the intention is to say that UE supports min 4 RX antennas. It is up to RAN4 to discuss whether additional requirements for 4RX to be introduced and thus to decide on the need for this capability</w:t>
            </w:r>
          </w:p>
          <w:p w14:paraId="10D8C78C" w14:textId="77777777" w:rsidR="00372E80" w:rsidRDefault="00372E80" w:rsidP="0061006E">
            <w:pPr>
              <w:pStyle w:val="aff6"/>
              <w:numPr>
                <w:ilvl w:val="0"/>
                <w:numId w:val="257"/>
              </w:numPr>
              <w:ind w:leftChars="0" w:left="714" w:hanging="357"/>
              <w:rPr>
                <w:ins w:id="6101" w:author="Hanbyul Seo v2" w:date="2020-04-02T11:23:00Z"/>
                <w:rFonts w:ascii="Calibri" w:eastAsia="Times New Roman" w:hAnsi="Calibri" w:cs="Calibri"/>
                <w:sz w:val="22"/>
                <w:szCs w:val="22"/>
                <w:lang w:val="en-US"/>
              </w:rPr>
            </w:pPr>
            <w:r>
              <w:rPr>
                <w:rFonts w:ascii="Calibri" w:eastAsia="Times New Roman" w:hAnsi="Calibri" w:cs="Calibri"/>
                <w:sz w:val="22"/>
                <w:szCs w:val="22"/>
                <w:lang w:val="en-US"/>
              </w:rPr>
              <w:t>15-18, 15-19 – Clarify that it is supported for unicast communication only, that implies UE capability exchange</w:t>
            </w:r>
          </w:p>
          <w:p w14:paraId="676BFAC2" w14:textId="77777777" w:rsidR="00372E80" w:rsidRDefault="00372E80">
            <w:pPr>
              <w:pStyle w:val="aff6"/>
              <w:ind w:leftChars="0" w:left="714"/>
              <w:rPr>
                <w:rFonts w:ascii="Calibri" w:eastAsia="Times New Roman" w:hAnsi="Calibri" w:cs="Calibri"/>
                <w:sz w:val="22"/>
                <w:szCs w:val="22"/>
                <w:lang w:val="en-US"/>
              </w:rPr>
            </w:pPr>
            <w:ins w:id="6102" w:author="Hanbyul Seo v2" w:date="2020-04-02T11:23:00Z">
              <w:r>
                <w:rPr>
                  <w:rFonts w:ascii="Calibri" w:eastAsia="Times New Roman" w:hAnsi="Calibri" w:cs="Calibri"/>
                  <w:sz w:val="22"/>
                  <w:szCs w:val="22"/>
                  <w:lang w:val="en-US"/>
                </w:rPr>
                <w:t xml:space="preserve">[Rapporteur] Unclear if this capability should be limited to unicast. If a UE supports rank 2 TX in unicast, nothing seems to block applying rank 2 TX to groupcast or broadcast. </w:t>
              </w:r>
            </w:ins>
            <w:ins w:id="6103" w:author="Hanbyul Seo v2" w:date="2020-04-02T11:24:00Z">
              <w:r>
                <w:rPr>
                  <w:rFonts w:ascii="Calibri" w:eastAsia="Times New Roman" w:hAnsi="Calibri" w:cs="Calibri"/>
                  <w:sz w:val="22"/>
                  <w:szCs w:val="22"/>
                  <w:lang w:val="en-US"/>
                </w:rPr>
                <w:t xml:space="preserve">How to do the rank adaptation is a different issue, and it does not affect the TX </w:t>
              </w:r>
            </w:ins>
            <w:ins w:id="6104" w:author="Hanbyul Seo v2" w:date="2020-04-02T11:25:00Z">
              <w:r>
                <w:rPr>
                  <w:rFonts w:ascii="Calibri" w:eastAsia="Times New Roman" w:hAnsi="Calibri" w:cs="Calibri"/>
                  <w:sz w:val="22"/>
                  <w:szCs w:val="22"/>
                  <w:lang w:val="en-US"/>
                </w:rPr>
                <w:t>capability</w:t>
              </w:r>
            </w:ins>
            <w:ins w:id="6105" w:author="Hanbyul Seo v2" w:date="2020-04-02T11:24:00Z">
              <w:r>
                <w:rPr>
                  <w:rFonts w:ascii="Calibri" w:eastAsia="Times New Roman" w:hAnsi="Calibri" w:cs="Calibri"/>
                  <w:sz w:val="22"/>
                  <w:szCs w:val="22"/>
                  <w:lang w:val="en-US"/>
                </w:rPr>
                <w:t xml:space="preserve"> </w:t>
              </w:r>
            </w:ins>
            <w:ins w:id="6106" w:author="Hanbyul Seo v2" w:date="2020-04-02T11:25:00Z">
              <w:r>
                <w:rPr>
                  <w:rFonts w:ascii="Calibri" w:eastAsia="Times New Roman" w:hAnsi="Calibri" w:cs="Calibri"/>
                  <w:sz w:val="22"/>
                  <w:szCs w:val="22"/>
                  <w:lang w:val="en-US"/>
                </w:rPr>
                <w:t>itself.</w:t>
              </w:r>
            </w:ins>
          </w:p>
          <w:p w14:paraId="347FC775" w14:textId="77777777" w:rsidR="00372E80" w:rsidRDefault="00372E80" w:rsidP="0061006E">
            <w:pPr>
              <w:pStyle w:val="aff6"/>
              <w:numPr>
                <w:ilvl w:val="0"/>
                <w:numId w:val="257"/>
              </w:numPr>
              <w:ind w:leftChars="0" w:left="714" w:hanging="357"/>
              <w:rPr>
                <w:rFonts w:ascii="Calibri" w:eastAsia="Times New Roman" w:hAnsi="Calibri" w:cs="Calibri"/>
                <w:sz w:val="22"/>
                <w:szCs w:val="22"/>
                <w:lang w:val="en-US"/>
              </w:rPr>
            </w:pPr>
            <w:r>
              <w:rPr>
                <w:rFonts w:ascii="Calibri" w:eastAsia="Times New Roman" w:hAnsi="Calibri" w:cs="Calibri"/>
                <w:sz w:val="22"/>
                <w:szCs w:val="22"/>
                <w:lang w:val="en-US"/>
              </w:rPr>
              <w:t>15-20, 15-21, OK to make 15 and 60 kHz SCS optional. Support of extended CP for 60 kHz also needs to be separated from the normal CP</w:t>
            </w:r>
          </w:p>
          <w:p w14:paraId="2513AB52" w14:textId="77777777" w:rsidR="00372E80" w:rsidRDefault="00372E80" w:rsidP="0061006E">
            <w:pPr>
              <w:pStyle w:val="aff6"/>
              <w:numPr>
                <w:ilvl w:val="0"/>
                <w:numId w:val="257"/>
              </w:numPr>
              <w:ind w:leftChars="0" w:left="714" w:hanging="357"/>
              <w:rPr>
                <w:rFonts w:ascii="Calibri" w:eastAsia="Times New Roman" w:hAnsi="Calibri" w:cs="Calibri"/>
                <w:sz w:val="22"/>
                <w:szCs w:val="22"/>
                <w:lang w:val="en-US"/>
              </w:rPr>
            </w:pPr>
            <w:r>
              <w:rPr>
                <w:rFonts w:ascii="Calibri" w:eastAsia="Times New Roman" w:hAnsi="Calibri" w:cs="Calibri"/>
                <w:sz w:val="22"/>
                <w:szCs w:val="22"/>
                <w:lang w:val="en-US"/>
              </w:rPr>
              <w:t>15-22, OK to make shorter SL slots optional</w:t>
            </w:r>
          </w:p>
          <w:p w14:paraId="7EA03E21" w14:textId="77777777" w:rsidR="00372E80" w:rsidRDefault="00372E80" w:rsidP="0061006E">
            <w:pPr>
              <w:pStyle w:val="aff6"/>
              <w:numPr>
                <w:ilvl w:val="0"/>
                <w:numId w:val="257"/>
              </w:numPr>
              <w:ind w:leftChars="0" w:left="714" w:hanging="357"/>
              <w:rPr>
                <w:rFonts w:ascii="Calibri" w:eastAsia="Times New Roman" w:hAnsi="Calibri" w:cs="Calibri"/>
                <w:sz w:val="22"/>
                <w:szCs w:val="22"/>
                <w:lang w:val="en-US"/>
              </w:rPr>
            </w:pPr>
            <w:r>
              <w:rPr>
                <w:rFonts w:ascii="Calibri" w:eastAsia="Times New Roman" w:hAnsi="Calibri" w:cs="Calibri"/>
                <w:sz w:val="22"/>
                <w:szCs w:val="22"/>
                <w:lang w:val="en-US"/>
              </w:rPr>
              <w:t>15-23, OK to make OLPC optional capability</w:t>
            </w:r>
          </w:p>
          <w:p w14:paraId="647C73EB" w14:textId="77777777" w:rsidR="00372E80" w:rsidRDefault="00372E80">
            <w:pPr>
              <w:rPr>
                <w:rFonts w:ascii="Calibri" w:eastAsia="Times New Roman" w:hAnsi="Calibri" w:cs="Calibri"/>
                <w:sz w:val="22"/>
                <w:szCs w:val="22"/>
                <w:lang w:val="en-US"/>
              </w:rPr>
            </w:pPr>
          </w:p>
          <w:p w14:paraId="1577E8FF" w14:textId="77777777" w:rsidR="00372E80" w:rsidRDefault="00372E80">
            <w:pPr>
              <w:rPr>
                <w:rFonts w:ascii="Calibri" w:eastAsia="Times New Roman" w:hAnsi="Calibri" w:cs="Calibri"/>
                <w:sz w:val="22"/>
                <w:szCs w:val="22"/>
                <w:lang w:val="en-US"/>
              </w:rPr>
            </w:pPr>
            <w:r>
              <w:rPr>
                <w:rFonts w:ascii="Calibri" w:eastAsia="Times New Roman" w:hAnsi="Calibri" w:cs="Calibri"/>
                <w:sz w:val="22"/>
                <w:szCs w:val="22"/>
                <w:lang w:val="en-US"/>
              </w:rPr>
              <w:t>Additional proposals not reflected in the list:</w:t>
            </w:r>
          </w:p>
          <w:p w14:paraId="34324452" w14:textId="77777777" w:rsidR="00372E80" w:rsidRDefault="00372E80" w:rsidP="0061006E">
            <w:pPr>
              <w:pStyle w:val="aff6"/>
              <w:numPr>
                <w:ilvl w:val="0"/>
                <w:numId w:val="257"/>
              </w:numPr>
              <w:ind w:leftChars="0" w:left="714" w:hanging="357"/>
              <w:rPr>
                <w:ins w:id="6107" w:author="Hanbyul Seo v2" w:date="2020-04-02T11:25:00Z"/>
                <w:rFonts w:ascii="Calibri" w:eastAsia="Times New Roman" w:hAnsi="Calibri" w:cs="Calibri"/>
                <w:sz w:val="22"/>
                <w:szCs w:val="22"/>
                <w:lang w:val="en-US"/>
              </w:rPr>
            </w:pPr>
            <w:r>
              <w:rPr>
                <w:rFonts w:ascii="Calibri" w:eastAsia="Times New Roman" w:hAnsi="Calibri" w:cs="Calibri"/>
                <w:sz w:val="22"/>
                <w:szCs w:val="22"/>
                <w:lang w:val="en-US"/>
              </w:rPr>
              <w:t>Propose to add a feature for TX parameter adaptation (MCS range, #of subchannels, # of ReTx) based on TX UE absolute speed</w:t>
            </w:r>
          </w:p>
          <w:p w14:paraId="0773D4C9" w14:textId="77777777" w:rsidR="00372E80" w:rsidRDefault="00372E80">
            <w:pPr>
              <w:pStyle w:val="aff6"/>
              <w:ind w:leftChars="0" w:left="714"/>
              <w:rPr>
                <w:rFonts w:ascii="Calibri" w:eastAsia="Times New Roman" w:hAnsi="Calibri" w:cs="Calibri"/>
                <w:sz w:val="22"/>
                <w:szCs w:val="22"/>
                <w:lang w:val="en-US"/>
              </w:rPr>
            </w:pPr>
            <w:ins w:id="6108" w:author="Hanbyul Seo v2" w:date="2020-04-02T11:25:00Z">
              <w:r>
                <w:rPr>
                  <w:rFonts w:ascii="Calibri" w:eastAsia="Times New Roman" w:hAnsi="Calibri" w:cs="Calibri"/>
                  <w:sz w:val="22"/>
                  <w:szCs w:val="22"/>
                  <w:lang w:val="en-US"/>
                </w:rPr>
                <w:t>[Rapporteur] My proposal is not to introduce this as the expected implementation impact is low (only the UE internal operation) and no searpate FG was defined in LTE V2X.</w:t>
              </w:r>
            </w:ins>
          </w:p>
          <w:p w14:paraId="01B6D214" w14:textId="77777777" w:rsidR="00372E80" w:rsidRDefault="00372E80" w:rsidP="0061006E">
            <w:pPr>
              <w:pStyle w:val="aff6"/>
              <w:numPr>
                <w:ilvl w:val="0"/>
                <w:numId w:val="257"/>
              </w:numPr>
              <w:ind w:leftChars="0" w:left="714" w:hanging="357"/>
              <w:rPr>
                <w:ins w:id="6109" w:author="Hanbyul Seo v2" w:date="2020-04-02T11:26:00Z"/>
                <w:rFonts w:ascii="Calibri" w:eastAsia="Times New Roman" w:hAnsi="Calibri" w:cs="Calibri"/>
                <w:sz w:val="22"/>
                <w:szCs w:val="22"/>
                <w:lang w:val="en-US"/>
              </w:rPr>
            </w:pPr>
            <w:r>
              <w:rPr>
                <w:rFonts w:ascii="Calibri" w:eastAsia="Times New Roman" w:hAnsi="Calibri" w:cs="Calibri"/>
                <w:sz w:val="22"/>
                <w:szCs w:val="22"/>
                <w:lang w:val="en-US"/>
              </w:rPr>
              <w:t>Propose to split feature of SSB transmission and reception on separate capability for transmission and reception (UEs supporting Mode-1 only do not need to support SSB reception SSB)</w:t>
            </w:r>
          </w:p>
          <w:p w14:paraId="5DA5FF70" w14:textId="77777777" w:rsidR="00372E80" w:rsidRDefault="00372E80">
            <w:pPr>
              <w:pStyle w:val="aff6"/>
              <w:ind w:leftChars="0" w:left="714"/>
              <w:rPr>
                <w:rFonts w:ascii="Calibri" w:eastAsia="Times New Roman" w:hAnsi="Calibri" w:cs="Calibri"/>
                <w:sz w:val="22"/>
                <w:szCs w:val="22"/>
                <w:lang w:val="en-US"/>
              </w:rPr>
            </w:pPr>
            <w:ins w:id="6110" w:author="Hanbyul Seo v2" w:date="2020-04-02T11:26:00Z">
              <w:r>
                <w:rPr>
                  <w:rFonts w:ascii="Calibri" w:eastAsia="Times New Roman" w:hAnsi="Calibri" w:cs="Calibri"/>
                  <w:sz w:val="22"/>
                  <w:szCs w:val="22"/>
                  <w:lang w:val="en-US"/>
                </w:rPr>
                <w:t>[Rapporteur] Seems that the majority view is to have mode 2 TX in the basic FG.</w:t>
              </w:r>
            </w:ins>
          </w:p>
          <w:p w14:paraId="4445520B" w14:textId="77777777" w:rsidR="00372E80" w:rsidRDefault="00372E80" w:rsidP="0061006E">
            <w:pPr>
              <w:pStyle w:val="aff6"/>
              <w:numPr>
                <w:ilvl w:val="0"/>
                <w:numId w:val="257"/>
              </w:numPr>
              <w:ind w:leftChars="0" w:left="714" w:hanging="357"/>
              <w:rPr>
                <w:ins w:id="6111" w:author="Hanbyul Seo v2" w:date="2020-04-02T11:26:00Z"/>
                <w:rFonts w:ascii="Calibri" w:eastAsia="Times New Roman" w:hAnsi="Calibri" w:cs="Calibri"/>
                <w:sz w:val="22"/>
                <w:szCs w:val="22"/>
                <w:lang w:val="en-US"/>
              </w:rPr>
            </w:pPr>
            <w:r>
              <w:rPr>
                <w:rFonts w:ascii="Calibri" w:eastAsia="Times New Roman" w:hAnsi="Calibri" w:cs="Calibri"/>
                <w:sz w:val="22"/>
                <w:szCs w:val="22"/>
                <w:lang w:val="en-US"/>
              </w:rPr>
              <w:t>Propose to add a capability on number of RX HARQ processes for Mode-1 and Mode-2 communication</w:t>
            </w:r>
          </w:p>
          <w:p w14:paraId="32693F1F" w14:textId="77777777" w:rsidR="00372E80" w:rsidRDefault="00372E80">
            <w:pPr>
              <w:pStyle w:val="aff6"/>
              <w:ind w:leftChars="0" w:left="714"/>
              <w:rPr>
                <w:rFonts w:ascii="Calibri" w:eastAsia="Times New Roman" w:hAnsi="Calibri" w:cs="Calibri"/>
                <w:sz w:val="22"/>
                <w:szCs w:val="22"/>
                <w:lang w:val="en-US"/>
              </w:rPr>
            </w:pPr>
            <w:ins w:id="6112" w:author="Hanbyul Seo v2" w:date="2020-04-02T11:26:00Z">
              <w:r>
                <w:rPr>
                  <w:rFonts w:ascii="Calibri" w:eastAsia="Times New Roman" w:hAnsi="Calibri" w:cs="Calibri"/>
                  <w:sz w:val="22"/>
                  <w:szCs w:val="22"/>
                  <w:lang w:val="en-US"/>
                </w:rPr>
                <w:t xml:space="preserve">[Rapporteur] I think the number of </w:t>
              </w:r>
            </w:ins>
            <w:ins w:id="6113" w:author="Hanbyul Seo v2" w:date="2020-04-02T11:27:00Z">
              <w:r>
                <w:rPr>
                  <w:rFonts w:ascii="Calibri" w:eastAsia="Times New Roman" w:hAnsi="Calibri" w:cs="Calibri"/>
                  <w:sz w:val="22"/>
                  <w:szCs w:val="22"/>
                  <w:lang w:val="en-US"/>
                </w:rPr>
                <w:t>sidelink processes in 15-1 covers this.</w:t>
              </w:r>
            </w:ins>
          </w:p>
          <w:p w14:paraId="0AA75AE9" w14:textId="77777777" w:rsidR="00372E80" w:rsidRDefault="00372E80" w:rsidP="0061006E">
            <w:pPr>
              <w:pStyle w:val="aff6"/>
              <w:numPr>
                <w:ilvl w:val="0"/>
                <w:numId w:val="257"/>
              </w:numPr>
              <w:ind w:leftChars="0" w:left="714" w:hanging="357"/>
              <w:rPr>
                <w:rFonts w:ascii="Calibri" w:eastAsia="Times New Roman" w:hAnsi="Calibri" w:cs="Calibri"/>
                <w:sz w:val="22"/>
                <w:szCs w:val="22"/>
                <w:lang w:val="en-US"/>
              </w:rPr>
            </w:pPr>
            <w:r>
              <w:rPr>
                <w:rFonts w:ascii="Calibri" w:eastAsia="Times New Roman" w:hAnsi="Calibri" w:cs="Calibri"/>
                <w:sz w:val="22"/>
                <w:szCs w:val="22"/>
                <w:lang w:val="en-US"/>
              </w:rPr>
              <w:t>Propose to add a capability on inter-RAT communication/processing time for resolution of in-device coexistence conflicts</w:t>
            </w:r>
          </w:p>
          <w:p w14:paraId="51575D88" w14:textId="77777777" w:rsidR="00372E80" w:rsidRDefault="00372E80" w:rsidP="0061006E">
            <w:pPr>
              <w:pStyle w:val="aff6"/>
              <w:numPr>
                <w:ilvl w:val="0"/>
                <w:numId w:val="257"/>
              </w:numPr>
              <w:ind w:leftChars="0" w:left="714" w:hanging="357"/>
              <w:rPr>
                <w:ins w:id="6114" w:author="Hanbyul Seo v2" w:date="2020-04-02T11:29:00Z"/>
                <w:rFonts w:ascii="Calibri" w:eastAsia="Times New Roman" w:hAnsi="Calibri" w:cs="Calibri"/>
                <w:sz w:val="22"/>
                <w:szCs w:val="22"/>
                <w:lang w:val="en-US"/>
              </w:rPr>
            </w:pPr>
            <w:r>
              <w:rPr>
                <w:rFonts w:ascii="Calibri" w:eastAsia="Times New Roman" w:hAnsi="Calibri" w:cs="Calibri"/>
                <w:sz w:val="22"/>
                <w:szCs w:val="22"/>
                <w:lang w:val="en-US"/>
              </w:rPr>
              <w:t>Propose to add a capability on number of simultaneous resource selection processes for UEs supporting Mode-2 communication</w:t>
            </w:r>
          </w:p>
          <w:p w14:paraId="1FAC0FC9" w14:textId="77777777" w:rsidR="00372E80" w:rsidRDefault="00372E80">
            <w:pPr>
              <w:pStyle w:val="aff6"/>
              <w:ind w:leftChars="0" w:left="714"/>
              <w:rPr>
                <w:rFonts w:ascii="Calibri" w:eastAsia="Times New Roman" w:hAnsi="Calibri" w:cs="Calibri"/>
                <w:sz w:val="22"/>
                <w:szCs w:val="22"/>
                <w:lang w:val="en-US"/>
              </w:rPr>
            </w:pPr>
            <w:ins w:id="6115" w:author="Hanbyul Seo v2" w:date="2020-04-02T11:29:00Z">
              <w:r>
                <w:rPr>
                  <w:rFonts w:ascii="Calibri" w:eastAsia="Times New Roman" w:hAnsi="Calibri" w:cs="Calibri"/>
                  <w:sz w:val="22"/>
                  <w:szCs w:val="22"/>
                  <w:lang w:val="en-US"/>
                </w:rPr>
                <w:t>[Rapporteur] I think the number of sidelink processes in 15-3 covers this.</w:t>
              </w:r>
            </w:ins>
          </w:p>
          <w:p w14:paraId="26E662A5" w14:textId="77777777" w:rsidR="00372E80" w:rsidRDefault="00372E80" w:rsidP="0061006E">
            <w:pPr>
              <w:pStyle w:val="aff6"/>
              <w:numPr>
                <w:ilvl w:val="0"/>
                <w:numId w:val="257"/>
              </w:numPr>
              <w:overflowPunct/>
              <w:autoSpaceDE/>
              <w:adjustRightInd/>
              <w:spacing w:after="0"/>
              <w:ind w:leftChars="0" w:left="714" w:hanging="357"/>
              <w:rPr>
                <w:ins w:id="6116" w:author="Hanbyul Seo v2" w:date="2020-04-02T11:29:00Z"/>
                <w:rFonts w:ascii="Calibri" w:eastAsia="Times New Roman" w:hAnsi="Calibri" w:cs="Calibri"/>
                <w:sz w:val="22"/>
                <w:szCs w:val="22"/>
                <w:lang w:val="en-US"/>
              </w:rPr>
            </w:pPr>
            <w:r>
              <w:rPr>
                <w:rFonts w:ascii="Calibri" w:eastAsia="Times New Roman" w:hAnsi="Calibri" w:cs="Calibri"/>
                <w:sz w:val="22"/>
                <w:szCs w:val="22"/>
                <w:lang w:val="en-US"/>
              </w:rPr>
              <w:t>Propose to add a capability for PSCCH/PSSCH preparation time for UEs supporting Mode-1 communication if multiple PSCCH/PSSCH preparation times are agreed</w:t>
            </w:r>
          </w:p>
          <w:p w14:paraId="6F631880" w14:textId="77777777" w:rsidR="00372E80" w:rsidRDefault="00372E80">
            <w:pPr>
              <w:pStyle w:val="aff6"/>
              <w:overflowPunct/>
              <w:autoSpaceDE/>
              <w:adjustRightInd/>
              <w:spacing w:after="0"/>
              <w:ind w:leftChars="0" w:left="714"/>
              <w:rPr>
                <w:rFonts w:ascii="Calibri" w:eastAsia="Times New Roman" w:hAnsi="Calibri" w:cs="Calibri"/>
                <w:sz w:val="22"/>
                <w:szCs w:val="22"/>
                <w:lang w:val="en-US"/>
              </w:rPr>
            </w:pPr>
            <w:ins w:id="6117" w:author="Hanbyul Seo v2" w:date="2020-04-02T11:29:00Z">
              <w:r>
                <w:rPr>
                  <w:rFonts w:ascii="Calibri" w:eastAsia="Times New Roman" w:hAnsi="Calibri" w:cs="Calibri"/>
                  <w:sz w:val="22"/>
                  <w:szCs w:val="22"/>
                  <w:lang w:val="en-US"/>
                </w:rPr>
                <w:t>[Rapporteur] Propose to consider this once the related agreement is made</w:t>
              </w:r>
            </w:ins>
          </w:p>
        </w:tc>
      </w:tr>
      <w:tr w:rsidR="00372E80" w14:paraId="3EFA3122" w14:textId="77777777" w:rsidTr="00372E80">
        <w:tc>
          <w:tcPr>
            <w:tcW w:w="411" w:type="pct"/>
            <w:tcBorders>
              <w:top w:val="single" w:sz="4" w:space="0" w:color="auto"/>
              <w:left w:val="single" w:sz="4" w:space="0" w:color="auto"/>
              <w:bottom w:val="single" w:sz="4" w:space="0" w:color="auto"/>
              <w:right w:val="single" w:sz="4" w:space="0" w:color="auto"/>
            </w:tcBorders>
            <w:hideMark/>
          </w:tcPr>
          <w:p w14:paraId="3D9AAE1B" w14:textId="77777777" w:rsidR="00372E80" w:rsidRDefault="00372E80">
            <w:pPr>
              <w:rPr>
                <w:rFonts w:eastAsia="SimSun"/>
                <w:sz w:val="22"/>
                <w:szCs w:val="22"/>
                <w:lang w:val="en-US" w:eastAsia="zh-CN"/>
              </w:rPr>
            </w:pPr>
            <w:r>
              <w:rPr>
                <w:rFonts w:eastAsia="SimSun"/>
                <w:sz w:val="22"/>
                <w:szCs w:val="22"/>
                <w:lang w:val="en-US" w:eastAsia="zh-CN"/>
              </w:rPr>
              <w:lastRenderedPageBreak/>
              <w:t>Qualcomm</w:t>
            </w:r>
          </w:p>
        </w:tc>
        <w:tc>
          <w:tcPr>
            <w:tcW w:w="4589" w:type="pct"/>
            <w:tcBorders>
              <w:top w:val="single" w:sz="4" w:space="0" w:color="auto"/>
              <w:left w:val="single" w:sz="4" w:space="0" w:color="auto"/>
              <w:bottom w:val="single" w:sz="4" w:space="0" w:color="auto"/>
              <w:right w:val="single" w:sz="4" w:space="0" w:color="auto"/>
            </w:tcBorders>
            <w:hideMark/>
          </w:tcPr>
          <w:p w14:paraId="721626A9" w14:textId="77777777" w:rsidR="00372E80" w:rsidRDefault="00372E80">
            <w:pPr>
              <w:ind w:left="391"/>
              <w:rPr>
                <w:rFonts w:ascii="Segoe UI" w:eastAsia="Times New Roman" w:hAnsi="Segoe UI" w:cs="Segoe UI"/>
                <w:sz w:val="21"/>
                <w:szCs w:val="21"/>
                <w:lang w:val="en-US" w:eastAsia="en-US"/>
              </w:rPr>
            </w:pPr>
            <w:r>
              <w:rPr>
                <w:rFonts w:ascii="Segoe UI" w:eastAsia="Times New Roman" w:hAnsi="Symbol" w:cs="Segoe UI"/>
                <w:sz w:val="21"/>
                <w:szCs w:val="21"/>
                <w:lang w:val="en-US" w:eastAsia="en-US"/>
              </w:rPr>
              <w:t></w:t>
            </w:r>
            <w:r>
              <w:rPr>
                <w:rFonts w:ascii="Segoe UI" w:eastAsia="Times New Roman" w:hAnsi="Segoe UI" w:cs="Segoe UI"/>
                <w:sz w:val="21"/>
                <w:szCs w:val="21"/>
                <w:lang w:val="en-US" w:eastAsia="en-US"/>
              </w:rPr>
              <w:t xml:space="preserve"> </w:t>
            </w:r>
            <w:r>
              <w:rPr>
                <w:rFonts w:ascii="Calibri" w:eastAsia="Times New Roman" w:hAnsi="Calibri" w:cs="Calibri"/>
                <w:b/>
                <w:bCs/>
                <w:sz w:val="22"/>
                <w:szCs w:val="22"/>
                <w:lang w:eastAsia="en-US"/>
              </w:rPr>
              <w:t>FG 15-3</w:t>
            </w:r>
            <w:r>
              <w:rPr>
                <w:rFonts w:ascii="Calibri" w:eastAsia="Times New Roman" w:hAnsi="Calibri" w:cs="Calibri"/>
                <w:sz w:val="22"/>
                <w:szCs w:val="22"/>
                <w:lang w:eastAsia="en-US"/>
              </w:rPr>
              <w:t>: transmission with the 256-QAM MCS table is already listed as a separate capability (15-10) and can be removed from this feature.</w:t>
            </w:r>
            <w:r>
              <w:rPr>
                <w:rFonts w:ascii="Segoe UI" w:eastAsia="Times New Roman" w:hAnsi="Segoe UI" w:cs="Segoe UI"/>
                <w:sz w:val="21"/>
                <w:szCs w:val="21"/>
                <w:lang w:val="en-US" w:eastAsia="en-US"/>
              </w:rPr>
              <w:t xml:space="preserve"> </w:t>
            </w:r>
          </w:p>
          <w:p w14:paraId="56D60DF7" w14:textId="77777777" w:rsidR="00372E80" w:rsidRDefault="00372E80">
            <w:pPr>
              <w:ind w:left="391"/>
              <w:rPr>
                <w:rFonts w:ascii="Segoe UI" w:eastAsia="Times New Roman" w:hAnsi="Segoe UI" w:cs="Segoe UI"/>
                <w:sz w:val="21"/>
                <w:szCs w:val="21"/>
                <w:lang w:val="en-US" w:eastAsia="en-US"/>
              </w:rPr>
            </w:pPr>
            <w:r>
              <w:rPr>
                <w:rFonts w:ascii="Segoe UI" w:eastAsia="Times New Roman" w:hAnsi="Symbol" w:cs="Segoe UI"/>
                <w:sz w:val="21"/>
                <w:szCs w:val="21"/>
                <w:lang w:val="en-US" w:eastAsia="en-US"/>
              </w:rPr>
              <w:t></w:t>
            </w:r>
            <w:r>
              <w:rPr>
                <w:rFonts w:ascii="Segoe UI" w:eastAsia="Times New Roman" w:hAnsi="Segoe UI" w:cs="Segoe UI"/>
                <w:sz w:val="21"/>
                <w:szCs w:val="21"/>
                <w:lang w:val="en-US" w:eastAsia="en-US"/>
              </w:rPr>
              <w:t xml:space="preserve"> </w:t>
            </w:r>
            <w:r>
              <w:rPr>
                <w:rFonts w:ascii="Calibri" w:eastAsia="Times New Roman" w:hAnsi="Calibri" w:cs="Calibri"/>
                <w:b/>
                <w:bCs/>
                <w:sz w:val="22"/>
                <w:szCs w:val="22"/>
                <w:lang w:eastAsia="en-US"/>
              </w:rPr>
              <w:t>256-QAM reception</w:t>
            </w:r>
            <w:r>
              <w:rPr>
                <w:rFonts w:ascii="Calibri" w:eastAsia="Times New Roman" w:hAnsi="Calibri" w:cs="Calibri"/>
                <w:sz w:val="22"/>
                <w:szCs w:val="22"/>
                <w:lang w:eastAsia="en-US"/>
              </w:rPr>
              <w:t>: a separate feature should be listed.</w:t>
            </w:r>
            <w:r>
              <w:rPr>
                <w:rFonts w:ascii="Segoe UI" w:eastAsia="Times New Roman" w:hAnsi="Segoe UI" w:cs="Segoe UI"/>
                <w:sz w:val="21"/>
                <w:szCs w:val="21"/>
                <w:lang w:val="en-US" w:eastAsia="en-US"/>
              </w:rPr>
              <w:t xml:space="preserve"> </w:t>
            </w:r>
          </w:p>
          <w:p w14:paraId="6CE29E36" w14:textId="77777777" w:rsidR="00372E80" w:rsidRDefault="00372E80">
            <w:pPr>
              <w:ind w:left="391"/>
              <w:rPr>
                <w:ins w:id="6118" w:author="Hanbyul Seo v2" w:date="2020-04-02T11:31:00Z"/>
                <w:rFonts w:ascii="Segoe UI" w:eastAsia="Times New Roman" w:hAnsi="Segoe UI" w:cs="Segoe UI"/>
                <w:sz w:val="21"/>
                <w:szCs w:val="21"/>
                <w:lang w:val="en-US" w:eastAsia="en-US"/>
              </w:rPr>
            </w:pPr>
            <w:r>
              <w:rPr>
                <w:rFonts w:ascii="Segoe UI" w:eastAsia="Times New Roman" w:hAnsi="Symbol" w:cs="Segoe UI"/>
                <w:sz w:val="21"/>
                <w:szCs w:val="21"/>
                <w:lang w:val="en-US" w:eastAsia="en-US"/>
              </w:rPr>
              <w:t></w:t>
            </w:r>
            <w:r>
              <w:rPr>
                <w:rFonts w:ascii="Segoe UI" w:eastAsia="Times New Roman" w:hAnsi="Segoe UI" w:cs="Segoe UI"/>
                <w:sz w:val="21"/>
                <w:szCs w:val="21"/>
                <w:lang w:val="en-US" w:eastAsia="en-US"/>
              </w:rPr>
              <w:t xml:space="preserve"> </w:t>
            </w:r>
            <w:r>
              <w:rPr>
                <w:rFonts w:ascii="Calibri" w:eastAsia="Times New Roman" w:hAnsi="Calibri" w:cs="Calibri"/>
                <w:b/>
                <w:bCs/>
                <w:sz w:val="22"/>
                <w:szCs w:val="22"/>
                <w:lang w:eastAsia="en-US"/>
              </w:rPr>
              <w:t>FG 15-9</w:t>
            </w:r>
            <w:r>
              <w:rPr>
                <w:rFonts w:ascii="Calibri" w:eastAsia="Times New Roman" w:hAnsi="Calibri" w:cs="Calibri"/>
                <w:sz w:val="22"/>
                <w:szCs w:val="22"/>
                <w:lang w:eastAsia="en-US"/>
              </w:rPr>
              <w:t>: reporting the value X (as in Feature 15-7) is missing from this feature.</w:t>
            </w:r>
            <w:r>
              <w:rPr>
                <w:rFonts w:ascii="Segoe UI" w:eastAsia="Times New Roman" w:hAnsi="Segoe UI" w:cs="Segoe UI"/>
                <w:sz w:val="21"/>
                <w:szCs w:val="21"/>
                <w:lang w:val="en-US" w:eastAsia="en-US"/>
              </w:rPr>
              <w:t xml:space="preserve"> </w:t>
            </w:r>
          </w:p>
          <w:p w14:paraId="4CDC6385" w14:textId="77777777" w:rsidR="00372E80" w:rsidRDefault="00372E80">
            <w:pPr>
              <w:ind w:left="391"/>
              <w:rPr>
                <w:rFonts w:ascii="Segoe UI" w:eastAsia="Times New Roman" w:hAnsi="Segoe UI" w:cs="Segoe UI"/>
                <w:sz w:val="21"/>
                <w:szCs w:val="21"/>
                <w:lang w:val="en-US" w:eastAsia="en-US"/>
              </w:rPr>
            </w:pPr>
            <w:ins w:id="6119" w:author="Hanbyul Seo v2" w:date="2020-04-02T11:31:00Z">
              <w:r>
                <w:rPr>
                  <w:rFonts w:ascii="Segoe UI" w:eastAsia="Times New Roman" w:hAnsi="Segoe UI" w:cs="Segoe UI"/>
                  <w:sz w:val="21"/>
                  <w:szCs w:val="21"/>
                  <w:lang w:val="en-US" w:eastAsia="en-US"/>
                </w:rPr>
                <w:t>[Rapporteur] This is based on RRC signaling so no precise timing needs to be defined.</w:t>
              </w:r>
            </w:ins>
          </w:p>
          <w:p w14:paraId="3DE2C05B" w14:textId="77777777" w:rsidR="00372E80" w:rsidRDefault="00372E80">
            <w:pPr>
              <w:rPr>
                <w:rFonts w:ascii="Calibri" w:eastAsia="Times New Roman" w:hAnsi="Calibri" w:cs="Calibri"/>
                <w:sz w:val="22"/>
                <w:szCs w:val="22"/>
                <w:lang w:val="en-US"/>
              </w:rPr>
            </w:pPr>
            <w:r>
              <w:rPr>
                <w:rFonts w:ascii="Segoe UI" w:eastAsia="Times New Roman" w:hAnsi="Symbol" w:cs="Segoe UI"/>
                <w:sz w:val="21"/>
                <w:szCs w:val="21"/>
                <w:lang w:val="en-US" w:eastAsia="en-US"/>
              </w:rPr>
              <w:t></w:t>
            </w:r>
            <w:r>
              <w:rPr>
                <w:rFonts w:ascii="Segoe UI" w:eastAsia="Times New Roman" w:hAnsi="Segoe UI" w:cs="Segoe UI"/>
                <w:sz w:val="21"/>
                <w:szCs w:val="21"/>
                <w:lang w:val="en-US" w:eastAsia="en-US"/>
              </w:rPr>
              <w:t xml:space="preserve"> </w:t>
            </w:r>
            <w:r>
              <w:rPr>
                <w:rFonts w:ascii="Calibri" w:eastAsia="Times New Roman" w:hAnsi="Calibri" w:cs="Calibri"/>
                <w:b/>
                <w:bCs/>
                <w:sz w:val="22"/>
                <w:szCs w:val="22"/>
                <w:lang w:eastAsia="en-US"/>
              </w:rPr>
              <w:t>FG 15-15</w:t>
            </w:r>
            <w:r>
              <w:rPr>
                <w:rFonts w:ascii="Calibri" w:eastAsia="Times New Roman" w:hAnsi="Calibri" w:cs="Calibri"/>
                <w:sz w:val="22"/>
                <w:szCs w:val="22"/>
                <w:lang w:eastAsia="en-US"/>
              </w:rPr>
              <w:t>: could you clarify that this is for both eNB/gNB, not only eNB?</w:t>
            </w:r>
          </w:p>
        </w:tc>
      </w:tr>
      <w:tr w:rsidR="00372E80" w14:paraId="13820276" w14:textId="77777777" w:rsidTr="00372E80">
        <w:tc>
          <w:tcPr>
            <w:tcW w:w="411" w:type="pct"/>
            <w:tcBorders>
              <w:top w:val="single" w:sz="4" w:space="0" w:color="auto"/>
              <w:left w:val="single" w:sz="4" w:space="0" w:color="auto"/>
              <w:bottom w:val="single" w:sz="4" w:space="0" w:color="auto"/>
              <w:right w:val="single" w:sz="4" w:space="0" w:color="auto"/>
            </w:tcBorders>
            <w:hideMark/>
          </w:tcPr>
          <w:p w14:paraId="1F3BC988" w14:textId="77777777" w:rsidR="00372E80" w:rsidRDefault="00372E80">
            <w:pPr>
              <w:rPr>
                <w:rFonts w:eastAsia="SimSun"/>
                <w:sz w:val="22"/>
                <w:szCs w:val="22"/>
                <w:lang w:val="en-US" w:eastAsia="zh-CN"/>
              </w:rPr>
            </w:pPr>
            <w:r>
              <w:rPr>
                <w:rFonts w:eastAsia="SimSun"/>
                <w:sz w:val="22"/>
                <w:szCs w:val="22"/>
                <w:lang w:val="en-US" w:eastAsia="zh-CN"/>
              </w:rPr>
              <w:t>Apple</w:t>
            </w:r>
          </w:p>
        </w:tc>
        <w:tc>
          <w:tcPr>
            <w:tcW w:w="4589" w:type="pct"/>
            <w:tcBorders>
              <w:top w:val="single" w:sz="4" w:space="0" w:color="auto"/>
              <w:left w:val="single" w:sz="4" w:space="0" w:color="auto"/>
              <w:bottom w:val="single" w:sz="4" w:space="0" w:color="auto"/>
              <w:right w:val="single" w:sz="4" w:space="0" w:color="auto"/>
            </w:tcBorders>
            <w:hideMark/>
          </w:tcPr>
          <w:p w14:paraId="53AF3AA0" w14:textId="77777777" w:rsidR="00372E80" w:rsidRDefault="00372E80" w:rsidP="0061006E">
            <w:pPr>
              <w:pStyle w:val="aff6"/>
              <w:numPr>
                <w:ilvl w:val="0"/>
                <w:numId w:val="258"/>
              </w:numPr>
              <w:ind w:leftChars="0"/>
              <w:rPr>
                <w:rFonts w:eastAsia="ＭＳ 明朝"/>
                <w:sz w:val="22"/>
                <w:szCs w:val="22"/>
                <w:lang w:val="en-US"/>
              </w:rPr>
            </w:pPr>
            <w:r>
              <w:rPr>
                <w:rFonts w:eastAsia="ＭＳ 明朝"/>
                <w:sz w:val="22"/>
                <w:szCs w:val="22"/>
                <w:lang w:val="en-US"/>
              </w:rPr>
              <w:t>We think the basic feature groups include [15-1], [15-2], [15-3], [15-4] and [15-11].</w:t>
            </w:r>
          </w:p>
          <w:p w14:paraId="0468EC43" w14:textId="77777777" w:rsidR="00372E80" w:rsidRDefault="00372E80" w:rsidP="0061006E">
            <w:pPr>
              <w:pStyle w:val="aff6"/>
              <w:numPr>
                <w:ilvl w:val="0"/>
                <w:numId w:val="258"/>
              </w:numPr>
              <w:ind w:leftChars="0"/>
              <w:rPr>
                <w:rFonts w:eastAsia="ＭＳ 明朝"/>
                <w:sz w:val="22"/>
                <w:szCs w:val="22"/>
                <w:lang w:val="en-US"/>
              </w:rPr>
            </w:pPr>
            <w:r>
              <w:rPr>
                <w:rFonts w:eastAsia="ＭＳ 明朝"/>
                <w:sz w:val="22"/>
                <w:szCs w:val="22"/>
                <w:lang w:val="en-US"/>
              </w:rPr>
              <w:lastRenderedPageBreak/>
              <w:t xml:space="preserve">We do not think it is necessary to separate [15-1] and [15-1a], to separate [15-3] and [15-3a], as NR UE can always receive configuration from gNB, and hence [15-1a] has no difference from [15-1]; [15-3a] has no difference from [15-3]. </w:t>
            </w:r>
          </w:p>
          <w:p w14:paraId="483C7B8A" w14:textId="77777777" w:rsidR="00372E80" w:rsidRDefault="00372E80" w:rsidP="0061006E">
            <w:pPr>
              <w:pStyle w:val="aff6"/>
              <w:numPr>
                <w:ilvl w:val="0"/>
                <w:numId w:val="258"/>
              </w:numPr>
              <w:ind w:leftChars="0"/>
              <w:rPr>
                <w:rFonts w:eastAsia="ＭＳ 明朝"/>
                <w:sz w:val="22"/>
                <w:szCs w:val="22"/>
                <w:lang w:val="en-US"/>
              </w:rPr>
            </w:pPr>
            <w:r>
              <w:rPr>
                <w:rFonts w:eastAsia="ＭＳ 明朝"/>
                <w:sz w:val="22"/>
                <w:szCs w:val="22"/>
                <w:lang w:val="en-US"/>
              </w:rPr>
              <w:t xml:space="preserve">We are not sure why features [15-1]-[15-3] indicate “30 kHz SCS is supported for FR1”, and make other SCS optional. </w:t>
            </w:r>
          </w:p>
          <w:p w14:paraId="535C359F" w14:textId="77777777" w:rsidR="00372E80" w:rsidRDefault="00372E80">
            <w:pPr>
              <w:rPr>
                <w:rFonts w:ascii="Calibri" w:eastAsia="Times New Roman" w:hAnsi="Calibri" w:cs="Calibri"/>
                <w:sz w:val="22"/>
                <w:szCs w:val="22"/>
                <w:lang w:val="en-US"/>
              </w:rPr>
            </w:pPr>
            <w:r>
              <w:t xml:space="preserve">In feature [15-11], the fourth component should be “UE can report sidelink HARQ-ACK to gNB via PUCCH </w:t>
            </w:r>
            <w:r>
              <w:rPr>
                <w:u w:val="single"/>
              </w:rPr>
              <w:t>or PUSCH</w:t>
            </w:r>
            <w:r>
              <w:t xml:space="preserve"> when it is operating in NR sidelink mode 1.”</w:t>
            </w:r>
          </w:p>
        </w:tc>
      </w:tr>
      <w:tr w:rsidR="00372E80" w14:paraId="65D976EB" w14:textId="77777777" w:rsidTr="00372E80">
        <w:tc>
          <w:tcPr>
            <w:tcW w:w="411" w:type="pct"/>
            <w:tcBorders>
              <w:top w:val="single" w:sz="4" w:space="0" w:color="auto"/>
              <w:left w:val="single" w:sz="4" w:space="0" w:color="auto"/>
              <w:bottom w:val="single" w:sz="4" w:space="0" w:color="auto"/>
              <w:right w:val="single" w:sz="4" w:space="0" w:color="auto"/>
            </w:tcBorders>
            <w:hideMark/>
          </w:tcPr>
          <w:p w14:paraId="7DA51958" w14:textId="77777777" w:rsidR="00372E80" w:rsidRDefault="00372E80">
            <w:pPr>
              <w:rPr>
                <w:rFonts w:eastAsia="Malgun Gothic"/>
                <w:sz w:val="22"/>
                <w:szCs w:val="22"/>
                <w:lang w:val="en-US" w:eastAsia="ko-KR"/>
              </w:rPr>
            </w:pPr>
            <w:ins w:id="6120" w:author="Hanbyul Seo v2" w:date="2020-04-01T16:27:00Z">
              <w:r>
                <w:rPr>
                  <w:rFonts w:eastAsia="Malgun Gothic"/>
                  <w:sz w:val="22"/>
                  <w:szCs w:val="22"/>
                  <w:lang w:val="en-US" w:eastAsia="ko-KR"/>
                </w:rPr>
                <w:lastRenderedPageBreak/>
                <w:t>Rapporteur (LGE)</w:t>
              </w:r>
            </w:ins>
          </w:p>
        </w:tc>
        <w:tc>
          <w:tcPr>
            <w:tcW w:w="4589" w:type="pct"/>
            <w:tcBorders>
              <w:top w:val="single" w:sz="4" w:space="0" w:color="auto"/>
              <w:left w:val="single" w:sz="4" w:space="0" w:color="auto"/>
              <w:bottom w:val="single" w:sz="4" w:space="0" w:color="auto"/>
              <w:right w:val="single" w:sz="4" w:space="0" w:color="auto"/>
            </w:tcBorders>
            <w:hideMark/>
          </w:tcPr>
          <w:p w14:paraId="41CA32D0" w14:textId="77777777" w:rsidR="00372E80" w:rsidRDefault="00372E80">
            <w:pPr>
              <w:rPr>
                <w:ins w:id="6121" w:author="Hanbyul Seo v2" w:date="2020-04-01T16:27:00Z"/>
                <w:rFonts w:ascii="Calibri" w:eastAsia="Malgun Gothic" w:hAnsi="Calibri" w:cs="Calibri"/>
                <w:sz w:val="22"/>
                <w:szCs w:val="22"/>
                <w:lang w:val="en-US" w:eastAsia="ko-KR"/>
              </w:rPr>
            </w:pPr>
            <w:ins w:id="6122" w:author="Hanbyul Seo v2" w:date="2020-04-01T16:27:00Z">
              <w:r>
                <w:rPr>
                  <w:rFonts w:ascii="Calibri" w:eastAsia="Malgun Gothic" w:hAnsi="Calibri" w:cs="Calibri"/>
                  <w:sz w:val="22"/>
                  <w:szCs w:val="22"/>
                  <w:lang w:val="en-US" w:eastAsia="ko-KR"/>
                </w:rPr>
                <w:t>Resonse to some comments can be found above</w:t>
              </w:r>
            </w:ins>
            <w:ins w:id="6123" w:author="Hanbyul Seo v2" w:date="2020-04-02T11:32:00Z">
              <w:r>
                <w:rPr>
                  <w:rFonts w:ascii="Calibri" w:eastAsia="Malgun Gothic" w:hAnsi="Calibri" w:cs="Calibri"/>
                  <w:sz w:val="22"/>
                  <w:szCs w:val="22"/>
                  <w:lang w:val="en-US" w:eastAsia="ko-KR"/>
                </w:rPr>
                <w:t xml:space="preserve"> (mostly about why they are not reflected in the update)</w:t>
              </w:r>
            </w:ins>
            <w:ins w:id="6124" w:author="Hanbyul Seo v2" w:date="2020-04-01T16:27:00Z">
              <w:r>
                <w:rPr>
                  <w:rFonts w:ascii="Calibri" w:eastAsia="Malgun Gothic" w:hAnsi="Calibri" w:cs="Calibri"/>
                  <w:sz w:val="22"/>
                  <w:szCs w:val="22"/>
                  <w:lang w:val="en-US" w:eastAsia="ko-KR"/>
                </w:rPr>
                <w:t>.</w:t>
              </w:r>
            </w:ins>
          </w:p>
          <w:p w14:paraId="050C3A7F" w14:textId="77777777" w:rsidR="00372E80" w:rsidRDefault="00372E80">
            <w:pPr>
              <w:rPr>
                <w:ins w:id="6125" w:author="Hanbyul Seo v2" w:date="2020-04-01T16:27:00Z"/>
                <w:rFonts w:ascii="Calibri" w:eastAsia="Malgun Gothic" w:hAnsi="Calibri" w:cs="Calibri"/>
                <w:sz w:val="22"/>
                <w:szCs w:val="22"/>
                <w:lang w:val="en-US" w:eastAsia="ko-KR"/>
              </w:rPr>
            </w:pPr>
            <w:ins w:id="6126" w:author="Hanbyul Seo v2" w:date="2020-04-01T16:27:00Z">
              <w:r>
                <w:rPr>
                  <w:rFonts w:ascii="Calibri" w:eastAsia="Malgun Gothic" w:hAnsi="Calibri" w:cs="Calibri"/>
                  <w:sz w:val="22"/>
                  <w:szCs w:val="22"/>
                  <w:lang w:val="en-US" w:eastAsia="ko-KR"/>
                </w:rPr>
                <w:t>The following summarizes the update made in this version</w:t>
              </w:r>
            </w:ins>
          </w:p>
          <w:p w14:paraId="412CC0F3" w14:textId="77777777" w:rsidR="00372E80" w:rsidRDefault="00372E80">
            <w:pPr>
              <w:rPr>
                <w:ins w:id="6127" w:author="Hanbyul Seo v2" w:date="2020-04-01T16:29:00Z"/>
                <w:rFonts w:ascii="Calibri" w:eastAsia="Malgun Gothic" w:hAnsi="Calibri" w:cs="Calibri"/>
                <w:sz w:val="22"/>
                <w:szCs w:val="22"/>
                <w:lang w:val="en-US" w:eastAsia="ko-KR"/>
              </w:rPr>
            </w:pPr>
            <w:ins w:id="6128" w:author="Hanbyul Seo v2" w:date="2020-04-01T16:29:00Z">
              <w:r>
                <w:rPr>
                  <w:rFonts w:ascii="Calibri" w:eastAsia="Malgun Gothic" w:hAnsi="Calibri" w:cs="Calibri"/>
                  <w:sz w:val="22"/>
                  <w:szCs w:val="22"/>
                  <w:lang w:val="en-US" w:eastAsia="ko-KR"/>
                </w:rPr>
                <w:t xml:space="preserve">Basic FGs: 15-1, 15-2, 15-3, </w:t>
              </w:r>
            </w:ins>
            <w:ins w:id="6129" w:author="Hanbyul Seo v2" w:date="2020-04-01T16:30:00Z">
              <w:r>
                <w:rPr>
                  <w:rFonts w:ascii="Calibri" w:eastAsia="Malgun Gothic" w:hAnsi="Calibri" w:cs="Calibri"/>
                  <w:sz w:val="22"/>
                  <w:szCs w:val="22"/>
                  <w:lang w:val="en-US" w:eastAsia="ko-KR"/>
                </w:rPr>
                <w:t>15-4, 15-11 are indicated as basic FGs</w:t>
              </w:r>
            </w:ins>
            <w:ins w:id="6130" w:author="Hanbyul Seo v2" w:date="2020-04-01T16:31:00Z">
              <w:r>
                <w:rPr>
                  <w:rFonts w:ascii="Calibri" w:eastAsia="Malgun Gothic" w:hAnsi="Calibri" w:cs="Calibri"/>
                  <w:sz w:val="22"/>
                  <w:szCs w:val="22"/>
                  <w:lang w:val="en-US" w:eastAsia="ko-KR"/>
                </w:rPr>
                <w:t xml:space="preserve"> by following majority input</w:t>
              </w:r>
            </w:ins>
            <w:ins w:id="6131" w:author="Hanbyul Seo v2" w:date="2020-04-01T16:30:00Z">
              <w:r>
                <w:rPr>
                  <w:rFonts w:ascii="Calibri" w:eastAsia="Malgun Gothic" w:hAnsi="Calibri" w:cs="Calibri"/>
                  <w:sz w:val="22"/>
                  <w:szCs w:val="22"/>
                  <w:lang w:val="en-US" w:eastAsia="ko-KR"/>
                </w:rPr>
                <w:t xml:space="preserve">. Note that 15-2 is </w:t>
              </w:r>
            </w:ins>
            <w:ins w:id="6132" w:author="Hanbyul Seo v2" w:date="2020-04-01T16:34:00Z">
              <w:r>
                <w:rPr>
                  <w:rFonts w:ascii="Calibri" w:eastAsia="Malgun Gothic" w:hAnsi="Calibri" w:cs="Calibri"/>
                  <w:sz w:val="22"/>
                  <w:szCs w:val="22"/>
                  <w:lang w:val="en-US" w:eastAsia="ko-KR"/>
                </w:rPr>
                <w:t xml:space="preserve">considered as </w:t>
              </w:r>
            </w:ins>
            <w:ins w:id="6133" w:author="Hanbyul Seo v2" w:date="2020-04-01T16:30:00Z">
              <w:r>
                <w:rPr>
                  <w:rFonts w:ascii="Calibri" w:eastAsia="Malgun Gothic" w:hAnsi="Calibri" w:cs="Calibri"/>
                  <w:sz w:val="22"/>
                  <w:szCs w:val="22"/>
                  <w:lang w:val="en-US" w:eastAsia="ko-KR"/>
                </w:rPr>
                <w:t>basic FG only in licensed spectrum</w:t>
              </w:r>
            </w:ins>
            <w:ins w:id="6134" w:author="Hanbyul Seo v2" w:date="2020-04-01T16:31:00Z">
              <w:r>
                <w:rPr>
                  <w:rFonts w:ascii="Calibri" w:eastAsia="Malgun Gothic" w:hAnsi="Calibri" w:cs="Calibri"/>
                  <w:sz w:val="22"/>
                  <w:szCs w:val="22"/>
                  <w:lang w:val="en-US" w:eastAsia="ko-KR"/>
                </w:rPr>
                <w:t>.</w:t>
              </w:r>
            </w:ins>
          </w:p>
          <w:p w14:paraId="6CF30790" w14:textId="77777777" w:rsidR="00372E80" w:rsidRDefault="00372E80">
            <w:pPr>
              <w:rPr>
                <w:ins w:id="6135" w:author="Hanbyul Seo v2" w:date="2020-04-01T16:28:00Z"/>
                <w:rFonts w:ascii="Calibri" w:eastAsia="Malgun Gothic" w:hAnsi="Calibri" w:cs="Calibri"/>
                <w:sz w:val="22"/>
                <w:szCs w:val="22"/>
                <w:lang w:val="en-US" w:eastAsia="ko-KR"/>
              </w:rPr>
            </w:pPr>
            <w:ins w:id="6136" w:author="Hanbyul Seo v2" w:date="2020-04-01T16:28:00Z">
              <w:r>
                <w:rPr>
                  <w:rFonts w:ascii="Calibri" w:eastAsia="Malgun Gothic" w:hAnsi="Calibri" w:cs="Calibri"/>
                  <w:sz w:val="22"/>
                  <w:szCs w:val="22"/>
                  <w:lang w:val="en-US" w:eastAsia="ko-KR"/>
                </w:rPr>
                <w:t>15-1:</w:t>
              </w:r>
            </w:ins>
          </w:p>
          <w:p w14:paraId="4275FE9F" w14:textId="77777777" w:rsidR="00372E80" w:rsidRDefault="00372E80" w:rsidP="0061006E">
            <w:pPr>
              <w:pStyle w:val="aff6"/>
              <w:numPr>
                <w:ilvl w:val="0"/>
                <w:numId w:val="234"/>
              </w:numPr>
              <w:ind w:leftChars="0"/>
              <w:rPr>
                <w:ins w:id="6137" w:author="Hanbyul Seo v2" w:date="2020-04-01T16:37:00Z"/>
                <w:rFonts w:ascii="Calibri" w:eastAsia="Malgun Gothic" w:hAnsi="Calibri" w:cs="Calibri"/>
                <w:sz w:val="22"/>
                <w:szCs w:val="22"/>
                <w:lang w:val="en-US" w:eastAsia="ko-KR"/>
              </w:rPr>
            </w:pPr>
            <w:ins w:id="6138" w:author="Hanbyul Seo v2" w:date="2020-04-01T16:31:00Z">
              <w:r>
                <w:rPr>
                  <w:rFonts w:ascii="Calibri" w:eastAsia="Malgun Gothic" w:hAnsi="Calibri" w:cs="Calibri"/>
                  <w:sz w:val="22"/>
                  <w:szCs w:val="22"/>
                  <w:lang w:val="en-US" w:eastAsia="ko-KR"/>
                </w:rPr>
                <w:t>FFS is added to Component 6 as Intel proposed.</w:t>
              </w:r>
            </w:ins>
          </w:p>
          <w:p w14:paraId="43B5F566" w14:textId="77777777" w:rsidR="00372E80" w:rsidRDefault="00372E80" w:rsidP="0061006E">
            <w:pPr>
              <w:pStyle w:val="aff6"/>
              <w:numPr>
                <w:ilvl w:val="0"/>
                <w:numId w:val="234"/>
              </w:numPr>
              <w:ind w:leftChars="0"/>
              <w:rPr>
                <w:ins w:id="6139" w:author="Hanbyul Seo v2" w:date="2020-04-01T16:31:00Z"/>
                <w:rFonts w:ascii="Calibri" w:eastAsia="Malgun Gothic" w:hAnsi="Calibri" w:cs="Calibri"/>
                <w:sz w:val="22"/>
                <w:szCs w:val="22"/>
                <w:lang w:val="en-US" w:eastAsia="ko-KR"/>
              </w:rPr>
            </w:pPr>
            <w:ins w:id="6140" w:author="Hanbyul Seo v2" w:date="2020-04-01T16:37:00Z">
              <w:r>
                <w:rPr>
                  <w:rFonts w:ascii="Calibri" w:eastAsia="Malgun Gothic" w:hAnsi="Calibri" w:cs="Calibri"/>
                  <w:sz w:val="22"/>
                  <w:szCs w:val="22"/>
                  <w:lang w:val="en-US" w:eastAsia="ko-KR"/>
                </w:rPr>
                <w:t xml:space="preserve">Component 7 (2 RX antenna) is removed as per the comments that it is not seen in the specification as a part of UE </w:t>
              </w:r>
            </w:ins>
            <w:ins w:id="6141" w:author="Hanbyul Seo v2" w:date="2020-04-01T16:38:00Z">
              <w:r>
                <w:rPr>
                  <w:rFonts w:ascii="Calibri" w:eastAsia="Malgun Gothic" w:hAnsi="Calibri" w:cs="Calibri"/>
                  <w:sz w:val="22"/>
                  <w:szCs w:val="22"/>
                  <w:lang w:val="en-US" w:eastAsia="ko-KR"/>
                </w:rPr>
                <w:t>capability</w:t>
              </w:r>
            </w:ins>
            <w:ins w:id="6142" w:author="Hanbyul Seo v2" w:date="2020-04-01T16:37:00Z">
              <w:r>
                <w:rPr>
                  <w:rFonts w:ascii="Calibri" w:eastAsia="Malgun Gothic" w:hAnsi="Calibri" w:cs="Calibri"/>
                  <w:sz w:val="22"/>
                  <w:szCs w:val="22"/>
                  <w:lang w:val="en-US" w:eastAsia="ko-KR"/>
                </w:rPr>
                <w:t>.</w:t>
              </w:r>
            </w:ins>
          </w:p>
          <w:p w14:paraId="36942984" w14:textId="77777777" w:rsidR="00372E80" w:rsidRDefault="00372E80" w:rsidP="0061006E">
            <w:pPr>
              <w:pStyle w:val="aff6"/>
              <w:numPr>
                <w:ilvl w:val="0"/>
                <w:numId w:val="234"/>
              </w:numPr>
              <w:ind w:leftChars="0"/>
              <w:rPr>
                <w:ins w:id="6143" w:author="Hanbyul Seo v2" w:date="2020-04-01T16:33:00Z"/>
                <w:rFonts w:ascii="Calibri" w:eastAsia="Malgun Gothic" w:hAnsi="Calibri" w:cs="Calibri"/>
                <w:sz w:val="22"/>
                <w:szCs w:val="22"/>
                <w:lang w:val="en-US" w:eastAsia="ko-KR"/>
              </w:rPr>
            </w:pPr>
            <w:ins w:id="6144" w:author="Hanbyul Seo v2" w:date="2020-04-01T16:32:00Z">
              <w:r>
                <w:rPr>
                  <w:rFonts w:ascii="Calibri" w:eastAsia="Malgun Gothic" w:hAnsi="Calibri" w:cs="Calibri"/>
                  <w:sz w:val="22"/>
                  <w:szCs w:val="22"/>
                  <w:lang w:val="en-US" w:eastAsia="ko-KR"/>
                </w:rPr>
                <w:t>UE reports the set of supported SCS by Compoent 8</w:t>
              </w:r>
            </w:ins>
            <w:ins w:id="6145" w:author="Hanbyul Seo v2" w:date="2020-04-01T16:33:00Z">
              <w:r>
                <w:rPr>
                  <w:rFonts w:ascii="Calibri" w:eastAsia="Malgun Gothic" w:hAnsi="Calibri" w:cs="Calibri"/>
                  <w:sz w:val="22"/>
                  <w:szCs w:val="22"/>
                  <w:lang w:val="en-US" w:eastAsia="ko-KR"/>
                </w:rPr>
                <w:t>. It can be discussed whether a certain SCS is mandatory.</w:t>
              </w:r>
            </w:ins>
          </w:p>
          <w:p w14:paraId="6D097029" w14:textId="77777777" w:rsidR="00372E80" w:rsidRDefault="00372E80" w:rsidP="0061006E">
            <w:pPr>
              <w:pStyle w:val="aff6"/>
              <w:numPr>
                <w:ilvl w:val="0"/>
                <w:numId w:val="234"/>
              </w:numPr>
              <w:ind w:leftChars="0"/>
              <w:rPr>
                <w:ins w:id="6146" w:author="Hanbyul Seo v2" w:date="2020-04-01T16:34:00Z"/>
                <w:rFonts w:ascii="Calibri" w:eastAsia="Malgun Gothic" w:hAnsi="Calibri" w:cs="Calibri"/>
                <w:sz w:val="22"/>
                <w:szCs w:val="22"/>
                <w:lang w:val="en-US" w:eastAsia="ko-KR"/>
              </w:rPr>
            </w:pPr>
            <w:ins w:id="6147" w:author="Hanbyul Seo v2" w:date="2020-04-01T16:33:00Z">
              <w:r>
                <w:rPr>
                  <w:rFonts w:ascii="Calibri" w:eastAsia="Malgun Gothic" w:hAnsi="Calibri" w:cs="Calibri"/>
                  <w:sz w:val="22"/>
                  <w:szCs w:val="22"/>
                  <w:lang w:val="en-US" w:eastAsia="ko-KR"/>
                </w:rPr>
                <w:t xml:space="preserve">CP length </w:t>
              </w:r>
            </w:ins>
            <w:ins w:id="6148" w:author="Hanbyul Seo v2" w:date="2020-04-01T16:34:00Z">
              <w:r>
                <w:rPr>
                  <w:rFonts w:ascii="Calibri" w:eastAsia="Malgun Gothic" w:hAnsi="Calibri" w:cs="Calibri"/>
                  <w:sz w:val="22"/>
                  <w:szCs w:val="22"/>
                  <w:lang w:val="en-US" w:eastAsia="ko-KR"/>
                </w:rPr>
                <w:t>can be discussed, e.g., whether a UE supports both CP length or reports its capability.</w:t>
              </w:r>
            </w:ins>
          </w:p>
          <w:p w14:paraId="1E20D27A" w14:textId="77777777" w:rsidR="00372E80" w:rsidRDefault="00372E80" w:rsidP="0061006E">
            <w:pPr>
              <w:pStyle w:val="aff6"/>
              <w:numPr>
                <w:ilvl w:val="0"/>
                <w:numId w:val="234"/>
              </w:numPr>
              <w:ind w:leftChars="0"/>
              <w:rPr>
                <w:ins w:id="6149" w:author="Hanbyul Seo v2" w:date="2020-04-01T16:36:00Z"/>
                <w:rFonts w:ascii="Calibri" w:eastAsia="Malgun Gothic" w:hAnsi="Calibri" w:cs="Calibri"/>
                <w:sz w:val="22"/>
                <w:szCs w:val="22"/>
                <w:lang w:val="en-US" w:eastAsia="ko-KR"/>
              </w:rPr>
            </w:pPr>
            <w:ins w:id="6150" w:author="Hanbyul Seo v2" w:date="2020-04-01T16:35:00Z">
              <w:r>
                <w:rPr>
                  <w:rFonts w:ascii="Calibri" w:eastAsia="Malgun Gothic" w:hAnsi="Calibri" w:cs="Calibri"/>
                  <w:sz w:val="22"/>
                  <w:szCs w:val="22"/>
                  <w:lang w:val="en-US" w:eastAsia="ko-KR"/>
                </w:rPr>
                <w:t xml:space="preserve">It can be discussed whether the UE capability on the number of PSCCHs and RBs is dependent of </w:t>
              </w:r>
            </w:ins>
            <w:ins w:id="6151" w:author="Hanbyul Seo v2" w:date="2020-04-01T16:36:00Z">
              <w:r>
                <w:rPr>
                  <w:rFonts w:ascii="Calibri" w:eastAsia="Malgun Gothic" w:hAnsi="Calibri" w:cs="Calibri"/>
                  <w:sz w:val="22"/>
                  <w:szCs w:val="22"/>
                  <w:lang w:val="en-US" w:eastAsia="ko-KR"/>
                </w:rPr>
                <w:t>SCS as Huawei commented.</w:t>
              </w:r>
            </w:ins>
          </w:p>
          <w:p w14:paraId="6C375647" w14:textId="77777777" w:rsidR="00372E80" w:rsidRDefault="00372E80">
            <w:pPr>
              <w:rPr>
                <w:ins w:id="6152" w:author="Hanbyul Seo v2" w:date="2020-04-01T16:36:00Z"/>
                <w:rFonts w:ascii="Calibri" w:eastAsia="Malgun Gothic" w:hAnsi="Calibri" w:cs="Calibri"/>
                <w:sz w:val="22"/>
                <w:szCs w:val="22"/>
                <w:lang w:val="en-US" w:eastAsia="ko-KR"/>
              </w:rPr>
            </w:pPr>
            <w:ins w:id="6153" w:author="Hanbyul Seo v2" w:date="2020-04-01T16:36:00Z">
              <w:r>
                <w:rPr>
                  <w:rFonts w:ascii="Calibri" w:eastAsia="Malgun Gothic" w:hAnsi="Calibri" w:cs="Calibri"/>
                  <w:sz w:val="22"/>
                  <w:szCs w:val="22"/>
                  <w:lang w:val="en-US" w:eastAsia="ko-KR"/>
                </w:rPr>
                <w:t>15-2</w:t>
              </w:r>
            </w:ins>
            <w:ins w:id="6154" w:author="Hanbyul Seo v2" w:date="2020-04-01T16:41:00Z">
              <w:r>
                <w:rPr>
                  <w:rFonts w:ascii="Calibri" w:eastAsia="Malgun Gothic" w:hAnsi="Calibri" w:cs="Calibri"/>
                  <w:sz w:val="22"/>
                  <w:szCs w:val="22"/>
                  <w:lang w:val="en-US" w:eastAsia="ko-KR"/>
                </w:rPr>
                <w:t xml:space="preserve"> and 15-3</w:t>
              </w:r>
            </w:ins>
            <w:ins w:id="6155" w:author="Hanbyul Seo v2" w:date="2020-04-01T16:36:00Z">
              <w:r>
                <w:rPr>
                  <w:rFonts w:ascii="Calibri" w:eastAsia="Malgun Gothic" w:hAnsi="Calibri" w:cs="Calibri"/>
                  <w:sz w:val="22"/>
                  <w:szCs w:val="22"/>
                  <w:lang w:val="en-US" w:eastAsia="ko-KR"/>
                </w:rPr>
                <w:t>:</w:t>
              </w:r>
            </w:ins>
          </w:p>
          <w:p w14:paraId="21F5D855" w14:textId="77777777" w:rsidR="00372E80" w:rsidRDefault="00372E80" w:rsidP="0061006E">
            <w:pPr>
              <w:pStyle w:val="aff6"/>
              <w:numPr>
                <w:ilvl w:val="0"/>
                <w:numId w:val="234"/>
              </w:numPr>
              <w:ind w:leftChars="0"/>
              <w:rPr>
                <w:ins w:id="6156" w:author="Hanbyul Seo v2" w:date="2020-04-01T16:39:00Z"/>
                <w:rFonts w:ascii="Calibri" w:eastAsia="Malgun Gothic" w:hAnsi="Calibri" w:cs="Calibri"/>
                <w:sz w:val="22"/>
                <w:szCs w:val="22"/>
                <w:lang w:val="en-US" w:eastAsia="ko-KR"/>
              </w:rPr>
            </w:pPr>
            <w:ins w:id="6157" w:author="Hanbyul Seo v2" w:date="2020-04-01T16:36:00Z">
              <w:r>
                <w:rPr>
                  <w:rFonts w:ascii="Calibri" w:eastAsia="Malgun Gothic" w:hAnsi="Calibri" w:cs="Calibri"/>
                  <w:sz w:val="22"/>
                  <w:szCs w:val="22"/>
                  <w:lang w:val="en-US" w:eastAsia="ko-KR"/>
                </w:rPr>
                <w:t xml:space="preserve">256 QAM MCS table is deleted as it was agreed that 256 QAM TX is </w:t>
              </w:r>
            </w:ins>
            <w:ins w:id="6158" w:author="Hanbyul Seo v2" w:date="2020-04-01T16:37:00Z">
              <w:r>
                <w:rPr>
                  <w:rFonts w:ascii="Calibri" w:eastAsia="Malgun Gothic" w:hAnsi="Calibri" w:cs="Calibri"/>
                  <w:sz w:val="22"/>
                  <w:szCs w:val="22"/>
                  <w:lang w:val="en-US" w:eastAsia="ko-KR"/>
                </w:rPr>
                <w:t>optional.</w:t>
              </w:r>
            </w:ins>
          </w:p>
          <w:p w14:paraId="6F78F624" w14:textId="77777777" w:rsidR="00372E80" w:rsidRDefault="00372E80" w:rsidP="0061006E">
            <w:pPr>
              <w:pStyle w:val="aff6"/>
              <w:numPr>
                <w:ilvl w:val="0"/>
                <w:numId w:val="234"/>
              </w:numPr>
              <w:ind w:leftChars="0"/>
              <w:rPr>
                <w:ins w:id="6159" w:author="Hanbyul Seo v2" w:date="2020-04-01T16:41:00Z"/>
                <w:rFonts w:ascii="Calibri" w:eastAsia="Malgun Gothic" w:hAnsi="Calibri" w:cs="Calibri"/>
                <w:sz w:val="22"/>
                <w:szCs w:val="22"/>
                <w:lang w:val="en-US" w:eastAsia="ko-KR"/>
              </w:rPr>
            </w:pPr>
            <w:ins w:id="6160" w:author="Hanbyul Seo v2" w:date="2020-04-01T16:39:00Z">
              <w:r>
                <w:rPr>
                  <w:rFonts w:ascii="Calibri" w:eastAsia="Malgun Gothic" w:hAnsi="Calibri" w:cs="Calibri"/>
                  <w:sz w:val="22"/>
                  <w:szCs w:val="22"/>
                  <w:lang w:val="en-US" w:eastAsia="ko-KR"/>
                </w:rPr>
                <w:t xml:space="preserve">Compoent 5 (rank 1 TX) is removed as it can be inferred by </w:t>
              </w:r>
            </w:ins>
            <w:ins w:id="6161" w:author="Hanbyul Seo v2" w:date="2020-04-01T16:40:00Z">
              <w:r>
                <w:rPr>
                  <w:rFonts w:ascii="Calibri" w:eastAsia="Malgun Gothic" w:hAnsi="Calibri" w:cs="Calibri"/>
                  <w:sz w:val="22"/>
                  <w:szCs w:val="22"/>
                  <w:lang w:val="en-US" w:eastAsia="ko-KR"/>
                </w:rPr>
                <w:t>“Consequence if the feature is not supported by the UE” of 15-18</w:t>
              </w:r>
            </w:ins>
          </w:p>
          <w:p w14:paraId="0E87A4F0" w14:textId="77777777" w:rsidR="00372E80" w:rsidRDefault="00372E80">
            <w:pPr>
              <w:rPr>
                <w:ins w:id="6162" w:author="Hanbyul Seo v2" w:date="2020-04-01T16:41:00Z"/>
                <w:rFonts w:ascii="Calibri" w:eastAsia="Malgun Gothic" w:hAnsi="Calibri" w:cs="Calibri"/>
                <w:sz w:val="22"/>
                <w:szCs w:val="22"/>
                <w:lang w:val="en-US" w:eastAsia="ko-KR"/>
              </w:rPr>
            </w:pPr>
            <w:ins w:id="6163" w:author="Hanbyul Seo v2" w:date="2020-04-01T16:41:00Z">
              <w:r>
                <w:rPr>
                  <w:rFonts w:ascii="Calibri" w:eastAsia="Malgun Gothic" w:hAnsi="Calibri" w:cs="Calibri"/>
                  <w:sz w:val="22"/>
                  <w:szCs w:val="22"/>
                  <w:lang w:val="en-US" w:eastAsia="ko-KR"/>
                </w:rPr>
                <w:t>15-4:</w:t>
              </w:r>
            </w:ins>
          </w:p>
          <w:p w14:paraId="04CF475C" w14:textId="77777777" w:rsidR="00372E80" w:rsidRDefault="00372E80" w:rsidP="0061006E">
            <w:pPr>
              <w:pStyle w:val="aff6"/>
              <w:numPr>
                <w:ilvl w:val="0"/>
                <w:numId w:val="234"/>
              </w:numPr>
              <w:ind w:leftChars="0"/>
              <w:rPr>
                <w:ins w:id="6164" w:author="Hanbyul Seo v2" w:date="2020-04-01T16:45:00Z"/>
                <w:rFonts w:ascii="Calibri" w:eastAsia="Malgun Gothic" w:hAnsi="Calibri" w:cs="Calibri"/>
                <w:sz w:val="22"/>
                <w:szCs w:val="22"/>
                <w:lang w:val="en-US" w:eastAsia="ko-KR"/>
              </w:rPr>
            </w:pPr>
            <w:ins w:id="6165" w:author="Hanbyul Seo v2" w:date="2020-04-01T16:41:00Z">
              <w:r>
                <w:rPr>
                  <w:rFonts w:ascii="Calibri" w:eastAsia="Malgun Gothic" w:hAnsi="Calibri" w:cs="Calibri"/>
                  <w:sz w:val="22"/>
                  <w:szCs w:val="22"/>
                  <w:lang w:val="en-US" w:eastAsia="ko-KR"/>
                </w:rPr>
                <w:t xml:space="preserve">FG name is revised to clarify that a UE can use GNSS and S-SSB as the synchronization reference. </w:t>
              </w:r>
            </w:ins>
            <w:ins w:id="6166" w:author="Hanbyul Seo v2" w:date="2020-04-01T16:42:00Z">
              <w:r>
                <w:rPr>
                  <w:rFonts w:ascii="Calibri" w:eastAsia="Malgun Gothic" w:hAnsi="Calibri" w:cs="Calibri"/>
                  <w:sz w:val="22"/>
                  <w:szCs w:val="22"/>
                  <w:lang w:val="en-US" w:eastAsia="ko-KR"/>
                </w:rPr>
                <w:t xml:space="preserve">As it does not support eNB or gNB before supporting 15-15 and 15-15a, it needs to clarify that </w:t>
              </w:r>
            </w:ins>
            <w:ins w:id="6167" w:author="Hanbyul Seo v2" w:date="2020-04-01T16:43:00Z">
              <w:r>
                <w:rPr>
                  <w:rFonts w:ascii="Calibri" w:eastAsia="Malgun Gothic" w:hAnsi="Calibri" w:cs="Calibri"/>
                  <w:sz w:val="22"/>
                  <w:szCs w:val="22"/>
                  <w:lang w:val="en-US" w:eastAsia="ko-KR"/>
                </w:rPr>
                <w:t>only the synchorizaiton procedure in Component 3 (GNSS is the top priority and P0, P1,P2, P6 are used) can be supported by the UE</w:t>
              </w:r>
            </w:ins>
            <w:ins w:id="6168" w:author="Hanbyul Seo v2" w:date="2020-04-01T16:44:00Z">
              <w:r>
                <w:rPr>
                  <w:rFonts w:ascii="Calibri" w:eastAsia="Malgun Gothic" w:hAnsi="Calibri" w:cs="Calibri"/>
                  <w:sz w:val="22"/>
                  <w:szCs w:val="22"/>
                  <w:lang w:val="en-US" w:eastAsia="ko-KR"/>
                </w:rPr>
                <w:t>.</w:t>
              </w:r>
            </w:ins>
          </w:p>
          <w:p w14:paraId="1EF1426E" w14:textId="77777777" w:rsidR="00372E80" w:rsidRDefault="00372E80" w:rsidP="0061006E">
            <w:pPr>
              <w:pStyle w:val="aff6"/>
              <w:numPr>
                <w:ilvl w:val="0"/>
                <w:numId w:val="234"/>
              </w:numPr>
              <w:ind w:leftChars="0"/>
              <w:rPr>
                <w:ins w:id="6169" w:author="Hanbyul Seo v2" w:date="2020-04-01T16:44:00Z"/>
                <w:rFonts w:ascii="Calibri" w:eastAsia="Malgun Gothic" w:hAnsi="Calibri" w:cs="Calibri"/>
                <w:sz w:val="22"/>
                <w:szCs w:val="22"/>
                <w:lang w:val="en-US" w:eastAsia="ko-KR"/>
              </w:rPr>
            </w:pPr>
            <w:ins w:id="6170" w:author="Hanbyul Seo v2" w:date="2020-04-01T16:45:00Z">
              <w:r>
                <w:rPr>
                  <w:rFonts w:ascii="Calibri" w:eastAsia="Malgun Gothic" w:hAnsi="Calibri" w:cs="Calibri"/>
                  <w:sz w:val="22"/>
                  <w:szCs w:val="22"/>
                  <w:lang w:val="en-US" w:eastAsia="ko-KR"/>
                </w:rPr>
                <w:t xml:space="preserve">15-4a is removed and other synchronziaion procedures </w:t>
              </w:r>
            </w:ins>
            <w:ins w:id="6171" w:author="Hanbyul Seo v2" w:date="2020-04-01T16:46:00Z">
              <w:r>
                <w:rPr>
                  <w:rFonts w:ascii="Calibri" w:eastAsia="Malgun Gothic" w:hAnsi="Calibri" w:cs="Calibri"/>
                  <w:sz w:val="22"/>
                  <w:szCs w:val="22"/>
                  <w:lang w:val="en-US" w:eastAsia="ko-KR"/>
                </w:rPr>
                <w:t>are</w:t>
              </w:r>
            </w:ins>
            <w:ins w:id="6172" w:author="Hanbyul Seo v2" w:date="2020-04-01T16:45:00Z">
              <w:r>
                <w:rPr>
                  <w:rFonts w:ascii="Calibri" w:eastAsia="Malgun Gothic" w:hAnsi="Calibri" w:cs="Calibri"/>
                  <w:sz w:val="22"/>
                  <w:szCs w:val="22"/>
                  <w:lang w:val="en-US" w:eastAsia="ko-KR"/>
                </w:rPr>
                <w:t xml:space="preserve"> explained in 15-15 and 15-15a.</w:t>
              </w:r>
            </w:ins>
          </w:p>
          <w:p w14:paraId="288E3DAB" w14:textId="77777777" w:rsidR="00372E80" w:rsidRDefault="00372E80">
            <w:pPr>
              <w:rPr>
                <w:ins w:id="6173" w:author="Hanbyul Seo v2" w:date="2020-04-02T11:28:00Z"/>
                <w:rFonts w:ascii="Calibri" w:eastAsia="Malgun Gothic" w:hAnsi="Calibri" w:cs="Calibri"/>
                <w:sz w:val="22"/>
                <w:szCs w:val="22"/>
                <w:lang w:val="en-US" w:eastAsia="ko-KR"/>
              </w:rPr>
            </w:pPr>
            <w:ins w:id="6174" w:author="Hanbyul Seo v2" w:date="2020-04-01T16:44:00Z">
              <w:r>
                <w:rPr>
                  <w:rFonts w:ascii="Calibri" w:eastAsia="Malgun Gothic" w:hAnsi="Calibri" w:cs="Calibri"/>
                  <w:sz w:val="22"/>
                  <w:szCs w:val="22"/>
                  <w:lang w:val="en-US" w:eastAsia="ko-KR"/>
                </w:rPr>
                <w:t>15-5:</w:t>
              </w:r>
            </w:ins>
            <w:ins w:id="6175" w:author="Hanbyul Seo v2" w:date="2020-04-01T16:54:00Z">
              <w:r>
                <w:rPr>
                  <w:rFonts w:ascii="Calibri" w:eastAsia="Malgun Gothic" w:hAnsi="Calibri" w:cs="Calibri"/>
                  <w:sz w:val="22"/>
                  <w:szCs w:val="22"/>
                  <w:lang w:val="en-US" w:eastAsia="ko-KR"/>
                </w:rPr>
                <w:t xml:space="preserve"> </w:t>
              </w:r>
            </w:ins>
            <w:ins w:id="6176" w:author="Hanbyul Seo v2" w:date="2020-04-01T16:44:00Z">
              <w:r>
                <w:rPr>
                  <w:rFonts w:ascii="Calibri" w:eastAsia="Malgun Gothic" w:hAnsi="Calibri" w:cs="Calibri"/>
                  <w:sz w:val="22"/>
                  <w:szCs w:val="22"/>
                  <w:lang w:val="en-US" w:eastAsia="ko-KR"/>
                </w:rPr>
                <w:t xml:space="preserve">Its prerequisite is updated </w:t>
              </w:r>
            </w:ins>
          </w:p>
          <w:p w14:paraId="73E09C70" w14:textId="77777777" w:rsidR="00372E80" w:rsidRDefault="00372E80">
            <w:pPr>
              <w:rPr>
                <w:ins w:id="6177" w:author="Hanbyul Seo v2" w:date="2020-04-01T16:46:00Z"/>
                <w:rFonts w:ascii="Calibri" w:eastAsia="Malgun Gothic" w:hAnsi="Calibri" w:cs="Calibri"/>
                <w:sz w:val="22"/>
                <w:szCs w:val="22"/>
                <w:lang w:val="en-US" w:eastAsia="ko-KR"/>
              </w:rPr>
            </w:pPr>
            <w:ins w:id="6178" w:author="Hanbyul Seo v2" w:date="2020-04-02T11:28:00Z">
              <w:r>
                <w:rPr>
                  <w:rFonts w:ascii="Calibri" w:eastAsia="Malgun Gothic" w:hAnsi="Calibri" w:cs="Calibri"/>
                  <w:sz w:val="22"/>
                  <w:szCs w:val="22"/>
                  <w:lang w:val="en-US" w:eastAsia="ko-KR"/>
                </w:rPr>
                <w:t>15-6: FFS is added on whether to have candicate values for the conflict resolution time as Intel proposed.</w:t>
              </w:r>
            </w:ins>
          </w:p>
          <w:p w14:paraId="0ADE744B" w14:textId="77777777" w:rsidR="00372E80" w:rsidRDefault="00372E80">
            <w:pPr>
              <w:rPr>
                <w:ins w:id="6179" w:author="Hanbyul Seo v2" w:date="2020-04-01T16:48:00Z"/>
                <w:rFonts w:ascii="Calibri" w:eastAsia="Malgun Gothic" w:hAnsi="Calibri" w:cs="Calibri"/>
                <w:sz w:val="22"/>
                <w:szCs w:val="22"/>
                <w:lang w:val="en-US" w:eastAsia="ko-KR"/>
              </w:rPr>
            </w:pPr>
            <w:ins w:id="6180" w:author="Hanbyul Seo v2" w:date="2020-04-01T16:46:00Z">
              <w:r>
                <w:rPr>
                  <w:rFonts w:ascii="Calibri" w:eastAsia="Malgun Gothic" w:hAnsi="Calibri" w:cs="Calibri"/>
                  <w:sz w:val="22"/>
                  <w:szCs w:val="22"/>
                  <w:lang w:val="en-US" w:eastAsia="ko-KR"/>
                </w:rPr>
                <w:t>15-10 and 15-10a:</w:t>
              </w:r>
            </w:ins>
            <w:ins w:id="6181" w:author="Hanbyul Seo v2" w:date="2020-04-01T16:54:00Z">
              <w:r>
                <w:rPr>
                  <w:rFonts w:ascii="Calibri" w:eastAsia="Malgun Gothic" w:hAnsi="Calibri" w:cs="Calibri"/>
                  <w:sz w:val="22"/>
                  <w:szCs w:val="22"/>
                  <w:lang w:val="en-US" w:eastAsia="ko-KR"/>
                </w:rPr>
                <w:t xml:space="preserve"> </w:t>
              </w:r>
            </w:ins>
            <w:ins w:id="6182" w:author="Hanbyul Seo v2" w:date="2020-04-01T16:47:00Z">
              <w:r>
                <w:rPr>
                  <w:rFonts w:ascii="Calibri" w:eastAsia="Malgun Gothic" w:hAnsi="Calibri" w:cs="Calibri"/>
                  <w:sz w:val="22"/>
                  <w:szCs w:val="22"/>
                  <w:lang w:val="en-US" w:eastAsia="ko-KR"/>
                </w:rPr>
                <w:t xml:space="preserve">As RAN2 needs to consider the FG signaling structure, it is proposed to continue discussion on 256 QAM RX by making a searpate FG </w:t>
              </w:r>
            </w:ins>
            <w:ins w:id="6183" w:author="Hanbyul Seo v2" w:date="2020-04-01T16:48:00Z">
              <w:r>
                <w:rPr>
                  <w:rFonts w:ascii="Calibri" w:eastAsia="Malgun Gothic" w:hAnsi="Calibri" w:cs="Calibri"/>
                  <w:sz w:val="22"/>
                  <w:szCs w:val="22"/>
                  <w:lang w:val="en-US" w:eastAsia="ko-KR"/>
                </w:rPr>
                <w:t xml:space="preserve">15-10a </w:t>
              </w:r>
            </w:ins>
            <w:ins w:id="6184" w:author="Hanbyul Seo v2" w:date="2020-04-01T16:47:00Z">
              <w:r>
                <w:rPr>
                  <w:rFonts w:ascii="Calibri" w:eastAsia="Malgun Gothic" w:hAnsi="Calibri" w:cs="Calibri"/>
                  <w:sz w:val="22"/>
                  <w:szCs w:val="22"/>
                  <w:lang w:val="en-US" w:eastAsia="ko-KR"/>
                </w:rPr>
                <w:t>with FFS</w:t>
              </w:r>
            </w:ins>
            <w:ins w:id="6185" w:author="Hanbyul Seo v2" w:date="2020-04-01T16:48:00Z">
              <w:r>
                <w:rPr>
                  <w:rFonts w:ascii="Calibri" w:eastAsia="Malgun Gothic" w:hAnsi="Calibri" w:cs="Calibri"/>
                  <w:sz w:val="22"/>
                  <w:szCs w:val="22"/>
                  <w:lang w:val="en-US" w:eastAsia="ko-KR"/>
                </w:rPr>
                <w:t>.</w:t>
              </w:r>
            </w:ins>
          </w:p>
          <w:p w14:paraId="1320219D" w14:textId="77777777" w:rsidR="00372E80" w:rsidRDefault="00372E80">
            <w:pPr>
              <w:rPr>
                <w:ins w:id="6186" w:author="Hanbyul Seo v2" w:date="2020-04-01T16:48:00Z"/>
                <w:rFonts w:ascii="Calibri" w:eastAsia="Malgun Gothic" w:hAnsi="Calibri" w:cs="Calibri"/>
                <w:sz w:val="22"/>
                <w:szCs w:val="22"/>
                <w:lang w:val="en-US" w:eastAsia="ko-KR"/>
              </w:rPr>
            </w:pPr>
            <w:ins w:id="6187" w:author="Hanbyul Seo v2" w:date="2020-04-01T16:48:00Z">
              <w:r>
                <w:rPr>
                  <w:rFonts w:ascii="Calibri" w:eastAsia="Malgun Gothic" w:hAnsi="Calibri" w:cs="Calibri"/>
                  <w:sz w:val="22"/>
                  <w:szCs w:val="22"/>
                  <w:lang w:val="en-US" w:eastAsia="ko-KR"/>
                </w:rPr>
                <w:t>15-11:</w:t>
              </w:r>
            </w:ins>
            <w:ins w:id="6188" w:author="Hanbyul Seo v2" w:date="2020-04-01T16:54:00Z">
              <w:r>
                <w:rPr>
                  <w:rFonts w:ascii="Calibri" w:eastAsia="Malgun Gothic" w:hAnsi="Calibri" w:cs="Calibri"/>
                  <w:sz w:val="22"/>
                  <w:szCs w:val="22"/>
                  <w:lang w:val="en-US" w:eastAsia="ko-KR"/>
                </w:rPr>
                <w:t xml:space="preserve"> </w:t>
              </w:r>
            </w:ins>
            <w:ins w:id="6189" w:author="Hanbyul Seo v2" w:date="2020-04-01T16:48:00Z">
              <w:r>
                <w:rPr>
                  <w:rFonts w:ascii="Calibri" w:eastAsia="Malgun Gothic" w:hAnsi="Calibri" w:cs="Calibri"/>
                  <w:sz w:val="22"/>
                  <w:szCs w:val="22"/>
                  <w:lang w:val="en-US" w:eastAsia="ko-KR"/>
                </w:rPr>
                <w:t>PUSCH is added as a tool for SL HARQ-ACK report.</w:t>
              </w:r>
            </w:ins>
          </w:p>
          <w:p w14:paraId="52B638A2" w14:textId="77777777" w:rsidR="00372E80" w:rsidRDefault="00372E80">
            <w:pPr>
              <w:rPr>
                <w:ins w:id="6190" w:author="Hanbyul Seo v2" w:date="2020-04-01T16:51:00Z"/>
                <w:rFonts w:ascii="Calibri" w:eastAsia="Malgun Gothic" w:hAnsi="Calibri" w:cs="Calibri"/>
                <w:sz w:val="22"/>
                <w:szCs w:val="22"/>
                <w:lang w:val="en-US" w:eastAsia="ko-KR"/>
              </w:rPr>
            </w:pPr>
            <w:ins w:id="6191" w:author="Hanbyul Seo v2" w:date="2020-04-01T16:48:00Z">
              <w:r>
                <w:rPr>
                  <w:rFonts w:ascii="Calibri" w:eastAsia="Malgun Gothic" w:hAnsi="Calibri" w:cs="Calibri"/>
                  <w:sz w:val="22"/>
                  <w:szCs w:val="22"/>
                  <w:lang w:val="en-US" w:eastAsia="ko-KR"/>
                </w:rPr>
                <w:t>15-14:</w:t>
              </w:r>
            </w:ins>
            <w:ins w:id="6192" w:author="Hanbyul Seo v2" w:date="2020-04-01T16:54:00Z">
              <w:r>
                <w:rPr>
                  <w:rFonts w:ascii="Calibri" w:eastAsia="Malgun Gothic" w:hAnsi="Calibri" w:cs="Calibri"/>
                  <w:sz w:val="22"/>
                  <w:szCs w:val="22"/>
                  <w:lang w:val="en-US" w:eastAsia="ko-KR"/>
                </w:rPr>
                <w:t xml:space="preserve"> </w:t>
              </w:r>
            </w:ins>
            <w:ins w:id="6193" w:author="Hanbyul Seo v2" w:date="2020-04-01T16:49:00Z">
              <w:r>
                <w:rPr>
                  <w:rFonts w:ascii="Calibri" w:eastAsia="Malgun Gothic" w:hAnsi="Calibri" w:cs="Calibri"/>
                  <w:sz w:val="22"/>
                  <w:szCs w:val="22"/>
                  <w:lang w:val="en-US" w:eastAsia="ko-KR"/>
                </w:rPr>
                <w:t xml:space="preserve">Whether to report this capability to gNB can be FFS. For example, if RAN1 agrees that SL CSI reporting is enabled/disabled </w:t>
              </w:r>
            </w:ins>
            <w:ins w:id="6194" w:author="Hanbyul Seo v2" w:date="2020-04-01T16:50:00Z">
              <w:r>
                <w:rPr>
                  <w:rFonts w:ascii="Calibri" w:eastAsia="Malgun Gothic" w:hAnsi="Calibri" w:cs="Calibri"/>
                  <w:sz w:val="22"/>
                  <w:szCs w:val="22"/>
                  <w:lang w:val="en-US" w:eastAsia="ko-KR"/>
                </w:rPr>
                <w:t>in a resource pool basis</w:t>
              </w:r>
            </w:ins>
            <w:ins w:id="6195" w:author="Hanbyul Seo v2" w:date="2020-04-01T16:51:00Z">
              <w:r>
                <w:rPr>
                  <w:rFonts w:ascii="Calibri" w:eastAsia="Malgun Gothic" w:hAnsi="Calibri" w:cs="Calibri"/>
                  <w:sz w:val="22"/>
                  <w:szCs w:val="22"/>
                  <w:lang w:val="en-US" w:eastAsia="ko-KR"/>
                </w:rPr>
                <w:t xml:space="preserve"> (currently FFS in the RRC parameter list)</w:t>
              </w:r>
            </w:ins>
            <w:ins w:id="6196" w:author="Hanbyul Seo v2" w:date="2020-04-01T16:50:00Z">
              <w:r>
                <w:rPr>
                  <w:rFonts w:ascii="Calibri" w:eastAsia="Malgun Gothic" w:hAnsi="Calibri" w:cs="Calibri"/>
                  <w:sz w:val="22"/>
                  <w:szCs w:val="22"/>
                  <w:lang w:val="en-US" w:eastAsia="ko-KR"/>
                </w:rPr>
                <w:t xml:space="preserve">, gNB </w:t>
              </w:r>
            </w:ins>
            <w:ins w:id="6197" w:author="Hanbyul Seo v2" w:date="2020-04-01T16:51:00Z">
              <w:r>
                <w:rPr>
                  <w:rFonts w:ascii="Calibri" w:eastAsia="Malgun Gothic" w:hAnsi="Calibri" w:cs="Calibri"/>
                  <w:sz w:val="22"/>
                  <w:szCs w:val="22"/>
                  <w:lang w:val="en-US" w:eastAsia="ko-KR"/>
                </w:rPr>
                <w:t>may need to know this capability for the proper configuration.</w:t>
              </w:r>
            </w:ins>
          </w:p>
          <w:p w14:paraId="33A78C53" w14:textId="77777777" w:rsidR="00372E80" w:rsidRDefault="00372E80">
            <w:pPr>
              <w:rPr>
                <w:ins w:id="6198" w:author="Hanbyul Seo v2" w:date="2020-04-01T16:51:00Z"/>
                <w:rFonts w:ascii="Calibri" w:eastAsia="Malgun Gothic" w:hAnsi="Calibri" w:cs="Calibri"/>
                <w:sz w:val="22"/>
                <w:szCs w:val="22"/>
                <w:lang w:val="en-US" w:eastAsia="ko-KR"/>
              </w:rPr>
            </w:pPr>
            <w:ins w:id="6199" w:author="Hanbyul Seo v2" w:date="2020-04-01T16:51:00Z">
              <w:r>
                <w:rPr>
                  <w:rFonts w:ascii="Calibri" w:eastAsia="Malgun Gothic" w:hAnsi="Calibri" w:cs="Calibri"/>
                  <w:sz w:val="22"/>
                  <w:szCs w:val="22"/>
                  <w:lang w:val="en-US" w:eastAsia="ko-KR"/>
                </w:rPr>
                <w:t>15-15 and 15-15a</w:t>
              </w:r>
            </w:ins>
          </w:p>
          <w:p w14:paraId="3DBF0E17" w14:textId="77777777" w:rsidR="00372E80" w:rsidRDefault="00372E80" w:rsidP="0061006E">
            <w:pPr>
              <w:pStyle w:val="aff6"/>
              <w:numPr>
                <w:ilvl w:val="0"/>
                <w:numId w:val="234"/>
              </w:numPr>
              <w:ind w:leftChars="0"/>
              <w:rPr>
                <w:ins w:id="6200" w:author="Hanbyul Seo v2" w:date="2020-04-01T16:53:00Z"/>
                <w:rFonts w:ascii="Calibri" w:eastAsia="Malgun Gothic" w:hAnsi="Calibri" w:cs="Calibri"/>
                <w:sz w:val="22"/>
                <w:szCs w:val="22"/>
                <w:lang w:val="en-US" w:eastAsia="ko-KR"/>
              </w:rPr>
            </w:pPr>
            <w:ins w:id="6201" w:author="Hanbyul Seo v2" w:date="2020-04-02T10:52:00Z">
              <w:r>
                <w:rPr>
                  <w:rFonts w:ascii="Calibri" w:eastAsia="Malgun Gothic" w:hAnsi="Calibri" w:cs="Calibri"/>
                  <w:sz w:val="22"/>
                  <w:szCs w:val="22"/>
                  <w:lang w:val="en-US" w:eastAsia="ko-KR"/>
                </w:rPr>
                <w:t>15-15 would make sense as an NR UE may support no LTE features.</w:t>
              </w:r>
            </w:ins>
            <w:ins w:id="6202" w:author="Hanbyul Seo v2" w:date="2020-04-02T10:53:00Z">
              <w:r>
                <w:rPr>
                  <w:rFonts w:ascii="Calibri" w:eastAsia="Malgun Gothic" w:hAnsi="Calibri" w:cs="Calibri"/>
                  <w:sz w:val="22"/>
                  <w:szCs w:val="22"/>
                  <w:lang w:val="en-US" w:eastAsia="ko-KR"/>
                </w:rPr>
                <w:t xml:space="preserve"> </w:t>
              </w:r>
            </w:ins>
            <w:ins w:id="6203" w:author="Hanbyul Seo v2" w:date="2020-04-01T16:53:00Z">
              <w:r>
                <w:rPr>
                  <w:rFonts w:ascii="Calibri" w:eastAsia="Malgun Gothic" w:hAnsi="Calibri" w:cs="Calibri"/>
                  <w:sz w:val="22"/>
                  <w:szCs w:val="22"/>
                  <w:lang w:val="en-US" w:eastAsia="ko-KR"/>
                </w:rPr>
                <w:t>15-15a is made to separate a FG for gNB-based synchronization</w:t>
              </w:r>
            </w:ins>
            <w:ins w:id="6204" w:author="Hanbyul Seo v2" w:date="2020-04-02T10:53:00Z">
              <w:r>
                <w:rPr>
                  <w:rFonts w:ascii="Calibri" w:eastAsia="Malgun Gothic" w:hAnsi="Calibri" w:cs="Calibri"/>
                  <w:sz w:val="22"/>
                  <w:szCs w:val="22"/>
                  <w:lang w:val="en-US" w:eastAsia="ko-KR"/>
                </w:rPr>
                <w:t xml:space="preserve"> and companies may consider having 15-15a as another basic FG</w:t>
              </w:r>
            </w:ins>
            <w:ins w:id="6205" w:author="Hanbyul Seo v2" w:date="2020-04-01T16:53:00Z">
              <w:r>
                <w:rPr>
                  <w:rFonts w:ascii="Calibri" w:eastAsia="Malgun Gothic" w:hAnsi="Calibri" w:cs="Calibri"/>
                  <w:sz w:val="22"/>
                  <w:szCs w:val="22"/>
                  <w:lang w:val="en-US" w:eastAsia="ko-KR"/>
                </w:rPr>
                <w:t>.</w:t>
              </w:r>
            </w:ins>
          </w:p>
          <w:p w14:paraId="658C5C33" w14:textId="77777777" w:rsidR="00372E80" w:rsidRDefault="00372E80" w:rsidP="0061006E">
            <w:pPr>
              <w:pStyle w:val="aff6"/>
              <w:numPr>
                <w:ilvl w:val="0"/>
                <w:numId w:val="234"/>
              </w:numPr>
              <w:ind w:leftChars="0"/>
              <w:rPr>
                <w:ins w:id="6206" w:author="Hanbyul Seo v2" w:date="2020-04-01T16:54:00Z"/>
                <w:rFonts w:ascii="Calibri" w:eastAsia="Malgun Gothic" w:hAnsi="Calibri" w:cs="Calibri"/>
                <w:sz w:val="22"/>
                <w:szCs w:val="22"/>
                <w:lang w:val="en-US" w:eastAsia="ko-KR"/>
              </w:rPr>
            </w:pPr>
            <w:ins w:id="6207" w:author="Hanbyul Seo v2" w:date="2020-04-01T16:52:00Z">
              <w:r>
                <w:rPr>
                  <w:rFonts w:ascii="Calibri" w:eastAsia="Malgun Gothic" w:hAnsi="Calibri" w:cs="Calibri"/>
                  <w:sz w:val="22"/>
                  <w:szCs w:val="22"/>
                  <w:lang w:val="en-US" w:eastAsia="ko-KR"/>
                </w:rPr>
                <w:t>If a UE supports 15-4 and this feature, the UE can support all the synchronization procedures</w:t>
              </w:r>
            </w:ins>
            <w:ins w:id="6208" w:author="Hanbyul Seo v2" w:date="2020-04-01T16:53:00Z">
              <w:r>
                <w:rPr>
                  <w:rFonts w:ascii="Calibri" w:eastAsia="Malgun Gothic" w:hAnsi="Calibri" w:cs="Calibri"/>
                  <w:sz w:val="22"/>
                  <w:szCs w:val="22"/>
                  <w:lang w:val="en-US" w:eastAsia="ko-KR"/>
                </w:rPr>
                <w:t>, including the two cases not explained in 15-4.</w:t>
              </w:r>
            </w:ins>
          </w:p>
          <w:p w14:paraId="54B9F42E" w14:textId="77777777" w:rsidR="00372E80" w:rsidRDefault="00372E80">
            <w:pPr>
              <w:rPr>
                <w:ins w:id="6209" w:author="Hanbyul Seo v2" w:date="2020-04-01T16:55:00Z"/>
                <w:rFonts w:ascii="Calibri" w:eastAsia="Malgun Gothic" w:hAnsi="Calibri" w:cs="Calibri"/>
                <w:sz w:val="22"/>
                <w:szCs w:val="22"/>
                <w:lang w:val="en-US" w:eastAsia="ko-KR"/>
              </w:rPr>
            </w:pPr>
            <w:ins w:id="6210" w:author="Hanbyul Seo v2" w:date="2020-04-01T16:54:00Z">
              <w:r>
                <w:rPr>
                  <w:rFonts w:ascii="Calibri" w:eastAsia="Malgun Gothic" w:hAnsi="Calibri" w:cs="Calibri"/>
                  <w:sz w:val="22"/>
                  <w:szCs w:val="22"/>
                  <w:lang w:val="en-US" w:eastAsia="ko-KR"/>
                </w:rPr>
                <w:t>15-17: It is removed for the reason in 15-1. If RAN4 specifies additonial UE requirement for the 4 RX UE</w:t>
              </w:r>
            </w:ins>
            <w:ins w:id="6211" w:author="Hanbyul Seo v2" w:date="2020-04-01T16:55:00Z">
              <w:r>
                <w:rPr>
                  <w:rFonts w:ascii="Calibri" w:eastAsia="Malgun Gothic" w:hAnsi="Calibri" w:cs="Calibri"/>
                  <w:sz w:val="22"/>
                  <w:szCs w:val="22"/>
                  <w:lang w:val="en-US" w:eastAsia="ko-KR"/>
                </w:rPr>
                <w:t>, RAN4 can propose a separate FG.</w:t>
              </w:r>
            </w:ins>
          </w:p>
          <w:p w14:paraId="7CD978E0" w14:textId="77777777" w:rsidR="00372E80" w:rsidRDefault="00372E80">
            <w:pPr>
              <w:rPr>
                <w:ins w:id="6212" w:author="Hanbyul Seo v2" w:date="2020-04-01T16:55:00Z"/>
                <w:rFonts w:ascii="Calibri" w:eastAsia="Malgun Gothic" w:hAnsi="Calibri" w:cs="Calibri"/>
                <w:sz w:val="22"/>
                <w:szCs w:val="22"/>
                <w:lang w:val="en-US" w:eastAsia="ko-KR"/>
              </w:rPr>
            </w:pPr>
            <w:ins w:id="6213" w:author="Hanbyul Seo v2" w:date="2020-04-01T16:55:00Z">
              <w:r>
                <w:rPr>
                  <w:rFonts w:ascii="Calibri" w:eastAsia="Malgun Gothic" w:hAnsi="Calibri" w:cs="Calibri"/>
                  <w:sz w:val="22"/>
                  <w:szCs w:val="22"/>
                  <w:lang w:val="en-US" w:eastAsia="ko-KR"/>
                </w:rPr>
                <w:t>15-18 and 15-19:</w:t>
              </w:r>
            </w:ins>
          </w:p>
          <w:p w14:paraId="3DFF265B" w14:textId="77777777" w:rsidR="00372E80" w:rsidRDefault="00372E80" w:rsidP="0061006E">
            <w:pPr>
              <w:pStyle w:val="aff6"/>
              <w:numPr>
                <w:ilvl w:val="0"/>
                <w:numId w:val="234"/>
              </w:numPr>
              <w:ind w:leftChars="0"/>
              <w:rPr>
                <w:ins w:id="6214" w:author="Hanbyul Seo v2" w:date="2020-04-01T16:57:00Z"/>
                <w:rFonts w:ascii="Calibri" w:eastAsia="Malgun Gothic" w:hAnsi="Calibri" w:cs="Calibri"/>
                <w:sz w:val="22"/>
                <w:szCs w:val="22"/>
                <w:lang w:val="en-US" w:eastAsia="ko-KR"/>
              </w:rPr>
            </w:pPr>
            <w:ins w:id="6215" w:author="Hanbyul Seo v2" w:date="2020-04-01T16:56:00Z">
              <w:r>
                <w:rPr>
                  <w:rFonts w:ascii="Calibri" w:eastAsia="Malgun Gothic" w:hAnsi="Calibri" w:cs="Calibri"/>
                  <w:sz w:val="22"/>
                  <w:szCs w:val="22"/>
                  <w:lang w:val="en-US" w:eastAsia="ko-KR"/>
                </w:rPr>
                <w:t xml:space="preserve">It is my understanding that rank 2 transmission is optional in NR Uu uplink. So it seems okay to keep </w:t>
              </w:r>
            </w:ins>
            <w:ins w:id="6216" w:author="Hanbyul Seo v2" w:date="2020-04-01T17:16:00Z">
              <w:r>
                <w:rPr>
                  <w:rFonts w:ascii="Calibri" w:eastAsia="Malgun Gothic" w:hAnsi="Calibri" w:cs="Calibri"/>
                  <w:sz w:val="22"/>
                  <w:szCs w:val="22"/>
                  <w:lang w:val="en-US" w:eastAsia="ko-KR"/>
                </w:rPr>
                <w:t>15-18</w:t>
              </w:r>
            </w:ins>
            <w:ins w:id="6217" w:author="Hanbyul Seo v2" w:date="2020-04-01T16:56:00Z">
              <w:r>
                <w:rPr>
                  <w:rFonts w:ascii="Calibri" w:eastAsia="Malgun Gothic" w:hAnsi="Calibri" w:cs="Calibri"/>
                  <w:sz w:val="22"/>
                  <w:szCs w:val="22"/>
                  <w:lang w:val="en-US" w:eastAsia="ko-KR"/>
                </w:rPr>
                <w:t xml:space="preserve"> optional.</w:t>
              </w:r>
            </w:ins>
            <w:ins w:id="6218" w:author="Hanbyul Seo v2" w:date="2020-04-01T17:17:00Z">
              <w:r>
                <w:rPr>
                  <w:rFonts w:ascii="Calibri" w:eastAsia="Malgun Gothic" w:hAnsi="Calibri" w:cs="Calibri"/>
                  <w:sz w:val="22"/>
                  <w:szCs w:val="22"/>
                  <w:lang w:val="en-US" w:eastAsia="ko-KR"/>
                </w:rPr>
                <w:t xml:space="preserve"> 15-19 can be FFS.</w:t>
              </w:r>
            </w:ins>
          </w:p>
          <w:p w14:paraId="006F4A01" w14:textId="77777777" w:rsidR="00372E80" w:rsidRDefault="00372E80" w:rsidP="0061006E">
            <w:pPr>
              <w:pStyle w:val="aff6"/>
              <w:numPr>
                <w:ilvl w:val="0"/>
                <w:numId w:val="234"/>
              </w:numPr>
              <w:ind w:leftChars="0"/>
              <w:rPr>
                <w:ins w:id="6219" w:author="Hanbyul Seo v2" w:date="2020-04-01T16:58:00Z"/>
                <w:rFonts w:ascii="Calibri" w:eastAsia="Malgun Gothic" w:hAnsi="Calibri" w:cs="Calibri"/>
                <w:sz w:val="22"/>
                <w:szCs w:val="22"/>
                <w:lang w:val="en-US" w:eastAsia="ko-KR"/>
              </w:rPr>
            </w:pPr>
            <w:ins w:id="6220" w:author="Hanbyul Seo v2" w:date="2020-04-01T16:57:00Z">
              <w:r>
                <w:rPr>
                  <w:rFonts w:ascii="Calibri" w:eastAsia="Malgun Gothic" w:hAnsi="Calibri" w:cs="Calibri"/>
                  <w:sz w:val="22"/>
                  <w:szCs w:val="22"/>
                  <w:lang w:val="en-US" w:eastAsia="ko-KR"/>
                </w:rPr>
                <w:t xml:space="preserve">Need to report this </w:t>
              </w:r>
            </w:ins>
            <w:ins w:id="6221" w:author="Hanbyul Seo v2" w:date="2020-04-01T16:58:00Z">
              <w:r>
                <w:rPr>
                  <w:rFonts w:ascii="Calibri" w:eastAsia="Malgun Gothic" w:hAnsi="Calibri" w:cs="Calibri"/>
                  <w:sz w:val="22"/>
                  <w:szCs w:val="22"/>
                  <w:lang w:val="en-US" w:eastAsia="ko-KR"/>
                </w:rPr>
                <w:t>capability</w:t>
              </w:r>
            </w:ins>
            <w:ins w:id="6222" w:author="Hanbyul Seo v2" w:date="2020-04-01T16:57:00Z">
              <w:r>
                <w:rPr>
                  <w:rFonts w:ascii="Calibri" w:eastAsia="Malgun Gothic" w:hAnsi="Calibri" w:cs="Calibri"/>
                  <w:sz w:val="22"/>
                  <w:szCs w:val="22"/>
                  <w:lang w:val="en-US" w:eastAsia="ko-KR"/>
                </w:rPr>
                <w:t xml:space="preserve"> </w:t>
              </w:r>
            </w:ins>
            <w:ins w:id="6223" w:author="Hanbyul Seo v2" w:date="2020-04-01T16:58:00Z">
              <w:r>
                <w:rPr>
                  <w:rFonts w:ascii="Calibri" w:eastAsia="Malgun Gothic" w:hAnsi="Calibri" w:cs="Calibri"/>
                  <w:sz w:val="22"/>
                  <w:szCs w:val="22"/>
                  <w:lang w:val="en-US" w:eastAsia="ko-KR"/>
                </w:rPr>
                <w:t>to gNB is FFS for the reason explained in 15-14.</w:t>
              </w:r>
            </w:ins>
          </w:p>
          <w:p w14:paraId="4876ACC7" w14:textId="77777777" w:rsidR="00372E80" w:rsidRDefault="00372E80">
            <w:pPr>
              <w:rPr>
                <w:ins w:id="6224" w:author="Hanbyul Seo v2" w:date="2020-04-01T16:58:00Z"/>
                <w:rFonts w:ascii="Calibri" w:eastAsia="Malgun Gothic" w:hAnsi="Calibri" w:cs="Calibri"/>
                <w:sz w:val="22"/>
                <w:szCs w:val="22"/>
                <w:lang w:val="en-US" w:eastAsia="ko-KR"/>
              </w:rPr>
            </w:pPr>
            <w:ins w:id="6225" w:author="Hanbyul Seo v2" w:date="2020-04-01T16:58:00Z">
              <w:r>
                <w:rPr>
                  <w:rFonts w:ascii="Calibri" w:eastAsia="Malgun Gothic" w:hAnsi="Calibri" w:cs="Calibri"/>
                  <w:sz w:val="22"/>
                  <w:szCs w:val="22"/>
                  <w:lang w:val="en-US" w:eastAsia="ko-KR"/>
                </w:rPr>
                <w:lastRenderedPageBreak/>
                <w:t>15-20 and 15-21: They are removed for the reason explained in 15-1.</w:t>
              </w:r>
            </w:ins>
          </w:p>
          <w:p w14:paraId="0BCF32C7" w14:textId="77777777" w:rsidR="00372E80" w:rsidRDefault="00372E80">
            <w:pPr>
              <w:rPr>
                <w:ins w:id="6226" w:author="Hanbyul Seo v2" w:date="2020-04-01T17:10:00Z"/>
                <w:rFonts w:ascii="Calibri" w:eastAsia="Malgun Gothic" w:hAnsi="Calibri" w:cs="Calibri"/>
                <w:sz w:val="22"/>
                <w:szCs w:val="22"/>
                <w:lang w:val="en-US" w:eastAsia="ko-KR"/>
              </w:rPr>
            </w:pPr>
            <w:ins w:id="6227" w:author="Hanbyul Seo v2" w:date="2020-04-01T16:59:00Z">
              <w:r>
                <w:rPr>
                  <w:rFonts w:ascii="Calibri" w:eastAsia="Malgun Gothic" w:hAnsi="Calibri" w:cs="Calibri"/>
                  <w:sz w:val="22"/>
                  <w:szCs w:val="22"/>
                  <w:lang w:val="en-US" w:eastAsia="ko-KR"/>
                </w:rPr>
                <w:t xml:space="preserve">15-22: </w:t>
              </w:r>
            </w:ins>
            <w:ins w:id="6228" w:author="Hanbyul Seo v2" w:date="2020-04-01T17:00:00Z">
              <w:r>
                <w:rPr>
                  <w:rFonts w:ascii="Calibri" w:eastAsia="Malgun Gothic" w:hAnsi="Calibri" w:cs="Calibri"/>
                  <w:sz w:val="22"/>
                  <w:szCs w:val="22"/>
                  <w:lang w:val="en-US" w:eastAsia="ko-KR"/>
                </w:rPr>
                <w:t xml:space="preserve">Most companies seem to agree that this can be a separated FG. The number of symbols are enumerated. </w:t>
              </w:r>
            </w:ins>
          </w:p>
          <w:p w14:paraId="26DBAB20" w14:textId="77777777" w:rsidR="00372E80" w:rsidRDefault="00372E80">
            <w:pPr>
              <w:rPr>
                <w:ins w:id="6229" w:author="Hanbyul Seo v2" w:date="2020-04-01T17:00:00Z"/>
                <w:rFonts w:ascii="Calibri" w:eastAsia="Malgun Gothic" w:hAnsi="Calibri" w:cs="Calibri"/>
                <w:sz w:val="22"/>
                <w:szCs w:val="22"/>
                <w:lang w:val="en-US" w:eastAsia="ko-KR"/>
              </w:rPr>
            </w:pPr>
            <w:ins w:id="6230" w:author="Hanbyul Seo v2" w:date="2020-04-01T17:10:00Z">
              <w:r>
                <w:rPr>
                  <w:rFonts w:ascii="Calibri" w:eastAsia="Malgun Gothic" w:hAnsi="Calibri" w:cs="Calibri"/>
                  <w:sz w:val="22"/>
                  <w:szCs w:val="22"/>
                  <w:lang w:val="en-US" w:eastAsia="ko-KR"/>
                </w:rPr>
                <w:t>15-23: It is clarified that this is for SL pathloss based power control.</w:t>
              </w:r>
            </w:ins>
          </w:p>
          <w:p w14:paraId="5440B241" w14:textId="77777777" w:rsidR="00372E80" w:rsidRDefault="00372E80">
            <w:pPr>
              <w:rPr>
                <w:ins w:id="6231" w:author="Hanbyul Seo v2" w:date="2020-04-01T17:06:00Z"/>
                <w:rFonts w:ascii="Calibri" w:eastAsia="Malgun Gothic" w:hAnsi="Calibri" w:cs="Calibri"/>
                <w:sz w:val="22"/>
                <w:szCs w:val="22"/>
                <w:lang w:val="en-US" w:eastAsia="ko-KR"/>
              </w:rPr>
            </w:pPr>
            <w:ins w:id="6232" w:author="Hanbyul Seo v2" w:date="2020-04-01T17:01:00Z">
              <w:r>
                <w:rPr>
                  <w:rFonts w:ascii="Calibri" w:eastAsia="Malgun Gothic" w:hAnsi="Calibri" w:cs="Calibri"/>
                  <w:sz w:val="22"/>
                  <w:szCs w:val="22"/>
                  <w:lang w:val="en-US" w:eastAsia="ko-KR"/>
                </w:rPr>
                <w:t>15-24: A new FG is added with FFS as per Huawei’s comment. Note that not supporting this capability means UE can use only a single synchronization reference at a time.</w:t>
              </w:r>
            </w:ins>
            <w:ins w:id="6233" w:author="Hanbyul Seo v2" w:date="2020-04-01T17:02:00Z">
              <w:r>
                <w:rPr>
                  <w:rFonts w:ascii="Calibri" w:eastAsia="Malgun Gothic" w:hAnsi="Calibri" w:cs="Calibri"/>
                  <w:sz w:val="22"/>
                  <w:szCs w:val="22"/>
                  <w:lang w:val="en-US" w:eastAsia="ko-KR"/>
                </w:rPr>
                <w:t xml:space="preserve"> Companies are encouraged to consider whether to define this FG and, if so, how the sidleink synchronization will be affected.</w:t>
              </w:r>
            </w:ins>
          </w:p>
          <w:p w14:paraId="51035A54" w14:textId="77777777" w:rsidR="00372E80" w:rsidRDefault="00372E80">
            <w:pPr>
              <w:rPr>
                <w:ins w:id="6234" w:author="Hanbyul Seo v2" w:date="2020-04-01T17:06:00Z"/>
                <w:rFonts w:ascii="Calibri" w:eastAsia="Malgun Gothic" w:hAnsi="Calibri" w:cs="Calibri"/>
                <w:sz w:val="22"/>
                <w:szCs w:val="22"/>
                <w:lang w:val="en-US" w:eastAsia="ko-KR"/>
              </w:rPr>
            </w:pPr>
            <w:ins w:id="6235" w:author="Hanbyul Seo v2" w:date="2020-04-01T17:06:00Z">
              <w:r>
                <w:rPr>
                  <w:rFonts w:ascii="Calibri" w:eastAsia="Malgun Gothic" w:hAnsi="Calibri" w:cs="Calibri"/>
                  <w:sz w:val="22"/>
                  <w:szCs w:val="22"/>
                  <w:lang w:val="en-US" w:eastAsia="ko-KR"/>
                </w:rPr>
                <w:t>Rapporteure propose</w:t>
              </w:r>
            </w:ins>
            <w:ins w:id="6236" w:author="Hanbyul Seo v2" w:date="2020-04-02T11:32:00Z">
              <w:r>
                <w:rPr>
                  <w:rFonts w:ascii="Calibri" w:eastAsia="Malgun Gothic" w:hAnsi="Calibri" w:cs="Calibri"/>
                  <w:sz w:val="22"/>
                  <w:szCs w:val="22"/>
                  <w:lang w:val="en-US" w:eastAsia="ko-KR"/>
                </w:rPr>
                <w:t>s</w:t>
              </w:r>
            </w:ins>
            <w:ins w:id="6237" w:author="Hanbyul Seo v2" w:date="2020-04-01T17:06:00Z">
              <w:r>
                <w:rPr>
                  <w:rFonts w:ascii="Calibri" w:eastAsia="Malgun Gothic" w:hAnsi="Calibri" w:cs="Calibri"/>
                  <w:sz w:val="22"/>
                  <w:szCs w:val="22"/>
                  <w:lang w:val="en-US" w:eastAsia="ko-KR"/>
                </w:rPr>
                <w:t xml:space="preserve"> to include the following aspects in the future discussions:</w:t>
              </w:r>
            </w:ins>
          </w:p>
          <w:p w14:paraId="08AD25E1" w14:textId="77777777" w:rsidR="00372E80" w:rsidRDefault="00372E80" w:rsidP="0061006E">
            <w:pPr>
              <w:pStyle w:val="aff6"/>
              <w:numPr>
                <w:ilvl w:val="0"/>
                <w:numId w:val="259"/>
              </w:numPr>
              <w:ind w:leftChars="0"/>
              <w:rPr>
                <w:ins w:id="6238" w:author="Hanbyul Seo v2" w:date="2020-04-01T17:10:00Z"/>
                <w:rFonts w:ascii="Calibri" w:eastAsia="Malgun Gothic" w:hAnsi="Calibri" w:cs="Calibri"/>
                <w:sz w:val="22"/>
                <w:szCs w:val="22"/>
                <w:lang w:val="en-US" w:eastAsia="ko-KR"/>
              </w:rPr>
            </w:pPr>
            <w:ins w:id="6239" w:author="Hanbyul Seo v2" w:date="2020-04-01T17:11:00Z">
              <w:r>
                <w:rPr>
                  <w:rFonts w:ascii="Calibri" w:eastAsia="Malgun Gothic" w:hAnsi="Calibri" w:cs="Calibri"/>
                  <w:sz w:val="22"/>
                  <w:szCs w:val="22"/>
                  <w:lang w:val="en-US" w:eastAsia="ko-KR"/>
                </w:rPr>
                <w:t xml:space="preserve">Details of the components in 15-1, 15-2, 15-3 inclinding </w:t>
              </w:r>
            </w:ins>
            <w:ins w:id="6240" w:author="Hanbyul Seo v2" w:date="2020-04-01T17:12:00Z">
              <w:r>
                <w:rPr>
                  <w:rFonts w:ascii="Calibri" w:eastAsia="Malgun Gothic" w:hAnsi="Calibri" w:cs="Calibri"/>
                  <w:sz w:val="22"/>
                  <w:szCs w:val="22"/>
                  <w:lang w:val="en-US" w:eastAsia="ko-KR"/>
                </w:rPr>
                <w:t>w</w:t>
              </w:r>
            </w:ins>
            <w:ins w:id="6241" w:author="Hanbyul Seo v2" w:date="2020-04-01T17:11:00Z">
              <w:r>
                <w:rPr>
                  <w:rFonts w:ascii="Calibri" w:eastAsia="Malgun Gothic" w:hAnsi="Calibri" w:cs="Calibri"/>
                  <w:sz w:val="22"/>
                  <w:szCs w:val="22"/>
                  <w:lang w:val="en-US" w:eastAsia="ko-KR"/>
                </w:rPr>
                <w:t>hether to report CP length as UE capability</w:t>
              </w:r>
            </w:ins>
            <w:ins w:id="6242" w:author="Hanbyul Seo v2" w:date="2020-04-01T17:12:00Z">
              <w:r>
                <w:rPr>
                  <w:rFonts w:ascii="Calibri" w:eastAsia="Malgun Gothic" w:hAnsi="Calibri" w:cs="Calibri"/>
                  <w:sz w:val="22"/>
                  <w:szCs w:val="22"/>
                  <w:lang w:val="en-US" w:eastAsia="ko-KR"/>
                </w:rPr>
                <w:t>, the candidate values of the components, the number of soft bits, etc.</w:t>
              </w:r>
            </w:ins>
          </w:p>
          <w:p w14:paraId="7592E8A6" w14:textId="77777777" w:rsidR="00372E80" w:rsidRDefault="00372E80" w:rsidP="0061006E">
            <w:pPr>
              <w:pStyle w:val="aff6"/>
              <w:numPr>
                <w:ilvl w:val="0"/>
                <w:numId w:val="259"/>
              </w:numPr>
              <w:ind w:leftChars="0"/>
              <w:rPr>
                <w:ins w:id="6243" w:author="Hanbyul Seo v2" w:date="2020-04-02T09:26:00Z"/>
                <w:rFonts w:ascii="Calibri" w:eastAsia="Malgun Gothic" w:hAnsi="Calibri" w:cs="Calibri"/>
                <w:sz w:val="22"/>
                <w:szCs w:val="22"/>
                <w:lang w:val="en-US" w:eastAsia="ko-KR"/>
              </w:rPr>
            </w:pPr>
            <w:ins w:id="6244" w:author="Hanbyul Seo v2" w:date="2020-04-01T17:07:00Z">
              <w:r>
                <w:rPr>
                  <w:rFonts w:ascii="Calibri" w:eastAsia="Malgun Gothic" w:hAnsi="Calibri" w:cs="Calibri"/>
                  <w:sz w:val="22"/>
                  <w:szCs w:val="22"/>
                  <w:lang w:val="en-US" w:eastAsia="ko-KR"/>
                </w:rPr>
                <w:t>Whether to separate FG according to the configuration method (i.e., whether to define 15-1a and 15-3a)</w:t>
              </w:r>
            </w:ins>
          </w:p>
          <w:p w14:paraId="1FF42630" w14:textId="77777777" w:rsidR="00372E80" w:rsidRDefault="00372E80">
            <w:pPr>
              <w:pStyle w:val="aff6"/>
              <w:ind w:leftChars="0" w:left="760"/>
              <w:rPr>
                <w:ins w:id="6245" w:author="Hanbyul Seo v2" w:date="2020-04-01T17:08:00Z"/>
                <w:rFonts w:ascii="Calibri" w:eastAsia="Malgun Gothic" w:hAnsi="Calibri" w:cs="Calibri"/>
                <w:sz w:val="22"/>
                <w:szCs w:val="22"/>
                <w:lang w:val="en-US" w:eastAsia="ko-KR"/>
              </w:rPr>
            </w:pPr>
            <w:ins w:id="6246" w:author="Hanbyul Seo v2" w:date="2020-04-02T09:26:00Z">
              <w:r>
                <w:rPr>
                  <w:rFonts w:ascii="Calibri" w:eastAsia="Malgun Gothic" w:hAnsi="Calibri" w:cs="Calibri"/>
                  <w:sz w:val="22"/>
                  <w:szCs w:val="22"/>
                  <w:lang w:val="en-US" w:eastAsia="ko-KR"/>
                </w:rPr>
                <w:t>Note: It was observed that majority proposed to make a single FG for SL RX and mode 2 TX (i.e.,</w:t>
              </w:r>
            </w:ins>
            <w:ins w:id="6247" w:author="Hanbyul Seo v2" w:date="2020-04-02T09:27:00Z">
              <w:r>
                <w:rPr>
                  <w:rFonts w:ascii="Calibri" w:eastAsia="Malgun Gothic" w:hAnsi="Calibri" w:cs="Calibri"/>
                  <w:sz w:val="22"/>
                  <w:szCs w:val="22"/>
                  <w:lang w:val="en-US" w:eastAsia="ko-KR"/>
                </w:rPr>
                <w:t xml:space="preserve"> remove 15-1a and 15-3a) but still some companies seem to keep them.</w:t>
              </w:r>
            </w:ins>
          </w:p>
          <w:p w14:paraId="7469B8E8" w14:textId="77777777" w:rsidR="00372E80" w:rsidRDefault="00372E80" w:rsidP="0061006E">
            <w:pPr>
              <w:pStyle w:val="aff6"/>
              <w:numPr>
                <w:ilvl w:val="0"/>
                <w:numId w:val="259"/>
              </w:numPr>
              <w:ind w:leftChars="0"/>
              <w:rPr>
                <w:ins w:id="6248" w:author="Hanbyul Seo v2" w:date="2020-04-01T17:10:00Z"/>
                <w:rFonts w:ascii="Calibri" w:eastAsia="Malgun Gothic" w:hAnsi="Calibri" w:cs="Calibri"/>
                <w:sz w:val="22"/>
                <w:szCs w:val="22"/>
                <w:lang w:val="en-US" w:eastAsia="ko-KR"/>
              </w:rPr>
            </w:pPr>
            <w:ins w:id="6249" w:author="Hanbyul Seo v2" w:date="2020-04-01T17:22:00Z">
              <w:r>
                <w:rPr>
                  <w:rFonts w:ascii="Calibri" w:eastAsia="Malgun Gothic" w:hAnsi="Calibri" w:cs="Calibri"/>
                  <w:sz w:val="22"/>
                  <w:szCs w:val="22"/>
                  <w:lang w:val="en-US" w:eastAsia="ko-KR"/>
                </w:rPr>
                <w:t xml:space="preserve">Whether to define a set of candidate values </w:t>
              </w:r>
            </w:ins>
            <w:ins w:id="6250" w:author="Hanbyul Seo v2" w:date="2020-04-01T17:23:00Z">
              <w:r>
                <w:rPr>
                  <w:rFonts w:ascii="Calibri" w:eastAsia="Malgun Gothic" w:hAnsi="Calibri" w:cs="Calibri"/>
                  <w:sz w:val="22"/>
                  <w:szCs w:val="22"/>
                  <w:lang w:val="en-US" w:eastAsia="ko-KR"/>
                </w:rPr>
                <w:t>in 15-6</w:t>
              </w:r>
            </w:ins>
          </w:p>
          <w:p w14:paraId="16E78256" w14:textId="77777777" w:rsidR="00372E80" w:rsidRDefault="00372E80" w:rsidP="0061006E">
            <w:pPr>
              <w:pStyle w:val="aff6"/>
              <w:numPr>
                <w:ilvl w:val="0"/>
                <w:numId w:val="259"/>
              </w:numPr>
              <w:ind w:leftChars="0"/>
              <w:rPr>
                <w:ins w:id="6251" w:author="Hanbyul Seo v2" w:date="2020-04-01T17:09:00Z"/>
                <w:rFonts w:ascii="Calibri" w:eastAsia="Malgun Gothic" w:hAnsi="Calibri" w:cs="Calibri"/>
                <w:sz w:val="22"/>
                <w:szCs w:val="22"/>
                <w:lang w:val="en-US" w:eastAsia="ko-KR"/>
              </w:rPr>
            </w:pPr>
            <w:ins w:id="6252" w:author="Hanbyul Seo v2" w:date="2020-04-01T17:08:00Z">
              <w:r>
                <w:rPr>
                  <w:rFonts w:ascii="Calibri" w:eastAsia="Malgun Gothic" w:hAnsi="Calibri" w:cs="Calibri"/>
                  <w:sz w:val="22"/>
                  <w:szCs w:val="22"/>
                  <w:lang w:val="en-US" w:eastAsia="ko-KR"/>
                </w:rPr>
                <w:t xml:space="preserve">Whether to </w:t>
              </w:r>
            </w:ins>
            <w:ins w:id="6253" w:author="Hanbyul Seo v2" w:date="2020-04-01T17:14:00Z">
              <w:r>
                <w:rPr>
                  <w:rFonts w:ascii="Calibri" w:eastAsia="Malgun Gothic" w:hAnsi="Calibri" w:cs="Calibri"/>
                  <w:sz w:val="22"/>
                  <w:szCs w:val="22"/>
                  <w:lang w:val="en-US" w:eastAsia="ko-KR"/>
                </w:rPr>
                <w:t xml:space="preserve">define </w:t>
              </w:r>
            </w:ins>
            <w:ins w:id="6254" w:author="Hanbyul Seo v2" w:date="2020-04-01T17:13:00Z">
              <w:r>
                <w:rPr>
                  <w:rFonts w:ascii="Calibri" w:eastAsia="Malgun Gothic" w:hAnsi="Calibri" w:cs="Calibri"/>
                  <w:sz w:val="22"/>
                  <w:szCs w:val="22"/>
                  <w:lang w:val="en-US" w:eastAsia="ko-KR"/>
                </w:rPr>
                <w:t>follwoing</w:t>
              </w:r>
            </w:ins>
            <w:ins w:id="6255" w:author="Hanbyul Seo v2" w:date="2020-04-01T17:08:00Z">
              <w:r>
                <w:rPr>
                  <w:rFonts w:ascii="Calibri" w:eastAsia="Malgun Gothic" w:hAnsi="Calibri" w:cs="Calibri"/>
                  <w:sz w:val="22"/>
                  <w:szCs w:val="22"/>
                  <w:lang w:val="en-US" w:eastAsia="ko-KR"/>
                </w:rPr>
                <w:t xml:space="preserve"> FGs </w:t>
              </w:r>
            </w:ins>
            <w:ins w:id="6256" w:author="Hanbyul Seo v2" w:date="2020-04-01T17:14:00Z">
              <w:r>
                <w:rPr>
                  <w:rFonts w:ascii="Calibri" w:eastAsia="Malgun Gothic" w:hAnsi="Calibri" w:cs="Calibri"/>
                  <w:sz w:val="22"/>
                  <w:szCs w:val="22"/>
                  <w:lang w:val="en-US" w:eastAsia="ko-KR"/>
                </w:rPr>
                <w:t xml:space="preserve">and/or make them </w:t>
              </w:r>
            </w:ins>
            <w:ins w:id="6257" w:author="Hanbyul Seo v2" w:date="2020-04-01T17:13:00Z">
              <w:r>
                <w:rPr>
                  <w:rFonts w:ascii="Calibri" w:eastAsia="Malgun Gothic" w:hAnsi="Calibri" w:cs="Calibri"/>
                  <w:sz w:val="22"/>
                  <w:szCs w:val="22"/>
                  <w:lang w:val="en-US" w:eastAsia="ko-KR"/>
                </w:rPr>
                <w:t>mandatory or optional</w:t>
              </w:r>
            </w:ins>
          </w:p>
          <w:p w14:paraId="4A7FE001" w14:textId="77777777" w:rsidR="00372E80" w:rsidRDefault="00372E80" w:rsidP="0061006E">
            <w:pPr>
              <w:pStyle w:val="aff6"/>
              <w:numPr>
                <w:ilvl w:val="0"/>
                <w:numId w:val="234"/>
              </w:numPr>
              <w:ind w:leftChars="0"/>
              <w:rPr>
                <w:ins w:id="6258" w:author="Hanbyul Seo v2" w:date="2020-04-01T17:23:00Z"/>
                <w:rFonts w:ascii="Calibri" w:eastAsia="Malgun Gothic" w:hAnsi="Calibri" w:cs="Calibri"/>
                <w:sz w:val="22"/>
                <w:szCs w:val="22"/>
                <w:lang w:val="en-US" w:eastAsia="ko-KR"/>
              </w:rPr>
            </w:pPr>
            <w:ins w:id="6259" w:author="Hanbyul Seo v2" w:date="2020-04-01T17:13:00Z">
              <w:r>
                <w:rPr>
                  <w:rFonts w:ascii="Calibri" w:eastAsia="Malgun Gothic" w:hAnsi="Calibri" w:cs="Calibri"/>
                  <w:sz w:val="22"/>
                  <w:szCs w:val="22"/>
                  <w:lang w:val="en-US" w:eastAsia="ko-KR"/>
                </w:rPr>
                <w:t>256 QAM RX (15-10a)</w:t>
              </w:r>
            </w:ins>
          </w:p>
          <w:p w14:paraId="26C15A23" w14:textId="77777777" w:rsidR="00372E80" w:rsidRDefault="00372E80" w:rsidP="0061006E">
            <w:pPr>
              <w:pStyle w:val="aff6"/>
              <w:numPr>
                <w:ilvl w:val="0"/>
                <w:numId w:val="234"/>
              </w:numPr>
              <w:ind w:leftChars="0"/>
              <w:rPr>
                <w:ins w:id="6260" w:author="Hanbyul Seo v2" w:date="2020-04-01T17:25:00Z"/>
                <w:rFonts w:ascii="Calibri" w:eastAsia="Malgun Gothic" w:hAnsi="Calibri" w:cs="Calibri"/>
                <w:sz w:val="22"/>
                <w:szCs w:val="22"/>
                <w:lang w:val="en-US" w:eastAsia="ko-KR"/>
              </w:rPr>
            </w:pPr>
            <w:ins w:id="6261" w:author="Hanbyul Seo v2" w:date="2020-04-01T17:25:00Z">
              <w:r>
                <w:rPr>
                  <w:rFonts w:ascii="Calibri" w:eastAsia="Malgun Gothic" w:hAnsi="Calibri" w:cs="Calibri"/>
                  <w:sz w:val="22"/>
                  <w:szCs w:val="22"/>
                  <w:lang w:val="en-US" w:eastAsia="ko-KR"/>
                </w:rPr>
                <w:t>SL CSI reporting (15-14)</w:t>
              </w:r>
            </w:ins>
          </w:p>
          <w:p w14:paraId="62ABA709" w14:textId="77777777" w:rsidR="00372E80" w:rsidRDefault="00372E80" w:rsidP="0061006E">
            <w:pPr>
              <w:pStyle w:val="aff6"/>
              <w:numPr>
                <w:ilvl w:val="0"/>
                <w:numId w:val="234"/>
              </w:numPr>
              <w:ind w:leftChars="0"/>
              <w:rPr>
                <w:ins w:id="6262" w:author="Hanbyul Seo v2" w:date="2020-04-01T17:13:00Z"/>
                <w:rFonts w:ascii="Calibri" w:eastAsia="Malgun Gothic" w:hAnsi="Calibri" w:cs="Calibri"/>
                <w:sz w:val="22"/>
                <w:szCs w:val="22"/>
                <w:lang w:val="en-US" w:eastAsia="ko-KR"/>
              </w:rPr>
            </w:pPr>
            <w:ins w:id="6263" w:author="Hanbyul Seo v2" w:date="2020-04-01T17:23:00Z">
              <w:r>
                <w:rPr>
                  <w:rFonts w:ascii="Calibri" w:eastAsia="Malgun Gothic" w:hAnsi="Calibri" w:cs="Calibri"/>
                  <w:sz w:val="22"/>
                  <w:szCs w:val="22"/>
                  <w:lang w:val="en-US" w:eastAsia="ko-KR"/>
                </w:rPr>
                <w:t>Rank 2 PSSCH reception (15-19)</w:t>
              </w:r>
            </w:ins>
          </w:p>
          <w:p w14:paraId="6E33F88E" w14:textId="77777777" w:rsidR="00372E80" w:rsidRDefault="00372E80" w:rsidP="0061006E">
            <w:pPr>
              <w:pStyle w:val="aff6"/>
              <w:numPr>
                <w:ilvl w:val="0"/>
                <w:numId w:val="234"/>
              </w:numPr>
              <w:ind w:leftChars="0"/>
              <w:rPr>
                <w:ins w:id="6264" w:author="Hanbyul Seo v2" w:date="2020-04-01T17:14:00Z"/>
                <w:rFonts w:ascii="Calibri" w:eastAsia="Malgun Gothic" w:hAnsi="Calibri" w:cs="Calibri"/>
                <w:sz w:val="22"/>
                <w:szCs w:val="22"/>
                <w:lang w:val="en-US" w:eastAsia="ko-KR"/>
              </w:rPr>
            </w:pPr>
            <w:ins w:id="6265" w:author="Hanbyul Seo v2" w:date="2020-04-01T17:14:00Z">
              <w:r>
                <w:rPr>
                  <w:rFonts w:ascii="Calibri" w:eastAsia="Malgun Gothic" w:hAnsi="Calibri" w:cs="Calibri"/>
                  <w:sz w:val="22"/>
                  <w:szCs w:val="22"/>
                  <w:lang w:val="en-US" w:eastAsia="ko-KR"/>
                </w:rPr>
                <w:t>SL pathloss based power control (15-23)</w:t>
              </w:r>
            </w:ins>
          </w:p>
          <w:p w14:paraId="5AD35C31" w14:textId="77777777" w:rsidR="00372E80" w:rsidRDefault="00372E80" w:rsidP="0061006E">
            <w:pPr>
              <w:pStyle w:val="aff6"/>
              <w:numPr>
                <w:ilvl w:val="0"/>
                <w:numId w:val="234"/>
              </w:numPr>
              <w:ind w:leftChars="0"/>
              <w:rPr>
                <w:ins w:id="6266" w:author="Hanbyul Seo v2" w:date="2020-04-02T09:28:00Z"/>
                <w:rFonts w:ascii="Calibri" w:eastAsia="Malgun Gothic" w:hAnsi="Calibri" w:cs="Calibri"/>
                <w:sz w:val="22"/>
                <w:szCs w:val="22"/>
                <w:lang w:val="en-US" w:eastAsia="ko-KR"/>
              </w:rPr>
            </w:pPr>
            <w:ins w:id="6267" w:author="Hanbyul Seo v2" w:date="2020-04-01T17:15:00Z">
              <w:r>
                <w:rPr>
                  <w:rFonts w:ascii="Calibri" w:eastAsia="Malgun Gothic" w:hAnsi="Calibri" w:cs="Calibri"/>
                  <w:sz w:val="22"/>
                  <w:szCs w:val="22"/>
                  <w:lang w:val="en-US" w:eastAsia="ko-KR"/>
                </w:rPr>
                <w:t>Support of multiple synchronization references (15-24)</w:t>
              </w:r>
            </w:ins>
          </w:p>
          <w:p w14:paraId="7984A056" w14:textId="77777777" w:rsidR="00372E80" w:rsidRDefault="00372E80">
            <w:pPr>
              <w:pStyle w:val="aff6"/>
              <w:ind w:leftChars="0" w:left="720"/>
              <w:rPr>
                <w:ins w:id="6268" w:author="Hanbyul Seo v2" w:date="2020-04-02T10:58:00Z"/>
                <w:rFonts w:ascii="Calibri" w:eastAsia="Malgun Gothic" w:hAnsi="Calibri" w:cs="Calibri"/>
                <w:sz w:val="22"/>
                <w:szCs w:val="22"/>
                <w:lang w:val="en-US" w:eastAsia="ko-KR"/>
              </w:rPr>
            </w:pPr>
            <w:ins w:id="6269" w:author="Hanbyul Seo v2" w:date="2020-04-02T09:28:00Z">
              <w:r>
                <w:rPr>
                  <w:rFonts w:ascii="Calibri" w:eastAsia="Malgun Gothic" w:hAnsi="Calibri" w:cs="Calibri"/>
                  <w:sz w:val="22"/>
                  <w:szCs w:val="22"/>
                  <w:lang w:val="en-US" w:eastAsia="ko-KR"/>
                </w:rPr>
                <w:t xml:space="preserve">Note: The synchronization procedure RAN1 agreed so far selects only one synchronization reference and this is the same in LTE </w:t>
              </w:r>
            </w:ins>
            <w:ins w:id="6270" w:author="Hanbyul Seo v2" w:date="2020-04-02T09:53:00Z">
              <w:r>
                <w:rPr>
                  <w:rFonts w:ascii="Calibri" w:eastAsia="Malgun Gothic" w:hAnsi="Calibri" w:cs="Calibri"/>
                  <w:sz w:val="22"/>
                  <w:szCs w:val="22"/>
                  <w:lang w:val="en-US" w:eastAsia="ko-KR"/>
                </w:rPr>
                <w:t>V2X</w:t>
              </w:r>
            </w:ins>
            <w:ins w:id="6271" w:author="Hanbyul Seo v2" w:date="2020-04-02T09:28:00Z">
              <w:r>
                <w:rPr>
                  <w:rFonts w:ascii="Calibri" w:eastAsia="Malgun Gothic" w:hAnsi="Calibri" w:cs="Calibri"/>
                  <w:sz w:val="22"/>
                  <w:szCs w:val="22"/>
                  <w:lang w:val="en-US" w:eastAsia="ko-KR"/>
                </w:rPr>
                <w:t xml:space="preserve">, so it seems difficult to introduce SL TX with multiple </w:t>
              </w:r>
            </w:ins>
            <w:ins w:id="6272" w:author="Hanbyul Seo v2" w:date="2020-04-02T09:29:00Z">
              <w:r>
                <w:rPr>
                  <w:rFonts w:ascii="Calibri" w:eastAsia="Malgun Gothic" w:hAnsi="Calibri" w:cs="Calibri"/>
                  <w:sz w:val="22"/>
                  <w:szCs w:val="22"/>
                  <w:lang w:val="en-US" w:eastAsia="ko-KR"/>
                </w:rPr>
                <w:t>synchronization</w:t>
              </w:r>
            </w:ins>
            <w:ins w:id="6273" w:author="Hanbyul Seo v2" w:date="2020-04-02T09:28:00Z">
              <w:r>
                <w:rPr>
                  <w:rFonts w:ascii="Calibri" w:eastAsia="Malgun Gothic" w:hAnsi="Calibri" w:cs="Calibri"/>
                  <w:sz w:val="22"/>
                  <w:szCs w:val="22"/>
                  <w:lang w:val="en-US" w:eastAsia="ko-KR"/>
                </w:rPr>
                <w:t xml:space="preserve"> </w:t>
              </w:r>
            </w:ins>
            <w:ins w:id="6274" w:author="Hanbyul Seo v2" w:date="2020-04-02T09:29:00Z">
              <w:r>
                <w:rPr>
                  <w:rFonts w:ascii="Calibri" w:eastAsia="Malgun Gothic" w:hAnsi="Calibri" w:cs="Calibri"/>
                  <w:sz w:val="22"/>
                  <w:szCs w:val="22"/>
                  <w:lang w:val="en-US" w:eastAsia="ko-KR"/>
                </w:rPr>
                <w:t>references at this moment</w:t>
              </w:r>
            </w:ins>
            <w:ins w:id="6275" w:author="Hanbyul Seo v2" w:date="2020-04-02T09:30:00Z">
              <w:r>
                <w:rPr>
                  <w:rFonts w:ascii="Calibri" w:eastAsia="Malgun Gothic" w:hAnsi="Calibri" w:cs="Calibri"/>
                  <w:sz w:val="22"/>
                  <w:szCs w:val="22"/>
                  <w:lang w:val="en-US" w:eastAsia="ko-KR"/>
                </w:rPr>
                <w:t xml:space="preserve"> (we may need to consider impact on other aspects such as which packet is to be transmitted with which reference)</w:t>
              </w:r>
            </w:ins>
            <w:ins w:id="6276" w:author="Hanbyul Seo v2" w:date="2020-04-02T09:29:00Z">
              <w:r>
                <w:rPr>
                  <w:rFonts w:ascii="Calibri" w:eastAsia="Malgun Gothic" w:hAnsi="Calibri" w:cs="Calibri"/>
                  <w:sz w:val="22"/>
                  <w:szCs w:val="22"/>
                  <w:lang w:val="en-US" w:eastAsia="ko-KR"/>
                </w:rPr>
                <w:t>. R</w:t>
              </w:r>
            </w:ins>
            <w:ins w:id="6277" w:author="Hanbyul Seo v2" w:date="2020-04-02T09:30:00Z">
              <w:r>
                <w:rPr>
                  <w:rFonts w:ascii="Calibri" w:eastAsia="Malgun Gothic" w:hAnsi="Calibri" w:cs="Calibri"/>
                  <w:sz w:val="22"/>
                  <w:szCs w:val="22"/>
                  <w:lang w:val="en-US" w:eastAsia="ko-KR"/>
                </w:rPr>
                <w:t xml:space="preserve">apporteur </w:t>
              </w:r>
            </w:ins>
            <w:ins w:id="6278" w:author="Hanbyul Seo v2" w:date="2020-04-03T09:22:00Z">
              <w:r>
                <w:rPr>
                  <w:rFonts w:ascii="Calibri" w:eastAsia="Malgun Gothic" w:hAnsi="Calibri" w:cs="Calibri"/>
                  <w:sz w:val="22"/>
                  <w:szCs w:val="22"/>
                  <w:lang w:val="en-US" w:eastAsia="ko-KR"/>
                </w:rPr>
                <w:t>suggest</w:t>
              </w:r>
            </w:ins>
            <w:ins w:id="6279" w:author="Hanbyul Seo v2" w:date="2020-04-02T09:30:00Z">
              <w:r>
                <w:rPr>
                  <w:rFonts w:ascii="Calibri" w:eastAsia="Malgun Gothic" w:hAnsi="Calibri" w:cs="Calibri"/>
                  <w:sz w:val="22"/>
                  <w:szCs w:val="22"/>
                  <w:lang w:val="en-US" w:eastAsia="ko-KR"/>
                </w:rPr>
                <w:t>s limit</w:t>
              </w:r>
            </w:ins>
            <w:ins w:id="6280" w:author="Hanbyul Seo v2" w:date="2020-04-03T09:22:00Z">
              <w:r>
                <w:rPr>
                  <w:rFonts w:ascii="Calibri" w:eastAsia="Malgun Gothic" w:hAnsi="Calibri" w:cs="Calibri"/>
                  <w:sz w:val="22"/>
                  <w:szCs w:val="22"/>
                  <w:lang w:val="en-US" w:eastAsia="ko-KR"/>
                </w:rPr>
                <w:t>ing</w:t>
              </w:r>
            </w:ins>
            <w:ins w:id="6281" w:author="Hanbyul Seo v2" w:date="2020-04-02T09:30:00Z">
              <w:r>
                <w:rPr>
                  <w:rFonts w:ascii="Calibri" w:eastAsia="Malgun Gothic" w:hAnsi="Calibri" w:cs="Calibri"/>
                  <w:sz w:val="22"/>
                  <w:szCs w:val="22"/>
                  <w:lang w:val="en-US" w:eastAsia="ko-KR"/>
                </w:rPr>
                <w:t xml:space="preserve"> </w:t>
              </w:r>
            </w:ins>
            <w:ins w:id="6282" w:author="Hanbyul Seo v2" w:date="2020-04-02T09:31:00Z">
              <w:r>
                <w:rPr>
                  <w:rFonts w:ascii="Calibri" w:eastAsia="Malgun Gothic" w:hAnsi="Calibri" w:cs="Calibri"/>
                  <w:sz w:val="22"/>
                  <w:szCs w:val="22"/>
                  <w:lang w:val="en-US" w:eastAsia="ko-KR"/>
                </w:rPr>
                <w:t>the potential introduction of multiple references to RX considering Rel-12 D2D has such feature</w:t>
              </w:r>
            </w:ins>
            <w:ins w:id="6283" w:author="Hanbyul Seo v2" w:date="2020-04-02T09:32:00Z">
              <w:r>
                <w:rPr>
                  <w:rFonts w:ascii="Calibri" w:eastAsia="Malgun Gothic" w:hAnsi="Calibri" w:cs="Calibri"/>
                  <w:sz w:val="22"/>
                  <w:szCs w:val="22"/>
                  <w:lang w:val="en-US" w:eastAsia="ko-KR"/>
                </w:rPr>
                <w:t xml:space="preserve"> in the context of the inter-cell D2D</w:t>
              </w:r>
            </w:ins>
            <w:ins w:id="6284" w:author="Hanbyul Seo v2" w:date="2020-04-02T09:31:00Z">
              <w:r>
                <w:rPr>
                  <w:rFonts w:ascii="Calibri" w:eastAsia="Malgun Gothic" w:hAnsi="Calibri" w:cs="Calibri"/>
                  <w:sz w:val="22"/>
                  <w:szCs w:val="22"/>
                  <w:lang w:val="en-US" w:eastAsia="ko-KR"/>
                </w:rPr>
                <w:t>.</w:t>
              </w:r>
            </w:ins>
            <w:ins w:id="6285" w:author="Hanbyul Seo v2" w:date="2020-04-02T09:50:00Z">
              <w:r>
                <w:rPr>
                  <w:rFonts w:ascii="Calibri" w:eastAsia="Malgun Gothic" w:hAnsi="Calibri" w:cs="Calibri"/>
                  <w:sz w:val="22"/>
                  <w:szCs w:val="22"/>
                  <w:lang w:val="en-US" w:eastAsia="ko-KR"/>
                </w:rPr>
                <w:t xml:space="preserve"> Rapporteur also </w:t>
              </w:r>
            </w:ins>
            <w:ins w:id="6286" w:author="Hanbyul Seo v2" w:date="2020-04-03T09:23:00Z">
              <w:r>
                <w:rPr>
                  <w:rFonts w:ascii="Calibri" w:eastAsia="Malgun Gothic" w:hAnsi="Calibri" w:cs="Calibri"/>
                  <w:sz w:val="22"/>
                  <w:szCs w:val="22"/>
                  <w:lang w:val="en-US" w:eastAsia="ko-KR"/>
                </w:rPr>
                <w:t>suggeset</w:t>
              </w:r>
            </w:ins>
            <w:ins w:id="6287" w:author="Hanbyul Seo v2" w:date="2020-04-02T09:50:00Z">
              <w:r>
                <w:rPr>
                  <w:rFonts w:ascii="Calibri" w:eastAsia="Malgun Gothic" w:hAnsi="Calibri" w:cs="Calibri"/>
                  <w:sz w:val="22"/>
                  <w:szCs w:val="22"/>
                  <w:lang w:val="en-US" w:eastAsia="ko-KR"/>
                </w:rPr>
                <w:t xml:space="preserve"> that </w:t>
              </w:r>
            </w:ins>
            <w:ins w:id="6288" w:author="Hanbyul Seo v2" w:date="2020-04-02T09:51:00Z">
              <w:r>
                <w:rPr>
                  <w:rFonts w:ascii="Calibri" w:eastAsia="Malgun Gothic" w:hAnsi="Calibri" w:cs="Calibri"/>
                  <w:sz w:val="22"/>
                  <w:szCs w:val="22"/>
                  <w:lang w:val="en-US" w:eastAsia="ko-KR"/>
                </w:rPr>
                <w:t>companies</w:t>
              </w:r>
            </w:ins>
            <w:ins w:id="6289" w:author="Hanbyul Seo v2" w:date="2020-04-02T09:50:00Z">
              <w:r>
                <w:rPr>
                  <w:rFonts w:ascii="Calibri" w:eastAsia="Malgun Gothic" w:hAnsi="Calibri" w:cs="Calibri"/>
                  <w:sz w:val="22"/>
                  <w:szCs w:val="22"/>
                  <w:lang w:val="en-US" w:eastAsia="ko-KR"/>
                </w:rPr>
                <w:t xml:space="preserve"> </w:t>
              </w:r>
            </w:ins>
            <w:ins w:id="6290" w:author="Hanbyul Seo v2" w:date="2020-04-02T09:51:00Z">
              <w:r>
                <w:rPr>
                  <w:rFonts w:ascii="Calibri" w:eastAsia="Malgun Gothic" w:hAnsi="Calibri" w:cs="Calibri"/>
                  <w:sz w:val="22"/>
                  <w:szCs w:val="22"/>
                  <w:lang w:val="en-US" w:eastAsia="ko-KR"/>
                </w:rPr>
                <w:t xml:space="preserve">consider the specification impact necessary to support multiple references (note that inter-cell D2D support impacted RAN1, 2, </w:t>
              </w:r>
            </w:ins>
            <w:ins w:id="6291" w:author="Hanbyul Seo v2" w:date="2020-04-02T09:52:00Z">
              <w:r>
                <w:rPr>
                  <w:rFonts w:ascii="Calibri" w:eastAsia="Malgun Gothic" w:hAnsi="Calibri" w:cs="Calibri"/>
                  <w:sz w:val="22"/>
                  <w:szCs w:val="22"/>
                  <w:lang w:val="en-US" w:eastAsia="ko-KR"/>
                </w:rPr>
                <w:t xml:space="preserve">and </w:t>
              </w:r>
            </w:ins>
            <w:ins w:id="6292" w:author="Hanbyul Seo v2" w:date="2020-04-02T09:51:00Z">
              <w:r>
                <w:rPr>
                  <w:rFonts w:ascii="Calibri" w:eastAsia="Malgun Gothic" w:hAnsi="Calibri" w:cs="Calibri"/>
                  <w:sz w:val="22"/>
                  <w:szCs w:val="22"/>
                  <w:lang w:val="en-US" w:eastAsia="ko-KR"/>
                </w:rPr>
                <w:t>4 in Rel-12).</w:t>
              </w:r>
            </w:ins>
          </w:p>
          <w:p w14:paraId="7007E997" w14:textId="77777777" w:rsidR="00372E80" w:rsidRDefault="00372E80" w:rsidP="0061006E">
            <w:pPr>
              <w:pStyle w:val="aff6"/>
              <w:numPr>
                <w:ilvl w:val="0"/>
                <w:numId w:val="234"/>
              </w:numPr>
              <w:ind w:leftChars="0"/>
              <w:rPr>
                <w:ins w:id="6293" w:author="Hanbyul Seo v2" w:date="2020-04-03T08:52:00Z"/>
                <w:rFonts w:ascii="Calibri" w:eastAsia="Malgun Gothic" w:hAnsi="Calibri" w:cs="Calibri"/>
                <w:sz w:val="22"/>
                <w:szCs w:val="22"/>
                <w:lang w:val="en-US" w:eastAsia="ko-KR"/>
              </w:rPr>
            </w:pPr>
            <w:ins w:id="6294" w:author="Hanbyul Seo v2" w:date="2020-04-02T10:59:00Z">
              <w:r>
                <w:rPr>
                  <w:rFonts w:ascii="Calibri" w:eastAsia="Malgun Gothic" w:hAnsi="Calibri" w:cs="Calibri"/>
                  <w:sz w:val="22"/>
                  <w:szCs w:val="22"/>
                  <w:lang w:val="en-US" w:eastAsia="ko-KR"/>
                </w:rPr>
                <w:t>Capabiltiy on LTE SL TX and RX</w:t>
              </w:r>
            </w:ins>
          </w:p>
          <w:p w14:paraId="7A994ADA" w14:textId="77777777" w:rsidR="00372E80" w:rsidRDefault="00372E80">
            <w:pPr>
              <w:pStyle w:val="aff6"/>
              <w:ind w:leftChars="0" w:left="720"/>
              <w:rPr>
                <w:rFonts w:ascii="Calibri" w:eastAsia="Malgun Gothic" w:hAnsi="Calibri" w:cs="Calibri"/>
                <w:sz w:val="22"/>
                <w:szCs w:val="22"/>
                <w:lang w:val="en-US" w:eastAsia="ko-KR"/>
              </w:rPr>
            </w:pPr>
            <w:ins w:id="6295" w:author="Hanbyul Seo v2" w:date="2020-04-03T08:52:00Z">
              <w:r>
                <w:rPr>
                  <w:rFonts w:ascii="Calibri" w:eastAsia="Malgun Gothic" w:hAnsi="Calibri" w:cs="Calibri"/>
                  <w:sz w:val="22"/>
                  <w:szCs w:val="22"/>
                  <w:lang w:val="en-US" w:eastAsia="ko-KR"/>
                </w:rPr>
                <w:t xml:space="preserve">Note: </w:t>
              </w:r>
            </w:ins>
            <w:ins w:id="6296" w:author="Hanbyul Seo v2" w:date="2020-04-03T08:53:00Z">
              <w:r>
                <w:rPr>
                  <w:rFonts w:ascii="Calibri" w:eastAsia="Malgun Gothic" w:hAnsi="Calibri" w:cs="Calibri"/>
                  <w:sz w:val="22"/>
                  <w:szCs w:val="22"/>
                  <w:lang w:val="en-US" w:eastAsia="ko-KR"/>
                </w:rPr>
                <w:t xml:space="preserve">As I responded to ZTE, </w:t>
              </w:r>
            </w:ins>
            <w:ins w:id="6297" w:author="Hanbyul Seo v2" w:date="2020-04-03T08:52:00Z">
              <w:r>
                <w:rPr>
                  <w:rFonts w:ascii="Calibri" w:eastAsia="Malgun Gothic" w:hAnsi="Calibri" w:cs="Calibri"/>
                  <w:sz w:val="22"/>
                  <w:szCs w:val="22"/>
                  <w:lang w:val="en-US" w:eastAsia="ko-KR"/>
                </w:rPr>
                <w:t xml:space="preserve">gNB needs to know LTE SL capability of a UE in order to operate NR Uu controlling LTE SL. On the other hand, all the LTE SL capabiltiies are defined in 36 series and they might be reported by a proper signaling mechanism without directly adding them into this list. As an example, we may add a note in 15-7 and 15-9 that the LTE SL capabilities need to be reported to gNB when a UE indicates these FGs. As this is a new issue raised during the related discussion, </w:t>
              </w:r>
            </w:ins>
            <w:ins w:id="6298" w:author="Hanbyul Seo v2" w:date="2020-04-03T09:23:00Z">
              <w:r>
                <w:rPr>
                  <w:rFonts w:ascii="Calibri" w:eastAsia="Malgun Gothic" w:hAnsi="Calibri" w:cs="Calibri"/>
                  <w:sz w:val="22"/>
                  <w:szCs w:val="22"/>
                  <w:lang w:val="en-US" w:eastAsia="ko-KR"/>
                </w:rPr>
                <w:t xml:space="preserve">Rapporteur would like to </w:t>
              </w:r>
            </w:ins>
            <w:ins w:id="6299" w:author="Hanbyul Seo v2" w:date="2020-04-03T08:52:00Z">
              <w:r>
                <w:rPr>
                  <w:rFonts w:ascii="Calibri" w:eastAsia="Malgun Gothic" w:hAnsi="Calibri" w:cs="Calibri"/>
                  <w:sz w:val="22"/>
                  <w:szCs w:val="22"/>
                  <w:lang w:val="en-US" w:eastAsia="ko-KR"/>
                </w:rPr>
                <w:t>invite companies input.</w:t>
              </w:r>
            </w:ins>
          </w:p>
        </w:tc>
      </w:tr>
    </w:tbl>
    <w:p w14:paraId="2DC0609D" w14:textId="77777777" w:rsidR="005F37C3" w:rsidRPr="00372E80" w:rsidRDefault="005F37C3" w:rsidP="0072585D">
      <w:pPr>
        <w:spacing w:afterLines="50" w:after="120"/>
        <w:jc w:val="both"/>
        <w:rPr>
          <w:rFonts w:eastAsia="ＭＳ 明朝"/>
          <w:sz w:val="22"/>
          <w:lang w:val="en-US"/>
        </w:rPr>
      </w:pPr>
    </w:p>
    <w:p w14:paraId="484729CC" w14:textId="77777777" w:rsidR="006E50C7" w:rsidRDefault="006E50C7" w:rsidP="0072585D">
      <w:pPr>
        <w:spacing w:afterLines="50" w:after="120"/>
        <w:jc w:val="both"/>
        <w:rPr>
          <w:rFonts w:eastAsia="ＭＳ 明朝"/>
          <w:sz w:val="22"/>
        </w:rPr>
      </w:pPr>
    </w:p>
    <w:p w14:paraId="6D1B4AE0" w14:textId="77777777" w:rsidR="005F37C3" w:rsidRPr="00154321" w:rsidRDefault="005F37C3" w:rsidP="0061006E">
      <w:pPr>
        <w:pStyle w:val="aff6"/>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specVanish/>
        </w:rPr>
      </w:pPr>
      <w:r w:rsidRPr="005F37C3">
        <w:rPr>
          <w:rFonts w:ascii="Arial" w:eastAsia="Batang" w:hAnsi="Arial"/>
          <w:sz w:val="32"/>
          <w:szCs w:val="32"/>
          <w:lang w:val="en-US" w:eastAsia="ko-KR"/>
        </w:rPr>
        <w:lastRenderedPageBreak/>
        <w:t>NR_eMIMO</w:t>
      </w:r>
    </w:p>
    <w:p w14:paraId="556056B1" w14:textId="14351C56" w:rsidR="005F37C3" w:rsidRDefault="005F37C3" w:rsidP="0072585D">
      <w:pPr>
        <w:spacing w:afterLines="50" w:after="120"/>
        <w:jc w:val="both"/>
        <w:rPr>
          <w:rFonts w:eastAsia="ＭＳ 明朝"/>
          <w:sz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1B55BA" w14:paraId="01A77600" w14:textId="77777777" w:rsidTr="001B55BA">
        <w:trPr>
          <w:trHeight w:val="20"/>
        </w:trPr>
        <w:tc>
          <w:tcPr>
            <w:tcW w:w="1129" w:type="dxa"/>
            <w:tcBorders>
              <w:top w:val="single" w:sz="4" w:space="0" w:color="auto"/>
              <w:left w:val="single" w:sz="4" w:space="0" w:color="auto"/>
              <w:bottom w:val="single" w:sz="4" w:space="0" w:color="auto"/>
              <w:right w:val="single" w:sz="4" w:space="0" w:color="auto"/>
            </w:tcBorders>
            <w:hideMark/>
          </w:tcPr>
          <w:p w14:paraId="13F45315" w14:textId="77777777" w:rsidR="001B55BA" w:rsidRDefault="001B55BA">
            <w:pPr>
              <w:pStyle w:val="TAH"/>
            </w:pPr>
            <w:r>
              <w:t>Features</w:t>
            </w:r>
          </w:p>
        </w:tc>
        <w:tc>
          <w:tcPr>
            <w:tcW w:w="709" w:type="dxa"/>
            <w:tcBorders>
              <w:top w:val="single" w:sz="4" w:space="0" w:color="auto"/>
              <w:left w:val="single" w:sz="4" w:space="0" w:color="auto"/>
              <w:bottom w:val="single" w:sz="4" w:space="0" w:color="auto"/>
              <w:right w:val="single" w:sz="4" w:space="0" w:color="auto"/>
            </w:tcBorders>
            <w:hideMark/>
          </w:tcPr>
          <w:p w14:paraId="1F2412C4" w14:textId="77777777" w:rsidR="001B55BA" w:rsidRDefault="001B55B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5F09D47" w14:textId="77777777" w:rsidR="001B55BA" w:rsidRDefault="001B55BA">
            <w:pPr>
              <w:pStyle w:val="TAH"/>
            </w:pPr>
            <w:r>
              <w:t>Feature group</w:t>
            </w:r>
          </w:p>
        </w:tc>
        <w:tc>
          <w:tcPr>
            <w:tcW w:w="6370" w:type="dxa"/>
            <w:tcBorders>
              <w:top w:val="single" w:sz="4" w:space="0" w:color="auto"/>
              <w:left w:val="single" w:sz="4" w:space="0" w:color="auto"/>
              <w:bottom w:val="single" w:sz="4" w:space="0" w:color="auto"/>
              <w:right w:val="single" w:sz="4" w:space="0" w:color="auto"/>
            </w:tcBorders>
            <w:hideMark/>
          </w:tcPr>
          <w:p w14:paraId="3ACE8FD9" w14:textId="77777777" w:rsidR="001B55BA" w:rsidRDefault="001B55B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2171569E" w14:textId="77777777" w:rsidR="001B55BA" w:rsidRDefault="001B55B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414BCA0" w14:textId="77777777" w:rsidR="001B55BA" w:rsidRDefault="001B55BA">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A94F5B4" w14:textId="77777777" w:rsidR="001B55BA" w:rsidRDefault="001B55B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FA2E158" w14:textId="77777777" w:rsidR="001B55BA" w:rsidRDefault="001B55B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6ABB69F" w14:textId="77777777" w:rsidR="001B55BA" w:rsidRDefault="001B55BA">
            <w:pPr>
              <w:pStyle w:val="TAN"/>
              <w:ind w:left="0" w:firstLine="0"/>
              <w:rPr>
                <w:b/>
                <w:lang w:eastAsia="ja-JP"/>
              </w:rPr>
            </w:pPr>
            <w:r>
              <w:rPr>
                <w:b/>
                <w:lang w:eastAsia="ja-JP"/>
              </w:rPr>
              <w:t>Type</w:t>
            </w:r>
          </w:p>
          <w:p w14:paraId="6489E0CE" w14:textId="77777777" w:rsidR="001B55BA" w:rsidRDefault="001B55BA">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8822005" w14:textId="77777777" w:rsidR="001B55BA" w:rsidRDefault="001B55BA">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31329D8" w14:textId="77777777" w:rsidR="001B55BA" w:rsidRDefault="001B55B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1392EFE" w14:textId="77777777" w:rsidR="001B55BA" w:rsidRDefault="001B55B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9CC92DA" w14:textId="77777777" w:rsidR="001B55BA" w:rsidRDefault="001B55B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282A8119" w14:textId="77777777" w:rsidR="001B55BA" w:rsidRDefault="001B55BA">
            <w:pPr>
              <w:pStyle w:val="TAH"/>
            </w:pPr>
            <w:r>
              <w:t>Mandatory/Optional</w:t>
            </w:r>
          </w:p>
        </w:tc>
      </w:tr>
      <w:tr w:rsidR="001B55BA" w14:paraId="417C24EA" w14:textId="77777777" w:rsidTr="001B55BA">
        <w:trPr>
          <w:trHeight w:val="613"/>
        </w:trPr>
        <w:tc>
          <w:tcPr>
            <w:tcW w:w="1129" w:type="dxa"/>
            <w:vMerge w:val="restart"/>
            <w:tcBorders>
              <w:top w:val="single" w:sz="4" w:space="0" w:color="auto"/>
              <w:left w:val="single" w:sz="4" w:space="0" w:color="auto"/>
              <w:bottom w:val="single" w:sz="4" w:space="0" w:color="auto"/>
              <w:right w:val="single" w:sz="4" w:space="0" w:color="auto"/>
            </w:tcBorders>
          </w:tcPr>
          <w:p w14:paraId="10669048" w14:textId="77777777" w:rsidR="001B55BA" w:rsidRDefault="001B55BA">
            <w:pPr>
              <w:pStyle w:val="TAL"/>
              <w:rPr>
                <w:lang w:eastAsia="ja-JP"/>
              </w:rPr>
            </w:pPr>
            <w:r>
              <w:rPr>
                <w:lang w:eastAsia="ja-JP"/>
              </w:rPr>
              <w:t>16. NR_eMIMO</w:t>
            </w:r>
          </w:p>
          <w:p w14:paraId="49B9C910" w14:textId="77777777" w:rsidR="001B55BA" w:rsidRDefault="001B55BA">
            <w:pPr>
              <w:rPr>
                <w:strike/>
              </w:rPr>
            </w:pPr>
          </w:p>
          <w:p w14:paraId="776344E9" w14:textId="77777777" w:rsidR="001B55BA" w:rsidRDefault="001B55BA">
            <w:pPr>
              <w:rPr>
                <w:strike/>
              </w:rPr>
            </w:pPr>
          </w:p>
          <w:p w14:paraId="36579BED" w14:textId="77777777" w:rsidR="001B55BA" w:rsidRDefault="001B55BA">
            <w:pPr>
              <w:jc w:val="center"/>
              <w:rPr>
                <w:strike/>
              </w:rPr>
            </w:pPr>
          </w:p>
        </w:tc>
        <w:tc>
          <w:tcPr>
            <w:tcW w:w="709" w:type="dxa"/>
            <w:tcBorders>
              <w:top w:val="single" w:sz="4" w:space="0" w:color="auto"/>
              <w:left w:val="single" w:sz="4" w:space="0" w:color="auto"/>
              <w:bottom w:val="single" w:sz="4" w:space="0" w:color="auto"/>
              <w:right w:val="single" w:sz="4" w:space="0" w:color="auto"/>
            </w:tcBorders>
            <w:hideMark/>
          </w:tcPr>
          <w:p w14:paraId="5A05A18C" w14:textId="77777777" w:rsidR="001B55BA" w:rsidRDefault="001B55BA">
            <w:pPr>
              <w:pStyle w:val="TAL"/>
              <w:rPr>
                <w:strike/>
                <w:lang w:eastAsia="ja-JP"/>
              </w:rPr>
            </w:pPr>
            <w:r>
              <w:rPr>
                <w:strike/>
                <w:lang w:eastAsia="ja-JP"/>
              </w:rPr>
              <w:t>16-1</w:t>
            </w:r>
          </w:p>
        </w:tc>
        <w:tc>
          <w:tcPr>
            <w:tcW w:w="1559" w:type="dxa"/>
            <w:tcBorders>
              <w:top w:val="single" w:sz="4" w:space="0" w:color="auto"/>
              <w:left w:val="single" w:sz="4" w:space="0" w:color="auto"/>
              <w:bottom w:val="single" w:sz="4" w:space="0" w:color="auto"/>
              <w:right w:val="single" w:sz="4" w:space="0" w:color="auto"/>
            </w:tcBorders>
            <w:hideMark/>
          </w:tcPr>
          <w:p w14:paraId="25135885" w14:textId="77777777" w:rsidR="001B55BA" w:rsidRDefault="001B55BA">
            <w:pPr>
              <w:pStyle w:val="TAL"/>
              <w:rPr>
                <w:strike/>
              </w:rPr>
            </w:pPr>
            <w:r>
              <w:rPr>
                <w:strike/>
              </w:rPr>
              <w:t xml:space="preserve">Multi-beam operation </w:t>
            </w:r>
          </w:p>
        </w:tc>
        <w:tc>
          <w:tcPr>
            <w:tcW w:w="6370" w:type="dxa"/>
            <w:tcBorders>
              <w:top w:val="single" w:sz="4" w:space="0" w:color="auto"/>
              <w:left w:val="single" w:sz="4" w:space="0" w:color="auto"/>
              <w:bottom w:val="single" w:sz="4" w:space="0" w:color="auto"/>
              <w:right w:val="single" w:sz="4" w:space="0" w:color="auto"/>
            </w:tcBorders>
          </w:tcPr>
          <w:p w14:paraId="7237A5EE" w14:textId="77777777" w:rsidR="001B55BA" w:rsidRDefault="001B55BA" w:rsidP="0061006E">
            <w:pPr>
              <w:pStyle w:val="TAL"/>
              <w:numPr>
                <w:ilvl w:val="0"/>
                <w:numId w:val="260"/>
              </w:numPr>
              <w:rPr>
                <w:strike/>
              </w:rPr>
            </w:pPr>
            <w:r>
              <w:rPr>
                <w:strike/>
              </w:rPr>
              <w:t>The maximum number of L1-SINR based beam measurement and reporting based on ZP IMR and/or NZP IMR (FFS whether to be a separate UE feature, e.g. 16-1a)</w:t>
            </w:r>
          </w:p>
          <w:p w14:paraId="5BE57D77" w14:textId="77777777" w:rsidR="001B55BA" w:rsidRDefault="001B55BA" w:rsidP="0061006E">
            <w:pPr>
              <w:pStyle w:val="TAL"/>
              <w:numPr>
                <w:ilvl w:val="0"/>
                <w:numId w:val="260"/>
              </w:numPr>
              <w:rPr>
                <w:strike/>
              </w:rPr>
            </w:pPr>
            <w:r>
              <w:rPr>
                <w:strike/>
              </w:rPr>
              <w:t>FFS: Support of group-based reporting for L1-SINR</w:t>
            </w:r>
          </w:p>
          <w:p w14:paraId="0E0B2E8D" w14:textId="77777777" w:rsidR="001B55BA" w:rsidRDefault="001B55BA" w:rsidP="0061006E">
            <w:pPr>
              <w:pStyle w:val="TAL"/>
              <w:numPr>
                <w:ilvl w:val="0"/>
                <w:numId w:val="260"/>
              </w:numPr>
              <w:rPr>
                <w:strike/>
              </w:rPr>
            </w:pPr>
            <w:r>
              <w:rPr>
                <w:strike/>
              </w:rPr>
              <w:t>Simultaneous TCI state activation across multiple CCs: PDCCH, PDSCH (FFS whether to be a separate UE feature, e.g. 16-1b)</w:t>
            </w:r>
          </w:p>
          <w:p w14:paraId="5E059569" w14:textId="77777777" w:rsidR="001B55BA" w:rsidRDefault="001B55BA" w:rsidP="0061006E">
            <w:pPr>
              <w:pStyle w:val="TAL"/>
              <w:numPr>
                <w:ilvl w:val="0"/>
                <w:numId w:val="260"/>
              </w:numPr>
              <w:rPr>
                <w:strike/>
              </w:rPr>
            </w:pPr>
            <w:r>
              <w:rPr>
                <w:strike/>
              </w:rPr>
              <w:t>Simultaneous spatial relation update across multiple CCs: AP-SRS, SP-SRS (FFS whether to be a separate UE feature, e.g. 16-1c)</w:t>
            </w:r>
          </w:p>
          <w:p w14:paraId="1741D435" w14:textId="77777777" w:rsidR="001B55BA" w:rsidRDefault="001B55BA" w:rsidP="0061006E">
            <w:pPr>
              <w:pStyle w:val="TAL"/>
              <w:numPr>
                <w:ilvl w:val="0"/>
                <w:numId w:val="260"/>
              </w:numPr>
              <w:rPr>
                <w:strike/>
              </w:rPr>
            </w:pPr>
            <w:r>
              <w:rPr>
                <w:strike/>
              </w:rPr>
              <w:t>The maximum number of PUCCH resources per BWP for simultaneous spatial relation update (FFS whether to be a separate UE feature, e.g. 16-1c)</w:t>
            </w:r>
          </w:p>
          <w:p w14:paraId="5376C0C8" w14:textId="77777777" w:rsidR="001B55BA" w:rsidRDefault="001B55BA" w:rsidP="0061006E">
            <w:pPr>
              <w:pStyle w:val="TAL"/>
              <w:numPr>
                <w:ilvl w:val="0"/>
                <w:numId w:val="260"/>
              </w:numPr>
              <w:rPr>
                <w:strike/>
              </w:rPr>
            </w:pPr>
            <w:r>
              <w:rPr>
                <w:strike/>
              </w:rPr>
              <w:t>Support of default spatial relation pathloss reference RS for dedicated-PUCCH/SRS and PUSCH scheduled by DCI format 0_0</w:t>
            </w:r>
          </w:p>
          <w:p w14:paraId="0DCE9618" w14:textId="77777777" w:rsidR="001B55BA" w:rsidRDefault="001B55BA" w:rsidP="0061006E">
            <w:pPr>
              <w:pStyle w:val="TAL"/>
              <w:numPr>
                <w:ilvl w:val="0"/>
                <w:numId w:val="260"/>
              </w:numPr>
              <w:rPr>
                <w:strike/>
              </w:rPr>
            </w:pPr>
            <w:r>
              <w:rPr>
                <w:strike/>
              </w:rPr>
              <w:t>[Support of / The maximum number of] spatial relation update for AP-SRS via MAC CE (FFS whether to be a separate UE feature, e.g. 16-1c)</w:t>
            </w:r>
          </w:p>
          <w:p w14:paraId="4960DD9A" w14:textId="77777777" w:rsidR="001B55BA" w:rsidRDefault="001B55BA" w:rsidP="0061006E">
            <w:pPr>
              <w:pStyle w:val="TAL"/>
              <w:numPr>
                <w:ilvl w:val="0"/>
                <w:numId w:val="260"/>
              </w:numPr>
              <w:rPr>
                <w:strike/>
              </w:rPr>
            </w:pPr>
            <w:r>
              <w:rPr>
                <w:strike/>
                <w:u w:val="single"/>
                <w:lang w:eastAsia="zh-CN"/>
              </w:rPr>
              <w:t xml:space="preserve">The maximum number of configured </w:t>
            </w:r>
            <w:r>
              <w:rPr>
                <w:strike/>
              </w:rPr>
              <w:t>pathloss reference RS update for PUSCH/SRS/PUCCH via MAC CE (FFS whether to be a separate UE feature, e.g. 16-1c)</w:t>
            </w:r>
          </w:p>
          <w:p w14:paraId="24223058" w14:textId="77777777" w:rsidR="001B55BA" w:rsidRDefault="001B55BA" w:rsidP="0061006E">
            <w:pPr>
              <w:pStyle w:val="TAL"/>
              <w:numPr>
                <w:ilvl w:val="0"/>
                <w:numId w:val="260"/>
              </w:numPr>
              <w:rPr>
                <w:strike/>
              </w:rPr>
            </w:pPr>
            <w:r>
              <w:rPr>
                <w:strike/>
              </w:rPr>
              <w:t xml:space="preserve">FFS: </w:t>
            </w:r>
            <w:r>
              <w:rPr>
                <w:strike/>
                <w:u w:val="single"/>
                <w:lang w:eastAsia="zh-CN"/>
              </w:rPr>
              <w:t xml:space="preserve">The maximum number of activated </w:t>
            </w:r>
            <w:r>
              <w:rPr>
                <w:strike/>
              </w:rPr>
              <w:t>pathloss reference RS update for PUSCH/SRS/PUCCH [across CCs, within a slot across all CCs]  (FFS whether to be a separate UE feature, e.g. 16-1c)</w:t>
            </w:r>
          </w:p>
          <w:p w14:paraId="4EA559D0" w14:textId="77777777" w:rsidR="001B55BA" w:rsidRDefault="001B55BA" w:rsidP="0061006E">
            <w:pPr>
              <w:pStyle w:val="TAL"/>
              <w:numPr>
                <w:ilvl w:val="0"/>
                <w:numId w:val="260"/>
              </w:numPr>
              <w:rPr>
                <w:strike/>
              </w:rPr>
            </w:pPr>
            <w:r>
              <w:rPr>
                <w:strike/>
              </w:rPr>
              <w:t>The maximum number of SCells for SCell beam failure recovery  (FFS whether to be a separate UE feature, e.g. 16-1d)</w:t>
            </w:r>
          </w:p>
          <w:p w14:paraId="38736318" w14:textId="77777777" w:rsidR="001B55BA" w:rsidRDefault="001B55BA" w:rsidP="0061006E">
            <w:pPr>
              <w:pStyle w:val="TAL"/>
              <w:numPr>
                <w:ilvl w:val="0"/>
                <w:numId w:val="260"/>
              </w:numPr>
              <w:rPr>
                <w:strike/>
              </w:rPr>
            </w:pPr>
            <w:r>
              <w:rPr>
                <w:strike/>
              </w:rPr>
              <w:t>FFS: Support of PUCCH-BFR (FFS whether to be a separate UE feature, e.g. 16-1d)</w:t>
            </w:r>
          </w:p>
          <w:p w14:paraId="3DAD6417" w14:textId="77777777" w:rsidR="001B55BA" w:rsidRDefault="001B55BA" w:rsidP="0061006E">
            <w:pPr>
              <w:pStyle w:val="TAL"/>
              <w:numPr>
                <w:ilvl w:val="0"/>
                <w:numId w:val="260"/>
              </w:numPr>
              <w:rPr>
                <w:strike/>
              </w:rPr>
            </w:pPr>
            <w:r>
              <w:rPr>
                <w:strike/>
              </w:rPr>
              <w:t>FFS: The maximum number of CSI-RS and/or SSB resources for new beam identification of SCell BFR [across all CCs, within a slot across all CCs] (FFS whether to be a separate UE feature, e.g. 16-1d)</w:t>
            </w:r>
          </w:p>
          <w:p w14:paraId="3FE58E10" w14:textId="77777777" w:rsidR="001B55BA" w:rsidRDefault="001B55BA" w:rsidP="0061006E">
            <w:pPr>
              <w:pStyle w:val="TAL"/>
              <w:numPr>
                <w:ilvl w:val="0"/>
                <w:numId w:val="260"/>
              </w:numPr>
              <w:rPr>
                <w:strike/>
              </w:rPr>
            </w:pPr>
            <w:r>
              <w:rPr>
                <w:strike/>
              </w:rPr>
              <w:t>FFS: Densigy of CSI-RS for SCell BFR</w:t>
            </w:r>
          </w:p>
          <w:p w14:paraId="6487CF21" w14:textId="77777777" w:rsidR="001B55BA" w:rsidRDefault="001B55BA">
            <w:pPr>
              <w:pStyle w:val="TAL"/>
              <w:rPr>
                <w:strike/>
              </w:rPr>
            </w:pPr>
          </w:p>
          <w:p w14:paraId="49222497" w14:textId="77777777" w:rsidR="001B55BA" w:rsidRDefault="001B55BA">
            <w:pPr>
              <w:pStyle w:val="TAL"/>
              <w:rPr>
                <w:strike/>
              </w:rPr>
            </w:pPr>
            <w:r>
              <w:rPr>
                <w:highlight w:val="yellow"/>
              </w:rPr>
              <w:t>The components in FG 16-1 are separated into individual FGs from 16-1a to 16-1g as follows.</w:t>
            </w:r>
          </w:p>
        </w:tc>
        <w:tc>
          <w:tcPr>
            <w:tcW w:w="1277" w:type="dxa"/>
            <w:tcBorders>
              <w:top w:val="single" w:sz="4" w:space="0" w:color="auto"/>
              <w:left w:val="single" w:sz="4" w:space="0" w:color="auto"/>
              <w:bottom w:val="single" w:sz="4" w:space="0" w:color="auto"/>
              <w:right w:val="single" w:sz="4" w:space="0" w:color="auto"/>
            </w:tcBorders>
          </w:tcPr>
          <w:p w14:paraId="3DE29B82" w14:textId="77777777" w:rsidR="001B55BA" w:rsidRDefault="001B55BA">
            <w:pPr>
              <w:pStyle w:val="TAL"/>
              <w:rPr>
                <w:strike/>
              </w:rPr>
            </w:pPr>
          </w:p>
          <w:p w14:paraId="39749E39" w14:textId="77777777" w:rsidR="001B55BA" w:rsidRDefault="001B55BA">
            <w:pPr>
              <w:pStyle w:val="TAL"/>
              <w:rPr>
                <w:strike/>
              </w:rPr>
            </w:pPr>
            <w:r>
              <w:rPr>
                <w:strike/>
              </w:rPr>
              <w:t>TBD for #1</w:t>
            </w:r>
          </w:p>
          <w:p w14:paraId="49E6BBEF" w14:textId="77777777" w:rsidR="001B55BA" w:rsidRDefault="001B55BA">
            <w:pPr>
              <w:pStyle w:val="TAL"/>
              <w:rPr>
                <w:strike/>
              </w:rPr>
            </w:pPr>
            <w:r>
              <w:rPr>
                <w:strike/>
              </w:rPr>
              <w:t xml:space="preserve">2-1, 2-4 for #2 </w:t>
            </w:r>
          </w:p>
          <w:p w14:paraId="33C4A7C0" w14:textId="77777777" w:rsidR="001B55BA" w:rsidRDefault="001B55BA">
            <w:pPr>
              <w:pStyle w:val="TAL"/>
              <w:rPr>
                <w:strike/>
              </w:rPr>
            </w:pPr>
            <w:r>
              <w:rPr>
                <w:strike/>
              </w:rPr>
              <w:t>2-53, 2-59 for #3-#6</w:t>
            </w:r>
          </w:p>
          <w:p w14:paraId="1A64481E" w14:textId="77777777" w:rsidR="001B55BA" w:rsidRDefault="001B55BA">
            <w:pPr>
              <w:pStyle w:val="TAL"/>
              <w:rPr>
                <w:strike/>
              </w:rPr>
            </w:pPr>
            <w:r>
              <w:rPr>
                <w:strike/>
              </w:rPr>
              <w:t>8-2 for #7</w:t>
            </w:r>
          </w:p>
          <w:p w14:paraId="142F78CC" w14:textId="77777777" w:rsidR="001B55BA" w:rsidRDefault="001B55BA">
            <w:pPr>
              <w:pStyle w:val="TAL"/>
              <w:rPr>
                <w:strike/>
              </w:rPr>
            </w:pPr>
            <w:r>
              <w:rPr>
                <w:strike/>
              </w:rPr>
              <w:t>2-31 for #8</w:t>
            </w:r>
          </w:p>
        </w:tc>
        <w:tc>
          <w:tcPr>
            <w:tcW w:w="858" w:type="dxa"/>
            <w:tcBorders>
              <w:top w:val="single" w:sz="4" w:space="0" w:color="auto"/>
              <w:left w:val="single" w:sz="4" w:space="0" w:color="auto"/>
              <w:bottom w:val="single" w:sz="4" w:space="0" w:color="auto"/>
              <w:right w:val="single" w:sz="4" w:space="0" w:color="auto"/>
            </w:tcBorders>
          </w:tcPr>
          <w:p w14:paraId="7C39F20A" w14:textId="77777777" w:rsidR="001B55BA" w:rsidRDefault="001B55BA">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560751DB" w14:textId="77777777" w:rsidR="001B55BA" w:rsidRDefault="001B55BA">
            <w:pPr>
              <w:pStyle w:val="TAL"/>
              <w:rPr>
                <w:i/>
                <w:strike/>
              </w:rPr>
            </w:pPr>
            <w:r>
              <w:rPr>
                <w:strike/>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1DC31DF" w14:textId="77777777" w:rsidR="001B55BA" w:rsidRDefault="001B55BA">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77226C2" w14:textId="77777777" w:rsidR="001B55BA" w:rsidRDefault="001B55BA">
            <w:pPr>
              <w:pStyle w:val="TAL"/>
              <w:rPr>
                <w:rFonts w:eastAsia="Malgun Gothic"/>
                <w:strike/>
                <w:lang w:eastAsia="ko-KR"/>
              </w:rPr>
            </w:pPr>
            <w:r>
              <w:rPr>
                <w:rFonts w:eastAsia="Malgun Gothic"/>
                <w:strike/>
                <w:lang w:eastAsia="ko-KR"/>
              </w:rPr>
              <w:t>TBD</w:t>
            </w:r>
          </w:p>
          <w:p w14:paraId="6145A5EF" w14:textId="77777777" w:rsidR="001B55BA" w:rsidRDefault="001B55BA">
            <w:pPr>
              <w:pStyle w:val="TAL"/>
              <w:rPr>
                <w:strike/>
                <w:lang w:eastAsia="ja-JP"/>
              </w:rPr>
            </w:pPr>
            <w:r>
              <w:rPr>
                <w:strike/>
                <w:lang w:eastAsia="ja-JP"/>
              </w:rPr>
              <w:t>[Per band for #1, #2, #5, #6</w:t>
            </w:r>
          </w:p>
          <w:p w14:paraId="47FBAA46" w14:textId="77777777" w:rsidR="001B55BA" w:rsidRDefault="001B55BA">
            <w:pPr>
              <w:pStyle w:val="TAL"/>
              <w:rPr>
                <w:strike/>
                <w:lang w:eastAsia="ja-JP"/>
              </w:rPr>
            </w:pPr>
            <w:r>
              <w:rPr>
                <w:strike/>
                <w:lang w:eastAsia="ja-JP"/>
              </w:rPr>
              <w:t>Per UE for , #7, #8</w:t>
            </w:r>
          </w:p>
          <w:p w14:paraId="1CC02137" w14:textId="77777777" w:rsidR="001B55BA" w:rsidRDefault="001B55BA">
            <w:pPr>
              <w:pStyle w:val="TAL"/>
              <w:rPr>
                <w:rFonts w:eastAsia="Malgun Gothic"/>
                <w:strike/>
                <w:lang w:eastAsia="ko-KR"/>
              </w:rPr>
            </w:pPr>
            <w:r>
              <w:rPr>
                <w:rFonts w:eastAsia="Malgun Gothic"/>
                <w:strike/>
                <w:lang w:eastAsia="ko-KR"/>
              </w:rPr>
              <w:t>Per BC for #3, #4]</w:t>
            </w:r>
          </w:p>
        </w:tc>
        <w:tc>
          <w:tcPr>
            <w:tcW w:w="992" w:type="dxa"/>
            <w:tcBorders>
              <w:top w:val="single" w:sz="4" w:space="0" w:color="auto"/>
              <w:left w:val="single" w:sz="4" w:space="0" w:color="auto"/>
              <w:bottom w:val="single" w:sz="4" w:space="0" w:color="auto"/>
              <w:right w:val="single" w:sz="4" w:space="0" w:color="auto"/>
            </w:tcBorders>
            <w:hideMark/>
          </w:tcPr>
          <w:p w14:paraId="11C6F008" w14:textId="77777777" w:rsidR="001B55BA" w:rsidRDefault="001B55BA">
            <w:pPr>
              <w:pStyle w:val="TAL"/>
              <w:rPr>
                <w:strike/>
                <w:lang w:eastAsia="ja-JP"/>
              </w:rPr>
            </w:pPr>
            <w:r>
              <w:rPr>
                <w:strike/>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17F32D76" w14:textId="77777777" w:rsidR="001B55BA" w:rsidRDefault="001B55BA">
            <w:pPr>
              <w:pStyle w:val="TAL"/>
              <w:rPr>
                <w:strike/>
                <w:lang w:eastAsia="ja-JP"/>
              </w:rPr>
            </w:pPr>
            <w:r>
              <w:rPr>
                <w:strike/>
                <w:lang w:eastAsia="ja-JP"/>
              </w:rPr>
              <w:t>N for #1, #2, #7, #8</w:t>
            </w:r>
          </w:p>
          <w:p w14:paraId="6723D770" w14:textId="77777777" w:rsidR="001B55BA" w:rsidRDefault="001B55BA">
            <w:pPr>
              <w:pStyle w:val="TAL"/>
              <w:rPr>
                <w:strike/>
                <w:lang w:eastAsia="ja-JP"/>
              </w:rPr>
            </w:pPr>
            <w:r>
              <w:rPr>
                <w:strike/>
                <w:lang w:eastAsia="ja-JP"/>
              </w:rPr>
              <w:t>Y for #3 - #6</w:t>
            </w:r>
          </w:p>
        </w:tc>
        <w:tc>
          <w:tcPr>
            <w:tcW w:w="1842" w:type="dxa"/>
            <w:tcBorders>
              <w:top w:val="single" w:sz="4" w:space="0" w:color="auto"/>
              <w:left w:val="single" w:sz="4" w:space="0" w:color="auto"/>
              <w:bottom w:val="single" w:sz="4" w:space="0" w:color="auto"/>
              <w:right w:val="single" w:sz="4" w:space="0" w:color="auto"/>
            </w:tcBorders>
          </w:tcPr>
          <w:p w14:paraId="650CE024" w14:textId="77777777" w:rsidR="001B55BA" w:rsidRDefault="001B55BA">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39FFB9F8" w14:textId="77777777" w:rsidR="001B55BA" w:rsidRDefault="001B55BA">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228E205C" w14:textId="77777777" w:rsidR="001B55BA" w:rsidRDefault="001B55BA">
            <w:pPr>
              <w:pStyle w:val="TAL"/>
              <w:rPr>
                <w:strike/>
                <w:lang w:eastAsia="ja-JP"/>
              </w:rPr>
            </w:pPr>
            <w:r>
              <w:rPr>
                <w:strike/>
                <w:lang w:eastAsia="ja-JP"/>
              </w:rPr>
              <w:t>Optional</w:t>
            </w:r>
          </w:p>
        </w:tc>
      </w:tr>
      <w:tr w:rsidR="001B55BA" w14:paraId="066A81B2" w14:textId="77777777" w:rsidTr="001B55BA">
        <w:trPr>
          <w:trHeight w:val="60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2A10763" w14:textId="77777777" w:rsidR="001B55BA" w:rsidRDefault="001B55BA">
            <w:pPr>
              <w:rPr>
                <w:strike/>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6A54DC4" w14:textId="77777777" w:rsidR="001B55BA" w:rsidRDefault="001B55BA">
            <w:pPr>
              <w:pStyle w:val="TAL"/>
              <w:rPr>
                <w:strike/>
                <w:lang w:eastAsia="ja-JP"/>
              </w:rPr>
            </w:pPr>
            <w:r>
              <w:rPr>
                <w:rFonts w:eastAsia="Malgun Gothic" w:cs="Arial"/>
                <w:szCs w:val="18"/>
              </w:rPr>
              <w:t>16-1a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EA501CB" w14:textId="77777777" w:rsidR="001B55BA" w:rsidRDefault="001B55BA">
            <w:pPr>
              <w:pStyle w:val="TAL"/>
              <w:rPr>
                <w:strike/>
              </w:rPr>
            </w:pPr>
            <w:r>
              <w:rPr>
                <w:rFonts w:eastAsia="Malgun Gothic" w:cs="Arial"/>
                <w:szCs w:val="18"/>
              </w:rPr>
              <w:t>L1-SINR reporting</w:t>
            </w:r>
          </w:p>
        </w:tc>
        <w:tc>
          <w:tcPr>
            <w:tcW w:w="6370" w:type="dxa"/>
            <w:tcBorders>
              <w:top w:val="single" w:sz="4" w:space="0" w:color="auto"/>
              <w:left w:val="single" w:sz="4" w:space="0" w:color="auto"/>
              <w:bottom w:val="single" w:sz="4" w:space="0" w:color="auto"/>
              <w:right w:val="single" w:sz="4" w:space="0" w:color="auto"/>
            </w:tcBorders>
            <w:hideMark/>
          </w:tcPr>
          <w:p w14:paraId="6B4274F4" w14:textId="77777777" w:rsidR="001B55BA" w:rsidRDefault="001B55BA" w:rsidP="0061006E">
            <w:pPr>
              <w:pStyle w:val="TAL"/>
              <w:numPr>
                <w:ilvl w:val="0"/>
                <w:numId w:val="261"/>
              </w:numPr>
            </w:pPr>
            <w:r>
              <w:t>The maximum number of L1-SINR based beam measurement and reporting based on ZP IMR and/or NZP IMR (FFS details on the sub-components, e.g., FG 2-24)</w:t>
            </w:r>
          </w:p>
          <w:p w14:paraId="6F8D94EC" w14:textId="77777777" w:rsidR="001B55BA" w:rsidRDefault="001B55BA" w:rsidP="0061006E">
            <w:pPr>
              <w:pStyle w:val="TAL"/>
              <w:numPr>
                <w:ilvl w:val="0"/>
                <w:numId w:val="261"/>
              </w:numPr>
            </w:pPr>
            <w:r>
              <w:t>FFS: Support of group-based reporting for L1-SINR</w:t>
            </w:r>
          </w:p>
        </w:tc>
        <w:tc>
          <w:tcPr>
            <w:tcW w:w="1277" w:type="dxa"/>
            <w:tcBorders>
              <w:top w:val="single" w:sz="4" w:space="0" w:color="auto"/>
              <w:left w:val="single" w:sz="4" w:space="0" w:color="auto"/>
              <w:bottom w:val="single" w:sz="4" w:space="0" w:color="auto"/>
              <w:right w:val="single" w:sz="4" w:space="0" w:color="auto"/>
            </w:tcBorders>
            <w:hideMark/>
          </w:tcPr>
          <w:p w14:paraId="25970B4F" w14:textId="77777777" w:rsidR="001B55BA" w:rsidRDefault="001B55BA">
            <w:pPr>
              <w:pStyle w:val="TAL"/>
              <w:rPr>
                <w:strike/>
              </w:rPr>
            </w:pPr>
            <w:r>
              <w:rPr>
                <w:rFonts w:eastAsia="Malgun Gothic"/>
                <w:lang w:eastAsia="ko-KR"/>
              </w:rPr>
              <w:t xml:space="preserve">TBD </w:t>
            </w:r>
          </w:p>
        </w:tc>
        <w:tc>
          <w:tcPr>
            <w:tcW w:w="858" w:type="dxa"/>
            <w:tcBorders>
              <w:top w:val="single" w:sz="4" w:space="0" w:color="auto"/>
              <w:left w:val="single" w:sz="4" w:space="0" w:color="auto"/>
              <w:bottom w:val="single" w:sz="4" w:space="0" w:color="auto"/>
              <w:right w:val="single" w:sz="4" w:space="0" w:color="auto"/>
            </w:tcBorders>
          </w:tcPr>
          <w:p w14:paraId="2E99ACFE" w14:textId="77777777" w:rsidR="001B55BA" w:rsidRDefault="001B55BA">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588E5733" w14:textId="77777777" w:rsidR="001B55BA" w:rsidRDefault="001B55BA">
            <w:pPr>
              <w:pStyle w:val="TAL"/>
              <w:rPr>
                <w:strike/>
                <w:lang w:eastAsia="ja-JP"/>
              </w:rPr>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67B431F1" w14:textId="77777777" w:rsidR="001B55BA" w:rsidRDefault="001B55BA">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6ECD268" w14:textId="77777777" w:rsidR="001B55BA" w:rsidRDefault="001B55BA">
            <w:pPr>
              <w:pStyle w:val="TAL"/>
              <w:rPr>
                <w:rFonts w:eastAsia="Malgun Gothic"/>
                <w:lang w:eastAsia="ko-KR"/>
              </w:rPr>
            </w:pPr>
            <w:r>
              <w:rPr>
                <w:rFonts w:eastAsia="Malgun Gothic"/>
                <w:lang w:eastAsia="ko-KR"/>
              </w:rPr>
              <w:t>TBD</w:t>
            </w:r>
          </w:p>
          <w:p w14:paraId="465089D1" w14:textId="77777777" w:rsidR="001B55BA" w:rsidRDefault="001B55BA">
            <w:pPr>
              <w:pStyle w:val="TAL"/>
              <w:rPr>
                <w:rFonts w:eastAsia="Malgun Gothic"/>
                <w:strike/>
                <w:lang w:eastAsia="ko-KR"/>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AC3ECF2" w14:textId="77777777" w:rsidR="001B55BA" w:rsidRDefault="001B55BA">
            <w:pPr>
              <w:pStyle w:val="TAL"/>
              <w:rPr>
                <w:strike/>
                <w:lang w:eastAsia="ja-JP"/>
              </w:rPr>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hideMark/>
          </w:tcPr>
          <w:p w14:paraId="6965C778" w14:textId="77777777" w:rsidR="001B55BA" w:rsidRDefault="001B55BA">
            <w:pPr>
              <w:pStyle w:val="TAL"/>
              <w:rPr>
                <w:strike/>
                <w:lang w:eastAsia="ja-JP"/>
              </w:rPr>
            </w:pPr>
            <w:r>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00A23258" w14:textId="77777777" w:rsidR="001B55BA" w:rsidRDefault="001B55BA">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69721516" w14:textId="77777777" w:rsidR="001B55BA" w:rsidRDefault="001B55BA">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589FD2E5" w14:textId="77777777" w:rsidR="001B55BA" w:rsidRDefault="001B55BA">
            <w:pPr>
              <w:pStyle w:val="TAL"/>
              <w:rPr>
                <w:strike/>
                <w:lang w:eastAsia="ja-JP"/>
              </w:rPr>
            </w:pPr>
            <w:r>
              <w:rPr>
                <w:rFonts w:eastAsia="Malgun Gothic"/>
                <w:lang w:eastAsia="ko-KR"/>
              </w:rPr>
              <w:t>TBD</w:t>
            </w:r>
          </w:p>
        </w:tc>
      </w:tr>
      <w:tr w:rsidR="001B55BA" w14:paraId="15C5638F" w14:textId="77777777" w:rsidTr="001B55BA">
        <w:trPr>
          <w:trHeight w:val="60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EFE4FB9" w14:textId="77777777" w:rsidR="001B55BA" w:rsidRDefault="001B55BA">
            <w:pPr>
              <w:rPr>
                <w:strike/>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D453FAD" w14:textId="77777777" w:rsidR="001B55BA" w:rsidRDefault="001B55BA">
            <w:pPr>
              <w:pStyle w:val="TAL"/>
              <w:rPr>
                <w:strike/>
                <w:lang w:eastAsia="ja-JP"/>
              </w:rPr>
            </w:pPr>
            <w:r>
              <w:rPr>
                <w:rFonts w:eastAsia="Malgun Gothic" w:cs="Arial"/>
                <w:szCs w:val="18"/>
              </w:rPr>
              <w:t>16-1b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A8B707" w14:textId="77777777" w:rsidR="001B55BA" w:rsidRDefault="001B55BA">
            <w:pPr>
              <w:pStyle w:val="TAL"/>
              <w:rPr>
                <w:strike/>
              </w:rPr>
            </w:pPr>
            <w:r>
              <w:rPr>
                <w:rFonts w:eastAsia="Malgun Gothic" w:cs="Arial"/>
                <w:szCs w:val="18"/>
              </w:rPr>
              <w:t>TCI state activation and spatial relation update</w:t>
            </w:r>
          </w:p>
        </w:tc>
        <w:tc>
          <w:tcPr>
            <w:tcW w:w="6370" w:type="dxa"/>
            <w:tcBorders>
              <w:top w:val="single" w:sz="4" w:space="0" w:color="auto"/>
              <w:left w:val="single" w:sz="4" w:space="0" w:color="auto"/>
              <w:bottom w:val="single" w:sz="4" w:space="0" w:color="auto"/>
              <w:right w:val="single" w:sz="4" w:space="0" w:color="auto"/>
            </w:tcBorders>
            <w:hideMark/>
          </w:tcPr>
          <w:p w14:paraId="77823F96" w14:textId="77777777" w:rsidR="001B55BA" w:rsidRDefault="001B55BA" w:rsidP="0061006E">
            <w:pPr>
              <w:pStyle w:val="TAL"/>
              <w:numPr>
                <w:ilvl w:val="0"/>
                <w:numId w:val="262"/>
              </w:numPr>
            </w:pPr>
            <w:r>
              <w:t xml:space="preserve">[Support of / maximum number of lists for] Simultaneous TCI state activation across multiple CCs: PDCCH, PDSCH </w:t>
            </w:r>
            <w:r>
              <w:rPr>
                <w:strike/>
              </w:rPr>
              <w:t>(FFS whether to be a separate UE feature, e.g. 16-1b)</w:t>
            </w:r>
          </w:p>
          <w:p w14:paraId="5ACE5899" w14:textId="77777777" w:rsidR="001B55BA" w:rsidRDefault="001B55BA" w:rsidP="0061006E">
            <w:pPr>
              <w:pStyle w:val="TAL"/>
              <w:numPr>
                <w:ilvl w:val="0"/>
                <w:numId w:val="262"/>
              </w:numPr>
            </w:pPr>
            <w:r>
              <w:t>[Support of / maximum number of lists for] Simultaneous spatial relation update across multiple CCs: AP-SRS, SP-SRS</w:t>
            </w:r>
          </w:p>
          <w:p w14:paraId="3929D035" w14:textId="77777777" w:rsidR="001B55BA" w:rsidRDefault="001B55BA" w:rsidP="0061006E">
            <w:pPr>
              <w:pStyle w:val="TAL"/>
              <w:numPr>
                <w:ilvl w:val="0"/>
                <w:numId w:val="262"/>
              </w:numPr>
            </w:pPr>
            <w:r>
              <w:t>[Support of / The maximum number of] PUCCH resource groups per BWP for simultaneous spatial relation update</w:t>
            </w:r>
          </w:p>
          <w:p w14:paraId="142546F1" w14:textId="77777777" w:rsidR="001B55BA" w:rsidRDefault="001B55BA" w:rsidP="0061006E">
            <w:pPr>
              <w:pStyle w:val="TAL"/>
              <w:numPr>
                <w:ilvl w:val="0"/>
                <w:numId w:val="262"/>
              </w:numPr>
            </w:pPr>
            <w:r>
              <w:t>FFS: details on whether/how to indicate band pairs which can share the same DL TCI state</w:t>
            </w:r>
          </w:p>
          <w:p w14:paraId="751F3C2D" w14:textId="77777777" w:rsidR="001B55BA" w:rsidRDefault="001B55BA" w:rsidP="0061006E">
            <w:pPr>
              <w:pStyle w:val="TAL"/>
              <w:numPr>
                <w:ilvl w:val="0"/>
                <w:numId w:val="262"/>
              </w:numPr>
            </w:pPr>
            <w:r>
              <w:t>FFS: details on whether/how to indicate band pairs which can share the same UL spatial relation info</w:t>
            </w:r>
          </w:p>
        </w:tc>
        <w:tc>
          <w:tcPr>
            <w:tcW w:w="1277" w:type="dxa"/>
            <w:tcBorders>
              <w:top w:val="single" w:sz="4" w:space="0" w:color="auto"/>
              <w:left w:val="single" w:sz="4" w:space="0" w:color="auto"/>
              <w:bottom w:val="single" w:sz="4" w:space="0" w:color="auto"/>
              <w:right w:val="single" w:sz="4" w:space="0" w:color="auto"/>
            </w:tcBorders>
            <w:hideMark/>
          </w:tcPr>
          <w:p w14:paraId="4A548621" w14:textId="77777777" w:rsidR="001B55BA" w:rsidRDefault="001B55BA">
            <w:pPr>
              <w:pStyle w:val="TAL"/>
              <w:rPr>
                <w:rFonts w:eastAsia="Malgun Gothic"/>
                <w:lang w:eastAsia="ko-KR"/>
              </w:rPr>
            </w:pPr>
            <w:r>
              <w:rPr>
                <w:rFonts w:eastAsia="Malgun Gothic"/>
                <w:lang w:eastAsia="ko-KR"/>
              </w:rPr>
              <w:t>Component 1: 2-1, 2-4</w:t>
            </w:r>
          </w:p>
          <w:p w14:paraId="27AA7C87" w14:textId="77777777" w:rsidR="001B55BA" w:rsidRDefault="001B55BA">
            <w:pPr>
              <w:pStyle w:val="TAL"/>
              <w:rPr>
                <w:rFonts w:eastAsia="Malgun Gothic"/>
                <w:lang w:eastAsia="ko-KR"/>
              </w:rPr>
            </w:pPr>
            <w:r>
              <w:rPr>
                <w:rFonts w:eastAsia="Malgun Gothic"/>
                <w:lang w:eastAsia="ko-KR"/>
              </w:rPr>
              <w:t>Component 2: 2-59, 2-60</w:t>
            </w:r>
          </w:p>
          <w:p w14:paraId="52780708" w14:textId="77777777" w:rsidR="001B55BA" w:rsidRDefault="001B55BA">
            <w:pPr>
              <w:pStyle w:val="TAL"/>
              <w:rPr>
                <w:strike/>
              </w:rPr>
            </w:pPr>
            <w:r>
              <w:rPr>
                <w:rFonts w:eastAsia="Malgun Gothic"/>
                <w:lang w:eastAsia="ko-KR"/>
              </w:rPr>
              <w:t>Component 3: 2-53, 2-59, 4-24</w:t>
            </w:r>
          </w:p>
        </w:tc>
        <w:tc>
          <w:tcPr>
            <w:tcW w:w="858" w:type="dxa"/>
            <w:tcBorders>
              <w:top w:val="single" w:sz="4" w:space="0" w:color="auto"/>
              <w:left w:val="single" w:sz="4" w:space="0" w:color="auto"/>
              <w:bottom w:val="single" w:sz="4" w:space="0" w:color="auto"/>
              <w:right w:val="single" w:sz="4" w:space="0" w:color="auto"/>
            </w:tcBorders>
          </w:tcPr>
          <w:p w14:paraId="61B29C64" w14:textId="77777777" w:rsidR="001B55BA" w:rsidRDefault="001B55BA">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1C26840B" w14:textId="77777777" w:rsidR="001B55BA" w:rsidRDefault="001B55BA">
            <w:pPr>
              <w:pStyle w:val="TAL"/>
              <w:rPr>
                <w:strike/>
                <w:lang w:eastAsia="ja-JP"/>
              </w:rPr>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0CA45A10" w14:textId="77777777" w:rsidR="001B55BA" w:rsidRDefault="001B55BA">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81FD6E8" w14:textId="77777777" w:rsidR="001B55BA" w:rsidRDefault="001B55BA">
            <w:pPr>
              <w:pStyle w:val="TAL"/>
              <w:rPr>
                <w:rFonts w:eastAsia="Malgun Gothic"/>
                <w:lang w:eastAsia="ko-KR"/>
              </w:rPr>
            </w:pPr>
            <w:r>
              <w:rPr>
                <w:rFonts w:eastAsia="Malgun Gothic"/>
                <w:lang w:eastAsia="ko-KR"/>
              </w:rPr>
              <w:t>TBD</w:t>
            </w:r>
          </w:p>
          <w:p w14:paraId="18843383" w14:textId="77777777" w:rsidR="001B55BA" w:rsidRDefault="001B55BA">
            <w:pPr>
              <w:pStyle w:val="TAL"/>
              <w:rPr>
                <w:rFonts w:eastAsia="Malgun Gothic"/>
                <w:strike/>
                <w:lang w:eastAsia="ko-KR"/>
              </w:rPr>
            </w:pPr>
            <w:r>
              <w:rPr>
                <w:rFonts w:eastAsia="Malgun Gothic"/>
                <w:lang w:eastAsia="ko-KR"/>
              </w:rPr>
              <w:t>[Per BC or per band]</w:t>
            </w:r>
          </w:p>
        </w:tc>
        <w:tc>
          <w:tcPr>
            <w:tcW w:w="992" w:type="dxa"/>
            <w:tcBorders>
              <w:top w:val="single" w:sz="4" w:space="0" w:color="auto"/>
              <w:left w:val="single" w:sz="4" w:space="0" w:color="auto"/>
              <w:bottom w:val="single" w:sz="4" w:space="0" w:color="auto"/>
              <w:right w:val="single" w:sz="4" w:space="0" w:color="auto"/>
            </w:tcBorders>
            <w:hideMark/>
          </w:tcPr>
          <w:p w14:paraId="22B8E908" w14:textId="77777777" w:rsidR="001B55BA" w:rsidRDefault="001B55BA">
            <w:pPr>
              <w:pStyle w:val="TAL"/>
              <w:rPr>
                <w:strike/>
                <w:lang w:eastAsia="ja-JP"/>
              </w:rPr>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hideMark/>
          </w:tcPr>
          <w:p w14:paraId="2AD0937A" w14:textId="77777777" w:rsidR="001B55BA" w:rsidRDefault="001B55BA">
            <w:pPr>
              <w:pStyle w:val="TAL"/>
              <w:rPr>
                <w:strike/>
                <w:lang w:eastAsia="ja-JP"/>
              </w:rPr>
            </w:pPr>
            <w:r>
              <w:rPr>
                <w:rFonts w:eastAsia="Malgun Gothic"/>
                <w:lang w:eastAsia="ko-KR"/>
              </w:rPr>
              <w:t>Y</w:t>
            </w:r>
          </w:p>
        </w:tc>
        <w:tc>
          <w:tcPr>
            <w:tcW w:w="1842" w:type="dxa"/>
            <w:tcBorders>
              <w:top w:val="single" w:sz="4" w:space="0" w:color="auto"/>
              <w:left w:val="single" w:sz="4" w:space="0" w:color="auto"/>
              <w:bottom w:val="single" w:sz="4" w:space="0" w:color="auto"/>
              <w:right w:val="single" w:sz="4" w:space="0" w:color="auto"/>
            </w:tcBorders>
          </w:tcPr>
          <w:p w14:paraId="1EB6724F" w14:textId="77777777" w:rsidR="001B55BA" w:rsidRDefault="001B55BA">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584C0302" w14:textId="77777777" w:rsidR="001B55BA" w:rsidRDefault="001B55BA">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771C5A69" w14:textId="77777777" w:rsidR="001B55BA" w:rsidRDefault="001B55BA">
            <w:pPr>
              <w:pStyle w:val="TAL"/>
              <w:rPr>
                <w:strike/>
                <w:lang w:eastAsia="ja-JP"/>
              </w:rPr>
            </w:pPr>
            <w:r>
              <w:rPr>
                <w:rFonts w:eastAsia="Malgun Gothic"/>
                <w:lang w:eastAsia="ko-KR"/>
              </w:rPr>
              <w:t>TBD</w:t>
            </w:r>
          </w:p>
        </w:tc>
      </w:tr>
      <w:tr w:rsidR="001B55BA" w14:paraId="082DB38B" w14:textId="77777777" w:rsidTr="001B55BA">
        <w:trPr>
          <w:trHeight w:val="60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08930B3" w14:textId="77777777" w:rsidR="001B55BA" w:rsidRDefault="001B55BA">
            <w:pPr>
              <w:rPr>
                <w:strike/>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A1E355E" w14:textId="77777777" w:rsidR="001B55BA" w:rsidRDefault="001B55BA">
            <w:pPr>
              <w:pStyle w:val="TAL"/>
              <w:rPr>
                <w:strike/>
                <w:lang w:eastAsia="ja-JP"/>
              </w:rPr>
            </w:pPr>
            <w:r>
              <w:rPr>
                <w:rFonts w:eastAsia="Malgun Gothic" w:cs="Arial"/>
                <w:szCs w:val="18"/>
              </w:rPr>
              <w:t>16-1c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3F23808" w14:textId="77777777" w:rsidR="001B55BA" w:rsidRDefault="001B55BA">
            <w:pPr>
              <w:pStyle w:val="TAL"/>
              <w:rPr>
                <w:strike/>
              </w:rPr>
            </w:pPr>
            <w:r>
              <w:rPr>
                <w:rFonts w:eastAsia="Malgun Gothic" w:cs="Arial"/>
                <w:szCs w:val="18"/>
              </w:rPr>
              <w:t>Default spatial relation</w:t>
            </w:r>
          </w:p>
        </w:tc>
        <w:tc>
          <w:tcPr>
            <w:tcW w:w="6370" w:type="dxa"/>
            <w:tcBorders>
              <w:top w:val="single" w:sz="4" w:space="0" w:color="auto"/>
              <w:left w:val="single" w:sz="4" w:space="0" w:color="auto"/>
              <w:bottom w:val="single" w:sz="4" w:space="0" w:color="auto"/>
              <w:right w:val="single" w:sz="4" w:space="0" w:color="auto"/>
            </w:tcBorders>
            <w:hideMark/>
          </w:tcPr>
          <w:p w14:paraId="6E5C5F6C" w14:textId="77777777" w:rsidR="001B55BA" w:rsidRDefault="001B55BA">
            <w:pPr>
              <w:pStyle w:val="TAL"/>
              <w:rPr>
                <w:strike/>
              </w:rPr>
            </w:pPr>
            <w:r>
              <w:t>Support of default spatial relation and pathloss reference RS for dedicated-PUCCH/SRS and PUSCH scheduled by DCI format 0_0</w:t>
            </w:r>
          </w:p>
        </w:tc>
        <w:tc>
          <w:tcPr>
            <w:tcW w:w="1277" w:type="dxa"/>
            <w:tcBorders>
              <w:top w:val="single" w:sz="4" w:space="0" w:color="auto"/>
              <w:left w:val="single" w:sz="4" w:space="0" w:color="auto"/>
              <w:bottom w:val="single" w:sz="4" w:space="0" w:color="auto"/>
              <w:right w:val="single" w:sz="4" w:space="0" w:color="auto"/>
            </w:tcBorders>
            <w:hideMark/>
          </w:tcPr>
          <w:p w14:paraId="68C5AE3D" w14:textId="77777777" w:rsidR="001B55BA" w:rsidRDefault="001B55BA">
            <w:pPr>
              <w:pStyle w:val="TAL"/>
              <w:rPr>
                <w:strike/>
              </w:rPr>
            </w:pPr>
            <w:r>
              <w:rPr>
                <w:rFonts w:eastAsia="Malgun Gothic"/>
                <w:lang w:eastAsia="ko-KR"/>
              </w:rPr>
              <w:t>2-53, 2-59</w:t>
            </w:r>
          </w:p>
        </w:tc>
        <w:tc>
          <w:tcPr>
            <w:tcW w:w="858" w:type="dxa"/>
            <w:tcBorders>
              <w:top w:val="single" w:sz="4" w:space="0" w:color="auto"/>
              <w:left w:val="single" w:sz="4" w:space="0" w:color="auto"/>
              <w:bottom w:val="single" w:sz="4" w:space="0" w:color="auto"/>
              <w:right w:val="single" w:sz="4" w:space="0" w:color="auto"/>
            </w:tcBorders>
          </w:tcPr>
          <w:p w14:paraId="02BA4BAE" w14:textId="77777777" w:rsidR="001B55BA" w:rsidRDefault="001B55BA">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3FF60CCE" w14:textId="77777777" w:rsidR="001B55BA" w:rsidRDefault="001B55BA">
            <w:pPr>
              <w:pStyle w:val="TAL"/>
              <w:rPr>
                <w:strike/>
                <w:lang w:eastAsia="ja-JP"/>
              </w:rPr>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5D561653" w14:textId="77777777" w:rsidR="001B55BA" w:rsidRDefault="001B55BA">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AA356AD" w14:textId="77777777" w:rsidR="001B55BA" w:rsidRDefault="001B55BA">
            <w:pPr>
              <w:pStyle w:val="TAL"/>
              <w:rPr>
                <w:rFonts w:eastAsia="Malgun Gothic"/>
                <w:lang w:eastAsia="ko-KR"/>
              </w:rPr>
            </w:pPr>
            <w:r>
              <w:rPr>
                <w:rFonts w:eastAsia="Malgun Gothic"/>
                <w:lang w:eastAsia="ko-KR"/>
              </w:rPr>
              <w:t>TBD</w:t>
            </w:r>
          </w:p>
          <w:p w14:paraId="77411398" w14:textId="77777777" w:rsidR="001B55BA" w:rsidRDefault="001B55BA">
            <w:pPr>
              <w:pStyle w:val="TAL"/>
              <w:rPr>
                <w:rFonts w:eastAsia="Malgun Gothic"/>
                <w:strike/>
                <w:lang w:eastAsia="ko-KR"/>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699ABE0" w14:textId="77777777" w:rsidR="001B55BA" w:rsidRDefault="001B55BA">
            <w:pPr>
              <w:pStyle w:val="TAL"/>
              <w:rPr>
                <w:strike/>
                <w:lang w:eastAsia="ja-JP"/>
              </w:rPr>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hideMark/>
          </w:tcPr>
          <w:p w14:paraId="20637B61" w14:textId="77777777" w:rsidR="001B55BA" w:rsidRDefault="001B55BA">
            <w:pPr>
              <w:pStyle w:val="TAL"/>
              <w:rPr>
                <w:strike/>
                <w:lang w:eastAsia="ja-JP"/>
              </w:rPr>
            </w:pPr>
            <w:r>
              <w:rPr>
                <w:lang w:eastAsia="ja-JP"/>
              </w:rPr>
              <w:t>Y</w:t>
            </w:r>
          </w:p>
        </w:tc>
        <w:tc>
          <w:tcPr>
            <w:tcW w:w="1842" w:type="dxa"/>
            <w:tcBorders>
              <w:top w:val="single" w:sz="4" w:space="0" w:color="auto"/>
              <w:left w:val="single" w:sz="4" w:space="0" w:color="auto"/>
              <w:bottom w:val="single" w:sz="4" w:space="0" w:color="auto"/>
              <w:right w:val="single" w:sz="4" w:space="0" w:color="auto"/>
            </w:tcBorders>
          </w:tcPr>
          <w:p w14:paraId="23810B43" w14:textId="77777777" w:rsidR="001B55BA" w:rsidRDefault="001B55BA">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2899C6B5" w14:textId="77777777" w:rsidR="001B55BA" w:rsidRDefault="001B55BA">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2E68DE87" w14:textId="77777777" w:rsidR="001B55BA" w:rsidRDefault="001B55BA">
            <w:pPr>
              <w:pStyle w:val="TAL"/>
              <w:rPr>
                <w:strike/>
                <w:lang w:eastAsia="ja-JP"/>
              </w:rPr>
            </w:pPr>
            <w:r>
              <w:rPr>
                <w:rFonts w:eastAsia="Malgun Gothic"/>
                <w:lang w:eastAsia="ko-KR"/>
              </w:rPr>
              <w:t>TBD</w:t>
            </w:r>
          </w:p>
        </w:tc>
      </w:tr>
      <w:tr w:rsidR="001B55BA" w14:paraId="78F5C5E2" w14:textId="77777777" w:rsidTr="001B55BA">
        <w:trPr>
          <w:trHeight w:val="60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C4D8E72" w14:textId="77777777" w:rsidR="001B55BA" w:rsidRDefault="001B55BA">
            <w:pPr>
              <w:rPr>
                <w:strike/>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65E9909" w14:textId="77777777" w:rsidR="001B55BA" w:rsidRDefault="001B55BA">
            <w:pPr>
              <w:pStyle w:val="TAL"/>
              <w:rPr>
                <w:strike/>
                <w:lang w:eastAsia="ja-JP"/>
              </w:rPr>
            </w:pPr>
            <w:r>
              <w:rPr>
                <w:rFonts w:eastAsia="Malgun Gothic" w:cs="Arial"/>
                <w:szCs w:val="18"/>
              </w:rPr>
              <w:t>16-1d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21BE25" w14:textId="77777777" w:rsidR="001B55BA" w:rsidRDefault="001B55BA">
            <w:pPr>
              <w:pStyle w:val="TAL"/>
              <w:rPr>
                <w:strike/>
              </w:rPr>
            </w:pPr>
            <w:r>
              <w:rPr>
                <w:rFonts w:eastAsia="Malgun Gothic" w:cs="Arial"/>
                <w:szCs w:val="18"/>
              </w:rPr>
              <w:t>MAC CE spatial relation update for AP-SRS</w:t>
            </w:r>
          </w:p>
        </w:tc>
        <w:tc>
          <w:tcPr>
            <w:tcW w:w="6370" w:type="dxa"/>
            <w:tcBorders>
              <w:top w:val="single" w:sz="4" w:space="0" w:color="auto"/>
              <w:left w:val="single" w:sz="4" w:space="0" w:color="auto"/>
              <w:bottom w:val="single" w:sz="4" w:space="0" w:color="auto"/>
              <w:right w:val="single" w:sz="4" w:space="0" w:color="auto"/>
            </w:tcBorders>
            <w:hideMark/>
          </w:tcPr>
          <w:p w14:paraId="27885D0C" w14:textId="77777777" w:rsidR="001B55BA" w:rsidRDefault="001B55BA">
            <w:pPr>
              <w:pStyle w:val="TAL"/>
              <w:rPr>
                <w:strike/>
              </w:rPr>
            </w:pPr>
            <w:r>
              <w:t xml:space="preserve">[Support of / The maximum number of] spatial relation update for AP-SRS via MAC CE </w:t>
            </w:r>
            <w:r>
              <w:rPr>
                <w:strike/>
              </w:rPr>
              <w:t>(FFS whether to be a separate UE feature, e.g. 16-1c)</w:t>
            </w:r>
          </w:p>
        </w:tc>
        <w:tc>
          <w:tcPr>
            <w:tcW w:w="1277" w:type="dxa"/>
            <w:tcBorders>
              <w:top w:val="single" w:sz="4" w:space="0" w:color="auto"/>
              <w:left w:val="single" w:sz="4" w:space="0" w:color="auto"/>
              <w:bottom w:val="single" w:sz="4" w:space="0" w:color="auto"/>
              <w:right w:val="single" w:sz="4" w:space="0" w:color="auto"/>
            </w:tcBorders>
            <w:hideMark/>
          </w:tcPr>
          <w:p w14:paraId="35665367" w14:textId="77777777" w:rsidR="001B55BA" w:rsidRDefault="001B55BA">
            <w:pPr>
              <w:pStyle w:val="TAL"/>
              <w:rPr>
                <w:strike/>
              </w:rPr>
            </w:pPr>
            <w:r>
              <w:rPr>
                <w:rFonts w:eastAsia="Malgun Gothic"/>
                <w:lang w:eastAsia="ko-KR"/>
              </w:rPr>
              <w:t>2-53, 2-59</w:t>
            </w:r>
          </w:p>
        </w:tc>
        <w:tc>
          <w:tcPr>
            <w:tcW w:w="858" w:type="dxa"/>
            <w:tcBorders>
              <w:top w:val="single" w:sz="4" w:space="0" w:color="auto"/>
              <w:left w:val="single" w:sz="4" w:space="0" w:color="auto"/>
              <w:bottom w:val="single" w:sz="4" w:space="0" w:color="auto"/>
              <w:right w:val="single" w:sz="4" w:space="0" w:color="auto"/>
            </w:tcBorders>
          </w:tcPr>
          <w:p w14:paraId="319A592E" w14:textId="77777777" w:rsidR="001B55BA" w:rsidRDefault="001B55BA">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095C0D7C" w14:textId="77777777" w:rsidR="001B55BA" w:rsidRDefault="001B55BA">
            <w:pPr>
              <w:pStyle w:val="TAL"/>
              <w:rPr>
                <w:strike/>
                <w:lang w:eastAsia="ja-JP"/>
              </w:rPr>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2B7E045F" w14:textId="77777777" w:rsidR="001B55BA" w:rsidRDefault="001B55BA">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C7A7E71" w14:textId="77777777" w:rsidR="001B55BA" w:rsidRDefault="001B55BA">
            <w:pPr>
              <w:pStyle w:val="TAL"/>
              <w:rPr>
                <w:rFonts w:eastAsia="Malgun Gothic"/>
                <w:lang w:eastAsia="ko-KR"/>
              </w:rPr>
            </w:pPr>
            <w:r>
              <w:rPr>
                <w:rFonts w:eastAsia="Malgun Gothic"/>
                <w:lang w:eastAsia="ko-KR"/>
              </w:rPr>
              <w:t>TBD</w:t>
            </w:r>
          </w:p>
          <w:p w14:paraId="225164EF" w14:textId="77777777" w:rsidR="001B55BA" w:rsidRDefault="001B55BA">
            <w:pPr>
              <w:pStyle w:val="TAL"/>
              <w:rPr>
                <w:rFonts w:eastAsia="Malgun Gothic"/>
                <w:strike/>
                <w:lang w:eastAsia="ko-KR"/>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799DAED" w14:textId="77777777" w:rsidR="001B55BA" w:rsidRDefault="001B55BA">
            <w:pPr>
              <w:pStyle w:val="TAL"/>
              <w:rPr>
                <w:strike/>
                <w:lang w:eastAsia="ja-JP"/>
              </w:rPr>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hideMark/>
          </w:tcPr>
          <w:p w14:paraId="54706F1E" w14:textId="77777777" w:rsidR="001B55BA" w:rsidRDefault="001B55BA">
            <w:pPr>
              <w:pStyle w:val="TAL"/>
              <w:rPr>
                <w:strike/>
                <w:lang w:eastAsia="ja-JP"/>
              </w:rPr>
            </w:pPr>
            <w:r>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7863B480" w14:textId="77777777" w:rsidR="001B55BA" w:rsidRDefault="001B55BA">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24109434" w14:textId="77777777" w:rsidR="001B55BA" w:rsidRDefault="001B55BA">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2B12528D" w14:textId="77777777" w:rsidR="001B55BA" w:rsidRDefault="001B55BA">
            <w:pPr>
              <w:pStyle w:val="TAL"/>
              <w:rPr>
                <w:strike/>
                <w:lang w:eastAsia="ja-JP"/>
              </w:rPr>
            </w:pPr>
            <w:r>
              <w:rPr>
                <w:rFonts w:eastAsia="Malgun Gothic"/>
                <w:lang w:eastAsia="ko-KR"/>
              </w:rPr>
              <w:t>TBD</w:t>
            </w:r>
          </w:p>
        </w:tc>
      </w:tr>
      <w:tr w:rsidR="001B55BA" w14:paraId="14E84182" w14:textId="77777777" w:rsidTr="001B55BA">
        <w:trPr>
          <w:trHeight w:val="60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7B56711" w14:textId="77777777" w:rsidR="001B55BA" w:rsidRDefault="001B55BA">
            <w:pPr>
              <w:rPr>
                <w:strike/>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53FA34F" w14:textId="77777777" w:rsidR="001B55BA" w:rsidRDefault="001B55BA">
            <w:pPr>
              <w:pStyle w:val="TAL"/>
              <w:rPr>
                <w:strike/>
                <w:lang w:eastAsia="ja-JP"/>
              </w:rPr>
            </w:pPr>
            <w:r>
              <w:rPr>
                <w:rFonts w:eastAsia="Malgun Gothic" w:cs="Arial"/>
                <w:szCs w:val="18"/>
              </w:rPr>
              <w:t>16-1e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68E705" w14:textId="77777777" w:rsidR="001B55BA" w:rsidRDefault="001B55BA">
            <w:pPr>
              <w:pStyle w:val="TAL"/>
              <w:rPr>
                <w:strike/>
              </w:rPr>
            </w:pPr>
            <w:r>
              <w:rPr>
                <w:rFonts w:eastAsia="Malgun Gothic" w:cs="Arial"/>
                <w:szCs w:val="18"/>
              </w:rPr>
              <w:t>Pathloss reference RS activation via MAC CE</w:t>
            </w:r>
          </w:p>
        </w:tc>
        <w:tc>
          <w:tcPr>
            <w:tcW w:w="6370" w:type="dxa"/>
            <w:tcBorders>
              <w:top w:val="single" w:sz="4" w:space="0" w:color="auto"/>
              <w:left w:val="single" w:sz="4" w:space="0" w:color="auto"/>
              <w:bottom w:val="single" w:sz="4" w:space="0" w:color="auto"/>
              <w:right w:val="single" w:sz="4" w:space="0" w:color="auto"/>
            </w:tcBorders>
            <w:hideMark/>
          </w:tcPr>
          <w:p w14:paraId="24734BB6" w14:textId="77777777" w:rsidR="001B55BA" w:rsidRDefault="001B55BA" w:rsidP="0061006E">
            <w:pPr>
              <w:pStyle w:val="TAL"/>
              <w:numPr>
                <w:ilvl w:val="0"/>
                <w:numId w:val="263"/>
              </w:numPr>
            </w:pPr>
            <w:r>
              <w:t>The maximum number of configured pathloss reference RSs for PUSCH/SRS</w:t>
            </w:r>
            <w:r>
              <w:rPr>
                <w:strike/>
              </w:rPr>
              <w:t xml:space="preserve">/PUCCH via MAC CE </w:t>
            </w:r>
            <w:r>
              <w:t xml:space="preserve">by RRC for MAC-CE based pathloss reference RS update </w:t>
            </w:r>
            <w:r>
              <w:rPr>
                <w:strike/>
              </w:rPr>
              <w:t>(FFS whether to be a separate UE feature, e.g. 16-1c)</w:t>
            </w:r>
          </w:p>
          <w:p w14:paraId="762C54FD" w14:textId="77777777" w:rsidR="001B55BA" w:rsidRDefault="001B55BA" w:rsidP="0061006E">
            <w:pPr>
              <w:pStyle w:val="TAL"/>
              <w:numPr>
                <w:ilvl w:val="0"/>
                <w:numId w:val="263"/>
              </w:numPr>
            </w:pPr>
            <w:r>
              <w:t xml:space="preserve">FFS: The maximum number of activated pathloss reference RS update for PUSCH/SRS/PUCCH [across CCs / within a slot across all CCs / per CC] </w:t>
            </w:r>
            <w:r>
              <w:rPr>
                <w:strike/>
              </w:rPr>
              <w:t>(FFS whether to be a separate UE feature, e.g. 16-1c)</w:t>
            </w:r>
          </w:p>
          <w:p w14:paraId="1DC55FE1" w14:textId="77777777" w:rsidR="001B55BA" w:rsidRDefault="001B55BA" w:rsidP="0061006E">
            <w:pPr>
              <w:pStyle w:val="TAL"/>
              <w:numPr>
                <w:ilvl w:val="0"/>
                <w:numId w:val="263"/>
              </w:numPr>
            </w:pPr>
            <w:r>
              <w:t>FFS: Number of measurement samples N to apply newly activated pathloss reference RS</w:t>
            </w:r>
          </w:p>
        </w:tc>
        <w:tc>
          <w:tcPr>
            <w:tcW w:w="1277" w:type="dxa"/>
            <w:tcBorders>
              <w:top w:val="single" w:sz="4" w:space="0" w:color="auto"/>
              <w:left w:val="single" w:sz="4" w:space="0" w:color="auto"/>
              <w:bottom w:val="single" w:sz="4" w:space="0" w:color="auto"/>
              <w:right w:val="single" w:sz="4" w:space="0" w:color="auto"/>
            </w:tcBorders>
            <w:hideMark/>
          </w:tcPr>
          <w:p w14:paraId="37FBF8DB" w14:textId="77777777" w:rsidR="001B55BA" w:rsidRDefault="001B55BA">
            <w:pPr>
              <w:pStyle w:val="TAL"/>
              <w:rPr>
                <w:strike/>
              </w:rPr>
            </w:pPr>
            <w:r>
              <w:rPr>
                <w:strike/>
              </w:rPr>
              <w:t>8-2,</w:t>
            </w:r>
            <w:r>
              <w:t xml:space="preserve"> 8-3</w:t>
            </w:r>
          </w:p>
        </w:tc>
        <w:tc>
          <w:tcPr>
            <w:tcW w:w="858" w:type="dxa"/>
            <w:tcBorders>
              <w:top w:val="single" w:sz="4" w:space="0" w:color="auto"/>
              <w:left w:val="single" w:sz="4" w:space="0" w:color="auto"/>
              <w:bottom w:val="single" w:sz="4" w:space="0" w:color="auto"/>
              <w:right w:val="single" w:sz="4" w:space="0" w:color="auto"/>
            </w:tcBorders>
          </w:tcPr>
          <w:p w14:paraId="5886B349" w14:textId="77777777" w:rsidR="001B55BA" w:rsidRDefault="001B55BA">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4298ED88" w14:textId="77777777" w:rsidR="001B55BA" w:rsidRDefault="001B55BA">
            <w:pPr>
              <w:pStyle w:val="TAL"/>
              <w:rPr>
                <w:strike/>
                <w:lang w:eastAsia="ja-JP"/>
              </w:rPr>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7FDD5777" w14:textId="77777777" w:rsidR="001B55BA" w:rsidRDefault="001B55BA">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97160FF" w14:textId="77777777" w:rsidR="001B55BA" w:rsidRDefault="001B55BA">
            <w:pPr>
              <w:pStyle w:val="TAL"/>
              <w:rPr>
                <w:rFonts w:eastAsia="Malgun Gothic"/>
                <w:lang w:eastAsia="ko-KR"/>
              </w:rPr>
            </w:pPr>
            <w:r>
              <w:rPr>
                <w:rFonts w:eastAsia="Malgun Gothic"/>
                <w:lang w:eastAsia="ko-KR"/>
              </w:rPr>
              <w:t>TBD</w:t>
            </w:r>
          </w:p>
          <w:p w14:paraId="3DA2FEB6" w14:textId="77777777" w:rsidR="001B55BA" w:rsidRDefault="001B55BA">
            <w:pPr>
              <w:pStyle w:val="TAL"/>
              <w:rPr>
                <w:rFonts w:eastAsia="Malgun Gothic"/>
                <w:strike/>
                <w:lang w:eastAsia="ko-KR"/>
              </w:rPr>
            </w:pPr>
            <w:r>
              <w:rPr>
                <w:rFonts w:eastAsia="Malgun Gothic"/>
                <w:lang w:eastAsia="ko-KR"/>
              </w:rPr>
              <w:t>[Per UE]</w:t>
            </w:r>
          </w:p>
        </w:tc>
        <w:tc>
          <w:tcPr>
            <w:tcW w:w="992" w:type="dxa"/>
            <w:tcBorders>
              <w:top w:val="single" w:sz="4" w:space="0" w:color="auto"/>
              <w:left w:val="single" w:sz="4" w:space="0" w:color="auto"/>
              <w:bottom w:val="single" w:sz="4" w:space="0" w:color="auto"/>
              <w:right w:val="single" w:sz="4" w:space="0" w:color="auto"/>
            </w:tcBorders>
            <w:hideMark/>
          </w:tcPr>
          <w:p w14:paraId="3112716C" w14:textId="77777777" w:rsidR="001B55BA" w:rsidRDefault="001B55BA">
            <w:pPr>
              <w:pStyle w:val="TAL"/>
              <w:rPr>
                <w:strike/>
                <w:lang w:eastAsia="ja-JP"/>
              </w:rPr>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hideMark/>
          </w:tcPr>
          <w:p w14:paraId="2B9605E4" w14:textId="77777777" w:rsidR="001B55BA" w:rsidRDefault="001B55BA">
            <w:pPr>
              <w:pStyle w:val="TAL"/>
              <w:rPr>
                <w:strike/>
                <w:lang w:eastAsia="ja-JP"/>
              </w:rPr>
            </w:pPr>
            <w:r>
              <w:rPr>
                <w:rFonts w:eastAsia="Malgun Gothic"/>
                <w:lang w:eastAsia="ko-KR"/>
              </w:rPr>
              <w:t>N</w:t>
            </w:r>
          </w:p>
        </w:tc>
        <w:tc>
          <w:tcPr>
            <w:tcW w:w="1842" w:type="dxa"/>
            <w:tcBorders>
              <w:top w:val="single" w:sz="4" w:space="0" w:color="auto"/>
              <w:left w:val="single" w:sz="4" w:space="0" w:color="auto"/>
              <w:bottom w:val="single" w:sz="4" w:space="0" w:color="auto"/>
              <w:right w:val="single" w:sz="4" w:space="0" w:color="auto"/>
            </w:tcBorders>
          </w:tcPr>
          <w:p w14:paraId="356CC482" w14:textId="77777777" w:rsidR="001B55BA" w:rsidRDefault="001B55BA">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28BB9069" w14:textId="77777777" w:rsidR="001B55BA" w:rsidRDefault="001B55BA">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3E9FD62D" w14:textId="77777777" w:rsidR="001B55BA" w:rsidRDefault="001B55BA">
            <w:pPr>
              <w:pStyle w:val="TAL"/>
              <w:rPr>
                <w:strike/>
                <w:lang w:eastAsia="ja-JP"/>
              </w:rPr>
            </w:pPr>
            <w:r>
              <w:rPr>
                <w:rFonts w:eastAsia="Malgun Gothic"/>
                <w:lang w:eastAsia="ko-KR"/>
              </w:rPr>
              <w:t>TBD</w:t>
            </w:r>
          </w:p>
        </w:tc>
      </w:tr>
      <w:tr w:rsidR="001B55BA" w14:paraId="112E2C70" w14:textId="77777777" w:rsidTr="001B55BA">
        <w:trPr>
          <w:trHeight w:val="60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D25E4CE" w14:textId="77777777" w:rsidR="001B55BA" w:rsidRDefault="001B55BA">
            <w:pPr>
              <w:rPr>
                <w:strike/>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1C77EBE" w14:textId="77777777" w:rsidR="001B55BA" w:rsidRDefault="001B55BA">
            <w:pPr>
              <w:pStyle w:val="TAL"/>
              <w:rPr>
                <w:strike/>
                <w:lang w:eastAsia="ja-JP"/>
              </w:rPr>
            </w:pPr>
            <w:r>
              <w:rPr>
                <w:rFonts w:eastAsia="Malgun Gothic" w:cs="Arial"/>
                <w:szCs w:val="18"/>
              </w:rPr>
              <w:t>16-1f</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55F292" w14:textId="77777777" w:rsidR="001B55BA" w:rsidRDefault="001B55BA">
            <w:pPr>
              <w:pStyle w:val="TAL"/>
              <w:rPr>
                <w:strike/>
              </w:rPr>
            </w:pPr>
            <w:r>
              <w:rPr>
                <w:rFonts w:eastAsia="Malgun Gothic" w:cs="Arial"/>
                <w:szCs w:val="18"/>
              </w:rPr>
              <w:t>SCell beam failure recovery</w:t>
            </w:r>
          </w:p>
        </w:tc>
        <w:tc>
          <w:tcPr>
            <w:tcW w:w="6370" w:type="dxa"/>
            <w:tcBorders>
              <w:top w:val="single" w:sz="4" w:space="0" w:color="auto"/>
              <w:left w:val="single" w:sz="4" w:space="0" w:color="auto"/>
              <w:bottom w:val="single" w:sz="4" w:space="0" w:color="auto"/>
              <w:right w:val="single" w:sz="4" w:space="0" w:color="auto"/>
            </w:tcBorders>
            <w:hideMark/>
          </w:tcPr>
          <w:p w14:paraId="6547CA0A" w14:textId="77777777" w:rsidR="001B55BA" w:rsidRDefault="001B55BA" w:rsidP="0061006E">
            <w:pPr>
              <w:pStyle w:val="TAL"/>
              <w:numPr>
                <w:ilvl w:val="0"/>
                <w:numId w:val="263"/>
              </w:numPr>
            </w:pPr>
            <w:r>
              <w:t xml:space="preserve">The maximum number of SCells for SCell beam failure recovery  </w:t>
            </w:r>
            <w:r>
              <w:rPr>
                <w:strike/>
              </w:rPr>
              <w:t>(FFS whether to be a separate UE feature, e.g. 16-1d)</w:t>
            </w:r>
          </w:p>
          <w:p w14:paraId="0E1EDD58" w14:textId="77777777" w:rsidR="001B55BA" w:rsidRDefault="001B55BA" w:rsidP="0061006E">
            <w:pPr>
              <w:pStyle w:val="TAL"/>
              <w:numPr>
                <w:ilvl w:val="0"/>
                <w:numId w:val="263"/>
              </w:numPr>
            </w:pPr>
            <w:r>
              <w:t xml:space="preserve">FFS: Support of PUCCH-BFR </w:t>
            </w:r>
            <w:r>
              <w:rPr>
                <w:strike/>
              </w:rPr>
              <w:t>(FFS whether to be a separate UE feature, e.g. 16-1d)</w:t>
            </w:r>
          </w:p>
          <w:p w14:paraId="511E282C" w14:textId="77777777" w:rsidR="001B55BA" w:rsidRDefault="001B55BA" w:rsidP="0061006E">
            <w:pPr>
              <w:pStyle w:val="TAL"/>
              <w:numPr>
                <w:ilvl w:val="0"/>
                <w:numId w:val="263"/>
              </w:numPr>
            </w:pPr>
            <w:r>
              <w:t xml:space="preserve">FFS: The maximum number of CSI-RS and/or SSB resources for new beam identification of SCell BFR [across all CCs / within a slot across all CCs / per CC] </w:t>
            </w:r>
            <w:r>
              <w:rPr>
                <w:strike/>
              </w:rPr>
              <w:t>(FFS to replace this component to 14)</w:t>
            </w:r>
          </w:p>
          <w:p w14:paraId="0CF80A76" w14:textId="77777777" w:rsidR="001B55BA" w:rsidRDefault="001B55BA" w:rsidP="0061006E">
            <w:pPr>
              <w:pStyle w:val="TAL"/>
              <w:numPr>
                <w:ilvl w:val="0"/>
                <w:numId w:val="263"/>
              </w:numPr>
            </w:pPr>
            <w:r>
              <w:t xml:space="preserve">FFS: </w:t>
            </w:r>
            <w:r>
              <w:rPr>
                <w:strike/>
              </w:rPr>
              <w:t>Densigy</w:t>
            </w:r>
            <w:r>
              <w:t xml:space="preserve"> Density of CSI-RS for new beam identification for SCell BFR </w:t>
            </w:r>
          </w:p>
        </w:tc>
        <w:tc>
          <w:tcPr>
            <w:tcW w:w="1277" w:type="dxa"/>
            <w:tcBorders>
              <w:top w:val="single" w:sz="4" w:space="0" w:color="auto"/>
              <w:left w:val="single" w:sz="4" w:space="0" w:color="auto"/>
              <w:bottom w:val="single" w:sz="4" w:space="0" w:color="auto"/>
              <w:right w:val="single" w:sz="4" w:space="0" w:color="auto"/>
            </w:tcBorders>
            <w:hideMark/>
          </w:tcPr>
          <w:p w14:paraId="22B6089E" w14:textId="77777777" w:rsidR="001B55BA" w:rsidRDefault="001B55BA">
            <w:pPr>
              <w:pStyle w:val="TAL"/>
              <w:rPr>
                <w:strike/>
              </w:rPr>
            </w:pPr>
            <w:r>
              <w:t>2-31</w:t>
            </w:r>
          </w:p>
        </w:tc>
        <w:tc>
          <w:tcPr>
            <w:tcW w:w="858" w:type="dxa"/>
            <w:tcBorders>
              <w:top w:val="single" w:sz="4" w:space="0" w:color="auto"/>
              <w:left w:val="single" w:sz="4" w:space="0" w:color="auto"/>
              <w:bottom w:val="single" w:sz="4" w:space="0" w:color="auto"/>
              <w:right w:val="single" w:sz="4" w:space="0" w:color="auto"/>
            </w:tcBorders>
          </w:tcPr>
          <w:p w14:paraId="3C754E45" w14:textId="77777777" w:rsidR="001B55BA" w:rsidRDefault="001B55BA">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7B4881BB" w14:textId="77777777" w:rsidR="001B55BA" w:rsidRDefault="001B55BA">
            <w:pPr>
              <w:pStyle w:val="TAL"/>
              <w:rPr>
                <w:strike/>
                <w:lang w:eastAsia="ja-JP"/>
              </w:rPr>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27A5ECE1" w14:textId="77777777" w:rsidR="001B55BA" w:rsidRDefault="001B55BA">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7D36A7" w14:textId="77777777" w:rsidR="001B55BA" w:rsidRDefault="001B55BA">
            <w:pPr>
              <w:pStyle w:val="TAL"/>
              <w:rPr>
                <w:rFonts w:eastAsia="Malgun Gothic"/>
                <w:strike/>
                <w:lang w:eastAsia="ko-KR"/>
              </w:rPr>
            </w:pPr>
            <w:r>
              <w:rPr>
                <w:rFonts w:eastAsia="Malgun Gothic"/>
                <w:lang w:eastAsia="ko-KR"/>
              </w:rPr>
              <w:t>TBD</w:t>
            </w:r>
          </w:p>
        </w:tc>
        <w:tc>
          <w:tcPr>
            <w:tcW w:w="992" w:type="dxa"/>
            <w:tcBorders>
              <w:top w:val="single" w:sz="4" w:space="0" w:color="auto"/>
              <w:left w:val="single" w:sz="4" w:space="0" w:color="auto"/>
              <w:bottom w:val="single" w:sz="4" w:space="0" w:color="auto"/>
              <w:right w:val="single" w:sz="4" w:space="0" w:color="auto"/>
            </w:tcBorders>
            <w:hideMark/>
          </w:tcPr>
          <w:p w14:paraId="15A66004" w14:textId="77777777" w:rsidR="001B55BA" w:rsidRDefault="001B55BA">
            <w:pPr>
              <w:pStyle w:val="TAL"/>
              <w:rPr>
                <w:strike/>
                <w:lang w:eastAsia="ja-JP"/>
              </w:rPr>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tcPr>
          <w:p w14:paraId="2ABE2789" w14:textId="77777777" w:rsidR="001B55BA" w:rsidRDefault="001B55BA">
            <w:pPr>
              <w:pStyle w:val="TAL"/>
              <w:rPr>
                <w:strike/>
                <w:lang w:eastAsia="ja-JP"/>
              </w:rPr>
            </w:pPr>
          </w:p>
        </w:tc>
        <w:tc>
          <w:tcPr>
            <w:tcW w:w="1842" w:type="dxa"/>
            <w:tcBorders>
              <w:top w:val="single" w:sz="4" w:space="0" w:color="auto"/>
              <w:left w:val="single" w:sz="4" w:space="0" w:color="auto"/>
              <w:bottom w:val="single" w:sz="4" w:space="0" w:color="auto"/>
              <w:right w:val="single" w:sz="4" w:space="0" w:color="auto"/>
            </w:tcBorders>
          </w:tcPr>
          <w:p w14:paraId="5BFF8171" w14:textId="77777777" w:rsidR="001B55BA" w:rsidRDefault="001B55BA">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7415C19C" w14:textId="77777777" w:rsidR="001B55BA" w:rsidRDefault="001B55BA">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01B17DA7" w14:textId="77777777" w:rsidR="001B55BA" w:rsidRDefault="001B55BA">
            <w:pPr>
              <w:pStyle w:val="TAL"/>
              <w:rPr>
                <w:strike/>
                <w:lang w:eastAsia="ja-JP"/>
              </w:rPr>
            </w:pPr>
            <w:r>
              <w:rPr>
                <w:rFonts w:eastAsia="Malgun Gothic"/>
                <w:lang w:eastAsia="ko-KR"/>
              </w:rPr>
              <w:t>TBD</w:t>
            </w:r>
          </w:p>
        </w:tc>
      </w:tr>
      <w:tr w:rsidR="001B55BA" w14:paraId="2750306A" w14:textId="77777777" w:rsidTr="001B55BA">
        <w:trPr>
          <w:trHeight w:val="60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36B8415" w14:textId="77777777" w:rsidR="001B55BA" w:rsidRDefault="001B55BA">
            <w:pPr>
              <w:rPr>
                <w:strike/>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EB6D75F" w14:textId="77777777" w:rsidR="001B55BA" w:rsidRDefault="001B55BA">
            <w:pPr>
              <w:pStyle w:val="TAL"/>
              <w:rPr>
                <w:strike/>
                <w:lang w:eastAsia="ja-JP"/>
              </w:rPr>
            </w:pPr>
            <w:r>
              <w:rPr>
                <w:rFonts w:eastAsia="Malgun Gothic" w:cs="Arial"/>
                <w:szCs w:val="18"/>
                <w:lang w:eastAsia="ko-KR"/>
              </w:rPr>
              <w:t>16-1g</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7124C4" w14:textId="77777777" w:rsidR="001B55BA" w:rsidRDefault="001B55BA">
            <w:pPr>
              <w:pStyle w:val="TAL"/>
              <w:rPr>
                <w:strike/>
              </w:rPr>
            </w:pPr>
            <w:r>
              <w:rPr>
                <w:rFonts w:eastAsia="Malgun Gothic" w:cs="Arial"/>
                <w:szCs w:val="18"/>
                <w:lang w:eastAsia="ko-KR"/>
              </w:rPr>
              <w:t>FFS: Resources for beam management, pathloss measurement, and BFR</w:t>
            </w:r>
          </w:p>
        </w:tc>
        <w:tc>
          <w:tcPr>
            <w:tcW w:w="6370" w:type="dxa"/>
            <w:tcBorders>
              <w:top w:val="single" w:sz="4" w:space="0" w:color="auto"/>
              <w:left w:val="single" w:sz="4" w:space="0" w:color="auto"/>
              <w:bottom w:val="single" w:sz="4" w:space="0" w:color="auto"/>
              <w:right w:val="single" w:sz="4" w:space="0" w:color="auto"/>
            </w:tcBorders>
            <w:hideMark/>
          </w:tcPr>
          <w:p w14:paraId="1A9C3119" w14:textId="77777777" w:rsidR="001B55BA" w:rsidRDefault="001B55BA" w:rsidP="0061006E">
            <w:pPr>
              <w:pStyle w:val="TAL"/>
              <w:numPr>
                <w:ilvl w:val="0"/>
                <w:numId w:val="263"/>
              </w:numPr>
            </w:pPr>
            <w:r>
              <w:t>FFS: The maximum number of SSB/CSI-RS resources across all CCs for any of L1-RSRP measurement, L1-SINR measurement, pathloss measurement, BFD, and new beam identification.</w:t>
            </w:r>
          </w:p>
          <w:p w14:paraId="751440E7" w14:textId="77777777" w:rsidR="001B55BA" w:rsidRDefault="001B55BA" w:rsidP="0061006E">
            <w:pPr>
              <w:pStyle w:val="TAL"/>
              <w:numPr>
                <w:ilvl w:val="0"/>
                <w:numId w:val="263"/>
              </w:numPr>
            </w:pPr>
            <w:r>
              <w:t>FFS: The maximum number of SSB/CSI-RS resources across all CCs for pathloss measurement</w:t>
            </w:r>
          </w:p>
          <w:p w14:paraId="250AE04C" w14:textId="77777777" w:rsidR="001B55BA" w:rsidRDefault="001B55BA" w:rsidP="0061006E">
            <w:pPr>
              <w:pStyle w:val="TAL"/>
              <w:numPr>
                <w:ilvl w:val="0"/>
                <w:numId w:val="263"/>
              </w:numPr>
            </w:pPr>
            <w:r>
              <w:t>FFS: The maximum number of SSB/CSI-RS resources across all CCs for BFD</w:t>
            </w:r>
          </w:p>
          <w:p w14:paraId="2D4B792F" w14:textId="77777777" w:rsidR="001B55BA" w:rsidRDefault="001B55BA" w:rsidP="0061006E">
            <w:pPr>
              <w:pStyle w:val="TAL"/>
              <w:numPr>
                <w:ilvl w:val="0"/>
                <w:numId w:val="263"/>
              </w:numPr>
            </w:pPr>
            <w:r>
              <w:t>FFS: The maximum number of SSB/CSI-RS resources across all CCs for new beam identification</w:t>
            </w:r>
          </w:p>
        </w:tc>
        <w:tc>
          <w:tcPr>
            <w:tcW w:w="1277" w:type="dxa"/>
            <w:tcBorders>
              <w:top w:val="single" w:sz="4" w:space="0" w:color="auto"/>
              <w:left w:val="single" w:sz="4" w:space="0" w:color="auto"/>
              <w:bottom w:val="single" w:sz="4" w:space="0" w:color="auto"/>
              <w:right w:val="single" w:sz="4" w:space="0" w:color="auto"/>
            </w:tcBorders>
          </w:tcPr>
          <w:p w14:paraId="4374D50B" w14:textId="77777777" w:rsidR="001B55BA" w:rsidRDefault="001B55BA">
            <w:pPr>
              <w:pStyle w:val="TAL"/>
              <w:rPr>
                <w:strike/>
              </w:rPr>
            </w:pPr>
          </w:p>
        </w:tc>
        <w:tc>
          <w:tcPr>
            <w:tcW w:w="858" w:type="dxa"/>
            <w:tcBorders>
              <w:top w:val="single" w:sz="4" w:space="0" w:color="auto"/>
              <w:left w:val="single" w:sz="4" w:space="0" w:color="auto"/>
              <w:bottom w:val="single" w:sz="4" w:space="0" w:color="auto"/>
              <w:right w:val="single" w:sz="4" w:space="0" w:color="auto"/>
            </w:tcBorders>
          </w:tcPr>
          <w:p w14:paraId="741DE015" w14:textId="77777777" w:rsidR="001B55BA" w:rsidRDefault="001B55BA">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392A84B5" w14:textId="77777777" w:rsidR="001B55BA" w:rsidRDefault="001B55BA">
            <w:pPr>
              <w:pStyle w:val="TAL"/>
              <w:rPr>
                <w:strike/>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F31EFFE" w14:textId="77777777" w:rsidR="001B55BA" w:rsidRDefault="001B55BA">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9D0ADC1" w14:textId="77777777" w:rsidR="001B55BA" w:rsidRDefault="001B55BA">
            <w:pPr>
              <w:pStyle w:val="TAL"/>
              <w:rPr>
                <w:rFonts w:eastAsia="Malgun Gothic"/>
                <w:strike/>
                <w:lang w:eastAsia="ko-KR"/>
              </w:rPr>
            </w:pPr>
            <w:r>
              <w:rPr>
                <w:rFonts w:eastAsia="Malgun Gothic"/>
                <w:lang w:eastAsia="ko-KR"/>
              </w:rPr>
              <w:t>TBD</w:t>
            </w:r>
          </w:p>
        </w:tc>
        <w:tc>
          <w:tcPr>
            <w:tcW w:w="992" w:type="dxa"/>
            <w:tcBorders>
              <w:top w:val="single" w:sz="4" w:space="0" w:color="auto"/>
              <w:left w:val="single" w:sz="4" w:space="0" w:color="auto"/>
              <w:bottom w:val="single" w:sz="4" w:space="0" w:color="auto"/>
              <w:right w:val="single" w:sz="4" w:space="0" w:color="auto"/>
            </w:tcBorders>
            <w:hideMark/>
          </w:tcPr>
          <w:p w14:paraId="45A68DB8" w14:textId="77777777" w:rsidR="001B55BA" w:rsidRDefault="001B55BA">
            <w:pPr>
              <w:pStyle w:val="TAL"/>
              <w:rPr>
                <w:strike/>
                <w:lang w:eastAsia="ja-JP"/>
              </w:rPr>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tcPr>
          <w:p w14:paraId="2197A60F" w14:textId="77777777" w:rsidR="001B55BA" w:rsidRDefault="001B55BA">
            <w:pPr>
              <w:pStyle w:val="TAL"/>
              <w:rPr>
                <w:strike/>
                <w:lang w:eastAsia="ja-JP"/>
              </w:rPr>
            </w:pPr>
          </w:p>
        </w:tc>
        <w:tc>
          <w:tcPr>
            <w:tcW w:w="1842" w:type="dxa"/>
            <w:tcBorders>
              <w:top w:val="single" w:sz="4" w:space="0" w:color="auto"/>
              <w:left w:val="single" w:sz="4" w:space="0" w:color="auto"/>
              <w:bottom w:val="single" w:sz="4" w:space="0" w:color="auto"/>
              <w:right w:val="single" w:sz="4" w:space="0" w:color="auto"/>
            </w:tcBorders>
          </w:tcPr>
          <w:p w14:paraId="51CA5B99" w14:textId="77777777" w:rsidR="001B55BA" w:rsidRDefault="001B55BA">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5B28E7BA" w14:textId="77777777" w:rsidR="001B55BA" w:rsidRDefault="001B55BA">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4B4EC108" w14:textId="77777777" w:rsidR="001B55BA" w:rsidRDefault="001B55BA">
            <w:pPr>
              <w:pStyle w:val="TAL"/>
              <w:rPr>
                <w:strike/>
                <w:lang w:eastAsia="ja-JP"/>
              </w:rPr>
            </w:pPr>
            <w:r>
              <w:rPr>
                <w:rFonts w:eastAsia="Malgun Gothic"/>
                <w:lang w:eastAsia="ko-KR"/>
              </w:rPr>
              <w:t>TBD</w:t>
            </w:r>
          </w:p>
        </w:tc>
      </w:tr>
      <w:tr w:rsidR="001B55BA" w14:paraId="527F6253" w14:textId="77777777" w:rsidTr="001B55BA">
        <w:trPr>
          <w:trHeight w:val="425"/>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A5E2A8C" w14:textId="77777777" w:rsidR="001B55BA" w:rsidRDefault="001B55BA">
            <w:pPr>
              <w:rPr>
                <w:strike/>
              </w:rPr>
            </w:pPr>
          </w:p>
        </w:tc>
        <w:tc>
          <w:tcPr>
            <w:tcW w:w="709" w:type="dxa"/>
            <w:tcBorders>
              <w:top w:val="single" w:sz="4" w:space="0" w:color="auto"/>
              <w:left w:val="single" w:sz="4" w:space="0" w:color="auto"/>
              <w:bottom w:val="single" w:sz="4" w:space="0" w:color="auto"/>
              <w:right w:val="single" w:sz="4" w:space="0" w:color="auto"/>
            </w:tcBorders>
            <w:hideMark/>
          </w:tcPr>
          <w:p w14:paraId="1993271C" w14:textId="77777777" w:rsidR="001B55BA" w:rsidRDefault="001B55BA">
            <w:pPr>
              <w:pStyle w:val="TAL"/>
              <w:rPr>
                <w:strike/>
                <w:lang w:eastAsia="ja-JP"/>
              </w:rPr>
            </w:pPr>
            <w:r>
              <w:rPr>
                <w:strike/>
                <w:lang w:eastAsia="ja-JP"/>
              </w:rPr>
              <w:t>16-2</w:t>
            </w:r>
          </w:p>
        </w:tc>
        <w:tc>
          <w:tcPr>
            <w:tcW w:w="1559" w:type="dxa"/>
            <w:tcBorders>
              <w:top w:val="single" w:sz="4" w:space="0" w:color="auto"/>
              <w:left w:val="single" w:sz="4" w:space="0" w:color="auto"/>
              <w:bottom w:val="single" w:sz="4" w:space="0" w:color="auto"/>
              <w:right w:val="single" w:sz="4" w:space="0" w:color="auto"/>
            </w:tcBorders>
            <w:hideMark/>
          </w:tcPr>
          <w:p w14:paraId="3D502661" w14:textId="77777777" w:rsidR="001B55BA" w:rsidRDefault="001B55BA">
            <w:pPr>
              <w:pStyle w:val="TAL"/>
              <w:rPr>
                <w:strike/>
              </w:rPr>
            </w:pPr>
            <w:r>
              <w:rPr>
                <w:strike/>
              </w:rPr>
              <w:t xml:space="preserve">Multi-TRP operation </w:t>
            </w:r>
          </w:p>
        </w:tc>
        <w:tc>
          <w:tcPr>
            <w:tcW w:w="6370" w:type="dxa"/>
            <w:tcBorders>
              <w:top w:val="single" w:sz="4" w:space="0" w:color="auto"/>
              <w:left w:val="single" w:sz="4" w:space="0" w:color="auto"/>
              <w:bottom w:val="single" w:sz="4" w:space="0" w:color="auto"/>
              <w:right w:val="single" w:sz="4" w:space="0" w:color="auto"/>
            </w:tcBorders>
          </w:tcPr>
          <w:p w14:paraId="46DD1C79" w14:textId="77777777" w:rsidR="001B55BA" w:rsidRDefault="001B55BA">
            <w:pPr>
              <w:pStyle w:val="TAL"/>
              <w:rPr>
                <w:strike/>
              </w:rPr>
            </w:pPr>
            <w:r>
              <w:rPr>
                <w:strike/>
              </w:rPr>
              <w:t>Multi-DCI-based: (FFS whether to be a separate UE feature, e.g. 16-2a)</w:t>
            </w:r>
          </w:p>
          <w:p w14:paraId="2B9A2181" w14:textId="77777777" w:rsidR="001B55BA" w:rsidRDefault="001B55BA" w:rsidP="0061006E">
            <w:pPr>
              <w:pStyle w:val="TAL"/>
              <w:numPr>
                <w:ilvl w:val="0"/>
                <w:numId w:val="264"/>
              </w:numPr>
              <w:rPr>
                <w:strike/>
              </w:rPr>
            </w:pPr>
            <w:r>
              <w:rPr>
                <w:strike/>
              </w:rPr>
              <w:t>The maximum number of CORESETs configured per “PDCCH-Config”</w:t>
            </w:r>
          </w:p>
          <w:p w14:paraId="530419A5" w14:textId="77777777" w:rsidR="001B55BA" w:rsidRDefault="001B55BA" w:rsidP="0061006E">
            <w:pPr>
              <w:pStyle w:val="TAL"/>
              <w:numPr>
                <w:ilvl w:val="0"/>
                <w:numId w:val="264"/>
              </w:numPr>
              <w:rPr>
                <w:strike/>
              </w:rPr>
            </w:pPr>
            <w:r>
              <w:rPr>
                <w:strike/>
              </w:rPr>
              <w:t>The maximum number of CORESETs configured per CORESETPoolIndex (if configured) per “PDCCH-Config”</w:t>
            </w:r>
          </w:p>
          <w:p w14:paraId="5F58A93A" w14:textId="77777777" w:rsidR="001B55BA" w:rsidRDefault="001B55BA" w:rsidP="0061006E">
            <w:pPr>
              <w:pStyle w:val="TAL"/>
              <w:numPr>
                <w:ilvl w:val="0"/>
                <w:numId w:val="264"/>
              </w:numPr>
              <w:rPr>
                <w:strike/>
              </w:rPr>
            </w:pPr>
            <w:r>
              <w:rPr>
                <w:strike/>
              </w:rPr>
              <w:t xml:space="preserve">The value of R=[1,2] for BD/CCE </w:t>
            </w:r>
          </w:p>
          <w:p w14:paraId="6761118D" w14:textId="77777777" w:rsidR="001B55BA" w:rsidRDefault="001B55BA" w:rsidP="0061006E">
            <w:pPr>
              <w:pStyle w:val="TAL"/>
              <w:numPr>
                <w:ilvl w:val="0"/>
                <w:numId w:val="264"/>
              </w:numPr>
              <w:rPr>
                <w:strike/>
              </w:rPr>
            </w:pPr>
            <w:r>
              <w:rPr>
                <w:strike/>
              </w:rPr>
              <w:t>Whether the UE shall rate match around configured CRS patterns which is associated with CORESETPoolIndex  (if configured) and are applied to the PDSCH scheduled with a DCI detected on a CORESET with the same value of CORESETPoolIndex</w:t>
            </w:r>
          </w:p>
          <w:p w14:paraId="11EB3541" w14:textId="77777777" w:rsidR="001B55BA" w:rsidRDefault="001B55BA" w:rsidP="0061006E">
            <w:pPr>
              <w:pStyle w:val="TAL"/>
              <w:numPr>
                <w:ilvl w:val="0"/>
                <w:numId w:val="264"/>
              </w:numPr>
              <w:rPr>
                <w:strike/>
              </w:rPr>
            </w:pPr>
            <w:r>
              <w:rPr>
                <w:strike/>
              </w:rPr>
              <w:t>The maximum number of PUCCH transmissions within a slot</w:t>
            </w:r>
          </w:p>
          <w:p w14:paraId="0766A8BA" w14:textId="77777777" w:rsidR="001B55BA" w:rsidRDefault="001B55BA" w:rsidP="0061006E">
            <w:pPr>
              <w:pStyle w:val="TAL"/>
              <w:numPr>
                <w:ilvl w:val="0"/>
                <w:numId w:val="264"/>
              </w:numPr>
              <w:rPr>
                <w:strike/>
              </w:rPr>
            </w:pPr>
            <w:r>
              <w:rPr>
                <w:strike/>
              </w:rPr>
              <w:t>Support of fully/partially time/frequency overlapped PDSCH reception (PDSCHs overlapping  types in time and frequency domain) and out of HARQ process.</w:t>
            </w:r>
          </w:p>
          <w:p w14:paraId="08639E32" w14:textId="77777777" w:rsidR="001B55BA" w:rsidRDefault="001B55BA" w:rsidP="0061006E">
            <w:pPr>
              <w:pStyle w:val="TAL"/>
              <w:numPr>
                <w:ilvl w:val="0"/>
                <w:numId w:val="264"/>
              </w:numPr>
              <w:rPr>
                <w:strike/>
              </w:rPr>
            </w:pPr>
            <w:r>
              <w:rPr>
                <w:rFonts w:eastAsia="Malgun Gothic"/>
                <w:strike/>
                <w:lang w:eastAsia="ko-KR"/>
              </w:rPr>
              <w:t>Support of two PDSCH scrambling sequences per serving cell</w:t>
            </w:r>
          </w:p>
          <w:p w14:paraId="70B8A799" w14:textId="77777777" w:rsidR="001B55BA" w:rsidRDefault="001B55BA" w:rsidP="0061006E">
            <w:pPr>
              <w:pStyle w:val="TAL"/>
              <w:numPr>
                <w:ilvl w:val="0"/>
                <w:numId w:val="264"/>
              </w:numPr>
              <w:rPr>
                <w:strike/>
              </w:rPr>
            </w:pPr>
            <w:r>
              <w:rPr>
                <w:rFonts w:eastAsia="Malgun Gothic"/>
                <w:strike/>
                <w:lang w:eastAsia="ko-KR"/>
              </w:rPr>
              <w:t xml:space="preserve">Support of default QCL assumption per </w:t>
            </w:r>
            <w:r>
              <w:rPr>
                <w:strike/>
              </w:rPr>
              <w:t>CORESETPoolIndex</w:t>
            </w:r>
          </w:p>
          <w:p w14:paraId="770284B3" w14:textId="77777777" w:rsidR="001B55BA" w:rsidRDefault="001B55BA" w:rsidP="0061006E">
            <w:pPr>
              <w:pStyle w:val="TAL"/>
              <w:numPr>
                <w:ilvl w:val="0"/>
                <w:numId w:val="264"/>
              </w:numPr>
              <w:rPr>
                <w:strike/>
              </w:rPr>
            </w:pPr>
            <w:r>
              <w:rPr>
                <w:rFonts w:eastAsia="Malgun Gothic"/>
                <w:strike/>
                <w:lang w:eastAsia="ko-KR"/>
              </w:rPr>
              <w:t>The maximum number of activated TCI states</w:t>
            </w:r>
          </w:p>
          <w:p w14:paraId="36A9CB6D" w14:textId="77777777" w:rsidR="001B55BA" w:rsidRDefault="001B55BA" w:rsidP="0061006E">
            <w:pPr>
              <w:pStyle w:val="TAL"/>
              <w:numPr>
                <w:ilvl w:val="0"/>
                <w:numId w:val="264"/>
              </w:numPr>
              <w:rPr>
                <w:strike/>
              </w:rPr>
            </w:pPr>
            <w:r>
              <w:rPr>
                <w:rFonts w:eastAsia="Malgun Gothic"/>
                <w:strike/>
                <w:lang w:eastAsia="ko-KR"/>
              </w:rPr>
              <w:t>FFS: The maximum number of MIMO layers of scheduled PDSCHs</w:t>
            </w:r>
          </w:p>
          <w:p w14:paraId="2AEDECF1" w14:textId="77777777" w:rsidR="001B55BA" w:rsidRDefault="001B55BA" w:rsidP="0061006E">
            <w:pPr>
              <w:pStyle w:val="TAL"/>
              <w:numPr>
                <w:ilvl w:val="0"/>
                <w:numId w:val="264"/>
              </w:numPr>
              <w:rPr>
                <w:strike/>
              </w:rPr>
            </w:pPr>
            <w:r>
              <w:rPr>
                <w:rFonts w:eastAsia="Malgun Gothic"/>
                <w:strike/>
                <w:lang w:eastAsia="ko-KR"/>
              </w:rPr>
              <w:t>Support of separate HARQ-ACK and/or joint HARQ-ACK</w:t>
            </w:r>
          </w:p>
          <w:p w14:paraId="04A792F3" w14:textId="77777777" w:rsidR="001B55BA" w:rsidRDefault="001B55BA">
            <w:pPr>
              <w:pStyle w:val="TAL"/>
              <w:rPr>
                <w:strike/>
              </w:rPr>
            </w:pPr>
            <w:r>
              <w:rPr>
                <w:strike/>
              </w:rPr>
              <w:t>Single-DCI-based: (FFS whether to be a separate UE feature, e.g. 16-2b)</w:t>
            </w:r>
          </w:p>
          <w:p w14:paraId="2BBD2D00" w14:textId="77777777" w:rsidR="001B55BA" w:rsidRDefault="001B55BA" w:rsidP="0061006E">
            <w:pPr>
              <w:pStyle w:val="TAL"/>
              <w:numPr>
                <w:ilvl w:val="0"/>
                <w:numId w:val="264"/>
              </w:numPr>
              <w:rPr>
                <w:strike/>
              </w:rPr>
            </w:pPr>
            <w:r>
              <w:rPr>
                <w:strike/>
              </w:rPr>
              <w:t>Whether supporting two PTRS ports</w:t>
            </w:r>
          </w:p>
          <w:p w14:paraId="13741FBC" w14:textId="77777777" w:rsidR="001B55BA" w:rsidRDefault="001B55BA" w:rsidP="0061006E">
            <w:pPr>
              <w:pStyle w:val="TAL"/>
              <w:numPr>
                <w:ilvl w:val="0"/>
                <w:numId w:val="264"/>
              </w:numPr>
              <w:rPr>
                <w:strike/>
              </w:rPr>
            </w:pPr>
            <w:r>
              <w:rPr>
                <w:strike/>
              </w:rPr>
              <w:t>Support of new DMRS entries</w:t>
            </w:r>
          </w:p>
          <w:p w14:paraId="68F234C1" w14:textId="77777777" w:rsidR="001B55BA" w:rsidRDefault="001B55BA" w:rsidP="0061006E">
            <w:pPr>
              <w:pStyle w:val="TAL"/>
              <w:numPr>
                <w:ilvl w:val="0"/>
                <w:numId w:val="264"/>
              </w:numPr>
              <w:rPr>
                <w:strike/>
              </w:rPr>
            </w:pPr>
            <w:r>
              <w:rPr>
                <w:rFonts w:eastAsia="Malgun Gothic"/>
                <w:strike/>
                <w:lang w:eastAsia="ko-KR"/>
              </w:rPr>
              <w:t>Support of default QCL assumption with two TCI states</w:t>
            </w:r>
          </w:p>
          <w:p w14:paraId="2EDEB891" w14:textId="77777777" w:rsidR="001B55BA" w:rsidRDefault="001B55BA" w:rsidP="0061006E">
            <w:pPr>
              <w:pStyle w:val="TAL"/>
              <w:numPr>
                <w:ilvl w:val="0"/>
                <w:numId w:val="264"/>
              </w:numPr>
              <w:rPr>
                <w:strike/>
              </w:rPr>
            </w:pPr>
            <w:r>
              <w:rPr>
                <w:rFonts w:eastAsia="Malgun Gothic"/>
                <w:strike/>
                <w:lang w:eastAsia="ko-KR"/>
              </w:rPr>
              <w:t>FFS: Support of URLLC scheme 1a</w:t>
            </w:r>
          </w:p>
          <w:p w14:paraId="315B4E18" w14:textId="77777777" w:rsidR="001B55BA" w:rsidRDefault="001B55BA" w:rsidP="0061006E">
            <w:pPr>
              <w:pStyle w:val="TAL"/>
              <w:numPr>
                <w:ilvl w:val="0"/>
                <w:numId w:val="264"/>
              </w:numPr>
              <w:rPr>
                <w:strike/>
              </w:rPr>
            </w:pPr>
            <w:r>
              <w:rPr>
                <w:rFonts w:eastAsia="Malgun Gothic"/>
                <w:strike/>
                <w:lang w:eastAsia="ko-KR"/>
              </w:rPr>
              <w:t xml:space="preserve">Support of </w:t>
            </w:r>
            <w:r>
              <w:rPr>
                <w:strike/>
              </w:rPr>
              <w:t>FDMSchemeA</w:t>
            </w:r>
          </w:p>
          <w:p w14:paraId="16CFCA22" w14:textId="77777777" w:rsidR="001B55BA" w:rsidRDefault="001B55BA" w:rsidP="0061006E">
            <w:pPr>
              <w:pStyle w:val="TAL"/>
              <w:numPr>
                <w:ilvl w:val="0"/>
                <w:numId w:val="264"/>
              </w:numPr>
              <w:rPr>
                <w:strike/>
              </w:rPr>
            </w:pPr>
            <w:r>
              <w:rPr>
                <w:rFonts w:eastAsia="Malgun Gothic"/>
                <w:strike/>
                <w:lang w:eastAsia="ko-KR"/>
              </w:rPr>
              <w:t xml:space="preserve">Support of </w:t>
            </w:r>
            <w:r>
              <w:rPr>
                <w:strike/>
              </w:rPr>
              <w:t>FDMSchemeB</w:t>
            </w:r>
          </w:p>
          <w:p w14:paraId="3C8A44E8" w14:textId="77777777" w:rsidR="001B55BA" w:rsidRDefault="001B55BA" w:rsidP="0061006E">
            <w:pPr>
              <w:pStyle w:val="TAL"/>
              <w:numPr>
                <w:ilvl w:val="0"/>
                <w:numId w:val="264"/>
              </w:numPr>
              <w:rPr>
                <w:strike/>
              </w:rPr>
            </w:pPr>
            <w:r>
              <w:rPr>
                <w:rFonts w:eastAsia="Malgun Gothic"/>
                <w:strike/>
                <w:lang w:eastAsia="ko-KR"/>
              </w:rPr>
              <w:t xml:space="preserve">Support of </w:t>
            </w:r>
            <w:r>
              <w:rPr>
                <w:strike/>
              </w:rPr>
              <w:t>TDMSchemeA</w:t>
            </w:r>
          </w:p>
          <w:p w14:paraId="1F8247DB" w14:textId="77777777" w:rsidR="001B55BA" w:rsidRDefault="001B55BA" w:rsidP="0061006E">
            <w:pPr>
              <w:pStyle w:val="TAL"/>
              <w:numPr>
                <w:ilvl w:val="0"/>
                <w:numId w:val="264"/>
              </w:numPr>
              <w:rPr>
                <w:strike/>
              </w:rPr>
            </w:pPr>
            <w:r>
              <w:rPr>
                <w:rFonts w:eastAsia="Malgun Gothic"/>
                <w:strike/>
                <w:lang w:eastAsia="ko-KR"/>
              </w:rPr>
              <w:t xml:space="preserve">Support of RepNumR16 in PDSCH-TimeDomainResourceAllocation and the maximum </w:t>
            </w:r>
            <w:r>
              <w:rPr>
                <w:strike/>
              </w:rPr>
              <w:t>value of RepNumR16</w:t>
            </w:r>
            <w:r>
              <w:rPr>
                <w:rFonts w:eastAsia="Malgun Gothic"/>
                <w:strike/>
                <w:lang w:eastAsia="ko-KR"/>
              </w:rPr>
              <w:t xml:space="preserve"> </w:t>
            </w:r>
          </w:p>
          <w:p w14:paraId="640B72A6" w14:textId="77777777" w:rsidR="001B55BA" w:rsidRDefault="001B55BA" w:rsidP="0061006E">
            <w:pPr>
              <w:pStyle w:val="TAL"/>
              <w:numPr>
                <w:ilvl w:val="0"/>
                <w:numId w:val="264"/>
              </w:numPr>
              <w:rPr>
                <w:strike/>
              </w:rPr>
            </w:pPr>
            <w:r>
              <w:rPr>
                <w:strike/>
              </w:rPr>
              <w:t>For FDMSchemeB, whether the UE can support CW soft combining</w:t>
            </w:r>
          </w:p>
          <w:p w14:paraId="263A3F32" w14:textId="77777777" w:rsidR="001B55BA" w:rsidRDefault="001B55BA" w:rsidP="0061006E">
            <w:pPr>
              <w:pStyle w:val="TAL"/>
              <w:numPr>
                <w:ilvl w:val="0"/>
                <w:numId w:val="264"/>
              </w:numPr>
              <w:rPr>
                <w:strike/>
              </w:rPr>
            </w:pPr>
            <w:r>
              <w:rPr>
                <w:strike/>
              </w:rPr>
              <w:t>Supported maximum TBS size for TDMSchemeA</w:t>
            </w:r>
          </w:p>
          <w:p w14:paraId="2397226E" w14:textId="77777777" w:rsidR="001B55BA" w:rsidRDefault="001B55BA" w:rsidP="0061006E">
            <w:pPr>
              <w:pStyle w:val="TAL"/>
              <w:numPr>
                <w:ilvl w:val="0"/>
                <w:numId w:val="264"/>
              </w:numPr>
              <w:rPr>
                <w:strike/>
              </w:rPr>
            </w:pPr>
            <w:r>
              <w:rPr>
                <w:strike/>
              </w:rPr>
              <w:t xml:space="preserve">Supported maximum TBS size according to </w:t>
            </w:r>
            <w:r>
              <w:rPr>
                <w:rFonts w:eastAsia="Malgun Gothic"/>
                <w:strike/>
                <w:lang w:eastAsia="ko-KR"/>
              </w:rPr>
              <w:t>RepNumR16 in PDSCH-TimeDomainResourceAllocation</w:t>
            </w:r>
          </w:p>
          <w:p w14:paraId="78109173" w14:textId="77777777" w:rsidR="001B55BA" w:rsidRDefault="001B55BA" w:rsidP="0061006E">
            <w:pPr>
              <w:pStyle w:val="TAL"/>
              <w:numPr>
                <w:ilvl w:val="0"/>
                <w:numId w:val="264"/>
              </w:numPr>
              <w:rPr>
                <w:strike/>
              </w:rPr>
            </w:pPr>
            <w:r>
              <w:rPr>
                <w:strike/>
              </w:rPr>
              <w:t>FFS: TCI state mapping to PDSCH transmission occasions (Cyclical mapping  or Sequential mapping)</w:t>
            </w:r>
          </w:p>
          <w:p w14:paraId="2EA8F186" w14:textId="77777777" w:rsidR="001B55BA" w:rsidRDefault="001B55BA">
            <w:pPr>
              <w:pStyle w:val="TAL"/>
              <w:rPr>
                <w:strike/>
              </w:rPr>
            </w:pPr>
          </w:p>
          <w:p w14:paraId="22466830" w14:textId="77777777" w:rsidR="001B55BA" w:rsidRDefault="001B55BA">
            <w:pPr>
              <w:pStyle w:val="TAL"/>
              <w:rPr>
                <w:strike/>
              </w:rPr>
            </w:pPr>
            <w:r>
              <w:rPr>
                <w:highlight w:val="yellow"/>
              </w:rPr>
              <w:t>The previous components in FG 16-2 are separated into individual FGs from 16-2a to 16-2b-5 as follows</w:t>
            </w:r>
            <w:r>
              <w:t>.</w:t>
            </w:r>
          </w:p>
        </w:tc>
        <w:tc>
          <w:tcPr>
            <w:tcW w:w="1277" w:type="dxa"/>
            <w:tcBorders>
              <w:top w:val="single" w:sz="4" w:space="0" w:color="auto"/>
              <w:left w:val="single" w:sz="4" w:space="0" w:color="auto"/>
              <w:bottom w:val="single" w:sz="4" w:space="0" w:color="auto"/>
              <w:right w:val="single" w:sz="4" w:space="0" w:color="auto"/>
            </w:tcBorders>
            <w:hideMark/>
          </w:tcPr>
          <w:p w14:paraId="0217D05C" w14:textId="77777777" w:rsidR="001B55BA" w:rsidRDefault="001B55BA">
            <w:pPr>
              <w:pStyle w:val="TAL"/>
              <w:rPr>
                <w:strike/>
              </w:rPr>
            </w:pPr>
            <w:r>
              <w:rPr>
                <w:strike/>
              </w:rPr>
              <w:t>TBD</w:t>
            </w:r>
          </w:p>
        </w:tc>
        <w:tc>
          <w:tcPr>
            <w:tcW w:w="858" w:type="dxa"/>
            <w:tcBorders>
              <w:top w:val="single" w:sz="4" w:space="0" w:color="auto"/>
              <w:left w:val="single" w:sz="4" w:space="0" w:color="auto"/>
              <w:bottom w:val="single" w:sz="4" w:space="0" w:color="auto"/>
              <w:right w:val="single" w:sz="4" w:space="0" w:color="auto"/>
            </w:tcBorders>
          </w:tcPr>
          <w:p w14:paraId="66A10182" w14:textId="77777777" w:rsidR="001B55BA" w:rsidRDefault="001B55BA">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49C3B8E3" w14:textId="77777777" w:rsidR="001B55BA" w:rsidRDefault="001B55BA">
            <w:pPr>
              <w:pStyle w:val="TAL"/>
              <w:rPr>
                <w:i/>
                <w:strike/>
              </w:rPr>
            </w:pPr>
            <w:r>
              <w:rPr>
                <w:strike/>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498B314" w14:textId="77777777" w:rsidR="001B55BA" w:rsidRDefault="001B55BA">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1B0592" w14:textId="77777777" w:rsidR="001B55BA" w:rsidRDefault="001B55BA">
            <w:pPr>
              <w:pStyle w:val="TAL"/>
              <w:rPr>
                <w:strike/>
                <w:lang w:eastAsia="ja-JP"/>
              </w:rPr>
            </w:pPr>
            <w:r>
              <w:rPr>
                <w:strike/>
                <w:lang w:eastAsia="ja-JP"/>
              </w:rPr>
              <w:t>TBC</w:t>
            </w:r>
          </w:p>
          <w:p w14:paraId="24B17CE5" w14:textId="77777777" w:rsidR="001B55BA" w:rsidRDefault="001B55BA">
            <w:pPr>
              <w:pStyle w:val="TAL"/>
              <w:rPr>
                <w:strike/>
                <w:lang w:eastAsia="ja-JP"/>
              </w:rPr>
            </w:pPr>
            <w:r>
              <w:rPr>
                <w:strike/>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8112246" w14:textId="77777777" w:rsidR="001B55BA" w:rsidRDefault="001B55BA">
            <w:pPr>
              <w:pStyle w:val="TAL"/>
              <w:rPr>
                <w:strike/>
                <w:lang w:eastAsia="ja-JP"/>
              </w:rPr>
            </w:pPr>
            <w:r>
              <w:rPr>
                <w:strike/>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545CC367" w14:textId="77777777" w:rsidR="001B55BA" w:rsidRDefault="001B55BA">
            <w:pPr>
              <w:pStyle w:val="TAL"/>
              <w:rPr>
                <w:strike/>
                <w:lang w:eastAsia="ja-JP"/>
              </w:rPr>
            </w:pPr>
            <w:r>
              <w:rPr>
                <w:strike/>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05C11672" w14:textId="77777777" w:rsidR="001B55BA" w:rsidRDefault="001B55BA">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5B86C697" w14:textId="77777777" w:rsidR="001B55BA" w:rsidRDefault="001B55BA">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5C7D6B04" w14:textId="77777777" w:rsidR="001B55BA" w:rsidRDefault="001B55BA">
            <w:pPr>
              <w:pStyle w:val="TAL"/>
              <w:rPr>
                <w:strike/>
                <w:lang w:eastAsia="ja-JP"/>
              </w:rPr>
            </w:pPr>
            <w:r>
              <w:rPr>
                <w:strike/>
                <w:lang w:eastAsia="ja-JP"/>
              </w:rPr>
              <w:t>TBD</w:t>
            </w:r>
          </w:p>
        </w:tc>
      </w:tr>
      <w:tr w:rsidR="001B55BA" w14:paraId="1ADB92B9" w14:textId="77777777" w:rsidTr="001B55BA">
        <w:trPr>
          <w:trHeight w:val="421"/>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BEBFD3D" w14:textId="77777777" w:rsidR="001B55BA" w:rsidRDefault="001B55BA">
            <w:pPr>
              <w:rPr>
                <w:strike/>
              </w:rPr>
            </w:pPr>
          </w:p>
        </w:tc>
        <w:tc>
          <w:tcPr>
            <w:tcW w:w="709" w:type="dxa"/>
            <w:tcBorders>
              <w:top w:val="single" w:sz="4" w:space="0" w:color="auto"/>
              <w:left w:val="single" w:sz="4" w:space="0" w:color="auto"/>
              <w:bottom w:val="single" w:sz="4" w:space="0" w:color="auto"/>
              <w:right w:val="single" w:sz="4" w:space="0" w:color="auto"/>
            </w:tcBorders>
            <w:hideMark/>
          </w:tcPr>
          <w:p w14:paraId="275F0D5D" w14:textId="77777777" w:rsidR="001B55BA" w:rsidRDefault="001B55BA">
            <w:pPr>
              <w:pStyle w:val="TAL"/>
              <w:rPr>
                <w:lang w:eastAsia="ja-JP"/>
              </w:rPr>
            </w:pPr>
            <w:r>
              <w:rPr>
                <w:rFonts w:eastAsia="Malgun Gothic"/>
                <w:lang w:eastAsia="ko-KR"/>
              </w:rPr>
              <w:t>16-2a</w:t>
            </w:r>
          </w:p>
        </w:tc>
        <w:tc>
          <w:tcPr>
            <w:tcW w:w="1559" w:type="dxa"/>
            <w:tcBorders>
              <w:top w:val="single" w:sz="4" w:space="0" w:color="auto"/>
              <w:left w:val="single" w:sz="4" w:space="0" w:color="auto"/>
              <w:bottom w:val="single" w:sz="4" w:space="0" w:color="auto"/>
              <w:right w:val="single" w:sz="4" w:space="0" w:color="auto"/>
            </w:tcBorders>
            <w:hideMark/>
          </w:tcPr>
          <w:p w14:paraId="04907A89" w14:textId="77777777" w:rsidR="001B55BA" w:rsidRDefault="001B55BA">
            <w:pPr>
              <w:pStyle w:val="TAL"/>
            </w:pPr>
            <w:r>
              <w:rPr>
                <w:rFonts w:eastAsia="Malgun Gothic"/>
                <w:lang w:eastAsia="ko-KR"/>
              </w:rPr>
              <w:t>Multi-DCI based multi-TRP</w:t>
            </w:r>
          </w:p>
        </w:tc>
        <w:tc>
          <w:tcPr>
            <w:tcW w:w="6370" w:type="dxa"/>
            <w:tcBorders>
              <w:top w:val="single" w:sz="4" w:space="0" w:color="auto"/>
              <w:left w:val="single" w:sz="4" w:space="0" w:color="auto"/>
              <w:bottom w:val="single" w:sz="4" w:space="0" w:color="auto"/>
              <w:right w:val="single" w:sz="4" w:space="0" w:color="auto"/>
            </w:tcBorders>
          </w:tcPr>
          <w:p w14:paraId="35B993C4" w14:textId="77777777" w:rsidR="001B55BA" w:rsidRDefault="001B55BA">
            <w:pPr>
              <w:pStyle w:val="TAL"/>
              <w:rPr>
                <w:rFonts w:eastAsia="Malgun Gothic"/>
                <w:lang w:eastAsia="ko-KR"/>
              </w:rPr>
            </w:pPr>
            <w:r>
              <w:rPr>
                <w:rFonts w:eastAsia="Malgun Gothic"/>
                <w:lang w:eastAsia="ko-KR"/>
              </w:rPr>
              <w:t>Basic components:</w:t>
            </w:r>
          </w:p>
          <w:p w14:paraId="2B66904F" w14:textId="77777777" w:rsidR="001B55BA" w:rsidRDefault="001B55BA" w:rsidP="0061006E">
            <w:pPr>
              <w:pStyle w:val="TAL"/>
              <w:numPr>
                <w:ilvl w:val="0"/>
                <w:numId w:val="265"/>
              </w:numPr>
            </w:pPr>
            <w:r>
              <w:t>The maximum number of CORESETs configured per “PDCCH-Config”</w:t>
            </w:r>
          </w:p>
          <w:p w14:paraId="18BAF2D4" w14:textId="77777777" w:rsidR="001B55BA" w:rsidRDefault="001B55BA" w:rsidP="0061006E">
            <w:pPr>
              <w:pStyle w:val="TAL"/>
              <w:numPr>
                <w:ilvl w:val="0"/>
                <w:numId w:val="265"/>
              </w:numPr>
            </w:pPr>
            <w:r>
              <w:t>The maximum number of CORESETs configured per CORESETPoolIndex ( if CORESETPoolIndex is not configured, it is assumed CORESETPoolIndex = 0) per “PDCCH-Config”</w:t>
            </w:r>
          </w:p>
          <w:p w14:paraId="57027778" w14:textId="77777777" w:rsidR="001B55BA" w:rsidRDefault="001B55BA" w:rsidP="0061006E">
            <w:pPr>
              <w:pStyle w:val="TAL"/>
              <w:numPr>
                <w:ilvl w:val="0"/>
                <w:numId w:val="265"/>
              </w:numPr>
            </w:pPr>
            <w:r>
              <w:t>The value of R=[1,2] for BD/CCESupport of fully/partially time/frequency overlapped PDSCH reception (PDSCHs overlapping  types in time and frequency domain)</w:t>
            </w:r>
          </w:p>
          <w:p w14:paraId="14AE293D" w14:textId="77777777" w:rsidR="001B55BA" w:rsidRDefault="001B55BA" w:rsidP="0061006E">
            <w:pPr>
              <w:pStyle w:val="TAL"/>
              <w:numPr>
                <w:ilvl w:val="0"/>
                <w:numId w:val="265"/>
              </w:numPr>
            </w:pPr>
            <w:r>
              <w:t xml:space="preserve">Support of out-of-order operation for PDCCH to PDSCH </w:t>
            </w:r>
            <w:r>
              <w:rPr>
                <w:rFonts w:eastAsia="Malgun Gothic"/>
                <w:lang w:eastAsia="ko-KR"/>
              </w:rPr>
              <w:t>(FFS whether to be a basic component)</w:t>
            </w:r>
          </w:p>
          <w:p w14:paraId="7870B930" w14:textId="77777777" w:rsidR="001B55BA" w:rsidRDefault="001B55BA" w:rsidP="0061006E">
            <w:pPr>
              <w:pStyle w:val="TAL"/>
              <w:numPr>
                <w:ilvl w:val="0"/>
                <w:numId w:val="265"/>
              </w:numPr>
            </w:pPr>
            <w:r>
              <w:t xml:space="preserve">Support of out-of-order operation for PDSCH to HARQ-ACK </w:t>
            </w:r>
            <w:r>
              <w:rPr>
                <w:rFonts w:eastAsia="Malgun Gothic"/>
                <w:lang w:eastAsia="ko-KR"/>
              </w:rPr>
              <w:t>(FFS whether to be a basic component)</w:t>
            </w:r>
          </w:p>
          <w:p w14:paraId="177D50D7" w14:textId="77777777" w:rsidR="001B55BA" w:rsidRDefault="001B55BA" w:rsidP="0061006E">
            <w:pPr>
              <w:pStyle w:val="TAL"/>
              <w:numPr>
                <w:ilvl w:val="0"/>
                <w:numId w:val="265"/>
              </w:numPr>
            </w:pPr>
            <w:r>
              <w:t xml:space="preserve">Support of out-of-order operation for PDCCH to PUSCH </w:t>
            </w:r>
            <w:r>
              <w:rPr>
                <w:rFonts w:eastAsia="Malgun Gothic"/>
                <w:lang w:eastAsia="ko-KR"/>
              </w:rPr>
              <w:t>(FFS whether to be a basic component)</w:t>
            </w:r>
          </w:p>
          <w:p w14:paraId="3D92F8E2" w14:textId="77777777" w:rsidR="001B55BA" w:rsidRDefault="001B55BA" w:rsidP="0061006E">
            <w:pPr>
              <w:pStyle w:val="TAL"/>
              <w:numPr>
                <w:ilvl w:val="0"/>
                <w:numId w:val="265"/>
              </w:numPr>
            </w:pPr>
            <w:r>
              <w:rPr>
                <w:rFonts w:eastAsia="Malgun Gothic"/>
                <w:lang w:eastAsia="ko-KR"/>
              </w:rPr>
              <w:t>FFS: The maximum number of activated TCI states</w:t>
            </w:r>
          </w:p>
          <w:p w14:paraId="4A62D975" w14:textId="77777777" w:rsidR="001B55BA" w:rsidRDefault="001B55BA" w:rsidP="0061006E">
            <w:pPr>
              <w:pStyle w:val="TAL"/>
              <w:numPr>
                <w:ilvl w:val="0"/>
                <w:numId w:val="265"/>
              </w:numPr>
            </w:pPr>
            <w:r>
              <w:rPr>
                <w:rFonts w:eastAsia="Malgun Gothic"/>
                <w:lang w:eastAsia="ko-KR"/>
              </w:rPr>
              <w:t>FFS: The maximum number of MIMO layers of scheduled PDSCHs</w:t>
            </w:r>
          </w:p>
          <w:p w14:paraId="4D3D31CC" w14:textId="77777777" w:rsidR="001B55BA" w:rsidRDefault="001B55BA" w:rsidP="0061006E">
            <w:pPr>
              <w:pStyle w:val="TAL"/>
              <w:numPr>
                <w:ilvl w:val="0"/>
                <w:numId w:val="265"/>
              </w:numPr>
            </w:pPr>
            <w:r>
              <w:rPr>
                <w:rFonts w:eastAsia="Malgun Gothic"/>
                <w:lang w:eastAsia="ko-KR"/>
              </w:rPr>
              <w:t>FFS: the maximum number of CCs supporting multi-DCI based multi-TRP</w:t>
            </w:r>
          </w:p>
          <w:p w14:paraId="3FAC4636" w14:textId="77777777" w:rsidR="001B55BA" w:rsidRDefault="001B55BA">
            <w:pPr>
              <w:pStyle w:val="TAL"/>
              <w:rPr>
                <w:rFonts w:eastAsia="Malgun Gothic"/>
                <w:lang w:eastAsia="ko-KR"/>
              </w:rPr>
            </w:pPr>
          </w:p>
          <w:p w14:paraId="4F0E5D0F" w14:textId="77777777" w:rsidR="001B55BA" w:rsidRDefault="001B55BA">
            <w:pPr>
              <w:pStyle w:val="TAL"/>
              <w:rPr>
                <w:rFonts w:eastAsia="Malgun Gothic"/>
                <w:lang w:eastAsia="ko-KR"/>
              </w:rPr>
            </w:pPr>
            <w:r>
              <w:rPr>
                <w:rFonts w:eastAsia="Malgun Gothic"/>
                <w:lang w:eastAsia="ko-KR"/>
              </w:rPr>
              <w:t>Optional components:</w:t>
            </w:r>
          </w:p>
          <w:p w14:paraId="7514E150" w14:textId="77777777" w:rsidR="001B55BA" w:rsidRDefault="001B55BA" w:rsidP="0061006E">
            <w:pPr>
              <w:pStyle w:val="TAL"/>
              <w:numPr>
                <w:ilvl w:val="0"/>
                <w:numId w:val="266"/>
              </w:numPr>
              <w:rPr>
                <w:rFonts w:eastAsia="Malgun Gothic"/>
                <w:lang w:eastAsia="ko-KR"/>
              </w:rPr>
            </w:pPr>
            <w:r>
              <w:rPr>
                <w:rFonts w:eastAsia="Malgun Gothic"/>
                <w:lang w:eastAsia="ko-KR"/>
              </w:rPr>
              <w:t>Whether the UE shall rate match around configured CRS patterns which is associated with CORESETPoolIndex  (if configured) and are applied to the PDSCH scheduled with a DCI detected on a CORESET with the same value of CORESETPoolIndex</w:t>
            </w:r>
          </w:p>
          <w:p w14:paraId="3D14A43D" w14:textId="77777777" w:rsidR="001B55BA" w:rsidRDefault="001B55BA" w:rsidP="0061006E">
            <w:pPr>
              <w:pStyle w:val="TAL"/>
              <w:numPr>
                <w:ilvl w:val="0"/>
                <w:numId w:val="266"/>
              </w:numPr>
              <w:rPr>
                <w:rFonts w:eastAsia="Malgun Gothic"/>
                <w:lang w:eastAsia="ko-KR"/>
              </w:rPr>
            </w:pPr>
            <w:r>
              <w:rPr>
                <w:rFonts w:eastAsia="Malgun Gothic"/>
                <w:lang w:eastAsia="ko-KR"/>
              </w:rPr>
              <w:t>FFS: Support of two PDSCH scrambling sequences per serving cell</w:t>
            </w:r>
          </w:p>
          <w:p w14:paraId="5BED7A78" w14:textId="77777777" w:rsidR="001B55BA" w:rsidRDefault="001B55BA" w:rsidP="0061006E">
            <w:pPr>
              <w:pStyle w:val="TAL"/>
              <w:numPr>
                <w:ilvl w:val="0"/>
                <w:numId w:val="266"/>
              </w:numPr>
              <w:rPr>
                <w:rFonts w:eastAsia="Malgun Gothic"/>
                <w:lang w:eastAsia="ko-KR"/>
              </w:rPr>
            </w:pPr>
            <w:r>
              <w:rPr>
                <w:rFonts w:eastAsia="Malgun Gothic"/>
                <w:lang w:eastAsia="ko-KR"/>
              </w:rPr>
              <w:t>Support of default QCL assumption per CORESETPoolIndex</w:t>
            </w:r>
          </w:p>
          <w:p w14:paraId="40804448" w14:textId="77777777" w:rsidR="001B55BA" w:rsidRDefault="001B55BA" w:rsidP="0061006E">
            <w:pPr>
              <w:pStyle w:val="TAL"/>
              <w:numPr>
                <w:ilvl w:val="0"/>
                <w:numId w:val="266"/>
              </w:numPr>
              <w:rPr>
                <w:rFonts w:eastAsia="Malgun Gothic"/>
                <w:lang w:eastAsia="ko-KR"/>
              </w:rPr>
            </w:pPr>
            <w:r>
              <w:rPr>
                <w:rFonts w:eastAsia="Malgun Gothic"/>
                <w:lang w:eastAsia="ko-KR"/>
              </w:rPr>
              <w:t>Support of separate HARQ-ACK</w:t>
            </w:r>
          </w:p>
          <w:p w14:paraId="13C84D35" w14:textId="77777777" w:rsidR="001B55BA" w:rsidRDefault="001B55BA" w:rsidP="0061006E">
            <w:pPr>
              <w:pStyle w:val="TAL"/>
              <w:numPr>
                <w:ilvl w:val="0"/>
                <w:numId w:val="266"/>
              </w:numPr>
              <w:rPr>
                <w:rFonts w:eastAsia="Malgun Gothic"/>
                <w:lang w:eastAsia="ko-KR"/>
              </w:rPr>
            </w:pPr>
            <w:r>
              <w:rPr>
                <w:rFonts w:eastAsia="Malgun Gothic"/>
                <w:lang w:eastAsia="ko-KR"/>
              </w:rPr>
              <w:t>Support of joint HARQ-ACK</w:t>
            </w:r>
          </w:p>
          <w:p w14:paraId="0646B5EF" w14:textId="77777777" w:rsidR="001B55BA" w:rsidRDefault="001B55BA" w:rsidP="0061006E">
            <w:pPr>
              <w:pStyle w:val="TAL"/>
              <w:numPr>
                <w:ilvl w:val="0"/>
                <w:numId w:val="266"/>
              </w:numPr>
              <w:rPr>
                <w:rFonts w:eastAsia="Malgun Gothic"/>
                <w:lang w:eastAsia="ko-KR"/>
              </w:rPr>
            </w:pPr>
            <w:r>
              <w:rPr>
                <w:rFonts w:eastAsia="Malgun Gothic"/>
                <w:lang w:eastAsia="ko-KR"/>
              </w:rPr>
              <w:t>Support of two TDMed long PUCCHs in a slot</w:t>
            </w:r>
          </w:p>
          <w:p w14:paraId="61BE56D5" w14:textId="77777777" w:rsidR="001B55BA" w:rsidRDefault="001B55BA">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5E160E61" w14:textId="77777777" w:rsidR="001B55BA" w:rsidRDefault="001B55BA">
            <w:pPr>
              <w:pStyle w:val="TAL"/>
            </w:pPr>
            <w:r>
              <w:rPr>
                <w:rFonts w:eastAsia="Malgun Gothic"/>
                <w:lang w:eastAsia="ko-KR"/>
              </w:rPr>
              <w:t>TBD</w:t>
            </w:r>
          </w:p>
        </w:tc>
        <w:tc>
          <w:tcPr>
            <w:tcW w:w="858" w:type="dxa"/>
            <w:tcBorders>
              <w:top w:val="single" w:sz="4" w:space="0" w:color="auto"/>
              <w:left w:val="single" w:sz="4" w:space="0" w:color="auto"/>
              <w:bottom w:val="single" w:sz="4" w:space="0" w:color="auto"/>
              <w:right w:val="single" w:sz="4" w:space="0" w:color="auto"/>
            </w:tcBorders>
          </w:tcPr>
          <w:p w14:paraId="0F3299C0" w14:textId="77777777" w:rsidR="001B55BA" w:rsidRDefault="001B55BA">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23410D8E" w14:textId="77777777" w:rsidR="001B55BA" w:rsidRDefault="001B55BA">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1B1B9E9" w14:textId="77777777" w:rsidR="001B55BA" w:rsidRDefault="001B55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A35D165" w14:textId="77777777" w:rsidR="001B55BA" w:rsidRDefault="001B55BA">
            <w:pPr>
              <w:pStyle w:val="TAL"/>
              <w:rPr>
                <w:lang w:eastAsia="ja-JP"/>
              </w:rPr>
            </w:pPr>
            <w:r>
              <w:rPr>
                <w:rFonts w:eastAsia="Malgun Gothic"/>
                <w:lang w:eastAsia="ko-KR"/>
              </w:rPr>
              <w:t>TBD [per band / per FSPC]</w:t>
            </w:r>
          </w:p>
        </w:tc>
        <w:tc>
          <w:tcPr>
            <w:tcW w:w="992" w:type="dxa"/>
            <w:tcBorders>
              <w:top w:val="single" w:sz="4" w:space="0" w:color="auto"/>
              <w:left w:val="single" w:sz="4" w:space="0" w:color="auto"/>
              <w:bottom w:val="single" w:sz="4" w:space="0" w:color="auto"/>
              <w:right w:val="single" w:sz="4" w:space="0" w:color="auto"/>
            </w:tcBorders>
            <w:hideMark/>
          </w:tcPr>
          <w:p w14:paraId="2DAF00E9" w14:textId="77777777" w:rsidR="001B55BA" w:rsidRDefault="001B55BA">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2DC2AFBB" w14:textId="77777777" w:rsidR="001B55BA" w:rsidRDefault="001B55BA">
            <w:pPr>
              <w:pStyle w:val="TAL"/>
              <w:rPr>
                <w:lang w:eastAsia="ja-JP"/>
              </w:rPr>
            </w:pPr>
            <w:r>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20DC5E8B" w14:textId="77777777" w:rsidR="001B55BA" w:rsidRDefault="001B55BA">
            <w:pPr>
              <w:pStyle w:val="TAL"/>
            </w:pPr>
          </w:p>
        </w:tc>
        <w:tc>
          <w:tcPr>
            <w:tcW w:w="1843" w:type="dxa"/>
            <w:tcBorders>
              <w:top w:val="single" w:sz="4" w:space="0" w:color="auto"/>
              <w:left w:val="single" w:sz="4" w:space="0" w:color="auto"/>
              <w:bottom w:val="single" w:sz="4" w:space="0" w:color="auto"/>
              <w:right w:val="single" w:sz="4" w:space="0" w:color="auto"/>
            </w:tcBorders>
          </w:tcPr>
          <w:p w14:paraId="4123CA85" w14:textId="77777777" w:rsidR="001B55BA" w:rsidRDefault="001B55BA">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51D29DC" w14:textId="77777777" w:rsidR="001B55BA" w:rsidRDefault="001B55BA">
            <w:pPr>
              <w:pStyle w:val="TAL"/>
              <w:rPr>
                <w:lang w:eastAsia="ja-JP"/>
              </w:rPr>
            </w:pPr>
            <w:r>
              <w:rPr>
                <w:lang w:eastAsia="ja-JP"/>
              </w:rPr>
              <w:t>TBD</w:t>
            </w:r>
          </w:p>
        </w:tc>
      </w:tr>
      <w:tr w:rsidR="001B55BA" w14:paraId="507DA808" w14:textId="77777777" w:rsidTr="001B55BA">
        <w:trPr>
          <w:trHeight w:val="421"/>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49886B7" w14:textId="77777777" w:rsidR="001B55BA" w:rsidRDefault="001B55BA">
            <w:pPr>
              <w:rPr>
                <w:strike/>
              </w:rPr>
            </w:pPr>
          </w:p>
        </w:tc>
        <w:tc>
          <w:tcPr>
            <w:tcW w:w="709" w:type="dxa"/>
            <w:tcBorders>
              <w:top w:val="single" w:sz="4" w:space="0" w:color="auto"/>
              <w:left w:val="single" w:sz="4" w:space="0" w:color="auto"/>
              <w:bottom w:val="single" w:sz="4" w:space="0" w:color="auto"/>
              <w:right w:val="single" w:sz="4" w:space="0" w:color="auto"/>
            </w:tcBorders>
            <w:hideMark/>
          </w:tcPr>
          <w:p w14:paraId="1A750D93" w14:textId="77777777" w:rsidR="001B55BA" w:rsidRDefault="001B55BA">
            <w:pPr>
              <w:pStyle w:val="TAL"/>
              <w:rPr>
                <w:lang w:eastAsia="ja-JP"/>
              </w:rPr>
            </w:pPr>
            <w:r>
              <w:rPr>
                <w:rFonts w:eastAsia="Malgun Gothic"/>
                <w:lang w:eastAsia="ko-KR"/>
              </w:rPr>
              <w:t>16-2b</w:t>
            </w:r>
          </w:p>
        </w:tc>
        <w:tc>
          <w:tcPr>
            <w:tcW w:w="1559" w:type="dxa"/>
            <w:tcBorders>
              <w:top w:val="single" w:sz="4" w:space="0" w:color="auto"/>
              <w:left w:val="single" w:sz="4" w:space="0" w:color="auto"/>
              <w:bottom w:val="single" w:sz="4" w:space="0" w:color="auto"/>
              <w:right w:val="single" w:sz="4" w:space="0" w:color="auto"/>
            </w:tcBorders>
            <w:hideMark/>
          </w:tcPr>
          <w:p w14:paraId="179673E2" w14:textId="77777777" w:rsidR="001B55BA" w:rsidRDefault="001B55BA">
            <w:pPr>
              <w:pStyle w:val="TAL"/>
            </w:pPr>
            <w:r>
              <w:rPr>
                <w:rFonts w:eastAsia="Malgun Gothic"/>
                <w:lang w:eastAsia="ko-KR"/>
              </w:rPr>
              <w:t>Single-DCI based multi-TRP</w:t>
            </w:r>
          </w:p>
        </w:tc>
        <w:tc>
          <w:tcPr>
            <w:tcW w:w="6370" w:type="dxa"/>
            <w:tcBorders>
              <w:top w:val="single" w:sz="4" w:space="0" w:color="auto"/>
              <w:left w:val="single" w:sz="4" w:space="0" w:color="auto"/>
              <w:bottom w:val="single" w:sz="4" w:space="0" w:color="auto"/>
              <w:right w:val="single" w:sz="4" w:space="0" w:color="auto"/>
            </w:tcBorders>
          </w:tcPr>
          <w:p w14:paraId="01E8506A" w14:textId="77777777" w:rsidR="001B55BA" w:rsidRDefault="001B55BA">
            <w:pPr>
              <w:pStyle w:val="TAL"/>
              <w:ind w:left="180" w:hangingChars="100" w:hanging="180"/>
              <w:rPr>
                <w:rFonts w:eastAsia="Malgun Gothic"/>
                <w:lang w:eastAsia="ko-KR"/>
              </w:rPr>
            </w:pPr>
            <w:r>
              <w:rPr>
                <w:rFonts w:eastAsia="Malgun Gothic"/>
                <w:lang w:eastAsia="ko-KR"/>
              </w:rPr>
              <w:t>Basic component(s):</w:t>
            </w:r>
          </w:p>
          <w:p w14:paraId="4861A589" w14:textId="77777777" w:rsidR="001B55BA" w:rsidRDefault="001B55BA" w:rsidP="0061006E">
            <w:pPr>
              <w:pStyle w:val="TAL"/>
              <w:numPr>
                <w:ilvl w:val="0"/>
                <w:numId w:val="267"/>
              </w:numPr>
              <w:rPr>
                <w:rFonts w:eastAsia="Malgun Gothic"/>
                <w:lang w:eastAsia="ko-KR"/>
              </w:rPr>
            </w:pPr>
            <w:r>
              <w:rPr>
                <w:rFonts w:eastAsia="Malgun Gothic"/>
                <w:lang w:eastAsia="ko-KR"/>
              </w:rPr>
              <w:t>FFS: Support of MAC CE to activate multiple TCI states for a TCI codepoint</w:t>
            </w:r>
          </w:p>
          <w:p w14:paraId="651846FF" w14:textId="77777777" w:rsidR="001B55BA" w:rsidRDefault="001B55BA" w:rsidP="0061006E">
            <w:pPr>
              <w:pStyle w:val="TAL"/>
              <w:numPr>
                <w:ilvl w:val="0"/>
                <w:numId w:val="267"/>
              </w:numPr>
            </w:pPr>
            <w:r>
              <w:rPr>
                <w:rFonts w:eastAsia="Malgun Gothic"/>
                <w:lang w:eastAsia="ko-KR"/>
              </w:rPr>
              <w:t>FFS: Number of CCs supporting single-DCI based multi-TRP operation</w:t>
            </w:r>
          </w:p>
          <w:p w14:paraId="6F688764" w14:textId="77777777" w:rsidR="001B55BA" w:rsidRDefault="001B55BA">
            <w:pPr>
              <w:pStyle w:val="TAL"/>
              <w:rPr>
                <w:rFonts w:eastAsia="Malgun Gothic"/>
                <w:lang w:eastAsia="ko-KR"/>
              </w:rPr>
            </w:pPr>
          </w:p>
          <w:p w14:paraId="181EF09B" w14:textId="77777777" w:rsidR="001B55BA" w:rsidRDefault="001B55BA">
            <w:pPr>
              <w:pStyle w:val="TAL"/>
              <w:rPr>
                <w:rFonts w:eastAsia="Malgun Gothic"/>
                <w:lang w:eastAsia="ko-KR"/>
              </w:rPr>
            </w:pPr>
            <w:r>
              <w:rPr>
                <w:rFonts w:eastAsia="Malgun Gothic"/>
                <w:lang w:eastAsia="ko-KR"/>
              </w:rPr>
              <w:t>Optional components:</w:t>
            </w:r>
          </w:p>
          <w:p w14:paraId="760125B9" w14:textId="77777777" w:rsidR="001B55BA" w:rsidRDefault="001B55BA" w:rsidP="0061006E">
            <w:pPr>
              <w:pStyle w:val="TAL"/>
              <w:numPr>
                <w:ilvl w:val="0"/>
                <w:numId w:val="268"/>
              </w:numPr>
              <w:rPr>
                <w:rFonts w:eastAsia="Malgun Gothic"/>
                <w:lang w:eastAsia="ko-KR"/>
              </w:rPr>
            </w:pPr>
            <w:r>
              <w:rPr>
                <w:rFonts w:eastAsia="Malgun Gothic"/>
                <w:lang w:eastAsia="ko-KR"/>
              </w:rPr>
              <w:t>Support of default QCL assumption with two TCI states</w:t>
            </w:r>
          </w:p>
        </w:tc>
        <w:tc>
          <w:tcPr>
            <w:tcW w:w="1277" w:type="dxa"/>
            <w:tcBorders>
              <w:top w:val="single" w:sz="4" w:space="0" w:color="auto"/>
              <w:left w:val="single" w:sz="4" w:space="0" w:color="auto"/>
              <w:bottom w:val="single" w:sz="4" w:space="0" w:color="auto"/>
              <w:right w:val="single" w:sz="4" w:space="0" w:color="auto"/>
            </w:tcBorders>
            <w:hideMark/>
          </w:tcPr>
          <w:p w14:paraId="25112BFC" w14:textId="77777777" w:rsidR="001B55BA" w:rsidRDefault="001B55BA">
            <w:pPr>
              <w:pStyle w:val="TAL"/>
            </w:pPr>
            <w:r>
              <w:rPr>
                <w:rFonts w:eastAsia="Malgun Gothic"/>
                <w:lang w:eastAsia="ko-KR"/>
              </w:rPr>
              <w:t>TBD</w:t>
            </w:r>
          </w:p>
        </w:tc>
        <w:tc>
          <w:tcPr>
            <w:tcW w:w="858" w:type="dxa"/>
            <w:tcBorders>
              <w:top w:val="single" w:sz="4" w:space="0" w:color="auto"/>
              <w:left w:val="single" w:sz="4" w:space="0" w:color="auto"/>
              <w:bottom w:val="single" w:sz="4" w:space="0" w:color="auto"/>
              <w:right w:val="single" w:sz="4" w:space="0" w:color="auto"/>
            </w:tcBorders>
          </w:tcPr>
          <w:p w14:paraId="1ED12D1A" w14:textId="77777777" w:rsidR="001B55BA" w:rsidRDefault="001B55BA">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59BC0E05" w14:textId="77777777" w:rsidR="001B55BA" w:rsidRDefault="001B55BA">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72ABE9" w14:textId="77777777" w:rsidR="001B55BA" w:rsidRDefault="001B55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039D82C" w14:textId="77777777" w:rsidR="001B55BA" w:rsidRDefault="001B55BA">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3626D13F" w14:textId="77777777" w:rsidR="001B55BA" w:rsidRDefault="001B55BA">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0A363FBF" w14:textId="77777777" w:rsidR="001B55BA" w:rsidRDefault="001B55BA">
            <w:pPr>
              <w:pStyle w:val="TAL"/>
              <w:rPr>
                <w:lang w:eastAsia="ja-JP"/>
              </w:rPr>
            </w:pPr>
            <w:r>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5E383E67" w14:textId="77777777" w:rsidR="001B55BA" w:rsidRDefault="001B55BA">
            <w:pPr>
              <w:pStyle w:val="TAL"/>
            </w:pPr>
          </w:p>
        </w:tc>
        <w:tc>
          <w:tcPr>
            <w:tcW w:w="1843" w:type="dxa"/>
            <w:tcBorders>
              <w:top w:val="single" w:sz="4" w:space="0" w:color="auto"/>
              <w:left w:val="single" w:sz="4" w:space="0" w:color="auto"/>
              <w:bottom w:val="single" w:sz="4" w:space="0" w:color="auto"/>
              <w:right w:val="single" w:sz="4" w:space="0" w:color="auto"/>
            </w:tcBorders>
          </w:tcPr>
          <w:p w14:paraId="2EBEE237" w14:textId="77777777" w:rsidR="001B55BA" w:rsidRDefault="001B55BA">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BF927ED" w14:textId="77777777" w:rsidR="001B55BA" w:rsidRDefault="001B55BA">
            <w:pPr>
              <w:pStyle w:val="TAL"/>
              <w:rPr>
                <w:lang w:eastAsia="ja-JP"/>
              </w:rPr>
            </w:pPr>
            <w:r>
              <w:rPr>
                <w:lang w:eastAsia="ja-JP"/>
              </w:rPr>
              <w:t>TBD</w:t>
            </w:r>
          </w:p>
        </w:tc>
      </w:tr>
      <w:tr w:rsidR="001B55BA" w14:paraId="03B870DF" w14:textId="77777777" w:rsidTr="001B55BA">
        <w:trPr>
          <w:trHeight w:val="421"/>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FA41B56" w14:textId="77777777" w:rsidR="001B55BA" w:rsidRDefault="001B55BA">
            <w:pPr>
              <w:rPr>
                <w:strike/>
              </w:rPr>
            </w:pPr>
          </w:p>
        </w:tc>
        <w:tc>
          <w:tcPr>
            <w:tcW w:w="709" w:type="dxa"/>
            <w:tcBorders>
              <w:top w:val="single" w:sz="4" w:space="0" w:color="auto"/>
              <w:left w:val="single" w:sz="4" w:space="0" w:color="auto"/>
              <w:bottom w:val="single" w:sz="4" w:space="0" w:color="auto"/>
              <w:right w:val="single" w:sz="4" w:space="0" w:color="auto"/>
            </w:tcBorders>
            <w:hideMark/>
          </w:tcPr>
          <w:p w14:paraId="55B9A9AD" w14:textId="77777777" w:rsidR="001B55BA" w:rsidRDefault="001B55BA">
            <w:pPr>
              <w:pStyle w:val="TAL"/>
              <w:rPr>
                <w:lang w:eastAsia="ja-JP"/>
              </w:rPr>
            </w:pPr>
            <w:r>
              <w:rPr>
                <w:rFonts w:eastAsia="Malgun Gothic"/>
                <w:lang w:eastAsia="ko-KR"/>
              </w:rPr>
              <w:t>16-2b-1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AF405E" w14:textId="77777777" w:rsidR="001B55BA" w:rsidRDefault="001B55BA">
            <w:pPr>
              <w:pStyle w:val="TAL"/>
            </w:pPr>
            <w:r>
              <w:rPr>
                <w:rFonts w:eastAsia="Malgun Gothic" w:cs="Arial"/>
                <w:szCs w:val="18"/>
              </w:rPr>
              <w:t>Single-DCI based SDM scheme</w:t>
            </w:r>
          </w:p>
        </w:tc>
        <w:tc>
          <w:tcPr>
            <w:tcW w:w="6370" w:type="dxa"/>
            <w:tcBorders>
              <w:top w:val="single" w:sz="4" w:space="0" w:color="auto"/>
              <w:left w:val="single" w:sz="4" w:space="0" w:color="auto"/>
              <w:bottom w:val="single" w:sz="4" w:space="0" w:color="auto"/>
              <w:right w:val="single" w:sz="4" w:space="0" w:color="auto"/>
            </w:tcBorders>
          </w:tcPr>
          <w:p w14:paraId="34452CEB" w14:textId="77777777" w:rsidR="001B55BA" w:rsidRDefault="001B55BA" w:rsidP="0061006E">
            <w:pPr>
              <w:pStyle w:val="TAL"/>
              <w:numPr>
                <w:ilvl w:val="0"/>
                <w:numId w:val="269"/>
              </w:numPr>
            </w:pPr>
            <w:r>
              <w:rPr>
                <w:rFonts w:eastAsia="Malgun Gothic"/>
                <w:lang w:eastAsia="ko-KR"/>
              </w:rPr>
              <w:t xml:space="preserve">FFS: Support of </w:t>
            </w:r>
            <w:r>
              <w:t xml:space="preserve"> </w:t>
            </w:r>
            <w:r>
              <w:rPr>
                <w:rFonts w:eastAsia="Malgun Gothic"/>
                <w:lang w:eastAsia="ko-KR"/>
              </w:rPr>
              <w:t>DCI indication of of 2 TCI states by a codepoint and DMRS ports within two CDM groups</w:t>
            </w:r>
          </w:p>
          <w:p w14:paraId="5CD8F3E2" w14:textId="77777777" w:rsidR="001B55BA" w:rsidRDefault="001B55BA" w:rsidP="0061006E">
            <w:pPr>
              <w:pStyle w:val="TAL"/>
              <w:numPr>
                <w:ilvl w:val="0"/>
                <w:numId w:val="269"/>
              </w:numPr>
            </w:pPr>
            <w:r>
              <w:t>Whether supporting two PTRS ports</w:t>
            </w:r>
          </w:p>
          <w:p w14:paraId="0A110E01" w14:textId="77777777" w:rsidR="001B55BA" w:rsidRDefault="001B55BA" w:rsidP="0061006E">
            <w:pPr>
              <w:pStyle w:val="TAL"/>
              <w:numPr>
                <w:ilvl w:val="0"/>
                <w:numId w:val="269"/>
              </w:numPr>
            </w:pPr>
            <w:r>
              <w:t>FFS Support of DMRS entry {0, 2, 3}</w:t>
            </w:r>
          </w:p>
          <w:p w14:paraId="4B52FB3A" w14:textId="77777777" w:rsidR="001B55BA" w:rsidRDefault="001B55BA">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497CC91F" w14:textId="77777777" w:rsidR="001B55BA" w:rsidRDefault="001B55BA">
            <w:pPr>
              <w:pStyle w:val="TAL"/>
            </w:pPr>
            <w:r>
              <w:rPr>
                <w:rFonts w:eastAsia="Malgun Gothic"/>
                <w:lang w:eastAsia="ko-KR"/>
              </w:rPr>
              <w:t>16-2b, TBD</w:t>
            </w:r>
          </w:p>
        </w:tc>
        <w:tc>
          <w:tcPr>
            <w:tcW w:w="858" w:type="dxa"/>
            <w:tcBorders>
              <w:top w:val="single" w:sz="4" w:space="0" w:color="auto"/>
              <w:left w:val="single" w:sz="4" w:space="0" w:color="auto"/>
              <w:bottom w:val="single" w:sz="4" w:space="0" w:color="auto"/>
              <w:right w:val="single" w:sz="4" w:space="0" w:color="auto"/>
            </w:tcBorders>
          </w:tcPr>
          <w:p w14:paraId="533C7710" w14:textId="77777777" w:rsidR="001B55BA" w:rsidRDefault="001B55BA">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51B0819E" w14:textId="77777777" w:rsidR="001B55BA" w:rsidRDefault="001B55BA">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B697E4F" w14:textId="77777777" w:rsidR="001B55BA" w:rsidRDefault="001B55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91F9CD4" w14:textId="77777777" w:rsidR="001B55BA" w:rsidRDefault="001B55BA">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6CD03BDE" w14:textId="77777777" w:rsidR="001B55BA" w:rsidRDefault="001B55BA">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0B959F19" w14:textId="77777777" w:rsidR="001B55BA" w:rsidRDefault="001B55BA">
            <w:pPr>
              <w:pStyle w:val="TAL"/>
              <w:rPr>
                <w:lang w:eastAsia="ja-JP"/>
              </w:rPr>
            </w:pPr>
            <w:r>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060547D8" w14:textId="77777777" w:rsidR="001B55BA" w:rsidRDefault="001B55BA">
            <w:pPr>
              <w:pStyle w:val="TAL"/>
            </w:pPr>
          </w:p>
        </w:tc>
        <w:tc>
          <w:tcPr>
            <w:tcW w:w="1843" w:type="dxa"/>
            <w:tcBorders>
              <w:top w:val="single" w:sz="4" w:space="0" w:color="auto"/>
              <w:left w:val="single" w:sz="4" w:space="0" w:color="auto"/>
              <w:bottom w:val="single" w:sz="4" w:space="0" w:color="auto"/>
              <w:right w:val="single" w:sz="4" w:space="0" w:color="auto"/>
            </w:tcBorders>
          </w:tcPr>
          <w:p w14:paraId="13A1E112" w14:textId="77777777" w:rsidR="001B55BA" w:rsidRDefault="001B55BA">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4441A79" w14:textId="77777777" w:rsidR="001B55BA" w:rsidRDefault="001B55BA">
            <w:pPr>
              <w:pStyle w:val="TAL"/>
              <w:rPr>
                <w:lang w:eastAsia="ja-JP"/>
              </w:rPr>
            </w:pPr>
            <w:r>
              <w:rPr>
                <w:lang w:eastAsia="ja-JP"/>
              </w:rPr>
              <w:t>TBD</w:t>
            </w:r>
          </w:p>
        </w:tc>
      </w:tr>
      <w:tr w:rsidR="001B55BA" w14:paraId="0F5EE9B7" w14:textId="77777777" w:rsidTr="001B55BA">
        <w:trPr>
          <w:trHeight w:val="421"/>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5CED77A" w14:textId="77777777" w:rsidR="001B55BA" w:rsidRDefault="001B55BA">
            <w:pPr>
              <w:rPr>
                <w:strike/>
              </w:rPr>
            </w:pPr>
          </w:p>
        </w:tc>
        <w:tc>
          <w:tcPr>
            <w:tcW w:w="709" w:type="dxa"/>
            <w:tcBorders>
              <w:top w:val="single" w:sz="4" w:space="0" w:color="auto"/>
              <w:left w:val="single" w:sz="4" w:space="0" w:color="auto"/>
              <w:bottom w:val="single" w:sz="4" w:space="0" w:color="auto"/>
              <w:right w:val="single" w:sz="4" w:space="0" w:color="auto"/>
            </w:tcBorders>
            <w:hideMark/>
          </w:tcPr>
          <w:p w14:paraId="7B2D538F" w14:textId="77777777" w:rsidR="001B55BA" w:rsidRDefault="001B55BA">
            <w:pPr>
              <w:pStyle w:val="TAL"/>
              <w:rPr>
                <w:lang w:eastAsia="ja-JP"/>
              </w:rPr>
            </w:pPr>
            <w:r>
              <w:rPr>
                <w:rFonts w:eastAsia="Malgun Gothic"/>
                <w:lang w:eastAsia="ko-KR"/>
              </w:rPr>
              <w:t>16-2b-2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EB98E7" w14:textId="77777777" w:rsidR="001B55BA" w:rsidRDefault="001B55BA">
            <w:pPr>
              <w:pStyle w:val="TAL"/>
            </w:pPr>
            <w:r>
              <w:rPr>
                <w:rFonts w:eastAsia="Malgun Gothic" w:cs="Arial"/>
                <w:szCs w:val="18"/>
              </w:rPr>
              <w:t>Single-DCI based FDMSchemeA</w:t>
            </w:r>
          </w:p>
        </w:tc>
        <w:tc>
          <w:tcPr>
            <w:tcW w:w="6370" w:type="dxa"/>
            <w:tcBorders>
              <w:top w:val="single" w:sz="4" w:space="0" w:color="auto"/>
              <w:left w:val="single" w:sz="4" w:space="0" w:color="auto"/>
              <w:bottom w:val="single" w:sz="4" w:space="0" w:color="auto"/>
              <w:right w:val="single" w:sz="4" w:space="0" w:color="auto"/>
            </w:tcBorders>
          </w:tcPr>
          <w:p w14:paraId="2D558473" w14:textId="77777777" w:rsidR="001B55BA" w:rsidRDefault="001B55BA">
            <w:pPr>
              <w:pStyle w:val="TAL"/>
            </w:pPr>
            <w:r>
              <w:rPr>
                <w:rFonts w:eastAsia="Malgun Gothic"/>
                <w:lang w:eastAsia="ko-KR"/>
              </w:rPr>
              <w:t xml:space="preserve">Support of </w:t>
            </w:r>
            <w:r>
              <w:t>FDMSchemeA</w:t>
            </w:r>
          </w:p>
          <w:p w14:paraId="44C701E6" w14:textId="77777777" w:rsidR="001B55BA" w:rsidRDefault="001B55BA">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21A0B165" w14:textId="77777777" w:rsidR="001B55BA" w:rsidRDefault="001B55BA">
            <w:pPr>
              <w:pStyle w:val="TAL"/>
            </w:pPr>
            <w:r>
              <w:rPr>
                <w:rFonts w:eastAsia="Malgun Gothic"/>
                <w:lang w:eastAsia="ko-KR"/>
              </w:rPr>
              <w:t>16-2b, TBD</w:t>
            </w:r>
          </w:p>
        </w:tc>
        <w:tc>
          <w:tcPr>
            <w:tcW w:w="858" w:type="dxa"/>
            <w:tcBorders>
              <w:top w:val="single" w:sz="4" w:space="0" w:color="auto"/>
              <w:left w:val="single" w:sz="4" w:space="0" w:color="auto"/>
              <w:bottom w:val="single" w:sz="4" w:space="0" w:color="auto"/>
              <w:right w:val="single" w:sz="4" w:space="0" w:color="auto"/>
            </w:tcBorders>
          </w:tcPr>
          <w:p w14:paraId="2CC22531" w14:textId="77777777" w:rsidR="001B55BA" w:rsidRDefault="001B55BA">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2F1996CD" w14:textId="77777777" w:rsidR="001B55BA" w:rsidRDefault="001B55BA">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3BB13B0" w14:textId="77777777" w:rsidR="001B55BA" w:rsidRDefault="001B55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AEEF8EA" w14:textId="77777777" w:rsidR="001B55BA" w:rsidRDefault="001B55BA">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7CD008C3" w14:textId="77777777" w:rsidR="001B55BA" w:rsidRDefault="001B55BA">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53ED2649" w14:textId="77777777" w:rsidR="001B55BA" w:rsidRDefault="001B55BA">
            <w:pPr>
              <w:pStyle w:val="TAL"/>
              <w:rPr>
                <w:lang w:eastAsia="ja-JP"/>
              </w:rPr>
            </w:pPr>
            <w:r>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4BE2ABB1" w14:textId="77777777" w:rsidR="001B55BA" w:rsidRDefault="001B55BA">
            <w:pPr>
              <w:pStyle w:val="TAL"/>
            </w:pPr>
          </w:p>
        </w:tc>
        <w:tc>
          <w:tcPr>
            <w:tcW w:w="1843" w:type="dxa"/>
            <w:tcBorders>
              <w:top w:val="single" w:sz="4" w:space="0" w:color="auto"/>
              <w:left w:val="single" w:sz="4" w:space="0" w:color="auto"/>
              <w:bottom w:val="single" w:sz="4" w:space="0" w:color="auto"/>
              <w:right w:val="single" w:sz="4" w:space="0" w:color="auto"/>
            </w:tcBorders>
          </w:tcPr>
          <w:p w14:paraId="51E171BA" w14:textId="77777777" w:rsidR="001B55BA" w:rsidRDefault="001B55BA">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50D4D0E6" w14:textId="77777777" w:rsidR="001B55BA" w:rsidRDefault="001B55BA">
            <w:pPr>
              <w:pStyle w:val="TAL"/>
              <w:rPr>
                <w:lang w:eastAsia="ja-JP"/>
              </w:rPr>
            </w:pPr>
            <w:r>
              <w:rPr>
                <w:lang w:eastAsia="ja-JP"/>
              </w:rPr>
              <w:t>TBD</w:t>
            </w:r>
          </w:p>
        </w:tc>
      </w:tr>
      <w:tr w:rsidR="001B55BA" w14:paraId="2C0290E9" w14:textId="77777777" w:rsidTr="001B55BA">
        <w:trPr>
          <w:trHeight w:val="421"/>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738C302" w14:textId="77777777" w:rsidR="001B55BA" w:rsidRDefault="001B55BA">
            <w:pPr>
              <w:rPr>
                <w:strike/>
              </w:rPr>
            </w:pPr>
          </w:p>
        </w:tc>
        <w:tc>
          <w:tcPr>
            <w:tcW w:w="709" w:type="dxa"/>
            <w:tcBorders>
              <w:top w:val="single" w:sz="4" w:space="0" w:color="auto"/>
              <w:left w:val="single" w:sz="4" w:space="0" w:color="auto"/>
              <w:bottom w:val="single" w:sz="4" w:space="0" w:color="auto"/>
              <w:right w:val="single" w:sz="4" w:space="0" w:color="auto"/>
            </w:tcBorders>
            <w:hideMark/>
          </w:tcPr>
          <w:p w14:paraId="679E0009" w14:textId="77777777" w:rsidR="001B55BA" w:rsidRDefault="001B55BA">
            <w:pPr>
              <w:pStyle w:val="TAL"/>
              <w:rPr>
                <w:lang w:eastAsia="ja-JP"/>
              </w:rPr>
            </w:pPr>
            <w:r>
              <w:rPr>
                <w:rFonts w:eastAsia="Malgun Gothic"/>
                <w:lang w:eastAsia="ko-KR"/>
              </w:rPr>
              <w:t>16-2b-3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3745115" w14:textId="77777777" w:rsidR="001B55BA" w:rsidRDefault="001B55BA">
            <w:pPr>
              <w:pStyle w:val="TAL"/>
            </w:pPr>
            <w:r>
              <w:rPr>
                <w:rFonts w:eastAsia="Malgun Gothic" w:cs="Arial"/>
                <w:szCs w:val="18"/>
              </w:rPr>
              <w:t>Single-DCI based FDMSchemeB</w:t>
            </w:r>
          </w:p>
        </w:tc>
        <w:tc>
          <w:tcPr>
            <w:tcW w:w="6370" w:type="dxa"/>
            <w:tcBorders>
              <w:top w:val="single" w:sz="4" w:space="0" w:color="auto"/>
              <w:left w:val="single" w:sz="4" w:space="0" w:color="auto"/>
              <w:bottom w:val="single" w:sz="4" w:space="0" w:color="auto"/>
              <w:right w:val="single" w:sz="4" w:space="0" w:color="auto"/>
            </w:tcBorders>
          </w:tcPr>
          <w:p w14:paraId="1057571E" w14:textId="77777777" w:rsidR="001B55BA" w:rsidRDefault="001B55BA" w:rsidP="0061006E">
            <w:pPr>
              <w:pStyle w:val="TAL"/>
              <w:numPr>
                <w:ilvl w:val="0"/>
                <w:numId w:val="270"/>
              </w:numPr>
            </w:pPr>
            <w:r>
              <w:rPr>
                <w:rFonts w:eastAsia="Malgun Gothic"/>
                <w:lang w:eastAsia="ko-KR"/>
              </w:rPr>
              <w:t xml:space="preserve">Support of </w:t>
            </w:r>
            <w:r>
              <w:t>FDMSchemeB</w:t>
            </w:r>
          </w:p>
          <w:p w14:paraId="01B5CE21" w14:textId="77777777" w:rsidR="001B55BA" w:rsidRDefault="001B55BA" w:rsidP="0061006E">
            <w:pPr>
              <w:pStyle w:val="TAL"/>
              <w:numPr>
                <w:ilvl w:val="0"/>
                <w:numId w:val="270"/>
              </w:numPr>
            </w:pPr>
            <w:r>
              <w:t>For FDMSchemeB, whether the UE can support CW soft combining</w:t>
            </w:r>
          </w:p>
          <w:p w14:paraId="36B16C41" w14:textId="77777777" w:rsidR="001B55BA" w:rsidRDefault="001B55BA">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4F92D028" w14:textId="77777777" w:rsidR="001B55BA" w:rsidRDefault="001B55BA">
            <w:pPr>
              <w:pStyle w:val="TAL"/>
            </w:pPr>
            <w:r>
              <w:rPr>
                <w:rFonts w:eastAsia="Malgun Gothic"/>
                <w:lang w:eastAsia="ko-KR"/>
              </w:rPr>
              <w:t>16-2b, TBD</w:t>
            </w:r>
          </w:p>
        </w:tc>
        <w:tc>
          <w:tcPr>
            <w:tcW w:w="858" w:type="dxa"/>
            <w:tcBorders>
              <w:top w:val="single" w:sz="4" w:space="0" w:color="auto"/>
              <w:left w:val="single" w:sz="4" w:space="0" w:color="auto"/>
              <w:bottom w:val="single" w:sz="4" w:space="0" w:color="auto"/>
              <w:right w:val="single" w:sz="4" w:space="0" w:color="auto"/>
            </w:tcBorders>
          </w:tcPr>
          <w:p w14:paraId="4E487781" w14:textId="77777777" w:rsidR="001B55BA" w:rsidRDefault="001B55BA">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4D1D7C0F" w14:textId="77777777" w:rsidR="001B55BA" w:rsidRDefault="001B55BA">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F2D3060" w14:textId="77777777" w:rsidR="001B55BA" w:rsidRDefault="001B55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3A5C66B" w14:textId="77777777" w:rsidR="001B55BA" w:rsidRDefault="001B55BA">
            <w:pPr>
              <w:pStyle w:val="TAL"/>
              <w:rPr>
                <w:lang w:eastAsia="ja-JP"/>
              </w:rPr>
            </w:pPr>
            <w:r>
              <w:rPr>
                <w:rFonts w:eastAsia="Malgun Gothic"/>
                <w:lang w:eastAsia="ko-KR"/>
              </w:rPr>
              <w:t>TBD [per FSPC]</w:t>
            </w:r>
          </w:p>
        </w:tc>
        <w:tc>
          <w:tcPr>
            <w:tcW w:w="992" w:type="dxa"/>
            <w:tcBorders>
              <w:top w:val="single" w:sz="4" w:space="0" w:color="auto"/>
              <w:left w:val="single" w:sz="4" w:space="0" w:color="auto"/>
              <w:bottom w:val="single" w:sz="4" w:space="0" w:color="auto"/>
              <w:right w:val="single" w:sz="4" w:space="0" w:color="auto"/>
            </w:tcBorders>
            <w:hideMark/>
          </w:tcPr>
          <w:p w14:paraId="09B9ADF2" w14:textId="77777777" w:rsidR="001B55BA" w:rsidRDefault="001B55BA">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3352E3CC" w14:textId="77777777" w:rsidR="001B55BA" w:rsidRDefault="001B55BA">
            <w:pPr>
              <w:pStyle w:val="TAL"/>
              <w:rPr>
                <w:lang w:eastAsia="ja-JP"/>
              </w:rPr>
            </w:pPr>
            <w:r>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0DF9DC82" w14:textId="77777777" w:rsidR="001B55BA" w:rsidRDefault="001B55BA">
            <w:pPr>
              <w:pStyle w:val="TAL"/>
            </w:pPr>
          </w:p>
        </w:tc>
        <w:tc>
          <w:tcPr>
            <w:tcW w:w="1843" w:type="dxa"/>
            <w:tcBorders>
              <w:top w:val="single" w:sz="4" w:space="0" w:color="auto"/>
              <w:left w:val="single" w:sz="4" w:space="0" w:color="auto"/>
              <w:bottom w:val="single" w:sz="4" w:space="0" w:color="auto"/>
              <w:right w:val="single" w:sz="4" w:space="0" w:color="auto"/>
            </w:tcBorders>
          </w:tcPr>
          <w:p w14:paraId="458D2112" w14:textId="77777777" w:rsidR="001B55BA" w:rsidRDefault="001B55BA">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523A9212" w14:textId="77777777" w:rsidR="001B55BA" w:rsidRDefault="001B55BA">
            <w:pPr>
              <w:pStyle w:val="TAL"/>
              <w:rPr>
                <w:lang w:eastAsia="ja-JP"/>
              </w:rPr>
            </w:pPr>
            <w:r>
              <w:rPr>
                <w:lang w:eastAsia="ja-JP"/>
              </w:rPr>
              <w:t>TBD</w:t>
            </w:r>
          </w:p>
        </w:tc>
      </w:tr>
      <w:tr w:rsidR="001B55BA" w14:paraId="77A7FCE5" w14:textId="77777777" w:rsidTr="001B55BA">
        <w:trPr>
          <w:trHeight w:val="421"/>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97E0259" w14:textId="77777777" w:rsidR="001B55BA" w:rsidRDefault="001B55BA">
            <w:pPr>
              <w:rPr>
                <w:strike/>
              </w:rPr>
            </w:pPr>
          </w:p>
        </w:tc>
        <w:tc>
          <w:tcPr>
            <w:tcW w:w="709" w:type="dxa"/>
            <w:tcBorders>
              <w:top w:val="single" w:sz="4" w:space="0" w:color="auto"/>
              <w:left w:val="single" w:sz="4" w:space="0" w:color="auto"/>
              <w:bottom w:val="single" w:sz="4" w:space="0" w:color="auto"/>
              <w:right w:val="single" w:sz="4" w:space="0" w:color="auto"/>
            </w:tcBorders>
            <w:hideMark/>
          </w:tcPr>
          <w:p w14:paraId="722D0A03" w14:textId="77777777" w:rsidR="001B55BA" w:rsidRDefault="001B55BA">
            <w:pPr>
              <w:pStyle w:val="TAL"/>
              <w:rPr>
                <w:lang w:eastAsia="ja-JP"/>
              </w:rPr>
            </w:pPr>
            <w:r>
              <w:rPr>
                <w:rFonts w:eastAsia="Malgun Gothic"/>
                <w:lang w:eastAsia="ko-KR"/>
              </w:rPr>
              <w:t>16-2b-4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4E614B1" w14:textId="77777777" w:rsidR="001B55BA" w:rsidRDefault="001B55BA">
            <w:pPr>
              <w:pStyle w:val="TAL"/>
            </w:pPr>
            <w:r>
              <w:rPr>
                <w:rFonts w:eastAsia="Malgun Gothic" w:cs="Arial"/>
                <w:szCs w:val="18"/>
              </w:rPr>
              <w:t>Single-DCI based TDMSchemeA</w:t>
            </w:r>
          </w:p>
        </w:tc>
        <w:tc>
          <w:tcPr>
            <w:tcW w:w="6370" w:type="dxa"/>
            <w:tcBorders>
              <w:top w:val="single" w:sz="4" w:space="0" w:color="auto"/>
              <w:left w:val="single" w:sz="4" w:space="0" w:color="auto"/>
              <w:bottom w:val="single" w:sz="4" w:space="0" w:color="auto"/>
              <w:right w:val="single" w:sz="4" w:space="0" w:color="auto"/>
            </w:tcBorders>
          </w:tcPr>
          <w:p w14:paraId="49B4B107" w14:textId="77777777" w:rsidR="001B55BA" w:rsidRDefault="001B55BA" w:rsidP="0061006E">
            <w:pPr>
              <w:pStyle w:val="TAL"/>
              <w:numPr>
                <w:ilvl w:val="0"/>
                <w:numId w:val="271"/>
              </w:numPr>
            </w:pPr>
            <w:r>
              <w:rPr>
                <w:rFonts w:eastAsia="Malgun Gothic"/>
                <w:lang w:eastAsia="ko-KR"/>
              </w:rPr>
              <w:t xml:space="preserve">Support of </w:t>
            </w:r>
            <w:r>
              <w:t>TDMSchemeA</w:t>
            </w:r>
          </w:p>
          <w:p w14:paraId="33F83482" w14:textId="77777777" w:rsidR="001B55BA" w:rsidRDefault="001B55BA" w:rsidP="0061006E">
            <w:pPr>
              <w:pStyle w:val="TAL"/>
              <w:numPr>
                <w:ilvl w:val="0"/>
                <w:numId w:val="271"/>
              </w:numPr>
            </w:pPr>
            <w:r>
              <w:t>Supported maximum TBS size for TDMSchemeA</w:t>
            </w:r>
          </w:p>
          <w:p w14:paraId="54032655" w14:textId="77777777" w:rsidR="001B55BA" w:rsidRDefault="001B55BA">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17E2732F" w14:textId="77777777" w:rsidR="001B55BA" w:rsidRDefault="001B55BA">
            <w:pPr>
              <w:pStyle w:val="TAL"/>
            </w:pPr>
            <w:r>
              <w:rPr>
                <w:rFonts w:eastAsia="Malgun Gothic"/>
                <w:lang w:eastAsia="ko-KR"/>
              </w:rPr>
              <w:t>16-2b, TBD</w:t>
            </w:r>
          </w:p>
        </w:tc>
        <w:tc>
          <w:tcPr>
            <w:tcW w:w="858" w:type="dxa"/>
            <w:tcBorders>
              <w:top w:val="single" w:sz="4" w:space="0" w:color="auto"/>
              <w:left w:val="single" w:sz="4" w:space="0" w:color="auto"/>
              <w:bottom w:val="single" w:sz="4" w:space="0" w:color="auto"/>
              <w:right w:val="single" w:sz="4" w:space="0" w:color="auto"/>
            </w:tcBorders>
          </w:tcPr>
          <w:p w14:paraId="65697F8E" w14:textId="77777777" w:rsidR="001B55BA" w:rsidRDefault="001B55BA">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1B4F4E3E" w14:textId="77777777" w:rsidR="001B55BA" w:rsidRDefault="001B55BA">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C796A54" w14:textId="77777777" w:rsidR="001B55BA" w:rsidRDefault="001B55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8F0EF21" w14:textId="77777777" w:rsidR="001B55BA" w:rsidRDefault="001B55BA">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7E12C44A" w14:textId="77777777" w:rsidR="001B55BA" w:rsidRDefault="001B55BA">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31013C07" w14:textId="77777777" w:rsidR="001B55BA" w:rsidRDefault="001B55BA">
            <w:pPr>
              <w:pStyle w:val="TAL"/>
              <w:rPr>
                <w:lang w:eastAsia="ja-JP"/>
              </w:rPr>
            </w:pPr>
            <w:r>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176896D0" w14:textId="77777777" w:rsidR="001B55BA" w:rsidRDefault="001B55BA">
            <w:pPr>
              <w:pStyle w:val="TAL"/>
            </w:pPr>
          </w:p>
        </w:tc>
        <w:tc>
          <w:tcPr>
            <w:tcW w:w="1843" w:type="dxa"/>
            <w:tcBorders>
              <w:top w:val="single" w:sz="4" w:space="0" w:color="auto"/>
              <w:left w:val="single" w:sz="4" w:space="0" w:color="auto"/>
              <w:bottom w:val="single" w:sz="4" w:space="0" w:color="auto"/>
              <w:right w:val="single" w:sz="4" w:space="0" w:color="auto"/>
            </w:tcBorders>
          </w:tcPr>
          <w:p w14:paraId="226E5ADE" w14:textId="77777777" w:rsidR="001B55BA" w:rsidRDefault="001B55BA">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7EA0BE0D" w14:textId="77777777" w:rsidR="001B55BA" w:rsidRDefault="001B55BA">
            <w:pPr>
              <w:pStyle w:val="TAL"/>
              <w:rPr>
                <w:lang w:eastAsia="ja-JP"/>
              </w:rPr>
            </w:pPr>
            <w:r>
              <w:rPr>
                <w:lang w:eastAsia="ja-JP"/>
              </w:rPr>
              <w:t>TBD</w:t>
            </w:r>
          </w:p>
        </w:tc>
      </w:tr>
      <w:tr w:rsidR="001B55BA" w14:paraId="4C91B561" w14:textId="77777777" w:rsidTr="001B55BA">
        <w:trPr>
          <w:trHeight w:val="421"/>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29DC6EB" w14:textId="77777777" w:rsidR="001B55BA" w:rsidRDefault="001B55BA">
            <w:pPr>
              <w:rPr>
                <w:strike/>
              </w:rPr>
            </w:pPr>
          </w:p>
        </w:tc>
        <w:tc>
          <w:tcPr>
            <w:tcW w:w="709" w:type="dxa"/>
            <w:tcBorders>
              <w:top w:val="single" w:sz="4" w:space="0" w:color="auto"/>
              <w:left w:val="single" w:sz="4" w:space="0" w:color="auto"/>
              <w:bottom w:val="single" w:sz="4" w:space="0" w:color="auto"/>
              <w:right w:val="single" w:sz="4" w:space="0" w:color="auto"/>
            </w:tcBorders>
            <w:hideMark/>
          </w:tcPr>
          <w:p w14:paraId="79E4E43C" w14:textId="77777777" w:rsidR="001B55BA" w:rsidRDefault="001B55BA">
            <w:pPr>
              <w:pStyle w:val="TAL"/>
              <w:rPr>
                <w:lang w:eastAsia="ja-JP"/>
              </w:rPr>
            </w:pPr>
            <w:r>
              <w:rPr>
                <w:rFonts w:eastAsia="Malgun Gothic"/>
                <w:lang w:eastAsia="ko-KR"/>
              </w:rPr>
              <w:t>16-2b-5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14BAD9" w14:textId="77777777" w:rsidR="001B55BA" w:rsidRDefault="001B55BA">
            <w:pPr>
              <w:pStyle w:val="TAL"/>
            </w:pPr>
            <w:r>
              <w:rPr>
                <w:rFonts w:eastAsia="Malgun Gothic" w:cs="Arial"/>
                <w:szCs w:val="18"/>
              </w:rPr>
              <w:t>Single-DCI based inter-slot TDM</w:t>
            </w:r>
          </w:p>
        </w:tc>
        <w:tc>
          <w:tcPr>
            <w:tcW w:w="6370" w:type="dxa"/>
            <w:tcBorders>
              <w:top w:val="single" w:sz="4" w:space="0" w:color="auto"/>
              <w:left w:val="single" w:sz="4" w:space="0" w:color="auto"/>
              <w:bottom w:val="single" w:sz="4" w:space="0" w:color="auto"/>
              <w:right w:val="single" w:sz="4" w:space="0" w:color="auto"/>
            </w:tcBorders>
            <w:hideMark/>
          </w:tcPr>
          <w:p w14:paraId="7F50FAB5" w14:textId="77777777" w:rsidR="001B55BA" w:rsidRDefault="001B55BA" w:rsidP="0061006E">
            <w:pPr>
              <w:pStyle w:val="TAL"/>
              <w:numPr>
                <w:ilvl w:val="0"/>
                <w:numId w:val="272"/>
              </w:numPr>
            </w:pPr>
            <w:r>
              <w:rPr>
                <w:rFonts w:eastAsia="Malgun Gothic"/>
                <w:lang w:eastAsia="ko-KR"/>
              </w:rPr>
              <w:t xml:space="preserve">Support of RepNumR16 in PDSCH-TimeDomainResourceAllocation and the maximum </w:t>
            </w:r>
            <w:r>
              <w:t>value of RepNumR16</w:t>
            </w:r>
            <w:r>
              <w:rPr>
                <w:rFonts w:eastAsia="Malgun Gothic"/>
                <w:lang w:eastAsia="ko-KR"/>
              </w:rPr>
              <w:t xml:space="preserve"> </w:t>
            </w:r>
          </w:p>
          <w:p w14:paraId="60AEF6D3" w14:textId="77777777" w:rsidR="001B55BA" w:rsidRDefault="001B55BA" w:rsidP="0061006E">
            <w:pPr>
              <w:pStyle w:val="TAL"/>
              <w:numPr>
                <w:ilvl w:val="0"/>
                <w:numId w:val="272"/>
              </w:numPr>
            </w:pPr>
            <w:r>
              <w:t xml:space="preserve">Supported maximum TBS size according to </w:t>
            </w:r>
            <w:r>
              <w:rPr>
                <w:rFonts w:eastAsia="Malgun Gothic"/>
                <w:lang w:eastAsia="ko-KR"/>
              </w:rPr>
              <w:t>RepNumR16 in PDSCH-TimeDomainResourceAllocation</w:t>
            </w:r>
          </w:p>
          <w:p w14:paraId="333FED45" w14:textId="77777777" w:rsidR="001B55BA" w:rsidRDefault="001B55BA" w:rsidP="0061006E">
            <w:pPr>
              <w:pStyle w:val="TAL"/>
              <w:numPr>
                <w:ilvl w:val="0"/>
                <w:numId w:val="272"/>
              </w:numPr>
            </w:pPr>
            <w:r>
              <w:t>FFS: TCI state mapping to PDSCH transmission occasions (Cyclical mapping  or Sequential mapping)</w:t>
            </w:r>
          </w:p>
        </w:tc>
        <w:tc>
          <w:tcPr>
            <w:tcW w:w="1277" w:type="dxa"/>
            <w:tcBorders>
              <w:top w:val="single" w:sz="4" w:space="0" w:color="auto"/>
              <w:left w:val="single" w:sz="4" w:space="0" w:color="auto"/>
              <w:bottom w:val="single" w:sz="4" w:space="0" w:color="auto"/>
              <w:right w:val="single" w:sz="4" w:space="0" w:color="auto"/>
            </w:tcBorders>
            <w:hideMark/>
          </w:tcPr>
          <w:p w14:paraId="367E4A22" w14:textId="77777777" w:rsidR="001B55BA" w:rsidRDefault="001B55BA">
            <w:pPr>
              <w:pStyle w:val="TAL"/>
            </w:pPr>
            <w:r>
              <w:rPr>
                <w:rFonts w:eastAsia="Malgun Gothic"/>
                <w:lang w:eastAsia="ko-KR"/>
              </w:rPr>
              <w:t>16-2b, TBD</w:t>
            </w:r>
          </w:p>
        </w:tc>
        <w:tc>
          <w:tcPr>
            <w:tcW w:w="858" w:type="dxa"/>
            <w:tcBorders>
              <w:top w:val="single" w:sz="4" w:space="0" w:color="auto"/>
              <w:left w:val="single" w:sz="4" w:space="0" w:color="auto"/>
              <w:bottom w:val="single" w:sz="4" w:space="0" w:color="auto"/>
              <w:right w:val="single" w:sz="4" w:space="0" w:color="auto"/>
            </w:tcBorders>
          </w:tcPr>
          <w:p w14:paraId="25EEBA91" w14:textId="77777777" w:rsidR="001B55BA" w:rsidRDefault="001B55BA">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527819B4" w14:textId="77777777" w:rsidR="001B55BA" w:rsidRDefault="001B55BA">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7EDDBD" w14:textId="77777777" w:rsidR="001B55BA" w:rsidRDefault="001B55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20D8335" w14:textId="77777777" w:rsidR="001B55BA" w:rsidRDefault="001B55BA">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0B6F8982" w14:textId="77777777" w:rsidR="001B55BA" w:rsidRDefault="001B55BA">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50FB0070" w14:textId="77777777" w:rsidR="001B55BA" w:rsidRDefault="001B55BA">
            <w:pPr>
              <w:pStyle w:val="TAL"/>
              <w:rPr>
                <w:lang w:eastAsia="ja-JP"/>
              </w:rPr>
            </w:pPr>
            <w:r>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484CBC14" w14:textId="77777777" w:rsidR="001B55BA" w:rsidRDefault="001B55BA">
            <w:pPr>
              <w:pStyle w:val="TAL"/>
            </w:pPr>
          </w:p>
        </w:tc>
        <w:tc>
          <w:tcPr>
            <w:tcW w:w="1843" w:type="dxa"/>
            <w:tcBorders>
              <w:top w:val="single" w:sz="4" w:space="0" w:color="auto"/>
              <w:left w:val="single" w:sz="4" w:space="0" w:color="auto"/>
              <w:bottom w:val="single" w:sz="4" w:space="0" w:color="auto"/>
              <w:right w:val="single" w:sz="4" w:space="0" w:color="auto"/>
            </w:tcBorders>
          </w:tcPr>
          <w:p w14:paraId="42D81A9D" w14:textId="77777777" w:rsidR="001B55BA" w:rsidRDefault="001B55BA">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7781E095" w14:textId="77777777" w:rsidR="001B55BA" w:rsidRDefault="001B55BA">
            <w:pPr>
              <w:pStyle w:val="TAL"/>
              <w:rPr>
                <w:lang w:eastAsia="ja-JP"/>
              </w:rPr>
            </w:pPr>
            <w:r>
              <w:rPr>
                <w:lang w:eastAsia="ja-JP"/>
              </w:rPr>
              <w:t>TBD</w:t>
            </w:r>
          </w:p>
        </w:tc>
      </w:tr>
      <w:tr w:rsidR="001B55BA" w14:paraId="08E80534" w14:textId="77777777" w:rsidTr="001B55BA">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CE830D2" w14:textId="77777777" w:rsidR="001B55BA" w:rsidRDefault="001B55BA">
            <w:pPr>
              <w:rPr>
                <w:strike/>
              </w:rPr>
            </w:pPr>
          </w:p>
        </w:tc>
        <w:tc>
          <w:tcPr>
            <w:tcW w:w="709" w:type="dxa"/>
            <w:tcBorders>
              <w:top w:val="single" w:sz="4" w:space="0" w:color="auto"/>
              <w:left w:val="single" w:sz="4" w:space="0" w:color="auto"/>
              <w:bottom w:val="single" w:sz="4" w:space="0" w:color="auto"/>
              <w:right w:val="single" w:sz="4" w:space="0" w:color="auto"/>
            </w:tcBorders>
            <w:hideMark/>
          </w:tcPr>
          <w:p w14:paraId="42A58EF4" w14:textId="77777777" w:rsidR="001B55BA" w:rsidRDefault="001B55BA">
            <w:pPr>
              <w:pStyle w:val="TAL"/>
              <w:rPr>
                <w:lang w:eastAsia="ja-JP"/>
              </w:rPr>
            </w:pPr>
            <w:r>
              <w:rPr>
                <w:strike/>
                <w:lang w:eastAsia="ja-JP"/>
              </w:rPr>
              <w:t>16-3</w:t>
            </w:r>
          </w:p>
        </w:tc>
        <w:tc>
          <w:tcPr>
            <w:tcW w:w="1559" w:type="dxa"/>
            <w:tcBorders>
              <w:top w:val="single" w:sz="4" w:space="0" w:color="auto"/>
              <w:left w:val="single" w:sz="4" w:space="0" w:color="auto"/>
              <w:bottom w:val="single" w:sz="4" w:space="0" w:color="auto"/>
              <w:right w:val="single" w:sz="4" w:space="0" w:color="auto"/>
            </w:tcBorders>
            <w:hideMark/>
          </w:tcPr>
          <w:p w14:paraId="6469F5FD" w14:textId="77777777" w:rsidR="001B55BA" w:rsidRDefault="001B55BA">
            <w:pPr>
              <w:pStyle w:val="TAL"/>
            </w:pPr>
            <w:r>
              <w:rPr>
                <w:strike/>
              </w:rPr>
              <w:t xml:space="preserve">eType-II codebook </w:t>
            </w:r>
          </w:p>
        </w:tc>
        <w:tc>
          <w:tcPr>
            <w:tcW w:w="6370" w:type="dxa"/>
            <w:tcBorders>
              <w:top w:val="single" w:sz="4" w:space="0" w:color="auto"/>
              <w:left w:val="single" w:sz="4" w:space="0" w:color="auto"/>
              <w:bottom w:val="single" w:sz="4" w:space="0" w:color="auto"/>
              <w:right w:val="single" w:sz="4" w:space="0" w:color="auto"/>
            </w:tcBorders>
          </w:tcPr>
          <w:p w14:paraId="500ED276" w14:textId="77777777" w:rsidR="001B55BA" w:rsidRDefault="001B55BA">
            <w:pPr>
              <w:pStyle w:val="TAL"/>
              <w:rPr>
                <w:strike/>
              </w:rPr>
            </w:pPr>
            <w:r>
              <w:rPr>
                <w:strike/>
              </w:rPr>
              <w:t>Regular eType-II (FFS whether to be a separate UE feature, e.g. 16-3a)</w:t>
            </w:r>
          </w:p>
          <w:p w14:paraId="63ACD3C1" w14:textId="77777777" w:rsidR="001B55BA" w:rsidRDefault="001B55BA" w:rsidP="0061006E">
            <w:pPr>
              <w:pStyle w:val="TAL"/>
              <w:numPr>
                <w:ilvl w:val="0"/>
                <w:numId w:val="273"/>
              </w:numPr>
              <w:spacing w:after="120"/>
              <w:rPr>
                <w:strike/>
              </w:rPr>
            </w:pPr>
            <w:r>
              <w:rPr>
                <w:strike/>
              </w:rPr>
              <w:t>FFS: {Max # of Tx ports in one resource, Max # of resources and total # of Tx ports} to support regular eType-II</w:t>
            </w:r>
          </w:p>
          <w:p w14:paraId="7844799D" w14:textId="77777777" w:rsidR="001B55BA" w:rsidRDefault="001B55BA" w:rsidP="0061006E">
            <w:pPr>
              <w:pStyle w:val="TAL"/>
              <w:numPr>
                <w:ilvl w:val="0"/>
                <w:numId w:val="273"/>
              </w:numPr>
              <w:spacing w:after="120"/>
              <w:rPr>
                <w:strike/>
              </w:rPr>
            </w:pPr>
            <w:r>
              <w:rPr>
                <w:strike/>
              </w:rPr>
              <w:t>8 parameter combinations (FFS: Value of L per the number of antenna ports)</w:t>
            </w:r>
          </w:p>
          <w:p w14:paraId="75FA6874" w14:textId="77777777" w:rsidR="001B55BA" w:rsidRDefault="001B55BA" w:rsidP="0061006E">
            <w:pPr>
              <w:pStyle w:val="TAL"/>
              <w:numPr>
                <w:ilvl w:val="0"/>
                <w:numId w:val="273"/>
              </w:numPr>
              <w:spacing w:after="120"/>
              <w:rPr>
                <w:strike/>
              </w:rPr>
            </w:pPr>
            <w:r>
              <w:rPr>
                <w:strike/>
              </w:rPr>
              <w:t>Number of PMI sub-bands (R=1 is mandatory, FFS: R=2 is mandatory or optional)</w:t>
            </w:r>
          </w:p>
          <w:p w14:paraId="2286240D" w14:textId="77777777" w:rsidR="001B55BA" w:rsidRDefault="001B55BA" w:rsidP="0061006E">
            <w:pPr>
              <w:pStyle w:val="TAL"/>
              <w:numPr>
                <w:ilvl w:val="0"/>
                <w:numId w:val="273"/>
              </w:numPr>
              <w:spacing w:after="120"/>
              <w:rPr>
                <w:strike/>
              </w:rPr>
            </w:pPr>
            <w:r>
              <w:rPr>
                <w:strike/>
              </w:rPr>
              <w:t>Rank 1 to 4</w:t>
            </w:r>
          </w:p>
          <w:p w14:paraId="0F21CE95" w14:textId="77777777" w:rsidR="001B55BA" w:rsidRDefault="001B55BA" w:rsidP="0061006E">
            <w:pPr>
              <w:pStyle w:val="TAL"/>
              <w:numPr>
                <w:ilvl w:val="0"/>
                <w:numId w:val="273"/>
              </w:numPr>
              <w:spacing w:after="120"/>
              <w:rPr>
                <w:strike/>
              </w:rPr>
            </w:pPr>
            <w:r>
              <w:rPr>
                <w:strike/>
              </w:rPr>
              <w:t xml:space="preserve">CBSR </w:t>
            </w:r>
          </w:p>
          <w:p w14:paraId="1EFEE506" w14:textId="77777777" w:rsidR="001B55BA" w:rsidRDefault="001B55BA" w:rsidP="0061006E">
            <w:pPr>
              <w:pStyle w:val="TAL"/>
              <w:numPr>
                <w:ilvl w:val="0"/>
                <w:numId w:val="273"/>
              </w:numPr>
              <w:spacing w:after="120"/>
              <w:rPr>
                <w:strike/>
              </w:rPr>
            </w:pPr>
            <w:r>
              <w:rPr>
                <w:strike/>
              </w:rPr>
              <w:t>Rank restriction</w:t>
            </w:r>
          </w:p>
          <w:p w14:paraId="33A4E82E" w14:textId="77777777" w:rsidR="001B55BA" w:rsidRDefault="001B55BA" w:rsidP="0061006E">
            <w:pPr>
              <w:pStyle w:val="TAL"/>
              <w:numPr>
                <w:ilvl w:val="0"/>
                <w:numId w:val="273"/>
              </w:numPr>
              <w:spacing w:after="120"/>
              <w:rPr>
                <w:strike/>
              </w:rPr>
            </w:pPr>
            <w:r>
              <w:rPr>
                <w:strike/>
              </w:rPr>
              <w:t>FFS: UCI omission</w:t>
            </w:r>
          </w:p>
          <w:p w14:paraId="586BEDBF" w14:textId="77777777" w:rsidR="001B55BA" w:rsidRDefault="001B55BA" w:rsidP="0061006E">
            <w:pPr>
              <w:pStyle w:val="TAL"/>
              <w:numPr>
                <w:ilvl w:val="0"/>
                <w:numId w:val="273"/>
              </w:numPr>
              <w:spacing w:after="120"/>
              <w:rPr>
                <w:strike/>
              </w:rPr>
            </w:pPr>
            <w:r>
              <w:rPr>
                <w:strike/>
              </w:rPr>
              <w:t>FFS: The maximum number of configured aperiodic CSI Report Settings</w:t>
            </w:r>
          </w:p>
          <w:p w14:paraId="3F8CABB4" w14:textId="77777777" w:rsidR="001B55BA" w:rsidRDefault="001B55BA" w:rsidP="0061006E">
            <w:pPr>
              <w:pStyle w:val="TAL"/>
              <w:numPr>
                <w:ilvl w:val="0"/>
                <w:numId w:val="273"/>
              </w:numPr>
              <w:spacing w:after="120"/>
              <w:rPr>
                <w:strike/>
              </w:rPr>
            </w:pPr>
            <w:r>
              <w:rPr>
                <w:strike/>
              </w:rPr>
              <w:t>FFS: Support of mixed codebook types</w:t>
            </w:r>
          </w:p>
          <w:p w14:paraId="12A3E0C6" w14:textId="77777777" w:rsidR="001B55BA" w:rsidRDefault="001B55BA">
            <w:pPr>
              <w:pStyle w:val="TAL"/>
              <w:rPr>
                <w:strike/>
              </w:rPr>
            </w:pPr>
            <w:r>
              <w:rPr>
                <w:strike/>
              </w:rPr>
              <w:t>Port selection eType-II (FFS whether to be a separate UE feature, e.g. 16-3b)</w:t>
            </w:r>
          </w:p>
          <w:p w14:paraId="33F2D13D" w14:textId="77777777" w:rsidR="001B55BA" w:rsidRDefault="001B55BA" w:rsidP="0061006E">
            <w:pPr>
              <w:pStyle w:val="TAL"/>
              <w:numPr>
                <w:ilvl w:val="0"/>
                <w:numId w:val="274"/>
              </w:numPr>
              <w:spacing w:after="120"/>
              <w:rPr>
                <w:strike/>
              </w:rPr>
            </w:pPr>
            <w:r>
              <w:rPr>
                <w:strike/>
              </w:rPr>
              <w:t>FFS: {Max # of Tx ports in one resource, Max # of resources and total # of Tx ports} to support regular eType-II</w:t>
            </w:r>
          </w:p>
          <w:p w14:paraId="0551EBAD" w14:textId="77777777" w:rsidR="001B55BA" w:rsidRDefault="001B55BA" w:rsidP="0061006E">
            <w:pPr>
              <w:pStyle w:val="TAL"/>
              <w:numPr>
                <w:ilvl w:val="0"/>
                <w:numId w:val="274"/>
              </w:numPr>
              <w:spacing w:after="120"/>
              <w:rPr>
                <w:strike/>
              </w:rPr>
            </w:pPr>
            <w:r>
              <w:rPr>
                <w:strike/>
              </w:rPr>
              <w:t>6 parameter combinations (combos with L=6 don’t apply) (FFS: Value of L per the number of antenna ports)</w:t>
            </w:r>
          </w:p>
          <w:p w14:paraId="32CB0F82" w14:textId="77777777" w:rsidR="001B55BA" w:rsidRDefault="001B55BA" w:rsidP="0061006E">
            <w:pPr>
              <w:pStyle w:val="TAL"/>
              <w:numPr>
                <w:ilvl w:val="0"/>
                <w:numId w:val="274"/>
              </w:numPr>
              <w:spacing w:after="120"/>
              <w:rPr>
                <w:strike/>
              </w:rPr>
            </w:pPr>
            <w:r>
              <w:rPr>
                <w:strike/>
              </w:rPr>
              <w:t>Number of PMI sub-bands (R=1 is mandatory, FFS: R=2 is mandatory or optional)</w:t>
            </w:r>
          </w:p>
          <w:p w14:paraId="331EC8E4" w14:textId="77777777" w:rsidR="001B55BA" w:rsidRDefault="001B55BA" w:rsidP="0061006E">
            <w:pPr>
              <w:pStyle w:val="TAL"/>
              <w:numPr>
                <w:ilvl w:val="0"/>
                <w:numId w:val="274"/>
              </w:numPr>
              <w:spacing w:after="120"/>
              <w:rPr>
                <w:strike/>
              </w:rPr>
            </w:pPr>
            <w:r>
              <w:rPr>
                <w:strike/>
              </w:rPr>
              <w:t>Rank 1 to 4</w:t>
            </w:r>
          </w:p>
          <w:p w14:paraId="3F0DA46D" w14:textId="77777777" w:rsidR="001B55BA" w:rsidRDefault="001B55BA" w:rsidP="0061006E">
            <w:pPr>
              <w:pStyle w:val="TAL"/>
              <w:numPr>
                <w:ilvl w:val="0"/>
                <w:numId w:val="274"/>
              </w:numPr>
              <w:spacing w:after="120"/>
              <w:rPr>
                <w:strike/>
              </w:rPr>
            </w:pPr>
            <w:r>
              <w:rPr>
                <w:strike/>
              </w:rPr>
              <w:t>Rank restriction</w:t>
            </w:r>
          </w:p>
          <w:p w14:paraId="0969BC06" w14:textId="77777777" w:rsidR="001B55BA" w:rsidRDefault="001B55BA" w:rsidP="0061006E">
            <w:pPr>
              <w:pStyle w:val="TAL"/>
              <w:numPr>
                <w:ilvl w:val="0"/>
                <w:numId w:val="274"/>
              </w:numPr>
              <w:spacing w:after="120"/>
              <w:rPr>
                <w:strike/>
              </w:rPr>
            </w:pPr>
            <w:r>
              <w:rPr>
                <w:strike/>
              </w:rPr>
              <w:t>FFS: UCI omission</w:t>
            </w:r>
          </w:p>
          <w:p w14:paraId="385EDE2A" w14:textId="77777777" w:rsidR="001B55BA" w:rsidRDefault="001B55BA" w:rsidP="0061006E">
            <w:pPr>
              <w:pStyle w:val="TAL"/>
              <w:numPr>
                <w:ilvl w:val="0"/>
                <w:numId w:val="274"/>
              </w:numPr>
              <w:spacing w:after="120"/>
              <w:rPr>
                <w:strike/>
              </w:rPr>
            </w:pPr>
            <w:r>
              <w:rPr>
                <w:strike/>
              </w:rPr>
              <w:tab/>
              <w:t>FFS: The maximum number of configured aperiodic CSI Report Settings</w:t>
            </w:r>
          </w:p>
          <w:p w14:paraId="2A7DBCA3" w14:textId="77777777" w:rsidR="001B55BA" w:rsidRDefault="001B55BA" w:rsidP="0061006E">
            <w:pPr>
              <w:pStyle w:val="TAL"/>
              <w:numPr>
                <w:ilvl w:val="0"/>
                <w:numId w:val="274"/>
              </w:numPr>
              <w:spacing w:after="120"/>
              <w:rPr>
                <w:strike/>
              </w:rPr>
            </w:pPr>
            <w:r>
              <w:rPr>
                <w:strike/>
              </w:rPr>
              <w:t>FFS: Support of mixed codebook types</w:t>
            </w:r>
          </w:p>
          <w:p w14:paraId="34BA88B7" w14:textId="77777777" w:rsidR="001B55BA" w:rsidRDefault="001B55BA">
            <w:pPr>
              <w:pStyle w:val="TAL"/>
              <w:spacing w:after="120"/>
              <w:rPr>
                <w:strike/>
              </w:rPr>
            </w:pPr>
          </w:p>
          <w:p w14:paraId="731BA39A" w14:textId="77777777" w:rsidR="001B55BA" w:rsidRDefault="001B55BA">
            <w:pPr>
              <w:pStyle w:val="TAL"/>
              <w:spacing w:after="120"/>
            </w:pPr>
            <w:r>
              <w:rPr>
                <w:highlight w:val="yellow"/>
              </w:rPr>
              <w:t>The components in FG 16-3 are separated into individual FGs 16-3a and 16-3b as follows.</w:t>
            </w:r>
          </w:p>
        </w:tc>
        <w:tc>
          <w:tcPr>
            <w:tcW w:w="1277" w:type="dxa"/>
            <w:tcBorders>
              <w:top w:val="single" w:sz="4" w:space="0" w:color="auto"/>
              <w:left w:val="single" w:sz="4" w:space="0" w:color="auto"/>
              <w:bottom w:val="single" w:sz="4" w:space="0" w:color="auto"/>
              <w:right w:val="single" w:sz="4" w:space="0" w:color="auto"/>
            </w:tcBorders>
            <w:hideMark/>
          </w:tcPr>
          <w:p w14:paraId="066043F5" w14:textId="77777777" w:rsidR="001B55BA" w:rsidRDefault="001B55BA">
            <w:pPr>
              <w:pStyle w:val="TAL"/>
            </w:pPr>
            <w:r>
              <w:rPr>
                <w:strike/>
              </w:rPr>
              <w:t>TBD</w:t>
            </w:r>
          </w:p>
        </w:tc>
        <w:tc>
          <w:tcPr>
            <w:tcW w:w="858" w:type="dxa"/>
            <w:tcBorders>
              <w:top w:val="single" w:sz="4" w:space="0" w:color="auto"/>
              <w:left w:val="single" w:sz="4" w:space="0" w:color="auto"/>
              <w:bottom w:val="single" w:sz="4" w:space="0" w:color="auto"/>
              <w:right w:val="single" w:sz="4" w:space="0" w:color="auto"/>
            </w:tcBorders>
          </w:tcPr>
          <w:p w14:paraId="361BCEF8" w14:textId="77777777" w:rsidR="001B55BA" w:rsidRDefault="001B55BA">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63DFC613" w14:textId="77777777" w:rsidR="001B55BA" w:rsidRDefault="001B55BA">
            <w:pPr>
              <w:pStyle w:val="TAL"/>
              <w:rPr>
                <w:i/>
              </w:rPr>
            </w:pPr>
            <w:r>
              <w:rPr>
                <w:strike/>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ABEB9C5" w14:textId="77777777" w:rsidR="001B55BA" w:rsidRDefault="001B55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E97F81" w14:textId="77777777" w:rsidR="001B55BA" w:rsidRDefault="001B55BA">
            <w:pPr>
              <w:pStyle w:val="TAL"/>
              <w:rPr>
                <w:lang w:eastAsia="ja-JP"/>
              </w:rPr>
            </w:pPr>
            <w:r>
              <w:rPr>
                <w:strike/>
                <w:lang w:eastAsia="ja-JP"/>
              </w:rPr>
              <w:t>FFS: Per band or Per band per BC</w:t>
            </w:r>
          </w:p>
        </w:tc>
        <w:tc>
          <w:tcPr>
            <w:tcW w:w="992" w:type="dxa"/>
            <w:tcBorders>
              <w:top w:val="single" w:sz="4" w:space="0" w:color="auto"/>
              <w:left w:val="single" w:sz="4" w:space="0" w:color="auto"/>
              <w:bottom w:val="single" w:sz="4" w:space="0" w:color="auto"/>
              <w:right w:val="single" w:sz="4" w:space="0" w:color="auto"/>
            </w:tcBorders>
            <w:hideMark/>
          </w:tcPr>
          <w:p w14:paraId="15CD2F8A" w14:textId="77777777" w:rsidR="001B55BA" w:rsidRDefault="001B55BA">
            <w:pPr>
              <w:pStyle w:val="TAL"/>
              <w:rPr>
                <w:lang w:eastAsia="ja-JP"/>
              </w:rPr>
            </w:pPr>
            <w:r>
              <w:rPr>
                <w:strike/>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7BA57308" w14:textId="77777777" w:rsidR="001B55BA" w:rsidRDefault="001B55BA">
            <w:pPr>
              <w:pStyle w:val="TAL"/>
              <w:rPr>
                <w:lang w:eastAsia="ja-JP"/>
              </w:rPr>
            </w:pPr>
            <w:r>
              <w:rPr>
                <w:strike/>
                <w:lang w:eastAsia="ja-JP"/>
              </w:rPr>
              <w:t>N</w:t>
            </w:r>
          </w:p>
        </w:tc>
        <w:tc>
          <w:tcPr>
            <w:tcW w:w="1842" w:type="dxa"/>
            <w:tcBorders>
              <w:top w:val="single" w:sz="4" w:space="0" w:color="auto"/>
              <w:left w:val="single" w:sz="4" w:space="0" w:color="auto"/>
              <w:bottom w:val="single" w:sz="4" w:space="0" w:color="auto"/>
              <w:right w:val="single" w:sz="4" w:space="0" w:color="auto"/>
            </w:tcBorders>
          </w:tcPr>
          <w:p w14:paraId="153AF910" w14:textId="77777777" w:rsidR="001B55BA" w:rsidRDefault="001B55BA">
            <w:pPr>
              <w:pStyle w:val="TAL"/>
            </w:pPr>
          </w:p>
        </w:tc>
        <w:tc>
          <w:tcPr>
            <w:tcW w:w="1843" w:type="dxa"/>
            <w:tcBorders>
              <w:top w:val="single" w:sz="4" w:space="0" w:color="auto"/>
              <w:left w:val="single" w:sz="4" w:space="0" w:color="auto"/>
              <w:bottom w:val="single" w:sz="4" w:space="0" w:color="auto"/>
              <w:right w:val="single" w:sz="4" w:space="0" w:color="auto"/>
            </w:tcBorders>
          </w:tcPr>
          <w:p w14:paraId="127197BB" w14:textId="77777777" w:rsidR="001B55BA" w:rsidRDefault="001B55BA">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AD6AE43" w14:textId="77777777" w:rsidR="001B55BA" w:rsidRDefault="001B55BA">
            <w:pPr>
              <w:pStyle w:val="TAL"/>
              <w:rPr>
                <w:lang w:eastAsia="ja-JP"/>
              </w:rPr>
            </w:pPr>
            <w:r>
              <w:rPr>
                <w:strike/>
                <w:lang w:eastAsia="ja-JP"/>
              </w:rPr>
              <w:t>Optional</w:t>
            </w:r>
          </w:p>
        </w:tc>
      </w:tr>
      <w:tr w:rsidR="001B55BA" w14:paraId="6B6061D2" w14:textId="77777777" w:rsidTr="001B55BA">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81C4C98" w14:textId="77777777" w:rsidR="001B55BA" w:rsidRDefault="001B55BA">
            <w:pPr>
              <w:rPr>
                <w:strike/>
              </w:rPr>
            </w:pPr>
          </w:p>
        </w:tc>
        <w:tc>
          <w:tcPr>
            <w:tcW w:w="709" w:type="dxa"/>
            <w:tcBorders>
              <w:top w:val="single" w:sz="4" w:space="0" w:color="auto"/>
              <w:left w:val="single" w:sz="4" w:space="0" w:color="auto"/>
              <w:bottom w:val="single" w:sz="4" w:space="0" w:color="auto"/>
              <w:right w:val="single" w:sz="4" w:space="0" w:color="auto"/>
            </w:tcBorders>
            <w:hideMark/>
          </w:tcPr>
          <w:p w14:paraId="00B33F9C" w14:textId="77777777" w:rsidR="001B55BA" w:rsidRDefault="001B55BA">
            <w:pPr>
              <w:pStyle w:val="TAL"/>
              <w:rPr>
                <w:lang w:eastAsia="ja-JP"/>
              </w:rPr>
            </w:pPr>
            <w:r>
              <w:rPr>
                <w:rFonts w:eastAsia="Malgun Gothic"/>
                <w:lang w:eastAsia="ko-KR"/>
              </w:rPr>
              <w:t>16-3a</w:t>
            </w:r>
          </w:p>
        </w:tc>
        <w:tc>
          <w:tcPr>
            <w:tcW w:w="1559" w:type="dxa"/>
            <w:tcBorders>
              <w:top w:val="single" w:sz="4" w:space="0" w:color="auto"/>
              <w:left w:val="single" w:sz="4" w:space="0" w:color="auto"/>
              <w:bottom w:val="single" w:sz="4" w:space="0" w:color="auto"/>
              <w:right w:val="single" w:sz="4" w:space="0" w:color="auto"/>
            </w:tcBorders>
            <w:hideMark/>
          </w:tcPr>
          <w:p w14:paraId="779BF5B9" w14:textId="77777777" w:rsidR="001B55BA" w:rsidRDefault="001B55BA">
            <w:pPr>
              <w:pStyle w:val="TAL"/>
            </w:pPr>
            <w:r>
              <w:t>Regular eType-II</w:t>
            </w:r>
          </w:p>
        </w:tc>
        <w:tc>
          <w:tcPr>
            <w:tcW w:w="6370" w:type="dxa"/>
            <w:tcBorders>
              <w:top w:val="single" w:sz="4" w:space="0" w:color="auto"/>
              <w:left w:val="single" w:sz="4" w:space="0" w:color="auto"/>
              <w:bottom w:val="single" w:sz="4" w:space="0" w:color="auto"/>
              <w:right w:val="single" w:sz="4" w:space="0" w:color="auto"/>
            </w:tcBorders>
          </w:tcPr>
          <w:p w14:paraId="352EA0F0" w14:textId="77777777" w:rsidR="001B55BA" w:rsidRDefault="001B55BA">
            <w:pPr>
              <w:pStyle w:val="TAL"/>
              <w:rPr>
                <w:rFonts w:eastAsia="Malgun Gothic"/>
                <w:lang w:eastAsia="ko-KR"/>
              </w:rPr>
            </w:pPr>
            <w:r>
              <w:rPr>
                <w:rFonts w:eastAsia="Malgun Gothic"/>
                <w:lang w:eastAsia="ko-KR"/>
              </w:rPr>
              <w:t>Basic components:</w:t>
            </w:r>
          </w:p>
          <w:p w14:paraId="58E0D766" w14:textId="77777777" w:rsidR="001B55BA" w:rsidRDefault="001B55BA" w:rsidP="0061006E">
            <w:pPr>
              <w:pStyle w:val="TAL"/>
              <w:numPr>
                <w:ilvl w:val="0"/>
                <w:numId w:val="275"/>
              </w:numPr>
              <w:rPr>
                <w:rFonts w:eastAsia="Malgun Gothic"/>
                <w:lang w:eastAsia="ko-KR"/>
              </w:rPr>
            </w:pPr>
            <w:r>
              <w:rPr>
                <w:rFonts w:eastAsia="Malgun Gothic"/>
                <w:lang w:eastAsia="ko-KR"/>
              </w:rPr>
              <w:t>FFS: {Max # of Tx ports in one resource, Max # of resources and total # of Tx ports} to support regular eType-II</w:t>
            </w:r>
          </w:p>
          <w:p w14:paraId="44B45772" w14:textId="77777777" w:rsidR="001B55BA" w:rsidRDefault="001B55BA" w:rsidP="0061006E">
            <w:pPr>
              <w:pStyle w:val="TAL"/>
              <w:numPr>
                <w:ilvl w:val="0"/>
                <w:numId w:val="275"/>
              </w:numPr>
              <w:rPr>
                <w:rFonts w:eastAsia="Malgun Gothic"/>
                <w:lang w:eastAsia="ko-KR"/>
              </w:rPr>
            </w:pPr>
            <w:r>
              <w:rPr>
                <w:rFonts w:eastAsia="Malgun Gothic"/>
                <w:lang w:eastAsia="ko-KR"/>
              </w:rPr>
              <w:t>8 parameter combinations (FFS: Value of L per the number of antenna ports)</w:t>
            </w:r>
          </w:p>
          <w:p w14:paraId="558B7FC3" w14:textId="77777777" w:rsidR="001B55BA" w:rsidRDefault="001B55BA" w:rsidP="0061006E">
            <w:pPr>
              <w:pStyle w:val="TAL"/>
              <w:numPr>
                <w:ilvl w:val="0"/>
                <w:numId w:val="275"/>
              </w:numPr>
              <w:rPr>
                <w:rFonts w:eastAsia="Malgun Gothic"/>
                <w:lang w:eastAsia="ko-KR"/>
              </w:rPr>
            </w:pPr>
            <w:r>
              <w:rPr>
                <w:strike/>
              </w:rPr>
              <w:t xml:space="preserve">Number of PMI sub-bands (R=1 is mandatory, FFS: R=2 is mandatory or optional) </w:t>
            </w:r>
            <w:r>
              <w:rPr>
                <w:rFonts w:eastAsia="Malgun Gothic"/>
                <w:lang w:eastAsia="ko-KR"/>
              </w:rPr>
              <w:t>Support of PMI sub-bands with value R=1</w:t>
            </w:r>
          </w:p>
          <w:p w14:paraId="63B14364" w14:textId="77777777" w:rsidR="001B55BA" w:rsidRDefault="001B55BA" w:rsidP="0061006E">
            <w:pPr>
              <w:pStyle w:val="TAL"/>
              <w:numPr>
                <w:ilvl w:val="0"/>
                <w:numId w:val="275"/>
              </w:numPr>
              <w:rPr>
                <w:rFonts w:eastAsia="Malgun Gothic"/>
                <w:lang w:eastAsia="ko-KR"/>
              </w:rPr>
            </w:pPr>
            <w:r>
              <w:rPr>
                <w:rFonts w:eastAsia="Malgun Gothic"/>
                <w:lang w:eastAsia="ko-KR"/>
              </w:rPr>
              <w:t>Rank restriction</w:t>
            </w:r>
          </w:p>
          <w:p w14:paraId="22732E38" w14:textId="77777777" w:rsidR="001B55BA" w:rsidRDefault="001B55BA" w:rsidP="0061006E">
            <w:pPr>
              <w:pStyle w:val="TAL"/>
              <w:numPr>
                <w:ilvl w:val="0"/>
                <w:numId w:val="275"/>
              </w:numPr>
              <w:rPr>
                <w:rFonts w:eastAsia="Malgun Gothic"/>
                <w:lang w:eastAsia="ko-KR"/>
              </w:rPr>
            </w:pPr>
            <w:r>
              <w:rPr>
                <w:rFonts w:eastAsia="Malgun Gothic"/>
                <w:strike/>
                <w:lang w:eastAsia="ko-KR"/>
              </w:rPr>
              <w:t>FFS:</w:t>
            </w:r>
            <w:r>
              <w:rPr>
                <w:rFonts w:eastAsia="Malgun Gothic"/>
                <w:lang w:eastAsia="ko-KR"/>
              </w:rPr>
              <w:t xml:space="preserve"> UCI omission</w:t>
            </w:r>
          </w:p>
          <w:p w14:paraId="37C0DA7C" w14:textId="77777777" w:rsidR="001B55BA" w:rsidRDefault="001B55BA">
            <w:pPr>
              <w:pStyle w:val="TAL"/>
              <w:spacing w:after="120"/>
              <w:rPr>
                <w:rFonts w:eastAsia="Malgun Gothic"/>
                <w:lang w:eastAsia="ko-KR"/>
              </w:rPr>
            </w:pPr>
          </w:p>
          <w:p w14:paraId="7C8A8D1A" w14:textId="77777777" w:rsidR="001B55BA" w:rsidRDefault="001B55BA">
            <w:pPr>
              <w:pStyle w:val="TAL"/>
              <w:rPr>
                <w:rFonts w:eastAsia="Malgun Gothic"/>
                <w:lang w:eastAsia="ko-KR"/>
              </w:rPr>
            </w:pPr>
            <w:r>
              <w:rPr>
                <w:rFonts w:eastAsia="Malgun Gothic"/>
                <w:lang w:eastAsia="ko-KR"/>
              </w:rPr>
              <w:t>Optional components</w:t>
            </w:r>
          </w:p>
          <w:p w14:paraId="6A541847" w14:textId="77777777" w:rsidR="001B55BA" w:rsidRDefault="001B55BA" w:rsidP="0061006E">
            <w:pPr>
              <w:pStyle w:val="TAL"/>
              <w:numPr>
                <w:ilvl w:val="0"/>
                <w:numId w:val="276"/>
              </w:numPr>
              <w:rPr>
                <w:rFonts w:eastAsia="Malgun Gothic"/>
                <w:lang w:eastAsia="ko-KR"/>
              </w:rPr>
            </w:pPr>
            <w:r>
              <w:rPr>
                <w:strike/>
              </w:rPr>
              <w:t xml:space="preserve">Number of PMI sub-bands (R=1 is mandatory, FFS: R=2 is mandatory or optional) </w:t>
            </w:r>
            <w:r>
              <w:rPr>
                <w:rFonts w:eastAsia="Malgun Gothic"/>
                <w:lang w:eastAsia="ko-KR"/>
              </w:rPr>
              <w:t>Support of PMI sub-bands with R=2</w:t>
            </w:r>
          </w:p>
          <w:p w14:paraId="3734431F" w14:textId="77777777" w:rsidR="001B55BA" w:rsidRDefault="001B55BA" w:rsidP="0061006E">
            <w:pPr>
              <w:pStyle w:val="TAL"/>
              <w:numPr>
                <w:ilvl w:val="0"/>
                <w:numId w:val="276"/>
              </w:numPr>
              <w:rPr>
                <w:rFonts w:eastAsia="Malgun Gothic"/>
                <w:lang w:eastAsia="ko-KR"/>
              </w:rPr>
            </w:pPr>
            <w:r>
              <w:rPr>
                <w:rFonts w:eastAsia="Malgun Gothic"/>
                <w:strike/>
                <w:lang w:eastAsia="ko-KR"/>
              </w:rPr>
              <w:t xml:space="preserve">Rank 1 to 4 </w:t>
            </w:r>
            <w:r>
              <w:rPr>
                <w:rFonts w:eastAsia="Malgun Gothic"/>
                <w:lang w:eastAsia="ko-KR"/>
              </w:rPr>
              <w:t>Support of rank 3,4</w:t>
            </w:r>
          </w:p>
          <w:p w14:paraId="6AFFC23E" w14:textId="77777777" w:rsidR="001B55BA" w:rsidRDefault="001B55BA" w:rsidP="0061006E">
            <w:pPr>
              <w:pStyle w:val="TAL"/>
              <w:numPr>
                <w:ilvl w:val="0"/>
                <w:numId w:val="276"/>
              </w:numPr>
              <w:rPr>
                <w:rFonts w:eastAsia="Malgun Gothic"/>
                <w:lang w:eastAsia="ko-KR"/>
              </w:rPr>
            </w:pPr>
            <w:r>
              <w:rPr>
                <w:rFonts w:eastAsia="Malgun Gothic"/>
                <w:lang w:eastAsia="ko-KR"/>
              </w:rPr>
              <w:t xml:space="preserve">CBSR </w:t>
            </w:r>
          </w:p>
          <w:p w14:paraId="70CBB763" w14:textId="77777777" w:rsidR="001B55BA" w:rsidRDefault="001B55BA" w:rsidP="0061006E">
            <w:pPr>
              <w:pStyle w:val="TAL"/>
              <w:numPr>
                <w:ilvl w:val="0"/>
                <w:numId w:val="276"/>
              </w:numPr>
              <w:rPr>
                <w:rFonts w:eastAsia="Malgun Gothic"/>
                <w:lang w:eastAsia="ko-KR"/>
              </w:rPr>
            </w:pPr>
            <w:r>
              <w:rPr>
                <w:rFonts w:eastAsia="Malgun Gothic"/>
                <w:lang w:eastAsia="ko-KR"/>
              </w:rPr>
              <w:t>FFS: The maximum number of configured aperiodic CSI Report Settings</w:t>
            </w:r>
          </w:p>
          <w:p w14:paraId="52473C56" w14:textId="77777777" w:rsidR="001B55BA" w:rsidRDefault="001B55BA" w:rsidP="0061006E">
            <w:pPr>
              <w:pStyle w:val="TAL"/>
              <w:numPr>
                <w:ilvl w:val="0"/>
                <w:numId w:val="276"/>
              </w:numPr>
              <w:rPr>
                <w:rFonts w:eastAsia="Malgun Gothic"/>
                <w:lang w:eastAsia="ko-KR"/>
              </w:rPr>
            </w:pPr>
            <w:r>
              <w:rPr>
                <w:rFonts w:eastAsia="Malgun Gothic"/>
                <w:lang w:eastAsia="ko-KR"/>
              </w:rPr>
              <w:t>FFS: Support of mixed codebook types</w:t>
            </w:r>
          </w:p>
          <w:p w14:paraId="11E29453" w14:textId="77777777" w:rsidR="001B55BA" w:rsidRDefault="001B55BA">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3C60E8E7" w14:textId="77777777" w:rsidR="001B55BA" w:rsidRDefault="001B55BA">
            <w:pPr>
              <w:pStyle w:val="TAL"/>
            </w:pPr>
            <w:r>
              <w:t>TBD</w:t>
            </w:r>
          </w:p>
        </w:tc>
        <w:tc>
          <w:tcPr>
            <w:tcW w:w="858" w:type="dxa"/>
            <w:tcBorders>
              <w:top w:val="single" w:sz="4" w:space="0" w:color="auto"/>
              <w:left w:val="single" w:sz="4" w:space="0" w:color="auto"/>
              <w:bottom w:val="single" w:sz="4" w:space="0" w:color="auto"/>
              <w:right w:val="single" w:sz="4" w:space="0" w:color="auto"/>
            </w:tcBorders>
          </w:tcPr>
          <w:p w14:paraId="6CD3BAF6" w14:textId="77777777" w:rsidR="001B55BA" w:rsidRDefault="001B55BA">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11B84F6E" w14:textId="77777777" w:rsidR="001B55BA" w:rsidRDefault="001B55BA">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6CBDD57" w14:textId="77777777" w:rsidR="001B55BA" w:rsidRDefault="001B55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5F73D28" w14:textId="77777777" w:rsidR="001B55BA" w:rsidRDefault="001B55BA">
            <w:pPr>
              <w:pStyle w:val="TAL"/>
              <w:rPr>
                <w:lang w:eastAsia="ja-JP"/>
              </w:rPr>
            </w:pPr>
            <w:r>
              <w:rPr>
                <w:lang w:eastAsia="ja-JP"/>
              </w:rPr>
              <w:t>FFS: Per band or Per band per BC</w:t>
            </w:r>
          </w:p>
        </w:tc>
        <w:tc>
          <w:tcPr>
            <w:tcW w:w="992" w:type="dxa"/>
            <w:tcBorders>
              <w:top w:val="single" w:sz="4" w:space="0" w:color="auto"/>
              <w:left w:val="single" w:sz="4" w:space="0" w:color="auto"/>
              <w:bottom w:val="single" w:sz="4" w:space="0" w:color="auto"/>
              <w:right w:val="single" w:sz="4" w:space="0" w:color="auto"/>
            </w:tcBorders>
            <w:hideMark/>
          </w:tcPr>
          <w:p w14:paraId="68F1E63E" w14:textId="77777777" w:rsidR="001B55BA" w:rsidRDefault="001B55BA">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231ADA00" w14:textId="77777777" w:rsidR="001B55BA" w:rsidRDefault="001B55BA">
            <w:pPr>
              <w:pStyle w:val="TAL"/>
              <w:rPr>
                <w:lang w:eastAsia="ja-JP"/>
              </w:rPr>
            </w:pPr>
            <w:r>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582A070B" w14:textId="77777777" w:rsidR="001B55BA" w:rsidRDefault="001B55BA">
            <w:pPr>
              <w:pStyle w:val="TAL"/>
            </w:pPr>
          </w:p>
        </w:tc>
        <w:tc>
          <w:tcPr>
            <w:tcW w:w="1843" w:type="dxa"/>
            <w:tcBorders>
              <w:top w:val="single" w:sz="4" w:space="0" w:color="auto"/>
              <w:left w:val="single" w:sz="4" w:space="0" w:color="auto"/>
              <w:bottom w:val="single" w:sz="4" w:space="0" w:color="auto"/>
              <w:right w:val="single" w:sz="4" w:space="0" w:color="auto"/>
            </w:tcBorders>
          </w:tcPr>
          <w:p w14:paraId="5F5D110D" w14:textId="77777777" w:rsidR="001B55BA" w:rsidRDefault="001B55BA">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0641AAF" w14:textId="77777777" w:rsidR="001B55BA" w:rsidRDefault="001B55BA">
            <w:pPr>
              <w:pStyle w:val="TAL"/>
              <w:rPr>
                <w:lang w:eastAsia="ja-JP"/>
              </w:rPr>
            </w:pPr>
            <w:r>
              <w:rPr>
                <w:lang w:eastAsia="ja-JP"/>
              </w:rPr>
              <w:t>Optional</w:t>
            </w:r>
          </w:p>
        </w:tc>
      </w:tr>
      <w:tr w:rsidR="001B55BA" w14:paraId="463E9C4A" w14:textId="77777777" w:rsidTr="001B55BA">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B95A29B" w14:textId="77777777" w:rsidR="001B55BA" w:rsidRDefault="001B55BA">
            <w:pPr>
              <w:rPr>
                <w:strike/>
              </w:rPr>
            </w:pPr>
          </w:p>
        </w:tc>
        <w:tc>
          <w:tcPr>
            <w:tcW w:w="709" w:type="dxa"/>
            <w:tcBorders>
              <w:top w:val="single" w:sz="4" w:space="0" w:color="auto"/>
              <w:left w:val="single" w:sz="4" w:space="0" w:color="auto"/>
              <w:bottom w:val="single" w:sz="4" w:space="0" w:color="auto"/>
              <w:right w:val="single" w:sz="4" w:space="0" w:color="auto"/>
            </w:tcBorders>
            <w:hideMark/>
          </w:tcPr>
          <w:p w14:paraId="668C151C" w14:textId="77777777" w:rsidR="001B55BA" w:rsidRDefault="001B55BA">
            <w:pPr>
              <w:pStyle w:val="TAL"/>
              <w:rPr>
                <w:lang w:eastAsia="ja-JP"/>
              </w:rPr>
            </w:pPr>
            <w:r>
              <w:rPr>
                <w:rFonts w:eastAsia="Malgun Gothic"/>
                <w:lang w:eastAsia="ko-KR"/>
              </w:rPr>
              <w:t>16-3b</w:t>
            </w:r>
          </w:p>
        </w:tc>
        <w:tc>
          <w:tcPr>
            <w:tcW w:w="1559" w:type="dxa"/>
            <w:tcBorders>
              <w:top w:val="single" w:sz="4" w:space="0" w:color="auto"/>
              <w:left w:val="single" w:sz="4" w:space="0" w:color="auto"/>
              <w:bottom w:val="single" w:sz="4" w:space="0" w:color="auto"/>
              <w:right w:val="single" w:sz="4" w:space="0" w:color="auto"/>
            </w:tcBorders>
            <w:hideMark/>
          </w:tcPr>
          <w:p w14:paraId="2712B64E" w14:textId="77777777" w:rsidR="001B55BA" w:rsidRDefault="001B55BA">
            <w:pPr>
              <w:pStyle w:val="TAL"/>
            </w:pPr>
            <w:r>
              <w:t>Port selection eType-II</w:t>
            </w:r>
          </w:p>
        </w:tc>
        <w:tc>
          <w:tcPr>
            <w:tcW w:w="6370" w:type="dxa"/>
            <w:tcBorders>
              <w:top w:val="single" w:sz="4" w:space="0" w:color="auto"/>
              <w:left w:val="single" w:sz="4" w:space="0" w:color="auto"/>
              <w:bottom w:val="single" w:sz="4" w:space="0" w:color="auto"/>
              <w:right w:val="single" w:sz="4" w:space="0" w:color="auto"/>
            </w:tcBorders>
          </w:tcPr>
          <w:p w14:paraId="13E88DBA" w14:textId="77777777" w:rsidR="001B55BA" w:rsidRDefault="001B55BA">
            <w:pPr>
              <w:pStyle w:val="TAL"/>
              <w:rPr>
                <w:rFonts w:eastAsia="Malgun Gothic"/>
                <w:lang w:eastAsia="ko-KR"/>
              </w:rPr>
            </w:pPr>
            <w:r>
              <w:rPr>
                <w:rFonts w:eastAsia="Malgun Gothic"/>
                <w:lang w:eastAsia="ko-KR"/>
              </w:rPr>
              <w:t>Basic components:</w:t>
            </w:r>
          </w:p>
          <w:p w14:paraId="5B91E5AC" w14:textId="77777777" w:rsidR="001B55BA" w:rsidRDefault="001B55BA" w:rsidP="0061006E">
            <w:pPr>
              <w:pStyle w:val="TAL"/>
              <w:numPr>
                <w:ilvl w:val="0"/>
                <w:numId w:val="277"/>
              </w:numPr>
              <w:rPr>
                <w:rFonts w:eastAsia="Malgun Gothic"/>
                <w:lang w:eastAsia="ko-KR"/>
              </w:rPr>
            </w:pPr>
            <w:r>
              <w:rPr>
                <w:rFonts w:eastAsia="Malgun Gothic"/>
                <w:lang w:eastAsia="ko-KR"/>
              </w:rPr>
              <w:t>FFS: {Max # of Tx ports in one resource, Max # of resources and total # of Tx ports} to support regular eType-II</w:t>
            </w:r>
          </w:p>
          <w:p w14:paraId="0724CDCE" w14:textId="77777777" w:rsidR="001B55BA" w:rsidRDefault="001B55BA" w:rsidP="0061006E">
            <w:pPr>
              <w:pStyle w:val="TAL"/>
              <w:numPr>
                <w:ilvl w:val="0"/>
                <w:numId w:val="277"/>
              </w:numPr>
              <w:rPr>
                <w:rFonts w:eastAsia="Malgun Gothic"/>
                <w:lang w:eastAsia="ko-KR"/>
              </w:rPr>
            </w:pPr>
            <w:r>
              <w:rPr>
                <w:rFonts w:eastAsia="Malgun Gothic"/>
                <w:lang w:eastAsia="ko-KR"/>
              </w:rPr>
              <w:t>6 parameter combinations (combos with L=6 don’t apply) (FFS: Value of L per the number of antenna ports)</w:t>
            </w:r>
          </w:p>
          <w:p w14:paraId="29F814E7" w14:textId="77777777" w:rsidR="001B55BA" w:rsidRDefault="001B55BA" w:rsidP="0061006E">
            <w:pPr>
              <w:pStyle w:val="TAL"/>
              <w:numPr>
                <w:ilvl w:val="0"/>
                <w:numId w:val="277"/>
              </w:numPr>
              <w:rPr>
                <w:rFonts w:eastAsia="Malgun Gothic"/>
                <w:lang w:eastAsia="ko-KR"/>
              </w:rPr>
            </w:pPr>
            <w:r>
              <w:rPr>
                <w:strike/>
              </w:rPr>
              <w:t xml:space="preserve">Number of PMI sub-bands (R=1 is mandatory, FFS: R=2 is mandatory or optional) </w:t>
            </w:r>
            <w:r>
              <w:rPr>
                <w:rFonts w:eastAsia="Malgun Gothic"/>
                <w:lang w:eastAsia="ko-KR"/>
              </w:rPr>
              <w:t>Support of PMI sub-bands with value R=1</w:t>
            </w:r>
          </w:p>
          <w:p w14:paraId="2D46BD2F" w14:textId="77777777" w:rsidR="001B55BA" w:rsidRDefault="001B55BA" w:rsidP="0061006E">
            <w:pPr>
              <w:pStyle w:val="TAL"/>
              <w:numPr>
                <w:ilvl w:val="0"/>
                <w:numId w:val="277"/>
              </w:numPr>
              <w:rPr>
                <w:rFonts w:eastAsia="Malgun Gothic"/>
                <w:lang w:eastAsia="ko-KR"/>
              </w:rPr>
            </w:pPr>
            <w:r>
              <w:rPr>
                <w:rFonts w:eastAsia="Malgun Gothic"/>
                <w:lang w:eastAsia="ko-KR"/>
              </w:rPr>
              <w:t>Rank restriction</w:t>
            </w:r>
          </w:p>
          <w:p w14:paraId="0DD470B2" w14:textId="77777777" w:rsidR="001B55BA" w:rsidRDefault="001B55BA" w:rsidP="0061006E">
            <w:pPr>
              <w:pStyle w:val="TAL"/>
              <w:numPr>
                <w:ilvl w:val="0"/>
                <w:numId w:val="277"/>
              </w:numPr>
              <w:rPr>
                <w:rFonts w:eastAsia="Malgun Gothic"/>
                <w:lang w:eastAsia="ko-KR"/>
              </w:rPr>
            </w:pPr>
            <w:r>
              <w:rPr>
                <w:rFonts w:eastAsia="Malgun Gothic"/>
                <w:strike/>
                <w:lang w:eastAsia="ko-KR"/>
              </w:rPr>
              <w:t xml:space="preserve">FFS: </w:t>
            </w:r>
            <w:r>
              <w:rPr>
                <w:rFonts w:eastAsia="Malgun Gothic"/>
                <w:lang w:eastAsia="ko-KR"/>
              </w:rPr>
              <w:t>UCI omission</w:t>
            </w:r>
          </w:p>
          <w:p w14:paraId="29F40E1E" w14:textId="77777777" w:rsidR="001B55BA" w:rsidRDefault="001B55BA">
            <w:pPr>
              <w:pStyle w:val="TAL"/>
              <w:spacing w:after="120"/>
            </w:pPr>
          </w:p>
          <w:p w14:paraId="12CE6A3F" w14:textId="77777777" w:rsidR="001B55BA" w:rsidRDefault="001B55BA">
            <w:pPr>
              <w:pStyle w:val="TAL"/>
              <w:rPr>
                <w:rFonts w:eastAsia="Malgun Gothic"/>
                <w:lang w:eastAsia="ko-KR"/>
              </w:rPr>
            </w:pPr>
            <w:r>
              <w:rPr>
                <w:rFonts w:eastAsia="Malgun Gothic"/>
                <w:lang w:eastAsia="ko-KR"/>
              </w:rPr>
              <w:t>Optional components:</w:t>
            </w:r>
          </w:p>
          <w:p w14:paraId="13CEA218" w14:textId="77777777" w:rsidR="001B55BA" w:rsidRDefault="001B55BA" w:rsidP="0061006E">
            <w:pPr>
              <w:pStyle w:val="TAL"/>
              <w:numPr>
                <w:ilvl w:val="0"/>
                <w:numId w:val="278"/>
              </w:numPr>
              <w:rPr>
                <w:rFonts w:eastAsia="Malgun Gothic"/>
                <w:lang w:eastAsia="ko-KR"/>
              </w:rPr>
            </w:pPr>
            <w:r>
              <w:rPr>
                <w:strike/>
              </w:rPr>
              <w:t xml:space="preserve">Number of PMI sub-bands (R=1 is mandatory, FFS: R=2 is mandatory or optional) </w:t>
            </w:r>
            <w:r>
              <w:rPr>
                <w:rFonts w:eastAsia="Malgun Gothic"/>
                <w:lang w:eastAsia="ko-KR"/>
              </w:rPr>
              <w:t>Support of PMI sub-bands with R=2</w:t>
            </w:r>
          </w:p>
          <w:p w14:paraId="792D36D3" w14:textId="77777777" w:rsidR="001B55BA" w:rsidRDefault="001B55BA" w:rsidP="0061006E">
            <w:pPr>
              <w:pStyle w:val="TAL"/>
              <w:numPr>
                <w:ilvl w:val="0"/>
                <w:numId w:val="278"/>
              </w:numPr>
              <w:rPr>
                <w:rFonts w:eastAsia="Malgun Gothic"/>
                <w:lang w:eastAsia="ko-KR"/>
              </w:rPr>
            </w:pPr>
            <w:r>
              <w:rPr>
                <w:rFonts w:eastAsia="Malgun Gothic"/>
                <w:strike/>
                <w:lang w:eastAsia="ko-KR"/>
              </w:rPr>
              <w:t xml:space="preserve">Rank 1 to 4 </w:t>
            </w:r>
            <w:r>
              <w:rPr>
                <w:rFonts w:eastAsia="Malgun Gothic"/>
                <w:lang w:eastAsia="ko-KR"/>
              </w:rPr>
              <w:t>Support of rank 3,4</w:t>
            </w:r>
          </w:p>
          <w:p w14:paraId="569D4120" w14:textId="77777777" w:rsidR="001B55BA" w:rsidRDefault="001B55BA" w:rsidP="0061006E">
            <w:pPr>
              <w:pStyle w:val="TAL"/>
              <w:numPr>
                <w:ilvl w:val="0"/>
                <w:numId w:val="278"/>
              </w:numPr>
              <w:rPr>
                <w:rFonts w:eastAsia="Malgun Gothic"/>
                <w:lang w:eastAsia="ko-KR"/>
              </w:rPr>
            </w:pPr>
            <w:r>
              <w:rPr>
                <w:rFonts w:eastAsia="Malgun Gothic"/>
                <w:lang w:eastAsia="ko-KR"/>
              </w:rPr>
              <w:t>FFS: The maximum number of configured aperiodic CSI Report Settings</w:t>
            </w:r>
          </w:p>
          <w:p w14:paraId="69D847DB" w14:textId="77777777" w:rsidR="001B55BA" w:rsidRDefault="001B55BA" w:rsidP="0061006E">
            <w:pPr>
              <w:pStyle w:val="TAL"/>
              <w:numPr>
                <w:ilvl w:val="0"/>
                <w:numId w:val="278"/>
              </w:numPr>
              <w:rPr>
                <w:rFonts w:eastAsia="Malgun Gothic"/>
                <w:lang w:eastAsia="ko-KR"/>
              </w:rPr>
            </w:pPr>
            <w:r>
              <w:rPr>
                <w:rFonts w:eastAsia="Malgun Gothic"/>
                <w:lang w:eastAsia="ko-KR"/>
              </w:rPr>
              <w:t>FFS: Support of mixed codebook types</w:t>
            </w:r>
          </w:p>
          <w:p w14:paraId="29499798" w14:textId="77777777" w:rsidR="001B55BA" w:rsidRDefault="001B55BA">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07495F70" w14:textId="77777777" w:rsidR="001B55BA" w:rsidRDefault="001B55BA">
            <w:pPr>
              <w:pStyle w:val="TAL"/>
            </w:pPr>
            <w:r>
              <w:t>TBD</w:t>
            </w:r>
          </w:p>
        </w:tc>
        <w:tc>
          <w:tcPr>
            <w:tcW w:w="858" w:type="dxa"/>
            <w:tcBorders>
              <w:top w:val="single" w:sz="4" w:space="0" w:color="auto"/>
              <w:left w:val="single" w:sz="4" w:space="0" w:color="auto"/>
              <w:bottom w:val="single" w:sz="4" w:space="0" w:color="auto"/>
              <w:right w:val="single" w:sz="4" w:space="0" w:color="auto"/>
            </w:tcBorders>
          </w:tcPr>
          <w:p w14:paraId="24DF0E87" w14:textId="77777777" w:rsidR="001B55BA" w:rsidRDefault="001B55BA">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1C3D056C" w14:textId="77777777" w:rsidR="001B55BA" w:rsidRDefault="001B55BA">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C05B26F" w14:textId="77777777" w:rsidR="001B55BA" w:rsidRDefault="001B55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19B40FD" w14:textId="77777777" w:rsidR="001B55BA" w:rsidRDefault="001B55BA">
            <w:pPr>
              <w:pStyle w:val="TAL"/>
              <w:rPr>
                <w:lang w:eastAsia="ja-JP"/>
              </w:rPr>
            </w:pPr>
            <w:r>
              <w:rPr>
                <w:lang w:eastAsia="ja-JP"/>
              </w:rPr>
              <w:t>FFS: Per band or Per band per BC</w:t>
            </w:r>
          </w:p>
        </w:tc>
        <w:tc>
          <w:tcPr>
            <w:tcW w:w="992" w:type="dxa"/>
            <w:tcBorders>
              <w:top w:val="single" w:sz="4" w:space="0" w:color="auto"/>
              <w:left w:val="single" w:sz="4" w:space="0" w:color="auto"/>
              <w:bottom w:val="single" w:sz="4" w:space="0" w:color="auto"/>
              <w:right w:val="single" w:sz="4" w:space="0" w:color="auto"/>
            </w:tcBorders>
            <w:hideMark/>
          </w:tcPr>
          <w:p w14:paraId="2C18FCB5" w14:textId="77777777" w:rsidR="001B55BA" w:rsidRDefault="001B55BA">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55A37A94" w14:textId="77777777" w:rsidR="001B55BA" w:rsidRDefault="001B55BA">
            <w:pPr>
              <w:pStyle w:val="TAL"/>
              <w:rPr>
                <w:lang w:eastAsia="ja-JP"/>
              </w:rPr>
            </w:pPr>
            <w:r>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7BA25CE6" w14:textId="77777777" w:rsidR="001B55BA" w:rsidRDefault="001B55BA">
            <w:pPr>
              <w:pStyle w:val="TAL"/>
            </w:pPr>
          </w:p>
        </w:tc>
        <w:tc>
          <w:tcPr>
            <w:tcW w:w="1843" w:type="dxa"/>
            <w:tcBorders>
              <w:top w:val="single" w:sz="4" w:space="0" w:color="auto"/>
              <w:left w:val="single" w:sz="4" w:space="0" w:color="auto"/>
              <w:bottom w:val="single" w:sz="4" w:space="0" w:color="auto"/>
              <w:right w:val="single" w:sz="4" w:space="0" w:color="auto"/>
            </w:tcBorders>
          </w:tcPr>
          <w:p w14:paraId="1ED2DB4B" w14:textId="77777777" w:rsidR="001B55BA" w:rsidRDefault="001B55BA">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A3389EA" w14:textId="77777777" w:rsidR="001B55BA" w:rsidRDefault="001B55BA">
            <w:pPr>
              <w:pStyle w:val="TAL"/>
              <w:rPr>
                <w:lang w:eastAsia="ja-JP"/>
              </w:rPr>
            </w:pPr>
            <w:r>
              <w:rPr>
                <w:lang w:eastAsia="ja-JP"/>
              </w:rPr>
              <w:t>Optional</w:t>
            </w:r>
          </w:p>
        </w:tc>
      </w:tr>
      <w:tr w:rsidR="001B55BA" w14:paraId="0820CC9A" w14:textId="77777777" w:rsidTr="001B55BA">
        <w:trPr>
          <w:trHeight w:val="44"/>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AFEAB41" w14:textId="77777777" w:rsidR="001B55BA" w:rsidRDefault="001B55BA">
            <w:pPr>
              <w:rPr>
                <w:strike/>
              </w:rPr>
            </w:pPr>
          </w:p>
        </w:tc>
        <w:tc>
          <w:tcPr>
            <w:tcW w:w="709" w:type="dxa"/>
            <w:tcBorders>
              <w:top w:val="single" w:sz="4" w:space="0" w:color="auto"/>
              <w:left w:val="single" w:sz="4" w:space="0" w:color="auto"/>
              <w:bottom w:val="single" w:sz="4" w:space="0" w:color="auto"/>
              <w:right w:val="single" w:sz="4" w:space="0" w:color="auto"/>
            </w:tcBorders>
            <w:hideMark/>
          </w:tcPr>
          <w:p w14:paraId="46FCDDCA" w14:textId="77777777" w:rsidR="001B55BA" w:rsidRDefault="001B55BA">
            <w:pPr>
              <w:pStyle w:val="TAL"/>
              <w:rPr>
                <w:lang w:eastAsia="ja-JP"/>
              </w:rPr>
            </w:pPr>
            <w:r>
              <w:rPr>
                <w:lang w:eastAsia="ja-JP"/>
              </w:rPr>
              <w:t>16-4</w:t>
            </w:r>
          </w:p>
        </w:tc>
        <w:tc>
          <w:tcPr>
            <w:tcW w:w="1559" w:type="dxa"/>
            <w:tcBorders>
              <w:top w:val="single" w:sz="4" w:space="0" w:color="auto"/>
              <w:left w:val="single" w:sz="4" w:space="0" w:color="auto"/>
              <w:bottom w:val="single" w:sz="4" w:space="0" w:color="auto"/>
              <w:right w:val="single" w:sz="4" w:space="0" w:color="auto"/>
            </w:tcBorders>
            <w:hideMark/>
          </w:tcPr>
          <w:p w14:paraId="6DD56DEA" w14:textId="77777777" w:rsidR="001B55BA" w:rsidRDefault="001B55BA">
            <w:pPr>
              <w:pStyle w:val="TAL"/>
            </w:pPr>
            <w:r>
              <w:t>Low PAPR DMRS for DL</w:t>
            </w:r>
          </w:p>
        </w:tc>
        <w:tc>
          <w:tcPr>
            <w:tcW w:w="6370" w:type="dxa"/>
            <w:tcBorders>
              <w:top w:val="single" w:sz="4" w:space="0" w:color="auto"/>
              <w:left w:val="single" w:sz="4" w:space="0" w:color="auto"/>
              <w:bottom w:val="single" w:sz="4" w:space="0" w:color="auto"/>
              <w:right w:val="single" w:sz="4" w:space="0" w:color="auto"/>
            </w:tcBorders>
            <w:hideMark/>
          </w:tcPr>
          <w:p w14:paraId="2FE69A8D" w14:textId="77777777" w:rsidR="001B55BA" w:rsidRDefault="001B55BA">
            <w:pPr>
              <w:pStyle w:val="TAL"/>
            </w:pPr>
            <w:r>
              <w:t>Low PAPR DMRS for PDSCH</w:t>
            </w:r>
          </w:p>
        </w:tc>
        <w:tc>
          <w:tcPr>
            <w:tcW w:w="1277" w:type="dxa"/>
            <w:tcBorders>
              <w:top w:val="single" w:sz="4" w:space="0" w:color="auto"/>
              <w:left w:val="single" w:sz="4" w:space="0" w:color="auto"/>
              <w:bottom w:val="single" w:sz="4" w:space="0" w:color="auto"/>
              <w:right w:val="single" w:sz="4" w:space="0" w:color="auto"/>
            </w:tcBorders>
            <w:hideMark/>
          </w:tcPr>
          <w:p w14:paraId="3CC3E678" w14:textId="77777777" w:rsidR="001B55BA" w:rsidRDefault="001B55BA">
            <w:pPr>
              <w:pStyle w:val="TAL"/>
            </w:pPr>
            <w:r>
              <w:t xml:space="preserve">TBD </w:t>
            </w:r>
          </w:p>
        </w:tc>
        <w:tc>
          <w:tcPr>
            <w:tcW w:w="858" w:type="dxa"/>
            <w:tcBorders>
              <w:top w:val="single" w:sz="4" w:space="0" w:color="auto"/>
              <w:left w:val="single" w:sz="4" w:space="0" w:color="auto"/>
              <w:bottom w:val="single" w:sz="4" w:space="0" w:color="auto"/>
              <w:right w:val="single" w:sz="4" w:space="0" w:color="auto"/>
            </w:tcBorders>
          </w:tcPr>
          <w:p w14:paraId="426D5BDD" w14:textId="77777777" w:rsidR="001B55BA" w:rsidRDefault="001B55BA">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786A180E" w14:textId="77777777" w:rsidR="001B55BA" w:rsidRDefault="001B55BA">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929CB12" w14:textId="77777777" w:rsidR="001B55BA" w:rsidRDefault="001B55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3604049" w14:textId="77777777" w:rsidR="001B55BA" w:rsidRDefault="001B55BA">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4E8F2D0D" w14:textId="77777777" w:rsidR="001B55BA" w:rsidRDefault="001B55BA">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65C0215D" w14:textId="77777777" w:rsidR="001B55BA" w:rsidRDefault="001B55BA">
            <w:pPr>
              <w:pStyle w:val="TAL"/>
              <w:rPr>
                <w:lang w:eastAsia="ja-JP"/>
              </w:rPr>
            </w:pPr>
            <w:r>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16CCDE3B" w14:textId="77777777" w:rsidR="001B55BA" w:rsidRDefault="001B55BA">
            <w:pPr>
              <w:pStyle w:val="TAL"/>
            </w:pPr>
          </w:p>
        </w:tc>
        <w:tc>
          <w:tcPr>
            <w:tcW w:w="1843" w:type="dxa"/>
            <w:tcBorders>
              <w:top w:val="single" w:sz="4" w:space="0" w:color="auto"/>
              <w:left w:val="single" w:sz="4" w:space="0" w:color="auto"/>
              <w:bottom w:val="single" w:sz="4" w:space="0" w:color="auto"/>
              <w:right w:val="single" w:sz="4" w:space="0" w:color="auto"/>
            </w:tcBorders>
          </w:tcPr>
          <w:p w14:paraId="4C76310F" w14:textId="77777777" w:rsidR="001B55BA" w:rsidRDefault="001B55BA">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D44EC0E" w14:textId="77777777" w:rsidR="001B55BA" w:rsidRDefault="001B55BA">
            <w:pPr>
              <w:pStyle w:val="TAL"/>
              <w:rPr>
                <w:lang w:eastAsia="ja-JP"/>
              </w:rPr>
            </w:pPr>
            <w:r>
              <w:rPr>
                <w:lang w:eastAsia="ja-JP"/>
              </w:rPr>
              <w:t>[Optional]</w:t>
            </w:r>
          </w:p>
        </w:tc>
      </w:tr>
      <w:tr w:rsidR="001B55BA" w14:paraId="4587D065" w14:textId="77777777" w:rsidTr="001B55BA">
        <w:trPr>
          <w:trHeight w:val="3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D55D8A1" w14:textId="77777777" w:rsidR="001B55BA" w:rsidRDefault="001B55BA">
            <w:pPr>
              <w:rPr>
                <w:strike/>
              </w:rPr>
            </w:pPr>
          </w:p>
        </w:tc>
        <w:tc>
          <w:tcPr>
            <w:tcW w:w="709" w:type="dxa"/>
            <w:tcBorders>
              <w:top w:val="single" w:sz="4" w:space="0" w:color="auto"/>
              <w:left w:val="single" w:sz="4" w:space="0" w:color="auto"/>
              <w:bottom w:val="single" w:sz="4" w:space="0" w:color="auto"/>
              <w:right w:val="single" w:sz="4" w:space="0" w:color="auto"/>
            </w:tcBorders>
            <w:hideMark/>
          </w:tcPr>
          <w:p w14:paraId="11648A88" w14:textId="77777777" w:rsidR="001B55BA" w:rsidRDefault="001B55BA">
            <w:pPr>
              <w:pStyle w:val="TAL"/>
              <w:rPr>
                <w:lang w:eastAsia="ja-JP"/>
              </w:rPr>
            </w:pPr>
            <w:r>
              <w:rPr>
                <w:strike/>
                <w:lang w:eastAsia="ja-JP"/>
              </w:rPr>
              <w:t>16-5</w:t>
            </w:r>
          </w:p>
        </w:tc>
        <w:tc>
          <w:tcPr>
            <w:tcW w:w="1559" w:type="dxa"/>
            <w:tcBorders>
              <w:top w:val="single" w:sz="4" w:space="0" w:color="auto"/>
              <w:left w:val="single" w:sz="4" w:space="0" w:color="auto"/>
              <w:bottom w:val="single" w:sz="4" w:space="0" w:color="auto"/>
              <w:right w:val="single" w:sz="4" w:space="0" w:color="auto"/>
            </w:tcBorders>
            <w:hideMark/>
          </w:tcPr>
          <w:p w14:paraId="59234890" w14:textId="77777777" w:rsidR="001B55BA" w:rsidRDefault="001B55BA">
            <w:pPr>
              <w:pStyle w:val="TAL"/>
            </w:pPr>
            <w:r>
              <w:rPr>
                <w:strike/>
              </w:rPr>
              <w:t>Power-efficient UL transmission</w:t>
            </w:r>
          </w:p>
        </w:tc>
        <w:tc>
          <w:tcPr>
            <w:tcW w:w="6370" w:type="dxa"/>
            <w:tcBorders>
              <w:top w:val="single" w:sz="4" w:space="0" w:color="auto"/>
              <w:left w:val="single" w:sz="4" w:space="0" w:color="auto"/>
              <w:bottom w:val="single" w:sz="4" w:space="0" w:color="auto"/>
              <w:right w:val="single" w:sz="4" w:space="0" w:color="auto"/>
            </w:tcBorders>
          </w:tcPr>
          <w:p w14:paraId="39A3AF41" w14:textId="77777777" w:rsidR="001B55BA" w:rsidRDefault="001B55BA">
            <w:pPr>
              <w:pStyle w:val="TAL"/>
              <w:rPr>
                <w:strike/>
              </w:rPr>
            </w:pPr>
            <w:r>
              <w:rPr>
                <w:strike/>
              </w:rPr>
              <w:t>UL full power transmission (mode [0], 1, 2)</w:t>
            </w:r>
          </w:p>
          <w:p w14:paraId="57871C84" w14:textId="77777777" w:rsidR="001B55BA" w:rsidRDefault="001B55BA" w:rsidP="0061006E">
            <w:pPr>
              <w:pStyle w:val="TAL"/>
              <w:numPr>
                <w:ilvl w:val="0"/>
                <w:numId w:val="279"/>
              </w:numPr>
              <w:rPr>
                <w:strike/>
              </w:rPr>
            </w:pPr>
            <w:r>
              <w:rPr>
                <w:rFonts w:eastAsia="Malgun Gothic"/>
                <w:strike/>
                <w:lang w:eastAsia="ko-KR"/>
              </w:rPr>
              <w:t>Supported UL full power transmission mode ([mode 0], mode 1, mode 2, [mode1AndMode2])</w:t>
            </w:r>
          </w:p>
          <w:p w14:paraId="755DCDDD" w14:textId="77777777" w:rsidR="001B55BA" w:rsidRDefault="001B55BA" w:rsidP="0061006E">
            <w:pPr>
              <w:pStyle w:val="TAL"/>
              <w:numPr>
                <w:ilvl w:val="0"/>
                <w:numId w:val="279"/>
              </w:numPr>
              <w:rPr>
                <w:strike/>
              </w:rPr>
            </w:pPr>
            <w:r>
              <w:rPr>
                <w:strike/>
              </w:rPr>
              <w:t>FFS: New UL codebook set(s) per supported mode</w:t>
            </w:r>
          </w:p>
          <w:p w14:paraId="2AAF964A" w14:textId="77777777" w:rsidR="001B55BA" w:rsidRDefault="001B55BA" w:rsidP="0061006E">
            <w:pPr>
              <w:pStyle w:val="TAL"/>
              <w:numPr>
                <w:ilvl w:val="0"/>
                <w:numId w:val="279"/>
              </w:numPr>
              <w:rPr>
                <w:strike/>
              </w:rPr>
            </w:pPr>
            <w:r>
              <w:rPr>
                <w:strike/>
              </w:rPr>
              <w:t>The maximum number of SRS resources in set with different number of ports [for usage set to ‘codebook’]</w:t>
            </w:r>
          </w:p>
          <w:p w14:paraId="2D256A3A" w14:textId="77777777" w:rsidR="001B55BA" w:rsidRDefault="001B55BA" w:rsidP="0061006E">
            <w:pPr>
              <w:pStyle w:val="TAL"/>
              <w:numPr>
                <w:ilvl w:val="0"/>
                <w:numId w:val="279"/>
              </w:numPr>
              <w:rPr>
                <w:strike/>
              </w:rPr>
            </w:pPr>
            <w:r>
              <w:rPr>
                <w:strike/>
              </w:rPr>
              <w:t>FFS: Number of ports per SRS resource</w:t>
            </w:r>
          </w:p>
          <w:p w14:paraId="0F6908A4" w14:textId="77777777" w:rsidR="001B55BA" w:rsidRDefault="001B55BA" w:rsidP="0061006E">
            <w:pPr>
              <w:pStyle w:val="TAL"/>
              <w:numPr>
                <w:ilvl w:val="0"/>
                <w:numId w:val="279"/>
              </w:numPr>
              <w:rPr>
                <w:strike/>
              </w:rPr>
            </w:pPr>
            <w:r>
              <w:rPr>
                <w:strike/>
              </w:rPr>
              <w:t>FFS: Maximum number of different spatial relationship info for all SRS resources for usage set to ‘codebook’ in a resource set</w:t>
            </w:r>
          </w:p>
          <w:p w14:paraId="4B7D3FB0" w14:textId="77777777" w:rsidR="001B55BA" w:rsidRDefault="001B55BA" w:rsidP="0061006E">
            <w:pPr>
              <w:pStyle w:val="TAL"/>
              <w:numPr>
                <w:ilvl w:val="0"/>
                <w:numId w:val="279"/>
              </w:numPr>
              <w:rPr>
                <w:strike/>
              </w:rPr>
            </w:pPr>
            <w:r>
              <w:rPr>
                <w:strike/>
              </w:rPr>
              <w:t>TPMI group which delivers full power</w:t>
            </w:r>
          </w:p>
          <w:p w14:paraId="1F01210D" w14:textId="77777777" w:rsidR="001B55BA" w:rsidRDefault="001B55BA">
            <w:pPr>
              <w:pStyle w:val="TAL"/>
              <w:rPr>
                <w:strike/>
              </w:rPr>
            </w:pPr>
            <w:r>
              <w:rPr>
                <w:strike/>
              </w:rPr>
              <w:t>Note: UE indicating mode 2 shall support full power transmission for 1 antenna port</w:t>
            </w:r>
          </w:p>
          <w:p w14:paraId="095DA899" w14:textId="77777777" w:rsidR="001B55BA" w:rsidRDefault="001B55BA">
            <w:pPr>
              <w:pStyle w:val="TAL"/>
              <w:rPr>
                <w:strike/>
              </w:rPr>
            </w:pPr>
          </w:p>
          <w:p w14:paraId="6919A3E3" w14:textId="77777777" w:rsidR="001B55BA" w:rsidRDefault="001B55BA">
            <w:pPr>
              <w:pStyle w:val="TAL"/>
            </w:pPr>
            <w:r>
              <w:rPr>
                <w:highlight w:val="yellow"/>
              </w:rPr>
              <w:t>The components in FG 16-5 are separated into individual FGs from 16-5a to 16-5c as follows.</w:t>
            </w:r>
          </w:p>
        </w:tc>
        <w:tc>
          <w:tcPr>
            <w:tcW w:w="1277" w:type="dxa"/>
            <w:tcBorders>
              <w:top w:val="single" w:sz="4" w:space="0" w:color="auto"/>
              <w:left w:val="single" w:sz="4" w:space="0" w:color="auto"/>
              <w:bottom w:val="single" w:sz="4" w:space="0" w:color="auto"/>
              <w:right w:val="single" w:sz="4" w:space="0" w:color="auto"/>
            </w:tcBorders>
            <w:hideMark/>
          </w:tcPr>
          <w:p w14:paraId="17B11F0C" w14:textId="77777777" w:rsidR="001B55BA" w:rsidRDefault="001B55BA">
            <w:pPr>
              <w:pStyle w:val="TAL"/>
            </w:pPr>
            <w:r>
              <w:rPr>
                <w:strike/>
              </w:rPr>
              <w:t xml:space="preserve"> [2-13, 2-14] for #1-#3</w:t>
            </w:r>
          </w:p>
        </w:tc>
        <w:tc>
          <w:tcPr>
            <w:tcW w:w="858" w:type="dxa"/>
            <w:tcBorders>
              <w:top w:val="single" w:sz="4" w:space="0" w:color="auto"/>
              <w:left w:val="single" w:sz="4" w:space="0" w:color="auto"/>
              <w:bottom w:val="single" w:sz="4" w:space="0" w:color="auto"/>
              <w:right w:val="single" w:sz="4" w:space="0" w:color="auto"/>
            </w:tcBorders>
          </w:tcPr>
          <w:p w14:paraId="0100D233" w14:textId="77777777" w:rsidR="001B55BA" w:rsidRDefault="001B55BA">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178CA2E8" w14:textId="77777777" w:rsidR="001B55BA" w:rsidRDefault="001B55BA">
            <w:pPr>
              <w:pStyle w:val="TAL"/>
              <w:rPr>
                <w:lang w:eastAsia="ja-JP"/>
              </w:rPr>
            </w:pPr>
            <w:r>
              <w:rPr>
                <w:strike/>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52507D" w14:textId="77777777" w:rsidR="001B55BA" w:rsidRDefault="001B55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5E67ED9" w14:textId="77777777" w:rsidR="001B55BA" w:rsidRDefault="001B55BA">
            <w:pPr>
              <w:pStyle w:val="TAL"/>
              <w:rPr>
                <w:lang w:eastAsia="ja-JP"/>
              </w:rPr>
            </w:pPr>
            <w:r>
              <w:rPr>
                <w:strike/>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669D2C33" w14:textId="77777777" w:rsidR="001B55BA" w:rsidRDefault="001B55BA">
            <w:pPr>
              <w:pStyle w:val="TAL"/>
              <w:rPr>
                <w:lang w:eastAsia="ja-JP"/>
              </w:rPr>
            </w:pPr>
            <w:r>
              <w:rPr>
                <w:strike/>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36B58F1F" w14:textId="77777777" w:rsidR="001B55BA" w:rsidRDefault="001B55BA">
            <w:pPr>
              <w:pStyle w:val="TAL"/>
              <w:rPr>
                <w:lang w:eastAsia="ja-JP"/>
              </w:rPr>
            </w:pPr>
            <w:r>
              <w:rPr>
                <w:strike/>
                <w:lang w:eastAsia="ja-JP"/>
              </w:rPr>
              <w:t>N</w:t>
            </w:r>
          </w:p>
        </w:tc>
        <w:tc>
          <w:tcPr>
            <w:tcW w:w="1842" w:type="dxa"/>
            <w:tcBorders>
              <w:top w:val="single" w:sz="4" w:space="0" w:color="auto"/>
              <w:left w:val="single" w:sz="4" w:space="0" w:color="auto"/>
              <w:bottom w:val="single" w:sz="4" w:space="0" w:color="auto"/>
              <w:right w:val="single" w:sz="4" w:space="0" w:color="auto"/>
            </w:tcBorders>
          </w:tcPr>
          <w:p w14:paraId="6E4075FF" w14:textId="77777777" w:rsidR="001B55BA" w:rsidRDefault="001B55BA">
            <w:pPr>
              <w:pStyle w:val="TAL"/>
            </w:pPr>
          </w:p>
        </w:tc>
        <w:tc>
          <w:tcPr>
            <w:tcW w:w="1843" w:type="dxa"/>
            <w:tcBorders>
              <w:top w:val="single" w:sz="4" w:space="0" w:color="auto"/>
              <w:left w:val="single" w:sz="4" w:space="0" w:color="auto"/>
              <w:bottom w:val="single" w:sz="4" w:space="0" w:color="auto"/>
              <w:right w:val="single" w:sz="4" w:space="0" w:color="auto"/>
            </w:tcBorders>
          </w:tcPr>
          <w:p w14:paraId="39FB9A65" w14:textId="77777777" w:rsidR="001B55BA" w:rsidRDefault="001B55BA">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45ED7C2" w14:textId="77777777" w:rsidR="001B55BA" w:rsidRDefault="001B55BA">
            <w:pPr>
              <w:pStyle w:val="TAL"/>
              <w:rPr>
                <w:lang w:eastAsia="ja-JP"/>
              </w:rPr>
            </w:pPr>
            <w:r>
              <w:rPr>
                <w:strike/>
                <w:lang w:eastAsia="ja-JP"/>
              </w:rPr>
              <w:t xml:space="preserve">TBD </w:t>
            </w:r>
          </w:p>
        </w:tc>
      </w:tr>
      <w:tr w:rsidR="001B55BA" w14:paraId="7A69666C" w14:textId="77777777" w:rsidTr="001B55BA">
        <w:trPr>
          <w:trHeight w:val="3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6527EE6" w14:textId="77777777" w:rsidR="001B55BA" w:rsidRDefault="001B55BA">
            <w:pPr>
              <w:rPr>
                <w:strike/>
              </w:rPr>
            </w:pPr>
          </w:p>
        </w:tc>
        <w:tc>
          <w:tcPr>
            <w:tcW w:w="709" w:type="dxa"/>
            <w:tcBorders>
              <w:top w:val="single" w:sz="4" w:space="0" w:color="auto"/>
              <w:left w:val="single" w:sz="4" w:space="0" w:color="auto"/>
              <w:bottom w:val="single" w:sz="4" w:space="0" w:color="auto"/>
              <w:right w:val="single" w:sz="4" w:space="0" w:color="auto"/>
            </w:tcBorders>
            <w:hideMark/>
          </w:tcPr>
          <w:p w14:paraId="25DAE69E" w14:textId="77777777" w:rsidR="001B55BA" w:rsidRDefault="001B55BA">
            <w:pPr>
              <w:pStyle w:val="TAL"/>
              <w:rPr>
                <w:lang w:eastAsia="ja-JP"/>
              </w:rPr>
            </w:pPr>
            <w:r>
              <w:rPr>
                <w:rFonts w:eastAsia="Malgun Gothic"/>
                <w:lang w:eastAsia="ko-KR"/>
              </w:rPr>
              <w:t>16-5a</w:t>
            </w:r>
          </w:p>
        </w:tc>
        <w:tc>
          <w:tcPr>
            <w:tcW w:w="1559" w:type="dxa"/>
            <w:tcBorders>
              <w:top w:val="single" w:sz="4" w:space="0" w:color="auto"/>
              <w:left w:val="single" w:sz="4" w:space="0" w:color="auto"/>
              <w:bottom w:val="single" w:sz="4" w:space="0" w:color="auto"/>
              <w:right w:val="single" w:sz="4" w:space="0" w:color="auto"/>
            </w:tcBorders>
            <w:hideMark/>
          </w:tcPr>
          <w:p w14:paraId="59CE038E" w14:textId="77777777" w:rsidR="001B55BA" w:rsidRDefault="001B55BA">
            <w:pPr>
              <w:pStyle w:val="TAL"/>
            </w:pPr>
            <w:r>
              <w:rPr>
                <w:rFonts w:eastAsia="Malgun Gothic"/>
                <w:lang w:eastAsia="ko-KR"/>
              </w:rPr>
              <w:t>UL full power transmission mode 0</w:t>
            </w:r>
          </w:p>
        </w:tc>
        <w:tc>
          <w:tcPr>
            <w:tcW w:w="6370" w:type="dxa"/>
            <w:tcBorders>
              <w:top w:val="single" w:sz="4" w:space="0" w:color="auto"/>
              <w:left w:val="single" w:sz="4" w:space="0" w:color="auto"/>
              <w:bottom w:val="single" w:sz="4" w:space="0" w:color="auto"/>
              <w:right w:val="single" w:sz="4" w:space="0" w:color="auto"/>
            </w:tcBorders>
            <w:hideMark/>
          </w:tcPr>
          <w:p w14:paraId="4F6B355A" w14:textId="77777777" w:rsidR="001B55BA" w:rsidRDefault="001B55BA" w:rsidP="0061006E">
            <w:pPr>
              <w:pStyle w:val="TAL"/>
              <w:numPr>
                <w:ilvl w:val="0"/>
                <w:numId w:val="280"/>
              </w:numPr>
            </w:pPr>
            <w:r>
              <w:rPr>
                <w:rFonts w:eastAsia="Malgun Gothic"/>
                <w:lang w:eastAsia="ko-KR"/>
              </w:rPr>
              <w:t xml:space="preserve">Supported UL full power transmission </w:t>
            </w:r>
            <w:r>
              <w:rPr>
                <w:rFonts w:eastAsia="Malgun Gothic"/>
                <w:strike/>
                <w:lang w:eastAsia="ko-KR"/>
              </w:rPr>
              <w:t>[</w:t>
            </w:r>
            <w:r>
              <w:rPr>
                <w:rFonts w:eastAsia="Malgun Gothic"/>
                <w:lang w:eastAsia="ko-KR"/>
              </w:rPr>
              <w:t>mode 0</w:t>
            </w:r>
            <w:r>
              <w:rPr>
                <w:rFonts w:eastAsia="Malgun Gothic"/>
                <w:strike/>
                <w:lang w:eastAsia="ko-KR"/>
              </w:rPr>
              <w:t>]</w:t>
            </w:r>
          </w:p>
          <w:p w14:paraId="5EEAA492" w14:textId="77777777" w:rsidR="001B55BA" w:rsidRDefault="001B55BA" w:rsidP="0061006E">
            <w:pPr>
              <w:pStyle w:val="TAL"/>
              <w:numPr>
                <w:ilvl w:val="0"/>
                <w:numId w:val="280"/>
              </w:numPr>
            </w:pPr>
            <w:r>
              <w:t>Number of Tx to support mode 0: {2Tx, 4Tx, 2Tx_4Tx}</w:t>
            </w:r>
          </w:p>
        </w:tc>
        <w:tc>
          <w:tcPr>
            <w:tcW w:w="1277" w:type="dxa"/>
            <w:tcBorders>
              <w:top w:val="single" w:sz="4" w:space="0" w:color="auto"/>
              <w:left w:val="single" w:sz="4" w:space="0" w:color="auto"/>
              <w:bottom w:val="single" w:sz="4" w:space="0" w:color="auto"/>
              <w:right w:val="single" w:sz="4" w:space="0" w:color="auto"/>
            </w:tcBorders>
            <w:hideMark/>
          </w:tcPr>
          <w:p w14:paraId="6AB85DF0" w14:textId="77777777" w:rsidR="001B55BA" w:rsidRDefault="001B55BA">
            <w:pPr>
              <w:pStyle w:val="TAL"/>
            </w:pPr>
            <w:r>
              <w:t>2-13, 2-14</w:t>
            </w:r>
          </w:p>
        </w:tc>
        <w:tc>
          <w:tcPr>
            <w:tcW w:w="858" w:type="dxa"/>
            <w:tcBorders>
              <w:top w:val="single" w:sz="4" w:space="0" w:color="auto"/>
              <w:left w:val="single" w:sz="4" w:space="0" w:color="auto"/>
              <w:bottom w:val="single" w:sz="4" w:space="0" w:color="auto"/>
              <w:right w:val="single" w:sz="4" w:space="0" w:color="auto"/>
            </w:tcBorders>
          </w:tcPr>
          <w:p w14:paraId="3DF8A56B" w14:textId="77777777" w:rsidR="001B55BA" w:rsidRDefault="001B55BA">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06EEBC90" w14:textId="77777777" w:rsidR="001B55BA" w:rsidRDefault="001B55BA">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FC486C1" w14:textId="77777777" w:rsidR="001B55BA" w:rsidRDefault="001B55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1725490" w14:textId="77777777" w:rsidR="001B55BA" w:rsidRDefault="001B55BA">
            <w:pPr>
              <w:pStyle w:val="TAL"/>
              <w:rPr>
                <w:lang w:eastAsia="ja-JP"/>
              </w:rPr>
            </w:pPr>
            <w:r>
              <w:rPr>
                <w:rFonts w:eastAsia="Malgun Gothic"/>
                <w:lang w:eastAsia="ko-KR"/>
              </w:rPr>
              <w:t>FFS: Per FS or Per band or Per band per BC</w:t>
            </w:r>
          </w:p>
        </w:tc>
        <w:tc>
          <w:tcPr>
            <w:tcW w:w="992" w:type="dxa"/>
            <w:tcBorders>
              <w:top w:val="single" w:sz="4" w:space="0" w:color="auto"/>
              <w:left w:val="single" w:sz="4" w:space="0" w:color="auto"/>
              <w:bottom w:val="single" w:sz="4" w:space="0" w:color="auto"/>
              <w:right w:val="single" w:sz="4" w:space="0" w:color="auto"/>
            </w:tcBorders>
            <w:hideMark/>
          </w:tcPr>
          <w:p w14:paraId="1A22BF81" w14:textId="77777777" w:rsidR="001B55BA" w:rsidRDefault="001B55BA">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42196B44" w14:textId="77777777" w:rsidR="001B55BA" w:rsidRDefault="001B55BA">
            <w:pPr>
              <w:pStyle w:val="TAL"/>
              <w:rPr>
                <w:lang w:eastAsia="ja-JP"/>
              </w:rPr>
            </w:pPr>
            <w:r>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6434E5E8" w14:textId="77777777" w:rsidR="001B55BA" w:rsidRDefault="001B55BA">
            <w:pPr>
              <w:pStyle w:val="TAL"/>
            </w:pPr>
          </w:p>
        </w:tc>
        <w:tc>
          <w:tcPr>
            <w:tcW w:w="1843" w:type="dxa"/>
            <w:tcBorders>
              <w:top w:val="single" w:sz="4" w:space="0" w:color="auto"/>
              <w:left w:val="single" w:sz="4" w:space="0" w:color="auto"/>
              <w:bottom w:val="single" w:sz="4" w:space="0" w:color="auto"/>
              <w:right w:val="single" w:sz="4" w:space="0" w:color="auto"/>
            </w:tcBorders>
          </w:tcPr>
          <w:p w14:paraId="5C64E17A" w14:textId="77777777" w:rsidR="001B55BA" w:rsidRDefault="001B55BA">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52AEA40" w14:textId="77777777" w:rsidR="001B55BA" w:rsidRDefault="001B55BA">
            <w:pPr>
              <w:pStyle w:val="TAL"/>
              <w:rPr>
                <w:lang w:eastAsia="ja-JP"/>
              </w:rPr>
            </w:pPr>
            <w:r>
              <w:rPr>
                <w:lang w:eastAsia="ja-JP"/>
              </w:rPr>
              <w:t>TBD</w:t>
            </w:r>
          </w:p>
        </w:tc>
      </w:tr>
      <w:tr w:rsidR="001B55BA" w14:paraId="3AE61D4B" w14:textId="77777777" w:rsidTr="001B55BA">
        <w:trPr>
          <w:trHeight w:val="3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88B40E2" w14:textId="77777777" w:rsidR="001B55BA" w:rsidRDefault="001B55BA">
            <w:pPr>
              <w:rPr>
                <w:strike/>
              </w:rPr>
            </w:pPr>
          </w:p>
        </w:tc>
        <w:tc>
          <w:tcPr>
            <w:tcW w:w="709" w:type="dxa"/>
            <w:tcBorders>
              <w:top w:val="single" w:sz="4" w:space="0" w:color="auto"/>
              <w:left w:val="single" w:sz="4" w:space="0" w:color="auto"/>
              <w:bottom w:val="single" w:sz="4" w:space="0" w:color="auto"/>
              <w:right w:val="single" w:sz="4" w:space="0" w:color="auto"/>
            </w:tcBorders>
            <w:hideMark/>
          </w:tcPr>
          <w:p w14:paraId="5144FD7C" w14:textId="77777777" w:rsidR="001B55BA" w:rsidRDefault="001B55BA">
            <w:pPr>
              <w:pStyle w:val="TAL"/>
              <w:rPr>
                <w:lang w:eastAsia="ja-JP"/>
              </w:rPr>
            </w:pPr>
            <w:r>
              <w:rPr>
                <w:rFonts w:eastAsia="Malgun Gothic"/>
                <w:lang w:eastAsia="ko-KR"/>
              </w:rPr>
              <w:t>16-5b</w:t>
            </w:r>
          </w:p>
        </w:tc>
        <w:tc>
          <w:tcPr>
            <w:tcW w:w="1559" w:type="dxa"/>
            <w:tcBorders>
              <w:top w:val="single" w:sz="4" w:space="0" w:color="auto"/>
              <w:left w:val="single" w:sz="4" w:space="0" w:color="auto"/>
              <w:bottom w:val="single" w:sz="4" w:space="0" w:color="auto"/>
              <w:right w:val="single" w:sz="4" w:space="0" w:color="auto"/>
            </w:tcBorders>
            <w:hideMark/>
          </w:tcPr>
          <w:p w14:paraId="5EBD60A7" w14:textId="77777777" w:rsidR="001B55BA" w:rsidRDefault="001B55BA">
            <w:pPr>
              <w:pStyle w:val="TAL"/>
            </w:pPr>
            <w:r>
              <w:rPr>
                <w:rFonts w:eastAsia="Malgun Gothic"/>
                <w:lang w:eastAsia="ko-KR"/>
              </w:rPr>
              <w:t>UL full power transmission mode 1</w:t>
            </w:r>
          </w:p>
        </w:tc>
        <w:tc>
          <w:tcPr>
            <w:tcW w:w="6370" w:type="dxa"/>
            <w:tcBorders>
              <w:top w:val="single" w:sz="4" w:space="0" w:color="auto"/>
              <w:left w:val="single" w:sz="4" w:space="0" w:color="auto"/>
              <w:bottom w:val="single" w:sz="4" w:space="0" w:color="auto"/>
              <w:right w:val="single" w:sz="4" w:space="0" w:color="auto"/>
            </w:tcBorders>
            <w:hideMark/>
          </w:tcPr>
          <w:p w14:paraId="2231C202" w14:textId="77777777" w:rsidR="001B55BA" w:rsidRDefault="001B55BA" w:rsidP="0061006E">
            <w:pPr>
              <w:pStyle w:val="TAL"/>
              <w:numPr>
                <w:ilvl w:val="0"/>
                <w:numId w:val="281"/>
              </w:numPr>
            </w:pPr>
            <w:r>
              <w:rPr>
                <w:rFonts w:eastAsia="Malgun Gothic"/>
                <w:lang w:eastAsia="ko-KR"/>
              </w:rPr>
              <w:t>Supported UL full power transmission mode 1</w:t>
            </w:r>
          </w:p>
          <w:p w14:paraId="69EC8A4F" w14:textId="77777777" w:rsidR="001B55BA" w:rsidRDefault="001B55BA" w:rsidP="0061006E">
            <w:pPr>
              <w:pStyle w:val="TAL"/>
              <w:numPr>
                <w:ilvl w:val="0"/>
                <w:numId w:val="281"/>
              </w:numPr>
            </w:pPr>
            <w:r>
              <w:t>Number of Tx to support mode 1: {2Tx, 4Tx, 2Tx_4Tx}</w:t>
            </w:r>
          </w:p>
          <w:p w14:paraId="3282F2C2" w14:textId="77777777" w:rsidR="001B55BA" w:rsidRDefault="001B55BA" w:rsidP="0061006E">
            <w:pPr>
              <w:pStyle w:val="TAL"/>
              <w:numPr>
                <w:ilvl w:val="0"/>
                <w:numId w:val="281"/>
              </w:numPr>
            </w:pPr>
            <w:r>
              <w:t xml:space="preserve">FFS: New UL codebook set(s) </w:t>
            </w:r>
            <w:r>
              <w:rPr>
                <w:strike/>
              </w:rPr>
              <w:t>per supported mode</w:t>
            </w:r>
            <w:r>
              <w:t xml:space="preserve"> per supported Tx</w:t>
            </w:r>
          </w:p>
        </w:tc>
        <w:tc>
          <w:tcPr>
            <w:tcW w:w="1277" w:type="dxa"/>
            <w:tcBorders>
              <w:top w:val="single" w:sz="4" w:space="0" w:color="auto"/>
              <w:left w:val="single" w:sz="4" w:space="0" w:color="auto"/>
              <w:bottom w:val="single" w:sz="4" w:space="0" w:color="auto"/>
              <w:right w:val="single" w:sz="4" w:space="0" w:color="auto"/>
            </w:tcBorders>
            <w:hideMark/>
          </w:tcPr>
          <w:p w14:paraId="64A7D231" w14:textId="77777777" w:rsidR="001B55BA" w:rsidRDefault="001B55BA">
            <w:pPr>
              <w:pStyle w:val="TAL"/>
            </w:pPr>
            <w:r>
              <w:t>2-13, 2-14</w:t>
            </w:r>
          </w:p>
        </w:tc>
        <w:tc>
          <w:tcPr>
            <w:tcW w:w="858" w:type="dxa"/>
            <w:tcBorders>
              <w:top w:val="single" w:sz="4" w:space="0" w:color="auto"/>
              <w:left w:val="single" w:sz="4" w:space="0" w:color="auto"/>
              <w:bottom w:val="single" w:sz="4" w:space="0" w:color="auto"/>
              <w:right w:val="single" w:sz="4" w:space="0" w:color="auto"/>
            </w:tcBorders>
          </w:tcPr>
          <w:p w14:paraId="15379A37" w14:textId="77777777" w:rsidR="001B55BA" w:rsidRDefault="001B55BA">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1123DF7D" w14:textId="77777777" w:rsidR="001B55BA" w:rsidRDefault="001B55BA">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8417808" w14:textId="77777777" w:rsidR="001B55BA" w:rsidRDefault="001B55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2A69887" w14:textId="77777777" w:rsidR="001B55BA" w:rsidRDefault="001B55BA">
            <w:pPr>
              <w:pStyle w:val="TAL"/>
              <w:rPr>
                <w:lang w:eastAsia="ja-JP"/>
              </w:rPr>
            </w:pPr>
            <w:r>
              <w:rPr>
                <w:rFonts w:eastAsia="Malgun Gothic"/>
                <w:lang w:eastAsia="ko-KR"/>
              </w:rPr>
              <w:t>FFS: Per FS or Per band or Per band per BC</w:t>
            </w:r>
          </w:p>
        </w:tc>
        <w:tc>
          <w:tcPr>
            <w:tcW w:w="992" w:type="dxa"/>
            <w:tcBorders>
              <w:top w:val="single" w:sz="4" w:space="0" w:color="auto"/>
              <w:left w:val="single" w:sz="4" w:space="0" w:color="auto"/>
              <w:bottom w:val="single" w:sz="4" w:space="0" w:color="auto"/>
              <w:right w:val="single" w:sz="4" w:space="0" w:color="auto"/>
            </w:tcBorders>
            <w:hideMark/>
          </w:tcPr>
          <w:p w14:paraId="7C367A23" w14:textId="77777777" w:rsidR="001B55BA" w:rsidRDefault="001B55BA">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50F87DBC" w14:textId="77777777" w:rsidR="001B55BA" w:rsidRDefault="001B55BA">
            <w:pPr>
              <w:pStyle w:val="TAL"/>
              <w:rPr>
                <w:lang w:eastAsia="ja-JP"/>
              </w:rPr>
            </w:pPr>
            <w:r>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67FC7A39" w14:textId="77777777" w:rsidR="001B55BA" w:rsidRDefault="001B55BA">
            <w:pPr>
              <w:pStyle w:val="TAL"/>
            </w:pPr>
          </w:p>
        </w:tc>
        <w:tc>
          <w:tcPr>
            <w:tcW w:w="1843" w:type="dxa"/>
            <w:tcBorders>
              <w:top w:val="single" w:sz="4" w:space="0" w:color="auto"/>
              <w:left w:val="single" w:sz="4" w:space="0" w:color="auto"/>
              <w:bottom w:val="single" w:sz="4" w:space="0" w:color="auto"/>
              <w:right w:val="single" w:sz="4" w:space="0" w:color="auto"/>
            </w:tcBorders>
          </w:tcPr>
          <w:p w14:paraId="5BE9D03F" w14:textId="77777777" w:rsidR="001B55BA" w:rsidRDefault="001B55BA">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3E6DE2C" w14:textId="77777777" w:rsidR="001B55BA" w:rsidRDefault="001B55BA">
            <w:pPr>
              <w:pStyle w:val="TAL"/>
              <w:rPr>
                <w:lang w:eastAsia="ja-JP"/>
              </w:rPr>
            </w:pPr>
            <w:r>
              <w:rPr>
                <w:lang w:eastAsia="ja-JP"/>
              </w:rPr>
              <w:t>TBD</w:t>
            </w:r>
          </w:p>
        </w:tc>
      </w:tr>
      <w:tr w:rsidR="001B55BA" w14:paraId="7CB07690" w14:textId="77777777" w:rsidTr="001B55BA">
        <w:trPr>
          <w:trHeight w:val="3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8FEA1E3" w14:textId="77777777" w:rsidR="001B55BA" w:rsidRDefault="001B55BA">
            <w:pPr>
              <w:rPr>
                <w:strike/>
              </w:rPr>
            </w:pPr>
          </w:p>
        </w:tc>
        <w:tc>
          <w:tcPr>
            <w:tcW w:w="709" w:type="dxa"/>
            <w:tcBorders>
              <w:top w:val="single" w:sz="4" w:space="0" w:color="auto"/>
              <w:left w:val="single" w:sz="4" w:space="0" w:color="auto"/>
              <w:bottom w:val="single" w:sz="4" w:space="0" w:color="auto"/>
              <w:right w:val="single" w:sz="4" w:space="0" w:color="auto"/>
            </w:tcBorders>
            <w:hideMark/>
          </w:tcPr>
          <w:p w14:paraId="4B953A8F" w14:textId="77777777" w:rsidR="001B55BA" w:rsidRDefault="001B55BA">
            <w:pPr>
              <w:pStyle w:val="TAL"/>
              <w:rPr>
                <w:lang w:eastAsia="ja-JP"/>
              </w:rPr>
            </w:pPr>
            <w:r>
              <w:rPr>
                <w:rFonts w:eastAsia="Malgun Gothic"/>
                <w:lang w:eastAsia="ko-KR"/>
              </w:rPr>
              <w:t>16-5c</w:t>
            </w:r>
          </w:p>
        </w:tc>
        <w:tc>
          <w:tcPr>
            <w:tcW w:w="1559" w:type="dxa"/>
            <w:tcBorders>
              <w:top w:val="single" w:sz="4" w:space="0" w:color="auto"/>
              <w:left w:val="single" w:sz="4" w:space="0" w:color="auto"/>
              <w:bottom w:val="single" w:sz="4" w:space="0" w:color="auto"/>
              <w:right w:val="single" w:sz="4" w:space="0" w:color="auto"/>
            </w:tcBorders>
            <w:hideMark/>
          </w:tcPr>
          <w:p w14:paraId="36F46986" w14:textId="77777777" w:rsidR="001B55BA" w:rsidRDefault="001B55BA">
            <w:pPr>
              <w:pStyle w:val="TAL"/>
            </w:pPr>
            <w:r>
              <w:rPr>
                <w:rFonts w:eastAsia="Malgun Gothic"/>
                <w:lang w:eastAsia="ko-KR"/>
              </w:rPr>
              <w:t>UL full power transmission mode 2</w:t>
            </w:r>
          </w:p>
        </w:tc>
        <w:tc>
          <w:tcPr>
            <w:tcW w:w="6370" w:type="dxa"/>
            <w:tcBorders>
              <w:top w:val="single" w:sz="4" w:space="0" w:color="auto"/>
              <w:left w:val="single" w:sz="4" w:space="0" w:color="auto"/>
              <w:bottom w:val="single" w:sz="4" w:space="0" w:color="auto"/>
              <w:right w:val="single" w:sz="4" w:space="0" w:color="auto"/>
            </w:tcBorders>
            <w:hideMark/>
          </w:tcPr>
          <w:p w14:paraId="598110E5" w14:textId="77777777" w:rsidR="001B55BA" w:rsidRDefault="001B55BA" w:rsidP="0061006E">
            <w:pPr>
              <w:pStyle w:val="TAL"/>
              <w:numPr>
                <w:ilvl w:val="0"/>
                <w:numId w:val="282"/>
              </w:numPr>
            </w:pPr>
            <w:r>
              <w:rPr>
                <w:rFonts w:eastAsia="Malgun Gothic"/>
                <w:lang w:eastAsia="ko-KR"/>
              </w:rPr>
              <w:t>Supported UL full power transmission mode 2</w:t>
            </w:r>
          </w:p>
          <w:p w14:paraId="47720B84" w14:textId="77777777" w:rsidR="001B55BA" w:rsidRDefault="001B55BA" w:rsidP="0061006E">
            <w:pPr>
              <w:pStyle w:val="TAL"/>
              <w:numPr>
                <w:ilvl w:val="0"/>
                <w:numId w:val="282"/>
              </w:numPr>
            </w:pPr>
            <w:r>
              <w:t>Number of Tx to support mode 2: {2Tx, 4Tx, 2Tx_4Tx}</w:t>
            </w:r>
          </w:p>
          <w:p w14:paraId="7D30971F" w14:textId="77777777" w:rsidR="001B55BA" w:rsidRDefault="001B55BA" w:rsidP="0061006E">
            <w:pPr>
              <w:pStyle w:val="TAL"/>
              <w:numPr>
                <w:ilvl w:val="0"/>
                <w:numId w:val="282"/>
              </w:numPr>
            </w:pPr>
            <w:r>
              <w:t>The maximum number of SRS resources in set with different number of ports [for usage set to ‘codebook’]. FFS on details for supported number of Tx.</w:t>
            </w:r>
          </w:p>
          <w:p w14:paraId="4C228E1A" w14:textId="77777777" w:rsidR="001B55BA" w:rsidRDefault="001B55BA" w:rsidP="0061006E">
            <w:pPr>
              <w:pStyle w:val="TAL"/>
              <w:numPr>
                <w:ilvl w:val="0"/>
                <w:numId w:val="282"/>
              </w:numPr>
            </w:pPr>
            <w:r>
              <w:t>FFS: Number of ports per SRS resource</w:t>
            </w:r>
          </w:p>
          <w:p w14:paraId="64B24F70" w14:textId="77777777" w:rsidR="001B55BA" w:rsidRDefault="001B55BA" w:rsidP="0061006E">
            <w:pPr>
              <w:pStyle w:val="TAL"/>
              <w:numPr>
                <w:ilvl w:val="0"/>
                <w:numId w:val="282"/>
              </w:numPr>
            </w:pPr>
            <w:r>
              <w:t>FFS: Maximum number of different spatial relation info for all SRS resources for usage set to ‘codebook’ in a resource set</w:t>
            </w:r>
          </w:p>
          <w:p w14:paraId="279E6D48" w14:textId="77777777" w:rsidR="001B55BA" w:rsidRDefault="001B55BA" w:rsidP="0061006E">
            <w:pPr>
              <w:pStyle w:val="TAL"/>
              <w:numPr>
                <w:ilvl w:val="0"/>
                <w:numId w:val="282"/>
              </w:numPr>
            </w:pPr>
            <w:r>
              <w:t>TPMI group which delivers full power. FFS on details for supported number of Tx.</w:t>
            </w:r>
          </w:p>
          <w:p w14:paraId="03D324B9" w14:textId="77777777" w:rsidR="001B55BA" w:rsidRDefault="001B55BA">
            <w:pPr>
              <w:pStyle w:val="TAL"/>
            </w:pPr>
            <w:r>
              <w:t>Note: UE indicating mode 2 shall support full power transmission for 1 antenna port</w:t>
            </w:r>
          </w:p>
        </w:tc>
        <w:tc>
          <w:tcPr>
            <w:tcW w:w="1277" w:type="dxa"/>
            <w:tcBorders>
              <w:top w:val="single" w:sz="4" w:space="0" w:color="auto"/>
              <w:left w:val="single" w:sz="4" w:space="0" w:color="auto"/>
              <w:bottom w:val="single" w:sz="4" w:space="0" w:color="auto"/>
              <w:right w:val="single" w:sz="4" w:space="0" w:color="auto"/>
            </w:tcBorders>
            <w:hideMark/>
          </w:tcPr>
          <w:p w14:paraId="56347E36" w14:textId="77777777" w:rsidR="001B55BA" w:rsidRDefault="001B55BA">
            <w:pPr>
              <w:pStyle w:val="TAL"/>
            </w:pPr>
            <w:r>
              <w:t>2-13, 2-14</w:t>
            </w:r>
          </w:p>
        </w:tc>
        <w:tc>
          <w:tcPr>
            <w:tcW w:w="858" w:type="dxa"/>
            <w:tcBorders>
              <w:top w:val="single" w:sz="4" w:space="0" w:color="auto"/>
              <w:left w:val="single" w:sz="4" w:space="0" w:color="auto"/>
              <w:bottom w:val="single" w:sz="4" w:space="0" w:color="auto"/>
              <w:right w:val="single" w:sz="4" w:space="0" w:color="auto"/>
            </w:tcBorders>
          </w:tcPr>
          <w:p w14:paraId="36DAAF84" w14:textId="77777777" w:rsidR="001B55BA" w:rsidRDefault="001B55BA">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7E8C22E1" w14:textId="77777777" w:rsidR="001B55BA" w:rsidRDefault="001B55BA">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1232053" w14:textId="77777777" w:rsidR="001B55BA" w:rsidRDefault="001B55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B9C0378" w14:textId="77777777" w:rsidR="001B55BA" w:rsidRDefault="001B55BA">
            <w:pPr>
              <w:pStyle w:val="TAL"/>
              <w:rPr>
                <w:lang w:eastAsia="ja-JP"/>
              </w:rPr>
            </w:pPr>
            <w:r>
              <w:rPr>
                <w:rFonts w:eastAsia="Malgun Gothic"/>
                <w:lang w:eastAsia="ko-KR"/>
              </w:rPr>
              <w:t>FFS: Per FS or Per band or Per band per BC</w:t>
            </w:r>
          </w:p>
        </w:tc>
        <w:tc>
          <w:tcPr>
            <w:tcW w:w="992" w:type="dxa"/>
            <w:tcBorders>
              <w:top w:val="single" w:sz="4" w:space="0" w:color="auto"/>
              <w:left w:val="single" w:sz="4" w:space="0" w:color="auto"/>
              <w:bottom w:val="single" w:sz="4" w:space="0" w:color="auto"/>
              <w:right w:val="single" w:sz="4" w:space="0" w:color="auto"/>
            </w:tcBorders>
            <w:hideMark/>
          </w:tcPr>
          <w:p w14:paraId="4B3DDAF9" w14:textId="77777777" w:rsidR="001B55BA" w:rsidRDefault="001B55BA">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1F066E22" w14:textId="77777777" w:rsidR="001B55BA" w:rsidRDefault="001B55BA">
            <w:pPr>
              <w:pStyle w:val="TAL"/>
              <w:rPr>
                <w:lang w:eastAsia="ja-JP"/>
              </w:rPr>
            </w:pPr>
            <w:r>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54BBC280" w14:textId="77777777" w:rsidR="001B55BA" w:rsidRDefault="001B55BA">
            <w:pPr>
              <w:pStyle w:val="TAL"/>
            </w:pPr>
          </w:p>
        </w:tc>
        <w:tc>
          <w:tcPr>
            <w:tcW w:w="1843" w:type="dxa"/>
            <w:tcBorders>
              <w:top w:val="single" w:sz="4" w:space="0" w:color="auto"/>
              <w:left w:val="single" w:sz="4" w:space="0" w:color="auto"/>
              <w:bottom w:val="single" w:sz="4" w:space="0" w:color="auto"/>
              <w:right w:val="single" w:sz="4" w:space="0" w:color="auto"/>
            </w:tcBorders>
          </w:tcPr>
          <w:p w14:paraId="42219286" w14:textId="77777777" w:rsidR="001B55BA" w:rsidRDefault="001B55BA">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CFEF958" w14:textId="77777777" w:rsidR="001B55BA" w:rsidRDefault="001B55BA">
            <w:pPr>
              <w:pStyle w:val="TAL"/>
              <w:rPr>
                <w:lang w:eastAsia="ja-JP"/>
              </w:rPr>
            </w:pPr>
            <w:r>
              <w:rPr>
                <w:lang w:eastAsia="ja-JP"/>
              </w:rPr>
              <w:t>TBD</w:t>
            </w:r>
          </w:p>
        </w:tc>
      </w:tr>
      <w:tr w:rsidR="001B55BA" w14:paraId="3A09FD1D" w14:textId="77777777" w:rsidTr="001B55BA">
        <w:trPr>
          <w:trHeight w:val="3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8C16B1A" w14:textId="77777777" w:rsidR="001B55BA" w:rsidRDefault="001B55BA">
            <w:pPr>
              <w:rPr>
                <w:strike/>
              </w:rPr>
            </w:pPr>
          </w:p>
        </w:tc>
        <w:tc>
          <w:tcPr>
            <w:tcW w:w="709" w:type="dxa"/>
            <w:tcBorders>
              <w:top w:val="single" w:sz="4" w:space="0" w:color="auto"/>
              <w:left w:val="single" w:sz="4" w:space="0" w:color="auto"/>
              <w:bottom w:val="single" w:sz="4" w:space="0" w:color="auto"/>
              <w:right w:val="single" w:sz="4" w:space="0" w:color="auto"/>
            </w:tcBorders>
            <w:hideMark/>
          </w:tcPr>
          <w:p w14:paraId="4F36706D" w14:textId="77777777" w:rsidR="001B55BA" w:rsidRDefault="001B55BA">
            <w:pPr>
              <w:pStyle w:val="TAL"/>
              <w:rPr>
                <w:lang w:eastAsia="ja-JP"/>
              </w:rPr>
            </w:pPr>
            <w:r>
              <w:rPr>
                <w:strike/>
                <w:lang w:eastAsia="ja-JP"/>
              </w:rPr>
              <w:t>16-6</w:t>
            </w:r>
          </w:p>
        </w:tc>
        <w:tc>
          <w:tcPr>
            <w:tcW w:w="1559" w:type="dxa"/>
            <w:tcBorders>
              <w:top w:val="single" w:sz="4" w:space="0" w:color="auto"/>
              <w:left w:val="single" w:sz="4" w:space="0" w:color="auto"/>
              <w:bottom w:val="single" w:sz="4" w:space="0" w:color="auto"/>
              <w:right w:val="single" w:sz="4" w:space="0" w:color="auto"/>
            </w:tcBorders>
          </w:tcPr>
          <w:p w14:paraId="7683F756" w14:textId="77777777" w:rsidR="001B55BA" w:rsidRDefault="001B55BA">
            <w:pPr>
              <w:pStyle w:val="TAL"/>
              <w:rPr>
                <w:strike/>
              </w:rPr>
            </w:pPr>
            <w:r>
              <w:rPr>
                <w:strike/>
              </w:rPr>
              <w:t>Low PAPR DMRS for UL</w:t>
            </w:r>
          </w:p>
          <w:p w14:paraId="3FB4941B" w14:textId="77777777" w:rsidR="001B55BA" w:rsidRDefault="001B55BA">
            <w:pPr>
              <w:pStyle w:val="TAL"/>
            </w:pPr>
          </w:p>
        </w:tc>
        <w:tc>
          <w:tcPr>
            <w:tcW w:w="6370" w:type="dxa"/>
            <w:tcBorders>
              <w:top w:val="single" w:sz="4" w:space="0" w:color="auto"/>
              <w:left w:val="single" w:sz="4" w:space="0" w:color="auto"/>
              <w:bottom w:val="single" w:sz="4" w:space="0" w:color="auto"/>
              <w:right w:val="single" w:sz="4" w:space="0" w:color="auto"/>
            </w:tcBorders>
          </w:tcPr>
          <w:p w14:paraId="0DA29F03" w14:textId="77777777" w:rsidR="001B55BA" w:rsidRDefault="001B55BA" w:rsidP="0061006E">
            <w:pPr>
              <w:pStyle w:val="TAL"/>
              <w:numPr>
                <w:ilvl w:val="0"/>
                <w:numId w:val="283"/>
              </w:numPr>
              <w:rPr>
                <w:strike/>
              </w:rPr>
            </w:pPr>
            <w:r>
              <w:rPr>
                <w:strike/>
              </w:rPr>
              <w:t>For PUSCH without transform precoding</w:t>
            </w:r>
          </w:p>
          <w:p w14:paraId="32BAE958" w14:textId="77777777" w:rsidR="001B55BA" w:rsidRDefault="001B55BA" w:rsidP="0061006E">
            <w:pPr>
              <w:pStyle w:val="TAL"/>
              <w:numPr>
                <w:ilvl w:val="0"/>
                <w:numId w:val="283"/>
              </w:numPr>
              <w:rPr>
                <w:strike/>
              </w:rPr>
            </w:pPr>
            <w:r>
              <w:rPr>
                <w:strike/>
              </w:rPr>
              <w:t>For PUSCH with transform precoding and with pi/2 BPSK modulation</w:t>
            </w:r>
          </w:p>
          <w:p w14:paraId="479691BC" w14:textId="77777777" w:rsidR="001B55BA" w:rsidRDefault="001B55BA" w:rsidP="0061006E">
            <w:pPr>
              <w:pStyle w:val="TAL"/>
              <w:numPr>
                <w:ilvl w:val="0"/>
                <w:numId w:val="283"/>
              </w:numPr>
              <w:rPr>
                <w:strike/>
              </w:rPr>
            </w:pPr>
            <w:r>
              <w:rPr>
                <w:strike/>
              </w:rPr>
              <w:t>For PUCCH format 3 and/or PUCCH format 4 with transform precoding and with pi/2 BPSK modulation</w:t>
            </w:r>
          </w:p>
          <w:p w14:paraId="7661BF0C" w14:textId="77777777" w:rsidR="001B55BA" w:rsidRDefault="001B55BA">
            <w:pPr>
              <w:pStyle w:val="TAL"/>
              <w:rPr>
                <w:strike/>
              </w:rPr>
            </w:pPr>
          </w:p>
          <w:p w14:paraId="1EEB22D4" w14:textId="77777777" w:rsidR="001B55BA" w:rsidRDefault="001B55BA">
            <w:pPr>
              <w:pStyle w:val="TAL"/>
            </w:pPr>
            <w:r>
              <w:rPr>
                <w:highlight w:val="yellow"/>
              </w:rPr>
              <w:t>The components in FG 16-6 are separated into individual FGs 16-6a and 16-6b as follows.</w:t>
            </w:r>
          </w:p>
        </w:tc>
        <w:tc>
          <w:tcPr>
            <w:tcW w:w="1277" w:type="dxa"/>
            <w:tcBorders>
              <w:top w:val="single" w:sz="4" w:space="0" w:color="auto"/>
              <w:left w:val="single" w:sz="4" w:space="0" w:color="auto"/>
              <w:bottom w:val="single" w:sz="4" w:space="0" w:color="auto"/>
              <w:right w:val="single" w:sz="4" w:space="0" w:color="auto"/>
            </w:tcBorders>
          </w:tcPr>
          <w:p w14:paraId="3DA3CF0C" w14:textId="77777777" w:rsidR="001B55BA" w:rsidRDefault="001B55BA">
            <w:pPr>
              <w:pStyle w:val="TAL"/>
              <w:rPr>
                <w:strike/>
              </w:rPr>
            </w:pPr>
            <w:r>
              <w:rPr>
                <w:strike/>
              </w:rPr>
              <w:t>TBD for #1-#3</w:t>
            </w:r>
          </w:p>
          <w:p w14:paraId="504AC365" w14:textId="77777777" w:rsidR="001B55BA" w:rsidRDefault="001B55BA">
            <w:pPr>
              <w:pStyle w:val="TAL"/>
            </w:pPr>
          </w:p>
        </w:tc>
        <w:tc>
          <w:tcPr>
            <w:tcW w:w="858" w:type="dxa"/>
            <w:tcBorders>
              <w:top w:val="single" w:sz="4" w:space="0" w:color="auto"/>
              <w:left w:val="single" w:sz="4" w:space="0" w:color="auto"/>
              <w:bottom w:val="single" w:sz="4" w:space="0" w:color="auto"/>
              <w:right w:val="single" w:sz="4" w:space="0" w:color="auto"/>
            </w:tcBorders>
          </w:tcPr>
          <w:p w14:paraId="5F36D0D5" w14:textId="77777777" w:rsidR="001B55BA" w:rsidRDefault="001B55BA">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54F65EBC" w14:textId="77777777" w:rsidR="001B55BA" w:rsidRDefault="001B55BA">
            <w:pPr>
              <w:pStyle w:val="TAL"/>
              <w:rPr>
                <w:lang w:eastAsia="ja-JP"/>
              </w:rPr>
            </w:pPr>
            <w:r>
              <w:rPr>
                <w:strike/>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A9D2698" w14:textId="77777777" w:rsidR="001B55BA" w:rsidRDefault="001B55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9DE55F5" w14:textId="77777777" w:rsidR="001B55BA" w:rsidRDefault="001B55BA">
            <w:pPr>
              <w:pStyle w:val="TAL"/>
              <w:rPr>
                <w:lang w:eastAsia="ja-JP"/>
              </w:rPr>
            </w:pPr>
            <w:r>
              <w:rPr>
                <w:strike/>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1946F71" w14:textId="77777777" w:rsidR="001B55BA" w:rsidRDefault="001B55BA">
            <w:pPr>
              <w:pStyle w:val="TAL"/>
              <w:rPr>
                <w:lang w:eastAsia="ja-JP"/>
              </w:rPr>
            </w:pPr>
            <w:r>
              <w:rPr>
                <w:strike/>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66844147" w14:textId="77777777" w:rsidR="001B55BA" w:rsidRDefault="001B55BA">
            <w:pPr>
              <w:pStyle w:val="TAL"/>
              <w:rPr>
                <w:lang w:eastAsia="ja-JP"/>
              </w:rPr>
            </w:pPr>
            <w:r>
              <w:rPr>
                <w:strike/>
                <w:lang w:eastAsia="ja-JP"/>
              </w:rPr>
              <w:t>N</w:t>
            </w:r>
          </w:p>
        </w:tc>
        <w:tc>
          <w:tcPr>
            <w:tcW w:w="1842" w:type="dxa"/>
            <w:tcBorders>
              <w:top w:val="single" w:sz="4" w:space="0" w:color="auto"/>
              <w:left w:val="single" w:sz="4" w:space="0" w:color="auto"/>
              <w:bottom w:val="single" w:sz="4" w:space="0" w:color="auto"/>
              <w:right w:val="single" w:sz="4" w:space="0" w:color="auto"/>
            </w:tcBorders>
          </w:tcPr>
          <w:p w14:paraId="7AC92B1D" w14:textId="77777777" w:rsidR="001B55BA" w:rsidRDefault="001B55BA">
            <w:pPr>
              <w:pStyle w:val="TAL"/>
            </w:pPr>
          </w:p>
        </w:tc>
        <w:tc>
          <w:tcPr>
            <w:tcW w:w="1843" w:type="dxa"/>
            <w:tcBorders>
              <w:top w:val="single" w:sz="4" w:space="0" w:color="auto"/>
              <w:left w:val="single" w:sz="4" w:space="0" w:color="auto"/>
              <w:bottom w:val="single" w:sz="4" w:space="0" w:color="auto"/>
              <w:right w:val="single" w:sz="4" w:space="0" w:color="auto"/>
            </w:tcBorders>
          </w:tcPr>
          <w:p w14:paraId="1287EE13" w14:textId="77777777" w:rsidR="001B55BA" w:rsidRDefault="001B55BA">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3C5102B" w14:textId="77777777" w:rsidR="001B55BA" w:rsidRDefault="001B55BA">
            <w:pPr>
              <w:pStyle w:val="TAL"/>
              <w:rPr>
                <w:lang w:eastAsia="ja-JP"/>
              </w:rPr>
            </w:pPr>
            <w:r>
              <w:rPr>
                <w:strike/>
                <w:lang w:eastAsia="ja-JP"/>
              </w:rPr>
              <w:t>TBD</w:t>
            </w:r>
          </w:p>
        </w:tc>
      </w:tr>
      <w:tr w:rsidR="001B55BA" w14:paraId="7EE4DD54" w14:textId="77777777" w:rsidTr="001B55BA">
        <w:trPr>
          <w:trHeight w:val="3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C4023EB" w14:textId="77777777" w:rsidR="001B55BA" w:rsidRDefault="001B55BA">
            <w:pPr>
              <w:rPr>
                <w:strike/>
              </w:rPr>
            </w:pPr>
          </w:p>
        </w:tc>
        <w:tc>
          <w:tcPr>
            <w:tcW w:w="709" w:type="dxa"/>
            <w:tcBorders>
              <w:top w:val="single" w:sz="4" w:space="0" w:color="auto"/>
              <w:left w:val="single" w:sz="4" w:space="0" w:color="auto"/>
              <w:bottom w:val="single" w:sz="4" w:space="0" w:color="auto"/>
              <w:right w:val="single" w:sz="4" w:space="0" w:color="auto"/>
            </w:tcBorders>
            <w:hideMark/>
          </w:tcPr>
          <w:p w14:paraId="33AEB4CE" w14:textId="77777777" w:rsidR="001B55BA" w:rsidRDefault="001B55BA">
            <w:pPr>
              <w:pStyle w:val="TAL"/>
              <w:rPr>
                <w:lang w:eastAsia="ja-JP"/>
              </w:rPr>
            </w:pPr>
            <w:r>
              <w:rPr>
                <w:rFonts w:eastAsia="Malgun Gothic"/>
                <w:lang w:eastAsia="ko-KR"/>
              </w:rPr>
              <w:t>16-6a</w:t>
            </w:r>
          </w:p>
        </w:tc>
        <w:tc>
          <w:tcPr>
            <w:tcW w:w="1559" w:type="dxa"/>
            <w:tcBorders>
              <w:top w:val="single" w:sz="4" w:space="0" w:color="auto"/>
              <w:left w:val="single" w:sz="4" w:space="0" w:color="auto"/>
              <w:bottom w:val="single" w:sz="4" w:space="0" w:color="auto"/>
              <w:right w:val="single" w:sz="4" w:space="0" w:color="auto"/>
            </w:tcBorders>
            <w:hideMark/>
          </w:tcPr>
          <w:p w14:paraId="505B12C9" w14:textId="77777777" w:rsidR="001B55BA" w:rsidRDefault="001B55BA">
            <w:pPr>
              <w:pStyle w:val="TAL"/>
            </w:pPr>
            <w:r>
              <w:rPr>
                <w:rFonts w:eastAsia="Malgun Gothic"/>
                <w:lang w:eastAsia="ko-KR"/>
              </w:rPr>
              <w:t>Low PAPR DMRS for PUSCH</w:t>
            </w:r>
          </w:p>
        </w:tc>
        <w:tc>
          <w:tcPr>
            <w:tcW w:w="6370" w:type="dxa"/>
            <w:tcBorders>
              <w:top w:val="single" w:sz="4" w:space="0" w:color="auto"/>
              <w:left w:val="single" w:sz="4" w:space="0" w:color="auto"/>
              <w:bottom w:val="single" w:sz="4" w:space="0" w:color="auto"/>
              <w:right w:val="single" w:sz="4" w:space="0" w:color="auto"/>
            </w:tcBorders>
          </w:tcPr>
          <w:p w14:paraId="50EC7B97" w14:textId="77777777" w:rsidR="001B55BA" w:rsidRDefault="001B55BA" w:rsidP="0061006E">
            <w:pPr>
              <w:pStyle w:val="TAL"/>
              <w:numPr>
                <w:ilvl w:val="0"/>
                <w:numId w:val="284"/>
              </w:numPr>
            </w:pPr>
            <w:r>
              <w:t>For PUSCH without transform precoding</w:t>
            </w:r>
          </w:p>
          <w:p w14:paraId="1B4E3024" w14:textId="77777777" w:rsidR="001B55BA" w:rsidRDefault="001B55BA" w:rsidP="0061006E">
            <w:pPr>
              <w:pStyle w:val="TAL"/>
              <w:numPr>
                <w:ilvl w:val="0"/>
                <w:numId w:val="284"/>
              </w:numPr>
            </w:pPr>
            <w:r>
              <w:t>For PUSCH with transform precoding and with pi/2 BPSK modulation</w:t>
            </w:r>
          </w:p>
          <w:p w14:paraId="21999837" w14:textId="77777777" w:rsidR="001B55BA" w:rsidRDefault="001B55BA">
            <w:pPr>
              <w:pStyle w:val="TAL"/>
              <w:ind w:left="360"/>
            </w:pPr>
          </w:p>
        </w:tc>
        <w:tc>
          <w:tcPr>
            <w:tcW w:w="1277" w:type="dxa"/>
            <w:tcBorders>
              <w:top w:val="single" w:sz="4" w:space="0" w:color="auto"/>
              <w:left w:val="single" w:sz="4" w:space="0" w:color="auto"/>
              <w:bottom w:val="single" w:sz="4" w:space="0" w:color="auto"/>
              <w:right w:val="single" w:sz="4" w:space="0" w:color="auto"/>
            </w:tcBorders>
            <w:hideMark/>
          </w:tcPr>
          <w:p w14:paraId="1C71463B" w14:textId="77777777" w:rsidR="001B55BA" w:rsidRDefault="001B55BA">
            <w:pPr>
              <w:pStyle w:val="TAL"/>
            </w:pPr>
            <w:r>
              <w:rPr>
                <w:rFonts w:eastAsia="Malgun Gothic"/>
                <w:lang w:eastAsia="ko-KR"/>
              </w:rPr>
              <w:t>TBD</w:t>
            </w:r>
          </w:p>
        </w:tc>
        <w:tc>
          <w:tcPr>
            <w:tcW w:w="858" w:type="dxa"/>
            <w:tcBorders>
              <w:top w:val="single" w:sz="4" w:space="0" w:color="auto"/>
              <w:left w:val="single" w:sz="4" w:space="0" w:color="auto"/>
              <w:bottom w:val="single" w:sz="4" w:space="0" w:color="auto"/>
              <w:right w:val="single" w:sz="4" w:space="0" w:color="auto"/>
            </w:tcBorders>
          </w:tcPr>
          <w:p w14:paraId="40A00D84" w14:textId="77777777" w:rsidR="001B55BA" w:rsidRDefault="001B55BA">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573350C0" w14:textId="77777777" w:rsidR="001B55BA" w:rsidRDefault="001B55BA">
            <w:pPr>
              <w:pStyle w:val="TAL"/>
              <w:rPr>
                <w:lang w:eastAsia="ja-JP"/>
              </w:rPr>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66ADC0BF" w14:textId="77777777" w:rsidR="001B55BA" w:rsidRDefault="001B55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2C847EA" w14:textId="77777777" w:rsidR="001B55BA" w:rsidRDefault="001B55BA">
            <w:pPr>
              <w:pStyle w:val="TAL"/>
              <w:rPr>
                <w:lang w:eastAsia="ja-JP"/>
              </w:rPr>
            </w:pPr>
            <w:r>
              <w:rPr>
                <w:rFonts w:eastAsia="Malgun Gothic"/>
                <w:lang w:eastAsia="ko-KR"/>
              </w:rPr>
              <w:t>FFS: Per band</w:t>
            </w:r>
          </w:p>
        </w:tc>
        <w:tc>
          <w:tcPr>
            <w:tcW w:w="992" w:type="dxa"/>
            <w:tcBorders>
              <w:top w:val="single" w:sz="4" w:space="0" w:color="auto"/>
              <w:left w:val="single" w:sz="4" w:space="0" w:color="auto"/>
              <w:bottom w:val="single" w:sz="4" w:space="0" w:color="auto"/>
              <w:right w:val="single" w:sz="4" w:space="0" w:color="auto"/>
            </w:tcBorders>
            <w:hideMark/>
          </w:tcPr>
          <w:p w14:paraId="487B9E65" w14:textId="77777777" w:rsidR="001B55BA" w:rsidRDefault="001B55BA">
            <w:pPr>
              <w:pStyle w:val="TAL"/>
              <w:rPr>
                <w:lang w:eastAsia="ja-JP"/>
              </w:rPr>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hideMark/>
          </w:tcPr>
          <w:p w14:paraId="49785FFC" w14:textId="77777777" w:rsidR="001B55BA" w:rsidRDefault="001B55BA">
            <w:pPr>
              <w:pStyle w:val="TAL"/>
              <w:rPr>
                <w:lang w:eastAsia="ja-JP"/>
              </w:rPr>
            </w:pPr>
            <w:r>
              <w:rPr>
                <w:rFonts w:eastAsia="Malgun Gothic"/>
                <w:lang w:eastAsia="ko-KR"/>
              </w:rPr>
              <w:t>N</w:t>
            </w:r>
          </w:p>
        </w:tc>
        <w:tc>
          <w:tcPr>
            <w:tcW w:w="1842" w:type="dxa"/>
            <w:tcBorders>
              <w:top w:val="single" w:sz="4" w:space="0" w:color="auto"/>
              <w:left w:val="single" w:sz="4" w:space="0" w:color="auto"/>
              <w:bottom w:val="single" w:sz="4" w:space="0" w:color="auto"/>
              <w:right w:val="single" w:sz="4" w:space="0" w:color="auto"/>
            </w:tcBorders>
          </w:tcPr>
          <w:p w14:paraId="2A07117A" w14:textId="77777777" w:rsidR="001B55BA" w:rsidRDefault="001B55BA">
            <w:pPr>
              <w:pStyle w:val="TAL"/>
            </w:pPr>
          </w:p>
        </w:tc>
        <w:tc>
          <w:tcPr>
            <w:tcW w:w="1843" w:type="dxa"/>
            <w:tcBorders>
              <w:top w:val="single" w:sz="4" w:space="0" w:color="auto"/>
              <w:left w:val="single" w:sz="4" w:space="0" w:color="auto"/>
              <w:bottom w:val="single" w:sz="4" w:space="0" w:color="auto"/>
              <w:right w:val="single" w:sz="4" w:space="0" w:color="auto"/>
            </w:tcBorders>
          </w:tcPr>
          <w:p w14:paraId="6C36415F" w14:textId="77777777" w:rsidR="001B55BA" w:rsidRDefault="001B55BA">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7876C15C" w14:textId="77777777" w:rsidR="001B55BA" w:rsidRDefault="001B55BA">
            <w:pPr>
              <w:pStyle w:val="TAL"/>
              <w:rPr>
                <w:lang w:eastAsia="ja-JP"/>
              </w:rPr>
            </w:pPr>
            <w:r>
              <w:rPr>
                <w:lang w:eastAsia="ja-JP"/>
              </w:rPr>
              <w:t xml:space="preserve"> FFS: Optional with capability signalling</w:t>
            </w:r>
          </w:p>
        </w:tc>
      </w:tr>
      <w:tr w:rsidR="001B55BA" w14:paraId="08F92657" w14:textId="77777777" w:rsidTr="001B55BA">
        <w:trPr>
          <w:trHeight w:val="3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D0BE9E9" w14:textId="77777777" w:rsidR="001B55BA" w:rsidRDefault="001B55BA">
            <w:pPr>
              <w:rPr>
                <w:strike/>
              </w:rPr>
            </w:pPr>
          </w:p>
        </w:tc>
        <w:tc>
          <w:tcPr>
            <w:tcW w:w="709" w:type="dxa"/>
            <w:tcBorders>
              <w:top w:val="single" w:sz="4" w:space="0" w:color="auto"/>
              <w:left w:val="single" w:sz="4" w:space="0" w:color="auto"/>
              <w:bottom w:val="single" w:sz="4" w:space="0" w:color="auto"/>
              <w:right w:val="single" w:sz="4" w:space="0" w:color="auto"/>
            </w:tcBorders>
            <w:hideMark/>
          </w:tcPr>
          <w:p w14:paraId="3D195601" w14:textId="77777777" w:rsidR="001B55BA" w:rsidRDefault="001B55BA">
            <w:pPr>
              <w:pStyle w:val="TAL"/>
              <w:rPr>
                <w:lang w:eastAsia="ja-JP"/>
              </w:rPr>
            </w:pPr>
            <w:r>
              <w:rPr>
                <w:rFonts w:eastAsia="Malgun Gothic"/>
                <w:lang w:eastAsia="ko-KR"/>
              </w:rPr>
              <w:t>16-6b</w:t>
            </w:r>
          </w:p>
        </w:tc>
        <w:tc>
          <w:tcPr>
            <w:tcW w:w="1559" w:type="dxa"/>
            <w:tcBorders>
              <w:top w:val="single" w:sz="4" w:space="0" w:color="auto"/>
              <w:left w:val="single" w:sz="4" w:space="0" w:color="auto"/>
              <w:bottom w:val="single" w:sz="4" w:space="0" w:color="auto"/>
              <w:right w:val="single" w:sz="4" w:space="0" w:color="auto"/>
            </w:tcBorders>
            <w:hideMark/>
          </w:tcPr>
          <w:p w14:paraId="10052D59" w14:textId="77777777" w:rsidR="001B55BA" w:rsidRDefault="001B55BA">
            <w:pPr>
              <w:pStyle w:val="TAL"/>
            </w:pPr>
            <w:r>
              <w:rPr>
                <w:rFonts w:eastAsia="Malgun Gothic"/>
                <w:lang w:eastAsia="ko-KR"/>
              </w:rPr>
              <w:t>Low PAPR DMRS for PUCCH</w:t>
            </w:r>
          </w:p>
        </w:tc>
        <w:tc>
          <w:tcPr>
            <w:tcW w:w="6370" w:type="dxa"/>
            <w:tcBorders>
              <w:top w:val="single" w:sz="4" w:space="0" w:color="auto"/>
              <w:left w:val="single" w:sz="4" w:space="0" w:color="auto"/>
              <w:bottom w:val="single" w:sz="4" w:space="0" w:color="auto"/>
              <w:right w:val="single" w:sz="4" w:space="0" w:color="auto"/>
            </w:tcBorders>
            <w:hideMark/>
          </w:tcPr>
          <w:p w14:paraId="31A95FA9" w14:textId="77777777" w:rsidR="001B55BA" w:rsidRDefault="001B55BA">
            <w:pPr>
              <w:pStyle w:val="TAL"/>
            </w:pPr>
            <w:r>
              <w:t>For PUCCH format 3 and/or PUCCH format 4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hideMark/>
          </w:tcPr>
          <w:p w14:paraId="49C7B64D" w14:textId="77777777" w:rsidR="001B55BA" w:rsidRDefault="001B55BA">
            <w:pPr>
              <w:pStyle w:val="TAL"/>
            </w:pPr>
            <w:r>
              <w:rPr>
                <w:rFonts w:eastAsia="Malgun Gothic"/>
                <w:lang w:eastAsia="ko-KR"/>
              </w:rPr>
              <w:t>TBD</w:t>
            </w:r>
          </w:p>
        </w:tc>
        <w:tc>
          <w:tcPr>
            <w:tcW w:w="858" w:type="dxa"/>
            <w:tcBorders>
              <w:top w:val="single" w:sz="4" w:space="0" w:color="auto"/>
              <w:left w:val="single" w:sz="4" w:space="0" w:color="auto"/>
              <w:bottom w:val="single" w:sz="4" w:space="0" w:color="auto"/>
              <w:right w:val="single" w:sz="4" w:space="0" w:color="auto"/>
            </w:tcBorders>
          </w:tcPr>
          <w:p w14:paraId="0DA994FF" w14:textId="77777777" w:rsidR="001B55BA" w:rsidRDefault="001B55BA">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3DC5B921" w14:textId="77777777" w:rsidR="001B55BA" w:rsidRDefault="001B55BA">
            <w:pPr>
              <w:pStyle w:val="TAL"/>
              <w:rPr>
                <w:lang w:eastAsia="ja-JP"/>
              </w:rPr>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655BED32" w14:textId="77777777" w:rsidR="001B55BA" w:rsidRDefault="001B55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2A77893" w14:textId="77777777" w:rsidR="001B55BA" w:rsidRDefault="001B55BA">
            <w:pPr>
              <w:pStyle w:val="TAL"/>
              <w:rPr>
                <w:lang w:eastAsia="ja-JP"/>
              </w:rPr>
            </w:pPr>
            <w:r>
              <w:rPr>
                <w:rFonts w:eastAsia="Malgun Gothic"/>
                <w:lang w:eastAsia="ko-KR"/>
              </w:rPr>
              <w:t>FFS: Per band</w:t>
            </w:r>
          </w:p>
        </w:tc>
        <w:tc>
          <w:tcPr>
            <w:tcW w:w="992" w:type="dxa"/>
            <w:tcBorders>
              <w:top w:val="single" w:sz="4" w:space="0" w:color="auto"/>
              <w:left w:val="single" w:sz="4" w:space="0" w:color="auto"/>
              <w:bottom w:val="single" w:sz="4" w:space="0" w:color="auto"/>
              <w:right w:val="single" w:sz="4" w:space="0" w:color="auto"/>
            </w:tcBorders>
            <w:hideMark/>
          </w:tcPr>
          <w:p w14:paraId="3DC957F9" w14:textId="77777777" w:rsidR="001B55BA" w:rsidRDefault="001B55BA">
            <w:pPr>
              <w:pStyle w:val="TAL"/>
              <w:rPr>
                <w:lang w:eastAsia="ja-JP"/>
              </w:rPr>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hideMark/>
          </w:tcPr>
          <w:p w14:paraId="7040CA9D" w14:textId="77777777" w:rsidR="001B55BA" w:rsidRDefault="001B55BA">
            <w:pPr>
              <w:pStyle w:val="TAL"/>
              <w:rPr>
                <w:lang w:eastAsia="ja-JP"/>
              </w:rPr>
            </w:pPr>
            <w:r>
              <w:rPr>
                <w:rFonts w:eastAsia="Malgun Gothic"/>
                <w:lang w:eastAsia="ko-KR"/>
              </w:rPr>
              <w:t>N</w:t>
            </w:r>
          </w:p>
        </w:tc>
        <w:tc>
          <w:tcPr>
            <w:tcW w:w="1842" w:type="dxa"/>
            <w:tcBorders>
              <w:top w:val="single" w:sz="4" w:space="0" w:color="auto"/>
              <w:left w:val="single" w:sz="4" w:space="0" w:color="auto"/>
              <w:bottom w:val="single" w:sz="4" w:space="0" w:color="auto"/>
              <w:right w:val="single" w:sz="4" w:space="0" w:color="auto"/>
            </w:tcBorders>
          </w:tcPr>
          <w:p w14:paraId="00A9DD1A" w14:textId="77777777" w:rsidR="001B55BA" w:rsidRDefault="001B55BA">
            <w:pPr>
              <w:pStyle w:val="TAL"/>
            </w:pPr>
          </w:p>
        </w:tc>
        <w:tc>
          <w:tcPr>
            <w:tcW w:w="1843" w:type="dxa"/>
            <w:tcBorders>
              <w:top w:val="single" w:sz="4" w:space="0" w:color="auto"/>
              <w:left w:val="single" w:sz="4" w:space="0" w:color="auto"/>
              <w:bottom w:val="single" w:sz="4" w:space="0" w:color="auto"/>
              <w:right w:val="single" w:sz="4" w:space="0" w:color="auto"/>
            </w:tcBorders>
          </w:tcPr>
          <w:p w14:paraId="0F93EFDC" w14:textId="77777777" w:rsidR="001B55BA" w:rsidRDefault="001B55BA">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965945A" w14:textId="77777777" w:rsidR="001B55BA" w:rsidRDefault="001B55BA">
            <w:pPr>
              <w:pStyle w:val="TAL"/>
              <w:rPr>
                <w:lang w:eastAsia="ja-JP"/>
              </w:rPr>
            </w:pPr>
            <w:r>
              <w:rPr>
                <w:lang w:eastAsia="ja-JP"/>
              </w:rPr>
              <w:t xml:space="preserve"> FFS: Optional with capability signalling</w:t>
            </w:r>
          </w:p>
        </w:tc>
      </w:tr>
      <w:tr w:rsidR="001B55BA" w14:paraId="13C67306" w14:textId="77777777" w:rsidTr="001B55BA">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940871C" w14:textId="77777777" w:rsidR="001B55BA" w:rsidRDefault="001B55BA">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B8C1D28" w14:textId="77777777" w:rsidR="001B55BA" w:rsidRDefault="001B55BA">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9475528" w14:textId="77777777" w:rsidR="001B55BA" w:rsidRDefault="001B55BA">
            <w:pPr>
              <w:pStyle w:val="TAL"/>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09AC043" w14:textId="77777777" w:rsidR="001B55BA" w:rsidRDefault="001B55BA">
            <w:pPr>
              <w:pStyle w:val="TAL"/>
            </w:pPr>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BCEB748" w14:textId="77777777" w:rsidR="001B55BA" w:rsidRDefault="001B55BA">
            <w:pPr>
              <w:pStyle w:val="TAL"/>
              <w:rPr>
                <w:i/>
              </w:rPr>
            </w:pPr>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45A498E" w14:textId="77777777" w:rsidR="001B55BA" w:rsidRDefault="001B55BA">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6C4A4ED" w14:textId="77777777" w:rsidR="001B55BA" w:rsidRDefault="001B55BA">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0F7F7DB" w14:textId="77777777" w:rsidR="001B55BA" w:rsidRDefault="001B55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3EC6BA4" w14:textId="77777777" w:rsidR="001B55BA" w:rsidRDefault="001B55BA">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FEA5FAD" w14:textId="77777777" w:rsidR="001B55BA" w:rsidRDefault="001B55BA">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D65354E" w14:textId="77777777" w:rsidR="001B55BA" w:rsidRDefault="001B55BA">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EBAD9C9" w14:textId="77777777" w:rsidR="001B55BA" w:rsidRDefault="001B55BA">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141D5CE" w14:textId="77777777" w:rsidR="001B55BA" w:rsidRDefault="001B55BA">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5B3F4E2" w14:textId="77777777" w:rsidR="001B55BA" w:rsidRDefault="001B55BA">
            <w:pPr>
              <w:pStyle w:val="TAL"/>
              <w:rPr>
                <w:lang w:eastAsia="ja-JP"/>
              </w:rPr>
            </w:pPr>
          </w:p>
        </w:tc>
      </w:tr>
    </w:tbl>
    <w:p w14:paraId="548CBE5F" w14:textId="36702604" w:rsidR="001B55BA" w:rsidRPr="001B55BA" w:rsidRDefault="001B55BA" w:rsidP="0072585D">
      <w:pPr>
        <w:spacing w:afterLines="50" w:after="120"/>
        <w:jc w:val="both"/>
        <w:rPr>
          <w:rFonts w:eastAsia="ＭＳ 明朝"/>
          <w:sz w:val="22"/>
          <w:lang w:val="en-US"/>
        </w:rPr>
      </w:pPr>
    </w:p>
    <w:p w14:paraId="076F49B0" w14:textId="536A9D6F" w:rsidR="001B55BA" w:rsidRDefault="001B55BA" w:rsidP="0072585D">
      <w:pPr>
        <w:spacing w:afterLines="50" w:after="120"/>
        <w:jc w:val="both"/>
        <w:rPr>
          <w:rFonts w:eastAsia="ＭＳ 明朝"/>
          <w:sz w:val="22"/>
        </w:rPr>
      </w:pPr>
    </w:p>
    <w:p w14:paraId="3C268384" w14:textId="77777777" w:rsidR="001B55BA" w:rsidRDefault="001B55BA" w:rsidP="0072585D">
      <w:pPr>
        <w:spacing w:afterLines="50" w:after="120"/>
        <w:jc w:val="both"/>
        <w:rPr>
          <w:rFonts w:eastAsia="ＭＳ 明朝"/>
          <w:sz w:val="22"/>
        </w:rPr>
      </w:pPr>
    </w:p>
    <w:tbl>
      <w:tblPr>
        <w:tblStyle w:val="aff4"/>
        <w:tblW w:w="5000" w:type="pct"/>
        <w:tblLook w:val="04A0" w:firstRow="1" w:lastRow="0" w:firstColumn="1" w:lastColumn="0" w:noHBand="0" w:noVBand="1"/>
      </w:tblPr>
      <w:tblGrid>
        <w:gridCol w:w="1091"/>
        <w:gridCol w:w="21289"/>
      </w:tblGrid>
      <w:tr w:rsidR="00AF32CB" w14:paraId="7E67C2E4" w14:textId="77777777" w:rsidTr="004056B7">
        <w:tc>
          <w:tcPr>
            <w:tcW w:w="244" w:type="pct"/>
            <w:shd w:val="clear" w:color="auto" w:fill="DEEAF6" w:themeFill="accent1" w:themeFillTint="33"/>
          </w:tcPr>
          <w:p w14:paraId="69626B98" w14:textId="77777777" w:rsidR="00AF32CB" w:rsidRDefault="00AF32CB" w:rsidP="00AF32CB">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4756" w:type="pct"/>
            <w:shd w:val="clear" w:color="auto" w:fill="DEEAF6" w:themeFill="accent1" w:themeFillTint="33"/>
          </w:tcPr>
          <w:p w14:paraId="7FC6884C" w14:textId="77777777" w:rsidR="00AF32CB" w:rsidRDefault="00AF32CB" w:rsidP="00AF32CB">
            <w:pPr>
              <w:rPr>
                <w:rFonts w:eastAsia="ＭＳ 明朝"/>
                <w:sz w:val="22"/>
                <w:szCs w:val="22"/>
                <w:lang w:val="en-US"/>
              </w:rPr>
            </w:pPr>
            <w:r>
              <w:rPr>
                <w:rFonts w:eastAsia="ＭＳ 明朝" w:hint="eastAsia"/>
                <w:sz w:val="22"/>
                <w:szCs w:val="22"/>
                <w:lang w:val="en-US"/>
              </w:rPr>
              <w:t>Comments/Questions/</w:t>
            </w:r>
            <w:r>
              <w:rPr>
                <w:rFonts w:eastAsia="ＭＳ 明朝"/>
                <w:sz w:val="22"/>
                <w:szCs w:val="22"/>
                <w:lang w:val="en-US"/>
              </w:rPr>
              <w:t>Suggestions</w:t>
            </w:r>
          </w:p>
        </w:tc>
      </w:tr>
      <w:tr w:rsidR="00245281" w14:paraId="19684E7B" w14:textId="77777777" w:rsidTr="004056B7">
        <w:tc>
          <w:tcPr>
            <w:tcW w:w="244" w:type="pct"/>
          </w:tcPr>
          <w:p w14:paraId="6DACAB9F" w14:textId="5677535B" w:rsidR="00245281" w:rsidRDefault="00245281" w:rsidP="00245281">
            <w:pPr>
              <w:rPr>
                <w:rFonts w:eastAsia="ＭＳ 明朝"/>
                <w:sz w:val="22"/>
                <w:szCs w:val="22"/>
                <w:lang w:val="en-US"/>
              </w:rPr>
            </w:pPr>
            <w:r>
              <w:rPr>
                <w:rFonts w:eastAsiaTheme="minorEastAsia"/>
                <w:sz w:val="22"/>
                <w:szCs w:val="22"/>
                <w:lang w:val="en-US" w:eastAsia="zh-CN"/>
              </w:rPr>
              <w:t>v</w:t>
            </w:r>
            <w:r>
              <w:rPr>
                <w:rFonts w:eastAsiaTheme="minorEastAsia" w:hint="eastAsia"/>
                <w:sz w:val="22"/>
                <w:szCs w:val="22"/>
                <w:lang w:val="en-US" w:eastAsia="zh-CN"/>
              </w:rPr>
              <w:t>ivo</w:t>
            </w:r>
          </w:p>
        </w:tc>
        <w:tc>
          <w:tcPr>
            <w:tcW w:w="4756" w:type="pct"/>
          </w:tcPr>
          <w:p w14:paraId="24FB2AD5" w14:textId="77777777" w:rsidR="00245281" w:rsidRDefault="00245281" w:rsidP="0061006E">
            <w:pPr>
              <w:pStyle w:val="aff6"/>
              <w:numPr>
                <w:ilvl w:val="0"/>
                <w:numId w:val="14"/>
              </w:numPr>
              <w:ind w:leftChars="0"/>
              <w:rPr>
                <w:rFonts w:eastAsia="SimSun"/>
                <w:sz w:val="22"/>
                <w:szCs w:val="22"/>
                <w:lang w:val="en-US" w:eastAsia="zh-CN"/>
              </w:rPr>
            </w:pPr>
            <w:r>
              <w:rPr>
                <w:rFonts w:eastAsia="SimSun"/>
                <w:sz w:val="22"/>
                <w:szCs w:val="22"/>
                <w:lang w:val="en-US" w:eastAsia="zh-CN"/>
              </w:rPr>
              <w:t>O</w:t>
            </w:r>
            <w:r>
              <w:rPr>
                <w:rFonts w:eastAsia="SimSun" w:hint="eastAsia"/>
                <w:sz w:val="22"/>
                <w:szCs w:val="22"/>
                <w:lang w:val="en-US" w:eastAsia="zh-CN"/>
              </w:rPr>
              <w:t>n</w:t>
            </w:r>
            <w:r>
              <w:rPr>
                <w:rFonts w:eastAsia="SimSun"/>
                <w:sz w:val="22"/>
                <w:szCs w:val="22"/>
                <w:lang w:val="en-US" w:eastAsia="zh-CN"/>
              </w:rPr>
              <w:t xml:space="preserve">e general comment about the granularity of feature groups, following the RAN plenary discussion (captured in informational summary in RP-200502), our understanding is that the design with one big feature group with multiple components having individual capability signaling for each component should be avoided. Individual feature groups should be defined instead. </w:t>
            </w:r>
          </w:p>
          <w:p w14:paraId="52A70186" w14:textId="77777777" w:rsidR="00245281" w:rsidRDefault="00245281" w:rsidP="0061006E">
            <w:pPr>
              <w:pStyle w:val="aff6"/>
              <w:numPr>
                <w:ilvl w:val="0"/>
                <w:numId w:val="14"/>
              </w:numPr>
              <w:ind w:leftChars="0"/>
              <w:rPr>
                <w:rFonts w:eastAsia="SimSun"/>
                <w:sz w:val="22"/>
                <w:szCs w:val="22"/>
                <w:lang w:val="en-US" w:eastAsia="zh-CN"/>
              </w:rPr>
            </w:pPr>
            <w:r>
              <w:rPr>
                <w:rFonts w:eastAsia="SimSun" w:hint="eastAsia"/>
                <w:sz w:val="22"/>
                <w:szCs w:val="22"/>
                <w:lang w:val="en-US" w:eastAsia="zh-CN"/>
              </w:rPr>
              <w:t>On feature</w:t>
            </w:r>
            <w:r>
              <w:rPr>
                <w:rFonts w:eastAsia="SimSun"/>
                <w:sz w:val="22"/>
                <w:szCs w:val="22"/>
                <w:lang w:val="en-US" w:eastAsia="zh-CN"/>
              </w:rPr>
              <w:t xml:space="preserve"> </w:t>
            </w:r>
            <w:r>
              <w:rPr>
                <w:rFonts w:eastAsia="SimSun" w:hint="eastAsia"/>
                <w:sz w:val="22"/>
                <w:szCs w:val="22"/>
                <w:lang w:val="en-US" w:eastAsia="zh-CN"/>
              </w:rPr>
              <w:t>g</w:t>
            </w:r>
            <w:r>
              <w:rPr>
                <w:rFonts w:eastAsia="SimSun"/>
                <w:sz w:val="22"/>
                <w:szCs w:val="22"/>
                <w:lang w:val="en-US" w:eastAsia="zh-CN"/>
              </w:rPr>
              <w:t>roup</w:t>
            </w:r>
            <w:r>
              <w:rPr>
                <w:rFonts w:eastAsia="SimSun" w:hint="eastAsia"/>
                <w:sz w:val="22"/>
                <w:szCs w:val="22"/>
                <w:lang w:val="en-US" w:eastAsia="zh-CN"/>
              </w:rPr>
              <w:t xml:space="preserve"> 16-1, suggest following</w:t>
            </w:r>
          </w:p>
          <w:p w14:paraId="6BF24AD8" w14:textId="77777777" w:rsidR="00245281" w:rsidRDefault="00245281" w:rsidP="0061006E">
            <w:pPr>
              <w:pStyle w:val="aff6"/>
              <w:numPr>
                <w:ilvl w:val="1"/>
                <w:numId w:val="14"/>
              </w:numPr>
              <w:ind w:leftChars="0"/>
              <w:rPr>
                <w:rFonts w:eastAsia="SimSun"/>
                <w:sz w:val="22"/>
                <w:szCs w:val="22"/>
                <w:lang w:val="en-US" w:eastAsia="zh-CN"/>
              </w:rPr>
            </w:pPr>
            <w:r>
              <w:rPr>
                <w:rFonts w:eastAsia="SimSun" w:hint="eastAsia"/>
                <w:sz w:val="22"/>
                <w:szCs w:val="22"/>
                <w:lang w:val="en-US" w:eastAsia="zh-CN"/>
              </w:rPr>
              <w:t>C</w:t>
            </w:r>
            <w:r>
              <w:rPr>
                <w:rFonts w:eastAsia="SimSun"/>
                <w:sz w:val="22"/>
                <w:szCs w:val="22"/>
                <w:lang w:val="en-US" w:eastAsia="zh-CN"/>
              </w:rPr>
              <w:t xml:space="preserve">omponent </w:t>
            </w:r>
            <w:r>
              <w:rPr>
                <w:rFonts w:eastAsia="SimSun" w:hint="eastAsia"/>
                <w:sz w:val="22"/>
                <w:szCs w:val="22"/>
                <w:lang w:val="en-US" w:eastAsia="zh-CN"/>
              </w:rPr>
              <w:t>3</w:t>
            </w:r>
            <w:r>
              <w:rPr>
                <w:rFonts w:eastAsia="SimSun"/>
                <w:sz w:val="22"/>
                <w:szCs w:val="22"/>
                <w:lang w:val="en-US" w:eastAsia="zh-CN"/>
              </w:rPr>
              <w:t xml:space="preserve">: </w:t>
            </w:r>
          </w:p>
          <w:p w14:paraId="492E2027" w14:textId="77777777" w:rsidR="00245281" w:rsidRPr="002E24B4" w:rsidRDefault="00245281" w:rsidP="0061006E">
            <w:pPr>
              <w:pStyle w:val="aff6"/>
              <w:numPr>
                <w:ilvl w:val="2"/>
                <w:numId w:val="14"/>
              </w:numPr>
              <w:ind w:leftChars="0"/>
              <w:rPr>
                <w:rFonts w:eastAsia="SimSun"/>
                <w:sz w:val="22"/>
                <w:szCs w:val="22"/>
                <w:lang w:val="en-US" w:eastAsia="zh-CN"/>
              </w:rPr>
            </w:pPr>
            <w:r>
              <w:rPr>
                <w:rFonts w:eastAsia="SimSun"/>
                <w:sz w:val="22"/>
                <w:szCs w:val="22"/>
                <w:lang w:val="en-US" w:eastAsia="zh-CN"/>
              </w:rPr>
              <w:t>Add sub-component: UE should be able to report the m</w:t>
            </w:r>
            <w:r w:rsidRPr="002E24B4">
              <w:rPr>
                <w:rFonts w:eastAsia="SimSun"/>
                <w:sz w:val="22"/>
                <w:szCs w:val="22"/>
                <w:lang w:val="en-US" w:eastAsia="zh-CN"/>
              </w:rPr>
              <w:t>ax number of different QCL-D RS resources in the active TCI states per band combination if configured in this mode;</w:t>
            </w:r>
          </w:p>
          <w:p w14:paraId="0994505D" w14:textId="77777777" w:rsidR="00245281" w:rsidRDefault="00245281" w:rsidP="0061006E">
            <w:pPr>
              <w:pStyle w:val="aff6"/>
              <w:numPr>
                <w:ilvl w:val="1"/>
                <w:numId w:val="14"/>
              </w:numPr>
              <w:ind w:leftChars="0"/>
              <w:rPr>
                <w:rFonts w:eastAsia="SimSun"/>
                <w:sz w:val="22"/>
                <w:szCs w:val="22"/>
                <w:lang w:val="en-US" w:eastAsia="zh-CN"/>
              </w:rPr>
            </w:pPr>
            <w:r>
              <w:rPr>
                <w:rFonts w:eastAsia="SimSun" w:hint="eastAsia"/>
                <w:sz w:val="22"/>
                <w:szCs w:val="22"/>
                <w:lang w:val="en-US" w:eastAsia="zh-CN"/>
              </w:rPr>
              <w:t>C</w:t>
            </w:r>
            <w:r>
              <w:rPr>
                <w:rFonts w:eastAsia="SimSun"/>
                <w:sz w:val="22"/>
                <w:szCs w:val="22"/>
                <w:lang w:val="en-US" w:eastAsia="zh-CN"/>
              </w:rPr>
              <w:t xml:space="preserve">omponent 4: </w:t>
            </w:r>
          </w:p>
          <w:p w14:paraId="19DBAB3F" w14:textId="77777777" w:rsidR="00245281" w:rsidRPr="002E24B4" w:rsidRDefault="00245281" w:rsidP="0061006E">
            <w:pPr>
              <w:pStyle w:val="aff6"/>
              <w:numPr>
                <w:ilvl w:val="2"/>
                <w:numId w:val="14"/>
              </w:numPr>
              <w:ind w:leftChars="0"/>
              <w:rPr>
                <w:rFonts w:eastAsia="SimSun"/>
                <w:sz w:val="22"/>
                <w:szCs w:val="22"/>
                <w:lang w:val="en-US" w:eastAsia="zh-CN"/>
              </w:rPr>
            </w:pPr>
            <w:r>
              <w:rPr>
                <w:rFonts w:eastAsia="SimSun"/>
                <w:sz w:val="22"/>
                <w:szCs w:val="22"/>
                <w:lang w:val="en-US" w:eastAsia="zh-CN"/>
              </w:rPr>
              <w:t>Add sub-component: UE should be able to report the m</w:t>
            </w:r>
            <w:del w:id="6300" w:author="Xueming Pan" w:date="2020-03-24T14:22:00Z">
              <w:r w:rsidRPr="002E24B4" w:rsidDel="003F03A6">
                <w:rPr>
                  <w:rFonts w:eastAsia="SimSun"/>
                  <w:sz w:val="22"/>
                  <w:szCs w:val="22"/>
                  <w:lang w:val="en-US" w:eastAsia="zh-CN"/>
                </w:rPr>
                <w:delText>M</w:delText>
              </w:r>
            </w:del>
            <w:r w:rsidRPr="002E24B4">
              <w:rPr>
                <w:rFonts w:eastAsia="SimSun"/>
                <w:sz w:val="22"/>
                <w:szCs w:val="22"/>
                <w:lang w:val="en-US" w:eastAsia="zh-CN"/>
              </w:rPr>
              <w:t>ax number of downlink RS resources in the active TCI states and active spatial relation info per band combination if configured in this mode;</w:t>
            </w:r>
          </w:p>
          <w:p w14:paraId="1B4550DA" w14:textId="77777777" w:rsidR="00245281" w:rsidRPr="00A86297" w:rsidRDefault="00245281" w:rsidP="0061006E">
            <w:pPr>
              <w:pStyle w:val="aff6"/>
              <w:numPr>
                <w:ilvl w:val="1"/>
                <w:numId w:val="14"/>
              </w:numPr>
              <w:ind w:leftChars="0"/>
              <w:rPr>
                <w:rFonts w:eastAsia="SimSun"/>
                <w:sz w:val="22"/>
                <w:szCs w:val="22"/>
                <w:lang w:val="en-US" w:eastAsia="zh-CN"/>
              </w:rPr>
            </w:pPr>
            <w:r>
              <w:rPr>
                <w:rFonts w:eastAsia="SimSun" w:hint="eastAsia"/>
                <w:sz w:val="22"/>
                <w:szCs w:val="22"/>
                <w:lang w:val="en-US" w:eastAsia="zh-CN"/>
              </w:rPr>
              <w:t xml:space="preserve">Component 5: </w:t>
            </w:r>
          </w:p>
          <w:p w14:paraId="4D3B812E" w14:textId="77777777" w:rsidR="00245281" w:rsidRPr="002E24B4" w:rsidRDefault="00245281" w:rsidP="0061006E">
            <w:pPr>
              <w:pStyle w:val="TAL"/>
              <w:numPr>
                <w:ilvl w:val="2"/>
                <w:numId w:val="14"/>
              </w:numPr>
              <w:rPr>
                <w:rFonts w:ascii="Times New Roman" w:eastAsia="SimSun" w:hAnsi="Times New Roman"/>
                <w:sz w:val="22"/>
                <w:szCs w:val="22"/>
                <w:lang w:val="en-US" w:eastAsia="zh-CN"/>
              </w:rPr>
            </w:pPr>
            <w:r>
              <w:rPr>
                <w:rFonts w:ascii="Times New Roman" w:eastAsia="SimSun" w:hAnsi="Times New Roman"/>
                <w:sz w:val="22"/>
                <w:szCs w:val="22"/>
                <w:lang w:val="en-US" w:eastAsia="zh-CN"/>
              </w:rPr>
              <w:t>In addition to “</w:t>
            </w:r>
            <w:r w:rsidRPr="00221030">
              <w:rPr>
                <w:rFonts w:ascii="Times New Roman" w:eastAsia="SimSun" w:hAnsi="Times New Roman"/>
                <w:sz w:val="22"/>
                <w:szCs w:val="22"/>
                <w:lang w:val="en-US" w:eastAsia="zh-CN"/>
              </w:rPr>
              <w:t>The maximum number of PUCCH resources per BWP for simultaneous spatial relation update</w:t>
            </w:r>
            <w:r>
              <w:rPr>
                <w:rFonts w:ascii="Times New Roman" w:eastAsia="SimSun" w:hAnsi="Times New Roman"/>
                <w:sz w:val="22"/>
                <w:szCs w:val="22"/>
                <w:lang w:val="en-US" w:eastAsia="zh-CN"/>
              </w:rPr>
              <w:t xml:space="preserve">”, add sub-component: UE should be able to report </w:t>
            </w:r>
            <w:r w:rsidRPr="002E24B4">
              <w:rPr>
                <w:rFonts w:ascii="Times New Roman" w:eastAsia="SimSun" w:hAnsi="Times New Roman"/>
                <w:sz w:val="22"/>
                <w:szCs w:val="22"/>
                <w:lang w:val="en-US" w:eastAsia="zh-CN"/>
              </w:rPr>
              <w:t>max</w:t>
            </w:r>
            <w:r w:rsidRPr="002E24B4">
              <w:rPr>
                <w:rFonts w:ascii="Times New Roman" w:eastAsia="SimSun" w:hAnsi="Times New Roman" w:hint="eastAsia"/>
                <w:sz w:val="22"/>
                <w:szCs w:val="22"/>
                <w:lang w:val="en-US" w:eastAsia="zh-CN"/>
              </w:rPr>
              <w:t xml:space="preserve"> number of </w:t>
            </w:r>
            <w:r w:rsidRPr="002E24B4">
              <w:rPr>
                <w:rFonts w:ascii="Times New Roman" w:eastAsia="SimSun" w:hAnsi="Times New Roman"/>
                <w:sz w:val="22"/>
                <w:szCs w:val="22"/>
                <w:lang w:val="en-US" w:eastAsia="zh-CN"/>
              </w:rPr>
              <w:t>PUCCH resource groups per BWP</w:t>
            </w:r>
          </w:p>
          <w:p w14:paraId="7ED78E36" w14:textId="77777777" w:rsidR="00245281" w:rsidRPr="005566C1" w:rsidRDefault="00245281" w:rsidP="0061006E">
            <w:pPr>
              <w:pStyle w:val="aff6"/>
              <w:numPr>
                <w:ilvl w:val="1"/>
                <w:numId w:val="14"/>
              </w:numPr>
              <w:ind w:leftChars="0"/>
              <w:rPr>
                <w:rFonts w:eastAsia="SimSun"/>
                <w:sz w:val="22"/>
                <w:szCs w:val="22"/>
                <w:lang w:val="en-US" w:eastAsia="zh-CN"/>
              </w:rPr>
            </w:pPr>
            <w:r>
              <w:rPr>
                <w:rFonts w:eastAsia="SimSun" w:hint="eastAsia"/>
                <w:sz w:val="22"/>
                <w:szCs w:val="22"/>
                <w:lang w:val="en-US" w:eastAsia="zh-CN"/>
              </w:rPr>
              <w:t>Co</w:t>
            </w:r>
            <w:r>
              <w:rPr>
                <w:rFonts w:eastAsia="SimSun"/>
                <w:sz w:val="22"/>
                <w:szCs w:val="22"/>
                <w:lang w:val="en-US" w:eastAsia="zh-CN"/>
              </w:rPr>
              <w:t xml:space="preserve">mponent 9: Need further clarification on what is meant by activated pathloss RS “within a slot”;  </w:t>
            </w:r>
          </w:p>
          <w:p w14:paraId="2E7798EA" w14:textId="77777777" w:rsidR="00245281" w:rsidRPr="005566C1" w:rsidRDefault="00245281" w:rsidP="0061006E">
            <w:pPr>
              <w:pStyle w:val="aff6"/>
              <w:numPr>
                <w:ilvl w:val="1"/>
                <w:numId w:val="14"/>
              </w:numPr>
              <w:ind w:leftChars="0"/>
              <w:rPr>
                <w:rFonts w:eastAsia="SimSun"/>
                <w:sz w:val="22"/>
                <w:szCs w:val="22"/>
                <w:lang w:val="en-US" w:eastAsia="zh-CN"/>
              </w:rPr>
            </w:pPr>
            <w:r w:rsidRPr="005566C1">
              <w:rPr>
                <w:rFonts w:eastAsia="SimSun"/>
                <w:sz w:val="22"/>
                <w:szCs w:val="22"/>
                <w:lang w:val="en-US" w:eastAsia="zh-CN"/>
              </w:rPr>
              <w:t>About the structure of feature group 16-1, we suggest the following, and each feature group (16-1x) has individual capability signaling reporting</w:t>
            </w:r>
          </w:p>
          <w:p w14:paraId="3D32270B" w14:textId="77777777" w:rsidR="00245281" w:rsidRDefault="00245281" w:rsidP="0061006E">
            <w:pPr>
              <w:pStyle w:val="TAL"/>
              <w:numPr>
                <w:ilvl w:val="2"/>
                <w:numId w:val="14"/>
              </w:numPr>
            </w:pPr>
            <w:r>
              <w:rPr>
                <w:rFonts w:hint="eastAsia"/>
                <w:lang w:eastAsia="zh-CN"/>
              </w:rPr>
              <w:t>1</w:t>
            </w:r>
            <w:r>
              <w:rPr>
                <w:lang w:eastAsia="zh-CN"/>
              </w:rPr>
              <w:t>6</w:t>
            </w:r>
            <w:r>
              <w:rPr>
                <w:rFonts w:hint="eastAsia"/>
                <w:lang w:eastAsia="zh-CN"/>
              </w:rPr>
              <w:t>-</w:t>
            </w:r>
            <w:r>
              <w:rPr>
                <w:lang w:eastAsia="zh-CN"/>
              </w:rPr>
              <w:t>1a</w:t>
            </w:r>
          </w:p>
          <w:p w14:paraId="4810A943" w14:textId="77777777" w:rsidR="00245281" w:rsidRDefault="00245281" w:rsidP="0061006E">
            <w:pPr>
              <w:pStyle w:val="TAL"/>
              <w:numPr>
                <w:ilvl w:val="3"/>
                <w:numId w:val="14"/>
              </w:numPr>
            </w:pPr>
            <w:r>
              <w:t>The maximum number</w:t>
            </w:r>
            <w:r w:rsidRPr="004642FF">
              <w:t xml:space="preserve"> of L1-SINR based beam </w:t>
            </w:r>
            <w:r w:rsidRPr="00C01DC2">
              <w:t>measurement and reporting</w:t>
            </w:r>
            <w:r>
              <w:t xml:space="preserve"> based on ZP IMR and/or NZP IMR (FFS whether to be a separate UE feature, e.g. 16-1a)</w:t>
            </w:r>
          </w:p>
          <w:p w14:paraId="423A4821" w14:textId="77777777" w:rsidR="00245281" w:rsidRPr="004642FF" w:rsidRDefault="00245281" w:rsidP="0061006E">
            <w:pPr>
              <w:pStyle w:val="TAL"/>
              <w:numPr>
                <w:ilvl w:val="3"/>
                <w:numId w:val="14"/>
              </w:numPr>
            </w:pPr>
            <w:r>
              <w:t xml:space="preserve">FFS: </w:t>
            </w:r>
            <w:r w:rsidRPr="00C11560">
              <w:t>Support of</w:t>
            </w:r>
            <w:r>
              <w:t xml:space="preserve"> group-based reporting for</w:t>
            </w:r>
            <w:r w:rsidRPr="00C11560">
              <w:t xml:space="preserve"> L1-SINR</w:t>
            </w:r>
          </w:p>
          <w:p w14:paraId="50EDFD31" w14:textId="77777777" w:rsidR="00245281" w:rsidRDefault="00245281" w:rsidP="0061006E">
            <w:pPr>
              <w:pStyle w:val="TAL"/>
              <w:numPr>
                <w:ilvl w:val="2"/>
                <w:numId w:val="14"/>
              </w:numPr>
            </w:pPr>
            <w:r>
              <w:t xml:space="preserve">16-1b: </w:t>
            </w:r>
          </w:p>
          <w:p w14:paraId="55172D85" w14:textId="77777777" w:rsidR="00245281" w:rsidRDefault="00245281" w:rsidP="0061006E">
            <w:pPr>
              <w:pStyle w:val="TAL"/>
              <w:numPr>
                <w:ilvl w:val="3"/>
                <w:numId w:val="14"/>
              </w:numPr>
            </w:pPr>
            <w:r w:rsidRPr="004642FF">
              <w:rPr>
                <w:rFonts w:hint="eastAsia"/>
              </w:rPr>
              <w:t>S</w:t>
            </w:r>
            <w:r w:rsidRPr="004642FF">
              <w:t>imultaneous TCI state activation across multiple CCs: PDCCH, PDSCH</w:t>
            </w:r>
            <w:r>
              <w:t xml:space="preserve"> (FFS whether to be a separate UE feature, e.g. 16-1b)</w:t>
            </w:r>
          </w:p>
          <w:p w14:paraId="753A36A8" w14:textId="77777777" w:rsidR="00245281" w:rsidRPr="004642FF" w:rsidRDefault="00245281" w:rsidP="0061006E">
            <w:pPr>
              <w:pStyle w:val="TAL"/>
              <w:numPr>
                <w:ilvl w:val="3"/>
                <w:numId w:val="14"/>
              </w:numPr>
            </w:pPr>
            <w:r w:rsidRPr="004642FF">
              <w:rPr>
                <w:rFonts w:hint="eastAsia"/>
              </w:rPr>
              <w:t>S</w:t>
            </w:r>
            <w:r w:rsidRPr="004642FF">
              <w:t>imultaneous spatial relation update across multiple CCs: AP-SRS, SP-SRS</w:t>
            </w:r>
            <w:r>
              <w:t xml:space="preserve"> (FFS whether to be a separate UE feature, e.g. 16-1c) </w:t>
            </w:r>
          </w:p>
          <w:p w14:paraId="554FC816" w14:textId="77777777" w:rsidR="00245281" w:rsidRDefault="00245281" w:rsidP="0061006E">
            <w:pPr>
              <w:pStyle w:val="TAL"/>
              <w:numPr>
                <w:ilvl w:val="2"/>
                <w:numId w:val="14"/>
              </w:numPr>
            </w:pPr>
            <w:r>
              <w:rPr>
                <w:rFonts w:hint="eastAsia"/>
                <w:lang w:eastAsia="zh-CN"/>
              </w:rPr>
              <w:t>1</w:t>
            </w:r>
            <w:r>
              <w:rPr>
                <w:lang w:eastAsia="zh-CN"/>
              </w:rPr>
              <w:t>6</w:t>
            </w:r>
            <w:r>
              <w:rPr>
                <w:rFonts w:hint="eastAsia"/>
                <w:lang w:eastAsia="zh-CN"/>
              </w:rPr>
              <w:t>-</w:t>
            </w:r>
            <w:r>
              <w:rPr>
                <w:lang w:eastAsia="zh-CN"/>
              </w:rPr>
              <w:t>1c</w:t>
            </w:r>
          </w:p>
          <w:p w14:paraId="70BBD3F9" w14:textId="77777777" w:rsidR="00245281" w:rsidRPr="004642FF" w:rsidRDefault="00245281" w:rsidP="0061006E">
            <w:pPr>
              <w:pStyle w:val="TAL"/>
              <w:numPr>
                <w:ilvl w:val="3"/>
                <w:numId w:val="14"/>
              </w:numPr>
            </w:pPr>
            <w:r>
              <w:t>The maximum number of PUCCH resources per BWP for s</w:t>
            </w:r>
            <w:r w:rsidRPr="004642FF">
              <w:t>imultaneous spatial relation update</w:t>
            </w:r>
            <w:r>
              <w:t xml:space="preserve"> (FFS whether to be a separate UE feature, e.g. 16-1c) </w:t>
            </w:r>
          </w:p>
          <w:p w14:paraId="70BFEB72" w14:textId="77777777" w:rsidR="00245281" w:rsidRDefault="00245281" w:rsidP="0061006E">
            <w:pPr>
              <w:pStyle w:val="TAL"/>
              <w:numPr>
                <w:ilvl w:val="2"/>
                <w:numId w:val="14"/>
              </w:numPr>
            </w:pPr>
            <w:r>
              <w:rPr>
                <w:rFonts w:hint="eastAsia"/>
                <w:lang w:eastAsia="zh-CN"/>
              </w:rPr>
              <w:t>1</w:t>
            </w:r>
            <w:r>
              <w:rPr>
                <w:lang w:eastAsia="zh-CN"/>
              </w:rPr>
              <w:t>6-1d</w:t>
            </w:r>
          </w:p>
          <w:p w14:paraId="0DB85526" w14:textId="77777777" w:rsidR="00245281" w:rsidRPr="004642FF" w:rsidRDefault="00245281" w:rsidP="0061006E">
            <w:pPr>
              <w:pStyle w:val="TAL"/>
              <w:numPr>
                <w:ilvl w:val="3"/>
                <w:numId w:val="14"/>
              </w:numPr>
            </w:pPr>
            <w:r>
              <w:t>Support of d</w:t>
            </w:r>
            <w:r w:rsidRPr="004642FF">
              <w:t>efault spatial relation</w:t>
            </w:r>
            <w:r>
              <w:t xml:space="preserve"> </w:t>
            </w:r>
            <w:r w:rsidRPr="00C01DC2">
              <w:t>pathloss reference RS</w:t>
            </w:r>
            <w:r w:rsidRPr="004642FF">
              <w:t xml:space="preserve"> for dedicated-PUCCH/SRS</w:t>
            </w:r>
            <w:r>
              <w:t xml:space="preserve"> </w:t>
            </w:r>
            <w:r w:rsidRPr="007B03BF">
              <w:t>and PUSCH scheduled by DCI format 0_0</w:t>
            </w:r>
          </w:p>
          <w:p w14:paraId="73A75976" w14:textId="77777777" w:rsidR="00245281" w:rsidRDefault="00245281" w:rsidP="0061006E">
            <w:pPr>
              <w:pStyle w:val="TAL"/>
              <w:numPr>
                <w:ilvl w:val="2"/>
                <w:numId w:val="14"/>
              </w:numPr>
            </w:pPr>
            <w:r>
              <w:rPr>
                <w:rFonts w:hint="eastAsia"/>
                <w:lang w:eastAsia="zh-CN"/>
              </w:rPr>
              <w:t>1</w:t>
            </w:r>
            <w:r>
              <w:rPr>
                <w:lang w:eastAsia="zh-CN"/>
              </w:rPr>
              <w:t>6</w:t>
            </w:r>
            <w:r>
              <w:rPr>
                <w:rFonts w:hint="eastAsia"/>
                <w:lang w:eastAsia="zh-CN"/>
              </w:rPr>
              <w:t>-</w:t>
            </w:r>
            <w:r>
              <w:rPr>
                <w:lang w:eastAsia="zh-CN"/>
              </w:rPr>
              <w:t>1e</w:t>
            </w:r>
          </w:p>
          <w:p w14:paraId="761FE8B8" w14:textId="77777777" w:rsidR="00245281" w:rsidRPr="004642FF" w:rsidRDefault="00245281" w:rsidP="0061006E">
            <w:pPr>
              <w:pStyle w:val="TAL"/>
              <w:numPr>
                <w:ilvl w:val="3"/>
                <w:numId w:val="14"/>
              </w:numPr>
            </w:pPr>
            <w:r>
              <w:t>[Support of / The maximum number of] s</w:t>
            </w:r>
            <w:r w:rsidRPr="004642FF">
              <w:t>patial relation update for AP-SRS via MAC CE</w:t>
            </w:r>
            <w:r>
              <w:t xml:space="preserve"> (FFS whether to be a separate UE feature, e.g. 16-1c)</w:t>
            </w:r>
          </w:p>
          <w:p w14:paraId="412FC791" w14:textId="77777777" w:rsidR="00245281" w:rsidRPr="006E71DC" w:rsidRDefault="00245281" w:rsidP="0061006E">
            <w:pPr>
              <w:pStyle w:val="TAL"/>
              <w:numPr>
                <w:ilvl w:val="2"/>
                <w:numId w:val="14"/>
              </w:numPr>
            </w:pPr>
            <w:r>
              <w:rPr>
                <w:rFonts w:hint="eastAsia"/>
                <w:lang w:eastAsia="zh-CN"/>
              </w:rPr>
              <w:t>1</w:t>
            </w:r>
            <w:r>
              <w:rPr>
                <w:lang w:eastAsia="zh-CN"/>
              </w:rPr>
              <w:t>6-1f</w:t>
            </w:r>
          </w:p>
          <w:p w14:paraId="6107CEBB" w14:textId="77777777" w:rsidR="00245281" w:rsidRDefault="00245281" w:rsidP="0061006E">
            <w:pPr>
              <w:pStyle w:val="TAL"/>
              <w:numPr>
                <w:ilvl w:val="3"/>
                <w:numId w:val="14"/>
              </w:numPr>
            </w:pPr>
            <w:r>
              <w:rPr>
                <w:color w:val="FF0000"/>
                <w:u w:val="single"/>
                <w:lang w:eastAsia="zh-CN"/>
              </w:rPr>
              <w:t>The m</w:t>
            </w:r>
            <w:r w:rsidRPr="00A86297">
              <w:rPr>
                <w:color w:val="FF0000"/>
                <w:u w:val="single"/>
                <w:lang w:eastAsia="zh-CN"/>
              </w:rPr>
              <w:t>ax</w:t>
            </w:r>
            <w:r>
              <w:rPr>
                <w:color w:val="FF0000"/>
                <w:u w:val="single"/>
                <w:lang w:eastAsia="zh-CN"/>
              </w:rPr>
              <w:t>imum</w:t>
            </w:r>
            <w:r w:rsidRPr="00A86297">
              <w:rPr>
                <w:color w:val="FF0000"/>
                <w:u w:val="single"/>
                <w:lang w:eastAsia="zh-CN"/>
              </w:rPr>
              <w:t xml:space="preserve"> number of configured </w:t>
            </w:r>
            <w:r>
              <w:t>p</w:t>
            </w:r>
            <w:r w:rsidRPr="004642FF">
              <w:t>athloss reference RS update for PUSCH/SRS</w:t>
            </w:r>
            <w:r>
              <w:t>/PUCCH</w:t>
            </w:r>
            <w:r w:rsidRPr="004642FF">
              <w:t xml:space="preserve"> via MAC CE</w:t>
            </w:r>
            <w:r>
              <w:t xml:space="preserve"> (FFS whether to be a separate UE feature, e.g. 16-1c) </w:t>
            </w:r>
          </w:p>
          <w:p w14:paraId="0392B999" w14:textId="77777777" w:rsidR="00245281" w:rsidRPr="004642FF" w:rsidRDefault="00245281" w:rsidP="0061006E">
            <w:pPr>
              <w:pStyle w:val="TAL"/>
              <w:numPr>
                <w:ilvl w:val="3"/>
                <w:numId w:val="14"/>
              </w:numPr>
            </w:pPr>
            <w:r>
              <w:t xml:space="preserve">FFS: </w:t>
            </w:r>
            <w:r>
              <w:rPr>
                <w:color w:val="FF0000"/>
                <w:u w:val="single"/>
                <w:lang w:eastAsia="zh-CN"/>
              </w:rPr>
              <w:t>The m</w:t>
            </w:r>
            <w:r w:rsidRPr="00A86297">
              <w:rPr>
                <w:color w:val="FF0000"/>
                <w:u w:val="single"/>
                <w:lang w:eastAsia="zh-CN"/>
              </w:rPr>
              <w:t>ax</w:t>
            </w:r>
            <w:r>
              <w:rPr>
                <w:color w:val="FF0000"/>
                <w:u w:val="single"/>
                <w:lang w:eastAsia="zh-CN"/>
              </w:rPr>
              <w:t>imum</w:t>
            </w:r>
            <w:r w:rsidRPr="00A86297">
              <w:rPr>
                <w:color w:val="FF0000"/>
                <w:u w:val="single"/>
                <w:lang w:eastAsia="zh-CN"/>
              </w:rPr>
              <w:t xml:space="preserve"> number of </w:t>
            </w:r>
            <w:r>
              <w:rPr>
                <w:color w:val="FF0000"/>
                <w:u w:val="single"/>
                <w:lang w:eastAsia="zh-CN"/>
              </w:rPr>
              <w:t>activated</w:t>
            </w:r>
            <w:r w:rsidRPr="00A86297">
              <w:rPr>
                <w:color w:val="FF0000"/>
                <w:u w:val="single"/>
                <w:lang w:eastAsia="zh-CN"/>
              </w:rPr>
              <w:t xml:space="preserve"> </w:t>
            </w:r>
            <w:r>
              <w:t>p</w:t>
            </w:r>
            <w:r w:rsidRPr="004642FF">
              <w:t>athloss reference RS update for PUSCH/SRS</w:t>
            </w:r>
            <w:r>
              <w:t>/PUCCH</w:t>
            </w:r>
            <w:r w:rsidRPr="004642FF">
              <w:t xml:space="preserve"> </w:t>
            </w:r>
            <w:r>
              <w:t>[across CCs, within a slot across all CCs]  (FFS whether to be a separate UE feature, e.g. 16-1c)</w:t>
            </w:r>
          </w:p>
          <w:p w14:paraId="2EE6D802" w14:textId="77777777" w:rsidR="00245281" w:rsidRDefault="00245281" w:rsidP="0061006E">
            <w:pPr>
              <w:pStyle w:val="TAL"/>
              <w:numPr>
                <w:ilvl w:val="2"/>
                <w:numId w:val="14"/>
              </w:numPr>
            </w:pPr>
            <w:r>
              <w:rPr>
                <w:rFonts w:hint="eastAsia"/>
                <w:lang w:eastAsia="zh-CN"/>
              </w:rPr>
              <w:t>1</w:t>
            </w:r>
            <w:r>
              <w:rPr>
                <w:lang w:eastAsia="zh-CN"/>
              </w:rPr>
              <w:t>6-1g</w:t>
            </w:r>
          </w:p>
          <w:p w14:paraId="68F98BC2" w14:textId="77777777" w:rsidR="00245281" w:rsidRDefault="00245281" w:rsidP="0061006E">
            <w:pPr>
              <w:pStyle w:val="TAL"/>
              <w:numPr>
                <w:ilvl w:val="3"/>
                <w:numId w:val="14"/>
              </w:numPr>
            </w:pPr>
            <w:r>
              <w:t xml:space="preserve">The maximum number of SCells for </w:t>
            </w:r>
            <w:r w:rsidRPr="004642FF">
              <w:t xml:space="preserve">SCell beam failure recovery </w:t>
            </w:r>
            <w:r>
              <w:t xml:space="preserve"> (FFS whether to be a separate UE feature, e.g. 16-1d) </w:t>
            </w:r>
          </w:p>
          <w:p w14:paraId="487372CF" w14:textId="77777777" w:rsidR="00245281" w:rsidRDefault="00245281" w:rsidP="0061006E">
            <w:pPr>
              <w:pStyle w:val="TAL"/>
              <w:numPr>
                <w:ilvl w:val="3"/>
                <w:numId w:val="14"/>
              </w:numPr>
            </w:pPr>
            <w:r>
              <w:t xml:space="preserve">FFS: The maximum number of </w:t>
            </w:r>
            <w:r w:rsidRPr="005C0F1C">
              <w:t>CSI-RS and/or SSB resources for new beam identification</w:t>
            </w:r>
            <w:r>
              <w:t xml:space="preserve"> of SCell BFR [</w:t>
            </w:r>
            <w:r w:rsidRPr="005C0F1C">
              <w:t xml:space="preserve">across all </w:t>
            </w:r>
            <w:r>
              <w:t>CCs, within a slot across all CCs] (FFS whether to be a separate UE feature, e.g. 16-1d)</w:t>
            </w:r>
          </w:p>
          <w:p w14:paraId="1008472B" w14:textId="77777777" w:rsidR="00245281" w:rsidRDefault="00245281" w:rsidP="0061006E">
            <w:pPr>
              <w:pStyle w:val="TAL"/>
              <w:numPr>
                <w:ilvl w:val="3"/>
                <w:numId w:val="14"/>
              </w:numPr>
            </w:pPr>
            <w:r>
              <w:t xml:space="preserve">FFS: Densigy of CSI-RS for SCell BFR -12 and 13 </w:t>
            </w:r>
          </w:p>
          <w:p w14:paraId="289EF98A" w14:textId="77777777" w:rsidR="00245281" w:rsidRDefault="00245281" w:rsidP="0061006E">
            <w:pPr>
              <w:pStyle w:val="TAL"/>
              <w:numPr>
                <w:ilvl w:val="2"/>
                <w:numId w:val="14"/>
              </w:numPr>
            </w:pPr>
            <w:r>
              <w:rPr>
                <w:rFonts w:hint="eastAsia"/>
                <w:lang w:eastAsia="zh-CN"/>
              </w:rPr>
              <w:t>1</w:t>
            </w:r>
            <w:r>
              <w:rPr>
                <w:lang w:eastAsia="zh-CN"/>
              </w:rPr>
              <w:t>6-1h</w:t>
            </w:r>
          </w:p>
          <w:p w14:paraId="75D7F075" w14:textId="77777777" w:rsidR="00245281" w:rsidRDefault="00245281" w:rsidP="0061006E">
            <w:pPr>
              <w:pStyle w:val="TAL"/>
              <w:numPr>
                <w:ilvl w:val="3"/>
                <w:numId w:val="14"/>
              </w:numPr>
            </w:pPr>
            <w:r>
              <w:t xml:space="preserve">FFS: </w:t>
            </w:r>
            <w:r w:rsidRPr="00C01DC2">
              <w:t>Support of PUCCH-BFR</w:t>
            </w:r>
            <w:r>
              <w:t xml:space="preserve"> (FFS whether to be a separate UE feature, e.g. 16-1d)</w:t>
            </w:r>
          </w:p>
          <w:p w14:paraId="7830A3B9" w14:textId="77777777" w:rsidR="00245281" w:rsidRDefault="00245281" w:rsidP="0061006E">
            <w:pPr>
              <w:pStyle w:val="aff6"/>
              <w:numPr>
                <w:ilvl w:val="0"/>
                <w:numId w:val="14"/>
              </w:numPr>
              <w:ind w:leftChars="0"/>
              <w:rPr>
                <w:rFonts w:eastAsia="SimSun"/>
                <w:sz w:val="22"/>
                <w:szCs w:val="22"/>
                <w:lang w:val="en-US" w:eastAsia="zh-CN"/>
              </w:rPr>
            </w:pPr>
            <w:r>
              <w:rPr>
                <w:rFonts w:eastAsia="SimSun" w:hint="eastAsia"/>
                <w:sz w:val="22"/>
                <w:szCs w:val="22"/>
                <w:lang w:val="en-US" w:eastAsia="zh-CN"/>
              </w:rPr>
              <w:t>O</w:t>
            </w:r>
            <w:r>
              <w:rPr>
                <w:rFonts w:eastAsia="SimSun"/>
                <w:sz w:val="22"/>
                <w:szCs w:val="22"/>
                <w:lang w:val="en-US" w:eastAsia="zh-CN"/>
              </w:rPr>
              <w:t>n feature 16-2, suggest the following</w:t>
            </w:r>
          </w:p>
          <w:p w14:paraId="7D05EDB5" w14:textId="77777777" w:rsidR="00245281" w:rsidRPr="005566C1" w:rsidRDefault="00245281" w:rsidP="0061006E">
            <w:pPr>
              <w:pStyle w:val="aff6"/>
              <w:numPr>
                <w:ilvl w:val="1"/>
                <w:numId w:val="14"/>
              </w:numPr>
              <w:ind w:leftChars="0"/>
              <w:rPr>
                <w:rFonts w:eastAsia="SimSun"/>
                <w:sz w:val="22"/>
                <w:szCs w:val="22"/>
                <w:lang w:val="en-US" w:eastAsia="zh-CN"/>
              </w:rPr>
            </w:pPr>
            <w:r>
              <w:rPr>
                <w:rFonts w:eastAsia="SimSun"/>
                <w:sz w:val="22"/>
                <w:szCs w:val="22"/>
                <w:lang w:val="en-US" w:eastAsia="zh-CN"/>
              </w:rPr>
              <w:t xml:space="preserve">For </w:t>
            </w:r>
            <w:r w:rsidRPr="004642FF">
              <w:t>Multi-DCI-based</w:t>
            </w:r>
            <w:r>
              <w:t xml:space="preserve">, </w:t>
            </w:r>
          </w:p>
          <w:p w14:paraId="677D428C" w14:textId="77777777" w:rsidR="00245281" w:rsidRDefault="00245281" w:rsidP="0061006E">
            <w:pPr>
              <w:pStyle w:val="aff6"/>
              <w:numPr>
                <w:ilvl w:val="2"/>
                <w:numId w:val="14"/>
              </w:numPr>
              <w:ind w:leftChars="0"/>
            </w:pPr>
            <w:r w:rsidRPr="005566C1">
              <w:t xml:space="preserve">Add a separate component </w:t>
            </w:r>
            <w:r>
              <w:t>for PUSCH out of order scheduling</w:t>
            </w:r>
          </w:p>
          <w:p w14:paraId="4B6ED032" w14:textId="77777777" w:rsidR="00245281" w:rsidRDefault="00245281" w:rsidP="0061006E">
            <w:pPr>
              <w:pStyle w:val="aff6"/>
              <w:numPr>
                <w:ilvl w:val="1"/>
                <w:numId w:val="14"/>
              </w:numPr>
              <w:ind w:leftChars="0"/>
              <w:rPr>
                <w:rFonts w:eastAsia="SimSun"/>
                <w:sz w:val="22"/>
                <w:szCs w:val="22"/>
                <w:lang w:val="en-US" w:eastAsia="zh-CN"/>
              </w:rPr>
            </w:pPr>
            <w:r>
              <w:rPr>
                <w:rFonts w:eastAsia="SimSun" w:hint="eastAsia"/>
                <w:sz w:val="22"/>
                <w:szCs w:val="22"/>
                <w:lang w:val="en-US" w:eastAsia="zh-CN"/>
              </w:rPr>
              <w:t>F</w:t>
            </w:r>
            <w:r>
              <w:rPr>
                <w:rFonts w:eastAsia="SimSun"/>
                <w:sz w:val="22"/>
                <w:szCs w:val="22"/>
                <w:lang w:val="en-US" w:eastAsia="zh-CN"/>
              </w:rPr>
              <w:t>or single-DCI-based, suggest to further split the following component (transmission scheme) as individual feature group</w:t>
            </w:r>
          </w:p>
          <w:p w14:paraId="7535F81C" w14:textId="77777777" w:rsidR="00245281" w:rsidRPr="005566C1" w:rsidRDefault="00245281" w:rsidP="0061006E">
            <w:pPr>
              <w:pStyle w:val="aff6"/>
              <w:numPr>
                <w:ilvl w:val="2"/>
                <w:numId w:val="14"/>
              </w:numPr>
              <w:ind w:leftChars="0"/>
              <w:rPr>
                <w:rFonts w:eastAsia="SimSun"/>
                <w:sz w:val="22"/>
                <w:szCs w:val="22"/>
                <w:lang w:val="en-US" w:eastAsia="zh-CN"/>
              </w:rPr>
            </w:pPr>
            <w:r>
              <w:rPr>
                <w:rFonts w:eastAsia="Malgun Gothic"/>
                <w:lang w:eastAsia="ko-KR"/>
              </w:rPr>
              <w:t>16-2b-1: FFS: Support of URLLC scheme 1a</w:t>
            </w:r>
          </w:p>
          <w:p w14:paraId="327C443B" w14:textId="77777777" w:rsidR="00245281" w:rsidRPr="005566C1" w:rsidRDefault="00245281" w:rsidP="0061006E">
            <w:pPr>
              <w:pStyle w:val="aff6"/>
              <w:numPr>
                <w:ilvl w:val="2"/>
                <w:numId w:val="14"/>
              </w:numPr>
              <w:ind w:leftChars="0"/>
              <w:rPr>
                <w:rFonts w:eastAsia="SimSun"/>
                <w:sz w:val="22"/>
                <w:szCs w:val="22"/>
                <w:lang w:val="en-US" w:eastAsia="zh-CN"/>
              </w:rPr>
            </w:pPr>
            <w:r>
              <w:rPr>
                <w:rFonts w:eastAsia="Malgun Gothic"/>
                <w:lang w:eastAsia="ko-KR"/>
              </w:rPr>
              <w:t xml:space="preserve">16-2b-2: </w:t>
            </w:r>
            <w:r>
              <w:rPr>
                <w:rFonts w:eastAsia="Malgun Gothic" w:hint="eastAsia"/>
                <w:lang w:eastAsia="ko-KR"/>
              </w:rPr>
              <w:t>Sup</w:t>
            </w:r>
            <w:r>
              <w:rPr>
                <w:rFonts w:eastAsia="Malgun Gothic"/>
                <w:lang w:eastAsia="ko-KR"/>
              </w:rPr>
              <w:t xml:space="preserve">port of </w:t>
            </w:r>
            <w:r>
              <w:t>FDMSchemeA</w:t>
            </w:r>
          </w:p>
          <w:p w14:paraId="64526139" w14:textId="77777777" w:rsidR="00245281" w:rsidRPr="005566C1" w:rsidRDefault="00245281" w:rsidP="0061006E">
            <w:pPr>
              <w:pStyle w:val="aff6"/>
              <w:numPr>
                <w:ilvl w:val="2"/>
                <w:numId w:val="14"/>
              </w:numPr>
              <w:ind w:leftChars="0"/>
              <w:rPr>
                <w:rFonts w:eastAsia="SimSun"/>
                <w:sz w:val="22"/>
                <w:szCs w:val="22"/>
                <w:lang w:val="en-US" w:eastAsia="zh-CN"/>
              </w:rPr>
            </w:pPr>
            <w:r>
              <w:rPr>
                <w:rFonts w:eastAsia="Malgun Gothic"/>
                <w:lang w:eastAsia="ko-KR"/>
              </w:rPr>
              <w:t xml:space="preserve">16-2b-3: </w:t>
            </w:r>
            <w:r>
              <w:rPr>
                <w:rFonts w:eastAsia="Malgun Gothic" w:hint="eastAsia"/>
                <w:lang w:eastAsia="ko-KR"/>
              </w:rPr>
              <w:t>Sup</w:t>
            </w:r>
            <w:r>
              <w:rPr>
                <w:rFonts w:eastAsia="Malgun Gothic"/>
                <w:lang w:eastAsia="ko-KR"/>
              </w:rPr>
              <w:t xml:space="preserve">port of </w:t>
            </w:r>
            <w:r>
              <w:t>FDMSchemeB</w:t>
            </w:r>
          </w:p>
          <w:p w14:paraId="4768C716" w14:textId="77777777" w:rsidR="00245281" w:rsidRPr="005566C1" w:rsidRDefault="00245281" w:rsidP="0061006E">
            <w:pPr>
              <w:pStyle w:val="aff6"/>
              <w:numPr>
                <w:ilvl w:val="2"/>
                <w:numId w:val="14"/>
              </w:numPr>
              <w:ind w:leftChars="0"/>
              <w:rPr>
                <w:rFonts w:eastAsia="SimSun"/>
                <w:sz w:val="22"/>
                <w:szCs w:val="22"/>
                <w:lang w:val="en-US" w:eastAsia="zh-CN"/>
              </w:rPr>
            </w:pPr>
            <w:r>
              <w:rPr>
                <w:rFonts w:eastAsia="Malgun Gothic"/>
                <w:lang w:eastAsia="ko-KR"/>
              </w:rPr>
              <w:t xml:space="preserve">16-2b-4: </w:t>
            </w:r>
            <w:r>
              <w:rPr>
                <w:rFonts w:eastAsia="Malgun Gothic" w:hint="eastAsia"/>
                <w:lang w:eastAsia="ko-KR"/>
              </w:rPr>
              <w:t>Sup</w:t>
            </w:r>
            <w:r>
              <w:rPr>
                <w:rFonts w:eastAsia="Malgun Gothic"/>
                <w:lang w:eastAsia="ko-KR"/>
              </w:rPr>
              <w:t xml:space="preserve">port of </w:t>
            </w:r>
            <w:r w:rsidRPr="00657662">
              <w:t>TDMSchemeA</w:t>
            </w:r>
          </w:p>
          <w:p w14:paraId="19AA68BE" w14:textId="77777777" w:rsidR="00245281" w:rsidRPr="005566C1" w:rsidRDefault="00245281" w:rsidP="0061006E">
            <w:pPr>
              <w:pStyle w:val="aff6"/>
              <w:numPr>
                <w:ilvl w:val="2"/>
                <w:numId w:val="14"/>
              </w:numPr>
              <w:ind w:leftChars="0"/>
              <w:rPr>
                <w:rFonts w:eastAsia="SimSun"/>
                <w:sz w:val="22"/>
                <w:szCs w:val="22"/>
                <w:lang w:val="en-US" w:eastAsia="zh-CN"/>
              </w:rPr>
            </w:pPr>
            <w:r>
              <w:rPr>
                <w:rFonts w:eastAsia="Malgun Gothic"/>
                <w:lang w:eastAsia="ko-KR"/>
              </w:rPr>
              <w:t xml:space="preserve">16-2b-5: </w:t>
            </w:r>
            <w:r w:rsidRPr="00897358">
              <w:rPr>
                <w:rFonts w:eastAsia="Malgun Gothic" w:hint="eastAsia"/>
                <w:lang w:eastAsia="ko-KR"/>
              </w:rPr>
              <w:t>Sup</w:t>
            </w:r>
            <w:r w:rsidRPr="00897358">
              <w:rPr>
                <w:rFonts w:eastAsia="Malgun Gothic"/>
                <w:lang w:eastAsia="ko-KR"/>
              </w:rPr>
              <w:t xml:space="preserve">port of </w:t>
            </w:r>
            <w:r w:rsidRPr="00657662">
              <w:rPr>
                <w:rFonts w:eastAsia="Malgun Gothic"/>
                <w:lang w:eastAsia="ko-KR"/>
              </w:rPr>
              <w:t>RepNumR16</w:t>
            </w:r>
            <w:r>
              <w:rPr>
                <w:rFonts w:eastAsia="Malgun Gothic"/>
                <w:lang w:eastAsia="ko-KR"/>
              </w:rPr>
              <w:t xml:space="preserve"> in</w:t>
            </w:r>
            <w:r w:rsidRPr="00657662">
              <w:rPr>
                <w:rFonts w:eastAsia="Malgun Gothic"/>
                <w:lang w:eastAsia="ko-KR"/>
              </w:rPr>
              <w:t xml:space="preserve"> PDSCH-TimeDomainResourceAllocation</w:t>
            </w:r>
            <w:r>
              <w:rPr>
                <w:rFonts w:eastAsia="Malgun Gothic"/>
                <w:lang w:eastAsia="ko-KR"/>
              </w:rPr>
              <w:t xml:space="preserve"> and the maximum </w:t>
            </w:r>
            <w:r w:rsidRPr="0015041F">
              <w:t>value of RepNum</w:t>
            </w:r>
            <w:r>
              <w:t>R16</w:t>
            </w:r>
          </w:p>
          <w:p w14:paraId="3980FB05" w14:textId="77777777" w:rsidR="00245281" w:rsidRPr="005566C1" w:rsidRDefault="00245281" w:rsidP="0061006E">
            <w:pPr>
              <w:pStyle w:val="aff6"/>
              <w:numPr>
                <w:ilvl w:val="0"/>
                <w:numId w:val="14"/>
              </w:numPr>
              <w:ind w:leftChars="0"/>
              <w:rPr>
                <w:rFonts w:eastAsia="SimSun"/>
                <w:sz w:val="22"/>
                <w:szCs w:val="22"/>
                <w:lang w:val="en-US" w:eastAsia="zh-CN"/>
              </w:rPr>
            </w:pPr>
            <w:r w:rsidRPr="005566C1">
              <w:rPr>
                <w:rFonts w:eastAsia="SimSun"/>
                <w:sz w:val="22"/>
                <w:szCs w:val="22"/>
                <w:lang w:val="en-US" w:eastAsia="zh-CN"/>
              </w:rPr>
              <w:t>F</w:t>
            </w:r>
            <w:r w:rsidRPr="005566C1">
              <w:rPr>
                <w:rFonts w:eastAsia="SimSun" w:hint="eastAsia"/>
                <w:sz w:val="22"/>
                <w:szCs w:val="22"/>
                <w:lang w:val="en-US" w:eastAsia="zh-CN"/>
              </w:rPr>
              <w:t xml:space="preserve">eature </w:t>
            </w:r>
            <w:r w:rsidRPr="005566C1">
              <w:rPr>
                <w:rFonts w:eastAsia="SimSun"/>
                <w:sz w:val="22"/>
                <w:szCs w:val="22"/>
                <w:lang w:val="en-US" w:eastAsia="zh-CN"/>
              </w:rPr>
              <w:t>group 16-3 is to be split into multiple feature groups</w:t>
            </w:r>
          </w:p>
          <w:p w14:paraId="242AB8EC" w14:textId="77777777" w:rsidR="00245281" w:rsidRPr="005566C1" w:rsidRDefault="00245281" w:rsidP="0061006E">
            <w:pPr>
              <w:pStyle w:val="aff6"/>
              <w:numPr>
                <w:ilvl w:val="1"/>
                <w:numId w:val="14"/>
              </w:numPr>
              <w:ind w:leftChars="0"/>
              <w:rPr>
                <w:rFonts w:eastAsia="SimSun"/>
                <w:sz w:val="22"/>
                <w:szCs w:val="22"/>
                <w:lang w:val="en-US" w:eastAsia="zh-CN"/>
              </w:rPr>
            </w:pPr>
            <w:r w:rsidRPr="005566C1">
              <w:rPr>
                <w:rFonts w:eastAsia="SimSun"/>
                <w:sz w:val="22"/>
                <w:szCs w:val="22"/>
                <w:lang w:val="en-US" w:eastAsia="zh-CN"/>
              </w:rPr>
              <w:t>F</w:t>
            </w:r>
            <w:r w:rsidRPr="005566C1">
              <w:rPr>
                <w:rFonts w:eastAsia="SimSun" w:hint="eastAsia"/>
                <w:sz w:val="22"/>
                <w:szCs w:val="22"/>
                <w:lang w:val="en-US" w:eastAsia="zh-CN"/>
              </w:rPr>
              <w:t>eature group 16-3a</w:t>
            </w:r>
          </w:p>
          <w:p w14:paraId="160501DD" w14:textId="77777777" w:rsidR="00245281" w:rsidRPr="005566C1" w:rsidRDefault="00245281" w:rsidP="0061006E">
            <w:pPr>
              <w:pStyle w:val="aff6"/>
              <w:numPr>
                <w:ilvl w:val="2"/>
                <w:numId w:val="14"/>
              </w:numPr>
              <w:ind w:leftChars="0"/>
              <w:rPr>
                <w:rFonts w:eastAsia="SimSun"/>
                <w:sz w:val="22"/>
                <w:szCs w:val="22"/>
                <w:lang w:val="en-US" w:eastAsia="zh-CN"/>
              </w:rPr>
            </w:pPr>
            <w:r w:rsidRPr="005566C1">
              <w:rPr>
                <w:rFonts w:eastAsia="SimSun"/>
                <w:sz w:val="22"/>
                <w:szCs w:val="22"/>
                <w:lang w:val="en-US" w:eastAsia="zh-CN"/>
              </w:rPr>
              <w:t>S</w:t>
            </w:r>
            <w:r w:rsidRPr="005566C1">
              <w:rPr>
                <w:rFonts w:eastAsia="SimSun" w:hint="eastAsia"/>
                <w:sz w:val="22"/>
                <w:szCs w:val="22"/>
                <w:lang w:val="en-US" w:eastAsia="zh-CN"/>
              </w:rPr>
              <w:t xml:space="preserve">upported </w:t>
            </w:r>
            <w:r w:rsidRPr="005566C1">
              <w:t>Regular eType-II</w:t>
            </w:r>
          </w:p>
          <w:p w14:paraId="592543BD" w14:textId="77777777" w:rsidR="00245281" w:rsidRPr="005566C1" w:rsidRDefault="00245281" w:rsidP="0061006E">
            <w:pPr>
              <w:pStyle w:val="aff6"/>
              <w:numPr>
                <w:ilvl w:val="1"/>
                <w:numId w:val="14"/>
              </w:numPr>
              <w:ind w:leftChars="0"/>
              <w:rPr>
                <w:rFonts w:eastAsia="SimSun"/>
                <w:sz w:val="22"/>
                <w:szCs w:val="22"/>
                <w:lang w:val="en-US" w:eastAsia="zh-CN"/>
              </w:rPr>
            </w:pPr>
            <w:r w:rsidRPr="005566C1">
              <w:rPr>
                <w:rFonts w:eastAsia="SimSun"/>
                <w:sz w:val="22"/>
                <w:szCs w:val="22"/>
                <w:lang w:val="en-US" w:eastAsia="zh-CN"/>
              </w:rPr>
              <w:t>F</w:t>
            </w:r>
            <w:r w:rsidRPr="005566C1">
              <w:rPr>
                <w:rFonts w:eastAsia="SimSun" w:hint="eastAsia"/>
                <w:sz w:val="22"/>
                <w:szCs w:val="22"/>
                <w:lang w:val="en-US" w:eastAsia="zh-CN"/>
              </w:rPr>
              <w:t>eature group 16-3b</w:t>
            </w:r>
          </w:p>
          <w:p w14:paraId="05A49C4E" w14:textId="77777777" w:rsidR="00245281" w:rsidRPr="005566C1" w:rsidRDefault="00245281" w:rsidP="0061006E">
            <w:pPr>
              <w:pStyle w:val="aff6"/>
              <w:numPr>
                <w:ilvl w:val="2"/>
                <w:numId w:val="14"/>
              </w:numPr>
              <w:ind w:leftChars="0"/>
              <w:rPr>
                <w:rFonts w:eastAsia="SimSun"/>
                <w:sz w:val="22"/>
                <w:szCs w:val="22"/>
                <w:lang w:val="en-US" w:eastAsia="zh-CN"/>
              </w:rPr>
            </w:pPr>
            <w:r w:rsidRPr="005566C1">
              <w:rPr>
                <w:rFonts w:eastAsia="SimSun"/>
                <w:sz w:val="22"/>
                <w:szCs w:val="22"/>
                <w:lang w:val="en-US" w:eastAsia="zh-CN"/>
              </w:rPr>
              <w:t>Port selection eType-II</w:t>
            </w:r>
          </w:p>
          <w:p w14:paraId="170D0C5E" w14:textId="77777777" w:rsidR="00245281" w:rsidRPr="005566C1" w:rsidRDefault="00245281" w:rsidP="0061006E">
            <w:pPr>
              <w:pStyle w:val="aff6"/>
              <w:numPr>
                <w:ilvl w:val="0"/>
                <w:numId w:val="14"/>
              </w:numPr>
              <w:ind w:leftChars="0"/>
              <w:rPr>
                <w:rFonts w:eastAsia="SimSun"/>
                <w:sz w:val="22"/>
                <w:szCs w:val="22"/>
                <w:lang w:val="en-US" w:eastAsia="zh-CN"/>
              </w:rPr>
            </w:pPr>
            <w:r w:rsidRPr="005566C1">
              <w:rPr>
                <w:rFonts w:eastAsia="SimSun"/>
                <w:sz w:val="22"/>
                <w:szCs w:val="22"/>
                <w:lang w:val="en-US" w:eastAsia="zh-CN"/>
              </w:rPr>
              <w:t>Feature group 16-5 is to be split into multiple feature groups</w:t>
            </w:r>
          </w:p>
          <w:p w14:paraId="6AA0362E" w14:textId="77777777" w:rsidR="00245281" w:rsidRPr="005566C1" w:rsidRDefault="00245281" w:rsidP="0061006E">
            <w:pPr>
              <w:pStyle w:val="aff6"/>
              <w:numPr>
                <w:ilvl w:val="1"/>
                <w:numId w:val="14"/>
              </w:numPr>
              <w:ind w:leftChars="0"/>
              <w:rPr>
                <w:rFonts w:eastAsia="SimSun"/>
                <w:sz w:val="22"/>
                <w:szCs w:val="22"/>
                <w:lang w:val="en-US" w:eastAsia="zh-CN"/>
              </w:rPr>
            </w:pPr>
            <w:r w:rsidRPr="005566C1">
              <w:rPr>
                <w:rFonts w:eastAsia="SimSun"/>
                <w:sz w:val="22"/>
                <w:szCs w:val="22"/>
                <w:lang w:val="en-US" w:eastAsia="zh-CN"/>
              </w:rPr>
              <w:t>F</w:t>
            </w:r>
            <w:r w:rsidRPr="005566C1">
              <w:rPr>
                <w:rFonts w:eastAsia="SimSun" w:hint="eastAsia"/>
                <w:sz w:val="22"/>
                <w:szCs w:val="22"/>
                <w:lang w:val="en-US" w:eastAsia="zh-CN"/>
              </w:rPr>
              <w:t>eature group 16-5a</w:t>
            </w:r>
          </w:p>
          <w:p w14:paraId="1F4B8038" w14:textId="77777777" w:rsidR="00245281" w:rsidRPr="005566C1" w:rsidRDefault="00245281" w:rsidP="0061006E">
            <w:pPr>
              <w:pStyle w:val="aff6"/>
              <w:numPr>
                <w:ilvl w:val="2"/>
                <w:numId w:val="14"/>
              </w:numPr>
              <w:ind w:leftChars="0"/>
              <w:rPr>
                <w:rFonts w:eastAsia="SimSun"/>
                <w:sz w:val="22"/>
                <w:szCs w:val="22"/>
                <w:lang w:val="en-US" w:eastAsia="zh-CN"/>
              </w:rPr>
            </w:pPr>
            <w:r w:rsidRPr="005566C1">
              <w:rPr>
                <w:rFonts w:eastAsia="Malgun Gothic" w:hint="eastAsia"/>
                <w:lang w:eastAsia="ko-KR"/>
              </w:rPr>
              <w:t xml:space="preserve">Supported </w:t>
            </w:r>
            <w:r w:rsidRPr="005566C1">
              <w:rPr>
                <w:rFonts w:eastAsia="Malgun Gothic"/>
                <w:lang w:eastAsia="ko-KR"/>
              </w:rPr>
              <w:t xml:space="preserve">UL full power </w:t>
            </w:r>
            <w:r w:rsidRPr="005566C1">
              <w:rPr>
                <w:rFonts w:eastAsia="Malgun Gothic" w:hint="eastAsia"/>
                <w:lang w:eastAsia="ko-KR"/>
              </w:rPr>
              <w:t xml:space="preserve">transmission mode </w:t>
            </w:r>
            <w:r w:rsidRPr="005566C1">
              <w:rPr>
                <w:rFonts w:eastAsia="Malgun Gothic"/>
                <w:lang w:eastAsia="ko-KR"/>
              </w:rPr>
              <w:t>[fullpower]</w:t>
            </w:r>
          </w:p>
          <w:p w14:paraId="2E82A156" w14:textId="77777777" w:rsidR="00245281" w:rsidRPr="005566C1" w:rsidRDefault="00245281" w:rsidP="0061006E">
            <w:pPr>
              <w:pStyle w:val="aff6"/>
              <w:numPr>
                <w:ilvl w:val="1"/>
                <w:numId w:val="14"/>
              </w:numPr>
              <w:ind w:leftChars="0"/>
              <w:rPr>
                <w:rFonts w:eastAsia="SimSun"/>
                <w:sz w:val="22"/>
                <w:szCs w:val="22"/>
                <w:lang w:val="en-US" w:eastAsia="zh-CN"/>
              </w:rPr>
            </w:pPr>
            <w:r w:rsidRPr="005566C1">
              <w:rPr>
                <w:rFonts w:eastAsia="SimSun"/>
                <w:sz w:val="22"/>
                <w:szCs w:val="22"/>
                <w:lang w:val="en-US" w:eastAsia="zh-CN"/>
              </w:rPr>
              <w:t>Feature group 16-5b</w:t>
            </w:r>
          </w:p>
          <w:p w14:paraId="64743489" w14:textId="77777777" w:rsidR="00245281" w:rsidRPr="005566C1" w:rsidRDefault="00245281" w:rsidP="0061006E">
            <w:pPr>
              <w:pStyle w:val="aff6"/>
              <w:numPr>
                <w:ilvl w:val="2"/>
                <w:numId w:val="14"/>
              </w:numPr>
              <w:ind w:leftChars="0"/>
              <w:rPr>
                <w:rFonts w:eastAsia="SimSun"/>
                <w:sz w:val="22"/>
                <w:szCs w:val="22"/>
                <w:lang w:val="en-US" w:eastAsia="zh-CN"/>
              </w:rPr>
            </w:pPr>
            <w:r w:rsidRPr="005566C1">
              <w:rPr>
                <w:rFonts w:eastAsia="Malgun Gothic" w:hint="eastAsia"/>
                <w:lang w:eastAsia="ko-KR"/>
              </w:rPr>
              <w:t xml:space="preserve">Supported </w:t>
            </w:r>
            <w:r w:rsidRPr="005566C1">
              <w:rPr>
                <w:rFonts w:eastAsia="Malgun Gothic"/>
                <w:lang w:eastAsia="ko-KR"/>
              </w:rPr>
              <w:t xml:space="preserve">UL full power </w:t>
            </w:r>
            <w:r w:rsidRPr="005566C1">
              <w:rPr>
                <w:rFonts w:eastAsia="Malgun Gothic" w:hint="eastAsia"/>
                <w:lang w:eastAsia="ko-KR"/>
              </w:rPr>
              <w:t xml:space="preserve">transmission mode </w:t>
            </w:r>
            <w:r w:rsidRPr="005566C1">
              <w:rPr>
                <w:rFonts w:eastAsia="Malgun Gothic"/>
                <w:lang w:eastAsia="ko-KR"/>
              </w:rPr>
              <w:t>fullpowerMode1</w:t>
            </w:r>
          </w:p>
          <w:p w14:paraId="591052DF" w14:textId="77777777" w:rsidR="00245281" w:rsidRPr="005566C1" w:rsidRDefault="00245281" w:rsidP="0061006E">
            <w:pPr>
              <w:pStyle w:val="aff6"/>
              <w:numPr>
                <w:ilvl w:val="2"/>
                <w:numId w:val="14"/>
              </w:numPr>
              <w:ind w:leftChars="0"/>
              <w:rPr>
                <w:rFonts w:eastAsia="SimSun"/>
                <w:sz w:val="22"/>
                <w:szCs w:val="22"/>
                <w:lang w:val="en-US" w:eastAsia="zh-CN"/>
              </w:rPr>
            </w:pPr>
            <w:r w:rsidRPr="005566C1">
              <w:t>New UL codebook set(s)</w:t>
            </w:r>
          </w:p>
          <w:p w14:paraId="62480C74" w14:textId="77777777" w:rsidR="00245281" w:rsidRPr="005566C1" w:rsidRDefault="00245281" w:rsidP="0061006E">
            <w:pPr>
              <w:pStyle w:val="aff6"/>
              <w:numPr>
                <w:ilvl w:val="1"/>
                <w:numId w:val="14"/>
              </w:numPr>
              <w:ind w:leftChars="0"/>
              <w:rPr>
                <w:rFonts w:eastAsia="SimSun"/>
                <w:sz w:val="22"/>
                <w:szCs w:val="22"/>
                <w:lang w:val="en-US" w:eastAsia="zh-CN"/>
              </w:rPr>
            </w:pPr>
            <w:r w:rsidRPr="005566C1">
              <w:rPr>
                <w:rFonts w:eastAsia="SimSun"/>
                <w:sz w:val="22"/>
                <w:szCs w:val="22"/>
                <w:lang w:val="en-US" w:eastAsia="zh-CN"/>
              </w:rPr>
              <w:t>F</w:t>
            </w:r>
            <w:r w:rsidRPr="005566C1">
              <w:rPr>
                <w:rFonts w:eastAsia="SimSun" w:hint="eastAsia"/>
                <w:sz w:val="22"/>
                <w:szCs w:val="22"/>
                <w:lang w:val="en-US" w:eastAsia="zh-CN"/>
              </w:rPr>
              <w:t xml:space="preserve">eature </w:t>
            </w:r>
            <w:r w:rsidRPr="005566C1">
              <w:rPr>
                <w:rFonts w:eastAsia="SimSun"/>
                <w:sz w:val="22"/>
                <w:szCs w:val="22"/>
                <w:lang w:val="en-US" w:eastAsia="zh-CN"/>
              </w:rPr>
              <w:t>group 16-5c</w:t>
            </w:r>
          </w:p>
          <w:p w14:paraId="01129702" w14:textId="77777777" w:rsidR="00245281" w:rsidRPr="005566C1" w:rsidRDefault="00245281" w:rsidP="0061006E">
            <w:pPr>
              <w:pStyle w:val="aff6"/>
              <w:numPr>
                <w:ilvl w:val="2"/>
                <w:numId w:val="14"/>
              </w:numPr>
              <w:ind w:leftChars="0"/>
              <w:rPr>
                <w:rFonts w:eastAsia="SimSun"/>
                <w:sz w:val="22"/>
                <w:szCs w:val="22"/>
                <w:lang w:val="en-US" w:eastAsia="zh-CN"/>
              </w:rPr>
            </w:pPr>
            <w:r w:rsidRPr="005566C1">
              <w:rPr>
                <w:rFonts w:eastAsia="Malgun Gothic" w:hint="eastAsia"/>
                <w:lang w:eastAsia="ko-KR"/>
              </w:rPr>
              <w:t xml:space="preserve">Supported </w:t>
            </w:r>
            <w:r w:rsidRPr="005566C1">
              <w:rPr>
                <w:rFonts w:eastAsia="Malgun Gothic"/>
                <w:lang w:eastAsia="ko-KR"/>
              </w:rPr>
              <w:t xml:space="preserve">UL full power </w:t>
            </w:r>
            <w:r w:rsidRPr="005566C1">
              <w:rPr>
                <w:rFonts w:eastAsia="Malgun Gothic" w:hint="eastAsia"/>
                <w:lang w:eastAsia="ko-KR"/>
              </w:rPr>
              <w:t xml:space="preserve">transmission mode </w:t>
            </w:r>
            <w:r w:rsidRPr="005566C1">
              <w:rPr>
                <w:rFonts w:eastAsia="Malgun Gothic"/>
                <w:lang w:eastAsia="ko-KR"/>
              </w:rPr>
              <w:t>fullpowerMode2</w:t>
            </w:r>
          </w:p>
          <w:p w14:paraId="4137EB89" w14:textId="77777777" w:rsidR="00245281" w:rsidRPr="005566C1" w:rsidRDefault="00245281" w:rsidP="0061006E">
            <w:pPr>
              <w:pStyle w:val="aff6"/>
              <w:numPr>
                <w:ilvl w:val="2"/>
                <w:numId w:val="14"/>
              </w:numPr>
              <w:ind w:leftChars="0"/>
              <w:rPr>
                <w:rFonts w:eastAsia="SimSun"/>
                <w:sz w:val="22"/>
                <w:szCs w:val="22"/>
                <w:lang w:val="en-US" w:eastAsia="zh-CN"/>
              </w:rPr>
            </w:pPr>
            <w:r w:rsidRPr="005566C1">
              <w:t>Support of “TPMI group which delivers full power”</w:t>
            </w:r>
            <w:r w:rsidRPr="005566C1">
              <w:rPr>
                <w:rFonts w:eastAsia="SimSun"/>
                <w:sz w:val="22"/>
                <w:szCs w:val="22"/>
                <w:lang w:val="en-US" w:eastAsia="zh-CN"/>
              </w:rPr>
              <w:t xml:space="preserve"> is conditional on single or multiple SRS with same number of ports</w:t>
            </w:r>
          </w:p>
          <w:p w14:paraId="1953CF60" w14:textId="77777777" w:rsidR="00245281" w:rsidRPr="005566C1" w:rsidRDefault="00245281" w:rsidP="0061006E">
            <w:pPr>
              <w:pStyle w:val="aff6"/>
              <w:numPr>
                <w:ilvl w:val="1"/>
                <w:numId w:val="14"/>
              </w:numPr>
              <w:ind w:leftChars="0"/>
              <w:rPr>
                <w:szCs w:val="16"/>
              </w:rPr>
            </w:pPr>
            <w:r w:rsidRPr="005566C1">
              <w:rPr>
                <w:rFonts w:eastAsia="SimSun"/>
                <w:sz w:val="22"/>
                <w:szCs w:val="22"/>
                <w:lang w:val="en-US" w:eastAsia="zh-CN"/>
              </w:rPr>
              <w:t xml:space="preserve"> “1 antenna port” is not clear in “Note” </w:t>
            </w:r>
          </w:p>
          <w:p w14:paraId="3F474455" w14:textId="77777777" w:rsidR="00245281" w:rsidRPr="005566C1" w:rsidRDefault="00245281" w:rsidP="0061006E">
            <w:pPr>
              <w:pStyle w:val="aff6"/>
              <w:numPr>
                <w:ilvl w:val="1"/>
                <w:numId w:val="14"/>
              </w:numPr>
              <w:ind w:leftChars="0"/>
              <w:rPr>
                <w:szCs w:val="16"/>
              </w:rPr>
            </w:pPr>
            <w:r>
              <w:rPr>
                <w:rFonts w:eastAsia="SimSun"/>
                <w:sz w:val="22"/>
                <w:szCs w:val="22"/>
                <w:lang w:val="en-US" w:eastAsia="zh-CN"/>
              </w:rPr>
              <w:t xml:space="preserve">The type for all 16-5x features should be per FS (per feature set per band per band combination), and should be for FR1 only. </w:t>
            </w:r>
          </w:p>
          <w:p w14:paraId="2C153C09" w14:textId="77777777" w:rsidR="00245281" w:rsidRPr="005566C1" w:rsidRDefault="00245281" w:rsidP="0061006E">
            <w:pPr>
              <w:pStyle w:val="aff6"/>
              <w:numPr>
                <w:ilvl w:val="0"/>
                <w:numId w:val="14"/>
              </w:numPr>
              <w:ind w:leftChars="0"/>
              <w:rPr>
                <w:szCs w:val="16"/>
              </w:rPr>
            </w:pPr>
            <w:r w:rsidRPr="005566C1">
              <w:rPr>
                <w:rFonts w:eastAsiaTheme="minorEastAsia"/>
                <w:szCs w:val="16"/>
                <w:lang w:eastAsia="zh-CN"/>
              </w:rPr>
              <w:t>F</w:t>
            </w:r>
            <w:r w:rsidRPr="005566C1">
              <w:rPr>
                <w:rFonts w:eastAsiaTheme="minorEastAsia" w:hint="eastAsia"/>
                <w:szCs w:val="16"/>
                <w:lang w:eastAsia="zh-CN"/>
              </w:rPr>
              <w:t xml:space="preserve">eature </w:t>
            </w:r>
            <w:r w:rsidRPr="005566C1">
              <w:rPr>
                <w:rFonts w:eastAsiaTheme="minorEastAsia"/>
                <w:szCs w:val="16"/>
                <w:lang w:eastAsia="zh-CN"/>
              </w:rPr>
              <w:t>group 16-6</w:t>
            </w:r>
          </w:p>
          <w:p w14:paraId="45ACDFDD" w14:textId="77777777" w:rsidR="00245281" w:rsidRPr="005566C1" w:rsidRDefault="00245281" w:rsidP="0061006E">
            <w:pPr>
              <w:pStyle w:val="aff6"/>
              <w:numPr>
                <w:ilvl w:val="1"/>
                <w:numId w:val="14"/>
              </w:numPr>
              <w:ind w:leftChars="0"/>
              <w:rPr>
                <w:szCs w:val="16"/>
              </w:rPr>
            </w:pPr>
            <w:r>
              <w:rPr>
                <w:rFonts w:eastAsiaTheme="minorEastAsia" w:hint="eastAsia"/>
                <w:szCs w:val="16"/>
                <w:lang w:eastAsia="zh-CN"/>
              </w:rPr>
              <w:t>Th</w:t>
            </w:r>
            <w:r>
              <w:rPr>
                <w:rFonts w:eastAsiaTheme="minorEastAsia"/>
                <w:szCs w:val="16"/>
                <w:lang w:eastAsia="zh-CN"/>
              </w:rPr>
              <w:t xml:space="preserve">e meaning of “and/or” in component 3 should be clarified, does it mean UE can indicate support of low PAPR RS for PF3 and PF4 individually? </w:t>
            </w:r>
          </w:p>
          <w:p w14:paraId="1440EA46" w14:textId="77777777" w:rsidR="00245281" w:rsidRDefault="00245281" w:rsidP="00245281">
            <w:pPr>
              <w:rPr>
                <w:rFonts w:eastAsia="ＭＳ 明朝"/>
                <w:sz w:val="22"/>
                <w:szCs w:val="22"/>
                <w:lang w:val="en-US"/>
              </w:rPr>
            </w:pPr>
          </w:p>
        </w:tc>
      </w:tr>
      <w:tr w:rsidR="001721BB" w14:paraId="330CA6CA" w14:textId="77777777" w:rsidTr="004056B7">
        <w:tc>
          <w:tcPr>
            <w:tcW w:w="244" w:type="pct"/>
          </w:tcPr>
          <w:p w14:paraId="521BA542" w14:textId="77777777" w:rsidR="001721BB" w:rsidRDefault="001721BB" w:rsidP="00333EB4">
            <w:pPr>
              <w:rPr>
                <w:rFonts w:eastAsia="ＭＳ 明朝"/>
                <w:sz w:val="22"/>
                <w:szCs w:val="22"/>
                <w:lang w:val="en-US"/>
              </w:rPr>
            </w:pPr>
            <w:r>
              <w:rPr>
                <w:rFonts w:eastAsia="ＭＳ 明朝"/>
                <w:sz w:val="22"/>
                <w:szCs w:val="22"/>
                <w:lang w:val="en-US"/>
              </w:rPr>
              <w:t>Ericsson</w:t>
            </w:r>
          </w:p>
        </w:tc>
        <w:tc>
          <w:tcPr>
            <w:tcW w:w="4756" w:type="pct"/>
          </w:tcPr>
          <w:p w14:paraId="1656183A" w14:textId="77777777" w:rsidR="007B35B2" w:rsidRDefault="007B35B2" w:rsidP="007B35B2">
            <w:pPr>
              <w:rPr>
                <w:rFonts w:eastAsia="ＭＳ 明朝"/>
                <w:sz w:val="22"/>
                <w:szCs w:val="22"/>
                <w:lang w:val="en-US"/>
              </w:rPr>
            </w:pPr>
            <w:r>
              <w:rPr>
                <w:rFonts w:eastAsia="ＭＳ 明朝"/>
                <w:sz w:val="22"/>
                <w:szCs w:val="22"/>
                <w:lang w:val="en-US"/>
              </w:rPr>
              <w:t>16-1:</w:t>
            </w:r>
          </w:p>
          <w:p w14:paraId="7FEC192C" w14:textId="77777777" w:rsidR="007B35B2" w:rsidRDefault="007B35B2" w:rsidP="0061006E">
            <w:pPr>
              <w:pStyle w:val="aff6"/>
              <w:numPr>
                <w:ilvl w:val="0"/>
                <w:numId w:val="103"/>
              </w:numPr>
              <w:ind w:leftChars="0"/>
              <w:rPr>
                <w:rFonts w:eastAsia="ＭＳ 明朝"/>
                <w:sz w:val="22"/>
                <w:szCs w:val="22"/>
                <w:lang w:val="en-US"/>
              </w:rPr>
            </w:pPr>
            <w:r w:rsidRPr="00CD7B40">
              <w:rPr>
                <w:rFonts w:eastAsia="ＭＳ 明朝"/>
                <w:sz w:val="22"/>
                <w:szCs w:val="22"/>
                <w:lang w:val="en-US"/>
              </w:rPr>
              <w:t xml:space="preserve">The Feature group is too </w:t>
            </w:r>
            <w:r>
              <w:rPr>
                <w:rFonts w:eastAsia="ＭＳ 明朝"/>
                <w:sz w:val="22"/>
                <w:szCs w:val="22"/>
                <w:lang w:val="en-US"/>
              </w:rPr>
              <w:t>large</w:t>
            </w:r>
            <w:r w:rsidRPr="00CD7B40">
              <w:rPr>
                <w:rFonts w:eastAsia="ＭＳ 明朝"/>
                <w:sz w:val="22"/>
                <w:szCs w:val="22"/>
                <w:lang w:val="en-US"/>
              </w:rPr>
              <w:t xml:space="preserve"> and should be split since multiple of these capabilities are unrelated and can be implemented, tested and deployed independently. The split is shown below</w:t>
            </w:r>
          </w:p>
          <w:tbl>
            <w:tblPr>
              <w:tblW w:w="17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1701"/>
              <w:gridCol w:w="5228"/>
              <w:gridCol w:w="1128"/>
              <w:gridCol w:w="542"/>
              <w:gridCol w:w="477"/>
              <w:gridCol w:w="477"/>
              <w:gridCol w:w="856"/>
              <w:gridCol w:w="1194"/>
              <w:gridCol w:w="603"/>
              <w:gridCol w:w="847"/>
              <w:gridCol w:w="3106"/>
              <w:gridCol w:w="897"/>
            </w:tblGrid>
            <w:tr w:rsidR="007B35B2" w:rsidRPr="004642FF" w14:paraId="33ED54EB" w14:textId="77777777" w:rsidTr="001450E6">
              <w:trPr>
                <w:trHeight w:val="20"/>
              </w:trPr>
              <w:tc>
                <w:tcPr>
                  <w:tcW w:w="739" w:type="dxa"/>
                  <w:tcBorders>
                    <w:top w:val="single" w:sz="4" w:space="0" w:color="auto"/>
                    <w:left w:val="single" w:sz="4" w:space="0" w:color="auto"/>
                    <w:bottom w:val="single" w:sz="4" w:space="0" w:color="auto"/>
                    <w:right w:val="single" w:sz="4" w:space="0" w:color="auto"/>
                  </w:tcBorders>
                  <w:shd w:val="clear" w:color="auto" w:fill="auto"/>
                </w:tcPr>
                <w:p w14:paraId="1F8E9E5A" w14:textId="77777777" w:rsidR="007B35B2" w:rsidRDefault="007B35B2" w:rsidP="007B35B2">
                  <w:pPr>
                    <w:pStyle w:val="TAL"/>
                    <w:rPr>
                      <w:lang w:eastAsia="ja-JP"/>
                    </w:rPr>
                  </w:pPr>
                  <w:r>
                    <w:rPr>
                      <w:lang w:eastAsia="ja-JP"/>
                    </w:rPr>
                    <w:t>16-1a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5DB5CB" w14:textId="77777777" w:rsidR="007B35B2" w:rsidRPr="004642FF" w:rsidRDefault="007B35B2" w:rsidP="007B35B2">
                  <w:pPr>
                    <w:pStyle w:val="TAL"/>
                  </w:pPr>
                  <w:r>
                    <w:t>L1-SINR reporting</w:t>
                  </w:r>
                </w:p>
              </w:tc>
              <w:tc>
                <w:tcPr>
                  <w:tcW w:w="5228" w:type="dxa"/>
                  <w:tcBorders>
                    <w:top w:val="single" w:sz="4" w:space="0" w:color="auto"/>
                    <w:left w:val="single" w:sz="4" w:space="0" w:color="auto"/>
                    <w:bottom w:val="single" w:sz="4" w:space="0" w:color="auto"/>
                    <w:right w:val="single" w:sz="4" w:space="0" w:color="auto"/>
                  </w:tcBorders>
                  <w:shd w:val="clear" w:color="auto" w:fill="auto"/>
                </w:tcPr>
                <w:p w14:paraId="4F13F115" w14:textId="77777777" w:rsidR="007B35B2" w:rsidRDefault="007B35B2" w:rsidP="0061006E">
                  <w:pPr>
                    <w:pStyle w:val="TAL"/>
                    <w:numPr>
                      <w:ilvl w:val="0"/>
                      <w:numId w:val="104"/>
                    </w:numPr>
                  </w:pPr>
                  <w:r>
                    <w:t>The maximum number</w:t>
                  </w:r>
                  <w:r w:rsidRPr="004642FF">
                    <w:t xml:space="preserve"> of L1-SINR based beam </w:t>
                  </w:r>
                  <w:r w:rsidRPr="00C01DC2">
                    <w:t>measurement and reporting</w:t>
                  </w:r>
                  <w:r>
                    <w:t xml:space="preserve"> based on ZP IMR and/or NZP IMR </w:t>
                  </w:r>
                </w:p>
                <w:p w14:paraId="4B147F48" w14:textId="77777777" w:rsidR="007B35B2" w:rsidRPr="004642FF" w:rsidRDefault="007B35B2" w:rsidP="0061006E">
                  <w:pPr>
                    <w:pStyle w:val="TAL"/>
                    <w:numPr>
                      <w:ilvl w:val="0"/>
                      <w:numId w:val="104"/>
                    </w:numPr>
                  </w:pPr>
                  <w:r w:rsidRPr="00C11560">
                    <w:t>Support of</w:t>
                  </w:r>
                  <w:r>
                    <w:t xml:space="preserve"> group-based reporting for</w:t>
                  </w:r>
                  <w:r w:rsidRPr="00C11560">
                    <w:t xml:space="preserve"> L1-SINR</w:t>
                  </w:r>
                </w:p>
                <w:p w14:paraId="6C63C006" w14:textId="77777777" w:rsidR="007B35B2" w:rsidRDefault="007B35B2" w:rsidP="007B35B2">
                  <w:pPr>
                    <w:pStyle w:val="TAL"/>
                  </w:pP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49CAA256" w14:textId="77777777" w:rsidR="007B35B2" w:rsidRPr="001D22CA" w:rsidRDefault="007B35B2" w:rsidP="007B35B2">
                  <w:pPr>
                    <w:pStyle w:val="TAL"/>
                  </w:pP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7DC29654" w14:textId="77777777" w:rsidR="007B35B2" w:rsidRPr="00DE40BA" w:rsidRDefault="007B35B2" w:rsidP="007B35B2">
                  <w:pPr>
                    <w:pStyle w:val="TAL"/>
                    <w:rPr>
                      <w:i/>
                    </w:rPr>
                  </w:pPr>
                </w:p>
              </w:tc>
              <w:tc>
                <w:tcPr>
                  <w:tcW w:w="477" w:type="dxa"/>
                  <w:tcBorders>
                    <w:top w:val="single" w:sz="4" w:space="0" w:color="auto"/>
                    <w:left w:val="single" w:sz="4" w:space="0" w:color="auto"/>
                    <w:bottom w:val="single" w:sz="4" w:space="0" w:color="auto"/>
                    <w:right w:val="single" w:sz="4" w:space="0" w:color="auto"/>
                  </w:tcBorders>
                  <w:shd w:val="clear" w:color="auto" w:fill="auto"/>
                </w:tcPr>
                <w:p w14:paraId="2D0E1398" w14:textId="77777777" w:rsidR="007B35B2" w:rsidRDefault="007B35B2" w:rsidP="007B35B2">
                  <w:pPr>
                    <w:pStyle w:val="TAL"/>
                    <w:rPr>
                      <w:lang w:eastAsia="ja-JP"/>
                    </w:rPr>
                  </w:pPr>
                </w:p>
              </w:tc>
              <w:tc>
                <w:tcPr>
                  <w:tcW w:w="477" w:type="dxa"/>
                  <w:tcBorders>
                    <w:top w:val="single" w:sz="4" w:space="0" w:color="auto"/>
                    <w:left w:val="single" w:sz="4" w:space="0" w:color="auto"/>
                    <w:bottom w:val="single" w:sz="4" w:space="0" w:color="auto"/>
                    <w:right w:val="single" w:sz="4" w:space="0" w:color="auto"/>
                  </w:tcBorders>
                </w:tcPr>
                <w:p w14:paraId="10128A75" w14:textId="77777777" w:rsidR="007B35B2" w:rsidRPr="00DE40BA" w:rsidRDefault="007B35B2" w:rsidP="007B35B2">
                  <w:pPr>
                    <w:pStyle w:val="TAL"/>
                    <w:rPr>
                      <w:lang w:eastAsia="ja-JP"/>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25674FC" w14:textId="77777777" w:rsidR="007B35B2" w:rsidRDefault="007B35B2" w:rsidP="007B35B2">
                  <w:pPr>
                    <w:pStyle w:val="TAL"/>
                    <w:rPr>
                      <w:rFonts w:eastAsia="Malgun Gothic"/>
                      <w:lang w:eastAsia="ko-KR"/>
                    </w:rPr>
                  </w:pPr>
                  <w:r>
                    <w:rPr>
                      <w:rFonts w:eastAsia="Malgun Gothic"/>
                      <w:lang w:eastAsia="ko-KR"/>
                    </w:rPr>
                    <w:t>Per band</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39D2B027" w14:textId="77777777" w:rsidR="007B35B2" w:rsidRPr="004642FF" w:rsidRDefault="007B35B2" w:rsidP="007B35B2">
                  <w:pPr>
                    <w:pStyle w:val="TAL"/>
                    <w:rPr>
                      <w:lang w:eastAsia="ja-JP"/>
                    </w:rPr>
                  </w:pPr>
                  <w:r>
                    <w:rPr>
                      <w:lang w:eastAsia="ja-JP"/>
                    </w:rPr>
                    <w:t>N</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2BCA261" w14:textId="77777777" w:rsidR="007B35B2" w:rsidRPr="004642FF" w:rsidRDefault="007B35B2" w:rsidP="007B35B2">
                  <w:pPr>
                    <w:pStyle w:val="TAL"/>
                    <w:rPr>
                      <w:lang w:eastAsia="ja-JP"/>
                    </w:rPr>
                  </w:pPr>
                  <w:r>
                    <w:rPr>
                      <w:lang w:eastAsia="ja-JP"/>
                    </w:rPr>
                    <w:t>N</w:t>
                  </w:r>
                </w:p>
              </w:tc>
              <w:tc>
                <w:tcPr>
                  <w:tcW w:w="847" w:type="dxa"/>
                  <w:tcBorders>
                    <w:top w:val="single" w:sz="4" w:space="0" w:color="auto"/>
                    <w:left w:val="single" w:sz="4" w:space="0" w:color="auto"/>
                    <w:bottom w:val="single" w:sz="4" w:space="0" w:color="auto"/>
                    <w:right w:val="single" w:sz="4" w:space="0" w:color="auto"/>
                  </w:tcBorders>
                </w:tcPr>
                <w:p w14:paraId="79AE57C0" w14:textId="77777777" w:rsidR="007B35B2" w:rsidRPr="00A34E76" w:rsidRDefault="007B35B2" w:rsidP="007B35B2">
                  <w:pPr>
                    <w:pStyle w:val="TAL"/>
                  </w:pPr>
                </w:p>
              </w:tc>
              <w:tc>
                <w:tcPr>
                  <w:tcW w:w="3106" w:type="dxa"/>
                  <w:tcBorders>
                    <w:top w:val="single" w:sz="4" w:space="0" w:color="auto"/>
                    <w:left w:val="single" w:sz="4" w:space="0" w:color="auto"/>
                    <w:bottom w:val="single" w:sz="4" w:space="0" w:color="auto"/>
                    <w:right w:val="single" w:sz="4" w:space="0" w:color="auto"/>
                  </w:tcBorders>
                  <w:shd w:val="clear" w:color="auto" w:fill="auto"/>
                </w:tcPr>
                <w:p w14:paraId="30694BE6" w14:textId="77777777" w:rsidR="007B35B2" w:rsidRPr="00A34E76" w:rsidRDefault="007B35B2" w:rsidP="007B35B2">
                  <w:pPr>
                    <w:pStyle w:val="TAL"/>
                  </w:pPr>
                  <w:r>
                    <w:t>Similar structure as for L1-RSRP reporting</w:t>
                  </w: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529186CD" w14:textId="77777777" w:rsidR="007B35B2" w:rsidRPr="004642FF" w:rsidRDefault="007B35B2" w:rsidP="007B35B2">
                  <w:pPr>
                    <w:pStyle w:val="TAL"/>
                    <w:rPr>
                      <w:lang w:eastAsia="ja-JP"/>
                    </w:rPr>
                  </w:pPr>
                  <w:r>
                    <w:rPr>
                      <w:lang w:eastAsia="ja-JP"/>
                    </w:rPr>
                    <w:t>Optional</w:t>
                  </w:r>
                </w:p>
              </w:tc>
            </w:tr>
            <w:tr w:rsidR="007B35B2" w:rsidRPr="004642FF" w14:paraId="1D0658AE" w14:textId="77777777" w:rsidTr="001450E6">
              <w:trPr>
                <w:trHeight w:val="20"/>
              </w:trPr>
              <w:tc>
                <w:tcPr>
                  <w:tcW w:w="739" w:type="dxa"/>
                  <w:tcBorders>
                    <w:top w:val="single" w:sz="4" w:space="0" w:color="auto"/>
                    <w:left w:val="single" w:sz="4" w:space="0" w:color="auto"/>
                    <w:bottom w:val="single" w:sz="4" w:space="0" w:color="auto"/>
                    <w:right w:val="single" w:sz="4" w:space="0" w:color="auto"/>
                  </w:tcBorders>
                  <w:shd w:val="clear" w:color="auto" w:fill="auto"/>
                </w:tcPr>
                <w:p w14:paraId="32DF8B2C" w14:textId="77777777" w:rsidR="007B35B2" w:rsidRDefault="007B35B2" w:rsidP="007B35B2">
                  <w:pPr>
                    <w:pStyle w:val="TAL"/>
                    <w:rPr>
                      <w:lang w:eastAsia="ja-JP"/>
                    </w:rPr>
                  </w:pPr>
                  <w:r>
                    <w:rPr>
                      <w:lang w:eastAsia="ja-JP"/>
                    </w:rPr>
                    <w:t>16-1b</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4EADB9E" w14:textId="77777777" w:rsidR="007B35B2" w:rsidRDefault="007B35B2" w:rsidP="007B35B2">
                  <w:pPr>
                    <w:pStyle w:val="TAL"/>
                  </w:pPr>
                  <w:r>
                    <w:t>Cross CC activations</w:t>
                  </w:r>
                </w:p>
              </w:tc>
              <w:tc>
                <w:tcPr>
                  <w:tcW w:w="5228" w:type="dxa"/>
                  <w:tcBorders>
                    <w:top w:val="single" w:sz="4" w:space="0" w:color="auto"/>
                    <w:left w:val="single" w:sz="4" w:space="0" w:color="auto"/>
                    <w:bottom w:val="single" w:sz="4" w:space="0" w:color="auto"/>
                    <w:right w:val="single" w:sz="4" w:space="0" w:color="auto"/>
                  </w:tcBorders>
                  <w:shd w:val="clear" w:color="auto" w:fill="auto"/>
                </w:tcPr>
                <w:p w14:paraId="00F824ED" w14:textId="77777777" w:rsidR="007B35B2" w:rsidRPr="004642FF" w:rsidRDefault="007B35B2" w:rsidP="0061006E">
                  <w:pPr>
                    <w:pStyle w:val="TAL"/>
                    <w:numPr>
                      <w:ilvl w:val="0"/>
                      <w:numId w:val="105"/>
                    </w:numPr>
                  </w:pPr>
                  <w:r w:rsidRPr="004642FF">
                    <w:rPr>
                      <w:rFonts w:hint="eastAsia"/>
                    </w:rPr>
                    <w:t>S</w:t>
                  </w:r>
                  <w:r w:rsidRPr="004642FF">
                    <w:t>imultaneous TCI state activation across multiple CCs: PDCCH, PDSCH</w:t>
                  </w:r>
                  <w:r>
                    <w:t xml:space="preserve"> </w:t>
                  </w:r>
                </w:p>
                <w:p w14:paraId="4AAD5A7C" w14:textId="77777777" w:rsidR="007B35B2" w:rsidRPr="004642FF" w:rsidRDefault="007B35B2" w:rsidP="0061006E">
                  <w:pPr>
                    <w:pStyle w:val="TAL"/>
                    <w:numPr>
                      <w:ilvl w:val="0"/>
                      <w:numId w:val="105"/>
                    </w:numPr>
                  </w:pPr>
                  <w:r w:rsidRPr="004642FF">
                    <w:rPr>
                      <w:rFonts w:hint="eastAsia"/>
                    </w:rPr>
                    <w:t>S</w:t>
                  </w:r>
                  <w:r w:rsidRPr="004642FF">
                    <w:t>imultaneous spatial relation update across multiple CCs: AP-SRS, SP-SRS</w:t>
                  </w:r>
                  <w:r>
                    <w:t xml:space="preserve"> </w:t>
                  </w:r>
                </w:p>
                <w:p w14:paraId="77751E56" w14:textId="77777777" w:rsidR="007B35B2" w:rsidRDefault="007B35B2" w:rsidP="007B35B2">
                  <w:pPr>
                    <w:pStyle w:val="TAL"/>
                    <w:ind w:left="360"/>
                  </w:pP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6319C5FF" w14:textId="77777777" w:rsidR="007B35B2" w:rsidRPr="001D22CA" w:rsidRDefault="007B35B2" w:rsidP="007B35B2">
                  <w:pPr>
                    <w:pStyle w:val="TAL"/>
                  </w:pPr>
                  <w:r>
                    <w:t>2-4 for #1, 2-60 for #2</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6ECDB21B" w14:textId="77777777" w:rsidR="007B35B2" w:rsidRPr="00DE40BA" w:rsidRDefault="007B35B2" w:rsidP="007B35B2">
                  <w:pPr>
                    <w:pStyle w:val="TAL"/>
                    <w:rPr>
                      <w:i/>
                    </w:rPr>
                  </w:pPr>
                </w:p>
              </w:tc>
              <w:tc>
                <w:tcPr>
                  <w:tcW w:w="477" w:type="dxa"/>
                  <w:tcBorders>
                    <w:top w:val="single" w:sz="4" w:space="0" w:color="auto"/>
                    <w:left w:val="single" w:sz="4" w:space="0" w:color="auto"/>
                    <w:bottom w:val="single" w:sz="4" w:space="0" w:color="auto"/>
                    <w:right w:val="single" w:sz="4" w:space="0" w:color="auto"/>
                  </w:tcBorders>
                  <w:shd w:val="clear" w:color="auto" w:fill="auto"/>
                </w:tcPr>
                <w:p w14:paraId="6436BA48" w14:textId="77777777" w:rsidR="007B35B2" w:rsidRDefault="007B35B2" w:rsidP="007B35B2">
                  <w:pPr>
                    <w:pStyle w:val="TAL"/>
                    <w:rPr>
                      <w:lang w:eastAsia="ja-JP"/>
                    </w:rPr>
                  </w:pPr>
                </w:p>
              </w:tc>
              <w:tc>
                <w:tcPr>
                  <w:tcW w:w="477" w:type="dxa"/>
                  <w:tcBorders>
                    <w:top w:val="single" w:sz="4" w:space="0" w:color="auto"/>
                    <w:left w:val="single" w:sz="4" w:space="0" w:color="auto"/>
                    <w:bottom w:val="single" w:sz="4" w:space="0" w:color="auto"/>
                    <w:right w:val="single" w:sz="4" w:space="0" w:color="auto"/>
                  </w:tcBorders>
                </w:tcPr>
                <w:p w14:paraId="22953B64" w14:textId="77777777" w:rsidR="007B35B2" w:rsidRPr="00DE40BA" w:rsidRDefault="007B35B2" w:rsidP="007B35B2">
                  <w:pPr>
                    <w:pStyle w:val="TAL"/>
                    <w:rPr>
                      <w:lang w:eastAsia="ja-JP"/>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2143FFF" w14:textId="77777777" w:rsidR="007B35B2" w:rsidRDefault="007B35B2" w:rsidP="007B35B2">
                  <w:pPr>
                    <w:pStyle w:val="TAL"/>
                    <w:rPr>
                      <w:rFonts w:eastAsia="Malgun Gothic"/>
                      <w:lang w:eastAsia="ko-KR"/>
                    </w:rPr>
                  </w:pPr>
                  <w:r>
                    <w:rPr>
                      <w:rFonts w:eastAsia="Malgun Gothic"/>
                      <w:lang w:eastAsia="ko-KR"/>
                    </w:rPr>
                    <w:t>Per BC</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6DE7FD37" w14:textId="77777777" w:rsidR="007B35B2" w:rsidRPr="004642FF" w:rsidRDefault="007B35B2" w:rsidP="007B35B2">
                  <w:pPr>
                    <w:pStyle w:val="TAL"/>
                    <w:rPr>
                      <w:lang w:eastAsia="ja-JP"/>
                    </w:rPr>
                  </w:pPr>
                  <w:r>
                    <w:rPr>
                      <w:lang w:eastAsia="ja-JP"/>
                    </w:rPr>
                    <w:t>N</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7EA102D" w14:textId="77777777" w:rsidR="007B35B2" w:rsidRPr="004642FF" w:rsidRDefault="007B35B2" w:rsidP="007B35B2">
                  <w:pPr>
                    <w:pStyle w:val="TAL"/>
                    <w:rPr>
                      <w:lang w:eastAsia="ja-JP"/>
                    </w:rPr>
                  </w:pPr>
                  <w:r>
                    <w:rPr>
                      <w:lang w:eastAsia="ja-JP"/>
                    </w:rPr>
                    <w:t>Y</w:t>
                  </w:r>
                </w:p>
              </w:tc>
              <w:tc>
                <w:tcPr>
                  <w:tcW w:w="847" w:type="dxa"/>
                  <w:tcBorders>
                    <w:top w:val="single" w:sz="4" w:space="0" w:color="auto"/>
                    <w:left w:val="single" w:sz="4" w:space="0" w:color="auto"/>
                    <w:bottom w:val="single" w:sz="4" w:space="0" w:color="auto"/>
                    <w:right w:val="single" w:sz="4" w:space="0" w:color="auto"/>
                  </w:tcBorders>
                </w:tcPr>
                <w:p w14:paraId="697B8F72" w14:textId="77777777" w:rsidR="007B35B2" w:rsidRPr="00A34E76" w:rsidRDefault="007B35B2" w:rsidP="007B35B2">
                  <w:pPr>
                    <w:pStyle w:val="TAL"/>
                  </w:pPr>
                </w:p>
              </w:tc>
              <w:tc>
                <w:tcPr>
                  <w:tcW w:w="3106" w:type="dxa"/>
                  <w:tcBorders>
                    <w:top w:val="single" w:sz="4" w:space="0" w:color="auto"/>
                    <w:left w:val="single" w:sz="4" w:space="0" w:color="auto"/>
                    <w:bottom w:val="single" w:sz="4" w:space="0" w:color="auto"/>
                    <w:right w:val="single" w:sz="4" w:space="0" w:color="auto"/>
                  </w:tcBorders>
                  <w:shd w:val="clear" w:color="auto" w:fill="auto"/>
                </w:tcPr>
                <w:p w14:paraId="443B076B" w14:textId="77777777" w:rsidR="007B35B2" w:rsidRPr="00A34E76" w:rsidRDefault="007B35B2" w:rsidP="007B35B2">
                  <w:pPr>
                    <w:pStyle w:val="TAL"/>
                  </w:pP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27986924" w14:textId="77777777" w:rsidR="007B35B2" w:rsidRPr="004642FF" w:rsidRDefault="007B35B2" w:rsidP="007B35B2">
                  <w:pPr>
                    <w:pStyle w:val="TAL"/>
                    <w:rPr>
                      <w:lang w:eastAsia="ja-JP"/>
                    </w:rPr>
                  </w:pPr>
                  <w:r>
                    <w:rPr>
                      <w:lang w:eastAsia="ja-JP"/>
                    </w:rPr>
                    <w:t>Optional</w:t>
                  </w:r>
                </w:p>
              </w:tc>
            </w:tr>
            <w:tr w:rsidR="007B35B2" w:rsidRPr="004642FF" w14:paraId="133D8EC7" w14:textId="77777777" w:rsidTr="001450E6">
              <w:trPr>
                <w:trHeight w:val="20"/>
              </w:trPr>
              <w:tc>
                <w:tcPr>
                  <w:tcW w:w="739" w:type="dxa"/>
                  <w:tcBorders>
                    <w:top w:val="single" w:sz="4" w:space="0" w:color="auto"/>
                    <w:left w:val="single" w:sz="4" w:space="0" w:color="auto"/>
                    <w:bottom w:val="single" w:sz="4" w:space="0" w:color="auto"/>
                    <w:right w:val="single" w:sz="4" w:space="0" w:color="auto"/>
                  </w:tcBorders>
                  <w:shd w:val="clear" w:color="auto" w:fill="auto"/>
                </w:tcPr>
                <w:p w14:paraId="1784D372" w14:textId="77777777" w:rsidR="007B35B2" w:rsidRDefault="007B35B2" w:rsidP="007B35B2">
                  <w:pPr>
                    <w:pStyle w:val="TAL"/>
                    <w:rPr>
                      <w:lang w:eastAsia="ja-JP"/>
                    </w:rPr>
                  </w:pPr>
                  <w:r>
                    <w:rPr>
                      <w:lang w:eastAsia="ja-JP"/>
                    </w:rPr>
                    <w:t>16-1c</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B073C9" w14:textId="77777777" w:rsidR="007B35B2" w:rsidRDefault="007B35B2" w:rsidP="007B35B2">
                  <w:pPr>
                    <w:pStyle w:val="TAL"/>
                  </w:pPr>
                  <w:r>
                    <w:t>Spatial relation activation of PUCCH resource groups</w:t>
                  </w:r>
                </w:p>
              </w:tc>
              <w:tc>
                <w:tcPr>
                  <w:tcW w:w="5228" w:type="dxa"/>
                  <w:tcBorders>
                    <w:top w:val="single" w:sz="4" w:space="0" w:color="auto"/>
                    <w:left w:val="single" w:sz="4" w:space="0" w:color="auto"/>
                    <w:bottom w:val="single" w:sz="4" w:space="0" w:color="auto"/>
                    <w:right w:val="single" w:sz="4" w:space="0" w:color="auto"/>
                  </w:tcBorders>
                  <w:shd w:val="clear" w:color="auto" w:fill="auto"/>
                </w:tcPr>
                <w:p w14:paraId="5556C8C6" w14:textId="77777777" w:rsidR="007B35B2" w:rsidRPr="004642FF" w:rsidRDefault="007B35B2" w:rsidP="007B35B2">
                  <w:pPr>
                    <w:pStyle w:val="TAL"/>
                  </w:pPr>
                  <w:r>
                    <w:t>Support for spatial relation activation over groups of PUCCH resources</w:t>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7D613D33" w14:textId="77777777" w:rsidR="007B35B2" w:rsidRPr="001D22CA" w:rsidRDefault="007B35B2" w:rsidP="007B35B2">
                  <w:pPr>
                    <w:pStyle w:val="TAL"/>
                  </w:pPr>
                  <w:r>
                    <w:t>4-24</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1675D59A" w14:textId="77777777" w:rsidR="007B35B2" w:rsidRPr="00DE40BA" w:rsidRDefault="007B35B2" w:rsidP="007B35B2">
                  <w:pPr>
                    <w:pStyle w:val="TAL"/>
                    <w:rPr>
                      <w:i/>
                    </w:rPr>
                  </w:pPr>
                </w:p>
              </w:tc>
              <w:tc>
                <w:tcPr>
                  <w:tcW w:w="477" w:type="dxa"/>
                  <w:tcBorders>
                    <w:top w:val="single" w:sz="4" w:space="0" w:color="auto"/>
                    <w:left w:val="single" w:sz="4" w:space="0" w:color="auto"/>
                    <w:bottom w:val="single" w:sz="4" w:space="0" w:color="auto"/>
                    <w:right w:val="single" w:sz="4" w:space="0" w:color="auto"/>
                  </w:tcBorders>
                  <w:shd w:val="clear" w:color="auto" w:fill="auto"/>
                </w:tcPr>
                <w:p w14:paraId="41902307" w14:textId="77777777" w:rsidR="007B35B2" w:rsidRDefault="007B35B2" w:rsidP="007B35B2">
                  <w:pPr>
                    <w:pStyle w:val="TAL"/>
                    <w:rPr>
                      <w:lang w:eastAsia="ja-JP"/>
                    </w:rPr>
                  </w:pPr>
                </w:p>
              </w:tc>
              <w:tc>
                <w:tcPr>
                  <w:tcW w:w="477" w:type="dxa"/>
                  <w:tcBorders>
                    <w:top w:val="single" w:sz="4" w:space="0" w:color="auto"/>
                    <w:left w:val="single" w:sz="4" w:space="0" w:color="auto"/>
                    <w:bottom w:val="single" w:sz="4" w:space="0" w:color="auto"/>
                    <w:right w:val="single" w:sz="4" w:space="0" w:color="auto"/>
                  </w:tcBorders>
                </w:tcPr>
                <w:p w14:paraId="519C9238" w14:textId="77777777" w:rsidR="007B35B2" w:rsidRPr="00DE40BA" w:rsidRDefault="007B35B2" w:rsidP="007B35B2">
                  <w:pPr>
                    <w:pStyle w:val="TAL"/>
                    <w:rPr>
                      <w:lang w:eastAsia="ja-JP"/>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EA23D8A" w14:textId="77777777" w:rsidR="007B35B2" w:rsidRDefault="007B35B2" w:rsidP="007B35B2">
                  <w:pPr>
                    <w:pStyle w:val="TAL"/>
                    <w:rPr>
                      <w:rFonts w:eastAsia="Malgun Gothic"/>
                      <w:lang w:eastAsia="ko-KR"/>
                    </w:rPr>
                  </w:pPr>
                  <w:r>
                    <w:rPr>
                      <w:rFonts w:eastAsia="Malgun Gothic"/>
                      <w:lang w:eastAsia="ko-KR"/>
                    </w:rPr>
                    <w:t>Per band</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311FD71D" w14:textId="77777777" w:rsidR="007B35B2" w:rsidRPr="004642FF" w:rsidRDefault="007B35B2" w:rsidP="007B35B2">
                  <w:pPr>
                    <w:pStyle w:val="TAL"/>
                    <w:rPr>
                      <w:lang w:eastAsia="ja-JP"/>
                    </w:rPr>
                  </w:pPr>
                  <w:r>
                    <w:rPr>
                      <w:lang w:eastAsia="ja-JP"/>
                    </w:rPr>
                    <w:t>N</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D8C304E" w14:textId="77777777" w:rsidR="007B35B2" w:rsidRPr="004642FF" w:rsidRDefault="007B35B2" w:rsidP="007B35B2">
                  <w:pPr>
                    <w:pStyle w:val="TAL"/>
                    <w:rPr>
                      <w:lang w:eastAsia="ja-JP"/>
                    </w:rPr>
                  </w:pPr>
                  <w:r>
                    <w:rPr>
                      <w:lang w:eastAsia="ja-JP"/>
                    </w:rPr>
                    <w:t>Y</w:t>
                  </w:r>
                </w:p>
              </w:tc>
              <w:tc>
                <w:tcPr>
                  <w:tcW w:w="847" w:type="dxa"/>
                  <w:tcBorders>
                    <w:top w:val="single" w:sz="4" w:space="0" w:color="auto"/>
                    <w:left w:val="single" w:sz="4" w:space="0" w:color="auto"/>
                    <w:bottom w:val="single" w:sz="4" w:space="0" w:color="auto"/>
                    <w:right w:val="single" w:sz="4" w:space="0" w:color="auto"/>
                  </w:tcBorders>
                </w:tcPr>
                <w:p w14:paraId="7625DFB9" w14:textId="77777777" w:rsidR="007B35B2" w:rsidRPr="00A34E76" w:rsidRDefault="007B35B2" w:rsidP="007B35B2">
                  <w:pPr>
                    <w:pStyle w:val="TAL"/>
                  </w:pPr>
                </w:p>
              </w:tc>
              <w:tc>
                <w:tcPr>
                  <w:tcW w:w="3106" w:type="dxa"/>
                  <w:tcBorders>
                    <w:top w:val="single" w:sz="4" w:space="0" w:color="auto"/>
                    <w:left w:val="single" w:sz="4" w:space="0" w:color="auto"/>
                    <w:bottom w:val="single" w:sz="4" w:space="0" w:color="auto"/>
                    <w:right w:val="single" w:sz="4" w:space="0" w:color="auto"/>
                  </w:tcBorders>
                  <w:shd w:val="clear" w:color="auto" w:fill="auto"/>
                </w:tcPr>
                <w:p w14:paraId="2604AFAC" w14:textId="77777777" w:rsidR="007B35B2" w:rsidRPr="00A34E76" w:rsidRDefault="007B35B2" w:rsidP="007B35B2">
                  <w:pPr>
                    <w:pStyle w:val="TAL"/>
                  </w:pPr>
                  <w:r>
                    <w:t>All UEs support 4 groups</w:t>
                  </w: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1CD42FE1" w14:textId="77777777" w:rsidR="007B35B2" w:rsidRPr="004642FF" w:rsidRDefault="007B35B2" w:rsidP="007B35B2">
                  <w:pPr>
                    <w:pStyle w:val="TAL"/>
                    <w:rPr>
                      <w:lang w:eastAsia="ja-JP"/>
                    </w:rPr>
                  </w:pPr>
                  <w:r>
                    <w:rPr>
                      <w:lang w:eastAsia="ja-JP"/>
                    </w:rPr>
                    <w:t>Optional</w:t>
                  </w:r>
                </w:p>
              </w:tc>
            </w:tr>
            <w:tr w:rsidR="007B35B2" w:rsidRPr="004642FF" w14:paraId="739E0365" w14:textId="77777777" w:rsidTr="001450E6">
              <w:trPr>
                <w:trHeight w:val="20"/>
              </w:trPr>
              <w:tc>
                <w:tcPr>
                  <w:tcW w:w="739" w:type="dxa"/>
                  <w:tcBorders>
                    <w:top w:val="single" w:sz="4" w:space="0" w:color="auto"/>
                    <w:left w:val="single" w:sz="4" w:space="0" w:color="auto"/>
                    <w:bottom w:val="single" w:sz="4" w:space="0" w:color="auto"/>
                    <w:right w:val="single" w:sz="4" w:space="0" w:color="auto"/>
                  </w:tcBorders>
                  <w:shd w:val="clear" w:color="auto" w:fill="auto"/>
                </w:tcPr>
                <w:p w14:paraId="3B9B1912" w14:textId="77777777" w:rsidR="007B35B2" w:rsidRDefault="007B35B2" w:rsidP="007B35B2">
                  <w:pPr>
                    <w:pStyle w:val="TAL"/>
                    <w:rPr>
                      <w:lang w:eastAsia="ja-JP"/>
                    </w:rPr>
                  </w:pPr>
                  <w:r>
                    <w:rPr>
                      <w:lang w:eastAsia="ja-JP"/>
                    </w:rPr>
                    <w:t>16-1d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1DAAE5" w14:textId="77777777" w:rsidR="007B35B2" w:rsidRDefault="007B35B2" w:rsidP="007B35B2">
                  <w:pPr>
                    <w:pStyle w:val="TAL"/>
                  </w:pPr>
                  <w:r>
                    <w:t>Default spatial relation</w:t>
                  </w:r>
                </w:p>
              </w:tc>
              <w:tc>
                <w:tcPr>
                  <w:tcW w:w="5228" w:type="dxa"/>
                  <w:tcBorders>
                    <w:top w:val="single" w:sz="4" w:space="0" w:color="auto"/>
                    <w:left w:val="single" w:sz="4" w:space="0" w:color="auto"/>
                    <w:bottom w:val="single" w:sz="4" w:space="0" w:color="auto"/>
                    <w:right w:val="single" w:sz="4" w:space="0" w:color="auto"/>
                  </w:tcBorders>
                  <w:shd w:val="clear" w:color="auto" w:fill="auto"/>
                </w:tcPr>
                <w:p w14:paraId="3531E77D" w14:textId="77777777" w:rsidR="007B35B2" w:rsidRDefault="007B35B2" w:rsidP="007B35B2">
                  <w:pPr>
                    <w:pStyle w:val="TAL"/>
                  </w:pPr>
                  <w:r>
                    <w:t>Support of d</w:t>
                  </w:r>
                  <w:r w:rsidRPr="004642FF">
                    <w:t>efault spatial relation</w:t>
                  </w:r>
                  <w:r>
                    <w:t xml:space="preserve"> </w:t>
                  </w:r>
                  <w:r w:rsidRPr="00C01DC2">
                    <w:t>pathloss reference RS</w:t>
                  </w:r>
                  <w:r w:rsidRPr="004642FF">
                    <w:t xml:space="preserve"> for dedicated-PUCCH/SRS</w:t>
                  </w:r>
                  <w:r>
                    <w:t xml:space="preserve"> </w:t>
                  </w:r>
                  <w:r w:rsidRPr="007B03BF">
                    <w:t>and PUSCH scheduled by DCI format 0_0</w:t>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568A6726" w14:textId="77777777" w:rsidR="007B35B2" w:rsidRPr="001D22CA" w:rsidRDefault="007B35B2" w:rsidP="007B35B2">
                  <w:pPr>
                    <w:pStyle w:val="TAL"/>
                  </w:pP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16A3F440" w14:textId="77777777" w:rsidR="007B35B2" w:rsidRPr="00DE40BA" w:rsidRDefault="007B35B2" w:rsidP="007B35B2">
                  <w:pPr>
                    <w:pStyle w:val="TAL"/>
                    <w:rPr>
                      <w:i/>
                    </w:rPr>
                  </w:pPr>
                </w:p>
              </w:tc>
              <w:tc>
                <w:tcPr>
                  <w:tcW w:w="477" w:type="dxa"/>
                  <w:tcBorders>
                    <w:top w:val="single" w:sz="4" w:space="0" w:color="auto"/>
                    <w:left w:val="single" w:sz="4" w:space="0" w:color="auto"/>
                    <w:bottom w:val="single" w:sz="4" w:space="0" w:color="auto"/>
                    <w:right w:val="single" w:sz="4" w:space="0" w:color="auto"/>
                  </w:tcBorders>
                  <w:shd w:val="clear" w:color="auto" w:fill="auto"/>
                </w:tcPr>
                <w:p w14:paraId="2ADDEDC1" w14:textId="77777777" w:rsidR="007B35B2" w:rsidRDefault="007B35B2" w:rsidP="007B35B2">
                  <w:pPr>
                    <w:pStyle w:val="TAL"/>
                    <w:rPr>
                      <w:lang w:eastAsia="ja-JP"/>
                    </w:rPr>
                  </w:pPr>
                </w:p>
              </w:tc>
              <w:tc>
                <w:tcPr>
                  <w:tcW w:w="477" w:type="dxa"/>
                  <w:tcBorders>
                    <w:top w:val="single" w:sz="4" w:space="0" w:color="auto"/>
                    <w:left w:val="single" w:sz="4" w:space="0" w:color="auto"/>
                    <w:bottom w:val="single" w:sz="4" w:space="0" w:color="auto"/>
                    <w:right w:val="single" w:sz="4" w:space="0" w:color="auto"/>
                  </w:tcBorders>
                </w:tcPr>
                <w:p w14:paraId="1EF6C8ED" w14:textId="77777777" w:rsidR="007B35B2" w:rsidRPr="00DE40BA" w:rsidRDefault="007B35B2" w:rsidP="007B35B2">
                  <w:pPr>
                    <w:pStyle w:val="TAL"/>
                    <w:rPr>
                      <w:lang w:eastAsia="ja-JP"/>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C86EE55" w14:textId="77777777" w:rsidR="007B35B2" w:rsidRDefault="007B35B2" w:rsidP="007B35B2">
                  <w:pPr>
                    <w:pStyle w:val="TAL"/>
                    <w:rPr>
                      <w:rFonts w:eastAsia="Malgun Gothic"/>
                      <w:lang w:eastAsia="ko-KR"/>
                    </w:rPr>
                  </w:pPr>
                  <w:r>
                    <w:rPr>
                      <w:rFonts w:eastAsia="Malgun Gothic"/>
                      <w:lang w:eastAsia="ko-KR"/>
                    </w:rPr>
                    <w:t>Per band</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5F722298" w14:textId="77777777" w:rsidR="007B35B2" w:rsidRPr="004642FF" w:rsidRDefault="007B35B2" w:rsidP="007B35B2">
                  <w:pPr>
                    <w:pStyle w:val="TAL"/>
                    <w:rPr>
                      <w:lang w:eastAsia="ja-JP"/>
                    </w:rPr>
                  </w:pPr>
                  <w:r>
                    <w:rPr>
                      <w:lang w:eastAsia="ja-JP"/>
                    </w:rPr>
                    <w:t>N</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8A61AD4" w14:textId="77777777" w:rsidR="007B35B2" w:rsidRPr="004642FF" w:rsidRDefault="007B35B2" w:rsidP="007B35B2">
                  <w:pPr>
                    <w:pStyle w:val="TAL"/>
                    <w:rPr>
                      <w:lang w:eastAsia="ja-JP"/>
                    </w:rPr>
                  </w:pPr>
                  <w:r>
                    <w:rPr>
                      <w:lang w:eastAsia="ja-JP"/>
                    </w:rPr>
                    <w:t>Y</w:t>
                  </w:r>
                </w:p>
              </w:tc>
              <w:tc>
                <w:tcPr>
                  <w:tcW w:w="847" w:type="dxa"/>
                  <w:tcBorders>
                    <w:top w:val="single" w:sz="4" w:space="0" w:color="auto"/>
                    <w:left w:val="single" w:sz="4" w:space="0" w:color="auto"/>
                    <w:bottom w:val="single" w:sz="4" w:space="0" w:color="auto"/>
                    <w:right w:val="single" w:sz="4" w:space="0" w:color="auto"/>
                  </w:tcBorders>
                </w:tcPr>
                <w:p w14:paraId="57600949" w14:textId="77777777" w:rsidR="007B35B2" w:rsidRPr="00A34E76" w:rsidRDefault="007B35B2" w:rsidP="007B35B2">
                  <w:pPr>
                    <w:pStyle w:val="TAL"/>
                  </w:pPr>
                </w:p>
              </w:tc>
              <w:tc>
                <w:tcPr>
                  <w:tcW w:w="3106" w:type="dxa"/>
                  <w:tcBorders>
                    <w:top w:val="single" w:sz="4" w:space="0" w:color="auto"/>
                    <w:left w:val="single" w:sz="4" w:space="0" w:color="auto"/>
                    <w:bottom w:val="single" w:sz="4" w:space="0" w:color="auto"/>
                    <w:right w:val="single" w:sz="4" w:space="0" w:color="auto"/>
                  </w:tcBorders>
                  <w:shd w:val="clear" w:color="auto" w:fill="auto"/>
                </w:tcPr>
                <w:p w14:paraId="1A51204C" w14:textId="77777777" w:rsidR="007B35B2" w:rsidRPr="00A34E76" w:rsidRDefault="007B35B2" w:rsidP="007B35B2">
                  <w:pPr>
                    <w:pStyle w:val="TAL"/>
                  </w:pP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3550B0DE" w14:textId="77777777" w:rsidR="007B35B2" w:rsidRPr="004642FF" w:rsidRDefault="007B35B2" w:rsidP="007B35B2">
                  <w:pPr>
                    <w:pStyle w:val="TAL"/>
                    <w:rPr>
                      <w:lang w:eastAsia="ja-JP"/>
                    </w:rPr>
                  </w:pPr>
                  <w:r>
                    <w:rPr>
                      <w:lang w:eastAsia="ja-JP"/>
                    </w:rPr>
                    <w:t>Optional</w:t>
                  </w:r>
                </w:p>
              </w:tc>
            </w:tr>
            <w:tr w:rsidR="007B35B2" w:rsidRPr="004642FF" w14:paraId="20BF8CF1" w14:textId="77777777" w:rsidTr="001450E6">
              <w:trPr>
                <w:trHeight w:val="20"/>
              </w:trPr>
              <w:tc>
                <w:tcPr>
                  <w:tcW w:w="739" w:type="dxa"/>
                  <w:tcBorders>
                    <w:top w:val="single" w:sz="4" w:space="0" w:color="auto"/>
                    <w:left w:val="single" w:sz="4" w:space="0" w:color="auto"/>
                    <w:bottom w:val="single" w:sz="4" w:space="0" w:color="auto"/>
                    <w:right w:val="single" w:sz="4" w:space="0" w:color="auto"/>
                  </w:tcBorders>
                  <w:shd w:val="clear" w:color="auto" w:fill="auto"/>
                </w:tcPr>
                <w:p w14:paraId="0FF5363A" w14:textId="77777777" w:rsidR="007B35B2" w:rsidRDefault="007B35B2" w:rsidP="007B35B2">
                  <w:pPr>
                    <w:pStyle w:val="TAL"/>
                    <w:rPr>
                      <w:lang w:eastAsia="ja-JP"/>
                    </w:rPr>
                  </w:pPr>
                  <w:r>
                    <w:rPr>
                      <w:lang w:eastAsia="ja-JP"/>
                    </w:rPr>
                    <w:t>16-1e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DFE59" w14:textId="77777777" w:rsidR="007B35B2" w:rsidRDefault="007B35B2" w:rsidP="007B35B2">
                  <w:pPr>
                    <w:pStyle w:val="TAL"/>
                  </w:pPr>
                  <w:r>
                    <w:t>MAC CE spatial relation update for AP-SRS</w:t>
                  </w:r>
                </w:p>
              </w:tc>
              <w:tc>
                <w:tcPr>
                  <w:tcW w:w="5228" w:type="dxa"/>
                  <w:tcBorders>
                    <w:top w:val="single" w:sz="4" w:space="0" w:color="auto"/>
                    <w:left w:val="single" w:sz="4" w:space="0" w:color="auto"/>
                    <w:bottom w:val="single" w:sz="4" w:space="0" w:color="auto"/>
                    <w:right w:val="single" w:sz="4" w:space="0" w:color="auto"/>
                  </w:tcBorders>
                  <w:shd w:val="clear" w:color="auto" w:fill="auto"/>
                </w:tcPr>
                <w:p w14:paraId="78838DC5" w14:textId="77777777" w:rsidR="007B35B2" w:rsidRDefault="007B35B2" w:rsidP="007B35B2">
                  <w:pPr>
                    <w:pStyle w:val="TAL"/>
                  </w:pPr>
                  <w:r>
                    <w:t>Support of s</w:t>
                  </w:r>
                  <w:r w:rsidRPr="004642FF">
                    <w:t>patial relation update for AP-SRS via MAC CE</w:t>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69E2BEEB" w14:textId="77777777" w:rsidR="007B35B2" w:rsidRPr="001D22CA" w:rsidRDefault="007B35B2" w:rsidP="007B35B2">
                  <w:pPr>
                    <w:pStyle w:val="TAL"/>
                  </w:pP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3AC31D0E" w14:textId="77777777" w:rsidR="007B35B2" w:rsidRPr="00DE40BA" w:rsidRDefault="007B35B2" w:rsidP="007B35B2">
                  <w:pPr>
                    <w:pStyle w:val="TAL"/>
                    <w:rPr>
                      <w:i/>
                    </w:rPr>
                  </w:pPr>
                </w:p>
              </w:tc>
              <w:tc>
                <w:tcPr>
                  <w:tcW w:w="477" w:type="dxa"/>
                  <w:tcBorders>
                    <w:top w:val="single" w:sz="4" w:space="0" w:color="auto"/>
                    <w:left w:val="single" w:sz="4" w:space="0" w:color="auto"/>
                    <w:bottom w:val="single" w:sz="4" w:space="0" w:color="auto"/>
                    <w:right w:val="single" w:sz="4" w:space="0" w:color="auto"/>
                  </w:tcBorders>
                  <w:shd w:val="clear" w:color="auto" w:fill="auto"/>
                </w:tcPr>
                <w:p w14:paraId="6A3E7A33" w14:textId="77777777" w:rsidR="007B35B2" w:rsidRDefault="007B35B2" w:rsidP="007B35B2">
                  <w:pPr>
                    <w:pStyle w:val="TAL"/>
                    <w:rPr>
                      <w:lang w:eastAsia="ja-JP"/>
                    </w:rPr>
                  </w:pPr>
                </w:p>
              </w:tc>
              <w:tc>
                <w:tcPr>
                  <w:tcW w:w="477" w:type="dxa"/>
                  <w:tcBorders>
                    <w:top w:val="single" w:sz="4" w:space="0" w:color="auto"/>
                    <w:left w:val="single" w:sz="4" w:space="0" w:color="auto"/>
                    <w:bottom w:val="single" w:sz="4" w:space="0" w:color="auto"/>
                    <w:right w:val="single" w:sz="4" w:space="0" w:color="auto"/>
                  </w:tcBorders>
                </w:tcPr>
                <w:p w14:paraId="79E2E7BE" w14:textId="77777777" w:rsidR="007B35B2" w:rsidRPr="00DE40BA" w:rsidRDefault="007B35B2" w:rsidP="007B35B2">
                  <w:pPr>
                    <w:pStyle w:val="TAL"/>
                    <w:rPr>
                      <w:lang w:eastAsia="ja-JP"/>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0E14F79" w14:textId="77777777" w:rsidR="007B35B2" w:rsidRDefault="007B35B2" w:rsidP="007B35B2">
                  <w:pPr>
                    <w:pStyle w:val="TAL"/>
                    <w:rPr>
                      <w:rFonts w:eastAsia="Malgun Gothic"/>
                      <w:lang w:eastAsia="ko-KR"/>
                    </w:rPr>
                  </w:pPr>
                  <w:r>
                    <w:rPr>
                      <w:rFonts w:eastAsia="Malgun Gothic"/>
                      <w:lang w:eastAsia="ko-KR"/>
                    </w:rPr>
                    <w:t>Per UE</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2EB29AB7" w14:textId="77777777" w:rsidR="007B35B2" w:rsidRPr="004642FF" w:rsidRDefault="007B35B2" w:rsidP="007B35B2">
                  <w:pPr>
                    <w:pStyle w:val="TAL"/>
                    <w:rPr>
                      <w:lang w:eastAsia="ja-JP"/>
                    </w:rPr>
                  </w:pPr>
                  <w:r>
                    <w:rPr>
                      <w:lang w:eastAsia="ja-JP"/>
                    </w:rPr>
                    <w:t>N</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4E63C72" w14:textId="77777777" w:rsidR="007B35B2" w:rsidRPr="004642FF" w:rsidRDefault="007B35B2" w:rsidP="007B35B2">
                  <w:pPr>
                    <w:pStyle w:val="TAL"/>
                    <w:rPr>
                      <w:lang w:eastAsia="ja-JP"/>
                    </w:rPr>
                  </w:pPr>
                  <w:r>
                    <w:rPr>
                      <w:lang w:eastAsia="ja-JP"/>
                    </w:rPr>
                    <w:t>Y</w:t>
                  </w:r>
                </w:p>
              </w:tc>
              <w:tc>
                <w:tcPr>
                  <w:tcW w:w="847" w:type="dxa"/>
                  <w:tcBorders>
                    <w:top w:val="single" w:sz="4" w:space="0" w:color="auto"/>
                    <w:left w:val="single" w:sz="4" w:space="0" w:color="auto"/>
                    <w:bottom w:val="single" w:sz="4" w:space="0" w:color="auto"/>
                    <w:right w:val="single" w:sz="4" w:space="0" w:color="auto"/>
                  </w:tcBorders>
                </w:tcPr>
                <w:p w14:paraId="5FA98C59" w14:textId="77777777" w:rsidR="007B35B2" w:rsidRPr="00A34E76" w:rsidRDefault="007B35B2" w:rsidP="007B35B2">
                  <w:pPr>
                    <w:pStyle w:val="TAL"/>
                  </w:pPr>
                </w:p>
              </w:tc>
              <w:tc>
                <w:tcPr>
                  <w:tcW w:w="3106" w:type="dxa"/>
                  <w:tcBorders>
                    <w:top w:val="single" w:sz="4" w:space="0" w:color="auto"/>
                    <w:left w:val="single" w:sz="4" w:space="0" w:color="auto"/>
                    <w:bottom w:val="single" w:sz="4" w:space="0" w:color="auto"/>
                    <w:right w:val="single" w:sz="4" w:space="0" w:color="auto"/>
                  </w:tcBorders>
                  <w:shd w:val="clear" w:color="auto" w:fill="auto"/>
                </w:tcPr>
                <w:p w14:paraId="067A0F3F" w14:textId="77777777" w:rsidR="007B35B2" w:rsidRPr="00A34E76" w:rsidRDefault="007B35B2" w:rsidP="007B35B2">
                  <w:pPr>
                    <w:pStyle w:val="TAL"/>
                  </w:pP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13A7A05B" w14:textId="77777777" w:rsidR="007B35B2" w:rsidRPr="004642FF" w:rsidRDefault="007B35B2" w:rsidP="007B35B2">
                  <w:pPr>
                    <w:pStyle w:val="TAL"/>
                    <w:rPr>
                      <w:lang w:eastAsia="ja-JP"/>
                    </w:rPr>
                  </w:pPr>
                  <w:r>
                    <w:rPr>
                      <w:lang w:eastAsia="ja-JP"/>
                    </w:rPr>
                    <w:t>Optional</w:t>
                  </w:r>
                </w:p>
              </w:tc>
            </w:tr>
            <w:tr w:rsidR="007B35B2" w:rsidRPr="004642FF" w14:paraId="675A943F" w14:textId="77777777" w:rsidTr="001450E6">
              <w:trPr>
                <w:trHeight w:val="20"/>
              </w:trPr>
              <w:tc>
                <w:tcPr>
                  <w:tcW w:w="739" w:type="dxa"/>
                  <w:tcBorders>
                    <w:top w:val="single" w:sz="4" w:space="0" w:color="auto"/>
                    <w:left w:val="single" w:sz="4" w:space="0" w:color="auto"/>
                    <w:bottom w:val="single" w:sz="4" w:space="0" w:color="auto"/>
                    <w:right w:val="single" w:sz="4" w:space="0" w:color="auto"/>
                  </w:tcBorders>
                  <w:shd w:val="clear" w:color="auto" w:fill="auto"/>
                </w:tcPr>
                <w:p w14:paraId="6F8EB0C5" w14:textId="77777777" w:rsidR="007B35B2" w:rsidRDefault="007B35B2" w:rsidP="007B35B2">
                  <w:pPr>
                    <w:pStyle w:val="TAL"/>
                    <w:rPr>
                      <w:lang w:eastAsia="ja-JP"/>
                    </w:rPr>
                  </w:pPr>
                  <w:r>
                    <w:rPr>
                      <w:lang w:eastAsia="ja-JP"/>
                    </w:rPr>
                    <w:t>16-1f</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02070BF" w14:textId="77777777" w:rsidR="007B35B2" w:rsidRDefault="007B35B2" w:rsidP="007B35B2">
                  <w:pPr>
                    <w:pStyle w:val="TAL"/>
                  </w:pPr>
                  <w:r>
                    <w:t>Pathloss reference RS activation via MAC CE</w:t>
                  </w:r>
                </w:p>
              </w:tc>
              <w:tc>
                <w:tcPr>
                  <w:tcW w:w="5228" w:type="dxa"/>
                  <w:tcBorders>
                    <w:top w:val="single" w:sz="4" w:space="0" w:color="auto"/>
                    <w:left w:val="single" w:sz="4" w:space="0" w:color="auto"/>
                    <w:bottom w:val="single" w:sz="4" w:space="0" w:color="auto"/>
                    <w:right w:val="single" w:sz="4" w:space="0" w:color="auto"/>
                  </w:tcBorders>
                  <w:shd w:val="clear" w:color="auto" w:fill="auto"/>
                </w:tcPr>
                <w:p w14:paraId="079240E8" w14:textId="77777777" w:rsidR="007B35B2" w:rsidRDefault="007B35B2" w:rsidP="007B35B2">
                  <w:pPr>
                    <w:pStyle w:val="TAL"/>
                  </w:pPr>
                  <w:r>
                    <w:t>Support of activation of pathloss reference RS for PUSCH/SRS/PUCCH via MAC CE</w:t>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10D0BEE1" w14:textId="77777777" w:rsidR="007B35B2" w:rsidRPr="001D22CA" w:rsidRDefault="007B35B2" w:rsidP="007B35B2">
                  <w:pPr>
                    <w:pStyle w:val="TAL"/>
                  </w:pPr>
                  <w:r>
                    <w:t>8-3</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333772DD" w14:textId="77777777" w:rsidR="007B35B2" w:rsidRPr="00DE40BA" w:rsidRDefault="007B35B2" w:rsidP="007B35B2">
                  <w:pPr>
                    <w:pStyle w:val="TAL"/>
                    <w:rPr>
                      <w:i/>
                    </w:rPr>
                  </w:pPr>
                </w:p>
              </w:tc>
              <w:tc>
                <w:tcPr>
                  <w:tcW w:w="477" w:type="dxa"/>
                  <w:tcBorders>
                    <w:top w:val="single" w:sz="4" w:space="0" w:color="auto"/>
                    <w:left w:val="single" w:sz="4" w:space="0" w:color="auto"/>
                    <w:bottom w:val="single" w:sz="4" w:space="0" w:color="auto"/>
                    <w:right w:val="single" w:sz="4" w:space="0" w:color="auto"/>
                  </w:tcBorders>
                  <w:shd w:val="clear" w:color="auto" w:fill="auto"/>
                </w:tcPr>
                <w:p w14:paraId="713E59CE" w14:textId="77777777" w:rsidR="007B35B2" w:rsidRDefault="007B35B2" w:rsidP="007B35B2">
                  <w:pPr>
                    <w:pStyle w:val="TAL"/>
                    <w:rPr>
                      <w:lang w:eastAsia="ja-JP"/>
                    </w:rPr>
                  </w:pPr>
                </w:p>
              </w:tc>
              <w:tc>
                <w:tcPr>
                  <w:tcW w:w="477" w:type="dxa"/>
                  <w:tcBorders>
                    <w:top w:val="single" w:sz="4" w:space="0" w:color="auto"/>
                    <w:left w:val="single" w:sz="4" w:space="0" w:color="auto"/>
                    <w:bottom w:val="single" w:sz="4" w:space="0" w:color="auto"/>
                    <w:right w:val="single" w:sz="4" w:space="0" w:color="auto"/>
                  </w:tcBorders>
                </w:tcPr>
                <w:p w14:paraId="000825A8" w14:textId="77777777" w:rsidR="007B35B2" w:rsidRPr="00DE40BA" w:rsidRDefault="007B35B2" w:rsidP="007B35B2">
                  <w:pPr>
                    <w:pStyle w:val="TAL"/>
                    <w:rPr>
                      <w:lang w:eastAsia="ja-JP"/>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3994E36" w14:textId="77777777" w:rsidR="007B35B2" w:rsidRDefault="007B35B2" w:rsidP="007B35B2">
                  <w:pPr>
                    <w:pStyle w:val="TAL"/>
                    <w:rPr>
                      <w:rFonts w:eastAsia="Malgun Gothic"/>
                      <w:lang w:eastAsia="ko-KR"/>
                    </w:rPr>
                  </w:pPr>
                  <w:r>
                    <w:rPr>
                      <w:rFonts w:eastAsia="Malgun Gothic"/>
                      <w:lang w:eastAsia="ko-KR"/>
                    </w:rPr>
                    <w:t>Per UE</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3B5A3F97" w14:textId="77777777" w:rsidR="007B35B2" w:rsidRPr="004642FF" w:rsidRDefault="007B35B2" w:rsidP="007B35B2">
                  <w:pPr>
                    <w:pStyle w:val="TAL"/>
                    <w:rPr>
                      <w:lang w:eastAsia="ja-JP"/>
                    </w:rPr>
                  </w:pPr>
                  <w:r>
                    <w:rPr>
                      <w:lang w:eastAsia="ja-JP"/>
                    </w:rPr>
                    <w:t>N</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0466065" w14:textId="77777777" w:rsidR="007B35B2" w:rsidRPr="004642FF" w:rsidRDefault="007B35B2" w:rsidP="007B35B2">
                  <w:pPr>
                    <w:pStyle w:val="TAL"/>
                    <w:rPr>
                      <w:lang w:eastAsia="ja-JP"/>
                    </w:rPr>
                  </w:pPr>
                  <w:r>
                    <w:rPr>
                      <w:lang w:eastAsia="ja-JP"/>
                    </w:rPr>
                    <w:t>N</w:t>
                  </w:r>
                </w:p>
              </w:tc>
              <w:tc>
                <w:tcPr>
                  <w:tcW w:w="847" w:type="dxa"/>
                  <w:tcBorders>
                    <w:top w:val="single" w:sz="4" w:space="0" w:color="auto"/>
                    <w:left w:val="single" w:sz="4" w:space="0" w:color="auto"/>
                    <w:bottom w:val="single" w:sz="4" w:space="0" w:color="auto"/>
                    <w:right w:val="single" w:sz="4" w:space="0" w:color="auto"/>
                  </w:tcBorders>
                </w:tcPr>
                <w:p w14:paraId="76ECC2AD" w14:textId="77777777" w:rsidR="007B35B2" w:rsidRPr="00A34E76" w:rsidRDefault="007B35B2" w:rsidP="007B35B2">
                  <w:pPr>
                    <w:pStyle w:val="TAL"/>
                  </w:pPr>
                </w:p>
              </w:tc>
              <w:tc>
                <w:tcPr>
                  <w:tcW w:w="3106" w:type="dxa"/>
                  <w:tcBorders>
                    <w:top w:val="single" w:sz="4" w:space="0" w:color="auto"/>
                    <w:left w:val="single" w:sz="4" w:space="0" w:color="auto"/>
                    <w:bottom w:val="single" w:sz="4" w:space="0" w:color="auto"/>
                    <w:right w:val="single" w:sz="4" w:space="0" w:color="auto"/>
                  </w:tcBorders>
                  <w:shd w:val="clear" w:color="auto" w:fill="auto"/>
                </w:tcPr>
                <w:p w14:paraId="73F56BB1" w14:textId="77777777" w:rsidR="007B35B2" w:rsidRPr="00A34E76" w:rsidRDefault="007B35B2" w:rsidP="007B35B2">
                  <w:pPr>
                    <w:pStyle w:val="TAL"/>
                  </w:pPr>
                  <w:r>
                    <w:t>All UEs support the maximum number of configured PL RS</w:t>
                  </w: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29316774" w14:textId="77777777" w:rsidR="007B35B2" w:rsidRPr="004642FF" w:rsidRDefault="007B35B2" w:rsidP="007B35B2">
                  <w:pPr>
                    <w:pStyle w:val="TAL"/>
                    <w:rPr>
                      <w:lang w:eastAsia="ja-JP"/>
                    </w:rPr>
                  </w:pPr>
                  <w:r>
                    <w:rPr>
                      <w:lang w:eastAsia="ja-JP"/>
                    </w:rPr>
                    <w:t>Optional</w:t>
                  </w:r>
                </w:p>
              </w:tc>
            </w:tr>
            <w:tr w:rsidR="007B35B2" w:rsidRPr="004642FF" w14:paraId="24F1EEF3" w14:textId="77777777" w:rsidTr="001450E6">
              <w:trPr>
                <w:trHeight w:val="860"/>
              </w:trPr>
              <w:tc>
                <w:tcPr>
                  <w:tcW w:w="739" w:type="dxa"/>
                  <w:tcBorders>
                    <w:top w:val="single" w:sz="4" w:space="0" w:color="auto"/>
                    <w:left w:val="single" w:sz="4" w:space="0" w:color="auto"/>
                    <w:bottom w:val="single" w:sz="4" w:space="0" w:color="auto"/>
                    <w:right w:val="single" w:sz="4" w:space="0" w:color="auto"/>
                  </w:tcBorders>
                  <w:shd w:val="clear" w:color="auto" w:fill="auto"/>
                </w:tcPr>
                <w:p w14:paraId="18F61D31" w14:textId="77777777" w:rsidR="007B35B2" w:rsidRDefault="007B35B2" w:rsidP="007B35B2">
                  <w:pPr>
                    <w:pStyle w:val="TAL"/>
                    <w:rPr>
                      <w:lang w:eastAsia="ja-JP"/>
                    </w:rPr>
                  </w:pPr>
                  <w:r>
                    <w:rPr>
                      <w:lang w:eastAsia="ja-JP"/>
                    </w:rPr>
                    <w:t>16-1g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CA8E49" w14:textId="77777777" w:rsidR="007B35B2" w:rsidRDefault="007B35B2" w:rsidP="007B35B2">
                  <w:pPr>
                    <w:pStyle w:val="TAL"/>
                  </w:pPr>
                  <w:r>
                    <w:t xml:space="preserve">SCells for </w:t>
                  </w:r>
                  <w:r w:rsidRPr="004642FF">
                    <w:t>SCell beam failure recovery</w:t>
                  </w:r>
                </w:p>
              </w:tc>
              <w:tc>
                <w:tcPr>
                  <w:tcW w:w="5228" w:type="dxa"/>
                  <w:tcBorders>
                    <w:top w:val="single" w:sz="4" w:space="0" w:color="auto"/>
                    <w:left w:val="single" w:sz="4" w:space="0" w:color="auto"/>
                    <w:bottom w:val="single" w:sz="4" w:space="0" w:color="auto"/>
                    <w:right w:val="single" w:sz="4" w:space="0" w:color="auto"/>
                  </w:tcBorders>
                  <w:shd w:val="clear" w:color="auto" w:fill="auto"/>
                </w:tcPr>
                <w:p w14:paraId="59C143CF" w14:textId="77777777" w:rsidR="007B35B2" w:rsidRDefault="007B35B2" w:rsidP="007B35B2">
                  <w:pPr>
                    <w:pStyle w:val="TAL"/>
                  </w:pPr>
                  <w:r>
                    <w:t xml:space="preserve">The maximum number of SCells for </w:t>
                  </w:r>
                  <w:r w:rsidRPr="004642FF">
                    <w:t xml:space="preserve">SCell beam failure recovery </w:t>
                  </w:r>
                  <w:r>
                    <w:t xml:space="preserve"> </w:t>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66534C5D" w14:textId="77777777" w:rsidR="007B35B2" w:rsidRPr="001D22CA" w:rsidRDefault="007B35B2" w:rsidP="007B35B2">
                  <w:pPr>
                    <w:pStyle w:val="TAL"/>
                  </w:pPr>
                  <w:r>
                    <w:t>2-31</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24A588C4" w14:textId="77777777" w:rsidR="007B35B2" w:rsidRPr="00DE40BA" w:rsidRDefault="007B35B2" w:rsidP="007B35B2">
                  <w:pPr>
                    <w:pStyle w:val="TAL"/>
                    <w:rPr>
                      <w:i/>
                    </w:rPr>
                  </w:pPr>
                </w:p>
              </w:tc>
              <w:tc>
                <w:tcPr>
                  <w:tcW w:w="477" w:type="dxa"/>
                  <w:tcBorders>
                    <w:top w:val="single" w:sz="4" w:space="0" w:color="auto"/>
                    <w:left w:val="single" w:sz="4" w:space="0" w:color="auto"/>
                    <w:bottom w:val="single" w:sz="4" w:space="0" w:color="auto"/>
                    <w:right w:val="single" w:sz="4" w:space="0" w:color="auto"/>
                  </w:tcBorders>
                  <w:shd w:val="clear" w:color="auto" w:fill="auto"/>
                </w:tcPr>
                <w:p w14:paraId="7D7CA024" w14:textId="77777777" w:rsidR="007B35B2" w:rsidRDefault="007B35B2" w:rsidP="007B35B2">
                  <w:pPr>
                    <w:pStyle w:val="TAL"/>
                    <w:rPr>
                      <w:lang w:eastAsia="ja-JP"/>
                    </w:rPr>
                  </w:pPr>
                </w:p>
              </w:tc>
              <w:tc>
                <w:tcPr>
                  <w:tcW w:w="477" w:type="dxa"/>
                  <w:tcBorders>
                    <w:top w:val="single" w:sz="4" w:space="0" w:color="auto"/>
                    <w:left w:val="single" w:sz="4" w:space="0" w:color="auto"/>
                    <w:bottom w:val="single" w:sz="4" w:space="0" w:color="auto"/>
                    <w:right w:val="single" w:sz="4" w:space="0" w:color="auto"/>
                  </w:tcBorders>
                </w:tcPr>
                <w:p w14:paraId="31187639" w14:textId="77777777" w:rsidR="007B35B2" w:rsidRPr="00DE40BA" w:rsidRDefault="007B35B2" w:rsidP="007B35B2">
                  <w:pPr>
                    <w:pStyle w:val="TAL"/>
                    <w:rPr>
                      <w:lang w:eastAsia="ja-JP"/>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27C26FA" w14:textId="77777777" w:rsidR="007B35B2" w:rsidRDefault="007B35B2" w:rsidP="007B35B2">
                  <w:pPr>
                    <w:pStyle w:val="TAL"/>
                    <w:rPr>
                      <w:rFonts w:eastAsia="Malgun Gothic"/>
                      <w:lang w:eastAsia="ko-KR"/>
                    </w:rPr>
                  </w:pPr>
                  <w:r>
                    <w:rPr>
                      <w:rFonts w:eastAsia="Malgun Gothic"/>
                      <w:lang w:eastAsia="ko-KR"/>
                    </w:rPr>
                    <w:t>Per UE</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3FEFF620" w14:textId="77777777" w:rsidR="007B35B2" w:rsidRPr="004642FF" w:rsidRDefault="007B35B2" w:rsidP="007B35B2">
                  <w:pPr>
                    <w:pStyle w:val="TAL"/>
                    <w:rPr>
                      <w:lang w:eastAsia="ja-JP"/>
                    </w:rPr>
                  </w:pPr>
                  <w:r>
                    <w:rPr>
                      <w:lang w:eastAsia="ja-JP"/>
                    </w:rPr>
                    <w:t>N</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3C1F107" w14:textId="77777777" w:rsidR="007B35B2" w:rsidRPr="004642FF" w:rsidRDefault="007B35B2" w:rsidP="007B35B2">
                  <w:pPr>
                    <w:pStyle w:val="TAL"/>
                    <w:rPr>
                      <w:lang w:eastAsia="ja-JP"/>
                    </w:rPr>
                  </w:pPr>
                  <w:r>
                    <w:rPr>
                      <w:lang w:eastAsia="ja-JP"/>
                    </w:rPr>
                    <w:t>N</w:t>
                  </w:r>
                </w:p>
              </w:tc>
              <w:tc>
                <w:tcPr>
                  <w:tcW w:w="847" w:type="dxa"/>
                  <w:tcBorders>
                    <w:top w:val="single" w:sz="4" w:space="0" w:color="auto"/>
                    <w:left w:val="single" w:sz="4" w:space="0" w:color="auto"/>
                    <w:bottom w:val="single" w:sz="4" w:space="0" w:color="auto"/>
                    <w:right w:val="single" w:sz="4" w:space="0" w:color="auto"/>
                  </w:tcBorders>
                </w:tcPr>
                <w:p w14:paraId="72489DB7" w14:textId="77777777" w:rsidR="007B35B2" w:rsidRPr="00A34E76" w:rsidRDefault="007B35B2" w:rsidP="007B35B2">
                  <w:pPr>
                    <w:pStyle w:val="TAL"/>
                  </w:pPr>
                </w:p>
              </w:tc>
              <w:tc>
                <w:tcPr>
                  <w:tcW w:w="3106" w:type="dxa"/>
                  <w:tcBorders>
                    <w:top w:val="single" w:sz="4" w:space="0" w:color="auto"/>
                    <w:left w:val="single" w:sz="4" w:space="0" w:color="auto"/>
                    <w:bottom w:val="single" w:sz="4" w:space="0" w:color="auto"/>
                    <w:right w:val="single" w:sz="4" w:space="0" w:color="auto"/>
                  </w:tcBorders>
                  <w:shd w:val="clear" w:color="auto" w:fill="auto"/>
                </w:tcPr>
                <w:p w14:paraId="66D75F34" w14:textId="77777777" w:rsidR="007B35B2" w:rsidRPr="00A34E76" w:rsidRDefault="007B35B2" w:rsidP="007B35B2">
                  <w:pPr>
                    <w:pStyle w:val="TAL"/>
                  </w:pPr>
                  <w:r>
                    <w:t>PUCCH-BFR support is mandatory. Number of candidate beams reused from SpCell. Only CSI-RS density 3 is supported.</w:t>
                  </w: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6F6C331E" w14:textId="77777777" w:rsidR="007B35B2" w:rsidRPr="004642FF" w:rsidRDefault="007B35B2" w:rsidP="007B35B2">
                  <w:pPr>
                    <w:pStyle w:val="TAL"/>
                    <w:rPr>
                      <w:lang w:eastAsia="ja-JP"/>
                    </w:rPr>
                  </w:pPr>
                  <w:r>
                    <w:rPr>
                      <w:lang w:eastAsia="ja-JP"/>
                    </w:rPr>
                    <w:t>Optional</w:t>
                  </w:r>
                </w:p>
              </w:tc>
            </w:tr>
          </w:tbl>
          <w:p w14:paraId="7068AD3A" w14:textId="77777777" w:rsidR="007B35B2" w:rsidRPr="00CD7B40" w:rsidRDefault="007B35B2" w:rsidP="007B35B2">
            <w:pPr>
              <w:pStyle w:val="aff6"/>
              <w:ind w:leftChars="0" w:left="720"/>
              <w:rPr>
                <w:rFonts w:eastAsia="ＭＳ 明朝"/>
                <w:sz w:val="22"/>
                <w:szCs w:val="22"/>
                <w:lang w:val="en-US"/>
              </w:rPr>
            </w:pPr>
          </w:p>
          <w:p w14:paraId="099FC034" w14:textId="77777777" w:rsidR="001721BB" w:rsidRDefault="001721BB" w:rsidP="00333EB4">
            <w:pPr>
              <w:rPr>
                <w:rFonts w:eastAsia="ＭＳ 明朝"/>
                <w:sz w:val="22"/>
                <w:szCs w:val="22"/>
                <w:lang w:val="en-US"/>
              </w:rPr>
            </w:pPr>
            <w:r>
              <w:rPr>
                <w:rFonts w:eastAsia="ＭＳ 明朝"/>
                <w:sz w:val="22"/>
                <w:szCs w:val="22"/>
                <w:lang w:val="en-US"/>
              </w:rPr>
              <w:t>16.2:</w:t>
            </w:r>
          </w:p>
          <w:p w14:paraId="509D3B98" w14:textId="77777777" w:rsidR="001721BB" w:rsidRDefault="001721BB" w:rsidP="0061006E">
            <w:pPr>
              <w:pStyle w:val="aff6"/>
              <w:numPr>
                <w:ilvl w:val="0"/>
                <w:numId w:val="37"/>
              </w:numPr>
              <w:ind w:leftChars="0"/>
              <w:rPr>
                <w:rFonts w:eastAsia="ＭＳ 明朝"/>
                <w:sz w:val="22"/>
                <w:szCs w:val="22"/>
                <w:lang w:val="en-US"/>
              </w:rPr>
            </w:pPr>
            <w:r>
              <w:rPr>
                <w:rFonts w:eastAsia="ＭＳ 明朝"/>
                <w:sz w:val="22"/>
                <w:szCs w:val="22"/>
                <w:lang w:val="en-US"/>
              </w:rPr>
              <w:t xml:space="preserve">Rather than having a single Feature group for Multi-TRP operation, we think it is better to split 16-2 into multiple feature groups because multiple of these capabilities are unrelated. The UE or gNB need not support all of them to support multi-TRP feature. </w:t>
            </w:r>
          </w:p>
          <w:p w14:paraId="3B04129B" w14:textId="77777777" w:rsidR="001721BB" w:rsidRDefault="001721BB" w:rsidP="0061006E">
            <w:pPr>
              <w:pStyle w:val="aff6"/>
              <w:numPr>
                <w:ilvl w:val="0"/>
                <w:numId w:val="37"/>
              </w:numPr>
              <w:ind w:leftChars="0"/>
              <w:rPr>
                <w:rFonts w:eastAsia="ＭＳ 明朝"/>
                <w:sz w:val="22"/>
                <w:szCs w:val="22"/>
                <w:lang w:val="en-US"/>
              </w:rPr>
            </w:pPr>
            <w:r>
              <w:rPr>
                <w:rFonts w:eastAsia="ＭＳ 明朝"/>
                <w:sz w:val="22"/>
                <w:szCs w:val="22"/>
                <w:lang w:val="en-US"/>
              </w:rPr>
              <w:t>For Multi-DCI, we suggest to introduce the following feature groups:</w:t>
            </w:r>
          </w:p>
          <w:p w14:paraId="264A9CBA" w14:textId="77777777" w:rsidR="001721BB" w:rsidRDefault="001721BB" w:rsidP="0061006E">
            <w:pPr>
              <w:pStyle w:val="aff6"/>
              <w:numPr>
                <w:ilvl w:val="1"/>
                <w:numId w:val="37"/>
              </w:numPr>
              <w:ind w:leftChars="0"/>
              <w:rPr>
                <w:rFonts w:eastAsia="ＭＳ 明朝"/>
                <w:sz w:val="22"/>
                <w:szCs w:val="22"/>
                <w:lang w:val="en-US"/>
              </w:rPr>
            </w:pPr>
            <w:r w:rsidRPr="0098633E">
              <w:rPr>
                <w:rFonts w:eastAsia="ＭＳ 明朝"/>
                <w:sz w:val="22"/>
                <w:szCs w:val="22"/>
                <w:lang w:val="en-US"/>
              </w:rPr>
              <w:t>Basic Multi-DCI feature group</w:t>
            </w:r>
            <w:r>
              <w:rPr>
                <w:rFonts w:eastAsia="ＭＳ 明朝"/>
                <w:sz w:val="22"/>
                <w:szCs w:val="22"/>
                <w:lang w:val="en-US"/>
              </w:rPr>
              <w:t xml:space="preserve"> which contains the basic feature components needed to support the multi-DCI based multi-TRP feature.  </w:t>
            </w:r>
            <w:r w:rsidRPr="006957B4">
              <w:rPr>
                <w:rFonts w:eastAsia="ＭＳ 明朝"/>
                <w:sz w:val="22"/>
                <w:szCs w:val="22"/>
                <w:lang w:val="en-US"/>
              </w:rPr>
              <w:t xml:space="preserve">Component </w:t>
            </w:r>
            <w:r>
              <w:rPr>
                <w:rFonts w:eastAsia="ＭＳ 明朝"/>
                <w:sz w:val="22"/>
                <w:szCs w:val="22"/>
                <w:lang w:val="en-US"/>
              </w:rPr>
              <w:t>6 is needed to use the multi-DCI feature</w:t>
            </w:r>
            <w:ins w:id="6301" w:author="Shiwei Gao" w:date="2020-03-25T15:27:00Z">
              <w:r>
                <w:rPr>
                  <w:rFonts w:eastAsia="ＭＳ 明朝"/>
                  <w:sz w:val="22"/>
                  <w:szCs w:val="22"/>
                  <w:lang w:val="en-US"/>
                </w:rPr>
                <w:t>.</w:t>
              </w:r>
            </w:ins>
            <w:del w:id="6302" w:author="Shiwei Gao" w:date="2020-03-25T15:27:00Z">
              <w:r>
                <w:rPr>
                  <w:rFonts w:eastAsia="ＭＳ 明朝"/>
                  <w:sz w:val="22"/>
                  <w:szCs w:val="22"/>
                  <w:lang w:val="en-US"/>
                </w:rPr>
                <w:delText>,</w:delText>
              </w:r>
            </w:del>
            <w:r>
              <w:rPr>
                <w:rFonts w:eastAsia="ＭＳ 明朝"/>
                <w:sz w:val="22"/>
                <w:szCs w:val="22"/>
                <w:lang w:val="en-US"/>
              </w:rPr>
              <w:t xml:space="preserve"> Additionally, one of separate HARQ-ACK </w:t>
            </w:r>
            <w:del w:id="6303" w:author="Shiwei Gao" w:date="2020-03-25T15:28:00Z">
              <w:r>
                <w:rPr>
                  <w:rFonts w:eastAsia="ＭＳ 明朝"/>
                  <w:sz w:val="22"/>
                  <w:szCs w:val="22"/>
                  <w:lang w:val="en-US"/>
                </w:rPr>
                <w:delText>or</w:delText>
              </w:r>
            </w:del>
            <w:ins w:id="6304" w:author="Shiwei Gao" w:date="2020-03-25T15:28:00Z">
              <w:r>
                <w:rPr>
                  <w:rFonts w:eastAsia="ＭＳ 明朝"/>
                  <w:sz w:val="22"/>
                  <w:szCs w:val="22"/>
                  <w:lang w:val="en-US"/>
                </w:rPr>
                <w:t>and</w:t>
              </w:r>
            </w:ins>
            <w:r>
              <w:rPr>
                <w:rFonts w:eastAsia="ＭＳ 明朝"/>
                <w:sz w:val="22"/>
                <w:szCs w:val="22"/>
                <w:lang w:val="en-US"/>
              </w:rPr>
              <w:t xml:space="preserve"> joint HARQ-ACK in component 11 needs to be supported to operate multi-DCI.  So component 6 and one of the feedback modes in 11 can be made part of</w:t>
            </w:r>
            <w:r w:rsidRPr="006957B4">
              <w:rPr>
                <w:rFonts w:eastAsia="ＭＳ 明朝"/>
                <w:sz w:val="22"/>
                <w:szCs w:val="22"/>
                <w:lang w:val="en-US"/>
              </w:rPr>
              <w:t xml:space="preserve"> </w:t>
            </w:r>
            <w:r>
              <w:rPr>
                <w:rFonts w:eastAsia="ＭＳ 明朝"/>
                <w:sz w:val="22"/>
                <w:szCs w:val="22"/>
                <w:lang w:val="en-US"/>
              </w:rPr>
              <w:t xml:space="preserve">the basic Multi-DCI feature group.  </w:t>
            </w:r>
          </w:p>
          <w:p w14:paraId="176B4BF0" w14:textId="77777777" w:rsidR="001721BB" w:rsidRDefault="001721BB" w:rsidP="0061006E">
            <w:pPr>
              <w:pStyle w:val="aff6"/>
              <w:numPr>
                <w:ilvl w:val="1"/>
                <w:numId w:val="37"/>
              </w:numPr>
              <w:ind w:leftChars="0"/>
              <w:rPr>
                <w:rFonts w:eastAsia="ＭＳ 明朝"/>
                <w:sz w:val="22"/>
                <w:szCs w:val="22"/>
                <w:lang w:val="en-US"/>
              </w:rPr>
            </w:pPr>
            <w:r w:rsidRPr="0098633E">
              <w:rPr>
                <w:rFonts w:eastAsia="ＭＳ 明朝"/>
                <w:sz w:val="22"/>
                <w:szCs w:val="22"/>
                <w:lang w:val="en-US"/>
              </w:rPr>
              <w:t>Add-on Multi-DCI feature group:</w:t>
            </w:r>
            <w:r>
              <w:rPr>
                <w:rFonts w:eastAsia="ＭＳ 明朝"/>
                <w:sz w:val="22"/>
                <w:szCs w:val="22"/>
                <w:lang w:val="en-US"/>
              </w:rPr>
              <w:t xml:space="preserve">  Components 1-5 and 7-10 can be part of this feature group.  The Basic Multi-DCI feature group above should be a </w:t>
            </w:r>
            <w:r w:rsidRPr="00606785">
              <w:rPr>
                <w:rFonts w:hint="eastAsia"/>
                <w:sz w:val="22"/>
                <w:szCs w:val="22"/>
              </w:rPr>
              <w:t>Prerequisite feature group</w:t>
            </w:r>
            <w:r w:rsidRPr="00606785">
              <w:rPr>
                <w:sz w:val="22"/>
                <w:szCs w:val="22"/>
              </w:rPr>
              <w:t xml:space="preserve"> for this feature group.</w:t>
            </w:r>
          </w:p>
          <w:p w14:paraId="0A4CEACA" w14:textId="77777777" w:rsidR="001721BB" w:rsidRDefault="001721BB" w:rsidP="0061006E">
            <w:pPr>
              <w:pStyle w:val="aff6"/>
              <w:numPr>
                <w:ilvl w:val="0"/>
                <w:numId w:val="37"/>
              </w:numPr>
              <w:ind w:leftChars="0"/>
              <w:rPr>
                <w:rFonts w:eastAsia="ＭＳ 明朝"/>
                <w:sz w:val="22"/>
                <w:szCs w:val="22"/>
                <w:lang w:val="en-US"/>
              </w:rPr>
            </w:pPr>
            <w:r>
              <w:rPr>
                <w:rFonts w:eastAsia="ＭＳ 明朝"/>
                <w:sz w:val="22"/>
                <w:szCs w:val="22"/>
                <w:lang w:val="en-US"/>
              </w:rPr>
              <w:t>For Single-DCI, the UE needs to support one of the schemes in components 15-19.  And it makes sense to group the features according to these schemes as follows:</w:t>
            </w:r>
          </w:p>
          <w:p w14:paraId="43D80E7D" w14:textId="77777777" w:rsidR="001721BB" w:rsidRDefault="001721BB" w:rsidP="0061006E">
            <w:pPr>
              <w:pStyle w:val="aff6"/>
              <w:numPr>
                <w:ilvl w:val="1"/>
                <w:numId w:val="37"/>
              </w:numPr>
              <w:ind w:leftChars="0"/>
              <w:rPr>
                <w:rFonts w:eastAsia="ＭＳ 明朝"/>
                <w:sz w:val="22"/>
                <w:szCs w:val="22"/>
                <w:lang w:val="en-US"/>
              </w:rPr>
            </w:pPr>
            <w:r>
              <w:rPr>
                <w:rFonts w:eastAsia="ＭＳ 明朝"/>
                <w:sz w:val="22"/>
                <w:szCs w:val="22"/>
                <w:lang w:val="en-US"/>
              </w:rPr>
              <w:t>One feature group can be formed to consist of component 15 to support Scheme 1a.  Components 12 and 13 are only needed if a UE supports Scheme 1a.  Hence, components 12 and 13 can be part of one feature group which has the feature group of component 15 as a prerequisite.</w:t>
            </w:r>
          </w:p>
          <w:p w14:paraId="52B0B9B6" w14:textId="77777777" w:rsidR="001721BB" w:rsidRDefault="001721BB" w:rsidP="0061006E">
            <w:pPr>
              <w:pStyle w:val="aff6"/>
              <w:numPr>
                <w:ilvl w:val="1"/>
                <w:numId w:val="37"/>
              </w:numPr>
              <w:ind w:leftChars="0"/>
              <w:rPr>
                <w:rFonts w:eastAsia="ＭＳ 明朝"/>
                <w:sz w:val="22"/>
                <w:szCs w:val="22"/>
                <w:lang w:val="en-US"/>
              </w:rPr>
            </w:pPr>
            <w:r>
              <w:rPr>
                <w:rFonts w:eastAsia="ＭＳ 明朝"/>
                <w:sz w:val="22"/>
                <w:szCs w:val="22"/>
                <w:lang w:val="en-US"/>
              </w:rPr>
              <w:t xml:space="preserve">One feature group can be formed to consist of component 16 to support </w:t>
            </w:r>
            <w:r w:rsidRPr="00B52E73">
              <w:rPr>
                <w:rFonts w:eastAsia="ＭＳ 明朝"/>
                <w:i/>
                <w:iCs/>
                <w:sz w:val="22"/>
                <w:szCs w:val="22"/>
                <w:lang w:val="en-US"/>
              </w:rPr>
              <w:t>FDMSchemeA</w:t>
            </w:r>
            <w:r>
              <w:rPr>
                <w:rFonts w:eastAsia="ＭＳ 明朝"/>
                <w:sz w:val="22"/>
                <w:szCs w:val="22"/>
                <w:lang w:val="en-US"/>
              </w:rPr>
              <w:t>.</w:t>
            </w:r>
          </w:p>
          <w:p w14:paraId="60D14EF6" w14:textId="77777777" w:rsidR="001721BB" w:rsidRDefault="001721BB" w:rsidP="0061006E">
            <w:pPr>
              <w:pStyle w:val="aff6"/>
              <w:numPr>
                <w:ilvl w:val="1"/>
                <w:numId w:val="37"/>
              </w:numPr>
              <w:ind w:leftChars="0"/>
              <w:rPr>
                <w:rFonts w:eastAsia="ＭＳ 明朝"/>
                <w:sz w:val="22"/>
                <w:szCs w:val="22"/>
                <w:lang w:val="en-US"/>
              </w:rPr>
            </w:pPr>
            <w:r>
              <w:rPr>
                <w:rFonts w:eastAsia="ＭＳ 明朝"/>
                <w:sz w:val="22"/>
                <w:szCs w:val="22"/>
                <w:lang w:val="en-US"/>
              </w:rPr>
              <w:t xml:space="preserve">One feature group can be formed to consist of component 17 to support </w:t>
            </w:r>
            <w:r w:rsidRPr="00B52E73">
              <w:rPr>
                <w:rFonts w:eastAsia="ＭＳ 明朝"/>
                <w:i/>
                <w:iCs/>
                <w:sz w:val="22"/>
                <w:szCs w:val="22"/>
                <w:lang w:val="en-US"/>
              </w:rPr>
              <w:t>FDMScheme</w:t>
            </w:r>
            <w:r>
              <w:rPr>
                <w:rFonts w:eastAsia="ＭＳ 明朝"/>
                <w:i/>
                <w:iCs/>
                <w:sz w:val="22"/>
                <w:szCs w:val="22"/>
                <w:lang w:val="en-US"/>
              </w:rPr>
              <w:t>B</w:t>
            </w:r>
            <w:r>
              <w:rPr>
                <w:rFonts w:eastAsia="ＭＳ 明朝"/>
                <w:sz w:val="22"/>
                <w:szCs w:val="22"/>
                <w:lang w:val="en-US"/>
              </w:rPr>
              <w:t xml:space="preserve">.  Component 20 is only needed if a UE supports </w:t>
            </w:r>
            <w:r>
              <w:rPr>
                <w:rFonts w:eastAsia="ＭＳ 明朝"/>
                <w:i/>
                <w:iCs/>
                <w:sz w:val="22"/>
                <w:szCs w:val="22"/>
                <w:lang w:val="en-US"/>
              </w:rPr>
              <w:t>FDMSchemeB</w:t>
            </w:r>
            <w:r>
              <w:rPr>
                <w:rFonts w:eastAsia="ＭＳ 明朝"/>
                <w:sz w:val="22"/>
                <w:szCs w:val="22"/>
                <w:lang w:val="en-US"/>
              </w:rPr>
              <w:t>.  Hence, component 20 can be one feature group which has the feature group of component 17 as a prerequisite.</w:t>
            </w:r>
          </w:p>
          <w:p w14:paraId="58CF1705" w14:textId="77777777" w:rsidR="001721BB" w:rsidRDefault="001721BB" w:rsidP="0061006E">
            <w:pPr>
              <w:pStyle w:val="aff6"/>
              <w:numPr>
                <w:ilvl w:val="1"/>
                <w:numId w:val="37"/>
              </w:numPr>
              <w:ind w:leftChars="0"/>
              <w:rPr>
                <w:rFonts w:eastAsia="ＭＳ 明朝"/>
                <w:sz w:val="22"/>
                <w:szCs w:val="22"/>
                <w:lang w:val="en-US"/>
              </w:rPr>
            </w:pPr>
            <w:r>
              <w:rPr>
                <w:rFonts w:eastAsia="ＭＳ 明朝"/>
                <w:sz w:val="22"/>
                <w:szCs w:val="22"/>
                <w:lang w:val="en-US"/>
              </w:rPr>
              <w:t xml:space="preserve">One feature group can be formed to consist of component 18 to support </w:t>
            </w:r>
            <w:r>
              <w:rPr>
                <w:rFonts w:eastAsia="ＭＳ 明朝"/>
                <w:i/>
                <w:iCs/>
                <w:sz w:val="22"/>
                <w:szCs w:val="22"/>
                <w:lang w:val="en-US"/>
              </w:rPr>
              <w:t>TDM</w:t>
            </w:r>
            <w:r w:rsidRPr="00B52E73">
              <w:rPr>
                <w:rFonts w:eastAsia="ＭＳ 明朝"/>
                <w:i/>
                <w:iCs/>
                <w:sz w:val="22"/>
                <w:szCs w:val="22"/>
                <w:lang w:val="en-US"/>
              </w:rPr>
              <w:t>Scheme</w:t>
            </w:r>
            <w:r>
              <w:rPr>
                <w:rFonts w:eastAsia="ＭＳ 明朝"/>
                <w:i/>
                <w:iCs/>
                <w:sz w:val="22"/>
                <w:szCs w:val="22"/>
                <w:lang w:val="en-US"/>
              </w:rPr>
              <w:t>A</w:t>
            </w:r>
            <w:r>
              <w:rPr>
                <w:rFonts w:eastAsia="ＭＳ 明朝"/>
                <w:sz w:val="22"/>
                <w:szCs w:val="22"/>
                <w:lang w:val="en-US"/>
              </w:rPr>
              <w:t xml:space="preserve">.  Component 21 is only needed if a UE supports </w:t>
            </w:r>
            <w:r>
              <w:rPr>
                <w:rFonts w:eastAsia="ＭＳ 明朝"/>
                <w:i/>
                <w:iCs/>
                <w:sz w:val="22"/>
                <w:szCs w:val="22"/>
                <w:lang w:val="en-US"/>
              </w:rPr>
              <w:t>TDMSchemeA</w:t>
            </w:r>
            <w:r>
              <w:rPr>
                <w:rFonts w:eastAsia="ＭＳ 明朝"/>
                <w:sz w:val="22"/>
                <w:szCs w:val="22"/>
                <w:lang w:val="en-US"/>
              </w:rPr>
              <w:t>.  Hence, component 21 can be one feature group which has the feature group of component 18 as a prerequisite.</w:t>
            </w:r>
          </w:p>
          <w:p w14:paraId="1BB30AFD" w14:textId="77777777" w:rsidR="001721BB" w:rsidRDefault="001721BB" w:rsidP="0061006E">
            <w:pPr>
              <w:pStyle w:val="aff6"/>
              <w:numPr>
                <w:ilvl w:val="1"/>
                <w:numId w:val="37"/>
              </w:numPr>
              <w:ind w:leftChars="0"/>
              <w:rPr>
                <w:rFonts w:eastAsia="ＭＳ 明朝"/>
                <w:sz w:val="22"/>
                <w:szCs w:val="22"/>
                <w:lang w:val="en-US"/>
              </w:rPr>
            </w:pPr>
            <w:r>
              <w:rPr>
                <w:rFonts w:eastAsia="ＭＳ 明朝"/>
                <w:sz w:val="22"/>
                <w:szCs w:val="22"/>
                <w:lang w:val="en-US"/>
              </w:rPr>
              <w:t xml:space="preserve">One feature group can be formed to consist of component 19 to support </w:t>
            </w:r>
            <w:r w:rsidRPr="007A73FE">
              <w:rPr>
                <w:rFonts w:eastAsia="ＭＳ 明朝"/>
                <w:sz w:val="22"/>
                <w:szCs w:val="22"/>
                <w:lang w:val="en-US"/>
              </w:rPr>
              <w:t>Scheme 4</w:t>
            </w:r>
            <w:r>
              <w:rPr>
                <w:rFonts w:eastAsia="ＭＳ 明朝"/>
                <w:sz w:val="22"/>
                <w:szCs w:val="22"/>
                <w:lang w:val="en-US"/>
              </w:rPr>
              <w:t xml:space="preserve">.  Components 22 and 23 (if agreed) are only needed if a UE supports Scheme 4.  Hence, components 22 and 23 (if agreed) can be one feature group which has the feature group of component 19 as a prerequisite.   </w:t>
            </w:r>
          </w:p>
          <w:p w14:paraId="3EB93C2A" w14:textId="77777777" w:rsidR="001721BB" w:rsidRDefault="001721BB" w:rsidP="0061006E">
            <w:pPr>
              <w:pStyle w:val="aff6"/>
              <w:numPr>
                <w:ilvl w:val="0"/>
                <w:numId w:val="37"/>
              </w:numPr>
              <w:ind w:leftChars="0"/>
              <w:rPr>
                <w:rFonts w:eastAsia="ＭＳ 明朝"/>
                <w:sz w:val="22"/>
                <w:szCs w:val="22"/>
                <w:lang w:val="en-US"/>
              </w:rPr>
            </w:pPr>
            <w:r>
              <w:rPr>
                <w:rFonts w:eastAsia="ＭＳ 明朝"/>
                <w:sz w:val="22"/>
                <w:szCs w:val="22"/>
                <w:lang w:val="en-US"/>
              </w:rPr>
              <w:t>We have a few other general comments:</w:t>
            </w:r>
          </w:p>
          <w:p w14:paraId="6345F032" w14:textId="77777777" w:rsidR="001721BB" w:rsidRDefault="001721BB" w:rsidP="0061006E">
            <w:pPr>
              <w:pStyle w:val="aff6"/>
              <w:numPr>
                <w:ilvl w:val="1"/>
                <w:numId w:val="37"/>
              </w:numPr>
              <w:ind w:leftChars="0"/>
              <w:rPr>
                <w:rFonts w:eastAsia="ＭＳ 明朝"/>
                <w:sz w:val="22"/>
                <w:szCs w:val="22"/>
                <w:lang w:val="en-US"/>
              </w:rPr>
            </w:pPr>
            <w:r>
              <w:rPr>
                <w:rFonts w:eastAsia="ＭＳ 明朝"/>
                <w:sz w:val="22"/>
                <w:szCs w:val="22"/>
                <w:lang w:val="en-US"/>
              </w:rPr>
              <w:t xml:space="preserve">Component 6:  we are </w:t>
            </w:r>
            <w:del w:id="6305" w:author="Siva Muruganathan" w:date="2020-03-25T16:16:00Z">
              <w:r>
                <w:rPr>
                  <w:rFonts w:eastAsia="ＭＳ 明朝"/>
                  <w:sz w:val="22"/>
                  <w:szCs w:val="22"/>
                  <w:lang w:val="en-US"/>
                </w:rPr>
                <w:delText xml:space="preserve"> </w:delText>
              </w:r>
            </w:del>
            <w:r>
              <w:rPr>
                <w:rFonts w:eastAsia="ＭＳ 明朝"/>
                <w:sz w:val="22"/>
                <w:szCs w:val="22"/>
                <w:lang w:val="en-US"/>
              </w:rPr>
              <w:t xml:space="preserve">not sure what “out of HARQ process” mean here, </w:t>
            </w:r>
            <w:del w:id="6306" w:author="Siva Muruganathan" w:date="2020-03-25T16:16:00Z">
              <w:r>
                <w:rPr>
                  <w:rFonts w:eastAsia="ＭＳ 明朝"/>
                  <w:sz w:val="22"/>
                  <w:szCs w:val="22"/>
                  <w:lang w:val="en-US"/>
                </w:rPr>
                <w:delText xml:space="preserve"> </w:delText>
              </w:r>
            </w:del>
            <w:r>
              <w:rPr>
                <w:rFonts w:eastAsia="ＭＳ 明朝"/>
                <w:sz w:val="22"/>
                <w:szCs w:val="22"/>
                <w:lang w:val="en-US"/>
              </w:rPr>
              <w:t>it should be clarified.</w:t>
            </w:r>
          </w:p>
          <w:p w14:paraId="0D1C9F4F" w14:textId="77777777" w:rsidR="001721BB" w:rsidRDefault="001721BB" w:rsidP="0061006E">
            <w:pPr>
              <w:pStyle w:val="aff6"/>
              <w:numPr>
                <w:ilvl w:val="1"/>
                <w:numId w:val="37"/>
              </w:numPr>
              <w:ind w:leftChars="0"/>
              <w:rPr>
                <w:rFonts w:eastAsia="ＭＳ 明朝"/>
                <w:sz w:val="22"/>
                <w:szCs w:val="22"/>
                <w:lang w:val="en-US"/>
              </w:rPr>
            </w:pPr>
            <w:r>
              <w:rPr>
                <w:rFonts w:eastAsia="ＭＳ 明朝"/>
                <w:sz w:val="22"/>
                <w:szCs w:val="22"/>
                <w:lang w:val="en-US"/>
              </w:rPr>
              <w:t>Component 13: We can be more specific here as the new DMRS port entry refers to {0,2,3}.  Also, we don’t recall any prior agreement to introduce a capability for DM-RS port entry {0, 2, 3}.  So, we can start with an FFS and then discuss further if this component is needed or not.  Suggest to revise this component as ‘</w:t>
            </w:r>
            <w:r w:rsidRPr="00BD0A4D">
              <w:rPr>
                <w:rFonts w:eastAsia="ＭＳ 明朝"/>
                <w:color w:val="FF0000"/>
                <w:sz w:val="22"/>
                <w:szCs w:val="22"/>
                <w:lang w:val="en-US"/>
              </w:rPr>
              <w:t xml:space="preserve">FFS: </w:t>
            </w:r>
            <w:r>
              <w:rPr>
                <w:rFonts w:eastAsia="ＭＳ 明朝"/>
                <w:sz w:val="22"/>
                <w:szCs w:val="22"/>
                <w:lang w:val="en-US"/>
              </w:rPr>
              <w:t xml:space="preserve">support of </w:t>
            </w:r>
            <w:r w:rsidRPr="00FB6B43">
              <w:rPr>
                <w:rFonts w:eastAsia="ＭＳ 明朝"/>
                <w:strike/>
                <w:color w:val="FF0000"/>
                <w:sz w:val="22"/>
                <w:szCs w:val="22"/>
                <w:lang w:val="en-US"/>
              </w:rPr>
              <w:t>new</w:t>
            </w:r>
            <w:r>
              <w:rPr>
                <w:rFonts w:eastAsia="ＭＳ 明朝"/>
                <w:sz w:val="22"/>
                <w:szCs w:val="22"/>
                <w:lang w:val="en-US"/>
              </w:rPr>
              <w:t xml:space="preserve"> DMRS </w:t>
            </w:r>
            <w:r w:rsidRPr="00804845">
              <w:rPr>
                <w:rFonts w:eastAsia="ＭＳ 明朝"/>
                <w:strike/>
                <w:color w:val="FF0000"/>
                <w:sz w:val="22"/>
                <w:szCs w:val="22"/>
                <w:lang w:val="en-US"/>
              </w:rPr>
              <w:t>entries</w:t>
            </w:r>
            <w:r>
              <w:rPr>
                <w:rFonts w:eastAsia="ＭＳ 明朝"/>
                <w:sz w:val="22"/>
                <w:szCs w:val="22"/>
                <w:lang w:val="en-US"/>
              </w:rPr>
              <w:t xml:space="preserve"> </w:t>
            </w:r>
            <w:r w:rsidRPr="00804845">
              <w:rPr>
                <w:rFonts w:eastAsia="ＭＳ 明朝"/>
                <w:color w:val="FF0000"/>
                <w:sz w:val="22"/>
                <w:szCs w:val="22"/>
                <w:lang w:val="en-US"/>
              </w:rPr>
              <w:t>entry {0, 2, 3}</w:t>
            </w:r>
            <w:r w:rsidRPr="00BD0A4D">
              <w:rPr>
                <w:rFonts w:eastAsia="ＭＳ 明朝"/>
                <w:sz w:val="22"/>
                <w:szCs w:val="22"/>
                <w:lang w:val="en-US"/>
              </w:rPr>
              <w:t>’</w:t>
            </w:r>
          </w:p>
          <w:p w14:paraId="1E1857D1" w14:textId="77777777" w:rsidR="001721BB" w:rsidRDefault="001721BB" w:rsidP="0061006E">
            <w:pPr>
              <w:pStyle w:val="aff6"/>
              <w:numPr>
                <w:ilvl w:val="1"/>
                <w:numId w:val="37"/>
              </w:numPr>
              <w:ind w:leftChars="0"/>
              <w:rPr>
                <w:rFonts w:eastAsia="ＭＳ 明朝"/>
                <w:sz w:val="22"/>
                <w:szCs w:val="22"/>
                <w:lang w:val="en-US"/>
              </w:rPr>
            </w:pPr>
            <w:r>
              <w:rPr>
                <w:rFonts w:eastAsia="ＭＳ 明朝"/>
                <w:sz w:val="22"/>
                <w:szCs w:val="22"/>
                <w:lang w:val="en-US"/>
              </w:rPr>
              <w:t>Component 15:  Since components 16-19 introduce capabilities for URLLC schemes 2a, 2b, 3, and 4, we think it is reasonable to introduce a capability for this component.  So we are fine to remove the FFS.  Also, scheme 1a is the same as single-DCI based NC-JT.  Since this component should be applicable to both URLLC and eMBB, we suggest to replace ‘URLLC scheme 1a’ with a more general term such as ‘SDMScheme’.</w:t>
            </w:r>
          </w:p>
          <w:p w14:paraId="26EDB6A8" w14:textId="77777777" w:rsidR="001721BB" w:rsidRDefault="001721BB" w:rsidP="0061006E">
            <w:pPr>
              <w:pStyle w:val="aff6"/>
              <w:numPr>
                <w:ilvl w:val="1"/>
                <w:numId w:val="37"/>
              </w:numPr>
              <w:ind w:leftChars="0"/>
              <w:rPr>
                <w:rFonts w:eastAsia="ＭＳ 明朝"/>
                <w:sz w:val="22"/>
                <w:szCs w:val="22"/>
                <w:lang w:val="en-US"/>
              </w:rPr>
            </w:pPr>
            <w:r>
              <w:rPr>
                <w:rFonts w:eastAsia="ＭＳ 明朝"/>
                <w:sz w:val="22"/>
                <w:szCs w:val="22"/>
                <w:lang w:val="en-US"/>
              </w:rPr>
              <w:t xml:space="preserve">Component 23:  One of the two types of mapping can be higher layer configured to the UE, and the UE performs the TCI mapping to PDSCH transmission occasions according to the higher layer configuration.  So, we don’t see a strong need to introduce this component. </w:t>
            </w:r>
          </w:p>
          <w:p w14:paraId="08851AAF" w14:textId="77777777" w:rsidR="001721BB" w:rsidRPr="007E5968" w:rsidRDefault="001721BB" w:rsidP="0061006E">
            <w:pPr>
              <w:pStyle w:val="aff6"/>
              <w:numPr>
                <w:ilvl w:val="1"/>
                <w:numId w:val="37"/>
              </w:numPr>
              <w:ind w:leftChars="0"/>
              <w:rPr>
                <w:rFonts w:eastAsia="ＭＳ 明朝"/>
                <w:sz w:val="22"/>
                <w:szCs w:val="22"/>
                <w:lang w:val="en-US"/>
              </w:rPr>
            </w:pPr>
            <w:r>
              <w:rPr>
                <w:rFonts w:eastAsia="ＭＳ 明朝"/>
                <w:sz w:val="22"/>
                <w:szCs w:val="22"/>
                <w:lang w:val="en-US"/>
              </w:rPr>
              <w:t xml:space="preserve">Component 11 should be split into two (one component for separate HARQ-ACK feedback and one component for joint HARQ-ACK feedback).  The separate HARQ-ACK feedback can be part of the Basic Multi-DCI feature group while the joint HARQ-ACK feedback can be part of Add-on Multi-DCI feature group.     </w:t>
            </w:r>
          </w:p>
          <w:p w14:paraId="1A8FE1D6" w14:textId="77777777" w:rsidR="001721BB" w:rsidRDefault="001721BB" w:rsidP="00333EB4">
            <w:pPr>
              <w:rPr>
                <w:rFonts w:eastAsia="ＭＳ 明朝"/>
                <w:sz w:val="22"/>
                <w:szCs w:val="22"/>
                <w:lang w:val="en-US"/>
              </w:rPr>
            </w:pPr>
            <w:r>
              <w:rPr>
                <w:rFonts w:eastAsia="ＭＳ 明朝"/>
                <w:sz w:val="22"/>
                <w:szCs w:val="22"/>
                <w:lang w:val="en-US"/>
              </w:rPr>
              <w:t>16-5:</w:t>
            </w:r>
          </w:p>
          <w:p w14:paraId="1CD79075" w14:textId="77777777" w:rsidR="001721BB" w:rsidRDefault="001721BB" w:rsidP="0061006E">
            <w:pPr>
              <w:pStyle w:val="aff6"/>
              <w:numPr>
                <w:ilvl w:val="0"/>
                <w:numId w:val="36"/>
              </w:numPr>
              <w:ind w:leftChars="0"/>
              <w:rPr>
                <w:rFonts w:eastAsia="ＭＳ 明朝"/>
                <w:sz w:val="22"/>
                <w:szCs w:val="22"/>
                <w:lang w:val="en-US"/>
              </w:rPr>
            </w:pPr>
            <w:r>
              <w:rPr>
                <w:rFonts w:eastAsia="ＭＳ 明朝"/>
                <w:sz w:val="22"/>
                <w:szCs w:val="22"/>
                <w:lang w:val="en-US"/>
              </w:rPr>
              <w:t>1.: ‘mode 0’,‘mode 1’, ‘mode 2’ are supported according to agreements and reflected in 38.213.  Regarding naming, one way would be to use the RRC configuration names agreed by RAN2 (‘</w:t>
            </w:r>
            <w:r w:rsidRPr="00896A9D">
              <w:rPr>
                <w:rFonts w:eastAsia="ＭＳ 明朝"/>
                <w:sz w:val="22"/>
                <w:szCs w:val="22"/>
                <w:lang w:val="en-US"/>
              </w:rPr>
              <w:t>fullpower</w:t>
            </w:r>
            <w:r>
              <w:rPr>
                <w:rFonts w:eastAsia="ＭＳ 明朝"/>
                <w:sz w:val="22"/>
                <w:szCs w:val="22"/>
                <w:lang w:val="en-US"/>
              </w:rPr>
              <w:t>’</w:t>
            </w:r>
            <w:r w:rsidRPr="00896A9D">
              <w:rPr>
                <w:rFonts w:eastAsia="ＭＳ 明朝"/>
                <w:sz w:val="22"/>
                <w:szCs w:val="22"/>
                <w:lang w:val="en-US"/>
              </w:rPr>
              <w:t xml:space="preserve">, </w:t>
            </w:r>
            <w:r>
              <w:rPr>
                <w:rFonts w:eastAsia="ＭＳ 明朝"/>
                <w:sz w:val="22"/>
                <w:szCs w:val="22"/>
                <w:lang w:val="en-US"/>
              </w:rPr>
              <w:t>‘</w:t>
            </w:r>
            <w:r w:rsidRPr="00896A9D">
              <w:rPr>
                <w:rFonts w:eastAsia="ＭＳ 明朝"/>
                <w:sz w:val="22"/>
                <w:szCs w:val="22"/>
                <w:lang w:val="en-US"/>
              </w:rPr>
              <w:t>fullpowerMode1</w:t>
            </w:r>
            <w:r>
              <w:rPr>
                <w:rFonts w:eastAsia="ＭＳ 明朝"/>
                <w:sz w:val="22"/>
                <w:szCs w:val="22"/>
                <w:lang w:val="en-US"/>
              </w:rPr>
              <w:t>’</w:t>
            </w:r>
            <w:r w:rsidRPr="00896A9D">
              <w:rPr>
                <w:rFonts w:eastAsia="ＭＳ 明朝"/>
                <w:sz w:val="22"/>
                <w:szCs w:val="22"/>
                <w:lang w:val="en-US"/>
              </w:rPr>
              <w:t>,</w:t>
            </w:r>
            <w:r>
              <w:rPr>
                <w:rFonts w:eastAsia="ＭＳ 明朝"/>
                <w:sz w:val="22"/>
                <w:szCs w:val="22"/>
                <w:lang w:val="en-US"/>
              </w:rPr>
              <w:t xml:space="preserve"> ‘</w:t>
            </w:r>
            <w:r w:rsidRPr="00896A9D">
              <w:rPr>
                <w:rFonts w:eastAsia="ＭＳ 明朝"/>
                <w:sz w:val="22"/>
                <w:szCs w:val="22"/>
                <w:lang w:val="en-US"/>
              </w:rPr>
              <w:t>fullpoweMode2</w:t>
            </w:r>
            <w:r>
              <w:rPr>
                <w:rFonts w:eastAsia="ＭＳ 明朝"/>
                <w:sz w:val="22"/>
                <w:szCs w:val="22"/>
                <w:lang w:val="en-US"/>
              </w:rPr>
              <w:t xml:space="preserve">’) in parameter </w:t>
            </w:r>
            <w:r w:rsidRPr="00896A9D">
              <w:rPr>
                <w:rFonts w:eastAsia="ＭＳ 明朝"/>
                <w:sz w:val="22"/>
                <w:szCs w:val="22"/>
                <w:lang w:val="en-US"/>
              </w:rPr>
              <w:t>ul-FullPowerTransmission</w:t>
            </w:r>
            <w:r>
              <w:rPr>
                <w:rFonts w:eastAsia="ＭＳ 明朝"/>
                <w:sz w:val="22"/>
                <w:szCs w:val="22"/>
                <w:lang w:val="en-US"/>
              </w:rPr>
              <w:t>.  Defining ‘mode1AndMode2’ seems beneficial, since then UEs can support full power in a network that does not support one of Mode 1 or Mode 2.</w:t>
            </w:r>
          </w:p>
          <w:p w14:paraId="14CD9772" w14:textId="77777777" w:rsidR="001721BB" w:rsidRDefault="001721BB" w:rsidP="0061006E">
            <w:pPr>
              <w:pStyle w:val="aff6"/>
              <w:numPr>
                <w:ilvl w:val="0"/>
                <w:numId w:val="36"/>
              </w:numPr>
              <w:ind w:leftChars="0"/>
              <w:rPr>
                <w:rFonts w:eastAsia="ＭＳ 明朝"/>
                <w:sz w:val="22"/>
                <w:szCs w:val="22"/>
                <w:lang w:val="en-US"/>
              </w:rPr>
            </w:pPr>
            <w:r>
              <w:rPr>
                <w:rFonts w:eastAsia="ＭＳ 明朝"/>
                <w:sz w:val="22"/>
                <w:szCs w:val="22"/>
                <w:lang w:val="en-US"/>
              </w:rPr>
              <w:t>2.: Codebook sets should be further clarified.  A 4 Tx UE can be configured with 2 ports.  So the value range here can be:</w:t>
            </w:r>
          </w:p>
          <w:p w14:paraId="2E37BA12" w14:textId="77777777" w:rsidR="001721BB" w:rsidRDefault="001721BB" w:rsidP="0061006E">
            <w:pPr>
              <w:pStyle w:val="aff6"/>
              <w:numPr>
                <w:ilvl w:val="2"/>
                <w:numId w:val="36"/>
              </w:numPr>
              <w:spacing w:after="0"/>
              <w:ind w:leftChars="0"/>
              <w:rPr>
                <w:rFonts w:eastAsia="ＭＳ 明朝"/>
                <w:sz w:val="22"/>
                <w:szCs w:val="22"/>
                <w:lang w:val="en-US"/>
              </w:rPr>
            </w:pPr>
            <w:r>
              <w:rPr>
                <w:rFonts w:eastAsia="ＭＳ 明朝"/>
                <w:sz w:val="22"/>
                <w:szCs w:val="22"/>
                <w:lang w:val="en-US"/>
              </w:rPr>
              <w:t>2 Tx: {not supported or not supported}, or</w:t>
            </w:r>
          </w:p>
          <w:p w14:paraId="2AEA0D39" w14:textId="77777777" w:rsidR="001721BB" w:rsidRDefault="001721BB" w:rsidP="0061006E">
            <w:pPr>
              <w:pStyle w:val="aff6"/>
              <w:numPr>
                <w:ilvl w:val="2"/>
                <w:numId w:val="36"/>
              </w:numPr>
              <w:spacing w:after="0"/>
              <w:ind w:leftChars="0"/>
              <w:rPr>
                <w:rFonts w:eastAsia="ＭＳ 明朝"/>
                <w:sz w:val="22"/>
                <w:szCs w:val="22"/>
                <w:lang w:val="en-US"/>
              </w:rPr>
            </w:pPr>
            <w:r>
              <w:rPr>
                <w:rFonts w:eastAsia="ＭＳ 明朝"/>
                <w:sz w:val="22"/>
                <w:szCs w:val="22"/>
                <w:lang w:val="en-US"/>
              </w:rPr>
              <w:t>4 Tx non-coherent: {not supported or supported}, or</w:t>
            </w:r>
          </w:p>
          <w:p w14:paraId="7009FE86" w14:textId="77777777" w:rsidR="001721BB" w:rsidRPr="001571E3" w:rsidRDefault="001721BB" w:rsidP="0061006E">
            <w:pPr>
              <w:pStyle w:val="aff6"/>
              <w:numPr>
                <w:ilvl w:val="2"/>
                <w:numId w:val="36"/>
              </w:numPr>
              <w:ind w:leftChars="0"/>
              <w:rPr>
                <w:rFonts w:eastAsia="ＭＳ 明朝"/>
                <w:sz w:val="22"/>
                <w:szCs w:val="22"/>
                <w:lang w:val="en-US"/>
              </w:rPr>
            </w:pPr>
            <w:r>
              <w:rPr>
                <w:rFonts w:eastAsia="ＭＳ 明朝"/>
                <w:sz w:val="22"/>
                <w:szCs w:val="22"/>
                <w:lang w:val="en-US"/>
              </w:rPr>
              <w:t>4 Tx partial coherent: {not supported or supported}</w:t>
            </w:r>
          </w:p>
          <w:p w14:paraId="4A764B12" w14:textId="77777777" w:rsidR="001721BB" w:rsidRDefault="001721BB" w:rsidP="0061006E">
            <w:pPr>
              <w:pStyle w:val="aff6"/>
              <w:numPr>
                <w:ilvl w:val="0"/>
                <w:numId w:val="36"/>
              </w:numPr>
              <w:ind w:leftChars="0"/>
              <w:rPr>
                <w:rFonts w:eastAsia="ＭＳ 明朝"/>
                <w:sz w:val="22"/>
                <w:szCs w:val="22"/>
                <w:lang w:val="en-US"/>
              </w:rPr>
            </w:pPr>
            <w:r>
              <w:rPr>
                <w:rFonts w:eastAsia="ＭＳ 明朝"/>
                <w:sz w:val="22"/>
                <w:szCs w:val="22"/>
                <w:lang w:val="en-US"/>
              </w:rPr>
              <w:t xml:space="preserve">3.: Agree that the maximum </w:t>
            </w:r>
            <w:r w:rsidRPr="00E85878">
              <w:rPr>
                <w:rFonts w:eastAsia="ＭＳ 明朝"/>
                <w:sz w:val="22"/>
                <w:szCs w:val="22"/>
                <w:lang w:val="en-US"/>
              </w:rPr>
              <w:t>SRS resources in set with different number of ports</w:t>
            </w:r>
            <w:r>
              <w:rPr>
                <w:rFonts w:eastAsia="ＭＳ 明朝"/>
                <w:sz w:val="22"/>
                <w:szCs w:val="22"/>
                <w:lang w:val="en-US"/>
              </w:rPr>
              <w:t xml:space="preserve"> should be changed only for codebook based operation according to agreement defining Mode 1 and Mode 2 in RAN1#97.</w:t>
            </w:r>
            <w:r w:rsidRPr="00E85878">
              <w:rPr>
                <w:rFonts w:eastAsia="ＭＳ 明朝"/>
                <w:sz w:val="22"/>
                <w:szCs w:val="22"/>
                <w:lang w:val="en-US"/>
              </w:rPr>
              <w:t xml:space="preserve"> </w:t>
            </w:r>
            <w:r>
              <w:rPr>
                <w:rFonts w:eastAsia="ＭＳ 明朝"/>
                <w:sz w:val="22"/>
                <w:szCs w:val="22"/>
                <w:lang w:val="en-US"/>
              </w:rPr>
              <w:t>The maximum number of SRS resources for Mode 2 can be 2 or 4 resources for both 2 Tx and 4 Tx as agreed in RAN1#98.  When there are e.g. 4 resources used, then the maximum number of resources with different numbers of ports 3 actually 3, which is confusing.  We’d suggest to identify the number of resources that can be configured for mode 2 rather than the number of resources that can have different numbers of ports.  Then 3 should be:</w:t>
            </w:r>
          </w:p>
          <w:p w14:paraId="372ADD10" w14:textId="77777777" w:rsidR="001721BB" w:rsidRPr="002B772A" w:rsidRDefault="001721BB" w:rsidP="00333EB4">
            <w:pPr>
              <w:pStyle w:val="aff6"/>
              <w:ind w:leftChars="0" w:left="2160"/>
              <w:rPr>
                <w:rFonts w:eastAsia="ＭＳ 明朝"/>
                <w:sz w:val="22"/>
                <w:szCs w:val="22"/>
                <w:lang w:val="en-US"/>
              </w:rPr>
            </w:pPr>
            <w:r>
              <w:rPr>
                <w:rFonts w:eastAsia="ＭＳ 明朝"/>
                <w:sz w:val="22"/>
                <w:szCs w:val="22"/>
                <w:lang w:val="en-US"/>
              </w:rPr>
              <w:t xml:space="preserve">3. </w:t>
            </w:r>
            <w:r w:rsidRPr="002B772A">
              <w:rPr>
                <w:rFonts w:eastAsia="ＭＳ 明朝"/>
                <w:sz w:val="22"/>
                <w:szCs w:val="22"/>
                <w:lang w:val="en-US"/>
              </w:rPr>
              <w:t xml:space="preserve">The maximum number of SRS resources in set with </w:t>
            </w:r>
            <w:r w:rsidRPr="002B772A">
              <w:rPr>
                <w:rFonts w:eastAsia="ＭＳ 明朝"/>
                <w:strike/>
                <w:color w:val="FF0000"/>
                <w:sz w:val="22"/>
                <w:szCs w:val="22"/>
                <w:lang w:val="en-US"/>
              </w:rPr>
              <w:t>different number of ports</w:t>
            </w:r>
            <w:r w:rsidRPr="002B772A">
              <w:rPr>
                <w:rFonts w:eastAsia="ＭＳ 明朝"/>
                <w:color w:val="FF0000"/>
                <w:sz w:val="22"/>
                <w:szCs w:val="22"/>
                <w:lang w:val="en-US"/>
              </w:rPr>
              <w:t xml:space="preserve"> </w:t>
            </w:r>
            <w:r w:rsidRPr="002B772A">
              <w:rPr>
                <w:rFonts w:eastAsia="ＭＳ 明朝"/>
                <w:strike/>
                <w:color w:val="FF0000"/>
                <w:sz w:val="22"/>
                <w:szCs w:val="22"/>
                <w:lang w:val="en-US"/>
              </w:rPr>
              <w:t>[for</w:t>
            </w:r>
            <w:r w:rsidRPr="002B772A">
              <w:rPr>
                <w:rFonts w:eastAsia="ＭＳ 明朝"/>
                <w:sz w:val="22"/>
                <w:szCs w:val="22"/>
                <w:lang w:val="en-US"/>
              </w:rPr>
              <w:t xml:space="preserve"> usage set to ‘codebook’</w:t>
            </w:r>
            <w:r w:rsidRPr="002B772A">
              <w:rPr>
                <w:rFonts w:eastAsia="ＭＳ 明朝"/>
                <w:strike/>
                <w:color w:val="FF0000"/>
                <w:sz w:val="22"/>
                <w:szCs w:val="22"/>
                <w:lang w:val="en-US"/>
              </w:rPr>
              <w:t>]</w:t>
            </w:r>
            <w:r>
              <w:rPr>
                <w:rFonts w:eastAsia="ＭＳ 明朝"/>
                <w:strike/>
                <w:color w:val="FF0000"/>
                <w:sz w:val="22"/>
                <w:szCs w:val="22"/>
                <w:lang w:val="en-US"/>
              </w:rPr>
              <w:t xml:space="preserve"> </w:t>
            </w:r>
            <w:r w:rsidRPr="002B772A">
              <w:rPr>
                <w:rFonts w:eastAsia="ＭＳ 明朝"/>
                <w:color w:val="FF0000"/>
                <w:sz w:val="22"/>
                <w:szCs w:val="22"/>
                <w:u w:val="single"/>
                <w:lang w:val="en-US"/>
              </w:rPr>
              <w:t>supported for Mode 2 operation</w:t>
            </w:r>
          </w:p>
          <w:p w14:paraId="026F7B65" w14:textId="77777777" w:rsidR="001721BB" w:rsidRDefault="001721BB" w:rsidP="0061006E">
            <w:pPr>
              <w:pStyle w:val="aff6"/>
              <w:numPr>
                <w:ilvl w:val="0"/>
                <w:numId w:val="36"/>
              </w:numPr>
              <w:ind w:leftChars="0"/>
              <w:rPr>
                <w:rFonts w:eastAsia="ＭＳ 明朝"/>
                <w:sz w:val="22"/>
                <w:szCs w:val="22"/>
                <w:lang w:val="en-US"/>
              </w:rPr>
            </w:pPr>
            <w:r>
              <w:rPr>
                <w:rFonts w:eastAsia="ＭＳ 明朝"/>
                <w:sz w:val="22"/>
                <w:szCs w:val="22"/>
                <w:lang w:val="en-US"/>
              </w:rPr>
              <w:t>4.: The number of ports per SRS resource should generally be different in order to support mode 2 operation.  However, unless there is some strong reason from a UE implementation perspective to restrict the number of ports per resource, we think this can be left to gNB configuration.  Therefore, we suggest to not include component #4.</w:t>
            </w:r>
          </w:p>
          <w:p w14:paraId="09DD773C" w14:textId="77777777" w:rsidR="001721BB" w:rsidRDefault="001721BB" w:rsidP="0061006E">
            <w:pPr>
              <w:pStyle w:val="aff6"/>
              <w:numPr>
                <w:ilvl w:val="0"/>
                <w:numId w:val="36"/>
              </w:numPr>
              <w:ind w:leftChars="0"/>
              <w:rPr>
                <w:rFonts w:eastAsia="ＭＳ 明朝"/>
                <w:sz w:val="22"/>
                <w:szCs w:val="22"/>
                <w:lang w:val="en-US"/>
              </w:rPr>
            </w:pPr>
            <w:r>
              <w:rPr>
                <w:rFonts w:eastAsia="ＭＳ 明朝"/>
                <w:sz w:val="22"/>
                <w:szCs w:val="22"/>
                <w:lang w:val="en-US"/>
              </w:rPr>
              <w:t xml:space="preserve">5.: When the agreement for the maximum number of SRS resources for Mode 2 was reached in RAN1#98, it was also agreed that </w:t>
            </w:r>
            <w:r w:rsidRPr="00AB0BCD">
              <w:rPr>
                <w:rFonts w:eastAsia="ＭＳ 明朝"/>
                <w:sz w:val="22"/>
                <w:szCs w:val="22"/>
                <w:lang w:val="en-US"/>
              </w:rPr>
              <w:t>up to 2 different spatial relation info can be configured for all SRS resources with usage set to ‘codebook’</w:t>
            </w:r>
            <w:r>
              <w:rPr>
                <w:rFonts w:eastAsia="ＭＳ 明朝"/>
                <w:sz w:val="22"/>
                <w:szCs w:val="22"/>
                <w:lang w:val="en-US"/>
              </w:rPr>
              <w:t>.  This is already specified in 38.214, and we don’t see why a UE feature component is required to reflect this.  Therefore, we suggest to not include component #5.</w:t>
            </w:r>
          </w:p>
          <w:p w14:paraId="1033EC5A" w14:textId="77777777" w:rsidR="001721BB" w:rsidRDefault="001721BB" w:rsidP="0061006E">
            <w:pPr>
              <w:pStyle w:val="aff6"/>
              <w:numPr>
                <w:ilvl w:val="0"/>
                <w:numId w:val="36"/>
              </w:numPr>
              <w:ind w:leftChars="0"/>
              <w:rPr>
                <w:rFonts w:eastAsia="ＭＳ 明朝"/>
                <w:sz w:val="22"/>
                <w:szCs w:val="22"/>
                <w:lang w:val="en-US"/>
              </w:rPr>
            </w:pPr>
            <w:r>
              <w:rPr>
                <w:rFonts w:eastAsia="ＭＳ 明朝"/>
                <w:sz w:val="22"/>
                <w:szCs w:val="22"/>
                <w:lang w:val="en-US"/>
              </w:rPr>
              <w:t>6.: Supported values for currently defined TPMI groups which delivers full power should be as follows.  While defining additional TPMI groups can be discussed, it seems best to address that in the context of a meeting in order to clearly understand the performance gains of these new TPMI groups.</w:t>
            </w:r>
          </w:p>
          <w:p w14:paraId="32FF01F8" w14:textId="77777777" w:rsidR="001721BB" w:rsidRDefault="001721BB" w:rsidP="0061006E">
            <w:pPr>
              <w:pStyle w:val="aff6"/>
              <w:numPr>
                <w:ilvl w:val="2"/>
                <w:numId w:val="36"/>
              </w:numPr>
              <w:spacing w:after="0"/>
              <w:ind w:leftChars="0"/>
              <w:rPr>
                <w:rFonts w:eastAsia="ＭＳ 明朝"/>
                <w:sz w:val="22"/>
                <w:szCs w:val="22"/>
                <w:lang w:val="en-US"/>
              </w:rPr>
            </w:pPr>
            <w:r>
              <w:rPr>
                <w:rFonts w:eastAsia="ＭＳ 明朝"/>
                <w:sz w:val="22"/>
                <w:szCs w:val="22"/>
                <w:lang w:val="en-US"/>
              </w:rPr>
              <w:t xml:space="preserve">2 Tx: {not supported, or either or both of </w:t>
            </w:r>
            <w:r w:rsidRPr="00D816C0">
              <w:rPr>
                <w:rFonts w:eastAsia="ＭＳ 明朝"/>
                <w:sz w:val="22"/>
                <w:szCs w:val="22"/>
                <w:lang w:val="en-US"/>
              </w:rPr>
              <w:t>TPMI=0</w:t>
            </w:r>
            <w:r>
              <w:rPr>
                <w:rFonts w:eastAsia="ＭＳ 明朝"/>
                <w:sz w:val="22"/>
                <w:szCs w:val="22"/>
                <w:lang w:val="en-US"/>
              </w:rPr>
              <w:t xml:space="preserve"> and </w:t>
            </w:r>
            <w:r w:rsidRPr="00D816C0">
              <w:rPr>
                <w:rFonts w:eastAsia="ＭＳ 明朝"/>
                <w:sz w:val="22"/>
                <w:szCs w:val="22"/>
                <w:lang w:val="en-US"/>
              </w:rPr>
              <w:t>TPMI=1</w:t>
            </w:r>
            <w:r>
              <w:rPr>
                <w:rFonts w:eastAsia="ＭＳ 明朝"/>
                <w:sz w:val="22"/>
                <w:szCs w:val="22"/>
                <w:lang w:val="en-US"/>
              </w:rPr>
              <w:t xml:space="preserve"> are supported}, or</w:t>
            </w:r>
          </w:p>
          <w:p w14:paraId="7BFB440B" w14:textId="77777777" w:rsidR="001721BB" w:rsidRDefault="001721BB" w:rsidP="0061006E">
            <w:pPr>
              <w:pStyle w:val="aff6"/>
              <w:numPr>
                <w:ilvl w:val="2"/>
                <w:numId w:val="36"/>
              </w:numPr>
              <w:spacing w:after="0"/>
              <w:ind w:leftChars="0"/>
              <w:rPr>
                <w:rFonts w:eastAsia="ＭＳ 明朝"/>
                <w:sz w:val="22"/>
                <w:szCs w:val="22"/>
                <w:lang w:val="en-US"/>
              </w:rPr>
            </w:pPr>
            <w:r>
              <w:rPr>
                <w:rFonts w:eastAsia="ＭＳ 明朝"/>
                <w:sz w:val="22"/>
                <w:szCs w:val="22"/>
                <w:lang w:val="en-US"/>
              </w:rPr>
              <w:t>4 Tx non-coherent: {not supported or one of Group 0 – Group 3}, or</w:t>
            </w:r>
          </w:p>
          <w:p w14:paraId="716E6459" w14:textId="77777777" w:rsidR="001721BB" w:rsidRPr="00AB06D4" w:rsidRDefault="001721BB" w:rsidP="0061006E">
            <w:pPr>
              <w:pStyle w:val="aff6"/>
              <w:numPr>
                <w:ilvl w:val="2"/>
                <w:numId w:val="36"/>
              </w:numPr>
              <w:ind w:leftChars="0"/>
              <w:rPr>
                <w:rFonts w:eastAsia="ＭＳ 明朝"/>
                <w:sz w:val="22"/>
                <w:szCs w:val="22"/>
                <w:lang w:val="en-US"/>
              </w:rPr>
            </w:pPr>
            <w:r>
              <w:rPr>
                <w:rFonts w:eastAsia="ＭＳ 明朝"/>
                <w:sz w:val="22"/>
                <w:szCs w:val="22"/>
                <w:lang w:val="en-US"/>
              </w:rPr>
              <w:t>4 Tx partial coherent: {not supported or one of Group 0 – Group 6}</w:t>
            </w:r>
          </w:p>
        </w:tc>
      </w:tr>
      <w:tr w:rsidR="00EE2733" w14:paraId="4FE6C4C0" w14:textId="77777777" w:rsidTr="004056B7">
        <w:tc>
          <w:tcPr>
            <w:tcW w:w="244" w:type="pct"/>
          </w:tcPr>
          <w:p w14:paraId="5197905C" w14:textId="661B5CDD" w:rsidR="00EE2733" w:rsidRDefault="00EE2733" w:rsidP="00EE2733">
            <w:pPr>
              <w:rPr>
                <w:rFonts w:eastAsia="ＭＳ 明朝"/>
                <w:sz w:val="22"/>
                <w:szCs w:val="22"/>
                <w:lang w:val="en-US"/>
              </w:rPr>
            </w:pPr>
            <w:r>
              <w:rPr>
                <w:rFonts w:eastAsia="Malgun Gothic" w:hint="eastAsia"/>
                <w:sz w:val="22"/>
                <w:szCs w:val="22"/>
                <w:lang w:val="en-US" w:eastAsia="ko-KR"/>
              </w:rPr>
              <w:t>LG</w:t>
            </w:r>
          </w:p>
        </w:tc>
        <w:tc>
          <w:tcPr>
            <w:tcW w:w="4756" w:type="pct"/>
          </w:tcPr>
          <w:p w14:paraId="5380D310" w14:textId="77777777" w:rsidR="00EE2733" w:rsidRDefault="00EE2733" w:rsidP="00EE2733">
            <w:pPr>
              <w:wordWrap w:val="0"/>
              <w:rPr>
                <w:rFonts w:ascii="Calibri" w:hAnsi="Calibri" w:cs="Calibri"/>
                <w:sz w:val="22"/>
                <w:szCs w:val="22"/>
              </w:rPr>
            </w:pPr>
            <w:r>
              <w:rPr>
                <w:rFonts w:ascii="Calibri" w:hAnsi="Calibri" w:cs="Calibri"/>
                <w:b/>
                <w:bCs/>
                <w:sz w:val="22"/>
                <w:szCs w:val="22"/>
              </w:rPr>
              <w:t>16-1</w:t>
            </w:r>
          </w:p>
          <w:p w14:paraId="102DF7D0" w14:textId="77777777" w:rsidR="00EE2733" w:rsidRDefault="00EE2733" w:rsidP="0061006E">
            <w:pPr>
              <w:pStyle w:val="aff6"/>
              <w:numPr>
                <w:ilvl w:val="2"/>
                <w:numId w:val="20"/>
              </w:numPr>
              <w:wordWrap w:val="0"/>
              <w:ind w:leftChars="0" w:left="1200" w:hanging="360"/>
              <w:rPr>
                <w:rFonts w:ascii="Calibri" w:hAnsi="Calibri" w:cs="Calibri"/>
                <w:sz w:val="22"/>
                <w:szCs w:val="22"/>
              </w:rPr>
            </w:pPr>
            <w:r>
              <w:rPr>
                <w:rFonts w:ascii="Calibri" w:hAnsi="Calibri" w:cs="Calibri"/>
                <w:sz w:val="22"/>
                <w:szCs w:val="22"/>
              </w:rPr>
              <w:t>C</w:t>
            </w:r>
            <w:r w:rsidRPr="0026531C">
              <w:rPr>
                <w:rFonts w:ascii="Calibri" w:hAnsi="Calibri" w:cs="Calibri"/>
                <w:sz w:val="22"/>
                <w:szCs w:val="22"/>
              </w:rPr>
              <w:t>omponent1</w:t>
            </w:r>
            <w:r>
              <w:rPr>
                <w:rFonts w:ascii="Calibri" w:hAnsi="Calibri" w:cs="Calibri"/>
                <w:sz w:val="22"/>
                <w:szCs w:val="22"/>
              </w:rPr>
              <w:t>:</w:t>
            </w:r>
            <w:r w:rsidRPr="0026531C">
              <w:rPr>
                <w:rFonts w:ascii="Calibri" w:hAnsi="Calibri" w:cs="Calibri"/>
                <w:sz w:val="22"/>
                <w:szCs w:val="22"/>
              </w:rPr>
              <w:t xml:space="preserve"> </w:t>
            </w:r>
            <w:r>
              <w:rPr>
                <w:rFonts w:ascii="Calibri" w:hAnsi="Calibri" w:cs="Calibri"/>
                <w:sz w:val="22"/>
                <w:szCs w:val="22"/>
              </w:rPr>
              <w:t>Unclear on the meaning/necessity of ‘the</w:t>
            </w:r>
            <w:r>
              <w:t xml:space="preserve"> </w:t>
            </w:r>
            <w:r w:rsidRPr="0026531C">
              <w:rPr>
                <w:rFonts w:ascii="Calibri" w:hAnsi="Calibri" w:cs="Calibri"/>
                <w:sz w:val="22"/>
                <w:szCs w:val="22"/>
              </w:rPr>
              <w:t>maximum number of L1-SINR based beam measurement and reporting</w:t>
            </w:r>
            <w:r>
              <w:rPr>
                <w:rFonts w:ascii="Calibri" w:hAnsi="Calibri" w:cs="Calibri"/>
                <w:sz w:val="22"/>
                <w:szCs w:val="22"/>
              </w:rPr>
              <w:t xml:space="preserve">’. Prefer to define two separate UE features, which are ‘Support </w:t>
            </w:r>
            <w:r w:rsidRPr="0026531C">
              <w:rPr>
                <w:rFonts w:ascii="Calibri" w:hAnsi="Calibri" w:cs="Calibri"/>
                <w:sz w:val="22"/>
                <w:szCs w:val="22"/>
              </w:rPr>
              <w:t>of L1-SINR based beam measurement and reporting based on ZP IMR</w:t>
            </w:r>
            <w:r>
              <w:rPr>
                <w:rFonts w:ascii="Calibri" w:hAnsi="Calibri" w:cs="Calibri"/>
                <w:sz w:val="22"/>
                <w:szCs w:val="22"/>
              </w:rPr>
              <w:t xml:space="preserve">’ and </w:t>
            </w:r>
            <w:r w:rsidRPr="0026531C">
              <w:rPr>
                <w:rFonts w:ascii="Calibri" w:hAnsi="Calibri" w:cs="Calibri"/>
                <w:sz w:val="22"/>
                <w:szCs w:val="22"/>
              </w:rPr>
              <w:t>‘Support</w:t>
            </w:r>
            <w:r>
              <w:rPr>
                <w:rFonts w:ascii="Calibri" w:hAnsi="Calibri" w:cs="Calibri"/>
                <w:sz w:val="22"/>
                <w:szCs w:val="22"/>
              </w:rPr>
              <w:t xml:space="preserve"> </w:t>
            </w:r>
            <w:r w:rsidRPr="0026531C">
              <w:rPr>
                <w:rFonts w:ascii="Calibri" w:hAnsi="Calibri" w:cs="Calibri"/>
                <w:sz w:val="22"/>
                <w:szCs w:val="22"/>
              </w:rPr>
              <w:t xml:space="preserve">of L1-SINR based beam measurement and reporting based on </w:t>
            </w:r>
            <w:r>
              <w:rPr>
                <w:rFonts w:ascii="Calibri" w:hAnsi="Calibri" w:cs="Calibri"/>
                <w:sz w:val="22"/>
                <w:szCs w:val="22"/>
              </w:rPr>
              <w:t>N</w:t>
            </w:r>
            <w:r w:rsidRPr="0026531C">
              <w:rPr>
                <w:rFonts w:ascii="Calibri" w:hAnsi="Calibri" w:cs="Calibri"/>
                <w:sz w:val="22"/>
                <w:szCs w:val="22"/>
              </w:rPr>
              <w:t>ZP IMR</w:t>
            </w:r>
            <w:r>
              <w:rPr>
                <w:rFonts w:ascii="Calibri" w:hAnsi="Calibri" w:cs="Calibri"/>
                <w:sz w:val="22"/>
                <w:szCs w:val="22"/>
              </w:rPr>
              <w:t>’.</w:t>
            </w:r>
          </w:p>
          <w:p w14:paraId="4E88A8B9" w14:textId="77777777" w:rsidR="00EE2733" w:rsidRDefault="00EE2733" w:rsidP="0061006E">
            <w:pPr>
              <w:pStyle w:val="aff6"/>
              <w:numPr>
                <w:ilvl w:val="2"/>
                <w:numId w:val="20"/>
              </w:numPr>
              <w:wordWrap w:val="0"/>
              <w:ind w:leftChars="0" w:left="1200" w:hanging="360"/>
              <w:rPr>
                <w:rFonts w:ascii="Calibri" w:hAnsi="Calibri" w:cs="Calibri"/>
                <w:sz w:val="22"/>
                <w:szCs w:val="22"/>
              </w:rPr>
            </w:pPr>
            <w:r>
              <w:rPr>
                <w:rFonts w:ascii="Calibri" w:hAnsi="Calibri" w:cs="Calibri"/>
                <w:sz w:val="22"/>
                <w:szCs w:val="22"/>
              </w:rPr>
              <w:t xml:space="preserve">Component5: Unclear why the max. number of PUCCH resources needs to be reported for this feature. Prefer to fall back to ‘support of </w:t>
            </w:r>
            <w:r w:rsidRPr="0026531C">
              <w:rPr>
                <w:rFonts w:ascii="Calibri" w:hAnsi="Calibri" w:cs="Calibri"/>
                <w:sz w:val="22"/>
                <w:szCs w:val="22"/>
              </w:rPr>
              <w:t>simultaneous spatial relation update for multiple PUCCH resources</w:t>
            </w:r>
            <w:r>
              <w:rPr>
                <w:rFonts w:ascii="Calibri" w:hAnsi="Calibri" w:cs="Calibri"/>
                <w:sz w:val="22"/>
                <w:szCs w:val="22"/>
              </w:rPr>
              <w:t>’</w:t>
            </w:r>
          </w:p>
          <w:p w14:paraId="6BBDA9F4" w14:textId="77777777" w:rsidR="00EE2733" w:rsidRPr="004B4588" w:rsidRDefault="00EE2733" w:rsidP="0061006E">
            <w:pPr>
              <w:pStyle w:val="aff6"/>
              <w:numPr>
                <w:ilvl w:val="2"/>
                <w:numId w:val="20"/>
              </w:numPr>
              <w:wordWrap w:val="0"/>
              <w:ind w:leftChars="0" w:left="1200" w:hanging="360"/>
              <w:rPr>
                <w:rFonts w:ascii="Calibri" w:hAnsi="Calibri" w:cs="Calibri"/>
                <w:sz w:val="22"/>
                <w:szCs w:val="22"/>
              </w:rPr>
            </w:pPr>
            <w:r>
              <w:rPr>
                <w:rFonts w:ascii="Calibri" w:eastAsia="Malgun Gothic" w:hAnsi="Calibri" w:cs="Calibri" w:hint="eastAsia"/>
                <w:sz w:val="22"/>
                <w:szCs w:val="22"/>
                <w:lang w:eastAsia="ko-KR"/>
              </w:rPr>
              <w:t xml:space="preserve">Component8: </w:t>
            </w:r>
            <w:r>
              <w:rPr>
                <w:rFonts w:ascii="Calibri" w:eastAsia="Malgun Gothic" w:hAnsi="Calibri" w:cs="Calibri"/>
                <w:sz w:val="22"/>
                <w:szCs w:val="22"/>
                <w:lang w:eastAsia="ko-KR"/>
              </w:rPr>
              <w:t>Suggest to modify this to ‘</w:t>
            </w:r>
            <w:r w:rsidRPr="004B4588">
              <w:rPr>
                <w:rFonts w:ascii="Calibri" w:eastAsia="Malgun Gothic" w:hAnsi="Calibri" w:cs="Calibri"/>
                <w:sz w:val="22"/>
                <w:szCs w:val="22"/>
                <w:lang w:eastAsia="ko-KR"/>
              </w:rPr>
              <w:t>The maximum number of configured pathloss reference RS</w:t>
            </w:r>
            <w:r w:rsidRPr="004B4588">
              <w:rPr>
                <w:rFonts w:ascii="Calibri" w:eastAsia="Malgun Gothic" w:hAnsi="Calibri" w:cs="Calibri"/>
                <w:color w:val="FF0000"/>
                <w:sz w:val="22"/>
                <w:szCs w:val="22"/>
                <w:lang w:eastAsia="ko-KR"/>
              </w:rPr>
              <w:t>s</w:t>
            </w:r>
            <w:r w:rsidRPr="004B4588">
              <w:rPr>
                <w:rFonts w:ascii="Calibri" w:eastAsia="Malgun Gothic" w:hAnsi="Calibri" w:cs="Calibri"/>
                <w:sz w:val="22"/>
                <w:szCs w:val="22"/>
                <w:lang w:eastAsia="ko-KR"/>
              </w:rPr>
              <w:t xml:space="preserve"> </w:t>
            </w:r>
            <w:r w:rsidRPr="004B4588">
              <w:rPr>
                <w:rFonts w:ascii="Calibri" w:eastAsia="Malgun Gothic" w:hAnsi="Calibri" w:cs="Calibri"/>
                <w:strike/>
                <w:color w:val="FF0000"/>
                <w:sz w:val="22"/>
                <w:szCs w:val="22"/>
                <w:lang w:eastAsia="ko-KR"/>
              </w:rPr>
              <w:t xml:space="preserve">update </w:t>
            </w:r>
            <w:r w:rsidRPr="004B4588">
              <w:rPr>
                <w:rFonts w:ascii="Calibri" w:eastAsia="Malgun Gothic" w:hAnsi="Calibri" w:cs="Calibri"/>
                <w:sz w:val="22"/>
                <w:szCs w:val="22"/>
                <w:lang w:eastAsia="ko-KR"/>
              </w:rPr>
              <w:t xml:space="preserve">for PUSCH/SRS/PUCCH </w:t>
            </w:r>
            <w:r w:rsidRPr="004B4588">
              <w:rPr>
                <w:rFonts w:ascii="Calibri" w:eastAsia="Malgun Gothic" w:hAnsi="Calibri" w:cs="Calibri"/>
                <w:strike/>
                <w:color w:val="FF0000"/>
                <w:sz w:val="22"/>
                <w:szCs w:val="22"/>
                <w:lang w:eastAsia="ko-KR"/>
              </w:rPr>
              <w:t>via MAC CE</w:t>
            </w:r>
            <w:r w:rsidRPr="004B4588">
              <w:rPr>
                <w:rFonts w:ascii="Calibri" w:eastAsia="Malgun Gothic" w:hAnsi="Calibri" w:cs="Calibri"/>
                <w:color w:val="FF0000"/>
                <w:sz w:val="22"/>
                <w:szCs w:val="22"/>
                <w:lang w:eastAsia="ko-KR"/>
              </w:rPr>
              <w:t xml:space="preserve"> by RRC for MAC-CE based pathloss reference RS update</w:t>
            </w:r>
            <w:r w:rsidRPr="004B4588">
              <w:rPr>
                <w:rFonts w:ascii="Calibri" w:eastAsia="Malgun Gothic" w:hAnsi="Calibri" w:cs="Calibri"/>
                <w:sz w:val="22"/>
                <w:szCs w:val="22"/>
                <w:lang w:eastAsia="ko-KR"/>
              </w:rPr>
              <w:t>’</w:t>
            </w:r>
          </w:p>
          <w:p w14:paraId="662DF34B" w14:textId="77777777" w:rsidR="00EE2733" w:rsidRPr="00AA248C" w:rsidRDefault="00EE2733" w:rsidP="0061006E">
            <w:pPr>
              <w:pStyle w:val="aff6"/>
              <w:numPr>
                <w:ilvl w:val="2"/>
                <w:numId w:val="20"/>
              </w:numPr>
              <w:wordWrap w:val="0"/>
              <w:ind w:leftChars="0" w:left="1200" w:hanging="360"/>
              <w:rPr>
                <w:rFonts w:ascii="Calibri" w:hAnsi="Calibri" w:cs="Calibri"/>
                <w:sz w:val="22"/>
                <w:szCs w:val="22"/>
              </w:rPr>
            </w:pPr>
            <w:r>
              <w:rPr>
                <w:rFonts w:ascii="Calibri" w:eastAsia="Malgun Gothic" w:hAnsi="Calibri" w:cs="Calibri"/>
                <w:sz w:val="22"/>
                <w:szCs w:val="22"/>
                <w:lang w:eastAsia="ko-KR"/>
              </w:rPr>
              <w:t xml:space="preserve">Component11: Unclear on the meaning/necessity of this feature. If a UE supports SCell BFR functionality, the UE should support sending BFRQ over PUCCH-BFR. </w:t>
            </w:r>
          </w:p>
          <w:p w14:paraId="0BDB759E" w14:textId="77777777" w:rsidR="00EE2733" w:rsidRPr="00E53376" w:rsidRDefault="00EE2733" w:rsidP="0061006E">
            <w:pPr>
              <w:pStyle w:val="aff6"/>
              <w:numPr>
                <w:ilvl w:val="2"/>
                <w:numId w:val="20"/>
              </w:numPr>
              <w:wordWrap w:val="0"/>
              <w:ind w:leftChars="0" w:left="1200" w:hanging="360"/>
              <w:rPr>
                <w:rFonts w:ascii="Calibri" w:hAnsi="Calibri" w:cs="Calibri"/>
                <w:sz w:val="22"/>
                <w:szCs w:val="22"/>
              </w:rPr>
            </w:pPr>
            <w:r>
              <w:rPr>
                <w:rFonts w:ascii="Calibri" w:eastAsia="Malgun Gothic" w:hAnsi="Calibri" w:cs="Calibri"/>
                <w:sz w:val="22"/>
                <w:szCs w:val="22"/>
                <w:lang w:eastAsia="ko-KR"/>
              </w:rPr>
              <w:t>Component13: Unclear on the meaning/necessity of this feature.</w:t>
            </w:r>
          </w:p>
          <w:p w14:paraId="7D3BDB0D" w14:textId="77777777" w:rsidR="00EE2733" w:rsidRPr="00E53376" w:rsidRDefault="00EE2733" w:rsidP="0061006E">
            <w:pPr>
              <w:pStyle w:val="aff6"/>
              <w:numPr>
                <w:ilvl w:val="2"/>
                <w:numId w:val="20"/>
              </w:numPr>
              <w:wordWrap w:val="0"/>
              <w:ind w:leftChars="0" w:left="1200" w:hanging="360"/>
              <w:rPr>
                <w:rFonts w:ascii="Calibri" w:hAnsi="Calibri" w:cs="Calibri"/>
                <w:sz w:val="22"/>
                <w:szCs w:val="22"/>
              </w:rPr>
            </w:pPr>
            <w:r>
              <w:rPr>
                <w:rFonts w:ascii="Calibri" w:eastAsia="Malgun Gothic" w:hAnsi="Calibri" w:cs="Calibri"/>
                <w:sz w:val="22"/>
                <w:szCs w:val="22"/>
                <w:lang w:eastAsia="ko-KR"/>
              </w:rPr>
              <w:t xml:space="preserve">Need to add one more FFS on the value of N for the application timing of newly activated PL RS(s) based on the RAN1#100-e agreement </w:t>
            </w:r>
          </w:p>
          <w:p w14:paraId="7C4F8BD0" w14:textId="77777777" w:rsidR="00EE2733" w:rsidRPr="00E53376" w:rsidRDefault="00EE2733" w:rsidP="00EE2733">
            <w:pPr>
              <w:rPr>
                <w:rFonts w:ascii="Calibri" w:eastAsia="Malgun Gothic" w:hAnsi="Calibri" w:cs="Calibri"/>
                <w:b/>
                <w:bCs/>
                <w:sz w:val="22"/>
                <w:szCs w:val="22"/>
                <w:lang w:val="en-US"/>
              </w:rPr>
            </w:pPr>
            <w:r w:rsidRPr="00E53376">
              <w:rPr>
                <w:rFonts w:ascii="Calibri" w:hAnsi="Calibri" w:cs="Calibri"/>
                <w:b/>
                <w:bCs/>
                <w:sz w:val="22"/>
                <w:szCs w:val="22"/>
              </w:rPr>
              <w:t xml:space="preserve">16-3 </w:t>
            </w:r>
          </w:p>
          <w:p w14:paraId="12B3A1C7" w14:textId="77777777" w:rsidR="00EE2733" w:rsidRPr="00E53376" w:rsidRDefault="00EE2733" w:rsidP="0061006E">
            <w:pPr>
              <w:pStyle w:val="aff6"/>
              <w:numPr>
                <w:ilvl w:val="2"/>
                <w:numId w:val="42"/>
              </w:numPr>
              <w:ind w:leftChars="0" w:left="1200" w:hanging="360"/>
              <w:rPr>
                <w:rFonts w:ascii="Calibri" w:hAnsi="Calibri" w:cs="Calibri"/>
                <w:sz w:val="22"/>
                <w:szCs w:val="22"/>
                <w:lang w:eastAsia="ko-KR"/>
              </w:rPr>
            </w:pPr>
            <w:r w:rsidRPr="00E53376">
              <w:rPr>
                <w:rFonts w:ascii="Calibri" w:hAnsi="Calibri" w:cs="Calibri"/>
                <w:sz w:val="22"/>
                <w:szCs w:val="22"/>
              </w:rPr>
              <w:t xml:space="preserve">Component 9: Suggest to modify this to </w:t>
            </w:r>
            <w:r>
              <w:rPr>
                <w:rFonts w:ascii="Calibri" w:hAnsi="Calibri" w:cs="Calibri"/>
                <w:sz w:val="22"/>
                <w:szCs w:val="22"/>
              </w:rPr>
              <w:t xml:space="preserve">‘FFS: </w:t>
            </w:r>
            <w:r w:rsidRPr="00E53376">
              <w:rPr>
                <w:rFonts w:ascii="Calibri" w:hAnsi="Calibri" w:cs="Calibri"/>
                <w:sz w:val="22"/>
                <w:szCs w:val="22"/>
              </w:rPr>
              <w:t xml:space="preserve">Support of </w:t>
            </w:r>
            <w:r w:rsidRPr="00E53376">
              <w:rPr>
                <w:rFonts w:ascii="Calibri" w:hAnsi="Calibri" w:cs="Calibri"/>
                <w:color w:val="FF0000"/>
                <w:sz w:val="22"/>
                <w:szCs w:val="22"/>
              </w:rPr>
              <w:t>concurrently configured with multiple codebooks</w:t>
            </w:r>
            <w:r>
              <w:rPr>
                <w:rFonts w:ascii="Calibri" w:hAnsi="Calibri" w:cs="Calibri"/>
                <w:sz w:val="22"/>
                <w:szCs w:val="22"/>
              </w:rPr>
              <w:t>’</w:t>
            </w:r>
          </w:p>
          <w:p w14:paraId="10520279" w14:textId="77777777" w:rsidR="00EE2733" w:rsidRPr="00E53376" w:rsidRDefault="00EE2733" w:rsidP="00EE2733">
            <w:pPr>
              <w:rPr>
                <w:rFonts w:ascii="Calibri" w:hAnsi="Calibri" w:cs="Calibri"/>
                <w:b/>
                <w:bCs/>
                <w:sz w:val="22"/>
                <w:szCs w:val="22"/>
                <w:lang w:val="en-US"/>
              </w:rPr>
            </w:pPr>
            <w:r w:rsidRPr="00E53376">
              <w:rPr>
                <w:rFonts w:ascii="Calibri" w:hAnsi="Calibri" w:cs="Calibri"/>
                <w:b/>
                <w:bCs/>
                <w:sz w:val="22"/>
                <w:szCs w:val="22"/>
              </w:rPr>
              <w:t xml:space="preserve">16-5     </w:t>
            </w:r>
          </w:p>
          <w:p w14:paraId="353591C2" w14:textId="77777777" w:rsidR="00EE2733" w:rsidRPr="00E53376" w:rsidRDefault="00EE2733" w:rsidP="0061006E">
            <w:pPr>
              <w:pStyle w:val="aff6"/>
              <w:numPr>
                <w:ilvl w:val="2"/>
                <w:numId w:val="42"/>
              </w:numPr>
              <w:ind w:leftChars="0" w:left="1200" w:hanging="360"/>
              <w:rPr>
                <w:rFonts w:ascii="Calibri" w:hAnsi="Calibri" w:cs="Calibri"/>
                <w:sz w:val="22"/>
                <w:szCs w:val="22"/>
                <w:lang w:eastAsia="ko-KR"/>
              </w:rPr>
            </w:pPr>
            <w:r w:rsidRPr="00E53376">
              <w:rPr>
                <w:rFonts w:ascii="Calibri" w:hAnsi="Calibri" w:cs="Calibri"/>
                <w:sz w:val="22"/>
                <w:szCs w:val="22"/>
              </w:rPr>
              <w:t xml:space="preserve">Component1: </w:t>
            </w:r>
            <w:r>
              <w:rPr>
                <w:rFonts w:ascii="Calibri" w:hAnsi="Calibri" w:cs="Calibri"/>
                <w:sz w:val="22"/>
                <w:szCs w:val="22"/>
              </w:rPr>
              <w:t>R</w:t>
            </w:r>
            <w:r w:rsidRPr="00E53376">
              <w:rPr>
                <w:rFonts w:ascii="Calibri" w:hAnsi="Calibri" w:cs="Calibri"/>
                <w:sz w:val="22"/>
                <w:szCs w:val="22"/>
              </w:rPr>
              <w:t>emove brackets.</w:t>
            </w:r>
          </w:p>
          <w:p w14:paraId="632582FC" w14:textId="77777777" w:rsidR="00EE2733" w:rsidRPr="00E53376" w:rsidRDefault="00EE2733" w:rsidP="0061006E">
            <w:pPr>
              <w:pStyle w:val="aff6"/>
              <w:numPr>
                <w:ilvl w:val="2"/>
                <w:numId w:val="42"/>
              </w:numPr>
              <w:ind w:leftChars="0" w:left="1200" w:hanging="360"/>
              <w:rPr>
                <w:rFonts w:ascii="Malgun Gothic" w:eastAsia="Malgun Gothic" w:hAnsi="Malgun Gothic"/>
                <w:color w:val="1F497D"/>
                <w:sz w:val="22"/>
                <w:szCs w:val="22"/>
                <w:lang w:val="en-US"/>
              </w:rPr>
            </w:pPr>
            <w:r w:rsidRPr="00E53376">
              <w:rPr>
                <w:rFonts w:ascii="Calibri" w:hAnsi="Calibri" w:cs="Calibri"/>
                <w:sz w:val="22"/>
                <w:szCs w:val="22"/>
              </w:rPr>
              <w:t>Component2: It is not needed since the supported codebook subset for mode 1 is clearly defined in 38.212. For mode 2, the supported TPMI group is in component 6.</w:t>
            </w:r>
          </w:p>
          <w:p w14:paraId="311EF0A3" w14:textId="77777777" w:rsidR="00EE2733" w:rsidRPr="00E53376" w:rsidRDefault="00EE2733" w:rsidP="00EE2733">
            <w:pPr>
              <w:rPr>
                <w:rFonts w:ascii="Calibri" w:eastAsia="Malgun Gothic" w:hAnsi="Calibri" w:cs="Calibri"/>
                <w:b/>
                <w:bCs/>
                <w:sz w:val="22"/>
                <w:szCs w:val="22"/>
              </w:rPr>
            </w:pPr>
            <w:r w:rsidRPr="00E53376">
              <w:rPr>
                <w:rFonts w:ascii="Calibri" w:hAnsi="Calibri" w:cs="Calibri"/>
                <w:b/>
                <w:bCs/>
                <w:sz w:val="22"/>
                <w:szCs w:val="22"/>
              </w:rPr>
              <w:t>16-6</w:t>
            </w:r>
          </w:p>
          <w:p w14:paraId="3E8A04CB" w14:textId="0B02770F" w:rsidR="00EE2733" w:rsidRDefault="00EE2733" w:rsidP="00EE2733">
            <w:pPr>
              <w:rPr>
                <w:rFonts w:eastAsia="ＭＳ 明朝"/>
                <w:sz w:val="22"/>
                <w:szCs w:val="22"/>
                <w:lang w:val="en-US"/>
              </w:rPr>
            </w:pPr>
            <w:r>
              <w:rPr>
                <w:rFonts w:ascii="Calibri" w:hAnsi="Calibri" w:cs="Calibri"/>
                <w:sz w:val="22"/>
                <w:szCs w:val="22"/>
              </w:rPr>
              <w:t>Component2: M</w:t>
            </w:r>
            <w:r w:rsidRPr="00E53376">
              <w:rPr>
                <w:rFonts w:ascii="Calibri" w:hAnsi="Calibri" w:cs="Calibri"/>
                <w:sz w:val="22"/>
                <w:szCs w:val="22"/>
              </w:rPr>
              <w:t xml:space="preserve">inor suggestion for clarification </w:t>
            </w:r>
            <w:r>
              <w:rPr>
                <w:rFonts w:ascii="Calibri" w:hAnsi="Calibri" w:cs="Calibri"/>
                <w:sz w:val="22"/>
                <w:szCs w:val="22"/>
              </w:rPr>
              <w:t>on the third bullet as ‘For</w:t>
            </w:r>
            <w:r w:rsidRPr="00E53376">
              <w:rPr>
                <w:rFonts w:ascii="Calibri" w:hAnsi="Calibri" w:cs="Calibri"/>
                <w:sz w:val="22"/>
                <w:szCs w:val="22"/>
              </w:rPr>
              <w:t xml:space="preserve"> PUSCH with transform precoding and with pi/2 BPSK modulation </w:t>
            </w:r>
            <w:r w:rsidRPr="00E53376">
              <w:rPr>
                <w:rFonts w:ascii="Calibri" w:hAnsi="Calibri" w:cs="Calibri"/>
                <w:color w:val="FF0000"/>
                <w:sz w:val="22"/>
                <w:szCs w:val="22"/>
              </w:rPr>
              <w:t>and 8-PSK modulation in case of sequence of length 6</w:t>
            </w:r>
            <w:r w:rsidRPr="00E53376">
              <w:rPr>
                <w:rFonts w:ascii="Calibri" w:hAnsi="Calibri" w:cs="Calibri"/>
                <w:sz w:val="22"/>
                <w:szCs w:val="22"/>
              </w:rPr>
              <w:t>.</w:t>
            </w:r>
            <w:r>
              <w:rPr>
                <w:rFonts w:ascii="Calibri" w:hAnsi="Calibri" w:cs="Calibri"/>
                <w:sz w:val="22"/>
                <w:szCs w:val="22"/>
              </w:rPr>
              <w:t>’</w:t>
            </w:r>
          </w:p>
        </w:tc>
      </w:tr>
      <w:tr w:rsidR="007B0DAC" w14:paraId="10B8B9BF" w14:textId="77777777" w:rsidTr="004056B7">
        <w:tc>
          <w:tcPr>
            <w:tcW w:w="244" w:type="pct"/>
          </w:tcPr>
          <w:p w14:paraId="6316CDE5" w14:textId="2FE87C3C" w:rsidR="007B0DAC" w:rsidRPr="007B0DAC" w:rsidRDefault="007B0DAC" w:rsidP="007B0DAC">
            <w:pPr>
              <w:rPr>
                <w:rFonts w:eastAsia="ＭＳ 明朝"/>
                <w:sz w:val="22"/>
                <w:szCs w:val="22"/>
                <w:lang w:val="en-US"/>
              </w:rPr>
            </w:pPr>
            <w:r w:rsidRPr="007B0DAC">
              <w:rPr>
                <w:rFonts w:eastAsia="Malgun Gothic" w:hint="eastAsia"/>
                <w:sz w:val="22"/>
                <w:szCs w:val="22"/>
                <w:lang w:val="en-US" w:eastAsia="ko-KR"/>
              </w:rPr>
              <w:t>Samsung</w:t>
            </w:r>
          </w:p>
        </w:tc>
        <w:tc>
          <w:tcPr>
            <w:tcW w:w="4756" w:type="pct"/>
          </w:tcPr>
          <w:p w14:paraId="04F2C884" w14:textId="77777777" w:rsidR="007B0DAC" w:rsidRPr="007B0DAC" w:rsidRDefault="007B0DAC" w:rsidP="007B0DAC">
            <w:pPr>
              <w:spacing w:after="40"/>
              <w:rPr>
                <w:rFonts w:asciiTheme="majorHAnsi" w:eastAsia="Malgun Gothic" w:hAnsiTheme="majorHAnsi" w:cstheme="majorHAnsi"/>
                <w:sz w:val="22"/>
                <w:szCs w:val="22"/>
                <w:lang w:val="en-US" w:eastAsia="ko-KR"/>
              </w:rPr>
            </w:pPr>
            <w:r w:rsidRPr="007B0DAC">
              <w:rPr>
                <w:rFonts w:asciiTheme="majorHAnsi" w:eastAsia="Malgun Gothic" w:hAnsiTheme="majorHAnsi" w:cstheme="majorHAnsi"/>
                <w:sz w:val="22"/>
                <w:szCs w:val="22"/>
                <w:lang w:val="en-US" w:eastAsia="ko-KR"/>
              </w:rPr>
              <w:t>Multi-TRP</w:t>
            </w:r>
          </w:p>
          <w:p w14:paraId="710324B3" w14:textId="77777777" w:rsidR="007B0DAC" w:rsidRPr="007B0DAC" w:rsidRDefault="007B0DAC" w:rsidP="007B0DAC">
            <w:pPr>
              <w:spacing w:after="40"/>
              <w:ind w:firstLineChars="100" w:firstLine="220"/>
              <w:rPr>
                <w:rFonts w:asciiTheme="majorHAnsi" w:eastAsia="Malgun Gothic" w:hAnsiTheme="majorHAnsi" w:cstheme="majorHAnsi"/>
                <w:sz w:val="22"/>
                <w:szCs w:val="22"/>
                <w:lang w:val="en-US" w:eastAsia="ko-KR"/>
              </w:rPr>
            </w:pPr>
            <w:r w:rsidRPr="007B0DAC">
              <w:rPr>
                <w:rFonts w:asciiTheme="majorHAnsi" w:eastAsia="Malgun Gothic" w:hAnsiTheme="majorHAnsi" w:cstheme="majorHAnsi"/>
                <w:sz w:val="22"/>
                <w:szCs w:val="22"/>
                <w:lang w:val="en-US" w:eastAsia="ko-KR"/>
              </w:rPr>
              <w:t>[On basic feature group and default value]</w:t>
            </w:r>
          </w:p>
          <w:p w14:paraId="20A3E270" w14:textId="77777777" w:rsidR="007B0DAC" w:rsidRPr="007B0DAC" w:rsidRDefault="007B0DAC" w:rsidP="007B0DAC">
            <w:pPr>
              <w:spacing w:after="40"/>
              <w:ind w:firstLineChars="50" w:firstLine="110"/>
              <w:rPr>
                <w:rFonts w:asciiTheme="majorHAnsi" w:eastAsia="Malgun Gothic" w:hAnsiTheme="majorHAnsi" w:cstheme="majorHAnsi"/>
                <w:sz w:val="22"/>
                <w:szCs w:val="22"/>
                <w:lang w:val="en-US" w:eastAsia="ko-KR"/>
              </w:rPr>
            </w:pPr>
            <w:r w:rsidRPr="007B0DAC">
              <w:rPr>
                <w:rFonts w:asciiTheme="majorHAnsi" w:eastAsia="Malgun Gothic" w:hAnsiTheme="majorHAnsi" w:cstheme="majorHAnsi" w:hint="eastAsia"/>
                <w:sz w:val="22"/>
                <w:szCs w:val="22"/>
                <w:lang w:val="en-US" w:eastAsia="ko-KR"/>
              </w:rPr>
              <w:t xml:space="preserve"> </w:t>
            </w:r>
            <w:r w:rsidRPr="007B0DAC">
              <w:rPr>
                <w:rFonts w:asciiTheme="majorHAnsi" w:eastAsia="Malgun Gothic" w:hAnsiTheme="majorHAnsi" w:cstheme="majorHAnsi"/>
                <w:sz w:val="22"/>
                <w:szCs w:val="22"/>
                <w:lang w:val="en-US" w:eastAsia="ko-KR"/>
              </w:rPr>
              <w:t xml:space="preserve">  For multi-TRP, we suggest to separately discuss basic feature groups for multi-DCI based and single-DCI based schemes.</w:t>
            </w:r>
          </w:p>
          <w:p w14:paraId="4A329C75" w14:textId="77777777" w:rsidR="007B0DAC" w:rsidRPr="007B0DAC" w:rsidRDefault="007B0DAC" w:rsidP="007B0DAC">
            <w:pPr>
              <w:spacing w:after="40"/>
              <w:ind w:firstLineChars="50" w:firstLine="110"/>
              <w:rPr>
                <w:rFonts w:asciiTheme="majorHAnsi" w:eastAsia="Malgun Gothic" w:hAnsiTheme="majorHAnsi" w:cstheme="majorHAnsi"/>
                <w:sz w:val="22"/>
                <w:szCs w:val="22"/>
                <w:lang w:val="en-US" w:eastAsia="ko-KR"/>
              </w:rPr>
            </w:pPr>
            <w:r w:rsidRPr="007B0DAC">
              <w:rPr>
                <w:rFonts w:asciiTheme="majorHAnsi" w:eastAsia="Malgun Gothic" w:hAnsiTheme="majorHAnsi" w:cstheme="majorHAnsi"/>
                <w:sz w:val="22"/>
                <w:szCs w:val="22"/>
                <w:lang w:val="en-US" w:eastAsia="ko-KR"/>
              </w:rPr>
              <w:t xml:space="preserve">   - Basic feature group for multi-DCI based multi-TRP:</w:t>
            </w:r>
          </w:p>
          <w:p w14:paraId="12A91012" w14:textId="77777777" w:rsidR="007B0DAC" w:rsidRPr="007B0DAC" w:rsidRDefault="007B0DAC" w:rsidP="007B0DAC">
            <w:pPr>
              <w:spacing w:after="40"/>
              <w:ind w:firstLineChars="50" w:firstLine="110"/>
              <w:rPr>
                <w:rFonts w:asciiTheme="majorHAnsi" w:eastAsia="Malgun Gothic" w:hAnsiTheme="majorHAnsi" w:cstheme="majorHAnsi"/>
                <w:sz w:val="22"/>
                <w:szCs w:val="22"/>
                <w:lang w:val="en-US" w:eastAsia="ko-KR"/>
              </w:rPr>
            </w:pPr>
            <w:r w:rsidRPr="007B0DAC">
              <w:rPr>
                <w:rFonts w:asciiTheme="majorHAnsi" w:eastAsia="Malgun Gothic" w:hAnsiTheme="majorHAnsi" w:cstheme="majorHAnsi" w:hint="eastAsia"/>
                <w:sz w:val="22"/>
                <w:szCs w:val="22"/>
                <w:lang w:val="en-US" w:eastAsia="ko-KR"/>
              </w:rPr>
              <w:t xml:space="preserve">  </w:t>
            </w:r>
            <w:r w:rsidRPr="007B0DAC">
              <w:rPr>
                <w:rFonts w:asciiTheme="majorHAnsi" w:eastAsia="Malgun Gothic" w:hAnsiTheme="majorHAnsi" w:cstheme="majorHAnsi"/>
                <w:sz w:val="22"/>
                <w:szCs w:val="22"/>
                <w:lang w:val="en-US" w:eastAsia="ko-KR"/>
              </w:rPr>
              <w:t xml:space="preserve">   &gt; Component-1: The maximum number of CORESETs configured per “PDCCH-Config”. Default value is 1</w:t>
            </w:r>
          </w:p>
          <w:p w14:paraId="7ADA34AA" w14:textId="77777777" w:rsidR="007B0DAC" w:rsidRPr="007B0DAC" w:rsidRDefault="007B0DAC" w:rsidP="007B0DAC">
            <w:pPr>
              <w:spacing w:after="40"/>
              <w:ind w:firstLineChars="50" w:firstLine="110"/>
              <w:rPr>
                <w:rFonts w:asciiTheme="majorHAnsi" w:eastAsia="Malgun Gothic" w:hAnsiTheme="majorHAnsi" w:cstheme="majorHAnsi"/>
                <w:sz w:val="22"/>
                <w:szCs w:val="22"/>
                <w:lang w:val="en-US" w:eastAsia="ko-KR"/>
              </w:rPr>
            </w:pPr>
            <w:r w:rsidRPr="007B0DAC">
              <w:rPr>
                <w:rFonts w:asciiTheme="majorHAnsi" w:eastAsia="Malgun Gothic" w:hAnsiTheme="majorHAnsi" w:cstheme="majorHAnsi"/>
                <w:sz w:val="22"/>
                <w:szCs w:val="22"/>
                <w:lang w:val="en-US" w:eastAsia="ko-KR"/>
              </w:rPr>
              <w:t xml:space="preserve">     &gt; Component-2: The maximum number of CORESETs configured per CORESETPoolIndex (if configured) per “PDCCH-Config”. Default value is 1</w:t>
            </w:r>
          </w:p>
          <w:p w14:paraId="20234B75" w14:textId="77777777" w:rsidR="007B0DAC" w:rsidRPr="007B0DAC" w:rsidRDefault="007B0DAC" w:rsidP="007B0DAC">
            <w:pPr>
              <w:spacing w:after="40"/>
              <w:ind w:firstLineChars="50" w:firstLine="110"/>
              <w:rPr>
                <w:rFonts w:asciiTheme="majorHAnsi" w:eastAsia="Malgun Gothic" w:hAnsiTheme="majorHAnsi" w:cstheme="majorHAnsi"/>
                <w:sz w:val="22"/>
                <w:szCs w:val="22"/>
                <w:lang w:val="en-US" w:eastAsia="ko-KR"/>
              </w:rPr>
            </w:pPr>
            <w:r w:rsidRPr="007B0DAC">
              <w:rPr>
                <w:rFonts w:asciiTheme="majorHAnsi" w:eastAsia="Malgun Gothic" w:hAnsiTheme="majorHAnsi" w:cstheme="majorHAnsi"/>
                <w:sz w:val="22"/>
                <w:szCs w:val="22"/>
                <w:lang w:val="en-US" w:eastAsia="ko-KR"/>
              </w:rPr>
              <w:t xml:space="preserve">     &gt; Component-3: Value of R for BD/CCE. Default value is 1</w:t>
            </w:r>
            <w:r w:rsidRPr="007B0DAC">
              <w:rPr>
                <w:rFonts w:asciiTheme="majorHAnsi" w:eastAsia="Malgun Gothic" w:hAnsiTheme="majorHAnsi" w:cstheme="majorHAnsi"/>
                <w:sz w:val="22"/>
                <w:szCs w:val="22"/>
                <w:lang w:val="en-US" w:eastAsia="ko-KR"/>
              </w:rPr>
              <w:br/>
              <w:t xml:space="preserve">       &gt; Other components seems optional</w:t>
            </w:r>
          </w:p>
          <w:p w14:paraId="051277FD" w14:textId="77777777" w:rsidR="007B0DAC" w:rsidRPr="007B0DAC" w:rsidRDefault="007B0DAC" w:rsidP="007B0DAC">
            <w:pPr>
              <w:spacing w:after="40"/>
              <w:ind w:firstLineChars="150" w:firstLine="330"/>
              <w:rPr>
                <w:rFonts w:asciiTheme="majorHAnsi" w:eastAsia="Malgun Gothic" w:hAnsiTheme="majorHAnsi" w:cstheme="majorHAnsi"/>
                <w:sz w:val="22"/>
                <w:szCs w:val="22"/>
                <w:lang w:val="en-US" w:eastAsia="ko-KR"/>
              </w:rPr>
            </w:pPr>
            <w:r w:rsidRPr="007B0DAC">
              <w:rPr>
                <w:rFonts w:asciiTheme="majorHAnsi" w:eastAsia="Malgun Gothic" w:hAnsiTheme="majorHAnsi" w:cstheme="majorHAnsi"/>
                <w:sz w:val="22"/>
                <w:szCs w:val="22"/>
                <w:lang w:val="en-US" w:eastAsia="ko-KR"/>
              </w:rPr>
              <w:t>- Basic feature group for single-DCI based multi-TRP:</w:t>
            </w:r>
          </w:p>
          <w:p w14:paraId="3091C608" w14:textId="77777777" w:rsidR="007B0DAC" w:rsidRPr="007B0DAC" w:rsidRDefault="007B0DAC" w:rsidP="007B0DAC">
            <w:pPr>
              <w:spacing w:after="40"/>
              <w:ind w:firstLineChars="150" w:firstLine="330"/>
              <w:rPr>
                <w:rFonts w:asciiTheme="majorHAnsi" w:eastAsia="Malgun Gothic" w:hAnsiTheme="majorHAnsi" w:cstheme="majorHAnsi"/>
                <w:sz w:val="22"/>
                <w:szCs w:val="22"/>
                <w:lang w:val="en-US" w:eastAsia="ko-KR"/>
              </w:rPr>
            </w:pPr>
            <w:r w:rsidRPr="007B0DAC">
              <w:rPr>
                <w:rFonts w:asciiTheme="majorHAnsi" w:eastAsia="Malgun Gothic" w:hAnsiTheme="majorHAnsi" w:cstheme="majorHAnsi"/>
                <w:sz w:val="22"/>
                <w:szCs w:val="22"/>
                <w:lang w:val="en-US" w:eastAsia="ko-KR"/>
              </w:rPr>
              <w:t xml:space="preserve">  &gt; No components are necessary. All the components for single-DCI based multi-TRP seems optional.</w:t>
            </w:r>
          </w:p>
          <w:p w14:paraId="6366DF52" w14:textId="77777777" w:rsidR="007B0DAC" w:rsidRPr="007B0DAC" w:rsidRDefault="007B0DAC" w:rsidP="007B0DAC">
            <w:pPr>
              <w:spacing w:after="40"/>
              <w:ind w:firstLineChars="100" w:firstLine="220"/>
              <w:rPr>
                <w:rFonts w:asciiTheme="majorHAnsi" w:eastAsia="Malgun Gothic" w:hAnsiTheme="majorHAnsi" w:cstheme="majorHAnsi"/>
                <w:sz w:val="22"/>
                <w:szCs w:val="22"/>
                <w:lang w:val="en-US" w:eastAsia="ko-KR"/>
              </w:rPr>
            </w:pPr>
            <w:r w:rsidRPr="007B0DAC">
              <w:rPr>
                <w:rFonts w:asciiTheme="majorHAnsi" w:eastAsia="Malgun Gothic" w:hAnsiTheme="majorHAnsi" w:cstheme="majorHAnsi"/>
                <w:sz w:val="22"/>
                <w:szCs w:val="22"/>
                <w:lang w:val="en-US" w:eastAsia="ko-KR"/>
              </w:rPr>
              <w:t>[On FFS points and components in a feature group]</w:t>
            </w:r>
          </w:p>
          <w:p w14:paraId="7C923263" w14:textId="77777777" w:rsidR="007B0DAC" w:rsidRPr="007B0DAC" w:rsidRDefault="007B0DAC" w:rsidP="0061006E">
            <w:pPr>
              <w:pStyle w:val="aff"/>
              <w:numPr>
                <w:ilvl w:val="0"/>
                <w:numId w:val="46"/>
              </w:numPr>
              <w:spacing w:after="40"/>
              <w:rPr>
                <w:rFonts w:asciiTheme="majorHAnsi" w:eastAsia="BatangChe" w:hAnsiTheme="majorHAnsi" w:cstheme="majorHAnsi"/>
                <w:sz w:val="22"/>
                <w:szCs w:val="22"/>
                <w:lang w:eastAsia="ko-KR"/>
              </w:rPr>
            </w:pPr>
            <w:r w:rsidRPr="007B0DAC">
              <w:rPr>
                <w:rFonts w:asciiTheme="majorHAnsi" w:eastAsia="BatangChe" w:hAnsiTheme="majorHAnsi" w:cstheme="majorHAnsi"/>
                <w:sz w:val="22"/>
                <w:szCs w:val="22"/>
                <w:highlight w:val="yellow"/>
                <w:lang w:eastAsia="ko-KR"/>
              </w:rPr>
              <w:t>FFS</w:t>
            </w:r>
            <w:r w:rsidRPr="007B0DAC">
              <w:rPr>
                <w:rFonts w:asciiTheme="majorHAnsi" w:eastAsia="BatangChe" w:hAnsiTheme="majorHAnsi" w:cstheme="majorHAnsi"/>
                <w:sz w:val="22"/>
                <w:szCs w:val="22"/>
                <w:lang w:eastAsia="ko-KR"/>
              </w:rPr>
              <w:t xml:space="preserve"> on separate features for multi-DCI based and single-DCI based: </w:t>
            </w:r>
            <w:r w:rsidRPr="007B0DAC">
              <w:rPr>
                <w:rFonts w:asciiTheme="majorHAnsi" w:eastAsia="BatangChe" w:hAnsiTheme="majorHAnsi" w:cstheme="majorHAnsi"/>
                <w:sz w:val="22"/>
                <w:szCs w:val="22"/>
                <w:lang w:eastAsia="ko-KR"/>
              </w:rPr>
              <w:br/>
              <w:t>Suggest to make separate features for them, as stated in basic feature group discussion above.</w:t>
            </w:r>
          </w:p>
          <w:p w14:paraId="0FA40BDC" w14:textId="77777777" w:rsidR="007B0DAC" w:rsidRPr="007B0DAC" w:rsidRDefault="007B0DAC" w:rsidP="0061006E">
            <w:pPr>
              <w:pStyle w:val="aff"/>
              <w:numPr>
                <w:ilvl w:val="0"/>
                <w:numId w:val="46"/>
              </w:numPr>
              <w:spacing w:after="40"/>
              <w:rPr>
                <w:rFonts w:asciiTheme="majorHAnsi" w:eastAsia="BatangChe" w:hAnsiTheme="majorHAnsi" w:cstheme="majorHAnsi"/>
                <w:sz w:val="22"/>
                <w:szCs w:val="22"/>
                <w:lang w:eastAsia="ko-KR"/>
              </w:rPr>
            </w:pPr>
            <w:r w:rsidRPr="007B0DAC">
              <w:rPr>
                <w:rFonts w:asciiTheme="majorHAnsi" w:eastAsia="BatangChe" w:hAnsiTheme="majorHAnsi" w:cstheme="majorHAnsi"/>
                <w:sz w:val="22"/>
                <w:szCs w:val="22"/>
                <w:lang w:eastAsia="ko-KR"/>
              </w:rPr>
              <w:t>Component 5: suggest to change the component name ‘</w:t>
            </w:r>
            <w:r w:rsidRPr="007B0DAC">
              <w:rPr>
                <w:color w:val="FF0000"/>
                <w:sz w:val="22"/>
                <w:szCs w:val="22"/>
              </w:rPr>
              <w:t>The maximum number of PUCCH transmissions within a slot’</w:t>
            </w:r>
            <w:r w:rsidRPr="007B0DAC">
              <w:rPr>
                <w:rFonts w:asciiTheme="majorHAnsi" w:eastAsia="BatangChe" w:hAnsiTheme="majorHAnsi" w:cstheme="majorHAnsi"/>
                <w:color w:val="FF0000"/>
                <w:sz w:val="22"/>
                <w:szCs w:val="22"/>
                <w:lang w:eastAsia="ko-KR"/>
              </w:rPr>
              <w:t xml:space="preserve"> </w:t>
            </w:r>
            <w:r w:rsidRPr="007B0DAC">
              <w:rPr>
                <w:rFonts w:asciiTheme="majorHAnsi" w:eastAsia="BatangChe" w:hAnsiTheme="majorHAnsi" w:cstheme="majorHAnsi"/>
                <w:color w:val="FF0000"/>
                <w:sz w:val="22"/>
                <w:szCs w:val="22"/>
                <w:lang w:eastAsia="ko-KR"/>
              </w:rPr>
              <w:sym w:font="Wingdings" w:char="F0E0"/>
            </w:r>
            <w:r w:rsidRPr="007B0DAC">
              <w:rPr>
                <w:rFonts w:asciiTheme="majorHAnsi" w:eastAsia="BatangChe" w:hAnsiTheme="majorHAnsi" w:cstheme="majorHAnsi"/>
                <w:color w:val="FF0000"/>
                <w:sz w:val="22"/>
                <w:szCs w:val="22"/>
                <w:lang w:eastAsia="ko-KR"/>
              </w:rPr>
              <w:t xml:space="preserve"> </w:t>
            </w:r>
            <w:r w:rsidRPr="007B0DAC">
              <w:rPr>
                <w:rFonts w:asciiTheme="majorHAnsi" w:eastAsia="Malgun Gothic" w:hAnsiTheme="majorHAnsi" w:cstheme="majorHAnsi"/>
                <w:color w:val="FF0000"/>
                <w:sz w:val="22"/>
                <w:szCs w:val="22"/>
                <w:lang w:eastAsia="ko-KR"/>
              </w:rPr>
              <w:t>Support of two TDMed long PUCCH transmissions within a slot.</w:t>
            </w:r>
            <w:r w:rsidRPr="007B0DAC">
              <w:rPr>
                <w:rFonts w:asciiTheme="majorHAnsi" w:eastAsia="Malgun Gothic" w:hAnsiTheme="majorHAnsi" w:cstheme="majorHAnsi"/>
                <w:color w:val="FF0000"/>
                <w:sz w:val="22"/>
                <w:szCs w:val="22"/>
                <w:lang w:eastAsia="ko-KR"/>
              </w:rPr>
              <w:br/>
            </w:r>
            <w:r w:rsidRPr="007B0DAC">
              <w:rPr>
                <w:rFonts w:asciiTheme="majorHAnsi" w:eastAsia="Malgun Gothic" w:hAnsiTheme="majorHAnsi" w:cstheme="majorHAnsi"/>
                <w:sz w:val="22"/>
                <w:szCs w:val="22"/>
                <w:lang w:eastAsia="ko-KR"/>
              </w:rPr>
              <w:t xml:space="preserve">The current name seems </w:t>
            </w:r>
            <w:r w:rsidRPr="007B0DAC">
              <w:rPr>
                <w:rFonts w:asciiTheme="majorHAnsi" w:eastAsia="BatangChe" w:hAnsiTheme="majorHAnsi" w:cstheme="majorHAnsi"/>
                <w:sz w:val="22"/>
                <w:szCs w:val="22"/>
                <w:lang w:eastAsia="ko-KR"/>
              </w:rPr>
              <w:t>inappropriate since the maximum number of PUCCH transmissions is same as two in both Rel-15 and Rel-16 as in the following agreement.</w:t>
            </w:r>
          </w:p>
          <w:tbl>
            <w:tblPr>
              <w:tblStyle w:val="aff4"/>
              <w:tblW w:w="0" w:type="auto"/>
              <w:tblInd w:w="760" w:type="dxa"/>
              <w:tblLook w:val="04A0" w:firstRow="1" w:lastRow="0" w:firstColumn="1" w:lastColumn="0" w:noHBand="0" w:noVBand="1"/>
            </w:tblPr>
            <w:tblGrid>
              <w:gridCol w:w="20303"/>
            </w:tblGrid>
            <w:tr w:rsidR="007B0DAC" w:rsidRPr="007B0DAC" w14:paraId="6F93963D" w14:textId="77777777" w:rsidTr="00E47A64">
              <w:tc>
                <w:tcPr>
                  <w:tcW w:w="20314" w:type="dxa"/>
                </w:tcPr>
                <w:p w14:paraId="2367AF32" w14:textId="77777777" w:rsidR="007B0DAC" w:rsidRPr="007B0DAC" w:rsidRDefault="007B0DAC" w:rsidP="007B0DAC">
                  <w:pPr>
                    <w:spacing w:after="40"/>
                    <w:ind w:leftChars="132" w:left="317" w:firstLineChars="145" w:firstLine="313"/>
                    <w:rPr>
                      <w:rFonts w:ascii="Times" w:eastAsia="Batang" w:hAnsi="Times"/>
                      <w:b/>
                      <w:bCs/>
                      <w:sz w:val="22"/>
                      <w:szCs w:val="22"/>
                      <w:highlight w:val="green"/>
                      <w:lang w:eastAsia="en-US"/>
                    </w:rPr>
                  </w:pPr>
                  <w:r w:rsidRPr="007B0DAC">
                    <w:rPr>
                      <w:rFonts w:ascii="Times" w:eastAsia="Batang" w:hAnsi="Times"/>
                      <w:b/>
                      <w:bCs/>
                      <w:sz w:val="22"/>
                      <w:szCs w:val="22"/>
                      <w:highlight w:val="green"/>
                      <w:lang w:eastAsia="en-US"/>
                    </w:rPr>
                    <w:t>Agreement (RAN1#98)</w:t>
                  </w:r>
                </w:p>
                <w:p w14:paraId="5BB8D473" w14:textId="77777777" w:rsidR="007B0DAC" w:rsidRPr="007B0DAC" w:rsidRDefault="007B0DAC" w:rsidP="007B0DAC">
                  <w:pPr>
                    <w:widowControl w:val="0"/>
                    <w:tabs>
                      <w:tab w:val="left" w:pos="720"/>
                      <w:tab w:val="left" w:pos="2160"/>
                    </w:tabs>
                    <w:spacing w:after="40"/>
                    <w:ind w:leftChars="132" w:left="317" w:firstLineChars="145" w:firstLine="319"/>
                    <w:contextualSpacing/>
                    <w:jc w:val="both"/>
                    <w:rPr>
                      <w:rFonts w:eastAsia="SimSun"/>
                      <w:sz w:val="22"/>
                      <w:szCs w:val="22"/>
                      <w:lang w:eastAsia="en-US"/>
                    </w:rPr>
                  </w:pPr>
                  <w:r w:rsidRPr="007B0DAC">
                    <w:rPr>
                      <w:rFonts w:eastAsia="SimSun"/>
                      <w:sz w:val="22"/>
                      <w:szCs w:val="22"/>
                      <w:lang w:eastAsia="en-US"/>
                    </w:rPr>
                    <w:t>For multi-DCI based multi-TRP transmission with separate ACK/NACK feedback</w:t>
                  </w:r>
                </w:p>
                <w:p w14:paraId="5CBB1DF6" w14:textId="77777777" w:rsidR="007B0DAC" w:rsidRPr="007B0DAC" w:rsidRDefault="007B0DAC" w:rsidP="0061006E">
                  <w:pPr>
                    <w:widowControl w:val="0"/>
                    <w:numPr>
                      <w:ilvl w:val="0"/>
                      <w:numId w:val="45"/>
                    </w:numPr>
                    <w:tabs>
                      <w:tab w:val="left" w:pos="720"/>
                      <w:tab w:val="left" w:pos="2160"/>
                    </w:tabs>
                    <w:spacing w:after="40"/>
                    <w:ind w:leftChars="132" w:left="317" w:firstLineChars="145" w:firstLine="319"/>
                    <w:contextualSpacing/>
                    <w:jc w:val="both"/>
                    <w:rPr>
                      <w:rFonts w:eastAsia="SimSun"/>
                      <w:sz w:val="22"/>
                      <w:szCs w:val="22"/>
                      <w:highlight w:val="cyan"/>
                      <w:lang w:eastAsia="en-US"/>
                    </w:rPr>
                  </w:pPr>
                  <w:r w:rsidRPr="007B0DAC">
                    <w:rPr>
                      <w:rFonts w:eastAsia="SimSun"/>
                      <w:sz w:val="22"/>
                      <w:szCs w:val="22"/>
                      <w:highlight w:val="cyan"/>
                      <w:lang w:eastAsia="en-US"/>
                    </w:rPr>
                    <w:t>UE is allowed to transmit two TDMed long PUCCHs within a slot</w:t>
                  </w:r>
                </w:p>
                <w:p w14:paraId="11794C93" w14:textId="77777777" w:rsidR="007B0DAC" w:rsidRPr="007B0DAC" w:rsidRDefault="007B0DAC" w:rsidP="0061006E">
                  <w:pPr>
                    <w:widowControl w:val="0"/>
                    <w:numPr>
                      <w:ilvl w:val="0"/>
                      <w:numId w:val="45"/>
                    </w:numPr>
                    <w:tabs>
                      <w:tab w:val="left" w:pos="720"/>
                      <w:tab w:val="left" w:pos="2160"/>
                    </w:tabs>
                    <w:spacing w:after="40"/>
                    <w:ind w:leftChars="132" w:left="317" w:firstLineChars="145" w:firstLine="319"/>
                    <w:contextualSpacing/>
                    <w:jc w:val="both"/>
                    <w:rPr>
                      <w:rFonts w:eastAsia="SimSun"/>
                      <w:sz w:val="22"/>
                      <w:szCs w:val="22"/>
                      <w:lang w:eastAsia="en-US"/>
                    </w:rPr>
                  </w:pPr>
                  <w:r w:rsidRPr="007B0DAC">
                    <w:rPr>
                      <w:rFonts w:eastAsia="SimSun"/>
                      <w:sz w:val="22"/>
                      <w:szCs w:val="22"/>
                      <w:lang w:eastAsia="en-US"/>
                    </w:rPr>
                    <w:t>UE is allowed to transmit TDMed short PUCCH and long PUCCH within a slot</w:t>
                  </w:r>
                </w:p>
                <w:p w14:paraId="757B4D96" w14:textId="77777777" w:rsidR="007B0DAC" w:rsidRPr="007B0DAC" w:rsidRDefault="007B0DAC" w:rsidP="0061006E">
                  <w:pPr>
                    <w:widowControl w:val="0"/>
                    <w:numPr>
                      <w:ilvl w:val="0"/>
                      <w:numId w:val="45"/>
                    </w:numPr>
                    <w:tabs>
                      <w:tab w:val="left" w:pos="720"/>
                      <w:tab w:val="left" w:pos="2160"/>
                    </w:tabs>
                    <w:spacing w:after="40"/>
                    <w:ind w:leftChars="132" w:left="317" w:firstLineChars="145" w:firstLine="319"/>
                    <w:contextualSpacing/>
                    <w:jc w:val="both"/>
                    <w:rPr>
                      <w:rFonts w:eastAsia="SimSun"/>
                      <w:sz w:val="22"/>
                      <w:szCs w:val="22"/>
                      <w:lang w:eastAsia="en-US"/>
                    </w:rPr>
                  </w:pPr>
                  <w:r w:rsidRPr="007B0DAC">
                    <w:rPr>
                      <w:rFonts w:eastAsia="SimSun"/>
                      <w:sz w:val="22"/>
                      <w:szCs w:val="22"/>
                      <w:lang w:eastAsia="en-US"/>
                    </w:rPr>
                    <w:t>UE is allowed to transmit TDMed short PUCCH and short PUCCH within a slot</w:t>
                  </w:r>
                </w:p>
                <w:p w14:paraId="165C5773" w14:textId="77777777" w:rsidR="007B0DAC" w:rsidRPr="007B0DAC" w:rsidRDefault="007B0DAC" w:rsidP="007B0DAC">
                  <w:pPr>
                    <w:widowControl w:val="0"/>
                    <w:tabs>
                      <w:tab w:val="left" w:pos="720"/>
                      <w:tab w:val="left" w:pos="2160"/>
                    </w:tabs>
                    <w:spacing w:after="40"/>
                    <w:ind w:leftChars="132" w:left="317" w:firstLineChars="145" w:firstLine="319"/>
                    <w:contextualSpacing/>
                    <w:jc w:val="both"/>
                    <w:rPr>
                      <w:rFonts w:eastAsia="SimSun"/>
                      <w:sz w:val="22"/>
                      <w:szCs w:val="22"/>
                      <w:lang w:eastAsia="en-US"/>
                    </w:rPr>
                  </w:pPr>
                  <w:r w:rsidRPr="007B0DAC">
                    <w:rPr>
                      <w:rFonts w:eastAsia="SimSun" w:hint="eastAsia"/>
                      <w:sz w:val="22"/>
                      <w:szCs w:val="22"/>
                      <w:lang w:eastAsia="en-US"/>
                    </w:rPr>
                    <w:t>F</w:t>
                  </w:r>
                  <w:r w:rsidRPr="007B0DAC">
                    <w:rPr>
                      <w:rFonts w:eastAsia="SimSun"/>
                      <w:sz w:val="22"/>
                      <w:szCs w:val="22"/>
                      <w:lang w:eastAsia="en-US"/>
                    </w:rPr>
                    <w:t>FS whether/how to use PRI indication with the granularity of sub-slot for eMBB with M-TRP</w:t>
                  </w:r>
                </w:p>
              </w:tc>
            </w:tr>
          </w:tbl>
          <w:p w14:paraId="0BF79C99" w14:textId="77777777" w:rsidR="007B0DAC" w:rsidRPr="007B0DAC" w:rsidRDefault="007B0DAC" w:rsidP="007B0DAC">
            <w:pPr>
              <w:pStyle w:val="aff"/>
              <w:spacing w:after="40"/>
              <w:ind w:leftChars="132" w:left="317" w:firstLineChars="245" w:firstLine="539"/>
              <w:rPr>
                <w:rFonts w:asciiTheme="majorHAnsi" w:eastAsia="Malgun Gothic" w:hAnsiTheme="majorHAnsi" w:cstheme="majorHAnsi"/>
                <w:sz w:val="22"/>
                <w:szCs w:val="22"/>
                <w:lang w:eastAsia="ko-KR"/>
              </w:rPr>
            </w:pPr>
            <w:r w:rsidRPr="007B0DAC">
              <w:rPr>
                <w:rFonts w:asciiTheme="majorHAnsi" w:eastAsia="Malgun Gothic" w:hAnsiTheme="majorHAnsi" w:cstheme="majorHAnsi"/>
                <w:sz w:val="22"/>
                <w:szCs w:val="22"/>
                <w:lang w:eastAsia="ko-KR"/>
              </w:rPr>
              <w:t>Except the highlighted part above, support of TDMed {short+long, short+short} PUCCH can be indicated from the existing FGs 4-2, 4-22, 4-22a, and a new component for separate HARQ-ACK.</w:t>
            </w:r>
          </w:p>
          <w:p w14:paraId="353F4591" w14:textId="77777777" w:rsidR="007B0DAC" w:rsidRPr="007B0DAC" w:rsidRDefault="007B0DAC" w:rsidP="0061006E">
            <w:pPr>
              <w:pStyle w:val="aff"/>
              <w:numPr>
                <w:ilvl w:val="0"/>
                <w:numId w:val="45"/>
              </w:numPr>
              <w:spacing w:after="40"/>
              <w:rPr>
                <w:rFonts w:asciiTheme="majorHAnsi" w:eastAsia="Malgun Gothic" w:hAnsiTheme="majorHAnsi" w:cstheme="majorHAnsi"/>
                <w:sz w:val="22"/>
                <w:szCs w:val="22"/>
                <w:lang w:eastAsia="ko-KR"/>
              </w:rPr>
            </w:pPr>
            <w:r w:rsidRPr="007B0DAC">
              <w:rPr>
                <w:rFonts w:asciiTheme="majorHAnsi" w:eastAsia="Malgun Gothic" w:hAnsiTheme="majorHAnsi" w:cstheme="majorHAnsi"/>
                <w:sz w:val="22"/>
                <w:szCs w:val="22"/>
                <w:highlight w:val="yellow"/>
                <w:lang w:eastAsia="ko-KR"/>
              </w:rPr>
              <w:t>FFS</w:t>
            </w:r>
            <w:r w:rsidRPr="007B0DAC">
              <w:rPr>
                <w:rFonts w:asciiTheme="majorHAnsi" w:eastAsia="Malgun Gothic" w:hAnsiTheme="majorHAnsi" w:cstheme="majorHAnsi"/>
                <w:sz w:val="22"/>
                <w:szCs w:val="22"/>
                <w:lang w:eastAsia="ko-KR"/>
              </w:rPr>
              <w:t xml:space="preserve"> on component 10 (FFS: The maximum number of MIMO layers of scheduled PDSCHs): </w:t>
            </w:r>
            <w:r w:rsidRPr="007B0DAC">
              <w:rPr>
                <w:rFonts w:asciiTheme="majorHAnsi" w:eastAsia="Malgun Gothic" w:hAnsiTheme="majorHAnsi" w:cstheme="majorHAnsi"/>
                <w:sz w:val="22"/>
                <w:szCs w:val="22"/>
                <w:lang w:eastAsia="ko-KR"/>
              </w:rPr>
              <w:br/>
              <w:t xml:space="preserve">Suggest to </w:t>
            </w:r>
            <w:r w:rsidRPr="007B0DAC">
              <w:rPr>
                <w:rFonts w:asciiTheme="majorHAnsi" w:eastAsia="Malgun Gothic" w:hAnsiTheme="majorHAnsi" w:cstheme="majorHAnsi"/>
                <w:b/>
                <w:sz w:val="22"/>
                <w:szCs w:val="22"/>
                <w:lang w:eastAsia="ko-KR"/>
              </w:rPr>
              <w:t>not</w:t>
            </w:r>
            <w:r w:rsidRPr="007B0DAC">
              <w:rPr>
                <w:rFonts w:asciiTheme="majorHAnsi" w:eastAsia="Malgun Gothic" w:hAnsiTheme="majorHAnsi" w:cstheme="majorHAnsi"/>
                <w:sz w:val="22"/>
                <w:szCs w:val="22"/>
                <w:lang w:eastAsia="ko-KR"/>
              </w:rPr>
              <w:t xml:space="preserve"> have this component. The existing feature (FG 2-3, </w:t>
            </w:r>
            <w:r w:rsidRPr="007B0DAC">
              <w:rPr>
                <w:rFonts w:asciiTheme="majorHAnsi" w:eastAsia="Malgun Gothic" w:hAnsiTheme="majorHAnsi" w:cstheme="majorHAnsi"/>
                <w:i/>
                <w:sz w:val="22"/>
                <w:szCs w:val="22"/>
                <w:lang w:eastAsia="ko-KR"/>
              </w:rPr>
              <w:t>maxNumberMIMO-LayersPDSCH</w:t>
            </w:r>
            <w:r w:rsidRPr="007B0DAC">
              <w:rPr>
                <w:rFonts w:asciiTheme="majorHAnsi" w:eastAsia="Malgun Gothic" w:hAnsiTheme="majorHAnsi" w:cstheme="majorHAnsi"/>
                <w:sz w:val="22"/>
                <w:szCs w:val="22"/>
                <w:lang w:eastAsia="ko-KR"/>
              </w:rPr>
              <w:t>) is sufficient to indicate max # of MIMO layers for overlapped PDSCHs.</w:t>
            </w:r>
          </w:p>
          <w:p w14:paraId="575C970D" w14:textId="77777777" w:rsidR="007B0DAC" w:rsidRPr="007B0DAC" w:rsidRDefault="007B0DAC" w:rsidP="0061006E">
            <w:pPr>
              <w:pStyle w:val="aff"/>
              <w:numPr>
                <w:ilvl w:val="0"/>
                <w:numId w:val="45"/>
              </w:numPr>
              <w:spacing w:after="40"/>
              <w:rPr>
                <w:rFonts w:asciiTheme="majorHAnsi" w:eastAsia="Malgun Gothic" w:hAnsiTheme="majorHAnsi" w:cstheme="majorHAnsi"/>
                <w:sz w:val="22"/>
                <w:szCs w:val="22"/>
                <w:lang w:eastAsia="ko-KR"/>
              </w:rPr>
            </w:pPr>
            <w:r w:rsidRPr="007B0DAC">
              <w:rPr>
                <w:rFonts w:asciiTheme="majorHAnsi" w:eastAsia="Malgun Gothic" w:hAnsiTheme="majorHAnsi" w:cstheme="majorHAnsi"/>
                <w:sz w:val="22"/>
                <w:szCs w:val="22"/>
                <w:highlight w:val="yellow"/>
                <w:lang w:eastAsia="ko-KR"/>
              </w:rPr>
              <w:t>FFS</w:t>
            </w:r>
            <w:r w:rsidRPr="007B0DAC">
              <w:rPr>
                <w:rFonts w:asciiTheme="majorHAnsi" w:eastAsia="Malgun Gothic" w:hAnsiTheme="majorHAnsi" w:cstheme="majorHAnsi"/>
                <w:sz w:val="22"/>
                <w:szCs w:val="22"/>
                <w:lang w:eastAsia="ko-KR"/>
              </w:rPr>
              <w:t xml:space="preserve"> on component 15 (Support of URLLC scheme 1a)</w:t>
            </w:r>
            <w:r w:rsidRPr="007B0DAC">
              <w:rPr>
                <w:rFonts w:asciiTheme="majorHAnsi" w:eastAsia="Malgun Gothic" w:hAnsiTheme="majorHAnsi" w:cstheme="majorHAnsi"/>
                <w:sz w:val="22"/>
                <w:szCs w:val="22"/>
                <w:lang w:eastAsia="ko-KR"/>
              </w:rPr>
              <w:br/>
              <w:t>Suggest to have this component.</w:t>
            </w:r>
            <w:r w:rsidRPr="007B0DAC">
              <w:rPr>
                <w:rFonts w:asciiTheme="majorHAnsi" w:eastAsia="Malgun Gothic" w:hAnsiTheme="majorHAnsi" w:cstheme="majorHAnsi"/>
                <w:sz w:val="22"/>
                <w:szCs w:val="22"/>
                <w:lang w:eastAsia="ko-KR"/>
              </w:rPr>
              <w:br/>
              <w:t>URLLC scheme 1a is different from S-DCI based eMBB NC-JT, of which details will be covered in URLLC agenda.</w:t>
            </w:r>
          </w:p>
          <w:p w14:paraId="161BC396" w14:textId="77777777" w:rsidR="007B0DAC" w:rsidRPr="007B0DAC" w:rsidRDefault="007B0DAC" w:rsidP="0061006E">
            <w:pPr>
              <w:pStyle w:val="aff"/>
              <w:numPr>
                <w:ilvl w:val="0"/>
                <w:numId w:val="45"/>
              </w:numPr>
              <w:spacing w:after="40"/>
              <w:rPr>
                <w:rFonts w:asciiTheme="majorHAnsi" w:eastAsia="Malgun Gothic" w:hAnsiTheme="majorHAnsi" w:cstheme="majorHAnsi"/>
                <w:sz w:val="22"/>
                <w:szCs w:val="22"/>
                <w:lang w:eastAsia="ko-KR"/>
              </w:rPr>
            </w:pPr>
            <w:r w:rsidRPr="007B0DAC">
              <w:rPr>
                <w:rFonts w:asciiTheme="majorHAnsi" w:eastAsia="Malgun Gothic" w:hAnsiTheme="majorHAnsi" w:cstheme="majorHAnsi"/>
                <w:sz w:val="22"/>
                <w:szCs w:val="22"/>
                <w:highlight w:val="yellow"/>
                <w:lang w:eastAsia="ko-KR"/>
              </w:rPr>
              <w:t>FFS</w:t>
            </w:r>
            <w:r w:rsidRPr="007B0DAC">
              <w:rPr>
                <w:rFonts w:asciiTheme="majorHAnsi" w:eastAsia="Malgun Gothic" w:hAnsiTheme="majorHAnsi" w:cstheme="majorHAnsi"/>
                <w:sz w:val="22"/>
                <w:szCs w:val="22"/>
                <w:lang w:eastAsia="ko-KR"/>
              </w:rPr>
              <w:t xml:space="preserve"> on component 23 (</w:t>
            </w:r>
            <w:r w:rsidRPr="007B0DAC">
              <w:rPr>
                <w:rFonts w:asciiTheme="majorHAnsi" w:hAnsiTheme="majorHAnsi" w:cstheme="majorHAnsi"/>
                <w:sz w:val="22"/>
                <w:szCs w:val="22"/>
              </w:rPr>
              <w:t>FFS: TCI state mapping to PDSCH transmission occasions (Cyclical mapping  or Sequential mapping))</w:t>
            </w:r>
            <w:r w:rsidRPr="007B0DAC">
              <w:rPr>
                <w:rFonts w:asciiTheme="majorHAnsi" w:eastAsia="Malgun Gothic" w:hAnsiTheme="majorHAnsi" w:cstheme="majorHAnsi"/>
                <w:sz w:val="22"/>
                <w:szCs w:val="22"/>
                <w:lang w:eastAsia="ko-KR"/>
              </w:rPr>
              <w:br/>
              <w:t xml:space="preserve">Suggest to </w:t>
            </w:r>
            <w:r w:rsidRPr="007B0DAC">
              <w:rPr>
                <w:rFonts w:asciiTheme="majorHAnsi" w:eastAsia="Malgun Gothic" w:hAnsiTheme="majorHAnsi" w:cstheme="majorHAnsi"/>
                <w:b/>
                <w:sz w:val="22"/>
                <w:szCs w:val="22"/>
                <w:lang w:eastAsia="ko-KR"/>
              </w:rPr>
              <w:t>not</w:t>
            </w:r>
            <w:r w:rsidRPr="007B0DAC">
              <w:rPr>
                <w:rFonts w:asciiTheme="majorHAnsi" w:eastAsia="Malgun Gothic" w:hAnsiTheme="majorHAnsi" w:cstheme="majorHAnsi"/>
                <w:sz w:val="22"/>
                <w:szCs w:val="22"/>
                <w:lang w:eastAsia="ko-KR"/>
              </w:rPr>
              <w:t xml:space="preserve"> have this component. </w:t>
            </w:r>
            <w:r w:rsidRPr="007B0DAC">
              <w:rPr>
                <w:rFonts w:asciiTheme="majorHAnsi" w:eastAsia="Malgun Gothic" w:hAnsiTheme="majorHAnsi" w:cstheme="majorHAnsi"/>
                <w:sz w:val="22"/>
                <w:szCs w:val="22"/>
                <w:lang w:eastAsia="ko-KR"/>
              </w:rPr>
              <w:br/>
              <w:t xml:space="preserve">First, UE supporting scheme 4 should support at least one of cyclical or sequential mapping. It does not make sense to have separate capabilities for scheme 4 with </w:t>
            </w:r>
            <w:r w:rsidRPr="007B0DAC">
              <w:rPr>
                <w:rFonts w:asciiTheme="majorHAnsi" w:eastAsia="Malgun Gothic" w:hAnsiTheme="majorHAnsi" w:cstheme="majorHAnsi"/>
                <w:i/>
                <w:sz w:val="22"/>
                <w:szCs w:val="22"/>
                <w:lang w:eastAsia="ko-KR"/>
              </w:rPr>
              <w:t xml:space="preserve">RepNumR16 </w:t>
            </w:r>
            <w:r w:rsidRPr="007B0DAC">
              <w:rPr>
                <w:rFonts w:asciiTheme="majorHAnsi" w:eastAsia="Malgun Gothic" w:hAnsiTheme="majorHAnsi" w:cstheme="majorHAnsi"/>
                <w:sz w:val="22"/>
                <w:szCs w:val="22"/>
                <w:lang w:eastAsia="ko-KR"/>
              </w:rPr>
              <w:t>&gt; 2 and this mapping scheme, which would be optional.</w:t>
            </w:r>
            <w:r w:rsidRPr="007B0DAC">
              <w:rPr>
                <w:rFonts w:asciiTheme="majorHAnsi" w:eastAsia="Malgun Gothic" w:hAnsiTheme="majorHAnsi" w:cstheme="majorHAnsi"/>
                <w:sz w:val="22"/>
                <w:szCs w:val="22"/>
                <w:lang w:eastAsia="ko-KR"/>
              </w:rPr>
              <w:br/>
              <w:t>Next, there’s no clear reason for UE to support one mapping scheme only, and not to support the other one.</w:t>
            </w:r>
          </w:p>
          <w:p w14:paraId="422B209E" w14:textId="77777777" w:rsidR="007B0DAC" w:rsidRPr="007B0DAC" w:rsidRDefault="007B0DAC" w:rsidP="007B0DAC">
            <w:pPr>
              <w:spacing w:after="40"/>
              <w:rPr>
                <w:rFonts w:asciiTheme="majorHAnsi" w:eastAsia="Malgun Gothic" w:hAnsiTheme="majorHAnsi" w:cstheme="majorHAnsi"/>
                <w:sz w:val="22"/>
                <w:szCs w:val="22"/>
                <w:lang w:val="en-US" w:eastAsia="ko-KR"/>
              </w:rPr>
            </w:pPr>
            <w:r w:rsidRPr="007B0DAC">
              <w:rPr>
                <w:rFonts w:asciiTheme="majorHAnsi" w:eastAsia="Malgun Gothic" w:hAnsiTheme="majorHAnsi" w:cstheme="majorHAnsi"/>
                <w:sz w:val="22"/>
                <w:szCs w:val="22"/>
                <w:lang w:val="en-US" w:eastAsia="ko-KR"/>
              </w:rPr>
              <w:t>MU-CSI</w:t>
            </w:r>
          </w:p>
          <w:p w14:paraId="0B8F200C" w14:textId="77777777" w:rsidR="007B0DAC" w:rsidRPr="007B0DAC" w:rsidRDefault="007B0DAC" w:rsidP="0061006E">
            <w:pPr>
              <w:pStyle w:val="aff"/>
              <w:numPr>
                <w:ilvl w:val="0"/>
                <w:numId w:val="45"/>
              </w:numPr>
              <w:spacing w:after="40"/>
              <w:rPr>
                <w:rFonts w:asciiTheme="majorHAnsi" w:eastAsia="Malgun Gothic" w:hAnsiTheme="majorHAnsi" w:cstheme="majorHAnsi"/>
                <w:sz w:val="22"/>
                <w:szCs w:val="22"/>
                <w:lang w:eastAsia="ko-KR"/>
              </w:rPr>
            </w:pPr>
            <w:r w:rsidRPr="007B0DAC">
              <w:rPr>
                <w:rFonts w:asciiTheme="majorHAnsi" w:eastAsia="Malgun Gothic" w:hAnsiTheme="majorHAnsi" w:cstheme="majorHAnsi"/>
                <w:sz w:val="22"/>
                <w:szCs w:val="22"/>
                <w:highlight w:val="yellow"/>
                <w:lang w:eastAsia="ko-KR"/>
              </w:rPr>
              <w:t>FFS</w:t>
            </w:r>
            <w:r w:rsidRPr="007B0DAC">
              <w:rPr>
                <w:rFonts w:asciiTheme="majorHAnsi" w:eastAsia="Malgun Gothic" w:hAnsiTheme="majorHAnsi" w:cstheme="majorHAnsi"/>
                <w:sz w:val="22"/>
                <w:szCs w:val="22"/>
                <w:lang w:eastAsia="ko-KR"/>
              </w:rPr>
              <w:t xml:space="preserve"> on Regular eType-II and port selection eType-II: whether to be a separate UE feature</w:t>
            </w:r>
            <w:r w:rsidRPr="007B0DAC">
              <w:rPr>
                <w:rFonts w:asciiTheme="majorHAnsi" w:eastAsia="Malgun Gothic" w:hAnsiTheme="majorHAnsi" w:cstheme="majorHAnsi"/>
                <w:sz w:val="22"/>
                <w:szCs w:val="22"/>
                <w:lang w:eastAsia="ko-KR"/>
              </w:rPr>
              <w:br/>
              <w:t>No strong view. Perhaps, separate UE feature makes more sense.</w:t>
            </w:r>
          </w:p>
          <w:p w14:paraId="0CCD2D40" w14:textId="77777777" w:rsidR="007B0DAC" w:rsidRPr="007B0DAC" w:rsidRDefault="007B0DAC" w:rsidP="0061006E">
            <w:pPr>
              <w:pStyle w:val="aff"/>
              <w:numPr>
                <w:ilvl w:val="0"/>
                <w:numId w:val="45"/>
              </w:numPr>
              <w:spacing w:after="40"/>
              <w:rPr>
                <w:rFonts w:asciiTheme="majorHAnsi" w:eastAsia="Malgun Gothic" w:hAnsiTheme="majorHAnsi" w:cstheme="majorHAnsi"/>
                <w:sz w:val="22"/>
                <w:szCs w:val="22"/>
                <w:lang w:eastAsia="ko-KR"/>
              </w:rPr>
            </w:pPr>
            <w:r w:rsidRPr="007B0DAC">
              <w:rPr>
                <w:rFonts w:asciiTheme="majorHAnsi" w:eastAsia="Malgun Gothic" w:hAnsiTheme="majorHAnsi" w:cstheme="majorHAnsi"/>
                <w:sz w:val="22"/>
                <w:szCs w:val="22"/>
                <w:highlight w:val="yellow"/>
                <w:lang w:eastAsia="ko-KR"/>
              </w:rPr>
              <w:t>FFS</w:t>
            </w:r>
            <w:r w:rsidRPr="007B0DAC">
              <w:rPr>
                <w:rFonts w:asciiTheme="majorHAnsi" w:eastAsia="Malgun Gothic" w:hAnsiTheme="majorHAnsi" w:cstheme="majorHAnsi"/>
                <w:sz w:val="22"/>
                <w:szCs w:val="22"/>
                <w:lang w:eastAsia="ko-KR"/>
              </w:rPr>
              <w:t xml:space="preserve"> on component 1: {Max # of Tx ports in one resource, Max # of resources and total # of Tx ports} to support regular eType-II</w:t>
            </w:r>
            <w:r w:rsidRPr="007B0DAC">
              <w:rPr>
                <w:rFonts w:asciiTheme="majorHAnsi" w:eastAsia="Malgun Gothic" w:hAnsiTheme="majorHAnsi" w:cstheme="majorHAnsi"/>
                <w:sz w:val="22"/>
                <w:szCs w:val="22"/>
                <w:lang w:eastAsia="ko-KR"/>
              </w:rPr>
              <w:br/>
              <w:t>No need. Can follow R15.</w:t>
            </w:r>
          </w:p>
          <w:p w14:paraId="364DAF44" w14:textId="77777777" w:rsidR="007B0DAC" w:rsidRPr="007B0DAC" w:rsidRDefault="007B0DAC" w:rsidP="0061006E">
            <w:pPr>
              <w:pStyle w:val="aff"/>
              <w:numPr>
                <w:ilvl w:val="0"/>
                <w:numId w:val="45"/>
              </w:numPr>
              <w:spacing w:after="40"/>
              <w:rPr>
                <w:rFonts w:asciiTheme="majorHAnsi" w:eastAsia="Malgun Gothic" w:hAnsiTheme="majorHAnsi" w:cstheme="majorHAnsi"/>
                <w:sz w:val="22"/>
                <w:szCs w:val="22"/>
                <w:lang w:eastAsia="ko-KR"/>
              </w:rPr>
            </w:pPr>
            <w:r w:rsidRPr="007B0DAC">
              <w:rPr>
                <w:rFonts w:asciiTheme="majorHAnsi" w:eastAsia="Malgun Gothic" w:hAnsiTheme="majorHAnsi" w:cstheme="majorHAnsi"/>
                <w:sz w:val="22"/>
                <w:szCs w:val="22"/>
                <w:highlight w:val="yellow"/>
                <w:lang w:eastAsia="ko-KR"/>
              </w:rPr>
              <w:t>FFS</w:t>
            </w:r>
            <w:r w:rsidRPr="007B0DAC">
              <w:rPr>
                <w:rFonts w:asciiTheme="majorHAnsi" w:eastAsia="Malgun Gothic" w:hAnsiTheme="majorHAnsi" w:cstheme="majorHAnsi"/>
                <w:sz w:val="22"/>
                <w:szCs w:val="22"/>
                <w:lang w:eastAsia="ko-KR"/>
              </w:rPr>
              <w:t xml:space="preserve"> on component 2: Value of L per the number of antenna ports</w:t>
            </w:r>
            <w:r w:rsidRPr="007B0DAC">
              <w:rPr>
                <w:rFonts w:asciiTheme="majorHAnsi" w:eastAsia="Malgun Gothic" w:hAnsiTheme="majorHAnsi" w:cstheme="majorHAnsi"/>
                <w:sz w:val="22"/>
                <w:szCs w:val="22"/>
                <w:lang w:eastAsia="ko-KR"/>
              </w:rPr>
              <w:br/>
              <w:t>Not sure what is FFS here.</w:t>
            </w:r>
          </w:p>
          <w:p w14:paraId="5D499453" w14:textId="77777777" w:rsidR="007B0DAC" w:rsidRPr="007B0DAC" w:rsidRDefault="007B0DAC" w:rsidP="0061006E">
            <w:pPr>
              <w:pStyle w:val="aff"/>
              <w:numPr>
                <w:ilvl w:val="0"/>
                <w:numId w:val="45"/>
              </w:numPr>
              <w:spacing w:after="40"/>
              <w:rPr>
                <w:rFonts w:asciiTheme="majorHAnsi" w:eastAsia="Malgun Gothic" w:hAnsiTheme="majorHAnsi" w:cstheme="majorHAnsi"/>
                <w:sz w:val="22"/>
                <w:szCs w:val="22"/>
                <w:lang w:eastAsia="ko-KR"/>
              </w:rPr>
            </w:pPr>
            <w:r w:rsidRPr="007B0DAC">
              <w:rPr>
                <w:rFonts w:asciiTheme="majorHAnsi" w:eastAsia="Malgun Gothic" w:hAnsiTheme="majorHAnsi" w:cstheme="majorHAnsi"/>
                <w:sz w:val="22"/>
                <w:szCs w:val="22"/>
                <w:highlight w:val="yellow"/>
                <w:lang w:eastAsia="ko-KR"/>
              </w:rPr>
              <w:t>FFS</w:t>
            </w:r>
            <w:r w:rsidRPr="007B0DAC">
              <w:rPr>
                <w:rFonts w:asciiTheme="majorHAnsi" w:eastAsia="Malgun Gothic" w:hAnsiTheme="majorHAnsi" w:cstheme="majorHAnsi"/>
                <w:sz w:val="22"/>
                <w:szCs w:val="22"/>
                <w:lang w:eastAsia="ko-KR"/>
              </w:rPr>
              <w:t xml:space="preserve"> on component 3: R=2 is mandatory or optional</w:t>
            </w:r>
            <w:r w:rsidRPr="007B0DAC">
              <w:rPr>
                <w:rFonts w:asciiTheme="majorHAnsi" w:eastAsia="Malgun Gothic" w:hAnsiTheme="majorHAnsi" w:cstheme="majorHAnsi"/>
                <w:sz w:val="22"/>
                <w:szCs w:val="22"/>
                <w:lang w:eastAsia="ko-KR"/>
              </w:rPr>
              <w:br/>
              <w:t>R=2 is optional since the complexity of implementing R=2 can significantly larger than R=1 without much performance gain.</w:t>
            </w:r>
          </w:p>
          <w:p w14:paraId="6ACC1F13" w14:textId="77777777" w:rsidR="007B0DAC" w:rsidRPr="007B0DAC" w:rsidRDefault="007B0DAC" w:rsidP="0061006E">
            <w:pPr>
              <w:pStyle w:val="aff"/>
              <w:numPr>
                <w:ilvl w:val="0"/>
                <w:numId w:val="45"/>
              </w:numPr>
              <w:spacing w:after="40"/>
              <w:rPr>
                <w:rFonts w:asciiTheme="majorHAnsi" w:eastAsia="Malgun Gothic" w:hAnsiTheme="majorHAnsi" w:cstheme="majorHAnsi"/>
                <w:sz w:val="22"/>
                <w:szCs w:val="22"/>
                <w:lang w:eastAsia="ko-KR"/>
              </w:rPr>
            </w:pPr>
            <w:r w:rsidRPr="007B0DAC">
              <w:rPr>
                <w:rFonts w:asciiTheme="majorHAnsi" w:eastAsia="Malgun Gothic" w:hAnsiTheme="majorHAnsi" w:cstheme="majorHAnsi" w:hint="eastAsia"/>
                <w:sz w:val="22"/>
                <w:szCs w:val="22"/>
                <w:lang w:eastAsia="ko-KR"/>
              </w:rPr>
              <w:t xml:space="preserve">Component 4: </w:t>
            </w:r>
            <w:r w:rsidRPr="007B0DAC">
              <w:rPr>
                <w:rFonts w:asciiTheme="majorHAnsi" w:eastAsia="Malgun Gothic" w:hAnsiTheme="majorHAnsi" w:cstheme="majorHAnsi"/>
                <w:sz w:val="22"/>
                <w:szCs w:val="22"/>
                <w:lang w:eastAsia="ko-KR"/>
              </w:rPr>
              <w:t>Rank  1 to 4</w:t>
            </w:r>
            <w:r w:rsidRPr="007B0DAC">
              <w:rPr>
                <w:rFonts w:asciiTheme="majorHAnsi" w:eastAsia="Malgun Gothic" w:hAnsiTheme="majorHAnsi" w:cstheme="majorHAnsi"/>
                <w:sz w:val="22"/>
                <w:szCs w:val="22"/>
                <w:lang w:eastAsia="ko-KR"/>
              </w:rPr>
              <w:br/>
              <w:t>Already agreed that R=3-4 is optional.</w:t>
            </w:r>
          </w:p>
          <w:p w14:paraId="33D0FD76" w14:textId="77777777" w:rsidR="007B0DAC" w:rsidRPr="007B0DAC" w:rsidRDefault="007B0DAC" w:rsidP="0061006E">
            <w:pPr>
              <w:pStyle w:val="aff"/>
              <w:numPr>
                <w:ilvl w:val="0"/>
                <w:numId w:val="45"/>
              </w:numPr>
              <w:spacing w:after="40"/>
              <w:rPr>
                <w:rFonts w:asciiTheme="majorHAnsi" w:eastAsia="Malgun Gothic" w:hAnsiTheme="majorHAnsi" w:cstheme="majorHAnsi"/>
                <w:sz w:val="22"/>
                <w:szCs w:val="22"/>
                <w:lang w:eastAsia="ko-KR"/>
              </w:rPr>
            </w:pPr>
            <w:r w:rsidRPr="007B0DAC">
              <w:rPr>
                <w:rFonts w:asciiTheme="majorHAnsi" w:eastAsia="Malgun Gothic" w:hAnsiTheme="majorHAnsi" w:cstheme="majorHAnsi" w:hint="eastAsia"/>
                <w:sz w:val="22"/>
                <w:szCs w:val="22"/>
                <w:lang w:eastAsia="ko-KR"/>
              </w:rPr>
              <w:t xml:space="preserve">Component </w:t>
            </w:r>
            <w:r w:rsidRPr="007B0DAC">
              <w:rPr>
                <w:rFonts w:asciiTheme="majorHAnsi" w:eastAsia="Malgun Gothic" w:hAnsiTheme="majorHAnsi" w:cstheme="majorHAnsi"/>
                <w:sz w:val="22"/>
                <w:szCs w:val="22"/>
                <w:lang w:eastAsia="ko-KR"/>
              </w:rPr>
              <w:t>5</w:t>
            </w:r>
            <w:r w:rsidRPr="007B0DAC">
              <w:rPr>
                <w:rFonts w:asciiTheme="majorHAnsi" w:eastAsia="Malgun Gothic" w:hAnsiTheme="majorHAnsi" w:cstheme="majorHAnsi" w:hint="eastAsia"/>
                <w:sz w:val="22"/>
                <w:szCs w:val="22"/>
                <w:lang w:eastAsia="ko-KR"/>
              </w:rPr>
              <w:t>: CBSR</w:t>
            </w:r>
            <w:r w:rsidRPr="007B0DAC">
              <w:rPr>
                <w:rFonts w:asciiTheme="majorHAnsi" w:eastAsia="Malgun Gothic" w:hAnsiTheme="majorHAnsi" w:cstheme="majorHAnsi"/>
                <w:sz w:val="22"/>
                <w:szCs w:val="22"/>
                <w:lang w:eastAsia="ko-KR"/>
              </w:rPr>
              <w:br/>
              <w:t>Already agreed that amplitude restriction is optional</w:t>
            </w:r>
          </w:p>
          <w:p w14:paraId="73985E86" w14:textId="77777777" w:rsidR="007B0DAC" w:rsidRPr="007B0DAC" w:rsidRDefault="007B0DAC" w:rsidP="0061006E">
            <w:pPr>
              <w:pStyle w:val="aff"/>
              <w:numPr>
                <w:ilvl w:val="0"/>
                <w:numId w:val="45"/>
              </w:numPr>
              <w:spacing w:after="40"/>
              <w:rPr>
                <w:rFonts w:asciiTheme="majorHAnsi" w:eastAsia="Malgun Gothic" w:hAnsiTheme="majorHAnsi" w:cstheme="majorHAnsi"/>
                <w:sz w:val="22"/>
                <w:szCs w:val="22"/>
                <w:lang w:eastAsia="ko-KR"/>
              </w:rPr>
            </w:pPr>
            <w:r w:rsidRPr="007B0DAC">
              <w:rPr>
                <w:rFonts w:asciiTheme="majorHAnsi" w:eastAsia="Malgun Gothic" w:hAnsiTheme="majorHAnsi" w:cstheme="majorHAnsi"/>
                <w:sz w:val="22"/>
                <w:szCs w:val="22"/>
                <w:highlight w:val="yellow"/>
                <w:lang w:eastAsia="ko-KR"/>
              </w:rPr>
              <w:t>FFS</w:t>
            </w:r>
            <w:r w:rsidRPr="007B0DAC">
              <w:rPr>
                <w:rFonts w:asciiTheme="majorHAnsi" w:eastAsia="Malgun Gothic" w:hAnsiTheme="majorHAnsi" w:cstheme="majorHAnsi"/>
                <w:sz w:val="22"/>
                <w:szCs w:val="22"/>
                <w:lang w:eastAsia="ko-KR"/>
              </w:rPr>
              <w:t xml:space="preserve"> on Component 7: UCI omission</w:t>
            </w:r>
            <w:r w:rsidRPr="007B0DAC">
              <w:rPr>
                <w:rFonts w:asciiTheme="majorHAnsi" w:eastAsia="Malgun Gothic" w:hAnsiTheme="majorHAnsi" w:cstheme="majorHAnsi"/>
                <w:sz w:val="22"/>
                <w:szCs w:val="22"/>
                <w:lang w:eastAsia="ko-KR"/>
              </w:rPr>
              <w:br/>
              <w:t>Mandatory. Not sure how R16 eTypeII will work if UCI omission is optional.</w:t>
            </w:r>
          </w:p>
          <w:p w14:paraId="376F1F89" w14:textId="77777777" w:rsidR="007B0DAC" w:rsidRPr="007B0DAC" w:rsidRDefault="007B0DAC" w:rsidP="0061006E">
            <w:pPr>
              <w:pStyle w:val="aff"/>
              <w:numPr>
                <w:ilvl w:val="0"/>
                <w:numId w:val="45"/>
              </w:numPr>
              <w:spacing w:after="40"/>
              <w:rPr>
                <w:rFonts w:asciiTheme="majorHAnsi" w:eastAsia="Malgun Gothic" w:hAnsiTheme="majorHAnsi" w:cstheme="majorHAnsi"/>
                <w:sz w:val="22"/>
                <w:szCs w:val="22"/>
                <w:lang w:eastAsia="ko-KR"/>
              </w:rPr>
            </w:pPr>
            <w:r w:rsidRPr="007B0DAC">
              <w:rPr>
                <w:rFonts w:asciiTheme="majorHAnsi" w:eastAsia="Malgun Gothic" w:hAnsiTheme="majorHAnsi" w:cstheme="majorHAnsi" w:hint="eastAsia"/>
                <w:sz w:val="22"/>
                <w:szCs w:val="22"/>
                <w:highlight w:val="yellow"/>
                <w:lang w:eastAsia="ko-KR"/>
              </w:rPr>
              <w:t>FFS</w:t>
            </w:r>
            <w:r w:rsidRPr="007B0DAC">
              <w:rPr>
                <w:rFonts w:asciiTheme="majorHAnsi" w:eastAsia="Malgun Gothic" w:hAnsiTheme="majorHAnsi" w:cstheme="majorHAnsi" w:hint="eastAsia"/>
                <w:sz w:val="22"/>
                <w:szCs w:val="22"/>
                <w:lang w:eastAsia="ko-KR"/>
              </w:rPr>
              <w:t xml:space="preserve"> on component 8:</w:t>
            </w:r>
            <w:r w:rsidRPr="007B0DAC">
              <w:rPr>
                <w:sz w:val="22"/>
                <w:szCs w:val="22"/>
              </w:rPr>
              <w:t xml:space="preserve"> </w:t>
            </w:r>
            <w:r w:rsidRPr="007B0DAC">
              <w:rPr>
                <w:rFonts w:asciiTheme="majorHAnsi" w:eastAsia="Malgun Gothic" w:hAnsiTheme="majorHAnsi" w:cstheme="majorHAnsi"/>
                <w:sz w:val="22"/>
                <w:szCs w:val="22"/>
                <w:lang w:eastAsia="ko-KR"/>
              </w:rPr>
              <w:t>The maximum number of configured aperiodic CSI Report Settings</w:t>
            </w:r>
            <w:r w:rsidRPr="007B0DAC">
              <w:rPr>
                <w:rFonts w:asciiTheme="majorHAnsi" w:eastAsia="Malgun Gothic" w:hAnsiTheme="majorHAnsi" w:cstheme="majorHAnsi"/>
                <w:sz w:val="22"/>
                <w:szCs w:val="22"/>
                <w:lang w:eastAsia="ko-KR"/>
              </w:rPr>
              <w:br/>
              <w:t>No need for R16 eTypeII. In fact, number of CSI resource = 1 (Same as FR15)</w:t>
            </w:r>
          </w:p>
          <w:p w14:paraId="3D199121" w14:textId="77777777" w:rsidR="007B0DAC" w:rsidRPr="007B0DAC" w:rsidRDefault="007B0DAC" w:rsidP="0061006E">
            <w:pPr>
              <w:pStyle w:val="aff"/>
              <w:numPr>
                <w:ilvl w:val="0"/>
                <w:numId w:val="45"/>
              </w:numPr>
              <w:spacing w:after="40"/>
              <w:rPr>
                <w:rFonts w:asciiTheme="majorHAnsi" w:eastAsia="Malgun Gothic" w:hAnsiTheme="majorHAnsi" w:cstheme="majorHAnsi"/>
                <w:sz w:val="22"/>
                <w:szCs w:val="22"/>
                <w:lang w:eastAsia="ko-KR"/>
              </w:rPr>
            </w:pPr>
            <w:r w:rsidRPr="007B0DAC">
              <w:rPr>
                <w:rFonts w:asciiTheme="majorHAnsi" w:eastAsia="Malgun Gothic" w:hAnsiTheme="majorHAnsi" w:cstheme="majorHAnsi"/>
                <w:sz w:val="22"/>
                <w:szCs w:val="22"/>
                <w:highlight w:val="yellow"/>
                <w:lang w:eastAsia="ko-KR"/>
              </w:rPr>
              <w:t>FFS</w:t>
            </w:r>
            <w:r w:rsidRPr="007B0DAC">
              <w:rPr>
                <w:rFonts w:asciiTheme="majorHAnsi" w:eastAsia="Malgun Gothic" w:hAnsiTheme="majorHAnsi" w:cstheme="majorHAnsi"/>
                <w:sz w:val="22"/>
                <w:szCs w:val="22"/>
                <w:lang w:eastAsia="ko-KR"/>
              </w:rPr>
              <w:t xml:space="preserve"> on component 9:</w:t>
            </w:r>
            <w:r w:rsidRPr="007B0DAC">
              <w:rPr>
                <w:sz w:val="22"/>
                <w:szCs w:val="22"/>
              </w:rPr>
              <w:t xml:space="preserve"> </w:t>
            </w:r>
            <w:r w:rsidRPr="007B0DAC">
              <w:rPr>
                <w:rFonts w:asciiTheme="majorHAnsi" w:eastAsia="Malgun Gothic" w:hAnsiTheme="majorHAnsi" w:cstheme="majorHAnsi"/>
                <w:sz w:val="22"/>
                <w:szCs w:val="22"/>
                <w:lang w:eastAsia="ko-KR"/>
              </w:rPr>
              <w:t>Support of mixed codebook types</w:t>
            </w:r>
            <w:r w:rsidRPr="007B0DAC">
              <w:rPr>
                <w:rFonts w:asciiTheme="majorHAnsi" w:eastAsia="Malgun Gothic" w:hAnsiTheme="majorHAnsi" w:cstheme="majorHAnsi"/>
                <w:sz w:val="22"/>
                <w:szCs w:val="22"/>
                <w:lang w:eastAsia="ko-KR"/>
              </w:rPr>
              <w:br/>
              <w:t>No need. The use case of mixed codebook configurations is unclear.</w:t>
            </w:r>
          </w:p>
          <w:p w14:paraId="18E167F9" w14:textId="77777777" w:rsidR="007B0DAC" w:rsidRPr="007B0DAC" w:rsidRDefault="007B0DAC" w:rsidP="007B0DAC">
            <w:pPr>
              <w:spacing w:after="40"/>
              <w:rPr>
                <w:rFonts w:asciiTheme="majorHAnsi" w:eastAsia="Malgun Gothic" w:hAnsiTheme="majorHAnsi" w:cstheme="majorHAnsi"/>
                <w:sz w:val="22"/>
                <w:szCs w:val="22"/>
                <w:lang w:val="en-US" w:eastAsia="ko-KR"/>
              </w:rPr>
            </w:pPr>
            <w:r w:rsidRPr="007B0DAC">
              <w:rPr>
                <w:rFonts w:asciiTheme="majorHAnsi" w:eastAsia="Malgun Gothic" w:hAnsiTheme="majorHAnsi" w:cstheme="majorHAnsi"/>
                <w:sz w:val="22"/>
                <w:szCs w:val="22"/>
                <w:lang w:val="en-US" w:eastAsia="ko-KR"/>
              </w:rPr>
              <w:t>Full-power Tx</w:t>
            </w:r>
          </w:p>
          <w:p w14:paraId="1A5E6BCA" w14:textId="77777777" w:rsidR="007B0DAC" w:rsidRPr="007B0DAC" w:rsidRDefault="007B0DAC" w:rsidP="0061006E">
            <w:pPr>
              <w:pStyle w:val="aff"/>
              <w:numPr>
                <w:ilvl w:val="0"/>
                <w:numId w:val="45"/>
              </w:numPr>
              <w:spacing w:after="40"/>
              <w:rPr>
                <w:rFonts w:asciiTheme="majorHAnsi" w:eastAsia="Malgun Gothic" w:hAnsiTheme="majorHAnsi" w:cstheme="majorHAnsi"/>
                <w:sz w:val="22"/>
                <w:szCs w:val="22"/>
                <w:lang w:eastAsia="ko-KR"/>
              </w:rPr>
            </w:pPr>
            <w:r w:rsidRPr="007B0DAC">
              <w:rPr>
                <w:rFonts w:asciiTheme="majorHAnsi" w:eastAsia="Malgun Gothic" w:hAnsiTheme="majorHAnsi" w:cstheme="majorHAnsi"/>
                <w:sz w:val="22"/>
                <w:szCs w:val="22"/>
                <w:lang w:eastAsia="ko-KR"/>
              </w:rPr>
              <w:t xml:space="preserve">On mode [0]: </w:t>
            </w:r>
            <w:r w:rsidRPr="007B0DAC">
              <w:rPr>
                <w:rFonts w:asciiTheme="majorHAnsi" w:eastAsia="Malgun Gothic" w:hAnsiTheme="majorHAnsi" w:cstheme="majorHAnsi"/>
                <w:sz w:val="22"/>
                <w:szCs w:val="22"/>
                <w:lang w:eastAsia="ko-KR"/>
              </w:rPr>
              <w:br/>
              <w:t>Support (since three solutions are supported)</w:t>
            </w:r>
          </w:p>
          <w:p w14:paraId="3359DDEE" w14:textId="77777777" w:rsidR="007B0DAC" w:rsidRPr="007B0DAC" w:rsidRDefault="007B0DAC" w:rsidP="0061006E">
            <w:pPr>
              <w:pStyle w:val="aff"/>
              <w:numPr>
                <w:ilvl w:val="0"/>
                <w:numId w:val="45"/>
              </w:numPr>
              <w:spacing w:after="40"/>
              <w:rPr>
                <w:rFonts w:asciiTheme="majorHAnsi" w:eastAsia="Malgun Gothic" w:hAnsiTheme="majorHAnsi" w:cstheme="majorHAnsi"/>
                <w:sz w:val="22"/>
                <w:szCs w:val="22"/>
                <w:lang w:eastAsia="ko-KR"/>
              </w:rPr>
            </w:pPr>
            <w:r w:rsidRPr="007B0DAC">
              <w:rPr>
                <w:rFonts w:asciiTheme="majorHAnsi" w:eastAsia="Malgun Gothic" w:hAnsiTheme="majorHAnsi" w:cstheme="majorHAnsi"/>
                <w:sz w:val="22"/>
                <w:szCs w:val="22"/>
                <w:lang w:eastAsia="ko-KR"/>
              </w:rPr>
              <w:t>Component 1: [mode1AndMode2]</w:t>
            </w:r>
            <w:r w:rsidRPr="007B0DAC">
              <w:rPr>
                <w:rFonts w:asciiTheme="majorHAnsi" w:eastAsia="Malgun Gothic" w:hAnsiTheme="majorHAnsi" w:cstheme="majorHAnsi"/>
                <w:sz w:val="22"/>
                <w:szCs w:val="22"/>
                <w:lang w:eastAsia="ko-KR"/>
              </w:rPr>
              <w:br/>
              <w:t>Not supported. In real UE implementations, a UE will implement one of the three modes, not multiple of them.</w:t>
            </w:r>
          </w:p>
          <w:p w14:paraId="19A3BA1F" w14:textId="77777777" w:rsidR="007B0DAC" w:rsidRPr="007B0DAC" w:rsidRDefault="007B0DAC" w:rsidP="0061006E">
            <w:pPr>
              <w:pStyle w:val="aff"/>
              <w:numPr>
                <w:ilvl w:val="0"/>
                <w:numId w:val="45"/>
              </w:numPr>
              <w:spacing w:after="40"/>
              <w:rPr>
                <w:rFonts w:asciiTheme="majorHAnsi" w:eastAsia="Malgun Gothic" w:hAnsiTheme="majorHAnsi" w:cstheme="majorHAnsi"/>
                <w:sz w:val="22"/>
                <w:szCs w:val="22"/>
                <w:lang w:eastAsia="ko-KR"/>
              </w:rPr>
            </w:pPr>
            <w:r w:rsidRPr="007B0DAC">
              <w:rPr>
                <w:rFonts w:asciiTheme="majorHAnsi" w:eastAsia="Malgun Gothic" w:hAnsiTheme="majorHAnsi" w:cstheme="majorHAnsi"/>
                <w:sz w:val="22"/>
                <w:szCs w:val="22"/>
                <w:highlight w:val="yellow"/>
                <w:lang w:eastAsia="ko-KR"/>
              </w:rPr>
              <w:t>FFS</w:t>
            </w:r>
            <w:r w:rsidRPr="007B0DAC">
              <w:rPr>
                <w:rFonts w:asciiTheme="majorHAnsi" w:eastAsia="Malgun Gothic" w:hAnsiTheme="majorHAnsi" w:cstheme="majorHAnsi"/>
                <w:sz w:val="22"/>
                <w:szCs w:val="22"/>
                <w:lang w:eastAsia="ko-KR"/>
              </w:rPr>
              <w:t xml:space="preserve"> on Component 2: New UL codebook set(s) per supported mode</w:t>
            </w:r>
            <w:r w:rsidRPr="007B0DAC">
              <w:rPr>
                <w:rFonts w:asciiTheme="majorHAnsi" w:eastAsia="Malgun Gothic" w:hAnsiTheme="majorHAnsi" w:cstheme="majorHAnsi"/>
                <w:sz w:val="22"/>
                <w:szCs w:val="22"/>
                <w:lang w:eastAsia="ko-KR"/>
              </w:rPr>
              <w:br/>
              <w:t>Only for Mode1, and non-coherent (NC) or partial coherent (PC) capable UEs. The new codebook sets are already agreed and captured in 212. If a NC/PC UE supports Mode1, it can be configured with the new codebook subsets.</w:t>
            </w:r>
          </w:p>
          <w:p w14:paraId="3927F5C1" w14:textId="77777777" w:rsidR="007B0DAC" w:rsidRPr="007B0DAC" w:rsidRDefault="007B0DAC" w:rsidP="0061006E">
            <w:pPr>
              <w:pStyle w:val="aff6"/>
              <w:numPr>
                <w:ilvl w:val="0"/>
                <w:numId w:val="45"/>
              </w:numPr>
              <w:ind w:leftChars="0"/>
              <w:rPr>
                <w:rFonts w:asciiTheme="majorHAnsi" w:eastAsia="Malgun Gothic" w:hAnsiTheme="majorHAnsi" w:cstheme="majorHAnsi"/>
                <w:sz w:val="22"/>
                <w:szCs w:val="22"/>
                <w:lang w:eastAsia="ko-KR"/>
              </w:rPr>
            </w:pPr>
            <w:r w:rsidRPr="007B0DAC">
              <w:rPr>
                <w:rFonts w:asciiTheme="majorHAnsi" w:eastAsia="Malgun Gothic" w:hAnsiTheme="majorHAnsi" w:cstheme="majorHAnsi" w:hint="eastAsia"/>
                <w:sz w:val="22"/>
                <w:szCs w:val="22"/>
                <w:lang w:eastAsia="ko-KR"/>
              </w:rPr>
              <w:t xml:space="preserve">Component 3: </w:t>
            </w:r>
            <w:r w:rsidRPr="007B0DAC">
              <w:rPr>
                <w:rFonts w:asciiTheme="majorHAnsi" w:eastAsia="Malgun Gothic" w:hAnsiTheme="majorHAnsi" w:cstheme="majorHAnsi"/>
                <w:sz w:val="22"/>
                <w:szCs w:val="22"/>
                <w:lang w:eastAsia="ko-KR"/>
              </w:rPr>
              <w:t xml:space="preserve">The maximum number of SRS resources in set with different number of ports [for usage set to ‘codebook’] </w:t>
            </w:r>
            <w:r w:rsidRPr="007B0DAC">
              <w:rPr>
                <w:rFonts w:asciiTheme="majorHAnsi" w:eastAsia="Malgun Gothic" w:hAnsiTheme="majorHAnsi" w:cstheme="majorHAnsi"/>
                <w:sz w:val="22"/>
                <w:szCs w:val="22"/>
                <w:lang w:eastAsia="ko-KR"/>
              </w:rPr>
              <w:br/>
              <w:t>Already agreed to 2 for mode1 and 4 for mode2. No need for further discussion.</w:t>
            </w:r>
          </w:p>
          <w:p w14:paraId="4D0BB352" w14:textId="77777777" w:rsidR="007B0DAC" w:rsidRPr="007B0DAC" w:rsidRDefault="007B0DAC" w:rsidP="0061006E">
            <w:pPr>
              <w:pStyle w:val="aff"/>
              <w:numPr>
                <w:ilvl w:val="0"/>
                <w:numId w:val="45"/>
              </w:numPr>
              <w:spacing w:after="40"/>
              <w:rPr>
                <w:rFonts w:asciiTheme="majorHAnsi" w:eastAsia="Malgun Gothic" w:hAnsiTheme="majorHAnsi" w:cstheme="majorHAnsi"/>
                <w:sz w:val="22"/>
                <w:szCs w:val="22"/>
                <w:lang w:eastAsia="ko-KR"/>
              </w:rPr>
            </w:pPr>
            <w:r w:rsidRPr="007B0DAC">
              <w:rPr>
                <w:rFonts w:asciiTheme="majorHAnsi" w:eastAsia="Malgun Gothic" w:hAnsiTheme="majorHAnsi" w:cstheme="majorHAnsi"/>
                <w:sz w:val="22"/>
                <w:szCs w:val="22"/>
                <w:highlight w:val="yellow"/>
                <w:lang w:eastAsia="ko-KR"/>
              </w:rPr>
              <w:t>FFS</w:t>
            </w:r>
            <w:r w:rsidRPr="007B0DAC">
              <w:rPr>
                <w:rFonts w:asciiTheme="majorHAnsi" w:eastAsia="Malgun Gothic" w:hAnsiTheme="majorHAnsi" w:cstheme="majorHAnsi"/>
                <w:sz w:val="22"/>
                <w:szCs w:val="22"/>
                <w:lang w:eastAsia="ko-KR"/>
              </w:rPr>
              <w:t xml:space="preserve"> on Component 4: Number of ports per SRS resource</w:t>
            </w:r>
            <w:r w:rsidRPr="007B0DAC">
              <w:rPr>
                <w:rFonts w:asciiTheme="majorHAnsi" w:eastAsia="Malgun Gothic" w:hAnsiTheme="majorHAnsi" w:cstheme="majorHAnsi"/>
                <w:sz w:val="22"/>
                <w:szCs w:val="22"/>
                <w:lang w:eastAsia="ko-KR"/>
              </w:rPr>
              <w:br/>
              <w:t>Is this for mode2? For other modes (0,1), it has to be 2 or 4. For mode2, it can be from {1,2,4}.</w:t>
            </w:r>
          </w:p>
          <w:p w14:paraId="54EB3232" w14:textId="77777777" w:rsidR="007B0DAC" w:rsidRPr="007B0DAC" w:rsidRDefault="007B0DAC" w:rsidP="0061006E">
            <w:pPr>
              <w:pStyle w:val="aff"/>
              <w:numPr>
                <w:ilvl w:val="0"/>
                <w:numId w:val="45"/>
              </w:numPr>
              <w:spacing w:after="40"/>
              <w:rPr>
                <w:rFonts w:eastAsia="ＭＳ 明朝"/>
                <w:sz w:val="22"/>
                <w:szCs w:val="22"/>
                <w:lang w:val="en-US"/>
              </w:rPr>
            </w:pPr>
            <w:r w:rsidRPr="007B0DAC">
              <w:rPr>
                <w:rFonts w:asciiTheme="majorHAnsi" w:eastAsia="Malgun Gothic" w:hAnsiTheme="majorHAnsi" w:cstheme="majorHAnsi"/>
                <w:sz w:val="22"/>
                <w:szCs w:val="22"/>
                <w:highlight w:val="yellow"/>
                <w:lang w:eastAsia="ko-KR"/>
              </w:rPr>
              <w:t>FFS</w:t>
            </w:r>
            <w:r w:rsidRPr="007B0DAC">
              <w:rPr>
                <w:rFonts w:asciiTheme="majorHAnsi" w:eastAsia="Malgun Gothic" w:hAnsiTheme="majorHAnsi" w:cstheme="majorHAnsi"/>
                <w:sz w:val="22"/>
                <w:szCs w:val="22"/>
                <w:lang w:eastAsia="ko-KR"/>
              </w:rPr>
              <w:t xml:space="preserve"> on Component 5:</w:t>
            </w:r>
            <w:r w:rsidRPr="007B0DAC">
              <w:rPr>
                <w:sz w:val="22"/>
                <w:szCs w:val="22"/>
              </w:rPr>
              <w:t xml:space="preserve"> </w:t>
            </w:r>
            <w:r w:rsidRPr="007B0DAC">
              <w:rPr>
                <w:rFonts w:asciiTheme="majorHAnsi" w:eastAsia="Malgun Gothic" w:hAnsiTheme="majorHAnsi" w:cstheme="majorHAnsi"/>
                <w:sz w:val="22"/>
                <w:szCs w:val="22"/>
                <w:lang w:eastAsia="ko-KR"/>
              </w:rPr>
              <w:t>Maximum number of different spatial relationship info for all SRS resources for usage set to ‘codebook’ in a resource set</w:t>
            </w:r>
            <w:r w:rsidRPr="007B0DAC">
              <w:rPr>
                <w:rFonts w:asciiTheme="majorHAnsi" w:eastAsia="Malgun Gothic" w:hAnsiTheme="majorHAnsi" w:cstheme="majorHAnsi"/>
                <w:sz w:val="22"/>
                <w:szCs w:val="22"/>
                <w:lang w:eastAsia="ko-KR"/>
              </w:rPr>
              <w:br/>
              <w:t>Already agreed to 2 for mode2.</w:t>
            </w:r>
          </w:p>
          <w:p w14:paraId="7CE5A35A" w14:textId="672FB156" w:rsidR="007B0DAC" w:rsidRPr="00FB6D99" w:rsidRDefault="007B0DAC" w:rsidP="0061006E">
            <w:pPr>
              <w:pStyle w:val="aff6"/>
              <w:numPr>
                <w:ilvl w:val="0"/>
                <w:numId w:val="45"/>
              </w:numPr>
              <w:ind w:leftChars="0"/>
              <w:rPr>
                <w:rFonts w:eastAsia="ＭＳ 明朝"/>
                <w:sz w:val="22"/>
                <w:szCs w:val="22"/>
                <w:lang w:val="en-US"/>
              </w:rPr>
            </w:pPr>
            <w:r w:rsidRPr="00FB6D99">
              <w:rPr>
                <w:rFonts w:asciiTheme="majorHAnsi" w:eastAsia="Malgun Gothic" w:hAnsiTheme="majorHAnsi" w:cstheme="majorHAnsi"/>
                <w:sz w:val="22"/>
                <w:szCs w:val="22"/>
                <w:lang w:eastAsia="ko-KR"/>
              </w:rPr>
              <w:t>Component 6:</w:t>
            </w:r>
            <w:r w:rsidRPr="00FB6D99">
              <w:rPr>
                <w:sz w:val="22"/>
                <w:szCs w:val="22"/>
              </w:rPr>
              <w:t xml:space="preserve"> </w:t>
            </w:r>
            <w:r w:rsidRPr="00FB6D99">
              <w:rPr>
                <w:rFonts w:asciiTheme="majorHAnsi" w:eastAsia="Malgun Gothic" w:hAnsiTheme="majorHAnsi" w:cstheme="majorHAnsi"/>
                <w:sz w:val="22"/>
                <w:szCs w:val="22"/>
                <w:lang w:eastAsia="ko-KR"/>
              </w:rPr>
              <w:t>TPMI group which delivers full power</w:t>
            </w:r>
            <w:r w:rsidRPr="00FB6D99">
              <w:rPr>
                <w:rFonts w:asciiTheme="majorHAnsi" w:eastAsia="Malgun Gothic" w:hAnsiTheme="majorHAnsi" w:cstheme="majorHAnsi"/>
                <w:sz w:val="22"/>
                <w:szCs w:val="22"/>
                <w:lang w:eastAsia="ko-KR"/>
              </w:rPr>
              <w:br/>
              <w:t>Already agreed to 7 TPMI groups. No need for any discussion.</w:t>
            </w:r>
          </w:p>
        </w:tc>
      </w:tr>
      <w:tr w:rsidR="00E47A64" w14:paraId="53CFB7F9" w14:textId="77777777" w:rsidTr="004056B7">
        <w:tc>
          <w:tcPr>
            <w:tcW w:w="244" w:type="pct"/>
          </w:tcPr>
          <w:p w14:paraId="395ECB2D" w14:textId="0041D450" w:rsidR="00E47A64" w:rsidRPr="007B0DAC" w:rsidRDefault="00E47A64" w:rsidP="00E47A64">
            <w:pPr>
              <w:rPr>
                <w:rFonts w:eastAsia="Malgun Gothic"/>
                <w:sz w:val="22"/>
                <w:szCs w:val="22"/>
                <w:lang w:val="en-US" w:eastAsia="ko-KR"/>
              </w:rPr>
            </w:pPr>
            <w:ins w:id="6307" w:author="Zhihua Shi" w:date="2020-03-27T06:57:00Z">
              <w:r>
                <w:rPr>
                  <w:rFonts w:eastAsiaTheme="minorEastAsia" w:hint="eastAsia"/>
                  <w:sz w:val="22"/>
                  <w:szCs w:val="22"/>
                  <w:lang w:val="en-US" w:eastAsia="zh-CN"/>
                </w:rPr>
                <w:t>O</w:t>
              </w:r>
              <w:r>
                <w:rPr>
                  <w:rFonts w:eastAsiaTheme="minorEastAsia"/>
                  <w:sz w:val="22"/>
                  <w:szCs w:val="22"/>
                  <w:lang w:val="en-US" w:eastAsia="zh-CN"/>
                </w:rPr>
                <w:t>PPO</w:t>
              </w:r>
            </w:ins>
          </w:p>
        </w:tc>
        <w:tc>
          <w:tcPr>
            <w:tcW w:w="4756" w:type="pct"/>
          </w:tcPr>
          <w:p w14:paraId="787AAFE4" w14:textId="77777777" w:rsidR="00E47A64" w:rsidRDefault="00E47A64" w:rsidP="00E47A64">
            <w:pPr>
              <w:rPr>
                <w:ins w:id="6308" w:author="Zhihua Shi" w:date="2020-03-27T06:57:00Z"/>
                <w:rFonts w:eastAsiaTheme="minorEastAsia"/>
                <w:sz w:val="22"/>
                <w:szCs w:val="22"/>
                <w:lang w:val="en-US" w:eastAsia="zh-CN"/>
              </w:rPr>
            </w:pPr>
            <w:ins w:id="6309" w:author="Zhihua Shi" w:date="2020-03-27T06:57:00Z">
              <w:r>
                <w:rPr>
                  <w:rFonts w:eastAsiaTheme="minorEastAsia" w:hint="eastAsia"/>
                  <w:sz w:val="22"/>
                  <w:szCs w:val="22"/>
                  <w:lang w:val="en-US" w:eastAsia="zh-CN"/>
                </w:rPr>
                <w:t>For multiple PDCCH based M-TRP transmission, the following UE features should be supported:</w:t>
              </w:r>
            </w:ins>
          </w:p>
          <w:p w14:paraId="15BAABD4" w14:textId="77777777" w:rsidR="00E47A64" w:rsidRDefault="00E47A64" w:rsidP="0061006E">
            <w:pPr>
              <w:pStyle w:val="aff6"/>
              <w:numPr>
                <w:ilvl w:val="0"/>
                <w:numId w:val="57"/>
              </w:numPr>
              <w:ind w:leftChars="0"/>
              <w:rPr>
                <w:ins w:id="6310" w:author="Zhihua Shi" w:date="2020-03-27T06:57:00Z"/>
                <w:rFonts w:eastAsiaTheme="minorEastAsia"/>
                <w:sz w:val="22"/>
                <w:szCs w:val="22"/>
                <w:lang w:val="en-US" w:eastAsia="zh-CN"/>
              </w:rPr>
            </w:pPr>
            <w:ins w:id="6311" w:author="Zhihua Shi" w:date="2020-03-27T06:57:00Z">
              <w:r>
                <w:rPr>
                  <w:rFonts w:eastAsiaTheme="minorEastAsia" w:hint="eastAsia"/>
                  <w:sz w:val="22"/>
                  <w:szCs w:val="22"/>
                  <w:lang w:val="en-US" w:eastAsia="zh-CN"/>
                </w:rPr>
                <w:t>Support of simultaneously receiving</w:t>
              </w:r>
              <w:r w:rsidRPr="008D0764">
                <w:rPr>
                  <w:rFonts w:eastAsiaTheme="minorEastAsia" w:hint="eastAsia"/>
                  <w:sz w:val="22"/>
                  <w:szCs w:val="22"/>
                  <w:lang w:val="en-US" w:eastAsia="zh-CN"/>
                </w:rPr>
                <w:t xml:space="preserve"> multiple DCI</w:t>
              </w:r>
              <w:r>
                <w:rPr>
                  <w:rFonts w:eastAsiaTheme="minorEastAsia" w:hint="eastAsia"/>
                  <w:sz w:val="22"/>
                  <w:szCs w:val="22"/>
                  <w:lang w:val="en-US" w:eastAsia="zh-CN"/>
                </w:rPr>
                <w:t>s with different TCI states</w:t>
              </w:r>
              <w:r w:rsidRPr="008D0764">
                <w:rPr>
                  <w:rFonts w:eastAsiaTheme="minorEastAsia" w:hint="eastAsia"/>
                  <w:sz w:val="22"/>
                  <w:szCs w:val="22"/>
                  <w:lang w:val="en-US" w:eastAsia="zh-CN"/>
                </w:rPr>
                <w:t xml:space="preserve"> </w:t>
              </w:r>
              <w:r>
                <w:rPr>
                  <w:rFonts w:eastAsiaTheme="minorEastAsia" w:hint="eastAsia"/>
                  <w:sz w:val="22"/>
                  <w:szCs w:val="22"/>
                  <w:lang w:val="en-US" w:eastAsia="zh-CN"/>
                </w:rPr>
                <w:t>to schedule multiple PDSCHs</w:t>
              </w:r>
            </w:ins>
          </w:p>
          <w:p w14:paraId="355E9864" w14:textId="77777777" w:rsidR="00E47A64" w:rsidRPr="008D0764" w:rsidRDefault="00E47A64" w:rsidP="0061006E">
            <w:pPr>
              <w:pStyle w:val="aff6"/>
              <w:numPr>
                <w:ilvl w:val="0"/>
                <w:numId w:val="57"/>
              </w:numPr>
              <w:ind w:leftChars="0"/>
              <w:rPr>
                <w:ins w:id="6312" w:author="Zhihua Shi" w:date="2020-03-27T06:57:00Z"/>
                <w:rFonts w:eastAsiaTheme="minorEastAsia"/>
                <w:sz w:val="22"/>
                <w:szCs w:val="22"/>
                <w:lang w:val="en-US" w:eastAsia="zh-CN"/>
              </w:rPr>
            </w:pPr>
            <w:ins w:id="6313" w:author="Zhihua Shi" w:date="2020-03-27T06:57:00Z">
              <w:r w:rsidRPr="008D0764">
                <w:rPr>
                  <w:rFonts w:eastAsiaTheme="minorEastAsia"/>
                  <w:sz w:val="22"/>
                  <w:szCs w:val="22"/>
                  <w:lang w:val="en-US" w:eastAsia="zh-CN"/>
                </w:rPr>
                <w:t xml:space="preserve">Out of order support </w:t>
              </w:r>
              <w:r w:rsidRPr="008D0764">
                <w:rPr>
                  <w:rFonts w:eastAsiaTheme="minorEastAsia" w:hint="eastAsia"/>
                  <w:sz w:val="22"/>
                  <w:szCs w:val="22"/>
                  <w:lang w:val="en-US" w:eastAsia="zh-CN"/>
                </w:rPr>
                <w:t>for</w:t>
              </w:r>
              <w:r w:rsidRPr="008D0764">
                <w:rPr>
                  <w:rFonts w:eastAsiaTheme="minorEastAsia"/>
                  <w:sz w:val="22"/>
                  <w:szCs w:val="22"/>
                  <w:lang w:val="en-US" w:eastAsia="zh-CN"/>
                </w:rPr>
                <w:t xml:space="preserve"> PDCCH to PDSCH</w:t>
              </w:r>
              <w:r w:rsidRPr="008D0764">
                <w:rPr>
                  <w:rFonts w:eastAsiaTheme="minorEastAsia" w:hint="eastAsia"/>
                  <w:sz w:val="22"/>
                  <w:szCs w:val="22"/>
                  <w:lang w:val="en-US" w:eastAsia="zh-CN"/>
                </w:rPr>
                <w:t xml:space="preserve"> and/or</w:t>
              </w:r>
              <w:r w:rsidRPr="008D0764">
                <w:rPr>
                  <w:rFonts w:eastAsiaTheme="minorEastAsia"/>
                  <w:sz w:val="22"/>
                  <w:szCs w:val="22"/>
                  <w:lang w:val="en-US" w:eastAsia="zh-CN"/>
                </w:rPr>
                <w:t xml:space="preserve"> PDCCH to P</w:t>
              </w:r>
              <w:r w:rsidRPr="008D0764">
                <w:rPr>
                  <w:rFonts w:eastAsiaTheme="minorEastAsia" w:hint="eastAsia"/>
                  <w:sz w:val="22"/>
                  <w:szCs w:val="22"/>
                  <w:lang w:val="en-US" w:eastAsia="zh-CN"/>
                </w:rPr>
                <w:t>U</w:t>
              </w:r>
              <w:r w:rsidRPr="008D0764">
                <w:rPr>
                  <w:rFonts w:eastAsiaTheme="minorEastAsia"/>
                  <w:sz w:val="22"/>
                  <w:szCs w:val="22"/>
                  <w:lang w:val="en-US" w:eastAsia="zh-CN"/>
                </w:rPr>
                <w:t>SCH</w:t>
              </w:r>
              <w:r w:rsidRPr="008D0764">
                <w:rPr>
                  <w:rFonts w:eastAsiaTheme="minorEastAsia" w:hint="eastAsia"/>
                  <w:sz w:val="22"/>
                  <w:szCs w:val="22"/>
                  <w:lang w:val="en-US" w:eastAsia="zh-CN"/>
                </w:rPr>
                <w:t xml:space="preserve">  and/or </w:t>
              </w:r>
              <w:r w:rsidRPr="008D0764">
                <w:rPr>
                  <w:rFonts w:eastAsia="SimSun" w:hint="eastAsia"/>
                  <w:sz w:val="20"/>
                  <w:szCs w:val="24"/>
                  <w:lang w:eastAsia="zh-CN"/>
                </w:rPr>
                <w:t>PDSCH</w:t>
              </w:r>
              <w:r w:rsidRPr="008D0764">
                <w:rPr>
                  <w:rFonts w:eastAsia="Batang"/>
                  <w:sz w:val="20"/>
                  <w:szCs w:val="24"/>
                  <w:lang w:eastAsia="x-none"/>
                </w:rPr>
                <w:t xml:space="preserve"> to </w:t>
              </w:r>
              <w:r w:rsidRPr="008D0764">
                <w:rPr>
                  <w:rFonts w:eastAsia="SimSun" w:hint="eastAsia"/>
                  <w:sz w:val="20"/>
                  <w:szCs w:val="24"/>
                  <w:lang w:eastAsia="zh-CN"/>
                </w:rPr>
                <w:t>HARQ-ACK</w:t>
              </w:r>
            </w:ins>
          </w:p>
          <w:p w14:paraId="09090CE6" w14:textId="77777777" w:rsidR="00E47A64" w:rsidRDefault="00E47A64" w:rsidP="00E47A64">
            <w:pPr>
              <w:rPr>
                <w:ins w:id="6314" w:author="Zhihua Shi" w:date="2020-03-27T06:57:00Z"/>
                <w:rFonts w:eastAsiaTheme="minorEastAsia"/>
                <w:sz w:val="22"/>
                <w:szCs w:val="22"/>
                <w:lang w:val="en-US" w:eastAsia="zh-CN"/>
              </w:rPr>
            </w:pPr>
            <w:ins w:id="6315" w:author="Zhihua Shi" w:date="2020-03-27T06:57:00Z">
              <w:r>
                <w:rPr>
                  <w:rFonts w:eastAsiaTheme="minorEastAsia" w:hint="eastAsia"/>
                  <w:sz w:val="22"/>
                  <w:szCs w:val="22"/>
                  <w:lang w:val="en-US" w:eastAsia="zh-CN"/>
                </w:rPr>
                <w:t xml:space="preserve">For </w:t>
              </w:r>
              <w:r>
                <w:rPr>
                  <w:rFonts w:eastAsiaTheme="minorEastAsia"/>
                  <w:sz w:val="22"/>
                  <w:szCs w:val="22"/>
                  <w:lang w:val="en-US" w:eastAsia="zh-CN"/>
                </w:rPr>
                <w:t>single</w:t>
              </w:r>
              <w:r>
                <w:rPr>
                  <w:rFonts w:eastAsiaTheme="minorEastAsia" w:hint="eastAsia"/>
                  <w:sz w:val="22"/>
                  <w:szCs w:val="22"/>
                  <w:lang w:val="en-US" w:eastAsia="zh-CN"/>
                </w:rPr>
                <w:t xml:space="preserve"> PDCCH based M-TRP transmission, the following UE features should be supported:</w:t>
              </w:r>
            </w:ins>
          </w:p>
          <w:p w14:paraId="3B407B7E" w14:textId="77777777" w:rsidR="00E47A64" w:rsidRPr="00BC1EBC" w:rsidRDefault="00E47A64" w:rsidP="0061006E">
            <w:pPr>
              <w:pStyle w:val="aff6"/>
              <w:numPr>
                <w:ilvl w:val="0"/>
                <w:numId w:val="59"/>
              </w:numPr>
              <w:ind w:leftChars="0"/>
              <w:rPr>
                <w:ins w:id="6316" w:author="Zhihua Shi" w:date="2020-03-27T06:59:00Z"/>
                <w:rFonts w:eastAsiaTheme="minorEastAsia"/>
                <w:sz w:val="22"/>
                <w:szCs w:val="22"/>
                <w:lang w:val="en-US" w:eastAsia="zh-CN"/>
              </w:rPr>
            </w:pPr>
            <w:ins w:id="6317" w:author="Zhihua Shi" w:date="2020-03-27T06:57:00Z">
              <w:r w:rsidRPr="00BC1EBC">
                <w:rPr>
                  <w:rFonts w:eastAsiaTheme="minorEastAsia" w:hint="eastAsia"/>
                  <w:sz w:val="22"/>
                  <w:szCs w:val="22"/>
                  <w:lang w:val="en-US" w:eastAsia="zh-CN"/>
                </w:rPr>
                <w:t>Support MAC CE to activate multiple TCI states for a TCI codepoint</w:t>
              </w:r>
            </w:ins>
          </w:p>
          <w:p w14:paraId="33CE637F" w14:textId="77777777" w:rsidR="00E47A64" w:rsidRDefault="00E47A64" w:rsidP="00E47A64">
            <w:pPr>
              <w:rPr>
                <w:ins w:id="6318" w:author="Zhihua Shi" w:date="2020-03-27T06:59:00Z"/>
                <w:rFonts w:eastAsiaTheme="minorEastAsia"/>
                <w:sz w:val="22"/>
                <w:szCs w:val="22"/>
                <w:lang w:val="en-US" w:eastAsia="zh-CN"/>
              </w:rPr>
            </w:pPr>
          </w:p>
          <w:p w14:paraId="0FCBC6FF" w14:textId="77777777" w:rsidR="00E47A64" w:rsidRDefault="00E47A64" w:rsidP="00E47A64">
            <w:pPr>
              <w:rPr>
                <w:rFonts w:eastAsiaTheme="minorEastAsia"/>
                <w:sz w:val="22"/>
                <w:szCs w:val="22"/>
                <w:lang w:val="en-US" w:eastAsia="zh-CN"/>
              </w:rPr>
            </w:pPr>
            <w:r>
              <w:rPr>
                <w:rFonts w:eastAsiaTheme="minorEastAsia"/>
                <w:sz w:val="22"/>
                <w:szCs w:val="22"/>
                <w:lang w:val="en-US" w:eastAsia="zh-CN"/>
              </w:rPr>
              <w:t xml:space="preserve">In 16-1, the following items shall be revised as marked </w:t>
            </w:r>
            <w:r w:rsidRPr="00F94563">
              <w:rPr>
                <w:rFonts w:eastAsiaTheme="minorEastAsia"/>
                <w:color w:val="FF0000"/>
                <w:sz w:val="22"/>
                <w:szCs w:val="22"/>
                <w:lang w:val="en-US" w:eastAsia="zh-CN"/>
              </w:rPr>
              <w:t>by red</w:t>
            </w:r>
            <w:r>
              <w:rPr>
                <w:rFonts w:eastAsiaTheme="minorEastAsia"/>
                <w:sz w:val="22"/>
                <w:szCs w:val="22"/>
                <w:lang w:val="en-US" w:eastAsia="zh-CN"/>
              </w:rPr>
              <w:t>:</w:t>
            </w:r>
          </w:p>
          <w:p w14:paraId="179DDF88" w14:textId="77777777" w:rsidR="00E47A64" w:rsidRPr="00AF5B77" w:rsidRDefault="00E47A64" w:rsidP="0061006E">
            <w:pPr>
              <w:pStyle w:val="TAL"/>
              <w:numPr>
                <w:ilvl w:val="0"/>
                <w:numId w:val="58"/>
              </w:numPr>
              <w:rPr>
                <w:color w:val="FF0000"/>
              </w:rPr>
            </w:pPr>
            <w:r w:rsidRPr="00C43F8D">
              <w:rPr>
                <w:strike/>
                <w:color w:val="FF0000"/>
              </w:rPr>
              <w:t>The maximum number of</w:t>
            </w:r>
            <w:r w:rsidRPr="004642FF">
              <w:t xml:space="preserve"> </w:t>
            </w:r>
            <w:r w:rsidRPr="00C43F8D">
              <w:rPr>
                <w:color w:val="FF0000"/>
              </w:rPr>
              <w:t xml:space="preserve">Support of </w:t>
            </w:r>
            <w:r w:rsidRPr="004642FF">
              <w:t xml:space="preserve">L1-SINR based beam </w:t>
            </w:r>
            <w:r w:rsidRPr="00C01DC2">
              <w:t>measurement and reporting</w:t>
            </w:r>
            <w:r>
              <w:t xml:space="preserve"> based on </w:t>
            </w:r>
            <w:r w:rsidRPr="00C43F8D">
              <w:rPr>
                <w:color w:val="FF0000"/>
              </w:rPr>
              <w:t xml:space="preserve">dedicated </w:t>
            </w:r>
            <w:r w:rsidRPr="00AF5B77">
              <w:rPr>
                <w:strike/>
                <w:color w:val="FF0000"/>
              </w:rPr>
              <w:t xml:space="preserve">ZP </w:t>
            </w:r>
            <w:r>
              <w:t xml:space="preserve">IMR </w:t>
            </w:r>
            <w:r w:rsidRPr="00AF5B77">
              <w:rPr>
                <w:strike/>
                <w:color w:val="FF0000"/>
              </w:rPr>
              <w:t>and/or NZP IMR</w:t>
            </w:r>
            <w:r w:rsidRPr="00AF5B77">
              <w:rPr>
                <w:color w:val="FF0000"/>
              </w:rPr>
              <w:t xml:space="preserve"> </w:t>
            </w:r>
            <w:r>
              <w:t xml:space="preserve">(FFS whether to be a separate UE feature, e.g. 16-1a); </w:t>
            </w:r>
            <w:r w:rsidRPr="00AF5B77">
              <w:rPr>
                <w:color w:val="FF0000"/>
              </w:rPr>
              <w:t>The maximum of number of CMR and/or IMR in L1-SINR based beam measurement and reporting based on dedicated IMR; Support of L1-SINR based beam measurement and reporting based on non-dedicated IMR;</w:t>
            </w:r>
            <w:r>
              <w:rPr>
                <w:color w:val="FF0000"/>
              </w:rPr>
              <w:t xml:space="preserve"> The maximum number of CMR in L1-SINR based beam measurement and reporting based on non-dedicated IMR.</w:t>
            </w:r>
          </w:p>
          <w:p w14:paraId="1E953568" w14:textId="77777777" w:rsidR="00E47A64" w:rsidRDefault="00E47A64" w:rsidP="00E47A64">
            <w:pPr>
              <w:pStyle w:val="TAL"/>
              <w:ind w:left="360"/>
            </w:pPr>
            <w:r>
              <w:t>5. The maximum number of PUCCH resourc</w:t>
            </w:r>
            <w:r w:rsidRPr="00C43F8D">
              <w:rPr>
                <w:color w:val="FF0000"/>
              </w:rPr>
              <w:t>e</w:t>
            </w:r>
            <w:r w:rsidRPr="00C43F8D">
              <w:rPr>
                <w:strike/>
                <w:color w:val="FF0000"/>
              </w:rPr>
              <w:t>s</w:t>
            </w:r>
            <w:r w:rsidRPr="00C43F8D">
              <w:rPr>
                <w:color w:val="FF0000"/>
              </w:rPr>
              <w:t xml:space="preserve"> groups</w:t>
            </w:r>
            <w:r>
              <w:t xml:space="preserve"> per BWP for s</w:t>
            </w:r>
            <w:r w:rsidRPr="004642FF">
              <w:t>imultaneous spatial relation update</w:t>
            </w:r>
            <w:r>
              <w:t xml:space="preserve"> (FFS whether to be a separate UE feature, e.g. 16-1c)</w:t>
            </w:r>
          </w:p>
          <w:p w14:paraId="5D2E97D1" w14:textId="77777777" w:rsidR="00E47A64" w:rsidRPr="004642FF" w:rsidRDefault="00E47A64" w:rsidP="00E47A64">
            <w:pPr>
              <w:pStyle w:val="TAL"/>
            </w:pPr>
            <w:r>
              <w:t xml:space="preserve">       13.  FFS: Densi</w:t>
            </w:r>
            <w:r w:rsidRPr="00C43F8D">
              <w:rPr>
                <w:color w:val="FF0000"/>
              </w:rPr>
              <w:t>t</w:t>
            </w:r>
            <w:r>
              <w:t xml:space="preserve">y of CSI-RS </w:t>
            </w:r>
            <w:r w:rsidRPr="00C43F8D">
              <w:rPr>
                <w:color w:val="FF0000"/>
              </w:rPr>
              <w:t xml:space="preserve">for new beam identification </w:t>
            </w:r>
            <w:r>
              <w:t>for SCell BFR</w:t>
            </w:r>
          </w:p>
          <w:p w14:paraId="04A54834" w14:textId="77777777" w:rsidR="00E47A64" w:rsidRPr="007B0DAC" w:rsidRDefault="00E47A64" w:rsidP="00E47A64">
            <w:pPr>
              <w:spacing w:after="40"/>
              <w:rPr>
                <w:rFonts w:asciiTheme="majorHAnsi" w:eastAsia="Malgun Gothic" w:hAnsiTheme="majorHAnsi" w:cstheme="majorHAnsi"/>
                <w:sz w:val="22"/>
                <w:szCs w:val="22"/>
                <w:lang w:val="en-US" w:eastAsia="ko-KR"/>
              </w:rPr>
            </w:pPr>
          </w:p>
        </w:tc>
      </w:tr>
      <w:tr w:rsidR="00FC3868" w14:paraId="5DDD6BD2" w14:textId="77777777" w:rsidTr="004056B7">
        <w:tc>
          <w:tcPr>
            <w:tcW w:w="244" w:type="pct"/>
          </w:tcPr>
          <w:p w14:paraId="634B8FB6" w14:textId="6E822ED6" w:rsidR="00FC3868" w:rsidRDefault="00FC3868" w:rsidP="00FC3868">
            <w:pPr>
              <w:rPr>
                <w:rFonts w:eastAsiaTheme="minorEastAsia"/>
                <w:sz w:val="22"/>
                <w:szCs w:val="22"/>
                <w:lang w:val="en-US" w:eastAsia="zh-CN"/>
              </w:rPr>
            </w:pPr>
            <w:r>
              <w:rPr>
                <w:rFonts w:eastAsia="SimSun" w:hint="eastAsia"/>
                <w:sz w:val="22"/>
                <w:szCs w:val="22"/>
                <w:lang w:val="en-US" w:eastAsia="zh-CN"/>
              </w:rPr>
              <w:t>ZTE</w:t>
            </w:r>
          </w:p>
        </w:tc>
        <w:tc>
          <w:tcPr>
            <w:tcW w:w="4756" w:type="pct"/>
          </w:tcPr>
          <w:p w14:paraId="590C7115" w14:textId="77777777" w:rsidR="00FC3868" w:rsidRDefault="00FC3868" w:rsidP="00FC3868">
            <w:pPr>
              <w:rPr>
                <w:rFonts w:eastAsia="SimSun"/>
                <w:b/>
                <w:sz w:val="22"/>
                <w:szCs w:val="22"/>
                <w:u w:val="single"/>
                <w:lang w:val="en-US" w:eastAsia="zh-CN"/>
              </w:rPr>
            </w:pPr>
            <w:r>
              <w:rPr>
                <w:rFonts w:eastAsia="SimSun" w:hint="eastAsia"/>
                <w:b/>
                <w:sz w:val="22"/>
                <w:szCs w:val="22"/>
                <w:u w:val="single"/>
                <w:lang w:val="en-US" w:eastAsia="zh-CN"/>
              </w:rPr>
              <w:t>16-</w:t>
            </w:r>
            <w:r>
              <w:rPr>
                <w:rFonts w:eastAsia="SimSun"/>
                <w:b/>
                <w:sz w:val="22"/>
                <w:szCs w:val="22"/>
                <w:u w:val="single"/>
                <w:lang w:val="en-US" w:eastAsia="zh-CN"/>
              </w:rPr>
              <w:t>1</w:t>
            </w:r>
            <w:r>
              <w:rPr>
                <w:rFonts w:eastAsia="SimSun" w:hint="eastAsia"/>
                <w:b/>
                <w:sz w:val="22"/>
                <w:szCs w:val="22"/>
                <w:u w:val="single"/>
                <w:lang w:val="en-US" w:eastAsia="zh-CN"/>
              </w:rPr>
              <w:t>: Multi-beam</w:t>
            </w:r>
            <w:r>
              <w:rPr>
                <w:rFonts w:eastAsia="SimSun"/>
                <w:b/>
                <w:sz w:val="22"/>
                <w:szCs w:val="22"/>
                <w:u w:val="single"/>
                <w:lang w:val="en-US" w:eastAsia="zh-CN"/>
              </w:rPr>
              <w:t xml:space="preserve"> operation</w:t>
            </w:r>
          </w:p>
          <w:p w14:paraId="4D5B16E2" w14:textId="569FDAE8" w:rsidR="00FC3868" w:rsidRDefault="00FC3868" w:rsidP="00FC3868">
            <w:pPr>
              <w:rPr>
                <w:rFonts w:eastAsia="SimSun"/>
                <w:lang w:val="en-US" w:eastAsia="zh-CN"/>
              </w:rPr>
            </w:pPr>
            <w:r>
              <w:rPr>
                <w:rFonts w:eastAsia="SimSun" w:hint="eastAsia"/>
                <w:lang w:val="en-US" w:eastAsia="zh-CN"/>
              </w:rPr>
              <w:t>R</w:t>
            </w:r>
            <w:r>
              <w:rPr>
                <w:rFonts w:eastAsia="SimSun"/>
                <w:lang w:val="en-US" w:eastAsia="zh-CN"/>
              </w:rPr>
              <w:t>egarding 16</w:t>
            </w:r>
            <w:r w:rsidR="00AB5A5B">
              <w:rPr>
                <w:rFonts w:eastAsia="SimSun"/>
                <w:lang w:val="en-US" w:eastAsia="zh-CN"/>
              </w:rPr>
              <w:t>-1 Multi-beam operation, there are</w:t>
            </w:r>
            <w:r>
              <w:rPr>
                <w:rFonts w:eastAsia="SimSun"/>
                <w:lang w:val="en-US" w:eastAsia="zh-CN"/>
              </w:rPr>
              <w:t xml:space="preserve"> 11 components </w:t>
            </w:r>
            <w:r w:rsidR="00AB5A5B">
              <w:rPr>
                <w:rFonts w:eastAsia="SimSun"/>
                <w:lang w:val="en-US" w:eastAsia="zh-CN"/>
              </w:rPr>
              <w:t xml:space="preserve">which </w:t>
            </w:r>
            <w:r>
              <w:rPr>
                <w:rFonts w:eastAsia="SimSun"/>
                <w:lang w:val="en-US" w:eastAsia="zh-CN"/>
              </w:rPr>
              <w:t>are related to enhancements in different perspectives. It is better to discuss whether the features in 16-1 are mandatory or not case by case for each component.  Consequently, “</w:t>
            </w:r>
            <w:r>
              <w:t>Optional</w:t>
            </w:r>
            <w:r>
              <w:rPr>
                <w:rFonts w:eastAsia="SimSun"/>
                <w:lang w:val="en-US" w:eastAsia="zh-CN"/>
              </w:rPr>
              <w:t xml:space="preserve">” in the last column should be replaced by “TBD” first of all.  We may need to split into multiple feature groups for multi-beam, some for mandatory with capability signaling and some for optional.  In addition, the granularity and FR1/FR2 differentiation should be consistent among the same feature group.  </w:t>
            </w:r>
            <w:r w:rsidR="00AB5A5B">
              <w:rPr>
                <w:rFonts w:eastAsia="SimSun"/>
                <w:lang w:val="en-US" w:eastAsia="zh-CN"/>
              </w:rPr>
              <w:t xml:space="preserve"> Here are more detailed comments on each component.</w:t>
            </w:r>
          </w:p>
          <w:p w14:paraId="3A89B74A" w14:textId="77777777" w:rsidR="00FC3868" w:rsidRDefault="00FC3868" w:rsidP="00FC3868">
            <w:pPr>
              <w:rPr>
                <w:rFonts w:eastAsia="SimSun"/>
                <w:lang w:val="en-US" w:eastAsia="zh-CN"/>
              </w:rPr>
            </w:pPr>
            <w:r>
              <w:rPr>
                <w:rFonts w:eastAsia="SimSun"/>
                <w:lang w:val="en-US" w:eastAsia="zh-CN"/>
              </w:rPr>
              <w:t>Component-2: Group-based reporting has been agreed to be supported optionally in Rel-16. The following modification for the component shall be made</w:t>
            </w:r>
            <w:r>
              <w:rPr>
                <w:rFonts w:eastAsia="SimSun" w:hint="eastAsia"/>
                <w:lang w:val="en-US" w:eastAsia="zh-CN"/>
              </w:rPr>
              <w:t>.</w:t>
            </w:r>
          </w:p>
          <w:p w14:paraId="50496DE5" w14:textId="77777777" w:rsidR="00FC3868" w:rsidRDefault="00FC3868" w:rsidP="00FC3868">
            <w:pPr>
              <w:ind w:firstLineChars="300" w:firstLine="720"/>
              <w:rPr>
                <w:rFonts w:eastAsia="SimSun"/>
                <w:lang w:val="en-US" w:eastAsia="zh-CN"/>
              </w:rPr>
            </w:pPr>
            <w:r>
              <w:rPr>
                <w:rFonts w:eastAsia="SimSun"/>
                <w:lang w:val="en-US" w:eastAsia="zh-CN"/>
              </w:rPr>
              <w:t>“2.</w:t>
            </w:r>
            <w:r>
              <w:rPr>
                <w:rFonts w:eastAsia="SimSun"/>
                <w:lang w:val="en-US" w:eastAsia="zh-CN"/>
              </w:rPr>
              <w:tab/>
            </w:r>
            <w:r>
              <w:rPr>
                <w:rFonts w:eastAsia="SimSun"/>
                <w:strike/>
                <w:color w:val="FF0000"/>
                <w:lang w:val="en-US" w:eastAsia="zh-CN"/>
              </w:rPr>
              <w:t>FFS:</w:t>
            </w:r>
            <w:r>
              <w:rPr>
                <w:rFonts w:eastAsia="SimSun"/>
                <w:strike/>
                <w:lang w:val="en-US" w:eastAsia="zh-CN"/>
              </w:rPr>
              <w:t xml:space="preserve"> </w:t>
            </w:r>
            <w:r>
              <w:rPr>
                <w:rFonts w:eastAsia="SimSun"/>
                <w:lang w:val="en-US" w:eastAsia="zh-CN"/>
              </w:rPr>
              <w:t>Support of group-based reporting for L1-SINR”</w:t>
            </w:r>
          </w:p>
          <w:p w14:paraId="2C09C621" w14:textId="77777777" w:rsidR="00FC3868" w:rsidRDefault="00FC3868" w:rsidP="00FC3868">
            <w:pPr>
              <w:rPr>
                <w:rFonts w:eastAsia="SimSun"/>
                <w:lang w:val="en-US" w:eastAsia="zh-CN"/>
              </w:rPr>
            </w:pPr>
            <w:r>
              <w:rPr>
                <w:rFonts w:eastAsia="SimSun"/>
                <w:lang w:val="en-US" w:eastAsia="zh-CN"/>
              </w:rPr>
              <w:t>Component-3&amp;4&amp;5: We prefer a joint UE feature rather than separate ones;</w:t>
            </w:r>
          </w:p>
          <w:p w14:paraId="0E02B4F6" w14:textId="77777777" w:rsidR="00FC3868" w:rsidRDefault="00FC3868" w:rsidP="00FC3868">
            <w:pPr>
              <w:rPr>
                <w:rFonts w:eastAsia="SimSun"/>
                <w:lang w:val="en-US" w:eastAsia="zh-CN"/>
              </w:rPr>
            </w:pPr>
            <w:r>
              <w:rPr>
                <w:rFonts w:eastAsia="SimSun"/>
                <w:lang w:val="en-US" w:eastAsia="zh-CN"/>
              </w:rPr>
              <w:t xml:space="preserve">Component-7: It is confusing about </w:t>
            </w:r>
            <w:r>
              <w:rPr>
                <w:rFonts w:eastAsia="SimSun"/>
                <w:color w:val="FF0000"/>
                <w:lang w:val="en-US" w:eastAsia="zh-CN"/>
              </w:rPr>
              <w:t>"the maximum number"</w:t>
            </w:r>
            <w:r>
              <w:rPr>
                <w:rFonts w:eastAsia="SimSun"/>
                <w:lang w:val="en-US" w:eastAsia="zh-CN"/>
              </w:rPr>
              <w:t xml:space="preserve"> of spatial relation update for AP-SRS. We prefer to update the component as "Support of spatial relation update for AP-SRS via MAC CE" as we do for other components for TCI/spatial relation update.</w:t>
            </w:r>
          </w:p>
          <w:p w14:paraId="18E4F419" w14:textId="77777777" w:rsidR="00FC3868" w:rsidRDefault="00FC3868" w:rsidP="00FC3868">
            <w:pPr>
              <w:rPr>
                <w:rFonts w:eastAsia="SimSun"/>
                <w:lang w:val="en-US" w:eastAsia="zh-CN"/>
              </w:rPr>
            </w:pPr>
            <w:r>
              <w:rPr>
                <w:rFonts w:eastAsia="SimSun"/>
                <w:lang w:val="en-US" w:eastAsia="zh-CN"/>
              </w:rPr>
              <w:t>Component-9: We prefer to have a fixed value for maximum number of activated pathloss reference RS(s) rather than according to UE capability. As a baseline, up to 4 activated pathloss reference RS(s) can be supported mandatory without capability signaling, which is the same as in Rel-15;</w:t>
            </w:r>
          </w:p>
          <w:p w14:paraId="22751570" w14:textId="77777777" w:rsidR="00FC3868" w:rsidRDefault="00FC3868" w:rsidP="00FC3868">
            <w:pPr>
              <w:rPr>
                <w:rFonts w:eastAsia="SimSun"/>
                <w:lang w:val="en-US" w:eastAsia="zh-CN"/>
              </w:rPr>
            </w:pPr>
            <w:r>
              <w:rPr>
                <w:rFonts w:eastAsia="SimSun"/>
                <w:lang w:val="en-US" w:eastAsia="zh-CN"/>
              </w:rPr>
              <w:t>Component-11. The support of PUCCH-BFR shall be mandatory with capability signaling for FR2 and optional for FR1 (as we did for PCell-BFR), in order to guarantee the effectiveness/low-latency of SCell-BFR.</w:t>
            </w:r>
          </w:p>
          <w:p w14:paraId="00C41F91" w14:textId="77777777" w:rsidR="00FC3868" w:rsidRDefault="00FC3868" w:rsidP="00FC3868">
            <w:pPr>
              <w:rPr>
                <w:rFonts w:eastAsia="SimSun"/>
                <w:lang w:val="en-US" w:eastAsia="zh-CN"/>
              </w:rPr>
            </w:pPr>
            <w:r>
              <w:rPr>
                <w:rFonts w:eastAsia="SimSun"/>
                <w:lang w:val="en-US" w:eastAsia="zh-CN"/>
              </w:rPr>
              <w:t xml:space="preserve">Component-13: </w:t>
            </w:r>
            <w:r>
              <w:rPr>
                <w:rFonts w:eastAsia="SimSun"/>
                <w:color w:val="FF0000"/>
                <w:lang w:val="en-US" w:eastAsia="zh-CN"/>
              </w:rPr>
              <w:t xml:space="preserve">Frequency </w:t>
            </w:r>
            <w:r>
              <w:rPr>
                <w:rFonts w:eastAsia="SimSun"/>
                <w:lang w:val="en-US" w:eastAsia="zh-CN"/>
              </w:rPr>
              <w:t>densi</w:t>
            </w:r>
            <w:r>
              <w:rPr>
                <w:rFonts w:eastAsia="SimSun"/>
                <w:color w:val="FF0000"/>
                <w:lang w:val="en-US" w:eastAsia="zh-CN"/>
              </w:rPr>
              <w:t>t</w:t>
            </w:r>
            <w:r>
              <w:rPr>
                <w:rFonts w:eastAsia="SimSun"/>
                <w:strike/>
                <w:color w:val="FF0000"/>
                <w:lang w:val="en-US" w:eastAsia="zh-CN"/>
              </w:rPr>
              <w:t>g</w:t>
            </w:r>
            <w:r>
              <w:rPr>
                <w:rFonts w:eastAsia="SimSun"/>
                <w:lang w:val="en-US" w:eastAsia="zh-CN"/>
              </w:rPr>
              <w:t>y of CSI-RS for SCell BFR? We prefer to align it with PCell-BFR, i.e., we do not have any further restriction for frequency density of CSI-RS for SCell BFR.</w:t>
            </w:r>
          </w:p>
          <w:p w14:paraId="7EFBA1CA" w14:textId="77777777" w:rsidR="00FC3868" w:rsidRDefault="00FC3868" w:rsidP="00FC3868">
            <w:pPr>
              <w:rPr>
                <w:rFonts w:eastAsia="SimSun"/>
                <w:b/>
                <w:sz w:val="22"/>
                <w:szCs w:val="22"/>
                <w:u w:val="single"/>
                <w:lang w:val="en-US" w:eastAsia="zh-CN"/>
              </w:rPr>
            </w:pPr>
            <w:r>
              <w:rPr>
                <w:rFonts w:eastAsia="SimSun" w:hint="eastAsia"/>
                <w:b/>
                <w:sz w:val="22"/>
                <w:szCs w:val="22"/>
                <w:u w:val="single"/>
                <w:lang w:val="en-US" w:eastAsia="zh-CN"/>
              </w:rPr>
              <w:t>16-2: Multi-TRP</w:t>
            </w:r>
          </w:p>
          <w:p w14:paraId="167AB15B" w14:textId="77777777" w:rsidR="00FC3868" w:rsidRDefault="00FC3868" w:rsidP="00FC3868">
            <w:pPr>
              <w:rPr>
                <w:rFonts w:eastAsia="SimSun"/>
                <w:lang w:val="en-US" w:eastAsia="zh-CN"/>
              </w:rPr>
            </w:pPr>
            <w:r>
              <w:t>16-2a</w:t>
            </w:r>
            <w:r>
              <w:rPr>
                <w:rFonts w:eastAsia="SimSun" w:hint="eastAsia"/>
                <w:lang w:val="en-US" w:eastAsia="zh-CN"/>
              </w:rPr>
              <w:t xml:space="preserve"> and 16-2b are needed since single-DCI and Multi-DCI should be separate UE features.</w:t>
            </w:r>
          </w:p>
          <w:p w14:paraId="7BF2AF85" w14:textId="77777777" w:rsidR="00FC3868" w:rsidRDefault="00FC3868" w:rsidP="00FC3868">
            <w:pPr>
              <w:rPr>
                <w:rFonts w:eastAsia="SimSun"/>
                <w:lang w:val="en-US" w:eastAsia="zh-CN"/>
              </w:rPr>
            </w:pPr>
            <w:r>
              <w:rPr>
                <w:rFonts w:eastAsia="SimSun" w:hint="eastAsia"/>
                <w:lang w:val="en-US" w:eastAsia="zh-CN"/>
              </w:rPr>
              <w:t xml:space="preserve">It should be clarified if an individual capability report is needed per each component. If yes, we have some comments as follows. </w:t>
            </w:r>
          </w:p>
          <w:p w14:paraId="28447BC0" w14:textId="77777777" w:rsidR="00FC3868" w:rsidRDefault="00FC3868" w:rsidP="00FC3868">
            <w:pPr>
              <w:pStyle w:val="Web"/>
              <w:spacing w:before="75" w:beforeAutospacing="0" w:after="180" w:afterAutospacing="0" w:line="315" w:lineRule="atLeast"/>
            </w:pPr>
            <w:r>
              <w:rPr>
                <w:rFonts w:ascii="Times New Roman" w:eastAsia="sans-serif" w:hAnsi="Times New Roman" w:cs="Times New Roman"/>
                <w:color w:val="000000"/>
              </w:rPr>
              <w:t>Individual capability report is not needed for component 6. Once Multi-DCI is supported by UE, out of order HARQ process must be supported. Otherwise, it is impossible for gNB to implement MTRP in the case of non-ideal backhaul which is the typical scenario for Multi-DCI based MTRP.  Therefore, support of out of order HARQ process depends on the support of FG 16-2a, and the additional capability report for the component 6 is unnecessary.</w:t>
            </w:r>
          </w:p>
          <w:p w14:paraId="664C4718" w14:textId="77777777" w:rsidR="00FC3868" w:rsidRDefault="00FC3868" w:rsidP="00FC3868">
            <w:pPr>
              <w:pStyle w:val="Web"/>
              <w:spacing w:before="75" w:beforeAutospacing="0" w:after="180" w:afterAutospacing="0" w:line="315" w:lineRule="atLeast"/>
            </w:pPr>
            <w:r>
              <w:rPr>
                <w:rFonts w:ascii="Times New Roman" w:eastAsia="sans-serif" w:hAnsi="Times New Roman" w:cs="Times New Roman"/>
                <w:color w:val="000000"/>
              </w:rPr>
              <w:t>Individual capability report is not needed for component 7. Support of two scrambling ID is the basic UE capability for Multi-DCI base MTRP. Two PDSCH can be from two TRPs which may belong to different cells. So whether to support separate scrambling ID just depends on the support of  FG 16-2a. </w:t>
            </w:r>
          </w:p>
          <w:p w14:paraId="17505576" w14:textId="77777777" w:rsidR="00FC3868" w:rsidRDefault="00FC3868" w:rsidP="00FC3868">
            <w:pPr>
              <w:pStyle w:val="Web"/>
              <w:spacing w:before="75" w:beforeAutospacing="0" w:after="180" w:afterAutospacing="0" w:line="315" w:lineRule="atLeast"/>
              <w:rPr>
                <w:rFonts w:eastAsia="SimSun"/>
                <w:lang w:eastAsia="zh-CN"/>
              </w:rPr>
            </w:pPr>
            <w:r>
              <w:rPr>
                <w:rFonts w:ascii="Times New Roman" w:eastAsia="sans-serif" w:hAnsi="Times New Roman" w:cs="Times New Roman"/>
                <w:color w:val="000000"/>
              </w:rPr>
              <w:t>Component 13 is not needed. Whether to support the new table depends on scheme 1a, i.e. Component 15. Once scheme 1a is supported, the new table will be supported accordingly. So the additional component to support the new table is unnecessary.</w:t>
            </w:r>
          </w:p>
          <w:p w14:paraId="7FEB5F5D" w14:textId="77777777" w:rsidR="00FC3868" w:rsidRDefault="00FC3868" w:rsidP="00FC3868">
            <w:pPr>
              <w:rPr>
                <w:rFonts w:eastAsia="SimSun"/>
                <w:b/>
                <w:u w:val="single"/>
                <w:lang w:val="en-US" w:eastAsia="zh-CN"/>
              </w:rPr>
            </w:pPr>
            <w:r>
              <w:rPr>
                <w:rFonts w:eastAsia="SimSun"/>
                <w:b/>
                <w:u w:val="single"/>
                <w:lang w:val="en-US" w:eastAsia="zh-CN"/>
              </w:rPr>
              <w:t xml:space="preserve">16-3 </w:t>
            </w:r>
            <w:r>
              <w:rPr>
                <w:rFonts w:eastAsia="SimSun" w:hint="eastAsia"/>
                <w:b/>
                <w:u w:val="single"/>
                <w:lang w:val="en-US" w:eastAsia="zh-CN"/>
              </w:rPr>
              <w:t>eType</w:t>
            </w:r>
            <w:r>
              <w:rPr>
                <w:rFonts w:eastAsia="SimSun"/>
                <w:b/>
                <w:u w:val="single"/>
                <w:lang w:val="en-US" w:eastAsia="zh-CN"/>
              </w:rPr>
              <w:t xml:space="preserve"> II codebook</w:t>
            </w:r>
          </w:p>
          <w:p w14:paraId="03B66847" w14:textId="77777777" w:rsidR="00FC3868" w:rsidRDefault="00FC3868" w:rsidP="00FC3868">
            <w:pPr>
              <w:rPr>
                <w:rFonts w:eastAsia="SimSun"/>
                <w:lang w:val="en-US" w:eastAsia="zh-CN"/>
              </w:rPr>
            </w:pPr>
            <w:r>
              <w:rPr>
                <w:rFonts w:eastAsia="SimSun" w:hint="eastAsia"/>
                <w:lang w:val="en-US" w:eastAsia="zh-CN"/>
              </w:rPr>
              <w:t>C</w:t>
            </w:r>
            <w:r>
              <w:rPr>
                <w:rFonts w:eastAsia="SimSun"/>
                <w:lang w:val="en-US" w:eastAsia="zh-CN"/>
              </w:rPr>
              <w:t>omponent 7 for eType II and  Component 6 for eType II port selection: We don’t think UE capability signaling is needed for UCI omission.</w:t>
            </w:r>
          </w:p>
          <w:p w14:paraId="07CB1814" w14:textId="77777777" w:rsidR="00FC3868" w:rsidRDefault="00FC3868" w:rsidP="00FC3868">
            <w:pPr>
              <w:rPr>
                <w:rFonts w:eastAsia="SimSun"/>
                <w:lang w:val="en-US" w:eastAsia="zh-CN"/>
              </w:rPr>
            </w:pPr>
            <w:r>
              <w:rPr>
                <w:rFonts w:eastAsia="SimSun" w:hint="eastAsia"/>
                <w:lang w:val="en-US" w:eastAsia="zh-CN"/>
              </w:rPr>
              <w:t>C</w:t>
            </w:r>
            <w:r>
              <w:rPr>
                <w:rFonts w:eastAsia="SimSun"/>
                <w:lang w:val="en-US" w:eastAsia="zh-CN"/>
              </w:rPr>
              <w:t>omponent 8 for eType II and  Component 7 for eType II port selection: It should be addressed based on previous agreements. It requires an update on an existing UE feature.</w:t>
            </w:r>
          </w:p>
          <w:p w14:paraId="15677828" w14:textId="77777777" w:rsidR="00FC3868" w:rsidRDefault="00FC3868" w:rsidP="00FC3868">
            <w:pPr>
              <w:rPr>
                <w:rFonts w:eastAsia="SimSun"/>
                <w:b/>
                <w:sz w:val="22"/>
                <w:szCs w:val="22"/>
                <w:u w:val="single"/>
                <w:lang w:val="en-US" w:eastAsia="zh-CN"/>
              </w:rPr>
            </w:pPr>
            <w:r>
              <w:rPr>
                <w:rFonts w:eastAsia="SimSun"/>
                <w:b/>
                <w:sz w:val="22"/>
                <w:szCs w:val="22"/>
                <w:u w:val="single"/>
                <w:lang w:val="en-US" w:eastAsia="zh-CN"/>
              </w:rPr>
              <w:t>16-5 Power-efficient UL transmission</w:t>
            </w:r>
          </w:p>
          <w:p w14:paraId="3D79558C" w14:textId="77777777" w:rsidR="00FC3868" w:rsidRDefault="00FC3868" w:rsidP="00FC3868">
            <w:pPr>
              <w:rPr>
                <w:rFonts w:eastAsia="SimSun"/>
                <w:lang w:val="en-US" w:eastAsia="zh-CN"/>
              </w:rPr>
            </w:pPr>
            <w:r>
              <w:rPr>
                <w:rFonts w:eastAsia="SimSun"/>
                <w:lang w:val="en-US" w:eastAsia="zh-CN"/>
              </w:rPr>
              <w:t>Component-1: The entries of "mode0" and "mode1AndMode2" should be supported. The following modification for the component is recommended:</w:t>
            </w:r>
          </w:p>
          <w:p w14:paraId="72D3AC7B" w14:textId="77777777" w:rsidR="00FC3868" w:rsidRDefault="00FC3868" w:rsidP="00FC3868">
            <w:pPr>
              <w:rPr>
                <w:rFonts w:eastAsia="SimSun"/>
                <w:lang w:val="en-US" w:eastAsia="zh-CN"/>
              </w:rPr>
            </w:pPr>
            <w:r>
              <w:rPr>
                <w:rFonts w:eastAsia="SimSun"/>
                <w:lang w:val="en-US" w:eastAsia="zh-CN"/>
              </w:rPr>
              <w:t>1.</w:t>
            </w:r>
            <w:r>
              <w:rPr>
                <w:rFonts w:eastAsia="SimSun"/>
                <w:lang w:val="en-US" w:eastAsia="zh-CN"/>
              </w:rPr>
              <w:tab/>
              <w:t>Supported UL full power transmission mode (</w:t>
            </w:r>
            <w:r>
              <w:rPr>
                <w:rFonts w:eastAsia="SimSun"/>
                <w:strike/>
                <w:color w:val="FF0000"/>
                <w:lang w:val="en-US" w:eastAsia="zh-CN"/>
              </w:rPr>
              <w:t>[</w:t>
            </w:r>
            <w:r>
              <w:rPr>
                <w:rFonts w:eastAsia="SimSun"/>
                <w:lang w:val="en-US" w:eastAsia="zh-CN"/>
              </w:rPr>
              <w:t>mode 0</w:t>
            </w:r>
            <w:r>
              <w:rPr>
                <w:rFonts w:eastAsia="SimSun"/>
                <w:strike/>
                <w:color w:val="FF0000"/>
                <w:lang w:val="en-US" w:eastAsia="zh-CN"/>
              </w:rPr>
              <w:t>]</w:t>
            </w:r>
            <w:r>
              <w:rPr>
                <w:rFonts w:eastAsia="SimSun"/>
                <w:lang w:val="en-US" w:eastAsia="zh-CN"/>
              </w:rPr>
              <w:t xml:space="preserve">, mode 1, mode 2, </w:t>
            </w:r>
            <w:r>
              <w:rPr>
                <w:rFonts w:eastAsia="SimSun"/>
                <w:strike/>
                <w:color w:val="FF0000"/>
                <w:lang w:val="en-US" w:eastAsia="zh-CN"/>
              </w:rPr>
              <w:t>[</w:t>
            </w:r>
            <w:r>
              <w:rPr>
                <w:rFonts w:eastAsia="SimSun"/>
                <w:lang w:val="en-US" w:eastAsia="zh-CN"/>
              </w:rPr>
              <w:t>mode1AndMode2</w:t>
            </w:r>
            <w:r>
              <w:rPr>
                <w:rFonts w:eastAsia="SimSun"/>
                <w:strike/>
                <w:color w:val="FF0000"/>
                <w:lang w:val="en-US" w:eastAsia="zh-CN"/>
              </w:rPr>
              <w:t>]</w:t>
            </w:r>
            <w:r>
              <w:rPr>
                <w:rFonts w:eastAsia="SimSun"/>
                <w:lang w:val="en-US" w:eastAsia="zh-CN"/>
              </w:rPr>
              <w:t>)</w:t>
            </w:r>
          </w:p>
          <w:p w14:paraId="3D8CD59B" w14:textId="77777777" w:rsidR="00FC3868" w:rsidRDefault="00FC3868" w:rsidP="00FC3868">
            <w:pPr>
              <w:rPr>
                <w:rFonts w:eastAsia="SimSun"/>
                <w:lang w:val="en-US" w:eastAsia="zh-CN"/>
              </w:rPr>
            </w:pPr>
            <w:r>
              <w:rPr>
                <w:rFonts w:eastAsia="SimSun"/>
                <w:lang w:val="en-US" w:eastAsia="zh-CN"/>
              </w:rPr>
              <w:t>Component-2: The new UL codebook set(s) are fixed and only relevant to mode 1 as specified in current spec. Consequently, the bullet should be removed.</w:t>
            </w:r>
          </w:p>
          <w:p w14:paraId="5EEB7CF0" w14:textId="77777777" w:rsidR="00FC3868" w:rsidRDefault="00FC3868" w:rsidP="00FC3868">
            <w:pPr>
              <w:rPr>
                <w:rFonts w:eastAsia="SimSun"/>
                <w:lang w:val="en-US" w:eastAsia="zh-CN"/>
              </w:rPr>
            </w:pPr>
            <w:r>
              <w:rPr>
                <w:rFonts w:eastAsia="SimSun"/>
                <w:lang w:val="en-US" w:eastAsia="zh-CN"/>
              </w:rPr>
              <w:t>Component-4: Why do we need this? Any clarification about the motivation of this component?</w:t>
            </w:r>
          </w:p>
          <w:p w14:paraId="0B24F708" w14:textId="77777777" w:rsidR="00FC3868" w:rsidRDefault="00FC3868" w:rsidP="00FC3868">
            <w:pPr>
              <w:rPr>
                <w:rFonts w:eastAsia="SimSun"/>
                <w:lang w:val="en-US" w:eastAsia="zh-CN"/>
              </w:rPr>
            </w:pPr>
            <w:r>
              <w:rPr>
                <w:rFonts w:eastAsia="SimSun"/>
                <w:lang w:val="en-US" w:eastAsia="zh-CN"/>
              </w:rPr>
              <w:t>Component-5: We support to have this component. We can consider the candidate values of "1", "2" or "4" for this component.</w:t>
            </w:r>
          </w:p>
          <w:p w14:paraId="64D516ED" w14:textId="77777777" w:rsidR="00FC3868" w:rsidRDefault="00FC3868" w:rsidP="00FC3868">
            <w:pPr>
              <w:rPr>
                <w:rFonts w:eastAsiaTheme="minorEastAsia"/>
                <w:sz w:val="22"/>
                <w:szCs w:val="22"/>
                <w:lang w:val="en-US" w:eastAsia="zh-CN"/>
              </w:rPr>
            </w:pPr>
          </w:p>
        </w:tc>
      </w:tr>
      <w:tr w:rsidR="00971911" w14:paraId="6C353280" w14:textId="77777777" w:rsidTr="004056B7">
        <w:tc>
          <w:tcPr>
            <w:tcW w:w="244" w:type="pct"/>
          </w:tcPr>
          <w:p w14:paraId="4BE2C6EE" w14:textId="036488FD" w:rsidR="00971911" w:rsidRPr="00ED1015" w:rsidRDefault="00971911" w:rsidP="00971911">
            <w:pPr>
              <w:rPr>
                <w:rFonts w:ascii="Calibri" w:eastAsia="SimSun" w:hAnsi="Calibri" w:cs="Calibri"/>
                <w:szCs w:val="24"/>
                <w:lang w:val="en-US" w:eastAsia="zh-CN"/>
              </w:rPr>
            </w:pPr>
            <w:r w:rsidRPr="00ED1015">
              <w:rPr>
                <w:rFonts w:ascii="Calibri" w:eastAsia="ＭＳ 明朝" w:hAnsi="Calibri" w:cs="Calibri"/>
                <w:szCs w:val="24"/>
                <w:lang w:val="en-US"/>
              </w:rPr>
              <w:t>NTT DOCOMO</w:t>
            </w:r>
          </w:p>
        </w:tc>
        <w:tc>
          <w:tcPr>
            <w:tcW w:w="4756" w:type="pct"/>
          </w:tcPr>
          <w:p w14:paraId="42E815B8" w14:textId="77777777" w:rsidR="00971911" w:rsidRPr="00ED1015" w:rsidRDefault="00971911" w:rsidP="00971911">
            <w:pPr>
              <w:rPr>
                <w:rFonts w:ascii="Calibri" w:eastAsia="游ゴシック" w:hAnsi="Calibri" w:cs="Calibri"/>
                <w:b/>
                <w:bCs/>
                <w:szCs w:val="24"/>
                <w:u w:val="single"/>
                <w:lang w:val="en-US"/>
              </w:rPr>
            </w:pPr>
            <w:r w:rsidRPr="00ED1015">
              <w:rPr>
                <w:rFonts w:ascii="Calibri" w:hAnsi="Calibri" w:cs="Calibri"/>
                <w:b/>
                <w:bCs/>
                <w:szCs w:val="24"/>
                <w:u w:val="single"/>
              </w:rPr>
              <w:t>16-1: beam management:</w:t>
            </w:r>
          </w:p>
          <w:p w14:paraId="5C961C71" w14:textId="77777777" w:rsidR="00971911" w:rsidRPr="00ED1015" w:rsidRDefault="00971911" w:rsidP="0061006E">
            <w:pPr>
              <w:pStyle w:val="aff6"/>
              <w:numPr>
                <w:ilvl w:val="0"/>
                <w:numId w:val="68"/>
              </w:numPr>
              <w:ind w:leftChars="0"/>
              <w:jc w:val="both"/>
              <w:rPr>
                <w:rFonts w:ascii="Calibri" w:hAnsi="Calibri" w:cs="Calibri"/>
                <w:szCs w:val="24"/>
                <w:lang w:eastAsia="zh-CN"/>
              </w:rPr>
            </w:pPr>
            <w:r w:rsidRPr="00ED1015">
              <w:rPr>
                <w:rFonts w:ascii="Calibri" w:hAnsi="Calibri" w:cs="Calibri"/>
                <w:szCs w:val="24"/>
              </w:rPr>
              <w:t>We suggest to add new component, based on the following agreement.</w:t>
            </w:r>
          </w:p>
          <w:p w14:paraId="05CE0AC6" w14:textId="77777777" w:rsidR="00971911" w:rsidRPr="00ED1015" w:rsidRDefault="00971911" w:rsidP="0061006E">
            <w:pPr>
              <w:pStyle w:val="aff6"/>
              <w:numPr>
                <w:ilvl w:val="0"/>
                <w:numId w:val="69"/>
              </w:numPr>
              <w:ind w:leftChars="0"/>
              <w:jc w:val="both"/>
              <w:rPr>
                <w:rFonts w:ascii="Calibri" w:hAnsi="Calibri" w:cs="Calibri"/>
                <w:szCs w:val="24"/>
                <w:lang w:eastAsia="zh-CN"/>
              </w:rPr>
            </w:pPr>
            <w:r w:rsidRPr="00ED1015">
              <w:rPr>
                <w:rFonts w:ascii="Calibri" w:hAnsi="Calibri" w:cs="Calibri"/>
                <w:szCs w:val="24"/>
                <w:lang w:eastAsia="zh-CN"/>
              </w:rPr>
              <w:t>The maximum number of CSI-RS and/or SSB resources for new beam identification of PCell/PSCell BFR per BWP per a CC (PCell/PSCell)  </w:t>
            </w:r>
          </w:p>
          <w:p w14:paraId="4C7FFABD" w14:textId="77777777" w:rsidR="00971911" w:rsidRPr="00ED1015" w:rsidRDefault="00971911" w:rsidP="00971911">
            <w:pPr>
              <w:rPr>
                <w:rFonts w:ascii="Calibri" w:hAnsi="Calibri" w:cs="Calibri"/>
                <w:szCs w:val="24"/>
              </w:rPr>
            </w:pPr>
            <w:r w:rsidRPr="00ED1015">
              <w:rPr>
                <w:rFonts w:ascii="Calibri" w:hAnsi="Calibri" w:cs="Calibri"/>
                <w:szCs w:val="24"/>
              </w:rPr>
              <w:t>We think the agreement is for PCell  BFR, which was discussed in “low latency/low overhead beam management (MB1) agenda, not SCell BFR.</w:t>
            </w:r>
          </w:p>
          <w:tbl>
            <w:tblPr>
              <w:tblW w:w="0" w:type="auto"/>
              <w:tblCellMar>
                <w:left w:w="0" w:type="dxa"/>
                <w:right w:w="0" w:type="dxa"/>
              </w:tblCellMar>
              <w:tblLook w:val="04A0" w:firstRow="1" w:lastRow="0" w:firstColumn="1" w:lastColumn="0" w:noHBand="0" w:noVBand="1"/>
            </w:tblPr>
            <w:tblGrid>
              <w:gridCol w:w="8828"/>
            </w:tblGrid>
            <w:tr w:rsidR="00971911" w:rsidRPr="00ED1015" w14:paraId="62085F9C" w14:textId="77777777" w:rsidTr="00133DF7">
              <w:tc>
                <w:tcPr>
                  <w:tcW w:w="88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C2EFF6" w14:textId="77777777" w:rsidR="00971911" w:rsidRPr="00ED1015" w:rsidRDefault="00971911" w:rsidP="00971911">
                  <w:pPr>
                    <w:rPr>
                      <w:rFonts w:ascii="Calibri" w:hAnsi="Calibri" w:cs="Calibri"/>
                      <w:b/>
                      <w:bCs/>
                      <w:szCs w:val="24"/>
                      <w:highlight w:val="green"/>
                    </w:rPr>
                  </w:pPr>
                  <w:r w:rsidRPr="00ED1015">
                    <w:rPr>
                      <w:rFonts w:ascii="Calibri" w:hAnsi="Calibri" w:cs="Calibri"/>
                      <w:b/>
                      <w:bCs/>
                      <w:szCs w:val="24"/>
                      <w:highlight w:val="green"/>
                    </w:rPr>
                    <w:t>Agreement (RAN1#96b)</w:t>
                  </w:r>
                </w:p>
                <w:p w14:paraId="257C9F43" w14:textId="77777777" w:rsidR="00971911" w:rsidRPr="00ED1015" w:rsidRDefault="00971911" w:rsidP="00971911">
                  <w:pPr>
                    <w:rPr>
                      <w:rFonts w:ascii="Calibri" w:hAnsi="Calibri" w:cs="Calibri"/>
                      <w:szCs w:val="24"/>
                    </w:rPr>
                  </w:pPr>
                  <w:r w:rsidRPr="00ED1015">
                    <w:rPr>
                      <w:rFonts w:ascii="Calibri" w:hAnsi="Calibri" w:cs="Calibri"/>
                      <w:szCs w:val="24"/>
                    </w:rPr>
                    <w:t>Support the configuration of up to 64 candidate beams for BFR by RRC signalling, without introducing additional MAC CE signalling for down-selecting a subset of beams.</w:t>
                  </w:r>
                </w:p>
                <w:p w14:paraId="38F6A096" w14:textId="77777777" w:rsidR="00971911" w:rsidRPr="00ED1015" w:rsidRDefault="00971911" w:rsidP="0061006E">
                  <w:pPr>
                    <w:numPr>
                      <w:ilvl w:val="0"/>
                      <w:numId w:val="70"/>
                    </w:numPr>
                    <w:overflowPunct w:val="0"/>
                    <w:autoSpaceDE w:val="0"/>
                    <w:autoSpaceDN w:val="0"/>
                    <w:spacing w:after="180"/>
                    <w:contextualSpacing/>
                    <w:rPr>
                      <w:rFonts w:ascii="Calibri" w:hAnsi="Calibri" w:cs="Calibri"/>
                      <w:szCs w:val="24"/>
                    </w:rPr>
                  </w:pPr>
                  <w:r w:rsidRPr="00ED1015">
                    <w:rPr>
                      <w:rFonts w:ascii="Calibri" w:hAnsi="Calibri" w:cs="Calibri"/>
                      <w:szCs w:val="24"/>
                    </w:rPr>
                    <w:t>The total number of RSs for new beam identification and layer 1 RSRP measurement are part of UE capability signaling</w:t>
                  </w:r>
                </w:p>
                <w:p w14:paraId="687B6CC3" w14:textId="77777777" w:rsidR="00971911" w:rsidRPr="00ED1015" w:rsidRDefault="00971911" w:rsidP="00971911">
                  <w:pPr>
                    <w:rPr>
                      <w:rFonts w:ascii="Calibri" w:hAnsi="Calibri" w:cs="Calibri"/>
                      <w:szCs w:val="24"/>
                    </w:rPr>
                  </w:pPr>
                  <w:r w:rsidRPr="00ED1015">
                    <w:rPr>
                      <w:rFonts w:ascii="Calibri" w:hAnsi="Calibri" w:cs="Calibri"/>
                      <w:szCs w:val="24"/>
                    </w:rPr>
                    <w:t>This applies per BWP.</w:t>
                  </w:r>
                </w:p>
              </w:tc>
            </w:tr>
          </w:tbl>
          <w:p w14:paraId="7648DDA7" w14:textId="77777777" w:rsidR="00971911" w:rsidRPr="00ED1015" w:rsidRDefault="00971911" w:rsidP="00971911">
            <w:pPr>
              <w:rPr>
                <w:rFonts w:ascii="Calibri" w:eastAsia="游ゴシック" w:hAnsi="Calibri" w:cs="Calibri"/>
                <w:color w:val="7030A0"/>
                <w:szCs w:val="24"/>
                <w:lang w:eastAsia="zh-CN"/>
              </w:rPr>
            </w:pPr>
          </w:p>
          <w:p w14:paraId="646C44C7" w14:textId="77777777" w:rsidR="00971911" w:rsidRPr="00ED1015" w:rsidRDefault="00971911" w:rsidP="0061006E">
            <w:pPr>
              <w:pStyle w:val="aff6"/>
              <w:numPr>
                <w:ilvl w:val="0"/>
                <w:numId w:val="68"/>
              </w:numPr>
              <w:ind w:leftChars="0"/>
              <w:jc w:val="both"/>
              <w:rPr>
                <w:rFonts w:ascii="Calibri" w:hAnsi="Calibri" w:cs="Calibri"/>
                <w:szCs w:val="24"/>
                <w:lang w:eastAsia="zh-CN"/>
              </w:rPr>
            </w:pPr>
            <w:r w:rsidRPr="00ED1015">
              <w:rPr>
                <w:rFonts w:ascii="Calibri" w:hAnsi="Calibri" w:cs="Calibri"/>
                <w:szCs w:val="24"/>
                <w:lang w:eastAsia="zh-CN"/>
              </w:rPr>
              <w:t>We think similar UE features (or part of UE features, e.g., item 2) as FG2-24 of Rel.15 (below) would be needed for L1-SINR measurement. Or, similar UE features would be needed for the case when there are SSB/CSI-RS resources for both L1-RSRP and L1-SINR measurement within a slot.</w:t>
            </w:r>
          </w:p>
          <w:tbl>
            <w:tblPr>
              <w:tblW w:w="13552" w:type="dxa"/>
              <w:tblCellMar>
                <w:left w:w="0" w:type="dxa"/>
                <w:right w:w="0" w:type="dxa"/>
              </w:tblCellMar>
              <w:tblLook w:val="04A0" w:firstRow="1" w:lastRow="0" w:firstColumn="1" w:lastColumn="0" w:noHBand="0" w:noVBand="1"/>
            </w:tblPr>
            <w:tblGrid>
              <w:gridCol w:w="851"/>
              <w:gridCol w:w="1861"/>
              <w:gridCol w:w="10840"/>
            </w:tblGrid>
            <w:tr w:rsidR="00971911" w:rsidRPr="00ED1015" w14:paraId="57CA712E" w14:textId="77777777" w:rsidTr="00133DF7">
              <w:trPr>
                <w:trHeight w:val="2003"/>
              </w:trPr>
              <w:tc>
                <w:tcPr>
                  <w:tcW w:w="851" w:type="dxa"/>
                  <w:tcMar>
                    <w:top w:w="0" w:type="dxa"/>
                    <w:left w:w="108" w:type="dxa"/>
                    <w:bottom w:w="0" w:type="dxa"/>
                    <w:right w:w="108" w:type="dxa"/>
                  </w:tcMar>
                  <w:hideMark/>
                </w:tcPr>
                <w:p w14:paraId="289782E7" w14:textId="77777777" w:rsidR="00971911" w:rsidRPr="00ED1015" w:rsidRDefault="00971911" w:rsidP="00971911">
                  <w:pPr>
                    <w:pStyle w:val="TAL"/>
                    <w:rPr>
                      <w:rFonts w:ascii="Calibri" w:hAnsi="Calibri" w:cs="Calibri"/>
                      <w:sz w:val="24"/>
                      <w:szCs w:val="24"/>
                      <w:lang w:eastAsia="ja-JP"/>
                    </w:rPr>
                  </w:pPr>
                  <w:r w:rsidRPr="00ED1015">
                    <w:rPr>
                      <w:rFonts w:ascii="Calibri" w:hAnsi="Calibri" w:cs="Calibri"/>
                      <w:sz w:val="24"/>
                      <w:szCs w:val="24"/>
                      <w:lang w:eastAsia="ja-JP"/>
                    </w:rPr>
                    <w:t>2-24</w:t>
                  </w:r>
                </w:p>
              </w:tc>
              <w:tc>
                <w:tcPr>
                  <w:tcW w:w="1861" w:type="dxa"/>
                  <w:tcMar>
                    <w:top w:w="0" w:type="dxa"/>
                    <w:left w:w="108" w:type="dxa"/>
                    <w:bottom w:w="0" w:type="dxa"/>
                    <w:right w:w="108" w:type="dxa"/>
                  </w:tcMar>
                  <w:hideMark/>
                </w:tcPr>
                <w:p w14:paraId="57858E04" w14:textId="77777777" w:rsidR="00971911" w:rsidRPr="00ED1015" w:rsidRDefault="00971911" w:rsidP="00971911">
                  <w:pPr>
                    <w:pStyle w:val="TAL"/>
                    <w:rPr>
                      <w:rFonts w:ascii="Calibri" w:hAnsi="Calibri" w:cs="Calibri"/>
                      <w:sz w:val="24"/>
                      <w:szCs w:val="24"/>
                    </w:rPr>
                  </w:pPr>
                  <w:r w:rsidRPr="00ED1015">
                    <w:rPr>
                      <w:rFonts w:ascii="Calibri" w:hAnsi="Calibri" w:cs="Calibri"/>
                      <w:sz w:val="24"/>
                      <w:szCs w:val="24"/>
                    </w:rPr>
                    <w:t>SSB/CSI-RS for beam measurement</w:t>
                  </w:r>
                </w:p>
              </w:tc>
              <w:tc>
                <w:tcPr>
                  <w:tcW w:w="10840" w:type="dxa"/>
                  <w:tcMar>
                    <w:top w:w="0" w:type="dxa"/>
                    <w:left w:w="108" w:type="dxa"/>
                    <w:bottom w:w="0" w:type="dxa"/>
                    <w:right w:w="108" w:type="dxa"/>
                  </w:tcMar>
                </w:tcPr>
                <w:p w14:paraId="39A60ED6" w14:textId="77777777" w:rsidR="00971911" w:rsidRPr="00ED1015" w:rsidRDefault="00971911" w:rsidP="00971911">
                  <w:pPr>
                    <w:pStyle w:val="TAL"/>
                    <w:rPr>
                      <w:rFonts w:ascii="Calibri" w:hAnsi="Calibri" w:cs="Calibri"/>
                      <w:sz w:val="24"/>
                      <w:szCs w:val="24"/>
                    </w:rPr>
                  </w:pPr>
                  <w:r w:rsidRPr="00ED1015">
                    <w:rPr>
                      <w:rFonts w:ascii="Calibri" w:hAnsi="Calibri" w:cs="Calibri"/>
                      <w:sz w:val="24"/>
                      <w:szCs w:val="24"/>
                    </w:rPr>
                    <w:t xml:space="preserve">1) The max number of SSB/CSI-RS (1Tx) resources (sum of aperiodic/periodic/semi-persistent) across all CCs configured to measure L1-RSRP within a slot shall not exceed MB_1 </w:t>
                  </w:r>
                </w:p>
                <w:p w14:paraId="32940A59" w14:textId="77777777" w:rsidR="00971911" w:rsidRPr="00ED1015" w:rsidRDefault="00971911" w:rsidP="00971911">
                  <w:pPr>
                    <w:pStyle w:val="TAL"/>
                    <w:rPr>
                      <w:rFonts w:ascii="Calibri" w:hAnsi="Calibri" w:cs="Calibri"/>
                      <w:sz w:val="24"/>
                      <w:szCs w:val="24"/>
                    </w:rPr>
                  </w:pPr>
                </w:p>
                <w:p w14:paraId="745DD3AB" w14:textId="77777777" w:rsidR="00971911" w:rsidRPr="00ED1015" w:rsidRDefault="00971911" w:rsidP="00971911">
                  <w:pPr>
                    <w:pStyle w:val="TAL"/>
                    <w:rPr>
                      <w:rFonts w:ascii="Calibri" w:hAnsi="Calibri" w:cs="Calibri"/>
                      <w:sz w:val="24"/>
                      <w:szCs w:val="24"/>
                    </w:rPr>
                  </w:pPr>
                  <w:r w:rsidRPr="00ED1015">
                    <w:rPr>
                      <w:rFonts w:ascii="Calibri" w:hAnsi="Calibri" w:cs="Calibri"/>
                      <w:sz w:val="24"/>
                      <w:szCs w:val="24"/>
                    </w:rPr>
                    <w:t xml:space="preserve">2) The max number of CSI-RS resources (sum of aperiodic/periodic/semi-persistent) across all CCs configured to measure L1-RSRP shall not exceed MC_1 </w:t>
                  </w:r>
                </w:p>
                <w:p w14:paraId="4E8E3112" w14:textId="77777777" w:rsidR="00971911" w:rsidRPr="00ED1015" w:rsidRDefault="00971911" w:rsidP="00971911">
                  <w:pPr>
                    <w:pStyle w:val="TAL"/>
                    <w:rPr>
                      <w:rFonts w:ascii="Calibri" w:hAnsi="Calibri" w:cs="Calibri"/>
                      <w:sz w:val="24"/>
                      <w:szCs w:val="24"/>
                    </w:rPr>
                  </w:pPr>
                </w:p>
                <w:p w14:paraId="3FFD5362" w14:textId="77777777" w:rsidR="00971911" w:rsidRPr="00ED1015" w:rsidRDefault="00971911" w:rsidP="00971911">
                  <w:pPr>
                    <w:pStyle w:val="TAL"/>
                    <w:rPr>
                      <w:rFonts w:ascii="Calibri" w:hAnsi="Calibri" w:cs="Calibri"/>
                      <w:sz w:val="24"/>
                      <w:szCs w:val="24"/>
                    </w:rPr>
                  </w:pPr>
                  <w:r w:rsidRPr="00ED1015">
                    <w:rPr>
                      <w:rFonts w:ascii="Calibri" w:hAnsi="Calibri" w:cs="Calibri"/>
                      <w:sz w:val="24"/>
                      <w:szCs w:val="24"/>
                    </w:rPr>
                    <w:t xml:space="preserve">3) The max number of CSI-RS (2Tx) resources (sum of aperiodic/periodic/semi-persistent) across all CCs to measure L1-RSRP within a slot shall not exceed MB_2 </w:t>
                  </w:r>
                </w:p>
                <w:p w14:paraId="7474BA41" w14:textId="77777777" w:rsidR="00971911" w:rsidRPr="00ED1015" w:rsidRDefault="00971911" w:rsidP="00971911">
                  <w:pPr>
                    <w:pStyle w:val="TAL"/>
                    <w:rPr>
                      <w:rFonts w:ascii="Calibri" w:hAnsi="Calibri" w:cs="Calibri"/>
                      <w:sz w:val="24"/>
                      <w:szCs w:val="24"/>
                    </w:rPr>
                  </w:pPr>
                </w:p>
                <w:p w14:paraId="3D1A3FC8" w14:textId="77777777" w:rsidR="00971911" w:rsidRPr="00ED1015" w:rsidRDefault="00971911" w:rsidP="00971911">
                  <w:pPr>
                    <w:pStyle w:val="TAL"/>
                    <w:rPr>
                      <w:rFonts w:ascii="Calibri" w:hAnsi="Calibri" w:cs="Calibri"/>
                      <w:sz w:val="24"/>
                      <w:szCs w:val="24"/>
                    </w:rPr>
                  </w:pPr>
                  <w:r w:rsidRPr="00ED1015">
                    <w:rPr>
                      <w:rFonts w:ascii="Calibri" w:hAnsi="Calibri" w:cs="Calibri"/>
                      <w:sz w:val="24"/>
                      <w:szCs w:val="24"/>
                    </w:rPr>
                    <w:t xml:space="preserve">4) Supported density of CSI-RS </w:t>
                  </w:r>
                </w:p>
                <w:p w14:paraId="330DB259" w14:textId="77777777" w:rsidR="00971911" w:rsidRPr="00ED1015" w:rsidRDefault="00971911" w:rsidP="00971911">
                  <w:pPr>
                    <w:pStyle w:val="TAL"/>
                    <w:rPr>
                      <w:rFonts w:ascii="Calibri" w:hAnsi="Calibri" w:cs="Calibri"/>
                      <w:sz w:val="24"/>
                      <w:szCs w:val="24"/>
                    </w:rPr>
                  </w:pPr>
                </w:p>
                <w:p w14:paraId="2F7FE03E" w14:textId="77777777" w:rsidR="00971911" w:rsidRPr="00ED1015" w:rsidRDefault="00971911" w:rsidP="00971911">
                  <w:pPr>
                    <w:pStyle w:val="TAL"/>
                    <w:rPr>
                      <w:rFonts w:ascii="Calibri" w:hAnsi="Calibri" w:cs="Calibri"/>
                      <w:sz w:val="24"/>
                      <w:szCs w:val="24"/>
                    </w:rPr>
                  </w:pPr>
                  <w:r w:rsidRPr="00ED1015">
                    <w:rPr>
                      <w:rFonts w:ascii="Calibri" w:hAnsi="Calibri" w:cs="Calibri"/>
                      <w:sz w:val="24"/>
                      <w:szCs w:val="24"/>
                    </w:rPr>
                    <w:t>5) The max number of aperiodic CSI-RS resources across all CCs configured to measure L1-RSRP shall not exceed MD_1</w:t>
                  </w:r>
                </w:p>
              </w:tc>
            </w:tr>
          </w:tbl>
          <w:p w14:paraId="0C64D691" w14:textId="77777777" w:rsidR="00971911" w:rsidRPr="00ED1015" w:rsidRDefault="00971911" w:rsidP="00971911">
            <w:pPr>
              <w:rPr>
                <w:rFonts w:ascii="Calibri" w:eastAsia="游ゴシック" w:hAnsi="Calibri" w:cs="Calibri"/>
                <w:color w:val="1F497D"/>
                <w:szCs w:val="24"/>
              </w:rPr>
            </w:pPr>
          </w:p>
          <w:p w14:paraId="13883EE3" w14:textId="77777777" w:rsidR="00971911" w:rsidRPr="00ED1015" w:rsidRDefault="00971911" w:rsidP="0061006E">
            <w:pPr>
              <w:pStyle w:val="aff6"/>
              <w:numPr>
                <w:ilvl w:val="0"/>
                <w:numId w:val="68"/>
              </w:numPr>
              <w:ind w:leftChars="0"/>
              <w:jc w:val="both"/>
              <w:rPr>
                <w:rFonts w:ascii="Calibri" w:hAnsi="Calibri" w:cs="Calibri"/>
                <w:color w:val="1F497D"/>
                <w:szCs w:val="24"/>
              </w:rPr>
            </w:pPr>
            <w:r w:rsidRPr="00ED1015">
              <w:rPr>
                <w:rFonts w:ascii="Calibri" w:hAnsi="Calibri" w:cs="Calibri"/>
                <w:szCs w:val="24"/>
                <w:lang w:eastAsia="zh-CN"/>
              </w:rPr>
              <w:t>We prefer not to introduce following component (16-1-9), because it limits the max number of supported CCs of this feature. Or, we prefer to update “[across CCs, within a slot across all CCs]” to “per a CC”</w:t>
            </w:r>
          </w:p>
          <w:p w14:paraId="6CE14582" w14:textId="77777777" w:rsidR="00971911" w:rsidRPr="00ED1015" w:rsidRDefault="00971911" w:rsidP="00971911">
            <w:pPr>
              <w:pStyle w:val="TAL"/>
              <w:keepLines w:val="0"/>
              <w:ind w:left="360"/>
              <w:rPr>
                <w:rFonts w:ascii="Calibri" w:hAnsi="Calibri" w:cs="Calibri"/>
                <w:sz w:val="24"/>
                <w:szCs w:val="24"/>
              </w:rPr>
            </w:pPr>
            <w:r w:rsidRPr="00ED1015">
              <w:rPr>
                <w:rFonts w:ascii="Calibri" w:hAnsi="Calibri" w:cs="Calibri"/>
                <w:sz w:val="24"/>
                <w:szCs w:val="24"/>
              </w:rPr>
              <w:t xml:space="preserve">9. FFS: </w:t>
            </w:r>
            <w:r w:rsidRPr="00ED1015">
              <w:rPr>
                <w:rFonts w:ascii="Calibri" w:hAnsi="Calibri" w:cs="Calibri"/>
                <w:color w:val="FF0000"/>
                <w:sz w:val="24"/>
                <w:szCs w:val="24"/>
                <w:u w:val="single"/>
                <w:lang w:eastAsia="zh-CN"/>
              </w:rPr>
              <w:t xml:space="preserve">The maximum number of activated </w:t>
            </w:r>
            <w:r w:rsidRPr="00ED1015">
              <w:rPr>
                <w:rFonts w:ascii="Calibri" w:hAnsi="Calibri" w:cs="Calibri"/>
                <w:sz w:val="24"/>
                <w:szCs w:val="24"/>
              </w:rPr>
              <w:t>pathloss reference RS update for PUSCH/SRS/PUCCH [across CCs, within a slot across all CCs]  (FFS whether to be a separate UE feature, e.g. 16-1c)</w:t>
            </w:r>
          </w:p>
          <w:p w14:paraId="19346B2A" w14:textId="77777777" w:rsidR="00971911" w:rsidRPr="00ED1015" w:rsidRDefault="00971911" w:rsidP="00971911">
            <w:pPr>
              <w:rPr>
                <w:rFonts w:ascii="Calibri" w:hAnsi="Calibri" w:cs="Calibri"/>
                <w:color w:val="1F497D"/>
                <w:szCs w:val="24"/>
              </w:rPr>
            </w:pPr>
          </w:p>
          <w:p w14:paraId="0AFFE322" w14:textId="77777777" w:rsidR="00971911" w:rsidRPr="00ED1015" w:rsidRDefault="00971911" w:rsidP="00971911">
            <w:pPr>
              <w:rPr>
                <w:rFonts w:ascii="Calibri" w:hAnsi="Calibri" w:cs="Calibri"/>
                <w:b/>
                <w:bCs/>
                <w:szCs w:val="24"/>
                <w:u w:val="single"/>
              </w:rPr>
            </w:pPr>
            <w:r w:rsidRPr="00ED1015">
              <w:rPr>
                <w:rFonts w:ascii="Calibri" w:hAnsi="Calibri" w:cs="Calibri"/>
                <w:b/>
                <w:bCs/>
                <w:szCs w:val="24"/>
                <w:u w:val="single"/>
              </w:rPr>
              <w:t>16-2: Multi-TRP operation:</w:t>
            </w:r>
          </w:p>
          <w:p w14:paraId="15B93DA9" w14:textId="77777777" w:rsidR="00971911" w:rsidRPr="00ED1015" w:rsidRDefault="00971911" w:rsidP="0061006E">
            <w:pPr>
              <w:pStyle w:val="aff6"/>
              <w:numPr>
                <w:ilvl w:val="0"/>
                <w:numId w:val="71"/>
              </w:numPr>
              <w:ind w:leftChars="0"/>
              <w:jc w:val="both"/>
              <w:rPr>
                <w:rFonts w:ascii="Calibri" w:hAnsi="Calibri" w:cs="Calibri"/>
                <w:szCs w:val="24"/>
                <w:lang w:eastAsia="zh-CN"/>
              </w:rPr>
            </w:pPr>
            <w:r w:rsidRPr="00ED1015">
              <w:rPr>
                <w:rFonts w:ascii="Calibri" w:hAnsi="Calibri" w:cs="Calibri"/>
                <w:szCs w:val="24"/>
              </w:rPr>
              <w:t>For 16-2-10, we should discuss the following “reported UE MIMO capability” is new UE capability in Rel.16 or FG2-3 in the Rel.15. We are fine to not introduce 16-2-10, but we need to clarify the max number of MIMO layer for multi-DCI is limited by FG2-3 in the Rel.15.</w:t>
            </w:r>
          </w:p>
          <w:tbl>
            <w:tblPr>
              <w:tblW w:w="0" w:type="auto"/>
              <w:tblCellMar>
                <w:left w:w="0" w:type="dxa"/>
                <w:right w:w="0" w:type="dxa"/>
              </w:tblCellMar>
              <w:tblLook w:val="04A0" w:firstRow="1" w:lastRow="0" w:firstColumn="1" w:lastColumn="0" w:noHBand="0" w:noVBand="1"/>
            </w:tblPr>
            <w:tblGrid>
              <w:gridCol w:w="8828"/>
            </w:tblGrid>
            <w:tr w:rsidR="00971911" w:rsidRPr="00ED1015" w14:paraId="437D5A99" w14:textId="77777777" w:rsidTr="00133DF7">
              <w:tc>
                <w:tcPr>
                  <w:tcW w:w="88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F399C" w14:textId="77777777" w:rsidR="00971911" w:rsidRPr="00ED1015" w:rsidRDefault="00971911" w:rsidP="00971911">
                  <w:pPr>
                    <w:pStyle w:val="Style1"/>
                    <w:spacing w:line="240" w:lineRule="auto"/>
                    <w:ind w:firstLine="0"/>
                    <w:rPr>
                      <w:rFonts w:ascii="Calibri" w:hAnsi="Calibri" w:cs="Calibri"/>
                      <w:b/>
                      <w:bCs/>
                      <w:lang w:eastAsia="ko-KR"/>
                    </w:rPr>
                  </w:pPr>
                  <w:r w:rsidRPr="00ED1015">
                    <w:rPr>
                      <w:rFonts w:ascii="Calibri" w:hAnsi="Calibri" w:cs="Calibri"/>
                      <w:b/>
                      <w:bCs/>
                      <w:highlight w:val="green"/>
                      <w:lang w:eastAsia="ko-KR"/>
                    </w:rPr>
                    <w:t>Agreement(RAN1#AH1901)</w:t>
                  </w:r>
                </w:p>
                <w:p w14:paraId="71D1FEDE" w14:textId="77777777" w:rsidR="00971911" w:rsidRPr="00ED1015" w:rsidRDefault="00971911" w:rsidP="00971911">
                  <w:pPr>
                    <w:pStyle w:val="Style1"/>
                    <w:spacing w:line="240" w:lineRule="auto"/>
                    <w:ind w:firstLine="0"/>
                    <w:rPr>
                      <w:rFonts w:ascii="Calibri" w:hAnsi="Calibri" w:cs="Calibri"/>
                      <w:lang w:eastAsia="ja-JP"/>
                    </w:rPr>
                  </w:pPr>
                  <w:r w:rsidRPr="00ED1015">
                    <w:rPr>
                      <w:rFonts w:ascii="Calibri" w:hAnsi="Calibri" w:cs="Calibri"/>
                    </w:rPr>
                    <w:t xml:space="preserve">For multi-DCI based multi-TRP/panel transmission, the total number of CWs in scheduled PDSCHs, each of which is scheduled by one PDCCH, is up to X and </w:t>
                  </w:r>
                  <w:r w:rsidRPr="00ED1015">
                    <w:rPr>
                      <w:rFonts w:ascii="Calibri" w:hAnsi="Calibri" w:cs="Calibri"/>
                      <w:highlight w:val="yellow"/>
                    </w:rPr>
                    <w:t xml:space="preserve">also the total number of MIMO layers of scheduled PDSCHs is up to </w:t>
                  </w:r>
                  <w:r w:rsidRPr="00ED1015">
                    <w:rPr>
                      <w:rFonts w:ascii="Calibri" w:hAnsi="Calibri" w:cs="Calibri"/>
                      <w:color w:val="FF0000"/>
                      <w:highlight w:val="yellow"/>
                    </w:rPr>
                    <w:t>reported UE MIMO capability</w:t>
                  </w:r>
                  <w:r w:rsidRPr="00ED1015">
                    <w:rPr>
                      <w:rFonts w:ascii="Calibri" w:hAnsi="Calibri" w:cs="Calibri"/>
                    </w:rPr>
                    <w:t>, if resource allocation of PDSCHs are overlapped.</w:t>
                  </w:r>
                </w:p>
                <w:p w14:paraId="202B8BC1" w14:textId="77777777" w:rsidR="00971911" w:rsidRPr="00ED1015" w:rsidRDefault="00971911" w:rsidP="0061006E">
                  <w:pPr>
                    <w:numPr>
                      <w:ilvl w:val="0"/>
                      <w:numId w:val="72"/>
                    </w:numPr>
                    <w:jc w:val="both"/>
                    <w:rPr>
                      <w:rFonts w:ascii="Calibri" w:hAnsi="Calibri" w:cs="Calibri"/>
                      <w:szCs w:val="24"/>
                    </w:rPr>
                  </w:pPr>
                  <w:r w:rsidRPr="00ED1015">
                    <w:rPr>
                      <w:rFonts w:ascii="Calibri" w:hAnsi="Calibri" w:cs="Calibri"/>
                      <w:szCs w:val="24"/>
                    </w:rPr>
                    <w:t>X=2</w:t>
                  </w:r>
                </w:p>
                <w:p w14:paraId="419D1D64" w14:textId="77777777" w:rsidR="00971911" w:rsidRPr="00ED1015" w:rsidRDefault="00971911" w:rsidP="0061006E">
                  <w:pPr>
                    <w:numPr>
                      <w:ilvl w:val="0"/>
                      <w:numId w:val="72"/>
                    </w:numPr>
                    <w:jc w:val="both"/>
                    <w:rPr>
                      <w:rFonts w:ascii="Calibri" w:hAnsi="Calibri" w:cs="Calibri"/>
                      <w:szCs w:val="24"/>
                    </w:rPr>
                  </w:pPr>
                  <w:r w:rsidRPr="00ED1015">
                    <w:rPr>
                      <w:rFonts w:ascii="Calibri" w:hAnsi="Calibri" w:cs="Calibri"/>
                      <w:szCs w:val="24"/>
                    </w:rPr>
                    <w:t>FFS: X=3</w:t>
                  </w:r>
                </w:p>
              </w:tc>
            </w:tr>
          </w:tbl>
          <w:p w14:paraId="3B096E2F" w14:textId="77777777" w:rsidR="00971911" w:rsidRPr="00ED1015" w:rsidRDefault="00971911" w:rsidP="00971911">
            <w:pPr>
              <w:rPr>
                <w:rFonts w:ascii="Calibri" w:eastAsia="游ゴシック" w:hAnsi="Calibri" w:cs="Calibri"/>
                <w:color w:val="1F497D"/>
                <w:szCs w:val="24"/>
              </w:rPr>
            </w:pPr>
          </w:p>
          <w:p w14:paraId="73D4C94D" w14:textId="77777777" w:rsidR="00971911" w:rsidRPr="00ED1015" w:rsidRDefault="00971911" w:rsidP="00971911">
            <w:pPr>
              <w:rPr>
                <w:rFonts w:ascii="Calibri" w:hAnsi="Calibri" w:cs="Calibri"/>
                <w:color w:val="1F497D"/>
                <w:szCs w:val="24"/>
              </w:rPr>
            </w:pPr>
            <w:r w:rsidRPr="00ED1015">
              <w:rPr>
                <w:rFonts w:ascii="Calibri" w:hAnsi="Calibri" w:cs="Calibri"/>
                <w:b/>
                <w:bCs/>
                <w:szCs w:val="24"/>
                <w:u w:val="single"/>
              </w:rPr>
              <w:t>16-5: Power-efficient UL transmission:</w:t>
            </w:r>
          </w:p>
          <w:p w14:paraId="453B9312" w14:textId="77777777" w:rsidR="00971911" w:rsidRPr="00ED1015" w:rsidRDefault="00971911" w:rsidP="0061006E">
            <w:pPr>
              <w:pStyle w:val="aff6"/>
              <w:numPr>
                <w:ilvl w:val="0"/>
                <w:numId w:val="73"/>
              </w:numPr>
              <w:ind w:leftChars="0"/>
              <w:jc w:val="both"/>
              <w:rPr>
                <w:rFonts w:ascii="Calibri" w:hAnsi="Calibri" w:cs="Calibri"/>
                <w:szCs w:val="24"/>
                <w:lang w:eastAsia="zh-CN"/>
              </w:rPr>
            </w:pPr>
            <w:r w:rsidRPr="00ED1015">
              <w:rPr>
                <w:rFonts w:ascii="Calibri" w:hAnsi="Calibri" w:cs="Calibri"/>
                <w:szCs w:val="24"/>
              </w:rPr>
              <w:t>For 16-5-1, we propose to remove [ ].</w:t>
            </w:r>
          </w:p>
          <w:p w14:paraId="1985FC5F" w14:textId="77777777" w:rsidR="00971911" w:rsidRPr="00ED1015" w:rsidRDefault="00971911" w:rsidP="00971911">
            <w:pPr>
              <w:pStyle w:val="TAL"/>
              <w:ind w:firstLineChars="150" w:firstLine="360"/>
              <w:rPr>
                <w:rFonts w:ascii="Calibri" w:hAnsi="Calibri" w:cs="Calibri"/>
                <w:sz w:val="24"/>
                <w:szCs w:val="24"/>
              </w:rPr>
            </w:pPr>
            <w:r w:rsidRPr="00ED1015">
              <w:rPr>
                <w:rFonts w:ascii="Calibri" w:hAnsi="Calibri" w:cs="Calibri"/>
                <w:sz w:val="24"/>
                <w:szCs w:val="24"/>
                <w:lang w:eastAsia="ko-KR"/>
              </w:rPr>
              <w:t>1. Supported UL full power transmission mode (</w:t>
            </w:r>
            <w:r w:rsidRPr="00ED1015">
              <w:rPr>
                <w:rFonts w:ascii="Calibri" w:hAnsi="Calibri" w:cs="Calibri"/>
                <w:strike/>
                <w:color w:val="FF0000"/>
                <w:sz w:val="24"/>
                <w:szCs w:val="24"/>
                <w:lang w:eastAsia="ko-KR"/>
              </w:rPr>
              <w:t>[</w:t>
            </w:r>
            <w:r w:rsidRPr="00ED1015">
              <w:rPr>
                <w:rFonts w:ascii="Calibri" w:hAnsi="Calibri" w:cs="Calibri"/>
                <w:sz w:val="24"/>
                <w:szCs w:val="24"/>
                <w:lang w:eastAsia="ko-KR"/>
              </w:rPr>
              <w:t>mode 0</w:t>
            </w:r>
            <w:r w:rsidRPr="00ED1015">
              <w:rPr>
                <w:rFonts w:ascii="Calibri" w:hAnsi="Calibri" w:cs="Calibri"/>
                <w:strike/>
                <w:color w:val="FF0000"/>
                <w:sz w:val="24"/>
                <w:szCs w:val="24"/>
                <w:lang w:eastAsia="ko-KR"/>
              </w:rPr>
              <w:t>]</w:t>
            </w:r>
            <w:r w:rsidRPr="00ED1015">
              <w:rPr>
                <w:rFonts w:ascii="Calibri" w:hAnsi="Calibri" w:cs="Calibri"/>
                <w:sz w:val="24"/>
                <w:szCs w:val="24"/>
                <w:lang w:eastAsia="ko-KR"/>
              </w:rPr>
              <w:t xml:space="preserve">, mode 1, mode 2, </w:t>
            </w:r>
            <w:r w:rsidRPr="00ED1015">
              <w:rPr>
                <w:rFonts w:ascii="Calibri" w:hAnsi="Calibri" w:cs="Calibri"/>
                <w:strike/>
                <w:color w:val="FF0000"/>
                <w:sz w:val="24"/>
                <w:szCs w:val="24"/>
                <w:lang w:eastAsia="ko-KR"/>
              </w:rPr>
              <w:t>[</w:t>
            </w:r>
            <w:r w:rsidRPr="00ED1015">
              <w:rPr>
                <w:rFonts w:ascii="Calibri" w:hAnsi="Calibri" w:cs="Calibri"/>
                <w:sz w:val="24"/>
                <w:szCs w:val="24"/>
                <w:lang w:eastAsia="ko-KR"/>
              </w:rPr>
              <w:t>mode1AndMode2</w:t>
            </w:r>
            <w:r w:rsidRPr="00ED1015">
              <w:rPr>
                <w:rFonts w:ascii="Calibri" w:hAnsi="Calibri" w:cs="Calibri"/>
                <w:strike/>
                <w:color w:val="FF0000"/>
                <w:sz w:val="24"/>
                <w:szCs w:val="24"/>
                <w:lang w:eastAsia="ko-KR"/>
              </w:rPr>
              <w:t>]</w:t>
            </w:r>
            <w:r w:rsidRPr="00ED1015">
              <w:rPr>
                <w:rFonts w:ascii="Calibri" w:hAnsi="Calibri" w:cs="Calibri"/>
                <w:sz w:val="24"/>
                <w:szCs w:val="24"/>
                <w:lang w:eastAsia="ko-KR"/>
              </w:rPr>
              <w:t>)</w:t>
            </w:r>
          </w:p>
          <w:p w14:paraId="442F9264" w14:textId="77777777" w:rsidR="00971911" w:rsidRPr="00ED1015" w:rsidRDefault="00971911" w:rsidP="0061006E">
            <w:pPr>
              <w:pStyle w:val="aff6"/>
              <w:numPr>
                <w:ilvl w:val="0"/>
                <w:numId w:val="73"/>
              </w:numPr>
              <w:ind w:leftChars="0"/>
              <w:jc w:val="both"/>
              <w:rPr>
                <w:rFonts w:ascii="Calibri" w:hAnsi="Calibri" w:cs="Calibri"/>
                <w:szCs w:val="24"/>
                <w:lang w:eastAsia="zh-CN"/>
              </w:rPr>
            </w:pPr>
            <w:r w:rsidRPr="00ED1015">
              <w:rPr>
                <w:rFonts w:ascii="Calibri" w:hAnsi="Calibri" w:cs="Calibri"/>
                <w:szCs w:val="24"/>
              </w:rPr>
              <w:t>We think 16-5-3, 16-5-4, and 16-5-6 are only reported when UE reports “mode2” or “mode1AndMode2”. This information should be also included in the UE feature list.</w:t>
            </w:r>
          </w:p>
          <w:p w14:paraId="700FE3E9" w14:textId="77777777" w:rsidR="00971911" w:rsidRPr="00ED1015" w:rsidRDefault="00971911" w:rsidP="0061006E">
            <w:pPr>
              <w:pStyle w:val="aff6"/>
              <w:numPr>
                <w:ilvl w:val="0"/>
                <w:numId w:val="73"/>
              </w:numPr>
              <w:ind w:leftChars="0"/>
              <w:jc w:val="both"/>
              <w:rPr>
                <w:rFonts w:ascii="Calibri" w:hAnsi="Calibri" w:cs="Calibri"/>
                <w:szCs w:val="24"/>
                <w:lang w:eastAsia="zh-CN"/>
              </w:rPr>
            </w:pPr>
            <w:r w:rsidRPr="00ED1015">
              <w:rPr>
                <w:rFonts w:ascii="Calibri" w:hAnsi="Calibri" w:cs="Calibri"/>
                <w:szCs w:val="24"/>
              </w:rPr>
              <w:t>For 16-5-4, we suggest to update the wording, because the number of ports per SRS resource is already reported in component 7 of FG2-53 in Rel.15. The new information which should be reported for Mode 2 is “whether/how-many different number of SRS ports are configured per SRS resource set”. Rel.15 only allows 1, and Mode 2 in Rel.16 allows larger value.</w:t>
            </w:r>
          </w:p>
          <w:p w14:paraId="2CA75CD4" w14:textId="77777777" w:rsidR="00971911" w:rsidRPr="00ED1015" w:rsidRDefault="00971911" w:rsidP="00971911">
            <w:pPr>
              <w:pStyle w:val="aff6"/>
              <w:ind w:left="960"/>
              <w:rPr>
                <w:rFonts w:ascii="Calibri" w:hAnsi="Calibri" w:cs="Calibri"/>
                <w:szCs w:val="24"/>
              </w:rPr>
            </w:pPr>
            <w:r w:rsidRPr="00ED1015">
              <w:rPr>
                <w:rFonts w:ascii="Calibri" w:hAnsi="Calibri" w:cs="Calibri"/>
                <w:szCs w:val="24"/>
              </w:rPr>
              <w:t xml:space="preserve">16-5-4: “Number of </w:t>
            </w:r>
            <w:r w:rsidRPr="00ED1015">
              <w:rPr>
                <w:rFonts w:ascii="Calibri" w:hAnsi="Calibri" w:cs="Calibri"/>
                <w:color w:val="FF0000"/>
                <w:szCs w:val="24"/>
              </w:rPr>
              <w:t>different</w:t>
            </w:r>
            <w:r w:rsidRPr="00ED1015">
              <w:rPr>
                <w:rFonts w:ascii="Calibri" w:hAnsi="Calibri" w:cs="Calibri"/>
                <w:szCs w:val="24"/>
              </w:rPr>
              <w:t xml:space="preserve"> ports per SRS resource </w:t>
            </w:r>
            <w:r w:rsidRPr="00ED1015">
              <w:rPr>
                <w:rFonts w:ascii="Calibri" w:hAnsi="Calibri" w:cs="Calibri"/>
                <w:color w:val="FF0000"/>
                <w:szCs w:val="24"/>
              </w:rPr>
              <w:t>set</w:t>
            </w:r>
            <w:r w:rsidRPr="00ED1015">
              <w:rPr>
                <w:rFonts w:ascii="Calibri" w:hAnsi="Calibri" w:cs="Calibri"/>
                <w:szCs w:val="24"/>
              </w:rPr>
              <w:t>”</w:t>
            </w:r>
          </w:p>
          <w:p w14:paraId="2BA0FC2C" w14:textId="77777777" w:rsidR="00971911" w:rsidRPr="00ED1015" w:rsidRDefault="00971911" w:rsidP="0061006E">
            <w:pPr>
              <w:pStyle w:val="aff6"/>
              <w:numPr>
                <w:ilvl w:val="0"/>
                <w:numId w:val="73"/>
              </w:numPr>
              <w:ind w:leftChars="0"/>
              <w:jc w:val="both"/>
              <w:rPr>
                <w:rFonts w:ascii="Calibri" w:hAnsi="Calibri" w:cs="Calibri"/>
                <w:szCs w:val="24"/>
                <w:lang w:eastAsia="zh-CN"/>
              </w:rPr>
            </w:pPr>
            <w:r w:rsidRPr="00ED1015">
              <w:rPr>
                <w:rFonts w:ascii="Calibri" w:hAnsi="Calibri" w:cs="Calibri"/>
                <w:szCs w:val="24"/>
              </w:rPr>
              <w:t>Editorial comments:</w:t>
            </w:r>
          </w:p>
          <w:p w14:paraId="59F6DE94" w14:textId="77777777" w:rsidR="00971911" w:rsidRPr="00ED1015" w:rsidRDefault="00971911" w:rsidP="00971911">
            <w:pPr>
              <w:pStyle w:val="aff6"/>
              <w:ind w:left="960"/>
              <w:rPr>
                <w:rFonts w:ascii="Calibri" w:hAnsi="Calibri" w:cs="Calibri"/>
                <w:szCs w:val="24"/>
              </w:rPr>
            </w:pPr>
            <w:r w:rsidRPr="00ED1015">
              <w:rPr>
                <w:rFonts w:ascii="Calibri" w:hAnsi="Calibri" w:cs="Calibri"/>
                <w:szCs w:val="24"/>
              </w:rPr>
              <w:t>16-5-5: “spatial relation</w:t>
            </w:r>
            <w:r w:rsidRPr="00ED1015">
              <w:rPr>
                <w:rFonts w:ascii="Calibri" w:hAnsi="Calibri" w:cs="Calibri"/>
                <w:strike/>
                <w:color w:val="FF0000"/>
                <w:szCs w:val="24"/>
              </w:rPr>
              <w:t>ship</w:t>
            </w:r>
            <w:r w:rsidRPr="00ED1015">
              <w:rPr>
                <w:rFonts w:ascii="Calibri" w:hAnsi="Calibri" w:cs="Calibri"/>
                <w:szCs w:val="24"/>
              </w:rPr>
              <w:t xml:space="preserve"> info”</w:t>
            </w:r>
          </w:p>
          <w:p w14:paraId="55F67D63" w14:textId="77777777" w:rsidR="00971911" w:rsidRPr="00ED1015" w:rsidRDefault="00971911" w:rsidP="00971911">
            <w:pPr>
              <w:rPr>
                <w:rFonts w:ascii="Calibri" w:eastAsia="SimSun" w:hAnsi="Calibri" w:cs="Calibri"/>
                <w:b/>
                <w:szCs w:val="24"/>
                <w:u w:val="single"/>
                <w:lang w:val="en-US" w:eastAsia="zh-CN"/>
              </w:rPr>
            </w:pPr>
          </w:p>
        </w:tc>
      </w:tr>
      <w:tr w:rsidR="00960DF6" w14:paraId="47E00B5A" w14:textId="77777777" w:rsidTr="004056B7">
        <w:tc>
          <w:tcPr>
            <w:tcW w:w="244" w:type="pct"/>
          </w:tcPr>
          <w:p w14:paraId="37A2F7A3" w14:textId="4DCD76B5" w:rsidR="00960DF6" w:rsidRPr="00ED1015" w:rsidRDefault="00960DF6" w:rsidP="00960DF6">
            <w:pPr>
              <w:rPr>
                <w:rFonts w:ascii="Calibri" w:eastAsia="ＭＳ 明朝" w:hAnsi="Calibri" w:cs="Calibri"/>
                <w:szCs w:val="24"/>
                <w:lang w:val="en-US"/>
              </w:rPr>
            </w:pPr>
            <w:r>
              <w:rPr>
                <w:rFonts w:eastAsia="ＭＳ 明朝"/>
                <w:sz w:val="22"/>
                <w:szCs w:val="22"/>
                <w:lang w:val="en-US"/>
              </w:rPr>
              <w:t>MediaTek</w:t>
            </w:r>
          </w:p>
        </w:tc>
        <w:tc>
          <w:tcPr>
            <w:tcW w:w="4756" w:type="pct"/>
          </w:tcPr>
          <w:p w14:paraId="5E4FE8E6" w14:textId="77777777" w:rsidR="00960DF6" w:rsidRPr="00E8390D" w:rsidRDefault="00960DF6" w:rsidP="0061006E">
            <w:pPr>
              <w:pStyle w:val="aff6"/>
              <w:numPr>
                <w:ilvl w:val="0"/>
                <w:numId w:val="92"/>
              </w:numPr>
              <w:spacing w:after="120"/>
              <w:ind w:leftChars="0"/>
              <w:rPr>
                <w:rFonts w:eastAsia="Times New Roman"/>
                <w:sz w:val="22"/>
                <w:szCs w:val="22"/>
                <w:lang w:val="en-US"/>
              </w:rPr>
            </w:pPr>
            <w:r w:rsidRPr="00E8390D">
              <w:rPr>
                <w:sz w:val="22"/>
                <w:szCs w:val="22"/>
              </w:rPr>
              <w:t>For FG16-1 multi-beam operation,</w:t>
            </w:r>
          </w:p>
          <w:p w14:paraId="3AA6B604" w14:textId="77777777" w:rsidR="00960DF6" w:rsidRPr="00E8390D" w:rsidRDefault="00960DF6" w:rsidP="0061006E">
            <w:pPr>
              <w:pStyle w:val="aff6"/>
              <w:numPr>
                <w:ilvl w:val="1"/>
                <w:numId w:val="92"/>
              </w:numPr>
              <w:spacing w:after="120"/>
              <w:ind w:leftChars="0"/>
              <w:rPr>
                <w:sz w:val="22"/>
                <w:szCs w:val="22"/>
              </w:rPr>
            </w:pPr>
            <w:r w:rsidRPr="00E8390D">
              <w:rPr>
                <w:sz w:val="22"/>
                <w:szCs w:val="22"/>
              </w:rPr>
              <w:t xml:space="preserve">Component 1: UE capability signaling should be able to support the following reports that are similar to those in FG2-24, instead of just saying support or not: </w:t>
            </w:r>
          </w:p>
          <w:p w14:paraId="28A197F6" w14:textId="77777777" w:rsidR="00960DF6" w:rsidRPr="00E8390D" w:rsidRDefault="00960DF6" w:rsidP="0061006E">
            <w:pPr>
              <w:pStyle w:val="aff6"/>
              <w:numPr>
                <w:ilvl w:val="2"/>
                <w:numId w:val="92"/>
              </w:numPr>
              <w:spacing w:after="120"/>
              <w:ind w:leftChars="0"/>
              <w:rPr>
                <w:sz w:val="22"/>
                <w:szCs w:val="22"/>
              </w:rPr>
            </w:pPr>
            <w:r>
              <w:rPr>
                <w:sz w:val="22"/>
                <w:szCs w:val="22"/>
              </w:rPr>
              <w:t>The</w:t>
            </w:r>
            <w:r w:rsidRPr="00E8390D">
              <w:rPr>
                <w:sz w:val="22"/>
                <w:szCs w:val="22"/>
              </w:rPr>
              <w:t xml:space="preserve"> total number (sum of periodic/semi-persistent/aperiodic) of </w:t>
            </w:r>
          </w:p>
          <w:p w14:paraId="5A4F9068" w14:textId="77777777" w:rsidR="00960DF6" w:rsidRPr="00E8390D" w:rsidRDefault="00960DF6" w:rsidP="0061006E">
            <w:pPr>
              <w:pStyle w:val="aff6"/>
              <w:numPr>
                <w:ilvl w:val="1"/>
                <w:numId w:val="93"/>
              </w:numPr>
              <w:ind w:leftChars="0" w:left="2448"/>
              <w:rPr>
                <w:sz w:val="22"/>
                <w:szCs w:val="22"/>
              </w:rPr>
            </w:pPr>
            <w:r w:rsidRPr="00E8390D">
              <w:rPr>
                <w:sz w:val="22"/>
                <w:szCs w:val="22"/>
              </w:rPr>
              <w:t xml:space="preserve">SSB/NZP-CSI-RS/CSI-IM resources configured for L1-RSRP/L1-SINR, and </w:t>
            </w:r>
          </w:p>
          <w:p w14:paraId="3963D008" w14:textId="77777777" w:rsidR="00960DF6" w:rsidRPr="00E8390D" w:rsidRDefault="00960DF6" w:rsidP="0061006E">
            <w:pPr>
              <w:pStyle w:val="aff6"/>
              <w:numPr>
                <w:ilvl w:val="1"/>
                <w:numId w:val="93"/>
              </w:numPr>
              <w:ind w:leftChars="0" w:left="2448"/>
              <w:rPr>
                <w:sz w:val="22"/>
                <w:szCs w:val="22"/>
                <w:lang w:val="en-US"/>
              </w:rPr>
            </w:pPr>
            <w:r w:rsidRPr="00E8390D">
              <w:rPr>
                <w:sz w:val="22"/>
                <w:szCs w:val="22"/>
              </w:rPr>
              <w:t xml:space="preserve">BFR resources configured for new beam identification, and  </w:t>
            </w:r>
          </w:p>
          <w:p w14:paraId="45308C1C" w14:textId="77777777" w:rsidR="00960DF6" w:rsidRPr="00E8390D" w:rsidRDefault="00960DF6" w:rsidP="0061006E">
            <w:pPr>
              <w:pStyle w:val="aff6"/>
              <w:numPr>
                <w:ilvl w:val="1"/>
                <w:numId w:val="93"/>
              </w:numPr>
              <w:ind w:leftChars="0" w:left="2448"/>
              <w:rPr>
                <w:sz w:val="22"/>
                <w:szCs w:val="22"/>
              </w:rPr>
            </w:pPr>
            <w:r w:rsidRPr="00E8390D">
              <w:rPr>
                <w:sz w:val="22"/>
                <w:szCs w:val="22"/>
              </w:rPr>
              <w:t>BFD resources configured for beam failure detection, and</w:t>
            </w:r>
          </w:p>
          <w:p w14:paraId="727BF9C4" w14:textId="77777777" w:rsidR="00960DF6" w:rsidRPr="00E8390D" w:rsidRDefault="00960DF6" w:rsidP="0061006E">
            <w:pPr>
              <w:pStyle w:val="aff6"/>
              <w:numPr>
                <w:ilvl w:val="1"/>
                <w:numId w:val="93"/>
              </w:numPr>
              <w:ind w:leftChars="0" w:left="2448"/>
              <w:rPr>
                <w:sz w:val="22"/>
                <w:szCs w:val="22"/>
              </w:rPr>
            </w:pPr>
            <w:r w:rsidRPr="00E8390D">
              <w:rPr>
                <w:sz w:val="22"/>
                <w:szCs w:val="22"/>
              </w:rPr>
              <w:t>Pathloss RS resources configured for pathloss measurement</w:t>
            </w:r>
          </w:p>
          <w:p w14:paraId="1929CE1D" w14:textId="77777777" w:rsidR="00960DF6" w:rsidRPr="00E8390D" w:rsidRDefault="00960DF6" w:rsidP="00960DF6">
            <w:pPr>
              <w:ind w:left="2088"/>
              <w:rPr>
                <w:sz w:val="22"/>
                <w:szCs w:val="22"/>
              </w:rPr>
            </w:pPr>
            <w:r w:rsidRPr="00E8390D">
              <w:rPr>
                <w:sz w:val="22"/>
                <w:szCs w:val="22"/>
              </w:rPr>
              <w:t>across all CCs shall not exceed M_1</w:t>
            </w:r>
          </w:p>
          <w:p w14:paraId="73D4F663" w14:textId="77777777" w:rsidR="00960DF6" w:rsidRPr="00E8390D" w:rsidRDefault="00960DF6" w:rsidP="0061006E">
            <w:pPr>
              <w:pStyle w:val="aff6"/>
              <w:numPr>
                <w:ilvl w:val="2"/>
                <w:numId w:val="92"/>
              </w:numPr>
              <w:spacing w:after="120"/>
              <w:ind w:leftChars="0"/>
              <w:rPr>
                <w:sz w:val="22"/>
                <w:szCs w:val="22"/>
              </w:rPr>
            </w:pPr>
            <w:r>
              <w:rPr>
                <w:sz w:val="22"/>
                <w:szCs w:val="22"/>
              </w:rPr>
              <w:t>The</w:t>
            </w:r>
            <w:r w:rsidRPr="00E8390D">
              <w:rPr>
                <w:sz w:val="22"/>
                <w:szCs w:val="22"/>
              </w:rPr>
              <w:t xml:space="preserve"> total number of aperiodic NZP-CSI-RS/CSI-IM resources configured for L1-RSRP/L1-SINR across all CCs shall not exceed M_2</w:t>
            </w:r>
          </w:p>
          <w:p w14:paraId="4BFD3B96" w14:textId="77777777" w:rsidR="00960DF6" w:rsidRPr="00E8390D" w:rsidRDefault="00960DF6" w:rsidP="0061006E">
            <w:pPr>
              <w:pStyle w:val="aff6"/>
              <w:numPr>
                <w:ilvl w:val="2"/>
                <w:numId w:val="92"/>
              </w:numPr>
              <w:spacing w:after="120"/>
              <w:ind w:leftChars="0"/>
              <w:rPr>
                <w:sz w:val="22"/>
                <w:szCs w:val="22"/>
              </w:rPr>
            </w:pPr>
            <w:r>
              <w:rPr>
                <w:sz w:val="22"/>
                <w:szCs w:val="22"/>
              </w:rPr>
              <w:t>The</w:t>
            </w:r>
            <w:r w:rsidRPr="00E8390D">
              <w:rPr>
                <w:sz w:val="22"/>
                <w:szCs w:val="22"/>
              </w:rPr>
              <w:t xml:space="preserve"> total number (sum of periodic/semi-persistent/aperiodic) of </w:t>
            </w:r>
          </w:p>
          <w:p w14:paraId="4CE3BAA4" w14:textId="77777777" w:rsidR="00960DF6" w:rsidRPr="00E8390D" w:rsidRDefault="00960DF6" w:rsidP="0061006E">
            <w:pPr>
              <w:pStyle w:val="aff6"/>
              <w:numPr>
                <w:ilvl w:val="1"/>
                <w:numId w:val="93"/>
              </w:numPr>
              <w:ind w:leftChars="0" w:left="2448"/>
              <w:rPr>
                <w:sz w:val="22"/>
                <w:szCs w:val="22"/>
              </w:rPr>
            </w:pPr>
            <w:r w:rsidRPr="00E8390D">
              <w:rPr>
                <w:sz w:val="22"/>
                <w:szCs w:val="22"/>
              </w:rPr>
              <w:t xml:space="preserve">SSB/NZP-CSI-RS resources to perform measurement on CMR for L1-RSRP/L1-SINR, and </w:t>
            </w:r>
          </w:p>
          <w:p w14:paraId="577BF48D" w14:textId="77777777" w:rsidR="00960DF6" w:rsidRPr="00E8390D" w:rsidRDefault="00960DF6" w:rsidP="0061006E">
            <w:pPr>
              <w:pStyle w:val="aff6"/>
              <w:numPr>
                <w:ilvl w:val="1"/>
                <w:numId w:val="93"/>
              </w:numPr>
              <w:ind w:leftChars="0" w:left="2448"/>
              <w:rPr>
                <w:sz w:val="22"/>
                <w:szCs w:val="22"/>
                <w:lang w:val="en-US"/>
              </w:rPr>
            </w:pPr>
            <w:r w:rsidRPr="00E8390D">
              <w:rPr>
                <w:sz w:val="22"/>
                <w:szCs w:val="22"/>
              </w:rPr>
              <w:t>BFR resources to perform measurement for new beam identification, and</w:t>
            </w:r>
          </w:p>
          <w:p w14:paraId="4961B04C" w14:textId="77777777" w:rsidR="00960DF6" w:rsidRPr="00E8390D" w:rsidRDefault="00960DF6" w:rsidP="0061006E">
            <w:pPr>
              <w:pStyle w:val="aff6"/>
              <w:numPr>
                <w:ilvl w:val="1"/>
                <w:numId w:val="93"/>
              </w:numPr>
              <w:ind w:leftChars="0" w:left="2448"/>
              <w:rPr>
                <w:sz w:val="22"/>
                <w:szCs w:val="22"/>
              </w:rPr>
            </w:pPr>
            <w:r w:rsidRPr="00E8390D">
              <w:rPr>
                <w:sz w:val="22"/>
                <w:szCs w:val="22"/>
              </w:rPr>
              <w:t>BFD resources to perform measurement for beam failure detection, and</w:t>
            </w:r>
          </w:p>
          <w:p w14:paraId="43B51CBD" w14:textId="77777777" w:rsidR="00960DF6" w:rsidRPr="00E8390D" w:rsidRDefault="00960DF6" w:rsidP="0061006E">
            <w:pPr>
              <w:pStyle w:val="aff6"/>
              <w:numPr>
                <w:ilvl w:val="1"/>
                <w:numId w:val="93"/>
              </w:numPr>
              <w:ind w:leftChars="0" w:left="2448"/>
              <w:rPr>
                <w:sz w:val="22"/>
                <w:szCs w:val="22"/>
              </w:rPr>
            </w:pPr>
            <w:r w:rsidRPr="00E8390D">
              <w:rPr>
                <w:sz w:val="22"/>
                <w:szCs w:val="22"/>
              </w:rPr>
              <w:t>Pathloss RS resources to perform measurement for pathloss</w:t>
            </w:r>
          </w:p>
          <w:p w14:paraId="161C634B" w14:textId="77777777" w:rsidR="00960DF6" w:rsidRPr="00E8390D" w:rsidRDefault="00960DF6" w:rsidP="00960DF6">
            <w:pPr>
              <w:ind w:left="2088"/>
              <w:rPr>
                <w:sz w:val="22"/>
                <w:szCs w:val="22"/>
              </w:rPr>
            </w:pPr>
            <w:r w:rsidRPr="00E8390D">
              <w:rPr>
                <w:sz w:val="22"/>
                <w:szCs w:val="22"/>
              </w:rPr>
              <w:t>across all CCs within a slot shall not exceed M_3</w:t>
            </w:r>
          </w:p>
          <w:p w14:paraId="5A19E58C" w14:textId="77777777" w:rsidR="00960DF6" w:rsidRPr="00E8390D" w:rsidRDefault="00960DF6" w:rsidP="0061006E">
            <w:pPr>
              <w:pStyle w:val="aff6"/>
              <w:numPr>
                <w:ilvl w:val="2"/>
                <w:numId w:val="92"/>
              </w:numPr>
              <w:spacing w:after="120"/>
              <w:ind w:leftChars="0"/>
              <w:rPr>
                <w:sz w:val="22"/>
                <w:szCs w:val="22"/>
              </w:rPr>
            </w:pPr>
            <w:r>
              <w:rPr>
                <w:sz w:val="22"/>
                <w:szCs w:val="22"/>
              </w:rPr>
              <w:t>The</w:t>
            </w:r>
            <w:r w:rsidRPr="00E8390D">
              <w:rPr>
                <w:sz w:val="22"/>
                <w:szCs w:val="22"/>
              </w:rPr>
              <w:t xml:space="preserve"> total number (sum of periodic/semi-persistent/aperiodic) of NZP-CSI-RS/CSI-IM resources to perform measurement </w:t>
            </w:r>
            <w:r w:rsidRPr="00E8390D">
              <w:rPr>
                <w:color w:val="FF0000"/>
                <w:sz w:val="22"/>
                <w:szCs w:val="22"/>
              </w:rPr>
              <w:t xml:space="preserve">on IMR for L1-SINR </w:t>
            </w:r>
            <w:r w:rsidRPr="00E8390D">
              <w:rPr>
                <w:sz w:val="22"/>
                <w:szCs w:val="22"/>
              </w:rPr>
              <w:t>across all CCs within a slot shall not exceed M_4</w:t>
            </w:r>
          </w:p>
          <w:p w14:paraId="2E8819A1" w14:textId="77777777" w:rsidR="00960DF6" w:rsidRPr="00E8390D" w:rsidRDefault="00960DF6" w:rsidP="0061006E">
            <w:pPr>
              <w:pStyle w:val="aff6"/>
              <w:numPr>
                <w:ilvl w:val="1"/>
                <w:numId w:val="92"/>
              </w:numPr>
              <w:spacing w:after="120"/>
              <w:ind w:leftChars="0"/>
              <w:rPr>
                <w:sz w:val="22"/>
                <w:szCs w:val="22"/>
              </w:rPr>
            </w:pPr>
            <w:r w:rsidRPr="00E8390D">
              <w:rPr>
                <w:sz w:val="22"/>
                <w:szCs w:val="22"/>
              </w:rPr>
              <w:t xml:space="preserve">Component 2: Agree to include “Support of group-based reporting for L1-SINR” </w:t>
            </w:r>
          </w:p>
          <w:p w14:paraId="364C134D" w14:textId="77777777" w:rsidR="00960DF6" w:rsidRPr="00E8390D" w:rsidRDefault="00960DF6" w:rsidP="0061006E">
            <w:pPr>
              <w:pStyle w:val="aff6"/>
              <w:numPr>
                <w:ilvl w:val="1"/>
                <w:numId w:val="92"/>
              </w:numPr>
              <w:spacing w:after="120"/>
              <w:ind w:leftChars="0"/>
              <w:rPr>
                <w:sz w:val="22"/>
                <w:szCs w:val="22"/>
              </w:rPr>
            </w:pPr>
            <w:r w:rsidRPr="00E8390D">
              <w:rPr>
                <w:sz w:val="22"/>
                <w:szCs w:val="22"/>
              </w:rPr>
              <w:t>Component 3: The max number of lists of CCs configured for simultaneous TCI state activation across multiple CCs</w:t>
            </w:r>
          </w:p>
          <w:p w14:paraId="1F8D3456" w14:textId="77777777" w:rsidR="00960DF6" w:rsidRPr="00E8390D" w:rsidRDefault="00960DF6" w:rsidP="0061006E">
            <w:pPr>
              <w:pStyle w:val="aff6"/>
              <w:numPr>
                <w:ilvl w:val="1"/>
                <w:numId w:val="92"/>
              </w:numPr>
              <w:spacing w:after="120"/>
              <w:ind w:leftChars="0"/>
              <w:rPr>
                <w:sz w:val="22"/>
                <w:szCs w:val="22"/>
              </w:rPr>
            </w:pPr>
            <w:r w:rsidRPr="00E8390D">
              <w:rPr>
                <w:sz w:val="22"/>
                <w:szCs w:val="22"/>
              </w:rPr>
              <w:t>Component 4: The max number of lists of CCs configured for simultaneous spatial relation update across multiple CCs</w:t>
            </w:r>
          </w:p>
          <w:p w14:paraId="071D8609" w14:textId="77777777" w:rsidR="00960DF6" w:rsidRPr="00E8390D" w:rsidRDefault="00960DF6" w:rsidP="0061006E">
            <w:pPr>
              <w:pStyle w:val="aff6"/>
              <w:numPr>
                <w:ilvl w:val="1"/>
                <w:numId w:val="92"/>
              </w:numPr>
              <w:spacing w:after="120"/>
              <w:ind w:leftChars="0"/>
              <w:rPr>
                <w:sz w:val="22"/>
                <w:szCs w:val="22"/>
              </w:rPr>
            </w:pPr>
            <w:r w:rsidRPr="00E8390D">
              <w:rPr>
                <w:sz w:val="22"/>
                <w:szCs w:val="22"/>
              </w:rPr>
              <w:t>Component 5: The max number of PUCCH resource groups per BWP</w:t>
            </w:r>
          </w:p>
          <w:p w14:paraId="12ABC2FE" w14:textId="77777777" w:rsidR="00960DF6" w:rsidRPr="00E8390D" w:rsidRDefault="00960DF6" w:rsidP="0061006E">
            <w:pPr>
              <w:pStyle w:val="aff6"/>
              <w:numPr>
                <w:ilvl w:val="1"/>
                <w:numId w:val="92"/>
              </w:numPr>
              <w:spacing w:after="120"/>
              <w:ind w:leftChars="0" w:left="1077" w:hanging="357"/>
              <w:rPr>
                <w:sz w:val="22"/>
                <w:szCs w:val="22"/>
              </w:rPr>
            </w:pPr>
            <w:r w:rsidRPr="00E8390D">
              <w:rPr>
                <w:sz w:val="22"/>
                <w:szCs w:val="22"/>
              </w:rPr>
              <w:t>Component 7: The max number of spatial relations configured for AP-SRS”</w:t>
            </w:r>
          </w:p>
          <w:p w14:paraId="626434D5" w14:textId="77777777" w:rsidR="00960DF6" w:rsidRPr="00E8390D" w:rsidRDefault="00960DF6" w:rsidP="0061006E">
            <w:pPr>
              <w:pStyle w:val="aff6"/>
              <w:numPr>
                <w:ilvl w:val="1"/>
                <w:numId w:val="92"/>
              </w:numPr>
              <w:spacing w:after="120"/>
              <w:ind w:leftChars="0" w:left="1077" w:hanging="357"/>
              <w:rPr>
                <w:sz w:val="22"/>
                <w:szCs w:val="22"/>
              </w:rPr>
            </w:pPr>
            <w:r w:rsidRPr="00E8390D">
              <w:rPr>
                <w:sz w:val="22"/>
                <w:szCs w:val="22"/>
              </w:rPr>
              <w:t>Component 8: “PUCCH” should be removed. “PUSCH/SRS/PUCCH” -&gt; “PUSCH/SRS”</w:t>
            </w:r>
          </w:p>
          <w:p w14:paraId="394BAFD0" w14:textId="77777777" w:rsidR="00960DF6" w:rsidRPr="00E8390D" w:rsidRDefault="00960DF6" w:rsidP="0061006E">
            <w:pPr>
              <w:pStyle w:val="aff6"/>
              <w:numPr>
                <w:ilvl w:val="1"/>
                <w:numId w:val="92"/>
              </w:numPr>
              <w:spacing w:after="120"/>
              <w:ind w:leftChars="0"/>
              <w:rPr>
                <w:sz w:val="22"/>
                <w:szCs w:val="22"/>
              </w:rPr>
            </w:pPr>
            <w:r w:rsidRPr="00E8390D">
              <w:rPr>
                <w:sz w:val="22"/>
                <w:szCs w:val="22"/>
              </w:rPr>
              <w:t>Component 9: The max number of activated pathloss reference RSs (sum of PUSCH/SRS) across all CCs</w:t>
            </w:r>
          </w:p>
          <w:p w14:paraId="27A48FA3" w14:textId="77777777" w:rsidR="00960DF6" w:rsidRPr="00E8390D" w:rsidRDefault="00960DF6" w:rsidP="00960DF6">
            <w:pPr>
              <w:pStyle w:val="aff6"/>
              <w:spacing w:after="120"/>
              <w:ind w:leftChars="0" w:left="1800"/>
              <w:rPr>
                <w:sz w:val="22"/>
                <w:szCs w:val="22"/>
              </w:rPr>
            </w:pPr>
            <w:r w:rsidRPr="00E8390D">
              <w:rPr>
                <w:sz w:val="22"/>
                <w:szCs w:val="22"/>
              </w:rPr>
              <w:t>Note: This number should include configured pathloss reference RSs for PUCCH. Otherwise, total number (activated number for PUSCH/SRS and configured number for PUCCH) can be larger than 4.</w:t>
            </w:r>
          </w:p>
          <w:p w14:paraId="6F272838" w14:textId="77777777" w:rsidR="00960DF6" w:rsidRPr="00E8390D" w:rsidRDefault="00960DF6" w:rsidP="0061006E">
            <w:pPr>
              <w:pStyle w:val="aff6"/>
              <w:numPr>
                <w:ilvl w:val="1"/>
                <w:numId w:val="92"/>
              </w:numPr>
              <w:spacing w:after="120"/>
              <w:ind w:leftChars="0" w:left="1077" w:hanging="357"/>
              <w:rPr>
                <w:sz w:val="22"/>
                <w:szCs w:val="22"/>
              </w:rPr>
            </w:pPr>
            <w:r w:rsidRPr="00E8390D">
              <w:rPr>
                <w:sz w:val="22"/>
                <w:szCs w:val="22"/>
              </w:rPr>
              <w:t>Component 11: “Support of PUCCH-BFR” is not needed because it is just the same as normal SR transmission.</w:t>
            </w:r>
          </w:p>
          <w:p w14:paraId="4C3EDB89" w14:textId="77777777" w:rsidR="00960DF6" w:rsidRPr="00E8390D" w:rsidRDefault="00960DF6" w:rsidP="0061006E">
            <w:pPr>
              <w:pStyle w:val="aff6"/>
              <w:numPr>
                <w:ilvl w:val="1"/>
                <w:numId w:val="92"/>
              </w:numPr>
              <w:spacing w:after="120"/>
              <w:ind w:leftChars="0"/>
              <w:rPr>
                <w:sz w:val="22"/>
                <w:szCs w:val="22"/>
              </w:rPr>
            </w:pPr>
            <w:r w:rsidRPr="00E8390D">
              <w:rPr>
                <w:sz w:val="22"/>
                <w:szCs w:val="22"/>
              </w:rPr>
              <w:t>Component 12: Propose to merge component 12 into component 1</w:t>
            </w:r>
          </w:p>
          <w:p w14:paraId="227905E4" w14:textId="77777777" w:rsidR="00960DF6" w:rsidRPr="00E8390D" w:rsidRDefault="00960DF6" w:rsidP="0061006E">
            <w:pPr>
              <w:pStyle w:val="aff6"/>
              <w:numPr>
                <w:ilvl w:val="1"/>
                <w:numId w:val="92"/>
              </w:numPr>
              <w:spacing w:after="120"/>
              <w:ind w:leftChars="0"/>
              <w:rPr>
                <w:sz w:val="22"/>
                <w:szCs w:val="22"/>
              </w:rPr>
            </w:pPr>
            <w:r w:rsidRPr="00E8390D">
              <w:rPr>
                <w:sz w:val="22"/>
                <w:szCs w:val="22"/>
              </w:rPr>
              <w:t>Component 13: “Density of CSI-RS for SCell BFR” is not needed</w:t>
            </w:r>
          </w:p>
          <w:p w14:paraId="17E3BD9E" w14:textId="77777777" w:rsidR="00960DF6" w:rsidRPr="00E8390D" w:rsidRDefault="00960DF6" w:rsidP="00960DF6">
            <w:pPr>
              <w:spacing w:after="120"/>
              <w:rPr>
                <w:sz w:val="22"/>
                <w:szCs w:val="22"/>
              </w:rPr>
            </w:pPr>
          </w:p>
          <w:p w14:paraId="16EE1C4F" w14:textId="77777777" w:rsidR="00960DF6" w:rsidRPr="00E8390D" w:rsidRDefault="00960DF6" w:rsidP="0061006E">
            <w:pPr>
              <w:numPr>
                <w:ilvl w:val="0"/>
                <w:numId w:val="94"/>
              </w:numPr>
              <w:spacing w:after="120"/>
              <w:textAlignment w:val="center"/>
              <w:rPr>
                <w:sz w:val="22"/>
                <w:szCs w:val="22"/>
              </w:rPr>
            </w:pPr>
            <w:r w:rsidRPr="00E8390D">
              <w:rPr>
                <w:sz w:val="22"/>
                <w:szCs w:val="22"/>
              </w:rPr>
              <w:t>For FG16-2 multi-TRP operation, since the Single-DCI and Multi-DCI have few common components, this feature should be split into two UE features: 1) FG16-2a: Multi-DCI-based; 2) FG16-2b: Single-DCI-based</w:t>
            </w:r>
          </w:p>
          <w:p w14:paraId="47C0C83C" w14:textId="77777777" w:rsidR="00960DF6" w:rsidRPr="00E8390D" w:rsidRDefault="00960DF6" w:rsidP="0061006E">
            <w:pPr>
              <w:numPr>
                <w:ilvl w:val="0"/>
                <w:numId w:val="94"/>
              </w:numPr>
              <w:spacing w:after="120"/>
              <w:ind w:left="720"/>
              <w:textAlignment w:val="center"/>
              <w:rPr>
                <w:sz w:val="22"/>
                <w:szCs w:val="22"/>
              </w:rPr>
            </w:pPr>
            <w:r w:rsidRPr="00E8390D">
              <w:rPr>
                <w:sz w:val="22"/>
                <w:szCs w:val="22"/>
              </w:rPr>
              <w:t>For component 1, candidate values are {2, 3, 4, 5}.</w:t>
            </w:r>
          </w:p>
          <w:p w14:paraId="49CE6EDA" w14:textId="77777777" w:rsidR="00960DF6" w:rsidRPr="00E8390D" w:rsidRDefault="00960DF6" w:rsidP="0061006E">
            <w:pPr>
              <w:numPr>
                <w:ilvl w:val="0"/>
                <w:numId w:val="94"/>
              </w:numPr>
              <w:spacing w:after="120"/>
              <w:ind w:left="720"/>
              <w:textAlignment w:val="center"/>
              <w:rPr>
                <w:sz w:val="22"/>
                <w:szCs w:val="22"/>
              </w:rPr>
            </w:pPr>
            <w:r w:rsidRPr="00E8390D">
              <w:rPr>
                <w:sz w:val="22"/>
                <w:szCs w:val="22"/>
              </w:rPr>
              <w:t>For component 2, candidate value are {1, 2, 3}.</w:t>
            </w:r>
          </w:p>
          <w:p w14:paraId="0F7F7EDC" w14:textId="77777777" w:rsidR="00960DF6" w:rsidRPr="00E8390D" w:rsidRDefault="00960DF6" w:rsidP="0061006E">
            <w:pPr>
              <w:pStyle w:val="aff6"/>
              <w:numPr>
                <w:ilvl w:val="0"/>
                <w:numId w:val="94"/>
              </w:numPr>
              <w:ind w:leftChars="0" w:left="720"/>
              <w:rPr>
                <w:rFonts w:ascii="Calibri" w:hAnsi="Calibri"/>
                <w:sz w:val="22"/>
                <w:szCs w:val="22"/>
              </w:rPr>
            </w:pPr>
            <w:r w:rsidRPr="00E8390D">
              <w:rPr>
                <w:sz w:val="22"/>
                <w:szCs w:val="22"/>
              </w:rPr>
              <w:t>For component 6, split it into the following capabilities:</w:t>
            </w:r>
          </w:p>
          <w:p w14:paraId="29327359" w14:textId="77777777" w:rsidR="00960DF6" w:rsidRPr="00E8390D" w:rsidRDefault="00960DF6" w:rsidP="0061006E">
            <w:pPr>
              <w:pStyle w:val="aff6"/>
              <w:numPr>
                <w:ilvl w:val="0"/>
                <w:numId w:val="96"/>
              </w:numPr>
              <w:ind w:leftChars="0"/>
              <w:rPr>
                <w:sz w:val="22"/>
                <w:szCs w:val="22"/>
              </w:rPr>
            </w:pPr>
            <w:r w:rsidRPr="00E8390D">
              <w:rPr>
                <w:sz w:val="22"/>
                <w:szCs w:val="22"/>
              </w:rPr>
              <w:t>Out of Order (OOO)  PDSCH (This was agreed to be an optional feature)</w:t>
            </w:r>
          </w:p>
          <w:p w14:paraId="0F7FE45E" w14:textId="77777777" w:rsidR="00960DF6" w:rsidRPr="00E8390D" w:rsidRDefault="00960DF6" w:rsidP="0061006E">
            <w:pPr>
              <w:pStyle w:val="aff6"/>
              <w:numPr>
                <w:ilvl w:val="0"/>
                <w:numId w:val="96"/>
              </w:numPr>
              <w:ind w:leftChars="0"/>
              <w:rPr>
                <w:sz w:val="22"/>
                <w:szCs w:val="22"/>
              </w:rPr>
            </w:pPr>
            <w:r w:rsidRPr="00E8390D">
              <w:rPr>
                <w:sz w:val="22"/>
                <w:szCs w:val="22"/>
              </w:rPr>
              <w:t>Out of Order (OOO)  PUSCH (This was agreed to be an optional feature)</w:t>
            </w:r>
          </w:p>
          <w:p w14:paraId="3868A51E" w14:textId="77777777" w:rsidR="00960DF6" w:rsidRPr="00E8390D" w:rsidRDefault="00960DF6" w:rsidP="0061006E">
            <w:pPr>
              <w:pStyle w:val="aff6"/>
              <w:numPr>
                <w:ilvl w:val="0"/>
                <w:numId w:val="96"/>
              </w:numPr>
              <w:ind w:leftChars="0"/>
              <w:rPr>
                <w:sz w:val="22"/>
                <w:szCs w:val="22"/>
                <w:lang w:eastAsia="zh-CN"/>
              </w:rPr>
            </w:pPr>
            <w:r w:rsidRPr="00E8390D">
              <w:rPr>
                <w:sz w:val="22"/>
                <w:szCs w:val="22"/>
              </w:rPr>
              <w:t>Out of Order (OOO)  HARQ-ACK (This was agreed to be an optional feature)</w:t>
            </w:r>
          </w:p>
          <w:p w14:paraId="219347DE" w14:textId="77777777" w:rsidR="00960DF6" w:rsidRPr="00E8390D" w:rsidRDefault="00960DF6" w:rsidP="0061006E">
            <w:pPr>
              <w:pStyle w:val="aff6"/>
              <w:numPr>
                <w:ilvl w:val="0"/>
                <w:numId w:val="96"/>
              </w:numPr>
              <w:ind w:leftChars="0"/>
              <w:rPr>
                <w:sz w:val="22"/>
                <w:szCs w:val="22"/>
              </w:rPr>
            </w:pPr>
            <w:r w:rsidRPr="00E8390D">
              <w:rPr>
                <w:sz w:val="22"/>
                <w:szCs w:val="22"/>
              </w:rPr>
              <w:t>Indicate supporting PDSCHs overlapping types in time and frequency domain, with bitmap signalling for {fully, partial, non-overlapped</w:t>
            </w:r>
            <w:ins w:id="6319" w:author="Longson Tsai (蔡隆盛)" w:date="2020-03-27T15:12:00Z">
              <w:r>
                <w:rPr>
                  <w:sz w:val="22"/>
                  <w:szCs w:val="22"/>
                </w:rPr>
                <w:t xml:space="preserve">_TDM, </w:t>
              </w:r>
              <w:r w:rsidRPr="00E8390D">
                <w:rPr>
                  <w:sz w:val="22"/>
                  <w:szCs w:val="22"/>
                </w:rPr>
                <w:t xml:space="preserve">non-overlapped </w:t>
              </w:r>
              <w:r>
                <w:rPr>
                  <w:sz w:val="22"/>
                  <w:szCs w:val="22"/>
                </w:rPr>
                <w:t>FDM</w:t>
              </w:r>
            </w:ins>
            <w:r w:rsidRPr="00E8390D">
              <w:rPr>
                <w:sz w:val="22"/>
                <w:szCs w:val="22"/>
              </w:rPr>
              <w:t>}</w:t>
            </w:r>
          </w:p>
          <w:p w14:paraId="2A38CC91" w14:textId="77777777" w:rsidR="00960DF6" w:rsidRDefault="00960DF6" w:rsidP="0061006E">
            <w:pPr>
              <w:pStyle w:val="aff6"/>
              <w:numPr>
                <w:ilvl w:val="0"/>
                <w:numId w:val="94"/>
              </w:numPr>
              <w:spacing w:after="120"/>
              <w:ind w:leftChars="0" w:left="720"/>
              <w:textAlignment w:val="center"/>
              <w:rPr>
                <w:sz w:val="22"/>
                <w:szCs w:val="22"/>
              </w:rPr>
            </w:pPr>
            <w:r w:rsidRPr="00E8390D">
              <w:rPr>
                <w:sz w:val="22"/>
                <w:szCs w:val="22"/>
              </w:rPr>
              <w:t xml:space="preserve">For </w:t>
            </w:r>
            <w:r w:rsidRPr="00FF5D78">
              <w:rPr>
                <w:sz w:val="22"/>
                <w:szCs w:val="22"/>
              </w:rPr>
              <w:t>component 8, we are supportive but the default QCL behaviour should be further clarified</w:t>
            </w:r>
          </w:p>
          <w:p w14:paraId="600CA400" w14:textId="77777777" w:rsidR="00960DF6" w:rsidRPr="00BA0459" w:rsidRDefault="00960DF6" w:rsidP="0061006E">
            <w:pPr>
              <w:pStyle w:val="aff6"/>
              <w:numPr>
                <w:ilvl w:val="0"/>
                <w:numId w:val="94"/>
              </w:numPr>
              <w:spacing w:after="120"/>
              <w:ind w:leftChars="0" w:left="720"/>
              <w:textAlignment w:val="center"/>
              <w:rPr>
                <w:sz w:val="22"/>
                <w:szCs w:val="22"/>
              </w:rPr>
            </w:pPr>
            <w:r w:rsidRPr="00BA0459">
              <w:rPr>
                <w:sz w:val="22"/>
                <w:szCs w:val="22"/>
              </w:rPr>
              <w:t>For component 9, suggest the maximum number candidate {2,4,8,12,16</w:t>
            </w:r>
            <w:r>
              <w:rPr>
                <w:sz w:val="22"/>
                <w:szCs w:val="22"/>
              </w:rPr>
              <w:t>}</w:t>
            </w:r>
          </w:p>
          <w:p w14:paraId="5FFC7F39" w14:textId="77777777" w:rsidR="00960DF6" w:rsidRPr="00FF5D78" w:rsidRDefault="00960DF6" w:rsidP="0061006E">
            <w:pPr>
              <w:pStyle w:val="TAL"/>
              <w:keepLines w:val="0"/>
              <w:numPr>
                <w:ilvl w:val="0"/>
                <w:numId w:val="94"/>
              </w:numPr>
              <w:ind w:left="720"/>
              <w:rPr>
                <w:sz w:val="22"/>
                <w:szCs w:val="22"/>
              </w:rPr>
            </w:pPr>
            <w:r w:rsidRPr="00FF5D78">
              <w:rPr>
                <w:rFonts w:ascii="Times New Roman" w:hAnsi="Times New Roman"/>
                <w:sz w:val="22"/>
                <w:szCs w:val="22"/>
                <w:lang w:eastAsia="ja-JP"/>
              </w:rPr>
              <w:t>For component 11, need to distinguish between FR1 and FR2.</w:t>
            </w:r>
          </w:p>
          <w:p w14:paraId="74A984C5" w14:textId="77777777" w:rsidR="00960DF6" w:rsidRPr="00E8390D" w:rsidRDefault="00960DF6" w:rsidP="0061006E">
            <w:pPr>
              <w:pStyle w:val="aff6"/>
              <w:numPr>
                <w:ilvl w:val="0"/>
                <w:numId w:val="94"/>
              </w:numPr>
              <w:spacing w:after="120"/>
              <w:ind w:leftChars="0" w:left="720"/>
              <w:rPr>
                <w:sz w:val="22"/>
                <w:szCs w:val="22"/>
              </w:rPr>
            </w:pPr>
            <w:r w:rsidRPr="00E8390D">
              <w:rPr>
                <w:sz w:val="22"/>
                <w:szCs w:val="22"/>
              </w:rPr>
              <w:t>Component 13 should be specified as “Support of DMRS antenna port Tables 7.3.1.2.2-1A/2A/3A/4A in TS 38.212”</w:t>
            </w:r>
          </w:p>
          <w:p w14:paraId="26577C51" w14:textId="77777777" w:rsidR="00960DF6" w:rsidRDefault="00960DF6" w:rsidP="0061006E">
            <w:pPr>
              <w:pStyle w:val="aff6"/>
              <w:numPr>
                <w:ilvl w:val="0"/>
                <w:numId w:val="94"/>
              </w:numPr>
              <w:spacing w:after="120"/>
              <w:ind w:leftChars="0" w:left="720"/>
              <w:rPr>
                <w:sz w:val="22"/>
                <w:szCs w:val="22"/>
              </w:rPr>
            </w:pPr>
            <w:r w:rsidRPr="00E8390D">
              <w:rPr>
                <w:sz w:val="22"/>
                <w:szCs w:val="22"/>
              </w:rPr>
              <w:t>Component 15 should be included and clarified as “Support DCI indication of of 2 TCI states by a codepoint and DMRS ports within two CDM groups”</w:t>
            </w:r>
          </w:p>
          <w:p w14:paraId="054907EC" w14:textId="77777777" w:rsidR="00960DF6" w:rsidRPr="00D742CE" w:rsidRDefault="00960DF6" w:rsidP="0061006E">
            <w:pPr>
              <w:pStyle w:val="aff6"/>
              <w:numPr>
                <w:ilvl w:val="0"/>
                <w:numId w:val="94"/>
              </w:numPr>
              <w:spacing w:after="120"/>
              <w:ind w:leftChars="0" w:left="720"/>
              <w:rPr>
                <w:sz w:val="22"/>
                <w:szCs w:val="22"/>
              </w:rPr>
            </w:pPr>
            <w:r w:rsidRPr="00E8390D">
              <w:rPr>
                <w:sz w:val="22"/>
                <w:szCs w:val="22"/>
              </w:rPr>
              <w:t>Component 23 should be included with candidate value set: {CycMapping, SeqMapping}</w:t>
            </w:r>
          </w:p>
          <w:p w14:paraId="5DC189B4" w14:textId="77777777" w:rsidR="00960DF6" w:rsidRPr="00FF5D78" w:rsidRDefault="00960DF6" w:rsidP="0061006E">
            <w:pPr>
              <w:pStyle w:val="aff6"/>
              <w:numPr>
                <w:ilvl w:val="0"/>
                <w:numId w:val="94"/>
              </w:numPr>
              <w:spacing w:after="120"/>
              <w:ind w:leftChars="0" w:left="720"/>
              <w:rPr>
                <w:sz w:val="22"/>
                <w:szCs w:val="22"/>
              </w:rPr>
            </w:pPr>
            <w:r>
              <w:rPr>
                <w:sz w:val="22"/>
                <w:szCs w:val="22"/>
              </w:rPr>
              <w:t>Add a new component</w:t>
            </w:r>
            <w:r w:rsidRPr="00FF5D78">
              <w:rPr>
                <w:sz w:val="22"/>
                <w:szCs w:val="22"/>
              </w:rPr>
              <w:t xml:space="preserve"> “Number of CCs supporting single-DCI based multi-TRP operation”.</w:t>
            </w:r>
          </w:p>
          <w:p w14:paraId="64CC953B" w14:textId="77777777" w:rsidR="00960DF6" w:rsidRDefault="00960DF6" w:rsidP="0061006E">
            <w:pPr>
              <w:pStyle w:val="aff6"/>
              <w:numPr>
                <w:ilvl w:val="0"/>
                <w:numId w:val="94"/>
              </w:numPr>
              <w:spacing w:after="120"/>
              <w:ind w:leftChars="0" w:left="720"/>
              <w:rPr>
                <w:sz w:val="22"/>
                <w:szCs w:val="22"/>
              </w:rPr>
            </w:pPr>
            <w:r>
              <w:rPr>
                <w:sz w:val="22"/>
                <w:szCs w:val="22"/>
              </w:rPr>
              <w:t>A</w:t>
            </w:r>
            <w:r w:rsidRPr="00E8390D">
              <w:rPr>
                <w:sz w:val="22"/>
                <w:szCs w:val="22"/>
              </w:rPr>
              <w:t xml:space="preserve">dd a new </w:t>
            </w:r>
            <w:r>
              <w:rPr>
                <w:sz w:val="22"/>
                <w:szCs w:val="22"/>
              </w:rPr>
              <w:t>component</w:t>
            </w:r>
            <w:r w:rsidRPr="00E8390D">
              <w:rPr>
                <w:sz w:val="22"/>
                <w:szCs w:val="22"/>
              </w:rPr>
              <w:t xml:space="preserve"> “Maximum total number of QCL Type D </w:t>
            </w:r>
            <w:r>
              <w:rPr>
                <w:sz w:val="22"/>
                <w:szCs w:val="22"/>
              </w:rPr>
              <w:t>RS</w:t>
            </w:r>
            <w:r w:rsidRPr="00E8390D">
              <w:rPr>
                <w:sz w:val="22"/>
                <w:szCs w:val="22"/>
              </w:rPr>
              <w:t xml:space="preserve">s </w:t>
            </w:r>
            <w:r>
              <w:rPr>
                <w:sz w:val="22"/>
                <w:szCs w:val="22"/>
              </w:rPr>
              <w:t xml:space="preserve">indicated </w:t>
            </w:r>
            <w:r w:rsidRPr="00E8390D">
              <w:rPr>
                <w:sz w:val="22"/>
                <w:szCs w:val="22"/>
              </w:rPr>
              <w:t xml:space="preserve">in a codepoint of </w:t>
            </w:r>
            <w:r>
              <w:rPr>
                <w:sz w:val="22"/>
                <w:szCs w:val="22"/>
              </w:rPr>
              <w:t xml:space="preserve">a </w:t>
            </w:r>
            <w:r w:rsidRPr="00E8390D">
              <w:rPr>
                <w:sz w:val="22"/>
                <w:szCs w:val="22"/>
              </w:rPr>
              <w:t>DCI</w:t>
            </w:r>
            <w:r>
              <w:rPr>
                <w:sz w:val="22"/>
                <w:szCs w:val="22"/>
              </w:rPr>
              <w:t xml:space="preserve"> for SDM and FDM</w:t>
            </w:r>
            <w:r w:rsidRPr="00E8390D">
              <w:rPr>
                <w:sz w:val="22"/>
                <w:szCs w:val="22"/>
              </w:rPr>
              <w:t>” with candidate value set: {1, 2}. The sub-feature is only applicable for FR2 and signaled “per FS”.</w:t>
            </w:r>
          </w:p>
          <w:p w14:paraId="1785E648" w14:textId="77777777" w:rsidR="00960DF6" w:rsidRPr="00CB47A6" w:rsidRDefault="00960DF6" w:rsidP="0061006E">
            <w:pPr>
              <w:pStyle w:val="aff6"/>
              <w:numPr>
                <w:ilvl w:val="0"/>
                <w:numId w:val="94"/>
              </w:numPr>
              <w:spacing w:after="120"/>
              <w:ind w:leftChars="0" w:left="720"/>
              <w:rPr>
                <w:sz w:val="22"/>
                <w:szCs w:val="22"/>
              </w:rPr>
            </w:pPr>
            <w:r w:rsidRPr="00FF5D78">
              <w:rPr>
                <w:sz w:val="22"/>
                <w:szCs w:val="22"/>
              </w:rPr>
              <w:t xml:space="preserve">Add </w:t>
            </w:r>
            <w:r>
              <w:rPr>
                <w:sz w:val="22"/>
                <w:szCs w:val="22"/>
              </w:rPr>
              <w:t xml:space="preserve">a </w:t>
            </w:r>
            <w:r w:rsidRPr="00FF5D78">
              <w:rPr>
                <w:sz w:val="22"/>
                <w:szCs w:val="22"/>
              </w:rPr>
              <w:t xml:space="preserve">new component “Number of CCs supporting </w:t>
            </w:r>
            <w:r>
              <w:rPr>
                <w:sz w:val="22"/>
                <w:szCs w:val="22"/>
              </w:rPr>
              <w:t>multi-DCI based multi-TRP operation”</w:t>
            </w:r>
          </w:p>
          <w:p w14:paraId="06E01693" w14:textId="77777777" w:rsidR="00960DF6" w:rsidRPr="00E8390D" w:rsidRDefault="00960DF6" w:rsidP="0061006E">
            <w:pPr>
              <w:pStyle w:val="aff6"/>
              <w:numPr>
                <w:ilvl w:val="0"/>
                <w:numId w:val="94"/>
              </w:numPr>
              <w:spacing w:after="120"/>
              <w:ind w:leftChars="0" w:left="720"/>
              <w:rPr>
                <w:sz w:val="22"/>
                <w:szCs w:val="22"/>
              </w:rPr>
            </w:pPr>
            <w:r>
              <w:rPr>
                <w:sz w:val="22"/>
                <w:szCs w:val="22"/>
              </w:rPr>
              <w:t>Add a new component “for M-DCI case, indication of total number of simultaneous Rx beams to receive PDSCH/PDCCH”.</w:t>
            </w:r>
          </w:p>
          <w:p w14:paraId="5DCEC4A4" w14:textId="77777777" w:rsidR="00960DF6" w:rsidRPr="00E8390D" w:rsidRDefault="00960DF6" w:rsidP="00960DF6">
            <w:pPr>
              <w:spacing w:after="120"/>
              <w:ind w:left="360"/>
              <w:rPr>
                <w:sz w:val="22"/>
                <w:szCs w:val="22"/>
              </w:rPr>
            </w:pPr>
          </w:p>
          <w:p w14:paraId="605AAD1B" w14:textId="77777777" w:rsidR="00960DF6" w:rsidRPr="00E8390D" w:rsidRDefault="00960DF6" w:rsidP="0061006E">
            <w:pPr>
              <w:pStyle w:val="aff6"/>
              <w:numPr>
                <w:ilvl w:val="0"/>
                <w:numId w:val="92"/>
              </w:numPr>
              <w:spacing w:after="120"/>
              <w:ind w:leftChars="0"/>
              <w:rPr>
                <w:rFonts w:eastAsia="ＭＳ 明朝"/>
                <w:sz w:val="22"/>
                <w:szCs w:val="22"/>
                <w:lang w:val="en-US"/>
              </w:rPr>
            </w:pPr>
            <w:r w:rsidRPr="00E8390D">
              <w:rPr>
                <w:rFonts w:eastAsia="ＭＳ 明朝"/>
                <w:sz w:val="22"/>
                <w:szCs w:val="22"/>
                <w:lang w:val="en-US"/>
              </w:rPr>
              <w:t>For FG16-3 MU-CSI</w:t>
            </w:r>
          </w:p>
          <w:p w14:paraId="11AFC35F" w14:textId="77777777" w:rsidR="00960DF6" w:rsidRPr="00E8390D" w:rsidRDefault="00960DF6" w:rsidP="0061006E">
            <w:pPr>
              <w:pStyle w:val="aff6"/>
              <w:numPr>
                <w:ilvl w:val="1"/>
                <w:numId w:val="92"/>
              </w:numPr>
              <w:spacing w:after="120"/>
              <w:ind w:leftChars="0"/>
              <w:rPr>
                <w:rFonts w:eastAsia="ＭＳ 明朝"/>
                <w:sz w:val="22"/>
                <w:szCs w:val="22"/>
                <w:lang w:val="en-US"/>
              </w:rPr>
            </w:pPr>
            <w:r w:rsidRPr="00E8390D">
              <w:rPr>
                <w:rFonts w:eastAsia="ＭＳ 明朝"/>
                <w:sz w:val="22"/>
                <w:szCs w:val="22"/>
                <w:lang w:val="en-US"/>
              </w:rPr>
              <w:t xml:space="preserve">Remove the component “UCI omission”; it should be a mandatory component. </w:t>
            </w:r>
          </w:p>
          <w:p w14:paraId="1EE6CFD5" w14:textId="77777777" w:rsidR="00960DF6" w:rsidRPr="00E8390D" w:rsidRDefault="00960DF6" w:rsidP="0061006E">
            <w:pPr>
              <w:pStyle w:val="aff6"/>
              <w:numPr>
                <w:ilvl w:val="1"/>
                <w:numId w:val="92"/>
              </w:numPr>
              <w:spacing w:after="120"/>
              <w:ind w:leftChars="0"/>
              <w:rPr>
                <w:sz w:val="22"/>
                <w:szCs w:val="22"/>
              </w:rPr>
            </w:pPr>
            <w:r w:rsidRPr="00E8390D">
              <w:rPr>
                <w:rFonts w:eastAsia="ＭＳ 明朝"/>
                <w:sz w:val="22"/>
                <w:szCs w:val="22"/>
                <w:lang w:val="en-US"/>
              </w:rPr>
              <w:t xml:space="preserve">Add new item with UE capability report for ‘the maximum number of configured aperiodic CSI Report Settings’. The scope of increasing this value to 8 should be limited to Rel-16, so a new capability signaling is needed. </w:t>
            </w:r>
          </w:p>
          <w:p w14:paraId="17BFDA53" w14:textId="77777777" w:rsidR="00960DF6" w:rsidRPr="00E8390D" w:rsidRDefault="00960DF6" w:rsidP="0061006E">
            <w:pPr>
              <w:pStyle w:val="aff6"/>
              <w:numPr>
                <w:ilvl w:val="0"/>
                <w:numId w:val="95"/>
              </w:numPr>
              <w:ind w:leftChars="0"/>
              <w:rPr>
                <w:rFonts w:eastAsia="ＭＳ Ｐゴシック"/>
                <w:sz w:val="22"/>
                <w:szCs w:val="22"/>
                <w:lang w:val="en-US" w:eastAsia="zh-TW"/>
              </w:rPr>
            </w:pPr>
            <w:r w:rsidRPr="00E8390D">
              <w:rPr>
                <w:sz w:val="22"/>
                <w:szCs w:val="22"/>
                <w:lang w:eastAsia="zh-TW"/>
              </w:rPr>
              <w:t>For FG16-5, Power-efficient UL transmission, suggest to split into multiple FGs as UE could support subset of mode 0/1/2. In mode2, for 2TX, 1-port virtualization is already supported (as for DCI 0_0), so no need provide candidate values for number of ports supported in a SRS resource. We suggest to restructure into multiple FGs as follows:</w:t>
            </w:r>
          </w:p>
          <w:p w14:paraId="3627619E" w14:textId="77777777" w:rsidR="00960DF6" w:rsidRPr="00E8390D" w:rsidRDefault="00960DF6" w:rsidP="0061006E">
            <w:pPr>
              <w:pStyle w:val="aff6"/>
              <w:numPr>
                <w:ilvl w:val="1"/>
                <w:numId w:val="95"/>
              </w:numPr>
              <w:ind w:leftChars="0"/>
              <w:rPr>
                <w:sz w:val="22"/>
                <w:szCs w:val="22"/>
                <w:lang w:eastAsia="zh-TW"/>
              </w:rPr>
            </w:pPr>
            <w:r w:rsidRPr="00E8390D">
              <w:rPr>
                <w:sz w:val="22"/>
                <w:szCs w:val="22"/>
                <w:lang w:eastAsia="zh-TW"/>
              </w:rPr>
              <w:t>FG 16-5a:  mode_0</w:t>
            </w:r>
          </w:p>
          <w:p w14:paraId="1FD8BE78" w14:textId="77777777" w:rsidR="00960DF6" w:rsidRPr="00E8390D" w:rsidRDefault="00960DF6" w:rsidP="0061006E">
            <w:pPr>
              <w:numPr>
                <w:ilvl w:val="2"/>
                <w:numId w:val="95"/>
              </w:numPr>
              <w:textAlignment w:val="center"/>
              <w:rPr>
                <w:sz w:val="22"/>
                <w:szCs w:val="22"/>
                <w:lang w:eastAsia="zh-TW"/>
              </w:rPr>
            </w:pPr>
            <w:r w:rsidRPr="00E8390D">
              <w:rPr>
                <w:sz w:val="22"/>
                <w:szCs w:val="22"/>
                <w:lang w:eastAsia="zh-TW"/>
              </w:rPr>
              <w:t xml:space="preserve">Number of Tx support Mode_0: {2Tx, 4Tx, 2Tx_4Tx} </w:t>
            </w:r>
          </w:p>
          <w:p w14:paraId="590FD3CA" w14:textId="77777777" w:rsidR="00960DF6" w:rsidRPr="00E8390D" w:rsidRDefault="00960DF6" w:rsidP="0061006E">
            <w:pPr>
              <w:pStyle w:val="aff6"/>
              <w:numPr>
                <w:ilvl w:val="1"/>
                <w:numId w:val="95"/>
              </w:numPr>
              <w:ind w:leftChars="0"/>
              <w:rPr>
                <w:sz w:val="22"/>
                <w:szCs w:val="22"/>
                <w:lang w:eastAsia="zh-TW"/>
              </w:rPr>
            </w:pPr>
            <w:r w:rsidRPr="00E8390D">
              <w:rPr>
                <w:sz w:val="22"/>
                <w:szCs w:val="22"/>
                <w:lang w:eastAsia="zh-TW"/>
              </w:rPr>
              <w:t>FG 16-5b:  mode_1</w:t>
            </w:r>
          </w:p>
          <w:p w14:paraId="4F3CD030" w14:textId="77777777" w:rsidR="00960DF6" w:rsidRPr="00E8390D" w:rsidRDefault="00960DF6" w:rsidP="0061006E">
            <w:pPr>
              <w:numPr>
                <w:ilvl w:val="2"/>
                <w:numId w:val="95"/>
              </w:numPr>
              <w:textAlignment w:val="center"/>
              <w:rPr>
                <w:sz w:val="22"/>
                <w:szCs w:val="22"/>
                <w:lang w:eastAsia="zh-TW"/>
              </w:rPr>
            </w:pPr>
            <w:r w:rsidRPr="00E8390D">
              <w:rPr>
                <w:sz w:val="22"/>
                <w:szCs w:val="22"/>
                <w:lang w:eastAsia="zh-TW"/>
              </w:rPr>
              <w:t>Number of Tx support Mode_1: {2Tx, 4Tx, 2Tx_4Tx}</w:t>
            </w:r>
          </w:p>
          <w:p w14:paraId="6B0B992D" w14:textId="77777777" w:rsidR="00960DF6" w:rsidRPr="00E8390D" w:rsidRDefault="00960DF6" w:rsidP="0061006E">
            <w:pPr>
              <w:pStyle w:val="aff6"/>
              <w:numPr>
                <w:ilvl w:val="1"/>
                <w:numId w:val="95"/>
              </w:numPr>
              <w:ind w:leftChars="0"/>
              <w:rPr>
                <w:sz w:val="22"/>
                <w:szCs w:val="22"/>
                <w:lang w:eastAsia="zh-TW"/>
              </w:rPr>
            </w:pPr>
            <w:r w:rsidRPr="00E8390D">
              <w:rPr>
                <w:sz w:val="22"/>
                <w:szCs w:val="22"/>
                <w:lang w:eastAsia="zh-TW"/>
              </w:rPr>
              <w:t>FG 16-5c: mode_2</w:t>
            </w:r>
          </w:p>
          <w:p w14:paraId="37004816" w14:textId="77777777" w:rsidR="00960DF6" w:rsidRPr="00E8390D" w:rsidRDefault="00960DF6" w:rsidP="0061006E">
            <w:pPr>
              <w:numPr>
                <w:ilvl w:val="2"/>
                <w:numId w:val="95"/>
              </w:numPr>
              <w:textAlignment w:val="center"/>
              <w:rPr>
                <w:sz w:val="22"/>
                <w:szCs w:val="22"/>
                <w:lang w:eastAsia="zh-TW"/>
              </w:rPr>
            </w:pPr>
            <w:r w:rsidRPr="00E8390D">
              <w:rPr>
                <w:sz w:val="22"/>
                <w:szCs w:val="22"/>
                <w:lang w:eastAsia="zh-TW"/>
              </w:rPr>
              <w:t>Maximum number of different spatial relationship info for all SRS resources for usage set to ‘codebook’ in a resource set: {1,2,}</w:t>
            </w:r>
          </w:p>
          <w:p w14:paraId="20DA4DD5" w14:textId="77777777" w:rsidR="00960DF6" w:rsidRPr="00E8390D" w:rsidRDefault="00960DF6" w:rsidP="0061006E">
            <w:pPr>
              <w:numPr>
                <w:ilvl w:val="2"/>
                <w:numId w:val="95"/>
              </w:numPr>
              <w:textAlignment w:val="center"/>
              <w:rPr>
                <w:sz w:val="22"/>
                <w:szCs w:val="22"/>
                <w:lang w:eastAsia="zh-TW"/>
              </w:rPr>
            </w:pPr>
            <w:r w:rsidRPr="00E8390D">
              <w:rPr>
                <w:sz w:val="22"/>
                <w:szCs w:val="22"/>
                <w:lang w:eastAsia="zh-TW"/>
              </w:rPr>
              <w:t>The maximum number of SRS resources with the same spatial relationship info in set with different number of ports: {1,2,}</w:t>
            </w:r>
          </w:p>
          <w:p w14:paraId="71E8B60C" w14:textId="77777777" w:rsidR="00960DF6" w:rsidRPr="00E8390D" w:rsidRDefault="00960DF6" w:rsidP="0061006E">
            <w:pPr>
              <w:numPr>
                <w:ilvl w:val="2"/>
                <w:numId w:val="95"/>
              </w:numPr>
              <w:textAlignment w:val="center"/>
              <w:rPr>
                <w:sz w:val="22"/>
                <w:szCs w:val="22"/>
                <w:lang w:eastAsia="zh-TW"/>
              </w:rPr>
            </w:pPr>
            <w:r w:rsidRPr="00E8390D">
              <w:rPr>
                <w:sz w:val="22"/>
                <w:szCs w:val="22"/>
                <w:lang w:eastAsia="zh-TW"/>
              </w:rPr>
              <w:t>Number of ports per SRS resource for 4TX: {4port, 2port_4port}</w:t>
            </w:r>
          </w:p>
          <w:p w14:paraId="079CEA1E" w14:textId="77777777" w:rsidR="00960DF6" w:rsidRPr="00E8390D" w:rsidRDefault="00960DF6" w:rsidP="0061006E">
            <w:pPr>
              <w:numPr>
                <w:ilvl w:val="3"/>
                <w:numId w:val="95"/>
              </w:numPr>
              <w:textAlignment w:val="center"/>
              <w:rPr>
                <w:sz w:val="22"/>
                <w:szCs w:val="22"/>
                <w:lang w:eastAsia="zh-TW"/>
              </w:rPr>
            </w:pPr>
            <w:r w:rsidRPr="00E8390D">
              <w:rPr>
                <w:sz w:val="22"/>
                <w:szCs w:val="22"/>
                <w:lang w:eastAsia="zh-TW"/>
              </w:rPr>
              <w:t>Note: 4port means no virtualization. 2port_4port means virtualization to 2port is supported. 1port is always support (like single antenna mode for DCI 0_0).</w:t>
            </w:r>
          </w:p>
          <w:p w14:paraId="0202FE3D" w14:textId="29CE28D6" w:rsidR="00960DF6" w:rsidRPr="00B454F5" w:rsidRDefault="00960DF6" w:rsidP="0061006E">
            <w:pPr>
              <w:numPr>
                <w:ilvl w:val="2"/>
                <w:numId w:val="95"/>
              </w:numPr>
              <w:textAlignment w:val="center"/>
              <w:rPr>
                <w:rFonts w:ascii="Calibri" w:hAnsi="Calibri" w:cs="Calibri"/>
                <w:bCs/>
                <w:szCs w:val="24"/>
                <w:u w:val="single"/>
              </w:rPr>
            </w:pPr>
            <w:r w:rsidRPr="00B454F5">
              <w:rPr>
                <w:sz w:val="22"/>
                <w:szCs w:val="22"/>
                <w:lang w:eastAsia="zh-TW"/>
              </w:rPr>
              <w:t>TPMI group which delivers full power</w:t>
            </w:r>
          </w:p>
        </w:tc>
      </w:tr>
      <w:tr w:rsidR="007E3FF5" w14:paraId="76992378" w14:textId="77777777" w:rsidTr="004056B7">
        <w:tc>
          <w:tcPr>
            <w:tcW w:w="244" w:type="pct"/>
          </w:tcPr>
          <w:p w14:paraId="2E0393BB" w14:textId="6253D7E3" w:rsidR="007E3FF5" w:rsidRDefault="007E3FF5" w:rsidP="007E3FF5">
            <w:pPr>
              <w:rPr>
                <w:rFonts w:eastAsia="ＭＳ 明朝"/>
                <w:sz w:val="22"/>
                <w:szCs w:val="22"/>
                <w:lang w:val="en-US"/>
              </w:rPr>
            </w:pPr>
            <w:r>
              <w:rPr>
                <w:rFonts w:eastAsia="ＭＳ 明朝"/>
                <w:sz w:val="22"/>
                <w:szCs w:val="22"/>
                <w:lang w:val="en-US"/>
              </w:rPr>
              <w:t>Nokia</w:t>
            </w:r>
          </w:p>
        </w:tc>
        <w:tc>
          <w:tcPr>
            <w:tcW w:w="4756" w:type="pct"/>
          </w:tcPr>
          <w:p w14:paraId="458DFE8D" w14:textId="77777777" w:rsidR="007E3FF5" w:rsidRPr="007656DC" w:rsidRDefault="007E3FF5" w:rsidP="0061006E">
            <w:pPr>
              <w:pStyle w:val="aff6"/>
              <w:numPr>
                <w:ilvl w:val="0"/>
                <w:numId w:val="174"/>
              </w:numPr>
              <w:ind w:leftChars="0"/>
              <w:rPr>
                <w:rFonts w:eastAsia="ＭＳ 明朝"/>
                <w:sz w:val="22"/>
                <w:szCs w:val="22"/>
                <w:lang w:val="en-US"/>
              </w:rPr>
            </w:pPr>
            <w:r w:rsidRPr="007656DC">
              <w:rPr>
                <w:rFonts w:eastAsia="ＭＳ 明朝"/>
                <w:sz w:val="22"/>
                <w:szCs w:val="22"/>
                <w:lang w:val="en-US"/>
              </w:rPr>
              <w:t>16-1: Regarding the FFS points on potentially having separate features from some of the components, it is very important to ensure some feature groups remain together in either case, such that there are meaningful feature groups for L1-SINR, spatial relation update, pathloss reference RS, and Scell beam management</w:t>
            </w:r>
          </w:p>
          <w:p w14:paraId="736B2DF4" w14:textId="77777777" w:rsidR="007E3FF5" w:rsidRDefault="007E3FF5" w:rsidP="0061006E">
            <w:pPr>
              <w:pStyle w:val="aff6"/>
              <w:numPr>
                <w:ilvl w:val="0"/>
                <w:numId w:val="174"/>
              </w:numPr>
              <w:ind w:leftChars="0"/>
              <w:rPr>
                <w:rFonts w:eastAsia="ＭＳ 明朝"/>
                <w:sz w:val="22"/>
                <w:szCs w:val="22"/>
                <w:lang w:val="en-US"/>
              </w:rPr>
            </w:pPr>
            <w:r>
              <w:rPr>
                <w:rFonts w:eastAsia="ＭＳ 明朝"/>
                <w:sz w:val="22"/>
                <w:szCs w:val="22"/>
                <w:lang w:val="en-US"/>
              </w:rPr>
              <w:t>16-2: Multi-DCI-based and Single-DCI-based could be separate feature groups.</w:t>
            </w:r>
          </w:p>
          <w:p w14:paraId="71CED576" w14:textId="77777777" w:rsidR="007E3FF5" w:rsidRDefault="007E3FF5" w:rsidP="0061006E">
            <w:pPr>
              <w:pStyle w:val="aff6"/>
              <w:numPr>
                <w:ilvl w:val="0"/>
                <w:numId w:val="174"/>
              </w:numPr>
              <w:ind w:leftChars="0"/>
              <w:rPr>
                <w:rFonts w:eastAsia="ＭＳ 明朝"/>
                <w:sz w:val="22"/>
                <w:szCs w:val="22"/>
                <w:lang w:val="en-US"/>
              </w:rPr>
            </w:pPr>
            <w:r>
              <w:rPr>
                <w:rFonts w:eastAsia="ＭＳ 明朝"/>
                <w:sz w:val="22"/>
                <w:szCs w:val="22"/>
                <w:lang w:val="en-US"/>
              </w:rPr>
              <w:t>16-2: Clarify if “the maximum value” means that the maximum possible value in the specs is supported or is the intention to indicate a value by capability signaling. E.g. comp 5 and 9.</w:t>
            </w:r>
          </w:p>
          <w:p w14:paraId="26DFF865" w14:textId="77777777" w:rsidR="007E3FF5" w:rsidRDefault="007E3FF5" w:rsidP="0061006E">
            <w:pPr>
              <w:pStyle w:val="aff6"/>
              <w:numPr>
                <w:ilvl w:val="0"/>
                <w:numId w:val="174"/>
              </w:numPr>
              <w:ind w:leftChars="0"/>
              <w:rPr>
                <w:rFonts w:eastAsia="ＭＳ 明朝"/>
                <w:sz w:val="22"/>
                <w:szCs w:val="22"/>
                <w:lang w:val="en-US"/>
              </w:rPr>
            </w:pPr>
            <w:r>
              <w:rPr>
                <w:rFonts w:eastAsia="ＭＳ 明朝"/>
                <w:sz w:val="22"/>
                <w:szCs w:val="22"/>
                <w:lang w:val="en-US"/>
              </w:rPr>
              <w:t xml:space="preserve">16-2, comp. 10: the maximum </w:t>
            </w:r>
            <w:r w:rsidRPr="00A26023">
              <w:rPr>
                <w:rFonts w:eastAsia="ＭＳ 明朝"/>
                <w:sz w:val="22"/>
                <w:szCs w:val="22"/>
                <w:lang w:val="en-US"/>
              </w:rPr>
              <w:t>should apply for the overall number of layers</w:t>
            </w:r>
            <w:r>
              <w:rPr>
                <w:rFonts w:eastAsia="ＭＳ 明朝"/>
                <w:sz w:val="22"/>
                <w:szCs w:val="22"/>
                <w:lang w:val="en-US"/>
              </w:rPr>
              <w:t xml:space="preserve"> the UE is expected to receive, and not individually per TRP.</w:t>
            </w:r>
          </w:p>
          <w:p w14:paraId="7948FD26" w14:textId="77777777" w:rsidR="007E3FF5" w:rsidRDefault="007E3FF5" w:rsidP="0061006E">
            <w:pPr>
              <w:pStyle w:val="aff6"/>
              <w:numPr>
                <w:ilvl w:val="0"/>
                <w:numId w:val="174"/>
              </w:numPr>
              <w:ind w:leftChars="0"/>
              <w:rPr>
                <w:rFonts w:eastAsia="ＭＳ 明朝"/>
                <w:sz w:val="22"/>
                <w:szCs w:val="22"/>
                <w:lang w:val="en-US"/>
              </w:rPr>
            </w:pPr>
            <w:r>
              <w:rPr>
                <w:rFonts w:eastAsia="ＭＳ 明朝"/>
                <w:sz w:val="22"/>
                <w:szCs w:val="22"/>
                <w:lang w:val="en-US"/>
              </w:rPr>
              <w:t>16-2, comp. 15: OK to include it</w:t>
            </w:r>
          </w:p>
          <w:p w14:paraId="00249F6F" w14:textId="77777777" w:rsidR="007E3FF5" w:rsidRDefault="007E3FF5" w:rsidP="0061006E">
            <w:pPr>
              <w:pStyle w:val="aff6"/>
              <w:numPr>
                <w:ilvl w:val="0"/>
                <w:numId w:val="174"/>
              </w:numPr>
              <w:ind w:leftChars="0"/>
              <w:rPr>
                <w:rFonts w:eastAsia="ＭＳ 明朝"/>
                <w:sz w:val="22"/>
                <w:szCs w:val="22"/>
                <w:lang w:val="en-US"/>
              </w:rPr>
            </w:pPr>
            <w:r w:rsidRPr="00A31121">
              <w:rPr>
                <w:rFonts w:eastAsia="ＭＳ 明朝"/>
                <w:sz w:val="22"/>
                <w:szCs w:val="22"/>
                <w:lang w:val="en-US"/>
              </w:rPr>
              <w:t>16-3: per band</w:t>
            </w:r>
            <w:r>
              <w:rPr>
                <w:rFonts w:eastAsia="ＭＳ 明朝"/>
                <w:sz w:val="22"/>
                <w:szCs w:val="22"/>
                <w:lang w:val="en-US"/>
              </w:rPr>
              <w:t xml:space="preserve"> indication, same as Rel-15 type II</w:t>
            </w:r>
          </w:p>
          <w:p w14:paraId="180505EC" w14:textId="77777777" w:rsidR="007E3FF5" w:rsidRDefault="007E3FF5" w:rsidP="0061006E">
            <w:pPr>
              <w:pStyle w:val="aff6"/>
              <w:numPr>
                <w:ilvl w:val="0"/>
                <w:numId w:val="174"/>
              </w:numPr>
              <w:ind w:leftChars="0"/>
              <w:rPr>
                <w:rFonts w:eastAsia="ＭＳ 明朝"/>
                <w:sz w:val="22"/>
                <w:szCs w:val="22"/>
                <w:lang w:val="en-US"/>
              </w:rPr>
            </w:pPr>
            <w:r>
              <w:rPr>
                <w:rFonts w:eastAsia="ＭＳ 明朝"/>
                <w:sz w:val="22"/>
                <w:szCs w:val="22"/>
                <w:lang w:val="en-US"/>
              </w:rPr>
              <w:t>16-3: it is possible to split the regular eType-II and port-selection eType-II in two features, as it has been agreed already that they are supposed to have different capabilities</w:t>
            </w:r>
          </w:p>
          <w:p w14:paraId="13C0E2BD" w14:textId="77777777" w:rsidR="007E3FF5" w:rsidRDefault="007E3FF5" w:rsidP="0061006E">
            <w:pPr>
              <w:pStyle w:val="aff6"/>
              <w:numPr>
                <w:ilvl w:val="0"/>
                <w:numId w:val="174"/>
              </w:numPr>
              <w:ind w:leftChars="0"/>
              <w:rPr>
                <w:rFonts w:eastAsia="ＭＳ 明朝"/>
                <w:sz w:val="22"/>
                <w:szCs w:val="22"/>
                <w:lang w:val="en-US"/>
              </w:rPr>
            </w:pPr>
            <w:r>
              <w:rPr>
                <w:rFonts w:eastAsia="ＭＳ 明朝"/>
                <w:sz w:val="22"/>
                <w:szCs w:val="22"/>
                <w:lang w:val="en-US"/>
              </w:rPr>
              <w:t xml:space="preserve">16-3, comp 2: </w:t>
            </w:r>
            <w:r w:rsidRPr="00261D56">
              <w:rPr>
                <w:rFonts w:eastAsia="ＭＳ 明朝"/>
                <w:sz w:val="22"/>
                <w:szCs w:val="22"/>
                <w:lang w:val="en-US"/>
              </w:rPr>
              <w:t>This capability should only indicate support for L=6</w:t>
            </w:r>
            <w:r>
              <w:rPr>
                <w:rFonts w:eastAsia="ＭＳ 明朝"/>
                <w:sz w:val="22"/>
                <w:szCs w:val="22"/>
                <w:lang w:val="en-US"/>
              </w:rPr>
              <w:t xml:space="preserve"> due to RAN1 agreement.</w:t>
            </w:r>
          </w:p>
          <w:p w14:paraId="69C730C0" w14:textId="77777777" w:rsidR="007E3FF5" w:rsidRDefault="007E3FF5" w:rsidP="0061006E">
            <w:pPr>
              <w:pStyle w:val="aff6"/>
              <w:numPr>
                <w:ilvl w:val="0"/>
                <w:numId w:val="174"/>
              </w:numPr>
              <w:ind w:leftChars="0"/>
              <w:rPr>
                <w:rFonts w:eastAsia="ＭＳ 明朝"/>
                <w:sz w:val="22"/>
                <w:szCs w:val="22"/>
                <w:lang w:val="en-US"/>
              </w:rPr>
            </w:pPr>
            <w:r>
              <w:rPr>
                <w:rFonts w:eastAsia="ＭＳ 明朝"/>
                <w:sz w:val="22"/>
                <w:szCs w:val="22"/>
                <w:lang w:val="en-US"/>
              </w:rPr>
              <w:t xml:space="preserve">16-3, comp 3: </w:t>
            </w:r>
            <w:r w:rsidRPr="00236FAE">
              <w:rPr>
                <w:rFonts w:eastAsia="ＭＳ 明朝"/>
                <w:sz w:val="22"/>
                <w:szCs w:val="22"/>
                <w:lang w:val="en-US"/>
              </w:rPr>
              <w:t>optional only for N3&gt;19, and mandatory otherwise</w:t>
            </w:r>
            <w:r>
              <w:rPr>
                <w:rFonts w:eastAsia="ＭＳ 明朝"/>
                <w:sz w:val="22"/>
                <w:szCs w:val="22"/>
                <w:lang w:val="en-US"/>
              </w:rPr>
              <w:t xml:space="preserve"> if 16-3 is supported.</w:t>
            </w:r>
          </w:p>
          <w:p w14:paraId="19A61BB6" w14:textId="77777777" w:rsidR="007E3FF5" w:rsidRDefault="007E3FF5" w:rsidP="0061006E">
            <w:pPr>
              <w:pStyle w:val="aff6"/>
              <w:numPr>
                <w:ilvl w:val="0"/>
                <w:numId w:val="174"/>
              </w:numPr>
              <w:ind w:leftChars="0"/>
              <w:rPr>
                <w:rFonts w:eastAsia="ＭＳ 明朝"/>
                <w:sz w:val="22"/>
                <w:szCs w:val="22"/>
                <w:lang w:val="en-US"/>
              </w:rPr>
            </w:pPr>
            <w:r>
              <w:rPr>
                <w:rFonts w:eastAsia="ＭＳ 明朝"/>
                <w:sz w:val="22"/>
                <w:szCs w:val="22"/>
                <w:lang w:val="en-US"/>
              </w:rPr>
              <w:t xml:space="preserve">16-3, comp 4: </w:t>
            </w:r>
            <w:r w:rsidRPr="0037481A">
              <w:rPr>
                <w:rFonts w:eastAsia="ＭＳ 明朝"/>
                <w:sz w:val="22"/>
                <w:szCs w:val="22"/>
                <w:lang w:val="en-US"/>
              </w:rPr>
              <w:t>this capability should only indicate support for RI&gt;2</w:t>
            </w:r>
            <w:r>
              <w:rPr>
                <w:rFonts w:eastAsia="ＭＳ 明朝"/>
                <w:sz w:val="22"/>
                <w:szCs w:val="22"/>
                <w:lang w:val="en-US"/>
              </w:rPr>
              <w:t>, based on RAN1 agreement.</w:t>
            </w:r>
          </w:p>
          <w:p w14:paraId="1481D8A1" w14:textId="77777777" w:rsidR="007E3FF5" w:rsidRDefault="007E3FF5" w:rsidP="0061006E">
            <w:pPr>
              <w:pStyle w:val="aff6"/>
              <w:numPr>
                <w:ilvl w:val="0"/>
                <w:numId w:val="174"/>
              </w:numPr>
              <w:ind w:leftChars="0"/>
              <w:rPr>
                <w:rFonts w:eastAsia="ＭＳ 明朝"/>
                <w:sz w:val="22"/>
                <w:szCs w:val="22"/>
                <w:lang w:val="en-US"/>
              </w:rPr>
            </w:pPr>
            <w:r>
              <w:rPr>
                <w:rFonts w:eastAsia="ＭＳ 明朝"/>
                <w:sz w:val="22"/>
                <w:szCs w:val="22"/>
                <w:lang w:val="en-US"/>
              </w:rPr>
              <w:t>16-3, comp 6 and 7: no need for associated capability signaling</w:t>
            </w:r>
          </w:p>
          <w:p w14:paraId="54606537" w14:textId="77777777" w:rsidR="007E3FF5" w:rsidRDefault="007E3FF5" w:rsidP="0061006E">
            <w:pPr>
              <w:pStyle w:val="aff6"/>
              <w:numPr>
                <w:ilvl w:val="0"/>
                <w:numId w:val="174"/>
              </w:numPr>
              <w:ind w:leftChars="0"/>
              <w:rPr>
                <w:rFonts w:eastAsia="ＭＳ 明朝"/>
                <w:sz w:val="22"/>
                <w:szCs w:val="22"/>
                <w:lang w:val="en-US"/>
              </w:rPr>
            </w:pPr>
            <w:r>
              <w:rPr>
                <w:rFonts w:eastAsia="ＭＳ 明朝"/>
                <w:sz w:val="22"/>
                <w:szCs w:val="22"/>
                <w:lang w:val="en-US"/>
              </w:rPr>
              <w:t xml:space="preserve">16-3, comp 8: </w:t>
            </w:r>
            <w:r w:rsidRPr="0012219A">
              <w:rPr>
                <w:rFonts w:eastAsia="ＭＳ 明朝"/>
                <w:i/>
                <w:iCs/>
                <w:sz w:val="22"/>
                <w:szCs w:val="22"/>
                <w:lang w:val="en-US"/>
              </w:rPr>
              <w:t>maxNumberAperiodicCSI-PerBWP-ForCSI-Report</w:t>
            </w:r>
            <w:r>
              <w:rPr>
                <w:rFonts w:eastAsia="ＭＳ 明朝"/>
                <w:sz w:val="22"/>
                <w:szCs w:val="22"/>
                <w:lang w:val="en-US"/>
              </w:rPr>
              <w:t xml:space="preserve"> is part of FG 2-35 (CSI report framework). It can be increased in R16, but it is not something that needs to be associated with a particular codebook.</w:t>
            </w:r>
          </w:p>
          <w:p w14:paraId="1117C8D3" w14:textId="77777777" w:rsidR="007E3FF5" w:rsidRDefault="007E3FF5" w:rsidP="0061006E">
            <w:pPr>
              <w:pStyle w:val="aff6"/>
              <w:numPr>
                <w:ilvl w:val="0"/>
                <w:numId w:val="174"/>
              </w:numPr>
              <w:ind w:leftChars="0"/>
              <w:rPr>
                <w:rFonts w:eastAsia="ＭＳ 明朝"/>
                <w:sz w:val="22"/>
                <w:szCs w:val="22"/>
                <w:lang w:val="en-US"/>
              </w:rPr>
            </w:pPr>
            <w:r>
              <w:rPr>
                <w:rFonts w:eastAsia="ＭＳ 明朝"/>
                <w:sz w:val="22"/>
                <w:szCs w:val="22"/>
                <w:lang w:val="en-US"/>
              </w:rPr>
              <w:t>16-3, comp 9: it could be a separate feature group assuming the two codebook types are split in separate feature groups as well.</w:t>
            </w:r>
          </w:p>
          <w:p w14:paraId="587FF1F6" w14:textId="77777777" w:rsidR="007E3FF5" w:rsidRDefault="007E3FF5" w:rsidP="0061006E">
            <w:pPr>
              <w:pStyle w:val="aff6"/>
              <w:numPr>
                <w:ilvl w:val="0"/>
                <w:numId w:val="174"/>
              </w:numPr>
              <w:ind w:leftChars="0"/>
              <w:rPr>
                <w:rFonts w:eastAsia="ＭＳ 明朝"/>
                <w:sz w:val="22"/>
                <w:szCs w:val="22"/>
                <w:lang w:val="en-US"/>
              </w:rPr>
            </w:pPr>
            <w:r>
              <w:rPr>
                <w:rFonts w:eastAsia="ＭＳ 明朝"/>
                <w:sz w:val="22"/>
                <w:szCs w:val="22"/>
                <w:lang w:val="en-US"/>
              </w:rPr>
              <w:t>16-3, por selection, comp 2: no capability needed because</w:t>
            </w:r>
            <w:r w:rsidRPr="00350E4F">
              <w:rPr>
                <w:rFonts w:eastAsia="ＭＳ 明朝"/>
                <w:sz w:val="22"/>
                <w:szCs w:val="22"/>
                <w:lang w:val="en-US"/>
              </w:rPr>
              <w:t xml:space="preserve"> param</w:t>
            </w:r>
            <w:r>
              <w:rPr>
                <w:rFonts w:eastAsia="ＭＳ 明朝"/>
                <w:sz w:val="22"/>
                <w:szCs w:val="22"/>
                <w:lang w:val="en-US"/>
              </w:rPr>
              <w:t>eter</w:t>
            </w:r>
            <w:r w:rsidRPr="00350E4F">
              <w:rPr>
                <w:rFonts w:eastAsia="ＭＳ 明朝"/>
                <w:sz w:val="22"/>
                <w:szCs w:val="22"/>
                <w:lang w:val="en-US"/>
              </w:rPr>
              <w:t xml:space="preserve"> combinations with L=2,4 are mandatory</w:t>
            </w:r>
          </w:p>
          <w:p w14:paraId="3F7243C2" w14:textId="77777777" w:rsidR="007E3FF5" w:rsidRDefault="007E3FF5" w:rsidP="0061006E">
            <w:pPr>
              <w:pStyle w:val="aff6"/>
              <w:numPr>
                <w:ilvl w:val="0"/>
                <w:numId w:val="174"/>
              </w:numPr>
              <w:ind w:leftChars="0"/>
              <w:rPr>
                <w:rFonts w:eastAsia="ＭＳ 明朝"/>
                <w:sz w:val="22"/>
                <w:szCs w:val="22"/>
                <w:lang w:val="en-US"/>
              </w:rPr>
            </w:pPr>
            <w:r>
              <w:rPr>
                <w:rFonts w:eastAsia="ＭＳ 明朝"/>
                <w:sz w:val="22"/>
                <w:szCs w:val="22"/>
                <w:lang w:val="en-US"/>
              </w:rPr>
              <w:t>16-3, por selection, comp 5 and 6: no need for associated capability signaling</w:t>
            </w:r>
          </w:p>
          <w:p w14:paraId="1D9E37B4" w14:textId="77777777" w:rsidR="007E3FF5" w:rsidRDefault="007E3FF5" w:rsidP="0061006E">
            <w:pPr>
              <w:pStyle w:val="aff6"/>
              <w:numPr>
                <w:ilvl w:val="0"/>
                <w:numId w:val="174"/>
              </w:numPr>
              <w:ind w:leftChars="0"/>
              <w:rPr>
                <w:rFonts w:eastAsia="ＭＳ 明朝"/>
                <w:sz w:val="22"/>
                <w:szCs w:val="22"/>
                <w:lang w:val="en-US"/>
              </w:rPr>
            </w:pPr>
            <w:r>
              <w:rPr>
                <w:rFonts w:eastAsia="ＭＳ 明朝"/>
                <w:sz w:val="22"/>
                <w:szCs w:val="22"/>
                <w:lang w:val="en-US"/>
              </w:rPr>
              <w:t>16-3, por selection, comp 7: see answer to comp 8 above.</w:t>
            </w:r>
          </w:p>
          <w:p w14:paraId="59CBC024" w14:textId="77777777" w:rsidR="007E3FF5" w:rsidRDefault="007E3FF5" w:rsidP="0061006E">
            <w:pPr>
              <w:pStyle w:val="aff6"/>
              <w:numPr>
                <w:ilvl w:val="0"/>
                <w:numId w:val="174"/>
              </w:numPr>
              <w:ind w:leftChars="0"/>
              <w:rPr>
                <w:rFonts w:eastAsia="ＭＳ 明朝"/>
                <w:sz w:val="22"/>
                <w:szCs w:val="22"/>
                <w:lang w:val="en-US"/>
              </w:rPr>
            </w:pPr>
            <w:r>
              <w:rPr>
                <w:rFonts w:eastAsia="ＭＳ 明朝"/>
                <w:sz w:val="22"/>
                <w:szCs w:val="22"/>
                <w:lang w:val="en-US"/>
              </w:rPr>
              <w:t xml:space="preserve">16-5: mode 0 is Rel-15 behavior and hence it doesn’t have to be listed here. Mixed mode </w:t>
            </w:r>
            <w:r w:rsidRPr="0025203D">
              <w:rPr>
                <w:rFonts w:eastAsia="ＭＳ 明朝"/>
                <w:sz w:val="22"/>
                <w:szCs w:val="22"/>
                <w:lang w:val="en-US"/>
              </w:rPr>
              <w:t>[mode1AndMode2</w:t>
            </w:r>
            <w:r>
              <w:rPr>
                <w:rFonts w:eastAsia="ＭＳ 明朝"/>
                <w:sz w:val="22"/>
                <w:szCs w:val="22"/>
                <w:lang w:val="en-US"/>
              </w:rPr>
              <w:t xml:space="preserve">] needs to be included as an option, and mode1 should be the baseline.  </w:t>
            </w:r>
          </w:p>
          <w:p w14:paraId="7897176A" w14:textId="77777777" w:rsidR="007E3FF5" w:rsidRDefault="007E3FF5" w:rsidP="0061006E">
            <w:pPr>
              <w:pStyle w:val="aff6"/>
              <w:numPr>
                <w:ilvl w:val="0"/>
                <w:numId w:val="174"/>
              </w:numPr>
              <w:ind w:leftChars="0"/>
              <w:rPr>
                <w:rFonts w:eastAsia="ＭＳ 明朝"/>
                <w:sz w:val="22"/>
                <w:szCs w:val="22"/>
                <w:lang w:val="en-US"/>
              </w:rPr>
            </w:pPr>
            <w:r>
              <w:rPr>
                <w:rFonts w:eastAsia="ＭＳ 明朝"/>
                <w:sz w:val="22"/>
                <w:szCs w:val="22"/>
                <w:lang w:val="en-US"/>
              </w:rPr>
              <w:t>16-5, comp 2: OK to have it as mode 1 has a new codebook</w:t>
            </w:r>
          </w:p>
          <w:p w14:paraId="576A44C1" w14:textId="77777777" w:rsidR="007E3FF5" w:rsidRDefault="007E3FF5" w:rsidP="0061006E">
            <w:pPr>
              <w:pStyle w:val="aff6"/>
              <w:numPr>
                <w:ilvl w:val="0"/>
                <w:numId w:val="174"/>
              </w:numPr>
              <w:ind w:leftChars="0"/>
              <w:rPr>
                <w:rFonts w:eastAsia="ＭＳ 明朝"/>
                <w:sz w:val="22"/>
                <w:szCs w:val="22"/>
                <w:lang w:val="en-US"/>
              </w:rPr>
            </w:pPr>
            <w:r>
              <w:rPr>
                <w:rFonts w:eastAsia="ＭＳ 明朝"/>
                <w:sz w:val="22"/>
                <w:szCs w:val="22"/>
                <w:lang w:val="en-US"/>
              </w:rPr>
              <w:t>16-5, comp 4: this is relevant for mode 2 only</w:t>
            </w:r>
          </w:p>
          <w:p w14:paraId="22DC74B6" w14:textId="77777777" w:rsidR="007E3FF5" w:rsidRDefault="007E3FF5" w:rsidP="0061006E">
            <w:pPr>
              <w:pStyle w:val="aff6"/>
              <w:numPr>
                <w:ilvl w:val="0"/>
                <w:numId w:val="174"/>
              </w:numPr>
              <w:ind w:leftChars="0"/>
              <w:rPr>
                <w:rFonts w:eastAsia="ＭＳ 明朝"/>
                <w:sz w:val="22"/>
                <w:szCs w:val="22"/>
                <w:lang w:val="en-US"/>
              </w:rPr>
            </w:pPr>
            <w:r>
              <w:rPr>
                <w:rFonts w:eastAsia="ＭＳ 明朝"/>
                <w:sz w:val="22"/>
                <w:szCs w:val="22"/>
                <w:lang w:val="en-US"/>
              </w:rPr>
              <w:t>16-5, comp 5: this is relevant for mode 2 only, and it is questionable whether it belongs here at all</w:t>
            </w:r>
          </w:p>
          <w:p w14:paraId="7E76205D" w14:textId="77777777" w:rsidR="007E3FF5" w:rsidRDefault="007E3FF5" w:rsidP="0061006E">
            <w:pPr>
              <w:pStyle w:val="aff6"/>
              <w:numPr>
                <w:ilvl w:val="0"/>
                <w:numId w:val="174"/>
              </w:numPr>
              <w:ind w:leftChars="0"/>
              <w:rPr>
                <w:rFonts w:eastAsia="ＭＳ 明朝"/>
                <w:sz w:val="22"/>
                <w:szCs w:val="22"/>
                <w:lang w:val="en-US"/>
              </w:rPr>
            </w:pPr>
            <w:r>
              <w:rPr>
                <w:rFonts w:eastAsia="ＭＳ 明朝"/>
                <w:sz w:val="22"/>
                <w:szCs w:val="22"/>
                <w:lang w:val="en-US"/>
              </w:rPr>
              <w:t>16-5, comp 6: could be combined with component 2</w:t>
            </w:r>
          </w:p>
          <w:p w14:paraId="5A472667" w14:textId="42ED64EC" w:rsidR="007E3FF5" w:rsidRPr="007E3FF5" w:rsidRDefault="007E3FF5" w:rsidP="0061006E">
            <w:pPr>
              <w:pStyle w:val="aff6"/>
              <w:numPr>
                <w:ilvl w:val="0"/>
                <w:numId w:val="174"/>
              </w:numPr>
              <w:ind w:leftChars="0"/>
              <w:rPr>
                <w:rFonts w:eastAsia="ＭＳ 明朝"/>
                <w:sz w:val="22"/>
                <w:szCs w:val="22"/>
                <w:lang w:val="en-US"/>
              </w:rPr>
            </w:pPr>
            <w:r>
              <w:rPr>
                <w:rFonts w:eastAsia="ＭＳ 明朝"/>
                <w:sz w:val="22"/>
                <w:szCs w:val="22"/>
                <w:lang w:val="en-US"/>
              </w:rPr>
              <w:t>16-6: separate capability signaling is expected for the 3 components.</w:t>
            </w:r>
          </w:p>
        </w:tc>
      </w:tr>
      <w:tr w:rsidR="0045586B" w14:paraId="34B2E541" w14:textId="77777777" w:rsidTr="004056B7">
        <w:tc>
          <w:tcPr>
            <w:tcW w:w="244" w:type="pct"/>
          </w:tcPr>
          <w:p w14:paraId="4340B285" w14:textId="2FCD472D" w:rsidR="0045586B" w:rsidRDefault="0045586B" w:rsidP="0045586B">
            <w:pPr>
              <w:rPr>
                <w:rFonts w:eastAsia="ＭＳ 明朝"/>
                <w:sz w:val="22"/>
                <w:szCs w:val="22"/>
                <w:lang w:val="en-US"/>
              </w:rPr>
            </w:pPr>
            <w:r w:rsidRPr="00BD53A6">
              <w:rPr>
                <w:rFonts w:eastAsia="SimSun" w:hint="eastAsia"/>
                <w:sz w:val="22"/>
                <w:szCs w:val="22"/>
                <w:lang w:val="en-US" w:eastAsia="zh-CN"/>
              </w:rPr>
              <w:t>H</w:t>
            </w:r>
            <w:r w:rsidRPr="00BD53A6">
              <w:rPr>
                <w:rFonts w:eastAsia="SimSun"/>
                <w:sz w:val="22"/>
                <w:szCs w:val="22"/>
                <w:lang w:val="en-US" w:eastAsia="zh-CN"/>
              </w:rPr>
              <w:t>uawei, HiSilicon</w:t>
            </w:r>
          </w:p>
        </w:tc>
        <w:tc>
          <w:tcPr>
            <w:tcW w:w="4756" w:type="pct"/>
          </w:tcPr>
          <w:p w14:paraId="7130503A" w14:textId="77777777" w:rsidR="0045586B" w:rsidRPr="009C08FE" w:rsidRDefault="0045586B" w:rsidP="0045586B">
            <w:pPr>
              <w:keepNext/>
              <w:keepLines/>
              <w:spacing w:after="0"/>
              <w:rPr>
                <w:rFonts w:eastAsiaTheme="minorEastAsia"/>
                <w:sz w:val="20"/>
                <w:u w:val="single"/>
                <w:lang w:eastAsia="en-US"/>
              </w:rPr>
            </w:pPr>
            <w:r w:rsidRPr="009C08FE">
              <w:rPr>
                <w:rFonts w:eastAsiaTheme="minorEastAsia"/>
                <w:sz w:val="20"/>
                <w:u w:val="single"/>
                <w:lang w:eastAsia="en-US"/>
              </w:rPr>
              <w:t xml:space="preserve">General comments: </w:t>
            </w:r>
          </w:p>
          <w:p w14:paraId="6582BAD4" w14:textId="77777777" w:rsidR="0045586B" w:rsidRDefault="0045586B" w:rsidP="0061006E">
            <w:pPr>
              <w:pStyle w:val="aff6"/>
              <w:keepNext/>
              <w:keepLines/>
              <w:numPr>
                <w:ilvl w:val="0"/>
                <w:numId w:val="101"/>
              </w:numPr>
              <w:spacing w:after="0"/>
              <w:ind w:leftChars="0"/>
              <w:rPr>
                <w:rFonts w:eastAsiaTheme="minorEastAsia"/>
                <w:sz w:val="20"/>
                <w:lang w:eastAsia="en-US"/>
              </w:rPr>
            </w:pPr>
            <w:r w:rsidRPr="009C08FE">
              <w:rPr>
                <w:rFonts w:eastAsiaTheme="minorEastAsia"/>
                <w:sz w:val="20"/>
                <w:lang w:eastAsia="en-US"/>
              </w:rPr>
              <w:t>Due to continuous updates of component design in most MIMO FGs, values for prerequisite feature groups, Type,</w:t>
            </w:r>
            <w:r w:rsidRPr="009C08FE">
              <w:rPr>
                <w:sz w:val="20"/>
              </w:rPr>
              <w:t xml:space="preserve"> </w:t>
            </w:r>
            <w:r w:rsidRPr="009C08FE">
              <w:rPr>
                <w:rFonts w:eastAsiaTheme="minorEastAsia"/>
                <w:sz w:val="20"/>
                <w:lang w:eastAsia="en-US"/>
              </w:rPr>
              <w:t xml:space="preserve">Need of FR1/FR2 differentiation, mandatory/optional, etc in current draft are inaccurate in our understanding. Therefore all those details shall be revisited once component design are relatively stable and open to change. </w:t>
            </w:r>
          </w:p>
          <w:p w14:paraId="6346374C" w14:textId="77777777" w:rsidR="0045586B" w:rsidRPr="009C08FE" w:rsidRDefault="0045586B" w:rsidP="0045586B">
            <w:pPr>
              <w:pStyle w:val="aff6"/>
              <w:keepNext/>
              <w:keepLines/>
              <w:spacing w:after="0"/>
              <w:ind w:leftChars="0" w:left="720"/>
              <w:rPr>
                <w:rFonts w:eastAsiaTheme="minorEastAsia"/>
                <w:sz w:val="20"/>
                <w:lang w:eastAsia="en-US"/>
              </w:rPr>
            </w:pPr>
          </w:p>
          <w:p w14:paraId="17C4481C" w14:textId="77777777" w:rsidR="0045586B" w:rsidRPr="009C08FE" w:rsidRDefault="0045586B" w:rsidP="0045586B">
            <w:pPr>
              <w:keepNext/>
              <w:keepLines/>
              <w:spacing w:after="0"/>
              <w:rPr>
                <w:rFonts w:eastAsiaTheme="minorEastAsia"/>
                <w:sz w:val="20"/>
                <w:lang w:eastAsia="en-US"/>
              </w:rPr>
            </w:pPr>
            <w:r w:rsidRPr="009C08FE">
              <w:rPr>
                <w:rFonts w:eastAsiaTheme="minorEastAsia"/>
                <w:sz w:val="20"/>
                <w:lang w:eastAsia="en-US"/>
              </w:rPr>
              <w:t xml:space="preserve">On FG </w:t>
            </w:r>
            <w:r w:rsidRPr="009C08FE">
              <w:rPr>
                <w:rFonts w:eastAsiaTheme="minorEastAsia"/>
                <w:sz w:val="20"/>
                <w:u w:val="single"/>
                <w:lang w:eastAsia="en-US"/>
              </w:rPr>
              <w:t>16-1 “multi-beam operation”</w:t>
            </w:r>
            <w:r w:rsidRPr="009C08FE">
              <w:rPr>
                <w:rFonts w:eastAsiaTheme="minorEastAsia"/>
                <w:sz w:val="20"/>
                <w:lang w:eastAsia="en-US"/>
              </w:rPr>
              <w:t>:</w:t>
            </w:r>
          </w:p>
          <w:p w14:paraId="600F2A6B" w14:textId="77777777" w:rsidR="0045586B" w:rsidRPr="009C08FE" w:rsidRDefault="0045586B" w:rsidP="0061006E">
            <w:pPr>
              <w:pStyle w:val="aff6"/>
              <w:keepNext/>
              <w:keepLines/>
              <w:numPr>
                <w:ilvl w:val="0"/>
                <w:numId w:val="100"/>
              </w:numPr>
              <w:spacing w:after="0"/>
              <w:ind w:leftChars="0"/>
              <w:rPr>
                <w:rFonts w:eastAsiaTheme="minorEastAsia"/>
                <w:sz w:val="20"/>
                <w:lang w:eastAsia="en-US"/>
              </w:rPr>
            </w:pPr>
            <w:r w:rsidRPr="009C08FE">
              <w:rPr>
                <w:rFonts w:eastAsiaTheme="minorEastAsia"/>
                <w:sz w:val="20"/>
                <w:lang w:eastAsia="en-US"/>
              </w:rPr>
              <w:t>We prefer to add one component to balance UE implementation and gNB scheduling flexibility across multiple CCs within a slot, for example</w:t>
            </w:r>
          </w:p>
          <w:p w14:paraId="40DB3951" w14:textId="77777777" w:rsidR="0045586B" w:rsidRPr="009C08FE" w:rsidRDefault="0045586B" w:rsidP="0061006E">
            <w:pPr>
              <w:pStyle w:val="aff6"/>
              <w:numPr>
                <w:ilvl w:val="1"/>
                <w:numId w:val="100"/>
              </w:numPr>
              <w:spacing w:after="0"/>
              <w:ind w:leftChars="0"/>
              <w:rPr>
                <w:rFonts w:eastAsiaTheme="minorEastAsia"/>
                <w:sz w:val="20"/>
                <w:lang w:eastAsia="en-US"/>
              </w:rPr>
            </w:pPr>
            <w:r w:rsidRPr="009C08FE">
              <w:rPr>
                <w:rFonts w:eastAsiaTheme="minorEastAsia"/>
                <w:sz w:val="20"/>
                <w:lang w:eastAsia="en-US"/>
              </w:rPr>
              <w:t>Component 14: ” The total max number of resources across all CCs within a slot including SSB/CSI-RS resources to measure L1-RSRP and L1-SINR, activated pathloss RS resources and SSB/CSI-RS resources for BFD”</w:t>
            </w:r>
          </w:p>
          <w:p w14:paraId="3532A83A" w14:textId="77777777" w:rsidR="0045586B" w:rsidRPr="009C08FE" w:rsidRDefault="0045586B" w:rsidP="0061006E">
            <w:pPr>
              <w:pStyle w:val="aff6"/>
              <w:numPr>
                <w:ilvl w:val="1"/>
                <w:numId w:val="100"/>
              </w:numPr>
              <w:spacing w:after="0"/>
              <w:ind w:leftChars="0"/>
              <w:rPr>
                <w:rFonts w:eastAsiaTheme="minorEastAsia"/>
                <w:sz w:val="20"/>
                <w:lang w:eastAsia="en-US"/>
              </w:rPr>
            </w:pPr>
            <w:r w:rsidRPr="009C08FE">
              <w:rPr>
                <w:rFonts w:eastAsiaTheme="minorEastAsia"/>
                <w:sz w:val="20"/>
                <w:lang w:eastAsia="en-US"/>
              </w:rPr>
              <w:t>The motivation is to share the processing of BM-RS/BFD-RS/PL-RS for L1 RSRP/SINR calculation (at port level)</w:t>
            </w:r>
            <w:r w:rsidRPr="009C08FE" w:rsidDel="006D70D9">
              <w:rPr>
                <w:rFonts w:eastAsiaTheme="minorEastAsia"/>
                <w:sz w:val="20"/>
                <w:lang w:eastAsia="en-US"/>
              </w:rPr>
              <w:t xml:space="preserve"> </w:t>
            </w:r>
            <w:r w:rsidRPr="009C08FE">
              <w:rPr>
                <w:rFonts w:eastAsiaTheme="minorEastAsia"/>
                <w:sz w:val="20"/>
                <w:lang w:eastAsia="en-US"/>
              </w:rPr>
              <w:t xml:space="preserve">because of the similarity of UE processing of those metrics. If the UE capability over BM-RS/BFD-RS/PL-RS are only separately reported in Rel-16, then Rel-16 UE tends to report more conservative values by assuming that above three metrics are </w:t>
            </w:r>
            <w:r w:rsidRPr="009C08FE">
              <w:rPr>
                <w:rFonts w:eastAsiaTheme="minorEastAsia"/>
                <w:sz w:val="20"/>
                <w:u w:val="single"/>
                <w:lang w:eastAsia="en-US"/>
              </w:rPr>
              <w:t>always</w:t>
            </w:r>
            <w:r w:rsidRPr="009C08FE">
              <w:rPr>
                <w:rFonts w:eastAsiaTheme="minorEastAsia"/>
                <w:sz w:val="20"/>
                <w:lang w:eastAsia="en-US"/>
              </w:rPr>
              <w:t xml:space="preserve"> be activated within the same slot. </w:t>
            </w:r>
          </w:p>
          <w:p w14:paraId="736C7DB4" w14:textId="77777777" w:rsidR="0045586B" w:rsidRPr="009C08FE" w:rsidRDefault="0045586B" w:rsidP="0061006E">
            <w:pPr>
              <w:pStyle w:val="aff6"/>
              <w:keepNext/>
              <w:keepLines/>
              <w:numPr>
                <w:ilvl w:val="0"/>
                <w:numId w:val="100"/>
              </w:numPr>
              <w:spacing w:after="0"/>
              <w:ind w:leftChars="0"/>
              <w:rPr>
                <w:rFonts w:eastAsiaTheme="minorEastAsia"/>
                <w:sz w:val="20"/>
                <w:lang w:eastAsia="en-US"/>
              </w:rPr>
            </w:pPr>
            <w:r w:rsidRPr="009C08FE">
              <w:rPr>
                <w:rFonts w:eastAsiaTheme="minorEastAsia"/>
                <w:sz w:val="20"/>
                <w:lang w:eastAsia="en-US"/>
              </w:rPr>
              <w:t xml:space="preserve">We propose to add two components to restrict UE implementation complexity for L1-SINR based beam measurement, i.e., </w:t>
            </w:r>
          </w:p>
          <w:p w14:paraId="241F4AEB" w14:textId="77777777" w:rsidR="0045586B" w:rsidRPr="009C08FE" w:rsidRDefault="0045586B" w:rsidP="0061006E">
            <w:pPr>
              <w:pStyle w:val="aff6"/>
              <w:numPr>
                <w:ilvl w:val="1"/>
                <w:numId w:val="100"/>
              </w:numPr>
              <w:spacing w:after="0"/>
              <w:ind w:leftChars="0"/>
              <w:rPr>
                <w:rFonts w:eastAsiaTheme="minorEastAsia"/>
                <w:sz w:val="20"/>
                <w:lang w:eastAsia="en-US"/>
              </w:rPr>
            </w:pPr>
            <w:r w:rsidRPr="009C08FE">
              <w:rPr>
                <w:rFonts w:eastAsiaTheme="minorEastAsia"/>
                <w:sz w:val="20"/>
                <w:lang w:eastAsia="en-US"/>
              </w:rPr>
              <w:t>Component 15:  “Max number of SSB/CSI-RS resources across all CCs configured as CMR for L1-SINR.”</w:t>
            </w:r>
          </w:p>
          <w:p w14:paraId="5F89DBD5" w14:textId="77777777" w:rsidR="0045586B" w:rsidRPr="009C08FE" w:rsidRDefault="0045586B" w:rsidP="0061006E">
            <w:pPr>
              <w:pStyle w:val="aff6"/>
              <w:numPr>
                <w:ilvl w:val="1"/>
                <w:numId w:val="100"/>
              </w:numPr>
              <w:spacing w:after="0"/>
              <w:ind w:leftChars="0"/>
              <w:rPr>
                <w:rFonts w:eastAsiaTheme="minorEastAsia"/>
                <w:sz w:val="20"/>
                <w:lang w:eastAsia="en-US"/>
              </w:rPr>
            </w:pPr>
            <w:r w:rsidRPr="009C08FE">
              <w:rPr>
                <w:rFonts w:eastAsiaTheme="minorEastAsia"/>
                <w:sz w:val="20"/>
                <w:lang w:eastAsia="en-US"/>
              </w:rPr>
              <w:t xml:space="preserve">Component 16:  “Max number of NZP CSI-RS and CSI-IM resources across all CCs configured as IMR for L1-SINR.”   </w:t>
            </w:r>
          </w:p>
          <w:p w14:paraId="46C358A3" w14:textId="77777777" w:rsidR="0045586B" w:rsidRPr="009C08FE" w:rsidRDefault="0045586B" w:rsidP="0061006E">
            <w:pPr>
              <w:pStyle w:val="aff6"/>
              <w:keepNext/>
              <w:keepLines/>
              <w:numPr>
                <w:ilvl w:val="0"/>
                <w:numId w:val="100"/>
              </w:numPr>
              <w:spacing w:after="0"/>
              <w:ind w:leftChars="0"/>
              <w:rPr>
                <w:rFonts w:eastAsiaTheme="minorEastAsia"/>
                <w:sz w:val="20"/>
                <w:lang w:eastAsia="en-US"/>
              </w:rPr>
            </w:pPr>
            <w:r w:rsidRPr="009C08FE">
              <w:rPr>
                <w:rFonts w:eastAsiaTheme="minorEastAsia"/>
                <w:sz w:val="20"/>
                <w:lang w:eastAsia="en-US"/>
              </w:rPr>
              <w:t xml:space="preserve"> For component</w:t>
            </w:r>
            <w:r w:rsidRPr="009C08FE">
              <w:rPr>
                <w:rFonts w:eastAsiaTheme="minorEastAsia" w:hint="eastAsia"/>
                <w:sz w:val="20"/>
                <w:lang w:eastAsia="en-US"/>
              </w:rPr>
              <w:t xml:space="preserve"> 3&amp;4</w:t>
            </w:r>
            <w:r w:rsidRPr="009C08FE">
              <w:rPr>
                <w:rFonts w:eastAsiaTheme="minorEastAsia"/>
                <w:sz w:val="20"/>
                <w:lang w:eastAsia="en-US"/>
              </w:rPr>
              <w:t>, sub-components are needed for each component, including at least “supported max number of lists of simultaneous activation across multiple CCs”</w:t>
            </w:r>
            <w:r w:rsidRPr="009C08FE">
              <w:rPr>
                <w:rFonts w:eastAsiaTheme="minorEastAsia"/>
                <w:sz w:val="20"/>
                <w:lang w:eastAsia="zh-CN"/>
              </w:rPr>
              <w:t xml:space="preserve"> </w:t>
            </w:r>
          </w:p>
          <w:p w14:paraId="4F2C5262" w14:textId="77777777" w:rsidR="0045586B" w:rsidRPr="009C08FE" w:rsidRDefault="0045586B" w:rsidP="0045586B">
            <w:pPr>
              <w:keepNext/>
              <w:keepLines/>
              <w:spacing w:after="0"/>
              <w:rPr>
                <w:rFonts w:eastAsiaTheme="minorEastAsia"/>
                <w:sz w:val="20"/>
                <w:lang w:eastAsia="en-US"/>
              </w:rPr>
            </w:pPr>
          </w:p>
          <w:p w14:paraId="72616C64" w14:textId="77777777" w:rsidR="0045586B" w:rsidRPr="009C08FE" w:rsidRDefault="0045586B" w:rsidP="0045586B">
            <w:pPr>
              <w:keepNext/>
              <w:keepLines/>
              <w:spacing w:after="0"/>
              <w:rPr>
                <w:rFonts w:eastAsiaTheme="minorEastAsia"/>
                <w:sz w:val="20"/>
                <w:lang w:eastAsia="en-US"/>
              </w:rPr>
            </w:pPr>
            <w:r w:rsidRPr="009C08FE">
              <w:rPr>
                <w:rFonts w:eastAsiaTheme="minorEastAsia"/>
                <w:sz w:val="20"/>
                <w:lang w:eastAsia="en-US"/>
              </w:rPr>
              <w:t xml:space="preserve">On FG </w:t>
            </w:r>
            <w:r w:rsidRPr="009C08FE">
              <w:rPr>
                <w:rFonts w:eastAsiaTheme="minorEastAsia"/>
                <w:sz w:val="20"/>
                <w:u w:val="single"/>
                <w:lang w:eastAsia="en-US"/>
              </w:rPr>
              <w:t>16-2 “Multi-TRP operation”</w:t>
            </w:r>
            <w:r w:rsidRPr="009C08FE">
              <w:rPr>
                <w:rFonts w:eastAsiaTheme="minorEastAsia"/>
                <w:sz w:val="20"/>
                <w:lang w:eastAsia="en-US"/>
              </w:rPr>
              <w:t>:</w:t>
            </w:r>
          </w:p>
          <w:p w14:paraId="1E881CA9" w14:textId="77777777" w:rsidR="0045586B" w:rsidRPr="009C08FE" w:rsidRDefault="0045586B" w:rsidP="0061006E">
            <w:pPr>
              <w:pStyle w:val="aff6"/>
              <w:keepNext/>
              <w:keepLines/>
              <w:numPr>
                <w:ilvl w:val="0"/>
                <w:numId w:val="100"/>
              </w:numPr>
              <w:spacing w:after="0"/>
              <w:ind w:leftChars="0"/>
              <w:rPr>
                <w:rFonts w:eastAsiaTheme="minorEastAsia"/>
                <w:sz w:val="20"/>
                <w:lang w:eastAsia="en-US"/>
              </w:rPr>
            </w:pPr>
            <w:r w:rsidRPr="009C08FE">
              <w:rPr>
                <w:rFonts w:eastAsiaTheme="minorEastAsia"/>
                <w:sz w:val="20"/>
                <w:lang w:eastAsia="en-US"/>
              </w:rPr>
              <w:t xml:space="preserve">We agree that it may be clearer to separate FG 16-2 into FG 16-2a and FG 16-2b for Multi-DCI and single-DCI based Multi-TRP transmission respectively, for the ease of discussion. However, capability components in general are too fragmented and may not be necessary from UE perspective. </w:t>
            </w:r>
          </w:p>
          <w:p w14:paraId="66C03B43" w14:textId="77777777" w:rsidR="0045586B" w:rsidRPr="00583D40" w:rsidRDefault="0045586B" w:rsidP="0061006E">
            <w:pPr>
              <w:pStyle w:val="aff6"/>
              <w:numPr>
                <w:ilvl w:val="0"/>
                <w:numId w:val="100"/>
              </w:numPr>
              <w:spacing w:after="0"/>
              <w:ind w:leftChars="0"/>
              <w:rPr>
                <w:rFonts w:eastAsiaTheme="minorEastAsia"/>
                <w:sz w:val="20"/>
                <w:lang w:eastAsia="en-US"/>
              </w:rPr>
            </w:pPr>
            <w:r w:rsidRPr="00583D40">
              <w:rPr>
                <w:rFonts w:eastAsiaTheme="minorEastAsia"/>
                <w:sz w:val="20"/>
                <w:lang w:eastAsia="en-US"/>
              </w:rPr>
              <w:t xml:space="preserve">We prefer to add one more component to balance a CC supporting Multi-DCI operation and total # of supported CCs. </w:t>
            </w:r>
          </w:p>
          <w:p w14:paraId="77AE5832" w14:textId="77777777" w:rsidR="0045586B" w:rsidRPr="00126CD8" w:rsidRDefault="0045586B" w:rsidP="0061006E">
            <w:pPr>
              <w:pStyle w:val="aff6"/>
              <w:numPr>
                <w:ilvl w:val="1"/>
                <w:numId w:val="100"/>
              </w:numPr>
              <w:spacing w:after="0"/>
              <w:ind w:leftChars="0"/>
              <w:rPr>
                <w:rFonts w:eastAsiaTheme="minorEastAsia"/>
                <w:sz w:val="20"/>
                <w:lang w:eastAsia="en-US"/>
              </w:rPr>
            </w:pPr>
            <w:r w:rsidRPr="00126CD8">
              <w:rPr>
                <w:rFonts w:eastAsiaTheme="minorEastAsia"/>
                <w:sz w:val="20"/>
                <w:lang w:eastAsia="en-US"/>
              </w:rPr>
              <w:t xml:space="preserve">For example  </w:t>
            </w:r>
            <w:r>
              <w:rPr>
                <w:rFonts w:eastAsiaTheme="minorEastAsia"/>
                <w:sz w:val="20"/>
                <w:lang w:eastAsia="en-US"/>
              </w:rPr>
              <w:t>“</w:t>
            </w:r>
            <w:r w:rsidRPr="00126CD8">
              <w:rPr>
                <w:rFonts w:eastAsiaTheme="minorEastAsia"/>
                <w:sz w:val="20"/>
                <w:lang w:eastAsia="en-US"/>
              </w:rPr>
              <w:t>the maximal total number of sets of first/second CORESTs across all CCs (per band)” or  “A list of pairs with {the maximal number of CCs supporting different values of CORESETPoolIndex, the maximal of CCs supporting the same values of CORESETPoolIndex} per pair (per band)”</w:t>
            </w:r>
          </w:p>
          <w:p w14:paraId="767A74B7" w14:textId="77777777" w:rsidR="0045586B" w:rsidRPr="00126CD8" w:rsidRDefault="0045586B" w:rsidP="0061006E">
            <w:pPr>
              <w:pStyle w:val="aff6"/>
              <w:numPr>
                <w:ilvl w:val="1"/>
                <w:numId w:val="100"/>
              </w:numPr>
              <w:spacing w:after="0"/>
              <w:ind w:leftChars="0"/>
              <w:rPr>
                <w:rFonts w:eastAsiaTheme="minorEastAsia"/>
                <w:sz w:val="20"/>
                <w:lang w:eastAsia="en-US"/>
              </w:rPr>
            </w:pPr>
            <w:r w:rsidRPr="00126CD8">
              <w:rPr>
                <w:rFonts w:eastAsiaTheme="minorEastAsia"/>
                <w:sz w:val="20"/>
                <w:lang w:eastAsia="en-US"/>
              </w:rPr>
              <w:t xml:space="preserve">The motivation of defining total number of sets as the maximal capability (which looks simpler) is:  if the UE can report to support 2 CORESET sets for 2 CCs in a band, the NW can choose to use CA with 2CC as usual, or the NW can choose to use either CC1 or CC2 (without CA) to be configured with the first and second CORESETs with Multi-DCI based operation depending on NW’s preferences and also avoiding over-capability of UE.  </w:t>
            </w:r>
          </w:p>
          <w:p w14:paraId="52DC88BD" w14:textId="77777777" w:rsidR="0045586B" w:rsidRDefault="0045586B" w:rsidP="0061006E">
            <w:pPr>
              <w:pStyle w:val="aff6"/>
              <w:keepNext/>
              <w:keepLines/>
              <w:numPr>
                <w:ilvl w:val="0"/>
                <w:numId w:val="100"/>
              </w:numPr>
              <w:spacing w:after="0"/>
              <w:ind w:leftChars="0"/>
              <w:rPr>
                <w:rFonts w:eastAsiaTheme="minorEastAsia"/>
                <w:sz w:val="20"/>
                <w:lang w:eastAsia="en-US"/>
              </w:rPr>
            </w:pPr>
            <w:r w:rsidRPr="009C08FE">
              <w:rPr>
                <w:rFonts w:eastAsiaTheme="minorEastAsia"/>
                <w:sz w:val="20"/>
                <w:lang w:eastAsia="en-US"/>
              </w:rPr>
              <w:t xml:space="preserve">Component 5 for the maximum number of PUCCH transmissions may not be needed or to be joint considered in Component 11 since it is only applicable for separated feedback. Prefer to put FFS for now. </w:t>
            </w:r>
          </w:p>
          <w:p w14:paraId="7176A907" w14:textId="77777777" w:rsidR="0045586B" w:rsidRPr="009C08FE" w:rsidRDefault="0045586B" w:rsidP="0061006E">
            <w:pPr>
              <w:pStyle w:val="aff6"/>
              <w:keepNext/>
              <w:keepLines/>
              <w:numPr>
                <w:ilvl w:val="0"/>
                <w:numId w:val="100"/>
              </w:numPr>
              <w:spacing w:after="0"/>
              <w:ind w:leftChars="0"/>
              <w:rPr>
                <w:rFonts w:eastAsiaTheme="minorEastAsia"/>
                <w:sz w:val="20"/>
                <w:lang w:eastAsia="en-US"/>
              </w:rPr>
            </w:pPr>
            <w:r w:rsidRPr="005E1C50">
              <w:rPr>
                <w:rFonts w:eastAsiaTheme="minorEastAsia"/>
                <w:sz w:val="20"/>
                <w:lang w:eastAsia="en-US"/>
              </w:rPr>
              <w:t>Component 6 may be considered to be split, if necessary.</w:t>
            </w:r>
          </w:p>
          <w:p w14:paraId="703F60BC" w14:textId="77777777" w:rsidR="0045586B" w:rsidRPr="009C08FE" w:rsidRDefault="0045586B" w:rsidP="0061006E">
            <w:pPr>
              <w:pStyle w:val="aff6"/>
              <w:keepNext/>
              <w:keepLines/>
              <w:numPr>
                <w:ilvl w:val="0"/>
                <w:numId w:val="100"/>
              </w:numPr>
              <w:spacing w:after="0"/>
              <w:ind w:leftChars="0"/>
              <w:rPr>
                <w:rFonts w:eastAsiaTheme="minorEastAsia"/>
                <w:sz w:val="20"/>
                <w:lang w:eastAsia="en-US"/>
              </w:rPr>
            </w:pPr>
            <w:r w:rsidRPr="009C08FE">
              <w:rPr>
                <w:rFonts w:eastAsiaTheme="minorEastAsia"/>
                <w:sz w:val="20"/>
                <w:lang w:eastAsia="en-US"/>
              </w:rPr>
              <w:t>Component 7 (FFS) for two PDSCH scrambling sequences may not be needed in our view. Assuming that a UE can support Multi-DCI based Multi-TRP transmission, we don’t expect much complexity for the UE to apply different PDSCH scrambling sequences</w:t>
            </w:r>
            <w:r>
              <w:rPr>
                <w:rFonts w:eastAsiaTheme="minorEastAsia"/>
                <w:sz w:val="20"/>
                <w:lang w:eastAsia="en-US"/>
              </w:rPr>
              <w:t xml:space="preserve">. </w:t>
            </w:r>
            <w:r w:rsidRPr="00583D40">
              <w:rPr>
                <w:rFonts w:eastAsiaTheme="minorEastAsia"/>
                <w:sz w:val="20"/>
                <w:lang w:eastAsia="en-US"/>
              </w:rPr>
              <w:t>From UE perspective, the UE will do demodulation per PDSCH from Rel-15, e.g. similar per CC for CA, and the UE just follow that configured scrambling ID.</w:t>
            </w:r>
            <w:r>
              <w:rPr>
                <w:rFonts w:eastAsiaTheme="minorEastAsia"/>
                <w:sz w:val="20"/>
                <w:lang w:eastAsia="en-US"/>
              </w:rPr>
              <w:t xml:space="preserve"> </w:t>
            </w:r>
          </w:p>
          <w:p w14:paraId="4A6EFB6A" w14:textId="77777777" w:rsidR="0045586B" w:rsidRPr="009C08FE" w:rsidRDefault="0045586B" w:rsidP="0061006E">
            <w:pPr>
              <w:pStyle w:val="aff6"/>
              <w:keepNext/>
              <w:keepLines/>
              <w:numPr>
                <w:ilvl w:val="0"/>
                <w:numId w:val="100"/>
              </w:numPr>
              <w:spacing w:after="0"/>
              <w:ind w:leftChars="0"/>
              <w:rPr>
                <w:rFonts w:eastAsiaTheme="minorEastAsia"/>
                <w:sz w:val="20"/>
                <w:lang w:eastAsia="en-US"/>
              </w:rPr>
            </w:pPr>
            <w:r w:rsidRPr="009C08FE">
              <w:rPr>
                <w:rFonts w:eastAsiaTheme="minorEastAsia"/>
                <w:sz w:val="20"/>
                <w:lang w:eastAsia="en-US"/>
              </w:rPr>
              <w:t xml:space="preserve">Component 10 (FFS) for the maximum number of MIMO layers seems to be less clear since the UE shall follow Rel-15 UE capability 2-3. No special handling is required in Rel-16 since the gNB shall not exceed that </w:t>
            </w:r>
            <w:r>
              <w:rPr>
                <w:rFonts w:eastAsiaTheme="minorEastAsia"/>
                <w:sz w:val="20"/>
                <w:lang w:eastAsia="en-US"/>
              </w:rPr>
              <w:t xml:space="preserve">FG </w:t>
            </w:r>
            <w:r w:rsidRPr="009C08FE">
              <w:rPr>
                <w:rFonts w:eastAsiaTheme="minorEastAsia"/>
                <w:sz w:val="20"/>
                <w:lang w:eastAsia="en-US"/>
              </w:rPr>
              <w:t xml:space="preserve">2-3 when the NW is scheduling overlapping PDSCHs </w:t>
            </w:r>
          </w:p>
          <w:p w14:paraId="1EAFF9BC" w14:textId="77777777" w:rsidR="0045586B" w:rsidRDefault="0045586B" w:rsidP="0045586B">
            <w:pPr>
              <w:spacing w:after="0"/>
              <w:jc w:val="both"/>
              <w:rPr>
                <w:rFonts w:eastAsiaTheme="minorEastAsia"/>
                <w:sz w:val="20"/>
                <w:lang w:eastAsia="en-US"/>
              </w:rPr>
            </w:pPr>
          </w:p>
          <w:p w14:paraId="600C6E2C" w14:textId="77777777" w:rsidR="0045586B" w:rsidRPr="009C08FE" w:rsidRDefault="0045586B" w:rsidP="0045586B">
            <w:pPr>
              <w:spacing w:after="0"/>
              <w:jc w:val="both"/>
              <w:rPr>
                <w:rFonts w:eastAsiaTheme="minorEastAsia"/>
                <w:sz w:val="20"/>
                <w:lang w:eastAsia="en-US"/>
              </w:rPr>
            </w:pPr>
            <w:r w:rsidRPr="009C08FE">
              <w:rPr>
                <w:rFonts w:eastAsiaTheme="minorEastAsia"/>
                <w:sz w:val="20"/>
                <w:lang w:eastAsia="en-US"/>
              </w:rPr>
              <w:t xml:space="preserve">On FG </w:t>
            </w:r>
            <w:r w:rsidRPr="009C08FE">
              <w:rPr>
                <w:rFonts w:eastAsiaTheme="minorEastAsia"/>
                <w:sz w:val="20"/>
                <w:u w:val="single"/>
                <w:lang w:eastAsia="en-US"/>
              </w:rPr>
              <w:t>16-3 “eType-II codebook”</w:t>
            </w:r>
            <w:r w:rsidRPr="009C08FE">
              <w:rPr>
                <w:rFonts w:eastAsiaTheme="minorEastAsia"/>
                <w:sz w:val="20"/>
                <w:lang w:eastAsia="en-US"/>
              </w:rPr>
              <w:t>:</w:t>
            </w:r>
          </w:p>
          <w:p w14:paraId="57EB75C2" w14:textId="77777777" w:rsidR="0045586B" w:rsidRPr="009C08FE" w:rsidRDefault="0045586B" w:rsidP="0061006E">
            <w:pPr>
              <w:pStyle w:val="aff6"/>
              <w:numPr>
                <w:ilvl w:val="0"/>
                <w:numId w:val="100"/>
              </w:numPr>
              <w:spacing w:after="0"/>
              <w:ind w:leftChars="0"/>
              <w:jc w:val="both"/>
              <w:rPr>
                <w:rFonts w:eastAsiaTheme="minorEastAsia"/>
                <w:sz w:val="20"/>
                <w:lang w:eastAsia="zh-CN"/>
              </w:rPr>
            </w:pPr>
            <w:r w:rsidRPr="009C08FE">
              <w:rPr>
                <w:rFonts w:eastAsiaTheme="minorEastAsia" w:hint="eastAsia"/>
                <w:sz w:val="20"/>
                <w:lang w:eastAsia="zh-CN"/>
              </w:rPr>
              <w:t xml:space="preserve">We </w:t>
            </w:r>
            <w:r w:rsidRPr="009C08FE">
              <w:rPr>
                <w:rFonts w:eastAsiaTheme="minorEastAsia"/>
                <w:sz w:val="20"/>
                <w:lang w:eastAsia="zh-CN"/>
              </w:rPr>
              <w:t xml:space="preserve">agree that it is clearer to separate FG16-3 into FG 16-3a and FG 16-3b for Regular and Port Selection eType II codebook respectively. </w:t>
            </w:r>
          </w:p>
          <w:p w14:paraId="7F118344" w14:textId="77777777" w:rsidR="0045586B" w:rsidRPr="009C08FE" w:rsidRDefault="0045586B" w:rsidP="0061006E">
            <w:pPr>
              <w:pStyle w:val="aff6"/>
              <w:numPr>
                <w:ilvl w:val="0"/>
                <w:numId w:val="100"/>
              </w:numPr>
              <w:spacing w:after="0"/>
              <w:ind w:leftChars="0"/>
              <w:jc w:val="both"/>
              <w:rPr>
                <w:rFonts w:eastAsiaTheme="minorEastAsia"/>
                <w:sz w:val="20"/>
                <w:lang w:eastAsia="zh-CN"/>
              </w:rPr>
            </w:pPr>
            <w:r w:rsidRPr="009C08FE">
              <w:rPr>
                <w:rFonts w:eastAsiaTheme="minorEastAsia"/>
                <w:sz w:val="20"/>
                <w:lang w:eastAsia="zh-CN"/>
              </w:rPr>
              <w:t>Component 9 for supporting mixed codebook types is critical to avoid “under-reporting” when one UE supports multiple codebook types. For example, UE can report a list of supported combinations for codebook combination of regular eType II and another codebook, where each combination is {max # of Tx ports in one resource, Max # of resources and total # of Tx ports} for regular eType II and {Max # of Tx ports in one resource, Max # of resources and total # of Tx ports} for another supported codebook.</w:t>
            </w:r>
          </w:p>
          <w:p w14:paraId="5DE5C834" w14:textId="77777777" w:rsidR="0045586B" w:rsidRPr="009C08FE" w:rsidRDefault="0045586B" w:rsidP="0061006E">
            <w:pPr>
              <w:pStyle w:val="aff6"/>
              <w:numPr>
                <w:ilvl w:val="0"/>
                <w:numId w:val="100"/>
              </w:numPr>
              <w:spacing w:after="0"/>
              <w:ind w:leftChars="0"/>
              <w:jc w:val="both"/>
              <w:rPr>
                <w:rFonts w:eastAsiaTheme="minorEastAsia"/>
                <w:sz w:val="20"/>
                <w:lang w:eastAsia="zh-CN"/>
              </w:rPr>
            </w:pPr>
            <w:r w:rsidRPr="009C08FE">
              <w:rPr>
                <w:rFonts w:eastAsiaTheme="minorEastAsia"/>
                <w:sz w:val="20"/>
                <w:lang w:eastAsia="zh-CN"/>
              </w:rPr>
              <w:t xml:space="preserve">It is preferred  to combine components 1 and 3 as a quadruple with {max # of PMI sub-bands, Max # of Tx ports in one resource, Max # of resources and total # of Tx ports} since all of them are highly related to UE complexity of CSI processing.  </w:t>
            </w:r>
          </w:p>
          <w:p w14:paraId="533E6083" w14:textId="77777777" w:rsidR="0045586B" w:rsidRDefault="0045586B" w:rsidP="0061006E">
            <w:pPr>
              <w:pStyle w:val="aff6"/>
              <w:numPr>
                <w:ilvl w:val="0"/>
                <w:numId w:val="100"/>
              </w:numPr>
              <w:spacing w:after="0"/>
              <w:ind w:leftChars="0"/>
              <w:jc w:val="both"/>
              <w:rPr>
                <w:rFonts w:eastAsiaTheme="minorEastAsia"/>
                <w:sz w:val="20"/>
                <w:lang w:eastAsia="zh-CN"/>
              </w:rPr>
            </w:pPr>
            <w:r w:rsidRPr="009C08FE">
              <w:rPr>
                <w:rFonts w:eastAsiaTheme="minorEastAsia"/>
                <w:sz w:val="20"/>
                <w:lang w:eastAsia="zh-CN"/>
              </w:rPr>
              <w:t>With regarding to max # of PMI sub-bands, finer granularity (e.g. 19:2:37) may be considered for a better tradeoff between UE computational complexity and fine PMI quantization (with R=2) preferred at the gNB.</w:t>
            </w:r>
          </w:p>
          <w:p w14:paraId="1B095177" w14:textId="77777777" w:rsidR="0045586B" w:rsidRPr="00667DB1" w:rsidRDefault="0045586B" w:rsidP="0061006E">
            <w:pPr>
              <w:pStyle w:val="aff6"/>
              <w:numPr>
                <w:ilvl w:val="0"/>
                <w:numId w:val="100"/>
              </w:numPr>
              <w:spacing w:after="0"/>
              <w:ind w:leftChars="0"/>
              <w:jc w:val="both"/>
              <w:rPr>
                <w:rFonts w:eastAsiaTheme="minorEastAsia"/>
                <w:sz w:val="20"/>
                <w:lang w:eastAsia="zh-CN"/>
              </w:rPr>
            </w:pPr>
            <w:r w:rsidRPr="00667DB1">
              <w:rPr>
                <w:rFonts w:eastAsiaTheme="minorEastAsia"/>
                <w:sz w:val="20"/>
                <w:lang w:eastAsia="zh-CN"/>
              </w:rPr>
              <w:t>Component 1 shall support and report “Max # of Tx ports in one resource” with at least 16 for a triplet of component 1.</w:t>
            </w:r>
          </w:p>
          <w:p w14:paraId="4F870DD5" w14:textId="77777777" w:rsidR="0045586B" w:rsidRPr="009C08FE" w:rsidRDefault="0045586B" w:rsidP="0045586B">
            <w:pPr>
              <w:spacing w:after="0"/>
              <w:jc w:val="both"/>
              <w:rPr>
                <w:rFonts w:eastAsiaTheme="minorEastAsia"/>
                <w:sz w:val="20"/>
                <w:lang w:eastAsia="en-US"/>
              </w:rPr>
            </w:pPr>
          </w:p>
          <w:p w14:paraId="0B2A88C9" w14:textId="77777777" w:rsidR="0045586B" w:rsidRPr="009C08FE" w:rsidRDefault="0045586B" w:rsidP="0045586B">
            <w:pPr>
              <w:spacing w:after="0"/>
              <w:jc w:val="both"/>
              <w:rPr>
                <w:rFonts w:eastAsiaTheme="minorEastAsia"/>
                <w:sz w:val="20"/>
                <w:lang w:eastAsia="en-US"/>
              </w:rPr>
            </w:pPr>
            <w:r w:rsidRPr="009C08FE">
              <w:rPr>
                <w:rFonts w:eastAsiaTheme="minorEastAsia"/>
                <w:sz w:val="20"/>
                <w:lang w:eastAsia="en-US"/>
              </w:rPr>
              <w:t xml:space="preserve">On FG </w:t>
            </w:r>
            <w:r w:rsidRPr="009C08FE">
              <w:rPr>
                <w:rFonts w:eastAsiaTheme="minorEastAsia"/>
                <w:sz w:val="20"/>
                <w:u w:val="single"/>
                <w:lang w:eastAsia="en-US"/>
              </w:rPr>
              <w:t>16-5 “Power-efficient UL transmission”</w:t>
            </w:r>
            <w:r w:rsidRPr="009C08FE">
              <w:rPr>
                <w:rFonts w:eastAsiaTheme="minorEastAsia"/>
                <w:sz w:val="20"/>
                <w:lang w:eastAsia="en-US"/>
              </w:rPr>
              <w:t>:</w:t>
            </w:r>
          </w:p>
          <w:p w14:paraId="79CE49C7" w14:textId="77777777" w:rsidR="0045586B" w:rsidRPr="009C08FE" w:rsidRDefault="0045586B" w:rsidP="0061006E">
            <w:pPr>
              <w:pStyle w:val="TAL"/>
              <w:numPr>
                <w:ilvl w:val="0"/>
                <w:numId w:val="100"/>
              </w:numPr>
              <w:spacing w:after="0"/>
              <w:rPr>
                <w:rFonts w:ascii="Times New Roman" w:hAnsi="Times New Roman"/>
                <w:sz w:val="20"/>
                <w:lang w:eastAsia="zh-CN"/>
              </w:rPr>
            </w:pPr>
            <w:r w:rsidRPr="009C08FE">
              <w:rPr>
                <w:rFonts w:ascii="Times New Roman" w:hAnsi="Times New Roman"/>
                <w:sz w:val="20"/>
                <w:lang w:eastAsia="zh-CN"/>
              </w:rPr>
              <w:t>The feature should be per band;</w:t>
            </w:r>
          </w:p>
          <w:p w14:paraId="79F1516C" w14:textId="77777777" w:rsidR="0045586B" w:rsidRPr="009C08FE" w:rsidRDefault="0045586B" w:rsidP="0061006E">
            <w:pPr>
              <w:pStyle w:val="TAL"/>
              <w:numPr>
                <w:ilvl w:val="0"/>
                <w:numId w:val="100"/>
              </w:numPr>
              <w:spacing w:after="0"/>
              <w:rPr>
                <w:rFonts w:ascii="Times New Roman" w:hAnsi="Times New Roman"/>
                <w:sz w:val="20"/>
                <w:lang w:eastAsia="zh-CN"/>
              </w:rPr>
            </w:pPr>
            <w:r w:rsidRPr="009C08FE">
              <w:rPr>
                <w:rFonts w:ascii="Times New Roman" w:hAnsi="Times New Roman"/>
                <w:sz w:val="20"/>
                <w:lang w:eastAsia="zh-CN"/>
              </w:rPr>
              <w:t>Component-1: [</w:t>
            </w:r>
            <w:r w:rsidRPr="009C08FE">
              <w:rPr>
                <w:rFonts w:ascii="Times New Roman" w:eastAsia="Malgun Gothic" w:hAnsi="Times New Roman"/>
                <w:sz w:val="20"/>
                <w:lang w:eastAsia="ko-KR"/>
              </w:rPr>
              <w:t>Mode1AndMode2] should be supported</w:t>
            </w:r>
          </w:p>
          <w:p w14:paraId="39CD9F6F" w14:textId="77777777" w:rsidR="0045586B" w:rsidRPr="009C08FE" w:rsidRDefault="0045586B" w:rsidP="0061006E">
            <w:pPr>
              <w:pStyle w:val="TAL"/>
              <w:numPr>
                <w:ilvl w:val="0"/>
                <w:numId w:val="100"/>
              </w:numPr>
              <w:spacing w:after="0"/>
              <w:rPr>
                <w:rFonts w:ascii="Times New Roman" w:hAnsi="Times New Roman"/>
                <w:sz w:val="20"/>
                <w:lang w:eastAsia="zh-CN"/>
              </w:rPr>
            </w:pPr>
            <w:r w:rsidRPr="009C08FE">
              <w:rPr>
                <w:rFonts w:ascii="Times New Roman" w:eastAsia="Malgun Gothic" w:hAnsi="Times New Roman"/>
                <w:sz w:val="20"/>
                <w:lang w:eastAsia="ko-KR"/>
              </w:rPr>
              <w:t xml:space="preserve">Component-2: In our view, this component is redundant. It is for Mode-1 but only one codebook subset is associated for Mode-1. </w:t>
            </w:r>
          </w:p>
          <w:p w14:paraId="206A4143" w14:textId="77777777" w:rsidR="0045586B" w:rsidRPr="009C08FE" w:rsidRDefault="0045586B" w:rsidP="0061006E">
            <w:pPr>
              <w:pStyle w:val="TAL"/>
              <w:numPr>
                <w:ilvl w:val="0"/>
                <w:numId w:val="100"/>
              </w:numPr>
              <w:spacing w:after="0"/>
              <w:rPr>
                <w:rFonts w:ascii="Times New Roman" w:hAnsi="Times New Roman"/>
                <w:sz w:val="20"/>
                <w:lang w:eastAsia="zh-CN"/>
              </w:rPr>
            </w:pPr>
            <w:r w:rsidRPr="009C08FE">
              <w:rPr>
                <w:rFonts w:ascii="Times New Roman" w:eastAsia="Malgun Gothic" w:hAnsi="Times New Roman"/>
                <w:sz w:val="20"/>
                <w:lang w:eastAsia="ko-KR"/>
              </w:rPr>
              <w:t xml:space="preserve">Component-4: In our view, this component seems not be needed since component 3 can be sufficient to restrict different number of ports in a set. </w:t>
            </w:r>
          </w:p>
          <w:p w14:paraId="27567C4F" w14:textId="77777777" w:rsidR="0045586B" w:rsidRPr="009C08FE" w:rsidRDefault="0045586B" w:rsidP="0061006E">
            <w:pPr>
              <w:pStyle w:val="TAL"/>
              <w:numPr>
                <w:ilvl w:val="0"/>
                <w:numId w:val="100"/>
              </w:numPr>
              <w:spacing w:after="0"/>
              <w:rPr>
                <w:rFonts w:ascii="Times New Roman" w:hAnsi="Times New Roman"/>
                <w:sz w:val="20"/>
                <w:lang w:eastAsia="zh-CN"/>
              </w:rPr>
            </w:pPr>
            <w:r w:rsidRPr="009C08FE">
              <w:rPr>
                <w:rFonts w:ascii="Times New Roman" w:eastAsia="Malgun Gothic" w:hAnsi="Times New Roman"/>
                <w:sz w:val="20"/>
                <w:lang w:eastAsia="ko-KR"/>
              </w:rPr>
              <w:t>Component-5: Support with candidate values of {1 ,2}</w:t>
            </w:r>
          </w:p>
          <w:p w14:paraId="3BEBBBCA" w14:textId="77777777" w:rsidR="0045586B" w:rsidRPr="009C08FE" w:rsidRDefault="0045586B" w:rsidP="0061006E">
            <w:pPr>
              <w:pStyle w:val="TAL"/>
              <w:numPr>
                <w:ilvl w:val="0"/>
                <w:numId w:val="100"/>
              </w:numPr>
              <w:spacing w:after="0"/>
              <w:rPr>
                <w:sz w:val="20"/>
              </w:rPr>
            </w:pPr>
            <w:r w:rsidRPr="009C08FE">
              <w:rPr>
                <w:rFonts w:ascii="Times New Roman" w:eastAsia="Malgun Gothic" w:hAnsi="Times New Roman"/>
                <w:sz w:val="20"/>
                <w:lang w:eastAsia="ko-KR"/>
              </w:rPr>
              <w:t xml:space="preserve">Component 6: For Mode-2, there are three cases for TPMI groups reporting. In some cases, 2 ports TPMI group for full power and 4 port TPMI group for full power are both reported from UE (e.g., when multiple SRS resources with different number ports). So, it is better to separate 3 subcomponents under Component-6: </w:t>
            </w:r>
          </w:p>
          <w:p w14:paraId="5D900D19" w14:textId="77777777" w:rsidR="0045586B" w:rsidRPr="009C08FE" w:rsidRDefault="0045586B" w:rsidP="0061006E">
            <w:pPr>
              <w:pStyle w:val="aff6"/>
              <w:numPr>
                <w:ilvl w:val="1"/>
                <w:numId w:val="100"/>
              </w:numPr>
              <w:spacing w:after="0"/>
              <w:ind w:leftChars="0" w:left="1434" w:hanging="357"/>
              <w:rPr>
                <w:rFonts w:eastAsiaTheme="minorEastAsia"/>
                <w:sz w:val="20"/>
                <w:lang w:eastAsia="en-US"/>
              </w:rPr>
            </w:pPr>
            <w:r w:rsidRPr="009C08FE">
              <w:rPr>
                <w:rFonts w:eastAsiaTheme="minorEastAsia"/>
                <w:sz w:val="20"/>
                <w:lang w:eastAsia="en-US"/>
              </w:rPr>
              <w:t xml:space="preserve">Component 6a: TPMI group which delivers full power for 2 ports </w:t>
            </w:r>
            <w:r w:rsidRPr="009C08FE">
              <w:rPr>
                <w:rFonts w:eastAsiaTheme="minorEastAsia"/>
                <w:sz w:val="20"/>
                <w:lang w:eastAsia="en-US"/>
              </w:rPr>
              <w:sym w:font="Wingdings" w:char="F0E0"/>
            </w:r>
            <w:r w:rsidRPr="009C08FE">
              <w:rPr>
                <w:rFonts w:eastAsiaTheme="minorEastAsia"/>
                <w:sz w:val="20"/>
                <w:lang w:eastAsia="en-US"/>
              </w:rPr>
              <w:t xml:space="preserve">  Candidate values (bitmap): {None, [1,0], [0,1], or Both [1,0] and [0,1]};</w:t>
            </w:r>
          </w:p>
          <w:p w14:paraId="7A535451" w14:textId="77777777" w:rsidR="0045586B" w:rsidRPr="009C08FE" w:rsidRDefault="0045586B" w:rsidP="0061006E">
            <w:pPr>
              <w:pStyle w:val="aff6"/>
              <w:numPr>
                <w:ilvl w:val="1"/>
                <w:numId w:val="100"/>
              </w:numPr>
              <w:spacing w:after="0"/>
              <w:ind w:leftChars="0" w:left="1434" w:hanging="357"/>
              <w:rPr>
                <w:rFonts w:eastAsiaTheme="minorEastAsia"/>
                <w:sz w:val="20"/>
                <w:lang w:eastAsia="en-US"/>
              </w:rPr>
            </w:pPr>
            <w:r w:rsidRPr="009C08FE">
              <w:rPr>
                <w:rFonts w:eastAsiaTheme="minorEastAsia"/>
                <w:sz w:val="20"/>
                <w:lang w:eastAsia="en-US"/>
              </w:rPr>
              <w:t xml:space="preserve">Component 6b: TPMI group which delivers full power for 4 ports with Non-coherent </w:t>
            </w:r>
            <w:r w:rsidRPr="009C08FE">
              <w:rPr>
                <w:rFonts w:eastAsiaTheme="minorEastAsia"/>
                <w:sz w:val="20"/>
                <w:lang w:eastAsia="en-US"/>
              </w:rPr>
              <w:sym w:font="Wingdings" w:char="F0E0"/>
            </w:r>
            <w:r w:rsidRPr="009C08FE">
              <w:rPr>
                <w:rFonts w:eastAsiaTheme="minorEastAsia"/>
                <w:sz w:val="20"/>
                <w:lang w:eastAsia="en-US"/>
              </w:rPr>
              <w:t xml:space="preserve">  Candidate values: {None, G0, G1, G2, G3};</w:t>
            </w:r>
          </w:p>
          <w:p w14:paraId="240D7E4C" w14:textId="69D69844" w:rsidR="0045586B" w:rsidRPr="00E8390D" w:rsidRDefault="0045586B" w:rsidP="0061006E">
            <w:pPr>
              <w:pStyle w:val="aff6"/>
              <w:numPr>
                <w:ilvl w:val="0"/>
                <w:numId w:val="92"/>
              </w:numPr>
              <w:spacing w:after="120"/>
              <w:ind w:leftChars="0"/>
              <w:rPr>
                <w:sz w:val="22"/>
                <w:szCs w:val="22"/>
              </w:rPr>
            </w:pPr>
            <w:r w:rsidRPr="009C08FE">
              <w:rPr>
                <w:rFonts w:eastAsiaTheme="minorEastAsia"/>
                <w:sz w:val="20"/>
                <w:lang w:eastAsia="en-US"/>
              </w:rPr>
              <w:t xml:space="preserve">Component 6c: TPMI group which delivers full power for 4 ports with Partial-coherent </w:t>
            </w:r>
            <w:r w:rsidRPr="009C08FE">
              <w:rPr>
                <w:rFonts w:eastAsiaTheme="minorEastAsia"/>
                <w:sz w:val="20"/>
                <w:lang w:eastAsia="en-US"/>
              </w:rPr>
              <w:sym w:font="Wingdings" w:char="F0E0"/>
            </w:r>
            <w:r w:rsidRPr="009C08FE">
              <w:rPr>
                <w:rFonts w:eastAsiaTheme="minorEastAsia"/>
                <w:sz w:val="20"/>
                <w:lang w:eastAsia="en-US"/>
              </w:rPr>
              <w:t xml:space="preserve">  Candidate values: {None, G0, G1, G2, G3, G4, G5, G6};</w:t>
            </w:r>
          </w:p>
        </w:tc>
      </w:tr>
      <w:tr w:rsidR="00BC09DD" w14:paraId="45B4AA42" w14:textId="77777777" w:rsidTr="004056B7">
        <w:tc>
          <w:tcPr>
            <w:tcW w:w="244" w:type="pct"/>
          </w:tcPr>
          <w:p w14:paraId="6994771C" w14:textId="33371455" w:rsidR="00BC09DD" w:rsidRPr="00BD53A6" w:rsidRDefault="00BC09DD" w:rsidP="0045586B">
            <w:pPr>
              <w:rPr>
                <w:rFonts w:eastAsia="SimSun"/>
                <w:sz w:val="22"/>
                <w:szCs w:val="22"/>
                <w:lang w:val="en-US" w:eastAsia="zh-CN"/>
              </w:rPr>
            </w:pPr>
            <w:r>
              <w:rPr>
                <w:rFonts w:eastAsia="SimSun"/>
                <w:sz w:val="22"/>
                <w:szCs w:val="22"/>
                <w:lang w:val="en-US" w:eastAsia="zh-CN"/>
              </w:rPr>
              <w:t>Intel</w:t>
            </w:r>
          </w:p>
        </w:tc>
        <w:tc>
          <w:tcPr>
            <w:tcW w:w="4756" w:type="pct"/>
          </w:tcPr>
          <w:p w14:paraId="37A9794D" w14:textId="77777777" w:rsidR="00256C42" w:rsidRPr="00256C42" w:rsidRDefault="00256C42" w:rsidP="00256C42">
            <w:pPr>
              <w:keepNext/>
              <w:keepLines/>
              <w:rPr>
                <w:rFonts w:eastAsiaTheme="minorEastAsia"/>
                <w:b/>
                <w:bCs/>
                <w:sz w:val="20"/>
                <w:u w:val="single"/>
                <w:lang w:val="en-US" w:eastAsia="en-US"/>
              </w:rPr>
            </w:pPr>
            <w:r w:rsidRPr="00256C42">
              <w:rPr>
                <w:rFonts w:eastAsiaTheme="minorEastAsia"/>
                <w:b/>
                <w:bCs/>
                <w:sz w:val="20"/>
                <w:u w:val="single"/>
                <w:lang w:val="en-US" w:eastAsia="en-US"/>
              </w:rPr>
              <w:t>16-</w:t>
            </w:r>
            <w:r w:rsidRPr="00256C42">
              <w:rPr>
                <w:rFonts w:eastAsiaTheme="minorEastAsia"/>
                <w:b/>
                <w:bCs/>
                <w:sz w:val="20"/>
                <w:u w:val="single"/>
                <w:lang w:val="ru-RU" w:eastAsia="en-US"/>
              </w:rPr>
              <w:t>1</w:t>
            </w:r>
            <w:r w:rsidRPr="00256C42">
              <w:rPr>
                <w:rFonts w:eastAsiaTheme="minorEastAsia"/>
                <w:b/>
                <w:bCs/>
                <w:sz w:val="20"/>
                <w:u w:val="single"/>
                <w:lang w:val="en-US" w:eastAsia="en-US"/>
              </w:rPr>
              <w:t xml:space="preserve"> (multi-beam operation)</w:t>
            </w:r>
          </w:p>
          <w:p w14:paraId="7B9F62EC" w14:textId="77777777" w:rsidR="00256C42" w:rsidRPr="00256C42" w:rsidRDefault="00256C42" w:rsidP="0061006E">
            <w:pPr>
              <w:keepNext/>
              <w:keepLines/>
              <w:numPr>
                <w:ilvl w:val="1"/>
                <w:numId w:val="111"/>
              </w:numPr>
              <w:rPr>
                <w:rFonts w:eastAsiaTheme="minorEastAsia"/>
                <w:sz w:val="20"/>
                <w:u w:val="single"/>
                <w:lang w:eastAsia="en-US"/>
              </w:rPr>
            </w:pPr>
            <w:r w:rsidRPr="00256C42">
              <w:rPr>
                <w:rFonts w:eastAsiaTheme="minorEastAsia"/>
                <w:sz w:val="20"/>
                <w:u w:val="single"/>
                <w:lang w:val="en-US" w:eastAsia="en-US"/>
              </w:rPr>
              <w:t>Consider it as separate FG. UE capability should support several sub-components with capability signalling:</w:t>
            </w:r>
          </w:p>
          <w:p w14:paraId="2CA303C7" w14:textId="77777777" w:rsidR="00256C42" w:rsidRPr="00256C42" w:rsidRDefault="00256C42" w:rsidP="0061006E">
            <w:pPr>
              <w:keepNext/>
              <w:keepLines/>
              <w:numPr>
                <w:ilvl w:val="0"/>
                <w:numId w:val="112"/>
              </w:numPr>
              <w:rPr>
                <w:rFonts w:eastAsiaTheme="minorEastAsia"/>
                <w:sz w:val="20"/>
                <w:u w:val="single"/>
                <w:lang w:eastAsia="en-US"/>
              </w:rPr>
            </w:pPr>
            <w:r w:rsidRPr="00256C42">
              <w:rPr>
                <w:rFonts w:eastAsiaTheme="minorEastAsia"/>
                <w:sz w:val="20"/>
                <w:u w:val="single"/>
                <w:lang w:eastAsia="en-US"/>
              </w:rPr>
              <w:t>Support of L1-SINR for SSB</w:t>
            </w:r>
          </w:p>
          <w:p w14:paraId="04D4AF81" w14:textId="77777777" w:rsidR="00256C42" w:rsidRPr="00256C42" w:rsidRDefault="00256C42" w:rsidP="0061006E">
            <w:pPr>
              <w:keepNext/>
              <w:keepLines/>
              <w:numPr>
                <w:ilvl w:val="0"/>
                <w:numId w:val="112"/>
              </w:numPr>
              <w:rPr>
                <w:rFonts w:eastAsiaTheme="minorEastAsia"/>
                <w:sz w:val="20"/>
                <w:u w:val="single"/>
                <w:lang w:eastAsia="en-US"/>
              </w:rPr>
            </w:pPr>
            <w:r w:rsidRPr="00256C42">
              <w:rPr>
                <w:rFonts w:eastAsiaTheme="minorEastAsia"/>
                <w:sz w:val="20"/>
                <w:u w:val="single"/>
                <w:lang w:eastAsia="en-US"/>
              </w:rPr>
              <w:t>Support of L1-SINR for NZP CSI-RS for both CMR and IMR</w:t>
            </w:r>
          </w:p>
          <w:p w14:paraId="6E5DA2E7" w14:textId="77777777" w:rsidR="00256C42" w:rsidRPr="00256C42" w:rsidRDefault="00256C42" w:rsidP="0061006E">
            <w:pPr>
              <w:keepNext/>
              <w:keepLines/>
              <w:numPr>
                <w:ilvl w:val="0"/>
                <w:numId w:val="112"/>
              </w:numPr>
              <w:rPr>
                <w:rFonts w:eastAsiaTheme="minorEastAsia"/>
                <w:sz w:val="20"/>
                <w:u w:val="single"/>
                <w:lang w:eastAsia="en-US"/>
              </w:rPr>
            </w:pPr>
            <w:r w:rsidRPr="00256C42">
              <w:rPr>
                <w:rFonts w:eastAsiaTheme="minorEastAsia"/>
                <w:sz w:val="20"/>
                <w:u w:val="single"/>
                <w:lang w:eastAsia="en-US"/>
              </w:rPr>
              <w:t>Support of L1-SINR for NZP for CMR and CSI-IM for IMR</w:t>
            </w:r>
          </w:p>
          <w:p w14:paraId="193F7D38" w14:textId="77777777" w:rsidR="00256C42" w:rsidRPr="00256C42" w:rsidRDefault="00256C42" w:rsidP="0061006E">
            <w:pPr>
              <w:keepNext/>
              <w:keepLines/>
              <w:numPr>
                <w:ilvl w:val="0"/>
                <w:numId w:val="112"/>
              </w:numPr>
              <w:rPr>
                <w:rFonts w:eastAsiaTheme="minorEastAsia"/>
                <w:sz w:val="20"/>
                <w:u w:val="single"/>
                <w:lang w:eastAsia="en-US"/>
              </w:rPr>
            </w:pPr>
            <w:r w:rsidRPr="00256C42">
              <w:rPr>
                <w:rFonts w:eastAsiaTheme="minorEastAsia"/>
                <w:sz w:val="20"/>
                <w:u w:val="single"/>
                <w:lang w:eastAsia="en-US"/>
              </w:rPr>
              <w:t>Support of L1-SINR for NZP for CMR and NZP for CRM</w:t>
            </w:r>
          </w:p>
          <w:p w14:paraId="33B38637" w14:textId="77777777" w:rsidR="00256C42" w:rsidRPr="00256C42" w:rsidRDefault="00256C42" w:rsidP="0061006E">
            <w:pPr>
              <w:keepNext/>
              <w:keepLines/>
              <w:numPr>
                <w:ilvl w:val="0"/>
                <w:numId w:val="112"/>
              </w:numPr>
              <w:rPr>
                <w:rFonts w:eastAsiaTheme="minorEastAsia"/>
                <w:sz w:val="20"/>
                <w:u w:val="single"/>
                <w:lang w:eastAsia="en-US"/>
              </w:rPr>
            </w:pPr>
            <w:r w:rsidRPr="00256C42">
              <w:rPr>
                <w:rFonts w:eastAsiaTheme="minorEastAsia"/>
                <w:sz w:val="20"/>
                <w:u w:val="single"/>
                <w:lang w:val="en-US" w:eastAsia="en-US"/>
              </w:rPr>
              <w:t>Reference signal configuration for L1-SINR</w:t>
            </w:r>
          </w:p>
          <w:p w14:paraId="0930C0A7" w14:textId="77777777" w:rsidR="00256C42" w:rsidRPr="00256C42" w:rsidRDefault="00256C42" w:rsidP="0061006E">
            <w:pPr>
              <w:keepNext/>
              <w:keepLines/>
              <w:numPr>
                <w:ilvl w:val="1"/>
                <w:numId w:val="113"/>
              </w:numPr>
              <w:rPr>
                <w:rFonts w:eastAsiaTheme="minorEastAsia"/>
                <w:sz w:val="20"/>
                <w:u w:val="single"/>
                <w:lang w:eastAsia="en-US"/>
              </w:rPr>
            </w:pPr>
            <w:r w:rsidRPr="00256C42">
              <w:rPr>
                <w:rFonts w:eastAsiaTheme="minorEastAsia"/>
                <w:sz w:val="20"/>
                <w:u w:val="single"/>
                <w:lang w:val="en-US" w:eastAsia="en-US"/>
              </w:rPr>
              <w:t>Option 1: Define new set of the reference signal configuration that can be configured for L1-SINR. Reference signal configuration for L1-RSRP reported in Rel-15 as part of beamManagementSSB-CSI-RS is shared with L1-SINR for concurrent configuration</w:t>
            </w:r>
          </w:p>
          <w:p w14:paraId="2E5B83E3" w14:textId="77777777" w:rsidR="00256C42" w:rsidRPr="00256C42" w:rsidRDefault="00256C42" w:rsidP="0061006E">
            <w:pPr>
              <w:keepNext/>
              <w:keepLines/>
              <w:numPr>
                <w:ilvl w:val="1"/>
                <w:numId w:val="113"/>
              </w:numPr>
              <w:rPr>
                <w:rFonts w:eastAsiaTheme="minorEastAsia"/>
                <w:sz w:val="20"/>
                <w:u w:val="single"/>
                <w:lang w:eastAsia="en-US"/>
              </w:rPr>
            </w:pPr>
            <w:r w:rsidRPr="00256C42">
              <w:rPr>
                <w:rFonts w:eastAsiaTheme="minorEastAsia"/>
                <w:sz w:val="20"/>
                <w:u w:val="single"/>
                <w:lang w:val="en-US" w:eastAsia="en-US"/>
              </w:rPr>
              <w:t>Option 2: Define two new sets of the reference signal configuration that can be configured for L1-SINR and concurrently for L1-SINR / L1-RSRP</w:t>
            </w:r>
          </w:p>
          <w:p w14:paraId="07DF5E4E" w14:textId="77777777" w:rsidR="00256C42" w:rsidRPr="00256C42" w:rsidRDefault="00256C42" w:rsidP="0061006E">
            <w:pPr>
              <w:keepNext/>
              <w:keepLines/>
              <w:numPr>
                <w:ilvl w:val="0"/>
                <w:numId w:val="112"/>
              </w:numPr>
              <w:rPr>
                <w:rFonts w:eastAsiaTheme="minorEastAsia"/>
                <w:sz w:val="20"/>
                <w:u w:val="single"/>
                <w:lang w:eastAsia="en-US"/>
              </w:rPr>
            </w:pPr>
            <w:r w:rsidRPr="00256C42">
              <w:rPr>
                <w:rFonts w:eastAsiaTheme="minorEastAsia"/>
                <w:sz w:val="20"/>
                <w:u w:val="single"/>
                <w:lang w:val="en-US" w:eastAsia="en-US"/>
              </w:rPr>
              <w:t>Define UE capability for periodic, sp, and aperiodic CSI report for L1-SINR</w:t>
            </w:r>
          </w:p>
          <w:p w14:paraId="1F318AB7" w14:textId="77777777" w:rsidR="00256C42" w:rsidRPr="00256C42" w:rsidRDefault="00256C42" w:rsidP="0061006E">
            <w:pPr>
              <w:keepNext/>
              <w:keepLines/>
              <w:numPr>
                <w:ilvl w:val="1"/>
                <w:numId w:val="111"/>
              </w:numPr>
              <w:rPr>
                <w:rFonts w:eastAsiaTheme="minorEastAsia"/>
                <w:sz w:val="20"/>
                <w:u w:val="single"/>
                <w:lang w:eastAsia="en-US"/>
              </w:rPr>
            </w:pPr>
            <w:r w:rsidRPr="00256C42">
              <w:rPr>
                <w:rFonts w:eastAsiaTheme="minorEastAsia"/>
                <w:sz w:val="20"/>
                <w:u w:val="single"/>
                <w:lang w:val="en-US" w:eastAsia="en-US"/>
              </w:rPr>
              <w:t>Removed FFS for support of group-based reporting for L1-SINR. Consider 1-2 as separate FG</w:t>
            </w:r>
          </w:p>
          <w:p w14:paraId="4AA340AF" w14:textId="77777777" w:rsidR="00256C42" w:rsidRPr="00256C42" w:rsidRDefault="00256C42" w:rsidP="0061006E">
            <w:pPr>
              <w:keepNext/>
              <w:keepLines/>
              <w:numPr>
                <w:ilvl w:val="1"/>
                <w:numId w:val="111"/>
              </w:numPr>
              <w:rPr>
                <w:rFonts w:eastAsiaTheme="minorEastAsia"/>
                <w:sz w:val="20"/>
                <w:u w:val="single"/>
                <w:lang w:eastAsia="en-US"/>
              </w:rPr>
            </w:pPr>
            <w:r w:rsidRPr="00256C42">
              <w:rPr>
                <w:rFonts w:eastAsiaTheme="minorEastAsia"/>
                <w:sz w:val="20"/>
                <w:u w:val="single"/>
                <w:lang w:val="en-US" w:eastAsia="en-US"/>
              </w:rPr>
              <w:t>Consider components 3, 4 as separate FG</w:t>
            </w:r>
          </w:p>
          <w:p w14:paraId="73F547DF" w14:textId="77777777" w:rsidR="00256C42" w:rsidRPr="00256C42" w:rsidRDefault="00256C42" w:rsidP="0061006E">
            <w:pPr>
              <w:keepNext/>
              <w:keepLines/>
              <w:numPr>
                <w:ilvl w:val="1"/>
                <w:numId w:val="111"/>
              </w:numPr>
              <w:rPr>
                <w:rFonts w:eastAsiaTheme="minorEastAsia"/>
                <w:sz w:val="20"/>
                <w:u w:val="single"/>
                <w:lang w:eastAsia="en-US"/>
              </w:rPr>
            </w:pPr>
            <w:r w:rsidRPr="00256C42">
              <w:rPr>
                <w:rFonts w:eastAsiaTheme="minorEastAsia"/>
                <w:sz w:val="20"/>
                <w:u w:val="single"/>
                <w:lang w:val="en-US" w:eastAsia="en-US"/>
              </w:rPr>
              <w:t>Consider components 3, 4 as separate FG</w:t>
            </w:r>
          </w:p>
          <w:p w14:paraId="23D32F19" w14:textId="77777777" w:rsidR="00256C42" w:rsidRPr="00256C42" w:rsidRDefault="00256C42" w:rsidP="0061006E">
            <w:pPr>
              <w:keepNext/>
              <w:keepLines/>
              <w:numPr>
                <w:ilvl w:val="1"/>
                <w:numId w:val="111"/>
              </w:numPr>
              <w:rPr>
                <w:rFonts w:eastAsiaTheme="minorEastAsia"/>
                <w:sz w:val="20"/>
                <w:u w:val="single"/>
                <w:lang w:eastAsia="en-US"/>
              </w:rPr>
            </w:pPr>
            <w:r w:rsidRPr="00256C42">
              <w:rPr>
                <w:rFonts w:eastAsiaTheme="minorEastAsia"/>
                <w:sz w:val="20"/>
                <w:u w:val="single"/>
                <w:lang w:val="en-US" w:eastAsia="en-US"/>
              </w:rPr>
              <w:t>FFS is not clear.</w:t>
            </w:r>
          </w:p>
          <w:p w14:paraId="77C299EF" w14:textId="77777777" w:rsidR="00256C42" w:rsidRPr="00256C42" w:rsidRDefault="00256C42" w:rsidP="0061006E">
            <w:pPr>
              <w:keepNext/>
              <w:keepLines/>
              <w:numPr>
                <w:ilvl w:val="1"/>
                <w:numId w:val="111"/>
              </w:numPr>
              <w:rPr>
                <w:rFonts w:eastAsiaTheme="minorEastAsia"/>
                <w:sz w:val="20"/>
                <w:u w:val="single"/>
                <w:lang w:eastAsia="en-US"/>
              </w:rPr>
            </w:pPr>
            <w:r w:rsidRPr="00256C42">
              <w:rPr>
                <w:rFonts w:eastAsiaTheme="minorEastAsia"/>
                <w:sz w:val="20"/>
                <w:u w:val="single"/>
                <w:lang w:val="en-US" w:eastAsia="en-US"/>
              </w:rPr>
              <w:t>OK</w:t>
            </w:r>
          </w:p>
          <w:p w14:paraId="7F986D71" w14:textId="77777777" w:rsidR="00256C42" w:rsidRPr="00256C42" w:rsidRDefault="00256C42" w:rsidP="0061006E">
            <w:pPr>
              <w:keepNext/>
              <w:keepLines/>
              <w:numPr>
                <w:ilvl w:val="1"/>
                <w:numId w:val="111"/>
              </w:numPr>
              <w:rPr>
                <w:rFonts w:eastAsiaTheme="minorEastAsia"/>
                <w:sz w:val="20"/>
                <w:u w:val="single"/>
                <w:lang w:eastAsia="en-US"/>
              </w:rPr>
            </w:pPr>
            <w:r w:rsidRPr="00256C42">
              <w:rPr>
                <w:rFonts w:eastAsiaTheme="minorEastAsia"/>
                <w:sz w:val="20"/>
                <w:u w:val="single"/>
                <w:lang w:val="en-US" w:eastAsia="en-US"/>
              </w:rPr>
              <w:t>“Support of” spatial relation update for AP-SRS via MAC CE</w:t>
            </w:r>
          </w:p>
          <w:p w14:paraId="15AB7F90" w14:textId="77777777" w:rsidR="00256C42" w:rsidRPr="00256C42" w:rsidRDefault="00256C42" w:rsidP="0061006E">
            <w:pPr>
              <w:keepNext/>
              <w:keepLines/>
              <w:numPr>
                <w:ilvl w:val="1"/>
                <w:numId w:val="111"/>
              </w:numPr>
              <w:rPr>
                <w:rFonts w:eastAsiaTheme="minorEastAsia"/>
                <w:sz w:val="20"/>
                <w:u w:val="single"/>
                <w:lang w:eastAsia="en-US"/>
              </w:rPr>
            </w:pPr>
            <w:r w:rsidRPr="00256C42">
              <w:rPr>
                <w:rFonts w:eastAsiaTheme="minorEastAsia"/>
                <w:sz w:val="20"/>
                <w:u w:val="single"/>
                <w:lang w:val="en-US" w:eastAsia="en-US"/>
              </w:rPr>
              <w:t>OK</w:t>
            </w:r>
          </w:p>
          <w:p w14:paraId="6F49865C" w14:textId="77777777" w:rsidR="00256C42" w:rsidRPr="00256C42" w:rsidRDefault="00256C42" w:rsidP="0061006E">
            <w:pPr>
              <w:keepNext/>
              <w:keepLines/>
              <w:numPr>
                <w:ilvl w:val="1"/>
                <w:numId w:val="111"/>
              </w:numPr>
              <w:rPr>
                <w:rFonts w:eastAsiaTheme="minorEastAsia"/>
                <w:sz w:val="20"/>
                <w:u w:val="single"/>
                <w:lang w:eastAsia="en-US"/>
              </w:rPr>
            </w:pPr>
            <w:r w:rsidRPr="00256C42">
              <w:rPr>
                <w:rFonts w:eastAsiaTheme="minorEastAsia"/>
                <w:sz w:val="20"/>
                <w:u w:val="single"/>
                <w:lang w:val="en-US" w:eastAsia="en-US"/>
              </w:rPr>
              <w:t>No need for this component</w:t>
            </w:r>
          </w:p>
          <w:p w14:paraId="72B46976" w14:textId="77777777" w:rsidR="00256C42" w:rsidRPr="00256C42" w:rsidRDefault="00256C42" w:rsidP="0061006E">
            <w:pPr>
              <w:keepNext/>
              <w:keepLines/>
              <w:numPr>
                <w:ilvl w:val="1"/>
                <w:numId w:val="111"/>
              </w:numPr>
              <w:rPr>
                <w:rFonts w:eastAsiaTheme="minorEastAsia"/>
                <w:sz w:val="20"/>
                <w:u w:val="single"/>
                <w:lang w:eastAsia="en-US"/>
              </w:rPr>
            </w:pPr>
            <w:r w:rsidRPr="00256C42">
              <w:rPr>
                <w:rFonts w:eastAsiaTheme="minorEastAsia"/>
                <w:sz w:val="20"/>
                <w:u w:val="single"/>
                <w:lang w:val="en-US" w:eastAsia="en-US"/>
              </w:rPr>
              <w:t>Consider components 10, 11, 12, 13 as separate FG</w:t>
            </w:r>
          </w:p>
          <w:p w14:paraId="0E3EBF65" w14:textId="77777777" w:rsidR="00256C42" w:rsidRPr="00256C42" w:rsidRDefault="00256C42" w:rsidP="0061006E">
            <w:pPr>
              <w:keepNext/>
              <w:keepLines/>
              <w:numPr>
                <w:ilvl w:val="1"/>
                <w:numId w:val="111"/>
              </w:numPr>
              <w:rPr>
                <w:rFonts w:eastAsiaTheme="minorEastAsia"/>
                <w:sz w:val="20"/>
                <w:u w:val="single"/>
                <w:lang w:eastAsia="en-US"/>
              </w:rPr>
            </w:pPr>
            <w:r w:rsidRPr="00256C42">
              <w:rPr>
                <w:rFonts w:eastAsiaTheme="minorEastAsia"/>
                <w:sz w:val="20"/>
                <w:u w:val="single"/>
                <w:lang w:val="en-US" w:eastAsia="en-US"/>
              </w:rPr>
              <w:t>Consider components 10, 11, 12, 13 as separate FG</w:t>
            </w:r>
          </w:p>
          <w:p w14:paraId="18412BFC" w14:textId="77777777" w:rsidR="00256C42" w:rsidRPr="00256C42" w:rsidRDefault="00256C42" w:rsidP="0061006E">
            <w:pPr>
              <w:keepNext/>
              <w:keepLines/>
              <w:numPr>
                <w:ilvl w:val="1"/>
                <w:numId w:val="111"/>
              </w:numPr>
              <w:rPr>
                <w:rFonts w:eastAsiaTheme="minorEastAsia"/>
                <w:sz w:val="20"/>
                <w:u w:val="single"/>
                <w:lang w:eastAsia="en-US"/>
              </w:rPr>
            </w:pPr>
            <w:r w:rsidRPr="00256C42">
              <w:rPr>
                <w:rFonts w:eastAsiaTheme="minorEastAsia"/>
                <w:sz w:val="20"/>
                <w:u w:val="single"/>
                <w:lang w:val="en-US" w:eastAsia="en-US"/>
              </w:rPr>
              <w:t>Consider components 10, 11, 12, 13 as separate FG. For UEs with multiple CCs, consider need for reporting separate values. For example, for PCell and SCell, UE may support 32 in each CC but a total of 64 across all CCs.</w:t>
            </w:r>
          </w:p>
          <w:p w14:paraId="17410F0F" w14:textId="77777777" w:rsidR="00256C42" w:rsidRPr="00256C42" w:rsidRDefault="00256C42" w:rsidP="0061006E">
            <w:pPr>
              <w:keepNext/>
              <w:keepLines/>
              <w:numPr>
                <w:ilvl w:val="1"/>
                <w:numId w:val="111"/>
              </w:numPr>
              <w:rPr>
                <w:rFonts w:eastAsiaTheme="minorEastAsia"/>
                <w:sz w:val="20"/>
                <w:u w:val="single"/>
                <w:lang w:eastAsia="en-US"/>
              </w:rPr>
            </w:pPr>
            <w:r w:rsidRPr="00256C42">
              <w:rPr>
                <w:rFonts w:eastAsiaTheme="minorEastAsia"/>
                <w:sz w:val="20"/>
                <w:u w:val="single"/>
                <w:lang w:val="en-US" w:eastAsia="en-US"/>
              </w:rPr>
              <w:t>Consider components 10, 11, 12, 13 as separate FG</w:t>
            </w:r>
          </w:p>
          <w:p w14:paraId="35EB61E1" w14:textId="77777777" w:rsidR="00256C42" w:rsidRPr="00256C42" w:rsidRDefault="00256C42" w:rsidP="00256C42">
            <w:pPr>
              <w:keepNext/>
              <w:keepLines/>
              <w:rPr>
                <w:rFonts w:eastAsiaTheme="minorEastAsia"/>
                <w:b/>
                <w:bCs/>
                <w:sz w:val="20"/>
                <w:u w:val="single"/>
                <w:lang w:val="en-US" w:eastAsia="en-US"/>
              </w:rPr>
            </w:pPr>
            <w:r w:rsidRPr="00256C42">
              <w:rPr>
                <w:rFonts w:eastAsiaTheme="minorEastAsia"/>
                <w:b/>
                <w:bCs/>
                <w:sz w:val="20"/>
                <w:u w:val="single"/>
                <w:lang w:val="en-US" w:eastAsia="en-US"/>
              </w:rPr>
              <w:t>16-2 (multi-TRP)</w:t>
            </w:r>
          </w:p>
          <w:p w14:paraId="2216CDC1" w14:textId="77777777" w:rsidR="00256C42" w:rsidRPr="00256C42" w:rsidRDefault="00256C42" w:rsidP="00256C42">
            <w:pPr>
              <w:keepNext/>
              <w:keepLines/>
              <w:rPr>
                <w:rFonts w:eastAsiaTheme="minorEastAsia"/>
                <w:b/>
                <w:bCs/>
                <w:sz w:val="20"/>
                <w:u w:val="single"/>
                <w:lang w:val="en-US" w:eastAsia="en-US"/>
              </w:rPr>
            </w:pPr>
            <w:r w:rsidRPr="00256C42">
              <w:rPr>
                <w:rFonts w:eastAsiaTheme="minorEastAsia"/>
                <w:sz w:val="20"/>
                <w:u w:val="single"/>
                <w:lang w:val="en-US" w:eastAsia="en-US"/>
              </w:rPr>
              <w:t>Support separate UE feature 16-2a and 16-2b for multi-DCI (multiple PDSCH reception in the same slot and BWP) and single DCI (two TCI state indicated in TCI codepoint)</w:t>
            </w:r>
          </w:p>
          <w:p w14:paraId="5FE036DC" w14:textId="77777777" w:rsidR="00256C42" w:rsidRPr="00256C42" w:rsidRDefault="00256C42" w:rsidP="00256C42">
            <w:pPr>
              <w:keepNext/>
              <w:keepLines/>
              <w:rPr>
                <w:rFonts w:eastAsiaTheme="minorEastAsia"/>
                <w:b/>
                <w:bCs/>
                <w:sz w:val="20"/>
                <w:u w:val="single"/>
                <w:lang w:val="en-US" w:eastAsia="en-US"/>
              </w:rPr>
            </w:pPr>
            <w:r w:rsidRPr="00256C42">
              <w:rPr>
                <w:rFonts w:eastAsiaTheme="minorEastAsia"/>
                <w:sz w:val="20"/>
                <w:u w:val="single"/>
                <w:lang w:val="en-US" w:eastAsia="en-US"/>
              </w:rPr>
              <w:t xml:space="preserve">Clarify whether the intention is that each of 1-23 can be a separate UE capability bit or further grouping can be discussed (reducing number of capability bits) </w:t>
            </w:r>
          </w:p>
          <w:p w14:paraId="37A57648" w14:textId="77777777" w:rsidR="00256C42" w:rsidRPr="00256C42" w:rsidRDefault="00256C42" w:rsidP="00256C42">
            <w:pPr>
              <w:keepNext/>
              <w:keepLines/>
              <w:rPr>
                <w:rFonts w:eastAsiaTheme="minorEastAsia"/>
                <w:b/>
                <w:bCs/>
                <w:sz w:val="20"/>
                <w:u w:val="single"/>
                <w:lang w:val="en-US" w:eastAsia="en-US"/>
              </w:rPr>
            </w:pPr>
            <w:r w:rsidRPr="00256C42">
              <w:rPr>
                <w:rFonts w:eastAsiaTheme="minorEastAsia"/>
                <w:b/>
                <w:bCs/>
                <w:sz w:val="20"/>
                <w:u w:val="single"/>
                <w:lang w:val="en-US" w:eastAsia="en-US"/>
              </w:rPr>
              <w:t>Multi-DCI based</w:t>
            </w:r>
          </w:p>
          <w:p w14:paraId="61B77242" w14:textId="77777777" w:rsidR="00256C42" w:rsidRPr="00256C42" w:rsidRDefault="00256C42" w:rsidP="0061006E">
            <w:pPr>
              <w:keepNext/>
              <w:keepLines/>
              <w:numPr>
                <w:ilvl w:val="1"/>
                <w:numId w:val="114"/>
              </w:numPr>
              <w:rPr>
                <w:rFonts w:eastAsiaTheme="minorEastAsia"/>
                <w:sz w:val="20"/>
                <w:u w:val="single"/>
                <w:lang w:eastAsia="en-US"/>
              </w:rPr>
            </w:pPr>
            <w:r w:rsidRPr="00256C42">
              <w:rPr>
                <w:rFonts w:eastAsiaTheme="minorEastAsia"/>
                <w:sz w:val="20"/>
                <w:u w:val="single"/>
                <w:lang w:val="en-US" w:eastAsia="en-US"/>
              </w:rPr>
              <w:t>Candidate values {3,4,5}</w:t>
            </w:r>
          </w:p>
          <w:p w14:paraId="55A74077" w14:textId="77777777" w:rsidR="00256C42" w:rsidRPr="00256C42" w:rsidRDefault="00256C42" w:rsidP="0061006E">
            <w:pPr>
              <w:keepNext/>
              <w:keepLines/>
              <w:numPr>
                <w:ilvl w:val="1"/>
                <w:numId w:val="114"/>
              </w:numPr>
              <w:rPr>
                <w:rFonts w:eastAsiaTheme="minorEastAsia"/>
                <w:sz w:val="20"/>
                <w:u w:val="single"/>
                <w:lang w:eastAsia="en-US"/>
              </w:rPr>
            </w:pPr>
            <w:r w:rsidRPr="00256C42">
              <w:rPr>
                <w:rFonts w:eastAsiaTheme="minorEastAsia"/>
                <w:sz w:val="20"/>
                <w:u w:val="single"/>
                <w:lang w:val="en-US" w:eastAsia="en-US"/>
              </w:rPr>
              <w:t>Candidate values {3,4,5}</w:t>
            </w:r>
          </w:p>
          <w:p w14:paraId="0C61040E" w14:textId="77777777" w:rsidR="00256C42" w:rsidRPr="00256C42" w:rsidRDefault="00256C42" w:rsidP="0061006E">
            <w:pPr>
              <w:keepNext/>
              <w:keepLines/>
              <w:numPr>
                <w:ilvl w:val="1"/>
                <w:numId w:val="114"/>
              </w:numPr>
              <w:rPr>
                <w:rFonts w:eastAsiaTheme="minorEastAsia"/>
                <w:sz w:val="20"/>
                <w:u w:val="single"/>
                <w:lang w:eastAsia="en-US"/>
              </w:rPr>
            </w:pPr>
            <w:r w:rsidRPr="00256C42">
              <w:rPr>
                <w:rFonts w:eastAsiaTheme="minorEastAsia"/>
                <w:sz w:val="20"/>
                <w:u w:val="single"/>
                <w:lang w:val="en-US" w:eastAsia="en-US"/>
              </w:rPr>
              <w:t xml:space="preserve">Component 3. Reporting of {2,1+2}. If pdcch-BlindDetectionCA is reported, reporting R=1+2 implies UE supports both R=1 and R=2 (reporting 2 is not supported). If pdcch-BlindDetectionCA is not reported, reporting R=2 implies UE supports only R=2 and reporting R=1+2 implies UE supports both R=1 and R=2. </w:t>
            </w:r>
          </w:p>
          <w:p w14:paraId="00E53301" w14:textId="77777777" w:rsidR="00256C42" w:rsidRPr="00256C42" w:rsidRDefault="00256C42" w:rsidP="0061006E">
            <w:pPr>
              <w:keepNext/>
              <w:keepLines/>
              <w:numPr>
                <w:ilvl w:val="1"/>
                <w:numId w:val="114"/>
              </w:numPr>
              <w:rPr>
                <w:rFonts w:eastAsiaTheme="minorEastAsia"/>
                <w:sz w:val="20"/>
                <w:u w:val="single"/>
                <w:lang w:eastAsia="en-US"/>
              </w:rPr>
            </w:pPr>
            <w:r w:rsidRPr="00256C42">
              <w:rPr>
                <w:rFonts w:eastAsiaTheme="minorEastAsia"/>
                <w:sz w:val="20"/>
                <w:u w:val="single"/>
                <w:lang w:val="en-US" w:eastAsia="en-US"/>
              </w:rPr>
              <w:t>Ok</w:t>
            </w:r>
          </w:p>
          <w:p w14:paraId="73E25D64" w14:textId="77777777" w:rsidR="00256C42" w:rsidRPr="00256C42" w:rsidRDefault="00256C42" w:rsidP="0061006E">
            <w:pPr>
              <w:keepNext/>
              <w:keepLines/>
              <w:numPr>
                <w:ilvl w:val="1"/>
                <w:numId w:val="114"/>
              </w:numPr>
              <w:rPr>
                <w:rFonts w:eastAsiaTheme="minorEastAsia"/>
                <w:sz w:val="20"/>
                <w:u w:val="single"/>
                <w:lang w:eastAsia="en-US"/>
              </w:rPr>
            </w:pPr>
            <w:r w:rsidRPr="00256C42">
              <w:rPr>
                <w:rFonts w:eastAsiaTheme="minorEastAsia"/>
                <w:sz w:val="20"/>
                <w:u w:val="single"/>
                <w:lang w:val="en-US" w:eastAsia="en-US"/>
              </w:rPr>
              <w:t xml:space="preserve">Clarify whether it is maximum number of long PUCCH or any relation to 11-3 (sub-slot). </w:t>
            </w:r>
          </w:p>
          <w:p w14:paraId="4E25AFBA" w14:textId="77777777" w:rsidR="00256C42" w:rsidRPr="00256C42" w:rsidRDefault="00256C42" w:rsidP="0061006E">
            <w:pPr>
              <w:keepNext/>
              <w:keepLines/>
              <w:numPr>
                <w:ilvl w:val="1"/>
                <w:numId w:val="114"/>
              </w:numPr>
              <w:rPr>
                <w:rFonts w:eastAsiaTheme="minorEastAsia"/>
                <w:sz w:val="20"/>
                <w:u w:val="single"/>
                <w:lang w:eastAsia="en-US"/>
              </w:rPr>
            </w:pPr>
            <w:r w:rsidRPr="00256C42">
              <w:rPr>
                <w:rFonts w:eastAsiaTheme="minorEastAsia"/>
                <w:sz w:val="20"/>
                <w:u w:val="single"/>
                <w:lang w:eastAsia="en-US"/>
              </w:rPr>
              <w:t>Support of fully/partially time/frequency overlapped PDSCH reception</w:t>
            </w:r>
            <w:r w:rsidRPr="00256C42">
              <w:rPr>
                <w:rFonts w:eastAsiaTheme="minorEastAsia"/>
                <w:sz w:val="20"/>
                <w:u w:val="single"/>
                <w:lang w:val="en-US" w:eastAsia="en-US"/>
              </w:rPr>
              <w:t xml:space="preserve"> is necessary for Multi-DCI based multi-TRP. Pls. clarify if </w:t>
            </w:r>
            <w:r w:rsidRPr="00256C42">
              <w:rPr>
                <w:rFonts w:eastAsiaTheme="minorEastAsia"/>
                <w:sz w:val="20"/>
                <w:u w:val="single"/>
                <w:lang w:eastAsia="en-US"/>
              </w:rPr>
              <w:t>out of order operation support is mandatory for (a) PDCCH to PDSCH, (b) PDCCH to PUSCH (c) PDSCH to HARQ-ACK</w:t>
            </w:r>
          </w:p>
          <w:p w14:paraId="16D35541" w14:textId="77777777" w:rsidR="00256C42" w:rsidRPr="00256C42" w:rsidRDefault="00256C42" w:rsidP="0061006E">
            <w:pPr>
              <w:keepNext/>
              <w:keepLines/>
              <w:numPr>
                <w:ilvl w:val="1"/>
                <w:numId w:val="114"/>
              </w:numPr>
              <w:rPr>
                <w:rFonts w:eastAsiaTheme="minorEastAsia"/>
                <w:sz w:val="20"/>
                <w:u w:val="single"/>
                <w:lang w:eastAsia="en-US"/>
              </w:rPr>
            </w:pPr>
            <w:r w:rsidRPr="00256C42">
              <w:rPr>
                <w:rFonts w:eastAsiaTheme="minorEastAsia"/>
                <w:sz w:val="20"/>
                <w:u w:val="single"/>
                <w:lang w:eastAsia="en-US"/>
              </w:rPr>
              <w:t>Ok</w:t>
            </w:r>
          </w:p>
          <w:p w14:paraId="447A5A8E" w14:textId="77777777" w:rsidR="00256C42" w:rsidRPr="00256C42" w:rsidRDefault="00256C42" w:rsidP="0061006E">
            <w:pPr>
              <w:keepNext/>
              <w:keepLines/>
              <w:numPr>
                <w:ilvl w:val="1"/>
                <w:numId w:val="114"/>
              </w:numPr>
              <w:rPr>
                <w:rFonts w:eastAsiaTheme="minorEastAsia"/>
                <w:sz w:val="20"/>
                <w:u w:val="single"/>
                <w:lang w:eastAsia="en-US"/>
              </w:rPr>
            </w:pPr>
            <w:r w:rsidRPr="00256C42">
              <w:rPr>
                <w:rFonts w:eastAsiaTheme="minorEastAsia"/>
                <w:sz w:val="20"/>
                <w:u w:val="single"/>
                <w:lang w:val="en-US" w:eastAsia="en-US"/>
              </w:rPr>
              <w:t>Ok</w:t>
            </w:r>
          </w:p>
          <w:p w14:paraId="24F0DF6A" w14:textId="77777777" w:rsidR="00256C42" w:rsidRPr="00256C42" w:rsidRDefault="00256C42" w:rsidP="0061006E">
            <w:pPr>
              <w:keepNext/>
              <w:keepLines/>
              <w:numPr>
                <w:ilvl w:val="1"/>
                <w:numId w:val="114"/>
              </w:numPr>
              <w:rPr>
                <w:rFonts w:eastAsiaTheme="minorEastAsia"/>
                <w:sz w:val="20"/>
                <w:u w:val="single"/>
                <w:lang w:eastAsia="en-US"/>
              </w:rPr>
            </w:pPr>
            <w:r w:rsidRPr="00256C42">
              <w:rPr>
                <w:rFonts w:eastAsiaTheme="minorEastAsia"/>
                <w:sz w:val="20"/>
                <w:u w:val="single"/>
                <w:lang w:val="en-US" w:eastAsia="en-US"/>
              </w:rPr>
              <w:t xml:space="preserve">Ok </w:t>
            </w:r>
          </w:p>
          <w:p w14:paraId="47B7B994" w14:textId="77777777" w:rsidR="00256C42" w:rsidRPr="00256C42" w:rsidRDefault="00256C42" w:rsidP="0061006E">
            <w:pPr>
              <w:keepNext/>
              <w:keepLines/>
              <w:numPr>
                <w:ilvl w:val="1"/>
                <w:numId w:val="114"/>
              </w:numPr>
              <w:rPr>
                <w:rFonts w:eastAsiaTheme="minorEastAsia"/>
                <w:sz w:val="20"/>
                <w:u w:val="single"/>
                <w:lang w:eastAsia="en-US"/>
              </w:rPr>
            </w:pPr>
            <w:r w:rsidRPr="00256C42">
              <w:rPr>
                <w:rFonts w:eastAsiaTheme="minorEastAsia"/>
                <w:sz w:val="20"/>
                <w:u w:val="single"/>
                <w:lang w:val="en-US" w:eastAsia="en-US"/>
              </w:rPr>
              <w:t xml:space="preserve">Clarify whether it is similar to </w:t>
            </w:r>
            <w:r w:rsidRPr="00256C42">
              <w:rPr>
                <w:rFonts w:eastAsiaTheme="minorEastAsia"/>
                <w:i/>
                <w:iCs/>
                <w:sz w:val="20"/>
                <w:u w:val="single"/>
                <w:lang w:val="en-US" w:eastAsia="en-US"/>
              </w:rPr>
              <w:t>maxNumberMIMO-LayersPDSCH</w:t>
            </w:r>
            <w:r w:rsidRPr="00256C42">
              <w:rPr>
                <w:rFonts w:eastAsiaTheme="minorEastAsia"/>
                <w:sz w:val="20"/>
                <w:u w:val="single"/>
                <w:lang w:val="en-US" w:eastAsia="en-US"/>
              </w:rPr>
              <w:t xml:space="preserve"> or whether further UE capability is required to restrict combinations of MIMO layers per TRP]</w:t>
            </w:r>
          </w:p>
          <w:p w14:paraId="6E5734F6" w14:textId="77777777" w:rsidR="00256C42" w:rsidRPr="00256C42" w:rsidRDefault="00256C42" w:rsidP="0061006E">
            <w:pPr>
              <w:keepNext/>
              <w:keepLines/>
              <w:numPr>
                <w:ilvl w:val="1"/>
                <w:numId w:val="114"/>
              </w:numPr>
              <w:rPr>
                <w:rFonts w:eastAsiaTheme="minorEastAsia"/>
                <w:sz w:val="20"/>
                <w:u w:val="single"/>
                <w:lang w:eastAsia="en-US"/>
              </w:rPr>
            </w:pPr>
            <w:r w:rsidRPr="00256C42">
              <w:rPr>
                <w:rFonts w:eastAsiaTheme="minorEastAsia"/>
                <w:sz w:val="20"/>
                <w:u w:val="single"/>
                <w:lang w:val="en-US" w:eastAsia="en-US"/>
              </w:rPr>
              <w:t>Ok, also possible to not support any of separate or joint HARQ-ACK (then Rel-15 behavior is assumed)</w:t>
            </w:r>
          </w:p>
          <w:p w14:paraId="2297A52C" w14:textId="77777777" w:rsidR="00256C42" w:rsidRPr="00256C42" w:rsidRDefault="00256C42" w:rsidP="00256C42">
            <w:pPr>
              <w:keepNext/>
              <w:keepLines/>
              <w:rPr>
                <w:rFonts w:eastAsiaTheme="minorEastAsia"/>
                <w:sz w:val="20"/>
                <w:u w:val="single"/>
                <w:lang w:eastAsia="en-US"/>
              </w:rPr>
            </w:pPr>
            <w:r w:rsidRPr="00256C42">
              <w:rPr>
                <w:rFonts w:eastAsiaTheme="minorEastAsia"/>
                <w:b/>
                <w:bCs/>
                <w:sz w:val="20"/>
                <w:u w:val="single"/>
                <w:lang w:val="en-US" w:eastAsia="en-US"/>
              </w:rPr>
              <w:t>Single-DCI based</w:t>
            </w:r>
          </w:p>
          <w:p w14:paraId="2EA860BA" w14:textId="77777777" w:rsidR="00256C42" w:rsidRPr="00256C42" w:rsidRDefault="00256C42" w:rsidP="00256C42">
            <w:pPr>
              <w:keepNext/>
              <w:keepLines/>
              <w:rPr>
                <w:rFonts w:eastAsiaTheme="minorEastAsia"/>
                <w:sz w:val="20"/>
                <w:u w:val="single"/>
                <w:lang w:eastAsia="en-US"/>
              </w:rPr>
            </w:pPr>
            <w:r w:rsidRPr="00256C42">
              <w:rPr>
                <w:rFonts w:eastAsiaTheme="minorEastAsia"/>
                <w:sz w:val="20"/>
                <w:u w:val="single"/>
                <w:lang w:val="en-US" w:eastAsia="en-US"/>
              </w:rPr>
              <w:t xml:space="preserve">Clarify if support of 15-23 can be assumed in combination with other URLLC capabilities e.g. PDCCH monitoring (Rel-15 3-5), processing capability 2 (Rel-15 5-5), support for DCI format 1-2 (Rel-16 11-1)  </w:t>
            </w:r>
          </w:p>
          <w:p w14:paraId="0C938DF3" w14:textId="77777777" w:rsidR="00256C42" w:rsidRPr="00256C42" w:rsidRDefault="00256C42" w:rsidP="0061006E">
            <w:pPr>
              <w:keepNext/>
              <w:keepLines/>
              <w:numPr>
                <w:ilvl w:val="1"/>
                <w:numId w:val="114"/>
              </w:numPr>
              <w:rPr>
                <w:rFonts w:eastAsiaTheme="minorEastAsia"/>
                <w:sz w:val="20"/>
                <w:u w:val="single"/>
                <w:lang w:eastAsia="en-US"/>
              </w:rPr>
            </w:pPr>
            <w:r w:rsidRPr="00256C42">
              <w:rPr>
                <w:rFonts w:eastAsiaTheme="minorEastAsia"/>
                <w:sz w:val="20"/>
                <w:u w:val="single"/>
                <w:lang w:val="en-US" w:eastAsia="en-US"/>
              </w:rPr>
              <w:t>Ok</w:t>
            </w:r>
          </w:p>
          <w:p w14:paraId="13B9569B" w14:textId="77777777" w:rsidR="00256C42" w:rsidRPr="00256C42" w:rsidRDefault="00256C42" w:rsidP="0061006E">
            <w:pPr>
              <w:keepNext/>
              <w:keepLines/>
              <w:numPr>
                <w:ilvl w:val="1"/>
                <w:numId w:val="114"/>
              </w:numPr>
              <w:rPr>
                <w:rFonts w:eastAsiaTheme="minorEastAsia"/>
                <w:sz w:val="20"/>
                <w:u w:val="single"/>
                <w:lang w:eastAsia="en-US"/>
              </w:rPr>
            </w:pPr>
            <w:r w:rsidRPr="00256C42">
              <w:rPr>
                <w:rFonts w:eastAsiaTheme="minorEastAsia"/>
                <w:sz w:val="20"/>
                <w:u w:val="single"/>
                <w:lang w:val="en-US" w:eastAsia="en-US"/>
              </w:rPr>
              <w:t>Ok</w:t>
            </w:r>
          </w:p>
          <w:p w14:paraId="483C3C0B" w14:textId="77777777" w:rsidR="00256C42" w:rsidRPr="00256C42" w:rsidRDefault="00256C42" w:rsidP="0061006E">
            <w:pPr>
              <w:keepNext/>
              <w:keepLines/>
              <w:numPr>
                <w:ilvl w:val="1"/>
                <w:numId w:val="114"/>
              </w:numPr>
              <w:rPr>
                <w:rFonts w:eastAsiaTheme="minorEastAsia"/>
                <w:sz w:val="20"/>
                <w:u w:val="single"/>
                <w:lang w:eastAsia="en-US"/>
              </w:rPr>
            </w:pPr>
            <w:r w:rsidRPr="00256C42">
              <w:rPr>
                <w:rFonts w:eastAsiaTheme="minorEastAsia"/>
                <w:sz w:val="20"/>
                <w:u w:val="single"/>
                <w:lang w:val="en-US" w:eastAsia="en-US"/>
              </w:rPr>
              <w:t>Ok</w:t>
            </w:r>
          </w:p>
          <w:p w14:paraId="49D853A1" w14:textId="77777777" w:rsidR="00256C42" w:rsidRPr="00256C42" w:rsidRDefault="00256C42" w:rsidP="0061006E">
            <w:pPr>
              <w:keepNext/>
              <w:keepLines/>
              <w:numPr>
                <w:ilvl w:val="1"/>
                <w:numId w:val="114"/>
              </w:numPr>
              <w:rPr>
                <w:rFonts w:eastAsiaTheme="minorEastAsia"/>
                <w:sz w:val="20"/>
                <w:u w:val="single"/>
                <w:lang w:eastAsia="en-US"/>
              </w:rPr>
            </w:pPr>
            <w:r w:rsidRPr="00256C42">
              <w:rPr>
                <w:rFonts w:eastAsiaTheme="minorEastAsia"/>
                <w:sz w:val="20"/>
                <w:u w:val="single"/>
                <w:lang w:val="en-US" w:eastAsia="en-US"/>
              </w:rPr>
              <w:t>Clarify the description of URLLC scheme 1a</w:t>
            </w:r>
          </w:p>
          <w:p w14:paraId="0B0D14F8" w14:textId="77777777" w:rsidR="00256C42" w:rsidRPr="00256C42" w:rsidRDefault="00256C42" w:rsidP="0061006E">
            <w:pPr>
              <w:keepNext/>
              <w:keepLines/>
              <w:numPr>
                <w:ilvl w:val="1"/>
                <w:numId w:val="114"/>
              </w:numPr>
              <w:rPr>
                <w:rFonts w:eastAsiaTheme="minorEastAsia"/>
                <w:sz w:val="20"/>
                <w:u w:val="single"/>
                <w:lang w:eastAsia="en-US"/>
              </w:rPr>
            </w:pPr>
            <w:r w:rsidRPr="00256C42">
              <w:rPr>
                <w:rFonts w:eastAsiaTheme="minorEastAsia"/>
                <w:sz w:val="20"/>
                <w:u w:val="single"/>
                <w:lang w:val="en-US" w:eastAsia="en-US"/>
              </w:rPr>
              <w:t xml:space="preserve">Ok </w:t>
            </w:r>
          </w:p>
          <w:p w14:paraId="0FEA1A88" w14:textId="77777777" w:rsidR="00256C42" w:rsidRPr="00256C42" w:rsidRDefault="00256C42" w:rsidP="0061006E">
            <w:pPr>
              <w:keepNext/>
              <w:keepLines/>
              <w:numPr>
                <w:ilvl w:val="1"/>
                <w:numId w:val="114"/>
              </w:numPr>
              <w:rPr>
                <w:rFonts w:eastAsiaTheme="minorEastAsia"/>
                <w:sz w:val="20"/>
                <w:u w:val="single"/>
                <w:lang w:eastAsia="en-US"/>
              </w:rPr>
            </w:pPr>
            <w:r w:rsidRPr="00256C42">
              <w:rPr>
                <w:rFonts w:eastAsiaTheme="minorEastAsia"/>
                <w:sz w:val="20"/>
                <w:u w:val="single"/>
                <w:lang w:val="en-US" w:eastAsia="en-US"/>
              </w:rPr>
              <w:t>Ok</w:t>
            </w:r>
          </w:p>
          <w:p w14:paraId="23087BDF" w14:textId="77777777" w:rsidR="00256C42" w:rsidRPr="00256C42" w:rsidRDefault="00256C42" w:rsidP="0061006E">
            <w:pPr>
              <w:keepNext/>
              <w:keepLines/>
              <w:numPr>
                <w:ilvl w:val="1"/>
                <w:numId w:val="114"/>
              </w:numPr>
              <w:rPr>
                <w:rFonts w:eastAsiaTheme="minorEastAsia"/>
                <w:sz w:val="20"/>
                <w:u w:val="single"/>
                <w:lang w:eastAsia="en-US"/>
              </w:rPr>
            </w:pPr>
            <w:r w:rsidRPr="00256C42">
              <w:rPr>
                <w:rFonts w:eastAsiaTheme="minorEastAsia"/>
                <w:sz w:val="20"/>
                <w:u w:val="single"/>
                <w:lang w:val="en-US" w:eastAsia="en-US"/>
              </w:rPr>
              <w:t>Ok</w:t>
            </w:r>
          </w:p>
          <w:p w14:paraId="1784D0C9" w14:textId="77777777" w:rsidR="00256C42" w:rsidRPr="00256C42" w:rsidRDefault="00256C42" w:rsidP="0061006E">
            <w:pPr>
              <w:keepNext/>
              <w:keepLines/>
              <w:numPr>
                <w:ilvl w:val="1"/>
                <w:numId w:val="114"/>
              </w:numPr>
              <w:rPr>
                <w:rFonts w:eastAsiaTheme="minorEastAsia"/>
                <w:sz w:val="20"/>
                <w:u w:val="single"/>
                <w:lang w:eastAsia="en-US"/>
              </w:rPr>
            </w:pPr>
            <w:r w:rsidRPr="00256C42">
              <w:rPr>
                <w:rFonts w:eastAsiaTheme="minorEastAsia"/>
                <w:sz w:val="20"/>
                <w:u w:val="single"/>
                <w:lang w:val="en-US" w:eastAsia="en-US"/>
              </w:rPr>
              <w:t>Ok</w:t>
            </w:r>
          </w:p>
          <w:p w14:paraId="5D4A8064" w14:textId="77777777" w:rsidR="00256C42" w:rsidRPr="00256C42" w:rsidRDefault="00256C42" w:rsidP="0061006E">
            <w:pPr>
              <w:keepNext/>
              <w:keepLines/>
              <w:numPr>
                <w:ilvl w:val="1"/>
                <w:numId w:val="114"/>
              </w:numPr>
              <w:rPr>
                <w:rFonts w:eastAsiaTheme="minorEastAsia"/>
                <w:sz w:val="20"/>
                <w:u w:val="single"/>
                <w:lang w:eastAsia="en-US"/>
              </w:rPr>
            </w:pPr>
            <w:r w:rsidRPr="00256C42">
              <w:rPr>
                <w:rFonts w:eastAsiaTheme="minorEastAsia"/>
                <w:sz w:val="20"/>
                <w:u w:val="single"/>
                <w:lang w:val="en-US" w:eastAsia="en-US"/>
              </w:rPr>
              <w:t>Ok</w:t>
            </w:r>
          </w:p>
          <w:p w14:paraId="0E2C6036" w14:textId="77777777" w:rsidR="00256C42" w:rsidRPr="00256C42" w:rsidRDefault="00256C42" w:rsidP="0061006E">
            <w:pPr>
              <w:keepNext/>
              <w:keepLines/>
              <w:numPr>
                <w:ilvl w:val="1"/>
                <w:numId w:val="114"/>
              </w:numPr>
              <w:rPr>
                <w:rFonts w:eastAsiaTheme="minorEastAsia"/>
                <w:sz w:val="20"/>
                <w:u w:val="single"/>
                <w:lang w:eastAsia="en-US"/>
              </w:rPr>
            </w:pPr>
            <w:r w:rsidRPr="00256C42">
              <w:rPr>
                <w:rFonts w:eastAsiaTheme="minorEastAsia"/>
                <w:sz w:val="20"/>
                <w:u w:val="single"/>
                <w:lang w:val="en-US" w:eastAsia="en-US"/>
              </w:rPr>
              <w:t>Ok</w:t>
            </w:r>
          </w:p>
          <w:p w14:paraId="5773AFF6" w14:textId="77777777" w:rsidR="00256C42" w:rsidRPr="00256C42" w:rsidRDefault="00256C42" w:rsidP="0061006E">
            <w:pPr>
              <w:keepNext/>
              <w:keepLines/>
              <w:numPr>
                <w:ilvl w:val="1"/>
                <w:numId w:val="114"/>
              </w:numPr>
              <w:rPr>
                <w:rFonts w:eastAsiaTheme="minorEastAsia"/>
                <w:sz w:val="20"/>
                <w:u w:val="single"/>
                <w:lang w:eastAsia="en-US"/>
              </w:rPr>
            </w:pPr>
            <w:r w:rsidRPr="00256C42">
              <w:rPr>
                <w:rFonts w:eastAsiaTheme="minorEastAsia"/>
                <w:sz w:val="20"/>
                <w:u w:val="single"/>
                <w:lang w:val="en-US" w:eastAsia="en-US"/>
              </w:rPr>
              <w:t>Ok</w:t>
            </w:r>
          </w:p>
          <w:p w14:paraId="0C3260FD" w14:textId="77777777" w:rsidR="00256C42" w:rsidRPr="00256C42" w:rsidRDefault="00256C42" w:rsidP="0061006E">
            <w:pPr>
              <w:keepNext/>
              <w:keepLines/>
              <w:numPr>
                <w:ilvl w:val="1"/>
                <w:numId w:val="114"/>
              </w:numPr>
              <w:rPr>
                <w:rFonts w:eastAsiaTheme="minorEastAsia"/>
                <w:sz w:val="20"/>
                <w:u w:val="single"/>
                <w:lang w:eastAsia="en-US"/>
              </w:rPr>
            </w:pPr>
            <w:r w:rsidRPr="00256C42">
              <w:rPr>
                <w:rFonts w:eastAsiaTheme="minorEastAsia"/>
                <w:sz w:val="20"/>
                <w:u w:val="single"/>
                <w:lang w:val="en-US" w:eastAsia="en-US"/>
              </w:rPr>
              <w:t>FFS</w:t>
            </w:r>
          </w:p>
          <w:p w14:paraId="03BF7D9D" w14:textId="77777777" w:rsidR="00256C42" w:rsidRPr="00256C42" w:rsidRDefault="00256C42" w:rsidP="00256C42">
            <w:pPr>
              <w:keepNext/>
              <w:keepLines/>
              <w:rPr>
                <w:rFonts w:eastAsiaTheme="minorEastAsia"/>
                <w:sz w:val="20"/>
                <w:u w:val="single"/>
                <w:lang w:eastAsia="en-US"/>
              </w:rPr>
            </w:pPr>
            <w:r w:rsidRPr="00256C42">
              <w:rPr>
                <w:rFonts w:eastAsiaTheme="minorEastAsia"/>
                <w:sz w:val="20"/>
                <w:u w:val="single"/>
                <w:lang w:val="en-US" w:eastAsia="en-US"/>
              </w:rPr>
              <w:t>16-3 (eType-II codebook)</w:t>
            </w:r>
          </w:p>
          <w:p w14:paraId="6442B03F" w14:textId="77777777" w:rsidR="00256C42" w:rsidRPr="00256C42" w:rsidRDefault="00256C42" w:rsidP="00256C42">
            <w:pPr>
              <w:keepNext/>
              <w:keepLines/>
              <w:rPr>
                <w:rFonts w:eastAsiaTheme="minorEastAsia"/>
                <w:sz w:val="20"/>
                <w:u w:val="single"/>
                <w:lang w:eastAsia="en-US"/>
              </w:rPr>
            </w:pPr>
            <w:r w:rsidRPr="00256C42">
              <w:rPr>
                <w:rFonts w:eastAsiaTheme="minorEastAsia"/>
                <w:sz w:val="20"/>
                <w:u w:val="single"/>
                <w:lang w:val="en-US" w:eastAsia="en-US"/>
              </w:rPr>
              <w:t>In our view separate UE feature groups should be supported for Regular eType-II and Port selection eType-II to be aligned with Rel. 15 UE capability signaling design</w:t>
            </w:r>
          </w:p>
          <w:p w14:paraId="6D705446" w14:textId="77777777" w:rsidR="00256C42" w:rsidRPr="00256C42" w:rsidRDefault="00256C42" w:rsidP="00256C42">
            <w:pPr>
              <w:keepNext/>
              <w:keepLines/>
              <w:rPr>
                <w:rFonts w:eastAsiaTheme="minorEastAsia"/>
                <w:b/>
                <w:bCs/>
                <w:sz w:val="20"/>
                <w:u w:val="single"/>
                <w:lang w:val="en-US" w:eastAsia="en-US"/>
              </w:rPr>
            </w:pPr>
            <w:r w:rsidRPr="00256C42">
              <w:rPr>
                <w:rFonts w:eastAsiaTheme="minorEastAsia"/>
                <w:b/>
                <w:bCs/>
                <w:sz w:val="20"/>
                <w:u w:val="single"/>
                <w:lang w:val="en-US" w:eastAsia="en-US"/>
              </w:rPr>
              <w:t>Regular eType-II</w:t>
            </w:r>
          </w:p>
          <w:p w14:paraId="095DF725" w14:textId="77777777" w:rsidR="00256C42" w:rsidRPr="00256C42" w:rsidRDefault="00256C42" w:rsidP="0061006E">
            <w:pPr>
              <w:keepNext/>
              <w:keepLines/>
              <w:numPr>
                <w:ilvl w:val="1"/>
                <w:numId w:val="115"/>
              </w:numPr>
              <w:rPr>
                <w:rFonts w:eastAsiaTheme="minorEastAsia"/>
                <w:sz w:val="20"/>
                <w:u w:val="single"/>
                <w:lang w:val="en-US" w:eastAsia="en-US"/>
              </w:rPr>
            </w:pPr>
            <w:r w:rsidRPr="00256C42">
              <w:rPr>
                <w:rFonts w:eastAsiaTheme="minorEastAsia"/>
                <w:sz w:val="20"/>
                <w:u w:val="single"/>
                <w:lang w:val="en-US" w:eastAsia="en-US"/>
              </w:rPr>
              <w:t>FFS should be removed</w:t>
            </w:r>
          </w:p>
          <w:p w14:paraId="74DF07B3" w14:textId="77777777" w:rsidR="00256C42" w:rsidRPr="00256C42" w:rsidRDefault="00256C42" w:rsidP="0061006E">
            <w:pPr>
              <w:keepNext/>
              <w:keepLines/>
              <w:numPr>
                <w:ilvl w:val="1"/>
                <w:numId w:val="115"/>
              </w:numPr>
              <w:rPr>
                <w:rFonts w:eastAsiaTheme="minorEastAsia"/>
                <w:sz w:val="20"/>
                <w:u w:val="single"/>
                <w:lang w:eastAsia="en-US"/>
              </w:rPr>
            </w:pPr>
            <w:r w:rsidRPr="00256C42">
              <w:rPr>
                <w:rFonts w:eastAsiaTheme="minorEastAsia"/>
                <w:sz w:val="20"/>
                <w:u w:val="single"/>
                <w:lang w:val="en-US" w:eastAsia="en-US"/>
              </w:rPr>
              <w:t>Slight preference to support indication of parameter combinations per number of ports</w:t>
            </w:r>
          </w:p>
          <w:p w14:paraId="2B376640" w14:textId="77777777" w:rsidR="00256C42" w:rsidRPr="00256C42" w:rsidRDefault="00256C42" w:rsidP="0061006E">
            <w:pPr>
              <w:keepNext/>
              <w:keepLines/>
              <w:numPr>
                <w:ilvl w:val="1"/>
                <w:numId w:val="115"/>
              </w:numPr>
              <w:rPr>
                <w:rFonts w:eastAsiaTheme="minorEastAsia"/>
                <w:sz w:val="20"/>
                <w:u w:val="single"/>
                <w:lang w:eastAsia="en-US"/>
              </w:rPr>
            </w:pPr>
            <w:r w:rsidRPr="00256C42">
              <w:rPr>
                <w:rFonts w:eastAsiaTheme="minorEastAsia"/>
                <w:sz w:val="20"/>
                <w:u w:val="single"/>
                <w:lang w:val="en-US" w:eastAsia="en-US"/>
              </w:rPr>
              <w:t>R = 2 is optional</w:t>
            </w:r>
          </w:p>
          <w:p w14:paraId="075A616C" w14:textId="77777777" w:rsidR="00256C42" w:rsidRPr="00256C42" w:rsidRDefault="00256C42" w:rsidP="0061006E">
            <w:pPr>
              <w:keepNext/>
              <w:keepLines/>
              <w:numPr>
                <w:ilvl w:val="1"/>
                <w:numId w:val="115"/>
              </w:numPr>
              <w:rPr>
                <w:rFonts w:eastAsiaTheme="minorEastAsia"/>
                <w:sz w:val="20"/>
                <w:u w:val="single"/>
                <w:lang w:eastAsia="en-US"/>
              </w:rPr>
            </w:pPr>
            <w:r w:rsidRPr="00256C42">
              <w:rPr>
                <w:rFonts w:eastAsiaTheme="minorEastAsia"/>
                <w:sz w:val="20"/>
                <w:u w:val="single"/>
                <w:lang w:val="en-US" w:eastAsia="en-US"/>
              </w:rPr>
              <w:t>Ok</w:t>
            </w:r>
          </w:p>
          <w:p w14:paraId="31581A3E" w14:textId="77777777" w:rsidR="00256C42" w:rsidRPr="00256C42" w:rsidRDefault="00256C42" w:rsidP="0061006E">
            <w:pPr>
              <w:keepNext/>
              <w:keepLines/>
              <w:numPr>
                <w:ilvl w:val="1"/>
                <w:numId w:val="115"/>
              </w:numPr>
              <w:rPr>
                <w:rFonts w:eastAsiaTheme="minorEastAsia"/>
                <w:sz w:val="20"/>
                <w:u w:val="single"/>
                <w:lang w:eastAsia="en-US"/>
              </w:rPr>
            </w:pPr>
            <w:r w:rsidRPr="00256C42">
              <w:rPr>
                <w:rFonts w:eastAsiaTheme="minorEastAsia"/>
                <w:sz w:val="20"/>
                <w:u w:val="single"/>
                <w:lang w:val="en-US" w:eastAsia="en-US"/>
              </w:rPr>
              <w:t>Ok</w:t>
            </w:r>
          </w:p>
          <w:p w14:paraId="1BF3843B" w14:textId="77777777" w:rsidR="00256C42" w:rsidRPr="00256C42" w:rsidRDefault="00256C42" w:rsidP="0061006E">
            <w:pPr>
              <w:keepNext/>
              <w:keepLines/>
              <w:numPr>
                <w:ilvl w:val="1"/>
                <w:numId w:val="115"/>
              </w:numPr>
              <w:rPr>
                <w:rFonts w:eastAsiaTheme="minorEastAsia"/>
                <w:sz w:val="20"/>
                <w:u w:val="single"/>
                <w:lang w:eastAsia="en-US"/>
              </w:rPr>
            </w:pPr>
            <w:r w:rsidRPr="00256C42">
              <w:rPr>
                <w:rFonts w:eastAsiaTheme="minorEastAsia"/>
                <w:sz w:val="20"/>
                <w:u w:val="single"/>
                <w:lang w:val="en-US" w:eastAsia="en-US"/>
              </w:rPr>
              <w:t>Not needed</w:t>
            </w:r>
          </w:p>
          <w:p w14:paraId="68249EC0" w14:textId="77777777" w:rsidR="00256C42" w:rsidRPr="00256C42" w:rsidRDefault="00256C42" w:rsidP="0061006E">
            <w:pPr>
              <w:keepNext/>
              <w:keepLines/>
              <w:numPr>
                <w:ilvl w:val="1"/>
                <w:numId w:val="115"/>
              </w:numPr>
              <w:rPr>
                <w:rFonts w:eastAsiaTheme="minorEastAsia"/>
                <w:sz w:val="20"/>
                <w:u w:val="single"/>
                <w:lang w:eastAsia="en-US"/>
              </w:rPr>
            </w:pPr>
            <w:r w:rsidRPr="00256C42">
              <w:rPr>
                <w:rFonts w:eastAsiaTheme="minorEastAsia"/>
                <w:sz w:val="20"/>
                <w:u w:val="single"/>
                <w:lang w:val="en-US" w:eastAsia="en-US"/>
              </w:rPr>
              <w:t>UCI omission should be mandatory as in Rel. 15</w:t>
            </w:r>
          </w:p>
          <w:p w14:paraId="5FEB2B5A" w14:textId="77777777" w:rsidR="00256C42" w:rsidRPr="00256C42" w:rsidRDefault="00256C42" w:rsidP="0061006E">
            <w:pPr>
              <w:keepNext/>
              <w:keepLines/>
              <w:numPr>
                <w:ilvl w:val="1"/>
                <w:numId w:val="115"/>
              </w:numPr>
              <w:rPr>
                <w:rFonts w:eastAsiaTheme="minorEastAsia"/>
                <w:sz w:val="20"/>
                <w:u w:val="single"/>
                <w:lang w:eastAsia="en-US"/>
              </w:rPr>
            </w:pPr>
            <w:r w:rsidRPr="00256C42">
              <w:rPr>
                <w:rFonts w:eastAsiaTheme="minorEastAsia"/>
                <w:sz w:val="20"/>
                <w:u w:val="single"/>
                <w:lang w:val="en-US" w:eastAsia="en-US"/>
              </w:rPr>
              <w:t>Should be supported as separate feature group since it is related to all codebook types including Rel. 15</w:t>
            </w:r>
          </w:p>
          <w:p w14:paraId="5BEB0258" w14:textId="77777777" w:rsidR="00256C42" w:rsidRPr="00256C42" w:rsidRDefault="00256C42" w:rsidP="0061006E">
            <w:pPr>
              <w:keepNext/>
              <w:keepLines/>
              <w:numPr>
                <w:ilvl w:val="1"/>
                <w:numId w:val="115"/>
              </w:numPr>
              <w:rPr>
                <w:rFonts w:eastAsiaTheme="minorEastAsia"/>
                <w:sz w:val="20"/>
                <w:u w:val="single"/>
                <w:lang w:eastAsia="en-US"/>
              </w:rPr>
            </w:pPr>
            <w:r w:rsidRPr="00256C42">
              <w:rPr>
                <w:rFonts w:eastAsiaTheme="minorEastAsia"/>
                <w:sz w:val="20"/>
                <w:u w:val="single"/>
                <w:lang w:val="en-US" w:eastAsia="en-US"/>
              </w:rPr>
              <w:t>Support of mixed codebook types should be supported as separate feature group, more details on the UE capability design for the mixed codebook types can be found in R1-1910667</w:t>
            </w:r>
          </w:p>
          <w:p w14:paraId="61C5E453" w14:textId="77777777" w:rsidR="00256C42" w:rsidRPr="00256C42" w:rsidRDefault="00256C42" w:rsidP="00256C42">
            <w:pPr>
              <w:keepNext/>
              <w:keepLines/>
              <w:rPr>
                <w:rFonts w:eastAsiaTheme="minorEastAsia"/>
                <w:b/>
                <w:bCs/>
                <w:sz w:val="20"/>
                <w:u w:val="single"/>
                <w:lang w:val="en-US" w:eastAsia="en-US"/>
              </w:rPr>
            </w:pPr>
            <w:r w:rsidRPr="00256C42">
              <w:rPr>
                <w:rFonts w:eastAsiaTheme="minorEastAsia"/>
                <w:b/>
                <w:bCs/>
                <w:sz w:val="20"/>
                <w:u w:val="single"/>
                <w:lang w:val="en-US" w:eastAsia="en-US"/>
              </w:rPr>
              <w:t>Port selection eType-II</w:t>
            </w:r>
          </w:p>
          <w:p w14:paraId="7FD535BD" w14:textId="77777777" w:rsidR="00256C42" w:rsidRPr="00256C42" w:rsidRDefault="00256C42" w:rsidP="0061006E">
            <w:pPr>
              <w:keepNext/>
              <w:keepLines/>
              <w:numPr>
                <w:ilvl w:val="1"/>
                <w:numId w:val="116"/>
              </w:numPr>
              <w:rPr>
                <w:rFonts w:eastAsiaTheme="minorEastAsia"/>
                <w:sz w:val="20"/>
                <w:u w:val="single"/>
                <w:lang w:eastAsia="en-US"/>
              </w:rPr>
            </w:pPr>
            <w:r w:rsidRPr="00256C42">
              <w:rPr>
                <w:rFonts w:eastAsiaTheme="minorEastAsia"/>
                <w:sz w:val="20"/>
                <w:u w:val="single"/>
                <w:lang w:val="en-US" w:eastAsia="en-US"/>
              </w:rPr>
              <w:t>FFS should be removed</w:t>
            </w:r>
          </w:p>
          <w:p w14:paraId="317BA1F3" w14:textId="77777777" w:rsidR="00256C42" w:rsidRPr="00256C42" w:rsidRDefault="00256C42" w:rsidP="0061006E">
            <w:pPr>
              <w:keepNext/>
              <w:keepLines/>
              <w:numPr>
                <w:ilvl w:val="1"/>
                <w:numId w:val="116"/>
              </w:numPr>
              <w:rPr>
                <w:rFonts w:eastAsiaTheme="minorEastAsia"/>
                <w:sz w:val="20"/>
                <w:u w:val="single"/>
                <w:lang w:eastAsia="en-US"/>
              </w:rPr>
            </w:pPr>
            <w:r w:rsidRPr="00256C42">
              <w:rPr>
                <w:rFonts w:eastAsiaTheme="minorEastAsia"/>
                <w:sz w:val="20"/>
                <w:u w:val="single"/>
                <w:lang w:val="en-US" w:eastAsia="en-US"/>
              </w:rPr>
              <w:t>Slight preference to support indication of parameter combinations per number of ports</w:t>
            </w:r>
          </w:p>
          <w:p w14:paraId="6F00BEB7" w14:textId="77777777" w:rsidR="00256C42" w:rsidRPr="00256C42" w:rsidRDefault="00256C42" w:rsidP="0061006E">
            <w:pPr>
              <w:keepNext/>
              <w:keepLines/>
              <w:numPr>
                <w:ilvl w:val="1"/>
                <w:numId w:val="116"/>
              </w:numPr>
              <w:rPr>
                <w:rFonts w:eastAsiaTheme="minorEastAsia"/>
                <w:sz w:val="20"/>
                <w:u w:val="single"/>
                <w:lang w:eastAsia="en-US"/>
              </w:rPr>
            </w:pPr>
            <w:r w:rsidRPr="00256C42">
              <w:rPr>
                <w:rFonts w:eastAsiaTheme="minorEastAsia"/>
                <w:sz w:val="20"/>
                <w:u w:val="single"/>
                <w:lang w:val="en-US" w:eastAsia="en-US"/>
              </w:rPr>
              <w:t>R = 2 is optional</w:t>
            </w:r>
          </w:p>
          <w:p w14:paraId="0AA171B6" w14:textId="77777777" w:rsidR="00256C42" w:rsidRPr="00256C42" w:rsidRDefault="00256C42" w:rsidP="0061006E">
            <w:pPr>
              <w:keepNext/>
              <w:keepLines/>
              <w:numPr>
                <w:ilvl w:val="1"/>
                <w:numId w:val="116"/>
              </w:numPr>
              <w:rPr>
                <w:rFonts w:eastAsiaTheme="minorEastAsia"/>
                <w:sz w:val="20"/>
                <w:u w:val="single"/>
                <w:lang w:eastAsia="en-US"/>
              </w:rPr>
            </w:pPr>
            <w:r w:rsidRPr="00256C42">
              <w:rPr>
                <w:rFonts w:eastAsiaTheme="minorEastAsia"/>
                <w:sz w:val="20"/>
                <w:u w:val="single"/>
                <w:lang w:val="en-US" w:eastAsia="en-US"/>
              </w:rPr>
              <w:t>Ok</w:t>
            </w:r>
          </w:p>
          <w:p w14:paraId="6E941713" w14:textId="77777777" w:rsidR="00256C42" w:rsidRPr="00256C42" w:rsidRDefault="00256C42" w:rsidP="0061006E">
            <w:pPr>
              <w:keepNext/>
              <w:keepLines/>
              <w:numPr>
                <w:ilvl w:val="1"/>
                <w:numId w:val="116"/>
              </w:numPr>
              <w:rPr>
                <w:rFonts w:eastAsiaTheme="minorEastAsia"/>
                <w:sz w:val="20"/>
                <w:u w:val="single"/>
                <w:lang w:eastAsia="en-US"/>
              </w:rPr>
            </w:pPr>
            <w:r w:rsidRPr="00256C42">
              <w:rPr>
                <w:rFonts w:eastAsiaTheme="minorEastAsia"/>
                <w:sz w:val="20"/>
                <w:u w:val="single"/>
                <w:lang w:val="en-US" w:eastAsia="en-US"/>
              </w:rPr>
              <w:t>Not needed</w:t>
            </w:r>
          </w:p>
          <w:p w14:paraId="42462A70" w14:textId="77777777" w:rsidR="00256C42" w:rsidRPr="00256C42" w:rsidRDefault="00256C42" w:rsidP="0061006E">
            <w:pPr>
              <w:keepNext/>
              <w:keepLines/>
              <w:numPr>
                <w:ilvl w:val="1"/>
                <w:numId w:val="116"/>
              </w:numPr>
              <w:rPr>
                <w:rFonts w:eastAsiaTheme="minorEastAsia"/>
                <w:sz w:val="20"/>
                <w:u w:val="single"/>
                <w:lang w:eastAsia="en-US"/>
              </w:rPr>
            </w:pPr>
            <w:r w:rsidRPr="00256C42">
              <w:rPr>
                <w:rFonts w:eastAsiaTheme="minorEastAsia"/>
                <w:sz w:val="20"/>
                <w:u w:val="single"/>
                <w:lang w:val="en-US" w:eastAsia="en-US"/>
              </w:rPr>
              <w:t>UCI omission should be mandatory as in Rel. 15</w:t>
            </w:r>
          </w:p>
          <w:p w14:paraId="18D6F251" w14:textId="77777777" w:rsidR="00256C42" w:rsidRPr="00256C42" w:rsidRDefault="00256C42" w:rsidP="0061006E">
            <w:pPr>
              <w:keepNext/>
              <w:keepLines/>
              <w:numPr>
                <w:ilvl w:val="1"/>
                <w:numId w:val="116"/>
              </w:numPr>
              <w:rPr>
                <w:rFonts w:eastAsiaTheme="minorEastAsia"/>
                <w:sz w:val="20"/>
                <w:u w:val="single"/>
                <w:lang w:eastAsia="en-US"/>
              </w:rPr>
            </w:pPr>
            <w:r w:rsidRPr="00256C42">
              <w:rPr>
                <w:rFonts w:eastAsiaTheme="minorEastAsia"/>
                <w:sz w:val="20"/>
                <w:u w:val="single"/>
                <w:lang w:val="en-US" w:eastAsia="en-US"/>
              </w:rPr>
              <w:t>Should be supported as separate feature group since it is related to all codebook types including Rel. 15</w:t>
            </w:r>
          </w:p>
          <w:p w14:paraId="091AC8EC" w14:textId="77777777" w:rsidR="00256C42" w:rsidRPr="00256C42" w:rsidRDefault="00256C42" w:rsidP="0061006E">
            <w:pPr>
              <w:keepNext/>
              <w:keepLines/>
              <w:numPr>
                <w:ilvl w:val="1"/>
                <w:numId w:val="116"/>
              </w:numPr>
              <w:rPr>
                <w:rFonts w:eastAsiaTheme="minorEastAsia"/>
                <w:sz w:val="20"/>
                <w:u w:val="single"/>
                <w:lang w:eastAsia="en-US"/>
              </w:rPr>
            </w:pPr>
            <w:r w:rsidRPr="00256C42">
              <w:rPr>
                <w:rFonts w:eastAsiaTheme="minorEastAsia"/>
                <w:sz w:val="20"/>
                <w:u w:val="single"/>
                <w:lang w:val="en-US" w:eastAsia="en-US"/>
              </w:rPr>
              <w:t>Support of mixed codebook types should be supported as separate feature group, more details on the UE capability design for the mixed codebook types can be found in R1-1910667</w:t>
            </w:r>
          </w:p>
          <w:p w14:paraId="639AC1C0" w14:textId="77777777" w:rsidR="00256C42" w:rsidRPr="00256C42" w:rsidRDefault="00256C42" w:rsidP="00256C42">
            <w:pPr>
              <w:keepNext/>
              <w:keepLines/>
              <w:rPr>
                <w:rFonts w:eastAsiaTheme="minorEastAsia"/>
                <w:b/>
                <w:bCs/>
                <w:sz w:val="20"/>
                <w:u w:val="single"/>
                <w:lang w:val="en-US" w:eastAsia="en-US"/>
              </w:rPr>
            </w:pPr>
            <w:r w:rsidRPr="00256C42">
              <w:rPr>
                <w:rFonts w:eastAsiaTheme="minorEastAsia"/>
                <w:b/>
                <w:bCs/>
                <w:sz w:val="20"/>
                <w:u w:val="single"/>
                <w:lang w:val="en-US" w:eastAsia="en-US"/>
              </w:rPr>
              <w:t>16-5 (full power UL Tx)</w:t>
            </w:r>
          </w:p>
          <w:p w14:paraId="4307CF8C" w14:textId="77777777" w:rsidR="00256C42" w:rsidRPr="00256C42" w:rsidRDefault="00256C42" w:rsidP="0061006E">
            <w:pPr>
              <w:keepNext/>
              <w:keepLines/>
              <w:numPr>
                <w:ilvl w:val="1"/>
                <w:numId w:val="117"/>
              </w:numPr>
              <w:rPr>
                <w:rFonts w:eastAsiaTheme="minorEastAsia"/>
                <w:sz w:val="20"/>
                <w:u w:val="single"/>
                <w:lang w:val="en-US" w:eastAsia="en-US"/>
              </w:rPr>
            </w:pPr>
            <w:r w:rsidRPr="00256C42">
              <w:rPr>
                <w:rFonts w:eastAsiaTheme="minorEastAsia"/>
                <w:sz w:val="20"/>
                <w:u w:val="single"/>
                <w:lang w:val="en-US" w:eastAsia="en-US"/>
              </w:rPr>
              <w:t>[mode1AndMode2] is not needed.  The component 1 should be signallled per band or band combination and not per UE. Other components may also need to be per band or badn combination</w:t>
            </w:r>
          </w:p>
          <w:p w14:paraId="1DB1FDCF" w14:textId="77777777" w:rsidR="00256C42" w:rsidRPr="00256C42" w:rsidRDefault="00256C42" w:rsidP="0061006E">
            <w:pPr>
              <w:keepNext/>
              <w:keepLines/>
              <w:numPr>
                <w:ilvl w:val="1"/>
                <w:numId w:val="117"/>
              </w:numPr>
              <w:rPr>
                <w:rFonts w:eastAsiaTheme="minorEastAsia"/>
                <w:sz w:val="20"/>
                <w:u w:val="single"/>
                <w:lang w:eastAsia="en-US"/>
              </w:rPr>
            </w:pPr>
            <w:r w:rsidRPr="00256C42">
              <w:rPr>
                <w:rFonts w:eastAsiaTheme="minorEastAsia"/>
                <w:sz w:val="20"/>
                <w:u w:val="single"/>
                <w:lang w:val="en-US" w:eastAsia="en-US"/>
              </w:rPr>
              <w:t>The new UL codebook subset should be applicable to Mode 1 only.</w:t>
            </w:r>
          </w:p>
          <w:p w14:paraId="5062C0C5" w14:textId="77777777" w:rsidR="00256C42" w:rsidRPr="00256C42" w:rsidRDefault="00256C42" w:rsidP="0061006E">
            <w:pPr>
              <w:keepNext/>
              <w:keepLines/>
              <w:numPr>
                <w:ilvl w:val="1"/>
                <w:numId w:val="117"/>
              </w:numPr>
              <w:rPr>
                <w:rFonts w:eastAsiaTheme="minorEastAsia"/>
                <w:sz w:val="20"/>
                <w:u w:val="single"/>
                <w:lang w:eastAsia="en-US"/>
              </w:rPr>
            </w:pPr>
            <w:r w:rsidRPr="00256C42">
              <w:rPr>
                <w:rFonts w:eastAsiaTheme="minorEastAsia"/>
                <w:sz w:val="20"/>
                <w:u w:val="single"/>
                <w:lang w:val="en-US" w:eastAsia="en-US"/>
              </w:rPr>
              <w:t>Component 3 should be applicable to Mode 2 only</w:t>
            </w:r>
          </w:p>
          <w:p w14:paraId="778A25D9" w14:textId="77777777" w:rsidR="00256C42" w:rsidRPr="00256C42" w:rsidRDefault="00256C42" w:rsidP="0061006E">
            <w:pPr>
              <w:keepNext/>
              <w:keepLines/>
              <w:numPr>
                <w:ilvl w:val="1"/>
                <w:numId w:val="117"/>
              </w:numPr>
              <w:rPr>
                <w:rFonts w:eastAsiaTheme="minorEastAsia"/>
                <w:sz w:val="20"/>
                <w:u w:val="single"/>
                <w:lang w:eastAsia="en-US"/>
              </w:rPr>
            </w:pPr>
            <w:r w:rsidRPr="00256C42">
              <w:rPr>
                <w:rFonts w:eastAsiaTheme="minorEastAsia"/>
                <w:sz w:val="20"/>
                <w:u w:val="single"/>
                <w:lang w:val="en-US" w:eastAsia="en-US"/>
              </w:rPr>
              <w:t xml:space="preserve">Need clarification. At least the maximum number of SRS antenna ports should be indicated. </w:t>
            </w:r>
          </w:p>
          <w:p w14:paraId="09DADF56" w14:textId="77777777" w:rsidR="00256C42" w:rsidRPr="00256C42" w:rsidRDefault="00256C42" w:rsidP="0061006E">
            <w:pPr>
              <w:keepNext/>
              <w:keepLines/>
              <w:numPr>
                <w:ilvl w:val="1"/>
                <w:numId w:val="117"/>
              </w:numPr>
              <w:rPr>
                <w:rFonts w:eastAsiaTheme="minorEastAsia"/>
                <w:sz w:val="20"/>
                <w:u w:val="single"/>
                <w:lang w:eastAsia="en-US"/>
              </w:rPr>
            </w:pPr>
            <w:r w:rsidRPr="00256C42">
              <w:rPr>
                <w:rFonts w:eastAsiaTheme="minorEastAsia"/>
                <w:sz w:val="20"/>
                <w:u w:val="single"/>
                <w:lang w:val="en-US" w:eastAsia="en-US"/>
              </w:rPr>
              <w:t xml:space="preserve">Ok. </w:t>
            </w:r>
          </w:p>
          <w:p w14:paraId="2CB69021" w14:textId="77777777" w:rsidR="00256C42" w:rsidRPr="00256C42" w:rsidRDefault="00256C42" w:rsidP="0061006E">
            <w:pPr>
              <w:keepNext/>
              <w:keepLines/>
              <w:numPr>
                <w:ilvl w:val="1"/>
                <w:numId w:val="117"/>
              </w:numPr>
              <w:rPr>
                <w:rFonts w:eastAsiaTheme="minorEastAsia"/>
                <w:sz w:val="20"/>
                <w:u w:val="single"/>
                <w:lang w:eastAsia="en-US"/>
              </w:rPr>
            </w:pPr>
            <w:r w:rsidRPr="00256C42">
              <w:rPr>
                <w:rFonts w:eastAsiaTheme="minorEastAsia"/>
                <w:sz w:val="20"/>
                <w:u w:val="single"/>
                <w:lang w:val="en-US" w:eastAsia="en-US"/>
              </w:rPr>
              <w:t>Component 6 should be applicable to Mode 2 only</w:t>
            </w:r>
          </w:p>
          <w:p w14:paraId="72C40A11" w14:textId="77777777" w:rsidR="00256C42" w:rsidRPr="00256C42" w:rsidRDefault="00256C42" w:rsidP="00256C42">
            <w:pPr>
              <w:keepNext/>
              <w:keepLines/>
              <w:rPr>
                <w:rFonts w:eastAsiaTheme="minorEastAsia"/>
                <w:b/>
                <w:bCs/>
                <w:sz w:val="20"/>
                <w:u w:val="single"/>
                <w:lang w:val="en-US" w:eastAsia="en-US"/>
              </w:rPr>
            </w:pPr>
            <w:r w:rsidRPr="00256C42">
              <w:rPr>
                <w:rFonts w:eastAsiaTheme="minorEastAsia"/>
                <w:b/>
                <w:bCs/>
                <w:sz w:val="20"/>
                <w:u w:val="single"/>
                <w:lang w:val="en-US" w:eastAsia="en-US"/>
              </w:rPr>
              <w:t>Low PAPR DMRS for UL</w:t>
            </w:r>
          </w:p>
          <w:p w14:paraId="65C32456" w14:textId="77777777" w:rsidR="00256C42" w:rsidRPr="00256C42" w:rsidRDefault="00256C42" w:rsidP="0061006E">
            <w:pPr>
              <w:keepNext/>
              <w:keepLines/>
              <w:numPr>
                <w:ilvl w:val="1"/>
                <w:numId w:val="118"/>
              </w:numPr>
              <w:rPr>
                <w:rFonts w:eastAsiaTheme="minorEastAsia"/>
                <w:sz w:val="20"/>
                <w:u w:val="single"/>
                <w:lang w:eastAsia="en-US"/>
              </w:rPr>
            </w:pPr>
            <w:r w:rsidRPr="00256C42">
              <w:rPr>
                <w:rFonts w:eastAsiaTheme="minorEastAsia"/>
                <w:sz w:val="20"/>
                <w:u w:val="single"/>
                <w:lang w:val="en-US" w:eastAsia="en-US"/>
              </w:rPr>
              <w:t>OK</w:t>
            </w:r>
          </w:p>
          <w:p w14:paraId="0A55E251" w14:textId="77777777" w:rsidR="00256C42" w:rsidRPr="00256C42" w:rsidRDefault="00256C42" w:rsidP="0061006E">
            <w:pPr>
              <w:keepNext/>
              <w:keepLines/>
              <w:numPr>
                <w:ilvl w:val="1"/>
                <w:numId w:val="118"/>
              </w:numPr>
              <w:rPr>
                <w:rFonts w:eastAsiaTheme="minorEastAsia"/>
                <w:sz w:val="20"/>
                <w:u w:val="single"/>
                <w:lang w:eastAsia="en-US"/>
              </w:rPr>
            </w:pPr>
            <w:r w:rsidRPr="00256C42">
              <w:rPr>
                <w:rFonts w:eastAsiaTheme="minorEastAsia"/>
                <w:sz w:val="20"/>
                <w:u w:val="single"/>
                <w:lang w:val="en-US" w:eastAsia="en-US"/>
              </w:rPr>
              <w:t>OK</w:t>
            </w:r>
          </w:p>
          <w:p w14:paraId="1BD8068F" w14:textId="77777777" w:rsidR="00256C42" w:rsidRPr="00256C42" w:rsidRDefault="00256C42" w:rsidP="0061006E">
            <w:pPr>
              <w:keepNext/>
              <w:keepLines/>
              <w:numPr>
                <w:ilvl w:val="1"/>
                <w:numId w:val="118"/>
              </w:numPr>
              <w:rPr>
                <w:rFonts w:eastAsiaTheme="minorEastAsia"/>
                <w:sz w:val="20"/>
                <w:u w:val="single"/>
                <w:lang w:eastAsia="en-US"/>
              </w:rPr>
            </w:pPr>
            <w:r w:rsidRPr="00256C42">
              <w:rPr>
                <w:rFonts w:eastAsiaTheme="minorEastAsia"/>
                <w:sz w:val="20"/>
                <w:u w:val="single"/>
                <w:lang w:val="en-US" w:eastAsia="en-US"/>
              </w:rPr>
              <w:t>OK</w:t>
            </w:r>
          </w:p>
          <w:p w14:paraId="7FAA5CBD" w14:textId="77777777" w:rsidR="00BC09DD" w:rsidRPr="009C08FE" w:rsidRDefault="00BC09DD" w:rsidP="0045586B">
            <w:pPr>
              <w:keepNext/>
              <w:keepLines/>
              <w:rPr>
                <w:rFonts w:eastAsiaTheme="minorEastAsia"/>
                <w:sz w:val="20"/>
                <w:u w:val="single"/>
                <w:lang w:eastAsia="en-US"/>
              </w:rPr>
            </w:pPr>
          </w:p>
        </w:tc>
      </w:tr>
      <w:tr w:rsidR="004056B7" w14:paraId="202D3AD5" w14:textId="77777777" w:rsidTr="004056B7">
        <w:tc>
          <w:tcPr>
            <w:tcW w:w="244" w:type="pct"/>
          </w:tcPr>
          <w:p w14:paraId="3855019E" w14:textId="5A63E1E6" w:rsidR="004056B7" w:rsidRDefault="004056B7" w:rsidP="004056B7">
            <w:pPr>
              <w:rPr>
                <w:rFonts w:eastAsia="SimSun"/>
                <w:sz w:val="22"/>
                <w:szCs w:val="22"/>
                <w:lang w:val="en-US" w:eastAsia="zh-CN"/>
              </w:rPr>
            </w:pPr>
            <w:r>
              <w:rPr>
                <w:rFonts w:eastAsia="SimSun"/>
                <w:sz w:val="22"/>
                <w:szCs w:val="22"/>
                <w:lang w:val="en-US" w:eastAsia="zh-CN"/>
              </w:rPr>
              <w:t>Qualcomm</w:t>
            </w:r>
          </w:p>
        </w:tc>
        <w:tc>
          <w:tcPr>
            <w:tcW w:w="4756" w:type="pct"/>
          </w:tcPr>
          <w:p w14:paraId="44DE192F" w14:textId="77777777" w:rsidR="004056B7" w:rsidRDefault="004056B7" w:rsidP="004056B7">
            <w:pPr>
              <w:rPr>
                <w:ins w:id="6320" w:author="Qualcomm" w:date="2020-03-24T15:08:00Z"/>
                <w:rFonts w:eastAsia="ＭＳ 明朝"/>
                <w:szCs w:val="24"/>
                <w:lang w:val="en-US"/>
              </w:rPr>
            </w:pPr>
            <w:r w:rsidRPr="001C0463">
              <w:rPr>
                <w:rFonts w:eastAsia="ＭＳ 明朝"/>
                <w:b/>
                <w:bCs/>
                <w:szCs w:val="24"/>
                <w:lang w:val="en-US"/>
              </w:rPr>
              <w:t>On 16-</w:t>
            </w:r>
            <w:r>
              <w:rPr>
                <w:rFonts w:eastAsia="ＭＳ 明朝"/>
                <w:b/>
                <w:bCs/>
                <w:szCs w:val="24"/>
                <w:lang w:val="en-US"/>
              </w:rPr>
              <w:t>1</w:t>
            </w:r>
            <w:r w:rsidRPr="001C0463">
              <w:rPr>
                <w:rFonts w:eastAsia="ＭＳ 明朝"/>
                <w:b/>
                <w:bCs/>
                <w:szCs w:val="24"/>
                <w:lang w:val="en-US"/>
              </w:rPr>
              <w:t xml:space="preserve"> “</w:t>
            </w:r>
            <w:r>
              <w:rPr>
                <w:b/>
                <w:bCs/>
                <w:szCs w:val="24"/>
              </w:rPr>
              <w:t>multi-beam operation</w:t>
            </w:r>
            <w:r w:rsidRPr="00B92BE9">
              <w:rPr>
                <w:szCs w:val="24"/>
              </w:rPr>
              <w:t>”</w:t>
            </w:r>
            <w:r w:rsidRPr="00B92BE9">
              <w:rPr>
                <w:rFonts w:eastAsia="ＭＳ 明朝"/>
                <w:szCs w:val="24"/>
                <w:lang w:val="en-US"/>
              </w:rPr>
              <w:t xml:space="preserve">: </w:t>
            </w:r>
          </w:p>
          <w:p w14:paraId="1778F7BE" w14:textId="77777777" w:rsidR="004056B7" w:rsidRDefault="004056B7" w:rsidP="004056B7">
            <w:pPr>
              <w:rPr>
                <w:sz w:val="22"/>
              </w:rPr>
            </w:pPr>
            <w:r>
              <w:rPr>
                <w:sz w:val="22"/>
              </w:rPr>
              <w:t xml:space="preserve">In general, we support separate capability per component in 16-1, since each feature should have its own capability. In addition, the rephrased/additional capabilities are marked in </w:t>
            </w:r>
            <w:r w:rsidRPr="00405D74">
              <w:rPr>
                <w:sz w:val="22"/>
                <w:highlight w:val="cyan"/>
              </w:rPr>
              <w:t>cyan</w:t>
            </w:r>
            <w:r>
              <w:rPr>
                <w:sz w:val="22"/>
              </w:rPr>
              <w:t xml:space="preserve"> for easy identification. </w:t>
            </w:r>
          </w:p>
          <w:p w14:paraId="16C4FB6F" w14:textId="77777777" w:rsidR="004056B7" w:rsidRDefault="004056B7" w:rsidP="004056B7">
            <w:pPr>
              <w:rPr>
                <w:sz w:val="22"/>
              </w:rPr>
            </w:pPr>
          </w:p>
          <w:p w14:paraId="1DEE88C6" w14:textId="77777777" w:rsidR="004056B7" w:rsidRDefault="004056B7" w:rsidP="004056B7">
            <w:pPr>
              <w:rPr>
                <w:sz w:val="22"/>
              </w:rPr>
            </w:pPr>
            <w:r>
              <w:rPr>
                <w:sz w:val="22"/>
              </w:rPr>
              <w:t>16-1 Component 1</w:t>
            </w:r>
          </w:p>
          <w:p w14:paraId="6301D74A" w14:textId="77777777" w:rsidR="004056B7" w:rsidRDefault="004056B7" w:rsidP="004056B7">
            <w:pPr>
              <w:pStyle w:val="TAL"/>
              <w:rPr>
                <w:lang w:val="en-US"/>
              </w:rPr>
            </w:pPr>
            <w:r>
              <w:rPr>
                <w:lang w:val="en-US"/>
              </w:rPr>
              <w:t>First, max # of ZP/NZP IMR resources is related to UE processing capability on CSI-RS time density, and can be discussed together with item 12 or 13. For L1-SINR, we prefer to have separate binary supporting flag on each of the following 5 sub-features. For separate capability for ZP and NZP IMR, there is an agreement on this. Furthermore, for a given dedicated IMR type, we prefer to have separate capabilities for SSB and CSI-RS as CMR. Because SSB as CMR may not be easy to coordinate with CSI-RS as dedicated IMR to generate the SINR result</w:t>
            </w:r>
          </w:p>
          <w:p w14:paraId="58AD1709" w14:textId="77777777" w:rsidR="004056B7" w:rsidRPr="00DE707A" w:rsidRDefault="004056B7" w:rsidP="004056B7">
            <w:pPr>
              <w:pStyle w:val="TAL"/>
              <w:rPr>
                <w:u w:val="single"/>
                <w:lang w:val="en-US"/>
              </w:rPr>
            </w:pPr>
            <w:r>
              <w:rPr>
                <w:highlight w:val="cyan"/>
                <w:u w:val="single"/>
                <w:lang w:val="en-US"/>
              </w:rPr>
              <w:t xml:space="preserve">Rephrased capability: </w:t>
            </w:r>
            <w:r w:rsidRPr="00DE707A">
              <w:rPr>
                <w:highlight w:val="cyan"/>
                <w:u w:val="single"/>
                <w:lang w:val="en-US"/>
              </w:rPr>
              <w:t xml:space="preserve">Separate capabilities for the </w:t>
            </w:r>
            <w:r>
              <w:rPr>
                <w:highlight w:val="cyan"/>
                <w:u w:val="single"/>
                <w:lang w:val="en-US"/>
              </w:rPr>
              <w:t xml:space="preserve">following </w:t>
            </w:r>
            <w:r w:rsidRPr="00DE707A">
              <w:rPr>
                <w:highlight w:val="cyan"/>
                <w:u w:val="single"/>
                <w:lang w:val="en-US"/>
              </w:rPr>
              <w:t>5 sub-features in L1-SINR</w:t>
            </w:r>
          </w:p>
          <w:p w14:paraId="0359965B" w14:textId="77777777" w:rsidR="004056B7" w:rsidRPr="0088501C" w:rsidRDefault="004056B7" w:rsidP="0061006E">
            <w:pPr>
              <w:pStyle w:val="TAL"/>
              <w:numPr>
                <w:ilvl w:val="0"/>
                <w:numId w:val="153"/>
              </w:numPr>
              <w:rPr>
                <w:lang w:val="en-US"/>
              </w:rPr>
            </w:pPr>
            <w:r w:rsidRPr="0088501C">
              <w:t>L1-SINR based on CMR without dedicated IMR</w:t>
            </w:r>
          </w:p>
          <w:p w14:paraId="1EE9CB9F" w14:textId="77777777" w:rsidR="004056B7" w:rsidRPr="0088501C" w:rsidRDefault="004056B7" w:rsidP="0061006E">
            <w:pPr>
              <w:pStyle w:val="TAL"/>
              <w:numPr>
                <w:ilvl w:val="0"/>
                <w:numId w:val="153"/>
              </w:numPr>
              <w:rPr>
                <w:lang w:val="en-US"/>
              </w:rPr>
            </w:pPr>
            <w:r w:rsidRPr="0088501C">
              <w:t>L1-SINR based on CSI-RS as CMR and dedicated ZP IMR</w:t>
            </w:r>
          </w:p>
          <w:p w14:paraId="0A354CD6" w14:textId="77777777" w:rsidR="004056B7" w:rsidRPr="0088501C" w:rsidRDefault="004056B7" w:rsidP="0061006E">
            <w:pPr>
              <w:pStyle w:val="TAL"/>
              <w:numPr>
                <w:ilvl w:val="0"/>
                <w:numId w:val="153"/>
              </w:numPr>
              <w:rPr>
                <w:lang w:val="en-US"/>
              </w:rPr>
            </w:pPr>
            <w:r w:rsidRPr="0088501C">
              <w:t>L1-SINR based on CSI-RS as CMR and dedicated NZP IMR</w:t>
            </w:r>
          </w:p>
          <w:p w14:paraId="39D15874" w14:textId="77777777" w:rsidR="004056B7" w:rsidRPr="0088501C" w:rsidRDefault="004056B7" w:rsidP="0061006E">
            <w:pPr>
              <w:pStyle w:val="TAL"/>
              <w:numPr>
                <w:ilvl w:val="0"/>
                <w:numId w:val="153"/>
              </w:numPr>
              <w:rPr>
                <w:lang w:val="en-US"/>
              </w:rPr>
            </w:pPr>
            <w:r w:rsidRPr="0088501C">
              <w:t>L1-SINR based on SSB as CMR and dedicated ZP IMR</w:t>
            </w:r>
          </w:p>
          <w:p w14:paraId="2F3B2226" w14:textId="77777777" w:rsidR="004056B7" w:rsidRPr="0096250C" w:rsidRDefault="004056B7" w:rsidP="0061006E">
            <w:pPr>
              <w:pStyle w:val="TAL"/>
              <w:numPr>
                <w:ilvl w:val="0"/>
                <w:numId w:val="153"/>
              </w:numPr>
              <w:rPr>
                <w:lang w:val="en-US"/>
              </w:rPr>
            </w:pPr>
            <w:r w:rsidRPr="0088501C">
              <w:t>L1-SINR based on SSB as CMR and dedicated NZP IMR</w:t>
            </w:r>
          </w:p>
          <w:tbl>
            <w:tblPr>
              <w:tblW w:w="23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2115"/>
              <w:gridCol w:w="6542"/>
              <w:gridCol w:w="1394"/>
              <w:gridCol w:w="937"/>
              <w:gridCol w:w="929"/>
              <w:gridCol w:w="1547"/>
              <w:gridCol w:w="1393"/>
              <w:gridCol w:w="1083"/>
              <w:gridCol w:w="1084"/>
              <w:gridCol w:w="2011"/>
              <w:gridCol w:w="2012"/>
              <w:gridCol w:w="1393"/>
            </w:tblGrid>
            <w:tr w:rsidR="004056B7" w:rsidRPr="004642FF" w14:paraId="425A23C3" w14:textId="77777777" w:rsidTr="001450E6">
              <w:trPr>
                <w:trHeight w:val="20"/>
              </w:trPr>
              <w:tc>
                <w:tcPr>
                  <w:tcW w:w="775" w:type="dxa"/>
                  <w:tcBorders>
                    <w:top w:val="single" w:sz="4" w:space="0" w:color="auto"/>
                    <w:left w:val="single" w:sz="4" w:space="0" w:color="auto"/>
                    <w:bottom w:val="single" w:sz="4" w:space="0" w:color="auto"/>
                    <w:right w:val="single" w:sz="4" w:space="0" w:color="auto"/>
                  </w:tcBorders>
                  <w:shd w:val="clear" w:color="auto" w:fill="auto"/>
                </w:tcPr>
                <w:p w14:paraId="0A99D4A3" w14:textId="77777777" w:rsidR="004056B7" w:rsidRDefault="004056B7" w:rsidP="004056B7">
                  <w:pPr>
                    <w:pStyle w:val="TAL"/>
                    <w:rPr>
                      <w:lang w:eastAsia="ja-JP"/>
                    </w:rPr>
                  </w:pPr>
                  <w:r>
                    <w:rPr>
                      <w:lang w:eastAsia="ja-JP"/>
                    </w:rPr>
                    <w:t>16-1a</w:t>
                  </w:r>
                </w:p>
              </w:tc>
              <w:tc>
                <w:tcPr>
                  <w:tcW w:w="2115" w:type="dxa"/>
                  <w:tcBorders>
                    <w:top w:val="single" w:sz="4" w:space="0" w:color="auto"/>
                    <w:left w:val="single" w:sz="4" w:space="0" w:color="auto"/>
                    <w:bottom w:val="single" w:sz="4" w:space="0" w:color="auto"/>
                    <w:right w:val="single" w:sz="4" w:space="0" w:color="auto"/>
                  </w:tcBorders>
                  <w:shd w:val="clear" w:color="auto" w:fill="auto"/>
                </w:tcPr>
                <w:p w14:paraId="4A7F39F8" w14:textId="77777777" w:rsidR="004056B7" w:rsidRDefault="004056B7" w:rsidP="004056B7">
                  <w:pPr>
                    <w:pStyle w:val="TAL"/>
                    <w:rPr>
                      <w:lang w:eastAsia="ja-JP"/>
                    </w:rPr>
                  </w:pPr>
                  <w:r>
                    <w:rPr>
                      <w:lang w:eastAsia="ja-JP"/>
                    </w:rPr>
                    <w:t>L1-SINR measurement</w:t>
                  </w:r>
                </w:p>
                <w:p w14:paraId="0DDFC73F" w14:textId="77777777" w:rsidR="004056B7" w:rsidRPr="004642FF" w:rsidRDefault="004056B7" w:rsidP="004056B7">
                  <w:pPr>
                    <w:pStyle w:val="TAL"/>
                  </w:pPr>
                </w:p>
              </w:tc>
              <w:tc>
                <w:tcPr>
                  <w:tcW w:w="6542" w:type="dxa"/>
                  <w:tcBorders>
                    <w:top w:val="single" w:sz="4" w:space="0" w:color="auto"/>
                    <w:left w:val="single" w:sz="4" w:space="0" w:color="auto"/>
                    <w:bottom w:val="single" w:sz="4" w:space="0" w:color="auto"/>
                    <w:right w:val="single" w:sz="4" w:space="0" w:color="auto"/>
                  </w:tcBorders>
                  <w:shd w:val="clear" w:color="auto" w:fill="auto"/>
                </w:tcPr>
                <w:p w14:paraId="5CEB81CB" w14:textId="77777777" w:rsidR="004056B7" w:rsidRPr="00932F5A" w:rsidRDefault="004056B7" w:rsidP="0061006E">
                  <w:pPr>
                    <w:pStyle w:val="TAL"/>
                    <w:numPr>
                      <w:ilvl w:val="0"/>
                      <w:numId w:val="152"/>
                    </w:numPr>
                    <w:rPr>
                      <w:lang w:val="en-US"/>
                    </w:rPr>
                  </w:pPr>
                  <w:r w:rsidRPr="00932F5A">
                    <w:rPr>
                      <w:u w:val="single"/>
                    </w:rPr>
                    <w:t>L1-SINR based on CMR without dedicated IMR</w:t>
                  </w:r>
                </w:p>
                <w:p w14:paraId="51DF34A4" w14:textId="77777777" w:rsidR="004056B7" w:rsidRPr="00932F5A" w:rsidRDefault="004056B7" w:rsidP="0061006E">
                  <w:pPr>
                    <w:pStyle w:val="TAL"/>
                    <w:numPr>
                      <w:ilvl w:val="0"/>
                      <w:numId w:val="152"/>
                    </w:numPr>
                    <w:rPr>
                      <w:lang w:val="en-US"/>
                    </w:rPr>
                  </w:pPr>
                  <w:r w:rsidRPr="00932F5A">
                    <w:rPr>
                      <w:u w:val="single"/>
                    </w:rPr>
                    <w:t>L1-SINR based on CSI-RS as CMR and dedicated ZP IMR</w:t>
                  </w:r>
                </w:p>
                <w:p w14:paraId="7AF366FE" w14:textId="77777777" w:rsidR="004056B7" w:rsidRPr="00932F5A" w:rsidRDefault="004056B7" w:rsidP="0061006E">
                  <w:pPr>
                    <w:pStyle w:val="TAL"/>
                    <w:numPr>
                      <w:ilvl w:val="0"/>
                      <w:numId w:val="152"/>
                    </w:numPr>
                    <w:rPr>
                      <w:lang w:val="en-US"/>
                    </w:rPr>
                  </w:pPr>
                  <w:r w:rsidRPr="00932F5A">
                    <w:rPr>
                      <w:u w:val="single"/>
                    </w:rPr>
                    <w:t>L1-SINR based on CSI-RS as CMR and dedicated NZP IMR</w:t>
                  </w:r>
                </w:p>
                <w:p w14:paraId="66C3224C" w14:textId="77777777" w:rsidR="004056B7" w:rsidRPr="00932F5A" w:rsidRDefault="004056B7" w:rsidP="0061006E">
                  <w:pPr>
                    <w:pStyle w:val="TAL"/>
                    <w:numPr>
                      <w:ilvl w:val="0"/>
                      <w:numId w:val="152"/>
                    </w:numPr>
                    <w:rPr>
                      <w:lang w:val="en-US"/>
                    </w:rPr>
                  </w:pPr>
                  <w:r w:rsidRPr="00932F5A">
                    <w:rPr>
                      <w:u w:val="single"/>
                    </w:rPr>
                    <w:t>L1-SINR based on SSB as CMR and dedicated ZP IMR</w:t>
                  </w:r>
                </w:p>
                <w:p w14:paraId="6707998B" w14:textId="77777777" w:rsidR="004056B7" w:rsidRPr="00932F5A" w:rsidRDefault="004056B7" w:rsidP="0061006E">
                  <w:pPr>
                    <w:pStyle w:val="TAL"/>
                    <w:numPr>
                      <w:ilvl w:val="0"/>
                      <w:numId w:val="152"/>
                    </w:numPr>
                    <w:rPr>
                      <w:lang w:val="en-US"/>
                    </w:rPr>
                  </w:pPr>
                  <w:r w:rsidRPr="00932F5A">
                    <w:rPr>
                      <w:u w:val="single"/>
                    </w:rPr>
                    <w:t>L1-SINR based on SSB as CMR and dedicated NZP IMR</w:t>
                  </w:r>
                </w:p>
                <w:p w14:paraId="299A64D4" w14:textId="77777777" w:rsidR="004056B7" w:rsidRPr="004642FF" w:rsidRDefault="004056B7" w:rsidP="004056B7">
                  <w:pPr>
                    <w:pStyle w:val="TAL"/>
                  </w:pP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231AF21C" w14:textId="77777777" w:rsidR="004056B7" w:rsidRPr="001D22CA" w:rsidRDefault="004056B7" w:rsidP="004056B7">
                  <w:pPr>
                    <w:pStyle w:val="TAL"/>
                  </w:pPr>
                  <w:r>
                    <w:rPr>
                      <w:lang w:eastAsia="ja-JP"/>
                    </w:rPr>
                    <w:t>2-21 or 2-22 or 2-23 or 2-23a</w:t>
                  </w:r>
                </w:p>
              </w:tc>
              <w:tc>
                <w:tcPr>
                  <w:tcW w:w="937" w:type="dxa"/>
                  <w:tcBorders>
                    <w:top w:val="single" w:sz="4" w:space="0" w:color="auto"/>
                    <w:left w:val="single" w:sz="4" w:space="0" w:color="auto"/>
                    <w:bottom w:val="single" w:sz="4" w:space="0" w:color="auto"/>
                    <w:right w:val="single" w:sz="4" w:space="0" w:color="auto"/>
                  </w:tcBorders>
                  <w:shd w:val="clear" w:color="auto" w:fill="auto"/>
                </w:tcPr>
                <w:p w14:paraId="5BC6CE86" w14:textId="77777777" w:rsidR="004056B7" w:rsidRPr="00182156" w:rsidRDefault="004056B7" w:rsidP="004056B7">
                  <w:pPr>
                    <w:pStyle w:val="TAL"/>
                    <w:rPr>
                      <w:rFonts w:eastAsia="SimSun"/>
                      <w:lang w:eastAsia="zh-CN"/>
                    </w:rPr>
                  </w:pPr>
                  <w:r>
                    <w:rPr>
                      <w:lang w:eastAsia="ja-JP"/>
                    </w:rPr>
                    <w:t>Yes</w:t>
                  </w: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74EDC6EA" w14:textId="77777777" w:rsidR="004056B7" w:rsidRDefault="004056B7" w:rsidP="004056B7">
                  <w:pPr>
                    <w:pStyle w:val="TAL"/>
                    <w:rPr>
                      <w:lang w:eastAsia="ja-JP"/>
                    </w:rPr>
                  </w:pPr>
                  <w:r w:rsidRPr="008A3D6B">
                    <w:rPr>
                      <w:rFonts w:hint="eastAsia"/>
                      <w:lang w:eastAsia="ja-JP"/>
                    </w:rPr>
                    <w:t>N/A</w:t>
                  </w:r>
                </w:p>
              </w:tc>
              <w:tc>
                <w:tcPr>
                  <w:tcW w:w="1547" w:type="dxa"/>
                  <w:tcBorders>
                    <w:top w:val="single" w:sz="4" w:space="0" w:color="auto"/>
                    <w:left w:val="single" w:sz="4" w:space="0" w:color="auto"/>
                    <w:bottom w:val="single" w:sz="4" w:space="0" w:color="auto"/>
                    <w:right w:val="single" w:sz="4" w:space="0" w:color="auto"/>
                  </w:tcBorders>
                </w:tcPr>
                <w:p w14:paraId="60F4EFD9" w14:textId="77777777" w:rsidR="004056B7" w:rsidRPr="00DE40BA" w:rsidRDefault="004056B7" w:rsidP="004056B7">
                  <w:pPr>
                    <w:pStyle w:val="TAL"/>
                    <w:rPr>
                      <w:lang w:eastAsia="ja-JP"/>
                    </w:rPr>
                  </w:pP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2FA246F4" w14:textId="77777777" w:rsidR="004056B7" w:rsidRPr="00DE40BA" w:rsidRDefault="004056B7" w:rsidP="004056B7">
                  <w:pPr>
                    <w:pStyle w:val="TAL"/>
                    <w:rPr>
                      <w:lang w:eastAsia="ja-JP"/>
                    </w:rPr>
                  </w:pPr>
                  <w:r>
                    <w:rPr>
                      <w:lang w:eastAsia="ja-JP"/>
                    </w:rPr>
                    <w:t>Per Band</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7F88C06D" w14:textId="77777777" w:rsidR="004056B7" w:rsidRPr="004642FF" w:rsidRDefault="004056B7" w:rsidP="004056B7">
                  <w:pPr>
                    <w:pStyle w:val="TAL"/>
                    <w:rPr>
                      <w:lang w:eastAsia="ja-JP"/>
                    </w:rPr>
                  </w:pPr>
                  <w:r>
                    <w:rPr>
                      <w:lang w:eastAsia="ja-JP"/>
                    </w:rPr>
                    <w:t>N/A</w:t>
                  </w:r>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3C4B01DF" w14:textId="77777777" w:rsidR="004056B7" w:rsidRPr="004642FF" w:rsidRDefault="004056B7" w:rsidP="004056B7">
                  <w:pPr>
                    <w:pStyle w:val="TAL"/>
                    <w:rPr>
                      <w:lang w:eastAsia="ja-JP"/>
                    </w:rPr>
                  </w:pPr>
                  <w:r>
                    <w:rPr>
                      <w:lang w:eastAsia="ja-JP"/>
                    </w:rPr>
                    <w:t>N/A</w:t>
                  </w:r>
                </w:p>
              </w:tc>
              <w:tc>
                <w:tcPr>
                  <w:tcW w:w="2011" w:type="dxa"/>
                  <w:tcBorders>
                    <w:top w:val="single" w:sz="4" w:space="0" w:color="auto"/>
                    <w:left w:val="single" w:sz="4" w:space="0" w:color="auto"/>
                    <w:bottom w:val="single" w:sz="4" w:space="0" w:color="auto"/>
                    <w:right w:val="single" w:sz="4" w:space="0" w:color="auto"/>
                  </w:tcBorders>
                </w:tcPr>
                <w:p w14:paraId="24938D9F" w14:textId="77777777" w:rsidR="004056B7" w:rsidRPr="00A34E76" w:rsidRDefault="004056B7" w:rsidP="004056B7">
                  <w:pPr>
                    <w:pStyle w:val="TAL"/>
                  </w:pPr>
                </w:p>
              </w:tc>
              <w:tc>
                <w:tcPr>
                  <w:tcW w:w="2012" w:type="dxa"/>
                  <w:tcBorders>
                    <w:top w:val="single" w:sz="4" w:space="0" w:color="auto"/>
                    <w:left w:val="single" w:sz="4" w:space="0" w:color="auto"/>
                    <w:bottom w:val="single" w:sz="4" w:space="0" w:color="auto"/>
                    <w:right w:val="single" w:sz="4" w:space="0" w:color="auto"/>
                  </w:tcBorders>
                  <w:shd w:val="clear" w:color="auto" w:fill="auto"/>
                </w:tcPr>
                <w:p w14:paraId="4BACDCC9" w14:textId="77777777" w:rsidR="004056B7" w:rsidRDefault="004056B7" w:rsidP="004056B7">
                  <w:pPr>
                    <w:pStyle w:val="TAL"/>
                    <w:rPr>
                      <w:lang w:eastAsia="ja-JP"/>
                    </w:rPr>
                  </w:pPr>
                  <w:r>
                    <w:rPr>
                      <w:lang w:eastAsia="ja-JP"/>
                    </w:rPr>
                    <w:t>Component-1 candidate value set: {‘supported’, ‘not supported’}</w:t>
                  </w:r>
                </w:p>
                <w:p w14:paraId="419EE48F" w14:textId="77777777" w:rsidR="004056B7" w:rsidRDefault="004056B7" w:rsidP="004056B7">
                  <w:pPr>
                    <w:pStyle w:val="TAL"/>
                    <w:rPr>
                      <w:lang w:eastAsia="ja-JP"/>
                    </w:rPr>
                  </w:pPr>
                  <w:r>
                    <w:rPr>
                      <w:lang w:eastAsia="ja-JP"/>
                    </w:rPr>
                    <w:t>Component-2 candidate value set: {‘supported’, ‘not supported’}</w:t>
                  </w:r>
                </w:p>
                <w:p w14:paraId="07B31E1D" w14:textId="77777777" w:rsidR="004056B7" w:rsidRDefault="004056B7" w:rsidP="004056B7">
                  <w:pPr>
                    <w:pStyle w:val="TAL"/>
                    <w:rPr>
                      <w:lang w:eastAsia="ja-JP"/>
                    </w:rPr>
                  </w:pPr>
                  <w:r>
                    <w:rPr>
                      <w:lang w:eastAsia="ja-JP"/>
                    </w:rPr>
                    <w:t>Component-3 candidate value set: {‘supported’, ‘not supported’}</w:t>
                  </w:r>
                </w:p>
                <w:p w14:paraId="7D97020B" w14:textId="77777777" w:rsidR="004056B7" w:rsidRDefault="004056B7" w:rsidP="004056B7">
                  <w:pPr>
                    <w:pStyle w:val="TAL"/>
                    <w:rPr>
                      <w:lang w:eastAsia="ja-JP"/>
                    </w:rPr>
                  </w:pPr>
                  <w:r>
                    <w:rPr>
                      <w:lang w:eastAsia="ja-JP"/>
                    </w:rPr>
                    <w:t>Component-4 candidate value set: {‘supported’, ‘not supported’}</w:t>
                  </w:r>
                </w:p>
                <w:p w14:paraId="25365317" w14:textId="77777777" w:rsidR="004056B7" w:rsidRDefault="004056B7" w:rsidP="004056B7">
                  <w:pPr>
                    <w:pStyle w:val="TAL"/>
                    <w:rPr>
                      <w:lang w:eastAsia="ja-JP"/>
                    </w:rPr>
                  </w:pPr>
                  <w:r>
                    <w:rPr>
                      <w:lang w:eastAsia="ja-JP"/>
                    </w:rPr>
                    <w:t>Component-5 candidate value set: {‘supported’, ‘not supported’}</w:t>
                  </w:r>
                </w:p>
                <w:p w14:paraId="301E4CD5" w14:textId="77777777" w:rsidR="004056B7" w:rsidRDefault="004056B7" w:rsidP="004056B7">
                  <w:pPr>
                    <w:pStyle w:val="TAL"/>
                    <w:rPr>
                      <w:lang w:eastAsia="ja-JP"/>
                    </w:rPr>
                  </w:pPr>
                </w:p>
                <w:p w14:paraId="1576590E" w14:textId="77777777" w:rsidR="004056B7" w:rsidRPr="00A34E76" w:rsidRDefault="004056B7" w:rsidP="004056B7">
                  <w:pPr>
                    <w:pStyle w:val="TAL"/>
                  </w:pP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7843211C" w14:textId="77777777" w:rsidR="004056B7" w:rsidRPr="004642FF" w:rsidRDefault="004056B7" w:rsidP="004056B7">
                  <w:pPr>
                    <w:pStyle w:val="TAL"/>
                    <w:rPr>
                      <w:lang w:eastAsia="ja-JP"/>
                    </w:rPr>
                  </w:pPr>
                  <w:r w:rsidRPr="004642FF">
                    <w:rPr>
                      <w:rFonts w:hint="eastAsia"/>
                      <w:lang w:eastAsia="ja-JP"/>
                    </w:rPr>
                    <w:t>Optional</w:t>
                  </w:r>
                  <w:r w:rsidRPr="004642FF">
                    <w:rPr>
                      <w:lang w:eastAsia="ja-JP"/>
                    </w:rPr>
                    <w:t xml:space="preserve"> with capability signalling</w:t>
                  </w:r>
                </w:p>
              </w:tc>
            </w:tr>
          </w:tbl>
          <w:p w14:paraId="171ABB98" w14:textId="77777777" w:rsidR="004056B7" w:rsidRDefault="004056B7" w:rsidP="004056B7">
            <w:pPr>
              <w:rPr>
                <w:sz w:val="22"/>
              </w:rPr>
            </w:pPr>
          </w:p>
          <w:p w14:paraId="779B8231" w14:textId="77777777" w:rsidR="004056B7" w:rsidRDefault="004056B7" w:rsidP="004056B7">
            <w:pPr>
              <w:rPr>
                <w:sz w:val="22"/>
              </w:rPr>
            </w:pPr>
          </w:p>
          <w:p w14:paraId="23DE990C" w14:textId="77777777" w:rsidR="004056B7" w:rsidRDefault="004056B7" w:rsidP="004056B7">
            <w:pPr>
              <w:rPr>
                <w:sz w:val="22"/>
              </w:rPr>
            </w:pPr>
            <w:r>
              <w:rPr>
                <w:sz w:val="22"/>
              </w:rPr>
              <w:t>16-1 Component 2</w:t>
            </w:r>
          </w:p>
          <w:p w14:paraId="2DA235F4" w14:textId="77777777" w:rsidR="004056B7" w:rsidRDefault="004056B7" w:rsidP="004056B7">
            <w:pPr>
              <w:rPr>
                <w:sz w:val="22"/>
              </w:rPr>
            </w:pPr>
            <w:r>
              <w:rPr>
                <w:sz w:val="22"/>
              </w:rPr>
              <w:t>Support to have separate capability on group based L1-SINR</w:t>
            </w:r>
          </w:p>
          <w:p w14:paraId="42FCAE41" w14:textId="77777777" w:rsidR="004056B7" w:rsidRDefault="004056B7" w:rsidP="004056B7">
            <w:pPr>
              <w:rPr>
                <w:sz w:val="22"/>
              </w:rPr>
            </w:pPr>
          </w:p>
          <w:p w14:paraId="72B5BA91" w14:textId="77777777" w:rsidR="004056B7" w:rsidRDefault="004056B7" w:rsidP="004056B7">
            <w:pPr>
              <w:rPr>
                <w:sz w:val="22"/>
              </w:rPr>
            </w:pPr>
            <w:r>
              <w:rPr>
                <w:sz w:val="22"/>
              </w:rPr>
              <w:t>16-1 Component 3</w:t>
            </w:r>
          </w:p>
          <w:p w14:paraId="40C34D67" w14:textId="77777777" w:rsidR="004056B7" w:rsidRDefault="004056B7" w:rsidP="004056B7">
            <w:pPr>
              <w:rPr>
                <w:sz w:val="22"/>
              </w:rPr>
            </w:pPr>
            <w:r>
              <w:rPr>
                <w:sz w:val="22"/>
              </w:rPr>
              <w:t xml:space="preserve">To make this feature work, we need the following additional capability on which bands/BCs sharing same DL QCL, based on which gNB can activate same set of TCI state IDs for CCs within those bands/BCs. Otherwise, gNB has no clue how to create the applicable CC list. This is also reflected by the FFS in the following agreement. In addition, we would like to restrict the group CC based beam update to FR2, since this feature is motivated by the fact that multiple CCs may share same analog beamformer on FR2.  </w:t>
            </w:r>
          </w:p>
          <w:p w14:paraId="1F7D44A8" w14:textId="77777777" w:rsidR="004056B7" w:rsidRDefault="004056B7" w:rsidP="0061006E">
            <w:pPr>
              <w:pStyle w:val="TAL"/>
              <w:numPr>
                <w:ilvl w:val="0"/>
                <w:numId w:val="153"/>
              </w:numPr>
            </w:pPr>
            <w:r w:rsidRPr="00CB42EE">
              <w:rPr>
                <w:highlight w:val="cyan"/>
                <w:u w:val="single"/>
              </w:rPr>
              <w:t>Additional capability</w:t>
            </w:r>
            <w:r>
              <w:t>: UE indication of band pairs or band groups sharing the same DL QCL</w:t>
            </w:r>
          </w:p>
          <w:tbl>
            <w:tblPr>
              <w:tblW w:w="23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2115"/>
              <w:gridCol w:w="6542"/>
              <w:gridCol w:w="1394"/>
              <w:gridCol w:w="937"/>
              <w:gridCol w:w="929"/>
              <w:gridCol w:w="1547"/>
              <w:gridCol w:w="1393"/>
              <w:gridCol w:w="1083"/>
              <w:gridCol w:w="1084"/>
              <w:gridCol w:w="2011"/>
              <w:gridCol w:w="2012"/>
              <w:gridCol w:w="1393"/>
            </w:tblGrid>
            <w:tr w:rsidR="004056B7" w:rsidRPr="004642FF" w14:paraId="48EA4CE4" w14:textId="77777777" w:rsidTr="001450E6">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23BFAB83" w14:textId="77777777" w:rsidR="004056B7" w:rsidRDefault="004056B7" w:rsidP="004056B7">
                  <w:pPr>
                    <w:pStyle w:val="TAL"/>
                    <w:rPr>
                      <w:lang w:eastAsia="ja-JP"/>
                    </w:rPr>
                  </w:pPr>
                  <w:r>
                    <w:rPr>
                      <w:lang w:eastAsia="ja-JP"/>
                    </w:rPr>
                    <w:t>16-1k</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0B238933" w14:textId="77777777" w:rsidR="004056B7" w:rsidRPr="004642FF" w:rsidRDefault="004056B7" w:rsidP="004056B7">
                  <w:pPr>
                    <w:pStyle w:val="TAL"/>
                    <w:rPr>
                      <w:lang w:eastAsia="ja-JP"/>
                    </w:rPr>
                  </w:pPr>
                  <w:r>
                    <w:rPr>
                      <w:lang w:eastAsia="ja-JP"/>
                    </w:rPr>
                    <w:t>Band pair sharing same DL QCL</w:t>
                  </w:r>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6D531D60" w14:textId="77777777" w:rsidR="004056B7" w:rsidRPr="004642FF" w:rsidRDefault="004056B7" w:rsidP="004056B7">
                  <w:pPr>
                    <w:pStyle w:val="TAL"/>
                  </w:pPr>
                  <w:r>
                    <w:rPr>
                      <w:lang w:eastAsia="ja-JP"/>
                    </w:rPr>
                    <w:t>Indication of band pairs or band groups sharing the same DL QCL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89AE064" w14:textId="77777777" w:rsidR="004056B7" w:rsidRPr="00B31463" w:rsidRDefault="004056B7" w:rsidP="004056B7">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89F2130" w14:textId="77777777" w:rsidR="004056B7" w:rsidRPr="00182156" w:rsidRDefault="004056B7" w:rsidP="004056B7">
                  <w:pPr>
                    <w:pStyle w:val="TAL"/>
                    <w:rPr>
                      <w:rFonts w:eastAsia="SimSun"/>
                      <w:lang w:eastAsia="zh-CN"/>
                    </w:rPr>
                  </w:pPr>
                  <w:r>
                    <w:rPr>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C90580" w14:textId="77777777" w:rsidR="004056B7" w:rsidRDefault="004056B7" w:rsidP="004056B7">
                  <w:pPr>
                    <w:pStyle w:val="TAL"/>
                    <w:rPr>
                      <w:lang w:eastAsia="ja-JP"/>
                    </w:rPr>
                  </w:pPr>
                  <w:r w:rsidRPr="008A3D6B">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9E50241" w14:textId="77777777" w:rsidR="004056B7" w:rsidRPr="00DE40BA" w:rsidRDefault="004056B7" w:rsidP="004056B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9429BF" w14:textId="77777777" w:rsidR="004056B7" w:rsidRPr="00DE40BA" w:rsidRDefault="004056B7" w:rsidP="004056B7">
                  <w:pPr>
                    <w:pStyle w:val="TAL"/>
                    <w:rPr>
                      <w:lang w:eastAsia="ja-JP"/>
                    </w:rPr>
                  </w:pPr>
                  <w:r>
                    <w:rPr>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12255B" w14:textId="77777777" w:rsidR="004056B7" w:rsidRPr="004642FF" w:rsidRDefault="004056B7" w:rsidP="004056B7">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2FEAE7" w14:textId="77777777" w:rsidR="004056B7" w:rsidRPr="004642FF" w:rsidRDefault="004056B7" w:rsidP="004056B7">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C5372E6" w14:textId="77777777" w:rsidR="004056B7" w:rsidRPr="00A34E76" w:rsidRDefault="004056B7" w:rsidP="004056B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86BD4F2" w14:textId="77777777" w:rsidR="004056B7" w:rsidRPr="00A34E76" w:rsidRDefault="004056B7" w:rsidP="004056B7">
                  <w:pPr>
                    <w:pStyle w:val="TAL"/>
                  </w:pPr>
                  <w:r>
                    <w:rPr>
                      <w:lang w:eastAsia="ja-JP"/>
                    </w:rPr>
                    <w:t>List of member bands for each QCL band group per band combination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D51743" w14:textId="77777777" w:rsidR="004056B7" w:rsidRPr="004642FF" w:rsidRDefault="004056B7" w:rsidP="004056B7">
                  <w:pPr>
                    <w:pStyle w:val="TAL"/>
                    <w:rPr>
                      <w:lang w:eastAsia="ja-JP"/>
                    </w:rPr>
                  </w:pPr>
                  <w:r w:rsidRPr="004642FF">
                    <w:rPr>
                      <w:rFonts w:hint="eastAsia"/>
                      <w:lang w:eastAsia="ja-JP"/>
                    </w:rPr>
                    <w:t>Optional</w:t>
                  </w:r>
                  <w:r w:rsidRPr="004642FF">
                    <w:rPr>
                      <w:lang w:eastAsia="ja-JP"/>
                    </w:rPr>
                    <w:t xml:space="preserve"> with capability signalling</w:t>
                  </w:r>
                </w:p>
              </w:tc>
            </w:tr>
          </w:tbl>
          <w:p w14:paraId="5F94A1B7" w14:textId="77777777" w:rsidR="004056B7" w:rsidRPr="00E1408E" w:rsidRDefault="004056B7" w:rsidP="004056B7">
            <w:pPr>
              <w:pStyle w:val="TAL"/>
              <w:rPr>
                <w:lang w:val="en-US"/>
              </w:rPr>
            </w:pPr>
            <w:r w:rsidRPr="00E1408E">
              <w:rPr>
                <w:b/>
                <w:bCs/>
                <w:highlight w:val="green"/>
              </w:rPr>
              <w:t>Agreement</w:t>
            </w:r>
          </w:p>
          <w:p w14:paraId="640CCFFB" w14:textId="77777777" w:rsidR="004056B7" w:rsidRPr="00E1408E" w:rsidRDefault="004056B7" w:rsidP="004056B7">
            <w:pPr>
              <w:pStyle w:val="TAL"/>
              <w:rPr>
                <w:lang w:val="en-US"/>
              </w:rPr>
            </w:pPr>
            <w:r w:rsidRPr="00E1408E">
              <w:rPr>
                <w:lang w:val="en-US"/>
              </w:rPr>
              <w:t>When a set of TCI-state IDs for PDSCH are activated by a MAC CE for a set of CCs/BWPs at least for the same band, where the applicable list of CCs is indicated by RRC signalling, the same set of TCI-state IDs are applied for the all BWPs in the indicated CCs.</w:t>
            </w:r>
          </w:p>
          <w:p w14:paraId="5A93BC9B" w14:textId="77777777" w:rsidR="004056B7" w:rsidRPr="00E1408E" w:rsidRDefault="004056B7" w:rsidP="004056B7">
            <w:pPr>
              <w:pStyle w:val="TAL"/>
              <w:rPr>
                <w:lang w:val="en-US"/>
              </w:rPr>
            </w:pPr>
            <w:r w:rsidRPr="00E1408E">
              <w:rPr>
                <w:lang w:val="en-US"/>
              </w:rPr>
              <w:t>Further signaling details are up to RAN2.</w:t>
            </w:r>
          </w:p>
          <w:p w14:paraId="70B759C7" w14:textId="77777777" w:rsidR="004056B7" w:rsidRPr="00E1408E" w:rsidRDefault="004056B7" w:rsidP="004056B7">
            <w:pPr>
              <w:pStyle w:val="TAL"/>
              <w:rPr>
                <w:lang w:val="en-US"/>
              </w:rPr>
            </w:pPr>
            <w:r w:rsidRPr="00E1408E">
              <w:rPr>
                <w:lang w:val="en-US"/>
              </w:rPr>
              <w:t>Whether to support the inter-band CA for this feature will be decided in RAN1#99.</w:t>
            </w:r>
          </w:p>
          <w:p w14:paraId="44FC0E78" w14:textId="77777777" w:rsidR="004056B7" w:rsidRPr="00E1408E" w:rsidRDefault="004056B7" w:rsidP="004056B7">
            <w:pPr>
              <w:pStyle w:val="TAL"/>
              <w:rPr>
                <w:lang w:val="en-US"/>
              </w:rPr>
            </w:pPr>
            <w:r w:rsidRPr="00E1408E">
              <w:rPr>
                <w:lang w:val="en-US"/>
              </w:rPr>
              <w:t>Whether to indicate the applicable list of bands for the feature of single MAC-CE to activate the same set of PDSCH TCI state IDs for multiple CCs/BWPs is up to capability discussion.</w:t>
            </w:r>
          </w:p>
          <w:p w14:paraId="14C3F015" w14:textId="77777777" w:rsidR="004056B7" w:rsidRPr="00E1408E" w:rsidRDefault="004056B7" w:rsidP="0061006E">
            <w:pPr>
              <w:pStyle w:val="TAL"/>
              <w:numPr>
                <w:ilvl w:val="1"/>
                <w:numId w:val="154"/>
              </w:numPr>
              <w:rPr>
                <w:lang w:val="en-US"/>
              </w:rPr>
            </w:pPr>
            <w:r w:rsidRPr="00E1408E">
              <w:rPr>
                <w:lang w:val="en-US"/>
              </w:rPr>
              <w:t>FFS on the UE capability signaling details</w:t>
            </w:r>
          </w:p>
          <w:p w14:paraId="3BDE0AFA" w14:textId="77777777" w:rsidR="004056B7" w:rsidRPr="00E1408E" w:rsidRDefault="004056B7" w:rsidP="004056B7">
            <w:pPr>
              <w:pStyle w:val="TAL"/>
              <w:rPr>
                <w:lang w:val="en-US"/>
              </w:rPr>
            </w:pPr>
            <w:r w:rsidRPr="00E1408E">
              <w:rPr>
                <w:lang w:val="en-US"/>
              </w:rPr>
              <w:t>Note: This at least applies to single TRP case.</w:t>
            </w:r>
          </w:p>
          <w:p w14:paraId="5057FF3F" w14:textId="77777777" w:rsidR="004056B7" w:rsidRPr="00E1408E" w:rsidRDefault="004056B7" w:rsidP="004056B7">
            <w:pPr>
              <w:pStyle w:val="TAL"/>
              <w:rPr>
                <w:lang w:val="en-US"/>
              </w:rPr>
            </w:pPr>
            <w:r w:rsidRPr="00E1408E">
              <w:rPr>
                <w:highlight w:val="yellow"/>
                <w:lang w:val="en-US"/>
              </w:rPr>
              <w:t>FFS: How many combinations of CCs can be configured by RRC and relevant UE capability</w:t>
            </w:r>
          </w:p>
          <w:p w14:paraId="5AE7F957" w14:textId="77777777" w:rsidR="004056B7" w:rsidRDefault="004056B7" w:rsidP="004056B7">
            <w:pPr>
              <w:rPr>
                <w:sz w:val="22"/>
              </w:rPr>
            </w:pPr>
          </w:p>
          <w:p w14:paraId="10555633" w14:textId="77777777" w:rsidR="004056B7" w:rsidRDefault="004056B7" w:rsidP="004056B7">
            <w:pPr>
              <w:rPr>
                <w:sz w:val="22"/>
              </w:rPr>
            </w:pPr>
            <w:r>
              <w:rPr>
                <w:sz w:val="22"/>
              </w:rPr>
              <w:t>16-1 Component 4</w:t>
            </w:r>
          </w:p>
          <w:p w14:paraId="34D8A2F7" w14:textId="77777777" w:rsidR="004056B7" w:rsidRDefault="004056B7" w:rsidP="004056B7">
            <w:pPr>
              <w:rPr>
                <w:sz w:val="22"/>
              </w:rPr>
            </w:pPr>
            <w:r>
              <w:rPr>
                <w:sz w:val="22"/>
              </w:rPr>
              <w:t xml:space="preserve">Similar to Component 3, to make this feature work, we need the following additional capability on which bands/BCs sharing same UL QCL, based on which gNB can activate same set of spatial relations for CCs within those bands/BCs. </w:t>
            </w:r>
          </w:p>
          <w:p w14:paraId="75F0BFA9" w14:textId="77777777" w:rsidR="004056B7" w:rsidRDefault="004056B7" w:rsidP="0061006E">
            <w:pPr>
              <w:pStyle w:val="TAL"/>
              <w:numPr>
                <w:ilvl w:val="0"/>
                <w:numId w:val="153"/>
              </w:numPr>
            </w:pPr>
            <w:r w:rsidRPr="00CB42EE">
              <w:rPr>
                <w:highlight w:val="cyan"/>
                <w:u w:val="single"/>
              </w:rPr>
              <w:t>Additional capability</w:t>
            </w:r>
            <w:r>
              <w:t>: UE indication of band pairs or band groups sharing the same UL QCL</w:t>
            </w:r>
          </w:p>
          <w:tbl>
            <w:tblPr>
              <w:tblW w:w="23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2115"/>
              <w:gridCol w:w="6542"/>
              <w:gridCol w:w="1394"/>
              <w:gridCol w:w="937"/>
              <w:gridCol w:w="929"/>
              <w:gridCol w:w="1547"/>
              <w:gridCol w:w="1393"/>
              <w:gridCol w:w="1083"/>
              <w:gridCol w:w="1084"/>
              <w:gridCol w:w="2011"/>
              <w:gridCol w:w="2012"/>
              <w:gridCol w:w="1393"/>
            </w:tblGrid>
            <w:tr w:rsidR="004056B7" w:rsidRPr="004642FF" w14:paraId="66C70E51" w14:textId="77777777" w:rsidTr="001450E6">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2FF59FBF" w14:textId="77777777" w:rsidR="004056B7" w:rsidRDefault="004056B7" w:rsidP="004056B7">
                  <w:pPr>
                    <w:pStyle w:val="TAL"/>
                    <w:rPr>
                      <w:lang w:eastAsia="ja-JP"/>
                    </w:rPr>
                  </w:pPr>
                  <w:r>
                    <w:rPr>
                      <w:lang w:eastAsia="ja-JP"/>
                    </w:rPr>
                    <w:t>16-1l</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7CFE24D8" w14:textId="77777777" w:rsidR="004056B7" w:rsidRPr="004642FF" w:rsidRDefault="004056B7" w:rsidP="004056B7">
                  <w:pPr>
                    <w:pStyle w:val="TAL"/>
                    <w:rPr>
                      <w:lang w:eastAsia="ja-JP"/>
                    </w:rPr>
                  </w:pPr>
                  <w:r>
                    <w:rPr>
                      <w:lang w:eastAsia="ja-JP"/>
                    </w:rPr>
                    <w:t>Band pair sharing same UL QCL</w:t>
                  </w:r>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3CD87718" w14:textId="77777777" w:rsidR="004056B7" w:rsidRPr="004642FF" w:rsidRDefault="004056B7" w:rsidP="004056B7">
                  <w:pPr>
                    <w:pStyle w:val="TAL"/>
                  </w:pPr>
                  <w:r>
                    <w:rPr>
                      <w:lang w:eastAsia="ja-JP"/>
                    </w:rPr>
                    <w:t>Indication of band pairs or band groups sharing the same UL QCL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75D9AAD" w14:textId="77777777" w:rsidR="004056B7" w:rsidRPr="00B31463" w:rsidRDefault="004056B7" w:rsidP="004056B7">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D03B936" w14:textId="77777777" w:rsidR="004056B7" w:rsidRPr="00182156" w:rsidRDefault="004056B7" w:rsidP="004056B7">
                  <w:pPr>
                    <w:pStyle w:val="TAL"/>
                    <w:rPr>
                      <w:rFonts w:eastAsia="SimSun"/>
                      <w:lang w:eastAsia="zh-CN"/>
                    </w:rPr>
                  </w:pPr>
                  <w:r>
                    <w:rPr>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E528B4" w14:textId="77777777" w:rsidR="004056B7" w:rsidRDefault="004056B7" w:rsidP="004056B7">
                  <w:pPr>
                    <w:pStyle w:val="TAL"/>
                    <w:rPr>
                      <w:lang w:eastAsia="ja-JP"/>
                    </w:rPr>
                  </w:pPr>
                  <w:r w:rsidRPr="008A3D6B">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C57644C" w14:textId="77777777" w:rsidR="004056B7" w:rsidRPr="00DE40BA" w:rsidRDefault="004056B7" w:rsidP="004056B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AF8874" w14:textId="77777777" w:rsidR="004056B7" w:rsidRPr="00DE40BA" w:rsidRDefault="004056B7" w:rsidP="004056B7">
                  <w:pPr>
                    <w:pStyle w:val="TAL"/>
                    <w:rPr>
                      <w:lang w:eastAsia="ja-JP"/>
                    </w:rPr>
                  </w:pPr>
                  <w:r>
                    <w:rPr>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12C9F9" w14:textId="77777777" w:rsidR="004056B7" w:rsidRPr="004642FF" w:rsidRDefault="004056B7" w:rsidP="004056B7">
                  <w:pPr>
                    <w:pStyle w:val="TAL"/>
                    <w:rPr>
                      <w:lang w:eastAsia="ja-JP"/>
                    </w:rPr>
                  </w:pPr>
                  <w:r>
                    <w:rPr>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DB0470" w14:textId="77777777" w:rsidR="004056B7" w:rsidRPr="004642FF" w:rsidRDefault="004056B7" w:rsidP="004056B7">
                  <w:pPr>
                    <w:pStyle w:val="TAL"/>
                    <w:rPr>
                      <w:lang w:eastAsia="ja-JP"/>
                    </w:rPr>
                  </w:pPr>
                  <w:r>
                    <w:rPr>
                      <w:lang w:eastAsia="ja-JP"/>
                    </w:rPr>
                    <w:t>FR2 only</w:t>
                  </w:r>
                </w:p>
              </w:tc>
              <w:tc>
                <w:tcPr>
                  <w:tcW w:w="1842" w:type="dxa"/>
                  <w:tcBorders>
                    <w:top w:val="single" w:sz="4" w:space="0" w:color="auto"/>
                    <w:left w:val="single" w:sz="4" w:space="0" w:color="auto"/>
                    <w:bottom w:val="single" w:sz="4" w:space="0" w:color="auto"/>
                    <w:right w:val="single" w:sz="4" w:space="0" w:color="auto"/>
                  </w:tcBorders>
                </w:tcPr>
                <w:p w14:paraId="38461242" w14:textId="77777777" w:rsidR="004056B7" w:rsidRPr="00A34E76" w:rsidRDefault="004056B7" w:rsidP="004056B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3373215" w14:textId="77777777" w:rsidR="004056B7" w:rsidRDefault="004056B7" w:rsidP="004056B7">
                  <w:pPr>
                    <w:pStyle w:val="TAL"/>
                    <w:rPr>
                      <w:lang w:eastAsia="ja-JP"/>
                    </w:rPr>
                  </w:pPr>
                  <w:r>
                    <w:rPr>
                      <w:lang w:eastAsia="ja-JP"/>
                    </w:rPr>
                    <w:t>List of member bands for each QCL band group per band combination</w:t>
                  </w:r>
                </w:p>
                <w:p w14:paraId="2789541B" w14:textId="77777777" w:rsidR="004056B7" w:rsidRDefault="004056B7" w:rsidP="004056B7">
                  <w:pPr>
                    <w:pStyle w:val="TAL"/>
                    <w:rPr>
                      <w:lang w:eastAsia="ja-JP"/>
                    </w:rPr>
                  </w:pPr>
                </w:p>
                <w:p w14:paraId="5A6C48AE" w14:textId="77777777" w:rsidR="004056B7" w:rsidRPr="00A34E76" w:rsidRDefault="004056B7" w:rsidP="004056B7">
                  <w:pPr>
                    <w:pStyle w:val="TAL"/>
                  </w:pPr>
                  <w:r>
                    <w:rPr>
                      <w:lang w:eastAsia="ja-JP"/>
                    </w:rPr>
                    <w:t>Note: Applicable to FR2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2D0FE2" w14:textId="77777777" w:rsidR="004056B7" w:rsidRPr="004642FF" w:rsidRDefault="004056B7" w:rsidP="004056B7">
                  <w:pPr>
                    <w:pStyle w:val="TAL"/>
                    <w:rPr>
                      <w:lang w:eastAsia="ja-JP"/>
                    </w:rPr>
                  </w:pPr>
                  <w:r w:rsidRPr="004642FF">
                    <w:rPr>
                      <w:rFonts w:hint="eastAsia"/>
                      <w:lang w:eastAsia="ja-JP"/>
                    </w:rPr>
                    <w:t>Optional</w:t>
                  </w:r>
                  <w:r w:rsidRPr="004642FF">
                    <w:rPr>
                      <w:lang w:eastAsia="ja-JP"/>
                    </w:rPr>
                    <w:t xml:space="preserve"> with capability signalling</w:t>
                  </w:r>
                </w:p>
              </w:tc>
            </w:tr>
          </w:tbl>
          <w:p w14:paraId="7D7D229F" w14:textId="77777777" w:rsidR="004056B7" w:rsidRPr="00E1408E" w:rsidRDefault="004056B7" w:rsidP="004056B7">
            <w:pPr>
              <w:pStyle w:val="TAL"/>
              <w:rPr>
                <w:lang w:val="en-US"/>
              </w:rPr>
            </w:pPr>
          </w:p>
          <w:p w14:paraId="44A62EDD" w14:textId="77777777" w:rsidR="004056B7" w:rsidRDefault="004056B7" w:rsidP="004056B7">
            <w:pPr>
              <w:rPr>
                <w:sz w:val="22"/>
              </w:rPr>
            </w:pPr>
            <w:r>
              <w:rPr>
                <w:sz w:val="22"/>
              </w:rPr>
              <w:t>16-1 Component 5</w:t>
            </w:r>
          </w:p>
          <w:p w14:paraId="3660ACED" w14:textId="77777777" w:rsidR="004056B7" w:rsidRDefault="004056B7" w:rsidP="004056B7">
            <w:pPr>
              <w:pStyle w:val="TAL"/>
            </w:pPr>
            <w:r>
              <w:t>The max # of PUCCH resources for simultaneous spatial relation update may not have UE capability impact. Suppose two cases: (1) 1 PUCCH resource group with 32 resources; (2) 2 PUCCH resource groups with 16 resources per group. The second case has smaller resource # per group for simultaneous beam update, but requires additional complexity to manage the 2</w:t>
            </w:r>
            <w:r w:rsidRPr="009D4780">
              <w:rPr>
                <w:vertAlign w:val="superscript"/>
              </w:rPr>
              <w:t>nd</w:t>
            </w:r>
            <w:r>
              <w:t xml:space="preserve"> group. Therefore, we believe this capability should be on max # of configured PUCCH resource groups, which is up to 4 in RRC configuration. The corresponding candidate value could be 0,1,2,3,4, where 0 indicates UE does not support this feature.  </w:t>
            </w:r>
          </w:p>
          <w:p w14:paraId="35D6D55E" w14:textId="77777777" w:rsidR="004056B7" w:rsidRDefault="004056B7" w:rsidP="0061006E">
            <w:pPr>
              <w:pStyle w:val="TAL"/>
              <w:numPr>
                <w:ilvl w:val="0"/>
                <w:numId w:val="153"/>
              </w:numPr>
            </w:pPr>
            <w:r>
              <w:rPr>
                <w:highlight w:val="cyan"/>
                <w:u w:val="single"/>
              </w:rPr>
              <w:t>Rephrased</w:t>
            </w:r>
            <w:r w:rsidRPr="00CB42EE">
              <w:rPr>
                <w:highlight w:val="cyan"/>
                <w:u w:val="single"/>
              </w:rPr>
              <w:t xml:space="preserve"> capability</w:t>
            </w:r>
            <w:r>
              <w:t>: UE indication of max supported # of PUCCH resource groups for simultaneous spatial relation update</w:t>
            </w:r>
          </w:p>
          <w:tbl>
            <w:tblPr>
              <w:tblW w:w="23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2115"/>
              <w:gridCol w:w="6542"/>
              <w:gridCol w:w="1394"/>
              <w:gridCol w:w="937"/>
              <w:gridCol w:w="929"/>
              <w:gridCol w:w="1547"/>
              <w:gridCol w:w="1393"/>
              <w:gridCol w:w="1083"/>
              <w:gridCol w:w="1084"/>
              <w:gridCol w:w="2011"/>
              <w:gridCol w:w="2012"/>
              <w:gridCol w:w="1393"/>
            </w:tblGrid>
            <w:tr w:rsidR="004056B7" w:rsidRPr="004642FF" w14:paraId="092D134C" w14:textId="77777777" w:rsidTr="001450E6">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0DC445C0" w14:textId="77777777" w:rsidR="004056B7" w:rsidRDefault="004056B7" w:rsidP="004056B7">
                  <w:pPr>
                    <w:pStyle w:val="TAL"/>
                    <w:rPr>
                      <w:lang w:eastAsia="ja-JP"/>
                    </w:rPr>
                  </w:pPr>
                  <w:r>
                    <w:rPr>
                      <w:lang w:eastAsia="ja-JP"/>
                    </w:rPr>
                    <w:t>16-1d</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3DB49EFB" w14:textId="77777777" w:rsidR="004056B7" w:rsidRPr="00DF385F" w:rsidRDefault="004056B7" w:rsidP="004056B7">
                  <w:pPr>
                    <w:pStyle w:val="TAL"/>
                  </w:pPr>
                  <w:r w:rsidRPr="00DF385F">
                    <w:rPr>
                      <w:lang w:eastAsia="ja-JP"/>
                    </w:rPr>
                    <w:t>Simultaneous spatial relation update for multiple PUCCH resources in a CC</w:t>
                  </w:r>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5543E0EB" w14:textId="77777777" w:rsidR="004056B7" w:rsidRPr="00DF385F" w:rsidRDefault="004056B7" w:rsidP="0061006E">
                  <w:pPr>
                    <w:pStyle w:val="TAL"/>
                    <w:numPr>
                      <w:ilvl w:val="0"/>
                      <w:numId w:val="156"/>
                    </w:numPr>
                    <w:rPr>
                      <w:lang w:eastAsia="ja-JP"/>
                    </w:rPr>
                  </w:pPr>
                  <w:r w:rsidRPr="00DF385F">
                    <w:rPr>
                      <w:lang w:eastAsia="ja-JP"/>
                    </w:rPr>
                    <w:t>Simultaneous spatial relation update per PUCCH resource group sharing same spatial relation per BWP in a CC</w:t>
                  </w:r>
                </w:p>
                <w:p w14:paraId="28187A21" w14:textId="77777777" w:rsidR="004056B7" w:rsidRPr="00DF385F" w:rsidRDefault="004056B7" w:rsidP="0061006E">
                  <w:pPr>
                    <w:pStyle w:val="TAL"/>
                    <w:numPr>
                      <w:ilvl w:val="0"/>
                      <w:numId w:val="156"/>
                    </w:numPr>
                    <w:rPr>
                      <w:lang w:eastAsia="ja-JP"/>
                    </w:rPr>
                  </w:pPr>
                  <w:r w:rsidRPr="00DF385F">
                    <w:rPr>
                      <w:lang w:eastAsia="ja-JP"/>
                    </w:rPr>
                    <w:t>Max number of RRC configured PUCCH resource groups sharing same spatial relation per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1206E6" w14:textId="77777777" w:rsidR="004056B7" w:rsidRPr="001D22CA" w:rsidRDefault="004056B7" w:rsidP="004056B7">
                  <w:pPr>
                    <w:pStyle w:val="TAL"/>
                  </w:pPr>
                  <w:r>
                    <w:rPr>
                      <w:lang w:eastAsia="ja-JP"/>
                    </w:rPr>
                    <w:t>2-59, 2-60</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9F8743" w14:textId="77777777" w:rsidR="004056B7" w:rsidRPr="00182156" w:rsidRDefault="004056B7" w:rsidP="004056B7">
                  <w:pPr>
                    <w:pStyle w:val="TAL"/>
                    <w:rPr>
                      <w:rFonts w:eastAsia="SimSun"/>
                      <w:lang w:eastAsia="zh-CN"/>
                    </w:rPr>
                  </w:pPr>
                  <w:r>
                    <w:rPr>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14E9C9" w14:textId="77777777" w:rsidR="004056B7" w:rsidRDefault="004056B7" w:rsidP="004056B7">
                  <w:pPr>
                    <w:pStyle w:val="TAL"/>
                    <w:rPr>
                      <w:lang w:eastAsia="ja-JP"/>
                    </w:rPr>
                  </w:pPr>
                  <w:r w:rsidRPr="008A3D6B">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5992B2" w14:textId="77777777" w:rsidR="004056B7" w:rsidRPr="00DE40BA" w:rsidRDefault="004056B7" w:rsidP="004056B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5D85DD" w14:textId="77777777" w:rsidR="004056B7" w:rsidRDefault="004056B7" w:rsidP="004056B7">
                  <w:pPr>
                    <w:pStyle w:val="TAL"/>
                    <w:rPr>
                      <w:lang w:eastAsia="ja-JP"/>
                    </w:rPr>
                  </w:pPr>
                  <w:r>
                    <w:rPr>
                      <w:lang w:eastAsia="ja-JP"/>
                    </w:rPr>
                    <w:t>Per UE</w:t>
                  </w:r>
                </w:p>
                <w:p w14:paraId="01E548E7" w14:textId="77777777" w:rsidR="004056B7" w:rsidRPr="00DE40BA" w:rsidRDefault="004056B7" w:rsidP="004056B7">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2A82AF" w14:textId="77777777" w:rsidR="004056B7" w:rsidRPr="004642FF" w:rsidRDefault="004056B7" w:rsidP="004056B7">
                  <w:pPr>
                    <w:pStyle w:val="TAL"/>
                    <w:rPr>
                      <w:lang w:eastAsia="ja-JP"/>
                    </w:rPr>
                  </w:pPr>
                  <w:r>
                    <w:rPr>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E45953" w14:textId="77777777" w:rsidR="004056B7" w:rsidRPr="004642FF" w:rsidRDefault="004056B7" w:rsidP="004056B7">
                  <w:pPr>
                    <w:pStyle w:val="TAL"/>
                    <w:rPr>
                      <w:lang w:eastAsia="ja-JP"/>
                    </w:rPr>
                  </w:pPr>
                  <w:r>
                    <w:rPr>
                      <w:lang w:eastAsia="ja-JP"/>
                    </w:rPr>
                    <w:t>FR2 only</w:t>
                  </w:r>
                </w:p>
              </w:tc>
              <w:tc>
                <w:tcPr>
                  <w:tcW w:w="1842" w:type="dxa"/>
                  <w:tcBorders>
                    <w:top w:val="single" w:sz="4" w:space="0" w:color="auto"/>
                    <w:left w:val="single" w:sz="4" w:space="0" w:color="auto"/>
                    <w:bottom w:val="single" w:sz="4" w:space="0" w:color="auto"/>
                    <w:right w:val="single" w:sz="4" w:space="0" w:color="auto"/>
                  </w:tcBorders>
                </w:tcPr>
                <w:p w14:paraId="3C43CF9F" w14:textId="77777777" w:rsidR="004056B7" w:rsidRPr="00A34E76" w:rsidRDefault="004056B7" w:rsidP="004056B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80D404" w14:textId="77777777" w:rsidR="004056B7" w:rsidRDefault="004056B7" w:rsidP="004056B7">
                  <w:pPr>
                    <w:pStyle w:val="TAL"/>
                    <w:rPr>
                      <w:lang w:eastAsia="ja-JP"/>
                    </w:rPr>
                  </w:pPr>
                  <w:r>
                    <w:rPr>
                      <w:lang w:eastAsia="ja-JP"/>
                    </w:rPr>
                    <w:t>Component-2: candidate value set: {0, 1, 2, 3, 4}</w:t>
                  </w:r>
                </w:p>
                <w:p w14:paraId="39525B58" w14:textId="77777777" w:rsidR="004056B7" w:rsidRDefault="004056B7" w:rsidP="004056B7">
                  <w:pPr>
                    <w:pStyle w:val="TAL"/>
                    <w:rPr>
                      <w:lang w:eastAsia="ja-JP"/>
                    </w:rPr>
                  </w:pPr>
                </w:p>
                <w:p w14:paraId="27871A29" w14:textId="77777777" w:rsidR="004056B7" w:rsidRPr="00A34E76" w:rsidRDefault="004056B7" w:rsidP="004056B7">
                  <w:pPr>
                    <w:pStyle w:val="TAL"/>
                  </w:pPr>
                  <w:r>
                    <w:rPr>
                      <w:lang w:eastAsia="ja-JP"/>
                    </w:rPr>
                    <w:t>Note: Applicable to FR2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034C8C" w14:textId="77777777" w:rsidR="004056B7" w:rsidRDefault="004056B7" w:rsidP="004056B7">
                  <w:pPr>
                    <w:pStyle w:val="TAL"/>
                    <w:rPr>
                      <w:lang w:eastAsia="ja-JP"/>
                    </w:rPr>
                  </w:pPr>
                  <w:r w:rsidRPr="004642FF">
                    <w:rPr>
                      <w:rFonts w:hint="eastAsia"/>
                      <w:lang w:eastAsia="ja-JP"/>
                    </w:rPr>
                    <w:t>Optional</w:t>
                  </w:r>
                  <w:r w:rsidRPr="004642FF">
                    <w:rPr>
                      <w:lang w:eastAsia="ja-JP"/>
                    </w:rPr>
                    <w:t xml:space="preserve"> with capability signalling</w:t>
                  </w:r>
                </w:p>
                <w:p w14:paraId="6A9C4C6E" w14:textId="77777777" w:rsidR="004056B7" w:rsidRPr="004642FF" w:rsidRDefault="004056B7" w:rsidP="004056B7">
                  <w:pPr>
                    <w:pStyle w:val="TAL"/>
                    <w:rPr>
                      <w:lang w:eastAsia="ja-JP"/>
                    </w:rPr>
                  </w:pPr>
                </w:p>
              </w:tc>
            </w:tr>
          </w:tbl>
          <w:p w14:paraId="2149FD57" w14:textId="77777777" w:rsidR="004056B7" w:rsidRPr="00526422" w:rsidRDefault="004056B7" w:rsidP="004056B7">
            <w:pPr>
              <w:pStyle w:val="TAL"/>
            </w:pPr>
          </w:p>
          <w:p w14:paraId="2E88A4F5" w14:textId="77777777" w:rsidR="004056B7" w:rsidRDefault="004056B7" w:rsidP="004056B7">
            <w:pPr>
              <w:rPr>
                <w:sz w:val="22"/>
              </w:rPr>
            </w:pPr>
            <w:r>
              <w:rPr>
                <w:sz w:val="22"/>
              </w:rPr>
              <w:t>16-1 Component 8</w:t>
            </w:r>
          </w:p>
          <w:p w14:paraId="4B2D273E" w14:textId="77777777" w:rsidR="004056B7" w:rsidRPr="009D41D0" w:rsidRDefault="004056B7" w:rsidP="004056B7">
            <w:pPr>
              <w:pStyle w:val="TAL"/>
              <w:rPr>
                <w:lang w:val="en-US"/>
              </w:rPr>
            </w:pPr>
            <w:r>
              <w:rPr>
                <w:lang w:val="en-US"/>
              </w:rPr>
              <w:t xml:space="preserve">For MAC-CE based PL RS update, we prefer to have a binary supporting flag as capability. Using max # of configured PL RS cannot clearly tell if UE supports this feature, since UE can indicate max 4 PL RS regardless supporting this feature or not. </w:t>
            </w:r>
            <w:r>
              <w:t>The max configured PL RS # should be a sub-capability under the capability for MAC-CE based PL RS update. In addition, a new sub-capability on required sample # for application time of new PL RS can be added for discussion, as mentioned in the following agreement.</w:t>
            </w:r>
          </w:p>
          <w:p w14:paraId="1E474001" w14:textId="77777777" w:rsidR="004056B7" w:rsidRDefault="004056B7" w:rsidP="0061006E">
            <w:pPr>
              <w:pStyle w:val="TAL"/>
              <w:numPr>
                <w:ilvl w:val="0"/>
                <w:numId w:val="153"/>
              </w:numPr>
            </w:pPr>
            <w:r w:rsidRPr="00CB42EE">
              <w:rPr>
                <w:highlight w:val="cyan"/>
                <w:u w:val="single"/>
              </w:rPr>
              <w:t>Additional capability</w:t>
            </w:r>
            <w:r>
              <w:t>: Required sample # for application time of newly activated PL RS</w:t>
            </w:r>
          </w:p>
          <w:tbl>
            <w:tblPr>
              <w:tblW w:w="23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2115"/>
              <w:gridCol w:w="6542"/>
              <w:gridCol w:w="1394"/>
              <w:gridCol w:w="937"/>
              <w:gridCol w:w="929"/>
              <w:gridCol w:w="1547"/>
              <w:gridCol w:w="1393"/>
              <w:gridCol w:w="1083"/>
              <w:gridCol w:w="1084"/>
              <w:gridCol w:w="2011"/>
              <w:gridCol w:w="2012"/>
              <w:gridCol w:w="1393"/>
            </w:tblGrid>
            <w:tr w:rsidR="004056B7" w:rsidRPr="004642FF" w14:paraId="7AD3DC90" w14:textId="77777777" w:rsidTr="001450E6">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2E6F2EF8" w14:textId="77777777" w:rsidR="004056B7" w:rsidRDefault="004056B7" w:rsidP="004056B7">
                  <w:pPr>
                    <w:pStyle w:val="TAL"/>
                    <w:rPr>
                      <w:lang w:eastAsia="ja-JP"/>
                    </w:rPr>
                  </w:pPr>
                  <w:r>
                    <w:rPr>
                      <w:lang w:eastAsia="ja-JP"/>
                    </w:rPr>
                    <w:t>16-1g</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7A69BA4E" w14:textId="77777777" w:rsidR="004056B7" w:rsidRPr="004642FF" w:rsidRDefault="004056B7" w:rsidP="004056B7">
                  <w:pPr>
                    <w:pStyle w:val="TAL"/>
                  </w:pPr>
                  <w:r>
                    <w:rPr>
                      <w:lang w:eastAsia="ja-JP"/>
                    </w:rPr>
                    <w:t>Pathloss reference RS update for PUSCH / SRS via MAC CE</w:t>
                  </w:r>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451D36D9" w14:textId="77777777" w:rsidR="004056B7" w:rsidRDefault="004056B7" w:rsidP="0061006E">
                  <w:pPr>
                    <w:pStyle w:val="TAL"/>
                    <w:numPr>
                      <w:ilvl w:val="0"/>
                      <w:numId w:val="155"/>
                    </w:numPr>
                    <w:rPr>
                      <w:lang w:eastAsia="ja-JP"/>
                    </w:rPr>
                  </w:pPr>
                  <w:r>
                    <w:rPr>
                      <w:lang w:eastAsia="ja-JP"/>
                    </w:rPr>
                    <w:t>Pathloss reference RS update for PUSCH / SRS via MAC CE</w:t>
                  </w:r>
                </w:p>
                <w:p w14:paraId="0CCE0E0F" w14:textId="77777777" w:rsidR="004056B7" w:rsidRDefault="004056B7" w:rsidP="0061006E">
                  <w:pPr>
                    <w:pStyle w:val="TAL"/>
                    <w:numPr>
                      <w:ilvl w:val="0"/>
                      <w:numId w:val="155"/>
                    </w:numPr>
                    <w:rPr>
                      <w:lang w:eastAsia="ja-JP"/>
                    </w:rPr>
                  </w:pPr>
                  <w:r>
                    <w:rPr>
                      <w:lang w:eastAsia="ja-JP"/>
                    </w:rPr>
                    <w:t xml:space="preserve">Max total number of pathloss RS for power control of PUSCH / PUCCH </w:t>
                  </w:r>
                  <w:r w:rsidRPr="00DF385F">
                    <w:rPr>
                      <w:lang w:eastAsia="ja-JP"/>
                    </w:rPr>
                    <w:t>/ SRS per BWP</w:t>
                  </w:r>
                </w:p>
                <w:p w14:paraId="57FE0627" w14:textId="77777777" w:rsidR="004056B7" w:rsidRPr="004642FF" w:rsidRDefault="004056B7" w:rsidP="0061006E">
                  <w:pPr>
                    <w:pStyle w:val="TAL"/>
                    <w:numPr>
                      <w:ilvl w:val="0"/>
                      <w:numId w:val="155"/>
                    </w:numPr>
                    <w:rPr>
                      <w:lang w:eastAsia="ja-JP"/>
                    </w:rPr>
                  </w:pPr>
                  <w:r>
                    <w:rPr>
                      <w:lang w:eastAsia="ja-JP"/>
                    </w:rPr>
                    <w:t>Required sample # for application time of newly activated PL 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3EE28E" w14:textId="77777777" w:rsidR="004056B7" w:rsidRPr="001D22CA" w:rsidRDefault="004056B7" w:rsidP="004056B7">
                  <w:pPr>
                    <w:pStyle w:val="TAL"/>
                  </w:pPr>
                  <w:r>
                    <w:rPr>
                      <w:lang w:eastAsia="ja-JP"/>
                    </w:rPr>
                    <w:t>8-2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863A00" w14:textId="77777777" w:rsidR="004056B7" w:rsidRPr="00182156" w:rsidRDefault="004056B7" w:rsidP="004056B7">
                  <w:pPr>
                    <w:pStyle w:val="TAL"/>
                    <w:rPr>
                      <w:rFonts w:eastAsia="SimSun"/>
                      <w:lang w:eastAsia="zh-CN"/>
                    </w:rPr>
                  </w:pPr>
                  <w:r>
                    <w:rPr>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6BF8BB" w14:textId="77777777" w:rsidR="004056B7" w:rsidRDefault="004056B7" w:rsidP="004056B7">
                  <w:pPr>
                    <w:pStyle w:val="TAL"/>
                    <w:rPr>
                      <w:lang w:eastAsia="ja-JP"/>
                    </w:rPr>
                  </w:pPr>
                  <w:r w:rsidRPr="008A3D6B">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331D28A" w14:textId="77777777" w:rsidR="004056B7" w:rsidRPr="00DE40BA" w:rsidRDefault="004056B7" w:rsidP="004056B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6698E1" w14:textId="77777777" w:rsidR="004056B7" w:rsidRDefault="004056B7" w:rsidP="004056B7">
                  <w:pPr>
                    <w:pStyle w:val="TAL"/>
                    <w:rPr>
                      <w:lang w:eastAsia="ja-JP"/>
                    </w:rPr>
                  </w:pPr>
                  <w:r>
                    <w:rPr>
                      <w:lang w:eastAsia="ja-JP"/>
                    </w:rPr>
                    <w:t>Per UE</w:t>
                  </w:r>
                </w:p>
                <w:p w14:paraId="6003C8AC" w14:textId="77777777" w:rsidR="004056B7" w:rsidRPr="00DE40BA" w:rsidRDefault="004056B7" w:rsidP="004056B7">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3657FD" w14:textId="77777777" w:rsidR="004056B7" w:rsidRPr="004642FF" w:rsidRDefault="004056B7" w:rsidP="004056B7">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DA2ECC" w14:textId="77777777" w:rsidR="004056B7" w:rsidRPr="004642FF" w:rsidRDefault="004056B7" w:rsidP="004056B7">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C421031" w14:textId="77777777" w:rsidR="004056B7" w:rsidRPr="00A34E76" w:rsidRDefault="004056B7" w:rsidP="004056B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D73F79A" w14:textId="77777777" w:rsidR="004056B7" w:rsidRDefault="004056B7" w:rsidP="004056B7">
                  <w:pPr>
                    <w:pStyle w:val="TAL"/>
                    <w:rPr>
                      <w:lang w:eastAsia="ja-JP"/>
                    </w:rPr>
                  </w:pPr>
                  <w:r>
                    <w:rPr>
                      <w:lang w:eastAsia="ja-JP"/>
                    </w:rPr>
                    <w:t>Component-1 candidate value set: {‘supported’, ‘not supported’}</w:t>
                  </w:r>
                </w:p>
                <w:p w14:paraId="54EE9394" w14:textId="77777777" w:rsidR="004056B7" w:rsidRDefault="004056B7" w:rsidP="004056B7">
                  <w:pPr>
                    <w:pStyle w:val="TAL"/>
                    <w:rPr>
                      <w:lang w:eastAsia="ja-JP"/>
                    </w:rPr>
                  </w:pPr>
                </w:p>
                <w:p w14:paraId="5FA07D4A" w14:textId="77777777" w:rsidR="004056B7" w:rsidRDefault="004056B7" w:rsidP="004056B7">
                  <w:pPr>
                    <w:pStyle w:val="TAL"/>
                    <w:rPr>
                      <w:lang w:eastAsia="ja-JP"/>
                    </w:rPr>
                  </w:pPr>
                  <w:r>
                    <w:rPr>
                      <w:lang w:eastAsia="ja-JP"/>
                    </w:rPr>
                    <w:t>Component-2: candidate value set: {4, 8, 16, 32, 64}</w:t>
                  </w:r>
                </w:p>
                <w:p w14:paraId="2AF368A2" w14:textId="77777777" w:rsidR="004056B7" w:rsidRDefault="004056B7" w:rsidP="004056B7">
                  <w:pPr>
                    <w:pStyle w:val="TAL"/>
                    <w:rPr>
                      <w:lang w:eastAsia="ja-JP"/>
                    </w:rPr>
                  </w:pPr>
                </w:p>
                <w:p w14:paraId="5701E624" w14:textId="77777777" w:rsidR="004056B7" w:rsidRPr="00A34E76" w:rsidRDefault="004056B7" w:rsidP="004056B7">
                  <w:pPr>
                    <w:pStyle w:val="TAL"/>
                    <w:rPr>
                      <w:lang w:eastAsia="ja-JP"/>
                    </w:rPr>
                  </w:pPr>
                  <w:r>
                    <w:rPr>
                      <w:lang w:eastAsia="ja-JP"/>
                    </w:rPr>
                    <w:t>Component-3: candidate value set: {0, 1, 2, 3, 4, 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E6E45E" w14:textId="77777777" w:rsidR="004056B7" w:rsidRPr="004642FF" w:rsidRDefault="004056B7" w:rsidP="004056B7">
                  <w:pPr>
                    <w:pStyle w:val="TAL"/>
                    <w:rPr>
                      <w:lang w:eastAsia="ja-JP"/>
                    </w:rPr>
                  </w:pPr>
                  <w:r w:rsidRPr="004642FF">
                    <w:rPr>
                      <w:rFonts w:hint="eastAsia"/>
                      <w:lang w:eastAsia="ja-JP"/>
                    </w:rPr>
                    <w:t>Optional</w:t>
                  </w:r>
                  <w:r w:rsidRPr="004642FF">
                    <w:rPr>
                      <w:lang w:eastAsia="ja-JP"/>
                    </w:rPr>
                    <w:t xml:space="preserve"> with capability signalling</w:t>
                  </w:r>
                </w:p>
              </w:tc>
            </w:tr>
          </w:tbl>
          <w:p w14:paraId="2CC1683D" w14:textId="77777777" w:rsidR="004056B7" w:rsidRPr="00113D6B" w:rsidRDefault="004056B7" w:rsidP="004056B7">
            <w:pPr>
              <w:pStyle w:val="TAL"/>
              <w:rPr>
                <w:lang w:val="en-US"/>
              </w:rPr>
            </w:pPr>
            <w:r w:rsidRPr="00113D6B">
              <w:rPr>
                <w:b/>
                <w:bCs/>
                <w:highlight w:val="green"/>
                <w:lang w:val="en-US"/>
              </w:rPr>
              <w:t>Agreement</w:t>
            </w:r>
          </w:p>
          <w:p w14:paraId="12C8C39B" w14:textId="77777777" w:rsidR="004056B7" w:rsidRPr="00113D6B" w:rsidRDefault="004056B7" w:rsidP="004056B7">
            <w:pPr>
              <w:pStyle w:val="TAL"/>
              <w:rPr>
                <w:lang w:val="en-US"/>
              </w:rPr>
            </w:pPr>
            <w:r w:rsidRPr="00113D6B">
              <w:rPr>
                <w:lang w:val="en-US"/>
              </w:rPr>
              <w:t>The application timing for the newly activated PL RSs is the next slot that is 2ms after the N-th measurement sample, where the 1st measurement sample corresponds to be the 1st instance, 3ms after sending ACK for the MAC CE.</w:t>
            </w:r>
          </w:p>
          <w:p w14:paraId="3B04C3D0" w14:textId="77777777" w:rsidR="004056B7" w:rsidRPr="00113D6B" w:rsidRDefault="004056B7" w:rsidP="004056B7">
            <w:pPr>
              <w:pStyle w:val="TAL"/>
              <w:rPr>
                <w:lang w:val="en-US"/>
              </w:rPr>
            </w:pPr>
            <w:r w:rsidRPr="00113D6B">
              <w:rPr>
                <w:lang w:val="en-US"/>
              </w:rPr>
              <w:t xml:space="preserve">Note: </w:t>
            </w:r>
            <w:r w:rsidRPr="00113D6B">
              <w:rPr>
                <w:highlight w:val="yellow"/>
                <w:lang w:val="en-US"/>
              </w:rPr>
              <w:t>The value of N can be discussed in UE feature session. If there is no consensus on introducing UE capability for the value of N, N is fixed to 5.</w:t>
            </w:r>
          </w:p>
          <w:p w14:paraId="40D8C65F" w14:textId="77777777" w:rsidR="004056B7" w:rsidRPr="00113D6B" w:rsidRDefault="004056B7" w:rsidP="004056B7">
            <w:pPr>
              <w:pStyle w:val="TAL"/>
              <w:rPr>
                <w:lang w:val="en-US"/>
              </w:rPr>
            </w:pPr>
            <w:r w:rsidRPr="00113D6B">
              <w:rPr>
                <w:lang w:val="en-US"/>
              </w:rPr>
              <w:t>The application timing is applied to PUSCH, AP/SP-SRS and PUCCH.</w:t>
            </w:r>
          </w:p>
          <w:p w14:paraId="573F131C" w14:textId="77777777" w:rsidR="004056B7" w:rsidRPr="00113D6B" w:rsidRDefault="004056B7" w:rsidP="004056B7">
            <w:pPr>
              <w:pStyle w:val="TAL"/>
              <w:rPr>
                <w:lang w:val="en-US"/>
              </w:rPr>
            </w:pPr>
            <w:r w:rsidRPr="00113D6B">
              <w:rPr>
                <w:lang w:val="en-US"/>
              </w:rPr>
              <w:t>Note: Whether/how to capture above in RAN1 specification or send an LS to other WGs to suggest them to update their specifications accordingly will be decided in the next meeting.</w:t>
            </w:r>
          </w:p>
          <w:p w14:paraId="29CD08E4" w14:textId="77777777" w:rsidR="004056B7" w:rsidRPr="00526422" w:rsidRDefault="004056B7" w:rsidP="004056B7">
            <w:pPr>
              <w:pStyle w:val="TAL"/>
            </w:pPr>
          </w:p>
          <w:p w14:paraId="39DAE600" w14:textId="77777777" w:rsidR="004056B7" w:rsidRDefault="004056B7" w:rsidP="004056B7">
            <w:pPr>
              <w:rPr>
                <w:sz w:val="22"/>
              </w:rPr>
            </w:pPr>
            <w:r>
              <w:rPr>
                <w:sz w:val="22"/>
              </w:rPr>
              <w:t>16-1 Component 9</w:t>
            </w:r>
          </w:p>
          <w:p w14:paraId="1DB6594E" w14:textId="77777777" w:rsidR="004056B7" w:rsidRDefault="004056B7" w:rsidP="004056B7">
            <w:pPr>
              <w:pStyle w:val="TAL"/>
            </w:pPr>
            <w:r>
              <w:t>This capability may not be needed. Max # of activated PL RS can be fixed as 4, same as Max tracked PL RS # in R15, since the agreement below says UE only needs to track activated PL RS</w:t>
            </w:r>
          </w:p>
          <w:p w14:paraId="778CCDDD" w14:textId="77777777" w:rsidR="004056B7" w:rsidRPr="003D08DD" w:rsidRDefault="004056B7" w:rsidP="004056B7">
            <w:pPr>
              <w:pStyle w:val="TAL"/>
              <w:rPr>
                <w:lang w:val="en-US"/>
              </w:rPr>
            </w:pPr>
            <w:r w:rsidRPr="003D08DD">
              <w:rPr>
                <w:b/>
                <w:bCs/>
                <w:highlight w:val="green"/>
                <w:lang w:val="en-US"/>
              </w:rPr>
              <w:t>Agreement:</w:t>
            </w:r>
          </w:p>
          <w:p w14:paraId="6FC290E4" w14:textId="77777777" w:rsidR="004056B7" w:rsidRPr="003D08DD" w:rsidRDefault="004056B7" w:rsidP="004056B7">
            <w:pPr>
              <w:pStyle w:val="TAL"/>
              <w:rPr>
                <w:lang w:val="en-US"/>
              </w:rPr>
            </w:pPr>
            <w:r w:rsidRPr="003D08DD">
              <w:rPr>
                <w:lang w:val="en-US"/>
              </w:rPr>
              <w:t>When the number of RRC configured PL RSs for pathloss estimates for PUCCH, PUSCH and SRS is greater than 4, UE is not required to track the RSs which are not activated by MAC-CE.</w:t>
            </w:r>
          </w:p>
          <w:p w14:paraId="163D738A" w14:textId="77777777" w:rsidR="004056B7" w:rsidRDefault="004056B7" w:rsidP="004056B7">
            <w:pPr>
              <w:pStyle w:val="TAL"/>
              <w:rPr>
                <w:lang w:val="en-US"/>
              </w:rPr>
            </w:pPr>
          </w:p>
          <w:p w14:paraId="4E864096" w14:textId="77777777" w:rsidR="004056B7" w:rsidRDefault="004056B7" w:rsidP="004056B7">
            <w:pPr>
              <w:rPr>
                <w:sz w:val="22"/>
              </w:rPr>
            </w:pPr>
            <w:r>
              <w:rPr>
                <w:sz w:val="22"/>
              </w:rPr>
              <w:t>16-1 Component 10</w:t>
            </w:r>
          </w:p>
          <w:p w14:paraId="0F6890F6" w14:textId="77777777" w:rsidR="004056B7" w:rsidRDefault="004056B7" w:rsidP="004056B7">
            <w:pPr>
              <w:pStyle w:val="TAL"/>
            </w:pPr>
            <w:r>
              <w:t xml:space="preserve">We prefer capability on max # of SCells for BFR </w:t>
            </w:r>
            <w:r w:rsidRPr="00A34766">
              <w:t>per band</w:t>
            </w:r>
            <w:r>
              <w:t xml:space="preserve">. </w:t>
            </w:r>
          </w:p>
          <w:p w14:paraId="398DF85F" w14:textId="77777777" w:rsidR="004056B7" w:rsidRDefault="004056B7" w:rsidP="0061006E">
            <w:pPr>
              <w:pStyle w:val="TAL"/>
              <w:numPr>
                <w:ilvl w:val="0"/>
                <w:numId w:val="153"/>
              </w:numPr>
            </w:pPr>
            <w:r>
              <w:rPr>
                <w:highlight w:val="cyan"/>
                <w:u w:val="single"/>
              </w:rPr>
              <w:t>Rephrased</w:t>
            </w:r>
            <w:r w:rsidRPr="00CB42EE">
              <w:rPr>
                <w:highlight w:val="cyan"/>
                <w:u w:val="single"/>
              </w:rPr>
              <w:t xml:space="preserve"> capability</w:t>
            </w:r>
            <w:r>
              <w:t xml:space="preserve">: UE indication of max supported # of SCells for BFR </w:t>
            </w:r>
            <w:r w:rsidRPr="00A34766">
              <w:rPr>
                <w:u w:val="single"/>
              </w:rPr>
              <w:t>per band</w:t>
            </w:r>
          </w:p>
          <w:tbl>
            <w:tblPr>
              <w:tblW w:w="23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2115"/>
              <w:gridCol w:w="6542"/>
              <w:gridCol w:w="1394"/>
              <w:gridCol w:w="937"/>
              <w:gridCol w:w="929"/>
              <w:gridCol w:w="1547"/>
              <w:gridCol w:w="1393"/>
              <w:gridCol w:w="1083"/>
              <w:gridCol w:w="1084"/>
              <w:gridCol w:w="2011"/>
              <w:gridCol w:w="2012"/>
              <w:gridCol w:w="1393"/>
            </w:tblGrid>
            <w:tr w:rsidR="004056B7" w:rsidRPr="004642FF" w14:paraId="5C8B4920" w14:textId="77777777" w:rsidTr="001450E6">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167E2789" w14:textId="77777777" w:rsidR="004056B7" w:rsidRDefault="004056B7" w:rsidP="004056B7">
                  <w:pPr>
                    <w:pStyle w:val="TAL"/>
                    <w:rPr>
                      <w:lang w:eastAsia="ja-JP"/>
                    </w:rPr>
                  </w:pPr>
                  <w:r>
                    <w:rPr>
                      <w:lang w:eastAsia="ja-JP"/>
                    </w:rPr>
                    <w:t>16-1h</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00BF7024" w14:textId="77777777" w:rsidR="004056B7" w:rsidRPr="004642FF" w:rsidRDefault="004056B7" w:rsidP="004056B7">
                  <w:pPr>
                    <w:pStyle w:val="TAL"/>
                  </w:pPr>
                  <w:r>
                    <w:rPr>
                      <w:lang w:eastAsia="ja-JP"/>
                    </w:rPr>
                    <w:t>SCell beam failure recovery</w:t>
                  </w:r>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4B3DBF7D" w14:textId="77777777" w:rsidR="004056B7" w:rsidRDefault="004056B7" w:rsidP="0061006E">
                  <w:pPr>
                    <w:pStyle w:val="TAL"/>
                    <w:numPr>
                      <w:ilvl w:val="0"/>
                      <w:numId w:val="157"/>
                    </w:numPr>
                    <w:rPr>
                      <w:lang w:eastAsia="ja-JP"/>
                    </w:rPr>
                  </w:pPr>
                  <w:r>
                    <w:rPr>
                      <w:lang w:eastAsia="ja-JP"/>
                    </w:rPr>
                    <w:t>SCell BFR</w:t>
                  </w:r>
                </w:p>
                <w:p w14:paraId="1AE7F0E9" w14:textId="77777777" w:rsidR="004056B7" w:rsidRDefault="004056B7" w:rsidP="0061006E">
                  <w:pPr>
                    <w:pStyle w:val="TAL"/>
                    <w:numPr>
                      <w:ilvl w:val="0"/>
                      <w:numId w:val="157"/>
                    </w:numPr>
                    <w:rPr>
                      <w:lang w:eastAsia="ja-JP"/>
                    </w:rPr>
                  </w:pPr>
                  <w:r>
                    <w:rPr>
                      <w:lang w:eastAsia="ja-JP"/>
                    </w:rPr>
                    <w:t>Max number of SCells configured for BFR per band</w:t>
                  </w:r>
                </w:p>
                <w:p w14:paraId="4F11D90F" w14:textId="77777777" w:rsidR="004056B7" w:rsidRDefault="004056B7" w:rsidP="0061006E">
                  <w:pPr>
                    <w:pStyle w:val="TAL"/>
                    <w:numPr>
                      <w:ilvl w:val="0"/>
                      <w:numId w:val="157"/>
                    </w:numPr>
                    <w:rPr>
                      <w:lang w:eastAsia="ja-JP"/>
                    </w:rPr>
                  </w:pPr>
                  <w:r>
                    <w:rPr>
                      <w:lang w:eastAsia="ja-JP"/>
                    </w:rPr>
                    <w:t>Send BFR request in PUCCH</w:t>
                  </w:r>
                </w:p>
                <w:p w14:paraId="7AC0FA0C" w14:textId="77777777" w:rsidR="004056B7" w:rsidRPr="004642FF" w:rsidRDefault="004056B7" w:rsidP="004056B7">
                  <w:pPr>
                    <w:pStyle w:val="TAL"/>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845AA40" w14:textId="77777777" w:rsidR="004056B7" w:rsidRPr="001D22CA" w:rsidRDefault="004056B7" w:rsidP="004056B7">
                  <w:pPr>
                    <w:pStyle w:val="TAL"/>
                  </w:pPr>
                  <w:r>
                    <w:rPr>
                      <w:lang w:eastAsia="ja-JP"/>
                    </w:rPr>
                    <w:t>2-31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A137E3" w14:textId="77777777" w:rsidR="004056B7" w:rsidRPr="00182156" w:rsidRDefault="004056B7" w:rsidP="004056B7">
                  <w:pPr>
                    <w:pStyle w:val="TAL"/>
                    <w:rPr>
                      <w:rFonts w:eastAsia="SimSun"/>
                      <w:lang w:eastAsia="zh-CN"/>
                    </w:rPr>
                  </w:pPr>
                  <w:r>
                    <w:rPr>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E9C2C0" w14:textId="77777777" w:rsidR="004056B7" w:rsidRDefault="004056B7" w:rsidP="004056B7">
                  <w:pPr>
                    <w:pStyle w:val="TAL"/>
                    <w:rPr>
                      <w:lang w:eastAsia="ja-JP"/>
                    </w:rPr>
                  </w:pPr>
                  <w:r w:rsidRPr="008A3D6B">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4E11DEF" w14:textId="77777777" w:rsidR="004056B7" w:rsidRPr="00DE40BA" w:rsidRDefault="004056B7" w:rsidP="004056B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464006" w14:textId="77777777" w:rsidR="004056B7" w:rsidRDefault="004056B7" w:rsidP="004056B7">
                  <w:pPr>
                    <w:pStyle w:val="TAL"/>
                    <w:rPr>
                      <w:lang w:eastAsia="ja-JP"/>
                    </w:rPr>
                  </w:pPr>
                  <w:r>
                    <w:rPr>
                      <w:lang w:eastAsia="ja-JP"/>
                    </w:rPr>
                    <w:t>Per Band</w:t>
                  </w:r>
                </w:p>
                <w:p w14:paraId="31131D18" w14:textId="77777777" w:rsidR="004056B7" w:rsidRPr="00DE40BA" w:rsidRDefault="004056B7" w:rsidP="004056B7">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4FDF4F" w14:textId="77777777" w:rsidR="004056B7" w:rsidRPr="004642FF" w:rsidRDefault="004056B7" w:rsidP="004056B7">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36BF61" w14:textId="77777777" w:rsidR="004056B7" w:rsidRPr="004642FF" w:rsidRDefault="004056B7" w:rsidP="004056B7">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358B25F" w14:textId="77777777" w:rsidR="004056B7" w:rsidRPr="00A34E76" w:rsidRDefault="004056B7" w:rsidP="004056B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BFC0F3" w14:textId="77777777" w:rsidR="004056B7" w:rsidRDefault="004056B7" w:rsidP="004056B7">
                  <w:pPr>
                    <w:pStyle w:val="TAL"/>
                    <w:rPr>
                      <w:lang w:eastAsia="ja-JP"/>
                    </w:rPr>
                  </w:pPr>
                  <w:r>
                    <w:rPr>
                      <w:lang w:eastAsia="ja-JP"/>
                    </w:rPr>
                    <w:t>Component-2: candidate value set: {0, 1, 2, 4, 8, 10, 12, 15}</w:t>
                  </w:r>
                </w:p>
                <w:p w14:paraId="435A0D55" w14:textId="77777777" w:rsidR="004056B7" w:rsidRDefault="004056B7" w:rsidP="004056B7">
                  <w:pPr>
                    <w:pStyle w:val="TAL"/>
                    <w:rPr>
                      <w:lang w:eastAsia="ja-JP"/>
                    </w:rPr>
                  </w:pPr>
                </w:p>
                <w:p w14:paraId="70BE54A9" w14:textId="77777777" w:rsidR="004056B7" w:rsidRPr="00A34E76" w:rsidRDefault="004056B7" w:rsidP="004056B7">
                  <w:pPr>
                    <w:pStyle w:val="TAL"/>
                    <w:rPr>
                      <w:lang w:eastAsia="ja-JP"/>
                    </w:rPr>
                  </w:pPr>
                  <w:r>
                    <w:rPr>
                      <w:lang w:eastAsia="ja-JP"/>
                    </w:rPr>
                    <w:t>Component-3 candidate value set: {‘supported’,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C2CEFB" w14:textId="77777777" w:rsidR="004056B7" w:rsidRPr="004642FF" w:rsidRDefault="004056B7" w:rsidP="004056B7">
                  <w:pPr>
                    <w:pStyle w:val="TAL"/>
                    <w:rPr>
                      <w:lang w:eastAsia="ja-JP"/>
                    </w:rPr>
                  </w:pPr>
                  <w:r w:rsidRPr="004642FF">
                    <w:rPr>
                      <w:rFonts w:hint="eastAsia"/>
                      <w:lang w:eastAsia="ja-JP"/>
                    </w:rPr>
                    <w:t>Optional</w:t>
                  </w:r>
                  <w:r w:rsidRPr="004642FF">
                    <w:rPr>
                      <w:lang w:eastAsia="ja-JP"/>
                    </w:rPr>
                    <w:t xml:space="preserve"> with capability signalling</w:t>
                  </w:r>
                </w:p>
              </w:tc>
            </w:tr>
          </w:tbl>
          <w:p w14:paraId="66813793" w14:textId="77777777" w:rsidR="004056B7" w:rsidRDefault="004056B7" w:rsidP="004056B7">
            <w:pPr>
              <w:pStyle w:val="TAL"/>
            </w:pPr>
          </w:p>
          <w:p w14:paraId="063DF246" w14:textId="77777777" w:rsidR="004056B7" w:rsidRDefault="004056B7" w:rsidP="004056B7">
            <w:pPr>
              <w:rPr>
                <w:sz w:val="22"/>
              </w:rPr>
            </w:pPr>
            <w:r>
              <w:rPr>
                <w:sz w:val="22"/>
              </w:rPr>
              <w:t>16-1 Component 11</w:t>
            </w:r>
          </w:p>
          <w:p w14:paraId="1184222D" w14:textId="77777777" w:rsidR="004056B7" w:rsidRDefault="004056B7" w:rsidP="004056B7">
            <w:pPr>
              <w:pStyle w:val="TAL"/>
            </w:pPr>
            <w:r>
              <w:t xml:space="preserve">We support PUCCH-BFR as a separate capability. It requires special prioritization rule when colliding with other positive SRs. </w:t>
            </w:r>
          </w:p>
          <w:p w14:paraId="151FDB69" w14:textId="77777777" w:rsidR="004056B7" w:rsidRDefault="004056B7" w:rsidP="004056B7">
            <w:pPr>
              <w:pStyle w:val="TAL"/>
            </w:pPr>
          </w:p>
          <w:p w14:paraId="0231146E" w14:textId="77777777" w:rsidR="004056B7" w:rsidRDefault="004056B7" w:rsidP="004056B7">
            <w:pPr>
              <w:rPr>
                <w:sz w:val="22"/>
              </w:rPr>
            </w:pPr>
            <w:r>
              <w:rPr>
                <w:sz w:val="22"/>
              </w:rPr>
              <w:t>16-1 Component 12</w:t>
            </w:r>
          </w:p>
          <w:p w14:paraId="2FE965CD" w14:textId="77777777" w:rsidR="004056B7" w:rsidRPr="00E1408E" w:rsidRDefault="004056B7" w:rsidP="004056B7">
            <w:pPr>
              <w:pStyle w:val="TAL"/>
            </w:pPr>
            <w:r>
              <w:t xml:space="preserve">This can be an extension of FG 2-31, component 3, where Max value across all CCs can be increased from 256 to 1024 to account for max candidate beam number increase from 16 to 64. In addition, we prefer to have a new sub-capability on max value across all CCs </w:t>
            </w:r>
            <w:r w:rsidRPr="00A34766">
              <w:t>within a slot</w:t>
            </w:r>
            <w:r w:rsidRPr="007B7961">
              <w:t xml:space="preserve"> to limit the time density</w:t>
            </w:r>
            <w:r w:rsidRPr="00204D7F">
              <w:t>.</w:t>
            </w:r>
            <w:r>
              <w:rPr>
                <w:u w:val="single"/>
              </w:rPr>
              <w:t xml:space="preserve"> </w:t>
            </w:r>
          </w:p>
          <w:p w14:paraId="27F338E7" w14:textId="77777777" w:rsidR="004056B7" w:rsidRDefault="004056B7" w:rsidP="0061006E">
            <w:pPr>
              <w:pStyle w:val="TAL"/>
              <w:numPr>
                <w:ilvl w:val="0"/>
                <w:numId w:val="153"/>
              </w:numPr>
            </w:pPr>
            <w:r w:rsidRPr="00CB42EE">
              <w:rPr>
                <w:highlight w:val="cyan"/>
                <w:u w:val="single"/>
              </w:rPr>
              <w:t>Additional capability</w:t>
            </w:r>
            <w:r>
              <w:t xml:space="preserve">: Max # of CSI-RS and/or SSB for new beam identification for SPCell/SCell BFR across all CCs </w:t>
            </w:r>
            <w:r w:rsidRPr="00A34766">
              <w:rPr>
                <w:u w:val="single"/>
              </w:rPr>
              <w:t>in a slot</w:t>
            </w:r>
          </w:p>
          <w:tbl>
            <w:tblPr>
              <w:tblW w:w="23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2115"/>
              <w:gridCol w:w="6542"/>
              <w:gridCol w:w="1394"/>
              <w:gridCol w:w="937"/>
              <w:gridCol w:w="929"/>
              <w:gridCol w:w="1547"/>
              <w:gridCol w:w="1393"/>
              <w:gridCol w:w="1083"/>
              <w:gridCol w:w="1084"/>
              <w:gridCol w:w="2011"/>
              <w:gridCol w:w="2012"/>
              <w:gridCol w:w="1393"/>
            </w:tblGrid>
            <w:tr w:rsidR="004056B7" w:rsidRPr="004642FF" w14:paraId="1174671F" w14:textId="77777777" w:rsidTr="001450E6">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38DAAEB7" w14:textId="77777777" w:rsidR="004056B7" w:rsidRDefault="004056B7" w:rsidP="004056B7">
                  <w:pPr>
                    <w:pStyle w:val="TAL"/>
                    <w:rPr>
                      <w:lang w:eastAsia="ja-JP"/>
                    </w:rPr>
                  </w:pPr>
                  <w:r>
                    <w:rPr>
                      <w:lang w:eastAsia="ja-JP"/>
                    </w:rPr>
                    <w:t>16-1j</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386D702F" w14:textId="77777777" w:rsidR="004056B7" w:rsidRPr="004642FF" w:rsidRDefault="004056B7" w:rsidP="004056B7">
                  <w:pPr>
                    <w:pStyle w:val="TAL"/>
                    <w:rPr>
                      <w:lang w:eastAsia="ja-JP"/>
                    </w:rPr>
                  </w:pPr>
                  <w:r>
                    <w:rPr>
                      <w:lang w:eastAsia="ja-JP"/>
                    </w:rPr>
                    <w:t>Max number of candidate beams for BFR</w:t>
                  </w:r>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59757C69" w14:textId="77777777" w:rsidR="004056B7" w:rsidRDefault="004056B7" w:rsidP="004056B7">
                  <w:pPr>
                    <w:pStyle w:val="TAL"/>
                    <w:rPr>
                      <w:lang w:eastAsia="ja-JP"/>
                    </w:rPr>
                  </w:pPr>
                  <w:r>
                    <w:rPr>
                      <w:lang w:eastAsia="ja-JP"/>
                    </w:rPr>
                    <w:t>1. Max number of different CSI-RS and/or SSB resources configured across all CCs for new beam identification</w:t>
                  </w:r>
                </w:p>
                <w:p w14:paraId="0B32B0F9" w14:textId="77777777" w:rsidR="004056B7" w:rsidRDefault="004056B7" w:rsidP="004056B7">
                  <w:pPr>
                    <w:pStyle w:val="TAL"/>
                    <w:rPr>
                      <w:lang w:eastAsia="ja-JP"/>
                    </w:rPr>
                  </w:pPr>
                  <w:r>
                    <w:rPr>
                      <w:lang w:eastAsia="ja-JP"/>
                    </w:rPr>
                    <w:t>2. Max number of different CSI-RS and/or SSB resources configured across all CCs in a slot for new beam identification</w:t>
                  </w:r>
                </w:p>
                <w:p w14:paraId="32BBF85B" w14:textId="77777777" w:rsidR="004056B7" w:rsidRPr="004642FF" w:rsidRDefault="004056B7" w:rsidP="004056B7">
                  <w:pPr>
                    <w:pStyle w:val="TAL"/>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03381DD" w14:textId="77777777" w:rsidR="004056B7" w:rsidRPr="001D22CA" w:rsidRDefault="004056B7" w:rsidP="004056B7">
                  <w:pPr>
                    <w:pStyle w:val="TAL"/>
                  </w:pPr>
                  <w:r>
                    <w:rPr>
                      <w:lang w:eastAsia="ja-JP"/>
                    </w:rPr>
                    <w:t>2-31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09EE14" w14:textId="77777777" w:rsidR="004056B7" w:rsidRPr="00182156" w:rsidRDefault="004056B7" w:rsidP="004056B7">
                  <w:pPr>
                    <w:pStyle w:val="TAL"/>
                    <w:rPr>
                      <w:rFonts w:eastAsia="SimSun"/>
                      <w:lang w:eastAsia="zh-CN"/>
                    </w:rPr>
                  </w:pPr>
                  <w:r>
                    <w:rPr>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FF333C" w14:textId="77777777" w:rsidR="004056B7" w:rsidRDefault="004056B7" w:rsidP="004056B7">
                  <w:pPr>
                    <w:pStyle w:val="TAL"/>
                    <w:rPr>
                      <w:lang w:eastAsia="ja-JP"/>
                    </w:rPr>
                  </w:pPr>
                  <w:r w:rsidRPr="008A3D6B">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F5D4098" w14:textId="77777777" w:rsidR="004056B7" w:rsidRPr="00DE40BA" w:rsidRDefault="004056B7" w:rsidP="004056B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83CFC1" w14:textId="77777777" w:rsidR="004056B7" w:rsidRPr="00DE40BA" w:rsidRDefault="004056B7" w:rsidP="004056B7">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5CBFE" w14:textId="77777777" w:rsidR="004056B7" w:rsidRPr="004642FF" w:rsidRDefault="004056B7" w:rsidP="004056B7">
                  <w:pPr>
                    <w:pStyle w:val="TAL"/>
                    <w:rPr>
                      <w:lang w:eastAsia="ja-JP"/>
                    </w:rPr>
                  </w:pPr>
                  <w:r>
                    <w:rPr>
                      <w:lang w:eastAsia="ja-JP"/>
                    </w:rPr>
                    <w:t>No need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2FC7E8" w14:textId="77777777" w:rsidR="004056B7" w:rsidRPr="004642FF" w:rsidRDefault="004056B7" w:rsidP="004056B7">
                  <w:pPr>
                    <w:pStyle w:val="TAL"/>
                    <w:rPr>
                      <w:lang w:eastAsia="ja-JP"/>
                    </w:rPr>
                  </w:pPr>
                  <w:r>
                    <w:rPr>
                      <w:lang w:eastAsia="ja-JP"/>
                    </w:rPr>
                    <w:t>No need</w:t>
                  </w:r>
                </w:p>
              </w:tc>
              <w:tc>
                <w:tcPr>
                  <w:tcW w:w="1842" w:type="dxa"/>
                  <w:tcBorders>
                    <w:top w:val="single" w:sz="4" w:space="0" w:color="auto"/>
                    <w:left w:val="single" w:sz="4" w:space="0" w:color="auto"/>
                    <w:bottom w:val="single" w:sz="4" w:space="0" w:color="auto"/>
                    <w:right w:val="single" w:sz="4" w:space="0" w:color="auto"/>
                  </w:tcBorders>
                </w:tcPr>
                <w:p w14:paraId="3D14FA0E" w14:textId="77777777" w:rsidR="004056B7" w:rsidRPr="00A34E76" w:rsidRDefault="004056B7" w:rsidP="004056B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8C9BEB4" w14:textId="77777777" w:rsidR="004056B7" w:rsidRDefault="004056B7" w:rsidP="004056B7">
                  <w:pPr>
                    <w:pStyle w:val="TAL"/>
                    <w:rPr>
                      <w:lang w:eastAsia="ja-JP"/>
                    </w:rPr>
                  </w:pPr>
                  <w:r>
                    <w:rPr>
                      <w:lang w:eastAsia="ja-JP"/>
                    </w:rPr>
                    <w:t>Component 1:</w:t>
                  </w:r>
                </w:p>
                <w:p w14:paraId="1EA5F482" w14:textId="77777777" w:rsidR="004056B7" w:rsidRDefault="004056B7" w:rsidP="004056B7">
                  <w:pPr>
                    <w:pStyle w:val="TAL"/>
                    <w:rPr>
                      <w:lang w:eastAsia="ja-JP"/>
                    </w:rPr>
                  </w:pPr>
                  <w:r>
                    <w:rPr>
                      <w:lang w:eastAsia="ja-JP"/>
                    </w:rPr>
                    <w:t>Candidate value set is: {0, 1, …, 1024}</w:t>
                  </w:r>
                </w:p>
                <w:p w14:paraId="5FA1CF07" w14:textId="77777777" w:rsidR="004056B7" w:rsidRDefault="004056B7" w:rsidP="004056B7">
                  <w:pPr>
                    <w:pStyle w:val="TAL"/>
                    <w:rPr>
                      <w:lang w:eastAsia="ja-JP"/>
                    </w:rPr>
                  </w:pPr>
                </w:p>
                <w:p w14:paraId="5D903B66" w14:textId="77777777" w:rsidR="004056B7" w:rsidRDefault="004056B7" w:rsidP="004056B7">
                  <w:pPr>
                    <w:pStyle w:val="TAL"/>
                    <w:rPr>
                      <w:lang w:eastAsia="ja-JP"/>
                    </w:rPr>
                  </w:pPr>
                  <w:r>
                    <w:rPr>
                      <w:lang w:eastAsia="ja-JP"/>
                    </w:rPr>
                    <w:t>Note: extension of 2-31, component 3</w:t>
                  </w:r>
                </w:p>
                <w:p w14:paraId="01439B90" w14:textId="77777777" w:rsidR="004056B7" w:rsidRDefault="004056B7" w:rsidP="004056B7">
                  <w:pPr>
                    <w:pStyle w:val="TAL"/>
                    <w:rPr>
                      <w:lang w:eastAsia="ja-JP"/>
                    </w:rPr>
                  </w:pPr>
                  <w:r>
                    <w:rPr>
                      <w:lang w:eastAsia="ja-JP"/>
                    </w:rPr>
                    <w:t>Max value is increased from 256 to 1024 to account for max candidate beam number increase from 16 to 64</w:t>
                  </w:r>
                </w:p>
                <w:p w14:paraId="19B39F2F" w14:textId="77777777" w:rsidR="004056B7" w:rsidRDefault="004056B7" w:rsidP="004056B7">
                  <w:pPr>
                    <w:pStyle w:val="TAL"/>
                    <w:rPr>
                      <w:lang w:eastAsia="ja-JP"/>
                    </w:rPr>
                  </w:pPr>
                </w:p>
                <w:p w14:paraId="1AEE8693" w14:textId="77777777" w:rsidR="004056B7" w:rsidRDefault="004056B7" w:rsidP="004056B7">
                  <w:pPr>
                    <w:pStyle w:val="TAL"/>
                    <w:rPr>
                      <w:lang w:eastAsia="ja-JP"/>
                    </w:rPr>
                  </w:pPr>
                  <w:r>
                    <w:rPr>
                      <w:lang w:eastAsia="ja-JP"/>
                    </w:rPr>
                    <w:t>Component 2:</w:t>
                  </w:r>
                </w:p>
                <w:p w14:paraId="4BAD72BB" w14:textId="77777777" w:rsidR="004056B7" w:rsidRPr="00A34E76" w:rsidRDefault="004056B7" w:rsidP="004056B7">
                  <w:pPr>
                    <w:pStyle w:val="TAL"/>
                    <w:rPr>
                      <w:lang w:eastAsia="ja-JP"/>
                    </w:rPr>
                  </w:pPr>
                  <w:r>
                    <w:rPr>
                      <w:lang w:eastAsia="ja-JP"/>
                    </w:rPr>
                    <w:t xml:space="preserve">Candidate value set is: {0, </w:t>
                  </w:r>
                  <w:r w:rsidRPr="009948E0">
                    <w:rPr>
                      <w:lang w:eastAsia="ja-JP"/>
                    </w:rPr>
                    <w:t>4, 8, 16, 32, 64</w:t>
                  </w:r>
                  <w:r>
                    <w:rPr>
                      <w:lang w:eastAsia="ja-JP"/>
                    </w:rPr>
                    <w:t>, 128,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175067" w14:textId="77777777" w:rsidR="004056B7" w:rsidRPr="004642FF" w:rsidRDefault="004056B7" w:rsidP="004056B7">
                  <w:pPr>
                    <w:pStyle w:val="TAL"/>
                    <w:rPr>
                      <w:lang w:eastAsia="ja-JP"/>
                    </w:rPr>
                  </w:pPr>
                  <w:r w:rsidRPr="004642FF">
                    <w:rPr>
                      <w:rFonts w:hint="eastAsia"/>
                      <w:lang w:eastAsia="ja-JP"/>
                    </w:rPr>
                    <w:t>Optional</w:t>
                  </w:r>
                  <w:r w:rsidRPr="004642FF">
                    <w:rPr>
                      <w:lang w:eastAsia="ja-JP"/>
                    </w:rPr>
                    <w:t xml:space="preserve"> with capability signalling</w:t>
                  </w:r>
                </w:p>
              </w:tc>
            </w:tr>
          </w:tbl>
          <w:p w14:paraId="39A4D2B9" w14:textId="77777777" w:rsidR="004056B7" w:rsidRDefault="004056B7" w:rsidP="004056B7">
            <w:pPr>
              <w:rPr>
                <w:sz w:val="22"/>
              </w:rPr>
            </w:pPr>
          </w:p>
          <w:p w14:paraId="0334E179" w14:textId="77777777" w:rsidR="004056B7" w:rsidRDefault="004056B7" w:rsidP="004056B7">
            <w:pPr>
              <w:rPr>
                <w:sz w:val="22"/>
              </w:rPr>
            </w:pPr>
            <w:r>
              <w:rPr>
                <w:sz w:val="22"/>
              </w:rPr>
              <w:t>16-1 Component 13</w:t>
            </w:r>
          </w:p>
          <w:p w14:paraId="1EBA7F67" w14:textId="77777777" w:rsidR="004056B7" w:rsidRDefault="004056B7" w:rsidP="004056B7">
            <w:pPr>
              <w:pStyle w:val="TAL"/>
            </w:pPr>
            <w:r>
              <w:t xml:space="preserve">We support to extend this component to limit the total time density of CSI-RS for various use cases, including BFD, RLM, PL RS, L1-RSRP, L1-SINR. Because the total number is the fundamental limitation. In addition, compared with specifying max # per use case, gNB can configure more on some use cases while less on other use cases, as long as the sum is below the total limit. </w:t>
            </w:r>
          </w:p>
          <w:p w14:paraId="73B65ED8" w14:textId="77777777" w:rsidR="004056B7" w:rsidRPr="00E1408E" w:rsidRDefault="004056B7" w:rsidP="004056B7">
            <w:pPr>
              <w:pStyle w:val="TAL"/>
              <w:rPr>
                <w:lang w:eastAsia="ja-JP"/>
              </w:rPr>
            </w:pPr>
            <w:r>
              <w:rPr>
                <w:highlight w:val="cyan"/>
                <w:u w:val="single"/>
              </w:rPr>
              <w:t>Rephrased</w:t>
            </w:r>
            <w:r w:rsidRPr="00CB42EE">
              <w:rPr>
                <w:highlight w:val="cyan"/>
                <w:u w:val="single"/>
              </w:rPr>
              <w:t xml:space="preserve"> capability</w:t>
            </w:r>
            <w:r>
              <w:t xml:space="preserve">: Max # of NZP CSI-RS across CCs </w:t>
            </w:r>
            <w:r w:rsidRPr="00AC650B">
              <w:t>in a slot</w:t>
            </w:r>
            <w:r>
              <w:rPr>
                <w:lang w:eastAsia="ja-JP"/>
              </w:rPr>
              <w:t>, for SPCell/SCell BFD, RLM, PL RS, L1-RSRP, and L1-SINR</w:t>
            </w:r>
          </w:p>
          <w:tbl>
            <w:tblPr>
              <w:tblW w:w="23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2115"/>
              <w:gridCol w:w="6542"/>
              <w:gridCol w:w="1394"/>
              <w:gridCol w:w="1020"/>
              <w:gridCol w:w="900"/>
              <w:gridCol w:w="1530"/>
              <w:gridCol w:w="1350"/>
              <w:gridCol w:w="1170"/>
              <w:gridCol w:w="990"/>
              <w:gridCol w:w="1980"/>
              <w:gridCol w:w="2056"/>
              <w:gridCol w:w="1393"/>
            </w:tblGrid>
            <w:tr w:rsidR="004056B7" w:rsidRPr="004642FF" w14:paraId="44E79D6B" w14:textId="77777777" w:rsidTr="001450E6">
              <w:trPr>
                <w:trHeight w:val="20"/>
              </w:trPr>
              <w:tc>
                <w:tcPr>
                  <w:tcW w:w="775" w:type="dxa"/>
                  <w:tcBorders>
                    <w:top w:val="single" w:sz="4" w:space="0" w:color="auto"/>
                    <w:left w:val="single" w:sz="4" w:space="0" w:color="auto"/>
                    <w:bottom w:val="single" w:sz="4" w:space="0" w:color="auto"/>
                    <w:right w:val="single" w:sz="4" w:space="0" w:color="auto"/>
                  </w:tcBorders>
                  <w:shd w:val="clear" w:color="auto" w:fill="auto"/>
                </w:tcPr>
                <w:p w14:paraId="36617FCD" w14:textId="77777777" w:rsidR="004056B7" w:rsidRDefault="004056B7" w:rsidP="004056B7">
                  <w:pPr>
                    <w:pStyle w:val="TAL"/>
                    <w:rPr>
                      <w:lang w:eastAsia="ja-JP"/>
                    </w:rPr>
                  </w:pPr>
                  <w:r>
                    <w:rPr>
                      <w:lang w:eastAsia="ja-JP"/>
                    </w:rPr>
                    <w:t>16-1m</w:t>
                  </w:r>
                </w:p>
              </w:tc>
              <w:tc>
                <w:tcPr>
                  <w:tcW w:w="2115" w:type="dxa"/>
                  <w:tcBorders>
                    <w:top w:val="single" w:sz="4" w:space="0" w:color="auto"/>
                    <w:left w:val="single" w:sz="4" w:space="0" w:color="auto"/>
                    <w:bottom w:val="single" w:sz="4" w:space="0" w:color="auto"/>
                    <w:right w:val="single" w:sz="4" w:space="0" w:color="auto"/>
                  </w:tcBorders>
                  <w:shd w:val="clear" w:color="auto" w:fill="auto"/>
                </w:tcPr>
                <w:p w14:paraId="5570B4B6" w14:textId="77777777" w:rsidR="004056B7" w:rsidRPr="004642FF" w:rsidRDefault="004056B7" w:rsidP="004056B7">
                  <w:pPr>
                    <w:pStyle w:val="TAL"/>
                    <w:rPr>
                      <w:lang w:eastAsia="ja-JP"/>
                    </w:rPr>
                  </w:pPr>
                  <w:r>
                    <w:rPr>
                      <w:lang w:eastAsia="ja-JP"/>
                    </w:rPr>
                    <w:t xml:space="preserve">Max number of NZP CSI-RS across CCs per slot for BM, PL RS, BFD, RLM </w:t>
                  </w:r>
                </w:p>
              </w:tc>
              <w:tc>
                <w:tcPr>
                  <w:tcW w:w="6542" w:type="dxa"/>
                  <w:tcBorders>
                    <w:top w:val="single" w:sz="4" w:space="0" w:color="auto"/>
                    <w:left w:val="single" w:sz="4" w:space="0" w:color="auto"/>
                    <w:bottom w:val="single" w:sz="4" w:space="0" w:color="auto"/>
                    <w:right w:val="single" w:sz="4" w:space="0" w:color="auto"/>
                  </w:tcBorders>
                  <w:shd w:val="clear" w:color="auto" w:fill="auto"/>
                </w:tcPr>
                <w:p w14:paraId="5FD190C4" w14:textId="77777777" w:rsidR="004056B7" w:rsidRDefault="004056B7" w:rsidP="004056B7">
                  <w:pPr>
                    <w:pStyle w:val="TAL"/>
                    <w:rPr>
                      <w:lang w:eastAsia="ja-JP"/>
                    </w:rPr>
                  </w:pPr>
                  <w:r>
                    <w:rPr>
                      <w:lang w:eastAsia="ja-JP"/>
                    </w:rPr>
                    <w:t>Max # of total NZP CSI-RS resources (sum of aperiodic/periodic/semi-persistent) across all CCs in a slot, for SPCell/SCell BFD, RLM, PL RS, L1-RSRP, and L1-SINR</w:t>
                  </w:r>
                </w:p>
                <w:p w14:paraId="05ABA991" w14:textId="77777777" w:rsidR="004056B7" w:rsidRPr="004642FF" w:rsidRDefault="004056B7" w:rsidP="004056B7">
                  <w:pPr>
                    <w:pStyle w:val="TAL"/>
                  </w:pP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2594C48B" w14:textId="77777777" w:rsidR="004056B7" w:rsidRPr="001D22CA" w:rsidRDefault="004056B7" w:rsidP="004056B7">
                  <w:pPr>
                    <w:pStyle w:val="TAL"/>
                  </w:pPr>
                  <w:r>
                    <w:rPr>
                      <w:lang w:eastAsia="ja-JP"/>
                    </w:rPr>
                    <w:t>2-21, 2-22, 2-23, 2-23a, 16-1a</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744CA0F" w14:textId="77777777" w:rsidR="004056B7" w:rsidRPr="00182156" w:rsidRDefault="004056B7" w:rsidP="004056B7">
                  <w:pPr>
                    <w:pStyle w:val="TAL"/>
                    <w:rPr>
                      <w:rFonts w:eastAsia="SimSun"/>
                      <w:lang w:eastAsia="zh-CN"/>
                    </w:rPr>
                  </w:pPr>
                  <w:r>
                    <w:rPr>
                      <w:lang w:eastAsia="ja-JP"/>
                    </w:rPr>
                    <w:t>Yes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50878D2" w14:textId="77777777" w:rsidR="004056B7" w:rsidRDefault="004056B7" w:rsidP="004056B7">
                  <w:pPr>
                    <w:pStyle w:val="TAL"/>
                    <w:rPr>
                      <w:lang w:eastAsia="ja-JP"/>
                    </w:rPr>
                  </w:pPr>
                  <w:r w:rsidRPr="008A3D6B">
                    <w:rPr>
                      <w:rFonts w:hint="eastAsia"/>
                      <w:lang w:eastAsia="ja-JP"/>
                    </w:rPr>
                    <w:t>N/A</w:t>
                  </w:r>
                </w:p>
              </w:tc>
              <w:tc>
                <w:tcPr>
                  <w:tcW w:w="1530" w:type="dxa"/>
                  <w:tcBorders>
                    <w:top w:val="single" w:sz="4" w:space="0" w:color="auto"/>
                    <w:left w:val="single" w:sz="4" w:space="0" w:color="auto"/>
                    <w:bottom w:val="single" w:sz="4" w:space="0" w:color="auto"/>
                    <w:right w:val="single" w:sz="4" w:space="0" w:color="auto"/>
                  </w:tcBorders>
                </w:tcPr>
                <w:p w14:paraId="310FBBD3" w14:textId="77777777" w:rsidR="004056B7" w:rsidRPr="00DE40BA" w:rsidRDefault="004056B7" w:rsidP="004056B7">
                  <w:pPr>
                    <w:pStyle w:val="TAL"/>
                    <w:rPr>
                      <w:lang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3A55595" w14:textId="77777777" w:rsidR="004056B7" w:rsidRPr="00DE40BA" w:rsidRDefault="004056B7" w:rsidP="004056B7">
                  <w:pPr>
                    <w:pStyle w:val="TAL"/>
                    <w:rPr>
                      <w:lang w:eastAsia="ja-JP"/>
                    </w:rPr>
                  </w:pPr>
                  <w:r>
                    <w:rPr>
                      <w:lang w:eastAsia="ja-JP"/>
                    </w:rPr>
                    <w:t>Per UE</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D11D5B" w14:textId="77777777" w:rsidR="004056B7" w:rsidRPr="004642FF" w:rsidRDefault="004056B7" w:rsidP="004056B7">
                  <w:pPr>
                    <w:pStyle w:val="TAL"/>
                    <w:rPr>
                      <w:lang w:eastAsia="ja-JP"/>
                    </w:rPr>
                  </w:pPr>
                  <w:r>
                    <w:rPr>
                      <w:lang w:eastAsia="ja-JP"/>
                    </w:rPr>
                    <w:t>No</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95FF8EF" w14:textId="77777777" w:rsidR="004056B7" w:rsidRPr="004642FF" w:rsidRDefault="004056B7" w:rsidP="004056B7">
                  <w:pPr>
                    <w:pStyle w:val="TAL"/>
                    <w:rPr>
                      <w:lang w:eastAsia="ja-JP"/>
                    </w:rPr>
                  </w:pPr>
                  <w:r>
                    <w:rPr>
                      <w:lang w:eastAsia="ja-JP"/>
                    </w:rPr>
                    <w:t>Yes</w:t>
                  </w:r>
                </w:p>
              </w:tc>
              <w:tc>
                <w:tcPr>
                  <w:tcW w:w="1980" w:type="dxa"/>
                  <w:tcBorders>
                    <w:top w:val="single" w:sz="4" w:space="0" w:color="auto"/>
                    <w:left w:val="single" w:sz="4" w:space="0" w:color="auto"/>
                    <w:bottom w:val="single" w:sz="4" w:space="0" w:color="auto"/>
                    <w:right w:val="single" w:sz="4" w:space="0" w:color="auto"/>
                  </w:tcBorders>
                </w:tcPr>
                <w:p w14:paraId="01DDD09B" w14:textId="77777777" w:rsidR="004056B7" w:rsidRPr="00A34E76" w:rsidRDefault="004056B7" w:rsidP="004056B7">
                  <w:pPr>
                    <w:pStyle w:val="TAL"/>
                  </w:pPr>
                </w:p>
              </w:tc>
              <w:tc>
                <w:tcPr>
                  <w:tcW w:w="2056" w:type="dxa"/>
                  <w:tcBorders>
                    <w:top w:val="single" w:sz="4" w:space="0" w:color="auto"/>
                    <w:left w:val="single" w:sz="4" w:space="0" w:color="auto"/>
                    <w:bottom w:val="single" w:sz="4" w:space="0" w:color="auto"/>
                    <w:right w:val="single" w:sz="4" w:space="0" w:color="auto"/>
                  </w:tcBorders>
                  <w:shd w:val="clear" w:color="auto" w:fill="auto"/>
                </w:tcPr>
                <w:p w14:paraId="35986D60" w14:textId="77777777" w:rsidR="004056B7" w:rsidRPr="009948E0" w:rsidRDefault="004056B7" w:rsidP="004056B7">
                  <w:pPr>
                    <w:pStyle w:val="TAL"/>
                    <w:rPr>
                      <w:lang w:eastAsia="ja-JP"/>
                    </w:rPr>
                  </w:pPr>
                  <w:r w:rsidRPr="009948E0">
                    <w:rPr>
                      <w:lang w:eastAsia="ja-JP"/>
                    </w:rPr>
                    <w:t>Candidate value set is {</w:t>
                  </w:r>
                  <w:r>
                    <w:rPr>
                      <w:lang w:eastAsia="ja-JP"/>
                    </w:rPr>
                    <w:t xml:space="preserve">0, </w:t>
                  </w:r>
                  <w:r w:rsidRPr="009948E0">
                    <w:rPr>
                      <w:lang w:eastAsia="ja-JP"/>
                    </w:rPr>
                    <w:t>4, 8, 16, 32, 64</w:t>
                  </w:r>
                  <w:r>
                    <w:rPr>
                      <w:lang w:eastAsia="ja-JP"/>
                    </w:rPr>
                    <w:t>, 128, 256</w:t>
                  </w:r>
                  <w:r w:rsidRPr="009948E0">
                    <w:rPr>
                      <w:lang w:eastAsia="ja-JP"/>
                    </w:rPr>
                    <w:t>}</w:t>
                  </w:r>
                </w:p>
                <w:p w14:paraId="33A8D604" w14:textId="77777777" w:rsidR="004056B7" w:rsidRPr="009948E0" w:rsidRDefault="004056B7" w:rsidP="004056B7">
                  <w:pPr>
                    <w:pStyle w:val="TAL"/>
                    <w:rPr>
                      <w:lang w:eastAsia="ja-JP"/>
                    </w:rPr>
                  </w:pPr>
                </w:p>
                <w:p w14:paraId="6F2735A3" w14:textId="77777777" w:rsidR="004056B7" w:rsidRPr="009948E0" w:rsidRDefault="004056B7" w:rsidP="004056B7">
                  <w:pPr>
                    <w:pStyle w:val="TAL"/>
                  </w:pP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4E41946B" w14:textId="77777777" w:rsidR="004056B7" w:rsidRPr="004642FF" w:rsidRDefault="004056B7" w:rsidP="004056B7">
                  <w:pPr>
                    <w:pStyle w:val="TAL"/>
                    <w:rPr>
                      <w:lang w:eastAsia="ja-JP"/>
                    </w:rPr>
                  </w:pPr>
                  <w:r w:rsidRPr="004642FF">
                    <w:rPr>
                      <w:rFonts w:hint="eastAsia"/>
                      <w:lang w:eastAsia="ja-JP"/>
                    </w:rPr>
                    <w:t>Optional</w:t>
                  </w:r>
                  <w:r w:rsidRPr="004642FF">
                    <w:rPr>
                      <w:lang w:eastAsia="ja-JP"/>
                    </w:rPr>
                    <w:t xml:space="preserve"> with capability signalling</w:t>
                  </w:r>
                </w:p>
              </w:tc>
            </w:tr>
          </w:tbl>
          <w:p w14:paraId="048EF5D4" w14:textId="77777777" w:rsidR="004056B7" w:rsidRDefault="004056B7" w:rsidP="004056B7">
            <w:pPr>
              <w:keepNext/>
              <w:keepLines/>
              <w:rPr>
                <w:rFonts w:eastAsiaTheme="minorEastAsia"/>
                <w:sz w:val="20"/>
                <w:u w:val="single"/>
                <w:lang w:eastAsia="en-US"/>
              </w:rPr>
            </w:pPr>
          </w:p>
          <w:p w14:paraId="7B798554" w14:textId="77777777" w:rsidR="004056B7" w:rsidRDefault="004056B7" w:rsidP="004056B7">
            <w:pPr>
              <w:keepNext/>
              <w:keepLines/>
              <w:rPr>
                <w:rFonts w:eastAsiaTheme="minorEastAsia"/>
                <w:sz w:val="20"/>
                <w:u w:val="single"/>
                <w:lang w:eastAsia="en-US"/>
              </w:rPr>
            </w:pPr>
          </w:p>
          <w:p w14:paraId="7FFCD402" w14:textId="77777777" w:rsidR="004056B7" w:rsidRDefault="004056B7" w:rsidP="004056B7">
            <w:pPr>
              <w:rPr>
                <w:ins w:id="6321" w:author="Qualcomm" w:date="2020-03-24T15:08:00Z"/>
                <w:rFonts w:eastAsia="ＭＳ 明朝"/>
                <w:szCs w:val="24"/>
                <w:lang w:val="en-US"/>
              </w:rPr>
            </w:pPr>
            <w:r w:rsidRPr="001C0463">
              <w:rPr>
                <w:rFonts w:eastAsia="ＭＳ 明朝"/>
                <w:b/>
                <w:bCs/>
                <w:szCs w:val="24"/>
                <w:lang w:val="en-US"/>
              </w:rPr>
              <w:t>On 16-</w:t>
            </w:r>
            <w:r>
              <w:rPr>
                <w:rFonts w:eastAsia="ＭＳ 明朝"/>
                <w:b/>
                <w:bCs/>
                <w:szCs w:val="24"/>
                <w:lang w:val="en-US"/>
              </w:rPr>
              <w:t>2</w:t>
            </w:r>
            <w:r w:rsidRPr="001C0463">
              <w:rPr>
                <w:rFonts w:eastAsia="ＭＳ 明朝"/>
                <w:b/>
                <w:bCs/>
                <w:szCs w:val="24"/>
                <w:lang w:val="en-US"/>
              </w:rPr>
              <w:t xml:space="preserve"> “</w:t>
            </w:r>
            <w:r>
              <w:rPr>
                <w:b/>
                <w:bCs/>
                <w:szCs w:val="24"/>
              </w:rPr>
              <w:t>mTRP operation</w:t>
            </w:r>
            <w:r w:rsidRPr="00B92BE9">
              <w:rPr>
                <w:szCs w:val="24"/>
              </w:rPr>
              <w:t>”</w:t>
            </w:r>
            <w:r w:rsidRPr="00B92BE9">
              <w:rPr>
                <w:rFonts w:eastAsia="ＭＳ 明朝"/>
                <w:szCs w:val="24"/>
                <w:lang w:val="en-US"/>
              </w:rPr>
              <w:t xml:space="preserve">: </w:t>
            </w:r>
          </w:p>
          <w:p w14:paraId="215E5188" w14:textId="77777777" w:rsidR="004056B7" w:rsidRDefault="004056B7" w:rsidP="004056B7">
            <w:pPr>
              <w:rPr>
                <w:rFonts w:eastAsia="ＭＳ 明朝"/>
                <w:sz w:val="22"/>
                <w:szCs w:val="22"/>
                <w:lang w:val="en-US"/>
              </w:rPr>
            </w:pPr>
            <w:r>
              <w:rPr>
                <w:rFonts w:eastAsia="ＭＳ 明朝"/>
                <w:sz w:val="22"/>
                <w:szCs w:val="22"/>
                <w:lang w:val="en-US"/>
              </w:rPr>
              <w:t>For mTRP, we suggest having multiple UE features for each of the single-DCI based and multi-DCI based modes. We can consider multi-component UE features only for those features that are closely related. Also, type/granularity for each component should be discussed separately as one type may not be suitable for all these features. In addition, please see some comments for each component in the table above:</w:t>
            </w:r>
          </w:p>
          <w:p w14:paraId="3A6A8B2C" w14:textId="77777777" w:rsidR="004056B7" w:rsidRDefault="004056B7" w:rsidP="0061006E">
            <w:pPr>
              <w:pStyle w:val="aff6"/>
              <w:numPr>
                <w:ilvl w:val="0"/>
                <w:numId w:val="138"/>
              </w:numPr>
              <w:ind w:leftChars="0"/>
              <w:rPr>
                <w:rFonts w:eastAsia="ＭＳ 明朝"/>
                <w:sz w:val="22"/>
                <w:szCs w:val="22"/>
                <w:lang w:val="en-US"/>
              </w:rPr>
            </w:pPr>
            <w:r>
              <w:rPr>
                <w:rFonts w:eastAsia="ＭＳ 明朝"/>
                <w:sz w:val="22"/>
                <w:szCs w:val="22"/>
                <w:lang w:val="en-US"/>
              </w:rPr>
              <w:t xml:space="preserve">Components 1,2,3 can be grouped. This represents the basic features for multi-DCI. Given the additional complexity of multi-DCI based mTRP, UE should be able to indicates which CCs per-band per-band-combination support multi-DCI based mTRP operation. Hence, this should be “per FSPC” for these three components. In addition, the support of Cap1 vs Cap2 as well as 1TB vs multi-TB per slot (and per CORESET pool index) should be taken into account. This is because the UE should be able to indicate the support of multi-DCI feature per-CC of per-band and per-band-combination in the presence/absence of other features that impact the complexity (such as processing capability, or number of TBs per slot).  </w:t>
            </w:r>
          </w:p>
          <w:p w14:paraId="2469FCBD" w14:textId="77777777" w:rsidR="004056B7" w:rsidRDefault="004056B7" w:rsidP="0061006E">
            <w:pPr>
              <w:pStyle w:val="aff6"/>
              <w:numPr>
                <w:ilvl w:val="1"/>
                <w:numId w:val="138"/>
              </w:numPr>
              <w:ind w:leftChars="0"/>
              <w:rPr>
                <w:rFonts w:eastAsia="ＭＳ 明朝"/>
                <w:sz w:val="22"/>
                <w:szCs w:val="22"/>
                <w:lang w:val="en-US"/>
              </w:rPr>
            </w:pPr>
            <w:r>
              <w:rPr>
                <w:rFonts w:eastAsia="ＭＳ 明朝"/>
                <w:sz w:val="22"/>
                <w:szCs w:val="22"/>
                <w:lang w:val="en-US"/>
              </w:rPr>
              <w:t xml:space="preserve">For component 1 and 2, it should be clarified that the number of CORESETs excludes CORESET0, and the candidate values for component 1 is {2,3,4} and candidate values for component 2 is {1,2}. </w:t>
            </w:r>
          </w:p>
          <w:p w14:paraId="1111ABC4" w14:textId="77777777" w:rsidR="004056B7" w:rsidRDefault="004056B7" w:rsidP="0061006E">
            <w:pPr>
              <w:pStyle w:val="aff6"/>
              <w:numPr>
                <w:ilvl w:val="0"/>
                <w:numId w:val="138"/>
              </w:numPr>
              <w:ind w:leftChars="0"/>
              <w:rPr>
                <w:rFonts w:eastAsia="ＭＳ 明朝"/>
                <w:sz w:val="22"/>
                <w:szCs w:val="22"/>
                <w:lang w:val="en-US"/>
              </w:rPr>
            </w:pPr>
            <w:r>
              <w:rPr>
                <w:rFonts w:eastAsia="ＭＳ 明朝"/>
                <w:sz w:val="22"/>
                <w:szCs w:val="22"/>
                <w:lang w:val="en-US"/>
              </w:rPr>
              <w:t>Component 4 can be per UE. An editorial note is that the description in the form of “</w:t>
            </w:r>
            <w:r w:rsidRPr="00317C87">
              <w:rPr>
                <w:rFonts w:eastAsia="ＭＳ 明朝"/>
                <w:sz w:val="22"/>
                <w:szCs w:val="22"/>
                <w:lang w:val="en-US"/>
              </w:rPr>
              <w:t>Whether the UE shall rate match around</w:t>
            </w:r>
            <w:r>
              <w:rPr>
                <w:rFonts w:eastAsia="ＭＳ 明朝"/>
                <w:sz w:val="22"/>
                <w:szCs w:val="22"/>
                <w:lang w:val="en-US"/>
              </w:rPr>
              <w:t xml:space="preserve"> …” can change to “The support of …”. UE behavior is a function of corresponding RRC parameters.</w:t>
            </w:r>
          </w:p>
          <w:p w14:paraId="6DF72E28" w14:textId="77777777" w:rsidR="004056B7" w:rsidRDefault="004056B7" w:rsidP="0061006E">
            <w:pPr>
              <w:pStyle w:val="aff6"/>
              <w:numPr>
                <w:ilvl w:val="0"/>
                <w:numId w:val="138"/>
              </w:numPr>
              <w:ind w:leftChars="0"/>
              <w:rPr>
                <w:rFonts w:eastAsia="ＭＳ 明朝"/>
                <w:sz w:val="22"/>
                <w:szCs w:val="22"/>
                <w:lang w:val="en-US"/>
              </w:rPr>
            </w:pPr>
            <w:r>
              <w:rPr>
                <w:rFonts w:eastAsia="ＭＳ 明朝"/>
                <w:sz w:val="22"/>
                <w:szCs w:val="22"/>
                <w:lang w:val="en-US"/>
              </w:rPr>
              <w:t xml:space="preserve">Component 5: It should change to “Support of two long PUCCHs per slot”. Note that the maximum number of PUCCHs per slot has not changed as a result of mTRP agreements, but the only addition is that two long PUCCHs can be transmitted in one slot. This is only applicable to </w:t>
            </w:r>
            <w:r w:rsidRPr="00442859">
              <w:rPr>
                <w:rFonts w:eastAsia="ＭＳ 明朝"/>
                <w:sz w:val="22"/>
                <w:szCs w:val="22"/>
                <w:lang w:val="en-US"/>
              </w:rPr>
              <w:t>separate HARQ-ACK</w:t>
            </w:r>
            <w:r>
              <w:rPr>
                <w:rFonts w:eastAsia="ＭＳ 明朝"/>
                <w:sz w:val="22"/>
                <w:szCs w:val="22"/>
                <w:lang w:val="en-US"/>
              </w:rPr>
              <w:t>. Hence, a prerequisite for this component is that UE indicates support of separate feedback in component 11.</w:t>
            </w:r>
          </w:p>
          <w:p w14:paraId="3EB297F6" w14:textId="77777777" w:rsidR="004056B7" w:rsidRDefault="004056B7" w:rsidP="0061006E">
            <w:pPr>
              <w:pStyle w:val="aff6"/>
              <w:numPr>
                <w:ilvl w:val="0"/>
                <w:numId w:val="138"/>
              </w:numPr>
              <w:ind w:leftChars="0"/>
              <w:rPr>
                <w:rFonts w:eastAsia="ＭＳ 明朝"/>
                <w:sz w:val="22"/>
                <w:szCs w:val="22"/>
                <w:lang w:val="en-US"/>
              </w:rPr>
            </w:pPr>
            <w:r>
              <w:rPr>
                <w:rFonts w:eastAsia="ＭＳ 明朝"/>
                <w:sz w:val="22"/>
                <w:szCs w:val="22"/>
                <w:lang w:val="en-US"/>
              </w:rPr>
              <w:t>Component 6: Description is not clear. It should change to “out-of-order operation for multi-DCI based multi-TRP”.</w:t>
            </w:r>
          </w:p>
          <w:p w14:paraId="647C93B4" w14:textId="77777777" w:rsidR="004056B7" w:rsidRDefault="004056B7" w:rsidP="0061006E">
            <w:pPr>
              <w:pStyle w:val="aff6"/>
              <w:numPr>
                <w:ilvl w:val="1"/>
                <w:numId w:val="138"/>
              </w:numPr>
              <w:ind w:leftChars="0"/>
              <w:rPr>
                <w:rFonts w:eastAsia="ＭＳ 明朝"/>
                <w:sz w:val="22"/>
                <w:szCs w:val="22"/>
                <w:lang w:val="en-US"/>
              </w:rPr>
            </w:pPr>
            <w:r>
              <w:rPr>
                <w:rFonts w:eastAsia="ＭＳ 明朝"/>
                <w:sz w:val="22"/>
                <w:szCs w:val="22"/>
                <w:lang w:val="en-US"/>
              </w:rPr>
              <w:t xml:space="preserve">It seems that “out-of-order operation” is combined with 2 fully/partially overlapping PDSCHs in time/frequency, but these are not necessarily the same thing. Suggest to clearly describe the UE capability by the suggesting companies if additional features are needed. </w:t>
            </w:r>
          </w:p>
          <w:p w14:paraId="1A3B4A58" w14:textId="77777777" w:rsidR="004056B7" w:rsidRDefault="004056B7" w:rsidP="0061006E">
            <w:pPr>
              <w:pStyle w:val="aff6"/>
              <w:numPr>
                <w:ilvl w:val="1"/>
                <w:numId w:val="138"/>
              </w:numPr>
              <w:ind w:leftChars="0"/>
              <w:rPr>
                <w:rFonts w:eastAsia="ＭＳ 明朝"/>
                <w:sz w:val="22"/>
                <w:szCs w:val="22"/>
                <w:lang w:val="en-US"/>
              </w:rPr>
            </w:pPr>
            <w:r>
              <w:rPr>
                <w:rFonts w:eastAsia="ＭＳ 明朝"/>
                <w:sz w:val="22"/>
                <w:szCs w:val="22"/>
                <w:lang w:val="en-US"/>
              </w:rPr>
              <w:t>We support adding a capability for overlapping beams in time domain for FR2 operation. This is not related to out-of-order operation, and can be a separate capability/component, e.g. “</w:t>
            </w:r>
            <w:r w:rsidRPr="00870C9C">
              <w:rPr>
                <w:rFonts w:eastAsia="ＭＳ 明朝"/>
                <w:sz w:val="22"/>
                <w:szCs w:val="22"/>
                <w:lang w:val="en-US"/>
              </w:rPr>
              <w:t>whether UE supports receiving time-overlapping PDSCHs/PDCCHs with different beams</w:t>
            </w:r>
            <w:r>
              <w:rPr>
                <w:rFonts w:eastAsia="ＭＳ 明朝"/>
                <w:sz w:val="22"/>
                <w:szCs w:val="22"/>
                <w:lang w:val="en-US"/>
              </w:rPr>
              <w:t>”. This capability is only applicable to FR2 (and the type can be “per band”) and is a prerequisite for component 8.</w:t>
            </w:r>
          </w:p>
          <w:p w14:paraId="6F9FBF4C" w14:textId="77777777" w:rsidR="004056B7" w:rsidRDefault="004056B7" w:rsidP="0061006E">
            <w:pPr>
              <w:pStyle w:val="aff6"/>
              <w:numPr>
                <w:ilvl w:val="0"/>
                <w:numId w:val="138"/>
              </w:numPr>
              <w:ind w:leftChars="0"/>
              <w:rPr>
                <w:rFonts w:eastAsia="ＭＳ 明朝"/>
                <w:sz w:val="22"/>
                <w:szCs w:val="22"/>
                <w:lang w:val="en-US"/>
              </w:rPr>
            </w:pPr>
            <w:r>
              <w:rPr>
                <w:rFonts w:eastAsia="ＭＳ 明朝"/>
                <w:sz w:val="22"/>
                <w:szCs w:val="22"/>
                <w:lang w:val="en-US"/>
              </w:rPr>
              <w:t xml:space="preserve">Component 9: We think current FG 2-1 can be used to indicating </w:t>
            </w:r>
            <w:r w:rsidRPr="00870C9C">
              <w:rPr>
                <w:rFonts w:eastAsia="ＭＳ 明朝"/>
                <w:sz w:val="22"/>
                <w:szCs w:val="22"/>
                <w:lang w:val="en-US"/>
              </w:rPr>
              <w:t>maximum number of activated TCI states</w:t>
            </w:r>
            <w:r>
              <w:rPr>
                <w:rFonts w:eastAsia="ＭＳ 明朝"/>
                <w:sz w:val="22"/>
                <w:szCs w:val="22"/>
                <w:lang w:val="en-US"/>
              </w:rPr>
              <w:t>.</w:t>
            </w:r>
          </w:p>
          <w:p w14:paraId="5E7AC2B0" w14:textId="77777777" w:rsidR="004056B7" w:rsidRDefault="004056B7" w:rsidP="0061006E">
            <w:pPr>
              <w:pStyle w:val="aff6"/>
              <w:numPr>
                <w:ilvl w:val="1"/>
                <w:numId w:val="138"/>
              </w:numPr>
              <w:ind w:leftChars="0"/>
              <w:rPr>
                <w:rFonts w:eastAsia="ＭＳ 明朝"/>
                <w:sz w:val="22"/>
                <w:szCs w:val="22"/>
                <w:lang w:val="en-US"/>
              </w:rPr>
            </w:pPr>
            <w:r>
              <w:rPr>
                <w:rFonts w:eastAsia="ＭＳ 明朝"/>
                <w:sz w:val="22"/>
                <w:szCs w:val="22"/>
                <w:lang w:val="en-US"/>
              </w:rPr>
              <w:t>The missing candidate value in FG 2-1 is 16 TCI states. This can be addressed by adding a UE capability for “</w:t>
            </w:r>
            <w:r w:rsidRPr="00870C9C">
              <w:rPr>
                <w:rFonts w:eastAsia="ＭＳ 明朝"/>
                <w:sz w:val="22"/>
                <w:szCs w:val="22"/>
                <w:lang w:val="en-US"/>
              </w:rPr>
              <w:t>Support 16 active TCI states per BWP per CC, including control and data</w:t>
            </w:r>
            <w:r>
              <w:rPr>
                <w:rFonts w:eastAsia="ＭＳ 明朝"/>
                <w:sz w:val="22"/>
                <w:szCs w:val="22"/>
                <w:lang w:val="en-US"/>
              </w:rPr>
              <w:t>”, which is applicable to a UE supporting multi-DCI based mTRP.</w:t>
            </w:r>
          </w:p>
          <w:p w14:paraId="268BD259" w14:textId="77777777" w:rsidR="004056B7" w:rsidRDefault="004056B7" w:rsidP="0061006E">
            <w:pPr>
              <w:pStyle w:val="aff6"/>
              <w:numPr>
                <w:ilvl w:val="1"/>
                <w:numId w:val="138"/>
              </w:numPr>
              <w:ind w:leftChars="0"/>
              <w:rPr>
                <w:rFonts w:eastAsia="ＭＳ 明朝"/>
                <w:sz w:val="22"/>
                <w:szCs w:val="22"/>
                <w:lang w:val="en-US"/>
              </w:rPr>
            </w:pPr>
            <w:r>
              <w:rPr>
                <w:rFonts w:eastAsia="ＭＳ 明朝"/>
                <w:sz w:val="22"/>
                <w:szCs w:val="22"/>
                <w:lang w:val="en-US"/>
              </w:rPr>
              <w:t>In addition, maximum number TCI states per CORESETPoolIndex (per TRP) should be a UE capability. We suggest to add “</w:t>
            </w:r>
            <w:r w:rsidRPr="00870C9C">
              <w:rPr>
                <w:rFonts w:eastAsia="ＭＳ 明朝"/>
                <w:sz w:val="22"/>
                <w:szCs w:val="22"/>
                <w:lang w:val="en-US"/>
              </w:rPr>
              <w:t>Supported maximum number of active TCI states per BWP per CC per value of CORESETPoolIndex (including both data and control)</w:t>
            </w:r>
            <w:r>
              <w:rPr>
                <w:rFonts w:eastAsia="ＭＳ 明朝"/>
                <w:sz w:val="22"/>
                <w:szCs w:val="22"/>
                <w:lang w:val="en-US"/>
              </w:rPr>
              <w:t>”</w:t>
            </w:r>
          </w:p>
          <w:p w14:paraId="5D117633" w14:textId="77777777" w:rsidR="004056B7" w:rsidRDefault="004056B7" w:rsidP="0061006E">
            <w:pPr>
              <w:pStyle w:val="aff6"/>
              <w:numPr>
                <w:ilvl w:val="0"/>
                <w:numId w:val="138"/>
              </w:numPr>
              <w:ind w:leftChars="0"/>
              <w:rPr>
                <w:rFonts w:eastAsia="ＭＳ 明朝"/>
                <w:sz w:val="22"/>
                <w:szCs w:val="22"/>
                <w:lang w:val="en-US"/>
              </w:rPr>
            </w:pPr>
            <w:r>
              <w:rPr>
                <w:rFonts w:eastAsia="ＭＳ 明朝"/>
                <w:sz w:val="22"/>
                <w:szCs w:val="22"/>
                <w:lang w:val="en-US"/>
              </w:rPr>
              <w:t>Component 10: The motivation / meaning of this is not clear. Maximum number of MIMO layers is a separate UE capability in Rel. 15, and mTRP agreement only requires total number of layers to be within UE capability (in case overlap in time and frequency).</w:t>
            </w:r>
          </w:p>
          <w:p w14:paraId="01F06284" w14:textId="77777777" w:rsidR="004056B7" w:rsidRDefault="004056B7" w:rsidP="0061006E">
            <w:pPr>
              <w:pStyle w:val="aff6"/>
              <w:numPr>
                <w:ilvl w:val="0"/>
                <w:numId w:val="138"/>
              </w:numPr>
              <w:ind w:leftChars="0"/>
              <w:rPr>
                <w:rFonts w:eastAsia="ＭＳ 明朝"/>
                <w:sz w:val="22"/>
                <w:szCs w:val="22"/>
                <w:lang w:val="en-US"/>
              </w:rPr>
            </w:pPr>
            <w:r>
              <w:rPr>
                <w:rFonts w:eastAsia="ＭＳ 明朝"/>
                <w:sz w:val="22"/>
                <w:szCs w:val="22"/>
                <w:lang w:val="en-US"/>
              </w:rPr>
              <w:t xml:space="preserve">Component 11: Candidate values for this can be </w:t>
            </w:r>
            <w:r w:rsidRPr="00DD74D7">
              <w:rPr>
                <w:rFonts w:eastAsia="ＭＳ 明朝"/>
                <w:sz w:val="22"/>
                <w:szCs w:val="22"/>
                <w:lang w:val="en-US"/>
              </w:rPr>
              <w:t>{separate; joint</w:t>
            </w:r>
            <w:r>
              <w:rPr>
                <w:rFonts w:eastAsia="ＭＳ 明朝"/>
                <w:sz w:val="22"/>
                <w:szCs w:val="22"/>
                <w:lang w:val="en-US"/>
              </w:rPr>
              <w:t>;</w:t>
            </w:r>
            <w:r w:rsidRPr="00DD74D7">
              <w:rPr>
                <w:rFonts w:eastAsia="ＭＳ 明朝"/>
                <w:sz w:val="22"/>
                <w:szCs w:val="22"/>
                <w:lang w:val="en-US"/>
              </w:rPr>
              <w:t xml:space="preserve"> both}</w:t>
            </w:r>
            <w:r>
              <w:rPr>
                <w:rFonts w:eastAsia="ＭＳ 明朝"/>
                <w:sz w:val="22"/>
                <w:szCs w:val="22"/>
                <w:lang w:val="en-US"/>
              </w:rPr>
              <w:t xml:space="preserve">. </w:t>
            </w:r>
            <w:r w:rsidRPr="00C163F6">
              <w:rPr>
                <w:rFonts w:eastAsia="ＭＳ 明朝"/>
                <w:sz w:val="22"/>
                <w:szCs w:val="22"/>
                <w:lang w:val="en-US"/>
              </w:rPr>
              <w:t>If value is omitted, inter-slot feedback is assumed (based on Rel-15).</w:t>
            </w:r>
          </w:p>
          <w:p w14:paraId="7E000936" w14:textId="77777777" w:rsidR="004056B7" w:rsidRDefault="004056B7" w:rsidP="0061006E">
            <w:pPr>
              <w:pStyle w:val="aff6"/>
              <w:numPr>
                <w:ilvl w:val="0"/>
                <w:numId w:val="138"/>
              </w:numPr>
              <w:ind w:leftChars="0"/>
              <w:rPr>
                <w:rFonts w:eastAsia="ＭＳ 明朝"/>
                <w:sz w:val="22"/>
                <w:szCs w:val="22"/>
                <w:lang w:val="en-US"/>
              </w:rPr>
            </w:pPr>
            <w:r>
              <w:rPr>
                <w:rFonts w:eastAsia="ＭＳ 明朝"/>
                <w:sz w:val="22"/>
                <w:szCs w:val="22"/>
                <w:lang w:val="en-US"/>
              </w:rPr>
              <w:t>Component 12 and 13: A prerequisite for support of two PTRS ports / DMRS port entry {0,2,3} is support of SDM scheme (component 15).</w:t>
            </w:r>
          </w:p>
          <w:p w14:paraId="626E63B7" w14:textId="77777777" w:rsidR="004056B7" w:rsidRDefault="004056B7" w:rsidP="0061006E">
            <w:pPr>
              <w:pStyle w:val="aff6"/>
              <w:numPr>
                <w:ilvl w:val="0"/>
                <w:numId w:val="138"/>
              </w:numPr>
              <w:ind w:leftChars="0"/>
              <w:rPr>
                <w:rFonts w:eastAsia="ＭＳ 明朝"/>
                <w:sz w:val="22"/>
                <w:szCs w:val="22"/>
                <w:lang w:val="en-US"/>
              </w:rPr>
            </w:pPr>
            <w:r>
              <w:rPr>
                <w:rFonts w:eastAsia="ＭＳ 明朝"/>
                <w:sz w:val="22"/>
                <w:szCs w:val="22"/>
                <w:lang w:val="en-US"/>
              </w:rPr>
              <w:t>Component 15: We support this UE capability, but it should not be called “URLLC scheme 1a” as this is the same scheme discussed in the context of both URLLC and eMBB. It can be simply called “SDM scheme”.</w:t>
            </w:r>
          </w:p>
          <w:p w14:paraId="3FF44111" w14:textId="77777777" w:rsidR="004056B7" w:rsidRDefault="004056B7" w:rsidP="0061006E">
            <w:pPr>
              <w:pStyle w:val="aff6"/>
              <w:numPr>
                <w:ilvl w:val="0"/>
                <w:numId w:val="138"/>
              </w:numPr>
              <w:ind w:leftChars="0"/>
              <w:rPr>
                <w:rFonts w:eastAsia="ＭＳ 明朝"/>
                <w:sz w:val="22"/>
                <w:szCs w:val="22"/>
                <w:lang w:val="en-US"/>
              </w:rPr>
            </w:pPr>
            <w:r>
              <w:rPr>
                <w:rFonts w:eastAsia="ＭＳ 明朝"/>
                <w:sz w:val="22"/>
                <w:szCs w:val="22"/>
                <w:lang w:val="en-US"/>
              </w:rPr>
              <w:t>Component 17: Given the additional complexity for FDM scheme B, we prefer this capability to be “per FSPC” so that UE can report which CCs per-band per-band-combination support this scheme.</w:t>
            </w:r>
          </w:p>
          <w:p w14:paraId="1870FDFF" w14:textId="77777777" w:rsidR="004056B7" w:rsidRDefault="004056B7" w:rsidP="004056B7">
            <w:pPr>
              <w:keepNext/>
              <w:keepLines/>
              <w:rPr>
                <w:rFonts w:eastAsiaTheme="minorEastAsia"/>
                <w:sz w:val="20"/>
                <w:u w:val="single"/>
                <w:lang w:eastAsia="en-US"/>
              </w:rPr>
            </w:pPr>
            <w:r w:rsidRPr="00100588">
              <w:rPr>
                <w:rFonts w:eastAsia="ＭＳ 明朝"/>
                <w:sz w:val="22"/>
                <w:szCs w:val="22"/>
                <w:lang w:val="en-US"/>
              </w:rPr>
              <w:t>Components 21 can be combined with component 18; and component 22 can be combined with component 19.</w:t>
            </w:r>
            <w:r>
              <w:rPr>
                <w:rFonts w:eastAsia="ＭＳ 明朝"/>
                <w:sz w:val="22"/>
                <w:szCs w:val="22"/>
                <w:lang w:val="en-US"/>
              </w:rPr>
              <w:t xml:space="preserve"> For components 21 and 22 (max TBS), candidate values can include at least {10} CBs.</w:t>
            </w:r>
          </w:p>
          <w:p w14:paraId="41CCEACA" w14:textId="77777777" w:rsidR="004056B7" w:rsidRDefault="004056B7" w:rsidP="004056B7">
            <w:pPr>
              <w:keepNext/>
              <w:keepLines/>
              <w:rPr>
                <w:rFonts w:eastAsiaTheme="minorEastAsia"/>
                <w:sz w:val="20"/>
                <w:u w:val="single"/>
                <w:lang w:eastAsia="en-US"/>
              </w:rPr>
            </w:pPr>
          </w:p>
          <w:p w14:paraId="6D582856" w14:textId="77777777" w:rsidR="004056B7" w:rsidRDefault="004056B7" w:rsidP="004056B7">
            <w:pPr>
              <w:keepNext/>
              <w:keepLines/>
              <w:rPr>
                <w:rFonts w:eastAsiaTheme="minorEastAsia"/>
                <w:sz w:val="20"/>
                <w:u w:val="single"/>
                <w:lang w:eastAsia="en-US"/>
              </w:rPr>
            </w:pPr>
          </w:p>
          <w:p w14:paraId="6A106D17" w14:textId="77777777" w:rsidR="004056B7" w:rsidRDefault="004056B7" w:rsidP="004056B7">
            <w:pPr>
              <w:rPr>
                <w:ins w:id="6322" w:author="Qualcomm" w:date="2020-03-24T15:08:00Z"/>
                <w:rFonts w:eastAsia="ＭＳ 明朝"/>
                <w:szCs w:val="24"/>
                <w:lang w:val="en-US"/>
              </w:rPr>
            </w:pPr>
            <w:r w:rsidRPr="001C0463">
              <w:rPr>
                <w:rFonts w:eastAsia="ＭＳ 明朝"/>
                <w:b/>
                <w:bCs/>
                <w:szCs w:val="24"/>
                <w:lang w:val="en-US"/>
              </w:rPr>
              <w:t>On 16-</w:t>
            </w:r>
            <w:r>
              <w:rPr>
                <w:rFonts w:eastAsia="ＭＳ 明朝"/>
                <w:b/>
                <w:bCs/>
                <w:szCs w:val="24"/>
                <w:lang w:val="en-US"/>
              </w:rPr>
              <w:t>3</w:t>
            </w:r>
            <w:r w:rsidRPr="001C0463">
              <w:rPr>
                <w:rFonts w:eastAsia="ＭＳ 明朝"/>
                <w:b/>
                <w:bCs/>
                <w:szCs w:val="24"/>
                <w:lang w:val="en-US"/>
              </w:rPr>
              <w:t xml:space="preserve"> “</w:t>
            </w:r>
            <w:r>
              <w:rPr>
                <w:b/>
                <w:bCs/>
                <w:szCs w:val="24"/>
              </w:rPr>
              <w:t>eTypeII codebook</w:t>
            </w:r>
            <w:r w:rsidRPr="00B92BE9">
              <w:rPr>
                <w:szCs w:val="24"/>
              </w:rPr>
              <w:t>”</w:t>
            </w:r>
            <w:r w:rsidRPr="00B92BE9">
              <w:rPr>
                <w:rFonts w:eastAsia="ＭＳ 明朝"/>
                <w:szCs w:val="24"/>
                <w:lang w:val="en-US"/>
              </w:rPr>
              <w:t xml:space="preserve">: </w:t>
            </w:r>
          </w:p>
          <w:p w14:paraId="13360352" w14:textId="77777777" w:rsidR="004056B7" w:rsidRDefault="004056B7" w:rsidP="0061006E">
            <w:pPr>
              <w:pStyle w:val="aff6"/>
              <w:numPr>
                <w:ilvl w:val="0"/>
                <w:numId w:val="151"/>
              </w:numPr>
              <w:ind w:leftChars="0"/>
              <w:rPr>
                <w:rFonts w:eastAsia="ＭＳ Ｐゴシック"/>
                <w:sz w:val="22"/>
                <w:lang w:val="en-US"/>
              </w:rPr>
            </w:pPr>
            <w:r>
              <w:t>Regular eType II and eType II port-selection should be two separate capabilities, as they are two different codebooks analogous to regular Type II and Type II port-selection in Rel-15.</w:t>
            </w:r>
          </w:p>
          <w:p w14:paraId="1A2A0CD9" w14:textId="77777777" w:rsidR="004056B7" w:rsidRDefault="004056B7" w:rsidP="0061006E">
            <w:pPr>
              <w:pStyle w:val="aff6"/>
              <w:numPr>
                <w:ilvl w:val="0"/>
                <w:numId w:val="151"/>
              </w:numPr>
              <w:ind w:leftChars="0"/>
            </w:pPr>
            <w:r>
              <w:t>Regarding the triplets of supported CSI-RS resources {max # ports per resource, max # resources, max # total ports}, it should be signaled independently for eType II and eType II port-selection. UE is allowed to signal 7 triplets (for # ports per resource being 2, 4, 8, 12, 16, 24, 32) per-band per-codebook.</w:t>
            </w:r>
          </w:p>
          <w:p w14:paraId="5A3BB32D" w14:textId="77777777" w:rsidR="004056B7" w:rsidRDefault="004056B7" w:rsidP="0061006E">
            <w:pPr>
              <w:pStyle w:val="aff6"/>
              <w:numPr>
                <w:ilvl w:val="0"/>
                <w:numId w:val="151"/>
              </w:numPr>
              <w:ind w:leftChars="0"/>
            </w:pPr>
            <w:r>
              <w:t>Regarding parameter combinations,</w:t>
            </w:r>
          </w:p>
          <w:p w14:paraId="3F55B717" w14:textId="77777777" w:rsidR="004056B7" w:rsidRDefault="004056B7" w:rsidP="0061006E">
            <w:pPr>
              <w:pStyle w:val="aff6"/>
              <w:numPr>
                <w:ilvl w:val="1"/>
                <w:numId w:val="151"/>
              </w:numPr>
              <w:ind w:leftChars="0"/>
            </w:pPr>
            <w:r>
              <w:t>Signal support L={2,4} or L={2,4,6} for eType II, as the main focus in MU CSI discussion was on the number of beams used for linear combination.</w:t>
            </w:r>
          </w:p>
          <w:p w14:paraId="565DBCDA" w14:textId="77777777" w:rsidR="004056B7" w:rsidRDefault="004056B7" w:rsidP="0061006E">
            <w:pPr>
              <w:pStyle w:val="aff6"/>
              <w:numPr>
                <w:ilvl w:val="1"/>
                <w:numId w:val="151"/>
              </w:numPr>
              <w:ind w:leftChars="0"/>
            </w:pPr>
            <w:r>
              <w:t>No need of signaling for eType II port-selection, as previous agreement was mandatory support of L={2,4} only.</w:t>
            </w:r>
          </w:p>
          <w:p w14:paraId="6522ECAE" w14:textId="77777777" w:rsidR="004056B7" w:rsidRDefault="004056B7" w:rsidP="0061006E">
            <w:pPr>
              <w:pStyle w:val="aff6"/>
              <w:numPr>
                <w:ilvl w:val="0"/>
                <w:numId w:val="151"/>
              </w:numPr>
              <w:ind w:leftChars="0"/>
            </w:pPr>
            <w:r>
              <w:t>Regarding number of PMI subbands,</w:t>
            </w:r>
          </w:p>
          <w:p w14:paraId="07DEC839" w14:textId="77777777" w:rsidR="004056B7" w:rsidRDefault="004056B7" w:rsidP="0061006E">
            <w:pPr>
              <w:pStyle w:val="aff6"/>
              <w:numPr>
                <w:ilvl w:val="1"/>
                <w:numId w:val="151"/>
              </w:numPr>
              <w:ind w:leftChars="0"/>
            </w:pPr>
            <w:r>
              <w:t xml:space="preserve">Signal support R=2 or not, as R=2 involves new operations compared with R=1 on both UE side as well as gNB side – e.g., a new subband size for PMI, mismatch subband size on PMI and CQI, as well as increased total number of PMIs. </w:t>
            </w:r>
          </w:p>
          <w:p w14:paraId="08B3F399" w14:textId="77777777" w:rsidR="004056B7" w:rsidRDefault="004056B7" w:rsidP="0061006E">
            <w:pPr>
              <w:pStyle w:val="aff6"/>
              <w:numPr>
                <w:ilvl w:val="1"/>
                <w:numId w:val="151"/>
              </w:numPr>
              <w:ind w:leftChars="0"/>
            </w:pPr>
            <w:r>
              <w:t>Jointly signal R=2 with the triplet of supported CSI-RS resources, i.e., {max # ports per resource, max # resources, max # total ports, R}. This is because R=2 require more memory cost compared to R=1, so the supported CSI-RS resource capability should be coupled with whether support R=2 or not.</w:t>
            </w:r>
          </w:p>
          <w:p w14:paraId="7A94F398" w14:textId="77777777" w:rsidR="004056B7" w:rsidRDefault="004056B7" w:rsidP="0061006E">
            <w:pPr>
              <w:pStyle w:val="aff6"/>
              <w:numPr>
                <w:ilvl w:val="1"/>
                <w:numId w:val="151"/>
              </w:numPr>
              <w:ind w:leftChars="0"/>
            </w:pPr>
            <w:r>
              <w:t>Independently signaled for eType II and eType II port-selection</w:t>
            </w:r>
          </w:p>
          <w:p w14:paraId="3F520535" w14:textId="77777777" w:rsidR="004056B7" w:rsidRDefault="004056B7" w:rsidP="0061006E">
            <w:pPr>
              <w:pStyle w:val="aff6"/>
              <w:numPr>
                <w:ilvl w:val="0"/>
                <w:numId w:val="151"/>
              </w:numPr>
              <w:ind w:leftChars="0"/>
            </w:pPr>
            <w:r>
              <w:t>Regarding rank 1-4, it should be signaled whether support rank 3-4 or not, independently for eType II and eType II port-selection, as previous agreement is supporting rank 3-4 as optional feature with additional capability signaling.</w:t>
            </w:r>
          </w:p>
          <w:p w14:paraId="489E86D0" w14:textId="77777777" w:rsidR="004056B7" w:rsidRDefault="004056B7" w:rsidP="0061006E">
            <w:pPr>
              <w:pStyle w:val="aff6"/>
              <w:numPr>
                <w:ilvl w:val="0"/>
                <w:numId w:val="151"/>
              </w:numPr>
              <w:ind w:leftChars="0"/>
            </w:pPr>
            <w:r>
              <w:t xml:space="preserve">Regarding CBSR, </w:t>
            </w:r>
          </w:p>
          <w:p w14:paraId="04A6BB20" w14:textId="77777777" w:rsidR="004056B7" w:rsidRDefault="004056B7" w:rsidP="0061006E">
            <w:pPr>
              <w:pStyle w:val="aff6"/>
              <w:numPr>
                <w:ilvl w:val="1"/>
                <w:numId w:val="151"/>
              </w:numPr>
              <w:ind w:leftChars="0"/>
            </w:pPr>
            <w:r>
              <w:t>For regular eType II, the agreement was supporting “soft” amplitude restriction as an optional feature. In other words, the codepoint “01” and “10” in table 5.2.2.2.5-6</w:t>
            </w:r>
            <w:r>
              <w:rPr>
                <w:b/>
                <w:bCs/>
                <w:sz w:val="20"/>
              </w:rPr>
              <w:t xml:space="preserve"> </w:t>
            </w:r>
            <w:r>
              <w:t xml:space="preserve">are optional, analogous to Type II in Rel-15. So, we propose to reuse the capability signaling </w:t>
            </w:r>
            <w:r>
              <w:rPr>
                <w:i/>
                <w:iCs/>
              </w:rPr>
              <w:t xml:space="preserve">amplitudeSubsetRestriction </w:t>
            </w:r>
            <w:r>
              <w:t>in Type II. UE will signal “supported” or not.</w:t>
            </w:r>
          </w:p>
          <w:p w14:paraId="0B655AC6" w14:textId="77777777" w:rsidR="004056B7" w:rsidRDefault="004056B7" w:rsidP="0061006E">
            <w:pPr>
              <w:pStyle w:val="aff6"/>
              <w:numPr>
                <w:ilvl w:val="1"/>
                <w:numId w:val="151"/>
              </w:numPr>
              <w:ind w:leftChars="0"/>
            </w:pPr>
            <w:r>
              <w:t>No need of signaling for eType II port-selection, as there is no CBSR.</w:t>
            </w:r>
          </w:p>
          <w:p w14:paraId="4A580E7C" w14:textId="77777777" w:rsidR="004056B7" w:rsidRDefault="004056B7" w:rsidP="0061006E">
            <w:pPr>
              <w:pStyle w:val="aff6"/>
              <w:numPr>
                <w:ilvl w:val="0"/>
                <w:numId w:val="151"/>
              </w:numPr>
              <w:ind w:leftChars="0"/>
            </w:pPr>
            <w:r>
              <w:t>Regarding rank-restriction, there is no need of adding additional capability for either eType II or eType II port-selection. Rank-restriction can be supported mandatory analogous to Rel-15 Type II and Type II port-selection.</w:t>
            </w:r>
          </w:p>
          <w:p w14:paraId="2F307980" w14:textId="77777777" w:rsidR="004056B7" w:rsidRDefault="004056B7" w:rsidP="0061006E">
            <w:pPr>
              <w:pStyle w:val="aff6"/>
              <w:numPr>
                <w:ilvl w:val="0"/>
                <w:numId w:val="151"/>
              </w:numPr>
              <w:ind w:leftChars="0"/>
            </w:pPr>
            <w:r>
              <w:t>Regarding UCI omission, there is no need of adding additional capability for either eType II or eType II port-selection. UCI omission can be supported mandatory analogous to Rel-15 Type II and Type II port-selection.</w:t>
            </w:r>
          </w:p>
          <w:p w14:paraId="71B1DDCB" w14:textId="77777777" w:rsidR="004056B7" w:rsidRDefault="004056B7" w:rsidP="0061006E">
            <w:pPr>
              <w:pStyle w:val="aff6"/>
              <w:numPr>
                <w:ilvl w:val="0"/>
                <w:numId w:val="151"/>
              </w:numPr>
              <w:ind w:leftChars="0"/>
            </w:pPr>
            <w:r>
              <w:t xml:space="preserve">Regarding the maximum number of configured aperiodic CSI Report Settings, </w:t>
            </w:r>
          </w:p>
          <w:p w14:paraId="4F969AB9" w14:textId="77777777" w:rsidR="004056B7" w:rsidRDefault="004056B7" w:rsidP="0061006E">
            <w:pPr>
              <w:pStyle w:val="aff6"/>
              <w:numPr>
                <w:ilvl w:val="1"/>
                <w:numId w:val="151"/>
              </w:numPr>
              <w:ind w:leftChars="0"/>
            </w:pPr>
            <w:r>
              <w:t>it is not be a sub-feature of either eType II or eType II port-selection, it is applied to general A-CSI reporting regardless of codebook type.</w:t>
            </w:r>
          </w:p>
          <w:p w14:paraId="5FBA8D49" w14:textId="77777777" w:rsidR="004056B7" w:rsidRDefault="004056B7" w:rsidP="0061006E">
            <w:pPr>
              <w:pStyle w:val="aff6"/>
              <w:numPr>
                <w:ilvl w:val="1"/>
                <w:numId w:val="151"/>
              </w:numPr>
              <w:ind w:leftChars="0"/>
            </w:pPr>
            <w:r>
              <w:t>The max value UE can report increased from 4 to 8 should apply to FR1 only.</w:t>
            </w:r>
          </w:p>
          <w:p w14:paraId="12CB20CF" w14:textId="77777777" w:rsidR="004056B7" w:rsidRDefault="004056B7" w:rsidP="0061006E">
            <w:pPr>
              <w:pStyle w:val="aff6"/>
              <w:numPr>
                <w:ilvl w:val="0"/>
                <w:numId w:val="151"/>
              </w:numPr>
              <w:ind w:leftChars="0"/>
            </w:pPr>
            <w:r>
              <w:t>Regarding capability of concurrent mixed codebook types,</w:t>
            </w:r>
          </w:p>
          <w:p w14:paraId="15B65F46" w14:textId="77777777" w:rsidR="004056B7" w:rsidRDefault="004056B7" w:rsidP="0061006E">
            <w:pPr>
              <w:pStyle w:val="aff6"/>
              <w:numPr>
                <w:ilvl w:val="1"/>
                <w:numId w:val="151"/>
              </w:numPr>
              <w:ind w:leftChars="0"/>
            </w:pPr>
            <w:r>
              <w:t>This should be supported to solve under-reporting issue. It shall not be a sub-feature of either eType II or eType II port-selection, it is general to all codebooks.</w:t>
            </w:r>
          </w:p>
          <w:p w14:paraId="1071AB24" w14:textId="77777777" w:rsidR="004056B7" w:rsidRDefault="004056B7" w:rsidP="0061006E">
            <w:pPr>
              <w:pStyle w:val="aff6"/>
              <w:numPr>
                <w:ilvl w:val="1"/>
                <w:numId w:val="151"/>
              </w:numPr>
              <w:ind w:leftChars="0"/>
            </w:pPr>
            <w:r>
              <w:t xml:space="preserve">Signaled in a form as {codebook A, codebook B, max # ports per resource, max # resource, max # total ports}, where Codebook A is one of {Type I SP, Type I MP}, codebook B is one of {Type II, Type II port-selection, eType II, eType II port-selection}. </w:t>
            </w:r>
          </w:p>
          <w:p w14:paraId="73BF4C15" w14:textId="77777777" w:rsidR="004056B7" w:rsidRDefault="004056B7" w:rsidP="0061006E">
            <w:pPr>
              <w:pStyle w:val="aff6"/>
              <w:numPr>
                <w:ilvl w:val="1"/>
                <w:numId w:val="151"/>
              </w:numPr>
              <w:ind w:leftChars="0"/>
            </w:pPr>
            <w:r>
              <w:rPr>
                <w:highlight w:val="yellow"/>
              </w:rPr>
              <w:t>Signal max 4 list of {codebook A, codebook B, max # ports per resource, max # resource, max # total ports}</w:t>
            </w:r>
            <w:r>
              <w:t>.</w:t>
            </w:r>
          </w:p>
          <w:p w14:paraId="0CD6B0D3" w14:textId="77777777" w:rsidR="004056B7" w:rsidRDefault="004056B7" w:rsidP="0061006E">
            <w:pPr>
              <w:pStyle w:val="aff6"/>
              <w:numPr>
                <w:ilvl w:val="1"/>
                <w:numId w:val="151"/>
              </w:numPr>
              <w:ind w:leftChars="0"/>
            </w:pPr>
            <w:r>
              <w:t xml:space="preserve">For other codebook A + codebook B which are not signaled, </w:t>
            </w:r>
          </w:p>
          <w:p w14:paraId="234A5769" w14:textId="77777777" w:rsidR="004056B7" w:rsidRDefault="004056B7" w:rsidP="0061006E">
            <w:pPr>
              <w:pStyle w:val="aff6"/>
              <w:numPr>
                <w:ilvl w:val="2"/>
                <w:numId w:val="151"/>
              </w:numPr>
              <w:ind w:leftChars="0"/>
            </w:pPr>
            <w:r>
              <w:t>Any combination of codebook A = {Type II, Type II port-selection, eType II, eType II port-selection} and codebook B = {Type II, Type II port-selection, eType II, eType II port-selection} is not allowed.</w:t>
            </w:r>
          </w:p>
          <w:p w14:paraId="760818EE" w14:textId="77777777" w:rsidR="004056B7" w:rsidRDefault="004056B7" w:rsidP="0061006E">
            <w:pPr>
              <w:pStyle w:val="aff6"/>
              <w:numPr>
                <w:ilvl w:val="2"/>
                <w:numId w:val="151"/>
              </w:numPr>
              <w:ind w:leftChars="0"/>
            </w:pPr>
            <w:r>
              <w:t>Else, the combined capability should be within the capability of each codebook. E.g., (8,2) Type I + (16,1) e Type II is valid if (max{8,16}, 2+1, 8*2+16*1)=(16,3,32) is within the reported capability of Type I and Rel-16 Type II.</w:t>
            </w:r>
          </w:p>
          <w:p w14:paraId="2FB14EBC" w14:textId="77777777" w:rsidR="004056B7" w:rsidRDefault="004056B7" w:rsidP="004056B7">
            <w:pPr>
              <w:keepNext/>
              <w:keepLines/>
              <w:rPr>
                <w:rFonts w:eastAsiaTheme="minorEastAsia"/>
                <w:sz w:val="20"/>
                <w:u w:val="single"/>
                <w:lang w:eastAsia="en-US"/>
              </w:rPr>
            </w:pPr>
          </w:p>
          <w:p w14:paraId="402647E8" w14:textId="77777777" w:rsidR="004056B7" w:rsidRDefault="004056B7" w:rsidP="004056B7">
            <w:pPr>
              <w:keepNext/>
              <w:keepLines/>
              <w:rPr>
                <w:rFonts w:eastAsiaTheme="minorEastAsia"/>
                <w:sz w:val="20"/>
                <w:u w:val="single"/>
                <w:lang w:eastAsia="en-US"/>
              </w:rPr>
            </w:pPr>
          </w:p>
          <w:p w14:paraId="17A15F4F" w14:textId="77777777" w:rsidR="004056B7" w:rsidRDefault="004056B7" w:rsidP="004056B7">
            <w:pPr>
              <w:rPr>
                <w:ins w:id="6323" w:author="Qualcomm" w:date="2020-03-24T15:08:00Z"/>
                <w:rFonts w:eastAsia="ＭＳ 明朝"/>
                <w:szCs w:val="24"/>
                <w:lang w:val="en-US"/>
              </w:rPr>
            </w:pPr>
            <w:r w:rsidRPr="001C0463">
              <w:rPr>
                <w:rFonts w:eastAsia="ＭＳ 明朝"/>
                <w:b/>
                <w:bCs/>
                <w:szCs w:val="24"/>
                <w:lang w:val="en-US"/>
              </w:rPr>
              <w:t>On 16-4 “</w:t>
            </w:r>
            <w:r w:rsidRPr="001C0463">
              <w:rPr>
                <w:b/>
                <w:bCs/>
                <w:szCs w:val="24"/>
              </w:rPr>
              <w:t>Low PAPR DMRS for DL</w:t>
            </w:r>
            <w:r w:rsidRPr="00B92BE9">
              <w:rPr>
                <w:szCs w:val="24"/>
              </w:rPr>
              <w:t>”</w:t>
            </w:r>
            <w:r w:rsidRPr="00B92BE9">
              <w:rPr>
                <w:rFonts w:eastAsia="ＭＳ 明朝"/>
                <w:szCs w:val="24"/>
                <w:lang w:val="en-US"/>
              </w:rPr>
              <w:t xml:space="preserve">: </w:t>
            </w:r>
          </w:p>
          <w:p w14:paraId="24D20CE1" w14:textId="77777777" w:rsidR="004056B7" w:rsidRPr="002B54F8" w:rsidRDefault="004056B7" w:rsidP="0061006E">
            <w:pPr>
              <w:pStyle w:val="aff6"/>
              <w:numPr>
                <w:ilvl w:val="0"/>
                <w:numId w:val="150"/>
              </w:numPr>
              <w:ind w:leftChars="0"/>
              <w:rPr>
                <w:rFonts w:eastAsia="ＭＳ 明朝"/>
                <w:szCs w:val="24"/>
                <w:lang w:val="en-US"/>
              </w:rPr>
            </w:pPr>
            <w:r>
              <w:rPr>
                <w:rFonts w:eastAsia="ＭＳ 明朝"/>
                <w:szCs w:val="24"/>
                <w:lang w:val="en-US"/>
              </w:rPr>
              <w:t>T</w:t>
            </w:r>
            <w:r w:rsidRPr="002B54F8">
              <w:rPr>
                <w:rFonts w:eastAsia="ＭＳ 明朝"/>
                <w:szCs w:val="24"/>
                <w:lang w:val="en-US"/>
              </w:rPr>
              <w:t>he entry of “need FR1/FR2” differentiation should be YES. And the feature should be “optional with capability signaling”</w:t>
            </w:r>
          </w:p>
          <w:p w14:paraId="2944C98A" w14:textId="77777777" w:rsidR="004056B7" w:rsidRDefault="004056B7" w:rsidP="004056B7">
            <w:pPr>
              <w:rPr>
                <w:rFonts w:eastAsiaTheme="minorEastAsia"/>
                <w:szCs w:val="24"/>
              </w:rPr>
            </w:pPr>
            <w:r>
              <w:rPr>
                <w:rFonts w:eastAsiaTheme="minorEastAsia"/>
                <w:szCs w:val="24"/>
              </w:rPr>
              <w:t>In summary, we think the UE features 16-4 should be modified as following</w:t>
            </w:r>
          </w:p>
          <w:p w14:paraId="4EF476A5" w14:textId="77777777" w:rsidR="004056B7" w:rsidRPr="000B00BF" w:rsidRDefault="004056B7" w:rsidP="004056B7">
            <w:pPr>
              <w:rPr>
                <w:rFonts w:eastAsia="ＭＳ 明朝"/>
                <w:szCs w:val="24"/>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41"/>
              <w:gridCol w:w="6708"/>
              <w:gridCol w:w="1345"/>
              <w:gridCol w:w="904"/>
              <w:gridCol w:w="896"/>
              <w:gridCol w:w="665"/>
              <w:gridCol w:w="900"/>
              <w:gridCol w:w="720"/>
              <w:gridCol w:w="990"/>
              <w:gridCol w:w="990"/>
              <w:gridCol w:w="1260"/>
              <w:gridCol w:w="4627"/>
            </w:tblGrid>
            <w:tr w:rsidR="004056B7" w:rsidRPr="004642FF" w14:paraId="29BE6743" w14:textId="77777777" w:rsidTr="001450E6">
              <w:trPr>
                <w:trHeight w:val="20"/>
              </w:trPr>
              <w:tc>
                <w:tcPr>
                  <w:tcW w:w="746" w:type="dxa"/>
                  <w:tcBorders>
                    <w:top w:val="single" w:sz="4" w:space="0" w:color="auto"/>
                    <w:left w:val="single" w:sz="4" w:space="0" w:color="auto"/>
                    <w:bottom w:val="single" w:sz="4" w:space="0" w:color="auto"/>
                    <w:right w:val="single" w:sz="4" w:space="0" w:color="auto"/>
                  </w:tcBorders>
                  <w:shd w:val="clear" w:color="auto" w:fill="auto"/>
                </w:tcPr>
                <w:p w14:paraId="137864AC" w14:textId="77777777" w:rsidR="004056B7" w:rsidRPr="004642FF" w:rsidRDefault="004056B7" w:rsidP="004056B7">
                  <w:pPr>
                    <w:pStyle w:val="TAL"/>
                    <w:rPr>
                      <w:lang w:eastAsia="ja-JP"/>
                    </w:rPr>
                  </w:pPr>
                  <w:r>
                    <w:rPr>
                      <w:lang w:eastAsia="ja-JP"/>
                    </w:rPr>
                    <w:t>16</w:t>
                  </w:r>
                  <w:r w:rsidRPr="004642FF">
                    <w:rPr>
                      <w:lang w:eastAsia="ja-JP"/>
                    </w:rPr>
                    <w:t>-4</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0CBACDF7" w14:textId="77777777" w:rsidR="004056B7" w:rsidRPr="004642FF" w:rsidRDefault="004056B7" w:rsidP="004056B7">
                  <w:pPr>
                    <w:pStyle w:val="TAL"/>
                  </w:pPr>
                  <w:r w:rsidRPr="00527BB8">
                    <w:t xml:space="preserve">Low PAPR DMRS for </w:t>
                  </w:r>
                  <w:r>
                    <w:t>DL</w:t>
                  </w:r>
                </w:p>
              </w:tc>
              <w:tc>
                <w:tcPr>
                  <w:tcW w:w="6708" w:type="dxa"/>
                  <w:tcBorders>
                    <w:top w:val="single" w:sz="4" w:space="0" w:color="auto"/>
                    <w:left w:val="single" w:sz="4" w:space="0" w:color="auto"/>
                    <w:bottom w:val="single" w:sz="4" w:space="0" w:color="auto"/>
                    <w:right w:val="single" w:sz="4" w:space="0" w:color="auto"/>
                  </w:tcBorders>
                  <w:shd w:val="clear" w:color="auto" w:fill="auto"/>
                </w:tcPr>
                <w:p w14:paraId="757C2809" w14:textId="77777777" w:rsidR="004056B7" w:rsidRPr="004642FF" w:rsidRDefault="004056B7" w:rsidP="004056B7">
                  <w:pPr>
                    <w:pStyle w:val="TAL"/>
                  </w:pPr>
                  <w:r w:rsidRPr="004642FF">
                    <w:t>Low PAPR DMRS for PDSCH</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3718E106" w14:textId="77777777" w:rsidR="004056B7" w:rsidRPr="001D22CA" w:rsidRDefault="004056B7" w:rsidP="004056B7">
                  <w:pPr>
                    <w:pStyle w:val="TAL"/>
                  </w:pPr>
                  <w:del w:id="6324" w:author="Qualcomm" w:date="2020-03-24T15:07:00Z">
                    <w:r w:rsidRPr="001D22CA" w:rsidDel="00A92EE9">
                      <w:delText xml:space="preserve">TBD </w:delText>
                    </w:r>
                  </w:del>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507D717B" w14:textId="77777777" w:rsidR="004056B7" w:rsidRPr="00A92EE9" w:rsidRDefault="004056B7" w:rsidP="004056B7">
                  <w:pPr>
                    <w:pStyle w:val="TAL"/>
                    <w:rPr>
                      <w:iCs/>
                    </w:rPr>
                  </w:pPr>
                  <w:ins w:id="6325" w:author="Qualcomm" w:date="2020-03-24T15:07:00Z">
                    <w:r w:rsidRPr="00A92EE9">
                      <w:rPr>
                        <w:iCs/>
                      </w:rPr>
                      <w:t>YES</w:t>
                    </w:r>
                  </w:ins>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7774E67" w14:textId="77777777" w:rsidR="004056B7" w:rsidRPr="00DE40BA" w:rsidRDefault="004056B7" w:rsidP="004056B7">
                  <w:pPr>
                    <w:pStyle w:val="TAL"/>
                    <w:rPr>
                      <w:i/>
                    </w:rPr>
                  </w:pPr>
                  <w:r>
                    <w:rPr>
                      <w:rFonts w:hint="eastAsia"/>
                      <w:lang w:eastAsia="ja-JP"/>
                    </w:rPr>
                    <w:t>N/A</w:t>
                  </w:r>
                </w:p>
              </w:tc>
              <w:tc>
                <w:tcPr>
                  <w:tcW w:w="665" w:type="dxa"/>
                  <w:tcBorders>
                    <w:top w:val="single" w:sz="4" w:space="0" w:color="auto"/>
                    <w:left w:val="single" w:sz="4" w:space="0" w:color="auto"/>
                    <w:bottom w:val="single" w:sz="4" w:space="0" w:color="auto"/>
                    <w:right w:val="single" w:sz="4" w:space="0" w:color="auto"/>
                  </w:tcBorders>
                </w:tcPr>
                <w:p w14:paraId="3707B3A3" w14:textId="77777777" w:rsidR="004056B7" w:rsidRDefault="004056B7" w:rsidP="004056B7">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D83558C" w14:textId="77777777" w:rsidR="004056B7" w:rsidRDefault="004056B7" w:rsidP="004056B7">
                  <w:pPr>
                    <w:pStyle w:val="TAL"/>
                    <w:rPr>
                      <w:lang w:eastAsia="ja-JP"/>
                    </w:rPr>
                  </w:pPr>
                  <w:r>
                    <w:rPr>
                      <w:lang w:eastAsia="ja-JP"/>
                    </w:rPr>
                    <w:t>Per UE</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275B3D3" w14:textId="77777777" w:rsidR="004056B7" w:rsidRPr="004642FF" w:rsidRDefault="004056B7" w:rsidP="004056B7">
                  <w:pPr>
                    <w:pStyle w:val="TAL"/>
                    <w:rPr>
                      <w:lang w:eastAsia="ja-JP"/>
                    </w:rPr>
                  </w:pPr>
                  <w:r w:rsidRPr="004642FF">
                    <w:rPr>
                      <w:lang w:eastAsia="ja-JP"/>
                    </w:rPr>
                    <w:t>N</w:t>
                  </w:r>
                  <w:ins w:id="6326" w:author="Qualcomm" w:date="2020-03-24T15:08:00Z">
                    <w:r>
                      <w:rPr>
                        <w:lang w:eastAsia="ja-JP"/>
                      </w:rPr>
                      <w:t>o</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88088EF" w14:textId="77777777" w:rsidR="004056B7" w:rsidRPr="004642FF" w:rsidRDefault="004056B7" w:rsidP="004056B7">
                  <w:pPr>
                    <w:pStyle w:val="TAL"/>
                    <w:rPr>
                      <w:lang w:eastAsia="ja-JP"/>
                    </w:rPr>
                  </w:pPr>
                  <w:del w:id="6327" w:author="Qualcomm" w:date="2020-03-24T15:08:00Z">
                    <w:r w:rsidRPr="004642FF" w:rsidDel="00A92EE9">
                      <w:rPr>
                        <w:lang w:eastAsia="ja-JP"/>
                      </w:rPr>
                      <w:delText>N</w:delText>
                    </w:r>
                  </w:del>
                  <w:ins w:id="6328" w:author="Qualcomm" w:date="2020-03-24T15:08:00Z">
                    <w:r>
                      <w:rPr>
                        <w:lang w:eastAsia="ja-JP"/>
                      </w:rPr>
                      <w:t>Yes</w:t>
                    </w:r>
                  </w:ins>
                </w:p>
              </w:tc>
              <w:tc>
                <w:tcPr>
                  <w:tcW w:w="990" w:type="dxa"/>
                  <w:tcBorders>
                    <w:top w:val="single" w:sz="4" w:space="0" w:color="auto"/>
                    <w:left w:val="single" w:sz="4" w:space="0" w:color="auto"/>
                    <w:bottom w:val="single" w:sz="4" w:space="0" w:color="auto"/>
                    <w:right w:val="single" w:sz="4" w:space="0" w:color="auto"/>
                  </w:tcBorders>
                </w:tcPr>
                <w:p w14:paraId="66120639" w14:textId="77777777" w:rsidR="004056B7" w:rsidRPr="00A34E76" w:rsidRDefault="004056B7" w:rsidP="004056B7">
                  <w:pPr>
                    <w:pStyle w:val="TAL"/>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C85AAE5" w14:textId="77777777" w:rsidR="004056B7" w:rsidRPr="00A34E76" w:rsidRDefault="004056B7" w:rsidP="004056B7">
                  <w:pPr>
                    <w:pStyle w:val="TAL"/>
                  </w:pPr>
                </w:p>
              </w:tc>
              <w:tc>
                <w:tcPr>
                  <w:tcW w:w="4627" w:type="dxa"/>
                  <w:tcBorders>
                    <w:top w:val="single" w:sz="4" w:space="0" w:color="auto"/>
                    <w:left w:val="single" w:sz="4" w:space="0" w:color="auto"/>
                    <w:bottom w:val="single" w:sz="4" w:space="0" w:color="auto"/>
                    <w:right w:val="single" w:sz="4" w:space="0" w:color="auto"/>
                  </w:tcBorders>
                  <w:shd w:val="clear" w:color="auto" w:fill="auto"/>
                </w:tcPr>
                <w:p w14:paraId="0EFA0C81" w14:textId="77777777" w:rsidR="004056B7" w:rsidRPr="004642FF" w:rsidRDefault="004056B7" w:rsidP="004056B7">
                  <w:pPr>
                    <w:pStyle w:val="TAL"/>
                    <w:rPr>
                      <w:lang w:eastAsia="ja-JP"/>
                    </w:rPr>
                  </w:pPr>
                  <w:del w:id="6329" w:author="Qualcomm" w:date="2020-03-24T15:08:00Z">
                    <w:r w:rsidDel="00A92EE9">
                      <w:rPr>
                        <w:lang w:eastAsia="ja-JP"/>
                      </w:rPr>
                      <w:delText>[Optional]</w:delText>
                    </w:r>
                  </w:del>
                  <w:ins w:id="6330" w:author="Qualcomm" w:date="2020-03-24T15:08:00Z">
                    <w:r>
                      <w:rPr>
                        <w:lang w:eastAsia="ja-JP"/>
                      </w:rPr>
                      <w:t>Optional with capability signaling</w:t>
                    </w:r>
                  </w:ins>
                </w:p>
              </w:tc>
            </w:tr>
          </w:tbl>
          <w:p w14:paraId="088C4A3D" w14:textId="77777777" w:rsidR="004056B7" w:rsidRDefault="004056B7" w:rsidP="004056B7">
            <w:pPr>
              <w:keepNext/>
              <w:keepLines/>
              <w:rPr>
                <w:rFonts w:eastAsiaTheme="minorEastAsia"/>
                <w:sz w:val="20"/>
                <w:u w:val="single"/>
                <w:lang w:eastAsia="en-US"/>
              </w:rPr>
            </w:pPr>
          </w:p>
          <w:p w14:paraId="0908B1EC" w14:textId="77777777" w:rsidR="004056B7" w:rsidRDefault="004056B7" w:rsidP="004056B7">
            <w:pPr>
              <w:keepNext/>
              <w:keepLines/>
              <w:rPr>
                <w:rFonts w:eastAsiaTheme="minorEastAsia"/>
                <w:sz w:val="20"/>
                <w:u w:val="single"/>
                <w:lang w:eastAsia="en-US"/>
              </w:rPr>
            </w:pPr>
          </w:p>
          <w:p w14:paraId="2D9E6135" w14:textId="77777777" w:rsidR="004056B7" w:rsidRPr="00772F0C" w:rsidRDefault="004056B7" w:rsidP="004056B7">
            <w:pPr>
              <w:rPr>
                <w:rFonts w:eastAsia="ＭＳ 明朝"/>
                <w:b/>
                <w:bCs/>
                <w:szCs w:val="24"/>
                <w:lang w:val="en-US"/>
              </w:rPr>
            </w:pPr>
            <w:r w:rsidRPr="00772F0C">
              <w:rPr>
                <w:rFonts w:eastAsia="ＭＳ 明朝"/>
                <w:b/>
                <w:bCs/>
                <w:szCs w:val="24"/>
                <w:lang w:val="en-US"/>
              </w:rPr>
              <w:t xml:space="preserve">On 16-6 “low PAPR DMRS for UL”: </w:t>
            </w:r>
          </w:p>
          <w:p w14:paraId="30040A1E" w14:textId="77777777" w:rsidR="004056B7" w:rsidRPr="00B92BE9" w:rsidRDefault="004056B7" w:rsidP="0061006E">
            <w:pPr>
              <w:pStyle w:val="aff6"/>
              <w:numPr>
                <w:ilvl w:val="0"/>
                <w:numId w:val="139"/>
              </w:numPr>
              <w:ind w:leftChars="0"/>
              <w:rPr>
                <w:rFonts w:eastAsia="ＭＳ 明朝"/>
                <w:szCs w:val="24"/>
                <w:lang w:val="en-US"/>
              </w:rPr>
            </w:pPr>
            <w:r w:rsidRPr="00B92BE9">
              <w:rPr>
                <w:rFonts w:eastAsia="ＭＳ 明朝"/>
                <w:szCs w:val="24"/>
                <w:lang w:val="en-US"/>
              </w:rPr>
              <w:t>This feature should be decoupled into two features “low PAPR DMRS for PUSCH” and “low PAPR DMRS for PUCCH”, as a UE may support one of them but not both of them</w:t>
            </w:r>
          </w:p>
          <w:p w14:paraId="2604EEE7" w14:textId="77777777" w:rsidR="004056B7" w:rsidRPr="00B92BE9" w:rsidRDefault="004056B7" w:rsidP="0061006E">
            <w:pPr>
              <w:pStyle w:val="aff6"/>
              <w:numPr>
                <w:ilvl w:val="0"/>
                <w:numId w:val="139"/>
              </w:numPr>
              <w:ind w:leftChars="0"/>
              <w:rPr>
                <w:rFonts w:eastAsia="ＭＳ 明朝"/>
                <w:szCs w:val="24"/>
                <w:lang w:val="en-US"/>
              </w:rPr>
            </w:pPr>
            <w:r w:rsidRPr="00B92BE9">
              <w:rPr>
                <w:rFonts w:eastAsia="ＭＳ 明朝"/>
                <w:szCs w:val="24"/>
                <w:lang w:val="en-US"/>
              </w:rPr>
              <w:t xml:space="preserve">The type for </w:t>
            </w:r>
            <w:r>
              <w:rPr>
                <w:rFonts w:eastAsia="ＭＳ 明朝"/>
                <w:szCs w:val="24"/>
                <w:lang w:val="en-US"/>
              </w:rPr>
              <w:t xml:space="preserve">the </w:t>
            </w:r>
            <w:r w:rsidRPr="00B92BE9">
              <w:rPr>
                <w:rFonts w:eastAsia="ＭＳ 明朝"/>
                <w:szCs w:val="24"/>
                <w:lang w:val="en-US"/>
              </w:rPr>
              <w:t>feature</w:t>
            </w:r>
            <w:r>
              <w:rPr>
                <w:rFonts w:eastAsia="ＭＳ 明朝"/>
                <w:szCs w:val="24"/>
                <w:lang w:val="en-US"/>
              </w:rPr>
              <w:t xml:space="preserve">s </w:t>
            </w:r>
            <w:r w:rsidRPr="00B92BE9">
              <w:rPr>
                <w:rFonts w:eastAsia="ＭＳ 明朝"/>
                <w:szCs w:val="24"/>
                <w:lang w:val="en-US"/>
              </w:rPr>
              <w:t>“low PAPR DMRS for PUSCH”</w:t>
            </w:r>
            <w:r>
              <w:rPr>
                <w:rFonts w:eastAsia="ＭＳ 明朝"/>
                <w:szCs w:val="24"/>
                <w:lang w:val="en-US"/>
              </w:rPr>
              <w:t xml:space="preserve"> and </w:t>
            </w:r>
            <w:r w:rsidRPr="00B92BE9">
              <w:rPr>
                <w:rFonts w:eastAsia="ＭＳ 明朝"/>
                <w:szCs w:val="24"/>
                <w:lang w:val="en-US"/>
              </w:rPr>
              <w:t>“low PAPR DMRS for PUCCH” should be “per band” not “per UE”, as a UE may have different capability to support low PAPR DMRS on PUCCH/PUSCH in different band</w:t>
            </w:r>
          </w:p>
          <w:p w14:paraId="264DCAC4" w14:textId="77777777" w:rsidR="004056B7" w:rsidRDefault="004056B7" w:rsidP="0061006E">
            <w:pPr>
              <w:pStyle w:val="aff6"/>
              <w:numPr>
                <w:ilvl w:val="0"/>
                <w:numId w:val="139"/>
              </w:numPr>
              <w:ind w:leftChars="0"/>
              <w:rPr>
                <w:rFonts w:eastAsia="ＭＳ 明朝"/>
                <w:szCs w:val="24"/>
                <w:lang w:val="en-US"/>
              </w:rPr>
            </w:pPr>
            <w:r>
              <w:rPr>
                <w:rFonts w:eastAsia="ＭＳ 明朝"/>
                <w:szCs w:val="24"/>
                <w:lang w:val="en-US"/>
              </w:rPr>
              <w:t>Both features</w:t>
            </w:r>
            <w:r w:rsidRPr="00B92BE9">
              <w:rPr>
                <w:rFonts w:eastAsia="ＭＳ 明朝"/>
                <w:szCs w:val="24"/>
                <w:lang w:val="en-US"/>
              </w:rPr>
              <w:t xml:space="preserve"> “low PAPR DMRS for PUSCH” and “low PAPR DMRS for PUCCH” </w:t>
            </w:r>
            <w:r>
              <w:rPr>
                <w:rFonts w:eastAsia="ＭＳ 明朝"/>
                <w:szCs w:val="24"/>
                <w:lang w:val="en-US"/>
              </w:rPr>
              <w:t>should be “optional with capability signaling”</w:t>
            </w:r>
            <w:r w:rsidRPr="00B92BE9">
              <w:rPr>
                <w:rFonts w:eastAsia="ＭＳ 明朝"/>
                <w:szCs w:val="24"/>
                <w:lang w:val="en-US"/>
              </w:rPr>
              <w:t xml:space="preserve">. </w:t>
            </w:r>
          </w:p>
          <w:p w14:paraId="1168998C" w14:textId="77777777" w:rsidR="004056B7" w:rsidRPr="000B00BF" w:rsidRDefault="004056B7" w:rsidP="004056B7">
            <w:pPr>
              <w:rPr>
                <w:rFonts w:eastAsiaTheme="minorEastAsia"/>
                <w:szCs w:val="24"/>
              </w:rPr>
            </w:pPr>
            <w:r>
              <w:rPr>
                <w:rFonts w:eastAsiaTheme="minorEastAsia"/>
                <w:szCs w:val="24"/>
              </w:rPr>
              <w:t>In summary, we think the UE features 16-6 should be modified as following</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41"/>
              <w:gridCol w:w="6708"/>
              <w:gridCol w:w="1345"/>
              <w:gridCol w:w="904"/>
              <w:gridCol w:w="896"/>
              <w:gridCol w:w="665"/>
              <w:gridCol w:w="900"/>
              <w:gridCol w:w="720"/>
              <w:gridCol w:w="990"/>
              <w:gridCol w:w="990"/>
              <w:gridCol w:w="1260"/>
              <w:gridCol w:w="4627"/>
            </w:tblGrid>
            <w:tr w:rsidR="004056B7" w:rsidRPr="004642FF" w:rsidDel="001A34EA" w14:paraId="387E4AF4" w14:textId="77777777" w:rsidTr="001450E6">
              <w:trPr>
                <w:trHeight w:val="20"/>
                <w:del w:id="6331" w:author="Qualcomm" w:date="2020-03-24T15:13:00Z"/>
              </w:trPr>
              <w:tc>
                <w:tcPr>
                  <w:tcW w:w="746" w:type="dxa"/>
                  <w:tcBorders>
                    <w:top w:val="single" w:sz="4" w:space="0" w:color="auto"/>
                    <w:left w:val="single" w:sz="4" w:space="0" w:color="auto"/>
                    <w:bottom w:val="single" w:sz="4" w:space="0" w:color="auto"/>
                    <w:right w:val="single" w:sz="4" w:space="0" w:color="auto"/>
                  </w:tcBorders>
                  <w:shd w:val="clear" w:color="auto" w:fill="auto"/>
                </w:tcPr>
                <w:p w14:paraId="74D74940" w14:textId="77777777" w:rsidR="004056B7" w:rsidDel="001A34EA" w:rsidRDefault="004056B7" w:rsidP="004056B7">
                  <w:pPr>
                    <w:pStyle w:val="TAL"/>
                    <w:rPr>
                      <w:del w:id="6332" w:author="Qualcomm" w:date="2020-03-24T15:13:00Z"/>
                      <w:lang w:eastAsia="ja-JP"/>
                    </w:rPr>
                  </w:pPr>
                  <w:del w:id="6333" w:author="Qualcomm" w:date="2020-03-24T15:13:00Z">
                    <w:r w:rsidDel="001A34EA">
                      <w:rPr>
                        <w:lang w:eastAsia="ja-JP"/>
                      </w:rPr>
                      <w:delText>16-6</w:delText>
                    </w:r>
                  </w:del>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022221B4" w14:textId="77777777" w:rsidR="004056B7" w:rsidRPr="004642FF" w:rsidDel="001A34EA" w:rsidRDefault="004056B7" w:rsidP="004056B7">
                  <w:pPr>
                    <w:pStyle w:val="TAL"/>
                    <w:rPr>
                      <w:del w:id="6334" w:author="Qualcomm" w:date="2020-03-24T15:13:00Z"/>
                    </w:rPr>
                  </w:pPr>
                  <w:del w:id="6335" w:author="Qualcomm" w:date="2020-03-24T15:13:00Z">
                    <w:r w:rsidRPr="004642FF" w:rsidDel="001A34EA">
                      <w:delText xml:space="preserve">Low PAPR DMRS </w:delText>
                    </w:r>
                    <w:r w:rsidDel="001A34EA">
                      <w:delText>for UL</w:delText>
                    </w:r>
                  </w:del>
                </w:p>
                <w:p w14:paraId="727396D5" w14:textId="77777777" w:rsidR="004056B7" w:rsidRPr="004642FF" w:rsidDel="001A34EA" w:rsidRDefault="004056B7" w:rsidP="004056B7">
                  <w:pPr>
                    <w:pStyle w:val="TAL"/>
                    <w:rPr>
                      <w:del w:id="6336" w:author="Qualcomm" w:date="2020-03-24T15:13:00Z"/>
                    </w:rPr>
                  </w:pPr>
                </w:p>
              </w:tc>
              <w:tc>
                <w:tcPr>
                  <w:tcW w:w="6708" w:type="dxa"/>
                  <w:tcBorders>
                    <w:top w:val="single" w:sz="4" w:space="0" w:color="auto"/>
                    <w:left w:val="single" w:sz="4" w:space="0" w:color="auto"/>
                    <w:bottom w:val="single" w:sz="4" w:space="0" w:color="auto"/>
                    <w:right w:val="single" w:sz="4" w:space="0" w:color="auto"/>
                  </w:tcBorders>
                  <w:shd w:val="clear" w:color="auto" w:fill="auto"/>
                </w:tcPr>
                <w:p w14:paraId="576E5C2C" w14:textId="77777777" w:rsidR="004056B7" w:rsidRPr="004642FF" w:rsidDel="001A34EA" w:rsidRDefault="004056B7" w:rsidP="0061006E">
                  <w:pPr>
                    <w:pStyle w:val="TAL"/>
                    <w:numPr>
                      <w:ilvl w:val="0"/>
                      <w:numId w:val="143"/>
                    </w:numPr>
                    <w:rPr>
                      <w:del w:id="6337" w:author="Qualcomm" w:date="2020-03-24T15:13:00Z"/>
                    </w:rPr>
                  </w:pPr>
                  <w:del w:id="6338" w:author="Qualcomm" w:date="2020-03-24T15:13:00Z">
                    <w:r w:rsidDel="001A34EA">
                      <w:delText xml:space="preserve">For </w:delText>
                    </w:r>
                    <w:r w:rsidRPr="004642FF" w:rsidDel="001A34EA">
                      <w:delText>PUSCH without transform precoding</w:delText>
                    </w:r>
                  </w:del>
                </w:p>
                <w:p w14:paraId="3FD2D907" w14:textId="77777777" w:rsidR="004056B7" w:rsidRPr="004642FF" w:rsidDel="001A34EA" w:rsidRDefault="004056B7" w:rsidP="0061006E">
                  <w:pPr>
                    <w:pStyle w:val="TAL"/>
                    <w:numPr>
                      <w:ilvl w:val="0"/>
                      <w:numId w:val="143"/>
                    </w:numPr>
                    <w:rPr>
                      <w:del w:id="6339" w:author="Qualcomm" w:date="2020-03-24T15:13:00Z"/>
                    </w:rPr>
                  </w:pPr>
                  <w:del w:id="6340" w:author="Qualcomm" w:date="2020-03-24T15:13:00Z">
                    <w:r w:rsidDel="001A34EA">
                      <w:delText xml:space="preserve">For </w:delText>
                    </w:r>
                    <w:r w:rsidRPr="004642FF" w:rsidDel="001A34EA">
                      <w:delText>PUSCH with transform precoding and with pi/2 BPSK modulation</w:delText>
                    </w:r>
                  </w:del>
                </w:p>
                <w:p w14:paraId="16DCC19B" w14:textId="77777777" w:rsidR="004056B7" w:rsidRPr="004642FF" w:rsidDel="001A34EA" w:rsidRDefault="004056B7" w:rsidP="0061006E">
                  <w:pPr>
                    <w:pStyle w:val="TAL"/>
                    <w:numPr>
                      <w:ilvl w:val="0"/>
                      <w:numId w:val="143"/>
                    </w:numPr>
                    <w:rPr>
                      <w:del w:id="6341" w:author="Qualcomm" w:date="2020-03-24T15:13:00Z"/>
                    </w:rPr>
                  </w:pPr>
                  <w:del w:id="6342" w:author="Qualcomm" w:date="2020-03-24T15:13:00Z">
                    <w:r w:rsidDel="001A34EA">
                      <w:delText xml:space="preserve">For </w:delText>
                    </w:r>
                    <w:r w:rsidRPr="004642FF" w:rsidDel="001A34EA">
                      <w:delText>PUCCH</w:delText>
                    </w:r>
                    <w:r w:rsidDel="001A34EA">
                      <w:delText xml:space="preserve"> format 3 and/or PUCCH format 4</w:delText>
                    </w:r>
                    <w:r w:rsidRPr="004642FF" w:rsidDel="001A34EA">
                      <w:delText xml:space="preserve"> with transform precoding and with pi/2 BPSK modulation</w:delText>
                    </w:r>
                  </w:del>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2DFC058A" w14:textId="77777777" w:rsidR="004056B7" w:rsidRPr="001D22CA" w:rsidDel="001A34EA" w:rsidRDefault="004056B7" w:rsidP="004056B7">
                  <w:pPr>
                    <w:pStyle w:val="TAL"/>
                    <w:rPr>
                      <w:del w:id="6343" w:author="Qualcomm" w:date="2020-03-24T15:13:00Z"/>
                    </w:rPr>
                  </w:pPr>
                  <w:del w:id="6344" w:author="Qualcomm" w:date="2020-03-24T15:13:00Z">
                    <w:r w:rsidRPr="001D22CA" w:rsidDel="001A34EA">
                      <w:delText>TBD for #1-#3</w:delText>
                    </w:r>
                  </w:del>
                </w:p>
                <w:p w14:paraId="386D5BBF" w14:textId="77777777" w:rsidR="004056B7" w:rsidRPr="001D22CA" w:rsidDel="001A34EA" w:rsidRDefault="004056B7" w:rsidP="004056B7">
                  <w:pPr>
                    <w:pStyle w:val="TAL"/>
                    <w:rPr>
                      <w:del w:id="6345" w:author="Qualcomm" w:date="2020-03-24T15:13:00Z"/>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56657558" w14:textId="77777777" w:rsidR="004056B7" w:rsidRPr="00DE40BA" w:rsidDel="001A34EA" w:rsidRDefault="004056B7" w:rsidP="004056B7">
                  <w:pPr>
                    <w:pStyle w:val="TAL"/>
                    <w:rPr>
                      <w:del w:id="6346" w:author="Qualcomm" w:date="2020-03-24T15:13:00Z"/>
                      <w:i/>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0D538B56" w14:textId="77777777" w:rsidR="004056B7" w:rsidDel="001A34EA" w:rsidRDefault="004056B7" w:rsidP="004056B7">
                  <w:pPr>
                    <w:pStyle w:val="TAL"/>
                    <w:rPr>
                      <w:del w:id="6347" w:author="Qualcomm" w:date="2020-03-24T15:13:00Z"/>
                      <w:lang w:eastAsia="ja-JP"/>
                    </w:rPr>
                  </w:pPr>
                  <w:del w:id="6348" w:author="Qualcomm" w:date="2020-03-24T15:13:00Z">
                    <w:r w:rsidDel="001A34EA">
                      <w:rPr>
                        <w:rFonts w:hint="eastAsia"/>
                        <w:lang w:eastAsia="ja-JP"/>
                      </w:rPr>
                      <w:delText>N/A</w:delText>
                    </w:r>
                  </w:del>
                </w:p>
              </w:tc>
              <w:tc>
                <w:tcPr>
                  <w:tcW w:w="665" w:type="dxa"/>
                  <w:tcBorders>
                    <w:top w:val="single" w:sz="4" w:space="0" w:color="auto"/>
                    <w:left w:val="single" w:sz="4" w:space="0" w:color="auto"/>
                    <w:bottom w:val="single" w:sz="4" w:space="0" w:color="auto"/>
                    <w:right w:val="single" w:sz="4" w:space="0" w:color="auto"/>
                  </w:tcBorders>
                </w:tcPr>
                <w:p w14:paraId="591517F7" w14:textId="77777777" w:rsidR="004056B7" w:rsidDel="001A34EA" w:rsidRDefault="004056B7" w:rsidP="004056B7">
                  <w:pPr>
                    <w:pStyle w:val="TAL"/>
                    <w:rPr>
                      <w:del w:id="6349" w:author="Qualcomm" w:date="2020-03-24T15:13:00Z"/>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94541A3" w14:textId="77777777" w:rsidR="004056B7" w:rsidDel="001A34EA" w:rsidRDefault="004056B7" w:rsidP="004056B7">
                  <w:pPr>
                    <w:pStyle w:val="TAL"/>
                    <w:rPr>
                      <w:del w:id="6350" w:author="Qualcomm" w:date="2020-03-24T15:13:00Z"/>
                      <w:lang w:eastAsia="ja-JP"/>
                    </w:rPr>
                  </w:pPr>
                  <w:del w:id="6351" w:author="Qualcomm" w:date="2020-03-24T15:13:00Z">
                    <w:r w:rsidDel="001A34EA">
                      <w:rPr>
                        <w:lang w:eastAsia="ja-JP"/>
                      </w:rPr>
                      <w:delText>Per UE</w:delText>
                    </w:r>
                  </w:del>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0F3DB11" w14:textId="77777777" w:rsidR="004056B7" w:rsidRPr="004642FF" w:rsidDel="001A34EA" w:rsidRDefault="004056B7" w:rsidP="004056B7">
                  <w:pPr>
                    <w:pStyle w:val="TAL"/>
                    <w:rPr>
                      <w:del w:id="6352" w:author="Qualcomm" w:date="2020-03-24T15:13:00Z"/>
                      <w:lang w:eastAsia="ja-JP"/>
                    </w:rPr>
                  </w:pPr>
                  <w:del w:id="6353" w:author="Qualcomm" w:date="2020-03-24T15:13:00Z">
                    <w:r w:rsidRPr="004642FF" w:rsidDel="001A34EA">
                      <w:rPr>
                        <w:lang w:eastAsia="ja-JP"/>
                      </w:rPr>
                      <w:delText>N</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627CE46" w14:textId="77777777" w:rsidR="004056B7" w:rsidRPr="004642FF" w:rsidDel="001A34EA" w:rsidRDefault="004056B7" w:rsidP="004056B7">
                  <w:pPr>
                    <w:pStyle w:val="TAL"/>
                    <w:rPr>
                      <w:del w:id="6354" w:author="Qualcomm" w:date="2020-03-24T15:13:00Z"/>
                      <w:lang w:eastAsia="ja-JP"/>
                    </w:rPr>
                  </w:pPr>
                  <w:del w:id="6355" w:author="Qualcomm" w:date="2020-03-24T15:13:00Z">
                    <w:r w:rsidRPr="004642FF" w:rsidDel="001A34EA">
                      <w:rPr>
                        <w:lang w:eastAsia="ja-JP"/>
                      </w:rPr>
                      <w:delText>N</w:delText>
                    </w:r>
                  </w:del>
                </w:p>
              </w:tc>
              <w:tc>
                <w:tcPr>
                  <w:tcW w:w="990" w:type="dxa"/>
                  <w:tcBorders>
                    <w:top w:val="single" w:sz="4" w:space="0" w:color="auto"/>
                    <w:left w:val="single" w:sz="4" w:space="0" w:color="auto"/>
                    <w:bottom w:val="single" w:sz="4" w:space="0" w:color="auto"/>
                    <w:right w:val="single" w:sz="4" w:space="0" w:color="auto"/>
                  </w:tcBorders>
                </w:tcPr>
                <w:p w14:paraId="70214EFC" w14:textId="77777777" w:rsidR="004056B7" w:rsidRPr="00A34E76" w:rsidDel="001A34EA" w:rsidRDefault="004056B7" w:rsidP="004056B7">
                  <w:pPr>
                    <w:pStyle w:val="TAL"/>
                    <w:rPr>
                      <w:del w:id="6356" w:author="Qualcomm" w:date="2020-03-24T15:13:00Z"/>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8E0079E" w14:textId="77777777" w:rsidR="004056B7" w:rsidRPr="00A34E76" w:rsidDel="001A34EA" w:rsidRDefault="004056B7" w:rsidP="004056B7">
                  <w:pPr>
                    <w:pStyle w:val="TAL"/>
                    <w:rPr>
                      <w:del w:id="6357" w:author="Qualcomm" w:date="2020-03-24T15:13:00Z"/>
                    </w:rPr>
                  </w:pPr>
                </w:p>
              </w:tc>
              <w:tc>
                <w:tcPr>
                  <w:tcW w:w="4627" w:type="dxa"/>
                  <w:tcBorders>
                    <w:top w:val="single" w:sz="4" w:space="0" w:color="auto"/>
                    <w:left w:val="single" w:sz="4" w:space="0" w:color="auto"/>
                    <w:bottom w:val="single" w:sz="4" w:space="0" w:color="auto"/>
                    <w:right w:val="single" w:sz="4" w:space="0" w:color="auto"/>
                  </w:tcBorders>
                  <w:shd w:val="clear" w:color="auto" w:fill="auto"/>
                </w:tcPr>
                <w:p w14:paraId="55910BCB" w14:textId="77777777" w:rsidR="004056B7" w:rsidRPr="004642FF" w:rsidDel="001A34EA" w:rsidRDefault="004056B7" w:rsidP="004056B7">
                  <w:pPr>
                    <w:pStyle w:val="TAL"/>
                    <w:rPr>
                      <w:del w:id="6358" w:author="Qualcomm" w:date="2020-03-24T15:13:00Z"/>
                      <w:lang w:eastAsia="ja-JP"/>
                    </w:rPr>
                  </w:pPr>
                  <w:del w:id="6359" w:author="Qualcomm" w:date="2020-03-24T15:13:00Z">
                    <w:r w:rsidDel="001A34EA">
                      <w:rPr>
                        <w:lang w:eastAsia="ja-JP"/>
                      </w:rPr>
                      <w:delText>TBD</w:delText>
                    </w:r>
                  </w:del>
                </w:p>
              </w:tc>
            </w:tr>
            <w:tr w:rsidR="004056B7" w:rsidRPr="004642FF" w14:paraId="75FF981B" w14:textId="77777777" w:rsidTr="001450E6">
              <w:trPr>
                <w:trHeight w:val="20"/>
              </w:trPr>
              <w:tc>
                <w:tcPr>
                  <w:tcW w:w="746" w:type="dxa"/>
                  <w:tcBorders>
                    <w:top w:val="single" w:sz="4" w:space="0" w:color="auto"/>
                    <w:left w:val="single" w:sz="4" w:space="0" w:color="auto"/>
                    <w:bottom w:val="single" w:sz="4" w:space="0" w:color="auto"/>
                    <w:right w:val="single" w:sz="4" w:space="0" w:color="auto"/>
                  </w:tcBorders>
                  <w:shd w:val="clear" w:color="auto" w:fill="auto"/>
                </w:tcPr>
                <w:p w14:paraId="600E552B" w14:textId="77777777" w:rsidR="004056B7" w:rsidRDefault="004056B7" w:rsidP="004056B7">
                  <w:pPr>
                    <w:pStyle w:val="TAL"/>
                    <w:rPr>
                      <w:lang w:eastAsia="ja-JP"/>
                    </w:rPr>
                  </w:pPr>
                  <w:ins w:id="6360" w:author="Qualcomm" w:date="2020-03-24T15:12:00Z">
                    <w:r>
                      <w:rPr>
                        <w:lang w:eastAsia="ja-JP"/>
                      </w:rPr>
                      <w:t>16</w:t>
                    </w:r>
                    <w:r w:rsidRPr="004642FF">
                      <w:rPr>
                        <w:lang w:eastAsia="ja-JP"/>
                      </w:rPr>
                      <w:t>-</w:t>
                    </w:r>
                    <w:r>
                      <w:rPr>
                        <w:lang w:eastAsia="ja-JP"/>
                      </w:rPr>
                      <w:t>6a</w:t>
                    </w:r>
                  </w:ins>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20E64D5B" w14:textId="77777777" w:rsidR="004056B7" w:rsidRPr="004642FF" w:rsidRDefault="004056B7" w:rsidP="004056B7">
                  <w:pPr>
                    <w:pStyle w:val="TAL"/>
                  </w:pPr>
                  <w:ins w:id="6361" w:author="Qualcomm" w:date="2020-03-24T15:12:00Z">
                    <w:r>
                      <w:t>Low PAPR DM-RS for PUSCH</w:t>
                    </w:r>
                  </w:ins>
                </w:p>
              </w:tc>
              <w:tc>
                <w:tcPr>
                  <w:tcW w:w="6708" w:type="dxa"/>
                  <w:tcBorders>
                    <w:top w:val="single" w:sz="4" w:space="0" w:color="auto"/>
                    <w:left w:val="single" w:sz="4" w:space="0" w:color="auto"/>
                    <w:bottom w:val="single" w:sz="4" w:space="0" w:color="auto"/>
                    <w:right w:val="single" w:sz="4" w:space="0" w:color="auto"/>
                  </w:tcBorders>
                  <w:shd w:val="clear" w:color="auto" w:fill="auto"/>
                </w:tcPr>
                <w:p w14:paraId="3E3263C4" w14:textId="77777777" w:rsidR="004056B7" w:rsidRPr="004642FF" w:rsidRDefault="004056B7" w:rsidP="004056B7">
                  <w:pPr>
                    <w:pStyle w:val="TAL"/>
                    <w:rPr>
                      <w:ins w:id="6362" w:author="Qualcomm" w:date="2020-03-24T15:54:00Z"/>
                    </w:rPr>
                  </w:pPr>
                  <w:ins w:id="6363" w:author="Qualcomm" w:date="2020-03-24T15:54:00Z">
                    <w:r w:rsidRPr="004642FF">
                      <w:t xml:space="preserve">Low PAPR DMRS </w:t>
                    </w:r>
                    <w:r>
                      <w:t>for PUSCH</w:t>
                    </w:r>
                  </w:ins>
                </w:p>
                <w:p w14:paraId="2E2A2986" w14:textId="77777777" w:rsidR="004056B7" w:rsidRPr="004642FF" w:rsidRDefault="004056B7" w:rsidP="0061006E">
                  <w:pPr>
                    <w:pStyle w:val="TAL"/>
                    <w:numPr>
                      <w:ilvl w:val="0"/>
                      <w:numId w:val="140"/>
                    </w:numPr>
                    <w:rPr>
                      <w:ins w:id="6364" w:author="Qualcomm" w:date="2020-03-24T15:54:00Z"/>
                    </w:rPr>
                  </w:pPr>
                  <w:ins w:id="6365" w:author="Qualcomm" w:date="2020-03-24T15:54:00Z">
                    <w:r w:rsidRPr="004642FF">
                      <w:t>PUSCH without transform precoding</w:t>
                    </w:r>
                  </w:ins>
                </w:p>
                <w:p w14:paraId="2287D2EC" w14:textId="77777777" w:rsidR="004056B7" w:rsidRDefault="004056B7" w:rsidP="004056B7">
                  <w:pPr>
                    <w:pStyle w:val="TAL"/>
                  </w:pPr>
                  <w:ins w:id="6366" w:author="Qualcomm" w:date="2020-03-24T15:54:00Z">
                    <w:r>
                      <w:t xml:space="preserve">        2. </w:t>
                    </w:r>
                  </w:ins>
                  <w:ins w:id="6367" w:author="Qualcomm" w:date="2020-03-24T15:55:00Z">
                    <w:r>
                      <w:t xml:space="preserve">  </w:t>
                    </w:r>
                  </w:ins>
                  <w:ins w:id="6368" w:author="Qualcomm" w:date="2020-03-24T15:54:00Z">
                    <w:r w:rsidRPr="004642FF">
                      <w:t>PUSCH with transform precoding and with pi/2 BPSK modulation</w:t>
                    </w:r>
                  </w:ins>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4FB36806" w14:textId="77777777" w:rsidR="004056B7" w:rsidRPr="001D22CA" w:rsidRDefault="004056B7" w:rsidP="004056B7">
                  <w:pPr>
                    <w:pStyle w:val="TAL"/>
                  </w:pP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30AA822D" w14:textId="77777777" w:rsidR="004056B7" w:rsidRPr="00DE40BA" w:rsidRDefault="004056B7" w:rsidP="004056B7">
                  <w:pPr>
                    <w:pStyle w:val="TAL"/>
                    <w:rPr>
                      <w:i/>
                    </w:rPr>
                  </w:pPr>
                  <w:ins w:id="6369" w:author="Qualcomm" w:date="2020-03-24T15:12:00Z">
                    <w:r w:rsidRPr="00182156">
                      <w:rPr>
                        <w:rFonts w:eastAsia="SimSun" w:hint="eastAsia"/>
                        <w:lang w:eastAsia="zh-CN"/>
                      </w:rPr>
                      <w:t>Yes</w:t>
                    </w:r>
                  </w:ins>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1850C394" w14:textId="77777777" w:rsidR="004056B7" w:rsidRDefault="004056B7" w:rsidP="004056B7">
                  <w:pPr>
                    <w:pStyle w:val="TAL"/>
                    <w:rPr>
                      <w:lang w:eastAsia="ja-JP"/>
                    </w:rPr>
                  </w:pPr>
                  <w:ins w:id="6370" w:author="Qualcomm" w:date="2020-03-24T15:12:00Z">
                    <w:r>
                      <w:rPr>
                        <w:rFonts w:hint="eastAsia"/>
                        <w:lang w:eastAsia="ja-JP"/>
                      </w:rPr>
                      <w:t>N/A</w:t>
                    </w:r>
                  </w:ins>
                </w:p>
              </w:tc>
              <w:tc>
                <w:tcPr>
                  <w:tcW w:w="665" w:type="dxa"/>
                  <w:tcBorders>
                    <w:top w:val="single" w:sz="4" w:space="0" w:color="auto"/>
                    <w:left w:val="single" w:sz="4" w:space="0" w:color="auto"/>
                    <w:bottom w:val="single" w:sz="4" w:space="0" w:color="auto"/>
                    <w:right w:val="single" w:sz="4" w:space="0" w:color="auto"/>
                  </w:tcBorders>
                </w:tcPr>
                <w:p w14:paraId="6D6BC653" w14:textId="77777777" w:rsidR="004056B7" w:rsidRDefault="004056B7" w:rsidP="004056B7">
                  <w:pPr>
                    <w:pStyle w:val="TAL"/>
                    <w:rPr>
                      <w:lang w:eastAsia="ja-JP"/>
                    </w:rPr>
                  </w:pPr>
                  <w:ins w:id="6371" w:author="Qualcomm" w:date="2020-03-24T15:12:00Z">
                    <w:r>
                      <w:rPr>
                        <w:lang w:eastAsia="ja-JP"/>
                      </w:rPr>
                      <w:t>Yes</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AA45BE1" w14:textId="77777777" w:rsidR="004056B7" w:rsidRDefault="004056B7" w:rsidP="004056B7">
                  <w:pPr>
                    <w:pStyle w:val="TAL"/>
                    <w:rPr>
                      <w:lang w:eastAsia="ja-JP"/>
                    </w:rPr>
                  </w:pPr>
                  <w:ins w:id="6372" w:author="Qualcomm" w:date="2020-03-24T15:12:00Z">
                    <w:r>
                      <w:rPr>
                        <w:lang w:eastAsia="ja-JP"/>
                      </w:rPr>
                      <w:t>Per band</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E65BF25" w14:textId="77777777" w:rsidR="004056B7" w:rsidRPr="004642FF" w:rsidRDefault="004056B7" w:rsidP="004056B7">
                  <w:pPr>
                    <w:pStyle w:val="TAL"/>
                    <w:rPr>
                      <w:lang w:eastAsia="ja-JP"/>
                    </w:rPr>
                  </w:pPr>
                  <w:ins w:id="6373" w:author="Qualcomm" w:date="2020-03-24T15:12:00Z">
                    <w:r>
                      <w:rPr>
                        <w:lang w:eastAsia="ja-JP"/>
                      </w:rPr>
                      <w:t>N/A</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062EAAC" w14:textId="77777777" w:rsidR="004056B7" w:rsidRPr="004642FF" w:rsidRDefault="004056B7" w:rsidP="004056B7">
                  <w:pPr>
                    <w:pStyle w:val="TAL"/>
                    <w:rPr>
                      <w:lang w:eastAsia="ja-JP"/>
                    </w:rPr>
                  </w:pPr>
                  <w:ins w:id="6374" w:author="Qualcomm" w:date="2020-03-24T15:12:00Z">
                    <w:r>
                      <w:rPr>
                        <w:lang w:eastAsia="ja-JP"/>
                      </w:rPr>
                      <w:t>N/A</w:t>
                    </w:r>
                  </w:ins>
                </w:p>
              </w:tc>
              <w:tc>
                <w:tcPr>
                  <w:tcW w:w="990" w:type="dxa"/>
                  <w:tcBorders>
                    <w:top w:val="single" w:sz="4" w:space="0" w:color="auto"/>
                    <w:left w:val="single" w:sz="4" w:space="0" w:color="auto"/>
                    <w:bottom w:val="single" w:sz="4" w:space="0" w:color="auto"/>
                    <w:right w:val="single" w:sz="4" w:space="0" w:color="auto"/>
                  </w:tcBorders>
                </w:tcPr>
                <w:p w14:paraId="7DD1A89D" w14:textId="77777777" w:rsidR="004056B7" w:rsidRPr="00A34E76" w:rsidRDefault="004056B7" w:rsidP="004056B7">
                  <w:pPr>
                    <w:pStyle w:val="TAL"/>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F3E90F5" w14:textId="77777777" w:rsidR="004056B7" w:rsidRDefault="004056B7" w:rsidP="004056B7">
                  <w:pPr>
                    <w:pStyle w:val="TAL"/>
                    <w:rPr>
                      <w:ins w:id="6375" w:author="Qualcomm" w:date="2020-03-24T15:12:00Z"/>
                      <w:lang w:eastAsia="ja-JP"/>
                    </w:rPr>
                  </w:pPr>
                  <w:ins w:id="6376" w:author="Qualcomm" w:date="2020-03-24T15:12:00Z">
                    <w:r>
                      <w:rPr>
                        <w:lang w:eastAsia="ja-JP"/>
                      </w:rPr>
                      <w:t>Component-1 candidate value set: {‘supported’, ‘not supported’}</w:t>
                    </w:r>
                  </w:ins>
                </w:p>
                <w:p w14:paraId="4E4C0602" w14:textId="77777777" w:rsidR="004056B7" w:rsidRPr="00A34E76" w:rsidRDefault="004056B7" w:rsidP="004056B7">
                  <w:pPr>
                    <w:pStyle w:val="TAL"/>
                  </w:pPr>
                  <w:ins w:id="6377" w:author="Qualcomm" w:date="2020-03-24T15:12:00Z">
                    <w:r>
                      <w:rPr>
                        <w:lang w:eastAsia="ja-JP"/>
                      </w:rPr>
                      <w:t>Component-2 candidate value set: {‘supported’, ‘not supported’}</w:t>
                    </w:r>
                  </w:ins>
                </w:p>
              </w:tc>
              <w:tc>
                <w:tcPr>
                  <w:tcW w:w="4627" w:type="dxa"/>
                  <w:tcBorders>
                    <w:top w:val="single" w:sz="4" w:space="0" w:color="auto"/>
                    <w:left w:val="single" w:sz="4" w:space="0" w:color="auto"/>
                    <w:bottom w:val="single" w:sz="4" w:space="0" w:color="auto"/>
                    <w:right w:val="single" w:sz="4" w:space="0" w:color="auto"/>
                  </w:tcBorders>
                  <w:shd w:val="clear" w:color="auto" w:fill="auto"/>
                </w:tcPr>
                <w:p w14:paraId="558F5012" w14:textId="77777777" w:rsidR="004056B7" w:rsidRDefault="004056B7" w:rsidP="004056B7">
                  <w:pPr>
                    <w:pStyle w:val="TAL"/>
                    <w:rPr>
                      <w:lang w:eastAsia="ja-JP"/>
                    </w:rPr>
                  </w:pPr>
                  <w:ins w:id="6378" w:author="Qualcomm" w:date="2020-03-24T15:12:00Z">
                    <w:r w:rsidRPr="004642FF">
                      <w:rPr>
                        <w:rFonts w:hint="eastAsia"/>
                        <w:lang w:eastAsia="ja-JP"/>
                      </w:rPr>
                      <w:t>Optional</w:t>
                    </w:r>
                    <w:r w:rsidRPr="004642FF">
                      <w:rPr>
                        <w:lang w:eastAsia="ja-JP"/>
                      </w:rPr>
                      <w:t xml:space="preserve"> with capability signalling</w:t>
                    </w:r>
                  </w:ins>
                </w:p>
              </w:tc>
            </w:tr>
            <w:tr w:rsidR="004056B7" w:rsidRPr="004642FF" w14:paraId="11750CCE" w14:textId="77777777" w:rsidTr="001450E6">
              <w:trPr>
                <w:trHeight w:val="20"/>
              </w:trPr>
              <w:tc>
                <w:tcPr>
                  <w:tcW w:w="746" w:type="dxa"/>
                  <w:tcBorders>
                    <w:top w:val="single" w:sz="4" w:space="0" w:color="auto"/>
                    <w:left w:val="single" w:sz="4" w:space="0" w:color="auto"/>
                    <w:bottom w:val="single" w:sz="4" w:space="0" w:color="auto"/>
                    <w:right w:val="single" w:sz="4" w:space="0" w:color="auto"/>
                  </w:tcBorders>
                  <w:shd w:val="clear" w:color="auto" w:fill="auto"/>
                </w:tcPr>
                <w:p w14:paraId="697B2E48" w14:textId="77777777" w:rsidR="004056B7" w:rsidRDefault="004056B7" w:rsidP="004056B7">
                  <w:pPr>
                    <w:pStyle w:val="TAL"/>
                    <w:rPr>
                      <w:lang w:eastAsia="ja-JP"/>
                    </w:rPr>
                  </w:pPr>
                  <w:ins w:id="6379" w:author="Qualcomm" w:date="2020-03-24T15:13:00Z">
                    <w:r>
                      <w:rPr>
                        <w:lang w:eastAsia="ja-JP"/>
                      </w:rPr>
                      <w:t>16</w:t>
                    </w:r>
                    <w:r w:rsidRPr="004642FF">
                      <w:rPr>
                        <w:lang w:eastAsia="ja-JP"/>
                      </w:rPr>
                      <w:t>-</w:t>
                    </w:r>
                    <w:r>
                      <w:rPr>
                        <w:lang w:eastAsia="ja-JP"/>
                      </w:rPr>
                      <w:t>6b</w:t>
                    </w:r>
                  </w:ins>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35AB5E58" w14:textId="77777777" w:rsidR="004056B7" w:rsidRPr="004642FF" w:rsidRDefault="004056B7" w:rsidP="004056B7">
                  <w:pPr>
                    <w:pStyle w:val="TAL"/>
                  </w:pPr>
                  <w:ins w:id="6380" w:author="Qualcomm" w:date="2020-03-24T15:13:00Z">
                    <w:r>
                      <w:t>Low PAPR DM-RS for PUCCH</w:t>
                    </w:r>
                  </w:ins>
                </w:p>
              </w:tc>
              <w:tc>
                <w:tcPr>
                  <w:tcW w:w="6708" w:type="dxa"/>
                  <w:tcBorders>
                    <w:top w:val="single" w:sz="4" w:space="0" w:color="auto"/>
                    <w:left w:val="single" w:sz="4" w:space="0" w:color="auto"/>
                    <w:bottom w:val="single" w:sz="4" w:space="0" w:color="auto"/>
                    <w:right w:val="single" w:sz="4" w:space="0" w:color="auto"/>
                  </w:tcBorders>
                  <w:shd w:val="clear" w:color="auto" w:fill="auto"/>
                </w:tcPr>
                <w:p w14:paraId="0A4F15D0" w14:textId="77777777" w:rsidR="004056B7" w:rsidRPr="004642FF" w:rsidRDefault="004056B7" w:rsidP="004056B7">
                  <w:pPr>
                    <w:pStyle w:val="TAL"/>
                    <w:rPr>
                      <w:ins w:id="6381" w:author="Qualcomm" w:date="2020-03-24T15:13:00Z"/>
                    </w:rPr>
                  </w:pPr>
                  <w:ins w:id="6382" w:author="Qualcomm" w:date="2020-03-24T15:13:00Z">
                    <w:r w:rsidRPr="004642FF">
                      <w:t>Low PAPR DMRS</w:t>
                    </w:r>
                    <w:r>
                      <w:t xml:space="preserve"> for PUCCH</w:t>
                    </w:r>
                  </w:ins>
                </w:p>
                <w:p w14:paraId="170476C0" w14:textId="77777777" w:rsidR="004056B7" w:rsidRPr="004642FF" w:rsidRDefault="004056B7" w:rsidP="0061006E">
                  <w:pPr>
                    <w:pStyle w:val="TAL"/>
                    <w:numPr>
                      <w:ilvl w:val="0"/>
                      <w:numId w:val="141"/>
                    </w:numPr>
                    <w:rPr>
                      <w:ins w:id="6383" w:author="Qualcomm" w:date="2020-03-24T15:13:00Z"/>
                    </w:rPr>
                  </w:pPr>
                  <w:ins w:id="6384" w:author="Qualcomm" w:date="2020-03-24T15:13:00Z">
                    <w:r w:rsidRPr="004642FF">
                      <w:t>PUCCH with transform precoding and with pi/2 BPSK modulation</w:t>
                    </w:r>
                  </w:ins>
                </w:p>
                <w:p w14:paraId="214C6158" w14:textId="77777777" w:rsidR="004056B7" w:rsidRDefault="004056B7" w:rsidP="004056B7">
                  <w:pPr>
                    <w:pStyle w:val="TAL"/>
                    <w:ind w:left="720"/>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A3F2C49" w14:textId="77777777" w:rsidR="004056B7" w:rsidRPr="001D22CA" w:rsidRDefault="004056B7" w:rsidP="004056B7">
                  <w:pPr>
                    <w:pStyle w:val="TAL"/>
                  </w:pP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3492B2A7" w14:textId="77777777" w:rsidR="004056B7" w:rsidRPr="00DE40BA" w:rsidRDefault="004056B7" w:rsidP="004056B7">
                  <w:pPr>
                    <w:pStyle w:val="TAL"/>
                    <w:rPr>
                      <w:i/>
                    </w:rPr>
                  </w:pPr>
                  <w:ins w:id="6385" w:author="Qualcomm" w:date="2020-03-24T15:13:00Z">
                    <w:r w:rsidRPr="00182156">
                      <w:rPr>
                        <w:rFonts w:eastAsia="SimSun" w:hint="eastAsia"/>
                        <w:lang w:eastAsia="zh-CN"/>
                      </w:rPr>
                      <w:t>Yes</w:t>
                    </w:r>
                  </w:ins>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ADC8B1A" w14:textId="77777777" w:rsidR="004056B7" w:rsidRDefault="004056B7" w:rsidP="004056B7">
                  <w:pPr>
                    <w:pStyle w:val="TAL"/>
                    <w:rPr>
                      <w:lang w:eastAsia="ja-JP"/>
                    </w:rPr>
                  </w:pPr>
                  <w:ins w:id="6386" w:author="Qualcomm" w:date="2020-03-24T15:13:00Z">
                    <w:r>
                      <w:rPr>
                        <w:rFonts w:hint="eastAsia"/>
                        <w:lang w:eastAsia="ja-JP"/>
                      </w:rPr>
                      <w:t>N/A</w:t>
                    </w:r>
                  </w:ins>
                </w:p>
              </w:tc>
              <w:tc>
                <w:tcPr>
                  <w:tcW w:w="665" w:type="dxa"/>
                  <w:tcBorders>
                    <w:top w:val="single" w:sz="4" w:space="0" w:color="auto"/>
                    <w:left w:val="single" w:sz="4" w:space="0" w:color="auto"/>
                    <w:bottom w:val="single" w:sz="4" w:space="0" w:color="auto"/>
                    <w:right w:val="single" w:sz="4" w:space="0" w:color="auto"/>
                  </w:tcBorders>
                </w:tcPr>
                <w:p w14:paraId="79D16DDC" w14:textId="77777777" w:rsidR="004056B7" w:rsidRDefault="004056B7" w:rsidP="004056B7">
                  <w:pPr>
                    <w:pStyle w:val="TAL"/>
                    <w:rPr>
                      <w:lang w:eastAsia="ja-JP"/>
                    </w:rPr>
                  </w:pPr>
                  <w:ins w:id="6387" w:author="Qualcomm" w:date="2020-03-24T15:13:00Z">
                    <w:r>
                      <w:rPr>
                        <w:lang w:eastAsia="ja-JP"/>
                      </w:rPr>
                      <w:t>Yes</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2709637" w14:textId="77777777" w:rsidR="004056B7" w:rsidRDefault="004056B7" w:rsidP="004056B7">
                  <w:pPr>
                    <w:pStyle w:val="TAL"/>
                    <w:rPr>
                      <w:lang w:eastAsia="ja-JP"/>
                    </w:rPr>
                  </w:pPr>
                  <w:ins w:id="6388" w:author="Qualcomm" w:date="2020-03-24T15:13:00Z">
                    <w:r>
                      <w:rPr>
                        <w:lang w:eastAsia="ja-JP"/>
                      </w:rPr>
                      <w:t>Per band</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43FC193" w14:textId="77777777" w:rsidR="004056B7" w:rsidRPr="004642FF" w:rsidRDefault="004056B7" w:rsidP="004056B7">
                  <w:pPr>
                    <w:pStyle w:val="TAL"/>
                    <w:rPr>
                      <w:lang w:eastAsia="ja-JP"/>
                    </w:rPr>
                  </w:pPr>
                  <w:ins w:id="6389" w:author="Qualcomm" w:date="2020-03-24T15:13:00Z">
                    <w:r>
                      <w:rPr>
                        <w:lang w:eastAsia="ja-JP"/>
                      </w:rPr>
                      <w:t>N/A</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CF21F82" w14:textId="77777777" w:rsidR="004056B7" w:rsidRPr="004642FF" w:rsidRDefault="004056B7" w:rsidP="004056B7">
                  <w:pPr>
                    <w:pStyle w:val="TAL"/>
                    <w:rPr>
                      <w:lang w:eastAsia="ja-JP"/>
                    </w:rPr>
                  </w:pPr>
                  <w:ins w:id="6390" w:author="Qualcomm" w:date="2020-03-24T15:13:00Z">
                    <w:r>
                      <w:rPr>
                        <w:lang w:eastAsia="ja-JP"/>
                      </w:rPr>
                      <w:t>N/A</w:t>
                    </w:r>
                  </w:ins>
                </w:p>
              </w:tc>
              <w:tc>
                <w:tcPr>
                  <w:tcW w:w="990" w:type="dxa"/>
                  <w:tcBorders>
                    <w:top w:val="single" w:sz="4" w:space="0" w:color="auto"/>
                    <w:left w:val="single" w:sz="4" w:space="0" w:color="auto"/>
                    <w:bottom w:val="single" w:sz="4" w:space="0" w:color="auto"/>
                    <w:right w:val="single" w:sz="4" w:space="0" w:color="auto"/>
                  </w:tcBorders>
                </w:tcPr>
                <w:p w14:paraId="6FAFA8C6" w14:textId="77777777" w:rsidR="004056B7" w:rsidRPr="00A34E76" w:rsidRDefault="004056B7" w:rsidP="004056B7">
                  <w:pPr>
                    <w:pStyle w:val="TAL"/>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0EA9928" w14:textId="77777777" w:rsidR="004056B7" w:rsidRPr="00A34E76" w:rsidRDefault="004056B7" w:rsidP="004056B7">
                  <w:pPr>
                    <w:pStyle w:val="TAL"/>
                  </w:pPr>
                </w:p>
              </w:tc>
              <w:tc>
                <w:tcPr>
                  <w:tcW w:w="4627" w:type="dxa"/>
                  <w:tcBorders>
                    <w:top w:val="single" w:sz="4" w:space="0" w:color="auto"/>
                    <w:left w:val="single" w:sz="4" w:space="0" w:color="auto"/>
                    <w:bottom w:val="single" w:sz="4" w:space="0" w:color="auto"/>
                    <w:right w:val="single" w:sz="4" w:space="0" w:color="auto"/>
                  </w:tcBorders>
                  <w:shd w:val="clear" w:color="auto" w:fill="auto"/>
                </w:tcPr>
                <w:p w14:paraId="03027CA9" w14:textId="77777777" w:rsidR="004056B7" w:rsidRDefault="004056B7" w:rsidP="004056B7">
                  <w:pPr>
                    <w:pStyle w:val="TAL"/>
                    <w:rPr>
                      <w:lang w:eastAsia="ja-JP"/>
                    </w:rPr>
                  </w:pPr>
                  <w:ins w:id="6391" w:author="Qualcomm" w:date="2020-03-24T15:13:00Z">
                    <w:r w:rsidRPr="004642FF">
                      <w:rPr>
                        <w:rFonts w:hint="eastAsia"/>
                        <w:lang w:eastAsia="ja-JP"/>
                      </w:rPr>
                      <w:t>Optional</w:t>
                    </w:r>
                    <w:r w:rsidRPr="004642FF">
                      <w:rPr>
                        <w:lang w:eastAsia="ja-JP"/>
                      </w:rPr>
                      <w:t xml:space="preserve"> with capability signalling</w:t>
                    </w:r>
                  </w:ins>
                </w:p>
              </w:tc>
            </w:tr>
          </w:tbl>
          <w:p w14:paraId="5278F129" w14:textId="77777777" w:rsidR="004056B7" w:rsidDel="001A34EA" w:rsidRDefault="004056B7" w:rsidP="004056B7">
            <w:pPr>
              <w:rPr>
                <w:del w:id="6392" w:author="Qualcomm" w:date="2020-03-24T15:13:00Z"/>
                <w:rFonts w:eastAsia="ＭＳ 明朝"/>
                <w:szCs w:val="24"/>
                <w:lang w:val="en-US"/>
              </w:rPr>
            </w:pPr>
          </w:p>
          <w:p w14:paraId="04C896D4" w14:textId="77777777" w:rsidR="004056B7" w:rsidDel="001A34EA" w:rsidRDefault="004056B7" w:rsidP="004056B7">
            <w:pPr>
              <w:rPr>
                <w:del w:id="6393" w:author="Qualcomm" w:date="2020-03-24T15:13:00Z"/>
                <w:rFonts w:eastAsia="ＭＳ 明朝"/>
                <w:szCs w:val="24"/>
                <w:lang w:val="en-US"/>
              </w:rPr>
            </w:pPr>
          </w:p>
          <w:p w14:paraId="1E4EE9D5" w14:textId="77777777" w:rsidR="004056B7" w:rsidRPr="00772F0C" w:rsidRDefault="004056B7" w:rsidP="004056B7">
            <w:pPr>
              <w:rPr>
                <w:rFonts w:eastAsia="ＭＳ 明朝"/>
                <w:b/>
                <w:bCs/>
                <w:szCs w:val="24"/>
                <w:lang w:val="en-US"/>
              </w:rPr>
            </w:pPr>
            <w:r w:rsidRPr="00772F0C">
              <w:rPr>
                <w:rFonts w:eastAsia="ＭＳ 明朝"/>
                <w:b/>
                <w:bCs/>
                <w:szCs w:val="24"/>
                <w:lang w:val="en-US"/>
              </w:rPr>
              <w:t>On 16-5 “</w:t>
            </w:r>
            <w:r w:rsidRPr="00772F0C">
              <w:rPr>
                <w:b/>
                <w:bCs/>
                <w:szCs w:val="24"/>
              </w:rPr>
              <w:t>Power-efficient UL transmission</w:t>
            </w:r>
            <w:r w:rsidRPr="00772F0C">
              <w:rPr>
                <w:rFonts w:eastAsia="ＭＳ 明朝"/>
                <w:b/>
                <w:bCs/>
                <w:szCs w:val="24"/>
                <w:lang w:val="en-US"/>
              </w:rPr>
              <w:t>”:</w:t>
            </w:r>
          </w:p>
          <w:p w14:paraId="546D474D" w14:textId="77777777" w:rsidR="004056B7" w:rsidRPr="00B92BE9" w:rsidRDefault="004056B7" w:rsidP="0061006E">
            <w:pPr>
              <w:pStyle w:val="aff6"/>
              <w:numPr>
                <w:ilvl w:val="0"/>
                <w:numId w:val="139"/>
              </w:numPr>
              <w:ind w:leftChars="0"/>
              <w:rPr>
                <w:rFonts w:eastAsia="ＭＳ 明朝"/>
                <w:szCs w:val="24"/>
                <w:lang w:val="en-US"/>
              </w:rPr>
            </w:pPr>
            <w:r w:rsidRPr="00B92BE9">
              <w:rPr>
                <w:rFonts w:eastAsia="ＭＳ 明朝"/>
                <w:szCs w:val="24"/>
                <w:lang w:val="en-US"/>
              </w:rPr>
              <w:t xml:space="preserve">This feature must have components separately for 2Tx and 4 Tx transmissions. Therefore, this feature should be decoupled into several features and each of the decomposed features lists components for “2 Tx” and “4 Tx” separately. </w:t>
            </w:r>
            <w:r>
              <w:rPr>
                <w:rFonts w:eastAsia="ＭＳ 明朝"/>
                <w:szCs w:val="24"/>
                <w:lang w:val="en-US"/>
              </w:rPr>
              <w:t>Another reason to decouple 16-5 into 5 features is because they have different prerequisites. For mode 1/2/3, the prerequisites are UE features 2-13 and 2-14. For SRS resource and TPMI grouping, the prerequisite is UL full power transmission mode 2. Therefore, t</w:t>
            </w:r>
            <w:r w:rsidRPr="00B92BE9">
              <w:rPr>
                <w:rFonts w:eastAsia="ＭＳ 明朝"/>
                <w:szCs w:val="24"/>
                <w:lang w:val="en-US"/>
              </w:rPr>
              <w:t>he suggested decoupled features could be</w:t>
            </w:r>
          </w:p>
          <w:p w14:paraId="7F553447" w14:textId="77777777" w:rsidR="004056B7" w:rsidRPr="00B92BE9" w:rsidRDefault="004056B7" w:rsidP="0061006E">
            <w:pPr>
              <w:pStyle w:val="aff6"/>
              <w:numPr>
                <w:ilvl w:val="1"/>
                <w:numId w:val="139"/>
              </w:numPr>
              <w:ind w:leftChars="0"/>
              <w:rPr>
                <w:rFonts w:eastAsia="ＭＳ 明朝"/>
                <w:szCs w:val="24"/>
                <w:lang w:val="en-US"/>
              </w:rPr>
            </w:pPr>
            <w:r w:rsidRPr="00B92BE9">
              <w:rPr>
                <w:rFonts w:eastAsia="ＭＳ 明朝"/>
                <w:szCs w:val="24"/>
                <w:lang w:val="en-US"/>
              </w:rPr>
              <w:t>UL full power transmission mode 0 (with two components, one for 2 Tx and one for 4Tx)</w:t>
            </w:r>
          </w:p>
          <w:p w14:paraId="02C389CC" w14:textId="77777777" w:rsidR="004056B7" w:rsidRPr="00B92BE9" w:rsidRDefault="004056B7" w:rsidP="0061006E">
            <w:pPr>
              <w:pStyle w:val="aff6"/>
              <w:numPr>
                <w:ilvl w:val="1"/>
                <w:numId w:val="139"/>
              </w:numPr>
              <w:ind w:leftChars="0"/>
              <w:rPr>
                <w:rFonts w:eastAsia="ＭＳ 明朝"/>
                <w:szCs w:val="24"/>
                <w:lang w:val="en-US"/>
              </w:rPr>
            </w:pPr>
            <w:r w:rsidRPr="00B92BE9">
              <w:rPr>
                <w:rFonts w:eastAsia="ＭＳ 明朝"/>
                <w:szCs w:val="24"/>
                <w:lang w:val="en-US"/>
              </w:rPr>
              <w:t>UL full power transmission mode 1 (with two components, one for 2 Tx and one for 4Tx)</w:t>
            </w:r>
          </w:p>
          <w:p w14:paraId="228A1048" w14:textId="77777777" w:rsidR="004056B7" w:rsidRPr="00B92BE9" w:rsidRDefault="004056B7" w:rsidP="0061006E">
            <w:pPr>
              <w:pStyle w:val="aff6"/>
              <w:numPr>
                <w:ilvl w:val="1"/>
                <w:numId w:val="139"/>
              </w:numPr>
              <w:ind w:leftChars="0"/>
              <w:rPr>
                <w:rFonts w:eastAsia="ＭＳ 明朝"/>
                <w:szCs w:val="24"/>
                <w:lang w:val="en-US"/>
              </w:rPr>
            </w:pPr>
            <w:r w:rsidRPr="00B92BE9">
              <w:rPr>
                <w:rFonts w:eastAsia="ＭＳ 明朝"/>
                <w:szCs w:val="24"/>
                <w:lang w:val="en-US"/>
              </w:rPr>
              <w:t>UL full power transmission mode 2 (with two components, one for 2 Tx and one for 4Tx)</w:t>
            </w:r>
          </w:p>
          <w:p w14:paraId="259F6457" w14:textId="77777777" w:rsidR="004056B7" w:rsidRPr="00B92BE9" w:rsidRDefault="004056B7" w:rsidP="0061006E">
            <w:pPr>
              <w:pStyle w:val="aff6"/>
              <w:numPr>
                <w:ilvl w:val="1"/>
                <w:numId w:val="139"/>
              </w:numPr>
              <w:ind w:leftChars="0"/>
              <w:rPr>
                <w:szCs w:val="24"/>
              </w:rPr>
            </w:pPr>
            <w:r>
              <w:rPr>
                <w:szCs w:val="24"/>
              </w:rPr>
              <w:t>Whether support multiple SRS resources with different # SRS ports in a set. If yes, t</w:t>
            </w:r>
            <w:r w:rsidRPr="00B92BE9">
              <w:rPr>
                <w:szCs w:val="24"/>
              </w:rPr>
              <w:t xml:space="preserve">he maximum number of SRS resources in </w:t>
            </w:r>
            <w:r>
              <w:rPr>
                <w:szCs w:val="24"/>
              </w:rPr>
              <w:t xml:space="preserve">such a </w:t>
            </w:r>
            <w:r w:rsidRPr="00B92BE9">
              <w:rPr>
                <w:szCs w:val="24"/>
              </w:rPr>
              <w:t xml:space="preserve">set [for usage set to ‘codebook’] </w:t>
            </w:r>
            <w:r w:rsidRPr="00B92BE9">
              <w:rPr>
                <w:rFonts w:eastAsia="ＭＳ 明朝"/>
                <w:szCs w:val="24"/>
                <w:lang w:val="en-US"/>
              </w:rPr>
              <w:t>(with two components, one for 2 Tx and one for 4Tx)</w:t>
            </w:r>
          </w:p>
          <w:p w14:paraId="6ED92157" w14:textId="77777777" w:rsidR="004056B7" w:rsidRPr="00B92BE9" w:rsidRDefault="004056B7" w:rsidP="0061006E">
            <w:pPr>
              <w:pStyle w:val="aff6"/>
              <w:numPr>
                <w:ilvl w:val="1"/>
                <w:numId w:val="139"/>
              </w:numPr>
              <w:ind w:leftChars="0"/>
              <w:rPr>
                <w:rFonts w:eastAsia="ＭＳ 明朝"/>
                <w:szCs w:val="24"/>
                <w:lang w:val="en-US"/>
              </w:rPr>
            </w:pPr>
            <w:r w:rsidRPr="00B92BE9">
              <w:rPr>
                <w:szCs w:val="24"/>
              </w:rPr>
              <w:t xml:space="preserve">TPMI group which delivers full power for mode 2 </w:t>
            </w:r>
            <w:r w:rsidRPr="00B92BE9">
              <w:rPr>
                <w:rFonts w:eastAsia="ＭＳ 明朝"/>
                <w:szCs w:val="24"/>
                <w:lang w:val="en-US"/>
              </w:rPr>
              <w:t xml:space="preserve">(with </w:t>
            </w:r>
            <w:r>
              <w:rPr>
                <w:rFonts w:eastAsia="ＭＳ 明朝"/>
                <w:szCs w:val="24"/>
                <w:lang w:val="en-US"/>
              </w:rPr>
              <w:t>three</w:t>
            </w:r>
            <w:r w:rsidRPr="00B92BE9">
              <w:rPr>
                <w:rFonts w:eastAsia="ＭＳ 明朝"/>
                <w:szCs w:val="24"/>
                <w:lang w:val="en-US"/>
              </w:rPr>
              <w:t xml:space="preserve"> components, one for 2 Tx</w:t>
            </w:r>
            <w:r>
              <w:rPr>
                <w:rFonts w:eastAsia="ＭＳ 明朝"/>
                <w:szCs w:val="24"/>
                <w:lang w:val="en-US"/>
              </w:rPr>
              <w:t xml:space="preserve">, </w:t>
            </w:r>
            <w:r w:rsidRPr="00B92BE9">
              <w:rPr>
                <w:rFonts w:eastAsia="ＭＳ 明朝"/>
                <w:szCs w:val="24"/>
                <w:lang w:val="en-US"/>
              </w:rPr>
              <w:t>one for 4Tx</w:t>
            </w:r>
            <w:r>
              <w:rPr>
                <w:rFonts w:eastAsia="ＭＳ 明朝"/>
                <w:szCs w:val="24"/>
                <w:lang w:val="en-US"/>
              </w:rPr>
              <w:t xml:space="preserve"> partial coherent, one for 4 Tx noncoherent </w:t>
            </w:r>
            <w:r w:rsidRPr="00B92BE9">
              <w:rPr>
                <w:rFonts w:eastAsia="ＭＳ 明朝"/>
                <w:szCs w:val="24"/>
                <w:lang w:val="en-US"/>
              </w:rPr>
              <w:t xml:space="preserve">) </w:t>
            </w:r>
          </w:p>
          <w:p w14:paraId="1AE0E83D" w14:textId="77777777" w:rsidR="004056B7" w:rsidRDefault="004056B7" w:rsidP="0061006E">
            <w:pPr>
              <w:pStyle w:val="aff6"/>
              <w:numPr>
                <w:ilvl w:val="0"/>
                <w:numId w:val="139"/>
              </w:numPr>
              <w:ind w:leftChars="0"/>
              <w:rPr>
                <w:rFonts w:eastAsia="ＭＳ 明朝"/>
                <w:szCs w:val="24"/>
                <w:lang w:val="en-US"/>
              </w:rPr>
            </w:pPr>
            <w:r>
              <w:rPr>
                <w:rFonts w:eastAsia="ＭＳ 明朝"/>
                <w:szCs w:val="24"/>
                <w:lang w:val="en-US"/>
              </w:rPr>
              <w:t>Each of the above features should be “optional with capability signaling”</w:t>
            </w:r>
          </w:p>
          <w:p w14:paraId="413A39B6" w14:textId="77777777" w:rsidR="004056B7" w:rsidRPr="00B92BE9" w:rsidRDefault="004056B7" w:rsidP="0061006E">
            <w:pPr>
              <w:pStyle w:val="aff6"/>
              <w:numPr>
                <w:ilvl w:val="0"/>
                <w:numId w:val="139"/>
              </w:numPr>
              <w:ind w:leftChars="0"/>
              <w:rPr>
                <w:rFonts w:eastAsia="ＭＳ 明朝"/>
                <w:szCs w:val="24"/>
                <w:lang w:val="en-US"/>
              </w:rPr>
            </w:pPr>
            <w:r w:rsidRPr="00B92BE9">
              <w:rPr>
                <w:rFonts w:eastAsia="ＭＳ 明朝"/>
                <w:szCs w:val="24"/>
                <w:lang w:val="en-US"/>
              </w:rPr>
              <w:t xml:space="preserve">This type of </w:t>
            </w:r>
            <w:r>
              <w:rPr>
                <w:rFonts w:eastAsia="ＭＳ 明朝"/>
                <w:szCs w:val="24"/>
                <w:lang w:val="en-US"/>
              </w:rPr>
              <w:t>above</w:t>
            </w:r>
            <w:r w:rsidRPr="00B92BE9">
              <w:rPr>
                <w:rFonts w:eastAsia="ＭＳ 明朝"/>
                <w:szCs w:val="24"/>
                <w:lang w:val="en-US"/>
              </w:rPr>
              <w:t xml:space="preserve"> feature</w:t>
            </w:r>
            <w:r>
              <w:rPr>
                <w:rFonts w:eastAsia="ＭＳ 明朝"/>
                <w:szCs w:val="24"/>
                <w:lang w:val="en-US"/>
              </w:rPr>
              <w:t>s under “</w:t>
            </w:r>
            <w:r w:rsidRPr="00B92BE9">
              <w:rPr>
                <w:szCs w:val="24"/>
              </w:rPr>
              <w:t>Power-efficient UL transmission</w:t>
            </w:r>
            <w:r>
              <w:rPr>
                <w:szCs w:val="24"/>
              </w:rPr>
              <w:t>”</w:t>
            </w:r>
            <w:r w:rsidRPr="00B92BE9">
              <w:rPr>
                <w:rFonts w:eastAsia="ＭＳ 明朝"/>
                <w:szCs w:val="24"/>
                <w:lang w:val="en-US"/>
              </w:rPr>
              <w:t xml:space="preserve"> cannot be “per UE”. It should be “per FS”</w:t>
            </w:r>
          </w:p>
          <w:p w14:paraId="71C4D4E1" w14:textId="77777777" w:rsidR="004056B7" w:rsidRPr="00B92BE9" w:rsidRDefault="004056B7" w:rsidP="0061006E">
            <w:pPr>
              <w:pStyle w:val="aff6"/>
              <w:numPr>
                <w:ilvl w:val="0"/>
                <w:numId w:val="139"/>
              </w:numPr>
              <w:ind w:leftChars="0"/>
              <w:rPr>
                <w:rFonts w:eastAsiaTheme="minorEastAsia"/>
                <w:szCs w:val="24"/>
              </w:rPr>
            </w:pPr>
            <w:r w:rsidRPr="00B92BE9">
              <w:rPr>
                <w:szCs w:val="24"/>
              </w:rPr>
              <w:t>The feature “TPMI group which delivers full power” is only applicable to mode 2, not to mode 0 and 1.</w:t>
            </w:r>
          </w:p>
          <w:p w14:paraId="2727ACCF" w14:textId="77777777" w:rsidR="004056B7" w:rsidRPr="00961368" w:rsidRDefault="004056B7" w:rsidP="0061006E">
            <w:pPr>
              <w:pStyle w:val="aff6"/>
              <w:numPr>
                <w:ilvl w:val="0"/>
                <w:numId w:val="139"/>
              </w:numPr>
              <w:ind w:leftChars="0"/>
              <w:rPr>
                <w:rFonts w:eastAsiaTheme="minorEastAsia"/>
                <w:szCs w:val="24"/>
              </w:rPr>
            </w:pPr>
            <w:r w:rsidRPr="00B92BE9">
              <w:rPr>
                <w:rFonts w:eastAsia="ＭＳ 明朝"/>
                <w:szCs w:val="24"/>
                <w:lang w:val="en-US"/>
              </w:rPr>
              <w:t>The “FFS: New UL codebook set(s) per supported mode” is not needed, as the new UL codebook set is supported under mode 1 only. In other words, if mode 1 is supported, then the new UL codebook set is supported. If mode 1 is not supported, then the new UL codebook set is not supported. These two are essentially one feature</w:t>
            </w:r>
            <w:r>
              <w:rPr>
                <w:rFonts w:eastAsia="ＭＳ 明朝"/>
                <w:szCs w:val="24"/>
                <w:lang w:val="en-US"/>
              </w:rPr>
              <w:t xml:space="preserve">. Therefore the FFS can be removed. </w:t>
            </w:r>
            <w:r w:rsidRPr="00B92BE9">
              <w:rPr>
                <w:rFonts w:eastAsia="ＭＳ 明朝"/>
                <w:szCs w:val="24"/>
                <w:lang w:val="en-US"/>
              </w:rPr>
              <w:t xml:space="preserve"> </w:t>
            </w:r>
          </w:p>
          <w:p w14:paraId="381D386C" w14:textId="77777777" w:rsidR="004056B7" w:rsidRDefault="004056B7" w:rsidP="004056B7">
            <w:pPr>
              <w:rPr>
                <w:rFonts w:eastAsiaTheme="minorEastAsia"/>
                <w:szCs w:val="24"/>
              </w:rPr>
            </w:pPr>
            <w:r>
              <w:rPr>
                <w:rFonts w:eastAsiaTheme="minorEastAsia"/>
                <w:szCs w:val="24"/>
              </w:rPr>
              <w:t>In summary, we think the UE features 16-5 should be modified as following</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41"/>
              <w:gridCol w:w="6708"/>
              <w:gridCol w:w="1345"/>
              <w:gridCol w:w="904"/>
              <w:gridCol w:w="896"/>
              <w:gridCol w:w="665"/>
              <w:gridCol w:w="900"/>
              <w:gridCol w:w="720"/>
              <w:gridCol w:w="990"/>
              <w:gridCol w:w="990"/>
              <w:gridCol w:w="1260"/>
              <w:gridCol w:w="4627"/>
            </w:tblGrid>
            <w:tr w:rsidR="004056B7" w:rsidRPr="004642FF" w:rsidDel="007C3FC9" w14:paraId="078AEC70" w14:textId="77777777" w:rsidTr="001450E6">
              <w:trPr>
                <w:trHeight w:val="20"/>
                <w:del w:id="6394" w:author="Qualcomm" w:date="2020-03-24T15:49:00Z"/>
              </w:trPr>
              <w:tc>
                <w:tcPr>
                  <w:tcW w:w="746" w:type="dxa"/>
                  <w:tcBorders>
                    <w:top w:val="single" w:sz="4" w:space="0" w:color="auto"/>
                    <w:left w:val="single" w:sz="4" w:space="0" w:color="auto"/>
                    <w:bottom w:val="single" w:sz="4" w:space="0" w:color="auto"/>
                    <w:right w:val="single" w:sz="4" w:space="0" w:color="auto"/>
                  </w:tcBorders>
                  <w:shd w:val="clear" w:color="auto" w:fill="auto"/>
                </w:tcPr>
                <w:p w14:paraId="540A5C0D" w14:textId="77777777" w:rsidR="004056B7" w:rsidRPr="004642FF" w:rsidDel="007C3FC9" w:rsidRDefault="004056B7" w:rsidP="004056B7">
                  <w:pPr>
                    <w:pStyle w:val="TAL"/>
                    <w:rPr>
                      <w:del w:id="6395" w:author="Qualcomm" w:date="2020-03-24T15:49:00Z"/>
                      <w:lang w:eastAsia="ja-JP"/>
                    </w:rPr>
                  </w:pPr>
                  <w:del w:id="6396" w:author="Qualcomm" w:date="2020-03-24T15:49:00Z">
                    <w:r w:rsidDel="007C3FC9">
                      <w:rPr>
                        <w:lang w:eastAsia="ja-JP"/>
                      </w:rPr>
                      <w:delText>16</w:delText>
                    </w:r>
                    <w:r w:rsidRPr="004642FF" w:rsidDel="007C3FC9">
                      <w:rPr>
                        <w:lang w:eastAsia="ja-JP"/>
                      </w:rPr>
                      <w:delText>-5</w:delText>
                    </w:r>
                  </w:del>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2C7A503E" w14:textId="77777777" w:rsidR="004056B7" w:rsidRPr="004642FF" w:rsidDel="007C3FC9" w:rsidRDefault="004056B7" w:rsidP="004056B7">
                  <w:pPr>
                    <w:pStyle w:val="TAL"/>
                    <w:rPr>
                      <w:del w:id="6397" w:author="Qualcomm" w:date="2020-03-24T15:49:00Z"/>
                    </w:rPr>
                  </w:pPr>
                  <w:del w:id="6398" w:author="Qualcomm" w:date="2020-03-24T15:49:00Z">
                    <w:r w:rsidRPr="004642FF" w:rsidDel="007C3FC9">
                      <w:delText>Power-efficient UL transmission</w:delText>
                    </w:r>
                  </w:del>
                </w:p>
              </w:tc>
              <w:tc>
                <w:tcPr>
                  <w:tcW w:w="6708" w:type="dxa"/>
                  <w:tcBorders>
                    <w:top w:val="single" w:sz="4" w:space="0" w:color="auto"/>
                    <w:left w:val="single" w:sz="4" w:space="0" w:color="auto"/>
                    <w:bottom w:val="single" w:sz="4" w:space="0" w:color="auto"/>
                    <w:right w:val="single" w:sz="4" w:space="0" w:color="auto"/>
                  </w:tcBorders>
                  <w:shd w:val="clear" w:color="auto" w:fill="auto"/>
                </w:tcPr>
                <w:p w14:paraId="6B65151D" w14:textId="77777777" w:rsidR="004056B7" w:rsidRPr="004642FF" w:rsidDel="007C3FC9" w:rsidRDefault="004056B7" w:rsidP="004056B7">
                  <w:pPr>
                    <w:pStyle w:val="TAL"/>
                    <w:rPr>
                      <w:del w:id="6399" w:author="Qualcomm" w:date="2020-03-24T15:49:00Z"/>
                    </w:rPr>
                  </w:pPr>
                  <w:del w:id="6400" w:author="Qualcomm" w:date="2020-03-24T15:49:00Z">
                    <w:r w:rsidRPr="004642FF" w:rsidDel="007C3FC9">
                      <w:delText>UL full power transmission (mode [0], 1, 2)</w:delText>
                    </w:r>
                  </w:del>
                </w:p>
                <w:p w14:paraId="1FE7FB63" w14:textId="77777777" w:rsidR="004056B7" w:rsidDel="007C3FC9" w:rsidRDefault="004056B7" w:rsidP="0061006E">
                  <w:pPr>
                    <w:pStyle w:val="TAL"/>
                    <w:numPr>
                      <w:ilvl w:val="0"/>
                      <w:numId w:val="142"/>
                    </w:numPr>
                    <w:rPr>
                      <w:del w:id="6401" w:author="Qualcomm" w:date="2020-03-24T15:49:00Z"/>
                    </w:rPr>
                  </w:pPr>
                  <w:del w:id="6402" w:author="Qualcomm" w:date="2020-03-24T15:49:00Z">
                    <w:r w:rsidDel="007C3FC9">
                      <w:rPr>
                        <w:rFonts w:eastAsia="Malgun Gothic" w:hint="eastAsia"/>
                        <w:lang w:eastAsia="ko-KR"/>
                      </w:rPr>
                      <w:delText xml:space="preserve">Supported </w:delText>
                    </w:r>
                    <w:r w:rsidDel="007C3FC9">
                      <w:rPr>
                        <w:rFonts w:eastAsia="Malgun Gothic"/>
                        <w:lang w:eastAsia="ko-KR"/>
                      </w:rPr>
                      <w:delText xml:space="preserve">UL full power </w:delText>
                    </w:r>
                    <w:r w:rsidDel="007C3FC9">
                      <w:rPr>
                        <w:rFonts w:eastAsia="Malgun Gothic" w:hint="eastAsia"/>
                        <w:lang w:eastAsia="ko-KR"/>
                      </w:rPr>
                      <w:delText xml:space="preserve">transmission mode </w:delText>
                    </w:r>
                    <w:r w:rsidDel="007C3FC9">
                      <w:rPr>
                        <w:rFonts w:eastAsia="Malgun Gothic"/>
                        <w:lang w:eastAsia="ko-KR"/>
                      </w:rPr>
                      <w:delText>([</w:delText>
                    </w:r>
                    <w:r w:rsidRPr="0015041F" w:rsidDel="007C3FC9">
                      <w:rPr>
                        <w:rFonts w:eastAsia="Malgun Gothic"/>
                        <w:lang w:eastAsia="ko-KR"/>
                      </w:rPr>
                      <w:delText>mode 0</w:delText>
                    </w:r>
                    <w:r w:rsidDel="007C3FC9">
                      <w:rPr>
                        <w:rFonts w:eastAsia="Malgun Gothic"/>
                        <w:lang w:eastAsia="ko-KR"/>
                      </w:rPr>
                      <w:delText>]</w:delText>
                    </w:r>
                    <w:r w:rsidRPr="0015041F" w:rsidDel="007C3FC9">
                      <w:rPr>
                        <w:rFonts w:eastAsia="Malgun Gothic"/>
                        <w:lang w:eastAsia="ko-KR"/>
                      </w:rPr>
                      <w:delText>, mode 1, mode 2, [mode1AndMode2]</w:delText>
                    </w:r>
                    <w:r w:rsidDel="007C3FC9">
                      <w:rPr>
                        <w:rFonts w:eastAsia="Malgun Gothic"/>
                        <w:lang w:eastAsia="ko-KR"/>
                      </w:rPr>
                      <w:delText>)</w:delText>
                    </w:r>
                  </w:del>
                </w:p>
                <w:p w14:paraId="21A3D690" w14:textId="77777777" w:rsidR="004056B7" w:rsidRPr="004642FF" w:rsidDel="007C3FC9" w:rsidRDefault="004056B7" w:rsidP="0061006E">
                  <w:pPr>
                    <w:pStyle w:val="TAL"/>
                    <w:numPr>
                      <w:ilvl w:val="0"/>
                      <w:numId w:val="142"/>
                    </w:numPr>
                    <w:rPr>
                      <w:del w:id="6403" w:author="Qualcomm" w:date="2020-03-24T15:49:00Z"/>
                    </w:rPr>
                  </w:pPr>
                  <w:del w:id="6404" w:author="Qualcomm" w:date="2020-03-24T15:49:00Z">
                    <w:r w:rsidDel="007C3FC9">
                      <w:delText xml:space="preserve">FFS: </w:delText>
                    </w:r>
                    <w:r w:rsidRPr="004642FF" w:rsidDel="007C3FC9">
                      <w:delText xml:space="preserve">New UL codebook set(s) </w:delText>
                    </w:r>
                    <w:r w:rsidDel="007C3FC9">
                      <w:delText>per supported mode</w:delText>
                    </w:r>
                  </w:del>
                </w:p>
                <w:p w14:paraId="256B24BC" w14:textId="77777777" w:rsidR="004056B7" w:rsidDel="007C3FC9" w:rsidRDefault="004056B7" w:rsidP="0061006E">
                  <w:pPr>
                    <w:pStyle w:val="TAL"/>
                    <w:numPr>
                      <w:ilvl w:val="0"/>
                      <w:numId w:val="142"/>
                    </w:numPr>
                    <w:rPr>
                      <w:del w:id="6405" w:author="Qualcomm" w:date="2020-03-24T15:49:00Z"/>
                    </w:rPr>
                  </w:pPr>
                  <w:del w:id="6406" w:author="Qualcomm" w:date="2020-03-24T15:49:00Z">
                    <w:r w:rsidDel="007C3FC9">
                      <w:delText>The m</w:delText>
                    </w:r>
                    <w:r w:rsidRPr="0015041F" w:rsidDel="007C3FC9">
                      <w:delText xml:space="preserve">aximum number of </w:delText>
                    </w:r>
                    <w:r w:rsidRPr="004642FF" w:rsidDel="007C3FC9">
                      <w:delText>SRS resources in set with different number of ports</w:delText>
                    </w:r>
                    <w:r w:rsidDel="007C3FC9">
                      <w:delText xml:space="preserve"> [</w:delText>
                    </w:r>
                    <w:r w:rsidRPr="00B00D5A" w:rsidDel="007C3FC9">
                      <w:delText>for usage set to ‘codebook’</w:delText>
                    </w:r>
                    <w:r w:rsidDel="007C3FC9">
                      <w:delText>]</w:delText>
                    </w:r>
                  </w:del>
                </w:p>
                <w:p w14:paraId="1A6D12A5" w14:textId="77777777" w:rsidR="004056B7" w:rsidDel="007C3FC9" w:rsidRDefault="004056B7" w:rsidP="0061006E">
                  <w:pPr>
                    <w:pStyle w:val="TAL"/>
                    <w:numPr>
                      <w:ilvl w:val="0"/>
                      <w:numId w:val="142"/>
                    </w:numPr>
                    <w:rPr>
                      <w:del w:id="6407" w:author="Qualcomm" w:date="2020-03-24T15:49:00Z"/>
                    </w:rPr>
                  </w:pPr>
                  <w:del w:id="6408" w:author="Qualcomm" w:date="2020-03-24T15:49:00Z">
                    <w:r w:rsidDel="007C3FC9">
                      <w:delText>FFS: Number of ports per SRS resource</w:delText>
                    </w:r>
                  </w:del>
                </w:p>
                <w:p w14:paraId="65710F51" w14:textId="77777777" w:rsidR="004056B7" w:rsidRPr="004642FF" w:rsidDel="007C3FC9" w:rsidRDefault="004056B7" w:rsidP="0061006E">
                  <w:pPr>
                    <w:pStyle w:val="TAL"/>
                    <w:numPr>
                      <w:ilvl w:val="0"/>
                      <w:numId w:val="142"/>
                    </w:numPr>
                    <w:rPr>
                      <w:del w:id="6409" w:author="Qualcomm" w:date="2020-03-24T15:49:00Z"/>
                    </w:rPr>
                  </w:pPr>
                  <w:del w:id="6410" w:author="Qualcomm" w:date="2020-03-24T15:49:00Z">
                    <w:r w:rsidDel="007C3FC9">
                      <w:delText xml:space="preserve">FFS: </w:delText>
                    </w:r>
                    <w:r w:rsidRPr="00F679C5" w:rsidDel="007C3FC9">
                      <w:delText>Maximum number of different spatial relationship info for all SRS resources for usage set to ‘codebook’ in a resource set</w:delText>
                    </w:r>
                  </w:del>
                </w:p>
                <w:p w14:paraId="3D658C4A" w14:textId="77777777" w:rsidR="004056B7" w:rsidDel="007C3FC9" w:rsidRDefault="004056B7" w:rsidP="0061006E">
                  <w:pPr>
                    <w:pStyle w:val="TAL"/>
                    <w:numPr>
                      <w:ilvl w:val="0"/>
                      <w:numId w:val="142"/>
                    </w:numPr>
                    <w:rPr>
                      <w:del w:id="6411" w:author="Qualcomm" w:date="2020-03-24T15:49:00Z"/>
                    </w:rPr>
                  </w:pPr>
                  <w:del w:id="6412" w:author="Qualcomm" w:date="2020-03-24T15:49:00Z">
                    <w:r w:rsidRPr="004642FF" w:rsidDel="007C3FC9">
                      <w:delText>TPMI</w:delText>
                    </w:r>
                    <w:r w:rsidDel="007C3FC9">
                      <w:delText xml:space="preserve"> group</w:delText>
                    </w:r>
                    <w:r w:rsidRPr="004642FF" w:rsidDel="007C3FC9">
                      <w:delText xml:space="preserve"> which delivers full power</w:delText>
                    </w:r>
                  </w:del>
                </w:p>
                <w:p w14:paraId="7BC3C201" w14:textId="77777777" w:rsidR="004056B7" w:rsidRPr="004642FF" w:rsidDel="007C3FC9" w:rsidRDefault="004056B7" w:rsidP="004056B7">
                  <w:pPr>
                    <w:pStyle w:val="TAL"/>
                    <w:rPr>
                      <w:del w:id="6413" w:author="Qualcomm" w:date="2020-03-24T15:49:00Z"/>
                    </w:rPr>
                  </w:pPr>
                  <w:del w:id="6414" w:author="Qualcomm" w:date="2020-03-24T15:49:00Z">
                    <w:r w:rsidDel="007C3FC9">
                      <w:delText xml:space="preserve">Note: </w:delText>
                    </w:r>
                    <w:r w:rsidRPr="006953B0" w:rsidDel="007C3FC9">
                      <w:delText>UE indicating mode 2 shall support full power transmission for 1 antenna port</w:delText>
                    </w:r>
                  </w:del>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FF69960" w14:textId="77777777" w:rsidR="004056B7" w:rsidRPr="001D22CA" w:rsidDel="007C3FC9" w:rsidRDefault="004056B7" w:rsidP="004056B7">
                  <w:pPr>
                    <w:pStyle w:val="TAL"/>
                    <w:rPr>
                      <w:del w:id="6415" w:author="Qualcomm" w:date="2020-03-24T15:49:00Z"/>
                    </w:rPr>
                  </w:pPr>
                  <w:del w:id="6416" w:author="Qualcomm" w:date="2020-03-24T15:49:00Z">
                    <w:r w:rsidRPr="001D22CA" w:rsidDel="007C3FC9">
                      <w:delText xml:space="preserve"> [2-13, 2-14] for #</w:delText>
                    </w:r>
                    <w:r w:rsidDel="007C3FC9">
                      <w:delText>1</w:delText>
                    </w:r>
                    <w:r w:rsidRPr="001D22CA" w:rsidDel="007C3FC9">
                      <w:delText>-#</w:delText>
                    </w:r>
                    <w:r w:rsidDel="007C3FC9">
                      <w:delText>3</w:delText>
                    </w:r>
                  </w:del>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5266B8D6" w14:textId="77777777" w:rsidR="004056B7" w:rsidRPr="00DE40BA" w:rsidDel="007C3FC9" w:rsidRDefault="004056B7" w:rsidP="004056B7">
                  <w:pPr>
                    <w:pStyle w:val="TAL"/>
                    <w:rPr>
                      <w:del w:id="6417" w:author="Qualcomm" w:date="2020-03-24T15:49:00Z"/>
                      <w:i/>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49CDD617" w14:textId="77777777" w:rsidR="004056B7" w:rsidRPr="00DE40BA" w:rsidDel="007C3FC9" w:rsidRDefault="004056B7" w:rsidP="004056B7">
                  <w:pPr>
                    <w:pStyle w:val="TAL"/>
                    <w:rPr>
                      <w:del w:id="6418" w:author="Qualcomm" w:date="2020-03-24T15:49:00Z"/>
                      <w:i/>
                    </w:rPr>
                  </w:pPr>
                  <w:del w:id="6419" w:author="Qualcomm" w:date="2020-03-24T15:49:00Z">
                    <w:r w:rsidDel="007C3FC9">
                      <w:rPr>
                        <w:rFonts w:hint="eastAsia"/>
                        <w:lang w:eastAsia="ja-JP"/>
                      </w:rPr>
                      <w:delText>N/A</w:delText>
                    </w:r>
                  </w:del>
                </w:p>
              </w:tc>
              <w:tc>
                <w:tcPr>
                  <w:tcW w:w="665" w:type="dxa"/>
                  <w:tcBorders>
                    <w:top w:val="single" w:sz="4" w:space="0" w:color="auto"/>
                    <w:left w:val="single" w:sz="4" w:space="0" w:color="auto"/>
                    <w:bottom w:val="single" w:sz="4" w:space="0" w:color="auto"/>
                    <w:right w:val="single" w:sz="4" w:space="0" w:color="auto"/>
                  </w:tcBorders>
                </w:tcPr>
                <w:p w14:paraId="789AFCDB" w14:textId="77777777" w:rsidR="004056B7" w:rsidDel="007C3FC9" w:rsidRDefault="004056B7" w:rsidP="004056B7">
                  <w:pPr>
                    <w:pStyle w:val="TAL"/>
                    <w:rPr>
                      <w:del w:id="6420" w:author="Qualcomm" w:date="2020-03-24T15:49:00Z"/>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CE348DA" w14:textId="77777777" w:rsidR="004056B7" w:rsidDel="007C3FC9" w:rsidRDefault="004056B7" w:rsidP="004056B7">
                  <w:pPr>
                    <w:pStyle w:val="TAL"/>
                    <w:rPr>
                      <w:del w:id="6421" w:author="Qualcomm" w:date="2020-03-24T15:49:00Z"/>
                      <w:lang w:eastAsia="ja-JP"/>
                    </w:rPr>
                  </w:pPr>
                  <w:del w:id="6422" w:author="Qualcomm" w:date="2020-03-24T15:49:00Z">
                    <w:r w:rsidDel="007C3FC9">
                      <w:rPr>
                        <w:lang w:eastAsia="ja-JP"/>
                      </w:rPr>
                      <w:delText>Per UE</w:delText>
                    </w:r>
                  </w:del>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66ED797" w14:textId="77777777" w:rsidR="004056B7" w:rsidRPr="004642FF" w:rsidDel="007C3FC9" w:rsidRDefault="004056B7" w:rsidP="004056B7">
                  <w:pPr>
                    <w:pStyle w:val="TAL"/>
                    <w:rPr>
                      <w:del w:id="6423" w:author="Qualcomm" w:date="2020-03-24T15:49:00Z"/>
                      <w:lang w:eastAsia="ja-JP"/>
                    </w:rPr>
                  </w:pPr>
                  <w:del w:id="6424" w:author="Qualcomm" w:date="2020-03-24T15:49:00Z">
                    <w:r w:rsidRPr="004642FF" w:rsidDel="007C3FC9">
                      <w:rPr>
                        <w:lang w:eastAsia="ja-JP"/>
                      </w:rPr>
                      <w:delText>N</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551BA8F" w14:textId="77777777" w:rsidR="004056B7" w:rsidRPr="004642FF" w:rsidDel="007C3FC9" w:rsidRDefault="004056B7" w:rsidP="004056B7">
                  <w:pPr>
                    <w:pStyle w:val="TAL"/>
                    <w:rPr>
                      <w:del w:id="6425" w:author="Qualcomm" w:date="2020-03-24T15:49:00Z"/>
                      <w:lang w:eastAsia="ja-JP"/>
                    </w:rPr>
                  </w:pPr>
                  <w:del w:id="6426" w:author="Qualcomm" w:date="2020-03-24T15:49:00Z">
                    <w:r w:rsidRPr="004642FF" w:rsidDel="007C3FC9">
                      <w:rPr>
                        <w:lang w:eastAsia="ja-JP"/>
                      </w:rPr>
                      <w:delText>N</w:delText>
                    </w:r>
                  </w:del>
                </w:p>
              </w:tc>
              <w:tc>
                <w:tcPr>
                  <w:tcW w:w="990" w:type="dxa"/>
                  <w:tcBorders>
                    <w:top w:val="single" w:sz="4" w:space="0" w:color="auto"/>
                    <w:left w:val="single" w:sz="4" w:space="0" w:color="auto"/>
                    <w:bottom w:val="single" w:sz="4" w:space="0" w:color="auto"/>
                    <w:right w:val="single" w:sz="4" w:space="0" w:color="auto"/>
                  </w:tcBorders>
                </w:tcPr>
                <w:p w14:paraId="6B6EDFB5" w14:textId="77777777" w:rsidR="004056B7" w:rsidRPr="00A34E76" w:rsidDel="007C3FC9" w:rsidRDefault="004056B7" w:rsidP="004056B7">
                  <w:pPr>
                    <w:pStyle w:val="TAL"/>
                    <w:rPr>
                      <w:del w:id="6427" w:author="Qualcomm" w:date="2020-03-24T15:49:00Z"/>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78901D7" w14:textId="77777777" w:rsidR="004056B7" w:rsidRPr="00A34E76" w:rsidDel="007C3FC9" w:rsidRDefault="004056B7" w:rsidP="004056B7">
                  <w:pPr>
                    <w:pStyle w:val="TAL"/>
                    <w:rPr>
                      <w:del w:id="6428" w:author="Qualcomm" w:date="2020-03-24T15:49:00Z"/>
                    </w:rPr>
                  </w:pPr>
                </w:p>
              </w:tc>
              <w:tc>
                <w:tcPr>
                  <w:tcW w:w="4627" w:type="dxa"/>
                  <w:tcBorders>
                    <w:top w:val="single" w:sz="4" w:space="0" w:color="auto"/>
                    <w:left w:val="single" w:sz="4" w:space="0" w:color="auto"/>
                    <w:bottom w:val="single" w:sz="4" w:space="0" w:color="auto"/>
                    <w:right w:val="single" w:sz="4" w:space="0" w:color="auto"/>
                  </w:tcBorders>
                  <w:shd w:val="clear" w:color="auto" w:fill="auto"/>
                </w:tcPr>
                <w:p w14:paraId="7E185BE9" w14:textId="77777777" w:rsidR="004056B7" w:rsidRPr="004642FF" w:rsidDel="007C3FC9" w:rsidRDefault="004056B7" w:rsidP="004056B7">
                  <w:pPr>
                    <w:pStyle w:val="TAL"/>
                    <w:rPr>
                      <w:del w:id="6429" w:author="Qualcomm" w:date="2020-03-24T15:49:00Z"/>
                      <w:lang w:eastAsia="ja-JP"/>
                    </w:rPr>
                  </w:pPr>
                  <w:del w:id="6430" w:author="Qualcomm" w:date="2020-03-24T15:49:00Z">
                    <w:r w:rsidRPr="004642FF" w:rsidDel="007C3FC9">
                      <w:rPr>
                        <w:lang w:eastAsia="ja-JP"/>
                      </w:rPr>
                      <w:delText xml:space="preserve">TBD </w:delText>
                    </w:r>
                  </w:del>
                </w:p>
              </w:tc>
            </w:tr>
            <w:tr w:rsidR="004056B7" w:rsidRPr="004642FF" w14:paraId="487B721F" w14:textId="77777777" w:rsidTr="001450E6">
              <w:trPr>
                <w:trHeight w:val="20"/>
                <w:ins w:id="6431" w:author="Qualcomm" w:date="2020-03-24T15:43:00Z"/>
              </w:trPr>
              <w:tc>
                <w:tcPr>
                  <w:tcW w:w="746" w:type="dxa"/>
                  <w:tcBorders>
                    <w:top w:val="single" w:sz="4" w:space="0" w:color="auto"/>
                    <w:left w:val="single" w:sz="4" w:space="0" w:color="auto"/>
                    <w:bottom w:val="single" w:sz="4" w:space="0" w:color="auto"/>
                    <w:right w:val="single" w:sz="4" w:space="0" w:color="auto"/>
                  </w:tcBorders>
                  <w:shd w:val="clear" w:color="auto" w:fill="auto"/>
                </w:tcPr>
                <w:p w14:paraId="779D42A6" w14:textId="77777777" w:rsidR="004056B7" w:rsidRDefault="004056B7" w:rsidP="004056B7">
                  <w:pPr>
                    <w:pStyle w:val="TAL"/>
                    <w:rPr>
                      <w:ins w:id="6432" w:author="Qualcomm" w:date="2020-03-24T15:43:00Z"/>
                      <w:lang w:eastAsia="ja-JP"/>
                    </w:rPr>
                  </w:pPr>
                  <w:ins w:id="6433" w:author="Qualcomm" w:date="2020-03-24T15:45:00Z">
                    <w:r>
                      <w:rPr>
                        <w:lang w:eastAsia="ja-JP"/>
                      </w:rPr>
                      <w:t>16</w:t>
                    </w:r>
                    <w:r w:rsidRPr="004642FF">
                      <w:rPr>
                        <w:lang w:eastAsia="ja-JP"/>
                      </w:rPr>
                      <w:t>-</w:t>
                    </w:r>
                    <w:r>
                      <w:rPr>
                        <w:lang w:eastAsia="ja-JP"/>
                      </w:rPr>
                      <w:t>5a</w:t>
                    </w:r>
                  </w:ins>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6712E2D2" w14:textId="77777777" w:rsidR="004056B7" w:rsidRPr="004642FF" w:rsidRDefault="004056B7" w:rsidP="004056B7">
                  <w:pPr>
                    <w:pStyle w:val="TAL"/>
                    <w:rPr>
                      <w:ins w:id="6434" w:author="Qualcomm" w:date="2020-03-24T15:43:00Z"/>
                    </w:rPr>
                  </w:pPr>
                  <w:ins w:id="6435" w:author="Qualcomm" w:date="2020-03-24T15:45:00Z">
                    <w:r w:rsidRPr="004642FF">
                      <w:t>UL full power transmission</w:t>
                    </w:r>
                    <w:r>
                      <w:t xml:space="preserve"> mode 0</w:t>
                    </w:r>
                  </w:ins>
                </w:p>
              </w:tc>
              <w:tc>
                <w:tcPr>
                  <w:tcW w:w="6708" w:type="dxa"/>
                  <w:tcBorders>
                    <w:top w:val="single" w:sz="4" w:space="0" w:color="auto"/>
                    <w:left w:val="single" w:sz="4" w:space="0" w:color="auto"/>
                    <w:bottom w:val="single" w:sz="4" w:space="0" w:color="auto"/>
                    <w:right w:val="single" w:sz="4" w:space="0" w:color="auto"/>
                  </w:tcBorders>
                  <w:shd w:val="clear" w:color="auto" w:fill="auto"/>
                </w:tcPr>
                <w:p w14:paraId="5A9490B1" w14:textId="77777777" w:rsidR="004056B7" w:rsidRDefault="004056B7" w:rsidP="0061006E">
                  <w:pPr>
                    <w:pStyle w:val="TAL"/>
                    <w:numPr>
                      <w:ilvl w:val="0"/>
                      <w:numId w:val="144"/>
                    </w:numPr>
                    <w:rPr>
                      <w:ins w:id="6436" w:author="Qualcomm" w:date="2020-03-24T15:45:00Z"/>
                    </w:rPr>
                  </w:pPr>
                  <w:ins w:id="6437" w:author="Qualcomm" w:date="2020-03-24T15:45:00Z">
                    <w:r w:rsidRPr="004642FF">
                      <w:t>UL full power transmission</w:t>
                    </w:r>
                    <w:r>
                      <w:t xml:space="preserve"> mode </w:t>
                    </w:r>
                    <w:r w:rsidRPr="004642FF">
                      <w:t>0</w:t>
                    </w:r>
                    <w:r>
                      <w:t xml:space="preserve"> for 2Tx</w:t>
                    </w:r>
                  </w:ins>
                </w:p>
                <w:p w14:paraId="107FC08D" w14:textId="77777777" w:rsidR="004056B7" w:rsidRPr="004642FF" w:rsidRDefault="004056B7" w:rsidP="0061006E">
                  <w:pPr>
                    <w:pStyle w:val="TAL"/>
                    <w:numPr>
                      <w:ilvl w:val="0"/>
                      <w:numId w:val="144"/>
                    </w:numPr>
                    <w:rPr>
                      <w:ins w:id="6438" w:author="Qualcomm" w:date="2020-03-24T15:43:00Z"/>
                    </w:rPr>
                  </w:pPr>
                  <w:ins w:id="6439" w:author="Qualcomm" w:date="2020-03-24T15:45:00Z">
                    <w:r w:rsidRPr="004642FF">
                      <w:t>UL full power transmission</w:t>
                    </w:r>
                    <w:r>
                      <w:t xml:space="preserve"> mode </w:t>
                    </w:r>
                    <w:r w:rsidRPr="004642FF">
                      <w:t>0</w:t>
                    </w:r>
                    <w:r>
                      <w:t xml:space="preserve"> for 4Tx</w:t>
                    </w:r>
                  </w:ins>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00AAA6E" w14:textId="77777777" w:rsidR="004056B7" w:rsidRPr="001D22CA" w:rsidRDefault="004056B7" w:rsidP="004056B7">
                  <w:pPr>
                    <w:pStyle w:val="TAL"/>
                    <w:rPr>
                      <w:ins w:id="6440" w:author="Qualcomm" w:date="2020-03-24T15:43:00Z"/>
                    </w:rPr>
                  </w:pPr>
                  <w:ins w:id="6441" w:author="Qualcomm" w:date="2020-03-24T15:45:00Z">
                    <w:r w:rsidRPr="001D22CA">
                      <w:t>2-13</w:t>
                    </w:r>
                    <w:r>
                      <w:t>,</w:t>
                    </w:r>
                    <w:r w:rsidRPr="001D22CA">
                      <w:t xml:space="preserve"> 2-14</w:t>
                    </w:r>
                  </w:ins>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04390333" w14:textId="77777777" w:rsidR="004056B7" w:rsidRPr="00DE40BA" w:rsidRDefault="004056B7" w:rsidP="004056B7">
                  <w:pPr>
                    <w:pStyle w:val="TAL"/>
                    <w:rPr>
                      <w:ins w:id="6442" w:author="Qualcomm" w:date="2020-03-24T15:43:00Z"/>
                      <w:i/>
                    </w:rPr>
                  </w:pPr>
                  <w:ins w:id="6443" w:author="Qualcomm" w:date="2020-03-24T15:45:00Z">
                    <w:r w:rsidRPr="00182156">
                      <w:rPr>
                        <w:rFonts w:eastAsia="SimSun" w:hint="eastAsia"/>
                        <w:lang w:eastAsia="zh-CN"/>
                      </w:rPr>
                      <w:t>Yes</w:t>
                    </w:r>
                  </w:ins>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1A3C68B6" w14:textId="77777777" w:rsidR="004056B7" w:rsidRDefault="004056B7" w:rsidP="004056B7">
                  <w:pPr>
                    <w:pStyle w:val="TAL"/>
                    <w:rPr>
                      <w:ins w:id="6444" w:author="Qualcomm" w:date="2020-03-24T15:43:00Z"/>
                      <w:lang w:eastAsia="ja-JP"/>
                    </w:rPr>
                  </w:pPr>
                  <w:ins w:id="6445" w:author="Qualcomm" w:date="2020-03-24T15:45:00Z">
                    <w:r>
                      <w:rPr>
                        <w:rFonts w:hint="eastAsia"/>
                        <w:lang w:eastAsia="ja-JP"/>
                      </w:rPr>
                      <w:t>N/A</w:t>
                    </w:r>
                  </w:ins>
                </w:p>
              </w:tc>
              <w:tc>
                <w:tcPr>
                  <w:tcW w:w="665" w:type="dxa"/>
                  <w:tcBorders>
                    <w:top w:val="single" w:sz="4" w:space="0" w:color="auto"/>
                    <w:left w:val="single" w:sz="4" w:space="0" w:color="auto"/>
                    <w:bottom w:val="single" w:sz="4" w:space="0" w:color="auto"/>
                    <w:right w:val="single" w:sz="4" w:space="0" w:color="auto"/>
                  </w:tcBorders>
                </w:tcPr>
                <w:p w14:paraId="1A89D5E7" w14:textId="77777777" w:rsidR="004056B7" w:rsidRDefault="004056B7" w:rsidP="004056B7">
                  <w:pPr>
                    <w:pStyle w:val="TAL"/>
                    <w:rPr>
                      <w:ins w:id="6446" w:author="Qualcomm" w:date="2020-03-24T15:43:00Z"/>
                      <w:lang w:eastAsia="ja-JP"/>
                    </w:rPr>
                  </w:pPr>
                  <w:ins w:id="6447" w:author="Qualcomm" w:date="2020-03-24T15:45:00Z">
                    <w:r>
                      <w:rPr>
                        <w:lang w:eastAsia="ja-JP"/>
                      </w:rPr>
                      <w:t>Yes</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4DFB2D8" w14:textId="77777777" w:rsidR="004056B7" w:rsidRDefault="004056B7" w:rsidP="004056B7">
                  <w:pPr>
                    <w:pStyle w:val="TAL"/>
                    <w:rPr>
                      <w:ins w:id="6448" w:author="Qualcomm" w:date="2020-03-24T15:43:00Z"/>
                      <w:lang w:eastAsia="ja-JP"/>
                    </w:rPr>
                  </w:pPr>
                  <w:ins w:id="6449" w:author="Qualcomm" w:date="2020-03-24T15:45:00Z">
                    <w:r>
                      <w:rPr>
                        <w:lang w:eastAsia="ja-JP"/>
                      </w:rPr>
                      <w:t>FS</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4DCDD97" w14:textId="77777777" w:rsidR="004056B7" w:rsidRPr="004642FF" w:rsidRDefault="004056B7" w:rsidP="004056B7">
                  <w:pPr>
                    <w:pStyle w:val="TAL"/>
                    <w:rPr>
                      <w:ins w:id="6450" w:author="Qualcomm" w:date="2020-03-24T15:43:00Z"/>
                      <w:lang w:eastAsia="ja-JP"/>
                    </w:rPr>
                  </w:pPr>
                  <w:ins w:id="6451" w:author="Qualcomm" w:date="2020-03-24T15:45:00Z">
                    <w:r w:rsidRPr="004642FF">
                      <w:rPr>
                        <w:lang w:eastAsia="ja-JP"/>
                      </w:rPr>
                      <w:t>N</w:t>
                    </w:r>
                    <w:r>
                      <w:rPr>
                        <w:lang w:eastAsia="ja-JP"/>
                      </w:rPr>
                      <w:t>/A</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82DAA85" w14:textId="77777777" w:rsidR="004056B7" w:rsidRPr="004642FF" w:rsidRDefault="004056B7" w:rsidP="004056B7">
                  <w:pPr>
                    <w:pStyle w:val="TAL"/>
                    <w:rPr>
                      <w:ins w:id="6452" w:author="Qualcomm" w:date="2020-03-24T15:43:00Z"/>
                      <w:lang w:eastAsia="ja-JP"/>
                    </w:rPr>
                  </w:pPr>
                  <w:ins w:id="6453" w:author="Qualcomm" w:date="2020-03-24T15:45:00Z">
                    <w:r w:rsidRPr="004642FF">
                      <w:rPr>
                        <w:lang w:eastAsia="ja-JP"/>
                      </w:rPr>
                      <w:t>N</w:t>
                    </w:r>
                    <w:r>
                      <w:rPr>
                        <w:lang w:eastAsia="ja-JP"/>
                      </w:rPr>
                      <w:t>/A</w:t>
                    </w:r>
                  </w:ins>
                </w:p>
              </w:tc>
              <w:tc>
                <w:tcPr>
                  <w:tcW w:w="990" w:type="dxa"/>
                  <w:tcBorders>
                    <w:top w:val="single" w:sz="4" w:space="0" w:color="auto"/>
                    <w:left w:val="single" w:sz="4" w:space="0" w:color="auto"/>
                    <w:bottom w:val="single" w:sz="4" w:space="0" w:color="auto"/>
                    <w:right w:val="single" w:sz="4" w:space="0" w:color="auto"/>
                  </w:tcBorders>
                </w:tcPr>
                <w:p w14:paraId="7AF380C9" w14:textId="77777777" w:rsidR="004056B7" w:rsidRPr="00A34E76" w:rsidRDefault="004056B7" w:rsidP="004056B7">
                  <w:pPr>
                    <w:pStyle w:val="TAL"/>
                    <w:rPr>
                      <w:ins w:id="6454" w:author="Qualcomm" w:date="2020-03-24T15:43:00Z"/>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AA0A25E" w14:textId="77777777" w:rsidR="004056B7" w:rsidRDefault="004056B7" w:rsidP="004056B7">
                  <w:pPr>
                    <w:pStyle w:val="TAL"/>
                    <w:rPr>
                      <w:ins w:id="6455" w:author="Qualcomm" w:date="2020-03-24T15:45:00Z"/>
                      <w:lang w:eastAsia="ja-JP"/>
                    </w:rPr>
                  </w:pPr>
                  <w:ins w:id="6456" w:author="Qualcomm" w:date="2020-03-24T15:45:00Z">
                    <w:r>
                      <w:rPr>
                        <w:lang w:eastAsia="ja-JP"/>
                      </w:rPr>
                      <w:t>Component-1 candidate value set: {‘supported’, ‘not supported’}</w:t>
                    </w:r>
                  </w:ins>
                </w:p>
                <w:p w14:paraId="2F81DA06" w14:textId="77777777" w:rsidR="004056B7" w:rsidRPr="00A34E76" w:rsidRDefault="004056B7" w:rsidP="004056B7">
                  <w:pPr>
                    <w:pStyle w:val="TAL"/>
                    <w:rPr>
                      <w:ins w:id="6457" w:author="Qualcomm" w:date="2020-03-24T15:43:00Z"/>
                    </w:rPr>
                  </w:pPr>
                  <w:ins w:id="6458" w:author="Qualcomm" w:date="2020-03-24T15:45:00Z">
                    <w:r>
                      <w:rPr>
                        <w:lang w:eastAsia="ja-JP"/>
                      </w:rPr>
                      <w:t>Component-2 candidate value set: {‘supported’, ‘not supported’}</w:t>
                    </w:r>
                  </w:ins>
                </w:p>
              </w:tc>
              <w:tc>
                <w:tcPr>
                  <w:tcW w:w="4627" w:type="dxa"/>
                  <w:tcBorders>
                    <w:top w:val="single" w:sz="4" w:space="0" w:color="auto"/>
                    <w:left w:val="single" w:sz="4" w:space="0" w:color="auto"/>
                    <w:bottom w:val="single" w:sz="4" w:space="0" w:color="auto"/>
                    <w:right w:val="single" w:sz="4" w:space="0" w:color="auto"/>
                  </w:tcBorders>
                  <w:shd w:val="clear" w:color="auto" w:fill="auto"/>
                </w:tcPr>
                <w:p w14:paraId="2395E4E9" w14:textId="77777777" w:rsidR="004056B7" w:rsidRPr="004642FF" w:rsidRDefault="004056B7" w:rsidP="004056B7">
                  <w:pPr>
                    <w:pStyle w:val="TAL"/>
                    <w:rPr>
                      <w:ins w:id="6459" w:author="Qualcomm" w:date="2020-03-24T15:43:00Z"/>
                      <w:lang w:eastAsia="ja-JP"/>
                    </w:rPr>
                  </w:pPr>
                  <w:ins w:id="6460" w:author="Qualcomm" w:date="2020-03-24T15:45:00Z">
                    <w:r w:rsidRPr="004642FF">
                      <w:rPr>
                        <w:rFonts w:hint="eastAsia"/>
                        <w:lang w:eastAsia="ja-JP"/>
                      </w:rPr>
                      <w:t>Optional</w:t>
                    </w:r>
                    <w:r w:rsidRPr="004642FF">
                      <w:rPr>
                        <w:lang w:eastAsia="ja-JP"/>
                      </w:rPr>
                      <w:t xml:space="preserve"> with capability signalling</w:t>
                    </w:r>
                  </w:ins>
                </w:p>
              </w:tc>
            </w:tr>
            <w:tr w:rsidR="004056B7" w:rsidRPr="004642FF" w14:paraId="5FC7EECB" w14:textId="77777777" w:rsidTr="001450E6">
              <w:trPr>
                <w:trHeight w:val="20"/>
                <w:ins w:id="6461" w:author="Qualcomm" w:date="2020-03-24T15:43:00Z"/>
              </w:trPr>
              <w:tc>
                <w:tcPr>
                  <w:tcW w:w="746" w:type="dxa"/>
                  <w:tcBorders>
                    <w:top w:val="single" w:sz="4" w:space="0" w:color="auto"/>
                    <w:left w:val="single" w:sz="4" w:space="0" w:color="auto"/>
                    <w:bottom w:val="single" w:sz="4" w:space="0" w:color="auto"/>
                    <w:right w:val="single" w:sz="4" w:space="0" w:color="auto"/>
                  </w:tcBorders>
                  <w:shd w:val="clear" w:color="auto" w:fill="auto"/>
                </w:tcPr>
                <w:p w14:paraId="42D5E0EF" w14:textId="77777777" w:rsidR="004056B7" w:rsidRDefault="004056B7" w:rsidP="004056B7">
                  <w:pPr>
                    <w:pStyle w:val="TAL"/>
                    <w:rPr>
                      <w:ins w:id="6462" w:author="Qualcomm" w:date="2020-03-24T15:43:00Z"/>
                      <w:lang w:eastAsia="ja-JP"/>
                    </w:rPr>
                  </w:pPr>
                  <w:ins w:id="6463" w:author="Qualcomm" w:date="2020-03-24T15:45:00Z">
                    <w:r>
                      <w:rPr>
                        <w:lang w:eastAsia="ja-JP"/>
                      </w:rPr>
                      <w:t>16</w:t>
                    </w:r>
                    <w:r w:rsidRPr="004642FF">
                      <w:rPr>
                        <w:lang w:eastAsia="ja-JP"/>
                      </w:rPr>
                      <w:t>-</w:t>
                    </w:r>
                    <w:r>
                      <w:rPr>
                        <w:lang w:eastAsia="ja-JP"/>
                      </w:rPr>
                      <w:t>5b</w:t>
                    </w:r>
                  </w:ins>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22230A37" w14:textId="77777777" w:rsidR="004056B7" w:rsidRPr="004642FF" w:rsidRDefault="004056B7" w:rsidP="004056B7">
                  <w:pPr>
                    <w:pStyle w:val="TAL"/>
                    <w:rPr>
                      <w:ins w:id="6464" w:author="Qualcomm" w:date="2020-03-24T15:43:00Z"/>
                    </w:rPr>
                  </w:pPr>
                  <w:ins w:id="6465" w:author="Qualcomm" w:date="2020-03-24T15:45:00Z">
                    <w:r w:rsidRPr="004642FF">
                      <w:t>UL full power transmission</w:t>
                    </w:r>
                    <w:r>
                      <w:t xml:space="preserve"> mode 1</w:t>
                    </w:r>
                  </w:ins>
                </w:p>
              </w:tc>
              <w:tc>
                <w:tcPr>
                  <w:tcW w:w="6708" w:type="dxa"/>
                  <w:tcBorders>
                    <w:top w:val="single" w:sz="4" w:space="0" w:color="auto"/>
                    <w:left w:val="single" w:sz="4" w:space="0" w:color="auto"/>
                    <w:bottom w:val="single" w:sz="4" w:space="0" w:color="auto"/>
                    <w:right w:val="single" w:sz="4" w:space="0" w:color="auto"/>
                  </w:tcBorders>
                  <w:shd w:val="clear" w:color="auto" w:fill="auto"/>
                </w:tcPr>
                <w:p w14:paraId="354BAE35" w14:textId="77777777" w:rsidR="004056B7" w:rsidRPr="004642FF" w:rsidRDefault="004056B7" w:rsidP="0061006E">
                  <w:pPr>
                    <w:pStyle w:val="TAL"/>
                    <w:numPr>
                      <w:ilvl w:val="0"/>
                      <w:numId w:val="145"/>
                    </w:numPr>
                    <w:rPr>
                      <w:ins w:id="6466" w:author="Qualcomm" w:date="2020-03-24T15:45:00Z"/>
                    </w:rPr>
                  </w:pPr>
                  <w:ins w:id="6467" w:author="Qualcomm" w:date="2020-03-24T15:45:00Z">
                    <w:r w:rsidRPr="004642FF">
                      <w:t>UL full power transmission mode 1</w:t>
                    </w:r>
                    <w:r>
                      <w:t xml:space="preserve"> for 2Tx</w:t>
                    </w:r>
                  </w:ins>
                </w:p>
                <w:p w14:paraId="3366F302" w14:textId="77777777" w:rsidR="004056B7" w:rsidRDefault="004056B7" w:rsidP="0061006E">
                  <w:pPr>
                    <w:pStyle w:val="TAL"/>
                    <w:numPr>
                      <w:ilvl w:val="0"/>
                      <w:numId w:val="146"/>
                    </w:numPr>
                    <w:rPr>
                      <w:ins w:id="6468" w:author="Qualcomm" w:date="2020-03-24T15:45:00Z"/>
                    </w:rPr>
                  </w:pPr>
                  <w:ins w:id="6469" w:author="Qualcomm" w:date="2020-03-24T15:45:00Z">
                    <w:r w:rsidRPr="004642FF">
                      <w:t xml:space="preserve">New UL codebook set(s) </w:t>
                    </w:r>
                    <w:r>
                      <w:t>for 2Tx</w:t>
                    </w:r>
                  </w:ins>
                </w:p>
                <w:p w14:paraId="0F855FB5" w14:textId="77777777" w:rsidR="004056B7" w:rsidRPr="004642FF" w:rsidRDefault="004056B7" w:rsidP="0061006E">
                  <w:pPr>
                    <w:pStyle w:val="TAL"/>
                    <w:numPr>
                      <w:ilvl w:val="0"/>
                      <w:numId w:val="145"/>
                    </w:numPr>
                    <w:rPr>
                      <w:ins w:id="6470" w:author="Qualcomm" w:date="2020-03-24T15:45:00Z"/>
                    </w:rPr>
                  </w:pPr>
                  <w:ins w:id="6471" w:author="Qualcomm" w:date="2020-03-24T15:45:00Z">
                    <w:r w:rsidRPr="004642FF">
                      <w:t>UL full power transmission mode 1</w:t>
                    </w:r>
                    <w:r>
                      <w:t xml:space="preserve"> for 4Tx</w:t>
                    </w:r>
                  </w:ins>
                </w:p>
                <w:p w14:paraId="0AB55D47" w14:textId="77777777" w:rsidR="004056B7" w:rsidRDefault="004056B7" w:rsidP="0061006E">
                  <w:pPr>
                    <w:pStyle w:val="TAL"/>
                    <w:numPr>
                      <w:ilvl w:val="0"/>
                      <w:numId w:val="146"/>
                    </w:numPr>
                    <w:rPr>
                      <w:ins w:id="6472" w:author="Qualcomm" w:date="2020-03-24T15:45:00Z"/>
                    </w:rPr>
                  </w:pPr>
                  <w:ins w:id="6473" w:author="Qualcomm" w:date="2020-03-24T15:45:00Z">
                    <w:r w:rsidRPr="004642FF">
                      <w:t xml:space="preserve">New UL codebook set(s) </w:t>
                    </w:r>
                    <w:r>
                      <w:t>for 4Tx</w:t>
                    </w:r>
                  </w:ins>
                </w:p>
                <w:p w14:paraId="6AC81AF2" w14:textId="77777777" w:rsidR="004056B7" w:rsidRPr="004642FF" w:rsidRDefault="004056B7" w:rsidP="004056B7">
                  <w:pPr>
                    <w:pStyle w:val="TAL"/>
                    <w:rPr>
                      <w:ins w:id="6474" w:author="Qualcomm" w:date="2020-03-24T15:43:00Z"/>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9BEB1EC" w14:textId="77777777" w:rsidR="004056B7" w:rsidRPr="001D22CA" w:rsidRDefault="004056B7" w:rsidP="004056B7">
                  <w:pPr>
                    <w:pStyle w:val="TAL"/>
                    <w:rPr>
                      <w:ins w:id="6475" w:author="Qualcomm" w:date="2020-03-24T15:43:00Z"/>
                    </w:rPr>
                  </w:pPr>
                  <w:ins w:id="6476" w:author="Qualcomm" w:date="2020-03-24T15:45:00Z">
                    <w:r w:rsidRPr="001D22CA">
                      <w:t>2-13</w:t>
                    </w:r>
                    <w:r>
                      <w:t>,</w:t>
                    </w:r>
                    <w:r w:rsidRPr="001D22CA">
                      <w:t xml:space="preserve"> 2-14</w:t>
                    </w:r>
                  </w:ins>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43BC75E3" w14:textId="77777777" w:rsidR="004056B7" w:rsidRPr="00DE40BA" w:rsidRDefault="004056B7" w:rsidP="004056B7">
                  <w:pPr>
                    <w:pStyle w:val="TAL"/>
                    <w:rPr>
                      <w:ins w:id="6477" w:author="Qualcomm" w:date="2020-03-24T15:43:00Z"/>
                      <w:i/>
                    </w:rPr>
                  </w:pPr>
                  <w:ins w:id="6478" w:author="Qualcomm" w:date="2020-03-24T15:45:00Z">
                    <w:r w:rsidRPr="00182156">
                      <w:rPr>
                        <w:rFonts w:eastAsia="SimSun" w:hint="eastAsia"/>
                        <w:lang w:eastAsia="zh-CN"/>
                      </w:rPr>
                      <w:t>Yes</w:t>
                    </w:r>
                  </w:ins>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3003666C" w14:textId="77777777" w:rsidR="004056B7" w:rsidRDefault="004056B7" w:rsidP="004056B7">
                  <w:pPr>
                    <w:pStyle w:val="TAL"/>
                    <w:rPr>
                      <w:ins w:id="6479" w:author="Qualcomm" w:date="2020-03-24T15:43:00Z"/>
                      <w:lang w:eastAsia="ja-JP"/>
                    </w:rPr>
                  </w:pPr>
                  <w:ins w:id="6480" w:author="Qualcomm" w:date="2020-03-24T15:45:00Z">
                    <w:r>
                      <w:rPr>
                        <w:rFonts w:hint="eastAsia"/>
                        <w:lang w:eastAsia="ja-JP"/>
                      </w:rPr>
                      <w:t>N/A</w:t>
                    </w:r>
                  </w:ins>
                </w:p>
              </w:tc>
              <w:tc>
                <w:tcPr>
                  <w:tcW w:w="665" w:type="dxa"/>
                  <w:tcBorders>
                    <w:top w:val="single" w:sz="4" w:space="0" w:color="auto"/>
                    <w:left w:val="single" w:sz="4" w:space="0" w:color="auto"/>
                    <w:bottom w:val="single" w:sz="4" w:space="0" w:color="auto"/>
                    <w:right w:val="single" w:sz="4" w:space="0" w:color="auto"/>
                  </w:tcBorders>
                </w:tcPr>
                <w:p w14:paraId="0D7D18BA" w14:textId="77777777" w:rsidR="004056B7" w:rsidRDefault="004056B7" w:rsidP="004056B7">
                  <w:pPr>
                    <w:pStyle w:val="TAL"/>
                    <w:rPr>
                      <w:ins w:id="6481" w:author="Qualcomm" w:date="2020-03-24T15:43:00Z"/>
                      <w:lang w:eastAsia="ja-JP"/>
                    </w:rPr>
                  </w:pPr>
                  <w:ins w:id="6482" w:author="Qualcomm" w:date="2020-03-24T15:45:00Z">
                    <w:r>
                      <w:rPr>
                        <w:lang w:eastAsia="ja-JP"/>
                      </w:rPr>
                      <w:t>Yes</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32A42BB" w14:textId="77777777" w:rsidR="004056B7" w:rsidRDefault="004056B7" w:rsidP="004056B7">
                  <w:pPr>
                    <w:pStyle w:val="TAL"/>
                    <w:rPr>
                      <w:ins w:id="6483" w:author="Qualcomm" w:date="2020-03-24T15:43:00Z"/>
                      <w:lang w:eastAsia="ja-JP"/>
                    </w:rPr>
                  </w:pPr>
                  <w:ins w:id="6484" w:author="Qualcomm" w:date="2020-03-24T15:45:00Z">
                    <w:r>
                      <w:rPr>
                        <w:lang w:eastAsia="ja-JP"/>
                      </w:rPr>
                      <w:t>FS</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74ECB63" w14:textId="77777777" w:rsidR="004056B7" w:rsidRPr="004642FF" w:rsidRDefault="004056B7" w:rsidP="004056B7">
                  <w:pPr>
                    <w:pStyle w:val="TAL"/>
                    <w:rPr>
                      <w:ins w:id="6485" w:author="Qualcomm" w:date="2020-03-24T15:43:00Z"/>
                      <w:lang w:eastAsia="ja-JP"/>
                    </w:rPr>
                  </w:pPr>
                  <w:ins w:id="6486" w:author="Qualcomm" w:date="2020-03-24T15:45:00Z">
                    <w:r w:rsidRPr="004642FF">
                      <w:rPr>
                        <w:lang w:eastAsia="ja-JP"/>
                      </w:rPr>
                      <w:t>N</w:t>
                    </w:r>
                    <w:r>
                      <w:rPr>
                        <w:lang w:eastAsia="ja-JP"/>
                      </w:rPr>
                      <w:t>/A</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4DD6B70" w14:textId="77777777" w:rsidR="004056B7" w:rsidRPr="004642FF" w:rsidRDefault="004056B7" w:rsidP="004056B7">
                  <w:pPr>
                    <w:pStyle w:val="TAL"/>
                    <w:rPr>
                      <w:ins w:id="6487" w:author="Qualcomm" w:date="2020-03-24T15:43:00Z"/>
                      <w:lang w:eastAsia="ja-JP"/>
                    </w:rPr>
                  </w:pPr>
                  <w:ins w:id="6488" w:author="Qualcomm" w:date="2020-03-24T15:45:00Z">
                    <w:r w:rsidRPr="004642FF">
                      <w:rPr>
                        <w:lang w:eastAsia="ja-JP"/>
                      </w:rPr>
                      <w:t>N</w:t>
                    </w:r>
                    <w:r>
                      <w:rPr>
                        <w:lang w:eastAsia="ja-JP"/>
                      </w:rPr>
                      <w:t>/A</w:t>
                    </w:r>
                  </w:ins>
                </w:p>
              </w:tc>
              <w:tc>
                <w:tcPr>
                  <w:tcW w:w="990" w:type="dxa"/>
                  <w:tcBorders>
                    <w:top w:val="single" w:sz="4" w:space="0" w:color="auto"/>
                    <w:left w:val="single" w:sz="4" w:space="0" w:color="auto"/>
                    <w:bottom w:val="single" w:sz="4" w:space="0" w:color="auto"/>
                    <w:right w:val="single" w:sz="4" w:space="0" w:color="auto"/>
                  </w:tcBorders>
                </w:tcPr>
                <w:p w14:paraId="3D6F4C54" w14:textId="77777777" w:rsidR="004056B7" w:rsidRPr="00A34E76" w:rsidRDefault="004056B7" w:rsidP="004056B7">
                  <w:pPr>
                    <w:pStyle w:val="TAL"/>
                    <w:rPr>
                      <w:ins w:id="6489" w:author="Qualcomm" w:date="2020-03-24T15:43:00Z"/>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1D00589" w14:textId="77777777" w:rsidR="004056B7" w:rsidRDefault="004056B7" w:rsidP="004056B7">
                  <w:pPr>
                    <w:pStyle w:val="TAL"/>
                    <w:rPr>
                      <w:ins w:id="6490" w:author="Qualcomm" w:date="2020-03-24T15:45:00Z"/>
                      <w:lang w:eastAsia="ja-JP"/>
                    </w:rPr>
                  </w:pPr>
                  <w:ins w:id="6491" w:author="Qualcomm" w:date="2020-03-24T15:45:00Z">
                    <w:r>
                      <w:rPr>
                        <w:lang w:eastAsia="ja-JP"/>
                      </w:rPr>
                      <w:t>Component-1 candidate value set: {‘supported’, ‘not supported’}</w:t>
                    </w:r>
                  </w:ins>
                </w:p>
                <w:p w14:paraId="54713C80" w14:textId="77777777" w:rsidR="004056B7" w:rsidRPr="00A34E76" w:rsidRDefault="004056B7" w:rsidP="004056B7">
                  <w:pPr>
                    <w:pStyle w:val="TAL"/>
                    <w:rPr>
                      <w:ins w:id="6492" w:author="Qualcomm" w:date="2020-03-24T15:43:00Z"/>
                    </w:rPr>
                  </w:pPr>
                  <w:ins w:id="6493" w:author="Qualcomm" w:date="2020-03-24T15:45:00Z">
                    <w:r>
                      <w:rPr>
                        <w:lang w:eastAsia="ja-JP"/>
                      </w:rPr>
                      <w:t>Component-2 candidate value set: {‘supported’, ‘not supported’}</w:t>
                    </w:r>
                  </w:ins>
                </w:p>
              </w:tc>
              <w:tc>
                <w:tcPr>
                  <w:tcW w:w="4627" w:type="dxa"/>
                  <w:tcBorders>
                    <w:top w:val="single" w:sz="4" w:space="0" w:color="auto"/>
                    <w:left w:val="single" w:sz="4" w:space="0" w:color="auto"/>
                    <w:bottom w:val="single" w:sz="4" w:space="0" w:color="auto"/>
                    <w:right w:val="single" w:sz="4" w:space="0" w:color="auto"/>
                  </w:tcBorders>
                  <w:shd w:val="clear" w:color="auto" w:fill="auto"/>
                </w:tcPr>
                <w:p w14:paraId="172ACB5A" w14:textId="77777777" w:rsidR="004056B7" w:rsidRPr="004642FF" w:rsidRDefault="004056B7" w:rsidP="004056B7">
                  <w:pPr>
                    <w:pStyle w:val="TAL"/>
                    <w:rPr>
                      <w:ins w:id="6494" w:author="Qualcomm" w:date="2020-03-24T15:43:00Z"/>
                      <w:lang w:eastAsia="ja-JP"/>
                    </w:rPr>
                  </w:pPr>
                  <w:ins w:id="6495" w:author="Qualcomm" w:date="2020-03-24T15:45:00Z">
                    <w:r w:rsidRPr="004642FF">
                      <w:rPr>
                        <w:rFonts w:hint="eastAsia"/>
                        <w:lang w:eastAsia="ja-JP"/>
                      </w:rPr>
                      <w:t>Optional</w:t>
                    </w:r>
                    <w:r w:rsidRPr="004642FF">
                      <w:rPr>
                        <w:lang w:eastAsia="ja-JP"/>
                      </w:rPr>
                      <w:t xml:space="preserve"> with capability signalling</w:t>
                    </w:r>
                  </w:ins>
                </w:p>
              </w:tc>
            </w:tr>
            <w:tr w:rsidR="004056B7" w:rsidRPr="004642FF" w14:paraId="2753C27E" w14:textId="77777777" w:rsidTr="001450E6">
              <w:trPr>
                <w:trHeight w:val="20"/>
                <w:ins w:id="6496" w:author="Qualcomm" w:date="2020-03-24T15:43:00Z"/>
              </w:trPr>
              <w:tc>
                <w:tcPr>
                  <w:tcW w:w="746" w:type="dxa"/>
                  <w:tcBorders>
                    <w:top w:val="single" w:sz="4" w:space="0" w:color="auto"/>
                    <w:left w:val="single" w:sz="4" w:space="0" w:color="auto"/>
                    <w:bottom w:val="single" w:sz="4" w:space="0" w:color="auto"/>
                    <w:right w:val="single" w:sz="4" w:space="0" w:color="auto"/>
                  </w:tcBorders>
                  <w:shd w:val="clear" w:color="auto" w:fill="auto"/>
                </w:tcPr>
                <w:p w14:paraId="1420DD4E" w14:textId="77777777" w:rsidR="004056B7" w:rsidRDefault="004056B7" w:rsidP="004056B7">
                  <w:pPr>
                    <w:pStyle w:val="TAL"/>
                    <w:rPr>
                      <w:ins w:id="6497" w:author="Qualcomm" w:date="2020-03-24T15:43:00Z"/>
                      <w:lang w:eastAsia="ja-JP"/>
                    </w:rPr>
                  </w:pPr>
                  <w:ins w:id="6498" w:author="Qualcomm" w:date="2020-03-24T15:46:00Z">
                    <w:r>
                      <w:rPr>
                        <w:lang w:eastAsia="ja-JP"/>
                      </w:rPr>
                      <w:t>16</w:t>
                    </w:r>
                    <w:r w:rsidRPr="004642FF">
                      <w:rPr>
                        <w:lang w:eastAsia="ja-JP"/>
                      </w:rPr>
                      <w:t>-</w:t>
                    </w:r>
                    <w:r>
                      <w:rPr>
                        <w:lang w:eastAsia="ja-JP"/>
                      </w:rPr>
                      <w:t>5c</w:t>
                    </w:r>
                  </w:ins>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4BD6C0F8" w14:textId="77777777" w:rsidR="004056B7" w:rsidRPr="004642FF" w:rsidRDefault="004056B7" w:rsidP="004056B7">
                  <w:pPr>
                    <w:pStyle w:val="TAL"/>
                    <w:rPr>
                      <w:ins w:id="6499" w:author="Qualcomm" w:date="2020-03-24T15:43:00Z"/>
                    </w:rPr>
                  </w:pPr>
                  <w:ins w:id="6500" w:author="Qualcomm" w:date="2020-03-24T15:46:00Z">
                    <w:r w:rsidRPr="004642FF">
                      <w:t>UL full power transmission</w:t>
                    </w:r>
                    <w:r>
                      <w:t xml:space="preserve"> mode 2</w:t>
                    </w:r>
                  </w:ins>
                </w:p>
              </w:tc>
              <w:tc>
                <w:tcPr>
                  <w:tcW w:w="6708" w:type="dxa"/>
                  <w:tcBorders>
                    <w:top w:val="single" w:sz="4" w:space="0" w:color="auto"/>
                    <w:left w:val="single" w:sz="4" w:space="0" w:color="auto"/>
                    <w:bottom w:val="single" w:sz="4" w:space="0" w:color="auto"/>
                    <w:right w:val="single" w:sz="4" w:space="0" w:color="auto"/>
                  </w:tcBorders>
                  <w:shd w:val="clear" w:color="auto" w:fill="auto"/>
                </w:tcPr>
                <w:p w14:paraId="08B5B673" w14:textId="77777777" w:rsidR="004056B7" w:rsidRDefault="004056B7" w:rsidP="0061006E">
                  <w:pPr>
                    <w:pStyle w:val="TAL"/>
                    <w:numPr>
                      <w:ilvl w:val="0"/>
                      <w:numId w:val="147"/>
                    </w:numPr>
                    <w:rPr>
                      <w:ins w:id="6501" w:author="Qualcomm" w:date="2020-03-24T15:46:00Z"/>
                    </w:rPr>
                  </w:pPr>
                  <w:ins w:id="6502" w:author="Qualcomm" w:date="2020-03-24T15:46:00Z">
                    <w:r w:rsidRPr="004642FF">
                      <w:t>UL full power transmission mode 2</w:t>
                    </w:r>
                    <w:r>
                      <w:t xml:space="preserve"> for 2Tx</w:t>
                    </w:r>
                  </w:ins>
                </w:p>
                <w:p w14:paraId="3E2510C6" w14:textId="77777777" w:rsidR="004056B7" w:rsidRPr="004642FF" w:rsidRDefault="004056B7" w:rsidP="0061006E">
                  <w:pPr>
                    <w:pStyle w:val="TAL"/>
                    <w:numPr>
                      <w:ilvl w:val="0"/>
                      <w:numId w:val="147"/>
                    </w:numPr>
                    <w:rPr>
                      <w:ins w:id="6503" w:author="Qualcomm" w:date="2020-03-24T15:43:00Z"/>
                    </w:rPr>
                  </w:pPr>
                  <w:ins w:id="6504" w:author="Qualcomm" w:date="2020-03-24T15:46:00Z">
                    <w:r w:rsidRPr="004642FF">
                      <w:t>UL full power transmission mode 2</w:t>
                    </w:r>
                    <w:r>
                      <w:t xml:space="preserve"> for 4Tx</w:t>
                    </w:r>
                  </w:ins>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2F016235" w14:textId="77777777" w:rsidR="004056B7" w:rsidRPr="001D22CA" w:rsidRDefault="004056B7" w:rsidP="004056B7">
                  <w:pPr>
                    <w:pStyle w:val="TAL"/>
                    <w:rPr>
                      <w:ins w:id="6505" w:author="Qualcomm" w:date="2020-03-24T15:43:00Z"/>
                    </w:rPr>
                  </w:pPr>
                  <w:ins w:id="6506" w:author="Qualcomm" w:date="2020-03-24T15:46:00Z">
                    <w:r w:rsidRPr="001D22CA">
                      <w:t>2-13</w:t>
                    </w:r>
                    <w:r>
                      <w:t>,</w:t>
                    </w:r>
                    <w:r w:rsidRPr="001D22CA">
                      <w:t xml:space="preserve"> 2-14</w:t>
                    </w:r>
                  </w:ins>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632162C5" w14:textId="77777777" w:rsidR="004056B7" w:rsidRPr="00DE40BA" w:rsidRDefault="004056B7" w:rsidP="004056B7">
                  <w:pPr>
                    <w:pStyle w:val="TAL"/>
                    <w:rPr>
                      <w:ins w:id="6507" w:author="Qualcomm" w:date="2020-03-24T15:43:00Z"/>
                      <w:i/>
                    </w:rPr>
                  </w:pPr>
                  <w:ins w:id="6508" w:author="Qualcomm" w:date="2020-03-24T15:46:00Z">
                    <w:r w:rsidRPr="00182156">
                      <w:rPr>
                        <w:rFonts w:eastAsia="SimSun" w:hint="eastAsia"/>
                        <w:lang w:eastAsia="zh-CN"/>
                      </w:rPr>
                      <w:t>Yes</w:t>
                    </w:r>
                  </w:ins>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12D6FF67" w14:textId="77777777" w:rsidR="004056B7" w:rsidRDefault="004056B7" w:rsidP="004056B7">
                  <w:pPr>
                    <w:pStyle w:val="TAL"/>
                    <w:rPr>
                      <w:ins w:id="6509" w:author="Qualcomm" w:date="2020-03-24T15:43:00Z"/>
                      <w:lang w:eastAsia="ja-JP"/>
                    </w:rPr>
                  </w:pPr>
                  <w:ins w:id="6510" w:author="Qualcomm" w:date="2020-03-24T15:46:00Z">
                    <w:r>
                      <w:rPr>
                        <w:rFonts w:hint="eastAsia"/>
                        <w:lang w:eastAsia="ja-JP"/>
                      </w:rPr>
                      <w:t>N/A</w:t>
                    </w:r>
                  </w:ins>
                </w:p>
              </w:tc>
              <w:tc>
                <w:tcPr>
                  <w:tcW w:w="665" w:type="dxa"/>
                  <w:tcBorders>
                    <w:top w:val="single" w:sz="4" w:space="0" w:color="auto"/>
                    <w:left w:val="single" w:sz="4" w:space="0" w:color="auto"/>
                    <w:bottom w:val="single" w:sz="4" w:space="0" w:color="auto"/>
                    <w:right w:val="single" w:sz="4" w:space="0" w:color="auto"/>
                  </w:tcBorders>
                </w:tcPr>
                <w:p w14:paraId="5D10D21B" w14:textId="77777777" w:rsidR="004056B7" w:rsidRDefault="004056B7" w:rsidP="004056B7">
                  <w:pPr>
                    <w:pStyle w:val="TAL"/>
                    <w:rPr>
                      <w:ins w:id="6511" w:author="Qualcomm" w:date="2020-03-24T15:43:00Z"/>
                      <w:lang w:eastAsia="ja-JP"/>
                    </w:rPr>
                  </w:pPr>
                  <w:ins w:id="6512" w:author="Qualcomm" w:date="2020-03-24T15:46:00Z">
                    <w:r>
                      <w:rPr>
                        <w:lang w:eastAsia="ja-JP"/>
                      </w:rPr>
                      <w:t>Yes</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9593EC8" w14:textId="77777777" w:rsidR="004056B7" w:rsidRDefault="004056B7" w:rsidP="004056B7">
                  <w:pPr>
                    <w:pStyle w:val="TAL"/>
                    <w:rPr>
                      <w:ins w:id="6513" w:author="Qualcomm" w:date="2020-03-24T15:43:00Z"/>
                      <w:lang w:eastAsia="ja-JP"/>
                    </w:rPr>
                  </w:pPr>
                  <w:ins w:id="6514" w:author="Qualcomm" w:date="2020-03-24T15:46:00Z">
                    <w:r>
                      <w:rPr>
                        <w:lang w:eastAsia="ja-JP"/>
                      </w:rPr>
                      <w:t>FS</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FCA6ADB" w14:textId="77777777" w:rsidR="004056B7" w:rsidRPr="004642FF" w:rsidRDefault="004056B7" w:rsidP="004056B7">
                  <w:pPr>
                    <w:pStyle w:val="TAL"/>
                    <w:rPr>
                      <w:ins w:id="6515" w:author="Qualcomm" w:date="2020-03-24T15:43:00Z"/>
                      <w:lang w:eastAsia="ja-JP"/>
                    </w:rPr>
                  </w:pPr>
                  <w:ins w:id="6516" w:author="Qualcomm" w:date="2020-03-24T15:46:00Z">
                    <w:r w:rsidRPr="004642FF">
                      <w:rPr>
                        <w:lang w:eastAsia="ja-JP"/>
                      </w:rPr>
                      <w:t>N</w:t>
                    </w:r>
                    <w:r>
                      <w:rPr>
                        <w:lang w:eastAsia="ja-JP"/>
                      </w:rPr>
                      <w:t>/A</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3721220" w14:textId="77777777" w:rsidR="004056B7" w:rsidRPr="004642FF" w:rsidRDefault="004056B7" w:rsidP="004056B7">
                  <w:pPr>
                    <w:pStyle w:val="TAL"/>
                    <w:rPr>
                      <w:ins w:id="6517" w:author="Qualcomm" w:date="2020-03-24T15:43:00Z"/>
                      <w:lang w:eastAsia="ja-JP"/>
                    </w:rPr>
                  </w:pPr>
                  <w:ins w:id="6518" w:author="Qualcomm" w:date="2020-03-24T15:46:00Z">
                    <w:r w:rsidRPr="004642FF">
                      <w:rPr>
                        <w:lang w:eastAsia="ja-JP"/>
                      </w:rPr>
                      <w:t>N</w:t>
                    </w:r>
                    <w:r>
                      <w:rPr>
                        <w:lang w:eastAsia="ja-JP"/>
                      </w:rPr>
                      <w:t>/A</w:t>
                    </w:r>
                  </w:ins>
                </w:p>
              </w:tc>
              <w:tc>
                <w:tcPr>
                  <w:tcW w:w="990" w:type="dxa"/>
                  <w:tcBorders>
                    <w:top w:val="single" w:sz="4" w:space="0" w:color="auto"/>
                    <w:left w:val="single" w:sz="4" w:space="0" w:color="auto"/>
                    <w:bottom w:val="single" w:sz="4" w:space="0" w:color="auto"/>
                    <w:right w:val="single" w:sz="4" w:space="0" w:color="auto"/>
                  </w:tcBorders>
                </w:tcPr>
                <w:p w14:paraId="3A2E22CD" w14:textId="77777777" w:rsidR="004056B7" w:rsidRPr="00A34E76" w:rsidRDefault="004056B7" w:rsidP="004056B7">
                  <w:pPr>
                    <w:pStyle w:val="TAL"/>
                    <w:rPr>
                      <w:ins w:id="6519" w:author="Qualcomm" w:date="2020-03-24T15:43:00Z"/>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6F9EFC3" w14:textId="77777777" w:rsidR="004056B7" w:rsidRDefault="004056B7" w:rsidP="004056B7">
                  <w:pPr>
                    <w:pStyle w:val="TAL"/>
                    <w:rPr>
                      <w:ins w:id="6520" w:author="Qualcomm" w:date="2020-03-24T15:46:00Z"/>
                      <w:lang w:eastAsia="ja-JP"/>
                    </w:rPr>
                  </w:pPr>
                  <w:ins w:id="6521" w:author="Qualcomm" w:date="2020-03-24T15:46:00Z">
                    <w:r>
                      <w:rPr>
                        <w:lang w:eastAsia="ja-JP"/>
                      </w:rPr>
                      <w:t>Component-1 candidate value set: {‘supported’, ‘not supported’}</w:t>
                    </w:r>
                  </w:ins>
                </w:p>
                <w:p w14:paraId="0D6FC4CA" w14:textId="77777777" w:rsidR="004056B7" w:rsidRPr="00A34E76" w:rsidRDefault="004056B7" w:rsidP="004056B7">
                  <w:pPr>
                    <w:pStyle w:val="TAL"/>
                    <w:rPr>
                      <w:ins w:id="6522" w:author="Qualcomm" w:date="2020-03-24T15:43:00Z"/>
                    </w:rPr>
                  </w:pPr>
                  <w:ins w:id="6523" w:author="Qualcomm" w:date="2020-03-24T15:46:00Z">
                    <w:r>
                      <w:rPr>
                        <w:lang w:eastAsia="ja-JP"/>
                      </w:rPr>
                      <w:t>Component-2 candidate value set: {‘supported’, ‘not supported’}</w:t>
                    </w:r>
                  </w:ins>
                </w:p>
              </w:tc>
              <w:tc>
                <w:tcPr>
                  <w:tcW w:w="4627" w:type="dxa"/>
                  <w:tcBorders>
                    <w:top w:val="single" w:sz="4" w:space="0" w:color="auto"/>
                    <w:left w:val="single" w:sz="4" w:space="0" w:color="auto"/>
                    <w:bottom w:val="single" w:sz="4" w:space="0" w:color="auto"/>
                    <w:right w:val="single" w:sz="4" w:space="0" w:color="auto"/>
                  </w:tcBorders>
                  <w:shd w:val="clear" w:color="auto" w:fill="auto"/>
                </w:tcPr>
                <w:p w14:paraId="13DD2EA9" w14:textId="77777777" w:rsidR="004056B7" w:rsidRPr="004642FF" w:rsidRDefault="004056B7" w:rsidP="004056B7">
                  <w:pPr>
                    <w:pStyle w:val="TAL"/>
                    <w:rPr>
                      <w:ins w:id="6524" w:author="Qualcomm" w:date="2020-03-24T15:43:00Z"/>
                      <w:lang w:eastAsia="ja-JP"/>
                    </w:rPr>
                  </w:pPr>
                  <w:ins w:id="6525" w:author="Qualcomm" w:date="2020-03-24T15:46:00Z">
                    <w:r w:rsidRPr="004642FF">
                      <w:rPr>
                        <w:rFonts w:hint="eastAsia"/>
                        <w:lang w:eastAsia="ja-JP"/>
                      </w:rPr>
                      <w:t>Optional</w:t>
                    </w:r>
                    <w:r w:rsidRPr="004642FF">
                      <w:rPr>
                        <w:lang w:eastAsia="ja-JP"/>
                      </w:rPr>
                      <w:t xml:space="preserve"> with capability signalling</w:t>
                    </w:r>
                  </w:ins>
                </w:p>
              </w:tc>
            </w:tr>
            <w:tr w:rsidR="004056B7" w:rsidRPr="004642FF" w14:paraId="18F78F85" w14:textId="77777777" w:rsidTr="001450E6">
              <w:trPr>
                <w:trHeight w:val="20"/>
                <w:ins w:id="6526" w:author="Qualcomm" w:date="2020-03-24T15:44:00Z"/>
              </w:trPr>
              <w:tc>
                <w:tcPr>
                  <w:tcW w:w="746" w:type="dxa"/>
                  <w:tcBorders>
                    <w:top w:val="single" w:sz="4" w:space="0" w:color="auto"/>
                    <w:left w:val="single" w:sz="4" w:space="0" w:color="auto"/>
                    <w:bottom w:val="single" w:sz="4" w:space="0" w:color="auto"/>
                    <w:right w:val="single" w:sz="4" w:space="0" w:color="auto"/>
                  </w:tcBorders>
                  <w:shd w:val="clear" w:color="auto" w:fill="auto"/>
                </w:tcPr>
                <w:p w14:paraId="53591EFC" w14:textId="77777777" w:rsidR="004056B7" w:rsidRDefault="004056B7" w:rsidP="004056B7">
                  <w:pPr>
                    <w:pStyle w:val="TAL"/>
                    <w:rPr>
                      <w:ins w:id="6527" w:author="Qualcomm" w:date="2020-03-24T15:44:00Z"/>
                      <w:lang w:eastAsia="ja-JP"/>
                    </w:rPr>
                  </w:pPr>
                  <w:ins w:id="6528" w:author="Qualcomm" w:date="2020-03-24T15:47:00Z">
                    <w:r>
                      <w:rPr>
                        <w:lang w:eastAsia="ja-JP"/>
                      </w:rPr>
                      <w:t>16-5</w:t>
                    </w:r>
                  </w:ins>
                  <w:ins w:id="6529" w:author="Qualcomm" w:date="2020-03-24T15:48:00Z">
                    <w:r>
                      <w:rPr>
                        <w:lang w:eastAsia="ja-JP"/>
                      </w:rPr>
                      <w:t>d</w:t>
                    </w:r>
                  </w:ins>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1D0680C4" w14:textId="77777777" w:rsidR="004056B7" w:rsidRPr="004642FF" w:rsidRDefault="004056B7" w:rsidP="004056B7">
                  <w:pPr>
                    <w:pStyle w:val="TAL"/>
                    <w:rPr>
                      <w:ins w:id="6530" w:author="Qualcomm" w:date="2020-03-24T15:44:00Z"/>
                    </w:rPr>
                  </w:pPr>
                  <w:ins w:id="6531" w:author="Qualcomm" w:date="2020-03-24T15:47:00Z">
                    <w:r>
                      <w:rPr>
                        <w:lang w:eastAsia="ja-JP"/>
                      </w:rPr>
                      <w:t>Multiple SRS resources in set with different number of ports for full power Tx</w:t>
                    </w:r>
                  </w:ins>
                  <w:ins w:id="6532" w:author="Qualcomm" w:date="2020-03-24T15:50:00Z">
                    <w:r>
                      <w:rPr>
                        <w:lang w:eastAsia="ja-JP"/>
                      </w:rPr>
                      <w:t xml:space="preserve"> mode 2</w:t>
                    </w:r>
                  </w:ins>
                  <w:ins w:id="6533" w:author="Qualcomm" w:date="2020-03-24T15:47:00Z">
                    <w:r>
                      <w:rPr>
                        <w:lang w:eastAsia="ja-JP"/>
                      </w:rPr>
                      <w:t xml:space="preserve"> </w:t>
                    </w:r>
                  </w:ins>
                </w:p>
              </w:tc>
              <w:tc>
                <w:tcPr>
                  <w:tcW w:w="6708" w:type="dxa"/>
                  <w:tcBorders>
                    <w:top w:val="single" w:sz="4" w:space="0" w:color="auto"/>
                    <w:left w:val="single" w:sz="4" w:space="0" w:color="auto"/>
                    <w:bottom w:val="single" w:sz="4" w:space="0" w:color="auto"/>
                    <w:right w:val="single" w:sz="4" w:space="0" w:color="auto"/>
                  </w:tcBorders>
                  <w:shd w:val="clear" w:color="auto" w:fill="auto"/>
                </w:tcPr>
                <w:p w14:paraId="1D86A32A" w14:textId="77777777" w:rsidR="004056B7" w:rsidRDefault="004056B7" w:rsidP="0061006E">
                  <w:pPr>
                    <w:pStyle w:val="TAL"/>
                    <w:numPr>
                      <w:ilvl w:val="0"/>
                      <w:numId w:val="149"/>
                    </w:numPr>
                    <w:rPr>
                      <w:ins w:id="6534" w:author="Qualcomm" w:date="2020-03-24T15:47:00Z"/>
                      <w:lang w:eastAsia="ja-JP"/>
                    </w:rPr>
                  </w:pPr>
                  <w:ins w:id="6535" w:author="Qualcomm" w:date="2020-03-24T15:47:00Z">
                    <w:r>
                      <w:rPr>
                        <w:lang w:eastAsia="ja-JP"/>
                      </w:rPr>
                      <w:t>Support multiple SRS resources in SRS resource set with different number of ports for 2Tx</w:t>
                    </w:r>
                  </w:ins>
                </w:p>
                <w:p w14:paraId="512E526E" w14:textId="77777777" w:rsidR="004056B7" w:rsidRDefault="004056B7" w:rsidP="0061006E">
                  <w:pPr>
                    <w:pStyle w:val="TAL"/>
                    <w:numPr>
                      <w:ilvl w:val="0"/>
                      <w:numId w:val="149"/>
                    </w:numPr>
                    <w:rPr>
                      <w:ins w:id="6536" w:author="Qualcomm" w:date="2020-03-24T15:47:00Z"/>
                    </w:rPr>
                  </w:pPr>
                  <w:ins w:id="6537" w:author="Qualcomm" w:date="2020-03-24T15:47:00Z">
                    <w:r>
                      <w:rPr>
                        <w:lang w:eastAsia="ja-JP"/>
                      </w:rPr>
                      <w:t>Maximum number of SRS resources in an SRS resource set for 2Tx</w:t>
                    </w:r>
                  </w:ins>
                </w:p>
                <w:p w14:paraId="791D2D6F" w14:textId="77777777" w:rsidR="004056B7" w:rsidRDefault="004056B7" w:rsidP="0061006E">
                  <w:pPr>
                    <w:pStyle w:val="TAL"/>
                    <w:numPr>
                      <w:ilvl w:val="0"/>
                      <w:numId w:val="149"/>
                    </w:numPr>
                    <w:rPr>
                      <w:ins w:id="6538" w:author="Qualcomm" w:date="2020-03-24T15:47:00Z"/>
                      <w:lang w:eastAsia="ja-JP"/>
                    </w:rPr>
                  </w:pPr>
                  <w:ins w:id="6539" w:author="Qualcomm" w:date="2020-03-24T15:47:00Z">
                    <w:r>
                      <w:rPr>
                        <w:lang w:eastAsia="ja-JP"/>
                      </w:rPr>
                      <w:t>Support multiple SRS resources in set with different number of ports for 4Tx</w:t>
                    </w:r>
                  </w:ins>
                </w:p>
                <w:p w14:paraId="6F64F59B" w14:textId="77777777" w:rsidR="004056B7" w:rsidRPr="004642FF" w:rsidRDefault="004056B7" w:rsidP="0061006E">
                  <w:pPr>
                    <w:pStyle w:val="TAL"/>
                    <w:numPr>
                      <w:ilvl w:val="0"/>
                      <w:numId w:val="149"/>
                    </w:numPr>
                    <w:rPr>
                      <w:ins w:id="6540" w:author="Qualcomm" w:date="2020-03-24T15:44:00Z"/>
                    </w:rPr>
                  </w:pPr>
                  <w:ins w:id="6541" w:author="Qualcomm" w:date="2020-03-24T15:47:00Z">
                    <w:r>
                      <w:rPr>
                        <w:lang w:eastAsia="ja-JP"/>
                      </w:rPr>
                      <w:t>Maximum number of SRS resources in an SRS resource set for 4Tx</w:t>
                    </w:r>
                  </w:ins>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F2F25EF" w14:textId="77777777" w:rsidR="004056B7" w:rsidRPr="001D22CA" w:rsidRDefault="004056B7" w:rsidP="004056B7">
                  <w:pPr>
                    <w:pStyle w:val="TAL"/>
                    <w:rPr>
                      <w:ins w:id="6542" w:author="Qualcomm" w:date="2020-03-24T15:44:00Z"/>
                    </w:rPr>
                  </w:pPr>
                  <w:ins w:id="6543" w:author="Qualcomm" w:date="2020-03-24T15:47:00Z">
                    <w:r>
                      <w:rPr>
                        <w:lang w:eastAsia="ja-JP"/>
                      </w:rPr>
                      <w:t>16-</w:t>
                    </w:r>
                  </w:ins>
                  <w:ins w:id="6544" w:author="Qualcomm" w:date="2020-03-24T15:49:00Z">
                    <w:r>
                      <w:rPr>
                        <w:lang w:eastAsia="ja-JP"/>
                      </w:rPr>
                      <w:t>5</w:t>
                    </w:r>
                  </w:ins>
                  <w:ins w:id="6545" w:author="Qualcomm" w:date="2020-03-24T15:50:00Z">
                    <w:r>
                      <w:rPr>
                        <w:lang w:eastAsia="ja-JP"/>
                      </w:rPr>
                      <w:t>c</w:t>
                    </w:r>
                  </w:ins>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1ECF0796" w14:textId="77777777" w:rsidR="004056B7" w:rsidRPr="00DE40BA" w:rsidRDefault="004056B7" w:rsidP="004056B7">
                  <w:pPr>
                    <w:pStyle w:val="TAL"/>
                    <w:rPr>
                      <w:ins w:id="6546" w:author="Qualcomm" w:date="2020-03-24T15:44:00Z"/>
                      <w:i/>
                    </w:rPr>
                  </w:pPr>
                  <w:ins w:id="6547" w:author="Qualcomm" w:date="2020-03-24T15:47:00Z">
                    <w:r>
                      <w:rPr>
                        <w:iCs/>
                        <w:lang w:eastAsia="ja-JP"/>
                      </w:rPr>
                      <w:t>Yes</w:t>
                    </w:r>
                  </w:ins>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0762BD18" w14:textId="77777777" w:rsidR="004056B7" w:rsidRDefault="004056B7" w:rsidP="004056B7">
                  <w:pPr>
                    <w:pStyle w:val="TAL"/>
                    <w:rPr>
                      <w:ins w:id="6548" w:author="Qualcomm" w:date="2020-03-24T15:44:00Z"/>
                      <w:lang w:eastAsia="ja-JP"/>
                    </w:rPr>
                  </w:pPr>
                  <w:ins w:id="6549" w:author="Qualcomm" w:date="2020-03-24T15:47:00Z">
                    <w:r>
                      <w:rPr>
                        <w:lang w:eastAsia="ja-JP"/>
                      </w:rPr>
                      <w:t>N/A</w:t>
                    </w:r>
                  </w:ins>
                </w:p>
              </w:tc>
              <w:tc>
                <w:tcPr>
                  <w:tcW w:w="665" w:type="dxa"/>
                  <w:tcBorders>
                    <w:top w:val="single" w:sz="4" w:space="0" w:color="auto"/>
                    <w:left w:val="single" w:sz="4" w:space="0" w:color="auto"/>
                    <w:bottom w:val="single" w:sz="4" w:space="0" w:color="auto"/>
                    <w:right w:val="single" w:sz="4" w:space="0" w:color="auto"/>
                  </w:tcBorders>
                </w:tcPr>
                <w:p w14:paraId="71FCECA6" w14:textId="77777777" w:rsidR="004056B7" w:rsidRDefault="004056B7" w:rsidP="004056B7">
                  <w:pPr>
                    <w:pStyle w:val="TAL"/>
                    <w:rPr>
                      <w:ins w:id="6550" w:author="Qualcomm" w:date="2020-03-24T15:44:00Z"/>
                      <w:lang w:eastAsia="ja-JP"/>
                    </w:rPr>
                  </w:pPr>
                  <w:ins w:id="6551" w:author="Qualcomm" w:date="2020-03-24T15:47:00Z">
                    <w:r>
                      <w:rPr>
                        <w:lang w:eastAsia="ja-JP"/>
                      </w:rPr>
                      <w:t>Yes</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F0F9F95" w14:textId="77777777" w:rsidR="004056B7" w:rsidRDefault="004056B7" w:rsidP="004056B7">
                  <w:pPr>
                    <w:pStyle w:val="TAL"/>
                    <w:rPr>
                      <w:ins w:id="6552" w:author="Qualcomm" w:date="2020-03-24T15:44:00Z"/>
                      <w:lang w:eastAsia="ja-JP"/>
                    </w:rPr>
                  </w:pPr>
                  <w:ins w:id="6553" w:author="Qualcomm" w:date="2020-03-24T15:47:00Z">
                    <w:r>
                      <w:rPr>
                        <w:lang w:eastAsia="ja-JP"/>
                      </w:rPr>
                      <w:t>FS</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569D398" w14:textId="77777777" w:rsidR="004056B7" w:rsidRPr="004642FF" w:rsidRDefault="004056B7" w:rsidP="004056B7">
                  <w:pPr>
                    <w:pStyle w:val="TAL"/>
                    <w:rPr>
                      <w:ins w:id="6554" w:author="Qualcomm" w:date="2020-03-24T15:44:00Z"/>
                      <w:lang w:eastAsia="ja-JP"/>
                    </w:rPr>
                  </w:pPr>
                  <w:ins w:id="6555" w:author="Qualcomm" w:date="2020-03-24T15:47:00Z">
                    <w:r>
                      <w:rPr>
                        <w:lang w:eastAsia="ja-JP"/>
                      </w:rPr>
                      <w:t>N/A</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7E75E77" w14:textId="77777777" w:rsidR="004056B7" w:rsidRPr="004642FF" w:rsidRDefault="004056B7" w:rsidP="004056B7">
                  <w:pPr>
                    <w:pStyle w:val="TAL"/>
                    <w:rPr>
                      <w:ins w:id="6556" w:author="Qualcomm" w:date="2020-03-24T15:44:00Z"/>
                      <w:lang w:eastAsia="ja-JP"/>
                    </w:rPr>
                  </w:pPr>
                  <w:ins w:id="6557" w:author="Qualcomm" w:date="2020-03-24T15:47:00Z">
                    <w:r>
                      <w:rPr>
                        <w:lang w:eastAsia="ja-JP"/>
                      </w:rPr>
                      <w:t>N/A</w:t>
                    </w:r>
                  </w:ins>
                </w:p>
              </w:tc>
              <w:tc>
                <w:tcPr>
                  <w:tcW w:w="990" w:type="dxa"/>
                  <w:tcBorders>
                    <w:top w:val="single" w:sz="4" w:space="0" w:color="auto"/>
                    <w:left w:val="single" w:sz="4" w:space="0" w:color="auto"/>
                    <w:bottom w:val="single" w:sz="4" w:space="0" w:color="auto"/>
                    <w:right w:val="single" w:sz="4" w:space="0" w:color="auto"/>
                  </w:tcBorders>
                </w:tcPr>
                <w:p w14:paraId="721FB273" w14:textId="77777777" w:rsidR="004056B7" w:rsidRPr="00A34E76" w:rsidRDefault="004056B7" w:rsidP="004056B7">
                  <w:pPr>
                    <w:pStyle w:val="TAL"/>
                    <w:rPr>
                      <w:ins w:id="6558" w:author="Qualcomm" w:date="2020-03-24T15:44:00Z"/>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50DE0F6" w14:textId="77777777" w:rsidR="004056B7" w:rsidRDefault="004056B7" w:rsidP="004056B7">
                  <w:pPr>
                    <w:pStyle w:val="TAL"/>
                    <w:rPr>
                      <w:ins w:id="6559" w:author="Qualcomm" w:date="2020-03-24T15:47:00Z"/>
                      <w:lang w:eastAsia="ja-JP"/>
                    </w:rPr>
                  </w:pPr>
                  <w:ins w:id="6560" w:author="Qualcomm" w:date="2020-03-24T15:47:00Z">
                    <w:r>
                      <w:rPr>
                        <w:lang w:eastAsia="ja-JP"/>
                      </w:rPr>
                      <w:t>Component-1 candidate value set: {‘supported’, ‘not supported’}</w:t>
                    </w:r>
                  </w:ins>
                </w:p>
                <w:p w14:paraId="407C0885" w14:textId="77777777" w:rsidR="004056B7" w:rsidRDefault="004056B7" w:rsidP="004056B7">
                  <w:pPr>
                    <w:pStyle w:val="TAL"/>
                    <w:rPr>
                      <w:ins w:id="6561" w:author="Qualcomm" w:date="2020-03-24T15:47:00Z"/>
                      <w:lang w:eastAsia="ja-JP"/>
                    </w:rPr>
                  </w:pPr>
                  <w:ins w:id="6562" w:author="Qualcomm" w:date="2020-03-24T15:47:00Z">
                    <w:r>
                      <w:rPr>
                        <w:lang w:eastAsia="ja-JP"/>
                      </w:rPr>
                      <w:t>Component-2 candidate value set: {2, 3, 4}</w:t>
                    </w:r>
                  </w:ins>
                </w:p>
                <w:p w14:paraId="715FB745" w14:textId="77777777" w:rsidR="004056B7" w:rsidRDefault="004056B7" w:rsidP="004056B7">
                  <w:pPr>
                    <w:pStyle w:val="TAL"/>
                    <w:rPr>
                      <w:ins w:id="6563" w:author="Qualcomm" w:date="2020-03-24T15:47:00Z"/>
                      <w:lang w:eastAsia="ja-JP"/>
                    </w:rPr>
                  </w:pPr>
                  <w:ins w:id="6564" w:author="Qualcomm" w:date="2020-03-24T15:47:00Z">
                    <w:r>
                      <w:rPr>
                        <w:lang w:eastAsia="ja-JP"/>
                      </w:rPr>
                      <w:t>Component-3 candidate value set: {‘supported’, ‘not supported’}</w:t>
                    </w:r>
                  </w:ins>
                </w:p>
                <w:p w14:paraId="0006D3EC" w14:textId="77777777" w:rsidR="004056B7" w:rsidRPr="00A34E76" w:rsidRDefault="004056B7" w:rsidP="004056B7">
                  <w:pPr>
                    <w:pStyle w:val="TAL"/>
                    <w:rPr>
                      <w:ins w:id="6565" w:author="Qualcomm" w:date="2020-03-24T15:44:00Z"/>
                    </w:rPr>
                  </w:pPr>
                  <w:ins w:id="6566" w:author="Qualcomm" w:date="2020-03-24T15:47:00Z">
                    <w:r>
                      <w:rPr>
                        <w:lang w:eastAsia="ja-JP"/>
                      </w:rPr>
                      <w:t>Component-4 candidate value set: {2, 3, 4}</w:t>
                    </w:r>
                  </w:ins>
                </w:p>
              </w:tc>
              <w:tc>
                <w:tcPr>
                  <w:tcW w:w="4627" w:type="dxa"/>
                  <w:tcBorders>
                    <w:top w:val="single" w:sz="4" w:space="0" w:color="auto"/>
                    <w:left w:val="single" w:sz="4" w:space="0" w:color="auto"/>
                    <w:bottom w:val="single" w:sz="4" w:space="0" w:color="auto"/>
                    <w:right w:val="single" w:sz="4" w:space="0" w:color="auto"/>
                  </w:tcBorders>
                  <w:shd w:val="clear" w:color="auto" w:fill="auto"/>
                </w:tcPr>
                <w:p w14:paraId="20FCAFF8" w14:textId="77777777" w:rsidR="004056B7" w:rsidRPr="004642FF" w:rsidRDefault="004056B7" w:rsidP="004056B7">
                  <w:pPr>
                    <w:pStyle w:val="TAL"/>
                    <w:rPr>
                      <w:ins w:id="6567" w:author="Qualcomm" w:date="2020-03-24T15:44:00Z"/>
                      <w:lang w:eastAsia="ja-JP"/>
                    </w:rPr>
                  </w:pPr>
                  <w:ins w:id="6568" w:author="Qualcomm" w:date="2020-03-24T15:47:00Z">
                    <w:r w:rsidRPr="004642FF">
                      <w:rPr>
                        <w:rFonts w:hint="eastAsia"/>
                        <w:lang w:eastAsia="ja-JP"/>
                      </w:rPr>
                      <w:t>Optional</w:t>
                    </w:r>
                    <w:r w:rsidRPr="004642FF">
                      <w:rPr>
                        <w:lang w:eastAsia="ja-JP"/>
                      </w:rPr>
                      <w:t xml:space="preserve"> with capability signalling</w:t>
                    </w:r>
                  </w:ins>
                </w:p>
              </w:tc>
            </w:tr>
            <w:tr w:rsidR="004056B7" w:rsidRPr="004642FF" w14:paraId="0EEFB698" w14:textId="77777777" w:rsidTr="001450E6">
              <w:trPr>
                <w:trHeight w:val="20"/>
                <w:ins w:id="6569" w:author="Qualcomm" w:date="2020-03-24T15:48:00Z"/>
              </w:trPr>
              <w:tc>
                <w:tcPr>
                  <w:tcW w:w="746" w:type="dxa"/>
                  <w:tcBorders>
                    <w:top w:val="single" w:sz="4" w:space="0" w:color="auto"/>
                    <w:left w:val="single" w:sz="4" w:space="0" w:color="auto"/>
                    <w:bottom w:val="single" w:sz="4" w:space="0" w:color="auto"/>
                    <w:right w:val="single" w:sz="4" w:space="0" w:color="auto"/>
                  </w:tcBorders>
                  <w:shd w:val="clear" w:color="auto" w:fill="auto"/>
                </w:tcPr>
                <w:p w14:paraId="6C499AEF" w14:textId="77777777" w:rsidR="004056B7" w:rsidRDefault="004056B7" w:rsidP="004056B7">
                  <w:pPr>
                    <w:pStyle w:val="TAL"/>
                    <w:rPr>
                      <w:ins w:id="6570" w:author="Qualcomm" w:date="2020-03-24T15:48:00Z"/>
                      <w:lang w:eastAsia="ja-JP"/>
                    </w:rPr>
                  </w:pPr>
                  <w:ins w:id="6571" w:author="Qualcomm" w:date="2020-03-24T15:48:00Z">
                    <w:r>
                      <w:rPr>
                        <w:lang w:eastAsia="ja-JP"/>
                      </w:rPr>
                      <w:t>16</w:t>
                    </w:r>
                    <w:r w:rsidRPr="004642FF">
                      <w:rPr>
                        <w:lang w:eastAsia="ja-JP"/>
                      </w:rPr>
                      <w:t>-</w:t>
                    </w:r>
                    <w:r>
                      <w:rPr>
                        <w:lang w:eastAsia="ja-JP"/>
                      </w:rPr>
                      <w:t>5e</w:t>
                    </w:r>
                  </w:ins>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5EC9B6D0" w14:textId="77777777" w:rsidR="004056B7" w:rsidRDefault="004056B7" w:rsidP="004056B7">
                  <w:pPr>
                    <w:pStyle w:val="TAL"/>
                    <w:rPr>
                      <w:ins w:id="6572" w:author="Qualcomm" w:date="2020-03-24T15:48:00Z"/>
                      <w:lang w:eastAsia="ja-JP"/>
                    </w:rPr>
                  </w:pPr>
                  <w:ins w:id="6573" w:author="Qualcomm" w:date="2020-03-24T15:48:00Z">
                    <w:r>
                      <w:t>Indication of TPMIs with full</w:t>
                    </w:r>
                    <w:r w:rsidRPr="004642FF">
                      <w:t xml:space="preserve"> power </w:t>
                    </w:r>
                    <w:r>
                      <w:t>capability</w:t>
                    </w:r>
                  </w:ins>
                  <w:ins w:id="6574" w:author="Qualcomm" w:date="2020-03-24T15:50:00Z">
                    <w:r>
                      <w:t xml:space="preserve"> for mode 2</w:t>
                    </w:r>
                  </w:ins>
                </w:p>
              </w:tc>
              <w:tc>
                <w:tcPr>
                  <w:tcW w:w="6708" w:type="dxa"/>
                  <w:tcBorders>
                    <w:top w:val="single" w:sz="4" w:space="0" w:color="auto"/>
                    <w:left w:val="single" w:sz="4" w:space="0" w:color="auto"/>
                    <w:bottom w:val="single" w:sz="4" w:space="0" w:color="auto"/>
                    <w:right w:val="single" w:sz="4" w:space="0" w:color="auto"/>
                  </w:tcBorders>
                  <w:shd w:val="clear" w:color="auto" w:fill="auto"/>
                </w:tcPr>
                <w:p w14:paraId="7B772A4B" w14:textId="77777777" w:rsidR="004056B7" w:rsidRDefault="004056B7" w:rsidP="004056B7">
                  <w:pPr>
                    <w:pStyle w:val="TAL"/>
                    <w:rPr>
                      <w:ins w:id="6575" w:author="Qualcomm" w:date="2020-03-24T15:48:00Z"/>
                    </w:rPr>
                  </w:pPr>
                  <w:ins w:id="6576" w:author="Qualcomm" w:date="2020-03-24T15:48:00Z">
                    <w:r w:rsidRPr="004642FF">
                      <w:t>UE indication of TPMI(s)</w:t>
                    </w:r>
                    <w:r>
                      <w:t xml:space="preserve"> </w:t>
                    </w:r>
                    <w:r w:rsidRPr="00EC0F92">
                      <w:t>per BWP</w:t>
                    </w:r>
                    <w:r w:rsidRPr="004642FF">
                      <w:t xml:space="preserve"> which delivers full powe</w:t>
                    </w:r>
                    <w:r>
                      <w:t>r</w:t>
                    </w:r>
                  </w:ins>
                </w:p>
                <w:p w14:paraId="259E6C32" w14:textId="77777777" w:rsidR="004056B7" w:rsidRDefault="004056B7" w:rsidP="0061006E">
                  <w:pPr>
                    <w:pStyle w:val="TAL"/>
                    <w:numPr>
                      <w:ilvl w:val="0"/>
                      <w:numId w:val="148"/>
                    </w:numPr>
                    <w:rPr>
                      <w:ins w:id="6577" w:author="Qualcomm" w:date="2020-03-24T15:48:00Z"/>
                    </w:rPr>
                  </w:pPr>
                  <w:ins w:id="6578" w:author="Qualcomm" w:date="2020-03-24T15:48:00Z">
                    <w:r>
                      <w:t>TPMIs for 2Tx</w:t>
                    </w:r>
                  </w:ins>
                </w:p>
                <w:p w14:paraId="49A971D6" w14:textId="77777777" w:rsidR="004056B7" w:rsidRDefault="004056B7" w:rsidP="0061006E">
                  <w:pPr>
                    <w:pStyle w:val="TAL"/>
                    <w:numPr>
                      <w:ilvl w:val="0"/>
                      <w:numId w:val="148"/>
                    </w:numPr>
                    <w:rPr>
                      <w:ins w:id="6579" w:author="Qualcomm" w:date="2020-03-24T15:48:00Z"/>
                    </w:rPr>
                  </w:pPr>
                  <w:ins w:id="6580" w:author="Qualcomm" w:date="2020-03-24T15:48:00Z">
                    <w:r>
                      <w:t>TPMIs for 4Tx non-coherent</w:t>
                    </w:r>
                  </w:ins>
                </w:p>
                <w:p w14:paraId="0480F703" w14:textId="77777777" w:rsidR="004056B7" w:rsidRDefault="004056B7" w:rsidP="0061006E">
                  <w:pPr>
                    <w:pStyle w:val="TAL"/>
                    <w:numPr>
                      <w:ilvl w:val="0"/>
                      <w:numId w:val="148"/>
                    </w:numPr>
                    <w:rPr>
                      <w:ins w:id="6581" w:author="Qualcomm" w:date="2020-03-24T15:48:00Z"/>
                    </w:rPr>
                  </w:pPr>
                  <w:ins w:id="6582" w:author="Qualcomm" w:date="2020-03-24T15:48:00Z">
                    <w:r>
                      <w:t>TPMIs for 4Tx partially coherent</w:t>
                    </w:r>
                  </w:ins>
                </w:p>
                <w:p w14:paraId="6290E084" w14:textId="77777777" w:rsidR="004056B7" w:rsidRDefault="004056B7" w:rsidP="004056B7">
                  <w:pPr>
                    <w:pStyle w:val="TAL"/>
                    <w:ind w:left="360"/>
                    <w:rPr>
                      <w:ins w:id="6583" w:author="Qualcomm" w:date="2020-03-24T15:48:00Z"/>
                      <w:lang w:eastAsia="ja-JP"/>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6B020B28" w14:textId="77777777" w:rsidR="004056B7" w:rsidRDefault="004056B7" w:rsidP="004056B7">
                  <w:pPr>
                    <w:pStyle w:val="TAL"/>
                    <w:rPr>
                      <w:ins w:id="6584" w:author="Qualcomm" w:date="2020-03-24T15:48:00Z"/>
                      <w:lang w:eastAsia="ja-JP"/>
                    </w:rPr>
                  </w:pPr>
                  <w:ins w:id="6585" w:author="Qualcomm" w:date="2020-03-24T15:48:00Z">
                    <w:r>
                      <w:t>16-</w:t>
                    </w:r>
                  </w:ins>
                  <w:ins w:id="6586" w:author="Qualcomm" w:date="2020-03-24T15:50:00Z">
                    <w:r>
                      <w:t>5c</w:t>
                    </w:r>
                  </w:ins>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4872EA41" w14:textId="77777777" w:rsidR="004056B7" w:rsidRDefault="004056B7" w:rsidP="004056B7">
                  <w:pPr>
                    <w:pStyle w:val="TAL"/>
                    <w:rPr>
                      <w:ins w:id="6587" w:author="Qualcomm" w:date="2020-03-24T15:48:00Z"/>
                      <w:iCs/>
                      <w:lang w:eastAsia="ja-JP"/>
                    </w:rPr>
                  </w:pPr>
                  <w:ins w:id="6588" w:author="Qualcomm" w:date="2020-03-24T15:48:00Z">
                    <w:r w:rsidRPr="00182156">
                      <w:rPr>
                        <w:rFonts w:eastAsia="SimSun" w:hint="eastAsia"/>
                        <w:lang w:eastAsia="zh-CN"/>
                      </w:rPr>
                      <w:t>Yes</w:t>
                    </w:r>
                  </w:ins>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B9188AA" w14:textId="77777777" w:rsidR="004056B7" w:rsidRDefault="004056B7" w:rsidP="004056B7">
                  <w:pPr>
                    <w:pStyle w:val="TAL"/>
                    <w:rPr>
                      <w:ins w:id="6589" w:author="Qualcomm" w:date="2020-03-24T15:48:00Z"/>
                      <w:lang w:eastAsia="ja-JP"/>
                    </w:rPr>
                  </w:pPr>
                  <w:ins w:id="6590" w:author="Qualcomm" w:date="2020-03-24T15:48:00Z">
                    <w:r>
                      <w:rPr>
                        <w:rFonts w:hint="eastAsia"/>
                        <w:lang w:eastAsia="ja-JP"/>
                      </w:rPr>
                      <w:t>N/A</w:t>
                    </w:r>
                  </w:ins>
                </w:p>
              </w:tc>
              <w:tc>
                <w:tcPr>
                  <w:tcW w:w="665" w:type="dxa"/>
                  <w:tcBorders>
                    <w:top w:val="single" w:sz="4" w:space="0" w:color="auto"/>
                    <w:left w:val="single" w:sz="4" w:space="0" w:color="auto"/>
                    <w:bottom w:val="single" w:sz="4" w:space="0" w:color="auto"/>
                    <w:right w:val="single" w:sz="4" w:space="0" w:color="auto"/>
                  </w:tcBorders>
                </w:tcPr>
                <w:p w14:paraId="1934E5C9" w14:textId="77777777" w:rsidR="004056B7" w:rsidRDefault="004056B7" w:rsidP="004056B7">
                  <w:pPr>
                    <w:pStyle w:val="TAL"/>
                    <w:rPr>
                      <w:ins w:id="6591" w:author="Qualcomm" w:date="2020-03-24T15:48:00Z"/>
                      <w:lang w:eastAsia="ja-JP"/>
                    </w:rPr>
                  </w:pPr>
                  <w:ins w:id="6592" w:author="Qualcomm" w:date="2020-03-24T15:48:00Z">
                    <w:r>
                      <w:rPr>
                        <w:lang w:eastAsia="ja-JP"/>
                      </w:rPr>
                      <w:t>Yes</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D600598" w14:textId="77777777" w:rsidR="004056B7" w:rsidRDefault="004056B7" w:rsidP="004056B7">
                  <w:pPr>
                    <w:pStyle w:val="TAL"/>
                    <w:rPr>
                      <w:ins w:id="6593" w:author="Qualcomm" w:date="2020-03-24T15:48:00Z"/>
                      <w:lang w:eastAsia="ja-JP"/>
                    </w:rPr>
                  </w:pPr>
                  <w:ins w:id="6594" w:author="Qualcomm" w:date="2020-03-24T15:48:00Z">
                    <w:r>
                      <w:rPr>
                        <w:lang w:eastAsia="ja-JP"/>
                      </w:rPr>
                      <w:t>FS</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7C36D31" w14:textId="77777777" w:rsidR="004056B7" w:rsidRDefault="004056B7" w:rsidP="004056B7">
                  <w:pPr>
                    <w:pStyle w:val="TAL"/>
                    <w:rPr>
                      <w:ins w:id="6595" w:author="Qualcomm" w:date="2020-03-24T15:48:00Z"/>
                      <w:lang w:eastAsia="ja-JP"/>
                    </w:rPr>
                  </w:pPr>
                  <w:ins w:id="6596" w:author="Qualcomm" w:date="2020-03-24T15:48:00Z">
                    <w:r w:rsidRPr="004642FF">
                      <w:rPr>
                        <w:lang w:eastAsia="ja-JP"/>
                      </w:rPr>
                      <w:t>N</w:t>
                    </w:r>
                    <w:r>
                      <w:rPr>
                        <w:lang w:eastAsia="ja-JP"/>
                      </w:rPr>
                      <w:t>/A</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F40A386" w14:textId="77777777" w:rsidR="004056B7" w:rsidRDefault="004056B7" w:rsidP="004056B7">
                  <w:pPr>
                    <w:pStyle w:val="TAL"/>
                    <w:rPr>
                      <w:ins w:id="6597" w:author="Qualcomm" w:date="2020-03-24T15:48:00Z"/>
                      <w:lang w:eastAsia="ja-JP"/>
                    </w:rPr>
                  </w:pPr>
                  <w:ins w:id="6598" w:author="Qualcomm" w:date="2020-03-24T15:48:00Z">
                    <w:r w:rsidRPr="004642FF">
                      <w:rPr>
                        <w:lang w:eastAsia="ja-JP"/>
                      </w:rPr>
                      <w:t>N</w:t>
                    </w:r>
                    <w:r>
                      <w:rPr>
                        <w:lang w:eastAsia="ja-JP"/>
                      </w:rPr>
                      <w:t>/A</w:t>
                    </w:r>
                  </w:ins>
                </w:p>
              </w:tc>
              <w:tc>
                <w:tcPr>
                  <w:tcW w:w="990" w:type="dxa"/>
                  <w:tcBorders>
                    <w:top w:val="single" w:sz="4" w:space="0" w:color="auto"/>
                    <w:left w:val="single" w:sz="4" w:space="0" w:color="auto"/>
                    <w:bottom w:val="single" w:sz="4" w:space="0" w:color="auto"/>
                    <w:right w:val="single" w:sz="4" w:space="0" w:color="auto"/>
                  </w:tcBorders>
                </w:tcPr>
                <w:p w14:paraId="1DCE4AC3" w14:textId="77777777" w:rsidR="004056B7" w:rsidRPr="00A34E76" w:rsidRDefault="004056B7" w:rsidP="004056B7">
                  <w:pPr>
                    <w:pStyle w:val="TAL"/>
                    <w:rPr>
                      <w:ins w:id="6599" w:author="Qualcomm" w:date="2020-03-24T15:48:00Z"/>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E16D0B7" w14:textId="77777777" w:rsidR="004056B7" w:rsidRDefault="004056B7" w:rsidP="004056B7">
                  <w:pPr>
                    <w:pStyle w:val="TAL"/>
                    <w:rPr>
                      <w:ins w:id="6600" w:author="Qualcomm" w:date="2020-03-24T15:48:00Z"/>
                    </w:rPr>
                  </w:pPr>
                  <w:ins w:id="6601" w:author="Qualcomm" w:date="2020-03-24T15:48:00Z">
                    <w:r>
                      <w:t>Component-1:</w:t>
                    </w:r>
                  </w:ins>
                </w:p>
                <w:p w14:paraId="1C51C6F6" w14:textId="77777777" w:rsidR="004056B7" w:rsidRDefault="004056B7" w:rsidP="004056B7">
                  <w:pPr>
                    <w:pStyle w:val="TAL"/>
                    <w:rPr>
                      <w:ins w:id="6602" w:author="Qualcomm" w:date="2020-03-24T15:48:00Z"/>
                    </w:rPr>
                  </w:pPr>
                  <w:ins w:id="6603" w:author="Qualcomm" w:date="2020-03-24T15:48:00Z">
                    <w:r>
                      <w:t>2-bit bitmap, b0, b1</w:t>
                    </w:r>
                  </w:ins>
                </w:p>
                <w:p w14:paraId="084A93FA" w14:textId="77777777" w:rsidR="004056B7" w:rsidRDefault="004056B7" w:rsidP="004056B7">
                  <w:pPr>
                    <w:pStyle w:val="TAL"/>
                    <w:rPr>
                      <w:ins w:id="6604" w:author="Qualcomm" w:date="2020-03-24T15:48:00Z"/>
                    </w:rPr>
                  </w:pPr>
                  <w:ins w:id="6605" w:author="Qualcomm" w:date="2020-03-24T15:48:00Z">
                    <w:r>
                      <w:t>Component-2:</w:t>
                    </w:r>
                  </w:ins>
                </w:p>
                <w:p w14:paraId="301B91AC" w14:textId="77777777" w:rsidR="004056B7" w:rsidRDefault="004056B7" w:rsidP="004056B7">
                  <w:pPr>
                    <w:pStyle w:val="TAL"/>
                    <w:rPr>
                      <w:ins w:id="6606" w:author="Qualcomm" w:date="2020-03-24T15:48:00Z"/>
                    </w:rPr>
                  </w:pPr>
                  <w:ins w:id="6607" w:author="Qualcomm" w:date="2020-03-24T15:48:00Z">
                    <w:r>
                      <w:t>2-bit: {G0, G1, …, G3}</w:t>
                    </w:r>
                  </w:ins>
                </w:p>
                <w:p w14:paraId="2CB041A3" w14:textId="77777777" w:rsidR="004056B7" w:rsidRDefault="004056B7" w:rsidP="004056B7">
                  <w:pPr>
                    <w:pStyle w:val="TAL"/>
                    <w:rPr>
                      <w:ins w:id="6608" w:author="Qualcomm" w:date="2020-03-24T15:48:00Z"/>
                    </w:rPr>
                  </w:pPr>
                  <w:ins w:id="6609" w:author="Qualcomm" w:date="2020-03-24T15:48:00Z">
                    <w:r>
                      <w:t>Component-3:</w:t>
                    </w:r>
                  </w:ins>
                </w:p>
                <w:p w14:paraId="00D2CF01" w14:textId="77777777" w:rsidR="004056B7" w:rsidRDefault="004056B7" w:rsidP="004056B7">
                  <w:pPr>
                    <w:pStyle w:val="TAL"/>
                    <w:rPr>
                      <w:ins w:id="6610" w:author="Qualcomm" w:date="2020-03-24T15:48:00Z"/>
                      <w:lang w:eastAsia="ja-JP"/>
                    </w:rPr>
                  </w:pPr>
                  <w:ins w:id="6611" w:author="Qualcomm" w:date="2020-03-24T15:48:00Z">
                    <w:r>
                      <w:t>4-bit: {G0, G1, …, G6}</w:t>
                    </w:r>
                  </w:ins>
                </w:p>
              </w:tc>
              <w:tc>
                <w:tcPr>
                  <w:tcW w:w="4627" w:type="dxa"/>
                  <w:tcBorders>
                    <w:top w:val="single" w:sz="4" w:space="0" w:color="auto"/>
                    <w:left w:val="single" w:sz="4" w:space="0" w:color="auto"/>
                    <w:bottom w:val="single" w:sz="4" w:space="0" w:color="auto"/>
                    <w:right w:val="single" w:sz="4" w:space="0" w:color="auto"/>
                  </w:tcBorders>
                  <w:shd w:val="clear" w:color="auto" w:fill="auto"/>
                </w:tcPr>
                <w:p w14:paraId="325C0319" w14:textId="77777777" w:rsidR="004056B7" w:rsidRPr="004642FF" w:rsidRDefault="004056B7" w:rsidP="004056B7">
                  <w:pPr>
                    <w:pStyle w:val="TAL"/>
                    <w:rPr>
                      <w:ins w:id="6612" w:author="Qualcomm" w:date="2020-03-24T15:48:00Z"/>
                      <w:lang w:eastAsia="ja-JP"/>
                    </w:rPr>
                  </w:pPr>
                  <w:ins w:id="6613" w:author="Qualcomm" w:date="2020-03-24T15:48:00Z">
                    <w:r w:rsidRPr="004642FF">
                      <w:rPr>
                        <w:rFonts w:hint="eastAsia"/>
                        <w:lang w:eastAsia="ja-JP"/>
                      </w:rPr>
                      <w:t>Optional</w:t>
                    </w:r>
                    <w:r w:rsidRPr="004642FF">
                      <w:rPr>
                        <w:lang w:eastAsia="ja-JP"/>
                      </w:rPr>
                      <w:t xml:space="preserve"> with capability signalling</w:t>
                    </w:r>
                  </w:ins>
                </w:p>
              </w:tc>
            </w:tr>
          </w:tbl>
          <w:p w14:paraId="1D3CA266" w14:textId="77777777" w:rsidR="004056B7" w:rsidRDefault="004056B7" w:rsidP="004056B7">
            <w:pPr>
              <w:keepNext/>
              <w:keepLines/>
              <w:rPr>
                <w:rFonts w:eastAsiaTheme="minorEastAsia"/>
                <w:sz w:val="20"/>
                <w:u w:val="single"/>
                <w:lang w:eastAsia="en-US"/>
              </w:rPr>
            </w:pPr>
          </w:p>
          <w:p w14:paraId="302BECEE" w14:textId="77777777" w:rsidR="004056B7" w:rsidRPr="00256C42" w:rsidRDefault="004056B7" w:rsidP="004056B7">
            <w:pPr>
              <w:keepNext/>
              <w:keepLines/>
              <w:rPr>
                <w:rFonts w:eastAsiaTheme="minorEastAsia"/>
                <w:b/>
                <w:bCs/>
                <w:sz w:val="20"/>
                <w:u w:val="single"/>
                <w:lang w:val="en-US" w:eastAsia="en-US"/>
              </w:rPr>
            </w:pPr>
          </w:p>
        </w:tc>
      </w:tr>
      <w:tr w:rsidR="004056B7" w14:paraId="0218107C" w14:textId="77777777" w:rsidTr="004056B7">
        <w:tc>
          <w:tcPr>
            <w:tcW w:w="244" w:type="pct"/>
          </w:tcPr>
          <w:p w14:paraId="7BFFC64D" w14:textId="69F68459" w:rsidR="004056B7" w:rsidRDefault="004056B7" w:rsidP="004056B7">
            <w:pPr>
              <w:rPr>
                <w:rFonts w:eastAsia="SimSun"/>
                <w:sz w:val="22"/>
                <w:szCs w:val="22"/>
                <w:lang w:val="en-US" w:eastAsia="zh-CN"/>
              </w:rPr>
            </w:pPr>
            <w:r>
              <w:rPr>
                <w:rFonts w:eastAsia="SimSun"/>
                <w:sz w:val="22"/>
                <w:szCs w:val="22"/>
                <w:lang w:val="en-US" w:eastAsia="zh-CN"/>
              </w:rPr>
              <w:t>Apple</w:t>
            </w:r>
          </w:p>
        </w:tc>
        <w:tc>
          <w:tcPr>
            <w:tcW w:w="4756" w:type="pct"/>
          </w:tcPr>
          <w:p w14:paraId="31402825" w14:textId="77777777" w:rsidR="004056B7" w:rsidRDefault="004056B7" w:rsidP="004056B7">
            <w:pPr>
              <w:rPr>
                <w:rFonts w:eastAsia="ＭＳ 明朝"/>
                <w:b/>
                <w:iCs/>
                <w:sz w:val="20"/>
                <w:lang w:val="en-US"/>
              </w:rPr>
            </w:pPr>
            <w:r w:rsidRPr="001E2E57">
              <w:rPr>
                <w:rFonts w:eastAsia="ＭＳ 明朝"/>
                <w:b/>
                <w:iCs/>
                <w:sz w:val="20"/>
                <w:lang w:val="en-US"/>
              </w:rPr>
              <w:t>16-1 Multi-beam</w:t>
            </w:r>
          </w:p>
          <w:p w14:paraId="0550E245" w14:textId="77777777" w:rsidR="004056B7" w:rsidRDefault="004056B7" w:rsidP="004056B7">
            <w:pPr>
              <w:rPr>
                <w:rFonts w:eastAsia="ＭＳ 明朝"/>
                <w:iCs/>
                <w:sz w:val="20"/>
                <w:u w:val="single"/>
                <w:lang w:val="en-US"/>
              </w:rPr>
            </w:pPr>
            <w:r>
              <w:rPr>
                <w:rFonts w:eastAsia="ＭＳ 明朝"/>
                <w:b/>
                <w:iCs/>
                <w:sz w:val="20"/>
                <w:lang w:val="en-US"/>
              </w:rPr>
              <w:tab/>
            </w:r>
            <w:r>
              <w:rPr>
                <w:rFonts w:eastAsia="ＭＳ 明朝"/>
                <w:iCs/>
                <w:sz w:val="20"/>
                <w:u w:val="single"/>
                <w:lang w:val="en-US"/>
              </w:rPr>
              <w:t>General comment</w:t>
            </w:r>
          </w:p>
          <w:p w14:paraId="0B0527D8" w14:textId="77777777" w:rsidR="004056B7" w:rsidRPr="00606B97" w:rsidRDefault="004056B7" w:rsidP="0061006E">
            <w:pPr>
              <w:pStyle w:val="aff6"/>
              <w:numPr>
                <w:ilvl w:val="0"/>
                <w:numId w:val="158"/>
              </w:numPr>
              <w:ind w:leftChars="0"/>
              <w:rPr>
                <w:rFonts w:eastAsia="ＭＳ 明朝"/>
                <w:sz w:val="20"/>
                <w:lang w:val="en-US"/>
              </w:rPr>
            </w:pPr>
            <w:r w:rsidRPr="001E2E57">
              <w:rPr>
                <w:rFonts w:eastAsia="ＭＳ 明朝"/>
                <w:sz w:val="20"/>
                <w:lang w:val="en-US"/>
              </w:rPr>
              <w:t xml:space="preserve">For </w:t>
            </w:r>
            <w:r w:rsidRPr="001E2E57">
              <w:rPr>
                <w:rFonts w:eastAsia="ＭＳ 明朝" w:hint="eastAsia"/>
                <w:sz w:val="20"/>
              </w:rPr>
              <w:t>Prerequisite feature groups</w:t>
            </w:r>
            <w:r w:rsidRPr="001E2E57">
              <w:rPr>
                <w:rFonts w:eastAsia="ＭＳ 明朝"/>
                <w:sz w:val="20"/>
              </w:rPr>
              <w:t>, we think 2-24 should be added</w:t>
            </w:r>
          </w:p>
          <w:p w14:paraId="5FD6347A" w14:textId="77777777" w:rsidR="004056B7" w:rsidRPr="008A0C03" w:rsidRDefault="004056B7" w:rsidP="004056B7">
            <w:pPr>
              <w:rPr>
                <w:rFonts w:eastAsia="ＭＳ 明朝"/>
                <w:iCs/>
                <w:sz w:val="20"/>
                <w:u w:val="single"/>
                <w:lang w:val="en-US"/>
              </w:rPr>
            </w:pPr>
            <w:r w:rsidRPr="0070333E">
              <w:rPr>
                <w:rFonts w:eastAsia="ＭＳ 明朝"/>
                <w:iCs/>
                <w:sz w:val="20"/>
                <w:lang w:val="en-US"/>
              </w:rPr>
              <w:tab/>
            </w:r>
            <w:r w:rsidRPr="008A0C03">
              <w:rPr>
                <w:rFonts w:eastAsia="ＭＳ 明朝"/>
                <w:iCs/>
                <w:sz w:val="20"/>
                <w:u w:val="single"/>
                <w:lang w:val="en-US"/>
              </w:rPr>
              <w:t>Our comments on the selected components</w:t>
            </w:r>
          </w:p>
          <w:p w14:paraId="37A81033" w14:textId="77777777" w:rsidR="004056B7" w:rsidRPr="00FD49F8" w:rsidRDefault="004056B7" w:rsidP="0061006E">
            <w:pPr>
              <w:pStyle w:val="aff6"/>
              <w:numPr>
                <w:ilvl w:val="0"/>
                <w:numId w:val="159"/>
              </w:numPr>
              <w:ind w:leftChars="0"/>
              <w:rPr>
                <w:rFonts w:eastAsia="ＭＳ 明朝"/>
                <w:iCs/>
                <w:color w:val="000000" w:themeColor="text1"/>
                <w:sz w:val="20"/>
                <w:lang w:val="en-US"/>
              </w:rPr>
            </w:pPr>
            <w:r>
              <w:rPr>
                <w:rFonts w:eastAsia="ＭＳ 明朝"/>
                <w:iCs/>
                <w:sz w:val="20"/>
                <w:lang w:val="en-US"/>
              </w:rPr>
              <w:t xml:space="preserve">2 comments </w:t>
            </w:r>
            <w:r w:rsidRPr="00513424">
              <w:rPr>
                <w:rFonts w:eastAsia="ＭＳ 明朝"/>
                <w:iCs/>
                <w:sz w:val="20"/>
                <w:lang w:val="en-US"/>
              </w:rPr>
              <w:t xml:space="preserve">(1) What is the definition of the “maximum number”? (2) To support L1-SINR based beam management, the basic feature should be CMR based only, we need ways for UE to indicate whether UE supports ZP-IMR (CSI-IM) based, and, NZP-IMR (NZP-CSI-RS) based interference measurement </w:t>
            </w:r>
            <w:r>
              <w:rPr>
                <w:rFonts w:eastAsia="ＭＳ 明朝"/>
                <w:iCs/>
                <w:sz w:val="20"/>
                <w:lang w:val="en-US"/>
              </w:rPr>
              <w:t>separately.</w:t>
            </w:r>
            <w:r w:rsidRPr="00513424">
              <w:rPr>
                <w:rFonts w:eastAsia="ＭＳ 明朝"/>
                <w:iCs/>
                <w:sz w:val="20"/>
                <w:lang w:val="en-US"/>
              </w:rPr>
              <w:t xml:space="preserve"> Therefore, we suggest </w:t>
            </w:r>
            <w:r>
              <w:rPr>
                <w:rFonts w:eastAsia="ＭＳ 明朝"/>
                <w:iCs/>
                <w:sz w:val="20"/>
                <w:lang w:val="en-US"/>
              </w:rPr>
              <w:t xml:space="preserve">to adopt similar solution as Rel-15 for L1-RSRP, i.e., FG 2-24, as the following </w:t>
            </w:r>
          </w:p>
          <w:p w14:paraId="4582533D" w14:textId="77777777" w:rsidR="004056B7" w:rsidRPr="007B2834" w:rsidRDefault="004056B7" w:rsidP="0061006E">
            <w:pPr>
              <w:pStyle w:val="aff6"/>
              <w:numPr>
                <w:ilvl w:val="1"/>
                <w:numId w:val="159"/>
              </w:numPr>
              <w:ind w:leftChars="0"/>
              <w:rPr>
                <w:rFonts w:eastAsia="ＭＳ 明朝"/>
                <w:i/>
                <w:iCs/>
                <w:color w:val="FF0000"/>
                <w:sz w:val="20"/>
                <w:lang w:val="en-US"/>
              </w:rPr>
            </w:pPr>
            <w:r w:rsidRPr="007B2834">
              <w:rPr>
                <w:rFonts w:eastAsia="ＭＳ 明朝"/>
                <w:i/>
                <w:iCs/>
                <w:color w:val="FF0000"/>
                <w:sz w:val="20"/>
                <w:lang w:val="en-US"/>
              </w:rPr>
              <w:t xml:space="preserve">SSB/CSI-RS for L1-SINR measurement </w:t>
            </w:r>
          </w:p>
          <w:p w14:paraId="33C0156A" w14:textId="77777777" w:rsidR="004056B7" w:rsidRPr="007B2834" w:rsidRDefault="004056B7" w:rsidP="0061006E">
            <w:pPr>
              <w:pStyle w:val="aff6"/>
              <w:numPr>
                <w:ilvl w:val="2"/>
                <w:numId w:val="159"/>
              </w:numPr>
              <w:ind w:leftChars="0"/>
              <w:rPr>
                <w:rFonts w:eastAsia="ＭＳ 明朝"/>
                <w:i/>
                <w:iCs/>
                <w:color w:val="FF0000"/>
                <w:sz w:val="20"/>
                <w:lang w:val="en-US"/>
              </w:rPr>
            </w:pPr>
            <w:r w:rsidRPr="007B2834">
              <w:rPr>
                <w:rFonts w:eastAsia="ＭＳ 明朝"/>
                <w:i/>
                <w:iCs/>
                <w:color w:val="FF0000"/>
                <w:sz w:val="20"/>
                <w:lang w:val="en-US"/>
              </w:rPr>
              <w:t>The max number of SSB/CSI-RS (1Tx) resources (sum of aperiodic/periodic/semi-persistent) across all CCs configured as CMR to measure L1-SINR within a slot</w:t>
            </w:r>
          </w:p>
          <w:p w14:paraId="6B025D92" w14:textId="77777777" w:rsidR="004056B7" w:rsidRPr="007B2834" w:rsidRDefault="004056B7" w:rsidP="0061006E">
            <w:pPr>
              <w:pStyle w:val="aff6"/>
              <w:numPr>
                <w:ilvl w:val="2"/>
                <w:numId w:val="159"/>
              </w:numPr>
              <w:ind w:leftChars="0"/>
              <w:rPr>
                <w:rFonts w:eastAsia="ＭＳ 明朝"/>
                <w:i/>
                <w:iCs/>
                <w:color w:val="FF0000"/>
                <w:sz w:val="20"/>
                <w:lang w:val="en-US"/>
              </w:rPr>
            </w:pPr>
            <w:r w:rsidRPr="007B2834">
              <w:rPr>
                <w:rFonts w:eastAsia="ＭＳ 明朝"/>
                <w:i/>
                <w:iCs/>
                <w:color w:val="FF0000"/>
                <w:sz w:val="20"/>
                <w:lang w:val="en-US"/>
              </w:rPr>
              <w:t>The max number of CSI-RS resources (sum of aperiodic/periodic/semi-persistent) across all CCs configured as CMR to measure L1-SINR</w:t>
            </w:r>
          </w:p>
          <w:p w14:paraId="54CC909D" w14:textId="77777777" w:rsidR="004056B7" w:rsidRPr="007B2834" w:rsidRDefault="004056B7" w:rsidP="0061006E">
            <w:pPr>
              <w:pStyle w:val="aff6"/>
              <w:numPr>
                <w:ilvl w:val="2"/>
                <w:numId w:val="159"/>
              </w:numPr>
              <w:ind w:leftChars="0"/>
              <w:rPr>
                <w:rFonts w:eastAsia="ＭＳ 明朝"/>
                <w:i/>
                <w:iCs/>
                <w:color w:val="FF0000"/>
                <w:sz w:val="20"/>
                <w:lang w:val="en-US"/>
              </w:rPr>
            </w:pPr>
            <w:r w:rsidRPr="007B2834">
              <w:rPr>
                <w:rFonts w:eastAsia="ＭＳ 明朝"/>
                <w:i/>
                <w:iCs/>
                <w:color w:val="FF0000"/>
                <w:sz w:val="20"/>
                <w:lang w:val="en-US"/>
              </w:rPr>
              <w:t>The max number of CSI-RS (2Tx) resources (sum of aperiodic/periodic/semi-persistent) across all CCs configured as CMR to measure L1-SINR within a slot</w:t>
            </w:r>
          </w:p>
          <w:p w14:paraId="46D4CA80" w14:textId="77777777" w:rsidR="004056B7" w:rsidRPr="007B2834" w:rsidRDefault="004056B7" w:rsidP="0061006E">
            <w:pPr>
              <w:pStyle w:val="aff6"/>
              <w:numPr>
                <w:ilvl w:val="2"/>
                <w:numId w:val="159"/>
              </w:numPr>
              <w:ind w:leftChars="0"/>
              <w:rPr>
                <w:rFonts w:eastAsia="ＭＳ 明朝"/>
                <w:i/>
                <w:iCs/>
                <w:color w:val="FF0000"/>
                <w:sz w:val="20"/>
                <w:lang w:val="en-US"/>
              </w:rPr>
            </w:pPr>
            <w:r w:rsidRPr="007B2834">
              <w:rPr>
                <w:rFonts w:eastAsia="ＭＳ 明朝"/>
                <w:i/>
                <w:iCs/>
                <w:color w:val="FF0000"/>
                <w:sz w:val="20"/>
                <w:lang w:val="en-US"/>
              </w:rPr>
              <w:t>Supported density of CSI-RS for CMR to measure L1-SINR</w:t>
            </w:r>
          </w:p>
          <w:p w14:paraId="6C6966D1" w14:textId="77777777" w:rsidR="004056B7" w:rsidRPr="007B2834" w:rsidRDefault="004056B7" w:rsidP="0061006E">
            <w:pPr>
              <w:pStyle w:val="aff6"/>
              <w:numPr>
                <w:ilvl w:val="2"/>
                <w:numId w:val="159"/>
              </w:numPr>
              <w:ind w:leftChars="0"/>
              <w:rPr>
                <w:rFonts w:eastAsia="ＭＳ 明朝"/>
                <w:i/>
                <w:iCs/>
                <w:color w:val="FF0000"/>
                <w:sz w:val="20"/>
                <w:lang w:val="en-US"/>
              </w:rPr>
            </w:pPr>
            <w:r w:rsidRPr="007B2834">
              <w:rPr>
                <w:rFonts w:eastAsia="ＭＳ 明朝"/>
                <w:i/>
                <w:iCs/>
                <w:color w:val="FF0000"/>
                <w:sz w:val="20"/>
                <w:lang w:val="en-US"/>
              </w:rPr>
              <w:t>The max number of CSI-IM resources (sum of aperiodic/periodic/semi-persistent) across all CCs configured as ZP IMR to measure L1-SINR within a slot</w:t>
            </w:r>
          </w:p>
          <w:p w14:paraId="229A435C" w14:textId="77777777" w:rsidR="004056B7" w:rsidRPr="007B2834" w:rsidRDefault="004056B7" w:rsidP="0061006E">
            <w:pPr>
              <w:pStyle w:val="aff6"/>
              <w:numPr>
                <w:ilvl w:val="2"/>
                <w:numId w:val="159"/>
              </w:numPr>
              <w:ind w:leftChars="0"/>
              <w:rPr>
                <w:rFonts w:eastAsia="ＭＳ 明朝"/>
                <w:i/>
                <w:iCs/>
                <w:color w:val="FF0000"/>
                <w:sz w:val="20"/>
                <w:lang w:val="en-US"/>
              </w:rPr>
            </w:pPr>
            <w:r w:rsidRPr="007B2834">
              <w:rPr>
                <w:rFonts w:eastAsia="ＭＳ 明朝"/>
                <w:i/>
                <w:iCs/>
                <w:color w:val="FF0000"/>
                <w:sz w:val="20"/>
                <w:lang w:val="en-US"/>
              </w:rPr>
              <w:t>The max number of CSI-IM resources (sum of aperiodic/periodic/semi-persistent) across all CCs configured as ZP IMR to measure L1-SINR</w:t>
            </w:r>
          </w:p>
          <w:p w14:paraId="1316D566" w14:textId="77777777" w:rsidR="004056B7" w:rsidRPr="007B2834" w:rsidRDefault="004056B7" w:rsidP="0061006E">
            <w:pPr>
              <w:pStyle w:val="aff6"/>
              <w:numPr>
                <w:ilvl w:val="2"/>
                <w:numId w:val="159"/>
              </w:numPr>
              <w:ind w:leftChars="0"/>
              <w:rPr>
                <w:rFonts w:eastAsia="ＭＳ 明朝"/>
                <w:i/>
                <w:iCs/>
                <w:color w:val="FF0000"/>
                <w:sz w:val="20"/>
                <w:lang w:val="en-US"/>
              </w:rPr>
            </w:pPr>
            <w:r w:rsidRPr="007B2834">
              <w:rPr>
                <w:rFonts w:eastAsia="ＭＳ 明朝"/>
                <w:i/>
                <w:iCs/>
                <w:color w:val="FF0000"/>
                <w:sz w:val="20"/>
                <w:lang w:val="en-US"/>
              </w:rPr>
              <w:t>The max number of CSI-RS (1Tx) resources (sum of aperiodic/periodic/semi-persistent) across all CCs configured as NZP IMR to measure L1-SINR within a slot</w:t>
            </w:r>
          </w:p>
          <w:p w14:paraId="6E056DA3" w14:textId="77777777" w:rsidR="004056B7" w:rsidRDefault="004056B7" w:rsidP="0061006E">
            <w:pPr>
              <w:pStyle w:val="aff6"/>
              <w:numPr>
                <w:ilvl w:val="2"/>
                <w:numId w:val="159"/>
              </w:numPr>
              <w:ind w:leftChars="0"/>
              <w:rPr>
                <w:rFonts w:eastAsia="ＭＳ 明朝"/>
                <w:i/>
                <w:iCs/>
                <w:color w:val="FF0000"/>
                <w:sz w:val="20"/>
                <w:lang w:val="en-US"/>
              </w:rPr>
            </w:pPr>
            <w:r w:rsidRPr="007B2834">
              <w:rPr>
                <w:rFonts w:eastAsia="ＭＳ 明朝"/>
                <w:i/>
                <w:iCs/>
                <w:color w:val="FF0000"/>
                <w:sz w:val="20"/>
                <w:lang w:val="en-US"/>
              </w:rPr>
              <w:t>The max number of CSI-RS (1Tx) resources (sum of aperiodic/periodic/semi-persistent) across all CCs configured as NZP IMR to measure L1-SINR</w:t>
            </w:r>
          </w:p>
          <w:p w14:paraId="614C0045" w14:textId="77777777" w:rsidR="004056B7" w:rsidRPr="002F72FD" w:rsidRDefault="004056B7" w:rsidP="0061006E">
            <w:pPr>
              <w:pStyle w:val="aff6"/>
              <w:numPr>
                <w:ilvl w:val="0"/>
                <w:numId w:val="159"/>
              </w:numPr>
              <w:ind w:leftChars="0"/>
              <w:rPr>
                <w:rFonts w:eastAsia="ＭＳ 明朝"/>
                <w:iCs/>
                <w:color w:val="000000" w:themeColor="text1"/>
                <w:sz w:val="20"/>
                <w:lang w:val="en-US"/>
              </w:rPr>
            </w:pPr>
            <w:r>
              <w:rPr>
                <w:rFonts w:eastAsia="ＭＳ 明朝"/>
                <w:iCs/>
                <w:sz w:val="20"/>
                <w:lang w:val="en-US"/>
              </w:rPr>
              <w:t>We support to remove “FFS”</w:t>
            </w:r>
          </w:p>
          <w:p w14:paraId="3BB35339" w14:textId="77777777" w:rsidR="004056B7" w:rsidRPr="00384AE1" w:rsidRDefault="004056B7" w:rsidP="0061006E">
            <w:pPr>
              <w:pStyle w:val="aff6"/>
              <w:numPr>
                <w:ilvl w:val="0"/>
                <w:numId w:val="161"/>
              </w:numPr>
              <w:ind w:leftChars="0"/>
              <w:rPr>
                <w:rFonts w:eastAsia="ＭＳ 明朝"/>
                <w:iCs/>
                <w:sz w:val="20"/>
                <w:lang w:val="en-US"/>
              </w:rPr>
            </w:pPr>
            <w:r w:rsidRPr="00384AE1">
              <w:rPr>
                <w:rFonts w:eastAsia="ＭＳ 明朝"/>
                <w:iCs/>
                <w:sz w:val="20"/>
                <w:lang w:val="en-US"/>
              </w:rPr>
              <w:t>It was agreed to support up to 4 groups of PUCCHs. Instead of reporting the maximum number of PUCCH resource, it is better for UE to report the maximum number of PUCCH groups. Therefore, we suggest the change “</w:t>
            </w:r>
            <w:r w:rsidRPr="00CF4DBF">
              <w:rPr>
                <w:rFonts w:eastAsia="ＭＳ 明朝"/>
                <w:i/>
                <w:iCs/>
                <w:sz w:val="20"/>
                <w:lang w:val="en-US"/>
              </w:rPr>
              <w:t xml:space="preserve">The maximum number of PUCCH </w:t>
            </w:r>
            <w:r w:rsidRPr="006E3A98">
              <w:rPr>
                <w:rFonts w:eastAsia="ＭＳ 明朝"/>
                <w:i/>
                <w:iCs/>
                <w:strike/>
                <w:color w:val="FF0000"/>
                <w:sz w:val="20"/>
                <w:lang w:val="en-US"/>
              </w:rPr>
              <w:t>resources</w:t>
            </w:r>
            <w:r w:rsidRPr="006E3A98">
              <w:rPr>
                <w:rFonts w:eastAsia="ＭＳ 明朝"/>
                <w:i/>
                <w:iCs/>
                <w:color w:val="FF0000"/>
                <w:sz w:val="20"/>
                <w:lang w:val="en-US"/>
              </w:rPr>
              <w:t xml:space="preserve"> groups </w:t>
            </w:r>
            <w:r w:rsidRPr="00CF4DBF">
              <w:rPr>
                <w:rFonts w:eastAsia="ＭＳ 明朝"/>
                <w:i/>
                <w:iCs/>
                <w:sz w:val="20"/>
                <w:lang w:val="en-US"/>
              </w:rPr>
              <w:t>per BWP for simultaneous spatial relation update (FFS whether to be a separate UE feature, e.g. 16-1c)”</w:t>
            </w:r>
          </w:p>
          <w:p w14:paraId="698C8AB8" w14:textId="77777777" w:rsidR="004056B7" w:rsidRPr="004D4C92" w:rsidRDefault="004056B7" w:rsidP="0061006E">
            <w:pPr>
              <w:pStyle w:val="aff6"/>
              <w:numPr>
                <w:ilvl w:val="0"/>
                <w:numId w:val="161"/>
              </w:numPr>
              <w:ind w:leftChars="0"/>
              <w:rPr>
                <w:rFonts w:eastAsia="ＭＳ 明朝"/>
                <w:iCs/>
                <w:sz w:val="20"/>
                <w:lang w:val="en-US"/>
              </w:rPr>
            </w:pPr>
            <w:r w:rsidRPr="004D4C92">
              <w:rPr>
                <w:rFonts w:eastAsia="ＭＳ 明朝"/>
                <w:iCs/>
                <w:sz w:val="20"/>
                <w:lang w:val="en-US"/>
              </w:rPr>
              <w:t>Minor editorial change, we suggest the change “</w:t>
            </w:r>
            <w:r w:rsidRPr="004D4C92">
              <w:rPr>
                <w:rFonts w:eastAsia="ＭＳ 明朝"/>
                <w:i/>
                <w:iCs/>
                <w:sz w:val="20"/>
                <w:lang w:val="en-US"/>
              </w:rPr>
              <w:t xml:space="preserve">Support of default spatial relation </w:t>
            </w:r>
            <w:r w:rsidRPr="006C7C3B">
              <w:rPr>
                <w:rFonts w:eastAsia="ＭＳ 明朝"/>
                <w:i/>
                <w:iCs/>
                <w:color w:val="FF0000"/>
                <w:sz w:val="20"/>
                <w:lang w:val="en-US"/>
              </w:rPr>
              <w:t xml:space="preserve">and </w:t>
            </w:r>
            <w:r w:rsidRPr="004D4C92">
              <w:rPr>
                <w:rFonts w:eastAsia="ＭＳ 明朝"/>
                <w:i/>
                <w:iCs/>
                <w:sz w:val="20"/>
                <w:lang w:val="en-US"/>
              </w:rPr>
              <w:t>pathloss reference RS for dedicated-PUCCH</w:t>
            </w:r>
            <w:r w:rsidRPr="00A849FE">
              <w:rPr>
                <w:rFonts w:eastAsia="ＭＳ 明朝"/>
                <w:i/>
                <w:iCs/>
                <w:strike/>
                <w:color w:val="FF0000"/>
                <w:sz w:val="20"/>
                <w:u w:val="single"/>
                <w:lang w:val="en-US"/>
              </w:rPr>
              <w:t>/</w:t>
            </w:r>
            <w:r>
              <w:rPr>
                <w:rFonts w:eastAsia="ＭＳ 明朝"/>
                <w:i/>
                <w:iCs/>
                <w:color w:val="FF0000"/>
                <w:sz w:val="20"/>
                <w:u w:val="single"/>
                <w:lang w:val="en-US"/>
              </w:rPr>
              <w:t xml:space="preserve">, </w:t>
            </w:r>
            <w:r w:rsidRPr="004D4C92">
              <w:rPr>
                <w:rFonts w:eastAsia="ＭＳ 明朝"/>
                <w:i/>
                <w:iCs/>
                <w:sz w:val="20"/>
                <w:lang w:val="en-US"/>
              </w:rPr>
              <w:t>SRS and PUSCH scheduled by DCI format 0_0</w:t>
            </w:r>
            <w:r>
              <w:rPr>
                <w:rFonts w:eastAsia="ＭＳ 明朝"/>
                <w:iCs/>
                <w:sz w:val="20"/>
                <w:lang w:val="en-US"/>
              </w:rPr>
              <w:t>”</w:t>
            </w:r>
          </w:p>
          <w:p w14:paraId="4FB2ACF4" w14:textId="77777777" w:rsidR="004056B7" w:rsidRPr="00FD228A" w:rsidRDefault="004056B7" w:rsidP="0061006E">
            <w:pPr>
              <w:pStyle w:val="aff6"/>
              <w:numPr>
                <w:ilvl w:val="0"/>
                <w:numId w:val="161"/>
              </w:numPr>
              <w:ind w:leftChars="0"/>
              <w:rPr>
                <w:rFonts w:eastAsia="ＭＳ 明朝"/>
                <w:iCs/>
                <w:sz w:val="20"/>
                <w:lang w:val="en-US"/>
              </w:rPr>
            </w:pPr>
            <w:r w:rsidRPr="00FD228A">
              <w:rPr>
                <w:rFonts w:eastAsia="ＭＳ 明朝"/>
                <w:iCs/>
                <w:sz w:val="20"/>
                <w:lang w:val="en-US"/>
              </w:rPr>
              <w:t xml:space="preserve">2 comments (1) What is the definition of “The maximum number of” (2) MAC-CE was also agreed to update spatial relation for SP-RS. Therefore, we suggest the change </w:t>
            </w:r>
            <w:r w:rsidRPr="00632A77">
              <w:rPr>
                <w:rFonts w:eastAsia="ＭＳ 明朝"/>
                <w:i/>
                <w:iCs/>
                <w:sz w:val="20"/>
                <w:lang w:val="en-US"/>
              </w:rPr>
              <w:t>“</w:t>
            </w:r>
            <w:r w:rsidRPr="00F25088">
              <w:rPr>
                <w:rFonts w:eastAsia="ＭＳ 明朝"/>
                <w:i/>
                <w:iCs/>
                <w:strike/>
                <w:color w:val="FF0000"/>
                <w:sz w:val="20"/>
                <w:lang w:val="en-US"/>
              </w:rPr>
              <w:t>[</w:t>
            </w:r>
            <w:r w:rsidRPr="00632A77">
              <w:rPr>
                <w:rFonts w:eastAsia="ＭＳ 明朝"/>
                <w:i/>
                <w:iCs/>
                <w:sz w:val="20"/>
                <w:lang w:val="en-US"/>
              </w:rPr>
              <w:t xml:space="preserve">Support of </w:t>
            </w:r>
            <w:r w:rsidRPr="00632A77">
              <w:rPr>
                <w:rFonts w:eastAsia="ＭＳ 明朝"/>
                <w:i/>
                <w:iCs/>
                <w:strike/>
                <w:color w:val="FF0000"/>
                <w:sz w:val="20"/>
                <w:lang w:val="en-US"/>
              </w:rPr>
              <w:t>/ The maximum number of]</w:t>
            </w:r>
            <w:r w:rsidRPr="00632A77">
              <w:rPr>
                <w:rFonts w:eastAsia="ＭＳ 明朝"/>
                <w:i/>
                <w:iCs/>
                <w:color w:val="FF0000"/>
                <w:sz w:val="20"/>
                <w:lang w:val="en-US"/>
              </w:rPr>
              <w:t xml:space="preserve"> </w:t>
            </w:r>
            <w:r w:rsidRPr="00632A77">
              <w:rPr>
                <w:rFonts w:eastAsia="ＭＳ 明朝"/>
                <w:i/>
                <w:iCs/>
                <w:sz w:val="20"/>
                <w:lang w:val="en-US"/>
              </w:rPr>
              <w:t>spatial relation update for AP-SRS</w:t>
            </w:r>
            <w:r>
              <w:rPr>
                <w:rFonts w:eastAsia="ＭＳ 明朝"/>
                <w:i/>
                <w:iCs/>
                <w:color w:val="FF0000"/>
                <w:sz w:val="20"/>
                <w:lang w:val="en-US"/>
              </w:rPr>
              <w:t>/SP-SRS</w:t>
            </w:r>
            <w:r w:rsidRPr="00632A77">
              <w:rPr>
                <w:rFonts w:eastAsia="ＭＳ 明朝"/>
                <w:i/>
                <w:iCs/>
                <w:sz w:val="20"/>
                <w:lang w:val="en-US"/>
              </w:rPr>
              <w:t xml:space="preserve"> via MAC CE (FFS whether to be a separate UE feature, e.g. 16-1c)</w:t>
            </w:r>
            <w:r>
              <w:rPr>
                <w:rFonts w:eastAsia="ＭＳ 明朝"/>
                <w:iCs/>
                <w:sz w:val="20"/>
                <w:lang w:val="en-US"/>
              </w:rPr>
              <w:t>”</w:t>
            </w:r>
          </w:p>
          <w:p w14:paraId="14A1ED00" w14:textId="77777777" w:rsidR="004056B7" w:rsidRDefault="004056B7" w:rsidP="0061006E">
            <w:pPr>
              <w:pStyle w:val="aff6"/>
              <w:numPr>
                <w:ilvl w:val="0"/>
                <w:numId w:val="161"/>
              </w:numPr>
              <w:ind w:leftChars="0"/>
              <w:rPr>
                <w:rFonts w:eastAsia="ＭＳ 明朝"/>
                <w:iCs/>
                <w:sz w:val="20"/>
                <w:lang w:val="en-US"/>
              </w:rPr>
            </w:pPr>
            <w:r w:rsidRPr="00E639D8">
              <w:rPr>
                <w:rFonts w:eastAsia="ＭＳ 明朝"/>
                <w:iCs/>
                <w:sz w:val="20"/>
                <w:lang w:val="en-US"/>
              </w:rPr>
              <w:t>2 comments (1) What is the definition of “The maximum number”</w:t>
            </w:r>
            <w:r>
              <w:rPr>
                <w:rFonts w:eastAsia="ＭＳ 明朝"/>
                <w:iCs/>
                <w:sz w:val="20"/>
                <w:lang w:val="en-US"/>
              </w:rPr>
              <w:t>?</w:t>
            </w:r>
            <w:r w:rsidRPr="00E639D8">
              <w:rPr>
                <w:rFonts w:eastAsia="ＭＳ 明朝"/>
                <w:iCs/>
                <w:sz w:val="20"/>
                <w:lang w:val="en-US"/>
              </w:rPr>
              <w:t xml:space="preserve"> (2) As part of Rel-16 eMIMO, we don’t think we have </w:t>
            </w:r>
            <w:r>
              <w:rPr>
                <w:rFonts w:eastAsia="ＭＳ 明朝"/>
                <w:iCs/>
                <w:sz w:val="20"/>
                <w:lang w:val="en-US"/>
              </w:rPr>
              <w:t xml:space="preserve">a </w:t>
            </w:r>
            <w:r w:rsidRPr="00E639D8">
              <w:rPr>
                <w:rFonts w:eastAsia="ＭＳ 明朝"/>
                <w:iCs/>
                <w:sz w:val="20"/>
                <w:lang w:val="en-US"/>
              </w:rPr>
              <w:t>new feature to update PL RS for PUCCH via MAC-CE</w:t>
            </w:r>
            <w:r>
              <w:rPr>
                <w:rFonts w:eastAsia="ＭＳ 明朝"/>
                <w:iCs/>
                <w:sz w:val="20"/>
                <w:lang w:val="en-US"/>
              </w:rPr>
              <w:t xml:space="preserve"> which is already supported by Rel-15</w:t>
            </w:r>
            <w:r w:rsidRPr="00E639D8">
              <w:rPr>
                <w:rFonts w:eastAsia="ＭＳ 明朝"/>
                <w:iCs/>
                <w:sz w:val="20"/>
                <w:lang w:val="en-US"/>
              </w:rPr>
              <w:t xml:space="preserve">. Therefore, we </w:t>
            </w:r>
            <w:r>
              <w:rPr>
                <w:rFonts w:eastAsia="ＭＳ 明朝"/>
                <w:iCs/>
                <w:sz w:val="20"/>
                <w:lang w:val="en-US"/>
              </w:rPr>
              <w:t xml:space="preserve">have the following suggestions </w:t>
            </w:r>
          </w:p>
          <w:p w14:paraId="230DE31B" w14:textId="77777777" w:rsidR="004056B7" w:rsidRPr="00D70A65" w:rsidRDefault="004056B7" w:rsidP="0061006E">
            <w:pPr>
              <w:pStyle w:val="aff6"/>
              <w:numPr>
                <w:ilvl w:val="1"/>
                <w:numId w:val="161"/>
              </w:numPr>
              <w:ind w:leftChars="0"/>
              <w:rPr>
                <w:rFonts w:eastAsia="ＭＳ 明朝"/>
                <w:iCs/>
                <w:sz w:val="20"/>
                <w:lang w:val="en-US"/>
              </w:rPr>
            </w:pPr>
            <w:r>
              <w:rPr>
                <w:rFonts w:eastAsia="ＭＳ 明朝"/>
                <w:iCs/>
                <w:sz w:val="20"/>
                <w:lang w:val="en-US"/>
              </w:rPr>
              <w:t xml:space="preserve">UE first needs to indicate whether it supports MAC-CE to update the PL RS for PUSCH/SRS, Therefore, we </w:t>
            </w:r>
            <w:r w:rsidRPr="00E639D8">
              <w:rPr>
                <w:rFonts w:eastAsia="ＭＳ 明朝"/>
                <w:iCs/>
                <w:sz w:val="20"/>
                <w:lang w:val="en-US"/>
              </w:rPr>
              <w:t>suggest the change “</w:t>
            </w:r>
            <w:r w:rsidRPr="00D1356F">
              <w:rPr>
                <w:rFonts w:eastAsia="ＭＳ 明朝"/>
                <w:i/>
                <w:iCs/>
                <w:strike/>
                <w:color w:val="FF0000"/>
                <w:sz w:val="20"/>
                <w:lang w:val="en-US"/>
              </w:rPr>
              <w:t>The maximum number of configured</w:t>
            </w:r>
            <w:r>
              <w:rPr>
                <w:rFonts w:eastAsia="ＭＳ 明朝"/>
                <w:i/>
                <w:iCs/>
                <w:color w:val="FF0000"/>
                <w:sz w:val="20"/>
                <w:lang w:val="en-US"/>
              </w:rPr>
              <w:t xml:space="preserve"> Support of</w:t>
            </w:r>
            <w:r w:rsidRPr="00D1356F">
              <w:rPr>
                <w:rFonts w:eastAsia="ＭＳ 明朝"/>
                <w:i/>
                <w:iCs/>
                <w:color w:val="FF0000"/>
                <w:sz w:val="20"/>
                <w:lang w:val="en-US"/>
              </w:rPr>
              <w:t xml:space="preserve"> </w:t>
            </w:r>
            <w:r w:rsidRPr="00E639D8">
              <w:rPr>
                <w:rFonts w:eastAsia="ＭＳ 明朝"/>
                <w:i/>
                <w:iCs/>
                <w:sz w:val="20"/>
                <w:lang w:val="en-US"/>
              </w:rPr>
              <w:t>pathloss reference RS update for PUSCH/SRS</w:t>
            </w:r>
            <w:r w:rsidRPr="00A917F6">
              <w:rPr>
                <w:rFonts w:eastAsia="ＭＳ 明朝"/>
                <w:i/>
                <w:iCs/>
                <w:strike/>
                <w:color w:val="FF0000"/>
                <w:sz w:val="20"/>
                <w:lang w:val="en-US"/>
              </w:rPr>
              <w:t>/PUCCH</w:t>
            </w:r>
            <w:r w:rsidRPr="00A917F6">
              <w:rPr>
                <w:rFonts w:eastAsia="ＭＳ 明朝"/>
                <w:i/>
                <w:iCs/>
                <w:color w:val="FF0000"/>
                <w:sz w:val="20"/>
                <w:lang w:val="en-US"/>
              </w:rPr>
              <w:t xml:space="preserve"> </w:t>
            </w:r>
            <w:r w:rsidRPr="00E639D8">
              <w:rPr>
                <w:rFonts w:eastAsia="ＭＳ 明朝"/>
                <w:i/>
                <w:iCs/>
                <w:sz w:val="20"/>
                <w:lang w:val="en-US"/>
              </w:rPr>
              <w:t>via MAC CE (FFS whether to be a separate UE feature, e.g. 16-1c)”</w:t>
            </w:r>
          </w:p>
          <w:p w14:paraId="66CE4EEF" w14:textId="77777777" w:rsidR="004056B7" w:rsidRDefault="004056B7" w:rsidP="0061006E">
            <w:pPr>
              <w:pStyle w:val="aff6"/>
              <w:numPr>
                <w:ilvl w:val="1"/>
                <w:numId w:val="161"/>
              </w:numPr>
              <w:ind w:leftChars="0"/>
              <w:rPr>
                <w:rFonts w:eastAsia="ＭＳ 明朝"/>
                <w:iCs/>
                <w:sz w:val="20"/>
                <w:lang w:val="en-US"/>
              </w:rPr>
            </w:pPr>
            <w:r>
              <w:rPr>
                <w:rFonts w:eastAsia="ＭＳ 明朝"/>
                <w:iCs/>
                <w:sz w:val="20"/>
                <w:lang w:val="en-US"/>
              </w:rPr>
              <w:t>Clarify the meaning of “The maximum number”. Does it mean the size of PL RS pool? If yes, how to define it for PUSCH/PUCCH/SRS?</w:t>
            </w:r>
          </w:p>
          <w:p w14:paraId="13B715A5" w14:textId="77777777" w:rsidR="004056B7" w:rsidRPr="00D70A65" w:rsidRDefault="004056B7" w:rsidP="0061006E">
            <w:pPr>
              <w:pStyle w:val="aff6"/>
              <w:numPr>
                <w:ilvl w:val="2"/>
                <w:numId w:val="161"/>
              </w:numPr>
              <w:ind w:leftChars="0"/>
              <w:rPr>
                <w:rFonts w:eastAsia="ＭＳ 明朝"/>
                <w:i/>
                <w:iCs/>
                <w:sz w:val="20"/>
                <w:lang w:val="en-US"/>
              </w:rPr>
            </w:pPr>
            <w:r>
              <w:rPr>
                <w:rFonts w:eastAsia="ＭＳ 明朝"/>
                <w:iCs/>
                <w:sz w:val="20"/>
                <w:lang w:val="en-US"/>
              </w:rPr>
              <w:t xml:space="preserve">For PUSCH, the PL RS pool is configured as a list of, up to 4, </w:t>
            </w:r>
            <w:r w:rsidRPr="00D70A65">
              <w:rPr>
                <w:rFonts w:eastAsia="ＭＳ 明朝"/>
                <w:i/>
                <w:iCs/>
                <w:sz w:val="20"/>
                <w:lang w:val="en-US"/>
              </w:rPr>
              <w:t>PUSCH-PathlossReferenceRS</w:t>
            </w:r>
            <w:r>
              <w:rPr>
                <w:rFonts w:eastAsia="ＭＳ 明朝"/>
                <w:iCs/>
                <w:sz w:val="20"/>
                <w:lang w:val="en-US"/>
              </w:rPr>
              <w:t xml:space="preserve"> in </w:t>
            </w:r>
            <w:r w:rsidRPr="00D70A65">
              <w:rPr>
                <w:rFonts w:eastAsia="ＭＳ 明朝"/>
                <w:i/>
                <w:iCs/>
                <w:sz w:val="20"/>
                <w:lang w:val="en-US"/>
              </w:rPr>
              <w:t>PUSCH-PowerControl</w:t>
            </w:r>
            <w:r>
              <w:rPr>
                <w:rFonts w:eastAsia="ＭＳ 明朝"/>
                <w:iCs/>
                <w:sz w:val="20"/>
                <w:lang w:val="en-US"/>
              </w:rPr>
              <w:t xml:space="preserve"> in </w:t>
            </w:r>
            <w:r w:rsidRPr="00D70A65">
              <w:rPr>
                <w:rFonts w:eastAsia="ＭＳ 明朝"/>
                <w:i/>
                <w:iCs/>
                <w:sz w:val="20"/>
                <w:lang w:val="en-US"/>
              </w:rPr>
              <w:t>PUSCH-Config</w:t>
            </w:r>
          </w:p>
          <w:p w14:paraId="71C62737" w14:textId="77777777" w:rsidR="004056B7" w:rsidRDefault="004056B7" w:rsidP="0061006E">
            <w:pPr>
              <w:pStyle w:val="aff6"/>
              <w:numPr>
                <w:ilvl w:val="2"/>
                <w:numId w:val="161"/>
              </w:numPr>
              <w:ind w:leftChars="0"/>
              <w:rPr>
                <w:rFonts w:eastAsia="ＭＳ 明朝"/>
                <w:iCs/>
                <w:sz w:val="20"/>
                <w:lang w:val="en-US"/>
              </w:rPr>
            </w:pPr>
            <w:r>
              <w:rPr>
                <w:rFonts w:eastAsia="ＭＳ 明朝"/>
                <w:iCs/>
                <w:sz w:val="20"/>
                <w:lang w:val="en-US"/>
              </w:rPr>
              <w:t xml:space="preserve">For SRS, in Rel-15, the PL RS is directly configured by RRC by </w:t>
            </w:r>
            <w:r w:rsidRPr="00D70A65">
              <w:rPr>
                <w:rFonts w:eastAsia="ＭＳ 明朝"/>
                <w:i/>
                <w:iCs/>
                <w:sz w:val="20"/>
                <w:lang w:val="en-US"/>
              </w:rPr>
              <w:t xml:space="preserve">pathlossReferenceRS </w:t>
            </w:r>
            <w:r w:rsidRPr="00D70A65">
              <w:rPr>
                <w:rFonts w:eastAsia="ＭＳ 明朝"/>
                <w:iCs/>
                <w:sz w:val="20"/>
                <w:lang w:val="en-US"/>
              </w:rPr>
              <w:t>i</w:t>
            </w:r>
            <w:r>
              <w:rPr>
                <w:rFonts w:eastAsia="ＭＳ 明朝"/>
                <w:iCs/>
                <w:sz w:val="20"/>
                <w:lang w:val="en-US"/>
              </w:rPr>
              <w:t xml:space="preserve">n </w:t>
            </w:r>
            <w:r w:rsidRPr="00D70A65">
              <w:rPr>
                <w:rFonts w:eastAsia="ＭＳ 明朝"/>
                <w:i/>
                <w:iCs/>
                <w:sz w:val="20"/>
                <w:lang w:val="en-US"/>
              </w:rPr>
              <w:t>SRS-ResourceSet</w:t>
            </w:r>
          </w:p>
          <w:p w14:paraId="59DB65BC" w14:textId="77777777" w:rsidR="004056B7" w:rsidRPr="00E639D8" w:rsidRDefault="004056B7" w:rsidP="0061006E">
            <w:pPr>
              <w:pStyle w:val="aff6"/>
              <w:numPr>
                <w:ilvl w:val="2"/>
                <w:numId w:val="161"/>
              </w:numPr>
              <w:ind w:leftChars="0"/>
              <w:rPr>
                <w:rFonts w:eastAsia="ＭＳ 明朝"/>
                <w:iCs/>
                <w:sz w:val="20"/>
                <w:lang w:val="en-US"/>
              </w:rPr>
            </w:pPr>
            <w:r>
              <w:rPr>
                <w:rFonts w:eastAsia="ＭＳ 明朝"/>
                <w:iCs/>
                <w:sz w:val="20"/>
                <w:lang w:val="en-US"/>
              </w:rPr>
              <w:t xml:space="preserve"> For PUCCH, a list of up to 4 </w:t>
            </w:r>
            <w:r w:rsidRPr="00330FD9">
              <w:rPr>
                <w:rFonts w:eastAsia="ＭＳ 明朝"/>
                <w:i/>
                <w:iCs/>
                <w:sz w:val="20"/>
                <w:lang w:val="en-US"/>
              </w:rPr>
              <w:t>PUCCH-PathlossReferenceRS</w:t>
            </w:r>
            <w:r>
              <w:rPr>
                <w:rFonts w:eastAsia="ＭＳ 明朝"/>
                <w:iCs/>
                <w:sz w:val="20"/>
                <w:lang w:val="en-US"/>
              </w:rPr>
              <w:t xml:space="preserve"> can be configured in </w:t>
            </w:r>
            <w:r w:rsidRPr="00330FD9">
              <w:rPr>
                <w:rFonts w:eastAsia="ＭＳ 明朝"/>
                <w:i/>
                <w:iCs/>
                <w:sz w:val="20"/>
                <w:lang w:val="en-US"/>
              </w:rPr>
              <w:t>PUCCH-PowerControl</w:t>
            </w:r>
            <w:r>
              <w:rPr>
                <w:rFonts w:eastAsia="ＭＳ 明朝"/>
                <w:iCs/>
                <w:sz w:val="20"/>
                <w:lang w:val="en-US"/>
              </w:rPr>
              <w:t xml:space="preserve">. In </w:t>
            </w:r>
            <w:r w:rsidRPr="00330FD9">
              <w:rPr>
                <w:rFonts w:eastAsia="ＭＳ 明朝"/>
                <w:i/>
                <w:iCs/>
                <w:sz w:val="20"/>
                <w:lang w:val="en-US"/>
              </w:rPr>
              <w:t>PUCCH-Config</w:t>
            </w:r>
            <w:r>
              <w:rPr>
                <w:rFonts w:eastAsia="ＭＳ 明朝"/>
                <w:iCs/>
                <w:sz w:val="20"/>
                <w:lang w:val="en-US"/>
              </w:rPr>
              <w:t xml:space="preserve">, a list up to 8 </w:t>
            </w:r>
            <w:r w:rsidRPr="00330FD9">
              <w:rPr>
                <w:rFonts w:eastAsia="ＭＳ 明朝"/>
                <w:i/>
                <w:iCs/>
                <w:sz w:val="20"/>
                <w:lang w:val="en-US"/>
              </w:rPr>
              <w:t>PUCCH-SpatialRelationInfo</w:t>
            </w:r>
            <w:r>
              <w:rPr>
                <w:rFonts w:eastAsia="ＭＳ 明朝"/>
                <w:iCs/>
                <w:sz w:val="20"/>
                <w:lang w:val="en-US"/>
              </w:rPr>
              <w:t xml:space="preserve"> can be configured, and in </w:t>
            </w:r>
            <w:r w:rsidRPr="00330FD9">
              <w:rPr>
                <w:rFonts w:eastAsia="ＭＳ 明朝"/>
                <w:i/>
                <w:iCs/>
                <w:sz w:val="20"/>
                <w:lang w:val="en-US"/>
              </w:rPr>
              <w:t>each PUCCH-SpatialRelationInfo</w:t>
            </w:r>
            <w:r>
              <w:rPr>
                <w:rFonts w:eastAsia="ＭＳ 明朝"/>
                <w:iCs/>
                <w:sz w:val="20"/>
                <w:lang w:val="en-US"/>
              </w:rPr>
              <w:t xml:space="preserve">, one </w:t>
            </w:r>
            <w:r w:rsidRPr="00330FD9">
              <w:rPr>
                <w:rFonts w:eastAsia="ＭＳ 明朝"/>
                <w:i/>
                <w:iCs/>
                <w:sz w:val="20"/>
                <w:lang w:val="en-US"/>
              </w:rPr>
              <w:t>PUCCH-PathlossReferenceRS</w:t>
            </w:r>
            <w:r>
              <w:rPr>
                <w:rFonts w:eastAsia="ＭＳ 明朝"/>
                <w:iCs/>
                <w:sz w:val="20"/>
                <w:lang w:val="en-US"/>
              </w:rPr>
              <w:t xml:space="preserve"> can be configured. The MAC-CE in Clause </w:t>
            </w:r>
            <w:r w:rsidRPr="00D70A65">
              <w:rPr>
                <w:rFonts w:eastAsia="ＭＳ 明朝"/>
                <w:iCs/>
                <w:sz w:val="20"/>
                <w:lang w:val="en-US"/>
              </w:rPr>
              <w:t>6.1.3.18</w:t>
            </w:r>
            <w:r>
              <w:rPr>
                <w:rFonts w:eastAsia="ＭＳ 明朝"/>
                <w:iCs/>
                <w:sz w:val="20"/>
                <w:lang w:val="en-US"/>
              </w:rPr>
              <w:t xml:space="preserve"> in 38.321 can activate one </w:t>
            </w:r>
            <w:r w:rsidRPr="0035078F">
              <w:rPr>
                <w:rFonts w:eastAsia="ＭＳ 明朝"/>
                <w:i/>
                <w:iCs/>
                <w:sz w:val="20"/>
                <w:lang w:val="en-US"/>
              </w:rPr>
              <w:t>PUCCH-SpatialRelationInfo</w:t>
            </w:r>
            <w:r>
              <w:rPr>
                <w:rFonts w:eastAsia="ＭＳ 明朝"/>
                <w:iCs/>
                <w:sz w:val="20"/>
                <w:lang w:val="en-US"/>
              </w:rPr>
              <w:t xml:space="preserve"> at a time.</w:t>
            </w:r>
          </w:p>
          <w:p w14:paraId="50DAC7C5" w14:textId="77777777" w:rsidR="004056B7" w:rsidRPr="001A1C0D" w:rsidRDefault="004056B7" w:rsidP="0061006E">
            <w:pPr>
              <w:pStyle w:val="aff6"/>
              <w:numPr>
                <w:ilvl w:val="0"/>
                <w:numId w:val="161"/>
              </w:numPr>
              <w:ind w:leftChars="0"/>
              <w:rPr>
                <w:rFonts w:eastAsia="ＭＳ 明朝"/>
                <w:i/>
                <w:iCs/>
                <w:sz w:val="20"/>
                <w:lang w:val="en-US"/>
              </w:rPr>
            </w:pPr>
            <w:r>
              <w:rPr>
                <w:rFonts w:eastAsia="ＭＳ 明朝"/>
                <w:iCs/>
                <w:sz w:val="20"/>
                <w:lang w:val="en-US"/>
              </w:rPr>
              <w:t>What is this feature for? Currently, in Clause 7 in 38,213, it is specified that “</w:t>
            </w:r>
            <w:r w:rsidRPr="001A1C0D">
              <w:rPr>
                <w:rFonts w:eastAsia="ＭＳ 明朝"/>
                <w:i/>
                <w:iCs/>
                <w:sz w:val="20"/>
                <w:lang w:val="en-US"/>
              </w:rPr>
              <w:t>A UE does not expect to simultaneously maintain more than four pathloss estimates per serving cell for all</w:t>
            </w:r>
            <w:r>
              <w:rPr>
                <w:rFonts w:eastAsia="ＭＳ 明朝"/>
                <w:i/>
                <w:iCs/>
                <w:sz w:val="20"/>
                <w:lang w:val="en-US"/>
              </w:rPr>
              <w:t xml:space="preserve"> </w:t>
            </w:r>
            <w:r w:rsidRPr="001A1C0D">
              <w:rPr>
                <w:rFonts w:eastAsia="ＭＳ 明朝"/>
                <w:i/>
                <w:iCs/>
                <w:sz w:val="20"/>
                <w:lang w:val="en-US"/>
              </w:rPr>
              <w:t>PUSCH/PUCCH/SRS transmissions as described in Clauses 7.1.1, 7.2.1, and 7.3.1</w:t>
            </w:r>
            <w:r w:rsidRPr="001A1C0D">
              <w:rPr>
                <w:rFonts w:eastAsia="ＭＳ 明朝"/>
                <w:iCs/>
                <w:sz w:val="20"/>
                <w:lang w:val="en-US"/>
              </w:rPr>
              <w:t>”</w:t>
            </w:r>
            <w:r>
              <w:rPr>
                <w:rFonts w:eastAsia="ＭＳ 明朝"/>
                <w:iCs/>
                <w:sz w:val="20"/>
                <w:lang w:val="en-US"/>
              </w:rPr>
              <w:t>. So, this component takes value from {[0], 1, 2, 3, 4}?</w:t>
            </w:r>
            <w:r w:rsidRPr="001A1C0D">
              <w:rPr>
                <w:rFonts w:eastAsia="ＭＳ 明朝"/>
                <w:iCs/>
                <w:sz w:val="20"/>
                <w:lang w:val="en-US"/>
              </w:rPr>
              <w:t xml:space="preserve">  </w:t>
            </w:r>
            <w:r w:rsidRPr="001A1C0D">
              <w:rPr>
                <w:rFonts w:eastAsia="ＭＳ 明朝"/>
                <w:iCs/>
                <w:sz w:val="20"/>
                <w:lang w:val="en-US"/>
              </w:rPr>
              <w:tab/>
            </w:r>
          </w:p>
          <w:p w14:paraId="742EAEAC" w14:textId="77777777" w:rsidR="004056B7" w:rsidRPr="00B52CCC" w:rsidRDefault="004056B7" w:rsidP="0061006E">
            <w:pPr>
              <w:pStyle w:val="aff6"/>
              <w:numPr>
                <w:ilvl w:val="0"/>
                <w:numId w:val="162"/>
              </w:numPr>
              <w:ind w:leftChars="0"/>
              <w:rPr>
                <w:rFonts w:eastAsia="ＭＳ 明朝"/>
                <w:iCs/>
                <w:sz w:val="20"/>
                <w:lang w:val="en-US"/>
              </w:rPr>
            </w:pPr>
            <w:r w:rsidRPr="00B52CCC">
              <w:rPr>
                <w:rFonts w:eastAsia="ＭＳ 明朝"/>
                <w:iCs/>
                <w:sz w:val="20"/>
                <w:lang w:val="en-US"/>
              </w:rPr>
              <w:t>We support to remove "FFS"</w:t>
            </w:r>
          </w:p>
          <w:p w14:paraId="3DF00215" w14:textId="77777777" w:rsidR="004056B7" w:rsidRPr="00606B97" w:rsidRDefault="004056B7" w:rsidP="0061006E">
            <w:pPr>
              <w:pStyle w:val="aff6"/>
              <w:numPr>
                <w:ilvl w:val="0"/>
                <w:numId w:val="162"/>
              </w:numPr>
              <w:ind w:leftChars="0"/>
              <w:rPr>
                <w:rFonts w:eastAsia="ＭＳ 明朝"/>
                <w:iCs/>
                <w:sz w:val="20"/>
                <w:lang w:val="en-US"/>
              </w:rPr>
            </w:pPr>
            <w:r w:rsidRPr="00B52CCC">
              <w:rPr>
                <w:rFonts w:eastAsia="ＭＳ 明朝"/>
                <w:iCs/>
                <w:sz w:val="20"/>
                <w:lang w:val="en-US"/>
              </w:rPr>
              <w:t>We support to remove "FFS"</w:t>
            </w:r>
            <w:r>
              <w:rPr>
                <w:rFonts w:eastAsia="ＭＳ 明朝"/>
                <w:iCs/>
                <w:sz w:val="20"/>
                <w:lang w:val="en-US"/>
              </w:rPr>
              <w:t>. To clarify, we suggest the change “</w:t>
            </w:r>
            <w:r w:rsidRPr="001104A1">
              <w:rPr>
                <w:rFonts w:eastAsia="ＭＳ 明朝"/>
                <w:i/>
                <w:iCs/>
                <w:strike/>
                <w:color w:val="FF0000"/>
                <w:sz w:val="20"/>
                <w:lang w:val="en-US"/>
              </w:rPr>
              <w:t>Densigy</w:t>
            </w:r>
            <w:r w:rsidRPr="001104A1">
              <w:rPr>
                <w:rFonts w:eastAsia="ＭＳ 明朝"/>
                <w:i/>
                <w:iCs/>
                <w:color w:val="FF0000"/>
                <w:sz w:val="20"/>
                <w:lang w:val="en-US"/>
              </w:rPr>
              <w:t xml:space="preserve"> Frequency domain density of </w:t>
            </w:r>
            <w:r w:rsidRPr="001104A1">
              <w:rPr>
                <w:rFonts w:eastAsia="ＭＳ 明朝"/>
                <w:i/>
                <w:iCs/>
                <w:sz w:val="20"/>
                <w:lang w:val="en-US"/>
              </w:rPr>
              <w:t xml:space="preserve">CSI-RS for SCell </w:t>
            </w:r>
            <w:r w:rsidRPr="0098487F">
              <w:rPr>
                <w:rFonts w:eastAsia="ＭＳ 明朝"/>
                <w:i/>
                <w:iCs/>
                <w:strike/>
                <w:color w:val="FF0000"/>
                <w:sz w:val="20"/>
                <w:lang w:val="en-US"/>
              </w:rPr>
              <w:t>BFR</w:t>
            </w:r>
            <w:r>
              <w:rPr>
                <w:rFonts w:eastAsia="ＭＳ 明朝"/>
                <w:i/>
                <w:iCs/>
                <w:color w:val="FF0000"/>
                <w:sz w:val="20"/>
                <w:lang w:val="en-US"/>
              </w:rPr>
              <w:t xml:space="preserve"> BFD (Beam Failure Detection)/CBD (Candidate Beam Detection)</w:t>
            </w:r>
            <w:r>
              <w:rPr>
                <w:rFonts w:eastAsia="ＭＳ 明朝"/>
                <w:iCs/>
                <w:sz w:val="20"/>
                <w:lang w:val="en-US"/>
              </w:rPr>
              <w:t>”</w:t>
            </w:r>
          </w:p>
          <w:p w14:paraId="3B8CB460" w14:textId="77777777" w:rsidR="004056B7" w:rsidRPr="008A0C03" w:rsidRDefault="004056B7" w:rsidP="004056B7">
            <w:pPr>
              <w:rPr>
                <w:rFonts w:eastAsia="ＭＳ 明朝"/>
                <w:iCs/>
                <w:sz w:val="20"/>
                <w:u w:val="single"/>
                <w:lang w:val="en-US"/>
              </w:rPr>
            </w:pPr>
            <w:r w:rsidRPr="00534683">
              <w:rPr>
                <w:rFonts w:eastAsia="ＭＳ 明朝"/>
                <w:iCs/>
                <w:sz w:val="20"/>
                <w:lang w:val="en-US"/>
              </w:rPr>
              <w:tab/>
            </w:r>
            <w:r w:rsidRPr="008A0C03">
              <w:rPr>
                <w:rFonts w:eastAsia="ＭＳ 明朝"/>
                <w:iCs/>
                <w:sz w:val="20"/>
                <w:u w:val="single"/>
                <w:lang w:val="en-US"/>
              </w:rPr>
              <w:t xml:space="preserve">We suggest to add the following components </w:t>
            </w:r>
          </w:p>
          <w:p w14:paraId="1FF08B10" w14:textId="77777777" w:rsidR="004056B7" w:rsidRPr="00F05E85" w:rsidRDefault="004056B7" w:rsidP="0061006E">
            <w:pPr>
              <w:pStyle w:val="aff6"/>
              <w:numPr>
                <w:ilvl w:val="0"/>
                <w:numId w:val="160"/>
              </w:numPr>
              <w:ind w:leftChars="0"/>
              <w:rPr>
                <w:rFonts w:eastAsia="ＭＳ 明朝"/>
                <w:iCs/>
                <w:color w:val="FF0000"/>
                <w:sz w:val="20"/>
                <w:lang w:val="en-US"/>
              </w:rPr>
            </w:pPr>
            <w:r w:rsidRPr="00F05E85">
              <w:rPr>
                <w:rFonts w:eastAsia="ＭＳ 明朝"/>
                <w:iCs/>
                <w:color w:val="FF0000"/>
                <w:sz w:val="20"/>
                <w:lang w:val="en-US"/>
              </w:rPr>
              <w:t xml:space="preserve">Band lists that shares the same QCL-typeD property </w:t>
            </w:r>
          </w:p>
          <w:p w14:paraId="6A13A386" w14:textId="77777777" w:rsidR="004056B7" w:rsidRDefault="004056B7" w:rsidP="0061006E">
            <w:pPr>
              <w:pStyle w:val="aff6"/>
              <w:numPr>
                <w:ilvl w:val="1"/>
                <w:numId w:val="160"/>
              </w:numPr>
              <w:ind w:leftChars="0"/>
              <w:rPr>
                <w:rFonts w:eastAsia="ＭＳ 明朝"/>
                <w:iCs/>
                <w:sz w:val="20"/>
                <w:lang w:val="en-US"/>
              </w:rPr>
            </w:pPr>
            <w:r>
              <w:rPr>
                <w:rFonts w:eastAsia="ＭＳ 明朝"/>
                <w:iCs/>
                <w:sz w:val="20"/>
                <w:lang w:val="en-US"/>
              </w:rPr>
              <w:t>Without this capability, the component 3 and 4 cannot be fully beneficial to the system operation and it won’t be able to adequately address the UE implementation limitation</w:t>
            </w:r>
          </w:p>
          <w:p w14:paraId="0E754D29" w14:textId="77777777" w:rsidR="004056B7" w:rsidRPr="00233D86" w:rsidRDefault="004056B7" w:rsidP="0061006E">
            <w:pPr>
              <w:pStyle w:val="aff6"/>
              <w:numPr>
                <w:ilvl w:val="0"/>
                <w:numId w:val="160"/>
              </w:numPr>
              <w:ind w:leftChars="0"/>
              <w:rPr>
                <w:rFonts w:eastAsia="ＭＳ 明朝"/>
                <w:color w:val="FF0000"/>
                <w:sz w:val="20"/>
                <w:lang w:val="en-US"/>
              </w:rPr>
            </w:pPr>
            <w:r w:rsidRPr="00233D86">
              <w:rPr>
                <w:rFonts w:eastAsia="ＭＳ 明朝"/>
                <w:iCs/>
                <w:color w:val="FF0000"/>
                <w:sz w:val="20"/>
                <w:lang w:val="en-US"/>
              </w:rPr>
              <w:t xml:space="preserve">Number of samples for MAC CE based pathloss reference signal update, with at least a candidate value of 5. </w:t>
            </w:r>
          </w:p>
          <w:p w14:paraId="451DCC93" w14:textId="77777777" w:rsidR="004056B7" w:rsidRPr="001E2E57" w:rsidRDefault="004056B7" w:rsidP="0061006E">
            <w:pPr>
              <w:pStyle w:val="aff6"/>
              <w:numPr>
                <w:ilvl w:val="1"/>
                <w:numId w:val="158"/>
              </w:numPr>
              <w:ind w:leftChars="0"/>
              <w:rPr>
                <w:rFonts w:eastAsia="ＭＳ 明朝"/>
                <w:sz w:val="20"/>
                <w:lang w:val="en-US"/>
              </w:rPr>
            </w:pPr>
            <w:r w:rsidRPr="001E2E57">
              <w:rPr>
                <w:rFonts w:eastAsia="ＭＳ 明朝"/>
                <w:sz w:val="20"/>
                <w:lang w:val="en-US"/>
              </w:rPr>
              <w:t>Justification: in last RAN1 meeting, we have the following agreement about it</w:t>
            </w:r>
          </w:p>
          <w:p w14:paraId="233E0376" w14:textId="77777777" w:rsidR="004056B7" w:rsidRPr="001E2E57" w:rsidRDefault="004056B7" w:rsidP="004056B7">
            <w:pPr>
              <w:ind w:left="1440"/>
              <w:rPr>
                <w:sz w:val="20"/>
                <w:lang w:val="en-US" w:eastAsia="ko-KR"/>
              </w:rPr>
            </w:pPr>
            <w:r w:rsidRPr="001E2E57">
              <w:rPr>
                <w:rStyle w:val="affe"/>
                <w:color w:val="1F497D"/>
                <w:sz w:val="20"/>
                <w:highlight w:val="green"/>
              </w:rPr>
              <w:t>Agreement</w:t>
            </w:r>
          </w:p>
          <w:p w14:paraId="1D179A77" w14:textId="77777777" w:rsidR="004056B7" w:rsidRPr="001E2E57" w:rsidRDefault="004056B7" w:rsidP="004056B7">
            <w:pPr>
              <w:ind w:left="1440"/>
              <w:rPr>
                <w:sz w:val="20"/>
              </w:rPr>
            </w:pPr>
            <w:r w:rsidRPr="001E2E57">
              <w:rPr>
                <w:sz w:val="20"/>
              </w:rPr>
              <w:t>The application timing for the newly activated PL RSs is the next slot that is 2ms after the N-th measurement sample, where the 1st measurement sample corresponds to be the 1st instance, 3ms after sending ACK for the MAC CE.</w:t>
            </w:r>
          </w:p>
          <w:p w14:paraId="2D8D7D7B" w14:textId="77777777" w:rsidR="004056B7" w:rsidRPr="001E2E57" w:rsidRDefault="004056B7" w:rsidP="0061006E">
            <w:pPr>
              <w:pStyle w:val="aff6"/>
              <w:numPr>
                <w:ilvl w:val="0"/>
                <w:numId w:val="158"/>
              </w:numPr>
              <w:ind w:leftChars="0" w:left="2520"/>
              <w:rPr>
                <w:sz w:val="20"/>
                <w:highlight w:val="yellow"/>
              </w:rPr>
            </w:pPr>
            <w:r w:rsidRPr="001E2E57">
              <w:rPr>
                <w:sz w:val="20"/>
                <w:highlight w:val="yellow"/>
              </w:rPr>
              <w:t>Note: The value of N can be discussed in UE feature session. If there is no consensus on introducing UE capability for the value of N, N is fixed to 5.</w:t>
            </w:r>
          </w:p>
          <w:p w14:paraId="28139EA4" w14:textId="77777777" w:rsidR="004056B7" w:rsidRPr="001E2E57" w:rsidRDefault="004056B7" w:rsidP="0061006E">
            <w:pPr>
              <w:pStyle w:val="aff6"/>
              <w:numPr>
                <w:ilvl w:val="0"/>
                <w:numId w:val="158"/>
              </w:numPr>
              <w:ind w:leftChars="0" w:left="2520"/>
              <w:rPr>
                <w:sz w:val="20"/>
              </w:rPr>
            </w:pPr>
            <w:r w:rsidRPr="001E2E57">
              <w:rPr>
                <w:sz w:val="20"/>
              </w:rPr>
              <w:t>The application timing is applied to PUSCH, AP/SP-SRS and PUCCH</w:t>
            </w:r>
            <w:r w:rsidRPr="001E2E57">
              <w:rPr>
                <w:strike/>
                <w:sz w:val="20"/>
              </w:rPr>
              <w:t>.</w:t>
            </w:r>
          </w:p>
          <w:p w14:paraId="13B9D3F2" w14:textId="77777777" w:rsidR="004056B7" w:rsidRDefault="004056B7" w:rsidP="0061006E">
            <w:pPr>
              <w:numPr>
                <w:ilvl w:val="0"/>
                <w:numId w:val="158"/>
              </w:numPr>
              <w:ind w:left="2520"/>
              <w:rPr>
                <w:sz w:val="20"/>
              </w:rPr>
            </w:pPr>
            <w:r w:rsidRPr="001E2E57">
              <w:rPr>
                <w:sz w:val="20"/>
              </w:rPr>
              <w:t>Note: Whether/how to capture above in RAN1 specification or send an LS to other WGs to suggest them to update their specifications accordingly will be decided in the next meeting.</w:t>
            </w:r>
          </w:p>
          <w:p w14:paraId="5B04A0A3" w14:textId="77777777" w:rsidR="004056B7" w:rsidRPr="00881A00" w:rsidRDefault="004056B7" w:rsidP="0061006E">
            <w:pPr>
              <w:pStyle w:val="aff6"/>
              <w:numPr>
                <w:ilvl w:val="0"/>
                <w:numId w:val="160"/>
              </w:numPr>
              <w:ind w:leftChars="0"/>
              <w:rPr>
                <w:rFonts w:eastAsia="ＭＳ 明朝"/>
                <w:iCs/>
                <w:color w:val="FF0000"/>
                <w:sz w:val="20"/>
                <w:lang w:val="en-US"/>
              </w:rPr>
            </w:pPr>
            <w:r>
              <w:rPr>
                <w:rFonts w:eastAsia="ＭＳ 明朝"/>
                <w:color w:val="FF0000"/>
                <w:sz w:val="20"/>
                <w:lang w:val="en-US"/>
              </w:rPr>
              <w:t>M</w:t>
            </w:r>
            <w:r w:rsidRPr="00881A00">
              <w:rPr>
                <w:rFonts w:eastAsia="ＭＳ 明朝"/>
                <w:color w:val="FF0000"/>
                <w:sz w:val="20"/>
                <w:lang w:val="en-US"/>
              </w:rPr>
              <w:t xml:space="preserve">aximum total number of SSB/CSI-RS resources for new beam identification </w:t>
            </w:r>
            <w:r>
              <w:rPr>
                <w:rFonts w:eastAsia="ＭＳ 明朝"/>
                <w:color w:val="FF0000"/>
                <w:sz w:val="20"/>
                <w:lang w:val="en-US"/>
              </w:rPr>
              <w:t xml:space="preserve">(CBD) </w:t>
            </w:r>
            <w:r w:rsidRPr="00881A00">
              <w:rPr>
                <w:rFonts w:eastAsia="ＭＳ 明朝"/>
                <w:color w:val="FF0000"/>
                <w:sz w:val="20"/>
                <w:lang w:val="en-US"/>
              </w:rPr>
              <w:t>and beam measurement</w:t>
            </w:r>
            <w:r w:rsidRPr="00233D86">
              <w:rPr>
                <w:rFonts w:eastAsia="ＭＳ 明朝"/>
                <w:iCs/>
                <w:color w:val="FF0000"/>
                <w:sz w:val="20"/>
                <w:lang w:val="en-US"/>
              </w:rPr>
              <w:t xml:space="preserve">. </w:t>
            </w:r>
          </w:p>
          <w:p w14:paraId="5B93701E" w14:textId="77777777" w:rsidR="004056B7" w:rsidRPr="00606B97" w:rsidRDefault="004056B7" w:rsidP="0061006E">
            <w:pPr>
              <w:pStyle w:val="aff6"/>
              <w:numPr>
                <w:ilvl w:val="1"/>
                <w:numId w:val="160"/>
              </w:numPr>
              <w:ind w:leftChars="0"/>
              <w:rPr>
                <w:rFonts w:eastAsia="ＭＳ 明朝"/>
                <w:sz w:val="20"/>
                <w:lang w:val="en-US"/>
              </w:rPr>
            </w:pPr>
            <w:r w:rsidRPr="001E2E57">
              <w:rPr>
                <w:rFonts w:eastAsia="ＭＳ 明朝"/>
                <w:sz w:val="20"/>
                <w:lang w:val="en-US"/>
              </w:rPr>
              <w:t>In Rel-16 there can be several features that require UE to measure beam quality, L1-RSRP measurement, L1-SINR measurement and new beam identification. If the total number is too large, it would increase UE power consumption and complexity</w:t>
            </w:r>
          </w:p>
          <w:p w14:paraId="4241261C" w14:textId="77777777" w:rsidR="004056B7" w:rsidRDefault="004056B7" w:rsidP="004056B7">
            <w:pPr>
              <w:rPr>
                <w:rFonts w:eastAsia="ＭＳ 明朝"/>
                <w:b/>
                <w:iCs/>
                <w:sz w:val="20"/>
                <w:lang w:val="en-US"/>
              </w:rPr>
            </w:pPr>
            <w:r w:rsidRPr="001E2E57">
              <w:rPr>
                <w:rFonts w:eastAsia="ＭＳ 明朝"/>
                <w:b/>
                <w:iCs/>
                <w:sz w:val="20"/>
                <w:lang w:val="en-US"/>
              </w:rPr>
              <w:t>16-</w:t>
            </w:r>
            <w:r>
              <w:rPr>
                <w:rFonts w:eastAsia="ＭＳ 明朝"/>
                <w:b/>
                <w:iCs/>
                <w:sz w:val="20"/>
                <w:lang w:val="en-US"/>
              </w:rPr>
              <w:t>2</w:t>
            </w:r>
            <w:r w:rsidRPr="001E2E57">
              <w:rPr>
                <w:rFonts w:eastAsia="ＭＳ 明朝"/>
                <w:b/>
                <w:iCs/>
                <w:sz w:val="20"/>
                <w:lang w:val="en-US"/>
              </w:rPr>
              <w:t xml:space="preserve"> Multi-</w:t>
            </w:r>
            <w:r>
              <w:rPr>
                <w:rFonts w:eastAsia="ＭＳ 明朝"/>
                <w:b/>
                <w:iCs/>
                <w:sz w:val="20"/>
                <w:lang w:val="en-US"/>
              </w:rPr>
              <w:t>TRP operation</w:t>
            </w:r>
          </w:p>
          <w:p w14:paraId="585FD9A3" w14:textId="77777777" w:rsidR="004056B7" w:rsidRPr="008A0C03" w:rsidRDefault="004056B7" w:rsidP="004056B7">
            <w:pPr>
              <w:rPr>
                <w:rFonts w:eastAsia="ＭＳ 明朝"/>
                <w:iCs/>
                <w:sz w:val="20"/>
                <w:u w:val="single"/>
                <w:lang w:val="en-US"/>
              </w:rPr>
            </w:pPr>
            <w:r w:rsidRPr="0070333E">
              <w:rPr>
                <w:rFonts w:eastAsia="ＭＳ 明朝"/>
                <w:iCs/>
                <w:sz w:val="20"/>
                <w:lang w:val="en-US"/>
              </w:rPr>
              <w:tab/>
            </w:r>
            <w:r w:rsidRPr="008A0C03">
              <w:rPr>
                <w:rFonts w:eastAsia="ＭＳ 明朝"/>
                <w:iCs/>
                <w:sz w:val="20"/>
                <w:u w:val="single"/>
                <w:lang w:val="en-US"/>
              </w:rPr>
              <w:t>Our comments on the selected components</w:t>
            </w:r>
          </w:p>
          <w:p w14:paraId="702D1768" w14:textId="77777777" w:rsidR="004056B7" w:rsidRPr="009A1035" w:rsidRDefault="004056B7" w:rsidP="0061006E">
            <w:pPr>
              <w:pStyle w:val="aff6"/>
              <w:numPr>
                <w:ilvl w:val="0"/>
                <w:numId w:val="163"/>
              </w:numPr>
              <w:ind w:leftChars="0"/>
              <w:rPr>
                <w:rFonts w:eastAsia="ＭＳ 明朝"/>
                <w:iCs/>
                <w:color w:val="000000" w:themeColor="text1"/>
                <w:sz w:val="20"/>
                <w:lang w:val="en-US"/>
              </w:rPr>
            </w:pPr>
            <w:r w:rsidRPr="009A1035">
              <w:rPr>
                <w:rFonts w:eastAsia="ＭＳ 明朝"/>
                <w:iCs/>
                <w:sz w:val="20"/>
                <w:lang w:val="en-US"/>
              </w:rPr>
              <w:t>When CORESETPoolIndex is not configured, it is assumed CORESETPoolIndex = 0, this needs to be clarified. Therefore, we suggest the “</w:t>
            </w:r>
            <w:r w:rsidRPr="009A1035">
              <w:rPr>
                <w:rFonts w:eastAsia="ＭＳ 明朝"/>
                <w:i/>
                <w:iCs/>
                <w:sz w:val="20"/>
                <w:lang w:val="en-US"/>
              </w:rPr>
              <w:t>The maximum number of CORESETs configured per CORESETPoolIndex (</w:t>
            </w:r>
            <w:r w:rsidRPr="00D221D9">
              <w:rPr>
                <w:rFonts w:eastAsia="ＭＳ 明朝"/>
                <w:i/>
                <w:iCs/>
                <w:strike/>
                <w:color w:val="FF0000"/>
                <w:sz w:val="20"/>
                <w:lang w:val="en-US"/>
              </w:rPr>
              <w:t>if configured</w:t>
            </w:r>
            <w:r w:rsidRPr="00B45493">
              <w:rPr>
                <w:rFonts w:eastAsia="ＭＳ 明朝"/>
                <w:i/>
                <w:iCs/>
                <w:color w:val="FF0000"/>
                <w:sz w:val="20"/>
                <w:lang w:val="en-US"/>
              </w:rPr>
              <w:t xml:space="preserve"> </w:t>
            </w:r>
            <w:r>
              <w:rPr>
                <w:rFonts w:eastAsia="ＭＳ 明朝"/>
                <w:i/>
                <w:iCs/>
                <w:color w:val="FF0000"/>
                <w:sz w:val="20"/>
                <w:lang w:val="en-US"/>
              </w:rPr>
              <w:t>if</w:t>
            </w:r>
            <w:r w:rsidRPr="00D221D9">
              <w:rPr>
                <w:rFonts w:eastAsia="ＭＳ 明朝"/>
                <w:i/>
                <w:iCs/>
                <w:color w:val="FF0000"/>
                <w:sz w:val="20"/>
                <w:lang w:val="en-US"/>
              </w:rPr>
              <w:t xml:space="preserve"> CORESETPoolIndex is not configured, it is assumed CORESETPoolIndex = 0</w:t>
            </w:r>
            <w:r w:rsidRPr="009A1035">
              <w:rPr>
                <w:rFonts w:eastAsia="ＭＳ 明朝"/>
                <w:i/>
                <w:iCs/>
                <w:sz w:val="20"/>
                <w:lang w:val="en-US"/>
              </w:rPr>
              <w:t>) per "PDCCH-Config"</w:t>
            </w:r>
            <w:r w:rsidRPr="009A1035">
              <w:rPr>
                <w:rFonts w:eastAsia="ＭＳ 明朝"/>
                <w:iCs/>
                <w:sz w:val="20"/>
                <w:lang w:val="en-US"/>
              </w:rPr>
              <w:t>”</w:t>
            </w:r>
          </w:p>
          <w:p w14:paraId="0CE7DEC8" w14:textId="77777777" w:rsidR="004056B7" w:rsidRPr="00150D01" w:rsidRDefault="004056B7" w:rsidP="0061006E">
            <w:pPr>
              <w:pStyle w:val="aff6"/>
              <w:numPr>
                <w:ilvl w:val="0"/>
                <w:numId w:val="164"/>
              </w:numPr>
              <w:ind w:leftChars="0"/>
              <w:rPr>
                <w:rFonts w:eastAsia="ＭＳ 明朝"/>
                <w:iCs/>
                <w:color w:val="000000" w:themeColor="text1"/>
                <w:sz w:val="20"/>
                <w:lang w:val="en-US"/>
              </w:rPr>
            </w:pPr>
            <w:r>
              <w:rPr>
                <w:rFonts w:eastAsia="ＭＳ 明朝"/>
                <w:iCs/>
                <w:sz w:val="20"/>
                <w:lang w:val="en-US"/>
              </w:rPr>
              <w:t xml:space="preserve">We first need a top feature which is whether UE supports CRS rate matching for Multi-DCI based Multi-TRP operation. Then it was agreed that supporting the union of CRS rate matching patterns from both TRPs are mandatory, but supporting individual CRS rate matching per TRP is optional. Therefore, we suggest the change </w:t>
            </w:r>
          </w:p>
          <w:p w14:paraId="365A44A5" w14:textId="77777777" w:rsidR="004056B7" w:rsidRDefault="004056B7" w:rsidP="0061006E">
            <w:pPr>
              <w:pStyle w:val="aff6"/>
              <w:numPr>
                <w:ilvl w:val="1"/>
                <w:numId w:val="164"/>
              </w:numPr>
              <w:ind w:leftChars="0"/>
              <w:rPr>
                <w:rFonts w:eastAsia="ＭＳ 明朝"/>
                <w:i/>
                <w:iCs/>
                <w:color w:val="FF0000"/>
                <w:sz w:val="20"/>
                <w:lang w:val="en-US"/>
              </w:rPr>
            </w:pPr>
            <w:r w:rsidRPr="003C33C8">
              <w:rPr>
                <w:rFonts w:eastAsia="ＭＳ 明朝"/>
                <w:i/>
                <w:iCs/>
                <w:color w:val="FF0000"/>
                <w:sz w:val="20"/>
                <w:lang w:val="en-US"/>
              </w:rPr>
              <w:t xml:space="preserve">Support of CRS rate matching for Multi-DCI based Multi-TRP operation, i.e. </w:t>
            </w:r>
            <w:r>
              <w:rPr>
                <w:rFonts w:eastAsia="ＭＳ 明朝"/>
                <w:i/>
                <w:iCs/>
                <w:color w:val="FF0000"/>
                <w:sz w:val="20"/>
                <w:lang w:val="en-US"/>
              </w:rPr>
              <w:t xml:space="preserve">Multi-DCI Multi-TRP operation is defined as </w:t>
            </w:r>
            <w:r w:rsidRPr="003C33C8">
              <w:rPr>
                <w:rFonts w:eastAsia="ＭＳ 明朝"/>
                <w:i/>
                <w:iCs/>
                <w:color w:val="FF0000"/>
                <w:sz w:val="20"/>
                <w:lang w:val="en-US"/>
              </w:rPr>
              <w:t>if the UE is not provided CORESETPoolIndex or is provided CORESETPoolIndex with value 0 for one or more first CORESETs and is provided CORESETPoolIndex with value 1 for one or more second CORESETs on an active DL BWP of a serving cell.</w:t>
            </w:r>
            <w:r>
              <w:rPr>
                <w:rFonts w:eastAsia="ＭＳ 明朝"/>
                <w:i/>
                <w:iCs/>
                <w:color w:val="FF0000"/>
                <w:sz w:val="20"/>
                <w:lang w:val="en-US"/>
              </w:rPr>
              <w:t xml:space="preserve"> Value {Joint, Joint and Separate}</w:t>
            </w:r>
          </w:p>
          <w:p w14:paraId="40084B4D" w14:textId="77777777" w:rsidR="004056B7" w:rsidRDefault="004056B7" w:rsidP="0061006E">
            <w:pPr>
              <w:pStyle w:val="aff6"/>
              <w:numPr>
                <w:ilvl w:val="2"/>
                <w:numId w:val="164"/>
              </w:numPr>
              <w:ind w:leftChars="0"/>
              <w:rPr>
                <w:rFonts w:eastAsia="ＭＳ 明朝"/>
                <w:i/>
                <w:iCs/>
                <w:color w:val="FF0000"/>
                <w:sz w:val="20"/>
                <w:lang w:val="en-US"/>
              </w:rPr>
            </w:pPr>
            <w:r>
              <w:rPr>
                <w:rFonts w:eastAsia="ＭＳ 明朝"/>
                <w:i/>
                <w:iCs/>
                <w:color w:val="FF0000"/>
                <w:sz w:val="20"/>
                <w:lang w:val="en-US"/>
              </w:rPr>
              <w:t xml:space="preserve">Joint: UE rate match around the union of CRS from both TRPs </w:t>
            </w:r>
          </w:p>
          <w:p w14:paraId="193DAF41" w14:textId="77777777" w:rsidR="004056B7" w:rsidRPr="003C33C8" w:rsidRDefault="004056B7" w:rsidP="0061006E">
            <w:pPr>
              <w:pStyle w:val="aff6"/>
              <w:numPr>
                <w:ilvl w:val="2"/>
                <w:numId w:val="164"/>
              </w:numPr>
              <w:ind w:leftChars="0"/>
              <w:rPr>
                <w:rFonts w:eastAsia="ＭＳ 明朝"/>
                <w:i/>
                <w:iCs/>
                <w:color w:val="FF0000"/>
                <w:sz w:val="20"/>
                <w:lang w:val="en-US"/>
              </w:rPr>
            </w:pPr>
            <w:r>
              <w:rPr>
                <w:rFonts w:eastAsia="ＭＳ 明朝"/>
                <w:i/>
                <w:iCs/>
                <w:color w:val="FF0000"/>
                <w:sz w:val="20"/>
                <w:lang w:val="en-US"/>
              </w:rPr>
              <w:t xml:space="preserve">Separate: </w:t>
            </w:r>
            <w:r w:rsidRPr="009013A9">
              <w:rPr>
                <w:rFonts w:eastAsia="ＭＳ 明朝"/>
                <w:i/>
                <w:iCs/>
                <w:color w:val="FF0000"/>
                <w:sz w:val="20"/>
                <w:lang w:val="en-US"/>
              </w:rPr>
              <w:t xml:space="preserve">UE rate match around configured CRS patterns which is associated with CORESETPoolIndex (if </w:t>
            </w:r>
            <w:r>
              <w:rPr>
                <w:rFonts w:eastAsia="ＭＳ 明朝"/>
                <w:i/>
                <w:iCs/>
                <w:color w:val="FF0000"/>
                <w:sz w:val="20"/>
                <w:lang w:val="en-US"/>
              </w:rPr>
              <w:t xml:space="preserve">not </w:t>
            </w:r>
            <w:r w:rsidRPr="009013A9">
              <w:rPr>
                <w:rFonts w:eastAsia="ＭＳ 明朝"/>
                <w:i/>
                <w:iCs/>
                <w:color w:val="FF0000"/>
                <w:sz w:val="20"/>
                <w:lang w:val="en-US"/>
              </w:rPr>
              <w:t>configured</w:t>
            </w:r>
            <w:r>
              <w:rPr>
                <w:rFonts w:eastAsia="ＭＳ 明朝"/>
                <w:i/>
                <w:iCs/>
                <w:color w:val="FF0000"/>
                <w:sz w:val="20"/>
                <w:lang w:val="en-US"/>
              </w:rPr>
              <w:t xml:space="preserve">, </w:t>
            </w:r>
            <w:r w:rsidRPr="009013A9">
              <w:rPr>
                <w:rFonts w:eastAsia="ＭＳ 明朝"/>
                <w:i/>
                <w:iCs/>
                <w:color w:val="FF0000"/>
                <w:sz w:val="20"/>
                <w:lang w:val="en-US"/>
              </w:rPr>
              <w:t>CORESETPoolIndex</w:t>
            </w:r>
            <w:r>
              <w:rPr>
                <w:rFonts w:eastAsia="ＭＳ 明朝"/>
                <w:i/>
                <w:iCs/>
                <w:color w:val="FF0000"/>
                <w:sz w:val="20"/>
                <w:lang w:val="en-US"/>
              </w:rPr>
              <w:t>=0</w:t>
            </w:r>
            <w:r w:rsidRPr="009013A9">
              <w:rPr>
                <w:rFonts w:eastAsia="ＭＳ 明朝"/>
                <w:i/>
                <w:iCs/>
                <w:color w:val="FF0000"/>
                <w:sz w:val="20"/>
                <w:lang w:val="en-US"/>
              </w:rPr>
              <w:t>) and are applied to the PDSCH scheduled with a DCI detected on a CORESET with the same value of CORESETPoolIndex</w:t>
            </w:r>
          </w:p>
          <w:p w14:paraId="6E7901C4" w14:textId="77777777" w:rsidR="004056B7" w:rsidRPr="00487111" w:rsidRDefault="004056B7" w:rsidP="0061006E">
            <w:pPr>
              <w:pStyle w:val="aff6"/>
              <w:numPr>
                <w:ilvl w:val="0"/>
                <w:numId w:val="164"/>
              </w:numPr>
              <w:ind w:leftChars="0"/>
              <w:rPr>
                <w:rFonts w:eastAsia="ＭＳ 明朝"/>
                <w:iCs/>
                <w:sz w:val="20"/>
                <w:lang w:val="en-US"/>
              </w:rPr>
            </w:pPr>
            <w:r w:rsidRPr="00487111">
              <w:rPr>
                <w:rFonts w:eastAsia="ＭＳ 明朝"/>
                <w:iCs/>
                <w:sz w:val="20"/>
                <w:lang w:val="en-US"/>
              </w:rPr>
              <w:t>What is the value range, {1, 2}? We think it is also good to separate the long and short PUCCH, at least for FFS. Therefore, we suggest the change “</w:t>
            </w:r>
            <w:r w:rsidRPr="00474F5D">
              <w:rPr>
                <w:rFonts w:eastAsia="ＭＳ 明朝"/>
                <w:i/>
                <w:iCs/>
                <w:sz w:val="20"/>
                <w:lang w:val="en-US"/>
              </w:rPr>
              <w:t>The maximum number of PUCCH transmissions within a slot</w:t>
            </w:r>
            <w:r w:rsidRPr="00474F5D">
              <w:rPr>
                <w:rFonts w:eastAsia="ＭＳ 明朝"/>
                <w:i/>
                <w:iCs/>
                <w:color w:val="FF0000"/>
                <w:sz w:val="20"/>
                <w:lang w:val="en-US"/>
              </w:rPr>
              <w:t>, including</w:t>
            </w:r>
            <w:r>
              <w:rPr>
                <w:rFonts w:eastAsia="ＭＳ 明朝"/>
                <w:i/>
                <w:iCs/>
                <w:color w:val="FF0000"/>
                <w:sz w:val="20"/>
                <w:lang w:val="en-US"/>
              </w:rPr>
              <w:t xml:space="preserve"> further indicating the support of </w:t>
            </w:r>
            <w:r w:rsidRPr="00474F5D">
              <w:rPr>
                <w:rFonts w:eastAsia="ＭＳ 明朝"/>
                <w:i/>
                <w:iCs/>
                <w:color w:val="FF0000"/>
                <w:sz w:val="20"/>
                <w:lang w:val="en-US"/>
              </w:rPr>
              <w:t>(1) Two TDMed long PUCCHs within a slot (2) TDMed short PUCCH and long PUCCH within a slot (3) TDMed short PUCCH and short PUCCH within a slot</w:t>
            </w:r>
            <w:r>
              <w:rPr>
                <w:rFonts w:eastAsia="ＭＳ 明朝"/>
                <w:iCs/>
                <w:sz w:val="20"/>
                <w:lang w:val="en-US"/>
              </w:rPr>
              <w:t>”</w:t>
            </w:r>
          </w:p>
          <w:p w14:paraId="33459C0A" w14:textId="77777777" w:rsidR="004056B7" w:rsidRPr="00474E57" w:rsidRDefault="004056B7" w:rsidP="0061006E">
            <w:pPr>
              <w:pStyle w:val="aff6"/>
              <w:numPr>
                <w:ilvl w:val="0"/>
                <w:numId w:val="164"/>
              </w:numPr>
              <w:ind w:leftChars="0"/>
              <w:rPr>
                <w:rFonts w:eastAsia="ＭＳ 明朝"/>
                <w:iCs/>
                <w:color w:val="000000" w:themeColor="text1"/>
                <w:sz w:val="20"/>
                <w:lang w:val="en-US"/>
              </w:rPr>
            </w:pPr>
            <w:r>
              <w:rPr>
                <w:rFonts w:eastAsia="ＭＳ 明朝"/>
                <w:iCs/>
                <w:color w:val="000000" w:themeColor="text1"/>
                <w:sz w:val="20"/>
                <w:lang w:val="en-US"/>
              </w:rPr>
              <w:t>One minor editorial “</w:t>
            </w:r>
            <w:r w:rsidRPr="00D77B6C">
              <w:rPr>
                <w:rFonts w:eastAsia="ＭＳ 明朝"/>
                <w:i/>
                <w:iCs/>
                <w:color w:val="000000" w:themeColor="text1"/>
                <w:sz w:val="20"/>
                <w:lang w:val="en-US"/>
              </w:rPr>
              <w:t xml:space="preserve">out of </w:t>
            </w:r>
            <w:r w:rsidRPr="00D77B6C">
              <w:rPr>
                <w:rFonts w:eastAsia="ＭＳ 明朝"/>
                <w:i/>
                <w:iCs/>
                <w:color w:val="FF0000"/>
                <w:sz w:val="20"/>
                <w:lang w:val="en-US"/>
              </w:rPr>
              <w:t xml:space="preserve">order </w:t>
            </w:r>
            <w:r w:rsidRPr="00D77B6C">
              <w:rPr>
                <w:rFonts w:eastAsia="ＭＳ 明朝"/>
                <w:i/>
                <w:iCs/>
                <w:color w:val="000000" w:themeColor="text1"/>
                <w:sz w:val="20"/>
                <w:lang w:val="en-US"/>
              </w:rPr>
              <w:t>HARQ process</w:t>
            </w:r>
            <w:r>
              <w:rPr>
                <w:rFonts w:eastAsia="ＭＳ 明朝"/>
                <w:iCs/>
                <w:color w:val="000000" w:themeColor="text1"/>
                <w:sz w:val="20"/>
                <w:lang w:val="en-US"/>
              </w:rPr>
              <w:t>”. It is better to separate “</w:t>
            </w:r>
            <w:r w:rsidRPr="00384A44">
              <w:rPr>
                <w:rFonts w:eastAsia="ＭＳ 明朝"/>
                <w:i/>
                <w:iCs/>
                <w:color w:val="FF0000"/>
                <w:sz w:val="20"/>
                <w:lang w:val="en-US"/>
              </w:rPr>
              <w:t xml:space="preserve">out of order </w:t>
            </w:r>
            <w:r>
              <w:rPr>
                <w:rFonts w:eastAsia="ＭＳ 明朝"/>
                <w:i/>
                <w:iCs/>
                <w:color w:val="FF0000"/>
                <w:sz w:val="20"/>
                <w:lang w:val="en-US"/>
              </w:rPr>
              <w:t xml:space="preserve">PDSCH </w:t>
            </w:r>
            <w:r w:rsidRPr="00384A44">
              <w:rPr>
                <w:rFonts w:eastAsia="ＭＳ 明朝"/>
                <w:i/>
                <w:iCs/>
                <w:color w:val="FF0000"/>
                <w:sz w:val="20"/>
                <w:lang w:val="en-US"/>
              </w:rPr>
              <w:t>process</w:t>
            </w:r>
            <w:r>
              <w:rPr>
                <w:rFonts w:eastAsia="ＭＳ 明朝"/>
                <w:i/>
                <w:iCs/>
                <w:color w:val="FF0000"/>
                <w:sz w:val="20"/>
                <w:lang w:val="en-US"/>
              </w:rPr>
              <w:t xml:space="preserve">” </w:t>
            </w:r>
            <w:r w:rsidRPr="00BA1243">
              <w:rPr>
                <w:rFonts w:eastAsia="ＭＳ 明朝"/>
                <w:i/>
                <w:iCs/>
                <w:color w:val="000000" w:themeColor="text1"/>
                <w:sz w:val="20"/>
                <w:lang w:val="en-US"/>
              </w:rPr>
              <w:t xml:space="preserve">and </w:t>
            </w:r>
            <w:r>
              <w:rPr>
                <w:rFonts w:eastAsia="ＭＳ 明朝"/>
                <w:i/>
                <w:iCs/>
                <w:color w:val="FF0000"/>
                <w:sz w:val="20"/>
                <w:lang w:val="en-US"/>
              </w:rPr>
              <w:t>“</w:t>
            </w:r>
            <w:r w:rsidRPr="00384A44">
              <w:rPr>
                <w:rFonts w:eastAsia="ＭＳ 明朝"/>
                <w:i/>
                <w:iCs/>
                <w:color w:val="FF0000"/>
                <w:sz w:val="20"/>
                <w:lang w:val="en-US"/>
              </w:rPr>
              <w:t xml:space="preserve">out of order </w:t>
            </w:r>
            <w:r>
              <w:rPr>
                <w:rFonts w:eastAsia="ＭＳ 明朝"/>
                <w:i/>
                <w:iCs/>
                <w:color w:val="FF0000"/>
                <w:sz w:val="20"/>
                <w:lang w:val="en-US"/>
              </w:rPr>
              <w:t xml:space="preserve">HARQ-ACK </w:t>
            </w:r>
            <w:r w:rsidRPr="00384A44">
              <w:rPr>
                <w:rFonts w:eastAsia="ＭＳ 明朝"/>
                <w:i/>
                <w:iCs/>
                <w:color w:val="FF0000"/>
                <w:sz w:val="20"/>
                <w:lang w:val="en-US"/>
              </w:rPr>
              <w:t>process</w:t>
            </w:r>
            <w:r>
              <w:rPr>
                <w:rFonts w:eastAsia="ＭＳ 明朝"/>
                <w:i/>
                <w:iCs/>
                <w:color w:val="FF0000"/>
                <w:sz w:val="20"/>
                <w:lang w:val="en-US"/>
              </w:rPr>
              <w:t>”</w:t>
            </w:r>
          </w:p>
          <w:p w14:paraId="107FEB66" w14:textId="77777777" w:rsidR="004056B7" w:rsidRPr="00494C9C" w:rsidRDefault="004056B7" w:rsidP="0061006E">
            <w:pPr>
              <w:pStyle w:val="aff6"/>
              <w:numPr>
                <w:ilvl w:val="0"/>
                <w:numId w:val="165"/>
              </w:numPr>
              <w:ind w:leftChars="0"/>
              <w:rPr>
                <w:rFonts w:eastAsia="ＭＳ 明朝"/>
                <w:iCs/>
                <w:color w:val="000000" w:themeColor="text1"/>
                <w:sz w:val="20"/>
                <w:lang w:val="en-US"/>
              </w:rPr>
            </w:pPr>
            <w:r>
              <w:rPr>
                <w:rFonts w:eastAsia="ＭＳ 明朝"/>
                <w:iCs/>
                <w:color w:val="000000" w:themeColor="text1"/>
                <w:sz w:val="20"/>
                <w:lang w:val="en-US"/>
              </w:rPr>
              <w:t>This should be merged with component 15, i.e. scheme 1a. New DMRS entry (0, 2, 3) is only used for scheme 1a. Therefore, we suggest the change “</w:t>
            </w:r>
            <w:r>
              <w:rPr>
                <w:rFonts w:eastAsia="ＭＳ 明朝"/>
                <w:i/>
                <w:iCs/>
                <w:color w:val="FF0000"/>
                <w:sz w:val="20"/>
                <w:lang w:val="en-US"/>
              </w:rPr>
              <w:t>For UE supports URLLC scheme 1a, i.e. component 15, support of DMRS entry (0, 2, 3)</w:t>
            </w:r>
            <w:r>
              <w:rPr>
                <w:rFonts w:eastAsia="ＭＳ 明朝"/>
                <w:i/>
                <w:iCs/>
                <w:color w:val="000000" w:themeColor="text1"/>
                <w:sz w:val="20"/>
                <w:lang w:val="en-US"/>
              </w:rPr>
              <w:t>”</w:t>
            </w:r>
          </w:p>
          <w:p w14:paraId="167671A3" w14:textId="77777777" w:rsidR="004056B7" w:rsidRDefault="004056B7" w:rsidP="0061006E">
            <w:pPr>
              <w:pStyle w:val="aff6"/>
              <w:numPr>
                <w:ilvl w:val="0"/>
                <w:numId w:val="166"/>
              </w:numPr>
              <w:ind w:leftChars="0"/>
              <w:rPr>
                <w:rFonts w:eastAsia="ＭＳ 明朝"/>
                <w:iCs/>
                <w:color w:val="000000" w:themeColor="text1"/>
                <w:sz w:val="20"/>
                <w:lang w:val="en-US"/>
              </w:rPr>
            </w:pPr>
            <w:r>
              <w:rPr>
                <w:rFonts w:eastAsia="ＭＳ 明朝"/>
                <w:iCs/>
                <w:color w:val="000000" w:themeColor="text1"/>
                <w:sz w:val="20"/>
                <w:lang w:val="en-US"/>
              </w:rPr>
              <w:t>We support to remove the “FFS”</w:t>
            </w:r>
          </w:p>
          <w:p w14:paraId="58F23BED" w14:textId="77777777" w:rsidR="004056B7" w:rsidRPr="00606B97" w:rsidRDefault="004056B7" w:rsidP="004056B7">
            <w:pPr>
              <w:pStyle w:val="aff6"/>
              <w:ind w:leftChars="0" w:left="1080"/>
              <w:rPr>
                <w:rFonts w:eastAsia="ＭＳ 明朝"/>
                <w:iCs/>
                <w:color w:val="000000" w:themeColor="text1"/>
                <w:sz w:val="20"/>
                <w:lang w:val="en-US"/>
              </w:rPr>
            </w:pPr>
          </w:p>
          <w:p w14:paraId="5FF1D866" w14:textId="77777777" w:rsidR="004056B7" w:rsidRDefault="004056B7" w:rsidP="004056B7">
            <w:pPr>
              <w:rPr>
                <w:rFonts w:eastAsia="ＭＳ 明朝"/>
                <w:iCs/>
                <w:sz w:val="20"/>
                <w:u w:val="single"/>
                <w:lang w:val="en-US"/>
              </w:rPr>
            </w:pPr>
            <w:r w:rsidRPr="00534683">
              <w:rPr>
                <w:rFonts w:eastAsia="ＭＳ 明朝"/>
                <w:iCs/>
                <w:sz w:val="20"/>
                <w:lang w:val="en-US"/>
              </w:rPr>
              <w:tab/>
            </w:r>
            <w:r w:rsidRPr="008A0C03">
              <w:rPr>
                <w:rFonts w:eastAsia="ＭＳ 明朝"/>
                <w:iCs/>
                <w:sz w:val="20"/>
                <w:u w:val="single"/>
                <w:lang w:val="en-US"/>
              </w:rPr>
              <w:t xml:space="preserve">We suggest to add the following components </w:t>
            </w:r>
          </w:p>
          <w:p w14:paraId="5C07B112" w14:textId="77777777" w:rsidR="004056B7" w:rsidRPr="004940AF" w:rsidRDefault="004056B7" w:rsidP="004056B7">
            <w:pPr>
              <w:rPr>
                <w:rFonts w:eastAsia="ＭＳ 明朝"/>
                <w:iCs/>
                <w:sz w:val="20"/>
                <w:lang w:val="en-US"/>
              </w:rPr>
            </w:pPr>
            <w:r w:rsidRPr="004940AF">
              <w:rPr>
                <w:rFonts w:eastAsia="ＭＳ 明朝"/>
                <w:iCs/>
                <w:sz w:val="20"/>
                <w:lang w:val="en-US"/>
              </w:rPr>
              <w:tab/>
            </w:r>
            <w:r>
              <w:rPr>
                <w:rFonts w:eastAsia="ＭＳ 明朝"/>
                <w:iCs/>
                <w:sz w:val="20"/>
                <w:lang w:val="en-US"/>
              </w:rPr>
              <w:t xml:space="preserve">For Multi-DCI based Multi-TRP operation </w:t>
            </w:r>
          </w:p>
          <w:p w14:paraId="2E20EE96" w14:textId="77777777" w:rsidR="004056B7" w:rsidRPr="00606B97" w:rsidRDefault="004056B7" w:rsidP="0061006E">
            <w:pPr>
              <w:pStyle w:val="aff6"/>
              <w:numPr>
                <w:ilvl w:val="0"/>
                <w:numId w:val="160"/>
              </w:numPr>
              <w:ind w:leftChars="0"/>
              <w:rPr>
                <w:rFonts w:eastAsia="ＭＳ 明朝"/>
                <w:iCs/>
                <w:color w:val="FF0000"/>
                <w:sz w:val="20"/>
                <w:lang w:val="en-US"/>
              </w:rPr>
            </w:pPr>
            <w:r>
              <w:rPr>
                <w:rFonts w:eastAsia="ＭＳ 明朝"/>
                <w:iCs/>
                <w:color w:val="FF0000"/>
                <w:sz w:val="20"/>
                <w:lang w:val="en-US"/>
              </w:rPr>
              <w:t xml:space="preserve">Out of order PUSCH </w:t>
            </w:r>
          </w:p>
          <w:p w14:paraId="406DAB50" w14:textId="77777777" w:rsidR="004056B7" w:rsidRDefault="004056B7" w:rsidP="004056B7">
            <w:pPr>
              <w:rPr>
                <w:rFonts w:eastAsia="ＭＳ 明朝"/>
                <w:b/>
                <w:iCs/>
                <w:sz w:val="20"/>
                <w:lang w:val="en-US"/>
              </w:rPr>
            </w:pPr>
          </w:p>
          <w:p w14:paraId="4A51E617" w14:textId="77777777" w:rsidR="004056B7" w:rsidRDefault="004056B7" w:rsidP="004056B7">
            <w:pPr>
              <w:rPr>
                <w:rFonts w:eastAsia="ＭＳ 明朝"/>
                <w:b/>
                <w:iCs/>
                <w:sz w:val="20"/>
                <w:lang w:val="en-US"/>
              </w:rPr>
            </w:pPr>
            <w:r w:rsidRPr="001E2E57">
              <w:rPr>
                <w:rFonts w:eastAsia="ＭＳ 明朝"/>
                <w:b/>
                <w:iCs/>
                <w:sz w:val="20"/>
                <w:lang w:val="en-US"/>
              </w:rPr>
              <w:t>16-</w:t>
            </w:r>
            <w:r>
              <w:rPr>
                <w:rFonts w:eastAsia="ＭＳ 明朝"/>
                <w:b/>
                <w:iCs/>
                <w:sz w:val="20"/>
                <w:lang w:val="en-US"/>
              </w:rPr>
              <w:t>3</w:t>
            </w:r>
            <w:r w:rsidRPr="001E2E57">
              <w:rPr>
                <w:rFonts w:eastAsia="ＭＳ 明朝"/>
                <w:b/>
                <w:iCs/>
                <w:sz w:val="20"/>
                <w:lang w:val="en-US"/>
              </w:rPr>
              <w:t xml:space="preserve"> </w:t>
            </w:r>
            <w:r>
              <w:rPr>
                <w:rFonts w:eastAsia="ＭＳ 明朝"/>
                <w:b/>
                <w:iCs/>
                <w:sz w:val="20"/>
                <w:lang w:val="en-US"/>
              </w:rPr>
              <w:t>eType-II codebook</w:t>
            </w:r>
          </w:p>
          <w:p w14:paraId="42F4EBE1" w14:textId="77777777" w:rsidR="004056B7" w:rsidRPr="00BF1BDB" w:rsidRDefault="004056B7" w:rsidP="004056B7">
            <w:pPr>
              <w:rPr>
                <w:rFonts w:eastAsia="ＭＳ 明朝"/>
                <w:iCs/>
                <w:sz w:val="20"/>
                <w:lang w:val="en-US"/>
              </w:rPr>
            </w:pPr>
            <w:r w:rsidRPr="0070333E">
              <w:rPr>
                <w:rFonts w:eastAsia="ＭＳ 明朝"/>
                <w:iCs/>
                <w:sz w:val="20"/>
                <w:lang w:val="en-US"/>
              </w:rPr>
              <w:tab/>
            </w:r>
            <w:r w:rsidRPr="008A0C03">
              <w:rPr>
                <w:rFonts w:eastAsia="ＭＳ 明朝"/>
                <w:iCs/>
                <w:sz w:val="20"/>
                <w:u w:val="single"/>
                <w:lang w:val="en-US"/>
              </w:rPr>
              <w:t>Our comments on the selected component</w:t>
            </w:r>
            <w:r w:rsidRPr="00BF1BDB">
              <w:rPr>
                <w:rFonts w:eastAsia="ＭＳ 明朝"/>
                <w:iCs/>
                <w:sz w:val="20"/>
                <w:lang w:val="en-US"/>
              </w:rPr>
              <w:t>s</w:t>
            </w:r>
          </w:p>
          <w:p w14:paraId="4909E351" w14:textId="77777777" w:rsidR="004056B7" w:rsidRPr="00BF1BDB" w:rsidRDefault="004056B7" w:rsidP="004056B7">
            <w:pPr>
              <w:rPr>
                <w:rFonts w:eastAsia="ＭＳ 明朝"/>
                <w:iCs/>
                <w:sz w:val="20"/>
                <w:lang w:val="en-US"/>
              </w:rPr>
            </w:pPr>
            <w:r w:rsidRPr="00BF1BDB">
              <w:rPr>
                <w:rFonts w:eastAsia="ＭＳ 明朝"/>
                <w:iCs/>
                <w:sz w:val="20"/>
                <w:lang w:val="en-US"/>
              </w:rPr>
              <w:tab/>
            </w:r>
            <w:r w:rsidRPr="00951371">
              <w:rPr>
                <w:sz w:val="20"/>
              </w:rPr>
              <w:t>Regular eType-II</w:t>
            </w:r>
          </w:p>
          <w:p w14:paraId="1B626655" w14:textId="77777777" w:rsidR="004056B7" w:rsidRPr="00E21F11" w:rsidRDefault="004056B7" w:rsidP="0061006E">
            <w:pPr>
              <w:pStyle w:val="aff6"/>
              <w:numPr>
                <w:ilvl w:val="0"/>
                <w:numId w:val="167"/>
              </w:numPr>
              <w:ind w:leftChars="0"/>
              <w:rPr>
                <w:rFonts w:eastAsia="ＭＳ 明朝"/>
                <w:iCs/>
                <w:color w:val="000000" w:themeColor="text1"/>
                <w:sz w:val="20"/>
                <w:lang w:val="en-US"/>
              </w:rPr>
            </w:pPr>
            <w:r>
              <w:rPr>
                <w:rFonts w:eastAsia="ＭＳ 明朝"/>
                <w:iCs/>
                <w:sz w:val="20"/>
                <w:lang w:val="en-US"/>
              </w:rPr>
              <w:t>We support to remove the “FFS”</w:t>
            </w:r>
          </w:p>
          <w:p w14:paraId="28FC7E6E" w14:textId="77777777" w:rsidR="004056B7" w:rsidRPr="00E21F11" w:rsidRDefault="004056B7" w:rsidP="0061006E">
            <w:pPr>
              <w:pStyle w:val="aff6"/>
              <w:numPr>
                <w:ilvl w:val="0"/>
                <w:numId w:val="167"/>
              </w:numPr>
              <w:ind w:leftChars="0"/>
              <w:rPr>
                <w:rFonts w:eastAsia="ＭＳ 明朝"/>
                <w:iCs/>
                <w:color w:val="000000" w:themeColor="text1"/>
                <w:sz w:val="20"/>
                <w:lang w:val="en-US"/>
              </w:rPr>
            </w:pPr>
            <w:r>
              <w:rPr>
                <w:rFonts w:eastAsia="ＭＳ 明朝"/>
                <w:iCs/>
                <w:sz w:val="20"/>
                <w:lang w:val="en-US"/>
              </w:rPr>
              <w:t>We support to remove the “FFS”</w:t>
            </w:r>
          </w:p>
          <w:p w14:paraId="798B1A99" w14:textId="77777777" w:rsidR="004056B7" w:rsidRPr="00000CD8" w:rsidRDefault="004056B7" w:rsidP="0061006E">
            <w:pPr>
              <w:pStyle w:val="aff6"/>
              <w:numPr>
                <w:ilvl w:val="0"/>
                <w:numId w:val="168"/>
              </w:numPr>
              <w:ind w:leftChars="0"/>
              <w:rPr>
                <w:rFonts w:eastAsia="ＭＳ 明朝"/>
                <w:iCs/>
                <w:color w:val="000000" w:themeColor="text1"/>
                <w:sz w:val="20"/>
                <w:lang w:val="en-US"/>
              </w:rPr>
            </w:pPr>
            <w:r w:rsidRPr="00000CD8">
              <w:rPr>
                <w:rFonts w:eastAsia="ＭＳ 明朝"/>
                <w:iCs/>
                <w:color w:val="000000" w:themeColor="text1"/>
                <w:sz w:val="20"/>
                <w:lang w:val="en-US"/>
              </w:rPr>
              <w:t xml:space="preserve">There are 2 mode of CBSR, one is just on and off, i.e. only 2 amplitude restrictions, the other is choice from 4 amplitude restrictions. The second mode is agreed to be optional even for UE supports CBSR. Therefore, we suggest the change </w:t>
            </w:r>
            <w:r w:rsidRPr="007947F4">
              <w:rPr>
                <w:rFonts w:eastAsia="ＭＳ 明朝"/>
                <w:i/>
                <w:iCs/>
                <w:color w:val="FF0000"/>
                <w:sz w:val="20"/>
                <w:lang w:val="en-US"/>
              </w:rPr>
              <w:t>“(1) Whether UE supports CBSR (2) If UE supports CBSR, whether UE supports 4 values of restriction, i.e. amplitudeSubsetRestriction as in 38.214</w:t>
            </w:r>
            <w:r>
              <w:rPr>
                <w:rFonts w:eastAsia="ＭＳ 明朝"/>
                <w:iCs/>
                <w:color w:val="000000" w:themeColor="text1"/>
                <w:sz w:val="20"/>
                <w:lang w:val="en-US"/>
              </w:rPr>
              <w:t>”</w:t>
            </w:r>
          </w:p>
          <w:p w14:paraId="68885B36" w14:textId="77777777" w:rsidR="004056B7" w:rsidRDefault="004056B7" w:rsidP="0061006E">
            <w:pPr>
              <w:pStyle w:val="aff6"/>
              <w:numPr>
                <w:ilvl w:val="0"/>
                <w:numId w:val="168"/>
              </w:numPr>
              <w:ind w:leftChars="0"/>
              <w:rPr>
                <w:rFonts w:eastAsia="ＭＳ 明朝"/>
                <w:iCs/>
                <w:color w:val="000000" w:themeColor="text1"/>
                <w:sz w:val="20"/>
                <w:lang w:val="en-US"/>
              </w:rPr>
            </w:pPr>
            <w:r>
              <w:rPr>
                <w:rFonts w:eastAsia="ＭＳ 明朝"/>
                <w:iCs/>
                <w:color w:val="000000" w:themeColor="text1"/>
                <w:sz w:val="20"/>
                <w:lang w:val="en-US"/>
              </w:rPr>
              <w:t xml:space="preserve"> What is the definition for “Rank restriction”?</w:t>
            </w:r>
          </w:p>
          <w:p w14:paraId="52201BBB" w14:textId="77777777" w:rsidR="004056B7" w:rsidRPr="00BF1BDB" w:rsidRDefault="004056B7" w:rsidP="004056B7">
            <w:pPr>
              <w:ind w:firstLine="720"/>
              <w:rPr>
                <w:rFonts w:eastAsia="ＭＳ 明朝"/>
                <w:iCs/>
                <w:sz w:val="20"/>
                <w:lang w:val="en-US"/>
              </w:rPr>
            </w:pPr>
            <w:r>
              <w:rPr>
                <w:sz w:val="20"/>
              </w:rPr>
              <w:t>Port selection</w:t>
            </w:r>
            <w:r w:rsidRPr="00951371">
              <w:rPr>
                <w:sz w:val="20"/>
              </w:rPr>
              <w:t xml:space="preserve"> eType-II</w:t>
            </w:r>
          </w:p>
          <w:p w14:paraId="34D4AB1A" w14:textId="77777777" w:rsidR="004056B7" w:rsidRPr="00E21F11" w:rsidRDefault="004056B7" w:rsidP="0061006E">
            <w:pPr>
              <w:pStyle w:val="aff6"/>
              <w:numPr>
                <w:ilvl w:val="0"/>
                <w:numId w:val="169"/>
              </w:numPr>
              <w:ind w:leftChars="0"/>
              <w:rPr>
                <w:rFonts w:eastAsia="ＭＳ 明朝"/>
                <w:iCs/>
                <w:color w:val="000000" w:themeColor="text1"/>
                <w:sz w:val="20"/>
                <w:lang w:val="en-US"/>
              </w:rPr>
            </w:pPr>
            <w:r>
              <w:rPr>
                <w:rFonts w:eastAsia="ＭＳ 明朝"/>
                <w:iCs/>
                <w:sz w:val="20"/>
                <w:lang w:val="en-US"/>
              </w:rPr>
              <w:t>We support to remove the “FFS”</w:t>
            </w:r>
          </w:p>
          <w:p w14:paraId="5DB4D9F0" w14:textId="77777777" w:rsidR="004056B7" w:rsidRPr="002B628E" w:rsidRDefault="004056B7" w:rsidP="0061006E">
            <w:pPr>
              <w:pStyle w:val="aff6"/>
              <w:numPr>
                <w:ilvl w:val="0"/>
                <w:numId w:val="169"/>
              </w:numPr>
              <w:ind w:leftChars="0"/>
              <w:rPr>
                <w:rFonts w:eastAsia="ＭＳ 明朝"/>
                <w:iCs/>
                <w:color w:val="000000" w:themeColor="text1"/>
                <w:sz w:val="20"/>
                <w:lang w:val="en-US"/>
              </w:rPr>
            </w:pPr>
            <w:r>
              <w:rPr>
                <w:rFonts w:eastAsia="ＭＳ 明朝"/>
                <w:iCs/>
                <w:sz w:val="20"/>
                <w:lang w:val="en-US"/>
              </w:rPr>
              <w:t>We support to remove the “FFS”</w:t>
            </w:r>
          </w:p>
          <w:p w14:paraId="7E19AFB0" w14:textId="77777777" w:rsidR="004056B7" w:rsidRPr="002B628E" w:rsidRDefault="004056B7" w:rsidP="0061006E">
            <w:pPr>
              <w:pStyle w:val="aff6"/>
              <w:numPr>
                <w:ilvl w:val="0"/>
                <w:numId w:val="170"/>
              </w:numPr>
              <w:ind w:leftChars="0"/>
              <w:rPr>
                <w:rFonts w:eastAsia="ＭＳ 明朝"/>
                <w:iCs/>
                <w:color w:val="000000" w:themeColor="text1"/>
                <w:sz w:val="20"/>
                <w:lang w:val="en-US"/>
              </w:rPr>
            </w:pPr>
            <w:r w:rsidRPr="002B628E">
              <w:rPr>
                <w:rFonts w:eastAsia="ＭＳ 明朝"/>
                <w:iCs/>
                <w:color w:val="000000" w:themeColor="text1"/>
                <w:sz w:val="20"/>
                <w:lang w:val="en-US"/>
              </w:rPr>
              <w:t>What is the definition for “Rank restriction”?</w:t>
            </w:r>
          </w:p>
          <w:p w14:paraId="3A75FB88" w14:textId="77777777" w:rsidR="004056B7" w:rsidRDefault="004056B7" w:rsidP="004056B7">
            <w:pPr>
              <w:rPr>
                <w:rFonts w:eastAsia="ＭＳ 明朝"/>
                <w:b/>
                <w:iCs/>
                <w:sz w:val="20"/>
                <w:lang w:val="en-US"/>
              </w:rPr>
            </w:pPr>
          </w:p>
          <w:p w14:paraId="5B3F6F57" w14:textId="77777777" w:rsidR="004056B7" w:rsidRDefault="004056B7" w:rsidP="004056B7">
            <w:pPr>
              <w:rPr>
                <w:rFonts w:eastAsia="ＭＳ 明朝"/>
                <w:b/>
                <w:iCs/>
                <w:sz w:val="20"/>
                <w:lang w:val="en-US"/>
              </w:rPr>
            </w:pPr>
            <w:r w:rsidRPr="001E2E57">
              <w:rPr>
                <w:rFonts w:eastAsia="ＭＳ 明朝"/>
                <w:b/>
                <w:iCs/>
                <w:sz w:val="20"/>
                <w:lang w:val="en-US"/>
              </w:rPr>
              <w:t>16-</w:t>
            </w:r>
            <w:r>
              <w:rPr>
                <w:rFonts w:eastAsia="ＭＳ 明朝"/>
                <w:b/>
                <w:iCs/>
                <w:sz w:val="20"/>
                <w:lang w:val="en-US"/>
              </w:rPr>
              <w:t>5</w:t>
            </w:r>
            <w:r w:rsidRPr="001E2E57">
              <w:rPr>
                <w:rFonts w:eastAsia="ＭＳ 明朝"/>
                <w:b/>
                <w:iCs/>
                <w:sz w:val="20"/>
                <w:lang w:val="en-US"/>
              </w:rPr>
              <w:t xml:space="preserve"> </w:t>
            </w:r>
            <w:r>
              <w:rPr>
                <w:rFonts w:eastAsia="ＭＳ 明朝"/>
                <w:b/>
                <w:iCs/>
                <w:sz w:val="20"/>
                <w:lang w:val="en-US"/>
              </w:rPr>
              <w:t xml:space="preserve">Power-efficient UL transmission </w:t>
            </w:r>
          </w:p>
          <w:p w14:paraId="2B9F3BC4" w14:textId="77777777" w:rsidR="004056B7" w:rsidRPr="00BF1BDB" w:rsidRDefault="004056B7" w:rsidP="004056B7">
            <w:pPr>
              <w:ind w:firstLine="720"/>
              <w:rPr>
                <w:rFonts w:eastAsia="ＭＳ 明朝"/>
                <w:iCs/>
                <w:sz w:val="20"/>
                <w:lang w:val="en-US"/>
              </w:rPr>
            </w:pPr>
            <w:r w:rsidRPr="008A0C03">
              <w:rPr>
                <w:rFonts w:eastAsia="ＭＳ 明朝"/>
                <w:iCs/>
                <w:sz w:val="20"/>
                <w:u w:val="single"/>
                <w:lang w:val="en-US"/>
              </w:rPr>
              <w:t>Our comments on the selected component</w:t>
            </w:r>
            <w:r w:rsidRPr="00BF1BDB">
              <w:rPr>
                <w:rFonts w:eastAsia="ＭＳ 明朝"/>
                <w:iCs/>
                <w:sz w:val="20"/>
                <w:lang w:val="en-US"/>
              </w:rPr>
              <w:t>s</w:t>
            </w:r>
          </w:p>
          <w:p w14:paraId="16C49BE8" w14:textId="77777777" w:rsidR="004056B7" w:rsidRPr="00E21F11" w:rsidRDefault="004056B7" w:rsidP="0061006E">
            <w:pPr>
              <w:pStyle w:val="aff6"/>
              <w:numPr>
                <w:ilvl w:val="0"/>
                <w:numId w:val="171"/>
              </w:numPr>
              <w:ind w:leftChars="0"/>
              <w:rPr>
                <w:rFonts w:eastAsia="ＭＳ 明朝"/>
                <w:iCs/>
                <w:color w:val="000000" w:themeColor="text1"/>
                <w:sz w:val="20"/>
                <w:lang w:val="en-US"/>
              </w:rPr>
            </w:pPr>
            <w:r>
              <w:rPr>
                <w:rFonts w:eastAsia="ＭＳ 明朝"/>
                <w:iCs/>
                <w:sz w:val="20"/>
                <w:lang w:val="en-US"/>
              </w:rPr>
              <w:t>We support to remove the “FFS”. The purpose is for 4 port UE, that supports mode 2, to indicate whether the UE supports 2 port SRS and/or 1 port SRS resource(s), in addition to the 4 ports SRS resource if they are configured in the same SRS resource set</w:t>
            </w:r>
          </w:p>
          <w:p w14:paraId="0F9DD49F" w14:textId="77777777" w:rsidR="004056B7" w:rsidRPr="00E21F11" w:rsidRDefault="004056B7" w:rsidP="0061006E">
            <w:pPr>
              <w:pStyle w:val="aff6"/>
              <w:numPr>
                <w:ilvl w:val="0"/>
                <w:numId w:val="171"/>
              </w:numPr>
              <w:ind w:leftChars="0"/>
              <w:rPr>
                <w:rFonts w:eastAsia="ＭＳ 明朝"/>
                <w:iCs/>
                <w:color w:val="000000" w:themeColor="text1"/>
                <w:sz w:val="20"/>
                <w:lang w:val="en-US"/>
              </w:rPr>
            </w:pPr>
            <w:r>
              <w:rPr>
                <w:rFonts w:eastAsia="ＭＳ 明朝"/>
                <w:iCs/>
                <w:sz w:val="20"/>
                <w:lang w:val="en-US"/>
              </w:rPr>
              <w:t>We support to remove the “FFS”</w:t>
            </w:r>
          </w:p>
          <w:p w14:paraId="34F29A39" w14:textId="77777777" w:rsidR="004056B7" w:rsidRDefault="004056B7" w:rsidP="004056B7">
            <w:pPr>
              <w:ind w:left="720"/>
              <w:rPr>
                <w:rFonts w:eastAsia="ＭＳ 明朝"/>
                <w:b/>
                <w:iCs/>
                <w:sz w:val="20"/>
                <w:lang w:val="en-US"/>
              </w:rPr>
            </w:pPr>
          </w:p>
          <w:p w14:paraId="5A135AF7" w14:textId="77777777" w:rsidR="004056B7" w:rsidRDefault="004056B7" w:rsidP="004056B7">
            <w:pPr>
              <w:ind w:firstLine="720"/>
              <w:rPr>
                <w:rFonts w:eastAsia="ＭＳ 明朝"/>
                <w:iCs/>
                <w:sz w:val="20"/>
                <w:u w:val="single"/>
                <w:lang w:val="en-US"/>
              </w:rPr>
            </w:pPr>
            <w:r>
              <w:rPr>
                <w:rFonts w:eastAsia="ＭＳ 明朝"/>
                <w:iCs/>
                <w:sz w:val="20"/>
                <w:u w:val="single"/>
                <w:lang w:val="en-US"/>
              </w:rPr>
              <w:t>General comment</w:t>
            </w:r>
          </w:p>
          <w:p w14:paraId="1E67759F" w14:textId="3395A2E7" w:rsidR="004056B7" w:rsidRPr="00256C42" w:rsidRDefault="004056B7" w:rsidP="004056B7">
            <w:pPr>
              <w:keepNext/>
              <w:keepLines/>
              <w:rPr>
                <w:rFonts w:eastAsiaTheme="minorEastAsia"/>
                <w:b/>
                <w:bCs/>
                <w:sz w:val="20"/>
                <w:u w:val="single"/>
                <w:lang w:val="en-US" w:eastAsia="en-US"/>
              </w:rPr>
            </w:pPr>
            <w:r>
              <w:rPr>
                <w:rFonts w:eastAsia="ＭＳ 明朝"/>
                <w:sz w:val="20"/>
                <w:lang w:val="en-US"/>
              </w:rPr>
              <w:t>In our view, the NOTE is for FFS, i.e. “</w:t>
            </w:r>
            <w:r w:rsidRPr="00BE6C7C">
              <w:rPr>
                <w:rFonts w:eastAsia="ＭＳ 明朝"/>
                <w:sz w:val="20"/>
                <w:lang w:val="en-US"/>
              </w:rPr>
              <w:t>UE indicating mode 2 shall support full power transmission for 1 antenna port</w:t>
            </w:r>
            <w:r>
              <w:rPr>
                <w:rFonts w:eastAsia="ＭＳ 明朝"/>
                <w:sz w:val="20"/>
                <w:lang w:val="en-US"/>
              </w:rPr>
              <w:t>”</w:t>
            </w:r>
          </w:p>
        </w:tc>
      </w:tr>
      <w:tr w:rsidR="004056B7" w14:paraId="6482FD7D" w14:textId="77777777" w:rsidTr="004056B7">
        <w:tc>
          <w:tcPr>
            <w:tcW w:w="244" w:type="pct"/>
          </w:tcPr>
          <w:p w14:paraId="38269A1A" w14:textId="77777777" w:rsidR="004056B7" w:rsidRDefault="004056B7" w:rsidP="0045586B">
            <w:pPr>
              <w:rPr>
                <w:rFonts w:eastAsia="SimSun"/>
                <w:sz w:val="22"/>
                <w:szCs w:val="22"/>
                <w:lang w:val="en-US" w:eastAsia="zh-CN"/>
              </w:rPr>
            </w:pPr>
          </w:p>
        </w:tc>
        <w:tc>
          <w:tcPr>
            <w:tcW w:w="4756" w:type="pct"/>
          </w:tcPr>
          <w:p w14:paraId="3BF29676" w14:textId="77777777" w:rsidR="004056B7" w:rsidRPr="00256C42" w:rsidRDefault="004056B7" w:rsidP="00256C42">
            <w:pPr>
              <w:keepNext/>
              <w:keepLines/>
              <w:rPr>
                <w:rFonts w:eastAsiaTheme="minorEastAsia"/>
                <w:b/>
                <w:bCs/>
                <w:sz w:val="20"/>
                <w:u w:val="single"/>
                <w:lang w:val="en-US" w:eastAsia="en-US"/>
              </w:rPr>
            </w:pPr>
          </w:p>
        </w:tc>
      </w:tr>
    </w:tbl>
    <w:p w14:paraId="2E15B506" w14:textId="77777777" w:rsidR="005F37C3" w:rsidRPr="00D177B1" w:rsidRDefault="005F37C3" w:rsidP="0072585D">
      <w:pPr>
        <w:spacing w:afterLines="50" w:after="120"/>
        <w:jc w:val="both"/>
        <w:rPr>
          <w:rFonts w:eastAsia="ＭＳ 明朝"/>
          <w:sz w:val="22"/>
          <w:lang w:val="en-US"/>
        </w:rPr>
      </w:pPr>
    </w:p>
    <w:p w14:paraId="11CE6CDE" w14:textId="77777777" w:rsidR="006E50C7" w:rsidRDefault="006E50C7" w:rsidP="0072585D">
      <w:pPr>
        <w:spacing w:afterLines="50" w:after="120"/>
        <w:jc w:val="both"/>
        <w:rPr>
          <w:rFonts w:eastAsia="ＭＳ 明朝"/>
          <w:sz w:val="22"/>
        </w:rPr>
      </w:pPr>
    </w:p>
    <w:p w14:paraId="37333147" w14:textId="77777777" w:rsidR="005F37C3" w:rsidRPr="005F37C3" w:rsidRDefault="005F37C3" w:rsidP="0061006E">
      <w:pPr>
        <w:pStyle w:val="aff6"/>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t>NR_CLI_RIM</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A83B17" w14:paraId="4B07D0B1" w14:textId="77777777" w:rsidTr="00A83B17">
        <w:trPr>
          <w:trHeight w:val="20"/>
        </w:trPr>
        <w:tc>
          <w:tcPr>
            <w:tcW w:w="1129" w:type="dxa"/>
            <w:tcBorders>
              <w:top w:val="single" w:sz="4" w:space="0" w:color="auto"/>
              <w:left w:val="single" w:sz="4" w:space="0" w:color="auto"/>
              <w:bottom w:val="single" w:sz="4" w:space="0" w:color="auto"/>
              <w:right w:val="single" w:sz="4" w:space="0" w:color="auto"/>
            </w:tcBorders>
            <w:hideMark/>
          </w:tcPr>
          <w:p w14:paraId="6ECC5C5F" w14:textId="77777777" w:rsidR="00A83B17" w:rsidRDefault="00A83B17">
            <w:pPr>
              <w:pStyle w:val="TAH"/>
            </w:pPr>
            <w:r>
              <w:t>Features</w:t>
            </w:r>
          </w:p>
        </w:tc>
        <w:tc>
          <w:tcPr>
            <w:tcW w:w="709" w:type="dxa"/>
            <w:tcBorders>
              <w:top w:val="single" w:sz="4" w:space="0" w:color="auto"/>
              <w:left w:val="single" w:sz="4" w:space="0" w:color="auto"/>
              <w:bottom w:val="single" w:sz="4" w:space="0" w:color="auto"/>
              <w:right w:val="single" w:sz="4" w:space="0" w:color="auto"/>
            </w:tcBorders>
            <w:hideMark/>
          </w:tcPr>
          <w:p w14:paraId="31008C3E" w14:textId="77777777" w:rsidR="00A83B17" w:rsidRDefault="00A83B17">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7D10F75E" w14:textId="77777777" w:rsidR="00A83B17" w:rsidRDefault="00A83B17">
            <w:pPr>
              <w:pStyle w:val="TAH"/>
            </w:pPr>
            <w:r>
              <w:t>Feature group</w:t>
            </w:r>
          </w:p>
        </w:tc>
        <w:tc>
          <w:tcPr>
            <w:tcW w:w="6370" w:type="dxa"/>
            <w:tcBorders>
              <w:top w:val="single" w:sz="4" w:space="0" w:color="auto"/>
              <w:left w:val="single" w:sz="4" w:space="0" w:color="auto"/>
              <w:bottom w:val="single" w:sz="4" w:space="0" w:color="auto"/>
              <w:right w:val="single" w:sz="4" w:space="0" w:color="auto"/>
            </w:tcBorders>
            <w:hideMark/>
          </w:tcPr>
          <w:p w14:paraId="0EEED0FB" w14:textId="77777777" w:rsidR="00A83B17" w:rsidRDefault="00A83B17">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7AD3DC29" w14:textId="77777777" w:rsidR="00A83B17" w:rsidRDefault="00A83B17">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CB20CD4" w14:textId="77777777" w:rsidR="00A83B17" w:rsidRDefault="00A83B17">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5A2E546" w14:textId="77777777" w:rsidR="00A83B17" w:rsidRDefault="00A83B17">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5429A7B" w14:textId="77777777" w:rsidR="00A83B17" w:rsidRDefault="00A83B17">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72D1150" w14:textId="77777777" w:rsidR="00A83B17" w:rsidRDefault="00A83B17">
            <w:pPr>
              <w:pStyle w:val="TAN"/>
              <w:ind w:left="0" w:firstLine="0"/>
              <w:rPr>
                <w:b/>
                <w:lang w:eastAsia="ja-JP"/>
              </w:rPr>
            </w:pPr>
            <w:r>
              <w:rPr>
                <w:b/>
                <w:lang w:eastAsia="ja-JP"/>
              </w:rPr>
              <w:t>Type</w:t>
            </w:r>
          </w:p>
          <w:p w14:paraId="56FDFF7B" w14:textId="77777777" w:rsidR="00A83B17" w:rsidRDefault="00A83B17">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93EEE38" w14:textId="77777777" w:rsidR="00A83B17" w:rsidRDefault="00A83B17">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E45C0B2" w14:textId="77777777" w:rsidR="00A83B17" w:rsidRDefault="00A83B17">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4FE4B26" w14:textId="77777777" w:rsidR="00A83B17" w:rsidRDefault="00A83B17">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A95CC84" w14:textId="77777777" w:rsidR="00A83B17" w:rsidRDefault="00A83B17">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0FD3CA62" w14:textId="77777777" w:rsidR="00A83B17" w:rsidRDefault="00A83B17">
            <w:pPr>
              <w:pStyle w:val="TAH"/>
            </w:pPr>
            <w:r>
              <w:t>Mandatory/Optional</w:t>
            </w:r>
          </w:p>
        </w:tc>
      </w:tr>
      <w:tr w:rsidR="00A83B17" w14:paraId="3662E977" w14:textId="77777777" w:rsidTr="00A83B17">
        <w:trPr>
          <w:trHeight w:val="20"/>
        </w:trPr>
        <w:tc>
          <w:tcPr>
            <w:tcW w:w="1129" w:type="dxa"/>
            <w:vMerge w:val="restart"/>
            <w:tcBorders>
              <w:top w:val="single" w:sz="4" w:space="0" w:color="auto"/>
              <w:left w:val="single" w:sz="4" w:space="0" w:color="auto"/>
              <w:bottom w:val="single" w:sz="4" w:space="0" w:color="auto"/>
              <w:right w:val="single" w:sz="4" w:space="0" w:color="auto"/>
            </w:tcBorders>
            <w:hideMark/>
          </w:tcPr>
          <w:p w14:paraId="05DDEDE5" w14:textId="77777777" w:rsidR="00A83B17" w:rsidRDefault="00A83B17">
            <w:pPr>
              <w:pStyle w:val="TAL"/>
              <w:rPr>
                <w:lang w:eastAsia="ja-JP"/>
              </w:rPr>
            </w:pPr>
            <w:r>
              <w:rPr>
                <w:lang w:eastAsia="ja-JP"/>
              </w:rPr>
              <w:t>17. NR_CLI_RIM</w:t>
            </w:r>
          </w:p>
        </w:tc>
        <w:tc>
          <w:tcPr>
            <w:tcW w:w="709" w:type="dxa"/>
            <w:tcBorders>
              <w:top w:val="single" w:sz="4" w:space="0" w:color="auto"/>
              <w:left w:val="single" w:sz="4" w:space="0" w:color="auto"/>
              <w:bottom w:val="single" w:sz="4" w:space="0" w:color="auto"/>
              <w:right w:val="single" w:sz="4" w:space="0" w:color="auto"/>
            </w:tcBorders>
            <w:hideMark/>
          </w:tcPr>
          <w:p w14:paraId="2DFC2AA2" w14:textId="77777777" w:rsidR="00A83B17" w:rsidRDefault="00A83B17">
            <w:pPr>
              <w:pStyle w:val="TAL"/>
              <w:rPr>
                <w:lang w:eastAsia="ja-JP"/>
              </w:rPr>
            </w:pPr>
            <w:r>
              <w:rPr>
                <w:lang w:eastAsia="ja-JP"/>
              </w:rPr>
              <w:t>17-1</w:t>
            </w:r>
          </w:p>
        </w:tc>
        <w:tc>
          <w:tcPr>
            <w:tcW w:w="1559" w:type="dxa"/>
            <w:tcBorders>
              <w:top w:val="single" w:sz="4" w:space="0" w:color="auto"/>
              <w:left w:val="single" w:sz="4" w:space="0" w:color="auto"/>
              <w:bottom w:val="single" w:sz="4" w:space="0" w:color="auto"/>
              <w:right w:val="single" w:sz="4" w:space="0" w:color="auto"/>
            </w:tcBorders>
            <w:hideMark/>
          </w:tcPr>
          <w:p w14:paraId="3DFC446C" w14:textId="77777777" w:rsidR="00A83B17" w:rsidRDefault="00A83B17">
            <w:pPr>
              <w:pStyle w:val="TAL"/>
            </w:pPr>
            <w:r>
              <w:t>CLI-RSSI measurement</w:t>
            </w:r>
          </w:p>
        </w:tc>
        <w:tc>
          <w:tcPr>
            <w:tcW w:w="6370" w:type="dxa"/>
            <w:tcBorders>
              <w:top w:val="single" w:sz="4" w:space="0" w:color="auto"/>
              <w:left w:val="single" w:sz="4" w:space="0" w:color="auto"/>
              <w:bottom w:val="single" w:sz="4" w:space="0" w:color="auto"/>
              <w:right w:val="single" w:sz="4" w:space="0" w:color="auto"/>
            </w:tcBorders>
          </w:tcPr>
          <w:p w14:paraId="11D9A639" w14:textId="77777777" w:rsidR="00A83B17" w:rsidRDefault="00A83B17">
            <w:pPr>
              <w:pStyle w:val="TAL"/>
            </w:pPr>
          </w:p>
          <w:p w14:paraId="65CA9B04" w14:textId="77777777" w:rsidR="00A83B17" w:rsidRDefault="00A83B17">
            <w:pPr>
              <w:pStyle w:val="TAL"/>
            </w:pPr>
            <w:r>
              <w:t xml:space="preserve">1) Support CLI-RSSI measurement, </w:t>
            </w:r>
            <w:ins w:id="6614" w:author="Qualcomm" w:date="2020-03-24T14:52:00Z">
              <w:r>
                <w:rPr>
                  <w:color w:val="FF0000"/>
                </w:rPr>
                <w:t xml:space="preserve">The max number of resources across all CCs configured to measure RSSI simultaneously shall not exceed </w:t>
              </w:r>
            </w:ins>
            <w:r>
              <w:rPr>
                <w:color w:val="FF0000"/>
              </w:rPr>
              <w:t>64</w:t>
            </w:r>
          </w:p>
          <w:p w14:paraId="28A9DF24" w14:textId="77777777" w:rsidR="00A83B17" w:rsidRDefault="00A83B17">
            <w:pPr>
              <w:pStyle w:val="TAL"/>
              <w:rPr>
                <w:ins w:id="6615" w:author="Qualcomm" w:date="2020-03-24T14:52:00Z"/>
                <w:strike/>
                <w:color w:val="FF0000"/>
                <w:lang w:eastAsia="zh-CN"/>
              </w:rPr>
            </w:pPr>
            <w:r>
              <w:rPr>
                <w:strike/>
                <w:color w:val="FF0000"/>
              </w:rPr>
              <w:t xml:space="preserve">2) </w:t>
            </w:r>
            <w:r>
              <w:rPr>
                <w:strike/>
                <w:color w:val="FF0000"/>
                <w:lang w:eastAsia="zh-CN"/>
              </w:rPr>
              <w:t xml:space="preserve">Up to 64 of measurement resource for CLI-RSSI measurement </w:t>
            </w:r>
          </w:p>
          <w:p w14:paraId="17E23721" w14:textId="77777777" w:rsidR="00A83B17" w:rsidRDefault="00A83B17">
            <w:pPr>
              <w:pStyle w:val="TAL"/>
              <w:rPr>
                <w:ins w:id="6616" w:author="Qualcomm" w:date="2020-03-24T14:52:00Z"/>
                <w:color w:val="FF0000"/>
                <w:lang w:eastAsia="zh-CN"/>
              </w:rPr>
            </w:pPr>
            <w:ins w:id="6617" w:author="Qualcomm" w:date="2020-03-24T14:52:00Z">
              <w:r>
                <w:rPr>
                  <w:color w:val="FF0000"/>
                  <w:lang w:eastAsia="zh-CN"/>
                </w:rPr>
                <w:t xml:space="preserve">2) </w:t>
              </w:r>
            </w:ins>
            <w:r>
              <w:rPr>
                <w:color w:val="FF0000"/>
                <w:lang w:eastAsia="zh-CN"/>
              </w:rPr>
              <w:t>Subcarrier spacing for CLI-</w:t>
            </w:r>
            <w:ins w:id="6618" w:author="Qualcomm" w:date="2020-03-24T14:52:00Z">
              <w:r>
                <w:rPr>
                  <w:color w:val="FF0000"/>
                </w:rPr>
                <w:t xml:space="preserve">RSSI </w:t>
              </w:r>
            </w:ins>
            <w:r>
              <w:rPr>
                <w:color w:val="FF0000"/>
              </w:rPr>
              <w:t>measurement</w:t>
            </w:r>
            <w:ins w:id="6619" w:author="Qualcomm" w:date="2020-03-24T14:52:00Z">
              <w:r>
                <w:rPr>
                  <w:color w:val="FF0000"/>
                </w:rPr>
                <w:t xml:space="preserve"> is same as </w:t>
              </w:r>
            </w:ins>
            <w:r>
              <w:rPr>
                <w:color w:val="FF0000"/>
              </w:rPr>
              <w:t xml:space="preserve">subcarrier spacing for </w:t>
            </w:r>
            <w:ins w:id="6620" w:author="Qualcomm" w:date="2020-03-24T14:52:00Z">
              <w:r>
                <w:rPr>
                  <w:color w:val="FF0000"/>
                </w:rPr>
                <w:t>active BWP</w:t>
              </w:r>
            </w:ins>
            <w:r>
              <w:rPr>
                <w:color w:val="FF0000"/>
              </w:rPr>
              <w:t>.</w:t>
            </w:r>
          </w:p>
          <w:p w14:paraId="5C69B8AA" w14:textId="77777777" w:rsidR="00A83B17" w:rsidRDefault="00A83B17">
            <w:pPr>
              <w:pStyle w:val="TAL"/>
              <w:rPr>
                <w:color w:val="000000"/>
                <w:lang w:eastAsia="zh-CN"/>
              </w:rPr>
            </w:pPr>
          </w:p>
          <w:p w14:paraId="5EDE3D21" w14:textId="77777777" w:rsidR="00A83B17" w:rsidRDefault="00A83B17">
            <w:pPr>
              <w:pStyle w:val="TAL"/>
            </w:pPr>
          </w:p>
        </w:tc>
        <w:tc>
          <w:tcPr>
            <w:tcW w:w="1277" w:type="dxa"/>
            <w:tcBorders>
              <w:top w:val="single" w:sz="4" w:space="0" w:color="auto"/>
              <w:left w:val="single" w:sz="4" w:space="0" w:color="auto"/>
              <w:bottom w:val="single" w:sz="4" w:space="0" w:color="auto"/>
              <w:right w:val="single" w:sz="4" w:space="0" w:color="auto"/>
            </w:tcBorders>
          </w:tcPr>
          <w:p w14:paraId="0EDBFFFF" w14:textId="77777777" w:rsidR="00A83B17" w:rsidRDefault="00A83B17">
            <w:pPr>
              <w:pStyle w:val="TAL"/>
              <w:rPr>
                <w:i/>
              </w:rPr>
            </w:pPr>
          </w:p>
        </w:tc>
        <w:tc>
          <w:tcPr>
            <w:tcW w:w="858" w:type="dxa"/>
            <w:tcBorders>
              <w:top w:val="single" w:sz="4" w:space="0" w:color="auto"/>
              <w:left w:val="single" w:sz="4" w:space="0" w:color="auto"/>
              <w:bottom w:val="single" w:sz="4" w:space="0" w:color="auto"/>
              <w:right w:val="single" w:sz="4" w:space="0" w:color="auto"/>
            </w:tcBorders>
          </w:tcPr>
          <w:p w14:paraId="28F8876B" w14:textId="77777777" w:rsidR="00A83B17" w:rsidRDefault="00A83B17">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616FED09" w14:textId="77777777" w:rsidR="00A83B17" w:rsidRDefault="00A83B17">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DE551F5" w14:textId="77777777" w:rsidR="00A83B17" w:rsidRDefault="00A83B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185D5C3" w14:textId="77777777" w:rsidR="00A83B17" w:rsidRDefault="00A83B17">
            <w:pPr>
              <w:pStyle w:val="TAL"/>
              <w:rPr>
                <w:lang w:eastAsia="ja-JP"/>
              </w:rPr>
            </w:pPr>
            <w:r>
              <w:rPr>
                <w:color w:val="FF0000"/>
                <w:lang w:eastAsia="ja-JP"/>
              </w:rPr>
              <w:t>[</w:t>
            </w:r>
            <w:r>
              <w:rPr>
                <w:lang w:eastAsia="ja-JP"/>
              </w:rPr>
              <w:t>Per UE</w:t>
            </w:r>
            <w:r>
              <w:rPr>
                <w:color w:val="FF0000"/>
                <w:lang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06663E55" w14:textId="77777777" w:rsidR="00A83B17" w:rsidRDefault="00A83B17">
            <w:pPr>
              <w:pStyle w:val="TAL"/>
              <w:rPr>
                <w:rFonts w:eastAsia="Malgun Gothic"/>
                <w:lang w:eastAsia="ko-KR"/>
              </w:rPr>
            </w:pPr>
            <w:r>
              <w:rPr>
                <w:rFonts w:eastAsia="Malgun Gothic"/>
                <w:color w:val="FF0000"/>
                <w:lang w:eastAsia="ko-KR"/>
              </w:rPr>
              <w:t>TDD only</w:t>
            </w:r>
          </w:p>
        </w:tc>
        <w:tc>
          <w:tcPr>
            <w:tcW w:w="993" w:type="dxa"/>
            <w:tcBorders>
              <w:top w:val="single" w:sz="4" w:space="0" w:color="auto"/>
              <w:left w:val="single" w:sz="4" w:space="0" w:color="auto"/>
              <w:bottom w:val="single" w:sz="4" w:space="0" w:color="auto"/>
              <w:right w:val="single" w:sz="4" w:space="0" w:color="auto"/>
            </w:tcBorders>
            <w:hideMark/>
          </w:tcPr>
          <w:p w14:paraId="1B7207F7" w14:textId="77777777" w:rsidR="00A83B17" w:rsidRDefault="00A83B17">
            <w:pPr>
              <w:pStyle w:val="TAL"/>
              <w:rPr>
                <w:lang w:eastAsia="ja-JP"/>
              </w:rPr>
            </w:pPr>
            <w:r>
              <w:rPr>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00A85FD7" w14:textId="77777777" w:rsidR="00A83B17" w:rsidRDefault="00A83B17">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56716BC5" w14:textId="77777777" w:rsidR="00A83B17" w:rsidRDefault="00A83B17">
            <w:pPr>
              <w:pStyle w:val="TAL"/>
            </w:pPr>
            <w:r>
              <w:t>UE operates CLI-RSSI measurement.</w:t>
            </w:r>
          </w:p>
        </w:tc>
        <w:tc>
          <w:tcPr>
            <w:tcW w:w="1276" w:type="dxa"/>
            <w:tcBorders>
              <w:top w:val="single" w:sz="4" w:space="0" w:color="auto"/>
              <w:left w:val="single" w:sz="4" w:space="0" w:color="auto"/>
              <w:bottom w:val="single" w:sz="4" w:space="0" w:color="auto"/>
              <w:right w:val="single" w:sz="4" w:space="0" w:color="auto"/>
            </w:tcBorders>
            <w:hideMark/>
          </w:tcPr>
          <w:p w14:paraId="584050A7" w14:textId="77777777" w:rsidR="00A83B17" w:rsidRDefault="00A83B17">
            <w:pPr>
              <w:pStyle w:val="TAL"/>
              <w:rPr>
                <w:lang w:eastAsia="ja-JP"/>
              </w:rPr>
            </w:pPr>
            <w:r>
              <w:rPr>
                <w:lang w:eastAsia="ja-JP"/>
              </w:rPr>
              <w:t>Optional with capability signalling</w:t>
            </w:r>
          </w:p>
        </w:tc>
      </w:tr>
      <w:tr w:rsidR="00A83B17" w14:paraId="16C073DD" w14:textId="77777777" w:rsidTr="00A83B17">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BA3490F" w14:textId="77777777" w:rsidR="00A83B17" w:rsidRDefault="00A83B17">
            <w:pPr>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2367B3A" w14:textId="77777777" w:rsidR="00A83B17" w:rsidRDefault="00A83B17">
            <w:pPr>
              <w:pStyle w:val="TAL"/>
              <w:rPr>
                <w:rFonts w:eastAsia="Malgun Gothic"/>
                <w:lang w:eastAsia="ko-KR"/>
              </w:rPr>
            </w:pPr>
            <w:r>
              <w:rPr>
                <w:rFonts w:eastAsia="Malgun Gothic"/>
                <w:lang w:eastAsia="ko-KR"/>
              </w:rPr>
              <w:t>17-2</w:t>
            </w:r>
          </w:p>
        </w:tc>
        <w:tc>
          <w:tcPr>
            <w:tcW w:w="1559" w:type="dxa"/>
            <w:tcBorders>
              <w:top w:val="single" w:sz="4" w:space="0" w:color="auto"/>
              <w:left w:val="single" w:sz="4" w:space="0" w:color="auto"/>
              <w:bottom w:val="single" w:sz="4" w:space="0" w:color="auto"/>
              <w:right w:val="single" w:sz="4" w:space="0" w:color="auto"/>
            </w:tcBorders>
            <w:hideMark/>
          </w:tcPr>
          <w:p w14:paraId="4F220B14" w14:textId="77777777" w:rsidR="00A83B17" w:rsidRDefault="00A83B17">
            <w:pPr>
              <w:pStyle w:val="TAL"/>
              <w:rPr>
                <w:rFonts w:eastAsia="Malgun Gothic"/>
                <w:lang w:eastAsia="ko-KR"/>
              </w:rPr>
            </w:pPr>
            <w:r>
              <w:rPr>
                <w:rFonts w:eastAsia="Malgun Gothic"/>
                <w:lang w:eastAsia="ko-KR"/>
              </w:rPr>
              <w:t>SRS-RSRP measurement</w:t>
            </w:r>
          </w:p>
        </w:tc>
        <w:tc>
          <w:tcPr>
            <w:tcW w:w="6370" w:type="dxa"/>
            <w:tcBorders>
              <w:top w:val="single" w:sz="4" w:space="0" w:color="auto"/>
              <w:left w:val="single" w:sz="4" w:space="0" w:color="auto"/>
              <w:bottom w:val="single" w:sz="4" w:space="0" w:color="auto"/>
              <w:right w:val="single" w:sz="4" w:space="0" w:color="auto"/>
            </w:tcBorders>
          </w:tcPr>
          <w:p w14:paraId="680FE225" w14:textId="77777777" w:rsidR="00A83B17" w:rsidRDefault="00A83B17">
            <w:pPr>
              <w:pStyle w:val="TAL"/>
            </w:pPr>
            <w:r>
              <w:t xml:space="preserve">1) Support SRS-RSRP measurement, </w:t>
            </w:r>
            <w:ins w:id="6621" w:author="Qualcomm" w:date="2020-03-24T15:14:00Z">
              <w:r>
                <w:rPr>
                  <w:color w:val="FF0000"/>
                </w:rPr>
                <w:t xml:space="preserve">The max number of </w:t>
              </w:r>
            </w:ins>
            <w:ins w:id="6622" w:author="Qualcomm" w:date="2020-03-26T16:24:00Z">
              <w:r>
                <w:rPr>
                  <w:color w:val="FF0000"/>
                  <w:lang w:eastAsia="zh-CN"/>
                </w:rPr>
                <w:t>SRS</w:t>
              </w:r>
              <w:r>
                <w:rPr>
                  <w:color w:val="FF0000"/>
                </w:rPr>
                <w:t xml:space="preserve"> </w:t>
              </w:r>
            </w:ins>
            <w:ins w:id="6623" w:author="Qualcomm" w:date="2020-03-24T15:14:00Z">
              <w:r>
                <w:rPr>
                  <w:color w:val="FF0000"/>
                </w:rPr>
                <w:t>resources across all CCs configured to measure SRS</w:t>
              </w:r>
            </w:ins>
            <w:ins w:id="6624" w:author="Qualcomm" w:date="2020-03-26T16:25:00Z">
              <w:r>
                <w:rPr>
                  <w:color w:val="FF0000"/>
                  <w:lang w:eastAsia="zh-CN"/>
                </w:rPr>
                <w:t>-RSRP</w:t>
              </w:r>
            </w:ins>
            <w:ins w:id="6625" w:author="Qualcomm" w:date="2020-03-24T15:14:00Z">
              <w:r>
                <w:rPr>
                  <w:color w:val="FF0000"/>
                </w:rPr>
                <w:t xml:space="preserve"> simultaneously shall not exceed </w:t>
              </w:r>
            </w:ins>
            <w:r>
              <w:rPr>
                <w:color w:val="FF0000"/>
              </w:rPr>
              <w:t>32</w:t>
            </w:r>
          </w:p>
          <w:p w14:paraId="44638427" w14:textId="77777777" w:rsidR="00A83B17" w:rsidRDefault="00A83B17">
            <w:pPr>
              <w:pStyle w:val="TAL"/>
              <w:rPr>
                <w:rFonts w:eastAsia="Malgun Gothic"/>
                <w:strike/>
                <w:color w:val="FF0000"/>
                <w:lang w:val="en-US" w:eastAsia="ko-KR"/>
              </w:rPr>
            </w:pPr>
            <w:r>
              <w:rPr>
                <w:strike/>
                <w:color w:val="FF0000"/>
              </w:rPr>
              <w:t xml:space="preserve">2) Up to 32 of </w:t>
            </w:r>
            <w:r>
              <w:rPr>
                <w:rFonts w:eastAsia="Malgun Gothic"/>
                <w:strike/>
                <w:color w:val="FF0000"/>
                <w:lang w:val="en-US" w:eastAsia="ko-KR"/>
              </w:rPr>
              <w:t>SRS resources to be monitored by a UE</w:t>
            </w:r>
          </w:p>
          <w:p w14:paraId="38D1966C" w14:textId="77777777" w:rsidR="00A83B17" w:rsidRDefault="00A83B17">
            <w:pPr>
              <w:pStyle w:val="TAL"/>
            </w:pPr>
          </w:p>
        </w:tc>
        <w:tc>
          <w:tcPr>
            <w:tcW w:w="1277" w:type="dxa"/>
            <w:tcBorders>
              <w:top w:val="single" w:sz="4" w:space="0" w:color="auto"/>
              <w:left w:val="single" w:sz="4" w:space="0" w:color="auto"/>
              <w:bottom w:val="single" w:sz="4" w:space="0" w:color="auto"/>
              <w:right w:val="single" w:sz="4" w:space="0" w:color="auto"/>
            </w:tcBorders>
          </w:tcPr>
          <w:p w14:paraId="5B84874C" w14:textId="77777777" w:rsidR="00A83B17" w:rsidRDefault="00A83B17">
            <w:pPr>
              <w:pStyle w:val="TAL"/>
              <w:rPr>
                <w:i/>
              </w:rPr>
            </w:pPr>
          </w:p>
        </w:tc>
        <w:tc>
          <w:tcPr>
            <w:tcW w:w="858" w:type="dxa"/>
            <w:tcBorders>
              <w:top w:val="single" w:sz="4" w:space="0" w:color="auto"/>
              <w:left w:val="single" w:sz="4" w:space="0" w:color="auto"/>
              <w:bottom w:val="single" w:sz="4" w:space="0" w:color="auto"/>
              <w:right w:val="single" w:sz="4" w:space="0" w:color="auto"/>
            </w:tcBorders>
          </w:tcPr>
          <w:p w14:paraId="06475531" w14:textId="77777777" w:rsidR="00A83B17" w:rsidRDefault="00A83B17">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799BDF76" w14:textId="77777777" w:rsidR="00A83B17" w:rsidRDefault="00A83B17">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BD8A794" w14:textId="77777777" w:rsidR="00A83B17" w:rsidRDefault="00A83B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1A1C064" w14:textId="77777777" w:rsidR="00A83B17" w:rsidRDefault="00A83B17">
            <w:pPr>
              <w:pStyle w:val="TAL"/>
              <w:rPr>
                <w:lang w:eastAsia="ja-JP"/>
              </w:rPr>
            </w:pPr>
            <w:r>
              <w:rPr>
                <w:color w:val="FF0000"/>
                <w:lang w:eastAsia="ja-JP"/>
              </w:rPr>
              <w:t>[</w:t>
            </w:r>
            <w:r>
              <w:rPr>
                <w:lang w:eastAsia="ja-JP"/>
              </w:rPr>
              <w:t>Per UE</w:t>
            </w:r>
            <w:r>
              <w:rPr>
                <w:color w:val="FF0000"/>
                <w:lang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655E9E42" w14:textId="77777777" w:rsidR="00A83B17" w:rsidRDefault="00A83B17">
            <w:pPr>
              <w:pStyle w:val="TAL"/>
              <w:rPr>
                <w:lang w:eastAsia="ja-JP"/>
              </w:rPr>
            </w:pPr>
            <w:r>
              <w:rPr>
                <w:rFonts w:eastAsia="Malgun Gothic"/>
                <w:color w:val="FF0000"/>
                <w:lang w:eastAsia="ko-KR"/>
              </w:rPr>
              <w:t>TDD only</w:t>
            </w:r>
          </w:p>
        </w:tc>
        <w:tc>
          <w:tcPr>
            <w:tcW w:w="993" w:type="dxa"/>
            <w:tcBorders>
              <w:top w:val="single" w:sz="4" w:space="0" w:color="auto"/>
              <w:left w:val="single" w:sz="4" w:space="0" w:color="auto"/>
              <w:bottom w:val="single" w:sz="4" w:space="0" w:color="auto"/>
              <w:right w:val="single" w:sz="4" w:space="0" w:color="auto"/>
            </w:tcBorders>
            <w:hideMark/>
          </w:tcPr>
          <w:p w14:paraId="79EA3366" w14:textId="77777777" w:rsidR="00A83B17" w:rsidRDefault="00A83B17">
            <w:pPr>
              <w:pStyle w:val="TAL"/>
              <w:rPr>
                <w:rFonts w:eastAsia="Malgun Gothic"/>
                <w:lang w:eastAsia="ko-KR"/>
              </w:rPr>
            </w:pPr>
            <w:r>
              <w:rPr>
                <w:rFonts w:eastAsia="Malgun Gothic"/>
                <w:lang w:eastAsia="ko-KR"/>
              </w:rPr>
              <w:t>Yes</w:t>
            </w:r>
          </w:p>
        </w:tc>
        <w:tc>
          <w:tcPr>
            <w:tcW w:w="1842" w:type="dxa"/>
            <w:tcBorders>
              <w:top w:val="single" w:sz="4" w:space="0" w:color="auto"/>
              <w:left w:val="single" w:sz="4" w:space="0" w:color="auto"/>
              <w:bottom w:val="single" w:sz="4" w:space="0" w:color="auto"/>
              <w:right w:val="single" w:sz="4" w:space="0" w:color="auto"/>
            </w:tcBorders>
          </w:tcPr>
          <w:p w14:paraId="28C2BFB3" w14:textId="77777777" w:rsidR="00A83B17" w:rsidRDefault="00A83B17">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52410261" w14:textId="77777777" w:rsidR="00A83B17" w:rsidRDefault="00A83B17">
            <w:pPr>
              <w:pStyle w:val="TAL"/>
            </w:pPr>
            <w:r>
              <w:t>UE operates SRS-RSRP measurement.</w:t>
            </w:r>
          </w:p>
        </w:tc>
        <w:tc>
          <w:tcPr>
            <w:tcW w:w="1276" w:type="dxa"/>
            <w:tcBorders>
              <w:top w:val="single" w:sz="4" w:space="0" w:color="auto"/>
              <w:left w:val="single" w:sz="4" w:space="0" w:color="auto"/>
              <w:bottom w:val="single" w:sz="4" w:space="0" w:color="auto"/>
              <w:right w:val="single" w:sz="4" w:space="0" w:color="auto"/>
            </w:tcBorders>
            <w:hideMark/>
          </w:tcPr>
          <w:p w14:paraId="2305209A" w14:textId="77777777" w:rsidR="00A83B17" w:rsidRDefault="00A83B17">
            <w:pPr>
              <w:pStyle w:val="TAL"/>
              <w:rPr>
                <w:lang w:eastAsia="ja-JP"/>
              </w:rPr>
            </w:pPr>
            <w:r>
              <w:rPr>
                <w:lang w:eastAsia="ja-JP"/>
              </w:rPr>
              <w:t>Optional with capability signalling</w:t>
            </w:r>
          </w:p>
        </w:tc>
      </w:tr>
      <w:tr w:rsidR="00A83B17" w14:paraId="12D48A71" w14:textId="77777777" w:rsidTr="00A83B17">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029966F" w14:textId="77777777" w:rsidR="00A83B17" w:rsidRDefault="00A83B17">
            <w:pPr>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67D2686" w14:textId="77777777" w:rsidR="00A83B17" w:rsidRDefault="00A83B17">
            <w:pPr>
              <w:pStyle w:val="TAL"/>
              <w:rPr>
                <w:lang w:eastAsia="ja-JP"/>
              </w:rPr>
            </w:pPr>
            <w:r>
              <w:rPr>
                <w:lang w:eastAsia="ja-JP"/>
              </w:rPr>
              <w:t>17-3</w:t>
            </w:r>
          </w:p>
        </w:tc>
        <w:tc>
          <w:tcPr>
            <w:tcW w:w="1559" w:type="dxa"/>
            <w:tcBorders>
              <w:top w:val="single" w:sz="4" w:space="0" w:color="auto"/>
              <w:left w:val="single" w:sz="4" w:space="0" w:color="auto"/>
              <w:bottom w:val="single" w:sz="4" w:space="0" w:color="auto"/>
              <w:right w:val="single" w:sz="4" w:space="0" w:color="auto"/>
            </w:tcBorders>
            <w:hideMark/>
          </w:tcPr>
          <w:p w14:paraId="0A3BA273" w14:textId="77777777" w:rsidR="00A83B17" w:rsidRDefault="00A83B17">
            <w:pPr>
              <w:pStyle w:val="TAL"/>
            </w:pPr>
            <w:r>
              <w:t>Simultaneous reception of PDSCH and CLI-RSSI measurement resource</w:t>
            </w:r>
          </w:p>
        </w:tc>
        <w:tc>
          <w:tcPr>
            <w:tcW w:w="6370" w:type="dxa"/>
            <w:tcBorders>
              <w:top w:val="single" w:sz="4" w:space="0" w:color="auto"/>
              <w:left w:val="single" w:sz="4" w:space="0" w:color="auto"/>
              <w:bottom w:val="single" w:sz="4" w:space="0" w:color="auto"/>
              <w:right w:val="single" w:sz="4" w:space="0" w:color="auto"/>
            </w:tcBorders>
            <w:hideMark/>
          </w:tcPr>
          <w:p w14:paraId="2CD3B8FF" w14:textId="77777777" w:rsidR="00A83B17" w:rsidRDefault="00A83B17">
            <w:pPr>
              <w:pStyle w:val="TAL"/>
            </w:pPr>
            <w:r>
              <w:t xml:space="preserve">Support simultaneousRxPDSCHCLIRSSIMeasResource </w:t>
            </w:r>
            <w:r>
              <w:rPr>
                <w:color w:val="FF0000"/>
              </w:rPr>
              <w:t>if not supported that UE only receives CLI-RSSI resources’</w:t>
            </w:r>
          </w:p>
        </w:tc>
        <w:tc>
          <w:tcPr>
            <w:tcW w:w="1277" w:type="dxa"/>
            <w:tcBorders>
              <w:top w:val="single" w:sz="4" w:space="0" w:color="auto"/>
              <w:left w:val="single" w:sz="4" w:space="0" w:color="auto"/>
              <w:bottom w:val="single" w:sz="4" w:space="0" w:color="auto"/>
              <w:right w:val="single" w:sz="4" w:space="0" w:color="auto"/>
            </w:tcBorders>
            <w:hideMark/>
          </w:tcPr>
          <w:p w14:paraId="516CD059" w14:textId="77777777" w:rsidR="00A83B17" w:rsidRDefault="00A83B17">
            <w:pPr>
              <w:pStyle w:val="TAL"/>
              <w:rPr>
                <w:lang w:eastAsia="ja-JP"/>
              </w:rPr>
            </w:pPr>
            <w:r>
              <w:rPr>
                <w:lang w:eastAsia="ja-JP"/>
              </w:rPr>
              <w:t>17-1</w:t>
            </w:r>
          </w:p>
        </w:tc>
        <w:tc>
          <w:tcPr>
            <w:tcW w:w="858" w:type="dxa"/>
            <w:tcBorders>
              <w:top w:val="single" w:sz="4" w:space="0" w:color="auto"/>
              <w:left w:val="single" w:sz="4" w:space="0" w:color="auto"/>
              <w:bottom w:val="single" w:sz="4" w:space="0" w:color="auto"/>
              <w:right w:val="single" w:sz="4" w:space="0" w:color="auto"/>
            </w:tcBorders>
          </w:tcPr>
          <w:p w14:paraId="5681CBA2" w14:textId="77777777" w:rsidR="00A83B17" w:rsidRDefault="00A83B17">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4C6DF5DE" w14:textId="77777777" w:rsidR="00A83B17" w:rsidRDefault="00A83B17">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7E34B2" w14:textId="77777777" w:rsidR="00A83B17" w:rsidRDefault="00A83B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B84B7B" w14:textId="77777777" w:rsidR="00A83B17" w:rsidRDefault="00A83B17">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6349E14" w14:textId="77777777" w:rsidR="00A83B17" w:rsidRDefault="00A83B17">
            <w:pPr>
              <w:pStyle w:val="TAL"/>
              <w:rPr>
                <w:lang w:eastAsia="ja-JP"/>
              </w:rPr>
            </w:pPr>
            <w:r>
              <w:rPr>
                <w:rFonts w:eastAsia="Malgun Gothic"/>
                <w:color w:val="FF0000"/>
                <w:lang w:eastAsia="ko-KR"/>
              </w:rPr>
              <w:t>TDD only</w:t>
            </w:r>
          </w:p>
        </w:tc>
        <w:tc>
          <w:tcPr>
            <w:tcW w:w="993" w:type="dxa"/>
            <w:tcBorders>
              <w:top w:val="single" w:sz="4" w:space="0" w:color="auto"/>
              <w:left w:val="single" w:sz="4" w:space="0" w:color="auto"/>
              <w:bottom w:val="single" w:sz="4" w:space="0" w:color="auto"/>
              <w:right w:val="single" w:sz="4" w:space="0" w:color="auto"/>
            </w:tcBorders>
            <w:hideMark/>
          </w:tcPr>
          <w:p w14:paraId="4BA12A6D" w14:textId="77777777" w:rsidR="00A83B17" w:rsidRDefault="00A83B17">
            <w:pPr>
              <w:pStyle w:val="TAL"/>
              <w:rPr>
                <w:lang w:eastAsia="ja-JP"/>
              </w:rPr>
            </w:pPr>
            <w:r>
              <w:rPr>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00E5642E" w14:textId="77777777" w:rsidR="00A83B17" w:rsidRDefault="00A83B17">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7B40DE3F" w14:textId="77777777" w:rsidR="00A83B17" w:rsidRDefault="00A83B17">
            <w:pPr>
              <w:pStyle w:val="TAL"/>
            </w:pPr>
            <w:r>
              <w:t>UE can assume that PDSCH is FDMed with CLI-RSSI measurement resource(s)</w:t>
            </w:r>
          </w:p>
        </w:tc>
        <w:tc>
          <w:tcPr>
            <w:tcW w:w="1276" w:type="dxa"/>
            <w:tcBorders>
              <w:top w:val="single" w:sz="4" w:space="0" w:color="auto"/>
              <w:left w:val="single" w:sz="4" w:space="0" w:color="auto"/>
              <w:bottom w:val="single" w:sz="4" w:space="0" w:color="auto"/>
              <w:right w:val="single" w:sz="4" w:space="0" w:color="auto"/>
            </w:tcBorders>
            <w:hideMark/>
          </w:tcPr>
          <w:p w14:paraId="029B172B" w14:textId="77777777" w:rsidR="00A83B17" w:rsidRDefault="00A83B17">
            <w:pPr>
              <w:pStyle w:val="TAL"/>
              <w:rPr>
                <w:lang w:eastAsia="ja-JP"/>
              </w:rPr>
            </w:pPr>
            <w:r>
              <w:rPr>
                <w:lang w:eastAsia="ja-JP"/>
              </w:rPr>
              <w:t>Optional with capability signalling</w:t>
            </w:r>
          </w:p>
        </w:tc>
      </w:tr>
      <w:tr w:rsidR="00A83B17" w14:paraId="2D829895" w14:textId="77777777" w:rsidTr="00A83B17">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ECFBEE8" w14:textId="77777777" w:rsidR="00A83B17" w:rsidRDefault="00A83B17">
            <w:pPr>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2DBC16C" w14:textId="77777777" w:rsidR="00A83B17" w:rsidRDefault="00A83B17">
            <w:pPr>
              <w:pStyle w:val="TAL"/>
              <w:rPr>
                <w:lang w:eastAsia="ja-JP"/>
              </w:rPr>
            </w:pPr>
            <w:r>
              <w:rPr>
                <w:lang w:eastAsia="ja-JP"/>
              </w:rPr>
              <w:t>17-4</w:t>
            </w:r>
          </w:p>
        </w:tc>
        <w:tc>
          <w:tcPr>
            <w:tcW w:w="1559" w:type="dxa"/>
            <w:tcBorders>
              <w:top w:val="single" w:sz="4" w:space="0" w:color="auto"/>
              <w:left w:val="single" w:sz="4" w:space="0" w:color="auto"/>
              <w:bottom w:val="single" w:sz="4" w:space="0" w:color="auto"/>
              <w:right w:val="single" w:sz="4" w:space="0" w:color="auto"/>
            </w:tcBorders>
            <w:hideMark/>
          </w:tcPr>
          <w:p w14:paraId="4397F884" w14:textId="77777777" w:rsidR="00A83B17" w:rsidRDefault="00A83B17">
            <w:pPr>
              <w:pStyle w:val="TAL"/>
            </w:pPr>
            <w:r>
              <w:t>Simultaneous reception of PDSCH and SRS-RSRP measurement resource</w:t>
            </w:r>
          </w:p>
        </w:tc>
        <w:tc>
          <w:tcPr>
            <w:tcW w:w="6370" w:type="dxa"/>
            <w:tcBorders>
              <w:top w:val="single" w:sz="4" w:space="0" w:color="auto"/>
              <w:left w:val="single" w:sz="4" w:space="0" w:color="auto"/>
              <w:bottom w:val="single" w:sz="4" w:space="0" w:color="auto"/>
              <w:right w:val="single" w:sz="4" w:space="0" w:color="auto"/>
            </w:tcBorders>
            <w:hideMark/>
          </w:tcPr>
          <w:p w14:paraId="3825C735" w14:textId="77777777" w:rsidR="00A83B17" w:rsidRDefault="00A83B17">
            <w:pPr>
              <w:pStyle w:val="TAL"/>
            </w:pPr>
            <w:r>
              <w:t xml:space="preserve">Support simultaneousRxPDSCHSRSRSRPMeasResource </w:t>
            </w:r>
            <w:r>
              <w:rPr>
                <w:color w:val="FF0000"/>
              </w:rPr>
              <w:t>if not supported that UE only receives SRS-RSRP resources</w:t>
            </w:r>
          </w:p>
        </w:tc>
        <w:tc>
          <w:tcPr>
            <w:tcW w:w="1277" w:type="dxa"/>
            <w:tcBorders>
              <w:top w:val="single" w:sz="4" w:space="0" w:color="auto"/>
              <w:left w:val="single" w:sz="4" w:space="0" w:color="auto"/>
              <w:bottom w:val="single" w:sz="4" w:space="0" w:color="auto"/>
              <w:right w:val="single" w:sz="4" w:space="0" w:color="auto"/>
            </w:tcBorders>
            <w:hideMark/>
          </w:tcPr>
          <w:p w14:paraId="1C581246" w14:textId="77777777" w:rsidR="00A83B17" w:rsidRDefault="00A83B17">
            <w:pPr>
              <w:pStyle w:val="TAL"/>
              <w:rPr>
                <w:lang w:eastAsia="ja-JP"/>
              </w:rPr>
            </w:pPr>
            <w:r>
              <w:rPr>
                <w:lang w:eastAsia="ja-JP"/>
              </w:rPr>
              <w:t>17-2</w:t>
            </w:r>
          </w:p>
        </w:tc>
        <w:tc>
          <w:tcPr>
            <w:tcW w:w="858" w:type="dxa"/>
            <w:tcBorders>
              <w:top w:val="single" w:sz="4" w:space="0" w:color="auto"/>
              <w:left w:val="single" w:sz="4" w:space="0" w:color="auto"/>
              <w:bottom w:val="single" w:sz="4" w:space="0" w:color="auto"/>
              <w:right w:val="single" w:sz="4" w:space="0" w:color="auto"/>
            </w:tcBorders>
          </w:tcPr>
          <w:p w14:paraId="79C1CEFC" w14:textId="77777777" w:rsidR="00A83B17" w:rsidRDefault="00A83B17">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1B2E854C" w14:textId="77777777" w:rsidR="00A83B17" w:rsidRDefault="00A83B17">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2BC6FE0" w14:textId="77777777" w:rsidR="00A83B17" w:rsidRDefault="00A83B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21CD836" w14:textId="77777777" w:rsidR="00A83B17" w:rsidRDefault="00A83B17">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79F88C6" w14:textId="77777777" w:rsidR="00A83B17" w:rsidRDefault="00A83B17">
            <w:pPr>
              <w:pStyle w:val="TAL"/>
              <w:rPr>
                <w:lang w:eastAsia="ja-JP"/>
              </w:rPr>
            </w:pPr>
            <w:r>
              <w:rPr>
                <w:rFonts w:eastAsia="Malgun Gothic"/>
                <w:color w:val="FF0000"/>
                <w:lang w:eastAsia="ko-KR"/>
              </w:rPr>
              <w:t>TDD only</w:t>
            </w:r>
          </w:p>
        </w:tc>
        <w:tc>
          <w:tcPr>
            <w:tcW w:w="993" w:type="dxa"/>
            <w:tcBorders>
              <w:top w:val="single" w:sz="4" w:space="0" w:color="auto"/>
              <w:left w:val="single" w:sz="4" w:space="0" w:color="auto"/>
              <w:bottom w:val="single" w:sz="4" w:space="0" w:color="auto"/>
              <w:right w:val="single" w:sz="4" w:space="0" w:color="auto"/>
            </w:tcBorders>
            <w:hideMark/>
          </w:tcPr>
          <w:p w14:paraId="1E4F0932" w14:textId="77777777" w:rsidR="00A83B17" w:rsidRDefault="00A83B17">
            <w:pPr>
              <w:pStyle w:val="TAL"/>
              <w:rPr>
                <w:lang w:eastAsia="ja-JP"/>
              </w:rPr>
            </w:pPr>
            <w:r>
              <w:rPr>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592080E7" w14:textId="77777777" w:rsidR="00A83B17" w:rsidRDefault="00A83B17">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4EFE1188" w14:textId="77777777" w:rsidR="00A83B17" w:rsidRDefault="00A83B17">
            <w:pPr>
              <w:pStyle w:val="TAL"/>
            </w:pPr>
            <w:r>
              <w:t>UE can assume that PDSCH is FDMed with SRS RSRP  measurement resource(s).</w:t>
            </w:r>
          </w:p>
        </w:tc>
        <w:tc>
          <w:tcPr>
            <w:tcW w:w="1276" w:type="dxa"/>
            <w:tcBorders>
              <w:top w:val="single" w:sz="4" w:space="0" w:color="auto"/>
              <w:left w:val="single" w:sz="4" w:space="0" w:color="auto"/>
              <w:bottom w:val="single" w:sz="4" w:space="0" w:color="auto"/>
              <w:right w:val="single" w:sz="4" w:space="0" w:color="auto"/>
            </w:tcBorders>
            <w:hideMark/>
          </w:tcPr>
          <w:p w14:paraId="03F372AA" w14:textId="77777777" w:rsidR="00A83B17" w:rsidRDefault="00A83B17">
            <w:pPr>
              <w:pStyle w:val="TAL"/>
              <w:rPr>
                <w:lang w:eastAsia="ja-JP"/>
              </w:rPr>
            </w:pPr>
            <w:r>
              <w:rPr>
                <w:lang w:eastAsia="ja-JP"/>
              </w:rPr>
              <w:t>Optional with capability signalling</w:t>
            </w:r>
          </w:p>
        </w:tc>
      </w:tr>
      <w:tr w:rsidR="00A83B17" w14:paraId="46D3414C" w14:textId="77777777" w:rsidTr="00A83B17">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6246825" w14:textId="77777777" w:rsidR="00A83B17" w:rsidRDefault="00A83B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DBC0904" w14:textId="77777777" w:rsidR="00A83B17" w:rsidRDefault="00A83B17">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1B2B36B" w14:textId="77777777" w:rsidR="00A83B17" w:rsidRDefault="00A83B17">
            <w:pPr>
              <w:pStyle w:val="TAL"/>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F9A0F52" w14:textId="77777777" w:rsidR="00A83B17" w:rsidRDefault="00A83B17">
            <w:pPr>
              <w:pStyle w:val="TAL"/>
            </w:pPr>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44ABBF2" w14:textId="77777777" w:rsidR="00A83B17" w:rsidRDefault="00A83B17">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218EFD5" w14:textId="77777777" w:rsidR="00A83B17" w:rsidRDefault="00A83B1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1B58BB4" w14:textId="77777777" w:rsidR="00A83B17" w:rsidRDefault="00A83B17">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BD639D" w14:textId="77777777" w:rsidR="00A83B17" w:rsidRDefault="00A83B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8A3551A" w14:textId="77777777" w:rsidR="00A83B17" w:rsidRDefault="00A83B17">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D04A2D5" w14:textId="77777777" w:rsidR="00A83B17" w:rsidRDefault="00A83B17">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5E79DCB" w14:textId="77777777" w:rsidR="00A83B17" w:rsidRDefault="00A83B17">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19D5B79" w14:textId="77777777" w:rsidR="00A83B17" w:rsidRDefault="00A83B1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CCB0BFF" w14:textId="77777777" w:rsidR="00A83B17" w:rsidRDefault="00A83B1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49803B7" w14:textId="77777777" w:rsidR="00A83B17" w:rsidRDefault="00A83B17">
            <w:pPr>
              <w:pStyle w:val="TAL"/>
              <w:rPr>
                <w:lang w:eastAsia="ja-JP"/>
              </w:rPr>
            </w:pPr>
          </w:p>
        </w:tc>
      </w:tr>
    </w:tbl>
    <w:p w14:paraId="0B40EE1F" w14:textId="14D8ED12" w:rsidR="006E4C54" w:rsidRDefault="006E4C54" w:rsidP="006E4C54">
      <w:pPr>
        <w:spacing w:afterLines="50" w:after="120"/>
        <w:jc w:val="both"/>
        <w:rPr>
          <w:rFonts w:eastAsia="ＭＳ 明朝"/>
          <w:sz w:val="22"/>
        </w:rPr>
      </w:pPr>
    </w:p>
    <w:p w14:paraId="13538A17" w14:textId="77777777" w:rsidR="00A83B17" w:rsidRDefault="00A83B17" w:rsidP="006E4C54">
      <w:pPr>
        <w:spacing w:afterLines="50" w:after="120"/>
        <w:jc w:val="both"/>
        <w:rPr>
          <w:rFonts w:eastAsia="ＭＳ 明朝"/>
          <w:sz w:val="22"/>
        </w:rPr>
      </w:pPr>
    </w:p>
    <w:tbl>
      <w:tblPr>
        <w:tblStyle w:val="aff4"/>
        <w:tblW w:w="5000" w:type="pct"/>
        <w:tblLook w:val="04A0" w:firstRow="1" w:lastRow="0" w:firstColumn="1" w:lastColumn="0" w:noHBand="0" w:noVBand="1"/>
      </w:tblPr>
      <w:tblGrid>
        <w:gridCol w:w="1840"/>
        <w:gridCol w:w="20540"/>
      </w:tblGrid>
      <w:tr w:rsidR="00AF32CB" w14:paraId="297E1895" w14:textId="77777777" w:rsidTr="00AF32CB">
        <w:tc>
          <w:tcPr>
            <w:tcW w:w="411" w:type="pct"/>
            <w:shd w:val="clear" w:color="auto" w:fill="DEEAF6" w:themeFill="accent1" w:themeFillTint="33"/>
          </w:tcPr>
          <w:p w14:paraId="0889893E" w14:textId="77777777" w:rsidR="00AF32CB" w:rsidRDefault="00AF32CB" w:rsidP="00AF32CB">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4589" w:type="pct"/>
            <w:shd w:val="clear" w:color="auto" w:fill="DEEAF6" w:themeFill="accent1" w:themeFillTint="33"/>
          </w:tcPr>
          <w:p w14:paraId="1F62B9C9" w14:textId="77777777" w:rsidR="00AF32CB" w:rsidRDefault="00AF32CB" w:rsidP="00AF32CB">
            <w:pPr>
              <w:rPr>
                <w:rFonts w:eastAsia="ＭＳ 明朝"/>
                <w:sz w:val="22"/>
                <w:szCs w:val="22"/>
                <w:lang w:val="en-US"/>
              </w:rPr>
            </w:pPr>
            <w:r>
              <w:rPr>
                <w:rFonts w:eastAsia="ＭＳ 明朝" w:hint="eastAsia"/>
                <w:sz w:val="22"/>
                <w:szCs w:val="22"/>
                <w:lang w:val="en-US"/>
              </w:rPr>
              <w:t>Comments/Questions/</w:t>
            </w:r>
            <w:r>
              <w:rPr>
                <w:rFonts w:eastAsia="ＭＳ 明朝"/>
                <w:sz w:val="22"/>
                <w:szCs w:val="22"/>
                <w:lang w:val="en-US"/>
              </w:rPr>
              <w:t>Suggestions</w:t>
            </w:r>
          </w:p>
        </w:tc>
      </w:tr>
      <w:tr w:rsidR="00245281" w14:paraId="2D230750" w14:textId="77777777" w:rsidTr="00AF32CB">
        <w:tc>
          <w:tcPr>
            <w:tcW w:w="411" w:type="pct"/>
          </w:tcPr>
          <w:p w14:paraId="6581C752" w14:textId="12B5F1F2" w:rsidR="00245281" w:rsidRDefault="00245281" w:rsidP="00245281">
            <w:pPr>
              <w:rPr>
                <w:rFonts w:eastAsia="ＭＳ 明朝"/>
                <w:sz w:val="22"/>
                <w:szCs w:val="22"/>
                <w:lang w:val="en-US"/>
              </w:rPr>
            </w:pPr>
            <w:r>
              <w:rPr>
                <w:rFonts w:eastAsiaTheme="minorEastAsia" w:hint="eastAsia"/>
                <w:sz w:val="22"/>
                <w:szCs w:val="22"/>
                <w:lang w:val="en-US" w:eastAsia="zh-CN"/>
              </w:rPr>
              <w:t>v</w:t>
            </w:r>
            <w:r>
              <w:rPr>
                <w:rFonts w:eastAsiaTheme="minorEastAsia"/>
                <w:sz w:val="22"/>
                <w:szCs w:val="22"/>
                <w:lang w:val="en-US" w:eastAsia="zh-CN"/>
              </w:rPr>
              <w:t>ivo</w:t>
            </w:r>
          </w:p>
        </w:tc>
        <w:tc>
          <w:tcPr>
            <w:tcW w:w="4589" w:type="pct"/>
          </w:tcPr>
          <w:p w14:paraId="690F9266" w14:textId="77777777" w:rsidR="00245281" w:rsidRDefault="00245281" w:rsidP="0061006E">
            <w:pPr>
              <w:pStyle w:val="aff6"/>
              <w:numPr>
                <w:ilvl w:val="0"/>
                <w:numId w:val="25"/>
              </w:numPr>
              <w:ind w:leftChars="0"/>
              <w:rPr>
                <w:rFonts w:eastAsiaTheme="minorEastAsia"/>
                <w:sz w:val="22"/>
                <w:szCs w:val="22"/>
                <w:lang w:val="en-US" w:eastAsia="zh-CN"/>
              </w:rPr>
            </w:pPr>
            <w:r>
              <w:rPr>
                <w:rFonts w:eastAsiaTheme="minorEastAsia" w:hint="eastAsia"/>
                <w:sz w:val="22"/>
                <w:szCs w:val="22"/>
                <w:lang w:val="en-US" w:eastAsia="zh-CN"/>
              </w:rPr>
              <w:t>O</w:t>
            </w:r>
            <w:r>
              <w:rPr>
                <w:rFonts w:eastAsiaTheme="minorEastAsia"/>
                <w:sz w:val="22"/>
                <w:szCs w:val="22"/>
                <w:lang w:val="en-US" w:eastAsia="zh-CN"/>
              </w:rPr>
              <w:t>n 17-1, suggest to allow UE report of maximum supported measurement resources for CLI-RSSI</w:t>
            </w:r>
          </w:p>
          <w:p w14:paraId="157049D2" w14:textId="77777777" w:rsidR="00245281" w:rsidRDefault="00245281" w:rsidP="0061006E">
            <w:pPr>
              <w:pStyle w:val="aff6"/>
              <w:numPr>
                <w:ilvl w:val="0"/>
                <w:numId w:val="25"/>
              </w:numPr>
              <w:ind w:leftChars="0"/>
              <w:rPr>
                <w:rFonts w:eastAsiaTheme="minorEastAsia"/>
                <w:sz w:val="22"/>
                <w:szCs w:val="22"/>
                <w:lang w:val="en-US" w:eastAsia="zh-CN"/>
              </w:rPr>
            </w:pPr>
            <w:r>
              <w:rPr>
                <w:rFonts w:eastAsiaTheme="minorEastAsia" w:hint="eastAsia"/>
                <w:sz w:val="22"/>
                <w:szCs w:val="22"/>
                <w:lang w:val="en-US" w:eastAsia="zh-CN"/>
              </w:rPr>
              <w:t>O</w:t>
            </w:r>
            <w:r>
              <w:rPr>
                <w:rFonts w:eastAsiaTheme="minorEastAsia"/>
                <w:sz w:val="22"/>
                <w:szCs w:val="22"/>
                <w:lang w:val="en-US" w:eastAsia="zh-CN"/>
              </w:rPr>
              <w:t xml:space="preserve">n 17-2, suggest to allow UE report of maximum supported SRS resource monitoring. </w:t>
            </w:r>
          </w:p>
          <w:p w14:paraId="3EC881A9" w14:textId="77777777" w:rsidR="00245281" w:rsidRDefault="00245281" w:rsidP="00245281">
            <w:pPr>
              <w:rPr>
                <w:rFonts w:eastAsia="ＭＳ 明朝"/>
                <w:sz w:val="22"/>
                <w:szCs w:val="22"/>
                <w:lang w:val="en-US"/>
              </w:rPr>
            </w:pPr>
          </w:p>
        </w:tc>
      </w:tr>
      <w:tr w:rsidR="001721BB" w14:paraId="290A1F07" w14:textId="77777777" w:rsidTr="00333EB4">
        <w:tc>
          <w:tcPr>
            <w:tcW w:w="411" w:type="pct"/>
          </w:tcPr>
          <w:p w14:paraId="762A7A8C" w14:textId="77777777" w:rsidR="001721BB" w:rsidRDefault="001721BB" w:rsidP="00333EB4">
            <w:pPr>
              <w:rPr>
                <w:rFonts w:eastAsia="ＭＳ 明朝"/>
                <w:sz w:val="22"/>
                <w:szCs w:val="22"/>
                <w:lang w:val="en-US"/>
              </w:rPr>
            </w:pPr>
            <w:r w:rsidRPr="00747E7A">
              <w:rPr>
                <w:rFonts w:eastAsia="ＭＳ 明朝"/>
                <w:sz w:val="22"/>
                <w:szCs w:val="22"/>
                <w:lang w:val="en-US"/>
              </w:rPr>
              <w:t>Ericsson</w:t>
            </w:r>
          </w:p>
        </w:tc>
        <w:tc>
          <w:tcPr>
            <w:tcW w:w="4589" w:type="pct"/>
          </w:tcPr>
          <w:p w14:paraId="56AC3F6D" w14:textId="77777777" w:rsidR="001721BB" w:rsidRPr="00EE64F4" w:rsidRDefault="001721BB" w:rsidP="00333EB4">
            <w:pPr>
              <w:pStyle w:val="TAL"/>
              <w:rPr>
                <w:rFonts w:ascii="Times New Roman" w:eastAsia="Times New Roman" w:hAnsi="Times New Roman"/>
                <w:sz w:val="22"/>
                <w:szCs w:val="22"/>
                <w:lang w:val="en-US" w:eastAsia="ja-JP"/>
              </w:rPr>
            </w:pPr>
            <w:r w:rsidRPr="00EE64F4">
              <w:rPr>
                <w:rFonts w:ascii="Times New Roman" w:eastAsia="ＭＳ 明朝" w:hAnsi="Times New Roman"/>
                <w:sz w:val="22"/>
                <w:szCs w:val="22"/>
                <w:lang w:val="en-US"/>
              </w:rPr>
              <w:t xml:space="preserve">According to our understanding, 17-3 and 17-4 have already been defined by RAN2 as </w:t>
            </w:r>
            <w:r w:rsidRPr="00EE64F4">
              <w:rPr>
                <w:rFonts w:asciiTheme="majorHAnsi" w:hAnsiTheme="majorHAnsi" w:cstheme="majorHAnsi"/>
                <w:b/>
                <w:bCs/>
                <w:i/>
                <w:iCs/>
                <w:sz w:val="22"/>
                <w:szCs w:val="22"/>
                <w:lang w:eastAsia="ja-JP"/>
              </w:rPr>
              <w:t>cli-RSSI-FDM-DL-r16</w:t>
            </w:r>
            <w:r w:rsidRPr="00EE64F4">
              <w:rPr>
                <w:rFonts w:ascii="Times New Roman" w:hAnsi="Times New Roman"/>
                <w:sz w:val="22"/>
                <w:szCs w:val="22"/>
                <w:lang w:eastAsia="ja-JP"/>
              </w:rPr>
              <w:t xml:space="preserve"> and </w:t>
            </w:r>
            <w:r w:rsidRPr="00C33C2E">
              <w:rPr>
                <w:rFonts w:asciiTheme="majorHAnsi" w:hAnsiTheme="majorHAnsi" w:cstheme="majorHAnsi"/>
                <w:b/>
                <w:bCs/>
                <w:i/>
                <w:iCs/>
                <w:sz w:val="22"/>
                <w:szCs w:val="22"/>
                <w:lang w:eastAsia="ja-JP"/>
              </w:rPr>
              <w:t>cli-SRS-RSRP-FDM-DL-r1</w:t>
            </w:r>
            <w:r w:rsidRPr="00EE64F4">
              <w:rPr>
                <w:rFonts w:ascii="Times New Roman" w:hAnsi="Times New Roman"/>
                <w:sz w:val="22"/>
                <w:szCs w:val="22"/>
                <w:lang w:eastAsia="ja-JP"/>
              </w:rPr>
              <w:t>, respectively, and are hence not needed.</w:t>
            </w:r>
          </w:p>
        </w:tc>
      </w:tr>
      <w:tr w:rsidR="00AB5A5B" w14:paraId="56AF16DD" w14:textId="77777777" w:rsidTr="00AF32CB">
        <w:tc>
          <w:tcPr>
            <w:tcW w:w="411" w:type="pct"/>
          </w:tcPr>
          <w:p w14:paraId="33DC5683" w14:textId="42E38DA5" w:rsidR="00AB5A5B" w:rsidRPr="001721BB" w:rsidRDefault="00AB5A5B" w:rsidP="00AB5A5B">
            <w:pPr>
              <w:rPr>
                <w:rFonts w:eastAsia="ＭＳ 明朝"/>
                <w:sz w:val="22"/>
                <w:szCs w:val="22"/>
              </w:rPr>
            </w:pPr>
            <w:r>
              <w:rPr>
                <w:rFonts w:eastAsia="SimSun" w:hint="eastAsia"/>
                <w:sz w:val="22"/>
                <w:szCs w:val="22"/>
                <w:lang w:val="en-US" w:eastAsia="zh-CN"/>
              </w:rPr>
              <w:t>ZTE</w:t>
            </w:r>
          </w:p>
        </w:tc>
        <w:tc>
          <w:tcPr>
            <w:tcW w:w="4589" w:type="pct"/>
          </w:tcPr>
          <w:p w14:paraId="38EBEF8F" w14:textId="02A3B824" w:rsidR="00AB5A5B" w:rsidRDefault="00AB5A5B" w:rsidP="00AB5A5B">
            <w:pPr>
              <w:numPr>
                <w:ilvl w:val="255"/>
                <w:numId w:val="0"/>
              </w:numPr>
              <w:rPr>
                <w:rFonts w:eastAsia="SimSun"/>
                <w:sz w:val="22"/>
                <w:szCs w:val="22"/>
                <w:lang w:val="en-US" w:eastAsia="zh-CN"/>
              </w:rPr>
            </w:pPr>
            <w:r>
              <w:rPr>
                <w:rFonts w:eastAsia="SimSun" w:hint="eastAsia"/>
                <w:sz w:val="22"/>
                <w:szCs w:val="22"/>
                <w:lang w:val="en-US" w:eastAsia="zh-CN"/>
              </w:rPr>
              <w:t>There is no agreement to allow UE reporting maximum number of resources for 17-1 and 17-2.</w:t>
            </w:r>
            <w:r>
              <w:rPr>
                <w:rFonts w:eastAsia="SimSun"/>
                <w:sz w:val="22"/>
                <w:szCs w:val="22"/>
                <w:lang w:val="en-US" w:eastAsia="zh-CN"/>
              </w:rPr>
              <w:t xml:space="preserve">  It would be clearer if component 1 and component 2 can be consolidated into one component.  Therefore, we have the following suggestions:</w:t>
            </w:r>
          </w:p>
          <w:p w14:paraId="2EBDBD7F" w14:textId="708A9CAF" w:rsidR="00AB5A5B" w:rsidRPr="00AB5A5B" w:rsidRDefault="00AB5A5B" w:rsidP="00AB5A5B">
            <w:pPr>
              <w:numPr>
                <w:ilvl w:val="255"/>
                <w:numId w:val="0"/>
              </w:numPr>
              <w:rPr>
                <w:rFonts w:eastAsia="SimSun"/>
                <w:sz w:val="22"/>
                <w:szCs w:val="22"/>
                <w:lang w:val="en-US" w:eastAsia="zh-CN"/>
              </w:rPr>
            </w:pPr>
            <w:r w:rsidRPr="00AB5A5B">
              <w:rPr>
                <w:rFonts w:eastAsia="SimSun" w:hint="eastAsia"/>
                <w:sz w:val="22"/>
                <w:szCs w:val="22"/>
                <w:lang w:val="en-US" w:eastAsia="zh-CN"/>
              </w:rPr>
              <w:t>17-1</w:t>
            </w:r>
            <w:r>
              <w:rPr>
                <w:rFonts w:eastAsia="SimSun" w:hint="eastAsia"/>
                <w:sz w:val="22"/>
                <w:szCs w:val="22"/>
                <w:lang w:val="en-US" w:eastAsia="zh-CN"/>
              </w:rPr>
              <w:t>:  U</w:t>
            </w:r>
            <w:r w:rsidRPr="00AB5A5B">
              <w:rPr>
                <w:rFonts w:eastAsia="SimSun" w:hint="eastAsia"/>
                <w:sz w:val="22"/>
                <w:szCs w:val="22"/>
                <w:lang w:val="en-US" w:eastAsia="zh-CN"/>
              </w:rPr>
              <w:t xml:space="preserve">pdate </w:t>
            </w:r>
            <w:r>
              <w:rPr>
                <w:rFonts w:eastAsia="SimSun"/>
                <w:sz w:val="22"/>
                <w:szCs w:val="22"/>
                <w:lang w:val="en-US" w:eastAsia="zh-CN"/>
              </w:rPr>
              <w:t xml:space="preserve">17-1 to have only one component </w:t>
            </w:r>
            <w:r w:rsidRPr="00AB5A5B">
              <w:rPr>
                <w:rFonts w:eastAsia="SimSun" w:hint="eastAsia"/>
                <w:sz w:val="22"/>
                <w:szCs w:val="22"/>
                <w:lang w:val="en-US" w:eastAsia="zh-CN"/>
              </w:rPr>
              <w:t xml:space="preserve">as </w:t>
            </w:r>
            <w:r w:rsidRPr="00AB5A5B">
              <w:rPr>
                <w:rFonts w:eastAsia="SimSun"/>
                <w:sz w:val="22"/>
                <w:szCs w:val="22"/>
                <w:lang w:val="en-US" w:eastAsia="zh-CN"/>
              </w:rPr>
              <w:t>“</w:t>
            </w:r>
            <w:r w:rsidRPr="00AB5A5B">
              <w:rPr>
                <w:sz w:val="22"/>
                <w:szCs w:val="22"/>
              </w:rPr>
              <w:t xml:space="preserve"> Support </w:t>
            </w:r>
            <w:r w:rsidRPr="00AB5A5B">
              <w:rPr>
                <w:rFonts w:eastAsia="SimSun" w:hint="eastAsia"/>
                <w:sz w:val="22"/>
                <w:szCs w:val="22"/>
                <w:lang w:val="en-US" w:eastAsia="zh-CN"/>
              </w:rPr>
              <w:t>u</w:t>
            </w:r>
            <w:r w:rsidRPr="00AB5A5B">
              <w:rPr>
                <w:rFonts w:hint="eastAsia"/>
                <w:sz w:val="22"/>
                <w:szCs w:val="22"/>
              </w:rPr>
              <w:t>p to 64 of measurement resource</w:t>
            </w:r>
            <w:r w:rsidRPr="00AB5A5B">
              <w:rPr>
                <w:rFonts w:eastAsia="SimSun" w:hint="eastAsia"/>
                <w:sz w:val="22"/>
                <w:szCs w:val="22"/>
                <w:lang w:val="en-US" w:eastAsia="zh-CN"/>
              </w:rPr>
              <w:t>s</w:t>
            </w:r>
            <w:r w:rsidRPr="00AB5A5B">
              <w:rPr>
                <w:rFonts w:hint="eastAsia"/>
                <w:sz w:val="22"/>
                <w:szCs w:val="22"/>
              </w:rPr>
              <w:t xml:space="preserve"> for CLI-RSSI measurement</w:t>
            </w:r>
            <w:r w:rsidRPr="00AB5A5B">
              <w:rPr>
                <w:rFonts w:eastAsia="SimSun"/>
                <w:sz w:val="22"/>
                <w:szCs w:val="22"/>
                <w:lang w:val="en-US" w:eastAsia="zh-CN"/>
              </w:rPr>
              <w:t>”</w:t>
            </w:r>
          </w:p>
          <w:p w14:paraId="26EFC040" w14:textId="50E34360" w:rsidR="00AB5A5B" w:rsidRPr="00AB5A5B" w:rsidRDefault="00AB5A5B" w:rsidP="00AB5A5B">
            <w:pPr>
              <w:numPr>
                <w:ilvl w:val="255"/>
                <w:numId w:val="0"/>
              </w:numPr>
              <w:rPr>
                <w:rFonts w:eastAsia="SimSun"/>
                <w:lang w:val="en-US" w:eastAsia="zh-CN"/>
              </w:rPr>
            </w:pPr>
            <w:r w:rsidRPr="00AB5A5B">
              <w:rPr>
                <w:rFonts w:eastAsia="SimSun" w:hint="eastAsia"/>
                <w:sz w:val="22"/>
                <w:szCs w:val="22"/>
                <w:lang w:val="en-US" w:eastAsia="zh-CN"/>
              </w:rPr>
              <w:t>17-2</w:t>
            </w:r>
            <w:r w:rsidRPr="00AB5A5B">
              <w:rPr>
                <w:rFonts w:eastAsia="SimSun" w:hint="eastAsia"/>
                <w:sz w:val="22"/>
                <w:szCs w:val="22"/>
                <w:lang w:val="en-US" w:eastAsia="zh-CN"/>
              </w:rPr>
              <w:t>：</w:t>
            </w:r>
            <w:r>
              <w:rPr>
                <w:rFonts w:eastAsia="SimSun"/>
                <w:sz w:val="22"/>
                <w:szCs w:val="22"/>
                <w:lang w:val="en-US" w:eastAsia="zh-CN"/>
              </w:rPr>
              <w:t>Update</w:t>
            </w:r>
            <w:r w:rsidRPr="00AB5A5B">
              <w:rPr>
                <w:rFonts w:eastAsia="SimSun" w:hint="eastAsia"/>
                <w:sz w:val="22"/>
                <w:szCs w:val="22"/>
                <w:lang w:val="en-US" w:eastAsia="zh-CN"/>
              </w:rPr>
              <w:t xml:space="preserve"> </w:t>
            </w:r>
            <w:r>
              <w:rPr>
                <w:rFonts w:eastAsia="SimSun"/>
                <w:sz w:val="22"/>
                <w:szCs w:val="22"/>
                <w:lang w:val="en-US" w:eastAsia="zh-CN"/>
              </w:rPr>
              <w:t xml:space="preserve">17-2 to have only one component </w:t>
            </w:r>
            <w:r w:rsidRPr="00AB5A5B">
              <w:rPr>
                <w:rFonts w:eastAsia="SimSun" w:hint="eastAsia"/>
                <w:sz w:val="22"/>
                <w:szCs w:val="22"/>
                <w:lang w:val="en-US" w:eastAsia="zh-CN"/>
              </w:rPr>
              <w:t xml:space="preserve">as </w:t>
            </w:r>
            <w:r w:rsidRPr="00AB5A5B">
              <w:rPr>
                <w:rFonts w:eastAsia="SimSun"/>
                <w:sz w:val="22"/>
                <w:szCs w:val="22"/>
                <w:lang w:val="en-US" w:eastAsia="zh-CN"/>
              </w:rPr>
              <w:t>“</w:t>
            </w:r>
            <w:r w:rsidRPr="00AB5A5B">
              <w:rPr>
                <w:sz w:val="22"/>
                <w:szCs w:val="22"/>
              </w:rPr>
              <w:t xml:space="preserve"> Support </w:t>
            </w:r>
            <w:r w:rsidRPr="00AB5A5B">
              <w:rPr>
                <w:rFonts w:eastAsia="SimSun" w:hint="eastAsia"/>
                <w:sz w:val="22"/>
                <w:szCs w:val="22"/>
                <w:lang w:val="en-US" w:eastAsia="zh-CN"/>
              </w:rPr>
              <w:t>to monitor u</w:t>
            </w:r>
            <w:r w:rsidRPr="00AB5A5B">
              <w:rPr>
                <w:rFonts w:hint="eastAsia"/>
                <w:sz w:val="22"/>
                <w:szCs w:val="22"/>
              </w:rPr>
              <w:t xml:space="preserve">p to </w:t>
            </w:r>
            <w:r w:rsidRPr="00AB5A5B">
              <w:rPr>
                <w:rFonts w:eastAsia="SimSun" w:hint="eastAsia"/>
                <w:sz w:val="22"/>
                <w:szCs w:val="22"/>
                <w:lang w:val="en-US" w:eastAsia="zh-CN"/>
              </w:rPr>
              <w:t>32</w:t>
            </w:r>
            <w:r w:rsidRPr="00AB5A5B">
              <w:rPr>
                <w:rFonts w:hint="eastAsia"/>
                <w:sz w:val="22"/>
                <w:szCs w:val="22"/>
              </w:rPr>
              <w:t xml:space="preserve"> of </w:t>
            </w:r>
            <w:r w:rsidRPr="00AB5A5B">
              <w:rPr>
                <w:rFonts w:eastAsia="Malgun Gothic"/>
                <w:sz w:val="22"/>
                <w:szCs w:val="22"/>
                <w:lang w:val="en-US" w:eastAsia="ko-KR"/>
              </w:rPr>
              <w:t xml:space="preserve">SRS </w:t>
            </w:r>
            <w:r w:rsidRPr="00AB5A5B">
              <w:rPr>
                <w:rFonts w:hint="eastAsia"/>
                <w:sz w:val="22"/>
                <w:szCs w:val="22"/>
              </w:rPr>
              <w:t>resource</w:t>
            </w:r>
            <w:r w:rsidRPr="00AB5A5B">
              <w:rPr>
                <w:rFonts w:eastAsia="SimSun" w:hint="eastAsia"/>
                <w:sz w:val="22"/>
                <w:szCs w:val="22"/>
                <w:lang w:val="en-US" w:eastAsia="zh-CN"/>
              </w:rPr>
              <w:t>s</w:t>
            </w:r>
            <w:r w:rsidRPr="00AB5A5B">
              <w:rPr>
                <w:rFonts w:hint="eastAsia"/>
                <w:sz w:val="22"/>
                <w:szCs w:val="22"/>
              </w:rPr>
              <w:t xml:space="preserve"> for </w:t>
            </w:r>
            <w:r w:rsidRPr="00AB5A5B">
              <w:rPr>
                <w:rFonts w:eastAsia="Malgun Gothic"/>
                <w:sz w:val="22"/>
                <w:szCs w:val="22"/>
                <w:lang w:val="en-US" w:eastAsia="ko-KR"/>
              </w:rPr>
              <w:t xml:space="preserve">SRS </w:t>
            </w:r>
            <w:r w:rsidRPr="00AB5A5B">
              <w:rPr>
                <w:rFonts w:hint="eastAsia"/>
                <w:sz w:val="22"/>
                <w:szCs w:val="22"/>
              </w:rPr>
              <w:t>-</w:t>
            </w:r>
            <w:r w:rsidRPr="00AB5A5B">
              <w:rPr>
                <w:rFonts w:eastAsia="SimSun" w:hint="eastAsia"/>
                <w:sz w:val="22"/>
                <w:szCs w:val="22"/>
                <w:lang w:val="en-US" w:eastAsia="zh-CN"/>
              </w:rPr>
              <w:t xml:space="preserve">RSRP </w:t>
            </w:r>
            <w:r w:rsidRPr="00AB5A5B">
              <w:rPr>
                <w:rFonts w:hint="eastAsia"/>
                <w:sz w:val="22"/>
                <w:szCs w:val="22"/>
              </w:rPr>
              <w:t>measurement</w:t>
            </w:r>
            <w:r w:rsidRPr="00AB5A5B">
              <w:rPr>
                <w:rFonts w:eastAsia="SimSun"/>
                <w:sz w:val="22"/>
                <w:szCs w:val="22"/>
                <w:lang w:val="en-US" w:eastAsia="zh-CN"/>
              </w:rPr>
              <w:t>”</w:t>
            </w:r>
          </w:p>
        </w:tc>
      </w:tr>
      <w:tr w:rsidR="007E3FF5" w14:paraId="26DC521C" w14:textId="77777777" w:rsidTr="00AF32CB">
        <w:tc>
          <w:tcPr>
            <w:tcW w:w="411" w:type="pct"/>
          </w:tcPr>
          <w:p w14:paraId="2750F075" w14:textId="4D94531B" w:rsidR="007E3FF5" w:rsidRDefault="007E3FF5" w:rsidP="007E3FF5">
            <w:pPr>
              <w:rPr>
                <w:rFonts w:eastAsia="SimSun"/>
                <w:sz w:val="22"/>
                <w:szCs w:val="22"/>
                <w:lang w:val="en-US" w:eastAsia="zh-CN"/>
              </w:rPr>
            </w:pPr>
            <w:r>
              <w:rPr>
                <w:rFonts w:eastAsia="ＭＳ 明朝"/>
                <w:sz w:val="22"/>
                <w:szCs w:val="22"/>
                <w:lang w:val="en-US"/>
              </w:rPr>
              <w:t>Nokia</w:t>
            </w:r>
          </w:p>
        </w:tc>
        <w:tc>
          <w:tcPr>
            <w:tcW w:w="4589" w:type="pct"/>
          </w:tcPr>
          <w:p w14:paraId="4E450CB9" w14:textId="77777777" w:rsidR="007E3FF5" w:rsidRDefault="007E3FF5" w:rsidP="0061006E">
            <w:pPr>
              <w:pStyle w:val="aff6"/>
              <w:numPr>
                <w:ilvl w:val="0"/>
                <w:numId w:val="174"/>
              </w:numPr>
              <w:ind w:leftChars="0"/>
              <w:rPr>
                <w:rFonts w:eastAsia="ＭＳ 明朝"/>
                <w:sz w:val="22"/>
                <w:szCs w:val="22"/>
                <w:lang w:val="en-US"/>
              </w:rPr>
            </w:pPr>
            <w:r>
              <w:rPr>
                <w:rFonts w:eastAsia="ＭＳ 明朝"/>
                <w:sz w:val="22"/>
                <w:szCs w:val="22"/>
                <w:lang w:val="en-US"/>
              </w:rPr>
              <w:t>Features are indicated as per-UE but they apply to TDD bands only.</w:t>
            </w:r>
          </w:p>
          <w:p w14:paraId="29AE74DE" w14:textId="77777777" w:rsidR="007E3FF5" w:rsidRPr="007E3FF5" w:rsidRDefault="007E3FF5" w:rsidP="0061006E">
            <w:pPr>
              <w:pStyle w:val="aff6"/>
              <w:numPr>
                <w:ilvl w:val="0"/>
                <w:numId w:val="174"/>
              </w:numPr>
              <w:ind w:leftChars="0"/>
              <w:rPr>
                <w:rFonts w:eastAsia="SimSun"/>
                <w:sz w:val="22"/>
                <w:szCs w:val="22"/>
                <w:lang w:val="en-US" w:eastAsia="zh-CN"/>
              </w:rPr>
            </w:pPr>
            <w:r>
              <w:rPr>
                <w:rFonts w:eastAsia="ＭＳ 明朝"/>
                <w:sz w:val="22"/>
                <w:szCs w:val="22"/>
                <w:lang w:val="en-US"/>
              </w:rPr>
              <w:t xml:space="preserve">17-3: add consequence if not supported that </w:t>
            </w:r>
            <w:r w:rsidRPr="008260FF">
              <w:rPr>
                <w:rFonts w:eastAsia="ＭＳ 明朝"/>
                <w:sz w:val="22"/>
                <w:szCs w:val="22"/>
                <w:lang w:val="en-US"/>
              </w:rPr>
              <w:t>UE only receives CLI-RSSI resources</w:t>
            </w:r>
          </w:p>
          <w:p w14:paraId="67258E98" w14:textId="25AAEF63" w:rsidR="007E3FF5" w:rsidRDefault="007E3FF5" w:rsidP="0061006E">
            <w:pPr>
              <w:pStyle w:val="aff6"/>
              <w:numPr>
                <w:ilvl w:val="0"/>
                <w:numId w:val="174"/>
              </w:numPr>
              <w:ind w:leftChars="0"/>
              <w:rPr>
                <w:rFonts w:eastAsia="SimSun"/>
                <w:sz w:val="22"/>
                <w:szCs w:val="22"/>
                <w:lang w:val="en-US" w:eastAsia="zh-CN"/>
              </w:rPr>
            </w:pPr>
            <w:r w:rsidRPr="00FB08A8">
              <w:rPr>
                <w:rFonts w:eastAsia="ＭＳ 明朝"/>
                <w:sz w:val="22"/>
                <w:szCs w:val="22"/>
                <w:lang w:val="en-US"/>
              </w:rPr>
              <w:t>17-4: add consequence if not supported that UE only receives SRS-RSRP resources</w:t>
            </w:r>
          </w:p>
        </w:tc>
      </w:tr>
      <w:tr w:rsidR="004056B7" w14:paraId="6D928214" w14:textId="77777777" w:rsidTr="00AF32CB">
        <w:tc>
          <w:tcPr>
            <w:tcW w:w="411" w:type="pct"/>
          </w:tcPr>
          <w:p w14:paraId="160CFE4B" w14:textId="0FB93F50" w:rsidR="004056B7" w:rsidRDefault="004056B7" w:rsidP="004056B7">
            <w:pPr>
              <w:rPr>
                <w:rFonts w:eastAsia="ＭＳ 明朝"/>
                <w:sz w:val="22"/>
                <w:szCs w:val="22"/>
                <w:lang w:val="en-US"/>
              </w:rPr>
            </w:pPr>
            <w:r>
              <w:rPr>
                <w:rFonts w:eastAsia="ＭＳ 明朝"/>
                <w:sz w:val="22"/>
                <w:szCs w:val="22"/>
                <w:lang w:val="en-US"/>
              </w:rPr>
              <w:t>Qualcomm</w:t>
            </w:r>
          </w:p>
        </w:tc>
        <w:tc>
          <w:tcPr>
            <w:tcW w:w="4589" w:type="pct"/>
          </w:tcPr>
          <w:p w14:paraId="50BEAA04" w14:textId="77777777" w:rsidR="004056B7" w:rsidRPr="002B554D" w:rsidRDefault="004056B7" w:rsidP="004056B7">
            <w:pPr>
              <w:rPr>
                <w:rFonts w:eastAsia="ＭＳ 明朝"/>
                <w:b/>
                <w:bCs/>
              </w:rPr>
            </w:pPr>
            <w:r w:rsidRPr="002B554D">
              <w:rPr>
                <w:rFonts w:eastAsia="ＭＳ 明朝"/>
                <w:b/>
                <w:bCs/>
              </w:rPr>
              <w:t>17-1)</w:t>
            </w:r>
          </w:p>
          <w:p w14:paraId="3D8D4002" w14:textId="77777777" w:rsidR="004056B7" w:rsidRDefault="004056B7" w:rsidP="0061006E">
            <w:pPr>
              <w:pStyle w:val="aff6"/>
              <w:numPr>
                <w:ilvl w:val="0"/>
                <w:numId w:val="136"/>
              </w:numPr>
              <w:ind w:leftChars="0"/>
              <w:contextualSpacing/>
              <w:rPr>
                <w:rFonts w:eastAsia="ＭＳ 明朝"/>
              </w:rPr>
            </w:pPr>
            <w:r>
              <w:rPr>
                <w:rFonts w:eastAsia="ＭＳ 明朝"/>
              </w:rPr>
              <w:t xml:space="preserve">To enable the report of CLI RSSI measurement capability, we propose the capability for the maximum number of CLI RSSI resources, in the current second component based on the following </w:t>
            </w:r>
          </w:p>
          <w:p w14:paraId="6EDD5D6C" w14:textId="77777777" w:rsidR="004056B7" w:rsidRPr="008F2976" w:rsidRDefault="004056B7" w:rsidP="0061006E">
            <w:pPr>
              <w:pStyle w:val="aff6"/>
              <w:numPr>
                <w:ilvl w:val="1"/>
                <w:numId w:val="136"/>
              </w:numPr>
              <w:ind w:leftChars="0"/>
              <w:contextualSpacing/>
              <w:rPr>
                <w:rFonts w:eastAsia="ＭＳ 明朝"/>
              </w:rPr>
            </w:pPr>
            <w:r>
              <w:t>The max number of resources across all CCs configured to measure RSSI simultaneously is reported by the UE</w:t>
            </w:r>
          </w:p>
          <w:p w14:paraId="3D55EA20" w14:textId="77777777" w:rsidR="004056B7" w:rsidRDefault="004056B7" w:rsidP="0061006E">
            <w:pPr>
              <w:pStyle w:val="aff6"/>
              <w:numPr>
                <w:ilvl w:val="1"/>
                <w:numId w:val="136"/>
              </w:numPr>
              <w:ind w:leftChars="0"/>
              <w:contextualSpacing/>
            </w:pPr>
            <w:r>
              <w:t xml:space="preserve">Candidate value set for MB_1 is </w:t>
            </w:r>
            <w:r w:rsidRPr="005F6254">
              <w:t>{0, 8, 16, 32, 64}</w:t>
            </w:r>
            <w:r>
              <w:t xml:space="preserve">, with 0 indicating no support for CLI RSSI measurement </w:t>
            </w:r>
          </w:p>
          <w:p w14:paraId="2403AB10" w14:textId="77777777" w:rsidR="004056B7" w:rsidRDefault="004056B7" w:rsidP="0061006E">
            <w:pPr>
              <w:pStyle w:val="aff6"/>
              <w:numPr>
                <w:ilvl w:val="0"/>
                <w:numId w:val="136"/>
              </w:numPr>
              <w:ind w:leftChars="0"/>
              <w:contextualSpacing/>
            </w:pPr>
            <w:r>
              <w:rPr>
                <w:rFonts w:eastAsia="ＭＳ 明朝"/>
              </w:rPr>
              <w:t>P</w:t>
            </w:r>
            <w:r w:rsidRPr="00275350">
              <w:rPr>
                <w:rFonts w:eastAsia="ＭＳ 明朝"/>
              </w:rPr>
              <w:t>ropose to add component “</w:t>
            </w:r>
            <w:r w:rsidRPr="004F57E8">
              <w:t>RSSI SCS is same as active BWP SCS</w:t>
            </w:r>
            <w:r w:rsidRPr="00275350">
              <w:rPr>
                <w:rFonts w:eastAsia="ＭＳ 明朝"/>
              </w:rPr>
              <w:t xml:space="preserve">” to allow UE to only support using active BWP SCS to measure CLI RSSI. </w:t>
            </w:r>
            <w:r w:rsidRPr="00886123">
              <w:t xml:space="preserve">In RAN1 #100-e, RAN1 </w:t>
            </w:r>
            <w:r w:rsidRPr="00275350">
              <w:rPr>
                <w:b/>
                <w:bCs/>
              </w:rPr>
              <w:t>assumed</w:t>
            </w:r>
            <w:r w:rsidRPr="00886123">
              <w:t xml:space="preserve"> that “UE performs CLI-RSSI measurement with the SCS of the active bandwidth part within the configured CLI-RSSI resource in the active BWP regardless of the reference SCS of the measurement resource</w:t>
            </w:r>
            <w:r w:rsidRPr="00275350">
              <w:rPr>
                <w:rFonts w:eastAsia="ＭＳ 明朝"/>
              </w:rPr>
              <w:t xml:space="preserve">” </w:t>
            </w:r>
            <w:r w:rsidRPr="00997F22">
              <w:t xml:space="preserve">in </w:t>
            </w:r>
            <w:r>
              <w:t xml:space="preserve">LS </w:t>
            </w:r>
            <w:r w:rsidRPr="00997F22">
              <w:t>R1-2001320</w:t>
            </w:r>
            <w:r>
              <w:t xml:space="preserve"> to RAN4. If this becomes an agreement captured in 38.214 spec text, this capability is not needed.</w:t>
            </w:r>
          </w:p>
          <w:p w14:paraId="3BC64BB2" w14:textId="77777777" w:rsidR="004056B7" w:rsidRPr="00275350" w:rsidRDefault="004056B7" w:rsidP="0061006E">
            <w:pPr>
              <w:pStyle w:val="aff6"/>
              <w:numPr>
                <w:ilvl w:val="0"/>
                <w:numId w:val="136"/>
              </w:numPr>
              <w:ind w:leftChars="0"/>
              <w:contextualSpacing/>
              <w:rPr>
                <w:rFonts w:eastAsia="Malgun Gothic"/>
                <w:lang w:eastAsia="ko-KR"/>
              </w:rPr>
            </w:pPr>
            <w:r>
              <w:rPr>
                <w:rFonts w:eastAsia="ＭＳ 明朝"/>
              </w:rPr>
              <w:t>For feature type,</w:t>
            </w:r>
            <w:r w:rsidRPr="00275350">
              <w:rPr>
                <w:rFonts w:eastAsia="ＭＳ 明朝"/>
              </w:rPr>
              <w:t xml:space="preserve"> “Per band” </w:t>
            </w:r>
            <w:r>
              <w:rPr>
                <w:rFonts w:eastAsia="ＭＳ 明朝"/>
              </w:rPr>
              <w:t xml:space="preserve">is preferred </w:t>
            </w:r>
            <w:r w:rsidRPr="00275350">
              <w:rPr>
                <w:rFonts w:eastAsia="ＭＳ 明朝"/>
              </w:rPr>
              <w:t>instead of “Per UE” to allow the UE to selectively support CLI RSSI measurement in certain bands.</w:t>
            </w:r>
          </w:p>
          <w:p w14:paraId="4152BF0F" w14:textId="77777777" w:rsidR="004056B7" w:rsidRDefault="004056B7" w:rsidP="004056B7"/>
          <w:tbl>
            <w:tblPr>
              <w:tblW w:w="14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1346"/>
              <w:gridCol w:w="3606"/>
              <w:gridCol w:w="235"/>
              <w:gridCol w:w="527"/>
              <w:gridCol w:w="518"/>
              <w:gridCol w:w="265"/>
              <w:gridCol w:w="709"/>
              <w:gridCol w:w="586"/>
              <w:gridCol w:w="539"/>
              <w:gridCol w:w="265"/>
              <w:gridCol w:w="3361"/>
              <w:gridCol w:w="1470"/>
            </w:tblGrid>
            <w:tr w:rsidR="004056B7" w:rsidRPr="00BD4307" w14:paraId="32523B56" w14:textId="77777777" w:rsidTr="001450E6">
              <w:trPr>
                <w:trHeight w:val="20"/>
              </w:trPr>
              <w:tc>
                <w:tcPr>
                  <w:tcW w:w="625" w:type="dxa"/>
                  <w:tcBorders>
                    <w:top w:val="single" w:sz="4" w:space="0" w:color="auto"/>
                    <w:left w:val="single" w:sz="4" w:space="0" w:color="auto"/>
                    <w:bottom w:val="single" w:sz="4" w:space="0" w:color="auto"/>
                    <w:right w:val="single" w:sz="4" w:space="0" w:color="auto"/>
                  </w:tcBorders>
                  <w:shd w:val="clear" w:color="auto" w:fill="auto"/>
                </w:tcPr>
                <w:p w14:paraId="1E7882A9" w14:textId="77777777" w:rsidR="004056B7" w:rsidRPr="00A34E76" w:rsidRDefault="004056B7" w:rsidP="004056B7">
                  <w:pPr>
                    <w:pStyle w:val="TAL"/>
                    <w:rPr>
                      <w:lang w:eastAsia="ja-JP"/>
                    </w:rPr>
                  </w:pPr>
                  <w:r>
                    <w:rPr>
                      <w:rFonts w:hint="eastAsia"/>
                      <w:lang w:eastAsia="ja-JP"/>
                    </w:rPr>
                    <w:t>17-1</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0394991" w14:textId="77777777" w:rsidR="004056B7" w:rsidRPr="00BD4307" w:rsidRDefault="004056B7" w:rsidP="004056B7">
                  <w:pPr>
                    <w:pStyle w:val="TAL"/>
                  </w:pPr>
                  <w:r>
                    <w:rPr>
                      <w:rFonts w:hint="eastAsia"/>
                    </w:rPr>
                    <w:t>CLI</w:t>
                  </w:r>
                  <w:r>
                    <w:t>-RSSI</w:t>
                  </w:r>
                  <w:r>
                    <w:rPr>
                      <w:rFonts w:hint="eastAsia"/>
                    </w:rPr>
                    <w:t xml:space="preserve"> measurement</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00C7EDB0" w14:textId="77777777" w:rsidR="004056B7" w:rsidDel="00D1218B" w:rsidRDefault="004056B7" w:rsidP="004056B7">
                  <w:pPr>
                    <w:pStyle w:val="TAL"/>
                    <w:rPr>
                      <w:del w:id="6626" w:author="Qualcomm" w:date="2020-03-24T14:52:00Z"/>
                    </w:rPr>
                  </w:pPr>
                </w:p>
                <w:p w14:paraId="10F61A49" w14:textId="77777777" w:rsidR="004056B7" w:rsidRDefault="004056B7" w:rsidP="004056B7">
                  <w:pPr>
                    <w:pStyle w:val="TAL"/>
                  </w:pPr>
                  <w:del w:id="6627" w:author="Qualcomm" w:date="2020-03-24T14:55:00Z">
                    <w:r w:rsidDel="00B6778A">
                      <w:delText xml:space="preserve">1) </w:delText>
                    </w:r>
                  </w:del>
                  <w:r>
                    <w:t>Support CLI-RSSI measurement</w:t>
                  </w:r>
                </w:p>
                <w:p w14:paraId="4C5B0F7A" w14:textId="77777777" w:rsidR="004056B7" w:rsidDel="00D1218B" w:rsidRDefault="004056B7" w:rsidP="004056B7">
                  <w:pPr>
                    <w:pStyle w:val="TAL"/>
                    <w:rPr>
                      <w:del w:id="6628" w:author="Qualcomm" w:date="2020-03-24T14:52:00Z"/>
                      <w:color w:val="000000"/>
                      <w:lang w:eastAsia="zh-CN"/>
                    </w:rPr>
                  </w:pPr>
                  <w:del w:id="6629" w:author="Qualcomm" w:date="2020-03-24T14:52:00Z">
                    <w:r w:rsidDel="00D1218B">
                      <w:delText xml:space="preserve">2) </w:delText>
                    </w:r>
                    <w:r w:rsidDel="00D1218B">
                      <w:rPr>
                        <w:color w:val="000000"/>
                        <w:lang w:eastAsia="zh-CN"/>
                      </w:rPr>
                      <w:delText>Up to 64</w:delText>
                    </w:r>
                    <w:r w:rsidRPr="003C01B9" w:rsidDel="00D1218B">
                      <w:rPr>
                        <w:color w:val="000000"/>
                        <w:lang w:eastAsia="zh-CN"/>
                      </w:rPr>
                      <w:delText xml:space="preserve"> of measurement resource for CLI-RSSI measurement </w:delText>
                    </w:r>
                  </w:del>
                </w:p>
                <w:p w14:paraId="5C6DA00F" w14:textId="77777777" w:rsidR="004056B7" w:rsidRPr="00A244F5" w:rsidRDefault="004056B7" w:rsidP="004056B7">
                  <w:pPr>
                    <w:pStyle w:val="TAL"/>
                    <w:rPr>
                      <w:ins w:id="6630" w:author="Qualcomm" w:date="2020-03-24T14:52:00Z"/>
                      <w:lang w:eastAsia="zh-CN"/>
                    </w:rPr>
                  </w:pPr>
                  <w:ins w:id="6631" w:author="Qualcomm" w:date="2020-03-24T14:52:00Z">
                    <w:r w:rsidRPr="00A244F5">
                      <w:rPr>
                        <w:lang w:eastAsia="zh-CN"/>
                      </w:rPr>
                      <w:t xml:space="preserve">1) </w:t>
                    </w:r>
                    <w:r w:rsidRPr="00A244F5">
                      <w:t>The max number of resources across all CCs configured to measure RSSI simultaneously shall not exceed MB_1</w:t>
                    </w:r>
                  </w:ins>
                </w:p>
                <w:p w14:paraId="74A254C9" w14:textId="77777777" w:rsidR="004056B7" w:rsidRPr="00A244F5" w:rsidRDefault="004056B7" w:rsidP="004056B7">
                  <w:pPr>
                    <w:pStyle w:val="TAL"/>
                    <w:rPr>
                      <w:ins w:id="6632" w:author="Qualcomm" w:date="2020-03-24T14:52:00Z"/>
                      <w:lang w:eastAsia="zh-CN"/>
                    </w:rPr>
                  </w:pPr>
                  <w:ins w:id="6633" w:author="Qualcomm" w:date="2020-03-24T14:52:00Z">
                    <w:r w:rsidRPr="00A244F5">
                      <w:rPr>
                        <w:lang w:eastAsia="zh-CN"/>
                      </w:rPr>
                      <w:t xml:space="preserve">2) </w:t>
                    </w:r>
                    <w:r w:rsidRPr="00A244F5">
                      <w:t>RSSI SCS is same as active BWP SCS</w:t>
                    </w:r>
                  </w:ins>
                </w:p>
                <w:p w14:paraId="129B8E18" w14:textId="77777777" w:rsidR="004056B7" w:rsidRPr="00BD4307" w:rsidRDefault="004056B7" w:rsidP="004056B7">
                  <w:pPr>
                    <w:pStyle w:val="TAL"/>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4A6F7EC" w14:textId="77777777" w:rsidR="004056B7" w:rsidRPr="00BD4307" w:rsidRDefault="004056B7" w:rsidP="004056B7">
                  <w:pPr>
                    <w:pStyle w:val="TAL"/>
                    <w:rPr>
                      <w:i/>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4820455" w14:textId="77777777" w:rsidR="004056B7" w:rsidRPr="00895366" w:rsidRDefault="004056B7" w:rsidP="004056B7">
                  <w:pPr>
                    <w:pStyle w:val="TAL"/>
                    <w:rPr>
                      <w:iCs/>
                    </w:rPr>
                  </w:pPr>
                  <w:ins w:id="6634" w:author="Qualcomm" w:date="2020-03-24T14:56:00Z">
                    <w:r w:rsidRPr="00895366">
                      <w:rPr>
                        <w:iCs/>
                      </w:rPr>
                      <w:t>Yes</w:t>
                    </w:r>
                  </w:ins>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4AED046C" w14:textId="77777777" w:rsidR="004056B7" w:rsidRPr="00BD4307" w:rsidRDefault="004056B7" w:rsidP="004056B7">
                  <w:pPr>
                    <w:pStyle w:val="TAL"/>
                    <w:rPr>
                      <w:i/>
                    </w:rPr>
                  </w:pPr>
                  <w:r>
                    <w:rPr>
                      <w:rFonts w:hint="eastAsia"/>
                      <w:lang w:eastAsia="ja-JP"/>
                    </w:rPr>
                    <w:t>N/A</w:t>
                  </w:r>
                </w:p>
              </w:tc>
              <w:tc>
                <w:tcPr>
                  <w:tcW w:w="270" w:type="dxa"/>
                  <w:tcBorders>
                    <w:top w:val="single" w:sz="4" w:space="0" w:color="auto"/>
                    <w:left w:val="single" w:sz="4" w:space="0" w:color="auto"/>
                    <w:bottom w:val="single" w:sz="4" w:space="0" w:color="auto"/>
                    <w:right w:val="single" w:sz="4" w:space="0" w:color="auto"/>
                  </w:tcBorders>
                </w:tcPr>
                <w:p w14:paraId="01CF9162" w14:textId="77777777" w:rsidR="004056B7" w:rsidRPr="00BD4307" w:rsidRDefault="004056B7" w:rsidP="004056B7">
                  <w:pPr>
                    <w:pStyle w:val="TAL"/>
                    <w:rPr>
                      <w:lang w:eastAsia="ja-JP"/>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3091088" w14:textId="77777777" w:rsidR="004056B7" w:rsidRPr="00BD4307" w:rsidRDefault="004056B7" w:rsidP="004056B7">
                  <w:pPr>
                    <w:pStyle w:val="TAL"/>
                    <w:rPr>
                      <w:lang w:eastAsia="ja-JP"/>
                    </w:rPr>
                  </w:pPr>
                  <w:del w:id="6635" w:author="Qualcomm" w:date="2020-03-24T14:52:00Z">
                    <w:r w:rsidRPr="00BD4307" w:rsidDel="00AB265F">
                      <w:rPr>
                        <w:lang w:eastAsia="ja-JP"/>
                      </w:rPr>
                      <w:delText>P</w:delText>
                    </w:r>
                    <w:r w:rsidRPr="00BD4307" w:rsidDel="00AB265F">
                      <w:rPr>
                        <w:rFonts w:hint="eastAsia"/>
                        <w:lang w:eastAsia="ja-JP"/>
                      </w:rPr>
                      <w:delText xml:space="preserve">er </w:delText>
                    </w:r>
                    <w:r w:rsidRPr="00BD4307" w:rsidDel="00AB265F">
                      <w:rPr>
                        <w:lang w:eastAsia="ja-JP"/>
                      </w:rPr>
                      <w:delText>UE</w:delText>
                    </w:r>
                  </w:del>
                  <w:ins w:id="6636" w:author="Qualcomm" w:date="2020-03-24T14:53:00Z">
                    <w:r>
                      <w:rPr>
                        <w:lang w:eastAsia="ja-JP"/>
                      </w:rPr>
                      <w:t xml:space="preserve"> </w:t>
                    </w:r>
                    <w:r w:rsidRPr="00A244F5">
                      <w:rPr>
                        <w:rFonts w:eastAsia="ＭＳ 明朝"/>
                      </w:rPr>
                      <w:t>Per band</w:t>
                    </w:r>
                  </w:ins>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DCBE02A" w14:textId="77777777" w:rsidR="004056B7" w:rsidRPr="00A34E76" w:rsidRDefault="004056B7" w:rsidP="004056B7">
                  <w:pPr>
                    <w:pStyle w:val="TAL"/>
                    <w:rPr>
                      <w:lang w:eastAsia="ja-JP"/>
                    </w:rPr>
                  </w:pPr>
                  <w:ins w:id="6637" w:author="Qualcomm" w:date="2020-03-24T14:56:00Z">
                    <w:r>
                      <w:rPr>
                        <w:lang w:eastAsia="ja-JP"/>
                      </w:rPr>
                      <w:t>TDD only</w:t>
                    </w:r>
                  </w:ins>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716382EC" w14:textId="77777777" w:rsidR="004056B7" w:rsidRPr="00BD4307" w:rsidRDefault="004056B7" w:rsidP="004056B7">
                  <w:pPr>
                    <w:pStyle w:val="TAL"/>
                    <w:rPr>
                      <w:lang w:eastAsia="ja-JP"/>
                    </w:rPr>
                  </w:pPr>
                  <w:r>
                    <w:rPr>
                      <w:lang w:eastAsia="ja-JP"/>
                    </w:rPr>
                    <w:t>Yes</w:t>
                  </w:r>
                </w:p>
              </w:tc>
              <w:tc>
                <w:tcPr>
                  <w:tcW w:w="270" w:type="dxa"/>
                  <w:tcBorders>
                    <w:top w:val="single" w:sz="4" w:space="0" w:color="auto"/>
                    <w:left w:val="single" w:sz="4" w:space="0" w:color="auto"/>
                    <w:bottom w:val="single" w:sz="4" w:space="0" w:color="auto"/>
                    <w:right w:val="single" w:sz="4" w:space="0" w:color="auto"/>
                  </w:tcBorders>
                </w:tcPr>
                <w:p w14:paraId="11A28582" w14:textId="77777777" w:rsidR="004056B7" w:rsidRPr="00BD4307" w:rsidRDefault="004056B7" w:rsidP="004056B7">
                  <w:pPr>
                    <w:pStyle w:val="TAL"/>
                  </w:pPr>
                </w:p>
              </w:tc>
              <w:tc>
                <w:tcPr>
                  <w:tcW w:w="3600" w:type="dxa"/>
                  <w:tcBorders>
                    <w:top w:val="single" w:sz="4" w:space="0" w:color="auto"/>
                    <w:left w:val="single" w:sz="4" w:space="0" w:color="auto"/>
                    <w:bottom w:val="single" w:sz="4" w:space="0" w:color="auto"/>
                    <w:right w:val="single" w:sz="4" w:space="0" w:color="auto"/>
                  </w:tcBorders>
                  <w:shd w:val="clear" w:color="auto" w:fill="auto"/>
                </w:tcPr>
                <w:p w14:paraId="22E883C0" w14:textId="77777777" w:rsidR="004056B7" w:rsidRDefault="004056B7" w:rsidP="004056B7">
                  <w:pPr>
                    <w:pStyle w:val="TAL"/>
                    <w:rPr>
                      <w:ins w:id="6638" w:author="Qualcomm" w:date="2020-03-24T15:14:00Z"/>
                    </w:rPr>
                  </w:pPr>
                  <w:r w:rsidRPr="00BD4307">
                    <w:t xml:space="preserve">UE operates </w:t>
                  </w:r>
                  <w:r w:rsidRPr="00BD4307">
                    <w:rPr>
                      <w:rFonts w:hint="eastAsia"/>
                    </w:rPr>
                    <w:t>CLI-RS</w:t>
                  </w:r>
                  <w:r w:rsidRPr="00BD4307">
                    <w:t>SI measurement.</w:t>
                  </w:r>
                </w:p>
                <w:p w14:paraId="4D132714" w14:textId="77777777" w:rsidR="004056B7" w:rsidRPr="00A244F5" w:rsidRDefault="004056B7" w:rsidP="004056B7">
                  <w:pPr>
                    <w:pStyle w:val="TAL"/>
                    <w:rPr>
                      <w:ins w:id="6639" w:author="Qualcomm" w:date="2020-03-24T14:53:00Z"/>
                    </w:rPr>
                  </w:pPr>
                  <w:ins w:id="6640" w:author="Qualcomm" w:date="2020-03-24T14:53:00Z">
                    <w:r w:rsidRPr="00A244F5">
                      <w:t>1) Component-1, candidate value set for MB_1 is {0, 8, 16, 32, 64}, with 0 indicating no support for CLI RSSI measurement.</w:t>
                    </w:r>
                  </w:ins>
                </w:p>
                <w:p w14:paraId="72CF0B4C" w14:textId="77777777" w:rsidR="004056B7" w:rsidRPr="00A244F5" w:rsidRDefault="004056B7" w:rsidP="004056B7">
                  <w:pPr>
                    <w:pStyle w:val="TAL"/>
                    <w:rPr>
                      <w:ins w:id="6641" w:author="Qualcomm" w:date="2020-03-24T14:53:00Z"/>
                    </w:rPr>
                  </w:pPr>
                  <w:ins w:id="6642" w:author="Qualcomm" w:date="2020-03-24T14:53:00Z">
                    <w:r w:rsidRPr="00A244F5">
                      <w:t>2) Component-2, UE only supports using active BWP SCS to measure CLI RSSI.</w:t>
                    </w:r>
                  </w:ins>
                </w:p>
                <w:p w14:paraId="0BF14512" w14:textId="77777777" w:rsidR="004056B7" w:rsidRPr="00BD4307" w:rsidRDefault="004056B7" w:rsidP="004056B7">
                  <w:pPr>
                    <w:pStyle w:val="TAL"/>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1F36ABA" w14:textId="77777777" w:rsidR="004056B7" w:rsidRPr="00BD4307" w:rsidRDefault="004056B7" w:rsidP="004056B7">
                  <w:pPr>
                    <w:pStyle w:val="TAL"/>
                    <w:rPr>
                      <w:lang w:eastAsia="ja-JP"/>
                    </w:rPr>
                  </w:pPr>
                  <w:r w:rsidRPr="000E3724">
                    <w:rPr>
                      <w:lang w:eastAsia="ja-JP"/>
                    </w:rPr>
                    <w:t>Optional with capability signalling</w:t>
                  </w:r>
                </w:p>
              </w:tc>
            </w:tr>
          </w:tbl>
          <w:p w14:paraId="17BB1CF3" w14:textId="77777777" w:rsidR="004056B7" w:rsidRDefault="004056B7" w:rsidP="004056B7"/>
          <w:p w14:paraId="00524D6E" w14:textId="77777777" w:rsidR="004056B7" w:rsidRPr="00B45155" w:rsidRDefault="004056B7" w:rsidP="004056B7">
            <w:pPr>
              <w:rPr>
                <w:rFonts w:eastAsia="ＭＳ 明朝"/>
                <w:b/>
                <w:bCs/>
              </w:rPr>
            </w:pPr>
            <w:r w:rsidRPr="00B45155">
              <w:rPr>
                <w:rFonts w:eastAsia="ＭＳ 明朝"/>
                <w:b/>
                <w:bCs/>
              </w:rPr>
              <w:t>17-2)</w:t>
            </w:r>
          </w:p>
          <w:p w14:paraId="70711C72" w14:textId="77777777" w:rsidR="004056B7" w:rsidRPr="0049268E" w:rsidRDefault="004056B7" w:rsidP="0061006E">
            <w:pPr>
              <w:pStyle w:val="aff6"/>
              <w:numPr>
                <w:ilvl w:val="0"/>
                <w:numId w:val="136"/>
              </w:numPr>
              <w:ind w:leftChars="0"/>
              <w:contextualSpacing/>
              <w:rPr>
                <w:rFonts w:eastAsia="ＭＳ 明朝"/>
              </w:rPr>
            </w:pPr>
            <w:r>
              <w:rPr>
                <w:rFonts w:eastAsia="ＭＳ 明朝"/>
              </w:rPr>
              <w:t xml:space="preserve">To enable the report of CLI SRS-RSRP measurement capability, we propose a capability for </w:t>
            </w:r>
            <w:r w:rsidRPr="00AF4C9A">
              <w:rPr>
                <w:rFonts w:eastAsia="Malgun Gothic"/>
                <w:lang w:eastAsia="ko-KR"/>
              </w:rPr>
              <w:t xml:space="preserve">UE </w:t>
            </w:r>
            <w:r>
              <w:rPr>
                <w:rFonts w:eastAsia="Malgun Gothic"/>
                <w:lang w:eastAsia="ko-KR"/>
              </w:rPr>
              <w:t xml:space="preserve">to </w:t>
            </w:r>
            <w:r w:rsidRPr="00AF4C9A">
              <w:rPr>
                <w:rFonts w:eastAsia="Malgun Gothic"/>
                <w:lang w:eastAsia="ko-KR"/>
              </w:rPr>
              <w:t xml:space="preserve">report the supported number of SRS resources </w:t>
            </w:r>
            <w:r>
              <w:rPr>
                <w:rFonts w:eastAsia="Malgun Gothic"/>
                <w:lang w:eastAsia="ko-KR"/>
              </w:rPr>
              <w:t xml:space="preserve">with a upper bound </w:t>
            </w:r>
            <w:r>
              <w:t>of 32 as agreed in RAN1.</w:t>
            </w:r>
          </w:p>
          <w:p w14:paraId="3E5D370E" w14:textId="77777777" w:rsidR="004056B7" w:rsidRPr="008F2976" w:rsidRDefault="004056B7" w:rsidP="0061006E">
            <w:pPr>
              <w:pStyle w:val="aff6"/>
              <w:numPr>
                <w:ilvl w:val="1"/>
                <w:numId w:val="136"/>
              </w:numPr>
              <w:ind w:leftChars="0"/>
              <w:contextualSpacing/>
              <w:rPr>
                <w:rFonts w:eastAsia="ＭＳ 明朝"/>
              </w:rPr>
            </w:pPr>
            <w:r>
              <w:t>The max number of resources across all CCs configured to measure SRS simultaneously is reported by UE</w:t>
            </w:r>
          </w:p>
          <w:p w14:paraId="1915DCB2" w14:textId="77777777" w:rsidR="004056B7" w:rsidRPr="0049268E" w:rsidRDefault="004056B7" w:rsidP="0061006E">
            <w:pPr>
              <w:pStyle w:val="aff6"/>
              <w:numPr>
                <w:ilvl w:val="1"/>
                <w:numId w:val="136"/>
              </w:numPr>
              <w:ind w:leftChars="0"/>
              <w:contextualSpacing/>
              <w:rPr>
                <w:rFonts w:eastAsia="ＭＳ 明朝"/>
              </w:rPr>
            </w:pPr>
            <w:r>
              <w:t xml:space="preserve">Candidate value set for MC_1 is </w:t>
            </w:r>
            <w:r w:rsidRPr="00B26E77">
              <w:rPr>
                <w:rFonts w:eastAsia="Malgun Gothic"/>
                <w:lang w:eastAsia="ko-KR"/>
              </w:rPr>
              <w:t>{0, 8, 16, 32}</w:t>
            </w:r>
            <w:r w:rsidRPr="00B26E77">
              <w:t xml:space="preserve">, </w:t>
            </w:r>
            <w:r>
              <w:t xml:space="preserve">with 0 indicating no support for SRS-RSRP measurement </w:t>
            </w:r>
          </w:p>
          <w:p w14:paraId="76C04C83" w14:textId="77777777" w:rsidR="004056B7" w:rsidRDefault="004056B7" w:rsidP="0061006E">
            <w:pPr>
              <w:pStyle w:val="aff6"/>
              <w:numPr>
                <w:ilvl w:val="0"/>
                <w:numId w:val="136"/>
              </w:numPr>
              <w:ind w:leftChars="0"/>
              <w:contextualSpacing/>
              <w:rPr>
                <w:rFonts w:eastAsia="ＭＳ 明朝"/>
              </w:rPr>
            </w:pPr>
            <w:r>
              <w:rPr>
                <w:rFonts w:eastAsia="ＭＳ 明朝"/>
              </w:rPr>
              <w:t>Since UE complexity is determined by measurement across CLI SRS, SSB and CSI-RS based measurement, it is meaningful to define a joint limit for all these reference signals for RSRP measurement in a slot. We propose the following component to 17-2</w:t>
            </w:r>
          </w:p>
          <w:p w14:paraId="4A44321A" w14:textId="77777777" w:rsidR="004056B7" w:rsidRPr="00EF6B0A" w:rsidRDefault="004056B7" w:rsidP="0061006E">
            <w:pPr>
              <w:pStyle w:val="aff6"/>
              <w:numPr>
                <w:ilvl w:val="1"/>
                <w:numId w:val="136"/>
              </w:numPr>
              <w:ind w:leftChars="0"/>
              <w:contextualSpacing/>
              <w:rPr>
                <w:rFonts w:eastAsia="ＭＳ 明朝"/>
              </w:rPr>
            </w:pPr>
            <w:r w:rsidRPr="00EF6B0A">
              <w:t xml:space="preserve">The max number of </w:t>
            </w:r>
            <w:r>
              <w:t xml:space="preserve">ports for </w:t>
            </w:r>
            <w:r w:rsidRPr="00EF6B0A">
              <w:t xml:space="preserve">SSB/CSI-RS (1Txand CLI SRS-RSRP resources across all CCs configured to measure </w:t>
            </w:r>
            <w:r>
              <w:t>RSRP</w:t>
            </w:r>
            <w:r w:rsidRPr="00EF6B0A">
              <w:t xml:space="preserve"> within a slot shall not exceed M</w:t>
            </w:r>
            <w:r>
              <w:t>D</w:t>
            </w:r>
            <w:r w:rsidRPr="00EF6B0A">
              <w:t>_1</w:t>
            </w:r>
          </w:p>
          <w:p w14:paraId="3542FAAB" w14:textId="77777777" w:rsidR="004056B7" w:rsidRDefault="004056B7" w:rsidP="0061006E">
            <w:pPr>
              <w:pStyle w:val="aff6"/>
              <w:numPr>
                <w:ilvl w:val="1"/>
                <w:numId w:val="136"/>
              </w:numPr>
              <w:ind w:leftChars="0"/>
              <w:contextualSpacing/>
            </w:pPr>
            <w:r>
              <w:t>Candidate value set for MD_1 is {0, 8, 16, 32, 64}</w:t>
            </w:r>
          </w:p>
          <w:p w14:paraId="65974930" w14:textId="77777777" w:rsidR="004056B7" w:rsidRDefault="004056B7" w:rsidP="0061006E">
            <w:pPr>
              <w:pStyle w:val="aff6"/>
              <w:numPr>
                <w:ilvl w:val="0"/>
                <w:numId w:val="136"/>
              </w:numPr>
              <w:ind w:leftChars="0"/>
              <w:contextualSpacing/>
              <w:rPr>
                <w:rFonts w:eastAsia="ＭＳ 明朝"/>
              </w:rPr>
            </w:pPr>
            <w:r>
              <w:rPr>
                <w:rFonts w:eastAsia="ＭＳ 明朝"/>
              </w:rPr>
              <w:t>In the meanwhile, a higher number of ports per resource means a larger total number of SRS to measure. For that, we propose UE capability for maximum number of SRS ports per resource</w:t>
            </w:r>
          </w:p>
          <w:p w14:paraId="77DF92D2" w14:textId="77777777" w:rsidR="004056B7" w:rsidRPr="00647153" w:rsidRDefault="004056B7" w:rsidP="0061006E">
            <w:pPr>
              <w:pStyle w:val="aff6"/>
              <w:numPr>
                <w:ilvl w:val="0"/>
                <w:numId w:val="136"/>
              </w:numPr>
              <w:ind w:leftChars="0"/>
              <w:contextualSpacing/>
              <w:rPr>
                <w:rFonts w:eastAsia="ＭＳ 明朝"/>
              </w:rPr>
            </w:pPr>
            <w:r>
              <w:rPr>
                <w:rFonts w:eastAsia="ＭＳ 明朝"/>
              </w:rPr>
              <w:t>For feature type,</w:t>
            </w:r>
            <w:r w:rsidRPr="00275350">
              <w:rPr>
                <w:rFonts w:eastAsia="ＭＳ 明朝"/>
              </w:rPr>
              <w:t xml:space="preserve"> “Per band” </w:t>
            </w:r>
            <w:r>
              <w:rPr>
                <w:rFonts w:eastAsia="ＭＳ 明朝"/>
              </w:rPr>
              <w:t xml:space="preserve">is preferred </w:t>
            </w:r>
            <w:r w:rsidRPr="00275350">
              <w:rPr>
                <w:rFonts w:eastAsia="ＭＳ 明朝"/>
              </w:rPr>
              <w:t xml:space="preserve">instead of “Per UE” to </w:t>
            </w:r>
            <w:r>
              <w:rPr>
                <w:rFonts w:eastAsia="ＭＳ 明朝"/>
              </w:rPr>
              <w:t>allow the UE to selectively support CLI SRS-RSRP measurement in certain bands</w:t>
            </w:r>
          </w:p>
          <w:p w14:paraId="57108111" w14:textId="77777777" w:rsidR="004056B7" w:rsidRDefault="004056B7" w:rsidP="004056B7"/>
          <w:tbl>
            <w:tblPr>
              <w:tblW w:w="14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1343"/>
              <w:gridCol w:w="3657"/>
              <w:gridCol w:w="234"/>
              <w:gridCol w:w="527"/>
              <w:gridCol w:w="518"/>
              <w:gridCol w:w="260"/>
              <w:gridCol w:w="617"/>
              <w:gridCol w:w="586"/>
              <w:gridCol w:w="564"/>
              <w:gridCol w:w="260"/>
              <w:gridCol w:w="3927"/>
              <w:gridCol w:w="990"/>
            </w:tblGrid>
            <w:tr w:rsidR="004056B7" w:rsidRPr="000E3724" w14:paraId="359D43D8" w14:textId="77777777" w:rsidTr="001450E6">
              <w:trPr>
                <w:trHeight w:val="20"/>
              </w:trPr>
              <w:tc>
                <w:tcPr>
                  <w:tcW w:w="594" w:type="dxa"/>
                  <w:tcBorders>
                    <w:top w:val="single" w:sz="4" w:space="0" w:color="auto"/>
                    <w:left w:val="single" w:sz="4" w:space="0" w:color="auto"/>
                    <w:bottom w:val="single" w:sz="4" w:space="0" w:color="auto"/>
                    <w:right w:val="single" w:sz="4" w:space="0" w:color="auto"/>
                  </w:tcBorders>
                  <w:shd w:val="clear" w:color="auto" w:fill="auto"/>
                </w:tcPr>
                <w:p w14:paraId="2F344FE7" w14:textId="77777777" w:rsidR="004056B7" w:rsidRPr="00D52100" w:rsidRDefault="004056B7" w:rsidP="004056B7">
                  <w:pPr>
                    <w:pStyle w:val="TAL"/>
                    <w:rPr>
                      <w:rFonts w:eastAsia="Malgun Gothic"/>
                      <w:lang w:eastAsia="ko-KR"/>
                    </w:rPr>
                  </w:pPr>
                  <w:r>
                    <w:rPr>
                      <w:rFonts w:eastAsia="Malgun Gothic" w:hint="eastAsia"/>
                      <w:lang w:eastAsia="ko-KR"/>
                    </w:rPr>
                    <w:t>17-2</w:t>
                  </w:r>
                </w:p>
              </w:tc>
              <w:tc>
                <w:tcPr>
                  <w:tcW w:w="1343" w:type="dxa"/>
                  <w:tcBorders>
                    <w:top w:val="single" w:sz="4" w:space="0" w:color="auto"/>
                    <w:left w:val="single" w:sz="4" w:space="0" w:color="auto"/>
                    <w:bottom w:val="single" w:sz="4" w:space="0" w:color="auto"/>
                    <w:right w:val="single" w:sz="4" w:space="0" w:color="auto"/>
                  </w:tcBorders>
                  <w:shd w:val="clear" w:color="auto" w:fill="auto"/>
                </w:tcPr>
                <w:p w14:paraId="04EA2BE3" w14:textId="77777777" w:rsidR="004056B7" w:rsidRPr="00D52100" w:rsidRDefault="004056B7" w:rsidP="004056B7">
                  <w:pPr>
                    <w:pStyle w:val="TAL"/>
                    <w:rPr>
                      <w:rFonts w:eastAsia="Malgun Gothic"/>
                      <w:lang w:eastAsia="ko-KR"/>
                    </w:rPr>
                  </w:pPr>
                  <w:r>
                    <w:rPr>
                      <w:rFonts w:eastAsia="Malgun Gothic" w:hint="eastAsia"/>
                      <w:lang w:eastAsia="ko-KR"/>
                    </w:rPr>
                    <w:t>SRS-RSRP measurement</w:t>
                  </w:r>
                </w:p>
              </w:tc>
              <w:tc>
                <w:tcPr>
                  <w:tcW w:w="3658" w:type="dxa"/>
                  <w:tcBorders>
                    <w:top w:val="single" w:sz="4" w:space="0" w:color="auto"/>
                    <w:left w:val="single" w:sz="4" w:space="0" w:color="auto"/>
                    <w:bottom w:val="single" w:sz="4" w:space="0" w:color="auto"/>
                    <w:right w:val="single" w:sz="4" w:space="0" w:color="auto"/>
                  </w:tcBorders>
                  <w:shd w:val="clear" w:color="auto" w:fill="auto"/>
                </w:tcPr>
                <w:p w14:paraId="26A24436" w14:textId="77777777" w:rsidR="004056B7" w:rsidRDefault="004056B7" w:rsidP="004056B7">
                  <w:pPr>
                    <w:pStyle w:val="TAL"/>
                  </w:pPr>
                  <w:del w:id="6643" w:author="Qualcomm" w:date="2020-03-24T15:13:00Z">
                    <w:r w:rsidDel="00012F9B">
                      <w:delText xml:space="preserve">1) </w:delText>
                    </w:r>
                  </w:del>
                  <w:r>
                    <w:t>Support SRS-RSRP measurement</w:t>
                  </w:r>
                </w:p>
                <w:p w14:paraId="3A1F8D8E" w14:textId="77777777" w:rsidR="004056B7" w:rsidDel="00012F9B" w:rsidRDefault="004056B7" w:rsidP="004056B7">
                  <w:pPr>
                    <w:pStyle w:val="TAL"/>
                    <w:rPr>
                      <w:del w:id="6644" w:author="Qualcomm" w:date="2020-03-24T15:13:00Z"/>
                      <w:rFonts w:eastAsia="Malgun Gothic"/>
                      <w:lang w:val="en-US" w:eastAsia="ko-KR"/>
                    </w:rPr>
                  </w:pPr>
                  <w:del w:id="6645" w:author="Qualcomm" w:date="2020-03-24T15:13:00Z">
                    <w:r w:rsidDel="00012F9B">
                      <w:delText xml:space="preserve">2) Up to 32 of </w:delText>
                    </w:r>
                    <w:r w:rsidRPr="003C01B9" w:rsidDel="00012F9B">
                      <w:rPr>
                        <w:rFonts w:eastAsia="Malgun Gothic"/>
                        <w:lang w:val="en-US" w:eastAsia="ko-KR"/>
                      </w:rPr>
                      <w:delText>SRS resources to be monitored by a UE</w:delText>
                    </w:r>
                  </w:del>
                </w:p>
                <w:p w14:paraId="6786546E" w14:textId="77777777" w:rsidR="004056B7" w:rsidRPr="00012F9B" w:rsidRDefault="004056B7" w:rsidP="004056B7">
                  <w:pPr>
                    <w:pStyle w:val="TAL"/>
                    <w:rPr>
                      <w:ins w:id="6646" w:author="Qualcomm" w:date="2020-03-24T15:14:00Z"/>
                    </w:rPr>
                  </w:pPr>
                  <w:ins w:id="6647" w:author="Qualcomm" w:date="2020-03-24T15:14:00Z">
                    <w:r w:rsidRPr="00012F9B">
                      <w:rPr>
                        <w:rFonts w:eastAsia="Malgun Gothic"/>
                        <w:lang w:val="en-US" w:eastAsia="ko-KR"/>
                      </w:rPr>
                      <w:t xml:space="preserve">1) </w:t>
                    </w:r>
                    <w:r w:rsidRPr="00012F9B">
                      <w:t xml:space="preserve">The max number of </w:t>
                    </w:r>
                  </w:ins>
                  <w:ins w:id="6648" w:author="Qualcomm" w:date="2020-03-26T16:24:00Z">
                    <w:r>
                      <w:rPr>
                        <w:rFonts w:hint="eastAsia"/>
                        <w:lang w:eastAsia="zh-CN"/>
                      </w:rPr>
                      <w:t>SRS</w:t>
                    </w:r>
                    <w:r>
                      <w:t xml:space="preserve"> </w:t>
                    </w:r>
                  </w:ins>
                  <w:ins w:id="6649" w:author="Qualcomm" w:date="2020-03-24T15:14:00Z">
                    <w:r w:rsidRPr="00012F9B">
                      <w:t>resources across all CCs configured to measure SRS</w:t>
                    </w:r>
                  </w:ins>
                  <w:ins w:id="6650" w:author="Qualcomm" w:date="2020-03-26T16:25:00Z">
                    <w:r>
                      <w:rPr>
                        <w:rFonts w:hint="eastAsia"/>
                        <w:lang w:eastAsia="zh-CN"/>
                      </w:rPr>
                      <w:t>-RSRP</w:t>
                    </w:r>
                  </w:ins>
                  <w:ins w:id="6651" w:author="Qualcomm" w:date="2020-03-24T15:14:00Z">
                    <w:r w:rsidRPr="00012F9B">
                      <w:t xml:space="preserve"> simultaneously shall not exceed MC_1</w:t>
                    </w:r>
                  </w:ins>
                </w:p>
                <w:p w14:paraId="2761E39E" w14:textId="77777777" w:rsidR="004056B7" w:rsidRPr="00012F9B" w:rsidRDefault="004056B7" w:rsidP="004056B7">
                  <w:pPr>
                    <w:pStyle w:val="TAL"/>
                    <w:rPr>
                      <w:ins w:id="6652" w:author="Qualcomm" w:date="2020-03-24T15:14:00Z"/>
                    </w:rPr>
                  </w:pPr>
                  <w:ins w:id="6653" w:author="Qualcomm" w:date="2020-03-24T15:14:00Z">
                    <w:r w:rsidRPr="00012F9B">
                      <w:rPr>
                        <w:rFonts w:eastAsia="Malgun Gothic"/>
                      </w:rPr>
                      <w:t xml:space="preserve">2) </w:t>
                    </w:r>
                    <w:r w:rsidRPr="00012F9B">
                      <w:t>The max number of SSB/CSI-RS (1Tx) (sum of aperiodic/periodic/semi-persistent) and CLI SRS-RSRP resource</w:t>
                    </w:r>
                  </w:ins>
                  <w:ins w:id="6654" w:author="Qualcomm" w:date="2020-03-26T16:25:00Z">
                    <w:r>
                      <w:t xml:space="preserve"> ports</w:t>
                    </w:r>
                  </w:ins>
                  <w:ins w:id="6655" w:author="Qualcomm" w:date="2020-03-24T15:14:00Z">
                    <w:r w:rsidRPr="00012F9B">
                      <w:t xml:space="preserve"> across all CCs configured to measure L1-RSRP 'CRI/RSRP', 'SSBRI/RSRP' and ‘CLI SRS-RSRP’ within a slot shall not exceed MD_1</w:t>
                    </w:r>
                  </w:ins>
                </w:p>
                <w:p w14:paraId="7165EE33" w14:textId="77777777" w:rsidR="004056B7" w:rsidRPr="00BD4307" w:rsidRDefault="004056B7" w:rsidP="004056B7">
                  <w:pPr>
                    <w:pStyle w:val="TAL"/>
                  </w:pPr>
                  <w:ins w:id="6656" w:author="Qualcomm" w:date="2020-03-24T15:14:00Z">
                    <w:r w:rsidRPr="00012F9B">
                      <w:rPr>
                        <w:rFonts w:eastAsia="Malgun Gothic"/>
                      </w:rPr>
                      <w:t xml:space="preserve">3) </w:t>
                    </w:r>
                    <w:r w:rsidRPr="00012F9B">
                      <w:t>The max number of SRS ports per SRS resource for CLI measurement</w:t>
                    </w:r>
                  </w:ins>
                </w:p>
              </w:tc>
              <w:tc>
                <w:tcPr>
                  <w:tcW w:w="234" w:type="dxa"/>
                  <w:tcBorders>
                    <w:top w:val="single" w:sz="4" w:space="0" w:color="auto"/>
                    <w:left w:val="single" w:sz="4" w:space="0" w:color="auto"/>
                    <w:bottom w:val="single" w:sz="4" w:space="0" w:color="auto"/>
                    <w:right w:val="single" w:sz="4" w:space="0" w:color="auto"/>
                  </w:tcBorders>
                  <w:shd w:val="clear" w:color="auto" w:fill="auto"/>
                </w:tcPr>
                <w:p w14:paraId="6E701781" w14:textId="77777777" w:rsidR="004056B7" w:rsidRPr="00BD4307" w:rsidRDefault="004056B7" w:rsidP="004056B7">
                  <w:pPr>
                    <w:pStyle w:val="TAL"/>
                    <w:rPr>
                      <w:i/>
                    </w:rPr>
                  </w:pPr>
                </w:p>
              </w:tc>
              <w:tc>
                <w:tcPr>
                  <w:tcW w:w="526" w:type="dxa"/>
                  <w:tcBorders>
                    <w:top w:val="single" w:sz="4" w:space="0" w:color="auto"/>
                    <w:left w:val="single" w:sz="4" w:space="0" w:color="auto"/>
                    <w:bottom w:val="single" w:sz="4" w:space="0" w:color="auto"/>
                    <w:right w:val="single" w:sz="4" w:space="0" w:color="auto"/>
                  </w:tcBorders>
                  <w:shd w:val="clear" w:color="auto" w:fill="auto"/>
                </w:tcPr>
                <w:p w14:paraId="5D42AF2A" w14:textId="77777777" w:rsidR="004056B7" w:rsidRPr="003636B0" w:rsidRDefault="004056B7" w:rsidP="004056B7">
                  <w:pPr>
                    <w:pStyle w:val="TAL"/>
                    <w:rPr>
                      <w:iCs/>
                    </w:rPr>
                  </w:pPr>
                  <w:ins w:id="6657" w:author="Qualcomm" w:date="2020-03-24T15:17:00Z">
                    <w:r>
                      <w:rPr>
                        <w:iCs/>
                      </w:rPr>
                      <w:t>Yes</w:t>
                    </w:r>
                  </w:ins>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6246CF79" w14:textId="77777777" w:rsidR="004056B7" w:rsidRDefault="004056B7" w:rsidP="004056B7">
                  <w:pPr>
                    <w:pStyle w:val="TAL"/>
                    <w:rPr>
                      <w:lang w:eastAsia="ja-JP"/>
                    </w:rPr>
                  </w:pPr>
                  <w:r>
                    <w:rPr>
                      <w:rFonts w:hint="eastAsia"/>
                      <w:lang w:eastAsia="ja-JP"/>
                    </w:rPr>
                    <w:t>N/A</w:t>
                  </w:r>
                </w:p>
              </w:tc>
              <w:tc>
                <w:tcPr>
                  <w:tcW w:w="260" w:type="dxa"/>
                  <w:tcBorders>
                    <w:top w:val="single" w:sz="4" w:space="0" w:color="auto"/>
                    <w:left w:val="single" w:sz="4" w:space="0" w:color="auto"/>
                    <w:bottom w:val="single" w:sz="4" w:space="0" w:color="auto"/>
                    <w:right w:val="single" w:sz="4" w:space="0" w:color="auto"/>
                  </w:tcBorders>
                </w:tcPr>
                <w:p w14:paraId="51924067" w14:textId="77777777" w:rsidR="004056B7" w:rsidRPr="00BD4307" w:rsidRDefault="004056B7" w:rsidP="004056B7">
                  <w:pPr>
                    <w:pStyle w:val="TAL"/>
                    <w:rPr>
                      <w:lang w:eastAsia="ja-JP"/>
                    </w:rPr>
                  </w:pPr>
                </w:p>
              </w:tc>
              <w:tc>
                <w:tcPr>
                  <w:tcW w:w="616" w:type="dxa"/>
                  <w:tcBorders>
                    <w:top w:val="single" w:sz="4" w:space="0" w:color="auto"/>
                    <w:left w:val="single" w:sz="4" w:space="0" w:color="auto"/>
                    <w:bottom w:val="single" w:sz="4" w:space="0" w:color="auto"/>
                    <w:right w:val="single" w:sz="4" w:space="0" w:color="auto"/>
                  </w:tcBorders>
                  <w:shd w:val="clear" w:color="auto" w:fill="auto"/>
                </w:tcPr>
                <w:p w14:paraId="72BD9B63" w14:textId="77777777" w:rsidR="004056B7" w:rsidRPr="00BD4307" w:rsidRDefault="004056B7" w:rsidP="004056B7">
                  <w:pPr>
                    <w:pStyle w:val="TAL"/>
                    <w:rPr>
                      <w:lang w:eastAsia="ja-JP"/>
                    </w:rPr>
                  </w:pPr>
                  <w:del w:id="6658" w:author="Qualcomm" w:date="2020-03-24T15:14:00Z">
                    <w:r w:rsidRPr="00BD4307" w:rsidDel="0012511E">
                      <w:rPr>
                        <w:lang w:eastAsia="ja-JP"/>
                      </w:rPr>
                      <w:delText>P</w:delText>
                    </w:r>
                    <w:r w:rsidRPr="00BD4307" w:rsidDel="0012511E">
                      <w:rPr>
                        <w:rFonts w:hint="eastAsia"/>
                        <w:lang w:eastAsia="ja-JP"/>
                      </w:rPr>
                      <w:delText xml:space="preserve">er </w:delText>
                    </w:r>
                    <w:r w:rsidRPr="00BD4307" w:rsidDel="0012511E">
                      <w:rPr>
                        <w:lang w:eastAsia="ja-JP"/>
                      </w:rPr>
                      <w:delText>UE</w:delText>
                    </w:r>
                  </w:del>
                  <w:ins w:id="6659" w:author="Qualcomm" w:date="2020-03-24T15:14:00Z">
                    <w:r w:rsidRPr="00012F9B">
                      <w:rPr>
                        <w:rFonts w:eastAsia="ＭＳ 明朝"/>
                      </w:rPr>
                      <w:t xml:space="preserve"> Per band</w:t>
                    </w:r>
                  </w:ins>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EFF1B59" w14:textId="77777777" w:rsidR="004056B7" w:rsidRPr="00A34E76" w:rsidRDefault="004056B7" w:rsidP="004056B7">
                  <w:pPr>
                    <w:pStyle w:val="TAL"/>
                    <w:rPr>
                      <w:lang w:eastAsia="ja-JP"/>
                    </w:rPr>
                  </w:pPr>
                  <w:ins w:id="6660" w:author="Qualcomm" w:date="2020-03-24T15:17:00Z">
                    <w:r>
                      <w:rPr>
                        <w:lang w:eastAsia="ja-JP"/>
                      </w:rPr>
                      <w:t xml:space="preserve">TDD only </w:t>
                    </w:r>
                  </w:ins>
                </w:p>
              </w:tc>
              <w:tc>
                <w:tcPr>
                  <w:tcW w:w="564" w:type="dxa"/>
                  <w:tcBorders>
                    <w:top w:val="single" w:sz="4" w:space="0" w:color="auto"/>
                    <w:left w:val="single" w:sz="4" w:space="0" w:color="auto"/>
                    <w:bottom w:val="single" w:sz="4" w:space="0" w:color="auto"/>
                    <w:right w:val="single" w:sz="4" w:space="0" w:color="auto"/>
                  </w:tcBorders>
                  <w:shd w:val="clear" w:color="auto" w:fill="auto"/>
                </w:tcPr>
                <w:p w14:paraId="4BC9253C" w14:textId="77777777" w:rsidR="004056B7" w:rsidRPr="00D52100" w:rsidRDefault="004056B7" w:rsidP="004056B7">
                  <w:pPr>
                    <w:pStyle w:val="TAL"/>
                    <w:rPr>
                      <w:rFonts w:eastAsia="Malgun Gothic"/>
                      <w:lang w:eastAsia="ko-KR"/>
                    </w:rPr>
                  </w:pPr>
                  <w:r>
                    <w:rPr>
                      <w:rFonts w:eastAsia="Malgun Gothic" w:hint="eastAsia"/>
                      <w:lang w:eastAsia="ko-KR"/>
                    </w:rPr>
                    <w:t>Yes</w:t>
                  </w:r>
                </w:p>
              </w:tc>
              <w:tc>
                <w:tcPr>
                  <w:tcW w:w="260" w:type="dxa"/>
                  <w:tcBorders>
                    <w:top w:val="single" w:sz="4" w:space="0" w:color="auto"/>
                    <w:left w:val="single" w:sz="4" w:space="0" w:color="auto"/>
                    <w:bottom w:val="single" w:sz="4" w:space="0" w:color="auto"/>
                    <w:right w:val="single" w:sz="4" w:space="0" w:color="auto"/>
                  </w:tcBorders>
                </w:tcPr>
                <w:p w14:paraId="7EA64B08" w14:textId="77777777" w:rsidR="004056B7" w:rsidRPr="00BD4307" w:rsidRDefault="004056B7" w:rsidP="004056B7">
                  <w:pPr>
                    <w:pStyle w:val="TAL"/>
                  </w:pPr>
                </w:p>
              </w:tc>
              <w:tc>
                <w:tcPr>
                  <w:tcW w:w="3928" w:type="dxa"/>
                  <w:tcBorders>
                    <w:top w:val="single" w:sz="4" w:space="0" w:color="auto"/>
                    <w:left w:val="single" w:sz="4" w:space="0" w:color="auto"/>
                    <w:bottom w:val="single" w:sz="4" w:space="0" w:color="auto"/>
                    <w:right w:val="single" w:sz="4" w:space="0" w:color="auto"/>
                  </w:tcBorders>
                  <w:shd w:val="clear" w:color="auto" w:fill="auto"/>
                </w:tcPr>
                <w:p w14:paraId="4C9962BF" w14:textId="77777777" w:rsidR="004056B7" w:rsidRDefault="004056B7" w:rsidP="004056B7">
                  <w:pPr>
                    <w:pStyle w:val="TAL"/>
                    <w:rPr>
                      <w:ins w:id="6661" w:author="Qualcomm" w:date="2020-03-24T15:14:00Z"/>
                    </w:rPr>
                  </w:pPr>
                  <w:r w:rsidRPr="00BD4307">
                    <w:t xml:space="preserve">UE operates </w:t>
                  </w:r>
                  <w:r>
                    <w:t>SRS-RSRP</w:t>
                  </w:r>
                  <w:r w:rsidRPr="00BD4307">
                    <w:t xml:space="preserve"> measurement.</w:t>
                  </w:r>
                </w:p>
                <w:p w14:paraId="336E2882" w14:textId="77777777" w:rsidR="004056B7" w:rsidRPr="00012F9B" w:rsidRDefault="004056B7" w:rsidP="004056B7">
                  <w:pPr>
                    <w:pStyle w:val="TAL"/>
                    <w:rPr>
                      <w:ins w:id="6662" w:author="Qualcomm" w:date="2020-03-24T15:14:00Z"/>
                    </w:rPr>
                  </w:pPr>
                  <w:ins w:id="6663" w:author="Qualcomm" w:date="2020-03-24T15:14:00Z">
                    <w:r w:rsidRPr="00012F9B">
                      <w:t xml:space="preserve">1) Component -1, candidate value set for MC_1 is {0, 8, 16, 32}, with 0 indicating no support for SRS-RSRP measurement </w:t>
                    </w:r>
                  </w:ins>
                </w:p>
                <w:p w14:paraId="2414C504" w14:textId="77777777" w:rsidR="004056B7" w:rsidRPr="00012F9B" w:rsidRDefault="004056B7" w:rsidP="004056B7">
                  <w:pPr>
                    <w:pStyle w:val="TAL"/>
                    <w:rPr>
                      <w:ins w:id="6664" w:author="Qualcomm" w:date="2020-03-24T15:14:00Z"/>
                    </w:rPr>
                  </w:pPr>
                  <w:ins w:id="6665" w:author="Qualcomm" w:date="2020-03-24T15:14:00Z">
                    <w:r w:rsidRPr="00012F9B">
                      <w:t>2) Component-2, candidate value set for MD_1 is {0, 8, 16, 32, 64}</w:t>
                    </w:r>
                  </w:ins>
                </w:p>
                <w:p w14:paraId="4BD6F05C" w14:textId="77777777" w:rsidR="004056B7" w:rsidRPr="00BD4307" w:rsidRDefault="004056B7" w:rsidP="004056B7">
                  <w:pPr>
                    <w:pStyle w:val="TAL"/>
                  </w:pPr>
                  <w:ins w:id="6666" w:author="Qualcomm" w:date="2020-03-24T15:14:00Z">
                    <w:r w:rsidRPr="00012F9B">
                      <w:t>3) Component-3, candidate value set: {1, 2, 4}</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FCFE552" w14:textId="77777777" w:rsidR="004056B7" w:rsidRPr="000E3724" w:rsidRDefault="004056B7" w:rsidP="004056B7">
                  <w:pPr>
                    <w:pStyle w:val="TAL"/>
                    <w:rPr>
                      <w:lang w:eastAsia="ja-JP"/>
                    </w:rPr>
                  </w:pPr>
                  <w:r w:rsidRPr="000E3724">
                    <w:rPr>
                      <w:lang w:eastAsia="ja-JP"/>
                    </w:rPr>
                    <w:t>Optional with capability signalling</w:t>
                  </w:r>
                </w:p>
              </w:tc>
            </w:tr>
          </w:tbl>
          <w:p w14:paraId="6D409320" w14:textId="77777777" w:rsidR="004056B7" w:rsidRDefault="004056B7" w:rsidP="004056B7"/>
          <w:p w14:paraId="615934C6" w14:textId="77777777" w:rsidR="004056B7" w:rsidRDefault="004056B7" w:rsidP="004056B7"/>
          <w:p w14:paraId="364A7D67" w14:textId="77777777" w:rsidR="004056B7" w:rsidRDefault="004056B7" w:rsidP="004056B7">
            <w:r w:rsidRPr="002B554D">
              <w:rPr>
                <w:b/>
                <w:bCs/>
              </w:rPr>
              <w:t>17-3/4)</w:t>
            </w:r>
            <w:r>
              <w:t xml:space="preserve"> In RAN1, it was agreed that d</w:t>
            </w:r>
            <w:r w:rsidRPr="00C63A54">
              <w:t>depending on UE capability, UE may not be required to assume that PDSCH is FDMed with SRS</w:t>
            </w:r>
            <w:r>
              <w:t>/CLI-RSSI</w:t>
            </w:r>
            <w:r w:rsidRPr="00C63A54">
              <w:t xml:space="preserve"> measurement resource</w:t>
            </w:r>
            <w:r>
              <w:t xml:space="preserve">. In RAN2, it was agreed that </w:t>
            </w:r>
          </w:p>
          <w:tbl>
            <w:tblPr>
              <w:tblStyle w:val="aff4"/>
              <w:tblW w:w="0" w:type="auto"/>
              <w:tblLook w:val="04A0" w:firstRow="1" w:lastRow="0" w:firstColumn="1" w:lastColumn="0" w:noHBand="0" w:noVBand="1"/>
            </w:tblPr>
            <w:tblGrid>
              <w:gridCol w:w="13749"/>
            </w:tblGrid>
            <w:tr w:rsidR="004056B7" w14:paraId="51BC4992" w14:textId="77777777" w:rsidTr="001450E6">
              <w:tc>
                <w:tcPr>
                  <w:tcW w:w="13749" w:type="dxa"/>
                </w:tcPr>
                <w:p w14:paraId="62B99A5A" w14:textId="77777777" w:rsidR="004056B7" w:rsidRPr="00987926" w:rsidRDefault="004056B7" w:rsidP="0061006E">
                  <w:pPr>
                    <w:pStyle w:val="aff6"/>
                    <w:widowControl w:val="0"/>
                    <w:numPr>
                      <w:ilvl w:val="0"/>
                      <w:numId w:val="137"/>
                    </w:numPr>
                    <w:ind w:leftChars="0"/>
                    <w:jc w:val="both"/>
                    <w:rPr>
                      <w:sz w:val="20"/>
                      <w:lang w:eastAsia="ko-KR"/>
                    </w:rPr>
                  </w:pPr>
                  <w:r w:rsidRPr="00987926">
                    <w:rPr>
                      <w:sz w:val="20"/>
                      <w:lang w:eastAsia="ko-KR"/>
                    </w:rPr>
                    <w:t>UE shall prioritize the DL transmission in case DL signal/channel and SRS RSRP resources are FDMed for UEs indicating the FDMed reception is not supported.</w:t>
                  </w:r>
                </w:p>
                <w:p w14:paraId="056368E8" w14:textId="77777777" w:rsidR="004056B7" w:rsidRDefault="004056B7" w:rsidP="0061006E">
                  <w:pPr>
                    <w:pStyle w:val="aff6"/>
                    <w:widowControl w:val="0"/>
                    <w:numPr>
                      <w:ilvl w:val="0"/>
                      <w:numId w:val="137"/>
                    </w:numPr>
                    <w:ind w:leftChars="0"/>
                    <w:jc w:val="both"/>
                  </w:pPr>
                  <w:r w:rsidRPr="00987926">
                    <w:rPr>
                      <w:sz w:val="20"/>
                      <w:lang w:eastAsia="ko-KR"/>
                    </w:rPr>
                    <w:t>UE shall prioritize the DL transmission in case DL signal/channel and CLI RSSI resources are FDMed for UEs indicating the FDMed reception is not supported.</w:t>
                  </w:r>
                </w:p>
              </w:tc>
            </w:tr>
          </w:tbl>
          <w:p w14:paraId="3F5F5635" w14:textId="77777777" w:rsidR="004056B7" w:rsidRPr="00A86866" w:rsidRDefault="004056B7" w:rsidP="004056B7">
            <w:r>
              <w:t xml:space="preserve">The RAN2 agreement requires UE to switch between OFDM symbol window timing due to different timing of serving cell signal/channel and CLI resource. This is somehow beyond what RAN1 has agreed as our intention is to treat FDMed reception as an error case and UE does not expect to be configured with such a configuration. Given RAN2 agreement we think the prioritization rule should only be conditionally supported. At least, dynamic prioritization of serving cell signal/channel over CLI resource should not be assumed always supported. Because of this, we propose </w:t>
            </w:r>
            <w:r w:rsidRPr="00A86866">
              <w:t xml:space="preserve">capability </w:t>
            </w:r>
            <w:r>
              <w:t>for</w:t>
            </w:r>
            <w:r w:rsidRPr="00A86866">
              <w:t xml:space="preserve"> UE </w:t>
            </w:r>
            <w:r>
              <w:t xml:space="preserve">to choose to only support </w:t>
            </w:r>
            <w:r w:rsidRPr="00A86866">
              <w:t>semi-static</w:t>
            </w:r>
            <w:r>
              <w:t xml:space="preserve"> or also </w:t>
            </w:r>
            <w:r w:rsidRPr="00A86866">
              <w:t xml:space="preserve">dynamic (DCI based scheduling including SPS) prioritization </w:t>
            </w:r>
            <w:r>
              <w:t>of</w:t>
            </w:r>
            <w:r w:rsidRPr="00A86866">
              <w:t xml:space="preserve"> a serving cell DL signal/channel that is configured to be FDMed with </w:t>
            </w:r>
            <w:r>
              <w:t>CLI measurement</w:t>
            </w:r>
            <w:r w:rsidRPr="00A86866">
              <w:t>. Semi-static</w:t>
            </w:r>
            <w:r>
              <w:t xml:space="preserve"> only</w:t>
            </w:r>
            <w:r w:rsidRPr="00A86866">
              <w:t xml:space="preserve"> prioritization means that UE expects only higher layer configured serving cell DL signals/channels </w:t>
            </w:r>
            <w:r>
              <w:t>can</w:t>
            </w:r>
            <w:r w:rsidRPr="00A86866">
              <w:t xml:space="preserve"> be FDMed with </w:t>
            </w:r>
            <w:r>
              <w:t>CLI measurement resource</w:t>
            </w:r>
            <w:r w:rsidRPr="00A86866">
              <w:t xml:space="preserve"> in the same symbol. Dynamic prioritization means that UE can be configured with serving cell DL signals/channels based on</w:t>
            </w:r>
            <w:r>
              <w:t xml:space="preserve"> both</w:t>
            </w:r>
            <w:r w:rsidRPr="00A86866">
              <w:t xml:space="preserve"> higher layer configuration and DCI that </w:t>
            </w:r>
            <w:r>
              <w:t>can be</w:t>
            </w:r>
            <w:r w:rsidRPr="00A86866">
              <w:t xml:space="preserve"> FDMed with </w:t>
            </w:r>
            <w:r>
              <w:t>CLI measurement resource</w:t>
            </w:r>
            <w:r w:rsidRPr="00A86866">
              <w:t xml:space="preserve"> in the same symbol.</w:t>
            </w:r>
          </w:p>
          <w:p w14:paraId="477B05DF" w14:textId="77777777" w:rsidR="004056B7" w:rsidRDefault="004056B7" w:rsidP="004056B7">
            <w:r>
              <w:t>Besides, it should be clarified that FDM does not only cover PDSCH and CLI measurement resource but also covers any serving cell DL signal/channel FDMed with CLI measurement resource.</w:t>
            </w:r>
          </w:p>
          <w:p w14:paraId="559D14F3" w14:textId="77777777" w:rsidR="004056B7" w:rsidRDefault="004056B7" w:rsidP="004056B7"/>
          <w:tbl>
            <w:tblPr>
              <w:tblW w:w="14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541"/>
              <w:gridCol w:w="4208"/>
              <w:gridCol w:w="629"/>
              <w:gridCol w:w="540"/>
              <w:gridCol w:w="517"/>
              <w:gridCol w:w="236"/>
              <w:gridCol w:w="525"/>
              <w:gridCol w:w="630"/>
              <w:gridCol w:w="540"/>
              <w:gridCol w:w="270"/>
              <w:gridCol w:w="2960"/>
              <w:gridCol w:w="1046"/>
            </w:tblGrid>
            <w:tr w:rsidR="004056B7" w:rsidRPr="00BD4307" w14:paraId="423165A0" w14:textId="77777777" w:rsidTr="001450E6">
              <w:trPr>
                <w:trHeight w:val="20"/>
              </w:trPr>
              <w:tc>
                <w:tcPr>
                  <w:tcW w:w="664" w:type="dxa"/>
                  <w:tcBorders>
                    <w:top w:val="single" w:sz="4" w:space="0" w:color="auto"/>
                    <w:left w:val="single" w:sz="4" w:space="0" w:color="auto"/>
                    <w:bottom w:val="single" w:sz="4" w:space="0" w:color="auto"/>
                    <w:right w:val="single" w:sz="4" w:space="0" w:color="auto"/>
                  </w:tcBorders>
                  <w:shd w:val="clear" w:color="auto" w:fill="auto"/>
                </w:tcPr>
                <w:p w14:paraId="06399F6C" w14:textId="77777777" w:rsidR="004056B7" w:rsidRPr="00A34E76" w:rsidRDefault="004056B7" w:rsidP="004056B7">
                  <w:pPr>
                    <w:pStyle w:val="TAL"/>
                    <w:rPr>
                      <w:lang w:eastAsia="ja-JP"/>
                    </w:rPr>
                  </w:pPr>
                  <w:r>
                    <w:rPr>
                      <w:rFonts w:hint="eastAsia"/>
                      <w:lang w:eastAsia="ja-JP"/>
                    </w:rPr>
                    <w:t>17-</w:t>
                  </w:r>
                  <w:r>
                    <w:rPr>
                      <w:lang w:eastAsia="ja-JP"/>
                    </w:rPr>
                    <w:t>3</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6BA5B059" w14:textId="77777777" w:rsidR="004056B7" w:rsidRPr="00BD4307" w:rsidRDefault="004056B7" w:rsidP="004056B7">
                  <w:pPr>
                    <w:pStyle w:val="TAL"/>
                  </w:pPr>
                  <w:r w:rsidRPr="00BD4307">
                    <w:t>Simultaneous reception of PDSCH and CLI-RSSI measurement resource</w:t>
                  </w:r>
                </w:p>
              </w:tc>
              <w:tc>
                <w:tcPr>
                  <w:tcW w:w="4206" w:type="dxa"/>
                  <w:tcBorders>
                    <w:top w:val="single" w:sz="4" w:space="0" w:color="auto"/>
                    <w:left w:val="single" w:sz="4" w:space="0" w:color="auto"/>
                    <w:bottom w:val="single" w:sz="4" w:space="0" w:color="auto"/>
                    <w:right w:val="single" w:sz="4" w:space="0" w:color="auto"/>
                  </w:tcBorders>
                  <w:shd w:val="clear" w:color="auto" w:fill="auto"/>
                </w:tcPr>
                <w:p w14:paraId="4E6B366D" w14:textId="77777777" w:rsidR="004056B7" w:rsidRPr="002E7AEB" w:rsidRDefault="004056B7" w:rsidP="004056B7">
                  <w:pPr>
                    <w:pStyle w:val="TAL"/>
                    <w:rPr>
                      <w:ins w:id="6667" w:author="Qualcomm" w:date="2020-03-24T15:29:00Z"/>
                    </w:rPr>
                  </w:pPr>
                  <w:ins w:id="6668" w:author="Qualcomm" w:date="2020-03-24T15:29:00Z">
                    <w:r w:rsidRPr="002E7AEB">
                      <w:t xml:space="preserve">1) </w:t>
                    </w:r>
                  </w:ins>
                  <w:r w:rsidRPr="002E7AEB">
                    <w:t>Support simultaneousRxPDSCHCLIRSSIMeasResource</w:t>
                  </w:r>
                </w:p>
                <w:p w14:paraId="0213C340" w14:textId="77777777" w:rsidR="004056B7" w:rsidRPr="00BD4307" w:rsidRDefault="004056B7" w:rsidP="004056B7">
                  <w:pPr>
                    <w:pStyle w:val="TAL"/>
                  </w:pPr>
                  <w:ins w:id="6669" w:author="Qualcomm" w:date="2020-03-24T15:29:00Z">
                    <w:r w:rsidRPr="002E7AEB">
                      <w:t>2) Support dynamic prioritization of serving cell DL signals/channels</w:t>
                    </w:r>
                  </w:ins>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4B3624F3" w14:textId="77777777" w:rsidR="004056B7" w:rsidRPr="00BD4307" w:rsidRDefault="004056B7" w:rsidP="004056B7">
                  <w:pPr>
                    <w:pStyle w:val="TAL"/>
                    <w:rPr>
                      <w:lang w:eastAsia="ja-JP"/>
                    </w:rPr>
                  </w:pPr>
                  <w:r>
                    <w:rPr>
                      <w:rFonts w:hint="eastAsia"/>
                      <w:lang w:eastAsia="ja-JP"/>
                    </w:rPr>
                    <w:t>17-1</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773448AE" w14:textId="77777777" w:rsidR="004056B7" w:rsidRPr="00F8781B" w:rsidRDefault="004056B7" w:rsidP="004056B7">
                  <w:pPr>
                    <w:pStyle w:val="TAL"/>
                    <w:rPr>
                      <w:iCs/>
                    </w:rPr>
                  </w:pPr>
                  <w:ins w:id="6670" w:author="Qualcomm" w:date="2020-03-24T15:33:00Z">
                    <w:r>
                      <w:rPr>
                        <w:iCs/>
                      </w:rPr>
                      <w:t>Yes</w:t>
                    </w:r>
                  </w:ins>
                </w:p>
              </w:tc>
              <w:tc>
                <w:tcPr>
                  <w:tcW w:w="516" w:type="dxa"/>
                  <w:tcBorders>
                    <w:top w:val="single" w:sz="4" w:space="0" w:color="auto"/>
                    <w:left w:val="single" w:sz="4" w:space="0" w:color="auto"/>
                    <w:bottom w:val="single" w:sz="4" w:space="0" w:color="auto"/>
                    <w:right w:val="single" w:sz="4" w:space="0" w:color="auto"/>
                  </w:tcBorders>
                  <w:shd w:val="clear" w:color="auto" w:fill="auto"/>
                </w:tcPr>
                <w:p w14:paraId="2BD53A37" w14:textId="77777777" w:rsidR="004056B7" w:rsidRPr="00BD4307" w:rsidRDefault="004056B7" w:rsidP="004056B7">
                  <w:pPr>
                    <w:pStyle w:val="TAL"/>
                    <w:rPr>
                      <w:i/>
                    </w:rPr>
                  </w:pPr>
                  <w:r>
                    <w:rPr>
                      <w:rFonts w:hint="eastAsia"/>
                      <w:lang w:eastAsia="ja-JP"/>
                    </w:rPr>
                    <w:t>N/A</w:t>
                  </w:r>
                </w:p>
              </w:tc>
              <w:tc>
                <w:tcPr>
                  <w:tcW w:w="236" w:type="dxa"/>
                  <w:tcBorders>
                    <w:top w:val="single" w:sz="4" w:space="0" w:color="auto"/>
                    <w:left w:val="single" w:sz="4" w:space="0" w:color="auto"/>
                    <w:bottom w:val="single" w:sz="4" w:space="0" w:color="auto"/>
                    <w:right w:val="single" w:sz="4" w:space="0" w:color="auto"/>
                  </w:tcBorders>
                </w:tcPr>
                <w:p w14:paraId="2E272553" w14:textId="77777777" w:rsidR="004056B7" w:rsidRPr="00BD4307" w:rsidRDefault="004056B7" w:rsidP="004056B7">
                  <w:pPr>
                    <w:pStyle w:val="TAL"/>
                    <w:rPr>
                      <w:lang w:eastAsia="ja-JP"/>
                    </w:rPr>
                  </w:pPr>
                </w:p>
              </w:tc>
              <w:tc>
                <w:tcPr>
                  <w:tcW w:w="525" w:type="dxa"/>
                  <w:tcBorders>
                    <w:top w:val="single" w:sz="4" w:space="0" w:color="auto"/>
                    <w:left w:val="single" w:sz="4" w:space="0" w:color="auto"/>
                    <w:bottom w:val="single" w:sz="4" w:space="0" w:color="auto"/>
                    <w:right w:val="single" w:sz="4" w:space="0" w:color="auto"/>
                  </w:tcBorders>
                  <w:shd w:val="clear" w:color="auto" w:fill="auto"/>
                </w:tcPr>
                <w:p w14:paraId="2ECFB6B9" w14:textId="77777777" w:rsidR="004056B7" w:rsidRPr="00BD4307" w:rsidRDefault="004056B7" w:rsidP="004056B7">
                  <w:pPr>
                    <w:pStyle w:val="TAL"/>
                    <w:rPr>
                      <w:lang w:eastAsia="ja-JP"/>
                    </w:rPr>
                  </w:pPr>
                  <w:r w:rsidRPr="00BD4307">
                    <w:rPr>
                      <w:lang w:eastAsia="ja-JP"/>
                    </w:rPr>
                    <w:t>P</w:t>
                  </w:r>
                  <w:r w:rsidRPr="00BD4307">
                    <w:rPr>
                      <w:rFonts w:hint="eastAsia"/>
                      <w:lang w:eastAsia="ja-JP"/>
                    </w:rPr>
                    <w:t xml:space="preserve">er </w:t>
                  </w:r>
                  <w:r w:rsidRPr="00BD4307">
                    <w:rPr>
                      <w:lang w:eastAsia="ja-JP"/>
                    </w:rPr>
                    <w:t>UE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1A19B50" w14:textId="77777777" w:rsidR="004056B7" w:rsidRPr="00BD4307" w:rsidRDefault="004056B7" w:rsidP="004056B7">
                  <w:pPr>
                    <w:pStyle w:val="TAL"/>
                    <w:rPr>
                      <w:lang w:eastAsia="ja-JP"/>
                    </w:rPr>
                  </w:pPr>
                  <w:ins w:id="6671" w:author="Qualcomm" w:date="2020-03-24T15:34:00Z">
                    <w:r>
                      <w:rPr>
                        <w:lang w:eastAsia="ja-JP"/>
                      </w:rPr>
                      <w:t>TDD only</w:t>
                    </w:r>
                  </w:ins>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5FD05089" w14:textId="77777777" w:rsidR="004056B7" w:rsidRPr="00BD4307" w:rsidRDefault="004056B7" w:rsidP="004056B7">
                  <w:pPr>
                    <w:pStyle w:val="TAL"/>
                    <w:rPr>
                      <w:lang w:eastAsia="ja-JP"/>
                    </w:rPr>
                  </w:pPr>
                  <w:r>
                    <w:rPr>
                      <w:lang w:eastAsia="ja-JP"/>
                    </w:rPr>
                    <w:t>Yes</w:t>
                  </w:r>
                </w:p>
              </w:tc>
              <w:tc>
                <w:tcPr>
                  <w:tcW w:w="270" w:type="dxa"/>
                  <w:tcBorders>
                    <w:top w:val="single" w:sz="4" w:space="0" w:color="auto"/>
                    <w:left w:val="single" w:sz="4" w:space="0" w:color="auto"/>
                    <w:bottom w:val="single" w:sz="4" w:space="0" w:color="auto"/>
                    <w:right w:val="single" w:sz="4" w:space="0" w:color="auto"/>
                  </w:tcBorders>
                </w:tcPr>
                <w:p w14:paraId="55AE7701" w14:textId="77777777" w:rsidR="004056B7" w:rsidRPr="00BD4307" w:rsidRDefault="004056B7" w:rsidP="004056B7">
                  <w:pPr>
                    <w:pStyle w:val="TAL"/>
                  </w:pPr>
                </w:p>
              </w:tc>
              <w:tc>
                <w:tcPr>
                  <w:tcW w:w="2962" w:type="dxa"/>
                  <w:tcBorders>
                    <w:top w:val="single" w:sz="4" w:space="0" w:color="auto"/>
                    <w:left w:val="single" w:sz="4" w:space="0" w:color="auto"/>
                    <w:bottom w:val="single" w:sz="4" w:space="0" w:color="auto"/>
                    <w:right w:val="single" w:sz="4" w:space="0" w:color="auto"/>
                  </w:tcBorders>
                  <w:shd w:val="clear" w:color="auto" w:fill="auto"/>
                </w:tcPr>
                <w:p w14:paraId="21183609" w14:textId="77777777" w:rsidR="004056B7" w:rsidRPr="005275DD" w:rsidRDefault="004056B7" w:rsidP="004056B7">
                  <w:pPr>
                    <w:pStyle w:val="TAL"/>
                    <w:rPr>
                      <w:ins w:id="6672" w:author="Qualcomm" w:date="2020-03-24T15:30:00Z"/>
                    </w:rPr>
                  </w:pPr>
                  <w:ins w:id="6673" w:author="Qualcomm" w:date="2020-03-24T15:30:00Z">
                    <w:r w:rsidRPr="005275DD">
                      <w:t xml:space="preserve">1) </w:t>
                    </w:r>
                  </w:ins>
                  <w:r w:rsidRPr="005275DD">
                    <w:t xml:space="preserve">UE can assume that </w:t>
                  </w:r>
                  <w:del w:id="6674" w:author="Qualcomm" w:date="2020-03-24T15:30:00Z">
                    <w:r w:rsidRPr="005275DD" w:rsidDel="005275DD">
                      <w:delText xml:space="preserve">PDSCH </w:delText>
                    </w:r>
                  </w:del>
                  <w:ins w:id="6675" w:author="Qualcomm" w:date="2020-03-24T15:30:00Z">
                    <w:r w:rsidRPr="005275DD">
                      <w:t xml:space="preserve">DL signal/channel of serving cell </w:t>
                    </w:r>
                  </w:ins>
                  <w:r w:rsidRPr="005275DD">
                    <w:t>is FDMed with CLI-RSSI measurement resource(s)</w:t>
                  </w:r>
                </w:p>
                <w:p w14:paraId="38DDB47D" w14:textId="77777777" w:rsidR="004056B7" w:rsidRPr="00BD4307" w:rsidRDefault="004056B7" w:rsidP="004056B7">
                  <w:pPr>
                    <w:pStyle w:val="TAL"/>
                  </w:pPr>
                  <w:ins w:id="6676" w:author="Qualcomm" w:date="2020-03-24T15:31:00Z">
                    <w:r w:rsidRPr="005275DD">
                      <w:t xml:space="preserve">2) </w:t>
                    </w:r>
                  </w:ins>
                  <w:ins w:id="6677" w:author="Qualcomm" w:date="2020-03-26T16:55:00Z">
                    <w:r>
                      <w:t>If</w:t>
                    </w:r>
                  </w:ins>
                  <w:ins w:id="6678" w:author="Qualcomm" w:date="2020-03-26T16:54:00Z">
                    <w:r>
                      <w:t xml:space="preserve"> UE does not support FDMed </w:t>
                    </w:r>
                  </w:ins>
                  <w:ins w:id="6679" w:author="Qualcomm" w:date="2020-03-26T16:55:00Z">
                    <w:r>
                      <w:t>reception</w:t>
                    </w:r>
                  </w:ins>
                  <w:ins w:id="6680" w:author="Qualcomm" w:date="2020-03-26T16:54:00Z">
                    <w:r>
                      <w:t xml:space="preserve">, </w:t>
                    </w:r>
                  </w:ins>
                  <w:ins w:id="6681" w:author="Qualcomm" w:date="2020-03-24T15:31:00Z">
                    <w:r w:rsidRPr="005275DD">
                      <w:t xml:space="preserve">UE </w:t>
                    </w:r>
                  </w:ins>
                  <w:ins w:id="6682" w:author="Qualcomm" w:date="2020-03-26T16:46:00Z">
                    <w:r>
                      <w:t>only</w:t>
                    </w:r>
                    <w:r w:rsidRPr="005275DD">
                      <w:t xml:space="preserve"> </w:t>
                    </w:r>
                  </w:ins>
                  <w:ins w:id="6683" w:author="Qualcomm" w:date="2020-03-24T15:31:00Z">
                    <w:r w:rsidRPr="005275DD">
                      <w:t>supports semi-static prioritization between a serving cell DL signal/channel that is configured to be FDMed with CLI RSSI resources</w:t>
                    </w:r>
                  </w:ins>
                  <w:ins w:id="6684" w:author="Qualcomm" w:date="2020-03-26T16:46:00Z">
                    <w:r>
                      <w:t xml:space="preserve">, or also supports </w:t>
                    </w:r>
                    <w:r w:rsidRPr="005275DD">
                      <w:t xml:space="preserve">dynamic (DCI based scheduling including SPS) </w:t>
                    </w:r>
                    <w:r>
                      <w:t>prioritization</w:t>
                    </w:r>
                  </w:ins>
                  <w:ins w:id="6685" w:author="Qualcomm" w:date="2020-03-24T15:31:00Z">
                    <w:r w:rsidRPr="005275DD">
                      <w:t xml:space="preserve">. Semi-static prioritization </w:t>
                    </w:r>
                  </w:ins>
                  <w:ins w:id="6686" w:author="Qualcomm" w:date="2020-03-26T16:46:00Z">
                    <w:r>
                      <w:t>is</w:t>
                    </w:r>
                  </w:ins>
                  <w:ins w:id="6687" w:author="Qualcomm" w:date="2020-03-24T15:31:00Z">
                    <w:r w:rsidRPr="005275DD">
                      <w:t xml:space="preserve"> that UE only expects higher layer configured serving cell DL signals/channels </w:t>
                    </w:r>
                  </w:ins>
                  <w:ins w:id="6688" w:author="Qualcomm" w:date="2020-03-26T16:47:00Z">
                    <w:r>
                      <w:t>can</w:t>
                    </w:r>
                  </w:ins>
                  <w:ins w:id="6689" w:author="Qualcomm" w:date="2020-03-24T15:31:00Z">
                    <w:r w:rsidRPr="005275DD">
                      <w:t xml:space="preserve"> be in the same symbol</w:t>
                    </w:r>
                  </w:ins>
                  <w:ins w:id="6690" w:author="Qualcomm" w:date="2020-03-26T17:04:00Z">
                    <w:r>
                      <w:t xml:space="preserve"> as </w:t>
                    </w:r>
                    <w:r w:rsidRPr="005275DD">
                      <w:t>CLI RSSI</w:t>
                    </w:r>
                  </w:ins>
                  <w:ins w:id="6691" w:author="Qualcomm" w:date="2020-03-24T15:31:00Z">
                    <w:r w:rsidRPr="005275DD">
                      <w:t xml:space="preserve">. Dynamic prioritization </w:t>
                    </w:r>
                  </w:ins>
                  <w:ins w:id="6692" w:author="Qualcomm" w:date="2020-03-26T16:47:00Z">
                    <w:r>
                      <w:t>is</w:t>
                    </w:r>
                  </w:ins>
                  <w:ins w:id="6693" w:author="Qualcomm" w:date="2020-03-24T15:31:00Z">
                    <w:r w:rsidRPr="005275DD">
                      <w:t xml:space="preserve"> that UE can be configured with serving cell DL signals/channels based on higher layer configuration and DCI that are in the same symbol</w:t>
                    </w:r>
                  </w:ins>
                  <w:ins w:id="6694" w:author="Qualcomm" w:date="2020-03-26T17:05:00Z">
                    <w:r>
                      <w:t xml:space="preserve"> as </w:t>
                    </w:r>
                    <w:r w:rsidRPr="005275DD">
                      <w:t>CLI RSSI</w:t>
                    </w:r>
                  </w:ins>
                  <w:ins w:id="6695" w:author="Qualcomm" w:date="2020-03-24T15:31:00Z">
                    <w:r w:rsidRPr="005275DD">
                      <w:t>.</w:t>
                    </w:r>
                  </w:ins>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2C61E23F" w14:textId="77777777" w:rsidR="004056B7" w:rsidRPr="00BD4307" w:rsidRDefault="004056B7" w:rsidP="004056B7">
                  <w:pPr>
                    <w:pStyle w:val="TAL"/>
                    <w:rPr>
                      <w:lang w:eastAsia="ja-JP"/>
                    </w:rPr>
                  </w:pPr>
                  <w:r w:rsidRPr="00BD4307">
                    <w:rPr>
                      <w:lang w:eastAsia="ja-JP"/>
                    </w:rPr>
                    <w:t>Optional with capability signalling</w:t>
                  </w:r>
                </w:p>
              </w:tc>
            </w:tr>
            <w:tr w:rsidR="004056B7" w:rsidRPr="00A34E76" w14:paraId="282BF11F" w14:textId="77777777" w:rsidTr="001450E6">
              <w:trPr>
                <w:trHeight w:val="20"/>
              </w:trPr>
              <w:tc>
                <w:tcPr>
                  <w:tcW w:w="664" w:type="dxa"/>
                  <w:tcBorders>
                    <w:top w:val="single" w:sz="4" w:space="0" w:color="auto"/>
                    <w:left w:val="single" w:sz="4" w:space="0" w:color="auto"/>
                    <w:bottom w:val="single" w:sz="4" w:space="0" w:color="auto"/>
                    <w:right w:val="single" w:sz="4" w:space="0" w:color="auto"/>
                  </w:tcBorders>
                  <w:shd w:val="clear" w:color="auto" w:fill="auto"/>
                </w:tcPr>
                <w:p w14:paraId="7C1483B0" w14:textId="77777777" w:rsidR="004056B7" w:rsidRPr="00A34E76" w:rsidRDefault="004056B7" w:rsidP="004056B7">
                  <w:pPr>
                    <w:pStyle w:val="TAL"/>
                    <w:rPr>
                      <w:lang w:eastAsia="ja-JP"/>
                    </w:rPr>
                  </w:pPr>
                  <w:r>
                    <w:rPr>
                      <w:rFonts w:hint="eastAsia"/>
                      <w:lang w:eastAsia="ja-JP"/>
                    </w:rPr>
                    <w:t>17-</w:t>
                  </w:r>
                  <w:r>
                    <w:rPr>
                      <w:lang w:eastAsia="ja-JP"/>
                    </w:rPr>
                    <w:t>4</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3A0CEB9A" w14:textId="77777777" w:rsidR="004056B7" w:rsidRPr="00BD4307" w:rsidRDefault="004056B7" w:rsidP="004056B7">
                  <w:pPr>
                    <w:pStyle w:val="TAL"/>
                  </w:pPr>
                  <w:r w:rsidRPr="00BD4307">
                    <w:t>Simultaneous reception of PDSCH and SRS-RSRP measurement resource</w:t>
                  </w:r>
                </w:p>
              </w:tc>
              <w:tc>
                <w:tcPr>
                  <w:tcW w:w="4206" w:type="dxa"/>
                  <w:tcBorders>
                    <w:top w:val="single" w:sz="4" w:space="0" w:color="auto"/>
                    <w:left w:val="single" w:sz="4" w:space="0" w:color="auto"/>
                    <w:bottom w:val="single" w:sz="4" w:space="0" w:color="auto"/>
                    <w:right w:val="single" w:sz="4" w:space="0" w:color="auto"/>
                  </w:tcBorders>
                  <w:shd w:val="clear" w:color="auto" w:fill="auto"/>
                </w:tcPr>
                <w:p w14:paraId="1CB745BE" w14:textId="77777777" w:rsidR="004056B7" w:rsidRPr="002E7AEB" w:rsidRDefault="004056B7" w:rsidP="004056B7">
                  <w:pPr>
                    <w:pStyle w:val="TAL"/>
                    <w:rPr>
                      <w:ins w:id="6696" w:author="Qualcomm" w:date="2020-03-24T15:30:00Z"/>
                    </w:rPr>
                  </w:pPr>
                  <w:ins w:id="6697" w:author="Qualcomm" w:date="2020-03-24T15:29:00Z">
                    <w:r w:rsidRPr="002E7AEB">
                      <w:t xml:space="preserve">1) </w:t>
                    </w:r>
                  </w:ins>
                  <w:r w:rsidRPr="002E7AEB">
                    <w:t>Support simultaneousRxPDSCHSRSRSRPMeasResource</w:t>
                  </w:r>
                </w:p>
                <w:p w14:paraId="3DFB58D9" w14:textId="77777777" w:rsidR="004056B7" w:rsidRPr="00BD4307" w:rsidRDefault="004056B7" w:rsidP="004056B7">
                  <w:pPr>
                    <w:pStyle w:val="TAL"/>
                  </w:pPr>
                  <w:ins w:id="6698" w:author="Qualcomm" w:date="2020-03-24T15:30:00Z">
                    <w:r w:rsidRPr="002E7AEB">
                      <w:t>2) Support dynamic prioritization of serving cell DL signals/channels</w:t>
                    </w:r>
                  </w:ins>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6E8C59F7" w14:textId="77777777" w:rsidR="004056B7" w:rsidRPr="00BD4307" w:rsidRDefault="004056B7" w:rsidP="004056B7">
                  <w:pPr>
                    <w:pStyle w:val="TAL"/>
                    <w:rPr>
                      <w:lang w:eastAsia="ja-JP"/>
                    </w:rPr>
                  </w:pPr>
                  <w:r w:rsidRPr="00BD4307">
                    <w:rPr>
                      <w:rFonts w:hint="eastAsia"/>
                      <w:lang w:eastAsia="ja-JP"/>
                    </w:rPr>
                    <w:t>17-</w:t>
                  </w:r>
                  <w:r>
                    <w:rPr>
                      <w:lang w:eastAsia="ja-JP"/>
                    </w:rPr>
                    <w:t>2</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19645078" w14:textId="77777777" w:rsidR="004056B7" w:rsidRPr="00F8781B" w:rsidRDefault="004056B7" w:rsidP="004056B7">
                  <w:pPr>
                    <w:pStyle w:val="TAL"/>
                    <w:rPr>
                      <w:iCs/>
                    </w:rPr>
                  </w:pPr>
                  <w:ins w:id="6699" w:author="Qualcomm" w:date="2020-03-24T15:33:00Z">
                    <w:r>
                      <w:rPr>
                        <w:iCs/>
                      </w:rPr>
                      <w:t>Yes</w:t>
                    </w:r>
                  </w:ins>
                </w:p>
              </w:tc>
              <w:tc>
                <w:tcPr>
                  <w:tcW w:w="516" w:type="dxa"/>
                  <w:tcBorders>
                    <w:top w:val="single" w:sz="4" w:space="0" w:color="auto"/>
                    <w:left w:val="single" w:sz="4" w:space="0" w:color="auto"/>
                    <w:bottom w:val="single" w:sz="4" w:space="0" w:color="auto"/>
                    <w:right w:val="single" w:sz="4" w:space="0" w:color="auto"/>
                  </w:tcBorders>
                  <w:shd w:val="clear" w:color="auto" w:fill="auto"/>
                </w:tcPr>
                <w:p w14:paraId="386FC943" w14:textId="77777777" w:rsidR="004056B7" w:rsidRPr="00BD4307" w:rsidRDefault="004056B7" w:rsidP="004056B7">
                  <w:pPr>
                    <w:pStyle w:val="TAL"/>
                    <w:rPr>
                      <w:i/>
                    </w:rPr>
                  </w:pPr>
                  <w:r>
                    <w:rPr>
                      <w:rFonts w:hint="eastAsia"/>
                      <w:lang w:eastAsia="ja-JP"/>
                    </w:rPr>
                    <w:t>N/A</w:t>
                  </w:r>
                </w:p>
              </w:tc>
              <w:tc>
                <w:tcPr>
                  <w:tcW w:w="236" w:type="dxa"/>
                  <w:tcBorders>
                    <w:top w:val="single" w:sz="4" w:space="0" w:color="auto"/>
                    <w:left w:val="single" w:sz="4" w:space="0" w:color="auto"/>
                    <w:bottom w:val="single" w:sz="4" w:space="0" w:color="auto"/>
                    <w:right w:val="single" w:sz="4" w:space="0" w:color="auto"/>
                  </w:tcBorders>
                </w:tcPr>
                <w:p w14:paraId="3388D5A0" w14:textId="77777777" w:rsidR="004056B7" w:rsidRPr="00BD4307" w:rsidRDefault="004056B7" w:rsidP="004056B7">
                  <w:pPr>
                    <w:pStyle w:val="TAL"/>
                    <w:rPr>
                      <w:lang w:eastAsia="ja-JP"/>
                    </w:rPr>
                  </w:pPr>
                </w:p>
              </w:tc>
              <w:tc>
                <w:tcPr>
                  <w:tcW w:w="525" w:type="dxa"/>
                  <w:tcBorders>
                    <w:top w:val="single" w:sz="4" w:space="0" w:color="auto"/>
                    <w:left w:val="single" w:sz="4" w:space="0" w:color="auto"/>
                    <w:bottom w:val="single" w:sz="4" w:space="0" w:color="auto"/>
                    <w:right w:val="single" w:sz="4" w:space="0" w:color="auto"/>
                  </w:tcBorders>
                  <w:shd w:val="clear" w:color="auto" w:fill="auto"/>
                </w:tcPr>
                <w:p w14:paraId="23781D24" w14:textId="77777777" w:rsidR="004056B7" w:rsidRPr="00A34E76" w:rsidRDefault="004056B7" w:rsidP="004056B7">
                  <w:pPr>
                    <w:pStyle w:val="TAL"/>
                    <w:rPr>
                      <w:lang w:eastAsia="ja-JP"/>
                    </w:rPr>
                  </w:pPr>
                  <w:r w:rsidRPr="00BD4307">
                    <w:rPr>
                      <w:lang w:eastAsia="ja-JP"/>
                    </w:rPr>
                    <w:t>P</w:t>
                  </w:r>
                  <w:r w:rsidRPr="00BD4307">
                    <w:rPr>
                      <w:rFonts w:hint="eastAsia"/>
                      <w:lang w:eastAsia="ja-JP"/>
                    </w:rPr>
                    <w:t xml:space="preserve">er </w:t>
                  </w:r>
                  <w:r w:rsidRPr="00BD4307">
                    <w:rPr>
                      <w:lang w:eastAsia="ja-JP"/>
                    </w:rPr>
                    <w:t>UE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202A287" w14:textId="77777777" w:rsidR="004056B7" w:rsidRPr="00A34E76" w:rsidRDefault="004056B7" w:rsidP="004056B7">
                  <w:pPr>
                    <w:pStyle w:val="TAL"/>
                    <w:rPr>
                      <w:lang w:eastAsia="ja-JP"/>
                    </w:rPr>
                  </w:pPr>
                  <w:ins w:id="6700" w:author="Qualcomm" w:date="2020-03-24T15:34:00Z">
                    <w:r>
                      <w:rPr>
                        <w:lang w:eastAsia="ja-JP"/>
                      </w:rPr>
                      <w:t>TDD only</w:t>
                    </w:r>
                  </w:ins>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4A21F494" w14:textId="77777777" w:rsidR="004056B7" w:rsidRPr="00BD4307" w:rsidRDefault="004056B7" w:rsidP="004056B7">
                  <w:pPr>
                    <w:pStyle w:val="TAL"/>
                    <w:rPr>
                      <w:lang w:eastAsia="ja-JP"/>
                    </w:rPr>
                  </w:pPr>
                  <w:r>
                    <w:rPr>
                      <w:lang w:eastAsia="ja-JP"/>
                    </w:rPr>
                    <w:t>Yes</w:t>
                  </w:r>
                </w:p>
              </w:tc>
              <w:tc>
                <w:tcPr>
                  <w:tcW w:w="270" w:type="dxa"/>
                  <w:tcBorders>
                    <w:top w:val="single" w:sz="4" w:space="0" w:color="auto"/>
                    <w:left w:val="single" w:sz="4" w:space="0" w:color="auto"/>
                    <w:bottom w:val="single" w:sz="4" w:space="0" w:color="auto"/>
                    <w:right w:val="single" w:sz="4" w:space="0" w:color="auto"/>
                  </w:tcBorders>
                </w:tcPr>
                <w:p w14:paraId="13B09BF3" w14:textId="77777777" w:rsidR="004056B7" w:rsidRPr="00BD4307" w:rsidRDefault="004056B7" w:rsidP="004056B7">
                  <w:pPr>
                    <w:pStyle w:val="TAL"/>
                  </w:pPr>
                </w:p>
              </w:tc>
              <w:tc>
                <w:tcPr>
                  <w:tcW w:w="2962" w:type="dxa"/>
                  <w:tcBorders>
                    <w:top w:val="single" w:sz="4" w:space="0" w:color="auto"/>
                    <w:left w:val="single" w:sz="4" w:space="0" w:color="auto"/>
                    <w:bottom w:val="single" w:sz="4" w:space="0" w:color="auto"/>
                    <w:right w:val="single" w:sz="4" w:space="0" w:color="auto"/>
                  </w:tcBorders>
                  <w:shd w:val="clear" w:color="auto" w:fill="auto"/>
                </w:tcPr>
                <w:p w14:paraId="795B6602" w14:textId="77777777" w:rsidR="004056B7" w:rsidRPr="005D4B5D" w:rsidRDefault="004056B7" w:rsidP="004056B7">
                  <w:pPr>
                    <w:pStyle w:val="TAL"/>
                    <w:rPr>
                      <w:ins w:id="6701" w:author="Qualcomm" w:date="2020-03-24T15:31:00Z"/>
                    </w:rPr>
                  </w:pPr>
                  <w:ins w:id="6702" w:author="Qualcomm" w:date="2020-03-24T15:31:00Z">
                    <w:r w:rsidRPr="005D4B5D">
                      <w:t>1</w:t>
                    </w:r>
                  </w:ins>
                  <w:ins w:id="6703" w:author="Qualcomm" w:date="2020-03-24T15:32:00Z">
                    <w:r w:rsidRPr="005D4B5D">
                      <w:t xml:space="preserve">) </w:t>
                    </w:r>
                  </w:ins>
                  <w:r w:rsidRPr="005D4B5D">
                    <w:t xml:space="preserve">UE can assume that </w:t>
                  </w:r>
                  <w:del w:id="6704" w:author="Qualcomm" w:date="2020-03-24T15:31:00Z">
                    <w:r w:rsidRPr="005D4B5D" w:rsidDel="00104DA5">
                      <w:delText xml:space="preserve">PDSCH </w:delText>
                    </w:r>
                  </w:del>
                  <w:ins w:id="6705" w:author="Qualcomm" w:date="2020-03-24T15:31:00Z">
                    <w:r w:rsidRPr="005D4B5D">
                      <w:t xml:space="preserve">DL signal/channel of serving cell </w:t>
                    </w:r>
                  </w:ins>
                  <w:r w:rsidRPr="005D4B5D">
                    <w:t>is FDMed with SRS RSRP</w:t>
                  </w:r>
                  <w:del w:id="6706" w:author="Qualcomm" w:date="2020-03-24T15:31:00Z">
                    <w:r w:rsidRPr="005D4B5D" w:rsidDel="00FD5E07">
                      <w:delText xml:space="preserve"> </w:delText>
                    </w:r>
                  </w:del>
                  <w:r w:rsidRPr="005D4B5D">
                    <w:t xml:space="preserve"> measurement resource(s).</w:t>
                  </w:r>
                </w:p>
                <w:p w14:paraId="4265456D" w14:textId="77777777" w:rsidR="004056B7" w:rsidRPr="005D4B5D" w:rsidRDefault="004056B7" w:rsidP="004056B7">
                  <w:pPr>
                    <w:pStyle w:val="TAL"/>
                  </w:pPr>
                  <w:ins w:id="6707" w:author="Qualcomm" w:date="2020-03-24T15:31:00Z">
                    <w:r w:rsidRPr="005D4B5D">
                      <w:t xml:space="preserve">2) </w:t>
                    </w:r>
                  </w:ins>
                  <w:ins w:id="6708" w:author="Qualcomm" w:date="2020-03-26T16:55:00Z">
                    <w:r>
                      <w:t xml:space="preserve">If UE does not support FDMed reception, </w:t>
                    </w:r>
                  </w:ins>
                  <w:ins w:id="6709" w:author="Qualcomm" w:date="2020-03-24T15:31:00Z">
                    <w:r w:rsidRPr="005D4B5D">
                      <w:t xml:space="preserve">UE </w:t>
                    </w:r>
                  </w:ins>
                  <w:ins w:id="6710" w:author="Qualcomm" w:date="2020-03-26T16:49:00Z">
                    <w:r>
                      <w:t xml:space="preserve">only </w:t>
                    </w:r>
                  </w:ins>
                  <w:ins w:id="6711" w:author="Qualcomm" w:date="2020-03-24T15:31:00Z">
                    <w:r w:rsidRPr="005D4B5D">
                      <w:t>supports semi-static prioritization between a serving cell DL signal/channel that is configured to be FDMed with SRS resources</w:t>
                    </w:r>
                  </w:ins>
                  <w:ins w:id="6712" w:author="Qualcomm" w:date="2020-03-26T16:50:00Z">
                    <w:r>
                      <w:t xml:space="preserve">, or also supports </w:t>
                    </w:r>
                    <w:r w:rsidRPr="005D4B5D">
                      <w:t>dynamic (DCI based scheduling including SPS)</w:t>
                    </w:r>
                  </w:ins>
                  <w:ins w:id="6713" w:author="Qualcomm" w:date="2020-03-26T16:51:00Z">
                    <w:r>
                      <w:t xml:space="preserve"> prioritization</w:t>
                    </w:r>
                  </w:ins>
                  <w:ins w:id="6714" w:author="Qualcomm" w:date="2020-03-24T15:31:00Z">
                    <w:r w:rsidRPr="005D4B5D">
                      <w:t xml:space="preserve">. Semi-static prioritization </w:t>
                    </w:r>
                  </w:ins>
                  <w:ins w:id="6715" w:author="Qualcomm" w:date="2020-03-26T16:52:00Z">
                    <w:r>
                      <w:t>is</w:t>
                    </w:r>
                  </w:ins>
                  <w:ins w:id="6716" w:author="Qualcomm" w:date="2020-03-24T15:31:00Z">
                    <w:r w:rsidRPr="005D4B5D">
                      <w:t xml:space="preserve"> that UE only expects higher layer configured serving cell DL signals/channels </w:t>
                    </w:r>
                  </w:ins>
                  <w:ins w:id="6717" w:author="Qualcomm" w:date="2020-03-26T16:52:00Z">
                    <w:r>
                      <w:t>can</w:t>
                    </w:r>
                  </w:ins>
                  <w:ins w:id="6718" w:author="Qualcomm" w:date="2020-03-24T15:31:00Z">
                    <w:r w:rsidRPr="005D4B5D">
                      <w:t xml:space="preserve"> be</w:t>
                    </w:r>
                  </w:ins>
                  <w:ins w:id="6719" w:author="Qualcomm" w:date="2020-03-26T16:52:00Z">
                    <w:r>
                      <w:t xml:space="preserve"> configured </w:t>
                    </w:r>
                  </w:ins>
                  <w:ins w:id="6720" w:author="Qualcomm" w:date="2020-03-24T15:31:00Z">
                    <w:r w:rsidRPr="005D4B5D">
                      <w:t>in the same symbol</w:t>
                    </w:r>
                  </w:ins>
                  <w:ins w:id="6721" w:author="Qualcomm" w:date="2020-03-26T17:03:00Z">
                    <w:r>
                      <w:t xml:space="preserve"> </w:t>
                    </w:r>
                  </w:ins>
                  <w:ins w:id="6722" w:author="Qualcomm" w:date="2020-03-26T17:04:00Z">
                    <w:r>
                      <w:t>as</w:t>
                    </w:r>
                  </w:ins>
                  <w:ins w:id="6723" w:author="Qualcomm" w:date="2020-03-26T17:03:00Z">
                    <w:r>
                      <w:t xml:space="preserve"> SRS</w:t>
                    </w:r>
                  </w:ins>
                  <w:ins w:id="6724" w:author="Qualcomm" w:date="2020-03-24T15:31:00Z">
                    <w:r w:rsidRPr="005D4B5D">
                      <w:t xml:space="preserve">. Dynamic prioritization </w:t>
                    </w:r>
                  </w:ins>
                  <w:ins w:id="6725" w:author="Qualcomm" w:date="2020-03-26T16:53:00Z">
                    <w:r>
                      <w:t>is</w:t>
                    </w:r>
                  </w:ins>
                  <w:ins w:id="6726" w:author="Qualcomm" w:date="2020-03-24T15:31:00Z">
                    <w:r w:rsidRPr="005D4B5D">
                      <w:t xml:space="preserve"> that UE can be configured with serving cell DL signals/channels based on higher layer configuration and DCI that are in the same symbol</w:t>
                    </w:r>
                  </w:ins>
                  <w:ins w:id="6727" w:author="Qualcomm" w:date="2020-03-26T17:04:00Z">
                    <w:r>
                      <w:t xml:space="preserve"> as SRS</w:t>
                    </w:r>
                  </w:ins>
                  <w:ins w:id="6728" w:author="Qualcomm" w:date="2020-03-24T15:31:00Z">
                    <w:r w:rsidRPr="005D4B5D">
                      <w:t>.</w:t>
                    </w:r>
                  </w:ins>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42253340" w14:textId="77777777" w:rsidR="004056B7" w:rsidRPr="00A34E76" w:rsidRDefault="004056B7" w:rsidP="004056B7">
                  <w:pPr>
                    <w:pStyle w:val="TAL"/>
                    <w:rPr>
                      <w:lang w:eastAsia="ja-JP"/>
                    </w:rPr>
                  </w:pPr>
                  <w:r w:rsidRPr="00BD4307">
                    <w:rPr>
                      <w:lang w:eastAsia="ja-JP"/>
                    </w:rPr>
                    <w:t>Optional with capability signalling</w:t>
                  </w:r>
                </w:p>
              </w:tc>
            </w:tr>
          </w:tbl>
          <w:p w14:paraId="38CE080E" w14:textId="77777777" w:rsidR="004056B7" w:rsidRDefault="004056B7" w:rsidP="004056B7"/>
          <w:p w14:paraId="0B844D34" w14:textId="77777777" w:rsidR="004056B7" w:rsidRDefault="004056B7" w:rsidP="004056B7">
            <w:pPr>
              <w:rPr>
                <w:rFonts w:eastAsia="ＭＳ 明朝"/>
                <w:sz w:val="22"/>
                <w:szCs w:val="22"/>
                <w:lang w:val="en-US"/>
              </w:rPr>
            </w:pPr>
          </w:p>
        </w:tc>
      </w:tr>
      <w:tr w:rsidR="00A83B17" w14:paraId="128C8509" w14:textId="77777777" w:rsidTr="00AF32CB">
        <w:tc>
          <w:tcPr>
            <w:tcW w:w="411" w:type="pct"/>
          </w:tcPr>
          <w:p w14:paraId="5EE8DF6A" w14:textId="77777777" w:rsidR="00A83B17" w:rsidRDefault="00A83B17" w:rsidP="00A83B17">
            <w:pPr>
              <w:rPr>
                <w:rFonts w:eastAsia="BatangChe"/>
                <w:sz w:val="22"/>
                <w:szCs w:val="22"/>
                <w:lang w:val="en-US" w:eastAsia="ko-KR"/>
              </w:rPr>
            </w:pPr>
            <w:r>
              <w:rPr>
                <w:rFonts w:eastAsia="BatangChe"/>
                <w:sz w:val="22"/>
                <w:szCs w:val="22"/>
                <w:lang w:val="en-US" w:eastAsia="ko-KR"/>
              </w:rPr>
              <w:t>Rapporteur</w:t>
            </w:r>
          </w:p>
          <w:p w14:paraId="3081EDC4" w14:textId="26CFC39F" w:rsidR="00A83B17" w:rsidRDefault="00A83B17" w:rsidP="00A83B17">
            <w:pPr>
              <w:rPr>
                <w:rFonts w:eastAsia="ＭＳ 明朝"/>
                <w:sz w:val="22"/>
                <w:szCs w:val="22"/>
                <w:lang w:val="en-US"/>
              </w:rPr>
            </w:pPr>
            <w:r>
              <w:rPr>
                <w:rFonts w:eastAsia="BatangChe"/>
                <w:sz w:val="22"/>
                <w:szCs w:val="22"/>
                <w:lang w:val="en-US" w:eastAsia="ko-KR"/>
              </w:rPr>
              <w:t>(LG Electronics)</w:t>
            </w:r>
          </w:p>
        </w:tc>
        <w:tc>
          <w:tcPr>
            <w:tcW w:w="4589" w:type="pct"/>
          </w:tcPr>
          <w:p w14:paraId="0B9063A3" w14:textId="77777777" w:rsidR="00A83B17" w:rsidRDefault="00A83B17" w:rsidP="00A83B17">
            <w:pPr>
              <w:spacing w:afterLines="50" w:after="120"/>
              <w:jc w:val="both"/>
              <w:rPr>
                <w:rFonts w:eastAsia="ＭＳ 明朝"/>
                <w:sz w:val="22"/>
              </w:rPr>
            </w:pPr>
            <w:r>
              <w:rPr>
                <w:rFonts w:eastAsia="BatangChe"/>
                <w:b/>
                <w:sz w:val="22"/>
                <w:u w:val="single"/>
                <w:lang w:eastAsia="ko-KR"/>
              </w:rPr>
              <w:t>For All FG</w:t>
            </w:r>
          </w:p>
          <w:p w14:paraId="3D4B1285" w14:textId="77777777" w:rsidR="00A83B17" w:rsidRDefault="00A83B17" w:rsidP="0061006E">
            <w:pPr>
              <w:pStyle w:val="aff6"/>
              <w:numPr>
                <w:ilvl w:val="0"/>
                <w:numId w:val="285"/>
              </w:numPr>
              <w:spacing w:afterLines="50" w:after="120"/>
              <w:ind w:leftChars="0"/>
              <w:jc w:val="both"/>
              <w:rPr>
                <w:rFonts w:eastAsia="Malgun Gothic"/>
                <w:sz w:val="22"/>
                <w:lang w:eastAsia="ko-KR"/>
              </w:rPr>
            </w:pPr>
            <w:r>
              <w:rPr>
                <w:rFonts w:eastAsia="Malgun Gothic"/>
                <w:sz w:val="22"/>
                <w:lang w:eastAsia="ko-KR"/>
              </w:rPr>
              <w:t>Nokia and Qualcomm’s proposal (indicated for only TDD bands) seems agreeable for CLI operation.</w:t>
            </w:r>
          </w:p>
          <w:p w14:paraId="04125BE6" w14:textId="77777777" w:rsidR="00A83B17" w:rsidRDefault="00A83B17" w:rsidP="0061006E">
            <w:pPr>
              <w:pStyle w:val="aff6"/>
              <w:numPr>
                <w:ilvl w:val="0"/>
                <w:numId w:val="285"/>
              </w:numPr>
              <w:spacing w:afterLines="50" w:after="120"/>
              <w:ind w:leftChars="0"/>
              <w:jc w:val="both"/>
              <w:rPr>
                <w:rFonts w:eastAsia="Malgun Gothic"/>
                <w:sz w:val="22"/>
                <w:lang w:eastAsia="ko-KR"/>
              </w:rPr>
            </w:pPr>
            <w:r>
              <w:rPr>
                <w:rFonts w:eastAsia="Malgun Gothic"/>
                <w:sz w:val="22"/>
                <w:lang w:eastAsia="ko-KR"/>
              </w:rPr>
              <w:t>For FG17-1 and 17-2, Qualcomm proposed to indicate as ‘</w:t>
            </w:r>
            <w:r>
              <w:rPr>
                <w:rFonts w:eastAsia="Malgun Gothic"/>
                <w:b/>
                <w:sz w:val="22"/>
                <w:lang w:eastAsia="ko-KR"/>
              </w:rPr>
              <w:t>Per band</w:t>
            </w:r>
            <w:r>
              <w:rPr>
                <w:rFonts w:eastAsia="Malgun Gothic"/>
                <w:sz w:val="22"/>
                <w:lang w:eastAsia="ko-KR"/>
              </w:rPr>
              <w:t xml:space="preserve">’. </w:t>
            </w:r>
            <w:r>
              <w:rPr>
                <w:rFonts w:eastAsia="Malgun Gothic"/>
                <w:b/>
                <w:sz w:val="22"/>
                <w:u w:val="single"/>
                <w:lang w:eastAsia="ko-KR"/>
              </w:rPr>
              <w:t>It seems that further clarification is necessity</w:t>
            </w:r>
            <w:r>
              <w:rPr>
                <w:rFonts w:eastAsia="Malgun Gothic"/>
                <w:sz w:val="22"/>
                <w:lang w:eastAsia="ko-KR"/>
              </w:rPr>
              <w:t xml:space="preserve">. </w:t>
            </w:r>
          </w:p>
          <w:tbl>
            <w:tblPr>
              <w:tblStyle w:val="aff4"/>
              <w:tblW w:w="5000" w:type="pct"/>
              <w:tblLook w:val="04A0" w:firstRow="1" w:lastRow="0" w:firstColumn="1" w:lastColumn="0" w:noHBand="0" w:noVBand="1"/>
            </w:tblPr>
            <w:tblGrid>
              <w:gridCol w:w="1670"/>
              <w:gridCol w:w="18644"/>
            </w:tblGrid>
            <w:tr w:rsidR="00A83B17" w14:paraId="7E70D0BD" w14:textId="77777777">
              <w:tc>
                <w:tcPr>
                  <w:tcW w:w="411" w:type="pct"/>
                  <w:tcBorders>
                    <w:top w:val="single" w:sz="4" w:space="0" w:color="auto"/>
                    <w:left w:val="single" w:sz="4" w:space="0" w:color="auto"/>
                    <w:bottom w:val="single" w:sz="4" w:space="0" w:color="auto"/>
                    <w:right w:val="single" w:sz="4" w:space="0" w:color="auto"/>
                  </w:tcBorders>
                  <w:hideMark/>
                </w:tcPr>
                <w:p w14:paraId="4F5C4964" w14:textId="77777777" w:rsidR="00A83B17" w:rsidRDefault="00A83B17" w:rsidP="00A83B17">
                  <w:pPr>
                    <w:rPr>
                      <w:rFonts w:eastAsia="SimSun"/>
                      <w:sz w:val="22"/>
                      <w:szCs w:val="22"/>
                      <w:lang w:val="en-US" w:eastAsia="zh-CN"/>
                    </w:rPr>
                  </w:pPr>
                  <w:r>
                    <w:rPr>
                      <w:rFonts w:eastAsia="ＭＳ 明朝"/>
                      <w:sz w:val="22"/>
                      <w:szCs w:val="22"/>
                      <w:lang w:val="en-US"/>
                    </w:rPr>
                    <w:t>Nokia</w:t>
                  </w:r>
                </w:p>
              </w:tc>
              <w:tc>
                <w:tcPr>
                  <w:tcW w:w="4589" w:type="pct"/>
                  <w:tcBorders>
                    <w:top w:val="single" w:sz="4" w:space="0" w:color="auto"/>
                    <w:left w:val="single" w:sz="4" w:space="0" w:color="auto"/>
                    <w:bottom w:val="single" w:sz="4" w:space="0" w:color="auto"/>
                    <w:right w:val="single" w:sz="4" w:space="0" w:color="auto"/>
                  </w:tcBorders>
                  <w:hideMark/>
                </w:tcPr>
                <w:p w14:paraId="22785C12" w14:textId="77777777" w:rsidR="00A83B17" w:rsidRDefault="00A83B17" w:rsidP="0061006E">
                  <w:pPr>
                    <w:pStyle w:val="aff6"/>
                    <w:numPr>
                      <w:ilvl w:val="0"/>
                      <w:numId w:val="234"/>
                    </w:numPr>
                    <w:ind w:leftChars="0"/>
                    <w:rPr>
                      <w:rFonts w:eastAsia="ＭＳ 明朝"/>
                      <w:sz w:val="22"/>
                      <w:szCs w:val="22"/>
                      <w:lang w:val="en-US"/>
                    </w:rPr>
                  </w:pPr>
                  <w:r>
                    <w:rPr>
                      <w:rFonts w:eastAsia="ＭＳ 明朝"/>
                      <w:sz w:val="22"/>
                      <w:szCs w:val="22"/>
                      <w:lang w:val="en-US"/>
                    </w:rPr>
                    <w:t>Features are indicated as per-UE but they apply to TDD bands only.</w:t>
                  </w:r>
                </w:p>
              </w:tc>
            </w:tr>
            <w:tr w:rsidR="00A83B17" w14:paraId="14B21050" w14:textId="77777777">
              <w:tc>
                <w:tcPr>
                  <w:tcW w:w="411" w:type="pct"/>
                  <w:tcBorders>
                    <w:top w:val="single" w:sz="4" w:space="0" w:color="auto"/>
                    <w:left w:val="single" w:sz="4" w:space="0" w:color="auto"/>
                    <w:bottom w:val="single" w:sz="4" w:space="0" w:color="auto"/>
                    <w:right w:val="single" w:sz="4" w:space="0" w:color="auto"/>
                  </w:tcBorders>
                  <w:hideMark/>
                </w:tcPr>
                <w:p w14:paraId="4904D753" w14:textId="77777777" w:rsidR="00A83B17" w:rsidRDefault="00A83B17" w:rsidP="00A83B17">
                  <w:pPr>
                    <w:rPr>
                      <w:rFonts w:eastAsia="ＭＳ 明朝"/>
                      <w:sz w:val="22"/>
                      <w:szCs w:val="22"/>
                      <w:lang w:val="en-US"/>
                    </w:rPr>
                  </w:pPr>
                  <w:r>
                    <w:rPr>
                      <w:rFonts w:eastAsia="ＭＳ 明朝"/>
                      <w:sz w:val="22"/>
                      <w:szCs w:val="22"/>
                      <w:lang w:val="en-US"/>
                    </w:rPr>
                    <w:t>Qualcomm</w:t>
                  </w:r>
                </w:p>
              </w:tc>
              <w:tc>
                <w:tcPr>
                  <w:tcW w:w="4589" w:type="pct"/>
                  <w:tcBorders>
                    <w:top w:val="single" w:sz="4" w:space="0" w:color="auto"/>
                    <w:left w:val="single" w:sz="4" w:space="0" w:color="auto"/>
                    <w:bottom w:val="single" w:sz="4" w:space="0" w:color="auto"/>
                    <w:right w:val="single" w:sz="4" w:space="0" w:color="auto"/>
                  </w:tcBorders>
                  <w:hideMark/>
                </w:tcPr>
                <w:p w14:paraId="59C55DF2" w14:textId="77777777" w:rsidR="00A83B17" w:rsidRDefault="00A83B17" w:rsidP="00A83B17">
                  <w:pPr>
                    <w:spacing w:after="0"/>
                    <w:rPr>
                      <w:rFonts w:eastAsia="ＭＳ 明朝"/>
                      <w:b/>
                      <w:bCs/>
                    </w:rPr>
                  </w:pPr>
                  <w:r>
                    <w:rPr>
                      <w:rFonts w:eastAsia="ＭＳ 明朝"/>
                      <w:b/>
                      <w:bCs/>
                    </w:rPr>
                    <w:t>17-1)</w:t>
                  </w:r>
                </w:p>
                <w:p w14:paraId="03B2021B" w14:textId="77777777" w:rsidR="00A83B17" w:rsidRDefault="00A83B17" w:rsidP="0061006E">
                  <w:pPr>
                    <w:pStyle w:val="aff6"/>
                    <w:numPr>
                      <w:ilvl w:val="0"/>
                      <w:numId w:val="286"/>
                    </w:numPr>
                    <w:spacing w:after="0"/>
                    <w:ind w:leftChars="0"/>
                    <w:contextualSpacing/>
                    <w:rPr>
                      <w:rFonts w:eastAsia="Malgun Gothic"/>
                      <w:lang w:eastAsia="ko-KR"/>
                    </w:rPr>
                  </w:pPr>
                  <w:r>
                    <w:rPr>
                      <w:rFonts w:eastAsia="ＭＳ 明朝"/>
                    </w:rPr>
                    <w:t>For feature type, “Per band” is preferred instead of “Per UE” to allow the UE to selectively support CLI RSSI measurement in certain bands.</w:t>
                  </w:r>
                </w:p>
                <w:p w14:paraId="5F077C94" w14:textId="77777777" w:rsidR="00A83B17" w:rsidRDefault="00A83B17" w:rsidP="00A83B17">
                  <w:pPr>
                    <w:spacing w:after="0"/>
                    <w:rPr>
                      <w:rFonts w:eastAsia="ＭＳ 明朝"/>
                      <w:sz w:val="22"/>
                      <w:szCs w:val="22"/>
                    </w:rPr>
                  </w:pPr>
                  <w:r>
                    <w:rPr>
                      <w:rFonts w:eastAsia="ＭＳ 明朝"/>
                      <w:b/>
                      <w:bCs/>
                    </w:rPr>
                    <w:t>17-2)</w:t>
                  </w:r>
                </w:p>
                <w:p w14:paraId="3D433180" w14:textId="77777777" w:rsidR="00A83B17" w:rsidRDefault="00A83B17" w:rsidP="0061006E">
                  <w:pPr>
                    <w:pStyle w:val="aff6"/>
                    <w:numPr>
                      <w:ilvl w:val="0"/>
                      <w:numId w:val="286"/>
                    </w:numPr>
                    <w:spacing w:after="0"/>
                    <w:ind w:leftChars="0"/>
                    <w:contextualSpacing/>
                    <w:rPr>
                      <w:rFonts w:eastAsia="ＭＳ 明朝"/>
                    </w:rPr>
                  </w:pPr>
                  <w:r>
                    <w:rPr>
                      <w:rFonts w:eastAsia="ＭＳ 明朝"/>
                    </w:rPr>
                    <w:t>For feature type, “Per band” is preferred instead of “Per UE” to allow the UE to selectively support CLI SRS-RSRP measurement in certain bands</w:t>
                  </w:r>
                </w:p>
                <w:tbl>
                  <w:tblPr>
                    <w:tblW w:w="14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1346"/>
                    <w:gridCol w:w="3482"/>
                    <w:gridCol w:w="477"/>
                    <w:gridCol w:w="527"/>
                    <w:gridCol w:w="518"/>
                    <w:gridCol w:w="265"/>
                    <w:gridCol w:w="709"/>
                    <w:gridCol w:w="586"/>
                    <w:gridCol w:w="539"/>
                    <w:gridCol w:w="265"/>
                    <w:gridCol w:w="3242"/>
                    <w:gridCol w:w="1470"/>
                  </w:tblGrid>
                  <w:tr w:rsidR="00A83B17" w14:paraId="3226F077" w14:textId="77777777">
                    <w:trPr>
                      <w:trHeight w:val="20"/>
                    </w:trPr>
                    <w:tc>
                      <w:tcPr>
                        <w:tcW w:w="609" w:type="dxa"/>
                        <w:tcBorders>
                          <w:top w:val="single" w:sz="4" w:space="0" w:color="auto"/>
                          <w:left w:val="single" w:sz="4" w:space="0" w:color="auto"/>
                          <w:bottom w:val="single" w:sz="4" w:space="0" w:color="auto"/>
                          <w:right w:val="single" w:sz="4" w:space="0" w:color="auto"/>
                        </w:tcBorders>
                        <w:hideMark/>
                      </w:tcPr>
                      <w:p w14:paraId="55CEDF61" w14:textId="77777777" w:rsidR="00A83B17" w:rsidRDefault="00A83B17" w:rsidP="00A83B17">
                        <w:pPr>
                          <w:pStyle w:val="TAL"/>
                          <w:rPr>
                            <w:lang w:eastAsia="ja-JP"/>
                          </w:rPr>
                        </w:pPr>
                        <w:r>
                          <w:rPr>
                            <w:lang w:eastAsia="ja-JP"/>
                          </w:rPr>
                          <w:t>17-1</w:t>
                        </w:r>
                      </w:p>
                    </w:tc>
                    <w:tc>
                      <w:tcPr>
                        <w:tcW w:w="1346" w:type="dxa"/>
                        <w:tcBorders>
                          <w:top w:val="single" w:sz="4" w:space="0" w:color="auto"/>
                          <w:left w:val="single" w:sz="4" w:space="0" w:color="auto"/>
                          <w:bottom w:val="single" w:sz="4" w:space="0" w:color="auto"/>
                          <w:right w:val="single" w:sz="4" w:space="0" w:color="auto"/>
                        </w:tcBorders>
                        <w:hideMark/>
                      </w:tcPr>
                      <w:p w14:paraId="7C5C6AF2" w14:textId="77777777" w:rsidR="00A83B17" w:rsidRDefault="00A83B17" w:rsidP="00A83B17">
                        <w:pPr>
                          <w:pStyle w:val="TAL"/>
                        </w:pPr>
                        <w:r>
                          <w:t>CLI-RSSI measurement</w:t>
                        </w:r>
                      </w:p>
                    </w:tc>
                    <w:tc>
                      <w:tcPr>
                        <w:tcW w:w="3482" w:type="dxa"/>
                        <w:tcBorders>
                          <w:top w:val="single" w:sz="4" w:space="0" w:color="auto"/>
                          <w:left w:val="single" w:sz="4" w:space="0" w:color="auto"/>
                          <w:bottom w:val="single" w:sz="4" w:space="0" w:color="auto"/>
                          <w:right w:val="single" w:sz="4" w:space="0" w:color="auto"/>
                        </w:tcBorders>
                      </w:tcPr>
                      <w:p w14:paraId="007FB689" w14:textId="77777777" w:rsidR="00A83B17" w:rsidRDefault="00A83B17" w:rsidP="00A83B17">
                        <w:pPr>
                          <w:pStyle w:val="TAL"/>
                          <w:rPr>
                            <w:del w:id="6729" w:author="Qualcomm" w:date="2020-03-24T14:52:00Z"/>
                          </w:rPr>
                        </w:pPr>
                      </w:p>
                      <w:p w14:paraId="3E8A598C" w14:textId="77777777" w:rsidR="00A83B17" w:rsidRDefault="00A83B17" w:rsidP="00A83B17">
                        <w:pPr>
                          <w:pStyle w:val="TAL"/>
                        </w:pPr>
                      </w:p>
                    </w:tc>
                    <w:tc>
                      <w:tcPr>
                        <w:tcW w:w="477" w:type="dxa"/>
                        <w:tcBorders>
                          <w:top w:val="single" w:sz="4" w:space="0" w:color="auto"/>
                          <w:left w:val="single" w:sz="4" w:space="0" w:color="auto"/>
                          <w:bottom w:val="single" w:sz="4" w:space="0" w:color="auto"/>
                          <w:right w:val="single" w:sz="4" w:space="0" w:color="auto"/>
                        </w:tcBorders>
                      </w:tcPr>
                      <w:p w14:paraId="5C9A170A" w14:textId="77777777" w:rsidR="00A83B17" w:rsidRDefault="00A83B17" w:rsidP="00A83B17">
                        <w:pPr>
                          <w:pStyle w:val="TAL"/>
                          <w:rPr>
                            <w:i/>
                          </w:rPr>
                        </w:pPr>
                      </w:p>
                    </w:tc>
                    <w:tc>
                      <w:tcPr>
                        <w:tcW w:w="527" w:type="dxa"/>
                        <w:tcBorders>
                          <w:top w:val="single" w:sz="4" w:space="0" w:color="auto"/>
                          <w:left w:val="single" w:sz="4" w:space="0" w:color="auto"/>
                          <w:bottom w:val="single" w:sz="4" w:space="0" w:color="auto"/>
                          <w:right w:val="single" w:sz="4" w:space="0" w:color="auto"/>
                        </w:tcBorders>
                        <w:hideMark/>
                      </w:tcPr>
                      <w:p w14:paraId="1E72D55E" w14:textId="77777777" w:rsidR="00A83B17" w:rsidRDefault="00A83B17" w:rsidP="00A83B17">
                        <w:pPr>
                          <w:pStyle w:val="TAL"/>
                          <w:rPr>
                            <w:iCs/>
                          </w:rPr>
                        </w:pPr>
                        <w:ins w:id="6730" w:author="Qualcomm" w:date="2020-03-24T14:56:00Z">
                          <w:r>
                            <w:rPr>
                              <w:iCs/>
                            </w:rPr>
                            <w:t>Yes</w:t>
                          </w:r>
                        </w:ins>
                      </w:p>
                    </w:tc>
                    <w:tc>
                      <w:tcPr>
                        <w:tcW w:w="518" w:type="dxa"/>
                        <w:tcBorders>
                          <w:top w:val="single" w:sz="4" w:space="0" w:color="auto"/>
                          <w:left w:val="single" w:sz="4" w:space="0" w:color="auto"/>
                          <w:bottom w:val="single" w:sz="4" w:space="0" w:color="auto"/>
                          <w:right w:val="single" w:sz="4" w:space="0" w:color="auto"/>
                        </w:tcBorders>
                        <w:hideMark/>
                      </w:tcPr>
                      <w:p w14:paraId="36703EDB" w14:textId="77777777" w:rsidR="00A83B17" w:rsidRDefault="00A83B17" w:rsidP="00A83B17">
                        <w:pPr>
                          <w:pStyle w:val="TAL"/>
                          <w:rPr>
                            <w:i/>
                          </w:rPr>
                        </w:pPr>
                        <w:r>
                          <w:rPr>
                            <w:lang w:eastAsia="ja-JP"/>
                          </w:rPr>
                          <w:t>N/A</w:t>
                        </w:r>
                      </w:p>
                    </w:tc>
                    <w:tc>
                      <w:tcPr>
                        <w:tcW w:w="265" w:type="dxa"/>
                        <w:tcBorders>
                          <w:top w:val="single" w:sz="4" w:space="0" w:color="auto"/>
                          <w:left w:val="single" w:sz="4" w:space="0" w:color="auto"/>
                          <w:bottom w:val="single" w:sz="4" w:space="0" w:color="auto"/>
                          <w:right w:val="single" w:sz="4" w:space="0" w:color="auto"/>
                        </w:tcBorders>
                      </w:tcPr>
                      <w:p w14:paraId="0B282AE2" w14:textId="77777777" w:rsidR="00A83B17" w:rsidRDefault="00A83B17" w:rsidP="00A83B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1F01D2FB" w14:textId="77777777" w:rsidR="00A83B17" w:rsidRDefault="00A83B17" w:rsidP="00A83B17">
                        <w:pPr>
                          <w:pStyle w:val="TAL"/>
                          <w:rPr>
                            <w:lang w:eastAsia="ja-JP"/>
                          </w:rPr>
                        </w:pPr>
                        <w:del w:id="6731" w:author="Qualcomm" w:date="2020-03-24T14:52:00Z">
                          <w:r>
                            <w:rPr>
                              <w:lang w:eastAsia="ja-JP"/>
                            </w:rPr>
                            <w:delText>Per UE</w:delText>
                          </w:r>
                        </w:del>
                        <w:ins w:id="6732" w:author="Qualcomm" w:date="2020-03-24T14:53:00Z">
                          <w:r>
                            <w:rPr>
                              <w:lang w:eastAsia="ja-JP"/>
                            </w:rPr>
                            <w:t xml:space="preserve"> </w:t>
                          </w:r>
                          <w:r>
                            <w:rPr>
                              <w:rFonts w:eastAsia="ＭＳ 明朝"/>
                            </w:rPr>
                            <w:t>Per band</w:t>
                          </w:r>
                        </w:ins>
                      </w:p>
                    </w:tc>
                    <w:tc>
                      <w:tcPr>
                        <w:tcW w:w="586" w:type="dxa"/>
                        <w:tcBorders>
                          <w:top w:val="single" w:sz="4" w:space="0" w:color="auto"/>
                          <w:left w:val="single" w:sz="4" w:space="0" w:color="auto"/>
                          <w:bottom w:val="single" w:sz="4" w:space="0" w:color="auto"/>
                          <w:right w:val="single" w:sz="4" w:space="0" w:color="auto"/>
                        </w:tcBorders>
                        <w:hideMark/>
                      </w:tcPr>
                      <w:p w14:paraId="2407A779" w14:textId="77777777" w:rsidR="00A83B17" w:rsidRDefault="00A83B17" w:rsidP="00A83B17">
                        <w:pPr>
                          <w:pStyle w:val="TAL"/>
                          <w:rPr>
                            <w:lang w:eastAsia="ja-JP"/>
                          </w:rPr>
                        </w:pPr>
                        <w:ins w:id="6733" w:author="Qualcomm" w:date="2020-03-24T14:56:00Z">
                          <w:r>
                            <w:rPr>
                              <w:lang w:eastAsia="ja-JP"/>
                            </w:rPr>
                            <w:t>TDD only</w:t>
                          </w:r>
                        </w:ins>
                      </w:p>
                    </w:tc>
                    <w:tc>
                      <w:tcPr>
                        <w:tcW w:w="539" w:type="dxa"/>
                        <w:tcBorders>
                          <w:top w:val="single" w:sz="4" w:space="0" w:color="auto"/>
                          <w:left w:val="single" w:sz="4" w:space="0" w:color="auto"/>
                          <w:bottom w:val="single" w:sz="4" w:space="0" w:color="auto"/>
                          <w:right w:val="single" w:sz="4" w:space="0" w:color="auto"/>
                        </w:tcBorders>
                        <w:hideMark/>
                      </w:tcPr>
                      <w:p w14:paraId="54B0A0F3" w14:textId="77777777" w:rsidR="00A83B17" w:rsidRDefault="00A83B17" w:rsidP="00A83B17">
                        <w:pPr>
                          <w:pStyle w:val="TAL"/>
                          <w:rPr>
                            <w:lang w:eastAsia="ja-JP"/>
                          </w:rPr>
                        </w:pPr>
                        <w:r>
                          <w:rPr>
                            <w:lang w:eastAsia="ja-JP"/>
                          </w:rPr>
                          <w:t>Yes</w:t>
                        </w:r>
                      </w:p>
                    </w:tc>
                    <w:tc>
                      <w:tcPr>
                        <w:tcW w:w="265" w:type="dxa"/>
                        <w:tcBorders>
                          <w:top w:val="single" w:sz="4" w:space="0" w:color="auto"/>
                          <w:left w:val="single" w:sz="4" w:space="0" w:color="auto"/>
                          <w:bottom w:val="single" w:sz="4" w:space="0" w:color="auto"/>
                          <w:right w:val="single" w:sz="4" w:space="0" w:color="auto"/>
                        </w:tcBorders>
                      </w:tcPr>
                      <w:p w14:paraId="171B7BDF" w14:textId="77777777" w:rsidR="00A83B17" w:rsidRDefault="00A83B17" w:rsidP="00A83B17">
                        <w:pPr>
                          <w:pStyle w:val="TAL"/>
                        </w:pPr>
                      </w:p>
                    </w:tc>
                    <w:tc>
                      <w:tcPr>
                        <w:tcW w:w="3242" w:type="dxa"/>
                        <w:tcBorders>
                          <w:top w:val="single" w:sz="4" w:space="0" w:color="auto"/>
                          <w:left w:val="single" w:sz="4" w:space="0" w:color="auto"/>
                          <w:bottom w:val="single" w:sz="4" w:space="0" w:color="auto"/>
                          <w:right w:val="single" w:sz="4" w:space="0" w:color="auto"/>
                        </w:tcBorders>
                      </w:tcPr>
                      <w:p w14:paraId="146BDB94" w14:textId="77777777" w:rsidR="00A83B17" w:rsidRDefault="00A83B17" w:rsidP="00A83B17">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08D36DC6" w14:textId="77777777" w:rsidR="00A83B17" w:rsidRDefault="00A83B17" w:rsidP="00A83B17">
                        <w:pPr>
                          <w:pStyle w:val="TAL"/>
                          <w:rPr>
                            <w:lang w:eastAsia="ja-JP"/>
                          </w:rPr>
                        </w:pPr>
                        <w:r>
                          <w:rPr>
                            <w:lang w:eastAsia="ja-JP"/>
                          </w:rPr>
                          <w:t>Optional with capability signalling</w:t>
                        </w:r>
                      </w:p>
                    </w:tc>
                  </w:tr>
                  <w:tr w:rsidR="00A83B17" w14:paraId="00711EBE" w14:textId="77777777">
                    <w:trPr>
                      <w:trHeight w:val="20"/>
                    </w:trPr>
                    <w:tc>
                      <w:tcPr>
                        <w:tcW w:w="609" w:type="dxa"/>
                        <w:tcBorders>
                          <w:top w:val="single" w:sz="4" w:space="0" w:color="auto"/>
                          <w:left w:val="single" w:sz="4" w:space="0" w:color="auto"/>
                          <w:bottom w:val="single" w:sz="4" w:space="0" w:color="auto"/>
                          <w:right w:val="single" w:sz="4" w:space="0" w:color="auto"/>
                        </w:tcBorders>
                        <w:hideMark/>
                      </w:tcPr>
                      <w:p w14:paraId="1AE3CD2A" w14:textId="77777777" w:rsidR="00A83B17" w:rsidRDefault="00A83B17" w:rsidP="00A83B17">
                        <w:pPr>
                          <w:pStyle w:val="TAL"/>
                          <w:rPr>
                            <w:lang w:eastAsia="ja-JP"/>
                          </w:rPr>
                        </w:pPr>
                        <w:r>
                          <w:rPr>
                            <w:rFonts w:eastAsia="Malgun Gothic"/>
                            <w:lang w:eastAsia="ko-KR"/>
                          </w:rPr>
                          <w:t>17-2</w:t>
                        </w:r>
                      </w:p>
                    </w:tc>
                    <w:tc>
                      <w:tcPr>
                        <w:tcW w:w="1346" w:type="dxa"/>
                        <w:tcBorders>
                          <w:top w:val="single" w:sz="4" w:space="0" w:color="auto"/>
                          <w:left w:val="single" w:sz="4" w:space="0" w:color="auto"/>
                          <w:bottom w:val="single" w:sz="4" w:space="0" w:color="auto"/>
                          <w:right w:val="single" w:sz="4" w:space="0" w:color="auto"/>
                        </w:tcBorders>
                        <w:hideMark/>
                      </w:tcPr>
                      <w:p w14:paraId="3042861F" w14:textId="77777777" w:rsidR="00A83B17" w:rsidRDefault="00A83B17" w:rsidP="00A83B17">
                        <w:pPr>
                          <w:pStyle w:val="TAL"/>
                        </w:pPr>
                        <w:r>
                          <w:rPr>
                            <w:rFonts w:eastAsia="Malgun Gothic"/>
                            <w:lang w:eastAsia="ko-KR"/>
                          </w:rPr>
                          <w:t>SRS-RSRP measurement</w:t>
                        </w:r>
                      </w:p>
                    </w:tc>
                    <w:tc>
                      <w:tcPr>
                        <w:tcW w:w="3482" w:type="dxa"/>
                        <w:tcBorders>
                          <w:top w:val="single" w:sz="4" w:space="0" w:color="auto"/>
                          <w:left w:val="single" w:sz="4" w:space="0" w:color="auto"/>
                          <w:bottom w:val="single" w:sz="4" w:space="0" w:color="auto"/>
                          <w:right w:val="single" w:sz="4" w:space="0" w:color="auto"/>
                        </w:tcBorders>
                      </w:tcPr>
                      <w:p w14:paraId="03202024" w14:textId="77777777" w:rsidR="00A83B17" w:rsidRDefault="00A83B17" w:rsidP="00A83B17">
                        <w:pPr>
                          <w:pStyle w:val="TAL"/>
                        </w:pPr>
                      </w:p>
                    </w:tc>
                    <w:tc>
                      <w:tcPr>
                        <w:tcW w:w="477" w:type="dxa"/>
                        <w:tcBorders>
                          <w:top w:val="single" w:sz="4" w:space="0" w:color="auto"/>
                          <w:left w:val="single" w:sz="4" w:space="0" w:color="auto"/>
                          <w:bottom w:val="single" w:sz="4" w:space="0" w:color="auto"/>
                          <w:right w:val="single" w:sz="4" w:space="0" w:color="auto"/>
                        </w:tcBorders>
                      </w:tcPr>
                      <w:p w14:paraId="027DC67F" w14:textId="77777777" w:rsidR="00A83B17" w:rsidRDefault="00A83B17" w:rsidP="00A83B17">
                        <w:pPr>
                          <w:pStyle w:val="TAL"/>
                          <w:rPr>
                            <w:i/>
                          </w:rPr>
                        </w:pPr>
                      </w:p>
                    </w:tc>
                    <w:tc>
                      <w:tcPr>
                        <w:tcW w:w="527" w:type="dxa"/>
                        <w:tcBorders>
                          <w:top w:val="single" w:sz="4" w:space="0" w:color="auto"/>
                          <w:left w:val="single" w:sz="4" w:space="0" w:color="auto"/>
                          <w:bottom w:val="single" w:sz="4" w:space="0" w:color="auto"/>
                          <w:right w:val="single" w:sz="4" w:space="0" w:color="auto"/>
                        </w:tcBorders>
                        <w:hideMark/>
                      </w:tcPr>
                      <w:p w14:paraId="2E349935" w14:textId="77777777" w:rsidR="00A83B17" w:rsidRDefault="00A83B17" w:rsidP="00A83B17">
                        <w:pPr>
                          <w:pStyle w:val="TAL"/>
                          <w:rPr>
                            <w:iCs/>
                          </w:rPr>
                        </w:pPr>
                        <w:ins w:id="6734" w:author="Qualcomm" w:date="2020-03-24T15:17:00Z">
                          <w:r>
                            <w:rPr>
                              <w:iCs/>
                            </w:rPr>
                            <w:t>Yes</w:t>
                          </w:r>
                        </w:ins>
                      </w:p>
                    </w:tc>
                    <w:tc>
                      <w:tcPr>
                        <w:tcW w:w="518" w:type="dxa"/>
                        <w:tcBorders>
                          <w:top w:val="single" w:sz="4" w:space="0" w:color="auto"/>
                          <w:left w:val="single" w:sz="4" w:space="0" w:color="auto"/>
                          <w:bottom w:val="single" w:sz="4" w:space="0" w:color="auto"/>
                          <w:right w:val="single" w:sz="4" w:space="0" w:color="auto"/>
                        </w:tcBorders>
                        <w:hideMark/>
                      </w:tcPr>
                      <w:p w14:paraId="32E65107" w14:textId="77777777" w:rsidR="00A83B17" w:rsidRDefault="00A83B17" w:rsidP="00A83B17">
                        <w:pPr>
                          <w:pStyle w:val="TAL"/>
                          <w:rPr>
                            <w:lang w:eastAsia="ja-JP"/>
                          </w:rPr>
                        </w:pPr>
                        <w:r>
                          <w:rPr>
                            <w:lang w:eastAsia="ja-JP"/>
                          </w:rPr>
                          <w:t>N/A</w:t>
                        </w:r>
                      </w:p>
                    </w:tc>
                    <w:tc>
                      <w:tcPr>
                        <w:tcW w:w="265" w:type="dxa"/>
                        <w:tcBorders>
                          <w:top w:val="single" w:sz="4" w:space="0" w:color="auto"/>
                          <w:left w:val="single" w:sz="4" w:space="0" w:color="auto"/>
                          <w:bottom w:val="single" w:sz="4" w:space="0" w:color="auto"/>
                          <w:right w:val="single" w:sz="4" w:space="0" w:color="auto"/>
                        </w:tcBorders>
                      </w:tcPr>
                      <w:p w14:paraId="48BF5661" w14:textId="77777777" w:rsidR="00A83B17" w:rsidRDefault="00A83B17" w:rsidP="00A83B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6F61A319" w14:textId="77777777" w:rsidR="00A83B17" w:rsidRDefault="00A83B17" w:rsidP="00A83B17">
                        <w:pPr>
                          <w:pStyle w:val="TAL"/>
                          <w:rPr>
                            <w:lang w:eastAsia="ja-JP"/>
                          </w:rPr>
                        </w:pPr>
                        <w:del w:id="6735" w:author="Qualcomm" w:date="2020-03-24T15:14:00Z">
                          <w:r>
                            <w:rPr>
                              <w:lang w:eastAsia="ja-JP"/>
                            </w:rPr>
                            <w:delText>Per UE</w:delText>
                          </w:r>
                        </w:del>
                        <w:ins w:id="6736" w:author="Qualcomm" w:date="2020-03-24T15:14:00Z">
                          <w:r>
                            <w:rPr>
                              <w:rFonts w:eastAsia="ＭＳ 明朝"/>
                            </w:rPr>
                            <w:t xml:space="preserve"> Per band</w:t>
                          </w:r>
                        </w:ins>
                      </w:p>
                    </w:tc>
                    <w:tc>
                      <w:tcPr>
                        <w:tcW w:w="586" w:type="dxa"/>
                        <w:tcBorders>
                          <w:top w:val="single" w:sz="4" w:space="0" w:color="auto"/>
                          <w:left w:val="single" w:sz="4" w:space="0" w:color="auto"/>
                          <w:bottom w:val="single" w:sz="4" w:space="0" w:color="auto"/>
                          <w:right w:val="single" w:sz="4" w:space="0" w:color="auto"/>
                        </w:tcBorders>
                        <w:hideMark/>
                      </w:tcPr>
                      <w:p w14:paraId="0FBAEA73" w14:textId="77777777" w:rsidR="00A83B17" w:rsidRDefault="00A83B17" w:rsidP="00A83B17">
                        <w:pPr>
                          <w:pStyle w:val="TAL"/>
                          <w:rPr>
                            <w:lang w:eastAsia="ja-JP"/>
                          </w:rPr>
                        </w:pPr>
                        <w:ins w:id="6737" w:author="Qualcomm" w:date="2020-03-24T15:17:00Z">
                          <w:r>
                            <w:rPr>
                              <w:lang w:eastAsia="ja-JP"/>
                            </w:rPr>
                            <w:t xml:space="preserve">TDD only </w:t>
                          </w:r>
                        </w:ins>
                      </w:p>
                    </w:tc>
                    <w:tc>
                      <w:tcPr>
                        <w:tcW w:w="539" w:type="dxa"/>
                        <w:tcBorders>
                          <w:top w:val="single" w:sz="4" w:space="0" w:color="auto"/>
                          <w:left w:val="single" w:sz="4" w:space="0" w:color="auto"/>
                          <w:bottom w:val="single" w:sz="4" w:space="0" w:color="auto"/>
                          <w:right w:val="single" w:sz="4" w:space="0" w:color="auto"/>
                        </w:tcBorders>
                        <w:hideMark/>
                      </w:tcPr>
                      <w:p w14:paraId="10C0F4B4" w14:textId="77777777" w:rsidR="00A83B17" w:rsidRDefault="00A83B17" w:rsidP="00A83B17">
                        <w:pPr>
                          <w:pStyle w:val="TAL"/>
                          <w:rPr>
                            <w:lang w:eastAsia="ja-JP"/>
                          </w:rPr>
                        </w:pPr>
                        <w:r>
                          <w:rPr>
                            <w:rFonts w:eastAsia="Malgun Gothic"/>
                            <w:lang w:eastAsia="ko-KR"/>
                          </w:rPr>
                          <w:t>Yes</w:t>
                        </w:r>
                      </w:p>
                    </w:tc>
                    <w:tc>
                      <w:tcPr>
                        <w:tcW w:w="265" w:type="dxa"/>
                        <w:tcBorders>
                          <w:top w:val="single" w:sz="4" w:space="0" w:color="auto"/>
                          <w:left w:val="single" w:sz="4" w:space="0" w:color="auto"/>
                          <w:bottom w:val="single" w:sz="4" w:space="0" w:color="auto"/>
                          <w:right w:val="single" w:sz="4" w:space="0" w:color="auto"/>
                        </w:tcBorders>
                      </w:tcPr>
                      <w:p w14:paraId="55785656" w14:textId="77777777" w:rsidR="00A83B17" w:rsidRDefault="00A83B17" w:rsidP="00A83B17">
                        <w:pPr>
                          <w:pStyle w:val="TAL"/>
                        </w:pPr>
                      </w:p>
                    </w:tc>
                    <w:tc>
                      <w:tcPr>
                        <w:tcW w:w="3242" w:type="dxa"/>
                        <w:tcBorders>
                          <w:top w:val="single" w:sz="4" w:space="0" w:color="auto"/>
                          <w:left w:val="single" w:sz="4" w:space="0" w:color="auto"/>
                          <w:bottom w:val="single" w:sz="4" w:space="0" w:color="auto"/>
                          <w:right w:val="single" w:sz="4" w:space="0" w:color="auto"/>
                        </w:tcBorders>
                      </w:tcPr>
                      <w:p w14:paraId="0494FCE2" w14:textId="77777777" w:rsidR="00A83B17" w:rsidRDefault="00A83B17" w:rsidP="00A83B17">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62B62332" w14:textId="77777777" w:rsidR="00A83B17" w:rsidRDefault="00A83B17" w:rsidP="00A83B17">
                        <w:pPr>
                          <w:pStyle w:val="TAL"/>
                          <w:rPr>
                            <w:lang w:eastAsia="ja-JP"/>
                          </w:rPr>
                        </w:pPr>
                        <w:r>
                          <w:rPr>
                            <w:lang w:eastAsia="ja-JP"/>
                          </w:rPr>
                          <w:t>Optional with capability signalling</w:t>
                        </w:r>
                      </w:p>
                    </w:tc>
                  </w:tr>
                  <w:tr w:rsidR="00A83B17" w14:paraId="1F873335" w14:textId="77777777">
                    <w:trPr>
                      <w:trHeight w:val="20"/>
                    </w:trPr>
                    <w:tc>
                      <w:tcPr>
                        <w:tcW w:w="609" w:type="dxa"/>
                        <w:tcBorders>
                          <w:top w:val="single" w:sz="4" w:space="0" w:color="auto"/>
                          <w:left w:val="single" w:sz="4" w:space="0" w:color="auto"/>
                          <w:bottom w:val="single" w:sz="4" w:space="0" w:color="auto"/>
                          <w:right w:val="single" w:sz="4" w:space="0" w:color="auto"/>
                        </w:tcBorders>
                        <w:hideMark/>
                      </w:tcPr>
                      <w:p w14:paraId="0EB50FE1" w14:textId="77777777" w:rsidR="00A83B17" w:rsidRDefault="00A83B17" w:rsidP="00A83B17">
                        <w:pPr>
                          <w:pStyle w:val="TAL"/>
                          <w:rPr>
                            <w:rFonts w:eastAsia="Malgun Gothic"/>
                            <w:lang w:eastAsia="ko-KR"/>
                          </w:rPr>
                        </w:pPr>
                        <w:r>
                          <w:rPr>
                            <w:lang w:eastAsia="ja-JP"/>
                          </w:rPr>
                          <w:t>17-3</w:t>
                        </w:r>
                      </w:p>
                    </w:tc>
                    <w:tc>
                      <w:tcPr>
                        <w:tcW w:w="1346" w:type="dxa"/>
                        <w:tcBorders>
                          <w:top w:val="single" w:sz="4" w:space="0" w:color="auto"/>
                          <w:left w:val="single" w:sz="4" w:space="0" w:color="auto"/>
                          <w:bottom w:val="single" w:sz="4" w:space="0" w:color="auto"/>
                          <w:right w:val="single" w:sz="4" w:space="0" w:color="auto"/>
                        </w:tcBorders>
                        <w:hideMark/>
                      </w:tcPr>
                      <w:p w14:paraId="532EEEB3" w14:textId="77777777" w:rsidR="00A83B17" w:rsidRDefault="00A83B17" w:rsidP="00A83B17">
                        <w:pPr>
                          <w:pStyle w:val="TAL"/>
                          <w:rPr>
                            <w:rFonts w:eastAsia="Malgun Gothic"/>
                            <w:lang w:eastAsia="ko-KR"/>
                          </w:rPr>
                        </w:pPr>
                        <w:r>
                          <w:t>Simultaneous reception of PDSCH and CLI-RSSI measurement resource</w:t>
                        </w:r>
                      </w:p>
                    </w:tc>
                    <w:tc>
                      <w:tcPr>
                        <w:tcW w:w="3482" w:type="dxa"/>
                        <w:tcBorders>
                          <w:top w:val="single" w:sz="4" w:space="0" w:color="auto"/>
                          <w:left w:val="single" w:sz="4" w:space="0" w:color="auto"/>
                          <w:bottom w:val="single" w:sz="4" w:space="0" w:color="auto"/>
                          <w:right w:val="single" w:sz="4" w:space="0" w:color="auto"/>
                        </w:tcBorders>
                      </w:tcPr>
                      <w:p w14:paraId="4A8824B4" w14:textId="77777777" w:rsidR="00A83B17" w:rsidRDefault="00A83B17" w:rsidP="00A83B17">
                        <w:pPr>
                          <w:pStyle w:val="TAL"/>
                        </w:pPr>
                      </w:p>
                    </w:tc>
                    <w:tc>
                      <w:tcPr>
                        <w:tcW w:w="477" w:type="dxa"/>
                        <w:tcBorders>
                          <w:top w:val="single" w:sz="4" w:space="0" w:color="auto"/>
                          <w:left w:val="single" w:sz="4" w:space="0" w:color="auto"/>
                          <w:bottom w:val="single" w:sz="4" w:space="0" w:color="auto"/>
                          <w:right w:val="single" w:sz="4" w:space="0" w:color="auto"/>
                        </w:tcBorders>
                        <w:hideMark/>
                      </w:tcPr>
                      <w:p w14:paraId="63F4DD1D" w14:textId="77777777" w:rsidR="00A83B17" w:rsidRDefault="00A83B17" w:rsidP="00A83B17">
                        <w:pPr>
                          <w:pStyle w:val="TAL"/>
                          <w:rPr>
                            <w:i/>
                          </w:rPr>
                        </w:pPr>
                        <w:r>
                          <w:rPr>
                            <w:lang w:eastAsia="ja-JP"/>
                          </w:rPr>
                          <w:t>17-1</w:t>
                        </w:r>
                      </w:p>
                    </w:tc>
                    <w:tc>
                      <w:tcPr>
                        <w:tcW w:w="527" w:type="dxa"/>
                        <w:tcBorders>
                          <w:top w:val="single" w:sz="4" w:space="0" w:color="auto"/>
                          <w:left w:val="single" w:sz="4" w:space="0" w:color="auto"/>
                          <w:bottom w:val="single" w:sz="4" w:space="0" w:color="auto"/>
                          <w:right w:val="single" w:sz="4" w:space="0" w:color="auto"/>
                        </w:tcBorders>
                        <w:hideMark/>
                      </w:tcPr>
                      <w:p w14:paraId="43D38591" w14:textId="77777777" w:rsidR="00A83B17" w:rsidRDefault="00A83B17" w:rsidP="00A83B17">
                        <w:pPr>
                          <w:pStyle w:val="TAL"/>
                          <w:rPr>
                            <w:iCs/>
                          </w:rPr>
                        </w:pPr>
                        <w:ins w:id="6738" w:author="Qualcomm" w:date="2020-03-24T15:33:00Z">
                          <w:r>
                            <w:rPr>
                              <w:iCs/>
                            </w:rPr>
                            <w:t>Yes</w:t>
                          </w:r>
                        </w:ins>
                      </w:p>
                    </w:tc>
                    <w:tc>
                      <w:tcPr>
                        <w:tcW w:w="518" w:type="dxa"/>
                        <w:tcBorders>
                          <w:top w:val="single" w:sz="4" w:space="0" w:color="auto"/>
                          <w:left w:val="single" w:sz="4" w:space="0" w:color="auto"/>
                          <w:bottom w:val="single" w:sz="4" w:space="0" w:color="auto"/>
                          <w:right w:val="single" w:sz="4" w:space="0" w:color="auto"/>
                        </w:tcBorders>
                        <w:hideMark/>
                      </w:tcPr>
                      <w:p w14:paraId="24B7D1F6" w14:textId="77777777" w:rsidR="00A83B17" w:rsidRDefault="00A83B17" w:rsidP="00A83B17">
                        <w:pPr>
                          <w:pStyle w:val="TAL"/>
                          <w:rPr>
                            <w:lang w:eastAsia="ja-JP"/>
                          </w:rPr>
                        </w:pPr>
                        <w:r>
                          <w:rPr>
                            <w:lang w:eastAsia="ja-JP"/>
                          </w:rPr>
                          <w:t>N/A</w:t>
                        </w:r>
                      </w:p>
                    </w:tc>
                    <w:tc>
                      <w:tcPr>
                        <w:tcW w:w="265" w:type="dxa"/>
                        <w:tcBorders>
                          <w:top w:val="single" w:sz="4" w:space="0" w:color="auto"/>
                          <w:left w:val="single" w:sz="4" w:space="0" w:color="auto"/>
                          <w:bottom w:val="single" w:sz="4" w:space="0" w:color="auto"/>
                          <w:right w:val="single" w:sz="4" w:space="0" w:color="auto"/>
                        </w:tcBorders>
                      </w:tcPr>
                      <w:p w14:paraId="3AFE8C61" w14:textId="77777777" w:rsidR="00A83B17" w:rsidRDefault="00A83B17" w:rsidP="00A83B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525C400D" w14:textId="77777777" w:rsidR="00A83B17" w:rsidRDefault="00A83B17" w:rsidP="00A83B17">
                        <w:pPr>
                          <w:pStyle w:val="TAL"/>
                          <w:rPr>
                            <w:lang w:eastAsia="ja-JP"/>
                          </w:rPr>
                        </w:pPr>
                        <w:r>
                          <w:rPr>
                            <w:lang w:eastAsia="ja-JP"/>
                          </w:rPr>
                          <w:t>Per UE</w:t>
                        </w:r>
                      </w:p>
                    </w:tc>
                    <w:tc>
                      <w:tcPr>
                        <w:tcW w:w="586" w:type="dxa"/>
                        <w:tcBorders>
                          <w:top w:val="single" w:sz="4" w:space="0" w:color="auto"/>
                          <w:left w:val="single" w:sz="4" w:space="0" w:color="auto"/>
                          <w:bottom w:val="single" w:sz="4" w:space="0" w:color="auto"/>
                          <w:right w:val="single" w:sz="4" w:space="0" w:color="auto"/>
                        </w:tcBorders>
                        <w:hideMark/>
                      </w:tcPr>
                      <w:p w14:paraId="38121242" w14:textId="77777777" w:rsidR="00A83B17" w:rsidRDefault="00A83B17" w:rsidP="00A83B17">
                        <w:pPr>
                          <w:pStyle w:val="TAL"/>
                          <w:rPr>
                            <w:lang w:eastAsia="ja-JP"/>
                          </w:rPr>
                        </w:pPr>
                        <w:ins w:id="6739" w:author="Qualcomm" w:date="2020-03-24T15:34:00Z">
                          <w:r>
                            <w:rPr>
                              <w:lang w:eastAsia="ja-JP"/>
                            </w:rPr>
                            <w:t>TDD only</w:t>
                          </w:r>
                        </w:ins>
                      </w:p>
                    </w:tc>
                    <w:tc>
                      <w:tcPr>
                        <w:tcW w:w="539" w:type="dxa"/>
                        <w:tcBorders>
                          <w:top w:val="single" w:sz="4" w:space="0" w:color="auto"/>
                          <w:left w:val="single" w:sz="4" w:space="0" w:color="auto"/>
                          <w:bottom w:val="single" w:sz="4" w:space="0" w:color="auto"/>
                          <w:right w:val="single" w:sz="4" w:space="0" w:color="auto"/>
                        </w:tcBorders>
                        <w:hideMark/>
                      </w:tcPr>
                      <w:p w14:paraId="28533828" w14:textId="77777777" w:rsidR="00A83B17" w:rsidRDefault="00A83B17" w:rsidP="00A83B17">
                        <w:pPr>
                          <w:pStyle w:val="TAL"/>
                          <w:rPr>
                            <w:rFonts w:eastAsia="Malgun Gothic"/>
                            <w:lang w:eastAsia="ko-KR"/>
                          </w:rPr>
                        </w:pPr>
                        <w:r>
                          <w:rPr>
                            <w:lang w:eastAsia="ja-JP"/>
                          </w:rPr>
                          <w:t>Yes</w:t>
                        </w:r>
                      </w:p>
                    </w:tc>
                    <w:tc>
                      <w:tcPr>
                        <w:tcW w:w="265" w:type="dxa"/>
                        <w:tcBorders>
                          <w:top w:val="single" w:sz="4" w:space="0" w:color="auto"/>
                          <w:left w:val="single" w:sz="4" w:space="0" w:color="auto"/>
                          <w:bottom w:val="single" w:sz="4" w:space="0" w:color="auto"/>
                          <w:right w:val="single" w:sz="4" w:space="0" w:color="auto"/>
                        </w:tcBorders>
                      </w:tcPr>
                      <w:p w14:paraId="1B9E29A1" w14:textId="77777777" w:rsidR="00A83B17" w:rsidRDefault="00A83B17" w:rsidP="00A83B17">
                        <w:pPr>
                          <w:pStyle w:val="TAL"/>
                        </w:pPr>
                      </w:p>
                    </w:tc>
                    <w:tc>
                      <w:tcPr>
                        <w:tcW w:w="3242" w:type="dxa"/>
                        <w:tcBorders>
                          <w:top w:val="single" w:sz="4" w:space="0" w:color="auto"/>
                          <w:left w:val="single" w:sz="4" w:space="0" w:color="auto"/>
                          <w:bottom w:val="single" w:sz="4" w:space="0" w:color="auto"/>
                          <w:right w:val="single" w:sz="4" w:space="0" w:color="auto"/>
                        </w:tcBorders>
                      </w:tcPr>
                      <w:p w14:paraId="1DAFC9D3" w14:textId="77777777" w:rsidR="00A83B17" w:rsidRDefault="00A83B17" w:rsidP="00A83B17">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7BDE704D" w14:textId="77777777" w:rsidR="00A83B17" w:rsidRDefault="00A83B17" w:rsidP="00A83B17">
                        <w:pPr>
                          <w:pStyle w:val="TAL"/>
                          <w:rPr>
                            <w:lang w:eastAsia="ja-JP"/>
                          </w:rPr>
                        </w:pPr>
                        <w:r>
                          <w:rPr>
                            <w:lang w:eastAsia="ja-JP"/>
                          </w:rPr>
                          <w:t>Optional with capability signalling</w:t>
                        </w:r>
                      </w:p>
                    </w:tc>
                  </w:tr>
                  <w:tr w:rsidR="00A83B17" w14:paraId="7DCD6314" w14:textId="77777777">
                    <w:trPr>
                      <w:trHeight w:val="20"/>
                    </w:trPr>
                    <w:tc>
                      <w:tcPr>
                        <w:tcW w:w="609" w:type="dxa"/>
                        <w:tcBorders>
                          <w:top w:val="single" w:sz="4" w:space="0" w:color="auto"/>
                          <w:left w:val="single" w:sz="4" w:space="0" w:color="auto"/>
                          <w:bottom w:val="single" w:sz="4" w:space="0" w:color="auto"/>
                          <w:right w:val="single" w:sz="4" w:space="0" w:color="auto"/>
                        </w:tcBorders>
                        <w:hideMark/>
                      </w:tcPr>
                      <w:p w14:paraId="20C44E33" w14:textId="77777777" w:rsidR="00A83B17" w:rsidRDefault="00A83B17" w:rsidP="00A83B17">
                        <w:pPr>
                          <w:pStyle w:val="TAL"/>
                          <w:rPr>
                            <w:lang w:eastAsia="ja-JP"/>
                          </w:rPr>
                        </w:pPr>
                        <w:r>
                          <w:rPr>
                            <w:lang w:eastAsia="ja-JP"/>
                          </w:rPr>
                          <w:t>17-4</w:t>
                        </w:r>
                      </w:p>
                    </w:tc>
                    <w:tc>
                      <w:tcPr>
                        <w:tcW w:w="1346" w:type="dxa"/>
                        <w:tcBorders>
                          <w:top w:val="single" w:sz="4" w:space="0" w:color="auto"/>
                          <w:left w:val="single" w:sz="4" w:space="0" w:color="auto"/>
                          <w:bottom w:val="single" w:sz="4" w:space="0" w:color="auto"/>
                          <w:right w:val="single" w:sz="4" w:space="0" w:color="auto"/>
                        </w:tcBorders>
                        <w:hideMark/>
                      </w:tcPr>
                      <w:p w14:paraId="25F8BB1E" w14:textId="77777777" w:rsidR="00A83B17" w:rsidRDefault="00A83B17" w:rsidP="00A83B17">
                        <w:pPr>
                          <w:pStyle w:val="TAL"/>
                        </w:pPr>
                        <w:r>
                          <w:t>Simultaneous reception of PDSCH and SRS-RSRP measurement resource</w:t>
                        </w:r>
                      </w:p>
                    </w:tc>
                    <w:tc>
                      <w:tcPr>
                        <w:tcW w:w="3482" w:type="dxa"/>
                        <w:tcBorders>
                          <w:top w:val="single" w:sz="4" w:space="0" w:color="auto"/>
                          <w:left w:val="single" w:sz="4" w:space="0" w:color="auto"/>
                          <w:bottom w:val="single" w:sz="4" w:space="0" w:color="auto"/>
                          <w:right w:val="single" w:sz="4" w:space="0" w:color="auto"/>
                        </w:tcBorders>
                      </w:tcPr>
                      <w:p w14:paraId="522F3767" w14:textId="77777777" w:rsidR="00A83B17" w:rsidRDefault="00A83B17" w:rsidP="00A83B17">
                        <w:pPr>
                          <w:pStyle w:val="TAL"/>
                        </w:pPr>
                      </w:p>
                    </w:tc>
                    <w:tc>
                      <w:tcPr>
                        <w:tcW w:w="477" w:type="dxa"/>
                        <w:tcBorders>
                          <w:top w:val="single" w:sz="4" w:space="0" w:color="auto"/>
                          <w:left w:val="single" w:sz="4" w:space="0" w:color="auto"/>
                          <w:bottom w:val="single" w:sz="4" w:space="0" w:color="auto"/>
                          <w:right w:val="single" w:sz="4" w:space="0" w:color="auto"/>
                        </w:tcBorders>
                        <w:hideMark/>
                      </w:tcPr>
                      <w:p w14:paraId="786D4B86" w14:textId="77777777" w:rsidR="00A83B17" w:rsidRDefault="00A83B17" w:rsidP="00A83B17">
                        <w:pPr>
                          <w:pStyle w:val="TAL"/>
                          <w:rPr>
                            <w:lang w:eastAsia="ja-JP"/>
                          </w:rPr>
                        </w:pPr>
                        <w:r>
                          <w:rPr>
                            <w:lang w:eastAsia="ja-JP"/>
                          </w:rPr>
                          <w:t>17-2</w:t>
                        </w:r>
                      </w:p>
                    </w:tc>
                    <w:tc>
                      <w:tcPr>
                        <w:tcW w:w="527" w:type="dxa"/>
                        <w:tcBorders>
                          <w:top w:val="single" w:sz="4" w:space="0" w:color="auto"/>
                          <w:left w:val="single" w:sz="4" w:space="0" w:color="auto"/>
                          <w:bottom w:val="single" w:sz="4" w:space="0" w:color="auto"/>
                          <w:right w:val="single" w:sz="4" w:space="0" w:color="auto"/>
                        </w:tcBorders>
                        <w:hideMark/>
                      </w:tcPr>
                      <w:p w14:paraId="13F73D1B" w14:textId="77777777" w:rsidR="00A83B17" w:rsidRDefault="00A83B17" w:rsidP="00A83B17">
                        <w:pPr>
                          <w:pStyle w:val="TAL"/>
                          <w:rPr>
                            <w:iCs/>
                          </w:rPr>
                        </w:pPr>
                        <w:ins w:id="6740" w:author="Qualcomm" w:date="2020-03-24T15:33:00Z">
                          <w:r>
                            <w:rPr>
                              <w:iCs/>
                            </w:rPr>
                            <w:t>Yes</w:t>
                          </w:r>
                        </w:ins>
                      </w:p>
                    </w:tc>
                    <w:tc>
                      <w:tcPr>
                        <w:tcW w:w="518" w:type="dxa"/>
                        <w:tcBorders>
                          <w:top w:val="single" w:sz="4" w:space="0" w:color="auto"/>
                          <w:left w:val="single" w:sz="4" w:space="0" w:color="auto"/>
                          <w:bottom w:val="single" w:sz="4" w:space="0" w:color="auto"/>
                          <w:right w:val="single" w:sz="4" w:space="0" w:color="auto"/>
                        </w:tcBorders>
                        <w:hideMark/>
                      </w:tcPr>
                      <w:p w14:paraId="0EEFFE2B" w14:textId="77777777" w:rsidR="00A83B17" w:rsidRDefault="00A83B17" w:rsidP="00A83B17">
                        <w:pPr>
                          <w:pStyle w:val="TAL"/>
                          <w:rPr>
                            <w:lang w:eastAsia="ja-JP"/>
                          </w:rPr>
                        </w:pPr>
                        <w:r>
                          <w:rPr>
                            <w:lang w:eastAsia="ja-JP"/>
                          </w:rPr>
                          <w:t>N/A</w:t>
                        </w:r>
                      </w:p>
                    </w:tc>
                    <w:tc>
                      <w:tcPr>
                        <w:tcW w:w="265" w:type="dxa"/>
                        <w:tcBorders>
                          <w:top w:val="single" w:sz="4" w:space="0" w:color="auto"/>
                          <w:left w:val="single" w:sz="4" w:space="0" w:color="auto"/>
                          <w:bottom w:val="single" w:sz="4" w:space="0" w:color="auto"/>
                          <w:right w:val="single" w:sz="4" w:space="0" w:color="auto"/>
                        </w:tcBorders>
                      </w:tcPr>
                      <w:p w14:paraId="27F6646E" w14:textId="77777777" w:rsidR="00A83B17" w:rsidRDefault="00A83B17" w:rsidP="00A83B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32779B44" w14:textId="77777777" w:rsidR="00A83B17" w:rsidRDefault="00A83B17" w:rsidP="00A83B17">
                        <w:pPr>
                          <w:pStyle w:val="TAL"/>
                          <w:rPr>
                            <w:lang w:eastAsia="ja-JP"/>
                          </w:rPr>
                        </w:pPr>
                        <w:r>
                          <w:rPr>
                            <w:lang w:eastAsia="ja-JP"/>
                          </w:rPr>
                          <w:t>Per UE</w:t>
                        </w:r>
                      </w:p>
                    </w:tc>
                    <w:tc>
                      <w:tcPr>
                        <w:tcW w:w="586" w:type="dxa"/>
                        <w:tcBorders>
                          <w:top w:val="single" w:sz="4" w:space="0" w:color="auto"/>
                          <w:left w:val="single" w:sz="4" w:space="0" w:color="auto"/>
                          <w:bottom w:val="single" w:sz="4" w:space="0" w:color="auto"/>
                          <w:right w:val="single" w:sz="4" w:space="0" w:color="auto"/>
                        </w:tcBorders>
                        <w:hideMark/>
                      </w:tcPr>
                      <w:p w14:paraId="318C483C" w14:textId="77777777" w:rsidR="00A83B17" w:rsidRDefault="00A83B17" w:rsidP="00A83B17">
                        <w:pPr>
                          <w:pStyle w:val="TAL"/>
                          <w:rPr>
                            <w:lang w:eastAsia="ja-JP"/>
                          </w:rPr>
                        </w:pPr>
                        <w:ins w:id="6741" w:author="Qualcomm" w:date="2020-03-24T15:34:00Z">
                          <w:r>
                            <w:rPr>
                              <w:lang w:eastAsia="ja-JP"/>
                            </w:rPr>
                            <w:t>TDD only</w:t>
                          </w:r>
                        </w:ins>
                      </w:p>
                    </w:tc>
                    <w:tc>
                      <w:tcPr>
                        <w:tcW w:w="539" w:type="dxa"/>
                        <w:tcBorders>
                          <w:top w:val="single" w:sz="4" w:space="0" w:color="auto"/>
                          <w:left w:val="single" w:sz="4" w:space="0" w:color="auto"/>
                          <w:bottom w:val="single" w:sz="4" w:space="0" w:color="auto"/>
                          <w:right w:val="single" w:sz="4" w:space="0" w:color="auto"/>
                        </w:tcBorders>
                        <w:hideMark/>
                      </w:tcPr>
                      <w:p w14:paraId="6DBBF90A" w14:textId="77777777" w:rsidR="00A83B17" w:rsidRDefault="00A83B17" w:rsidP="00A83B17">
                        <w:pPr>
                          <w:pStyle w:val="TAL"/>
                          <w:rPr>
                            <w:lang w:eastAsia="ja-JP"/>
                          </w:rPr>
                        </w:pPr>
                        <w:r>
                          <w:rPr>
                            <w:lang w:eastAsia="ja-JP"/>
                          </w:rPr>
                          <w:t>Yes</w:t>
                        </w:r>
                      </w:p>
                    </w:tc>
                    <w:tc>
                      <w:tcPr>
                        <w:tcW w:w="265" w:type="dxa"/>
                        <w:tcBorders>
                          <w:top w:val="single" w:sz="4" w:space="0" w:color="auto"/>
                          <w:left w:val="single" w:sz="4" w:space="0" w:color="auto"/>
                          <w:bottom w:val="single" w:sz="4" w:space="0" w:color="auto"/>
                          <w:right w:val="single" w:sz="4" w:space="0" w:color="auto"/>
                        </w:tcBorders>
                      </w:tcPr>
                      <w:p w14:paraId="5F4DED44" w14:textId="77777777" w:rsidR="00A83B17" w:rsidRDefault="00A83B17" w:rsidP="00A83B17">
                        <w:pPr>
                          <w:pStyle w:val="TAL"/>
                        </w:pPr>
                      </w:p>
                    </w:tc>
                    <w:tc>
                      <w:tcPr>
                        <w:tcW w:w="3242" w:type="dxa"/>
                        <w:tcBorders>
                          <w:top w:val="single" w:sz="4" w:space="0" w:color="auto"/>
                          <w:left w:val="single" w:sz="4" w:space="0" w:color="auto"/>
                          <w:bottom w:val="single" w:sz="4" w:space="0" w:color="auto"/>
                          <w:right w:val="single" w:sz="4" w:space="0" w:color="auto"/>
                        </w:tcBorders>
                      </w:tcPr>
                      <w:p w14:paraId="4B9434A0" w14:textId="77777777" w:rsidR="00A83B17" w:rsidRDefault="00A83B17" w:rsidP="00A83B17">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0FB3BFAF" w14:textId="77777777" w:rsidR="00A83B17" w:rsidRDefault="00A83B17" w:rsidP="00A83B17">
                        <w:pPr>
                          <w:pStyle w:val="TAL"/>
                          <w:rPr>
                            <w:lang w:eastAsia="ja-JP"/>
                          </w:rPr>
                        </w:pPr>
                        <w:r>
                          <w:rPr>
                            <w:lang w:eastAsia="ja-JP"/>
                          </w:rPr>
                          <w:t>Optional with capability signalling</w:t>
                        </w:r>
                      </w:p>
                    </w:tc>
                  </w:tr>
                </w:tbl>
                <w:p w14:paraId="4B5EF38C" w14:textId="77777777" w:rsidR="00A83B17" w:rsidRDefault="00A83B17" w:rsidP="00A83B17">
                  <w:pPr>
                    <w:pStyle w:val="aff6"/>
                    <w:ind w:leftChars="0" w:left="720"/>
                    <w:rPr>
                      <w:rFonts w:eastAsia="ＭＳ 明朝"/>
                      <w:sz w:val="22"/>
                      <w:szCs w:val="22"/>
                    </w:rPr>
                  </w:pPr>
                </w:p>
              </w:tc>
            </w:tr>
          </w:tbl>
          <w:p w14:paraId="0E28875C" w14:textId="77777777" w:rsidR="00A83B17" w:rsidRDefault="00A83B17" w:rsidP="00A83B17">
            <w:pPr>
              <w:spacing w:afterLines="50" w:after="120"/>
              <w:jc w:val="both"/>
              <w:rPr>
                <w:rFonts w:eastAsia="ＭＳ 明朝"/>
                <w:sz w:val="22"/>
                <w:lang w:val="en-US"/>
              </w:rPr>
            </w:pPr>
          </w:p>
          <w:p w14:paraId="43DD9409" w14:textId="77777777" w:rsidR="00A83B17" w:rsidRDefault="00A83B17" w:rsidP="00A83B17">
            <w:pPr>
              <w:spacing w:afterLines="50" w:after="120"/>
              <w:jc w:val="both"/>
              <w:rPr>
                <w:rFonts w:eastAsia="ＭＳ 明朝"/>
                <w:sz w:val="22"/>
              </w:rPr>
            </w:pPr>
            <w:r>
              <w:rPr>
                <w:rFonts w:eastAsia="BatangChe"/>
                <w:b/>
                <w:sz w:val="22"/>
                <w:u w:val="single"/>
                <w:lang w:eastAsia="ko-KR"/>
              </w:rPr>
              <w:t>For FG 17-1</w:t>
            </w:r>
          </w:p>
          <w:p w14:paraId="2684FF47" w14:textId="77777777" w:rsidR="00A83B17" w:rsidRDefault="00A83B17" w:rsidP="0061006E">
            <w:pPr>
              <w:pStyle w:val="aff6"/>
              <w:numPr>
                <w:ilvl w:val="0"/>
                <w:numId w:val="285"/>
              </w:numPr>
              <w:spacing w:afterLines="50" w:after="120"/>
              <w:ind w:leftChars="0"/>
              <w:jc w:val="both"/>
              <w:rPr>
                <w:rFonts w:eastAsia="Malgun Gothic"/>
                <w:sz w:val="22"/>
                <w:lang w:eastAsia="ko-KR"/>
              </w:rPr>
            </w:pPr>
            <w:r>
              <w:rPr>
                <w:rFonts w:eastAsia="Malgun Gothic"/>
                <w:sz w:val="22"/>
                <w:lang w:eastAsia="ko-KR"/>
              </w:rPr>
              <w:t>ZTE’s comment (There is no agreement to allow UE reporting maximum number of resource) is reasonable in RAN1. Also, RAN2 may discuss whether additional UE capability regarding on reporting maximum number of resource.</w:t>
            </w:r>
          </w:p>
          <w:p w14:paraId="574210BF" w14:textId="77777777" w:rsidR="00A83B17" w:rsidRDefault="00A83B17" w:rsidP="0061006E">
            <w:pPr>
              <w:pStyle w:val="aff6"/>
              <w:numPr>
                <w:ilvl w:val="0"/>
                <w:numId w:val="285"/>
              </w:numPr>
              <w:spacing w:afterLines="50" w:after="120"/>
              <w:ind w:leftChars="0"/>
              <w:jc w:val="both"/>
              <w:rPr>
                <w:rFonts w:eastAsia="Malgun Gothic"/>
                <w:sz w:val="22"/>
                <w:lang w:eastAsia="ko-KR"/>
              </w:rPr>
            </w:pPr>
            <w:r>
              <w:rPr>
                <w:rFonts w:eastAsia="Malgun Gothic"/>
                <w:sz w:val="22"/>
                <w:lang w:eastAsia="ko-KR"/>
              </w:rPr>
              <w:t>Qualcomm’s comment (</w:t>
            </w:r>
            <w:r>
              <w:t>The max number of resources across all CCs configured to measure RSSI) is reasonable to describe in the UE feature list. But, there is no agreement regaring ‘reported by UE’.</w:t>
            </w:r>
          </w:p>
          <w:p w14:paraId="1C8953F1" w14:textId="77777777" w:rsidR="00A83B17" w:rsidRDefault="00A83B17" w:rsidP="0061006E">
            <w:pPr>
              <w:pStyle w:val="aff6"/>
              <w:numPr>
                <w:ilvl w:val="0"/>
                <w:numId w:val="285"/>
              </w:numPr>
              <w:spacing w:afterLines="50" w:after="120"/>
              <w:ind w:leftChars="0"/>
              <w:jc w:val="both"/>
              <w:rPr>
                <w:rFonts w:eastAsia="ＭＳ 明朝"/>
                <w:sz w:val="22"/>
              </w:rPr>
            </w:pPr>
            <w:r>
              <w:rPr>
                <w:sz w:val="22"/>
                <w:szCs w:val="22"/>
              </w:rPr>
              <w:t>Qualcomm’s comment (</w:t>
            </w:r>
            <w:r>
              <w:t>UE performs CLI-RSSI measurement with the SCS of the active bandwidth part) seems reasonable to describe in the UE feature list. There is no section for UE behaviour for CLI-RSSI resource reception.</w:t>
            </w:r>
          </w:p>
          <w:tbl>
            <w:tblPr>
              <w:tblStyle w:val="aff4"/>
              <w:tblW w:w="5000" w:type="pct"/>
              <w:tblLook w:val="04A0" w:firstRow="1" w:lastRow="0" w:firstColumn="1" w:lastColumn="0" w:noHBand="0" w:noVBand="1"/>
            </w:tblPr>
            <w:tblGrid>
              <w:gridCol w:w="1670"/>
              <w:gridCol w:w="18644"/>
            </w:tblGrid>
            <w:tr w:rsidR="00A83B17" w14:paraId="107FC6BB" w14:textId="77777777">
              <w:tc>
                <w:tcPr>
                  <w:tcW w:w="411" w:type="pct"/>
                  <w:tcBorders>
                    <w:top w:val="single" w:sz="4" w:space="0" w:color="auto"/>
                    <w:left w:val="single" w:sz="4" w:space="0" w:color="auto"/>
                    <w:bottom w:val="single" w:sz="4" w:space="0" w:color="auto"/>
                    <w:right w:val="single" w:sz="4" w:space="0" w:color="auto"/>
                  </w:tcBorders>
                  <w:hideMark/>
                </w:tcPr>
                <w:p w14:paraId="5B66153F" w14:textId="77777777" w:rsidR="00A83B17" w:rsidRDefault="00A83B17" w:rsidP="00A83B17">
                  <w:pPr>
                    <w:rPr>
                      <w:rFonts w:eastAsia="ＭＳ 明朝"/>
                      <w:sz w:val="22"/>
                      <w:szCs w:val="22"/>
                      <w:lang w:val="en-US"/>
                    </w:rPr>
                  </w:pPr>
                  <w:r>
                    <w:rPr>
                      <w:rFonts w:eastAsiaTheme="minorEastAsia"/>
                      <w:sz w:val="22"/>
                      <w:szCs w:val="22"/>
                      <w:lang w:val="en-US" w:eastAsia="zh-CN"/>
                    </w:rPr>
                    <w:t>vivo</w:t>
                  </w:r>
                </w:p>
              </w:tc>
              <w:tc>
                <w:tcPr>
                  <w:tcW w:w="4589" w:type="pct"/>
                  <w:tcBorders>
                    <w:top w:val="single" w:sz="4" w:space="0" w:color="auto"/>
                    <w:left w:val="single" w:sz="4" w:space="0" w:color="auto"/>
                    <w:bottom w:val="single" w:sz="4" w:space="0" w:color="auto"/>
                    <w:right w:val="single" w:sz="4" w:space="0" w:color="auto"/>
                  </w:tcBorders>
                  <w:hideMark/>
                </w:tcPr>
                <w:p w14:paraId="764A03C6" w14:textId="77777777" w:rsidR="00A83B17" w:rsidRDefault="00A83B17" w:rsidP="00A83B17">
                  <w:pPr>
                    <w:pStyle w:val="aff6"/>
                    <w:ind w:leftChars="0" w:left="360"/>
                    <w:rPr>
                      <w:rFonts w:eastAsiaTheme="minorEastAsia"/>
                      <w:sz w:val="22"/>
                      <w:szCs w:val="22"/>
                      <w:lang w:val="en-US" w:eastAsia="zh-CN"/>
                    </w:rPr>
                  </w:pPr>
                  <w:r>
                    <w:rPr>
                      <w:rFonts w:eastAsiaTheme="minorEastAsia"/>
                      <w:sz w:val="22"/>
                      <w:szCs w:val="22"/>
                      <w:lang w:val="en-US" w:eastAsia="zh-CN"/>
                    </w:rPr>
                    <w:t>On 17-1, suggest to allow UE report of maximum supported measurement resources for CLI-RSSI</w:t>
                  </w:r>
                </w:p>
              </w:tc>
            </w:tr>
            <w:tr w:rsidR="00A83B17" w14:paraId="66D9FD5E" w14:textId="77777777">
              <w:tc>
                <w:tcPr>
                  <w:tcW w:w="411" w:type="pct"/>
                  <w:tcBorders>
                    <w:top w:val="single" w:sz="4" w:space="0" w:color="auto"/>
                    <w:left w:val="single" w:sz="4" w:space="0" w:color="auto"/>
                    <w:bottom w:val="single" w:sz="4" w:space="0" w:color="auto"/>
                    <w:right w:val="single" w:sz="4" w:space="0" w:color="auto"/>
                  </w:tcBorders>
                  <w:hideMark/>
                </w:tcPr>
                <w:p w14:paraId="10F7BAE5" w14:textId="77777777" w:rsidR="00A83B17" w:rsidRDefault="00A83B17" w:rsidP="00A83B17">
                  <w:pPr>
                    <w:rPr>
                      <w:rFonts w:eastAsia="ＭＳ 明朝"/>
                      <w:sz w:val="22"/>
                      <w:szCs w:val="22"/>
                    </w:rPr>
                  </w:pPr>
                  <w:r>
                    <w:rPr>
                      <w:rFonts w:eastAsia="SimSun"/>
                      <w:sz w:val="22"/>
                      <w:szCs w:val="22"/>
                      <w:lang w:val="en-US" w:eastAsia="zh-CN"/>
                    </w:rPr>
                    <w:t>ZTE</w:t>
                  </w:r>
                </w:p>
              </w:tc>
              <w:tc>
                <w:tcPr>
                  <w:tcW w:w="4589" w:type="pct"/>
                  <w:tcBorders>
                    <w:top w:val="single" w:sz="4" w:space="0" w:color="auto"/>
                    <w:left w:val="single" w:sz="4" w:space="0" w:color="auto"/>
                    <w:bottom w:val="single" w:sz="4" w:space="0" w:color="auto"/>
                    <w:right w:val="single" w:sz="4" w:space="0" w:color="auto"/>
                  </w:tcBorders>
                  <w:hideMark/>
                </w:tcPr>
                <w:p w14:paraId="0AC99732" w14:textId="77777777" w:rsidR="00A83B17" w:rsidRDefault="00A83B17" w:rsidP="00A83B17">
                  <w:pPr>
                    <w:rPr>
                      <w:rFonts w:eastAsia="SimSun"/>
                      <w:sz w:val="22"/>
                      <w:szCs w:val="22"/>
                      <w:lang w:val="en-US" w:eastAsia="zh-CN"/>
                    </w:rPr>
                  </w:pPr>
                  <w:r>
                    <w:rPr>
                      <w:rFonts w:eastAsia="SimSun"/>
                      <w:sz w:val="22"/>
                      <w:szCs w:val="22"/>
                      <w:lang w:val="en-US" w:eastAsia="zh-CN"/>
                    </w:rPr>
                    <w:t>There is no agreement to allow UE reporting maximum number of resources for 17-1 and 17-2.  It would be clearer if component 1 and component 2 can be consolidated into one component.  Therefore, we have the following suggestions:</w:t>
                  </w:r>
                </w:p>
                <w:p w14:paraId="72BA0EE3" w14:textId="77777777" w:rsidR="00A83B17" w:rsidRDefault="00A83B17" w:rsidP="00A83B17">
                  <w:pPr>
                    <w:rPr>
                      <w:rFonts w:eastAsia="SimSun"/>
                      <w:sz w:val="22"/>
                      <w:szCs w:val="22"/>
                      <w:lang w:val="en-US" w:eastAsia="zh-CN"/>
                    </w:rPr>
                  </w:pPr>
                  <w:r>
                    <w:rPr>
                      <w:rFonts w:eastAsia="SimSun"/>
                      <w:sz w:val="22"/>
                      <w:szCs w:val="22"/>
                      <w:lang w:val="en-US" w:eastAsia="zh-CN"/>
                    </w:rPr>
                    <w:t>17-1:  Update 17-1 to have only one component as “</w:t>
                  </w:r>
                  <w:r>
                    <w:rPr>
                      <w:sz w:val="22"/>
                      <w:szCs w:val="22"/>
                    </w:rPr>
                    <w:t xml:space="preserve"> Support </w:t>
                  </w:r>
                  <w:r>
                    <w:rPr>
                      <w:rFonts w:eastAsia="SimSun"/>
                      <w:sz w:val="22"/>
                      <w:szCs w:val="22"/>
                      <w:lang w:val="en-US" w:eastAsia="zh-CN"/>
                    </w:rPr>
                    <w:t>u</w:t>
                  </w:r>
                  <w:r>
                    <w:rPr>
                      <w:sz w:val="22"/>
                      <w:szCs w:val="22"/>
                    </w:rPr>
                    <w:t>p to 64 of measurement resource</w:t>
                  </w:r>
                  <w:r>
                    <w:rPr>
                      <w:rFonts w:eastAsia="SimSun"/>
                      <w:sz w:val="22"/>
                      <w:szCs w:val="22"/>
                      <w:lang w:val="en-US" w:eastAsia="zh-CN"/>
                    </w:rPr>
                    <w:t>s</w:t>
                  </w:r>
                  <w:r>
                    <w:rPr>
                      <w:sz w:val="22"/>
                      <w:szCs w:val="22"/>
                    </w:rPr>
                    <w:t xml:space="preserve"> for CLI-RSSI measurement</w:t>
                  </w:r>
                  <w:r>
                    <w:rPr>
                      <w:rFonts w:eastAsia="SimSun"/>
                      <w:sz w:val="22"/>
                      <w:szCs w:val="22"/>
                      <w:lang w:val="en-US" w:eastAsia="zh-CN"/>
                    </w:rPr>
                    <w:t>”</w:t>
                  </w:r>
                </w:p>
              </w:tc>
            </w:tr>
            <w:tr w:rsidR="00A83B17" w14:paraId="31A3106E" w14:textId="77777777">
              <w:tc>
                <w:tcPr>
                  <w:tcW w:w="411" w:type="pct"/>
                  <w:tcBorders>
                    <w:top w:val="single" w:sz="4" w:space="0" w:color="auto"/>
                    <w:left w:val="single" w:sz="4" w:space="0" w:color="auto"/>
                    <w:bottom w:val="single" w:sz="4" w:space="0" w:color="auto"/>
                    <w:right w:val="single" w:sz="4" w:space="0" w:color="auto"/>
                  </w:tcBorders>
                  <w:hideMark/>
                </w:tcPr>
                <w:p w14:paraId="53D9F65C" w14:textId="77777777" w:rsidR="00A83B17" w:rsidRDefault="00A83B17" w:rsidP="00A83B17">
                  <w:pPr>
                    <w:rPr>
                      <w:rFonts w:eastAsia="ＭＳ 明朝"/>
                      <w:sz w:val="22"/>
                      <w:szCs w:val="22"/>
                      <w:lang w:val="en-US"/>
                    </w:rPr>
                  </w:pPr>
                  <w:r>
                    <w:rPr>
                      <w:rFonts w:eastAsia="ＭＳ 明朝"/>
                      <w:sz w:val="22"/>
                      <w:szCs w:val="22"/>
                      <w:lang w:val="en-US"/>
                    </w:rPr>
                    <w:t>Qualcomm</w:t>
                  </w:r>
                </w:p>
              </w:tc>
              <w:tc>
                <w:tcPr>
                  <w:tcW w:w="4589" w:type="pct"/>
                  <w:tcBorders>
                    <w:top w:val="single" w:sz="4" w:space="0" w:color="auto"/>
                    <w:left w:val="single" w:sz="4" w:space="0" w:color="auto"/>
                    <w:bottom w:val="single" w:sz="4" w:space="0" w:color="auto"/>
                    <w:right w:val="single" w:sz="4" w:space="0" w:color="auto"/>
                  </w:tcBorders>
                </w:tcPr>
                <w:p w14:paraId="6BCD00E2" w14:textId="77777777" w:rsidR="00A83B17" w:rsidRDefault="00A83B17" w:rsidP="00A83B17">
                  <w:pPr>
                    <w:rPr>
                      <w:rFonts w:eastAsia="ＭＳ 明朝"/>
                      <w:b/>
                      <w:bCs/>
                    </w:rPr>
                  </w:pPr>
                  <w:r>
                    <w:rPr>
                      <w:rFonts w:eastAsia="ＭＳ 明朝"/>
                      <w:b/>
                      <w:bCs/>
                    </w:rPr>
                    <w:t>17-1)</w:t>
                  </w:r>
                </w:p>
                <w:p w14:paraId="32A7D9A9" w14:textId="77777777" w:rsidR="00A83B17" w:rsidRDefault="00A83B17" w:rsidP="0061006E">
                  <w:pPr>
                    <w:pStyle w:val="aff6"/>
                    <w:numPr>
                      <w:ilvl w:val="0"/>
                      <w:numId w:val="286"/>
                    </w:numPr>
                    <w:ind w:leftChars="0"/>
                    <w:contextualSpacing/>
                    <w:rPr>
                      <w:rFonts w:eastAsia="ＭＳ 明朝"/>
                    </w:rPr>
                  </w:pPr>
                  <w:r>
                    <w:rPr>
                      <w:rFonts w:eastAsia="ＭＳ 明朝"/>
                    </w:rPr>
                    <w:t xml:space="preserve">To enable the report of CLI RSSI measurement capability, we propose the capability for the maximum number of CLI RSSI resources, in the current second component based on the following </w:t>
                  </w:r>
                </w:p>
                <w:p w14:paraId="6C55F019" w14:textId="77777777" w:rsidR="00A83B17" w:rsidRDefault="00A83B17" w:rsidP="0061006E">
                  <w:pPr>
                    <w:pStyle w:val="aff6"/>
                    <w:numPr>
                      <w:ilvl w:val="1"/>
                      <w:numId w:val="286"/>
                    </w:numPr>
                    <w:ind w:leftChars="0"/>
                    <w:contextualSpacing/>
                    <w:rPr>
                      <w:rFonts w:eastAsia="ＭＳ 明朝"/>
                    </w:rPr>
                  </w:pPr>
                  <w:r>
                    <w:t>The max number of resources across all CCs configured to measure RSSI simultaneously is reported by the UE</w:t>
                  </w:r>
                </w:p>
                <w:p w14:paraId="37E8E8C4" w14:textId="77777777" w:rsidR="00A83B17" w:rsidRDefault="00A83B17" w:rsidP="0061006E">
                  <w:pPr>
                    <w:pStyle w:val="aff6"/>
                    <w:numPr>
                      <w:ilvl w:val="1"/>
                      <w:numId w:val="286"/>
                    </w:numPr>
                    <w:ind w:leftChars="0"/>
                    <w:contextualSpacing/>
                  </w:pPr>
                  <w:r>
                    <w:t xml:space="preserve">Candidate value set for MB_1 is {0, 8, 16, 32, 64}, with 0 indicating no support for CLI RSSI measurement </w:t>
                  </w:r>
                </w:p>
                <w:p w14:paraId="7D368070" w14:textId="77777777" w:rsidR="00A83B17" w:rsidRDefault="00A83B17" w:rsidP="0061006E">
                  <w:pPr>
                    <w:pStyle w:val="aff6"/>
                    <w:numPr>
                      <w:ilvl w:val="0"/>
                      <w:numId w:val="286"/>
                    </w:numPr>
                    <w:ind w:leftChars="0"/>
                    <w:contextualSpacing/>
                  </w:pPr>
                  <w:r>
                    <w:rPr>
                      <w:rFonts w:eastAsia="ＭＳ 明朝"/>
                    </w:rPr>
                    <w:t>Propose to add component “</w:t>
                  </w:r>
                  <w:r>
                    <w:t>RSSI SCS is same as active BWP SCS</w:t>
                  </w:r>
                  <w:r>
                    <w:rPr>
                      <w:rFonts w:eastAsia="ＭＳ 明朝"/>
                    </w:rPr>
                    <w:t xml:space="preserve">” to allow UE to only support using active BWP SCS to measure CLI RSSI. </w:t>
                  </w:r>
                  <w:r>
                    <w:t xml:space="preserve">In RAN1 #100-e, RAN1 </w:t>
                  </w:r>
                  <w:r>
                    <w:rPr>
                      <w:b/>
                      <w:bCs/>
                    </w:rPr>
                    <w:t>assumed</w:t>
                  </w:r>
                  <w:r>
                    <w:t xml:space="preserve"> that “UE performs CLI-RSSI measurement with the SCS of the active bandwidth part within the configured CLI-RSSI resource in the active BWP regardless of the reference SCS of the measurement resource</w:t>
                  </w:r>
                  <w:r>
                    <w:rPr>
                      <w:rFonts w:eastAsia="ＭＳ 明朝"/>
                    </w:rPr>
                    <w:t xml:space="preserve">” </w:t>
                  </w:r>
                  <w:r>
                    <w:t>in LS R1-2001320 to RAN4. If this becomes an agreement captured in 38.214 spec text, this capability is not needed.</w:t>
                  </w:r>
                </w:p>
                <w:p w14:paraId="2EEA55B4" w14:textId="77777777" w:rsidR="00A83B17" w:rsidRDefault="00A83B17" w:rsidP="00A83B17"/>
                <w:tbl>
                  <w:tblPr>
                    <w:tblW w:w="14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1346"/>
                    <w:gridCol w:w="3606"/>
                    <w:gridCol w:w="235"/>
                    <w:gridCol w:w="527"/>
                    <w:gridCol w:w="518"/>
                    <w:gridCol w:w="265"/>
                    <w:gridCol w:w="709"/>
                    <w:gridCol w:w="586"/>
                    <w:gridCol w:w="539"/>
                    <w:gridCol w:w="265"/>
                    <w:gridCol w:w="3361"/>
                    <w:gridCol w:w="1470"/>
                  </w:tblGrid>
                  <w:tr w:rsidR="00A83B17" w14:paraId="1C691B67" w14:textId="77777777">
                    <w:trPr>
                      <w:trHeight w:val="20"/>
                    </w:trPr>
                    <w:tc>
                      <w:tcPr>
                        <w:tcW w:w="625" w:type="dxa"/>
                        <w:tcBorders>
                          <w:top w:val="single" w:sz="4" w:space="0" w:color="auto"/>
                          <w:left w:val="single" w:sz="4" w:space="0" w:color="auto"/>
                          <w:bottom w:val="single" w:sz="4" w:space="0" w:color="auto"/>
                          <w:right w:val="single" w:sz="4" w:space="0" w:color="auto"/>
                        </w:tcBorders>
                        <w:hideMark/>
                      </w:tcPr>
                      <w:p w14:paraId="6EE6AE88" w14:textId="77777777" w:rsidR="00A83B17" w:rsidRDefault="00A83B17" w:rsidP="00A83B17">
                        <w:pPr>
                          <w:pStyle w:val="TAL"/>
                          <w:rPr>
                            <w:lang w:eastAsia="ja-JP"/>
                          </w:rPr>
                        </w:pPr>
                        <w:r>
                          <w:rPr>
                            <w:lang w:eastAsia="ja-JP"/>
                          </w:rPr>
                          <w:t>17-1</w:t>
                        </w:r>
                      </w:p>
                    </w:tc>
                    <w:tc>
                      <w:tcPr>
                        <w:tcW w:w="1350" w:type="dxa"/>
                        <w:tcBorders>
                          <w:top w:val="single" w:sz="4" w:space="0" w:color="auto"/>
                          <w:left w:val="single" w:sz="4" w:space="0" w:color="auto"/>
                          <w:bottom w:val="single" w:sz="4" w:space="0" w:color="auto"/>
                          <w:right w:val="single" w:sz="4" w:space="0" w:color="auto"/>
                        </w:tcBorders>
                        <w:hideMark/>
                      </w:tcPr>
                      <w:p w14:paraId="22C296F0" w14:textId="77777777" w:rsidR="00A83B17" w:rsidRDefault="00A83B17" w:rsidP="00A83B17">
                        <w:pPr>
                          <w:pStyle w:val="TAL"/>
                        </w:pPr>
                        <w:r>
                          <w:t>CLI-RSSI measurement</w:t>
                        </w:r>
                      </w:p>
                    </w:tc>
                    <w:tc>
                      <w:tcPr>
                        <w:tcW w:w="3870" w:type="dxa"/>
                        <w:tcBorders>
                          <w:top w:val="single" w:sz="4" w:space="0" w:color="auto"/>
                          <w:left w:val="single" w:sz="4" w:space="0" w:color="auto"/>
                          <w:bottom w:val="single" w:sz="4" w:space="0" w:color="auto"/>
                          <w:right w:val="single" w:sz="4" w:space="0" w:color="auto"/>
                        </w:tcBorders>
                      </w:tcPr>
                      <w:p w14:paraId="1E252EA9" w14:textId="77777777" w:rsidR="00A83B17" w:rsidRDefault="00A83B17" w:rsidP="00A83B17">
                        <w:pPr>
                          <w:pStyle w:val="TAL"/>
                          <w:rPr>
                            <w:del w:id="6742" w:author="Qualcomm" w:date="2020-03-24T14:52:00Z"/>
                          </w:rPr>
                        </w:pPr>
                      </w:p>
                      <w:p w14:paraId="137BC916" w14:textId="77777777" w:rsidR="00A83B17" w:rsidRDefault="00A83B17" w:rsidP="00A83B17">
                        <w:pPr>
                          <w:pStyle w:val="TAL"/>
                        </w:pPr>
                        <w:del w:id="6743" w:author="Qualcomm" w:date="2020-03-24T14:55:00Z">
                          <w:r>
                            <w:delText xml:space="preserve">1) </w:delText>
                          </w:r>
                        </w:del>
                        <w:r>
                          <w:t>Support CLI-RSSI measurement</w:t>
                        </w:r>
                      </w:p>
                      <w:p w14:paraId="0EDE139B" w14:textId="77777777" w:rsidR="00A83B17" w:rsidRDefault="00A83B17" w:rsidP="00A83B17">
                        <w:pPr>
                          <w:pStyle w:val="TAL"/>
                          <w:rPr>
                            <w:del w:id="6744" w:author="Qualcomm" w:date="2020-03-24T14:52:00Z"/>
                            <w:color w:val="000000"/>
                            <w:lang w:eastAsia="zh-CN"/>
                          </w:rPr>
                        </w:pPr>
                        <w:del w:id="6745" w:author="Qualcomm" w:date="2020-03-24T14:52:00Z">
                          <w:r>
                            <w:delText xml:space="preserve">2) </w:delText>
                          </w:r>
                          <w:r>
                            <w:rPr>
                              <w:color w:val="000000"/>
                              <w:lang w:eastAsia="zh-CN"/>
                            </w:rPr>
                            <w:delText xml:space="preserve">Up to 64 of measurement resource for CLI-RSSI measurement </w:delText>
                          </w:r>
                        </w:del>
                      </w:p>
                      <w:p w14:paraId="78A2E723" w14:textId="77777777" w:rsidR="00A83B17" w:rsidRDefault="00A83B17" w:rsidP="00A83B17">
                        <w:pPr>
                          <w:pStyle w:val="TAL"/>
                          <w:rPr>
                            <w:ins w:id="6746" w:author="Qualcomm" w:date="2020-03-24T14:52:00Z"/>
                            <w:lang w:eastAsia="zh-CN"/>
                          </w:rPr>
                        </w:pPr>
                        <w:ins w:id="6747" w:author="Qualcomm" w:date="2020-03-24T14:52:00Z">
                          <w:r>
                            <w:rPr>
                              <w:lang w:eastAsia="zh-CN"/>
                            </w:rPr>
                            <w:t xml:space="preserve">1) </w:t>
                          </w:r>
                          <w:r>
                            <w:t>The max number of resources across all CCs configured to measure RSSI simultaneously shall not exceed MB_1</w:t>
                          </w:r>
                        </w:ins>
                      </w:p>
                      <w:p w14:paraId="1C8A3502" w14:textId="77777777" w:rsidR="00A83B17" w:rsidRDefault="00A83B17" w:rsidP="00A83B17">
                        <w:pPr>
                          <w:pStyle w:val="TAL"/>
                          <w:rPr>
                            <w:ins w:id="6748" w:author="Qualcomm" w:date="2020-03-24T14:52:00Z"/>
                            <w:lang w:eastAsia="zh-CN"/>
                          </w:rPr>
                        </w:pPr>
                        <w:ins w:id="6749" w:author="Qualcomm" w:date="2020-03-24T14:52:00Z">
                          <w:r>
                            <w:rPr>
                              <w:lang w:eastAsia="zh-CN"/>
                            </w:rPr>
                            <w:t xml:space="preserve">2) </w:t>
                          </w:r>
                          <w:r>
                            <w:t>RSSI SCS is same as active BWP SCS</w:t>
                          </w:r>
                        </w:ins>
                      </w:p>
                      <w:p w14:paraId="7D205AF9" w14:textId="77777777" w:rsidR="00A83B17" w:rsidRDefault="00A83B17" w:rsidP="00A83B17">
                        <w:pPr>
                          <w:pStyle w:val="TAL"/>
                        </w:pPr>
                      </w:p>
                    </w:tc>
                    <w:tc>
                      <w:tcPr>
                        <w:tcW w:w="236" w:type="dxa"/>
                        <w:tcBorders>
                          <w:top w:val="single" w:sz="4" w:space="0" w:color="auto"/>
                          <w:left w:val="single" w:sz="4" w:space="0" w:color="auto"/>
                          <w:bottom w:val="single" w:sz="4" w:space="0" w:color="auto"/>
                          <w:right w:val="single" w:sz="4" w:space="0" w:color="auto"/>
                        </w:tcBorders>
                      </w:tcPr>
                      <w:p w14:paraId="5D4F0D13" w14:textId="77777777" w:rsidR="00A83B17" w:rsidRDefault="00A83B17" w:rsidP="00A83B17">
                        <w:pPr>
                          <w:pStyle w:val="TAL"/>
                          <w:rPr>
                            <w:i/>
                          </w:rPr>
                        </w:pPr>
                      </w:p>
                    </w:tc>
                    <w:tc>
                      <w:tcPr>
                        <w:tcW w:w="236" w:type="dxa"/>
                        <w:tcBorders>
                          <w:top w:val="single" w:sz="4" w:space="0" w:color="auto"/>
                          <w:left w:val="single" w:sz="4" w:space="0" w:color="auto"/>
                          <w:bottom w:val="single" w:sz="4" w:space="0" w:color="auto"/>
                          <w:right w:val="single" w:sz="4" w:space="0" w:color="auto"/>
                        </w:tcBorders>
                        <w:hideMark/>
                      </w:tcPr>
                      <w:p w14:paraId="3CB56D3E" w14:textId="77777777" w:rsidR="00A83B17" w:rsidRDefault="00A83B17" w:rsidP="00A83B17">
                        <w:pPr>
                          <w:pStyle w:val="TAL"/>
                          <w:rPr>
                            <w:iCs/>
                          </w:rPr>
                        </w:pPr>
                        <w:ins w:id="6750" w:author="Qualcomm" w:date="2020-03-24T14:56:00Z">
                          <w:r>
                            <w:rPr>
                              <w:iCs/>
                            </w:rPr>
                            <w:t>Yes</w:t>
                          </w:r>
                        </w:ins>
                      </w:p>
                    </w:tc>
                    <w:tc>
                      <w:tcPr>
                        <w:tcW w:w="518" w:type="dxa"/>
                        <w:tcBorders>
                          <w:top w:val="single" w:sz="4" w:space="0" w:color="auto"/>
                          <w:left w:val="single" w:sz="4" w:space="0" w:color="auto"/>
                          <w:bottom w:val="single" w:sz="4" w:space="0" w:color="auto"/>
                          <w:right w:val="single" w:sz="4" w:space="0" w:color="auto"/>
                        </w:tcBorders>
                        <w:hideMark/>
                      </w:tcPr>
                      <w:p w14:paraId="172CA71D" w14:textId="77777777" w:rsidR="00A83B17" w:rsidRDefault="00A83B17" w:rsidP="00A83B17">
                        <w:pPr>
                          <w:pStyle w:val="TAL"/>
                          <w:rPr>
                            <w:i/>
                          </w:rPr>
                        </w:pPr>
                        <w:r>
                          <w:rPr>
                            <w:lang w:eastAsia="ja-JP"/>
                          </w:rPr>
                          <w:t>N/A</w:t>
                        </w:r>
                      </w:p>
                    </w:tc>
                    <w:tc>
                      <w:tcPr>
                        <w:tcW w:w="270" w:type="dxa"/>
                        <w:tcBorders>
                          <w:top w:val="single" w:sz="4" w:space="0" w:color="auto"/>
                          <w:left w:val="single" w:sz="4" w:space="0" w:color="auto"/>
                          <w:bottom w:val="single" w:sz="4" w:space="0" w:color="auto"/>
                          <w:right w:val="single" w:sz="4" w:space="0" w:color="auto"/>
                        </w:tcBorders>
                      </w:tcPr>
                      <w:p w14:paraId="2713B0DE" w14:textId="77777777" w:rsidR="00A83B17" w:rsidRDefault="00A83B17" w:rsidP="00A83B17">
                        <w:pPr>
                          <w:pStyle w:val="TAL"/>
                          <w:rPr>
                            <w:lang w:eastAsia="ja-JP"/>
                          </w:rPr>
                        </w:pPr>
                      </w:p>
                    </w:tc>
                    <w:tc>
                      <w:tcPr>
                        <w:tcW w:w="720" w:type="dxa"/>
                        <w:tcBorders>
                          <w:top w:val="single" w:sz="4" w:space="0" w:color="auto"/>
                          <w:left w:val="single" w:sz="4" w:space="0" w:color="auto"/>
                          <w:bottom w:val="single" w:sz="4" w:space="0" w:color="auto"/>
                          <w:right w:val="single" w:sz="4" w:space="0" w:color="auto"/>
                        </w:tcBorders>
                        <w:hideMark/>
                      </w:tcPr>
                      <w:p w14:paraId="39750A5E" w14:textId="77777777" w:rsidR="00A83B17" w:rsidRDefault="00A83B17" w:rsidP="00A83B17">
                        <w:pPr>
                          <w:pStyle w:val="TAL"/>
                          <w:rPr>
                            <w:lang w:eastAsia="ja-JP"/>
                          </w:rPr>
                        </w:pPr>
                        <w:del w:id="6751" w:author="Qualcomm" w:date="2020-03-24T14:52:00Z">
                          <w:r>
                            <w:rPr>
                              <w:lang w:eastAsia="ja-JP"/>
                            </w:rPr>
                            <w:delText>Per UE</w:delText>
                          </w:r>
                        </w:del>
                        <w:ins w:id="6752" w:author="Qualcomm" w:date="2020-03-24T14:53:00Z">
                          <w:r>
                            <w:rPr>
                              <w:lang w:eastAsia="ja-JP"/>
                            </w:rPr>
                            <w:t xml:space="preserve"> </w:t>
                          </w:r>
                          <w:r>
                            <w:rPr>
                              <w:rFonts w:eastAsia="ＭＳ 明朝"/>
                            </w:rPr>
                            <w:t>Per band</w:t>
                          </w:r>
                        </w:ins>
                      </w:p>
                    </w:tc>
                    <w:tc>
                      <w:tcPr>
                        <w:tcW w:w="270" w:type="dxa"/>
                        <w:tcBorders>
                          <w:top w:val="single" w:sz="4" w:space="0" w:color="auto"/>
                          <w:left w:val="single" w:sz="4" w:space="0" w:color="auto"/>
                          <w:bottom w:val="single" w:sz="4" w:space="0" w:color="auto"/>
                          <w:right w:val="single" w:sz="4" w:space="0" w:color="auto"/>
                        </w:tcBorders>
                        <w:hideMark/>
                      </w:tcPr>
                      <w:p w14:paraId="5A1B8A32" w14:textId="77777777" w:rsidR="00A83B17" w:rsidRDefault="00A83B17" w:rsidP="00A83B17">
                        <w:pPr>
                          <w:pStyle w:val="TAL"/>
                          <w:rPr>
                            <w:lang w:eastAsia="ja-JP"/>
                          </w:rPr>
                        </w:pPr>
                        <w:ins w:id="6753" w:author="Qualcomm" w:date="2020-03-24T14:56:00Z">
                          <w:r>
                            <w:rPr>
                              <w:lang w:eastAsia="ja-JP"/>
                            </w:rPr>
                            <w:t>TDD only</w:t>
                          </w:r>
                        </w:ins>
                      </w:p>
                    </w:tc>
                    <w:tc>
                      <w:tcPr>
                        <w:tcW w:w="540" w:type="dxa"/>
                        <w:tcBorders>
                          <w:top w:val="single" w:sz="4" w:space="0" w:color="auto"/>
                          <w:left w:val="single" w:sz="4" w:space="0" w:color="auto"/>
                          <w:bottom w:val="single" w:sz="4" w:space="0" w:color="auto"/>
                          <w:right w:val="single" w:sz="4" w:space="0" w:color="auto"/>
                        </w:tcBorders>
                        <w:hideMark/>
                      </w:tcPr>
                      <w:p w14:paraId="6D917608" w14:textId="77777777" w:rsidR="00A83B17" w:rsidRDefault="00A83B17" w:rsidP="00A83B17">
                        <w:pPr>
                          <w:pStyle w:val="TAL"/>
                          <w:rPr>
                            <w:lang w:eastAsia="ja-JP"/>
                          </w:rPr>
                        </w:pPr>
                        <w:r>
                          <w:rPr>
                            <w:lang w:eastAsia="ja-JP"/>
                          </w:rPr>
                          <w:t>Yes</w:t>
                        </w:r>
                      </w:p>
                    </w:tc>
                    <w:tc>
                      <w:tcPr>
                        <w:tcW w:w="270" w:type="dxa"/>
                        <w:tcBorders>
                          <w:top w:val="single" w:sz="4" w:space="0" w:color="auto"/>
                          <w:left w:val="single" w:sz="4" w:space="0" w:color="auto"/>
                          <w:bottom w:val="single" w:sz="4" w:space="0" w:color="auto"/>
                          <w:right w:val="single" w:sz="4" w:space="0" w:color="auto"/>
                        </w:tcBorders>
                      </w:tcPr>
                      <w:p w14:paraId="0069F0E5" w14:textId="77777777" w:rsidR="00A83B17" w:rsidRDefault="00A83B17" w:rsidP="00A83B17">
                        <w:pPr>
                          <w:pStyle w:val="TAL"/>
                        </w:pPr>
                      </w:p>
                    </w:tc>
                    <w:tc>
                      <w:tcPr>
                        <w:tcW w:w="3600" w:type="dxa"/>
                        <w:tcBorders>
                          <w:top w:val="single" w:sz="4" w:space="0" w:color="auto"/>
                          <w:left w:val="single" w:sz="4" w:space="0" w:color="auto"/>
                          <w:bottom w:val="single" w:sz="4" w:space="0" w:color="auto"/>
                          <w:right w:val="single" w:sz="4" w:space="0" w:color="auto"/>
                        </w:tcBorders>
                      </w:tcPr>
                      <w:p w14:paraId="7B4B2887" w14:textId="77777777" w:rsidR="00A83B17" w:rsidRDefault="00A83B17" w:rsidP="00A83B17">
                        <w:pPr>
                          <w:pStyle w:val="TAL"/>
                          <w:rPr>
                            <w:ins w:id="6754" w:author="Qualcomm" w:date="2020-03-24T15:14:00Z"/>
                          </w:rPr>
                        </w:pPr>
                        <w:r>
                          <w:t>UE operates CLI-RSSI measurement.</w:t>
                        </w:r>
                      </w:p>
                      <w:p w14:paraId="0D5EAAC0" w14:textId="77777777" w:rsidR="00A83B17" w:rsidRDefault="00A83B17" w:rsidP="00A83B17">
                        <w:pPr>
                          <w:pStyle w:val="TAL"/>
                          <w:rPr>
                            <w:ins w:id="6755" w:author="Qualcomm" w:date="2020-03-24T14:53:00Z"/>
                          </w:rPr>
                        </w:pPr>
                        <w:ins w:id="6756" w:author="Qualcomm" w:date="2020-03-24T14:53:00Z">
                          <w:r>
                            <w:t>1) Component-1, candidate value set for MB_1 is {0, 8, 16, 32, 64}, with 0 indicating no support for CLI RSSI measurement.</w:t>
                          </w:r>
                        </w:ins>
                      </w:p>
                      <w:p w14:paraId="03C9323D" w14:textId="77777777" w:rsidR="00A83B17" w:rsidRDefault="00A83B17" w:rsidP="00A83B17">
                        <w:pPr>
                          <w:pStyle w:val="TAL"/>
                          <w:rPr>
                            <w:ins w:id="6757" w:author="Qualcomm" w:date="2020-03-24T14:53:00Z"/>
                          </w:rPr>
                        </w:pPr>
                        <w:ins w:id="6758" w:author="Qualcomm" w:date="2020-03-24T14:53:00Z">
                          <w:r>
                            <w:t>2) Component-2, UE only supports using active BWP SCS to measure CLI RSSI.</w:t>
                          </w:r>
                        </w:ins>
                      </w:p>
                      <w:p w14:paraId="58990143" w14:textId="77777777" w:rsidR="00A83B17" w:rsidRDefault="00A83B17" w:rsidP="00A83B17">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00D23C8A" w14:textId="77777777" w:rsidR="00A83B17" w:rsidRDefault="00A83B17" w:rsidP="00A83B17">
                        <w:pPr>
                          <w:pStyle w:val="TAL"/>
                          <w:rPr>
                            <w:lang w:eastAsia="ja-JP"/>
                          </w:rPr>
                        </w:pPr>
                        <w:r>
                          <w:rPr>
                            <w:lang w:eastAsia="ja-JP"/>
                          </w:rPr>
                          <w:t>Optional with capability signalling</w:t>
                        </w:r>
                      </w:p>
                    </w:tc>
                  </w:tr>
                </w:tbl>
                <w:p w14:paraId="074D0AC6" w14:textId="77777777" w:rsidR="00A83B17" w:rsidRDefault="00A83B17" w:rsidP="00A83B17">
                  <w:pPr>
                    <w:rPr>
                      <w:rFonts w:eastAsia="ＭＳ 明朝"/>
                      <w:sz w:val="22"/>
                      <w:szCs w:val="22"/>
                      <w:lang w:val="en-US"/>
                    </w:rPr>
                  </w:pPr>
                </w:p>
              </w:tc>
            </w:tr>
          </w:tbl>
          <w:p w14:paraId="57BA1A86" w14:textId="77777777" w:rsidR="00A83B17" w:rsidRDefault="00A83B17" w:rsidP="00A83B17">
            <w:pPr>
              <w:spacing w:afterLines="50" w:after="120"/>
              <w:jc w:val="both"/>
              <w:rPr>
                <w:rFonts w:eastAsia="ＭＳ 明朝"/>
                <w:sz w:val="22"/>
                <w:lang w:val="en-US"/>
              </w:rPr>
            </w:pPr>
          </w:p>
          <w:p w14:paraId="19985E9C" w14:textId="77777777" w:rsidR="00A83B17" w:rsidRDefault="00A83B17" w:rsidP="00A83B17">
            <w:pPr>
              <w:spacing w:afterLines="50" w:after="120"/>
              <w:jc w:val="both"/>
              <w:rPr>
                <w:rFonts w:eastAsia="ＭＳ 明朝"/>
                <w:sz w:val="22"/>
              </w:rPr>
            </w:pPr>
            <w:r>
              <w:rPr>
                <w:rFonts w:eastAsia="BatangChe"/>
                <w:b/>
                <w:sz w:val="22"/>
                <w:u w:val="single"/>
                <w:lang w:eastAsia="ko-KR"/>
              </w:rPr>
              <w:t>For FG 17-2</w:t>
            </w:r>
          </w:p>
          <w:p w14:paraId="05725341" w14:textId="77777777" w:rsidR="00A83B17" w:rsidRDefault="00A83B17" w:rsidP="0061006E">
            <w:pPr>
              <w:pStyle w:val="aff6"/>
              <w:numPr>
                <w:ilvl w:val="0"/>
                <w:numId w:val="285"/>
              </w:numPr>
              <w:spacing w:afterLines="50" w:after="120"/>
              <w:ind w:leftChars="0"/>
              <w:jc w:val="both"/>
              <w:rPr>
                <w:rFonts w:eastAsia="Malgun Gothic"/>
                <w:sz w:val="22"/>
                <w:lang w:eastAsia="ko-KR"/>
              </w:rPr>
            </w:pPr>
            <w:r>
              <w:rPr>
                <w:rFonts w:eastAsia="Malgun Gothic"/>
                <w:sz w:val="22"/>
                <w:lang w:eastAsia="ko-KR"/>
              </w:rPr>
              <w:t>ZTE’s comment (There is no agreement to allow UE reporting maximum number of resource) is reasonable in RAN1. Also, RAN2 may discuss whether additional UE capability regarding on reporting maximum number of resource.</w:t>
            </w:r>
          </w:p>
          <w:p w14:paraId="0DF08A28" w14:textId="77777777" w:rsidR="00A83B17" w:rsidRDefault="00A83B17" w:rsidP="0061006E">
            <w:pPr>
              <w:pStyle w:val="aff6"/>
              <w:numPr>
                <w:ilvl w:val="0"/>
                <w:numId w:val="285"/>
              </w:numPr>
              <w:spacing w:afterLines="50" w:after="120"/>
              <w:ind w:leftChars="0"/>
              <w:jc w:val="both"/>
              <w:rPr>
                <w:rFonts w:eastAsia="Malgun Gothic"/>
                <w:sz w:val="22"/>
                <w:lang w:eastAsia="ko-KR"/>
              </w:rPr>
            </w:pPr>
            <w:r>
              <w:rPr>
                <w:rFonts w:eastAsia="Malgun Gothic"/>
                <w:sz w:val="22"/>
                <w:lang w:eastAsia="ko-KR"/>
              </w:rPr>
              <w:t>Qualcomm’s comment (</w:t>
            </w:r>
            <w:r>
              <w:t>The max number of resources across all CCs configured to measure RSSI) is reasonable to describe in the UE feature list. But, there is no agreement regaring ‘reported by UE’.</w:t>
            </w:r>
          </w:p>
          <w:p w14:paraId="5FF0D415" w14:textId="77777777" w:rsidR="00A83B17" w:rsidRDefault="00A83B17" w:rsidP="0061006E">
            <w:pPr>
              <w:pStyle w:val="aff6"/>
              <w:numPr>
                <w:ilvl w:val="0"/>
                <w:numId w:val="285"/>
              </w:numPr>
              <w:spacing w:afterLines="50" w:after="120"/>
              <w:ind w:leftChars="0"/>
              <w:jc w:val="both"/>
              <w:rPr>
                <w:rFonts w:eastAsia="Malgun Gothic"/>
                <w:sz w:val="22"/>
                <w:lang w:eastAsia="ko-KR"/>
              </w:rPr>
            </w:pPr>
            <w:r>
              <w:rPr>
                <w:rFonts w:eastAsia="Malgun Gothic"/>
                <w:sz w:val="22"/>
                <w:lang w:eastAsia="ko-KR"/>
              </w:rPr>
              <w:t xml:space="preserve">For Qualcomm’s comment (Joint limitation for all reference signal (CLI SRS, SSB and CSI-RS)): </w:t>
            </w:r>
            <w:r>
              <w:rPr>
                <w:rFonts w:eastAsia="Malgun Gothic"/>
                <w:b/>
                <w:sz w:val="22"/>
                <w:u w:val="single"/>
                <w:lang w:eastAsia="ko-KR"/>
              </w:rPr>
              <w:t>is it needed to have further discussion</w:t>
            </w:r>
            <w:r>
              <w:rPr>
                <w:rFonts w:eastAsia="Malgun Gothic"/>
                <w:sz w:val="22"/>
                <w:lang w:eastAsia="ko-KR"/>
              </w:rPr>
              <w:t>?</w:t>
            </w:r>
          </w:p>
          <w:p w14:paraId="35050245" w14:textId="77777777" w:rsidR="00A83B17" w:rsidRDefault="00A83B17" w:rsidP="0061006E">
            <w:pPr>
              <w:pStyle w:val="aff6"/>
              <w:numPr>
                <w:ilvl w:val="0"/>
                <w:numId w:val="285"/>
              </w:numPr>
              <w:spacing w:afterLines="50" w:after="120"/>
              <w:ind w:leftChars="0"/>
              <w:jc w:val="both"/>
              <w:rPr>
                <w:rFonts w:eastAsia="Malgun Gothic"/>
                <w:sz w:val="22"/>
                <w:lang w:eastAsia="ko-KR"/>
              </w:rPr>
            </w:pPr>
            <w:r>
              <w:rPr>
                <w:rFonts w:eastAsia="Malgun Gothic"/>
                <w:sz w:val="22"/>
                <w:lang w:eastAsia="ko-KR"/>
              </w:rPr>
              <w:t xml:space="preserve">For Qualcomm’s comment (Joint limitation for all reference signal (UE capability for maximum number of SRS ports per resource): </w:t>
            </w:r>
            <w:r>
              <w:rPr>
                <w:rFonts w:eastAsia="Malgun Gothic"/>
                <w:b/>
                <w:sz w:val="22"/>
                <w:u w:val="single"/>
                <w:lang w:eastAsia="ko-KR"/>
              </w:rPr>
              <w:t>It seems that further clarification is necessity</w:t>
            </w:r>
            <w:r>
              <w:rPr>
                <w:rFonts w:eastAsia="Malgun Gothic"/>
                <w:sz w:val="22"/>
                <w:lang w:eastAsia="ko-KR"/>
              </w:rPr>
              <w:t>.</w:t>
            </w:r>
          </w:p>
          <w:p w14:paraId="1C34E656" w14:textId="77777777" w:rsidR="00A83B17" w:rsidRDefault="00A83B17" w:rsidP="00A83B17">
            <w:pPr>
              <w:spacing w:afterLines="50" w:after="120"/>
              <w:jc w:val="both"/>
              <w:rPr>
                <w:rFonts w:eastAsia="ＭＳ 明朝"/>
                <w:sz w:val="22"/>
                <w:lang w:val="en-US"/>
              </w:rPr>
            </w:pPr>
          </w:p>
          <w:tbl>
            <w:tblPr>
              <w:tblStyle w:val="aff4"/>
              <w:tblW w:w="5000" w:type="pct"/>
              <w:tblLook w:val="04A0" w:firstRow="1" w:lastRow="0" w:firstColumn="1" w:lastColumn="0" w:noHBand="0" w:noVBand="1"/>
            </w:tblPr>
            <w:tblGrid>
              <w:gridCol w:w="1670"/>
              <w:gridCol w:w="18644"/>
            </w:tblGrid>
            <w:tr w:rsidR="00A83B17" w14:paraId="6EC3F5C3" w14:textId="77777777">
              <w:tc>
                <w:tcPr>
                  <w:tcW w:w="411" w:type="pct"/>
                  <w:tcBorders>
                    <w:top w:val="single" w:sz="4" w:space="0" w:color="auto"/>
                    <w:left w:val="single" w:sz="4" w:space="0" w:color="auto"/>
                    <w:bottom w:val="single" w:sz="4" w:space="0" w:color="auto"/>
                    <w:right w:val="single" w:sz="4" w:space="0" w:color="auto"/>
                  </w:tcBorders>
                  <w:hideMark/>
                </w:tcPr>
                <w:p w14:paraId="34753FD8" w14:textId="77777777" w:rsidR="00A83B17" w:rsidRDefault="00A83B17" w:rsidP="00A83B17">
                  <w:pPr>
                    <w:rPr>
                      <w:rFonts w:eastAsia="ＭＳ 明朝"/>
                      <w:sz w:val="22"/>
                      <w:szCs w:val="22"/>
                      <w:lang w:val="en-US"/>
                    </w:rPr>
                  </w:pPr>
                  <w:r>
                    <w:rPr>
                      <w:rFonts w:eastAsiaTheme="minorEastAsia"/>
                      <w:sz w:val="22"/>
                      <w:szCs w:val="22"/>
                      <w:lang w:val="en-US" w:eastAsia="zh-CN"/>
                    </w:rPr>
                    <w:t>vivo</w:t>
                  </w:r>
                </w:p>
              </w:tc>
              <w:tc>
                <w:tcPr>
                  <w:tcW w:w="4589" w:type="pct"/>
                  <w:tcBorders>
                    <w:top w:val="single" w:sz="4" w:space="0" w:color="auto"/>
                    <w:left w:val="single" w:sz="4" w:space="0" w:color="auto"/>
                    <w:bottom w:val="single" w:sz="4" w:space="0" w:color="auto"/>
                    <w:right w:val="single" w:sz="4" w:space="0" w:color="auto"/>
                  </w:tcBorders>
                  <w:hideMark/>
                </w:tcPr>
                <w:p w14:paraId="111F09B4" w14:textId="77777777" w:rsidR="00A83B17" w:rsidRDefault="00A83B17" w:rsidP="00A83B17">
                  <w:pPr>
                    <w:pStyle w:val="aff6"/>
                    <w:ind w:leftChars="0" w:left="360"/>
                    <w:rPr>
                      <w:rFonts w:eastAsiaTheme="minorEastAsia"/>
                      <w:sz w:val="22"/>
                      <w:szCs w:val="22"/>
                      <w:lang w:val="en-US" w:eastAsia="zh-CN"/>
                    </w:rPr>
                  </w:pPr>
                  <w:r>
                    <w:rPr>
                      <w:rFonts w:eastAsiaTheme="minorEastAsia"/>
                      <w:sz w:val="22"/>
                      <w:szCs w:val="22"/>
                      <w:lang w:val="en-US" w:eastAsia="zh-CN"/>
                    </w:rPr>
                    <w:t xml:space="preserve">On 17-2, suggest to allow UE report of maximum supported SRS resource monitoring. </w:t>
                  </w:r>
                </w:p>
              </w:tc>
            </w:tr>
            <w:tr w:rsidR="00A83B17" w14:paraId="149889C8" w14:textId="77777777">
              <w:tc>
                <w:tcPr>
                  <w:tcW w:w="411" w:type="pct"/>
                  <w:tcBorders>
                    <w:top w:val="single" w:sz="4" w:space="0" w:color="auto"/>
                    <w:left w:val="single" w:sz="4" w:space="0" w:color="auto"/>
                    <w:bottom w:val="single" w:sz="4" w:space="0" w:color="auto"/>
                    <w:right w:val="single" w:sz="4" w:space="0" w:color="auto"/>
                  </w:tcBorders>
                  <w:hideMark/>
                </w:tcPr>
                <w:p w14:paraId="6EB81C98" w14:textId="77777777" w:rsidR="00A83B17" w:rsidRDefault="00A83B17" w:rsidP="00A83B17">
                  <w:pPr>
                    <w:rPr>
                      <w:rFonts w:eastAsia="ＭＳ 明朝"/>
                      <w:sz w:val="22"/>
                      <w:szCs w:val="22"/>
                    </w:rPr>
                  </w:pPr>
                  <w:r>
                    <w:rPr>
                      <w:rFonts w:eastAsia="SimSun"/>
                      <w:sz w:val="22"/>
                      <w:szCs w:val="22"/>
                      <w:lang w:val="en-US" w:eastAsia="zh-CN"/>
                    </w:rPr>
                    <w:t>ZTE</w:t>
                  </w:r>
                </w:p>
              </w:tc>
              <w:tc>
                <w:tcPr>
                  <w:tcW w:w="4589" w:type="pct"/>
                  <w:tcBorders>
                    <w:top w:val="single" w:sz="4" w:space="0" w:color="auto"/>
                    <w:left w:val="single" w:sz="4" w:space="0" w:color="auto"/>
                    <w:bottom w:val="single" w:sz="4" w:space="0" w:color="auto"/>
                    <w:right w:val="single" w:sz="4" w:space="0" w:color="auto"/>
                  </w:tcBorders>
                  <w:hideMark/>
                </w:tcPr>
                <w:p w14:paraId="282DDCA5" w14:textId="77777777" w:rsidR="00A83B17" w:rsidRDefault="00A83B17" w:rsidP="00A83B17">
                  <w:pPr>
                    <w:rPr>
                      <w:rFonts w:eastAsia="SimSun"/>
                      <w:sz w:val="22"/>
                      <w:szCs w:val="22"/>
                      <w:lang w:val="en-US" w:eastAsia="zh-CN"/>
                    </w:rPr>
                  </w:pPr>
                  <w:r>
                    <w:rPr>
                      <w:rFonts w:eastAsia="SimSun"/>
                      <w:sz w:val="22"/>
                      <w:szCs w:val="22"/>
                      <w:lang w:val="en-US" w:eastAsia="zh-CN"/>
                    </w:rPr>
                    <w:t>There is no agreement to allow UE reporting maximum number of resources for 17-1 and 17-2.  It would be clearer if component 1 and component 2 can be consolidated into one component.  Therefore, we have the following suggestions:</w:t>
                  </w:r>
                </w:p>
                <w:p w14:paraId="02766F4D" w14:textId="77777777" w:rsidR="00A83B17" w:rsidRDefault="00A83B17" w:rsidP="00A83B17">
                  <w:pPr>
                    <w:rPr>
                      <w:rFonts w:eastAsia="SimSun"/>
                      <w:lang w:val="en-US" w:eastAsia="zh-CN"/>
                    </w:rPr>
                  </w:pPr>
                  <w:r>
                    <w:rPr>
                      <w:rFonts w:eastAsia="SimSun"/>
                      <w:sz w:val="22"/>
                      <w:szCs w:val="22"/>
                      <w:lang w:val="en-US" w:eastAsia="zh-CN"/>
                    </w:rPr>
                    <w:t>17-2</w:t>
                  </w:r>
                  <w:r>
                    <w:rPr>
                      <w:rFonts w:eastAsia="SimSun" w:hint="eastAsia"/>
                      <w:sz w:val="22"/>
                      <w:szCs w:val="22"/>
                      <w:lang w:val="en-US" w:eastAsia="zh-CN"/>
                    </w:rPr>
                    <w:t>：</w:t>
                  </w:r>
                  <w:r>
                    <w:rPr>
                      <w:rFonts w:eastAsia="SimSun"/>
                      <w:sz w:val="22"/>
                      <w:szCs w:val="22"/>
                      <w:lang w:val="en-US" w:eastAsia="zh-CN"/>
                    </w:rPr>
                    <w:t>Update 17-2 to have only one component as “</w:t>
                  </w:r>
                  <w:r>
                    <w:rPr>
                      <w:sz w:val="22"/>
                      <w:szCs w:val="22"/>
                    </w:rPr>
                    <w:t xml:space="preserve"> Support </w:t>
                  </w:r>
                  <w:r>
                    <w:rPr>
                      <w:rFonts w:eastAsia="SimSun"/>
                      <w:sz w:val="22"/>
                      <w:szCs w:val="22"/>
                      <w:lang w:val="en-US" w:eastAsia="zh-CN"/>
                    </w:rPr>
                    <w:t>to monitor u</w:t>
                  </w:r>
                  <w:r>
                    <w:rPr>
                      <w:sz w:val="22"/>
                      <w:szCs w:val="22"/>
                    </w:rPr>
                    <w:t xml:space="preserve">p to </w:t>
                  </w:r>
                  <w:r>
                    <w:rPr>
                      <w:rFonts w:eastAsia="SimSun"/>
                      <w:sz w:val="22"/>
                      <w:szCs w:val="22"/>
                      <w:lang w:val="en-US" w:eastAsia="zh-CN"/>
                    </w:rPr>
                    <w:t>32</w:t>
                  </w:r>
                  <w:r>
                    <w:rPr>
                      <w:sz w:val="22"/>
                      <w:szCs w:val="22"/>
                    </w:rPr>
                    <w:t xml:space="preserve"> of </w:t>
                  </w:r>
                  <w:r>
                    <w:rPr>
                      <w:rFonts w:eastAsia="Malgun Gothic"/>
                      <w:sz w:val="22"/>
                      <w:szCs w:val="22"/>
                      <w:lang w:val="en-US" w:eastAsia="ko-KR"/>
                    </w:rPr>
                    <w:t xml:space="preserve">SRS </w:t>
                  </w:r>
                  <w:r>
                    <w:rPr>
                      <w:sz w:val="22"/>
                      <w:szCs w:val="22"/>
                    </w:rPr>
                    <w:t>resource</w:t>
                  </w:r>
                  <w:r>
                    <w:rPr>
                      <w:rFonts w:eastAsia="SimSun"/>
                      <w:sz w:val="22"/>
                      <w:szCs w:val="22"/>
                      <w:lang w:val="en-US" w:eastAsia="zh-CN"/>
                    </w:rPr>
                    <w:t>s</w:t>
                  </w:r>
                  <w:r>
                    <w:rPr>
                      <w:sz w:val="22"/>
                      <w:szCs w:val="22"/>
                    </w:rPr>
                    <w:t xml:space="preserve"> for </w:t>
                  </w:r>
                  <w:r>
                    <w:rPr>
                      <w:rFonts w:eastAsia="Malgun Gothic"/>
                      <w:sz w:val="22"/>
                      <w:szCs w:val="22"/>
                      <w:lang w:val="en-US" w:eastAsia="ko-KR"/>
                    </w:rPr>
                    <w:t xml:space="preserve">SRS </w:t>
                  </w:r>
                  <w:r>
                    <w:rPr>
                      <w:sz w:val="22"/>
                      <w:szCs w:val="22"/>
                    </w:rPr>
                    <w:t>-</w:t>
                  </w:r>
                  <w:r>
                    <w:rPr>
                      <w:rFonts w:eastAsia="SimSun"/>
                      <w:sz w:val="22"/>
                      <w:szCs w:val="22"/>
                      <w:lang w:val="en-US" w:eastAsia="zh-CN"/>
                    </w:rPr>
                    <w:t xml:space="preserve">RSRP </w:t>
                  </w:r>
                  <w:r>
                    <w:rPr>
                      <w:sz w:val="22"/>
                      <w:szCs w:val="22"/>
                    </w:rPr>
                    <w:t>measurement</w:t>
                  </w:r>
                  <w:r>
                    <w:rPr>
                      <w:rFonts w:eastAsia="SimSun"/>
                      <w:sz w:val="22"/>
                      <w:szCs w:val="22"/>
                      <w:lang w:val="en-US" w:eastAsia="zh-CN"/>
                    </w:rPr>
                    <w:t>”</w:t>
                  </w:r>
                </w:p>
              </w:tc>
            </w:tr>
            <w:tr w:rsidR="00A83B17" w14:paraId="23C77407" w14:textId="77777777">
              <w:tc>
                <w:tcPr>
                  <w:tcW w:w="411" w:type="pct"/>
                  <w:tcBorders>
                    <w:top w:val="single" w:sz="4" w:space="0" w:color="auto"/>
                    <w:left w:val="single" w:sz="4" w:space="0" w:color="auto"/>
                    <w:bottom w:val="single" w:sz="4" w:space="0" w:color="auto"/>
                    <w:right w:val="single" w:sz="4" w:space="0" w:color="auto"/>
                  </w:tcBorders>
                  <w:hideMark/>
                </w:tcPr>
                <w:p w14:paraId="3AEA88F6" w14:textId="77777777" w:rsidR="00A83B17" w:rsidRDefault="00A83B17" w:rsidP="00A83B17">
                  <w:pPr>
                    <w:rPr>
                      <w:rFonts w:eastAsia="ＭＳ 明朝"/>
                      <w:sz w:val="22"/>
                      <w:szCs w:val="22"/>
                      <w:lang w:val="en-US"/>
                    </w:rPr>
                  </w:pPr>
                  <w:r>
                    <w:rPr>
                      <w:rFonts w:eastAsia="ＭＳ 明朝"/>
                      <w:sz w:val="22"/>
                      <w:szCs w:val="22"/>
                      <w:lang w:val="en-US"/>
                    </w:rPr>
                    <w:t>Qualcomm</w:t>
                  </w:r>
                </w:p>
              </w:tc>
              <w:tc>
                <w:tcPr>
                  <w:tcW w:w="4589" w:type="pct"/>
                  <w:tcBorders>
                    <w:top w:val="single" w:sz="4" w:space="0" w:color="auto"/>
                    <w:left w:val="single" w:sz="4" w:space="0" w:color="auto"/>
                    <w:bottom w:val="single" w:sz="4" w:space="0" w:color="auto"/>
                    <w:right w:val="single" w:sz="4" w:space="0" w:color="auto"/>
                  </w:tcBorders>
                </w:tcPr>
                <w:p w14:paraId="529524E6" w14:textId="77777777" w:rsidR="00A83B17" w:rsidRDefault="00A83B17" w:rsidP="00A83B17">
                  <w:pPr>
                    <w:rPr>
                      <w:rFonts w:eastAsia="ＭＳ 明朝"/>
                      <w:b/>
                      <w:bCs/>
                    </w:rPr>
                  </w:pPr>
                  <w:r>
                    <w:rPr>
                      <w:rFonts w:eastAsia="ＭＳ 明朝"/>
                      <w:b/>
                      <w:bCs/>
                    </w:rPr>
                    <w:t>17-2)</w:t>
                  </w:r>
                </w:p>
                <w:p w14:paraId="3EB57C19" w14:textId="77777777" w:rsidR="00A83B17" w:rsidRDefault="00A83B17" w:rsidP="0061006E">
                  <w:pPr>
                    <w:pStyle w:val="aff6"/>
                    <w:numPr>
                      <w:ilvl w:val="0"/>
                      <w:numId w:val="286"/>
                    </w:numPr>
                    <w:ind w:leftChars="0"/>
                    <w:contextualSpacing/>
                    <w:rPr>
                      <w:rFonts w:eastAsia="ＭＳ 明朝"/>
                    </w:rPr>
                  </w:pPr>
                  <w:r>
                    <w:rPr>
                      <w:rFonts w:eastAsia="ＭＳ 明朝"/>
                    </w:rPr>
                    <w:t xml:space="preserve">To enable the report of CLI SRS-RSRP measurement capability, we propose a capability for </w:t>
                  </w:r>
                  <w:r>
                    <w:rPr>
                      <w:rFonts w:eastAsia="Malgun Gothic"/>
                      <w:lang w:eastAsia="ko-KR"/>
                    </w:rPr>
                    <w:t xml:space="preserve">UE to report the supported number of SRS resources with a upper bound </w:t>
                  </w:r>
                  <w:r>
                    <w:t>of 32 as agreed in RAN1.</w:t>
                  </w:r>
                </w:p>
                <w:p w14:paraId="53669E2D" w14:textId="77777777" w:rsidR="00A83B17" w:rsidRDefault="00A83B17" w:rsidP="0061006E">
                  <w:pPr>
                    <w:pStyle w:val="aff6"/>
                    <w:numPr>
                      <w:ilvl w:val="1"/>
                      <w:numId w:val="286"/>
                    </w:numPr>
                    <w:ind w:leftChars="0"/>
                    <w:contextualSpacing/>
                    <w:rPr>
                      <w:rFonts w:eastAsia="ＭＳ 明朝"/>
                    </w:rPr>
                  </w:pPr>
                  <w:r>
                    <w:t>The max number of resources across all CCs configured to measure SRS simultaneously is reported by UE</w:t>
                  </w:r>
                </w:p>
                <w:p w14:paraId="22CF0F0C" w14:textId="77777777" w:rsidR="00A83B17" w:rsidRDefault="00A83B17" w:rsidP="0061006E">
                  <w:pPr>
                    <w:pStyle w:val="aff6"/>
                    <w:numPr>
                      <w:ilvl w:val="1"/>
                      <w:numId w:val="286"/>
                    </w:numPr>
                    <w:ind w:leftChars="0"/>
                    <w:contextualSpacing/>
                    <w:rPr>
                      <w:rFonts w:eastAsia="ＭＳ 明朝"/>
                    </w:rPr>
                  </w:pPr>
                  <w:r>
                    <w:t xml:space="preserve">Candidate value set for MC_1 is </w:t>
                  </w:r>
                  <w:r>
                    <w:rPr>
                      <w:rFonts w:eastAsia="Malgun Gothic"/>
                      <w:lang w:eastAsia="ko-KR"/>
                    </w:rPr>
                    <w:t>{0, 8, 16, 32}</w:t>
                  </w:r>
                  <w:r>
                    <w:t xml:space="preserve">, with 0 indicating no support for SRS-RSRP measurement </w:t>
                  </w:r>
                </w:p>
                <w:p w14:paraId="7C810C02" w14:textId="77777777" w:rsidR="00A83B17" w:rsidRDefault="00A83B17" w:rsidP="0061006E">
                  <w:pPr>
                    <w:pStyle w:val="aff6"/>
                    <w:numPr>
                      <w:ilvl w:val="0"/>
                      <w:numId w:val="286"/>
                    </w:numPr>
                    <w:ind w:leftChars="0"/>
                    <w:contextualSpacing/>
                    <w:rPr>
                      <w:rFonts w:eastAsia="ＭＳ 明朝"/>
                    </w:rPr>
                  </w:pPr>
                  <w:r>
                    <w:rPr>
                      <w:rFonts w:eastAsia="ＭＳ 明朝"/>
                    </w:rPr>
                    <w:t>Since UE complexity is determined by measurement across CLI SRS, SSB and CSI-RS based measurement, it is meaningful to define a joint limit for all these reference signals for RSRP measurement in a slot. We propose the following component to 17-2</w:t>
                  </w:r>
                </w:p>
                <w:p w14:paraId="7DB6A1F5" w14:textId="77777777" w:rsidR="00A83B17" w:rsidRDefault="00A83B17" w:rsidP="0061006E">
                  <w:pPr>
                    <w:pStyle w:val="aff6"/>
                    <w:numPr>
                      <w:ilvl w:val="1"/>
                      <w:numId w:val="286"/>
                    </w:numPr>
                    <w:ind w:leftChars="0"/>
                    <w:contextualSpacing/>
                    <w:rPr>
                      <w:rFonts w:eastAsia="ＭＳ 明朝"/>
                    </w:rPr>
                  </w:pPr>
                  <w:r>
                    <w:t>The max number of ports for SSB/CSI-RS (1Txand CLI SRS-RSRP resources across all CCs configured to measure RSRP within a slot shall not exceed MD_1</w:t>
                  </w:r>
                </w:p>
                <w:p w14:paraId="6270304F" w14:textId="77777777" w:rsidR="00A83B17" w:rsidRDefault="00A83B17" w:rsidP="0061006E">
                  <w:pPr>
                    <w:pStyle w:val="aff6"/>
                    <w:numPr>
                      <w:ilvl w:val="1"/>
                      <w:numId w:val="286"/>
                    </w:numPr>
                    <w:ind w:leftChars="0"/>
                    <w:contextualSpacing/>
                  </w:pPr>
                  <w:r>
                    <w:t>Candidate value set for MD_1 is {0, 8, 16, 32, 64}</w:t>
                  </w:r>
                </w:p>
                <w:p w14:paraId="04FA2DBB" w14:textId="77777777" w:rsidR="00A83B17" w:rsidRDefault="00A83B17" w:rsidP="0061006E">
                  <w:pPr>
                    <w:pStyle w:val="aff6"/>
                    <w:numPr>
                      <w:ilvl w:val="0"/>
                      <w:numId w:val="286"/>
                    </w:numPr>
                    <w:ind w:leftChars="0"/>
                    <w:contextualSpacing/>
                    <w:rPr>
                      <w:rFonts w:eastAsia="ＭＳ 明朝"/>
                    </w:rPr>
                  </w:pPr>
                  <w:r>
                    <w:rPr>
                      <w:rFonts w:eastAsia="ＭＳ 明朝"/>
                    </w:rPr>
                    <w:t>In the meanwhile, a higher number of ports per resource means a larger total number of SRS to measure. For that, we propose UE capability for maximum number of SRS ports per resource</w:t>
                  </w:r>
                </w:p>
                <w:p w14:paraId="0CB9090C" w14:textId="77777777" w:rsidR="00A83B17" w:rsidRDefault="00A83B17" w:rsidP="00A83B17"/>
                <w:tbl>
                  <w:tblPr>
                    <w:tblW w:w="14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1343"/>
                    <w:gridCol w:w="3657"/>
                    <w:gridCol w:w="234"/>
                    <w:gridCol w:w="527"/>
                    <w:gridCol w:w="518"/>
                    <w:gridCol w:w="260"/>
                    <w:gridCol w:w="617"/>
                    <w:gridCol w:w="586"/>
                    <w:gridCol w:w="564"/>
                    <w:gridCol w:w="260"/>
                    <w:gridCol w:w="3927"/>
                    <w:gridCol w:w="990"/>
                  </w:tblGrid>
                  <w:tr w:rsidR="00A83B17" w14:paraId="75EA3A43" w14:textId="77777777">
                    <w:trPr>
                      <w:trHeight w:val="20"/>
                    </w:trPr>
                    <w:tc>
                      <w:tcPr>
                        <w:tcW w:w="594" w:type="dxa"/>
                        <w:tcBorders>
                          <w:top w:val="single" w:sz="4" w:space="0" w:color="auto"/>
                          <w:left w:val="single" w:sz="4" w:space="0" w:color="auto"/>
                          <w:bottom w:val="single" w:sz="4" w:space="0" w:color="auto"/>
                          <w:right w:val="single" w:sz="4" w:space="0" w:color="auto"/>
                        </w:tcBorders>
                        <w:hideMark/>
                      </w:tcPr>
                      <w:p w14:paraId="319CC7FC" w14:textId="77777777" w:rsidR="00A83B17" w:rsidRDefault="00A83B17" w:rsidP="00A83B17">
                        <w:pPr>
                          <w:pStyle w:val="TAL"/>
                          <w:rPr>
                            <w:rFonts w:eastAsia="Malgun Gothic"/>
                            <w:lang w:eastAsia="ko-KR"/>
                          </w:rPr>
                        </w:pPr>
                        <w:r>
                          <w:rPr>
                            <w:rFonts w:eastAsia="Malgun Gothic"/>
                            <w:lang w:eastAsia="ko-KR"/>
                          </w:rPr>
                          <w:t>17-2</w:t>
                        </w:r>
                      </w:p>
                    </w:tc>
                    <w:tc>
                      <w:tcPr>
                        <w:tcW w:w="1343" w:type="dxa"/>
                        <w:tcBorders>
                          <w:top w:val="single" w:sz="4" w:space="0" w:color="auto"/>
                          <w:left w:val="single" w:sz="4" w:space="0" w:color="auto"/>
                          <w:bottom w:val="single" w:sz="4" w:space="0" w:color="auto"/>
                          <w:right w:val="single" w:sz="4" w:space="0" w:color="auto"/>
                        </w:tcBorders>
                        <w:hideMark/>
                      </w:tcPr>
                      <w:p w14:paraId="66B0D1FB" w14:textId="77777777" w:rsidR="00A83B17" w:rsidRDefault="00A83B17" w:rsidP="00A83B17">
                        <w:pPr>
                          <w:pStyle w:val="TAL"/>
                          <w:rPr>
                            <w:rFonts w:eastAsia="Malgun Gothic"/>
                            <w:lang w:eastAsia="ko-KR"/>
                          </w:rPr>
                        </w:pPr>
                        <w:r>
                          <w:rPr>
                            <w:rFonts w:eastAsia="Malgun Gothic"/>
                            <w:lang w:eastAsia="ko-KR"/>
                          </w:rPr>
                          <w:t>SRS-RSRP measurement</w:t>
                        </w:r>
                      </w:p>
                    </w:tc>
                    <w:tc>
                      <w:tcPr>
                        <w:tcW w:w="3658" w:type="dxa"/>
                        <w:tcBorders>
                          <w:top w:val="single" w:sz="4" w:space="0" w:color="auto"/>
                          <w:left w:val="single" w:sz="4" w:space="0" w:color="auto"/>
                          <w:bottom w:val="single" w:sz="4" w:space="0" w:color="auto"/>
                          <w:right w:val="single" w:sz="4" w:space="0" w:color="auto"/>
                        </w:tcBorders>
                        <w:hideMark/>
                      </w:tcPr>
                      <w:p w14:paraId="2874764F" w14:textId="77777777" w:rsidR="00A83B17" w:rsidRDefault="00A83B17" w:rsidP="00A83B17">
                        <w:pPr>
                          <w:pStyle w:val="TAL"/>
                        </w:pPr>
                        <w:del w:id="6759" w:author="Qualcomm" w:date="2020-03-24T15:13:00Z">
                          <w:r>
                            <w:delText xml:space="preserve">1) </w:delText>
                          </w:r>
                        </w:del>
                        <w:r>
                          <w:t>Support SRS-RSRP measurement</w:t>
                        </w:r>
                      </w:p>
                      <w:p w14:paraId="16EB6C4D" w14:textId="77777777" w:rsidR="00A83B17" w:rsidRDefault="00A83B17" w:rsidP="00A83B17">
                        <w:pPr>
                          <w:pStyle w:val="TAL"/>
                          <w:rPr>
                            <w:del w:id="6760" w:author="Qualcomm" w:date="2020-03-24T15:13:00Z"/>
                            <w:rFonts w:eastAsia="Malgun Gothic"/>
                            <w:lang w:val="en-US" w:eastAsia="ko-KR"/>
                          </w:rPr>
                        </w:pPr>
                        <w:del w:id="6761" w:author="Qualcomm" w:date="2020-03-24T15:13:00Z">
                          <w:r>
                            <w:delText xml:space="preserve">2) Up to 32 of </w:delText>
                          </w:r>
                          <w:r>
                            <w:rPr>
                              <w:rFonts w:eastAsia="Malgun Gothic"/>
                              <w:lang w:val="en-US" w:eastAsia="ko-KR"/>
                            </w:rPr>
                            <w:delText>SRS resources to be monitored by a UE</w:delText>
                          </w:r>
                        </w:del>
                      </w:p>
                      <w:p w14:paraId="60A670E8" w14:textId="77777777" w:rsidR="00A83B17" w:rsidRDefault="00A83B17" w:rsidP="00A83B17">
                        <w:pPr>
                          <w:pStyle w:val="TAL"/>
                          <w:rPr>
                            <w:ins w:id="6762" w:author="Qualcomm" w:date="2020-03-24T15:14:00Z"/>
                          </w:rPr>
                        </w:pPr>
                        <w:ins w:id="6763" w:author="Qualcomm" w:date="2020-03-24T15:14:00Z">
                          <w:r>
                            <w:rPr>
                              <w:rFonts w:eastAsia="Malgun Gothic"/>
                              <w:lang w:val="en-US" w:eastAsia="ko-KR"/>
                            </w:rPr>
                            <w:t xml:space="preserve">1) </w:t>
                          </w:r>
                          <w:r>
                            <w:t xml:space="preserve">The max number of </w:t>
                          </w:r>
                        </w:ins>
                        <w:ins w:id="6764" w:author="Qualcomm" w:date="2020-03-26T16:24:00Z">
                          <w:r>
                            <w:rPr>
                              <w:lang w:eastAsia="zh-CN"/>
                            </w:rPr>
                            <w:t>SRS</w:t>
                          </w:r>
                          <w:r>
                            <w:t xml:space="preserve"> </w:t>
                          </w:r>
                        </w:ins>
                        <w:ins w:id="6765" w:author="Qualcomm" w:date="2020-03-24T15:14:00Z">
                          <w:r>
                            <w:t>resources across all CCs configured to measure SRS</w:t>
                          </w:r>
                        </w:ins>
                        <w:ins w:id="6766" w:author="Qualcomm" w:date="2020-03-26T16:25:00Z">
                          <w:r>
                            <w:rPr>
                              <w:lang w:eastAsia="zh-CN"/>
                            </w:rPr>
                            <w:t>-RSRP</w:t>
                          </w:r>
                        </w:ins>
                        <w:ins w:id="6767" w:author="Qualcomm" w:date="2020-03-24T15:14:00Z">
                          <w:r>
                            <w:t xml:space="preserve"> simultaneously shall not exceed MC_1</w:t>
                          </w:r>
                        </w:ins>
                      </w:p>
                      <w:p w14:paraId="6C465131" w14:textId="77777777" w:rsidR="00A83B17" w:rsidRDefault="00A83B17" w:rsidP="00A83B17">
                        <w:pPr>
                          <w:pStyle w:val="TAL"/>
                          <w:rPr>
                            <w:ins w:id="6768" w:author="Qualcomm" w:date="2020-03-24T15:14:00Z"/>
                          </w:rPr>
                        </w:pPr>
                        <w:ins w:id="6769" w:author="Qualcomm" w:date="2020-03-24T15:14:00Z">
                          <w:r>
                            <w:rPr>
                              <w:rFonts w:eastAsia="Malgun Gothic"/>
                            </w:rPr>
                            <w:t xml:space="preserve">2) </w:t>
                          </w:r>
                          <w:r>
                            <w:t>The max number of SSB/CSI-RS (1Tx) (sum of aperiodic/periodic/semi-persistent) and CLI SRS-RSRP resource</w:t>
                          </w:r>
                        </w:ins>
                        <w:ins w:id="6770" w:author="Qualcomm" w:date="2020-03-26T16:25:00Z">
                          <w:r>
                            <w:t xml:space="preserve"> ports</w:t>
                          </w:r>
                        </w:ins>
                        <w:ins w:id="6771" w:author="Qualcomm" w:date="2020-03-24T15:14:00Z">
                          <w:r>
                            <w:t xml:space="preserve"> across all CCs configured to measure L1-RSRP 'CRI/RSRP', 'SSBRI/RSRP' and ‘CLI SRS-RSRP’ within a slot shall not exceed MD_1</w:t>
                          </w:r>
                        </w:ins>
                      </w:p>
                      <w:p w14:paraId="60A5A7A1" w14:textId="77777777" w:rsidR="00A83B17" w:rsidRDefault="00A83B17" w:rsidP="00A83B17">
                        <w:pPr>
                          <w:pStyle w:val="TAL"/>
                        </w:pPr>
                        <w:ins w:id="6772" w:author="Qualcomm" w:date="2020-03-24T15:14:00Z">
                          <w:r>
                            <w:rPr>
                              <w:rFonts w:eastAsia="Malgun Gothic"/>
                            </w:rPr>
                            <w:t xml:space="preserve">3) </w:t>
                          </w:r>
                          <w:r>
                            <w:t>The max number of SRS ports per SRS resource for CLI measurement</w:t>
                          </w:r>
                        </w:ins>
                      </w:p>
                    </w:tc>
                    <w:tc>
                      <w:tcPr>
                        <w:tcW w:w="234" w:type="dxa"/>
                        <w:tcBorders>
                          <w:top w:val="single" w:sz="4" w:space="0" w:color="auto"/>
                          <w:left w:val="single" w:sz="4" w:space="0" w:color="auto"/>
                          <w:bottom w:val="single" w:sz="4" w:space="0" w:color="auto"/>
                          <w:right w:val="single" w:sz="4" w:space="0" w:color="auto"/>
                        </w:tcBorders>
                      </w:tcPr>
                      <w:p w14:paraId="4E1CBBCE" w14:textId="77777777" w:rsidR="00A83B17" w:rsidRDefault="00A83B17" w:rsidP="00A83B17">
                        <w:pPr>
                          <w:pStyle w:val="TAL"/>
                          <w:rPr>
                            <w:i/>
                          </w:rPr>
                        </w:pPr>
                      </w:p>
                    </w:tc>
                    <w:tc>
                      <w:tcPr>
                        <w:tcW w:w="526" w:type="dxa"/>
                        <w:tcBorders>
                          <w:top w:val="single" w:sz="4" w:space="0" w:color="auto"/>
                          <w:left w:val="single" w:sz="4" w:space="0" w:color="auto"/>
                          <w:bottom w:val="single" w:sz="4" w:space="0" w:color="auto"/>
                          <w:right w:val="single" w:sz="4" w:space="0" w:color="auto"/>
                        </w:tcBorders>
                        <w:hideMark/>
                      </w:tcPr>
                      <w:p w14:paraId="3F5DB264" w14:textId="77777777" w:rsidR="00A83B17" w:rsidRDefault="00A83B17" w:rsidP="00A83B17">
                        <w:pPr>
                          <w:pStyle w:val="TAL"/>
                          <w:rPr>
                            <w:iCs/>
                          </w:rPr>
                        </w:pPr>
                        <w:ins w:id="6773" w:author="Qualcomm" w:date="2020-03-24T15:17:00Z">
                          <w:r>
                            <w:rPr>
                              <w:iCs/>
                            </w:rPr>
                            <w:t>Yes</w:t>
                          </w:r>
                        </w:ins>
                      </w:p>
                    </w:tc>
                    <w:tc>
                      <w:tcPr>
                        <w:tcW w:w="518" w:type="dxa"/>
                        <w:tcBorders>
                          <w:top w:val="single" w:sz="4" w:space="0" w:color="auto"/>
                          <w:left w:val="single" w:sz="4" w:space="0" w:color="auto"/>
                          <w:bottom w:val="single" w:sz="4" w:space="0" w:color="auto"/>
                          <w:right w:val="single" w:sz="4" w:space="0" w:color="auto"/>
                        </w:tcBorders>
                        <w:hideMark/>
                      </w:tcPr>
                      <w:p w14:paraId="08917708" w14:textId="77777777" w:rsidR="00A83B17" w:rsidRDefault="00A83B17" w:rsidP="00A83B17">
                        <w:pPr>
                          <w:pStyle w:val="TAL"/>
                          <w:rPr>
                            <w:lang w:eastAsia="ja-JP"/>
                          </w:rPr>
                        </w:pPr>
                        <w:r>
                          <w:rPr>
                            <w:lang w:eastAsia="ja-JP"/>
                          </w:rPr>
                          <w:t>N/A</w:t>
                        </w:r>
                      </w:p>
                    </w:tc>
                    <w:tc>
                      <w:tcPr>
                        <w:tcW w:w="260" w:type="dxa"/>
                        <w:tcBorders>
                          <w:top w:val="single" w:sz="4" w:space="0" w:color="auto"/>
                          <w:left w:val="single" w:sz="4" w:space="0" w:color="auto"/>
                          <w:bottom w:val="single" w:sz="4" w:space="0" w:color="auto"/>
                          <w:right w:val="single" w:sz="4" w:space="0" w:color="auto"/>
                        </w:tcBorders>
                      </w:tcPr>
                      <w:p w14:paraId="4F901312" w14:textId="77777777" w:rsidR="00A83B17" w:rsidRDefault="00A83B17" w:rsidP="00A83B17">
                        <w:pPr>
                          <w:pStyle w:val="TAL"/>
                          <w:rPr>
                            <w:lang w:eastAsia="ja-JP"/>
                          </w:rPr>
                        </w:pPr>
                      </w:p>
                    </w:tc>
                    <w:tc>
                      <w:tcPr>
                        <w:tcW w:w="616" w:type="dxa"/>
                        <w:tcBorders>
                          <w:top w:val="single" w:sz="4" w:space="0" w:color="auto"/>
                          <w:left w:val="single" w:sz="4" w:space="0" w:color="auto"/>
                          <w:bottom w:val="single" w:sz="4" w:space="0" w:color="auto"/>
                          <w:right w:val="single" w:sz="4" w:space="0" w:color="auto"/>
                        </w:tcBorders>
                        <w:hideMark/>
                      </w:tcPr>
                      <w:p w14:paraId="653876F9" w14:textId="77777777" w:rsidR="00A83B17" w:rsidRDefault="00A83B17" w:rsidP="00A83B17">
                        <w:pPr>
                          <w:pStyle w:val="TAL"/>
                          <w:rPr>
                            <w:lang w:eastAsia="ja-JP"/>
                          </w:rPr>
                        </w:pPr>
                        <w:del w:id="6774" w:author="Qualcomm" w:date="2020-03-24T15:14:00Z">
                          <w:r>
                            <w:rPr>
                              <w:lang w:eastAsia="ja-JP"/>
                            </w:rPr>
                            <w:delText>Per UE</w:delText>
                          </w:r>
                        </w:del>
                        <w:ins w:id="6775" w:author="Qualcomm" w:date="2020-03-24T15:14:00Z">
                          <w:r>
                            <w:rPr>
                              <w:rFonts w:eastAsia="ＭＳ 明朝"/>
                            </w:rPr>
                            <w:t xml:space="preserve"> Per band</w:t>
                          </w:r>
                        </w:ins>
                      </w:p>
                    </w:tc>
                    <w:tc>
                      <w:tcPr>
                        <w:tcW w:w="586" w:type="dxa"/>
                        <w:tcBorders>
                          <w:top w:val="single" w:sz="4" w:space="0" w:color="auto"/>
                          <w:left w:val="single" w:sz="4" w:space="0" w:color="auto"/>
                          <w:bottom w:val="single" w:sz="4" w:space="0" w:color="auto"/>
                          <w:right w:val="single" w:sz="4" w:space="0" w:color="auto"/>
                        </w:tcBorders>
                        <w:hideMark/>
                      </w:tcPr>
                      <w:p w14:paraId="42391BB4" w14:textId="77777777" w:rsidR="00A83B17" w:rsidRDefault="00A83B17" w:rsidP="00A83B17">
                        <w:pPr>
                          <w:pStyle w:val="TAL"/>
                          <w:rPr>
                            <w:lang w:eastAsia="ja-JP"/>
                          </w:rPr>
                        </w:pPr>
                        <w:ins w:id="6776" w:author="Qualcomm" w:date="2020-03-24T15:17:00Z">
                          <w:r>
                            <w:rPr>
                              <w:lang w:eastAsia="ja-JP"/>
                            </w:rPr>
                            <w:t xml:space="preserve">TDD only </w:t>
                          </w:r>
                        </w:ins>
                      </w:p>
                    </w:tc>
                    <w:tc>
                      <w:tcPr>
                        <w:tcW w:w="564" w:type="dxa"/>
                        <w:tcBorders>
                          <w:top w:val="single" w:sz="4" w:space="0" w:color="auto"/>
                          <w:left w:val="single" w:sz="4" w:space="0" w:color="auto"/>
                          <w:bottom w:val="single" w:sz="4" w:space="0" w:color="auto"/>
                          <w:right w:val="single" w:sz="4" w:space="0" w:color="auto"/>
                        </w:tcBorders>
                        <w:hideMark/>
                      </w:tcPr>
                      <w:p w14:paraId="23E89BCA" w14:textId="77777777" w:rsidR="00A83B17" w:rsidRDefault="00A83B17" w:rsidP="00A83B17">
                        <w:pPr>
                          <w:pStyle w:val="TAL"/>
                          <w:rPr>
                            <w:rFonts w:eastAsia="Malgun Gothic"/>
                            <w:lang w:eastAsia="ko-KR"/>
                          </w:rPr>
                        </w:pPr>
                        <w:r>
                          <w:rPr>
                            <w:rFonts w:eastAsia="Malgun Gothic"/>
                            <w:lang w:eastAsia="ko-KR"/>
                          </w:rPr>
                          <w:t>Yes</w:t>
                        </w:r>
                      </w:p>
                    </w:tc>
                    <w:tc>
                      <w:tcPr>
                        <w:tcW w:w="260" w:type="dxa"/>
                        <w:tcBorders>
                          <w:top w:val="single" w:sz="4" w:space="0" w:color="auto"/>
                          <w:left w:val="single" w:sz="4" w:space="0" w:color="auto"/>
                          <w:bottom w:val="single" w:sz="4" w:space="0" w:color="auto"/>
                          <w:right w:val="single" w:sz="4" w:space="0" w:color="auto"/>
                        </w:tcBorders>
                      </w:tcPr>
                      <w:p w14:paraId="2DAD4E3B" w14:textId="77777777" w:rsidR="00A83B17" w:rsidRDefault="00A83B17" w:rsidP="00A83B17">
                        <w:pPr>
                          <w:pStyle w:val="TAL"/>
                        </w:pPr>
                      </w:p>
                    </w:tc>
                    <w:tc>
                      <w:tcPr>
                        <w:tcW w:w="3928" w:type="dxa"/>
                        <w:tcBorders>
                          <w:top w:val="single" w:sz="4" w:space="0" w:color="auto"/>
                          <w:left w:val="single" w:sz="4" w:space="0" w:color="auto"/>
                          <w:bottom w:val="single" w:sz="4" w:space="0" w:color="auto"/>
                          <w:right w:val="single" w:sz="4" w:space="0" w:color="auto"/>
                        </w:tcBorders>
                        <w:hideMark/>
                      </w:tcPr>
                      <w:p w14:paraId="6C9EE999" w14:textId="77777777" w:rsidR="00A83B17" w:rsidRDefault="00A83B17" w:rsidP="00A83B17">
                        <w:pPr>
                          <w:pStyle w:val="TAL"/>
                          <w:rPr>
                            <w:ins w:id="6777" w:author="Qualcomm" w:date="2020-03-24T15:14:00Z"/>
                          </w:rPr>
                        </w:pPr>
                        <w:r>
                          <w:t>UE operates SRS-RSRP measurement.</w:t>
                        </w:r>
                      </w:p>
                      <w:p w14:paraId="27748D51" w14:textId="77777777" w:rsidR="00A83B17" w:rsidRDefault="00A83B17" w:rsidP="00A83B17">
                        <w:pPr>
                          <w:pStyle w:val="TAL"/>
                          <w:rPr>
                            <w:ins w:id="6778" w:author="Qualcomm" w:date="2020-03-24T15:14:00Z"/>
                          </w:rPr>
                        </w:pPr>
                        <w:ins w:id="6779" w:author="Qualcomm" w:date="2020-03-24T15:14:00Z">
                          <w:r>
                            <w:t xml:space="preserve">1) Component -1, candidate value set for MC_1 is {0, 8, 16, 32}, with 0 indicating no support for SRS-RSRP measurement </w:t>
                          </w:r>
                        </w:ins>
                      </w:p>
                      <w:p w14:paraId="3D5E2448" w14:textId="77777777" w:rsidR="00A83B17" w:rsidRDefault="00A83B17" w:rsidP="00A83B17">
                        <w:pPr>
                          <w:pStyle w:val="TAL"/>
                          <w:rPr>
                            <w:ins w:id="6780" w:author="Qualcomm" w:date="2020-03-24T15:14:00Z"/>
                          </w:rPr>
                        </w:pPr>
                        <w:ins w:id="6781" w:author="Qualcomm" w:date="2020-03-24T15:14:00Z">
                          <w:r>
                            <w:t>2) Component-2, candidate value set for MD_1 is {0, 8, 16, 32, 64}</w:t>
                          </w:r>
                        </w:ins>
                      </w:p>
                      <w:p w14:paraId="5FA2BF69" w14:textId="77777777" w:rsidR="00A83B17" w:rsidRDefault="00A83B17" w:rsidP="00A83B17">
                        <w:pPr>
                          <w:pStyle w:val="TAL"/>
                        </w:pPr>
                        <w:ins w:id="6782" w:author="Qualcomm" w:date="2020-03-24T15:14:00Z">
                          <w:r>
                            <w:t>3) Component-3, candidate value set: {1, 2, 4}</w:t>
                          </w:r>
                        </w:ins>
                      </w:p>
                    </w:tc>
                    <w:tc>
                      <w:tcPr>
                        <w:tcW w:w="990" w:type="dxa"/>
                        <w:tcBorders>
                          <w:top w:val="single" w:sz="4" w:space="0" w:color="auto"/>
                          <w:left w:val="single" w:sz="4" w:space="0" w:color="auto"/>
                          <w:bottom w:val="single" w:sz="4" w:space="0" w:color="auto"/>
                          <w:right w:val="single" w:sz="4" w:space="0" w:color="auto"/>
                        </w:tcBorders>
                        <w:hideMark/>
                      </w:tcPr>
                      <w:p w14:paraId="01961682" w14:textId="77777777" w:rsidR="00A83B17" w:rsidRDefault="00A83B17" w:rsidP="00A83B17">
                        <w:pPr>
                          <w:pStyle w:val="TAL"/>
                          <w:rPr>
                            <w:lang w:eastAsia="ja-JP"/>
                          </w:rPr>
                        </w:pPr>
                        <w:r>
                          <w:rPr>
                            <w:lang w:eastAsia="ja-JP"/>
                          </w:rPr>
                          <w:t>Optional with capability signalling</w:t>
                        </w:r>
                      </w:p>
                    </w:tc>
                  </w:tr>
                </w:tbl>
                <w:p w14:paraId="35CA0FA8" w14:textId="77777777" w:rsidR="00A83B17" w:rsidRDefault="00A83B17" w:rsidP="00A83B17">
                  <w:pPr>
                    <w:rPr>
                      <w:rFonts w:eastAsia="ＭＳ 明朝"/>
                      <w:sz w:val="22"/>
                      <w:szCs w:val="22"/>
                      <w:lang w:val="en-US"/>
                    </w:rPr>
                  </w:pPr>
                </w:p>
              </w:tc>
            </w:tr>
          </w:tbl>
          <w:p w14:paraId="35BAFBC6" w14:textId="77777777" w:rsidR="00A83B17" w:rsidRDefault="00A83B17" w:rsidP="00A83B17">
            <w:pPr>
              <w:spacing w:afterLines="50" w:after="120"/>
              <w:jc w:val="both"/>
              <w:rPr>
                <w:rFonts w:eastAsia="ＭＳ 明朝"/>
                <w:sz w:val="22"/>
                <w:lang w:val="en-US"/>
              </w:rPr>
            </w:pPr>
          </w:p>
          <w:p w14:paraId="61599C7E" w14:textId="77777777" w:rsidR="00A83B17" w:rsidRDefault="00A83B17" w:rsidP="00A83B17">
            <w:pPr>
              <w:spacing w:afterLines="50" w:after="120"/>
              <w:jc w:val="both"/>
              <w:rPr>
                <w:rFonts w:eastAsia="ＭＳ 明朝"/>
                <w:sz w:val="22"/>
              </w:rPr>
            </w:pPr>
            <w:r>
              <w:rPr>
                <w:rFonts w:eastAsia="BatangChe"/>
                <w:b/>
                <w:sz w:val="22"/>
                <w:u w:val="single"/>
                <w:lang w:eastAsia="ko-KR"/>
              </w:rPr>
              <w:t>For FG 17-3/4</w:t>
            </w:r>
          </w:p>
          <w:p w14:paraId="45D56524" w14:textId="77777777" w:rsidR="00A83B17" w:rsidRDefault="00A83B17" w:rsidP="0061006E">
            <w:pPr>
              <w:pStyle w:val="aff6"/>
              <w:numPr>
                <w:ilvl w:val="0"/>
                <w:numId w:val="285"/>
              </w:numPr>
              <w:spacing w:afterLines="50" w:after="120"/>
              <w:ind w:leftChars="0"/>
              <w:jc w:val="both"/>
              <w:rPr>
                <w:rFonts w:eastAsia="Malgun Gothic"/>
                <w:sz w:val="22"/>
                <w:lang w:eastAsia="ko-KR"/>
              </w:rPr>
            </w:pPr>
            <w:r>
              <w:rPr>
                <w:rFonts w:eastAsia="Malgun Gothic"/>
                <w:sz w:val="22"/>
                <w:lang w:eastAsia="ko-KR"/>
              </w:rPr>
              <w:t>For Ericsson’s commnet (FG 17-3 and 17-4 are not needed): These FGs are necessity to indicate at least xDD/FRx.</w:t>
            </w:r>
          </w:p>
          <w:p w14:paraId="2695E7FA" w14:textId="77777777" w:rsidR="00A83B17" w:rsidRDefault="00A83B17" w:rsidP="0061006E">
            <w:pPr>
              <w:pStyle w:val="aff6"/>
              <w:numPr>
                <w:ilvl w:val="0"/>
                <w:numId w:val="285"/>
              </w:numPr>
              <w:spacing w:afterLines="50" w:after="120"/>
              <w:ind w:leftChars="0"/>
              <w:jc w:val="both"/>
              <w:rPr>
                <w:rFonts w:eastAsia="Malgun Gothic"/>
                <w:sz w:val="22"/>
                <w:lang w:eastAsia="ko-KR"/>
              </w:rPr>
            </w:pPr>
            <w:r>
              <w:rPr>
                <w:rFonts w:eastAsia="Malgun Gothic"/>
                <w:sz w:val="22"/>
                <w:lang w:eastAsia="ko-KR"/>
              </w:rPr>
              <w:t>For Nokia’s comments (add ‘</w:t>
            </w:r>
            <w:r>
              <w:rPr>
                <w:rFonts w:eastAsia="ＭＳ 明朝"/>
                <w:sz w:val="22"/>
                <w:szCs w:val="22"/>
                <w:lang w:val="en-US"/>
              </w:rPr>
              <w:t xml:space="preserve">if not supported that UE only receives CLI-RSSI resources’ and ‘if not supported that UE only receives SRS-RSRP resources’): </w:t>
            </w:r>
            <w:r>
              <w:rPr>
                <w:rFonts w:eastAsia="ＭＳ 明朝"/>
                <w:b/>
                <w:sz w:val="22"/>
                <w:szCs w:val="22"/>
                <w:lang w:val="en-US"/>
              </w:rPr>
              <w:t>It seems reasonable to capture</w:t>
            </w:r>
            <w:r>
              <w:rPr>
                <w:rFonts w:eastAsia="ＭＳ 明朝"/>
                <w:sz w:val="22"/>
                <w:szCs w:val="22"/>
                <w:lang w:val="en-US"/>
              </w:rPr>
              <w:t>.</w:t>
            </w:r>
          </w:p>
          <w:p w14:paraId="5FF129C0" w14:textId="77777777" w:rsidR="00A83B17" w:rsidRDefault="00A83B17" w:rsidP="0061006E">
            <w:pPr>
              <w:pStyle w:val="aff6"/>
              <w:numPr>
                <w:ilvl w:val="0"/>
                <w:numId w:val="285"/>
              </w:numPr>
              <w:spacing w:afterLines="50" w:after="120"/>
              <w:ind w:leftChars="0"/>
              <w:jc w:val="both"/>
              <w:rPr>
                <w:rFonts w:eastAsia="Malgun Gothic"/>
                <w:sz w:val="22"/>
                <w:lang w:eastAsia="ko-KR"/>
              </w:rPr>
            </w:pPr>
            <w:r>
              <w:rPr>
                <w:rFonts w:eastAsia="Malgun Gothic"/>
                <w:sz w:val="22"/>
                <w:lang w:eastAsia="ko-KR"/>
              </w:rPr>
              <w:t xml:space="preserve">For Qualcomm’s comments (Support additional feature ‘dynamic prioritization of serving cell DL signal/channels’): </w:t>
            </w:r>
            <w:r>
              <w:rPr>
                <w:rFonts w:eastAsia="Malgun Gothic"/>
                <w:b/>
                <w:sz w:val="22"/>
                <w:u w:val="single"/>
                <w:lang w:eastAsia="ko-KR"/>
              </w:rPr>
              <w:t>So far, there is no agreement in RAN1. Do you need to have further discussion?</w:t>
            </w:r>
          </w:p>
          <w:p w14:paraId="41DB92FA" w14:textId="77777777" w:rsidR="00A83B17" w:rsidRDefault="00A83B17" w:rsidP="0061006E">
            <w:pPr>
              <w:pStyle w:val="aff6"/>
              <w:numPr>
                <w:ilvl w:val="0"/>
                <w:numId w:val="285"/>
              </w:numPr>
              <w:spacing w:afterLines="50" w:after="120"/>
              <w:ind w:leftChars="0"/>
              <w:jc w:val="both"/>
              <w:rPr>
                <w:rFonts w:eastAsia="Malgun Gothic"/>
                <w:sz w:val="22"/>
                <w:lang w:eastAsia="ko-KR"/>
              </w:rPr>
            </w:pPr>
            <w:r>
              <w:rPr>
                <w:rFonts w:eastAsia="Malgun Gothic"/>
                <w:sz w:val="22"/>
                <w:lang w:eastAsia="ko-KR"/>
              </w:rPr>
              <w:t xml:space="preserve">For Qualcomm’s comments (Clarification of FDMed with not only PDSCH but also any serving cell DL signal/channel): </w:t>
            </w:r>
            <w:r>
              <w:rPr>
                <w:rFonts w:eastAsia="Malgun Gothic"/>
                <w:b/>
                <w:sz w:val="22"/>
                <w:u w:val="single"/>
                <w:lang w:eastAsia="ko-KR"/>
              </w:rPr>
              <w:t>So far, there is no agreement in RAN1. Do you need to have further discussion?</w:t>
            </w:r>
          </w:p>
          <w:p w14:paraId="1FA24DB3" w14:textId="77777777" w:rsidR="00A83B17" w:rsidRDefault="00A83B17" w:rsidP="00A83B17">
            <w:pPr>
              <w:spacing w:afterLines="50" w:after="120"/>
              <w:jc w:val="both"/>
              <w:rPr>
                <w:rFonts w:eastAsia="ＭＳ 明朝"/>
                <w:sz w:val="22"/>
                <w:lang w:val="en-US"/>
              </w:rPr>
            </w:pPr>
          </w:p>
          <w:tbl>
            <w:tblPr>
              <w:tblStyle w:val="aff4"/>
              <w:tblW w:w="5000" w:type="pct"/>
              <w:tblLook w:val="04A0" w:firstRow="1" w:lastRow="0" w:firstColumn="1" w:lastColumn="0" w:noHBand="0" w:noVBand="1"/>
            </w:tblPr>
            <w:tblGrid>
              <w:gridCol w:w="1670"/>
              <w:gridCol w:w="18644"/>
            </w:tblGrid>
            <w:tr w:rsidR="00A83B17" w14:paraId="35E5D5D3" w14:textId="77777777">
              <w:tc>
                <w:tcPr>
                  <w:tcW w:w="411" w:type="pct"/>
                  <w:tcBorders>
                    <w:top w:val="single" w:sz="4" w:space="0" w:color="auto"/>
                    <w:left w:val="single" w:sz="4" w:space="0" w:color="auto"/>
                    <w:bottom w:val="single" w:sz="4" w:space="0" w:color="auto"/>
                    <w:right w:val="single" w:sz="4" w:space="0" w:color="auto"/>
                  </w:tcBorders>
                  <w:hideMark/>
                </w:tcPr>
                <w:p w14:paraId="308B8D71" w14:textId="77777777" w:rsidR="00A83B17" w:rsidRDefault="00A83B17" w:rsidP="00A83B17">
                  <w:pPr>
                    <w:rPr>
                      <w:rFonts w:eastAsia="ＭＳ 明朝"/>
                      <w:sz w:val="22"/>
                      <w:szCs w:val="22"/>
                      <w:lang w:val="en-US"/>
                    </w:rPr>
                  </w:pPr>
                  <w:r>
                    <w:rPr>
                      <w:rFonts w:eastAsia="ＭＳ 明朝"/>
                      <w:sz w:val="22"/>
                      <w:szCs w:val="22"/>
                      <w:lang w:val="en-US"/>
                    </w:rPr>
                    <w:t>Ericsson</w:t>
                  </w:r>
                </w:p>
              </w:tc>
              <w:tc>
                <w:tcPr>
                  <w:tcW w:w="4589" w:type="pct"/>
                  <w:tcBorders>
                    <w:top w:val="single" w:sz="4" w:space="0" w:color="auto"/>
                    <w:left w:val="single" w:sz="4" w:space="0" w:color="auto"/>
                    <w:bottom w:val="single" w:sz="4" w:space="0" w:color="auto"/>
                    <w:right w:val="single" w:sz="4" w:space="0" w:color="auto"/>
                  </w:tcBorders>
                  <w:hideMark/>
                </w:tcPr>
                <w:p w14:paraId="74BDF17A" w14:textId="77777777" w:rsidR="00A83B17" w:rsidRDefault="00A83B17" w:rsidP="00A83B17">
                  <w:pPr>
                    <w:pStyle w:val="TAL"/>
                    <w:rPr>
                      <w:rFonts w:ascii="Times New Roman" w:eastAsia="Times New Roman" w:hAnsi="Times New Roman"/>
                      <w:sz w:val="22"/>
                      <w:szCs w:val="22"/>
                      <w:lang w:val="en-US" w:eastAsia="ja-JP"/>
                    </w:rPr>
                  </w:pPr>
                  <w:r>
                    <w:rPr>
                      <w:rFonts w:ascii="Times New Roman" w:eastAsia="ＭＳ 明朝" w:hAnsi="Times New Roman"/>
                      <w:sz w:val="22"/>
                      <w:szCs w:val="22"/>
                      <w:lang w:val="en-US"/>
                    </w:rPr>
                    <w:t xml:space="preserve">According to our understanding, 17-3 and 17-4 have already been defined by RAN2 as </w:t>
                  </w:r>
                  <w:r>
                    <w:rPr>
                      <w:rFonts w:asciiTheme="majorHAnsi" w:hAnsiTheme="majorHAnsi" w:cstheme="majorHAnsi"/>
                      <w:b/>
                      <w:bCs/>
                      <w:i/>
                      <w:iCs/>
                      <w:sz w:val="22"/>
                      <w:szCs w:val="22"/>
                      <w:lang w:eastAsia="ja-JP"/>
                    </w:rPr>
                    <w:t>cli-RSSI-FDM-DL-r16</w:t>
                  </w:r>
                  <w:r>
                    <w:rPr>
                      <w:rFonts w:ascii="Times New Roman" w:hAnsi="Times New Roman"/>
                      <w:sz w:val="22"/>
                      <w:szCs w:val="22"/>
                      <w:lang w:eastAsia="ja-JP"/>
                    </w:rPr>
                    <w:t xml:space="preserve"> and </w:t>
                  </w:r>
                  <w:r>
                    <w:rPr>
                      <w:rFonts w:asciiTheme="majorHAnsi" w:hAnsiTheme="majorHAnsi" w:cstheme="majorHAnsi"/>
                      <w:b/>
                      <w:bCs/>
                      <w:i/>
                      <w:iCs/>
                      <w:sz w:val="22"/>
                      <w:szCs w:val="22"/>
                      <w:lang w:eastAsia="ja-JP"/>
                    </w:rPr>
                    <w:t>cli-SRS-RSRP-FDM-DL-r1</w:t>
                  </w:r>
                  <w:r>
                    <w:rPr>
                      <w:rFonts w:ascii="Times New Roman" w:hAnsi="Times New Roman"/>
                      <w:sz w:val="22"/>
                      <w:szCs w:val="22"/>
                      <w:lang w:eastAsia="ja-JP"/>
                    </w:rPr>
                    <w:t>, respectively, and are hence not needed.</w:t>
                  </w:r>
                </w:p>
              </w:tc>
            </w:tr>
            <w:tr w:rsidR="00A83B17" w14:paraId="3B7038DA" w14:textId="77777777">
              <w:tc>
                <w:tcPr>
                  <w:tcW w:w="411" w:type="pct"/>
                  <w:tcBorders>
                    <w:top w:val="single" w:sz="4" w:space="0" w:color="auto"/>
                    <w:left w:val="single" w:sz="4" w:space="0" w:color="auto"/>
                    <w:bottom w:val="single" w:sz="4" w:space="0" w:color="auto"/>
                    <w:right w:val="single" w:sz="4" w:space="0" w:color="auto"/>
                  </w:tcBorders>
                  <w:hideMark/>
                </w:tcPr>
                <w:p w14:paraId="4D48C6E9" w14:textId="77777777" w:rsidR="00A83B17" w:rsidRDefault="00A83B17" w:rsidP="00A83B17">
                  <w:pPr>
                    <w:rPr>
                      <w:rFonts w:eastAsia="SimSun"/>
                      <w:sz w:val="22"/>
                      <w:szCs w:val="22"/>
                      <w:lang w:val="en-US" w:eastAsia="zh-CN"/>
                    </w:rPr>
                  </w:pPr>
                  <w:r>
                    <w:rPr>
                      <w:rFonts w:eastAsia="ＭＳ 明朝"/>
                      <w:sz w:val="22"/>
                      <w:szCs w:val="22"/>
                      <w:lang w:val="en-US"/>
                    </w:rPr>
                    <w:t>Nokia</w:t>
                  </w:r>
                </w:p>
              </w:tc>
              <w:tc>
                <w:tcPr>
                  <w:tcW w:w="4589" w:type="pct"/>
                  <w:tcBorders>
                    <w:top w:val="single" w:sz="4" w:space="0" w:color="auto"/>
                    <w:left w:val="single" w:sz="4" w:space="0" w:color="auto"/>
                    <w:bottom w:val="single" w:sz="4" w:space="0" w:color="auto"/>
                    <w:right w:val="single" w:sz="4" w:space="0" w:color="auto"/>
                  </w:tcBorders>
                  <w:hideMark/>
                </w:tcPr>
                <w:p w14:paraId="7C03A884" w14:textId="77777777" w:rsidR="00A83B17" w:rsidRDefault="00A83B17" w:rsidP="0061006E">
                  <w:pPr>
                    <w:pStyle w:val="aff6"/>
                    <w:numPr>
                      <w:ilvl w:val="0"/>
                      <w:numId w:val="234"/>
                    </w:numPr>
                    <w:ind w:leftChars="0"/>
                    <w:rPr>
                      <w:rFonts w:eastAsia="SimSun"/>
                      <w:sz w:val="22"/>
                      <w:szCs w:val="22"/>
                      <w:lang w:val="en-US" w:eastAsia="zh-CN"/>
                    </w:rPr>
                  </w:pPr>
                  <w:r>
                    <w:rPr>
                      <w:rFonts w:eastAsia="ＭＳ 明朝"/>
                      <w:sz w:val="22"/>
                      <w:szCs w:val="22"/>
                      <w:lang w:val="en-US"/>
                    </w:rPr>
                    <w:t>17-3: add consequence if not supported that UE only receives CLI-RSSI resources</w:t>
                  </w:r>
                </w:p>
                <w:p w14:paraId="3364C1EC" w14:textId="77777777" w:rsidR="00A83B17" w:rsidRDefault="00A83B17" w:rsidP="0061006E">
                  <w:pPr>
                    <w:pStyle w:val="aff6"/>
                    <w:numPr>
                      <w:ilvl w:val="0"/>
                      <w:numId w:val="234"/>
                    </w:numPr>
                    <w:ind w:leftChars="0"/>
                    <w:rPr>
                      <w:rFonts w:eastAsia="SimSun"/>
                      <w:sz w:val="22"/>
                      <w:szCs w:val="22"/>
                      <w:lang w:val="en-US" w:eastAsia="zh-CN"/>
                    </w:rPr>
                  </w:pPr>
                  <w:r>
                    <w:rPr>
                      <w:rFonts w:eastAsia="ＭＳ 明朝"/>
                      <w:sz w:val="22"/>
                      <w:szCs w:val="22"/>
                      <w:lang w:val="en-US"/>
                    </w:rPr>
                    <w:t>17-4: add consequence if not supported that UE only receives SRS-RSRP resources</w:t>
                  </w:r>
                </w:p>
              </w:tc>
            </w:tr>
            <w:tr w:rsidR="00A83B17" w14:paraId="013701CA" w14:textId="77777777">
              <w:tc>
                <w:tcPr>
                  <w:tcW w:w="411" w:type="pct"/>
                  <w:tcBorders>
                    <w:top w:val="single" w:sz="4" w:space="0" w:color="auto"/>
                    <w:left w:val="single" w:sz="4" w:space="0" w:color="auto"/>
                    <w:bottom w:val="single" w:sz="4" w:space="0" w:color="auto"/>
                    <w:right w:val="single" w:sz="4" w:space="0" w:color="auto"/>
                  </w:tcBorders>
                  <w:hideMark/>
                </w:tcPr>
                <w:p w14:paraId="5B41CCEC" w14:textId="77777777" w:rsidR="00A83B17" w:rsidRDefault="00A83B17" w:rsidP="00A83B17">
                  <w:pPr>
                    <w:rPr>
                      <w:rFonts w:eastAsia="ＭＳ 明朝"/>
                      <w:sz w:val="22"/>
                      <w:szCs w:val="22"/>
                      <w:lang w:val="en-US"/>
                    </w:rPr>
                  </w:pPr>
                  <w:r>
                    <w:rPr>
                      <w:rFonts w:eastAsia="ＭＳ 明朝"/>
                      <w:sz w:val="22"/>
                      <w:szCs w:val="22"/>
                      <w:lang w:val="en-US"/>
                    </w:rPr>
                    <w:t>Qualcomm</w:t>
                  </w:r>
                </w:p>
              </w:tc>
              <w:tc>
                <w:tcPr>
                  <w:tcW w:w="4589" w:type="pct"/>
                  <w:tcBorders>
                    <w:top w:val="single" w:sz="4" w:space="0" w:color="auto"/>
                    <w:left w:val="single" w:sz="4" w:space="0" w:color="auto"/>
                    <w:bottom w:val="single" w:sz="4" w:space="0" w:color="auto"/>
                    <w:right w:val="single" w:sz="4" w:space="0" w:color="auto"/>
                  </w:tcBorders>
                </w:tcPr>
                <w:p w14:paraId="065F6FC0" w14:textId="77777777" w:rsidR="00A83B17" w:rsidRDefault="00A83B17" w:rsidP="00A83B17">
                  <w:r>
                    <w:rPr>
                      <w:b/>
                      <w:bCs/>
                    </w:rPr>
                    <w:t>17-3/4)</w:t>
                  </w:r>
                  <w:r>
                    <w:t xml:space="preserve"> In RAN1, it was agreed that ddepending on UE capability, UE may not be required to assume that PDSCH is FDMed with SRS/CLI-RSSI measurement resource. In RAN2, it was agreed that </w:t>
                  </w:r>
                </w:p>
                <w:tbl>
                  <w:tblPr>
                    <w:tblStyle w:val="aff4"/>
                    <w:tblW w:w="0" w:type="auto"/>
                    <w:tblLook w:val="04A0" w:firstRow="1" w:lastRow="0" w:firstColumn="1" w:lastColumn="0" w:noHBand="0" w:noVBand="1"/>
                  </w:tblPr>
                  <w:tblGrid>
                    <w:gridCol w:w="13749"/>
                  </w:tblGrid>
                  <w:tr w:rsidR="00A83B17" w14:paraId="0D9381B7" w14:textId="77777777">
                    <w:tc>
                      <w:tcPr>
                        <w:tcW w:w="13749" w:type="dxa"/>
                        <w:tcBorders>
                          <w:top w:val="single" w:sz="4" w:space="0" w:color="auto"/>
                          <w:left w:val="single" w:sz="4" w:space="0" w:color="auto"/>
                          <w:bottom w:val="single" w:sz="4" w:space="0" w:color="auto"/>
                          <w:right w:val="single" w:sz="4" w:space="0" w:color="auto"/>
                        </w:tcBorders>
                        <w:hideMark/>
                      </w:tcPr>
                      <w:p w14:paraId="164ECF73" w14:textId="77777777" w:rsidR="00A83B17" w:rsidRDefault="00A83B17" w:rsidP="0061006E">
                        <w:pPr>
                          <w:pStyle w:val="aff6"/>
                          <w:widowControl w:val="0"/>
                          <w:numPr>
                            <w:ilvl w:val="0"/>
                            <w:numId w:val="287"/>
                          </w:numPr>
                          <w:ind w:leftChars="0"/>
                          <w:jc w:val="both"/>
                          <w:rPr>
                            <w:sz w:val="20"/>
                            <w:lang w:eastAsia="ko-KR"/>
                          </w:rPr>
                        </w:pPr>
                        <w:r>
                          <w:rPr>
                            <w:sz w:val="20"/>
                            <w:lang w:eastAsia="ko-KR"/>
                          </w:rPr>
                          <w:t>UE shall prioritize the DL transmission in case DL signal/channel and SRS RSRP resources are FDMed for UEs indicating the FDMed reception is not supported.</w:t>
                        </w:r>
                      </w:p>
                      <w:p w14:paraId="6879392E" w14:textId="77777777" w:rsidR="00A83B17" w:rsidRDefault="00A83B17" w:rsidP="0061006E">
                        <w:pPr>
                          <w:pStyle w:val="aff6"/>
                          <w:widowControl w:val="0"/>
                          <w:numPr>
                            <w:ilvl w:val="0"/>
                            <w:numId w:val="287"/>
                          </w:numPr>
                          <w:ind w:leftChars="0"/>
                          <w:jc w:val="both"/>
                        </w:pPr>
                        <w:r>
                          <w:rPr>
                            <w:sz w:val="20"/>
                            <w:lang w:eastAsia="ko-KR"/>
                          </w:rPr>
                          <w:t>UE shall prioritize the DL transmission in case DL signal/channel and CLI RSSI resources are FDMed for UEs indicating the FDMed reception is not supported.</w:t>
                        </w:r>
                      </w:p>
                    </w:tc>
                  </w:tr>
                </w:tbl>
                <w:p w14:paraId="6EE40173" w14:textId="77777777" w:rsidR="00A83B17" w:rsidRDefault="00A83B17" w:rsidP="00A83B17">
                  <w:r>
                    <w:t>The RAN2 agreement requires UE to switch between OFDM symbol window timing due to different timing of serving cell signal/channel and CLI resource. This is somehow beyond what RAN1 has agreed as our intention is to treat FDMed reception as an error case and UE does not expect to be configured with such a configuration. Given RAN2 agreement we think the prioritization rule should only be conditionally supported. At least, dynamic prioritization of serving cell signal/channel over CLI resource should not be assumed always supported. Because of this, we propose capability for UE to choose to only support semi-static or also dynamic (DCI based scheduling including SPS) prioritization of a serving cell DL signal/channel that is configured to be FDMed with CLI measurement. Semi-static only prioritization means that UE expects only higher layer configured serving cell DL signals/channels can be FDMed with CLI measurement resource in the same symbol. Dynamic prioritization means that UE can be configured with serving cell DL signals/channels based on both higher layer configuration and DCI that can be FDMed with CLI measurement resource in the same symbol.</w:t>
                  </w:r>
                </w:p>
                <w:p w14:paraId="3C188CEB" w14:textId="77777777" w:rsidR="00A83B17" w:rsidRDefault="00A83B17" w:rsidP="00A83B17">
                  <w:r>
                    <w:t>Besides, it should be clarified that FDM does not only cover PDSCH and CLI measurement resource but also covers any serving cell DL signal/channel FDMed with CLI measurement resource.</w:t>
                  </w:r>
                </w:p>
                <w:p w14:paraId="14E2DBD4" w14:textId="77777777" w:rsidR="00A83B17" w:rsidRDefault="00A83B17" w:rsidP="00A83B17"/>
                <w:tbl>
                  <w:tblPr>
                    <w:tblW w:w="14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541"/>
                    <w:gridCol w:w="4208"/>
                    <w:gridCol w:w="629"/>
                    <w:gridCol w:w="540"/>
                    <w:gridCol w:w="517"/>
                    <w:gridCol w:w="236"/>
                    <w:gridCol w:w="525"/>
                    <w:gridCol w:w="630"/>
                    <w:gridCol w:w="540"/>
                    <w:gridCol w:w="270"/>
                    <w:gridCol w:w="2960"/>
                    <w:gridCol w:w="1046"/>
                  </w:tblGrid>
                  <w:tr w:rsidR="00A83B17" w14:paraId="43D08E18" w14:textId="77777777">
                    <w:trPr>
                      <w:trHeight w:val="20"/>
                    </w:trPr>
                    <w:tc>
                      <w:tcPr>
                        <w:tcW w:w="664" w:type="dxa"/>
                        <w:tcBorders>
                          <w:top w:val="single" w:sz="4" w:space="0" w:color="auto"/>
                          <w:left w:val="single" w:sz="4" w:space="0" w:color="auto"/>
                          <w:bottom w:val="single" w:sz="4" w:space="0" w:color="auto"/>
                          <w:right w:val="single" w:sz="4" w:space="0" w:color="auto"/>
                        </w:tcBorders>
                        <w:hideMark/>
                      </w:tcPr>
                      <w:p w14:paraId="5E18204B" w14:textId="77777777" w:rsidR="00A83B17" w:rsidRDefault="00A83B17" w:rsidP="00A83B17">
                        <w:pPr>
                          <w:pStyle w:val="TAL"/>
                          <w:rPr>
                            <w:lang w:eastAsia="ja-JP"/>
                          </w:rPr>
                        </w:pPr>
                        <w:r>
                          <w:rPr>
                            <w:lang w:eastAsia="ja-JP"/>
                          </w:rPr>
                          <w:t>17-3</w:t>
                        </w:r>
                      </w:p>
                    </w:tc>
                    <w:tc>
                      <w:tcPr>
                        <w:tcW w:w="1541" w:type="dxa"/>
                        <w:tcBorders>
                          <w:top w:val="single" w:sz="4" w:space="0" w:color="auto"/>
                          <w:left w:val="single" w:sz="4" w:space="0" w:color="auto"/>
                          <w:bottom w:val="single" w:sz="4" w:space="0" w:color="auto"/>
                          <w:right w:val="single" w:sz="4" w:space="0" w:color="auto"/>
                        </w:tcBorders>
                        <w:hideMark/>
                      </w:tcPr>
                      <w:p w14:paraId="5E9BB3A3" w14:textId="77777777" w:rsidR="00A83B17" w:rsidRDefault="00A83B17" w:rsidP="00A83B17">
                        <w:pPr>
                          <w:pStyle w:val="TAL"/>
                        </w:pPr>
                        <w:r>
                          <w:t>Simultaneous reception of PDSCH and CLI-RSSI measurement resource</w:t>
                        </w:r>
                      </w:p>
                    </w:tc>
                    <w:tc>
                      <w:tcPr>
                        <w:tcW w:w="4206" w:type="dxa"/>
                        <w:tcBorders>
                          <w:top w:val="single" w:sz="4" w:space="0" w:color="auto"/>
                          <w:left w:val="single" w:sz="4" w:space="0" w:color="auto"/>
                          <w:bottom w:val="single" w:sz="4" w:space="0" w:color="auto"/>
                          <w:right w:val="single" w:sz="4" w:space="0" w:color="auto"/>
                        </w:tcBorders>
                        <w:hideMark/>
                      </w:tcPr>
                      <w:p w14:paraId="16475E9E" w14:textId="77777777" w:rsidR="00A83B17" w:rsidRDefault="00A83B17" w:rsidP="00A83B17">
                        <w:pPr>
                          <w:pStyle w:val="TAL"/>
                          <w:rPr>
                            <w:ins w:id="6783" w:author="Qualcomm" w:date="2020-03-24T15:29:00Z"/>
                          </w:rPr>
                        </w:pPr>
                        <w:ins w:id="6784" w:author="Qualcomm" w:date="2020-03-24T15:29:00Z">
                          <w:r>
                            <w:t xml:space="preserve">1) </w:t>
                          </w:r>
                        </w:ins>
                        <w:r>
                          <w:t>Support simultaneousRxPDSCHCLIRSSIMeasResource</w:t>
                        </w:r>
                      </w:p>
                      <w:p w14:paraId="4B05842D" w14:textId="77777777" w:rsidR="00A83B17" w:rsidRDefault="00A83B17" w:rsidP="00A83B17">
                        <w:pPr>
                          <w:pStyle w:val="TAL"/>
                        </w:pPr>
                        <w:ins w:id="6785" w:author="Qualcomm" w:date="2020-03-24T15:29:00Z">
                          <w:r>
                            <w:t>2) Support dynamic prioritization of serving cell DL signals/channels</w:t>
                          </w:r>
                        </w:ins>
                      </w:p>
                    </w:tc>
                    <w:tc>
                      <w:tcPr>
                        <w:tcW w:w="629" w:type="dxa"/>
                        <w:tcBorders>
                          <w:top w:val="single" w:sz="4" w:space="0" w:color="auto"/>
                          <w:left w:val="single" w:sz="4" w:space="0" w:color="auto"/>
                          <w:bottom w:val="single" w:sz="4" w:space="0" w:color="auto"/>
                          <w:right w:val="single" w:sz="4" w:space="0" w:color="auto"/>
                        </w:tcBorders>
                        <w:hideMark/>
                      </w:tcPr>
                      <w:p w14:paraId="2DAC95B4" w14:textId="77777777" w:rsidR="00A83B17" w:rsidRDefault="00A83B17" w:rsidP="00A83B17">
                        <w:pPr>
                          <w:pStyle w:val="TAL"/>
                          <w:rPr>
                            <w:lang w:eastAsia="ja-JP"/>
                          </w:rPr>
                        </w:pPr>
                        <w:r>
                          <w:rPr>
                            <w:lang w:eastAsia="ja-JP"/>
                          </w:rPr>
                          <w:t>17-1</w:t>
                        </w:r>
                      </w:p>
                    </w:tc>
                    <w:tc>
                      <w:tcPr>
                        <w:tcW w:w="540" w:type="dxa"/>
                        <w:tcBorders>
                          <w:top w:val="single" w:sz="4" w:space="0" w:color="auto"/>
                          <w:left w:val="single" w:sz="4" w:space="0" w:color="auto"/>
                          <w:bottom w:val="single" w:sz="4" w:space="0" w:color="auto"/>
                          <w:right w:val="single" w:sz="4" w:space="0" w:color="auto"/>
                        </w:tcBorders>
                        <w:hideMark/>
                      </w:tcPr>
                      <w:p w14:paraId="50F7EEAF" w14:textId="77777777" w:rsidR="00A83B17" w:rsidRDefault="00A83B17" w:rsidP="00A83B17">
                        <w:pPr>
                          <w:pStyle w:val="TAL"/>
                          <w:rPr>
                            <w:iCs/>
                          </w:rPr>
                        </w:pPr>
                        <w:ins w:id="6786" w:author="Qualcomm" w:date="2020-03-24T15:33:00Z">
                          <w:r>
                            <w:rPr>
                              <w:iCs/>
                            </w:rPr>
                            <w:t>Yes</w:t>
                          </w:r>
                        </w:ins>
                      </w:p>
                    </w:tc>
                    <w:tc>
                      <w:tcPr>
                        <w:tcW w:w="516" w:type="dxa"/>
                        <w:tcBorders>
                          <w:top w:val="single" w:sz="4" w:space="0" w:color="auto"/>
                          <w:left w:val="single" w:sz="4" w:space="0" w:color="auto"/>
                          <w:bottom w:val="single" w:sz="4" w:space="0" w:color="auto"/>
                          <w:right w:val="single" w:sz="4" w:space="0" w:color="auto"/>
                        </w:tcBorders>
                        <w:hideMark/>
                      </w:tcPr>
                      <w:p w14:paraId="528C96AD" w14:textId="77777777" w:rsidR="00A83B17" w:rsidRDefault="00A83B17" w:rsidP="00A83B17">
                        <w:pPr>
                          <w:pStyle w:val="TAL"/>
                          <w:rPr>
                            <w:i/>
                          </w:rPr>
                        </w:pPr>
                        <w:r>
                          <w:rPr>
                            <w:lang w:eastAsia="ja-JP"/>
                          </w:rPr>
                          <w:t>N/A</w:t>
                        </w:r>
                      </w:p>
                    </w:tc>
                    <w:tc>
                      <w:tcPr>
                        <w:tcW w:w="236" w:type="dxa"/>
                        <w:tcBorders>
                          <w:top w:val="single" w:sz="4" w:space="0" w:color="auto"/>
                          <w:left w:val="single" w:sz="4" w:space="0" w:color="auto"/>
                          <w:bottom w:val="single" w:sz="4" w:space="0" w:color="auto"/>
                          <w:right w:val="single" w:sz="4" w:space="0" w:color="auto"/>
                        </w:tcBorders>
                      </w:tcPr>
                      <w:p w14:paraId="767D4249" w14:textId="77777777" w:rsidR="00A83B17" w:rsidRDefault="00A83B17" w:rsidP="00A83B17">
                        <w:pPr>
                          <w:pStyle w:val="TAL"/>
                          <w:rPr>
                            <w:lang w:eastAsia="ja-JP"/>
                          </w:rPr>
                        </w:pPr>
                      </w:p>
                    </w:tc>
                    <w:tc>
                      <w:tcPr>
                        <w:tcW w:w="525" w:type="dxa"/>
                        <w:tcBorders>
                          <w:top w:val="single" w:sz="4" w:space="0" w:color="auto"/>
                          <w:left w:val="single" w:sz="4" w:space="0" w:color="auto"/>
                          <w:bottom w:val="single" w:sz="4" w:space="0" w:color="auto"/>
                          <w:right w:val="single" w:sz="4" w:space="0" w:color="auto"/>
                        </w:tcBorders>
                        <w:hideMark/>
                      </w:tcPr>
                      <w:p w14:paraId="3E64E9C0" w14:textId="77777777" w:rsidR="00A83B17" w:rsidRDefault="00A83B17" w:rsidP="00A83B17">
                        <w:pPr>
                          <w:pStyle w:val="TAL"/>
                          <w:rPr>
                            <w:lang w:eastAsia="ja-JP"/>
                          </w:rPr>
                        </w:pPr>
                        <w:r>
                          <w:rPr>
                            <w:lang w:eastAsia="ja-JP"/>
                          </w:rPr>
                          <w:t>Per UE</w:t>
                        </w:r>
                      </w:p>
                    </w:tc>
                    <w:tc>
                      <w:tcPr>
                        <w:tcW w:w="630" w:type="dxa"/>
                        <w:tcBorders>
                          <w:top w:val="single" w:sz="4" w:space="0" w:color="auto"/>
                          <w:left w:val="single" w:sz="4" w:space="0" w:color="auto"/>
                          <w:bottom w:val="single" w:sz="4" w:space="0" w:color="auto"/>
                          <w:right w:val="single" w:sz="4" w:space="0" w:color="auto"/>
                        </w:tcBorders>
                        <w:hideMark/>
                      </w:tcPr>
                      <w:p w14:paraId="40682EB6" w14:textId="77777777" w:rsidR="00A83B17" w:rsidRDefault="00A83B17" w:rsidP="00A83B17">
                        <w:pPr>
                          <w:pStyle w:val="TAL"/>
                          <w:rPr>
                            <w:lang w:eastAsia="ja-JP"/>
                          </w:rPr>
                        </w:pPr>
                        <w:ins w:id="6787" w:author="Qualcomm" w:date="2020-03-24T15:34:00Z">
                          <w:r>
                            <w:rPr>
                              <w:lang w:eastAsia="ja-JP"/>
                            </w:rPr>
                            <w:t>TDD only</w:t>
                          </w:r>
                        </w:ins>
                      </w:p>
                    </w:tc>
                    <w:tc>
                      <w:tcPr>
                        <w:tcW w:w="540" w:type="dxa"/>
                        <w:tcBorders>
                          <w:top w:val="single" w:sz="4" w:space="0" w:color="auto"/>
                          <w:left w:val="single" w:sz="4" w:space="0" w:color="auto"/>
                          <w:bottom w:val="single" w:sz="4" w:space="0" w:color="auto"/>
                          <w:right w:val="single" w:sz="4" w:space="0" w:color="auto"/>
                        </w:tcBorders>
                        <w:hideMark/>
                      </w:tcPr>
                      <w:p w14:paraId="77D4CC4A" w14:textId="77777777" w:rsidR="00A83B17" w:rsidRDefault="00A83B17" w:rsidP="00A83B17">
                        <w:pPr>
                          <w:pStyle w:val="TAL"/>
                          <w:rPr>
                            <w:lang w:eastAsia="ja-JP"/>
                          </w:rPr>
                        </w:pPr>
                        <w:r>
                          <w:rPr>
                            <w:lang w:eastAsia="ja-JP"/>
                          </w:rPr>
                          <w:t>Yes</w:t>
                        </w:r>
                      </w:p>
                    </w:tc>
                    <w:tc>
                      <w:tcPr>
                        <w:tcW w:w="270" w:type="dxa"/>
                        <w:tcBorders>
                          <w:top w:val="single" w:sz="4" w:space="0" w:color="auto"/>
                          <w:left w:val="single" w:sz="4" w:space="0" w:color="auto"/>
                          <w:bottom w:val="single" w:sz="4" w:space="0" w:color="auto"/>
                          <w:right w:val="single" w:sz="4" w:space="0" w:color="auto"/>
                        </w:tcBorders>
                      </w:tcPr>
                      <w:p w14:paraId="39AE1A5C" w14:textId="77777777" w:rsidR="00A83B17" w:rsidRDefault="00A83B17" w:rsidP="00A83B17">
                        <w:pPr>
                          <w:pStyle w:val="TAL"/>
                        </w:pPr>
                      </w:p>
                    </w:tc>
                    <w:tc>
                      <w:tcPr>
                        <w:tcW w:w="2962" w:type="dxa"/>
                        <w:tcBorders>
                          <w:top w:val="single" w:sz="4" w:space="0" w:color="auto"/>
                          <w:left w:val="single" w:sz="4" w:space="0" w:color="auto"/>
                          <w:bottom w:val="single" w:sz="4" w:space="0" w:color="auto"/>
                          <w:right w:val="single" w:sz="4" w:space="0" w:color="auto"/>
                        </w:tcBorders>
                        <w:hideMark/>
                      </w:tcPr>
                      <w:p w14:paraId="67360F6A" w14:textId="77777777" w:rsidR="00A83B17" w:rsidRDefault="00A83B17" w:rsidP="00A83B17">
                        <w:pPr>
                          <w:pStyle w:val="TAL"/>
                          <w:rPr>
                            <w:ins w:id="6788" w:author="Qualcomm" w:date="2020-03-24T15:30:00Z"/>
                          </w:rPr>
                        </w:pPr>
                        <w:ins w:id="6789" w:author="Qualcomm" w:date="2020-03-24T15:30:00Z">
                          <w:r>
                            <w:t xml:space="preserve">1) </w:t>
                          </w:r>
                        </w:ins>
                        <w:r>
                          <w:t xml:space="preserve">UE can assume that </w:t>
                        </w:r>
                        <w:del w:id="6790" w:author="Qualcomm" w:date="2020-03-24T15:30:00Z">
                          <w:r>
                            <w:delText xml:space="preserve">PDSCH </w:delText>
                          </w:r>
                        </w:del>
                        <w:ins w:id="6791" w:author="Qualcomm" w:date="2020-03-24T15:30:00Z">
                          <w:r>
                            <w:t xml:space="preserve">DL signal/channel of serving cell </w:t>
                          </w:r>
                        </w:ins>
                        <w:r>
                          <w:t>is FDMed with CLI-RSSI measurement resource(s)</w:t>
                        </w:r>
                      </w:p>
                      <w:p w14:paraId="1FFA471A" w14:textId="77777777" w:rsidR="00A83B17" w:rsidRDefault="00A83B17" w:rsidP="00A83B17">
                        <w:pPr>
                          <w:pStyle w:val="TAL"/>
                        </w:pPr>
                        <w:ins w:id="6792" w:author="Qualcomm" w:date="2020-03-24T15:31:00Z">
                          <w:r>
                            <w:t xml:space="preserve">2) </w:t>
                          </w:r>
                        </w:ins>
                        <w:ins w:id="6793" w:author="Qualcomm" w:date="2020-03-26T16:55:00Z">
                          <w:r>
                            <w:t>If</w:t>
                          </w:r>
                        </w:ins>
                        <w:ins w:id="6794" w:author="Qualcomm" w:date="2020-03-26T16:54:00Z">
                          <w:r>
                            <w:t xml:space="preserve"> UE does not support FDMed </w:t>
                          </w:r>
                        </w:ins>
                        <w:ins w:id="6795" w:author="Qualcomm" w:date="2020-03-26T16:55:00Z">
                          <w:r>
                            <w:t>reception</w:t>
                          </w:r>
                        </w:ins>
                        <w:ins w:id="6796" w:author="Qualcomm" w:date="2020-03-26T16:54:00Z">
                          <w:r>
                            <w:t xml:space="preserve">, </w:t>
                          </w:r>
                        </w:ins>
                        <w:ins w:id="6797" w:author="Qualcomm" w:date="2020-03-24T15:31:00Z">
                          <w:r>
                            <w:t xml:space="preserve">UE </w:t>
                          </w:r>
                        </w:ins>
                        <w:ins w:id="6798" w:author="Qualcomm" w:date="2020-03-26T16:46:00Z">
                          <w:r>
                            <w:t xml:space="preserve">only </w:t>
                          </w:r>
                        </w:ins>
                        <w:ins w:id="6799" w:author="Qualcomm" w:date="2020-03-24T15:31:00Z">
                          <w:r>
                            <w:t>supports semi-static prioritization between a serving cell DL signal/channel that is configured to be FDMed with CLI RSSI resources</w:t>
                          </w:r>
                        </w:ins>
                        <w:ins w:id="6800" w:author="Qualcomm" w:date="2020-03-26T16:46:00Z">
                          <w:r>
                            <w:t>, or also supports dynamic (DCI based scheduling including SPS) prioritization</w:t>
                          </w:r>
                        </w:ins>
                        <w:ins w:id="6801" w:author="Qualcomm" w:date="2020-03-24T15:31:00Z">
                          <w:r>
                            <w:t xml:space="preserve">. Semi-static prioritization </w:t>
                          </w:r>
                        </w:ins>
                        <w:ins w:id="6802" w:author="Qualcomm" w:date="2020-03-26T16:46:00Z">
                          <w:r>
                            <w:t>is</w:t>
                          </w:r>
                        </w:ins>
                        <w:ins w:id="6803" w:author="Qualcomm" w:date="2020-03-24T15:31:00Z">
                          <w:r>
                            <w:t xml:space="preserve"> that UE only expects higher layer configured serving cell DL signals/channels </w:t>
                          </w:r>
                        </w:ins>
                        <w:ins w:id="6804" w:author="Qualcomm" w:date="2020-03-26T16:47:00Z">
                          <w:r>
                            <w:t>can</w:t>
                          </w:r>
                        </w:ins>
                        <w:ins w:id="6805" w:author="Qualcomm" w:date="2020-03-24T15:31:00Z">
                          <w:r>
                            <w:t xml:space="preserve"> be in the same symbol</w:t>
                          </w:r>
                        </w:ins>
                        <w:ins w:id="6806" w:author="Qualcomm" w:date="2020-03-26T17:04:00Z">
                          <w:r>
                            <w:t xml:space="preserve"> as CLI RSSI</w:t>
                          </w:r>
                        </w:ins>
                        <w:ins w:id="6807" w:author="Qualcomm" w:date="2020-03-24T15:31:00Z">
                          <w:r>
                            <w:t xml:space="preserve">. Dynamic prioritization </w:t>
                          </w:r>
                        </w:ins>
                        <w:ins w:id="6808" w:author="Qualcomm" w:date="2020-03-26T16:47:00Z">
                          <w:r>
                            <w:t>is</w:t>
                          </w:r>
                        </w:ins>
                        <w:ins w:id="6809" w:author="Qualcomm" w:date="2020-03-24T15:31:00Z">
                          <w:r>
                            <w:t xml:space="preserve"> that UE can be configured with serving cell DL signals/channels based on higher layer configuration and DCI that are in the same symbol</w:t>
                          </w:r>
                        </w:ins>
                        <w:ins w:id="6810" w:author="Qualcomm" w:date="2020-03-26T17:05:00Z">
                          <w:r>
                            <w:t xml:space="preserve"> as CLI RSSI</w:t>
                          </w:r>
                        </w:ins>
                        <w:ins w:id="6811" w:author="Qualcomm" w:date="2020-03-24T15:31:00Z">
                          <w:r>
                            <w:t>.</w:t>
                          </w:r>
                        </w:ins>
                      </w:p>
                    </w:tc>
                    <w:tc>
                      <w:tcPr>
                        <w:tcW w:w="1046" w:type="dxa"/>
                        <w:tcBorders>
                          <w:top w:val="single" w:sz="4" w:space="0" w:color="auto"/>
                          <w:left w:val="single" w:sz="4" w:space="0" w:color="auto"/>
                          <w:bottom w:val="single" w:sz="4" w:space="0" w:color="auto"/>
                          <w:right w:val="single" w:sz="4" w:space="0" w:color="auto"/>
                        </w:tcBorders>
                        <w:hideMark/>
                      </w:tcPr>
                      <w:p w14:paraId="5F867202" w14:textId="77777777" w:rsidR="00A83B17" w:rsidRDefault="00A83B17" w:rsidP="00A83B17">
                        <w:pPr>
                          <w:pStyle w:val="TAL"/>
                          <w:rPr>
                            <w:lang w:eastAsia="ja-JP"/>
                          </w:rPr>
                        </w:pPr>
                        <w:r>
                          <w:rPr>
                            <w:lang w:eastAsia="ja-JP"/>
                          </w:rPr>
                          <w:t>Optional with capability signalling</w:t>
                        </w:r>
                      </w:p>
                    </w:tc>
                  </w:tr>
                  <w:tr w:rsidR="00A83B17" w14:paraId="46791E9D" w14:textId="77777777">
                    <w:trPr>
                      <w:trHeight w:val="20"/>
                    </w:trPr>
                    <w:tc>
                      <w:tcPr>
                        <w:tcW w:w="664" w:type="dxa"/>
                        <w:tcBorders>
                          <w:top w:val="single" w:sz="4" w:space="0" w:color="auto"/>
                          <w:left w:val="single" w:sz="4" w:space="0" w:color="auto"/>
                          <w:bottom w:val="single" w:sz="4" w:space="0" w:color="auto"/>
                          <w:right w:val="single" w:sz="4" w:space="0" w:color="auto"/>
                        </w:tcBorders>
                        <w:hideMark/>
                      </w:tcPr>
                      <w:p w14:paraId="32E8009E" w14:textId="77777777" w:rsidR="00A83B17" w:rsidRDefault="00A83B17" w:rsidP="00A83B17">
                        <w:pPr>
                          <w:pStyle w:val="TAL"/>
                          <w:rPr>
                            <w:lang w:eastAsia="ja-JP"/>
                          </w:rPr>
                        </w:pPr>
                        <w:r>
                          <w:rPr>
                            <w:lang w:eastAsia="ja-JP"/>
                          </w:rPr>
                          <w:t>17-4</w:t>
                        </w:r>
                      </w:p>
                    </w:tc>
                    <w:tc>
                      <w:tcPr>
                        <w:tcW w:w="1541" w:type="dxa"/>
                        <w:tcBorders>
                          <w:top w:val="single" w:sz="4" w:space="0" w:color="auto"/>
                          <w:left w:val="single" w:sz="4" w:space="0" w:color="auto"/>
                          <w:bottom w:val="single" w:sz="4" w:space="0" w:color="auto"/>
                          <w:right w:val="single" w:sz="4" w:space="0" w:color="auto"/>
                        </w:tcBorders>
                        <w:hideMark/>
                      </w:tcPr>
                      <w:p w14:paraId="096C7555" w14:textId="77777777" w:rsidR="00A83B17" w:rsidRDefault="00A83B17" w:rsidP="00A83B17">
                        <w:pPr>
                          <w:pStyle w:val="TAL"/>
                        </w:pPr>
                        <w:r>
                          <w:t>Simultaneous reception of PDSCH and SRS-RSRP measurement resource</w:t>
                        </w:r>
                      </w:p>
                    </w:tc>
                    <w:tc>
                      <w:tcPr>
                        <w:tcW w:w="4206" w:type="dxa"/>
                        <w:tcBorders>
                          <w:top w:val="single" w:sz="4" w:space="0" w:color="auto"/>
                          <w:left w:val="single" w:sz="4" w:space="0" w:color="auto"/>
                          <w:bottom w:val="single" w:sz="4" w:space="0" w:color="auto"/>
                          <w:right w:val="single" w:sz="4" w:space="0" w:color="auto"/>
                        </w:tcBorders>
                        <w:hideMark/>
                      </w:tcPr>
                      <w:p w14:paraId="20DDFFBE" w14:textId="77777777" w:rsidR="00A83B17" w:rsidRDefault="00A83B17" w:rsidP="00A83B17">
                        <w:pPr>
                          <w:pStyle w:val="TAL"/>
                          <w:rPr>
                            <w:ins w:id="6812" w:author="Qualcomm" w:date="2020-03-24T15:30:00Z"/>
                          </w:rPr>
                        </w:pPr>
                        <w:ins w:id="6813" w:author="Qualcomm" w:date="2020-03-24T15:29:00Z">
                          <w:r>
                            <w:t xml:space="preserve">1) </w:t>
                          </w:r>
                        </w:ins>
                        <w:r>
                          <w:t>Support simultaneousRxPDSCHSRSRSRPMeasResource</w:t>
                        </w:r>
                      </w:p>
                      <w:p w14:paraId="7FA8E8E5" w14:textId="77777777" w:rsidR="00A83B17" w:rsidRDefault="00A83B17" w:rsidP="00A83B17">
                        <w:pPr>
                          <w:pStyle w:val="TAL"/>
                        </w:pPr>
                        <w:ins w:id="6814" w:author="Qualcomm" w:date="2020-03-24T15:30:00Z">
                          <w:r>
                            <w:t>2) Support dynamic prioritization of serving cell DL signals/channels</w:t>
                          </w:r>
                        </w:ins>
                      </w:p>
                    </w:tc>
                    <w:tc>
                      <w:tcPr>
                        <w:tcW w:w="629" w:type="dxa"/>
                        <w:tcBorders>
                          <w:top w:val="single" w:sz="4" w:space="0" w:color="auto"/>
                          <w:left w:val="single" w:sz="4" w:space="0" w:color="auto"/>
                          <w:bottom w:val="single" w:sz="4" w:space="0" w:color="auto"/>
                          <w:right w:val="single" w:sz="4" w:space="0" w:color="auto"/>
                        </w:tcBorders>
                        <w:hideMark/>
                      </w:tcPr>
                      <w:p w14:paraId="0DFBA755" w14:textId="77777777" w:rsidR="00A83B17" w:rsidRDefault="00A83B17" w:rsidP="00A83B17">
                        <w:pPr>
                          <w:pStyle w:val="TAL"/>
                          <w:rPr>
                            <w:lang w:eastAsia="ja-JP"/>
                          </w:rPr>
                        </w:pPr>
                        <w:r>
                          <w:rPr>
                            <w:lang w:eastAsia="ja-JP"/>
                          </w:rPr>
                          <w:t>17-2</w:t>
                        </w:r>
                      </w:p>
                    </w:tc>
                    <w:tc>
                      <w:tcPr>
                        <w:tcW w:w="540" w:type="dxa"/>
                        <w:tcBorders>
                          <w:top w:val="single" w:sz="4" w:space="0" w:color="auto"/>
                          <w:left w:val="single" w:sz="4" w:space="0" w:color="auto"/>
                          <w:bottom w:val="single" w:sz="4" w:space="0" w:color="auto"/>
                          <w:right w:val="single" w:sz="4" w:space="0" w:color="auto"/>
                        </w:tcBorders>
                        <w:hideMark/>
                      </w:tcPr>
                      <w:p w14:paraId="0A4F3163" w14:textId="77777777" w:rsidR="00A83B17" w:rsidRDefault="00A83B17" w:rsidP="00A83B17">
                        <w:pPr>
                          <w:pStyle w:val="TAL"/>
                          <w:rPr>
                            <w:iCs/>
                          </w:rPr>
                        </w:pPr>
                        <w:ins w:id="6815" w:author="Qualcomm" w:date="2020-03-24T15:33:00Z">
                          <w:r>
                            <w:rPr>
                              <w:iCs/>
                            </w:rPr>
                            <w:t>Yes</w:t>
                          </w:r>
                        </w:ins>
                      </w:p>
                    </w:tc>
                    <w:tc>
                      <w:tcPr>
                        <w:tcW w:w="516" w:type="dxa"/>
                        <w:tcBorders>
                          <w:top w:val="single" w:sz="4" w:space="0" w:color="auto"/>
                          <w:left w:val="single" w:sz="4" w:space="0" w:color="auto"/>
                          <w:bottom w:val="single" w:sz="4" w:space="0" w:color="auto"/>
                          <w:right w:val="single" w:sz="4" w:space="0" w:color="auto"/>
                        </w:tcBorders>
                        <w:hideMark/>
                      </w:tcPr>
                      <w:p w14:paraId="1B265DB6" w14:textId="77777777" w:rsidR="00A83B17" w:rsidRDefault="00A83B17" w:rsidP="00A83B17">
                        <w:pPr>
                          <w:pStyle w:val="TAL"/>
                          <w:rPr>
                            <w:i/>
                          </w:rPr>
                        </w:pPr>
                        <w:r>
                          <w:rPr>
                            <w:lang w:eastAsia="ja-JP"/>
                          </w:rPr>
                          <w:t>N/A</w:t>
                        </w:r>
                      </w:p>
                    </w:tc>
                    <w:tc>
                      <w:tcPr>
                        <w:tcW w:w="236" w:type="dxa"/>
                        <w:tcBorders>
                          <w:top w:val="single" w:sz="4" w:space="0" w:color="auto"/>
                          <w:left w:val="single" w:sz="4" w:space="0" w:color="auto"/>
                          <w:bottom w:val="single" w:sz="4" w:space="0" w:color="auto"/>
                          <w:right w:val="single" w:sz="4" w:space="0" w:color="auto"/>
                        </w:tcBorders>
                      </w:tcPr>
                      <w:p w14:paraId="29E5D22E" w14:textId="77777777" w:rsidR="00A83B17" w:rsidRDefault="00A83B17" w:rsidP="00A83B17">
                        <w:pPr>
                          <w:pStyle w:val="TAL"/>
                          <w:rPr>
                            <w:lang w:eastAsia="ja-JP"/>
                          </w:rPr>
                        </w:pPr>
                      </w:p>
                    </w:tc>
                    <w:tc>
                      <w:tcPr>
                        <w:tcW w:w="525" w:type="dxa"/>
                        <w:tcBorders>
                          <w:top w:val="single" w:sz="4" w:space="0" w:color="auto"/>
                          <w:left w:val="single" w:sz="4" w:space="0" w:color="auto"/>
                          <w:bottom w:val="single" w:sz="4" w:space="0" w:color="auto"/>
                          <w:right w:val="single" w:sz="4" w:space="0" w:color="auto"/>
                        </w:tcBorders>
                        <w:hideMark/>
                      </w:tcPr>
                      <w:p w14:paraId="70BCF7FD" w14:textId="77777777" w:rsidR="00A83B17" w:rsidRDefault="00A83B17" w:rsidP="00A83B17">
                        <w:pPr>
                          <w:pStyle w:val="TAL"/>
                          <w:rPr>
                            <w:lang w:eastAsia="ja-JP"/>
                          </w:rPr>
                        </w:pPr>
                        <w:r>
                          <w:rPr>
                            <w:lang w:eastAsia="ja-JP"/>
                          </w:rPr>
                          <w:t>Per UE</w:t>
                        </w:r>
                      </w:p>
                    </w:tc>
                    <w:tc>
                      <w:tcPr>
                        <w:tcW w:w="630" w:type="dxa"/>
                        <w:tcBorders>
                          <w:top w:val="single" w:sz="4" w:space="0" w:color="auto"/>
                          <w:left w:val="single" w:sz="4" w:space="0" w:color="auto"/>
                          <w:bottom w:val="single" w:sz="4" w:space="0" w:color="auto"/>
                          <w:right w:val="single" w:sz="4" w:space="0" w:color="auto"/>
                        </w:tcBorders>
                        <w:hideMark/>
                      </w:tcPr>
                      <w:p w14:paraId="1C82977A" w14:textId="77777777" w:rsidR="00A83B17" w:rsidRDefault="00A83B17" w:rsidP="00A83B17">
                        <w:pPr>
                          <w:pStyle w:val="TAL"/>
                          <w:rPr>
                            <w:lang w:eastAsia="ja-JP"/>
                          </w:rPr>
                        </w:pPr>
                        <w:ins w:id="6816" w:author="Qualcomm" w:date="2020-03-24T15:34:00Z">
                          <w:r>
                            <w:rPr>
                              <w:lang w:eastAsia="ja-JP"/>
                            </w:rPr>
                            <w:t>TDD only</w:t>
                          </w:r>
                        </w:ins>
                      </w:p>
                    </w:tc>
                    <w:tc>
                      <w:tcPr>
                        <w:tcW w:w="540" w:type="dxa"/>
                        <w:tcBorders>
                          <w:top w:val="single" w:sz="4" w:space="0" w:color="auto"/>
                          <w:left w:val="single" w:sz="4" w:space="0" w:color="auto"/>
                          <w:bottom w:val="single" w:sz="4" w:space="0" w:color="auto"/>
                          <w:right w:val="single" w:sz="4" w:space="0" w:color="auto"/>
                        </w:tcBorders>
                        <w:hideMark/>
                      </w:tcPr>
                      <w:p w14:paraId="58F9F2D1" w14:textId="77777777" w:rsidR="00A83B17" w:rsidRDefault="00A83B17" w:rsidP="00A83B17">
                        <w:pPr>
                          <w:pStyle w:val="TAL"/>
                          <w:rPr>
                            <w:lang w:eastAsia="ja-JP"/>
                          </w:rPr>
                        </w:pPr>
                        <w:r>
                          <w:rPr>
                            <w:lang w:eastAsia="ja-JP"/>
                          </w:rPr>
                          <w:t>Yes</w:t>
                        </w:r>
                      </w:p>
                    </w:tc>
                    <w:tc>
                      <w:tcPr>
                        <w:tcW w:w="270" w:type="dxa"/>
                        <w:tcBorders>
                          <w:top w:val="single" w:sz="4" w:space="0" w:color="auto"/>
                          <w:left w:val="single" w:sz="4" w:space="0" w:color="auto"/>
                          <w:bottom w:val="single" w:sz="4" w:space="0" w:color="auto"/>
                          <w:right w:val="single" w:sz="4" w:space="0" w:color="auto"/>
                        </w:tcBorders>
                      </w:tcPr>
                      <w:p w14:paraId="07E5316B" w14:textId="77777777" w:rsidR="00A83B17" w:rsidRDefault="00A83B17" w:rsidP="00A83B17">
                        <w:pPr>
                          <w:pStyle w:val="TAL"/>
                        </w:pPr>
                      </w:p>
                    </w:tc>
                    <w:tc>
                      <w:tcPr>
                        <w:tcW w:w="2962" w:type="dxa"/>
                        <w:tcBorders>
                          <w:top w:val="single" w:sz="4" w:space="0" w:color="auto"/>
                          <w:left w:val="single" w:sz="4" w:space="0" w:color="auto"/>
                          <w:bottom w:val="single" w:sz="4" w:space="0" w:color="auto"/>
                          <w:right w:val="single" w:sz="4" w:space="0" w:color="auto"/>
                        </w:tcBorders>
                        <w:hideMark/>
                      </w:tcPr>
                      <w:p w14:paraId="7EA58226" w14:textId="77777777" w:rsidR="00A83B17" w:rsidRDefault="00A83B17" w:rsidP="00A83B17">
                        <w:pPr>
                          <w:pStyle w:val="TAL"/>
                          <w:rPr>
                            <w:ins w:id="6817" w:author="Qualcomm" w:date="2020-03-24T15:31:00Z"/>
                          </w:rPr>
                        </w:pPr>
                        <w:ins w:id="6818" w:author="Qualcomm" w:date="2020-03-24T15:31:00Z">
                          <w:r>
                            <w:t>1</w:t>
                          </w:r>
                        </w:ins>
                        <w:ins w:id="6819" w:author="Qualcomm" w:date="2020-03-24T15:32:00Z">
                          <w:r>
                            <w:t xml:space="preserve">) </w:t>
                          </w:r>
                        </w:ins>
                        <w:r>
                          <w:t xml:space="preserve">UE can assume that </w:t>
                        </w:r>
                        <w:del w:id="6820" w:author="Qualcomm" w:date="2020-03-24T15:31:00Z">
                          <w:r>
                            <w:delText xml:space="preserve">PDSCH </w:delText>
                          </w:r>
                        </w:del>
                        <w:ins w:id="6821" w:author="Qualcomm" w:date="2020-03-24T15:31:00Z">
                          <w:r>
                            <w:t xml:space="preserve">DL signal/channel of serving cell </w:t>
                          </w:r>
                        </w:ins>
                        <w:r>
                          <w:t>is FDMed with SRS RSRP</w:t>
                        </w:r>
                        <w:del w:id="6822" w:author="Qualcomm" w:date="2020-03-24T15:31:00Z">
                          <w:r>
                            <w:delText xml:space="preserve"> </w:delText>
                          </w:r>
                        </w:del>
                        <w:r>
                          <w:t xml:space="preserve"> measurement resource(s).</w:t>
                        </w:r>
                      </w:p>
                      <w:p w14:paraId="2E7EF96C" w14:textId="77777777" w:rsidR="00A83B17" w:rsidRDefault="00A83B17" w:rsidP="00A83B17">
                        <w:pPr>
                          <w:pStyle w:val="TAL"/>
                        </w:pPr>
                        <w:ins w:id="6823" w:author="Qualcomm" w:date="2020-03-24T15:31:00Z">
                          <w:r>
                            <w:t xml:space="preserve">2) </w:t>
                          </w:r>
                        </w:ins>
                        <w:ins w:id="6824" w:author="Qualcomm" w:date="2020-03-26T16:55:00Z">
                          <w:r>
                            <w:t xml:space="preserve">If UE does not support FDMed reception, </w:t>
                          </w:r>
                        </w:ins>
                        <w:ins w:id="6825" w:author="Qualcomm" w:date="2020-03-24T15:31:00Z">
                          <w:r>
                            <w:t xml:space="preserve">UE </w:t>
                          </w:r>
                        </w:ins>
                        <w:ins w:id="6826" w:author="Qualcomm" w:date="2020-03-26T16:49:00Z">
                          <w:r>
                            <w:t xml:space="preserve">only </w:t>
                          </w:r>
                        </w:ins>
                        <w:ins w:id="6827" w:author="Qualcomm" w:date="2020-03-24T15:31:00Z">
                          <w:r>
                            <w:t>supports semi-static prioritization between a serving cell DL signal/channel that is configured to be FDMed with SRS resources</w:t>
                          </w:r>
                        </w:ins>
                        <w:ins w:id="6828" w:author="Qualcomm" w:date="2020-03-26T16:50:00Z">
                          <w:r>
                            <w:t>, or also supports dynamic (DCI based scheduling including SPS)</w:t>
                          </w:r>
                        </w:ins>
                        <w:ins w:id="6829" w:author="Qualcomm" w:date="2020-03-26T16:51:00Z">
                          <w:r>
                            <w:t xml:space="preserve"> prioritization</w:t>
                          </w:r>
                        </w:ins>
                        <w:ins w:id="6830" w:author="Qualcomm" w:date="2020-03-24T15:31:00Z">
                          <w:r>
                            <w:t xml:space="preserve">. Semi-static prioritization </w:t>
                          </w:r>
                        </w:ins>
                        <w:ins w:id="6831" w:author="Qualcomm" w:date="2020-03-26T16:52:00Z">
                          <w:r>
                            <w:t>is</w:t>
                          </w:r>
                        </w:ins>
                        <w:ins w:id="6832" w:author="Qualcomm" w:date="2020-03-24T15:31:00Z">
                          <w:r>
                            <w:t xml:space="preserve"> that UE only expects higher layer configured serving cell DL signals/channels </w:t>
                          </w:r>
                        </w:ins>
                        <w:ins w:id="6833" w:author="Qualcomm" w:date="2020-03-26T16:52:00Z">
                          <w:r>
                            <w:t>can</w:t>
                          </w:r>
                        </w:ins>
                        <w:ins w:id="6834" w:author="Qualcomm" w:date="2020-03-24T15:31:00Z">
                          <w:r>
                            <w:t xml:space="preserve"> be</w:t>
                          </w:r>
                        </w:ins>
                        <w:ins w:id="6835" w:author="Qualcomm" w:date="2020-03-26T16:52:00Z">
                          <w:r>
                            <w:t xml:space="preserve"> configured </w:t>
                          </w:r>
                        </w:ins>
                        <w:ins w:id="6836" w:author="Qualcomm" w:date="2020-03-24T15:31:00Z">
                          <w:r>
                            <w:t>in the same symbol</w:t>
                          </w:r>
                        </w:ins>
                        <w:ins w:id="6837" w:author="Qualcomm" w:date="2020-03-26T17:03:00Z">
                          <w:r>
                            <w:t xml:space="preserve"> </w:t>
                          </w:r>
                        </w:ins>
                        <w:ins w:id="6838" w:author="Qualcomm" w:date="2020-03-26T17:04:00Z">
                          <w:r>
                            <w:t>as</w:t>
                          </w:r>
                        </w:ins>
                        <w:ins w:id="6839" w:author="Qualcomm" w:date="2020-03-26T17:03:00Z">
                          <w:r>
                            <w:t xml:space="preserve"> SRS</w:t>
                          </w:r>
                        </w:ins>
                        <w:ins w:id="6840" w:author="Qualcomm" w:date="2020-03-24T15:31:00Z">
                          <w:r>
                            <w:t xml:space="preserve">. Dynamic prioritization </w:t>
                          </w:r>
                        </w:ins>
                        <w:ins w:id="6841" w:author="Qualcomm" w:date="2020-03-26T16:53:00Z">
                          <w:r>
                            <w:t>is</w:t>
                          </w:r>
                        </w:ins>
                        <w:ins w:id="6842" w:author="Qualcomm" w:date="2020-03-24T15:31:00Z">
                          <w:r>
                            <w:t xml:space="preserve"> that UE can be configured with serving cell DL signals/channels based on higher layer configuration and DCI that are in the same symbol</w:t>
                          </w:r>
                        </w:ins>
                        <w:ins w:id="6843" w:author="Qualcomm" w:date="2020-03-26T17:04:00Z">
                          <w:r>
                            <w:t xml:space="preserve"> as SRS</w:t>
                          </w:r>
                        </w:ins>
                        <w:ins w:id="6844" w:author="Qualcomm" w:date="2020-03-24T15:31:00Z">
                          <w:r>
                            <w:t>.</w:t>
                          </w:r>
                        </w:ins>
                      </w:p>
                    </w:tc>
                    <w:tc>
                      <w:tcPr>
                        <w:tcW w:w="1046" w:type="dxa"/>
                        <w:tcBorders>
                          <w:top w:val="single" w:sz="4" w:space="0" w:color="auto"/>
                          <w:left w:val="single" w:sz="4" w:space="0" w:color="auto"/>
                          <w:bottom w:val="single" w:sz="4" w:space="0" w:color="auto"/>
                          <w:right w:val="single" w:sz="4" w:space="0" w:color="auto"/>
                        </w:tcBorders>
                        <w:hideMark/>
                      </w:tcPr>
                      <w:p w14:paraId="58336366" w14:textId="77777777" w:rsidR="00A83B17" w:rsidRDefault="00A83B17" w:rsidP="00A83B17">
                        <w:pPr>
                          <w:pStyle w:val="TAL"/>
                          <w:rPr>
                            <w:lang w:eastAsia="ja-JP"/>
                          </w:rPr>
                        </w:pPr>
                        <w:r>
                          <w:rPr>
                            <w:lang w:eastAsia="ja-JP"/>
                          </w:rPr>
                          <w:t>Optional with capability signalling</w:t>
                        </w:r>
                      </w:p>
                    </w:tc>
                  </w:tr>
                </w:tbl>
                <w:p w14:paraId="2F984FB8" w14:textId="77777777" w:rsidR="00A83B17" w:rsidRDefault="00A83B17" w:rsidP="00A83B17">
                  <w:pPr>
                    <w:rPr>
                      <w:rFonts w:eastAsia="ＭＳ 明朝"/>
                      <w:sz w:val="22"/>
                      <w:szCs w:val="22"/>
                      <w:lang w:val="en-US"/>
                    </w:rPr>
                  </w:pPr>
                </w:p>
              </w:tc>
            </w:tr>
          </w:tbl>
          <w:p w14:paraId="038B5019" w14:textId="77777777" w:rsidR="00A83B17" w:rsidRDefault="00A83B17" w:rsidP="00A83B17">
            <w:pPr>
              <w:rPr>
                <w:rFonts w:eastAsia="ＭＳ 明朝"/>
                <w:sz w:val="22"/>
                <w:szCs w:val="22"/>
                <w:lang w:val="en-US"/>
              </w:rPr>
            </w:pPr>
          </w:p>
        </w:tc>
      </w:tr>
    </w:tbl>
    <w:p w14:paraId="20D752EA" w14:textId="77777777" w:rsidR="005F37C3" w:rsidRPr="006E4C54" w:rsidRDefault="005F37C3" w:rsidP="0072585D">
      <w:pPr>
        <w:spacing w:afterLines="50" w:after="120"/>
        <w:jc w:val="both"/>
        <w:rPr>
          <w:rFonts w:eastAsia="ＭＳ 明朝"/>
          <w:sz w:val="22"/>
        </w:rPr>
      </w:pPr>
    </w:p>
    <w:p w14:paraId="7F94ACC0" w14:textId="77777777" w:rsidR="006E50C7" w:rsidRPr="00F81434" w:rsidRDefault="006E50C7" w:rsidP="0072585D">
      <w:pPr>
        <w:spacing w:afterLines="50" w:after="120"/>
        <w:jc w:val="both"/>
        <w:rPr>
          <w:rFonts w:eastAsia="ＭＳ 明朝"/>
          <w:sz w:val="22"/>
        </w:rPr>
      </w:pPr>
    </w:p>
    <w:p w14:paraId="05B4487A" w14:textId="77777777" w:rsidR="005F37C3" w:rsidRPr="005F37C3" w:rsidRDefault="005F37C3" w:rsidP="0061006E">
      <w:pPr>
        <w:pStyle w:val="aff6"/>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t>MR-DC/CA enhancement</w:t>
      </w:r>
    </w:p>
    <w:tbl>
      <w:tblPr>
        <w:tblW w:w="22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900"/>
        <w:gridCol w:w="1500"/>
        <w:gridCol w:w="3644"/>
        <w:gridCol w:w="1264"/>
        <w:gridCol w:w="1096"/>
        <w:gridCol w:w="1126"/>
        <w:gridCol w:w="1404"/>
        <w:gridCol w:w="1221"/>
        <w:gridCol w:w="1416"/>
        <w:gridCol w:w="1416"/>
        <w:gridCol w:w="1376"/>
        <w:gridCol w:w="3298"/>
        <w:gridCol w:w="1984"/>
      </w:tblGrid>
      <w:tr w:rsidR="00A83B17" w14:paraId="325CFECA" w14:textId="77777777" w:rsidTr="00A83B17">
        <w:trPr>
          <w:trHeight w:val="20"/>
        </w:trPr>
        <w:tc>
          <w:tcPr>
            <w:tcW w:w="1306" w:type="dxa"/>
            <w:tcBorders>
              <w:top w:val="single" w:sz="4" w:space="0" w:color="auto"/>
              <w:left w:val="single" w:sz="4" w:space="0" w:color="auto"/>
              <w:bottom w:val="single" w:sz="4" w:space="0" w:color="auto"/>
              <w:right w:val="single" w:sz="4" w:space="0" w:color="auto"/>
            </w:tcBorders>
            <w:hideMark/>
          </w:tcPr>
          <w:p w14:paraId="412D76C5" w14:textId="77777777" w:rsidR="00A83B17" w:rsidRDefault="00A83B17">
            <w:pPr>
              <w:pStyle w:val="TAH"/>
            </w:pPr>
            <w:r>
              <w:t>Features</w:t>
            </w:r>
          </w:p>
        </w:tc>
        <w:tc>
          <w:tcPr>
            <w:tcW w:w="901" w:type="dxa"/>
            <w:tcBorders>
              <w:top w:val="single" w:sz="4" w:space="0" w:color="auto"/>
              <w:left w:val="single" w:sz="4" w:space="0" w:color="auto"/>
              <w:bottom w:val="single" w:sz="4" w:space="0" w:color="auto"/>
              <w:right w:val="single" w:sz="4" w:space="0" w:color="auto"/>
            </w:tcBorders>
            <w:hideMark/>
          </w:tcPr>
          <w:p w14:paraId="08323BC3" w14:textId="77777777" w:rsidR="00A83B17" w:rsidRDefault="00A83B17">
            <w:pPr>
              <w:pStyle w:val="TAH"/>
            </w:pPr>
            <w:r>
              <w:t>Index</w:t>
            </w:r>
          </w:p>
        </w:tc>
        <w:tc>
          <w:tcPr>
            <w:tcW w:w="1501" w:type="dxa"/>
            <w:tcBorders>
              <w:top w:val="single" w:sz="4" w:space="0" w:color="auto"/>
              <w:left w:val="single" w:sz="4" w:space="0" w:color="auto"/>
              <w:bottom w:val="single" w:sz="4" w:space="0" w:color="auto"/>
              <w:right w:val="single" w:sz="4" w:space="0" w:color="auto"/>
            </w:tcBorders>
            <w:hideMark/>
          </w:tcPr>
          <w:p w14:paraId="0A2B534D" w14:textId="77777777" w:rsidR="00A83B17" w:rsidRDefault="00A83B17">
            <w:pPr>
              <w:pStyle w:val="TAH"/>
            </w:pPr>
            <w:r>
              <w:t>Feature group</w:t>
            </w:r>
          </w:p>
        </w:tc>
        <w:tc>
          <w:tcPr>
            <w:tcW w:w="3645" w:type="dxa"/>
            <w:tcBorders>
              <w:top w:val="single" w:sz="4" w:space="0" w:color="auto"/>
              <w:left w:val="single" w:sz="4" w:space="0" w:color="auto"/>
              <w:bottom w:val="single" w:sz="4" w:space="0" w:color="auto"/>
              <w:right w:val="single" w:sz="4" w:space="0" w:color="auto"/>
            </w:tcBorders>
            <w:hideMark/>
          </w:tcPr>
          <w:p w14:paraId="3B2771F0" w14:textId="77777777" w:rsidR="00A83B17" w:rsidRDefault="00A83B17">
            <w:pPr>
              <w:pStyle w:val="TAH"/>
            </w:pPr>
            <w:r>
              <w:t>Components</w:t>
            </w:r>
          </w:p>
        </w:tc>
        <w:tc>
          <w:tcPr>
            <w:tcW w:w="1264" w:type="dxa"/>
            <w:tcBorders>
              <w:top w:val="single" w:sz="4" w:space="0" w:color="auto"/>
              <w:left w:val="single" w:sz="4" w:space="0" w:color="auto"/>
              <w:bottom w:val="single" w:sz="4" w:space="0" w:color="auto"/>
              <w:right w:val="single" w:sz="4" w:space="0" w:color="auto"/>
            </w:tcBorders>
            <w:hideMark/>
          </w:tcPr>
          <w:p w14:paraId="734ACA2B" w14:textId="77777777" w:rsidR="00A83B17" w:rsidRDefault="00A83B17">
            <w:pPr>
              <w:pStyle w:val="TAH"/>
            </w:pPr>
            <w: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173AC67D" w14:textId="77777777" w:rsidR="00A83B17" w:rsidRDefault="00A83B17">
            <w:pPr>
              <w:pStyle w:val="TAH"/>
            </w:pPr>
            <w:r>
              <w:t>Need for the gNB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14:paraId="44DD6E6B" w14:textId="77777777" w:rsidR="00A83B17" w:rsidRDefault="00A83B17">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04" w:type="dxa"/>
            <w:tcBorders>
              <w:top w:val="single" w:sz="4" w:space="0" w:color="auto"/>
              <w:left w:val="single" w:sz="4" w:space="0" w:color="auto"/>
              <w:bottom w:val="single" w:sz="4" w:space="0" w:color="auto"/>
              <w:right w:val="single" w:sz="4" w:space="0" w:color="auto"/>
            </w:tcBorders>
            <w:hideMark/>
          </w:tcPr>
          <w:p w14:paraId="7DE1E3DF" w14:textId="77777777" w:rsidR="00A83B17" w:rsidRDefault="00A83B17">
            <w:pPr>
              <w:pStyle w:val="TAN"/>
              <w:ind w:left="0" w:firstLine="0"/>
              <w:rPr>
                <w:b/>
                <w:lang w:eastAsia="ja-JP"/>
              </w:rPr>
            </w:pPr>
            <w:r>
              <w:rPr>
                <w:b/>
                <w:lang w:eastAsia="ja-JP"/>
              </w:rPr>
              <w:t>Consequence if the feature is not supported by the UE</w:t>
            </w:r>
          </w:p>
        </w:tc>
        <w:tc>
          <w:tcPr>
            <w:tcW w:w="1221" w:type="dxa"/>
            <w:tcBorders>
              <w:top w:val="single" w:sz="4" w:space="0" w:color="auto"/>
              <w:left w:val="single" w:sz="4" w:space="0" w:color="auto"/>
              <w:bottom w:val="single" w:sz="4" w:space="0" w:color="auto"/>
              <w:right w:val="single" w:sz="4" w:space="0" w:color="auto"/>
            </w:tcBorders>
            <w:hideMark/>
          </w:tcPr>
          <w:p w14:paraId="5DEFDC85" w14:textId="77777777" w:rsidR="00A83B17" w:rsidRDefault="00A83B17">
            <w:pPr>
              <w:pStyle w:val="TAN"/>
              <w:ind w:left="0" w:firstLine="0"/>
              <w:rPr>
                <w:b/>
                <w:lang w:eastAsia="ja-JP"/>
              </w:rPr>
            </w:pPr>
            <w:r>
              <w:rPr>
                <w:b/>
                <w:lang w:eastAsia="ja-JP"/>
              </w:rPr>
              <w:t>Type</w:t>
            </w:r>
          </w:p>
          <w:p w14:paraId="55EBB38E" w14:textId="77777777" w:rsidR="00A83B17" w:rsidRDefault="00A83B17">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4E54353D" w14:textId="77777777" w:rsidR="00A83B17" w:rsidRDefault="00A83B17">
            <w:pPr>
              <w:pStyle w:val="TAH"/>
            </w:pPr>
            <w:r>
              <w:t>Need of FDD/TDD differentiation</w:t>
            </w:r>
          </w:p>
        </w:tc>
        <w:tc>
          <w:tcPr>
            <w:tcW w:w="1416" w:type="dxa"/>
            <w:tcBorders>
              <w:top w:val="single" w:sz="4" w:space="0" w:color="auto"/>
              <w:left w:val="single" w:sz="4" w:space="0" w:color="auto"/>
              <w:bottom w:val="single" w:sz="4" w:space="0" w:color="auto"/>
              <w:right w:val="single" w:sz="4" w:space="0" w:color="auto"/>
            </w:tcBorders>
            <w:hideMark/>
          </w:tcPr>
          <w:p w14:paraId="0F8B3928" w14:textId="77777777" w:rsidR="00A83B17" w:rsidRDefault="00A83B17">
            <w:pPr>
              <w:pStyle w:val="TAH"/>
            </w:pPr>
            <w:r>
              <w:t>Need of FR1/FR2 differentiation</w:t>
            </w:r>
          </w:p>
        </w:tc>
        <w:tc>
          <w:tcPr>
            <w:tcW w:w="1376" w:type="dxa"/>
            <w:tcBorders>
              <w:top w:val="single" w:sz="4" w:space="0" w:color="auto"/>
              <w:left w:val="single" w:sz="4" w:space="0" w:color="auto"/>
              <w:bottom w:val="single" w:sz="4" w:space="0" w:color="auto"/>
              <w:right w:val="single" w:sz="4" w:space="0" w:color="auto"/>
            </w:tcBorders>
            <w:hideMark/>
          </w:tcPr>
          <w:p w14:paraId="6B1C7EC2" w14:textId="77777777" w:rsidR="00A83B17" w:rsidRDefault="00A83B17">
            <w:pPr>
              <w:pStyle w:val="TAH"/>
            </w:pPr>
            <w:r>
              <w:t>Capability interpretation for mixture of FDD/TDD and/or FR1/FR2</w:t>
            </w:r>
          </w:p>
        </w:tc>
        <w:tc>
          <w:tcPr>
            <w:tcW w:w="3299" w:type="dxa"/>
            <w:tcBorders>
              <w:top w:val="single" w:sz="4" w:space="0" w:color="auto"/>
              <w:left w:val="single" w:sz="4" w:space="0" w:color="auto"/>
              <w:bottom w:val="single" w:sz="4" w:space="0" w:color="auto"/>
              <w:right w:val="single" w:sz="4" w:space="0" w:color="auto"/>
            </w:tcBorders>
            <w:hideMark/>
          </w:tcPr>
          <w:p w14:paraId="3F37C067" w14:textId="77777777" w:rsidR="00A83B17" w:rsidRDefault="00A83B17">
            <w:pPr>
              <w:pStyle w:val="TAH"/>
            </w:pPr>
            <w:r>
              <w:t>Note</w:t>
            </w:r>
          </w:p>
        </w:tc>
        <w:tc>
          <w:tcPr>
            <w:tcW w:w="1985" w:type="dxa"/>
            <w:tcBorders>
              <w:top w:val="single" w:sz="4" w:space="0" w:color="auto"/>
              <w:left w:val="single" w:sz="4" w:space="0" w:color="auto"/>
              <w:bottom w:val="single" w:sz="4" w:space="0" w:color="auto"/>
              <w:right w:val="single" w:sz="4" w:space="0" w:color="auto"/>
            </w:tcBorders>
            <w:hideMark/>
          </w:tcPr>
          <w:p w14:paraId="58DD06DC" w14:textId="77777777" w:rsidR="00A83B17" w:rsidRDefault="00A83B17">
            <w:pPr>
              <w:pStyle w:val="TAH"/>
            </w:pPr>
            <w:r>
              <w:t>Mandatory/Optional</w:t>
            </w:r>
          </w:p>
        </w:tc>
      </w:tr>
      <w:tr w:rsidR="00A83B17" w14:paraId="19B23D15" w14:textId="77777777" w:rsidTr="00A83B17">
        <w:trPr>
          <w:trHeight w:val="20"/>
        </w:trPr>
        <w:tc>
          <w:tcPr>
            <w:tcW w:w="1306" w:type="dxa"/>
            <w:vMerge w:val="restart"/>
            <w:tcBorders>
              <w:top w:val="single" w:sz="4" w:space="0" w:color="auto"/>
              <w:left w:val="single" w:sz="4" w:space="0" w:color="auto"/>
              <w:bottom w:val="single" w:sz="4" w:space="0" w:color="auto"/>
              <w:right w:val="single" w:sz="4" w:space="0" w:color="auto"/>
            </w:tcBorders>
            <w:hideMark/>
          </w:tcPr>
          <w:p w14:paraId="34A74F32" w14:textId="77777777" w:rsidR="00A83B17" w:rsidRDefault="00A83B17">
            <w:pPr>
              <w:pStyle w:val="TAL"/>
              <w:rPr>
                <w:lang w:eastAsia="ja-JP"/>
              </w:rPr>
            </w:pPr>
            <w:r>
              <w:rPr>
                <w:lang w:eastAsia="ja-JP"/>
              </w:rPr>
              <w:t>18. MR-DC/CA enhancement</w:t>
            </w:r>
          </w:p>
        </w:tc>
        <w:tc>
          <w:tcPr>
            <w:tcW w:w="901" w:type="dxa"/>
            <w:tcBorders>
              <w:top w:val="single" w:sz="4" w:space="0" w:color="auto"/>
              <w:left w:val="single" w:sz="4" w:space="0" w:color="auto"/>
              <w:bottom w:val="single" w:sz="4" w:space="0" w:color="auto"/>
              <w:right w:val="single" w:sz="4" w:space="0" w:color="auto"/>
            </w:tcBorders>
            <w:hideMark/>
          </w:tcPr>
          <w:p w14:paraId="1195F367" w14:textId="77777777" w:rsidR="00A83B17" w:rsidRDefault="00A83B17">
            <w:pPr>
              <w:pStyle w:val="TAL"/>
              <w:rPr>
                <w:lang w:eastAsia="ja-JP"/>
              </w:rPr>
            </w:pPr>
            <w:r>
              <w:rPr>
                <w:lang w:eastAsia="ja-JP"/>
              </w:rPr>
              <w:t>18-1</w:t>
            </w:r>
          </w:p>
        </w:tc>
        <w:tc>
          <w:tcPr>
            <w:tcW w:w="1501" w:type="dxa"/>
            <w:tcBorders>
              <w:top w:val="single" w:sz="4" w:space="0" w:color="auto"/>
              <w:left w:val="single" w:sz="4" w:space="0" w:color="auto"/>
              <w:bottom w:val="single" w:sz="4" w:space="0" w:color="auto"/>
              <w:right w:val="single" w:sz="4" w:space="0" w:color="auto"/>
            </w:tcBorders>
            <w:hideMark/>
          </w:tcPr>
          <w:p w14:paraId="40A77FC6" w14:textId="77777777" w:rsidR="00A83B17" w:rsidRDefault="00A83B17">
            <w:pPr>
              <w:pStyle w:val="TAL"/>
            </w:pPr>
            <w:r>
              <w:t>Basic UL power sharing for DC</w:t>
            </w:r>
          </w:p>
        </w:tc>
        <w:tc>
          <w:tcPr>
            <w:tcW w:w="3645" w:type="dxa"/>
            <w:tcBorders>
              <w:top w:val="single" w:sz="4" w:space="0" w:color="auto"/>
              <w:left w:val="single" w:sz="4" w:space="0" w:color="auto"/>
              <w:bottom w:val="single" w:sz="4" w:space="0" w:color="auto"/>
              <w:right w:val="single" w:sz="4" w:space="0" w:color="auto"/>
            </w:tcBorders>
          </w:tcPr>
          <w:p w14:paraId="74DDA219" w14:textId="77777777" w:rsidR="00A83B17" w:rsidRDefault="00A83B17">
            <w:pPr>
              <w:pStyle w:val="TAL"/>
            </w:pPr>
            <w:r>
              <w:t>Semi-static power sharing mode1 between MCG and SCG cells of same FR for NR dual connectivity.</w:t>
            </w:r>
          </w:p>
          <w:p w14:paraId="75A08ABF" w14:textId="77777777" w:rsidR="00A83B17" w:rsidRDefault="00A83B17">
            <w:pPr>
              <w:pStyle w:val="TAL"/>
            </w:pPr>
          </w:p>
        </w:tc>
        <w:tc>
          <w:tcPr>
            <w:tcW w:w="1264" w:type="dxa"/>
            <w:tcBorders>
              <w:top w:val="single" w:sz="4" w:space="0" w:color="auto"/>
              <w:left w:val="single" w:sz="4" w:space="0" w:color="auto"/>
              <w:bottom w:val="single" w:sz="4" w:space="0" w:color="auto"/>
              <w:right w:val="single" w:sz="4" w:space="0" w:color="auto"/>
            </w:tcBorders>
          </w:tcPr>
          <w:p w14:paraId="2AF7B05B" w14:textId="77777777" w:rsidR="00A83B17" w:rsidRDefault="00A83B17">
            <w:pPr>
              <w:pStyle w:val="TAL"/>
              <w:rPr>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7B356D58" w14:textId="77777777" w:rsidR="00A83B17" w:rsidRDefault="00A83B17">
            <w:pPr>
              <w:pStyle w:val="TAL"/>
              <w:rPr>
                <w:iCs/>
              </w:rPr>
            </w:pPr>
            <w:r>
              <w:rPr>
                <w:iCs/>
              </w:rPr>
              <w:t>Yes</w:t>
            </w:r>
          </w:p>
        </w:tc>
        <w:tc>
          <w:tcPr>
            <w:tcW w:w="1126" w:type="dxa"/>
            <w:tcBorders>
              <w:top w:val="single" w:sz="4" w:space="0" w:color="auto"/>
              <w:left w:val="single" w:sz="4" w:space="0" w:color="auto"/>
              <w:bottom w:val="single" w:sz="4" w:space="0" w:color="auto"/>
              <w:right w:val="single" w:sz="4" w:space="0" w:color="auto"/>
            </w:tcBorders>
            <w:hideMark/>
          </w:tcPr>
          <w:p w14:paraId="4BB0C473" w14:textId="77777777" w:rsidR="00A83B17" w:rsidRDefault="00A83B17">
            <w:pPr>
              <w:pStyle w:val="TAL"/>
              <w:rPr>
                <w:i/>
              </w:rPr>
            </w:pPr>
            <w:r>
              <w:rPr>
                <w:lang w:eastAsia="ja-JP"/>
              </w:rPr>
              <w:t>N/A</w:t>
            </w:r>
          </w:p>
        </w:tc>
        <w:tc>
          <w:tcPr>
            <w:tcW w:w="1404" w:type="dxa"/>
            <w:tcBorders>
              <w:top w:val="single" w:sz="4" w:space="0" w:color="auto"/>
              <w:left w:val="single" w:sz="4" w:space="0" w:color="auto"/>
              <w:bottom w:val="single" w:sz="4" w:space="0" w:color="auto"/>
              <w:right w:val="single" w:sz="4" w:space="0" w:color="auto"/>
            </w:tcBorders>
            <w:hideMark/>
          </w:tcPr>
          <w:p w14:paraId="576D56CD" w14:textId="77777777" w:rsidR="00A83B17" w:rsidRDefault="00A83B17">
            <w:pPr>
              <w:pStyle w:val="TAL"/>
              <w:rPr>
                <w:lang w:eastAsia="ja-JP"/>
              </w:rPr>
            </w:pPr>
            <w:r>
              <w:rPr>
                <w:lang w:eastAsia="ja-JP"/>
              </w:rPr>
              <w:t>Intra-frequency range DC is not supported by the UE</w:t>
            </w:r>
          </w:p>
        </w:tc>
        <w:tc>
          <w:tcPr>
            <w:tcW w:w="1221" w:type="dxa"/>
            <w:tcBorders>
              <w:top w:val="single" w:sz="4" w:space="0" w:color="auto"/>
              <w:left w:val="single" w:sz="4" w:space="0" w:color="auto"/>
              <w:bottom w:val="single" w:sz="4" w:space="0" w:color="auto"/>
              <w:right w:val="single" w:sz="4" w:space="0" w:color="auto"/>
            </w:tcBorders>
            <w:hideMark/>
          </w:tcPr>
          <w:p w14:paraId="18A7ED50" w14:textId="77777777" w:rsidR="00A83B17" w:rsidRDefault="00A83B17">
            <w:pPr>
              <w:pStyle w:val="TAL"/>
              <w:rPr>
                <w:lang w:eastAsia="ja-JP"/>
              </w:rPr>
            </w:pPr>
            <w:r>
              <w:rPr>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hideMark/>
          </w:tcPr>
          <w:p w14:paraId="7D47CCAF" w14:textId="77777777" w:rsidR="00A83B17" w:rsidRDefault="00A83B17">
            <w:pPr>
              <w:pStyle w:val="TAL"/>
              <w:rPr>
                <w:lang w:eastAsia="ja-JP"/>
              </w:rPr>
            </w:pPr>
            <w:del w:id="6845" w:author="Nokia" w:date="2020-04-02T22:02:00Z">
              <w:r>
                <w:rPr>
                  <w:lang w:eastAsia="ja-JP"/>
                </w:rPr>
                <w:delText>No</w:delText>
              </w:r>
            </w:del>
            <w:ins w:id="6846" w:author="Nokia" w:date="2020-04-02T22:02:00Z">
              <w:r>
                <w:rPr>
                  <w:lang w:eastAsia="ja-JP"/>
                </w:rPr>
                <w:t>N/A</w:t>
              </w:r>
            </w:ins>
          </w:p>
        </w:tc>
        <w:tc>
          <w:tcPr>
            <w:tcW w:w="1416" w:type="dxa"/>
            <w:tcBorders>
              <w:top w:val="single" w:sz="4" w:space="0" w:color="auto"/>
              <w:left w:val="single" w:sz="4" w:space="0" w:color="auto"/>
              <w:bottom w:val="single" w:sz="4" w:space="0" w:color="auto"/>
              <w:right w:val="single" w:sz="4" w:space="0" w:color="auto"/>
            </w:tcBorders>
            <w:hideMark/>
          </w:tcPr>
          <w:p w14:paraId="46843F5F" w14:textId="77777777" w:rsidR="00A83B17" w:rsidRDefault="00A83B17">
            <w:pPr>
              <w:pStyle w:val="TAL"/>
              <w:rPr>
                <w:lang w:eastAsia="ja-JP"/>
              </w:rPr>
            </w:pPr>
            <w:del w:id="6847" w:author="Nokia" w:date="2020-04-02T22:02:00Z">
              <w:r>
                <w:rPr>
                  <w:lang w:eastAsia="ja-JP"/>
                </w:rPr>
                <w:delText>Yes</w:delText>
              </w:r>
            </w:del>
            <w:ins w:id="6848" w:author="Nokia" w:date="2020-04-02T22:02:00Z">
              <w:r>
                <w:rPr>
                  <w:lang w:eastAsia="ja-JP"/>
                </w:rPr>
                <w:t>N/A</w:t>
              </w:r>
            </w:ins>
          </w:p>
        </w:tc>
        <w:tc>
          <w:tcPr>
            <w:tcW w:w="1376" w:type="dxa"/>
            <w:tcBorders>
              <w:top w:val="single" w:sz="4" w:space="0" w:color="auto"/>
              <w:left w:val="single" w:sz="4" w:space="0" w:color="auto"/>
              <w:bottom w:val="single" w:sz="4" w:space="0" w:color="auto"/>
              <w:right w:val="single" w:sz="4" w:space="0" w:color="auto"/>
            </w:tcBorders>
          </w:tcPr>
          <w:p w14:paraId="5A800BA2" w14:textId="77777777" w:rsidR="00A83B17" w:rsidRDefault="00A83B17">
            <w:pPr>
              <w:pStyle w:val="TAL"/>
            </w:pPr>
          </w:p>
        </w:tc>
        <w:tc>
          <w:tcPr>
            <w:tcW w:w="3299" w:type="dxa"/>
            <w:tcBorders>
              <w:top w:val="single" w:sz="4" w:space="0" w:color="auto"/>
              <w:left w:val="single" w:sz="4" w:space="0" w:color="auto"/>
              <w:bottom w:val="single" w:sz="4" w:space="0" w:color="auto"/>
              <w:right w:val="single" w:sz="4" w:space="0" w:color="auto"/>
            </w:tcBorders>
          </w:tcPr>
          <w:p w14:paraId="7D4B23CF" w14:textId="77777777" w:rsidR="00A83B17" w:rsidRDefault="00A83B17">
            <w:pPr>
              <w:pStyle w:val="TAL"/>
            </w:pPr>
            <w:r>
              <w:t xml:space="preserve">Absence means intra-FR DC is not supported. </w:t>
            </w:r>
          </w:p>
          <w:p w14:paraId="46A9B3DC" w14:textId="77777777" w:rsidR="00A83B17" w:rsidRDefault="00A83B17">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7765DBE8" w14:textId="77777777" w:rsidR="00A83B17" w:rsidRDefault="00A83B17">
            <w:pPr>
              <w:pStyle w:val="TAL"/>
              <w:rPr>
                <w:lang w:eastAsia="ja-JP"/>
              </w:rPr>
            </w:pPr>
            <w:r>
              <w:rPr>
                <w:lang w:eastAsia="ja-JP"/>
              </w:rPr>
              <w:t>Optional with capability signalling</w:t>
            </w:r>
          </w:p>
        </w:tc>
      </w:tr>
      <w:tr w:rsidR="00A83B17" w14:paraId="5DF35EAB" w14:textId="77777777" w:rsidTr="00A83B17">
        <w:trPr>
          <w:trHeight w:val="20"/>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65DE1463" w14:textId="77777777" w:rsidR="00A83B17" w:rsidRDefault="00A83B17">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13C0F7EE" w14:textId="77777777" w:rsidR="00A83B17" w:rsidRDefault="00A83B17">
            <w:pPr>
              <w:pStyle w:val="TAL"/>
              <w:rPr>
                <w:lang w:eastAsia="ja-JP"/>
              </w:rPr>
            </w:pPr>
            <w:r>
              <w:rPr>
                <w:lang w:eastAsia="ja-JP"/>
              </w:rPr>
              <w:t>18-1a</w:t>
            </w:r>
          </w:p>
        </w:tc>
        <w:tc>
          <w:tcPr>
            <w:tcW w:w="1501" w:type="dxa"/>
            <w:tcBorders>
              <w:top w:val="single" w:sz="4" w:space="0" w:color="auto"/>
              <w:left w:val="single" w:sz="4" w:space="0" w:color="auto"/>
              <w:bottom w:val="single" w:sz="4" w:space="0" w:color="auto"/>
              <w:right w:val="single" w:sz="4" w:space="0" w:color="auto"/>
            </w:tcBorders>
            <w:hideMark/>
          </w:tcPr>
          <w:p w14:paraId="6CF41064" w14:textId="77777777" w:rsidR="00A83B17" w:rsidRDefault="00A83B17">
            <w:pPr>
              <w:pStyle w:val="TAL"/>
            </w:pPr>
            <w:r>
              <w:t>Semi-static UL power sharing mode 2 for DC</w:t>
            </w:r>
          </w:p>
        </w:tc>
        <w:tc>
          <w:tcPr>
            <w:tcW w:w="3645" w:type="dxa"/>
            <w:tcBorders>
              <w:top w:val="single" w:sz="4" w:space="0" w:color="auto"/>
              <w:left w:val="single" w:sz="4" w:space="0" w:color="auto"/>
              <w:bottom w:val="single" w:sz="4" w:space="0" w:color="auto"/>
              <w:right w:val="single" w:sz="4" w:space="0" w:color="auto"/>
            </w:tcBorders>
            <w:hideMark/>
          </w:tcPr>
          <w:p w14:paraId="6A25CF9A" w14:textId="77777777" w:rsidR="00A83B17" w:rsidRDefault="00A83B17">
            <w:pPr>
              <w:pStyle w:val="TAL"/>
            </w:pPr>
            <w:r>
              <w:t>Semi-static power sharing mode 2 between MCG and SCG cells of same FR for NR dual connectivity.</w:t>
            </w:r>
          </w:p>
        </w:tc>
        <w:tc>
          <w:tcPr>
            <w:tcW w:w="1264" w:type="dxa"/>
            <w:tcBorders>
              <w:top w:val="single" w:sz="4" w:space="0" w:color="auto"/>
              <w:left w:val="single" w:sz="4" w:space="0" w:color="auto"/>
              <w:bottom w:val="single" w:sz="4" w:space="0" w:color="auto"/>
              <w:right w:val="single" w:sz="4" w:space="0" w:color="auto"/>
            </w:tcBorders>
            <w:hideMark/>
          </w:tcPr>
          <w:p w14:paraId="479A29C7" w14:textId="77777777" w:rsidR="00A83B17" w:rsidRDefault="00A83B17">
            <w:pPr>
              <w:pStyle w:val="TAL"/>
              <w:rPr>
                <w:lang w:eastAsia="ja-JP"/>
              </w:rPr>
            </w:pPr>
            <w:r>
              <w:rPr>
                <w:lang w:eastAsia="ja-JP"/>
              </w:rPr>
              <w:t>18-1</w:t>
            </w:r>
          </w:p>
        </w:tc>
        <w:tc>
          <w:tcPr>
            <w:tcW w:w="1096" w:type="dxa"/>
            <w:tcBorders>
              <w:top w:val="single" w:sz="4" w:space="0" w:color="auto"/>
              <w:left w:val="single" w:sz="4" w:space="0" w:color="auto"/>
              <w:bottom w:val="single" w:sz="4" w:space="0" w:color="auto"/>
              <w:right w:val="single" w:sz="4" w:space="0" w:color="auto"/>
            </w:tcBorders>
          </w:tcPr>
          <w:p w14:paraId="0041812D" w14:textId="77777777" w:rsidR="00A83B17" w:rsidRDefault="00A83B17">
            <w:pPr>
              <w:pStyle w:val="TAL"/>
              <w:rPr>
                <w:iCs/>
              </w:rPr>
            </w:pPr>
          </w:p>
        </w:tc>
        <w:tc>
          <w:tcPr>
            <w:tcW w:w="1126" w:type="dxa"/>
            <w:tcBorders>
              <w:top w:val="single" w:sz="4" w:space="0" w:color="auto"/>
              <w:left w:val="single" w:sz="4" w:space="0" w:color="auto"/>
              <w:bottom w:val="single" w:sz="4" w:space="0" w:color="auto"/>
              <w:right w:val="single" w:sz="4" w:space="0" w:color="auto"/>
            </w:tcBorders>
          </w:tcPr>
          <w:p w14:paraId="6C055291" w14:textId="77777777" w:rsidR="00A83B17" w:rsidRDefault="00A83B17">
            <w:pPr>
              <w:pStyle w:val="TAL"/>
              <w:rPr>
                <w:lang w:eastAsia="ja-JP"/>
              </w:rPr>
            </w:pPr>
          </w:p>
        </w:tc>
        <w:tc>
          <w:tcPr>
            <w:tcW w:w="1404" w:type="dxa"/>
            <w:tcBorders>
              <w:top w:val="single" w:sz="4" w:space="0" w:color="auto"/>
              <w:left w:val="single" w:sz="4" w:space="0" w:color="auto"/>
              <w:bottom w:val="single" w:sz="4" w:space="0" w:color="auto"/>
              <w:right w:val="single" w:sz="4" w:space="0" w:color="auto"/>
            </w:tcBorders>
          </w:tcPr>
          <w:p w14:paraId="233D7FDD" w14:textId="77777777" w:rsidR="00A83B17" w:rsidRDefault="00A83B17">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095EF477" w14:textId="77777777" w:rsidR="00A83B17" w:rsidRDefault="00A83B17">
            <w:pPr>
              <w:pStyle w:val="TAL"/>
              <w:rPr>
                <w:lang w:eastAsia="ja-JP"/>
              </w:rPr>
            </w:pPr>
            <w:ins w:id="6849" w:author="Nokia" w:date="2020-04-02T12:58:00Z">
              <w:r>
                <w:rPr>
                  <w:lang w:eastAsia="ja-JP"/>
                </w:rPr>
                <w:t>Per</w:t>
              </w:r>
            </w:ins>
            <w:ins w:id="6850" w:author="Nokia" w:date="2020-04-02T13:49:00Z">
              <w:r>
                <w:rPr>
                  <w:lang w:eastAsia="ja-JP"/>
                </w:rPr>
                <w:t xml:space="preserve"> band combination</w:t>
              </w:r>
            </w:ins>
          </w:p>
        </w:tc>
        <w:tc>
          <w:tcPr>
            <w:tcW w:w="1416" w:type="dxa"/>
            <w:tcBorders>
              <w:top w:val="single" w:sz="4" w:space="0" w:color="auto"/>
              <w:left w:val="single" w:sz="4" w:space="0" w:color="auto"/>
              <w:bottom w:val="single" w:sz="4" w:space="0" w:color="auto"/>
              <w:right w:val="single" w:sz="4" w:space="0" w:color="auto"/>
            </w:tcBorders>
            <w:hideMark/>
          </w:tcPr>
          <w:p w14:paraId="1AD52F08" w14:textId="77777777" w:rsidR="00A83B17" w:rsidRDefault="00A83B17">
            <w:pPr>
              <w:pStyle w:val="TAL"/>
              <w:rPr>
                <w:lang w:eastAsia="ja-JP"/>
              </w:rPr>
            </w:pPr>
            <w:del w:id="6851" w:author="Nokia" w:date="2020-04-02T22:02:00Z">
              <w:r>
                <w:rPr>
                  <w:lang w:eastAsia="ja-JP"/>
                </w:rPr>
                <w:delText>No</w:delText>
              </w:r>
            </w:del>
            <w:ins w:id="6852" w:author="Nokia" w:date="2020-04-02T22:02:00Z">
              <w:r>
                <w:rPr>
                  <w:lang w:eastAsia="ja-JP"/>
                </w:rPr>
                <w:t>N/A</w:t>
              </w:r>
            </w:ins>
          </w:p>
        </w:tc>
        <w:tc>
          <w:tcPr>
            <w:tcW w:w="1416" w:type="dxa"/>
            <w:tcBorders>
              <w:top w:val="single" w:sz="4" w:space="0" w:color="auto"/>
              <w:left w:val="single" w:sz="4" w:space="0" w:color="auto"/>
              <w:bottom w:val="single" w:sz="4" w:space="0" w:color="auto"/>
              <w:right w:val="single" w:sz="4" w:space="0" w:color="auto"/>
            </w:tcBorders>
            <w:hideMark/>
          </w:tcPr>
          <w:p w14:paraId="7F7A096A" w14:textId="77777777" w:rsidR="00A83B17" w:rsidRDefault="00A83B17">
            <w:pPr>
              <w:pStyle w:val="TAL"/>
              <w:rPr>
                <w:lang w:eastAsia="ja-JP"/>
              </w:rPr>
            </w:pPr>
            <w:del w:id="6853" w:author="Nokia" w:date="2020-04-02T22:02:00Z">
              <w:r>
                <w:rPr>
                  <w:lang w:eastAsia="ja-JP"/>
                </w:rPr>
                <w:delText>Yes</w:delText>
              </w:r>
            </w:del>
            <w:ins w:id="6854" w:author="Nokia" w:date="2020-04-02T22:02:00Z">
              <w:r>
                <w:rPr>
                  <w:lang w:eastAsia="ja-JP"/>
                </w:rPr>
                <w:t>N/A</w:t>
              </w:r>
            </w:ins>
          </w:p>
        </w:tc>
        <w:tc>
          <w:tcPr>
            <w:tcW w:w="1376" w:type="dxa"/>
            <w:tcBorders>
              <w:top w:val="single" w:sz="4" w:space="0" w:color="auto"/>
              <w:left w:val="single" w:sz="4" w:space="0" w:color="auto"/>
              <w:bottom w:val="single" w:sz="4" w:space="0" w:color="auto"/>
              <w:right w:val="single" w:sz="4" w:space="0" w:color="auto"/>
            </w:tcBorders>
          </w:tcPr>
          <w:p w14:paraId="07C81A9A" w14:textId="77777777" w:rsidR="00A83B17" w:rsidRDefault="00A83B17">
            <w:pPr>
              <w:pStyle w:val="TAL"/>
            </w:pPr>
          </w:p>
        </w:tc>
        <w:tc>
          <w:tcPr>
            <w:tcW w:w="3299" w:type="dxa"/>
            <w:tcBorders>
              <w:top w:val="single" w:sz="4" w:space="0" w:color="auto"/>
              <w:left w:val="single" w:sz="4" w:space="0" w:color="auto"/>
              <w:bottom w:val="single" w:sz="4" w:space="0" w:color="auto"/>
              <w:right w:val="single" w:sz="4" w:space="0" w:color="auto"/>
            </w:tcBorders>
          </w:tcPr>
          <w:p w14:paraId="22B1396C" w14:textId="77777777" w:rsidR="00A83B17" w:rsidRDefault="00A83B17">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03F4B5E9" w14:textId="77777777" w:rsidR="00A83B17" w:rsidRDefault="00A83B17">
            <w:pPr>
              <w:pStyle w:val="TAL"/>
              <w:rPr>
                <w:lang w:eastAsia="ja-JP"/>
              </w:rPr>
            </w:pPr>
            <w:r>
              <w:rPr>
                <w:lang w:eastAsia="ja-JP"/>
              </w:rPr>
              <w:t>Optional with capability signalling</w:t>
            </w:r>
          </w:p>
        </w:tc>
      </w:tr>
      <w:tr w:rsidR="00A83B17" w14:paraId="5778B7AF" w14:textId="77777777" w:rsidTr="00A83B17">
        <w:trPr>
          <w:trHeight w:val="20"/>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5C83BAB5" w14:textId="77777777" w:rsidR="00A83B17" w:rsidRDefault="00A83B17">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449EA3DF" w14:textId="77777777" w:rsidR="00A83B17" w:rsidRDefault="00A83B17">
            <w:pPr>
              <w:pStyle w:val="TAL"/>
              <w:rPr>
                <w:lang w:eastAsia="ja-JP"/>
              </w:rPr>
            </w:pPr>
            <w:r>
              <w:rPr>
                <w:lang w:eastAsia="ja-JP"/>
              </w:rPr>
              <w:t>18-1b</w:t>
            </w:r>
          </w:p>
        </w:tc>
        <w:tc>
          <w:tcPr>
            <w:tcW w:w="1501" w:type="dxa"/>
            <w:tcBorders>
              <w:top w:val="single" w:sz="4" w:space="0" w:color="auto"/>
              <w:left w:val="single" w:sz="4" w:space="0" w:color="auto"/>
              <w:bottom w:val="single" w:sz="4" w:space="0" w:color="auto"/>
              <w:right w:val="single" w:sz="4" w:space="0" w:color="auto"/>
            </w:tcBorders>
            <w:hideMark/>
          </w:tcPr>
          <w:p w14:paraId="15016DFE" w14:textId="77777777" w:rsidR="00A83B17" w:rsidRDefault="00A83B17">
            <w:pPr>
              <w:pStyle w:val="TAL"/>
            </w:pPr>
            <w:r>
              <w:t>Dynamic UL power sharing for DC</w:t>
            </w:r>
          </w:p>
        </w:tc>
        <w:tc>
          <w:tcPr>
            <w:tcW w:w="3645" w:type="dxa"/>
            <w:tcBorders>
              <w:top w:val="single" w:sz="4" w:space="0" w:color="auto"/>
              <w:left w:val="single" w:sz="4" w:space="0" w:color="auto"/>
              <w:bottom w:val="single" w:sz="4" w:space="0" w:color="auto"/>
              <w:right w:val="single" w:sz="4" w:space="0" w:color="auto"/>
            </w:tcBorders>
            <w:hideMark/>
          </w:tcPr>
          <w:p w14:paraId="72E563CA" w14:textId="77777777" w:rsidR="00A83B17" w:rsidRDefault="00A83B17">
            <w:pPr>
              <w:pStyle w:val="TAL"/>
            </w:pPr>
            <w:r>
              <w:t>Dynamic power sharing between MCG and SCG cells of same FR for NR dual connectivity.</w:t>
            </w:r>
          </w:p>
          <w:p w14:paraId="65323743" w14:textId="77777777" w:rsidR="00A83B17" w:rsidRDefault="00A83B17" w:rsidP="0061006E">
            <w:pPr>
              <w:pStyle w:val="TAL"/>
              <w:numPr>
                <w:ilvl w:val="0"/>
                <w:numId w:val="288"/>
              </w:numPr>
            </w:pPr>
            <w:r>
              <w:t>Supported scenario for dynamic power sharing</w:t>
            </w:r>
          </w:p>
          <w:p w14:paraId="527F0158" w14:textId="77777777" w:rsidR="00A83B17" w:rsidRDefault="00A83B17" w:rsidP="0061006E">
            <w:pPr>
              <w:pStyle w:val="TAL"/>
              <w:numPr>
                <w:ilvl w:val="0"/>
                <w:numId w:val="288"/>
              </w:numPr>
            </w:pPr>
            <w:r>
              <w:t>T_offset</w:t>
            </w:r>
          </w:p>
        </w:tc>
        <w:tc>
          <w:tcPr>
            <w:tcW w:w="1264" w:type="dxa"/>
            <w:tcBorders>
              <w:top w:val="single" w:sz="4" w:space="0" w:color="auto"/>
              <w:left w:val="single" w:sz="4" w:space="0" w:color="auto"/>
              <w:bottom w:val="single" w:sz="4" w:space="0" w:color="auto"/>
              <w:right w:val="single" w:sz="4" w:space="0" w:color="auto"/>
            </w:tcBorders>
            <w:hideMark/>
          </w:tcPr>
          <w:p w14:paraId="6D637E68" w14:textId="77777777" w:rsidR="00A83B17" w:rsidRDefault="00A83B17">
            <w:pPr>
              <w:pStyle w:val="TAL"/>
              <w:rPr>
                <w:lang w:eastAsia="ja-JP"/>
              </w:rPr>
            </w:pPr>
            <w:r>
              <w:rPr>
                <w:lang w:eastAsia="ja-JP"/>
              </w:rPr>
              <w:t>18-1</w:t>
            </w:r>
          </w:p>
        </w:tc>
        <w:tc>
          <w:tcPr>
            <w:tcW w:w="1096" w:type="dxa"/>
            <w:tcBorders>
              <w:top w:val="single" w:sz="4" w:space="0" w:color="auto"/>
              <w:left w:val="single" w:sz="4" w:space="0" w:color="auto"/>
              <w:bottom w:val="single" w:sz="4" w:space="0" w:color="auto"/>
              <w:right w:val="single" w:sz="4" w:space="0" w:color="auto"/>
            </w:tcBorders>
          </w:tcPr>
          <w:p w14:paraId="1CF55C23" w14:textId="77777777" w:rsidR="00A83B17" w:rsidRDefault="00A83B17">
            <w:pPr>
              <w:pStyle w:val="TAL"/>
              <w:rPr>
                <w:i/>
              </w:rPr>
            </w:pPr>
          </w:p>
        </w:tc>
        <w:tc>
          <w:tcPr>
            <w:tcW w:w="1126" w:type="dxa"/>
            <w:tcBorders>
              <w:top w:val="single" w:sz="4" w:space="0" w:color="auto"/>
              <w:left w:val="single" w:sz="4" w:space="0" w:color="auto"/>
              <w:bottom w:val="single" w:sz="4" w:space="0" w:color="auto"/>
              <w:right w:val="single" w:sz="4" w:space="0" w:color="auto"/>
            </w:tcBorders>
          </w:tcPr>
          <w:p w14:paraId="0BDC640A" w14:textId="77777777" w:rsidR="00A83B17" w:rsidRDefault="00A83B17">
            <w:pPr>
              <w:pStyle w:val="TAL"/>
              <w:rPr>
                <w:lang w:eastAsia="ja-JP"/>
              </w:rPr>
            </w:pPr>
          </w:p>
        </w:tc>
        <w:tc>
          <w:tcPr>
            <w:tcW w:w="1404" w:type="dxa"/>
            <w:tcBorders>
              <w:top w:val="single" w:sz="4" w:space="0" w:color="auto"/>
              <w:left w:val="single" w:sz="4" w:space="0" w:color="auto"/>
              <w:bottom w:val="single" w:sz="4" w:space="0" w:color="auto"/>
              <w:right w:val="single" w:sz="4" w:space="0" w:color="auto"/>
            </w:tcBorders>
          </w:tcPr>
          <w:p w14:paraId="20F68563" w14:textId="77777777" w:rsidR="00A83B17" w:rsidRDefault="00A83B17">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2C67F1D2" w14:textId="77777777" w:rsidR="00A83B17" w:rsidRDefault="00A83B17">
            <w:pPr>
              <w:pStyle w:val="TAL"/>
              <w:rPr>
                <w:lang w:eastAsia="ja-JP"/>
              </w:rPr>
            </w:pPr>
            <w:ins w:id="6855" w:author="Nokia" w:date="2020-04-02T12:58:00Z">
              <w:r>
                <w:rPr>
                  <w:lang w:eastAsia="ja-JP"/>
                </w:rPr>
                <w:t xml:space="preserve">Per </w:t>
              </w:r>
            </w:ins>
            <w:ins w:id="6856" w:author="Nokia" w:date="2020-04-02T13:49:00Z">
              <w:r>
                <w:rPr>
                  <w:lang w:eastAsia="ja-JP"/>
                </w:rPr>
                <w:t>band combination</w:t>
              </w:r>
            </w:ins>
          </w:p>
        </w:tc>
        <w:tc>
          <w:tcPr>
            <w:tcW w:w="1416" w:type="dxa"/>
            <w:tcBorders>
              <w:top w:val="single" w:sz="4" w:space="0" w:color="auto"/>
              <w:left w:val="single" w:sz="4" w:space="0" w:color="auto"/>
              <w:bottom w:val="single" w:sz="4" w:space="0" w:color="auto"/>
              <w:right w:val="single" w:sz="4" w:space="0" w:color="auto"/>
            </w:tcBorders>
            <w:hideMark/>
          </w:tcPr>
          <w:p w14:paraId="2AB4CA60" w14:textId="77777777" w:rsidR="00A83B17" w:rsidRDefault="00A83B17">
            <w:pPr>
              <w:pStyle w:val="TAL"/>
              <w:rPr>
                <w:lang w:eastAsia="ja-JP"/>
              </w:rPr>
            </w:pPr>
            <w:del w:id="6857" w:author="Nokia" w:date="2020-04-02T22:02:00Z">
              <w:r>
                <w:rPr>
                  <w:lang w:eastAsia="ja-JP"/>
                </w:rPr>
                <w:delText>No</w:delText>
              </w:r>
            </w:del>
            <w:ins w:id="6858" w:author="Nokia" w:date="2020-04-02T22:02:00Z">
              <w:r>
                <w:rPr>
                  <w:lang w:eastAsia="ja-JP"/>
                </w:rPr>
                <w:t>N/A</w:t>
              </w:r>
            </w:ins>
          </w:p>
        </w:tc>
        <w:tc>
          <w:tcPr>
            <w:tcW w:w="1416" w:type="dxa"/>
            <w:tcBorders>
              <w:top w:val="single" w:sz="4" w:space="0" w:color="auto"/>
              <w:left w:val="single" w:sz="4" w:space="0" w:color="auto"/>
              <w:bottom w:val="single" w:sz="4" w:space="0" w:color="auto"/>
              <w:right w:val="single" w:sz="4" w:space="0" w:color="auto"/>
            </w:tcBorders>
            <w:hideMark/>
          </w:tcPr>
          <w:p w14:paraId="74C48A7B" w14:textId="77777777" w:rsidR="00A83B17" w:rsidRDefault="00A83B17">
            <w:pPr>
              <w:pStyle w:val="TAL"/>
              <w:rPr>
                <w:lang w:eastAsia="ja-JP"/>
              </w:rPr>
            </w:pPr>
            <w:del w:id="6859" w:author="Nokia" w:date="2020-04-02T22:02:00Z">
              <w:r>
                <w:rPr>
                  <w:lang w:eastAsia="ja-JP"/>
                </w:rPr>
                <w:delText>Yes</w:delText>
              </w:r>
            </w:del>
            <w:ins w:id="6860" w:author="Nokia" w:date="2020-04-02T22:02:00Z">
              <w:r>
                <w:rPr>
                  <w:lang w:eastAsia="ja-JP"/>
                </w:rPr>
                <w:t>N/A</w:t>
              </w:r>
            </w:ins>
          </w:p>
        </w:tc>
        <w:tc>
          <w:tcPr>
            <w:tcW w:w="1376" w:type="dxa"/>
            <w:tcBorders>
              <w:top w:val="single" w:sz="4" w:space="0" w:color="auto"/>
              <w:left w:val="single" w:sz="4" w:space="0" w:color="auto"/>
              <w:bottom w:val="single" w:sz="4" w:space="0" w:color="auto"/>
              <w:right w:val="single" w:sz="4" w:space="0" w:color="auto"/>
            </w:tcBorders>
          </w:tcPr>
          <w:p w14:paraId="33018712" w14:textId="77777777" w:rsidR="00A83B17" w:rsidRDefault="00A83B17">
            <w:pPr>
              <w:pStyle w:val="TAL"/>
            </w:pPr>
          </w:p>
        </w:tc>
        <w:tc>
          <w:tcPr>
            <w:tcW w:w="3299" w:type="dxa"/>
            <w:tcBorders>
              <w:top w:val="single" w:sz="4" w:space="0" w:color="auto"/>
              <w:left w:val="single" w:sz="4" w:space="0" w:color="auto"/>
              <w:bottom w:val="single" w:sz="4" w:space="0" w:color="auto"/>
              <w:right w:val="single" w:sz="4" w:space="0" w:color="auto"/>
            </w:tcBorders>
            <w:hideMark/>
          </w:tcPr>
          <w:p w14:paraId="5CA79714" w14:textId="77777777" w:rsidR="00A83B17" w:rsidRDefault="00A83B17">
            <w:pPr>
              <w:pStyle w:val="TAL"/>
            </w:pPr>
            <w:r>
              <w:t>1) {Synch DC only, Sync and Async DC}</w:t>
            </w:r>
          </w:p>
          <w:p w14:paraId="245BB66E" w14:textId="77777777" w:rsidR="00A83B17" w:rsidRDefault="00A83B17">
            <w:pPr>
              <w:pStyle w:val="TAL"/>
            </w:pPr>
            <w:r>
              <w:t>2) {short, long}</w:t>
            </w:r>
          </w:p>
        </w:tc>
        <w:tc>
          <w:tcPr>
            <w:tcW w:w="1985" w:type="dxa"/>
            <w:tcBorders>
              <w:top w:val="single" w:sz="4" w:space="0" w:color="auto"/>
              <w:left w:val="single" w:sz="4" w:space="0" w:color="auto"/>
              <w:bottom w:val="single" w:sz="4" w:space="0" w:color="auto"/>
              <w:right w:val="single" w:sz="4" w:space="0" w:color="auto"/>
            </w:tcBorders>
            <w:hideMark/>
          </w:tcPr>
          <w:p w14:paraId="6D725D78" w14:textId="77777777" w:rsidR="00A83B17" w:rsidRDefault="00A83B17">
            <w:pPr>
              <w:pStyle w:val="TAL"/>
              <w:rPr>
                <w:lang w:eastAsia="ja-JP"/>
              </w:rPr>
            </w:pPr>
            <w:r>
              <w:rPr>
                <w:lang w:eastAsia="ja-JP"/>
              </w:rPr>
              <w:t>Optional with capability signalling</w:t>
            </w:r>
          </w:p>
        </w:tc>
      </w:tr>
      <w:tr w:rsidR="00A83B17" w14:paraId="7C5081C5" w14:textId="77777777" w:rsidTr="00A83B17">
        <w:trPr>
          <w:trHeight w:val="20"/>
          <w:ins w:id="6861" w:author="Nokia" w:date="2020-04-02T21:59:00Z"/>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4D2B8E6A" w14:textId="77777777" w:rsidR="00A83B17" w:rsidRDefault="00A83B17">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1B034A2F" w14:textId="77777777" w:rsidR="00A83B17" w:rsidRDefault="00A83B17">
            <w:pPr>
              <w:pStyle w:val="TAL"/>
              <w:rPr>
                <w:ins w:id="6862" w:author="Nokia" w:date="2020-04-02T21:59:00Z"/>
                <w:highlight w:val="yellow"/>
                <w:lang w:eastAsia="ja-JP"/>
              </w:rPr>
            </w:pPr>
            <w:commentRangeStart w:id="6863"/>
            <w:ins w:id="6864" w:author="Nokia" w:date="2020-04-02T21:59:00Z">
              <w:r>
                <w:rPr>
                  <w:highlight w:val="yellow"/>
                  <w:lang w:eastAsia="ja-JP"/>
                </w:rPr>
                <w:t>[18-1]</w:t>
              </w:r>
            </w:ins>
            <w:commentRangeEnd w:id="6863"/>
            <w:ins w:id="6865" w:author="Nokia" w:date="2020-04-02T22:12:00Z">
              <w:r>
                <w:rPr>
                  <w:rStyle w:val="afc"/>
                  <w:rFonts w:ascii="Times New Roman" w:eastAsiaTheme="minorEastAsia" w:hAnsi="Times New Roman"/>
                </w:rPr>
                <w:commentReference w:id="6863"/>
              </w:r>
            </w:ins>
          </w:p>
        </w:tc>
        <w:tc>
          <w:tcPr>
            <w:tcW w:w="1501" w:type="dxa"/>
            <w:tcBorders>
              <w:top w:val="single" w:sz="4" w:space="0" w:color="auto"/>
              <w:left w:val="single" w:sz="4" w:space="0" w:color="auto"/>
              <w:bottom w:val="single" w:sz="4" w:space="0" w:color="auto"/>
              <w:right w:val="single" w:sz="4" w:space="0" w:color="auto"/>
            </w:tcBorders>
            <w:hideMark/>
          </w:tcPr>
          <w:p w14:paraId="6841A019" w14:textId="77777777" w:rsidR="00A83B17" w:rsidRDefault="00A83B17">
            <w:pPr>
              <w:pStyle w:val="TAL"/>
              <w:rPr>
                <w:ins w:id="6866" w:author="Nokia" w:date="2020-04-02T21:59:00Z"/>
              </w:rPr>
            </w:pPr>
            <w:ins w:id="6867" w:author="Nokia" w:date="2020-04-02T22:00:00Z">
              <w:r>
                <w:rPr>
                  <w:szCs w:val="18"/>
                </w:rPr>
                <w:t>Synchronous NR-DC operation</w:t>
              </w:r>
            </w:ins>
          </w:p>
        </w:tc>
        <w:tc>
          <w:tcPr>
            <w:tcW w:w="3645" w:type="dxa"/>
            <w:tcBorders>
              <w:top w:val="single" w:sz="4" w:space="0" w:color="auto"/>
              <w:left w:val="single" w:sz="4" w:space="0" w:color="auto"/>
              <w:bottom w:val="single" w:sz="4" w:space="0" w:color="auto"/>
              <w:right w:val="single" w:sz="4" w:space="0" w:color="auto"/>
            </w:tcBorders>
          </w:tcPr>
          <w:p w14:paraId="38A7D3AC" w14:textId="77777777" w:rsidR="00A83B17" w:rsidRDefault="00A83B17">
            <w:pPr>
              <w:pStyle w:val="TAL"/>
              <w:rPr>
                <w:ins w:id="6868" w:author="Nokia" w:date="2020-04-02T22:02:00Z"/>
                <w:rFonts w:eastAsia="ＭＳ 明朝"/>
                <w:szCs w:val="18"/>
                <w:lang w:eastAsia="ja-JP"/>
              </w:rPr>
            </w:pPr>
            <w:ins w:id="6869" w:author="Nokia" w:date="2020-04-02T22:02:00Z">
              <w:r>
                <w:rPr>
                  <w:rFonts w:eastAsia="ＭＳ 明朝"/>
                  <w:szCs w:val="18"/>
                  <w:lang w:eastAsia="ja-JP"/>
                </w:rPr>
                <w:t>NR-DC operation with synchronization between MCG and SCG</w:t>
              </w:r>
            </w:ins>
          </w:p>
          <w:p w14:paraId="1970393D" w14:textId="77777777" w:rsidR="00A83B17" w:rsidRDefault="00A83B17">
            <w:pPr>
              <w:pStyle w:val="TAL"/>
              <w:rPr>
                <w:ins w:id="6870" w:author="Nokia" w:date="2020-04-02T22:02:00Z"/>
                <w:rFonts w:eastAsia="ＭＳ 明朝"/>
                <w:szCs w:val="18"/>
                <w:lang w:eastAsia="ja-JP"/>
              </w:rPr>
            </w:pPr>
            <w:ins w:id="6871" w:author="Nokia" w:date="2020-04-02T22:02:00Z">
              <w:r>
                <w:rPr>
                  <w:rFonts w:eastAsia="ＭＳ 明朝"/>
                  <w:szCs w:val="18"/>
                  <w:lang w:eastAsia="ja-JP"/>
                </w:rPr>
                <w:t>Power-sharing mode within the frequency range</w:t>
              </w:r>
            </w:ins>
          </w:p>
          <w:p w14:paraId="0150A524" w14:textId="77777777" w:rsidR="00A83B17" w:rsidRDefault="00A83B17" w:rsidP="0061006E">
            <w:pPr>
              <w:pStyle w:val="TAL"/>
              <w:numPr>
                <w:ilvl w:val="0"/>
                <w:numId w:val="289"/>
              </w:numPr>
              <w:rPr>
                <w:ins w:id="6872" w:author="Nokia" w:date="2020-04-02T22:02:00Z"/>
                <w:rFonts w:eastAsia="ＭＳ 明朝"/>
                <w:szCs w:val="18"/>
                <w:lang w:eastAsia="ja-JP"/>
              </w:rPr>
            </w:pPr>
            <w:ins w:id="6873" w:author="Nokia" w:date="2020-04-02T22:02:00Z">
              <w:r>
                <w:rPr>
                  <w:rFonts w:eastAsia="ＭＳ 明朝"/>
                  <w:szCs w:val="18"/>
                  <w:lang w:eastAsia="ja-JP"/>
                </w:rPr>
                <w:t>semi-static power-sharing mode 1</w:t>
              </w:r>
            </w:ins>
          </w:p>
          <w:p w14:paraId="0DDC109A" w14:textId="77777777" w:rsidR="00A83B17" w:rsidRDefault="00A83B17" w:rsidP="0061006E">
            <w:pPr>
              <w:pStyle w:val="TAL"/>
              <w:numPr>
                <w:ilvl w:val="0"/>
                <w:numId w:val="289"/>
              </w:numPr>
              <w:rPr>
                <w:ins w:id="6874" w:author="Nokia" w:date="2020-04-02T22:02:00Z"/>
                <w:rFonts w:eastAsia="ＭＳ 明朝"/>
                <w:szCs w:val="18"/>
                <w:lang w:eastAsia="ja-JP"/>
              </w:rPr>
            </w:pPr>
            <w:ins w:id="6875" w:author="Nokia" w:date="2020-04-02T22:02:00Z">
              <w:r>
                <w:rPr>
                  <w:rFonts w:eastAsia="ＭＳ 明朝"/>
                  <w:szCs w:val="18"/>
                  <w:lang w:eastAsia="ja-JP"/>
                </w:rPr>
                <w:t>semi-static power-sharing mode 2</w:t>
              </w:r>
            </w:ins>
          </w:p>
          <w:p w14:paraId="4E75921A" w14:textId="77777777" w:rsidR="00A83B17" w:rsidRDefault="00A83B17" w:rsidP="0061006E">
            <w:pPr>
              <w:pStyle w:val="TAL"/>
              <w:numPr>
                <w:ilvl w:val="0"/>
                <w:numId w:val="289"/>
              </w:numPr>
              <w:rPr>
                <w:ins w:id="6876" w:author="Nokia" w:date="2020-04-02T22:02:00Z"/>
                <w:rFonts w:eastAsia="ＭＳ 明朝"/>
                <w:szCs w:val="18"/>
                <w:lang w:eastAsia="ja-JP"/>
              </w:rPr>
            </w:pPr>
            <w:ins w:id="6877" w:author="Nokia" w:date="2020-04-02T22:02:00Z">
              <w:r>
                <w:rPr>
                  <w:rFonts w:eastAsia="ＭＳ 明朝"/>
                  <w:szCs w:val="18"/>
                  <w:lang w:eastAsia="ja-JP"/>
                </w:rPr>
                <w:t>dynamic power-sharing and the value of T_offset</w:t>
              </w:r>
            </w:ins>
          </w:p>
          <w:p w14:paraId="0F72D098" w14:textId="77777777" w:rsidR="00A83B17" w:rsidRDefault="00A83B17">
            <w:pPr>
              <w:pStyle w:val="TAL"/>
              <w:rPr>
                <w:ins w:id="6878" w:author="Nokia" w:date="2020-04-02T21:59:00Z"/>
              </w:rPr>
            </w:pPr>
          </w:p>
        </w:tc>
        <w:tc>
          <w:tcPr>
            <w:tcW w:w="1264" w:type="dxa"/>
            <w:tcBorders>
              <w:top w:val="single" w:sz="4" w:space="0" w:color="auto"/>
              <w:left w:val="single" w:sz="4" w:space="0" w:color="auto"/>
              <w:bottom w:val="single" w:sz="4" w:space="0" w:color="auto"/>
              <w:right w:val="single" w:sz="4" w:space="0" w:color="auto"/>
            </w:tcBorders>
          </w:tcPr>
          <w:p w14:paraId="42B90A9F" w14:textId="77777777" w:rsidR="00A83B17" w:rsidRDefault="00A83B17">
            <w:pPr>
              <w:pStyle w:val="TAL"/>
              <w:rPr>
                <w:ins w:id="6879" w:author="Nokia" w:date="2020-04-02T21:59:00Z"/>
                <w:lang w:eastAsia="ja-JP"/>
              </w:rPr>
            </w:pPr>
          </w:p>
        </w:tc>
        <w:tc>
          <w:tcPr>
            <w:tcW w:w="1096" w:type="dxa"/>
            <w:tcBorders>
              <w:top w:val="single" w:sz="4" w:space="0" w:color="auto"/>
              <w:left w:val="single" w:sz="4" w:space="0" w:color="auto"/>
              <w:bottom w:val="single" w:sz="4" w:space="0" w:color="auto"/>
              <w:right w:val="single" w:sz="4" w:space="0" w:color="auto"/>
            </w:tcBorders>
          </w:tcPr>
          <w:p w14:paraId="4FD94077" w14:textId="77777777" w:rsidR="00A83B17" w:rsidRDefault="00A83B17">
            <w:pPr>
              <w:pStyle w:val="TAL"/>
              <w:rPr>
                <w:ins w:id="6880" w:author="Nokia" w:date="2020-04-02T21:59:00Z"/>
                <w:i/>
              </w:rPr>
            </w:pPr>
          </w:p>
        </w:tc>
        <w:tc>
          <w:tcPr>
            <w:tcW w:w="1126" w:type="dxa"/>
            <w:tcBorders>
              <w:top w:val="single" w:sz="4" w:space="0" w:color="auto"/>
              <w:left w:val="single" w:sz="4" w:space="0" w:color="auto"/>
              <w:bottom w:val="single" w:sz="4" w:space="0" w:color="auto"/>
              <w:right w:val="single" w:sz="4" w:space="0" w:color="auto"/>
            </w:tcBorders>
          </w:tcPr>
          <w:p w14:paraId="5C8AF2BD" w14:textId="77777777" w:rsidR="00A83B17" w:rsidRDefault="00A83B17">
            <w:pPr>
              <w:pStyle w:val="TAL"/>
              <w:rPr>
                <w:ins w:id="6881" w:author="Nokia" w:date="2020-04-02T21:59:00Z"/>
                <w:lang w:eastAsia="ja-JP"/>
              </w:rPr>
            </w:pPr>
          </w:p>
        </w:tc>
        <w:tc>
          <w:tcPr>
            <w:tcW w:w="1404" w:type="dxa"/>
            <w:tcBorders>
              <w:top w:val="single" w:sz="4" w:space="0" w:color="auto"/>
              <w:left w:val="single" w:sz="4" w:space="0" w:color="auto"/>
              <w:bottom w:val="single" w:sz="4" w:space="0" w:color="auto"/>
              <w:right w:val="single" w:sz="4" w:space="0" w:color="auto"/>
            </w:tcBorders>
          </w:tcPr>
          <w:p w14:paraId="598F30DF" w14:textId="77777777" w:rsidR="00A83B17" w:rsidRDefault="00A83B17">
            <w:pPr>
              <w:pStyle w:val="TAL"/>
              <w:rPr>
                <w:ins w:id="6882" w:author="Nokia" w:date="2020-04-02T21:59:00Z"/>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6552D0A6" w14:textId="77777777" w:rsidR="00A83B17" w:rsidRDefault="00A83B17">
            <w:pPr>
              <w:pStyle w:val="TAL"/>
              <w:rPr>
                <w:ins w:id="6883" w:author="Nokia" w:date="2020-04-02T21:59:00Z"/>
                <w:lang w:eastAsia="ja-JP"/>
              </w:rPr>
            </w:pPr>
            <w:ins w:id="6884" w:author="Nokia" w:date="2020-04-02T22:06:00Z">
              <w:r>
                <w:rPr>
                  <w:lang w:eastAsia="ja-JP"/>
                </w:rPr>
                <w:t>Per band combination</w:t>
              </w:r>
            </w:ins>
          </w:p>
        </w:tc>
        <w:tc>
          <w:tcPr>
            <w:tcW w:w="1416" w:type="dxa"/>
            <w:tcBorders>
              <w:top w:val="single" w:sz="4" w:space="0" w:color="auto"/>
              <w:left w:val="single" w:sz="4" w:space="0" w:color="auto"/>
              <w:bottom w:val="single" w:sz="4" w:space="0" w:color="auto"/>
              <w:right w:val="single" w:sz="4" w:space="0" w:color="auto"/>
            </w:tcBorders>
            <w:hideMark/>
          </w:tcPr>
          <w:p w14:paraId="351B50E3" w14:textId="77777777" w:rsidR="00A83B17" w:rsidRDefault="00A83B17">
            <w:pPr>
              <w:pStyle w:val="TAL"/>
              <w:rPr>
                <w:ins w:id="6885" w:author="Nokia" w:date="2020-04-02T21:59:00Z"/>
                <w:lang w:eastAsia="ja-JP"/>
              </w:rPr>
            </w:pPr>
            <w:ins w:id="6886" w:author="Nokia" w:date="2020-04-02T22:06:00Z">
              <w:r>
                <w:rPr>
                  <w:lang w:eastAsia="ja-JP"/>
                </w:rPr>
                <w:t>N/A</w:t>
              </w:r>
            </w:ins>
          </w:p>
        </w:tc>
        <w:tc>
          <w:tcPr>
            <w:tcW w:w="1416" w:type="dxa"/>
            <w:tcBorders>
              <w:top w:val="single" w:sz="4" w:space="0" w:color="auto"/>
              <w:left w:val="single" w:sz="4" w:space="0" w:color="auto"/>
              <w:bottom w:val="single" w:sz="4" w:space="0" w:color="auto"/>
              <w:right w:val="single" w:sz="4" w:space="0" w:color="auto"/>
            </w:tcBorders>
            <w:hideMark/>
          </w:tcPr>
          <w:p w14:paraId="73FAF379" w14:textId="77777777" w:rsidR="00A83B17" w:rsidRDefault="00A83B17">
            <w:pPr>
              <w:pStyle w:val="TAL"/>
              <w:rPr>
                <w:ins w:id="6887" w:author="Nokia" w:date="2020-04-02T21:59:00Z"/>
                <w:lang w:eastAsia="ja-JP"/>
              </w:rPr>
            </w:pPr>
            <w:ins w:id="6888" w:author="Nokia" w:date="2020-04-02T22:07:00Z">
              <w:r>
                <w:rPr>
                  <w:lang w:eastAsia="ja-JP"/>
                </w:rPr>
                <w:t>N/A</w:t>
              </w:r>
            </w:ins>
          </w:p>
        </w:tc>
        <w:tc>
          <w:tcPr>
            <w:tcW w:w="1376" w:type="dxa"/>
            <w:tcBorders>
              <w:top w:val="single" w:sz="4" w:space="0" w:color="auto"/>
              <w:left w:val="single" w:sz="4" w:space="0" w:color="auto"/>
              <w:bottom w:val="single" w:sz="4" w:space="0" w:color="auto"/>
              <w:right w:val="single" w:sz="4" w:space="0" w:color="auto"/>
            </w:tcBorders>
          </w:tcPr>
          <w:p w14:paraId="7D5B4F15" w14:textId="77777777" w:rsidR="00A83B17" w:rsidRDefault="00A83B17">
            <w:pPr>
              <w:pStyle w:val="TAL"/>
              <w:rPr>
                <w:ins w:id="6889" w:author="Nokia" w:date="2020-04-02T21:59:00Z"/>
              </w:rPr>
            </w:pPr>
          </w:p>
        </w:tc>
        <w:tc>
          <w:tcPr>
            <w:tcW w:w="3299" w:type="dxa"/>
            <w:tcBorders>
              <w:top w:val="single" w:sz="4" w:space="0" w:color="auto"/>
              <w:left w:val="single" w:sz="4" w:space="0" w:color="auto"/>
              <w:bottom w:val="single" w:sz="4" w:space="0" w:color="auto"/>
              <w:right w:val="single" w:sz="4" w:space="0" w:color="auto"/>
            </w:tcBorders>
            <w:hideMark/>
          </w:tcPr>
          <w:p w14:paraId="32F5C8A6" w14:textId="77777777" w:rsidR="00A83B17" w:rsidRDefault="00A83B17">
            <w:pPr>
              <w:pStyle w:val="TAL"/>
              <w:rPr>
                <w:ins w:id="6890" w:author="Nokia" w:date="2020-04-02T22:04:00Z"/>
                <w:szCs w:val="18"/>
              </w:rPr>
            </w:pPr>
            <w:ins w:id="6891" w:author="Nokia" w:date="2020-04-02T22:04:00Z">
              <w:r>
                <w:rPr>
                  <w:szCs w:val="18"/>
                </w:rPr>
                <w:t xml:space="preserve">Absence means synchronous NR-DC operation for the given band combination is not supported. </w:t>
              </w:r>
            </w:ins>
          </w:p>
          <w:p w14:paraId="1A1F5110" w14:textId="77777777" w:rsidR="00A83B17" w:rsidRDefault="00A83B17">
            <w:pPr>
              <w:pStyle w:val="TAL"/>
              <w:rPr>
                <w:ins w:id="6892" w:author="Nokia" w:date="2020-04-02T22:07:00Z"/>
              </w:rPr>
            </w:pPr>
            <w:ins w:id="6893" w:author="Nokia" w:date="2020-04-02T22:07:00Z">
              <w:r>
                <w:t>1) {Supported}</w:t>
              </w:r>
            </w:ins>
          </w:p>
          <w:p w14:paraId="3E75949A" w14:textId="77777777" w:rsidR="00A83B17" w:rsidRDefault="00A83B17">
            <w:pPr>
              <w:pStyle w:val="TAL"/>
              <w:rPr>
                <w:ins w:id="6894" w:author="Nokia" w:date="2020-04-02T22:07:00Z"/>
              </w:rPr>
            </w:pPr>
            <w:ins w:id="6895" w:author="Nokia" w:date="2020-04-02T22:07:00Z">
              <w:r>
                <w:t>2) {not supported, supported}</w:t>
              </w:r>
            </w:ins>
          </w:p>
          <w:p w14:paraId="3FD29DDB" w14:textId="77777777" w:rsidR="00A83B17" w:rsidRDefault="00A83B17">
            <w:pPr>
              <w:pStyle w:val="TAL"/>
              <w:rPr>
                <w:ins w:id="6896" w:author="Nokia" w:date="2020-04-02T21:59:00Z"/>
              </w:rPr>
            </w:pPr>
            <w:ins w:id="6897" w:author="Nokia" w:date="2020-04-02T22:07:00Z">
              <w:r>
                <w:t>3) {</w:t>
              </w:r>
            </w:ins>
            <w:ins w:id="6898" w:author="Nokia" w:date="2020-04-02T22:08:00Z">
              <w:r>
                <w:t>not supported, short, long}</w:t>
              </w:r>
            </w:ins>
          </w:p>
        </w:tc>
        <w:tc>
          <w:tcPr>
            <w:tcW w:w="1985" w:type="dxa"/>
            <w:tcBorders>
              <w:top w:val="single" w:sz="4" w:space="0" w:color="auto"/>
              <w:left w:val="single" w:sz="4" w:space="0" w:color="auto"/>
              <w:bottom w:val="single" w:sz="4" w:space="0" w:color="auto"/>
              <w:right w:val="single" w:sz="4" w:space="0" w:color="auto"/>
            </w:tcBorders>
            <w:hideMark/>
          </w:tcPr>
          <w:p w14:paraId="0DFEA018" w14:textId="77777777" w:rsidR="00A83B17" w:rsidRDefault="00A83B17">
            <w:pPr>
              <w:pStyle w:val="TAL"/>
              <w:rPr>
                <w:ins w:id="6899" w:author="Nokia" w:date="2020-04-02T21:59:00Z"/>
                <w:lang w:eastAsia="ja-JP"/>
              </w:rPr>
            </w:pPr>
            <w:ins w:id="6900" w:author="Nokia" w:date="2020-04-02T22:04:00Z">
              <w:r>
                <w:rPr>
                  <w:szCs w:val="18"/>
                  <w:lang w:eastAsia="ja-JP"/>
                </w:rPr>
                <w:t>Optional with capability signalling</w:t>
              </w:r>
            </w:ins>
          </w:p>
        </w:tc>
      </w:tr>
      <w:tr w:rsidR="00A83B17" w14:paraId="5F1B88B7" w14:textId="77777777" w:rsidTr="00A83B17">
        <w:trPr>
          <w:trHeight w:val="20"/>
          <w:ins w:id="6901" w:author="Nokia" w:date="2020-04-02T21:59:00Z"/>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378F6697" w14:textId="77777777" w:rsidR="00A83B17" w:rsidRDefault="00A83B17">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135F8ACC" w14:textId="77777777" w:rsidR="00A83B17" w:rsidRDefault="00A83B17">
            <w:pPr>
              <w:pStyle w:val="TAL"/>
              <w:rPr>
                <w:ins w:id="6902" w:author="Nokia" w:date="2020-04-02T21:59:00Z"/>
                <w:highlight w:val="yellow"/>
                <w:lang w:eastAsia="ja-JP"/>
              </w:rPr>
            </w:pPr>
            <w:ins w:id="6903" w:author="Nokia" w:date="2020-04-02T21:59:00Z">
              <w:r>
                <w:rPr>
                  <w:highlight w:val="yellow"/>
                  <w:lang w:eastAsia="ja-JP"/>
                </w:rPr>
                <w:t>[18-1a]</w:t>
              </w:r>
            </w:ins>
          </w:p>
        </w:tc>
        <w:tc>
          <w:tcPr>
            <w:tcW w:w="1501" w:type="dxa"/>
            <w:tcBorders>
              <w:top w:val="single" w:sz="4" w:space="0" w:color="auto"/>
              <w:left w:val="single" w:sz="4" w:space="0" w:color="auto"/>
              <w:bottom w:val="single" w:sz="4" w:space="0" w:color="auto"/>
              <w:right w:val="single" w:sz="4" w:space="0" w:color="auto"/>
            </w:tcBorders>
            <w:hideMark/>
          </w:tcPr>
          <w:p w14:paraId="535C62B7" w14:textId="77777777" w:rsidR="00A83B17" w:rsidRDefault="00A83B17">
            <w:pPr>
              <w:pStyle w:val="TAL"/>
              <w:rPr>
                <w:ins w:id="6904" w:author="Nokia" w:date="2020-04-02T21:59:00Z"/>
              </w:rPr>
            </w:pPr>
            <w:commentRangeStart w:id="6905"/>
            <w:ins w:id="6906" w:author="Nokia" w:date="2020-04-02T22:00:00Z">
              <w:r>
                <w:rPr>
                  <w:szCs w:val="18"/>
                </w:rPr>
                <w:t>Non-SFN synchronous NR-DC operation</w:t>
              </w:r>
            </w:ins>
            <w:commentRangeEnd w:id="6905"/>
            <w:ins w:id="6907" w:author="Nokia" w:date="2020-04-02T22:10:00Z">
              <w:r>
                <w:rPr>
                  <w:rStyle w:val="afc"/>
                  <w:rFonts w:ascii="Times New Roman" w:eastAsiaTheme="minorEastAsia" w:hAnsi="Times New Roman"/>
                </w:rPr>
                <w:commentReference w:id="6905"/>
              </w:r>
            </w:ins>
          </w:p>
        </w:tc>
        <w:tc>
          <w:tcPr>
            <w:tcW w:w="3645" w:type="dxa"/>
            <w:tcBorders>
              <w:top w:val="single" w:sz="4" w:space="0" w:color="auto"/>
              <w:left w:val="single" w:sz="4" w:space="0" w:color="auto"/>
              <w:bottom w:val="single" w:sz="4" w:space="0" w:color="auto"/>
              <w:right w:val="single" w:sz="4" w:space="0" w:color="auto"/>
            </w:tcBorders>
          </w:tcPr>
          <w:p w14:paraId="1A43DF93" w14:textId="77777777" w:rsidR="00A83B17" w:rsidRDefault="00A83B17">
            <w:pPr>
              <w:pStyle w:val="TAL"/>
              <w:rPr>
                <w:ins w:id="6908" w:author="Nokia" w:date="2020-04-02T22:02:00Z"/>
                <w:szCs w:val="18"/>
              </w:rPr>
            </w:pPr>
            <w:ins w:id="6909" w:author="Nokia" w:date="2020-04-02T22:02:00Z">
              <w:r>
                <w:rPr>
                  <w:szCs w:val="18"/>
                </w:rPr>
                <w:t>Operation with non-zero slot offset between MCG and SCG</w:t>
              </w:r>
            </w:ins>
          </w:p>
          <w:p w14:paraId="38E4BCC1" w14:textId="77777777" w:rsidR="00A83B17" w:rsidRDefault="00A83B17">
            <w:pPr>
              <w:pStyle w:val="TAL"/>
              <w:rPr>
                <w:ins w:id="6910" w:author="Nokia" w:date="2020-04-02T22:02:00Z"/>
                <w:rFonts w:eastAsia="ＭＳ 明朝"/>
                <w:szCs w:val="18"/>
                <w:lang w:eastAsia="ja-JP"/>
              </w:rPr>
            </w:pPr>
            <w:ins w:id="6911" w:author="Nokia" w:date="2020-04-02T22:02:00Z">
              <w:r>
                <w:rPr>
                  <w:rFonts w:eastAsia="ＭＳ 明朝"/>
                  <w:szCs w:val="18"/>
                  <w:lang w:eastAsia="ja-JP"/>
                </w:rPr>
                <w:t>Power-sharing mode within the frequency range</w:t>
              </w:r>
            </w:ins>
          </w:p>
          <w:p w14:paraId="3A2A145A" w14:textId="77777777" w:rsidR="00A83B17" w:rsidRDefault="00A83B17" w:rsidP="0061006E">
            <w:pPr>
              <w:pStyle w:val="TAL"/>
              <w:numPr>
                <w:ilvl w:val="0"/>
                <w:numId w:val="290"/>
              </w:numPr>
              <w:rPr>
                <w:ins w:id="6912" w:author="Nokia" w:date="2020-04-02T22:02:00Z"/>
                <w:rFonts w:eastAsia="ＭＳ 明朝"/>
                <w:szCs w:val="18"/>
                <w:lang w:eastAsia="ja-JP"/>
              </w:rPr>
            </w:pPr>
            <w:ins w:id="6913" w:author="Nokia" w:date="2020-04-02T22:02:00Z">
              <w:r>
                <w:rPr>
                  <w:rFonts w:eastAsia="ＭＳ 明朝"/>
                  <w:szCs w:val="18"/>
                  <w:lang w:eastAsia="ja-JP"/>
                </w:rPr>
                <w:t>semi-static power-sharing mode 1</w:t>
              </w:r>
            </w:ins>
          </w:p>
          <w:p w14:paraId="7B5B8B2C" w14:textId="77777777" w:rsidR="00A83B17" w:rsidRDefault="00A83B17" w:rsidP="0061006E">
            <w:pPr>
              <w:pStyle w:val="TAL"/>
              <w:numPr>
                <w:ilvl w:val="0"/>
                <w:numId w:val="290"/>
              </w:numPr>
              <w:rPr>
                <w:ins w:id="6914" w:author="Nokia" w:date="2020-04-02T22:02:00Z"/>
                <w:rFonts w:eastAsia="ＭＳ 明朝"/>
                <w:szCs w:val="18"/>
                <w:lang w:eastAsia="ja-JP"/>
              </w:rPr>
            </w:pPr>
            <w:ins w:id="6915" w:author="Nokia" w:date="2020-04-02T22:02:00Z">
              <w:r>
                <w:rPr>
                  <w:rFonts w:eastAsia="ＭＳ 明朝"/>
                  <w:szCs w:val="18"/>
                  <w:lang w:eastAsia="ja-JP"/>
                </w:rPr>
                <w:t>semi-static power-sharing mode 2</w:t>
              </w:r>
            </w:ins>
          </w:p>
          <w:p w14:paraId="01F705F5" w14:textId="77777777" w:rsidR="00A83B17" w:rsidRDefault="00A83B17" w:rsidP="0061006E">
            <w:pPr>
              <w:pStyle w:val="TAL"/>
              <w:numPr>
                <w:ilvl w:val="0"/>
                <w:numId w:val="290"/>
              </w:numPr>
              <w:rPr>
                <w:ins w:id="6916" w:author="Nokia" w:date="2020-04-02T22:02:00Z"/>
                <w:rFonts w:eastAsia="ＭＳ 明朝"/>
                <w:szCs w:val="18"/>
                <w:lang w:eastAsia="ja-JP"/>
              </w:rPr>
            </w:pPr>
            <w:ins w:id="6917" w:author="Nokia" w:date="2020-04-02T22:02:00Z">
              <w:r>
                <w:rPr>
                  <w:rFonts w:eastAsia="ＭＳ 明朝"/>
                  <w:szCs w:val="18"/>
                  <w:lang w:eastAsia="ja-JP"/>
                </w:rPr>
                <w:t>dynamic power-sharing and the value of T_offset</w:t>
              </w:r>
            </w:ins>
          </w:p>
          <w:p w14:paraId="7CAC3BED" w14:textId="77777777" w:rsidR="00A83B17" w:rsidRDefault="00A83B17">
            <w:pPr>
              <w:pStyle w:val="TAL"/>
              <w:rPr>
                <w:ins w:id="6918" w:author="Nokia" w:date="2020-04-02T21:59:00Z"/>
              </w:rPr>
            </w:pPr>
          </w:p>
        </w:tc>
        <w:tc>
          <w:tcPr>
            <w:tcW w:w="1264" w:type="dxa"/>
            <w:tcBorders>
              <w:top w:val="single" w:sz="4" w:space="0" w:color="auto"/>
              <w:left w:val="single" w:sz="4" w:space="0" w:color="auto"/>
              <w:bottom w:val="single" w:sz="4" w:space="0" w:color="auto"/>
              <w:right w:val="single" w:sz="4" w:space="0" w:color="auto"/>
            </w:tcBorders>
            <w:hideMark/>
          </w:tcPr>
          <w:p w14:paraId="7683EE94" w14:textId="77777777" w:rsidR="00A83B17" w:rsidRDefault="00A83B17">
            <w:pPr>
              <w:pStyle w:val="TAL"/>
              <w:rPr>
                <w:ins w:id="6919" w:author="Nokia" w:date="2020-04-02T21:59:00Z"/>
                <w:lang w:eastAsia="ja-JP"/>
              </w:rPr>
            </w:pPr>
            <w:ins w:id="6920" w:author="Nokia" w:date="2020-04-02T22:05:00Z">
              <w:r>
                <w:rPr>
                  <w:lang w:eastAsia="ja-JP"/>
                </w:rPr>
                <w:t>18-1</w:t>
              </w:r>
            </w:ins>
          </w:p>
        </w:tc>
        <w:tc>
          <w:tcPr>
            <w:tcW w:w="1096" w:type="dxa"/>
            <w:tcBorders>
              <w:top w:val="single" w:sz="4" w:space="0" w:color="auto"/>
              <w:left w:val="single" w:sz="4" w:space="0" w:color="auto"/>
              <w:bottom w:val="single" w:sz="4" w:space="0" w:color="auto"/>
              <w:right w:val="single" w:sz="4" w:space="0" w:color="auto"/>
            </w:tcBorders>
          </w:tcPr>
          <w:p w14:paraId="3E64A1DF" w14:textId="77777777" w:rsidR="00A83B17" w:rsidRDefault="00A83B17">
            <w:pPr>
              <w:pStyle w:val="TAL"/>
              <w:rPr>
                <w:ins w:id="6921" w:author="Nokia" w:date="2020-04-02T21:59:00Z"/>
                <w:i/>
              </w:rPr>
            </w:pPr>
          </w:p>
        </w:tc>
        <w:tc>
          <w:tcPr>
            <w:tcW w:w="1126" w:type="dxa"/>
            <w:tcBorders>
              <w:top w:val="single" w:sz="4" w:space="0" w:color="auto"/>
              <w:left w:val="single" w:sz="4" w:space="0" w:color="auto"/>
              <w:bottom w:val="single" w:sz="4" w:space="0" w:color="auto"/>
              <w:right w:val="single" w:sz="4" w:space="0" w:color="auto"/>
            </w:tcBorders>
          </w:tcPr>
          <w:p w14:paraId="35A2B676" w14:textId="77777777" w:rsidR="00A83B17" w:rsidRDefault="00A83B17">
            <w:pPr>
              <w:pStyle w:val="TAL"/>
              <w:rPr>
                <w:ins w:id="6922" w:author="Nokia" w:date="2020-04-02T21:59:00Z"/>
                <w:lang w:eastAsia="ja-JP"/>
              </w:rPr>
            </w:pPr>
          </w:p>
        </w:tc>
        <w:tc>
          <w:tcPr>
            <w:tcW w:w="1404" w:type="dxa"/>
            <w:tcBorders>
              <w:top w:val="single" w:sz="4" w:space="0" w:color="auto"/>
              <w:left w:val="single" w:sz="4" w:space="0" w:color="auto"/>
              <w:bottom w:val="single" w:sz="4" w:space="0" w:color="auto"/>
              <w:right w:val="single" w:sz="4" w:space="0" w:color="auto"/>
            </w:tcBorders>
          </w:tcPr>
          <w:p w14:paraId="3E3EAD86" w14:textId="77777777" w:rsidR="00A83B17" w:rsidRDefault="00A83B17">
            <w:pPr>
              <w:pStyle w:val="TAL"/>
              <w:rPr>
                <w:ins w:id="6923" w:author="Nokia" w:date="2020-04-02T21:59:00Z"/>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0593D3A9" w14:textId="77777777" w:rsidR="00A83B17" w:rsidRDefault="00A83B17">
            <w:pPr>
              <w:pStyle w:val="TAL"/>
              <w:rPr>
                <w:ins w:id="6924" w:author="Nokia" w:date="2020-04-02T21:59:00Z"/>
                <w:lang w:eastAsia="ja-JP"/>
              </w:rPr>
            </w:pPr>
            <w:ins w:id="6925" w:author="Nokia" w:date="2020-04-02T22:06:00Z">
              <w:r>
                <w:rPr>
                  <w:lang w:eastAsia="ja-JP"/>
                </w:rPr>
                <w:t>Per band combination</w:t>
              </w:r>
            </w:ins>
          </w:p>
        </w:tc>
        <w:tc>
          <w:tcPr>
            <w:tcW w:w="1416" w:type="dxa"/>
            <w:tcBorders>
              <w:top w:val="single" w:sz="4" w:space="0" w:color="auto"/>
              <w:left w:val="single" w:sz="4" w:space="0" w:color="auto"/>
              <w:bottom w:val="single" w:sz="4" w:space="0" w:color="auto"/>
              <w:right w:val="single" w:sz="4" w:space="0" w:color="auto"/>
            </w:tcBorders>
            <w:hideMark/>
          </w:tcPr>
          <w:p w14:paraId="132BB60A" w14:textId="77777777" w:rsidR="00A83B17" w:rsidRDefault="00A83B17">
            <w:pPr>
              <w:pStyle w:val="TAL"/>
              <w:rPr>
                <w:ins w:id="6926" w:author="Nokia" w:date="2020-04-02T21:59:00Z"/>
                <w:lang w:eastAsia="ja-JP"/>
              </w:rPr>
            </w:pPr>
            <w:ins w:id="6927" w:author="Nokia" w:date="2020-04-02T22:07:00Z">
              <w:r>
                <w:rPr>
                  <w:lang w:eastAsia="ja-JP"/>
                </w:rPr>
                <w:t>N/A</w:t>
              </w:r>
            </w:ins>
          </w:p>
        </w:tc>
        <w:tc>
          <w:tcPr>
            <w:tcW w:w="1416" w:type="dxa"/>
            <w:tcBorders>
              <w:top w:val="single" w:sz="4" w:space="0" w:color="auto"/>
              <w:left w:val="single" w:sz="4" w:space="0" w:color="auto"/>
              <w:bottom w:val="single" w:sz="4" w:space="0" w:color="auto"/>
              <w:right w:val="single" w:sz="4" w:space="0" w:color="auto"/>
            </w:tcBorders>
            <w:hideMark/>
          </w:tcPr>
          <w:p w14:paraId="0EF36797" w14:textId="77777777" w:rsidR="00A83B17" w:rsidRDefault="00A83B17">
            <w:pPr>
              <w:pStyle w:val="TAL"/>
              <w:rPr>
                <w:ins w:id="6928" w:author="Nokia" w:date="2020-04-02T21:59:00Z"/>
                <w:lang w:eastAsia="ja-JP"/>
              </w:rPr>
            </w:pPr>
            <w:ins w:id="6929" w:author="Nokia" w:date="2020-04-02T22:07:00Z">
              <w:r>
                <w:rPr>
                  <w:lang w:eastAsia="ja-JP"/>
                </w:rPr>
                <w:t>N/A</w:t>
              </w:r>
            </w:ins>
          </w:p>
        </w:tc>
        <w:tc>
          <w:tcPr>
            <w:tcW w:w="1376" w:type="dxa"/>
            <w:tcBorders>
              <w:top w:val="single" w:sz="4" w:space="0" w:color="auto"/>
              <w:left w:val="single" w:sz="4" w:space="0" w:color="auto"/>
              <w:bottom w:val="single" w:sz="4" w:space="0" w:color="auto"/>
              <w:right w:val="single" w:sz="4" w:space="0" w:color="auto"/>
            </w:tcBorders>
          </w:tcPr>
          <w:p w14:paraId="2AD9CA0C" w14:textId="77777777" w:rsidR="00A83B17" w:rsidRDefault="00A83B17">
            <w:pPr>
              <w:pStyle w:val="TAL"/>
              <w:rPr>
                <w:ins w:id="6930" w:author="Nokia" w:date="2020-04-02T21:59:00Z"/>
              </w:rPr>
            </w:pPr>
          </w:p>
        </w:tc>
        <w:tc>
          <w:tcPr>
            <w:tcW w:w="3299" w:type="dxa"/>
            <w:tcBorders>
              <w:top w:val="single" w:sz="4" w:space="0" w:color="auto"/>
              <w:left w:val="single" w:sz="4" w:space="0" w:color="auto"/>
              <w:bottom w:val="single" w:sz="4" w:space="0" w:color="auto"/>
              <w:right w:val="single" w:sz="4" w:space="0" w:color="auto"/>
            </w:tcBorders>
            <w:hideMark/>
          </w:tcPr>
          <w:p w14:paraId="0028FF10" w14:textId="77777777" w:rsidR="00A83B17" w:rsidRDefault="00A83B17">
            <w:pPr>
              <w:pStyle w:val="TAL"/>
              <w:rPr>
                <w:ins w:id="6931" w:author="Nokia" w:date="2020-04-02T22:09:00Z"/>
                <w:szCs w:val="18"/>
              </w:rPr>
            </w:pPr>
            <w:ins w:id="6932" w:author="Nokia" w:date="2020-04-02T22:04:00Z">
              <w:r>
                <w:rPr>
                  <w:szCs w:val="18"/>
                </w:rPr>
                <w:t>Absence means non-SFN synchronous NR-DC operation for the given band combination is not supported.</w:t>
              </w:r>
            </w:ins>
          </w:p>
          <w:p w14:paraId="3FCDADFA" w14:textId="77777777" w:rsidR="00A83B17" w:rsidRDefault="00A83B17">
            <w:pPr>
              <w:pStyle w:val="TAL"/>
              <w:rPr>
                <w:ins w:id="6933" w:author="Nokia" w:date="2020-04-02T22:09:00Z"/>
              </w:rPr>
            </w:pPr>
            <w:ins w:id="6934" w:author="Nokia" w:date="2020-04-02T22:09:00Z">
              <w:r>
                <w:t>1) {Supported}</w:t>
              </w:r>
            </w:ins>
          </w:p>
          <w:p w14:paraId="50982D42" w14:textId="77777777" w:rsidR="00A83B17" w:rsidRDefault="00A83B17">
            <w:pPr>
              <w:pStyle w:val="TAL"/>
              <w:rPr>
                <w:ins w:id="6935" w:author="Nokia" w:date="2020-04-02T22:09:00Z"/>
              </w:rPr>
            </w:pPr>
            <w:ins w:id="6936" w:author="Nokia" w:date="2020-04-02T22:09:00Z">
              <w:r>
                <w:t>2) {not supported, supported}</w:t>
              </w:r>
            </w:ins>
          </w:p>
          <w:p w14:paraId="790D123E" w14:textId="77777777" w:rsidR="00A83B17" w:rsidRDefault="00A83B17">
            <w:pPr>
              <w:pStyle w:val="TAL"/>
              <w:rPr>
                <w:ins w:id="6937" w:author="Nokia" w:date="2020-04-02T21:59:00Z"/>
                <w:szCs w:val="18"/>
              </w:rPr>
            </w:pPr>
            <w:ins w:id="6938" w:author="Nokia" w:date="2020-04-02T22:09:00Z">
              <w:r>
                <w:t>3) {not supported, short, long}</w:t>
              </w:r>
            </w:ins>
          </w:p>
        </w:tc>
        <w:tc>
          <w:tcPr>
            <w:tcW w:w="1985" w:type="dxa"/>
            <w:tcBorders>
              <w:top w:val="single" w:sz="4" w:space="0" w:color="auto"/>
              <w:left w:val="single" w:sz="4" w:space="0" w:color="auto"/>
              <w:bottom w:val="single" w:sz="4" w:space="0" w:color="auto"/>
              <w:right w:val="single" w:sz="4" w:space="0" w:color="auto"/>
            </w:tcBorders>
            <w:hideMark/>
          </w:tcPr>
          <w:p w14:paraId="0581C97E" w14:textId="77777777" w:rsidR="00A83B17" w:rsidRDefault="00A83B17">
            <w:pPr>
              <w:pStyle w:val="TAL"/>
              <w:rPr>
                <w:ins w:id="6939" w:author="Nokia" w:date="2020-04-02T21:59:00Z"/>
                <w:lang w:eastAsia="ja-JP"/>
              </w:rPr>
            </w:pPr>
            <w:ins w:id="6940" w:author="Nokia" w:date="2020-04-02T22:04:00Z">
              <w:r>
                <w:rPr>
                  <w:szCs w:val="18"/>
                  <w:lang w:eastAsia="ja-JP"/>
                </w:rPr>
                <w:t>Optional with capability signalling</w:t>
              </w:r>
            </w:ins>
          </w:p>
        </w:tc>
      </w:tr>
      <w:tr w:rsidR="00A83B17" w14:paraId="633C6DE7" w14:textId="77777777" w:rsidTr="00A83B17">
        <w:trPr>
          <w:trHeight w:val="20"/>
          <w:ins w:id="6941" w:author="Nokia" w:date="2020-04-02T21:59:00Z"/>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3E58B92F" w14:textId="77777777" w:rsidR="00A83B17" w:rsidRDefault="00A83B17">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6CC51EB5" w14:textId="77777777" w:rsidR="00A83B17" w:rsidRDefault="00A83B17">
            <w:pPr>
              <w:pStyle w:val="TAL"/>
              <w:rPr>
                <w:ins w:id="6942" w:author="Nokia" w:date="2020-04-02T21:59:00Z"/>
                <w:highlight w:val="yellow"/>
                <w:lang w:eastAsia="ja-JP"/>
              </w:rPr>
            </w:pPr>
            <w:ins w:id="6943" w:author="Nokia" w:date="2020-04-02T21:59:00Z">
              <w:r>
                <w:rPr>
                  <w:highlight w:val="yellow"/>
                  <w:lang w:eastAsia="ja-JP"/>
                </w:rPr>
                <w:t>[18-1b]</w:t>
              </w:r>
            </w:ins>
          </w:p>
        </w:tc>
        <w:tc>
          <w:tcPr>
            <w:tcW w:w="1501" w:type="dxa"/>
            <w:tcBorders>
              <w:top w:val="single" w:sz="4" w:space="0" w:color="auto"/>
              <w:left w:val="single" w:sz="4" w:space="0" w:color="auto"/>
              <w:bottom w:val="single" w:sz="4" w:space="0" w:color="auto"/>
              <w:right w:val="single" w:sz="4" w:space="0" w:color="auto"/>
            </w:tcBorders>
            <w:hideMark/>
          </w:tcPr>
          <w:p w14:paraId="6137EF67" w14:textId="77777777" w:rsidR="00A83B17" w:rsidRDefault="00A83B17">
            <w:pPr>
              <w:pStyle w:val="TAL"/>
              <w:rPr>
                <w:ins w:id="6944" w:author="Nokia" w:date="2020-04-02T21:59:00Z"/>
              </w:rPr>
            </w:pPr>
            <w:ins w:id="6945" w:author="Nokia" w:date="2020-04-02T22:00:00Z">
              <w:r>
                <w:rPr>
                  <w:szCs w:val="18"/>
                </w:rPr>
                <w:t>Asynchronous NR-DC operation</w:t>
              </w:r>
            </w:ins>
          </w:p>
        </w:tc>
        <w:tc>
          <w:tcPr>
            <w:tcW w:w="3645" w:type="dxa"/>
            <w:tcBorders>
              <w:top w:val="single" w:sz="4" w:space="0" w:color="auto"/>
              <w:left w:val="single" w:sz="4" w:space="0" w:color="auto"/>
              <w:bottom w:val="single" w:sz="4" w:space="0" w:color="auto"/>
              <w:right w:val="single" w:sz="4" w:space="0" w:color="auto"/>
            </w:tcBorders>
          </w:tcPr>
          <w:p w14:paraId="39E820C1" w14:textId="77777777" w:rsidR="00A83B17" w:rsidRDefault="00A83B17">
            <w:pPr>
              <w:pStyle w:val="TAL"/>
              <w:rPr>
                <w:ins w:id="6946" w:author="Nokia" w:date="2020-04-02T22:02:00Z"/>
                <w:szCs w:val="18"/>
              </w:rPr>
            </w:pPr>
            <w:ins w:id="6947" w:author="Nokia" w:date="2020-04-02T22:02:00Z">
              <w:r>
                <w:rPr>
                  <w:szCs w:val="18"/>
                </w:rPr>
                <w:t>Operation with no slot alignment between MCG and SCG</w:t>
              </w:r>
            </w:ins>
          </w:p>
          <w:p w14:paraId="193D59E4" w14:textId="77777777" w:rsidR="00A83B17" w:rsidRDefault="00A83B17">
            <w:pPr>
              <w:pStyle w:val="TAL"/>
              <w:rPr>
                <w:ins w:id="6948" w:author="Nokia" w:date="2020-04-02T22:02:00Z"/>
                <w:rFonts w:eastAsia="ＭＳ 明朝"/>
                <w:szCs w:val="18"/>
                <w:lang w:eastAsia="ja-JP"/>
              </w:rPr>
            </w:pPr>
            <w:ins w:id="6949" w:author="Nokia" w:date="2020-04-02T22:02:00Z">
              <w:r>
                <w:rPr>
                  <w:rFonts w:eastAsia="ＭＳ 明朝"/>
                  <w:szCs w:val="18"/>
                  <w:lang w:eastAsia="ja-JP"/>
                </w:rPr>
                <w:t>Power-sharing mode within the frequency range</w:t>
              </w:r>
            </w:ins>
          </w:p>
          <w:p w14:paraId="61AE4822" w14:textId="77777777" w:rsidR="00A83B17" w:rsidRDefault="00A83B17" w:rsidP="0061006E">
            <w:pPr>
              <w:pStyle w:val="TAL"/>
              <w:numPr>
                <w:ilvl w:val="0"/>
                <w:numId w:val="291"/>
              </w:numPr>
              <w:rPr>
                <w:ins w:id="6950" w:author="Nokia" w:date="2020-04-02T22:02:00Z"/>
                <w:rFonts w:eastAsia="ＭＳ 明朝"/>
                <w:szCs w:val="18"/>
                <w:lang w:eastAsia="ja-JP"/>
              </w:rPr>
            </w:pPr>
            <w:ins w:id="6951" w:author="Nokia" w:date="2020-04-02T22:02:00Z">
              <w:r>
                <w:rPr>
                  <w:rFonts w:eastAsia="ＭＳ 明朝"/>
                  <w:szCs w:val="18"/>
                  <w:lang w:eastAsia="ja-JP"/>
                </w:rPr>
                <w:t>semi-static power-sharing mode 1</w:t>
              </w:r>
            </w:ins>
          </w:p>
          <w:p w14:paraId="7612250D" w14:textId="77777777" w:rsidR="00A83B17" w:rsidRDefault="00A83B17" w:rsidP="0061006E">
            <w:pPr>
              <w:pStyle w:val="TAL"/>
              <w:numPr>
                <w:ilvl w:val="0"/>
                <w:numId w:val="291"/>
              </w:numPr>
              <w:rPr>
                <w:ins w:id="6952" w:author="Nokia" w:date="2020-04-02T22:02:00Z"/>
                <w:rFonts w:eastAsia="ＭＳ 明朝"/>
                <w:szCs w:val="18"/>
                <w:lang w:eastAsia="ja-JP"/>
              </w:rPr>
            </w:pPr>
            <w:ins w:id="6953" w:author="Nokia" w:date="2020-04-02T22:02:00Z">
              <w:r>
                <w:rPr>
                  <w:rFonts w:eastAsia="ＭＳ 明朝"/>
                  <w:szCs w:val="18"/>
                  <w:lang w:eastAsia="ja-JP"/>
                </w:rPr>
                <w:t>dynamic power-sharing and the value of T_offset</w:t>
              </w:r>
            </w:ins>
          </w:p>
          <w:p w14:paraId="312468B9" w14:textId="77777777" w:rsidR="00A83B17" w:rsidRDefault="00A83B17">
            <w:pPr>
              <w:pStyle w:val="TAL"/>
              <w:rPr>
                <w:ins w:id="6954" w:author="Nokia" w:date="2020-04-02T21:59:00Z"/>
              </w:rPr>
            </w:pPr>
          </w:p>
        </w:tc>
        <w:tc>
          <w:tcPr>
            <w:tcW w:w="1264" w:type="dxa"/>
            <w:tcBorders>
              <w:top w:val="single" w:sz="4" w:space="0" w:color="auto"/>
              <w:left w:val="single" w:sz="4" w:space="0" w:color="auto"/>
              <w:bottom w:val="single" w:sz="4" w:space="0" w:color="auto"/>
              <w:right w:val="single" w:sz="4" w:space="0" w:color="auto"/>
            </w:tcBorders>
            <w:hideMark/>
          </w:tcPr>
          <w:p w14:paraId="5CD24491" w14:textId="77777777" w:rsidR="00A83B17" w:rsidRDefault="00A83B17">
            <w:pPr>
              <w:pStyle w:val="TAL"/>
              <w:rPr>
                <w:ins w:id="6955" w:author="Nokia" w:date="2020-04-02T21:59:00Z"/>
                <w:lang w:eastAsia="ja-JP"/>
              </w:rPr>
            </w:pPr>
            <w:ins w:id="6956" w:author="Nokia" w:date="2020-04-02T22:05:00Z">
              <w:r>
                <w:rPr>
                  <w:lang w:eastAsia="ja-JP"/>
                </w:rPr>
                <w:t>18-1</w:t>
              </w:r>
            </w:ins>
          </w:p>
        </w:tc>
        <w:tc>
          <w:tcPr>
            <w:tcW w:w="1096" w:type="dxa"/>
            <w:tcBorders>
              <w:top w:val="single" w:sz="4" w:space="0" w:color="auto"/>
              <w:left w:val="single" w:sz="4" w:space="0" w:color="auto"/>
              <w:bottom w:val="single" w:sz="4" w:space="0" w:color="auto"/>
              <w:right w:val="single" w:sz="4" w:space="0" w:color="auto"/>
            </w:tcBorders>
          </w:tcPr>
          <w:p w14:paraId="099D53D5" w14:textId="77777777" w:rsidR="00A83B17" w:rsidRDefault="00A83B17">
            <w:pPr>
              <w:pStyle w:val="TAL"/>
              <w:rPr>
                <w:ins w:id="6957" w:author="Nokia" w:date="2020-04-02T21:59:00Z"/>
                <w:i/>
              </w:rPr>
            </w:pPr>
          </w:p>
        </w:tc>
        <w:tc>
          <w:tcPr>
            <w:tcW w:w="1126" w:type="dxa"/>
            <w:tcBorders>
              <w:top w:val="single" w:sz="4" w:space="0" w:color="auto"/>
              <w:left w:val="single" w:sz="4" w:space="0" w:color="auto"/>
              <w:bottom w:val="single" w:sz="4" w:space="0" w:color="auto"/>
              <w:right w:val="single" w:sz="4" w:space="0" w:color="auto"/>
            </w:tcBorders>
          </w:tcPr>
          <w:p w14:paraId="73A5CE18" w14:textId="77777777" w:rsidR="00A83B17" w:rsidRDefault="00A83B17">
            <w:pPr>
              <w:pStyle w:val="TAL"/>
              <w:rPr>
                <w:ins w:id="6958" w:author="Nokia" w:date="2020-04-02T21:59:00Z"/>
                <w:lang w:eastAsia="ja-JP"/>
              </w:rPr>
            </w:pPr>
          </w:p>
        </w:tc>
        <w:tc>
          <w:tcPr>
            <w:tcW w:w="1404" w:type="dxa"/>
            <w:tcBorders>
              <w:top w:val="single" w:sz="4" w:space="0" w:color="auto"/>
              <w:left w:val="single" w:sz="4" w:space="0" w:color="auto"/>
              <w:bottom w:val="single" w:sz="4" w:space="0" w:color="auto"/>
              <w:right w:val="single" w:sz="4" w:space="0" w:color="auto"/>
            </w:tcBorders>
          </w:tcPr>
          <w:p w14:paraId="3AE06601" w14:textId="77777777" w:rsidR="00A83B17" w:rsidRDefault="00A83B17">
            <w:pPr>
              <w:pStyle w:val="TAL"/>
              <w:rPr>
                <w:ins w:id="6959" w:author="Nokia" w:date="2020-04-02T21:59:00Z"/>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4DB614CC" w14:textId="77777777" w:rsidR="00A83B17" w:rsidRDefault="00A83B17">
            <w:pPr>
              <w:pStyle w:val="TAL"/>
              <w:rPr>
                <w:ins w:id="6960" w:author="Nokia" w:date="2020-04-02T21:59:00Z"/>
                <w:lang w:eastAsia="ja-JP"/>
              </w:rPr>
            </w:pPr>
            <w:ins w:id="6961" w:author="Nokia" w:date="2020-04-02T22:06:00Z">
              <w:r>
                <w:rPr>
                  <w:lang w:eastAsia="ja-JP"/>
                </w:rPr>
                <w:t>Per band combination</w:t>
              </w:r>
            </w:ins>
          </w:p>
        </w:tc>
        <w:tc>
          <w:tcPr>
            <w:tcW w:w="1416" w:type="dxa"/>
            <w:tcBorders>
              <w:top w:val="single" w:sz="4" w:space="0" w:color="auto"/>
              <w:left w:val="single" w:sz="4" w:space="0" w:color="auto"/>
              <w:bottom w:val="single" w:sz="4" w:space="0" w:color="auto"/>
              <w:right w:val="single" w:sz="4" w:space="0" w:color="auto"/>
            </w:tcBorders>
            <w:hideMark/>
          </w:tcPr>
          <w:p w14:paraId="5D48A72E" w14:textId="77777777" w:rsidR="00A83B17" w:rsidRDefault="00A83B17">
            <w:pPr>
              <w:pStyle w:val="TAL"/>
              <w:rPr>
                <w:ins w:id="6962" w:author="Nokia" w:date="2020-04-02T21:59:00Z"/>
                <w:lang w:eastAsia="ja-JP"/>
              </w:rPr>
            </w:pPr>
            <w:ins w:id="6963" w:author="Nokia" w:date="2020-04-02T22:07:00Z">
              <w:r>
                <w:rPr>
                  <w:lang w:eastAsia="ja-JP"/>
                </w:rPr>
                <w:t>N/A</w:t>
              </w:r>
            </w:ins>
          </w:p>
        </w:tc>
        <w:tc>
          <w:tcPr>
            <w:tcW w:w="1416" w:type="dxa"/>
            <w:tcBorders>
              <w:top w:val="single" w:sz="4" w:space="0" w:color="auto"/>
              <w:left w:val="single" w:sz="4" w:space="0" w:color="auto"/>
              <w:bottom w:val="single" w:sz="4" w:space="0" w:color="auto"/>
              <w:right w:val="single" w:sz="4" w:space="0" w:color="auto"/>
            </w:tcBorders>
            <w:hideMark/>
          </w:tcPr>
          <w:p w14:paraId="47427E15" w14:textId="77777777" w:rsidR="00A83B17" w:rsidRDefault="00A83B17">
            <w:pPr>
              <w:pStyle w:val="TAL"/>
              <w:rPr>
                <w:ins w:id="6964" w:author="Nokia" w:date="2020-04-02T21:59:00Z"/>
                <w:lang w:eastAsia="ja-JP"/>
              </w:rPr>
            </w:pPr>
            <w:ins w:id="6965" w:author="Nokia" w:date="2020-04-02T22:07:00Z">
              <w:r>
                <w:rPr>
                  <w:lang w:eastAsia="ja-JP"/>
                </w:rPr>
                <w:t>N/A</w:t>
              </w:r>
            </w:ins>
          </w:p>
        </w:tc>
        <w:tc>
          <w:tcPr>
            <w:tcW w:w="1376" w:type="dxa"/>
            <w:tcBorders>
              <w:top w:val="single" w:sz="4" w:space="0" w:color="auto"/>
              <w:left w:val="single" w:sz="4" w:space="0" w:color="auto"/>
              <w:bottom w:val="single" w:sz="4" w:space="0" w:color="auto"/>
              <w:right w:val="single" w:sz="4" w:space="0" w:color="auto"/>
            </w:tcBorders>
          </w:tcPr>
          <w:p w14:paraId="5CEBB475" w14:textId="77777777" w:rsidR="00A83B17" w:rsidRDefault="00A83B17">
            <w:pPr>
              <w:pStyle w:val="TAL"/>
              <w:rPr>
                <w:ins w:id="6966" w:author="Nokia" w:date="2020-04-02T21:59:00Z"/>
              </w:rPr>
            </w:pPr>
          </w:p>
        </w:tc>
        <w:tc>
          <w:tcPr>
            <w:tcW w:w="3299" w:type="dxa"/>
            <w:tcBorders>
              <w:top w:val="single" w:sz="4" w:space="0" w:color="auto"/>
              <w:left w:val="single" w:sz="4" w:space="0" w:color="auto"/>
              <w:bottom w:val="single" w:sz="4" w:space="0" w:color="auto"/>
              <w:right w:val="single" w:sz="4" w:space="0" w:color="auto"/>
            </w:tcBorders>
            <w:hideMark/>
          </w:tcPr>
          <w:p w14:paraId="5976DB9F" w14:textId="77777777" w:rsidR="00A83B17" w:rsidRDefault="00A83B17">
            <w:pPr>
              <w:pStyle w:val="TAL"/>
              <w:rPr>
                <w:ins w:id="6967" w:author="Nokia" w:date="2020-04-02T22:09:00Z"/>
                <w:szCs w:val="18"/>
              </w:rPr>
            </w:pPr>
            <w:ins w:id="6968" w:author="Nokia" w:date="2020-04-02T22:04:00Z">
              <w:r>
                <w:rPr>
                  <w:szCs w:val="18"/>
                </w:rPr>
                <w:t xml:space="preserve">Absence means asynchronous NR-DC operation for the given band combination is not supported. </w:t>
              </w:r>
            </w:ins>
          </w:p>
          <w:p w14:paraId="3FD44AEA" w14:textId="77777777" w:rsidR="00A83B17" w:rsidRDefault="00A83B17">
            <w:pPr>
              <w:pStyle w:val="TAL"/>
              <w:rPr>
                <w:ins w:id="6969" w:author="Nokia" w:date="2020-04-02T22:09:00Z"/>
              </w:rPr>
            </w:pPr>
            <w:ins w:id="6970" w:author="Nokia" w:date="2020-04-02T22:09:00Z">
              <w:r>
                <w:t>1) {Supported}</w:t>
              </w:r>
            </w:ins>
          </w:p>
          <w:p w14:paraId="4E4AB8EA" w14:textId="77777777" w:rsidR="00A83B17" w:rsidRDefault="00A83B17">
            <w:pPr>
              <w:pStyle w:val="TAL"/>
              <w:rPr>
                <w:ins w:id="6971" w:author="Nokia" w:date="2020-04-02T22:09:00Z"/>
              </w:rPr>
            </w:pPr>
            <w:ins w:id="6972" w:author="Nokia" w:date="2020-04-02T22:09:00Z">
              <w:r>
                <w:t>2) {not supported, supported}</w:t>
              </w:r>
            </w:ins>
          </w:p>
          <w:p w14:paraId="23A4D4E8" w14:textId="77777777" w:rsidR="00A83B17" w:rsidRDefault="00A83B17">
            <w:pPr>
              <w:pStyle w:val="TAL"/>
              <w:rPr>
                <w:ins w:id="6973" w:author="Nokia" w:date="2020-04-02T21:59:00Z"/>
                <w:szCs w:val="18"/>
              </w:rPr>
            </w:pPr>
            <w:ins w:id="6974" w:author="Nokia" w:date="2020-04-02T22:09:00Z">
              <w:r>
                <w:t>3) {not supported, short, long}</w:t>
              </w:r>
            </w:ins>
          </w:p>
        </w:tc>
        <w:tc>
          <w:tcPr>
            <w:tcW w:w="1985" w:type="dxa"/>
            <w:tcBorders>
              <w:top w:val="single" w:sz="4" w:space="0" w:color="auto"/>
              <w:left w:val="single" w:sz="4" w:space="0" w:color="auto"/>
              <w:bottom w:val="single" w:sz="4" w:space="0" w:color="auto"/>
              <w:right w:val="single" w:sz="4" w:space="0" w:color="auto"/>
            </w:tcBorders>
            <w:hideMark/>
          </w:tcPr>
          <w:p w14:paraId="05889157" w14:textId="77777777" w:rsidR="00A83B17" w:rsidRDefault="00A83B17">
            <w:pPr>
              <w:pStyle w:val="TAL"/>
              <w:rPr>
                <w:ins w:id="6975" w:author="Nokia" w:date="2020-04-02T21:59:00Z"/>
                <w:lang w:eastAsia="ja-JP"/>
              </w:rPr>
            </w:pPr>
            <w:ins w:id="6976" w:author="Nokia" w:date="2020-04-02T22:04:00Z">
              <w:r>
                <w:rPr>
                  <w:szCs w:val="18"/>
                  <w:lang w:eastAsia="ja-JP"/>
                </w:rPr>
                <w:t>Optional with capability signalling</w:t>
              </w:r>
            </w:ins>
          </w:p>
        </w:tc>
      </w:tr>
      <w:tr w:rsidR="00A83B17" w14:paraId="66CA66D2" w14:textId="77777777" w:rsidTr="00A83B17">
        <w:trPr>
          <w:trHeight w:val="20"/>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205112B5" w14:textId="77777777" w:rsidR="00A83B17" w:rsidRDefault="00A83B17">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614770C9" w14:textId="77777777" w:rsidR="00A83B17" w:rsidRDefault="00A83B17">
            <w:pPr>
              <w:pStyle w:val="TAL"/>
              <w:rPr>
                <w:lang w:eastAsia="ja-JP"/>
              </w:rPr>
            </w:pPr>
            <w:r>
              <w:rPr>
                <w:lang w:eastAsia="ja-JP"/>
              </w:rPr>
              <w:t>18-2</w:t>
            </w:r>
          </w:p>
        </w:tc>
        <w:tc>
          <w:tcPr>
            <w:tcW w:w="1501" w:type="dxa"/>
            <w:tcBorders>
              <w:top w:val="single" w:sz="4" w:space="0" w:color="auto"/>
              <w:left w:val="single" w:sz="4" w:space="0" w:color="auto"/>
              <w:bottom w:val="single" w:sz="4" w:space="0" w:color="auto"/>
              <w:right w:val="single" w:sz="4" w:space="0" w:color="auto"/>
            </w:tcBorders>
            <w:hideMark/>
          </w:tcPr>
          <w:p w14:paraId="0CBEB05B" w14:textId="77777777" w:rsidR="00A83B17" w:rsidRDefault="00A83B17">
            <w:pPr>
              <w:pStyle w:val="TAL"/>
            </w:pPr>
            <w:r>
              <w:t xml:space="preserve">Single UL TX operation for TDD PCell </w:t>
            </w:r>
            <w:ins w:id="6977" w:author="Nokia" w:date="2020-04-03T00:52:00Z">
              <w:r>
                <w:t xml:space="preserve">in intra-band </w:t>
              </w:r>
            </w:ins>
            <w:r>
              <w:t>EN-DC</w:t>
            </w:r>
          </w:p>
        </w:tc>
        <w:tc>
          <w:tcPr>
            <w:tcW w:w="3645" w:type="dxa"/>
            <w:tcBorders>
              <w:top w:val="single" w:sz="4" w:space="0" w:color="auto"/>
              <w:left w:val="single" w:sz="4" w:space="0" w:color="auto"/>
              <w:bottom w:val="single" w:sz="4" w:space="0" w:color="auto"/>
              <w:right w:val="single" w:sz="4" w:space="0" w:color="auto"/>
            </w:tcBorders>
            <w:hideMark/>
          </w:tcPr>
          <w:p w14:paraId="0A8044AA" w14:textId="77777777" w:rsidR="00A83B17" w:rsidRDefault="00A83B17">
            <w:pPr>
              <w:pStyle w:val="TAL"/>
            </w:pPr>
            <w:r>
              <w:t xml:space="preserve">TDM restriction to LTE TDD PCell in EN-DC </w:t>
            </w:r>
            <w:r>
              <w:rPr>
                <w:rFonts w:asciiTheme="majorHAnsi" w:hAnsiTheme="majorHAnsi" w:cstheme="majorHAnsi"/>
                <w:szCs w:val="18"/>
              </w:rPr>
              <w:t xml:space="preserve">for </w:t>
            </w:r>
            <w:ins w:id="6978" w:author="Nokia" w:date="2020-04-03T00:12:00Z">
              <w:r>
                <w:rPr>
                  <w:rFonts w:asciiTheme="majorHAnsi" w:hAnsiTheme="majorHAnsi" w:cstheme="majorHAnsi"/>
                  <w:i/>
                  <w:iCs/>
                  <w:szCs w:val="18"/>
                </w:rPr>
                <w:t>singleUL-Transmission</w:t>
              </w:r>
              <w:r>
                <w:rPr>
                  <w:rFonts w:asciiTheme="majorHAnsi" w:hAnsiTheme="majorHAnsi" w:cstheme="majorHAnsi"/>
                  <w:szCs w:val="18"/>
                </w:rPr>
                <w:t xml:space="preserve"> associated functionality</w:t>
              </w:r>
            </w:ins>
            <w:del w:id="6979" w:author="Nokia" w:date="2020-04-03T00:12:00Z">
              <w:r>
                <w:rPr>
                  <w:rFonts w:asciiTheme="majorHAnsi" w:hAnsiTheme="majorHAnsi" w:cstheme="majorHAnsi"/>
                  <w:szCs w:val="18"/>
                </w:rPr>
                <w:delText>single UL Tx operation</w:delText>
              </w:r>
            </w:del>
            <w:r>
              <w:rPr>
                <w:rFonts w:asciiTheme="majorHAnsi" w:hAnsiTheme="majorHAnsi" w:cstheme="majorHAnsi"/>
                <w:szCs w:val="18"/>
              </w:rPr>
              <w:t xml:space="preserve"> when </w:t>
            </w:r>
            <w:r>
              <w:rPr>
                <w:rFonts w:asciiTheme="majorHAnsi" w:hAnsiTheme="majorHAnsi" w:cstheme="majorHAnsi"/>
                <w:i/>
                <w:iCs/>
                <w:szCs w:val="18"/>
              </w:rPr>
              <w:t>tdm-patternConfig-r16</w:t>
            </w:r>
            <w:r>
              <w:rPr>
                <w:rFonts w:asciiTheme="majorHAnsi" w:hAnsiTheme="majorHAnsi" w:cstheme="majorHAnsi"/>
                <w:szCs w:val="18"/>
              </w:rPr>
              <w:t xml:space="preserve"> is configured</w:t>
            </w:r>
          </w:p>
          <w:p w14:paraId="75D6EAAC" w14:textId="77777777" w:rsidR="00A83B17" w:rsidRDefault="00A83B17">
            <w:pPr>
              <w:pStyle w:val="TAL"/>
              <w:rPr>
                <w:rFonts w:asciiTheme="majorHAnsi" w:hAnsiTheme="majorHAnsi" w:cstheme="majorHAnsi"/>
                <w:szCs w:val="18"/>
              </w:rPr>
            </w:pPr>
            <w:r>
              <w:rPr>
                <w:rFonts w:asciiTheme="majorHAnsi" w:hAnsiTheme="majorHAnsi" w:cstheme="majorHAnsi"/>
                <w:szCs w:val="18"/>
              </w:rPr>
              <w:t xml:space="preserve">1) TDD UL/DL configuration#2, #4, #5 configured as DL-reference UL/DL configuration </w:t>
            </w:r>
          </w:p>
          <w:p w14:paraId="50F5BC2C" w14:textId="77777777" w:rsidR="00A83B17" w:rsidRDefault="00A83B17">
            <w:pPr>
              <w:pStyle w:val="TAL"/>
              <w:rPr>
                <w:rFonts w:asciiTheme="majorHAnsi" w:hAnsiTheme="majorHAnsi" w:cstheme="majorHAnsi"/>
                <w:szCs w:val="18"/>
              </w:rPr>
            </w:pPr>
            <w:r>
              <w:rPr>
                <w:rFonts w:asciiTheme="majorHAnsi" w:hAnsiTheme="majorHAnsi" w:cstheme="majorHAnsi"/>
                <w:szCs w:val="18"/>
              </w:rPr>
              <w:t>2) PRACH transmission in non- designated UL subframes given by the DL-reference configuration (for type 1 UE)</w:t>
            </w:r>
          </w:p>
          <w:p w14:paraId="7E40CF34" w14:textId="77777777" w:rsidR="00A83B17" w:rsidRDefault="00A83B17">
            <w:pPr>
              <w:pStyle w:val="TAL"/>
              <w:rPr>
                <w:rFonts w:asciiTheme="majorHAnsi" w:hAnsiTheme="majorHAnsi" w:cstheme="majorHAnsi"/>
                <w:szCs w:val="18"/>
              </w:rPr>
            </w:pPr>
            <w:r>
              <w:rPr>
                <w:rFonts w:asciiTheme="majorHAnsi" w:hAnsiTheme="majorHAnsi" w:cstheme="majorHAnsi"/>
                <w:szCs w:val="18"/>
              </w:rPr>
              <w:t>3) HARQ subframe offset</w:t>
            </w:r>
          </w:p>
          <w:p w14:paraId="1759FB53" w14:textId="77777777" w:rsidR="00A83B17" w:rsidRDefault="00A83B17">
            <w:pPr>
              <w:pStyle w:val="TAL"/>
              <w:rPr>
                <w:ins w:id="6980" w:author="Nokia" w:date="2020-04-03T00:09:00Z"/>
                <w:rFonts w:asciiTheme="majorHAnsi" w:hAnsiTheme="majorHAnsi" w:cstheme="majorHAnsi"/>
                <w:szCs w:val="18"/>
              </w:rPr>
            </w:pPr>
            <w:r>
              <w:rPr>
                <w:rFonts w:asciiTheme="majorHAnsi" w:hAnsiTheme="majorHAnsi" w:cstheme="majorHAnsi"/>
                <w:szCs w:val="18"/>
              </w:rPr>
              <w:t>4) LTE UL transmissions scheduled/triggered by a DCI in any UL subframe of the TDM pattern</w:t>
            </w:r>
          </w:p>
          <w:p w14:paraId="720B5553" w14:textId="77777777" w:rsidR="00A83B17" w:rsidRDefault="00A83B17">
            <w:pPr>
              <w:pStyle w:val="TAL"/>
            </w:pPr>
            <w:ins w:id="6981" w:author="Nokia" w:date="2020-04-03T00:11:00Z">
              <w:r>
                <w:rPr>
                  <w:rFonts w:asciiTheme="majorHAnsi" w:hAnsiTheme="majorHAnsi" w:cstheme="majorHAnsi"/>
                  <w:szCs w:val="18"/>
                </w:rPr>
                <w:t>[</w:t>
              </w:r>
            </w:ins>
            <w:ins w:id="6982" w:author="Nokia" w:date="2020-04-03T00:09:00Z">
              <w:r>
                <w:rPr>
                  <w:rFonts w:asciiTheme="majorHAnsi" w:hAnsiTheme="majorHAnsi" w:cstheme="majorHAnsi"/>
                  <w:szCs w:val="18"/>
                </w:rPr>
                <w:t xml:space="preserve">5) if UE indicates that it does not support simultaneous UL transmissions as defined in TS 38.101-3 [4] using </w:t>
              </w:r>
              <w:r>
                <w:rPr>
                  <w:rFonts w:asciiTheme="majorHAnsi" w:hAnsiTheme="majorHAnsi" w:cstheme="majorHAnsi"/>
                  <w:i/>
                  <w:iCs/>
                  <w:szCs w:val="18"/>
                </w:rPr>
                <w:t>singleUL-Transmission</w:t>
              </w:r>
              <w:r>
                <w:rPr>
                  <w:rFonts w:asciiTheme="majorHAnsi" w:hAnsiTheme="majorHAnsi" w:cstheme="majorHAnsi"/>
                  <w:szCs w:val="18"/>
                </w:rPr>
                <w:t>, NR (SCG) UL transmission is dropped when an overlapping LTE (MCG) UL transmission is present (for type 1 UE).”</w:t>
              </w:r>
            </w:ins>
            <w:ins w:id="6983" w:author="Nokia" w:date="2020-04-03T00:11:00Z">
              <w:r>
                <w:rPr>
                  <w:rFonts w:asciiTheme="majorHAnsi" w:hAnsiTheme="majorHAnsi" w:cstheme="majorHAnsi"/>
                  <w:szCs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37D53781" w14:textId="77777777" w:rsidR="00A83B17" w:rsidRDefault="00A83B17">
            <w:pPr>
              <w:pStyle w:val="TAL"/>
              <w:rPr>
                <w:lang w:eastAsia="ja-JP"/>
              </w:rPr>
            </w:pPr>
            <w:r>
              <w:rPr>
                <w:lang w:eastAsia="ja-JP"/>
              </w:rPr>
              <w:t>EN-DC</w:t>
            </w:r>
          </w:p>
        </w:tc>
        <w:tc>
          <w:tcPr>
            <w:tcW w:w="1096" w:type="dxa"/>
            <w:tcBorders>
              <w:top w:val="single" w:sz="4" w:space="0" w:color="auto"/>
              <w:left w:val="single" w:sz="4" w:space="0" w:color="auto"/>
              <w:bottom w:val="single" w:sz="4" w:space="0" w:color="auto"/>
              <w:right w:val="single" w:sz="4" w:space="0" w:color="auto"/>
            </w:tcBorders>
          </w:tcPr>
          <w:p w14:paraId="09BF2E80" w14:textId="77777777" w:rsidR="00A83B17" w:rsidRDefault="00A83B17">
            <w:pPr>
              <w:pStyle w:val="TAL"/>
              <w:rPr>
                <w:i/>
              </w:rPr>
            </w:pPr>
          </w:p>
        </w:tc>
        <w:tc>
          <w:tcPr>
            <w:tcW w:w="1126" w:type="dxa"/>
            <w:tcBorders>
              <w:top w:val="single" w:sz="4" w:space="0" w:color="auto"/>
              <w:left w:val="single" w:sz="4" w:space="0" w:color="auto"/>
              <w:bottom w:val="single" w:sz="4" w:space="0" w:color="auto"/>
              <w:right w:val="single" w:sz="4" w:space="0" w:color="auto"/>
            </w:tcBorders>
            <w:hideMark/>
          </w:tcPr>
          <w:p w14:paraId="0667A7CA" w14:textId="77777777" w:rsidR="00A83B17" w:rsidRDefault="00A83B17">
            <w:pPr>
              <w:pStyle w:val="TAL"/>
              <w:rPr>
                <w:i/>
              </w:rPr>
            </w:pPr>
            <w:r>
              <w:rPr>
                <w:lang w:eastAsia="ja-JP"/>
              </w:rPr>
              <w:t>N/A</w:t>
            </w:r>
          </w:p>
        </w:tc>
        <w:tc>
          <w:tcPr>
            <w:tcW w:w="1404" w:type="dxa"/>
            <w:tcBorders>
              <w:top w:val="single" w:sz="4" w:space="0" w:color="auto"/>
              <w:left w:val="single" w:sz="4" w:space="0" w:color="auto"/>
              <w:bottom w:val="single" w:sz="4" w:space="0" w:color="auto"/>
              <w:right w:val="single" w:sz="4" w:space="0" w:color="auto"/>
            </w:tcBorders>
          </w:tcPr>
          <w:p w14:paraId="519CA834" w14:textId="77777777" w:rsidR="00A83B17" w:rsidRDefault="00A83B17">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01EDB919" w14:textId="77777777" w:rsidR="00A83B17" w:rsidRDefault="00A83B17">
            <w:pPr>
              <w:pStyle w:val="TAL"/>
              <w:rPr>
                <w:lang w:eastAsia="ja-JP"/>
              </w:rPr>
            </w:pPr>
            <w:r>
              <w:rPr>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hideMark/>
          </w:tcPr>
          <w:p w14:paraId="17E29E45" w14:textId="77777777" w:rsidR="00A83B17" w:rsidRDefault="00A83B17">
            <w:pPr>
              <w:pStyle w:val="TAL"/>
              <w:rPr>
                <w:lang w:eastAsia="ja-JP"/>
              </w:rPr>
            </w:pPr>
            <w:r>
              <w:rPr>
                <w:lang w:eastAsia="ja-JP"/>
              </w:rPr>
              <w:t>Applicable to TDD-TDD EN-DC only</w:t>
            </w:r>
          </w:p>
        </w:tc>
        <w:tc>
          <w:tcPr>
            <w:tcW w:w="1416" w:type="dxa"/>
            <w:tcBorders>
              <w:top w:val="single" w:sz="4" w:space="0" w:color="auto"/>
              <w:left w:val="single" w:sz="4" w:space="0" w:color="auto"/>
              <w:bottom w:val="single" w:sz="4" w:space="0" w:color="auto"/>
              <w:right w:val="single" w:sz="4" w:space="0" w:color="auto"/>
            </w:tcBorders>
            <w:hideMark/>
          </w:tcPr>
          <w:p w14:paraId="6BDE7AA8" w14:textId="77777777" w:rsidR="00A83B17" w:rsidRDefault="00A83B17">
            <w:pPr>
              <w:pStyle w:val="TAL"/>
              <w:rPr>
                <w:lang w:eastAsia="ja-JP"/>
              </w:rPr>
            </w:pPr>
            <w:r>
              <w:rPr>
                <w:lang w:eastAsia="ja-JP"/>
              </w:rPr>
              <w:t>Applicable to FR1 only</w:t>
            </w:r>
          </w:p>
        </w:tc>
        <w:tc>
          <w:tcPr>
            <w:tcW w:w="1376" w:type="dxa"/>
            <w:tcBorders>
              <w:top w:val="single" w:sz="4" w:space="0" w:color="auto"/>
              <w:left w:val="single" w:sz="4" w:space="0" w:color="auto"/>
              <w:bottom w:val="single" w:sz="4" w:space="0" w:color="auto"/>
              <w:right w:val="single" w:sz="4" w:space="0" w:color="auto"/>
            </w:tcBorders>
          </w:tcPr>
          <w:p w14:paraId="51147BB6" w14:textId="77777777" w:rsidR="00A83B17" w:rsidRDefault="00A83B17">
            <w:pPr>
              <w:pStyle w:val="TAL"/>
            </w:pPr>
          </w:p>
        </w:tc>
        <w:tc>
          <w:tcPr>
            <w:tcW w:w="3299" w:type="dxa"/>
            <w:tcBorders>
              <w:top w:val="single" w:sz="4" w:space="0" w:color="auto"/>
              <w:left w:val="single" w:sz="4" w:space="0" w:color="auto"/>
              <w:bottom w:val="single" w:sz="4" w:space="0" w:color="auto"/>
              <w:right w:val="single" w:sz="4" w:space="0" w:color="auto"/>
            </w:tcBorders>
          </w:tcPr>
          <w:p w14:paraId="19DAD88D" w14:textId="77777777" w:rsidR="00A83B17" w:rsidRDefault="00A83B17">
            <w:pPr>
              <w:pStyle w:val="TAL"/>
              <w:rPr>
                <w:ins w:id="6984" w:author="Nokia" w:date="2020-04-03T00:47:00Z"/>
              </w:rPr>
            </w:pPr>
            <w:r>
              <w:t xml:space="preserve">Extension of the R15 capability </w:t>
            </w:r>
            <w:r>
              <w:rPr>
                <w:i/>
                <w:iCs/>
              </w:rPr>
              <w:t>tdm-Pattern</w:t>
            </w:r>
            <w:r>
              <w:t xml:space="preserve"> to TDD PCell</w:t>
            </w:r>
          </w:p>
          <w:p w14:paraId="7BB24E1E" w14:textId="77777777" w:rsidR="00A83B17" w:rsidRDefault="00A83B17">
            <w:pPr>
              <w:pStyle w:val="TAL"/>
              <w:rPr>
                <w:ins w:id="6985" w:author="Nokia" w:date="2020-04-03T00:47:00Z"/>
              </w:rPr>
            </w:pPr>
          </w:p>
          <w:p w14:paraId="026BDE3F" w14:textId="77777777" w:rsidR="00A83B17" w:rsidRDefault="00A83B17">
            <w:pPr>
              <w:pStyle w:val="TAL"/>
            </w:pPr>
            <w:ins w:id="6986" w:author="Nokia" w:date="2020-04-03T00:47:00Z">
              <w:r>
                <w:t>3) {not supported, supported}</w:t>
              </w:r>
            </w:ins>
          </w:p>
        </w:tc>
        <w:tc>
          <w:tcPr>
            <w:tcW w:w="1985" w:type="dxa"/>
            <w:tcBorders>
              <w:top w:val="single" w:sz="4" w:space="0" w:color="auto"/>
              <w:left w:val="single" w:sz="4" w:space="0" w:color="auto"/>
              <w:bottom w:val="single" w:sz="4" w:space="0" w:color="auto"/>
              <w:right w:val="single" w:sz="4" w:space="0" w:color="auto"/>
            </w:tcBorders>
            <w:hideMark/>
          </w:tcPr>
          <w:p w14:paraId="7F39C869" w14:textId="77777777" w:rsidR="00A83B17" w:rsidRDefault="00A83B17">
            <w:pPr>
              <w:pStyle w:val="TAL"/>
              <w:rPr>
                <w:lang w:eastAsia="ja-JP"/>
              </w:rPr>
            </w:pPr>
            <w:r>
              <w:rPr>
                <w:lang w:eastAsia="ja-JP"/>
              </w:rPr>
              <w:t>Optional with capability signalling</w:t>
            </w:r>
          </w:p>
        </w:tc>
      </w:tr>
      <w:tr w:rsidR="00A83B17" w14:paraId="7E86DDFE" w14:textId="77777777" w:rsidTr="00A83B17">
        <w:trPr>
          <w:trHeight w:val="20"/>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7DD76ED0" w14:textId="77777777" w:rsidR="00A83B17" w:rsidRDefault="00A83B17">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4CC30A50" w14:textId="77777777" w:rsidR="00A83B17" w:rsidRDefault="00A83B17">
            <w:pPr>
              <w:pStyle w:val="TAL"/>
              <w:rPr>
                <w:lang w:eastAsia="ja-JP"/>
              </w:rPr>
            </w:pPr>
            <w:r>
              <w:rPr>
                <w:rFonts w:asciiTheme="majorHAnsi" w:hAnsiTheme="majorHAnsi" w:cstheme="majorHAnsi"/>
                <w:szCs w:val="18"/>
                <w:lang w:eastAsia="ja-JP"/>
              </w:rPr>
              <w:t>18-2a</w:t>
            </w:r>
          </w:p>
        </w:tc>
        <w:tc>
          <w:tcPr>
            <w:tcW w:w="1501" w:type="dxa"/>
            <w:tcBorders>
              <w:top w:val="single" w:sz="4" w:space="0" w:color="auto"/>
              <w:left w:val="single" w:sz="4" w:space="0" w:color="auto"/>
              <w:bottom w:val="single" w:sz="4" w:space="0" w:color="auto"/>
              <w:right w:val="single" w:sz="4" w:space="0" w:color="auto"/>
            </w:tcBorders>
            <w:hideMark/>
          </w:tcPr>
          <w:p w14:paraId="716F7680" w14:textId="77777777" w:rsidR="00A83B17" w:rsidRDefault="00A83B17">
            <w:pPr>
              <w:pStyle w:val="TAL"/>
            </w:pPr>
            <w:r>
              <w:rPr>
                <w:rFonts w:asciiTheme="majorHAnsi" w:hAnsiTheme="majorHAnsi" w:cstheme="majorHAnsi"/>
                <w:szCs w:val="18"/>
              </w:rPr>
              <w:t>Enhanced single UL TX operation for FDD Pcell EN-DC</w:t>
            </w:r>
          </w:p>
        </w:tc>
        <w:tc>
          <w:tcPr>
            <w:tcW w:w="3645" w:type="dxa"/>
            <w:tcBorders>
              <w:top w:val="single" w:sz="4" w:space="0" w:color="auto"/>
              <w:left w:val="single" w:sz="4" w:space="0" w:color="auto"/>
              <w:bottom w:val="single" w:sz="4" w:space="0" w:color="auto"/>
              <w:right w:val="single" w:sz="4" w:space="0" w:color="auto"/>
            </w:tcBorders>
            <w:hideMark/>
          </w:tcPr>
          <w:p w14:paraId="5C220BBA" w14:textId="77777777" w:rsidR="00A83B17" w:rsidRDefault="00A83B17">
            <w:pPr>
              <w:pStyle w:val="TAL"/>
              <w:rPr>
                <w:rFonts w:asciiTheme="majorHAnsi" w:hAnsiTheme="majorHAnsi" w:cstheme="majorHAnsi"/>
                <w:szCs w:val="18"/>
              </w:rPr>
            </w:pPr>
            <w:r>
              <w:rPr>
                <w:rFonts w:asciiTheme="majorHAnsi" w:hAnsiTheme="majorHAnsi" w:cstheme="majorHAnsi"/>
                <w:szCs w:val="18"/>
              </w:rPr>
              <w:t xml:space="preserve">TDM restriction to LTE FDD Pcell in EN-DC for </w:t>
            </w:r>
            <w:ins w:id="6987" w:author="Nokia" w:date="2020-04-03T00:14:00Z">
              <w:r>
                <w:rPr>
                  <w:rFonts w:asciiTheme="majorHAnsi" w:hAnsiTheme="majorHAnsi" w:cstheme="majorHAnsi"/>
                  <w:i/>
                  <w:iCs/>
                  <w:szCs w:val="18"/>
                </w:rPr>
                <w:t>singleUL-Transmission</w:t>
              </w:r>
              <w:r>
                <w:rPr>
                  <w:rFonts w:asciiTheme="majorHAnsi" w:hAnsiTheme="majorHAnsi" w:cstheme="majorHAnsi"/>
                  <w:szCs w:val="18"/>
                </w:rPr>
                <w:t xml:space="preserve"> associated functionality</w:t>
              </w:r>
            </w:ins>
            <w:del w:id="6988" w:author="Nokia" w:date="2020-04-03T00:14:00Z">
              <w:r>
                <w:rPr>
                  <w:rFonts w:asciiTheme="majorHAnsi" w:hAnsiTheme="majorHAnsi" w:cstheme="majorHAnsi"/>
                  <w:szCs w:val="18"/>
                </w:rPr>
                <w:delText>single UL Tx operation</w:delText>
              </w:r>
            </w:del>
            <w:r>
              <w:rPr>
                <w:rFonts w:asciiTheme="majorHAnsi" w:hAnsiTheme="majorHAnsi" w:cstheme="majorHAnsi"/>
                <w:szCs w:val="18"/>
              </w:rPr>
              <w:t xml:space="preserve"> when </w:t>
            </w:r>
            <w:r>
              <w:rPr>
                <w:rFonts w:asciiTheme="majorHAnsi" w:hAnsiTheme="majorHAnsi" w:cstheme="majorHAnsi"/>
                <w:i/>
                <w:iCs/>
                <w:szCs w:val="18"/>
              </w:rPr>
              <w:t>tdm-patternConfig-r16</w:t>
            </w:r>
            <w:r>
              <w:rPr>
                <w:rFonts w:asciiTheme="majorHAnsi" w:hAnsiTheme="majorHAnsi" w:cstheme="majorHAnsi"/>
                <w:szCs w:val="18"/>
              </w:rPr>
              <w:t xml:space="preserve"> is configured</w:t>
            </w:r>
          </w:p>
          <w:p w14:paraId="2128C8E5" w14:textId="77777777" w:rsidR="00A83B17" w:rsidRDefault="00A83B17">
            <w:pPr>
              <w:pStyle w:val="TAL"/>
              <w:rPr>
                <w:rFonts w:asciiTheme="majorHAnsi" w:hAnsiTheme="majorHAnsi" w:cstheme="majorHAnsi"/>
                <w:szCs w:val="18"/>
              </w:rPr>
            </w:pPr>
            <w:r>
              <w:rPr>
                <w:rFonts w:asciiTheme="majorHAnsi" w:hAnsiTheme="majorHAnsi" w:cstheme="majorHAnsi"/>
                <w:szCs w:val="18"/>
              </w:rPr>
              <w:t xml:space="preserve">1) </w:t>
            </w:r>
            <w:del w:id="6989" w:author="Nokia" w:date="2020-04-03T00:37:00Z">
              <w:r>
                <w:rPr>
                  <w:rFonts w:asciiTheme="majorHAnsi" w:hAnsiTheme="majorHAnsi" w:cstheme="majorHAnsi"/>
                  <w:szCs w:val="18"/>
                </w:rPr>
                <w:delText>TDD UL/DL configuration#2, #4, #5 configured as DL-reference UL/DL configuration</w:delText>
              </w:r>
            </w:del>
            <w:ins w:id="6990" w:author="Nokia" w:date="2020-04-03T00:37:00Z">
              <w:r>
                <w:rPr>
                  <w:rFonts w:asciiTheme="majorHAnsi" w:hAnsiTheme="majorHAnsi" w:cstheme="majorHAnsi"/>
                  <w:szCs w:val="18"/>
                </w:rPr>
                <w:t>DL-reference UL/DL configuration defined for LTE-FDD-SCell in LTE-TDD-FDD CA with LTE-TDD-PCell</w:t>
              </w:r>
            </w:ins>
          </w:p>
          <w:p w14:paraId="34AFC95E" w14:textId="77777777" w:rsidR="00A83B17" w:rsidRDefault="00A83B17">
            <w:pPr>
              <w:pStyle w:val="TAL"/>
              <w:rPr>
                <w:rFonts w:asciiTheme="majorHAnsi" w:hAnsiTheme="majorHAnsi" w:cstheme="majorHAnsi"/>
                <w:szCs w:val="18"/>
              </w:rPr>
            </w:pPr>
            <w:r>
              <w:rPr>
                <w:rFonts w:asciiTheme="majorHAnsi" w:hAnsiTheme="majorHAnsi" w:cstheme="majorHAnsi"/>
                <w:szCs w:val="18"/>
              </w:rPr>
              <w:t>2) PRACH transmission in non- designated UL subframes given by the DL-reference configuration (for type 1 UE)</w:t>
            </w:r>
          </w:p>
          <w:p w14:paraId="56CCDC43" w14:textId="77777777" w:rsidR="00A83B17" w:rsidRDefault="00A83B17">
            <w:pPr>
              <w:pStyle w:val="TAL"/>
              <w:rPr>
                <w:rFonts w:asciiTheme="majorHAnsi" w:hAnsiTheme="majorHAnsi" w:cstheme="majorHAnsi"/>
                <w:szCs w:val="18"/>
              </w:rPr>
            </w:pPr>
            <w:r>
              <w:rPr>
                <w:rFonts w:asciiTheme="majorHAnsi" w:hAnsiTheme="majorHAnsi" w:cstheme="majorHAnsi"/>
                <w:szCs w:val="18"/>
              </w:rPr>
              <w:t>3) HARQ sub-frame offset</w:t>
            </w:r>
          </w:p>
          <w:p w14:paraId="0C2ACA43" w14:textId="77777777" w:rsidR="00A83B17" w:rsidRDefault="00A83B17">
            <w:pPr>
              <w:pStyle w:val="TAL"/>
              <w:rPr>
                <w:ins w:id="6991" w:author="Nokia" w:date="2020-04-03T00:09:00Z"/>
                <w:rFonts w:asciiTheme="majorHAnsi" w:hAnsiTheme="majorHAnsi" w:cstheme="majorHAnsi"/>
                <w:szCs w:val="18"/>
              </w:rPr>
            </w:pPr>
            <w:r>
              <w:rPr>
                <w:rFonts w:asciiTheme="majorHAnsi" w:hAnsiTheme="majorHAnsi" w:cstheme="majorHAnsi"/>
                <w:szCs w:val="18"/>
              </w:rPr>
              <w:t>4) LTE UL transmissions scheduled/triggered by a DCI in any UL subframe of the TDM pattern</w:t>
            </w:r>
            <w:ins w:id="6992" w:author="Nokia" w:date="2020-04-03T00:41:00Z">
              <w:r>
                <w:rPr>
                  <w:rFonts w:asciiTheme="majorHAnsi" w:hAnsiTheme="majorHAnsi" w:cstheme="majorHAnsi"/>
                  <w:szCs w:val="18"/>
                </w:rPr>
                <w:t xml:space="preserve"> (for type 1 UE)</w:t>
              </w:r>
            </w:ins>
          </w:p>
          <w:p w14:paraId="609E3099" w14:textId="77777777" w:rsidR="00A83B17" w:rsidRDefault="00A83B17">
            <w:pPr>
              <w:pStyle w:val="TAL"/>
            </w:pPr>
            <w:ins w:id="6993" w:author="Nokia" w:date="2020-04-03T00:11:00Z">
              <w:r>
                <w:rPr>
                  <w:rFonts w:asciiTheme="majorHAnsi" w:hAnsiTheme="majorHAnsi" w:cstheme="majorHAnsi"/>
                  <w:szCs w:val="18"/>
                </w:rPr>
                <w:t>[</w:t>
              </w:r>
            </w:ins>
            <w:ins w:id="6994" w:author="Nokia" w:date="2020-04-03T00:09:00Z">
              <w:r>
                <w:rPr>
                  <w:rFonts w:asciiTheme="majorHAnsi" w:hAnsiTheme="majorHAnsi" w:cstheme="majorHAnsi"/>
                  <w:szCs w:val="18"/>
                </w:rPr>
                <w:t xml:space="preserve">5) if UE indicates that it does not support simultaneous UL transmissions as defined in TS 38.101-3 [4] </w:t>
              </w:r>
              <w:r>
                <w:rPr>
                  <w:rFonts w:asciiTheme="majorHAnsi" w:hAnsiTheme="majorHAnsi" w:cstheme="majorHAnsi"/>
                  <w:i/>
                  <w:iCs/>
                  <w:szCs w:val="18"/>
                </w:rPr>
                <w:t>using singleUL-Transmission</w:t>
              </w:r>
              <w:r>
                <w:rPr>
                  <w:rFonts w:asciiTheme="majorHAnsi" w:hAnsiTheme="majorHAnsi" w:cstheme="majorHAnsi"/>
                  <w:szCs w:val="18"/>
                </w:rPr>
                <w:t>, NR (SCG) UL transmission is dropped when an overlapping LTE (MCG) UL transmission is present (for type 1 UE).”</w:t>
              </w:r>
            </w:ins>
            <w:ins w:id="6995" w:author="Nokia" w:date="2020-04-03T00:11:00Z">
              <w:r>
                <w:rPr>
                  <w:rFonts w:asciiTheme="majorHAnsi" w:hAnsiTheme="majorHAnsi" w:cstheme="majorHAnsi"/>
                  <w:szCs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2FBB49A1" w14:textId="77777777" w:rsidR="00A83B17" w:rsidRDefault="00A83B17">
            <w:pPr>
              <w:pStyle w:val="TAL"/>
              <w:rPr>
                <w:rFonts w:asciiTheme="majorHAnsi" w:hAnsiTheme="majorHAnsi" w:cstheme="majorHAnsi"/>
                <w:szCs w:val="18"/>
                <w:lang w:eastAsia="ja-JP"/>
              </w:rPr>
            </w:pPr>
            <w:ins w:id="6996" w:author="Nokia" w:date="2020-04-03T00:56:00Z">
              <w:r>
                <w:rPr>
                  <w:rFonts w:asciiTheme="majorHAnsi" w:hAnsiTheme="majorHAnsi" w:cstheme="majorHAnsi"/>
                  <w:szCs w:val="18"/>
                  <w:lang w:eastAsia="ja-JP"/>
                </w:rPr>
                <w:t>6-13</w:t>
              </w:r>
            </w:ins>
            <w:del w:id="6997" w:author="Nokia" w:date="2020-04-03T00:56:00Z">
              <w:r>
                <w:rPr>
                  <w:rFonts w:asciiTheme="majorHAnsi" w:hAnsiTheme="majorHAnsi" w:cstheme="majorHAnsi"/>
                  <w:szCs w:val="18"/>
                  <w:lang w:eastAsia="ja-JP"/>
                </w:rPr>
                <w:delText>EN-DC</w:delText>
              </w:r>
            </w:del>
          </w:p>
        </w:tc>
        <w:tc>
          <w:tcPr>
            <w:tcW w:w="1096" w:type="dxa"/>
            <w:tcBorders>
              <w:top w:val="single" w:sz="4" w:space="0" w:color="auto"/>
              <w:left w:val="single" w:sz="4" w:space="0" w:color="auto"/>
              <w:bottom w:val="single" w:sz="4" w:space="0" w:color="auto"/>
              <w:right w:val="single" w:sz="4" w:space="0" w:color="auto"/>
            </w:tcBorders>
          </w:tcPr>
          <w:p w14:paraId="3F047C7B" w14:textId="77777777" w:rsidR="00A83B17" w:rsidRDefault="00A83B17">
            <w:pPr>
              <w:pStyle w:val="TAL"/>
              <w:rPr>
                <w:i/>
              </w:rPr>
            </w:pPr>
          </w:p>
        </w:tc>
        <w:tc>
          <w:tcPr>
            <w:tcW w:w="1126" w:type="dxa"/>
            <w:tcBorders>
              <w:top w:val="single" w:sz="4" w:space="0" w:color="auto"/>
              <w:left w:val="single" w:sz="4" w:space="0" w:color="auto"/>
              <w:bottom w:val="single" w:sz="4" w:space="0" w:color="auto"/>
              <w:right w:val="single" w:sz="4" w:space="0" w:color="auto"/>
            </w:tcBorders>
            <w:hideMark/>
          </w:tcPr>
          <w:p w14:paraId="2A28501A" w14:textId="77777777" w:rsidR="00A83B17" w:rsidRDefault="00A83B17">
            <w:pPr>
              <w:pStyle w:val="TAL"/>
              <w:rPr>
                <w:lang w:eastAsia="ja-JP"/>
              </w:rPr>
            </w:pPr>
            <w:r>
              <w:rPr>
                <w:rFonts w:asciiTheme="majorHAnsi" w:hAnsiTheme="majorHAnsi" w:cstheme="majorHAnsi"/>
                <w:szCs w:val="18"/>
                <w:lang w:eastAsia="ja-JP"/>
              </w:rPr>
              <w:t>N/A</w:t>
            </w:r>
          </w:p>
        </w:tc>
        <w:tc>
          <w:tcPr>
            <w:tcW w:w="1404" w:type="dxa"/>
            <w:tcBorders>
              <w:top w:val="single" w:sz="4" w:space="0" w:color="auto"/>
              <w:left w:val="single" w:sz="4" w:space="0" w:color="auto"/>
              <w:bottom w:val="single" w:sz="4" w:space="0" w:color="auto"/>
              <w:right w:val="single" w:sz="4" w:space="0" w:color="auto"/>
            </w:tcBorders>
          </w:tcPr>
          <w:p w14:paraId="6795D1FB" w14:textId="77777777" w:rsidR="00A83B17" w:rsidRDefault="00A83B17">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79A57088" w14:textId="77777777" w:rsidR="00A83B17" w:rsidRDefault="00A83B17">
            <w:pPr>
              <w:pStyle w:val="TAL"/>
              <w:rPr>
                <w:lang w:eastAsia="ja-JP"/>
              </w:rPr>
            </w:pPr>
            <w:r>
              <w:rPr>
                <w:rFonts w:asciiTheme="majorHAnsi" w:hAnsiTheme="majorHAnsi" w:cstheme="majorHAnsi"/>
                <w:szCs w:val="18"/>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hideMark/>
          </w:tcPr>
          <w:p w14:paraId="5ADB1641" w14:textId="77777777" w:rsidR="00A83B17" w:rsidRDefault="00A83B17">
            <w:pPr>
              <w:pStyle w:val="TAL"/>
              <w:rPr>
                <w:lang w:eastAsia="ja-JP"/>
              </w:rPr>
            </w:pPr>
            <w:r>
              <w:rPr>
                <w:rFonts w:asciiTheme="majorHAnsi" w:hAnsiTheme="majorHAnsi" w:cstheme="majorHAnsi"/>
                <w:szCs w:val="18"/>
                <w:lang w:eastAsia="ja-JP"/>
              </w:rPr>
              <w:t>Applicable to in FDD-LTE TDD-NR EN-DC</w:t>
            </w:r>
          </w:p>
        </w:tc>
        <w:tc>
          <w:tcPr>
            <w:tcW w:w="1416" w:type="dxa"/>
            <w:tcBorders>
              <w:top w:val="single" w:sz="4" w:space="0" w:color="auto"/>
              <w:left w:val="single" w:sz="4" w:space="0" w:color="auto"/>
              <w:bottom w:val="single" w:sz="4" w:space="0" w:color="auto"/>
              <w:right w:val="single" w:sz="4" w:space="0" w:color="auto"/>
            </w:tcBorders>
            <w:hideMark/>
          </w:tcPr>
          <w:p w14:paraId="21F19767" w14:textId="77777777" w:rsidR="00A83B17" w:rsidRDefault="00A83B17">
            <w:pPr>
              <w:pStyle w:val="TAL"/>
              <w:rPr>
                <w:lang w:eastAsia="ja-JP"/>
              </w:rPr>
            </w:pPr>
            <w:r>
              <w:rPr>
                <w:rFonts w:asciiTheme="majorHAnsi" w:hAnsiTheme="majorHAnsi" w:cstheme="majorHAnsi"/>
                <w:szCs w:val="18"/>
                <w:lang w:eastAsia="ja-JP"/>
              </w:rPr>
              <w:t>Applicable to FR1 only</w:t>
            </w:r>
          </w:p>
        </w:tc>
        <w:tc>
          <w:tcPr>
            <w:tcW w:w="1376" w:type="dxa"/>
            <w:tcBorders>
              <w:top w:val="single" w:sz="4" w:space="0" w:color="auto"/>
              <w:left w:val="single" w:sz="4" w:space="0" w:color="auto"/>
              <w:bottom w:val="single" w:sz="4" w:space="0" w:color="auto"/>
              <w:right w:val="single" w:sz="4" w:space="0" w:color="auto"/>
            </w:tcBorders>
          </w:tcPr>
          <w:p w14:paraId="4C4A1173" w14:textId="77777777" w:rsidR="00A83B17" w:rsidRDefault="00A83B17">
            <w:pPr>
              <w:pStyle w:val="TAL"/>
            </w:pPr>
          </w:p>
        </w:tc>
        <w:tc>
          <w:tcPr>
            <w:tcW w:w="3299" w:type="dxa"/>
            <w:tcBorders>
              <w:top w:val="single" w:sz="4" w:space="0" w:color="auto"/>
              <w:left w:val="single" w:sz="4" w:space="0" w:color="auto"/>
              <w:bottom w:val="single" w:sz="4" w:space="0" w:color="auto"/>
              <w:right w:val="single" w:sz="4" w:space="0" w:color="auto"/>
            </w:tcBorders>
            <w:hideMark/>
          </w:tcPr>
          <w:p w14:paraId="508C4A1C" w14:textId="77777777" w:rsidR="00A83B17" w:rsidRDefault="00A83B17">
            <w:pPr>
              <w:pStyle w:val="TAL"/>
            </w:pPr>
            <w:r>
              <w:rPr>
                <w:rFonts w:asciiTheme="majorHAnsi" w:hAnsiTheme="majorHAnsi" w:cstheme="majorHAnsi"/>
                <w:szCs w:val="18"/>
              </w:rPr>
              <w:t xml:space="preserve">Enhancement to the R15 capability </w:t>
            </w:r>
            <w:r>
              <w:rPr>
                <w:rFonts w:asciiTheme="majorHAnsi" w:hAnsiTheme="majorHAnsi" w:cstheme="majorHAnsi"/>
                <w:i/>
                <w:iCs/>
                <w:szCs w:val="18"/>
              </w:rPr>
              <w:t>tdm-Pattern</w:t>
            </w:r>
          </w:p>
        </w:tc>
        <w:tc>
          <w:tcPr>
            <w:tcW w:w="1985" w:type="dxa"/>
            <w:tcBorders>
              <w:top w:val="single" w:sz="4" w:space="0" w:color="auto"/>
              <w:left w:val="single" w:sz="4" w:space="0" w:color="auto"/>
              <w:bottom w:val="single" w:sz="4" w:space="0" w:color="auto"/>
              <w:right w:val="single" w:sz="4" w:space="0" w:color="auto"/>
            </w:tcBorders>
            <w:hideMark/>
          </w:tcPr>
          <w:p w14:paraId="3103EC24" w14:textId="77777777" w:rsidR="00A83B17" w:rsidRDefault="00A83B17">
            <w:pPr>
              <w:pStyle w:val="TAL"/>
              <w:rPr>
                <w:lang w:eastAsia="ja-JP"/>
              </w:rPr>
            </w:pPr>
            <w:r>
              <w:rPr>
                <w:rFonts w:asciiTheme="majorHAnsi" w:hAnsiTheme="majorHAnsi" w:cstheme="majorHAnsi"/>
                <w:szCs w:val="18"/>
                <w:lang w:eastAsia="ja-JP"/>
              </w:rPr>
              <w:t>Optional with capability signalling</w:t>
            </w:r>
          </w:p>
        </w:tc>
      </w:tr>
      <w:tr w:rsidR="00A83B17" w14:paraId="061CEA47" w14:textId="77777777" w:rsidTr="00A83B17">
        <w:trPr>
          <w:trHeight w:val="20"/>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16FF4CF7" w14:textId="77777777" w:rsidR="00A83B17" w:rsidRDefault="00A83B17">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5B386497" w14:textId="77777777" w:rsidR="00A83B17" w:rsidRDefault="00A83B17">
            <w:pPr>
              <w:pStyle w:val="TAL"/>
              <w:rPr>
                <w:lang w:eastAsia="ja-JP"/>
              </w:rPr>
            </w:pPr>
            <w:r>
              <w:rPr>
                <w:lang w:eastAsia="ja-JP"/>
              </w:rPr>
              <w:t>18-3</w:t>
            </w:r>
          </w:p>
        </w:tc>
        <w:tc>
          <w:tcPr>
            <w:tcW w:w="1501" w:type="dxa"/>
            <w:tcBorders>
              <w:top w:val="single" w:sz="4" w:space="0" w:color="auto"/>
              <w:left w:val="single" w:sz="4" w:space="0" w:color="auto"/>
              <w:bottom w:val="single" w:sz="4" w:space="0" w:color="auto"/>
              <w:right w:val="single" w:sz="4" w:space="0" w:color="auto"/>
            </w:tcBorders>
            <w:hideMark/>
          </w:tcPr>
          <w:p w14:paraId="1D77CBED" w14:textId="77777777" w:rsidR="00A83B17" w:rsidRDefault="00A83B17">
            <w:pPr>
              <w:pStyle w:val="TAL"/>
            </w:pPr>
            <w:r>
              <w:t>Dual Tx transmission for EN-DC with FDD PCell</w:t>
            </w:r>
            <w:r>
              <w:rPr>
                <w:lang w:eastAsia="ja-JP"/>
              </w:rPr>
              <w:t>(TDM pattern for dual Tx UE)</w:t>
            </w:r>
          </w:p>
        </w:tc>
        <w:tc>
          <w:tcPr>
            <w:tcW w:w="3645" w:type="dxa"/>
            <w:tcBorders>
              <w:top w:val="single" w:sz="4" w:space="0" w:color="auto"/>
              <w:left w:val="single" w:sz="4" w:space="0" w:color="auto"/>
              <w:bottom w:val="single" w:sz="4" w:space="0" w:color="auto"/>
              <w:right w:val="single" w:sz="4" w:space="0" w:color="auto"/>
            </w:tcBorders>
            <w:hideMark/>
          </w:tcPr>
          <w:p w14:paraId="17D6F920" w14:textId="77777777" w:rsidR="00A83B17" w:rsidRDefault="00A83B17">
            <w:pPr>
              <w:pStyle w:val="TAL"/>
            </w:pPr>
            <w:r>
              <w:t xml:space="preserve">TDM restriction to LTE FDD PCell in EN-DC </w:t>
            </w:r>
            <w:r>
              <w:rPr>
                <w:rFonts w:asciiTheme="majorHAnsi" w:hAnsiTheme="majorHAnsi" w:cstheme="majorHAnsi"/>
                <w:szCs w:val="18"/>
              </w:rPr>
              <w:t xml:space="preserve">for dual UL Tx operation when </w:t>
            </w:r>
            <w:r>
              <w:rPr>
                <w:rFonts w:asciiTheme="majorHAnsi" w:hAnsiTheme="majorHAnsi" w:cstheme="majorHAnsi"/>
                <w:i/>
                <w:iCs/>
                <w:szCs w:val="18"/>
              </w:rPr>
              <w:t>tdm-patternConfig-r16</w:t>
            </w:r>
            <w:r>
              <w:rPr>
                <w:rFonts w:asciiTheme="majorHAnsi" w:hAnsiTheme="majorHAnsi" w:cstheme="majorHAnsi"/>
                <w:szCs w:val="18"/>
              </w:rPr>
              <w:t xml:space="preserve"> is configured</w:t>
            </w:r>
          </w:p>
          <w:p w14:paraId="2D1FF2AE" w14:textId="77777777" w:rsidR="00A83B17" w:rsidRDefault="00A83B17">
            <w:pPr>
              <w:pStyle w:val="TAL"/>
              <w:rPr>
                <w:rFonts w:asciiTheme="majorHAnsi" w:hAnsiTheme="majorHAnsi" w:cstheme="majorHAnsi"/>
                <w:szCs w:val="18"/>
              </w:rPr>
            </w:pPr>
            <w:r>
              <w:rPr>
                <w:rFonts w:asciiTheme="majorHAnsi" w:hAnsiTheme="majorHAnsi" w:cstheme="majorHAnsi"/>
                <w:szCs w:val="18"/>
              </w:rPr>
              <w:t xml:space="preserve">1) </w:t>
            </w:r>
            <w:del w:id="6998" w:author="Nokia" w:date="2020-04-03T00:37:00Z">
              <w:r>
                <w:rPr>
                  <w:rFonts w:asciiTheme="majorHAnsi" w:hAnsiTheme="majorHAnsi" w:cstheme="majorHAnsi"/>
                  <w:szCs w:val="18"/>
                </w:rPr>
                <w:delText xml:space="preserve">TDD UL/DL configuration#2, #4, #5 configured as DL-reference UL/DL configuration </w:delText>
              </w:r>
            </w:del>
            <w:ins w:id="6999" w:author="Nokia" w:date="2020-04-03T00:37:00Z">
              <w:r>
                <w:rPr>
                  <w:rFonts w:asciiTheme="majorHAnsi" w:hAnsiTheme="majorHAnsi" w:cstheme="majorHAnsi"/>
                  <w:szCs w:val="18"/>
                </w:rPr>
                <w:t>DL-reference UL/DL configuration defined for LTE-FDD-SCell in LTE-TDD-FDD CA with LTE-TDD-PCell</w:t>
              </w:r>
            </w:ins>
          </w:p>
          <w:p w14:paraId="3DADBD93" w14:textId="77777777" w:rsidR="00A83B17" w:rsidRDefault="00A83B17">
            <w:pPr>
              <w:pStyle w:val="TAL"/>
              <w:rPr>
                <w:rFonts w:asciiTheme="majorHAnsi" w:hAnsiTheme="majorHAnsi" w:cstheme="majorHAnsi"/>
                <w:szCs w:val="18"/>
              </w:rPr>
            </w:pPr>
            <w:r>
              <w:rPr>
                <w:rFonts w:asciiTheme="majorHAnsi" w:hAnsiTheme="majorHAnsi" w:cstheme="majorHAnsi"/>
                <w:szCs w:val="18"/>
              </w:rPr>
              <w:t>2) PRACH transmission in non- designated UL subframes given by the DL-reference configuration (for type 1 UE)</w:t>
            </w:r>
          </w:p>
          <w:p w14:paraId="4D4E8B5D" w14:textId="77777777" w:rsidR="00A83B17" w:rsidRDefault="00A83B17">
            <w:pPr>
              <w:pStyle w:val="TAL"/>
              <w:rPr>
                <w:rFonts w:asciiTheme="majorHAnsi" w:hAnsiTheme="majorHAnsi" w:cstheme="majorHAnsi"/>
                <w:szCs w:val="18"/>
              </w:rPr>
            </w:pPr>
            <w:r>
              <w:rPr>
                <w:rFonts w:asciiTheme="majorHAnsi" w:hAnsiTheme="majorHAnsi" w:cstheme="majorHAnsi"/>
                <w:szCs w:val="18"/>
              </w:rPr>
              <w:t>3) HARQ subframe offset</w:t>
            </w:r>
          </w:p>
          <w:p w14:paraId="59455C41" w14:textId="77777777" w:rsidR="00A83B17" w:rsidRDefault="00A83B17">
            <w:pPr>
              <w:pStyle w:val="TAL"/>
            </w:pPr>
            <w:r>
              <w:rPr>
                <w:rFonts w:asciiTheme="majorHAnsi" w:hAnsiTheme="majorHAnsi" w:cstheme="majorHAnsi"/>
                <w:szCs w:val="18"/>
              </w:rPr>
              <w:t>4) LTE UL transmissions scheduled/triggered by a DCI in any UL subframe of the TDM pattern</w:t>
            </w:r>
          </w:p>
        </w:tc>
        <w:tc>
          <w:tcPr>
            <w:tcW w:w="1264" w:type="dxa"/>
            <w:tcBorders>
              <w:top w:val="single" w:sz="4" w:space="0" w:color="auto"/>
              <w:left w:val="single" w:sz="4" w:space="0" w:color="auto"/>
              <w:bottom w:val="single" w:sz="4" w:space="0" w:color="auto"/>
              <w:right w:val="single" w:sz="4" w:space="0" w:color="auto"/>
            </w:tcBorders>
            <w:hideMark/>
          </w:tcPr>
          <w:p w14:paraId="54F111EA" w14:textId="77777777" w:rsidR="00A83B17" w:rsidRDefault="00A83B17">
            <w:pPr>
              <w:pStyle w:val="TAL"/>
              <w:rPr>
                <w:lang w:eastAsia="ja-JP"/>
              </w:rPr>
            </w:pPr>
            <w:r>
              <w:rPr>
                <w:lang w:eastAsia="ja-JP"/>
              </w:rPr>
              <w:t>EN-DC</w:t>
            </w:r>
          </w:p>
        </w:tc>
        <w:tc>
          <w:tcPr>
            <w:tcW w:w="1096" w:type="dxa"/>
            <w:tcBorders>
              <w:top w:val="single" w:sz="4" w:space="0" w:color="auto"/>
              <w:left w:val="single" w:sz="4" w:space="0" w:color="auto"/>
              <w:bottom w:val="single" w:sz="4" w:space="0" w:color="auto"/>
              <w:right w:val="single" w:sz="4" w:space="0" w:color="auto"/>
            </w:tcBorders>
          </w:tcPr>
          <w:p w14:paraId="3F4911DA" w14:textId="77777777" w:rsidR="00A83B17" w:rsidRDefault="00A83B17">
            <w:pPr>
              <w:pStyle w:val="TAL"/>
              <w:rPr>
                <w:i/>
              </w:rPr>
            </w:pPr>
          </w:p>
        </w:tc>
        <w:tc>
          <w:tcPr>
            <w:tcW w:w="1126" w:type="dxa"/>
            <w:tcBorders>
              <w:top w:val="single" w:sz="4" w:space="0" w:color="auto"/>
              <w:left w:val="single" w:sz="4" w:space="0" w:color="auto"/>
              <w:bottom w:val="single" w:sz="4" w:space="0" w:color="auto"/>
              <w:right w:val="single" w:sz="4" w:space="0" w:color="auto"/>
            </w:tcBorders>
            <w:hideMark/>
          </w:tcPr>
          <w:p w14:paraId="713EBBD9" w14:textId="77777777" w:rsidR="00A83B17" w:rsidRDefault="00A83B17">
            <w:pPr>
              <w:pStyle w:val="TAL"/>
              <w:rPr>
                <w:i/>
              </w:rPr>
            </w:pPr>
            <w:r>
              <w:rPr>
                <w:lang w:eastAsia="ja-JP"/>
              </w:rPr>
              <w:t>N/A</w:t>
            </w:r>
          </w:p>
        </w:tc>
        <w:tc>
          <w:tcPr>
            <w:tcW w:w="1404" w:type="dxa"/>
            <w:tcBorders>
              <w:top w:val="single" w:sz="4" w:space="0" w:color="auto"/>
              <w:left w:val="single" w:sz="4" w:space="0" w:color="auto"/>
              <w:bottom w:val="single" w:sz="4" w:space="0" w:color="auto"/>
              <w:right w:val="single" w:sz="4" w:space="0" w:color="auto"/>
            </w:tcBorders>
          </w:tcPr>
          <w:p w14:paraId="0EB96401" w14:textId="77777777" w:rsidR="00A83B17" w:rsidRDefault="00A83B17">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793E2AB0" w14:textId="77777777" w:rsidR="00A83B17" w:rsidRDefault="00A83B17">
            <w:pPr>
              <w:pStyle w:val="TAL"/>
              <w:rPr>
                <w:lang w:eastAsia="ja-JP"/>
              </w:rPr>
            </w:pPr>
            <w:r>
              <w:rPr>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hideMark/>
          </w:tcPr>
          <w:p w14:paraId="60F8A835" w14:textId="77777777" w:rsidR="00A83B17" w:rsidRDefault="00A83B17">
            <w:pPr>
              <w:pStyle w:val="TAL"/>
              <w:rPr>
                <w:lang w:eastAsia="ja-JP"/>
              </w:rPr>
            </w:pPr>
            <w:r>
              <w:rPr>
                <w:lang w:eastAsia="ja-JP"/>
              </w:rPr>
              <w:t xml:space="preserve">Applicable </w:t>
            </w:r>
            <w:ins w:id="7000" w:author="Nokia" w:date="2020-04-03T00:17:00Z">
              <w:r>
                <w:rPr>
                  <w:lang w:eastAsia="ja-JP"/>
                </w:rPr>
                <w:t>to EN-DC with LTE FDD PCell</w:t>
              </w:r>
            </w:ins>
            <w:del w:id="7001" w:author="Nokia" w:date="2020-04-03T00:17:00Z">
              <w:r>
                <w:rPr>
                  <w:lang w:eastAsia="ja-JP"/>
                </w:rPr>
                <w:delText>in EN-DC with FDD-LTE</w:delText>
              </w:r>
            </w:del>
            <w:r>
              <w:rPr>
                <w:lang w:eastAsia="ja-JP"/>
              </w:rPr>
              <w:t xml:space="preserve"> only</w:t>
            </w:r>
          </w:p>
        </w:tc>
        <w:tc>
          <w:tcPr>
            <w:tcW w:w="1416" w:type="dxa"/>
            <w:tcBorders>
              <w:top w:val="single" w:sz="4" w:space="0" w:color="auto"/>
              <w:left w:val="single" w:sz="4" w:space="0" w:color="auto"/>
              <w:bottom w:val="single" w:sz="4" w:space="0" w:color="auto"/>
              <w:right w:val="single" w:sz="4" w:space="0" w:color="auto"/>
            </w:tcBorders>
            <w:hideMark/>
          </w:tcPr>
          <w:p w14:paraId="3E59E646" w14:textId="77777777" w:rsidR="00A83B17" w:rsidRDefault="00A83B17">
            <w:pPr>
              <w:pStyle w:val="TAL"/>
              <w:rPr>
                <w:lang w:eastAsia="ja-JP"/>
              </w:rPr>
            </w:pPr>
            <w:r>
              <w:rPr>
                <w:lang w:eastAsia="ja-JP"/>
              </w:rPr>
              <w:t>Applicable to FR1 only</w:t>
            </w:r>
          </w:p>
        </w:tc>
        <w:tc>
          <w:tcPr>
            <w:tcW w:w="1376" w:type="dxa"/>
            <w:tcBorders>
              <w:top w:val="single" w:sz="4" w:space="0" w:color="auto"/>
              <w:left w:val="single" w:sz="4" w:space="0" w:color="auto"/>
              <w:bottom w:val="single" w:sz="4" w:space="0" w:color="auto"/>
              <w:right w:val="single" w:sz="4" w:space="0" w:color="auto"/>
            </w:tcBorders>
          </w:tcPr>
          <w:p w14:paraId="19E3F049" w14:textId="77777777" w:rsidR="00A83B17" w:rsidRDefault="00A83B17">
            <w:pPr>
              <w:pStyle w:val="TAL"/>
            </w:pPr>
          </w:p>
        </w:tc>
        <w:tc>
          <w:tcPr>
            <w:tcW w:w="3299" w:type="dxa"/>
            <w:tcBorders>
              <w:top w:val="single" w:sz="4" w:space="0" w:color="auto"/>
              <w:left w:val="single" w:sz="4" w:space="0" w:color="auto"/>
              <w:bottom w:val="single" w:sz="4" w:space="0" w:color="auto"/>
              <w:right w:val="single" w:sz="4" w:space="0" w:color="auto"/>
            </w:tcBorders>
            <w:hideMark/>
          </w:tcPr>
          <w:p w14:paraId="5885E6BA" w14:textId="77777777" w:rsidR="00A83B17" w:rsidRDefault="00A83B17">
            <w:pPr>
              <w:pStyle w:val="TAL"/>
              <w:rPr>
                <w:del w:id="7002" w:author="Nokia" w:date="2020-04-03T01:01:00Z"/>
              </w:rPr>
            </w:pPr>
            <w:r>
              <w:t xml:space="preserve">Extension of the R15 capability </w:t>
            </w:r>
            <w:r>
              <w:rPr>
                <w:i/>
                <w:iCs/>
              </w:rPr>
              <w:t>tdm-Pattern</w:t>
            </w:r>
          </w:p>
          <w:p w14:paraId="23F14EFB" w14:textId="77777777" w:rsidR="00A83B17" w:rsidRDefault="00A83B17">
            <w:pPr>
              <w:pStyle w:val="TAL"/>
            </w:pPr>
            <w:ins w:id="7003" w:author="Nokia" w:date="2020-04-03T01:01:00Z">
              <w:r>
                <w:t xml:space="preserve"> </w:t>
              </w:r>
            </w:ins>
            <w:r>
              <w:t>to a 2Tx UE</w:t>
            </w:r>
            <w:del w:id="7004" w:author="Nokia" w:date="2020-04-03T01:01:00Z">
              <w:r>
                <w:delText>: Indicates that the UE supports restricting the FDD-LTE uplink transmission occasions with a TDM pattern.</w:delText>
              </w:r>
            </w:del>
          </w:p>
        </w:tc>
        <w:tc>
          <w:tcPr>
            <w:tcW w:w="1985" w:type="dxa"/>
            <w:tcBorders>
              <w:top w:val="single" w:sz="4" w:space="0" w:color="auto"/>
              <w:left w:val="single" w:sz="4" w:space="0" w:color="auto"/>
              <w:bottom w:val="single" w:sz="4" w:space="0" w:color="auto"/>
              <w:right w:val="single" w:sz="4" w:space="0" w:color="auto"/>
            </w:tcBorders>
            <w:hideMark/>
          </w:tcPr>
          <w:p w14:paraId="7B6FABC0" w14:textId="77777777" w:rsidR="00A83B17" w:rsidRDefault="00A83B17">
            <w:pPr>
              <w:pStyle w:val="TAL"/>
              <w:rPr>
                <w:lang w:eastAsia="ja-JP"/>
              </w:rPr>
            </w:pPr>
            <w:r>
              <w:rPr>
                <w:lang w:eastAsia="ja-JP"/>
              </w:rPr>
              <w:t>Optional with capability signalling</w:t>
            </w:r>
          </w:p>
        </w:tc>
      </w:tr>
      <w:tr w:rsidR="00A83B17" w14:paraId="035CE424" w14:textId="77777777" w:rsidTr="00A83B17">
        <w:trPr>
          <w:trHeight w:val="20"/>
          <w:ins w:id="7005" w:author="Nokia" w:date="2020-04-03T00:30:00Z"/>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1E544D48" w14:textId="77777777" w:rsidR="00A83B17" w:rsidRDefault="00A83B17">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2325926F" w14:textId="77777777" w:rsidR="00A83B17" w:rsidRDefault="00A83B17">
            <w:pPr>
              <w:pStyle w:val="TAL"/>
              <w:rPr>
                <w:ins w:id="7006" w:author="Nokia" w:date="2020-04-03T00:30:00Z"/>
                <w:lang w:eastAsia="ja-JP"/>
              </w:rPr>
            </w:pPr>
            <w:ins w:id="7007" w:author="Nokia" w:date="2020-04-03T00:30:00Z">
              <w:r>
                <w:rPr>
                  <w:lang w:eastAsia="ja-JP"/>
                </w:rPr>
                <w:t>18-3a</w:t>
              </w:r>
            </w:ins>
          </w:p>
        </w:tc>
        <w:tc>
          <w:tcPr>
            <w:tcW w:w="1501" w:type="dxa"/>
            <w:tcBorders>
              <w:top w:val="single" w:sz="4" w:space="0" w:color="auto"/>
              <w:left w:val="single" w:sz="4" w:space="0" w:color="auto"/>
              <w:bottom w:val="single" w:sz="4" w:space="0" w:color="auto"/>
              <w:right w:val="single" w:sz="4" w:space="0" w:color="auto"/>
            </w:tcBorders>
            <w:hideMark/>
          </w:tcPr>
          <w:p w14:paraId="736F668A" w14:textId="77777777" w:rsidR="00A83B17" w:rsidRDefault="00A83B17">
            <w:pPr>
              <w:pStyle w:val="TAL"/>
              <w:rPr>
                <w:ins w:id="7008" w:author="Nokia" w:date="2020-04-03T00:30:00Z"/>
              </w:rPr>
            </w:pPr>
            <w:ins w:id="7009" w:author="Nokia" w:date="2020-04-03T00:30:00Z">
              <w:r>
                <w:rPr>
                  <w:szCs w:val="18"/>
                </w:rPr>
                <w:t>Semi-statically configured LTE UL transmissions in all UL subframes not limited to tdm-pattern</w:t>
              </w:r>
            </w:ins>
          </w:p>
        </w:tc>
        <w:tc>
          <w:tcPr>
            <w:tcW w:w="3645" w:type="dxa"/>
            <w:tcBorders>
              <w:top w:val="single" w:sz="4" w:space="0" w:color="auto"/>
              <w:left w:val="single" w:sz="4" w:space="0" w:color="auto"/>
              <w:bottom w:val="single" w:sz="4" w:space="0" w:color="auto"/>
              <w:right w:val="single" w:sz="4" w:space="0" w:color="auto"/>
            </w:tcBorders>
            <w:hideMark/>
          </w:tcPr>
          <w:p w14:paraId="13BDC182" w14:textId="77777777" w:rsidR="00A83B17" w:rsidRDefault="00A83B17">
            <w:pPr>
              <w:pStyle w:val="TAL"/>
              <w:rPr>
                <w:ins w:id="7010" w:author="Nokia" w:date="2020-04-03T00:30:00Z"/>
              </w:rPr>
            </w:pPr>
            <w:ins w:id="7011" w:author="Nokia" w:date="2020-04-03T00:33:00Z">
              <w:r>
                <w:rPr>
                  <w:szCs w:val="18"/>
                </w:rPr>
                <w:t xml:space="preserve">UE configured with </w:t>
              </w:r>
              <w:r>
                <w:rPr>
                  <w:rFonts w:asciiTheme="majorHAnsi" w:hAnsiTheme="majorHAnsi" w:cstheme="majorHAnsi"/>
                  <w:i/>
                  <w:iCs/>
                  <w:szCs w:val="18"/>
                </w:rPr>
                <w:t>tdm-patternConfig-r16</w:t>
              </w:r>
              <w:r>
                <w:rPr>
                  <w:rFonts w:asciiTheme="majorHAnsi" w:hAnsiTheme="majorHAnsi" w:cstheme="majorHAnsi"/>
                  <w:szCs w:val="18"/>
                </w:rPr>
                <w:t xml:space="preserve"> can be s</w:t>
              </w:r>
            </w:ins>
            <w:ins w:id="7012" w:author="Nokia" w:date="2020-04-03T00:32:00Z">
              <w:r>
                <w:rPr>
                  <w:szCs w:val="18"/>
                </w:rPr>
                <w:t xml:space="preserve">emi-statically configured </w:t>
              </w:r>
            </w:ins>
            <w:ins w:id="7013" w:author="Nokia" w:date="2020-04-03T00:33:00Z">
              <w:r>
                <w:rPr>
                  <w:szCs w:val="18"/>
                </w:rPr>
                <w:t xml:space="preserve">with </w:t>
              </w:r>
            </w:ins>
            <w:ins w:id="7014" w:author="Nokia" w:date="2020-04-03T00:32:00Z">
              <w:r>
                <w:rPr>
                  <w:szCs w:val="18"/>
                </w:rPr>
                <w:t xml:space="preserve">LTE UL transmissions in all UL subframes not limited to </w:t>
              </w:r>
            </w:ins>
            <w:ins w:id="7015" w:author="Nokia" w:date="2020-04-03T00:33:00Z">
              <w:r>
                <w:rPr>
                  <w:szCs w:val="18"/>
                </w:rPr>
                <w:t xml:space="preserve">the reference </w:t>
              </w:r>
            </w:ins>
            <w:ins w:id="7016" w:author="Nokia" w:date="2020-04-03T00:32:00Z">
              <w:r>
                <w:rPr>
                  <w:szCs w:val="18"/>
                </w:rPr>
                <w:t>tdm-pattern</w:t>
              </w:r>
            </w:ins>
          </w:p>
        </w:tc>
        <w:tc>
          <w:tcPr>
            <w:tcW w:w="1264" w:type="dxa"/>
            <w:tcBorders>
              <w:top w:val="single" w:sz="4" w:space="0" w:color="auto"/>
              <w:left w:val="single" w:sz="4" w:space="0" w:color="auto"/>
              <w:bottom w:val="single" w:sz="4" w:space="0" w:color="auto"/>
              <w:right w:val="single" w:sz="4" w:space="0" w:color="auto"/>
            </w:tcBorders>
            <w:hideMark/>
          </w:tcPr>
          <w:p w14:paraId="71B557FD" w14:textId="77777777" w:rsidR="00A83B17" w:rsidRDefault="00A83B17">
            <w:pPr>
              <w:pStyle w:val="TAL"/>
              <w:rPr>
                <w:ins w:id="7017" w:author="Nokia" w:date="2020-04-03T00:30:00Z"/>
                <w:lang w:eastAsia="ja-JP"/>
              </w:rPr>
            </w:pPr>
            <w:ins w:id="7018" w:author="Nokia" w:date="2020-04-03T00:30:00Z">
              <w:r>
                <w:rPr>
                  <w:lang w:eastAsia="ja-JP"/>
                </w:rPr>
                <w:t>18-2, 18-2a</w:t>
              </w:r>
            </w:ins>
          </w:p>
        </w:tc>
        <w:tc>
          <w:tcPr>
            <w:tcW w:w="1096" w:type="dxa"/>
            <w:tcBorders>
              <w:top w:val="single" w:sz="4" w:space="0" w:color="auto"/>
              <w:left w:val="single" w:sz="4" w:space="0" w:color="auto"/>
              <w:bottom w:val="single" w:sz="4" w:space="0" w:color="auto"/>
              <w:right w:val="single" w:sz="4" w:space="0" w:color="auto"/>
            </w:tcBorders>
          </w:tcPr>
          <w:p w14:paraId="54FD74DA" w14:textId="77777777" w:rsidR="00A83B17" w:rsidRDefault="00A83B17">
            <w:pPr>
              <w:pStyle w:val="TAL"/>
              <w:rPr>
                <w:ins w:id="7019" w:author="Nokia" w:date="2020-04-03T00:30:00Z"/>
                <w:i/>
              </w:rPr>
            </w:pPr>
          </w:p>
        </w:tc>
        <w:tc>
          <w:tcPr>
            <w:tcW w:w="1126" w:type="dxa"/>
            <w:tcBorders>
              <w:top w:val="single" w:sz="4" w:space="0" w:color="auto"/>
              <w:left w:val="single" w:sz="4" w:space="0" w:color="auto"/>
              <w:bottom w:val="single" w:sz="4" w:space="0" w:color="auto"/>
              <w:right w:val="single" w:sz="4" w:space="0" w:color="auto"/>
            </w:tcBorders>
          </w:tcPr>
          <w:p w14:paraId="1A78B76C" w14:textId="77777777" w:rsidR="00A83B17" w:rsidRDefault="00A83B17">
            <w:pPr>
              <w:pStyle w:val="TAL"/>
              <w:rPr>
                <w:ins w:id="7020" w:author="Nokia" w:date="2020-04-03T00:30:00Z"/>
                <w:lang w:eastAsia="ja-JP"/>
              </w:rPr>
            </w:pPr>
          </w:p>
        </w:tc>
        <w:tc>
          <w:tcPr>
            <w:tcW w:w="1404" w:type="dxa"/>
            <w:tcBorders>
              <w:top w:val="single" w:sz="4" w:space="0" w:color="auto"/>
              <w:left w:val="single" w:sz="4" w:space="0" w:color="auto"/>
              <w:bottom w:val="single" w:sz="4" w:space="0" w:color="auto"/>
              <w:right w:val="single" w:sz="4" w:space="0" w:color="auto"/>
            </w:tcBorders>
          </w:tcPr>
          <w:p w14:paraId="2421771D" w14:textId="77777777" w:rsidR="00A83B17" w:rsidRDefault="00A83B17">
            <w:pPr>
              <w:pStyle w:val="TAL"/>
              <w:rPr>
                <w:ins w:id="7021" w:author="Nokia" w:date="2020-04-03T00:30:00Z"/>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32E354F3" w14:textId="77777777" w:rsidR="00A83B17" w:rsidRDefault="00A83B17">
            <w:pPr>
              <w:pStyle w:val="TAL"/>
              <w:rPr>
                <w:ins w:id="7022" w:author="Nokia" w:date="2020-04-03T00:30:00Z"/>
                <w:lang w:eastAsia="ja-JP"/>
              </w:rPr>
            </w:pPr>
            <w:ins w:id="7023" w:author="Nokia" w:date="2020-04-03T01:02:00Z">
              <w:r>
                <w:rPr>
                  <w:lang w:eastAsia="ja-JP"/>
                </w:rPr>
                <w:t>Per UE</w:t>
              </w:r>
            </w:ins>
          </w:p>
        </w:tc>
        <w:tc>
          <w:tcPr>
            <w:tcW w:w="1416" w:type="dxa"/>
            <w:tcBorders>
              <w:top w:val="single" w:sz="4" w:space="0" w:color="auto"/>
              <w:left w:val="single" w:sz="4" w:space="0" w:color="auto"/>
              <w:bottom w:val="single" w:sz="4" w:space="0" w:color="auto"/>
              <w:right w:val="single" w:sz="4" w:space="0" w:color="auto"/>
            </w:tcBorders>
          </w:tcPr>
          <w:p w14:paraId="563EB7B5" w14:textId="77777777" w:rsidR="00A83B17" w:rsidRDefault="00A83B17">
            <w:pPr>
              <w:pStyle w:val="TAL"/>
              <w:rPr>
                <w:ins w:id="7024" w:author="Nokia" w:date="2020-04-03T00:30:00Z"/>
                <w:lang w:eastAsia="ja-JP"/>
              </w:rPr>
            </w:pPr>
          </w:p>
        </w:tc>
        <w:tc>
          <w:tcPr>
            <w:tcW w:w="1416" w:type="dxa"/>
            <w:tcBorders>
              <w:top w:val="single" w:sz="4" w:space="0" w:color="auto"/>
              <w:left w:val="single" w:sz="4" w:space="0" w:color="auto"/>
              <w:bottom w:val="single" w:sz="4" w:space="0" w:color="auto"/>
              <w:right w:val="single" w:sz="4" w:space="0" w:color="auto"/>
            </w:tcBorders>
          </w:tcPr>
          <w:p w14:paraId="3F1A74E5" w14:textId="77777777" w:rsidR="00A83B17" w:rsidRDefault="00A83B17">
            <w:pPr>
              <w:pStyle w:val="TAL"/>
              <w:rPr>
                <w:ins w:id="7025" w:author="Nokia" w:date="2020-04-03T00:30:00Z"/>
                <w:lang w:eastAsia="ja-JP"/>
              </w:rPr>
            </w:pPr>
          </w:p>
        </w:tc>
        <w:tc>
          <w:tcPr>
            <w:tcW w:w="1376" w:type="dxa"/>
            <w:tcBorders>
              <w:top w:val="single" w:sz="4" w:space="0" w:color="auto"/>
              <w:left w:val="single" w:sz="4" w:space="0" w:color="auto"/>
              <w:bottom w:val="single" w:sz="4" w:space="0" w:color="auto"/>
              <w:right w:val="single" w:sz="4" w:space="0" w:color="auto"/>
            </w:tcBorders>
          </w:tcPr>
          <w:p w14:paraId="75033C5F" w14:textId="77777777" w:rsidR="00A83B17" w:rsidRDefault="00A83B17">
            <w:pPr>
              <w:pStyle w:val="TAL"/>
              <w:rPr>
                <w:ins w:id="7026" w:author="Nokia" w:date="2020-04-03T00:30:00Z"/>
              </w:rPr>
            </w:pPr>
          </w:p>
        </w:tc>
        <w:tc>
          <w:tcPr>
            <w:tcW w:w="3299" w:type="dxa"/>
            <w:tcBorders>
              <w:top w:val="single" w:sz="4" w:space="0" w:color="auto"/>
              <w:left w:val="single" w:sz="4" w:space="0" w:color="auto"/>
              <w:bottom w:val="single" w:sz="4" w:space="0" w:color="auto"/>
              <w:right w:val="single" w:sz="4" w:space="0" w:color="auto"/>
            </w:tcBorders>
          </w:tcPr>
          <w:p w14:paraId="182FF7C8" w14:textId="77777777" w:rsidR="00A83B17" w:rsidRDefault="00A83B17">
            <w:pPr>
              <w:pStyle w:val="TAL"/>
              <w:rPr>
                <w:ins w:id="7027" w:author="Nokia" w:date="2020-04-03T00:30:00Z"/>
              </w:rPr>
            </w:pPr>
          </w:p>
        </w:tc>
        <w:tc>
          <w:tcPr>
            <w:tcW w:w="1985" w:type="dxa"/>
            <w:tcBorders>
              <w:top w:val="single" w:sz="4" w:space="0" w:color="auto"/>
              <w:left w:val="single" w:sz="4" w:space="0" w:color="auto"/>
              <w:bottom w:val="single" w:sz="4" w:space="0" w:color="auto"/>
              <w:right w:val="single" w:sz="4" w:space="0" w:color="auto"/>
            </w:tcBorders>
            <w:hideMark/>
          </w:tcPr>
          <w:p w14:paraId="03418375" w14:textId="77777777" w:rsidR="00A83B17" w:rsidRDefault="00A83B17">
            <w:pPr>
              <w:pStyle w:val="TAL"/>
              <w:rPr>
                <w:ins w:id="7028" w:author="Nokia" w:date="2020-04-03T00:30:00Z"/>
                <w:lang w:eastAsia="ja-JP"/>
              </w:rPr>
            </w:pPr>
            <w:ins w:id="7029" w:author="Nokia" w:date="2020-04-03T01:02:00Z">
              <w:r>
                <w:rPr>
                  <w:lang w:eastAsia="ja-JP"/>
                </w:rPr>
                <w:t>Optional with capability signaling</w:t>
              </w:r>
            </w:ins>
          </w:p>
        </w:tc>
      </w:tr>
      <w:tr w:rsidR="00A83B17" w14:paraId="25DE7DD9" w14:textId="77777777" w:rsidTr="00A83B17">
        <w:trPr>
          <w:trHeight w:val="20"/>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1DA8FB3F" w14:textId="77777777" w:rsidR="00A83B17" w:rsidRDefault="00A83B17">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76BB52E7" w14:textId="77777777" w:rsidR="00A83B17" w:rsidRDefault="00A83B17">
            <w:pPr>
              <w:pStyle w:val="TAL"/>
              <w:rPr>
                <w:lang w:eastAsia="ja-JP"/>
              </w:rPr>
            </w:pPr>
            <w:r>
              <w:rPr>
                <w:lang w:eastAsia="ja-JP"/>
              </w:rPr>
              <w:t>18-4</w:t>
            </w:r>
          </w:p>
        </w:tc>
        <w:tc>
          <w:tcPr>
            <w:tcW w:w="1501" w:type="dxa"/>
            <w:tcBorders>
              <w:top w:val="single" w:sz="4" w:space="0" w:color="auto"/>
              <w:left w:val="single" w:sz="4" w:space="0" w:color="auto"/>
              <w:bottom w:val="single" w:sz="4" w:space="0" w:color="auto"/>
              <w:right w:val="single" w:sz="4" w:space="0" w:color="auto"/>
            </w:tcBorders>
            <w:hideMark/>
          </w:tcPr>
          <w:p w14:paraId="0B684D43" w14:textId="77777777" w:rsidR="00A83B17" w:rsidRDefault="00A83B17">
            <w:pPr>
              <w:pStyle w:val="TAL"/>
            </w:pPr>
            <w:r>
              <w:t>SCell dormancy within active time</w:t>
            </w:r>
          </w:p>
        </w:tc>
        <w:tc>
          <w:tcPr>
            <w:tcW w:w="3645" w:type="dxa"/>
            <w:tcBorders>
              <w:top w:val="single" w:sz="4" w:space="0" w:color="auto"/>
              <w:left w:val="single" w:sz="4" w:space="0" w:color="auto"/>
              <w:bottom w:val="single" w:sz="4" w:space="0" w:color="auto"/>
              <w:right w:val="single" w:sz="4" w:space="0" w:color="auto"/>
            </w:tcBorders>
            <w:hideMark/>
          </w:tcPr>
          <w:p w14:paraId="3B68BD69" w14:textId="77777777" w:rsidR="00A83B17" w:rsidRDefault="00A83B17">
            <w:pPr>
              <w:pStyle w:val="TAL"/>
            </w:pPr>
            <w:r>
              <w:t xml:space="preserve">Support for SCell dormancy indication sent within the active time on PCell with DCI format </w:t>
            </w:r>
            <w:del w:id="7030" w:author="Nokia" w:date="2020-04-02T23:52:00Z">
              <w:r>
                <w:delText>1_0</w:delText>
              </w:r>
            </w:del>
            <w:ins w:id="7031" w:author="Nokia" w:date="2020-04-02T23:52:00Z">
              <w:r>
                <w:t>0_1</w:t>
              </w:r>
            </w:ins>
            <w:r>
              <w:t>/1_1</w:t>
            </w:r>
          </w:p>
        </w:tc>
        <w:tc>
          <w:tcPr>
            <w:tcW w:w="1264" w:type="dxa"/>
            <w:tcBorders>
              <w:top w:val="single" w:sz="4" w:space="0" w:color="auto"/>
              <w:left w:val="single" w:sz="4" w:space="0" w:color="auto"/>
              <w:bottom w:val="single" w:sz="4" w:space="0" w:color="auto"/>
              <w:right w:val="single" w:sz="4" w:space="0" w:color="auto"/>
            </w:tcBorders>
          </w:tcPr>
          <w:p w14:paraId="3C373638" w14:textId="77777777" w:rsidR="00A83B17" w:rsidRDefault="00A83B17">
            <w:pPr>
              <w:pStyle w:val="TAL"/>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2D27CA5A" w14:textId="77777777" w:rsidR="00A83B17" w:rsidRDefault="00A83B17">
            <w:pPr>
              <w:pStyle w:val="TAL"/>
              <w:rPr>
                <w:i/>
              </w:rPr>
            </w:pPr>
          </w:p>
        </w:tc>
        <w:tc>
          <w:tcPr>
            <w:tcW w:w="1126" w:type="dxa"/>
            <w:tcBorders>
              <w:top w:val="single" w:sz="4" w:space="0" w:color="auto"/>
              <w:left w:val="single" w:sz="4" w:space="0" w:color="auto"/>
              <w:bottom w:val="single" w:sz="4" w:space="0" w:color="auto"/>
              <w:right w:val="single" w:sz="4" w:space="0" w:color="auto"/>
            </w:tcBorders>
            <w:hideMark/>
          </w:tcPr>
          <w:p w14:paraId="6A8AA786" w14:textId="77777777" w:rsidR="00A83B17" w:rsidRDefault="00A83B17">
            <w:pPr>
              <w:pStyle w:val="TAL"/>
              <w:rPr>
                <w:i/>
              </w:rPr>
            </w:pPr>
            <w:r>
              <w:rPr>
                <w:lang w:eastAsia="ja-JP"/>
              </w:rPr>
              <w:t>N/A</w:t>
            </w:r>
          </w:p>
        </w:tc>
        <w:tc>
          <w:tcPr>
            <w:tcW w:w="1404" w:type="dxa"/>
            <w:tcBorders>
              <w:top w:val="single" w:sz="4" w:space="0" w:color="auto"/>
              <w:left w:val="single" w:sz="4" w:space="0" w:color="auto"/>
              <w:bottom w:val="single" w:sz="4" w:space="0" w:color="auto"/>
              <w:right w:val="single" w:sz="4" w:space="0" w:color="auto"/>
            </w:tcBorders>
          </w:tcPr>
          <w:p w14:paraId="6449AECC" w14:textId="77777777" w:rsidR="00A83B17" w:rsidRDefault="00A83B17">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79C3B042" w14:textId="77777777" w:rsidR="00A83B17" w:rsidRDefault="00A83B17">
            <w:pPr>
              <w:pStyle w:val="TAL"/>
              <w:rPr>
                <w:lang w:eastAsia="ja-JP"/>
              </w:rPr>
            </w:pPr>
            <w:r>
              <w:rPr>
                <w:lang w:eastAsia="ja-JP"/>
              </w:rPr>
              <w:t>Per UE</w:t>
            </w:r>
          </w:p>
        </w:tc>
        <w:tc>
          <w:tcPr>
            <w:tcW w:w="1416" w:type="dxa"/>
            <w:tcBorders>
              <w:top w:val="single" w:sz="4" w:space="0" w:color="auto"/>
              <w:left w:val="single" w:sz="4" w:space="0" w:color="auto"/>
              <w:bottom w:val="single" w:sz="4" w:space="0" w:color="auto"/>
              <w:right w:val="single" w:sz="4" w:space="0" w:color="auto"/>
            </w:tcBorders>
            <w:hideMark/>
          </w:tcPr>
          <w:p w14:paraId="634DC03F" w14:textId="77777777" w:rsidR="00A83B17" w:rsidRDefault="00A83B17">
            <w:pPr>
              <w:pStyle w:val="TAL"/>
              <w:rPr>
                <w:lang w:eastAsia="ja-JP"/>
              </w:rPr>
            </w:pPr>
            <w:r>
              <w:rPr>
                <w:lang w:eastAsia="ja-JP"/>
              </w:rPr>
              <w:t>No</w:t>
            </w:r>
          </w:p>
        </w:tc>
        <w:tc>
          <w:tcPr>
            <w:tcW w:w="1416" w:type="dxa"/>
            <w:tcBorders>
              <w:top w:val="single" w:sz="4" w:space="0" w:color="auto"/>
              <w:left w:val="single" w:sz="4" w:space="0" w:color="auto"/>
              <w:bottom w:val="single" w:sz="4" w:space="0" w:color="auto"/>
              <w:right w:val="single" w:sz="4" w:space="0" w:color="auto"/>
            </w:tcBorders>
            <w:hideMark/>
          </w:tcPr>
          <w:p w14:paraId="38D51CDC" w14:textId="77777777" w:rsidR="00A83B17" w:rsidRDefault="00A83B17">
            <w:pPr>
              <w:pStyle w:val="TAL"/>
              <w:rPr>
                <w:lang w:eastAsia="ja-JP"/>
              </w:rPr>
            </w:pPr>
            <w:r>
              <w:rPr>
                <w:lang w:eastAsia="ja-JP"/>
              </w:rPr>
              <w:t>No</w:t>
            </w:r>
          </w:p>
        </w:tc>
        <w:tc>
          <w:tcPr>
            <w:tcW w:w="1376" w:type="dxa"/>
            <w:tcBorders>
              <w:top w:val="single" w:sz="4" w:space="0" w:color="auto"/>
              <w:left w:val="single" w:sz="4" w:space="0" w:color="auto"/>
              <w:bottom w:val="single" w:sz="4" w:space="0" w:color="auto"/>
              <w:right w:val="single" w:sz="4" w:space="0" w:color="auto"/>
            </w:tcBorders>
          </w:tcPr>
          <w:p w14:paraId="62C0F3F2" w14:textId="77777777" w:rsidR="00A83B17" w:rsidRDefault="00A83B17">
            <w:pPr>
              <w:pStyle w:val="TAL"/>
            </w:pPr>
          </w:p>
        </w:tc>
        <w:tc>
          <w:tcPr>
            <w:tcW w:w="3299" w:type="dxa"/>
            <w:tcBorders>
              <w:top w:val="single" w:sz="4" w:space="0" w:color="auto"/>
              <w:left w:val="single" w:sz="4" w:space="0" w:color="auto"/>
              <w:bottom w:val="single" w:sz="4" w:space="0" w:color="auto"/>
              <w:right w:val="single" w:sz="4" w:space="0" w:color="auto"/>
            </w:tcBorders>
            <w:hideMark/>
          </w:tcPr>
          <w:p w14:paraId="1F5B6475" w14:textId="77777777" w:rsidR="00A83B17" w:rsidRDefault="00A83B17">
            <w:pPr>
              <w:pStyle w:val="TAL"/>
            </w:pPr>
            <w:del w:id="7032" w:author="Nokia" w:date="2020-04-03T00:01:00Z">
              <w:r>
                <w:delText>Support L1-based mechanism to indicate dormancy/non-dormancy status for group of Scells</w:delText>
              </w:r>
            </w:del>
          </w:p>
        </w:tc>
        <w:tc>
          <w:tcPr>
            <w:tcW w:w="1985" w:type="dxa"/>
            <w:tcBorders>
              <w:top w:val="single" w:sz="4" w:space="0" w:color="auto"/>
              <w:left w:val="single" w:sz="4" w:space="0" w:color="auto"/>
              <w:bottom w:val="single" w:sz="4" w:space="0" w:color="auto"/>
              <w:right w:val="single" w:sz="4" w:space="0" w:color="auto"/>
            </w:tcBorders>
            <w:hideMark/>
          </w:tcPr>
          <w:p w14:paraId="1029924E" w14:textId="77777777" w:rsidR="00A83B17" w:rsidRDefault="00A83B17">
            <w:pPr>
              <w:pStyle w:val="TAL"/>
              <w:rPr>
                <w:lang w:eastAsia="ja-JP"/>
              </w:rPr>
            </w:pPr>
            <w:r>
              <w:rPr>
                <w:lang w:eastAsia="ja-JP"/>
              </w:rPr>
              <w:t>Optional with capability signalling</w:t>
            </w:r>
          </w:p>
        </w:tc>
      </w:tr>
      <w:tr w:rsidR="00A83B17" w14:paraId="047A9D6A" w14:textId="77777777" w:rsidTr="00A83B17">
        <w:trPr>
          <w:trHeight w:val="20"/>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638EBA8F" w14:textId="77777777" w:rsidR="00A83B17" w:rsidRDefault="00A83B17">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7597D9C9" w14:textId="77777777" w:rsidR="00A83B17" w:rsidRDefault="00A83B17">
            <w:pPr>
              <w:pStyle w:val="TAL"/>
              <w:rPr>
                <w:lang w:eastAsia="ja-JP"/>
              </w:rPr>
            </w:pPr>
            <w:r>
              <w:rPr>
                <w:lang w:eastAsia="ja-JP"/>
              </w:rPr>
              <w:t>18-4a</w:t>
            </w:r>
          </w:p>
        </w:tc>
        <w:tc>
          <w:tcPr>
            <w:tcW w:w="1501" w:type="dxa"/>
            <w:tcBorders>
              <w:top w:val="single" w:sz="4" w:space="0" w:color="auto"/>
              <w:left w:val="single" w:sz="4" w:space="0" w:color="auto"/>
              <w:bottom w:val="single" w:sz="4" w:space="0" w:color="auto"/>
              <w:right w:val="single" w:sz="4" w:space="0" w:color="auto"/>
            </w:tcBorders>
            <w:hideMark/>
          </w:tcPr>
          <w:p w14:paraId="5D8AEC0E" w14:textId="77777777" w:rsidR="00A83B17" w:rsidRDefault="00A83B17">
            <w:pPr>
              <w:pStyle w:val="TAL"/>
            </w:pPr>
            <w:r>
              <w:t>SCell dormancy outside active time</w:t>
            </w:r>
          </w:p>
        </w:tc>
        <w:tc>
          <w:tcPr>
            <w:tcW w:w="3645" w:type="dxa"/>
            <w:tcBorders>
              <w:top w:val="single" w:sz="4" w:space="0" w:color="auto"/>
              <w:left w:val="single" w:sz="4" w:space="0" w:color="auto"/>
              <w:bottom w:val="single" w:sz="4" w:space="0" w:color="auto"/>
              <w:right w:val="single" w:sz="4" w:space="0" w:color="auto"/>
            </w:tcBorders>
            <w:hideMark/>
          </w:tcPr>
          <w:p w14:paraId="358EAEA0" w14:textId="77777777" w:rsidR="00A83B17" w:rsidRDefault="00A83B17">
            <w:pPr>
              <w:pStyle w:val="TAL"/>
            </w:pPr>
            <w:r>
              <w:t>Support for SCell dormancy indication sent outside the active time on PCell with DCI format 2_6</w:t>
            </w:r>
          </w:p>
        </w:tc>
        <w:tc>
          <w:tcPr>
            <w:tcW w:w="1264" w:type="dxa"/>
            <w:tcBorders>
              <w:top w:val="single" w:sz="4" w:space="0" w:color="auto"/>
              <w:left w:val="single" w:sz="4" w:space="0" w:color="auto"/>
              <w:bottom w:val="single" w:sz="4" w:space="0" w:color="auto"/>
              <w:right w:val="single" w:sz="4" w:space="0" w:color="auto"/>
            </w:tcBorders>
            <w:hideMark/>
          </w:tcPr>
          <w:p w14:paraId="3DCE0C4A" w14:textId="77777777" w:rsidR="00A83B17" w:rsidRDefault="00A83B17">
            <w:pPr>
              <w:pStyle w:val="TAL"/>
              <w:rPr>
                <w:lang w:eastAsia="ja-JP"/>
              </w:rPr>
            </w:pPr>
            <w:r>
              <w:rPr>
                <w:lang w:eastAsia="ja-JP"/>
              </w:rPr>
              <w:t>[19-1]</w:t>
            </w:r>
          </w:p>
        </w:tc>
        <w:tc>
          <w:tcPr>
            <w:tcW w:w="1096" w:type="dxa"/>
            <w:tcBorders>
              <w:top w:val="single" w:sz="4" w:space="0" w:color="auto"/>
              <w:left w:val="single" w:sz="4" w:space="0" w:color="auto"/>
              <w:bottom w:val="single" w:sz="4" w:space="0" w:color="auto"/>
              <w:right w:val="single" w:sz="4" w:space="0" w:color="auto"/>
            </w:tcBorders>
          </w:tcPr>
          <w:p w14:paraId="24BA3665" w14:textId="77777777" w:rsidR="00A83B17" w:rsidRDefault="00A83B17">
            <w:pPr>
              <w:pStyle w:val="TAL"/>
              <w:rPr>
                <w:i/>
              </w:rPr>
            </w:pPr>
          </w:p>
        </w:tc>
        <w:tc>
          <w:tcPr>
            <w:tcW w:w="1126" w:type="dxa"/>
            <w:tcBorders>
              <w:top w:val="single" w:sz="4" w:space="0" w:color="auto"/>
              <w:left w:val="single" w:sz="4" w:space="0" w:color="auto"/>
              <w:bottom w:val="single" w:sz="4" w:space="0" w:color="auto"/>
              <w:right w:val="single" w:sz="4" w:space="0" w:color="auto"/>
            </w:tcBorders>
          </w:tcPr>
          <w:p w14:paraId="16C58D6C" w14:textId="77777777" w:rsidR="00A83B17" w:rsidRDefault="00A83B17">
            <w:pPr>
              <w:pStyle w:val="TAL"/>
              <w:rPr>
                <w:lang w:eastAsia="ja-JP"/>
              </w:rPr>
            </w:pPr>
          </w:p>
        </w:tc>
        <w:tc>
          <w:tcPr>
            <w:tcW w:w="1404" w:type="dxa"/>
            <w:tcBorders>
              <w:top w:val="single" w:sz="4" w:space="0" w:color="auto"/>
              <w:left w:val="single" w:sz="4" w:space="0" w:color="auto"/>
              <w:bottom w:val="single" w:sz="4" w:space="0" w:color="auto"/>
              <w:right w:val="single" w:sz="4" w:space="0" w:color="auto"/>
            </w:tcBorders>
          </w:tcPr>
          <w:p w14:paraId="33CF1BB6" w14:textId="77777777" w:rsidR="00A83B17" w:rsidRDefault="00A83B17">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2B66E6CA" w14:textId="77777777" w:rsidR="00A83B17" w:rsidRDefault="00A83B17">
            <w:pPr>
              <w:pStyle w:val="TAL"/>
              <w:rPr>
                <w:lang w:eastAsia="ja-JP"/>
              </w:rPr>
            </w:pPr>
            <w:r>
              <w:rPr>
                <w:lang w:eastAsia="ja-JP"/>
              </w:rPr>
              <w:t>Per UE</w:t>
            </w:r>
          </w:p>
        </w:tc>
        <w:tc>
          <w:tcPr>
            <w:tcW w:w="1416" w:type="dxa"/>
            <w:tcBorders>
              <w:top w:val="single" w:sz="4" w:space="0" w:color="auto"/>
              <w:left w:val="single" w:sz="4" w:space="0" w:color="auto"/>
              <w:bottom w:val="single" w:sz="4" w:space="0" w:color="auto"/>
              <w:right w:val="single" w:sz="4" w:space="0" w:color="auto"/>
            </w:tcBorders>
            <w:hideMark/>
          </w:tcPr>
          <w:p w14:paraId="25B0ACC6" w14:textId="77777777" w:rsidR="00A83B17" w:rsidRDefault="00A83B17">
            <w:pPr>
              <w:pStyle w:val="TAL"/>
              <w:rPr>
                <w:lang w:eastAsia="ja-JP"/>
              </w:rPr>
            </w:pPr>
            <w:r>
              <w:rPr>
                <w:lang w:eastAsia="ja-JP"/>
              </w:rPr>
              <w:t>No</w:t>
            </w:r>
          </w:p>
        </w:tc>
        <w:tc>
          <w:tcPr>
            <w:tcW w:w="1416" w:type="dxa"/>
            <w:tcBorders>
              <w:top w:val="single" w:sz="4" w:space="0" w:color="auto"/>
              <w:left w:val="single" w:sz="4" w:space="0" w:color="auto"/>
              <w:bottom w:val="single" w:sz="4" w:space="0" w:color="auto"/>
              <w:right w:val="single" w:sz="4" w:space="0" w:color="auto"/>
            </w:tcBorders>
            <w:hideMark/>
          </w:tcPr>
          <w:p w14:paraId="05E0F629" w14:textId="77777777" w:rsidR="00A83B17" w:rsidRDefault="00A83B17">
            <w:pPr>
              <w:pStyle w:val="TAL"/>
              <w:rPr>
                <w:lang w:eastAsia="ja-JP"/>
              </w:rPr>
            </w:pPr>
            <w:r>
              <w:rPr>
                <w:lang w:eastAsia="ja-JP"/>
              </w:rPr>
              <w:t>No</w:t>
            </w:r>
          </w:p>
        </w:tc>
        <w:tc>
          <w:tcPr>
            <w:tcW w:w="1376" w:type="dxa"/>
            <w:tcBorders>
              <w:top w:val="single" w:sz="4" w:space="0" w:color="auto"/>
              <w:left w:val="single" w:sz="4" w:space="0" w:color="auto"/>
              <w:bottom w:val="single" w:sz="4" w:space="0" w:color="auto"/>
              <w:right w:val="single" w:sz="4" w:space="0" w:color="auto"/>
            </w:tcBorders>
          </w:tcPr>
          <w:p w14:paraId="22502849" w14:textId="77777777" w:rsidR="00A83B17" w:rsidRDefault="00A83B17">
            <w:pPr>
              <w:pStyle w:val="TAL"/>
            </w:pPr>
          </w:p>
        </w:tc>
        <w:tc>
          <w:tcPr>
            <w:tcW w:w="3299" w:type="dxa"/>
            <w:tcBorders>
              <w:top w:val="single" w:sz="4" w:space="0" w:color="auto"/>
              <w:left w:val="single" w:sz="4" w:space="0" w:color="auto"/>
              <w:bottom w:val="single" w:sz="4" w:space="0" w:color="auto"/>
              <w:right w:val="single" w:sz="4" w:space="0" w:color="auto"/>
            </w:tcBorders>
            <w:hideMark/>
          </w:tcPr>
          <w:p w14:paraId="7826447E" w14:textId="77777777" w:rsidR="00A83B17" w:rsidRDefault="00A83B17">
            <w:pPr>
              <w:pStyle w:val="TAL"/>
            </w:pPr>
            <w:del w:id="7033" w:author="Nokia" w:date="2020-04-03T00:01:00Z">
              <w:r>
                <w:delText>Support L1-based mechanism to indicate dormancy/non-dormancy status for group of Scells</w:delText>
              </w:r>
            </w:del>
          </w:p>
        </w:tc>
        <w:tc>
          <w:tcPr>
            <w:tcW w:w="1985" w:type="dxa"/>
            <w:tcBorders>
              <w:top w:val="single" w:sz="4" w:space="0" w:color="auto"/>
              <w:left w:val="single" w:sz="4" w:space="0" w:color="auto"/>
              <w:bottom w:val="single" w:sz="4" w:space="0" w:color="auto"/>
              <w:right w:val="single" w:sz="4" w:space="0" w:color="auto"/>
            </w:tcBorders>
            <w:hideMark/>
          </w:tcPr>
          <w:p w14:paraId="6F1E9D04" w14:textId="77777777" w:rsidR="00A83B17" w:rsidRDefault="00A83B17">
            <w:pPr>
              <w:pStyle w:val="TAL"/>
              <w:rPr>
                <w:lang w:eastAsia="ja-JP"/>
              </w:rPr>
            </w:pPr>
            <w:r>
              <w:rPr>
                <w:lang w:eastAsia="ja-JP"/>
              </w:rPr>
              <w:t>Optional with capability signalling</w:t>
            </w:r>
          </w:p>
        </w:tc>
      </w:tr>
      <w:tr w:rsidR="00A83B17" w14:paraId="63F58C4E" w14:textId="77777777" w:rsidTr="00A83B17">
        <w:trPr>
          <w:trHeight w:val="20"/>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6EF5A1D4" w14:textId="77777777" w:rsidR="00A83B17" w:rsidRDefault="00A83B17">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604E364D" w14:textId="77777777" w:rsidR="00A83B17" w:rsidRDefault="00A83B17">
            <w:pPr>
              <w:pStyle w:val="TAL"/>
              <w:rPr>
                <w:lang w:eastAsia="ja-JP"/>
              </w:rPr>
            </w:pPr>
            <w:r>
              <w:rPr>
                <w:lang w:eastAsia="ja-JP"/>
              </w:rPr>
              <w:t>18-5</w:t>
            </w:r>
          </w:p>
        </w:tc>
        <w:tc>
          <w:tcPr>
            <w:tcW w:w="1501" w:type="dxa"/>
            <w:tcBorders>
              <w:top w:val="single" w:sz="4" w:space="0" w:color="auto"/>
              <w:left w:val="single" w:sz="4" w:space="0" w:color="auto"/>
              <w:bottom w:val="single" w:sz="4" w:space="0" w:color="auto"/>
              <w:right w:val="single" w:sz="4" w:space="0" w:color="auto"/>
            </w:tcBorders>
            <w:hideMark/>
          </w:tcPr>
          <w:p w14:paraId="33862494" w14:textId="77777777" w:rsidR="00A83B17" w:rsidRDefault="00A83B17">
            <w:pPr>
              <w:pStyle w:val="TAL"/>
            </w:pPr>
            <w:r>
              <w:t>Cross-carrier scheduling with different SCS</w:t>
            </w:r>
          </w:p>
        </w:tc>
        <w:tc>
          <w:tcPr>
            <w:tcW w:w="3645" w:type="dxa"/>
            <w:tcBorders>
              <w:top w:val="single" w:sz="4" w:space="0" w:color="auto"/>
              <w:left w:val="single" w:sz="4" w:space="0" w:color="auto"/>
              <w:bottom w:val="single" w:sz="4" w:space="0" w:color="auto"/>
              <w:right w:val="single" w:sz="4" w:space="0" w:color="auto"/>
            </w:tcBorders>
          </w:tcPr>
          <w:p w14:paraId="3C361E3A" w14:textId="77777777" w:rsidR="00A83B17" w:rsidRDefault="00A83B17">
            <w:pPr>
              <w:pStyle w:val="TAL"/>
            </w:pPr>
          </w:p>
          <w:p w14:paraId="03327675" w14:textId="77777777" w:rsidR="00A83B17" w:rsidRDefault="00A83B17">
            <w:pPr>
              <w:pStyle w:val="TAL"/>
            </w:pPr>
            <w:r>
              <w:t>1) The UE supports cross carrier scheduling for the different numerologies with carrier indicator field (CIF) in DL carrier aggregation where numerologies for the scheduling cell and scheduled cell are different</w:t>
            </w:r>
          </w:p>
          <w:p w14:paraId="41F722BF" w14:textId="77777777" w:rsidR="00A83B17" w:rsidRDefault="00A83B17">
            <w:pPr>
              <w:pStyle w:val="TAL"/>
            </w:pPr>
          </w:p>
          <w:p w14:paraId="40FCD4BA" w14:textId="77777777" w:rsidR="00A83B17" w:rsidRDefault="00A83B17">
            <w:pPr>
              <w:pStyle w:val="TAL"/>
              <w:rPr>
                <w:ins w:id="7034" w:author="Nokia" w:date="2020-04-02T23:38:00Z"/>
              </w:rPr>
            </w:pPr>
            <w:r>
              <w:t>[2) Processing up to X unicast DCI scheduling (DL and UL) per scheduled CC ]</w:t>
            </w:r>
          </w:p>
          <w:p w14:paraId="3E79BE29" w14:textId="77777777" w:rsidR="00A83B17" w:rsidRDefault="00A83B17">
            <w:pPr>
              <w:pStyle w:val="TAL"/>
              <w:rPr>
                <w:ins w:id="7035" w:author="Nokia" w:date="2020-04-02T23:38:00Z"/>
              </w:rPr>
            </w:pPr>
          </w:p>
          <w:p w14:paraId="5F80F586" w14:textId="77777777" w:rsidR="00A83B17" w:rsidRDefault="00A83B17">
            <w:pPr>
              <w:pStyle w:val="TAL"/>
            </w:pPr>
            <w:ins w:id="7036" w:author="Nokia" w:date="2020-04-02T23:38:00Z">
              <w:r>
                <w:t xml:space="preserve">[3 Default QCL assumption for cross-carrier scheduling </w:t>
              </w:r>
              <w:r>
                <w:rPr>
                  <w:highlight w:val="yellow"/>
                </w:rPr>
                <w:t>with different SCS</w:t>
              </w:r>
              <w:r>
                <w:t>]</w:t>
              </w:r>
            </w:ins>
          </w:p>
        </w:tc>
        <w:tc>
          <w:tcPr>
            <w:tcW w:w="1264" w:type="dxa"/>
            <w:tcBorders>
              <w:top w:val="single" w:sz="4" w:space="0" w:color="auto"/>
              <w:left w:val="single" w:sz="4" w:space="0" w:color="auto"/>
              <w:bottom w:val="single" w:sz="4" w:space="0" w:color="auto"/>
              <w:right w:val="single" w:sz="4" w:space="0" w:color="auto"/>
            </w:tcBorders>
          </w:tcPr>
          <w:p w14:paraId="7157EC38" w14:textId="77777777" w:rsidR="00A83B17" w:rsidRDefault="00A83B17">
            <w:pPr>
              <w:pStyle w:val="TAL"/>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550E18AD" w14:textId="77777777" w:rsidR="00A83B17" w:rsidRDefault="00A83B17">
            <w:pPr>
              <w:pStyle w:val="TAL"/>
              <w:rPr>
                <w:i/>
              </w:rPr>
            </w:pPr>
          </w:p>
        </w:tc>
        <w:tc>
          <w:tcPr>
            <w:tcW w:w="1126" w:type="dxa"/>
            <w:tcBorders>
              <w:top w:val="single" w:sz="4" w:space="0" w:color="auto"/>
              <w:left w:val="single" w:sz="4" w:space="0" w:color="auto"/>
              <w:bottom w:val="single" w:sz="4" w:space="0" w:color="auto"/>
              <w:right w:val="single" w:sz="4" w:space="0" w:color="auto"/>
            </w:tcBorders>
            <w:hideMark/>
          </w:tcPr>
          <w:p w14:paraId="18D59A43" w14:textId="77777777" w:rsidR="00A83B17" w:rsidRDefault="00A83B17">
            <w:pPr>
              <w:pStyle w:val="TAL"/>
              <w:rPr>
                <w:i/>
              </w:rPr>
            </w:pPr>
            <w:r>
              <w:rPr>
                <w:lang w:eastAsia="ja-JP"/>
              </w:rPr>
              <w:t>N/A</w:t>
            </w:r>
          </w:p>
        </w:tc>
        <w:tc>
          <w:tcPr>
            <w:tcW w:w="1404" w:type="dxa"/>
            <w:tcBorders>
              <w:top w:val="single" w:sz="4" w:space="0" w:color="auto"/>
              <w:left w:val="single" w:sz="4" w:space="0" w:color="auto"/>
              <w:bottom w:val="single" w:sz="4" w:space="0" w:color="auto"/>
              <w:right w:val="single" w:sz="4" w:space="0" w:color="auto"/>
            </w:tcBorders>
          </w:tcPr>
          <w:p w14:paraId="558BC804" w14:textId="77777777" w:rsidR="00A83B17" w:rsidRDefault="00A83B17">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6E852CD3" w14:textId="77777777" w:rsidR="00A83B17" w:rsidRDefault="00A83B17">
            <w:pPr>
              <w:pStyle w:val="TAL"/>
              <w:rPr>
                <w:lang w:eastAsia="ja-JP"/>
              </w:rPr>
            </w:pPr>
            <w:r>
              <w:rPr>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hideMark/>
          </w:tcPr>
          <w:p w14:paraId="06157FA9" w14:textId="77777777" w:rsidR="00A83B17" w:rsidRDefault="00A83B17">
            <w:pPr>
              <w:pStyle w:val="TAL"/>
              <w:rPr>
                <w:lang w:eastAsia="ja-JP"/>
              </w:rPr>
            </w:pPr>
            <w:r>
              <w:rPr>
                <w:lang w:eastAsia="ja-JP"/>
              </w:rPr>
              <w:t>No</w:t>
            </w:r>
          </w:p>
        </w:tc>
        <w:tc>
          <w:tcPr>
            <w:tcW w:w="1416" w:type="dxa"/>
            <w:tcBorders>
              <w:top w:val="single" w:sz="4" w:space="0" w:color="auto"/>
              <w:left w:val="single" w:sz="4" w:space="0" w:color="auto"/>
              <w:bottom w:val="single" w:sz="4" w:space="0" w:color="auto"/>
              <w:right w:val="single" w:sz="4" w:space="0" w:color="auto"/>
            </w:tcBorders>
            <w:hideMark/>
          </w:tcPr>
          <w:p w14:paraId="01CF242E" w14:textId="77777777" w:rsidR="00A83B17" w:rsidRDefault="00A83B17">
            <w:pPr>
              <w:pStyle w:val="TAL"/>
              <w:rPr>
                <w:lang w:eastAsia="ja-JP"/>
              </w:rPr>
            </w:pPr>
            <w:r>
              <w:rPr>
                <w:lang w:eastAsia="ja-JP"/>
              </w:rPr>
              <w:t>No</w:t>
            </w:r>
          </w:p>
        </w:tc>
        <w:tc>
          <w:tcPr>
            <w:tcW w:w="1376" w:type="dxa"/>
            <w:tcBorders>
              <w:top w:val="single" w:sz="4" w:space="0" w:color="auto"/>
              <w:left w:val="single" w:sz="4" w:space="0" w:color="auto"/>
              <w:bottom w:val="single" w:sz="4" w:space="0" w:color="auto"/>
              <w:right w:val="single" w:sz="4" w:space="0" w:color="auto"/>
            </w:tcBorders>
          </w:tcPr>
          <w:p w14:paraId="02ABAB84" w14:textId="77777777" w:rsidR="00A83B17" w:rsidRDefault="00A83B17">
            <w:pPr>
              <w:pStyle w:val="TAL"/>
            </w:pPr>
          </w:p>
        </w:tc>
        <w:tc>
          <w:tcPr>
            <w:tcW w:w="3299" w:type="dxa"/>
            <w:tcBorders>
              <w:top w:val="single" w:sz="4" w:space="0" w:color="auto"/>
              <w:left w:val="single" w:sz="4" w:space="0" w:color="auto"/>
              <w:bottom w:val="single" w:sz="4" w:space="0" w:color="auto"/>
              <w:right w:val="single" w:sz="4" w:space="0" w:color="auto"/>
            </w:tcBorders>
            <w:hideMark/>
          </w:tcPr>
          <w:p w14:paraId="0EDFA047" w14:textId="77777777" w:rsidR="00A83B17" w:rsidRDefault="00A83B17">
            <w:pPr>
              <w:pStyle w:val="TAL"/>
            </w:pPr>
            <w:r>
              <w:t>crossCarrierScheduling-OtherSCS</w:t>
            </w:r>
          </w:p>
          <w:p w14:paraId="34148C8B" w14:textId="77777777" w:rsidR="00A83B17" w:rsidRDefault="00A83B17">
            <w:pPr>
              <w:pStyle w:val="TAL"/>
            </w:pPr>
            <w:r>
              <w:t xml:space="preserve"> </w:t>
            </w:r>
          </w:p>
          <w:p w14:paraId="13609107" w14:textId="77777777" w:rsidR="00A83B17" w:rsidRDefault="00A83B17">
            <w:pPr>
              <w:pStyle w:val="TAL"/>
            </w:pPr>
            <w:r>
              <w:t>1) {Scheduling cell of lower SCS and scheduled cell of higher SCS, Scheduling cell of higher SCS and scheduled cell of lower SCS, both}</w:t>
            </w:r>
          </w:p>
          <w:p w14:paraId="7AA8635A" w14:textId="77777777" w:rsidR="00A83B17" w:rsidRDefault="00A83B17">
            <w:pPr>
              <w:pStyle w:val="TAL"/>
              <w:rPr>
                <w:ins w:id="7037" w:author="Nokia" w:date="2020-04-02T23:40:00Z"/>
              </w:rPr>
            </w:pPr>
            <w:r>
              <w:t xml:space="preserve">[2) </w:t>
            </w:r>
            <w:del w:id="7038" w:author="Nokia" w:date="2020-04-02T23:41:00Z">
              <w:r>
                <w:delText>X={TBD}</w:delText>
              </w:r>
            </w:del>
            <w:r>
              <w:t>]</w:t>
            </w:r>
          </w:p>
          <w:p w14:paraId="28F85B2C" w14:textId="77777777" w:rsidR="00A83B17" w:rsidRDefault="00A83B17">
            <w:pPr>
              <w:pStyle w:val="TAL"/>
              <w:rPr>
                <w:ins w:id="7039" w:author="Nokia" w:date="2020-04-02T23:41:00Z"/>
              </w:rPr>
            </w:pPr>
            <w:ins w:id="7040" w:author="Nokia" w:date="2020-04-02T23:41:00Z">
              <w:r>
                <w:t>X is based on pair of (scheduling CC SCS, scheduled CC SCS):</w:t>
              </w:r>
            </w:ins>
          </w:p>
          <w:p w14:paraId="5ACE7AFA" w14:textId="77777777" w:rsidR="00A83B17" w:rsidRDefault="00A83B17">
            <w:pPr>
              <w:pStyle w:val="TAL"/>
              <w:rPr>
                <w:ins w:id="7041" w:author="Nokia" w:date="2020-04-02T23:41:00Z"/>
              </w:rPr>
            </w:pPr>
            <w:ins w:id="7042" w:author="Nokia" w:date="2020-04-02T23:41:00Z">
              <w:r>
                <w:t xml:space="preserve">[4] for (15,120), (15,60), (30,120), </w:t>
              </w:r>
            </w:ins>
          </w:p>
          <w:p w14:paraId="3E50BA69" w14:textId="77777777" w:rsidR="00A83B17" w:rsidRDefault="00A83B17">
            <w:pPr>
              <w:pStyle w:val="TAL"/>
              <w:rPr>
                <w:ins w:id="7043" w:author="Nokia" w:date="2020-04-02T23:41:00Z"/>
              </w:rPr>
            </w:pPr>
            <w:ins w:id="7044" w:author="Nokia" w:date="2020-04-02T23:41:00Z">
              <w:r>
                <w:t>[2] for (15</w:t>
              </w:r>
            </w:ins>
            <w:ins w:id="7045" w:author="Nokia" w:date="2020-04-02T23:43:00Z">
              <w:r>
                <w:t>,</w:t>
              </w:r>
            </w:ins>
            <w:ins w:id="7046" w:author="Nokia" w:date="2020-04-02T23:41:00Z">
              <w:r>
                <w:t>30), (30,60), (60,</w:t>
              </w:r>
            </w:ins>
            <w:ins w:id="7047" w:author="Nokia" w:date="2020-04-02T23:43:00Z">
              <w:r>
                <w:t>1</w:t>
              </w:r>
            </w:ins>
            <w:ins w:id="7048" w:author="Nokia" w:date="2020-04-02T23:41:00Z">
              <w:r>
                <w:t xml:space="preserve">20 kHz), </w:t>
              </w:r>
            </w:ins>
          </w:p>
          <w:p w14:paraId="3A0C3612" w14:textId="77777777" w:rsidR="00A83B17" w:rsidRDefault="00A83B17">
            <w:pPr>
              <w:pStyle w:val="TAL"/>
              <w:rPr>
                <w:ins w:id="7049" w:author="Nokia" w:date="2020-04-02T23:41:00Z"/>
              </w:rPr>
            </w:pPr>
            <w:ins w:id="7050" w:author="Nokia" w:date="2020-04-02T23:41:00Z">
              <w:r>
                <w:t>Note: This applies also to the case where there is a single span in the slot for the scheduling CC.</w:t>
              </w:r>
            </w:ins>
          </w:p>
          <w:p w14:paraId="018327E9" w14:textId="77777777" w:rsidR="00A83B17" w:rsidRDefault="00A83B17">
            <w:pPr>
              <w:pStyle w:val="TAL"/>
            </w:pPr>
            <w:ins w:id="7051" w:author="Nokia" w:date="2020-04-02T23:41:00Z">
              <w:r>
                <w:t>In case UE supports 3-5b, the limits apply for each span for FDD scheduling cell and TDD scheduling cell.</w:t>
              </w:r>
            </w:ins>
          </w:p>
          <w:p w14:paraId="1F9EC12E" w14:textId="77777777" w:rsidR="00A83B17" w:rsidRDefault="00A83B17">
            <w:pPr>
              <w:pStyle w:val="TAL"/>
            </w:pPr>
            <w:del w:id="7052" w:author="Nokia" w:date="2020-04-02T23:34:00Z">
              <w:r>
                <w:delText>Note: this capability exists in Rel-15 38.306, but the functionality was not completed in Rel-15.</w:delText>
              </w:r>
            </w:del>
          </w:p>
        </w:tc>
        <w:tc>
          <w:tcPr>
            <w:tcW w:w="1985" w:type="dxa"/>
            <w:tcBorders>
              <w:top w:val="single" w:sz="4" w:space="0" w:color="auto"/>
              <w:left w:val="single" w:sz="4" w:space="0" w:color="auto"/>
              <w:bottom w:val="single" w:sz="4" w:space="0" w:color="auto"/>
              <w:right w:val="single" w:sz="4" w:space="0" w:color="auto"/>
            </w:tcBorders>
            <w:hideMark/>
          </w:tcPr>
          <w:p w14:paraId="2865C9A5" w14:textId="77777777" w:rsidR="00A83B17" w:rsidRDefault="00A83B17">
            <w:pPr>
              <w:pStyle w:val="TAL"/>
              <w:rPr>
                <w:lang w:eastAsia="ja-JP"/>
              </w:rPr>
            </w:pPr>
            <w:r>
              <w:rPr>
                <w:lang w:eastAsia="ja-JP"/>
              </w:rPr>
              <w:t>Optional with capability signalling</w:t>
            </w:r>
          </w:p>
        </w:tc>
      </w:tr>
      <w:tr w:rsidR="00A83B17" w14:paraId="0B2D8843" w14:textId="77777777" w:rsidTr="00A83B17">
        <w:trPr>
          <w:trHeight w:val="20"/>
          <w:ins w:id="7053" w:author="Nokia" w:date="2020-04-02T23:17:00Z"/>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5E1467DC" w14:textId="77777777" w:rsidR="00A83B17" w:rsidRDefault="00A83B17">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4FE14B12" w14:textId="77777777" w:rsidR="00A83B17" w:rsidRDefault="00A83B17">
            <w:pPr>
              <w:pStyle w:val="TAL"/>
              <w:rPr>
                <w:ins w:id="7054" w:author="Nokia" w:date="2020-04-02T23:17:00Z"/>
                <w:lang w:eastAsia="ja-JP"/>
              </w:rPr>
            </w:pPr>
            <w:ins w:id="7055" w:author="Nokia" w:date="2020-04-02T23:17:00Z">
              <w:r>
                <w:rPr>
                  <w:lang w:eastAsia="ja-JP"/>
                </w:rPr>
                <w:t>[18-5a]</w:t>
              </w:r>
            </w:ins>
          </w:p>
        </w:tc>
        <w:tc>
          <w:tcPr>
            <w:tcW w:w="1501" w:type="dxa"/>
            <w:tcBorders>
              <w:top w:val="single" w:sz="4" w:space="0" w:color="auto"/>
              <w:left w:val="single" w:sz="4" w:space="0" w:color="auto"/>
              <w:bottom w:val="single" w:sz="4" w:space="0" w:color="auto"/>
              <w:right w:val="single" w:sz="4" w:space="0" w:color="auto"/>
            </w:tcBorders>
            <w:hideMark/>
          </w:tcPr>
          <w:p w14:paraId="1109DDD0" w14:textId="77777777" w:rsidR="00A83B17" w:rsidRDefault="00A83B17">
            <w:pPr>
              <w:pStyle w:val="TAL"/>
              <w:rPr>
                <w:ins w:id="7056" w:author="Nokia" w:date="2020-04-02T23:17:00Z"/>
              </w:rPr>
            </w:pPr>
            <w:ins w:id="7057" w:author="Nokia" w:date="2020-04-02T23:17:00Z">
              <w:r>
                <w:t xml:space="preserve">Default QCL assumption for cross-carrier scheduling </w:t>
              </w:r>
            </w:ins>
          </w:p>
        </w:tc>
        <w:tc>
          <w:tcPr>
            <w:tcW w:w="3645" w:type="dxa"/>
            <w:tcBorders>
              <w:top w:val="single" w:sz="4" w:space="0" w:color="auto"/>
              <w:left w:val="single" w:sz="4" w:space="0" w:color="auto"/>
              <w:bottom w:val="single" w:sz="4" w:space="0" w:color="auto"/>
              <w:right w:val="single" w:sz="4" w:space="0" w:color="auto"/>
            </w:tcBorders>
            <w:hideMark/>
          </w:tcPr>
          <w:p w14:paraId="428F3A19" w14:textId="77777777" w:rsidR="00A83B17" w:rsidRDefault="00A83B17">
            <w:pPr>
              <w:pStyle w:val="TAL"/>
              <w:rPr>
                <w:ins w:id="7058" w:author="Nokia" w:date="2020-04-02T23:17:00Z"/>
              </w:rPr>
            </w:pPr>
            <w:ins w:id="7059" w:author="Nokia" w:date="2020-04-02T23:17:00Z">
              <w:r>
                <w:t xml:space="preserve">Indicates whether the UE can be configured with </w:t>
              </w:r>
              <w:r>
                <w:rPr>
                  <w:i/>
                  <w:iCs/>
                </w:rPr>
                <w:t xml:space="preserve">enabledDefaultBeamForCCS </w:t>
              </w:r>
              <w:r>
                <w:t>for default QCL assumption for cross-carrier scheduling</w:t>
              </w:r>
            </w:ins>
            <w:ins w:id="7060" w:author="Nokia" w:date="2020-04-02T23:38:00Z">
              <w:r>
                <w:t xml:space="preserve"> </w:t>
              </w:r>
              <w:r>
                <w:rPr>
                  <w:highlight w:val="yellow"/>
                </w:rPr>
                <w:t>with same SCS</w:t>
              </w:r>
            </w:ins>
            <w:ins w:id="7061" w:author="Nokia" w:date="2020-04-02T23:17:00Z">
              <w:r>
                <w:rPr>
                  <w:highlight w:val="yellow"/>
                </w:rPr>
                <w:t>.</w:t>
              </w:r>
            </w:ins>
          </w:p>
        </w:tc>
        <w:tc>
          <w:tcPr>
            <w:tcW w:w="1264" w:type="dxa"/>
            <w:tcBorders>
              <w:top w:val="single" w:sz="4" w:space="0" w:color="auto"/>
              <w:left w:val="single" w:sz="4" w:space="0" w:color="auto"/>
              <w:bottom w:val="single" w:sz="4" w:space="0" w:color="auto"/>
              <w:right w:val="single" w:sz="4" w:space="0" w:color="auto"/>
            </w:tcBorders>
          </w:tcPr>
          <w:p w14:paraId="0BB49A24" w14:textId="77777777" w:rsidR="00A83B17" w:rsidRDefault="00A83B17">
            <w:pPr>
              <w:pStyle w:val="TAL"/>
              <w:rPr>
                <w:ins w:id="7062" w:author="Nokia" w:date="2020-04-02T23:17:00Z"/>
                <w:lang w:eastAsia="ja-JP"/>
              </w:rPr>
            </w:pPr>
          </w:p>
        </w:tc>
        <w:tc>
          <w:tcPr>
            <w:tcW w:w="1096" w:type="dxa"/>
            <w:tcBorders>
              <w:top w:val="single" w:sz="4" w:space="0" w:color="auto"/>
              <w:left w:val="single" w:sz="4" w:space="0" w:color="auto"/>
              <w:bottom w:val="single" w:sz="4" w:space="0" w:color="auto"/>
              <w:right w:val="single" w:sz="4" w:space="0" w:color="auto"/>
            </w:tcBorders>
          </w:tcPr>
          <w:p w14:paraId="2A8A0E60" w14:textId="77777777" w:rsidR="00A83B17" w:rsidRDefault="00A83B17">
            <w:pPr>
              <w:pStyle w:val="TAL"/>
              <w:rPr>
                <w:ins w:id="7063" w:author="Nokia" w:date="2020-04-02T23:17:00Z"/>
                <w:i/>
              </w:rPr>
            </w:pPr>
          </w:p>
        </w:tc>
        <w:tc>
          <w:tcPr>
            <w:tcW w:w="1126" w:type="dxa"/>
            <w:tcBorders>
              <w:top w:val="single" w:sz="4" w:space="0" w:color="auto"/>
              <w:left w:val="single" w:sz="4" w:space="0" w:color="auto"/>
              <w:bottom w:val="single" w:sz="4" w:space="0" w:color="auto"/>
              <w:right w:val="single" w:sz="4" w:space="0" w:color="auto"/>
            </w:tcBorders>
          </w:tcPr>
          <w:p w14:paraId="0D5654AA" w14:textId="77777777" w:rsidR="00A83B17" w:rsidRDefault="00A83B17">
            <w:pPr>
              <w:pStyle w:val="TAL"/>
              <w:rPr>
                <w:ins w:id="7064" w:author="Nokia" w:date="2020-04-02T23:17:00Z"/>
                <w:lang w:eastAsia="ja-JP"/>
              </w:rPr>
            </w:pPr>
          </w:p>
        </w:tc>
        <w:tc>
          <w:tcPr>
            <w:tcW w:w="1404" w:type="dxa"/>
            <w:tcBorders>
              <w:top w:val="single" w:sz="4" w:space="0" w:color="auto"/>
              <w:left w:val="single" w:sz="4" w:space="0" w:color="auto"/>
              <w:bottom w:val="single" w:sz="4" w:space="0" w:color="auto"/>
              <w:right w:val="single" w:sz="4" w:space="0" w:color="auto"/>
            </w:tcBorders>
          </w:tcPr>
          <w:p w14:paraId="43FAC4CA" w14:textId="77777777" w:rsidR="00A83B17" w:rsidRDefault="00A83B17">
            <w:pPr>
              <w:pStyle w:val="TAL"/>
              <w:rPr>
                <w:ins w:id="7065" w:author="Nokia" w:date="2020-04-02T23:17:00Z"/>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065C5AB8" w14:textId="77777777" w:rsidR="00A83B17" w:rsidRDefault="00A83B17">
            <w:pPr>
              <w:pStyle w:val="TAL"/>
              <w:rPr>
                <w:ins w:id="7066" w:author="Nokia" w:date="2020-04-02T23:17:00Z"/>
                <w:lang w:eastAsia="ja-JP"/>
              </w:rPr>
            </w:pPr>
            <w:ins w:id="7067" w:author="Nokia" w:date="2020-04-02T23:17:00Z">
              <w:r>
                <w:rPr>
                  <w:lang w:eastAsia="ja-JP"/>
                </w:rPr>
                <w:t>Per band combination</w:t>
              </w:r>
            </w:ins>
          </w:p>
        </w:tc>
        <w:tc>
          <w:tcPr>
            <w:tcW w:w="1416" w:type="dxa"/>
            <w:tcBorders>
              <w:top w:val="single" w:sz="4" w:space="0" w:color="auto"/>
              <w:left w:val="single" w:sz="4" w:space="0" w:color="auto"/>
              <w:bottom w:val="single" w:sz="4" w:space="0" w:color="auto"/>
              <w:right w:val="single" w:sz="4" w:space="0" w:color="auto"/>
            </w:tcBorders>
          </w:tcPr>
          <w:p w14:paraId="2010F673" w14:textId="77777777" w:rsidR="00A83B17" w:rsidRDefault="00A83B17">
            <w:pPr>
              <w:pStyle w:val="TAL"/>
              <w:rPr>
                <w:ins w:id="7068" w:author="Nokia" w:date="2020-04-02T23:17:00Z"/>
                <w:lang w:eastAsia="ja-JP"/>
              </w:rPr>
            </w:pPr>
          </w:p>
        </w:tc>
        <w:tc>
          <w:tcPr>
            <w:tcW w:w="1416" w:type="dxa"/>
            <w:tcBorders>
              <w:top w:val="single" w:sz="4" w:space="0" w:color="auto"/>
              <w:left w:val="single" w:sz="4" w:space="0" w:color="auto"/>
              <w:bottom w:val="single" w:sz="4" w:space="0" w:color="auto"/>
              <w:right w:val="single" w:sz="4" w:space="0" w:color="auto"/>
            </w:tcBorders>
          </w:tcPr>
          <w:p w14:paraId="45CB56B2" w14:textId="77777777" w:rsidR="00A83B17" w:rsidRDefault="00A83B17">
            <w:pPr>
              <w:pStyle w:val="TAL"/>
              <w:rPr>
                <w:ins w:id="7069" w:author="Nokia" w:date="2020-04-02T23:17:00Z"/>
                <w:lang w:eastAsia="ja-JP"/>
              </w:rPr>
            </w:pPr>
          </w:p>
        </w:tc>
        <w:tc>
          <w:tcPr>
            <w:tcW w:w="1376" w:type="dxa"/>
            <w:tcBorders>
              <w:top w:val="single" w:sz="4" w:space="0" w:color="auto"/>
              <w:left w:val="single" w:sz="4" w:space="0" w:color="auto"/>
              <w:bottom w:val="single" w:sz="4" w:space="0" w:color="auto"/>
              <w:right w:val="single" w:sz="4" w:space="0" w:color="auto"/>
            </w:tcBorders>
          </w:tcPr>
          <w:p w14:paraId="24C9B7FE" w14:textId="77777777" w:rsidR="00A83B17" w:rsidRDefault="00A83B17">
            <w:pPr>
              <w:pStyle w:val="TAL"/>
              <w:rPr>
                <w:ins w:id="7070" w:author="Nokia" w:date="2020-04-02T23:17:00Z"/>
              </w:rPr>
            </w:pPr>
          </w:p>
        </w:tc>
        <w:tc>
          <w:tcPr>
            <w:tcW w:w="3299" w:type="dxa"/>
            <w:tcBorders>
              <w:top w:val="single" w:sz="4" w:space="0" w:color="auto"/>
              <w:left w:val="single" w:sz="4" w:space="0" w:color="auto"/>
              <w:bottom w:val="single" w:sz="4" w:space="0" w:color="auto"/>
              <w:right w:val="single" w:sz="4" w:space="0" w:color="auto"/>
            </w:tcBorders>
            <w:hideMark/>
          </w:tcPr>
          <w:p w14:paraId="69A45021" w14:textId="77777777" w:rsidR="00A83B17" w:rsidRDefault="00A83B17">
            <w:pPr>
              <w:pStyle w:val="TAL"/>
              <w:rPr>
                <w:ins w:id="7071" w:author="Nokia" w:date="2020-04-02T23:17:00Z"/>
              </w:rPr>
            </w:pPr>
            <w:ins w:id="7072" w:author="Nokia" w:date="2020-04-02T23:17:00Z">
              <w:r>
                <w:rPr>
                  <w:highlight w:val="yellow"/>
                </w:rPr>
                <w:t>FFS if this is needed</w:t>
              </w:r>
            </w:ins>
            <w:ins w:id="7073" w:author="Nokia" w:date="2020-04-02T23:44:00Z">
              <w:r>
                <w:rPr>
                  <w:highlight w:val="yellow"/>
                </w:rPr>
                <w:t xml:space="preserve"> or if it should cover also component 3 of 18-5</w:t>
              </w:r>
            </w:ins>
          </w:p>
        </w:tc>
        <w:tc>
          <w:tcPr>
            <w:tcW w:w="1985" w:type="dxa"/>
            <w:tcBorders>
              <w:top w:val="single" w:sz="4" w:space="0" w:color="auto"/>
              <w:left w:val="single" w:sz="4" w:space="0" w:color="auto"/>
              <w:bottom w:val="single" w:sz="4" w:space="0" w:color="auto"/>
              <w:right w:val="single" w:sz="4" w:space="0" w:color="auto"/>
            </w:tcBorders>
            <w:hideMark/>
          </w:tcPr>
          <w:p w14:paraId="5FA2FF6B" w14:textId="77777777" w:rsidR="00A83B17" w:rsidRDefault="00A83B17">
            <w:pPr>
              <w:pStyle w:val="TAL"/>
              <w:rPr>
                <w:ins w:id="7074" w:author="Nokia" w:date="2020-04-02T23:17:00Z"/>
                <w:lang w:eastAsia="ja-JP"/>
              </w:rPr>
            </w:pPr>
            <w:ins w:id="7075" w:author="Nokia" w:date="2020-04-02T23:17:00Z">
              <w:r>
                <w:rPr>
                  <w:lang w:eastAsia="ja-JP"/>
                </w:rPr>
                <w:t>Optional with capability signalling</w:t>
              </w:r>
            </w:ins>
          </w:p>
        </w:tc>
      </w:tr>
      <w:tr w:rsidR="00A83B17" w14:paraId="6A5D22AF" w14:textId="77777777" w:rsidTr="00A83B17">
        <w:trPr>
          <w:trHeight w:val="20"/>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6CD12464" w14:textId="77777777" w:rsidR="00A83B17" w:rsidRDefault="00A83B17">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2E6DF70E" w14:textId="77777777" w:rsidR="00A83B17" w:rsidRDefault="00A83B17">
            <w:pPr>
              <w:pStyle w:val="TAL"/>
              <w:rPr>
                <w:lang w:eastAsia="ja-JP"/>
              </w:rPr>
            </w:pPr>
            <w:r>
              <w:rPr>
                <w:lang w:eastAsia="ja-JP"/>
              </w:rPr>
              <w:t>18-6</w:t>
            </w:r>
          </w:p>
        </w:tc>
        <w:tc>
          <w:tcPr>
            <w:tcW w:w="1501" w:type="dxa"/>
            <w:tcBorders>
              <w:top w:val="single" w:sz="4" w:space="0" w:color="auto"/>
              <w:left w:val="single" w:sz="4" w:space="0" w:color="auto"/>
              <w:bottom w:val="single" w:sz="4" w:space="0" w:color="auto"/>
              <w:right w:val="single" w:sz="4" w:space="0" w:color="auto"/>
            </w:tcBorders>
            <w:hideMark/>
          </w:tcPr>
          <w:p w14:paraId="4BABAF20" w14:textId="77777777" w:rsidR="00A83B17" w:rsidRDefault="00A83B17">
            <w:pPr>
              <w:pStyle w:val="TAL"/>
            </w:pPr>
            <w:r>
              <w:t>Cross-carrier A-CSI RS triggering with different SCS</w:t>
            </w:r>
          </w:p>
        </w:tc>
        <w:tc>
          <w:tcPr>
            <w:tcW w:w="3645" w:type="dxa"/>
            <w:tcBorders>
              <w:top w:val="single" w:sz="4" w:space="0" w:color="auto"/>
              <w:left w:val="single" w:sz="4" w:space="0" w:color="auto"/>
              <w:bottom w:val="single" w:sz="4" w:space="0" w:color="auto"/>
              <w:right w:val="single" w:sz="4" w:space="0" w:color="auto"/>
            </w:tcBorders>
            <w:hideMark/>
          </w:tcPr>
          <w:p w14:paraId="146A2CB4" w14:textId="77777777" w:rsidR="00A83B17" w:rsidRDefault="00A83B17">
            <w:pPr>
              <w:pStyle w:val="TAL"/>
            </w:pPr>
            <w:r>
              <w:t>Cross-carrier A-CSI RS triggering with different SCS</w:t>
            </w:r>
          </w:p>
        </w:tc>
        <w:tc>
          <w:tcPr>
            <w:tcW w:w="1264" w:type="dxa"/>
            <w:tcBorders>
              <w:top w:val="single" w:sz="4" w:space="0" w:color="auto"/>
              <w:left w:val="single" w:sz="4" w:space="0" w:color="auto"/>
              <w:bottom w:val="single" w:sz="4" w:space="0" w:color="auto"/>
              <w:right w:val="single" w:sz="4" w:space="0" w:color="auto"/>
            </w:tcBorders>
            <w:hideMark/>
          </w:tcPr>
          <w:p w14:paraId="4841B335" w14:textId="77777777" w:rsidR="00A83B17" w:rsidRDefault="00A83B17">
            <w:pPr>
              <w:pStyle w:val="TAL"/>
              <w:rPr>
                <w:lang w:eastAsia="ja-JP"/>
              </w:rPr>
            </w:pPr>
            <w:ins w:id="7076" w:author="Nokia" w:date="2020-04-02T22:51:00Z">
              <w:r>
                <w:rPr>
                  <w:lang w:eastAsia="ja-JP"/>
                </w:rPr>
                <w:t>2-33</w:t>
              </w:r>
            </w:ins>
          </w:p>
        </w:tc>
        <w:tc>
          <w:tcPr>
            <w:tcW w:w="1096" w:type="dxa"/>
            <w:tcBorders>
              <w:top w:val="single" w:sz="4" w:space="0" w:color="auto"/>
              <w:left w:val="single" w:sz="4" w:space="0" w:color="auto"/>
              <w:bottom w:val="single" w:sz="4" w:space="0" w:color="auto"/>
              <w:right w:val="single" w:sz="4" w:space="0" w:color="auto"/>
            </w:tcBorders>
          </w:tcPr>
          <w:p w14:paraId="1B84CC7A" w14:textId="77777777" w:rsidR="00A83B17" w:rsidRDefault="00A83B17">
            <w:pPr>
              <w:pStyle w:val="TAL"/>
              <w:rPr>
                <w:i/>
              </w:rPr>
            </w:pPr>
          </w:p>
        </w:tc>
        <w:tc>
          <w:tcPr>
            <w:tcW w:w="1126" w:type="dxa"/>
            <w:tcBorders>
              <w:top w:val="single" w:sz="4" w:space="0" w:color="auto"/>
              <w:left w:val="single" w:sz="4" w:space="0" w:color="auto"/>
              <w:bottom w:val="single" w:sz="4" w:space="0" w:color="auto"/>
              <w:right w:val="single" w:sz="4" w:space="0" w:color="auto"/>
            </w:tcBorders>
            <w:hideMark/>
          </w:tcPr>
          <w:p w14:paraId="50A51E17" w14:textId="77777777" w:rsidR="00A83B17" w:rsidRDefault="00A83B17">
            <w:pPr>
              <w:pStyle w:val="TAL"/>
              <w:rPr>
                <w:i/>
              </w:rPr>
            </w:pPr>
            <w:r>
              <w:rPr>
                <w:lang w:eastAsia="ja-JP"/>
              </w:rPr>
              <w:t>N/A</w:t>
            </w:r>
          </w:p>
        </w:tc>
        <w:tc>
          <w:tcPr>
            <w:tcW w:w="1404" w:type="dxa"/>
            <w:tcBorders>
              <w:top w:val="single" w:sz="4" w:space="0" w:color="auto"/>
              <w:left w:val="single" w:sz="4" w:space="0" w:color="auto"/>
              <w:bottom w:val="single" w:sz="4" w:space="0" w:color="auto"/>
              <w:right w:val="single" w:sz="4" w:space="0" w:color="auto"/>
            </w:tcBorders>
          </w:tcPr>
          <w:p w14:paraId="698033EA" w14:textId="77777777" w:rsidR="00A83B17" w:rsidRDefault="00A83B17">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765496DC" w14:textId="77777777" w:rsidR="00A83B17" w:rsidRDefault="00A83B17">
            <w:pPr>
              <w:pStyle w:val="TAL"/>
              <w:rPr>
                <w:lang w:eastAsia="ja-JP"/>
              </w:rPr>
            </w:pPr>
            <w:r>
              <w:rPr>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hideMark/>
          </w:tcPr>
          <w:p w14:paraId="262C639E" w14:textId="77777777" w:rsidR="00A83B17" w:rsidRDefault="00A83B17">
            <w:pPr>
              <w:pStyle w:val="TAL"/>
              <w:rPr>
                <w:lang w:eastAsia="ja-JP"/>
              </w:rPr>
            </w:pPr>
            <w:r>
              <w:rPr>
                <w:lang w:eastAsia="ja-JP"/>
              </w:rPr>
              <w:t>No</w:t>
            </w:r>
          </w:p>
        </w:tc>
        <w:tc>
          <w:tcPr>
            <w:tcW w:w="1416" w:type="dxa"/>
            <w:tcBorders>
              <w:top w:val="single" w:sz="4" w:space="0" w:color="auto"/>
              <w:left w:val="single" w:sz="4" w:space="0" w:color="auto"/>
              <w:bottom w:val="single" w:sz="4" w:space="0" w:color="auto"/>
              <w:right w:val="single" w:sz="4" w:space="0" w:color="auto"/>
            </w:tcBorders>
            <w:hideMark/>
          </w:tcPr>
          <w:p w14:paraId="0FF67B3E" w14:textId="77777777" w:rsidR="00A83B17" w:rsidRDefault="00A83B17">
            <w:pPr>
              <w:pStyle w:val="TAL"/>
              <w:rPr>
                <w:lang w:eastAsia="ja-JP"/>
              </w:rPr>
            </w:pPr>
            <w:r>
              <w:rPr>
                <w:lang w:eastAsia="ja-JP"/>
              </w:rPr>
              <w:t>No</w:t>
            </w:r>
          </w:p>
        </w:tc>
        <w:tc>
          <w:tcPr>
            <w:tcW w:w="1376" w:type="dxa"/>
            <w:tcBorders>
              <w:top w:val="single" w:sz="4" w:space="0" w:color="auto"/>
              <w:left w:val="single" w:sz="4" w:space="0" w:color="auto"/>
              <w:bottom w:val="single" w:sz="4" w:space="0" w:color="auto"/>
              <w:right w:val="single" w:sz="4" w:space="0" w:color="auto"/>
            </w:tcBorders>
          </w:tcPr>
          <w:p w14:paraId="7DE2C100" w14:textId="77777777" w:rsidR="00A83B17" w:rsidRDefault="00A83B17">
            <w:pPr>
              <w:pStyle w:val="TAL"/>
            </w:pPr>
          </w:p>
        </w:tc>
        <w:tc>
          <w:tcPr>
            <w:tcW w:w="3299" w:type="dxa"/>
            <w:tcBorders>
              <w:top w:val="single" w:sz="4" w:space="0" w:color="auto"/>
              <w:left w:val="single" w:sz="4" w:space="0" w:color="auto"/>
              <w:bottom w:val="single" w:sz="4" w:space="0" w:color="auto"/>
              <w:right w:val="single" w:sz="4" w:space="0" w:color="auto"/>
            </w:tcBorders>
            <w:hideMark/>
          </w:tcPr>
          <w:p w14:paraId="7F132823" w14:textId="77777777" w:rsidR="00A83B17" w:rsidRDefault="00A83B17">
            <w:pPr>
              <w:pStyle w:val="TAL"/>
            </w:pPr>
            <w:r>
              <w:t xml:space="preserve">1) {PDCCH </w:t>
            </w:r>
            <w:ins w:id="7077" w:author="Nokia" w:date="2020-04-02T22:57:00Z">
              <w:r>
                <w:t xml:space="preserve">cell </w:t>
              </w:r>
            </w:ins>
            <w:r>
              <w:t xml:space="preserve">of lower SCS and A-CSI RS cell of higher SCS, PDCCH cell of higher SCS and A-CSI-RS of lower SCS, both} . </w:t>
            </w:r>
          </w:p>
        </w:tc>
        <w:tc>
          <w:tcPr>
            <w:tcW w:w="1985" w:type="dxa"/>
            <w:tcBorders>
              <w:top w:val="single" w:sz="4" w:space="0" w:color="auto"/>
              <w:left w:val="single" w:sz="4" w:space="0" w:color="auto"/>
              <w:bottom w:val="single" w:sz="4" w:space="0" w:color="auto"/>
              <w:right w:val="single" w:sz="4" w:space="0" w:color="auto"/>
            </w:tcBorders>
            <w:hideMark/>
          </w:tcPr>
          <w:p w14:paraId="1CF7D2C2" w14:textId="77777777" w:rsidR="00A83B17" w:rsidRDefault="00A83B17">
            <w:pPr>
              <w:pStyle w:val="TAL"/>
              <w:rPr>
                <w:lang w:eastAsia="ja-JP"/>
              </w:rPr>
            </w:pPr>
            <w:r>
              <w:rPr>
                <w:lang w:eastAsia="ja-JP"/>
              </w:rPr>
              <w:t>Optional with capability signalling</w:t>
            </w:r>
          </w:p>
        </w:tc>
      </w:tr>
      <w:tr w:rsidR="00A83B17" w14:paraId="28110E4F" w14:textId="77777777" w:rsidTr="00A83B17">
        <w:trPr>
          <w:trHeight w:val="20"/>
          <w:ins w:id="7078" w:author="Nokia" w:date="2020-04-02T22:55:00Z"/>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120874FC" w14:textId="77777777" w:rsidR="00A83B17" w:rsidRDefault="00A83B17">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697CA01E" w14:textId="77777777" w:rsidR="00A83B17" w:rsidRDefault="00A83B17">
            <w:pPr>
              <w:pStyle w:val="TAL"/>
              <w:rPr>
                <w:ins w:id="7079" w:author="Nokia" w:date="2020-04-02T22:55:00Z"/>
                <w:lang w:eastAsia="ja-JP"/>
              </w:rPr>
            </w:pPr>
            <w:ins w:id="7080" w:author="Nokia" w:date="2020-04-02T22:56:00Z">
              <w:r>
                <w:rPr>
                  <w:lang w:eastAsia="ja-JP"/>
                </w:rPr>
                <w:t>[18-6a</w:t>
              </w:r>
            </w:ins>
            <w:ins w:id="7081" w:author="Nokia" w:date="2020-04-02T23:17:00Z">
              <w:r>
                <w:rPr>
                  <w:lang w:eastAsia="ja-JP"/>
                </w:rPr>
                <w:t>]</w:t>
              </w:r>
            </w:ins>
          </w:p>
        </w:tc>
        <w:tc>
          <w:tcPr>
            <w:tcW w:w="1501" w:type="dxa"/>
            <w:tcBorders>
              <w:top w:val="single" w:sz="4" w:space="0" w:color="auto"/>
              <w:left w:val="single" w:sz="4" w:space="0" w:color="auto"/>
              <w:bottom w:val="single" w:sz="4" w:space="0" w:color="auto"/>
              <w:right w:val="single" w:sz="4" w:space="0" w:color="auto"/>
            </w:tcBorders>
            <w:hideMark/>
          </w:tcPr>
          <w:p w14:paraId="6D177E0E" w14:textId="77777777" w:rsidR="00A83B17" w:rsidRDefault="00A83B17">
            <w:pPr>
              <w:pStyle w:val="TAL"/>
              <w:rPr>
                <w:ins w:id="7082" w:author="Nokia" w:date="2020-04-02T22:55:00Z"/>
              </w:rPr>
            </w:pPr>
            <w:ins w:id="7083" w:author="Nokia" w:date="2020-04-02T23:10:00Z">
              <w:r>
                <w:t xml:space="preserve">Default QCL assumption for cross-carrier </w:t>
              </w:r>
            </w:ins>
            <w:ins w:id="7084" w:author="Nokia" w:date="2020-04-02T23:18:00Z">
              <w:r>
                <w:t>A-CSI-RS triggering</w:t>
              </w:r>
            </w:ins>
          </w:p>
        </w:tc>
        <w:tc>
          <w:tcPr>
            <w:tcW w:w="3645" w:type="dxa"/>
            <w:tcBorders>
              <w:top w:val="single" w:sz="4" w:space="0" w:color="auto"/>
              <w:left w:val="single" w:sz="4" w:space="0" w:color="auto"/>
              <w:bottom w:val="single" w:sz="4" w:space="0" w:color="auto"/>
              <w:right w:val="single" w:sz="4" w:space="0" w:color="auto"/>
            </w:tcBorders>
            <w:hideMark/>
          </w:tcPr>
          <w:p w14:paraId="394BD327" w14:textId="77777777" w:rsidR="00A83B17" w:rsidRDefault="00A83B17">
            <w:pPr>
              <w:pStyle w:val="TAL"/>
              <w:rPr>
                <w:ins w:id="7085" w:author="Nokia" w:date="2020-04-02T22:55:00Z"/>
                <w:lang w:val="en-US"/>
              </w:rPr>
            </w:pPr>
            <w:ins w:id="7086" w:author="Nokia" w:date="2020-04-02T23:10:00Z">
              <w:r>
                <w:t xml:space="preserve">Indicates whether the UE </w:t>
              </w:r>
            </w:ins>
            <w:ins w:id="7087" w:author="Nokia" w:date="2020-04-02T23:12:00Z">
              <w:r>
                <w:t xml:space="preserve">can be configured with </w:t>
              </w:r>
            </w:ins>
            <w:ins w:id="7088" w:author="Nokia" w:date="2020-04-02T23:11:00Z">
              <w:r>
                <w:rPr>
                  <w:i/>
                  <w:iCs/>
                </w:rPr>
                <w:t>enabledDefaultBeamForCCS</w:t>
              </w:r>
            </w:ins>
            <w:ins w:id="7089" w:author="Nokia" w:date="2020-04-02T23:12:00Z">
              <w:r>
                <w:rPr>
                  <w:i/>
                  <w:iCs/>
                </w:rPr>
                <w:t xml:space="preserve"> </w:t>
              </w:r>
              <w:r>
                <w:t xml:space="preserve">for default QCL assumption for cross-carrier </w:t>
              </w:r>
            </w:ins>
            <w:ins w:id="7090" w:author="Nokia" w:date="2020-04-02T23:18:00Z">
              <w:r>
                <w:t>A-CSI-RS triggering</w:t>
              </w:r>
            </w:ins>
            <w:ins w:id="7091" w:author="Nokia" w:date="2020-04-02T23:12:00Z">
              <w:r>
                <w:t>.</w:t>
              </w:r>
            </w:ins>
          </w:p>
        </w:tc>
        <w:tc>
          <w:tcPr>
            <w:tcW w:w="1264" w:type="dxa"/>
            <w:tcBorders>
              <w:top w:val="single" w:sz="4" w:space="0" w:color="auto"/>
              <w:left w:val="single" w:sz="4" w:space="0" w:color="auto"/>
              <w:bottom w:val="single" w:sz="4" w:space="0" w:color="auto"/>
              <w:right w:val="single" w:sz="4" w:space="0" w:color="auto"/>
            </w:tcBorders>
          </w:tcPr>
          <w:p w14:paraId="2CF04095" w14:textId="77777777" w:rsidR="00A83B17" w:rsidRDefault="00A83B17">
            <w:pPr>
              <w:pStyle w:val="TAL"/>
              <w:rPr>
                <w:ins w:id="7092" w:author="Nokia" w:date="2020-04-02T22:55:00Z"/>
                <w:lang w:eastAsia="ja-JP"/>
              </w:rPr>
            </w:pPr>
          </w:p>
        </w:tc>
        <w:tc>
          <w:tcPr>
            <w:tcW w:w="1096" w:type="dxa"/>
            <w:tcBorders>
              <w:top w:val="single" w:sz="4" w:space="0" w:color="auto"/>
              <w:left w:val="single" w:sz="4" w:space="0" w:color="auto"/>
              <w:bottom w:val="single" w:sz="4" w:space="0" w:color="auto"/>
              <w:right w:val="single" w:sz="4" w:space="0" w:color="auto"/>
            </w:tcBorders>
          </w:tcPr>
          <w:p w14:paraId="17EA5D90" w14:textId="77777777" w:rsidR="00A83B17" w:rsidRDefault="00A83B17">
            <w:pPr>
              <w:pStyle w:val="TAL"/>
              <w:rPr>
                <w:ins w:id="7093" w:author="Nokia" w:date="2020-04-02T22:55:00Z"/>
                <w:i/>
              </w:rPr>
            </w:pPr>
          </w:p>
        </w:tc>
        <w:tc>
          <w:tcPr>
            <w:tcW w:w="1126" w:type="dxa"/>
            <w:tcBorders>
              <w:top w:val="single" w:sz="4" w:space="0" w:color="auto"/>
              <w:left w:val="single" w:sz="4" w:space="0" w:color="auto"/>
              <w:bottom w:val="single" w:sz="4" w:space="0" w:color="auto"/>
              <w:right w:val="single" w:sz="4" w:space="0" w:color="auto"/>
            </w:tcBorders>
          </w:tcPr>
          <w:p w14:paraId="15141117" w14:textId="77777777" w:rsidR="00A83B17" w:rsidRDefault="00A83B17">
            <w:pPr>
              <w:pStyle w:val="TAL"/>
              <w:rPr>
                <w:ins w:id="7094" w:author="Nokia" w:date="2020-04-02T22:55:00Z"/>
                <w:lang w:eastAsia="ja-JP"/>
              </w:rPr>
            </w:pPr>
          </w:p>
        </w:tc>
        <w:tc>
          <w:tcPr>
            <w:tcW w:w="1404" w:type="dxa"/>
            <w:tcBorders>
              <w:top w:val="single" w:sz="4" w:space="0" w:color="auto"/>
              <w:left w:val="single" w:sz="4" w:space="0" w:color="auto"/>
              <w:bottom w:val="single" w:sz="4" w:space="0" w:color="auto"/>
              <w:right w:val="single" w:sz="4" w:space="0" w:color="auto"/>
            </w:tcBorders>
          </w:tcPr>
          <w:p w14:paraId="3DE0668A" w14:textId="77777777" w:rsidR="00A83B17" w:rsidRDefault="00A83B17">
            <w:pPr>
              <w:pStyle w:val="TAL"/>
              <w:rPr>
                <w:ins w:id="7095" w:author="Nokia" w:date="2020-04-02T22:55:00Z"/>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64CA8509" w14:textId="77777777" w:rsidR="00A83B17" w:rsidRDefault="00A83B17">
            <w:pPr>
              <w:pStyle w:val="TAL"/>
              <w:rPr>
                <w:ins w:id="7096" w:author="Nokia" w:date="2020-04-02T22:55:00Z"/>
                <w:lang w:eastAsia="ja-JP"/>
              </w:rPr>
            </w:pPr>
            <w:ins w:id="7097" w:author="Nokia" w:date="2020-04-02T23:13:00Z">
              <w:r>
                <w:rPr>
                  <w:lang w:eastAsia="ja-JP"/>
                </w:rPr>
                <w:t>Per band combination</w:t>
              </w:r>
            </w:ins>
          </w:p>
        </w:tc>
        <w:tc>
          <w:tcPr>
            <w:tcW w:w="1416" w:type="dxa"/>
            <w:tcBorders>
              <w:top w:val="single" w:sz="4" w:space="0" w:color="auto"/>
              <w:left w:val="single" w:sz="4" w:space="0" w:color="auto"/>
              <w:bottom w:val="single" w:sz="4" w:space="0" w:color="auto"/>
              <w:right w:val="single" w:sz="4" w:space="0" w:color="auto"/>
            </w:tcBorders>
          </w:tcPr>
          <w:p w14:paraId="485EA05B" w14:textId="77777777" w:rsidR="00A83B17" w:rsidRDefault="00A83B17">
            <w:pPr>
              <w:pStyle w:val="TAL"/>
              <w:rPr>
                <w:ins w:id="7098" w:author="Nokia" w:date="2020-04-02T22:55:00Z"/>
                <w:lang w:eastAsia="ja-JP"/>
              </w:rPr>
            </w:pPr>
          </w:p>
        </w:tc>
        <w:tc>
          <w:tcPr>
            <w:tcW w:w="1416" w:type="dxa"/>
            <w:tcBorders>
              <w:top w:val="single" w:sz="4" w:space="0" w:color="auto"/>
              <w:left w:val="single" w:sz="4" w:space="0" w:color="auto"/>
              <w:bottom w:val="single" w:sz="4" w:space="0" w:color="auto"/>
              <w:right w:val="single" w:sz="4" w:space="0" w:color="auto"/>
            </w:tcBorders>
          </w:tcPr>
          <w:p w14:paraId="713AA716" w14:textId="77777777" w:rsidR="00A83B17" w:rsidRDefault="00A83B17">
            <w:pPr>
              <w:pStyle w:val="TAL"/>
              <w:rPr>
                <w:ins w:id="7099" w:author="Nokia" w:date="2020-04-02T22:55:00Z"/>
                <w:lang w:eastAsia="ja-JP"/>
              </w:rPr>
            </w:pPr>
          </w:p>
        </w:tc>
        <w:tc>
          <w:tcPr>
            <w:tcW w:w="1376" w:type="dxa"/>
            <w:tcBorders>
              <w:top w:val="single" w:sz="4" w:space="0" w:color="auto"/>
              <w:left w:val="single" w:sz="4" w:space="0" w:color="auto"/>
              <w:bottom w:val="single" w:sz="4" w:space="0" w:color="auto"/>
              <w:right w:val="single" w:sz="4" w:space="0" w:color="auto"/>
            </w:tcBorders>
          </w:tcPr>
          <w:p w14:paraId="7228E3A3" w14:textId="77777777" w:rsidR="00A83B17" w:rsidRDefault="00A83B17">
            <w:pPr>
              <w:pStyle w:val="TAL"/>
              <w:rPr>
                <w:ins w:id="7100" w:author="Nokia" w:date="2020-04-02T22:55:00Z"/>
              </w:rPr>
            </w:pPr>
          </w:p>
        </w:tc>
        <w:tc>
          <w:tcPr>
            <w:tcW w:w="3299" w:type="dxa"/>
            <w:tcBorders>
              <w:top w:val="single" w:sz="4" w:space="0" w:color="auto"/>
              <w:left w:val="single" w:sz="4" w:space="0" w:color="auto"/>
              <w:bottom w:val="single" w:sz="4" w:space="0" w:color="auto"/>
              <w:right w:val="single" w:sz="4" w:space="0" w:color="auto"/>
            </w:tcBorders>
            <w:hideMark/>
          </w:tcPr>
          <w:p w14:paraId="25B1CCBE" w14:textId="77777777" w:rsidR="00A83B17" w:rsidRDefault="00A83B17">
            <w:pPr>
              <w:pStyle w:val="TAL"/>
              <w:rPr>
                <w:ins w:id="7101" w:author="Nokia" w:date="2020-04-02T22:55:00Z"/>
              </w:rPr>
            </w:pPr>
            <w:ins w:id="7102" w:author="Nokia" w:date="2020-04-02T23:17:00Z">
              <w:r>
                <w:rPr>
                  <w:highlight w:val="yellow"/>
                </w:rPr>
                <w:t>FFS if this is needed</w:t>
              </w:r>
            </w:ins>
          </w:p>
        </w:tc>
        <w:tc>
          <w:tcPr>
            <w:tcW w:w="1985" w:type="dxa"/>
            <w:tcBorders>
              <w:top w:val="single" w:sz="4" w:space="0" w:color="auto"/>
              <w:left w:val="single" w:sz="4" w:space="0" w:color="auto"/>
              <w:bottom w:val="single" w:sz="4" w:space="0" w:color="auto"/>
              <w:right w:val="single" w:sz="4" w:space="0" w:color="auto"/>
            </w:tcBorders>
            <w:hideMark/>
          </w:tcPr>
          <w:p w14:paraId="3108577C" w14:textId="77777777" w:rsidR="00A83B17" w:rsidRDefault="00A83B17">
            <w:pPr>
              <w:pStyle w:val="TAL"/>
              <w:rPr>
                <w:ins w:id="7103" w:author="Nokia" w:date="2020-04-02T22:55:00Z"/>
                <w:lang w:eastAsia="ja-JP"/>
              </w:rPr>
            </w:pPr>
            <w:ins w:id="7104" w:author="Nokia" w:date="2020-04-02T23:13:00Z">
              <w:r>
                <w:rPr>
                  <w:lang w:eastAsia="ja-JP"/>
                </w:rPr>
                <w:t>Optional with capability signalling</w:t>
              </w:r>
            </w:ins>
          </w:p>
        </w:tc>
      </w:tr>
      <w:tr w:rsidR="00A83B17" w14:paraId="4E7DF69B" w14:textId="77777777" w:rsidTr="00A83B17">
        <w:trPr>
          <w:trHeight w:val="20"/>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315EB382" w14:textId="77777777" w:rsidR="00A83B17" w:rsidRDefault="00A83B17">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19194EA8" w14:textId="77777777" w:rsidR="00A83B17" w:rsidRDefault="00A83B17">
            <w:pPr>
              <w:pStyle w:val="TAL"/>
              <w:rPr>
                <w:lang w:eastAsia="ja-JP"/>
              </w:rPr>
            </w:pPr>
            <w:r>
              <w:rPr>
                <w:lang w:eastAsia="ja-JP"/>
              </w:rPr>
              <w:t>18-7</w:t>
            </w:r>
          </w:p>
        </w:tc>
        <w:tc>
          <w:tcPr>
            <w:tcW w:w="1501" w:type="dxa"/>
            <w:tcBorders>
              <w:top w:val="single" w:sz="4" w:space="0" w:color="auto"/>
              <w:left w:val="single" w:sz="4" w:space="0" w:color="auto"/>
              <w:bottom w:val="single" w:sz="4" w:space="0" w:color="auto"/>
              <w:right w:val="single" w:sz="4" w:space="0" w:color="auto"/>
            </w:tcBorders>
            <w:hideMark/>
          </w:tcPr>
          <w:p w14:paraId="7AEB40FE" w14:textId="77777777" w:rsidR="00A83B17" w:rsidRDefault="00A83B17">
            <w:pPr>
              <w:pStyle w:val="TAL"/>
            </w:pPr>
            <w:r>
              <w:t>CA with non-aligned frame boundaries</w:t>
            </w:r>
          </w:p>
        </w:tc>
        <w:tc>
          <w:tcPr>
            <w:tcW w:w="3645" w:type="dxa"/>
            <w:tcBorders>
              <w:top w:val="single" w:sz="4" w:space="0" w:color="auto"/>
              <w:left w:val="single" w:sz="4" w:space="0" w:color="auto"/>
              <w:bottom w:val="single" w:sz="4" w:space="0" w:color="auto"/>
              <w:right w:val="single" w:sz="4" w:space="0" w:color="auto"/>
            </w:tcBorders>
            <w:hideMark/>
          </w:tcPr>
          <w:p w14:paraId="2E2958CB" w14:textId="77777777" w:rsidR="00A83B17" w:rsidRDefault="00A83B17">
            <w:pPr>
              <w:pStyle w:val="TAL"/>
            </w:pPr>
            <w:r>
              <w:t>CA with non-aligned frame boundaries for inter-band CA</w:t>
            </w:r>
          </w:p>
        </w:tc>
        <w:tc>
          <w:tcPr>
            <w:tcW w:w="1264" w:type="dxa"/>
            <w:tcBorders>
              <w:top w:val="single" w:sz="4" w:space="0" w:color="auto"/>
              <w:left w:val="single" w:sz="4" w:space="0" w:color="auto"/>
              <w:bottom w:val="single" w:sz="4" w:space="0" w:color="auto"/>
              <w:right w:val="single" w:sz="4" w:space="0" w:color="auto"/>
            </w:tcBorders>
          </w:tcPr>
          <w:p w14:paraId="03403BCA" w14:textId="77777777" w:rsidR="00A83B17" w:rsidRDefault="00A83B17">
            <w:pPr>
              <w:pStyle w:val="TAL"/>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52427844" w14:textId="77777777" w:rsidR="00A83B17" w:rsidRDefault="00A83B17">
            <w:pPr>
              <w:pStyle w:val="TAL"/>
              <w:rPr>
                <w:i/>
              </w:rPr>
            </w:pPr>
          </w:p>
        </w:tc>
        <w:tc>
          <w:tcPr>
            <w:tcW w:w="1126" w:type="dxa"/>
            <w:tcBorders>
              <w:top w:val="single" w:sz="4" w:space="0" w:color="auto"/>
              <w:left w:val="single" w:sz="4" w:space="0" w:color="auto"/>
              <w:bottom w:val="single" w:sz="4" w:space="0" w:color="auto"/>
              <w:right w:val="single" w:sz="4" w:space="0" w:color="auto"/>
            </w:tcBorders>
            <w:hideMark/>
          </w:tcPr>
          <w:p w14:paraId="5B0CB846" w14:textId="77777777" w:rsidR="00A83B17" w:rsidRDefault="00A83B17">
            <w:pPr>
              <w:pStyle w:val="TAL"/>
              <w:rPr>
                <w:i/>
              </w:rPr>
            </w:pPr>
            <w:r>
              <w:rPr>
                <w:lang w:eastAsia="ja-JP"/>
              </w:rPr>
              <w:t>N/A</w:t>
            </w:r>
          </w:p>
        </w:tc>
        <w:tc>
          <w:tcPr>
            <w:tcW w:w="1404" w:type="dxa"/>
            <w:tcBorders>
              <w:top w:val="single" w:sz="4" w:space="0" w:color="auto"/>
              <w:left w:val="single" w:sz="4" w:space="0" w:color="auto"/>
              <w:bottom w:val="single" w:sz="4" w:space="0" w:color="auto"/>
              <w:right w:val="single" w:sz="4" w:space="0" w:color="auto"/>
            </w:tcBorders>
          </w:tcPr>
          <w:p w14:paraId="120631AB" w14:textId="77777777" w:rsidR="00A83B17" w:rsidRDefault="00A83B17">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12AC379A" w14:textId="77777777" w:rsidR="00A83B17" w:rsidRDefault="00A83B17">
            <w:pPr>
              <w:pStyle w:val="TAL"/>
              <w:rPr>
                <w:lang w:eastAsia="ja-JP"/>
              </w:rPr>
            </w:pPr>
            <w:r>
              <w:rPr>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hideMark/>
          </w:tcPr>
          <w:p w14:paraId="73DDD78C" w14:textId="77777777" w:rsidR="00A83B17" w:rsidRDefault="00A83B17">
            <w:pPr>
              <w:pStyle w:val="TAL"/>
              <w:rPr>
                <w:lang w:eastAsia="ja-JP"/>
              </w:rPr>
            </w:pPr>
            <w:r>
              <w:rPr>
                <w:lang w:eastAsia="ja-JP"/>
              </w:rPr>
              <w:t>No</w:t>
            </w:r>
          </w:p>
        </w:tc>
        <w:tc>
          <w:tcPr>
            <w:tcW w:w="1416" w:type="dxa"/>
            <w:tcBorders>
              <w:top w:val="single" w:sz="4" w:space="0" w:color="auto"/>
              <w:left w:val="single" w:sz="4" w:space="0" w:color="auto"/>
              <w:bottom w:val="single" w:sz="4" w:space="0" w:color="auto"/>
              <w:right w:val="single" w:sz="4" w:space="0" w:color="auto"/>
            </w:tcBorders>
            <w:hideMark/>
          </w:tcPr>
          <w:p w14:paraId="20A31670" w14:textId="77777777" w:rsidR="00A83B17" w:rsidRDefault="00A83B17">
            <w:pPr>
              <w:pStyle w:val="TAL"/>
              <w:rPr>
                <w:lang w:eastAsia="ja-JP"/>
              </w:rPr>
            </w:pPr>
            <w:r>
              <w:rPr>
                <w:lang w:eastAsia="ja-JP"/>
              </w:rPr>
              <w:t>No</w:t>
            </w:r>
          </w:p>
        </w:tc>
        <w:tc>
          <w:tcPr>
            <w:tcW w:w="1376" w:type="dxa"/>
            <w:tcBorders>
              <w:top w:val="single" w:sz="4" w:space="0" w:color="auto"/>
              <w:left w:val="single" w:sz="4" w:space="0" w:color="auto"/>
              <w:bottom w:val="single" w:sz="4" w:space="0" w:color="auto"/>
              <w:right w:val="single" w:sz="4" w:space="0" w:color="auto"/>
            </w:tcBorders>
          </w:tcPr>
          <w:p w14:paraId="2BA094D7" w14:textId="77777777" w:rsidR="00A83B17" w:rsidRDefault="00A83B17">
            <w:pPr>
              <w:pStyle w:val="TAL"/>
            </w:pPr>
          </w:p>
        </w:tc>
        <w:tc>
          <w:tcPr>
            <w:tcW w:w="3299" w:type="dxa"/>
            <w:tcBorders>
              <w:top w:val="single" w:sz="4" w:space="0" w:color="auto"/>
              <w:left w:val="single" w:sz="4" w:space="0" w:color="auto"/>
              <w:bottom w:val="single" w:sz="4" w:space="0" w:color="auto"/>
              <w:right w:val="single" w:sz="4" w:space="0" w:color="auto"/>
            </w:tcBorders>
            <w:hideMark/>
          </w:tcPr>
          <w:p w14:paraId="4A7AC0E4" w14:textId="77777777" w:rsidR="00A83B17" w:rsidRDefault="00A83B17">
            <w:pPr>
              <w:pStyle w:val="TAL"/>
            </w:pPr>
            <w:r>
              <w:t>Defines whether the UE supports carrier aggregation operation where the frame boundaries of the PCell and the SCell are not aligned, while the slot boundaries are.</w:t>
            </w:r>
          </w:p>
        </w:tc>
        <w:tc>
          <w:tcPr>
            <w:tcW w:w="1985" w:type="dxa"/>
            <w:tcBorders>
              <w:top w:val="single" w:sz="4" w:space="0" w:color="auto"/>
              <w:left w:val="single" w:sz="4" w:space="0" w:color="auto"/>
              <w:bottom w:val="single" w:sz="4" w:space="0" w:color="auto"/>
              <w:right w:val="single" w:sz="4" w:space="0" w:color="auto"/>
            </w:tcBorders>
            <w:hideMark/>
          </w:tcPr>
          <w:p w14:paraId="6246BAED" w14:textId="77777777" w:rsidR="00A83B17" w:rsidRDefault="00A83B17">
            <w:pPr>
              <w:pStyle w:val="TAL"/>
              <w:rPr>
                <w:lang w:eastAsia="ja-JP"/>
              </w:rPr>
            </w:pPr>
            <w:r>
              <w:rPr>
                <w:lang w:eastAsia="ja-JP"/>
              </w:rPr>
              <w:t>Optional with capability signalling</w:t>
            </w:r>
          </w:p>
        </w:tc>
      </w:tr>
      <w:tr w:rsidR="00A83B17" w14:paraId="47F45977" w14:textId="77777777" w:rsidTr="00A83B17">
        <w:trPr>
          <w:trHeight w:val="20"/>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516A7059" w14:textId="77777777" w:rsidR="00A83B17" w:rsidRDefault="00A83B17">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7B64F094" w14:textId="77777777" w:rsidR="00A83B17" w:rsidRDefault="00A83B17">
            <w:pPr>
              <w:pStyle w:val="TAL"/>
              <w:rPr>
                <w:lang w:eastAsia="ja-JP"/>
              </w:rPr>
            </w:pPr>
            <w:r>
              <w:rPr>
                <w:lang w:eastAsia="ja-JP"/>
              </w:rPr>
              <w:t>18-8</w:t>
            </w:r>
          </w:p>
        </w:tc>
        <w:tc>
          <w:tcPr>
            <w:tcW w:w="1501" w:type="dxa"/>
            <w:tcBorders>
              <w:top w:val="single" w:sz="4" w:space="0" w:color="auto"/>
              <w:left w:val="single" w:sz="4" w:space="0" w:color="auto"/>
              <w:bottom w:val="single" w:sz="4" w:space="0" w:color="auto"/>
              <w:right w:val="single" w:sz="4" w:space="0" w:color="auto"/>
            </w:tcBorders>
            <w:hideMark/>
          </w:tcPr>
          <w:p w14:paraId="6A6E4D55" w14:textId="77777777" w:rsidR="00A83B17" w:rsidRDefault="00A83B17">
            <w:pPr>
              <w:pStyle w:val="TAL"/>
            </w:pPr>
            <w:r>
              <w:t>HARQ-ACK codebook type and HARQ-ACK spatial bundling configuration per PUCCH group</w:t>
            </w:r>
          </w:p>
        </w:tc>
        <w:tc>
          <w:tcPr>
            <w:tcW w:w="3645" w:type="dxa"/>
            <w:tcBorders>
              <w:top w:val="single" w:sz="4" w:space="0" w:color="auto"/>
              <w:left w:val="single" w:sz="4" w:space="0" w:color="auto"/>
              <w:bottom w:val="single" w:sz="4" w:space="0" w:color="auto"/>
              <w:right w:val="single" w:sz="4" w:space="0" w:color="auto"/>
            </w:tcBorders>
            <w:hideMark/>
          </w:tcPr>
          <w:p w14:paraId="2499A18E" w14:textId="77777777" w:rsidR="00A83B17" w:rsidRDefault="00A83B17">
            <w:pPr>
              <w:pStyle w:val="TAL"/>
            </w:pPr>
            <w:r>
              <w:t>HARQ-ACK codebook type and HARQ-ACK spatial bundling configuration per PUCCH group</w:t>
            </w:r>
          </w:p>
        </w:tc>
        <w:tc>
          <w:tcPr>
            <w:tcW w:w="1264" w:type="dxa"/>
            <w:tcBorders>
              <w:top w:val="single" w:sz="4" w:space="0" w:color="auto"/>
              <w:left w:val="single" w:sz="4" w:space="0" w:color="auto"/>
              <w:bottom w:val="single" w:sz="4" w:space="0" w:color="auto"/>
              <w:right w:val="single" w:sz="4" w:space="0" w:color="auto"/>
            </w:tcBorders>
            <w:hideMark/>
          </w:tcPr>
          <w:p w14:paraId="34D778BD" w14:textId="77777777" w:rsidR="00A83B17" w:rsidRDefault="00A83B17">
            <w:pPr>
              <w:pStyle w:val="TAL"/>
              <w:rPr>
                <w:lang w:eastAsia="ja-JP"/>
              </w:rPr>
            </w:pPr>
            <w:ins w:id="7105" w:author="Nokia" w:date="2020-04-02T15:46:00Z">
              <w:r>
                <w:rPr>
                  <w:lang w:eastAsia="ja-JP"/>
                </w:rPr>
                <w:t>6-7</w:t>
              </w:r>
            </w:ins>
          </w:p>
        </w:tc>
        <w:tc>
          <w:tcPr>
            <w:tcW w:w="1096" w:type="dxa"/>
            <w:tcBorders>
              <w:top w:val="single" w:sz="4" w:space="0" w:color="auto"/>
              <w:left w:val="single" w:sz="4" w:space="0" w:color="auto"/>
              <w:bottom w:val="single" w:sz="4" w:space="0" w:color="auto"/>
              <w:right w:val="single" w:sz="4" w:space="0" w:color="auto"/>
            </w:tcBorders>
          </w:tcPr>
          <w:p w14:paraId="493FAE52" w14:textId="77777777" w:rsidR="00A83B17" w:rsidRDefault="00A83B17">
            <w:pPr>
              <w:pStyle w:val="TAL"/>
              <w:rPr>
                <w:i/>
              </w:rPr>
            </w:pPr>
          </w:p>
        </w:tc>
        <w:tc>
          <w:tcPr>
            <w:tcW w:w="1126" w:type="dxa"/>
            <w:tcBorders>
              <w:top w:val="single" w:sz="4" w:space="0" w:color="auto"/>
              <w:left w:val="single" w:sz="4" w:space="0" w:color="auto"/>
              <w:bottom w:val="single" w:sz="4" w:space="0" w:color="auto"/>
              <w:right w:val="single" w:sz="4" w:space="0" w:color="auto"/>
            </w:tcBorders>
            <w:hideMark/>
          </w:tcPr>
          <w:p w14:paraId="2B0F5A74" w14:textId="77777777" w:rsidR="00A83B17" w:rsidRDefault="00A83B17">
            <w:pPr>
              <w:pStyle w:val="TAL"/>
              <w:rPr>
                <w:i/>
              </w:rPr>
            </w:pPr>
            <w:r>
              <w:rPr>
                <w:lang w:eastAsia="ja-JP"/>
              </w:rPr>
              <w:t>N/A</w:t>
            </w:r>
          </w:p>
        </w:tc>
        <w:tc>
          <w:tcPr>
            <w:tcW w:w="1404" w:type="dxa"/>
            <w:tcBorders>
              <w:top w:val="single" w:sz="4" w:space="0" w:color="auto"/>
              <w:left w:val="single" w:sz="4" w:space="0" w:color="auto"/>
              <w:bottom w:val="single" w:sz="4" w:space="0" w:color="auto"/>
              <w:right w:val="single" w:sz="4" w:space="0" w:color="auto"/>
            </w:tcBorders>
          </w:tcPr>
          <w:p w14:paraId="070DE5BE" w14:textId="77777777" w:rsidR="00A83B17" w:rsidRDefault="00A83B17">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3B335615" w14:textId="77777777" w:rsidR="00A83B17" w:rsidRDefault="00A83B17">
            <w:pPr>
              <w:pStyle w:val="TAL"/>
              <w:rPr>
                <w:lang w:eastAsia="ja-JP"/>
              </w:rPr>
            </w:pPr>
            <w:r>
              <w:rPr>
                <w:lang w:eastAsia="ja-JP"/>
              </w:rPr>
              <w:t>Per UE</w:t>
            </w:r>
          </w:p>
        </w:tc>
        <w:tc>
          <w:tcPr>
            <w:tcW w:w="1416" w:type="dxa"/>
            <w:tcBorders>
              <w:top w:val="single" w:sz="4" w:space="0" w:color="auto"/>
              <w:left w:val="single" w:sz="4" w:space="0" w:color="auto"/>
              <w:bottom w:val="single" w:sz="4" w:space="0" w:color="auto"/>
              <w:right w:val="single" w:sz="4" w:space="0" w:color="auto"/>
            </w:tcBorders>
            <w:hideMark/>
          </w:tcPr>
          <w:p w14:paraId="3B7A35FA" w14:textId="77777777" w:rsidR="00A83B17" w:rsidRDefault="00A83B17">
            <w:pPr>
              <w:pStyle w:val="TAL"/>
              <w:rPr>
                <w:lang w:eastAsia="ja-JP"/>
              </w:rPr>
            </w:pPr>
            <w:r>
              <w:rPr>
                <w:lang w:eastAsia="ja-JP"/>
              </w:rPr>
              <w:t>No</w:t>
            </w:r>
          </w:p>
        </w:tc>
        <w:tc>
          <w:tcPr>
            <w:tcW w:w="1416" w:type="dxa"/>
            <w:tcBorders>
              <w:top w:val="single" w:sz="4" w:space="0" w:color="auto"/>
              <w:left w:val="single" w:sz="4" w:space="0" w:color="auto"/>
              <w:bottom w:val="single" w:sz="4" w:space="0" w:color="auto"/>
              <w:right w:val="single" w:sz="4" w:space="0" w:color="auto"/>
            </w:tcBorders>
            <w:hideMark/>
          </w:tcPr>
          <w:p w14:paraId="5A758332" w14:textId="77777777" w:rsidR="00A83B17" w:rsidRDefault="00A83B17">
            <w:pPr>
              <w:pStyle w:val="TAL"/>
              <w:rPr>
                <w:lang w:eastAsia="ja-JP"/>
              </w:rPr>
            </w:pPr>
            <w:r>
              <w:rPr>
                <w:lang w:eastAsia="ja-JP"/>
              </w:rPr>
              <w:t>No</w:t>
            </w:r>
          </w:p>
        </w:tc>
        <w:tc>
          <w:tcPr>
            <w:tcW w:w="1376" w:type="dxa"/>
            <w:tcBorders>
              <w:top w:val="single" w:sz="4" w:space="0" w:color="auto"/>
              <w:left w:val="single" w:sz="4" w:space="0" w:color="auto"/>
              <w:bottom w:val="single" w:sz="4" w:space="0" w:color="auto"/>
              <w:right w:val="single" w:sz="4" w:space="0" w:color="auto"/>
            </w:tcBorders>
          </w:tcPr>
          <w:p w14:paraId="69370B06" w14:textId="77777777" w:rsidR="00A83B17" w:rsidRDefault="00A83B17">
            <w:pPr>
              <w:pStyle w:val="TAL"/>
            </w:pPr>
          </w:p>
        </w:tc>
        <w:tc>
          <w:tcPr>
            <w:tcW w:w="3299" w:type="dxa"/>
            <w:tcBorders>
              <w:top w:val="single" w:sz="4" w:space="0" w:color="auto"/>
              <w:left w:val="single" w:sz="4" w:space="0" w:color="auto"/>
              <w:bottom w:val="single" w:sz="4" w:space="0" w:color="auto"/>
              <w:right w:val="single" w:sz="4" w:space="0" w:color="auto"/>
            </w:tcBorders>
            <w:hideMark/>
          </w:tcPr>
          <w:p w14:paraId="7FAEDAAA" w14:textId="77777777" w:rsidR="00A83B17" w:rsidRDefault="00A83B17">
            <w:pPr>
              <w:pStyle w:val="TAL"/>
            </w:pPr>
            <w:r>
              <w:t>Support HARQ-ACK codebook type and HARQ-ACK spatial bundling configuration per PUCCH group.</w:t>
            </w:r>
          </w:p>
          <w:p w14:paraId="7207A4C4" w14:textId="77777777" w:rsidR="00A83B17" w:rsidRDefault="00A83B17">
            <w:pPr>
              <w:pStyle w:val="TAL"/>
            </w:pPr>
            <w:r>
              <w:t>Rel-15 had this per cell group</w:t>
            </w:r>
          </w:p>
        </w:tc>
        <w:tc>
          <w:tcPr>
            <w:tcW w:w="1985" w:type="dxa"/>
            <w:tcBorders>
              <w:top w:val="single" w:sz="4" w:space="0" w:color="auto"/>
              <w:left w:val="single" w:sz="4" w:space="0" w:color="auto"/>
              <w:bottom w:val="single" w:sz="4" w:space="0" w:color="auto"/>
              <w:right w:val="single" w:sz="4" w:space="0" w:color="auto"/>
            </w:tcBorders>
            <w:hideMark/>
          </w:tcPr>
          <w:p w14:paraId="2A48DA88" w14:textId="77777777" w:rsidR="00A83B17" w:rsidRDefault="00A83B17">
            <w:pPr>
              <w:pStyle w:val="TAL"/>
              <w:rPr>
                <w:lang w:eastAsia="ja-JP"/>
              </w:rPr>
            </w:pPr>
            <w:r>
              <w:rPr>
                <w:highlight w:val="yellow"/>
                <w:lang w:eastAsia="ja-JP"/>
              </w:rPr>
              <w:t xml:space="preserve">[Optional with capability signalling or </w:t>
            </w:r>
            <w:ins w:id="7106" w:author="Nokia" w:date="2020-04-02T22:37:00Z">
              <w:r>
                <w:rPr>
                  <w:highlight w:val="yellow"/>
                  <w:lang w:eastAsia="ja-JP"/>
                </w:rPr>
                <w:t xml:space="preserve">Mandatory </w:t>
              </w:r>
            </w:ins>
            <w:r>
              <w:rPr>
                <w:highlight w:val="yellow"/>
                <w:lang w:eastAsia="ja-JP"/>
              </w:rPr>
              <w:t>conditioned to support for multiple PUCCH groups</w:t>
            </w:r>
            <w:ins w:id="7107" w:author="Nokia" w:date="2020-04-02T22:38:00Z">
              <w:r>
                <w:rPr>
                  <w:highlight w:val="yellow"/>
                  <w:lang w:eastAsia="ja-JP"/>
                </w:rPr>
                <w:t xml:space="preserve"> 6-7</w:t>
              </w:r>
            </w:ins>
            <w:r>
              <w:rPr>
                <w:highlight w:val="yellow"/>
                <w:lang w:eastAsia="ja-JP"/>
              </w:rPr>
              <w:t>]</w:t>
            </w:r>
          </w:p>
        </w:tc>
      </w:tr>
    </w:tbl>
    <w:p w14:paraId="2B5295E8" w14:textId="1A4D9C95" w:rsidR="00A83B17" w:rsidRDefault="00A83B17" w:rsidP="0072585D">
      <w:pPr>
        <w:spacing w:afterLines="50" w:after="120"/>
        <w:jc w:val="both"/>
        <w:rPr>
          <w:rFonts w:eastAsia="ＭＳ 明朝"/>
          <w:sz w:val="22"/>
        </w:rPr>
      </w:pPr>
    </w:p>
    <w:p w14:paraId="2E7CB58E" w14:textId="77777777" w:rsidR="00A83B17" w:rsidRDefault="00A83B17" w:rsidP="0072585D">
      <w:pPr>
        <w:spacing w:afterLines="50" w:after="120"/>
        <w:jc w:val="both"/>
        <w:rPr>
          <w:rFonts w:eastAsia="ＭＳ 明朝"/>
          <w:sz w:val="22"/>
        </w:rPr>
      </w:pPr>
    </w:p>
    <w:p w14:paraId="072A23D2" w14:textId="77777777" w:rsidR="00A83B17" w:rsidRDefault="00A83B17" w:rsidP="00A83B17">
      <w:pPr>
        <w:rPr>
          <w:b/>
          <w:bCs/>
        </w:rPr>
      </w:pPr>
      <w:r>
        <w:rPr>
          <w:b/>
          <w:bCs/>
        </w:rPr>
        <w:t>FG18-1/1a/1b</w:t>
      </w:r>
    </w:p>
    <w:tbl>
      <w:tblPr>
        <w:tblStyle w:val="aff4"/>
        <w:tblW w:w="5000" w:type="pct"/>
        <w:tblLook w:val="04A0" w:firstRow="1" w:lastRow="0" w:firstColumn="1" w:lastColumn="0" w:noHBand="0" w:noVBand="1"/>
      </w:tblPr>
      <w:tblGrid>
        <w:gridCol w:w="976"/>
        <w:gridCol w:w="21404"/>
      </w:tblGrid>
      <w:tr w:rsidR="00A83B17" w14:paraId="2F838979" w14:textId="77777777" w:rsidTr="00A83B17">
        <w:tc>
          <w:tcPr>
            <w:tcW w:w="230"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6ACD4AD" w14:textId="77777777" w:rsidR="00A83B17" w:rsidRDefault="00A83B17">
            <w:pPr>
              <w:rPr>
                <w:rFonts w:eastAsia="ＭＳ 明朝"/>
                <w:sz w:val="18"/>
                <w:szCs w:val="18"/>
                <w:lang w:val="en-US"/>
              </w:rPr>
            </w:pPr>
            <w:r>
              <w:rPr>
                <w:rFonts w:eastAsia="ＭＳ 明朝"/>
                <w:sz w:val="18"/>
                <w:szCs w:val="18"/>
                <w:lang w:val="en-US"/>
              </w:rPr>
              <w:t>Company</w:t>
            </w:r>
          </w:p>
        </w:tc>
        <w:tc>
          <w:tcPr>
            <w:tcW w:w="4770"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F67E330" w14:textId="77777777" w:rsidR="00A83B17" w:rsidRDefault="00A83B17">
            <w:pPr>
              <w:rPr>
                <w:rFonts w:eastAsia="ＭＳ 明朝"/>
                <w:sz w:val="18"/>
                <w:szCs w:val="18"/>
                <w:lang w:val="en-US"/>
              </w:rPr>
            </w:pPr>
            <w:r>
              <w:rPr>
                <w:rFonts w:eastAsia="ＭＳ 明朝"/>
                <w:sz w:val="18"/>
                <w:szCs w:val="18"/>
                <w:lang w:val="en-US"/>
              </w:rPr>
              <w:t>Comments/Questions/Suggestions</w:t>
            </w:r>
          </w:p>
        </w:tc>
      </w:tr>
      <w:tr w:rsidR="00A83B17" w14:paraId="64CCFF16" w14:textId="77777777" w:rsidTr="00A83B17">
        <w:tc>
          <w:tcPr>
            <w:tcW w:w="230" w:type="pct"/>
            <w:tcBorders>
              <w:top w:val="single" w:sz="4" w:space="0" w:color="auto"/>
              <w:left w:val="single" w:sz="4" w:space="0" w:color="auto"/>
              <w:bottom w:val="single" w:sz="4" w:space="0" w:color="auto"/>
              <w:right w:val="single" w:sz="4" w:space="0" w:color="auto"/>
            </w:tcBorders>
            <w:hideMark/>
          </w:tcPr>
          <w:p w14:paraId="643DA30C" w14:textId="77777777" w:rsidR="00A83B17" w:rsidRDefault="00A83B17">
            <w:pPr>
              <w:rPr>
                <w:rFonts w:eastAsia="ＭＳ 明朝"/>
                <w:sz w:val="18"/>
                <w:szCs w:val="18"/>
                <w:lang w:val="en-US"/>
              </w:rPr>
            </w:pPr>
            <w:r>
              <w:rPr>
                <w:sz w:val="18"/>
                <w:szCs w:val="18"/>
              </w:rPr>
              <w:t>DOCOMO</w:t>
            </w:r>
          </w:p>
        </w:tc>
        <w:tc>
          <w:tcPr>
            <w:tcW w:w="4770" w:type="pct"/>
            <w:tcBorders>
              <w:top w:val="single" w:sz="4" w:space="0" w:color="auto"/>
              <w:left w:val="single" w:sz="4" w:space="0" w:color="auto"/>
              <w:bottom w:val="single" w:sz="4" w:space="0" w:color="auto"/>
              <w:right w:val="single" w:sz="4" w:space="0" w:color="auto"/>
            </w:tcBorders>
            <w:hideMark/>
          </w:tcPr>
          <w:p w14:paraId="2BA4F720" w14:textId="77777777" w:rsidR="00A83B17" w:rsidRDefault="00A83B17" w:rsidP="0061006E">
            <w:pPr>
              <w:pStyle w:val="aff6"/>
              <w:numPr>
                <w:ilvl w:val="0"/>
                <w:numId w:val="292"/>
              </w:numPr>
              <w:ind w:leftChars="0"/>
              <w:rPr>
                <w:rFonts w:eastAsia="ＭＳ 明朝"/>
                <w:sz w:val="18"/>
                <w:szCs w:val="18"/>
                <w:lang w:val="en-US"/>
              </w:rPr>
            </w:pPr>
            <w:r>
              <w:rPr>
                <w:rFonts w:eastAsia="ＭＳ 明朝"/>
                <w:sz w:val="18"/>
                <w:szCs w:val="18"/>
                <w:lang w:val="en-US"/>
              </w:rPr>
              <w:t>Regarding 18-1b, we think it is preferable to have one row for one capability signaling and hence DPS support for sync/async and T_offset capabilities should be separated.</w:t>
            </w:r>
          </w:p>
          <w:p w14:paraId="72A95273" w14:textId="77777777" w:rsidR="00A83B17" w:rsidRDefault="00A83B17" w:rsidP="0061006E">
            <w:pPr>
              <w:pStyle w:val="aff6"/>
              <w:numPr>
                <w:ilvl w:val="0"/>
                <w:numId w:val="292"/>
              </w:numPr>
              <w:ind w:leftChars="0"/>
              <w:rPr>
                <w:rFonts w:eastAsia="ＭＳ 明朝"/>
                <w:sz w:val="18"/>
                <w:szCs w:val="18"/>
                <w:lang w:val="en-US"/>
              </w:rPr>
            </w:pPr>
            <w:r>
              <w:rPr>
                <w:rFonts w:eastAsia="ＭＳ 明朝"/>
                <w:sz w:val="18"/>
                <w:szCs w:val="18"/>
              </w:rPr>
              <w:t>General comment is that xDD/FRx differentiation is applicable only for per UE capability in our understanding, and hence “Need of xDD/FRx differentiation” should be “N/A” for FGs not per-UE.</w:t>
            </w:r>
          </w:p>
        </w:tc>
      </w:tr>
      <w:tr w:rsidR="00A83B17" w14:paraId="3090E129" w14:textId="77777777" w:rsidTr="00A83B17">
        <w:tc>
          <w:tcPr>
            <w:tcW w:w="230" w:type="pct"/>
            <w:tcBorders>
              <w:top w:val="single" w:sz="4" w:space="0" w:color="auto"/>
              <w:left w:val="single" w:sz="4" w:space="0" w:color="auto"/>
              <w:bottom w:val="single" w:sz="4" w:space="0" w:color="auto"/>
              <w:right w:val="single" w:sz="4" w:space="0" w:color="auto"/>
            </w:tcBorders>
            <w:hideMark/>
          </w:tcPr>
          <w:p w14:paraId="2762CBD5" w14:textId="77777777" w:rsidR="00A83B17" w:rsidRDefault="00A83B17">
            <w:pPr>
              <w:rPr>
                <w:sz w:val="18"/>
                <w:szCs w:val="18"/>
              </w:rPr>
            </w:pPr>
            <w:r>
              <w:rPr>
                <w:sz w:val="18"/>
                <w:szCs w:val="18"/>
              </w:rPr>
              <w:t>QCOM</w:t>
            </w:r>
          </w:p>
        </w:tc>
        <w:tc>
          <w:tcPr>
            <w:tcW w:w="4770" w:type="pct"/>
            <w:tcBorders>
              <w:top w:val="single" w:sz="4" w:space="0" w:color="auto"/>
              <w:left w:val="single" w:sz="4" w:space="0" w:color="auto"/>
              <w:bottom w:val="single" w:sz="4" w:space="0" w:color="auto"/>
              <w:right w:val="single" w:sz="4" w:space="0" w:color="auto"/>
            </w:tcBorders>
          </w:tcPr>
          <w:p w14:paraId="14325FE1" w14:textId="77777777" w:rsidR="00A83B17" w:rsidRDefault="00A83B17">
            <w:pPr>
              <w:rPr>
                <w:rFonts w:eastAsia="ＭＳ 明朝"/>
                <w:b/>
                <w:bCs/>
                <w:sz w:val="18"/>
                <w:szCs w:val="18"/>
                <w:lang w:val="en-US"/>
              </w:rPr>
            </w:pPr>
            <w:r>
              <w:rPr>
                <w:rFonts w:eastAsia="ＭＳ 明朝"/>
                <w:b/>
                <w:bCs/>
                <w:sz w:val="18"/>
                <w:szCs w:val="18"/>
                <w:lang w:val="en-US"/>
              </w:rPr>
              <w:t>On FG18-1, 18-1a, 18-1b (NR-DC power-control):</w:t>
            </w:r>
          </w:p>
          <w:p w14:paraId="6B9508BC" w14:textId="77777777" w:rsidR="00A83B17" w:rsidRDefault="00A83B17">
            <w:pPr>
              <w:rPr>
                <w:rFonts w:eastAsia="ＭＳ 明朝"/>
                <w:sz w:val="18"/>
                <w:szCs w:val="18"/>
                <w:lang w:val="en-US"/>
              </w:rPr>
            </w:pPr>
            <w:r>
              <w:rPr>
                <w:rFonts w:eastAsia="ＭＳ 明朝"/>
                <w:sz w:val="18"/>
                <w:szCs w:val="18"/>
                <w:lang w:val="en-US"/>
              </w:rPr>
              <w:t>We believe that synchronous NR-DC, non-SFN synchronous NR-DC, and asynchronous NR-DC, shall belong to separate UE features since these require different UE implementations and test cases. For each of them, the UE should report which power-control mode(s) is/are supported. Therefore, we propose following structure for FG18-1, 18-1a, and 18-1b. All these are reported per band combination and are optional with capability signalings.</w:t>
            </w:r>
          </w:p>
          <w:p w14:paraId="4F7D17DF" w14:textId="77777777" w:rsidR="00A83B17" w:rsidRDefault="00A83B17">
            <w:pPr>
              <w:ind w:left="420"/>
              <w:rPr>
                <w:rFonts w:eastAsia="ＭＳ 明朝"/>
                <w:sz w:val="18"/>
                <w:szCs w:val="18"/>
                <w:lang w:val="en-US"/>
              </w:rPr>
            </w:pPr>
            <w:r>
              <w:rPr>
                <w:rFonts w:eastAsia="ＭＳ 明朝"/>
                <w:sz w:val="18"/>
                <w:szCs w:val="18"/>
                <w:lang w:val="en-US"/>
              </w:rPr>
              <w:t xml:space="preserve"> FG18-1: Synchronous NR-DC operation</w:t>
            </w:r>
          </w:p>
          <w:p w14:paraId="0D099E5B" w14:textId="77777777" w:rsidR="00A83B17" w:rsidRDefault="00A83B17">
            <w:pPr>
              <w:ind w:left="840"/>
              <w:rPr>
                <w:rFonts w:eastAsia="ＭＳ 明朝"/>
                <w:sz w:val="18"/>
                <w:szCs w:val="18"/>
                <w:lang w:val="en-US"/>
              </w:rPr>
            </w:pPr>
            <w:r>
              <w:rPr>
                <w:rFonts w:eastAsia="ＭＳ 明朝"/>
                <w:sz w:val="18"/>
                <w:szCs w:val="18"/>
                <w:lang w:val="en-US"/>
              </w:rPr>
              <w:t>Component 1: semi-static power-sharing mode 1: indicates support or not</w:t>
            </w:r>
          </w:p>
          <w:p w14:paraId="450CC274" w14:textId="77777777" w:rsidR="00A83B17" w:rsidRDefault="00A83B17">
            <w:pPr>
              <w:ind w:left="840"/>
              <w:rPr>
                <w:rFonts w:eastAsia="ＭＳ 明朝"/>
                <w:sz w:val="18"/>
                <w:szCs w:val="18"/>
                <w:lang w:val="en-US"/>
              </w:rPr>
            </w:pPr>
            <w:r>
              <w:rPr>
                <w:rFonts w:eastAsia="ＭＳ 明朝"/>
                <w:sz w:val="18"/>
                <w:szCs w:val="18"/>
                <w:lang w:val="en-US"/>
              </w:rPr>
              <w:t>Component 2: semi-static power-sharing mode 2: indicates support or not</w:t>
            </w:r>
          </w:p>
          <w:p w14:paraId="158CBB3A" w14:textId="77777777" w:rsidR="00A83B17" w:rsidRDefault="00A83B17">
            <w:pPr>
              <w:ind w:left="840"/>
              <w:rPr>
                <w:rFonts w:eastAsia="ＭＳ 明朝"/>
                <w:sz w:val="18"/>
                <w:szCs w:val="18"/>
                <w:lang w:val="en-US"/>
              </w:rPr>
            </w:pPr>
            <w:r>
              <w:rPr>
                <w:rFonts w:eastAsia="ＭＳ 明朝"/>
                <w:sz w:val="18"/>
                <w:szCs w:val="18"/>
                <w:lang w:val="en-US"/>
              </w:rPr>
              <w:t>Component 3: dynamic power-sharing and the value of T_offset: indicates support or not, and if yes, the value of T_offset (short or long)</w:t>
            </w:r>
          </w:p>
          <w:p w14:paraId="52F766CD" w14:textId="77777777" w:rsidR="00A83B17" w:rsidRDefault="00A83B17">
            <w:pPr>
              <w:ind w:left="420"/>
              <w:rPr>
                <w:rFonts w:eastAsia="ＭＳ 明朝"/>
                <w:sz w:val="18"/>
                <w:szCs w:val="18"/>
                <w:lang w:val="en-US"/>
              </w:rPr>
            </w:pPr>
            <w:r>
              <w:rPr>
                <w:rFonts w:eastAsia="ＭＳ 明朝"/>
                <w:sz w:val="18"/>
                <w:szCs w:val="18"/>
                <w:lang w:val="en-US"/>
              </w:rPr>
              <w:t>FG18-1a: Non-SFN synchronous NR-DC operation</w:t>
            </w:r>
          </w:p>
          <w:p w14:paraId="782FB24B" w14:textId="77777777" w:rsidR="00A83B17" w:rsidRDefault="00A83B17">
            <w:pPr>
              <w:ind w:left="840"/>
              <w:rPr>
                <w:rFonts w:eastAsia="ＭＳ 明朝"/>
                <w:sz w:val="18"/>
                <w:szCs w:val="18"/>
                <w:lang w:val="en-US"/>
              </w:rPr>
            </w:pPr>
            <w:r>
              <w:rPr>
                <w:rFonts w:eastAsia="ＭＳ 明朝"/>
                <w:sz w:val="18"/>
                <w:szCs w:val="18"/>
                <w:lang w:val="en-US"/>
              </w:rPr>
              <w:t xml:space="preserve">Component 1: semi-static power-sharing mode 1: indicates support or not. </w:t>
            </w:r>
          </w:p>
          <w:p w14:paraId="58D7CFB2" w14:textId="77777777" w:rsidR="00A83B17" w:rsidRDefault="00A83B17">
            <w:pPr>
              <w:ind w:left="840"/>
              <w:rPr>
                <w:rFonts w:eastAsia="ＭＳ 明朝"/>
                <w:sz w:val="18"/>
                <w:szCs w:val="18"/>
                <w:lang w:val="en-US"/>
              </w:rPr>
            </w:pPr>
            <w:r>
              <w:rPr>
                <w:rFonts w:eastAsia="ＭＳ 明朝"/>
                <w:sz w:val="18"/>
                <w:szCs w:val="18"/>
                <w:lang w:val="en-US"/>
              </w:rPr>
              <w:t>Component 2: semi-static power-sharing mode 2: indicates support or not.</w:t>
            </w:r>
          </w:p>
          <w:p w14:paraId="6A47C198" w14:textId="77777777" w:rsidR="00A83B17" w:rsidRDefault="00A83B17">
            <w:pPr>
              <w:ind w:left="840"/>
              <w:rPr>
                <w:rFonts w:eastAsia="ＭＳ 明朝"/>
                <w:sz w:val="18"/>
                <w:szCs w:val="18"/>
                <w:lang w:val="en-US"/>
              </w:rPr>
            </w:pPr>
            <w:r>
              <w:rPr>
                <w:rFonts w:eastAsia="ＭＳ 明朝"/>
                <w:sz w:val="18"/>
                <w:szCs w:val="18"/>
                <w:lang w:val="en-US"/>
              </w:rPr>
              <w:t>Component 3: dynamic power-sharing and the value of T_offset: indicates support or not, and if yes, the value of T_offset (short or long)</w:t>
            </w:r>
          </w:p>
          <w:p w14:paraId="5DDACD91" w14:textId="77777777" w:rsidR="00A83B17" w:rsidRDefault="00A83B17">
            <w:pPr>
              <w:ind w:left="420"/>
              <w:rPr>
                <w:rFonts w:eastAsia="ＭＳ 明朝"/>
                <w:sz w:val="18"/>
                <w:szCs w:val="18"/>
                <w:lang w:val="en-US"/>
              </w:rPr>
            </w:pPr>
            <w:r>
              <w:rPr>
                <w:rFonts w:eastAsia="ＭＳ 明朝"/>
                <w:sz w:val="18"/>
                <w:szCs w:val="18"/>
                <w:lang w:val="en-US"/>
              </w:rPr>
              <w:t>FG18-1b: Asynchronous NR-DC operation</w:t>
            </w:r>
          </w:p>
          <w:p w14:paraId="2E0D1C5A" w14:textId="77777777" w:rsidR="00A83B17" w:rsidRDefault="00A83B17">
            <w:pPr>
              <w:ind w:left="840"/>
              <w:rPr>
                <w:rFonts w:eastAsia="ＭＳ 明朝"/>
                <w:sz w:val="18"/>
                <w:szCs w:val="18"/>
                <w:lang w:val="en-US"/>
              </w:rPr>
            </w:pPr>
            <w:r>
              <w:rPr>
                <w:rFonts w:eastAsia="ＭＳ 明朝"/>
                <w:sz w:val="18"/>
                <w:szCs w:val="18"/>
                <w:lang w:val="en-US"/>
              </w:rPr>
              <w:t xml:space="preserve">Component 1: semi-static power-sharing mode 1: indicates support or not. </w:t>
            </w:r>
          </w:p>
          <w:p w14:paraId="48057905" w14:textId="77777777" w:rsidR="00A83B17" w:rsidRDefault="00A83B17">
            <w:pPr>
              <w:ind w:left="840"/>
              <w:rPr>
                <w:rFonts w:eastAsia="ＭＳ 明朝"/>
                <w:sz w:val="18"/>
                <w:szCs w:val="18"/>
                <w:lang w:val="en-US"/>
              </w:rPr>
            </w:pPr>
            <w:r>
              <w:rPr>
                <w:rFonts w:eastAsia="ＭＳ 明朝"/>
                <w:sz w:val="18"/>
                <w:szCs w:val="18"/>
                <w:lang w:val="en-US"/>
              </w:rPr>
              <w:t>Component 2: dynamic power-sharing and the value of T_offset: indicates support or not, and if yes, the value of T_offset (short or long)</w:t>
            </w:r>
          </w:p>
          <w:p w14:paraId="150083DE" w14:textId="77777777" w:rsidR="00A83B17" w:rsidRDefault="00A83B17">
            <w:pPr>
              <w:ind w:left="420"/>
              <w:rPr>
                <w:rFonts w:eastAsia="ＭＳ 明朝"/>
                <w:sz w:val="18"/>
                <w:szCs w:val="18"/>
                <w:lang w:val="en-US"/>
              </w:rPr>
            </w:pPr>
            <w:r>
              <w:rPr>
                <w:rFonts w:eastAsia="ＭＳ 明朝"/>
                <w:sz w:val="18"/>
                <w:szCs w:val="18"/>
                <w:lang w:val="en-US"/>
              </w:rPr>
              <w:t>UE supporting the NR-DC operation must indicate support for at least 1 UL power sharing scheme. Indication for support of any combination of the schemes needs to be possible.</w:t>
            </w:r>
          </w:p>
          <w:p w14:paraId="4FCFA753" w14:textId="77777777" w:rsidR="00A83B17" w:rsidRDefault="00A83B17">
            <w:pPr>
              <w:rPr>
                <w:rFonts w:eastAsia="ＭＳ 明朝"/>
                <w:sz w:val="18"/>
                <w:szCs w:val="18"/>
                <w:lang w:val="en-US"/>
              </w:rPr>
            </w:pPr>
          </w:p>
          <w:p w14:paraId="6C530686" w14:textId="77777777" w:rsidR="00A83B17" w:rsidRDefault="00A83B17">
            <w:pPr>
              <w:rPr>
                <w:rFonts w:eastAsia="ＭＳ 明朝"/>
                <w:sz w:val="18"/>
                <w:szCs w:val="18"/>
                <w:lang w:val="en-US"/>
              </w:rPr>
            </w:pPr>
            <w:r>
              <w:rPr>
                <w:rFonts w:eastAsia="ＭＳ 明朝"/>
                <w:sz w:val="18"/>
                <w:szCs w:val="18"/>
                <w:lang w:val="en-US"/>
              </w:rPr>
              <w:t>Based on the above, our proposal is following.</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1519"/>
              <w:gridCol w:w="4550"/>
              <w:gridCol w:w="1347"/>
              <w:gridCol w:w="1164"/>
              <w:gridCol w:w="1196"/>
              <w:gridCol w:w="1495"/>
              <w:gridCol w:w="1316"/>
              <w:gridCol w:w="1504"/>
              <w:gridCol w:w="1504"/>
              <w:gridCol w:w="677"/>
              <w:gridCol w:w="2835"/>
              <w:gridCol w:w="2543"/>
            </w:tblGrid>
            <w:tr w:rsidR="00A83B17" w14:paraId="1BB6F1FC" w14:textId="77777777">
              <w:trPr>
                <w:trHeight w:val="20"/>
              </w:trPr>
              <w:tc>
                <w:tcPr>
                  <w:tcW w:w="742" w:type="dxa"/>
                  <w:tcBorders>
                    <w:top w:val="single" w:sz="4" w:space="0" w:color="auto"/>
                    <w:left w:val="single" w:sz="4" w:space="0" w:color="auto"/>
                    <w:bottom w:val="single" w:sz="4" w:space="0" w:color="auto"/>
                    <w:right w:val="single" w:sz="4" w:space="0" w:color="auto"/>
                  </w:tcBorders>
                  <w:hideMark/>
                </w:tcPr>
                <w:p w14:paraId="482E27AF" w14:textId="77777777" w:rsidR="00A83B17" w:rsidRDefault="00A83B17">
                  <w:pPr>
                    <w:pStyle w:val="TAL"/>
                    <w:rPr>
                      <w:szCs w:val="18"/>
                      <w:lang w:eastAsia="ja-JP"/>
                    </w:rPr>
                  </w:pPr>
                  <w:r>
                    <w:rPr>
                      <w:szCs w:val="18"/>
                      <w:lang w:eastAsia="ja-JP"/>
                    </w:rPr>
                    <w:t>18-1</w:t>
                  </w:r>
                </w:p>
              </w:tc>
              <w:tc>
                <w:tcPr>
                  <w:tcW w:w="1519" w:type="dxa"/>
                  <w:tcBorders>
                    <w:top w:val="single" w:sz="4" w:space="0" w:color="auto"/>
                    <w:left w:val="single" w:sz="4" w:space="0" w:color="auto"/>
                    <w:bottom w:val="single" w:sz="4" w:space="0" w:color="auto"/>
                    <w:right w:val="single" w:sz="4" w:space="0" w:color="auto"/>
                  </w:tcBorders>
                  <w:hideMark/>
                </w:tcPr>
                <w:p w14:paraId="2DB538B8" w14:textId="77777777" w:rsidR="00A83B17" w:rsidRDefault="00A83B17">
                  <w:pPr>
                    <w:pStyle w:val="TAL"/>
                    <w:rPr>
                      <w:szCs w:val="18"/>
                    </w:rPr>
                  </w:pPr>
                  <w:r>
                    <w:rPr>
                      <w:szCs w:val="18"/>
                    </w:rPr>
                    <w:t>Synchronous NR-DC operation</w:t>
                  </w:r>
                </w:p>
              </w:tc>
              <w:tc>
                <w:tcPr>
                  <w:tcW w:w="4550" w:type="dxa"/>
                  <w:tcBorders>
                    <w:top w:val="single" w:sz="4" w:space="0" w:color="auto"/>
                    <w:left w:val="single" w:sz="4" w:space="0" w:color="auto"/>
                    <w:bottom w:val="single" w:sz="4" w:space="0" w:color="auto"/>
                    <w:right w:val="single" w:sz="4" w:space="0" w:color="auto"/>
                  </w:tcBorders>
                </w:tcPr>
                <w:p w14:paraId="1C4DC403" w14:textId="77777777" w:rsidR="00A83B17" w:rsidRDefault="00A83B17">
                  <w:pPr>
                    <w:pStyle w:val="TAL"/>
                    <w:rPr>
                      <w:rFonts w:eastAsia="ＭＳ 明朝"/>
                      <w:szCs w:val="18"/>
                      <w:lang w:eastAsia="ja-JP"/>
                    </w:rPr>
                  </w:pPr>
                  <w:r>
                    <w:rPr>
                      <w:rFonts w:eastAsia="ＭＳ 明朝"/>
                      <w:szCs w:val="18"/>
                      <w:lang w:eastAsia="ja-JP"/>
                    </w:rPr>
                    <w:t>NR-DC operation with synchronization between MCG and SCG</w:t>
                  </w:r>
                </w:p>
                <w:p w14:paraId="6E656068" w14:textId="77777777" w:rsidR="00A83B17" w:rsidRDefault="00A83B17">
                  <w:pPr>
                    <w:pStyle w:val="TAL"/>
                    <w:rPr>
                      <w:rFonts w:eastAsia="ＭＳ 明朝"/>
                      <w:szCs w:val="18"/>
                      <w:lang w:eastAsia="ja-JP"/>
                    </w:rPr>
                  </w:pPr>
                  <w:r>
                    <w:rPr>
                      <w:rFonts w:eastAsia="ＭＳ 明朝"/>
                      <w:szCs w:val="18"/>
                      <w:lang w:eastAsia="ja-JP"/>
                    </w:rPr>
                    <w:t>Power-sharing mode within the frequency range</w:t>
                  </w:r>
                </w:p>
                <w:p w14:paraId="42307443" w14:textId="77777777" w:rsidR="00A83B17" w:rsidRDefault="00A83B17" w:rsidP="0061006E">
                  <w:pPr>
                    <w:pStyle w:val="TAL"/>
                    <w:numPr>
                      <w:ilvl w:val="0"/>
                      <w:numId w:val="289"/>
                    </w:numPr>
                    <w:rPr>
                      <w:rFonts w:eastAsia="ＭＳ 明朝"/>
                      <w:szCs w:val="18"/>
                      <w:lang w:eastAsia="ja-JP"/>
                    </w:rPr>
                  </w:pPr>
                  <w:r>
                    <w:rPr>
                      <w:rFonts w:eastAsia="ＭＳ 明朝"/>
                      <w:szCs w:val="18"/>
                      <w:lang w:eastAsia="ja-JP"/>
                    </w:rPr>
                    <w:t>semi-static power-sharing mode 1</w:t>
                  </w:r>
                </w:p>
                <w:p w14:paraId="57E8F931" w14:textId="77777777" w:rsidR="00A83B17" w:rsidRDefault="00A83B17" w:rsidP="0061006E">
                  <w:pPr>
                    <w:pStyle w:val="TAL"/>
                    <w:numPr>
                      <w:ilvl w:val="0"/>
                      <w:numId w:val="289"/>
                    </w:numPr>
                    <w:rPr>
                      <w:rFonts w:eastAsia="ＭＳ 明朝"/>
                      <w:szCs w:val="18"/>
                      <w:lang w:eastAsia="ja-JP"/>
                    </w:rPr>
                  </w:pPr>
                  <w:r>
                    <w:rPr>
                      <w:rFonts w:eastAsia="ＭＳ 明朝"/>
                      <w:szCs w:val="18"/>
                      <w:lang w:eastAsia="ja-JP"/>
                    </w:rPr>
                    <w:t>semi-static power-sharing mode 2</w:t>
                  </w:r>
                </w:p>
                <w:p w14:paraId="1FACB840" w14:textId="77777777" w:rsidR="00A83B17" w:rsidRDefault="00A83B17" w:rsidP="0061006E">
                  <w:pPr>
                    <w:pStyle w:val="TAL"/>
                    <w:numPr>
                      <w:ilvl w:val="0"/>
                      <w:numId w:val="289"/>
                    </w:numPr>
                    <w:rPr>
                      <w:rFonts w:eastAsia="ＭＳ 明朝"/>
                      <w:szCs w:val="18"/>
                      <w:lang w:eastAsia="ja-JP"/>
                    </w:rPr>
                  </w:pPr>
                  <w:r>
                    <w:rPr>
                      <w:rFonts w:eastAsia="ＭＳ 明朝"/>
                      <w:szCs w:val="18"/>
                      <w:lang w:eastAsia="ja-JP"/>
                    </w:rPr>
                    <w:t>dynamic power-sharing and the value of T_offset</w:t>
                  </w:r>
                </w:p>
                <w:p w14:paraId="402534DC" w14:textId="77777777" w:rsidR="00A83B17" w:rsidRDefault="00A83B17">
                  <w:pPr>
                    <w:pStyle w:val="TAL"/>
                    <w:rPr>
                      <w:szCs w:val="18"/>
                    </w:rPr>
                  </w:pPr>
                </w:p>
              </w:tc>
              <w:tc>
                <w:tcPr>
                  <w:tcW w:w="1347" w:type="dxa"/>
                  <w:tcBorders>
                    <w:top w:val="single" w:sz="4" w:space="0" w:color="auto"/>
                    <w:left w:val="single" w:sz="4" w:space="0" w:color="auto"/>
                    <w:bottom w:val="single" w:sz="4" w:space="0" w:color="auto"/>
                    <w:right w:val="single" w:sz="4" w:space="0" w:color="auto"/>
                  </w:tcBorders>
                </w:tcPr>
                <w:p w14:paraId="6E69ABF1" w14:textId="77777777" w:rsidR="00A83B17" w:rsidRDefault="00A83B17">
                  <w:pPr>
                    <w:pStyle w:val="TAL"/>
                    <w:rPr>
                      <w:szCs w:val="18"/>
                      <w:lang w:eastAsia="ja-JP"/>
                    </w:rPr>
                  </w:pPr>
                </w:p>
              </w:tc>
              <w:tc>
                <w:tcPr>
                  <w:tcW w:w="1164" w:type="dxa"/>
                  <w:tcBorders>
                    <w:top w:val="single" w:sz="4" w:space="0" w:color="auto"/>
                    <w:left w:val="single" w:sz="4" w:space="0" w:color="auto"/>
                    <w:bottom w:val="single" w:sz="4" w:space="0" w:color="auto"/>
                    <w:right w:val="single" w:sz="4" w:space="0" w:color="auto"/>
                  </w:tcBorders>
                  <w:hideMark/>
                </w:tcPr>
                <w:p w14:paraId="66F63C74" w14:textId="77777777" w:rsidR="00A83B17" w:rsidRDefault="00A83B17">
                  <w:pPr>
                    <w:pStyle w:val="TAL"/>
                    <w:rPr>
                      <w:iCs/>
                      <w:szCs w:val="18"/>
                    </w:rPr>
                  </w:pPr>
                  <w:r>
                    <w:rPr>
                      <w:iCs/>
                      <w:szCs w:val="18"/>
                    </w:rPr>
                    <w:t>Yes</w:t>
                  </w:r>
                </w:p>
              </w:tc>
              <w:tc>
                <w:tcPr>
                  <w:tcW w:w="1196" w:type="dxa"/>
                  <w:tcBorders>
                    <w:top w:val="single" w:sz="4" w:space="0" w:color="auto"/>
                    <w:left w:val="single" w:sz="4" w:space="0" w:color="auto"/>
                    <w:bottom w:val="single" w:sz="4" w:space="0" w:color="auto"/>
                    <w:right w:val="single" w:sz="4" w:space="0" w:color="auto"/>
                  </w:tcBorders>
                  <w:hideMark/>
                </w:tcPr>
                <w:p w14:paraId="0F7A0A61" w14:textId="77777777" w:rsidR="00A83B17" w:rsidRDefault="00A83B17">
                  <w:pPr>
                    <w:pStyle w:val="TAL"/>
                    <w:rPr>
                      <w:i/>
                      <w:szCs w:val="18"/>
                    </w:rPr>
                  </w:pPr>
                  <w:r>
                    <w:rPr>
                      <w:szCs w:val="18"/>
                      <w:lang w:eastAsia="ja-JP"/>
                    </w:rPr>
                    <w:t>N/A</w:t>
                  </w:r>
                </w:p>
              </w:tc>
              <w:tc>
                <w:tcPr>
                  <w:tcW w:w="1495" w:type="dxa"/>
                  <w:tcBorders>
                    <w:top w:val="single" w:sz="4" w:space="0" w:color="auto"/>
                    <w:left w:val="single" w:sz="4" w:space="0" w:color="auto"/>
                    <w:bottom w:val="single" w:sz="4" w:space="0" w:color="auto"/>
                    <w:right w:val="single" w:sz="4" w:space="0" w:color="auto"/>
                  </w:tcBorders>
                  <w:hideMark/>
                </w:tcPr>
                <w:p w14:paraId="57ECF5B7" w14:textId="77777777" w:rsidR="00A83B17" w:rsidRDefault="00A83B17">
                  <w:pPr>
                    <w:pStyle w:val="TAL"/>
                    <w:rPr>
                      <w:szCs w:val="18"/>
                      <w:lang w:eastAsia="ja-JP"/>
                    </w:rPr>
                  </w:pPr>
                  <w:r>
                    <w:rPr>
                      <w:szCs w:val="18"/>
                      <w:lang w:eastAsia="ja-JP"/>
                    </w:rPr>
                    <w:t>I</w:t>
                  </w:r>
                </w:p>
              </w:tc>
              <w:tc>
                <w:tcPr>
                  <w:tcW w:w="1316" w:type="dxa"/>
                  <w:tcBorders>
                    <w:top w:val="single" w:sz="4" w:space="0" w:color="auto"/>
                    <w:left w:val="single" w:sz="4" w:space="0" w:color="auto"/>
                    <w:bottom w:val="single" w:sz="4" w:space="0" w:color="auto"/>
                    <w:right w:val="single" w:sz="4" w:space="0" w:color="auto"/>
                  </w:tcBorders>
                  <w:hideMark/>
                </w:tcPr>
                <w:p w14:paraId="389B5C73" w14:textId="77777777" w:rsidR="00A83B17" w:rsidRDefault="00A83B17">
                  <w:pPr>
                    <w:pStyle w:val="TAL"/>
                    <w:rPr>
                      <w:szCs w:val="18"/>
                      <w:lang w:eastAsia="ja-JP"/>
                    </w:rPr>
                  </w:pPr>
                  <w:r>
                    <w:rPr>
                      <w:szCs w:val="18"/>
                      <w:lang w:eastAsia="ja-JP"/>
                    </w:rPr>
                    <w:t>Per band combination</w:t>
                  </w:r>
                </w:p>
              </w:tc>
              <w:tc>
                <w:tcPr>
                  <w:tcW w:w="1504" w:type="dxa"/>
                  <w:tcBorders>
                    <w:top w:val="single" w:sz="4" w:space="0" w:color="auto"/>
                    <w:left w:val="single" w:sz="4" w:space="0" w:color="auto"/>
                    <w:bottom w:val="single" w:sz="4" w:space="0" w:color="auto"/>
                    <w:right w:val="single" w:sz="4" w:space="0" w:color="auto"/>
                  </w:tcBorders>
                  <w:hideMark/>
                </w:tcPr>
                <w:p w14:paraId="3B3681FE" w14:textId="77777777" w:rsidR="00A83B17" w:rsidRDefault="00A83B17">
                  <w:pPr>
                    <w:pStyle w:val="TAL"/>
                    <w:rPr>
                      <w:szCs w:val="18"/>
                      <w:lang w:eastAsia="ja-JP"/>
                    </w:rPr>
                  </w:pPr>
                  <w:r>
                    <w:rPr>
                      <w:szCs w:val="18"/>
                      <w:lang w:eastAsia="ja-JP"/>
                    </w:rPr>
                    <w:t>No</w:t>
                  </w:r>
                </w:p>
              </w:tc>
              <w:tc>
                <w:tcPr>
                  <w:tcW w:w="1504" w:type="dxa"/>
                  <w:tcBorders>
                    <w:top w:val="single" w:sz="4" w:space="0" w:color="auto"/>
                    <w:left w:val="single" w:sz="4" w:space="0" w:color="auto"/>
                    <w:bottom w:val="single" w:sz="4" w:space="0" w:color="auto"/>
                    <w:right w:val="single" w:sz="4" w:space="0" w:color="auto"/>
                  </w:tcBorders>
                  <w:hideMark/>
                </w:tcPr>
                <w:p w14:paraId="3525BB6D" w14:textId="77777777" w:rsidR="00A83B17" w:rsidRDefault="00A83B17">
                  <w:pPr>
                    <w:pStyle w:val="TAL"/>
                    <w:rPr>
                      <w:szCs w:val="18"/>
                      <w:lang w:eastAsia="ja-JP"/>
                    </w:rPr>
                  </w:pPr>
                  <w:r>
                    <w:rPr>
                      <w:szCs w:val="18"/>
                      <w:lang w:eastAsia="ja-JP"/>
                    </w:rPr>
                    <w:t>Yes</w:t>
                  </w:r>
                </w:p>
              </w:tc>
              <w:tc>
                <w:tcPr>
                  <w:tcW w:w="677" w:type="dxa"/>
                  <w:tcBorders>
                    <w:top w:val="single" w:sz="4" w:space="0" w:color="auto"/>
                    <w:left w:val="single" w:sz="4" w:space="0" w:color="auto"/>
                    <w:bottom w:val="single" w:sz="4" w:space="0" w:color="auto"/>
                    <w:right w:val="single" w:sz="4" w:space="0" w:color="auto"/>
                  </w:tcBorders>
                </w:tcPr>
                <w:p w14:paraId="03940963" w14:textId="77777777" w:rsidR="00A83B17" w:rsidRDefault="00A83B17">
                  <w:pPr>
                    <w:pStyle w:val="TAL"/>
                    <w:rPr>
                      <w:szCs w:val="18"/>
                    </w:rPr>
                  </w:pPr>
                </w:p>
              </w:tc>
              <w:tc>
                <w:tcPr>
                  <w:tcW w:w="2835" w:type="dxa"/>
                  <w:tcBorders>
                    <w:top w:val="single" w:sz="4" w:space="0" w:color="auto"/>
                    <w:left w:val="single" w:sz="4" w:space="0" w:color="auto"/>
                    <w:bottom w:val="single" w:sz="4" w:space="0" w:color="auto"/>
                    <w:right w:val="single" w:sz="4" w:space="0" w:color="auto"/>
                  </w:tcBorders>
                </w:tcPr>
                <w:p w14:paraId="6138C4B3" w14:textId="77777777" w:rsidR="00A83B17" w:rsidRDefault="00A83B17">
                  <w:pPr>
                    <w:pStyle w:val="TAL"/>
                    <w:rPr>
                      <w:szCs w:val="18"/>
                    </w:rPr>
                  </w:pPr>
                  <w:r>
                    <w:rPr>
                      <w:szCs w:val="18"/>
                    </w:rPr>
                    <w:t>Absence means synchronous NR-DC operation for the given band combination is not supported. UE supporting synchronous NR-DC operation must indicate support for at least 1 UL power sharing scheme. Indication for support of any combination of the schemes needs to be possible.</w:t>
                  </w:r>
                </w:p>
                <w:p w14:paraId="59DEE789" w14:textId="77777777" w:rsidR="00A83B17" w:rsidRDefault="00A83B17">
                  <w:pPr>
                    <w:pStyle w:val="TAL"/>
                    <w:rPr>
                      <w:szCs w:val="18"/>
                    </w:rPr>
                  </w:pPr>
                </w:p>
                <w:p w14:paraId="57654ACF" w14:textId="77777777" w:rsidR="00A83B17" w:rsidRDefault="00A83B17">
                  <w:pPr>
                    <w:pStyle w:val="TAL"/>
                    <w:rPr>
                      <w:rFonts w:eastAsia="ＭＳ 明朝"/>
                      <w:szCs w:val="18"/>
                      <w:lang w:eastAsia="ja-JP"/>
                    </w:rPr>
                  </w:pPr>
                  <w:r>
                    <w:rPr>
                      <w:rFonts w:eastAsia="ＭＳ 明朝"/>
                      <w:szCs w:val="18"/>
                      <w:lang w:eastAsia="ja-JP"/>
                    </w:rPr>
                    <w:t>Note: A UE not indicating any of the 3 capabilities (FG18-1, 1a, 1b) for the band combination means this is a Rel-16 UE but with only Rel-15 NR-DC capability</w:t>
                  </w:r>
                </w:p>
              </w:tc>
              <w:tc>
                <w:tcPr>
                  <w:tcW w:w="2543" w:type="dxa"/>
                  <w:tcBorders>
                    <w:top w:val="single" w:sz="4" w:space="0" w:color="auto"/>
                    <w:left w:val="single" w:sz="4" w:space="0" w:color="auto"/>
                    <w:bottom w:val="single" w:sz="4" w:space="0" w:color="auto"/>
                    <w:right w:val="single" w:sz="4" w:space="0" w:color="auto"/>
                  </w:tcBorders>
                  <w:hideMark/>
                </w:tcPr>
                <w:p w14:paraId="63F3D172" w14:textId="77777777" w:rsidR="00A83B17" w:rsidRDefault="00A83B17">
                  <w:pPr>
                    <w:pStyle w:val="TAL"/>
                    <w:rPr>
                      <w:szCs w:val="18"/>
                      <w:lang w:eastAsia="ja-JP"/>
                    </w:rPr>
                  </w:pPr>
                  <w:r>
                    <w:rPr>
                      <w:szCs w:val="18"/>
                      <w:lang w:eastAsia="ja-JP"/>
                    </w:rPr>
                    <w:t>Optional with capability signalling</w:t>
                  </w:r>
                </w:p>
              </w:tc>
            </w:tr>
            <w:tr w:rsidR="00A83B17" w14:paraId="1F4A76D2" w14:textId="77777777">
              <w:trPr>
                <w:trHeight w:val="20"/>
              </w:trPr>
              <w:tc>
                <w:tcPr>
                  <w:tcW w:w="742" w:type="dxa"/>
                  <w:tcBorders>
                    <w:top w:val="single" w:sz="4" w:space="0" w:color="auto"/>
                    <w:left w:val="single" w:sz="4" w:space="0" w:color="auto"/>
                    <w:bottom w:val="single" w:sz="4" w:space="0" w:color="auto"/>
                    <w:right w:val="single" w:sz="4" w:space="0" w:color="auto"/>
                  </w:tcBorders>
                  <w:hideMark/>
                </w:tcPr>
                <w:p w14:paraId="546E15C8" w14:textId="77777777" w:rsidR="00A83B17" w:rsidRDefault="00A83B17">
                  <w:pPr>
                    <w:pStyle w:val="TAL"/>
                    <w:rPr>
                      <w:szCs w:val="18"/>
                      <w:lang w:eastAsia="ja-JP"/>
                    </w:rPr>
                  </w:pPr>
                  <w:r>
                    <w:rPr>
                      <w:szCs w:val="18"/>
                      <w:lang w:eastAsia="ja-JP"/>
                    </w:rPr>
                    <w:t>18-1a</w:t>
                  </w:r>
                </w:p>
              </w:tc>
              <w:tc>
                <w:tcPr>
                  <w:tcW w:w="1519" w:type="dxa"/>
                  <w:tcBorders>
                    <w:top w:val="single" w:sz="4" w:space="0" w:color="auto"/>
                    <w:left w:val="single" w:sz="4" w:space="0" w:color="auto"/>
                    <w:bottom w:val="single" w:sz="4" w:space="0" w:color="auto"/>
                    <w:right w:val="single" w:sz="4" w:space="0" w:color="auto"/>
                  </w:tcBorders>
                  <w:hideMark/>
                </w:tcPr>
                <w:p w14:paraId="1E466D34" w14:textId="77777777" w:rsidR="00A83B17" w:rsidRDefault="00A83B17">
                  <w:pPr>
                    <w:pStyle w:val="TAL"/>
                    <w:rPr>
                      <w:szCs w:val="18"/>
                    </w:rPr>
                  </w:pPr>
                  <w:r>
                    <w:rPr>
                      <w:szCs w:val="18"/>
                    </w:rPr>
                    <w:t>Non-SFN synchronous NR-DC operation</w:t>
                  </w:r>
                </w:p>
              </w:tc>
              <w:tc>
                <w:tcPr>
                  <w:tcW w:w="4550" w:type="dxa"/>
                  <w:tcBorders>
                    <w:top w:val="single" w:sz="4" w:space="0" w:color="auto"/>
                    <w:left w:val="single" w:sz="4" w:space="0" w:color="auto"/>
                    <w:bottom w:val="single" w:sz="4" w:space="0" w:color="auto"/>
                    <w:right w:val="single" w:sz="4" w:space="0" w:color="auto"/>
                  </w:tcBorders>
                </w:tcPr>
                <w:p w14:paraId="0ED82BAD" w14:textId="77777777" w:rsidR="00A83B17" w:rsidRDefault="00A83B17">
                  <w:pPr>
                    <w:pStyle w:val="TAL"/>
                    <w:rPr>
                      <w:szCs w:val="18"/>
                    </w:rPr>
                  </w:pPr>
                  <w:r>
                    <w:rPr>
                      <w:szCs w:val="18"/>
                    </w:rPr>
                    <w:t>Operation with non-zero slot offset between MCG and SCG</w:t>
                  </w:r>
                </w:p>
                <w:p w14:paraId="16103FC7" w14:textId="77777777" w:rsidR="00A83B17" w:rsidRDefault="00A83B17">
                  <w:pPr>
                    <w:pStyle w:val="TAL"/>
                    <w:rPr>
                      <w:rFonts w:eastAsia="ＭＳ 明朝"/>
                      <w:szCs w:val="18"/>
                      <w:lang w:eastAsia="ja-JP"/>
                    </w:rPr>
                  </w:pPr>
                  <w:r>
                    <w:rPr>
                      <w:rFonts w:eastAsia="ＭＳ 明朝"/>
                      <w:szCs w:val="18"/>
                      <w:lang w:eastAsia="ja-JP"/>
                    </w:rPr>
                    <w:t>Power-sharing mode within the frequency range</w:t>
                  </w:r>
                </w:p>
                <w:p w14:paraId="086B640D" w14:textId="77777777" w:rsidR="00A83B17" w:rsidRDefault="00A83B17" w:rsidP="0061006E">
                  <w:pPr>
                    <w:pStyle w:val="TAL"/>
                    <w:numPr>
                      <w:ilvl w:val="0"/>
                      <w:numId w:val="290"/>
                    </w:numPr>
                    <w:rPr>
                      <w:rFonts w:eastAsia="ＭＳ 明朝"/>
                      <w:szCs w:val="18"/>
                      <w:lang w:eastAsia="ja-JP"/>
                    </w:rPr>
                  </w:pPr>
                  <w:r>
                    <w:rPr>
                      <w:rFonts w:eastAsia="ＭＳ 明朝"/>
                      <w:szCs w:val="18"/>
                      <w:lang w:eastAsia="ja-JP"/>
                    </w:rPr>
                    <w:t>semi-static power-sharing mode 1</w:t>
                  </w:r>
                </w:p>
                <w:p w14:paraId="1AEA0763" w14:textId="77777777" w:rsidR="00A83B17" w:rsidRDefault="00A83B17" w:rsidP="0061006E">
                  <w:pPr>
                    <w:pStyle w:val="TAL"/>
                    <w:numPr>
                      <w:ilvl w:val="0"/>
                      <w:numId w:val="290"/>
                    </w:numPr>
                    <w:rPr>
                      <w:rFonts w:eastAsia="ＭＳ 明朝"/>
                      <w:szCs w:val="18"/>
                      <w:lang w:eastAsia="ja-JP"/>
                    </w:rPr>
                  </w:pPr>
                  <w:r>
                    <w:rPr>
                      <w:rFonts w:eastAsia="ＭＳ 明朝"/>
                      <w:szCs w:val="18"/>
                      <w:lang w:eastAsia="ja-JP"/>
                    </w:rPr>
                    <w:t>semi-static power-sharing mode 2</w:t>
                  </w:r>
                </w:p>
                <w:p w14:paraId="1F2A3171" w14:textId="77777777" w:rsidR="00A83B17" w:rsidRDefault="00A83B17" w:rsidP="0061006E">
                  <w:pPr>
                    <w:pStyle w:val="TAL"/>
                    <w:numPr>
                      <w:ilvl w:val="0"/>
                      <w:numId w:val="290"/>
                    </w:numPr>
                    <w:rPr>
                      <w:rFonts w:eastAsia="ＭＳ 明朝"/>
                      <w:szCs w:val="18"/>
                      <w:lang w:eastAsia="ja-JP"/>
                    </w:rPr>
                  </w:pPr>
                  <w:r>
                    <w:rPr>
                      <w:rFonts w:eastAsia="ＭＳ 明朝"/>
                      <w:szCs w:val="18"/>
                      <w:lang w:eastAsia="ja-JP"/>
                    </w:rPr>
                    <w:t>dynamic power-sharing and the value of T_offset</w:t>
                  </w:r>
                </w:p>
                <w:p w14:paraId="30B772AD" w14:textId="77777777" w:rsidR="00A83B17" w:rsidRDefault="00A83B17">
                  <w:pPr>
                    <w:pStyle w:val="TAL"/>
                    <w:rPr>
                      <w:szCs w:val="18"/>
                    </w:rPr>
                  </w:pPr>
                </w:p>
              </w:tc>
              <w:tc>
                <w:tcPr>
                  <w:tcW w:w="1347" w:type="dxa"/>
                  <w:tcBorders>
                    <w:top w:val="single" w:sz="4" w:space="0" w:color="auto"/>
                    <w:left w:val="single" w:sz="4" w:space="0" w:color="auto"/>
                    <w:bottom w:val="single" w:sz="4" w:space="0" w:color="auto"/>
                    <w:right w:val="single" w:sz="4" w:space="0" w:color="auto"/>
                  </w:tcBorders>
                </w:tcPr>
                <w:p w14:paraId="08B71A49" w14:textId="77777777" w:rsidR="00A83B17" w:rsidRDefault="00A83B17">
                  <w:pPr>
                    <w:pStyle w:val="TAL"/>
                    <w:rPr>
                      <w:szCs w:val="18"/>
                      <w:lang w:eastAsia="ja-JP"/>
                    </w:rPr>
                  </w:pPr>
                </w:p>
              </w:tc>
              <w:tc>
                <w:tcPr>
                  <w:tcW w:w="1164" w:type="dxa"/>
                  <w:tcBorders>
                    <w:top w:val="single" w:sz="4" w:space="0" w:color="auto"/>
                    <w:left w:val="single" w:sz="4" w:space="0" w:color="auto"/>
                    <w:bottom w:val="single" w:sz="4" w:space="0" w:color="auto"/>
                    <w:right w:val="single" w:sz="4" w:space="0" w:color="auto"/>
                  </w:tcBorders>
                  <w:hideMark/>
                </w:tcPr>
                <w:p w14:paraId="73782846" w14:textId="77777777" w:rsidR="00A83B17" w:rsidRDefault="00A83B17">
                  <w:pPr>
                    <w:pStyle w:val="TAL"/>
                    <w:rPr>
                      <w:iCs/>
                      <w:szCs w:val="18"/>
                    </w:rPr>
                  </w:pPr>
                  <w:r>
                    <w:rPr>
                      <w:iCs/>
                      <w:szCs w:val="18"/>
                    </w:rPr>
                    <w:t>Yes</w:t>
                  </w:r>
                </w:p>
              </w:tc>
              <w:tc>
                <w:tcPr>
                  <w:tcW w:w="1196" w:type="dxa"/>
                  <w:tcBorders>
                    <w:top w:val="single" w:sz="4" w:space="0" w:color="auto"/>
                    <w:left w:val="single" w:sz="4" w:space="0" w:color="auto"/>
                    <w:bottom w:val="single" w:sz="4" w:space="0" w:color="auto"/>
                    <w:right w:val="single" w:sz="4" w:space="0" w:color="auto"/>
                  </w:tcBorders>
                  <w:hideMark/>
                </w:tcPr>
                <w:p w14:paraId="63AE09C0" w14:textId="77777777" w:rsidR="00A83B17" w:rsidRDefault="00A83B17">
                  <w:pPr>
                    <w:pStyle w:val="TAL"/>
                    <w:rPr>
                      <w:szCs w:val="18"/>
                      <w:lang w:eastAsia="ja-JP"/>
                    </w:rPr>
                  </w:pPr>
                  <w:r>
                    <w:rPr>
                      <w:szCs w:val="18"/>
                      <w:lang w:eastAsia="ja-JP"/>
                    </w:rPr>
                    <w:t>N/A</w:t>
                  </w:r>
                </w:p>
              </w:tc>
              <w:tc>
                <w:tcPr>
                  <w:tcW w:w="1495" w:type="dxa"/>
                  <w:tcBorders>
                    <w:top w:val="single" w:sz="4" w:space="0" w:color="auto"/>
                    <w:left w:val="single" w:sz="4" w:space="0" w:color="auto"/>
                    <w:bottom w:val="single" w:sz="4" w:space="0" w:color="auto"/>
                    <w:right w:val="single" w:sz="4" w:space="0" w:color="auto"/>
                  </w:tcBorders>
                </w:tcPr>
                <w:p w14:paraId="26B90290" w14:textId="77777777" w:rsidR="00A83B17" w:rsidRDefault="00A83B17">
                  <w:pPr>
                    <w:pStyle w:val="TAL"/>
                    <w:rPr>
                      <w:szCs w:val="18"/>
                      <w:lang w:eastAsia="ja-JP"/>
                    </w:rPr>
                  </w:pPr>
                </w:p>
              </w:tc>
              <w:tc>
                <w:tcPr>
                  <w:tcW w:w="1316" w:type="dxa"/>
                  <w:tcBorders>
                    <w:top w:val="single" w:sz="4" w:space="0" w:color="auto"/>
                    <w:left w:val="single" w:sz="4" w:space="0" w:color="auto"/>
                    <w:bottom w:val="single" w:sz="4" w:space="0" w:color="auto"/>
                    <w:right w:val="single" w:sz="4" w:space="0" w:color="auto"/>
                  </w:tcBorders>
                  <w:hideMark/>
                </w:tcPr>
                <w:p w14:paraId="22A412CD" w14:textId="77777777" w:rsidR="00A83B17" w:rsidRDefault="00A83B17">
                  <w:pPr>
                    <w:pStyle w:val="TAL"/>
                    <w:rPr>
                      <w:szCs w:val="18"/>
                      <w:lang w:eastAsia="ja-JP"/>
                    </w:rPr>
                  </w:pPr>
                  <w:r>
                    <w:rPr>
                      <w:szCs w:val="18"/>
                      <w:lang w:eastAsia="ja-JP"/>
                    </w:rPr>
                    <w:t>Per band combination</w:t>
                  </w:r>
                </w:p>
              </w:tc>
              <w:tc>
                <w:tcPr>
                  <w:tcW w:w="1504" w:type="dxa"/>
                  <w:tcBorders>
                    <w:top w:val="single" w:sz="4" w:space="0" w:color="auto"/>
                    <w:left w:val="single" w:sz="4" w:space="0" w:color="auto"/>
                    <w:bottom w:val="single" w:sz="4" w:space="0" w:color="auto"/>
                    <w:right w:val="single" w:sz="4" w:space="0" w:color="auto"/>
                  </w:tcBorders>
                  <w:hideMark/>
                </w:tcPr>
                <w:p w14:paraId="0B71F6B4" w14:textId="77777777" w:rsidR="00A83B17" w:rsidRDefault="00A83B17">
                  <w:pPr>
                    <w:pStyle w:val="TAL"/>
                    <w:rPr>
                      <w:szCs w:val="18"/>
                      <w:lang w:eastAsia="ja-JP"/>
                    </w:rPr>
                  </w:pPr>
                  <w:r>
                    <w:rPr>
                      <w:szCs w:val="18"/>
                      <w:lang w:eastAsia="ja-JP"/>
                    </w:rPr>
                    <w:t>N/A</w:t>
                  </w:r>
                </w:p>
              </w:tc>
              <w:tc>
                <w:tcPr>
                  <w:tcW w:w="1504" w:type="dxa"/>
                  <w:tcBorders>
                    <w:top w:val="single" w:sz="4" w:space="0" w:color="auto"/>
                    <w:left w:val="single" w:sz="4" w:space="0" w:color="auto"/>
                    <w:bottom w:val="single" w:sz="4" w:space="0" w:color="auto"/>
                    <w:right w:val="single" w:sz="4" w:space="0" w:color="auto"/>
                  </w:tcBorders>
                  <w:hideMark/>
                </w:tcPr>
                <w:p w14:paraId="2E11FBA8" w14:textId="77777777" w:rsidR="00A83B17" w:rsidRDefault="00A83B17">
                  <w:pPr>
                    <w:pStyle w:val="TAL"/>
                    <w:rPr>
                      <w:szCs w:val="18"/>
                      <w:lang w:eastAsia="ja-JP"/>
                    </w:rPr>
                  </w:pPr>
                  <w:r>
                    <w:rPr>
                      <w:szCs w:val="18"/>
                      <w:lang w:eastAsia="ja-JP"/>
                    </w:rPr>
                    <w:t>N/A</w:t>
                  </w:r>
                </w:p>
              </w:tc>
              <w:tc>
                <w:tcPr>
                  <w:tcW w:w="677" w:type="dxa"/>
                  <w:tcBorders>
                    <w:top w:val="single" w:sz="4" w:space="0" w:color="auto"/>
                    <w:left w:val="single" w:sz="4" w:space="0" w:color="auto"/>
                    <w:bottom w:val="single" w:sz="4" w:space="0" w:color="auto"/>
                    <w:right w:val="single" w:sz="4" w:space="0" w:color="auto"/>
                  </w:tcBorders>
                </w:tcPr>
                <w:p w14:paraId="02F03294" w14:textId="77777777" w:rsidR="00A83B17" w:rsidRDefault="00A83B17">
                  <w:pPr>
                    <w:pStyle w:val="TAL"/>
                    <w:rPr>
                      <w:szCs w:val="18"/>
                    </w:rPr>
                  </w:pPr>
                </w:p>
              </w:tc>
              <w:tc>
                <w:tcPr>
                  <w:tcW w:w="2835" w:type="dxa"/>
                  <w:tcBorders>
                    <w:top w:val="single" w:sz="4" w:space="0" w:color="auto"/>
                    <w:left w:val="single" w:sz="4" w:space="0" w:color="auto"/>
                    <w:bottom w:val="single" w:sz="4" w:space="0" w:color="auto"/>
                    <w:right w:val="single" w:sz="4" w:space="0" w:color="auto"/>
                  </w:tcBorders>
                </w:tcPr>
                <w:p w14:paraId="53D1035F" w14:textId="77777777" w:rsidR="00A83B17" w:rsidRDefault="00A83B17">
                  <w:pPr>
                    <w:pStyle w:val="TAL"/>
                    <w:rPr>
                      <w:szCs w:val="18"/>
                    </w:rPr>
                  </w:pPr>
                  <w:r>
                    <w:rPr>
                      <w:szCs w:val="18"/>
                    </w:rPr>
                    <w:t>Absence means non-SFN synchronous NR-DC operation for the given band combination is not supported. UE supporting non-SFN synchronous NR-DC operation must indicate support for at least 1 UL power sharing scheme. Indication for support of any combination of the schemes needs to be possible.</w:t>
                  </w:r>
                </w:p>
                <w:p w14:paraId="147B48C8" w14:textId="77777777" w:rsidR="00A83B17" w:rsidRDefault="00A83B17">
                  <w:pPr>
                    <w:pStyle w:val="TAL"/>
                    <w:rPr>
                      <w:szCs w:val="18"/>
                    </w:rPr>
                  </w:pPr>
                </w:p>
              </w:tc>
              <w:tc>
                <w:tcPr>
                  <w:tcW w:w="2543" w:type="dxa"/>
                  <w:tcBorders>
                    <w:top w:val="single" w:sz="4" w:space="0" w:color="auto"/>
                    <w:left w:val="single" w:sz="4" w:space="0" w:color="auto"/>
                    <w:bottom w:val="single" w:sz="4" w:space="0" w:color="auto"/>
                    <w:right w:val="single" w:sz="4" w:space="0" w:color="auto"/>
                  </w:tcBorders>
                  <w:hideMark/>
                </w:tcPr>
                <w:p w14:paraId="58A3CF09" w14:textId="77777777" w:rsidR="00A83B17" w:rsidRDefault="00A83B17">
                  <w:pPr>
                    <w:pStyle w:val="TAL"/>
                    <w:rPr>
                      <w:szCs w:val="18"/>
                      <w:lang w:eastAsia="ja-JP"/>
                    </w:rPr>
                  </w:pPr>
                  <w:r>
                    <w:rPr>
                      <w:szCs w:val="18"/>
                      <w:lang w:eastAsia="ja-JP"/>
                    </w:rPr>
                    <w:t>Optional with capability signalling</w:t>
                  </w:r>
                </w:p>
              </w:tc>
            </w:tr>
            <w:tr w:rsidR="00A83B17" w14:paraId="60E3C3C7" w14:textId="77777777">
              <w:trPr>
                <w:trHeight w:val="20"/>
              </w:trPr>
              <w:tc>
                <w:tcPr>
                  <w:tcW w:w="742" w:type="dxa"/>
                  <w:tcBorders>
                    <w:top w:val="single" w:sz="4" w:space="0" w:color="auto"/>
                    <w:left w:val="single" w:sz="4" w:space="0" w:color="auto"/>
                    <w:bottom w:val="single" w:sz="4" w:space="0" w:color="auto"/>
                    <w:right w:val="single" w:sz="4" w:space="0" w:color="auto"/>
                  </w:tcBorders>
                  <w:hideMark/>
                </w:tcPr>
                <w:p w14:paraId="06BD1502" w14:textId="77777777" w:rsidR="00A83B17" w:rsidRDefault="00A83B17">
                  <w:pPr>
                    <w:pStyle w:val="TAL"/>
                    <w:rPr>
                      <w:szCs w:val="18"/>
                      <w:lang w:eastAsia="ja-JP"/>
                    </w:rPr>
                  </w:pPr>
                  <w:r>
                    <w:rPr>
                      <w:szCs w:val="18"/>
                      <w:lang w:eastAsia="ja-JP"/>
                    </w:rPr>
                    <w:t>18-1b</w:t>
                  </w:r>
                </w:p>
              </w:tc>
              <w:tc>
                <w:tcPr>
                  <w:tcW w:w="1519" w:type="dxa"/>
                  <w:tcBorders>
                    <w:top w:val="single" w:sz="4" w:space="0" w:color="auto"/>
                    <w:left w:val="single" w:sz="4" w:space="0" w:color="auto"/>
                    <w:bottom w:val="single" w:sz="4" w:space="0" w:color="auto"/>
                    <w:right w:val="single" w:sz="4" w:space="0" w:color="auto"/>
                  </w:tcBorders>
                  <w:hideMark/>
                </w:tcPr>
                <w:p w14:paraId="1EDBA27A" w14:textId="77777777" w:rsidR="00A83B17" w:rsidRDefault="00A83B17">
                  <w:pPr>
                    <w:pStyle w:val="TAL"/>
                    <w:rPr>
                      <w:szCs w:val="18"/>
                    </w:rPr>
                  </w:pPr>
                  <w:r>
                    <w:rPr>
                      <w:szCs w:val="18"/>
                    </w:rPr>
                    <w:t>Asynchronous NR-DC operation</w:t>
                  </w:r>
                </w:p>
              </w:tc>
              <w:tc>
                <w:tcPr>
                  <w:tcW w:w="4550" w:type="dxa"/>
                  <w:tcBorders>
                    <w:top w:val="single" w:sz="4" w:space="0" w:color="auto"/>
                    <w:left w:val="single" w:sz="4" w:space="0" w:color="auto"/>
                    <w:bottom w:val="single" w:sz="4" w:space="0" w:color="auto"/>
                    <w:right w:val="single" w:sz="4" w:space="0" w:color="auto"/>
                  </w:tcBorders>
                </w:tcPr>
                <w:p w14:paraId="6AF4F75D" w14:textId="77777777" w:rsidR="00A83B17" w:rsidRDefault="00A83B17">
                  <w:pPr>
                    <w:pStyle w:val="TAL"/>
                    <w:rPr>
                      <w:szCs w:val="18"/>
                    </w:rPr>
                  </w:pPr>
                  <w:r>
                    <w:rPr>
                      <w:szCs w:val="18"/>
                    </w:rPr>
                    <w:t>Operation with no slot alignment between MCG and SCG</w:t>
                  </w:r>
                </w:p>
                <w:p w14:paraId="52C28AD8" w14:textId="77777777" w:rsidR="00A83B17" w:rsidRDefault="00A83B17">
                  <w:pPr>
                    <w:pStyle w:val="TAL"/>
                    <w:rPr>
                      <w:rFonts w:eastAsia="ＭＳ 明朝"/>
                      <w:szCs w:val="18"/>
                      <w:lang w:eastAsia="ja-JP"/>
                    </w:rPr>
                  </w:pPr>
                  <w:r>
                    <w:rPr>
                      <w:rFonts w:eastAsia="ＭＳ 明朝"/>
                      <w:szCs w:val="18"/>
                      <w:lang w:eastAsia="ja-JP"/>
                    </w:rPr>
                    <w:t>Power-sharing mode within the frequency range</w:t>
                  </w:r>
                </w:p>
                <w:p w14:paraId="0C555537" w14:textId="77777777" w:rsidR="00A83B17" w:rsidRDefault="00A83B17" w:rsidP="0061006E">
                  <w:pPr>
                    <w:pStyle w:val="TAL"/>
                    <w:numPr>
                      <w:ilvl w:val="0"/>
                      <w:numId w:val="291"/>
                    </w:numPr>
                    <w:rPr>
                      <w:rFonts w:eastAsia="ＭＳ 明朝"/>
                      <w:szCs w:val="18"/>
                      <w:lang w:eastAsia="ja-JP"/>
                    </w:rPr>
                  </w:pPr>
                  <w:r>
                    <w:rPr>
                      <w:rFonts w:eastAsia="ＭＳ 明朝"/>
                      <w:szCs w:val="18"/>
                      <w:lang w:eastAsia="ja-JP"/>
                    </w:rPr>
                    <w:t>semi-static power-sharing mode 1</w:t>
                  </w:r>
                </w:p>
                <w:p w14:paraId="40B2E32A" w14:textId="77777777" w:rsidR="00A83B17" w:rsidRDefault="00A83B17" w:rsidP="0061006E">
                  <w:pPr>
                    <w:pStyle w:val="TAL"/>
                    <w:numPr>
                      <w:ilvl w:val="0"/>
                      <w:numId w:val="291"/>
                    </w:numPr>
                    <w:rPr>
                      <w:rFonts w:eastAsia="ＭＳ 明朝"/>
                      <w:szCs w:val="18"/>
                      <w:lang w:eastAsia="ja-JP"/>
                    </w:rPr>
                  </w:pPr>
                  <w:r>
                    <w:rPr>
                      <w:rFonts w:eastAsia="ＭＳ 明朝"/>
                      <w:szCs w:val="18"/>
                      <w:lang w:eastAsia="ja-JP"/>
                    </w:rPr>
                    <w:t>dynamic power-sharing and the value of T_offset</w:t>
                  </w:r>
                </w:p>
                <w:p w14:paraId="29C1A756" w14:textId="77777777" w:rsidR="00A83B17" w:rsidRDefault="00A83B17">
                  <w:pPr>
                    <w:pStyle w:val="TAL"/>
                    <w:rPr>
                      <w:szCs w:val="18"/>
                    </w:rPr>
                  </w:pPr>
                </w:p>
              </w:tc>
              <w:tc>
                <w:tcPr>
                  <w:tcW w:w="1347" w:type="dxa"/>
                  <w:tcBorders>
                    <w:top w:val="single" w:sz="4" w:space="0" w:color="auto"/>
                    <w:left w:val="single" w:sz="4" w:space="0" w:color="auto"/>
                    <w:bottom w:val="single" w:sz="4" w:space="0" w:color="auto"/>
                    <w:right w:val="single" w:sz="4" w:space="0" w:color="auto"/>
                  </w:tcBorders>
                </w:tcPr>
                <w:p w14:paraId="053D695C" w14:textId="77777777" w:rsidR="00A83B17" w:rsidRDefault="00A83B17">
                  <w:pPr>
                    <w:pStyle w:val="TAL"/>
                    <w:rPr>
                      <w:szCs w:val="18"/>
                      <w:lang w:eastAsia="ja-JP"/>
                    </w:rPr>
                  </w:pPr>
                </w:p>
              </w:tc>
              <w:tc>
                <w:tcPr>
                  <w:tcW w:w="1164" w:type="dxa"/>
                  <w:tcBorders>
                    <w:top w:val="single" w:sz="4" w:space="0" w:color="auto"/>
                    <w:left w:val="single" w:sz="4" w:space="0" w:color="auto"/>
                    <w:bottom w:val="single" w:sz="4" w:space="0" w:color="auto"/>
                    <w:right w:val="single" w:sz="4" w:space="0" w:color="auto"/>
                  </w:tcBorders>
                  <w:hideMark/>
                </w:tcPr>
                <w:p w14:paraId="1FFF9D1B" w14:textId="77777777" w:rsidR="00A83B17" w:rsidRDefault="00A83B17">
                  <w:pPr>
                    <w:pStyle w:val="TAL"/>
                    <w:rPr>
                      <w:i/>
                      <w:szCs w:val="18"/>
                    </w:rPr>
                  </w:pPr>
                  <w:r>
                    <w:rPr>
                      <w:iCs/>
                      <w:szCs w:val="18"/>
                    </w:rPr>
                    <w:t>Yes</w:t>
                  </w:r>
                </w:p>
              </w:tc>
              <w:tc>
                <w:tcPr>
                  <w:tcW w:w="1196" w:type="dxa"/>
                  <w:tcBorders>
                    <w:top w:val="single" w:sz="4" w:space="0" w:color="auto"/>
                    <w:left w:val="single" w:sz="4" w:space="0" w:color="auto"/>
                    <w:bottom w:val="single" w:sz="4" w:space="0" w:color="auto"/>
                    <w:right w:val="single" w:sz="4" w:space="0" w:color="auto"/>
                  </w:tcBorders>
                  <w:hideMark/>
                </w:tcPr>
                <w:p w14:paraId="2C3ACE81" w14:textId="77777777" w:rsidR="00A83B17" w:rsidRDefault="00A83B17">
                  <w:pPr>
                    <w:pStyle w:val="TAL"/>
                    <w:rPr>
                      <w:szCs w:val="18"/>
                      <w:lang w:eastAsia="ja-JP"/>
                    </w:rPr>
                  </w:pPr>
                  <w:r>
                    <w:rPr>
                      <w:szCs w:val="18"/>
                      <w:lang w:eastAsia="ja-JP"/>
                    </w:rPr>
                    <w:t>N/A</w:t>
                  </w:r>
                </w:p>
              </w:tc>
              <w:tc>
                <w:tcPr>
                  <w:tcW w:w="1495" w:type="dxa"/>
                  <w:tcBorders>
                    <w:top w:val="single" w:sz="4" w:space="0" w:color="auto"/>
                    <w:left w:val="single" w:sz="4" w:space="0" w:color="auto"/>
                    <w:bottom w:val="single" w:sz="4" w:space="0" w:color="auto"/>
                    <w:right w:val="single" w:sz="4" w:space="0" w:color="auto"/>
                  </w:tcBorders>
                </w:tcPr>
                <w:p w14:paraId="6710FF75" w14:textId="77777777" w:rsidR="00A83B17" w:rsidRDefault="00A83B17">
                  <w:pPr>
                    <w:pStyle w:val="TAL"/>
                    <w:rPr>
                      <w:szCs w:val="18"/>
                      <w:lang w:eastAsia="ja-JP"/>
                    </w:rPr>
                  </w:pPr>
                </w:p>
              </w:tc>
              <w:tc>
                <w:tcPr>
                  <w:tcW w:w="1316" w:type="dxa"/>
                  <w:tcBorders>
                    <w:top w:val="single" w:sz="4" w:space="0" w:color="auto"/>
                    <w:left w:val="single" w:sz="4" w:space="0" w:color="auto"/>
                    <w:bottom w:val="single" w:sz="4" w:space="0" w:color="auto"/>
                    <w:right w:val="single" w:sz="4" w:space="0" w:color="auto"/>
                  </w:tcBorders>
                  <w:hideMark/>
                </w:tcPr>
                <w:p w14:paraId="1225081E" w14:textId="77777777" w:rsidR="00A83B17" w:rsidRDefault="00A83B17">
                  <w:pPr>
                    <w:pStyle w:val="TAL"/>
                    <w:rPr>
                      <w:szCs w:val="18"/>
                      <w:lang w:eastAsia="ja-JP"/>
                    </w:rPr>
                  </w:pPr>
                  <w:r>
                    <w:rPr>
                      <w:szCs w:val="18"/>
                      <w:lang w:eastAsia="ja-JP"/>
                    </w:rPr>
                    <w:t>Per band combination</w:t>
                  </w:r>
                </w:p>
              </w:tc>
              <w:tc>
                <w:tcPr>
                  <w:tcW w:w="1504" w:type="dxa"/>
                  <w:tcBorders>
                    <w:top w:val="single" w:sz="4" w:space="0" w:color="auto"/>
                    <w:left w:val="single" w:sz="4" w:space="0" w:color="auto"/>
                    <w:bottom w:val="single" w:sz="4" w:space="0" w:color="auto"/>
                    <w:right w:val="single" w:sz="4" w:space="0" w:color="auto"/>
                  </w:tcBorders>
                  <w:hideMark/>
                </w:tcPr>
                <w:p w14:paraId="31B52DDB" w14:textId="77777777" w:rsidR="00A83B17" w:rsidRDefault="00A83B17">
                  <w:pPr>
                    <w:pStyle w:val="TAL"/>
                    <w:rPr>
                      <w:szCs w:val="18"/>
                      <w:lang w:eastAsia="ja-JP"/>
                    </w:rPr>
                  </w:pPr>
                  <w:r>
                    <w:rPr>
                      <w:szCs w:val="18"/>
                      <w:lang w:eastAsia="ja-JP"/>
                    </w:rPr>
                    <w:t>N/A</w:t>
                  </w:r>
                </w:p>
              </w:tc>
              <w:tc>
                <w:tcPr>
                  <w:tcW w:w="1504" w:type="dxa"/>
                  <w:tcBorders>
                    <w:top w:val="single" w:sz="4" w:space="0" w:color="auto"/>
                    <w:left w:val="single" w:sz="4" w:space="0" w:color="auto"/>
                    <w:bottom w:val="single" w:sz="4" w:space="0" w:color="auto"/>
                    <w:right w:val="single" w:sz="4" w:space="0" w:color="auto"/>
                  </w:tcBorders>
                  <w:hideMark/>
                </w:tcPr>
                <w:p w14:paraId="0EAD04ED" w14:textId="77777777" w:rsidR="00A83B17" w:rsidRDefault="00A83B17">
                  <w:pPr>
                    <w:pStyle w:val="TAL"/>
                    <w:rPr>
                      <w:szCs w:val="18"/>
                      <w:lang w:eastAsia="ja-JP"/>
                    </w:rPr>
                  </w:pPr>
                  <w:r>
                    <w:rPr>
                      <w:szCs w:val="18"/>
                      <w:lang w:eastAsia="ja-JP"/>
                    </w:rPr>
                    <w:t>N/A</w:t>
                  </w:r>
                </w:p>
              </w:tc>
              <w:tc>
                <w:tcPr>
                  <w:tcW w:w="677" w:type="dxa"/>
                  <w:tcBorders>
                    <w:top w:val="single" w:sz="4" w:space="0" w:color="auto"/>
                    <w:left w:val="single" w:sz="4" w:space="0" w:color="auto"/>
                    <w:bottom w:val="single" w:sz="4" w:space="0" w:color="auto"/>
                    <w:right w:val="single" w:sz="4" w:space="0" w:color="auto"/>
                  </w:tcBorders>
                </w:tcPr>
                <w:p w14:paraId="1EA2ADD3" w14:textId="77777777" w:rsidR="00A83B17" w:rsidRDefault="00A83B17">
                  <w:pPr>
                    <w:pStyle w:val="TAL"/>
                    <w:rPr>
                      <w:szCs w:val="18"/>
                    </w:rPr>
                  </w:pPr>
                </w:p>
              </w:tc>
              <w:tc>
                <w:tcPr>
                  <w:tcW w:w="2835" w:type="dxa"/>
                  <w:tcBorders>
                    <w:top w:val="single" w:sz="4" w:space="0" w:color="auto"/>
                    <w:left w:val="single" w:sz="4" w:space="0" w:color="auto"/>
                    <w:bottom w:val="single" w:sz="4" w:space="0" w:color="auto"/>
                    <w:right w:val="single" w:sz="4" w:space="0" w:color="auto"/>
                  </w:tcBorders>
                </w:tcPr>
                <w:p w14:paraId="61F33431" w14:textId="77777777" w:rsidR="00A83B17" w:rsidRDefault="00A83B17">
                  <w:pPr>
                    <w:pStyle w:val="TAL"/>
                    <w:rPr>
                      <w:szCs w:val="18"/>
                    </w:rPr>
                  </w:pPr>
                  <w:r>
                    <w:rPr>
                      <w:szCs w:val="18"/>
                    </w:rPr>
                    <w:t>Absence means asynchronous NR-DC operation for the given band combination is not supported. UE supporting asynchronous NR-DC operation must indicate support for at least 1 UL power sharing scheme. Indication for support of any combination of the schemes needs to be possible.</w:t>
                  </w:r>
                </w:p>
                <w:p w14:paraId="4A263303" w14:textId="77777777" w:rsidR="00A83B17" w:rsidRDefault="00A83B17">
                  <w:pPr>
                    <w:pStyle w:val="TAL"/>
                    <w:rPr>
                      <w:szCs w:val="18"/>
                    </w:rPr>
                  </w:pPr>
                </w:p>
              </w:tc>
              <w:tc>
                <w:tcPr>
                  <w:tcW w:w="2543" w:type="dxa"/>
                  <w:tcBorders>
                    <w:top w:val="single" w:sz="4" w:space="0" w:color="auto"/>
                    <w:left w:val="single" w:sz="4" w:space="0" w:color="auto"/>
                    <w:bottom w:val="single" w:sz="4" w:space="0" w:color="auto"/>
                    <w:right w:val="single" w:sz="4" w:space="0" w:color="auto"/>
                  </w:tcBorders>
                  <w:hideMark/>
                </w:tcPr>
                <w:p w14:paraId="367FD38E" w14:textId="77777777" w:rsidR="00A83B17" w:rsidRDefault="00A83B17">
                  <w:pPr>
                    <w:pStyle w:val="TAL"/>
                    <w:rPr>
                      <w:szCs w:val="18"/>
                      <w:lang w:eastAsia="ja-JP"/>
                    </w:rPr>
                  </w:pPr>
                  <w:r>
                    <w:rPr>
                      <w:szCs w:val="18"/>
                      <w:lang w:eastAsia="ja-JP"/>
                    </w:rPr>
                    <w:t>Optional with capability signalling</w:t>
                  </w:r>
                </w:p>
              </w:tc>
            </w:tr>
          </w:tbl>
          <w:p w14:paraId="1CDA974A" w14:textId="77777777" w:rsidR="00A83B17" w:rsidRDefault="00A83B17">
            <w:pPr>
              <w:rPr>
                <w:rFonts w:eastAsia="ＭＳ 明朝"/>
                <w:sz w:val="18"/>
                <w:szCs w:val="18"/>
                <w:lang w:val="en-US"/>
              </w:rPr>
            </w:pPr>
          </w:p>
          <w:p w14:paraId="08EABE3D" w14:textId="77777777" w:rsidR="00A83B17" w:rsidRDefault="00A83B17">
            <w:pPr>
              <w:rPr>
                <w:rFonts w:eastAsia="ＭＳ 明朝"/>
                <w:sz w:val="18"/>
                <w:szCs w:val="18"/>
                <w:lang w:val="en-US"/>
              </w:rPr>
            </w:pPr>
          </w:p>
        </w:tc>
      </w:tr>
      <w:tr w:rsidR="00A83B17" w14:paraId="152D601E" w14:textId="77777777" w:rsidTr="00A83B17">
        <w:trPr>
          <w:ins w:id="7108" w:author="Nokia" w:date="2020-04-02T22:12:00Z"/>
        </w:trPr>
        <w:tc>
          <w:tcPr>
            <w:tcW w:w="230" w:type="pct"/>
            <w:tcBorders>
              <w:top w:val="single" w:sz="4" w:space="0" w:color="auto"/>
              <w:left w:val="single" w:sz="4" w:space="0" w:color="auto"/>
              <w:bottom w:val="single" w:sz="4" w:space="0" w:color="auto"/>
              <w:right w:val="single" w:sz="4" w:space="0" w:color="auto"/>
            </w:tcBorders>
            <w:hideMark/>
          </w:tcPr>
          <w:p w14:paraId="411AA1CF" w14:textId="77777777" w:rsidR="00A83B17" w:rsidRDefault="00A83B17">
            <w:pPr>
              <w:rPr>
                <w:ins w:id="7109" w:author="Nokia" w:date="2020-04-02T22:12:00Z"/>
                <w:sz w:val="18"/>
                <w:szCs w:val="18"/>
              </w:rPr>
            </w:pPr>
            <w:ins w:id="7110" w:author="Nokia" w:date="2020-04-02T22:13:00Z">
              <w:r>
                <w:rPr>
                  <w:color w:val="FF0000"/>
                  <w:sz w:val="18"/>
                  <w:szCs w:val="18"/>
                </w:rPr>
                <w:t>Rapporteur</w:t>
              </w:r>
            </w:ins>
          </w:p>
        </w:tc>
        <w:tc>
          <w:tcPr>
            <w:tcW w:w="4770" w:type="pct"/>
            <w:tcBorders>
              <w:top w:val="single" w:sz="4" w:space="0" w:color="auto"/>
              <w:left w:val="single" w:sz="4" w:space="0" w:color="auto"/>
              <w:bottom w:val="single" w:sz="4" w:space="0" w:color="auto"/>
              <w:right w:val="single" w:sz="4" w:space="0" w:color="auto"/>
            </w:tcBorders>
            <w:hideMark/>
          </w:tcPr>
          <w:p w14:paraId="35BE59B7" w14:textId="77777777" w:rsidR="00A83B17" w:rsidRDefault="00A83B17">
            <w:pPr>
              <w:rPr>
                <w:ins w:id="7111" w:author="Nokia" w:date="2020-04-02T22:13:00Z"/>
                <w:color w:val="FF0000"/>
                <w:sz w:val="18"/>
                <w:szCs w:val="18"/>
              </w:rPr>
            </w:pPr>
            <w:ins w:id="7112" w:author="Nokia" w:date="2020-04-02T22:13:00Z">
              <w:r>
                <w:rPr>
                  <w:color w:val="FF0000"/>
                  <w:sz w:val="18"/>
                  <w:szCs w:val="18"/>
                </w:rPr>
                <w:t>The Qualcomm restructuring proposal to cateogirze based on deployment scenario support seems to make the components more readable, but the 3-way split seems somewhat novel and would need to be discussed. DOCOMO proposal to spin off the T_offset would not seem necessary as it is an attribute of DPS</w:t>
              </w:r>
            </w:ins>
          </w:p>
          <w:p w14:paraId="6284A150" w14:textId="77777777" w:rsidR="00A83B17" w:rsidRDefault="00A83B17">
            <w:pPr>
              <w:rPr>
                <w:ins w:id="7113" w:author="Nokia" w:date="2020-04-02T22:12:00Z"/>
                <w:rFonts w:eastAsia="ＭＳ 明朝"/>
                <w:b/>
                <w:bCs/>
                <w:sz w:val="18"/>
                <w:szCs w:val="18"/>
                <w:lang w:val="en-US"/>
              </w:rPr>
            </w:pPr>
            <w:ins w:id="7114" w:author="Nokia" w:date="2020-04-02T22:13:00Z">
              <w:r>
                <w:rPr>
                  <w:color w:val="FF0000"/>
                  <w:sz w:val="18"/>
                  <w:szCs w:val="18"/>
                </w:rPr>
                <w:t>I have made a suggestion parallel to the old structure and we can check in the e-meeting whether to keep the old structure or go with the new one, but I have kept SPS mode 1 as a default mode and 18-1 as the default supported scenario</w:t>
              </w:r>
            </w:ins>
          </w:p>
        </w:tc>
      </w:tr>
    </w:tbl>
    <w:p w14:paraId="08CD2183" w14:textId="77777777" w:rsidR="00A83B17" w:rsidRDefault="00A83B17" w:rsidP="00A83B17"/>
    <w:p w14:paraId="408B646C" w14:textId="77777777" w:rsidR="00A83B17" w:rsidRDefault="00A83B17" w:rsidP="00A83B17">
      <w:pPr>
        <w:rPr>
          <w:b/>
          <w:bCs/>
        </w:rPr>
      </w:pPr>
      <w:r>
        <w:rPr>
          <w:b/>
          <w:bCs/>
        </w:rPr>
        <w:t>FG18-2/2a/3</w:t>
      </w:r>
    </w:p>
    <w:tbl>
      <w:tblPr>
        <w:tblStyle w:val="aff4"/>
        <w:tblW w:w="5000" w:type="pct"/>
        <w:tblLook w:val="04A0" w:firstRow="1" w:lastRow="0" w:firstColumn="1" w:lastColumn="0" w:noHBand="0" w:noVBand="1"/>
      </w:tblPr>
      <w:tblGrid>
        <w:gridCol w:w="876"/>
        <w:gridCol w:w="21504"/>
      </w:tblGrid>
      <w:tr w:rsidR="00A83B17" w14:paraId="090EDF9D" w14:textId="77777777" w:rsidTr="00A83B17">
        <w:tc>
          <w:tcPr>
            <w:tcW w:w="230"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E98682A" w14:textId="77777777" w:rsidR="00A83B17" w:rsidRDefault="00A83B17">
            <w:pPr>
              <w:rPr>
                <w:rFonts w:eastAsia="ＭＳ 明朝"/>
                <w:sz w:val="18"/>
                <w:szCs w:val="18"/>
                <w:lang w:val="en-US"/>
              </w:rPr>
            </w:pPr>
            <w:r>
              <w:rPr>
                <w:rFonts w:eastAsia="ＭＳ 明朝"/>
                <w:sz w:val="18"/>
                <w:szCs w:val="18"/>
                <w:lang w:val="en-US"/>
              </w:rPr>
              <w:t>Company</w:t>
            </w:r>
          </w:p>
        </w:tc>
        <w:tc>
          <w:tcPr>
            <w:tcW w:w="4770"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7E0E06E" w14:textId="77777777" w:rsidR="00A83B17" w:rsidRDefault="00A83B17">
            <w:pPr>
              <w:rPr>
                <w:rFonts w:eastAsia="ＭＳ 明朝"/>
                <w:sz w:val="18"/>
                <w:szCs w:val="18"/>
                <w:lang w:val="en-US"/>
              </w:rPr>
            </w:pPr>
            <w:r>
              <w:rPr>
                <w:rFonts w:eastAsia="ＭＳ 明朝"/>
                <w:sz w:val="18"/>
                <w:szCs w:val="18"/>
                <w:lang w:val="en-US"/>
              </w:rPr>
              <w:t>Comments/Questions/Suggestions</w:t>
            </w:r>
          </w:p>
        </w:tc>
      </w:tr>
      <w:tr w:rsidR="00A83B17" w14:paraId="74FF0577" w14:textId="77777777" w:rsidTr="00A83B17">
        <w:tc>
          <w:tcPr>
            <w:tcW w:w="230" w:type="pct"/>
            <w:tcBorders>
              <w:top w:val="single" w:sz="4" w:space="0" w:color="auto"/>
              <w:left w:val="single" w:sz="4" w:space="0" w:color="auto"/>
              <w:bottom w:val="single" w:sz="4" w:space="0" w:color="auto"/>
              <w:right w:val="single" w:sz="4" w:space="0" w:color="auto"/>
            </w:tcBorders>
            <w:hideMark/>
          </w:tcPr>
          <w:p w14:paraId="1AA5430F" w14:textId="77777777" w:rsidR="00A83B17" w:rsidRDefault="00A83B17">
            <w:pPr>
              <w:rPr>
                <w:rFonts w:eastAsia="ＭＳ 明朝"/>
                <w:sz w:val="18"/>
                <w:szCs w:val="18"/>
                <w:lang w:val="en-US"/>
              </w:rPr>
            </w:pPr>
            <w:r>
              <w:rPr>
                <w:sz w:val="18"/>
                <w:szCs w:val="18"/>
              </w:rPr>
              <w:t>Ericsson</w:t>
            </w:r>
          </w:p>
        </w:tc>
        <w:tc>
          <w:tcPr>
            <w:tcW w:w="4770" w:type="pct"/>
            <w:tcBorders>
              <w:top w:val="single" w:sz="4" w:space="0" w:color="auto"/>
              <w:left w:val="single" w:sz="4" w:space="0" w:color="auto"/>
              <w:bottom w:val="single" w:sz="4" w:space="0" w:color="auto"/>
              <w:right w:val="single" w:sz="4" w:space="0" w:color="auto"/>
            </w:tcBorders>
            <w:hideMark/>
          </w:tcPr>
          <w:p w14:paraId="510A52B1" w14:textId="77777777" w:rsidR="00A83B17" w:rsidRDefault="00A83B17">
            <w:pPr>
              <w:rPr>
                <w:rFonts w:eastAsia="ＭＳ 明朝"/>
                <w:sz w:val="22"/>
                <w:szCs w:val="22"/>
                <w:lang w:val="en-US"/>
              </w:rPr>
            </w:pPr>
            <w:r>
              <w:rPr>
                <w:rFonts w:eastAsia="ＭＳ 明朝"/>
                <w:sz w:val="22"/>
                <w:szCs w:val="22"/>
                <w:lang w:val="en-US"/>
              </w:rPr>
              <w:t xml:space="preserve">18-2 and 18-2a: </w:t>
            </w:r>
          </w:p>
          <w:p w14:paraId="14132BA4" w14:textId="77777777" w:rsidR="00A83B17" w:rsidRDefault="00A83B17" w:rsidP="0061006E">
            <w:pPr>
              <w:pStyle w:val="aff6"/>
              <w:numPr>
                <w:ilvl w:val="0"/>
                <w:numId w:val="293"/>
              </w:numPr>
              <w:ind w:leftChars="0"/>
              <w:rPr>
                <w:rFonts w:eastAsia="ＭＳ 明朝"/>
                <w:sz w:val="22"/>
                <w:szCs w:val="22"/>
                <w:lang w:val="en-US"/>
              </w:rPr>
            </w:pPr>
            <w:r>
              <w:rPr>
                <w:rFonts w:eastAsia="ＭＳ 明朝"/>
                <w:sz w:val="22"/>
                <w:szCs w:val="22"/>
                <w:lang w:val="en-US"/>
              </w:rPr>
              <w:t xml:space="preserve">Add component 5 as following to reflect agreed Rel-16 UE behavior for single Tx case “ 5) if UE indicates that it does not support simultaneous UL transmissions as defined in TS 38.101-3 [4] using </w:t>
            </w:r>
            <w:r>
              <w:rPr>
                <w:rFonts w:eastAsia="ＭＳ 明朝"/>
                <w:i/>
                <w:iCs/>
                <w:sz w:val="22"/>
                <w:szCs w:val="22"/>
                <w:lang w:val="en-US"/>
              </w:rPr>
              <w:t>singleUL-Transmission</w:t>
            </w:r>
            <w:r>
              <w:rPr>
                <w:rFonts w:eastAsia="ＭＳ 明朝"/>
                <w:sz w:val="22"/>
                <w:szCs w:val="22"/>
                <w:lang w:val="en-US"/>
              </w:rPr>
              <w:t xml:space="preserve"> , NR (SCG) UL transmission is dropped when an overlapping LTE (MCG) UL transmission is present (for type 1 UE).”</w:t>
            </w:r>
          </w:p>
          <w:p w14:paraId="3E7DF62A" w14:textId="77777777" w:rsidR="00A83B17" w:rsidRDefault="00A83B17">
            <w:pPr>
              <w:rPr>
                <w:ins w:id="7115" w:author="Nokia" w:date="2020-04-03T00:48:00Z"/>
                <w:rFonts w:eastAsia="ＭＳ 明朝"/>
                <w:sz w:val="22"/>
                <w:szCs w:val="22"/>
                <w:lang w:val="en-US"/>
              </w:rPr>
            </w:pPr>
            <w:r>
              <w:rPr>
                <w:rFonts w:eastAsia="ＭＳ 明朝"/>
                <w:sz w:val="22"/>
                <w:szCs w:val="22"/>
                <w:lang w:val="en-US"/>
              </w:rPr>
              <w:t>Align terminology with RAN2 specs by replacing “for single UL Tx operation” with “</w:t>
            </w:r>
            <w:r>
              <w:rPr>
                <w:lang w:eastAsia="zh-CN"/>
              </w:rPr>
              <w:t xml:space="preserve">for </w:t>
            </w:r>
            <w:r>
              <w:rPr>
                <w:i/>
                <w:lang w:eastAsia="zh-CN"/>
              </w:rPr>
              <w:t>single UL-transmission</w:t>
            </w:r>
            <w:r>
              <w:rPr>
                <w:lang w:eastAsia="zh-CN"/>
              </w:rPr>
              <w:t xml:space="preserve"> associated functionality, as specified in TS 36.331</w:t>
            </w:r>
            <w:r>
              <w:rPr>
                <w:rFonts w:eastAsia="ＭＳ 明朝"/>
                <w:sz w:val="22"/>
                <w:szCs w:val="22"/>
                <w:lang w:val="en-US"/>
              </w:rPr>
              <w:t>”</w:t>
            </w:r>
          </w:p>
          <w:p w14:paraId="01597CF5" w14:textId="77777777" w:rsidR="00A83B17" w:rsidRDefault="00A83B17">
            <w:pPr>
              <w:rPr>
                <w:ins w:id="7116" w:author="Nokia" w:date="2020-04-03T00:48:00Z"/>
                <w:color w:val="FF0000"/>
                <w:sz w:val="18"/>
                <w:szCs w:val="22"/>
              </w:rPr>
            </w:pPr>
            <w:ins w:id="7117" w:author="Nokia" w:date="2020-04-03T00:48:00Z">
              <w:r>
                <w:rPr>
                  <w:color w:val="FF0000"/>
                  <w:sz w:val="18"/>
                  <w:szCs w:val="22"/>
                </w:rPr>
                <w:t>Rapporteur: This sounds like functional specification through UE capabilities. I added the component for now in […], but this would seem like text to 38.214.</w:t>
              </w:r>
            </w:ins>
          </w:p>
          <w:p w14:paraId="611B725B" w14:textId="77777777" w:rsidR="00A83B17" w:rsidRDefault="00A83B17">
            <w:pPr>
              <w:rPr>
                <w:rFonts w:eastAsia="ＭＳ 明朝"/>
                <w:sz w:val="18"/>
                <w:szCs w:val="18"/>
                <w:lang w:val="en-US"/>
              </w:rPr>
            </w:pPr>
            <w:ins w:id="7118" w:author="Nokia" w:date="2020-04-03T00:48:00Z">
              <w:r>
                <w:rPr>
                  <w:color w:val="FF0000"/>
                  <w:sz w:val="18"/>
                  <w:szCs w:val="18"/>
                </w:rPr>
                <w:t>I think the “single UL Tx Operation” was lifted from the Rel-15 8-2, but indeed it is not exactly the best practice precedence.</w:t>
              </w:r>
            </w:ins>
          </w:p>
        </w:tc>
      </w:tr>
      <w:tr w:rsidR="00A83B17" w14:paraId="69EDD7FB" w14:textId="77777777" w:rsidTr="00A83B17">
        <w:tc>
          <w:tcPr>
            <w:tcW w:w="230" w:type="pct"/>
            <w:tcBorders>
              <w:top w:val="single" w:sz="4" w:space="0" w:color="auto"/>
              <w:left w:val="single" w:sz="4" w:space="0" w:color="auto"/>
              <w:bottom w:val="single" w:sz="4" w:space="0" w:color="auto"/>
              <w:right w:val="single" w:sz="4" w:space="0" w:color="auto"/>
            </w:tcBorders>
            <w:hideMark/>
          </w:tcPr>
          <w:p w14:paraId="7681ADEC" w14:textId="77777777" w:rsidR="00A83B17" w:rsidRDefault="00A83B17">
            <w:pPr>
              <w:rPr>
                <w:sz w:val="18"/>
                <w:szCs w:val="18"/>
              </w:rPr>
            </w:pPr>
            <w:r>
              <w:rPr>
                <w:sz w:val="18"/>
                <w:szCs w:val="18"/>
              </w:rPr>
              <w:t>Samsung</w:t>
            </w:r>
          </w:p>
        </w:tc>
        <w:tc>
          <w:tcPr>
            <w:tcW w:w="4770" w:type="pct"/>
            <w:tcBorders>
              <w:top w:val="single" w:sz="4" w:space="0" w:color="auto"/>
              <w:left w:val="single" w:sz="4" w:space="0" w:color="auto"/>
              <w:bottom w:val="single" w:sz="4" w:space="0" w:color="auto"/>
              <w:right w:val="single" w:sz="4" w:space="0" w:color="auto"/>
            </w:tcBorders>
            <w:hideMark/>
          </w:tcPr>
          <w:p w14:paraId="67FA3523" w14:textId="77777777" w:rsidR="00A83B17" w:rsidRDefault="00A83B17">
            <w:pPr>
              <w:rPr>
                <w:rFonts w:eastAsia="ＭＳ 明朝"/>
                <w:sz w:val="22"/>
                <w:szCs w:val="22"/>
                <w:lang w:val="en-US"/>
              </w:rPr>
            </w:pPr>
            <w:r>
              <w:rPr>
                <w:rFonts w:eastAsia="ＭＳ 明朝"/>
                <w:sz w:val="22"/>
                <w:szCs w:val="22"/>
                <w:lang w:val="en-US"/>
              </w:rPr>
              <w:t>18-2: “Applicable to TDD-TDD EN-DC only” is revised to “Applicable to EN-DC with LTE TDD PCell”</w:t>
            </w:r>
          </w:p>
          <w:p w14:paraId="04D56A0B" w14:textId="77777777" w:rsidR="00A83B17" w:rsidRDefault="00A83B17">
            <w:pPr>
              <w:rPr>
                <w:rFonts w:eastAsia="ＭＳ 明朝"/>
                <w:sz w:val="22"/>
                <w:szCs w:val="22"/>
                <w:lang w:val="en-US"/>
              </w:rPr>
            </w:pPr>
            <w:r>
              <w:rPr>
                <w:rFonts w:eastAsia="ＭＳ 明朝"/>
                <w:sz w:val="22"/>
                <w:szCs w:val="22"/>
                <w:lang w:val="en-US"/>
              </w:rPr>
              <w:t>18-2a: “Applicable to in FDD-LTE TDD-NR EN-DC” is revised to “Applicable to EN-DC with LTE FDD PCell”</w:t>
            </w:r>
          </w:p>
          <w:p w14:paraId="0A51D1CF" w14:textId="77777777" w:rsidR="00A83B17" w:rsidRDefault="00A83B17">
            <w:pPr>
              <w:rPr>
                <w:ins w:id="7119" w:author="Nokia" w:date="2020-04-03T00:48:00Z"/>
                <w:rFonts w:eastAsia="ＭＳ 明朝"/>
                <w:sz w:val="22"/>
                <w:szCs w:val="22"/>
                <w:lang w:val="en-US"/>
              </w:rPr>
            </w:pPr>
            <w:r>
              <w:rPr>
                <w:rFonts w:eastAsia="ＭＳ 明朝"/>
                <w:sz w:val="22"/>
                <w:szCs w:val="22"/>
                <w:lang w:val="en-US"/>
              </w:rPr>
              <w:t>18-3: “Applicable in EN-DC with FDD-LTE only” is revised to “Applicable to EN-DC with LTE FDD PCell”</w:t>
            </w:r>
          </w:p>
          <w:p w14:paraId="7FEAB34F" w14:textId="77777777" w:rsidR="00A83B17" w:rsidRDefault="00A83B17">
            <w:pPr>
              <w:rPr>
                <w:rFonts w:eastAsia="ＭＳ 明朝"/>
                <w:sz w:val="22"/>
                <w:szCs w:val="22"/>
              </w:rPr>
            </w:pPr>
            <w:ins w:id="7120" w:author="Nokia" w:date="2020-04-03T00:48:00Z">
              <w:r>
                <w:rPr>
                  <w:color w:val="FF0000"/>
                  <w:sz w:val="22"/>
                  <w:szCs w:val="22"/>
                </w:rPr>
                <w:t>Rapporteur: 18-2/2a: Is it correct that these apply to NR FDD SCell? Did not take the change generically as this is not spec, and no need to be 100% perf</w:t>
              </w:r>
            </w:ins>
            <w:ins w:id="7121" w:author="Nokia" w:date="2020-04-03T00:49:00Z">
              <w:r>
                <w:rPr>
                  <w:color w:val="FF0000"/>
                  <w:sz w:val="22"/>
                  <w:szCs w:val="22"/>
                </w:rPr>
                <w:t>ect in terminology.</w:t>
              </w:r>
            </w:ins>
          </w:p>
        </w:tc>
      </w:tr>
      <w:tr w:rsidR="00A83B17" w14:paraId="3F45E707" w14:textId="77777777" w:rsidTr="00A83B17">
        <w:tc>
          <w:tcPr>
            <w:tcW w:w="230" w:type="pct"/>
            <w:tcBorders>
              <w:top w:val="single" w:sz="4" w:space="0" w:color="auto"/>
              <w:left w:val="single" w:sz="4" w:space="0" w:color="auto"/>
              <w:bottom w:val="single" w:sz="4" w:space="0" w:color="auto"/>
              <w:right w:val="single" w:sz="4" w:space="0" w:color="auto"/>
            </w:tcBorders>
            <w:hideMark/>
          </w:tcPr>
          <w:p w14:paraId="6483A2CE" w14:textId="77777777" w:rsidR="00A83B17" w:rsidRDefault="00A83B17">
            <w:pPr>
              <w:rPr>
                <w:sz w:val="18"/>
                <w:szCs w:val="18"/>
              </w:rPr>
            </w:pPr>
            <w:r>
              <w:rPr>
                <w:sz w:val="18"/>
                <w:szCs w:val="18"/>
              </w:rPr>
              <w:t>ZTE</w:t>
            </w:r>
          </w:p>
        </w:tc>
        <w:tc>
          <w:tcPr>
            <w:tcW w:w="4770" w:type="pct"/>
            <w:tcBorders>
              <w:top w:val="single" w:sz="4" w:space="0" w:color="auto"/>
              <w:left w:val="single" w:sz="4" w:space="0" w:color="auto"/>
              <w:bottom w:val="single" w:sz="4" w:space="0" w:color="auto"/>
              <w:right w:val="single" w:sz="4" w:space="0" w:color="auto"/>
            </w:tcBorders>
            <w:hideMark/>
          </w:tcPr>
          <w:p w14:paraId="2909A4E2" w14:textId="77777777" w:rsidR="00A83B17" w:rsidRDefault="00A83B17">
            <w:pPr>
              <w:rPr>
                <w:rFonts w:eastAsia="ＭＳ 明朝"/>
                <w:b/>
                <w:sz w:val="22"/>
                <w:szCs w:val="22"/>
                <w:u w:val="single"/>
                <w:lang w:val="en-US"/>
              </w:rPr>
            </w:pPr>
            <w:r>
              <w:rPr>
                <w:rFonts w:eastAsia="ＭＳ 明朝"/>
                <w:b/>
                <w:sz w:val="22"/>
                <w:szCs w:val="22"/>
                <w:u w:val="single"/>
                <w:lang w:val="en-US"/>
              </w:rPr>
              <w:t>18-2, 18-2a, 18-3</w:t>
            </w:r>
          </w:p>
          <w:p w14:paraId="72074917" w14:textId="77777777" w:rsidR="00A83B17" w:rsidRDefault="00A83B17">
            <w:pPr>
              <w:rPr>
                <w:rFonts w:eastAsiaTheme="minorEastAsia"/>
                <w:sz w:val="22"/>
                <w:szCs w:val="22"/>
                <w:lang w:val="en-US" w:eastAsia="zh-CN"/>
              </w:rPr>
            </w:pPr>
            <w:r>
              <w:rPr>
                <w:rFonts w:eastAsiaTheme="minorEastAsia"/>
                <w:sz w:val="22"/>
                <w:szCs w:val="22"/>
                <w:lang w:val="en-US" w:eastAsia="zh-CN"/>
              </w:rPr>
              <w:t xml:space="preserve">From our perspective, the component 4 is not very accurate. We propose to update it as below. </w:t>
            </w:r>
          </w:p>
          <w:p w14:paraId="1C8BF324" w14:textId="77777777" w:rsidR="00A83B17" w:rsidRDefault="00A83B17">
            <w:pPr>
              <w:rPr>
                <w:rFonts w:eastAsiaTheme="minorEastAsia"/>
                <w:sz w:val="22"/>
                <w:szCs w:val="22"/>
                <w:lang w:val="en-US" w:eastAsia="zh-CN"/>
              </w:rPr>
            </w:pPr>
            <w:r>
              <w:rPr>
                <w:rFonts w:eastAsiaTheme="minorEastAsia"/>
                <w:sz w:val="22"/>
                <w:szCs w:val="22"/>
                <w:lang w:val="en-US" w:eastAsia="zh-CN"/>
              </w:rPr>
              <w:t>4)</w:t>
            </w:r>
            <w:ins w:id="7122" w:author="ZTE" w:date="2020-03-24T11:19:00Z">
              <w:r>
                <w:rPr>
                  <w:rFonts w:eastAsiaTheme="minorEastAsia"/>
                  <w:sz w:val="22"/>
                  <w:szCs w:val="22"/>
                  <w:lang w:val="en-US" w:eastAsia="zh-CN"/>
                </w:rPr>
                <w:t xml:space="preserve"> For type 2 UE,</w:t>
              </w:r>
            </w:ins>
            <w:r>
              <w:rPr>
                <w:rFonts w:eastAsiaTheme="minorEastAsia"/>
                <w:sz w:val="22"/>
                <w:szCs w:val="22"/>
                <w:lang w:val="en-US" w:eastAsia="zh-CN"/>
              </w:rPr>
              <w:t xml:space="preserve"> LTE UL transmissions scheduled/triggered by a DCI in any </w:t>
            </w:r>
            <w:ins w:id="7123" w:author="ZTE" w:date="2020-03-24T11:23:00Z">
              <w:r>
                <w:rPr>
                  <w:rFonts w:eastAsiaTheme="minorEastAsia"/>
                  <w:sz w:val="22"/>
                  <w:szCs w:val="22"/>
                  <w:lang w:val="en-US" w:eastAsia="zh-CN"/>
                </w:rPr>
                <w:t xml:space="preserve">designated </w:t>
              </w:r>
            </w:ins>
            <w:r>
              <w:rPr>
                <w:rFonts w:eastAsiaTheme="minorEastAsia"/>
                <w:sz w:val="22"/>
                <w:szCs w:val="22"/>
                <w:lang w:val="en-US" w:eastAsia="zh-CN"/>
              </w:rPr>
              <w:t>UL subframe of the TDM pattern</w:t>
            </w:r>
            <w:ins w:id="7124" w:author="ZTE" w:date="2020-03-24T11:19:00Z">
              <w:r>
                <w:rPr>
                  <w:rFonts w:eastAsiaTheme="minorEastAsia"/>
                  <w:sz w:val="22"/>
                  <w:szCs w:val="22"/>
                  <w:lang w:val="en-US" w:eastAsia="zh-CN"/>
                </w:rPr>
                <w:t xml:space="preserve">; For type 1 UE, </w:t>
              </w:r>
            </w:ins>
            <w:ins w:id="7125" w:author="ZTE" w:date="2020-03-24T11:20:00Z">
              <w:r>
                <w:rPr>
                  <w:rFonts w:eastAsiaTheme="minorEastAsia"/>
                  <w:sz w:val="22"/>
                  <w:szCs w:val="22"/>
                  <w:lang w:val="en-US" w:eastAsia="zh-CN"/>
                </w:rPr>
                <w:t xml:space="preserve">LTE UL transmissions scheduled/triggered by a DCI </w:t>
              </w:r>
            </w:ins>
            <w:ins w:id="7126" w:author="ZTE" w:date="2020-03-24T11:22:00Z">
              <w:r>
                <w:rPr>
                  <w:rFonts w:eastAsiaTheme="minorEastAsia"/>
                  <w:sz w:val="22"/>
                  <w:szCs w:val="22"/>
                  <w:lang w:val="en-US" w:eastAsia="zh-CN"/>
                </w:rPr>
                <w:t>in non- designated UL subframes given by the TDM pattern</w:t>
              </w:r>
            </w:ins>
            <w:r>
              <w:rPr>
                <w:rFonts w:eastAsiaTheme="minorEastAsia"/>
                <w:sz w:val="22"/>
                <w:szCs w:val="22"/>
                <w:lang w:val="en-US" w:eastAsia="zh-CN"/>
              </w:rPr>
              <w:t>.</w:t>
            </w:r>
          </w:p>
          <w:p w14:paraId="3FFB6240" w14:textId="77777777" w:rsidR="00A83B17" w:rsidRDefault="00A83B17">
            <w:pPr>
              <w:rPr>
                <w:rFonts w:eastAsiaTheme="minorEastAsia"/>
                <w:b/>
                <w:sz w:val="22"/>
                <w:szCs w:val="22"/>
                <w:u w:val="single"/>
                <w:lang w:val="en-US" w:eastAsia="zh-CN"/>
              </w:rPr>
            </w:pPr>
            <w:r>
              <w:rPr>
                <w:rFonts w:eastAsiaTheme="minorEastAsia"/>
                <w:b/>
                <w:sz w:val="22"/>
                <w:szCs w:val="22"/>
                <w:u w:val="single"/>
                <w:lang w:val="en-US" w:eastAsia="zh-CN"/>
              </w:rPr>
              <w:t>18-2a and 18-3</w:t>
            </w:r>
          </w:p>
          <w:p w14:paraId="29F5179B" w14:textId="77777777" w:rsidR="00A83B17" w:rsidRDefault="00A83B17">
            <w:pPr>
              <w:rPr>
                <w:rFonts w:eastAsiaTheme="minorEastAsia"/>
                <w:sz w:val="22"/>
                <w:szCs w:val="22"/>
                <w:lang w:val="en-US" w:eastAsia="zh-CN"/>
              </w:rPr>
            </w:pPr>
            <w:r>
              <w:rPr>
                <w:rFonts w:eastAsiaTheme="minorEastAsia"/>
                <w:sz w:val="22"/>
                <w:szCs w:val="22"/>
                <w:lang w:val="en-US" w:eastAsia="zh-CN"/>
              </w:rPr>
              <w:t>Component 1 (i.e. “TDD UL/DL configuration#2, #4, #5 configured as DL-reference UL/DL configuration”) is not correct. We propose to remove component 1..</w:t>
            </w:r>
          </w:p>
          <w:p w14:paraId="3A974D6E" w14:textId="77777777" w:rsidR="00A83B17" w:rsidRDefault="00A83B17">
            <w:pPr>
              <w:rPr>
                <w:rFonts w:eastAsiaTheme="minorEastAsia"/>
                <w:b/>
                <w:sz w:val="22"/>
                <w:szCs w:val="22"/>
                <w:u w:val="single"/>
                <w:lang w:val="en-US" w:eastAsia="zh-CN"/>
              </w:rPr>
            </w:pPr>
            <w:r>
              <w:rPr>
                <w:rFonts w:eastAsiaTheme="minorEastAsia"/>
                <w:b/>
                <w:sz w:val="22"/>
                <w:szCs w:val="22"/>
                <w:u w:val="single"/>
                <w:lang w:val="en-US" w:eastAsia="zh-CN"/>
              </w:rPr>
              <w:t>18-2a</w:t>
            </w:r>
          </w:p>
          <w:p w14:paraId="598250AC" w14:textId="77777777" w:rsidR="00A83B17" w:rsidRDefault="00A83B17">
            <w:pPr>
              <w:rPr>
                <w:ins w:id="7127" w:author="Nokia" w:date="2020-04-03T00:49:00Z"/>
                <w:rFonts w:eastAsiaTheme="minorEastAsia"/>
                <w:sz w:val="22"/>
                <w:szCs w:val="22"/>
                <w:lang w:val="en-US" w:eastAsia="zh-CN"/>
              </w:rPr>
            </w:pPr>
            <w:r>
              <w:rPr>
                <w:rFonts w:eastAsiaTheme="minorEastAsia"/>
                <w:sz w:val="22"/>
                <w:szCs w:val="22"/>
                <w:lang w:val="en-US" w:eastAsia="zh-CN"/>
              </w:rPr>
              <w:t>The “Need of FDD/TDD differentiation” needs to be updated as following, i.e., “</w:t>
            </w:r>
            <w:r>
              <w:rPr>
                <w:rFonts w:eastAsiaTheme="minorEastAsia"/>
                <w:color w:val="FF0000"/>
                <w:sz w:val="22"/>
                <w:szCs w:val="22"/>
                <w:u w:val="single"/>
                <w:lang w:val="en-US" w:eastAsia="zh-CN"/>
              </w:rPr>
              <w:t>Applicable in EN-DC with FDD-LTE only</w:t>
            </w:r>
            <w:r>
              <w:rPr>
                <w:rFonts w:eastAsiaTheme="minorEastAsia"/>
                <w:sz w:val="22"/>
                <w:szCs w:val="22"/>
                <w:lang w:val="en-US" w:eastAsia="zh-CN"/>
              </w:rPr>
              <w:t>”.</w:t>
            </w:r>
          </w:p>
          <w:p w14:paraId="775DBCE9" w14:textId="77777777" w:rsidR="00A83B17" w:rsidRDefault="00A83B17">
            <w:pPr>
              <w:rPr>
                <w:ins w:id="7128" w:author="Nokia" w:date="2020-04-03T00:49:00Z"/>
                <w:rFonts w:eastAsiaTheme="minorEastAsia"/>
                <w:color w:val="FF0000"/>
                <w:sz w:val="22"/>
                <w:szCs w:val="22"/>
                <w:lang w:eastAsia="zh-CN"/>
              </w:rPr>
            </w:pPr>
            <w:ins w:id="7129" w:author="Nokia" w:date="2020-04-03T00:49:00Z">
              <w:r>
                <w:rPr>
                  <w:rFonts w:eastAsiaTheme="minorEastAsia"/>
                  <w:color w:val="FF0000"/>
                  <w:sz w:val="22"/>
                  <w:szCs w:val="22"/>
                  <w:lang w:eastAsia="zh-CN"/>
                </w:rPr>
                <w:t>Rapporteur: Tried to address the component 4)</w:t>
              </w:r>
            </w:ins>
          </w:p>
          <w:p w14:paraId="62251C18" w14:textId="77777777" w:rsidR="00A83B17" w:rsidRDefault="00A83B17">
            <w:pPr>
              <w:rPr>
                <w:ins w:id="7130" w:author="Nokia" w:date="2020-04-03T00:49:00Z"/>
                <w:rFonts w:eastAsiaTheme="minorEastAsia"/>
                <w:color w:val="FF0000"/>
                <w:sz w:val="22"/>
                <w:szCs w:val="22"/>
                <w:lang w:eastAsia="zh-CN"/>
              </w:rPr>
            </w:pPr>
            <w:ins w:id="7131" w:author="Nokia" w:date="2020-04-03T00:49:00Z">
              <w:r>
                <w:rPr>
                  <w:rFonts w:eastAsiaTheme="minorEastAsia"/>
                  <w:color w:val="FF0000"/>
                  <w:sz w:val="22"/>
                  <w:szCs w:val="22"/>
                  <w:lang w:eastAsia="zh-CN"/>
                </w:rPr>
                <w:t>Edited component 1) on 18-2a and 18-3</w:t>
              </w:r>
            </w:ins>
          </w:p>
          <w:p w14:paraId="44B3C2D3" w14:textId="77777777" w:rsidR="00A83B17" w:rsidRDefault="00A83B17">
            <w:pPr>
              <w:rPr>
                <w:rFonts w:eastAsiaTheme="minorEastAsia"/>
                <w:sz w:val="22"/>
                <w:szCs w:val="22"/>
                <w:lang w:eastAsia="zh-CN"/>
              </w:rPr>
            </w:pPr>
            <w:ins w:id="7132" w:author="Nokia" w:date="2020-04-03T00:49:00Z">
              <w:r>
                <w:rPr>
                  <w:rFonts w:eastAsiaTheme="minorEastAsia"/>
                  <w:color w:val="FF0000"/>
                  <w:sz w:val="22"/>
                  <w:szCs w:val="22"/>
                  <w:lang w:eastAsia="zh-CN"/>
                </w:rPr>
                <w:t>18-2a has the FDD-LTE statement in place in the column to the left.</w:t>
              </w:r>
            </w:ins>
          </w:p>
        </w:tc>
      </w:tr>
      <w:tr w:rsidR="00A83B17" w14:paraId="02BD3EEC" w14:textId="77777777" w:rsidTr="00A83B17">
        <w:tc>
          <w:tcPr>
            <w:tcW w:w="230" w:type="pct"/>
            <w:tcBorders>
              <w:top w:val="single" w:sz="4" w:space="0" w:color="auto"/>
              <w:left w:val="single" w:sz="4" w:space="0" w:color="auto"/>
              <w:bottom w:val="single" w:sz="4" w:space="0" w:color="auto"/>
              <w:right w:val="single" w:sz="4" w:space="0" w:color="auto"/>
            </w:tcBorders>
            <w:hideMark/>
          </w:tcPr>
          <w:p w14:paraId="77BCD13B" w14:textId="77777777" w:rsidR="00A83B17" w:rsidRDefault="00A83B17">
            <w:pPr>
              <w:rPr>
                <w:sz w:val="18"/>
                <w:szCs w:val="18"/>
              </w:rPr>
            </w:pPr>
            <w:r>
              <w:rPr>
                <w:sz w:val="18"/>
                <w:szCs w:val="18"/>
              </w:rPr>
              <w:t>MTek</w:t>
            </w:r>
          </w:p>
        </w:tc>
        <w:tc>
          <w:tcPr>
            <w:tcW w:w="4770" w:type="pct"/>
            <w:tcBorders>
              <w:top w:val="single" w:sz="4" w:space="0" w:color="auto"/>
              <w:left w:val="single" w:sz="4" w:space="0" w:color="auto"/>
              <w:bottom w:val="single" w:sz="4" w:space="0" w:color="auto"/>
              <w:right w:val="single" w:sz="4" w:space="0" w:color="auto"/>
            </w:tcBorders>
            <w:hideMark/>
          </w:tcPr>
          <w:p w14:paraId="21B3AE89" w14:textId="77777777" w:rsidR="00A83B17" w:rsidRDefault="00A83B17" w:rsidP="0061006E">
            <w:pPr>
              <w:pStyle w:val="aff6"/>
              <w:numPr>
                <w:ilvl w:val="0"/>
                <w:numId w:val="294"/>
              </w:numPr>
              <w:ind w:leftChars="0"/>
              <w:rPr>
                <w:b/>
                <w:bCs/>
                <w:sz w:val="22"/>
                <w:szCs w:val="22"/>
              </w:rPr>
            </w:pPr>
            <w:r>
              <w:rPr>
                <w:sz w:val="22"/>
                <w:szCs w:val="22"/>
              </w:rPr>
              <w:t xml:space="preserve">FG 18-2/2a/3: Single UL TX operation for TDD/FDD/dual-tx PCell EN-DC: </w:t>
            </w:r>
          </w:p>
          <w:p w14:paraId="053B790B" w14:textId="77777777" w:rsidR="00A83B17" w:rsidRDefault="00A83B17" w:rsidP="0061006E">
            <w:pPr>
              <w:pStyle w:val="aff6"/>
              <w:numPr>
                <w:ilvl w:val="1"/>
                <w:numId w:val="294"/>
              </w:numPr>
              <w:ind w:leftChars="0"/>
              <w:rPr>
                <w:sz w:val="22"/>
                <w:szCs w:val="22"/>
              </w:rPr>
            </w:pPr>
            <w:r>
              <w:rPr>
                <w:sz w:val="22"/>
                <w:szCs w:val="22"/>
              </w:rPr>
              <w:t>Add a new capability “Semi-statically configured LTE UL transmissions in all UL subframes not limited to tdm-pattern” according to RAN1 #99 agreement:</w:t>
            </w:r>
          </w:p>
          <w:p w14:paraId="559F421C" w14:textId="18F16459" w:rsidR="00A83B17" w:rsidRDefault="00A83B17">
            <w:pPr>
              <w:pStyle w:val="aff6"/>
              <w:ind w:leftChars="0" w:left="360"/>
              <w:rPr>
                <w:ins w:id="7133" w:author="Nokia" w:date="2020-04-03T00:49:00Z"/>
                <w:sz w:val="22"/>
                <w:szCs w:val="22"/>
              </w:rPr>
            </w:pPr>
            <w:r>
              <w:rPr>
                <w:noProof/>
                <w:sz w:val="22"/>
                <w:szCs w:val="22"/>
                <w:lang w:val="en-US" w:eastAsia="zh-CN"/>
              </w:rPr>
              <w:drawing>
                <wp:inline distT="0" distB="0" distL="0" distR="0" wp14:anchorId="79AD4482" wp14:editId="18BCAACE">
                  <wp:extent cx="4278630" cy="724535"/>
                  <wp:effectExtent l="0" t="0" r="762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4278630" cy="724535"/>
                          </a:xfrm>
                          <a:prstGeom prst="rect">
                            <a:avLst/>
                          </a:prstGeom>
                          <a:noFill/>
                          <a:ln>
                            <a:noFill/>
                          </a:ln>
                        </pic:spPr>
                      </pic:pic>
                    </a:graphicData>
                  </a:graphic>
                </wp:inline>
              </w:drawing>
            </w:r>
          </w:p>
          <w:p w14:paraId="59B7FEF7" w14:textId="77777777" w:rsidR="00A83B17" w:rsidRDefault="00A83B17">
            <w:pPr>
              <w:pStyle w:val="aff6"/>
              <w:ind w:leftChars="0" w:left="360"/>
              <w:rPr>
                <w:sz w:val="22"/>
                <w:szCs w:val="22"/>
              </w:rPr>
            </w:pPr>
            <w:ins w:id="7134" w:author="Nokia" w:date="2020-04-03T00:49:00Z">
              <w:r>
                <w:rPr>
                  <w:color w:val="FF0000"/>
                  <w:sz w:val="22"/>
                  <w:szCs w:val="22"/>
                </w:rPr>
                <w:t>Rapporteur: added 18-3a</w:t>
              </w:r>
            </w:ins>
          </w:p>
        </w:tc>
      </w:tr>
      <w:tr w:rsidR="00A83B17" w14:paraId="5813A0DF" w14:textId="77777777" w:rsidTr="00A83B17">
        <w:tc>
          <w:tcPr>
            <w:tcW w:w="230" w:type="pct"/>
            <w:tcBorders>
              <w:top w:val="single" w:sz="4" w:space="0" w:color="auto"/>
              <w:left w:val="single" w:sz="4" w:space="0" w:color="auto"/>
              <w:bottom w:val="single" w:sz="4" w:space="0" w:color="auto"/>
              <w:right w:val="single" w:sz="4" w:space="0" w:color="auto"/>
            </w:tcBorders>
            <w:hideMark/>
          </w:tcPr>
          <w:p w14:paraId="31239A82" w14:textId="77777777" w:rsidR="00A83B17" w:rsidRDefault="00A83B17">
            <w:pPr>
              <w:rPr>
                <w:sz w:val="18"/>
                <w:szCs w:val="18"/>
              </w:rPr>
            </w:pPr>
            <w:r>
              <w:rPr>
                <w:sz w:val="18"/>
                <w:szCs w:val="18"/>
              </w:rPr>
              <w:t>Nokia</w:t>
            </w:r>
          </w:p>
        </w:tc>
        <w:tc>
          <w:tcPr>
            <w:tcW w:w="4770" w:type="pct"/>
            <w:tcBorders>
              <w:top w:val="single" w:sz="4" w:space="0" w:color="auto"/>
              <w:left w:val="single" w:sz="4" w:space="0" w:color="auto"/>
              <w:bottom w:val="single" w:sz="4" w:space="0" w:color="auto"/>
              <w:right w:val="single" w:sz="4" w:space="0" w:color="auto"/>
            </w:tcBorders>
            <w:hideMark/>
          </w:tcPr>
          <w:p w14:paraId="3DEB3E9A" w14:textId="77777777" w:rsidR="00A83B17" w:rsidRDefault="00A83B17">
            <w:pPr>
              <w:rPr>
                <w:ins w:id="7135" w:author="Nokia" w:date="2020-04-03T00:49:00Z"/>
                <w:rFonts w:eastAsia="ＭＳ 明朝"/>
                <w:sz w:val="22"/>
                <w:szCs w:val="22"/>
                <w:lang w:val="en-US"/>
              </w:rPr>
            </w:pPr>
            <w:r>
              <w:rPr>
                <w:rFonts w:eastAsia="ＭＳ 明朝"/>
                <w:sz w:val="22"/>
                <w:szCs w:val="22"/>
                <w:lang w:val="en-US"/>
              </w:rPr>
              <w:t>18-2 and 18-2a could be merged with TDD/FDD differentiation</w:t>
            </w:r>
          </w:p>
          <w:p w14:paraId="04CD6E78" w14:textId="77777777" w:rsidR="00A83B17" w:rsidRDefault="00A83B17">
            <w:pPr>
              <w:rPr>
                <w:sz w:val="22"/>
                <w:szCs w:val="22"/>
              </w:rPr>
            </w:pPr>
            <w:ins w:id="7136" w:author="Nokia" w:date="2020-04-03T00:49:00Z">
              <w:r>
                <w:rPr>
                  <w:color w:val="FF0000"/>
                  <w:sz w:val="22"/>
                  <w:szCs w:val="22"/>
                </w:rPr>
                <w:t>Rapporteur: Yes it could, and it was. In the last round there was a comment to split it in two. Did not revert back.</w:t>
              </w:r>
            </w:ins>
          </w:p>
        </w:tc>
      </w:tr>
      <w:tr w:rsidR="00A83B17" w14:paraId="230F7231" w14:textId="77777777" w:rsidTr="00A83B17">
        <w:tc>
          <w:tcPr>
            <w:tcW w:w="230" w:type="pct"/>
            <w:tcBorders>
              <w:top w:val="single" w:sz="4" w:space="0" w:color="auto"/>
              <w:left w:val="single" w:sz="4" w:space="0" w:color="auto"/>
              <w:bottom w:val="single" w:sz="4" w:space="0" w:color="auto"/>
              <w:right w:val="single" w:sz="4" w:space="0" w:color="auto"/>
            </w:tcBorders>
            <w:hideMark/>
          </w:tcPr>
          <w:p w14:paraId="040F7C75" w14:textId="77777777" w:rsidR="00A83B17" w:rsidRDefault="00A83B17">
            <w:pPr>
              <w:rPr>
                <w:sz w:val="18"/>
                <w:szCs w:val="18"/>
              </w:rPr>
            </w:pPr>
            <w:r>
              <w:rPr>
                <w:sz w:val="18"/>
                <w:szCs w:val="18"/>
              </w:rPr>
              <w:t>Huawei</w:t>
            </w:r>
          </w:p>
        </w:tc>
        <w:tc>
          <w:tcPr>
            <w:tcW w:w="4770" w:type="pct"/>
            <w:tcBorders>
              <w:top w:val="single" w:sz="4" w:space="0" w:color="auto"/>
              <w:left w:val="single" w:sz="4" w:space="0" w:color="auto"/>
              <w:bottom w:val="single" w:sz="4" w:space="0" w:color="auto"/>
              <w:right w:val="single" w:sz="4" w:space="0" w:color="auto"/>
            </w:tcBorders>
            <w:hideMark/>
          </w:tcPr>
          <w:p w14:paraId="61264821" w14:textId="77777777" w:rsidR="00A83B17" w:rsidRDefault="00A83B17">
            <w:pPr>
              <w:rPr>
                <w:rFonts w:eastAsiaTheme="minorEastAsia"/>
                <w:sz w:val="22"/>
                <w:szCs w:val="22"/>
                <w:lang w:val="en-US" w:eastAsia="zh-CN"/>
              </w:rPr>
            </w:pPr>
            <w:r>
              <w:rPr>
                <w:rFonts w:eastAsiaTheme="minorEastAsia"/>
                <w:sz w:val="22"/>
                <w:szCs w:val="22"/>
                <w:lang w:val="en-US" w:eastAsia="zh-CN"/>
              </w:rPr>
              <w:t xml:space="preserve">FG 18-2a and 18-3: </w:t>
            </w:r>
          </w:p>
          <w:p w14:paraId="14A9F99A" w14:textId="77777777" w:rsidR="00A83B17" w:rsidRDefault="00A83B17" w:rsidP="0061006E">
            <w:pPr>
              <w:pStyle w:val="aff6"/>
              <w:numPr>
                <w:ilvl w:val="1"/>
                <w:numId w:val="295"/>
              </w:numPr>
              <w:ind w:leftChars="0"/>
              <w:rPr>
                <w:rFonts w:eastAsiaTheme="minorEastAsia"/>
                <w:sz w:val="22"/>
                <w:szCs w:val="22"/>
                <w:lang w:val="en-US" w:eastAsia="zh-CN"/>
              </w:rPr>
            </w:pPr>
            <w:r>
              <w:rPr>
                <w:rFonts w:eastAsiaTheme="minorEastAsia"/>
                <w:sz w:val="22"/>
                <w:szCs w:val="22"/>
                <w:lang w:val="en-US" w:eastAsia="zh-CN"/>
              </w:rPr>
              <w:t xml:space="preserve">Component 1) should be replaced by “Case 1: DL-reference UL/DL configuration defined for LTE-FDD-SCell in LTE-TDD-FDD CA with LTE-TDD-PCell” since there is no any restriction on the TDD configurations for reference for FDD PCell case according to the agreements. </w:t>
            </w:r>
          </w:p>
          <w:p w14:paraId="57D933BA" w14:textId="77777777" w:rsidR="00A83B17" w:rsidRDefault="00A83B17" w:rsidP="0061006E">
            <w:pPr>
              <w:pStyle w:val="aff6"/>
              <w:numPr>
                <w:ilvl w:val="1"/>
                <w:numId w:val="295"/>
              </w:numPr>
              <w:ind w:leftChars="0"/>
              <w:rPr>
                <w:rFonts w:eastAsiaTheme="minorEastAsia"/>
                <w:sz w:val="22"/>
                <w:szCs w:val="22"/>
                <w:lang w:val="en-US" w:eastAsia="zh-CN"/>
              </w:rPr>
            </w:pPr>
            <w:r>
              <w:rPr>
                <w:rFonts w:eastAsiaTheme="minorEastAsia"/>
                <w:sz w:val="22"/>
                <w:szCs w:val="22"/>
                <w:lang w:val="en-US" w:eastAsia="zh-CN"/>
              </w:rPr>
              <w:t xml:space="preserve">Component 4) should be changed to “LTE UL transmissions scheduled/triggered by a DCI in any UL subframe of the TDM pattern </w:t>
            </w:r>
            <w:r>
              <w:rPr>
                <w:rFonts w:eastAsiaTheme="minorEastAsia"/>
                <w:color w:val="FF0000"/>
                <w:sz w:val="22"/>
                <w:szCs w:val="22"/>
                <w:lang w:val="en-US" w:eastAsia="zh-CN"/>
              </w:rPr>
              <w:t>(for type 1 UE)</w:t>
            </w:r>
            <w:r>
              <w:rPr>
                <w:rFonts w:eastAsiaTheme="minorEastAsia"/>
                <w:sz w:val="22"/>
                <w:szCs w:val="22"/>
                <w:lang w:val="en-US" w:eastAsia="zh-CN"/>
              </w:rPr>
              <w:t>”;</w:t>
            </w:r>
          </w:p>
          <w:p w14:paraId="42A25BE8" w14:textId="77777777" w:rsidR="00A83B17" w:rsidRDefault="00A83B17">
            <w:pPr>
              <w:rPr>
                <w:ins w:id="7137" w:author="Nokia" w:date="2020-04-03T00:49:00Z"/>
                <w:rFonts w:eastAsiaTheme="minorEastAsia"/>
                <w:sz w:val="22"/>
                <w:szCs w:val="22"/>
                <w:lang w:val="en-US" w:eastAsia="zh-CN"/>
              </w:rPr>
            </w:pPr>
            <w:r>
              <w:rPr>
                <w:rFonts w:eastAsiaTheme="minorEastAsia"/>
                <w:sz w:val="22"/>
                <w:szCs w:val="22"/>
                <w:lang w:val="en-US" w:eastAsia="zh-CN"/>
              </w:rPr>
              <w:t>FG 18-2: Component 3) should be changed to “</w:t>
            </w:r>
            <w:r>
              <w:rPr>
                <w:rFonts w:eastAsia="SimSun"/>
                <w:sz w:val="22"/>
                <w:szCs w:val="22"/>
                <w:lang w:val="en-US" w:eastAsia="zh-CN"/>
              </w:rPr>
              <w:t>HARQ subframe offset</w:t>
            </w:r>
            <w:r>
              <w:rPr>
                <w:rFonts w:eastAsia="SimSun"/>
                <w:color w:val="FF0000"/>
                <w:sz w:val="22"/>
                <w:szCs w:val="22"/>
                <w:lang w:val="en-US" w:eastAsia="zh-CN"/>
              </w:rPr>
              <w:t xml:space="preserve"> (Optional feature with Rel-15 FG 8-1 as prerequisite feature)</w:t>
            </w:r>
            <w:r>
              <w:rPr>
                <w:rFonts w:eastAsiaTheme="minorEastAsia"/>
                <w:sz w:val="22"/>
                <w:szCs w:val="22"/>
                <w:lang w:val="en-US" w:eastAsia="zh-CN"/>
              </w:rPr>
              <w:t>” as what exactly shown in the agreement, since it should be a separate capability signaling for HARQ subframe offset. One alternative is to take this component out and create a new FG 18-2a for it.</w:t>
            </w:r>
          </w:p>
          <w:p w14:paraId="69ACBE5A" w14:textId="77777777" w:rsidR="00A83B17" w:rsidRDefault="00A83B17">
            <w:pPr>
              <w:rPr>
                <w:rFonts w:eastAsia="ＭＳ 明朝"/>
              </w:rPr>
            </w:pPr>
            <w:ins w:id="7138" w:author="Nokia" w:date="2020-04-03T00:49:00Z">
              <w:r>
                <w:rPr>
                  <w:rFonts w:eastAsiaTheme="minorEastAsia"/>
                  <w:color w:val="FF0000"/>
                  <w:sz w:val="22"/>
                  <w:szCs w:val="22"/>
                  <w:lang w:eastAsia="zh-CN"/>
                </w:rPr>
                <w:t>Rapporteur: Component 1) done. Component 4) done, but the reference to type 1 UE should be avoided if possible… Component 3), made this as a separate sub-capability</w:t>
              </w:r>
            </w:ins>
          </w:p>
        </w:tc>
      </w:tr>
      <w:tr w:rsidR="00A83B17" w14:paraId="174D1B30" w14:textId="77777777" w:rsidTr="00A83B17">
        <w:tc>
          <w:tcPr>
            <w:tcW w:w="230" w:type="pct"/>
            <w:tcBorders>
              <w:top w:val="single" w:sz="4" w:space="0" w:color="auto"/>
              <w:left w:val="single" w:sz="4" w:space="0" w:color="auto"/>
              <w:bottom w:val="single" w:sz="4" w:space="0" w:color="auto"/>
              <w:right w:val="single" w:sz="4" w:space="0" w:color="auto"/>
            </w:tcBorders>
            <w:hideMark/>
          </w:tcPr>
          <w:p w14:paraId="229C8011" w14:textId="77777777" w:rsidR="00A83B17" w:rsidRDefault="00A83B17">
            <w:pPr>
              <w:rPr>
                <w:sz w:val="18"/>
                <w:szCs w:val="18"/>
              </w:rPr>
            </w:pPr>
            <w:r>
              <w:rPr>
                <w:sz w:val="18"/>
                <w:szCs w:val="18"/>
              </w:rPr>
              <w:t>Intel</w:t>
            </w:r>
          </w:p>
        </w:tc>
        <w:tc>
          <w:tcPr>
            <w:tcW w:w="4770" w:type="pct"/>
            <w:tcBorders>
              <w:top w:val="single" w:sz="4" w:space="0" w:color="auto"/>
              <w:left w:val="single" w:sz="4" w:space="0" w:color="auto"/>
              <w:bottom w:val="single" w:sz="4" w:space="0" w:color="auto"/>
              <w:right w:val="single" w:sz="4" w:space="0" w:color="auto"/>
            </w:tcBorders>
            <w:hideMark/>
          </w:tcPr>
          <w:p w14:paraId="68E9E3D7" w14:textId="77777777" w:rsidR="00A83B17" w:rsidRDefault="00A83B17">
            <w:pPr>
              <w:rPr>
                <w:ins w:id="7139" w:author="Nokia" w:date="2020-04-03T00:49:00Z"/>
                <w:rFonts w:ascii="Times" w:eastAsia="Times" w:hAnsi="Times" w:cs="Times"/>
                <w:sz w:val="20"/>
              </w:rPr>
            </w:pPr>
            <w:r>
              <w:rPr>
                <w:rFonts w:eastAsia="ＭＳ 明朝"/>
                <w:sz w:val="22"/>
                <w:szCs w:val="22"/>
                <w:lang w:val="en-US"/>
              </w:rPr>
              <w:t xml:space="preserve">18-2, </w:t>
            </w:r>
            <w:r>
              <w:rPr>
                <w:rFonts w:ascii="Times" w:eastAsia="Times" w:hAnsi="Times" w:cs="Times"/>
                <w:sz w:val="20"/>
              </w:rPr>
              <w:t>HARQ-offset is optional for type 1 UE in EN-DC with LTE TDD PCell. It is currently listed as bullet 3), which implies HARQ-offset is alwasys supported?</w:t>
            </w:r>
          </w:p>
          <w:p w14:paraId="6FD69CDF" w14:textId="77777777" w:rsidR="00A83B17" w:rsidRDefault="00A83B17">
            <w:pPr>
              <w:rPr>
                <w:rFonts w:ascii="Times" w:eastAsia="Times" w:hAnsi="Times" w:cs="Times"/>
                <w:sz w:val="20"/>
                <w:lang w:val="en-US"/>
              </w:rPr>
            </w:pPr>
            <w:ins w:id="7140" w:author="Nokia" w:date="2020-04-03T00:49:00Z">
              <w:r>
                <w:rPr>
                  <w:rFonts w:ascii="Times" w:eastAsia="Times" w:hAnsi="Times" w:cs="Times"/>
                  <w:color w:val="FF0000"/>
                  <w:sz w:val="20"/>
                  <w:szCs w:val="16"/>
                </w:rPr>
                <w:t>Rapporteur: See Huawei comment</w:t>
              </w:r>
            </w:ins>
          </w:p>
        </w:tc>
      </w:tr>
      <w:tr w:rsidR="00A83B17" w14:paraId="751E7F43" w14:textId="77777777" w:rsidTr="00A83B17">
        <w:tc>
          <w:tcPr>
            <w:tcW w:w="230" w:type="pct"/>
            <w:tcBorders>
              <w:top w:val="single" w:sz="4" w:space="0" w:color="auto"/>
              <w:left w:val="single" w:sz="4" w:space="0" w:color="auto"/>
              <w:bottom w:val="single" w:sz="4" w:space="0" w:color="auto"/>
              <w:right w:val="single" w:sz="4" w:space="0" w:color="auto"/>
            </w:tcBorders>
            <w:hideMark/>
          </w:tcPr>
          <w:p w14:paraId="0418C3CD" w14:textId="77777777" w:rsidR="00A83B17" w:rsidRDefault="00A83B17">
            <w:pPr>
              <w:rPr>
                <w:sz w:val="18"/>
                <w:szCs w:val="18"/>
              </w:rPr>
            </w:pPr>
            <w:r>
              <w:rPr>
                <w:sz w:val="18"/>
                <w:szCs w:val="18"/>
              </w:rPr>
              <w:t>QCOM</w:t>
            </w:r>
          </w:p>
        </w:tc>
        <w:tc>
          <w:tcPr>
            <w:tcW w:w="4770" w:type="pct"/>
            <w:tcBorders>
              <w:top w:val="single" w:sz="4" w:space="0" w:color="auto"/>
              <w:left w:val="single" w:sz="4" w:space="0" w:color="auto"/>
              <w:bottom w:val="single" w:sz="4" w:space="0" w:color="auto"/>
              <w:right w:val="single" w:sz="4" w:space="0" w:color="auto"/>
            </w:tcBorders>
          </w:tcPr>
          <w:p w14:paraId="451C4E43" w14:textId="77777777" w:rsidR="00A83B17" w:rsidRDefault="00A83B17">
            <w:pPr>
              <w:rPr>
                <w:rFonts w:eastAsia="ＭＳ 明朝"/>
                <w:b/>
                <w:bCs/>
                <w:sz w:val="22"/>
                <w:szCs w:val="22"/>
                <w:lang w:val="en-US"/>
              </w:rPr>
            </w:pPr>
            <w:r>
              <w:rPr>
                <w:rFonts w:eastAsia="ＭＳ 明朝"/>
                <w:b/>
                <w:bCs/>
                <w:sz w:val="22"/>
                <w:szCs w:val="22"/>
                <w:lang w:val="en-US"/>
              </w:rPr>
              <w:t>On FG18-2 (Single UL TX operation for TDD PCell EN-DC):</w:t>
            </w:r>
          </w:p>
          <w:p w14:paraId="69F3426B" w14:textId="77777777" w:rsidR="00A83B17" w:rsidRDefault="00A83B17" w:rsidP="0061006E">
            <w:pPr>
              <w:pStyle w:val="aff6"/>
              <w:numPr>
                <w:ilvl w:val="0"/>
                <w:numId w:val="213"/>
              </w:numPr>
              <w:ind w:leftChars="0"/>
              <w:rPr>
                <w:rFonts w:eastAsia="ＭＳ 明朝"/>
                <w:sz w:val="22"/>
                <w:szCs w:val="22"/>
                <w:lang w:val="en-US"/>
              </w:rPr>
            </w:pPr>
            <w:r>
              <w:rPr>
                <w:rFonts w:eastAsia="ＭＳ 明朝"/>
                <w:sz w:val="22"/>
                <w:szCs w:val="22"/>
                <w:lang w:val="en-US"/>
              </w:rPr>
              <w:t>According to the WID, this feature should be for intra-band EN-DC with TDD PCell which should be clear.</w:t>
            </w:r>
          </w:p>
          <w:p w14:paraId="3447FA28" w14:textId="77777777" w:rsidR="00A83B17" w:rsidRDefault="00A83B17" w:rsidP="0061006E">
            <w:pPr>
              <w:pStyle w:val="aff6"/>
              <w:numPr>
                <w:ilvl w:val="0"/>
                <w:numId w:val="213"/>
              </w:numPr>
              <w:ind w:leftChars="0"/>
              <w:rPr>
                <w:rFonts w:eastAsia="ＭＳ 明朝"/>
                <w:sz w:val="22"/>
                <w:szCs w:val="22"/>
                <w:lang w:val="en-US"/>
              </w:rPr>
            </w:pPr>
            <w:r>
              <w:rPr>
                <w:rFonts w:eastAsia="ＭＳ 明朝"/>
                <w:sz w:val="22"/>
                <w:szCs w:val="22"/>
                <w:lang w:val="en-US"/>
              </w:rPr>
              <w:t>Component 1) in the original version “TDD UL/DL configuration#2, #4, #5 configured as DL-reference UL/DL configuration” is one of the restrictions RAN1 agreed and should be captured somewhere else. However, it is not a component and should be removed from the “components” column.</w:t>
            </w:r>
          </w:p>
          <w:p w14:paraId="4854B0F7" w14:textId="77777777" w:rsidR="00A83B17" w:rsidRDefault="00A83B17" w:rsidP="0061006E">
            <w:pPr>
              <w:pStyle w:val="aff6"/>
              <w:numPr>
                <w:ilvl w:val="0"/>
                <w:numId w:val="213"/>
              </w:numPr>
              <w:ind w:leftChars="0"/>
              <w:rPr>
                <w:rFonts w:eastAsia="ＭＳ 明朝"/>
                <w:sz w:val="22"/>
                <w:szCs w:val="22"/>
                <w:lang w:val="en-US"/>
              </w:rPr>
            </w:pPr>
            <w:r>
              <w:rPr>
                <w:rFonts w:eastAsia="ＭＳ 明朝"/>
                <w:sz w:val="22"/>
                <w:szCs w:val="22"/>
                <w:lang w:val="en-US"/>
              </w:rPr>
              <w:t>Component 3) has to be a separate UE feature, as per RAN1#98 agreement. We consider component 4) should also be a separate UE feature.</w:t>
            </w:r>
          </w:p>
          <w:p w14:paraId="7415C4CD" w14:textId="77777777" w:rsidR="00A83B17" w:rsidRDefault="00A83B17" w:rsidP="0061006E">
            <w:pPr>
              <w:pStyle w:val="aff6"/>
              <w:numPr>
                <w:ilvl w:val="0"/>
                <w:numId w:val="213"/>
              </w:numPr>
              <w:ind w:leftChars="0"/>
              <w:rPr>
                <w:rFonts w:eastAsia="ＭＳ 明朝"/>
                <w:sz w:val="22"/>
                <w:szCs w:val="22"/>
                <w:lang w:val="en-US"/>
              </w:rPr>
            </w:pPr>
            <w:r>
              <w:rPr>
                <w:rFonts w:eastAsia="ＭＳ 明朝"/>
                <w:sz w:val="22"/>
                <w:szCs w:val="22"/>
                <w:lang w:val="en-US"/>
              </w:rPr>
              <w:t>At the RAN1#99 meeting, we agreed that semi-static UL transmissions outside of the restricted UL subframes is subject to a UE capability. This should also have one UE feature.</w:t>
            </w:r>
          </w:p>
          <w:p w14:paraId="022BDAD9" w14:textId="77777777" w:rsidR="00A83B17" w:rsidRDefault="00A83B17">
            <w:pPr>
              <w:rPr>
                <w:ins w:id="7141" w:author="Nokia" w:date="2020-04-03T01:03:00Z"/>
                <w:color w:val="FF0000"/>
                <w:sz w:val="22"/>
                <w:szCs w:val="22"/>
              </w:rPr>
            </w:pPr>
            <w:ins w:id="7142" w:author="Nokia" w:date="2020-04-03T01:03:00Z">
              <w:r>
                <w:rPr>
                  <w:color w:val="FF0000"/>
                  <w:sz w:val="22"/>
                  <w:szCs w:val="22"/>
                </w:rPr>
                <w:t>Rapporteur: 1) re-introduced intra-band 2) Removed. 3) introduced. 4) introduced</w:t>
              </w:r>
            </w:ins>
          </w:p>
          <w:p w14:paraId="6777595F" w14:textId="77777777" w:rsidR="00A83B17" w:rsidRDefault="00A83B17">
            <w:pPr>
              <w:rPr>
                <w:rFonts w:eastAsia="ＭＳ 明朝"/>
                <w:sz w:val="22"/>
                <w:szCs w:val="22"/>
                <w:lang w:val="en-US"/>
              </w:rPr>
            </w:pPr>
          </w:p>
          <w:p w14:paraId="68AC8799" w14:textId="77777777" w:rsidR="00A83B17" w:rsidRDefault="00A83B17">
            <w:pPr>
              <w:rPr>
                <w:rFonts w:eastAsia="ＭＳ 明朝"/>
                <w:b/>
                <w:bCs/>
                <w:sz w:val="22"/>
                <w:szCs w:val="22"/>
                <w:lang w:val="en-US"/>
              </w:rPr>
            </w:pPr>
            <w:r>
              <w:rPr>
                <w:rFonts w:eastAsia="ＭＳ 明朝"/>
                <w:b/>
                <w:bCs/>
                <w:sz w:val="22"/>
                <w:szCs w:val="22"/>
                <w:lang w:val="en-US"/>
              </w:rPr>
              <w:t>On FG18-2a (Enhanced single UL TX operation for FDD PCell EN-DC):</w:t>
            </w:r>
          </w:p>
          <w:p w14:paraId="3DDAF39D" w14:textId="77777777" w:rsidR="00A83B17" w:rsidRDefault="00A83B17" w:rsidP="0061006E">
            <w:pPr>
              <w:pStyle w:val="aff6"/>
              <w:numPr>
                <w:ilvl w:val="0"/>
                <w:numId w:val="213"/>
              </w:numPr>
              <w:ind w:leftChars="0"/>
              <w:rPr>
                <w:rFonts w:eastAsia="ＭＳ 明朝"/>
                <w:sz w:val="22"/>
                <w:szCs w:val="22"/>
                <w:lang w:val="en-US"/>
              </w:rPr>
            </w:pPr>
            <w:r>
              <w:rPr>
                <w:rFonts w:eastAsia="ＭＳ 明朝"/>
                <w:sz w:val="22"/>
                <w:szCs w:val="22"/>
                <w:lang w:val="en-US"/>
              </w:rPr>
              <w:t>FG18-2a (and the child features) should be on top of FG6-13.</w:t>
            </w:r>
          </w:p>
          <w:p w14:paraId="13C0B19E" w14:textId="77777777" w:rsidR="00A83B17" w:rsidRDefault="00A83B17" w:rsidP="0061006E">
            <w:pPr>
              <w:pStyle w:val="aff6"/>
              <w:numPr>
                <w:ilvl w:val="0"/>
                <w:numId w:val="213"/>
              </w:numPr>
              <w:ind w:leftChars="0"/>
              <w:rPr>
                <w:rFonts w:eastAsia="ＭＳ 明朝"/>
                <w:sz w:val="22"/>
                <w:szCs w:val="22"/>
                <w:lang w:val="en-US"/>
              </w:rPr>
            </w:pPr>
            <w:r>
              <w:rPr>
                <w:rFonts w:eastAsia="ＭＳ 明朝"/>
                <w:sz w:val="22"/>
                <w:szCs w:val="22"/>
                <w:lang w:val="en-US"/>
              </w:rPr>
              <w:t>FG18-2a should comprise enabling tdm-patternConfig-r16 and dynamic UL transmissions outside the TDM restricted subframes. PRACH transmissions and semi-static UL transmissions outside the TDM restricted subframes should be separate UE features (FG18-2e and 18-2f).</w:t>
            </w:r>
          </w:p>
          <w:p w14:paraId="626ABD3C" w14:textId="77777777" w:rsidR="00A83B17" w:rsidRDefault="00A83B17" w:rsidP="0061006E">
            <w:pPr>
              <w:pStyle w:val="aff6"/>
              <w:numPr>
                <w:ilvl w:val="0"/>
                <w:numId w:val="213"/>
              </w:numPr>
              <w:ind w:leftChars="0"/>
              <w:rPr>
                <w:rFonts w:eastAsia="ＭＳ 明朝"/>
                <w:sz w:val="22"/>
                <w:szCs w:val="22"/>
                <w:lang w:val="en-US"/>
              </w:rPr>
            </w:pPr>
            <w:r>
              <w:rPr>
                <w:rFonts w:eastAsia="ＭＳ 明朝"/>
                <w:sz w:val="22"/>
                <w:szCs w:val="22"/>
                <w:lang w:val="en-US"/>
              </w:rPr>
              <w:t xml:space="preserve">FG6-13 supports HARQ sub-frame offset and therefore, HARQ sub-frame offset can be within the FG18-2a. </w:t>
            </w:r>
          </w:p>
          <w:p w14:paraId="33EA8189" w14:textId="77777777" w:rsidR="00A83B17" w:rsidRDefault="00A83B17" w:rsidP="0061006E">
            <w:pPr>
              <w:pStyle w:val="aff6"/>
              <w:numPr>
                <w:ilvl w:val="0"/>
                <w:numId w:val="213"/>
              </w:numPr>
              <w:ind w:leftChars="0"/>
              <w:rPr>
                <w:rFonts w:eastAsia="ＭＳ 明朝"/>
                <w:sz w:val="22"/>
                <w:szCs w:val="22"/>
                <w:lang w:val="en-US"/>
              </w:rPr>
            </w:pPr>
            <w:r>
              <w:rPr>
                <w:rFonts w:eastAsia="ＭＳ 明朝"/>
                <w:sz w:val="22"/>
                <w:szCs w:val="22"/>
                <w:lang w:val="en-US"/>
              </w:rPr>
              <w:t>Component 1) in the original version “TDD UL/DL configuration#2, #4, #5 configured as DL-reference UL/DL configuration” is one of the restrictions RAN1 agreed and should be captured somewhere else. However, it is not a component and should be removed from the “components” column.</w:t>
            </w:r>
          </w:p>
          <w:p w14:paraId="46783D56" w14:textId="77777777" w:rsidR="00A83B17" w:rsidRDefault="00A83B17">
            <w:pPr>
              <w:rPr>
                <w:ins w:id="7143" w:author="Nokia" w:date="2020-04-03T01:03:00Z"/>
                <w:color w:val="FF0000"/>
                <w:sz w:val="22"/>
                <w:szCs w:val="22"/>
              </w:rPr>
            </w:pPr>
            <w:ins w:id="7144" w:author="Nokia" w:date="2020-04-03T01:03:00Z">
              <w:r>
                <w:rPr>
                  <w:color w:val="FF0000"/>
                  <w:sz w:val="22"/>
                  <w:szCs w:val="22"/>
                </w:rPr>
                <w:t xml:space="preserve">Rapporteur: 5) ok. 6) semi-static introduced as a separate capability, but not clear that another capability is needed for PRACH. 8) ok </w:t>
              </w:r>
            </w:ins>
          </w:p>
          <w:p w14:paraId="0DD5DA8C" w14:textId="77777777" w:rsidR="00A83B17" w:rsidRDefault="00A83B17">
            <w:pPr>
              <w:rPr>
                <w:rFonts w:eastAsia="ＭＳ 明朝"/>
                <w:sz w:val="22"/>
                <w:szCs w:val="22"/>
                <w:lang w:val="en-US"/>
              </w:rPr>
            </w:pPr>
          </w:p>
          <w:p w14:paraId="602DD937" w14:textId="77777777" w:rsidR="00A83B17" w:rsidRDefault="00A83B17">
            <w:pPr>
              <w:rPr>
                <w:rFonts w:eastAsia="ＭＳ 明朝"/>
                <w:b/>
                <w:bCs/>
                <w:sz w:val="22"/>
                <w:szCs w:val="22"/>
                <w:lang w:val="en-US"/>
              </w:rPr>
            </w:pPr>
            <w:r>
              <w:rPr>
                <w:rFonts w:eastAsia="ＭＳ 明朝"/>
                <w:b/>
                <w:bCs/>
                <w:sz w:val="22"/>
                <w:szCs w:val="22"/>
                <w:lang w:val="en-US"/>
              </w:rPr>
              <w:t>On FG18-3 (Dual Tx transmission for EN-DC with FDD PCell (TDM pattern for dual Tx UE)):</w:t>
            </w:r>
          </w:p>
          <w:p w14:paraId="59F30133" w14:textId="77777777" w:rsidR="00A83B17" w:rsidRDefault="00A83B17" w:rsidP="0061006E">
            <w:pPr>
              <w:pStyle w:val="aff6"/>
              <w:numPr>
                <w:ilvl w:val="0"/>
                <w:numId w:val="213"/>
              </w:numPr>
              <w:ind w:leftChars="0"/>
              <w:rPr>
                <w:rFonts w:eastAsia="ＭＳ 明朝"/>
                <w:sz w:val="22"/>
                <w:szCs w:val="22"/>
                <w:lang w:val="en-US"/>
              </w:rPr>
            </w:pPr>
            <w:r>
              <w:rPr>
                <w:rFonts w:eastAsia="ＭＳ 明朝"/>
                <w:sz w:val="22"/>
                <w:szCs w:val="22"/>
                <w:lang w:val="en-US"/>
              </w:rPr>
              <w:t>Component 1) in the original version “TDD UL/DL configuration#2, #4, #5 configured as DL-reference UL/DL configuration” is one of the restrictions RAN1 agreed and should be captured somewhere else. However, it is not a component and should be removed from the “components” column.</w:t>
            </w:r>
          </w:p>
          <w:p w14:paraId="5A81E2C8" w14:textId="77777777" w:rsidR="00A83B17" w:rsidRDefault="00A83B17" w:rsidP="0061006E">
            <w:pPr>
              <w:pStyle w:val="aff6"/>
              <w:numPr>
                <w:ilvl w:val="0"/>
                <w:numId w:val="213"/>
              </w:numPr>
              <w:ind w:leftChars="0"/>
              <w:rPr>
                <w:rFonts w:eastAsia="ＭＳ 明朝"/>
                <w:sz w:val="22"/>
                <w:szCs w:val="22"/>
                <w:lang w:val="en-US"/>
              </w:rPr>
            </w:pPr>
            <w:r>
              <w:rPr>
                <w:rFonts w:eastAsia="ＭＳ 明朝"/>
                <w:sz w:val="22"/>
                <w:szCs w:val="22"/>
                <w:lang w:val="en-US"/>
              </w:rPr>
              <w:t>On FG18-3, the UE is able to transmit LTE and NR simultaneously. Therefore, the feature can include LTE UL transmissions outside of the TDM restricted patterns as a component.</w:t>
            </w:r>
          </w:p>
          <w:p w14:paraId="43E60A04" w14:textId="77777777" w:rsidR="00A83B17" w:rsidRDefault="00A83B17" w:rsidP="0061006E">
            <w:pPr>
              <w:pStyle w:val="aff6"/>
              <w:numPr>
                <w:ilvl w:val="0"/>
                <w:numId w:val="213"/>
              </w:numPr>
              <w:ind w:leftChars="0"/>
              <w:rPr>
                <w:rFonts w:eastAsia="ＭＳ 明朝"/>
                <w:sz w:val="22"/>
                <w:szCs w:val="22"/>
                <w:lang w:val="en-US"/>
              </w:rPr>
            </w:pPr>
            <w:r>
              <w:rPr>
                <w:rFonts w:eastAsia="ＭＳ 明朝"/>
                <w:sz w:val="22"/>
                <w:szCs w:val="22"/>
                <w:lang w:val="en-US"/>
              </w:rPr>
              <w:t>“Indicates that the UE supports restricting the FDD-LTE uplink transmission occasions with a TDM pattern” in the note column is redundant, and hence can be deleted.</w:t>
            </w:r>
          </w:p>
          <w:p w14:paraId="6B1B22DA" w14:textId="77777777" w:rsidR="00A83B17" w:rsidRDefault="00A83B17">
            <w:pPr>
              <w:rPr>
                <w:ins w:id="7145" w:author="Nokia" w:date="2020-04-03T01:03:00Z"/>
                <w:sz w:val="22"/>
                <w:szCs w:val="22"/>
              </w:rPr>
            </w:pPr>
            <w:ins w:id="7146" w:author="Nokia" w:date="2020-04-03T01:03:00Z">
              <w:r>
                <w:rPr>
                  <w:color w:val="FF0000"/>
                  <w:sz w:val="22"/>
                  <w:szCs w:val="22"/>
                </w:rPr>
                <w:t>Rapporteur: 9) ok. 10) ok. 11) OK</w:t>
              </w:r>
            </w:ins>
          </w:p>
          <w:p w14:paraId="0B14F883" w14:textId="77777777" w:rsidR="00A83B17" w:rsidRDefault="00A83B17">
            <w:pPr>
              <w:rPr>
                <w:rFonts w:eastAsia="ＭＳ 明朝"/>
                <w:sz w:val="22"/>
                <w:szCs w:val="22"/>
              </w:rPr>
            </w:pPr>
          </w:p>
          <w:p w14:paraId="3E8E820C" w14:textId="77777777" w:rsidR="00A83B17" w:rsidRDefault="00A83B17">
            <w:pPr>
              <w:rPr>
                <w:rFonts w:eastAsia="ＭＳ 明朝"/>
                <w:sz w:val="22"/>
                <w:szCs w:val="22"/>
                <w:lang w:val="en-US"/>
              </w:rPr>
            </w:pPr>
            <w:r>
              <w:rPr>
                <w:rFonts w:eastAsia="ＭＳ 明朝"/>
                <w:sz w:val="22"/>
                <w:szCs w:val="22"/>
                <w:lang w:val="en-US"/>
              </w:rPr>
              <w:t>Based on the above, our proposal is following.</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1798"/>
              <w:gridCol w:w="4480"/>
              <w:gridCol w:w="1326"/>
              <w:gridCol w:w="1148"/>
              <w:gridCol w:w="1179"/>
              <w:gridCol w:w="1463"/>
              <w:gridCol w:w="1313"/>
              <w:gridCol w:w="1492"/>
              <w:gridCol w:w="1492"/>
              <w:gridCol w:w="804"/>
              <w:gridCol w:w="2244"/>
              <w:gridCol w:w="2917"/>
            </w:tblGrid>
            <w:tr w:rsidR="00A83B17" w14:paraId="0CE629EA" w14:textId="77777777">
              <w:trPr>
                <w:trHeight w:val="20"/>
              </w:trPr>
              <w:tc>
                <w:tcPr>
                  <w:tcW w:w="736" w:type="dxa"/>
                  <w:tcBorders>
                    <w:top w:val="single" w:sz="4" w:space="0" w:color="auto"/>
                    <w:left w:val="single" w:sz="4" w:space="0" w:color="auto"/>
                    <w:bottom w:val="single" w:sz="4" w:space="0" w:color="auto"/>
                    <w:right w:val="single" w:sz="4" w:space="0" w:color="auto"/>
                  </w:tcBorders>
                  <w:hideMark/>
                </w:tcPr>
                <w:p w14:paraId="7C1FD2A2" w14:textId="77777777" w:rsidR="00A83B17" w:rsidRDefault="00A83B17">
                  <w:pPr>
                    <w:pStyle w:val="TAL"/>
                    <w:rPr>
                      <w:lang w:eastAsia="ja-JP"/>
                    </w:rPr>
                  </w:pPr>
                  <w:r>
                    <w:rPr>
                      <w:lang w:eastAsia="ja-JP"/>
                    </w:rPr>
                    <w:t>18-2</w:t>
                  </w:r>
                </w:p>
              </w:tc>
              <w:tc>
                <w:tcPr>
                  <w:tcW w:w="1798" w:type="dxa"/>
                  <w:tcBorders>
                    <w:top w:val="single" w:sz="4" w:space="0" w:color="auto"/>
                    <w:left w:val="single" w:sz="4" w:space="0" w:color="auto"/>
                    <w:bottom w:val="single" w:sz="4" w:space="0" w:color="auto"/>
                    <w:right w:val="single" w:sz="4" w:space="0" w:color="auto"/>
                  </w:tcBorders>
                  <w:hideMark/>
                </w:tcPr>
                <w:p w14:paraId="6BE08D9B" w14:textId="77777777" w:rsidR="00A83B17" w:rsidRDefault="00A83B17">
                  <w:pPr>
                    <w:pStyle w:val="TAL"/>
                  </w:pPr>
                  <w:r>
                    <w:t>Single UL TX operation for TDD PCell EN-DC</w:t>
                  </w:r>
                </w:p>
              </w:tc>
              <w:tc>
                <w:tcPr>
                  <w:tcW w:w="4480" w:type="dxa"/>
                  <w:tcBorders>
                    <w:top w:val="single" w:sz="4" w:space="0" w:color="auto"/>
                    <w:left w:val="single" w:sz="4" w:space="0" w:color="auto"/>
                    <w:bottom w:val="single" w:sz="4" w:space="0" w:color="auto"/>
                    <w:right w:val="single" w:sz="4" w:space="0" w:color="auto"/>
                  </w:tcBorders>
                  <w:hideMark/>
                </w:tcPr>
                <w:p w14:paraId="20A55DC9" w14:textId="77777777" w:rsidR="00A83B17" w:rsidRDefault="00A83B17">
                  <w:pPr>
                    <w:pStyle w:val="TAL"/>
                  </w:pPr>
                  <w:r>
                    <w:t xml:space="preserve">1) TDM restriction to LTE TDD PCell in EN-DC </w:t>
                  </w:r>
                  <w:r>
                    <w:rPr>
                      <w:rFonts w:asciiTheme="majorHAnsi" w:hAnsiTheme="majorHAnsi" w:cstheme="majorHAnsi"/>
                      <w:szCs w:val="18"/>
                    </w:rPr>
                    <w:t xml:space="preserve">for single UL Tx operation when </w:t>
                  </w:r>
                  <w:r>
                    <w:rPr>
                      <w:rFonts w:asciiTheme="majorHAnsi" w:hAnsiTheme="majorHAnsi" w:cstheme="majorHAnsi"/>
                      <w:i/>
                      <w:iCs/>
                      <w:szCs w:val="18"/>
                    </w:rPr>
                    <w:t>tdm-patternConfig-r16</w:t>
                  </w:r>
                  <w:r>
                    <w:rPr>
                      <w:rFonts w:asciiTheme="majorHAnsi" w:hAnsiTheme="majorHAnsi" w:cstheme="majorHAnsi"/>
                      <w:szCs w:val="18"/>
                    </w:rPr>
                    <w:t xml:space="preserve"> is configured</w:t>
                  </w:r>
                </w:p>
                <w:p w14:paraId="030B9FD8" w14:textId="77777777" w:rsidR="00A83B17" w:rsidRDefault="00A83B17">
                  <w:pPr>
                    <w:pStyle w:val="TAL"/>
                    <w:rPr>
                      <w:rFonts w:asciiTheme="majorHAnsi" w:hAnsiTheme="majorHAnsi" w:cstheme="majorHAnsi"/>
                      <w:szCs w:val="18"/>
                    </w:rPr>
                  </w:pPr>
                  <w:r>
                    <w:rPr>
                      <w:rFonts w:asciiTheme="majorHAnsi" w:hAnsiTheme="majorHAnsi" w:cstheme="majorHAnsi"/>
                      <w:szCs w:val="18"/>
                    </w:rPr>
                    <w:t>2) PRACH transmission in non- designated UL subframes given by the DL-reference configuration (for type 1 UE)</w:t>
                  </w:r>
                </w:p>
              </w:tc>
              <w:tc>
                <w:tcPr>
                  <w:tcW w:w="1326" w:type="dxa"/>
                  <w:tcBorders>
                    <w:top w:val="single" w:sz="4" w:space="0" w:color="auto"/>
                    <w:left w:val="single" w:sz="4" w:space="0" w:color="auto"/>
                    <w:bottom w:val="single" w:sz="4" w:space="0" w:color="auto"/>
                    <w:right w:val="single" w:sz="4" w:space="0" w:color="auto"/>
                  </w:tcBorders>
                </w:tcPr>
                <w:p w14:paraId="6FFFE14E" w14:textId="77777777" w:rsidR="00A83B17" w:rsidRDefault="00A83B17">
                  <w:pPr>
                    <w:pStyle w:val="TAL"/>
                    <w:rPr>
                      <w:lang w:eastAsia="ja-JP"/>
                    </w:rPr>
                  </w:pPr>
                </w:p>
              </w:tc>
              <w:tc>
                <w:tcPr>
                  <w:tcW w:w="1148" w:type="dxa"/>
                  <w:tcBorders>
                    <w:top w:val="single" w:sz="4" w:space="0" w:color="auto"/>
                    <w:left w:val="single" w:sz="4" w:space="0" w:color="auto"/>
                    <w:bottom w:val="single" w:sz="4" w:space="0" w:color="auto"/>
                    <w:right w:val="single" w:sz="4" w:space="0" w:color="auto"/>
                  </w:tcBorders>
                </w:tcPr>
                <w:p w14:paraId="46736440" w14:textId="77777777" w:rsidR="00A83B17" w:rsidRDefault="00A83B17">
                  <w:pPr>
                    <w:pStyle w:val="TAL"/>
                    <w:rPr>
                      <w:i/>
                    </w:rPr>
                  </w:pPr>
                </w:p>
              </w:tc>
              <w:tc>
                <w:tcPr>
                  <w:tcW w:w="1179" w:type="dxa"/>
                  <w:tcBorders>
                    <w:top w:val="single" w:sz="4" w:space="0" w:color="auto"/>
                    <w:left w:val="single" w:sz="4" w:space="0" w:color="auto"/>
                    <w:bottom w:val="single" w:sz="4" w:space="0" w:color="auto"/>
                    <w:right w:val="single" w:sz="4" w:space="0" w:color="auto"/>
                  </w:tcBorders>
                  <w:hideMark/>
                </w:tcPr>
                <w:p w14:paraId="53D9BFD8" w14:textId="77777777" w:rsidR="00A83B17" w:rsidRDefault="00A83B17">
                  <w:pPr>
                    <w:pStyle w:val="TAL"/>
                    <w:rPr>
                      <w:i/>
                    </w:rPr>
                  </w:pPr>
                  <w:r>
                    <w:rPr>
                      <w:lang w:eastAsia="ja-JP"/>
                    </w:rPr>
                    <w:t>N/A</w:t>
                  </w:r>
                </w:p>
              </w:tc>
              <w:tc>
                <w:tcPr>
                  <w:tcW w:w="1463" w:type="dxa"/>
                  <w:tcBorders>
                    <w:top w:val="single" w:sz="4" w:space="0" w:color="auto"/>
                    <w:left w:val="single" w:sz="4" w:space="0" w:color="auto"/>
                    <w:bottom w:val="single" w:sz="4" w:space="0" w:color="auto"/>
                    <w:right w:val="single" w:sz="4" w:space="0" w:color="auto"/>
                  </w:tcBorders>
                </w:tcPr>
                <w:p w14:paraId="63A19E14" w14:textId="77777777" w:rsidR="00A83B17" w:rsidRDefault="00A83B17">
                  <w:pPr>
                    <w:pStyle w:val="TAL"/>
                    <w:rPr>
                      <w:lang w:eastAsia="ja-JP"/>
                    </w:rPr>
                  </w:pPr>
                </w:p>
              </w:tc>
              <w:tc>
                <w:tcPr>
                  <w:tcW w:w="1313" w:type="dxa"/>
                  <w:tcBorders>
                    <w:top w:val="single" w:sz="4" w:space="0" w:color="auto"/>
                    <w:left w:val="single" w:sz="4" w:space="0" w:color="auto"/>
                    <w:bottom w:val="single" w:sz="4" w:space="0" w:color="auto"/>
                    <w:right w:val="single" w:sz="4" w:space="0" w:color="auto"/>
                  </w:tcBorders>
                  <w:hideMark/>
                </w:tcPr>
                <w:p w14:paraId="4A3A5296" w14:textId="77777777" w:rsidR="00A83B17" w:rsidRDefault="00A83B17">
                  <w:pPr>
                    <w:pStyle w:val="TAL"/>
                    <w:rPr>
                      <w:lang w:eastAsia="ja-JP"/>
                    </w:rPr>
                  </w:pPr>
                  <w:r>
                    <w:rPr>
                      <w:lang w:eastAsia="ja-JP"/>
                    </w:rPr>
                    <w:t>Per band combination</w:t>
                  </w:r>
                </w:p>
              </w:tc>
              <w:tc>
                <w:tcPr>
                  <w:tcW w:w="1492" w:type="dxa"/>
                  <w:tcBorders>
                    <w:top w:val="single" w:sz="4" w:space="0" w:color="auto"/>
                    <w:left w:val="single" w:sz="4" w:space="0" w:color="auto"/>
                    <w:bottom w:val="single" w:sz="4" w:space="0" w:color="auto"/>
                    <w:right w:val="single" w:sz="4" w:space="0" w:color="auto"/>
                  </w:tcBorders>
                  <w:hideMark/>
                </w:tcPr>
                <w:p w14:paraId="3A7F1EDB" w14:textId="77777777" w:rsidR="00A83B17" w:rsidRDefault="00A83B17">
                  <w:pPr>
                    <w:pStyle w:val="TAL"/>
                    <w:rPr>
                      <w:lang w:eastAsia="ja-JP"/>
                    </w:rPr>
                  </w:pPr>
                  <w:r>
                    <w:rPr>
                      <w:lang w:eastAsia="ja-JP"/>
                    </w:rPr>
                    <w:t>Applicable to intra-band EN-DC with TDD PCell only</w:t>
                  </w:r>
                </w:p>
              </w:tc>
              <w:tc>
                <w:tcPr>
                  <w:tcW w:w="1492" w:type="dxa"/>
                  <w:tcBorders>
                    <w:top w:val="single" w:sz="4" w:space="0" w:color="auto"/>
                    <w:left w:val="single" w:sz="4" w:space="0" w:color="auto"/>
                    <w:bottom w:val="single" w:sz="4" w:space="0" w:color="auto"/>
                    <w:right w:val="single" w:sz="4" w:space="0" w:color="auto"/>
                  </w:tcBorders>
                  <w:hideMark/>
                </w:tcPr>
                <w:p w14:paraId="39CF93A5" w14:textId="77777777" w:rsidR="00A83B17" w:rsidRDefault="00A83B17">
                  <w:pPr>
                    <w:pStyle w:val="TAL"/>
                    <w:rPr>
                      <w:lang w:eastAsia="ja-JP"/>
                    </w:rPr>
                  </w:pPr>
                  <w:r>
                    <w:rPr>
                      <w:lang w:eastAsia="ja-JP"/>
                    </w:rPr>
                    <w:t>N/A</w:t>
                  </w:r>
                </w:p>
              </w:tc>
              <w:tc>
                <w:tcPr>
                  <w:tcW w:w="804" w:type="dxa"/>
                  <w:tcBorders>
                    <w:top w:val="single" w:sz="4" w:space="0" w:color="auto"/>
                    <w:left w:val="single" w:sz="4" w:space="0" w:color="auto"/>
                    <w:bottom w:val="single" w:sz="4" w:space="0" w:color="auto"/>
                    <w:right w:val="single" w:sz="4" w:space="0" w:color="auto"/>
                  </w:tcBorders>
                </w:tcPr>
                <w:p w14:paraId="6B6003D8" w14:textId="77777777" w:rsidR="00A83B17" w:rsidRDefault="00A83B17">
                  <w:pPr>
                    <w:pStyle w:val="TAL"/>
                  </w:pPr>
                </w:p>
              </w:tc>
              <w:tc>
                <w:tcPr>
                  <w:tcW w:w="2244" w:type="dxa"/>
                  <w:tcBorders>
                    <w:top w:val="single" w:sz="4" w:space="0" w:color="auto"/>
                    <w:left w:val="single" w:sz="4" w:space="0" w:color="auto"/>
                    <w:bottom w:val="single" w:sz="4" w:space="0" w:color="auto"/>
                    <w:right w:val="single" w:sz="4" w:space="0" w:color="auto"/>
                  </w:tcBorders>
                  <w:hideMark/>
                </w:tcPr>
                <w:p w14:paraId="5D806CAE" w14:textId="77777777" w:rsidR="00A83B17" w:rsidRDefault="00A83B17">
                  <w:pPr>
                    <w:pStyle w:val="TAL"/>
                  </w:pPr>
                  <w:r>
                    <w:rPr>
                      <w:rFonts w:asciiTheme="majorHAnsi" w:hAnsiTheme="majorHAnsi" w:cstheme="majorHAnsi"/>
                      <w:szCs w:val="18"/>
                    </w:rPr>
                    <w:t xml:space="preserve">Enhancement to the R15 capability </w:t>
                  </w:r>
                  <w:r>
                    <w:rPr>
                      <w:rFonts w:asciiTheme="majorHAnsi" w:hAnsiTheme="majorHAnsi" w:cstheme="majorHAnsi"/>
                      <w:i/>
                      <w:iCs/>
                      <w:szCs w:val="18"/>
                    </w:rPr>
                    <w:t>tdm-Pattern</w:t>
                  </w:r>
                </w:p>
              </w:tc>
              <w:tc>
                <w:tcPr>
                  <w:tcW w:w="2917" w:type="dxa"/>
                  <w:tcBorders>
                    <w:top w:val="single" w:sz="4" w:space="0" w:color="auto"/>
                    <w:left w:val="single" w:sz="4" w:space="0" w:color="auto"/>
                    <w:bottom w:val="single" w:sz="4" w:space="0" w:color="auto"/>
                    <w:right w:val="single" w:sz="4" w:space="0" w:color="auto"/>
                  </w:tcBorders>
                  <w:hideMark/>
                </w:tcPr>
                <w:p w14:paraId="22D628C1" w14:textId="77777777" w:rsidR="00A83B17" w:rsidRDefault="00A83B17">
                  <w:pPr>
                    <w:pStyle w:val="TAL"/>
                    <w:rPr>
                      <w:lang w:eastAsia="ja-JP"/>
                    </w:rPr>
                  </w:pPr>
                  <w:r>
                    <w:rPr>
                      <w:lang w:eastAsia="ja-JP"/>
                    </w:rPr>
                    <w:t>Optional with capability signalling</w:t>
                  </w:r>
                </w:p>
              </w:tc>
            </w:tr>
            <w:tr w:rsidR="00A83B17" w14:paraId="0546F1F7" w14:textId="77777777">
              <w:trPr>
                <w:trHeight w:val="20"/>
              </w:trPr>
              <w:tc>
                <w:tcPr>
                  <w:tcW w:w="736" w:type="dxa"/>
                  <w:tcBorders>
                    <w:top w:val="single" w:sz="4" w:space="0" w:color="auto"/>
                    <w:left w:val="single" w:sz="4" w:space="0" w:color="auto"/>
                    <w:bottom w:val="single" w:sz="4" w:space="0" w:color="auto"/>
                    <w:right w:val="single" w:sz="4" w:space="0" w:color="auto"/>
                  </w:tcBorders>
                  <w:hideMark/>
                </w:tcPr>
                <w:p w14:paraId="74E2B984" w14:textId="77777777" w:rsidR="00A83B17" w:rsidRDefault="00A83B17">
                  <w:pPr>
                    <w:pStyle w:val="TAL"/>
                    <w:rPr>
                      <w:lang w:eastAsia="ja-JP"/>
                    </w:rPr>
                  </w:pPr>
                  <w:r>
                    <w:rPr>
                      <w:rFonts w:asciiTheme="majorHAnsi" w:hAnsiTheme="majorHAnsi" w:cstheme="majorHAnsi"/>
                      <w:szCs w:val="18"/>
                      <w:lang w:eastAsia="ja-JP"/>
                    </w:rPr>
                    <w:t>18-2a</w:t>
                  </w:r>
                </w:p>
              </w:tc>
              <w:tc>
                <w:tcPr>
                  <w:tcW w:w="1798" w:type="dxa"/>
                  <w:tcBorders>
                    <w:top w:val="single" w:sz="4" w:space="0" w:color="auto"/>
                    <w:left w:val="single" w:sz="4" w:space="0" w:color="auto"/>
                    <w:bottom w:val="single" w:sz="4" w:space="0" w:color="auto"/>
                    <w:right w:val="single" w:sz="4" w:space="0" w:color="auto"/>
                  </w:tcBorders>
                  <w:hideMark/>
                </w:tcPr>
                <w:p w14:paraId="38F3F00B" w14:textId="77777777" w:rsidR="00A83B17" w:rsidRDefault="00A83B17">
                  <w:pPr>
                    <w:pStyle w:val="TAL"/>
                  </w:pPr>
                  <w:r>
                    <w:rPr>
                      <w:rFonts w:asciiTheme="majorHAnsi" w:hAnsiTheme="majorHAnsi" w:cstheme="majorHAnsi"/>
                      <w:szCs w:val="18"/>
                    </w:rPr>
                    <w:t>Enhanced single UL TX operation for FDD PCell EN-DC</w:t>
                  </w:r>
                </w:p>
              </w:tc>
              <w:tc>
                <w:tcPr>
                  <w:tcW w:w="4480" w:type="dxa"/>
                  <w:tcBorders>
                    <w:top w:val="single" w:sz="4" w:space="0" w:color="auto"/>
                    <w:left w:val="single" w:sz="4" w:space="0" w:color="auto"/>
                    <w:bottom w:val="single" w:sz="4" w:space="0" w:color="auto"/>
                    <w:right w:val="single" w:sz="4" w:space="0" w:color="auto"/>
                  </w:tcBorders>
                  <w:hideMark/>
                </w:tcPr>
                <w:p w14:paraId="014CAFD7" w14:textId="77777777" w:rsidR="00A83B17" w:rsidRDefault="00A83B17">
                  <w:pPr>
                    <w:pStyle w:val="TAL"/>
                    <w:rPr>
                      <w:rFonts w:asciiTheme="majorHAnsi" w:hAnsiTheme="majorHAnsi" w:cstheme="majorHAnsi"/>
                      <w:szCs w:val="18"/>
                    </w:rPr>
                  </w:pPr>
                  <w:r>
                    <w:rPr>
                      <w:rFonts w:asciiTheme="majorHAnsi" w:hAnsiTheme="majorHAnsi" w:cstheme="majorHAnsi"/>
                      <w:szCs w:val="18"/>
                    </w:rPr>
                    <w:t xml:space="preserve">1) TDM restriction to LTE FDD PCell in EN-DC for single UL Tx operation when </w:t>
                  </w:r>
                  <w:r>
                    <w:rPr>
                      <w:rFonts w:asciiTheme="majorHAnsi" w:hAnsiTheme="majorHAnsi" w:cstheme="majorHAnsi"/>
                      <w:i/>
                      <w:iCs/>
                      <w:szCs w:val="18"/>
                    </w:rPr>
                    <w:t>tdm-patternConfig-r16</w:t>
                  </w:r>
                  <w:r>
                    <w:rPr>
                      <w:rFonts w:asciiTheme="majorHAnsi" w:hAnsiTheme="majorHAnsi" w:cstheme="majorHAnsi"/>
                      <w:szCs w:val="18"/>
                    </w:rPr>
                    <w:t xml:space="preserve"> is configured</w:t>
                  </w:r>
                </w:p>
                <w:p w14:paraId="76027669" w14:textId="77777777" w:rsidR="00A83B17" w:rsidRDefault="00A83B17">
                  <w:pPr>
                    <w:pStyle w:val="TAL"/>
                    <w:rPr>
                      <w:rFonts w:asciiTheme="majorHAnsi" w:hAnsiTheme="majorHAnsi" w:cstheme="majorHAnsi"/>
                      <w:szCs w:val="18"/>
                    </w:rPr>
                  </w:pPr>
                  <w:r>
                    <w:rPr>
                      <w:rFonts w:asciiTheme="majorHAnsi" w:hAnsiTheme="majorHAnsi" w:cstheme="majorHAnsi"/>
                      <w:szCs w:val="18"/>
                    </w:rPr>
                    <w:t>3) HARQ sub-frame offset</w:t>
                  </w:r>
                </w:p>
                <w:p w14:paraId="578599E6" w14:textId="77777777" w:rsidR="00A83B17" w:rsidRDefault="00A83B17">
                  <w:pPr>
                    <w:pStyle w:val="TAL"/>
                  </w:pPr>
                  <w:r>
                    <w:rPr>
                      <w:rFonts w:asciiTheme="majorHAnsi" w:hAnsiTheme="majorHAnsi" w:cstheme="majorHAnsi"/>
                      <w:szCs w:val="18"/>
                    </w:rPr>
                    <w:t>4) LTE UL transmissions scheduled/triggered by a DCI in any UL subframe of the TDM pattern</w:t>
                  </w:r>
                </w:p>
              </w:tc>
              <w:tc>
                <w:tcPr>
                  <w:tcW w:w="1326" w:type="dxa"/>
                  <w:tcBorders>
                    <w:top w:val="single" w:sz="4" w:space="0" w:color="auto"/>
                    <w:left w:val="single" w:sz="4" w:space="0" w:color="auto"/>
                    <w:bottom w:val="single" w:sz="4" w:space="0" w:color="auto"/>
                    <w:right w:val="single" w:sz="4" w:space="0" w:color="auto"/>
                  </w:tcBorders>
                  <w:hideMark/>
                </w:tcPr>
                <w:p w14:paraId="3B6DE665" w14:textId="77777777" w:rsidR="00A83B17" w:rsidRDefault="00A83B17">
                  <w:pPr>
                    <w:pStyle w:val="TAL"/>
                    <w:rPr>
                      <w:rFonts w:eastAsia="ＭＳ 明朝"/>
                      <w:lang w:eastAsia="ja-JP"/>
                    </w:rPr>
                  </w:pPr>
                  <w:r>
                    <w:rPr>
                      <w:rFonts w:eastAsia="ＭＳ 明朝"/>
                      <w:lang w:eastAsia="ja-JP"/>
                    </w:rPr>
                    <w:t>6-13</w:t>
                  </w:r>
                </w:p>
              </w:tc>
              <w:tc>
                <w:tcPr>
                  <w:tcW w:w="1148" w:type="dxa"/>
                  <w:tcBorders>
                    <w:top w:val="single" w:sz="4" w:space="0" w:color="auto"/>
                    <w:left w:val="single" w:sz="4" w:space="0" w:color="auto"/>
                    <w:bottom w:val="single" w:sz="4" w:space="0" w:color="auto"/>
                    <w:right w:val="single" w:sz="4" w:space="0" w:color="auto"/>
                  </w:tcBorders>
                </w:tcPr>
                <w:p w14:paraId="022C825E" w14:textId="77777777" w:rsidR="00A83B17" w:rsidRDefault="00A83B17">
                  <w:pPr>
                    <w:pStyle w:val="TAL"/>
                    <w:rPr>
                      <w:i/>
                    </w:rPr>
                  </w:pPr>
                </w:p>
              </w:tc>
              <w:tc>
                <w:tcPr>
                  <w:tcW w:w="1179" w:type="dxa"/>
                  <w:tcBorders>
                    <w:top w:val="single" w:sz="4" w:space="0" w:color="auto"/>
                    <w:left w:val="single" w:sz="4" w:space="0" w:color="auto"/>
                    <w:bottom w:val="single" w:sz="4" w:space="0" w:color="auto"/>
                    <w:right w:val="single" w:sz="4" w:space="0" w:color="auto"/>
                  </w:tcBorders>
                  <w:hideMark/>
                </w:tcPr>
                <w:p w14:paraId="0092032E" w14:textId="77777777" w:rsidR="00A83B17" w:rsidRDefault="00A83B17">
                  <w:pPr>
                    <w:pStyle w:val="TAL"/>
                    <w:rPr>
                      <w:lang w:eastAsia="ja-JP"/>
                    </w:rPr>
                  </w:pPr>
                  <w:r>
                    <w:rPr>
                      <w:rFonts w:asciiTheme="majorHAnsi" w:hAnsiTheme="majorHAnsi" w:cstheme="majorHAnsi"/>
                      <w:szCs w:val="18"/>
                      <w:lang w:eastAsia="ja-JP"/>
                    </w:rPr>
                    <w:t>N/A</w:t>
                  </w:r>
                </w:p>
              </w:tc>
              <w:tc>
                <w:tcPr>
                  <w:tcW w:w="1463" w:type="dxa"/>
                  <w:tcBorders>
                    <w:top w:val="single" w:sz="4" w:space="0" w:color="auto"/>
                    <w:left w:val="single" w:sz="4" w:space="0" w:color="auto"/>
                    <w:bottom w:val="single" w:sz="4" w:space="0" w:color="auto"/>
                    <w:right w:val="single" w:sz="4" w:space="0" w:color="auto"/>
                  </w:tcBorders>
                </w:tcPr>
                <w:p w14:paraId="7C90A392" w14:textId="77777777" w:rsidR="00A83B17" w:rsidRDefault="00A83B17">
                  <w:pPr>
                    <w:pStyle w:val="TAL"/>
                    <w:rPr>
                      <w:lang w:eastAsia="ja-JP"/>
                    </w:rPr>
                  </w:pPr>
                </w:p>
              </w:tc>
              <w:tc>
                <w:tcPr>
                  <w:tcW w:w="1313" w:type="dxa"/>
                  <w:tcBorders>
                    <w:top w:val="single" w:sz="4" w:space="0" w:color="auto"/>
                    <w:left w:val="single" w:sz="4" w:space="0" w:color="auto"/>
                    <w:bottom w:val="single" w:sz="4" w:space="0" w:color="auto"/>
                    <w:right w:val="single" w:sz="4" w:space="0" w:color="auto"/>
                  </w:tcBorders>
                  <w:hideMark/>
                </w:tcPr>
                <w:p w14:paraId="53E02127" w14:textId="77777777" w:rsidR="00A83B17" w:rsidRDefault="00A83B17">
                  <w:pPr>
                    <w:pStyle w:val="TAL"/>
                    <w:rPr>
                      <w:lang w:eastAsia="ja-JP"/>
                    </w:rPr>
                  </w:pPr>
                  <w:r>
                    <w:rPr>
                      <w:rFonts w:asciiTheme="majorHAnsi" w:hAnsiTheme="majorHAnsi" w:cstheme="majorHAnsi"/>
                      <w:szCs w:val="18"/>
                      <w:lang w:eastAsia="ja-JP"/>
                    </w:rPr>
                    <w:t>Per band combination</w:t>
                  </w:r>
                </w:p>
              </w:tc>
              <w:tc>
                <w:tcPr>
                  <w:tcW w:w="1492" w:type="dxa"/>
                  <w:tcBorders>
                    <w:top w:val="single" w:sz="4" w:space="0" w:color="auto"/>
                    <w:left w:val="single" w:sz="4" w:space="0" w:color="auto"/>
                    <w:bottom w:val="single" w:sz="4" w:space="0" w:color="auto"/>
                    <w:right w:val="single" w:sz="4" w:space="0" w:color="auto"/>
                  </w:tcBorders>
                  <w:hideMark/>
                </w:tcPr>
                <w:p w14:paraId="5864AB69" w14:textId="77777777" w:rsidR="00A83B17" w:rsidRDefault="00A83B17">
                  <w:pPr>
                    <w:pStyle w:val="TAL"/>
                    <w:rPr>
                      <w:lang w:eastAsia="ja-JP"/>
                    </w:rPr>
                  </w:pPr>
                  <w:r>
                    <w:rPr>
                      <w:rFonts w:asciiTheme="majorHAnsi" w:hAnsiTheme="majorHAnsi" w:cstheme="majorHAnsi"/>
                      <w:szCs w:val="18"/>
                      <w:lang w:eastAsia="ja-JP"/>
                    </w:rPr>
                    <w:t>Applicable to EN-DC with FDD PCell only</w:t>
                  </w:r>
                </w:p>
              </w:tc>
              <w:tc>
                <w:tcPr>
                  <w:tcW w:w="1492" w:type="dxa"/>
                  <w:tcBorders>
                    <w:top w:val="single" w:sz="4" w:space="0" w:color="auto"/>
                    <w:left w:val="single" w:sz="4" w:space="0" w:color="auto"/>
                    <w:bottom w:val="single" w:sz="4" w:space="0" w:color="auto"/>
                    <w:right w:val="single" w:sz="4" w:space="0" w:color="auto"/>
                  </w:tcBorders>
                  <w:hideMark/>
                </w:tcPr>
                <w:p w14:paraId="2910B79C" w14:textId="77777777" w:rsidR="00A83B17" w:rsidRDefault="00A83B17">
                  <w:pPr>
                    <w:pStyle w:val="TAL"/>
                    <w:rPr>
                      <w:lang w:eastAsia="ja-JP"/>
                    </w:rPr>
                  </w:pPr>
                  <w:r>
                    <w:rPr>
                      <w:rFonts w:asciiTheme="majorHAnsi" w:hAnsiTheme="majorHAnsi" w:cstheme="majorHAnsi"/>
                      <w:szCs w:val="18"/>
                      <w:lang w:eastAsia="ja-JP"/>
                    </w:rPr>
                    <w:t>N/A</w:t>
                  </w:r>
                </w:p>
              </w:tc>
              <w:tc>
                <w:tcPr>
                  <w:tcW w:w="804" w:type="dxa"/>
                  <w:tcBorders>
                    <w:top w:val="single" w:sz="4" w:space="0" w:color="auto"/>
                    <w:left w:val="single" w:sz="4" w:space="0" w:color="auto"/>
                    <w:bottom w:val="single" w:sz="4" w:space="0" w:color="auto"/>
                    <w:right w:val="single" w:sz="4" w:space="0" w:color="auto"/>
                  </w:tcBorders>
                </w:tcPr>
                <w:p w14:paraId="016094B2" w14:textId="77777777" w:rsidR="00A83B17" w:rsidRDefault="00A83B17">
                  <w:pPr>
                    <w:pStyle w:val="TAL"/>
                  </w:pPr>
                </w:p>
              </w:tc>
              <w:tc>
                <w:tcPr>
                  <w:tcW w:w="2244" w:type="dxa"/>
                  <w:tcBorders>
                    <w:top w:val="single" w:sz="4" w:space="0" w:color="auto"/>
                    <w:left w:val="single" w:sz="4" w:space="0" w:color="auto"/>
                    <w:bottom w:val="single" w:sz="4" w:space="0" w:color="auto"/>
                    <w:right w:val="single" w:sz="4" w:space="0" w:color="auto"/>
                  </w:tcBorders>
                  <w:hideMark/>
                </w:tcPr>
                <w:p w14:paraId="71352CE7" w14:textId="77777777" w:rsidR="00A83B17" w:rsidRDefault="00A83B17">
                  <w:pPr>
                    <w:pStyle w:val="TAL"/>
                  </w:pPr>
                  <w:r>
                    <w:rPr>
                      <w:rFonts w:asciiTheme="majorHAnsi" w:hAnsiTheme="majorHAnsi" w:cstheme="majorHAnsi"/>
                      <w:szCs w:val="18"/>
                    </w:rPr>
                    <w:t xml:space="preserve">Enhancement to the R15 capability </w:t>
                  </w:r>
                  <w:r>
                    <w:rPr>
                      <w:rFonts w:asciiTheme="majorHAnsi" w:hAnsiTheme="majorHAnsi" w:cstheme="majorHAnsi"/>
                      <w:i/>
                      <w:iCs/>
                      <w:szCs w:val="18"/>
                    </w:rPr>
                    <w:t>tdm-Pattern</w:t>
                  </w:r>
                </w:p>
              </w:tc>
              <w:tc>
                <w:tcPr>
                  <w:tcW w:w="2917" w:type="dxa"/>
                  <w:tcBorders>
                    <w:top w:val="single" w:sz="4" w:space="0" w:color="auto"/>
                    <w:left w:val="single" w:sz="4" w:space="0" w:color="auto"/>
                    <w:bottom w:val="single" w:sz="4" w:space="0" w:color="auto"/>
                    <w:right w:val="single" w:sz="4" w:space="0" w:color="auto"/>
                  </w:tcBorders>
                  <w:hideMark/>
                </w:tcPr>
                <w:p w14:paraId="20089B9F" w14:textId="77777777" w:rsidR="00A83B17" w:rsidRDefault="00A83B17">
                  <w:pPr>
                    <w:pStyle w:val="TAL"/>
                    <w:rPr>
                      <w:lang w:eastAsia="ja-JP"/>
                    </w:rPr>
                  </w:pPr>
                  <w:r>
                    <w:rPr>
                      <w:rFonts w:asciiTheme="majorHAnsi" w:hAnsiTheme="majorHAnsi" w:cstheme="majorHAnsi"/>
                      <w:szCs w:val="18"/>
                      <w:lang w:eastAsia="ja-JP"/>
                    </w:rPr>
                    <w:t>Optional with capability signalling</w:t>
                  </w:r>
                </w:p>
              </w:tc>
            </w:tr>
            <w:tr w:rsidR="00A83B17" w14:paraId="3B6058EE" w14:textId="77777777">
              <w:trPr>
                <w:trHeight w:val="20"/>
              </w:trPr>
              <w:tc>
                <w:tcPr>
                  <w:tcW w:w="736" w:type="dxa"/>
                  <w:tcBorders>
                    <w:top w:val="single" w:sz="4" w:space="0" w:color="auto"/>
                    <w:left w:val="single" w:sz="4" w:space="0" w:color="auto"/>
                    <w:bottom w:val="single" w:sz="4" w:space="0" w:color="auto"/>
                    <w:right w:val="single" w:sz="4" w:space="0" w:color="auto"/>
                  </w:tcBorders>
                  <w:hideMark/>
                </w:tcPr>
                <w:p w14:paraId="0DBD43FC" w14:textId="77777777" w:rsidR="00A83B17" w:rsidRDefault="00A83B17">
                  <w:pPr>
                    <w:pStyle w:val="TAL"/>
                    <w:rPr>
                      <w:rFonts w:eastAsia="ＭＳ 明朝"/>
                      <w:lang w:eastAsia="ja-JP"/>
                    </w:rPr>
                  </w:pPr>
                  <w:r>
                    <w:rPr>
                      <w:rFonts w:eastAsia="ＭＳ 明朝"/>
                      <w:lang w:eastAsia="ja-JP"/>
                    </w:rPr>
                    <w:t>18-2b</w:t>
                  </w:r>
                </w:p>
              </w:tc>
              <w:tc>
                <w:tcPr>
                  <w:tcW w:w="1798" w:type="dxa"/>
                  <w:tcBorders>
                    <w:top w:val="single" w:sz="4" w:space="0" w:color="auto"/>
                    <w:left w:val="single" w:sz="4" w:space="0" w:color="auto"/>
                    <w:bottom w:val="single" w:sz="4" w:space="0" w:color="auto"/>
                    <w:right w:val="single" w:sz="4" w:space="0" w:color="auto"/>
                  </w:tcBorders>
                  <w:hideMark/>
                </w:tcPr>
                <w:p w14:paraId="30E5D751" w14:textId="77777777" w:rsidR="00A83B17" w:rsidRDefault="00A83B17">
                  <w:pPr>
                    <w:pStyle w:val="TAL"/>
                  </w:pPr>
                  <w:r>
                    <w:rPr>
                      <w:rFonts w:asciiTheme="majorHAnsi" w:hAnsiTheme="majorHAnsi" w:cstheme="majorHAnsi"/>
                      <w:szCs w:val="18"/>
                    </w:rPr>
                    <w:t xml:space="preserve">HARQ subframe offset for </w:t>
                  </w:r>
                  <w:r>
                    <w:rPr>
                      <w:rFonts w:cstheme="majorHAnsi"/>
                      <w:szCs w:val="18"/>
                    </w:rPr>
                    <w:t>s</w:t>
                  </w:r>
                  <w:r>
                    <w:t>ingle UL TX operation for TDD PCell EN-DC</w:t>
                  </w:r>
                </w:p>
              </w:tc>
              <w:tc>
                <w:tcPr>
                  <w:tcW w:w="4480" w:type="dxa"/>
                  <w:tcBorders>
                    <w:top w:val="single" w:sz="4" w:space="0" w:color="auto"/>
                    <w:left w:val="single" w:sz="4" w:space="0" w:color="auto"/>
                    <w:bottom w:val="single" w:sz="4" w:space="0" w:color="auto"/>
                    <w:right w:val="single" w:sz="4" w:space="0" w:color="auto"/>
                  </w:tcBorders>
                </w:tcPr>
                <w:p w14:paraId="7C81FDD0" w14:textId="77777777" w:rsidR="00A83B17" w:rsidRDefault="00A83B17">
                  <w:pPr>
                    <w:pStyle w:val="TAL"/>
                    <w:rPr>
                      <w:rFonts w:asciiTheme="majorHAnsi" w:hAnsiTheme="majorHAnsi" w:cstheme="majorHAnsi"/>
                      <w:szCs w:val="18"/>
                    </w:rPr>
                  </w:pPr>
                  <w:r>
                    <w:rPr>
                      <w:rFonts w:asciiTheme="majorHAnsi" w:hAnsiTheme="majorHAnsi" w:cstheme="majorHAnsi"/>
                      <w:szCs w:val="18"/>
                    </w:rPr>
                    <w:t xml:space="preserve">HARQ subframe offset when </w:t>
                  </w:r>
                  <w:r>
                    <w:rPr>
                      <w:rFonts w:asciiTheme="majorHAnsi" w:hAnsiTheme="majorHAnsi" w:cstheme="majorHAnsi"/>
                      <w:i/>
                      <w:iCs/>
                      <w:szCs w:val="18"/>
                    </w:rPr>
                    <w:t>tdm-patternConfig-r16</w:t>
                  </w:r>
                  <w:r>
                    <w:rPr>
                      <w:rFonts w:asciiTheme="majorHAnsi" w:hAnsiTheme="majorHAnsi" w:cstheme="majorHAnsi"/>
                      <w:szCs w:val="18"/>
                    </w:rPr>
                    <w:t xml:space="preserve"> is configured for intra-band EN-DC with TDD-PCell</w:t>
                  </w:r>
                </w:p>
                <w:p w14:paraId="21F30807" w14:textId="77777777" w:rsidR="00A83B17" w:rsidRDefault="00A83B17">
                  <w:pPr>
                    <w:pStyle w:val="TAL"/>
                  </w:pPr>
                </w:p>
              </w:tc>
              <w:tc>
                <w:tcPr>
                  <w:tcW w:w="1326" w:type="dxa"/>
                  <w:tcBorders>
                    <w:top w:val="single" w:sz="4" w:space="0" w:color="auto"/>
                    <w:left w:val="single" w:sz="4" w:space="0" w:color="auto"/>
                    <w:bottom w:val="single" w:sz="4" w:space="0" w:color="auto"/>
                    <w:right w:val="single" w:sz="4" w:space="0" w:color="auto"/>
                  </w:tcBorders>
                  <w:hideMark/>
                </w:tcPr>
                <w:p w14:paraId="0387CAF0" w14:textId="77777777" w:rsidR="00A83B17" w:rsidRDefault="00A83B17">
                  <w:pPr>
                    <w:pStyle w:val="TAL"/>
                    <w:rPr>
                      <w:rFonts w:eastAsia="ＭＳ 明朝"/>
                      <w:lang w:eastAsia="ja-JP"/>
                    </w:rPr>
                  </w:pPr>
                  <w:r>
                    <w:rPr>
                      <w:rFonts w:eastAsia="ＭＳ 明朝"/>
                      <w:lang w:eastAsia="ja-JP"/>
                    </w:rPr>
                    <w:t>18-2</w:t>
                  </w:r>
                </w:p>
              </w:tc>
              <w:tc>
                <w:tcPr>
                  <w:tcW w:w="1148" w:type="dxa"/>
                  <w:tcBorders>
                    <w:top w:val="single" w:sz="4" w:space="0" w:color="auto"/>
                    <w:left w:val="single" w:sz="4" w:space="0" w:color="auto"/>
                    <w:bottom w:val="single" w:sz="4" w:space="0" w:color="auto"/>
                    <w:right w:val="single" w:sz="4" w:space="0" w:color="auto"/>
                  </w:tcBorders>
                  <w:hideMark/>
                </w:tcPr>
                <w:p w14:paraId="0B811D3A" w14:textId="77777777" w:rsidR="00A83B17" w:rsidRDefault="00A83B17">
                  <w:pPr>
                    <w:pStyle w:val="TAL"/>
                    <w:rPr>
                      <w:rFonts w:eastAsia="ＭＳ 明朝"/>
                      <w:iCs/>
                      <w:lang w:eastAsia="ja-JP"/>
                    </w:rPr>
                  </w:pPr>
                  <w:r>
                    <w:rPr>
                      <w:rFonts w:eastAsia="ＭＳ 明朝"/>
                      <w:iCs/>
                      <w:lang w:eastAsia="ja-JP"/>
                    </w:rPr>
                    <w:t>Yes</w:t>
                  </w:r>
                </w:p>
              </w:tc>
              <w:tc>
                <w:tcPr>
                  <w:tcW w:w="1179" w:type="dxa"/>
                  <w:tcBorders>
                    <w:top w:val="single" w:sz="4" w:space="0" w:color="auto"/>
                    <w:left w:val="single" w:sz="4" w:space="0" w:color="auto"/>
                    <w:bottom w:val="single" w:sz="4" w:space="0" w:color="auto"/>
                    <w:right w:val="single" w:sz="4" w:space="0" w:color="auto"/>
                  </w:tcBorders>
                  <w:hideMark/>
                </w:tcPr>
                <w:p w14:paraId="734AEAD9" w14:textId="77777777" w:rsidR="00A83B17" w:rsidRDefault="00A83B17">
                  <w:pPr>
                    <w:pStyle w:val="TAL"/>
                    <w:rPr>
                      <w:rFonts w:eastAsia="ＭＳ 明朝"/>
                      <w:lang w:eastAsia="ja-JP"/>
                    </w:rPr>
                  </w:pPr>
                  <w:r>
                    <w:rPr>
                      <w:rFonts w:eastAsia="ＭＳ 明朝"/>
                      <w:lang w:eastAsia="ja-JP"/>
                    </w:rPr>
                    <w:t>N/A</w:t>
                  </w:r>
                </w:p>
              </w:tc>
              <w:tc>
                <w:tcPr>
                  <w:tcW w:w="1463" w:type="dxa"/>
                  <w:tcBorders>
                    <w:top w:val="single" w:sz="4" w:space="0" w:color="auto"/>
                    <w:left w:val="single" w:sz="4" w:space="0" w:color="auto"/>
                    <w:bottom w:val="single" w:sz="4" w:space="0" w:color="auto"/>
                    <w:right w:val="single" w:sz="4" w:space="0" w:color="auto"/>
                  </w:tcBorders>
                </w:tcPr>
                <w:p w14:paraId="1C206A31" w14:textId="77777777" w:rsidR="00A83B17" w:rsidRDefault="00A83B17">
                  <w:pPr>
                    <w:pStyle w:val="TAL"/>
                    <w:rPr>
                      <w:lang w:eastAsia="ja-JP"/>
                    </w:rPr>
                  </w:pPr>
                </w:p>
              </w:tc>
              <w:tc>
                <w:tcPr>
                  <w:tcW w:w="1313" w:type="dxa"/>
                  <w:tcBorders>
                    <w:top w:val="single" w:sz="4" w:space="0" w:color="auto"/>
                    <w:left w:val="single" w:sz="4" w:space="0" w:color="auto"/>
                    <w:bottom w:val="single" w:sz="4" w:space="0" w:color="auto"/>
                    <w:right w:val="single" w:sz="4" w:space="0" w:color="auto"/>
                  </w:tcBorders>
                  <w:hideMark/>
                </w:tcPr>
                <w:p w14:paraId="229687E2" w14:textId="77777777" w:rsidR="00A83B17" w:rsidRDefault="00A83B17">
                  <w:pPr>
                    <w:pStyle w:val="TAL"/>
                    <w:rPr>
                      <w:rFonts w:eastAsia="ＭＳ 明朝"/>
                      <w:lang w:eastAsia="ja-JP"/>
                    </w:rPr>
                  </w:pPr>
                  <w:r>
                    <w:rPr>
                      <w:rFonts w:eastAsia="ＭＳ 明朝"/>
                      <w:lang w:eastAsia="ja-JP"/>
                    </w:rPr>
                    <w:t>Per UE</w:t>
                  </w:r>
                </w:p>
              </w:tc>
              <w:tc>
                <w:tcPr>
                  <w:tcW w:w="1492" w:type="dxa"/>
                  <w:tcBorders>
                    <w:top w:val="single" w:sz="4" w:space="0" w:color="auto"/>
                    <w:left w:val="single" w:sz="4" w:space="0" w:color="auto"/>
                    <w:bottom w:val="single" w:sz="4" w:space="0" w:color="auto"/>
                    <w:right w:val="single" w:sz="4" w:space="0" w:color="auto"/>
                  </w:tcBorders>
                  <w:hideMark/>
                </w:tcPr>
                <w:p w14:paraId="03E7B7C8" w14:textId="77777777" w:rsidR="00A83B17" w:rsidRDefault="00A83B17">
                  <w:pPr>
                    <w:pStyle w:val="TAL"/>
                    <w:rPr>
                      <w:lang w:eastAsia="ja-JP"/>
                    </w:rPr>
                  </w:pPr>
                  <w:r>
                    <w:rPr>
                      <w:lang w:eastAsia="ja-JP"/>
                    </w:rPr>
                    <w:t>Applicable to intra-band EN-DC with TDD PCell only</w:t>
                  </w:r>
                </w:p>
              </w:tc>
              <w:tc>
                <w:tcPr>
                  <w:tcW w:w="1492" w:type="dxa"/>
                  <w:tcBorders>
                    <w:top w:val="single" w:sz="4" w:space="0" w:color="auto"/>
                    <w:left w:val="single" w:sz="4" w:space="0" w:color="auto"/>
                    <w:bottom w:val="single" w:sz="4" w:space="0" w:color="auto"/>
                    <w:right w:val="single" w:sz="4" w:space="0" w:color="auto"/>
                  </w:tcBorders>
                  <w:hideMark/>
                </w:tcPr>
                <w:p w14:paraId="6B821C7D" w14:textId="77777777" w:rsidR="00A83B17" w:rsidRDefault="00A83B17">
                  <w:pPr>
                    <w:pStyle w:val="TAL"/>
                    <w:rPr>
                      <w:rFonts w:eastAsia="ＭＳ 明朝"/>
                      <w:lang w:eastAsia="ja-JP"/>
                    </w:rPr>
                  </w:pPr>
                  <w:r>
                    <w:rPr>
                      <w:rFonts w:eastAsia="ＭＳ 明朝"/>
                      <w:lang w:eastAsia="ja-JP"/>
                    </w:rPr>
                    <w:t>N/A</w:t>
                  </w:r>
                </w:p>
              </w:tc>
              <w:tc>
                <w:tcPr>
                  <w:tcW w:w="804" w:type="dxa"/>
                  <w:tcBorders>
                    <w:top w:val="single" w:sz="4" w:space="0" w:color="auto"/>
                    <w:left w:val="single" w:sz="4" w:space="0" w:color="auto"/>
                    <w:bottom w:val="single" w:sz="4" w:space="0" w:color="auto"/>
                    <w:right w:val="single" w:sz="4" w:space="0" w:color="auto"/>
                  </w:tcBorders>
                </w:tcPr>
                <w:p w14:paraId="798BE762" w14:textId="77777777" w:rsidR="00A83B17" w:rsidRDefault="00A83B17">
                  <w:pPr>
                    <w:pStyle w:val="TAL"/>
                  </w:pPr>
                </w:p>
              </w:tc>
              <w:tc>
                <w:tcPr>
                  <w:tcW w:w="2244" w:type="dxa"/>
                  <w:tcBorders>
                    <w:top w:val="single" w:sz="4" w:space="0" w:color="auto"/>
                    <w:left w:val="single" w:sz="4" w:space="0" w:color="auto"/>
                    <w:bottom w:val="single" w:sz="4" w:space="0" w:color="auto"/>
                    <w:right w:val="single" w:sz="4" w:space="0" w:color="auto"/>
                  </w:tcBorders>
                  <w:hideMark/>
                </w:tcPr>
                <w:p w14:paraId="0738A419" w14:textId="77777777" w:rsidR="00A83B17" w:rsidRDefault="00A83B17">
                  <w:pPr>
                    <w:pStyle w:val="TAL"/>
                  </w:pPr>
                  <w:r>
                    <w:rPr>
                      <w:rFonts w:asciiTheme="majorHAnsi" w:hAnsiTheme="majorHAnsi" w:cstheme="majorHAnsi"/>
                      <w:szCs w:val="18"/>
                    </w:rPr>
                    <w:t xml:space="preserve">Enhancement to the R15 capability </w:t>
                  </w:r>
                  <w:r>
                    <w:rPr>
                      <w:rFonts w:asciiTheme="majorHAnsi" w:hAnsiTheme="majorHAnsi" w:cstheme="majorHAnsi"/>
                      <w:i/>
                      <w:iCs/>
                      <w:szCs w:val="18"/>
                    </w:rPr>
                    <w:t>tdm-Pattern</w:t>
                  </w:r>
                </w:p>
              </w:tc>
              <w:tc>
                <w:tcPr>
                  <w:tcW w:w="2917" w:type="dxa"/>
                  <w:tcBorders>
                    <w:top w:val="single" w:sz="4" w:space="0" w:color="auto"/>
                    <w:left w:val="single" w:sz="4" w:space="0" w:color="auto"/>
                    <w:bottom w:val="single" w:sz="4" w:space="0" w:color="auto"/>
                    <w:right w:val="single" w:sz="4" w:space="0" w:color="auto"/>
                  </w:tcBorders>
                  <w:hideMark/>
                </w:tcPr>
                <w:p w14:paraId="22FC128C" w14:textId="77777777" w:rsidR="00A83B17" w:rsidRDefault="00A83B17">
                  <w:pPr>
                    <w:pStyle w:val="TAL"/>
                    <w:rPr>
                      <w:rFonts w:eastAsia="ＭＳ 明朝"/>
                      <w:lang w:eastAsia="ja-JP"/>
                    </w:rPr>
                  </w:pPr>
                  <w:r>
                    <w:rPr>
                      <w:rFonts w:eastAsia="ＭＳ 明朝"/>
                      <w:lang w:eastAsia="ja-JP"/>
                    </w:rPr>
                    <w:t>Optional with capability signalling</w:t>
                  </w:r>
                </w:p>
              </w:tc>
            </w:tr>
            <w:tr w:rsidR="00A83B17" w14:paraId="2D666DBF" w14:textId="77777777">
              <w:trPr>
                <w:trHeight w:val="20"/>
              </w:trPr>
              <w:tc>
                <w:tcPr>
                  <w:tcW w:w="736" w:type="dxa"/>
                  <w:tcBorders>
                    <w:top w:val="single" w:sz="4" w:space="0" w:color="auto"/>
                    <w:left w:val="single" w:sz="4" w:space="0" w:color="auto"/>
                    <w:bottom w:val="single" w:sz="4" w:space="0" w:color="auto"/>
                    <w:right w:val="single" w:sz="4" w:space="0" w:color="auto"/>
                  </w:tcBorders>
                  <w:hideMark/>
                </w:tcPr>
                <w:p w14:paraId="7A4074A7" w14:textId="77777777" w:rsidR="00A83B17" w:rsidRDefault="00A83B17">
                  <w:pPr>
                    <w:pStyle w:val="TAL"/>
                    <w:rPr>
                      <w:rFonts w:eastAsia="ＭＳ 明朝"/>
                      <w:lang w:eastAsia="ja-JP"/>
                    </w:rPr>
                  </w:pPr>
                  <w:r>
                    <w:rPr>
                      <w:rFonts w:eastAsia="ＭＳ 明朝"/>
                      <w:lang w:eastAsia="ja-JP"/>
                    </w:rPr>
                    <w:t>18-2c</w:t>
                  </w:r>
                </w:p>
              </w:tc>
              <w:tc>
                <w:tcPr>
                  <w:tcW w:w="1798" w:type="dxa"/>
                  <w:tcBorders>
                    <w:top w:val="single" w:sz="4" w:space="0" w:color="auto"/>
                    <w:left w:val="single" w:sz="4" w:space="0" w:color="auto"/>
                    <w:bottom w:val="single" w:sz="4" w:space="0" w:color="auto"/>
                    <w:right w:val="single" w:sz="4" w:space="0" w:color="auto"/>
                  </w:tcBorders>
                  <w:hideMark/>
                </w:tcPr>
                <w:p w14:paraId="15C834D7" w14:textId="77777777" w:rsidR="00A83B17" w:rsidRDefault="00A83B17">
                  <w:pPr>
                    <w:pStyle w:val="TAL"/>
                  </w:pPr>
                  <w:r>
                    <w:t>LTE UL transmissions scheduled/triggered by a DCI in any UL subframe of the TDM pattern for single UL TX operation for TDD PCell EN-DC</w:t>
                  </w:r>
                </w:p>
              </w:tc>
              <w:tc>
                <w:tcPr>
                  <w:tcW w:w="4480" w:type="dxa"/>
                  <w:tcBorders>
                    <w:top w:val="single" w:sz="4" w:space="0" w:color="auto"/>
                    <w:left w:val="single" w:sz="4" w:space="0" w:color="auto"/>
                    <w:bottom w:val="single" w:sz="4" w:space="0" w:color="auto"/>
                    <w:right w:val="single" w:sz="4" w:space="0" w:color="auto"/>
                  </w:tcBorders>
                  <w:hideMark/>
                </w:tcPr>
                <w:p w14:paraId="3C9FCD7C" w14:textId="77777777" w:rsidR="00A83B17" w:rsidRDefault="00A83B17">
                  <w:pPr>
                    <w:pStyle w:val="TAL"/>
                  </w:pPr>
                  <w:r>
                    <w:rPr>
                      <w:rFonts w:asciiTheme="majorHAnsi" w:hAnsiTheme="majorHAnsi" w:cstheme="majorHAnsi"/>
                      <w:szCs w:val="18"/>
                    </w:rPr>
                    <w:t xml:space="preserve">LTE UL transmissions scheduled/triggered by a DCI in any UL subframe of the TDM pattern when </w:t>
                  </w:r>
                  <w:r>
                    <w:rPr>
                      <w:rFonts w:asciiTheme="majorHAnsi" w:hAnsiTheme="majorHAnsi" w:cstheme="majorHAnsi"/>
                      <w:i/>
                      <w:iCs/>
                      <w:szCs w:val="18"/>
                    </w:rPr>
                    <w:t>tdm-patternConfig-16</w:t>
                  </w:r>
                  <w:r>
                    <w:rPr>
                      <w:rFonts w:asciiTheme="majorHAnsi" w:hAnsiTheme="majorHAnsi" w:cstheme="majorHAnsi"/>
                      <w:szCs w:val="18"/>
                    </w:rPr>
                    <w:t xml:space="preserve"> is configured for intra-band EN-DC with TDD-PCell</w:t>
                  </w:r>
                </w:p>
              </w:tc>
              <w:tc>
                <w:tcPr>
                  <w:tcW w:w="1326" w:type="dxa"/>
                  <w:tcBorders>
                    <w:top w:val="single" w:sz="4" w:space="0" w:color="auto"/>
                    <w:left w:val="single" w:sz="4" w:space="0" w:color="auto"/>
                    <w:bottom w:val="single" w:sz="4" w:space="0" w:color="auto"/>
                    <w:right w:val="single" w:sz="4" w:space="0" w:color="auto"/>
                  </w:tcBorders>
                  <w:hideMark/>
                </w:tcPr>
                <w:p w14:paraId="599ADC6C" w14:textId="77777777" w:rsidR="00A83B17" w:rsidRDefault="00A83B17">
                  <w:pPr>
                    <w:pStyle w:val="TAL"/>
                    <w:rPr>
                      <w:lang w:eastAsia="ja-JP"/>
                    </w:rPr>
                  </w:pPr>
                  <w:r>
                    <w:rPr>
                      <w:lang w:eastAsia="ja-JP"/>
                    </w:rPr>
                    <w:t>18-2</w:t>
                  </w:r>
                </w:p>
              </w:tc>
              <w:tc>
                <w:tcPr>
                  <w:tcW w:w="1148" w:type="dxa"/>
                  <w:tcBorders>
                    <w:top w:val="single" w:sz="4" w:space="0" w:color="auto"/>
                    <w:left w:val="single" w:sz="4" w:space="0" w:color="auto"/>
                    <w:bottom w:val="single" w:sz="4" w:space="0" w:color="auto"/>
                    <w:right w:val="single" w:sz="4" w:space="0" w:color="auto"/>
                  </w:tcBorders>
                  <w:hideMark/>
                </w:tcPr>
                <w:p w14:paraId="2506F4ED" w14:textId="77777777" w:rsidR="00A83B17" w:rsidRDefault="00A83B17">
                  <w:pPr>
                    <w:pStyle w:val="TAL"/>
                    <w:rPr>
                      <w:i/>
                    </w:rPr>
                  </w:pPr>
                  <w:r>
                    <w:rPr>
                      <w:rFonts w:eastAsia="ＭＳ 明朝"/>
                      <w:iCs/>
                      <w:lang w:eastAsia="ja-JP"/>
                    </w:rPr>
                    <w:t>Yes</w:t>
                  </w:r>
                </w:p>
              </w:tc>
              <w:tc>
                <w:tcPr>
                  <w:tcW w:w="1179" w:type="dxa"/>
                  <w:tcBorders>
                    <w:top w:val="single" w:sz="4" w:space="0" w:color="auto"/>
                    <w:left w:val="single" w:sz="4" w:space="0" w:color="auto"/>
                    <w:bottom w:val="single" w:sz="4" w:space="0" w:color="auto"/>
                    <w:right w:val="single" w:sz="4" w:space="0" w:color="auto"/>
                  </w:tcBorders>
                  <w:hideMark/>
                </w:tcPr>
                <w:p w14:paraId="16EEEBD6" w14:textId="77777777" w:rsidR="00A83B17" w:rsidRDefault="00A83B17">
                  <w:pPr>
                    <w:pStyle w:val="TAL"/>
                    <w:rPr>
                      <w:lang w:eastAsia="ja-JP"/>
                    </w:rPr>
                  </w:pPr>
                  <w:r>
                    <w:rPr>
                      <w:rFonts w:eastAsia="ＭＳ 明朝"/>
                      <w:lang w:eastAsia="ja-JP"/>
                    </w:rPr>
                    <w:t>N/A</w:t>
                  </w:r>
                </w:p>
              </w:tc>
              <w:tc>
                <w:tcPr>
                  <w:tcW w:w="1463" w:type="dxa"/>
                  <w:tcBorders>
                    <w:top w:val="single" w:sz="4" w:space="0" w:color="auto"/>
                    <w:left w:val="single" w:sz="4" w:space="0" w:color="auto"/>
                    <w:bottom w:val="single" w:sz="4" w:space="0" w:color="auto"/>
                    <w:right w:val="single" w:sz="4" w:space="0" w:color="auto"/>
                  </w:tcBorders>
                </w:tcPr>
                <w:p w14:paraId="66DA2C02" w14:textId="77777777" w:rsidR="00A83B17" w:rsidRDefault="00A83B17">
                  <w:pPr>
                    <w:pStyle w:val="TAL"/>
                    <w:rPr>
                      <w:lang w:eastAsia="ja-JP"/>
                    </w:rPr>
                  </w:pPr>
                </w:p>
              </w:tc>
              <w:tc>
                <w:tcPr>
                  <w:tcW w:w="1313" w:type="dxa"/>
                  <w:tcBorders>
                    <w:top w:val="single" w:sz="4" w:space="0" w:color="auto"/>
                    <w:left w:val="single" w:sz="4" w:space="0" w:color="auto"/>
                    <w:bottom w:val="single" w:sz="4" w:space="0" w:color="auto"/>
                    <w:right w:val="single" w:sz="4" w:space="0" w:color="auto"/>
                  </w:tcBorders>
                  <w:hideMark/>
                </w:tcPr>
                <w:p w14:paraId="5AD73C90" w14:textId="77777777" w:rsidR="00A83B17" w:rsidRDefault="00A83B17">
                  <w:pPr>
                    <w:pStyle w:val="TAL"/>
                    <w:rPr>
                      <w:lang w:eastAsia="ja-JP"/>
                    </w:rPr>
                  </w:pPr>
                  <w:r>
                    <w:rPr>
                      <w:lang w:eastAsia="ja-JP"/>
                    </w:rPr>
                    <w:t>Per band combination</w:t>
                  </w:r>
                </w:p>
              </w:tc>
              <w:tc>
                <w:tcPr>
                  <w:tcW w:w="1492" w:type="dxa"/>
                  <w:tcBorders>
                    <w:top w:val="single" w:sz="4" w:space="0" w:color="auto"/>
                    <w:left w:val="single" w:sz="4" w:space="0" w:color="auto"/>
                    <w:bottom w:val="single" w:sz="4" w:space="0" w:color="auto"/>
                    <w:right w:val="single" w:sz="4" w:space="0" w:color="auto"/>
                  </w:tcBorders>
                  <w:hideMark/>
                </w:tcPr>
                <w:p w14:paraId="0E3B597A" w14:textId="77777777" w:rsidR="00A83B17" w:rsidRDefault="00A83B17">
                  <w:pPr>
                    <w:pStyle w:val="TAL"/>
                    <w:rPr>
                      <w:lang w:eastAsia="ja-JP"/>
                    </w:rPr>
                  </w:pPr>
                  <w:r>
                    <w:rPr>
                      <w:lang w:eastAsia="ja-JP"/>
                    </w:rPr>
                    <w:t>Applicable to intra-band EN-DC with TDD PCell only</w:t>
                  </w:r>
                </w:p>
              </w:tc>
              <w:tc>
                <w:tcPr>
                  <w:tcW w:w="1492" w:type="dxa"/>
                  <w:tcBorders>
                    <w:top w:val="single" w:sz="4" w:space="0" w:color="auto"/>
                    <w:left w:val="single" w:sz="4" w:space="0" w:color="auto"/>
                    <w:bottom w:val="single" w:sz="4" w:space="0" w:color="auto"/>
                    <w:right w:val="single" w:sz="4" w:space="0" w:color="auto"/>
                  </w:tcBorders>
                  <w:hideMark/>
                </w:tcPr>
                <w:p w14:paraId="15E445C9" w14:textId="77777777" w:rsidR="00A83B17" w:rsidRDefault="00A83B17">
                  <w:pPr>
                    <w:pStyle w:val="TAL"/>
                    <w:rPr>
                      <w:lang w:eastAsia="ja-JP"/>
                    </w:rPr>
                  </w:pPr>
                  <w:r>
                    <w:rPr>
                      <w:rFonts w:eastAsia="ＭＳ 明朝"/>
                      <w:lang w:eastAsia="ja-JP"/>
                    </w:rPr>
                    <w:t>N/A</w:t>
                  </w:r>
                </w:p>
              </w:tc>
              <w:tc>
                <w:tcPr>
                  <w:tcW w:w="804" w:type="dxa"/>
                  <w:tcBorders>
                    <w:top w:val="single" w:sz="4" w:space="0" w:color="auto"/>
                    <w:left w:val="single" w:sz="4" w:space="0" w:color="auto"/>
                    <w:bottom w:val="single" w:sz="4" w:space="0" w:color="auto"/>
                    <w:right w:val="single" w:sz="4" w:space="0" w:color="auto"/>
                  </w:tcBorders>
                </w:tcPr>
                <w:p w14:paraId="7155E6CA" w14:textId="77777777" w:rsidR="00A83B17" w:rsidRDefault="00A83B17">
                  <w:pPr>
                    <w:pStyle w:val="TAL"/>
                  </w:pPr>
                </w:p>
              </w:tc>
              <w:tc>
                <w:tcPr>
                  <w:tcW w:w="2244" w:type="dxa"/>
                  <w:tcBorders>
                    <w:top w:val="single" w:sz="4" w:space="0" w:color="auto"/>
                    <w:left w:val="single" w:sz="4" w:space="0" w:color="auto"/>
                    <w:bottom w:val="single" w:sz="4" w:space="0" w:color="auto"/>
                    <w:right w:val="single" w:sz="4" w:space="0" w:color="auto"/>
                  </w:tcBorders>
                  <w:hideMark/>
                </w:tcPr>
                <w:p w14:paraId="0783CB1F" w14:textId="77777777" w:rsidR="00A83B17" w:rsidRDefault="00A83B17">
                  <w:pPr>
                    <w:pStyle w:val="TAL"/>
                  </w:pPr>
                  <w:r>
                    <w:rPr>
                      <w:rFonts w:asciiTheme="majorHAnsi" w:hAnsiTheme="majorHAnsi" w:cstheme="majorHAnsi"/>
                      <w:szCs w:val="18"/>
                    </w:rPr>
                    <w:t xml:space="preserve">Enhancement to the R15 capability </w:t>
                  </w:r>
                  <w:r>
                    <w:rPr>
                      <w:rFonts w:asciiTheme="majorHAnsi" w:hAnsiTheme="majorHAnsi" w:cstheme="majorHAnsi"/>
                      <w:i/>
                      <w:iCs/>
                      <w:szCs w:val="18"/>
                    </w:rPr>
                    <w:t>tdm-Pattern</w:t>
                  </w:r>
                </w:p>
              </w:tc>
              <w:tc>
                <w:tcPr>
                  <w:tcW w:w="2917" w:type="dxa"/>
                  <w:tcBorders>
                    <w:top w:val="single" w:sz="4" w:space="0" w:color="auto"/>
                    <w:left w:val="single" w:sz="4" w:space="0" w:color="auto"/>
                    <w:bottom w:val="single" w:sz="4" w:space="0" w:color="auto"/>
                    <w:right w:val="single" w:sz="4" w:space="0" w:color="auto"/>
                  </w:tcBorders>
                  <w:hideMark/>
                </w:tcPr>
                <w:p w14:paraId="661421ED" w14:textId="77777777" w:rsidR="00A83B17" w:rsidRDefault="00A83B17">
                  <w:pPr>
                    <w:pStyle w:val="TAL"/>
                    <w:rPr>
                      <w:lang w:eastAsia="ja-JP"/>
                    </w:rPr>
                  </w:pPr>
                  <w:r>
                    <w:rPr>
                      <w:rFonts w:asciiTheme="majorHAnsi" w:hAnsiTheme="majorHAnsi" w:cstheme="majorHAnsi"/>
                      <w:szCs w:val="18"/>
                      <w:lang w:eastAsia="ja-JP"/>
                    </w:rPr>
                    <w:t>Optional with capability signalling</w:t>
                  </w:r>
                </w:p>
              </w:tc>
            </w:tr>
            <w:tr w:rsidR="00A83B17" w14:paraId="6B4ABBAE" w14:textId="77777777">
              <w:trPr>
                <w:trHeight w:val="20"/>
              </w:trPr>
              <w:tc>
                <w:tcPr>
                  <w:tcW w:w="736" w:type="dxa"/>
                  <w:tcBorders>
                    <w:top w:val="single" w:sz="4" w:space="0" w:color="auto"/>
                    <w:left w:val="single" w:sz="4" w:space="0" w:color="auto"/>
                    <w:bottom w:val="single" w:sz="4" w:space="0" w:color="auto"/>
                    <w:right w:val="single" w:sz="4" w:space="0" w:color="auto"/>
                  </w:tcBorders>
                  <w:hideMark/>
                </w:tcPr>
                <w:p w14:paraId="4D8CFA66" w14:textId="77777777" w:rsidR="00A83B17" w:rsidRDefault="00A83B17">
                  <w:pPr>
                    <w:pStyle w:val="TAL"/>
                    <w:rPr>
                      <w:lang w:eastAsia="ja-JP"/>
                    </w:rPr>
                  </w:pPr>
                  <w:r>
                    <w:rPr>
                      <w:rFonts w:eastAsia="ＭＳ 明朝"/>
                      <w:lang w:eastAsia="ja-JP"/>
                    </w:rPr>
                    <w:t>18-2d</w:t>
                  </w:r>
                </w:p>
              </w:tc>
              <w:tc>
                <w:tcPr>
                  <w:tcW w:w="1798" w:type="dxa"/>
                  <w:tcBorders>
                    <w:top w:val="single" w:sz="4" w:space="0" w:color="auto"/>
                    <w:left w:val="single" w:sz="4" w:space="0" w:color="auto"/>
                    <w:bottom w:val="single" w:sz="4" w:space="0" w:color="auto"/>
                    <w:right w:val="single" w:sz="4" w:space="0" w:color="auto"/>
                  </w:tcBorders>
                  <w:hideMark/>
                </w:tcPr>
                <w:p w14:paraId="346EF5DE" w14:textId="77777777" w:rsidR="00A83B17" w:rsidRDefault="00A83B17">
                  <w:pPr>
                    <w:pStyle w:val="TAL"/>
                  </w:pPr>
                  <w:r>
                    <w:t>LTE UL transmissions configured semi-statically in any UL subframe of the TDM pattern for single UL TX operation for TDD PCell EN-DC</w:t>
                  </w:r>
                </w:p>
              </w:tc>
              <w:tc>
                <w:tcPr>
                  <w:tcW w:w="4480" w:type="dxa"/>
                  <w:tcBorders>
                    <w:top w:val="single" w:sz="4" w:space="0" w:color="auto"/>
                    <w:left w:val="single" w:sz="4" w:space="0" w:color="auto"/>
                    <w:bottom w:val="single" w:sz="4" w:space="0" w:color="auto"/>
                    <w:right w:val="single" w:sz="4" w:space="0" w:color="auto"/>
                  </w:tcBorders>
                  <w:hideMark/>
                </w:tcPr>
                <w:p w14:paraId="1FDB252F" w14:textId="77777777" w:rsidR="00A83B17" w:rsidRDefault="00A83B17">
                  <w:pPr>
                    <w:pStyle w:val="TAL"/>
                  </w:pPr>
                  <w:r>
                    <w:rPr>
                      <w:rFonts w:asciiTheme="majorHAnsi" w:hAnsiTheme="majorHAnsi" w:cstheme="majorHAnsi"/>
                      <w:szCs w:val="18"/>
                    </w:rPr>
                    <w:t xml:space="preserve">LTE UL transmissions semi-statically configured by RRC, other than PRACH, in any UL subframe of the TDM pattern when </w:t>
                  </w:r>
                  <w:r>
                    <w:rPr>
                      <w:rFonts w:asciiTheme="majorHAnsi" w:hAnsiTheme="majorHAnsi" w:cstheme="majorHAnsi"/>
                      <w:i/>
                      <w:iCs/>
                      <w:szCs w:val="18"/>
                    </w:rPr>
                    <w:t>tdm-patternConfig-16</w:t>
                  </w:r>
                  <w:r>
                    <w:rPr>
                      <w:rFonts w:asciiTheme="majorHAnsi" w:hAnsiTheme="majorHAnsi" w:cstheme="majorHAnsi"/>
                      <w:szCs w:val="18"/>
                    </w:rPr>
                    <w:t xml:space="preserve"> is configured for intra-band EN-DC with TDD-PCell</w:t>
                  </w:r>
                </w:p>
              </w:tc>
              <w:tc>
                <w:tcPr>
                  <w:tcW w:w="1326" w:type="dxa"/>
                  <w:tcBorders>
                    <w:top w:val="single" w:sz="4" w:space="0" w:color="auto"/>
                    <w:left w:val="single" w:sz="4" w:space="0" w:color="auto"/>
                    <w:bottom w:val="single" w:sz="4" w:space="0" w:color="auto"/>
                    <w:right w:val="single" w:sz="4" w:space="0" w:color="auto"/>
                  </w:tcBorders>
                  <w:hideMark/>
                </w:tcPr>
                <w:p w14:paraId="352E4641" w14:textId="77777777" w:rsidR="00A83B17" w:rsidRDefault="00A83B17">
                  <w:pPr>
                    <w:pStyle w:val="TAL"/>
                    <w:rPr>
                      <w:lang w:eastAsia="ja-JP"/>
                    </w:rPr>
                  </w:pPr>
                  <w:r>
                    <w:rPr>
                      <w:lang w:eastAsia="ja-JP"/>
                    </w:rPr>
                    <w:t>18-2</w:t>
                  </w:r>
                </w:p>
              </w:tc>
              <w:tc>
                <w:tcPr>
                  <w:tcW w:w="1148" w:type="dxa"/>
                  <w:tcBorders>
                    <w:top w:val="single" w:sz="4" w:space="0" w:color="auto"/>
                    <w:left w:val="single" w:sz="4" w:space="0" w:color="auto"/>
                    <w:bottom w:val="single" w:sz="4" w:space="0" w:color="auto"/>
                    <w:right w:val="single" w:sz="4" w:space="0" w:color="auto"/>
                  </w:tcBorders>
                  <w:hideMark/>
                </w:tcPr>
                <w:p w14:paraId="4B49FEB5" w14:textId="77777777" w:rsidR="00A83B17" w:rsidRDefault="00A83B17">
                  <w:pPr>
                    <w:pStyle w:val="TAL"/>
                    <w:rPr>
                      <w:i/>
                    </w:rPr>
                  </w:pPr>
                  <w:r>
                    <w:rPr>
                      <w:rFonts w:eastAsia="ＭＳ 明朝"/>
                      <w:iCs/>
                      <w:lang w:eastAsia="ja-JP"/>
                    </w:rPr>
                    <w:t>Yes</w:t>
                  </w:r>
                </w:p>
              </w:tc>
              <w:tc>
                <w:tcPr>
                  <w:tcW w:w="1179" w:type="dxa"/>
                  <w:tcBorders>
                    <w:top w:val="single" w:sz="4" w:space="0" w:color="auto"/>
                    <w:left w:val="single" w:sz="4" w:space="0" w:color="auto"/>
                    <w:bottom w:val="single" w:sz="4" w:space="0" w:color="auto"/>
                    <w:right w:val="single" w:sz="4" w:space="0" w:color="auto"/>
                  </w:tcBorders>
                  <w:hideMark/>
                </w:tcPr>
                <w:p w14:paraId="70BD5073" w14:textId="77777777" w:rsidR="00A83B17" w:rsidRDefault="00A83B17">
                  <w:pPr>
                    <w:pStyle w:val="TAL"/>
                    <w:rPr>
                      <w:lang w:eastAsia="ja-JP"/>
                    </w:rPr>
                  </w:pPr>
                  <w:r>
                    <w:rPr>
                      <w:rFonts w:eastAsia="ＭＳ 明朝"/>
                      <w:lang w:eastAsia="ja-JP"/>
                    </w:rPr>
                    <w:t>N/A</w:t>
                  </w:r>
                </w:p>
              </w:tc>
              <w:tc>
                <w:tcPr>
                  <w:tcW w:w="1463" w:type="dxa"/>
                  <w:tcBorders>
                    <w:top w:val="single" w:sz="4" w:space="0" w:color="auto"/>
                    <w:left w:val="single" w:sz="4" w:space="0" w:color="auto"/>
                    <w:bottom w:val="single" w:sz="4" w:space="0" w:color="auto"/>
                    <w:right w:val="single" w:sz="4" w:space="0" w:color="auto"/>
                  </w:tcBorders>
                </w:tcPr>
                <w:p w14:paraId="29C43ECB" w14:textId="77777777" w:rsidR="00A83B17" w:rsidRDefault="00A83B17">
                  <w:pPr>
                    <w:pStyle w:val="TAL"/>
                    <w:rPr>
                      <w:lang w:eastAsia="ja-JP"/>
                    </w:rPr>
                  </w:pPr>
                </w:p>
              </w:tc>
              <w:tc>
                <w:tcPr>
                  <w:tcW w:w="1313" w:type="dxa"/>
                  <w:tcBorders>
                    <w:top w:val="single" w:sz="4" w:space="0" w:color="auto"/>
                    <w:left w:val="single" w:sz="4" w:space="0" w:color="auto"/>
                    <w:bottom w:val="single" w:sz="4" w:space="0" w:color="auto"/>
                    <w:right w:val="single" w:sz="4" w:space="0" w:color="auto"/>
                  </w:tcBorders>
                  <w:hideMark/>
                </w:tcPr>
                <w:p w14:paraId="68A9C4B1" w14:textId="77777777" w:rsidR="00A83B17" w:rsidRDefault="00A83B17">
                  <w:pPr>
                    <w:pStyle w:val="TAL"/>
                    <w:rPr>
                      <w:lang w:eastAsia="ja-JP"/>
                    </w:rPr>
                  </w:pPr>
                  <w:r>
                    <w:rPr>
                      <w:lang w:eastAsia="ja-JP"/>
                    </w:rPr>
                    <w:t>Per band combination</w:t>
                  </w:r>
                </w:p>
              </w:tc>
              <w:tc>
                <w:tcPr>
                  <w:tcW w:w="1492" w:type="dxa"/>
                  <w:tcBorders>
                    <w:top w:val="single" w:sz="4" w:space="0" w:color="auto"/>
                    <w:left w:val="single" w:sz="4" w:space="0" w:color="auto"/>
                    <w:bottom w:val="single" w:sz="4" w:space="0" w:color="auto"/>
                    <w:right w:val="single" w:sz="4" w:space="0" w:color="auto"/>
                  </w:tcBorders>
                  <w:hideMark/>
                </w:tcPr>
                <w:p w14:paraId="53EB9710" w14:textId="77777777" w:rsidR="00A83B17" w:rsidRDefault="00A83B17">
                  <w:pPr>
                    <w:pStyle w:val="TAL"/>
                    <w:rPr>
                      <w:lang w:eastAsia="ja-JP"/>
                    </w:rPr>
                  </w:pPr>
                  <w:r>
                    <w:rPr>
                      <w:lang w:eastAsia="ja-JP"/>
                    </w:rPr>
                    <w:t>Applicable to intra-band EN-DC with TDD PCell only</w:t>
                  </w:r>
                </w:p>
              </w:tc>
              <w:tc>
                <w:tcPr>
                  <w:tcW w:w="1492" w:type="dxa"/>
                  <w:tcBorders>
                    <w:top w:val="single" w:sz="4" w:space="0" w:color="auto"/>
                    <w:left w:val="single" w:sz="4" w:space="0" w:color="auto"/>
                    <w:bottom w:val="single" w:sz="4" w:space="0" w:color="auto"/>
                    <w:right w:val="single" w:sz="4" w:space="0" w:color="auto"/>
                  </w:tcBorders>
                  <w:hideMark/>
                </w:tcPr>
                <w:p w14:paraId="100F15B6" w14:textId="77777777" w:rsidR="00A83B17" w:rsidRDefault="00A83B17">
                  <w:pPr>
                    <w:pStyle w:val="TAL"/>
                    <w:rPr>
                      <w:lang w:eastAsia="ja-JP"/>
                    </w:rPr>
                  </w:pPr>
                  <w:r>
                    <w:rPr>
                      <w:rFonts w:eastAsia="ＭＳ 明朝"/>
                      <w:lang w:eastAsia="ja-JP"/>
                    </w:rPr>
                    <w:t>N/A</w:t>
                  </w:r>
                </w:p>
              </w:tc>
              <w:tc>
                <w:tcPr>
                  <w:tcW w:w="804" w:type="dxa"/>
                  <w:tcBorders>
                    <w:top w:val="single" w:sz="4" w:space="0" w:color="auto"/>
                    <w:left w:val="single" w:sz="4" w:space="0" w:color="auto"/>
                    <w:bottom w:val="single" w:sz="4" w:space="0" w:color="auto"/>
                    <w:right w:val="single" w:sz="4" w:space="0" w:color="auto"/>
                  </w:tcBorders>
                </w:tcPr>
                <w:p w14:paraId="2DC092E0" w14:textId="77777777" w:rsidR="00A83B17" w:rsidRDefault="00A83B17">
                  <w:pPr>
                    <w:pStyle w:val="TAL"/>
                  </w:pPr>
                </w:p>
              </w:tc>
              <w:tc>
                <w:tcPr>
                  <w:tcW w:w="2244" w:type="dxa"/>
                  <w:tcBorders>
                    <w:top w:val="single" w:sz="4" w:space="0" w:color="auto"/>
                    <w:left w:val="single" w:sz="4" w:space="0" w:color="auto"/>
                    <w:bottom w:val="single" w:sz="4" w:space="0" w:color="auto"/>
                    <w:right w:val="single" w:sz="4" w:space="0" w:color="auto"/>
                  </w:tcBorders>
                  <w:hideMark/>
                </w:tcPr>
                <w:p w14:paraId="4FCF7836" w14:textId="77777777" w:rsidR="00A83B17" w:rsidRDefault="00A83B17">
                  <w:pPr>
                    <w:pStyle w:val="TAL"/>
                  </w:pPr>
                  <w:r>
                    <w:rPr>
                      <w:rFonts w:asciiTheme="majorHAnsi" w:hAnsiTheme="majorHAnsi" w:cstheme="majorHAnsi"/>
                      <w:szCs w:val="18"/>
                    </w:rPr>
                    <w:t xml:space="preserve">Enhancement to the R15 capability </w:t>
                  </w:r>
                  <w:r>
                    <w:rPr>
                      <w:rFonts w:asciiTheme="majorHAnsi" w:hAnsiTheme="majorHAnsi" w:cstheme="majorHAnsi"/>
                      <w:i/>
                      <w:iCs/>
                      <w:szCs w:val="18"/>
                    </w:rPr>
                    <w:t>tdm-Pattern</w:t>
                  </w:r>
                </w:p>
              </w:tc>
              <w:tc>
                <w:tcPr>
                  <w:tcW w:w="2917" w:type="dxa"/>
                  <w:tcBorders>
                    <w:top w:val="single" w:sz="4" w:space="0" w:color="auto"/>
                    <w:left w:val="single" w:sz="4" w:space="0" w:color="auto"/>
                    <w:bottom w:val="single" w:sz="4" w:space="0" w:color="auto"/>
                    <w:right w:val="single" w:sz="4" w:space="0" w:color="auto"/>
                  </w:tcBorders>
                  <w:hideMark/>
                </w:tcPr>
                <w:p w14:paraId="65438B7A" w14:textId="77777777" w:rsidR="00A83B17" w:rsidRDefault="00A83B17">
                  <w:pPr>
                    <w:pStyle w:val="TAL"/>
                    <w:rPr>
                      <w:lang w:eastAsia="ja-JP"/>
                    </w:rPr>
                  </w:pPr>
                  <w:r>
                    <w:rPr>
                      <w:rFonts w:eastAsia="ＭＳ 明朝"/>
                      <w:lang w:eastAsia="ja-JP"/>
                    </w:rPr>
                    <w:t>Optional with capability signalling</w:t>
                  </w:r>
                </w:p>
              </w:tc>
            </w:tr>
            <w:tr w:rsidR="00A83B17" w14:paraId="0FB28204" w14:textId="77777777">
              <w:trPr>
                <w:trHeight w:val="20"/>
              </w:trPr>
              <w:tc>
                <w:tcPr>
                  <w:tcW w:w="736" w:type="dxa"/>
                  <w:tcBorders>
                    <w:top w:val="single" w:sz="4" w:space="0" w:color="auto"/>
                    <w:left w:val="single" w:sz="4" w:space="0" w:color="auto"/>
                    <w:bottom w:val="single" w:sz="4" w:space="0" w:color="auto"/>
                    <w:right w:val="single" w:sz="4" w:space="0" w:color="auto"/>
                  </w:tcBorders>
                  <w:hideMark/>
                </w:tcPr>
                <w:p w14:paraId="2D0F05C9" w14:textId="77777777" w:rsidR="00A83B17" w:rsidRDefault="00A83B17">
                  <w:pPr>
                    <w:pStyle w:val="TAL"/>
                    <w:rPr>
                      <w:rFonts w:eastAsia="ＭＳ 明朝"/>
                      <w:lang w:eastAsia="ja-JP"/>
                    </w:rPr>
                  </w:pPr>
                  <w:r>
                    <w:rPr>
                      <w:rFonts w:eastAsia="ＭＳ 明朝"/>
                      <w:lang w:eastAsia="ja-JP"/>
                    </w:rPr>
                    <w:t>18-2e</w:t>
                  </w:r>
                </w:p>
              </w:tc>
              <w:tc>
                <w:tcPr>
                  <w:tcW w:w="1798" w:type="dxa"/>
                  <w:tcBorders>
                    <w:top w:val="single" w:sz="4" w:space="0" w:color="auto"/>
                    <w:left w:val="single" w:sz="4" w:space="0" w:color="auto"/>
                    <w:bottom w:val="single" w:sz="4" w:space="0" w:color="auto"/>
                    <w:right w:val="single" w:sz="4" w:space="0" w:color="auto"/>
                  </w:tcBorders>
                  <w:hideMark/>
                </w:tcPr>
                <w:p w14:paraId="345DC85C" w14:textId="77777777" w:rsidR="00A83B17" w:rsidRDefault="00A83B17">
                  <w:pPr>
                    <w:pStyle w:val="TAL"/>
                  </w:pPr>
                  <w:r>
                    <w:rPr>
                      <w:rFonts w:asciiTheme="majorHAnsi" w:hAnsiTheme="majorHAnsi" w:cstheme="majorHAnsi"/>
                      <w:szCs w:val="18"/>
                    </w:rPr>
                    <w:t>PRACH transmission in non-designated UL subframes given by the DL-reference configuration for enhanced single UL TX operation for FDD PCell EN-DC</w:t>
                  </w:r>
                </w:p>
              </w:tc>
              <w:tc>
                <w:tcPr>
                  <w:tcW w:w="4480" w:type="dxa"/>
                  <w:tcBorders>
                    <w:top w:val="single" w:sz="4" w:space="0" w:color="auto"/>
                    <w:left w:val="single" w:sz="4" w:space="0" w:color="auto"/>
                    <w:bottom w:val="single" w:sz="4" w:space="0" w:color="auto"/>
                    <w:right w:val="single" w:sz="4" w:space="0" w:color="auto"/>
                  </w:tcBorders>
                  <w:hideMark/>
                </w:tcPr>
                <w:p w14:paraId="0CDC512F" w14:textId="77777777" w:rsidR="00A83B17" w:rsidRDefault="00A83B17">
                  <w:pPr>
                    <w:pStyle w:val="TAL"/>
                    <w:rPr>
                      <w:rFonts w:asciiTheme="majorHAnsi" w:hAnsiTheme="majorHAnsi" w:cstheme="majorHAnsi"/>
                      <w:szCs w:val="18"/>
                    </w:rPr>
                  </w:pPr>
                  <w:r>
                    <w:rPr>
                      <w:rFonts w:asciiTheme="majorHAnsi" w:hAnsiTheme="majorHAnsi" w:cstheme="majorHAnsi"/>
                      <w:szCs w:val="18"/>
                    </w:rPr>
                    <w:t>1) PRACH transmission in non- designated UL subframes given by the DL-reference configuration (for type 1 UE)</w:t>
                  </w:r>
                </w:p>
                <w:p w14:paraId="7B2330CB" w14:textId="77777777" w:rsidR="00A83B17" w:rsidRDefault="00A83B17">
                  <w:pPr>
                    <w:pStyle w:val="TAL"/>
                  </w:pPr>
                  <w:r>
                    <w:rPr>
                      <w:rFonts w:asciiTheme="majorHAnsi" w:hAnsiTheme="majorHAnsi" w:cstheme="majorHAnsi"/>
                      <w:szCs w:val="18"/>
                    </w:rPr>
                    <w:t>2) HARQ sub-frame offset</w:t>
                  </w:r>
                </w:p>
              </w:tc>
              <w:tc>
                <w:tcPr>
                  <w:tcW w:w="1326" w:type="dxa"/>
                  <w:tcBorders>
                    <w:top w:val="single" w:sz="4" w:space="0" w:color="auto"/>
                    <w:left w:val="single" w:sz="4" w:space="0" w:color="auto"/>
                    <w:bottom w:val="single" w:sz="4" w:space="0" w:color="auto"/>
                    <w:right w:val="single" w:sz="4" w:space="0" w:color="auto"/>
                  </w:tcBorders>
                  <w:hideMark/>
                </w:tcPr>
                <w:p w14:paraId="1013C8D8" w14:textId="77777777" w:rsidR="00A83B17" w:rsidRDefault="00A83B17">
                  <w:pPr>
                    <w:pStyle w:val="TAL"/>
                    <w:rPr>
                      <w:rFonts w:eastAsia="ＭＳ 明朝"/>
                      <w:lang w:eastAsia="ja-JP"/>
                    </w:rPr>
                  </w:pPr>
                  <w:r>
                    <w:rPr>
                      <w:rFonts w:eastAsia="ＭＳ 明朝"/>
                      <w:lang w:eastAsia="ja-JP"/>
                    </w:rPr>
                    <w:t>6-13</w:t>
                  </w:r>
                </w:p>
              </w:tc>
              <w:tc>
                <w:tcPr>
                  <w:tcW w:w="1148" w:type="dxa"/>
                  <w:tcBorders>
                    <w:top w:val="single" w:sz="4" w:space="0" w:color="auto"/>
                    <w:left w:val="single" w:sz="4" w:space="0" w:color="auto"/>
                    <w:bottom w:val="single" w:sz="4" w:space="0" w:color="auto"/>
                    <w:right w:val="single" w:sz="4" w:space="0" w:color="auto"/>
                  </w:tcBorders>
                  <w:hideMark/>
                </w:tcPr>
                <w:p w14:paraId="620CCBED" w14:textId="77777777" w:rsidR="00A83B17" w:rsidRDefault="00A83B17">
                  <w:pPr>
                    <w:pStyle w:val="TAL"/>
                    <w:rPr>
                      <w:i/>
                    </w:rPr>
                  </w:pPr>
                  <w:r>
                    <w:rPr>
                      <w:rFonts w:eastAsia="ＭＳ 明朝"/>
                      <w:iCs/>
                      <w:lang w:eastAsia="ja-JP"/>
                    </w:rPr>
                    <w:t>Yes</w:t>
                  </w:r>
                </w:p>
              </w:tc>
              <w:tc>
                <w:tcPr>
                  <w:tcW w:w="1179" w:type="dxa"/>
                  <w:tcBorders>
                    <w:top w:val="single" w:sz="4" w:space="0" w:color="auto"/>
                    <w:left w:val="single" w:sz="4" w:space="0" w:color="auto"/>
                    <w:bottom w:val="single" w:sz="4" w:space="0" w:color="auto"/>
                    <w:right w:val="single" w:sz="4" w:space="0" w:color="auto"/>
                  </w:tcBorders>
                  <w:hideMark/>
                </w:tcPr>
                <w:p w14:paraId="1FF82B8D" w14:textId="77777777" w:rsidR="00A83B17" w:rsidRDefault="00A83B17">
                  <w:pPr>
                    <w:pStyle w:val="TAL"/>
                    <w:rPr>
                      <w:lang w:eastAsia="ja-JP"/>
                    </w:rPr>
                  </w:pPr>
                  <w:r>
                    <w:rPr>
                      <w:rFonts w:asciiTheme="majorHAnsi" w:hAnsiTheme="majorHAnsi" w:cstheme="majorHAnsi"/>
                      <w:szCs w:val="18"/>
                      <w:lang w:eastAsia="ja-JP"/>
                    </w:rPr>
                    <w:t>N/A</w:t>
                  </w:r>
                </w:p>
              </w:tc>
              <w:tc>
                <w:tcPr>
                  <w:tcW w:w="1463" w:type="dxa"/>
                  <w:tcBorders>
                    <w:top w:val="single" w:sz="4" w:space="0" w:color="auto"/>
                    <w:left w:val="single" w:sz="4" w:space="0" w:color="auto"/>
                    <w:bottom w:val="single" w:sz="4" w:space="0" w:color="auto"/>
                    <w:right w:val="single" w:sz="4" w:space="0" w:color="auto"/>
                  </w:tcBorders>
                </w:tcPr>
                <w:p w14:paraId="0EAB7BA5" w14:textId="77777777" w:rsidR="00A83B17" w:rsidRDefault="00A83B17">
                  <w:pPr>
                    <w:pStyle w:val="TAL"/>
                    <w:rPr>
                      <w:lang w:eastAsia="ja-JP"/>
                    </w:rPr>
                  </w:pPr>
                </w:p>
              </w:tc>
              <w:tc>
                <w:tcPr>
                  <w:tcW w:w="1313" w:type="dxa"/>
                  <w:tcBorders>
                    <w:top w:val="single" w:sz="4" w:space="0" w:color="auto"/>
                    <w:left w:val="single" w:sz="4" w:space="0" w:color="auto"/>
                    <w:bottom w:val="single" w:sz="4" w:space="0" w:color="auto"/>
                    <w:right w:val="single" w:sz="4" w:space="0" w:color="auto"/>
                  </w:tcBorders>
                  <w:hideMark/>
                </w:tcPr>
                <w:p w14:paraId="63B31DFD" w14:textId="77777777" w:rsidR="00A83B17" w:rsidRDefault="00A83B17">
                  <w:pPr>
                    <w:pStyle w:val="TAL"/>
                    <w:rPr>
                      <w:lang w:eastAsia="ja-JP"/>
                    </w:rPr>
                  </w:pPr>
                  <w:r>
                    <w:rPr>
                      <w:rFonts w:asciiTheme="majorHAnsi" w:hAnsiTheme="majorHAnsi" w:cstheme="majorHAnsi"/>
                      <w:szCs w:val="18"/>
                      <w:lang w:eastAsia="ja-JP"/>
                    </w:rPr>
                    <w:t>Per band combination</w:t>
                  </w:r>
                </w:p>
              </w:tc>
              <w:tc>
                <w:tcPr>
                  <w:tcW w:w="1492" w:type="dxa"/>
                  <w:tcBorders>
                    <w:top w:val="single" w:sz="4" w:space="0" w:color="auto"/>
                    <w:left w:val="single" w:sz="4" w:space="0" w:color="auto"/>
                    <w:bottom w:val="single" w:sz="4" w:space="0" w:color="auto"/>
                    <w:right w:val="single" w:sz="4" w:space="0" w:color="auto"/>
                  </w:tcBorders>
                  <w:hideMark/>
                </w:tcPr>
                <w:p w14:paraId="699263D3" w14:textId="77777777" w:rsidR="00A83B17" w:rsidRDefault="00A83B17">
                  <w:pPr>
                    <w:pStyle w:val="TAL"/>
                    <w:rPr>
                      <w:lang w:eastAsia="ja-JP"/>
                    </w:rPr>
                  </w:pPr>
                  <w:r>
                    <w:rPr>
                      <w:rFonts w:asciiTheme="majorHAnsi" w:hAnsiTheme="majorHAnsi" w:cstheme="majorHAnsi"/>
                      <w:szCs w:val="18"/>
                      <w:lang w:eastAsia="ja-JP"/>
                    </w:rPr>
                    <w:t>Applicable to EN-DC with FDD PCell only</w:t>
                  </w:r>
                </w:p>
              </w:tc>
              <w:tc>
                <w:tcPr>
                  <w:tcW w:w="1492" w:type="dxa"/>
                  <w:tcBorders>
                    <w:top w:val="single" w:sz="4" w:space="0" w:color="auto"/>
                    <w:left w:val="single" w:sz="4" w:space="0" w:color="auto"/>
                    <w:bottom w:val="single" w:sz="4" w:space="0" w:color="auto"/>
                    <w:right w:val="single" w:sz="4" w:space="0" w:color="auto"/>
                  </w:tcBorders>
                  <w:hideMark/>
                </w:tcPr>
                <w:p w14:paraId="300C8B97" w14:textId="77777777" w:rsidR="00A83B17" w:rsidRDefault="00A83B17">
                  <w:pPr>
                    <w:pStyle w:val="TAL"/>
                    <w:rPr>
                      <w:rFonts w:eastAsia="ＭＳ 明朝"/>
                      <w:lang w:eastAsia="ja-JP"/>
                    </w:rPr>
                  </w:pPr>
                  <w:r>
                    <w:rPr>
                      <w:rFonts w:eastAsia="ＭＳ 明朝"/>
                      <w:lang w:eastAsia="ja-JP"/>
                    </w:rPr>
                    <w:t>N/A</w:t>
                  </w:r>
                </w:p>
              </w:tc>
              <w:tc>
                <w:tcPr>
                  <w:tcW w:w="804" w:type="dxa"/>
                  <w:tcBorders>
                    <w:top w:val="single" w:sz="4" w:space="0" w:color="auto"/>
                    <w:left w:val="single" w:sz="4" w:space="0" w:color="auto"/>
                    <w:bottom w:val="single" w:sz="4" w:space="0" w:color="auto"/>
                    <w:right w:val="single" w:sz="4" w:space="0" w:color="auto"/>
                  </w:tcBorders>
                </w:tcPr>
                <w:p w14:paraId="6C53F5F2" w14:textId="77777777" w:rsidR="00A83B17" w:rsidRDefault="00A83B17">
                  <w:pPr>
                    <w:pStyle w:val="TAL"/>
                  </w:pPr>
                </w:p>
              </w:tc>
              <w:tc>
                <w:tcPr>
                  <w:tcW w:w="2244" w:type="dxa"/>
                  <w:tcBorders>
                    <w:top w:val="single" w:sz="4" w:space="0" w:color="auto"/>
                    <w:left w:val="single" w:sz="4" w:space="0" w:color="auto"/>
                    <w:bottom w:val="single" w:sz="4" w:space="0" w:color="auto"/>
                    <w:right w:val="single" w:sz="4" w:space="0" w:color="auto"/>
                  </w:tcBorders>
                  <w:hideMark/>
                </w:tcPr>
                <w:p w14:paraId="6C0F39CD" w14:textId="77777777" w:rsidR="00A83B17" w:rsidRDefault="00A83B17">
                  <w:pPr>
                    <w:pStyle w:val="TAL"/>
                  </w:pPr>
                  <w:r>
                    <w:rPr>
                      <w:rFonts w:asciiTheme="majorHAnsi" w:hAnsiTheme="majorHAnsi" w:cstheme="majorHAnsi"/>
                      <w:szCs w:val="18"/>
                    </w:rPr>
                    <w:t xml:space="preserve">Enhancement to the R15 capability </w:t>
                  </w:r>
                  <w:r>
                    <w:rPr>
                      <w:rFonts w:asciiTheme="majorHAnsi" w:hAnsiTheme="majorHAnsi" w:cstheme="majorHAnsi"/>
                      <w:i/>
                      <w:iCs/>
                      <w:szCs w:val="18"/>
                    </w:rPr>
                    <w:t>tdm-Pattern</w:t>
                  </w:r>
                </w:p>
              </w:tc>
              <w:tc>
                <w:tcPr>
                  <w:tcW w:w="2917" w:type="dxa"/>
                  <w:tcBorders>
                    <w:top w:val="single" w:sz="4" w:space="0" w:color="auto"/>
                    <w:left w:val="single" w:sz="4" w:space="0" w:color="auto"/>
                    <w:bottom w:val="single" w:sz="4" w:space="0" w:color="auto"/>
                    <w:right w:val="single" w:sz="4" w:space="0" w:color="auto"/>
                  </w:tcBorders>
                  <w:hideMark/>
                </w:tcPr>
                <w:p w14:paraId="1F29551A" w14:textId="77777777" w:rsidR="00A83B17" w:rsidRDefault="00A83B17">
                  <w:pPr>
                    <w:pStyle w:val="TAL"/>
                    <w:rPr>
                      <w:lang w:eastAsia="ja-JP"/>
                    </w:rPr>
                  </w:pPr>
                  <w:r>
                    <w:rPr>
                      <w:rFonts w:asciiTheme="majorHAnsi" w:hAnsiTheme="majorHAnsi" w:cstheme="majorHAnsi"/>
                      <w:szCs w:val="18"/>
                      <w:lang w:eastAsia="ja-JP"/>
                    </w:rPr>
                    <w:t>Optional with capability signalling</w:t>
                  </w:r>
                </w:p>
              </w:tc>
            </w:tr>
            <w:tr w:rsidR="00A83B17" w14:paraId="109BFE1A" w14:textId="77777777">
              <w:trPr>
                <w:trHeight w:val="1168"/>
              </w:trPr>
              <w:tc>
                <w:tcPr>
                  <w:tcW w:w="736" w:type="dxa"/>
                  <w:tcBorders>
                    <w:top w:val="single" w:sz="4" w:space="0" w:color="auto"/>
                    <w:left w:val="single" w:sz="4" w:space="0" w:color="auto"/>
                    <w:bottom w:val="single" w:sz="4" w:space="0" w:color="auto"/>
                    <w:right w:val="single" w:sz="4" w:space="0" w:color="auto"/>
                  </w:tcBorders>
                  <w:hideMark/>
                </w:tcPr>
                <w:p w14:paraId="4E329670" w14:textId="77777777" w:rsidR="00A83B17" w:rsidRDefault="00A83B17">
                  <w:pPr>
                    <w:pStyle w:val="TAL"/>
                    <w:rPr>
                      <w:rFonts w:eastAsia="ＭＳ 明朝"/>
                      <w:lang w:eastAsia="ja-JP"/>
                    </w:rPr>
                  </w:pPr>
                  <w:r>
                    <w:rPr>
                      <w:rFonts w:eastAsia="ＭＳ 明朝"/>
                      <w:lang w:eastAsia="ja-JP"/>
                    </w:rPr>
                    <w:t>18-2f</w:t>
                  </w:r>
                </w:p>
              </w:tc>
              <w:tc>
                <w:tcPr>
                  <w:tcW w:w="1798" w:type="dxa"/>
                  <w:tcBorders>
                    <w:top w:val="single" w:sz="4" w:space="0" w:color="auto"/>
                    <w:left w:val="single" w:sz="4" w:space="0" w:color="auto"/>
                    <w:bottom w:val="single" w:sz="4" w:space="0" w:color="auto"/>
                    <w:right w:val="single" w:sz="4" w:space="0" w:color="auto"/>
                  </w:tcBorders>
                  <w:hideMark/>
                </w:tcPr>
                <w:p w14:paraId="05C22F5E" w14:textId="77777777" w:rsidR="00A83B17" w:rsidRDefault="00A83B17">
                  <w:pPr>
                    <w:pStyle w:val="TAL"/>
                    <w:rPr>
                      <w:rFonts w:eastAsia="ＭＳ 明朝"/>
                      <w:lang w:eastAsia="ja-JP"/>
                    </w:rPr>
                  </w:pPr>
                  <w:r>
                    <w:t>LTE UL transmissions configured semi-statically</w:t>
                  </w:r>
                  <w:r>
                    <w:rPr>
                      <w:rFonts w:eastAsia="ＭＳ 明朝"/>
                      <w:lang w:eastAsia="ja-JP"/>
                    </w:rPr>
                    <w:t xml:space="preserve"> in any UL subframes </w:t>
                  </w:r>
                  <w:r>
                    <w:rPr>
                      <w:rFonts w:asciiTheme="majorHAnsi" w:hAnsiTheme="majorHAnsi" w:cstheme="majorHAnsi"/>
                      <w:szCs w:val="18"/>
                    </w:rPr>
                    <w:t>for enhanced single UL TX operation for FDD PCell EN-DC</w:t>
                  </w:r>
                </w:p>
              </w:tc>
              <w:tc>
                <w:tcPr>
                  <w:tcW w:w="4480" w:type="dxa"/>
                  <w:tcBorders>
                    <w:top w:val="single" w:sz="4" w:space="0" w:color="auto"/>
                    <w:left w:val="single" w:sz="4" w:space="0" w:color="auto"/>
                    <w:bottom w:val="single" w:sz="4" w:space="0" w:color="auto"/>
                    <w:right w:val="single" w:sz="4" w:space="0" w:color="auto"/>
                  </w:tcBorders>
                  <w:hideMark/>
                </w:tcPr>
                <w:p w14:paraId="059FD31D" w14:textId="77777777" w:rsidR="00A83B17" w:rsidRDefault="00A83B17">
                  <w:pPr>
                    <w:pStyle w:val="TAL"/>
                    <w:rPr>
                      <w:rFonts w:asciiTheme="majorHAnsi" w:hAnsiTheme="majorHAnsi" w:cstheme="majorHAnsi"/>
                      <w:szCs w:val="18"/>
                    </w:rPr>
                  </w:pPr>
                  <w:r>
                    <w:rPr>
                      <w:rFonts w:eastAsia="ＭＳ 明朝"/>
                      <w:lang w:eastAsia="ja-JP"/>
                    </w:rPr>
                    <w:t xml:space="preserve">1) Semi-statically configured LTE UL transmissions in any UL subframes </w:t>
                  </w:r>
                  <w:r>
                    <w:rPr>
                      <w:rFonts w:asciiTheme="majorHAnsi" w:hAnsiTheme="majorHAnsi" w:cstheme="majorHAnsi"/>
                      <w:szCs w:val="18"/>
                    </w:rPr>
                    <w:t>for enhanced single UL TX operation for FDD PCell EN-DC</w:t>
                  </w:r>
                </w:p>
                <w:p w14:paraId="5F72A838" w14:textId="77777777" w:rsidR="00A83B17" w:rsidRDefault="00A83B17">
                  <w:pPr>
                    <w:pStyle w:val="TAL"/>
                  </w:pPr>
                  <w:r>
                    <w:rPr>
                      <w:rFonts w:asciiTheme="majorHAnsi" w:hAnsiTheme="majorHAnsi" w:cstheme="majorHAnsi"/>
                      <w:szCs w:val="18"/>
                    </w:rPr>
                    <w:t>2) HARQ sub-frame offset</w:t>
                  </w:r>
                </w:p>
              </w:tc>
              <w:tc>
                <w:tcPr>
                  <w:tcW w:w="1326" w:type="dxa"/>
                  <w:tcBorders>
                    <w:top w:val="single" w:sz="4" w:space="0" w:color="auto"/>
                    <w:left w:val="single" w:sz="4" w:space="0" w:color="auto"/>
                    <w:bottom w:val="single" w:sz="4" w:space="0" w:color="auto"/>
                    <w:right w:val="single" w:sz="4" w:space="0" w:color="auto"/>
                  </w:tcBorders>
                  <w:hideMark/>
                </w:tcPr>
                <w:p w14:paraId="4CAC5E62" w14:textId="77777777" w:rsidR="00A83B17" w:rsidRDefault="00A83B17">
                  <w:pPr>
                    <w:pStyle w:val="TAL"/>
                    <w:rPr>
                      <w:rFonts w:eastAsia="ＭＳ 明朝"/>
                      <w:lang w:eastAsia="ja-JP"/>
                    </w:rPr>
                  </w:pPr>
                  <w:r>
                    <w:rPr>
                      <w:rFonts w:eastAsia="ＭＳ 明朝"/>
                      <w:lang w:eastAsia="ja-JP"/>
                    </w:rPr>
                    <w:t>6-13</w:t>
                  </w:r>
                </w:p>
              </w:tc>
              <w:tc>
                <w:tcPr>
                  <w:tcW w:w="1148" w:type="dxa"/>
                  <w:tcBorders>
                    <w:top w:val="single" w:sz="4" w:space="0" w:color="auto"/>
                    <w:left w:val="single" w:sz="4" w:space="0" w:color="auto"/>
                    <w:bottom w:val="single" w:sz="4" w:space="0" w:color="auto"/>
                    <w:right w:val="single" w:sz="4" w:space="0" w:color="auto"/>
                  </w:tcBorders>
                  <w:hideMark/>
                </w:tcPr>
                <w:p w14:paraId="0BADC0FA" w14:textId="77777777" w:rsidR="00A83B17" w:rsidRDefault="00A83B17">
                  <w:pPr>
                    <w:pStyle w:val="TAL"/>
                    <w:rPr>
                      <w:i/>
                    </w:rPr>
                  </w:pPr>
                  <w:r>
                    <w:rPr>
                      <w:rFonts w:eastAsia="ＭＳ 明朝"/>
                      <w:iCs/>
                      <w:lang w:eastAsia="ja-JP"/>
                    </w:rPr>
                    <w:t>Yes</w:t>
                  </w:r>
                </w:p>
              </w:tc>
              <w:tc>
                <w:tcPr>
                  <w:tcW w:w="1179" w:type="dxa"/>
                  <w:tcBorders>
                    <w:top w:val="single" w:sz="4" w:space="0" w:color="auto"/>
                    <w:left w:val="single" w:sz="4" w:space="0" w:color="auto"/>
                    <w:bottom w:val="single" w:sz="4" w:space="0" w:color="auto"/>
                    <w:right w:val="single" w:sz="4" w:space="0" w:color="auto"/>
                  </w:tcBorders>
                  <w:hideMark/>
                </w:tcPr>
                <w:p w14:paraId="23D0F576" w14:textId="77777777" w:rsidR="00A83B17" w:rsidRDefault="00A83B17">
                  <w:pPr>
                    <w:pStyle w:val="TAL"/>
                    <w:rPr>
                      <w:lang w:eastAsia="ja-JP"/>
                    </w:rPr>
                  </w:pPr>
                  <w:r>
                    <w:rPr>
                      <w:rFonts w:eastAsia="ＭＳ 明朝"/>
                      <w:lang w:eastAsia="ja-JP"/>
                    </w:rPr>
                    <w:t>N/A</w:t>
                  </w:r>
                </w:p>
              </w:tc>
              <w:tc>
                <w:tcPr>
                  <w:tcW w:w="1463" w:type="dxa"/>
                  <w:tcBorders>
                    <w:top w:val="single" w:sz="4" w:space="0" w:color="auto"/>
                    <w:left w:val="single" w:sz="4" w:space="0" w:color="auto"/>
                    <w:bottom w:val="single" w:sz="4" w:space="0" w:color="auto"/>
                    <w:right w:val="single" w:sz="4" w:space="0" w:color="auto"/>
                  </w:tcBorders>
                </w:tcPr>
                <w:p w14:paraId="22658404" w14:textId="77777777" w:rsidR="00A83B17" w:rsidRDefault="00A83B17">
                  <w:pPr>
                    <w:pStyle w:val="TAL"/>
                    <w:rPr>
                      <w:lang w:eastAsia="ja-JP"/>
                    </w:rPr>
                  </w:pPr>
                </w:p>
              </w:tc>
              <w:tc>
                <w:tcPr>
                  <w:tcW w:w="1313" w:type="dxa"/>
                  <w:tcBorders>
                    <w:top w:val="single" w:sz="4" w:space="0" w:color="auto"/>
                    <w:left w:val="single" w:sz="4" w:space="0" w:color="auto"/>
                    <w:bottom w:val="single" w:sz="4" w:space="0" w:color="auto"/>
                    <w:right w:val="single" w:sz="4" w:space="0" w:color="auto"/>
                  </w:tcBorders>
                  <w:hideMark/>
                </w:tcPr>
                <w:p w14:paraId="2B864042" w14:textId="77777777" w:rsidR="00A83B17" w:rsidRDefault="00A83B17">
                  <w:pPr>
                    <w:pStyle w:val="TAL"/>
                    <w:rPr>
                      <w:lang w:eastAsia="ja-JP"/>
                    </w:rPr>
                  </w:pPr>
                  <w:r>
                    <w:rPr>
                      <w:rFonts w:eastAsia="ＭＳ 明朝"/>
                      <w:lang w:eastAsia="ja-JP"/>
                    </w:rPr>
                    <w:t>Per band combination</w:t>
                  </w:r>
                </w:p>
              </w:tc>
              <w:tc>
                <w:tcPr>
                  <w:tcW w:w="1492" w:type="dxa"/>
                  <w:tcBorders>
                    <w:top w:val="single" w:sz="4" w:space="0" w:color="auto"/>
                    <w:left w:val="single" w:sz="4" w:space="0" w:color="auto"/>
                    <w:bottom w:val="single" w:sz="4" w:space="0" w:color="auto"/>
                    <w:right w:val="single" w:sz="4" w:space="0" w:color="auto"/>
                  </w:tcBorders>
                  <w:hideMark/>
                </w:tcPr>
                <w:p w14:paraId="585BDD4C" w14:textId="77777777" w:rsidR="00A83B17" w:rsidRDefault="00A83B17">
                  <w:pPr>
                    <w:pStyle w:val="TAL"/>
                    <w:rPr>
                      <w:lang w:eastAsia="ja-JP"/>
                    </w:rPr>
                  </w:pPr>
                  <w:r>
                    <w:rPr>
                      <w:rFonts w:asciiTheme="majorHAnsi" w:hAnsiTheme="majorHAnsi" w:cstheme="majorHAnsi"/>
                      <w:szCs w:val="18"/>
                      <w:lang w:eastAsia="ja-JP"/>
                    </w:rPr>
                    <w:t>Applicable to EN-DC with FDD PCell only</w:t>
                  </w:r>
                </w:p>
              </w:tc>
              <w:tc>
                <w:tcPr>
                  <w:tcW w:w="1492" w:type="dxa"/>
                  <w:tcBorders>
                    <w:top w:val="single" w:sz="4" w:space="0" w:color="auto"/>
                    <w:left w:val="single" w:sz="4" w:space="0" w:color="auto"/>
                    <w:bottom w:val="single" w:sz="4" w:space="0" w:color="auto"/>
                    <w:right w:val="single" w:sz="4" w:space="0" w:color="auto"/>
                  </w:tcBorders>
                  <w:hideMark/>
                </w:tcPr>
                <w:p w14:paraId="574584B9" w14:textId="77777777" w:rsidR="00A83B17" w:rsidRDefault="00A83B17">
                  <w:pPr>
                    <w:pStyle w:val="TAL"/>
                    <w:rPr>
                      <w:lang w:eastAsia="ja-JP"/>
                    </w:rPr>
                  </w:pPr>
                  <w:r>
                    <w:rPr>
                      <w:rFonts w:eastAsia="ＭＳ 明朝"/>
                      <w:lang w:eastAsia="ja-JP"/>
                    </w:rPr>
                    <w:t>N/A</w:t>
                  </w:r>
                </w:p>
              </w:tc>
              <w:tc>
                <w:tcPr>
                  <w:tcW w:w="804" w:type="dxa"/>
                  <w:tcBorders>
                    <w:top w:val="single" w:sz="4" w:space="0" w:color="auto"/>
                    <w:left w:val="single" w:sz="4" w:space="0" w:color="auto"/>
                    <w:bottom w:val="single" w:sz="4" w:space="0" w:color="auto"/>
                    <w:right w:val="single" w:sz="4" w:space="0" w:color="auto"/>
                  </w:tcBorders>
                </w:tcPr>
                <w:p w14:paraId="21019E6D" w14:textId="77777777" w:rsidR="00A83B17" w:rsidRDefault="00A83B17">
                  <w:pPr>
                    <w:pStyle w:val="TAL"/>
                  </w:pPr>
                </w:p>
              </w:tc>
              <w:tc>
                <w:tcPr>
                  <w:tcW w:w="2244" w:type="dxa"/>
                  <w:tcBorders>
                    <w:top w:val="single" w:sz="4" w:space="0" w:color="auto"/>
                    <w:left w:val="single" w:sz="4" w:space="0" w:color="auto"/>
                    <w:bottom w:val="single" w:sz="4" w:space="0" w:color="auto"/>
                    <w:right w:val="single" w:sz="4" w:space="0" w:color="auto"/>
                  </w:tcBorders>
                  <w:hideMark/>
                </w:tcPr>
                <w:p w14:paraId="562780AE" w14:textId="77777777" w:rsidR="00A83B17" w:rsidRDefault="00A83B17">
                  <w:pPr>
                    <w:pStyle w:val="TAL"/>
                  </w:pPr>
                  <w:r>
                    <w:rPr>
                      <w:rFonts w:asciiTheme="majorHAnsi" w:hAnsiTheme="majorHAnsi" w:cstheme="majorHAnsi"/>
                      <w:szCs w:val="18"/>
                    </w:rPr>
                    <w:t xml:space="preserve">Enhancement to the R15 capability </w:t>
                  </w:r>
                  <w:r>
                    <w:rPr>
                      <w:rFonts w:asciiTheme="majorHAnsi" w:hAnsiTheme="majorHAnsi" w:cstheme="majorHAnsi"/>
                      <w:i/>
                      <w:iCs/>
                      <w:szCs w:val="18"/>
                    </w:rPr>
                    <w:t>tdm-Pattern</w:t>
                  </w:r>
                </w:p>
              </w:tc>
              <w:tc>
                <w:tcPr>
                  <w:tcW w:w="2917" w:type="dxa"/>
                  <w:tcBorders>
                    <w:top w:val="single" w:sz="4" w:space="0" w:color="auto"/>
                    <w:left w:val="single" w:sz="4" w:space="0" w:color="auto"/>
                    <w:bottom w:val="single" w:sz="4" w:space="0" w:color="auto"/>
                    <w:right w:val="single" w:sz="4" w:space="0" w:color="auto"/>
                  </w:tcBorders>
                  <w:hideMark/>
                </w:tcPr>
                <w:p w14:paraId="44807F2F" w14:textId="77777777" w:rsidR="00A83B17" w:rsidRDefault="00A83B17">
                  <w:pPr>
                    <w:pStyle w:val="TAL"/>
                    <w:rPr>
                      <w:lang w:eastAsia="ja-JP"/>
                    </w:rPr>
                  </w:pPr>
                  <w:r>
                    <w:rPr>
                      <w:rFonts w:eastAsia="ＭＳ 明朝"/>
                      <w:lang w:eastAsia="ja-JP"/>
                    </w:rPr>
                    <w:t>Optional with capability signalling</w:t>
                  </w:r>
                </w:p>
              </w:tc>
            </w:tr>
            <w:tr w:rsidR="00A83B17" w14:paraId="2D357AF2" w14:textId="77777777">
              <w:trPr>
                <w:trHeight w:val="20"/>
              </w:trPr>
              <w:tc>
                <w:tcPr>
                  <w:tcW w:w="736" w:type="dxa"/>
                  <w:tcBorders>
                    <w:top w:val="single" w:sz="4" w:space="0" w:color="auto"/>
                    <w:left w:val="single" w:sz="4" w:space="0" w:color="auto"/>
                    <w:bottom w:val="single" w:sz="4" w:space="0" w:color="auto"/>
                    <w:right w:val="single" w:sz="4" w:space="0" w:color="auto"/>
                  </w:tcBorders>
                  <w:hideMark/>
                </w:tcPr>
                <w:p w14:paraId="4B6FDE9F" w14:textId="77777777" w:rsidR="00A83B17" w:rsidRDefault="00A83B17">
                  <w:pPr>
                    <w:pStyle w:val="TAL"/>
                    <w:rPr>
                      <w:lang w:eastAsia="ja-JP"/>
                    </w:rPr>
                  </w:pPr>
                  <w:r>
                    <w:rPr>
                      <w:lang w:eastAsia="ja-JP"/>
                    </w:rPr>
                    <w:t>18-3</w:t>
                  </w:r>
                </w:p>
              </w:tc>
              <w:tc>
                <w:tcPr>
                  <w:tcW w:w="1798" w:type="dxa"/>
                  <w:tcBorders>
                    <w:top w:val="single" w:sz="4" w:space="0" w:color="auto"/>
                    <w:left w:val="single" w:sz="4" w:space="0" w:color="auto"/>
                    <w:bottom w:val="single" w:sz="4" w:space="0" w:color="auto"/>
                    <w:right w:val="single" w:sz="4" w:space="0" w:color="auto"/>
                  </w:tcBorders>
                  <w:hideMark/>
                </w:tcPr>
                <w:p w14:paraId="1DBC55ED" w14:textId="77777777" w:rsidR="00A83B17" w:rsidRDefault="00A83B17">
                  <w:pPr>
                    <w:pStyle w:val="TAL"/>
                  </w:pPr>
                  <w:r>
                    <w:t>Dual Tx transmission for EN-DC with FDD PCell</w:t>
                  </w:r>
                  <w:r>
                    <w:rPr>
                      <w:lang w:eastAsia="ja-JP"/>
                    </w:rPr>
                    <w:t>(TDM pattern for dual Tx UE)</w:t>
                  </w:r>
                </w:p>
              </w:tc>
              <w:tc>
                <w:tcPr>
                  <w:tcW w:w="4480" w:type="dxa"/>
                  <w:tcBorders>
                    <w:top w:val="single" w:sz="4" w:space="0" w:color="auto"/>
                    <w:left w:val="single" w:sz="4" w:space="0" w:color="auto"/>
                    <w:bottom w:val="single" w:sz="4" w:space="0" w:color="auto"/>
                    <w:right w:val="single" w:sz="4" w:space="0" w:color="auto"/>
                  </w:tcBorders>
                </w:tcPr>
                <w:p w14:paraId="5D39289B" w14:textId="77777777" w:rsidR="00A83B17" w:rsidRDefault="00A83B17">
                  <w:pPr>
                    <w:pStyle w:val="TAL"/>
                  </w:pPr>
                  <w:r>
                    <w:t xml:space="preserve">1) TDM restriction to LTE FDD PCell in EN-DC </w:t>
                  </w:r>
                  <w:r>
                    <w:rPr>
                      <w:rFonts w:asciiTheme="majorHAnsi" w:hAnsiTheme="majorHAnsi" w:cstheme="majorHAnsi"/>
                      <w:szCs w:val="18"/>
                    </w:rPr>
                    <w:t xml:space="preserve">for dual UL Tx operation when </w:t>
                  </w:r>
                  <w:r>
                    <w:rPr>
                      <w:rFonts w:asciiTheme="majorHAnsi" w:hAnsiTheme="majorHAnsi" w:cstheme="majorHAnsi"/>
                      <w:i/>
                      <w:iCs/>
                      <w:szCs w:val="18"/>
                    </w:rPr>
                    <w:t>tdm-patternConfig-r16</w:t>
                  </w:r>
                  <w:r>
                    <w:rPr>
                      <w:rFonts w:asciiTheme="majorHAnsi" w:hAnsiTheme="majorHAnsi" w:cstheme="majorHAnsi"/>
                      <w:szCs w:val="18"/>
                    </w:rPr>
                    <w:t xml:space="preserve"> is configured</w:t>
                  </w:r>
                </w:p>
                <w:p w14:paraId="74D7B565" w14:textId="77777777" w:rsidR="00A83B17" w:rsidRDefault="00A83B17">
                  <w:pPr>
                    <w:pStyle w:val="TAL"/>
                    <w:rPr>
                      <w:rFonts w:asciiTheme="majorHAnsi" w:hAnsiTheme="majorHAnsi" w:cstheme="majorHAnsi"/>
                      <w:szCs w:val="18"/>
                    </w:rPr>
                  </w:pPr>
                  <w:r>
                    <w:rPr>
                      <w:rFonts w:asciiTheme="majorHAnsi" w:hAnsiTheme="majorHAnsi" w:cstheme="majorHAnsi"/>
                      <w:szCs w:val="18"/>
                    </w:rPr>
                    <w:t>2) PRACH transmission in non- designated UL subframes given by the DL-reference configuration (for type 1 UE)</w:t>
                  </w:r>
                </w:p>
                <w:p w14:paraId="1256E3E6" w14:textId="77777777" w:rsidR="00A83B17" w:rsidRDefault="00A83B17">
                  <w:pPr>
                    <w:pStyle w:val="TAL"/>
                    <w:rPr>
                      <w:rFonts w:asciiTheme="majorHAnsi" w:hAnsiTheme="majorHAnsi" w:cstheme="majorHAnsi"/>
                      <w:szCs w:val="18"/>
                    </w:rPr>
                  </w:pPr>
                  <w:r>
                    <w:rPr>
                      <w:rFonts w:asciiTheme="majorHAnsi" w:hAnsiTheme="majorHAnsi" w:cstheme="majorHAnsi"/>
                      <w:szCs w:val="18"/>
                    </w:rPr>
                    <w:t>3) HARQ subframe offset</w:t>
                  </w:r>
                </w:p>
                <w:p w14:paraId="2A7199F1" w14:textId="77777777" w:rsidR="00A83B17" w:rsidRDefault="00A83B17">
                  <w:pPr>
                    <w:pStyle w:val="TAL"/>
                    <w:rPr>
                      <w:rFonts w:asciiTheme="majorHAnsi" w:hAnsiTheme="majorHAnsi" w:cstheme="majorHAnsi"/>
                      <w:szCs w:val="18"/>
                    </w:rPr>
                  </w:pPr>
                  <w:r>
                    <w:rPr>
                      <w:rFonts w:asciiTheme="majorHAnsi" w:hAnsiTheme="majorHAnsi" w:cstheme="majorHAnsi"/>
                      <w:szCs w:val="18"/>
                    </w:rPr>
                    <w:t>4) LTE UL transmissions scheduled/triggered by a DCI in any UL subframe of the TDM pattern</w:t>
                  </w:r>
                </w:p>
                <w:p w14:paraId="632B6C8B" w14:textId="77777777" w:rsidR="00A83B17" w:rsidRDefault="00A83B17">
                  <w:pPr>
                    <w:pStyle w:val="TAL"/>
                    <w:rPr>
                      <w:rFonts w:asciiTheme="majorHAnsi" w:hAnsiTheme="majorHAnsi" w:cstheme="majorHAnsi"/>
                      <w:szCs w:val="18"/>
                    </w:rPr>
                  </w:pPr>
                  <w:r>
                    <w:rPr>
                      <w:rFonts w:eastAsia="ＭＳ 明朝"/>
                      <w:lang w:eastAsia="ja-JP"/>
                    </w:rPr>
                    <w:t xml:space="preserve">5) </w:t>
                  </w:r>
                  <w:r>
                    <w:rPr>
                      <w:rFonts w:asciiTheme="majorHAnsi" w:hAnsiTheme="majorHAnsi" w:cstheme="majorHAnsi"/>
                      <w:szCs w:val="18"/>
                    </w:rPr>
                    <w:t>LTE UL transmissions semi-statically configured in any UL subframe of the TDM pattern</w:t>
                  </w:r>
                </w:p>
                <w:p w14:paraId="13F000F7" w14:textId="77777777" w:rsidR="00A83B17" w:rsidRDefault="00A83B17">
                  <w:pPr>
                    <w:pStyle w:val="TAL"/>
                    <w:rPr>
                      <w:rFonts w:eastAsia="ＭＳ 明朝"/>
                      <w:lang w:eastAsia="ja-JP"/>
                    </w:rPr>
                  </w:pPr>
                </w:p>
              </w:tc>
              <w:tc>
                <w:tcPr>
                  <w:tcW w:w="1326" w:type="dxa"/>
                  <w:tcBorders>
                    <w:top w:val="single" w:sz="4" w:space="0" w:color="auto"/>
                    <w:left w:val="single" w:sz="4" w:space="0" w:color="auto"/>
                    <w:bottom w:val="single" w:sz="4" w:space="0" w:color="auto"/>
                    <w:right w:val="single" w:sz="4" w:space="0" w:color="auto"/>
                  </w:tcBorders>
                </w:tcPr>
                <w:p w14:paraId="7961CFDB" w14:textId="77777777" w:rsidR="00A83B17" w:rsidRDefault="00A83B17">
                  <w:pPr>
                    <w:pStyle w:val="TAL"/>
                    <w:rPr>
                      <w:lang w:eastAsia="ja-JP"/>
                    </w:rPr>
                  </w:pPr>
                </w:p>
              </w:tc>
              <w:tc>
                <w:tcPr>
                  <w:tcW w:w="1148" w:type="dxa"/>
                  <w:tcBorders>
                    <w:top w:val="single" w:sz="4" w:space="0" w:color="auto"/>
                    <w:left w:val="single" w:sz="4" w:space="0" w:color="auto"/>
                    <w:bottom w:val="single" w:sz="4" w:space="0" w:color="auto"/>
                    <w:right w:val="single" w:sz="4" w:space="0" w:color="auto"/>
                  </w:tcBorders>
                </w:tcPr>
                <w:p w14:paraId="386FF361" w14:textId="77777777" w:rsidR="00A83B17" w:rsidRDefault="00A83B17">
                  <w:pPr>
                    <w:pStyle w:val="TAL"/>
                    <w:rPr>
                      <w:i/>
                    </w:rPr>
                  </w:pPr>
                </w:p>
              </w:tc>
              <w:tc>
                <w:tcPr>
                  <w:tcW w:w="1179" w:type="dxa"/>
                  <w:tcBorders>
                    <w:top w:val="single" w:sz="4" w:space="0" w:color="auto"/>
                    <w:left w:val="single" w:sz="4" w:space="0" w:color="auto"/>
                    <w:bottom w:val="single" w:sz="4" w:space="0" w:color="auto"/>
                    <w:right w:val="single" w:sz="4" w:space="0" w:color="auto"/>
                  </w:tcBorders>
                  <w:hideMark/>
                </w:tcPr>
                <w:p w14:paraId="39D89C97" w14:textId="77777777" w:rsidR="00A83B17" w:rsidRDefault="00A83B17">
                  <w:pPr>
                    <w:pStyle w:val="TAL"/>
                    <w:rPr>
                      <w:i/>
                    </w:rPr>
                  </w:pPr>
                  <w:r>
                    <w:rPr>
                      <w:lang w:eastAsia="ja-JP"/>
                    </w:rPr>
                    <w:t>N/A</w:t>
                  </w:r>
                </w:p>
              </w:tc>
              <w:tc>
                <w:tcPr>
                  <w:tcW w:w="1463" w:type="dxa"/>
                  <w:tcBorders>
                    <w:top w:val="single" w:sz="4" w:space="0" w:color="auto"/>
                    <w:left w:val="single" w:sz="4" w:space="0" w:color="auto"/>
                    <w:bottom w:val="single" w:sz="4" w:space="0" w:color="auto"/>
                    <w:right w:val="single" w:sz="4" w:space="0" w:color="auto"/>
                  </w:tcBorders>
                </w:tcPr>
                <w:p w14:paraId="45FC2A37" w14:textId="77777777" w:rsidR="00A83B17" w:rsidRDefault="00A83B17">
                  <w:pPr>
                    <w:pStyle w:val="TAL"/>
                    <w:rPr>
                      <w:lang w:eastAsia="ja-JP"/>
                    </w:rPr>
                  </w:pPr>
                </w:p>
              </w:tc>
              <w:tc>
                <w:tcPr>
                  <w:tcW w:w="1313" w:type="dxa"/>
                  <w:tcBorders>
                    <w:top w:val="single" w:sz="4" w:space="0" w:color="auto"/>
                    <w:left w:val="single" w:sz="4" w:space="0" w:color="auto"/>
                    <w:bottom w:val="single" w:sz="4" w:space="0" w:color="auto"/>
                    <w:right w:val="single" w:sz="4" w:space="0" w:color="auto"/>
                  </w:tcBorders>
                  <w:hideMark/>
                </w:tcPr>
                <w:p w14:paraId="75EC6641" w14:textId="77777777" w:rsidR="00A83B17" w:rsidRDefault="00A83B17">
                  <w:pPr>
                    <w:pStyle w:val="TAL"/>
                    <w:rPr>
                      <w:lang w:eastAsia="ja-JP"/>
                    </w:rPr>
                  </w:pPr>
                  <w:r>
                    <w:rPr>
                      <w:lang w:eastAsia="ja-JP"/>
                    </w:rPr>
                    <w:t>Per band combination</w:t>
                  </w:r>
                </w:p>
              </w:tc>
              <w:tc>
                <w:tcPr>
                  <w:tcW w:w="1492" w:type="dxa"/>
                  <w:tcBorders>
                    <w:top w:val="single" w:sz="4" w:space="0" w:color="auto"/>
                    <w:left w:val="single" w:sz="4" w:space="0" w:color="auto"/>
                    <w:bottom w:val="single" w:sz="4" w:space="0" w:color="auto"/>
                    <w:right w:val="single" w:sz="4" w:space="0" w:color="auto"/>
                  </w:tcBorders>
                  <w:hideMark/>
                </w:tcPr>
                <w:p w14:paraId="091BC97F" w14:textId="77777777" w:rsidR="00A83B17" w:rsidRDefault="00A83B17">
                  <w:pPr>
                    <w:pStyle w:val="TAL"/>
                    <w:rPr>
                      <w:lang w:eastAsia="ja-JP"/>
                    </w:rPr>
                  </w:pPr>
                  <w:r>
                    <w:rPr>
                      <w:rFonts w:asciiTheme="majorHAnsi" w:hAnsiTheme="majorHAnsi" w:cstheme="majorHAnsi"/>
                      <w:szCs w:val="18"/>
                      <w:lang w:eastAsia="ja-JP"/>
                    </w:rPr>
                    <w:t>Applicable to EN-DC with FDD PCell only</w:t>
                  </w:r>
                </w:p>
              </w:tc>
              <w:tc>
                <w:tcPr>
                  <w:tcW w:w="1492" w:type="dxa"/>
                  <w:tcBorders>
                    <w:top w:val="single" w:sz="4" w:space="0" w:color="auto"/>
                    <w:left w:val="single" w:sz="4" w:space="0" w:color="auto"/>
                    <w:bottom w:val="single" w:sz="4" w:space="0" w:color="auto"/>
                    <w:right w:val="single" w:sz="4" w:space="0" w:color="auto"/>
                  </w:tcBorders>
                  <w:hideMark/>
                </w:tcPr>
                <w:p w14:paraId="0A0DC69C" w14:textId="77777777" w:rsidR="00A83B17" w:rsidRDefault="00A83B17">
                  <w:pPr>
                    <w:pStyle w:val="TAL"/>
                    <w:rPr>
                      <w:lang w:eastAsia="ja-JP"/>
                    </w:rPr>
                  </w:pPr>
                  <w:r>
                    <w:rPr>
                      <w:lang w:eastAsia="ja-JP"/>
                    </w:rPr>
                    <w:t>N/A</w:t>
                  </w:r>
                </w:p>
              </w:tc>
              <w:tc>
                <w:tcPr>
                  <w:tcW w:w="804" w:type="dxa"/>
                  <w:tcBorders>
                    <w:top w:val="single" w:sz="4" w:space="0" w:color="auto"/>
                    <w:left w:val="single" w:sz="4" w:space="0" w:color="auto"/>
                    <w:bottom w:val="single" w:sz="4" w:space="0" w:color="auto"/>
                    <w:right w:val="single" w:sz="4" w:space="0" w:color="auto"/>
                  </w:tcBorders>
                </w:tcPr>
                <w:p w14:paraId="4D890E5C" w14:textId="77777777" w:rsidR="00A83B17" w:rsidRDefault="00A83B17">
                  <w:pPr>
                    <w:pStyle w:val="TAL"/>
                  </w:pPr>
                </w:p>
              </w:tc>
              <w:tc>
                <w:tcPr>
                  <w:tcW w:w="2244" w:type="dxa"/>
                  <w:tcBorders>
                    <w:top w:val="single" w:sz="4" w:space="0" w:color="auto"/>
                    <w:left w:val="single" w:sz="4" w:space="0" w:color="auto"/>
                    <w:bottom w:val="single" w:sz="4" w:space="0" w:color="auto"/>
                    <w:right w:val="single" w:sz="4" w:space="0" w:color="auto"/>
                  </w:tcBorders>
                  <w:hideMark/>
                </w:tcPr>
                <w:p w14:paraId="1DF8C866" w14:textId="77777777" w:rsidR="00A83B17" w:rsidRDefault="00A83B17">
                  <w:pPr>
                    <w:pStyle w:val="TAL"/>
                  </w:pPr>
                  <w:r>
                    <w:t xml:space="preserve">Extension of the R15 capability </w:t>
                  </w:r>
                  <w:r>
                    <w:rPr>
                      <w:i/>
                      <w:iCs/>
                    </w:rPr>
                    <w:t>tdm-Pattern</w:t>
                  </w:r>
                </w:p>
                <w:p w14:paraId="6C2CB6E3" w14:textId="77777777" w:rsidR="00A83B17" w:rsidRDefault="00A83B17">
                  <w:pPr>
                    <w:pStyle w:val="TAL"/>
                  </w:pPr>
                  <w:r>
                    <w:t>to a 2Tx UE</w:t>
                  </w:r>
                </w:p>
              </w:tc>
              <w:tc>
                <w:tcPr>
                  <w:tcW w:w="2917" w:type="dxa"/>
                  <w:tcBorders>
                    <w:top w:val="single" w:sz="4" w:space="0" w:color="auto"/>
                    <w:left w:val="single" w:sz="4" w:space="0" w:color="auto"/>
                    <w:bottom w:val="single" w:sz="4" w:space="0" w:color="auto"/>
                    <w:right w:val="single" w:sz="4" w:space="0" w:color="auto"/>
                  </w:tcBorders>
                  <w:hideMark/>
                </w:tcPr>
                <w:p w14:paraId="0A710766" w14:textId="77777777" w:rsidR="00A83B17" w:rsidRDefault="00A83B17">
                  <w:pPr>
                    <w:pStyle w:val="TAL"/>
                    <w:rPr>
                      <w:lang w:eastAsia="ja-JP"/>
                    </w:rPr>
                  </w:pPr>
                  <w:r>
                    <w:rPr>
                      <w:lang w:eastAsia="ja-JP"/>
                    </w:rPr>
                    <w:t>Optional with capability signalling</w:t>
                  </w:r>
                </w:p>
              </w:tc>
            </w:tr>
          </w:tbl>
          <w:p w14:paraId="77BA53CD" w14:textId="77777777" w:rsidR="00A83B17" w:rsidRDefault="00A83B17">
            <w:pPr>
              <w:rPr>
                <w:rFonts w:eastAsia="ＭＳ 明朝"/>
                <w:sz w:val="22"/>
                <w:szCs w:val="22"/>
                <w:lang w:val="en-US"/>
              </w:rPr>
            </w:pPr>
          </w:p>
          <w:p w14:paraId="422DE106" w14:textId="77777777" w:rsidR="00A83B17" w:rsidRDefault="00A83B17">
            <w:pPr>
              <w:rPr>
                <w:rFonts w:eastAsia="ＭＳ 明朝"/>
              </w:rPr>
            </w:pPr>
          </w:p>
        </w:tc>
      </w:tr>
    </w:tbl>
    <w:p w14:paraId="2E05369C" w14:textId="77777777" w:rsidR="00A83B17" w:rsidRDefault="00A83B17" w:rsidP="00A83B17">
      <w:pPr>
        <w:rPr>
          <w:b/>
          <w:bCs/>
        </w:rPr>
      </w:pPr>
    </w:p>
    <w:p w14:paraId="190CCF86" w14:textId="77777777" w:rsidR="00A83B17" w:rsidRDefault="00A83B17" w:rsidP="00A83B17">
      <w:pPr>
        <w:rPr>
          <w:b/>
          <w:bCs/>
        </w:rPr>
      </w:pPr>
      <w:r>
        <w:rPr>
          <w:b/>
          <w:bCs/>
        </w:rPr>
        <w:t>FG18-4/4a</w:t>
      </w:r>
    </w:p>
    <w:tbl>
      <w:tblPr>
        <w:tblStyle w:val="aff4"/>
        <w:tblW w:w="5000" w:type="pct"/>
        <w:tblLook w:val="04A0" w:firstRow="1" w:lastRow="0" w:firstColumn="1" w:lastColumn="0" w:noHBand="0" w:noVBand="1"/>
      </w:tblPr>
      <w:tblGrid>
        <w:gridCol w:w="1029"/>
        <w:gridCol w:w="21351"/>
      </w:tblGrid>
      <w:tr w:rsidR="00A83B17" w14:paraId="68C735D3" w14:textId="77777777" w:rsidTr="00A83B17">
        <w:tc>
          <w:tcPr>
            <w:tcW w:w="230"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B81FAC9" w14:textId="77777777" w:rsidR="00A83B17" w:rsidRDefault="00A83B17">
            <w:pPr>
              <w:rPr>
                <w:rFonts w:eastAsia="ＭＳ 明朝"/>
                <w:sz w:val="18"/>
                <w:szCs w:val="18"/>
                <w:lang w:val="en-US"/>
              </w:rPr>
            </w:pPr>
            <w:r>
              <w:rPr>
                <w:rFonts w:eastAsia="ＭＳ 明朝"/>
                <w:sz w:val="18"/>
                <w:szCs w:val="18"/>
                <w:lang w:val="en-US"/>
              </w:rPr>
              <w:t>Company</w:t>
            </w:r>
          </w:p>
        </w:tc>
        <w:tc>
          <w:tcPr>
            <w:tcW w:w="4770"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47E9FD9" w14:textId="77777777" w:rsidR="00A83B17" w:rsidRDefault="00A83B17">
            <w:pPr>
              <w:rPr>
                <w:rFonts w:eastAsia="ＭＳ 明朝"/>
                <w:sz w:val="18"/>
                <w:szCs w:val="18"/>
                <w:lang w:val="en-US"/>
              </w:rPr>
            </w:pPr>
            <w:r>
              <w:rPr>
                <w:rFonts w:eastAsia="ＭＳ 明朝"/>
                <w:sz w:val="18"/>
                <w:szCs w:val="18"/>
                <w:lang w:val="en-US"/>
              </w:rPr>
              <w:t>Comments/Questions/Suggestions</w:t>
            </w:r>
          </w:p>
        </w:tc>
      </w:tr>
      <w:tr w:rsidR="00A83B17" w14:paraId="6BF54E74" w14:textId="77777777" w:rsidTr="00A83B17">
        <w:tc>
          <w:tcPr>
            <w:tcW w:w="230" w:type="pct"/>
            <w:tcBorders>
              <w:top w:val="single" w:sz="4" w:space="0" w:color="auto"/>
              <w:left w:val="single" w:sz="4" w:space="0" w:color="auto"/>
              <w:bottom w:val="single" w:sz="4" w:space="0" w:color="auto"/>
              <w:right w:val="single" w:sz="4" w:space="0" w:color="auto"/>
            </w:tcBorders>
            <w:hideMark/>
          </w:tcPr>
          <w:p w14:paraId="3D68D25E" w14:textId="77777777" w:rsidR="00A83B17" w:rsidRDefault="00A83B17">
            <w:pPr>
              <w:rPr>
                <w:rFonts w:eastAsia="ＭＳ 明朝"/>
                <w:sz w:val="18"/>
                <w:szCs w:val="18"/>
                <w:lang w:val="en-US"/>
              </w:rPr>
            </w:pPr>
            <w:r>
              <w:rPr>
                <w:sz w:val="18"/>
                <w:szCs w:val="18"/>
              </w:rPr>
              <w:t>Vivo</w:t>
            </w:r>
          </w:p>
        </w:tc>
        <w:tc>
          <w:tcPr>
            <w:tcW w:w="4770" w:type="pct"/>
            <w:tcBorders>
              <w:top w:val="single" w:sz="4" w:space="0" w:color="auto"/>
              <w:left w:val="single" w:sz="4" w:space="0" w:color="auto"/>
              <w:bottom w:val="single" w:sz="4" w:space="0" w:color="auto"/>
              <w:right w:val="single" w:sz="4" w:space="0" w:color="auto"/>
            </w:tcBorders>
            <w:hideMark/>
          </w:tcPr>
          <w:p w14:paraId="795B3D82" w14:textId="77777777" w:rsidR="00A83B17" w:rsidRDefault="00A83B17">
            <w:pPr>
              <w:rPr>
                <w:ins w:id="7147" w:author="Nokia" w:date="2020-04-03T00:06:00Z"/>
                <w:rFonts w:eastAsiaTheme="minorEastAsia"/>
                <w:sz w:val="18"/>
                <w:szCs w:val="18"/>
                <w:lang w:val="en-US" w:eastAsia="zh-CN"/>
              </w:rPr>
            </w:pPr>
            <w:r>
              <w:rPr>
                <w:rFonts w:eastAsiaTheme="minorEastAsia"/>
                <w:sz w:val="18"/>
                <w:szCs w:val="18"/>
                <w:lang w:val="en-US" w:eastAsia="zh-CN"/>
              </w:rPr>
              <w:t>18-4a and 19-1a are duplicated, should decide to keep only one.</w:t>
            </w:r>
          </w:p>
          <w:p w14:paraId="3C538A81" w14:textId="77777777" w:rsidR="00A83B17" w:rsidRDefault="00A83B17">
            <w:pPr>
              <w:rPr>
                <w:rFonts w:eastAsia="ＭＳ 明朝"/>
                <w:sz w:val="18"/>
                <w:szCs w:val="18"/>
                <w:lang w:val="en-US"/>
              </w:rPr>
            </w:pPr>
            <w:ins w:id="7148" w:author="Nokia" w:date="2020-04-03T00:06:00Z">
              <w:r>
                <w:rPr>
                  <w:rFonts w:eastAsiaTheme="minorEastAsia"/>
                  <w:color w:val="FF0000"/>
                  <w:sz w:val="18"/>
                  <w:szCs w:val="18"/>
                  <w:lang w:eastAsia="zh-CN"/>
                </w:rPr>
                <w:t>Rapporteur: Pass the ball to Hiroki.</w:t>
              </w:r>
            </w:ins>
          </w:p>
        </w:tc>
      </w:tr>
      <w:tr w:rsidR="00A83B17" w14:paraId="00BA6096" w14:textId="77777777" w:rsidTr="00A83B17">
        <w:tc>
          <w:tcPr>
            <w:tcW w:w="230" w:type="pct"/>
            <w:tcBorders>
              <w:top w:val="single" w:sz="4" w:space="0" w:color="auto"/>
              <w:left w:val="single" w:sz="4" w:space="0" w:color="auto"/>
              <w:bottom w:val="single" w:sz="4" w:space="0" w:color="auto"/>
              <w:right w:val="single" w:sz="4" w:space="0" w:color="auto"/>
            </w:tcBorders>
            <w:hideMark/>
          </w:tcPr>
          <w:p w14:paraId="3CCF9EF1" w14:textId="77777777" w:rsidR="00A83B17" w:rsidRDefault="00A83B17">
            <w:pPr>
              <w:rPr>
                <w:sz w:val="18"/>
                <w:szCs w:val="18"/>
              </w:rPr>
            </w:pPr>
            <w:r>
              <w:rPr>
                <w:sz w:val="18"/>
                <w:szCs w:val="18"/>
              </w:rPr>
              <w:t>Samsung</w:t>
            </w:r>
          </w:p>
        </w:tc>
        <w:tc>
          <w:tcPr>
            <w:tcW w:w="4770" w:type="pct"/>
            <w:tcBorders>
              <w:top w:val="single" w:sz="4" w:space="0" w:color="auto"/>
              <w:left w:val="single" w:sz="4" w:space="0" w:color="auto"/>
              <w:bottom w:val="single" w:sz="4" w:space="0" w:color="auto"/>
              <w:right w:val="single" w:sz="4" w:space="0" w:color="auto"/>
            </w:tcBorders>
            <w:hideMark/>
          </w:tcPr>
          <w:p w14:paraId="0411657C" w14:textId="77777777" w:rsidR="00A83B17" w:rsidRDefault="00A83B17">
            <w:pPr>
              <w:rPr>
                <w:ins w:id="7149" w:author="Nokia" w:date="2020-04-03T00:06:00Z"/>
                <w:rFonts w:eastAsia="ＭＳ 明朝"/>
                <w:sz w:val="18"/>
                <w:szCs w:val="18"/>
                <w:lang w:val="en-US"/>
              </w:rPr>
            </w:pPr>
            <w:r>
              <w:rPr>
                <w:rFonts w:eastAsia="ＭＳ 明朝"/>
                <w:sz w:val="18"/>
                <w:szCs w:val="18"/>
                <w:lang w:val="en-US"/>
              </w:rPr>
              <w:t xml:space="preserve">18-4a: It should not depend on 18-4 – should be independent capabilities. </w:t>
            </w:r>
          </w:p>
          <w:p w14:paraId="2A6F0909" w14:textId="77777777" w:rsidR="00A83B17" w:rsidRDefault="00A83B17">
            <w:pPr>
              <w:rPr>
                <w:rFonts w:eastAsia="ＭＳ 明朝"/>
                <w:sz w:val="18"/>
                <w:szCs w:val="18"/>
              </w:rPr>
            </w:pPr>
            <w:ins w:id="7150" w:author="Nokia" w:date="2020-04-03T00:06:00Z">
              <w:r>
                <w:rPr>
                  <w:color w:val="FF0000"/>
                  <w:sz w:val="18"/>
                  <w:szCs w:val="18"/>
                </w:rPr>
                <w:t>Rapporteur:18-4a is not dependent n 18-4. The letter ‘a’ in the FG# is just reflecting the fact that it was added between 18-4 and 18-5.</w:t>
              </w:r>
            </w:ins>
          </w:p>
        </w:tc>
      </w:tr>
      <w:tr w:rsidR="00A83B17" w14:paraId="0B059476" w14:textId="77777777" w:rsidTr="00A83B17">
        <w:tc>
          <w:tcPr>
            <w:tcW w:w="230" w:type="pct"/>
            <w:tcBorders>
              <w:top w:val="single" w:sz="4" w:space="0" w:color="auto"/>
              <w:left w:val="single" w:sz="4" w:space="0" w:color="auto"/>
              <w:bottom w:val="single" w:sz="4" w:space="0" w:color="auto"/>
              <w:right w:val="single" w:sz="4" w:space="0" w:color="auto"/>
            </w:tcBorders>
            <w:hideMark/>
          </w:tcPr>
          <w:p w14:paraId="09180475" w14:textId="77777777" w:rsidR="00A83B17" w:rsidRDefault="00A83B17">
            <w:pPr>
              <w:rPr>
                <w:sz w:val="18"/>
                <w:szCs w:val="18"/>
              </w:rPr>
            </w:pPr>
            <w:r>
              <w:rPr>
                <w:sz w:val="18"/>
                <w:szCs w:val="18"/>
              </w:rPr>
              <w:t>Oppo</w:t>
            </w:r>
          </w:p>
        </w:tc>
        <w:tc>
          <w:tcPr>
            <w:tcW w:w="4770" w:type="pct"/>
            <w:tcBorders>
              <w:top w:val="single" w:sz="4" w:space="0" w:color="auto"/>
              <w:left w:val="single" w:sz="4" w:space="0" w:color="auto"/>
              <w:bottom w:val="single" w:sz="4" w:space="0" w:color="auto"/>
              <w:right w:val="single" w:sz="4" w:space="0" w:color="auto"/>
            </w:tcBorders>
            <w:hideMark/>
          </w:tcPr>
          <w:p w14:paraId="796FA530" w14:textId="77777777" w:rsidR="00A83B17" w:rsidRDefault="00A83B17">
            <w:pPr>
              <w:rPr>
                <w:rFonts w:eastAsia="ＭＳ 明朝"/>
                <w:sz w:val="18"/>
                <w:szCs w:val="18"/>
                <w:lang w:val="en-US"/>
              </w:rPr>
            </w:pPr>
            <w:r>
              <w:rPr>
                <w:rFonts w:eastAsia="ＭＳ 明朝"/>
                <w:sz w:val="18"/>
                <w:szCs w:val="18"/>
                <w:lang w:val="en-US"/>
              </w:rPr>
              <w:t xml:space="preserve">The support of SCell dormancy is based on the DCI-based BWP switching capability. The 18-4 should have the prerequisite of dynamic BWP switching among at least 2 BWP, defined for Rel-15. </w:t>
            </w:r>
          </w:p>
          <w:p w14:paraId="4B211FFB" w14:textId="77777777" w:rsidR="00A83B17" w:rsidRDefault="00A83B17">
            <w:pPr>
              <w:rPr>
                <w:ins w:id="7151" w:author="Nokia" w:date="2020-04-03T00:07:00Z"/>
                <w:rFonts w:eastAsia="ＭＳ 明朝"/>
                <w:sz w:val="18"/>
                <w:szCs w:val="18"/>
                <w:lang w:val="en-US"/>
              </w:rPr>
            </w:pPr>
            <w:r>
              <w:rPr>
                <w:rFonts w:eastAsia="ＭＳ 明朝"/>
                <w:sz w:val="18"/>
                <w:szCs w:val="18"/>
                <w:lang w:val="en-US"/>
              </w:rPr>
              <w:t>The 18-4a also has similar dependency. Plus, as related comment for POWER saving, the bracket of 19-1 should be removed.</w:t>
            </w:r>
          </w:p>
          <w:p w14:paraId="50D4B3E1" w14:textId="77777777" w:rsidR="00A83B17" w:rsidRDefault="00A83B17">
            <w:pPr>
              <w:rPr>
                <w:rFonts w:eastAsia="ＭＳ 明朝"/>
                <w:sz w:val="18"/>
                <w:szCs w:val="18"/>
              </w:rPr>
            </w:pPr>
            <w:ins w:id="7152" w:author="Nokia" w:date="2020-04-03T00:07:00Z">
              <w:r>
                <w:rPr>
                  <w:rFonts w:eastAsiaTheme="minorEastAsia"/>
                  <w:color w:val="FF0000"/>
                  <w:sz w:val="18"/>
                  <w:szCs w:val="18"/>
                  <w:lang w:eastAsia="zh-CN"/>
                </w:rPr>
                <w:t>Rapporteur: Not clear if the pre-requisite is absolutely warranted here, although it does appear logical that if the UE supports 18-4 then it supports BWP switching. It appears that the pre-requisite list would grow a bit largish though, as e.g. 6-3 does not have 6-2 as a pre-requisite. Bracket around 19-1 is cross-WI thing and is subject to what do we do with the two capabilities.</w:t>
              </w:r>
            </w:ins>
          </w:p>
        </w:tc>
      </w:tr>
      <w:tr w:rsidR="00A83B17" w14:paraId="15BE471B" w14:textId="77777777" w:rsidTr="00A83B17">
        <w:tc>
          <w:tcPr>
            <w:tcW w:w="230" w:type="pct"/>
            <w:tcBorders>
              <w:top w:val="single" w:sz="4" w:space="0" w:color="auto"/>
              <w:left w:val="single" w:sz="4" w:space="0" w:color="auto"/>
              <w:bottom w:val="single" w:sz="4" w:space="0" w:color="auto"/>
              <w:right w:val="single" w:sz="4" w:space="0" w:color="auto"/>
            </w:tcBorders>
            <w:hideMark/>
          </w:tcPr>
          <w:p w14:paraId="701D1E8C" w14:textId="77777777" w:rsidR="00A83B17" w:rsidRDefault="00A83B17">
            <w:pPr>
              <w:rPr>
                <w:sz w:val="18"/>
                <w:szCs w:val="18"/>
              </w:rPr>
            </w:pPr>
            <w:r>
              <w:rPr>
                <w:sz w:val="18"/>
                <w:szCs w:val="18"/>
              </w:rPr>
              <w:t>MTek</w:t>
            </w:r>
          </w:p>
        </w:tc>
        <w:tc>
          <w:tcPr>
            <w:tcW w:w="4770" w:type="pct"/>
            <w:tcBorders>
              <w:top w:val="single" w:sz="4" w:space="0" w:color="auto"/>
              <w:left w:val="single" w:sz="4" w:space="0" w:color="auto"/>
              <w:bottom w:val="single" w:sz="4" w:space="0" w:color="auto"/>
              <w:right w:val="single" w:sz="4" w:space="0" w:color="auto"/>
            </w:tcBorders>
            <w:hideMark/>
          </w:tcPr>
          <w:p w14:paraId="2829DD18" w14:textId="77777777" w:rsidR="00A83B17" w:rsidRDefault="00A83B17">
            <w:pPr>
              <w:rPr>
                <w:rFonts w:eastAsia="ＭＳ 明朝"/>
                <w:sz w:val="18"/>
                <w:szCs w:val="18"/>
              </w:rPr>
            </w:pPr>
            <w:r>
              <w:rPr>
                <w:rFonts w:eastAsia="ＭＳ 明朝"/>
                <w:sz w:val="18"/>
                <w:szCs w:val="18"/>
              </w:rPr>
              <w:t xml:space="preserve">For FG 18-4, according to RAN1 agreements, two types of indication, e.g., Case 1 and Case 2, are defined. In Case 1, the DCI format 0_1/1_1 used for SCell dormancy indication still schedules PUSCH/PDSCH. However, in Case 2, the DCI format 1_1 used for SCell dormancy indication doesn’t schedule PDSCH. And it is similar to SPS PDSCH release, HARQ-ACK information should be transmitted by UE in Case 2 even if there is no PDSCH scheduling. Therefore, it is more reasonable to have split feature groups for two Cases. </w:t>
            </w:r>
          </w:p>
          <w:p w14:paraId="69139B7C" w14:textId="77777777" w:rsidR="00A83B17" w:rsidRDefault="00A83B17" w:rsidP="0061006E">
            <w:pPr>
              <w:pStyle w:val="aff6"/>
              <w:numPr>
                <w:ilvl w:val="0"/>
                <w:numId w:val="296"/>
              </w:numPr>
              <w:ind w:leftChars="0"/>
              <w:rPr>
                <w:rFonts w:eastAsia="ＭＳ 明朝"/>
                <w:sz w:val="18"/>
                <w:szCs w:val="18"/>
              </w:rPr>
            </w:pPr>
            <w:r>
              <w:rPr>
                <w:rFonts w:eastAsia="ＭＳ 明朝"/>
                <w:sz w:val="18"/>
                <w:szCs w:val="18"/>
              </w:rPr>
              <w:t xml:space="preserve">FG 18-4: </w:t>
            </w:r>
            <w:r>
              <w:rPr>
                <w:sz w:val="18"/>
                <w:szCs w:val="18"/>
              </w:rPr>
              <w:t xml:space="preserve">SCell dormancy </w:t>
            </w:r>
            <w:r>
              <w:rPr>
                <w:color w:val="FF0000"/>
                <w:sz w:val="18"/>
                <w:szCs w:val="18"/>
                <w:u w:val="single"/>
              </w:rPr>
              <w:t>with Case 1 indication</w:t>
            </w:r>
            <w:r>
              <w:rPr>
                <w:color w:val="FF0000"/>
                <w:sz w:val="18"/>
                <w:szCs w:val="18"/>
              </w:rPr>
              <w:t xml:space="preserve"> </w:t>
            </w:r>
            <w:r>
              <w:rPr>
                <w:sz w:val="18"/>
                <w:szCs w:val="18"/>
              </w:rPr>
              <w:t>within active time</w:t>
            </w:r>
          </w:p>
          <w:p w14:paraId="3040E5F9" w14:textId="77777777" w:rsidR="00A83B17" w:rsidRDefault="00A83B17" w:rsidP="0061006E">
            <w:pPr>
              <w:pStyle w:val="aff6"/>
              <w:numPr>
                <w:ilvl w:val="1"/>
                <w:numId w:val="296"/>
              </w:numPr>
              <w:ind w:leftChars="0"/>
              <w:rPr>
                <w:sz w:val="18"/>
                <w:szCs w:val="18"/>
              </w:rPr>
            </w:pPr>
            <w:r>
              <w:rPr>
                <w:rFonts w:eastAsia="ＭＳ 明朝"/>
                <w:sz w:val="18"/>
                <w:szCs w:val="18"/>
              </w:rPr>
              <w:t xml:space="preserve">Component: </w:t>
            </w:r>
            <w:r>
              <w:rPr>
                <w:sz w:val="18"/>
                <w:szCs w:val="18"/>
              </w:rPr>
              <w:t xml:space="preserve">Support for SCell dormancy indication sent within the active time on PCell with DCI format </w:t>
            </w:r>
            <w:r>
              <w:rPr>
                <w:color w:val="FF0000"/>
                <w:sz w:val="18"/>
                <w:szCs w:val="18"/>
                <w:u w:val="single"/>
              </w:rPr>
              <w:t>0_1</w:t>
            </w:r>
            <w:r>
              <w:rPr>
                <w:strike/>
                <w:color w:val="FF0000"/>
                <w:sz w:val="18"/>
                <w:szCs w:val="18"/>
              </w:rPr>
              <w:t>1_0</w:t>
            </w:r>
            <w:r>
              <w:rPr>
                <w:sz w:val="18"/>
                <w:szCs w:val="18"/>
              </w:rPr>
              <w:t>/1_1</w:t>
            </w:r>
            <w:r>
              <w:rPr>
                <w:color w:val="FF0000"/>
                <w:sz w:val="18"/>
                <w:szCs w:val="18"/>
                <w:u w:val="single"/>
              </w:rPr>
              <w:t xml:space="preserve"> scheduling PUSCH/PDSCH</w:t>
            </w:r>
          </w:p>
          <w:p w14:paraId="44C359F3" w14:textId="77777777" w:rsidR="00A83B17" w:rsidRDefault="00A83B17" w:rsidP="0061006E">
            <w:pPr>
              <w:pStyle w:val="TAL"/>
              <w:numPr>
                <w:ilvl w:val="0"/>
                <w:numId w:val="296"/>
              </w:numPr>
              <w:rPr>
                <w:del w:id="7153" w:author="Yi-Ju Liao (廖怡茹)" w:date="2020-03-26T15:00:00Z"/>
                <w:rFonts w:ascii="Times New Roman" w:hAnsi="Times New Roman"/>
                <w:szCs w:val="18"/>
              </w:rPr>
            </w:pPr>
            <w:r>
              <w:rPr>
                <w:szCs w:val="18"/>
              </w:rPr>
              <w:t xml:space="preserve">Add </w:t>
            </w:r>
          </w:p>
          <w:p w14:paraId="155E869D" w14:textId="77777777" w:rsidR="00A83B17" w:rsidRDefault="00A83B17" w:rsidP="0061006E">
            <w:pPr>
              <w:pStyle w:val="aff6"/>
              <w:numPr>
                <w:ilvl w:val="0"/>
                <w:numId w:val="296"/>
              </w:numPr>
              <w:ind w:leftChars="0"/>
              <w:rPr>
                <w:rFonts w:eastAsia="ＭＳ 明朝"/>
                <w:sz w:val="18"/>
                <w:szCs w:val="18"/>
              </w:rPr>
            </w:pPr>
            <w:r>
              <w:rPr>
                <w:rFonts w:eastAsia="ＭＳ 明朝"/>
                <w:sz w:val="18"/>
                <w:szCs w:val="18"/>
              </w:rPr>
              <w:t xml:space="preserve">FG 18-4b: </w:t>
            </w:r>
            <w:r>
              <w:rPr>
                <w:color w:val="FF0000"/>
                <w:sz w:val="18"/>
                <w:szCs w:val="18"/>
                <w:u w:val="single"/>
              </w:rPr>
              <w:t>SCell dormancy with Case 2 indication within active time</w:t>
            </w:r>
          </w:p>
          <w:p w14:paraId="665EE583" w14:textId="77777777" w:rsidR="00A83B17" w:rsidRDefault="00A83B17" w:rsidP="0061006E">
            <w:pPr>
              <w:pStyle w:val="aff6"/>
              <w:numPr>
                <w:ilvl w:val="1"/>
                <w:numId w:val="296"/>
              </w:numPr>
              <w:ind w:leftChars="0"/>
              <w:rPr>
                <w:ins w:id="7154" w:author="Nokia" w:date="2020-04-03T00:07:00Z"/>
                <w:rFonts w:eastAsia="ＭＳ 明朝"/>
                <w:sz w:val="18"/>
                <w:szCs w:val="18"/>
              </w:rPr>
            </w:pPr>
            <w:r>
              <w:rPr>
                <w:rFonts w:eastAsia="ＭＳ 明朝"/>
                <w:sz w:val="18"/>
                <w:szCs w:val="18"/>
              </w:rPr>
              <w:t xml:space="preserve">Component: </w:t>
            </w:r>
            <w:r>
              <w:rPr>
                <w:color w:val="FF0000"/>
                <w:sz w:val="18"/>
                <w:szCs w:val="18"/>
                <w:u w:val="single"/>
              </w:rPr>
              <w:t>Support for SCell dormancy indication sent within the active time on PCell via DCI format 1_1 without PDSCH scheduling</w:t>
            </w:r>
          </w:p>
          <w:p w14:paraId="6197C06F" w14:textId="77777777" w:rsidR="00A83B17" w:rsidRDefault="00A83B17">
            <w:pPr>
              <w:rPr>
                <w:rFonts w:eastAsia="ＭＳ 明朝"/>
                <w:sz w:val="18"/>
                <w:szCs w:val="18"/>
              </w:rPr>
            </w:pPr>
            <w:ins w:id="7155" w:author="Nokia" w:date="2020-04-03T00:07:00Z">
              <w:r>
                <w:rPr>
                  <w:color w:val="FF0000"/>
                  <w:sz w:val="18"/>
                  <w:szCs w:val="18"/>
                </w:rPr>
                <w:t>Rapporteur: Case 1 and Case 2 in the title add zero value as they are only known to the people who took part in standardizing the two. These cases are not existing in any specs, so using them is not helpful.  DCI format 0_1/1_1 schedules PUSCH/PDSCH (fixed the 1_0 to 0_1). On 18-4b, shouldn’t the format be 2_6 as in the table now?</w:t>
              </w:r>
            </w:ins>
          </w:p>
        </w:tc>
      </w:tr>
      <w:tr w:rsidR="00A83B17" w14:paraId="1048C810" w14:textId="77777777" w:rsidTr="00A83B17">
        <w:tc>
          <w:tcPr>
            <w:tcW w:w="230" w:type="pct"/>
            <w:tcBorders>
              <w:top w:val="single" w:sz="4" w:space="0" w:color="auto"/>
              <w:left w:val="single" w:sz="4" w:space="0" w:color="auto"/>
              <w:bottom w:val="single" w:sz="4" w:space="0" w:color="auto"/>
              <w:right w:val="single" w:sz="4" w:space="0" w:color="auto"/>
            </w:tcBorders>
            <w:hideMark/>
          </w:tcPr>
          <w:p w14:paraId="3FBA960C" w14:textId="77777777" w:rsidR="00A83B17" w:rsidRDefault="00A83B17">
            <w:pPr>
              <w:rPr>
                <w:sz w:val="18"/>
                <w:szCs w:val="18"/>
              </w:rPr>
            </w:pPr>
            <w:r>
              <w:rPr>
                <w:sz w:val="18"/>
                <w:szCs w:val="18"/>
              </w:rPr>
              <w:t>Huawei</w:t>
            </w:r>
          </w:p>
        </w:tc>
        <w:tc>
          <w:tcPr>
            <w:tcW w:w="4770" w:type="pct"/>
            <w:tcBorders>
              <w:top w:val="single" w:sz="4" w:space="0" w:color="auto"/>
              <w:left w:val="single" w:sz="4" w:space="0" w:color="auto"/>
              <w:bottom w:val="single" w:sz="4" w:space="0" w:color="auto"/>
              <w:right w:val="single" w:sz="4" w:space="0" w:color="auto"/>
            </w:tcBorders>
          </w:tcPr>
          <w:p w14:paraId="741B2FE2" w14:textId="77777777" w:rsidR="00A83B17" w:rsidRDefault="00A83B17">
            <w:pPr>
              <w:rPr>
                <w:rFonts w:eastAsia="ＭＳ 明朝"/>
                <w:sz w:val="18"/>
                <w:szCs w:val="18"/>
                <w:lang w:val="en-US"/>
              </w:rPr>
            </w:pPr>
            <w:r>
              <w:rPr>
                <w:rFonts w:eastAsiaTheme="minorEastAsia"/>
                <w:sz w:val="18"/>
                <w:szCs w:val="18"/>
                <w:lang w:val="en-US" w:eastAsia="zh-CN"/>
              </w:rPr>
              <w:t>FG18-4&amp;18-4a</w:t>
            </w:r>
          </w:p>
          <w:p w14:paraId="5208F606" w14:textId="77777777" w:rsidR="00A83B17" w:rsidRDefault="00A83B17" w:rsidP="0061006E">
            <w:pPr>
              <w:pStyle w:val="aff6"/>
              <w:numPr>
                <w:ilvl w:val="1"/>
                <w:numId w:val="295"/>
              </w:numPr>
              <w:ind w:leftChars="0"/>
              <w:rPr>
                <w:rFonts w:eastAsia="ＭＳ 明朝"/>
                <w:sz w:val="18"/>
                <w:szCs w:val="18"/>
                <w:lang w:val="en-US"/>
              </w:rPr>
            </w:pPr>
            <w:r>
              <w:rPr>
                <w:rFonts w:eastAsiaTheme="minorEastAsia"/>
                <w:sz w:val="18"/>
                <w:szCs w:val="18"/>
                <w:lang w:val="en-US" w:eastAsia="zh-CN"/>
              </w:rPr>
              <w:t>DCI format in 18-4 is incorrect (1_0 should be 0_1);</w:t>
            </w:r>
          </w:p>
          <w:p w14:paraId="3CD32703" w14:textId="77777777" w:rsidR="00A83B17" w:rsidRDefault="00A83B17" w:rsidP="0061006E">
            <w:pPr>
              <w:pStyle w:val="aff6"/>
              <w:numPr>
                <w:ilvl w:val="1"/>
                <w:numId w:val="295"/>
              </w:numPr>
              <w:ind w:leftChars="0"/>
              <w:rPr>
                <w:rFonts w:eastAsia="ＭＳ 明朝"/>
                <w:sz w:val="18"/>
                <w:szCs w:val="18"/>
                <w:lang w:val="en-US"/>
              </w:rPr>
            </w:pPr>
            <w:r>
              <w:rPr>
                <w:sz w:val="18"/>
                <w:szCs w:val="18"/>
                <w:lang w:val="en-US"/>
              </w:rPr>
              <w:t xml:space="preserve">Both FGs should have </w:t>
            </w:r>
            <w:r>
              <w:rPr>
                <w:rFonts w:eastAsiaTheme="minorEastAsia"/>
                <w:sz w:val="18"/>
                <w:szCs w:val="18"/>
                <w:lang w:val="en-US" w:eastAsia="zh-CN"/>
              </w:rPr>
              <w:t>FG6-5 and FG6-6 as prerequisite (in addition to 19-1 for FG18-4a).</w:t>
            </w:r>
          </w:p>
          <w:p w14:paraId="0B8C67F9" w14:textId="77777777" w:rsidR="00A83B17" w:rsidRDefault="00A83B17" w:rsidP="0061006E">
            <w:pPr>
              <w:pStyle w:val="aff6"/>
              <w:numPr>
                <w:ilvl w:val="1"/>
                <w:numId w:val="295"/>
              </w:numPr>
              <w:ind w:leftChars="0"/>
              <w:rPr>
                <w:rFonts w:eastAsia="ＭＳ 明朝"/>
                <w:sz w:val="18"/>
                <w:szCs w:val="18"/>
                <w:lang w:val="en-US"/>
              </w:rPr>
            </w:pPr>
            <w:r>
              <w:rPr>
                <w:rFonts w:eastAsiaTheme="minorEastAsia"/>
                <w:sz w:val="18"/>
                <w:szCs w:val="18"/>
                <w:lang w:val="en-US" w:eastAsia="zh-CN"/>
              </w:rPr>
              <w:t>Per band combination seems more proper similar as cross-carrier scheduling</w:t>
            </w:r>
          </w:p>
          <w:p w14:paraId="247D72AE" w14:textId="77777777" w:rsidR="00A83B17" w:rsidRDefault="00A83B17" w:rsidP="0061006E">
            <w:pPr>
              <w:pStyle w:val="aff6"/>
              <w:numPr>
                <w:ilvl w:val="1"/>
                <w:numId w:val="295"/>
              </w:numPr>
              <w:ind w:leftChars="0"/>
              <w:rPr>
                <w:ins w:id="7156" w:author="Nokia" w:date="2020-04-03T00:07:00Z"/>
                <w:rFonts w:eastAsia="ＭＳ 明朝"/>
                <w:sz w:val="18"/>
                <w:szCs w:val="18"/>
                <w:lang w:val="en-US"/>
              </w:rPr>
            </w:pPr>
            <w:r>
              <w:rPr>
                <w:rFonts w:eastAsiaTheme="minorEastAsia"/>
                <w:sz w:val="18"/>
                <w:szCs w:val="18"/>
                <w:lang w:val="en-US" w:eastAsia="zh-CN"/>
              </w:rPr>
              <w:t xml:space="preserve">No need of input to ‘Note’ </w:t>
            </w:r>
          </w:p>
          <w:p w14:paraId="7BA55207" w14:textId="77777777" w:rsidR="00A83B17" w:rsidRDefault="00A83B17">
            <w:pPr>
              <w:rPr>
                <w:rFonts w:eastAsia="ＭＳ 明朝"/>
                <w:sz w:val="18"/>
                <w:szCs w:val="18"/>
                <w:lang w:val="en-US"/>
              </w:rPr>
            </w:pPr>
          </w:p>
        </w:tc>
      </w:tr>
      <w:tr w:rsidR="00A83B17" w14:paraId="15056E56" w14:textId="77777777" w:rsidTr="00A83B17">
        <w:tc>
          <w:tcPr>
            <w:tcW w:w="230" w:type="pct"/>
            <w:tcBorders>
              <w:top w:val="single" w:sz="4" w:space="0" w:color="auto"/>
              <w:left w:val="single" w:sz="4" w:space="0" w:color="auto"/>
              <w:bottom w:val="single" w:sz="4" w:space="0" w:color="auto"/>
              <w:right w:val="single" w:sz="4" w:space="0" w:color="auto"/>
            </w:tcBorders>
            <w:hideMark/>
          </w:tcPr>
          <w:p w14:paraId="532FC87B" w14:textId="77777777" w:rsidR="00A83B17" w:rsidRDefault="00A83B17">
            <w:pPr>
              <w:rPr>
                <w:sz w:val="18"/>
                <w:szCs w:val="18"/>
              </w:rPr>
            </w:pPr>
            <w:r>
              <w:rPr>
                <w:sz w:val="18"/>
                <w:szCs w:val="18"/>
              </w:rPr>
              <w:t>FWei</w:t>
            </w:r>
          </w:p>
        </w:tc>
        <w:tc>
          <w:tcPr>
            <w:tcW w:w="4770" w:type="pct"/>
            <w:tcBorders>
              <w:top w:val="single" w:sz="4" w:space="0" w:color="auto"/>
              <w:left w:val="single" w:sz="4" w:space="0" w:color="auto"/>
              <w:bottom w:val="single" w:sz="4" w:space="0" w:color="auto"/>
              <w:right w:val="single" w:sz="4" w:space="0" w:color="auto"/>
            </w:tcBorders>
            <w:hideMark/>
          </w:tcPr>
          <w:p w14:paraId="6B2AF923" w14:textId="77777777" w:rsidR="00A83B17" w:rsidRDefault="00A83B17">
            <w:pPr>
              <w:shd w:val="clear" w:color="auto" w:fill="FFFFFF"/>
              <w:rPr>
                <w:rFonts w:ascii="Calibri" w:eastAsia="Times New Roman" w:hAnsi="Calibri" w:cs="Calibri"/>
                <w:color w:val="7030A0"/>
                <w:sz w:val="18"/>
                <w:szCs w:val="18"/>
                <w:lang w:val="en-US" w:eastAsia="en-US"/>
              </w:rPr>
            </w:pPr>
            <w:r>
              <w:rPr>
                <w:rFonts w:eastAsia="Times New Roman"/>
                <w:color w:val="7030A0"/>
                <w:sz w:val="18"/>
                <w:szCs w:val="18"/>
                <w:bdr w:val="none" w:sz="0" w:space="0" w:color="auto" w:frame="1"/>
                <w:lang w:val="en-US" w:eastAsia="en-US"/>
              </w:rPr>
              <w:t>18-4a and 19-1a are identical. Rather than deleting either one, note that the UE needs to support both 18 and 19 to be capable of 18-4a/19-1a. This requires 18-4/18-4a to be reorganized. The current 18-4a is for dormancy outside active time, which should not be a sub-feature of 18-4 for dormancy within active time. More logically:</w:t>
            </w:r>
          </w:p>
          <w:p w14:paraId="6AA4A77A" w14:textId="77777777" w:rsidR="00A83B17" w:rsidRDefault="00A83B17" w:rsidP="0061006E">
            <w:pPr>
              <w:numPr>
                <w:ilvl w:val="0"/>
                <w:numId w:val="297"/>
              </w:numPr>
              <w:shd w:val="clear" w:color="auto" w:fill="FFFFFF"/>
              <w:rPr>
                <w:rFonts w:ascii="Calibri" w:eastAsia="Times New Roman" w:hAnsi="Calibri" w:cs="Calibri"/>
                <w:color w:val="7030A0"/>
                <w:sz w:val="18"/>
                <w:szCs w:val="18"/>
                <w:lang w:val="en-US" w:eastAsia="en-US"/>
              </w:rPr>
            </w:pPr>
            <w:r>
              <w:rPr>
                <w:rFonts w:eastAsia="Times New Roman"/>
                <w:color w:val="7030A0"/>
                <w:sz w:val="18"/>
                <w:szCs w:val="18"/>
                <w:bdr w:val="none" w:sz="0" w:space="0" w:color="auto" w:frame="1"/>
                <w:lang w:val="en-US" w:eastAsia="en-US"/>
              </w:rPr>
              <w:t>18-4 should be “Scell dormancy    Support for SCell dormancy via dormant BWP configuration”.</w:t>
            </w:r>
          </w:p>
          <w:p w14:paraId="49B9E596" w14:textId="77777777" w:rsidR="00A83B17" w:rsidRDefault="00A83B17" w:rsidP="0061006E">
            <w:pPr>
              <w:numPr>
                <w:ilvl w:val="0"/>
                <w:numId w:val="297"/>
              </w:numPr>
              <w:shd w:val="clear" w:color="auto" w:fill="FFFFFF"/>
              <w:rPr>
                <w:rFonts w:ascii="Calibri" w:eastAsia="Times New Roman" w:hAnsi="Calibri" w:cs="Calibri"/>
                <w:color w:val="7030A0"/>
                <w:sz w:val="18"/>
                <w:szCs w:val="18"/>
                <w:lang w:val="en-US" w:eastAsia="en-US"/>
              </w:rPr>
            </w:pPr>
            <w:r>
              <w:rPr>
                <w:rFonts w:eastAsia="Times New Roman"/>
                <w:color w:val="7030A0"/>
                <w:sz w:val="18"/>
                <w:szCs w:val="18"/>
                <w:bdr w:val="none" w:sz="0" w:space="0" w:color="auto" w:frame="1"/>
                <w:lang w:val="en-US" w:eastAsia="en-US"/>
              </w:rPr>
              <w:t>18-4a can be “SCell dormancy within active time     Support for SCell dormancy indication sent within the active time on PCell with DCI format 0_1/1_1”.</w:t>
            </w:r>
          </w:p>
          <w:p w14:paraId="7BA98567" w14:textId="77777777" w:rsidR="00A83B17" w:rsidRDefault="00A83B17" w:rsidP="0061006E">
            <w:pPr>
              <w:numPr>
                <w:ilvl w:val="0"/>
                <w:numId w:val="297"/>
              </w:numPr>
              <w:shd w:val="clear" w:color="auto" w:fill="FFFFFF"/>
              <w:rPr>
                <w:rFonts w:ascii="Calibri" w:eastAsia="Times New Roman" w:hAnsi="Calibri" w:cs="Calibri"/>
                <w:color w:val="7030A0"/>
                <w:sz w:val="18"/>
                <w:szCs w:val="18"/>
                <w:lang w:val="en-US" w:eastAsia="en-US"/>
              </w:rPr>
            </w:pPr>
            <w:r>
              <w:rPr>
                <w:rFonts w:eastAsia="Times New Roman"/>
                <w:color w:val="7030A0"/>
                <w:sz w:val="18"/>
                <w:szCs w:val="18"/>
                <w:bdr w:val="none" w:sz="0" w:space="0" w:color="auto" w:frame="1"/>
                <w:lang w:val="en-US" w:eastAsia="en-US"/>
              </w:rPr>
              <w:t>18-4b can be “SCell dormancy outside active time     Support for SCell dormancy indication sent outside the active time on PCell with DCI format 2_6      Prerequisite feature groups 19-1”.</w:t>
            </w:r>
          </w:p>
          <w:p w14:paraId="316FBF6C" w14:textId="77777777" w:rsidR="00A83B17" w:rsidRDefault="00A83B17" w:rsidP="0061006E">
            <w:pPr>
              <w:numPr>
                <w:ilvl w:val="0"/>
                <w:numId w:val="297"/>
              </w:numPr>
              <w:shd w:val="clear" w:color="auto" w:fill="FFFFFF"/>
              <w:rPr>
                <w:ins w:id="7157" w:author="Nokia" w:date="2020-04-03T00:06:00Z"/>
                <w:rFonts w:ascii="Calibri" w:eastAsia="Times New Roman" w:hAnsi="Calibri" w:cs="Calibri"/>
                <w:color w:val="7030A0"/>
                <w:sz w:val="18"/>
                <w:szCs w:val="18"/>
                <w:lang w:val="en-US" w:eastAsia="en-US"/>
              </w:rPr>
            </w:pPr>
            <w:r>
              <w:rPr>
                <w:rFonts w:eastAsia="Times New Roman"/>
                <w:color w:val="7030A0"/>
                <w:sz w:val="18"/>
                <w:szCs w:val="18"/>
                <w:bdr w:val="none" w:sz="0" w:space="0" w:color="auto" w:frame="1"/>
                <w:lang w:val="en-US" w:eastAsia="en-US"/>
              </w:rPr>
              <w:t>No change in 19-1a.</w:t>
            </w:r>
          </w:p>
          <w:p w14:paraId="270F6794" w14:textId="77777777" w:rsidR="00A83B17" w:rsidRDefault="00A83B17">
            <w:pPr>
              <w:shd w:val="clear" w:color="auto" w:fill="FFFFFF"/>
              <w:rPr>
                <w:rFonts w:ascii="Calibri" w:eastAsia="Times New Roman" w:hAnsi="Calibri" w:cs="Calibri"/>
                <w:color w:val="7030A0"/>
                <w:sz w:val="18"/>
                <w:szCs w:val="18"/>
                <w:lang w:val="en-US" w:eastAsia="en-US"/>
              </w:rPr>
            </w:pPr>
            <w:ins w:id="7158" w:author="Nokia" w:date="2020-04-03T00:06:00Z">
              <w:r>
                <w:rPr>
                  <w:color w:val="FF0000"/>
                  <w:sz w:val="18"/>
                  <w:szCs w:val="18"/>
                </w:rPr>
                <w:t>Rapporteur:18-4a is not a sub-feature of 18-4. The letter ‘a’ in the FG# is just reflecting the fact that it was added between 18-4 and 18-5.</w:t>
              </w:r>
            </w:ins>
          </w:p>
        </w:tc>
      </w:tr>
      <w:tr w:rsidR="00A83B17" w14:paraId="34E64CAB" w14:textId="77777777" w:rsidTr="00A83B17">
        <w:tc>
          <w:tcPr>
            <w:tcW w:w="230" w:type="pct"/>
            <w:tcBorders>
              <w:top w:val="single" w:sz="4" w:space="0" w:color="auto"/>
              <w:left w:val="single" w:sz="4" w:space="0" w:color="auto"/>
              <w:bottom w:val="single" w:sz="4" w:space="0" w:color="auto"/>
              <w:right w:val="single" w:sz="4" w:space="0" w:color="auto"/>
            </w:tcBorders>
            <w:hideMark/>
          </w:tcPr>
          <w:p w14:paraId="0C669D5B" w14:textId="77777777" w:rsidR="00A83B17" w:rsidRDefault="00A83B17">
            <w:pPr>
              <w:rPr>
                <w:sz w:val="18"/>
                <w:szCs w:val="18"/>
              </w:rPr>
            </w:pPr>
            <w:r>
              <w:rPr>
                <w:sz w:val="18"/>
                <w:szCs w:val="18"/>
              </w:rPr>
              <w:t>QCOM</w:t>
            </w:r>
          </w:p>
        </w:tc>
        <w:tc>
          <w:tcPr>
            <w:tcW w:w="4770" w:type="pct"/>
            <w:tcBorders>
              <w:top w:val="single" w:sz="4" w:space="0" w:color="auto"/>
              <w:left w:val="single" w:sz="4" w:space="0" w:color="auto"/>
              <w:bottom w:val="single" w:sz="4" w:space="0" w:color="auto"/>
              <w:right w:val="single" w:sz="4" w:space="0" w:color="auto"/>
            </w:tcBorders>
          </w:tcPr>
          <w:p w14:paraId="57AF63CE" w14:textId="77777777" w:rsidR="00A83B17" w:rsidRDefault="00A83B17">
            <w:r>
              <w:rPr>
                <w:b/>
                <w:bCs/>
              </w:rPr>
              <w:t>18-4)</w:t>
            </w:r>
            <w:r>
              <w:t xml:space="preserve"> This FG covers both case 1 and case 2 SCell dormancy indication DCI. Case 2 DCI provides per SCell indication. We propose to update the note to reflect this.</w:t>
            </w:r>
          </w:p>
          <w:p w14:paraId="7E94B511" w14:textId="77777777" w:rsidR="00A83B17" w:rsidRDefault="00A83B17">
            <w:r>
              <w:t>For the feature type, it was ‘Per band combination’ in the last version but it is changed to ‘Per band’ now. The original ‘Per band combination’ is preferred because it provides flexibility to determine whether SCell dormancy is supported for certain CA combination. We propose to revert the change back to the original one in both 18-4 and 18-4a.</w:t>
            </w:r>
          </w:p>
          <w:tbl>
            <w:tblPr>
              <w:tblW w:w="13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387"/>
              <w:gridCol w:w="3374"/>
              <w:gridCol w:w="257"/>
              <w:gridCol w:w="527"/>
              <w:gridCol w:w="517"/>
              <w:gridCol w:w="232"/>
              <w:gridCol w:w="1187"/>
              <w:gridCol w:w="450"/>
              <w:gridCol w:w="516"/>
              <w:gridCol w:w="325"/>
              <w:gridCol w:w="3374"/>
              <w:gridCol w:w="967"/>
            </w:tblGrid>
            <w:tr w:rsidR="00A83B17" w14:paraId="1D060D52" w14:textId="77777777">
              <w:trPr>
                <w:trHeight w:val="20"/>
              </w:trPr>
              <w:tc>
                <w:tcPr>
                  <w:tcW w:w="587" w:type="dxa"/>
                  <w:tcBorders>
                    <w:top w:val="single" w:sz="4" w:space="0" w:color="auto"/>
                    <w:left w:val="single" w:sz="4" w:space="0" w:color="auto"/>
                    <w:bottom w:val="single" w:sz="4" w:space="0" w:color="auto"/>
                    <w:right w:val="single" w:sz="4" w:space="0" w:color="auto"/>
                  </w:tcBorders>
                  <w:hideMark/>
                </w:tcPr>
                <w:p w14:paraId="29F34836" w14:textId="77777777" w:rsidR="00A83B17" w:rsidRDefault="00A83B17">
                  <w:pPr>
                    <w:pStyle w:val="TAL"/>
                    <w:rPr>
                      <w:lang w:eastAsia="ja-JP"/>
                    </w:rPr>
                  </w:pPr>
                  <w:r>
                    <w:rPr>
                      <w:lang w:eastAsia="ja-JP"/>
                    </w:rPr>
                    <w:t>18-4</w:t>
                  </w:r>
                </w:p>
              </w:tc>
              <w:tc>
                <w:tcPr>
                  <w:tcW w:w="1407" w:type="dxa"/>
                  <w:tcBorders>
                    <w:top w:val="single" w:sz="4" w:space="0" w:color="auto"/>
                    <w:left w:val="single" w:sz="4" w:space="0" w:color="auto"/>
                    <w:bottom w:val="single" w:sz="4" w:space="0" w:color="auto"/>
                    <w:right w:val="single" w:sz="4" w:space="0" w:color="auto"/>
                  </w:tcBorders>
                  <w:hideMark/>
                </w:tcPr>
                <w:p w14:paraId="7525FCFB" w14:textId="77777777" w:rsidR="00A83B17" w:rsidRDefault="00A83B17">
                  <w:pPr>
                    <w:pStyle w:val="TAL"/>
                  </w:pPr>
                  <w:r>
                    <w:t>SCell dormancy within active time</w:t>
                  </w:r>
                </w:p>
              </w:tc>
              <w:tc>
                <w:tcPr>
                  <w:tcW w:w="3499" w:type="dxa"/>
                  <w:tcBorders>
                    <w:top w:val="single" w:sz="4" w:space="0" w:color="auto"/>
                    <w:left w:val="single" w:sz="4" w:space="0" w:color="auto"/>
                    <w:bottom w:val="single" w:sz="4" w:space="0" w:color="auto"/>
                    <w:right w:val="single" w:sz="4" w:space="0" w:color="auto"/>
                  </w:tcBorders>
                  <w:hideMark/>
                </w:tcPr>
                <w:p w14:paraId="4D672052" w14:textId="77777777" w:rsidR="00A83B17" w:rsidRDefault="00A83B17">
                  <w:pPr>
                    <w:pStyle w:val="TAL"/>
                  </w:pPr>
                  <w:r>
                    <w:t>Support for SCell dormancy indication sent within the active time on PCell with DCI format 1_0/1_1</w:t>
                  </w:r>
                </w:p>
              </w:tc>
              <w:tc>
                <w:tcPr>
                  <w:tcW w:w="259" w:type="dxa"/>
                  <w:tcBorders>
                    <w:top w:val="single" w:sz="4" w:space="0" w:color="auto"/>
                    <w:left w:val="single" w:sz="4" w:space="0" w:color="auto"/>
                    <w:bottom w:val="single" w:sz="4" w:space="0" w:color="auto"/>
                    <w:right w:val="single" w:sz="4" w:space="0" w:color="auto"/>
                  </w:tcBorders>
                </w:tcPr>
                <w:p w14:paraId="084FBC70" w14:textId="77777777" w:rsidR="00A83B17" w:rsidRDefault="00A83B17">
                  <w:pPr>
                    <w:pStyle w:val="TAL"/>
                    <w:rPr>
                      <w:lang w:eastAsia="ja-JP"/>
                    </w:rPr>
                  </w:pPr>
                </w:p>
              </w:tc>
              <w:tc>
                <w:tcPr>
                  <w:tcW w:w="526" w:type="dxa"/>
                  <w:tcBorders>
                    <w:top w:val="single" w:sz="4" w:space="0" w:color="auto"/>
                    <w:left w:val="single" w:sz="4" w:space="0" w:color="auto"/>
                    <w:bottom w:val="single" w:sz="4" w:space="0" w:color="auto"/>
                    <w:right w:val="single" w:sz="4" w:space="0" w:color="auto"/>
                  </w:tcBorders>
                  <w:hideMark/>
                </w:tcPr>
                <w:p w14:paraId="75FCD593" w14:textId="77777777" w:rsidR="00A83B17" w:rsidRDefault="00A83B17">
                  <w:pPr>
                    <w:pStyle w:val="TAL"/>
                    <w:rPr>
                      <w:iCs/>
                    </w:rPr>
                  </w:pPr>
                  <w:ins w:id="7159" w:author="Qualcomm" w:date="2020-03-24T21:34:00Z">
                    <w:r>
                      <w:rPr>
                        <w:iCs/>
                      </w:rPr>
                      <w:t>Yes</w:t>
                    </w:r>
                  </w:ins>
                </w:p>
              </w:tc>
              <w:tc>
                <w:tcPr>
                  <w:tcW w:w="516" w:type="dxa"/>
                  <w:tcBorders>
                    <w:top w:val="single" w:sz="4" w:space="0" w:color="auto"/>
                    <w:left w:val="single" w:sz="4" w:space="0" w:color="auto"/>
                    <w:bottom w:val="single" w:sz="4" w:space="0" w:color="auto"/>
                    <w:right w:val="single" w:sz="4" w:space="0" w:color="auto"/>
                  </w:tcBorders>
                  <w:hideMark/>
                </w:tcPr>
                <w:p w14:paraId="7F9A4DC7" w14:textId="77777777" w:rsidR="00A83B17" w:rsidRDefault="00A83B17">
                  <w:pPr>
                    <w:pStyle w:val="TAL"/>
                    <w:rPr>
                      <w:i/>
                    </w:rPr>
                  </w:pPr>
                  <w:r>
                    <w:rPr>
                      <w:lang w:eastAsia="ja-JP"/>
                    </w:rPr>
                    <w:t>N/A</w:t>
                  </w:r>
                </w:p>
              </w:tc>
              <w:tc>
                <w:tcPr>
                  <w:tcW w:w="233" w:type="dxa"/>
                  <w:tcBorders>
                    <w:top w:val="single" w:sz="4" w:space="0" w:color="auto"/>
                    <w:left w:val="single" w:sz="4" w:space="0" w:color="auto"/>
                    <w:bottom w:val="single" w:sz="4" w:space="0" w:color="auto"/>
                    <w:right w:val="single" w:sz="4" w:space="0" w:color="auto"/>
                  </w:tcBorders>
                </w:tcPr>
                <w:p w14:paraId="5DA6C25A" w14:textId="77777777" w:rsidR="00A83B17" w:rsidRDefault="00A83B17">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hideMark/>
                </w:tcPr>
                <w:p w14:paraId="617AE8A9" w14:textId="77777777" w:rsidR="00A83B17" w:rsidRDefault="00A83B17">
                  <w:pPr>
                    <w:pStyle w:val="TAL"/>
                    <w:rPr>
                      <w:ins w:id="7160" w:author="Qualcomm" w:date="2020-03-25T09:50:00Z"/>
                      <w:lang w:eastAsia="ja-JP"/>
                    </w:rPr>
                  </w:pPr>
                  <w:del w:id="7161" w:author="Qualcomm" w:date="2020-03-25T09:45:00Z">
                    <w:r>
                      <w:rPr>
                        <w:lang w:eastAsia="ja-JP"/>
                      </w:rPr>
                      <w:delText>Per UE</w:delText>
                    </w:r>
                  </w:del>
                </w:p>
                <w:p w14:paraId="433C7FCC" w14:textId="77777777" w:rsidR="00A83B17" w:rsidRDefault="00A83B17">
                  <w:pPr>
                    <w:pStyle w:val="TAL"/>
                    <w:rPr>
                      <w:lang w:eastAsia="ja-JP"/>
                    </w:rPr>
                  </w:pPr>
                  <w:ins w:id="7162" w:author="Qualcomm" w:date="2020-03-25T09:45:00Z">
                    <w:r>
                      <w:rPr>
                        <w:lang w:eastAsia="ja-JP"/>
                      </w:rPr>
                      <w:t>Per band combination</w:t>
                    </w:r>
                  </w:ins>
                </w:p>
              </w:tc>
              <w:tc>
                <w:tcPr>
                  <w:tcW w:w="450" w:type="dxa"/>
                  <w:tcBorders>
                    <w:top w:val="single" w:sz="4" w:space="0" w:color="auto"/>
                    <w:left w:val="single" w:sz="4" w:space="0" w:color="auto"/>
                    <w:bottom w:val="single" w:sz="4" w:space="0" w:color="auto"/>
                    <w:right w:val="single" w:sz="4" w:space="0" w:color="auto"/>
                  </w:tcBorders>
                  <w:hideMark/>
                </w:tcPr>
                <w:p w14:paraId="02FF9E3D" w14:textId="77777777" w:rsidR="00A83B17" w:rsidRDefault="00A83B17">
                  <w:pPr>
                    <w:pStyle w:val="TAL"/>
                    <w:rPr>
                      <w:lang w:eastAsia="ja-JP"/>
                    </w:rPr>
                  </w:pPr>
                  <w:r>
                    <w:rPr>
                      <w:lang w:eastAsia="ja-JP"/>
                    </w:rPr>
                    <w:t>No</w:t>
                  </w:r>
                </w:p>
              </w:tc>
              <w:tc>
                <w:tcPr>
                  <w:tcW w:w="520" w:type="dxa"/>
                  <w:tcBorders>
                    <w:top w:val="single" w:sz="4" w:space="0" w:color="auto"/>
                    <w:left w:val="single" w:sz="4" w:space="0" w:color="auto"/>
                    <w:bottom w:val="single" w:sz="4" w:space="0" w:color="auto"/>
                    <w:right w:val="single" w:sz="4" w:space="0" w:color="auto"/>
                  </w:tcBorders>
                  <w:hideMark/>
                </w:tcPr>
                <w:p w14:paraId="23663792" w14:textId="77777777" w:rsidR="00A83B17" w:rsidRDefault="00A83B17">
                  <w:pPr>
                    <w:pStyle w:val="TAL"/>
                    <w:rPr>
                      <w:lang w:eastAsia="ja-JP"/>
                    </w:rPr>
                  </w:pPr>
                  <w:r>
                    <w:rPr>
                      <w:lang w:eastAsia="ja-JP"/>
                    </w:rPr>
                    <w:t>No</w:t>
                  </w:r>
                </w:p>
              </w:tc>
              <w:tc>
                <w:tcPr>
                  <w:tcW w:w="330" w:type="dxa"/>
                  <w:tcBorders>
                    <w:top w:val="single" w:sz="4" w:space="0" w:color="auto"/>
                    <w:left w:val="single" w:sz="4" w:space="0" w:color="auto"/>
                    <w:bottom w:val="single" w:sz="4" w:space="0" w:color="auto"/>
                    <w:right w:val="single" w:sz="4" w:space="0" w:color="auto"/>
                  </w:tcBorders>
                </w:tcPr>
                <w:p w14:paraId="236E925E" w14:textId="77777777" w:rsidR="00A83B17" w:rsidRDefault="00A83B17">
                  <w:pPr>
                    <w:pStyle w:val="TAL"/>
                  </w:pPr>
                </w:p>
              </w:tc>
              <w:tc>
                <w:tcPr>
                  <w:tcW w:w="3477" w:type="dxa"/>
                  <w:tcBorders>
                    <w:top w:val="single" w:sz="4" w:space="0" w:color="auto"/>
                    <w:left w:val="single" w:sz="4" w:space="0" w:color="auto"/>
                    <w:bottom w:val="single" w:sz="4" w:space="0" w:color="auto"/>
                    <w:right w:val="single" w:sz="4" w:space="0" w:color="auto"/>
                  </w:tcBorders>
                  <w:hideMark/>
                </w:tcPr>
                <w:p w14:paraId="63F1DEB6" w14:textId="77777777" w:rsidR="00A83B17" w:rsidRDefault="00A83B17">
                  <w:pPr>
                    <w:pStyle w:val="TAL"/>
                  </w:pPr>
                  <w:r>
                    <w:t xml:space="preserve">Support L1-based mechanism to indicate dormancy/non-dormancy status for </w:t>
                  </w:r>
                  <w:ins w:id="7163" w:author="Qualcomm" w:date="2020-03-26T10:25:00Z">
                    <w:r>
                      <w:t>each Scell</w:t>
                    </w:r>
                  </w:ins>
                  <w:ins w:id="7164" w:author="Qualcomm" w:date="2020-03-24T21:00:00Z">
                    <w:r>
                      <w:rPr>
                        <w:color w:val="FF0000"/>
                      </w:rPr>
                      <w:t xml:space="preserve"> or </w:t>
                    </w:r>
                  </w:ins>
                  <w:r>
                    <w:t>group of Scells</w:t>
                  </w:r>
                </w:p>
              </w:tc>
              <w:tc>
                <w:tcPr>
                  <w:tcW w:w="705" w:type="dxa"/>
                  <w:tcBorders>
                    <w:top w:val="single" w:sz="4" w:space="0" w:color="auto"/>
                    <w:left w:val="single" w:sz="4" w:space="0" w:color="auto"/>
                    <w:bottom w:val="single" w:sz="4" w:space="0" w:color="auto"/>
                    <w:right w:val="single" w:sz="4" w:space="0" w:color="auto"/>
                  </w:tcBorders>
                  <w:hideMark/>
                </w:tcPr>
                <w:p w14:paraId="50F9DFA8" w14:textId="77777777" w:rsidR="00A83B17" w:rsidRDefault="00A83B17">
                  <w:pPr>
                    <w:pStyle w:val="TAL"/>
                  </w:pPr>
                  <w:r>
                    <w:rPr>
                      <w:lang w:eastAsia="ja-JP"/>
                    </w:rPr>
                    <w:t>Optional with capability signalling</w:t>
                  </w:r>
                </w:p>
              </w:tc>
            </w:tr>
          </w:tbl>
          <w:p w14:paraId="0C39BBBD" w14:textId="77777777" w:rsidR="00A83B17" w:rsidRDefault="00A83B17"/>
          <w:tbl>
            <w:tblPr>
              <w:tblW w:w="13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1240"/>
              <w:gridCol w:w="2971"/>
              <w:gridCol w:w="721"/>
              <w:gridCol w:w="527"/>
              <w:gridCol w:w="517"/>
              <w:gridCol w:w="321"/>
              <w:gridCol w:w="1187"/>
              <w:gridCol w:w="580"/>
              <w:gridCol w:w="449"/>
              <w:gridCol w:w="256"/>
              <w:gridCol w:w="3194"/>
              <w:gridCol w:w="1136"/>
            </w:tblGrid>
            <w:tr w:rsidR="00A83B17" w14:paraId="3846EBCC" w14:textId="77777777">
              <w:trPr>
                <w:trHeight w:val="20"/>
              </w:trPr>
              <w:tc>
                <w:tcPr>
                  <w:tcW w:w="597" w:type="dxa"/>
                  <w:tcBorders>
                    <w:top w:val="single" w:sz="4" w:space="0" w:color="auto"/>
                    <w:left w:val="single" w:sz="4" w:space="0" w:color="auto"/>
                    <w:bottom w:val="single" w:sz="4" w:space="0" w:color="auto"/>
                    <w:right w:val="single" w:sz="4" w:space="0" w:color="auto"/>
                  </w:tcBorders>
                  <w:hideMark/>
                </w:tcPr>
                <w:p w14:paraId="1DE3F6F0" w14:textId="77777777" w:rsidR="00A83B17" w:rsidRDefault="00A83B17">
                  <w:pPr>
                    <w:pStyle w:val="TAL"/>
                    <w:rPr>
                      <w:lang w:eastAsia="ja-JP"/>
                    </w:rPr>
                  </w:pPr>
                  <w:r>
                    <w:rPr>
                      <w:lang w:eastAsia="ja-JP"/>
                    </w:rPr>
                    <w:t>18-4a</w:t>
                  </w:r>
                </w:p>
              </w:tc>
              <w:tc>
                <w:tcPr>
                  <w:tcW w:w="1240" w:type="dxa"/>
                  <w:tcBorders>
                    <w:top w:val="single" w:sz="4" w:space="0" w:color="auto"/>
                    <w:left w:val="single" w:sz="4" w:space="0" w:color="auto"/>
                    <w:bottom w:val="single" w:sz="4" w:space="0" w:color="auto"/>
                    <w:right w:val="single" w:sz="4" w:space="0" w:color="auto"/>
                  </w:tcBorders>
                  <w:hideMark/>
                </w:tcPr>
                <w:p w14:paraId="4D850E48" w14:textId="77777777" w:rsidR="00A83B17" w:rsidRDefault="00A83B17">
                  <w:pPr>
                    <w:pStyle w:val="TAL"/>
                  </w:pPr>
                  <w:r>
                    <w:t>SCell dormancy outside active time</w:t>
                  </w:r>
                </w:p>
              </w:tc>
              <w:tc>
                <w:tcPr>
                  <w:tcW w:w="2972" w:type="dxa"/>
                  <w:tcBorders>
                    <w:top w:val="single" w:sz="4" w:space="0" w:color="auto"/>
                    <w:left w:val="single" w:sz="4" w:space="0" w:color="auto"/>
                    <w:bottom w:val="single" w:sz="4" w:space="0" w:color="auto"/>
                    <w:right w:val="single" w:sz="4" w:space="0" w:color="auto"/>
                  </w:tcBorders>
                  <w:hideMark/>
                </w:tcPr>
                <w:p w14:paraId="0481C9BC" w14:textId="77777777" w:rsidR="00A83B17" w:rsidRDefault="00A83B17">
                  <w:pPr>
                    <w:pStyle w:val="TAL"/>
                  </w:pPr>
                  <w:r>
                    <w:t>Support for SCell dormancy indication sent outside the active time on PCell with DCI format 2_6</w:t>
                  </w:r>
                </w:p>
              </w:tc>
              <w:tc>
                <w:tcPr>
                  <w:tcW w:w="721" w:type="dxa"/>
                  <w:tcBorders>
                    <w:top w:val="single" w:sz="4" w:space="0" w:color="auto"/>
                    <w:left w:val="single" w:sz="4" w:space="0" w:color="auto"/>
                    <w:bottom w:val="single" w:sz="4" w:space="0" w:color="auto"/>
                    <w:right w:val="single" w:sz="4" w:space="0" w:color="auto"/>
                  </w:tcBorders>
                  <w:hideMark/>
                </w:tcPr>
                <w:p w14:paraId="0224E227" w14:textId="77777777" w:rsidR="00A83B17" w:rsidRDefault="00A83B17">
                  <w:pPr>
                    <w:pStyle w:val="TAL"/>
                    <w:rPr>
                      <w:lang w:eastAsia="ja-JP"/>
                    </w:rPr>
                  </w:pPr>
                  <w:r>
                    <w:rPr>
                      <w:lang w:eastAsia="ja-JP"/>
                    </w:rPr>
                    <w:t>[19-1]</w:t>
                  </w:r>
                </w:p>
              </w:tc>
              <w:tc>
                <w:tcPr>
                  <w:tcW w:w="526" w:type="dxa"/>
                  <w:tcBorders>
                    <w:top w:val="single" w:sz="4" w:space="0" w:color="auto"/>
                    <w:left w:val="single" w:sz="4" w:space="0" w:color="auto"/>
                    <w:bottom w:val="single" w:sz="4" w:space="0" w:color="auto"/>
                    <w:right w:val="single" w:sz="4" w:space="0" w:color="auto"/>
                  </w:tcBorders>
                  <w:hideMark/>
                </w:tcPr>
                <w:p w14:paraId="5C04B620" w14:textId="77777777" w:rsidR="00A83B17" w:rsidRDefault="00A83B17">
                  <w:pPr>
                    <w:pStyle w:val="TAL"/>
                    <w:rPr>
                      <w:iCs/>
                    </w:rPr>
                  </w:pPr>
                  <w:ins w:id="7165" w:author="Qualcomm" w:date="2020-03-25T09:49:00Z">
                    <w:r>
                      <w:rPr>
                        <w:iCs/>
                      </w:rPr>
                      <w:t>Yes</w:t>
                    </w:r>
                  </w:ins>
                </w:p>
              </w:tc>
              <w:tc>
                <w:tcPr>
                  <w:tcW w:w="516" w:type="dxa"/>
                  <w:tcBorders>
                    <w:top w:val="single" w:sz="4" w:space="0" w:color="auto"/>
                    <w:left w:val="single" w:sz="4" w:space="0" w:color="auto"/>
                    <w:bottom w:val="single" w:sz="4" w:space="0" w:color="auto"/>
                    <w:right w:val="single" w:sz="4" w:space="0" w:color="auto"/>
                  </w:tcBorders>
                  <w:hideMark/>
                </w:tcPr>
                <w:p w14:paraId="3BCBE02A" w14:textId="77777777" w:rsidR="00A83B17" w:rsidRDefault="00A83B17">
                  <w:pPr>
                    <w:pStyle w:val="TAL"/>
                    <w:rPr>
                      <w:lang w:eastAsia="ja-JP"/>
                    </w:rPr>
                  </w:pPr>
                  <w:ins w:id="7166" w:author="Qualcomm" w:date="2020-03-25T09:49:00Z">
                    <w:r>
                      <w:rPr>
                        <w:lang w:eastAsia="ja-JP"/>
                      </w:rPr>
                      <w:t>N/A</w:t>
                    </w:r>
                  </w:ins>
                </w:p>
              </w:tc>
              <w:tc>
                <w:tcPr>
                  <w:tcW w:w="321" w:type="dxa"/>
                  <w:tcBorders>
                    <w:top w:val="single" w:sz="4" w:space="0" w:color="auto"/>
                    <w:left w:val="single" w:sz="4" w:space="0" w:color="auto"/>
                    <w:bottom w:val="single" w:sz="4" w:space="0" w:color="auto"/>
                    <w:right w:val="single" w:sz="4" w:space="0" w:color="auto"/>
                  </w:tcBorders>
                </w:tcPr>
                <w:p w14:paraId="17638360" w14:textId="77777777" w:rsidR="00A83B17" w:rsidRDefault="00A83B17">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hideMark/>
                </w:tcPr>
                <w:p w14:paraId="5FB3C4BA" w14:textId="77777777" w:rsidR="00A83B17" w:rsidRDefault="00A83B17">
                  <w:pPr>
                    <w:pStyle w:val="TAL"/>
                    <w:rPr>
                      <w:ins w:id="7167" w:author="Qualcomm" w:date="2020-03-25T09:50:00Z"/>
                      <w:lang w:eastAsia="ja-JP"/>
                    </w:rPr>
                  </w:pPr>
                  <w:del w:id="7168" w:author="Qualcomm" w:date="2020-03-25T09:50:00Z">
                    <w:r>
                      <w:rPr>
                        <w:lang w:eastAsia="ja-JP"/>
                      </w:rPr>
                      <w:delText>Per UE</w:delText>
                    </w:r>
                  </w:del>
                </w:p>
                <w:p w14:paraId="0E8EFF05" w14:textId="77777777" w:rsidR="00A83B17" w:rsidRDefault="00A83B17">
                  <w:pPr>
                    <w:pStyle w:val="TAL"/>
                    <w:rPr>
                      <w:lang w:eastAsia="ja-JP"/>
                    </w:rPr>
                  </w:pPr>
                  <w:ins w:id="7169" w:author="Qualcomm" w:date="2020-03-25T09:50:00Z">
                    <w:r>
                      <w:rPr>
                        <w:lang w:eastAsia="ja-JP"/>
                      </w:rPr>
                      <w:t>Per band combination</w:t>
                    </w:r>
                  </w:ins>
                </w:p>
              </w:tc>
              <w:tc>
                <w:tcPr>
                  <w:tcW w:w="580" w:type="dxa"/>
                  <w:tcBorders>
                    <w:top w:val="single" w:sz="4" w:space="0" w:color="auto"/>
                    <w:left w:val="single" w:sz="4" w:space="0" w:color="auto"/>
                    <w:bottom w:val="single" w:sz="4" w:space="0" w:color="auto"/>
                    <w:right w:val="single" w:sz="4" w:space="0" w:color="auto"/>
                  </w:tcBorders>
                  <w:hideMark/>
                </w:tcPr>
                <w:p w14:paraId="1EDA286D" w14:textId="77777777" w:rsidR="00A83B17" w:rsidRDefault="00A83B17">
                  <w:pPr>
                    <w:pStyle w:val="TAL"/>
                    <w:rPr>
                      <w:lang w:eastAsia="ja-JP"/>
                    </w:rPr>
                  </w:pPr>
                  <w:r>
                    <w:rPr>
                      <w:lang w:eastAsia="ja-JP"/>
                    </w:rPr>
                    <w:t>No</w:t>
                  </w:r>
                </w:p>
              </w:tc>
              <w:tc>
                <w:tcPr>
                  <w:tcW w:w="449" w:type="dxa"/>
                  <w:tcBorders>
                    <w:top w:val="single" w:sz="4" w:space="0" w:color="auto"/>
                    <w:left w:val="single" w:sz="4" w:space="0" w:color="auto"/>
                    <w:bottom w:val="single" w:sz="4" w:space="0" w:color="auto"/>
                    <w:right w:val="single" w:sz="4" w:space="0" w:color="auto"/>
                  </w:tcBorders>
                  <w:hideMark/>
                </w:tcPr>
                <w:p w14:paraId="324DAD9F" w14:textId="77777777" w:rsidR="00A83B17" w:rsidRDefault="00A83B17">
                  <w:pPr>
                    <w:pStyle w:val="TAL"/>
                    <w:rPr>
                      <w:lang w:eastAsia="ja-JP"/>
                    </w:rPr>
                  </w:pPr>
                  <w:r>
                    <w:rPr>
                      <w:lang w:eastAsia="ja-JP"/>
                    </w:rPr>
                    <w:t>No</w:t>
                  </w:r>
                </w:p>
              </w:tc>
              <w:tc>
                <w:tcPr>
                  <w:tcW w:w="256" w:type="dxa"/>
                  <w:tcBorders>
                    <w:top w:val="single" w:sz="4" w:space="0" w:color="auto"/>
                    <w:left w:val="single" w:sz="4" w:space="0" w:color="auto"/>
                    <w:bottom w:val="single" w:sz="4" w:space="0" w:color="auto"/>
                    <w:right w:val="single" w:sz="4" w:space="0" w:color="auto"/>
                  </w:tcBorders>
                </w:tcPr>
                <w:p w14:paraId="690A864D" w14:textId="77777777" w:rsidR="00A83B17" w:rsidRDefault="00A83B17">
                  <w:pPr>
                    <w:pStyle w:val="TAL"/>
                  </w:pPr>
                </w:p>
              </w:tc>
              <w:tc>
                <w:tcPr>
                  <w:tcW w:w="3195" w:type="dxa"/>
                  <w:tcBorders>
                    <w:top w:val="single" w:sz="4" w:space="0" w:color="auto"/>
                    <w:left w:val="single" w:sz="4" w:space="0" w:color="auto"/>
                    <w:bottom w:val="single" w:sz="4" w:space="0" w:color="auto"/>
                    <w:right w:val="single" w:sz="4" w:space="0" w:color="auto"/>
                  </w:tcBorders>
                  <w:hideMark/>
                </w:tcPr>
                <w:p w14:paraId="53CF1422" w14:textId="77777777" w:rsidR="00A83B17" w:rsidRDefault="00A83B17">
                  <w:pPr>
                    <w:pStyle w:val="TAL"/>
                  </w:pPr>
                  <w:r>
                    <w:t>Support L1-based mechanism to indicate dormancy/non-dormancy status for group of Scells</w:t>
                  </w:r>
                </w:p>
              </w:tc>
              <w:tc>
                <w:tcPr>
                  <w:tcW w:w="1136" w:type="dxa"/>
                  <w:tcBorders>
                    <w:top w:val="single" w:sz="4" w:space="0" w:color="auto"/>
                    <w:left w:val="single" w:sz="4" w:space="0" w:color="auto"/>
                    <w:bottom w:val="single" w:sz="4" w:space="0" w:color="auto"/>
                    <w:right w:val="single" w:sz="4" w:space="0" w:color="auto"/>
                  </w:tcBorders>
                  <w:hideMark/>
                </w:tcPr>
                <w:p w14:paraId="4A44463A" w14:textId="77777777" w:rsidR="00A83B17" w:rsidRDefault="00A83B17">
                  <w:pPr>
                    <w:pStyle w:val="TAL"/>
                    <w:rPr>
                      <w:lang w:eastAsia="ja-JP"/>
                    </w:rPr>
                  </w:pPr>
                  <w:r>
                    <w:rPr>
                      <w:lang w:eastAsia="ja-JP"/>
                    </w:rPr>
                    <w:t>Optional with capability signalling</w:t>
                  </w:r>
                </w:p>
              </w:tc>
            </w:tr>
          </w:tbl>
          <w:p w14:paraId="13D0CAF4" w14:textId="77777777" w:rsidR="00A83B17" w:rsidRDefault="00A83B17">
            <w:pPr>
              <w:shd w:val="clear" w:color="auto" w:fill="FFFFFF"/>
              <w:rPr>
                <w:ins w:id="7170" w:author="Nokia" w:date="2020-04-03T00:08:00Z"/>
                <w:color w:val="FF0000"/>
                <w:sz w:val="18"/>
                <w:szCs w:val="18"/>
              </w:rPr>
            </w:pPr>
          </w:p>
          <w:p w14:paraId="4C069DF3" w14:textId="77777777" w:rsidR="00A83B17" w:rsidRDefault="00A83B17">
            <w:pPr>
              <w:shd w:val="clear" w:color="auto" w:fill="FFFFFF"/>
              <w:rPr>
                <w:rFonts w:eastAsia="Times New Roman"/>
                <w:color w:val="7030A0"/>
                <w:sz w:val="18"/>
                <w:szCs w:val="18"/>
                <w:bdr w:val="none" w:sz="0" w:space="0" w:color="auto" w:frame="1"/>
              </w:rPr>
            </w:pPr>
            <w:ins w:id="7171" w:author="Nokia" w:date="2020-04-03T00:08:00Z">
              <w:r>
                <w:rPr>
                  <w:color w:val="FF0000"/>
                  <w:sz w:val="18"/>
                  <w:szCs w:val="18"/>
                </w:rPr>
                <w:t>Rapporteur: see comments above</w:t>
              </w:r>
            </w:ins>
          </w:p>
        </w:tc>
      </w:tr>
    </w:tbl>
    <w:p w14:paraId="02180A5A" w14:textId="77777777" w:rsidR="00A83B17" w:rsidRDefault="00A83B17" w:rsidP="00A83B17"/>
    <w:p w14:paraId="6F51C415" w14:textId="77777777" w:rsidR="00A83B17" w:rsidRDefault="00A83B17" w:rsidP="00A83B17">
      <w:pPr>
        <w:rPr>
          <w:b/>
          <w:bCs/>
        </w:rPr>
      </w:pPr>
    </w:p>
    <w:p w14:paraId="2EDC4BF9" w14:textId="77777777" w:rsidR="00A83B17" w:rsidRDefault="00A83B17" w:rsidP="00A83B17"/>
    <w:p w14:paraId="545B610E" w14:textId="77777777" w:rsidR="00A83B17" w:rsidRDefault="00A83B17" w:rsidP="00A83B17">
      <w:pPr>
        <w:rPr>
          <w:b/>
          <w:bCs/>
        </w:rPr>
      </w:pPr>
      <w:r>
        <w:rPr>
          <w:b/>
          <w:bCs/>
        </w:rPr>
        <w:t>FG18-5</w:t>
      </w:r>
    </w:p>
    <w:tbl>
      <w:tblPr>
        <w:tblStyle w:val="aff4"/>
        <w:tblW w:w="5000" w:type="pct"/>
        <w:tblLook w:val="04A0" w:firstRow="1" w:lastRow="0" w:firstColumn="1" w:lastColumn="0" w:noHBand="0" w:noVBand="1"/>
      </w:tblPr>
      <w:tblGrid>
        <w:gridCol w:w="1029"/>
        <w:gridCol w:w="21351"/>
      </w:tblGrid>
      <w:tr w:rsidR="00A83B17" w14:paraId="551333C7" w14:textId="77777777" w:rsidTr="00A83B17">
        <w:tc>
          <w:tcPr>
            <w:tcW w:w="230"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0A72882" w14:textId="77777777" w:rsidR="00A83B17" w:rsidRDefault="00A83B17">
            <w:pPr>
              <w:rPr>
                <w:sz w:val="18"/>
                <w:szCs w:val="18"/>
              </w:rPr>
            </w:pPr>
            <w:r>
              <w:rPr>
                <w:sz w:val="18"/>
                <w:szCs w:val="18"/>
              </w:rPr>
              <w:t>Company</w:t>
            </w:r>
          </w:p>
        </w:tc>
        <w:tc>
          <w:tcPr>
            <w:tcW w:w="4770"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7C9D593" w14:textId="77777777" w:rsidR="00A83B17" w:rsidRDefault="00A83B17">
            <w:pPr>
              <w:rPr>
                <w:sz w:val="18"/>
                <w:szCs w:val="18"/>
              </w:rPr>
            </w:pPr>
            <w:r>
              <w:rPr>
                <w:sz w:val="18"/>
                <w:szCs w:val="18"/>
              </w:rPr>
              <w:t>Comments/Questions/Suggestions</w:t>
            </w:r>
          </w:p>
        </w:tc>
      </w:tr>
      <w:tr w:rsidR="00A83B17" w14:paraId="4DBFE9EC" w14:textId="77777777" w:rsidTr="00A83B17">
        <w:tc>
          <w:tcPr>
            <w:tcW w:w="230" w:type="pct"/>
            <w:tcBorders>
              <w:top w:val="single" w:sz="4" w:space="0" w:color="auto"/>
              <w:left w:val="single" w:sz="4" w:space="0" w:color="auto"/>
              <w:bottom w:val="single" w:sz="4" w:space="0" w:color="auto"/>
              <w:right w:val="single" w:sz="4" w:space="0" w:color="auto"/>
            </w:tcBorders>
            <w:hideMark/>
          </w:tcPr>
          <w:p w14:paraId="5CB64F27" w14:textId="77777777" w:rsidR="00A83B17" w:rsidRDefault="00A83B17">
            <w:pPr>
              <w:rPr>
                <w:sz w:val="18"/>
                <w:szCs w:val="18"/>
              </w:rPr>
            </w:pPr>
            <w:r>
              <w:rPr>
                <w:sz w:val="18"/>
                <w:szCs w:val="18"/>
              </w:rPr>
              <w:t>Ericsson</w:t>
            </w:r>
          </w:p>
        </w:tc>
        <w:tc>
          <w:tcPr>
            <w:tcW w:w="4770" w:type="pct"/>
            <w:tcBorders>
              <w:top w:val="single" w:sz="4" w:space="0" w:color="auto"/>
              <w:left w:val="single" w:sz="4" w:space="0" w:color="auto"/>
              <w:bottom w:val="single" w:sz="4" w:space="0" w:color="auto"/>
              <w:right w:val="single" w:sz="4" w:space="0" w:color="auto"/>
            </w:tcBorders>
            <w:hideMark/>
          </w:tcPr>
          <w:p w14:paraId="590780A8" w14:textId="77777777" w:rsidR="00A83B17" w:rsidRDefault="00A83B17" w:rsidP="0061006E">
            <w:pPr>
              <w:pStyle w:val="aff6"/>
              <w:numPr>
                <w:ilvl w:val="0"/>
                <w:numId w:val="298"/>
              </w:numPr>
              <w:ind w:leftChars="0"/>
              <w:rPr>
                <w:rFonts w:eastAsia="ＭＳ 明朝"/>
                <w:sz w:val="18"/>
                <w:szCs w:val="18"/>
                <w:lang w:val="en-US"/>
              </w:rPr>
            </w:pPr>
            <w:r>
              <w:rPr>
                <w:rFonts w:eastAsia="ＭＳ 明朝"/>
                <w:sz w:val="18"/>
                <w:szCs w:val="18"/>
                <w:lang w:val="en-US"/>
              </w:rPr>
              <w:t>Add component “Default beam for cross-carrier scheduled PDSCH when scheduling cell and scheduled cell have different numerologies”</w:t>
            </w:r>
          </w:p>
          <w:p w14:paraId="0FDF7FAE" w14:textId="77777777" w:rsidR="00A83B17" w:rsidRDefault="00A83B17" w:rsidP="0061006E">
            <w:pPr>
              <w:pStyle w:val="aff6"/>
              <w:numPr>
                <w:ilvl w:val="0"/>
                <w:numId w:val="298"/>
              </w:numPr>
              <w:ind w:leftChars="0"/>
              <w:rPr>
                <w:rFonts w:eastAsia="ＭＳ 明朝"/>
                <w:sz w:val="18"/>
                <w:szCs w:val="18"/>
                <w:lang w:val="en-US"/>
              </w:rPr>
            </w:pPr>
            <w:r>
              <w:rPr>
                <w:rFonts w:eastAsia="ＭＳ 明朝"/>
                <w:sz w:val="18"/>
                <w:szCs w:val="18"/>
                <w:lang w:val="en-US"/>
              </w:rPr>
              <w:t xml:space="preserve">Add below details for component (2) </w:t>
            </w:r>
          </w:p>
          <w:p w14:paraId="0C31F71A" w14:textId="77777777" w:rsidR="00A83B17" w:rsidRDefault="00A83B17" w:rsidP="0061006E">
            <w:pPr>
              <w:pStyle w:val="aff"/>
              <w:numPr>
                <w:ilvl w:val="1"/>
                <w:numId w:val="298"/>
              </w:numPr>
              <w:rPr>
                <w:rFonts w:eastAsia="ＭＳ 明朝"/>
                <w:sz w:val="18"/>
                <w:szCs w:val="18"/>
                <w:lang w:val="en-US"/>
              </w:rPr>
            </w:pPr>
            <w:r>
              <w:rPr>
                <w:rFonts w:eastAsia="ＭＳ 明朝"/>
                <w:sz w:val="18"/>
                <w:szCs w:val="18"/>
                <w:lang w:val="en-US"/>
              </w:rPr>
              <w:t>X is based on pair of (scheduling CC SCS, scheduled CC SCS):</w:t>
            </w:r>
          </w:p>
          <w:p w14:paraId="73E15F75" w14:textId="77777777" w:rsidR="00A83B17" w:rsidRDefault="00A83B17" w:rsidP="0061006E">
            <w:pPr>
              <w:pStyle w:val="aff"/>
              <w:numPr>
                <w:ilvl w:val="2"/>
                <w:numId w:val="298"/>
              </w:numPr>
              <w:rPr>
                <w:rFonts w:eastAsia="ＭＳ 明朝"/>
                <w:sz w:val="18"/>
                <w:szCs w:val="18"/>
                <w:lang w:val="en-US"/>
              </w:rPr>
            </w:pPr>
            <w:r>
              <w:rPr>
                <w:rFonts w:eastAsia="ＭＳ 明朝"/>
                <w:sz w:val="18"/>
                <w:szCs w:val="18"/>
                <w:lang w:val="en-US"/>
              </w:rPr>
              <w:t xml:space="preserve">[4] for (15 kHz, 120 kHz), (15 kHz, 60 kHz), (30 kHz, 120 kHz), </w:t>
            </w:r>
          </w:p>
          <w:p w14:paraId="2818027E" w14:textId="77777777" w:rsidR="00A83B17" w:rsidRDefault="00A83B17" w:rsidP="0061006E">
            <w:pPr>
              <w:pStyle w:val="aff"/>
              <w:numPr>
                <w:ilvl w:val="2"/>
                <w:numId w:val="298"/>
              </w:numPr>
              <w:rPr>
                <w:rFonts w:eastAsia="ＭＳ 明朝"/>
                <w:sz w:val="18"/>
                <w:szCs w:val="18"/>
                <w:lang w:val="en-US"/>
              </w:rPr>
            </w:pPr>
            <w:r>
              <w:rPr>
                <w:rFonts w:eastAsia="ＭＳ 明朝"/>
                <w:sz w:val="18"/>
                <w:szCs w:val="18"/>
                <w:lang w:val="en-US"/>
              </w:rPr>
              <w:t xml:space="preserve"> [2] for (15 kHz, 30 kHz), (30 kHz, 60 kHz), (60 kHz, 120 kHz), </w:t>
            </w:r>
          </w:p>
          <w:p w14:paraId="3C246055" w14:textId="77777777" w:rsidR="00A83B17" w:rsidRDefault="00A83B17" w:rsidP="0061006E">
            <w:pPr>
              <w:pStyle w:val="aff"/>
              <w:numPr>
                <w:ilvl w:val="1"/>
                <w:numId w:val="298"/>
              </w:numPr>
              <w:rPr>
                <w:rFonts w:eastAsia="ＭＳ 明朝"/>
                <w:sz w:val="18"/>
                <w:szCs w:val="18"/>
                <w:lang w:val="en-US"/>
              </w:rPr>
            </w:pPr>
            <w:r>
              <w:rPr>
                <w:rFonts w:eastAsia="ＭＳ 明朝"/>
                <w:sz w:val="18"/>
                <w:szCs w:val="18"/>
                <w:lang w:val="en-US"/>
              </w:rPr>
              <w:t>Note : This applies also to the case where there is a single span in the slot for the scheduling CC.</w:t>
            </w:r>
          </w:p>
          <w:p w14:paraId="5A907E6F" w14:textId="77777777" w:rsidR="00A83B17" w:rsidRDefault="00A83B17" w:rsidP="0061006E">
            <w:pPr>
              <w:pStyle w:val="aff"/>
              <w:numPr>
                <w:ilvl w:val="1"/>
                <w:numId w:val="298"/>
              </w:numPr>
              <w:rPr>
                <w:rFonts w:eastAsia="ＭＳ 明朝"/>
                <w:sz w:val="18"/>
                <w:szCs w:val="18"/>
                <w:lang w:val="en-US"/>
              </w:rPr>
            </w:pPr>
            <w:r>
              <w:rPr>
                <w:rFonts w:eastAsia="ＭＳ 明朝"/>
                <w:sz w:val="18"/>
                <w:szCs w:val="18"/>
                <w:lang w:val="en-US"/>
              </w:rPr>
              <w:t xml:space="preserve">In case UE supports 3-5b, the limits apply for each span for FDD scheduling cell and TDD scheduling cell. </w:t>
            </w:r>
          </w:p>
          <w:p w14:paraId="744F5531" w14:textId="77777777" w:rsidR="00A83B17" w:rsidRDefault="00A83B17">
            <w:pPr>
              <w:rPr>
                <w:sz w:val="18"/>
                <w:szCs w:val="18"/>
              </w:rPr>
            </w:pPr>
            <w:r>
              <w:rPr>
                <w:sz w:val="18"/>
                <w:szCs w:val="18"/>
              </w:rPr>
              <w:t xml:space="preserve"> (New) 18-5a: Add new feature for “Default beam for cross-carrier scheduling with same numerology”</w:t>
            </w:r>
          </w:p>
          <w:p w14:paraId="22843615" w14:textId="77777777" w:rsidR="00A83B17" w:rsidRDefault="00A83B17" w:rsidP="0061006E">
            <w:pPr>
              <w:pStyle w:val="aff6"/>
              <w:numPr>
                <w:ilvl w:val="0"/>
                <w:numId w:val="298"/>
              </w:numPr>
              <w:ind w:leftChars="0"/>
              <w:rPr>
                <w:rFonts w:eastAsiaTheme="minorHAnsi"/>
                <w:color w:val="000000"/>
                <w:sz w:val="18"/>
                <w:szCs w:val="18"/>
                <w:lang w:val="en-US"/>
              </w:rPr>
            </w:pPr>
            <w:r>
              <w:rPr>
                <w:color w:val="000000"/>
                <w:sz w:val="18"/>
                <w:szCs w:val="18"/>
              </w:rPr>
              <w:t>Component : Configuration of default beam selection for cross-carrier scheduled PDSCH when scheduled cell and scheduling cell have same numerology</w:t>
            </w:r>
          </w:p>
          <w:p w14:paraId="451B9214" w14:textId="77777777" w:rsidR="00A83B17" w:rsidRDefault="00A83B17" w:rsidP="0061006E">
            <w:pPr>
              <w:pStyle w:val="aff6"/>
              <w:numPr>
                <w:ilvl w:val="0"/>
                <w:numId w:val="298"/>
              </w:numPr>
              <w:ind w:leftChars="0"/>
              <w:rPr>
                <w:rFonts w:eastAsiaTheme="minorHAnsi"/>
                <w:color w:val="000000"/>
                <w:sz w:val="22"/>
                <w:szCs w:val="22"/>
                <w:lang w:val="en-US"/>
              </w:rPr>
            </w:pPr>
            <w:r>
              <w:rPr>
                <w:color w:val="000000"/>
                <w:sz w:val="18"/>
                <w:szCs w:val="18"/>
              </w:rPr>
              <w:t>Per-UE, optional with capability signalling</w:t>
            </w:r>
          </w:p>
        </w:tc>
      </w:tr>
      <w:tr w:rsidR="00A83B17" w14:paraId="63BB4594" w14:textId="77777777" w:rsidTr="00A83B17">
        <w:tc>
          <w:tcPr>
            <w:tcW w:w="230" w:type="pct"/>
            <w:tcBorders>
              <w:top w:val="single" w:sz="4" w:space="0" w:color="auto"/>
              <w:left w:val="single" w:sz="4" w:space="0" w:color="auto"/>
              <w:bottom w:val="single" w:sz="4" w:space="0" w:color="auto"/>
              <w:right w:val="single" w:sz="4" w:space="0" w:color="auto"/>
            </w:tcBorders>
            <w:hideMark/>
          </w:tcPr>
          <w:p w14:paraId="567DE8B6" w14:textId="77777777" w:rsidR="00A83B17" w:rsidRDefault="00A83B17">
            <w:pPr>
              <w:rPr>
                <w:sz w:val="18"/>
                <w:szCs w:val="18"/>
              </w:rPr>
            </w:pPr>
            <w:r>
              <w:rPr>
                <w:sz w:val="18"/>
                <w:szCs w:val="18"/>
              </w:rPr>
              <w:t>Samsung</w:t>
            </w:r>
          </w:p>
        </w:tc>
        <w:tc>
          <w:tcPr>
            <w:tcW w:w="4770" w:type="pct"/>
            <w:tcBorders>
              <w:top w:val="single" w:sz="4" w:space="0" w:color="auto"/>
              <w:left w:val="single" w:sz="4" w:space="0" w:color="auto"/>
              <w:bottom w:val="single" w:sz="4" w:space="0" w:color="auto"/>
              <w:right w:val="single" w:sz="4" w:space="0" w:color="auto"/>
            </w:tcBorders>
            <w:hideMark/>
          </w:tcPr>
          <w:p w14:paraId="37557020" w14:textId="77777777" w:rsidR="00A83B17" w:rsidRDefault="00A83B17">
            <w:pPr>
              <w:rPr>
                <w:sz w:val="18"/>
                <w:szCs w:val="18"/>
              </w:rPr>
            </w:pPr>
            <w:r>
              <w:rPr>
                <w:sz w:val="18"/>
                <w:szCs w:val="18"/>
              </w:rPr>
              <w:t>18-5: as indicated in ‘Note’ column, 18-5 overlaps with Rel-15 FG 6-10a (</w:t>
            </w:r>
            <w:r>
              <w:rPr>
                <w:i/>
                <w:sz w:val="16"/>
                <w:szCs w:val="16"/>
              </w:rPr>
              <w:t>crossCarrierScheduling-OtherSCS</w:t>
            </w:r>
            <w:r>
              <w:rPr>
                <w:sz w:val="18"/>
                <w:szCs w:val="18"/>
              </w:rPr>
              <w:t>)</w:t>
            </w:r>
          </w:p>
        </w:tc>
      </w:tr>
      <w:tr w:rsidR="00A83B17" w14:paraId="1DC01016" w14:textId="77777777" w:rsidTr="00A83B17">
        <w:tc>
          <w:tcPr>
            <w:tcW w:w="230" w:type="pct"/>
            <w:tcBorders>
              <w:top w:val="single" w:sz="4" w:space="0" w:color="auto"/>
              <w:left w:val="single" w:sz="4" w:space="0" w:color="auto"/>
              <w:bottom w:val="single" w:sz="4" w:space="0" w:color="auto"/>
              <w:right w:val="single" w:sz="4" w:space="0" w:color="auto"/>
            </w:tcBorders>
            <w:hideMark/>
          </w:tcPr>
          <w:p w14:paraId="22692352" w14:textId="77777777" w:rsidR="00A83B17" w:rsidRDefault="00A83B17">
            <w:pPr>
              <w:rPr>
                <w:sz w:val="18"/>
                <w:szCs w:val="18"/>
              </w:rPr>
            </w:pPr>
            <w:r>
              <w:rPr>
                <w:sz w:val="18"/>
                <w:szCs w:val="18"/>
              </w:rPr>
              <w:t>ZTE</w:t>
            </w:r>
          </w:p>
        </w:tc>
        <w:tc>
          <w:tcPr>
            <w:tcW w:w="4770" w:type="pct"/>
            <w:tcBorders>
              <w:top w:val="single" w:sz="4" w:space="0" w:color="auto"/>
              <w:left w:val="single" w:sz="4" w:space="0" w:color="auto"/>
              <w:bottom w:val="single" w:sz="4" w:space="0" w:color="auto"/>
              <w:right w:val="single" w:sz="4" w:space="0" w:color="auto"/>
            </w:tcBorders>
            <w:hideMark/>
          </w:tcPr>
          <w:p w14:paraId="367CD17D" w14:textId="77777777" w:rsidR="00A83B17" w:rsidRDefault="00A83B17">
            <w:pPr>
              <w:rPr>
                <w:rFonts w:eastAsiaTheme="minorEastAsia"/>
                <w:b/>
                <w:sz w:val="18"/>
                <w:szCs w:val="18"/>
                <w:u w:val="single"/>
                <w:lang w:eastAsia="zh-CN"/>
              </w:rPr>
            </w:pPr>
            <w:r>
              <w:rPr>
                <w:rFonts w:eastAsiaTheme="minorEastAsia"/>
                <w:b/>
                <w:sz w:val="18"/>
                <w:szCs w:val="18"/>
                <w:u w:val="single"/>
                <w:lang w:eastAsia="zh-CN"/>
              </w:rPr>
              <w:t>18-5</w:t>
            </w:r>
          </w:p>
          <w:p w14:paraId="6D7D73EF" w14:textId="77777777" w:rsidR="00A83B17" w:rsidRDefault="00A83B17">
            <w:pPr>
              <w:rPr>
                <w:rFonts w:eastAsiaTheme="minorEastAsia"/>
                <w:sz w:val="18"/>
                <w:szCs w:val="18"/>
                <w:lang w:eastAsia="zh-CN"/>
              </w:rPr>
            </w:pPr>
            <w:r>
              <w:rPr>
                <w:rFonts w:eastAsiaTheme="minorEastAsia"/>
                <w:sz w:val="18"/>
                <w:szCs w:val="18"/>
                <w:lang w:eastAsia="zh-CN"/>
              </w:rPr>
              <w:t>For component 2, we propose to increase the number of DCIs per span. Thus, the following update is proposed.</w:t>
            </w:r>
          </w:p>
          <w:p w14:paraId="00D59BA1" w14:textId="77777777" w:rsidR="00A83B17" w:rsidRDefault="00A83B17">
            <w:pPr>
              <w:rPr>
                <w:sz w:val="18"/>
                <w:szCs w:val="18"/>
              </w:rPr>
            </w:pPr>
            <w:del w:id="7172" w:author="ZTE" w:date="2020-03-24T13:52:00Z">
              <w:r>
                <w:rPr>
                  <w:rFonts w:eastAsiaTheme="minorEastAsia"/>
                  <w:sz w:val="18"/>
                  <w:szCs w:val="18"/>
                  <w:lang w:eastAsia="zh-CN"/>
                </w:rPr>
                <w:delText>[</w:delText>
              </w:r>
            </w:del>
            <w:r>
              <w:rPr>
                <w:rFonts w:eastAsiaTheme="minorEastAsia"/>
                <w:sz w:val="18"/>
                <w:szCs w:val="18"/>
                <w:lang w:eastAsia="zh-CN"/>
              </w:rPr>
              <w:t>2) Processing up to X unicast DCI</w:t>
            </w:r>
            <w:ins w:id="7173" w:author="ZTE" w:date="2020-03-24T13:52:00Z">
              <w:r>
                <w:rPr>
                  <w:rFonts w:eastAsiaTheme="minorEastAsia"/>
                  <w:sz w:val="18"/>
                  <w:szCs w:val="18"/>
                  <w:lang w:eastAsia="zh-CN"/>
                </w:rPr>
                <w:t>s</w:t>
              </w:r>
            </w:ins>
            <w:r>
              <w:rPr>
                <w:rFonts w:eastAsiaTheme="minorEastAsia"/>
                <w:sz w:val="18"/>
                <w:szCs w:val="18"/>
                <w:lang w:eastAsia="zh-CN"/>
              </w:rPr>
              <w:t xml:space="preserve"> scheduling </w:t>
            </w:r>
            <w:del w:id="7174" w:author="ZTE" w:date="2020-03-24T13:52:00Z">
              <w:r>
                <w:rPr>
                  <w:rFonts w:eastAsiaTheme="minorEastAsia"/>
                  <w:sz w:val="18"/>
                  <w:szCs w:val="18"/>
                  <w:lang w:eastAsia="zh-CN"/>
                </w:rPr>
                <w:delText>(</w:delText>
              </w:r>
            </w:del>
            <w:r>
              <w:rPr>
                <w:rFonts w:eastAsiaTheme="minorEastAsia"/>
                <w:sz w:val="18"/>
                <w:szCs w:val="18"/>
                <w:lang w:eastAsia="zh-CN"/>
              </w:rPr>
              <w:t>DL and UL</w:t>
            </w:r>
            <w:del w:id="7175" w:author="ZTE" w:date="2020-03-24T13:53:00Z">
              <w:r>
                <w:rPr>
                  <w:rFonts w:eastAsiaTheme="minorEastAsia"/>
                  <w:sz w:val="18"/>
                  <w:szCs w:val="18"/>
                  <w:lang w:eastAsia="zh-CN"/>
                </w:rPr>
                <w:delText>)</w:delText>
              </w:r>
            </w:del>
            <w:r>
              <w:rPr>
                <w:rFonts w:eastAsiaTheme="minorEastAsia"/>
                <w:sz w:val="18"/>
                <w:szCs w:val="18"/>
                <w:lang w:eastAsia="zh-CN"/>
              </w:rPr>
              <w:t xml:space="preserve"> </w:t>
            </w:r>
            <w:ins w:id="7176" w:author="ZTE" w:date="2020-03-24T13:53:00Z">
              <w:r>
                <w:rPr>
                  <w:rFonts w:eastAsiaTheme="minorEastAsia"/>
                  <w:sz w:val="18"/>
                  <w:szCs w:val="18"/>
                  <w:lang w:eastAsia="zh-CN"/>
                </w:rPr>
                <w:t xml:space="preserve">per span </w:t>
              </w:r>
            </w:ins>
            <w:r>
              <w:rPr>
                <w:rFonts w:eastAsiaTheme="minorEastAsia"/>
                <w:sz w:val="18"/>
                <w:szCs w:val="18"/>
                <w:lang w:eastAsia="zh-CN"/>
              </w:rPr>
              <w:t>per scheduled CC</w:t>
            </w:r>
            <w:ins w:id="7177" w:author="ZTE" w:date="2020-03-24T13:52:00Z">
              <w:r>
                <w:rPr>
                  <w:rFonts w:eastAsiaTheme="minorEastAsia"/>
                  <w:sz w:val="18"/>
                  <w:szCs w:val="18"/>
                  <w:lang w:eastAsia="zh-CN"/>
                </w:rPr>
                <w:t>.</w:t>
              </w:r>
            </w:ins>
            <w:del w:id="7178" w:author="ZTE" w:date="2020-03-24T13:52:00Z">
              <w:r>
                <w:rPr>
                  <w:rFonts w:eastAsiaTheme="minorEastAsia"/>
                  <w:sz w:val="18"/>
                  <w:szCs w:val="18"/>
                  <w:lang w:eastAsia="zh-CN"/>
                </w:rPr>
                <w:delText xml:space="preserve"> ]</w:delText>
              </w:r>
            </w:del>
          </w:p>
        </w:tc>
      </w:tr>
      <w:tr w:rsidR="00A83B17" w14:paraId="538B0863" w14:textId="77777777" w:rsidTr="00A83B17">
        <w:tc>
          <w:tcPr>
            <w:tcW w:w="230" w:type="pct"/>
            <w:tcBorders>
              <w:top w:val="single" w:sz="4" w:space="0" w:color="auto"/>
              <w:left w:val="single" w:sz="4" w:space="0" w:color="auto"/>
              <w:bottom w:val="single" w:sz="4" w:space="0" w:color="auto"/>
              <w:right w:val="single" w:sz="4" w:space="0" w:color="auto"/>
            </w:tcBorders>
            <w:hideMark/>
          </w:tcPr>
          <w:p w14:paraId="6C35CFFE" w14:textId="77777777" w:rsidR="00A83B17" w:rsidRDefault="00A83B17">
            <w:pPr>
              <w:rPr>
                <w:sz w:val="18"/>
                <w:szCs w:val="18"/>
              </w:rPr>
            </w:pPr>
            <w:r>
              <w:rPr>
                <w:sz w:val="18"/>
                <w:szCs w:val="18"/>
              </w:rPr>
              <w:t>MTek</w:t>
            </w:r>
          </w:p>
        </w:tc>
        <w:tc>
          <w:tcPr>
            <w:tcW w:w="4770" w:type="pct"/>
            <w:tcBorders>
              <w:top w:val="single" w:sz="4" w:space="0" w:color="auto"/>
              <w:left w:val="single" w:sz="4" w:space="0" w:color="auto"/>
              <w:bottom w:val="single" w:sz="4" w:space="0" w:color="auto"/>
              <w:right w:val="single" w:sz="4" w:space="0" w:color="auto"/>
            </w:tcBorders>
            <w:hideMark/>
          </w:tcPr>
          <w:p w14:paraId="67792ADC" w14:textId="77777777" w:rsidR="00A83B17" w:rsidRDefault="00A83B17" w:rsidP="0061006E">
            <w:pPr>
              <w:pStyle w:val="aff6"/>
              <w:numPr>
                <w:ilvl w:val="0"/>
                <w:numId w:val="294"/>
              </w:numPr>
              <w:ind w:leftChars="0"/>
              <w:rPr>
                <w:b/>
                <w:bCs/>
                <w:sz w:val="18"/>
                <w:szCs w:val="14"/>
              </w:rPr>
            </w:pPr>
            <w:r>
              <w:rPr>
                <w:sz w:val="18"/>
                <w:szCs w:val="14"/>
              </w:rPr>
              <w:t xml:space="preserve">FG 18-5: Cross-carrier scheduling with different SCS </w:t>
            </w:r>
          </w:p>
          <w:p w14:paraId="2E6E2B97" w14:textId="77777777" w:rsidR="00A83B17" w:rsidRDefault="00A83B17" w:rsidP="0061006E">
            <w:pPr>
              <w:pStyle w:val="aff6"/>
              <w:numPr>
                <w:ilvl w:val="1"/>
                <w:numId w:val="294"/>
              </w:numPr>
              <w:ind w:leftChars="0"/>
            </w:pPr>
            <w:r>
              <w:rPr>
                <w:sz w:val="18"/>
                <w:szCs w:val="14"/>
              </w:rPr>
              <w:t>The value of X should be set to 2. (Processing up to X unicast DCI scheduling (DL and UL) per scheduled CC)</w:t>
            </w:r>
          </w:p>
        </w:tc>
      </w:tr>
      <w:tr w:rsidR="00A83B17" w14:paraId="2FD16D3D" w14:textId="77777777" w:rsidTr="00A83B17">
        <w:tc>
          <w:tcPr>
            <w:tcW w:w="230" w:type="pct"/>
            <w:tcBorders>
              <w:top w:val="single" w:sz="4" w:space="0" w:color="auto"/>
              <w:left w:val="single" w:sz="4" w:space="0" w:color="auto"/>
              <w:bottom w:val="single" w:sz="4" w:space="0" w:color="auto"/>
              <w:right w:val="single" w:sz="4" w:space="0" w:color="auto"/>
            </w:tcBorders>
            <w:hideMark/>
          </w:tcPr>
          <w:p w14:paraId="17CD9137" w14:textId="77777777" w:rsidR="00A83B17" w:rsidRDefault="00A83B17">
            <w:pPr>
              <w:rPr>
                <w:sz w:val="18"/>
                <w:szCs w:val="18"/>
              </w:rPr>
            </w:pPr>
            <w:r>
              <w:rPr>
                <w:sz w:val="18"/>
                <w:szCs w:val="18"/>
              </w:rPr>
              <w:t>Nokia</w:t>
            </w:r>
          </w:p>
        </w:tc>
        <w:tc>
          <w:tcPr>
            <w:tcW w:w="4770" w:type="pct"/>
            <w:tcBorders>
              <w:top w:val="single" w:sz="4" w:space="0" w:color="auto"/>
              <w:left w:val="single" w:sz="4" w:space="0" w:color="auto"/>
              <w:bottom w:val="single" w:sz="4" w:space="0" w:color="auto"/>
              <w:right w:val="single" w:sz="4" w:space="0" w:color="auto"/>
            </w:tcBorders>
            <w:hideMark/>
          </w:tcPr>
          <w:p w14:paraId="444896E3" w14:textId="77777777" w:rsidR="00A83B17" w:rsidRDefault="00A83B17">
            <w:pPr>
              <w:rPr>
                <w:sz w:val="18"/>
                <w:szCs w:val="18"/>
              </w:rPr>
            </w:pPr>
            <w:r>
              <w:rPr>
                <w:sz w:val="18"/>
                <w:szCs w:val="18"/>
              </w:rPr>
              <w:t>18-5, comp 2: Clarify if this is per slot or per span. If this is per slot, then values should be 4x the baseline to support cross-carrier scheduling from 30kHz to 120kHz, at least.</w:t>
            </w:r>
          </w:p>
        </w:tc>
      </w:tr>
      <w:tr w:rsidR="00A83B17" w14:paraId="371EEEA4" w14:textId="77777777" w:rsidTr="00A83B17">
        <w:tc>
          <w:tcPr>
            <w:tcW w:w="230" w:type="pct"/>
            <w:tcBorders>
              <w:top w:val="single" w:sz="4" w:space="0" w:color="auto"/>
              <w:left w:val="single" w:sz="4" w:space="0" w:color="auto"/>
              <w:bottom w:val="single" w:sz="4" w:space="0" w:color="auto"/>
              <w:right w:val="single" w:sz="4" w:space="0" w:color="auto"/>
            </w:tcBorders>
            <w:hideMark/>
          </w:tcPr>
          <w:p w14:paraId="105890C9" w14:textId="77777777" w:rsidR="00A83B17" w:rsidRDefault="00A83B17">
            <w:pPr>
              <w:rPr>
                <w:sz w:val="18"/>
                <w:szCs w:val="18"/>
              </w:rPr>
            </w:pPr>
            <w:r>
              <w:rPr>
                <w:sz w:val="18"/>
                <w:szCs w:val="18"/>
              </w:rPr>
              <w:t>Intel</w:t>
            </w:r>
          </w:p>
        </w:tc>
        <w:tc>
          <w:tcPr>
            <w:tcW w:w="4770" w:type="pct"/>
            <w:tcBorders>
              <w:top w:val="single" w:sz="4" w:space="0" w:color="auto"/>
              <w:left w:val="single" w:sz="4" w:space="0" w:color="auto"/>
              <w:bottom w:val="single" w:sz="4" w:space="0" w:color="auto"/>
              <w:right w:val="single" w:sz="4" w:space="0" w:color="auto"/>
            </w:tcBorders>
            <w:hideMark/>
          </w:tcPr>
          <w:p w14:paraId="30B71768" w14:textId="77777777" w:rsidR="00A83B17" w:rsidRDefault="00A83B17">
            <w:pPr>
              <w:rPr>
                <w:rFonts w:ascii="Times" w:eastAsia="Times" w:hAnsi="Times" w:cs="Times"/>
              </w:rPr>
            </w:pPr>
            <w:r>
              <w:rPr>
                <w:rFonts w:ascii="Times" w:eastAsia="Times" w:hAnsi="Times" w:cs="Times"/>
              </w:rPr>
              <w:t xml:space="preserve">18-5, bullet 2), </w:t>
            </w:r>
          </w:p>
          <w:p w14:paraId="7B09C6F2" w14:textId="77777777" w:rsidR="00A83B17" w:rsidRDefault="00A83B17" w:rsidP="0061006E">
            <w:pPr>
              <w:pStyle w:val="aff6"/>
              <w:numPr>
                <w:ilvl w:val="0"/>
                <w:numId w:val="299"/>
              </w:numPr>
              <w:ind w:leftChars="0"/>
              <w:rPr>
                <w:rFonts w:ascii="Times" w:eastAsia="Times" w:hAnsi="Times" w:cs="Times"/>
                <w:sz w:val="20"/>
              </w:rPr>
            </w:pPr>
            <w:r>
              <w:rPr>
                <w:rFonts w:ascii="Times" w:eastAsia="Times" w:hAnsi="Times" w:cs="Times"/>
                <w:sz w:val="20"/>
              </w:rPr>
              <w:t>need to clarify that it is for a PDCCH MO, a span or a slot</w:t>
            </w:r>
          </w:p>
          <w:p w14:paraId="41222DC5" w14:textId="77777777" w:rsidR="00A83B17" w:rsidRDefault="00A83B17" w:rsidP="0061006E">
            <w:pPr>
              <w:pStyle w:val="aff6"/>
              <w:numPr>
                <w:ilvl w:val="0"/>
                <w:numId w:val="299"/>
              </w:numPr>
              <w:ind w:leftChars="0"/>
              <w:rPr>
                <w:sz w:val="20"/>
              </w:rPr>
            </w:pPr>
            <w:r>
              <w:rPr>
                <w:rFonts w:ascii="Times" w:eastAsia="Times" w:hAnsi="Times" w:cs="Times"/>
                <w:sz w:val="20"/>
              </w:rPr>
              <w:t xml:space="preserve">it is not clear that it means X DL DCI + X UL DCI, or total X DCIs. </w:t>
            </w:r>
          </w:p>
          <w:p w14:paraId="5742C225" w14:textId="77777777" w:rsidR="00A83B17" w:rsidRDefault="00A83B17">
            <w:r>
              <w:rPr>
                <w:rFonts w:ascii="Times" w:eastAsia="Times" w:hAnsi="Times" w:cs="Times"/>
              </w:rPr>
              <w:t>Since the number of DCI per MO has impact on Type2 HARQ-ACK codebook design, suggest to clarify if more than 1 DL DCI can be received in a MO for a scheduled cell</w:t>
            </w:r>
          </w:p>
        </w:tc>
      </w:tr>
      <w:tr w:rsidR="00A83B17" w14:paraId="2637590E" w14:textId="77777777" w:rsidTr="00A83B17">
        <w:tc>
          <w:tcPr>
            <w:tcW w:w="230" w:type="pct"/>
            <w:tcBorders>
              <w:top w:val="single" w:sz="4" w:space="0" w:color="auto"/>
              <w:left w:val="single" w:sz="4" w:space="0" w:color="auto"/>
              <w:bottom w:val="single" w:sz="4" w:space="0" w:color="auto"/>
              <w:right w:val="single" w:sz="4" w:space="0" w:color="auto"/>
            </w:tcBorders>
            <w:hideMark/>
          </w:tcPr>
          <w:p w14:paraId="38B5E451" w14:textId="77777777" w:rsidR="00A83B17" w:rsidRDefault="00A83B17">
            <w:pPr>
              <w:rPr>
                <w:sz w:val="18"/>
                <w:szCs w:val="18"/>
              </w:rPr>
            </w:pPr>
            <w:r>
              <w:rPr>
                <w:sz w:val="18"/>
                <w:szCs w:val="18"/>
              </w:rPr>
              <w:t>QCOM</w:t>
            </w:r>
          </w:p>
        </w:tc>
        <w:tc>
          <w:tcPr>
            <w:tcW w:w="4770" w:type="pct"/>
            <w:tcBorders>
              <w:top w:val="single" w:sz="4" w:space="0" w:color="auto"/>
              <w:left w:val="single" w:sz="4" w:space="0" w:color="auto"/>
              <w:bottom w:val="single" w:sz="4" w:space="0" w:color="auto"/>
              <w:right w:val="single" w:sz="4" w:space="0" w:color="auto"/>
            </w:tcBorders>
            <w:hideMark/>
          </w:tcPr>
          <w:p w14:paraId="3504CFFE" w14:textId="77777777" w:rsidR="00A83B17" w:rsidRDefault="00A83B17">
            <w:pPr>
              <w:rPr>
                <w:sz w:val="18"/>
                <w:szCs w:val="18"/>
              </w:rPr>
            </w:pPr>
            <w:r>
              <w:rPr>
                <w:b/>
                <w:bCs/>
                <w:sz w:val="18"/>
                <w:szCs w:val="18"/>
              </w:rPr>
              <w:t>18-5)</w:t>
            </w:r>
            <w:r>
              <w:rPr>
                <w:sz w:val="18"/>
                <w:szCs w:val="18"/>
              </w:rPr>
              <w:t xml:space="preserve"> For Rel. 16, it is sufficient to reuse the Rel. 16 FG 3-5b PDCCH monitoring to have multiple DCIs in one slot of the scheduling cell with lower SCS than the scheduled cell. This has the benefit of avoiding introducing additional impact to the spec (e.g., new design for HARQ-ACK codebook). We think component 2 is not needed. Propose to add ‘Per band’ to support the feature for CA within certain bands or not.</w:t>
            </w:r>
          </w:p>
          <w:tbl>
            <w:tblPr>
              <w:tblW w:w="13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591"/>
              <w:gridCol w:w="4120"/>
              <w:gridCol w:w="234"/>
              <w:gridCol w:w="527"/>
              <w:gridCol w:w="518"/>
              <w:gridCol w:w="234"/>
              <w:gridCol w:w="1187"/>
              <w:gridCol w:w="447"/>
              <w:gridCol w:w="447"/>
              <w:gridCol w:w="248"/>
              <w:gridCol w:w="3601"/>
            </w:tblGrid>
            <w:tr w:rsidR="00A83B17" w14:paraId="24EDDAB5" w14:textId="77777777">
              <w:trPr>
                <w:trHeight w:val="20"/>
              </w:trPr>
              <w:tc>
                <w:tcPr>
                  <w:tcW w:w="571" w:type="dxa"/>
                  <w:tcBorders>
                    <w:top w:val="single" w:sz="4" w:space="0" w:color="auto"/>
                    <w:left w:val="single" w:sz="4" w:space="0" w:color="auto"/>
                    <w:bottom w:val="single" w:sz="4" w:space="0" w:color="auto"/>
                    <w:right w:val="single" w:sz="4" w:space="0" w:color="auto"/>
                  </w:tcBorders>
                  <w:hideMark/>
                </w:tcPr>
                <w:p w14:paraId="14AC1194" w14:textId="77777777" w:rsidR="00A83B17" w:rsidRDefault="00A83B17">
                  <w:pPr>
                    <w:pStyle w:val="TAL"/>
                    <w:rPr>
                      <w:lang w:eastAsia="ja-JP"/>
                    </w:rPr>
                  </w:pPr>
                  <w:r>
                    <w:rPr>
                      <w:lang w:eastAsia="ja-JP"/>
                    </w:rPr>
                    <w:t>18-5</w:t>
                  </w:r>
                </w:p>
              </w:tc>
              <w:tc>
                <w:tcPr>
                  <w:tcW w:w="1591" w:type="dxa"/>
                  <w:tcBorders>
                    <w:top w:val="single" w:sz="4" w:space="0" w:color="auto"/>
                    <w:left w:val="single" w:sz="4" w:space="0" w:color="auto"/>
                    <w:bottom w:val="single" w:sz="4" w:space="0" w:color="auto"/>
                    <w:right w:val="single" w:sz="4" w:space="0" w:color="auto"/>
                  </w:tcBorders>
                  <w:hideMark/>
                </w:tcPr>
                <w:p w14:paraId="282B0720" w14:textId="77777777" w:rsidR="00A83B17" w:rsidRDefault="00A83B17">
                  <w:pPr>
                    <w:pStyle w:val="TAL"/>
                  </w:pPr>
                  <w:r>
                    <w:t>Cross-carrier scheduling with different SCS</w:t>
                  </w:r>
                </w:p>
              </w:tc>
              <w:tc>
                <w:tcPr>
                  <w:tcW w:w="4122" w:type="dxa"/>
                  <w:tcBorders>
                    <w:top w:val="single" w:sz="4" w:space="0" w:color="auto"/>
                    <w:left w:val="single" w:sz="4" w:space="0" w:color="auto"/>
                    <w:bottom w:val="single" w:sz="4" w:space="0" w:color="auto"/>
                    <w:right w:val="single" w:sz="4" w:space="0" w:color="auto"/>
                  </w:tcBorders>
                </w:tcPr>
                <w:p w14:paraId="15BD1E7C" w14:textId="77777777" w:rsidR="00A83B17" w:rsidRDefault="00A83B17">
                  <w:pPr>
                    <w:pStyle w:val="TAL"/>
                    <w:rPr>
                      <w:del w:id="7179" w:author="Qualcomm" w:date="2020-03-24T21:01:00Z"/>
                    </w:rPr>
                  </w:pPr>
                </w:p>
                <w:p w14:paraId="134735F2" w14:textId="77777777" w:rsidR="00A83B17" w:rsidRDefault="00A83B17">
                  <w:pPr>
                    <w:pStyle w:val="TAL"/>
                  </w:pPr>
                  <w:del w:id="7180" w:author="Qualcomm" w:date="2020-03-26T10:33:00Z">
                    <w:r>
                      <w:delText xml:space="preserve">1) </w:delText>
                    </w:r>
                  </w:del>
                  <w:r>
                    <w:t>The UE supports cross carrier scheduling for the different numerologies with carrier indicator field (CIF) in DL carrier aggregation where numerologies for the scheduling cell and scheduled cell are different</w:t>
                  </w:r>
                </w:p>
                <w:p w14:paraId="2DED2F8D" w14:textId="77777777" w:rsidR="00A83B17" w:rsidRDefault="00A83B17">
                  <w:pPr>
                    <w:pStyle w:val="TAL"/>
                  </w:pPr>
                </w:p>
                <w:p w14:paraId="7F45F542" w14:textId="77777777" w:rsidR="00A83B17" w:rsidRDefault="00A83B17">
                  <w:pPr>
                    <w:pStyle w:val="TAL"/>
                  </w:pPr>
                  <w:del w:id="7181" w:author="Qualcomm" w:date="2020-03-24T21:00:00Z">
                    <w:r>
                      <w:delText>[2) Processing up to X unicast DCI scheduling (DL and UL) per scheduled CC ]</w:delText>
                    </w:r>
                  </w:del>
                </w:p>
              </w:tc>
              <w:tc>
                <w:tcPr>
                  <w:tcW w:w="234" w:type="dxa"/>
                  <w:tcBorders>
                    <w:top w:val="single" w:sz="4" w:space="0" w:color="auto"/>
                    <w:left w:val="single" w:sz="4" w:space="0" w:color="auto"/>
                    <w:bottom w:val="single" w:sz="4" w:space="0" w:color="auto"/>
                    <w:right w:val="single" w:sz="4" w:space="0" w:color="auto"/>
                  </w:tcBorders>
                </w:tcPr>
                <w:p w14:paraId="39DED84B" w14:textId="77777777" w:rsidR="00A83B17" w:rsidRDefault="00A83B17">
                  <w:pPr>
                    <w:pStyle w:val="TAL"/>
                    <w:rPr>
                      <w:lang w:eastAsia="ja-JP"/>
                    </w:rPr>
                  </w:pPr>
                </w:p>
              </w:tc>
              <w:tc>
                <w:tcPr>
                  <w:tcW w:w="526" w:type="dxa"/>
                  <w:tcBorders>
                    <w:top w:val="single" w:sz="4" w:space="0" w:color="auto"/>
                    <w:left w:val="single" w:sz="4" w:space="0" w:color="auto"/>
                    <w:bottom w:val="single" w:sz="4" w:space="0" w:color="auto"/>
                    <w:right w:val="single" w:sz="4" w:space="0" w:color="auto"/>
                  </w:tcBorders>
                  <w:hideMark/>
                </w:tcPr>
                <w:p w14:paraId="351C7DB4" w14:textId="77777777" w:rsidR="00A83B17" w:rsidRDefault="00A83B17">
                  <w:pPr>
                    <w:pStyle w:val="TAL"/>
                    <w:rPr>
                      <w:iCs/>
                    </w:rPr>
                  </w:pPr>
                  <w:ins w:id="7182" w:author="Qualcomm" w:date="2020-03-24T21:34:00Z">
                    <w:r>
                      <w:rPr>
                        <w:iCs/>
                      </w:rPr>
                      <w:t>Yes</w:t>
                    </w:r>
                  </w:ins>
                </w:p>
              </w:tc>
              <w:tc>
                <w:tcPr>
                  <w:tcW w:w="518" w:type="dxa"/>
                  <w:tcBorders>
                    <w:top w:val="single" w:sz="4" w:space="0" w:color="auto"/>
                    <w:left w:val="single" w:sz="4" w:space="0" w:color="auto"/>
                    <w:bottom w:val="single" w:sz="4" w:space="0" w:color="auto"/>
                    <w:right w:val="single" w:sz="4" w:space="0" w:color="auto"/>
                  </w:tcBorders>
                  <w:hideMark/>
                </w:tcPr>
                <w:p w14:paraId="210F2EAB" w14:textId="77777777" w:rsidR="00A83B17" w:rsidRDefault="00A83B17">
                  <w:pPr>
                    <w:pStyle w:val="TAL"/>
                    <w:rPr>
                      <w:i/>
                    </w:rPr>
                  </w:pPr>
                  <w:r>
                    <w:rPr>
                      <w:lang w:eastAsia="ja-JP"/>
                    </w:rPr>
                    <w:t>N/A</w:t>
                  </w:r>
                </w:p>
              </w:tc>
              <w:tc>
                <w:tcPr>
                  <w:tcW w:w="234" w:type="dxa"/>
                  <w:tcBorders>
                    <w:top w:val="single" w:sz="4" w:space="0" w:color="auto"/>
                    <w:left w:val="single" w:sz="4" w:space="0" w:color="auto"/>
                    <w:bottom w:val="single" w:sz="4" w:space="0" w:color="auto"/>
                    <w:right w:val="single" w:sz="4" w:space="0" w:color="auto"/>
                  </w:tcBorders>
                </w:tcPr>
                <w:p w14:paraId="5E7E2C83" w14:textId="77777777" w:rsidR="00A83B17" w:rsidRDefault="00A83B17">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hideMark/>
                </w:tcPr>
                <w:p w14:paraId="297E87FD" w14:textId="77777777" w:rsidR="00A83B17" w:rsidRDefault="00A83B17">
                  <w:pPr>
                    <w:pStyle w:val="TAL"/>
                    <w:rPr>
                      <w:lang w:eastAsia="ja-JP"/>
                    </w:rPr>
                  </w:pPr>
                  <w:ins w:id="7183" w:author="Qualcomm" w:date="2020-03-24T21:01:00Z">
                    <w:r>
                      <w:rPr>
                        <w:color w:val="FF0000"/>
                        <w:lang w:eastAsia="ja-JP"/>
                      </w:rPr>
                      <w:t xml:space="preserve">Per band and </w:t>
                    </w:r>
                  </w:ins>
                  <w:del w:id="7184" w:author="Qualcomm" w:date="2020-03-24T21:01:00Z">
                    <w:r>
                      <w:delText>Per</w:delText>
                    </w:r>
                    <w:r>
                      <w:rPr>
                        <w:color w:val="FF0000"/>
                        <w:lang w:eastAsia="ja-JP"/>
                      </w:rPr>
                      <w:delText xml:space="preserve"> </w:delText>
                    </w:r>
                  </w:del>
                  <w:ins w:id="7185" w:author="Qualcomm" w:date="2020-03-24T21:01:00Z">
                    <w:r>
                      <w:rPr>
                        <w:color w:val="FF0000"/>
                        <w:lang w:eastAsia="ja-JP"/>
                      </w:rPr>
                      <w:t xml:space="preserve"> per </w:t>
                    </w:r>
                  </w:ins>
                  <w:r>
                    <w:rPr>
                      <w:lang w:eastAsia="ja-JP"/>
                    </w:rPr>
                    <w:t>band combination</w:t>
                  </w:r>
                </w:p>
              </w:tc>
              <w:tc>
                <w:tcPr>
                  <w:tcW w:w="446" w:type="dxa"/>
                  <w:tcBorders>
                    <w:top w:val="single" w:sz="4" w:space="0" w:color="auto"/>
                    <w:left w:val="single" w:sz="4" w:space="0" w:color="auto"/>
                    <w:bottom w:val="single" w:sz="4" w:space="0" w:color="auto"/>
                    <w:right w:val="single" w:sz="4" w:space="0" w:color="auto"/>
                  </w:tcBorders>
                  <w:hideMark/>
                </w:tcPr>
                <w:p w14:paraId="7633CC0C" w14:textId="77777777" w:rsidR="00A83B17" w:rsidRDefault="00A83B17">
                  <w:pPr>
                    <w:pStyle w:val="TAL"/>
                    <w:rPr>
                      <w:lang w:eastAsia="ja-JP"/>
                    </w:rPr>
                  </w:pPr>
                  <w:r>
                    <w:rPr>
                      <w:lang w:eastAsia="ja-JP"/>
                    </w:rPr>
                    <w:t>No</w:t>
                  </w:r>
                </w:p>
              </w:tc>
              <w:tc>
                <w:tcPr>
                  <w:tcW w:w="446" w:type="dxa"/>
                  <w:tcBorders>
                    <w:top w:val="single" w:sz="4" w:space="0" w:color="auto"/>
                    <w:left w:val="single" w:sz="4" w:space="0" w:color="auto"/>
                    <w:bottom w:val="single" w:sz="4" w:space="0" w:color="auto"/>
                    <w:right w:val="single" w:sz="4" w:space="0" w:color="auto"/>
                  </w:tcBorders>
                  <w:hideMark/>
                </w:tcPr>
                <w:p w14:paraId="3C27F214" w14:textId="77777777" w:rsidR="00A83B17" w:rsidRDefault="00A83B17">
                  <w:pPr>
                    <w:pStyle w:val="TAL"/>
                    <w:rPr>
                      <w:lang w:eastAsia="ja-JP"/>
                    </w:rPr>
                  </w:pPr>
                  <w:r>
                    <w:rPr>
                      <w:lang w:eastAsia="ja-JP"/>
                    </w:rPr>
                    <w:t>No</w:t>
                  </w:r>
                </w:p>
              </w:tc>
              <w:tc>
                <w:tcPr>
                  <w:tcW w:w="248" w:type="dxa"/>
                  <w:tcBorders>
                    <w:top w:val="single" w:sz="4" w:space="0" w:color="auto"/>
                    <w:left w:val="single" w:sz="4" w:space="0" w:color="auto"/>
                    <w:bottom w:val="single" w:sz="4" w:space="0" w:color="auto"/>
                    <w:right w:val="single" w:sz="4" w:space="0" w:color="auto"/>
                  </w:tcBorders>
                </w:tcPr>
                <w:p w14:paraId="637EBDB5" w14:textId="77777777" w:rsidR="00A83B17" w:rsidRDefault="00A83B17">
                  <w:pPr>
                    <w:pStyle w:val="TAL"/>
                  </w:pPr>
                </w:p>
              </w:tc>
              <w:tc>
                <w:tcPr>
                  <w:tcW w:w="3602" w:type="dxa"/>
                  <w:tcBorders>
                    <w:top w:val="single" w:sz="4" w:space="0" w:color="auto"/>
                    <w:left w:val="single" w:sz="4" w:space="0" w:color="auto"/>
                    <w:bottom w:val="single" w:sz="4" w:space="0" w:color="auto"/>
                    <w:right w:val="single" w:sz="4" w:space="0" w:color="auto"/>
                  </w:tcBorders>
                  <w:hideMark/>
                </w:tcPr>
                <w:p w14:paraId="1040BDCC" w14:textId="77777777" w:rsidR="00A83B17" w:rsidRDefault="00A83B17">
                  <w:pPr>
                    <w:pStyle w:val="TAL"/>
                  </w:pPr>
                  <w:r>
                    <w:t>crossCarrierScheduling-OtherSCS</w:t>
                  </w:r>
                </w:p>
                <w:p w14:paraId="1EBDE3F3" w14:textId="77777777" w:rsidR="00A83B17" w:rsidRDefault="00A83B17">
                  <w:pPr>
                    <w:pStyle w:val="TAL"/>
                  </w:pPr>
                  <w:r>
                    <w:t xml:space="preserve"> </w:t>
                  </w:r>
                </w:p>
                <w:p w14:paraId="75DE9486" w14:textId="77777777" w:rsidR="00A83B17" w:rsidRDefault="00A83B17">
                  <w:pPr>
                    <w:pStyle w:val="TAL"/>
                  </w:pPr>
                  <w:del w:id="7186" w:author="Qualcomm" w:date="2020-03-26T10:33:00Z">
                    <w:r>
                      <w:delText xml:space="preserve">1) </w:delText>
                    </w:r>
                  </w:del>
                  <w:r>
                    <w:t>{Scheduling cell of lower SCS and scheduled cell of higher SCS, Scheduling cell of higher SCS and scheduled cell of lower SCS, both}</w:t>
                  </w:r>
                </w:p>
                <w:p w14:paraId="76F4E22C" w14:textId="77777777" w:rsidR="00A83B17" w:rsidRDefault="00A83B17">
                  <w:pPr>
                    <w:pStyle w:val="TAL"/>
                    <w:rPr>
                      <w:del w:id="7187" w:author="Qualcomm" w:date="2020-03-24T21:01:00Z"/>
                    </w:rPr>
                  </w:pPr>
                  <w:del w:id="7188" w:author="Qualcomm" w:date="2020-03-24T21:01:00Z">
                    <w:r>
                      <w:delText>[2) X={TBD}]</w:delText>
                    </w:r>
                  </w:del>
                </w:p>
                <w:p w14:paraId="2B9597D0" w14:textId="77777777" w:rsidR="00A83B17" w:rsidRDefault="00A83B17">
                  <w:pPr>
                    <w:pStyle w:val="TAL"/>
                  </w:pPr>
                  <w:r>
                    <w:t>Note: this capability exists in Rel-15 38.306, but the functionality was not completed in Rel-15.</w:t>
                  </w:r>
                </w:p>
              </w:tc>
            </w:tr>
          </w:tbl>
          <w:p w14:paraId="53EC2AEB" w14:textId="77777777" w:rsidR="00A83B17" w:rsidRDefault="00A83B17">
            <w:pPr>
              <w:rPr>
                <w:rFonts w:ascii="Times" w:eastAsia="Times" w:hAnsi="Times" w:cs="Times"/>
              </w:rPr>
            </w:pPr>
          </w:p>
        </w:tc>
      </w:tr>
      <w:tr w:rsidR="00A83B17" w14:paraId="6D067B78" w14:textId="77777777" w:rsidTr="00A83B17">
        <w:tc>
          <w:tcPr>
            <w:tcW w:w="230" w:type="pct"/>
            <w:tcBorders>
              <w:top w:val="single" w:sz="4" w:space="0" w:color="auto"/>
              <w:left w:val="single" w:sz="4" w:space="0" w:color="auto"/>
              <w:bottom w:val="single" w:sz="4" w:space="0" w:color="auto"/>
              <w:right w:val="single" w:sz="4" w:space="0" w:color="auto"/>
            </w:tcBorders>
          </w:tcPr>
          <w:p w14:paraId="34604634" w14:textId="77777777" w:rsidR="00A83B17" w:rsidRDefault="00A83B17">
            <w:pPr>
              <w:rPr>
                <w:sz w:val="18"/>
                <w:szCs w:val="18"/>
              </w:rPr>
            </w:pPr>
          </w:p>
        </w:tc>
        <w:tc>
          <w:tcPr>
            <w:tcW w:w="4770" w:type="pct"/>
            <w:tcBorders>
              <w:top w:val="single" w:sz="4" w:space="0" w:color="auto"/>
              <w:left w:val="single" w:sz="4" w:space="0" w:color="auto"/>
              <w:bottom w:val="single" w:sz="4" w:space="0" w:color="auto"/>
              <w:right w:val="single" w:sz="4" w:space="0" w:color="auto"/>
            </w:tcBorders>
          </w:tcPr>
          <w:p w14:paraId="6C7203BE" w14:textId="77777777" w:rsidR="00A83B17" w:rsidRDefault="00A83B17">
            <w:pPr>
              <w:rPr>
                <w:b/>
                <w:bCs/>
              </w:rPr>
            </w:pPr>
          </w:p>
        </w:tc>
      </w:tr>
    </w:tbl>
    <w:p w14:paraId="2CBB96B7" w14:textId="77777777" w:rsidR="00A83B17" w:rsidRDefault="00A83B17" w:rsidP="00A83B17">
      <w:pPr>
        <w:rPr>
          <w:b/>
          <w:bCs/>
        </w:rPr>
      </w:pPr>
    </w:p>
    <w:p w14:paraId="3391C884" w14:textId="77777777" w:rsidR="00A83B17" w:rsidRDefault="00A83B17" w:rsidP="00A83B17">
      <w:pPr>
        <w:rPr>
          <w:b/>
          <w:bCs/>
        </w:rPr>
      </w:pPr>
      <w:r>
        <w:rPr>
          <w:b/>
          <w:bCs/>
        </w:rPr>
        <w:t>FG18-6</w:t>
      </w:r>
    </w:p>
    <w:tbl>
      <w:tblPr>
        <w:tblStyle w:val="aff4"/>
        <w:tblW w:w="5000" w:type="pct"/>
        <w:tblLook w:val="04A0" w:firstRow="1" w:lastRow="0" w:firstColumn="1" w:lastColumn="0" w:noHBand="0" w:noVBand="1"/>
      </w:tblPr>
      <w:tblGrid>
        <w:gridCol w:w="1029"/>
        <w:gridCol w:w="21351"/>
      </w:tblGrid>
      <w:tr w:rsidR="00A83B17" w14:paraId="19ADACA2" w14:textId="77777777" w:rsidTr="00A83B17">
        <w:tc>
          <w:tcPr>
            <w:tcW w:w="230"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AC64837" w14:textId="77777777" w:rsidR="00A83B17" w:rsidRDefault="00A83B17">
            <w:pPr>
              <w:rPr>
                <w:sz w:val="18"/>
                <w:szCs w:val="18"/>
              </w:rPr>
            </w:pPr>
            <w:r>
              <w:rPr>
                <w:sz w:val="18"/>
                <w:szCs w:val="18"/>
              </w:rPr>
              <w:t>Company</w:t>
            </w:r>
          </w:p>
        </w:tc>
        <w:tc>
          <w:tcPr>
            <w:tcW w:w="4770"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3CD6523" w14:textId="77777777" w:rsidR="00A83B17" w:rsidRDefault="00A83B17">
            <w:pPr>
              <w:rPr>
                <w:sz w:val="18"/>
                <w:szCs w:val="18"/>
              </w:rPr>
            </w:pPr>
            <w:r>
              <w:rPr>
                <w:sz w:val="18"/>
                <w:szCs w:val="18"/>
              </w:rPr>
              <w:t>Comments/Questions/Suggestions</w:t>
            </w:r>
          </w:p>
        </w:tc>
      </w:tr>
      <w:tr w:rsidR="00A83B17" w14:paraId="4D894132" w14:textId="77777777" w:rsidTr="00A83B17">
        <w:tc>
          <w:tcPr>
            <w:tcW w:w="230" w:type="pct"/>
            <w:tcBorders>
              <w:top w:val="single" w:sz="4" w:space="0" w:color="auto"/>
              <w:left w:val="single" w:sz="4" w:space="0" w:color="auto"/>
              <w:bottom w:val="single" w:sz="4" w:space="0" w:color="auto"/>
              <w:right w:val="single" w:sz="4" w:space="0" w:color="auto"/>
            </w:tcBorders>
            <w:hideMark/>
          </w:tcPr>
          <w:p w14:paraId="36C4902E" w14:textId="77777777" w:rsidR="00A83B17" w:rsidRDefault="00A83B17">
            <w:pPr>
              <w:rPr>
                <w:sz w:val="18"/>
                <w:szCs w:val="18"/>
              </w:rPr>
            </w:pPr>
            <w:r>
              <w:rPr>
                <w:sz w:val="18"/>
                <w:szCs w:val="18"/>
              </w:rPr>
              <w:t>Samsung</w:t>
            </w:r>
          </w:p>
        </w:tc>
        <w:tc>
          <w:tcPr>
            <w:tcW w:w="4770" w:type="pct"/>
            <w:tcBorders>
              <w:top w:val="single" w:sz="4" w:space="0" w:color="auto"/>
              <w:left w:val="single" w:sz="4" w:space="0" w:color="auto"/>
              <w:bottom w:val="single" w:sz="4" w:space="0" w:color="auto"/>
              <w:right w:val="single" w:sz="4" w:space="0" w:color="auto"/>
            </w:tcBorders>
            <w:hideMark/>
          </w:tcPr>
          <w:p w14:paraId="2DDBF992" w14:textId="77777777" w:rsidR="00A83B17" w:rsidRDefault="00A83B17">
            <w:pPr>
              <w:rPr>
                <w:sz w:val="16"/>
                <w:szCs w:val="16"/>
              </w:rPr>
            </w:pPr>
            <w:r>
              <w:rPr>
                <w:sz w:val="18"/>
                <w:szCs w:val="18"/>
              </w:rPr>
              <w:t>18-6: Need FG 2-33 (CSI-RS and CSI-IM reception for CSI feedback) as prerequisite. In addition, it is understood that 18-6 is not limited to CSI feedback but also applicable for beam management and tracking. Therefore, some clarification in connection with e.g., FG 2-24 (</w:t>
            </w:r>
            <w:r>
              <w:rPr>
                <w:sz w:val="16"/>
                <w:szCs w:val="16"/>
              </w:rPr>
              <w:t>SSB/CSI-RS for beam measurement</w:t>
            </w:r>
            <w:r>
              <w:rPr>
                <w:sz w:val="18"/>
                <w:szCs w:val="18"/>
              </w:rPr>
              <w:t>) and FG 2-51a (</w:t>
            </w:r>
            <w:r>
              <w:rPr>
                <w:i/>
                <w:sz w:val="16"/>
                <w:szCs w:val="16"/>
              </w:rPr>
              <w:t>aperiodicTRS</w:t>
            </w:r>
            <w:r>
              <w:rPr>
                <w:sz w:val="16"/>
                <w:szCs w:val="16"/>
              </w:rPr>
              <w:t xml:space="preserve">) would be needed. </w:t>
            </w:r>
          </w:p>
          <w:p w14:paraId="6B022D1A" w14:textId="77777777" w:rsidR="00A83B17" w:rsidRDefault="00A83B17">
            <w:pPr>
              <w:rPr>
                <w:sz w:val="22"/>
                <w:szCs w:val="22"/>
              </w:rPr>
            </w:pPr>
            <w:ins w:id="7189" w:author="Nokia" w:date="2020-04-02T23:14:00Z">
              <w:r>
                <w:rPr>
                  <w:color w:val="FF0000"/>
                  <w:sz w:val="16"/>
                  <w:szCs w:val="16"/>
                </w:rPr>
                <w:t>Rapporteur: Added 2-33 as pre-requisite, but did not really see what else is needed or what kind of clarification is required</w:t>
              </w:r>
            </w:ins>
          </w:p>
        </w:tc>
      </w:tr>
      <w:tr w:rsidR="00A83B17" w14:paraId="5A666C3E" w14:textId="77777777" w:rsidTr="00A83B17">
        <w:tc>
          <w:tcPr>
            <w:tcW w:w="230" w:type="pct"/>
            <w:tcBorders>
              <w:top w:val="single" w:sz="4" w:space="0" w:color="auto"/>
              <w:left w:val="single" w:sz="4" w:space="0" w:color="auto"/>
              <w:bottom w:val="single" w:sz="4" w:space="0" w:color="auto"/>
              <w:right w:val="single" w:sz="4" w:space="0" w:color="auto"/>
            </w:tcBorders>
            <w:hideMark/>
          </w:tcPr>
          <w:p w14:paraId="2596F3A8" w14:textId="77777777" w:rsidR="00A83B17" w:rsidRDefault="00A83B17">
            <w:pPr>
              <w:rPr>
                <w:sz w:val="18"/>
                <w:szCs w:val="18"/>
              </w:rPr>
            </w:pPr>
            <w:r>
              <w:rPr>
                <w:sz w:val="18"/>
                <w:szCs w:val="18"/>
              </w:rPr>
              <w:t>QCOM</w:t>
            </w:r>
          </w:p>
        </w:tc>
        <w:tc>
          <w:tcPr>
            <w:tcW w:w="4770" w:type="pct"/>
            <w:tcBorders>
              <w:top w:val="single" w:sz="4" w:space="0" w:color="auto"/>
              <w:left w:val="single" w:sz="4" w:space="0" w:color="auto"/>
              <w:bottom w:val="single" w:sz="4" w:space="0" w:color="auto"/>
              <w:right w:val="single" w:sz="4" w:space="0" w:color="auto"/>
            </w:tcBorders>
          </w:tcPr>
          <w:p w14:paraId="2B0E3B5D" w14:textId="77777777" w:rsidR="00A83B17" w:rsidRDefault="00A83B17">
            <w:pPr>
              <w:pStyle w:val="TAL"/>
              <w:rPr>
                <w:rFonts w:ascii="Times New Roman" w:hAnsi="Times New Roman"/>
              </w:rPr>
            </w:pPr>
            <w:r>
              <w:rPr>
                <w:rFonts w:ascii="Times New Roman" w:hAnsi="Times New Roman"/>
                <w:b/>
                <w:bCs/>
              </w:rPr>
              <w:t>18-6)</w:t>
            </w:r>
            <w:r>
              <w:rPr>
                <w:rFonts w:ascii="Times New Roman" w:hAnsi="Times New Roman"/>
              </w:rPr>
              <w:t xml:space="preserve"> crossCarrierScheduling-OtherSCS does not cover cross carrier A-CSI RS triggering with different SCS. Because of this, a fourth option is added to the candidate value set for the UE to report no support for cross-carrier A-CSI RS triggering with different SCS. Feature type is updated for similar reason to 18-5. Besides, changes were made by adding “cell” in the candidate value set and removing a “-”.</w:t>
            </w:r>
          </w:p>
          <w:tbl>
            <w:tblPr>
              <w:tblW w:w="13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506"/>
              <w:gridCol w:w="3920"/>
              <w:gridCol w:w="268"/>
              <w:gridCol w:w="527"/>
              <w:gridCol w:w="572"/>
              <w:gridCol w:w="235"/>
              <w:gridCol w:w="1376"/>
              <w:gridCol w:w="450"/>
              <w:gridCol w:w="622"/>
              <w:gridCol w:w="235"/>
              <w:gridCol w:w="3394"/>
            </w:tblGrid>
            <w:tr w:rsidR="00A83B17" w14:paraId="5273AFF0" w14:textId="77777777">
              <w:trPr>
                <w:trHeight w:val="20"/>
              </w:trPr>
              <w:tc>
                <w:tcPr>
                  <w:tcW w:w="625" w:type="dxa"/>
                  <w:tcBorders>
                    <w:top w:val="single" w:sz="4" w:space="0" w:color="auto"/>
                    <w:left w:val="single" w:sz="4" w:space="0" w:color="auto"/>
                    <w:bottom w:val="single" w:sz="4" w:space="0" w:color="auto"/>
                    <w:right w:val="single" w:sz="4" w:space="0" w:color="auto"/>
                  </w:tcBorders>
                  <w:hideMark/>
                </w:tcPr>
                <w:p w14:paraId="5C0835A0" w14:textId="77777777" w:rsidR="00A83B17" w:rsidRDefault="00A83B17">
                  <w:pPr>
                    <w:pStyle w:val="TAL"/>
                    <w:rPr>
                      <w:lang w:eastAsia="ja-JP"/>
                    </w:rPr>
                  </w:pPr>
                  <w:r>
                    <w:rPr>
                      <w:lang w:eastAsia="ja-JP"/>
                    </w:rPr>
                    <w:t>18-6</w:t>
                  </w:r>
                </w:p>
              </w:tc>
              <w:tc>
                <w:tcPr>
                  <w:tcW w:w="1530" w:type="dxa"/>
                  <w:tcBorders>
                    <w:top w:val="single" w:sz="4" w:space="0" w:color="auto"/>
                    <w:left w:val="single" w:sz="4" w:space="0" w:color="auto"/>
                    <w:bottom w:val="single" w:sz="4" w:space="0" w:color="auto"/>
                    <w:right w:val="single" w:sz="4" w:space="0" w:color="auto"/>
                  </w:tcBorders>
                  <w:hideMark/>
                </w:tcPr>
                <w:p w14:paraId="41FE28F8" w14:textId="77777777" w:rsidR="00A83B17" w:rsidRDefault="00A83B17">
                  <w:pPr>
                    <w:pStyle w:val="TAL"/>
                  </w:pPr>
                  <w:r>
                    <w:t>Cross-carrier A-CSI RS triggering with different SCS</w:t>
                  </w:r>
                </w:p>
              </w:tc>
              <w:tc>
                <w:tcPr>
                  <w:tcW w:w="4050" w:type="dxa"/>
                  <w:tcBorders>
                    <w:top w:val="single" w:sz="4" w:space="0" w:color="auto"/>
                    <w:left w:val="single" w:sz="4" w:space="0" w:color="auto"/>
                    <w:bottom w:val="single" w:sz="4" w:space="0" w:color="auto"/>
                    <w:right w:val="single" w:sz="4" w:space="0" w:color="auto"/>
                  </w:tcBorders>
                  <w:hideMark/>
                </w:tcPr>
                <w:p w14:paraId="4E7696DF" w14:textId="77777777" w:rsidR="00A83B17" w:rsidRDefault="00A83B17">
                  <w:pPr>
                    <w:pStyle w:val="TAL"/>
                  </w:pPr>
                  <w:r>
                    <w:t>Cross-carrier A-CSI RS triggering with different SCS</w:t>
                  </w:r>
                </w:p>
              </w:tc>
              <w:tc>
                <w:tcPr>
                  <w:tcW w:w="270" w:type="dxa"/>
                  <w:tcBorders>
                    <w:top w:val="single" w:sz="4" w:space="0" w:color="auto"/>
                    <w:left w:val="single" w:sz="4" w:space="0" w:color="auto"/>
                    <w:bottom w:val="single" w:sz="4" w:space="0" w:color="auto"/>
                    <w:right w:val="single" w:sz="4" w:space="0" w:color="auto"/>
                  </w:tcBorders>
                </w:tcPr>
                <w:p w14:paraId="3686CE9E" w14:textId="77777777" w:rsidR="00A83B17" w:rsidRDefault="00A83B17">
                  <w:pPr>
                    <w:pStyle w:val="TAL"/>
                    <w:rPr>
                      <w:lang w:eastAsia="ja-JP"/>
                    </w:rPr>
                  </w:pPr>
                </w:p>
              </w:tc>
              <w:tc>
                <w:tcPr>
                  <w:tcW w:w="236" w:type="dxa"/>
                  <w:tcBorders>
                    <w:top w:val="single" w:sz="4" w:space="0" w:color="auto"/>
                    <w:left w:val="single" w:sz="4" w:space="0" w:color="auto"/>
                    <w:bottom w:val="single" w:sz="4" w:space="0" w:color="auto"/>
                    <w:right w:val="single" w:sz="4" w:space="0" w:color="auto"/>
                  </w:tcBorders>
                  <w:hideMark/>
                </w:tcPr>
                <w:p w14:paraId="6CB14290" w14:textId="77777777" w:rsidR="00A83B17" w:rsidRDefault="00A83B17">
                  <w:pPr>
                    <w:pStyle w:val="TAL"/>
                    <w:rPr>
                      <w:iCs/>
                    </w:rPr>
                  </w:pPr>
                  <w:ins w:id="7190" w:author="Qualcomm" w:date="2020-03-24T21:34:00Z">
                    <w:r>
                      <w:rPr>
                        <w:iCs/>
                      </w:rPr>
                      <w:t>Y</w:t>
                    </w:r>
                  </w:ins>
                  <w:ins w:id="7191" w:author="Qualcomm" w:date="2020-03-26T10:52:00Z">
                    <w:r>
                      <w:rPr>
                        <w:iCs/>
                      </w:rPr>
                      <w:t>e</w:t>
                    </w:r>
                  </w:ins>
                  <w:ins w:id="7192" w:author="Qualcomm" w:date="2020-03-24T21:34:00Z">
                    <w:r>
                      <w:rPr>
                        <w:iCs/>
                      </w:rPr>
                      <w:t>s</w:t>
                    </w:r>
                  </w:ins>
                </w:p>
              </w:tc>
              <w:tc>
                <w:tcPr>
                  <w:tcW w:w="574" w:type="dxa"/>
                  <w:tcBorders>
                    <w:top w:val="single" w:sz="4" w:space="0" w:color="auto"/>
                    <w:left w:val="single" w:sz="4" w:space="0" w:color="auto"/>
                    <w:bottom w:val="single" w:sz="4" w:space="0" w:color="auto"/>
                    <w:right w:val="single" w:sz="4" w:space="0" w:color="auto"/>
                  </w:tcBorders>
                  <w:hideMark/>
                </w:tcPr>
                <w:p w14:paraId="67536CDF" w14:textId="77777777" w:rsidR="00A83B17" w:rsidRDefault="00A83B17">
                  <w:pPr>
                    <w:pStyle w:val="TAL"/>
                    <w:rPr>
                      <w:i/>
                    </w:rPr>
                  </w:pPr>
                  <w:r>
                    <w:rPr>
                      <w:lang w:eastAsia="ja-JP"/>
                    </w:rPr>
                    <w:t>N/A</w:t>
                  </w:r>
                </w:p>
              </w:tc>
              <w:tc>
                <w:tcPr>
                  <w:tcW w:w="236" w:type="dxa"/>
                  <w:tcBorders>
                    <w:top w:val="single" w:sz="4" w:space="0" w:color="auto"/>
                    <w:left w:val="single" w:sz="4" w:space="0" w:color="auto"/>
                    <w:bottom w:val="single" w:sz="4" w:space="0" w:color="auto"/>
                    <w:right w:val="single" w:sz="4" w:space="0" w:color="auto"/>
                  </w:tcBorders>
                </w:tcPr>
                <w:p w14:paraId="068489D9" w14:textId="77777777" w:rsidR="00A83B17" w:rsidRDefault="00A83B17">
                  <w:pPr>
                    <w:pStyle w:val="TAL"/>
                    <w:rPr>
                      <w:lang w:eastAsia="ja-JP"/>
                    </w:rPr>
                  </w:pPr>
                </w:p>
              </w:tc>
              <w:tc>
                <w:tcPr>
                  <w:tcW w:w="1384" w:type="dxa"/>
                  <w:tcBorders>
                    <w:top w:val="single" w:sz="4" w:space="0" w:color="auto"/>
                    <w:left w:val="single" w:sz="4" w:space="0" w:color="auto"/>
                    <w:bottom w:val="single" w:sz="4" w:space="0" w:color="auto"/>
                    <w:right w:val="single" w:sz="4" w:space="0" w:color="auto"/>
                  </w:tcBorders>
                  <w:hideMark/>
                </w:tcPr>
                <w:p w14:paraId="25A8ED5A" w14:textId="77777777" w:rsidR="00A83B17" w:rsidRDefault="00A83B17">
                  <w:pPr>
                    <w:pStyle w:val="TAL"/>
                    <w:rPr>
                      <w:lang w:eastAsia="ja-JP"/>
                    </w:rPr>
                  </w:pPr>
                  <w:ins w:id="7193" w:author="Qualcomm" w:date="2020-03-24T21:07:00Z">
                    <w:r>
                      <w:rPr>
                        <w:color w:val="FF0000"/>
                        <w:lang w:eastAsia="ja-JP"/>
                      </w:rPr>
                      <w:t xml:space="preserve">Per band and </w:t>
                    </w:r>
                    <w:r>
                      <w:rPr>
                        <w:lang w:eastAsia="ja-JP"/>
                      </w:rPr>
                      <w:t xml:space="preserve">per </w:t>
                    </w:r>
                  </w:ins>
                  <w:del w:id="7194" w:author="Qualcomm" w:date="2020-03-24T21:07:00Z">
                    <w:r>
                      <w:rPr>
                        <w:lang w:eastAsia="ja-JP"/>
                      </w:rPr>
                      <w:delText xml:space="preserve">Per </w:delText>
                    </w:r>
                  </w:del>
                  <w:r>
                    <w:rPr>
                      <w:lang w:eastAsia="ja-JP"/>
                    </w:rPr>
                    <w:t>band combination</w:t>
                  </w:r>
                </w:p>
              </w:tc>
              <w:tc>
                <w:tcPr>
                  <w:tcW w:w="450" w:type="dxa"/>
                  <w:tcBorders>
                    <w:top w:val="single" w:sz="4" w:space="0" w:color="auto"/>
                    <w:left w:val="single" w:sz="4" w:space="0" w:color="auto"/>
                    <w:bottom w:val="single" w:sz="4" w:space="0" w:color="auto"/>
                    <w:right w:val="single" w:sz="4" w:space="0" w:color="auto"/>
                  </w:tcBorders>
                  <w:hideMark/>
                </w:tcPr>
                <w:p w14:paraId="5CA64CEB" w14:textId="77777777" w:rsidR="00A83B17" w:rsidRDefault="00A83B17">
                  <w:pPr>
                    <w:pStyle w:val="TAL"/>
                    <w:rPr>
                      <w:lang w:eastAsia="ja-JP"/>
                    </w:rPr>
                  </w:pPr>
                  <w:r>
                    <w:rPr>
                      <w:lang w:eastAsia="ja-JP"/>
                    </w:rPr>
                    <w:t>No</w:t>
                  </w:r>
                </w:p>
              </w:tc>
              <w:tc>
                <w:tcPr>
                  <w:tcW w:w="630" w:type="dxa"/>
                  <w:tcBorders>
                    <w:top w:val="single" w:sz="4" w:space="0" w:color="auto"/>
                    <w:left w:val="single" w:sz="4" w:space="0" w:color="auto"/>
                    <w:bottom w:val="single" w:sz="4" w:space="0" w:color="auto"/>
                    <w:right w:val="single" w:sz="4" w:space="0" w:color="auto"/>
                  </w:tcBorders>
                  <w:hideMark/>
                </w:tcPr>
                <w:p w14:paraId="72E1A830" w14:textId="77777777" w:rsidR="00A83B17" w:rsidRDefault="00A83B17">
                  <w:pPr>
                    <w:pStyle w:val="TAL"/>
                    <w:rPr>
                      <w:lang w:eastAsia="ja-JP"/>
                    </w:rPr>
                  </w:pPr>
                  <w:r>
                    <w:rPr>
                      <w:lang w:eastAsia="ja-JP"/>
                    </w:rPr>
                    <w:t>No</w:t>
                  </w:r>
                </w:p>
              </w:tc>
              <w:tc>
                <w:tcPr>
                  <w:tcW w:w="236" w:type="dxa"/>
                  <w:tcBorders>
                    <w:top w:val="single" w:sz="4" w:space="0" w:color="auto"/>
                    <w:left w:val="single" w:sz="4" w:space="0" w:color="auto"/>
                    <w:bottom w:val="single" w:sz="4" w:space="0" w:color="auto"/>
                    <w:right w:val="single" w:sz="4" w:space="0" w:color="auto"/>
                  </w:tcBorders>
                </w:tcPr>
                <w:p w14:paraId="55FE2AF4" w14:textId="77777777" w:rsidR="00A83B17" w:rsidRDefault="00A83B17">
                  <w:pPr>
                    <w:pStyle w:val="TAL"/>
                  </w:pPr>
                </w:p>
              </w:tc>
              <w:tc>
                <w:tcPr>
                  <w:tcW w:w="3503" w:type="dxa"/>
                  <w:tcBorders>
                    <w:top w:val="single" w:sz="4" w:space="0" w:color="auto"/>
                    <w:left w:val="single" w:sz="4" w:space="0" w:color="auto"/>
                    <w:bottom w:val="single" w:sz="4" w:space="0" w:color="auto"/>
                    <w:right w:val="single" w:sz="4" w:space="0" w:color="auto"/>
                  </w:tcBorders>
                  <w:hideMark/>
                </w:tcPr>
                <w:p w14:paraId="12C2B3AD" w14:textId="77777777" w:rsidR="00A83B17" w:rsidRDefault="00A83B17">
                  <w:pPr>
                    <w:pStyle w:val="TAL"/>
                  </w:pPr>
                  <w:r>
                    <w:t>1) {PDCCH</w:t>
                  </w:r>
                  <w:ins w:id="7195" w:author="Qualcomm" w:date="2020-03-26T10:45:00Z">
                    <w:r>
                      <w:t xml:space="preserve"> cell</w:t>
                    </w:r>
                  </w:ins>
                  <w:r>
                    <w:t xml:space="preserve"> of lower SCS and A-CSI RS cell of higher SCS, PDCCH cell of higher SCS and A-CSI</w:t>
                  </w:r>
                  <w:del w:id="7196" w:author="Qualcomm" w:date="2020-03-26T10:46:00Z">
                    <w:r>
                      <w:delText>-</w:delText>
                    </w:r>
                  </w:del>
                  <w:ins w:id="7197" w:author="Qualcomm" w:date="2020-03-26T10:46:00Z">
                    <w:r>
                      <w:t xml:space="preserve"> </w:t>
                    </w:r>
                  </w:ins>
                  <w:r>
                    <w:t xml:space="preserve">RS </w:t>
                  </w:r>
                  <w:ins w:id="7198" w:author="Qualcomm" w:date="2020-03-26T10:45:00Z">
                    <w:r>
                      <w:t xml:space="preserve">cell </w:t>
                    </w:r>
                  </w:ins>
                  <w:r>
                    <w:t>of lower SCS, both</w:t>
                  </w:r>
                  <w:ins w:id="7199" w:author="Qualcomm" w:date="2020-03-24T21:07:00Z">
                    <w:r>
                      <w:t>, neither</w:t>
                    </w:r>
                  </w:ins>
                  <w:r>
                    <w:t xml:space="preserve">}. </w:t>
                  </w:r>
                </w:p>
              </w:tc>
            </w:tr>
          </w:tbl>
          <w:p w14:paraId="3B317DF4" w14:textId="77777777" w:rsidR="00A83B17" w:rsidRDefault="00A83B17"/>
          <w:p w14:paraId="74B9C577" w14:textId="77777777" w:rsidR="00A83B17" w:rsidRDefault="00A83B17">
            <w:r>
              <w:t>In RAN1 #100-e, it was agreed that cross-carrier scheduling can be based on DCI format 1-2 which is design for Rel. 16 eURLLC. It was noted that separate UE capability can be discussed to indicate the support for cross-carrier scheduling with different SCS for eURLLC. It is necessary to define such a capability as it is not clear how eURLLC benefits from the feature. Also, it is too restrictive that a UE must support the feature for both eMBB and eURLLC or for neither. We propose new capabilities 18-5a and 18-6a in the following.</w:t>
            </w:r>
          </w:p>
          <w:tbl>
            <w:tblPr>
              <w:tblStyle w:val="aff4"/>
              <w:tblW w:w="0" w:type="auto"/>
              <w:tblLook w:val="04A0" w:firstRow="1" w:lastRow="0" w:firstColumn="1" w:lastColumn="0" w:noHBand="0" w:noVBand="1"/>
            </w:tblPr>
            <w:tblGrid>
              <w:gridCol w:w="11196"/>
            </w:tblGrid>
            <w:tr w:rsidR="00A83B17" w14:paraId="7DE682A5" w14:textId="77777777">
              <w:tc>
                <w:tcPr>
                  <w:tcW w:w="11196" w:type="dxa"/>
                  <w:tcBorders>
                    <w:top w:val="single" w:sz="4" w:space="0" w:color="auto"/>
                    <w:left w:val="single" w:sz="4" w:space="0" w:color="auto"/>
                    <w:bottom w:val="single" w:sz="4" w:space="0" w:color="auto"/>
                    <w:right w:val="single" w:sz="4" w:space="0" w:color="auto"/>
                  </w:tcBorders>
                </w:tcPr>
                <w:p w14:paraId="15D95F8B" w14:textId="77777777" w:rsidR="00A83B17" w:rsidRDefault="00A83B17">
                  <w:pPr>
                    <w:rPr>
                      <w:rFonts w:ascii="Calibri" w:hAnsi="Calibri"/>
                    </w:rPr>
                  </w:pPr>
                  <w:r>
                    <w:rPr>
                      <w:highlight w:val="green"/>
                    </w:rPr>
                    <w:t>Agreements</w:t>
                  </w:r>
                  <w:r>
                    <w:t xml:space="preserve">: </w:t>
                  </w:r>
                </w:p>
                <w:p w14:paraId="4F330DF8" w14:textId="77777777" w:rsidR="00A83B17" w:rsidRDefault="00A83B17" w:rsidP="0061006E">
                  <w:pPr>
                    <w:pStyle w:val="aff6"/>
                    <w:numPr>
                      <w:ilvl w:val="0"/>
                      <w:numId w:val="300"/>
                    </w:numPr>
                    <w:ind w:leftChars="0"/>
                    <w:contextualSpacing/>
                    <w:rPr>
                      <w:rFonts w:asciiTheme="minorHAnsi" w:eastAsia="Times New Roman" w:hAnsiTheme="minorHAnsi"/>
                    </w:rPr>
                  </w:pPr>
                  <w:r>
                    <w:rPr>
                      <w:rFonts w:eastAsia="Times New Roman"/>
                    </w:rPr>
                    <w:t xml:space="preserve">To extend the cross-carrier scheduling with different SCS to be operable with DCI format 1_2 defined for Rel-16 in eURLLC WI. </w:t>
                  </w:r>
                </w:p>
                <w:p w14:paraId="74ABBEF4" w14:textId="77777777" w:rsidR="00A83B17" w:rsidRDefault="00A83B17" w:rsidP="0061006E">
                  <w:pPr>
                    <w:pStyle w:val="aff6"/>
                    <w:numPr>
                      <w:ilvl w:val="1"/>
                      <w:numId w:val="300"/>
                    </w:numPr>
                    <w:ind w:leftChars="0"/>
                    <w:contextualSpacing/>
                    <w:rPr>
                      <w:rFonts w:eastAsia="Times New Roman"/>
                    </w:rPr>
                  </w:pPr>
                  <w:r>
                    <w:rPr>
                      <w:rFonts w:eastAsia="Times New Roman"/>
                    </w:rPr>
                    <w:t>Note: to be discussed under UE feature discussion regarding whether or not to introduce separate UE capability to indicate the support for cross-carrier scheduling with different SCS to be operable with DCI format 1_1 and DCI format 1_2</w:t>
                  </w:r>
                </w:p>
                <w:p w14:paraId="7BC98B00" w14:textId="77777777" w:rsidR="00A83B17" w:rsidRDefault="00A83B17">
                  <w:pPr>
                    <w:rPr>
                      <w:rFonts w:eastAsia="Times New Roman"/>
                    </w:rPr>
                  </w:pPr>
                </w:p>
              </w:tc>
            </w:tr>
          </w:tbl>
          <w:p w14:paraId="0F2EF9B1" w14:textId="77777777" w:rsidR="00A83B17" w:rsidRDefault="00A83B17">
            <w:pPr>
              <w:rPr>
                <w:rFonts w:eastAsia="Times New Roman"/>
              </w:rPr>
            </w:pPr>
          </w:p>
          <w:tbl>
            <w:tblPr>
              <w:tblW w:w="13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1424"/>
              <w:gridCol w:w="3498"/>
              <w:gridCol w:w="235"/>
              <w:gridCol w:w="527"/>
              <w:gridCol w:w="604"/>
              <w:gridCol w:w="235"/>
              <w:gridCol w:w="1375"/>
              <w:gridCol w:w="450"/>
              <w:gridCol w:w="450"/>
              <w:gridCol w:w="268"/>
              <w:gridCol w:w="3951"/>
            </w:tblGrid>
            <w:tr w:rsidR="00A83B17" w14:paraId="5DF144EC" w14:textId="77777777">
              <w:trPr>
                <w:trHeight w:val="20"/>
              </w:trPr>
              <w:tc>
                <w:tcPr>
                  <w:tcW w:w="618" w:type="dxa"/>
                  <w:tcBorders>
                    <w:top w:val="single" w:sz="4" w:space="0" w:color="auto"/>
                    <w:left w:val="single" w:sz="4" w:space="0" w:color="auto"/>
                    <w:bottom w:val="single" w:sz="4" w:space="0" w:color="auto"/>
                    <w:right w:val="single" w:sz="4" w:space="0" w:color="auto"/>
                  </w:tcBorders>
                  <w:hideMark/>
                </w:tcPr>
                <w:p w14:paraId="182DB79F" w14:textId="77777777" w:rsidR="00A83B17" w:rsidRDefault="00A83B17">
                  <w:pPr>
                    <w:pStyle w:val="TAL"/>
                    <w:rPr>
                      <w:lang w:eastAsia="ja-JP"/>
                    </w:rPr>
                  </w:pPr>
                  <w:ins w:id="7200" w:author="Qualcomm" w:date="2020-03-24T21:09:00Z">
                    <w:r>
                      <w:rPr>
                        <w:lang w:eastAsia="ja-JP"/>
                      </w:rPr>
                      <w:t>18-5a</w:t>
                    </w:r>
                  </w:ins>
                </w:p>
              </w:tc>
              <w:tc>
                <w:tcPr>
                  <w:tcW w:w="1424" w:type="dxa"/>
                  <w:tcBorders>
                    <w:top w:val="single" w:sz="4" w:space="0" w:color="auto"/>
                    <w:left w:val="single" w:sz="4" w:space="0" w:color="auto"/>
                    <w:bottom w:val="single" w:sz="4" w:space="0" w:color="auto"/>
                    <w:right w:val="single" w:sz="4" w:space="0" w:color="auto"/>
                  </w:tcBorders>
                  <w:hideMark/>
                </w:tcPr>
                <w:p w14:paraId="2CEA0AB5" w14:textId="77777777" w:rsidR="00A83B17" w:rsidRDefault="00A83B17">
                  <w:pPr>
                    <w:pStyle w:val="TAL"/>
                  </w:pPr>
                  <w:ins w:id="7201" w:author="Qualcomm" w:date="2020-03-24T21:09:00Z">
                    <w:r>
                      <w:t>Cross-carrier scheduling with different SCS for URLLC</w:t>
                    </w:r>
                  </w:ins>
                </w:p>
              </w:tc>
              <w:tc>
                <w:tcPr>
                  <w:tcW w:w="3498" w:type="dxa"/>
                  <w:tcBorders>
                    <w:top w:val="single" w:sz="4" w:space="0" w:color="auto"/>
                    <w:left w:val="single" w:sz="4" w:space="0" w:color="auto"/>
                    <w:bottom w:val="single" w:sz="4" w:space="0" w:color="auto"/>
                    <w:right w:val="single" w:sz="4" w:space="0" w:color="auto"/>
                  </w:tcBorders>
                  <w:hideMark/>
                </w:tcPr>
                <w:p w14:paraId="29A98138" w14:textId="77777777" w:rsidR="00A83B17" w:rsidRDefault="00A83B17">
                  <w:pPr>
                    <w:pStyle w:val="TAL"/>
                  </w:pPr>
                  <w:ins w:id="7202" w:author="Qualcomm" w:date="2020-03-24T21:09:00Z">
                    <w:r>
                      <w:t>The UE supports cross</w:t>
                    </w:r>
                  </w:ins>
                  <w:ins w:id="7203" w:author="Qualcomm" w:date="2020-03-26T10:42:00Z">
                    <w:r>
                      <w:t>-</w:t>
                    </w:r>
                  </w:ins>
                  <w:ins w:id="7204" w:author="Qualcomm" w:date="2020-03-24T21:09:00Z">
                    <w:r>
                      <w:t xml:space="preserve">carrier scheduling </w:t>
                    </w:r>
                  </w:ins>
                  <w:ins w:id="7205" w:author="Qualcomm" w:date="2020-03-26T10:41:00Z">
                    <w:r>
                      <w:t>with different SCS</w:t>
                    </w:r>
                  </w:ins>
                  <w:ins w:id="7206" w:author="Qualcomm" w:date="2020-03-24T21:09:00Z">
                    <w:r>
                      <w:t xml:space="preserve"> for URLLC based on DCI format 1_2</w:t>
                    </w:r>
                  </w:ins>
                </w:p>
              </w:tc>
              <w:tc>
                <w:tcPr>
                  <w:tcW w:w="235" w:type="dxa"/>
                  <w:tcBorders>
                    <w:top w:val="single" w:sz="4" w:space="0" w:color="auto"/>
                    <w:left w:val="single" w:sz="4" w:space="0" w:color="auto"/>
                    <w:bottom w:val="single" w:sz="4" w:space="0" w:color="auto"/>
                    <w:right w:val="single" w:sz="4" w:space="0" w:color="auto"/>
                  </w:tcBorders>
                </w:tcPr>
                <w:p w14:paraId="66CF1569" w14:textId="77777777" w:rsidR="00A83B17" w:rsidRDefault="00A83B17">
                  <w:pPr>
                    <w:pStyle w:val="TAL"/>
                    <w:rPr>
                      <w:lang w:eastAsia="ja-JP"/>
                    </w:rPr>
                  </w:pPr>
                </w:p>
              </w:tc>
              <w:tc>
                <w:tcPr>
                  <w:tcW w:w="526" w:type="dxa"/>
                  <w:tcBorders>
                    <w:top w:val="single" w:sz="4" w:space="0" w:color="auto"/>
                    <w:left w:val="single" w:sz="4" w:space="0" w:color="auto"/>
                    <w:bottom w:val="single" w:sz="4" w:space="0" w:color="auto"/>
                    <w:right w:val="single" w:sz="4" w:space="0" w:color="auto"/>
                  </w:tcBorders>
                  <w:hideMark/>
                </w:tcPr>
                <w:p w14:paraId="317555B5" w14:textId="77777777" w:rsidR="00A83B17" w:rsidRDefault="00A83B17">
                  <w:pPr>
                    <w:pStyle w:val="TAL"/>
                    <w:rPr>
                      <w:iCs/>
                    </w:rPr>
                  </w:pPr>
                  <w:ins w:id="7207" w:author="Qualcomm" w:date="2020-03-24T21:33:00Z">
                    <w:r>
                      <w:rPr>
                        <w:iCs/>
                      </w:rPr>
                      <w:t>Yes</w:t>
                    </w:r>
                  </w:ins>
                </w:p>
              </w:tc>
              <w:tc>
                <w:tcPr>
                  <w:tcW w:w="604" w:type="dxa"/>
                  <w:tcBorders>
                    <w:top w:val="single" w:sz="4" w:space="0" w:color="auto"/>
                    <w:left w:val="single" w:sz="4" w:space="0" w:color="auto"/>
                    <w:bottom w:val="single" w:sz="4" w:space="0" w:color="auto"/>
                    <w:right w:val="single" w:sz="4" w:space="0" w:color="auto"/>
                  </w:tcBorders>
                  <w:hideMark/>
                </w:tcPr>
                <w:p w14:paraId="7D65BE31" w14:textId="77777777" w:rsidR="00A83B17" w:rsidRDefault="00A83B17">
                  <w:pPr>
                    <w:pStyle w:val="TAL"/>
                    <w:rPr>
                      <w:i/>
                    </w:rPr>
                  </w:pPr>
                  <w:ins w:id="7208" w:author="Qualcomm" w:date="2020-03-24T21:09:00Z">
                    <w:r>
                      <w:rPr>
                        <w:lang w:eastAsia="ja-JP"/>
                      </w:rPr>
                      <w:t>N/A</w:t>
                    </w:r>
                  </w:ins>
                </w:p>
              </w:tc>
              <w:tc>
                <w:tcPr>
                  <w:tcW w:w="235" w:type="dxa"/>
                  <w:tcBorders>
                    <w:top w:val="single" w:sz="4" w:space="0" w:color="auto"/>
                    <w:left w:val="single" w:sz="4" w:space="0" w:color="auto"/>
                    <w:bottom w:val="single" w:sz="4" w:space="0" w:color="auto"/>
                    <w:right w:val="single" w:sz="4" w:space="0" w:color="auto"/>
                  </w:tcBorders>
                </w:tcPr>
                <w:p w14:paraId="433E5BE8" w14:textId="77777777" w:rsidR="00A83B17" w:rsidRDefault="00A83B17">
                  <w:pPr>
                    <w:pStyle w:val="TAL"/>
                    <w:rPr>
                      <w:lang w:eastAsia="ja-JP"/>
                    </w:rPr>
                  </w:pPr>
                </w:p>
              </w:tc>
              <w:tc>
                <w:tcPr>
                  <w:tcW w:w="1375" w:type="dxa"/>
                  <w:tcBorders>
                    <w:top w:val="single" w:sz="4" w:space="0" w:color="auto"/>
                    <w:left w:val="single" w:sz="4" w:space="0" w:color="auto"/>
                    <w:bottom w:val="single" w:sz="4" w:space="0" w:color="auto"/>
                    <w:right w:val="single" w:sz="4" w:space="0" w:color="auto"/>
                  </w:tcBorders>
                  <w:hideMark/>
                </w:tcPr>
                <w:p w14:paraId="4A58A1BB" w14:textId="77777777" w:rsidR="00A83B17" w:rsidRDefault="00A83B17">
                  <w:pPr>
                    <w:pStyle w:val="TAL"/>
                    <w:rPr>
                      <w:lang w:eastAsia="ja-JP"/>
                    </w:rPr>
                  </w:pPr>
                  <w:ins w:id="7209" w:author="Qualcomm" w:date="2020-03-24T21:09:00Z">
                    <w:r>
                      <w:rPr>
                        <w:lang w:eastAsia="ja-JP"/>
                      </w:rPr>
                      <w:t>Per band and per band combination</w:t>
                    </w:r>
                  </w:ins>
                </w:p>
              </w:tc>
              <w:tc>
                <w:tcPr>
                  <w:tcW w:w="450" w:type="dxa"/>
                  <w:tcBorders>
                    <w:top w:val="single" w:sz="4" w:space="0" w:color="auto"/>
                    <w:left w:val="single" w:sz="4" w:space="0" w:color="auto"/>
                    <w:bottom w:val="single" w:sz="4" w:space="0" w:color="auto"/>
                    <w:right w:val="single" w:sz="4" w:space="0" w:color="auto"/>
                  </w:tcBorders>
                  <w:hideMark/>
                </w:tcPr>
                <w:p w14:paraId="45416397" w14:textId="77777777" w:rsidR="00A83B17" w:rsidRDefault="00A83B17">
                  <w:pPr>
                    <w:pStyle w:val="TAL"/>
                    <w:rPr>
                      <w:lang w:eastAsia="ja-JP"/>
                    </w:rPr>
                  </w:pPr>
                  <w:ins w:id="7210" w:author="Qualcomm" w:date="2020-03-24T21:09:00Z">
                    <w:r>
                      <w:rPr>
                        <w:lang w:eastAsia="ja-JP"/>
                      </w:rPr>
                      <w:t>No</w:t>
                    </w:r>
                  </w:ins>
                </w:p>
              </w:tc>
              <w:tc>
                <w:tcPr>
                  <w:tcW w:w="450" w:type="dxa"/>
                  <w:tcBorders>
                    <w:top w:val="single" w:sz="4" w:space="0" w:color="auto"/>
                    <w:left w:val="single" w:sz="4" w:space="0" w:color="auto"/>
                    <w:bottom w:val="single" w:sz="4" w:space="0" w:color="auto"/>
                    <w:right w:val="single" w:sz="4" w:space="0" w:color="auto"/>
                  </w:tcBorders>
                  <w:hideMark/>
                </w:tcPr>
                <w:p w14:paraId="78967DD4" w14:textId="77777777" w:rsidR="00A83B17" w:rsidRDefault="00A83B17">
                  <w:pPr>
                    <w:pStyle w:val="TAL"/>
                    <w:rPr>
                      <w:lang w:eastAsia="ja-JP"/>
                    </w:rPr>
                  </w:pPr>
                  <w:ins w:id="7211" w:author="Qualcomm" w:date="2020-03-24T21:09:00Z">
                    <w:r>
                      <w:rPr>
                        <w:lang w:eastAsia="ja-JP"/>
                      </w:rPr>
                      <w:t>No</w:t>
                    </w:r>
                  </w:ins>
                </w:p>
              </w:tc>
              <w:tc>
                <w:tcPr>
                  <w:tcW w:w="268" w:type="dxa"/>
                  <w:tcBorders>
                    <w:top w:val="single" w:sz="4" w:space="0" w:color="auto"/>
                    <w:left w:val="single" w:sz="4" w:space="0" w:color="auto"/>
                    <w:bottom w:val="single" w:sz="4" w:space="0" w:color="auto"/>
                    <w:right w:val="single" w:sz="4" w:space="0" w:color="auto"/>
                  </w:tcBorders>
                </w:tcPr>
                <w:p w14:paraId="40663663" w14:textId="77777777" w:rsidR="00A83B17" w:rsidRDefault="00A83B17">
                  <w:pPr>
                    <w:pStyle w:val="TAL"/>
                  </w:pPr>
                </w:p>
              </w:tc>
              <w:tc>
                <w:tcPr>
                  <w:tcW w:w="3951" w:type="dxa"/>
                  <w:tcBorders>
                    <w:top w:val="single" w:sz="4" w:space="0" w:color="auto"/>
                    <w:left w:val="single" w:sz="4" w:space="0" w:color="auto"/>
                    <w:bottom w:val="single" w:sz="4" w:space="0" w:color="auto"/>
                    <w:right w:val="single" w:sz="4" w:space="0" w:color="auto"/>
                  </w:tcBorders>
                  <w:hideMark/>
                </w:tcPr>
                <w:p w14:paraId="2C413DEC" w14:textId="77777777" w:rsidR="00A83B17" w:rsidRDefault="00A83B17">
                  <w:pPr>
                    <w:pStyle w:val="TAL"/>
                  </w:pPr>
                  <w:ins w:id="7212" w:author="Qualcomm" w:date="2020-03-24T21:09:00Z">
                    <w:r>
                      <w:t>1) {Scheduling cell of lower SCS and scheduled cell of higher SCS, Scheduling cell of higher SCS and scheduled cell of lower SCS, both, neither}</w:t>
                    </w:r>
                  </w:ins>
                </w:p>
              </w:tc>
            </w:tr>
            <w:tr w:rsidR="00A83B17" w14:paraId="3C3C3AB4" w14:textId="77777777">
              <w:trPr>
                <w:trHeight w:val="20"/>
              </w:trPr>
              <w:tc>
                <w:tcPr>
                  <w:tcW w:w="618" w:type="dxa"/>
                  <w:tcBorders>
                    <w:top w:val="single" w:sz="4" w:space="0" w:color="auto"/>
                    <w:left w:val="single" w:sz="4" w:space="0" w:color="auto"/>
                    <w:bottom w:val="single" w:sz="4" w:space="0" w:color="auto"/>
                    <w:right w:val="single" w:sz="4" w:space="0" w:color="auto"/>
                  </w:tcBorders>
                  <w:hideMark/>
                </w:tcPr>
                <w:p w14:paraId="0BEE08CD" w14:textId="77777777" w:rsidR="00A83B17" w:rsidRDefault="00A83B17">
                  <w:pPr>
                    <w:pStyle w:val="TAL"/>
                    <w:rPr>
                      <w:lang w:eastAsia="ja-JP"/>
                    </w:rPr>
                  </w:pPr>
                  <w:ins w:id="7213" w:author="Qualcomm" w:date="2020-03-24T21:10:00Z">
                    <w:r>
                      <w:rPr>
                        <w:lang w:eastAsia="ja-JP"/>
                      </w:rPr>
                      <w:t>18-6a</w:t>
                    </w:r>
                  </w:ins>
                </w:p>
              </w:tc>
              <w:tc>
                <w:tcPr>
                  <w:tcW w:w="1424" w:type="dxa"/>
                  <w:tcBorders>
                    <w:top w:val="single" w:sz="4" w:space="0" w:color="auto"/>
                    <w:left w:val="single" w:sz="4" w:space="0" w:color="auto"/>
                    <w:bottom w:val="single" w:sz="4" w:space="0" w:color="auto"/>
                    <w:right w:val="single" w:sz="4" w:space="0" w:color="auto"/>
                  </w:tcBorders>
                  <w:hideMark/>
                </w:tcPr>
                <w:p w14:paraId="45D445A3" w14:textId="77777777" w:rsidR="00A83B17" w:rsidRDefault="00A83B17">
                  <w:pPr>
                    <w:pStyle w:val="TAL"/>
                  </w:pPr>
                  <w:ins w:id="7214" w:author="Qualcomm" w:date="2020-03-24T21:10:00Z">
                    <w:r>
                      <w:t>Cross-carrier A-CSI RS triggering with different SCS for URLLC</w:t>
                    </w:r>
                  </w:ins>
                </w:p>
              </w:tc>
              <w:tc>
                <w:tcPr>
                  <w:tcW w:w="3498" w:type="dxa"/>
                  <w:tcBorders>
                    <w:top w:val="single" w:sz="4" w:space="0" w:color="auto"/>
                    <w:left w:val="single" w:sz="4" w:space="0" w:color="auto"/>
                    <w:bottom w:val="single" w:sz="4" w:space="0" w:color="auto"/>
                    <w:right w:val="single" w:sz="4" w:space="0" w:color="auto"/>
                  </w:tcBorders>
                  <w:hideMark/>
                </w:tcPr>
                <w:p w14:paraId="7B805BA6" w14:textId="77777777" w:rsidR="00A83B17" w:rsidRDefault="00A83B17">
                  <w:pPr>
                    <w:pStyle w:val="TAL"/>
                  </w:pPr>
                  <w:ins w:id="7215" w:author="Qualcomm" w:date="2020-03-24T21:10:00Z">
                    <w:r>
                      <w:t>The UE supports cross-carrier A-CSI RS triggering with different SCS</w:t>
                    </w:r>
                  </w:ins>
                  <w:ins w:id="7216" w:author="Qualcomm" w:date="2020-03-25T10:07:00Z">
                    <w:r>
                      <w:t xml:space="preserve"> for UR</w:t>
                    </w:r>
                  </w:ins>
                  <w:ins w:id="7217" w:author="Qualcomm" w:date="2020-03-25T10:08:00Z">
                    <w:r>
                      <w:t>LLC</w:t>
                    </w:r>
                  </w:ins>
                  <w:ins w:id="7218" w:author="Qualcomm" w:date="2020-03-24T21:10:00Z">
                    <w:r>
                      <w:t xml:space="preserve"> based on DCI format 0_2</w:t>
                    </w:r>
                  </w:ins>
                </w:p>
              </w:tc>
              <w:tc>
                <w:tcPr>
                  <w:tcW w:w="235" w:type="dxa"/>
                  <w:tcBorders>
                    <w:top w:val="single" w:sz="4" w:space="0" w:color="auto"/>
                    <w:left w:val="single" w:sz="4" w:space="0" w:color="auto"/>
                    <w:bottom w:val="single" w:sz="4" w:space="0" w:color="auto"/>
                    <w:right w:val="single" w:sz="4" w:space="0" w:color="auto"/>
                  </w:tcBorders>
                </w:tcPr>
                <w:p w14:paraId="0648DC8E" w14:textId="77777777" w:rsidR="00A83B17" w:rsidRDefault="00A83B17">
                  <w:pPr>
                    <w:pStyle w:val="TAL"/>
                    <w:rPr>
                      <w:lang w:eastAsia="ja-JP"/>
                    </w:rPr>
                  </w:pPr>
                </w:p>
              </w:tc>
              <w:tc>
                <w:tcPr>
                  <w:tcW w:w="526" w:type="dxa"/>
                  <w:tcBorders>
                    <w:top w:val="single" w:sz="4" w:space="0" w:color="auto"/>
                    <w:left w:val="single" w:sz="4" w:space="0" w:color="auto"/>
                    <w:bottom w:val="single" w:sz="4" w:space="0" w:color="auto"/>
                    <w:right w:val="single" w:sz="4" w:space="0" w:color="auto"/>
                  </w:tcBorders>
                  <w:hideMark/>
                </w:tcPr>
                <w:p w14:paraId="3441E0C5" w14:textId="77777777" w:rsidR="00A83B17" w:rsidRDefault="00A83B17">
                  <w:pPr>
                    <w:pStyle w:val="TAL"/>
                    <w:rPr>
                      <w:iCs/>
                    </w:rPr>
                  </w:pPr>
                  <w:ins w:id="7219" w:author="Qualcomm" w:date="2020-03-24T21:33:00Z">
                    <w:r>
                      <w:rPr>
                        <w:iCs/>
                      </w:rPr>
                      <w:t>Yes</w:t>
                    </w:r>
                  </w:ins>
                </w:p>
              </w:tc>
              <w:tc>
                <w:tcPr>
                  <w:tcW w:w="604" w:type="dxa"/>
                  <w:tcBorders>
                    <w:top w:val="single" w:sz="4" w:space="0" w:color="auto"/>
                    <w:left w:val="single" w:sz="4" w:space="0" w:color="auto"/>
                    <w:bottom w:val="single" w:sz="4" w:space="0" w:color="auto"/>
                    <w:right w:val="single" w:sz="4" w:space="0" w:color="auto"/>
                  </w:tcBorders>
                  <w:hideMark/>
                </w:tcPr>
                <w:p w14:paraId="5E58AD59" w14:textId="77777777" w:rsidR="00A83B17" w:rsidRDefault="00A83B17">
                  <w:pPr>
                    <w:pStyle w:val="TAL"/>
                    <w:rPr>
                      <w:lang w:eastAsia="ja-JP"/>
                    </w:rPr>
                  </w:pPr>
                  <w:ins w:id="7220" w:author="Qualcomm" w:date="2020-03-24T21:10:00Z">
                    <w:r>
                      <w:rPr>
                        <w:lang w:eastAsia="ja-JP"/>
                      </w:rPr>
                      <w:t>N/A</w:t>
                    </w:r>
                  </w:ins>
                </w:p>
              </w:tc>
              <w:tc>
                <w:tcPr>
                  <w:tcW w:w="235" w:type="dxa"/>
                  <w:tcBorders>
                    <w:top w:val="single" w:sz="4" w:space="0" w:color="auto"/>
                    <w:left w:val="single" w:sz="4" w:space="0" w:color="auto"/>
                    <w:bottom w:val="single" w:sz="4" w:space="0" w:color="auto"/>
                    <w:right w:val="single" w:sz="4" w:space="0" w:color="auto"/>
                  </w:tcBorders>
                </w:tcPr>
                <w:p w14:paraId="0AFF09A0" w14:textId="77777777" w:rsidR="00A83B17" w:rsidRDefault="00A83B17">
                  <w:pPr>
                    <w:pStyle w:val="TAL"/>
                    <w:rPr>
                      <w:lang w:eastAsia="ja-JP"/>
                    </w:rPr>
                  </w:pPr>
                </w:p>
              </w:tc>
              <w:tc>
                <w:tcPr>
                  <w:tcW w:w="1375" w:type="dxa"/>
                  <w:tcBorders>
                    <w:top w:val="single" w:sz="4" w:space="0" w:color="auto"/>
                    <w:left w:val="single" w:sz="4" w:space="0" w:color="auto"/>
                    <w:bottom w:val="single" w:sz="4" w:space="0" w:color="auto"/>
                    <w:right w:val="single" w:sz="4" w:space="0" w:color="auto"/>
                  </w:tcBorders>
                  <w:hideMark/>
                </w:tcPr>
                <w:p w14:paraId="7520EDE1" w14:textId="77777777" w:rsidR="00A83B17" w:rsidRDefault="00A83B17">
                  <w:pPr>
                    <w:pStyle w:val="TAL"/>
                    <w:rPr>
                      <w:lang w:eastAsia="ja-JP"/>
                    </w:rPr>
                  </w:pPr>
                  <w:ins w:id="7221" w:author="Qualcomm" w:date="2020-03-24T21:10:00Z">
                    <w:r>
                      <w:rPr>
                        <w:lang w:eastAsia="ja-JP"/>
                      </w:rPr>
                      <w:t>Per band and per band combination</w:t>
                    </w:r>
                  </w:ins>
                </w:p>
              </w:tc>
              <w:tc>
                <w:tcPr>
                  <w:tcW w:w="450" w:type="dxa"/>
                  <w:tcBorders>
                    <w:top w:val="single" w:sz="4" w:space="0" w:color="auto"/>
                    <w:left w:val="single" w:sz="4" w:space="0" w:color="auto"/>
                    <w:bottom w:val="single" w:sz="4" w:space="0" w:color="auto"/>
                    <w:right w:val="single" w:sz="4" w:space="0" w:color="auto"/>
                  </w:tcBorders>
                  <w:hideMark/>
                </w:tcPr>
                <w:p w14:paraId="0B52B7C5" w14:textId="77777777" w:rsidR="00A83B17" w:rsidRDefault="00A83B17">
                  <w:pPr>
                    <w:pStyle w:val="TAL"/>
                    <w:rPr>
                      <w:lang w:eastAsia="ja-JP"/>
                    </w:rPr>
                  </w:pPr>
                  <w:ins w:id="7222" w:author="Qualcomm" w:date="2020-03-24T21:10:00Z">
                    <w:r>
                      <w:rPr>
                        <w:lang w:eastAsia="ja-JP"/>
                      </w:rPr>
                      <w:t>No</w:t>
                    </w:r>
                  </w:ins>
                </w:p>
              </w:tc>
              <w:tc>
                <w:tcPr>
                  <w:tcW w:w="450" w:type="dxa"/>
                  <w:tcBorders>
                    <w:top w:val="single" w:sz="4" w:space="0" w:color="auto"/>
                    <w:left w:val="single" w:sz="4" w:space="0" w:color="auto"/>
                    <w:bottom w:val="single" w:sz="4" w:space="0" w:color="auto"/>
                    <w:right w:val="single" w:sz="4" w:space="0" w:color="auto"/>
                  </w:tcBorders>
                  <w:hideMark/>
                </w:tcPr>
                <w:p w14:paraId="7F60AABF" w14:textId="77777777" w:rsidR="00A83B17" w:rsidRDefault="00A83B17">
                  <w:pPr>
                    <w:pStyle w:val="TAL"/>
                    <w:rPr>
                      <w:lang w:eastAsia="ja-JP"/>
                    </w:rPr>
                  </w:pPr>
                  <w:ins w:id="7223" w:author="Qualcomm" w:date="2020-03-24T21:10:00Z">
                    <w:r>
                      <w:rPr>
                        <w:lang w:eastAsia="ja-JP"/>
                      </w:rPr>
                      <w:t>No</w:t>
                    </w:r>
                  </w:ins>
                </w:p>
              </w:tc>
              <w:tc>
                <w:tcPr>
                  <w:tcW w:w="268" w:type="dxa"/>
                  <w:tcBorders>
                    <w:top w:val="single" w:sz="4" w:space="0" w:color="auto"/>
                    <w:left w:val="single" w:sz="4" w:space="0" w:color="auto"/>
                    <w:bottom w:val="single" w:sz="4" w:space="0" w:color="auto"/>
                    <w:right w:val="single" w:sz="4" w:space="0" w:color="auto"/>
                  </w:tcBorders>
                </w:tcPr>
                <w:p w14:paraId="3A836BB4" w14:textId="77777777" w:rsidR="00A83B17" w:rsidRDefault="00A83B17">
                  <w:pPr>
                    <w:pStyle w:val="TAL"/>
                  </w:pPr>
                </w:p>
              </w:tc>
              <w:tc>
                <w:tcPr>
                  <w:tcW w:w="3951" w:type="dxa"/>
                  <w:tcBorders>
                    <w:top w:val="single" w:sz="4" w:space="0" w:color="auto"/>
                    <w:left w:val="single" w:sz="4" w:space="0" w:color="auto"/>
                    <w:bottom w:val="single" w:sz="4" w:space="0" w:color="auto"/>
                    <w:right w:val="single" w:sz="4" w:space="0" w:color="auto"/>
                  </w:tcBorders>
                </w:tcPr>
                <w:p w14:paraId="5EC7BE37" w14:textId="77777777" w:rsidR="00A83B17" w:rsidRDefault="00A83B17">
                  <w:pPr>
                    <w:pStyle w:val="TAL"/>
                    <w:rPr>
                      <w:ins w:id="7224" w:author="Qualcomm" w:date="2020-03-24T21:10:00Z"/>
                    </w:rPr>
                  </w:pPr>
                  <w:ins w:id="7225" w:author="Qualcomm" w:date="2020-03-24T21:10:00Z">
                    <w:r>
                      <w:t xml:space="preserve">1) {PDCCH </w:t>
                    </w:r>
                  </w:ins>
                  <w:ins w:id="7226" w:author="Qualcomm" w:date="2020-03-26T10:45:00Z">
                    <w:r>
                      <w:t xml:space="preserve">cell </w:t>
                    </w:r>
                  </w:ins>
                  <w:ins w:id="7227" w:author="Qualcomm" w:date="2020-03-24T21:10:00Z">
                    <w:r>
                      <w:t xml:space="preserve">of lower SCS and A-CSI RS cell of higher SCS, PDCCH cell of higher SCS and A-CSI-RS </w:t>
                    </w:r>
                  </w:ins>
                  <w:ins w:id="7228" w:author="Qualcomm" w:date="2020-03-26T10:45:00Z">
                    <w:r>
                      <w:t xml:space="preserve">cell </w:t>
                    </w:r>
                  </w:ins>
                  <w:ins w:id="7229" w:author="Qualcomm" w:date="2020-03-24T21:10:00Z">
                    <w:r>
                      <w:t xml:space="preserve">of lower SCS, both, neither}. </w:t>
                    </w:r>
                  </w:ins>
                </w:p>
                <w:p w14:paraId="2FD93E6A" w14:textId="77777777" w:rsidR="00A83B17" w:rsidRDefault="00A83B17">
                  <w:pPr>
                    <w:pStyle w:val="TAL"/>
                  </w:pPr>
                </w:p>
              </w:tc>
            </w:tr>
          </w:tbl>
          <w:p w14:paraId="6DA4EF31" w14:textId="77777777" w:rsidR="00A83B17" w:rsidRDefault="00A83B17"/>
          <w:p w14:paraId="6B7928E7" w14:textId="77777777" w:rsidR="00A83B17" w:rsidRDefault="00A83B17">
            <w:r>
              <w:t>In RAN1 #100-e, there was discussions related to the support of default QCL assumption for cross-carrier scheduling with different SCS. A new RRC parameter ‘</w:t>
            </w:r>
            <w:r>
              <w:rPr>
                <w:i/>
                <w:iCs/>
                <w:u w:val="single"/>
                <w:lang w:eastAsia="ko-KR"/>
              </w:rPr>
              <w:t>enableDefaultBeamForCCS</w:t>
            </w:r>
            <w:r>
              <w:t xml:space="preserve">’ was added by which network can indicate default QCL assumption is supported or not. We propose the following corresponding UE capabilities to allow a Rel. 16 UE to choose to support default QCL assumptions or not. </w:t>
            </w:r>
          </w:p>
          <w:tbl>
            <w:tblPr>
              <w:tblW w:w="13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396"/>
              <w:gridCol w:w="4619"/>
              <w:gridCol w:w="267"/>
              <w:gridCol w:w="527"/>
              <w:gridCol w:w="517"/>
              <w:gridCol w:w="236"/>
              <w:gridCol w:w="1187"/>
              <w:gridCol w:w="517"/>
              <w:gridCol w:w="517"/>
              <w:gridCol w:w="236"/>
              <w:gridCol w:w="310"/>
              <w:gridCol w:w="2526"/>
            </w:tblGrid>
            <w:tr w:rsidR="00A83B17" w14:paraId="197C55AA" w14:textId="77777777">
              <w:trPr>
                <w:trHeight w:val="20"/>
              </w:trPr>
              <w:tc>
                <w:tcPr>
                  <w:tcW w:w="779" w:type="dxa"/>
                  <w:tcBorders>
                    <w:top w:val="single" w:sz="4" w:space="0" w:color="auto"/>
                    <w:left w:val="single" w:sz="4" w:space="0" w:color="auto"/>
                    <w:bottom w:val="single" w:sz="4" w:space="0" w:color="auto"/>
                    <w:right w:val="single" w:sz="4" w:space="0" w:color="auto"/>
                  </w:tcBorders>
                  <w:hideMark/>
                </w:tcPr>
                <w:p w14:paraId="22231ABC" w14:textId="77777777" w:rsidR="00A83B17" w:rsidRDefault="00A83B17">
                  <w:pPr>
                    <w:pStyle w:val="TAL"/>
                    <w:rPr>
                      <w:lang w:eastAsia="ja-JP"/>
                    </w:rPr>
                  </w:pPr>
                  <w:ins w:id="7230" w:author="Qualcomm" w:date="2020-03-24T21:13:00Z">
                    <w:r>
                      <w:rPr>
                        <w:lang w:eastAsia="ja-JP"/>
                      </w:rPr>
                      <w:t>18-5b</w:t>
                    </w:r>
                  </w:ins>
                </w:p>
              </w:tc>
              <w:tc>
                <w:tcPr>
                  <w:tcW w:w="1396" w:type="dxa"/>
                  <w:tcBorders>
                    <w:top w:val="single" w:sz="4" w:space="0" w:color="auto"/>
                    <w:left w:val="single" w:sz="4" w:space="0" w:color="auto"/>
                    <w:bottom w:val="single" w:sz="4" w:space="0" w:color="auto"/>
                    <w:right w:val="single" w:sz="4" w:space="0" w:color="auto"/>
                  </w:tcBorders>
                  <w:hideMark/>
                </w:tcPr>
                <w:p w14:paraId="37C558AB" w14:textId="77777777" w:rsidR="00A83B17" w:rsidRDefault="00A83B17">
                  <w:pPr>
                    <w:pStyle w:val="TAL"/>
                  </w:pPr>
                  <w:ins w:id="7231" w:author="Qualcomm" w:date="2020-03-24T21:13:00Z">
                    <w:r>
                      <w:t xml:space="preserve">Default QCL assumption for cross-carrier scheduling </w:t>
                    </w:r>
                  </w:ins>
                </w:p>
              </w:tc>
              <w:tc>
                <w:tcPr>
                  <w:tcW w:w="4622" w:type="dxa"/>
                  <w:tcBorders>
                    <w:top w:val="single" w:sz="4" w:space="0" w:color="auto"/>
                    <w:left w:val="single" w:sz="4" w:space="0" w:color="auto"/>
                    <w:bottom w:val="single" w:sz="4" w:space="0" w:color="auto"/>
                    <w:right w:val="single" w:sz="4" w:space="0" w:color="auto"/>
                  </w:tcBorders>
                </w:tcPr>
                <w:p w14:paraId="28E75EB5" w14:textId="77777777" w:rsidR="00A83B17" w:rsidRDefault="00A83B17">
                  <w:pPr>
                    <w:pStyle w:val="TAL"/>
                    <w:spacing w:line="252" w:lineRule="auto"/>
                    <w:rPr>
                      <w:ins w:id="7232" w:author="Qualcomm" w:date="2020-03-26T10:11:00Z"/>
                    </w:rPr>
                  </w:pPr>
                  <w:ins w:id="7233" w:author="Qualcomm" w:date="2020-03-26T10:11:00Z">
                    <w:r>
                      <w:t>Default QCL assumption for cross-carrier scheduling</w:t>
                    </w:r>
                  </w:ins>
                </w:p>
                <w:p w14:paraId="4F28FD46" w14:textId="77777777" w:rsidR="00A83B17" w:rsidRDefault="00A83B17">
                  <w:pPr>
                    <w:pStyle w:val="TAL"/>
                    <w:spacing w:line="252" w:lineRule="auto"/>
                    <w:rPr>
                      <w:ins w:id="7234" w:author="Qualcomm" w:date="2020-03-26T10:11:00Z"/>
                    </w:rPr>
                  </w:pPr>
                </w:p>
                <w:p w14:paraId="7289571E" w14:textId="77777777" w:rsidR="00A83B17" w:rsidRDefault="00A83B17">
                  <w:pPr>
                    <w:pStyle w:val="TAL"/>
                    <w:rPr>
                      <w:ins w:id="7235" w:author="Qualcomm" w:date="2020-03-26T10:15:00Z"/>
                    </w:rPr>
                  </w:pPr>
                  <w:ins w:id="7236" w:author="Qualcomm" w:date="2020-03-26T10:11:00Z">
                    <w:r>
                      <w:t xml:space="preserve">Indicates whether the UE supports the </w:t>
                    </w:r>
                  </w:ins>
                </w:p>
                <w:p w14:paraId="19E0214C" w14:textId="77777777" w:rsidR="00A83B17" w:rsidRDefault="00A83B17">
                  <w:pPr>
                    <w:pStyle w:val="TAL"/>
                    <w:rPr>
                      <w:lang w:val="en-US"/>
                    </w:rPr>
                  </w:pPr>
                  <w:ins w:id="7237" w:author="Qualcomm" w:date="2020-03-26T10:17:00Z">
                    <w:r>
                      <w:rPr>
                        <w:lang w:val="x-none"/>
                      </w:rPr>
                      <w:t xml:space="preserve">cases </w:t>
                    </w:r>
                  </w:ins>
                  <w:ins w:id="7238" w:author="Qualcomm" w:date="2020-03-26T10:15:00Z">
                    <w:r>
                      <w:rPr>
                        <w:lang w:val="x-none"/>
                      </w:rPr>
                      <w:t xml:space="preserve">when </w:t>
                    </w:r>
                    <w:r>
                      <w:t>t</w:t>
                    </w:r>
                    <w:r>
                      <w:rPr>
                        <w:lang w:val="x-none"/>
                      </w:rPr>
                      <w:t xml:space="preserve">he offset between the reception of the </w:t>
                    </w:r>
                  </w:ins>
                  <w:ins w:id="7239" w:author="Qualcomm" w:date="2020-03-26T10:16:00Z">
                    <w:r>
                      <w:rPr>
                        <w:lang w:val="en-US"/>
                      </w:rPr>
                      <w:t xml:space="preserve">scheduling </w:t>
                    </w:r>
                  </w:ins>
                  <w:ins w:id="7240" w:author="Qualcomm" w:date="2020-03-26T10:15:00Z">
                    <w:r>
                      <w:rPr>
                        <w:lang w:val="x-none"/>
                      </w:rPr>
                      <w:t>DCI and the corresponding</w:t>
                    </w:r>
                  </w:ins>
                  <w:ins w:id="7241" w:author="Qualcomm" w:date="2020-03-26T10:16:00Z">
                    <w:r>
                      <w:rPr>
                        <w:lang w:val="en-US"/>
                      </w:rPr>
                      <w:t xml:space="preserve"> scheduled</w:t>
                    </w:r>
                  </w:ins>
                  <w:ins w:id="7242" w:author="Qualcomm" w:date="2020-03-26T10:15:00Z">
                    <w:r>
                      <w:rPr>
                        <w:lang w:val="x-none"/>
                      </w:rPr>
                      <w:t xml:space="preserve"> PDSCH is less than the threshold</w:t>
                    </w:r>
                  </w:ins>
                  <w:ins w:id="7243" w:author="Qualcomm" w:date="2020-03-26T10:16:00Z">
                    <w:r>
                      <w:rPr>
                        <w:lang w:val="en-US"/>
                      </w:rPr>
                      <w:t xml:space="preserve"> </w:t>
                    </w:r>
                  </w:ins>
                  <w:ins w:id="7244" w:author="Qualcomm" w:date="2020-03-26T10:15:00Z">
                    <w:r>
                      <w:rPr>
                        <w:rStyle w:val="affd"/>
                        <w:rFonts w:eastAsia="Gulim"/>
                        <w:lang w:val="x-none"/>
                      </w:rPr>
                      <w:t>timeDurationForQCL</w:t>
                    </w:r>
                    <w:r>
                      <w:rPr>
                        <w:rStyle w:val="apple-converted-space"/>
                        <w:lang w:val="x-none"/>
                      </w:rPr>
                      <w:t> </w:t>
                    </w:r>
                    <w:r>
                      <w:rPr>
                        <w:lang w:val="x-none"/>
                      </w:rPr>
                      <w:t>and when</w:t>
                    </w:r>
                    <w:r>
                      <w:rPr>
                        <w:rStyle w:val="apple-converted-space"/>
                        <w:color w:val="FF0000"/>
                        <w:lang w:val="x-none"/>
                      </w:rPr>
                      <w:t> </w:t>
                    </w:r>
                    <w:r>
                      <w:rPr>
                        <w:color w:val="FF0000"/>
                        <w:lang w:val="x-none"/>
                      </w:rPr>
                      <w:t>the</w:t>
                    </w:r>
                  </w:ins>
                  <w:ins w:id="7245" w:author="Qualcomm" w:date="2020-03-26T10:16:00Z">
                    <w:r>
                      <w:rPr>
                        <w:color w:val="FF0000"/>
                        <w:lang w:val="en-US"/>
                      </w:rPr>
                      <w:t xml:space="preserve"> </w:t>
                    </w:r>
                    <w:r>
                      <w:rPr>
                        <w:lang w:val="en-US"/>
                      </w:rPr>
                      <w:t>scheduling</w:t>
                    </w:r>
                  </w:ins>
                  <w:ins w:id="7246" w:author="Qualcomm" w:date="2020-03-26T10:15:00Z">
                    <w:r>
                      <w:rPr>
                        <w:color w:val="FF0000"/>
                        <w:lang w:val="x-none"/>
                      </w:rPr>
                      <w:t xml:space="preserve"> DL DCI does not have the TCI field present</w:t>
                    </w:r>
                  </w:ins>
                  <w:ins w:id="7247" w:author="Qualcomm" w:date="2020-03-26T10:19:00Z">
                    <w:r>
                      <w:rPr>
                        <w:color w:val="FF0000"/>
                        <w:lang w:val="en-US"/>
                      </w:rPr>
                      <w:t>.</w:t>
                    </w:r>
                  </w:ins>
                </w:p>
              </w:tc>
              <w:tc>
                <w:tcPr>
                  <w:tcW w:w="267" w:type="dxa"/>
                  <w:tcBorders>
                    <w:top w:val="single" w:sz="4" w:space="0" w:color="auto"/>
                    <w:left w:val="single" w:sz="4" w:space="0" w:color="auto"/>
                    <w:bottom w:val="single" w:sz="4" w:space="0" w:color="auto"/>
                    <w:right w:val="single" w:sz="4" w:space="0" w:color="auto"/>
                  </w:tcBorders>
                </w:tcPr>
                <w:p w14:paraId="466A1CC7" w14:textId="77777777" w:rsidR="00A83B17" w:rsidRDefault="00A83B17">
                  <w:pPr>
                    <w:pStyle w:val="TAL"/>
                    <w:rPr>
                      <w:lang w:eastAsia="ja-JP"/>
                    </w:rPr>
                  </w:pPr>
                </w:p>
              </w:tc>
              <w:tc>
                <w:tcPr>
                  <w:tcW w:w="526" w:type="dxa"/>
                  <w:tcBorders>
                    <w:top w:val="single" w:sz="4" w:space="0" w:color="auto"/>
                    <w:left w:val="single" w:sz="4" w:space="0" w:color="auto"/>
                    <w:bottom w:val="single" w:sz="4" w:space="0" w:color="auto"/>
                    <w:right w:val="single" w:sz="4" w:space="0" w:color="auto"/>
                  </w:tcBorders>
                  <w:hideMark/>
                </w:tcPr>
                <w:p w14:paraId="6FDED2A9" w14:textId="77777777" w:rsidR="00A83B17" w:rsidRDefault="00A83B17">
                  <w:pPr>
                    <w:pStyle w:val="TAL"/>
                    <w:rPr>
                      <w:rFonts w:eastAsia="SimSun"/>
                      <w:lang w:eastAsia="zh-CN"/>
                    </w:rPr>
                  </w:pPr>
                  <w:ins w:id="7248" w:author="Qualcomm" w:date="2020-03-24T21:13:00Z">
                    <w:r>
                      <w:rPr>
                        <w:rFonts w:eastAsia="SimSun"/>
                        <w:lang w:eastAsia="zh-CN"/>
                      </w:rPr>
                      <w:t>Yes</w:t>
                    </w:r>
                  </w:ins>
                </w:p>
              </w:tc>
              <w:tc>
                <w:tcPr>
                  <w:tcW w:w="516" w:type="dxa"/>
                  <w:tcBorders>
                    <w:top w:val="single" w:sz="4" w:space="0" w:color="auto"/>
                    <w:left w:val="single" w:sz="4" w:space="0" w:color="auto"/>
                    <w:bottom w:val="single" w:sz="4" w:space="0" w:color="auto"/>
                    <w:right w:val="single" w:sz="4" w:space="0" w:color="auto"/>
                  </w:tcBorders>
                  <w:hideMark/>
                </w:tcPr>
                <w:p w14:paraId="52448B77" w14:textId="77777777" w:rsidR="00A83B17" w:rsidRDefault="00A83B17">
                  <w:pPr>
                    <w:pStyle w:val="TAL"/>
                    <w:rPr>
                      <w:lang w:eastAsia="ja-JP"/>
                    </w:rPr>
                  </w:pPr>
                  <w:ins w:id="7249" w:author="Qualcomm" w:date="2020-03-24T21:13:00Z">
                    <w:r>
                      <w:rPr>
                        <w:lang w:eastAsia="ja-JP"/>
                      </w:rPr>
                      <w:t>N/A</w:t>
                    </w:r>
                  </w:ins>
                </w:p>
              </w:tc>
              <w:tc>
                <w:tcPr>
                  <w:tcW w:w="236" w:type="dxa"/>
                  <w:tcBorders>
                    <w:top w:val="single" w:sz="4" w:space="0" w:color="auto"/>
                    <w:left w:val="single" w:sz="4" w:space="0" w:color="auto"/>
                    <w:bottom w:val="single" w:sz="4" w:space="0" w:color="auto"/>
                    <w:right w:val="single" w:sz="4" w:space="0" w:color="auto"/>
                  </w:tcBorders>
                </w:tcPr>
                <w:p w14:paraId="2AA727A1" w14:textId="77777777" w:rsidR="00A83B17" w:rsidRDefault="00A83B17">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hideMark/>
                </w:tcPr>
                <w:p w14:paraId="69A80555" w14:textId="77777777" w:rsidR="00A83B17" w:rsidRDefault="00A83B17">
                  <w:pPr>
                    <w:pStyle w:val="TAL"/>
                    <w:rPr>
                      <w:lang w:eastAsia="ja-JP"/>
                    </w:rPr>
                  </w:pPr>
                  <w:ins w:id="7250" w:author="Qualcomm" w:date="2020-03-24T21:13:00Z">
                    <w:r>
                      <w:rPr>
                        <w:lang w:eastAsia="ja-JP"/>
                      </w:rPr>
                      <w:t>Per band and per band combination</w:t>
                    </w:r>
                  </w:ins>
                </w:p>
              </w:tc>
              <w:tc>
                <w:tcPr>
                  <w:tcW w:w="516" w:type="dxa"/>
                  <w:tcBorders>
                    <w:top w:val="single" w:sz="4" w:space="0" w:color="auto"/>
                    <w:left w:val="single" w:sz="4" w:space="0" w:color="auto"/>
                    <w:bottom w:val="single" w:sz="4" w:space="0" w:color="auto"/>
                    <w:right w:val="single" w:sz="4" w:space="0" w:color="auto"/>
                  </w:tcBorders>
                  <w:hideMark/>
                </w:tcPr>
                <w:p w14:paraId="6DE17068" w14:textId="77777777" w:rsidR="00A83B17" w:rsidRDefault="00A83B17">
                  <w:pPr>
                    <w:pStyle w:val="TAL"/>
                    <w:rPr>
                      <w:lang w:eastAsia="ja-JP"/>
                    </w:rPr>
                  </w:pPr>
                  <w:ins w:id="7251" w:author="Qualcomm" w:date="2020-03-24T21:13:00Z">
                    <w:r>
                      <w:rPr>
                        <w:lang w:eastAsia="ja-JP"/>
                      </w:rPr>
                      <w:t>N/A</w:t>
                    </w:r>
                  </w:ins>
                </w:p>
              </w:tc>
              <w:tc>
                <w:tcPr>
                  <w:tcW w:w="516" w:type="dxa"/>
                  <w:tcBorders>
                    <w:top w:val="single" w:sz="4" w:space="0" w:color="auto"/>
                    <w:left w:val="single" w:sz="4" w:space="0" w:color="auto"/>
                    <w:bottom w:val="single" w:sz="4" w:space="0" w:color="auto"/>
                    <w:right w:val="single" w:sz="4" w:space="0" w:color="auto"/>
                  </w:tcBorders>
                  <w:hideMark/>
                </w:tcPr>
                <w:p w14:paraId="7CA24083" w14:textId="77777777" w:rsidR="00A83B17" w:rsidRDefault="00A83B17">
                  <w:pPr>
                    <w:pStyle w:val="TAL"/>
                    <w:rPr>
                      <w:lang w:eastAsia="ja-JP"/>
                    </w:rPr>
                  </w:pPr>
                  <w:ins w:id="7252" w:author="Qualcomm" w:date="2020-03-24T21:13:00Z">
                    <w:r>
                      <w:rPr>
                        <w:lang w:eastAsia="ja-JP"/>
                      </w:rPr>
                      <w:t>N/A</w:t>
                    </w:r>
                  </w:ins>
                </w:p>
              </w:tc>
              <w:tc>
                <w:tcPr>
                  <w:tcW w:w="236" w:type="dxa"/>
                  <w:tcBorders>
                    <w:top w:val="single" w:sz="4" w:space="0" w:color="auto"/>
                    <w:left w:val="single" w:sz="4" w:space="0" w:color="auto"/>
                    <w:bottom w:val="single" w:sz="4" w:space="0" w:color="auto"/>
                    <w:right w:val="single" w:sz="4" w:space="0" w:color="auto"/>
                  </w:tcBorders>
                </w:tcPr>
                <w:p w14:paraId="7791CFCE" w14:textId="77777777" w:rsidR="00A83B17" w:rsidRDefault="00A83B17">
                  <w:pPr>
                    <w:pStyle w:val="TAL"/>
                  </w:pPr>
                </w:p>
              </w:tc>
              <w:tc>
                <w:tcPr>
                  <w:tcW w:w="310" w:type="dxa"/>
                  <w:tcBorders>
                    <w:top w:val="single" w:sz="4" w:space="0" w:color="auto"/>
                    <w:left w:val="single" w:sz="4" w:space="0" w:color="auto"/>
                    <w:bottom w:val="single" w:sz="4" w:space="0" w:color="auto"/>
                    <w:right w:val="single" w:sz="4" w:space="0" w:color="auto"/>
                  </w:tcBorders>
                </w:tcPr>
                <w:p w14:paraId="2FDE1988" w14:textId="77777777" w:rsidR="00A83B17" w:rsidRDefault="00A83B17">
                  <w:pPr>
                    <w:pStyle w:val="TAL"/>
                  </w:pPr>
                </w:p>
              </w:tc>
              <w:tc>
                <w:tcPr>
                  <w:tcW w:w="2528" w:type="dxa"/>
                  <w:tcBorders>
                    <w:top w:val="single" w:sz="4" w:space="0" w:color="auto"/>
                    <w:left w:val="single" w:sz="4" w:space="0" w:color="auto"/>
                    <w:bottom w:val="single" w:sz="4" w:space="0" w:color="auto"/>
                    <w:right w:val="single" w:sz="4" w:space="0" w:color="auto"/>
                  </w:tcBorders>
                  <w:hideMark/>
                </w:tcPr>
                <w:p w14:paraId="76864E72" w14:textId="77777777" w:rsidR="00A83B17" w:rsidRDefault="00A83B17">
                  <w:pPr>
                    <w:pStyle w:val="TAL"/>
                    <w:rPr>
                      <w:lang w:eastAsia="ja-JP"/>
                    </w:rPr>
                  </w:pPr>
                  <w:ins w:id="7253" w:author="Qualcomm" w:date="2020-03-24T21:13:00Z">
                    <w:r>
                      <w:rPr>
                        <w:lang w:eastAsia="ja-JP"/>
                      </w:rPr>
                      <w:t>Optional with capability signalling</w:t>
                    </w:r>
                  </w:ins>
                </w:p>
              </w:tc>
            </w:tr>
            <w:tr w:rsidR="00A83B17" w14:paraId="737346D8" w14:textId="77777777">
              <w:trPr>
                <w:trHeight w:val="20"/>
              </w:trPr>
              <w:tc>
                <w:tcPr>
                  <w:tcW w:w="779" w:type="dxa"/>
                  <w:tcBorders>
                    <w:top w:val="single" w:sz="4" w:space="0" w:color="auto"/>
                    <w:left w:val="single" w:sz="4" w:space="0" w:color="auto"/>
                    <w:bottom w:val="single" w:sz="4" w:space="0" w:color="auto"/>
                    <w:right w:val="single" w:sz="4" w:space="0" w:color="auto"/>
                  </w:tcBorders>
                  <w:hideMark/>
                </w:tcPr>
                <w:p w14:paraId="51EF241D" w14:textId="77777777" w:rsidR="00A83B17" w:rsidRDefault="00A83B17">
                  <w:pPr>
                    <w:pStyle w:val="TAL"/>
                    <w:rPr>
                      <w:lang w:eastAsia="ja-JP"/>
                    </w:rPr>
                  </w:pPr>
                  <w:ins w:id="7254" w:author="Qualcomm" w:date="2020-03-24T21:14:00Z">
                    <w:r>
                      <w:rPr>
                        <w:lang w:eastAsia="ja-JP"/>
                      </w:rPr>
                      <w:t>18-6b</w:t>
                    </w:r>
                  </w:ins>
                </w:p>
              </w:tc>
              <w:tc>
                <w:tcPr>
                  <w:tcW w:w="1396" w:type="dxa"/>
                  <w:tcBorders>
                    <w:top w:val="single" w:sz="4" w:space="0" w:color="auto"/>
                    <w:left w:val="single" w:sz="4" w:space="0" w:color="auto"/>
                    <w:bottom w:val="single" w:sz="4" w:space="0" w:color="auto"/>
                    <w:right w:val="single" w:sz="4" w:space="0" w:color="auto"/>
                  </w:tcBorders>
                  <w:hideMark/>
                </w:tcPr>
                <w:p w14:paraId="5E493FB4" w14:textId="77777777" w:rsidR="00A83B17" w:rsidRDefault="00A83B17">
                  <w:pPr>
                    <w:pStyle w:val="TAL"/>
                  </w:pPr>
                  <w:ins w:id="7255" w:author="Qualcomm" w:date="2020-03-24T21:14:00Z">
                    <w:r>
                      <w:t xml:space="preserve">Default QCL assumption for cross-carrier A-CSI-RS triggering </w:t>
                    </w:r>
                  </w:ins>
                </w:p>
              </w:tc>
              <w:tc>
                <w:tcPr>
                  <w:tcW w:w="4622" w:type="dxa"/>
                  <w:tcBorders>
                    <w:top w:val="single" w:sz="4" w:space="0" w:color="auto"/>
                    <w:left w:val="single" w:sz="4" w:space="0" w:color="auto"/>
                    <w:bottom w:val="single" w:sz="4" w:space="0" w:color="auto"/>
                    <w:right w:val="single" w:sz="4" w:space="0" w:color="auto"/>
                  </w:tcBorders>
                </w:tcPr>
                <w:p w14:paraId="3B1DCE0F" w14:textId="77777777" w:rsidR="00A83B17" w:rsidRDefault="00A83B17">
                  <w:pPr>
                    <w:pStyle w:val="TAL"/>
                    <w:spacing w:line="252" w:lineRule="auto"/>
                    <w:rPr>
                      <w:ins w:id="7256" w:author="Qualcomm" w:date="2020-03-26T10:12:00Z"/>
                    </w:rPr>
                  </w:pPr>
                  <w:ins w:id="7257" w:author="Qualcomm" w:date="2020-03-26T10:12:00Z">
                    <w:r>
                      <w:t>Default QCL assumption for cross-carrier A-CSI-RS triggering</w:t>
                    </w:r>
                  </w:ins>
                </w:p>
                <w:p w14:paraId="0176DDFC" w14:textId="77777777" w:rsidR="00A83B17" w:rsidRDefault="00A83B17">
                  <w:pPr>
                    <w:pStyle w:val="TAL"/>
                    <w:spacing w:line="252" w:lineRule="auto"/>
                    <w:rPr>
                      <w:ins w:id="7258" w:author="Qualcomm" w:date="2020-03-26T10:12:00Z"/>
                    </w:rPr>
                  </w:pPr>
                </w:p>
                <w:p w14:paraId="482EB96E" w14:textId="77777777" w:rsidR="00A83B17" w:rsidRDefault="00A83B17">
                  <w:pPr>
                    <w:pStyle w:val="TAL"/>
                  </w:pPr>
                  <w:ins w:id="7259" w:author="Qualcomm" w:date="2020-03-26T10:12:00Z">
                    <w:r>
                      <w:t xml:space="preserve">Indicates whether the UE supports the case that the triggering time offset between DCI and the A-CSI RS is smaller than </w:t>
                    </w:r>
                    <w:r>
                      <w:rPr>
                        <w:i/>
                        <w:iCs/>
                        <w:color w:val="FF0000"/>
                      </w:rPr>
                      <w:t>beamSwitchTiming + d</w:t>
                    </w:r>
                    <w:r>
                      <w:t>.</w:t>
                    </w:r>
                  </w:ins>
                </w:p>
              </w:tc>
              <w:tc>
                <w:tcPr>
                  <w:tcW w:w="267" w:type="dxa"/>
                  <w:tcBorders>
                    <w:top w:val="single" w:sz="4" w:space="0" w:color="auto"/>
                    <w:left w:val="single" w:sz="4" w:space="0" w:color="auto"/>
                    <w:bottom w:val="single" w:sz="4" w:space="0" w:color="auto"/>
                    <w:right w:val="single" w:sz="4" w:space="0" w:color="auto"/>
                  </w:tcBorders>
                </w:tcPr>
                <w:p w14:paraId="438C833C" w14:textId="77777777" w:rsidR="00A83B17" w:rsidRDefault="00A83B17">
                  <w:pPr>
                    <w:pStyle w:val="TAL"/>
                    <w:rPr>
                      <w:lang w:eastAsia="ja-JP"/>
                    </w:rPr>
                  </w:pPr>
                </w:p>
              </w:tc>
              <w:tc>
                <w:tcPr>
                  <w:tcW w:w="526" w:type="dxa"/>
                  <w:tcBorders>
                    <w:top w:val="single" w:sz="4" w:space="0" w:color="auto"/>
                    <w:left w:val="single" w:sz="4" w:space="0" w:color="auto"/>
                    <w:bottom w:val="single" w:sz="4" w:space="0" w:color="auto"/>
                    <w:right w:val="single" w:sz="4" w:space="0" w:color="auto"/>
                  </w:tcBorders>
                  <w:hideMark/>
                </w:tcPr>
                <w:p w14:paraId="009364AD" w14:textId="77777777" w:rsidR="00A83B17" w:rsidRDefault="00A83B17">
                  <w:pPr>
                    <w:pStyle w:val="TAL"/>
                    <w:rPr>
                      <w:rFonts w:eastAsia="SimSun"/>
                      <w:lang w:eastAsia="zh-CN"/>
                    </w:rPr>
                  </w:pPr>
                  <w:ins w:id="7260" w:author="Qualcomm" w:date="2020-03-24T21:14:00Z">
                    <w:r>
                      <w:rPr>
                        <w:rFonts w:eastAsia="SimSun"/>
                        <w:lang w:eastAsia="zh-CN"/>
                      </w:rPr>
                      <w:t>Yes</w:t>
                    </w:r>
                  </w:ins>
                </w:p>
              </w:tc>
              <w:tc>
                <w:tcPr>
                  <w:tcW w:w="516" w:type="dxa"/>
                  <w:tcBorders>
                    <w:top w:val="single" w:sz="4" w:space="0" w:color="auto"/>
                    <w:left w:val="single" w:sz="4" w:space="0" w:color="auto"/>
                    <w:bottom w:val="single" w:sz="4" w:space="0" w:color="auto"/>
                    <w:right w:val="single" w:sz="4" w:space="0" w:color="auto"/>
                  </w:tcBorders>
                  <w:hideMark/>
                </w:tcPr>
                <w:p w14:paraId="3189E617" w14:textId="77777777" w:rsidR="00A83B17" w:rsidRDefault="00A83B17">
                  <w:pPr>
                    <w:pStyle w:val="TAL"/>
                    <w:rPr>
                      <w:lang w:eastAsia="ja-JP"/>
                    </w:rPr>
                  </w:pPr>
                  <w:ins w:id="7261" w:author="Qualcomm" w:date="2020-03-24T21:14:00Z">
                    <w:r>
                      <w:rPr>
                        <w:lang w:eastAsia="ja-JP"/>
                      </w:rPr>
                      <w:t>N/A</w:t>
                    </w:r>
                  </w:ins>
                </w:p>
              </w:tc>
              <w:tc>
                <w:tcPr>
                  <w:tcW w:w="236" w:type="dxa"/>
                  <w:tcBorders>
                    <w:top w:val="single" w:sz="4" w:space="0" w:color="auto"/>
                    <w:left w:val="single" w:sz="4" w:space="0" w:color="auto"/>
                    <w:bottom w:val="single" w:sz="4" w:space="0" w:color="auto"/>
                    <w:right w:val="single" w:sz="4" w:space="0" w:color="auto"/>
                  </w:tcBorders>
                </w:tcPr>
                <w:p w14:paraId="124CBE66" w14:textId="77777777" w:rsidR="00A83B17" w:rsidRDefault="00A83B17">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hideMark/>
                </w:tcPr>
                <w:p w14:paraId="25311D52" w14:textId="77777777" w:rsidR="00A83B17" w:rsidRDefault="00A83B17">
                  <w:pPr>
                    <w:pStyle w:val="TAL"/>
                    <w:rPr>
                      <w:lang w:eastAsia="ja-JP"/>
                    </w:rPr>
                  </w:pPr>
                  <w:ins w:id="7262" w:author="Qualcomm" w:date="2020-03-24T21:14:00Z">
                    <w:r>
                      <w:rPr>
                        <w:lang w:eastAsia="ja-JP"/>
                      </w:rPr>
                      <w:t>Per band and per band combination</w:t>
                    </w:r>
                  </w:ins>
                </w:p>
              </w:tc>
              <w:tc>
                <w:tcPr>
                  <w:tcW w:w="516" w:type="dxa"/>
                  <w:tcBorders>
                    <w:top w:val="single" w:sz="4" w:space="0" w:color="auto"/>
                    <w:left w:val="single" w:sz="4" w:space="0" w:color="auto"/>
                    <w:bottom w:val="single" w:sz="4" w:space="0" w:color="auto"/>
                    <w:right w:val="single" w:sz="4" w:space="0" w:color="auto"/>
                  </w:tcBorders>
                  <w:hideMark/>
                </w:tcPr>
                <w:p w14:paraId="683E8ED8" w14:textId="77777777" w:rsidR="00A83B17" w:rsidRDefault="00A83B17">
                  <w:pPr>
                    <w:pStyle w:val="TAL"/>
                    <w:rPr>
                      <w:lang w:eastAsia="ja-JP"/>
                    </w:rPr>
                  </w:pPr>
                  <w:ins w:id="7263" w:author="Qualcomm" w:date="2020-03-24T21:14:00Z">
                    <w:r>
                      <w:rPr>
                        <w:lang w:eastAsia="ja-JP"/>
                      </w:rPr>
                      <w:t>No</w:t>
                    </w:r>
                  </w:ins>
                </w:p>
              </w:tc>
              <w:tc>
                <w:tcPr>
                  <w:tcW w:w="516" w:type="dxa"/>
                  <w:tcBorders>
                    <w:top w:val="single" w:sz="4" w:space="0" w:color="auto"/>
                    <w:left w:val="single" w:sz="4" w:space="0" w:color="auto"/>
                    <w:bottom w:val="single" w:sz="4" w:space="0" w:color="auto"/>
                    <w:right w:val="single" w:sz="4" w:space="0" w:color="auto"/>
                  </w:tcBorders>
                  <w:hideMark/>
                </w:tcPr>
                <w:p w14:paraId="42FAD191" w14:textId="77777777" w:rsidR="00A83B17" w:rsidRDefault="00A83B17">
                  <w:pPr>
                    <w:pStyle w:val="TAL"/>
                    <w:rPr>
                      <w:lang w:eastAsia="ja-JP"/>
                    </w:rPr>
                  </w:pPr>
                  <w:ins w:id="7264" w:author="Qualcomm" w:date="2020-03-24T21:14:00Z">
                    <w:r>
                      <w:rPr>
                        <w:lang w:eastAsia="ja-JP"/>
                      </w:rPr>
                      <w:t>No</w:t>
                    </w:r>
                  </w:ins>
                </w:p>
              </w:tc>
              <w:tc>
                <w:tcPr>
                  <w:tcW w:w="236" w:type="dxa"/>
                  <w:tcBorders>
                    <w:top w:val="single" w:sz="4" w:space="0" w:color="auto"/>
                    <w:left w:val="single" w:sz="4" w:space="0" w:color="auto"/>
                    <w:bottom w:val="single" w:sz="4" w:space="0" w:color="auto"/>
                    <w:right w:val="single" w:sz="4" w:space="0" w:color="auto"/>
                  </w:tcBorders>
                </w:tcPr>
                <w:p w14:paraId="2B4688C9" w14:textId="77777777" w:rsidR="00A83B17" w:rsidRDefault="00A83B17">
                  <w:pPr>
                    <w:pStyle w:val="TAL"/>
                  </w:pPr>
                </w:p>
              </w:tc>
              <w:tc>
                <w:tcPr>
                  <w:tcW w:w="310" w:type="dxa"/>
                  <w:tcBorders>
                    <w:top w:val="single" w:sz="4" w:space="0" w:color="auto"/>
                    <w:left w:val="single" w:sz="4" w:space="0" w:color="auto"/>
                    <w:bottom w:val="single" w:sz="4" w:space="0" w:color="auto"/>
                    <w:right w:val="single" w:sz="4" w:space="0" w:color="auto"/>
                  </w:tcBorders>
                </w:tcPr>
                <w:p w14:paraId="4BFA4A14" w14:textId="77777777" w:rsidR="00A83B17" w:rsidRDefault="00A83B17">
                  <w:pPr>
                    <w:pStyle w:val="TAL"/>
                  </w:pPr>
                </w:p>
              </w:tc>
              <w:tc>
                <w:tcPr>
                  <w:tcW w:w="2528" w:type="dxa"/>
                  <w:tcBorders>
                    <w:top w:val="single" w:sz="4" w:space="0" w:color="auto"/>
                    <w:left w:val="single" w:sz="4" w:space="0" w:color="auto"/>
                    <w:bottom w:val="single" w:sz="4" w:space="0" w:color="auto"/>
                    <w:right w:val="single" w:sz="4" w:space="0" w:color="auto"/>
                  </w:tcBorders>
                  <w:hideMark/>
                </w:tcPr>
                <w:p w14:paraId="5BF8D0E8" w14:textId="77777777" w:rsidR="00A83B17" w:rsidRDefault="00A83B17">
                  <w:pPr>
                    <w:pStyle w:val="TAL"/>
                    <w:rPr>
                      <w:lang w:eastAsia="ja-JP"/>
                    </w:rPr>
                  </w:pPr>
                  <w:ins w:id="7265" w:author="Qualcomm" w:date="2020-03-24T21:14:00Z">
                    <w:r>
                      <w:rPr>
                        <w:lang w:eastAsia="ja-JP"/>
                      </w:rPr>
                      <w:t>Optional with capability signalling</w:t>
                    </w:r>
                  </w:ins>
                </w:p>
              </w:tc>
            </w:tr>
          </w:tbl>
          <w:p w14:paraId="2871C242" w14:textId="77777777" w:rsidR="00A83B17" w:rsidRDefault="00A83B17">
            <w:pPr>
              <w:rPr>
                <w:ins w:id="7266" w:author="Nokia" w:date="2020-04-02T23:14:00Z"/>
                <w:b/>
                <w:bCs/>
              </w:rPr>
            </w:pPr>
          </w:p>
          <w:p w14:paraId="2F362622" w14:textId="77777777" w:rsidR="00A83B17" w:rsidRDefault="00A83B17">
            <w:pPr>
              <w:spacing w:after="0"/>
              <w:rPr>
                <w:ins w:id="7267" w:author="Nokia" w:date="2020-04-02T23:14:00Z"/>
                <w:color w:val="FF0000"/>
              </w:rPr>
            </w:pPr>
            <w:ins w:id="7268" w:author="Nokia" w:date="2020-04-02T23:14:00Z">
              <w:r>
                <w:rPr>
                  <w:color w:val="FF0000"/>
                </w:rPr>
                <w:t xml:space="preserve">Rapporteur: </w:t>
              </w:r>
            </w:ins>
          </w:p>
          <w:p w14:paraId="4B61BD1E" w14:textId="77777777" w:rsidR="00A83B17" w:rsidRDefault="00A83B17" w:rsidP="0061006E">
            <w:pPr>
              <w:pStyle w:val="aff6"/>
              <w:numPr>
                <w:ilvl w:val="0"/>
                <w:numId w:val="300"/>
              </w:numPr>
              <w:ind w:leftChars="0"/>
              <w:rPr>
                <w:ins w:id="7269" w:author="Nokia" w:date="2020-04-02T23:14:00Z"/>
                <w:rFonts w:eastAsia="ＭＳ 明朝"/>
                <w:color w:val="FF0000"/>
                <w:sz w:val="20"/>
              </w:rPr>
            </w:pPr>
            <w:ins w:id="7270" w:author="Nokia" w:date="2020-04-02T23:14:00Z">
              <w:r>
                <w:rPr>
                  <w:rFonts w:eastAsia="ＭＳ 明朝"/>
                  <w:color w:val="FF0000"/>
                  <w:sz w:val="20"/>
                </w:rPr>
                <w:t>Why is there a need to signal UE capability = not supported when it should be understood that if the UE does not indicate support, then the UE cannot be assumed to support the feature. Hence the 4</w:t>
              </w:r>
              <w:r>
                <w:rPr>
                  <w:rFonts w:eastAsia="ＭＳ 明朝"/>
                  <w:color w:val="FF0000"/>
                  <w:sz w:val="20"/>
                  <w:vertAlign w:val="superscript"/>
                </w:rPr>
                <w:t>th</w:t>
              </w:r>
              <w:r>
                <w:rPr>
                  <w:rFonts w:eastAsia="ＭＳ 明朝"/>
                  <w:color w:val="FF0000"/>
                  <w:sz w:val="20"/>
                </w:rPr>
                <w:t xml:space="preserve"> code-point “Neither” seems redundant</w:t>
              </w:r>
            </w:ins>
          </w:p>
          <w:p w14:paraId="7FA10EC5" w14:textId="77777777" w:rsidR="00A83B17" w:rsidRDefault="00A83B17" w:rsidP="0061006E">
            <w:pPr>
              <w:pStyle w:val="aff6"/>
              <w:numPr>
                <w:ilvl w:val="0"/>
                <w:numId w:val="300"/>
              </w:numPr>
              <w:ind w:leftChars="0"/>
              <w:rPr>
                <w:ins w:id="7271" w:author="Nokia" w:date="2020-04-02T23:14:00Z"/>
                <w:rFonts w:eastAsia="ＭＳ 明朝"/>
                <w:color w:val="FF0000"/>
                <w:sz w:val="20"/>
              </w:rPr>
            </w:pPr>
            <w:ins w:id="7272" w:author="Nokia" w:date="2020-04-02T23:14:00Z">
              <w:r>
                <w:rPr>
                  <w:rFonts w:eastAsia="ＭＳ 明朝"/>
                  <w:color w:val="FF0000"/>
                  <w:sz w:val="20"/>
                </w:rPr>
                <w:t xml:space="preserve">Not immediately obvious why there needs to be a capability separately for each DCI format. It is true that cross-carrier scheduling with different SCS is worse in latency than self-scheduling and in that sense does not go well together with ultra-low latency, but if the UE supports a feature with DCI format 1_1 and it supports DCI format 1_2, it would seem logical that it supports the combination. This principle applies for other features that the DCI format 1_2 can schedule, including same-SCS cross-carrier scheduling. Why this would be different? </w:t>
              </w:r>
              <w:r>
                <w:rPr>
                  <w:rFonts w:eastAsia="ＭＳ 明朝"/>
                  <w:color w:val="FF0000"/>
                  <w:sz w:val="20"/>
                </w:rPr>
                <w:sym w:font="Wingdings" w:char="F0E8"/>
              </w:r>
              <w:r>
                <w:rPr>
                  <w:rFonts w:eastAsia="ＭＳ 明朝"/>
                  <w:color w:val="FF0000"/>
                  <w:sz w:val="20"/>
                </w:rPr>
                <w:t xml:space="preserve"> suggest discussing in the e-meeting</w:t>
              </w:r>
            </w:ins>
          </w:p>
          <w:p w14:paraId="60C0AAD4" w14:textId="77777777" w:rsidR="00A83B17" w:rsidRDefault="00A83B17" w:rsidP="0061006E">
            <w:pPr>
              <w:pStyle w:val="aff6"/>
              <w:numPr>
                <w:ilvl w:val="0"/>
                <w:numId w:val="300"/>
              </w:numPr>
              <w:ind w:leftChars="0"/>
              <w:rPr>
                <w:rFonts w:eastAsia="ＭＳ 明朝"/>
                <w:color w:val="FF0000"/>
                <w:sz w:val="20"/>
              </w:rPr>
            </w:pPr>
            <w:ins w:id="7273" w:author="Nokia" w:date="2020-04-02T23:14:00Z">
              <w:r>
                <w:rPr>
                  <w:rFonts w:eastAsia="ＭＳ 明朝"/>
                  <w:color w:val="FF0000"/>
                  <w:sz w:val="20"/>
                </w:rPr>
                <w:t xml:space="preserve">Per band and per BC capability for something that was seen as an important part of the new feature seems very heavy. I’ve added the proposed capability in […], but did not leave the statement that without this the UE does not support values smaller than </w:t>
              </w:r>
              <w:r>
                <w:rPr>
                  <w:rFonts w:eastAsia="ＭＳ 明朝"/>
                  <w:i/>
                  <w:iCs/>
                  <w:color w:val="FF0000"/>
                  <w:sz w:val="20"/>
                </w:rPr>
                <w:t>beamSwithtiming</w:t>
              </w:r>
              <w:r>
                <w:rPr>
                  <w:rFonts w:eastAsia="ＭＳ 明朝"/>
                  <w:color w:val="FF0000"/>
                  <w:sz w:val="20"/>
                </w:rPr>
                <w:t>+d</w:t>
              </w:r>
            </w:ins>
          </w:p>
        </w:tc>
      </w:tr>
    </w:tbl>
    <w:p w14:paraId="26536F93" w14:textId="77777777" w:rsidR="00A83B17" w:rsidRDefault="00A83B17" w:rsidP="00A83B17"/>
    <w:p w14:paraId="69EC2734" w14:textId="77777777" w:rsidR="00A83B17" w:rsidRDefault="00A83B17" w:rsidP="00A83B17"/>
    <w:p w14:paraId="23A8D6B3" w14:textId="77777777" w:rsidR="00A83B17" w:rsidRDefault="00A83B17" w:rsidP="00A83B17">
      <w:pPr>
        <w:rPr>
          <w:b/>
          <w:bCs/>
        </w:rPr>
      </w:pPr>
      <w:r>
        <w:rPr>
          <w:b/>
          <w:bCs/>
        </w:rPr>
        <w:t>FG18-7</w:t>
      </w:r>
    </w:p>
    <w:tbl>
      <w:tblPr>
        <w:tblStyle w:val="aff4"/>
        <w:tblW w:w="5000" w:type="pct"/>
        <w:tblLook w:val="04A0" w:firstRow="1" w:lastRow="0" w:firstColumn="1" w:lastColumn="0" w:noHBand="0" w:noVBand="1"/>
      </w:tblPr>
      <w:tblGrid>
        <w:gridCol w:w="2054"/>
        <w:gridCol w:w="20326"/>
      </w:tblGrid>
      <w:tr w:rsidR="00A83B17" w14:paraId="189D851D" w14:textId="77777777" w:rsidTr="00A83B17">
        <w:tc>
          <w:tcPr>
            <w:tcW w:w="459"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F415E95" w14:textId="77777777" w:rsidR="00A83B17" w:rsidRDefault="00A83B17">
            <w:pPr>
              <w:rPr>
                <w:sz w:val="22"/>
                <w:szCs w:val="22"/>
              </w:rPr>
            </w:pPr>
            <w:r>
              <w:rPr>
                <w:sz w:val="22"/>
                <w:szCs w:val="22"/>
              </w:rPr>
              <w:t>Company</w:t>
            </w:r>
          </w:p>
        </w:tc>
        <w:tc>
          <w:tcPr>
            <w:tcW w:w="4541"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9D62D88" w14:textId="77777777" w:rsidR="00A83B17" w:rsidRDefault="00A83B17">
            <w:pPr>
              <w:rPr>
                <w:sz w:val="22"/>
                <w:szCs w:val="22"/>
              </w:rPr>
            </w:pPr>
            <w:r>
              <w:rPr>
                <w:sz w:val="22"/>
                <w:szCs w:val="22"/>
              </w:rPr>
              <w:t>Comments/Questions/Suggestions</w:t>
            </w:r>
          </w:p>
        </w:tc>
      </w:tr>
      <w:tr w:rsidR="00A83B17" w14:paraId="74189E76" w14:textId="77777777" w:rsidTr="00A83B17">
        <w:tc>
          <w:tcPr>
            <w:tcW w:w="459" w:type="pct"/>
            <w:tcBorders>
              <w:top w:val="single" w:sz="4" w:space="0" w:color="auto"/>
              <w:left w:val="single" w:sz="4" w:space="0" w:color="auto"/>
              <w:bottom w:val="single" w:sz="4" w:space="0" w:color="auto"/>
              <w:right w:val="single" w:sz="4" w:space="0" w:color="auto"/>
            </w:tcBorders>
            <w:hideMark/>
          </w:tcPr>
          <w:p w14:paraId="6E0860AE" w14:textId="77777777" w:rsidR="00A83B17" w:rsidRDefault="00A83B17">
            <w:pPr>
              <w:rPr>
                <w:sz w:val="18"/>
                <w:szCs w:val="18"/>
              </w:rPr>
            </w:pPr>
            <w:r>
              <w:rPr>
                <w:sz w:val="18"/>
                <w:szCs w:val="18"/>
              </w:rPr>
              <w:t>Samsung</w:t>
            </w:r>
          </w:p>
        </w:tc>
        <w:tc>
          <w:tcPr>
            <w:tcW w:w="4541" w:type="pct"/>
            <w:tcBorders>
              <w:top w:val="single" w:sz="4" w:space="0" w:color="auto"/>
              <w:left w:val="single" w:sz="4" w:space="0" w:color="auto"/>
              <w:bottom w:val="single" w:sz="4" w:space="0" w:color="auto"/>
              <w:right w:val="single" w:sz="4" w:space="0" w:color="auto"/>
            </w:tcBorders>
            <w:hideMark/>
          </w:tcPr>
          <w:p w14:paraId="5271E76D" w14:textId="77777777" w:rsidR="00A83B17" w:rsidRDefault="00A83B17">
            <w:pPr>
              <w:rPr>
                <w:sz w:val="18"/>
                <w:szCs w:val="18"/>
              </w:rPr>
            </w:pPr>
            <w:r>
              <w:rPr>
                <w:sz w:val="18"/>
                <w:szCs w:val="18"/>
              </w:rPr>
              <w:t xml:space="preserve">18-7: Need an 18-7a for support of Type-1 HARQ-ACK codebook. </w:t>
            </w:r>
          </w:p>
          <w:p w14:paraId="76C80FF2" w14:textId="77777777" w:rsidR="00A83B17" w:rsidRDefault="00A83B17">
            <w:pPr>
              <w:rPr>
                <w:color w:val="FF0000"/>
                <w:sz w:val="18"/>
                <w:szCs w:val="18"/>
              </w:rPr>
            </w:pPr>
            <w:r>
              <w:rPr>
                <w:color w:val="FF0000"/>
                <w:sz w:val="18"/>
                <w:szCs w:val="18"/>
              </w:rPr>
              <w:t>Rapporteur: Type I HARQ-ACK codebook is mandatory in Rel-15, why would there need to be a new capability?</w:t>
            </w:r>
          </w:p>
        </w:tc>
      </w:tr>
      <w:tr w:rsidR="00A83B17" w14:paraId="0683F065" w14:textId="77777777" w:rsidTr="00A83B17">
        <w:tc>
          <w:tcPr>
            <w:tcW w:w="459" w:type="pct"/>
            <w:tcBorders>
              <w:top w:val="single" w:sz="4" w:space="0" w:color="auto"/>
              <w:left w:val="single" w:sz="4" w:space="0" w:color="auto"/>
              <w:bottom w:val="single" w:sz="4" w:space="0" w:color="auto"/>
              <w:right w:val="single" w:sz="4" w:space="0" w:color="auto"/>
            </w:tcBorders>
            <w:hideMark/>
          </w:tcPr>
          <w:p w14:paraId="6F841644" w14:textId="77777777" w:rsidR="00A83B17" w:rsidRDefault="00A83B17">
            <w:pPr>
              <w:rPr>
                <w:sz w:val="18"/>
                <w:szCs w:val="18"/>
              </w:rPr>
            </w:pPr>
            <w:r>
              <w:rPr>
                <w:sz w:val="18"/>
                <w:szCs w:val="18"/>
              </w:rPr>
              <w:t>MediaTek</w:t>
            </w:r>
          </w:p>
        </w:tc>
        <w:tc>
          <w:tcPr>
            <w:tcW w:w="4541" w:type="pct"/>
            <w:tcBorders>
              <w:top w:val="single" w:sz="4" w:space="0" w:color="auto"/>
              <w:left w:val="single" w:sz="4" w:space="0" w:color="auto"/>
              <w:bottom w:val="single" w:sz="4" w:space="0" w:color="auto"/>
              <w:right w:val="single" w:sz="4" w:space="0" w:color="auto"/>
            </w:tcBorders>
            <w:hideMark/>
          </w:tcPr>
          <w:p w14:paraId="39572338" w14:textId="77777777" w:rsidR="00A83B17" w:rsidRDefault="00A83B17">
            <w:pPr>
              <w:rPr>
                <w:b/>
                <w:bCs/>
                <w:sz w:val="18"/>
                <w:szCs w:val="18"/>
              </w:rPr>
            </w:pPr>
            <w:r>
              <w:rPr>
                <w:sz w:val="18"/>
                <w:szCs w:val="18"/>
              </w:rPr>
              <w:t xml:space="preserve">FG 18-7: CA with non-aligned frame boundaries </w:t>
            </w:r>
          </w:p>
          <w:p w14:paraId="5EEEE034" w14:textId="77777777" w:rsidR="00A83B17" w:rsidRDefault="00A83B17" w:rsidP="0061006E">
            <w:pPr>
              <w:pStyle w:val="aff6"/>
              <w:numPr>
                <w:ilvl w:val="1"/>
                <w:numId w:val="294"/>
              </w:numPr>
              <w:ind w:leftChars="0"/>
              <w:rPr>
                <w:b/>
                <w:bCs/>
                <w:sz w:val="18"/>
                <w:szCs w:val="18"/>
              </w:rPr>
            </w:pPr>
            <w:r>
              <w:rPr>
                <w:sz w:val="18"/>
                <w:szCs w:val="18"/>
              </w:rPr>
              <w:t>Allow UE to report its supported minimum grid {0.5ms, 0.25ms, 0.125ms} for the slot offset, instead of whether it can support the feature or not.</w:t>
            </w:r>
          </w:p>
          <w:p w14:paraId="0D1C01F6" w14:textId="77777777" w:rsidR="00A83B17" w:rsidRDefault="00A83B17">
            <w:pPr>
              <w:rPr>
                <w:b/>
                <w:bCs/>
                <w:sz w:val="18"/>
                <w:szCs w:val="18"/>
              </w:rPr>
            </w:pPr>
            <w:r>
              <w:rPr>
                <w:color w:val="FF0000"/>
                <w:sz w:val="18"/>
                <w:szCs w:val="18"/>
              </w:rPr>
              <w:t>Rapporteur: The UE needs to support the valid configuratios for the SCS pair it indicates it is able to support the feature for. Additional granularity in capabilities seems unnecessary</w:t>
            </w:r>
          </w:p>
        </w:tc>
      </w:tr>
      <w:tr w:rsidR="00A83B17" w14:paraId="668EA8CA" w14:textId="77777777" w:rsidTr="00A83B17">
        <w:tc>
          <w:tcPr>
            <w:tcW w:w="459" w:type="pct"/>
            <w:tcBorders>
              <w:top w:val="single" w:sz="4" w:space="0" w:color="auto"/>
              <w:left w:val="single" w:sz="4" w:space="0" w:color="auto"/>
              <w:bottom w:val="single" w:sz="4" w:space="0" w:color="auto"/>
              <w:right w:val="single" w:sz="4" w:space="0" w:color="auto"/>
            </w:tcBorders>
            <w:hideMark/>
          </w:tcPr>
          <w:p w14:paraId="0EAA04BF" w14:textId="77777777" w:rsidR="00A83B17" w:rsidRDefault="00A83B17">
            <w:pPr>
              <w:rPr>
                <w:sz w:val="18"/>
                <w:szCs w:val="18"/>
              </w:rPr>
            </w:pPr>
            <w:r>
              <w:rPr>
                <w:sz w:val="18"/>
                <w:szCs w:val="18"/>
              </w:rPr>
              <w:t>Qualcomm</w:t>
            </w:r>
          </w:p>
        </w:tc>
        <w:tc>
          <w:tcPr>
            <w:tcW w:w="4541" w:type="pct"/>
            <w:tcBorders>
              <w:top w:val="single" w:sz="4" w:space="0" w:color="auto"/>
              <w:left w:val="single" w:sz="4" w:space="0" w:color="auto"/>
              <w:bottom w:val="single" w:sz="4" w:space="0" w:color="auto"/>
              <w:right w:val="single" w:sz="4" w:space="0" w:color="auto"/>
            </w:tcBorders>
            <w:hideMark/>
          </w:tcPr>
          <w:p w14:paraId="2B84D3C0" w14:textId="77777777" w:rsidR="00A83B17" w:rsidRDefault="00A83B17">
            <w:pPr>
              <w:rPr>
                <w:rFonts w:eastAsiaTheme="minorEastAsia"/>
                <w:sz w:val="18"/>
                <w:szCs w:val="18"/>
                <w:lang w:eastAsia="zh-CN"/>
              </w:rPr>
            </w:pPr>
            <w:r>
              <w:rPr>
                <w:rFonts w:eastAsiaTheme="minorEastAsia"/>
                <w:b/>
                <w:bCs/>
                <w:sz w:val="18"/>
                <w:szCs w:val="18"/>
                <w:lang w:eastAsia="zh-CN"/>
              </w:rPr>
              <w:t>18-7</w:t>
            </w:r>
            <w:r>
              <w:rPr>
                <w:rFonts w:eastAsiaTheme="minorEastAsia"/>
                <w:sz w:val="18"/>
                <w:szCs w:val="18"/>
                <w:lang w:eastAsia="zh-CN"/>
              </w:rPr>
              <w:tab/>
              <w:t>CA with non-aligned frame boundaries</w:t>
            </w:r>
          </w:p>
          <w:p w14:paraId="21BC47B7" w14:textId="77777777" w:rsidR="00A83B17" w:rsidRDefault="00A83B17" w:rsidP="0061006E">
            <w:pPr>
              <w:pStyle w:val="aff6"/>
              <w:numPr>
                <w:ilvl w:val="0"/>
                <w:numId w:val="300"/>
              </w:numPr>
              <w:ind w:leftChars="0"/>
              <w:rPr>
                <w:rFonts w:eastAsiaTheme="minorEastAsia"/>
                <w:sz w:val="18"/>
                <w:szCs w:val="18"/>
                <w:lang w:val="en-US" w:eastAsia="zh-CN"/>
              </w:rPr>
            </w:pPr>
            <w:r>
              <w:rPr>
                <w:rFonts w:eastAsiaTheme="minorEastAsia"/>
                <w:sz w:val="18"/>
                <w:szCs w:val="18"/>
                <w:lang w:val="en-US" w:eastAsia="zh-CN"/>
              </w:rPr>
              <w:t xml:space="preserve">There should be a signaling structure recommended to RAN2, where the UE can indicate the grouping of cells across which the UE is capale of applying time offsets. For example, the UE can only apply offset between TDD bands but not between FDD bands, etc. </w:t>
            </w:r>
          </w:p>
          <w:p w14:paraId="4F17FE96" w14:textId="77777777" w:rsidR="00A83B17" w:rsidRDefault="00A83B17">
            <w:pPr>
              <w:rPr>
                <w:rFonts w:eastAsiaTheme="minorEastAsia"/>
                <w:sz w:val="18"/>
                <w:szCs w:val="18"/>
                <w:lang w:val="en-US" w:eastAsia="zh-CN"/>
              </w:rPr>
            </w:pPr>
            <w:r>
              <w:rPr>
                <w:color w:val="FF0000"/>
                <w:sz w:val="18"/>
                <w:szCs w:val="18"/>
              </w:rPr>
              <w:t>Rapporteur: Don’t follow how the per BC structure would not suffice.</w:t>
            </w:r>
          </w:p>
        </w:tc>
      </w:tr>
    </w:tbl>
    <w:p w14:paraId="09EE4798" w14:textId="77777777" w:rsidR="00A83B17" w:rsidRDefault="00A83B17" w:rsidP="00A83B17">
      <w:pPr>
        <w:rPr>
          <w:sz w:val="18"/>
          <w:szCs w:val="18"/>
        </w:rPr>
      </w:pPr>
    </w:p>
    <w:p w14:paraId="153D4F83" w14:textId="77777777" w:rsidR="00A83B17" w:rsidRDefault="00A83B17" w:rsidP="00A83B17">
      <w:pPr>
        <w:rPr>
          <w:sz w:val="18"/>
          <w:szCs w:val="18"/>
        </w:rPr>
      </w:pPr>
    </w:p>
    <w:p w14:paraId="6C201E64" w14:textId="77777777" w:rsidR="00A83B17" w:rsidRDefault="00A83B17" w:rsidP="00A83B17">
      <w:pPr>
        <w:rPr>
          <w:b/>
          <w:bCs/>
        </w:rPr>
      </w:pPr>
      <w:r>
        <w:rPr>
          <w:b/>
          <w:bCs/>
        </w:rPr>
        <w:t>FG18-8</w:t>
      </w:r>
    </w:p>
    <w:tbl>
      <w:tblPr>
        <w:tblStyle w:val="aff4"/>
        <w:tblW w:w="5000" w:type="pct"/>
        <w:tblLook w:val="04A0" w:firstRow="1" w:lastRow="0" w:firstColumn="1" w:lastColumn="0" w:noHBand="0" w:noVBand="1"/>
      </w:tblPr>
      <w:tblGrid>
        <w:gridCol w:w="2054"/>
        <w:gridCol w:w="20326"/>
      </w:tblGrid>
      <w:tr w:rsidR="00A83B17" w14:paraId="41F3085B" w14:textId="77777777" w:rsidTr="00A83B17">
        <w:tc>
          <w:tcPr>
            <w:tcW w:w="459"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73ADF4F" w14:textId="77777777" w:rsidR="00A83B17" w:rsidRDefault="00A83B17">
            <w:pPr>
              <w:rPr>
                <w:sz w:val="18"/>
                <w:szCs w:val="18"/>
              </w:rPr>
            </w:pPr>
            <w:r>
              <w:rPr>
                <w:sz w:val="18"/>
                <w:szCs w:val="18"/>
              </w:rPr>
              <w:t>Company</w:t>
            </w:r>
          </w:p>
        </w:tc>
        <w:tc>
          <w:tcPr>
            <w:tcW w:w="4541"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895B2A4" w14:textId="77777777" w:rsidR="00A83B17" w:rsidRDefault="00A83B17">
            <w:pPr>
              <w:rPr>
                <w:sz w:val="18"/>
                <w:szCs w:val="18"/>
              </w:rPr>
            </w:pPr>
            <w:r>
              <w:rPr>
                <w:sz w:val="18"/>
                <w:szCs w:val="18"/>
              </w:rPr>
              <w:t>Comments/Questions/Suggestions</w:t>
            </w:r>
          </w:p>
        </w:tc>
      </w:tr>
      <w:tr w:rsidR="00A83B17" w14:paraId="3CCD60E3" w14:textId="77777777" w:rsidTr="00A83B17">
        <w:tc>
          <w:tcPr>
            <w:tcW w:w="459" w:type="pct"/>
            <w:tcBorders>
              <w:top w:val="single" w:sz="4" w:space="0" w:color="auto"/>
              <w:left w:val="single" w:sz="4" w:space="0" w:color="auto"/>
              <w:bottom w:val="single" w:sz="4" w:space="0" w:color="auto"/>
              <w:right w:val="single" w:sz="4" w:space="0" w:color="auto"/>
            </w:tcBorders>
            <w:hideMark/>
          </w:tcPr>
          <w:p w14:paraId="23946F8A" w14:textId="77777777" w:rsidR="00A83B17" w:rsidRDefault="00A83B17">
            <w:pPr>
              <w:rPr>
                <w:sz w:val="18"/>
                <w:szCs w:val="18"/>
              </w:rPr>
            </w:pPr>
            <w:r>
              <w:rPr>
                <w:sz w:val="18"/>
                <w:szCs w:val="18"/>
              </w:rPr>
              <w:t>LG</w:t>
            </w:r>
          </w:p>
        </w:tc>
        <w:tc>
          <w:tcPr>
            <w:tcW w:w="4541" w:type="pct"/>
            <w:tcBorders>
              <w:top w:val="single" w:sz="4" w:space="0" w:color="auto"/>
              <w:left w:val="single" w:sz="4" w:space="0" w:color="auto"/>
              <w:bottom w:val="single" w:sz="4" w:space="0" w:color="auto"/>
              <w:right w:val="single" w:sz="4" w:space="0" w:color="auto"/>
            </w:tcBorders>
            <w:hideMark/>
          </w:tcPr>
          <w:p w14:paraId="1087CADE" w14:textId="77777777" w:rsidR="00A83B17" w:rsidRDefault="00A83B17">
            <w:pPr>
              <w:rPr>
                <w:rFonts w:eastAsia="Malgun Gothic"/>
                <w:sz w:val="18"/>
                <w:szCs w:val="18"/>
                <w:lang w:eastAsia="ko-KR"/>
              </w:rPr>
            </w:pPr>
            <w:r>
              <w:rPr>
                <w:rFonts w:eastAsia="Malgun Gothic"/>
                <w:sz w:val="18"/>
                <w:szCs w:val="18"/>
                <w:lang w:eastAsia="ko-KR"/>
              </w:rPr>
              <w:t>18-8</w:t>
            </w:r>
          </w:p>
          <w:p w14:paraId="447E4FEF" w14:textId="77777777" w:rsidR="00A83B17" w:rsidRDefault="00A83B17">
            <w:pPr>
              <w:rPr>
                <w:rFonts w:eastAsia="Malgun Gothic"/>
                <w:sz w:val="18"/>
                <w:szCs w:val="18"/>
                <w:lang w:eastAsia="ko-KR"/>
              </w:rPr>
            </w:pPr>
            <w:r>
              <w:rPr>
                <w:rFonts w:eastAsia="Malgun Gothic"/>
                <w:sz w:val="18"/>
                <w:szCs w:val="18"/>
                <w:lang w:eastAsia="ko-KR"/>
              </w:rPr>
              <w:t>We think this feature should be combined with “support for multiple PUCCH groups” or mandatory conditioned to support for multiple PUCCH groups</w:t>
            </w:r>
          </w:p>
        </w:tc>
      </w:tr>
      <w:tr w:rsidR="00A83B17" w14:paraId="304C58A4" w14:textId="77777777" w:rsidTr="00A83B17">
        <w:tc>
          <w:tcPr>
            <w:tcW w:w="459" w:type="pct"/>
            <w:tcBorders>
              <w:top w:val="single" w:sz="4" w:space="0" w:color="auto"/>
              <w:left w:val="single" w:sz="4" w:space="0" w:color="auto"/>
              <w:bottom w:val="single" w:sz="4" w:space="0" w:color="auto"/>
              <w:right w:val="single" w:sz="4" w:space="0" w:color="auto"/>
            </w:tcBorders>
            <w:hideMark/>
          </w:tcPr>
          <w:p w14:paraId="2E0AAEDF" w14:textId="77777777" w:rsidR="00A83B17" w:rsidRDefault="00A83B17">
            <w:pPr>
              <w:rPr>
                <w:sz w:val="18"/>
                <w:szCs w:val="18"/>
              </w:rPr>
            </w:pPr>
            <w:r>
              <w:rPr>
                <w:sz w:val="18"/>
                <w:szCs w:val="18"/>
              </w:rPr>
              <w:t>Samsung</w:t>
            </w:r>
          </w:p>
        </w:tc>
        <w:tc>
          <w:tcPr>
            <w:tcW w:w="4541" w:type="pct"/>
            <w:tcBorders>
              <w:top w:val="single" w:sz="4" w:space="0" w:color="auto"/>
              <w:left w:val="single" w:sz="4" w:space="0" w:color="auto"/>
              <w:bottom w:val="single" w:sz="4" w:space="0" w:color="auto"/>
              <w:right w:val="single" w:sz="4" w:space="0" w:color="auto"/>
            </w:tcBorders>
            <w:hideMark/>
          </w:tcPr>
          <w:p w14:paraId="6AE362A6" w14:textId="77777777" w:rsidR="00A83B17" w:rsidRDefault="00A83B17">
            <w:pPr>
              <w:rPr>
                <w:sz w:val="18"/>
                <w:szCs w:val="18"/>
              </w:rPr>
            </w:pPr>
            <w:r>
              <w:rPr>
                <w:sz w:val="18"/>
                <w:szCs w:val="18"/>
              </w:rPr>
              <w:t>18-8 can follow Rel-15 capability indication based on support for 2 PUCCH groups.</w:t>
            </w:r>
          </w:p>
        </w:tc>
      </w:tr>
      <w:tr w:rsidR="00A83B17" w14:paraId="340FFE88" w14:textId="77777777" w:rsidTr="00A83B17">
        <w:tc>
          <w:tcPr>
            <w:tcW w:w="459" w:type="pct"/>
            <w:tcBorders>
              <w:top w:val="single" w:sz="4" w:space="0" w:color="auto"/>
              <w:left w:val="single" w:sz="4" w:space="0" w:color="auto"/>
              <w:bottom w:val="single" w:sz="4" w:space="0" w:color="auto"/>
              <w:right w:val="single" w:sz="4" w:space="0" w:color="auto"/>
            </w:tcBorders>
            <w:hideMark/>
          </w:tcPr>
          <w:p w14:paraId="7BF1596D" w14:textId="77777777" w:rsidR="00A83B17" w:rsidRDefault="00A83B17">
            <w:pPr>
              <w:rPr>
                <w:sz w:val="18"/>
                <w:szCs w:val="18"/>
              </w:rPr>
            </w:pPr>
            <w:r>
              <w:rPr>
                <w:sz w:val="18"/>
                <w:szCs w:val="18"/>
              </w:rPr>
              <w:t>Huawei</w:t>
            </w:r>
            <w:r>
              <w:rPr>
                <w:rFonts w:eastAsiaTheme="minorEastAsia"/>
                <w:sz w:val="18"/>
                <w:szCs w:val="18"/>
                <w:lang w:eastAsia="zh-CN"/>
              </w:rPr>
              <w:t>, HiSilicon</w:t>
            </w:r>
          </w:p>
        </w:tc>
        <w:tc>
          <w:tcPr>
            <w:tcW w:w="4541" w:type="pct"/>
            <w:tcBorders>
              <w:top w:val="single" w:sz="4" w:space="0" w:color="auto"/>
              <w:left w:val="single" w:sz="4" w:space="0" w:color="auto"/>
              <w:bottom w:val="single" w:sz="4" w:space="0" w:color="auto"/>
              <w:right w:val="single" w:sz="4" w:space="0" w:color="auto"/>
            </w:tcBorders>
            <w:hideMark/>
          </w:tcPr>
          <w:p w14:paraId="7500A03B" w14:textId="77777777" w:rsidR="00A83B17" w:rsidRDefault="00A83B17">
            <w:pPr>
              <w:rPr>
                <w:sz w:val="18"/>
                <w:szCs w:val="18"/>
              </w:rPr>
            </w:pPr>
            <w:r>
              <w:rPr>
                <w:rFonts w:eastAsiaTheme="minorEastAsia"/>
                <w:sz w:val="18"/>
                <w:szCs w:val="18"/>
                <w:lang w:eastAsia="zh-CN"/>
              </w:rPr>
              <w:t xml:space="preserve">FG18-8: </w:t>
            </w:r>
            <w:r>
              <w:rPr>
                <w:sz w:val="18"/>
                <w:szCs w:val="18"/>
              </w:rPr>
              <w:t>For flexibility, it is more proper to have separate UE capabilities for HARQ-ACK codebook type and HARQ-ACK spatial bundling configuration.</w:t>
            </w:r>
          </w:p>
        </w:tc>
      </w:tr>
      <w:tr w:rsidR="00A83B17" w14:paraId="00F9C5ED" w14:textId="77777777" w:rsidTr="00A83B17">
        <w:tc>
          <w:tcPr>
            <w:tcW w:w="459" w:type="pct"/>
            <w:tcBorders>
              <w:top w:val="single" w:sz="4" w:space="0" w:color="auto"/>
              <w:left w:val="single" w:sz="4" w:space="0" w:color="auto"/>
              <w:bottom w:val="single" w:sz="4" w:space="0" w:color="auto"/>
              <w:right w:val="single" w:sz="4" w:space="0" w:color="auto"/>
            </w:tcBorders>
            <w:hideMark/>
          </w:tcPr>
          <w:p w14:paraId="64A46E10" w14:textId="77777777" w:rsidR="00A83B17" w:rsidRDefault="00A83B17">
            <w:pPr>
              <w:rPr>
                <w:sz w:val="18"/>
                <w:szCs w:val="18"/>
              </w:rPr>
            </w:pPr>
            <w:r>
              <w:rPr>
                <w:color w:val="FF0000"/>
                <w:sz w:val="18"/>
                <w:szCs w:val="18"/>
              </w:rPr>
              <w:t>Rapporteur</w:t>
            </w:r>
          </w:p>
        </w:tc>
        <w:tc>
          <w:tcPr>
            <w:tcW w:w="4541" w:type="pct"/>
            <w:tcBorders>
              <w:top w:val="single" w:sz="4" w:space="0" w:color="auto"/>
              <w:left w:val="single" w:sz="4" w:space="0" w:color="auto"/>
              <w:bottom w:val="single" w:sz="4" w:space="0" w:color="auto"/>
              <w:right w:val="single" w:sz="4" w:space="0" w:color="auto"/>
            </w:tcBorders>
            <w:hideMark/>
          </w:tcPr>
          <w:p w14:paraId="131F40AB" w14:textId="77777777" w:rsidR="00A83B17" w:rsidRDefault="00A83B17">
            <w:pPr>
              <w:rPr>
                <w:rFonts w:eastAsiaTheme="minorEastAsia"/>
                <w:color w:val="FF0000"/>
                <w:sz w:val="18"/>
                <w:szCs w:val="18"/>
                <w:lang w:eastAsia="zh-CN"/>
              </w:rPr>
            </w:pPr>
            <w:r>
              <w:rPr>
                <w:rFonts w:eastAsiaTheme="minorEastAsia"/>
                <w:color w:val="FF0000"/>
                <w:sz w:val="18"/>
                <w:szCs w:val="18"/>
                <w:lang w:eastAsia="zh-CN"/>
              </w:rPr>
              <w:t>I understand LG and Samsung to make the feature conditionally mandatory for Rel-16 UEs. If UE supports 6-7, it shall support 18-8- Correct?</w:t>
            </w:r>
          </w:p>
          <w:p w14:paraId="3100A655" w14:textId="77777777" w:rsidR="00A83B17" w:rsidRDefault="00A83B17">
            <w:pPr>
              <w:rPr>
                <w:rFonts w:eastAsiaTheme="minorEastAsia"/>
                <w:color w:val="FF0000"/>
                <w:sz w:val="18"/>
                <w:szCs w:val="18"/>
                <w:lang w:eastAsia="zh-CN"/>
              </w:rPr>
            </w:pPr>
            <w:r>
              <w:rPr>
                <w:rFonts w:eastAsiaTheme="minorEastAsia"/>
                <w:color w:val="FF0000"/>
                <w:sz w:val="18"/>
                <w:szCs w:val="18"/>
                <w:lang w:eastAsia="zh-CN"/>
              </w:rPr>
              <w:t xml:space="preserve">At the same time Huawei suggests that there are two separate capabilities rather than one. As this was an RRC structure question, there seems to be no point in split it in two. </w:t>
            </w:r>
          </w:p>
        </w:tc>
      </w:tr>
    </w:tbl>
    <w:p w14:paraId="5159B447" w14:textId="77777777" w:rsidR="005F37C3" w:rsidRPr="00A83B17" w:rsidRDefault="005F37C3" w:rsidP="0072585D">
      <w:pPr>
        <w:spacing w:afterLines="50" w:after="120"/>
        <w:jc w:val="both"/>
        <w:rPr>
          <w:rFonts w:eastAsia="ＭＳ 明朝"/>
          <w:sz w:val="22"/>
          <w:lang w:val="en-US"/>
        </w:rPr>
      </w:pPr>
    </w:p>
    <w:p w14:paraId="7965DF28" w14:textId="77777777" w:rsidR="006E50C7" w:rsidRDefault="006E50C7" w:rsidP="0072585D">
      <w:pPr>
        <w:spacing w:afterLines="50" w:after="120"/>
        <w:jc w:val="both"/>
        <w:rPr>
          <w:rFonts w:eastAsia="ＭＳ 明朝"/>
          <w:sz w:val="22"/>
        </w:rPr>
      </w:pPr>
    </w:p>
    <w:p w14:paraId="542EF9CA" w14:textId="77777777" w:rsidR="005F37C3" w:rsidRPr="005F37C3" w:rsidRDefault="005F37C3" w:rsidP="0061006E">
      <w:pPr>
        <w:pStyle w:val="aff6"/>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t>UE Power Saving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A83B17" w14:paraId="77C87703" w14:textId="77777777" w:rsidTr="00A83B17">
        <w:trPr>
          <w:trHeight w:val="20"/>
        </w:trPr>
        <w:tc>
          <w:tcPr>
            <w:tcW w:w="1129" w:type="dxa"/>
            <w:tcBorders>
              <w:top w:val="single" w:sz="4" w:space="0" w:color="auto"/>
              <w:left w:val="single" w:sz="4" w:space="0" w:color="auto"/>
              <w:bottom w:val="single" w:sz="4" w:space="0" w:color="auto"/>
              <w:right w:val="single" w:sz="4" w:space="0" w:color="auto"/>
            </w:tcBorders>
            <w:hideMark/>
          </w:tcPr>
          <w:p w14:paraId="48EE6C52" w14:textId="77777777" w:rsidR="00A83B17" w:rsidRDefault="00A83B17">
            <w:pPr>
              <w:pStyle w:val="TAH"/>
            </w:pPr>
            <w:r>
              <w:t>Features</w:t>
            </w:r>
          </w:p>
        </w:tc>
        <w:tc>
          <w:tcPr>
            <w:tcW w:w="709" w:type="dxa"/>
            <w:tcBorders>
              <w:top w:val="single" w:sz="4" w:space="0" w:color="auto"/>
              <w:left w:val="single" w:sz="4" w:space="0" w:color="auto"/>
              <w:bottom w:val="single" w:sz="4" w:space="0" w:color="auto"/>
              <w:right w:val="single" w:sz="4" w:space="0" w:color="auto"/>
            </w:tcBorders>
            <w:hideMark/>
          </w:tcPr>
          <w:p w14:paraId="7DBE6E03" w14:textId="77777777" w:rsidR="00A83B17" w:rsidRDefault="00A83B17">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0D8F5C55" w14:textId="77777777" w:rsidR="00A83B17" w:rsidRDefault="00A83B17">
            <w:pPr>
              <w:pStyle w:val="TAH"/>
            </w:pPr>
            <w:r>
              <w:t>Feature group</w:t>
            </w:r>
          </w:p>
        </w:tc>
        <w:tc>
          <w:tcPr>
            <w:tcW w:w="6370" w:type="dxa"/>
            <w:tcBorders>
              <w:top w:val="single" w:sz="4" w:space="0" w:color="auto"/>
              <w:left w:val="single" w:sz="4" w:space="0" w:color="auto"/>
              <w:bottom w:val="single" w:sz="4" w:space="0" w:color="auto"/>
              <w:right w:val="single" w:sz="4" w:space="0" w:color="auto"/>
            </w:tcBorders>
            <w:hideMark/>
          </w:tcPr>
          <w:p w14:paraId="4FD5EA71" w14:textId="77777777" w:rsidR="00A83B17" w:rsidRDefault="00A83B17">
            <w:pPr>
              <w:pStyle w:val="TAH"/>
            </w:pPr>
            <w: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5C8FC86A" w14:textId="77777777" w:rsidR="00A83B17" w:rsidRDefault="00A83B17">
            <w:pPr>
              <w:pStyle w:val="TAH"/>
            </w:pPr>
            <w: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130882C5" w14:textId="77777777" w:rsidR="00A83B17" w:rsidRDefault="00A83B17">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88D877F" w14:textId="77777777" w:rsidR="00A83B17" w:rsidRDefault="00A83B17">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893FB5C" w14:textId="77777777" w:rsidR="00A83B17" w:rsidRDefault="00A83B17">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01EEBA9" w14:textId="77777777" w:rsidR="00A83B17" w:rsidRDefault="00A83B17">
            <w:pPr>
              <w:pStyle w:val="TAN"/>
              <w:ind w:left="0" w:firstLine="0"/>
              <w:rPr>
                <w:b/>
                <w:lang w:eastAsia="ja-JP"/>
              </w:rPr>
            </w:pPr>
            <w:r>
              <w:rPr>
                <w:b/>
                <w:lang w:eastAsia="ja-JP"/>
              </w:rPr>
              <w:t>Type</w:t>
            </w:r>
          </w:p>
          <w:p w14:paraId="1D439A53" w14:textId="77777777" w:rsidR="00A83B17" w:rsidRDefault="00A83B17">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5841328" w14:textId="77777777" w:rsidR="00A83B17" w:rsidRDefault="00A83B17">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6DFB76D" w14:textId="77777777" w:rsidR="00A83B17" w:rsidRDefault="00A83B17">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F8CBEE3" w14:textId="77777777" w:rsidR="00A83B17" w:rsidRDefault="00A83B17">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584190D" w14:textId="77777777" w:rsidR="00A83B17" w:rsidRDefault="00A83B17">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47C1FB0A" w14:textId="77777777" w:rsidR="00A83B17" w:rsidRDefault="00A83B17">
            <w:pPr>
              <w:pStyle w:val="TAH"/>
            </w:pPr>
            <w:r>
              <w:t>Mandatory/Optional</w:t>
            </w:r>
          </w:p>
        </w:tc>
      </w:tr>
      <w:tr w:rsidR="00A83B17" w14:paraId="2E688D3D" w14:textId="77777777" w:rsidTr="00A83B17">
        <w:trPr>
          <w:trHeight w:val="20"/>
        </w:trPr>
        <w:tc>
          <w:tcPr>
            <w:tcW w:w="1129" w:type="dxa"/>
            <w:vMerge w:val="restart"/>
            <w:tcBorders>
              <w:top w:val="single" w:sz="4" w:space="0" w:color="auto"/>
              <w:left w:val="single" w:sz="4" w:space="0" w:color="auto"/>
              <w:bottom w:val="single" w:sz="4" w:space="0" w:color="auto"/>
              <w:right w:val="single" w:sz="4" w:space="0" w:color="auto"/>
            </w:tcBorders>
            <w:hideMark/>
          </w:tcPr>
          <w:p w14:paraId="608A99C3" w14:textId="77777777" w:rsidR="00A83B17" w:rsidRDefault="00A83B17">
            <w:pPr>
              <w:pStyle w:val="TAL"/>
              <w:rPr>
                <w:lang w:eastAsia="ja-JP"/>
              </w:rPr>
            </w:pPr>
            <w:r>
              <w:rPr>
                <w:lang w:eastAsia="ja-JP"/>
              </w:rPr>
              <w:t>19.UE Power Saving</w:t>
            </w:r>
          </w:p>
        </w:tc>
        <w:tc>
          <w:tcPr>
            <w:tcW w:w="709" w:type="dxa"/>
            <w:tcBorders>
              <w:top w:val="single" w:sz="4" w:space="0" w:color="auto"/>
              <w:left w:val="single" w:sz="4" w:space="0" w:color="auto"/>
              <w:bottom w:val="single" w:sz="4" w:space="0" w:color="auto"/>
              <w:right w:val="single" w:sz="4" w:space="0" w:color="auto"/>
            </w:tcBorders>
            <w:hideMark/>
          </w:tcPr>
          <w:p w14:paraId="4039A86E" w14:textId="77777777" w:rsidR="00A83B17" w:rsidRDefault="00A83B17">
            <w:pPr>
              <w:pStyle w:val="TAL"/>
              <w:rPr>
                <w:lang w:eastAsia="ja-JP"/>
              </w:rPr>
            </w:pPr>
            <w:r>
              <w:rPr>
                <w:lang w:eastAsia="ja-JP"/>
              </w:rPr>
              <w:t>19-1</w:t>
            </w:r>
          </w:p>
        </w:tc>
        <w:tc>
          <w:tcPr>
            <w:tcW w:w="1559" w:type="dxa"/>
            <w:tcBorders>
              <w:top w:val="single" w:sz="4" w:space="0" w:color="auto"/>
              <w:left w:val="single" w:sz="4" w:space="0" w:color="auto"/>
              <w:bottom w:val="single" w:sz="4" w:space="0" w:color="auto"/>
              <w:right w:val="single" w:sz="4" w:space="0" w:color="auto"/>
            </w:tcBorders>
            <w:hideMark/>
          </w:tcPr>
          <w:p w14:paraId="7EFF4E96" w14:textId="77777777" w:rsidR="00A83B17" w:rsidRDefault="00A83B17">
            <w:pPr>
              <w:pStyle w:val="TAL"/>
            </w:pPr>
            <w:r>
              <w:t xml:space="preserve">DRX Adaptation </w:t>
            </w:r>
          </w:p>
        </w:tc>
        <w:tc>
          <w:tcPr>
            <w:tcW w:w="6370" w:type="dxa"/>
            <w:tcBorders>
              <w:top w:val="single" w:sz="4" w:space="0" w:color="auto"/>
              <w:left w:val="single" w:sz="4" w:space="0" w:color="auto"/>
              <w:bottom w:val="single" w:sz="4" w:space="0" w:color="auto"/>
              <w:right w:val="single" w:sz="4" w:space="0" w:color="auto"/>
            </w:tcBorders>
          </w:tcPr>
          <w:p w14:paraId="2376CD66" w14:textId="77777777" w:rsidR="00A83B17" w:rsidRDefault="00A83B17" w:rsidP="0061006E">
            <w:pPr>
              <w:pStyle w:val="TAL"/>
              <w:numPr>
                <w:ilvl w:val="0"/>
                <w:numId w:val="301"/>
              </w:numPr>
              <w:ind w:left="258"/>
            </w:pPr>
            <w:ins w:id="7274" w:author="Fang-Chen Cheng" w:date="2020-03-31T14:42:00Z">
              <w:r>
                <w:t xml:space="preserve">Configured </w:t>
              </w:r>
            </w:ins>
            <w:r>
              <w:t>PS_offset for the detection of  DCI format 2_6  with CRC scrambling by PS-RNTI and minimum time gap before DRX ON duration</w:t>
            </w:r>
          </w:p>
          <w:p w14:paraId="1FB2941A" w14:textId="77777777" w:rsidR="00A83B17" w:rsidRDefault="00A83B17">
            <w:pPr>
              <w:pStyle w:val="TAL"/>
              <w:ind w:left="258"/>
            </w:pPr>
          </w:p>
          <w:p w14:paraId="20E87F51" w14:textId="77777777" w:rsidR="00A83B17" w:rsidRDefault="00A83B17" w:rsidP="0061006E">
            <w:pPr>
              <w:pStyle w:val="TAL"/>
              <w:numPr>
                <w:ilvl w:val="0"/>
                <w:numId w:val="301"/>
              </w:numPr>
              <w:ind w:left="258"/>
            </w:pPr>
            <w:r>
              <w:t xml:space="preserve">Indication of UE whether  or not to start drx_OnDuration timer at the DRX ON by </w:t>
            </w:r>
            <w:ins w:id="7275" w:author="Fang-Chen Cheng" w:date="2020-03-31T15:01:00Z">
              <w:r>
                <w:t xml:space="preserve">detection of </w:t>
              </w:r>
            </w:ins>
            <w:r>
              <w:t>DCI format 2_6</w:t>
            </w:r>
          </w:p>
          <w:p w14:paraId="1269000C" w14:textId="77777777" w:rsidR="00A83B17" w:rsidRDefault="00A83B17">
            <w:pPr>
              <w:pStyle w:val="aff6"/>
              <w:ind w:left="960"/>
            </w:pPr>
          </w:p>
          <w:p w14:paraId="613399FC" w14:textId="77777777" w:rsidR="00A83B17" w:rsidRDefault="00A83B17" w:rsidP="0061006E">
            <w:pPr>
              <w:pStyle w:val="TAL"/>
              <w:numPr>
                <w:ilvl w:val="0"/>
                <w:numId w:val="301"/>
              </w:numPr>
              <w:ind w:left="258"/>
            </w:pPr>
            <w:r>
              <w:t xml:space="preserve">Configured UE wakeup or not when DCI format 2_6 is not detected </w:t>
            </w:r>
            <w:ins w:id="7276" w:author="Fang-Chen Cheng" w:date="2020-03-31T15:00:00Z">
              <w:r>
                <w:t xml:space="preserve">at all monitoring occasions </w:t>
              </w:r>
            </w:ins>
            <w:r>
              <w:t>outside Active time</w:t>
            </w:r>
          </w:p>
          <w:p w14:paraId="13A73948" w14:textId="77777777" w:rsidR="00A83B17" w:rsidRDefault="00A83B17" w:rsidP="0061006E">
            <w:pPr>
              <w:pStyle w:val="TAL"/>
              <w:numPr>
                <w:ilvl w:val="0"/>
                <w:numId w:val="301"/>
              </w:numPr>
              <w:ind w:left="258"/>
            </w:pPr>
            <w:r>
              <w:t>Configured  P-CSI report when  impacted by DCI format 2_6 that drx_OnDurationTimer does not start at the DRX ON</w:t>
            </w:r>
          </w:p>
          <w:p w14:paraId="114D45BE" w14:textId="77777777" w:rsidR="00A83B17" w:rsidRDefault="00A83B17" w:rsidP="0061006E">
            <w:pPr>
              <w:pStyle w:val="TAL"/>
              <w:numPr>
                <w:ilvl w:val="0"/>
                <w:numId w:val="301"/>
              </w:numPr>
              <w:ind w:left="258"/>
            </w:pPr>
            <w:r>
              <w:t>Configured  L1-RSRP report when  impacted by DCI format 2_6 that drx_OnDurationTimer does not start at the DRX ON</w:t>
            </w:r>
          </w:p>
          <w:p w14:paraId="5C79418B" w14:textId="77777777" w:rsidR="00A83B17" w:rsidRDefault="00A83B17">
            <w:pPr>
              <w:pStyle w:val="TAL"/>
              <w:ind w:left="258"/>
            </w:pPr>
          </w:p>
          <w:p w14:paraId="32D46230" w14:textId="77777777" w:rsidR="00A83B17" w:rsidRDefault="00A83B17">
            <w:pPr>
              <w:pStyle w:val="TAL"/>
            </w:pPr>
          </w:p>
        </w:tc>
        <w:tc>
          <w:tcPr>
            <w:tcW w:w="1277" w:type="dxa"/>
            <w:gridSpan w:val="2"/>
            <w:tcBorders>
              <w:top w:val="single" w:sz="4" w:space="0" w:color="auto"/>
              <w:left w:val="single" w:sz="4" w:space="0" w:color="auto"/>
              <w:bottom w:val="single" w:sz="4" w:space="0" w:color="auto"/>
              <w:right w:val="single" w:sz="4" w:space="0" w:color="auto"/>
            </w:tcBorders>
          </w:tcPr>
          <w:p w14:paraId="18C7AC79" w14:textId="77777777" w:rsidR="00A83B17" w:rsidRDefault="00A83B17">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tcPr>
          <w:p w14:paraId="3F305A0D" w14:textId="77777777" w:rsidR="00A83B17" w:rsidRDefault="00A83B17">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3CFB7220" w14:textId="77777777" w:rsidR="00A83B17" w:rsidRDefault="00A83B17">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5560175" w14:textId="77777777" w:rsidR="00A83B17" w:rsidRDefault="00A83B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F829217" w14:textId="77777777" w:rsidR="00A83B17" w:rsidRDefault="00A83B17">
            <w:pPr>
              <w:pStyle w:val="TAL"/>
              <w:rPr>
                <w:lang w:eastAsia="ja-JP"/>
              </w:rPr>
            </w:pPr>
            <w:del w:id="7277" w:author="Fang-Chen Cheng" w:date="2020-03-31T14:53:00Z">
              <w:r>
                <w:rPr>
                  <w:lang w:eastAsia="ja-JP"/>
                </w:rPr>
                <w:delText>[</w:delText>
              </w:r>
            </w:del>
            <w:r>
              <w:rPr>
                <w:lang w:eastAsia="ja-JP"/>
              </w:rPr>
              <w:t>Per UE</w:t>
            </w:r>
            <w:del w:id="7278" w:author="Fang-Chen Cheng" w:date="2020-03-31T14:53:00Z">
              <w:r>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F2B32C0" w14:textId="77777777" w:rsidR="00A83B17" w:rsidRDefault="00A83B17">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746EB01" w14:textId="77777777" w:rsidR="00A83B17" w:rsidRDefault="00A83B17">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6B27DED" w14:textId="77777777" w:rsidR="00A83B17" w:rsidRDefault="00A83B17">
            <w:pPr>
              <w:pStyle w:val="TAL"/>
            </w:pPr>
          </w:p>
        </w:tc>
        <w:tc>
          <w:tcPr>
            <w:tcW w:w="1843" w:type="dxa"/>
            <w:tcBorders>
              <w:top w:val="single" w:sz="4" w:space="0" w:color="auto"/>
              <w:left w:val="single" w:sz="4" w:space="0" w:color="auto"/>
              <w:bottom w:val="single" w:sz="4" w:space="0" w:color="auto"/>
              <w:right w:val="single" w:sz="4" w:space="0" w:color="auto"/>
            </w:tcBorders>
          </w:tcPr>
          <w:p w14:paraId="2895AA8A" w14:textId="77777777" w:rsidR="00A83B17" w:rsidRDefault="00A83B17">
            <w:pPr>
              <w:pStyle w:val="TAL"/>
              <w:rPr>
                <w:ins w:id="7279" w:author="Fang-Chen Cheng" w:date="2020-03-31T14:27:00Z"/>
              </w:rPr>
            </w:pPr>
            <w:del w:id="7280" w:author="Fang-Chen Cheng" w:date="2020-03-31T14:29:00Z">
              <w:r>
                <w:delText>Minimum time gap  before the start of the DRX Onis determined based on UE capability</w:delText>
              </w:r>
            </w:del>
            <w:ins w:id="7281" w:author="Fang-Chen Cheng" w:date="2020-03-31T14:27:00Z">
              <w:r>
                <w:t>The minimum time gap between the end of the slot of last DCI format 3_0 monitoring occasion and the start of the DRX ON is a UE capability based on subcarrier spacing.</w:t>
              </w:r>
            </w:ins>
          </w:p>
          <w:p w14:paraId="10BC47E1" w14:textId="77777777" w:rsidR="00A83B17" w:rsidRDefault="00A83B17" w:rsidP="0061006E">
            <w:pPr>
              <w:pStyle w:val="TAL"/>
              <w:numPr>
                <w:ilvl w:val="0"/>
                <w:numId w:val="302"/>
              </w:numPr>
              <w:tabs>
                <w:tab w:val="left" w:pos="167"/>
              </w:tabs>
              <w:ind w:left="167" w:right="-160" w:hanging="167"/>
              <w:rPr>
                <w:ins w:id="7282" w:author="Fang-Chen Cheng" w:date="2020-03-31T14:27:00Z"/>
              </w:rPr>
            </w:pPr>
            <w:ins w:id="7283" w:author="Fang-Chen Cheng" w:date="2020-03-31T14:27:00Z">
              <w:r>
                <w:t>The reporting is per SCS in units of slots of the respective SCS</w:t>
              </w:r>
            </w:ins>
          </w:p>
          <w:p w14:paraId="221E2AC1" w14:textId="77777777" w:rsidR="00A83B17" w:rsidRDefault="00A83B17" w:rsidP="0061006E">
            <w:pPr>
              <w:pStyle w:val="TAL"/>
              <w:numPr>
                <w:ilvl w:val="0"/>
                <w:numId w:val="303"/>
              </w:numPr>
              <w:ind w:left="167" w:hanging="167"/>
              <w:rPr>
                <w:ins w:id="7284" w:author="Fang-Chen Cheng" w:date="2020-03-31T14:27:00Z"/>
              </w:rPr>
            </w:pPr>
            <w:ins w:id="7285" w:author="Fang-Chen Cheng" w:date="2020-03-31T14:27:00Z">
              <w:r>
                <w:t>The reported value for a SCS is taken from two possible values per SCS</w:t>
              </w:r>
            </w:ins>
          </w:p>
          <w:p w14:paraId="7A5AE170" w14:textId="77777777" w:rsidR="00A83B17" w:rsidRDefault="00A83B17" w:rsidP="0061006E">
            <w:pPr>
              <w:pStyle w:val="TAL"/>
              <w:numPr>
                <w:ilvl w:val="0"/>
                <w:numId w:val="303"/>
              </w:numPr>
              <w:ind w:left="167" w:hanging="167"/>
              <w:rPr>
                <w:ins w:id="7286" w:author="Fang-Chen Cheng" w:date="2020-03-31T14:58:00Z"/>
              </w:rPr>
            </w:pPr>
            <w:ins w:id="7287" w:author="Fang-Chen Cheng" w:date="2020-03-31T14:27:00Z">
              <w:r>
                <w:t>The largest value of minimum time gap in UE capability is no more than the number of slots equal to 3</w:t>
              </w:r>
            </w:ins>
            <w:ins w:id="7288" w:author="Fang-Chen Cheng" w:date="2020-03-31T14:29:00Z">
              <w:r>
                <w:t xml:space="preserve"> </w:t>
              </w:r>
            </w:ins>
            <w:ins w:id="7289" w:author="Fang-Chen Cheng" w:date="2020-03-31T14:27:00Z">
              <w:r>
                <w:t>ms</w:t>
              </w:r>
            </w:ins>
          </w:p>
          <w:p w14:paraId="0B876FCA" w14:textId="77777777" w:rsidR="00A83B17" w:rsidRDefault="00A83B17">
            <w:pPr>
              <w:pStyle w:val="TAL"/>
              <w:rPr>
                <w:ins w:id="7290" w:author="Fang-Chen Cheng" w:date="2020-03-31T14:58:00Z"/>
              </w:rPr>
            </w:pPr>
          </w:p>
          <w:p w14:paraId="65D853A6" w14:textId="77777777" w:rsidR="00A83B17" w:rsidRDefault="00A83B17">
            <w:pPr>
              <w:pStyle w:val="TAL"/>
            </w:pPr>
            <w:ins w:id="7291" w:author="Fang-Chen Cheng" w:date="2020-03-31T14:58:00Z">
              <w:r>
                <w:t>UE is not required to monitor PDCCH for detection of DCI format 2_6 during the minimum time gap</w:t>
              </w:r>
            </w:ins>
          </w:p>
        </w:tc>
        <w:tc>
          <w:tcPr>
            <w:tcW w:w="1276" w:type="dxa"/>
            <w:tcBorders>
              <w:top w:val="single" w:sz="4" w:space="0" w:color="auto"/>
              <w:left w:val="single" w:sz="4" w:space="0" w:color="auto"/>
              <w:bottom w:val="single" w:sz="4" w:space="0" w:color="auto"/>
              <w:right w:val="single" w:sz="4" w:space="0" w:color="auto"/>
            </w:tcBorders>
            <w:hideMark/>
          </w:tcPr>
          <w:p w14:paraId="370DFB25" w14:textId="77777777" w:rsidR="00A83B17" w:rsidRDefault="00A83B17">
            <w:pPr>
              <w:pStyle w:val="TAL"/>
              <w:rPr>
                <w:lang w:eastAsia="ja-JP"/>
              </w:rPr>
            </w:pPr>
            <w:r>
              <w:rPr>
                <w:lang w:eastAsia="ja-JP"/>
              </w:rPr>
              <w:t>Optional with capability signalling</w:t>
            </w:r>
          </w:p>
        </w:tc>
      </w:tr>
      <w:tr w:rsidR="00A83B17" w14:paraId="32A120AA" w14:textId="77777777" w:rsidTr="00A83B17">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BFF2BFB" w14:textId="77777777" w:rsidR="00A83B17" w:rsidRDefault="00A83B17">
            <w:pPr>
              <w:spacing w:beforeAutospacing="1" w:afterAutospacing="1"/>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7473FB0" w14:textId="77777777" w:rsidR="00A83B17" w:rsidRDefault="00A83B17">
            <w:pPr>
              <w:pStyle w:val="TAL"/>
              <w:rPr>
                <w:lang w:eastAsia="ja-JP"/>
              </w:rPr>
            </w:pPr>
            <w:del w:id="7292" w:author="Fang-Chen Cheng" w:date="2020-03-31T14:23:00Z">
              <w:r>
                <w:rPr>
                  <w:lang w:eastAsia="ja-JP"/>
                </w:rPr>
                <w:delText>19-1a</w:delText>
              </w:r>
            </w:del>
          </w:p>
        </w:tc>
        <w:tc>
          <w:tcPr>
            <w:tcW w:w="1559" w:type="dxa"/>
            <w:tcBorders>
              <w:top w:val="single" w:sz="4" w:space="0" w:color="auto"/>
              <w:left w:val="single" w:sz="4" w:space="0" w:color="auto"/>
              <w:bottom w:val="single" w:sz="4" w:space="0" w:color="auto"/>
              <w:right w:val="single" w:sz="4" w:space="0" w:color="auto"/>
            </w:tcBorders>
            <w:hideMark/>
          </w:tcPr>
          <w:p w14:paraId="5362EE05" w14:textId="77777777" w:rsidR="00A83B17" w:rsidRDefault="00A83B17">
            <w:pPr>
              <w:pStyle w:val="TAL"/>
            </w:pPr>
            <w:del w:id="7293" w:author="Fang-Chen Cheng" w:date="2020-03-31T14:23:00Z">
              <w:r>
                <w:delText xml:space="preserve">DRX Adaptation </w:delText>
              </w:r>
            </w:del>
          </w:p>
        </w:tc>
        <w:tc>
          <w:tcPr>
            <w:tcW w:w="6370" w:type="dxa"/>
            <w:tcBorders>
              <w:top w:val="single" w:sz="4" w:space="0" w:color="auto"/>
              <w:left w:val="single" w:sz="4" w:space="0" w:color="auto"/>
              <w:bottom w:val="single" w:sz="4" w:space="0" w:color="auto"/>
              <w:right w:val="single" w:sz="4" w:space="0" w:color="auto"/>
            </w:tcBorders>
          </w:tcPr>
          <w:p w14:paraId="155220AB" w14:textId="77777777" w:rsidR="00A83B17" w:rsidRDefault="00A83B17" w:rsidP="0061006E">
            <w:pPr>
              <w:pStyle w:val="TAL"/>
              <w:numPr>
                <w:ilvl w:val="0"/>
                <w:numId w:val="301"/>
              </w:numPr>
              <w:ind w:left="258"/>
              <w:rPr>
                <w:del w:id="7294" w:author="Fang-Chen Cheng" w:date="2020-03-31T14:23:00Z"/>
              </w:rPr>
            </w:pPr>
            <w:del w:id="7295" w:author="Fang-Chen Cheng" w:date="2020-03-31T14:23:00Z">
              <w:r>
                <w:delText>Indication of UE dormancy-like behaviour by DCI format 2_6</w:delText>
              </w:r>
            </w:del>
          </w:p>
          <w:p w14:paraId="0ABBF45A" w14:textId="77777777" w:rsidR="00A83B17" w:rsidRDefault="00A83B17" w:rsidP="0061006E">
            <w:pPr>
              <w:pStyle w:val="TAL"/>
              <w:numPr>
                <w:ilvl w:val="0"/>
                <w:numId w:val="301"/>
              </w:numPr>
              <w:ind w:left="258"/>
            </w:pPr>
          </w:p>
        </w:tc>
        <w:tc>
          <w:tcPr>
            <w:tcW w:w="1277" w:type="dxa"/>
            <w:gridSpan w:val="2"/>
            <w:tcBorders>
              <w:top w:val="single" w:sz="4" w:space="0" w:color="auto"/>
              <w:left w:val="single" w:sz="4" w:space="0" w:color="auto"/>
              <w:bottom w:val="single" w:sz="4" w:space="0" w:color="auto"/>
              <w:right w:val="single" w:sz="4" w:space="0" w:color="auto"/>
            </w:tcBorders>
            <w:hideMark/>
          </w:tcPr>
          <w:p w14:paraId="6799C4F5" w14:textId="77777777" w:rsidR="00A83B17" w:rsidRDefault="00A83B17">
            <w:pPr>
              <w:pStyle w:val="TAL"/>
              <w:rPr>
                <w:lang w:eastAsia="ja-JP"/>
              </w:rPr>
            </w:pPr>
            <w:del w:id="7296" w:author="Fang-Chen Cheng" w:date="2020-03-31T14:24:00Z">
              <w:r>
                <w:rPr>
                  <w:lang w:eastAsia="ja-JP"/>
                </w:rPr>
                <w:delText xml:space="preserve">18-4 </w:delText>
              </w:r>
            </w:del>
          </w:p>
        </w:tc>
        <w:tc>
          <w:tcPr>
            <w:tcW w:w="858" w:type="dxa"/>
            <w:gridSpan w:val="2"/>
            <w:tcBorders>
              <w:top w:val="single" w:sz="4" w:space="0" w:color="auto"/>
              <w:left w:val="single" w:sz="4" w:space="0" w:color="auto"/>
              <w:bottom w:val="single" w:sz="4" w:space="0" w:color="auto"/>
              <w:right w:val="single" w:sz="4" w:space="0" w:color="auto"/>
            </w:tcBorders>
          </w:tcPr>
          <w:p w14:paraId="1125E7EA" w14:textId="77777777" w:rsidR="00A83B17" w:rsidRDefault="00A83B17">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763EA79D" w14:textId="77777777" w:rsidR="00A83B17" w:rsidRDefault="00A83B17">
            <w:pPr>
              <w:pStyle w:val="TAL"/>
              <w:rPr>
                <w:lang w:eastAsia="ja-JP"/>
              </w:rPr>
            </w:pPr>
            <w:del w:id="7297" w:author="Fang-Chen Cheng" w:date="2020-03-31T14:24:00Z">
              <w:r>
                <w:rPr>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5CB1274C" w14:textId="77777777" w:rsidR="00A83B17" w:rsidRDefault="00A83B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33D72CB" w14:textId="77777777" w:rsidR="00A83B17" w:rsidRDefault="00A83B17">
            <w:pPr>
              <w:pStyle w:val="TAL"/>
              <w:rPr>
                <w:lang w:eastAsia="ja-JP"/>
              </w:rPr>
            </w:pPr>
            <w:del w:id="7298" w:author="Fang-Chen Cheng" w:date="2020-03-31T14:24:00Z">
              <w:r>
                <w:rPr>
                  <w:lang w:eastAsia="ja-JP"/>
                </w:rPr>
                <w:delText>[Per UE]</w:delText>
              </w:r>
            </w:del>
          </w:p>
        </w:tc>
        <w:tc>
          <w:tcPr>
            <w:tcW w:w="992" w:type="dxa"/>
            <w:tcBorders>
              <w:top w:val="single" w:sz="4" w:space="0" w:color="auto"/>
              <w:left w:val="single" w:sz="4" w:space="0" w:color="auto"/>
              <w:bottom w:val="single" w:sz="4" w:space="0" w:color="auto"/>
              <w:right w:val="single" w:sz="4" w:space="0" w:color="auto"/>
            </w:tcBorders>
            <w:hideMark/>
          </w:tcPr>
          <w:p w14:paraId="3769839A" w14:textId="77777777" w:rsidR="00A83B17" w:rsidRDefault="00A83B17">
            <w:pPr>
              <w:pStyle w:val="TAL"/>
              <w:rPr>
                <w:lang w:eastAsia="ja-JP"/>
              </w:rPr>
            </w:pPr>
            <w:del w:id="7299" w:author="Fang-Chen Cheng" w:date="2020-03-31T14:24:00Z">
              <w:r>
                <w:rPr>
                  <w:lang w:eastAsia="ja-JP"/>
                </w:rPr>
                <w:delText>No</w:delText>
              </w:r>
            </w:del>
          </w:p>
        </w:tc>
        <w:tc>
          <w:tcPr>
            <w:tcW w:w="993" w:type="dxa"/>
            <w:tcBorders>
              <w:top w:val="single" w:sz="4" w:space="0" w:color="auto"/>
              <w:left w:val="single" w:sz="4" w:space="0" w:color="auto"/>
              <w:bottom w:val="single" w:sz="4" w:space="0" w:color="auto"/>
              <w:right w:val="single" w:sz="4" w:space="0" w:color="auto"/>
            </w:tcBorders>
            <w:hideMark/>
          </w:tcPr>
          <w:p w14:paraId="65EA8B14" w14:textId="77777777" w:rsidR="00A83B17" w:rsidRDefault="00A83B17">
            <w:pPr>
              <w:pStyle w:val="TAL"/>
              <w:rPr>
                <w:lang w:eastAsia="ja-JP"/>
              </w:rPr>
            </w:pPr>
            <w:del w:id="7300" w:author="Fang-Chen Cheng" w:date="2020-03-31T14:24:00Z">
              <w:r>
                <w:rPr>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71E659D3" w14:textId="77777777" w:rsidR="00A83B17" w:rsidRDefault="00A83B17">
            <w:pPr>
              <w:pStyle w:val="TAL"/>
            </w:pPr>
          </w:p>
        </w:tc>
        <w:tc>
          <w:tcPr>
            <w:tcW w:w="1843" w:type="dxa"/>
            <w:tcBorders>
              <w:top w:val="single" w:sz="4" w:space="0" w:color="auto"/>
              <w:left w:val="single" w:sz="4" w:space="0" w:color="auto"/>
              <w:bottom w:val="single" w:sz="4" w:space="0" w:color="auto"/>
              <w:right w:val="single" w:sz="4" w:space="0" w:color="auto"/>
            </w:tcBorders>
          </w:tcPr>
          <w:p w14:paraId="2D10F282" w14:textId="77777777" w:rsidR="00A83B17" w:rsidRDefault="00A83B1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7E342CA1" w14:textId="77777777" w:rsidR="00A83B17" w:rsidRDefault="00A83B17">
            <w:pPr>
              <w:pStyle w:val="TAL"/>
              <w:rPr>
                <w:lang w:eastAsia="ja-JP"/>
              </w:rPr>
            </w:pPr>
            <w:del w:id="7301" w:author="Fang-Chen Cheng" w:date="2020-03-31T14:24:00Z">
              <w:r>
                <w:rPr>
                  <w:lang w:eastAsia="ja-JP"/>
                </w:rPr>
                <w:delText>Optional with capability signalling</w:delText>
              </w:r>
            </w:del>
          </w:p>
        </w:tc>
      </w:tr>
      <w:tr w:rsidR="00A83B17" w14:paraId="18CF50AC" w14:textId="77777777" w:rsidTr="00A83B17">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A6EDD1E" w14:textId="77777777" w:rsidR="00A83B17" w:rsidRDefault="00A83B17">
            <w:pPr>
              <w:spacing w:beforeAutospacing="1" w:afterAutospacing="1"/>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A25AD0D" w14:textId="77777777" w:rsidR="00A83B17" w:rsidRDefault="00A83B17">
            <w:pPr>
              <w:pStyle w:val="TAL"/>
              <w:rPr>
                <w:lang w:eastAsia="ja-JP"/>
              </w:rPr>
            </w:pPr>
            <w:r>
              <w:rPr>
                <w:lang w:eastAsia="ja-JP"/>
              </w:rPr>
              <w:t>19-2</w:t>
            </w:r>
          </w:p>
        </w:tc>
        <w:tc>
          <w:tcPr>
            <w:tcW w:w="1559" w:type="dxa"/>
            <w:tcBorders>
              <w:top w:val="single" w:sz="4" w:space="0" w:color="auto"/>
              <w:left w:val="single" w:sz="4" w:space="0" w:color="auto"/>
              <w:bottom w:val="single" w:sz="4" w:space="0" w:color="auto"/>
              <w:right w:val="single" w:sz="4" w:space="0" w:color="auto"/>
            </w:tcBorders>
            <w:hideMark/>
          </w:tcPr>
          <w:p w14:paraId="526CADCE" w14:textId="77777777" w:rsidR="00A83B17" w:rsidRDefault="00A83B17">
            <w:pPr>
              <w:pStyle w:val="TAL"/>
            </w:pPr>
            <w:r>
              <w:t>Cross Slot Scheduling</w:t>
            </w:r>
          </w:p>
        </w:tc>
        <w:tc>
          <w:tcPr>
            <w:tcW w:w="6380" w:type="dxa"/>
            <w:gridSpan w:val="2"/>
            <w:tcBorders>
              <w:top w:val="single" w:sz="4" w:space="0" w:color="auto"/>
              <w:left w:val="single" w:sz="4" w:space="0" w:color="auto"/>
              <w:bottom w:val="single" w:sz="4" w:space="0" w:color="auto"/>
              <w:right w:val="single" w:sz="4" w:space="0" w:color="auto"/>
            </w:tcBorders>
          </w:tcPr>
          <w:p w14:paraId="2E5488C3" w14:textId="77777777" w:rsidR="00A83B17" w:rsidRDefault="00A83B17" w:rsidP="0061006E">
            <w:pPr>
              <w:pStyle w:val="TAL"/>
              <w:numPr>
                <w:ilvl w:val="0"/>
                <w:numId w:val="304"/>
              </w:numPr>
              <w:ind w:left="231"/>
            </w:pPr>
            <w:r>
              <w:t xml:space="preserve">Dynamic indication of </w:t>
            </w:r>
            <w:ins w:id="7302" w:author="Fang-Chen Cheng" w:date="2020-03-31T15:05:00Z">
              <w:r>
                <w:t xml:space="preserve">applicable </w:t>
              </w:r>
            </w:ins>
            <w:r>
              <w:t xml:space="preserve">minimum scheduling </w:t>
            </w:r>
            <w:ins w:id="7303" w:author="Fang-Chen Cheng" w:date="2020-03-31T15:06:00Z">
              <w:r>
                <w:t xml:space="preserve">restriction </w:t>
              </w:r>
            </w:ins>
            <w:del w:id="7304" w:author="Fang-Chen Cheng" w:date="2020-03-31T15:05:00Z">
              <w:r>
                <w:delText xml:space="preserve">offset </w:delText>
              </w:r>
            </w:del>
            <w:r>
              <w:t>by  DCI format 0_1 and 1_1</w:t>
            </w:r>
          </w:p>
          <w:p w14:paraId="7C0F5AE8" w14:textId="77777777" w:rsidR="00A83B17" w:rsidRDefault="00A83B17">
            <w:pPr>
              <w:pStyle w:val="TAL"/>
              <w:ind w:left="231"/>
            </w:pPr>
            <w:del w:id="7305" w:author="Fang-Chen Cheng" w:date="2020-03-31T14:44:00Z">
              <w:r>
                <w:delText xml:space="preserve"> o</w:delText>
              </w:r>
              <w:r>
                <w:tab/>
              </w:r>
            </w:del>
            <w:r>
              <w:t xml:space="preserve">minimumSchedulingOffset </w:t>
            </w:r>
            <w:ins w:id="7306" w:author="Fang-Chen Cheng" w:date="2020-03-31T14:44:00Z">
              <w:r>
                <w:t xml:space="preserve">K0 </w:t>
              </w:r>
            </w:ins>
            <w:r>
              <w:t>configuration for PDSCH and aperiodic CSI-RS triggering offset</w:t>
            </w:r>
          </w:p>
          <w:p w14:paraId="741F6DB7" w14:textId="77777777" w:rsidR="00A83B17" w:rsidRDefault="00A83B17" w:rsidP="0061006E">
            <w:pPr>
              <w:pStyle w:val="TAL"/>
              <w:numPr>
                <w:ilvl w:val="0"/>
                <w:numId w:val="304"/>
              </w:numPr>
              <w:ind w:left="231"/>
            </w:pPr>
            <w:r>
              <w:t>minimumSchedulingOffset</w:t>
            </w:r>
            <w:ins w:id="7307" w:author="Fang-Chen Cheng" w:date="2020-03-31T14:44:00Z">
              <w:r>
                <w:t xml:space="preserve"> K2</w:t>
              </w:r>
            </w:ins>
            <w:r>
              <w:t xml:space="preserve"> configuration for PUSCH</w:t>
            </w:r>
          </w:p>
          <w:p w14:paraId="74C0F3FF" w14:textId="77777777" w:rsidR="00A83B17" w:rsidRDefault="00A83B17">
            <w:pPr>
              <w:pStyle w:val="TAL"/>
              <w:ind w:left="231"/>
            </w:pPr>
          </w:p>
        </w:tc>
        <w:tc>
          <w:tcPr>
            <w:tcW w:w="1277" w:type="dxa"/>
            <w:gridSpan w:val="2"/>
            <w:tcBorders>
              <w:top w:val="single" w:sz="4" w:space="0" w:color="auto"/>
              <w:left w:val="single" w:sz="4" w:space="0" w:color="auto"/>
              <w:bottom w:val="single" w:sz="4" w:space="0" w:color="auto"/>
              <w:right w:val="single" w:sz="4" w:space="0" w:color="auto"/>
            </w:tcBorders>
          </w:tcPr>
          <w:p w14:paraId="295D7AD8" w14:textId="77777777" w:rsidR="00A83B17" w:rsidRDefault="00A83B17">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tcPr>
          <w:p w14:paraId="023E7808" w14:textId="77777777" w:rsidR="00A83B17" w:rsidRDefault="00A83B17">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318F69EE" w14:textId="77777777" w:rsidR="00A83B17" w:rsidRDefault="00A83B17">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5DF8A94" w14:textId="77777777" w:rsidR="00A83B17" w:rsidRDefault="00A83B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D44CAC" w14:textId="77777777" w:rsidR="00A83B17" w:rsidRDefault="00A83B17">
            <w:pPr>
              <w:pStyle w:val="TAL"/>
              <w:rPr>
                <w:lang w:eastAsia="ja-JP"/>
              </w:rPr>
            </w:pPr>
            <w:del w:id="7308" w:author="Fang-Chen Cheng" w:date="2020-03-31T14:54:00Z">
              <w:r>
                <w:rPr>
                  <w:lang w:eastAsia="ja-JP"/>
                </w:rPr>
                <w:delText>[</w:delText>
              </w:r>
            </w:del>
            <w:r>
              <w:rPr>
                <w:lang w:eastAsia="ja-JP"/>
              </w:rPr>
              <w:t>Per UE</w:t>
            </w:r>
            <w:del w:id="7309" w:author="Fang-Chen Cheng" w:date="2020-03-31T14:54:00Z">
              <w:r>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A8E3475" w14:textId="77777777" w:rsidR="00A83B17" w:rsidRDefault="00A83B17">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2C7F3B68" w14:textId="77777777" w:rsidR="00A83B17" w:rsidRDefault="00A83B17">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816C286" w14:textId="77777777" w:rsidR="00A83B17" w:rsidRDefault="00A83B17">
            <w:pPr>
              <w:pStyle w:val="TAL"/>
            </w:pPr>
          </w:p>
        </w:tc>
        <w:tc>
          <w:tcPr>
            <w:tcW w:w="1843" w:type="dxa"/>
            <w:tcBorders>
              <w:top w:val="single" w:sz="4" w:space="0" w:color="auto"/>
              <w:left w:val="single" w:sz="4" w:space="0" w:color="auto"/>
              <w:bottom w:val="single" w:sz="4" w:space="0" w:color="auto"/>
              <w:right w:val="single" w:sz="4" w:space="0" w:color="auto"/>
            </w:tcBorders>
          </w:tcPr>
          <w:p w14:paraId="0C315BEF" w14:textId="77777777" w:rsidR="00A83B17" w:rsidRDefault="00A83B1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5CA09DB7" w14:textId="77777777" w:rsidR="00A83B17" w:rsidRDefault="00A83B17">
            <w:pPr>
              <w:pStyle w:val="TAL"/>
              <w:rPr>
                <w:lang w:eastAsia="ja-JP"/>
              </w:rPr>
            </w:pPr>
            <w:r>
              <w:rPr>
                <w:lang w:eastAsia="ja-JP"/>
              </w:rPr>
              <w:t>Optional with capability signalling</w:t>
            </w:r>
          </w:p>
        </w:tc>
      </w:tr>
      <w:tr w:rsidR="00A83B17" w14:paraId="00B16682" w14:textId="77777777" w:rsidTr="00A83B17">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4568C22" w14:textId="77777777" w:rsidR="00A83B17" w:rsidRDefault="00A83B17">
            <w:pPr>
              <w:spacing w:beforeAutospacing="1" w:afterAutospacing="1"/>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74AD049" w14:textId="77777777" w:rsidR="00A83B17" w:rsidRDefault="00A83B17">
            <w:pPr>
              <w:pStyle w:val="TAL"/>
              <w:rPr>
                <w:lang w:eastAsia="ja-JP"/>
              </w:rPr>
            </w:pPr>
            <w:r>
              <w:rPr>
                <w:lang w:eastAsia="ja-JP"/>
              </w:rPr>
              <w:t>19-3</w:t>
            </w:r>
          </w:p>
        </w:tc>
        <w:tc>
          <w:tcPr>
            <w:tcW w:w="1559" w:type="dxa"/>
            <w:tcBorders>
              <w:top w:val="single" w:sz="4" w:space="0" w:color="auto"/>
              <w:left w:val="single" w:sz="4" w:space="0" w:color="auto"/>
              <w:bottom w:val="single" w:sz="4" w:space="0" w:color="auto"/>
              <w:right w:val="single" w:sz="4" w:space="0" w:color="auto"/>
            </w:tcBorders>
            <w:hideMark/>
          </w:tcPr>
          <w:p w14:paraId="3C257BDA" w14:textId="77777777" w:rsidR="00A83B17" w:rsidRDefault="00A83B17">
            <w:pPr>
              <w:pStyle w:val="TAL"/>
            </w:pPr>
            <w:r>
              <w:t>Maximum MIMO Layer Adaptation</w:t>
            </w:r>
          </w:p>
        </w:tc>
        <w:tc>
          <w:tcPr>
            <w:tcW w:w="6380" w:type="dxa"/>
            <w:gridSpan w:val="2"/>
            <w:tcBorders>
              <w:top w:val="single" w:sz="4" w:space="0" w:color="auto"/>
              <w:left w:val="single" w:sz="4" w:space="0" w:color="auto"/>
              <w:bottom w:val="single" w:sz="4" w:space="0" w:color="auto"/>
              <w:right w:val="single" w:sz="4" w:space="0" w:color="auto"/>
            </w:tcBorders>
            <w:hideMark/>
          </w:tcPr>
          <w:p w14:paraId="050D334A" w14:textId="77777777" w:rsidR="00A83B17" w:rsidRDefault="00A83B17" w:rsidP="0061006E">
            <w:pPr>
              <w:pStyle w:val="TAL"/>
              <w:numPr>
                <w:ilvl w:val="0"/>
                <w:numId w:val="305"/>
              </w:numPr>
            </w:pPr>
            <w:ins w:id="7310" w:author="Fang-Chen Cheng" w:date="2020-03-31T14:52:00Z">
              <w:r>
                <w:t>Support of m</w:t>
              </w:r>
            </w:ins>
            <w:del w:id="7311" w:author="Fang-Chen Cheng" w:date="2020-03-31T14:52:00Z">
              <w:r>
                <w:delText>M</w:delText>
              </w:r>
            </w:del>
            <w:r>
              <w:t>aximum number of MIMO layer configuration  per DL BWP</w:t>
            </w:r>
          </w:p>
        </w:tc>
        <w:tc>
          <w:tcPr>
            <w:tcW w:w="1277" w:type="dxa"/>
            <w:gridSpan w:val="2"/>
            <w:tcBorders>
              <w:top w:val="single" w:sz="4" w:space="0" w:color="auto"/>
              <w:left w:val="single" w:sz="4" w:space="0" w:color="auto"/>
              <w:bottom w:val="single" w:sz="4" w:space="0" w:color="auto"/>
              <w:right w:val="single" w:sz="4" w:space="0" w:color="auto"/>
            </w:tcBorders>
          </w:tcPr>
          <w:p w14:paraId="6675503C" w14:textId="77777777" w:rsidR="00A83B17" w:rsidRDefault="00A83B17">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tcPr>
          <w:p w14:paraId="3D93EA09" w14:textId="77777777" w:rsidR="00A83B17" w:rsidRDefault="00A83B17">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6E8625BF" w14:textId="77777777" w:rsidR="00A83B17" w:rsidRDefault="00A83B17">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B62FF5B" w14:textId="77777777" w:rsidR="00A83B17" w:rsidRDefault="00A83B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FEB205A" w14:textId="77777777" w:rsidR="00A83B17" w:rsidRDefault="00A83B17">
            <w:pPr>
              <w:pStyle w:val="TAL"/>
              <w:rPr>
                <w:lang w:eastAsia="ja-JP"/>
              </w:rPr>
            </w:pPr>
            <w:r>
              <w:rPr>
                <w:lang w:eastAsia="ja-JP"/>
              </w:rPr>
              <w:t>[Per BC</w:t>
            </w:r>
            <w:ins w:id="7312" w:author="Fang-Chen Cheng" w:date="2020-03-31T14:30:00Z">
              <w:r>
                <w:rPr>
                  <w:lang w:eastAsia="ja-JP"/>
                </w:rPr>
                <w:t>]</w:t>
              </w:r>
            </w:ins>
            <w:r>
              <w:rPr>
                <w:lang w:eastAsia="ja-JP"/>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4A44CB73" w14:textId="77777777" w:rsidR="00A83B17" w:rsidRDefault="00A83B17">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4C3DE1CE" w14:textId="77777777" w:rsidR="00A83B17" w:rsidRDefault="00A83B17">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D0C6C4E" w14:textId="77777777" w:rsidR="00A83B17" w:rsidRDefault="00A83B17">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60A3EFAF" w14:textId="77777777" w:rsidR="00A83B17" w:rsidRDefault="00A83B17">
            <w:pPr>
              <w:pStyle w:val="TAL"/>
              <w:rPr>
                <w:lang w:val="en-US"/>
              </w:rPr>
            </w:pPr>
            <w:r>
              <w:rPr>
                <w:lang w:val="en-US"/>
              </w:rPr>
              <w:t>This capability is indicated only if UE supports the network configuration of maxMIMO-Layers according to maxLayersMIMO-Indication</w:t>
            </w:r>
          </w:p>
        </w:tc>
        <w:tc>
          <w:tcPr>
            <w:tcW w:w="1276" w:type="dxa"/>
            <w:tcBorders>
              <w:top w:val="single" w:sz="4" w:space="0" w:color="auto"/>
              <w:left w:val="single" w:sz="4" w:space="0" w:color="auto"/>
              <w:bottom w:val="single" w:sz="4" w:space="0" w:color="auto"/>
              <w:right w:val="single" w:sz="4" w:space="0" w:color="auto"/>
            </w:tcBorders>
            <w:hideMark/>
          </w:tcPr>
          <w:p w14:paraId="0C2EF674" w14:textId="77777777" w:rsidR="00A83B17" w:rsidRDefault="00A83B17">
            <w:pPr>
              <w:pStyle w:val="TAL"/>
              <w:rPr>
                <w:lang w:eastAsia="ja-JP"/>
              </w:rPr>
            </w:pPr>
            <w:r>
              <w:rPr>
                <w:lang w:eastAsia="ja-JP"/>
              </w:rPr>
              <w:t>Optional with capability signalling</w:t>
            </w:r>
          </w:p>
        </w:tc>
      </w:tr>
      <w:tr w:rsidR="00A83B17" w14:paraId="24C9A6E3" w14:textId="77777777" w:rsidTr="00A83B17">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0B63CB4" w14:textId="77777777" w:rsidR="00A83B17" w:rsidRDefault="00A83B17">
            <w:pPr>
              <w:spacing w:beforeAutospacing="1" w:afterAutospacing="1"/>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tcPr>
          <w:p w14:paraId="5A439710" w14:textId="77777777" w:rsidR="00A83B17" w:rsidRDefault="00A83B17">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6E0725B3" w14:textId="77777777" w:rsidR="00A83B17" w:rsidRDefault="00A83B17">
            <w:pPr>
              <w:pStyle w:val="TAL"/>
            </w:pPr>
          </w:p>
        </w:tc>
        <w:tc>
          <w:tcPr>
            <w:tcW w:w="6380" w:type="dxa"/>
            <w:gridSpan w:val="2"/>
            <w:tcBorders>
              <w:top w:val="single" w:sz="4" w:space="0" w:color="auto"/>
              <w:left w:val="single" w:sz="4" w:space="0" w:color="auto"/>
              <w:bottom w:val="single" w:sz="4" w:space="0" w:color="auto"/>
              <w:right w:val="single" w:sz="4" w:space="0" w:color="auto"/>
            </w:tcBorders>
          </w:tcPr>
          <w:p w14:paraId="233E474E" w14:textId="77777777" w:rsidR="00A83B17" w:rsidRDefault="00A83B17">
            <w:pPr>
              <w:pStyle w:val="TAL"/>
              <w:ind w:left="360"/>
            </w:pPr>
          </w:p>
        </w:tc>
        <w:tc>
          <w:tcPr>
            <w:tcW w:w="1277" w:type="dxa"/>
            <w:gridSpan w:val="2"/>
            <w:tcBorders>
              <w:top w:val="single" w:sz="4" w:space="0" w:color="auto"/>
              <w:left w:val="single" w:sz="4" w:space="0" w:color="auto"/>
              <w:bottom w:val="single" w:sz="4" w:space="0" w:color="auto"/>
              <w:right w:val="single" w:sz="4" w:space="0" w:color="auto"/>
            </w:tcBorders>
          </w:tcPr>
          <w:p w14:paraId="274237CE" w14:textId="77777777" w:rsidR="00A83B17" w:rsidRDefault="00A83B17">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tcPr>
          <w:p w14:paraId="3263A3B7" w14:textId="77777777" w:rsidR="00A83B17" w:rsidRDefault="00A83B17">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tcPr>
          <w:p w14:paraId="338C8111" w14:textId="77777777" w:rsidR="00A83B17" w:rsidRDefault="00A83B17">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30403DFF" w14:textId="77777777" w:rsidR="00A83B17" w:rsidRDefault="00A83B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B972ACB" w14:textId="77777777" w:rsidR="00A83B17" w:rsidRDefault="00A83B17">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tcPr>
          <w:p w14:paraId="61516857" w14:textId="77777777" w:rsidR="00A83B17" w:rsidRDefault="00A83B17">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tcPr>
          <w:p w14:paraId="0B1CAD19" w14:textId="77777777" w:rsidR="00A83B17" w:rsidRDefault="00A83B17">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6629433D" w14:textId="77777777" w:rsidR="00A83B17" w:rsidRDefault="00A83B17">
            <w:pPr>
              <w:pStyle w:val="TAL"/>
            </w:pPr>
          </w:p>
        </w:tc>
        <w:tc>
          <w:tcPr>
            <w:tcW w:w="1843" w:type="dxa"/>
            <w:tcBorders>
              <w:top w:val="single" w:sz="4" w:space="0" w:color="auto"/>
              <w:left w:val="single" w:sz="4" w:space="0" w:color="auto"/>
              <w:bottom w:val="single" w:sz="4" w:space="0" w:color="auto"/>
              <w:right w:val="single" w:sz="4" w:space="0" w:color="auto"/>
            </w:tcBorders>
          </w:tcPr>
          <w:p w14:paraId="58056CFA" w14:textId="77777777" w:rsidR="00A83B17" w:rsidRDefault="00A83B17">
            <w:pPr>
              <w:pStyle w:val="TAL"/>
            </w:pPr>
          </w:p>
        </w:tc>
        <w:tc>
          <w:tcPr>
            <w:tcW w:w="1276" w:type="dxa"/>
            <w:tcBorders>
              <w:top w:val="single" w:sz="4" w:space="0" w:color="auto"/>
              <w:left w:val="single" w:sz="4" w:space="0" w:color="auto"/>
              <w:bottom w:val="single" w:sz="4" w:space="0" w:color="auto"/>
              <w:right w:val="single" w:sz="4" w:space="0" w:color="auto"/>
            </w:tcBorders>
          </w:tcPr>
          <w:p w14:paraId="63328949" w14:textId="77777777" w:rsidR="00A83B17" w:rsidRDefault="00A83B17">
            <w:pPr>
              <w:pStyle w:val="TAL"/>
              <w:rPr>
                <w:lang w:eastAsia="ja-JP"/>
              </w:rPr>
            </w:pPr>
          </w:p>
        </w:tc>
      </w:tr>
      <w:tr w:rsidR="00A83B17" w14:paraId="70AB1787" w14:textId="77777777" w:rsidTr="00A83B17">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714257C" w14:textId="77777777" w:rsidR="00A83B17" w:rsidRDefault="00A83B17">
            <w:pPr>
              <w:spacing w:beforeAutospacing="1" w:afterAutospacing="1"/>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AEEE9C8" w14:textId="77777777" w:rsidR="00A83B17" w:rsidRDefault="00A83B17">
            <w:pPr>
              <w:pStyle w:val="TAL"/>
              <w:rPr>
                <w:lang w:eastAsia="ja-JP"/>
              </w:rPr>
            </w:pPr>
            <w:r>
              <w:rPr>
                <w:lang w:eastAsia="ja-JP"/>
              </w:rPr>
              <w:t>19-4a</w:t>
            </w:r>
          </w:p>
        </w:tc>
        <w:tc>
          <w:tcPr>
            <w:tcW w:w="1559" w:type="dxa"/>
            <w:tcBorders>
              <w:top w:val="single" w:sz="4" w:space="0" w:color="auto"/>
              <w:left w:val="single" w:sz="4" w:space="0" w:color="auto"/>
              <w:bottom w:val="single" w:sz="4" w:space="0" w:color="auto"/>
              <w:right w:val="single" w:sz="4" w:space="0" w:color="auto"/>
            </w:tcBorders>
            <w:hideMark/>
          </w:tcPr>
          <w:p w14:paraId="0A8B4812" w14:textId="77777777" w:rsidR="00A83B17" w:rsidRDefault="00A83B17">
            <w:pPr>
              <w:pStyle w:val="TAL"/>
            </w:pPr>
            <w:r>
              <w:t>UE assistance information</w:t>
            </w:r>
          </w:p>
        </w:tc>
        <w:tc>
          <w:tcPr>
            <w:tcW w:w="6380" w:type="dxa"/>
            <w:gridSpan w:val="2"/>
            <w:tcBorders>
              <w:top w:val="single" w:sz="4" w:space="0" w:color="auto"/>
              <w:left w:val="single" w:sz="4" w:space="0" w:color="auto"/>
              <w:bottom w:val="single" w:sz="4" w:space="0" w:color="auto"/>
              <w:right w:val="single" w:sz="4" w:space="0" w:color="auto"/>
            </w:tcBorders>
          </w:tcPr>
          <w:p w14:paraId="1C5886AD" w14:textId="77777777" w:rsidR="00A83B17" w:rsidRDefault="00A83B17" w:rsidP="0061006E">
            <w:pPr>
              <w:pStyle w:val="TAL"/>
              <w:numPr>
                <w:ilvl w:val="0"/>
                <w:numId w:val="306"/>
              </w:numPr>
              <w:ind w:left="321" w:hanging="450"/>
            </w:pPr>
            <w:r>
              <w:t xml:space="preserve">Preferred k0/k2 </w:t>
            </w:r>
            <w:ins w:id="7313" w:author="Fang-Chen Cheng" w:date="2020-03-31T15:11:00Z">
              <w:r>
                <w:t>[for same carrier scheduling]</w:t>
              </w:r>
            </w:ins>
          </w:p>
          <w:p w14:paraId="0B334DCD" w14:textId="77777777" w:rsidR="00A83B17" w:rsidRDefault="00A83B17" w:rsidP="0061006E">
            <w:pPr>
              <w:pStyle w:val="aff6"/>
              <w:numPr>
                <w:ilvl w:val="0"/>
                <w:numId w:val="307"/>
              </w:numPr>
              <w:ind w:leftChars="0"/>
              <w:rPr>
                <w:rFonts w:asciiTheme="majorHAnsi" w:eastAsia="ＭＳ 明朝" w:hAnsiTheme="majorHAnsi" w:cstheme="majorHAnsi"/>
                <w:sz w:val="18"/>
                <w:szCs w:val="18"/>
                <w:lang w:val="en-US"/>
              </w:rPr>
            </w:pPr>
            <w:r>
              <w:rPr>
                <w:rFonts w:asciiTheme="majorHAnsi" w:eastAsia="ＭＳ 明朝" w:hAnsiTheme="majorHAnsi" w:cstheme="majorHAnsi"/>
                <w:sz w:val="18"/>
                <w:szCs w:val="18"/>
                <w:lang w:val="en-US"/>
              </w:rPr>
              <w:t>15kHz/30kHz SCS: {1, 2, 4, 6} slots</w:t>
            </w:r>
          </w:p>
          <w:p w14:paraId="4A3C78BB" w14:textId="77777777" w:rsidR="00A83B17" w:rsidRDefault="00A83B17" w:rsidP="0061006E">
            <w:pPr>
              <w:pStyle w:val="aff6"/>
              <w:numPr>
                <w:ilvl w:val="0"/>
                <w:numId w:val="307"/>
              </w:numPr>
              <w:ind w:leftChars="0"/>
              <w:rPr>
                <w:rFonts w:asciiTheme="majorHAnsi" w:eastAsia="ＭＳ 明朝" w:hAnsiTheme="majorHAnsi" w:cstheme="majorHAnsi"/>
                <w:sz w:val="18"/>
                <w:szCs w:val="18"/>
                <w:lang w:val="en-US"/>
              </w:rPr>
            </w:pPr>
            <w:r>
              <w:rPr>
                <w:rFonts w:asciiTheme="majorHAnsi" w:eastAsia="ＭＳ 明朝" w:hAnsiTheme="majorHAnsi" w:cstheme="majorHAnsi"/>
                <w:sz w:val="18"/>
                <w:szCs w:val="18"/>
                <w:lang w:val="en-US"/>
              </w:rPr>
              <w:t>60kHz/120kHz SCS: {2, 4, 8, 12} slots</w:t>
            </w:r>
          </w:p>
          <w:p w14:paraId="0CF06DD0" w14:textId="77777777" w:rsidR="00A83B17" w:rsidRDefault="00A83B17">
            <w:pPr>
              <w:pStyle w:val="TAL"/>
              <w:ind w:left="321"/>
            </w:pPr>
          </w:p>
        </w:tc>
        <w:tc>
          <w:tcPr>
            <w:tcW w:w="1277" w:type="dxa"/>
            <w:gridSpan w:val="2"/>
            <w:tcBorders>
              <w:top w:val="single" w:sz="4" w:space="0" w:color="auto"/>
              <w:left w:val="single" w:sz="4" w:space="0" w:color="auto"/>
              <w:bottom w:val="single" w:sz="4" w:space="0" w:color="auto"/>
              <w:right w:val="single" w:sz="4" w:space="0" w:color="auto"/>
            </w:tcBorders>
          </w:tcPr>
          <w:p w14:paraId="7EB169CC" w14:textId="77777777" w:rsidR="00A83B17" w:rsidRDefault="00A83B17">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tcPr>
          <w:p w14:paraId="7734C1E0" w14:textId="77777777" w:rsidR="00A83B17" w:rsidRDefault="00A83B17">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3DFE9780" w14:textId="77777777" w:rsidR="00A83B17" w:rsidRDefault="00A83B17">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B06DD58" w14:textId="77777777" w:rsidR="00A83B17" w:rsidRDefault="00A83B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1665CA1" w14:textId="77777777" w:rsidR="00A83B17" w:rsidRDefault="00A83B17">
            <w:pPr>
              <w:pStyle w:val="TAL"/>
              <w:rPr>
                <w:lang w:eastAsia="ja-JP"/>
              </w:rPr>
            </w:pPr>
            <w:del w:id="7314" w:author="Fang-Chen Cheng" w:date="2020-03-31T14:54:00Z">
              <w:r>
                <w:rPr>
                  <w:lang w:eastAsia="ja-JP"/>
                </w:rPr>
                <w:delText>[</w:delText>
              </w:r>
            </w:del>
            <w:r>
              <w:rPr>
                <w:lang w:eastAsia="ja-JP"/>
              </w:rPr>
              <w:t>Per UE</w:t>
            </w:r>
            <w:del w:id="7315" w:author="Fang-Chen Cheng" w:date="2020-03-31T14:54:00Z">
              <w:r>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EFC3014" w14:textId="77777777" w:rsidR="00A83B17" w:rsidRDefault="00A83B17">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BCD53D2" w14:textId="77777777" w:rsidR="00A83B17" w:rsidRDefault="00A83B17">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F157B73" w14:textId="77777777" w:rsidR="00A83B17" w:rsidRDefault="00A83B17">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062DD4A8" w14:textId="77777777" w:rsidR="00A83B17" w:rsidRDefault="00A83B17">
            <w:pPr>
              <w:pStyle w:val="TAL"/>
            </w:pPr>
            <w:ins w:id="7316" w:author="Fang-Chen Cheng" w:date="2020-03-31T14:36:00Z">
              <w:r>
                <w:t>The minimum applicable value of K0 (K2) for an active DL (UL) BWP for the carrier where PDSCH(PUSCH) is transmitted</w:t>
              </w:r>
            </w:ins>
          </w:p>
        </w:tc>
        <w:tc>
          <w:tcPr>
            <w:tcW w:w="1276" w:type="dxa"/>
            <w:tcBorders>
              <w:top w:val="single" w:sz="4" w:space="0" w:color="auto"/>
              <w:left w:val="single" w:sz="4" w:space="0" w:color="auto"/>
              <w:bottom w:val="single" w:sz="4" w:space="0" w:color="auto"/>
              <w:right w:val="single" w:sz="4" w:space="0" w:color="auto"/>
            </w:tcBorders>
            <w:hideMark/>
          </w:tcPr>
          <w:p w14:paraId="2743D765" w14:textId="77777777" w:rsidR="00A83B17" w:rsidRDefault="00A83B17">
            <w:pPr>
              <w:pStyle w:val="TAL"/>
              <w:rPr>
                <w:lang w:eastAsia="ja-JP"/>
              </w:rPr>
            </w:pPr>
            <w:r>
              <w:rPr>
                <w:lang w:eastAsia="ja-JP"/>
              </w:rPr>
              <w:t>Optional with capability signalling</w:t>
            </w:r>
          </w:p>
        </w:tc>
      </w:tr>
      <w:tr w:rsidR="00A83B17" w14:paraId="6A0157C8" w14:textId="77777777" w:rsidTr="00A83B17">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EB28E13" w14:textId="77777777" w:rsidR="00A83B17" w:rsidRDefault="00A83B17">
            <w:pPr>
              <w:spacing w:beforeAutospacing="1" w:afterAutospacing="1"/>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tcPr>
          <w:p w14:paraId="53016ECE" w14:textId="77777777" w:rsidR="00A83B17" w:rsidRDefault="00A83B17">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7904B112" w14:textId="77777777" w:rsidR="00A83B17" w:rsidRDefault="00A83B17">
            <w:pPr>
              <w:pStyle w:val="TAL"/>
            </w:pPr>
          </w:p>
        </w:tc>
        <w:tc>
          <w:tcPr>
            <w:tcW w:w="6380" w:type="dxa"/>
            <w:gridSpan w:val="2"/>
            <w:tcBorders>
              <w:top w:val="single" w:sz="4" w:space="0" w:color="auto"/>
              <w:left w:val="single" w:sz="4" w:space="0" w:color="auto"/>
              <w:bottom w:val="single" w:sz="4" w:space="0" w:color="auto"/>
              <w:right w:val="single" w:sz="4" w:space="0" w:color="auto"/>
            </w:tcBorders>
          </w:tcPr>
          <w:p w14:paraId="4409F062" w14:textId="77777777" w:rsidR="00A83B17" w:rsidRDefault="00A83B17" w:rsidP="0061006E">
            <w:pPr>
              <w:pStyle w:val="TAL"/>
              <w:numPr>
                <w:ilvl w:val="0"/>
                <w:numId w:val="308"/>
              </w:numPr>
              <w:ind w:left="321" w:hanging="450"/>
            </w:pPr>
          </w:p>
        </w:tc>
        <w:tc>
          <w:tcPr>
            <w:tcW w:w="1277" w:type="dxa"/>
            <w:gridSpan w:val="2"/>
            <w:tcBorders>
              <w:top w:val="single" w:sz="4" w:space="0" w:color="auto"/>
              <w:left w:val="single" w:sz="4" w:space="0" w:color="auto"/>
              <w:bottom w:val="single" w:sz="4" w:space="0" w:color="auto"/>
              <w:right w:val="single" w:sz="4" w:space="0" w:color="auto"/>
            </w:tcBorders>
          </w:tcPr>
          <w:p w14:paraId="4C57A85B" w14:textId="77777777" w:rsidR="00A83B17" w:rsidRDefault="00A83B17">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tcPr>
          <w:p w14:paraId="59E29335" w14:textId="77777777" w:rsidR="00A83B17" w:rsidRDefault="00A83B17">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4364486" w14:textId="77777777" w:rsidR="00A83B17" w:rsidRDefault="00A83B17">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10EFB494" w14:textId="77777777" w:rsidR="00A83B17" w:rsidRDefault="00A83B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6EF5AD2" w14:textId="77777777" w:rsidR="00A83B17" w:rsidRDefault="00A83B17">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tcPr>
          <w:p w14:paraId="377C07F3" w14:textId="77777777" w:rsidR="00A83B17" w:rsidRDefault="00A83B17">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tcPr>
          <w:p w14:paraId="2C49D111" w14:textId="77777777" w:rsidR="00A83B17" w:rsidRDefault="00A83B17">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26E64036" w14:textId="77777777" w:rsidR="00A83B17" w:rsidRDefault="00A83B17">
            <w:pPr>
              <w:pStyle w:val="TAL"/>
            </w:pPr>
          </w:p>
        </w:tc>
        <w:tc>
          <w:tcPr>
            <w:tcW w:w="1843" w:type="dxa"/>
            <w:tcBorders>
              <w:top w:val="single" w:sz="4" w:space="0" w:color="auto"/>
              <w:left w:val="single" w:sz="4" w:space="0" w:color="auto"/>
              <w:bottom w:val="single" w:sz="4" w:space="0" w:color="auto"/>
              <w:right w:val="single" w:sz="4" w:space="0" w:color="auto"/>
            </w:tcBorders>
          </w:tcPr>
          <w:p w14:paraId="6A3A1295" w14:textId="77777777" w:rsidR="00A83B17" w:rsidRDefault="00A83B17">
            <w:pPr>
              <w:pStyle w:val="TAL"/>
            </w:pPr>
          </w:p>
        </w:tc>
        <w:tc>
          <w:tcPr>
            <w:tcW w:w="1276" w:type="dxa"/>
            <w:tcBorders>
              <w:top w:val="single" w:sz="4" w:space="0" w:color="auto"/>
              <w:left w:val="single" w:sz="4" w:space="0" w:color="auto"/>
              <w:bottom w:val="single" w:sz="4" w:space="0" w:color="auto"/>
              <w:right w:val="single" w:sz="4" w:space="0" w:color="auto"/>
            </w:tcBorders>
          </w:tcPr>
          <w:p w14:paraId="50E7DC75" w14:textId="77777777" w:rsidR="00A83B17" w:rsidRDefault="00A83B17">
            <w:pPr>
              <w:pStyle w:val="TAL"/>
              <w:rPr>
                <w:lang w:eastAsia="ja-JP"/>
              </w:rPr>
            </w:pPr>
          </w:p>
        </w:tc>
      </w:tr>
      <w:tr w:rsidR="00A83B17" w14:paraId="048F1D96" w14:textId="77777777" w:rsidTr="00A83B17">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0918758" w14:textId="77777777" w:rsidR="00A83B17" w:rsidRDefault="00A83B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A022630" w14:textId="77777777" w:rsidR="00A83B17" w:rsidRDefault="00A83B17">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F7FFCDE" w14:textId="77777777" w:rsidR="00A83B17" w:rsidRDefault="00A83B17">
            <w:pPr>
              <w:pStyle w:val="TAL"/>
              <w:rPr>
                <w:lang w:eastAsia="ja-JP"/>
              </w:rPr>
            </w:pPr>
          </w:p>
        </w:tc>
        <w:tc>
          <w:tcPr>
            <w:tcW w:w="6380"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C14AD30" w14:textId="77777777" w:rsidR="00A83B17" w:rsidRDefault="00A83B17">
            <w:pPr>
              <w:pStyle w:val="TAL"/>
              <w:rPr>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044CA6D" w14:textId="77777777" w:rsidR="00A83B17" w:rsidRDefault="00A83B17">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169615" w14:textId="77777777" w:rsidR="00A83B17" w:rsidRDefault="00A83B17">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F887F58" w14:textId="77777777" w:rsidR="00A83B17" w:rsidRDefault="00A83B17">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28A1309" w14:textId="77777777" w:rsidR="00A83B17" w:rsidRDefault="00A83B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608FF5C" w14:textId="77777777" w:rsidR="00A83B17" w:rsidRDefault="00A83B17">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2394403" w14:textId="77777777" w:rsidR="00A83B17" w:rsidRDefault="00A83B17">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9F30DE5" w14:textId="77777777" w:rsidR="00A83B17" w:rsidRDefault="00A83B17">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68C5C2" w14:textId="77777777" w:rsidR="00A83B17" w:rsidRDefault="00A83B1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A778CD4" w14:textId="77777777" w:rsidR="00A83B17" w:rsidRDefault="00A83B1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762637B" w14:textId="77777777" w:rsidR="00A83B17" w:rsidRDefault="00A83B17">
            <w:pPr>
              <w:pStyle w:val="TAL"/>
              <w:rPr>
                <w:lang w:eastAsia="ja-JP"/>
              </w:rPr>
            </w:pPr>
          </w:p>
        </w:tc>
      </w:tr>
    </w:tbl>
    <w:p w14:paraId="67377958" w14:textId="7FA3770E" w:rsidR="005F37C3" w:rsidRDefault="005F37C3" w:rsidP="0072585D">
      <w:pPr>
        <w:spacing w:afterLines="50" w:after="120"/>
        <w:jc w:val="both"/>
        <w:rPr>
          <w:rFonts w:eastAsia="ＭＳ 明朝"/>
          <w:sz w:val="22"/>
        </w:rPr>
      </w:pPr>
    </w:p>
    <w:p w14:paraId="3D1B544A" w14:textId="5C7D6CA1" w:rsidR="00A83B17" w:rsidRDefault="00A83B17" w:rsidP="0072585D">
      <w:pPr>
        <w:spacing w:afterLines="50" w:after="120"/>
        <w:jc w:val="both"/>
        <w:rPr>
          <w:rFonts w:eastAsia="ＭＳ 明朝"/>
          <w:sz w:val="22"/>
        </w:rPr>
      </w:pPr>
    </w:p>
    <w:tbl>
      <w:tblPr>
        <w:tblStyle w:val="aff4"/>
        <w:tblW w:w="5000" w:type="pct"/>
        <w:tblLook w:val="04A0" w:firstRow="1" w:lastRow="0" w:firstColumn="1" w:lastColumn="0" w:noHBand="0" w:noVBand="1"/>
      </w:tblPr>
      <w:tblGrid>
        <w:gridCol w:w="1840"/>
        <w:gridCol w:w="20540"/>
      </w:tblGrid>
      <w:tr w:rsidR="00A83B17" w14:paraId="3E2C0B03" w14:textId="77777777" w:rsidTr="00A83B17">
        <w:tc>
          <w:tcPr>
            <w:tcW w:w="411"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5E98F8E" w14:textId="77777777" w:rsidR="00A83B17" w:rsidRDefault="00A83B17">
            <w:pPr>
              <w:rPr>
                <w:rFonts w:eastAsia="ＭＳ 明朝"/>
                <w:sz w:val="22"/>
                <w:szCs w:val="22"/>
                <w:lang w:val="en-US"/>
              </w:rPr>
            </w:pPr>
            <w:r>
              <w:rPr>
                <w:rFonts w:eastAsia="ＭＳ 明朝"/>
                <w:sz w:val="22"/>
                <w:szCs w:val="22"/>
                <w:lang w:val="en-US"/>
              </w:rPr>
              <w:t>Company</w:t>
            </w:r>
          </w:p>
        </w:tc>
        <w:tc>
          <w:tcPr>
            <w:tcW w:w="4589"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C352729" w14:textId="77777777" w:rsidR="00A83B17" w:rsidRDefault="00A83B17">
            <w:pPr>
              <w:rPr>
                <w:rFonts w:eastAsia="ＭＳ 明朝"/>
                <w:sz w:val="22"/>
                <w:szCs w:val="22"/>
                <w:lang w:val="en-US"/>
              </w:rPr>
            </w:pPr>
            <w:r>
              <w:rPr>
                <w:rFonts w:eastAsia="ＭＳ 明朝"/>
                <w:sz w:val="22"/>
                <w:szCs w:val="22"/>
                <w:lang w:val="en-US"/>
              </w:rPr>
              <w:t>Comments/Questions/Suggestions</w:t>
            </w:r>
          </w:p>
        </w:tc>
      </w:tr>
      <w:tr w:rsidR="00A83B17" w14:paraId="00EB403B" w14:textId="77777777" w:rsidTr="00A83B17">
        <w:tc>
          <w:tcPr>
            <w:tcW w:w="411" w:type="pct"/>
            <w:tcBorders>
              <w:top w:val="single" w:sz="4" w:space="0" w:color="auto"/>
              <w:left w:val="single" w:sz="4" w:space="0" w:color="auto"/>
              <w:bottom w:val="single" w:sz="4" w:space="0" w:color="auto"/>
              <w:right w:val="single" w:sz="4" w:space="0" w:color="auto"/>
            </w:tcBorders>
            <w:hideMark/>
          </w:tcPr>
          <w:p w14:paraId="3AAF57FE" w14:textId="77777777" w:rsidR="00A83B17" w:rsidRDefault="00A83B17">
            <w:pPr>
              <w:rPr>
                <w:rFonts w:eastAsia="ＭＳ 明朝"/>
                <w:sz w:val="22"/>
                <w:szCs w:val="22"/>
                <w:lang w:val="en-US"/>
              </w:rPr>
            </w:pPr>
            <w:r>
              <w:rPr>
                <w:rFonts w:eastAsiaTheme="minorEastAsia"/>
                <w:sz w:val="22"/>
                <w:szCs w:val="22"/>
                <w:lang w:val="en-US" w:eastAsia="zh-CN"/>
              </w:rPr>
              <w:t>vivo</w:t>
            </w:r>
          </w:p>
        </w:tc>
        <w:tc>
          <w:tcPr>
            <w:tcW w:w="4589" w:type="pct"/>
            <w:tcBorders>
              <w:top w:val="single" w:sz="4" w:space="0" w:color="auto"/>
              <w:left w:val="single" w:sz="4" w:space="0" w:color="auto"/>
              <w:bottom w:val="single" w:sz="4" w:space="0" w:color="auto"/>
              <w:right w:val="single" w:sz="4" w:space="0" w:color="auto"/>
            </w:tcBorders>
            <w:hideMark/>
          </w:tcPr>
          <w:p w14:paraId="73CF864F" w14:textId="77777777" w:rsidR="00A83B17" w:rsidRDefault="00A83B17" w:rsidP="0061006E">
            <w:pPr>
              <w:pStyle w:val="aff6"/>
              <w:numPr>
                <w:ilvl w:val="0"/>
                <w:numId w:val="309"/>
              </w:numPr>
              <w:ind w:leftChars="0"/>
              <w:rPr>
                <w:rFonts w:eastAsia="ＭＳ 明朝"/>
                <w:sz w:val="22"/>
                <w:szCs w:val="22"/>
                <w:lang w:val="en-US"/>
              </w:rPr>
            </w:pPr>
            <w:r>
              <w:rPr>
                <w:rFonts w:eastAsiaTheme="minorEastAsia"/>
                <w:sz w:val="22"/>
                <w:szCs w:val="22"/>
                <w:lang w:val="en-US" w:eastAsia="zh-CN"/>
              </w:rPr>
              <w:t xml:space="preserve">For 19-1 and 19-4a, the type should be per band, rather than per UE. </w:t>
            </w:r>
          </w:p>
          <w:p w14:paraId="7B607922" w14:textId="77777777" w:rsidR="00A83B17" w:rsidRDefault="00A83B17" w:rsidP="0061006E">
            <w:pPr>
              <w:pStyle w:val="aff6"/>
              <w:numPr>
                <w:ilvl w:val="0"/>
                <w:numId w:val="309"/>
              </w:numPr>
              <w:ind w:leftChars="0"/>
              <w:rPr>
                <w:rFonts w:eastAsia="ＭＳ 明朝"/>
                <w:sz w:val="22"/>
                <w:szCs w:val="22"/>
                <w:lang w:val="en-US"/>
              </w:rPr>
            </w:pPr>
            <w:r>
              <w:rPr>
                <w:rFonts w:eastAsiaTheme="minorEastAsia"/>
                <w:sz w:val="22"/>
                <w:szCs w:val="22"/>
                <w:lang w:val="en-US" w:eastAsia="zh-CN"/>
              </w:rPr>
              <w:t xml:space="preserve">18-4a and 19-1a are duplicated, should decide to keep only one. </w:t>
            </w:r>
          </w:p>
          <w:p w14:paraId="3F14180B" w14:textId="77777777" w:rsidR="00A83B17" w:rsidRDefault="00A83B17">
            <w:pPr>
              <w:rPr>
                <w:rFonts w:eastAsia="ＭＳ 明朝"/>
                <w:sz w:val="22"/>
                <w:szCs w:val="22"/>
                <w:lang w:val="en-US"/>
              </w:rPr>
            </w:pPr>
            <w:ins w:id="7317" w:author="Fang-Chen Cheng" w:date="2020-03-31T14:25:00Z">
              <w:r>
                <w:rPr>
                  <w:rFonts w:eastAsia="ＭＳ 明朝"/>
                  <w:sz w:val="22"/>
                  <w:szCs w:val="22"/>
                  <w:lang w:val="en-US"/>
                </w:rPr>
                <w:t xml:space="preserve">&lt;Rapporteur&gt; DRX is configured per UE and not per band.   </w:t>
              </w:r>
            </w:ins>
          </w:p>
        </w:tc>
      </w:tr>
      <w:tr w:rsidR="00A83B17" w14:paraId="1C51465B" w14:textId="77777777" w:rsidTr="00A83B17">
        <w:tc>
          <w:tcPr>
            <w:tcW w:w="411" w:type="pct"/>
            <w:tcBorders>
              <w:top w:val="single" w:sz="4" w:space="0" w:color="auto"/>
              <w:left w:val="single" w:sz="4" w:space="0" w:color="auto"/>
              <w:bottom w:val="single" w:sz="4" w:space="0" w:color="auto"/>
              <w:right w:val="single" w:sz="4" w:space="0" w:color="auto"/>
            </w:tcBorders>
            <w:hideMark/>
          </w:tcPr>
          <w:p w14:paraId="5C0BCFEE" w14:textId="77777777" w:rsidR="00A83B17" w:rsidRDefault="00A83B17">
            <w:pPr>
              <w:rPr>
                <w:rFonts w:eastAsia="ＭＳ 明朝"/>
                <w:sz w:val="22"/>
                <w:szCs w:val="22"/>
                <w:lang w:val="en-US"/>
              </w:rPr>
            </w:pPr>
            <w:r>
              <w:rPr>
                <w:rFonts w:eastAsia="ＭＳ 明朝"/>
                <w:sz w:val="22"/>
                <w:szCs w:val="22"/>
                <w:lang w:val="en-US"/>
              </w:rPr>
              <w:t>Ericsson</w:t>
            </w:r>
          </w:p>
        </w:tc>
        <w:tc>
          <w:tcPr>
            <w:tcW w:w="4589" w:type="pct"/>
            <w:tcBorders>
              <w:top w:val="single" w:sz="4" w:space="0" w:color="auto"/>
              <w:left w:val="single" w:sz="4" w:space="0" w:color="auto"/>
              <w:bottom w:val="single" w:sz="4" w:space="0" w:color="auto"/>
              <w:right w:val="single" w:sz="4" w:space="0" w:color="auto"/>
            </w:tcBorders>
            <w:hideMark/>
          </w:tcPr>
          <w:p w14:paraId="4C34B5A7" w14:textId="77777777" w:rsidR="00A83B17" w:rsidRDefault="00A83B17">
            <w:pPr>
              <w:rPr>
                <w:rFonts w:eastAsia="ＭＳ 明朝"/>
                <w:sz w:val="22"/>
                <w:szCs w:val="22"/>
                <w:lang w:val="en-US"/>
              </w:rPr>
            </w:pPr>
            <w:r>
              <w:rPr>
                <w:rFonts w:eastAsia="ＭＳ 明朝"/>
                <w:sz w:val="22"/>
                <w:szCs w:val="22"/>
                <w:lang w:val="en-US"/>
              </w:rPr>
              <w:t>19-1: Update the note as per RAN1-100e agreement to provide clearer description of minimum time gap capability</w:t>
            </w:r>
          </w:p>
          <w:p w14:paraId="1D29A4F5" w14:textId="77777777" w:rsidR="00A83B17" w:rsidRDefault="00A83B17">
            <w:pPr>
              <w:ind w:left="1440"/>
              <w:rPr>
                <w:rFonts w:eastAsiaTheme="minorHAnsi"/>
                <w:bCs/>
                <w:sz w:val="22"/>
                <w:szCs w:val="22"/>
                <w:lang w:val="en-US" w:eastAsia="zh-CN"/>
              </w:rPr>
            </w:pPr>
            <w:r>
              <w:rPr>
                <w:bCs/>
                <w:sz w:val="22"/>
                <w:szCs w:val="22"/>
                <w:highlight w:val="green"/>
                <w:lang w:eastAsia="zh-CN"/>
              </w:rPr>
              <w:t>Agreements</w:t>
            </w:r>
            <w:r>
              <w:rPr>
                <w:bCs/>
                <w:sz w:val="22"/>
                <w:szCs w:val="22"/>
                <w:lang w:eastAsia="zh-CN"/>
              </w:rPr>
              <w:t>:</w:t>
            </w:r>
          </w:p>
          <w:p w14:paraId="61AA03F3" w14:textId="77777777" w:rsidR="00A83B17" w:rsidRDefault="00A83B17">
            <w:pPr>
              <w:ind w:left="1440"/>
              <w:rPr>
                <w:bCs/>
                <w:sz w:val="22"/>
                <w:szCs w:val="22"/>
                <w:lang w:eastAsia="zh-CN"/>
              </w:rPr>
            </w:pPr>
            <w:r>
              <w:rPr>
                <w:bCs/>
                <w:sz w:val="22"/>
                <w:szCs w:val="22"/>
                <w:lang w:eastAsia="zh-CN"/>
              </w:rPr>
              <w:t>The minimum time gap between the end of the slot of last DCI format 3_0 monitoring occasion and the start of the DRX ON is a UE capability based on subcarrier spacing.</w:t>
            </w:r>
          </w:p>
          <w:p w14:paraId="52665CEA" w14:textId="77777777" w:rsidR="00A83B17" w:rsidRDefault="00A83B17" w:rsidP="0061006E">
            <w:pPr>
              <w:pStyle w:val="aff6"/>
              <w:numPr>
                <w:ilvl w:val="0"/>
                <w:numId w:val="310"/>
              </w:numPr>
              <w:spacing w:line="254" w:lineRule="auto"/>
              <w:ind w:leftChars="0" w:left="2160"/>
              <w:contextualSpacing/>
              <w:rPr>
                <w:bCs/>
                <w:sz w:val="22"/>
                <w:szCs w:val="22"/>
                <w:lang w:eastAsia="zh-CN"/>
              </w:rPr>
            </w:pPr>
            <w:r>
              <w:rPr>
                <w:bCs/>
                <w:sz w:val="22"/>
                <w:szCs w:val="22"/>
                <w:lang w:eastAsia="zh-CN"/>
              </w:rPr>
              <w:t>The reporting is per SCS in units of slots of the respective SCS</w:t>
            </w:r>
          </w:p>
          <w:p w14:paraId="3C075C78" w14:textId="77777777" w:rsidR="00A83B17" w:rsidRDefault="00A83B17" w:rsidP="0061006E">
            <w:pPr>
              <w:pStyle w:val="aff6"/>
              <w:numPr>
                <w:ilvl w:val="1"/>
                <w:numId w:val="310"/>
              </w:numPr>
              <w:spacing w:line="254" w:lineRule="auto"/>
              <w:ind w:leftChars="0" w:left="2880"/>
              <w:contextualSpacing/>
              <w:rPr>
                <w:bCs/>
                <w:sz w:val="22"/>
                <w:szCs w:val="22"/>
                <w:lang w:eastAsia="zh-CN"/>
              </w:rPr>
            </w:pPr>
            <w:r>
              <w:rPr>
                <w:bCs/>
                <w:sz w:val="22"/>
                <w:szCs w:val="22"/>
                <w:lang w:eastAsia="zh-CN"/>
              </w:rPr>
              <w:t>The reported value for a SCS is taken from two possible values per SCS</w:t>
            </w:r>
          </w:p>
          <w:p w14:paraId="01732ACF" w14:textId="77777777" w:rsidR="00A83B17" w:rsidRDefault="00A83B17" w:rsidP="0061006E">
            <w:pPr>
              <w:pStyle w:val="aff6"/>
              <w:numPr>
                <w:ilvl w:val="1"/>
                <w:numId w:val="310"/>
              </w:numPr>
              <w:spacing w:line="254" w:lineRule="auto"/>
              <w:ind w:leftChars="0" w:left="2880"/>
              <w:contextualSpacing/>
              <w:rPr>
                <w:bCs/>
                <w:sz w:val="22"/>
                <w:szCs w:val="22"/>
                <w:lang w:eastAsia="zh-CN"/>
              </w:rPr>
            </w:pPr>
            <w:r>
              <w:rPr>
                <w:bCs/>
                <w:sz w:val="22"/>
                <w:szCs w:val="22"/>
                <w:lang w:eastAsia="zh-CN"/>
              </w:rPr>
              <w:t>The largest value of minimum time gap in UE capability is no more than the number of slots equal to [3]ms</w:t>
            </w:r>
          </w:p>
          <w:p w14:paraId="3A3DF80E" w14:textId="77777777" w:rsidR="00A83B17" w:rsidRDefault="00A83B17">
            <w:pPr>
              <w:ind w:left="1440"/>
              <w:rPr>
                <w:bCs/>
                <w:sz w:val="22"/>
                <w:szCs w:val="22"/>
                <w:lang w:eastAsia="zh-CN"/>
              </w:rPr>
            </w:pPr>
            <w:r>
              <w:rPr>
                <w:bCs/>
                <w:sz w:val="22"/>
                <w:szCs w:val="22"/>
                <w:lang w:eastAsia="zh-CN"/>
              </w:rPr>
              <w:t>FFS impact of dormancy/non-dormancy transition</w:t>
            </w:r>
          </w:p>
          <w:p w14:paraId="7661F50B" w14:textId="77777777" w:rsidR="00A83B17" w:rsidRDefault="00A83B17">
            <w:pPr>
              <w:rPr>
                <w:rFonts w:eastAsia="ＭＳ 明朝"/>
                <w:sz w:val="22"/>
                <w:szCs w:val="22"/>
                <w:lang w:val="en-US"/>
              </w:rPr>
            </w:pPr>
            <w:r>
              <w:rPr>
                <w:rFonts w:eastAsia="ＭＳ 明朝"/>
                <w:sz w:val="22"/>
                <w:szCs w:val="22"/>
                <w:lang w:val="en-US"/>
              </w:rPr>
              <w:t>19-1a: is a duplicate of 18-4a, so this can be deleted</w:t>
            </w:r>
          </w:p>
          <w:p w14:paraId="2702A900" w14:textId="77777777" w:rsidR="00A83B17" w:rsidRDefault="00A83B17">
            <w:pPr>
              <w:rPr>
                <w:ins w:id="7318" w:author="Fang-Chen Cheng" w:date="2020-03-31T14:30:00Z"/>
                <w:rFonts w:eastAsia="ＭＳ 明朝"/>
                <w:sz w:val="22"/>
                <w:szCs w:val="22"/>
                <w:lang w:val="en-US"/>
              </w:rPr>
            </w:pPr>
            <w:r>
              <w:rPr>
                <w:rFonts w:eastAsia="ＭＳ 明朝"/>
                <w:sz w:val="22"/>
                <w:szCs w:val="22"/>
                <w:lang w:val="en-US"/>
              </w:rPr>
              <w:t xml:space="preserve">19-3: Update to “[per BC or per UE]”. We think per-UE should be enough but OK to have some discussion on this. </w:t>
            </w:r>
          </w:p>
          <w:p w14:paraId="2C1A1E2C" w14:textId="77777777" w:rsidR="00A83B17" w:rsidRDefault="00A83B17">
            <w:pPr>
              <w:rPr>
                <w:rFonts w:eastAsia="ＭＳ 明朝"/>
                <w:sz w:val="22"/>
                <w:szCs w:val="22"/>
                <w:lang w:val="en-US"/>
              </w:rPr>
            </w:pPr>
            <w:ins w:id="7319" w:author="Fang-Chen Cheng" w:date="2020-03-31T14:30:00Z">
              <w:r>
                <w:rPr>
                  <w:rFonts w:eastAsia="ＭＳ 明朝"/>
                  <w:sz w:val="22"/>
                  <w:szCs w:val="22"/>
                  <w:lang w:val="en-US"/>
                </w:rPr>
                <w:t>&lt;Rapporteur&gt; Maximum MIMO layer configuration is band-specific configuration</w:t>
              </w:r>
            </w:ins>
          </w:p>
          <w:p w14:paraId="0104482B" w14:textId="77777777" w:rsidR="00A83B17" w:rsidRDefault="00A83B17">
            <w:pPr>
              <w:rPr>
                <w:rFonts w:eastAsia="ＭＳ 明朝"/>
                <w:sz w:val="22"/>
                <w:szCs w:val="22"/>
                <w:lang w:val="en-US"/>
              </w:rPr>
            </w:pPr>
            <w:r>
              <w:rPr>
                <w:rFonts w:eastAsia="ＭＳ 明朝"/>
                <w:sz w:val="22"/>
                <w:szCs w:val="22"/>
                <w:lang w:val="en-US"/>
              </w:rPr>
              <w:t>19-4a: Suggest adding in the note reference to the LS sent to RAN2 (R1-1911586) for detailed description.</w:t>
            </w:r>
          </w:p>
        </w:tc>
      </w:tr>
      <w:tr w:rsidR="00A83B17" w14:paraId="470A65EC" w14:textId="77777777" w:rsidTr="00A83B17">
        <w:tc>
          <w:tcPr>
            <w:tcW w:w="411" w:type="pct"/>
            <w:tcBorders>
              <w:top w:val="single" w:sz="4" w:space="0" w:color="auto"/>
              <w:left w:val="single" w:sz="4" w:space="0" w:color="auto"/>
              <w:bottom w:val="single" w:sz="4" w:space="0" w:color="auto"/>
              <w:right w:val="single" w:sz="4" w:space="0" w:color="auto"/>
            </w:tcBorders>
            <w:hideMark/>
          </w:tcPr>
          <w:p w14:paraId="7504D564" w14:textId="77777777" w:rsidR="00A83B17" w:rsidRDefault="00A83B17">
            <w:pPr>
              <w:rPr>
                <w:rFonts w:eastAsia="ＭＳ 明朝"/>
                <w:sz w:val="22"/>
                <w:szCs w:val="22"/>
              </w:rPr>
            </w:pPr>
            <w:r>
              <w:rPr>
                <w:rFonts w:eastAsia="Malgun Gothic"/>
                <w:sz w:val="22"/>
                <w:szCs w:val="22"/>
                <w:lang w:val="en-US" w:eastAsia="ko-KR"/>
              </w:rPr>
              <w:t>Samsung</w:t>
            </w:r>
          </w:p>
        </w:tc>
        <w:tc>
          <w:tcPr>
            <w:tcW w:w="4589" w:type="pct"/>
            <w:tcBorders>
              <w:top w:val="single" w:sz="4" w:space="0" w:color="auto"/>
              <w:left w:val="single" w:sz="4" w:space="0" w:color="auto"/>
              <w:bottom w:val="single" w:sz="4" w:space="0" w:color="auto"/>
              <w:right w:val="single" w:sz="4" w:space="0" w:color="auto"/>
            </w:tcBorders>
            <w:hideMark/>
          </w:tcPr>
          <w:p w14:paraId="557B5BD8" w14:textId="77777777" w:rsidR="00A83B17" w:rsidRDefault="00A83B17">
            <w:pPr>
              <w:rPr>
                <w:ins w:id="7320" w:author="Fang-Chen Cheng" w:date="2020-03-31T14:38:00Z"/>
                <w:rFonts w:eastAsia="ＭＳ 明朝"/>
                <w:sz w:val="22"/>
                <w:szCs w:val="22"/>
                <w:lang w:val="en-US"/>
              </w:rPr>
            </w:pPr>
            <w:r>
              <w:rPr>
                <w:rFonts w:eastAsia="ＭＳ 明朝"/>
                <w:sz w:val="22"/>
                <w:szCs w:val="22"/>
                <w:lang w:val="en-US"/>
              </w:rPr>
              <w:t xml:space="preserve">18-4 is not a prerequisite for 19-1a. 19-1 should be further sub-divided for the different components. </w:t>
            </w:r>
          </w:p>
          <w:p w14:paraId="787F4F19" w14:textId="77777777" w:rsidR="00A83B17" w:rsidRDefault="00A83B17">
            <w:pPr>
              <w:rPr>
                <w:rFonts w:eastAsia="ＭＳ 明朝"/>
                <w:sz w:val="22"/>
                <w:szCs w:val="22"/>
                <w:lang w:val="en-US"/>
              </w:rPr>
            </w:pPr>
            <w:ins w:id="7321" w:author="Fang-Chen Cheng" w:date="2020-03-31T14:38:00Z">
              <w:r>
                <w:rPr>
                  <w:rFonts w:eastAsia="ＭＳ 明朝"/>
                  <w:sz w:val="22"/>
                  <w:szCs w:val="22"/>
                  <w:lang w:val="en-US"/>
                </w:rPr>
                <w:t xml:space="preserve">&lt;Rapporteur&gt; 19-1a is removed due to duplicate with 18-4a. </w:t>
              </w:r>
            </w:ins>
            <w:ins w:id="7322" w:author="Fang-Chen Cheng" w:date="2020-03-31T14:39:00Z">
              <w:r>
                <w:rPr>
                  <w:rFonts w:eastAsia="ＭＳ 明朝"/>
                  <w:sz w:val="22"/>
                  <w:szCs w:val="22"/>
                  <w:lang w:val="en-US"/>
                </w:rPr>
                <w:t xml:space="preserve">  </w:t>
              </w:r>
            </w:ins>
            <w:ins w:id="7323" w:author="Fang-Chen Cheng" w:date="2020-03-31T14:41:00Z">
              <w:r>
                <w:rPr>
                  <w:rFonts w:eastAsia="ＭＳ 明朝"/>
                  <w:sz w:val="22"/>
                  <w:szCs w:val="22"/>
                  <w:lang w:val="en-US"/>
                </w:rPr>
                <w:t>19-1 is the capability of WUS</w:t>
              </w:r>
            </w:ins>
          </w:p>
        </w:tc>
      </w:tr>
      <w:tr w:rsidR="00A83B17" w14:paraId="55EC37FF" w14:textId="77777777" w:rsidTr="00A83B17">
        <w:tc>
          <w:tcPr>
            <w:tcW w:w="411" w:type="pct"/>
            <w:tcBorders>
              <w:top w:val="single" w:sz="4" w:space="0" w:color="auto"/>
              <w:left w:val="single" w:sz="4" w:space="0" w:color="auto"/>
              <w:bottom w:val="single" w:sz="4" w:space="0" w:color="auto"/>
              <w:right w:val="single" w:sz="4" w:space="0" w:color="auto"/>
            </w:tcBorders>
            <w:hideMark/>
          </w:tcPr>
          <w:p w14:paraId="74F4E1AD" w14:textId="77777777" w:rsidR="00A83B17" w:rsidRDefault="00A83B17">
            <w:pPr>
              <w:rPr>
                <w:rFonts w:eastAsia="ＭＳ 明朝"/>
                <w:sz w:val="22"/>
                <w:szCs w:val="22"/>
                <w:lang w:val="en-US"/>
              </w:rPr>
            </w:pPr>
            <w:ins w:id="7324" w:author="张世昌" w:date="2020-03-26T22:18:00Z">
              <w:r>
                <w:rPr>
                  <w:rFonts w:eastAsia="ＭＳ 明朝"/>
                  <w:sz w:val="22"/>
                  <w:szCs w:val="22"/>
                  <w:lang w:val="en-US"/>
                </w:rPr>
                <w:t>OPPO</w:t>
              </w:r>
            </w:ins>
          </w:p>
        </w:tc>
        <w:tc>
          <w:tcPr>
            <w:tcW w:w="4589" w:type="pct"/>
            <w:tcBorders>
              <w:top w:val="single" w:sz="4" w:space="0" w:color="auto"/>
              <w:left w:val="single" w:sz="4" w:space="0" w:color="auto"/>
              <w:bottom w:val="single" w:sz="4" w:space="0" w:color="auto"/>
              <w:right w:val="single" w:sz="4" w:space="0" w:color="auto"/>
            </w:tcBorders>
          </w:tcPr>
          <w:p w14:paraId="7182ACF8" w14:textId="77777777" w:rsidR="00A83B17" w:rsidRDefault="00A83B17">
            <w:pPr>
              <w:rPr>
                <w:ins w:id="7325" w:author="Fang-Chen Cheng" w:date="2020-03-31T14:37:00Z"/>
                <w:rFonts w:asciiTheme="minorEastAsia" w:eastAsiaTheme="minorEastAsia" w:hAnsiTheme="minorEastAsia"/>
                <w:sz w:val="22"/>
                <w:szCs w:val="22"/>
                <w:lang w:val="en-US" w:eastAsia="zh-CN"/>
              </w:rPr>
            </w:pPr>
            <w:ins w:id="7326" w:author="张世昌" w:date="2020-03-26T22:17:00Z">
              <w:r>
                <w:rPr>
                  <w:rFonts w:asciiTheme="minorEastAsia" w:eastAsiaTheme="minorEastAsia" w:hAnsiTheme="minorEastAsia" w:hint="eastAsia"/>
                  <w:sz w:val="22"/>
                  <w:szCs w:val="22"/>
                  <w:lang w:val="en-US" w:eastAsia="zh-CN"/>
                </w:rPr>
                <w:t>We thin 19-1 missing the essential part of the Format2-6 indication.””</w:t>
              </w:r>
              <w:r>
                <w:t xml:space="preserve"> Indication of UE can detect DCI format 2_6 with CRC scrambling by PS-RNTI for starting a DRX ON</w:t>
              </w:r>
              <w:r>
                <w:rPr>
                  <w:rFonts w:asciiTheme="minorEastAsia" w:eastAsiaTheme="minorEastAsia" w:hAnsiTheme="minorEastAsia" w:hint="eastAsia"/>
                  <w:sz w:val="22"/>
                  <w:szCs w:val="22"/>
                  <w:lang w:val="en-US" w:eastAsia="zh-CN"/>
                </w:rPr>
                <w:t xml:space="preserve">”. This should be added in the beginning of the components. </w:t>
              </w:r>
            </w:ins>
          </w:p>
          <w:p w14:paraId="3D32A180" w14:textId="77777777" w:rsidR="00A83B17" w:rsidRDefault="00A83B17">
            <w:pPr>
              <w:pStyle w:val="TAL"/>
              <w:ind w:left="258"/>
              <w:rPr>
                <w:ins w:id="7327" w:author="Fang-Chen Cheng" w:date="2020-03-31T14:38:00Z"/>
              </w:rPr>
            </w:pPr>
            <w:ins w:id="7328" w:author="Fang-Chen Cheng" w:date="2020-03-31T14:38:00Z">
              <w:r>
                <w:rPr>
                  <w:rFonts w:asciiTheme="minorEastAsia" w:hAnsiTheme="minorEastAsia" w:hint="eastAsia"/>
                  <w:sz w:val="22"/>
                  <w:szCs w:val="22"/>
                  <w:lang w:val="en-US" w:eastAsia="zh-CN"/>
                </w:rPr>
                <w:t xml:space="preserve">&lt;Rapporteur&gt; </w:t>
              </w:r>
              <w:r>
                <w:t xml:space="preserve"> 19-1 (2) Indication of UE whether  or not to start drx_OnDuration timer at the DRX ON by DCI format 2_6</w:t>
              </w:r>
            </w:ins>
          </w:p>
          <w:p w14:paraId="5A6A8BA2" w14:textId="77777777" w:rsidR="00A83B17" w:rsidRDefault="00A83B17">
            <w:pPr>
              <w:rPr>
                <w:ins w:id="7329" w:author="张世昌" w:date="2020-03-26T22:17:00Z"/>
                <w:rFonts w:asciiTheme="minorEastAsia" w:eastAsiaTheme="minorEastAsia" w:hAnsiTheme="minorEastAsia"/>
                <w:sz w:val="22"/>
                <w:szCs w:val="22"/>
                <w:lang w:eastAsia="zh-CN"/>
              </w:rPr>
            </w:pPr>
          </w:p>
          <w:p w14:paraId="447BA16A" w14:textId="77777777" w:rsidR="00A83B17" w:rsidRDefault="00A83B17">
            <w:pPr>
              <w:rPr>
                <w:rFonts w:eastAsia="ＭＳ 明朝"/>
                <w:sz w:val="22"/>
                <w:szCs w:val="22"/>
                <w:lang w:val="en-US"/>
              </w:rPr>
            </w:pPr>
            <w:ins w:id="7330" w:author="张世昌" w:date="2020-03-26T22:17:00Z">
              <w:r>
                <w:rPr>
                  <w:rFonts w:asciiTheme="minorEastAsia" w:eastAsiaTheme="minorEastAsia" w:hAnsiTheme="minorEastAsia" w:hint="eastAsia"/>
                  <w:sz w:val="22"/>
                  <w:szCs w:val="22"/>
                  <w:lang w:val="en-US" w:eastAsia="zh-CN"/>
                </w:rPr>
                <w:t>The</w:t>
              </w:r>
              <w:r>
                <w:rPr>
                  <w:rFonts w:eastAsia="ＭＳ 明朝"/>
                  <w:sz w:val="22"/>
                  <w:szCs w:val="22"/>
                  <w:lang w:val="en-US"/>
                </w:rPr>
                <w:t xml:space="preserve"> </w:t>
              </w:r>
              <w:r>
                <w:rPr>
                  <w:rFonts w:asciiTheme="minorEastAsia" w:eastAsiaTheme="minorEastAsia" w:hAnsiTheme="minorEastAsia" w:hint="eastAsia"/>
                  <w:sz w:val="22"/>
                  <w:szCs w:val="22"/>
                  <w:lang w:val="en-US" w:eastAsia="zh-CN"/>
                </w:rPr>
                <w:t>19-1a</w:t>
              </w:r>
              <w:r>
                <w:rPr>
                  <w:rFonts w:eastAsia="ＭＳ 明朝"/>
                  <w:sz w:val="22"/>
                  <w:szCs w:val="22"/>
                  <w:lang w:val="en-US"/>
                </w:rPr>
                <w:t xml:space="preserve"> </w:t>
              </w:r>
              <w:r>
                <w:rPr>
                  <w:rFonts w:asciiTheme="minorEastAsia" w:eastAsiaTheme="minorEastAsia" w:hAnsiTheme="minorEastAsia" w:hint="eastAsia"/>
                  <w:sz w:val="22"/>
                  <w:szCs w:val="22"/>
                  <w:lang w:val="en-US" w:eastAsia="zh-CN"/>
                </w:rPr>
                <w:t>is</w:t>
              </w:r>
              <w:r>
                <w:rPr>
                  <w:rFonts w:eastAsia="ＭＳ 明朝"/>
                  <w:sz w:val="22"/>
                  <w:szCs w:val="22"/>
                  <w:lang w:val="en-US"/>
                </w:rPr>
                <w:t xml:space="preserve"> </w:t>
              </w:r>
              <w:r>
                <w:rPr>
                  <w:rFonts w:asciiTheme="minorEastAsia" w:eastAsiaTheme="minorEastAsia" w:hAnsiTheme="minorEastAsia" w:hint="eastAsia"/>
                  <w:sz w:val="22"/>
                  <w:szCs w:val="22"/>
                  <w:lang w:val="en-US" w:eastAsia="zh-CN"/>
                </w:rPr>
                <w:t>duplicated</w:t>
              </w:r>
              <w:r>
                <w:rPr>
                  <w:rFonts w:eastAsia="ＭＳ 明朝"/>
                  <w:sz w:val="22"/>
                  <w:szCs w:val="22"/>
                  <w:lang w:val="en-US"/>
                </w:rPr>
                <w:t xml:space="preserve"> </w:t>
              </w:r>
              <w:r>
                <w:rPr>
                  <w:rFonts w:asciiTheme="minorEastAsia" w:eastAsiaTheme="minorEastAsia" w:hAnsiTheme="minorEastAsia" w:hint="eastAsia"/>
                  <w:sz w:val="22"/>
                  <w:szCs w:val="22"/>
                  <w:lang w:val="en-US" w:eastAsia="zh-CN"/>
                </w:rPr>
                <w:t>with 18-4a. Only define one of them is sufficient. The UE capability for dormancy sell is configurable, and then if we have 2-6 capable, then it can do scell indication outside of active time. We can remove the 19-1a.</w:t>
              </w:r>
            </w:ins>
          </w:p>
        </w:tc>
      </w:tr>
      <w:tr w:rsidR="00A83B17" w14:paraId="20242E94" w14:textId="77777777" w:rsidTr="00A83B17">
        <w:tc>
          <w:tcPr>
            <w:tcW w:w="411" w:type="pct"/>
            <w:tcBorders>
              <w:top w:val="single" w:sz="4" w:space="0" w:color="auto"/>
              <w:left w:val="single" w:sz="4" w:space="0" w:color="auto"/>
              <w:bottom w:val="single" w:sz="4" w:space="0" w:color="auto"/>
              <w:right w:val="single" w:sz="4" w:space="0" w:color="auto"/>
            </w:tcBorders>
            <w:hideMark/>
          </w:tcPr>
          <w:p w14:paraId="622D1F54" w14:textId="77777777" w:rsidR="00A83B17" w:rsidRDefault="00A83B17">
            <w:pPr>
              <w:rPr>
                <w:rFonts w:eastAsia="ＭＳ 明朝"/>
                <w:sz w:val="22"/>
                <w:szCs w:val="22"/>
                <w:lang w:val="en-US"/>
              </w:rPr>
            </w:pPr>
            <w:r>
              <w:rPr>
                <w:rFonts w:eastAsia="SimSun"/>
                <w:sz w:val="22"/>
                <w:szCs w:val="22"/>
                <w:lang w:val="en-US" w:eastAsia="zh-CN"/>
              </w:rPr>
              <w:t>ZTE</w:t>
            </w:r>
          </w:p>
        </w:tc>
        <w:tc>
          <w:tcPr>
            <w:tcW w:w="4589" w:type="pct"/>
            <w:tcBorders>
              <w:top w:val="single" w:sz="4" w:space="0" w:color="auto"/>
              <w:left w:val="single" w:sz="4" w:space="0" w:color="auto"/>
              <w:bottom w:val="single" w:sz="4" w:space="0" w:color="auto"/>
              <w:right w:val="single" w:sz="4" w:space="0" w:color="auto"/>
            </w:tcBorders>
          </w:tcPr>
          <w:p w14:paraId="7817D6B8" w14:textId="77777777" w:rsidR="00A83B17" w:rsidRDefault="00A83B17">
            <w:pPr>
              <w:rPr>
                <w:rFonts w:eastAsia="SimSun"/>
                <w:b/>
                <w:sz w:val="22"/>
                <w:szCs w:val="22"/>
                <w:u w:val="single"/>
                <w:lang w:val="en-US" w:eastAsia="zh-CN"/>
              </w:rPr>
            </w:pPr>
            <w:r>
              <w:rPr>
                <w:rFonts w:eastAsia="SimSun"/>
                <w:b/>
                <w:sz w:val="22"/>
                <w:szCs w:val="22"/>
                <w:u w:val="single"/>
                <w:lang w:val="en-US" w:eastAsia="zh-CN"/>
              </w:rPr>
              <w:t>19-1</w:t>
            </w:r>
          </w:p>
          <w:p w14:paraId="45953EB0" w14:textId="77777777" w:rsidR="00A83B17" w:rsidRDefault="00A83B17">
            <w:pPr>
              <w:rPr>
                <w:rFonts w:eastAsia="SimSun"/>
                <w:sz w:val="22"/>
                <w:szCs w:val="22"/>
                <w:lang w:val="en-US" w:eastAsia="zh-CN"/>
              </w:rPr>
            </w:pPr>
            <w:r>
              <w:rPr>
                <w:rFonts w:eastAsia="SimSun"/>
                <w:sz w:val="22"/>
                <w:szCs w:val="22"/>
                <w:lang w:val="en-US" w:eastAsia="zh-CN"/>
              </w:rPr>
              <w:t>Component 1: PS_offset is not a UE capability. So we suggest to change it to ‘</w:t>
            </w:r>
            <w:r>
              <w:rPr>
                <w:bCs/>
                <w:sz w:val="22"/>
                <w:szCs w:val="22"/>
                <w:lang w:eastAsia="zh-CN"/>
              </w:rPr>
              <w:t xml:space="preserve">The minimum time gap between the end of the slot of last DCI format </w:t>
            </w:r>
            <w:r>
              <w:rPr>
                <w:bCs/>
                <w:sz w:val="22"/>
                <w:szCs w:val="22"/>
                <w:lang w:val="en-US" w:eastAsia="zh-CN"/>
              </w:rPr>
              <w:t>2_6</w:t>
            </w:r>
            <w:r>
              <w:rPr>
                <w:bCs/>
                <w:sz w:val="22"/>
                <w:szCs w:val="22"/>
                <w:lang w:eastAsia="zh-CN"/>
              </w:rPr>
              <w:t xml:space="preserve"> monitoring occasion and the start of the DRX ON</w:t>
            </w:r>
            <w:r>
              <w:rPr>
                <w:rFonts w:eastAsia="SimSun"/>
                <w:sz w:val="22"/>
                <w:szCs w:val="22"/>
                <w:lang w:val="en-US" w:eastAsia="zh-CN"/>
              </w:rPr>
              <w:t>’. Component 2: T</w:t>
            </w:r>
            <w:r>
              <w:rPr>
                <w:rFonts w:eastAsia="ＭＳ 明朝"/>
                <w:sz w:val="22"/>
                <w:szCs w:val="22"/>
              </w:rPr>
              <w:t>he following revision</w:t>
            </w:r>
            <w:r>
              <w:rPr>
                <w:rFonts w:eastAsia="SimSun"/>
                <w:sz w:val="22"/>
                <w:szCs w:val="22"/>
                <w:lang w:val="en-US" w:eastAsia="zh-CN"/>
              </w:rPr>
              <w:t xml:space="preserve"> is proposed.</w:t>
            </w:r>
          </w:p>
          <w:p w14:paraId="0992CADF" w14:textId="77777777" w:rsidR="00A83B17" w:rsidRDefault="00A83B17" w:rsidP="0061006E">
            <w:pPr>
              <w:pStyle w:val="aff6"/>
              <w:numPr>
                <w:ilvl w:val="0"/>
                <w:numId w:val="311"/>
              </w:numPr>
              <w:tabs>
                <w:tab w:val="left" w:pos="1560"/>
              </w:tabs>
              <w:ind w:leftChars="0"/>
              <w:rPr>
                <w:rFonts w:eastAsia="SimSun"/>
                <w:sz w:val="22"/>
                <w:szCs w:val="22"/>
                <w:lang w:val="en-US" w:eastAsia="zh-CN"/>
              </w:rPr>
            </w:pPr>
            <w:r>
              <w:rPr>
                <w:rFonts w:eastAsia="SimSun"/>
                <w:sz w:val="22"/>
                <w:szCs w:val="22"/>
                <w:lang w:val="en-US" w:eastAsia="zh-CN"/>
              </w:rPr>
              <w:t xml:space="preserve">Indication of UE whether or not to start drx_OnDuration timer </w:t>
            </w:r>
            <w:r>
              <w:rPr>
                <w:rFonts w:eastAsia="SimSun"/>
                <w:strike/>
                <w:sz w:val="22"/>
                <w:szCs w:val="22"/>
                <w:lang w:val="en-US" w:eastAsia="zh-CN"/>
              </w:rPr>
              <w:t>at the DRX ON</w:t>
            </w:r>
            <w:r>
              <w:rPr>
                <w:rFonts w:eastAsia="SimSun"/>
                <w:sz w:val="22"/>
                <w:szCs w:val="22"/>
                <w:lang w:val="en-US" w:eastAsia="zh-CN"/>
              </w:rPr>
              <w:t xml:space="preserve"> </w:t>
            </w:r>
            <w:r>
              <w:rPr>
                <w:rFonts w:eastAsia="SimSun"/>
                <w:color w:val="FF0000"/>
                <w:sz w:val="22"/>
                <w:szCs w:val="22"/>
                <w:lang w:val="en-US" w:eastAsia="zh-CN"/>
              </w:rPr>
              <w:t xml:space="preserve">for the next long DRX cycle </w:t>
            </w:r>
            <w:r>
              <w:rPr>
                <w:rFonts w:eastAsia="SimSun"/>
                <w:sz w:val="22"/>
                <w:szCs w:val="22"/>
                <w:lang w:val="en-US" w:eastAsia="zh-CN"/>
              </w:rPr>
              <w:t>by DCI format 2_6.</w:t>
            </w:r>
          </w:p>
          <w:p w14:paraId="5F7D73D3" w14:textId="77777777" w:rsidR="00A83B17" w:rsidRDefault="00A83B17">
            <w:pPr>
              <w:rPr>
                <w:rFonts w:eastAsia="SimSun"/>
                <w:b/>
                <w:sz w:val="22"/>
                <w:szCs w:val="22"/>
                <w:u w:val="single"/>
                <w:lang w:val="en-US" w:eastAsia="zh-CN"/>
              </w:rPr>
            </w:pPr>
          </w:p>
          <w:p w14:paraId="6AD142F0" w14:textId="77777777" w:rsidR="00A83B17" w:rsidRDefault="00A83B17">
            <w:pPr>
              <w:rPr>
                <w:rFonts w:eastAsia="SimSun"/>
                <w:b/>
                <w:sz w:val="22"/>
                <w:szCs w:val="22"/>
                <w:u w:val="single"/>
                <w:lang w:val="en-US" w:eastAsia="zh-CN"/>
              </w:rPr>
            </w:pPr>
            <w:r>
              <w:rPr>
                <w:rFonts w:eastAsia="SimSun"/>
                <w:b/>
                <w:sz w:val="22"/>
                <w:szCs w:val="22"/>
                <w:u w:val="single"/>
                <w:lang w:val="en-US" w:eastAsia="zh-CN"/>
              </w:rPr>
              <w:t>19-2</w:t>
            </w:r>
          </w:p>
          <w:p w14:paraId="7901D07E" w14:textId="77777777" w:rsidR="00A83B17" w:rsidRDefault="00A83B17">
            <w:pPr>
              <w:rPr>
                <w:rFonts w:eastAsia="SimSun"/>
                <w:sz w:val="22"/>
                <w:szCs w:val="22"/>
                <w:lang w:val="en-US" w:eastAsia="zh-CN"/>
              </w:rPr>
            </w:pPr>
            <w:r>
              <w:rPr>
                <w:rFonts w:eastAsia="SimSun"/>
                <w:sz w:val="22"/>
                <w:szCs w:val="22"/>
                <w:lang w:val="en-US" w:eastAsia="zh-CN"/>
              </w:rPr>
              <w:t>Component 2:</w:t>
            </w:r>
            <w:bookmarkStart w:id="7331" w:name="OLE_LINK4"/>
            <w:r>
              <w:rPr>
                <w:rFonts w:eastAsia="SimSun"/>
                <w:sz w:val="22"/>
                <w:szCs w:val="22"/>
                <w:lang w:val="en-US" w:eastAsia="zh-CN"/>
              </w:rPr>
              <w:t xml:space="preserve"> It is suggested to </w:t>
            </w:r>
            <w:bookmarkEnd w:id="7331"/>
            <w:r>
              <w:rPr>
                <w:rFonts w:eastAsia="SimSun"/>
                <w:sz w:val="22"/>
                <w:szCs w:val="22"/>
                <w:lang w:val="en-US" w:eastAsia="zh-CN"/>
              </w:rPr>
              <w:t>change ‘minimumSchedulingOffset’ to ‘minimumSchedulingOffsetK0’.</w:t>
            </w:r>
          </w:p>
          <w:p w14:paraId="55A873C6" w14:textId="77777777" w:rsidR="00A83B17" w:rsidRDefault="00A83B17">
            <w:pPr>
              <w:rPr>
                <w:rFonts w:eastAsia="SimSun"/>
                <w:sz w:val="22"/>
                <w:szCs w:val="22"/>
                <w:lang w:val="en-US" w:eastAsia="zh-CN"/>
              </w:rPr>
            </w:pPr>
            <w:r>
              <w:rPr>
                <w:rFonts w:eastAsia="SimSun"/>
                <w:sz w:val="22"/>
                <w:szCs w:val="22"/>
                <w:lang w:val="en-US" w:eastAsia="zh-CN"/>
              </w:rPr>
              <w:t>Component 3:  It is suggested to change ‘minimumSchedulingOffset’ to ‘minimumSchedulingOffsetK2’.</w:t>
            </w:r>
          </w:p>
          <w:p w14:paraId="3A6E5277" w14:textId="77777777" w:rsidR="00A83B17" w:rsidRDefault="00A83B17">
            <w:pPr>
              <w:rPr>
                <w:rFonts w:eastAsia="SimSun"/>
                <w:sz w:val="22"/>
                <w:szCs w:val="22"/>
                <w:lang w:val="en-US" w:eastAsia="zh-CN"/>
              </w:rPr>
            </w:pPr>
          </w:p>
          <w:p w14:paraId="355E6969" w14:textId="77777777" w:rsidR="00A83B17" w:rsidRDefault="00A83B17">
            <w:pPr>
              <w:rPr>
                <w:rFonts w:eastAsia="SimSun"/>
                <w:b/>
                <w:sz w:val="22"/>
                <w:szCs w:val="22"/>
                <w:u w:val="single"/>
                <w:lang w:val="en-US" w:eastAsia="zh-CN"/>
              </w:rPr>
            </w:pPr>
            <w:r>
              <w:rPr>
                <w:rFonts w:eastAsia="SimSun"/>
                <w:b/>
                <w:sz w:val="22"/>
                <w:szCs w:val="22"/>
                <w:u w:val="single"/>
                <w:lang w:val="en-US" w:eastAsia="zh-CN"/>
              </w:rPr>
              <w:t>19-4a</w:t>
            </w:r>
          </w:p>
          <w:p w14:paraId="01FEB43E" w14:textId="77777777" w:rsidR="00A83B17" w:rsidRDefault="00A83B17">
            <w:pPr>
              <w:rPr>
                <w:ins w:id="7332" w:author="Fang-Chen Cheng" w:date="2020-03-31T14:44:00Z"/>
                <w:rFonts w:eastAsia="SimSun"/>
                <w:sz w:val="22"/>
                <w:szCs w:val="22"/>
                <w:lang w:val="en-US" w:eastAsia="zh-CN"/>
              </w:rPr>
            </w:pPr>
            <w:r>
              <w:rPr>
                <w:rFonts w:eastAsia="SimSun"/>
                <w:sz w:val="22"/>
                <w:szCs w:val="22"/>
                <w:lang w:val="en-US" w:eastAsia="zh-CN"/>
              </w:rPr>
              <w:t>In general, 19-4a is a RAN2 related feature, it is more proper to be discussed in RAN2.</w:t>
            </w:r>
          </w:p>
          <w:p w14:paraId="235572DC" w14:textId="77777777" w:rsidR="00A83B17" w:rsidRDefault="00A83B17">
            <w:pPr>
              <w:rPr>
                <w:rFonts w:asciiTheme="minorEastAsia" w:eastAsiaTheme="minorEastAsia" w:hAnsiTheme="minorEastAsia"/>
                <w:sz w:val="22"/>
                <w:szCs w:val="22"/>
                <w:lang w:val="en-US" w:eastAsia="zh-CN"/>
              </w:rPr>
            </w:pPr>
            <w:ins w:id="7333" w:author="Fang-Chen Cheng" w:date="2020-03-31T14:44:00Z">
              <w:r>
                <w:rPr>
                  <w:rFonts w:eastAsia="SimSun"/>
                  <w:sz w:val="22"/>
                  <w:szCs w:val="22"/>
                  <w:lang w:val="en-US" w:eastAsia="zh-CN"/>
                </w:rPr>
                <w:t xml:space="preserve">&lt;Rapporteur&gt; 19-4 are RAN2 related features and were removed. </w:t>
              </w:r>
            </w:ins>
            <w:ins w:id="7334" w:author="Fang-Chen Cheng" w:date="2020-03-31T14:45:00Z">
              <w:r>
                <w:rPr>
                  <w:rFonts w:eastAsia="SimSun"/>
                  <w:sz w:val="22"/>
                  <w:szCs w:val="22"/>
                  <w:lang w:val="en-US" w:eastAsia="zh-CN"/>
                </w:rPr>
                <w:t xml:space="preserve"> 19-4a is the RAN1 related feature.</w:t>
              </w:r>
            </w:ins>
          </w:p>
        </w:tc>
      </w:tr>
      <w:tr w:rsidR="00A83B17" w14:paraId="52DED96C" w14:textId="77777777" w:rsidTr="00A83B17">
        <w:tc>
          <w:tcPr>
            <w:tcW w:w="411" w:type="pct"/>
            <w:tcBorders>
              <w:top w:val="single" w:sz="4" w:space="0" w:color="auto"/>
              <w:left w:val="single" w:sz="4" w:space="0" w:color="auto"/>
              <w:bottom w:val="single" w:sz="4" w:space="0" w:color="auto"/>
              <w:right w:val="single" w:sz="4" w:space="0" w:color="auto"/>
            </w:tcBorders>
            <w:hideMark/>
          </w:tcPr>
          <w:p w14:paraId="271BA747" w14:textId="77777777" w:rsidR="00A83B17" w:rsidRDefault="00A83B17">
            <w:pPr>
              <w:rPr>
                <w:rFonts w:eastAsia="SimSun"/>
                <w:sz w:val="22"/>
                <w:szCs w:val="22"/>
                <w:lang w:val="en-US" w:eastAsia="zh-CN"/>
              </w:rPr>
            </w:pPr>
            <w:r>
              <w:rPr>
                <w:rFonts w:eastAsia="ＭＳ 明朝"/>
                <w:sz w:val="22"/>
                <w:szCs w:val="22"/>
                <w:lang w:val="en-US"/>
              </w:rPr>
              <w:t>NTT DOCOMO</w:t>
            </w:r>
          </w:p>
        </w:tc>
        <w:tc>
          <w:tcPr>
            <w:tcW w:w="4589" w:type="pct"/>
            <w:tcBorders>
              <w:top w:val="single" w:sz="4" w:space="0" w:color="auto"/>
              <w:left w:val="single" w:sz="4" w:space="0" w:color="auto"/>
              <w:bottom w:val="single" w:sz="4" w:space="0" w:color="auto"/>
              <w:right w:val="single" w:sz="4" w:space="0" w:color="auto"/>
            </w:tcBorders>
          </w:tcPr>
          <w:p w14:paraId="6AED1B84" w14:textId="77777777" w:rsidR="00A83B17" w:rsidRDefault="00A83B17" w:rsidP="0061006E">
            <w:pPr>
              <w:pStyle w:val="aff6"/>
              <w:numPr>
                <w:ilvl w:val="0"/>
                <w:numId w:val="185"/>
              </w:numPr>
              <w:ind w:leftChars="0"/>
              <w:rPr>
                <w:rFonts w:eastAsia="ＭＳ 明朝"/>
                <w:sz w:val="22"/>
                <w:szCs w:val="22"/>
                <w:lang w:val="en-US"/>
              </w:rPr>
            </w:pPr>
            <w:r>
              <w:rPr>
                <w:rFonts w:eastAsia="ＭＳ 明朝"/>
                <w:sz w:val="22"/>
                <w:szCs w:val="22"/>
                <w:lang w:val="en-US"/>
              </w:rPr>
              <w:t>For FG 19-3, we think “Per UE” would be enough. In RAN2 LS, one of guidelines is to minimize features “per-BandCombination” and “per-Band-of-a-BandCombination”</w:t>
            </w:r>
          </w:p>
          <w:p w14:paraId="25459728" w14:textId="77777777" w:rsidR="00A83B17" w:rsidRDefault="00A83B17" w:rsidP="0061006E">
            <w:pPr>
              <w:pStyle w:val="aff6"/>
              <w:numPr>
                <w:ilvl w:val="0"/>
                <w:numId w:val="185"/>
              </w:numPr>
              <w:ind w:leftChars="0"/>
              <w:rPr>
                <w:ins w:id="7335" w:author="Fang-Chen Cheng" w:date="2020-03-31T14:47:00Z"/>
                <w:rFonts w:eastAsia="ＭＳ 明朝"/>
                <w:sz w:val="22"/>
                <w:szCs w:val="22"/>
                <w:lang w:val="en-US"/>
              </w:rPr>
            </w:pPr>
            <w:r>
              <w:rPr>
                <w:rFonts w:eastAsia="ＭＳ 明朝"/>
                <w:sz w:val="22"/>
                <w:szCs w:val="22"/>
                <w:lang w:val="en-US"/>
              </w:rPr>
              <w:t>xDD/FRx differentiation is applicable only for per UE capability, and hence “No” should be changed to “N/A” for FGs not per-UE.</w:t>
            </w:r>
          </w:p>
          <w:p w14:paraId="79C4AB46" w14:textId="77777777" w:rsidR="00A83B17" w:rsidRDefault="00A83B17">
            <w:pPr>
              <w:rPr>
                <w:ins w:id="7336" w:author="Fang-Chen Cheng" w:date="2020-03-31T14:47:00Z"/>
                <w:rFonts w:eastAsia="ＭＳ 明朝"/>
                <w:sz w:val="22"/>
                <w:szCs w:val="22"/>
                <w:lang w:val="en-US"/>
              </w:rPr>
            </w:pPr>
            <w:ins w:id="7337" w:author="Fang-Chen Cheng" w:date="2020-03-31T14:47:00Z">
              <w:r>
                <w:rPr>
                  <w:rFonts w:eastAsia="ＭＳ 明朝"/>
                  <w:sz w:val="22"/>
                  <w:szCs w:val="22"/>
                  <w:lang w:val="en-US"/>
                </w:rPr>
                <w:t>&lt;Rapporteur&gt; Maximum MIMO layer configuration is band-specific configuration</w:t>
              </w:r>
            </w:ins>
          </w:p>
          <w:p w14:paraId="08EBA328" w14:textId="77777777" w:rsidR="00A83B17" w:rsidRDefault="00A83B17">
            <w:pPr>
              <w:rPr>
                <w:rFonts w:eastAsia="ＭＳ 明朝"/>
                <w:sz w:val="22"/>
                <w:szCs w:val="22"/>
                <w:lang w:val="en-US"/>
              </w:rPr>
            </w:pPr>
          </w:p>
        </w:tc>
      </w:tr>
      <w:tr w:rsidR="00A83B17" w14:paraId="2243A905" w14:textId="77777777" w:rsidTr="00A83B17">
        <w:tc>
          <w:tcPr>
            <w:tcW w:w="411" w:type="pct"/>
            <w:tcBorders>
              <w:top w:val="single" w:sz="4" w:space="0" w:color="auto"/>
              <w:left w:val="single" w:sz="4" w:space="0" w:color="auto"/>
              <w:bottom w:val="single" w:sz="4" w:space="0" w:color="auto"/>
              <w:right w:val="single" w:sz="4" w:space="0" w:color="auto"/>
            </w:tcBorders>
            <w:hideMark/>
          </w:tcPr>
          <w:p w14:paraId="4A47DE4C" w14:textId="77777777" w:rsidR="00A83B17" w:rsidRDefault="00A83B17">
            <w:pPr>
              <w:rPr>
                <w:rFonts w:eastAsia="ＭＳ 明朝"/>
                <w:sz w:val="22"/>
                <w:szCs w:val="22"/>
                <w:lang w:val="en-US"/>
              </w:rPr>
            </w:pPr>
            <w:r>
              <w:rPr>
                <w:rFonts w:eastAsia="ＭＳ 明朝"/>
                <w:sz w:val="22"/>
                <w:szCs w:val="22"/>
                <w:lang w:val="en-US"/>
              </w:rPr>
              <w:t>MediaTek</w:t>
            </w:r>
          </w:p>
        </w:tc>
        <w:tc>
          <w:tcPr>
            <w:tcW w:w="4589" w:type="pct"/>
            <w:tcBorders>
              <w:top w:val="single" w:sz="4" w:space="0" w:color="auto"/>
              <w:left w:val="single" w:sz="4" w:space="0" w:color="auto"/>
              <w:bottom w:val="single" w:sz="4" w:space="0" w:color="auto"/>
              <w:right w:val="single" w:sz="4" w:space="0" w:color="auto"/>
            </w:tcBorders>
            <w:hideMark/>
          </w:tcPr>
          <w:p w14:paraId="4227F030" w14:textId="77777777" w:rsidR="00A83B17" w:rsidRDefault="00A83B17" w:rsidP="0061006E">
            <w:pPr>
              <w:pStyle w:val="aff6"/>
              <w:numPr>
                <w:ilvl w:val="0"/>
                <w:numId w:val="312"/>
              </w:numPr>
              <w:spacing w:afterLines="50" w:after="120"/>
              <w:ind w:leftChars="0"/>
              <w:jc w:val="both"/>
              <w:rPr>
                <w:rFonts w:eastAsia="ＭＳ 明朝"/>
                <w:sz w:val="22"/>
                <w:szCs w:val="22"/>
              </w:rPr>
            </w:pPr>
            <w:r>
              <w:rPr>
                <w:rFonts w:eastAsia="ＭＳ 明朝"/>
                <w:sz w:val="22"/>
                <w:szCs w:val="22"/>
              </w:rPr>
              <w:t>For FG 19-1, we propose the following revision:</w:t>
            </w:r>
          </w:p>
          <w:p w14:paraId="11362E78" w14:textId="77777777" w:rsidR="00A83B17" w:rsidRDefault="00A83B17" w:rsidP="0061006E">
            <w:pPr>
              <w:pStyle w:val="TAL"/>
              <w:numPr>
                <w:ilvl w:val="1"/>
                <w:numId w:val="312"/>
              </w:numPr>
              <w:rPr>
                <w:rFonts w:ascii="Times New Roman" w:hAnsi="Times New Roman"/>
                <w:sz w:val="22"/>
                <w:szCs w:val="22"/>
              </w:rPr>
            </w:pPr>
            <w:r>
              <w:rPr>
                <w:rFonts w:ascii="Times New Roman" w:eastAsia="ＭＳ 明朝" w:hAnsi="Times New Roman"/>
                <w:sz w:val="22"/>
                <w:szCs w:val="22"/>
              </w:rPr>
              <w:t>Component #1:</w:t>
            </w:r>
            <w:r>
              <w:rPr>
                <w:rFonts w:eastAsia="ＭＳ 明朝"/>
                <w:sz w:val="22"/>
                <w:szCs w:val="22"/>
              </w:rPr>
              <w:t xml:space="preserve"> </w:t>
            </w:r>
            <w:r>
              <w:rPr>
                <w:rFonts w:ascii="Times New Roman" w:hAnsi="Times New Roman"/>
                <w:sz w:val="22"/>
                <w:szCs w:val="22"/>
              </w:rPr>
              <w:t>PS_offset for the detection of  DCI format 2_6  with CRC scrambling by PS-RNTI and minimum time gap before DRX ON duration</w:t>
            </w:r>
            <w:r>
              <w:rPr>
                <w:rFonts w:ascii="Times New Roman" w:hAnsi="Times New Roman"/>
                <w:color w:val="FF0000"/>
                <w:sz w:val="22"/>
                <w:szCs w:val="22"/>
                <w:u w:val="single"/>
              </w:rPr>
              <w:t xml:space="preserve"> of long DRX cycle</w:t>
            </w:r>
          </w:p>
          <w:p w14:paraId="66A15A94" w14:textId="77777777" w:rsidR="00A83B17" w:rsidRDefault="00A83B17" w:rsidP="0061006E">
            <w:pPr>
              <w:pStyle w:val="aff6"/>
              <w:numPr>
                <w:ilvl w:val="2"/>
                <w:numId w:val="312"/>
              </w:numPr>
              <w:spacing w:afterLines="50" w:after="120"/>
              <w:ind w:leftChars="0"/>
              <w:jc w:val="both"/>
              <w:rPr>
                <w:rFonts w:eastAsia="ＭＳ 明朝"/>
                <w:sz w:val="22"/>
                <w:szCs w:val="22"/>
              </w:rPr>
            </w:pPr>
            <w:r>
              <w:rPr>
                <w:rFonts w:eastAsia="ＭＳ 明朝"/>
                <w:sz w:val="22"/>
                <w:szCs w:val="22"/>
              </w:rPr>
              <w:t>DCI format 2_6 is only applicable to long DRX cycle.</w:t>
            </w:r>
          </w:p>
          <w:p w14:paraId="571CC751" w14:textId="77777777" w:rsidR="00A83B17" w:rsidRDefault="00A83B17" w:rsidP="0061006E">
            <w:pPr>
              <w:pStyle w:val="TAL"/>
              <w:numPr>
                <w:ilvl w:val="1"/>
                <w:numId w:val="312"/>
              </w:numPr>
              <w:rPr>
                <w:rFonts w:ascii="Times New Roman" w:hAnsi="Times New Roman"/>
                <w:sz w:val="22"/>
                <w:szCs w:val="22"/>
              </w:rPr>
            </w:pPr>
            <w:r>
              <w:rPr>
                <w:rFonts w:ascii="Times New Roman" w:hAnsi="Times New Roman"/>
                <w:sz w:val="22"/>
                <w:szCs w:val="22"/>
              </w:rPr>
              <w:t xml:space="preserve">Component #4: Configured P-CSI report </w:t>
            </w:r>
            <w:r>
              <w:rPr>
                <w:rFonts w:ascii="Times New Roman" w:hAnsi="Times New Roman"/>
                <w:color w:val="FF0000"/>
                <w:sz w:val="22"/>
                <w:szCs w:val="22"/>
                <w:u w:val="single"/>
              </w:rPr>
              <w:t xml:space="preserve">and CSI-RS resource measurement during the time duration indicated by </w:t>
            </w:r>
            <w:r>
              <w:rPr>
                <w:rFonts w:ascii="Times New Roman" w:hAnsi="Times New Roman"/>
                <w:i/>
                <w:color w:val="FF0000"/>
                <w:sz w:val="22"/>
                <w:szCs w:val="22"/>
                <w:u w:val="single"/>
              </w:rPr>
              <w:t>drx-onDurationTimer</w:t>
            </w:r>
            <w:r>
              <w:rPr>
                <w:rFonts w:ascii="Times New Roman" w:hAnsi="Times New Roman"/>
                <w:color w:val="FF0000"/>
                <w:sz w:val="22"/>
                <w:szCs w:val="22"/>
              </w:rPr>
              <w:t xml:space="preserve"> </w:t>
            </w:r>
            <w:r>
              <w:rPr>
                <w:rFonts w:ascii="Times New Roman" w:hAnsi="Times New Roman"/>
                <w:sz w:val="22"/>
                <w:szCs w:val="22"/>
              </w:rPr>
              <w:t>when impacted by DCI format 2_6 that drx_OnDurationTimer does not start at the DRX ON</w:t>
            </w:r>
          </w:p>
          <w:p w14:paraId="06174951" w14:textId="77777777" w:rsidR="00A83B17" w:rsidRDefault="00A83B17" w:rsidP="0061006E">
            <w:pPr>
              <w:pStyle w:val="TAL"/>
              <w:numPr>
                <w:ilvl w:val="2"/>
                <w:numId w:val="312"/>
              </w:numPr>
              <w:rPr>
                <w:rFonts w:ascii="Times New Roman" w:hAnsi="Times New Roman"/>
                <w:sz w:val="22"/>
                <w:szCs w:val="22"/>
              </w:rPr>
            </w:pPr>
            <w:r>
              <w:rPr>
                <w:rFonts w:ascii="Times New Roman" w:hAnsi="Times New Roman"/>
                <w:sz w:val="22"/>
                <w:szCs w:val="22"/>
              </w:rPr>
              <w:t>In RAN1 #100, for P-CSI report, it was agreed that UE can measure CSI-RS resource during the time duration indicated by drx-onDurationTimer also outside DRX active time if DCI format 2_6 is configured and drx-onDurationTimer does not start.</w:t>
            </w:r>
          </w:p>
          <w:p w14:paraId="46646890" w14:textId="77777777" w:rsidR="00A83B17" w:rsidRDefault="00A83B17" w:rsidP="0061006E">
            <w:pPr>
              <w:pStyle w:val="TAL"/>
              <w:numPr>
                <w:ilvl w:val="0"/>
                <w:numId w:val="313"/>
              </w:numPr>
              <w:rPr>
                <w:rFonts w:ascii="Times New Roman" w:hAnsi="Times New Roman"/>
                <w:sz w:val="22"/>
                <w:szCs w:val="22"/>
              </w:rPr>
            </w:pPr>
            <w:r>
              <w:rPr>
                <w:rFonts w:ascii="Times New Roman" w:eastAsia="ＭＳ 明朝" w:hAnsi="Times New Roman"/>
                <w:sz w:val="22"/>
                <w:szCs w:val="22"/>
              </w:rPr>
              <w:t xml:space="preserve">Component #5: </w:t>
            </w:r>
            <w:r>
              <w:rPr>
                <w:rFonts w:ascii="Times New Roman" w:hAnsi="Times New Roman"/>
                <w:sz w:val="22"/>
                <w:szCs w:val="22"/>
              </w:rPr>
              <w:t>Configured L1-RSRP report</w:t>
            </w:r>
            <w:r>
              <w:rPr>
                <w:rFonts w:ascii="Times New Roman" w:hAnsi="Times New Roman"/>
                <w:color w:val="FF0000"/>
                <w:sz w:val="22"/>
                <w:szCs w:val="22"/>
                <w:u w:val="single"/>
              </w:rPr>
              <w:t xml:space="preserve"> and CSI-RS resource measurement during the time duration indicated by </w:t>
            </w:r>
            <w:r>
              <w:rPr>
                <w:rFonts w:ascii="Times New Roman" w:hAnsi="Times New Roman"/>
                <w:i/>
                <w:color w:val="FF0000"/>
                <w:sz w:val="22"/>
                <w:szCs w:val="22"/>
                <w:u w:val="single"/>
              </w:rPr>
              <w:t>drx-onDurationTimer</w:t>
            </w:r>
            <w:r>
              <w:rPr>
                <w:rFonts w:ascii="Times New Roman" w:hAnsi="Times New Roman"/>
                <w:color w:val="FF0000"/>
                <w:sz w:val="22"/>
                <w:szCs w:val="22"/>
                <w:u w:val="single"/>
              </w:rPr>
              <w:t xml:space="preserve"> </w:t>
            </w:r>
            <w:r>
              <w:rPr>
                <w:rFonts w:ascii="Times New Roman" w:hAnsi="Times New Roman"/>
                <w:sz w:val="22"/>
                <w:szCs w:val="22"/>
              </w:rPr>
              <w:t>when impacted by DCI format 2_6 that drx_OnDurationTimer does not start at the DRX ON</w:t>
            </w:r>
            <w:r>
              <w:rPr>
                <w:rFonts w:ascii="Times New Roman" w:hAnsi="Times New Roman"/>
                <w:color w:val="FF0000"/>
                <w:sz w:val="22"/>
                <w:szCs w:val="22"/>
                <w:u w:val="single"/>
              </w:rPr>
              <w:t xml:space="preserve"> if </w:t>
            </w:r>
            <w:r>
              <w:rPr>
                <w:rFonts w:ascii="Times New Roman" w:hAnsi="Times New Roman"/>
                <w:i/>
                <w:color w:val="FF0000"/>
                <w:sz w:val="22"/>
                <w:szCs w:val="22"/>
                <w:u w:val="single"/>
              </w:rPr>
              <w:t>reportQuantity</w:t>
            </w:r>
            <w:r>
              <w:rPr>
                <w:rFonts w:ascii="Times New Roman" w:hAnsi="Times New Roman"/>
                <w:color w:val="FF0000"/>
                <w:sz w:val="22"/>
                <w:szCs w:val="22"/>
                <w:u w:val="single"/>
              </w:rPr>
              <w:t xml:space="preserve"> is set to ‘</w:t>
            </w:r>
            <w:r>
              <w:rPr>
                <w:rFonts w:ascii="Times New Roman" w:hAnsi="Times New Roman"/>
                <w:i/>
                <w:color w:val="FF0000"/>
                <w:sz w:val="22"/>
                <w:szCs w:val="22"/>
                <w:u w:val="single"/>
              </w:rPr>
              <w:t>cri-RSRP</w:t>
            </w:r>
            <w:r>
              <w:rPr>
                <w:rFonts w:ascii="Times New Roman" w:hAnsi="Times New Roman"/>
                <w:color w:val="FF0000"/>
                <w:sz w:val="22"/>
                <w:szCs w:val="22"/>
                <w:u w:val="single"/>
              </w:rPr>
              <w:t>’</w:t>
            </w:r>
          </w:p>
          <w:p w14:paraId="150C48BD" w14:textId="77777777" w:rsidR="00A83B17" w:rsidRDefault="00A83B17" w:rsidP="0061006E">
            <w:pPr>
              <w:pStyle w:val="TAL"/>
              <w:numPr>
                <w:ilvl w:val="2"/>
                <w:numId w:val="312"/>
              </w:numPr>
              <w:rPr>
                <w:rFonts w:ascii="Times New Roman" w:hAnsi="Times New Roman"/>
                <w:sz w:val="22"/>
                <w:szCs w:val="22"/>
              </w:rPr>
            </w:pPr>
            <w:r>
              <w:rPr>
                <w:rFonts w:ascii="Times New Roman" w:hAnsi="Times New Roman"/>
                <w:sz w:val="22"/>
                <w:szCs w:val="22"/>
              </w:rPr>
              <w:t>In RAN1 #100, for periodic L1-RSRP report, it was agreed that UE can measure CSI-RS resource during the time duration indicated by drx-onDurationTimer also outside DRX active time if DCI format 2_6 is configured and drx-onDurationTimer does not start.</w:t>
            </w:r>
          </w:p>
          <w:p w14:paraId="134F27C5" w14:textId="77777777" w:rsidR="00A83B17" w:rsidRDefault="00A83B17" w:rsidP="0061006E">
            <w:pPr>
              <w:pStyle w:val="aff6"/>
              <w:numPr>
                <w:ilvl w:val="1"/>
                <w:numId w:val="312"/>
              </w:numPr>
              <w:spacing w:afterLines="50" w:after="120"/>
              <w:ind w:leftChars="0"/>
              <w:jc w:val="both"/>
              <w:rPr>
                <w:rFonts w:eastAsia="ＭＳ 明朝"/>
                <w:sz w:val="22"/>
                <w:szCs w:val="22"/>
              </w:rPr>
            </w:pPr>
            <w:r>
              <w:rPr>
                <w:sz w:val="22"/>
                <w:szCs w:val="22"/>
              </w:rPr>
              <w:t>Add new item “</w:t>
            </w:r>
            <w:r>
              <w:rPr>
                <w:color w:val="FF0000"/>
                <w:sz w:val="22"/>
                <w:szCs w:val="22"/>
                <w:u w:val="single"/>
              </w:rPr>
              <w:t>Configured L1-RSRP report during the time indicated by drx-</w:t>
            </w:r>
            <w:r>
              <w:rPr>
                <w:i/>
                <w:color w:val="FF0000"/>
                <w:sz w:val="22"/>
                <w:szCs w:val="22"/>
                <w:u w:val="single"/>
              </w:rPr>
              <w:t>onDurationTimer</w:t>
            </w:r>
            <w:r>
              <w:rPr>
                <w:color w:val="FF0000"/>
                <w:sz w:val="22"/>
                <w:szCs w:val="22"/>
                <w:u w:val="single"/>
              </w:rPr>
              <w:t xml:space="preserve"> when impacted by DCI format 2_6 that drx_OnDurationTimer does not start at the DRX ON if </w:t>
            </w:r>
            <w:r>
              <w:rPr>
                <w:i/>
                <w:color w:val="FF0000"/>
                <w:sz w:val="22"/>
                <w:szCs w:val="22"/>
                <w:u w:val="single"/>
              </w:rPr>
              <w:t>reportQuantity</w:t>
            </w:r>
            <w:r>
              <w:rPr>
                <w:color w:val="FF0000"/>
                <w:sz w:val="22"/>
                <w:szCs w:val="22"/>
                <w:u w:val="single"/>
              </w:rPr>
              <w:t xml:space="preserve"> is set to ‘</w:t>
            </w:r>
            <w:r>
              <w:rPr>
                <w:i/>
                <w:color w:val="FF0000"/>
                <w:sz w:val="22"/>
                <w:szCs w:val="22"/>
                <w:u w:val="single"/>
              </w:rPr>
              <w:t>ssb-Index-RSRP</w:t>
            </w:r>
            <w:r>
              <w:rPr>
                <w:color w:val="FF0000"/>
                <w:sz w:val="22"/>
                <w:szCs w:val="22"/>
                <w:u w:val="single"/>
              </w:rPr>
              <w:t>’</w:t>
            </w:r>
            <w:r>
              <w:rPr>
                <w:sz w:val="22"/>
                <w:szCs w:val="22"/>
              </w:rPr>
              <w:t>”</w:t>
            </w:r>
          </w:p>
          <w:p w14:paraId="5EB57161" w14:textId="77777777" w:rsidR="00A83B17" w:rsidRDefault="00A83B17" w:rsidP="0061006E">
            <w:pPr>
              <w:pStyle w:val="TAL"/>
              <w:numPr>
                <w:ilvl w:val="2"/>
                <w:numId w:val="312"/>
              </w:numPr>
              <w:rPr>
                <w:rFonts w:ascii="Times New Roman" w:hAnsi="Times New Roman"/>
                <w:sz w:val="22"/>
                <w:szCs w:val="22"/>
              </w:rPr>
            </w:pPr>
            <w:r>
              <w:rPr>
                <w:rFonts w:ascii="Times New Roman" w:hAnsi="Times New Roman"/>
                <w:sz w:val="22"/>
                <w:szCs w:val="22"/>
              </w:rPr>
              <w:t>When L1-RSRP report is based on SSB measurement, there is no restriction on the time duration for measurement. Therefore, we suggest to have separated components for CSI-RS based and SSB-based L1-RSRP report.</w:t>
            </w:r>
          </w:p>
          <w:p w14:paraId="71CB74A5" w14:textId="77777777" w:rsidR="00A83B17" w:rsidRDefault="00A83B17" w:rsidP="0061006E">
            <w:pPr>
              <w:pStyle w:val="TAL"/>
              <w:numPr>
                <w:ilvl w:val="0"/>
                <w:numId w:val="312"/>
              </w:numPr>
              <w:rPr>
                <w:rFonts w:ascii="Times New Roman" w:hAnsi="Times New Roman"/>
                <w:sz w:val="22"/>
                <w:szCs w:val="22"/>
              </w:rPr>
            </w:pPr>
            <w:r>
              <w:rPr>
                <w:rFonts w:ascii="Times New Roman" w:eastAsia="ＭＳ 明朝" w:hAnsi="Times New Roman"/>
                <w:sz w:val="22"/>
                <w:szCs w:val="22"/>
              </w:rPr>
              <w:t>For FG 19-1a, we suggest to delete this FG because it is overlapped with FG 18-4a.</w:t>
            </w:r>
          </w:p>
          <w:p w14:paraId="2546D90D" w14:textId="77777777" w:rsidR="00A83B17" w:rsidRDefault="00A83B17" w:rsidP="0061006E">
            <w:pPr>
              <w:pStyle w:val="aff6"/>
              <w:numPr>
                <w:ilvl w:val="0"/>
                <w:numId w:val="312"/>
              </w:numPr>
              <w:spacing w:afterLines="50" w:after="120"/>
              <w:ind w:leftChars="0"/>
              <w:jc w:val="both"/>
              <w:rPr>
                <w:rFonts w:eastAsia="ＭＳ 明朝"/>
                <w:sz w:val="22"/>
                <w:szCs w:val="22"/>
              </w:rPr>
            </w:pPr>
            <w:r>
              <w:rPr>
                <w:rFonts w:eastAsia="ＭＳ 明朝"/>
                <w:sz w:val="22"/>
                <w:szCs w:val="22"/>
              </w:rPr>
              <w:t>For FG 19-3, we propose the following revision:</w:t>
            </w:r>
          </w:p>
          <w:p w14:paraId="2A018BFC" w14:textId="77777777" w:rsidR="00A83B17" w:rsidRDefault="00A83B17" w:rsidP="0061006E">
            <w:pPr>
              <w:pStyle w:val="aff6"/>
              <w:numPr>
                <w:ilvl w:val="1"/>
                <w:numId w:val="312"/>
              </w:numPr>
              <w:spacing w:afterLines="50" w:after="120"/>
              <w:ind w:leftChars="0"/>
              <w:jc w:val="both"/>
              <w:rPr>
                <w:rFonts w:eastAsia="ＭＳ 明朝"/>
                <w:sz w:val="22"/>
                <w:szCs w:val="22"/>
              </w:rPr>
            </w:pPr>
            <w:r>
              <w:rPr>
                <w:sz w:val="22"/>
                <w:szCs w:val="22"/>
              </w:rPr>
              <w:t xml:space="preserve">Component #1:  </w:t>
            </w:r>
            <w:r>
              <w:rPr>
                <w:color w:val="FF0000"/>
                <w:sz w:val="22"/>
                <w:szCs w:val="22"/>
                <w:u w:val="single"/>
              </w:rPr>
              <w:t>Support of m</w:t>
            </w:r>
            <w:r>
              <w:rPr>
                <w:strike/>
                <w:color w:val="FF0000"/>
                <w:sz w:val="22"/>
                <w:szCs w:val="22"/>
              </w:rPr>
              <w:t>M</w:t>
            </w:r>
            <w:r>
              <w:rPr>
                <w:sz w:val="22"/>
                <w:szCs w:val="22"/>
              </w:rPr>
              <w:t>aximum number of MIMO layer configuration per DL BWP</w:t>
            </w:r>
          </w:p>
          <w:p w14:paraId="1864083C" w14:textId="77777777" w:rsidR="00A83B17" w:rsidRDefault="00A83B17" w:rsidP="0061006E">
            <w:pPr>
              <w:pStyle w:val="aff6"/>
              <w:numPr>
                <w:ilvl w:val="1"/>
                <w:numId w:val="312"/>
              </w:numPr>
              <w:spacing w:afterLines="50" w:after="120"/>
              <w:ind w:leftChars="0"/>
              <w:jc w:val="both"/>
              <w:rPr>
                <w:ins w:id="7338" w:author="Fang-Chen Cheng" w:date="2020-03-31T14:48:00Z"/>
                <w:rFonts w:eastAsia="ＭＳ 明朝"/>
                <w:sz w:val="22"/>
                <w:szCs w:val="22"/>
                <w:lang w:val="en-US"/>
              </w:rPr>
            </w:pPr>
            <w:r>
              <w:rPr>
                <w:sz w:val="22"/>
                <w:szCs w:val="22"/>
              </w:rPr>
              <w:t>It should be ‘Per UE’ capability report with FR1/FR2 differentiation.</w:t>
            </w:r>
          </w:p>
          <w:p w14:paraId="509C966D" w14:textId="77777777" w:rsidR="00A83B17" w:rsidRDefault="00A83B17">
            <w:pPr>
              <w:spacing w:afterLines="50" w:after="120"/>
              <w:jc w:val="both"/>
              <w:rPr>
                <w:rFonts w:eastAsia="ＭＳ 明朝"/>
                <w:sz w:val="22"/>
                <w:szCs w:val="22"/>
                <w:lang w:val="en-US"/>
              </w:rPr>
            </w:pPr>
            <w:ins w:id="7339" w:author="Fang-Chen Cheng" w:date="2020-03-31T14:48:00Z">
              <w:r>
                <w:rPr>
                  <w:rFonts w:eastAsia="ＭＳ 明朝"/>
                  <w:sz w:val="22"/>
                  <w:szCs w:val="22"/>
                  <w:lang w:val="en-US"/>
                </w:rPr>
                <w:t>&lt; Rapporteur&gt;  The details of descriptions are in the specification not necessary to duplicate here.</w:t>
              </w:r>
            </w:ins>
          </w:p>
        </w:tc>
      </w:tr>
      <w:tr w:rsidR="00A83B17" w14:paraId="537E219B" w14:textId="77777777" w:rsidTr="00A83B17">
        <w:tc>
          <w:tcPr>
            <w:tcW w:w="411" w:type="pct"/>
            <w:tcBorders>
              <w:top w:val="single" w:sz="4" w:space="0" w:color="auto"/>
              <w:left w:val="single" w:sz="4" w:space="0" w:color="auto"/>
              <w:bottom w:val="single" w:sz="4" w:space="0" w:color="auto"/>
              <w:right w:val="single" w:sz="4" w:space="0" w:color="auto"/>
            </w:tcBorders>
            <w:hideMark/>
          </w:tcPr>
          <w:p w14:paraId="18B7DAFE" w14:textId="77777777" w:rsidR="00A83B17" w:rsidRDefault="00A83B17">
            <w:pPr>
              <w:rPr>
                <w:rFonts w:eastAsia="ＭＳ 明朝"/>
                <w:sz w:val="22"/>
                <w:szCs w:val="22"/>
                <w:lang w:val="en-US"/>
              </w:rPr>
            </w:pPr>
            <w:r>
              <w:rPr>
                <w:rFonts w:eastAsia="ＭＳ 明朝"/>
                <w:sz w:val="22"/>
                <w:szCs w:val="22"/>
                <w:lang w:val="en-US"/>
              </w:rPr>
              <w:t>Nokia</w:t>
            </w:r>
          </w:p>
        </w:tc>
        <w:tc>
          <w:tcPr>
            <w:tcW w:w="4589" w:type="pct"/>
            <w:tcBorders>
              <w:top w:val="single" w:sz="4" w:space="0" w:color="auto"/>
              <w:left w:val="single" w:sz="4" w:space="0" w:color="auto"/>
              <w:bottom w:val="single" w:sz="4" w:space="0" w:color="auto"/>
              <w:right w:val="single" w:sz="4" w:space="0" w:color="auto"/>
            </w:tcBorders>
            <w:hideMark/>
          </w:tcPr>
          <w:p w14:paraId="60590243" w14:textId="77777777" w:rsidR="00A83B17" w:rsidRDefault="00A83B17" w:rsidP="0061006E">
            <w:pPr>
              <w:pStyle w:val="aff6"/>
              <w:numPr>
                <w:ilvl w:val="0"/>
                <w:numId w:val="234"/>
              </w:numPr>
              <w:ind w:leftChars="0"/>
              <w:rPr>
                <w:rFonts w:eastAsia="ＭＳ 明朝"/>
                <w:sz w:val="22"/>
                <w:szCs w:val="22"/>
                <w:lang w:val="en-US"/>
              </w:rPr>
            </w:pPr>
            <w:r>
              <w:rPr>
                <w:rFonts w:eastAsia="ＭＳ 明朝"/>
                <w:sz w:val="22"/>
                <w:szCs w:val="22"/>
                <w:lang w:val="en-US"/>
              </w:rPr>
              <w:t>19-1: add a first component (0) Support monitoring DCI format 2_6 for wake-up indication</w:t>
            </w:r>
          </w:p>
          <w:p w14:paraId="51B8A2D3" w14:textId="77777777" w:rsidR="00A83B17" w:rsidRDefault="00A83B17" w:rsidP="0061006E">
            <w:pPr>
              <w:pStyle w:val="aff6"/>
              <w:numPr>
                <w:ilvl w:val="0"/>
                <w:numId w:val="234"/>
              </w:numPr>
              <w:ind w:leftChars="0"/>
              <w:rPr>
                <w:rFonts w:eastAsia="ＭＳ 明朝"/>
                <w:sz w:val="22"/>
                <w:szCs w:val="22"/>
                <w:lang w:val="en-US"/>
              </w:rPr>
            </w:pPr>
            <w:r>
              <w:rPr>
                <w:rFonts w:eastAsia="ＭＳ 明朝"/>
                <w:sz w:val="22"/>
                <w:szCs w:val="22"/>
                <w:lang w:val="en-US"/>
              </w:rPr>
              <w:t>19-1a duplicates 18-4a and it should be removed</w:t>
            </w:r>
          </w:p>
          <w:p w14:paraId="334B545E" w14:textId="77777777" w:rsidR="00A83B17" w:rsidRDefault="00A83B17" w:rsidP="0061006E">
            <w:pPr>
              <w:pStyle w:val="aff6"/>
              <w:numPr>
                <w:ilvl w:val="0"/>
                <w:numId w:val="234"/>
              </w:numPr>
              <w:ind w:leftChars="0"/>
              <w:rPr>
                <w:rFonts w:eastAsia="ＭＳ 明朝"/>
                <w:sz w:val="22"/>
                <w:szCs w:val="22"/>
                <w:lang w:val="en-US"/>
              </w:rPr>
            </w:pPr>
            <w:r>
              <w:rPr>
                <w:rFonts w:eastAsia="ＭＳ 明朝"/>
                <w:sz w:val="22"/>
                <w:szCs w:val="22"/>
                <w:lang w:val="en-US"/>
              </w:rPr>
              <w:t>19-2, comp 1: Revise to “Dynamic indication of applied minimum scheduling offset restriction by  DCI format 0_1 and 1_1”</w:t>
            </w:r>
          </w:p>
          <w:p w14:paraId="6BF05A36" w14:textId="77777777" w:rsidR="00A83B17" w:rsidRDefault="00A83B17" w:rsidP="0061006E">
            <w:pPr>
              <w:pStyle w:val="aff6"/>
              <w:numPr>
                <w:ilvl w:val="0"/>
                <w:numId w:val="234"/>
              </w:numPr>
              <w:ind w:leftChars="0"/>
              <w:rPr>
                <w:rFonts w:eastAsia="ＭＳ 明朝"/>
                <w:sz w:val="22"/>
                <w:szCs w:val="22"/>
              </w:rPr>
            </w:pPr>
            <w:r>
              <w:rPr>
                <w:rFonts w:eastAsia="ＭＳ 明朝"/>
                <w:sz w:val="22"/>
                <w:szCs w:val="22"/>
                <w:lang w:val="en-US"/>
              </w:rPr>
              <w:t>19-3: Type definition should be per UE</w:t>
            </w:r>
          </w:p>
          <w:p w14:paraId="7EC1AF11" w14:textId="77777777" w:rsidR="00A83B17" w:rsidRDefault="00A83B17" w:rsidP="0061006E">
            <w:pPr>
              <w:pStyle w:val="aff6"/>
              <w:numPr>
                <w:ilvl w:val="0"/>
                <w:numId w:val="234"/>
              </w:numPr>
              <w:ind w:leftChars="0"/>
              <w:rPr>
                <w:ins w:id="7340" w:author="Fang-Chen Cheng" w:date="2020-03-31T14:50:00Z"/>
                <w:rFonts w:eastAsia="ＭＳ 明朝"/>
                <w:sz w:val="22"/>
                <w:szCs w:val="22"/>
              </w:rPr>
            </w:pPr>
            <w:r>
              <w:rPr>
                <w:rFonts w:eastAsia="ＭＳ 明朝"/>
                <w:sz w:val="22"/>
                <w:szCs w:val="22"/>
                <w:lang w:val="en-US"/>
              </w:rPr>
              <w:t>Note: there are some editorial issues with the table in this section which should be cleaned eventually</w:t>
            </w:r>
          </w:p>
          <w:p w14:paraId="67661D47" w14:textId="77777777" w:rsidR="00A83B17" w:rsidRDefault="00A83B17">
            <w:pPr>
              <w:rPr>
                <w:rFonts w:eastAsia="ＭＳ 明朝"/>
                <w:sz w:val="22"/>
                <w:szCs w:val="22"/>
              </w:rPr>
            </w:pPr>
            <w:ins w:id="7341" w:author="Fang-Chen Cheng" w:date="2020-03-31T14:50:00Z">
              <w:r>
                <w:rPr>
                  <w:rFonts w:eastAsia="ＭＳ 明朝"/>
                  <w:sz w:val="22"/>
                  <w:szCs w:val="22"/>
                </w:rPr>
                <w:t>&lt;Rapporteur&gt;  19-1 (2) Indication of UE whether  or not to start drx_OnDuration timer at the DRX ON by DCI format 2_6</w:t>
              </w:r>
            </w:ins>
          </w:p>
        </w:tc>
      </w:tr>
      <w:tr w:rsidR="00A83B17" w14:paraId="685DE303" w14:textId="77777777" w:rsidTr="00A83B17">
        <w:tc>
          <w:tcPr>
            <w:tcW w:w="411" w:type="pct"/>
            <w:tcBorders>
              <w:top w:val="single" w:sz="4" w:space="0" w:color="auto"/>
              <w:left w:val="single" w:sz="4" w:space="0" w:color="auto"/>
              <w:bottom w:val="single" w:sz="4" w:space="0" w:color="auto"/>
              <w:right w:val="single" w:sz="4" w:space="0" w:color="auto"/>
            </w:tcBorders>
            <w:hideMark/>
          </w:tcPr>
          <w:p w14:paraId="28DC17F8" w14:textId="77777777" w:rsidR="00A83B17" w:rsidRDefault="00A83B17">
            <w:pPr>
              <w:rPr>
                <w:rFonts w:eastAsia="ＭＳ 明朝"/>
                <w:sz w:val="22"/>
                <w:szCs w:val="22"/>
                <w:lang w:val="en-US"/>
              </w:rPr>
            </w:pPr>
            <w:r>
              <w:rPr>
                <w:rFonts w:eastAsia="ＭＳ 明朝"/>
                <w:sz w:val="22"/>
                <w:szCs w:val="22"/>
                <w:lang w:val="en-US"/>
              </w:rPr>
              <w:t>Huawei, HiSilicon</w:t>
            </w:r>
          </w:p>
        </w:tc>
        <w:tc>
          <w:tcPr>
            <w:tcW w:w="4589" w:type="pct"/>
            <w:tcBorders>
              <w:top w:val="single" w:sz="4" w:space="0" w:color="auto"/>
              <w:left w:val="single" w:sz="4" w:space="0" w:color="auto"/>
              <w:bottom w:val="single" w:sz="4" w:space="0" w:color="auto"/>
              <w:right w:val="single" w:sz="4" w:space="0" w:color="auto"/>
            </w:tcBorders>
            <w:hideMark/>
          </w:tcPr>
          <w:p w14:paraId="1E9044B6" w14:textId="77777777" w:rsidR="00A83B17" w:rsidRDefault="00A83B17" w:rsidP="0061006E">
            <w:pPr>
              <w:pStyle w:val="aff6"/>
              <w:numPr>
                <w:ilvl w:val="0"/>
                <w:numId w:val="314"/>
              </w:numPr>
              <w:ind w:leftChars="0"/>
              <w:rPr>
                <w:rFonts w:eastAsia="ＭＳ 明朝"/>
                <w:sz w:val="22"/>
                <w:szCs w:val="22"/>
                <w:lang w:val="en-US"/>
              </w:rPr>
            </w:pPr>
            <w:r>
              <w:rPr>
                <w:rFonts w:eastAsia="SimSun"/>
                <w:sz w:val="22"/>
                <w:szCs w:val="22"/>
                <w:lang w:val="en-US" w:eastAsia="zh-CN"/>
              </w:rPr>
              <w:t xml:space="preserve">On FG 19-3: </w:t>
            </w:r>
          </w:p>
          <w:p w14:paraId="1FA8B5C3" w14:textId="77777777" w:rsidR="00A83B17" w:rsidRDefault="00A83B17" w:rsidP="0061006E">
            <w:pPr>
              <w:pStyle w:val="aff6"/>
              <w:numPr>
                <w:ilvl w:val="0"/>
                <w:numId w:val="315"/>
              </w:numPr>
              <w:ind w:leftChars="0"/>
              <w:rPr>
                <w:rFonts w:eastAsia="ＭＳ 明朝"/>
                <w:sz w:val="22"/>
                <w:szCs w:val="22"/>
                <w:lang w:val="en-US"/>
              </w:rPr>
            </w:pPr>
            <w:r>
              <w:rPr>
                <w:rFonts w:eastAsia="SimSun"/>
                <w:sz w:val="22"/>
                <w:szCs w:val="22"/>
                <w:lang w:val="en-US" w:eastAsia="zh-CN"/>
              </w:rPr>
              <w:t>Thanks for considering the addition of ‘configuration’ in the component (1). However, the description is still not clear. It could be understood as the maximum number of configurations. So, it is better to further refine the description of the component to e.g. ‘support of per-BWP configured maximum MIMO layers for a DL BWP’ or ‘</w:t>
            </w:r>
            <w:r>
              <w:rPr>
                <w:color w:val="FF0000"/>
                <w:sz w:val="22"/>
                <w:szCs w:val="22"/>
                <w:u w:val="single"/>
              </w:rPr>
              <w:t>Support of m</w:t>
            </w:r>
            <w:r>
              <w:rPr>
                <w:sz w:val="22"/>
                <w:szCs w:val="22"/>
              </w:rPr>
              <w:t xml:space="preserve">aximum MIMO layer </w:t>
            </w:r>
            <w:r>
              <w:rPr>
                <w:color w:val="FF0000"/>
                <w:sz w:val="22"/>
                <w:szCs w:val="22"/>
                <w:u w:val="single"/>
              </w:rPr>
              <w:t>configuration</w:t>
            </w:r>
            <w:r>
              <w:rPr>
                <w:sz w:val="22"/>
                <w:szCs w:val="22"/>
              </w:rPr>
              <w:t xml:space="preserve"> per DL BWP</w:t>
            </w:r>
            <w:r>
              <w:rPr>
                <w:rFonts w:eastAsia="SimSun"/>
                <w:sz w:val="22"/>
                <w:szCs w:val="22"/>
                <w:lang w:val="en-US" w:eastAsia="zh-CN"/>
              </w:rPr>
              <w:t>’.</w:t>
            </w:r>
          </w:p>
          <w:p w14:paraId="2651C3CC" w14:textId="77777777" w:rsidR="00A83B17" w:rsidRDefault="00A83B17" w:rsidP="0061006E">
            <w:pPr>
              <w:pStyle w:val="aff6"/>
              <w:numPr>
                <w:ilvl w:val="0"/>
                <w:numId w:val="315"/>
              </w:numPr>
              <w:ind w:leftChars="0"/>
              <w:rPr>
                <w:rFonts w:eastAsiaTheme="minorEastAsia"/>
                <w:sz w:val="22"/>
                <w:szCs w:val="22"/>
                <w:lang w:val="en-US" w:eastAsia="zh-CN"/>
              </w:rPr>
            </w:pPr>
            <w:bookmarkStart w:id="7342" w:name="OLE_LINK21"/>
            <w:r>
              <w:rPr>
                <w:rFonts w:eastAsiaTheme="minorEastAsia"/>
                <w:sz w:val="22"/>
                <w:szCs w:val="22"/>
                <w:lang w:val="en-US" w:eastAsia="zh-CN"/>
              </w:rPr>
              <w:t>We found the feature group is changed to be ‘per BC’. The feature group is supporting per-BWP configuration of maximum MIMO layers, and it does not impact the supported maximum number of MIMO layers on a band or band combination. So, it is not correct to define this as per band combination. We think it needs to be changed to ‘per UE’ as that in previous version.</w:t>
            </w:r>
            <w:bookmarkEnd w:id="7342"/>
          </w:p>
          <w:p w14:paraId="29D1274D" w14:textId="77777777" w:rsidR="00A83B17" w:rsidRDefault="00A83B17" w:rsidP="0061006E">
            <w:pPr>
              <w:pStyle w:val="aff6"/>
              <w:numPr>
                <w:ilvl w:val="0"/>
                <w:numId w:val="314"/>
              </w:numPr>
              <w:ind w:leftChars="0"/>
              <w:rPr>
                <w:ins w:id="7343" w:author="Fang-Chen Cheng" w:date="2020-03-31T14:55:00Z"/>
                <w:rFonts w:eastAsiaTheme="minorEastAsia"/>
                <w:sz w:val="22"/>
                <w:szCs w:val="22"/>
                <w:lang w:val="en-US" w:eastAsia="zh-CN"/>
              </w:rPr>
            </w:pPr>
            <w:r>
              <w:rPr>
                <w:rFonts w:eastAsia="SimSun"/>
                <w:sz w:val="22"/>
                <w:szCs w:val="22"/>
                <w:lang w:val="en-US" w:eastAsia="zh-CN"/>
              </w:rPr>
              <w:t>Bracket should be removed for all FG except for 19-3.</w:t>
            </w:r>
          </w:p>
          <w:p w14:paraId="57DD85AB" w14:textId="77777777" w:rsidR="00A83B17" w:rsidRDefault="00A83B17">
            <w:pPr>
              <w:rPr>
                <w:rFonts w:eastAsiaTheme="minorEastAsia"/>
                <w:sz w:val="22"/>
                <w:szCs w:val="22"/>
                <w:lang w:val="en-US" w:eastAsia="zh-CN"/>
              </w:rPr>
            </w:pPr>
            <w:ins w:id="7344" w:author="Fang-Chen Cheng" w:date="2020-03-31T14:55:00Z">
              <w:r>
                <w:rPr>
                  <w:rFonts w:eastAsiaTheme="minorEastAsia"/>
                  <w:sz w:val="22"/>
                  <w:szCs w:val="22"/>
                  <w:lang w:val="en-US" w:eastAsia="zh-CN"/>
                </w:rPr>
                <w:t xml:space="preserve">&lt;Rapporteur&gt; There was a comment that 19-3 is per BC since </w:t>
              </w:r>
            </w:ins>
            <w:ins w:id="7345" w:author="Fang-Chen Cheng" w:date="2020-03-31T14:56:00Z">
              <w:r>
                <w:rPr>
                  <w:rFonts w:eastAsiaTheme="minorEastAsia"/>
                  <w:sz w:val="22"/>
                  <w:szCs w:val="22"/>
                  <w:lang w:val="en-US" w:eastAsia="zh-CN"/>
                </w:rPr>
                <w:t>maximum MIMO layer</w:t>
              </w:r>
            </w:ins>
            <w:ins w:id="7346" w:author="Fang-Chen Cheng" w:date="2020-03-31T14:57:00Z">
              <w:r>
                <w:rPr>
                  <w:rFonts w:eastAsiaTheme="minorEastAsia"/>
                  <w:sz w:val="22"/>
                  <w:szCs w:val="22"/>
                  <w:lang w:val="en-US" w:eastAsia="zh-CN"/>
                </w:rPr>
                <w:t xml:space="preserve"> could be configured differently for each BC.</w:t>
              </w:r>
            </w:ins>
            <w:ins w:id="7347" w:author="Fang-Chen Cheng" w:date="2020-03-31T14:56:00Z">
              <w:r>
                <w:rPr>
                  <w:rFonts w:eastAsiaTheme="minorEastAsia"/>
                  <w:sz w:val="22"/>
                  <w:szCs w:val="22"/>
                  <w:lang w:val="en-US" w:eastAsia="zh-CN"/>
                </w:rPr>
                <w:t xml:space="preserve"> </w:t>
              </w:r>
            </w:ins>
          </w:p>
        </w:tc>
      </w:tr>
      <w:tr w:rsidR="00A83B17" w14:paraId="6B383B7E" w14:textId="77777777" w:rsidTr="00A83B17">
        <w:tc>
          <w:tcPr>
            <w:tcW w:w="411" w:type="pct"/>
            <w:tcBorders>
              <w:top w:val="single" w:sz="4" w:space="0" w:color="auto"/>
              <w:left w:val="single" w:sz="4" w:space="0" w:color="auto"/>
              <w:bottom w:val="single" w:sz="4" w:space="0" w:color="auto"/>
              <w:right w:val="single" w:sz="4" w:space="0" w:color="auto"/>
            </w:tcBorders>
            <w:hideMark/>
          </w:tcPr>
          <w:p w14:paraId="74DAC786" w14:textId="77777777" w:rsidR="00A83B17" w:rsidRDefault="00A83B17">
            <w:pPr>
              <w:rPr>
                <w:rFonts w:eastAsia="ＭＳ 明朝"/>
                <w:sz w:val="22"/>
                <w:szCs w:val="22"/>
                <w:lang w:val="en-US"/>
              </w:rPr>
            </w:pPr>
            <w:r>
              <w:rPr>
                <w:rFonts w:eastAsia="ＭＳ 明朝"/>
                <w:sz w:val="22"/>
                <w:szCs w:val="22"/>
                <w:lang w:val="en-US"/>
              </w:rPr>
              <w:t>Intel</w:t>
            </w:r>
          </w:p>
        </w:tc>
        <w:tc>
          <w:tcPr>
            <w:tcW w:w="4589" w:type="pct"/>
            <w:tcBorders>
              <w:top w:val="single" w:sz="4" w:space="0" w:color="auto"/>
              <w:left w:val="single" w:sz="4" w:space="0" w:color="auto"/>
              <w:bottom w:val="single" w:sz="4" w:space="0" w:color="auto"/>
              <w:right w:val="single" w:sz="4" w:space="0" w:color="auto"/>
            </w:tcBorders>
            <w:hideMark/>
          </w:tcPr>
          <w:p w14:paraId="08254CEE" w14:textId="77777777" w:rsidR="00A83B17" w:rsidRDefault="00A83B17" w:rsidP="0061006E">
            <w:pPr>
              <w:pStyle w:val="aff6"/>
              <w:numPr>
                <w:ilvl w:val="0"/>
                <w:numId w:val="316"/>
              </w:numPr>
              <w:ind w:leftChars="0"/>
              <w:rPr>
                <w:rFonts w:eastAsia="ＭＳ 明朝"/>
                <w:sz w:val="22"/>
                <w:szCs w:val="22"/>
                <w:lang w:val="en-US"/>
              </w:rPr>
            </w:pPr>
            <w:r>
              <w:rPr>
                <w:rFonts w:eastAsia="ＭＳ 明朝"/>
                <w:sz w:val="22"/>
                <w:szCs w:val="22"/>
                <w:lang w:val="en-US"/>
              </w:rPr>
              <w:t>19-1, 19-1a should be per BC (band combination)</w:t>
            </w:r>
          </w:p>
          <w:p w14:paraId="1A04F3A5" w14:textId="77777777" w:rsidR="00A83B17" w:rsidRDefault="00A83B17" w:rsidP="0061006E">
            <w:pPr>
              <w:pStyle w:val="aff6"/>
              <w:numPr>
                <w:ilvl w:val="0"/>
                <w:numId w:val="316"/>
              </w:numPr>
              <w:ind w:leftChars="0"/>
              <w:rPr>
                <w:rFonts w:eastAsia="ＭＳ 明朝"/>
                <w:sz w:val="22"/>
                <w:szCs w:val="22"/>
                <w:lang w:val="en-US"/>
              </w:rPr>
            </w:pPr>
            <w:r>
              <w:rPr>
                <w:rFonts w:eastAsia="ＭＳ 明朝"/>
                <w:sz w:val="22"/>
                <w:szCs w:val="22"/>
                <w:lang w:val="en-US"/>
              </w:rPr>
              <w:t xml:space="preserve">18-4a and 19-1a seem the same. So keeping one of them is sufficient </w:t>
            </w:r>
          </w:p>
          <w:p w14:paraId="4B03C8B9" w14:textId="77777777" w:rsidR="00A83B17" w:rsidRDefault="00A83B17">
            <w:pPr>
              <w:rPr>
                <w:rFonts w:eastAsia="SimSun"/>
                <w:sz w:val="22"/>
                <w:szCs w:val="22"/>
                <w:lang w:val="en-US" w:eastAsia="zh-CN"/>
              </w:rPr>
            </w:pPr>
            <w:ins w:id="7348" w:author="Fang-Chen Cheng" w:date="2020-03-31T14:52:00Z">
              <w:r>
                <w:rPr>
                  <w:rFonts w:eastAsia="SimSun"/>
                  <w:sz w:val="22"/>
                  <w:szCs w:val="22"/>
                  <w:lang w:val="en-US" w:eastAsia="zh-CN"/>
                </w:rPr>
                <w:t xml:space="preserve">&lt;Rapporteur&gt; </w:t>
              </w:r>
              <w:r>
                <w:rPr>
                  <w:rFonts w:eastAsia="ＭＳ 明朝"/>
                  <w:sz w:val="22"/>
                  <w:szCs w:val="22"/>
                  <w:lang w:val="en-US"/>
                </w:rPr>
                <w:t xml:space="preserve">DRX is configured per UE and not per band.   </w:t>
              </w:r>
            </w:ins>
          </w:p>
        </w:tc>
      </w:tr>
      <w:tr w:rsidR="00A83B17" w14:paraId="4914AFF1" w14:textId="77777777" w:rsidTr="00A83B17">
        <w:tc>
          <w:tcPr>
            <w:tcW w:w="411" w:type="pct"/>
            <w:tcBorders>
              <w:top w:val="single" w:sz="4" w:space="0" w:color="auto"/>
              <w:left w:val="single" w:sz="4" w:space="0" w:color="auto"/>
              <w:bottom w:val="single" w:sz="4" w:space="0" w:color="auto"/>
              <w:right w:val="single" w:sz="4" w:space="0" w:color="auto"/>
            </w:tcBorders>
            <w:hideMark/>
          </w:tcPr>
          <w:p w14:paraId="674F4C41" w14:textId="77777777" w:rsidR="00A83B17" w:rsidRDefault="00A83B17">
            <w:pPr>
              <w:rPr>
                <w:rFonts w:eastAsia="ＭＳ 明朝"/>
                <w:sz w:val="22"/>
                <w:szCs w:val="22"/>
                <w:lang w:val="en-US"/>
              </w:rPr>
            </w:pPr>
            <w:r>
              <w:rPr>
                <w:rFonts w:eastAsia="ＭＳ 明朝"/>
                <w:sz w:val="22"/>
                <w:szCs w:val="22"/>
                <w:lang w:val="en-US"/>
              </w:rPr>
              <w:t>Qualcomm</w:t>
            </w:r>
          </w:p>
        </w:tc>
        <w:tc>
          <w:tcPr>
            <w:tcW w:w="4589" w:type="pct"/>
            <w:tcBorders>
              <w:top w:val="single" w:sz="4" w:space="0" w:color="auto"/>
              <w:left w:val="single" w:sz="4" w:space="0" w:color="auto"/>
              <w:bottom w:val="single" w:sz="4" w:space="0" w:color="auto"/>
              <w:right w:val="single" w:sz="4" w:space="0" w:color="auto"/>
            </w:tcBorders>
            <w:hideMark/>
          </w:tcPr>
          <w:p w14:paraId="682D40A3" w14:textId="77777777" w:rsidR="00A83B17" w:rsidRDefault="00A83B17" w:rsidP="0061006E">
            <w:pPr>
              <w:pStyle w:val="aff6"/>
              <w:numPr>
                <w:ilvl w:val="0"/>
                <w:numId w:val="317"/>
              </w:numPr>
              <w:ind w:leftChars="0"/>
              <w:rPr>
                <w:rFonts w:eastAsia="ＭＳ 明朝"/>
                <w:sz w:val="22"/>
                <w:szCs w:val="22"/>
                <w:lang w:val="en-US"/>
              </w:rPr>
            </w:pPr>
            <w:r>
              <w:rPr>
                <w:rFonts w:eastAsia="ＭＳ 明朝"/>
                <w:sz w:val="22"/>
                <w:szCs w:val="22"/>
                <w:lang w:val="en-US"/>
              </w:rPr>
              <w:t>FG 19-1:</w:t>
            </w:r>
          </w:p>
          <w:p w14:paraId="2B15A40D" w14:textId="77777777" w:rsidR="00A83B17" w:rsidRDefault="00A83B17" w:rsidP="0061006E">
            <w:pPr>
              <w:pStyle w:val="aff6"/>
              <w:numPr>
                <w:ilvl w:val="1"/>
                <w:numId w:val="317"/>
              </w:numPr>
              <w:ind w:leftChars="0"/>
              <w:rPr>
                <w:rFonts w:eastAsia="ＭＳ 明朝"/>
                <w:sz w:val="22"/>
                <w:szCs w:val="22"/>
                <w:lang w:val="en-US"/>
              </w:rPr>
            </w:pPr>
            <w:r>
              <w:rPr>
                <w:rFonts w:eastAsia="ＭＳ 明朝"/>
                <w:sz w:val="22"/>
                <w:szCs w:val="22"/>
                <w:lang w:val="en-US"/>
              </w:rPr>
              <w:t xml:space="preserve">Component (1): Configuration of </w:t>
            </w:r>
            <w:r>
              <w:rPr>
                <w:rFonts w:eastAsia="ＭＳ 明朝"/>
                <w:i/>
                <w:iCs/>
                <w:sz w:val="22"/>
                <w:szCs w:val="22"/>
                <w:lang w:val="en-US"/>
              </w:rPr>
              <w:t>ps-Offset</w:t>
            </w:r>
            <w:r>
              <w:rPr>
                <w:rFonts w:eastAsia="ＭＳ 明朝"/>
                <w:sz w:val="22"/>
                <w:szCs w:val="22"/>
                <w:lang w:val="en-US"/>
              </w:rPr>
              <w:t xml:space="preserve"> and capability signaling for the minimum gap are separate features; we suggest splitting them</w:t>
            </w:r>
          </w:p>
          <w:p w14:paraId="784363B5" w14:textId="77777777" w:rsidR="00A83B17" w:rsidRDefault="00A83B17" w:rsidP="0061006E">
            <w:pPr>
              <w:pStyle w:val="aff6"/>
              <w:numPr>
                <w:ilvl w:val="2"/>
                <w:numId w:val="317"/>
              </w:numPr>
              <w:ind w:leftChars="0"/>
              <w:rPr>
                <w:rFonts w:eastAsia="ＭＳ 明朝"/>
                <w:sz w:val="22"/>
                <w:szCs w:val="22"/>
                <w:lang w:val="en-US"/>
              </w:rPr>
            </w:pPr>
            <w:r>
              <w:rPr>
                <w:rFonts w:eastAsia="ＭＳ 明朝"/>
                <w:sz w:val="22"/>
                <w:szCs w:val="22"/>
                <w:lang w:val="en-US"/>
              </w:rPr>
              <w:t xml:space="preserve">(1) </w:t>
            </w:r>
            <w:r>
              <w:rPr>
                <w:rFonts w:eastAsia="ＭＳ 明朝"/>
                <w:i/>
                <w:iCs/>
                <w:sz w:val="22"/>
                <w:szCs w:val="22"/>
                <w:lang w:val="en-US"/>
              </w:rPr>
              <w:t>ps-Offset</w:t>
            </w:r>
            <w:r>
              <w:rPr>
                <w:rFonts w:eastAsia="ＭＳ 明朝"/>
                <w:sz w:val="22"/>
                <w:szCs w:val="22"/>
                <w:lang w:val="en-US"/>
              </w:rPr>
              <w:t xml:space="preserve"> for locating monitoring occasions of DCI format 2_6 with CRC scrambled by PS-RNTI</w:t>
            </w:r>
          </w:p>
          <w:p w14:paraId="4C55008D" w14:textId="77777777" w:rsidR="00A83B17" w:rsidRDefault="00A83B17" w:rsidP="0061006E">
            <w:pPr>
              <w:pStyle w:val="aff6"/>
              <w:numPr>
                <w:ilvl w:val="2"/>
                <w:numId w:val="317"/>
              </w:numPr>
              <w:ind w:leftChars="0"/>
              <w:rPr>
                <w:rFonts w:eastAsia="ＭＳ 明朝"/>
                <w:sz w:val="22"/>
                <w:szCs w:val="22"/>
                <w:lang w:val="en-US"/>
              </w:rPr>
            </w:pPr>
            <w:r>
              <w:rPr>
                <w:rFonts w:eastAsia="ＭＳ 明朝"/>
                <w:sz w:val="22"/>
                <w:szCs w:val="22"/>
                <w:lang w:val="en-US"/>
              </w:rPr>
              <w:t>(x) Minimum time gap prior to the slot where drx-onDurationTimer would start</w:t>
            </w:r>
          </w:p>
          <w:p w14:paraId="74030D57" w14:textId="77777777" w:rsidR="00A83B17" w:rsidRDefault="00A83B17" w:rsidP="0061006E">
            <w:pPr>
              <w:pStyle w:val="aff6"/>
              <w:numPr>
                <w:ilvl w:val="3"/>
                <w:numId w:val="317"/>
              </w:numPr>
              <w:ind w:leftChars="0"/>
              <w:rPr>
                <w:rFonts w:eastAsia="ＭＳ 明朝"/>
                <w:sz w:val="22"/>
                <w:szCs w:val="22"/>
                <w:lang w:val="en-US"/>
              </w:rPr>
            </w:pPr>
            <w:r>
              <w:rPr>
                <w:rFonts w:eastAsia="ＭＳ 明朝"/>
                <w:sz w:val="22"/>
                <w:szCs w:val="22"/>
                <w:lang w:val="en-US"/>
              </w:rPr>
              <w:t>Add in the note: UE is not required to monitor PDCCH for detection of DCI format 2_6 during the minimum time gap</w:t>
            </w:r>
          </w:p>
          <w:p w14:paraId="3423C6EE" w14:textId="77777777" w:rsidR="00A83B17" w:rsidRDefault="00A83B17" w:rsidP="0061006E">
            <w:pPr>
              <w:pStyle w:val="aff6"/>
              <w:numPr>
                <w:ilvl w:val="1"/>
                <w:numId w:val="317"/>
              </w:numPr>
              <w:ind w:leftChars="0"/>
              <w:rPr>
                <w:rFonts w:eastAsia="ＭＳ 明朝"/>
                <w:sz w:val="22"/>
                <w:szCs w:val="22"/>
                <w:lang w:val="en-US"/>
              </w:rPr>
            </w:pPr>
            <w:r>
              <w:rPr>
                <w:rFonts w:eastAsia="ＭＳ 明朝"/>
                <w:sz w:val="22"/>
                <w:szCs w:val="22"/>
                <w:lang w:val="en-US"/>
              </w:rPr>
              <w:t xml:space="preserve">Components (2)-(5): </w:t>
            </w:r>
          </w:p>
          <w:p w14:paraId="5B9369E8" w14:textId="77777777" w:rsidR="00A83B17" w:rsidRDefault="00A83B17" w:rsidP="0061006E">
            <w:pPr>
              <w:pStyle w:val="aff6"/>
              <w:numPr>
                <w:ilvl w:val="2"/>
                <w:numId w:val="317"/>
              </w:numPr>
              <w:ind w:leftChars="0"/>
              <w:rPr>
                <w:rFonts w:eastAsia="ＭＳ 明朝"/>
                <w:sz w:val="22"/>
                <w:szCs w:val="22"/>
                <w:lang w:val="en-US"/>
              </w:rPr>
            </w:pPr>
            <w:r>
              <w:rPr>
                <w:rFonts w:eastAsia="ＭＳ 明朝"/>
                <w:color w:val="0070C0"/>
                <w:sz w:val="22"/>
                <w:szCs w:val="22"/>
                <w:lang w:val="en-US"/>
              </w:rPr>
              <w:t xml:space="preserve">Detection of DCI format 2_6 </w:t>
            </w:r>
            <w:r>
              <w:rPr>
                <w:rFonts w:eastAsia="ＭＳ 明朝"/>
                <w:sz w:val="22"/>
                <w:szCs w:val="22"/>
                <w:lang w:val="en-US"/>
              </w:rPr>
              <w:t xml:space="preserve">indicating the UE whether or not to start </w:t>
            </w:r>
            <w:r>
              <w:rPr>
                <w:rFonts w:eastAsia="ＭＳ 明朝"/>
                <w:i/>
                <w:iCs/>
                <w:sz w:val="22"/>
                <w:szCs w:val="22"/>
                <w:lang w:val="en-US"/>
              </w:rPr>
              <w:t>drx-onDurationTimer</w:t>
            </w:r>
            <w:r>
              <w:rPr>
                <w:rFonts w:eastAsia="ＭＳ 明朝"/>
                <w:sz w:val="22"/>
                <w:szCs w:val="22"/>
                <w:lang w:val="en-US"/>
              </w:rPr>
              <w:t xml:space="preserve"> at the </w:t>
            </w:r>
            <w:r>
              <w:rPr>
                <w:rFonts w:eastAsia="ＭＳ 明朝"/>
                <w:strike/>
                <w:color w:val="FF0000"/>
                <w:sz w:val="22"/>
                <w:szCs w:val="22"/>
                <w:lang w:val="en-US"/>
              </w:rPr>
              <w:t>DRX ON by DCI format 2_6</w:t>
            </w:r>
            <w:r>
              <w:rPr>
                <w:rFonts w:eastAsia="ＭＳ 明朝"/>
                <w:sz w:val="22"/>
                <w:szCs w:val="22"/>
                <w:lang w:val="en-US"/>
              </w:rPr>
              <w:t xml:space="preserve"> </w:t>
            </w:r>
            <w:r>
              <w:rPr>
                <w:rFonts w:eastAsia="ＭＳ 明朝"/>
                <w:color w:val="0070C0"/>
                <w:sz w:val="22"/>
                <w:szCs w:val="22"/>
                <w:lang w:val="en-US"/>
              </w:rPr>
              <w:t>next occurrence</w:t>
            </w:r>
          </w:p>
          <w:p w14:paraId="4152D421" w14:textId="77777777" w:rsidR="00A83B17" w:rsidRDefault="00A83B17" w:rsidP="0061006E">
            <w:pPr>
              <w:pStyle w:val="aff6"/>
              <w:numPr>
                <w:ilvl w:val="2"/>
                <w:numId w:val="317"/>
              </w:numPr>
              <w:ind w:leftChars="0"/>
              <w:rPr>
                <w:rFonts w:eastAsia="ＭＳ 明朝"/>
                <w:sz w:val="22"/>
                <w:szCs w:val="22"/>
                <w:lang w:val="en-US"/>
              </w:rPr>
            </w:pPr>
            <w:r>
              <w:rPr>
                <w:rFonts w:eastAsia="ＭＳ 明朝"/>
                <w:sz w:val="22"/>
                <w:szCs w:val="22"/>
                <w:lang w:val="en-US"/>
              </w:rPr>
              <w:t xml:space="preserve">Configured UE wakeup or not when DCI format 2_6 is not detected </w:t>
            </w:r>
            <w:r>
              <w:rPr>
                <w:rFonts w:eastAsia="ＭＳ 明朝"/>
                <w:strike/>
                <w:color w:val="FF0000"/>
                <w:sz w:val="22"/>
                <w:szCs w:val="22"/>
                <w:lang w:val="en-US"/>
              </w:rPr>
              <w:t>outside Active time</w:t>
            </w:r>
            <w:r>
              <w:rPr>
                <w:rFonts w:eastAsia="ＭＳ 明朝"/>
                <w:color w:val="FF0000"/>
                <w:sz w:val="22"/>
                <w:szCs w:val="22"/>
                <w:lang w:val="en-US"/>
              </w:rPr>
              <w:t xml:space="preserve"> </w:t>
            </w:r>
            <w:r>
              <w:rPr>
                <w:rFonts w:eastAsia="ＭＳ 明朝"/>
                <w:color w:val="0070C0"/>
                <w:sz w:val="22"/>
                <w:szCs w:val="22"/>
                <w:lang w:val="en-US"/>
              </w:rPr>
              <w:t>at [all] monitoring occasions</w:t>
            </w:r>
          </w:p>
          <w:p w14:paraId="21A0D094" w14:textId="77777777" w:rsidR="00A83B17" w:rsidRDefault="00A83B17" w:rsidP="0061006E">
            <w:pPr>
              <w:pStyle w:val="aff6"/>
              <w:numPr>
                <w:ilvl w:val="2"/>
                <w:numId w:val="317"/>
              </w:numPr>
              <w:ind w:leftChars="0"/>
              <w:rPr>
                <w:rFonts w:eastAsia="ＭＳ 明朝"/>
                <w:sz w:val="22"/>
                <w:szCs w:val="22"/>
                <w:lang w:val="en-US"/>
              </w:rPr>
            </w:pPr>
            <w:r>
              <w:rPr>
                <w:rFonts w:eastAsia="ＭＳ 明朝"/>
                <w:sz w:val="22"/>
                <w:szCs w:val="22"/>
                <w:lang w:val="en-US"/>
              </w:rPr>
              <w:t xml:space="preserve">Configured P-CSI report </w:t>
            </w:r>
            <w:r>
              <w:rPr>
                <w:rFonts w:eastAsia="ＭＳ 明朝"/>
                <w:strike/>
                <w:color w:val="FF0000"/>
                <w:sz w:val="22"/>
                <w:szCs w:val="22"/>
                <w:lang w:val="en-US"/>
              </w:rPr>
              <w:t>when impacted by DCI format 2_6 that drx_OnDurationTimer does not start at the DRX ON</w:t>
            </w:r>
            <w:r>
              <w:rPr>
                <w:rFonts w:eastAsia="ＭＳ 明朝"/>
                <w:color w:val="FF0000"/>
                <w:sz w:val="22"/>
                <w:szCs w:val="22"/>
                <w:lang w:val="en-US"/>
              </w:rPr>
              <w:t xml:space="preserve"> </w:t>
            </w:r>
            <w:r>
              <w:rPr>
                <w:rFonts w:eastAsia="ＭＳ 明朝"/>
                <w:color w:val="0070C0"/>
                <w:sz w:val="22"/>
                <w:szCs w:val="22"/>
                <w:lang w:val="en-US"/>
              </w:rPr>
              <w:t>during the time duration indicated by drx-onDurationTimer outside Active Time</w:t>
            </w:r>
          </w:p>
          <w:p w14:paraId="316E8865" w14:textId="77777777" w:rsidR="00A83B17" w:rsidRDefault="00A83B17" w:rsidP="0061006E">
            <w:pPr>
              <w:pStyle w:val="aff6"/>
              <w:numPr>
                <w:ilvl w:val="2"/>
                <w:numId w:val="317"/>
              </w:numPr>
              <w:ind w:leftChars="0"/>
              <w:rPr>
                <w:rFonts w:eastAsia="ＭＳ 明朝"/>
                <w:sz w:val="22"/>
                <w:szCs w:val="22"/>
                <w:lang w:val="en-US"/>
              </w:rPr>
            </w:pPr>
            <w:r>
              <w:rPr>
                <w:rFonts w:eastAsia="ＭＳ 明朝"/>
                <w:sz w:val="22"/>
                <w:szCs w:val="22"/>
                <w:lang w:val="en-US"/>
              </w:rPr>
              <w:t xml:space="preserve">Configured </w:t>
            </w:r>
            <w:r>
              <w:rPr>
                <w:rFonts w:eastAsia="ＭＳ 明朝"/>
                <w:color w:val="0070C0"/>
                <w:sz w:val="22"/>
                <w:szCs w:val="22"/>
                <w:lang w:val="en-US"/>
              </w:rPr>
              <w:t xml:space="preserve">periodic </w:t>
            </w:r>
            <w:r>
              <w:rPr>
                <w:rFonts w:eastAsia="ＭＳ 明朝"/>
                <w:sz w:val="22"/>
                <w:szCs w:val="22"/>
                <w:lang w:val="en-US"/>
              </w:rPr>
              <w:t xml:space="preserve">L1-RSRP report </w:t>
            </w:r>
            <w:r>
              <w:rPr>
                <w:rFonts w:eastAsia="ＭＳ 明朝"/>
                <w:strike/>
                <w:color w:val="FF0000"/>
                <w:sz w:val="22"/>
                <w:szCs w:val="22"/>
                <w:lang w:val="en-US"/>
              </w:rPr>
              <w:t>when impacted by DCI format 2_6 that drx_OnDurationTimer does not start at the DRX ON</w:t>
            </w:r>
            <w:r>
              <w:rPr>
                <w:rFonts w:eastAsia="ＭＳ 明朝"/>
                <w:color w:val="FF0000"/>
                <w:sz w:val="22"/>
                <w:szCs w:val="22"/>
                <w:lang w:val="en-US"/>
              </w:rPr>
              <w:t xml:space="preserve"> </w:t>
            </w:r>
            <w:r>
              <w:rPr>
                <w:rFonts w:eastAsia="ＭＳ 明朝"/>
                <w:color w:val="0070C0"/>
                <w:sz w:val="22"/>
                <w:szCs w:val="22"/>
                <w:lang w:val="en-US"/>
              </w:rPr>
              <w:t>during the time duration indicated by drx-onDurationTimer outside Active Time</w:t>
            </w:r>
          </w:p>
          <w:p w14:paraId="7873613B" w14:textId="77777777" w:rsidR="00A83B17" w:rsidRDefault="00A83B17" w:rsidP="0061006E">
            <w:pPr>
              <w:pStyle w:val="aff6"/>
              <w:numPr>
                <w:ilvl w:val="0"/>
                <w:numId w:val="317"/>
              </w:numPr>
              <w:ind w:leftChars="0"/>
              <w:rPr>
                <w:rFonts w:eastAsia="ＭＳ 明朝"/>
                <w:sz w:val="22"/>
                <w:szCs w:val="22"/>
                <w:lang w:val="en-US"/>
              </w:rPr>
            </w:pPr>
            <w:r>
              <w:rPr>
                <w:rFonts w:eastAsia="ＭＳ 明朝"/>
                <w:sz w:val="22"/>
                <w:szCs w:val="22"/>
                <w:lang w:val="en-US"/>
              </w:rPr>
              <w:t>FG19-1a:</w:t>
            </w:r>
          </w:p>
          <w:p w14:paraId="7D660CC4" w14:textId="77777777" w:rsidR="00A83B17" w:rsidRDefault="00A83B17" w:rsidP="0061006E">
            <w:pPr>
              <w:pStyle w:val="aff6"/>
              <w:numPr>
                <w:ilvl w:val="1"/>
                <w:numId w:val="317"/>
              </w:numPr>
              <w:ind w:leftChars="0"/>
              <w:rPr>
                <w:rFonts w:eastAsia="ＭＳ 明朝"/>
                <w:sz w:val="22"/>
                <w:szCs w:val="22"/>
                <w:lang w:val="en-US"/>
              </w:rPr>
            </w:pPr>
            <w:r>
              <w:rPr>
                <w:rFonts w:eastAsia="ＭＳ 明朝"/>
                <w:sz w:val="22"/>
                <w:szCs w:val="22"/>
                <w:lang w:val="en-US"/>
              </w:rPr>
              <w:t>This feature seems to be redundant to 18-4a. Because this feature is conditional to the support of SCell dormancy, it looks more legitimate to be handled in 18-4a. Therefore, we suggest removing this component.</w:t>
            </w:r>
          </w:p>
          <w:p w14:paraId="4F04B09D" w14:textId="77777777" w:rsidR="00A83B17" w:rsidRDefault="00A83B17" w:rsidP="0061006E">
            <w:pPr>
              <w:pStyle w:val="aff6"/>
              <w:numPr>
                <w:ilvl w:val="0"/>
                <w:numId w:val="317"/>
              </w:numPr>
              <w:ind w:leftChars="0"/>
              <w:rPr>
                <w:rFonts w:eastAsia="ＭＳ 明朝"/>
                <w:sz w:val="22"/>
                <w:szCs w:val="22"/>
                <w:lang w:val="en-US"/>
              </w:rPr>
            </w:pPr>
            <w:r>
              <w:rPr>
                <w:rFonts w:eastAsia="ＭＳ 明朝"/>
                <w:sz w:val="22"/>
                <w:szCs w:val="22"/>
                <w:lang w:val="en-US"/>
              </w:rPr>
              <w:t>FG 19-2:</w:t>
            </w:r>
          </w:p>
          <w:p w14:paraId="01F86928" w14:textId="77777777" w:rsidR="00A83B17" w:rsidRDefault="00A83B17" w:rsidP="0061006E">
            <w:pPr>
              <w:pStyle w:val="aff6"/>
              <w:numPr>
                <w:ilvl w:val="1"/>
                <w:numId w:val="317"/>
              </w:numPr>
              <w:ind w:leftChars="0"/>
              <w:rPr>
                <w:rFonts w:eastAsia="ＭＳ 明朝"/>
                <w:sz w:val="22"/>
                <w:szCs w:val="22"/>
                <w:lang w:val="en-US"/>
              </w:rPr>
            </w:pPr>
            <w:r>
              <w:rPr>
                <w:rFonts w:eastAsia="ＭＳ 明朝"/>
                <w:sz w:val="22"/>
                <w:szCs w:val="22"/>
                <w:lang w:val="en-US"/>
              </w:rPr>
              <w:t xml:space="preserve">Components (1)-(3): </w:t>
            </w:r>
          </w:p>
          <w:p w14:paraId="31E6C925" w14:textId="77777777" w:rsidR="00A83B17" w:rsidRDefault="00A83B17" w:rsidP="0061006E">
            <w:pPr>
              <w:pStyle w:val="aff6"/>
              <w:numPr>
                <w:ilvl w:val="2"/>
                <w:numId w:val="317"/>
              </w:numPr>
              <w:ind w:leftChars="0"/>
              <w:rPr>
                <w:rFonts w:eastAsia="ＭＳ 明朝"/>
                <w:sz w:val="22"/>
                <w:szCs w:val="22"/>
                <w:lang w:val="en-US"/>
              </w:rPr>
            </w:pPr>
            <w:r>
              <w:rPr>
                <w:rFonts w:eastAsia="ＭＳ 明朝"/>
                <w:sz w:val="22"/>
                <w:szCs w:val="22"/>
                <w:lang w:val="en-US"/>
              </w:rPr>
              <w:t xml:space="preserve">(1) Dynamic indication of minimum </w:t>
            </w:r>
            <w:r>
              <w:rPr>
                <w:rFonts w:eastAsia="ＭＳ 明朝"/>
                <w:color w:val="0070C0"/>
                <w:sz w:val="22"/>
                <w:szCs w:val="22"/>
                <w:lang w:val="en-US"/>
              </w:rPr>
              <w:t>applicable</w:t>
            </w:r>
            <w:r>
              <w:rPr>
                <w:rFonts w:eastAsia="ＭＳ 明朝"/>
                <w:sz w:val="22"/>
                <w:szCs w:val="22"/>
                <w:lang w:val="en-US"/>
              </w:rPr>
              <w:t xml:space="preserve"> scheduling offset by DCI format 0_1 and 1_1</w:t>
            </w:r>
          </w:p>
          <w:p w14:paraId="7DBF7153" w14:textId="77777777" w:rsidR="00A83B17" w:rsidRDefault="00A83B17" w:rsidP="0061006E">
            <w:pPr>
              <w:pStyle w:val="aff6"/>
              <w:numPr>
                <w:ilvl w:val="2"/>
                <w:numId w:val="317"/>
              </w:numPr>
              <w:ind w:leftChars="0"/>
              <w:rPr>
                <w:rFonts w:eastAsia="ＭＳ 明朝"/>
                <w:sz w:val="22"/>
                <w:szCs w:val="22"/>
                <w:lang w:val="en-US"/>
              </w:rPr>
            </w:pPr>
            <w:r>
              <w:rPr>
                <w:rFonts w:eastAsia="ＭＳ 明朝"/>
                <w:sz w:val="22"/>
                <w:szCs w:val="22"/>
                <w:lang w:val="en-US"/>
              </w:rPr>
              <w:t xml:space="preserve">(2) </w:t>
            </w:r>
            <w:r>
              <w:rPr>
                <w:rFonts w:eastAsia="ＭＳ 明朝"/>
                <w:color w:val="0070C0"/>
                <w:sz w:val="22"/>
                <w:szCs w:val="22"/>
                <w:lang w:val="en-US"/>
              </w:rPr>
              <w:t>Minimum scheduling offset restriction</w:t>
            </w:r>
            <w:r>
              <w:rPr>
                <w:rFonts w:eastAsia="ＭＳ 明朝"/>
                <w:sz w:val="22"/>
                <w:szCs w:val="22"/>
                <w:lang w:val="en-US"/>
              </w:rPr>
              <w:t xml:space="preserve"> </w:t>
            </w:r>
            <w:r>
              <w:rPr>
                <w:rFonts w:eastAsia="ＭＳ 明朝"/>
                <w:strike/>
                <w:color w:val="FF0000"/>
                <w:sz w:val="22"/>
                <w:szCs w:val="22"/>
                <w:lang w:val="en-US"/>
              </w:rPr>
              <w:t>minimumSchedulingOffset</w:t>
            </w:r>
            <w:r>
              <w:rPr>
                <w:rFonts w:eastAsia="ＭＳ 明朝"/>
                <w:sz w:val="22"/>
                <w:szCs w:val="22"/>
                <w:lang w:val="en-US"/>
              </w:rPr>
              <w:t xml:space="preserve"> </w:t>
            </w:r>
            <w:r>
              <w:rPr>
                <w:rFonts w:eastAsia="ＭＳ 明朝"/>
                <w:strike/>
                <w:color w:val="FF0000"/>
                <w:sz w:val="22"/>
                <w:szCs w:val="22"/>
                <w:lang w:val="en-US"/>
              </w:rPr>
              <w:t>configuration</w:t>
            </w:r>
            <w:r>
              <w:rPr>
                <w:rFonts w:eastAsia="ＭＳ 明朝"/>
                <w:sz w:val="22"/>
                <w:szCs w:val="22"/>
                <w:lang w:val="en-US"/>
              </w:rPr>
              <w:t xml:space="preserve"> for PDSCH and aperiodic CSI-RS triggering offset</w:t>
            </w:r>
          </w:p>
          <w:p w14:paraId="346B68AD" w14:textId="77777777" w:rsidR="00A83B17" w:rsidRDefault="00A83B17" w:rsidP="0061006E">
            <w:pPr>
              <w:pStyle w:val="aff6"/>
              <w:numPr>
                <w:ilvl w:val="2"/>
                <w:numId w:val="317"/>
              </w:numPr>
              <w:ind w:leftChars="0"/>
              <w:rPr>
                <w:rFonts w:eastAsia="ＭＳ 明朝"/>
                <w:sz w:val="22"/>
                <w:szCs w:val="22"/>
                <w:lang w:val="en-US"/>
              </w:rPr>
            </w:pPr>
            <w:r>
              <w:rPr>
                <w:rFonts w:eastAsia="ＭＳ 明朝"/>
                <w:sz w:val="22"/>
                <w:szCs w:val="22"/>
                <w:lang w:val="en-US"/>
              </w:rPr>
              <w:t xml:space="preserve">(3) </w:t>
            </w:r>
            <w:r>
              <w:rPr>
                <w:rFonts w:eastAsia="ＭＳ 明朝"/>
                <w:color w:val="0070C0"/>
                <w:sz w:val="22"/>
                <w:szCs w:val="22"/>
                <w:lang w:val="en-US"/>
              </w:rPr>
              <w:t>Minimum scheduling offset restriction</w:t>
            </w:r>
            <w:r>
              <w:rPr>
                <w:rFonts w:eastAsia="ＭＳ 明朝"/>
                <w:sz w:val="22"/>
                <w:szCs w:val="22"/>
                <w:lang w:val="en-US"/>
              </w:rPr>
              <w:t xml:space="preserve"> </w:t>
            </w:r>
            <w:r>
              <w:rPr>
                <w:rFonts w:eastAsia="ＭＳ 明朝"/>
                <w:strike/>
                <w:color w:val="FF0000"/>
                <w:sz w:val="22"/>
                <w:szCs w:val="22"/>
                <w:lang w:val="en-US"/>
              </w:rPr>
              <w:t>minimumSchedulingOffset configuration</w:t>
            </w:r>
            <w:r>
              <w:rPr>
                <w:rFonts w:eastAsia="ＭＳ 明朝"/>
                <w:sz w:val="22"/>
                <w:szCs w:val="22"/>
                <w:lang w:val="en-US"/>
              </w:rPr>
              <w:t xml:space="preserve"> for PUSCH </w:t>
            </w:r>
          </w:p>
          <w:p w14:paraId="179B8181" w14:textId="77777777" w:rsidR="00A83B17" w:rsidRDefault="00A83B17" w:rsidP="0061006E">
            <w:pPr>
              <w:pStyle w:val="aff6"/>
              <w:numPr>
                <w:ilvl w:val="3"/>
                <w:numId w:val="317"/>
              </w:numPr>
              <w:ind w:leftChars="0"/>
              <w:rPr>
                <w:rFonts w:eastAsia="ＭＳ 明朝"/>
                <w:sz w:val="22"/>
                <w:szCs w:val="22"/>
                <w:lang w:val="en-US"/>
              </w:rPr>
            </w:pPr>
            <w:r>
              <w:rPr>
                <w:rFonts w:eastAsia="ＭＳ 明朝"/>
                <w:sz w:val="22"/>
                <w:szCs w:val="22"/>
                <w:lang w:val="en-US"/>
              </w:rPr>
              <w:t>The name of higher layer parameter would be added later in a separate column (i.e., “Field name in TS 38.331”) after TS38.331 has been stabilized.</w:t>
            </w:r>
          </w:p>
          <w:p w14:paraId="43C3DE5F" w14:textId="77777777" w:rsidR="00A83B17" w:rsidRDefault="00A83B17" w:rsidP="0061006E">
            <w:pPr>
              <w:pStyle w:val="aff6"/>
              <w:numPr>
                <w:ilvl w:val="0"/>
                <w:numId w:val="317"/>
              </w:numPr>
              <w:ind w:leftChars="0"/>
              <w:rPr>
                <w:rFonts w:eastAsia="ＭＳ 明朝"/>
                <w:sz w:val="22"/>
                <w:szCs w:val="22"/>
                <w:lang w:val="en-US"/>
              </w:rPr>
            </w:pPr>
            <w:r>
              <w:rPr>
                <w:rFonts w:eastAsia="ＭＳ 明朝"/>
                <w:sz w:val="22"/>
                <w:szCs w:val="22"/>
                <w:lang w:val="en-US"/>
              </w:rPr>
              <w:t>FG 19-4a:</w:t>
            </w:r>
          </w:p>
          <w:p w14:paraId="4C36B84E" w14:textId="77777777" w:rsidR="00A83B17" w:rsidRDefault="00A83B17" w:rsidP="0061006E">
            <w:pPr>
              <w:pStyle w:val="aff6"/>
              <w:numPr>
                <w:ilvl w:val="1"/>
                <w:numId w:val="317"/>
              </w:numPr>
              <w:ind w:leftChars="0"/>
              <w:rPr>
                <w:rFonts w:eastAsia="ＭＳ 明朝"/>
                <w:sz w:val="22"/>
                <w:szCs w:val="22"/>
                <w:lang w:val="en-US"/>
              </w:rPr>
            </w:pPr>
            <w:r>
              <w:rPr>
                <w:rFonts w:eastAsia="ＭＳ 明朝"/>
                <w:sz w:val="22"/>
                <w:szCs w:val="22"/>
                <w:lang w:val="en-US"/>
              </w:rPr>
              <w:t>Component (1):</w:t>
            </w:r>
          </w:p>
          <w:p w14:paraId="6A496159" w14:textId="77777777" w:rsidR="00A83B17" w:rsidRDefault="00A83B17" w:rsidP="0061006E">
            <w:pPr>
              <w:pStyle w:val="aff6"/>
              <w:numPr>
                <w:ilvl w:val="2"/>
                <w:numId w:val="317"/>
              </w:numPr>
              <w:ind w:leftChars="0"/>
              <w:rPr>
                <w:rFonts w:eastAsia="ＭＳ 明朝"/>
                <w:sz w:val="22"/>
                <w:szCs w:val="22"/>
                <w:lang w:val="en-US"/>
              </w:rPr>
            </w:pPr>
            <w:r>
              <w:rPr>
                <w:rFonts w:eastAsia="ＭＳ 明朝"/>
                <w:sz w:val="22"/>
                <w:szCs w:val="22"/>
                <w:lang w:val="en-US"/>
              </w:rPr>
              <w:t xml:space="preserve">(1) Preferred K0/K2 </w:t>
            </w:r>
            <w:r>
              <w:rPr>
                <w:rFonts w:eastAsia="ＭＳ 明朝"/>
                <w:color w:val="0070C0"/>
                <w:sz w:val="22"/>
                <w:szCs w:val="22"/>
                <w:lang w:val="en-US"/>
              </w:rPr>
              <w:t>for same-carrier scheduling</w:t>
            </w:r>
          </w:p>
          <w:p w14:paraId="1C288B72" w14:textId="77777777" w:rsidR="00A83B17" w:rsidRDefault="00A83B17" w:rsidP="0061006E">
            <w:pPr>
              <w:pStyle w:val="aff6"/>
              <w:numPr>
                <w:ilvl w:val="3"/>
                <w:numId w:val="317"/>
              </w:numPr>
              <w:ind w:leftChars="0"/>
              <w:rPr>
                <w:rFonts w:eastAsia="ＭＳ 明朝"/>
                <w:sz w:val="22"/>
                <w:szCs w:val="22"/>
                <w:lang w:val="en-US"/>
              </w:rPr>
            </w:pPr>
            <w:r>
              <w:rPr>
                <w:rFonts w:eastAsia="ＭＳ 明朝"/>
                <w:sz w:val="22"/>
                <w:szCs w:val="22"/>
                <w:lang w:val="en-US"/>
              </w:rPr>
              <w:t>According to the agreement in RAN1#99, the preferred K0/K2 values were agreed only for same-carrier scheduling:</w:t>
            </w:r>
          </w:p>
          <w:p w14:paraId="5A7A4E68" w14:textId="77777777" w:rsidR="00A83B17" w:rsidRDefault="00A83B17">
            <w:pPr>
              <w:rPr>
                <w:rFonts w:eastAsia="Batang"/>
                <w:sz w:val="20"/>
              </w:rPr>
            </w:pPr>
            <w:r>
              <w:rPr>
                <w:highlight w:val="green"/>
              </w:rPr>
              <w:t>Agreements</w:t>
            </w:r>
            <w:r>
              <w:t>:</w:t>
            </w:r>
          </w:p>
          <w:p w14:paraId="211EDC40" w14:textId="77777777" w:rsidR="00A83B17" w:rsidRDefault="00A83B17" w:rsidP="0061006E">
            <w:pPr>
              <w:pStyle w:val="af2"/>
              <w:numPr>
                <w:ilvl w:val="0"/>
                <w:numId w:val="318"/>
              </w:numPr>
              <w:rPr>
                <w:rFonts w:ascii="Calibri" w:hAnsi="Calibri"/>
                <w:b w:val="0"/>
                <w:bCs/>
                <w:lang w:eastAsia="ar-SA"/>
              </w:rPr>
            </w:pPr>
            <w:r>
              <w:rPr>
                <w:b w:val="0"/>
                <w:bCs/>
              </w:rPr>
              <w:t xml:space="preserve">For </w:t>
            </w:r>
            <w:r>
              <w:rPr>
                <w:rFonts w:ascii="Calibri" w:hAnsi="Calibri"/>
                <w:b w:val="0"/>
                <w:bCs/>
              </w:rPr>
              <w:t xml:space="preserve">K0/K2 </w:t>
            </w:r>
            <w:r>
              <w:rPr>
                <w:rFonts w:ascii="Calibri" w:hAnsi="Calibri"/>
                <w:b w:val="0"/>
                <w:bCs/>
                <w:highlight w:val="yellow"/>
              </w:rPr>
              <w:t>under same-carrier scheduling</w:t>
            </w:r>
            <w:r>
              <w:rPr>
                <w:rFonts w:ascii="Calibri" w:hAnsi="Calibri"/>
                <w:b w:val="0"/>
                <w:bCs/>
              </w:rPr>
              <w:t>, possible suggested values by the UE are:</w:t>
            </w:r>
          </w:p>
          <w:p w14:paraId="37F44F61" w14:textId="77777777" w:rsidR="00A83B17" w:rsidRDefault="00A83B17" w:rsidP="0061006E">
            <w:pPr>
              <w:pStyle w:val="af2"/>
              <w:numPr>
                <w:ilvl w:val="1"/>
                <w:numId w:val="318"/>
              </w:numPr>
              <w:rPr>
                <w:rFonts w:ascii="Calibri" w:hAnsi="Calibri"/>
                <w:b w:val="0"/>
                <w:bCs/>
              </w:rPr>
            </w:pPr>
            <w:r>
              <w:rPr>
                <w:rFonts w:ascii="Calibri" w:hAnsi="Calibri"/>
                <w:b w:val="0"/>
                <w:bCs/>
              </w:rPr>
              <w:t>15kHz/30kHz SCS: {1, 2, 4, 6} slots</w:t>
            </w:r>
          </w:p>
          <w:p w14:paraId="329604B2" w14:textId="77777777" w:rsidR="00A83B17" w:rsidRDefault="00A83B17">
            <w:pPr>
              <w:rPr>
                <w:ins w:id="7349" w:author="Fang-Chen Cheng" w:date="2020-03-31T15:07:00Z"/>
                <w:rFonts w:ascii="Calibri" w:hAnsi="Calibri"/>
                <w:bCs/>
              </w:rPr>
            </w:pPr>
            <w:r>
              <w:rPr>
                <w:rFonts w:ascii="Calibri" w:hAnsi="Calibri"/>
                <w:bCs/>
              </w:rPr>
              <w:t>60kHz/120kHz SCS: {2, 4, 8, 12} slots</w:t>
            </w:r>
          </w:p>
          <w:p w14:paraId="403EECF1" w14:textId="77777777" w:rsidR="00A83B17" w:rsidRDefault="00A83B17">
            <w:pPr>
              <w:rPr>
                <w:rFonts w:eastAsia="ＭＳ 明朝"/>
                <w:sz w:val="22"/>
                <w:szCs w:val="22"/>
                <w:lang w:val="en-US"/>
              </w:rPr>
            </w:pPr>
            <w:ins w:id="7350" w:author="Fang-Chen Cheng" w:date="2020-03-31T15:07:00Z">
              <w:r>
                <w:rPr>
                  <w:rFonts w:ascii="Calibri" w:hAnsi="Calibri"/>
                  <w:bCs/>
                </w:rPr>
                <w:t xml:space="preserve">&lt;Rapporteur&gt;  </w:t>
              </w:r>
            </w:ins>
            <w:ins w:id="7351" w:author="Fang-Chen Cheng" w:date="2020-03-31T15:08:00Z">
              <w:r>
                <w:rPr>
                  <w:rFonts w:ascii="Calibri" w:hAnsi="Calibri"/>
                  <w:bCs/>
                </w:rPr>
                <w:t xml:space="preserve">RAN1 agreed the K0/K2 values for same-carrier scheduling.   However, </w:t>
              </w:r>
            </w:ins>
            <w:ins w:id="7352" w:author="Fang-Chen Cheng" w:date="2020-03-31T15:09:00Z">
              <w:r>
                <w:rPr>
                  <w:rFonts w:ascii="Calibri" w:hAnsi="Calibri"/>
                  <w:bCs/>
                </w:rPr>
                <w:t xml:space="preserve">RAN1 </w:t>
              </w:r>
            </w:ins>
            <w:ins w:id="7353" w:author="Fang-Chen Cheng" w:date="2020-03-31T15:10:00Z">
              <w:r>
                <w:rPr>
                  <w:rFonts w:ascii="Calibri" w:hAnsi="Calibri"/>
                  <w:bCs/>
                </w:rPr>
                <w:t>has not agreed not to apply</w:t>
              </w:r>
            </w:ins>
            <w:ins w:id="7354" w:author="Fang-Chen Cheng" w:date="2020-03-31T15:08:00Z">
              <w:r>
                <w:rPr>
                  <w:rFonts w:ascii="Calibri" w:hAnsi="Calibri"/>
                  <w:bCs/>
                </w:rPr>
                <w:t xml:space="preserve"> the same set of value to be used for cross-carrier scheduling </w:t>
              </w:r>
            </w:ins>
          </w:p>
        </w:tc>
      </w:tr>
      <w:tr w:rsidR="00A83B17" w14:paraId="63707339" w14:textId="77777777" w:rsidTr="00A83B17">
        <w:tc>
          <w:tcPr>
            <w:tcW w:w="411" w:type="pct"/>
            <w:tcBorders>
              <w:top w:val="single" w:sz="4" w:space="0" w:color="auto"/>
              <w:left w:val="single" w:sz="4" w:space="0" w:color="auto"/>
              <w:bottom w:val="single" w:sz="4" w:space="0" w:color="auto"/>
              <w:right w:val="single" w:sz="4" w:space="0" w:color="auto"/>
            </w:tcBorders>
          </w:tcPr>
          <w:p w14:paraId="39AE9AF3" w14:textId="77777777" w:rsidR="00A83B17" w:rsidRDefault="00A83B17">
            <w:pPr>
              <w:rPr>
                <w:rFonts w:eastAsia="ＭＳ 明朝"/>
                <w:sz w:val="22"/>
                <w:szCs w:val="22"/>
                <w:lang w:val="en-US"/>
              </w:rPr>
            </w:pPr>
          </w:p>
        </w:tc>
        <w:tc>
          <w:tcPr>
            <w:tcW w:w="4589" w:type="pct"/>
            <w:tcBorders>
              <w:top w:val="single" w:sz="4" w:space="0" w:color="auto"/>
              <w:left w:val="single" w:sz="4" w:space="0" w:color="auto"/>
              <w:bottom w:val="single" w:sz="4" w:space="0" w:color="auto"/>
              <w:right w:val="single" w:sz="4" w:space="0" w:color="auto"/>
            </w:tcBorders>
          </w:tcPr>
          <w:p w14:paraId="7A7B336A" w14:textId="77777777" w:rsidR="00A83B17" w:rsidRDefault="00A83B17">
            <w:pPr>
              <w:rPr>
                <w:rFonts w:eastAsia="ＭＳ 明朝"/>
                <w:sz w:val="22"/>
                <w:szCs w:val="22"/>
                <w:lang w:val="en-US"/>
              </w:rPr>
            </w:pPr>
          </w:p>
        </w:tc>
      </w:tr>
    </w:tbl>
    <w:p w14:paraId="52BD3CD8" w14:textId="77777777" w:rsidR="00A83B17" w:rsidRPr="00A83B17" w:rsidRDefault="00A83B17" w:rsidP="0072585D">
      <w:pPr>
        <w:spacing w:afterLines="50" w:after="120"/>
        <w:jc w:val="both"/>
        <w:rPr>
          <w:rFonts w:eastAsia="ＭＳ 明朝"/>
          <w:sz w:val="22"/>
          <w:lang w:val="en-US"/>
        </w:rPr>
      </w:pPr>
    </w:p>
    <w:p w14:paraId="52B6960C" w14:textId="77777777" w:rsidR="005F37C3" w:rsidRPr="00445319" w:rsidRDefault="005F37C3" w:rsidP="0072585D">
      <w:pPr>
        <w:spacing w:afterLines="50" w:after="120"/>
        <w:jc w:val="both"/>
        <w:rPr>
          <w:rFonts w:eastAsia="ＭＳ 明朝"/>
          <w:sz w:val="22"/>
        </w:rPr>
      </w:pPr>
    </w:p>
    <w:p w14:paraId="41A725C6" w14:textId="77777777" w:rsidR="006E50C7" w:rsidRDefault="006E50C7" w:rsidP="0072585D">
      <w:pPr>
        <w:spacing w:afterLines="50" w:after="120"/>
        <w:jc w:val="both"/>
        <w:rPr>
          <w:rFonts w:eastAsia="ＭＳ 明朝"/>
          <w:sz w:val="22"/>
        </w:rPr>
      </w:pPr>
    </w:p>
    <w:p w14:paraId="4460E77C" w14:textId="77777777" w:rsidR="005F37C3" w:rsidRPr="005F37C3" w:rsidRDefault="006E50C7" w:rsidP="0061006E">
      <w:pPr>
        <w:pStyle w:val="aff6"/>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50C7">
        <w:rPr>
          <w:rFonts w:ascii="Arial" w:eastAsia="Batang" w:hAnsi="Arial"/>
          <w:sz w:val="32"/>
          <w:szCs w:val="32"/>
          <w:lang w:val="en-US" w:eastAsia="ko-KR"/>
        </w:rPr>
        <w:t>NR_IAB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CC1CFB" w14:paraId="4E1BE94C" w14:textId="77777777" w:rsidTr="00CC1CFB">
        <w:trPr>
          <w:trHeight w:val="20"/>
        </w:trPr>
        <w:tc>
          <w:tcPr>
            <w:tcW w:w="1129" w:type="dxa"/>
            <w:tcBorders>
              <w:top w:val="single" w:sz="4" w:space="0" w:color="auto"/>
              <w:left w:val="single" w:sz="4" w:space="0" w:color="auto"/>
              <w:bottom w:val="single" w:sz="4" w:space="0" w:color="auto"/>
              <w:right w:val="single" w:sz="4" w:space="0" w:color="auto"/>
            </w:tcBorders>
            <w:hideMark/>
          </w:tcPr>
          <w:p w14:paraId="4EB98B17" w14:textId="77777777" w:rsidR="00CC1CFB" w:rsidRDefault="00CC1CFB">
            <w:pPr>
              <w:pStyle w:val="TAH"/>
            </w:pPr>
            <w:r>
              <w:t>Features</w:t>
            </w:r>
          </w:p>
        </w:tc>
        <w:tc>
          <w:tcPr>
            <w:tcW w:w="709" w:type="dxa"/>
            <w:tcBorders>
              <w:top w:val="single" w:sz="4" w:space="0" w:color="auto"/>
              <w:left w:val="single" w:sz="4" w:space="0" w:color="auto"/>
              <w:bottom w:val="single" w:sz="4" w:space="0" w:color="auto"/>
              <w:right w:val="single" w:sz="4" w:space="0" w:color="auto"/>
            </w:tcBorders>
            <w:hideMark/>
          </w:tcPr>
          <w:p w14:paraId="3F19DB14" w14:textId="77777777" w:rsidR="00CC1CFB" w:rsidRDefault="00CC1CFB">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5DF6736B" w14:textId="77777777" w:rsidR="00CC1CFB" w:rsidRDefault="00CC1CFB">
            <w:pPr>
              <w:pStyle w:val="TAH"/>
            </w:pPr>
            <w:r>
              <w:t>Feature group</w:t>
            </w:r>
          </w:p>
        </w:tc>
        <w:tc>
          <w:tcPr>
            <w:tcW w:w="6370" w:type="dxa"/>
            <w:tcBorders>
              <w:top w:val="single" w:sz="4" w:space="0" w:color="auto"/>
              <w:left w:val="single" w:sz="4" w:space="0" w:color="auto"/>
              <w:bottom w:val="single" w:sz="4" w:space="0" w:color="auto"/>
              <w:right w:val="single" w:sz="4" w:space="0" w:color="auto"/>
            </w:tcBorders>
            <w:hideMark/>
          </w:tcPr>
          <w:p w14:paraId="52B6B1F4" w14:textId="77777777" w:rsidR="00CC1CFB" w:rsidRDefault="00CC1CFB">
            <w:pPr>
              <w:pStyle w:val="TAH"/>
            </w:pPr>
            <w: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45D5AE90" w14:textId="77777777" w:rsidR="00CC1CFB" w:rsidRDefault="00CC1CFB">
            <w:pPr>
              <w:pStyle w:val="TAH"/>
            </w:pPr>
            <w: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3196AABF" w14:textId="77777777" w:rsidR="00CC1CFB" w:rsidRDefault="00CC1CFB">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C213275" w14:textId="77777777" w:rsidR="00CC1CFB" w:rsidRDefault="00CC1CF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099A0E0" w14:textId="77777777" w:rsidR="00CC1CFB" w:rsidRDefault="00CC1CFB">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0BD7A48" w14:textId="77777777" w:rsidR="00CC1CFB" w:rsidRDefault="00CC1CFB">
            <w:pPr>
              <w:pStyle w:val="TAN"/>
              <w:ind w:left="0" w:firstLine="0"/>
              <w:rPr>
                <w:b/>
                <w:lang w:eastAsia="ja-JP"/>
              </w:rPr>
            </w:pPr>
            <w:r>
              <w:rPr>
                <w:b/>
                <w:lang w:eastAsia="ja-JP"/>
              </w:rPr>
              <w:t>Type</w:t>
            </w:r>
          </w:p>
          <w:p w14:paraId="4008EBE1" w14:textId="77777777" w:rsidR="00CC1CFB" w:rsidRDefault="00CC1CFB">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14DFAC5" w14:textId="77777777" w:rsidR="00CC1CFB" w:rsidRDefault="00CC1CFB">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79A1DDA" w14:textId="77777777" w:rsidR="00CC1CFB" w:rsidRDefault="00CC1CFB">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0E77F636" w14:textId="77777777" w:rsidR="00CC1CFB" w:rsidRDefault="00CC1CFB">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B2D2A12" w14:textId="77777777" w:rsidR="00CC1CFB" w:rsidRDefault="00CC1CFB">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7EB3ADB5" w14:textId="77777777" w:rsidR="00CC1CFB" w:rsidRDefault="00CC1CFB">
            <w:pPr>
              <w:pStyle w:val="TAH"/>
            </w:pPr>
            <w:r>
              <w:t>Mandatory/Optional</w:t>
            </w:r>
          </w:p>
        </w:tc>
      </w:tr>
      <w:tr w:rsidR="00CC1CFB" w14:paraId="6297AD41" w14:textId="77777777" w:rsidTr="00CC1CFB">
        <w:trPr>
          <w:trHeight w:val="20"/>
        </w:trPr>
        <w:tc>
          <w:tcPr>
            <w:tcW w:w="1129" w:type="dxa"/>
            <w:vMerge w:val="restart"/>
            <w:tcBorders>
              <w:top w:val="single" w:sz="4" w:space="0" w:color="auto"/>
              <w:left w:val="single" w:sz="4" w:space="0" w:color="auto"/>
              <w:bottom w:val="single" w:sz="4" w:space="0" w:color="auto"/>
              <w:right w:val="single" w:sz="4" w:space="0" w:color="auto"/>
            </w:tcBorders>
            <w:hideMark/>
          </w:tcPr>
          <w:p w14:paraId="1FD1DBDB" w14:textId="77777777" w:rsidR="00CC1CFB" w:rsidRDefault="00CC1CFB">
            <w:pPr>
              <w:pStyle w:val="TAL"/>
              <w:rPr>
                <w:lang w:eastAsia="ja-JP"/>
              </w:rPr>
            </w:pPr>
            <w:r>
              <w:rPr>
                <w:lang w:eastAsia="ja-JP"/>
              </w:rPr>
              <w:t xml:space="preserve">20. </w:t>
            </w:r>
            <w:r>
              <w:rPr>
                <w:rFonts w:cs="Arial"/>
              </w:rPr>
              <w:t>NR_IAB</w:t>
            </w:r>
          </w:p>
        </w:tc>
        <w:tc>
          <w:tcPr>
            <w:tcW w:w="709" w:type="dxa"/>
            <w:tcBorders>
              <w:top w:val="single" w:sz="4" w:space="0" w:color="auto"/>
              <w:left w:val="single" w:sz="4" w:space="0" w:color="auto"/>
              <w:bottom w:val="single" w:sz="4" w:space="0" w:color="auto"/>
              <w:right w:val="single" w:sz="4" w:space="0" w:color="auto"/>
            </w:tcBorders>
            <w:hideMark/>
          </w:tcPr>
          <w:p w14:paraId="50EC32D4" w14:textId="77777777" w:rsidR="00CC1CFB" w:rsidRDefault="00CC1CFB">
            <w:pPr>
              <w:pStyle w:val="TAL"/>
              <w:rPr>
                <w:lang w:eastAsia="ja-JP"/>
              </w:rPr>
            </w:pPr>
            <w:del w:id="7355" w:author="Luca Blessent" w:date="2020-04-02T21:24:00Z">
              <w:r>
                <w:rPr>
                  <w:lang w:eastAsia="ja-JP"/>
                </w:rPr>
                <w:delText>20-1</w:delText>
              </w:r>
            </w:del>
          </w:p>
        </w:tc>
        <w:tc>
          <w:tcPr>
            <w:tcW w:w="1559" w:type="dxa"/>
            <w:tcBorders>
              <w:top w:val="single" w:sz="4" w:space="0" w:color="auto"/>
              <w:left w:val="single" w:sz="4" w:space="0" w:color="auto"/>
              <w:bottom w:val="single" w:sz="4" w:space="0" w:color="auto"/>
              <w:right w:val="single" w:sz="4" w:space="0" w:color="auto"/>
            </w:tcBorders>
            <w:hideMark/>
          </w:tcPr>
          <w:p w14:paraId="1066D9CB" w14:textId="77777777" w:rsidR="00CC1CFB" w:rsidRDefault="00CC1CFB">
            <w:pPr>
              <w:pStyle w:val="TAL"/>
            </w:pPr>
            <w:del w:id="7356" w:author="Luca Blessent" w:date="2020-04-02T21:24:00Z">
              <w:r>
                <w:delText>Inter-IAB-node discovery and measurements: SSB transmission Configuration</w:delText>
              </w:r>
            </w:del>
          </w:p>
        </w:tc>
        <w:tc>
          <w:tcPr>
            <w:tcW w:w="6380" w:type="dxa"/>
            <w:gridSpan w:val="2"/>
            <w:tcBorders>
              <w:top w:val="single" w:sz="4" w:space="0" w:color="auto"/>
              <w:left w:val="single" w:sz="4" w:space="0" w:color="auto"/>
              <w:bottom w:val="single" w:sz="4" w:space="0" w:color="auto"/>
              <w:right w:val="single" w:sz="4" w:space="0" w:color="auto"/>
            </w:tcBorders>
            <w:hideMark/>
          </w:tcPr>
          <w:p w14:paraId="54BDEE00" w14:textId="77777777" w:rsidR="00CC1CFB" w:rsidRDefault="00CC1CFB">
            <w:pPr>
              <w:pStyle w:val="TAL"/>
              <w:rPr>
                <w:rFonts w:eastAsia="SimSun"/>
                <w:lang w:eastAsia="zh-CN"/>
              </w:rPr>
            </w:pPr>
            <w:del w:id="7357" w:author="Luca Blessent" w:date="2020-04-02T21:24:00Z">
              <w:r>
                <w:rPr>
                  <w:rFonts w:eastAsia="SimSun"/>
                  <w:lang w:eastAsia="zh-CN"/>
                </w:rPr>
                <w:delText>Support up to 4 STCs configured for an IAB node DU per cell per frequency location, including IAB-specific SSB transmission periodicities</w:delText>
              </w:r>
            </w:del>
          </w:p>
        </w:tc>
        <w:tc>
          <w:tcPr>
            <w:tcW w:w="1277" w:type="dxa"/>
            <w:gridSpan w:val="2"/>
            <w:tcBorders>
              <w:top w:val="single" w:sz="4" w:space="0" w:color="auto"/>
              <w:left w:val="single" w:sz="4" w:space="0" w:color="auto"/>
              <w:bottom w:val="single" w:sz="4" w:space="0" w:color="auto"/>
              <w:right w:val="single" w:sz="4" w:space="0" w:color="auto"/>
            </w:tcBorders>
          </w:tcPr>
          <w:p w14:paraId="15606B1E" w14:textId="77777777" w:rsidR="00CC1CFB" w:rsidRDefault="00CC1CFB">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hideMark/>
          </w:tcPr>
          <w:p w14:paraId="2EFA0DB4" w14:textId="77777777" w:rsidR="00CC1CFB" w:rsidRDefault="00CC1CFB">
            <w:pPr>
              <w:pStyle w:val="TAL"/>
              <w:rPr>
                <w:rFonts w:eastAsia="SimSun"/>
                <w:lang w:eastAsia="zh-CN"/>
              </w:rPr>
            </w:pPr>
            <w:del w:id="7358" w:author="Luca Blessent" w:date="2020-04-02T21:24:00Z">
              <w:r>
                <w:rPr>
                  <w:rFonts w:eastAsia="SimSun"/>
                  <w:lang w:eastAsia="zh-CN"/>
                </w:rPr>
                <w:delText>Yes</w:delText>
              </w:r>
            </w:del>
          </w:p>
        </w:tc>
        <w:tc>
          <w:tcPr>
            <w:tcW w:w="851" w:type="dxa"/>
            <w:tcBorders>
              <w:top w:val="single" w:sz="4" w:space="0" w:color="auto"/>
              <w:left w:val="single" w:sz="4" w:space="0" w:color="auto"/>
              <w:bottom w:val="single" w:sz="4" w:space="0" w:color="auto"/>
              <w:right w:val="single" w:sz="4" w:space="0" w:color="auto"/>
            </w:tcBorders>
            <w:hideMark/>
          </w:tcPr>
          <w:p w14:paraId="49EC87E2" w14:textId="77777777" w:rsidR="00CC1CFB" w:rsidRDefault="00CC1CFB">
            <w:pPr>
              <w:pStyle w:val="TAL"/>
              <w:rPr>
                <w:rFonts w:eastAsia="SimSun"/>
                <w:lang w:eastAsia="zh-CN"/>
              </w:rPr>
            </w:pPr>
            <w:del w:id="7359" w:author="Luca Blessent" w:date="2020-04-02T21:24:00Z">
              <w:r>
                <w:rPr>
                  <w:rFonts w:eastAsia="SimSun"/>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hideMark/>
          </w:tcPr>
          <w:p w14:paraId="1225CC9C" w14:textId="77777777" w:rsidR="00CC1CFB" w:rsidRDefault="00CC1CFB">
            <w:pPr>
              <w:pStyle w:val="TAL"/>
              <w:rPr>
                <w:rFonts w:eastAsia="SimSun"/>
                <w:lang w:eastAsia="zh-CN"/>
              </w:rPr>
            </w:pPr>
            <w:del w:id="7360" w:author="Luca Blessent" w:date="2020-04-02T21:24:00Z">
              <w:r>
                <w:rPr>
                  <w:rFonts w:eastAsia="SimSun"/>
                  <w:lang w:eastAsia="zh-CN"/>
                </w:rPr>
                <w:delText>Separate configuration of SSB transmissions for access UE and IAB node measurements is not possible</w:delText>
              </w:r>
            </w:del>
          </w:p>
        </w:tc>
        <w:tc>
          <w:tcPr>
            <w:tcW w:w="1276" w:type="dxa"/>
            <w:tcBorders>
              <w:top w:val="single" w:sz="4" w:space="0" w:color="auto"/>
              <w:left w:val="single" w:sz="4" w:space="0" w:color="auto"/>
              <w:bottom w:val="single" w:sz="4" w:space="0" w:color="auto"/>
              <w:right w:val="single" w:sz="4" w:space="0" w:color="auto"/>
            </w:tcBorders>
            <w:hideMark/>
          </w:tcPr>
          <w:p w14:paraId="4F27388A" w14:textId="77777777" w:rsidR="00CC1CFB" w:rsidRDefault="00CC1CFB">
            <w:pPr>
              <w:pStyle w:val="TAL"/>
              <w:rPr>
                <w:rFonts w:eastAsia="SimSun"/>
                <w:lang w:eastAsia="zh-CN"/>
              </w:rPr>
            </w:pPr>
            <w:del w:id="7361" w:author="Luca Blessent" w:date="2020-04-02T21:24:00Z">
              <w:r>
                <w:rPr>
                  <w:rFonts w:eastAsia="SimSun"/>
                  <w:lang w:eastAsia="zh-CN"/>
                </w:rPr>
                <w:delText>[per IAB node]</w:delText>
              </w:r>
            </w:del>
          </w:p>
        </w:tc>
        <w:tc>
          <w:tcPr>
            <w:tcW w:w="992" w:type="dxa"/>
            <w:tcBorders>
              <w:top w:val="single" w:sz="4" w:space="0" w:color="auto"/>
              <w:left w:val="single" w:sz="4" w:space="0" w:color="auto"/>
              <w:bottom w:val="single" w:sz="4" w:space="0" w:color="auto"/>
              <w:right w:val="single" w:sz="4" w:space="0" w:color="auto"/>
            </w:tcBorders>
            <w:hideMark/>
          </w:tcPr>
          <w:p w14:paraId="2EB0E4FE" w14:textId="77777777" w:rsidR="00CC1CFB" w:rsidRDefault="00CC1CFB">
            <w:pPr>
              <w:pStyle w:val="TAL"/>
              <w:rPr>
                <w:rFonts w:eastAsia="SimSun"/>
                <w:lang w:eastAsia="zh-CN"/>
              </w:rPr>
            </w:pPr>
            <w:del w:id="7362" w:author="Luca Blessent" w:date="2020-04-02T21:24:00Z">
              <w:r>
                <w:rPr>
                  <w:rFonts w:eastAsia="SimSun"/>
                  <w:lang w:eastAsia="zh-CN"/>
                </w:rPr>
                <w:delText>No</w:delText>
              </w:r>
            </w:del>
          </w:p>
        </w:tc>
        <w:tc>
          <w:tcPr>
            <w:tcW w:w="993" w:type="dxa"/>
            <w:tcBorders>
              <w:top w:val="single" w:sz="4" w:space="0" w:color="auto"/>
              <w:left w:val="single" w:sz="4" w:space="0" w:color="auto"/>
              <w:bottom w:val="single" w:sz="4" w:space="0" w:color="auto"/>
              <w:right w:val="single" w:sz="4" w:space="0" w:color="auto"/>
            </w:tcBorders>
            <w:hideMark/>
          </w:tcPr>
          <w:p w14:paraId="534DBC77" w14:textId="77777777" w:rsidR="00CC1CFB" w:rsidRDefault="00CC1CFB">
            <w:pPr>
              <w:pStyle w:val="TAL"/>
              <w:rPr>
                <w:rFonts w:eastAsia="SimSun"/>
                <w:lang w:eastAsia="zh-CN"/>
              </w:rPr>
            </w:pPr>
            <w:del w:id="7363" w:author="Luca Blessent" w:date="2020-04-02T21:24:00Z">
              <w:r>
                <w:rPr>
                  <w:rFonts w:eastAsia="SimSun"/>
                  <w:lang w:eastAsia="zh-CN"/>
                </w:rPr>
                <w:delText>No</w:delText>
              </w:r>
            </w:del>
          </w:p>
        </w:tc>
        <w:tc>
          <w:tcPr>
            <w:tcW w:w="1842" w:type="dxa"/>
            <w:tcBorders>
              <w:top w:val="single" w:sz="4" w:space="0" w:color="auto"/>
              <w:left w:val="single" w:sz="4" w:space="0" w:color="auto"/>
              <w:bottom w:val="single" w:sz="4" w:space="0" w:color="auto"/>
              <w:right w:val="single" w:sz="4" w:space="0" w:color="auto"/>
            </w:tcBorders>
            <w:hideMark/>
          </w:tcPr>
          <w:p w14:paraId="6843F30D" w14:textId="77777777" w:rsidR="00CC1CFB" w:rsidRDefault="00CC1CFB">
            <w:pPr>
              <w:pStyle w:val="TAL"/>
              <w:rPr>
                <w:rFonts w:eastAsia="SimSun"/>
                <w:lang w:eastAsia="zh-CN"/>
              </w:rPr>
            </w:pPr>
            <w:del w:id="7364" w:author="Luca Blessent" w:date="2020-04-02T21:24:00Z">
              <w:r>
                <w:rPr>
                  <w:rFonts w:eastAsia="SimSun"/>
                  <w:lang w:eastAsia="zh-CN"/>
                </w:rPr>
                <w:delText>support mixture of FDD/TDD and/or FR1/FR2 </w:delText>
              </w:r>
            </w:del>
          </w:p>
        </w:tc>
        <w:tc>
          <w:tcPr>
            <w:tcW w:w="1843" w:type="dxa"/>
            <w:tcBorders>
              <w:top w:val="single" w:sz="4" w:space="0" w:color="auto"/>
              <w:left w:val="single" w:sz="4" w:space="0" w:color="auto"/>
              <w:bottom w:val="single" w:sz="4" w:space="0" w:color="auto"/>
              <w:right w:val="single" w:sz="4" w:space="0" w:color="auto"/>
            </w:tcBorders>
            <w:hideMark/>
          </w:tcPr>
          <w:p w14:paraId="11D0210D" w14:textId="77777777" w:rsidR="00CC1CFB" w:rsidRDefault="00CC1CFB">
            <w:pPr>
              <w:pStyle w:val="TAL"/>
              <w:rPr>
                <w:rFonts w:eastAsia="SimSun"/>
                <w:lang w:eastAsia="zh-CN"/>
              </w:rPr>
            </w:pPr>
            <w:del w:id="7365" w:author="Luca Blessent" w:date="2020-04-02T21:24:00Z">
              <w:r>
                <w:rPr>
                  <w:rFonts w:eastAsia="SimSun"/>
                  <w:lang w:eastAsia="zh-CN"/>
                </w:rPr>
                <w:delText>IAB-DU impact</w:delText>
              </w:r>
            </w:del>
          </w:p>
        </w:tc>
        <w:tc>
          <w:tcPr>
            <w:tcW w:w="1276" w:type="dxa"/>
            <w:tcBorders>
              <w:top w:val="single" w:sz="4" w:space="0" w:color="auto"/>
              <w:left w:val="single" w:sz="4" w:space="0" w:color="auto"/>
              <w:bottom w:val="single" w:sz="4" w:space="0" w:color="auto"/>
              <w:right w:val="single" w:sz="4" w:space="0" w:color="auto"/>
            </w:tcBorders>
            <w:hideMark/>
          </w:tcPr>
          <w:p w14:paraId="7890B5B4" w14:textId="77777777" w:rsidR="00CC1CFB" w:rsidRDefault="00CC1CFB">
            <w:pPr>
              <w:pStyle w:val="TAL"/>
              <w:rPr>
                <w:rFonts w:eastAsia="SimSun"/>
                <w:lang w:eastAsia="zh-CN"/>
              </w:rPr>
            </w:pPr>
            <w:del w:id="7366" w:author="Luca Blessent" w:date="2020-04-02T21:24:00Z">
              <w:r>
                <w:delText>Optional with capability signalling. For device supports IAB backhaul, it must report this FG is supported</w:delText>
              </w:r>
            </w:del>
          </w:p>
        </w:tc>
      </w:tr>
      <w:tr w:rsidR="00CC1CFB" w14:paraId="0AEF108A" w14:textId="77777777" w:rsidTr="00CC1CFB">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FDE81FC" w14:textId="77777777" w:rsidR="00CC1CFB" w:rsidRDefault="00CC1CFB">
            <w:pPr>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62D858D" w14:textId="77777777" w:rsidR="00CC1CFB" w:rsidRDefault="00CC1CFB">
            <w:pPr>
              <w:pStyle w:val="TAL"/>
              <w:rPr>
                <w:lang w:eastAsia="ja-JP"/>
              </w:rPr>
            </w:pPr>
            <w:r>
              <w:rPr>
                <w:lang w:eastAsia="ja-JP"/>
              </w:rPr>
              <w:t>20-2</w:t>
            </w:r>
          </w:p>
        </w:tc>
        <w:tc>
          <w:tcPr>
            <w:tcW w:w="1559" w:type="dxa"/>
            <w:tcBorders>
              <w:top w:val="single" w:sz="4" w:space="0" w:color="auto"/>
              <w:left w:val="single" w:sz="4" w:space="0" w:color="auto"/>
              <w:bottom w:val="single" w:sz="4" w:space="0" w:color="auto"/>
              <w:right w:val="single" w:sz="4" w:space="0" w:color="auto"/>
            </w:tcBorders>
            <w:hideMark/>
          </w:tcPr>
          <w:p w14:paraId="5B69465E" w14:textId="77777777" w:rsidR="00CC1CFB" w:rsidRDefault="00CC1CFB">
            <w:pPr>
              <w:pStyle w:val="TAL"/>
            </w:pPr>
            <w:r>
              <w:t xml:space="preserve">Inter-IAB-node discovery and measurements: SSB reception configuration </w:t>
            </w:r>
          </w:p>
        </w:tc>
        <w:tc>
          <w:tcPr>
            <w:tcW w:w="6380" w:type="dxa"/>
            <w:gridSpan w:val="2"/>
            <w:tcBorders>
              <w:top w:val="single" w:sz="4" w:space="0" w:color="auto"/>
              <w:left w:val="single" w:sz="4" w:space="0" w:color="auto"/>
              <w:bottom w:val="single" w:sz="4" w:space="0" w:color="auto"/>
              <w:right w:val="single" w:sz="4" w:space="0" w:color="auto"/>
            </w:tcBorders>
            <w:hideMark/>
          </w:tcPr>
          <w:p w14:paraId="70BD5D4F" w14:textId="77777777" w:rsidR="00CC1CFB" w:rsidRDefault="00CC1CFB">
            <w:pPr>
              <w:pStyle w:val="TAL"/>
              <w:rPr>
                <w:rFonts w:eastAsia="SimSun"/>
                <w:lang w:eastAsia="zh-CN"/>
              </w:rPr>
            </w:pPr>
            <w:r>
              <w:rPr>
                <w:rFonts w:eastAsia="SimSun"/>
                <w:lang w:eastAsia="zh-CN"/>
              </w:rPr>
              <w:t>Support up to 4 SMTCs configured for an IAB node MT per frequency location, including IAB-specific SMTC window periodicities</w:t>
            </w:r>
          </w:p>
        </w:tc>
        <w:tc>
          <w:tcPr>
            <w:tcW w:w="1277" w:type="dxa"/>
            <w:gridSpan w:val="2"/>
            <w:tcBorders>
              <w:top w:val="single" w:sz="4" w:space="0" w:color="auto"/>
              <w:left w:val="single" w:sz="4" w:space="0" w:color="auto"/>
              <w:bottom w:val="single" w:sz="4" w:space="0" w:color="auto"/>
              <w:right w:val="single" w:sz="4" w:space="0" w:color="auto"/>
            </w:tcBorders>
          </w:tcPr>
          <w:p w14:paraId="2BB1A5BF" w14:textId="77777777" w:rsidR="00CC1CFB" w:rsidRDefault="00CC1CFB">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hideMark/>
          </w:tcPr>
          <w:p w14:paraId="59306893" w14:textId="77777777" w:rsidR="00CC1CFB" w:rsidRDefault="00CC1CFB">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128C797" w14:textId="77777777" w:rsidR="00CC1CFB" w:rsidRDefault="00CC1CFB">
            <w:pPr>
              <w:pStyle w:val="TAL"/>
              <w:rPr>
                <w:rFonts w:eastAsia="SimSun"/>
                <w:lang w:eastAsia="zh-CN"/>
              </w:rPr>
            </w:pPr>
            <w:r>
              <w:rPr>
                <w:rFonts w:eastAsia="SimSun"/>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047DACD2" w14:textId="77777777" w:rsidR="00CC1CFB" w:rsidRDefault="00CC1CFB">
            <w:pPr>
              <w:pStyle w:val="TAL"/>
              <w:rPr>
                <w:rFonts w:eastAsia="SimSun"/>
                <w:lang w:eastAsia="zh-CN"/>
              </w:rPr>
            </w:pPr>
            <w:r>
              <w:rPr>
                <w:rFonts w:eastAsia="SimSun"/>
                <w:lang w:eastAsia="zh-CN"/>
              </w:rPr>
              <w:t>Separate configuration of SMTC windows for Inter-IAB node discovery and measurement is not possible</w:t>
            </w:r>
          </w:p>
        </w:tc>
        <w:tc>
          <w:tcPr>
            <w:tcW w:w="1276" w:type="dxa"/>
            <w:tcBorders>
              <w:top w:val="single" w:sz="4" w:space="0" w:color="auto"/>
              <w:left w:val="single" w:sz="4" w:space="0" w:color="auto"/>
              <w:bottom w:val="single" w:sz="4" w:space="0" w:color="auto"/>
              <w:right w:val="single" w:sz="4" w:space="0" w:color="auto"/>
            </w:tcBorders>
            <w:hideMark/>
          </w:tcPr>
          <w:p w14:paraId="645BBA45" w14:textId="77777777" w:rsidR="00CC1CFB" w:rsidRDefault="00CC1CFB">
            <w:pPr>
              <w:pStyle w:val="TAL"/>
              <w:rPr>
                <w:rFonts w:eastAsia="SimSun"/>
                <w:lang w:eastAsia="zh-CN"/>
              </w:rPr>
            </w:pPr>
            <w:r>
              <w:rPr>
                <w:rFonts w:eastAsia="SimSun"/>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2E05DBEF" w14:textId="77777777" w:rsidR="00CC1CFB" w:rsidRDefault="00CC1CFB">
            <w:pPr>
              <w:pStyle w:val="TAL"/>
              <w:rPr>
                <w:rFonts w:eastAsia="SimSun"/>
                <w:lang w:eastAsia="zh-CN"/>
              </w:rPr>
            </w:pPr>
            <w:r>
              <w:rPr>
                <w:rFonts w:eastAsia="SimSun"/>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31D324C2" w14:textId="77777777" w:rsidR="00CC1CFB" w:rsidRDefault="00CC1CFB">
            <w:pPr>
              <w:pStyle w:val="TAL"/>
              <w:rPr>
                <w:rFonts w:eastAsia="SimSun"/>
                <w:lang w:eastAsia="zh-CN"/>
              </w:rPr>
            </w:pPr>
            <w:r>
              <w:rPr>
                <w:rFonts w:eastAsia="SimSun"/>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0C360484" w14:textId="77777777" w:rsidR="00CC1CFB" w:rsidRDefault="00CC1CFB">
            <w:pPr>
              <w:pStyle w:val="TAL"/>
              <w:rPr>
                <w:rFonts w:eastAsia="SimSun"/>
                <w:lang w:eastAsia="zh-CN"/>
              </w:rPr>
            </w:pPr>
            <w:r>
              <w:rPr>
                <w:rFonts w:eastAsia="SimSun"/>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F57EDDC" w14:textId="77777777" w:rsidR="00CC1CFB" w:rsidRDefault="00CC1CFB">
            <w:pPr>
              <w:pStyle w:val="TAL"/>
              <w:rPr>
                <w:rFonts w:eastAsia="SimSun"/>
                <w:lang w:eastAsia="zh-CN"/>
              </w:rPr>
            </w:pPr>
            <w:r>
              <w:rPr>
                <w:rFonts w:eastAsia="SimSun"/>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3B4CC359" w14:textId="77777777" w:rsidR="00CC1CFB" w:rsidRDefault="00CC1CFB">
            <w:pPr>
              <w:pStyle w:val="TAL"/>
              <w:rPr>
                <w:rFonts w:eastAsia="SimSun"/>
                <w:lang w:eastAsia="zh-CN"/>
              </w:rPr>
            </w:pPr>
            <w:r>
              <w:t>Optional with capability signalling. For device supports IAB backhaul, it must report this FG is supported</w:t>
            </w:r>
          </w:p>
        </w:tc>
      </w:tr>
      <w:tr w:rsidR="00CC1CFB" w14:paraId="6FB5652A" w14:textId="77777777" w:rsidTr="00CC1CFB">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05A447E" w14:textId="77777777" w:rsidR="00CC1CFB" w:rsidRDefault="00CC1CFB">
            <w:pPr>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2025EC0" w14:textId="77777777" w:rsidR="00CC1CFB" w:rsidRDefault="00CC1CFB">
            <w:pPr>
              <w:pStyle w:val="TAL"/>
              <w:rPr>
                <w:lang w:eastAsia="ja-JP"/>
              </w:rPr>
            </w:pPr>
            <w:r>
              <w:rPr>
                <w:lang w:eastAsia="ja-JP"/>
              </w:rPr>
              <w:t>20-3</w:t>
            </w:r>
          </w:p>
        </w:tc>
        <w:tc>
          <w:tcPr>
            <w:tcW w:w="1559" w:type="dxa"/>
            <w:tcBorders>
              <w:top w:val="single" w:sz="4" w:space="0" w:color="auto"/>
              <w:left w:val="single" w:sz="4" w:space="0" w:color="auto"/>
              <w:bottom w:val="single" w:sz="4" w:space="0" w:color="auto"/>
              <w:right w:val="single" w:sz="4" w:space="0" w:color="auto"/>
            </w:tcBorders>
            <w:hideMark/>
          </w:tcPr>
          <w:p w14:paraId="5FF9E8CE" w14:textId="77777777" w:rsidR="00CC1CFB" w:rsidRDefault="00CC1CFB">
            <w:pPr>
              <w:pStyle w:val="TAL"/>
            </w:pPr>
            <w:r>
              <w:t>Extension of RACH occasions and periodicities for backhaul RACH resources</w:t>
            </w:r>
          </w:p>
        </w:tc>
        <w:tc>
          <w:tcPr>
            <w:tcW w:w="6380" w:type="dxa"/>
            <w:gridSpan w:val="2"/>
            <w:tcBorders>
              <w:top w:val="single" w:sz="4" w:space="0" w:color="auto"/>
              <w:left w:val="single" w:sz="4" w:space="0" w:color="auto"/>
              <w:bottom w:val="single" w:sz="4" w:space="0" w:color="auto"/>
              <w:right w:val="single" w:sz="4" w:space="0" w:color="auto"/>
            </w:tcBorders>
            <w:hideMark/>
          </w:tcPr>
          <w:p w14:paraId="116506D2" w14:textId="77777777" w:rsidR="00CC1CFB" w:rsidRDefault="00CC1CFB">
            <w:pPr>
              <w:pStyle w:val="TAL"/>
              <w:rPr>
                <w:rFonts w:eastAsia="SimSun"/>
                <w:lang w:eastAsia="zh-CN"/>
              </w:rPr>
            </w:pPr>
            <w:r>
              <w:rPr>
                <w:rFonts w:eastAsia="SimSun"/>
                <w:lang w:eastAsia="zh-CN"/>
              </w:rPr>
              <w:t>Support RACH configuration separately from the RACH configuration for UE access, including new IAB-specific offset and scaling factors</w:t>
            </w:r>
          </w:p>
        </w:tc>
        <w:tc>
          <w:tcPr>
            <w:tcW w:w="1277" w:type="dxa"/>
            <w:gridSpan w:val="2"/>
            <w:tcBorders>
              <w:top w:val="single" w:sz="4" w:space="0" w:color="auto"/>
              <w:left w:val="single" w:sz="4" w:space="0" w:color="auto"/>
              <w:bottom w:val="single" w:sz="4" w:space="0" w:color="auto"/>
              <w:right w:val="single" w:sz="4" w:space="0" w:color="auto"/>
            </w:tcBorders>
          </w:tcPr>
          <w:p w14:paraId="6BC373EA" w14:textId="77777777" w:rsidR="00CC1CFB" w:rsidRDefault="00CC1CFB">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hideMark/>
          </w:tcPr>
          <w:p w14:paraId="4442B8BE" w14:textId="77777777" w:rsidR="00CC1CFB" w:rsidRDefault="00CC1CFB">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EB617AE" w14:textId="77777777" w:rsidR="00CC1CFB" w:rsidRDefault="00CC1CFB">
            <w:pPr>
              <w:pStyle w:val="TAL"/>
              <w:rPr>
                <w:rFonts w:eastAsia="SimSun"/>
                <w:lang w:eastAsia="zh-CN"/>
              </w:rPr>
            </w:pPr>
            <w:r>
              <w:rPr>
                <w:rFonts w:eastAsia="SimSun"/>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3AB75311" w14:textId="77777777" w:rsidR="00CC1CFB" w:rsidRDefault="00CC1CFB">
            <w:pPr>
              <w:pStyle w:val="TAL"/>
              <w:rPr>
                <w:rFonts w:eastAsia="SimSun"/>
                <w:lang w:eastAsia="zh-CN"/>
              </w:rPr>
            </w:pPr>
            <w:r>
              <w:rPr>
                <w:rFonts w:eastAsia="SimSun"/>
                <w:lang w:eastAsia="zh-CN"/>
              </w:rPr>
              <w:t>Separate configuration of RACH transmissions</w:t>
            </w:r>
            <w:ins w:id="7367" w:author="Luca Blessent" w:date="2020-04-02T21:32:00Z">
              <w:r>
                <w:rPr>
                  <w:rFonts w:eastAsia="SimSun"/>
                  <w:lang w:eastAsia="zh-CN"/>
                </w:rPr>
                <w:t xml:space="preserve"> </w:t>
              </w:r>
            </w:ins>
            <w:del w:id="7368" w:author="Luca Blessent" w:date="2020-04-02T21:32:00Z">
              <w:r>
                <w:rPr>
                  <w:rFonts w:eastAsia="SimSun"/>
                  <w:lang w:eastAsia="zh-CN"/>
                </w:rPr>
                <w:delText xml:space="preserve">/receptions </w:delText>
              </w:r>
            </w:del>
            <w:r>
              <w:rPr>
                <w:rFonts w:eastAsia="SimSun"/>
                <w:lang w:eastAsia="zh-CN"/>
              </w:rPr>
              <w:t>for access UEs and IAB nodes is not possible</w:t>
            </w:r>
          </w:p>
        </w:tc>
        <w:tc>
          <w:tcPr>
            <w:tcW w:w="1276" w:type="dxa"/>
            <w:tcBorders>
              <w:top w:val="single" w:sz="4" w:space="0" w:color="auto"/>
              <w:left w:val="single" w:sz="4" w:space="0" w:color="auto"/>
              <w:bottom w:val="single" w:sz="4" w:space="0" w:color="auto"/>
              <w:right w:val="single" w:sz="4" w:space="0" w:color="auto"/>
            </w:tcBorders>
            <w:hideMark/>
          </w:tcPr>
          <w:p w14:paraId="25FA7963" w14:textId="77777777" w:rsidR="00CC1CFB" w:rsidRDefault="00CC1CFB">
            <w:pPr>
              <w:pStyle w:val="TAL"/>
              <w:rPr>
                <w:rFonts w:eastAsia="SimSun"/>
                <w:lang w:eastAsia="zh-CN"/>
              </w:rPr>
            </w:pPr>
            <w:r>
              <w:rPr>
                <w:rFonts w:eastAsia="SimSun"/>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150F8603" w14:textId="77777777" w:rsidR="00CC1CFB" w:rsidRDefault="00CC1CFB">
            <w:pPr>
              <w:pStyle w:val="TAL"/>
              <w:rPr>
                <w:rFonts w:eastAsia="SimSun"/>
                <w:lang w:eastAsia="zh-CN"/>
              </w:rPr>
            </w:pPr>
            <w:r>
              <w:rPr>
                <w:rFonts w:eastAsia="SimSun"/>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F94D9AA" w14:textId="77777777" w:rsidR="00CC1CFB" w:rsidRDefault="00CC1CFB">
            <w:pPr>
              <w:pStyle w:val="TAL"/>
              <w:rPr>
                <w:rFonts w:eastAsia="SimSun"/>
                <w:lang w:eastAsia="zh-CN"/>
              </w:rPr>
            </w:pPr>
            <w:r>
              <w:rPr>
                <w:rFonts w:eastAsia="SimSun"/>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5C6F078D" w14:textId="77777777" w:rsidR="00CC1CFB" w:rsidRDefault="00CC1CFB">
            <w:pPr>
              <w:pStyle w:val="TAL"/>
              <w:rPr>
                <w:rFonts w:eastAsia="SimSun"/>
                <w:lang w:eastAsia="zh-CN"/>
              </w:rPr>
            </w:pPr>
            <w:r>
              <w:rPr>
                <w:rFonts w:eastAsia="SimSun"/>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2A81A04A" w14:textId="77777777" w:rsidR="00CC1CFB" w:rsidRDefault="00CC1CFB">
            <w:pPr>
              <w:pStyle w:val="TAL"/>
              <w:rPr>
                <w:rFonts w:eastAsia="SimSun"/>
                <w:lang w:eastAsia="zh-CN"/>
              </w:rPr>
            </w:pPr>
            <w:del w:id="7369" w:author="Luca Blessent" w:date="2020-04-02T21:25:00Z">
              <w:r>
                <w:rPr>
                  <w:rFonts w:eastAsia="SimSun"/>
                  <w:lang w:eastAsia="zh-CN"/>
                </w:rPr>
                <w:delText xml:space="preserve">IAB-DU impact, </w:delText>
              </w:r>
            </w:del>
            <w:r>
              <w:rPr>
                <w:rFonts w:eastAsia="SimSun"/>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49EEF838" w14:textId="77777777" w:rsidR="00CC1CFB" w:rsidRDefault="00CC1CFB">
            <w:pPr>
              <w:pStyle w:val="TAL"/>
              <w:rPr>
                <w:rFonts w:eastAsia="SimSun"/>
                <w:lang w:eastAsia="zh-CN"/>
              </w:rPr>
            </w:pPr>
            <w:r>
              <w:t>Optional with capability signalling. For device supports IAB backhaul, it must report this FG is supported</w:t>
            </w:r>
          </w:p>
        </w:tc>
      </w:tr>
      <w:tr w:rsidR="00CC1CFB" w14:paraId="688CC92C" w14:textId="77777777" w:rsidTr="00CC1CFB">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CF700E2" w14:textId="77777777" w:rsidR="00CC1CFB" w:rsidRDefault="00CC1CFB">
            <w:pPr>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AE9A50F" w14:textId="77777777" w:rsidR="00CC1CFB" w:rsidRDefault="00CC1CFB">
            <w:pPr>
              <w:pStyle w:val="TAL"/>
              <w:rPr>
                <w:lang w:eastAsia="ja-JP"/>
              </w:rPr>
            </w:pPr>
            <w:del w:id="7370" w:author="Luca Blessent" w:date="2020-04-02T21:24:00Z">
              <w:r>
                <w:rPr>
                  <w:lang w:eastAsia="ja-JP"/>
                </w:rPr>
                <w:delText>20-4</w:delText>
              </w:r>
            </w:del>
          </w:p>
        </w:tc>
        <w:tc>
          <w:tcPr>
            <w:tcW w:w="1559" w:type="dxa"/>
            <w:tcBorders>
              <w:top w:val="single" w:sz="4" w:space="0" w:color="auto"/>
              <w:left w:val="single" w:sz="4" w:space="0" w:color="auto"/>
              <w:bottom w:val="single" w:sz="4" w:space="0" w:color="auto"/>
              <w:right w:val="single" w:sz="4" w:space="0" w:color="auto"/>
            </w:tcBorders>
            <w:hideMark/>
          </w:tcPr>
          <w:p w14:paraId="006E0AD1" w14:textId="77777777" w:rsidR="00CC1CFB" w:rsidRDefault="00CC1CFB">
            <w:pPr>
              <w:pStyle w:val="TAL"/>
            </w:pPr>
            <w:del w:id="7371" w:author="Luca Blessent" w:date="2020-04-02T21:24:00Z">
              <w:r>
                <w:delText>IAB node non-TDM multiplexing capability</w:delText>
              </w:r>
            </w:del>
          </w:p>
        </w:tc>
        <w:tc>
          <w:tcPr>
            <w:tcW w:w="6380" w:type="dxa"/>
            <w:gridSpan w:val="2"/>
            <w:tcBorders>
              <w:top w:val="single" w:sz="4" w:space="0" w:color="auto"/>
              <w:left w:val="single" w:sz="4" w:space="0" w:color="auto"/>
              <w:bottom w:val="single" w:sz="4" w:space="0" w:color="auto"/>
              <w:right w:val="single" w:sz="4" w:space="0" w:color="auto"/>
            </w:tcBorders>
            <w:hideMark/>
          </w:tcPr>
          <w:p w14:paraId="18A1A9A7" w14:textId="77777777" w:rsidR="00CC1CFB" w:rsidRDefault="00CC1CFB">
            <w:pPr>
              <w:pStyle w:val="TAL"/>
              <w:rPr>
                <w:rFonts w:eastAsia="SimSun"/>
                <w:lang w:eastAsia="zh-CN"/>
              </w:rPr>
            </w:pPr>
            <w:del w:id="7372" w:author="Luca Blessent" w:date="2020-04-02T21:24:00Z">
              <w:r>
                <w:rPr>
                  <w:rFonts w:eastAsia="SimSun"/>
                  <w:lang w:eastAsia="zh-CN"/>
                </w:rPr>
                <w:delText xml:space="preserve">TDM not required between IAB-MT and IAB-DU functions </w:delText>
              </w:r>
            </w:del>
          </w:p>
        </w:tc>
        <w:tc>
          <w:tcPr>
            <w:tcW w:w="1277" w:type="dxa"/>
            <w:gridSpan w:val="2"/>
            <w:tcBorders>
              <w:top w:val="single" w:sz="4" w:space="0" w:color="auto"/>
              <w:left w:val="single" w:sz="4" w:space="0" w:color="auto"/>
              <w:bottom w:val="single" w:sz="4" w:space="0" w:color="auto"/>
              <w:right w:val="single" w:sz="4" w:space="0" w:color="auto"/>
            </w:tcBorders>
          </w:tcPr>
          <w:p w14:paraId="0CF62837" w14:textId="77777777" w:rsidR="00CC1CFB" w:rsidRDefault="00CC1CFB">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hideMark/>
          </w:tcPr>
          <w:p w14:paraId="5A717BF7" w14:textId="77777777" w:rsidR="00CC1CFB" w:rsidRDefault="00CC1CFB">
            <w:pPr>
              <w:pStyle w:val="TAL"/>
              <w:rPr>
                <w:rFonts w:eastAsia="SimSun"/>
                <w:lang w:eastAsia="zh-CN"/>
              </w:rPr>
            </w:pPr>
            <w:del w:id="7373" w:author="Luca Blessent" w:date="2020-04-02T21:24:00Z">
              <w:r>
                <w:rPr>
                  <w:rFonts w:eastAsia="SimSun"/>
                  <w:lang w:eastAsia="zh-CN"/>
                </w:rPr>
                <w:delText>Yes</w:delText>
              </w:r>
            </w:del>
          </w:p>
        </w:tc>
        <w:tc>
          <w:tcPr>
            <w:tcW w:w="851" w:type="dxa"/>
            <w:tcBorders>
              <w:top w:val="single" w:sz="4" w:space="0" w:color="auto"/>
              <w:left w:val="single" w:sz="4" w:space="0" w:color="auto"/>
              <w:bottom w:val="single" w:sz="4" w:space="0" w:color="auto"/>
              <w:right w:val="single" w:sz="4" w:space="0" w:color="auto"/>
            </w:tcBorders>
            <w:hideMark/>
          </w:tcPr>
          <w:p w14:paraId="4EAD9AD8" w14:textId="77777777" w:rsidR="00CC1CFB" w:rsidRDefault="00CC1CFB">
            <w:pPr>
              <w:pStyle w:val="TAL"/>
              <w:rPr>
                <w:rFonts w:eastAsia="SimSun"/>
                <w:lang w:eastAsia="zh-CN"/>
              </w:rPr>
            </w:pPr>
            <w:del w:id="7374" w:author="Luca Blessent" w:date="2020-04-02T21:24:00Z">
              <w:r>
                <w:rPr>
                  <w:rFonts w:eastAsia="SimSun"/>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hideMark/>
          </w:tcPr>
          <w:p w14:paraId="751A2609" w14:textId="77777777" w:rsidR="00CC1CFB" w:rsidRDefault="00CC1CFB">
            <w:pPr>
              <w:pStyle w:val="TAL"/>
              <w:rPr>
                <w:rFonts w:eastAsia="SimSun"/>
                <w:lang w:eastAsia="zh-CN"/>
              </w:rPr>
            </w:pPr>
            <w:del w:id="7375" w:author="Luca Blessent" w:date="2020-04-02T21:24:00Z">
              <w:r>
                <w:rPr>
                  <w:rFonts w:eastAsia="SimSun"/>
                  <w:lang w:eastAsia="zh-CN"/>
                </w:rPr>
                <w:delText>Only TDM-based resource configurations can be supported</w:delText>
              </w:r>
            </w:del>
          </w:p>
        </w:tc>
        <w:tc>
          <w:tcPr>
            <w:tcW w:w="1276" w:type="dxa"/>
            <w:tcBorders>
              <w:top w:val="single" w:sz="4" w:space="0" w:color="auto"/>
              <w:left w:val="single" w:sz="4" w:space="0" w:color="auto"/>
              <w:bottom w:val="single" w:sz="4" w:space="0" w:color="auto"/>
              <w:right w:val="single" w:sz="4" w:space="0" w:color="auto"/>
            </w:tcBorders>
            <w:hideMark/>
          </w:tcPr>
          <w:p w14:paraId="073211BF" w14:textId="77777777" w:rsidR="00CC1CFB" w:rsidRDefault="00CC1CFB">
            <w:pPr>
              <w:pStyle w:val="TAL"/>
              <w:rPr>
                <w:rFonts w:eastAsia="SimSun"/>
                <w:lang w:eastAsia="zh-CN"/>
              </w:rPr>
            </w:pPr>
            <w:del w:id="7376" w:author="Luca Blessent" w:date="2020-04-02T21:24:00Z">
              <w:r>
                <w:rPr>
                  <w:rFonts w:eastAsia="SimSun"/>
                  <w:lang w:eastAsia="zh-CN"/>
                </w:rPr>
                <w:delText>[per {MT CC, DU cell} pair]</w:delText>
              </w:r>
            </w:del>
          </w:p>
        </w:tc>
        <w:tc>
          <w:tcPr>
            <w:tcW w:w="992" w:type="dxa"/>
            <w:tcBorders>
              <w:top w:val="single" w:sz="4" w:space="0" w:color="auto"/>
              <w:left w:val="single" w:sz="4" w:space="0" w:color="auto"/>
              <w:bottom w:val="single" w:sz="4" w:space="0" w:color="auto"/>
              <w:right w:val="single" w:sz="4" w:space="0" w:color="auto"/>
            </w:tcBorders>
            <w:hideMark/>
          </w:tcPr>
          <w:p w14:paraId="26DF8436" w14:textId="77777777" w:rsidR="00CC1CFB" w:rsidRDefault="00CC1CFB">
            <w:pPr>
              <w:pStyle w:val="TAL"/>
              <w:rPr>
                <w:rFonts w:eastAsia="SimSun"/>
                <w:lang w:eastAsia="zh-CN"/>
              </w:rPr>
            </w:pPr>
            <w:del w:id="7377" w:author="Luca Blessent" w:date="2020-04-02T21:24:00Z">
              <w:r>
                <w:rPr>
                  <w:rFonts w:eastAsia="SimSun"/>
                  <w:lang w:eastAsia="zh-CN"/>
                </w:rPr>
                <w:delText>No</w:delText>
              </w:r>
            </w:del>
          </w:p>
        </w:tc>
        <w:tc>
          <w:tcPr>
            <w:tcW w:w="993" w:type="dxa"/>
            <w:tcBorders>
              <w:top w:val="single" w:sz="4" w:space="0" w:color="auto"/>
              <w:left w:val="single" w:sz="4" w:space="0" w:color="auto"/>
              <w:bottom w:val="single" w:sz="4" w:space="0" w:color="auto"/>
              <w:right w:val="single" w:sz="4" w:space="0" w:color="auto"/>
            </w:tcBorders>
            <w:hideMark/>
          </w:tcPr>
          <w:p w14:paraId="67DFCB74" w14:textId="77777777" w:rsidR="00CC1CFB" w:rsidRDefault="00CC1CFB">
            <w:pPr>
              <w:pStyle w:val="TAL"/>
              <w:rPr>
                <w:rFonts w:eastAsia="SimSun"/>
                <w:lang w:eastAsia="zh-CN"/>
              </w:rPr>
            </w:pPr>
            <w:del w:id="7378" w:author="Luca Blessent" w:date="2020-04-02T21:24:00Z">
              <w:r>
                <w:rPr>
                  <w:rFonts w:eastAsia="SimSun"/>
                  <w:lang w:eastAsia="zh-CN"/>
                </w:rPr>
                <w:delText>No</w:delText>
              </w:r>
            </w:del>
          </w:p>
        </w:tc>
        <w:tc>
          <w:tcPr>
            <w:tcW w:w="1842" w:type="dxa"/>
            <w:tcBorders>
              <w:top w:val="single" w:sz="4" w:space="0" w:color="auto"/>
              <w:left w:val="single" w:sz="4" w:space="0" w:color="auto"/>
              <w:bottom w:val="single" w:sz="4" w:space="0" w:color="auto"/>
              <w:right w:val="single" w:sz="4" w:space="0" w:color="auto"/>
            </w:tcBorders>
            <w:hideMark/>
          </w:tcPr>
          <w:p w14:paraId="0F8D180E" w14:textId="77777777" w:rsidR="00CC1CFB" w:rsidRDefault="00CC1CFB">
            <w:pPr>
              <w:pStyle w:val="TAL"/>
              <w:rPr>
                <w:rFonts w:eastAsia="SimSun"/>
                <w:lang w:eastAsia="zh-CN"/>
              </w:rPr>
            </w:pPr>
            <w:del w:id="7379" w:author="Luca Blessent" w:date="2020-04-02T21:24:00Z">
              <w:r>
                <w:rPr>
                  <w:rFonts w:eastAsia="SimSun"/>
                  <w:lang w:eastAsia="zh-CN"/>
                </w:rPr>
                <w:delText>support mixture of FDD/TDD and/or FR1/FR2 </w:delText>
              </w:r>
            </w:del>
          </w:p>
        </w:tc>
        <w:tc>
          <w:tcPr>
            <w:tcW w:w="1843" w:type="dxa"/>
            <w:tcBorders>
              <w:top w:val="single" w:sz="4" w:space="0" w:color="auto"/>
              <w:left w:val="single" w:sz="4" w:space="0" w:color="auto"/>
              <w:bottom w:val="single" w:sz="4" w:space="0" w:color="auto"/>
              <w:right w:val="single" w:sz="4" w:space="0" w:color="auto"/>
            </w:tcBorders>
            <w:hideMark/>
          </w:tcPr>
          <w:p w14:paraId="32E08EAE" w14:textId="77777777" w:rsidR="00CC1CFB" w:rsidRDefault="00CC1CFB">
            <w:pPr>
              <w:pStyle w:val="TAL"/>
              <w:rPr>
                <w:rFonts w:eastAsia="SimSun"/>
                <w:lang w:eastAsia="zh-CN"/>
              </w:rPr>
            </w:pPr>
            <w:del w:id="7380" w:author="Luca Blessent" w:date="2020-04-02T21:24:00Z">
              <w:r>
                <w:rPr>
                  <w:rFonts w:eastAsia="SimSun"/>
                  <w:lang w:eastAsia="zh-CN"/>
                </w:rPr>
                <w:delText>IAB-DU impact, IAB-MT impact</w:delText>
              </w:r>
            </w:del>
          </w:p>
        </w:tc>
        <w:tc>
          <w:tcPr>
            <w:tcW w:w="1276" w:type="dxa"/>
            <w:tcBorders>
              <w:top w:val="single" w:sz="4" w:space="0" w:color="auto"/>
              <w:left w:val="single" w:sz="4" w:space="0" w:color="auto"/>
              <w:bottom w:val="single" w:sz="4" w:space="0" w:color="auto"/>
              <w:right w:val="single" w:sz="4" w:space="0" w:color="auto"/>
            </w:tcBorders>
            <w:hideMark/>
          </w:tcPr>
          <w:p w14:paraId="6BCE6886" w14:textId="77777777" w:rsidR="00CC1CFB" w:rsidRDefault="00CC1CFB">
            <w:pPr>
              <w:pStyle w:val="TAL"/>
              <w:rPr>
                <w:rFonts w:eastAsia="SimSun"/>
                <w:lang w:eastAsia="zh-CN"/>
              </w:rPr>
            </w:pPr>
            <w:del w:id="7381" w:author="Luca Blessent" w:date="2020-04-02T21:24:00Z">
              <w:r>
                <w:rPr>
                  <w:rFonts w:eastAsia="SimSun"/>
                  <w:lang w:eastAsia="zh-CN"/>
                </w:rPr>
                <w:delText>Optional with capability signalling</w:delText>
              </w:r>
            </w:del>
          </w:p>
        </w:tc>
      </w:tr>
      <w:tr w:rsidR="00CC1CFB" w14:paraId="3A09C1AA" w14:textId="77777777" w:rsidTr="00CC1CFB">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C0E9DC8" w14:textId="77777777" w:rsidR="00CC1CFB" w:rsidRDefault="00CC1CFB">
            <w:pPr>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7C80B13" w14:textId="77777777" w:rsidR="00CC1CFB" w:rsidRDefault="00CC1CFB">
            <w:pPr>
              <w:pStyle w:val="TAL"/>
              <w:rPr>
                <w:lang w:eastAsia="ja-JP"/>
              </w:rPr>
            </w:pPr>
            <w:r>
              <w:rPr>
                <w:lang w:eastAsia="ja-JP"/>
              </w:rPr>
              <w:t>20-5</w:t>
            </w:r>
          </w:p>
        </w:tc>
        <w:tc>
          <w:tcPr>
            <w:tcW w:w="1559" w:type="dxa"/>
            <w:tcBorders>
              <w:top w:val="single" w:sz="4" w:space="0" w:color="auto"/>
              <w:left w:val="single" w:sz="4" w:space="0" w:color="auto"/>
              <w:bottom w:val="single" w:sz="4" w:space="0" w:color="auto"/>
              <w:right w:val="single" w:sz="4" w:space="0" w:color="auto"/>
            </w:tcBorders>
            <w:hideMark/>
          </w:tcPr>
          <w:p w14:paraId="305DB6D6" w14:textId="77777777" w:rsidR="00CC1CFB" w:rsidRDefault="00CC1CFB">
            <w:pPr>
              <w:pStyle w:val="TAL"/>
            </w:pPr>
            <w:r>
              <w:t>UL-Flexible-DL slot formats</w:t>
            </w:r>
          </w:p>
        </w:tc>
        <w:tc>
          <w:tcPr>
            <w:tcW w:w="6380" w:type="dxa"/>
            <w:gridSpan w:val="2"/>
            <w:tcBorders>
              <w:top w:val="single" w:sz="4" w:space="0" w:color="auto"/>
              <w:left w:val="single" w:sz="4" w:space="0" w:color="auto"/>
              <w:bottom w:val="single" w:sz="4" w:space="0" w:color="auto"/>
              <w:right w:val="single" w:sz="4" w:space="0" w:color="auto"/>
            </w:tcBorders>
            <w:hideMark/>
          </w:tcPr>
          <w:p w14:paraId="163C0EE7" w14:textId="77777777" w:rsidR="00CC1CFB" w:rsidRDefault="00CC1CFB">
            <w:pPr>
              <w:pStyle w:val="TAL"/>
              <w:rPr>
                <w:rFonts w:eastAsia="SimSun"/>
                <w:lang w:eastAsia="zh-CN"/>
              </w:rPr>
            </w:pPr>
            <w:r>
              <w:rPr>
                <w:rFonts w:eastAsia="SimSun"/>
                <w:lang w:eastAsia="zh-CN"/>
              </w:rPr>
              <w:t xml:space="preserve">Support semi-static and dynamic configuration/indication of UL-Flexible-DL slot formats for IAB-DU and IAB-MT resources </w:t>
            </w:r>
          </w:p>
        </w:tc>
        <w:tc>
          <w:tcPr>
            <w:tcW w:w="1277" w:type="dxa"/>
            <w:gridSpan w:val="2"/>
            <w:tcBorders>
              <w:top w:val="single" w:sz="4" w:space="0" w:color="auto"/>
              <w:left w:val="single" w:sz="4" w:space="0" w:color="auto"/>
              <w:bottom w:val="single" w:sz="4" w:space="0" w:color="auto"/>
              <w:right w:val="single" w:sz="4" w:space="0" w:color="auto"/>
            </w:tcBorders>
          </w:tcPr>
          <w:p w14:paraId="1914819F" w14:textId="77777777" w:rsidR="00CC1CFB" w:rsidRDefault="00CC1CFB">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hideMark/>
          </w:tcPr>
          <w:p w14:paraId="42BD7219" w14:textId="77777777" w:rsidR="00CC1CFB" w:rsidRDefault="00CC1CFB">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8CF11E7" w14:textId="77777777" w:rsidR="00CC1CFB" w:rsidRDefault="00CC1CFB">
            <w:pPr>
              <w:pStyle w:val="TAL"/>
              <w:rPr>
                <w:rFonts w:eastAsia="SimSun"/>
                <w:lang w:eastAsia="zh-CN"/>
              </w:rPr>
            </w:pPr>
            <w:r>
              <w:rPr>
                <w:rFonts w:eastAsia="SimSun"/>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3AEECF8B" w14:textId="77777777" w:rsidR="00CC1CFB" w:rsidRDefault="00CC1CFB">
            <w:pPr>
              <w:pStyle w:val="TAL"/>
              <w:rPr>
                <w:rFonts w:eastAsia="SimSun"/>
                <w:lang w:eastAsia="zh-CN"/>
              </w:rPr>
            </w:pPr>
            <w:r>
              <w:rPr>
                <w:rFonts w:eastAsia="SimSun"/>
                <w:lang w:eastAsia="zh-CN"/>
              </w:rPr>
              <w:t>Only Rel-15 slot formats can be configured for backhaul links</w:t>
            </w:r>
          </w:p>
        </w:tc>
        <w:tc>
          <w:tcPr>
            <w:tcW w:w="1276" w:type="dxa"/>
            <w:tcBorders>
              <w:top w:val="single" w:sz="4" w:space="0" w:color="auto"/>
              <w:left w:val="single" w:sz="4" w:space="0" w:color="auto"/>
              <w:bottom w:val="single" w:sz="4" w:space="0" w:color="auto"/>
              <w:right w:val="single" w:sz="4" w:space="0" w:color="auto"/>
            </w:tcBorders>
            <w:hideMark/>
          </w:tcPr>
          <w:p w14:paraId="769CCE73" w14:textId="77777777" w:rsidR="00CC1CFB" w:rsidRDefault="00CC1CFB">
            <w:pPr>
              <w:pStyle w:val="TAL"/>
              <w:rPr>
                <w:rFonts w:eastAsia="SimSun"/>
                <w:lang w:eastAsia="zh-CN"/>
              </w:rPr>
            </w:pPr>
            <w:r>
              <w:rPr>
                <w:rFonts w:eastAsia="SimSun"/>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78A91280" w14:textId="77777777" w:rsidR="00CC1CFB" w:rsidRDefault="00CC1CFB">
            <w:pPr>
              <w:pStyle w:val="TAL"/>
              <w:rPr>
                <w:rFonts w:eastAsia="SimSun"/>
                <w:lang w:eastAsia="zh-CN"/>
              </w:rPr>
            </w:pPr>
            <w:r>
              <w:rPr>
                <w:rFonts w:eastAsia="SimSun"/>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937BB1B" w14:textId="77777777" w:rsidR="00CC1CFB" w:rsidRDefault="00CC1CFB">
            <w:pPr>
              <w:pStyle w:val="TAL"/>
              <w:rPr>
                <w:rFonts w:eastAsia="SimSun"/>
                <w:lang w:eastAsia="zh-CN"/>
              </w:rPr>
            </w:pPr>
            <w:r>
              <w:rPr>
                <w:rFonts w:eastAsia="SimSun"/>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A119F00" w14:textId="77777777" w:rsidR="00CC1CFB" w:rsidRDefault="00CC1CFB">
            <w:pPr>
              <w:pStyle w:val="TAL"/>
              <w:rPr>
                <w:rFonts w:eastAsia="SimSun"/>
                <w:lang w:eastAsia="zh-CN"/>
              </w:rPr>
            </w:pPr>
            <w:r>
              <w:rPr>
                <w:rFonts w:eastAsia="SimSun"/>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510D9293" w14:textId="77777777" w:rsidR="00CC1CFB" w:rsidRDefault="00CC1CFB">
            <w:pPr>
              <w:pStyle w:val="TAL"/>
              <w:rPr>
                <w:rFonts w:eastAsia="SimSun"/>
                <w:lang w:eastAsia="zh-CN"/>
              </w:rPr>
            </w:pPr>
            <w:del w:id="7382" w:author="Luca Blessent" w:date="2020-04-02T21:25:00Z">
              <w:r>
                <w:rPr>
                  <w:rFonts w:eastAsia="SimSun"/>
                  <w:lang w:eastAsia="zh-CN"/>
                </w:rPr>
                <w:delText xml:space="preserve">IAB-DU impact, </w:delText>
              </w:r>
            </w:del>
            <w:r>
              <w:rPr>
                <w:rFonts w:eastAsia="SimSun"/>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10BCE780" w14:textId="77777777" w:rsidR="00CC1CFB" w:rsidRDefault="00CC1CFB">
            <w:pPr>
              <w:pStyle w:val="TAL"/>
              <w:rPr>
                <w:rFonts w:eastAsia="SimSun"/>
                <w:lang w:eastAsia="zh-CN"/>
              </w:rPr>
            </w:pPr>
            <w:r>
              <w:rPr>
                <w:rFonts w:eastAsia="SimSun"/>
                <w:lang w:eastAsia="zh-CN"/>
              </w:rPr>
              <w:t>Optional with capability signalling</w:t>
            </w:r>
          </w:p>
        </w:tc>
      </w:tr>
      <w:tr w:rsidR="00CC1CFB" w14:paraId="72C19A3E" w14:textId="77777777" w:rsidTr="00CC1CFB">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3575806" w14:textId="77777777" w:rsidR="00CC1CFB" w:rsidRDefault="00CC1CFB">
            <w:pPr>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8D899AC" w14:textId="77777777" w:rsidR="00CC1CFB" w:rsidRDefault="00CC1CFB">
            <w:pPr>
              <w:pStyle w:val="TAL"/>
              <w:rPr>
                <w:lang w:eastAsia="ja-JP"/>
              </w:rPr>
            </w:pPr>
            <w:r>
              <w:rPr>
                <w:lang w:eastAsia="ja-JP"/>
              </w:rPr>
              <w:t>20-6</w:t>
            </w:r>
          </w:p>
        </w:tc>
        <w:tc>
          <w:tcPr>
            <w:tcW w:w="1559" w:type="dxa"/>
            <w:tcBorders>
              <w:top w:val="single" w:sz="4" w:space="0" w:color="auto"/>
              <w:left w:val="single" w:sz="4" w:space="0" w:color="auto"/>
              <w:bottom w:val="single" w:sz="4" w:space="0" w:color="auto"/>
              <w:right w:val="single" w:sz="4" w:space="0" w:color="auto"/>
            </w:tcBorders>
            <w:hideMark/>
          </w:tcPr>
          <w:p w14:paraId="588C3DDD" w14:textId="77777777" w:rsidR="00CC1CFB" w:rsidRDefault="00CC1CFB">
            <w:pPr>
              <w:pStyle w:val="TAL"/>
            </w:pPr>
            <w:r>
              <w:t>Dynamic indication of soft resource availability</w:t>
            </w:r>
          </w:p>
        </w:tc>
        <w:tc>
          <w:tcPr>
            <w:tcW w:w="6380" w:type="dxa"/>
            <w:gridSpan w:val="2"/>
            <w:tcBorders>
              <w:top w:val="single" w:sz="4" w:space="0" w:color="auto"/>
              <w:left w:val="single" w:sz="4" w:space="0" w:color="auto"/>
              <w:bottom w:val="single" w:sz="4" w:space="0" w:color="auto"/>
              <w:right w:val="single" w:sz="4" w:space="0" w:color="auto"/>
            </w:tcBorders>
            <w:hideMark/>
          </w:tcPr>
          <w:p w14:paraId="172E3415" w14:textId="77777777" w:rsidR="00CC1CFB" w:rsidRDefault="00CC1CFB">
            <w:pPr>
              <w:pStyle w:val="TAL"/>
              <w:rPr>
                <w:rFonts w:eastAsia="SimSun"/>
                <w:lang w:eastAsia="zh-CN"/>
              </w:rPr>
            </w:pPr>
            <w:r>
              <w:rPr>
                <w:rFonts w:eastAsia="SimSun"/>
                <w:lang w:eastAsia="zh-CN"/>
              </w:rPr>
              <w:t xml:space="preserve">Support DCI Format [4]_0 based indication of soft resource availability to an IAB node </w:t>
            </w:r>
          </w:p>
        </w:tc>
        <w:tc>
          <w:tcPr>
            <w:tcW w:w="1277" w:type="dxa"/>
            <w:gridSpan w:val="2"/>
            <w:tcBorders>
              <w:top w:val="single" w:sz="4" w:space="0" w:color="auto"/>
              <w:left w:val="single" w:sz="4" w:space="0" w:color="auto"/>
              <w:bottom w:val="single" w:sz="4" w:space="0" w:color="auto"/>
              <w:right w:val="single" w:sz="4" w:space="0" w:color="auto"/>
            </w:tcBorders>
          </w:tcPr>
          <w:p w14:paraId="6290D993" w14:textId="77777777" w:rsidR="00CC1CFB" w:rsidRDefault="00CC1CFB">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hideMark/>
          </w:tcPr>
          <w:p w14:paraId="69F7D556" w14:textId="77777777" w:rsidR="00CC1CFB" w:rsidRDefault="00CC1CFB">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3C02486" w14:textId="77777777" w:rsidR="00CC1CFB" w:rsidRDefault="00CC1CFB">
            <w:pPr>
              <w:pStyle w:val="TAL"/>
              <w:rPr>
                <w:rFonts w:eastAsia="SimSun"/>
                <w:lang w:eastAsia="zh-CN"/>
              </w:rPr>
            </w:pPr>
            <w:r>
              <w:rPr>
                <w:rFonts w:eastAsia="SimSun"/>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5D46122D" w14:textId="77777777" w:rsidR="00CC1CFB" w:rsidRDefault="00CC1CFB">
            <w:pPr>
              <w:pStyle w:val="TAL"/>
              <w:rPr>
                <w:rFonts w:eastAsia="SimSun"/>
                <w:lang w:eastAsia="zh-CN"/>
              </w:rPr>
            </w:pPr>
            <w:r>
              <w:rPr>
                <w:rFonts w:eastAsia="SimSun"/>
                <w:lang w:eastAsia="zh-CN"/>
              </w:rPr>
              <w:t>Explicit indication of soft resource availability is not supported</w:t>
            </w:r>
          </w:p>
        </w:tc>
        <w:tc>
          <w:tcPr>
            <w:tcW w:w="1276" w:type="dxa"/>
            <w:tcBorders>
              <w:top w:val="single" w:sz="4" w:space="0" w:color="auto"/>
              <w:left w:val="single" w:sz="4" w:space="0" w:color="auto"/>
              <w:bottom w:val="single" w:sz="4" w:space="0" w:color="auto"/>
              <w:right w:val="single" w:sz="4" w:space="0" w:color="auto"/>
            </w:tcBorders>
            <w:hideMark/>
          </w:tcPr>
          <w:p w14:paraId="64343EF5" w14:textId="77777777" w:rsidR="00CC1CFB" w:rsidRDefault="00CC1CFB">
            <w:pPr>
              <w:pStyle w:val="TAL"/>
              <w:rPr>
                <w:rFonts w:eastAsia="SimSun"/>
                <w:lang w:eastAsia="zh-CN"/>
              </w:rPr>
            </w:pPr>
            <w:r>
              <w:rPr>
                <w:rFonts w:eastAsia="SimSun"/>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43602B73" w14:textId="77777777" w:rsidR="00CC1CFB" w:rsidRDefault="00CC1CFB">
            <w:pPr>
              <w:pStyle w:val="TAL"/>
              <w:rPr>
                <w:rFonts w:eastAsia="SimSun"/>
                <w:lang w:eastAsia="zh-CN"/>
              </w:rPr>
            </w:pPr>
            <w:r>
              <w:rPr>
                <w:rFonts w:eastAsia="SimSun"/>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5B6FAA93" w14:textId="77777777" w:rsidR="00CC1CFB" w:rsidRDefault="00CC1CFB">
            <w:pPr>
              <w:pStyle w:val="TAL"/>
              <w:rPr>
                <w:rFonts w:eastAsia="SimSun"/>
                <w:lang w:eastAsia="zh-CN"/>
              </w:rPr>
            </w:pPr>
            <w:r>
              <w:rPr>
                <w:rFonts w:eastAsia="SimSun"/>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65EFB466" w14:textId="77777777" w:rsidR="00CC1CFB" w:rsidRDefault="00CC1CFB">
            <w:pPr>
              <w:pStyle w:val="TAL"/>
              <w:rPr>
                <w:rFonts w:eastAsia="SimSun"/>
                <w:lang w:eastAsia="zh-CN"/>
              </w:rPr>
            </w:pPr>
            <w:r>
              <w:rPr>
                <w:rFonts w:eastAsia="SimSun"/>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37E89595" w14:textId="77777777" w:rsidR="00CC1CFB" w:rsidRDefault="00CC1CFB">
            <w:pPr>
              <w:pStyle w:val="TAL"/>
              <w:rPr>
                <w:rFonts w:eastAsia="SimSun"/>
                <w:lang w:eastAsia="zh-CN"/>
              </w:rPr>
            </w:pPr>
            <w:del w:id="7383" w:author="Luca Blessent" w:date="2020-04-02T21:25:00Z">
              <w:r>
                <w:rPr>
                  <w:rFonts w:eastAsia="SimSun"/>
                  <w:lang w:eastAsia="zh-CN"/>
                </w:rPr>
                <w:delText xml:space="preserve">IAB-DU impact, </w:delText>
              </w:r>
            </w:del>
            <w:r>
              <w:rPr>
                <w:rFonts w:eastAsia="SimSun"/>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0BF3783" w14:textId="77777777" w:rsidR="00CC1CFB" w:rsidRDefault="00CC1CFB">
            <w:pPr>
              <w:pStyle w:val="TAL"/>
              <w:rPr>
                <w:rFonts w:eastAsia="SimSun"/>
                <w:lang w:eastAsia="zh-CN"/>
              </w:rPr>
            </w:pPr>
            <w:r>
              <w:t>Optional with capability signalling. For device supports IAB backhaul, it must report this FG is supported</w:t>
            </w:r>
          </w:p>
        </w:tc>
      </w:tr>
      <w:tr w:rsidR="00CC1CFB" w14:paraId="1DD48196" w14:textId="77777777" w:rsidTr="00CC1CFB">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8472DE5" w14:textId="77777777" w:rsidR="00CC1CFB" w:rsidRDefault="00CC1CFB">
            <w:pPr>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DB856ED" w14:textId="77777777" w:rsidR="00CC1CFB" w:rsidRDefault="00CC1CFB">
            <w:pPr>
              <w:pStyle w:val="TAL"/>
              <w:rPr>
                <w:lang w:eastAsia="ja-JP"/>
              </w:rPr>
            </w:pPr>
            <w:r>
              <w:rPr>
                <w:lang w:eastAsia="ja-JP"/>
              </w:rPr>
              <w:t>20-7</w:t>
            </w:r>
          </w:p>
        </w:tc>
        <w:tc>
          <w:tcPr>
            <w:tcW w:w="1559" w:type="dxa"/>
            <w:tcBorders>
              <w:top w:val="single" w:sz="4" w:space="0" w:color="auto"/>
              <w:left w:val="single" w:sz="4" w:space="0" w:color="auto"/>
              <w:bottom w:val="single" w:sz="4" w:space="0" w:color="auto"/>
              <w:right w:val="single" w:sz="4" w:space="0" w:color="auto"/>
            </w:tcBorders>
            <w:hideMark/>
          </w:tcPr>
          <w:p w14:paraId="13EB866F" w14:textId="77777777" w:rsidR="00CC1CFB" w:rsidRDefault="00CC1CFB">
            <w:pPr>
              <w:pStyle w:val="TAL"/>
            </w:pPr>
            <w:r>
              <w:t>Case 1 OTA timing alignment</w:t>
            </w:r>
          </w:p>
        </w:tc>
        <w:tc>
          <w:tcPr>
            <w:tcW w:w="6380" w:type="dxa"/>
            <w:gridSpan w:val="2"/>
            <w:tcBorders>
              <w:top w:val="single" w:sz="4" w:space="0" w:color="auto"/>
              <w:left w:val="single" w:sz="4" w:space="0" w:color="auto"/>
              <w:bottom w:val="single" w:sz="4" w:space="0" w:color="auto"/>
              <w:right w:val="single" w:sz="4" w:space="0" w:color="auto"/>
            </w:tcBorders>
            <w:hideMark/>
          </w:tcPr>
          <w:p w14:paraId="4D911CFA" w14:textId="77777777" w:rsidR="00CC1CFB" w:rsidRDefault="00CC1CFB">
            <w:pPr>
              <w:pStyle w:val="TAL"/>
              <w:rPr>
                <w:rFonts w:eastAsia="SimSun"/>
                <w:lang w:eastAsia="zh-CN"/>
              </w:rPr>
            </w:pPr>
            <w:r>
              <w:rPr>
                <w:rFonts w:eastAsia="SimSun"/>
                <w:lang w:eastAsia="zh-CN"/>
              </w:rPr>
              <w:t xml:space="preserve">Support </w:t>
            </w:r>
            <w:ins w:id="7384" w:author="Luca Blessent" w:date="2020-04-02T21:26:00Z">
              <w:r>
                <w:rPr>
                  <w:rFonts w:eastAsia="SimSun"/>
                  <w:lang w:eastAsia="zh-CN"/>
                </w:rPr>
                <w:t xml:space="preserve">T_delta reception. </w:t>
              </w:r>
            </w:ins>
            <w:del w:id="7385" w:author="Luca Blessent" w:date="2020-04-02T21:26:00Z">
              <w:r>
                <w:rPr>
                  <w:rFonts w:eastAsia="SimSun"/>
                  <w:lang w:eastAsia="zh-CN"/>
                </w:rPr>
                <w:delText xml:space="preserve">IAB-DU DL timing alignment with parent node based on </w:delText>
              </w:r>
              <m:oMath>
                <m:d>
                  <m:dPr>
                    <m:ctrlPr>
                      <w:rPr>
                        <w:rFonts w:ascii="Cambria Math" w:eastAsia="SimSun" w:hAnsi="Cambria Math"/>
                        <w:lang w:eastAsia="zh-CN"/>
                      </w:rPr>
                    </m:ctrlPr>
                  </m:dPr>
                  <m:e>
                    <m:sSub>
                      <m:sSubPr>
                        <m:ctrlPr>
                          <w:rPr>
                            <w:rFonts w:ascii="Cambria Math" w:eastAsia="SimSun" w:hAnsi="Cambria Math"/>
                            <w:lang w:eastAsia="zh-CN"/>
                          </w:rPr>
                        </m:ctrlPr>
                      </m:sSubPr>
                      <m:e>
                        <m:r>
                          <w:rPr>
                            <w:rFonts w:ascii="Cambria Math" w:eastAsia="SimSun"/>
                            <w:lang w:eastAsia="zh-CN"/>
                          </w:rPr>
                          <m:t>N</m:t>
                        </m:r>
                      </m:e>
                      <m:sub>
                        <m:r>
                          <m:rPr>
                            <m:sty m:val="p"/>
                          </m:rPr>
                          <w:rPr>
                            <w:rFonts w:ascii="Cambria Math" w:eastAsia="SimSun" w:hAnsi="Cambria Math"/>
                            <w:lang w:eastAsia="zh-CN"/>
                          </w:rPr>
                          <m:t>TA</m:t>
                        </m:r>
                      </m:sub>
                    </m:sSub>
                    <m:r>
                      <m:rPr>
                        <m:sty m:val="p"/>
                      </m:rPr>
                      <w:rPr>
                        <w:rFonts w:ascii="Cambria Math" w:eastAsia="SimSun"/>
                        <w:lang w:eastAsia="zh-CN"/>
                      </w:rPr>
                      <m:t>+</m:t>
                    </m:r>
                    <m:sSub>
                      <m:sSubPr>
                        <m:ctrlPr>
                          <w:rPr>
                            <w:rFonts w:ascii="Cambria Math" w:eastAsia="SimSun" w:hAnsi="Cambria Math"/>
                            <w:lang w:eastAsia="zh-CN"/>
                          </w:rPr>
                        </m:ctrlPr>
                      </m:sSubPr>
                      <m:e>
                        <m:r>
                          <w:rPr>
                            <w:rFonts w:ascii="Cambria Math" w:eastAsia="SimSun"/>
                            <w:lang w:eastAsia="zh-CN"/>
                          </w:rPr>
                          <m:t>N</m:t>
                        </m:r>
                      </m:e>
                      <m:sub>
                        <m:r>
                          <m:rPr>
                            <m:sty m:val="p"/>
                          </m:rPr>
                          <w:rPr>
                            <w:rFonts w:ascii="Cambria Math" w:eastAsia="SimSun" w:hAnsi="Cambria Math"/>
                            <w:lang w:eastAsia="zh-CN"/>
                          </w:rPr>
                          <m:t>TA,offset</m:t>
                        </m:r>
                      </m:sub>
                    </m:sSub>
                  </m:e>
                </m:d>
                <m:r>
                  <m:rPr>
                    <m:sty m:val="p"/>
                  </m:rPr>
                  <w:rPr>
                    <w:rFonts w:ascii="Cambria Math" w:eastAsia="SimSun" w:hAnsi="Cambria Math" w:cs="Cambria Math"/>
                    <w:lang w:eastAsia="zh-CN"/>
                  </w:rPr>
                  <m:t>⋅</m:t>
                </m:r>
                <m:sSub>
                  <m:sSubPr>
                    <m:ctrlPr>
                      <w:rPr>
                        <w:rFonts w:ascii="Cambria Math" w:eastAsia="SimSun" w:hAnsi="Cambria Math"/>
                        <w:lang w:eastAsia="zh-CN"/>
                      </w:rPr>
                    </m:ctrlPr>
                  </m:sSubPr>
                  <m:e>
                    <m:r>
                      <w:rPr>
                        <w:rFonts w:ascii="Cambria Math" w:eastAsia="SimSun"/>
                        <w:lang w:eastAsia="zh-CN"/>
                      </w:rPr>
                      <m:t>T</m:t>
                    </m:r>
                  </m:e>
                  <m:sub>
                    <m:r>
                      <m:rPr>
                        <m:sty m:val="p"/>
                      </m:rPr>
                      <w:rPr>
                        <w:rFonts w:ascii="Cambria Math" w:eastAsia="SimSun" w:hAnsi="Cambria Math"/>
                        <w:lang w:eastAsia="zh-CN"/>
                      </w:rPr>
                      <m:t>c</m:t>
                    </m:r>
                  </m:sub>
                </m:sSub>
                <m:r>
                  <m:rPr>
                    <m:sty m:val="p"/>
                  </m:rPr>
                  <w:rPr>
                    <w:rFonts w:ascii="Cambria Math" w:eastAsia="SimSun"/>
                    <w:lang w:eastAsia="zh-CN"/>
                  </w:rPr>
                  <m:t>/2+</m:t>
                </m:r>
                <m:sSub>
                  <m:sSubPr>
                    <m:ctrlPr>
                      <w:rPr>
                        <w:rFonts w:ascii="Cambria Math" w:eastAsia="SimSun" w:hAnsi="Cambria Math"/>
                        <w:lang w:eastAsia="zh-CN"/>
                      </w:rPr>
                    </m:ctrlPr>
                  </m:sSubPr>
                  <m:e>
                    <m:r>
                      <w:rPr>
                        <w:rFonts w:ascii="Cambria Math" w:eastAsia="SimSun"/>
                        <w:lang w:eastAsia="zh-CN"/>
                      </w:rPr>
                      <m:t>T</m:t>
                    </m:r>
                  </m:e>
                  <m:sub>
                    <m:r>
                      <m:rPr>
                        <m:sty m:val="p"/>
                      </m:rPr>
                      <w:rPr>
                        <w:rFonts w:ascii="Cambria Math" w:eastAsia="SimSun" w:hAnsi="Cambria Math"/>
                        <w:lang w:eastAsia="zh-CN"/>
                      </w:rPr>
                      <m:t>delta</m:t>
                    </m:r>
                  </m:sub>
                </m:sSub>
              </m:oMath>
            </w:del>
          </w:p>
        </w:tc>
        <w:tc>
          <w:tcPr>
            <w:tcW w:w="1277" w:type="dxa"/>
            <w:gridSpan w:val="2"/>
            <w:tcBorders>
              <w:top w:val="single" w:sz="4" w:space="0" w:color="auto"/>
              <w:left w:val="single" w:sz="4" w:space="0" w:color="auto"/>
              <w:bottom w:val="single" w:sz="4" w:space="0" w:color="auto"/>
              <w:right w:val="single" w:sz="4" w:space="0" w:color="auto"/>
            </w:tcBorders>
          </w:tcPr>
          <w:p w14:paraId="531175B1" w14:textId="77777777" w:rsidR="00CC1CFB" w:rsidRDefault="00CC1CFB">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hideMark/>
          </w:tcPr>
          <w:p w14:paraId="5FDCDD18" w14:textId="77777777" w:rsidR="00CC1CFB" w:rsidRDefault="00CC1CFB">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71ABABC" w14:textId="77777777" w:rsidR="00CC1CFB" w:rsidRDefault="00CC1CFB">
            <w:pPr>
              <w:pStyle w:val="TAL"/>
              <w:rPr>
                <w:rFonts w:eastAsia="SimSun"/>
                <w:lang w:eastAsia="zh-CN"/>
              </w:rPr>
            </w:pPr>
            <w:r>
              <w:rPr>
                <w:rFonts w:eastAsia="SimSun"/>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177A900C" w14:textId="77777777" w:rsidR="00CC1CFB" w:rsidRDefault="00CC1CFB">
            <w:pPr>
              <w:pStyle w:val="TAL"/>
              <w:rPr>
                <w:rFonts w:eastAsia="SimSun"/>
                <w:lang w:eastAsia="zh-CN"/>
              </w:rPr>
            </w:pPr>
            <w:r>
              <w:rPr>
                <w:rFonts w:eastAsia="SimSun"/>
                <w:lang w:eastAsia="zh-CN"/>
              </w:rPr>
              <w:t>Case-1 OTA timing alignment is not supported</w:t>
            </w:r>
          </w:p>
        </w:tc>
        <w:tc>
          <w:tcPr>
            <w:tcW w:w="1276" w:type="dxa"/>
            <w:tcBorders>
              <w:top w:val="single" w:sz="4" w:space="0" w:color="auto"/>
              <w:left w:val="single" w:sz="4" w:space="0" w:color="auto"/>
              <w:bottom w:val="single" w:sz="4" w:space="0" w:color="auto"/>
              <w:right w:val="single" w:sz="4" w:space="0" w:color="auto"/>
            </w:tcBorders>
            <w:hideMark/>
          </w:tcPr>
          <w:p w14:paraId="53F4D65A" w14:textId="77777777" w:rsidR="00CC1CFB" w:rsidRDefault="00CC1CFB">
            <w:pPr>
              <w:pStyle w:val="TAL"/>
              <w:rPr>
                <w:rFonts w:eastAsia="SimSun"/>
                <w:lang w:eastAsia="zh-CN"/>
              </w:rPr>
            </w:pPr>
            <w:r>
              <w:rPr>
                <w:rFonts w:eastAsia="SimSun"/>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72D02B29" w14:textId="77777777" w:rsidR="00CC1CFB" w:rsidRDefault="00CC1CFB">
            <w:pPr>
              <w:pStyle w:val="TAL"/>
              <w:rPr>
                <w:rFonts w:eastAsia="SimSun"/>
                <w:lang w:eastAsia="zh-CN"/>
              </w:rPr>
            </w:pPr>
            <w:r>
              <w:rPr>
                <w:rFonts w:eastAsia="SimSun"/>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3714B663" w14:textId="77777777" w:rsidR="00CC1CFB" w:rsidRDefault="00CC1CFB">
            <w:pPr>
              <w:pStyle w:val="TAL"/>
              <w:rPr>
                <w:rFonts w:eastAsia="SimSun"/>
                <w:lang w:eastAsia="zh-CN"/>
              </w:rPr>
            </w:pPr>
            <w:r>
              <w:rPr>
                <w:rFonts w:eastAsia="SimSun"/>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0A5BC6C" w14:textId="77777777" w:rsidR="00CC1CFB" w:rsidRDefault="00CC1CFB">
            <w:pPr>
              <w:pStyle w:val="TAL"/>
              <w:rPr>
                <w:rFonts w:eastAsia="SimSun"/>
                <w:lang w:eastAsia="zh-CN"/>
              </w:rPr>
            </w:pPr>
            <w:r>
              <w:rPr>
                <w:rFonts w:eastAsia="SimSun"/>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13A4782" w14:textId="77777777" w:rsidR="00CC1CFB" w:rsidRDefault="00CC1CFB">
            <w:pPr>
              <w:pStyle w:val="TAL"/>
              <w:rPr>
                <w:rFonts w:eastAsia="SimSun"/>
                <w:lang w:eastAsia="zh-CN"/>
              </w:rPr>
            </w:pPr>
            <w:del w:id="7386" w:author="Luca Blessent" w:date="2020-04-02T21:26:00Z">
              <w:r>
                <w:rPr>
                  <w:rFonts w:eastAsia="SimSun"/>
                  <w:lang w:eastAsia="zh-CN"/>
                </w:rPr>
                <w:delText xml:space="preserve">IAB-DU impact, </w:delText>
              </w:r>
            </w:del>
            <w:r>
              <w:rPr>
                <w:rFonts w:eastAsia="SimSun"/>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13D642FC" w14:textId="77777777" w:rsidR="00CC1CFB" w:rsidRDefault="00CC1CFB">
            <w:pPr>
              <w:pStyle w:val="TAL"/>
              <w:rPr>
                <w:rFonts w:eastAsia="SimSun"/>
                <w:lang w:eastAsia="zh-CN"/>
              </w:rPr>
            </w:pPr>
            <w:r>
              <w:t>Optional with capability signalling. For device supports IAB backhaul, it must report this FG is supported</w:t>
            </w:r>
          </w:p>
        </w:tc>
      </w:tr>
      <w:tr w:rsidR="00CC1CFB" w14:paraId="3904E122" w14:textId="77777777" w:rsidTr="00CC1CF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C7C0844" w14:textId="77777777" w:rsidR="00CC1CFB" w:rsidRDefault="00CC1CFB">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D56226C" w14:textId="77777777" w:rsidR="00CC1CFB" w:rsidRDefault="00CC1CFB">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C735DAE" w14:textId="77777777" w:rsidR="00CC1CFB" w:rsidRDefault="00CC1CFB">
            <w:pPr>
              <w:pStyle w:val="TAL"/>
              <w:rPr>
                <w:rFonts w:ascii="Times New Roman" w:eastAsia="SimSun" w:hAnsi="Times New Roman"/>
                <w:lang w:eastAsia="zh-CN"/>
              </w:rPr>
            </w:pPr>
          </w:p>
        </w:tc>
        <w:tc>
          <w:tcPr>
            <w:tcW w:w="6380"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0DDAAE2" w14:textId="77777777" w:rsidR="00CC1CFB" w:rsidRDefault="00CC1CFB">
            <w:pPr>
              <w:pStyle w:val="TAL"/>
              <w:rPr>
                <w:sz w:val="20"/>
                <w:lang w:eastAsia="zh-CN"/>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F195AA" w14:textId="77777777" w:rsidR="00CC1CFB" w:rsidRDefault="00CC1CFB">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907745E" w14:textId="77777777" w:rsidR="00CC1CFB" w:rsidRDefault="00CC1CFB">
            <w:pPr>
              <w:pStyle w:val="TAL"/>
              <w:rPr>
                <w:rFonts w:eastAsia="SimSun"/>
                <w:highlight w:val="yellow"/>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E0843A5" w14:textId="77777777" w:rsidR="00CC1CFB" w:rsidRDefault="00CC1CFB">
            <w:pPr>
              <w:pStyle w:val="TAL"/>
              <w:rPr>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E17D069" w14:textId="77777777" w:rsidR="00CC1CFB" w:rsidRDefault="00CC1CFB">
            <w:pPr>
              <w:pStyle w:val="TAL"/>
              <w:rPr>
                <w:rFonts w:eastAsia="SimSun"/>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2A2F9DA" w14:textId="77777777" w:rsidR="00CC1CFB" w:rsidRDefault="00CC1CFB">
            <w:pPr>
              <w:pStyle w:val="TAL"/>
              <w:rPr>
                <w:rFonts w:eastAsia="SimSun"/>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157F265" w14:textId="77777777" w:rsidR="00CC1CFB" w:rsidRDefault="00CC1CFB">
            <w:pPr>
              <w:pStyle w:val="TAL"/>
              <w:rPr>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5FACA22" w14:textId="77777777" w:rsidR="00CC1CFB" w:rsidRDefault="00CC1CFB">
            <w:pPr>
              <w:pStyle w:val="TAL"/>
              <w:rPr>
                <w:highlight w:val="yellow"/>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1295219" w14:textId="77777777" w:rsidR="00CC1CFB" w:rsidRDefault="00CC1CFB">
            <w:pPr>
              <w:pStyle w:val="TAL"/>
              <w:rPr>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93F3C98" w14:textId="77777777" w:rsidR="00CC1CFB" w:rsidRDefault="00CC1CFB">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A047B8F" w14:textId="77777777" w:rsidR="00CC1CFB" w:rsidRDefault="00CC1CFB">
            <w:pPr>
              <w:pStyle w:val="TAL"/>
              <w:rPr>
                <w:highlight w:val="yellow"/>
              </w:rPr>
            </w:pPr>
          </w:p>
        </w:tc>
      </w:tr>
    </w:tbl>
    <w:p w14:paraId="6B71860D" w14:textId="6D02039E" w:rsidR="00426293" w:rsidRPr="00CC1CFB" w:rsidRDefault="00426293" w:rsidP="00426293">
      <w:pPr>
        <w:spacing w:afterLines="50" w:after="120"/>
        <w:jc w:val="both"/>
        <w:rPr>
          <w:rFonts w:eastAsia="ＭＳ 明朝"/>
          <w:sz w:val="22"/>
          <w:lang w:val="en-US"/>
        </w:rPr>
      </w:pPr>
    </w:p>
    <w:p w14:paraId="0151C0C9" w14:textId="385D8037" w:rsidR="00CC1CFB" w:rsidRDefault="00CC1CFB" w:rsidP="00426293">
      <w:pPr>
        <w:spacing w:afterLines="50" w:after="120"/>
        <w:jc w:val="both"/>
        <w:rPr>
          <w:rFonts w:eastAsia="ＭＳ 明朝"/>
          <w:sz w:val="22"/>
        </w:rPr>
      </w:pPr>
    </w:p>
    <w:p w14:paraId="760C835D" w14:textId="77777777" w:rsidR="00CC1CFB" w:rsidRDefault="00CC1CFB" w:rsidP="00426293">
      <w:pPr>
        <w:spacing w:afterLines="50" w:after="120"/>
        <w:jc w:val="both"/>
        <w:rPr>
          <w:ins w:id="7387" w:author="Luca Blessent" w:date="2020-03-16T09:07:00Z"/>
          <w:rFonts w:eastAsia="ＭＳ 明朝"/>
          <w:sz w:val="22"/>
        </w:rPr>
      </w:pPr>
    </w:p>
    <w:tbl>
      <w:tblPr>
        <w:tblStyle w:val="aff4"/>
        <w:tblW w:w="5000" w:type="pct"/>
        <w:tblLook w:val="04A0" w:firstRow="1" w:lastRow="0" w:firstColumn="1" w:lastColumn="0" w:noHBand="0" w:noVBand="1"/>
      </w:tblPr>
      <w:tblGrid>
        <w:gridCol w:w="1840"/>
        <w:gridCol w:w="20540"/>
      </w:tblGrid>
      <w:tr w:rsidR="00426293" w14:paraId="0AAEFE11" w14:textId="77777777" w:rsidTr="003D3E3D">
        <w:trPr>
          <w:ins w:id="7388" w:author="Luca Blessent" w:date="2020-03-16T09:07:00Z"/>
        </w:trPr>
        <w:tc>
          <w:tcPr>
            <w:tcW w:w="411" w:type="pct"/>
            <w:shd w:val="clear" w:color="auto" w:fill="DEEAF6" w:themeFill="accent1" w:themeFillTint="33"/>
          </w:tcPr>
          <w:p w14:paraId="7D3095C2" w14:textId="77777777" w:rsidR="00426293" w:rsidRDefault="00426293" w:rsidP="003D3E3D">
            <w:pPr>
              <w:rPr>
                <w:ins w:id="7389" w:author="Luca Blessent" w:date="2020-03-16T09:07:00Z"/>
                <w:rFonts w:eastAsia="ＭＳ 明朝"/>
                <w:sz w:val="22"/>
                <w:szCs w:val="22"/>
                <w:lang w:val="en-US"/>
              </w:rPr>
            </w:pPr>
            <w:ins w:id="7390" w:author="Luca Blessent" w:date="2020-03-16T09:07:00Z">
              <w:r>
                <w:rPr>
                  <w:rFonts w:eastAsia="ＭＳ 明朝" w:hint="eastAsia"/>
                  <w:sz w:val="22"/>
                  <w:szCs w:val="22"/>
                  <w:lang w:val="en-US"/>
                </w:rPr>
                <w:t>C</w:t>
              </w:r>
              <w:r>
                <w:rPr>
                  <w:rFonts w:eastAsia="ＭＳ 明朝"/>
                  <w:sz w:val="22"/>
                  <w:szCs w:val="22"/>
                  <w:lang w:val="en-US"/>
                </w:rPr>
                <w:t>ompany</w:t>
              </w:r>
            </w:ins>
          </w:p>
        </w:tc>
        <w:tc>
          <w:tcPr>
            <w:tcW w:w="4589" w:type="pct"/>
            <w:shd w:val="clear" w:color="auto" w:fill="DEEAF6" w:themeFill="accent1" w:themeFillTint="33"/>
          </w:tcPr>
          <w:p w14:paraId="4BEE2930" w14:textId="77777777" w:rsidR="00426293" w:rsidRDefault="00426293" w:rsidP="003D3E3D">
            <w:pPr>
              <w:rPr>
                <w:ins w:id="7391" w:author="Luca Blessent" w:date="2020-03-16T09:07:00Z"/>
                <w:rFonts w:eastAsia="ＭＳ 明朝"/>
                <w:sz w:val="22"/>
                <w:szCs w:val="22"/>
                <w:lang w:val="en-US"/>
              </w:rPr>
            </w:pPr>
            <w:ins w:id="7392" w:author="Luca Blessent" w:date="2020-03-16T09:07:00Z">
              <w:r>
                <w:rPr>
                  <w:rFonts w:eastAsia="ＭＳ 明朝" w:hint="eastAsia"/>
                  <w:sz w:val="22"/>
                  <w:szCs w:val="22"/>
                  <w:lang w:val="en-US"/>
                </w:rPr>
                <w:t>Comments/Questions/</w:t>
              </w:r>
              <w:r>
                <w:rPr>
                  <w:rFonts w:eastAsia="ＭＳ 明朝"/>
                  <w:sz w:val="22"/>
                  <w:szCs w:val="22"/>
                  <w:lang w:val="en-US"/>
                </w:rPr>
                <w:t>Suggestions</w:t>
              </w:r>
            </w:ins>
          </w:p>
        </w:tc>
      </w:tr>
      <w:tr w:rsidR="00426293" w14:paraId="2F96E303" w14:textId="77777777" w:rsidTr="003D3E3D">
        <w:trPr>
          <w:ins w:id="7393" w:author="Luca Blessent" w:date="2020-03-16T09:07:00Z"/>
        </w:trPr>
        <w:tc>
          <w:tcPr>
            <w:tcW w:w="411" w:type="pct"/>
          </w:tcPr>
          <w:p w14:paraId="76558DAA" w14:textId="77777777" w:rsidR="00426293" w:rsidRDefault="00426293" w:rsidP="003D3E3D">
            <w:pPr>
              <w:rPr>
                <w:ins w:id="7394" w:author="Luca Blessent" w:date="2020-03-16T09:07:00Z"/>
                <w:rFonts w:eastAsia="ＭＳ 明朝"/>
                <w:sz w:val="22"/>
                <w:szCs w:val="22"/>
                <w:lang w:val="en-US"/>
              </w:rPr>
            </w:pPr>
            <w:ins w:id="7395" w:author="Luca Blessent" w:date="2020-03-16T09:07:00Z">
              <w:r>
                <w:rPr>
                  <w:rFonts w:eastAsia="ＭＳ 明朝"/>
                  <w:sz w:val="22"/>
                  <w:szCs w:val="22"/>
                  <w:lang w:val="en-US"/>
                </w:rPr>
                <w:t>Rapporteur (Qualcomm)</w:t>
              </w:r>
            </w:ins>
          </w:p>
        </w:tc>
        <w:tc>
          <w:tcPr>
            <w:tcW w:w="4589" w:type="pct"/>
          </w:tcPr>
          <w:p w14:paraId="4B28BB80" w14:textId="77777777" w:rsidR="00426293" w:rsidRDefault="00426293" w:rsidP="003D3E3D">
            <w:pPr>
              <w:rPr>
                <w:ins w:id="7396" w:author="Luca Blessent" w:date="2020-03-16T09:07:00Z"/>
                <w:rFonts w:eastAsia="ＭＳ 明朝"/>
                <w:sz w:val="22"/>
                <w:szCs w:val="22"/>
                <w:lang w:val="en-US"/>
              </w:rPr>
            </w:pPr>
            <w:ins w:id="7397" w:author="Luca Blessent" w:date="2020-03-16T09:07:00Z">
              <w:r>
                <w:rPr>
                  <w:rFonts w:eastAsia="ＭＳ 明朝"/>
                  <w:sz w:val="22"/>
                  <w:szCs w:val="22"/>
                  <w:lang w:val="en-US"/>
                </w:rPr>
                <w:t>Based on prior discussion there are some fundamental issues that companies should address before additional detailed discussion on the specifics of each feature can take place (NOTE: the prior discussion is mostly but not entirely summarized in R1-2000930, so, for reference, all prior discussion comments are included below this table).</w:t>
              </w:r>
            </w:ins>
          </w:p>
          <w:p w14:paraId="74AE0A5E" w14:textId="77777777" w:rsidR="00426293" w:rsidRDefault="00426293" w:rsidP="003D3E3D">
            <w:pPr>
              <w:rPr>
                <w:ins w:id="7398" w:author="Luca Blessent" w:date="2020-03-16T09:07:00Z"/>
                <w:rFonts w:eastAsia="ＭＳ 明朝"/>
                <w:sz w:val="22"/>
                <w:szCs w:val="22"/>
                <w:lang w:val="en-US"/>
              </w:rPr>
            </w:pPr>
            <w:ins w:id="7399" w:author="Luca Blessent" w:date="2020-03-16T09:07:00Z">
              <w:r>
                <w:rPr>
                  <w:rFonts w:eastAsia="ＭＳ 明朝"/>
                  <w:sz w:val="22"/>
                  <w:szCs w:val="22"/>
                  <w:lang w:val="en-US"/>
                </w:rPr>
                <w:t>As a result, it is proposed to address such issues in the next round of discussion. To facilitate this process, companies are encourage to answer the following questions:</w:t>
              </w:r>
            </w:ins>
          </w:p>
          <w:p w14:paraId="53D0B56D" w14:textId="77777777" w:rsidR="00426293" w:rsidRPr="003748FD" w:rsidRDefault="00426293" w:rsidP="003D3E3D">
            <w:pPr>
              <w:rPr>
                <w:ins w:id="7400" w:author="Luca Blessent" w:date="2020-03-16T09:07:00Z"/>
                <w:rFonts w:eastAsia="SimSun"/>
                <w:sz w:val="22"/>
                <w:szCs w:val="18"/>
                <w:lang w:eastAsia="zh-CN"/>
              </w:rPr>
            </w:pPr>
            <w:ins w:id="7401" w:author="Luca Blessent" w:date="2020-03-16T09:07:00Z">
              <w:r w:rsidRPr="003748FD">
                <w:rPr>
                  <w:rFonts w:eastAsia="SimSun"/>
                  <w:sz w:val="22"/>
                  <w:szCs w:val="18"/>
                  <w:lang w:eastAsia="zh-CN"/>
                </w:rPr>
                <w:t>(1</w:t>
              </w:r>
              <w:r>
                <w:rPr>
                  <w:rFonts w:eastAsia="SimSun"/>
                  <w:sz w:val="22"/>
                  <w:szCs w:val="18"/>
                  <w:lang w:eastAsia="zh-CN"/>
                </w:rPr>
                <w:t xml:space="preserve">) </w:t>
              </w:r>
              <w:r w:rsidRPr="003748FD">
                <w:rPr>
                  <w:rFonts w:eastAsia="SimSun"/>
                  <w:sz w:val="22"/>
                  <w:szCs w:val="18"/>
                  <w:lang w:eastAsia="zh-CN"/>
                </w:rPr>
                <w:t>Should DU features being defined separately from MT features?</w:t>
              </w:r>
            </w:ins>
          </w:p>
          <w:p w14:paraId="08CD0B6A" w14:textId="77777777" w:rsidR="00426293" w:rsidRPr="003748FD" w:rsidRDefault="00426293" w:rsidP="003D3E3D">
            <w:pPr>
              <w:rPr>
                <w:ins w:id="7402" w:author="Luca Blessent" w:date="2020-03-16T09:07:00Z"/>
                <w:rFonts w:eastAsia="SimSun"/>
                <w:sz w:val="22"/>
                <w:szCs w:val="18"/>
                <w:lang w:eastAsia="zh-CN"/>
              </w:rPr>
            </w:pPr>
            <w:ins w:id="7403" w:author="Luca Blessent" w:date="2020-03-16T09:07:00Z">
              <w:r>
                <w:rPr>
                  <w:rFonts w:eastAsia="SimSun"/>
                  <w:sz w:val="22"/>
                  <w:szCs w:val="18"/>
                  <w:lang w:eastAsia="zh-CN"/>
                </w:rPr>
                <w:t xml:space="preserve">(2) </w:t>
              </w:r>
              <w:r w:rsidRPr="003748FD">
                <w:rPr>
                  <w:rFonts w:eastAsia="SimSun"/>
                  <w:sz w:val="22"/>
                  <w:szCs w:val="18"/>
                  <w:lang w:eastAsia="zh-CN"/>
                </w:rPr>
                <w:t>If yes to (1), should DU features be included in the UE features framework or should they be managed separately (e.g. via F1-AP)?</w:t>
              </w:r>
            </w:ins>
          </w:p>
          <w:p w14:paraId="3D3B9BCD" w14:textId="77777777" w:rsidR="00426293" w:rsidRPr="003748FD" w:rsidRDefault="00426293" w:rsidP="003D3E3D">
            <w:pPr>
              <w:rPr>
                <w:ins w:id="7404" w:author="Luca Blessent" w:date="2020-03-16T09:07:00Z"/>
                <w:rFonts w:eastAsia="SimSun"/>
                <w:sz w:val="22"/>
                <w:szCs w:val="18"/>
                <w:lang w:eastAsia="zh-CN"/>
              </w:rPr>
            </w:pPr>
            <w:ins w:id="7405" w:author="Luca Blessent" w:date="2020-03-16T09:07:00Z">
              <w:r>
                <w:rPr>
                  <w:rFonts w:eastAsia="SimSun"/>
                  <w:sz w:val="22"/>
                  <w:szCs w:val="18"/>
                  <w:lang w:eastAsia="zh-CN"/>
                </w:rPr>
                <w:t xml:space="preserve">(3) </w:t>
              </w:r>
              <w:r w:rsidRPr="003748FD">
                <w:rPr>
                  <w:rFonts w:eastAsia="SimSun"/>
                  <w:sz w:val="22"/>
                  <w:szCs w:val="18"/>
                  <w:lang w:eastAsia="zh-CN"/>
                </w:rPr>
                <w:t>If no to (1), do the features defined within the UE features framework (including the optional vs. mandatory classification) apply to the MT only, or to both</w:t>
              </w:r>
              <w:r>
                <w:rPr>
                  <w:rFonts w:eastAsia="SimSun"/>
                  <w:sz w:val="22"/>
                  <w:szCs w:val="18"/>
                  <w:lang w:eastAsia="zh-CN"/>
                </w:rPr>
                <w:t xml:space="preserve"> the</w:t>
              </w:r>
              <w:r w:rsidRPr="003748FD">
                <w:rPr>
                  <w:rFonts w:eastAsia="SimSun"/>
                  <w:sz w:val="22"/>
                  <w:szCs w:val="18"/>
                  <w:lang w:eastAsia="zh-CN"/>
                </w:rPr>
                <w:t xml:space="preserve"> MT and </w:t>
              </w:r>
              <w:r>
                <w:rPr>
                  <w:rFonts w:eastAsia="SimSun"/>
                  <w:sz w:val="22"/>
                  <w:szCs w:val="18"/>
                  <w:lang w:eastAsia="zh-CN"/>
                </w:rPr>
                <w:t xml:space="preserve">the </w:t>
              </w:r>
              <w:r w:rsidRPr="003748FD">
                <w:rPr>
                  <w:rFonts w:eastAsia="SimSun"/>
                  <w:sz w:val="22"/>
                  <w:szCs w:val="18"/>
                  <w:lang w:eastAsia="zh-CN"/>
                </w:rPr>
                <w:t>DU?</w:t>
              </w:r>
            </w:ins>
          </w:p>
          <w:p w14:paraId="32D4ED74" w14:textId="77777777" w:rsidR="00426293" w:rsidRPr="003748FD" w:rsidRDefault="00426293" w:rsidP="003D3E3D">
            <w:pPr>
              <w:rPr>
                <w:ins w:id="7406" w:author="Luca Blessent" w:date="2020-03-16T09:07:00Z"/>
                <w:rFonts w:eastAsia="ＭＳ 明朝"/>
                <w:sz w:val="22"/>
                <w:szCs w:val="22"/>
                <w:lang w:val="en-US"/>
              </w:rPr>
            </w:pPr>
            <w:ins w:id="7407" w:author="Luca Blessent" w:date="2020-03-16T09:07:00Z">
              <w:r>
                <w:rPr>
                  <w:rFonts w:eastAsia="SimSun"/>
                  <w:sz w:val="22"/>
                  <w:szCs w:val="18"/>
                  <w:lang w:eastAsia="zh-CN"/>
                </w:rPr>
                <w:t xml:space="preserve">(4) </w:t>
              </w:r>
              <w:r w:rsidRPr="003748FD">
                <w:rPr>
                  <w:rFonts w:eastAsia="SimSun"/>
                  <w:sz w:val="22"/>
                  <w:szCs w:val="18"/>
                  <w:lang w:eastAsia="zh-CN"/>
                </w:rPr>
                <w:t>There are features like 20-4 and 20-7 which are more like IAB-node features rather than solely MT features or solely DU features. How do you suggest to handle these features?</w:t>
              </w:r>
            </w:ins>
          </w:p>
          <w:p w14:paraId="2DA636C9" w14:textId="77777777" w:rsidR="00426293" w:rsidRDefault="00426293" w:rsidP="003D3E3D">
            <w:pPr>
              <w:rPr>
                <w:ins w:id="7408" w:author="Luca Blessent" w:date="2020-03-16T09:07:00Z"/>
                <w:rFonts w:eastAsia="SimSun"/>
                <w:sz w:val="22"/>
                <w:szCs w:val="18"/>
                <w:lang w:eastAsia="zh-CN"/>
              </w:rPr>
            </w:pPr>
            <w:ins w:id="7409" w:author="Luca Blessent" w:date="2020-03-16T09:07:00Z">
              <w:r>
                <w:rPr>
                  <w:rFonts w:eastAsia="SimSun"/>
                  <w:sz w:val="22"/>
                  <w:szCs w:val="18"/>
                  <w:lang w:eastAsia="zh-CN"/>
                </w:rPr>
                <w:t xml:space="preserve">(5) </w:t>
              </w:r>
              <w:r w:rsidRPr="003748FD">
                <w:rPr>
                  <w:rFonts w:eastAsia="SimSun"/>
                  <w:sz w:val="22"/>
                  <w:szCs w:val="18"/>
                  <w:lang w:eastAsia="zh-CN"/>
                </w:rPr>
                <w:t>Any additional comments or suggestions?</w:t>
              </w:r>
            </w:ins>
          </w:p>
          <w:p w14:paraId="5C9086F9" w14:textId="77777777" w:rsidR="00426293" w:rsidRPr="003748FD" w:rsidRDefault="00426293" w:rsidP="003D3E3D">
            <w:pPr>
              <w:rPr>
                <w:ins w:id="7410" w:author="Luca Blessent" w:date="2020-03-16T09:07:00Z"/>
                <w:rFonts w:eastAsia="ＭＳ 明朝"/>
                <w:sz w:val="22"/>
                <w:szCs w:val="22"/>
                <w:lang w:val="en-US"/>
              </w:rPr>
            </w:pPr>
            <w:ins w:id="7411" w:author="Luca Blessent" w:date="2020-03-16T09:07:00Z">
              <w:r>
                <w:rPr>
                  <w:rFonts w:eastAsia="ＭＳ 明朝"/>
                  <w:sz w:val="22"/>
                  <w:szCs w:val="22"/>
                  <w:lang w:val="en-US"/>
                </w:rPr>
                <w:t>Please provide as much justification as possible, explaining how you envision the system to work based on your answers, including multi-vendor scenarios for CU, IAB-donor, and IAB-nodes. For convenience a template for each company entry has been included in the following row.</w:t>
              </w:r>
            </w:ins>
          </w:p>
        </w:tc>
      </w:tr>
      <w:tr w:rsidR="00426293" w14:paraId="4372AE0B" w14:textId="77777777" w:rsidTr="003D3E3D">
        <w:trPr>
          <w:ins w:id="7412" w:author="Luca Blessent" w:date="2020-03-16T09:07:00Z"/>
        </w:trPr>
        <w:tc>
          <w:tcPr>
            <w:tcW w:w="411" w:type="pct"/>
          </w:tcPr>
          <w:p w14:paraId="4A8FBACA" w14:textId="1BEFCB08" w:rsidR="00426293" w:rsidRDefault="00F3346F" w:rsidP="003D3E3D">
            <w:pPr>
              <w:rPr>
                <w:ins w:id="7413" w:author="Luca Blessent" w:date="2020-03-16T09:07:00Z"/>
                <w:rFonts w:eastAsia="ＭＳ 明朝"/>
                <w:sz w:val="22"/>
                <w:szCs w:val="22"/>
                <w:lang w:val="en-US"/>
              </w:rPr>
            </w:pPr>
            <w:r>
              <w:rPr>
                <w:rFonts w:eastAsia="ＭＳ 明朝"/>
                <w:sz w:val="22"/>
                <w:szCs w:val="22"/>
                <w:lang w:val="en-US"/>
              </w:rPr>
              <w:t>AT&amp;T</w:t>
            </w:r>
          </w:p>
        </w:tc>
        <w:tc>
          <w:tcPr>
            <w:tcW w:w="4589" w:type="pct"/>
          </w:tcPr>
          <w:p w14:paraId="06FDA2EA" w14:textId="77777777" w:rsidR="00426293" w:rsidRPr="00E40DC0" w:rsidRDefault="00426293" w:rsidP="003D3E3D">
            <w:pPr>
              <w:rPr>
                <w:ins w:id="7414" w:author="Luca Blessent" w:date="2020-03-16T09:07:00Z"/>
                <w:rFonts w:eastAsia="SimSun"/>
                <w:b/>
                <w:bCs/>
                <w:sz w:val="22"/>
                <w:szCs w:val="18"/>
                <w:lang w:eastAsia="zh-CN"/>
              </w:rPr>
            </w:pPr>
            <w:ins w:id="7415" w:author="Luca Blessent" w:date="2020-03-16T09:07:00Z">
              <w:r w:rsidRPr="00E40DC0">
                <w:rPr>
                  <w:rFonts w:eastAsia="SimSun"/>
                  <w:b/>
                  <w:bCs/>
                  <w:sz w:val="22"/>
                  <w:szCs w:val="18"/>
                  <w:lang w:eastAsia="zh-CN"/>
                </w:rPr>
                <w:t>(1) Should DU features being defined separately from MT features?</w:t>
              </w:r>
            </w:ins>
          </w:p>
          <w:p w14:paraId="4B5FA214" w14:textId="1066DDA3" w:rsidR="00426293" w:rsidRPr="003748FD" w:rsidRDefault="00F3346F" w:rsidP="003D3E3D">
            <w:pPr>
              <w:rPr>
                <w:ins w:id="7416" w:author="Luca Blessent" w:date="2020-03-16T09:07:00Z"/>
                <w:rFonts w:eastAsia="SimSun"/>
                <w:sz w:val="22"/>
                <w:szCs w:val="18"/>
                <w:lang w:eastAsia="zh-CN"/>
              </w:rPr>
            </w:pPr>
            <w:r>
              <w:rPr>
                <w:rFonts w:eastAsia="SimSun"/>
                <w:sz w:val="22"/>
                <w:szCs w:val="18"/>
                <w:lang w:eastAsia="zh-CN"/>
              </w:rPr>
              <w:t xml:space="preserve">We think </w:t>
            </w:r>
            <w:r w:rsidR="00215CAA">
              <w:rPr>
                <w:rFonts w:eastAsia="SimSun"/>
                <w:sz w:val="22"/>
                <w:szCs w:val="18"/>
                <w:lang w:eastAsia="zh-CN"/>
              </w:rPr>
              <w:t xml:space="preserve">it </w:t>
            </w:r>
            <w:r>
              <w:rPr>
                <w:rFonts w:eastAsia="SimSun"/>
                <w:sz w:val="22"/>
                <w:szCs w:val="18"/>
                <w:lang w:eastAsia="zh-CN"/>
              </w:rPr>
              <w:t>should be done on a case-by-case basis.</w:t>
            </w:r>
            <w:r w:rsidR="00215CAA">
              <w:rPr>
                <w:rFonts w:eastAsia="SimSun"/>
                <w:sz w:val="22"/>
                <w:szCs w:val="18"/>
                <w:lang w:eastAsia="zh-CN"/>
              </w:rPr>
              <w:t xml:space="preserve"> Some features are MT-only</w:t>
            </w:r>
            <w:r w:rsidR="00D9653D">
              <w:rPr>
                <w:rFonts w:eastAsia="SimSun"/>
                <w:sz w:val="22"/>
                <w:szCs w:val="18"/>
                <w:lang w:eastAsia="zh-CN"/>
              </w:rPr>
              <w:t xml:space="preserve"> or </w:t>
            </w:r>
            <w:r w:rsidR="00215CAA">
              <w:rPr>
                <w:rFonts w:eastAsia="SimSun"/>
                <w:sz w:val="22"/>
                <w:szCs w:val="18"/>
                <w:lang w:eastAsia="zh-CN"/>
              </w:rPr>
              <w:t>DU-only and</w:t>
            </w:r>
            <w:r w:rsidR="00D9653D">
              <w:rPr>
                <w:rFonts w:eastAsia="SimSun"/>
                <w:sz w:val="22"/>
                <w:szCs w:val="18"/>
                <w:lang w:eastAsia="zh-CN"/>
              </w:rPr>
              <w:t xml:space="preserve"> others</w:t>
            </w:r>
            <w:r w:rsidR="00215CAA">
              <w:rPr>
                <w:rFonts w:eastAsia="SimSun"/>
                <w:sz w:val="22"/>
                <w:szCs w:val="18"/>
                <w:lang w:eastAsia="zh-CN"/>
              </w:rPr>
              <w:t xml:space="preserve"> apply to both MTs/DUs. However, in case of joint MT/DU features, we </w:t>
            </w:r>
            <w:r w:rsidR="000A0594">
              <w:rPr>
                <w:rFonts w:eastAsia="SimSun"/>
                <w:sz w:val="22"/>
                <w:szCs w:val="18"/>
                <w:lang w:eastAsia="zh-CN"/>
              </w:rPr>
              <w:t xml:space="preserve">would be </w:t>
            </w:r>
            <w:r w:rsidR="00215CAA">
              <w:rPr>
                <w:rFonts w:eastAsia="SimSun"/>
                <w:sz w:val="22"/>
                <w:szCs w:val="18"/>
                <w:lang w:eastAsia="zh-CN"/>
              </w:rPr>
              <w:t>flexible to define the feature component separately (e.g. 20-4a/20-b) if beneficial from a signalling perspective.</w:t>
            </w:r>
          </w:p>
          <w:p w14:paraId="2ED9C683" w14:textId="77777777" w:rsidR="00426293" w:rsidRPr="00E40DC0" w:rsidRDefault="00426293" w:rsidP="003D3E3D">
            <w:pPr>
              <w:rPr>
                <w:ins w:id="7417" w:author="Luca Blessent" w:date="2020-03-16T09:07:00Z"/>
                <w:rFonts w:eastAsia="SimSun"/>
                <w:b/>
                <w:bCs/>
                <w:sz w:val="22"/>
                <w:szCs w:val="18"/>
                <w:lang w:eastAsia="zh-CN"/>
              </w:rPr>
            </w:pPr>
            <w:ins w:id="7418" w:author="Luca Blessent" w:date="2020-03-16T09:07:00Z">
              <w:r w:rsidRPr="00E40DC0">
                <w:rPr>
                  <w:rFonts w:eastAsia="SimSun"/>
                  <w:b/>
                  <w:bCs/>
                  <w:sz w:val="22"/>
                  <w:szCs w:val="18"/>
                  <w:lang w:eastAsia="zh-CN"/>
                </w:rPr>
                <w:t>(2) If yes to (1), should DU features be included in the UE features framework or should they be managed separately (e.g. via F1-AP)?</w:t>
              </w:r>
            </w:ins>
          </w:p>
          <w:p w14:paraId="73A162FB" w14:textId="7BB7267E" w:rsidR="00426293" w:rsidRPr="003748FD" w:rsidRDefault="00215CAA" w:rsidP="003D3E3D">
            <w:pPr>
              <w:rPr>
                <w:ins w:id="7419" w:author="Luca Blessent" w:date="2020-03-16T09:07:00Z"/>
                <w:rFonts w:eastAsia="SimSun"/>
                <w:sz w:val="22"/>
                <w:szCs w:val="18"/>
                <w:lang w:eastAsia="zh-CN"/>
              </w:rPr>
            </w:pPr>
            <w:r>
              <w:rPr>
                <w:rFonts w:eastAsia="SimSun"/>
                <w:sz w:val="22"/>
                <w:szCs w:val="18"/>
                <w:lang w:eastAsia="zh-CN"/>
              </w:rPr>
              <w:t xml:space="preserve">We </w:t>
            </w:r>
            <w:r w:rsidR="000A0594">
              <w:rPr>
                <w:rFonts w:eastAsia="SimSun"/>
                <w:sz w:val="22"/>
                <w:szCs w:val="18"/>
                <w:lang w:eastAsia="zh-CN"/>
              </w:rPr>
              <w:t>think</w:t>
            </w:r>
            <w:r>
              <w:rPr>
                <w:rFonts w:eastAsia="SimSun"/>
                <w:sz w:val="22"/>
                <w:szCs w:val="18"/>
                <w:lang w:eastAsia="zh-CN"/>
              </w:rPr>
              <w:t xml:space="preserve"> this decision is ultimately up to RAN2/RAN3, but it does seem to make sense that MT features would be communicated via RRC and DU features via F1-AP. At the same</w:t>
            </w:r>
            <w:r w:rsidR="00A973BE">
              <w:rPr>
                <w:rFonts w:eastAsia="SimSun"/>
                <w:sz w:val="22"/>
                <w:szCs w:val="18"/>
                <w:lang w:eastAsia="zh-CN"/>
              </w:rPr>
              <w:t xml:space="preserve"> we see the benefit of having the feature description centralized as it is now in 38.822 for readability purposes.</w:t>
            </w:r>
            <w:r>
              <w:rPr>
                <w:rFonts w:eastAsia="SimSun"/>
                <w:sz w:val="22"/>
                <w:szCs w:val="18"/>
                <w:lang w:eastAsia="zh-CN"/>
              </w:rPr>
              <w:t xml:space="preserve"> </w:t>
            </w:r>
          </w:p>
          <w:p w14:paraId="115F3DC2" w14:textId="77777777" w:rsidR="00426293" w:rsidRPr="00E40DC0" w:rsidRDefault="00426293" w:rsidP="003D3E3D">
            <w:pPr>
              <w:rPr>
                <w:ins w:id="7420" w:author="Luca Blessent" w:date="2020-03-16T09:07:00Z"/>
                <w:rFonts w:eastAsia="SimSun"/>
                <w:b/>
                <w:bCs/>
                <w:sz w:val="22"/>
                <w:szCs w:val="18"/>
                <w:lang w:eastAsia="zh-CN"/>
              </w:rPr>
            </w:pPr>
            <w:ins w:id="7421" w:author="Luca Blessent" w:date="2020-03-16T09:07:00Z">
              <w:r w:rsidRPr="00E40DC0">
                <w:rPr>
                  <w:rFonts w:eastAsia="SimSun"/>
                  <w:b/>
                  <w:bCs/>
                  <w:sz w:val="22"/>
                  <w:szCs w:val="18"/>
                  <w:lang w:eastAsia="zh-CN"/>
                </w:rPr>
                <w:t>(3) If no to (1), do the features defined within the UE features framework (including the optional vs. mandatory classification) apply to the MT only, or to both MT and DU?</w:t>
              </w:r>
            </w:ins>
          </w:p>
          <w:p w14:paraId="42AF7449" w14:textId="5EF5605F" w:rsidR="00A973BE" w:rsidRPr="003748FD" w:rsidRDefault="00A973BE" w:rsidP="003D3E3D">
            <w:pPr>
              <w:rPr>
                <w:ins w:id="7422" w:author="Luca Blessent" w:date="2020-03-16T09:07:00Z"/>
                <w:rFonts w:eastAsia="SimSun"/>
                <w:sz w:val="22"/>
                <w:szCs w:val="18"/>
                <w:lang w:eastAsia="zh-CN"/>
              </w:rPr>
            </w:pPr>
            <w:r>
              <w:rPr>
                <w:rFonts w:eastAsia="SimSun"/>
                <w:sz w:val="22"/>
                <w:szCs w:val="18"/>
                <w:lang w:eastAsia="zh-CN"/>
              </w:rPr>
              <w:t xml:space="preserve">We </w:t>
            </w:r>
            <w:r w:rsidR="000A0594">
              <w:rPr>
                <w:rFonts w:eastAsia="SimSun"/>
                <w:sz w:val="22"/>
                <w:szCs w:val="18"/>
                <w:lang w:eastAsia="zh-CN"/>
              </w:rPr>
              <w:t>think</w:t>
            </w:r>
            <w:r>
              <w:rPr>
                <w:rFonts w:eastAsia="SimSun"/>
                <w:sz w:val="22"/>
                <w:szCs w:val="18"/>
                <w:lang w:eastAsia="zh-CN"/>
              </w:rPr>
              <w:t xml:space="preserve"> the DU/MT impact listed in the NOTE column is correct as is. Feature groups 20-4/20-5/20-6/20-7 really seem to only be meaningful if jointly implemented by the IAB-DU/IAB-MT functions of the IAB node.</w:t>
            </w:r>
          </w:p>
          <w:p w14:paraId="24B94950" w14:textId="77777777" w:rsidR="00426293" w:rsidRPr="00E40DC0" w:rsidRDefault="00426293" w:rsidP="003D3E3D">
            <w:pPr>
              <w:rPr>
                <w:ins w:id="7423" w:author="Luca Blessent" w:date="2020-03-16T09:07:00Z"/>
                <w:rFonts w:eastAsia="SimSun"/>
                <w:b/>
                <w:bCs/>
                <w:sz w:val="22"/>
                <w:szCs w:val="18"/>
                <w:lang w:eastAsia="zh-CN"/>
              </w:rPr>
            </w:pPr>
            <w:ins w:id="7424" w:author="Luca Blessent" w:date="2020-03-16T09:07:00Z">
              <w:r w:rsidRPr="00E40DC0">
                <w:rPr>
                  <w:rFonts w:eastAsia="SimSun"/>
                  <w:b/>
                  <w:bCs/>
                  <w:sz w:val="22"/>
                  <w:szCs w:val="18"/>
                  <w:lang w:eastAsia="zh-CN"/>
                </w:rPr>
                <w:t>(4) There are features like 20-4 and 20-7 which are more like IAB-node features rather than solely MT features or solely DU features. How do you suggest to handle these features?</w:t>
              </w:r>
            </w:ins>
          </w:p>
          <w:p w14:paraId="733E49C4" w14:textId="62F83597" w:rsidR="00426293" w:rsidRPr="003748FD" w:rsidRDefault="00A973BE" w:rsidP="003D3E3D">
            <w:pPr>
              <w:rPr>
                <w:ins w:id="7425" w:author="Luca Blessent" w:date="2020-03-16T09:07:00Z"/>
                <w:rFonts w:eastAsia="ＭＳ 明朝"/>
                <w:sz w:val="22"/>
                <w:szCs w:val="22"/>
                <w:lang w:val="en-US"/>
              </w:rPr>
            </w:pPr>
            <w:r>
              <w:rPr>
                <w:rFonts w:eastAsia="ＭＳ 明朝"/>
                <w:sz w:val="22"/>
                <w:szCs w:val="22"/>
                <w:lang w:val="en-US"/>
              </w:rPr>
              <w:t xml:space="preserve">A simple approach would be to handle them using the UE feature signaling framework (i.e. communicated over RRC between the network and the MT). </w:t>
            </w:r>
            <w:r w:rsidR="000A0594">
              <w:rPr>
                <w:rFonts w:eastAsia="ＭＳ 明朝"/>
                <w:sz w:val="22"/>
                <w:szCs w:val="22"/>
                <w:lang w:val="en-US"/>
              </w:rPr>
              <w:t>If they are separated into MT-only and DU-only parts and communicated over RRC/F1-AP separately, we think there should be some notes in the specification regarding the linkage of the two features (e.g. both should be either supported or not-supported etc.).</w:t>
            </w:r>
          </w:p>
          <w:p w14:paraId="37A0DDE3" w14:textId="77777777" w:rsidR="00426293" w:rsidRPr="00E40DC0" w:rsidRDefault="00426293" w:rsidP="003D3E3D">
            <w:pPr>
              <w:rPr>
                <w:ins w:id="7426" w:author="Luca Blessent" w:date="2020-03-16T09:07:00Z"/>
                <w:rFonts w:eastAsia="SimSun"/>
                <w:b/>
                <w:bCs/>
                <w:sz w:val="22"/>
                <w:szCs w:val="18"/>
                <w:lang w:eastAsia="zh-CN"/>
              </w:rPr>
            </w:pPr>
            <w:ins w:id="7427" w:author="Luca Blessent" w:date="2020-03-16T09:07:00Z">
              <w:r w:rsidRPr="00E40DC0">
                <w:rPr>
                  <w:rFonts w:eastAsia="SimSun"/>
                  <w:b/>
                  <w:bCs/>
                  <w:sz w:val="22"/>
                  <w:szCs w:val="18"/>
                  <w:lang w:eastAsia="zh-CN"/>
                </w:rPr>
                <w:t>(5) Any additional comments or suggestions?</w:t>
              </w:r>
            </w:ins>
          </w:p>
          <w:p w14:paraId="01B3B0C5" w14:textId="77777777" w:rsidR="00426293" w:rsidRDefault="00A973BE" w:rsidP="003D3E3D">
            <w:pPr>
              <w:rPr>
                <w:rFonts w:eastAsia="ＭＳ 明朝"/>
                <w:sz w:val="22"/>
                <w:szCs w:val="22"/>
                <w:lang w:val="en-US"/>
              </w:rPr>
            </w:pPr>
            <w:r>
              <w:rPr>
                <w:rFonts w:eastAsia="ＭＳ 明朝"/>
                <w:sz w:val="22"/>
                <w:szCs w:val="22"/>
                <w:lang w:val="en-US"/>
              </w:rPr>
              <w:t>During RAN#87e the following agreements were reach</w:t>
            </w:r>
            <w:r w:rsidR="000A0594">
              <w:rPr>
                <w:rFonts w:eastAsia="ＭＳ 明朝"/>
                <w:sz w:val="22"/>
                <w:szCs w:val="22"/>
                <w:lang w:val="en-US"/>
              </w:rPr>
              <w:t>ed:</w:t>
            </w:r>
          </w:p>
          <w:p w14:paraId="59D169FC" w14:textId="77777777" w:rsidR="000A0594" w:rsidRDefault="000A0594" w:rsidP="0061006E">
            <w:pPr>
              <w:pStyle w:val="aff6"/>
              <w:numPr>
                <w:ilvl w:val="0"/>
                <w:numId w:val="21"/>
              </w:numPr>
              <w:wordWrap w:val="0"/>
              <w:spacing w:before="100" w:beforeAutospacing="1" w:after="100" w:afterAutospacing="1"/>
              <w:ind w:leftChars="0"/>
              <w:rPr>
                <w:rFonts w:ascii="Calibri" w:eastAsia="Times New Roman" w:hAnsi="Calibri" w:cs="Calibri"/>
                <w:color w:val="17375E"/>
                <w:sz w:val="22"/>
                <w:szCs w:val="22"/>
                <w:lang w:val="en-US"/>
              </w:rPr>
            </w:pPr>
            <w:r>
              <w:rPr>
                <w:rFonts w:ascii="Calibri" w:hAnsi="Calibri" w:cs="Calibri"/>
                <w:color w:val="17375E"/>
                <w:sz w:val="22"/>
                <w:szCs w:val="22"/>
              </w:rPr>
              <w:t>RAN WGs to investigate which of the mandatory Rel-15 UE features (as defined in TR 38.822) can be optional for basic operation of (and if found useful, for different classes of IAB-MTs as defined by RAN4).</w:t>
            </w:r>
          </w:p>
          <w:p w14:paraId="51DBBD97" w14:textId="77777777" w:rsidR="000A0594" w:rsidRDefault="000A0594" w:rsidP="0061006E">
            <w:pPr>
              <w:pStyle w:val="aff6"/>
              <w:numPr>
                <w:ilvl w:val="0"/>
                <w:numId w:val="21"/>
              </w:numPr>
              <w:wordWrap w:val="0"/>
              <w:spacing w:before="100" w:beforeAutospacing="1" w:after="100" w:afterAutospacing="1"/>
              <w:ind w:leftChars="0"/>
              <w:rPr>
                <w:rFonts w:ascii="Calibri" w:hAnsi="Calibri" w:cs="Calibri"/>
                <w:color w:val="17375E"/>
                <w:sz w:val="22"/>
                <w:szCs w:val="22"/>
              </w:rPr>
            </w:pPr>
            <w:r>
              <w:rPr>
                <w:rFonts w:ascii="Calibri" w:hAnsi="Calibri" w:cs="Calibri"/>
                <w:color w:val="17375E"/>
                <w:sz w:val="22"/>
                <w:szCs w:val="22"/>
              </w:rPr>
              <w:t>RAN WGs should strive to minimize specification impact.</w:t>
            </w:r>
          </w:p>
          <w:p w14:paraId="316D26B5" w14:textId="7F8528E2" w:rsidR="000A0594" w:rsidRPr="003748FD" w:rsidRDefault="000A0594" w:rsidP="003D3E3D">
            <w:pPr>
              <w:rPr>
                <w:ins w:id="7428" w:author="Luca Blessent" w:date="2020-03-16T09:07:00Z"/>
                <w:rFonts w:eastAsia="ＭＳ 明朝"/>
                <w:sz w:val="22"/>
                <w:szCs w:val="22"/>
                <w:lang w:val="en-US"/>
              </w:rPr>
            </w:pPr>
            <w:r>
              <w:rPr>
                <w:rFonts w:eastAsia="ＭＳ 明朝"/>
                <w:sz w:val="22"/>
                <w:szCs w:val="22"/>
                <w:lang w:val="en-US"/>
              </w:rPr>
              <w:t>Should this investigation take place as part of this discussion or will this be handled in a separate agenda item during the upcoming e-meetings? AT&amp;T’s preference would be to have a single document for discussion of all IA</w:t>
            </w:r>
            <w:r w:rsidR="00D9653D">
              <w:rPr>
                <w:rFonts w:eastAsia="ＭＳ 明朝"/>
                <w:sz w:val="22"/>
                <w:szCs w:val="22"/>
                <w:lang w:val="en-US"/>
              </w:rPr>
              <w:t>B-related</w:t>
            </w:r>
            <w:r>
              <w:rPr>
                <w:rFonts w:eastAsia="ＭＳ 明朝"/>
                <w:sz w:val="22"/>
                <w:szCs w:val="22"/>
                <w:lang w:val="en-US"/>
              </w:rPr>
              <w:t xml:space="preserve"> features.</w:t>
            </w:r>
          </w:p>
        </w:tc>
      </w:tr>
      <w:tr w:rsidR="00027569" w14:paraId="10FB0C6E" w14:textId="77777777" w:rsidTr="003D3E3D">
        <w:trPr>
          <w:ins w:id="7429" w:author="Luca Blessent" w:date="2020-03-16T09:07:00Z"/>
        </w:trPr>
        <w:tc>
          <w:tcPr>
            <w:tcW w:w="411" w:type="pct"/>
          </w:tcPr>
          <w:p w14:paraId="218BAFFE" w14:textId="08EA3555" w:rsidR="00027569" w:rsidRDefault="00027569" w:rsidP="00027569">
            <w:pPr>
              <w:rPr>
                <w:ins w:id="7430" w:author="Luca Blessent" w:date="2020-03-16T09:07:00Z"/>
                <w:rFonts w:eastAsia="ＭＳ 明朝"/>
                <w:sz w:val="22"/>
                <w:szCs w:val="22"/>
                <w:lang w:val="en-US"/>
              </w:rPr>
            </w:pPr>
            <w:r w:rsidRPr="00DD5F3C">
              <w:rPr>
                <w:rFonts w:eastAsia="SimSun"/>
                <w:bCs/>
                <w:sz w:val="22"/>
                <w:szCs w:val="18"/>
                <w:lang w:eastAsia="zh-CN"/>
              </w:rPr>
              <w:t>vivo</w:t>
            </w:r>
          </w:p>
        </w:tc>
        <w:tc>
          <w:tcPr>
            <w:tcW w:w="4589" w:type="pct"/>
          </w:tcPr>
          <w:p w14:paraId="1C0CA4C5" w14:textId="77777777" w:rsidR="00027569" w:rsidRDefault="00027569" w:rsidP="00027569">
            <w:pPr>
              <w:rPr>
                <w:rFonts w:eastAsia="SimSun"/>
                <w:bCs/>
                <w:sz w:val="22"/>
                <w:szCs w:val="18"/>
                <w:lang w:eastAsia="zh-CN"/>
              </w:rPr>
            </w:pPr>
            <w:r w:rsidRPr="00DD5F3C">
              <w:rPr>
                <w:rFonts w:eastAsia="SimSun"/>
                <w:bCs/>
                <w:sz w:val="22"/>
                <w:szCs w:val="18"/>
                <w:lang w:eastAsia="zh-CN"/>
              </w:rPr>
              <w:t>We are to define a separated features for DU and MT</w:t>
            </w:r>
            <w:r>
              <w:rPr>
                <w:rFonts w:eastAsia="SimSun"/>
                <w:bCs/>
                <w:sz w:val="22"/>
                <w:szCs w:val="18"/>
                <w:lang w:eastAsia="zh-CN"/>
              </w:rPr>
              <w:t xml:space="preserve"> and </w:t>
            </w:r>
            <w:r w:rsidRPr="00DD5F3C">
              <w:rPr>
                <w:rFonts w:eastAsia="SimSun"/>
                <w:bCs/>
                <w:sz w:val="22"/>
                <w:szCs w:val="18"/>
                <w:lang w:eastAsia="zh-CN"/>
              </w:rPr>
              <w:t>DU feature</w:t>
            </w:r>
            <w:r>
              <w:rPr>
                <w:rFonts w:eastAsia="SimSun"/>
                <w:bCs/>
                <w:sz w:val="22"/>
                <w:szCs w:val="18"/>
                <w:lang w:eastAsia="zh-CN"/>
              </w:rPr>
              <w:t>s</w:t>
            </w:r>
            <w:r w:rsidRPr="00DD5F3C">
              <w:rPr>
                <w:rFonts w:eastAsia="SimSun"/>
                <w:bCs/>
                <w:sz w:val="22"/>
                <w:szCs w:val="18"/>
                <w:lang w:eastAsia="zh-CN"/>
              </w:rPr>
              <w:t xml:space="preserve"> need to be managed separately. </w:t>
            </w:r>
          </w:p>
          <w:p w14:paraId="2C19D775" w14:textId="77777777" w:rsidR="00027569" w:rsidRPr="00DD5F3C" w:rsidRDefault="00027569" w:rsidP="00027569">
            <w:pPr>
              <w:rPr>
                <w:rFonts w:eastAsia="SimSun"/>
                <w:bCs/>
                <w:sz w:val="22"/>
                <w:szCs w:val="18"/>
                <w:lang w:eastAsia="zh-CN"/>
              </w:rPr>
            </w:pPr>
            <w:r w:rsidRPr="00DD5F3C">
              <w:rPr>
                <w:rFonts w:eastAsia="SimSun"/>
                <w:bCs/>
                <w:sz w:val="22"/>
                <w:szCs w:val="18"/>
                <w:lang w:eastAsia="zh-CN"/>
              </w:rPr>
              <w:t>For any feature which involves IAB MT should be captured in MT feature list, e.g., 20-4,20-7.</w:t>
            </w:r>
          </w:p>
          <w:p w14:paraId="06EB6E81" w14:textId="766B7EB0" w:rsidR="00027569" w:rsidRDefault="00027569" w:rsidP="00027569">
            <w:pPr>
              <w:rPr>
                <w:ins w:id="7431" w:author="Luca Blessent" w:date="2020-03-16T09:07:00Z"/>
                <w:rFonts w:eastAsia="ＭＳ 明朝"/>
                <w:sz w:val="22"/>
                <w:szCs w:val="22"/>
                <w:lang w:val="en-US"/>
              </w:rPr>
            </w:pPr>
            <w:r w:rsidRPr="00DD5F3C">
              <w:rPr>
                <w:rFonts w:eastAsia="SimSun"/>
                <w:bCs/>
                <w:sz w:val="22"/>
                <w:szCs w:val="18"/>
                <w:lang w:eastAsia="zh-CN"/>
              </w:rPr>
              <w:t xml:space="preserve">Moreover, we suggest all the IAB MT features </w:t>
            </w:r>
            <w:r>
              <w:rPr>
                <w:rFonts w:eastAsia="SimSun"/>
                <w:bCs/>
                <w:sz w:val="22"/>
                <w:szCs w:val="18"/>
                <w:lang w:eastAsia="zh-CN"/>
              </w:rPr>
              <w:t>should be defined</w:t>
            </w:r>
            <w:r w:rsidRPr="00DD5F3C">
              <w:rPr>
                <w:rFonts w:eastAsia="SimSun"/>
                <w:bCs/>
                <w:sz w:val="22"/>
                <w:szCs w:val="18"/>
                <w:lang w:eastAsia="zh-CN"/>
              </w:rPr>
              <w:t xml:space="preserve"> </w:t>
            </w:r>
            <w:r>
              <w:rPr>
                <w:rFonts w:eastAsia="SimSun"/>
                <w:bCs/>
                <w:sz w:val="22"/>
                <w:szCs w:val="18"/>
                <w:lang w:eastAsia="zh-CN"/>
              </w:rPr>
              <w:t xml:space="preserve">as </w:t>
            </w:r>
            <w:r w:rsidRPr="00DD5F3C">
              <w:rPr>
                <w:rFonts w:eastAsia="SimSun"/>
                <w:bCs/>
                <w:sz w:val="22"/>
                <w:szCs w:val="18"/>
                <w:lang w:eastAsia="zh-CN"/>
              </w:rPr>
              <w:t>optional</w:t>
            </w:r>
            <w:r>
              <w:rPr>
                <w:rFonts w:eastAsia="SimSun"/>
                <w:bCs/>
                <w:sz w:val="22"/>
                <w:szCs w:val="18"/>
                <w:lang w:eastAsia="zh-CN"/>
              </w:rPr>
              <w:t xml:space="preserve"> features</w:t>
            </w:r>
            <w:r w:rsidRPr="00DD5F3C">
              <w:rPr>
                <w:rFonts w:eastAsia="SimSun"/>
                <w:bCs/>
                <w:sz w:val="22"/>
                <w:szCs w:val="18"/>
                <w:lang w:eastAsia="zh-CN"/>
              </w:rPr>
              <w:t>.</w:t>
            </w:r>
          </w:p>
        </w:tc>
      </w:tr>
      <w:tr w:rsidR="001721BB" w14:paraId="09048539" w14:textId="77777777" w:rsidTr="00333EB4">
        <w:trPr>
          <w:ins w:id="7432" w:author="Luca Blessent" w:date="2020-03-16T09:07:00Z"/>
        </w:trPr>
        <w:tc>
          <w:tcPr>
            <w:tcW w:w="411" w:type="pct"/>
          </w:tcPr>
          <w:p w14:paraId="5C541B81" w14:textId="77777777" w:rsidR="001721BB" w:rsidRDefault="001721BB" w:rsidP="00333EB4">
            <w:pPr>
              <w:rPr>
                <w:ins w:id="7433" w:author="Luca Blessent" w:date="2020-03-16T09:07:00Z"/>
                <w:rFonts w:eastAsia="ＭＳ 明朝"/>
                <w:sz w:val="22"/>
                <w:szCs w:val="22"/>
                <w:lang w:val="en-US"/>
              </w:rPr>
            </w:pPr>
            <w:r>
              <w:rPr>
                <w:rFonts w:eastAsia="ＭＳ 明朝"/>
                <w:sz w:val="22"/>
                <w:szCs w:val="22"/>
                <w:lang w:val="en-US"/>
              </w:rPr>
              <w:t>Ericsson</w:t>
            </w:r>
          </w:p>
        </w:tc>
        <w:tc>
          <w:tcPr>
            <w:tcW w:w="4589" w:type="pct"/>
          </w:tcPr>
          <w:p w14:paraId="21B01CE0" w14:textId="77777777" w:rsidR="001721BB" w:rsidRPr="00E40DC0" w:rsidRDefault="001721BB" w:rsidP="00333EB4">
            <w:pPr>
              <w:rPr>
                <w:rFonts w:eastAsia="SimSun"/>
                <w:b/>
                <w:bCs/>
                <w:sz w:val="22"/>
                <w:szCs w:val="18"/>
                <w:lang w:eastAsia="zh-CN"/>
              </w:rPr>
            </w:pPr>
            <w:r w:rsidRPr="00E40DC0">
              <w:rPr>
                <w:rFonts w:eastAsia="SimSun"/>
                <w:b/>
                <w:bCs/>
                <w:sz w:val="22"/>
                <w:szCs w:val="18"/>
                <w:lang w:eastAsia="zh-CN"/>
              </w:rPr>
              <w:t>(1) Should DU features being defined separately from MT features?</w:t>
            </w:r>
          </w:p>
          <w:p w14:paraId="7C507E42" w14:textId="77777777" w:rsidR="001721BB" w:rsidRPr="003748FD" w:rsidRDefault="001721BB" w:rsidP="00333EB4">
            <w:pPr>
              <w:rPr>
                <w:rFonts w:eastAsia="SimSun"/>
                <w:sz w:val="22"/>
                <w:szCs w:val="18"/>
                <w:lang w:eastAsia="zh-CN"/>
              </w:rPr>
            </w:pPr>
            <w:r w:rsidRPr="006E133B">
              <w:rPr>
                <w:rFonts w:eastAsia="SimSun"/>
                <w:sz w:val="22"/>
                <w:szCs w:val="18"/>
                <w:lang w:eastAsia="zh-CN"/>
              </w:rPr>
              <w:t>Yes, DU features should be defined separately from MT and IAB features.</w:t>
            </w:r>
          </w:p>
          <w:p w14:paraId="3708B5B8" w14:textId="77777777" w:rsidR="001721BB" w:rsidRPr="00E40DC0" w:rsidRDefault="001721BB" w:rsidP="00333EB4">
            <w:pPr>
              <w:rPr>
                <w:rFonts w:eastAsia="SimSun"/>
                <w:b/>
                <w:bCs/>
                <w:sz w:val="22"/>
                <w:szCs w:val="18"/>
                <w:lang w:eastAsia="zh-CN"/>
              </w:rPr>
            </w:pPr>
            <w:r w:rsidRPr="00E40DC0">
              <w:rPr>
                <w:rFonts w:eastAsia="SimSun"/>
                <w:b/>
                <w:bCs/>
                <w:sz w:val="22"/>
                <w:szCs w:val="18"/>
                <w:lang w:eastAsia="zh-CN"/>
              </w:rPr>
              <w:t>(2) If yes to (1), should DU features be included in the UE features framework or should they be managed separately (e.g. via F1-AP)?</w:t>
            </w:r>
          </w:p>
          <w:p w14:paraId="6430248A" w14:textId="77777777" w:rsidR="001721BB" w:rsidRPr="003748FD" w:rsidRDefault="001721BB" w:rsidP="00333EB4">
            <w:pPr>
              <w:rPr>
                <w:rFonts w:eastAsia="SimSun"/>
                <w:sz w:val="22"/>
                <w:szCs w:val="18"/>
                <w:lang w:eastAsia="zh-CN"/>
              </w:rPr>
            </w:pPr>
            <w:r w:rsidRPr="006E133B">
              <w:rPr>
                <w:rFonts w:eastAsia="SimSun"/>
                <w:sz w:val="22"/>
                <w:szCs w:val="18"/>
                <w:lang w:eastAsia="zh-CN"/>
              </w:rPr>
              <w:t>They should be managed separately.</w:t>
            </w:r>
            <w:r>
              <w:rPr>
                <w:rFonts w:eastAsia="SimSun"/>
                <w:sz w:val="22"/>
                <w:szCs w:val="18"/>
                <w:lang w:eastAsia="zh-CN"/>
              </w:rPr>
              <w:t xml:space="preserve"> </w:t>
            </w:r>
            <w:r w:rsidRPr="00DE579A">
              <w:rPr>
                <w:rFonts w:eastAsia="SimSun"/>
                <w:sz w:val="22"/>
                <w:szCs w:val="18"/>
                <w:lang w:eastAsia="zh-CN"/>
              </w:rPr>
              <w:t>DU related features in IAB are usually specified via F1-AP or by implementation and we should not mix that with UE feature specification.</w:t>
            </w:r>
          </w:p>
          <w:p w14:paraId="25F6B407" w14:textId="77777777" w:rsidR="001721BB" w:rsidRPr="00E40DC0" w:rsidRDefault="001721BB" w:rsidP="00333EB4">
            <w:pPr>
              <w:rPr>
                <w:rFonts w:eastAsia="SimSun"/>
                <w:b/>
                <w:bCs/>
                <w:sz w:val="22"/>
                <w:szCs w:val="18"/>
                <w:lang w:eastAsia="zh-CN"/>
              </w:rPr>
            </w:pPr>
            <w:r w:rsidRPr="00E40DC0">
              <w:rPr>
                <w:rFonts w:eastAsia="SimSun"/>
                <w:b/>
                <w:bCs/>
                <w:sz w:val="22"/>
                <w:szCs w:val="18"/>
                <w:lang w:eastAsia="zh-CN"/>
              </w:rPr>
              <w:t>(3) If no to (1), do the features defined within the UE features framework (including the optional vs. mandatory classification) apply to the MT only, or to both MT and DU?</w:t>
            </w:r>
          </w:p>
          <w:p w14:paraId="0465279F" w14:textId="77777777" w:rsidR="001721BB" w:rsidRPr="003748FD" w:rsidRDefault="001721BB" w:rsidP="00333EB4">
            <w:pPr>
              <w:rPr>
                <w:rFonts w:eastAsia="SimSun"/>
                <w:sz w:val="22"/>
                <w:szCs w:val="18"/>
                <w:lang w:eastAsia="zh-CN"/>
              </w:rPr>
            </w:pPr>
          </w:p>
          <w:p w14:paraId="37AD9F48" w14:textId="77777777" w:rsidR="001721BB" w:rsidRPr="00E40DC0" w:rsidRDefault="001721BB" w:rsidP="00333EB4">
            <w:pPr>
              <w:rPr>
                <w:rFonts w:eastAsia="SimSun"/>
                <w:b/>
                <w:bCs/>
                <w:sz w:val="22"/>
                <w:szCs w:val="18"/>
                <w:lang w:eastAsia="zh-CN"/>
              </w:rPr>
            </w:pPr>
            <w:r w:rsidRPr="00E40DC0">
              <w:rPr>
                <w:rFonts w:eastAsia="SimSun"/>
                <w:b/>
                <w:bCs/>
                <w:sz w:val="22"/>
                <w:szCs w:val="18"/>
                <w:lang w:eastAsia="zh-CN"/>
              </w:rPr>
              <w:t>(4) There are features like 20-4 and 20-7 which are more like IAB-node features rather than solely MT features or solely DU features. How do you suggest to handle these features?</w:t>
            </w:r>
          </w:p>
          <w:p w14:paraId="1AC4608E" w14:textId="77777777" w:rsidR="001721BB" w:rsidRPr="003748FD" w:rsidRDefault="001721BB" w:rsidP="00333EB4">
            <w:pPr>
              <w:rPr>
                <w:rFonts w:eastAsia="ＭＳ 明朝"/>
                <w:sz w:val="22"/>
                <w:szCs w:val="22"/>
                <w:lang w:val="en-US"/>
              </w:rPr>
            </w:pPr>
            <w:r w:rsidRPr="006E133B">
              <w:rPr>
                <w:rFonts w:eastAsia="ＭＳ 明朝"/>
                <w:sz w:val="22"/>
                <w:szCs w:val="22"/>
                <w:lang w:val="en-US"/>
              </w:rPr>
              <w:t>We understand 20-4 as the ability to signaling its non-TDM multiplexing capability via F1-AP and this should be specified mandatory, outside the UE feature list.</w:t>
            </w:r>
            <w:r>
              <w:rPr>
                <w:rFonts w:eastAsia="ＭＳ 明朝"/>
                <w:sz w:val="22"/>
                <w:szCs w:val="22"/>
                <w:lang w:val="en-US"/>
              </w:rPr>
              <w:t xml:space="preserve"> </w:t>
            </w:r>
            <w:r w:rsidRPr="006E133B">
              <w:rPr>
                <w:rFonts w:eastAsia="ＭＳ 明朝"/>
                <w:sz w:val="22"/>
                <w:szCs w:val="22"/>
                <w:lang w:val="en-US"/>
              </w:rPr>
              <w:t>20-7 can be handled as is in this MT feature list.</w:t>
            </w:r>
          </w:p>
          <w:p w14:paraId="21AD1B7E" w14:textId="3D7F0A11" w:rsidR="001721BB" w:rsidRPr="001721BB" w:rsidRDefault="001721BB" w:rsidP="00333EB4">
            <w:pPr>
              <w:rPr>
                <w:ins w:id="7434" w:author="Luca Blessent" w:date="2020-03-16T09:07:00Z"/>
                <w:rFonts w:eastAsia="SimSun"/>
                <w:b/>
                <w:bCs/>
                <w:sz w:val="22"/>
                <w:szCs w:val="18"/>
                <w:lang w:eastAsia="zh-CN"/>
              </w:rPr>
            </w:pPr>
            <w:r w:rsidRPr="00E40DC0">
              <w:rPr>
                <w:rFonts w:eastAsia="SimSun"/>
                <w:b/>
                <w:bCs/>
                <w:sz w:val="22"/>
                <w:szCs w:val="18"/>
                <w:lang w:eastAsia="zh-CN"/>
              </w:rPr>
              <w:t>(5) Any additional comments or suggestions?</w:t>
            </w:r>
          </w:p>
        </w:tc>
      </w:tr>
      <w:tr w:rsidR="00830A2D" w14:paraId="6388116B" w14:textId="77777777" w:rsidTr="003D3E3D">
        <w:trPr>
          <w:ins w:id="7435" w:author="Luca Blessent" w:date="2020-03-16T09:07:00Z"/>
        </w:trPr>
        <w:tc>
          <w:tcPr>
            <w:tcW w:w="411" w:type="pct"/>
          </w:tcPr>
          <w:p w14:paraId="0A1888F8" w14:textId="3426DB91" w:rsidR="00830A2D" w:rsidRPr="001721BB" w:rsidRDefault="00830A2D" w:rsidP="00830A2D">
            <w:pPr>
              <w:rPr>
                <w:ins w:id="7436" w:author="Luca Blessent" w:date="2020-03-16T09:07:00Z"/>
                <w:rFonts w:eastAsia="ＭＳ 明朝"/>
                <w:sz w:val="22"/>
                <w:szCs w:val="22"/>
              </w:rPr>
            </w:pPr>
            <w:r>
              <w:rPr>
                <w:sz w:val="22"/>
                <w:szCs w:val="22"/>
              </w:rPr>
              <w:t>LG</w:t>
            </w:r>
          </w:p>
        </w:tc>
        <w:tc>
          <w:tcPr>
            <w:tcW w:w="4589" w:type="pct"/>
          </w:tcPr>
          <w:p w14:paraId="1A7A0608" w14:textId="77777777" w:rsidR="00830A2D" w:rsidRDefault="00830A2D" w:rsidP="00830A2D">
            <w:pPr>
              <w:rPr>
                <w:b/>
                <w:bCs/>
                <w:sz w:val="22"/>
                <w:szCs w:val="22"/>
                <w:lang w:eastAsia="zh-CN"/>
              </w:rPr>
            </w:pPr>
            <w:r>
              <w:rPr>
                <w:b/>
                <w:bCs/>
                <w:sz w:val="22"/>
                <w:szCs w:val="22"/>
                <w:lang w:eastAsia="zh-CN"/>
              </w:rPr>
              <w:t>(1) Should DU features being defined separately from MT features?</w:t>
            </w:r>
          </w:p>
          <w:p w14:paraId="5646252A" w14:textId="77777777" w:rsidR="00830A2D" w:rsidRDefault="00830A2D" w:rsidP="00830A2D">
            <w:pPr>
              <w:rPr>
                <w:sz w:val="22"/>
                <w:szCs w:val="22"/>
                <w:lang w:eastAsia="ko-KR"/>
              </w:rPr>
            </w:pPr>
            <w:r>
              <w:rPr>
                <w:sz w:val="22"/>
                <w:szCs w:val="22"/>
                <w:lang w:eastAsia="ko-KR"/>
              </w:rPr>
              <w:t xml:space="preserve">Yes, </w:t>
            </w:r>
          </w:p>
          <w:p w14:paraId="5C0CA84E" w14:textId="77777777" w:rsidR="00830A2D" w:rsidRDefault="00830A2D" w:rsidP="00830A2D">
            <w:pPr>
              <w:rPr>
                <w:b/>
                <w:bCs/>
                <w:sz w:val="22"/>
                <w:szCs w:val="22"/>
                <w:lang w:eastAsia="zh-CN"/>
              </w:rPr>
            </w:pPr>
            <w:r>
              <w:rPr>
                <w:b/>
                <w:bCs/>
                <w:sz w:val="22"/>
                <w:szCs w:val="22"/>
                <w:lang w:eastAsia="zh-CN"/>
              </w:rPr>
              <w:t>(2) If yes to (1), should DU features be included in the UE features framework or should they be managed separately (e.g. via F1-AP)?</w:t>
            </w:r>
          </w:p>
          <w:p w14:paraId="6CA18F53" w14:textId="77777777" w:rsidR="00830A2D" w:rsidRDefault="00830A2D" w:rsidP="00830A2D">
            <w:pPr>
              <w:rPr>
                <w:sz w:val="22"/>
                <w:szCs w:val="22"/>
                <w:lang w:eastAsia="ko-KR"/>
              </w:rPr>
            </w:pPr>
            <w:r>
              <w:rPr>
                <w:sz w:val="22"/>
                <w:szCs w:val="22"/>
                <w:lang w:eastAsia="ko-KR"/>
              </w:rPr>
              <w:t>It should be managed separately (e.g., F1-AP)</w:t>
            </w:r>
          </w:p>
          <w:p w14:paraId="0D045EF0" w14:textId="77777777" w:rsidR="00830A2D" w:rsidRDefault="00830A2D" w:rsidP="00830A2D">
            <w:pPr>
              <w:rPr>
                <w:b/>
                <w:bCs/>
                <w:sz w:val="22"/>
                <w:szCs w:val="22"/>
                <w:lang w:eastAsia="zh-CN"/>
              </w:rPr>
            </w:pPr>
            <w:r>
              <w:rPr>
                <w:b/>
                <w:bCs/>
                <w:sz w:val="22"/>
                <w:szCs w:val="22"/>
                <w:lang w:eastAsia="zh-CN"/>
              </w:rPr>
              <w:t>(3) If no to (1), do the features defined within the UE features framework (including the optional vs. mandatory classification) apply to the MT only, or to both MT and DU?</w:t>
            </w:r>
          </w:p>
          <w:p w14:paraId="7BBAD35B" w14:textId="77777777" w:rsidR="00830A2D" w:rsidRDefault="00830A2D" w:rsidP="00830A2D">
            <w:pPr>
              <w:rPr>
                <w:b/>
                <w:bCs/>
                <w:sz w:val="22"/>
                <w:szCs w:val="22"/>
                <w:lang w:eastAsia="zh-CN"/>
              </w:rPr>
            </w:pPr>
            <w:r>
              <w:rPr>
                <w:b/>
                <w:bCs/>
                <w:sz w:val="22"/>
                <w:szCs w:val="22"/>
                <w:lang w:eastAsia="zh-CN"/>
              </w:rPr>
              <w:t>(4) There are features like 20-4 and 20-7 which are more like IAB-node features rather than solely MT features or solely DU features. How do you suggest to handle these features?</w:t>
            </w:r>
          </w:p>
          <w:p w14:paraId="494B56C6" w14:textId="77777777" w:rsidR="00830A2D" w:rsidRDefault="00830A2D" w:rsidP="00830A2D">
            <w:pPr>
              <w:rPr>
                <w:sz w:val="22"/>
                <w:szCs w:val="22"/>
                <w:lang w:val="en-US" w:eastAsia="ko-KR"/>
              </w:rPr>
            </w:pPr>
            <w:r>
              <w:rPr>
                <w:sz w:val="22"/>
                <w:szCs w:val="22"/>
                <w:lang w:eastAsia="ko-KR"/>
              </w:rPr>
              <w:t>It could be handling via F1-AP, since component 20-4 and 20-7 are more likely to be DU behavior. But, we are also ok with handling in MT features.  </w:t>
            </w:r>
          </w:p>
          <w:p w14:paraId="6A4CC890" w14:textId="77777777" w:rsidR="00830A2D" w:rsidRDefault="00830A2D" w:rsidP="00830A2D">
            <w:pPr>
              <w:rPr>
                <w:sz w:val="22"/>
                <w:szCs w:val="22"/>
              </w:rPr>
            </w:pPr>
          </w:p>
          <w:p w14:paraId="1EB725F7" w14:textId="77777777" w:rsidR="00830A2D" w:rsidRDefault="00830A2D" w:rsidP="00830A2D">
            <w:pPr>
              <w:rPr>
                <w:b/>
                <w:bCs/>
                <w:sz w:val="22"/>
                <w:szCs w:val="22"/>
                <w:lang w:eastAsia="zh-CN"/>
              </w:rPr>
            </w:pPr>
            <w:r>
              <w:rPr>
                <w:b/>
                <w:bCs/>
                <w:sz w:val="22"/>
                <w:szCs w:val="22"/>
                <w:lang w:eastAsia="zh-CN"/>
              </w:rPr>
              <w:t>(5) Any additional comments or suggestions?</w:t>
            </w:r>
          </w:p>
          <w:p w14:paraId="73382C8D" w14:textId="77777777" w:rsidR="00830A2D" w:rsidRDefault="00830A2D" w:rsidP="00830A2D">
            <w:pPr>
              <w:rPr>
                <w:sz w:val="22"/>
                <w:szCs w:val="22"/>
                <w:lang w:val="en-US"/>
              </w:rPr>
            </w:pPr>
            <w:r>
              <w:rPr>
                <w:sz w:val="22"/>
                <w:szCs w:val="22"/>
              </w:rPr>
              <w:t xml:space="preserve">20-5: Dynamic configuration/indication of UL-Flexible-DL slot formats is applied only for IAB MT. Thus, it should be changed accordingly. </w:t>
            </w:r>
          </w:p>
          <w:p w14:paraId="4D12036D" w14:textId="77777777" w:rsidR="00830A2D" w:rsidRDefault="00830A2D" w:rsidP="00830A2D">
            <w:pPr>
              <w:rPr>
                <w:sz w:val="22"/>
                <w:szCs w:val="22"/>
              </w:rPr>
            </w:pPr>
            <w:r>
              <w:rPr>
                <w:sz w:val="22"/>
                <w:szCs w:val="22"/>
              </w:rPr>
              <w:t>20-6: For AI indication, DCI format 2_5 is used in the specification. Thus, it should be better to change ‘4_0’ to ‘2_5’.</w:t>
            </w:r>
          </w:p>
          <w:p w14:paraId="471A3D25" w14:textId="77777777" w:rsidR="00830A2D" w:rsidRDefault="00830A2D" w:rsidP="00830A2D">
            <w:pPr>
              <w:rPr>
                <w:sz w:val="22"/>
                <w:szCs w:val="22"/>
                <w:lang w:eastAsia="ko-KR"/>
              </w:rPr>
            </w:pPr>
            <w:r>
              <w:rPr>
                <w:sz w:val="22"/>
                <w:szCs w:val="22"/>
              </w:rPr>
              <w:t>20-7: Based on the agreement in NR Ad-hoc 1901 captured below, it seem case-1 OTA timing is mandatory feature.</w:t>
            </w:r>
            <w:r>
              <w:rPr>
                <w:sz w:val="22"/>
                <w:szCs w:val="22"/>
                <w:lang w:eastAsia="ko-KR"/>
              </w:rPr>
              <w:t xml:space="preserve"> </w:t>
            </w:r>
          </w:p>
          <w:p w14:paraId="54A89865" w14:textId="77777777" w:rsidR="00830A2D" w:rsidRDefault="00830A2D" w:rsidP="00830A2D">
            <w:pPr>
              <w:rPr>
                <w:szCs w:val="24"/>
                <w:lang w:eastAsia="x-none"/>
              </w:rPr>
            </w:pPr>
            <w:r>
              <w:rPr>
                <w:highlight w:val="green"/>
                <w:lang w:eastAsia="x-none"/>
              </w:rPr>
              <w:t>Agreements</w:t>
            </w:r>
            <w:r>
              <w:rPr>
                <w:lang w:eastAsia="x-none"/>
              </w:rPr>
              <w:t>:</w:t>
            </w:r>
          </w:p>
          <w:p w14:paraId="62EB405E" w14:textId="77777777" w:rsidR="00830A2D" w:rsidRDefault="00830A2D" w:rsidP="00830A2D">
            <w:r>
              <w:t>An IAB node should set its DL TX timing ahead of its DL Rx timing by TA/2 + T_delta</w:t>
            </w:r>
          </w:p>
          <w:p w14:paraId="761142A4" w14:textId="77777777" w:rsidR="00830A2D" w:rsidRDefault="00830A2D" w:rsidP="0061006E">
            <w:pPr>
              <w:numPr>
                <w:ilvl w:val="0"/>
                <w:numId w:val="43"/>
              </w:numPr>
            </w:pPr>
            <w:r>
              <w:t>T_delta is signalled from the parent node, where the value is intended to account for factors such the offset between parent DL Tx and UL Rx, if any due to factors such as Tx to Rx switching time, HW impairments, etc.</w:t>
            </w:r>
          </w:p>
          <w:p w14:paraId="0F368E62" w14:textId="77777777" w:rsidR="00830A2D" w:rsidRDefault="00830A2D" w:rsidP="0061006E">
            <w:pPr>
              <w:numPr>
                <w:ilvl w:val="0"/>
                <w:numId w:val="43"/>
              </w:numPr>
            </w:pPr>
            <w:r>
              <w:t>TA is the timing gap between UL Tx timing and DL Rx timing, which is derived based on existing Rel-15 mechanism</w:t>
            </w:r>
          </w:p>
          <w:p w14:paraId="3B01025E" w14:textId="77777777" w:rsidR="00830A2D" w:rsidRDefault="00830A2D" w:rsidP="0061006E">
            <w:pPr>
              <w:numPr>
                <w:ilvl w:val="0"/>
                <w:numId w:val="44"/>
              </w:numPr>
              <w:spacing w:before="60" w:after="120"/>
              <w:jc w:val="both"/>
            </w:pPr>
            <w:r>
              <w:t>FFS (not necessarily an exhaustive list):</w:t>
            </w:r>
          </w:p>
          <w:p w14:paraId="30C4B5E7" w14:textId="77777777" w:rsidR="00830A2D" w:rsidRDefault="00830A2D" w:rsidP="0061006E">
            <w:pPr>
              <w:numPr>
                <w:ilvl w:val="1"/>
                <w:numId w:val="44"/>
              </w:numPr>
              <w:spacing w:before="60" w:after="120"/>
              <w:jc w:val="both"/>
            </w:pPr>
            <w:r>
              <w:t>value range and granularity of Tdelta</w:t>
            </w:r>
          </w:p>
          <w:p w14:paraId="05832C06" w14:textId="77777777" w:rsidR="00830A2D" w:rsidRDefault="00830A2D" w:rsidP="0061006E">
            <w:pPr>
              <w:numPr>
                <w:ilvl w:val="1"/>
                <w:numId w:val="44"/>
              </w:numPr>
              <w:spacing w:before="60" w:after="120"/>
              <w:jc w:val="both"/>
            </w:pPr>
            <w:r>
              <w:t>need for aperiodic/periodic updates of Tdelta</w:t>
            </w:r>
          </w:p>
          <w:p w14:paraId="143C9223" w14:textId="77777777" w:rsidR="00830A2D" w:rsidRDefault="00830A2D" w:rsidP="0061006E">
            <w:pPr>
              <w:numPr>
                <w:ilvl w:val="1"/>
                <w:numId w:val="44"/>
              </w:numPr>
              <w:spacing w:before="60" w:after="120"/>
              <w:jc w:val="both"/>
            </w:pPr>
            <w:r>
              <w:t>other timing impairment factors for adjusting IAB node timing to be included in Tdelta</w:t>
            </w:r>
          </w:p>
          <w:p w14:paraId="72BF05C7" w14:textId="77777777" w:rsidR="00830A2D" w:rsidRDefault="00830A2D" w:rsidP="0061006E">
            <w:pPr>
              <w:numPr>
                <w:ilvl w:val="1"/>
                <w:numId w:val="44"/>
              </w:numPr>
              <w:spacing w:before="60" w:after="120"/>
              <w:jc w:val="both"/>
            </w:pPr>
            <w:r>
              <w:t>timing alignment when the IAB node has multiple parents</w:t>
            </w:r>
          </w:p>
          <w:p w14:paraId="6A4B3DA0" w14:textId="349790F9" w:rsidR="00830A2D" w:rsidRDefault="00830A2D" w:rsidP="00256CB1">
            <w:pPr>
              <w:rPr>
                <w:ins w:id="7437" w:author="Luca Blessent" w:date="2020-03-16T09:07:00Z"/>
                <w:rFonts w:eastAsia="ＭＳ 明朝"/>
                <w:sz w:val="22"/>
                <w:szCs w:val="22"/>
                <w:lang w:val="en-US"/>
              </w:rPr>
            </w:pPr>
            <w:r>
              <w:t>Note: once the design of the above FFS points is in a good shape, an LS to RAN4 may be necessary to solicit their input</w:t>
            </w:r>
          </w:p>
        </w:tc>
      </w:tr>
      <w:tr w:rsidR="00256CB1" w14:paraId="340EA8D3" w14:textId="77777777" w:rsidTr="003D3E3D">
        <w:tc>
          <w:tcPr>
            <w:tcW w:w="411" w:type="pct"/>
          </w:tcPr>
          <w:p w14:paraId="4C219611" w14:textId="1D909CC8" w:rsidR="00256CB1" w:rsidRDefault="00256CB1" w:rsidP="00256CB1">
            <w:pPr>
              <w:rPr>
                <w:sz w:val="22"/>
                <w:szCs w:val="22"/>
              </w:rPr>
            </w:pPr>
            <w:r w:rsidRPr="00BF3995">
              <w:rPr>
                <w:rFonts w:eastAsia="ＭＳ 明朝"/>
                <w:sz w:val="22"/>
                <w:szCs w:val="22"/>
                <w:lang w:val="en-US"/>
              </w:rPr>
              <w:t>Samsung</w:t>
            </w:r>
          </w:p>
        </w:tc>
        <w:tc>
          <w:tcPr>
            <w:tcW w:w="4589" w:type="pct"/>
          </w:tcPr>
          <w:p w14:paraId="4FDB6ADD" w14:textId="77777777" w:rsidR="00256CB1" w:rsidRPr="00BF3995" w:rsidRDefault="00256CB1" w:rsidP="00256CB1">
            <w:pPr>
              <w:rPr>
                <w:rFonts w:eastAsia="SimSun"/>
                <w:bCs/>
                <w:sz w:val="22"/>
                <w:szCs w:val="18"/>
                <w:lang w:eastAsia="zh-CN"/>
              </w:rPr>
            </w:pPr>
            <w:r w:rsidRPr="00BF3995">
              <w:rPr>
                <w:rFonts w:eastAsia="SimSun"/>
                <w:b/>
                <w:bCs/>
                <w:sz w:val="22"/>
                <w:szCs w:val="18"/>
                <w:lang w:eastAsia="zh-CN"/>
              </w:rPr>
              <w:t>(1)</w:t>
            </w:r>
            <w:r w:rsidRPr="00BF3995">
              <w:rPr>
                <w:rFonts w:eastAsia="SimSun"/>
                <w:bCs/>
                <w:sz w:val="22"/>
                <w:szCs w:val="18"/>
                <w:lang w:eastAsia="zh-CN"/>
              </w:rPr>
              <w:t xml:space="preserve"> Yes. It seems natural because DU features belong to gNB implementation not UE features.</w:t>
            </w:r>
          </w:p>
          <w:p w14:paraId="2F9F81B1" w14:textId="77777777" w:rsidR="00256CB1" w:rsidRDefault="00256CB1" w:rsidP="00256CB1">
            <w:pPr>
              <w:rPr>
                <w:rFonts w:eastAsia="SimSun"/>
                <w:bCs/>
                <w:sz w:val="22"/>
                <w:szCs w:val="18"/>
                <w:lang w:eastAsia="zh-CN"/>
              </w:rPr>
            </w:pPr>
            <w:r w:rsidRPr="00BF3995">
              <w:rPr>
                <w:rFonts w:eastAsia="SimSun"/>
                <w:b/>
                <w:bCs/>
                <w:sz w:val="22"/>
                <w:szCs w:val="18"/>
                <w:lang w:eastAsia="zh-CN"/>
              </w:rPr>
              <w:t>(2)</w:t>
            </w:r>
            <w:r w:rsidRPr="00BF3995">
              <w:rPr>
                <w:rFonts w:eastAsia="SimSun"/>
                <w:bCs/>
                <w:sz w:val="22"/>
                <w:szCs w:val="18"/>
                <w:lang w:eastAsia="zh-CN"/>
              </w:rPr>
              <w:t xml:space="preserve"> It can be separately managed from UE feature framework. The details may be up to RAN3.</w:t>
            </w:r>
          </w:p>
          <w:p w14:paraId="153F423D" w14:textId="77777777" w:rsidR="00256CB1" w:rsidRPr="00BF3995" w:rsidRDefault="00256CB1" w:rsidP="00256CB1">
            <w:pPr>
              <w:rPr>
                <w:rFonts w:eastAsia="SimSun"/>
                <w:bCs/>
                <w:sz w:val="22"/>
                <w:szCs w:val="18"/>
                <w:lang w:eastAsia="zh-CN"/>
              </w:rPr>
            </w:pPr>
            <w:r w:rsidRPr="00BF3995">
              <w:rPr>
                <w:rFonts w:eastAsia="SimSun"/>
                <w:b/>
                <w:bCs/>
                <w:sz w:val="22"/>
                <w:szCs w:val="18"/>
                <w:lang w:eastAsia="zh-CN"/>
              </w:rPr>
              <w:t>(3)</w:t>
            </w:r>
            <w:r>
              <w:rPr>
                <w:rFonts w:eastAsia="SimSun"/>
                <w:bCs/>
                <w:sz w:val="22"/>
                <w:szCs w:val="18"/>
                <w:lang w:eastAsia="zh-CN"/>
              </w:rPr>
              <w:t xml:space="preserve"> N/A</w:t>
            </w:r>
          </w:p>
          <w:p w14:paraId="36DCD6F5" w14:textId="77777777" w:rsidR="00256CB1" w:rsidRPr="00BF3995" w:rsidRDefault="00256CB1" w:rsidP="00256CB1">
            <w:pPr>
              <w:rPr>
                <w:rFonts w:eastAsia="SimSun"/>
                <w:bCs/>
                <w:sz w:val="22"/>
                <w:szCs w:val="18"/>
                <w:lang w:eastAsia="zh-CN"/>
              </w:rPr>
            </w:pPr>
            <w:r w:rsidRPr="00BF3995">
              <w:rPr>
                <w:rFonts w:eastAsia="SimSun"/>
                <w:b/>
                <w:bCs/>
                <w:sz w:val="22"/>
                <w:szCs w:val="18"/>
                <w:lang w:eastAsia="zh-CN"/>
              </w:rPr>
              <w:t>(4)</w:t>
            </w:r>
            <w:r w:rsidRPr="00BF3995">
              <w:rPr>
                <w:rFonts w:eastAsia="SimSun"/>
                <w:bCs/>
                <w:sz w:val="22"/>
                <w:szCs w:val="18"/>
                <w:lang w:eastAsia="zh-CN"/>
              </w:rPr>
              <w:t xml:space="preserve"> It is true that they cannot be separated because those features are related to both MT and DU. Those cases where at least MT features are involved can be included in the UE feature framework as the current one.</w:t>
            </w:r>
          </w:p>
          <w:p w14:paraId="3F86DE65" w14:textId="283DB228" w:rsidR="00256CB1" w:rsidRDefault="00256CB1" w:rsidP="00D51DCB">
            <w:pPr>
              <w:rPr>
                <w:b/>
                <w:bCs/>
                <w:sz w:val="22"/>
                <w:szCs w:val="22"/>
                <w:lang w:eastAsia="zh-CN"/>
              </w:rPr>
            </w:pPr>
            <w:r w:rsidRPr="00BF3995">
              <w:rPr>
                <w:rFonts w:eastAsia="SimSun"/>
                <w:b/>
                <w:bCs/>
                <w:sz w:val="22"/>
                <w:szCs w:val="18"/>
                <w:lang w:eastAsia="zh-CN"/>
              </w:rPr>
              <w:t xml:space="preserve">(5) </w:t>
            </w:r>
            <w:r>
              <w:rPr>
                <w:rFonts w:eastAsia="SimSun"/>
                <w:bCs/>
                <w:sz w:val="22"/>
                <w:szCs w:val="18"/>
                <w:lang w:eastAsia="zh-CN"/>
              </w:rPr>
              <w:t xml:space="preserve">In light with answers (1) and (2), we suggest 20-2 and 20-6 as basic feature groups (i.e., basic </w:t>
            </w:r>
            <w:del w:id="7438" w:author="Youngbum Kim" w:date="2020-03-27T13:44:00Z">
              <w:r w:rsidDel="00D51DCB">
                <w:rPr>
                  <w:rFonts w:eastAsia="SimSun"/>
                  <w:bCs/>
                  <w:sz w:val="22"/>
                  <w:szCs w:val="18"/>
                  <w:lang w:eastAsia="zh-CN"/>
                </w:rPr>
                <w:delText xml:space="preserve">DU </w:delText>
              </w:r>
            </w:del>
            <w:ins w:id="7439" w:author="Youngbum Kim" w:date="2020-03-27T13:44:00Z">
              <w:r w:rsidR="00D51DCB">
                <w:rPr>
                  <w:rFonts w:eastAsia="SimSun"/>
                  <w:bCs/>
                  <w:sz w:val="22"/>
                  <w:szCs w:val="18"/>
                  <w:lang w:eastAsia="zh-CN"/>
                </w:rPr>
                <w:t xml:space="preserve">MT </w:t>
              </w:r>
            </w:ins>
            <w:r>
              <w:rPr>
                <w:rFonts w:eastAsia="SimSun"/>
                <w:bCs/>
                <w:sz w:val="22"/>
                <w:szCs w:val="18"/>
                <w:lang w:eastAsia="zh-CN"/>
              </w:rPr>
              <w:t xml:space="preserve">features). In addition, </w:t>
            </w:r>
            <w:r w:rsidRPr="00BF3995">
              <w:rPr>
                <w:rFonts w:eastAsia="SimSun"/>
                <w:bCs/>
                <w:sz w:val="22"/>
                <w:szCs w:val="18"/>
                <w:lang w:eastAsia="zh-CN"/>
              </w:rPr>
              <w:t>20-3 and 20-7 are not basic feature</w:t>
            </w:r>
            <w:r>
              <w:rPr>
                <w:rFonts w:eastAsia="SimSun"/>
                <w:bCs/>
                <w:sz w:val="22"/>
                <w:szCs w:val="18"/>
                <w:lang w:eastAsia="zh-CN"/>
              </w:rPr>
              <w:t xml:space="preserve"> group</w:t>
            </w:r>
            <w:r w:rsidRPr="00BF3995">
              <w:rPr>
                <w:rFonts w:eastAsia="SimSun"/>
                <w:bCs/>
                <w:sz w:val="22"/>
                <w:szCs w:val="18"/>
                <w:lang w:eastAsia="zh-CN"/>
              </w:rPr>
              <w:t>s because IAB MT can use UE RACH occasions and periodicity and also IAB can use GNSS for DL TX timing alignment.</w:t>
            </w:r>
            <w:r>
              <w:rPr>
                <w:rFonts w:eastAsia="SimSun"/>
                <w:bCs/>
                <w:sz w:val="22"/>
                <w:szCs w:val="18"/>
                <w:lang w:eastAsia="zh-CN"/>
              </w:rPr>
              <w:t xml:space="preserve"> So we suggest to remove the statement “</w:t>
            </w:r>
            <w:r w:rsidRPr="00BF3995">
              <w:rPr>
                <w:rFonts w:eastAsia="SimSun"/>
                <w:bCs/>
                <w:sz w:val="22"/>
                <w:szCs w:val="18"/>
                <w:lang w:eastAsia="zh-CN"/>
              </w:rPr>
              <w:t>For device supports IAB backhaul, it must report this FG is supported</w:t>
            </w:r>
            <w:r>
              <w:rPr>
                <w:rFonts w:eastAsia="SimSun"/>
                <w:bCs/>
                <w:sz w:val="22"/>
                <w:szCs w:val="18"/>
                <w:lang w:eastAsia="zh-CN"/>
              </w:rPr>
              <w:t>” for 20-3 and 20-7.</w:t>
            </w:r>
          </w:p>
        </w:tc>
      </w:tr>
      <w:tr w:rsidR="009F7E2F" w14:paraId="52FAE036" w14:textId="77777777" w:rsidTr="003D3E3D">
        <w:tc>
          <w:tcPr>
            <w:tcW w:w="411" w:type="pct"/>
          </w:tcPr>
          <w:p w14:paraId="5FD701EA" w14:textId="433C38F3" w:rsidR="009F7E2F" w:rsidRPr="00BF3995" w:rsidRDefault="009F7E2F" w:rsidP="009F7E2F">
            <w:pPr>
              <w:rPr>
                <w:rFonts w:eastAsia="ＭＳ 明朝"/>
                <w:sz w:val="22"/>
                <w:szCs w:val="22"/>
                <w:lang w:val="en-US"/>
              </w:rPr>
            </w:pPr>
            <w:r>
              <w:rPr>
                <w:rFonts w:eastAsia="SimSun" w:hint="eastAsia"/>
                <w:sz w:val="22"/>
                <w:szCs w:val="22"/>
                <w:lang w:val="en-US" w:eastAsia="zh-CN"/>
              </w:rPr>
              <w:t>ZTE</w:t>
            </w:r>
          </w:p>
        </w:tc>
        <w:tc>
          <w:tcPr>
            <w:tcW w:w="4589" w:type="pct"/>
          </w:tcPr>
          <w:p w14:paraId="78618E67" w14:textId="77777777" w:rsidR="009F7E2F" w:rsidRDefault="009F7E2F" w:rsidP="009F7E2F">
            <w:pPr>
              <w:rPr>
                <w:rFonts w:eastAsia="ＭＳ 明朝"/>
                <w:sz w:val="22"/>
                <w:szCs w:val="22"/>
                <w:lang w:val="en-US"/>
              </w:rPr>
            </w:pPr>
            <w:r>
              <w:rPr>
                <w:rFonts w:eastAsia="ＭＳ 明朝" w:hint="eastAsia"/>
                <w:sz w:val="22"/>
                <w:szCs w:val="22"/>
                <w:lang w:val="en-US"/>
              </w:rPr>
              <w:t>(1) Should DU features being defined separately from MT features?</w:t>
            </w:r>
          </w:p>
          <w:p w14:paraId="51A0F43C" w14:textId="77777777" w:rsidR="009F7E2F" w:rsidRDefault="009F7E2F" w:rsidP="009F7E2F">
            <w:pPr>
              <w:rPr>
                <w:rFonts w:eastAsia="SimSun"/>
                <w:sz w:val="22"/>
                <w:szCs w:val="22"/>
                <w:lang w:val="en-US" w:eastAsia="zh-CN"/>
              </w:rPr>
            </w:pPr>
            <w:r>
              <w:rPr>
                <w:rFonts w:eastAsia="SimSun" w:hint="eastAsia"/>
                <w:sz w:val="22"/>
                <w:szCs w:val="22"/>
                <w:lang w:val="en-US" w:eastAsia="zh-CN"/>
              </w:rPr>
              <w:t>A1: Yes.</w:t>
            </w:r>
          </w:p>
          <w:p w14:paraId="26C69484" w14:textId="77777777" w:rsidR="009F7E2F" w:rsidRDefault="009F7E2F" w:rsidP="009F7E2F">
            <w:pPr>
              <w:rPr>
                <w:rFonts w:eastAsia="ＭＳ 明朝"/>
                <w:sz w:val="22"/>
                <w:szCs w:val="22"/>
                <w:lang w:val="en-US"/>
              </w:rPr>
            </w:pPr>
            <w:r>
              <w:rPr>
                <w:rFonts w:eastAsia="ＭＳ 明朝" w:hint="eastAsia"/>
                <w:sz w:val="22"/>
                <w:szCs w:val="22"/>
                <w:lang w:val="en-US"/>
              </w:rPr>
              <w:t>(2) If yes to (1), should DU features be included in the UE features framework or should they be managed separately (e.g. via F1-AP)?</w:t>
            </w:r>
          </w:p>
          <w:p w14:paraId="2B3C42F4" w14:textId="77777777" w:rsidR="009F7E2F" w:rsidRDefault="009F7E2F" w:rsidP="009F7E2F">
            <w:pPr>
              <w:rPr>
                <w:rFonts w:eastAsia="SimSun"/>
                <w:sz w:val="22"/>
                <w:szCs w:val="22"/>
                <w:lang w:val="en-US" w:eastAsia="zh-CN"/>
              </w:rPr>
            </w:pPr>
            <w:r>
              <w:rPr>
                <w:rFonts w:eastAsia="SimSun" w:hint="eastAsia"/>
                <w:sz w:val="22"/>
                <w:szCs w:val="22"/>
                <w:lang w:val="en-US" w:eastAsia="zh-CN"/>
              </w:rPr>
              <w:t>A2: It is better to manage DU features separately.</w:t>
            </w:r>
          </w:p>
          <w:p w14:paraId="41E14A8E" w14:textId="77777777" w:rsidR="009F7E2F" w:rsidRDefault="009F7E2F" w:rsidP="009F7E2F">
            <w:pPr>
              <w:rPr>
                <w:rFonts w:eastAsia="ＭＳ 明朝"/>
                <w:sz w:val="22"/>
                <w:szCs w:val="22"/>
                <w:lang w:val="en-US"/>
              </w:rPr>
            </w:pPr>
            <w:r>
              <w:rPr>
                <w:rFonts w:eastAsia="ＭＳ 明朝" w:hint="eastAsia"/>
                <w:sz w:val="22"/>
                <w:szCs w:val="22"/>
                <w:lang w:val="en-US"/>
              </w:rPr>
              <w:t>(3) If no to (1), do the features defined within the UE features framework (including the optional vs. mandatory classification) apply to the MT only, or to both MT and DU?</w:t>
            </w:r>
          </w:p>
          <w:p w14:paraId="7AF60119" w14:textId="77777777" w:rsidR="009F7E2F" w:rsidRDefault="009F7E2F" w:rsidP="009F7E2F">
            <w:pPr>
              <w:rPr>
                <w:sz w:val="22"/>
                <w:szCs w:val="22"/>
                <w:lang w:val="en-US" w:eastAsia="zh-CN"/>
              </w:rPr>
            </w:pPr>
          </w:p>
          <w:p w14:paraId="4A952247" w14:textId="77777777" w:rsidR="009F7E2F" w:rsidRDefault="009F7E2F" w:rsidP="009F7E2F">
            <w:pPr>
              <w:rPr>
                <w:sz w:val="22"/>
                <w:szCs w:val="22"/>
                <w:lang w:val="en-US"/>
              </w:rPr>
            </w:pPr>
            <w:r>
              <w:rPr>
                <w:sz w:val="22"/>
                <w:szCs w:val="22"/>
                <w:lang w:val="en-US"/>
              </w:rPr>
              <w:t>(4) There are features like 20-4 and 20-7 which are more like IAB-node features rather than solely MT features or solely DU features. How do you suggest to handle these features?</w:t>
            </w:r>
          </w:p>
          <w:p w14:paraId="5650E3EB" w14:textId="77777777" w:rsidR="009F7E2F" w:rsidRDefault="009F7E2F" w:rsidP="009F7E2F">
            <w:pPr>
              <w:rPr>
                <w:rFonts w:eastAsia="SimSun"/>
                <w:sz w:val="22"/>
                <w:szCs w:val="22"/>
                <w:lang w:val="en-US" w:eastAsia="zh-CN"/>
              </w:rPr>
            </w:pPr>
            <w:r>
              <w:rPr>
                <w:rFonts w:eastAsia="SimSun" w:hint="eastAsia"/>
                <w:sz w:val="22"/>
                <w:szCs w:val="22"/>
                <w:lang w:val="en-US" w:eastAsia="zh-CN"/>
              </w:rPr>
              <w:t>A4: These two features are both related to DU and MT function, so they should be captured in DU and MT separately.</w:t>
            </w:r>
          </w:p>
          <w:p w14:paraId="78449E50" w14:textId="77777777" w:rsidR="009F7E2F" w:rsidRDefault="009F7E2F" w:rsidP="009F7E2F">
            <w:pPr>
              <w:rPr>
                <w:rFonts w:eastAsia="SimSun"/>
                <w:sz w:val="22"/>
                <w:szCs w:val="22"/>
                <w:lang w:val="en-US" w:eastAsia="zh-CN"/>
              </w:rPr>
            </w:pPr>
          </w:p>
          <w:p w14:paraId="7B7A4B22" w14:textId="77777777" w:rsidR="009F7E2F" w:rsidRDefault="009F7E2F" w:rsidP="009F7E2F">
            <w:pPr>
              <w:rPr>
                <w:rFonts w:eastAsia="ＭＳ 明朝"/>
                <w:sz w:val="22"/>
                <w:szCs w:val="22"/>
                <w:lang w:val="en-US"/>
              </w:rPr>
            </w:pPr>
            <w:r>
              <w:rPr>
                <w:rFonts w:eastAsia="ＭＳ 明朝" w:hint="eastAsia"/>
                <w:sz w:val="22"/>
                <w:szCs w:val="22"/>
                <w:lang w:val="en-US"/>
              </w:rPr>
              <w:t>(5) Any additional comments or suggestions?</w:t>
            </w:r>
          </w:p>
          <w:p w14:paraId="56714898" w14:textId="1DA16318" w:rsidR="009F7E2F" w:rsidRPr="00BF3995" w:rsidRDefault="009F7E2F" w:rsidP="009F7E2F">
            <w:pPr>
              <w:rPr>
                <w:rFonts w:eastAsia="SimSun"/>
                <w:b/>
                <w:bCs/>
                <w:sz w:val="22"/>
                <w:szCs w:val="18"/>
                <w:lang w:eastAsia="zh-CN"/>
              </w:rPr>
            </w:pPr>
            <w:r>
              <w:rPr>
                <w:rFonts w:eastAsia="SimSun" w:hint="eastAsia"/>
                <w:sz w:val="22"/>
                <w:szCs w:val="22"/>
                <w:lang w:val="en-US" w:eastAsia="zh-CN"/>
              </w:rPr>
              <w:t xml:space="preserve">A5: Some features of resource multiplexing is not listed in the table, e.g., DU resource </w:t>
            </w:r>
            <w:r>
              <w:rPr>
                <w:rFonts w:eastAsia="SimSun"/>
                <w:sz w:val="22"/>
                <w:szCs w:val="22"/>
                <w:lang w:val="en-US" w:eastAsia="zh-CN"/>
              </w:rPr>
              <w:t>configuration (</w:t>
            </w:r>
            <w:r>
              <w:rPr>
                <w:rFonts w:eastAsia="SimSun" w:hint="eastAsia"/>
                <w:sz w:val="22"/>
                <w:szCs w:val="22"/>
                <w:lang w:val="en-US" w:eastAsia="zh-CN"/>
              </w:rPr>
              <w:t xml:space="preserve">DU impact), guard symbols report and configuration.(MT and DU impact). </w:t>
            </w:r>
          </w:p>
        </w:tc>
      </w:tr>
      <w:tr w:rsidR="00971911" w14:paraId="59575277" w14:textId="77777777" w:rsidTr="003D3E3D">
        <w:tc>
          <w:tcPr>
            <w:tcW w:w="411" w:type="pct"/>
          </w:tcPr>
          <w:p w14:paraId="5D67C946" w14:textId="19FF837D" w:rsidR="00971911" w:rsidRDefault="00971911" w:rsidP="00971911">
            <w:pPr>
              <w:rPr>
                <w:rFonts w:eastAsia="SimSun"/>
                <w:sz w:val="22"/>
                <w:szCs w:val="22"/>
                <w:lang w:val="en-US" w:eastAsia="zh-CN"/>
              </w:rPr>
            </w:pPr>
            <w:r>
              <w:rPr>
                <w:rFonts w:eastAsia="ＭＳ 明朝" w:hint="eastAsia"/>
                <w:sz w:val="22"/>
                <w:szCs w:val="22"/>
                <w:lang w:val="en-US"/>
              </w:rPr>
              <w:t>NTT DOCOMO</w:t>
            </w:r>
          </w:p>
        </w:tc>
        <w:tc>
          <w:tcPr>
            <w:tcW w:w="4589" w:type="pct"/>
          </w:tcPr>
          <w:p w14:paraId="7A6405E2" w14:textId="77777777" w:rsidR="00971911" w:rsidRPr="00E40DC0" w:rsidRDefault="00971911" w:rsidP="00971911">
            <w:pPr>
              <w:rPr>
                <w:ins w:id="7440" w:author="Luca Blessent" w:date="2020-03-16T09:07:00Z"/>
                <w:rFonts w:eastAsia="SimSun"/>
                <w:b/>
                <w:bCs/>
                <w:sz w:val="22"/>
                <w:szCs w:val="18"/>
                <w:lang w:eastAsia="zh-CN"/>
              </w:rPr>
            </w:pPr>
            <w:ins w:id="7441" w:author="Luca Blessent" w:date="2020-03-16T09:07:00Z">
              <w:r w:rsidRPr="00E40DC0">
                <w:rPr>
                  <w:rFonts w:eastAsia="SimSun"/>
                  <w:b/>
                  <w:bCs/>
                  <w:sz w:val="22"/>
                  <w:szCs w:val="18"/>
                  <w:lang w:eastAsia="zh-CN"/>
                </w:rPr>
                <w:t>(1) Should DU features being defined separately from MT features?</w:t>
              </w:r>
            </w:ins>
          </w:p>
          <w:p w14:paraId="6A42A722" w14:textId="77777777" w:rsidR="00971911" w:rsidRDefault="00971911" w:rsidP="00971911">
            <w:pPr>
              <w:rPr>
                <w:rFonts w:eastAsia="ＭＳ 明朝"/>
                <w:sz w:val="22"/>
                <w:szCs w:val="18"/>
              </w:rPr>
            </w:pPr>
            <w:r>
              <w:rPr>
                <w:rFonts w:eastAsia="ＭＳ 明朝" w:hint="eastAsia"/>
                <w:sz w:val="22"/>
                <w:szCs w:val="18"/>
              </w:rPr>
              <w:t xml:space="preserve">No. The features listed above </w:t>
            </w:r>
            <w:r>
              <w:rPr>
                <w:rFonts w:eastAsia="ＭＳ 明朝"/>
                <w:sz w:val="22"/>
                <w:szCs w:val="18"/>
              </w:rPr>
              <w:t>are for MT features (</w:t>
            </w:r>
            <w:r>
              <w:rPr>
                <w:rFonts w:eastAsia="ＭＳ 明朝" w:hint="eastAsia"/>
                <w:sz w:val="22"/>
                <w:szCs w:val="18"/>
              </w:rPr>
              <w:t>e.g. 20-2, 20-3, 20-5</w:t>
            </w:r>
            <w:r>
              <w:rPr>
                <w:rFonts w:eastAsia="ＭＳ 明朝"/>
                <w:sz w:val="22"/>
                <w:szCs w:val="18"/>
              </w:rPr>
              <w:t>)</w:t>
            </w:r>
            <w:r>
              <w:rPr>
                <w:rFonts w:eastAsia="ＭＳ 明朝" w:hint="eastAsia"/>
                <w:sz w:val="22"/>
                <w:szCs w:val="18"/>
              </w:rPr>
              <w:t>, DU features (e.g. 20-1, 20-5), and IAB features (e.g. 20-4, 20-6, 20-7).</w:t>
            </w:r>
          </w:p>
          <w:p w14:paraId="1A12C342" w14:textId="77777777" w:rsidR="00971911" w:rsidRDefault="00971911" w:rsidP="00971911">
            <w:pPr>
              <w:rPr>
                <w:rFonts w:eastAsia="ＭＳ 明朝"/>
                <w:sz w:val="22"/>
                <w:szCs w:val="18"/>
              </w:rPr>
            </w:pPr>
            <w:r>
              <w:rPr>
                <w:rFonts w:eastAsia="ＭＳ 明朝" w:hint="eastAsia"/>
                <w:sz w:val="22"/>
                <w:szCs w:val="18"/>
              </w:rPr>
              <w:t>In our understanding, we have consensus to capture the IAB (and MT) features in the list.</w:t>
            </w:r>
          </w:p>
          <w:p w14:paraId="5CD970C6" w14:textId="77777777" w:rsidR="00971911" w:rsidRPr="000B361B" w:rsidRDefault="00971911" w:rsidP="00971911">
            <w:pPr>
              <w:rPr>
                <w:rFonts w:eastAsia="ＭＳ 明朝"/>
                <w:sz w:val="22"/>
                <w:szCs w:val="18"/>
              </w:rPr>
            </w:pPr>
            <w:r>
              <w:rPr>
                <w:rFonts w:eastAsia="ＭＳ 明朝" w:hint="eastAsia"/>
                <w:sz w:val="22"/>
                <w:szCs w:val="18"/>
              </w:rPr>
              <w:t xml:space="preserve">Since the DU features are part of IAB </w:t>
            </w:r>
            <w:r>
              <w:rPr>
                <w:rFonts w:eastAsia="ＭＳ 明朝"/>
                <w:sz w:val="22"/>
                <w:szCs w:val="18"/>
              </w:rPr>
              <w:t>features</w:t>
            </w:r>
            <w:r>
              <w:rPr>
                <w:rFonts w:eastAsia="ＭＳ 明朝" w:hint="eastAsia"/>
                <w:sz w:val="22"/>
                <w:szCs w:val="18"/>
              </w:rPr>
              <w:t xml:space="preserve"> and specified in RAN1 specification, it may be </w:t>
            </w:r>
            <w:r>
              <w:rPr>
                <w:rFonts w:eastAsia="ＭＳ 明朝"/>
                <w:sz w:val="22"/>
                <w:szCs w:val="18"/>
              </w:rPr>
              <w:t>straightforward</w:t>
            </w:r>
            <w:r>
              <w:rPr>
                <w:rFonts w:eastAsia="ＭＳ 明朝" w:hint="eastAsia"/>
                <w:sz w:val="22"/>
                <w:szCs w:val="18"/>
              </w:rPr>
              <w:t xml:space="preserve"> to </w:t>
            </w:r>
            <w:r>
              <w:rPr>
                <w:rFonts w:eastAsia="ＭＳ 明朝"/>
                <w:sz w:val="22"/>
                <w:szCs w:val="18"/>
              </w:rPr>
              <w:t>capture</w:t>
            </w:r>
            <w:r>
              <w:rPr>
                <w:rFonts w:eastAsia="ＭＳ 明朝" w:hint="eastAsia"/>
                <w:sz w:val="22"/>
                <w:szCs w:val="18"/>
              </w:rPr>
              <w:t xml:space="preserve"> the DU features in the list.</w:t>
            </w:r>
          </w:p>
          <w:p w14:paraId="1CC845CE" w14:textId="77777777" w:rsidR="00971911" w:rsidRPr="00E40DC0" w:rsidRDefault="00971911" w:rsidP="00971911">
            <w:pPr>
              <w:rPr>
                <w:ins w:id="7442" w:author="Luca Blessent" w:date="2020-03-16T09:07:00Z"/>
                <w:rFonts w:eastAsia="SimSun"/>
                <w:b/>
                <w:bCs/>
                <w:sz w:val="22"/>
                <w:szCs w:val="18"/>
                <w:lang w:eastAsia="zh-CN"/>
              </w:rPr>
            </w:pPr>
            <w:ins w:id="7443" w:author="Luca Blessent" w:date="2020-03-16T09:07:00Z">
              <w:r w:rsidRPr="00E40DC0">
                <w:rPr>
                  <w:rFonts w:eastAsia="SimSun"/>
                  <w:b/>
                  <w:bCs/>
                  <w:sz w:val="22"/>
                  <w:szCs w:val="18"/>
                  <w:lang w:eastAsia="zh-CN"/>
                </w:rPr>
                <w:t>(3) If no to (1), do the features defined within the UE features framework (including the optional vs. mandatory classification) apply to the MT only, or to both MT and DU?</w:t>
              </w:r>
            </w:ins>
          </w:p>
          <w:p w14:paraId="4A2ABC90" w14:textId="77777777" w:rsidR="00971911" w:rsidRPr="000B361B" w:rsidRDefault="00971911" w:rsidP="00971911">
            <w:pPr>
              <w:rPr>
                <w:ins w:id="7444" w:author="Luca Blessent" w:date="2020-03-16T09:07:00Z"/>
                <w:rFonts w:eastAsia="ＭＳ 明朝"/>
                <w:sz w:val="22"/>
                <w:szCs w:val="18"/>
              </w:rPr>
            </w:pPr>
            <w:r>
              <w:rPr>
                <w:rFonts w:eastAsia="ＭＳ 明朝" w:hint="eastAsia"/>
                <w:sz w:val="22"/>
                <w:szCs w:val="18"/>
              </w:rPr>
              <w:t xml:space="preserve">The DU features (e.g. 20-1, 20-5) can be </w:t>
            </w:r>
            <w:r>
              <w:rPr>
                <w:rFonts w:eastAsia="ＭＳ 明朝"/>
                <w:sz w:val="22"/>
                <w:szCs w:val="18"/>
              </w:rPr>
              <w:t>applied</w:t>
            </w:r>
            <w:r>
              <w:rPr>
                <w:rFonts w:eastAsia="ＭＳ 明朝" w:hint="eastAsia"/>
                <w:sz w:val="22"/>
                <w:szCs w:val="18"/>
              </w:rPr>
              <w:t xml:space="preserve"> for the UE features framework as well as the IAB and MT features.</w:t>
            </w:r>
          </w:p>
          <w:p w14:paraId="6490BA26" w14:textId="77777777" w:rsidR="00971911" w:rsidRPr="00E40DC0" w:rsidRDefault="00971911" w:rsidP="00971911">
            <w:pPr>
              <w:rPr>
                <w:ins w:id="7445" w:author="Luca Blessent" w:date="2020-03-16T09:07:00Z"/>
                <w:rFonts w:eastAsia="SimSun"/>
                <w:b/>
                <w:bCs/>
                <w:sz w:val="22"/>
                <w:szCs w:val="18"/>
                <w:lang w:eastAsia="zh-CN"/>
              </w:rPr>
            </w:pPr>
            <w:ins w:id="7446" w:author="Luca Blessent" w:date="2020-03-16T09:07:00Z">
              <w:r w:rsidRPr="00E40DC0">
                <w:rPr>
                  <w:rFonts w:eastAsia="SimSun"/>
                  <w:b/>
                  <w:bCs/>
                  <w:sz w:val="22"/>
                  <w:szCs w:val="18"/>
                  <w:lang w:eastAsia="zh-CN"/>
                </w:rPr>
                <w:t>(4) There are features like 20-4 and 20-7 which are more like IAB-node features rather than solely MT features or solely DU features. How do you suggest to handle these features?</w:t>
              </w:r>
            </w:ins>
          </w:p>
          <w:p w14:paraId="1F423BD8" w14:textId="77777777" w:rsidR="00971911" w:rsidRDefault="00971911" w:rsidP="00971911">
            <w:pPr>
              <w:rPr>
                <w:rFonts w:eastAsia="ＭＳ 明朝"/>
                <w:sz w:val="22"/>
                <w:szCs w:val="22"/>
                <w:lang w:val="en-US"/>
              </w:rPr>
            </w:pPr>
            <w:r>
              <w:rPr>
                <w:rFonts w:eastAsia="ＭＳ 明朝" w:hint="eastAsia"/>
                <w:sz w:val="22"/>
                <w:szCs w:val="22"/>
                <w:lang w:val="en-US"/>
              </w:rPr>
              <w:t>There might be no difference between the handling of MT/DU features and IAB features, since IAB features is a kind of combination of MT and DU features.</w:t>
            </w:r>
          </w:p>
          <w:p w14:paraId="71A1701F" w14:textId="4AFE807F" w:rsidR="00971911" w:rsidRDefault="00971911" w:rsidP="00971911">
            <w:pPr>
              <w:rPr>
                <w:rFonts w:eastAsia="ＭＳ 明朝"/>
                <w:sz w:val="22"/>
                <w:szCs w:val="22"/>
                <w:lang w:val="en-US"/>
              </w:rPr>
            </w:pPr>
            <w:r>
              <w:rPr>
                <w:rFonts w:eastAsia="ＭＳ 明朝" w:hint="eastAsia"/>
                <w:sz w:val="22"/>
                <w:szCs w:val="22"/>
                <w:lang w:val="en-US"/>
              </w:rPr>
              <w:t xml:space="preserve">E.g. in the case of 20-4, if an IAB-node reports a feature of supporting </w:t>
            </w:r>
            <w:r w:rsidRPr="009A7390">
              <w:rPr>
                <w:rFonts w:eastAsia="ＭＳ 明朝"/>
                <w:sz w:val="22"/>
                <w:szCs w:val="22"/>
                <w:lang w:val="en-US"/>
              </w:rPr>
              <w:t>MT-TX/DU-TX</w:t>
            </w:r>
            <w:r>
              <w:rPr>
                <w:rFonts w:eastAsia="ＭＳ 明朝" w:hint="eastAsia"/>
                <w:sz w:val="22"/>
                <w:szCs w:val="22"/>
                <w:lang w:val="en-US"/>
              </w:rPr>
              <w:t xml:space="preserve">, CU could </w:t>
            </w:r>
            <w:r>
              <w:rPr>
                <w:rFonts w:eastAsia="ＭＳ 明朝"/>
                <w:sz w:val="22"/>
                <w:szCs w:val="22"/>
                <w:lang w:val="en-US"/>
              </w:rPr>
              <w:t>statically</w:t>
            </w:r>
            <w:r>
              <w:rPr>
                <w:rFonts w:eastAsia="ＭＳ 明朝" w:hint="eastAsia"/>
                <w:sz w:val="22"/>
                <w:szCs w:val="22"/>
                <w:lang w:val="en-US"/>
              </w:rPr>
              <w:t xml:space="preserve"> configure UL for MT via RRC, and DL for DU via F1-AP for the same time </w:t>
            </w:r>
            <w:r>
              <w:rPr>
                <w:rFonts w:eastAsia="ＭＳ 明朝"/>
                <w:sz w:val="22"/>
                <w:szCs w:val="22"/>
                <w:lang w:val="en-US"/>
              </w:rPr>
              <w:t>resource</w:t>
            </w:r>
            <w:r>
              <w:rPr>
                <w:rFonts w:eastAsia="ＭＳ 明朝" w:hint="eastAsia"/>
                <w:sz w:val="22"/>
                <w:szCs w:val="22"/>
                <w:lang w:val="en-US"/>
              </w:rPr>
              <w:t>.</w:t>
            </w:r>
          </w:p>
        </w:tc>
      </w:tr>
      <w:tr w:rsidR="001A4C6A" w14:paraId="2B4E73C3" w14:textId="77777777" w:rsidTr="003D3E3D">
        <w:tc>
          <w:tcPr>
            <w:tcW w:w="411" w:type="pct"/>
          </w:tcPr>
          <w:p w14:paraId="58E96DEE" w14:textId="2CC3A013" w:rsidR="001A4C6A" w:rsidRDefault="001A4C6A" w:rsidP="001A4C6A">
            <w:pPr>
              <w:rPr>
                <w:rFonts w:eastAsia="ＭＳ 明朝"/>
                <w:sz w:val="22"/>
                <w:szCs w:val="22"/>
                <w:lang w:val="en-US"/>
              </w:rPr>
            </w:pPr>
            <w:r>
              <w:rPr>
                <w:rFonts w:eastAsia="ＭＳ 明朝"/>
                <w:sz w:val="22"/>
                <w:szCs w:val="22"/>
                <w:lang w:val="en-US"/>
              </w:rPr>
              <w:t>Nokia</w:t>
            </w:r>
          </w:p>
        </w:tc>
        <w:tc>
          <w:tcPr>
            <w:tcW w:w="4589" w:type="pct"/>
          </w:tcPr>
          <w:p w14:paraId="67E0D0CB" w14:textId="77777777" w:rsidR="001A4C6A" w:rsidRPr="00E40DC0" w:rsidRDefault="001A4C6A" w:rsidP="001A4C6A">
            <w:pPr>
              <w:rPr>
                <w:rFonts w:eastAsia="SimSun"/>
                <w:b/>
                <w:bCs/>
                <w:sz w:val="22"/>
                <w:szCs w:val="18"/>
                <w:lang w:eastAsia="zh-CN"/>
              </w:rPr>
            </w:pPr>
            <w:r w:rsidRPr="00E40DC0">
              <w:rPr>
                <w:rFonts w:eastAsia="SimSun"/>
                <w:b/>
                <w:bCs/>
                <w:sz w:val="22"/>
                <w:szCs w:val="18"/>
                <w:lang w:eastAsia="zh-CN"/>
              </w:rPr>
              <w:t>(1) Should DU features being defined separately from MT features?</w:t>
            </w:r>
          </w:p>
          <w:p w14:paraId="36B6D80F" w14:textId="77777777" w:rsidR="001A4C6A" w:rsidRPr="003748FD" w:rsidRDefault="001A4C6A" w:rsidP="001A4C6A">
            <w:pPr>
              <w:rPr>
                <w:rFonts w:eastAsia="SimSun"/>
                <w:sz w:val="22"/>
                <w:szCs w:val="18"/>
                <w:lang w:eastAsia="zh-CN"/>
              </w:rPr>
            </w:pPr>
            <w:r>
              <w:rPr>
                <w:rFonts w:eastAsia="SimSun"/>
                <w:sz w:val="22"/>
                <w:szCs w:val="18"/>
                <w:lang w:eastAsia="zh-CN"/>
              </w:rPr>
              <w:t>DU features are not needed in 38.306 as they are not applicable to UEs.</w:t>
            </w:r>
          </w:p>
          <w:p w14:paraId="1F8B88E6" w14:textId="77777777" w:rsidR="001A4C6A" w:rsidRPr="00E40DC0" w:rsidRDefault="001A4C6A" w:rsidP="001A4C6A">
            <w:pPr>
              <w:rPr>
                <w:rFonts w:eastAsia="SimSun"/>
                <w:b/>
                <w:bCs/>
                <w:sz w:val="22"/>
                <w:szCs w:val="18"/>
                <w:lang w:eastAsia="zh-CN"/>
              </w:rPr>
            </w:pPr>
            <w:r w:rsidRPr="00E40DC0">
              <w:rPr>
                <w:rFonts w:eastAsia="SimSun"/>
                <w:b/>
                <w:bCs/>
                <w:sz w:val="22"/>
                <w:szCs w:val="18"/>
                <w:lang w:eastAsia="zh-CN"/>
              </w:rPr>
              <w:t>(2) If yes to (1), should DU features be included in the UE features framework or should they be managed separately (e.g. via F1-AP)?</w:t>
            </w:r>
          </w:p>
          <w:p w14:paraId="470FA40A" w14:textId="77777777" w:rsidR="001A4C6A" w:rsidRPr="003748FD" w:rsidRDefault="001A4C6A" w:rsidP="001A4C6A">
            <w:pPr>
              <w:rPr>
                <w:rFonts w:eastAsia="SimSun"/>
                <w:sz w:val="22"/>
                <w:szCs w:val="18"/>
                <w:lang w:eastAsia="zh-CN"/>
              </w:rPr>
            </w:pPr>
            <w:r>
              <w:rPr>
                <w:rFonts w:eastAsia="SimSun"/>
                <w:sz w:val="22"/>
                <w:szCs w:val="18"/>
                <w:lang w:eastAsia="zh-CN"/>
              </w:rPr>
              <w:t>No, they are not supposed to be included in the UE features framework.</w:t>
            </w:r>
          </w:p>
          <w:p w14:paraId="3E14EE39" w14:textId="77777777" w:rsidR="001A4C6A" w:rsidRPr="00E40DC0" w:rsidRDefault="001A4C6A" w:rsidP="001A4C6A">
            <w:pPr>
              <w:rPr>
                <w:rFonts w:eastAsia="SimSun"/>
                <w:b/>
                <w:bCs/>
                <w:sz w:val="22"/>
                <w:szCs w:val="18"/>
                <w:lang w:eastAsia="zh-CN"/>
              </w:rPr>
            </w:pPr>
            <w:r w:rsidRPr="00E40DC0">
              <w:rPr>
                <w:rFonts w:eastAsia="SimSun"/>
                <w:b/>
                <w:bCs/>
                <w:sz w:val="22"/>
                <w:szCs w:val="18"/>
                <w:lang w:eastAsia="zh-CN"/>
              </w:rPr>
              <w:t>(3) If no to (1), do the features defined within the UE features framework (including the optional vs. mandatory classification) apply to the MT only, or to both MT and DU?</w:t>
            </w:r>
          </w:p>
          <w:p w14:paraId="4403CB56" w14:textId="77777777" w:rsidR="001A4C6A" w:rsidRPr="003748FD" w:rsidRDefault="001A4C6A" w:rsidP="001A4C6A">
            <w:pPr>
              <w:rPr>
                <w:rFonts w:eastAsia="SimSun"/>
                <w:sz w:val="22"/>
                <w:szCs w:val="18"/>
                <w:lang w:eastAsia="zh-CN"/>
              </w:rPr>
            </w:pPr>
            <w:r>
              <w:rPr>
                <w:rFonts w:eastAsia="SimSun"/>
                <w:sz w:val="22"/>
                <w:szCs w:val="18"/>
                <w:lang w:eastAsia="zh-CN"/>
              </w:rPr>
              <w:t>DU features are to be treated differently than UE features, and hence UE feature framework does not apply to DU. In fact, RAN#87e decision on Rel-15 IAB-MT features imply that one cannot assume in general that UE features are directly applicable to IAB-MT.</w:t>
            </w:r>
          </w:p>
          <w:p w14:paraId="609C78C8" w14:textId="77777777" w:rsidR="001A4C6A" w:rsidRPr="00E40DC0" w:rsidRDefault="001A4C6A" w:rsidP="001A4C6A">
            <w:pPr>
              <w:rPr>
                <w:rFonts w:eastAsia="SimSun"/>
                <w:b/>
                <w:bCs/>
                <w:sz w:val="22"/>
                <w:szCs w:val="18"/>
                <w:lang w:eastAsia="zh-CN"/>
              </w:rPr>
            </w:pPr>
            <w:r w:rsidRPr="00E40DC0">
              <w:rPr>
                <w:rFonts w:eastAsia="SimSun"/>
                <w:b/>
                <w:bCs/>
                <w:sz w:val="22"/>
                <w:szCs w:val="18"/>
                <w:lang w:eastAsia="zh-CN"/>
              </w:rPr>
              <w:t>(4) There are features like 20-4 and 20-7 which are more like IAB-node features rather than solely MT features or solely DU features. How do you suggest to handle these features?</w:t>
            </w:r>
          </w:p>
          <w:p w14:paraId="6DD288FD" w14:textId="77777777" w:rsidR="001A4C6A" w:rsidRPr="003748FD" w:rsidRDefault="001A4C6A" w:rsidP="001A4C6A">
            <w:pPr>
              <w:rPr>
                <w:rFonts w:eastAsia="ＭＳ 明朝"/>
                <w:sz w:val="22"/>
                <w:szCs w:val="22"/>
                <w:lang w:val="en-US"/>
              </w:rPr>
            </w:pPr>
            <w:r>
              <w:rPr>
                <w:rFonts w:eastAsia="ＭＳ 明朝"/>
                <w:sz w:val="22"/>
                <w:szCs w:val="22"/>
                <w:lang w:val="en-US"/>
              </w:rPr>
              <w:t xml:space="preserve">There are benefits in making it clear what restrictions the DU needs to consider when communicating with an MT, but it is not clear yet if a specific capability is required for all those cases. </w:t>
            </w:r>
          </w:p>
          <w:p w14:paraId="40DE472C" w14:textId="77777777" w:rsidR="001A4C6A" w:rsidRPr="00E40DC0" w:rsidRDefault="001A4C6A" w:rsidP="001A4C6A">
            <w:pPr>
              <w:rPr>
                <w:rFonts w:eastAsia="SimSun"/>
                <w:b/>
                <w:bCs/>
                <w:sz w:val="22"/>
                <w:szCs w:val="18"/>
                <w:lang w:eastAsia="zh-CN"/>
              </w:rPr>
            </w:pPr>
            <w:r w:rsidRPr="00E40DC0">
              <w:rPr>
                <w:rFonts w:eastAsia="SimSun"/>
                <w:b/>
                <w:bCs/>
                <w:sz w:val="22"/>
                <w:szCs w:val="18"/>
                <w:lang w:eastAsia="zh-CN"/>
              </w:rPr>
              <w:t>(5) Any additional comments or suggestions?</w:t>
            </w:r>
          </w:p>
          <w:p w14:paraId="0E2B39A0" w14:textId="2A5D472A" w:rsidR="001A4C6A" w:rsidRPr="00E40DC0" w:rsidRDefault="001A4C6A" w:rsidP="001A4C6A">
            <w:pPr>
              <w:rPr>
                <w:rFonts w:eastAsia="SimSun"/>
                <w:b/>
                <w:bCs/>
                <w:sz w:val="22"/>
                <w:szCs w:val="18"/>
                <w:lang w:eastAsia="zh-CN"/>
              </w:rPr>
            </w:pPr>
            <w:r>
              <w:rPr>
                <w:rFonts w:eastAsia="ＭＳ 明朝"/>
                <w:sz w:val="22"/>
                <w:szCs w:val="22"/>
                <w:lang w:val="en-US"/>
              </w:rPr>
              <w:t>In general, capabilities related to DU operation do not belong in this table or in RAN1 specs.</w:t>
            </w:r>
          </w:p>
        </w:tc>
      </w:tr>
      <w:tr w:rsidR="001C5646" w14:paraId="3C382068" w14:textId="77777777" w:rsidTr="003D3E3D">
        <w:tc>
          <w:tcPr>
            <w:tcW w:w="411" w:type="pct"/>
          </w:tcPr>
          <w:p w14:paraId="5A6FACE3" w14:textId="4520B77E" w:rsidR="001C5646" w:rsidRDefault="001C5646" w:rsidP="001C5646">
            <w:pPr>
              <w:rPr>
                <w:rFonts w:eastAsia="ＭＳ 明朝"/>
                <w:sz w:val="22"/>
                <w:szCs w:val="22"/>
                <w:lang w:val="en-US"/>
              </w:rPr>
            </w:pPr>
            <w:r>
              <w:rPr>
                <w:rFonts w:eastAsiaTheme="minorEastAsia" w:hint="eastAsia"/>
                <w:sz w:val="22"/>
                <w:szCs w:val="22"/>
                <w:lang w:val="en-US" w:eastAsia="zh-CN"/>
              </w:rPr>
              <w:t>H</w:t>
            </w:r>
            <w:r>
              <w:rPr>
                <w:rFonts w:eastAsiaTheme="minorEastAsia"/>
                <w:sz w:val="22"/>
                <w:szCs w:val="22"/>
                <w:lang w:val="en-US" w:eastAsia="zh-CN"/>
              </w:rPr>
              <w:t>uawei, HiSilicon</w:t>
            </w:r>
          </w:p>
        </w:tc>
        <w:tc>
          <w:tcPr>
            <w:tcW w:w="4589" w:type="pct"/>
          </w:tcPr>
          <w:p w14:paraId="132C2C20" w14:textId="77777777" w:rsidR="001C5646" w:rsidRPr="00E40DC0" w:rsidRDefault="001C5646" w:rsidP="001C5646">
            <w:pPr>
              <w:rPr>
                <w:rFonts w:eastAsia="SimSun"/>
                <w:b/>
                <w:bCs/>
                <w:sz w:val="22"/>
                <w:szCs w:val="18"/>
                <w:lang w:eastAsia="zh-CN"/>
              </w:rPr>
            </w:pPr>
            <w:r>
              <w:rPr>
                <w:rFonts w:eastAsia="SimSun"/>
                <w:b/>
                <w:bCs/>
                <w:sz w:val="22"/>
                <w:szCs w:val="18"/>
                <w:lang w:eastAsia="zh-CN"/>
              </w:rPr>
              <w:t>(</w:t>
            </w:r>
            <w:r w:rsidRPr="00E40DC0">
              <w:rPr>
                <w:rFonts w:eastAsia="SimSun"/>
                <w:b/>
                <w:bCs/>
                <w:sz w:val="22"/>
                <w:szCs w:val="18"/>
                <w:lang w:eastAsia="zh-CN"/>
              </w:rPr>
              <w:t>1) Should DU features being defined separately from MT features?</w:t>
            </w:r>
          </w:p>
          <w:p w14:paraId="20A588D1" w14:textId="77777777" w:rsidR="001C5646" w:rsidRPr="003748FD" w:rsidRDefault="001C5646" w:rsidP="001C5646">
            <w:pPr>
              <w:rPr>
                <w:rFonts w:eastAsia="SimSun"/>
                <w:sz w:val="22"/>
                <w:szCs w:val="18"/>
                <w:lang w:eastAsia="zh-CN"/>
              </w:rPr>
            </w:pPr>
            <w:r>
              <w:rPr>
                <w:rFonts w:eastAsia="SimSun"/>
                <w:sz w:val="22"/>
                <w:szCs w:val="18"/>
                <w:lang w:eastAsia="zh-CN"/>
              </w:rPr>
              <w:t xml:space="preserve">Yes. We agree with the comments from other companies that the DU features and MT features should be discussed separately. Functionality wise, DU is more close to a gNB and MT is more close to a UE. Typically the gNB capabilities are not defined in the specification since it mainly depends on the negotiation between operator and vendor. Same principle can be applied for IAB node. For inter-operability, it may be okay to define a set of MT features inherited from a normal UE. However, since the main deployment scenario is operator controlled and an IAB node is essentially still a network node, there is no need to enforce an IAB node to have the same features defined for an UE. </w:t>
            </w:r>
          </w:p>
          <w:p w14:paraId="097E6E74" w14:textId="77777777" w:rsidR="001C5646" w:rsidRPr="00E40DC0" w:rsidRDefault="001C5646" w:rsidP="001C5646">
            <w:pPr>
              <w:rPr>
                <w:rFonts w:eastAsia="SimSun"/>
                <w:b/>
                <w:bCs/>
                <w:sz w:val="22"/>
                <w:szCs w:val="18"/>
                <w:lang w:eastAsia="zh-CN"/>
              </w:rPr>
            </w:pPr>
            <w:r w:rsidRPr="00E40DC0">
              <w:rPr>
                <w:rFonts w:eastAsia="SimSun"/>
                <w:b/>
                <w:bCs/>
                <w:sz w:val="22"/>
                <w:szCs w:val="18"/>
                <w:lang w:eastAsia="zh-CN"/>
              </w:rPr>
              <w:t>(2) If yes to (1), should DU features be included in the UE features framework or should they be managed separately (e.g. via F1-AP)?</w:t>
            </w:r>
          </w:p>
          <w:p w14:paraId="52601847" w14:textId="77777777" w:rsidR="001C5646" w:rsidRPr="003748FD" w:rsidRDefault="001C5646" w:rsidP="001C5646">
            <w:pPr>
              <w:rPr>
                <w:rFonts w:eastAsia="SimSun"/>
                <w:sz w:val="22"/>
                <w:szCs w:val="18"/>
                <w:lang w:eastAsia="zh-CN"/>
              </w:rPr>
            </w:pPr>
            <w:r>
              <w:rPr>
                <w:rFonts w:eastAsia="SimSun"/>
                <w:sz w:val="22"/>
                <w:szCs w:val="18"/>
                <w:lang w:eastAsia="zh-CN"/>
              </w:rPr>
              <w:t xml:space="preserve">The DU capabilities is usually manged by OAM which can also work for IAB. We do not see no strong need to introduce interaction between CU and DU regarding DU capabilities given OAM already handle this. The implementation impact should also be taken into account given both conventional gNB and IAB nodes are in the same network. It is preferred to have a unified approach to manage the network nodes. </w:t>
            </w:r>
          </w:p>
          <w:p w14:paraId="4B904837" w14:textId="77777777" w:rsidR="001C5646" w:rsidRPr="00E40DC0" w:rsidRDefault="001C5646" w:rsidP="001C5646">
            <w:pPr>
              <w:rPr>
                <w:rFonts w:eastAsia="SimSun"/>
                <w:b/>
                <w:bCs/>
                <w:sz w:val="22"/>
                <w:szCs w:val="18"/>
                <w:lang w:eastAsia="zh-CN"/>
              </w:rPr>
            </w:pPr>
            <w:r w:rsidRPr="00E40DC0">
              <w:rPr>
                <w:rFonts w:eastAsia="SimSun"/>
                <w:b/>
                <w:bCs/>
                <w:sz w:val="22"/>
                <w:szCs w:val="18"/>
                <w:lang w:eastAsia="zh-CN"/>
              </w:rPr>
              <w:t>(3) If no to (1), do the features defined within the UE features framework (including the optional vs. mandatory classification) apply to the MT only, or to both MT and DU?</w:t>
            </w:r>
          </w:p>
          <w:p w14:paraId="792F3973" w14:textId="77777777" w:rsidR="001C5646" w:rsidRPr="003748FD" w:rsidRDefault="001C5646" w:rsidP="001C5646">
            <w:pPr>
              <w:rPr>
                <w:rFonts w:eastAsia="SimSun"/>
                <w:sz w:val="22"/>
                <w:szCs w:val="18"/>
                <w:lang w:eastAsia="zh-CN"/>
              </w:rPr>
            </w:pPr>
            <w:r>
              <w:rPr>
                <w:rFonts w:eastAsia="SimSun" w:hint="eastAsia"/>
                <w:sz w:val="22"/>
                <w:szCs w:val="18"/>
                <w:lang w:eastAsia="zh-CN"/>
              </w:rPr>
              <w:t>See</w:t>
            </w:r>
            <w:r>
              <w:rPr>
                <w:rFonts w:eastAsia="SimSun"/>
                <w:sz w:val="22"/>
                <w:szCs w:val="18"/>
                <w:lang w:eastAsia="zh-CN"/>
              </w:rPr>
              <w:t xml:space="preserve"> </w:t>
            </w:r>
            <w:r>
              <w:rPr>
                <w:rFonts w:eastAsia="SimSun" w:hint="eastAsia"/>
                <w:sz w:val="22"/>
                <w:szCs w:val="18"/>
                <w:lang w:eastAsia="zh-CN"/>
              </w:rPr>
              <w:t>answer</w:t>
            </w:r>
            <w:r>
              <w:rPr>
                <w:rFonts w:eastAsia="SimSun"/>
                <w:sz w:val="22"/>
                <w:szCs w:val="18"/>
                <w:lang w:eastAsia="zh-CN"/>
              </w:rPr>
              <w:t xml:space="preserve"> to Question (1).</w:t>
            </w:r>
          </w:p>
          <w:p w14:paraId="23BBD7F5" w14:textId="77777777" w:rsidR="001C5646" w:rsidRPr="00E40DC0" w:rsidRDefault="001C5646" w:rsidP="001C5646">
            <w:pPr>
              <w:rPr>
                <w:rFonts w:eastAsia="SimSun"/>
                <w:b/>
                <w:bCs/>
                <w:sz w:val="22"/>
                <w:szCs w:val="18"/>
                <w:lang w:eastAsia="zh-CN"/>
              </w:rPr>
            </w:pPr>
            <w:r w:rsidRPr="00E40DC0">
              <w:rPr>
                <w:rFonts w:eastAsia="SimSun"/>
                <w:b/>
                <w:bCs/>
                <w:sz w:val="22"/>
                <w:szCs w:val="18"/>
                <w:lang w:eastAsia="zh-CN"/>
              </w:rPr>
              <w:t>(4) There are features like 20-4 and 20-7 which are more like IAB-node features rather than solely MT features or solely DU features. How do you suggest to handle these features?</w:t>
            </w:r>
          </w:p>
          <w:p w14:paraId="78588A1F" w14:textId="77777777" w:rsidR="001C5646" w:rsidRDefault="001C5646" w:rsidP="001C5646">
            <w:pPr>
              <w:rPr>
                <w:rFonts w:eastAsiaTheme="minorEastAsia"/>
                <w:sz w:val="22"/>
                <w:szCs w:val="22"/>
                <w:lang w:val="en-US" w:eastAsia="zh-CN"/>
              </w:rPr>
            </w:pPr>
            <w:r>
              <w:rPr>
                <w:rFonts w:eastAsiaTheme="minorEastAsia"/>
                <w:sz w:val="22"/>
                <w:szCs w:val="22"/>
                <w:lang w:val="en-US" w:eastAsia="zh-CN"/>
              </w:rPr>
              <w:t>We think both 20-4 and 20-7 can be handled in same way as the DU capabilities since they are more like network node capabilities hence can be managed by OAM.</w:t>
            </w:r>
          </w:p>
          <w:p w14:paraId="77B7C956" w14:textId="77777777" w:rsidR="001C5646" w:rsidRDefault="001C5646" w:rsidP="001C5646">
            <w:pPr>
              <w:rPr>
                <w:rFonts w:eastAsia="SimSun"/>
                <w:b/>
                <w:bCs/>
                <w:sz w:val="22"/>
                <w:szCs w:val="18"/>
                <w:lang w:eastAsia="zh-CN"/>
              </w:rPr>
            </w:pPr>
            <w:r w:rsidRPr="00E40DC0">
              <w:rPr>
                <w:rFonts w:eastAsia="SimSun"/>
                <w:b/>
                <w:bCs/>
                <w:sz w:val="22"/>
                <w:szCs w:val="18"/>
                <w:lang w:eastAsia="zh-CN"/>
              </w:rPr>
              <w:t>(5) Any additional comments or suggestions?</w:t>
            </w:r>
          </w:p>
          <w:p w14:paraId="60B3CEAB" w14:textId="77777777" w:rsidR="001C5646" w:rsidRPr="004A7FEF" w:rsidRDefault="001C5646" w:rsidP="001C5646">
            <w:pPr>
              <w:rPr>
                <w:rFonts w:eastAsia="SimSun"/>
                <w:bCs/>
                <w:sz w:val="22"/>
                <w:szCs w:val="18"/>
                <w:lang w:val="en-US" w:eastAsia="zh-CN"/>
              </w:rPr>
            </w:pPr>
            <w:r w:rsidRPr="00341EFE">
              <w:rPr>
                <w:rFonts w:eastAsia="SimSun"/>
                <w:bCs/>
                <w:sz w:val="22"/>
                <w:szCs w:val="18"/>
                <w:lang w:eastAsia="zh-CN"/>
              </w:rPr>
              <w:t xml:space="preserve">According to RAN plenary discussion, we would like to suggest a discussion on the set of IAB-MT features inherited from a Rel-15 UE to enable basic operation. Since the basic operation is more related to features such as random access for connection setup. From our point of view, we suggest focusing on the features which are mandatory without capability signalling and see whether there is need to change it to optional or change some of the component for the feature for IAB MT. For other features, since capability signalling is already there, we think they do not belong to the scope of </w:t>
            </w:r>
            <w:r w:rsidRPr="00341EFE">
              <w:rPr>
                <w:rFonts w:eastAsia="SimSun" w:hint="eastAsia"/>
                <w:bCs/>
                <w:sz w:val="22"/>
                <w:szCs w:val="18"/>
                <w:lang w:eastAsia="zh-CN"/>
              </w:rPr>
              <w:t>discussion</w:t>
            </w:r>
            <w:r w:rsidRPr="00341EFE">
              <w:rPr>
                <w:rFonts w:eastAsia="SimSun"/>
                <w:bCs/>
                <w:sz w:val="22"/>
                <w:szCs w:val="18"/>
                <w:lang w:eastAsia="zh-CN"/>
              </w:rPr>
              <w:t xml:space="preserve"> in terms of basic operation. </w:t>
            </w:r>
          </w:p>
          <w:p w14:paraId="6D0C5BA6" w14:textId="77777777" w:rsidR="001C5646" w:rsidRPr="00D86C30" w:rsidRDefault="001C5646" w:rsidP="001C5646">
            <w:pPr>
              <w:rPr>
                <w:rFonts w:eastAsia="SimSun"/>
                <w:bCs/>
                <w:sz w:val="22"/>
                <w:szCs w:val="18"/>
                <w:lang w:eastAsia="zh-CN"/>
              </w:rPr>
            </w:pPr>
            <w:r>
              <w:rPr>
                <w:rFonts w:eastAsia="SimSun"/>
                <w:bCs/>
                <w:sz w:val="22"/>
                <w:szCs w:val="18"/>
                <w:lang w:eastAsia="zh-CN"/>
              </w:rPr>
              <w:t xml:space="preserve">In summary, we have the following comments </w:t>
            </w:r>
            <w:r>
              <w:rPr>
                <w:rFonts w:eastAsia="SimSun" w:hint="eastAsia"/>
                <w:bCs/>
                <w:sz w:val="22"/>
                <w:szCs w:val="18"/>
                <w:lang w:eastAsia="zh-CN"/>
              </w:rPr>
              <w:t>on</w:t>
            </w:r>
            <w:r>
              <w:rPr>
                <w:rFonts w:eastAsia="SimSun"/>
                <w:bCs/>
                <w:sz w:val="22"/>
                <w:szCs w:val="18"/>
                <w:lang w:eastAsia="zh-CN"/>
              </w:rPr>
              <w:t xml:space="preserve"> </w:t>
            </w:r>
            <w:r>
              <w:rPr>
                <w:rFonts w:eastAsia="SimSun" w:hint="eastAsia"/>
                <w:bCs/>
                <w:sz w:val="22"/>
                <w:szCs w:val="18"/>
                <w:lang w:eastAsia="zh-CN"/>
              </w:rPr>
              <w:t>t</w:t>
            </w:r>
            <w:r>
              <w:rPr>
                <w:rFonts w:eastAsia="SimSun"/>
                <w:bCs/>
                <w:sz w:val="22"/>
                <w:szCs w:val="18"/>
                <w:lang w:eastAsia="zh-CN"/>
              </w:rPr>
              <w:t>he current FGs list</w:t>
            </w:r>
          </w:p>
          <w:p w14:paraId="0E24CDDE" w14:textId="77777777" w:rsidR="001C5646" w:rsidRDefault="001C5646" w:rsidP="0061006E">
            <w:pPr>
              <w:pStyle w:val="aff6"/>
              <w:numPr>
                <w:ilvl w:val="0"/>
                <w:numId w:val="102"/>
              </w:numPr>
              <w:ind w:leftChars="0"/>
              <w:rPr>
                <w:rFonts w:eastAsia="SimSun"/>
                <w:sz w:val="22"/>
                <w:szCs w:val="22"/>
                <w:lang w:val="en-US" w:eastAsia="zh-CN"/>
              </w:rPr>
            </w:pPr>
            <w:r>
              <w:rPr>
                <w:rFonts w:eastAsia="SimSun" w:hint="eastAsia"/>
                <w:sz w:val="22"/>
                <w:szCs w:val="22"/>
                <w:lang w:val="en-US" w:eastAsia="zh-CN"/>
              </w:rPr>
              <w:t>F</w:t>
            </w:r>
            <w:r>
              <w:rPr>
                <w:rFonts w:eastAsia="SimSun"/>
                <w:sz w:val="22"/>
                <w:szCs w:val="22"/>
                <w:lang w:val="en-US" w:eastAsia="zh-CN"/>
              </w:rPr>
              <w:t xml:space="preserve">G 20-1/20-4/20-7 can be removed from the list since they are either DU capabilities or </w:t>
            </w:r>
            <w:r>
              <w:rPr>
                <w:rFonts w:eastAsia="SimSun" w:hint="eastAsia"/>
                <w:sz w:val="22"/>
                <w:szCs w:val="22"/>
                <w:lang w:val="en-US" w:eastAsia="zh-CN"/>
              </w:rPr>
              <w:t>IAB</w:t>
            </w:r>
            <w:r>
              <w:rPr>
                <w:rFonts w:eastAsia="SimSun"/>
                <w:sz w:val="22"/>
                <w:szCs w:val="22"/>
                <w:lang w:val="en-US" w:eastAsia="zh-CN"/>
              </w:rPr>
              <w:t xml:space="preserve"> </w:t>
            </w:r>
            <w:r>
              <w:rPr>
                <w:rFonts w:eastAsia="SimSun" w:hint="eastAsia"/>
                <w:sz w:val="22"/>
                <w:szCs w:val="22"/>
                <w:lang w:val="en-US" w:eastAsia="zh-CN"/>
              </w:rPr>
              <w:t>node</w:t>
            </w:r>
            <w:r>
              <w:rPr>
                <w:rFonts w:eastAsia="SimSun"/>
                <w:sz w:val="22"/>
                <w:szCs w:val="22"/>
                <w:lang w:val="en-US" w:eastAsia="zh-CN"/>
              </w:rPr>
              <w:t xml:space="preserve"> </w:t>
            </w:r>
            <w:r>
              <w:rPr>
                <w:rFonts w:eastAsia="SimSun" w:hint="eastAsia"/>
                <w:sz w:val="22"/>
                <w:szCs w:val="22"/>
                <w:lang w:val="en-US" w:eastAsia="zh-CN"/>
              </w:rPr>
              <w:t>capabilities.</w:t>
            </w:r>
          </w:p>
          <w:p w14:paraId="34FA7A1E" w14:textId="77777777" w:rsidR="001C5646" w:rsidRPr="00366F82" w:rsidRDefault="001C5646" w:rsidP="0061006E">
            <w:pPr>
              <w:pStyle w:val="aff6"/>
              <w:numPr>
                <w:ilvl w:val="0"/>
                <w:numId w:val="102"/>
              </w:numPr>
              <w:ind w:leftChars="0"/>
              <w:rPr>
                <w:rFonts w:eastAsia="SimSun"/>
                <w:sz w:val="22"/>
                <w:szCs w:val="22"/>
                <w:lang w:val="en-US" w:eastAsia="zh-CN"/>
              </w:rPr>
            </w:pPr>
            <w:r w:rsidRPr="00D86C30">
              <w:rPr>
                <w:rFonts w:eastAsia="SimSun"/>
                <w:sz w:val="22"/>
                <w:szCs w:val="22"/>
                <w:lang w:val="en-US" w:eastAsia="zh-CN"/>
              </w:rPr>
              <w:t xml:space="preserve">For FG 20-2: To support inter-IAB-node discovery and measurement, 2 SMTC similar to a access UE can </w:t>
            </w:r>
            <w:r w:rsidRPr="00D86C30">
              <w:rPr>
                <w:rFonts w:eastAsia="SimSun" w:hint="eastAsia"/>
                <w:sz w:val="22"/>
                <w:szCs w:val="22"/>
                <w:lang w:val="en-US" w:eastAsia="zh-CN"/>
              </w:rPr>
              <w:t>be</w:t>
            </w:r>
            <w:r w:rsidRPr="00D86C30">
              <w:rPr>
                <w:rFonts w:eastAsia="SimSun"/>
                <w:sz w:val="22"/>
                <w:szCs w:val="22"/>
                <w:lang w:val="en-US" w:eastAsia="zh-CN"/>
              </w:rPr>
              <w:t xml:space="preserve"> </w:t>
            </w:r>
            <w:r w:rsidRPr="00D86C30">
              <w:rPr>
                <w:rFonts w:eastAsia="SimSun" w:hint="eastAsia"/>
                <w:sz w:val="22"/>
                <w:szCs w:val="22"/>
                <w:lang w:val="en-US" w:eastAsia="zh-CN"/>
              </w:rPr>
              <w:t>t</w:t>
            </w:r>
            <w:r w:rsidRPr="00D86C30">
              <w:rPr>
                <w:rFonts w:eastAsia="SimSun"/>
                <w:sz w:val="22"/>
                <w:szCs w:val="22"/>
                <w:lang w:val="en-US" w:eastAsia="zh-CN"/>
              </w:rPr>
              <w:t>he baseline for IAB node MT hence we proposed to add a note “For device supports IAB backhaul, it must support 2 SMTCs” to the column of Note.</w:t>
            </w:r>
          </w:p>
          <w:p w14:paraId="082B9AC8" w14:textId="77777777" w:rsidR="001C5646" w:rsidRDefault="001C5646" w:rsidP="0061006E">
            <w:pPr>
              <w:pStyle w:val="aff6"/>
              <w:numPr>
                <w:ilvl w:val="0"/>
                <w:numId w:val="102"/>
              </w:numPr>
              <w:ind w:leftChars="0"/>
              <w:rPr>
                <w:rFonts w:eastAsia="SimSun"/>
                <w:sz w:val="22"/>
                <w:szCs w:val="22"/>
                <w:lang w:val="en-US" w:eastAsia="zh-CN"/>
              </w:rPr>
            </w:pPr>
            <w:r w:rsidRPr="004A7FEF">
              <w:rPr>
                <w:rFonts w:eastAsia="SimSun"/>
                <w:sz w:val="22"/>
                <w:szCs w:val="22"/>
                <w:lang w:val="en-US" w:eastAsia="zh-CN"/>
              </w:rPr>
              <w:t>For 20-3: We propose to update</w:t>
            </w:r>
            <w:r>
              <w:rPr>
                <w:rFonts w:eastAsia="SimSun"/>
                <w:sz w:val="22"/>
                <w:szCs w:val="22"/>
                <w:lang w:val="en-US" w:eastAsia="zh-CN"/>
              </w:rPr>
              <w:t xml:space="preserve"> </w:t>
            </w:r>
            <w:r w:rsidRPr="004A7FEF">
              <w:rPr>
                <w:rFonts w:eastAsia="SimSun"/>
                <w:sz w:val="22"/>
                <w:szCs w:val="22"/>
                <w:lang w:val="en-US" w:eastAsia="zh-CN"/>
              </w:rPr>
              <w:t>the description of the feature to highlight this is for IAB MT</w:t>
            </w:r>
          </w:p>
          <w:p w14:paraId="0BDDA1E2" w14:textId="77777777" w:rsidR="001C5646" w:rsidRPr="004A7FEF" w:rsidRDefault="001C5646" w:rsidP="0061006E">
            <w:pPr>
              <w:pStyle w:val="aff6"/>
              <w:numPr>
                <w:ilvl w:val="1"/>
                <w:numId w:val="102"/>
              </w:numPr>
              <w:ind w:leftChars="0"/>
              <w:rPr>
                <w:rFonts w:eastAsia="SimSun"/>
                <w:sz w:val="22"/>
                <w:szCs w:val="22"/>
                <w:lang w:val="en-US" w:eastAsia="zh-CN"/>
              </w:rPr>
            </w:pPr>
            <w:r w:rsidRPr="004A7FEF">
              <w:rPr>
                <w:rFonts w:eastAsia="SimSun"/>
                <w:sz w:val="22"/>
                <w:szCs w:val="22"/>
                <w:lang w:val="en-US" w:eastAsia="zh-CN"/>
              </w:rPr>
              <w:t xml:space="preserve">RACH configuration </w:t>
            </w:r>
            <w:r w:rsidRPr="004A7FEF">
              <w:rPr>
                <w:rFonts w:eastAsia="SimSun"/>
                <w:color w:val="FF0000"/>
                <w:sz w:val="22"/>
                <w:szCs w:val="22"/>
                <w:lang w:val="en-US" w:eastAsia="zh-CN"/>
              </w:rPr>
              <w:t>for IAB-MT</w:t>
            </w:r>
            <w:r w:rsidRPr="004A7FEF">
              <w:rPr>
                <w:rFonts w:eastAsia="SimSun"/>
                <w:sz w:val="22"/>
                <w:szCs w:val="22"/>
                <w:lang w:val="en-US" w:eastAsia="zh-CN"/>
              </w:rPr>
              <w:t xml:space="preserve"> separately from the RACH configuration for UE access, including new IAB-specific offset and scaling factors</w:t>
            </w:r>
          </w:p>
          <w:p w14:paraId="5098098E" w14:textId="77777777" w:rsidR="001C5646" w:rsidRDefault="001C5646" w:rsidP="0061006E">
            <w:pPr>
              <w:pStyle w:val="aff6"/>
              <w:numPr>
                <w:ilvl w:val="0"/>
                <w:numId w:val="102"/>
              </w:numPr>
              <w:ind w:leftChars="0"/>
              <w:rPr>
                <w:rFonts w:eastAsia="SimSun"/>
                <w:sz w:val="22"/>
                <w:szCs w:val="22"/>
                <w:lang w:val="en-US" w:eastAsia="zh-CN"/>
              </w:rPr>
            </w:pPr>
            <w:r w:rsidRPr="008F03D3">
              <w:rPr>
                <w:rFonts w:eastAsia="SimSun"/>
                <w:sz w:val="22"/>
                <w:szCs w:val="22"/>
                <w:lang w:val="en-US" w:eastAsia="zh-CN"/>
              </w:rPr>
              <w:t>For 20-5</w:t>
            </w:r>
            <w:r w:rsidRPr="008F03D3">
              <w:rPr>
                <w:rFonts w:eastAsia="SimSun" w:hint="eastAsia"/>
                <w:sz w:val="22"/>
                <w:szCs w:val="22"/>
                <w:lang w:val="en-US" w:eastAsia="zh-CN"/>
              </w:rPr>
              <w:t>:</w:t>
            </w:r>
            <w:r w:rsidRPr="008F03D3">
              <w:rPr>
                <w:rFonts w:eastAsia="SimSun"/>
                <w:sz w:val="22"/>
                <w:szCs w:val="22"/>
                <w:lang w:val="en-US" w:eastAsia="zh-CN"/>
              </w:rPr>
              <w:t xml:space="preserve"> We propose to update the description of the feature </w:t>
            </w:r>
            <w:r w:rsidRPr="004A7FEF">
              <w:rPr>
                <w:rFonts w:eastAsia="SimSun"/>
                <w:sz w:val="22"/>
                <w:szCs w:val="22"/>
                <w:lang w:val="en-US" w:eastAsia="zh-CN"/>
              </w:rPr>
              <w:t>to highlight this is for IAB MT</w:t>
            </w:r>
            <w:r w:rsidRPr="008F03D3">
              <w:rPr>
                <w:rFonts w:eastAsia="SimSun"/>
                <w:sz w:val="22"/>
                <w:szCs w:val="22"/>
                <w:lang w:val="en-US" w:eastAsia="zh-CN"/>
              </w:rPr>
              <w:t xml:space="preserve">. </w:t>
            </w:r>
            <w:r>
              <w:rPr>
                <w:rFonts w:eastAsia="SimSun"/>
                <w:sz w:val="22"/>
                <w:szCs w:val="22"/>
                <w:lang w:val="en-US" w:eastAsia="zh-CN"/>
              </w:rPr>
              <w:t>In addition, the support of</w:t>
            </w:r>
            <w:r w:rsidRPr="008F03D3">
              <w:rPr>
                <w:rFonts w:eastAsia="SimSun"/>
                <w:sz w:val="22"/>
                <w:szCs w:val="22"/>
                <w:lang w:val="en-US" w:eastAsia="zh-CN"/>
              </w:rPr>
              <w:t xml:space="preserve"> semi-s</w:t>
            </w:r>
            <w:r>
              <w:rPr>
                <w:rFonts w:eastAsia="SimSun"/>
                <w:sz w:val="22"/>
                <w:szCs w:val="22"/>
                <w:lang w:val="en-US" w:eastAsia="zh-CN"/>
              </w:rPr>
              <w:t>tatic and dynamic configuration should be separated.</w:t>
            </w:r>
          </w:p>
          <w:p w14:paraId="73B37E19" w14:textId="77777777" w:rsidR="001C5646" w:rsidRPr="008F03D3" w:rsidRDefault="001C5646" w:rsidP="0061006E">
            <w:pPr>
              <w:pStyle w:val="aff6"/>
              <w:numPr>
                <w:ilvl w:val="1"/>
                <w:numId w:val="102"/>
              </w:numPr>
              <w:ind w:leftChars="0"/>
              <w:rPr>
                <w:rFonts w:eastAsia="SimSun"/>
                <w:sz w:val="22"/>
                <w:szCs w:val="22"/>
                <w:lang w:val="en-US" w:eastAsia="zh-CN"/>
              </w:rPr>
            </w:pPr>
            <w:r>
              <w:rPr>
                <w:rFonts w:eastAsia="SimSun"/>
                <w:sz w:val="22"/>
                <w:szCs w:val="22"/>
                <w:lang w:val="en-US" w:eastAsia="zh-CN"/>
              </w:rPr>
              <w:t xml:space="preserve">FG 20-5a: </w:t>
            </w:r>
            <w:r w:rsidRPr="008F03D3">
              <w:rPr>
                <w:rFonts w:eastAsia="SimSun"/>
                <w:sz w:val="22"/>
                <w:szCs w:val="22"/>
                <w:lang w:val="en-US" w:eastAsia="zh-CN"/>
              </w:rPr>
              <w:t xml:space="preserve">Support semi-static </w:t>
            </w:r>
            <w:r w:rsidRPr="008F03D3">
              <w:rPr>
                <w:rFonts w:eastAsia="SimSun"/>
                <w:strike/>
                <w:color w:val="FF0000"/>
                <w:sz w:val="22"/>
                <w:szCs w:val="22"/>
                <w:lang w:val="en-US" w:eastAsia="zh-CN"/>
              </w:rPr>
              <w:t>and dynamic</w:t>
            </w:r>
            <w:r w:rsidRPr="008F03D3">
              <w:rPr>
                <w:rFonts w:eastAsia="SimSun"/>
                <w:sz w:val="22"/>
                <w:szCs w:val="22"/>
                <w:lang w:val="en-US" w:eastAsia="zh-CN"/>
              </w:rPr>
              <w:t xml:space="preserve"> configuration/indication of UL-Flexible-DL slot formats for </w:t>
            </w:r>
            <w:r w:rsidRPr="008F03D3">
              <w:rPr>
                <w:rFonts w:eastAsia="SimSun"/>
                <w:strike/>
                <w:color w:val="FF0000"/>
                <w:sz w:val="22"/>
                <w:szCs w:val="22"/>
                <w:lang w:val="en-US" w:eastAsia="zh-CN"/>
              </w:rPr>
              <w:t>IAB-DU and</w:t>
            </w:r>
            <w:r w:rsidRPr="008F03D3">
              <w:rPr>
                <w:rFonts w:eastAsia="SimSun"/>
                <w:sz w:val="22"/>
                <w:szCs w:val="22"/>
                <w:lang w:val="en-US" w:eastAsia="zh-CN"/>
              </w:rPr>
              <w:t xml:space="preserve"> IAB-MT resources</w:t>
            </w:r>
          </w:p>
          <w:p w14:paraId="47F98C67" w14:textId="77777777" w:rsidR="001C5646" w:rsidRPr="008F03D3" w:rsidRDefault="001C5646" w:rsidP="0061006E">
            <w:pPr>
              <w:pStyle w:val="aff6"/>
              <w:numPr>
                <w:ilvl w:val="1"/>
                <w:numId w:val="102"/>
              </w:numPr>
              <w:ind w:leftChars="0"/>
              <w:rPr>
                <w:rFonts w:eastAsia="SimSun"/>
                <w:sz w:val="22"/>
                <w:szCs w:val="22"/>
                <w:lang w:val="en-US" w:eastAsia="zh-CN"/>
              </w:rPr>
            </w:pPr>
            <w:r>
              <w:rPr>
                <w:rFonts w:eastAsia="SimSun"/>
                <w:sz w:val="22"/>
                <w:szCs w:val="22"/>
                <w:lang w:val="en-US" w:eastAsia="zh-CN"/>
              </w:rPr>
              <w:t xml:space="preserve">FG 20-5b: </w:t>
            </w:r>
            <w:r w:rsidRPr="008F03D3">
              <w:rPr>
                <w:rFonts w:eastAsia="SimSun"/>
                <w:sz w:val="22"/>
                <w:szCs w:val="22"/>
                <w:lang w:val="en-US" w:eastAsia="zh-CN"/>
              </w:rPr>
              <w:t xml:space="preserve">Support </w:t>
            </w:r>
            <w:r w:rsidRPr="008F03D3">
              <w:rPr>
                <w:rFonts w:eastAsia="SimSun"/>
                <w:strike/>
                <w:color w:val="FF0000"/>
                <w:sz w:val="22"/>
                <w:szCs w:val="22"/>
                <w:lang w:val="en-US" w:eastAsia="zh-CN"/>
              </w:rPr>
              <w:t>semi-static and</w:t>
            </w:r>
            <w:r w:rsidRPr="008F03D3">
              <w:rPr>
                <w:rFonts w:eastAsia="SimSun"/>
                <w:sz w:val="22"/>
                <w:szCs w:val="22"/>
                <w:lang w:val="en-US" w:eastAsia="zh-CN"/>
              </w:rPr>
              <w:t xml:space="preserve"> dynamic configuration/indication of UL-Flexible-DL slot formats for </w:t>
            </w:r>
            <w:r w:rsidRPr="008F03D3">
              <w:rPr>
                <w:rFonts w:eastAsia="SimSun"/>
                <w:strike/>
                <w:color w:val="FF0000"/>
                <w:sz w:val="22"/>
                <w:szCs w:val="22"/>
                <w:lang w:val="en-US" w:eastAsia="zh-CN"/>
              </w:rPr>
              <w:t>IAB-DU and</w:t>
            </w:r>
            <w:r w:rsidRPr="008F03D3">
              <w:rPr>
                <w:rFonts w:eastAsia="SimSun"/>
                <w:sz w:val="22"/>
                <w:szCs w:val="22"/>
                <w:lang w:val="en-US" w:eastAsia="zh-CN"/>
              </w:rPr>
              <w:t xml:space="preserve"> IAB-MT resources</w:t>
            </w:r>
          </w:p>
          <w:p w14:paraId="4B8C270E" w14:textId="77777777" w:rsidR="001C5646" w:rsidRDefault="001C5646" w:rsidP="0061006E">
            <w:pPr>
              <w:pStyle w:val="aff6"/>
              <w:numPr>
                <w:ilvl w:val="0"/>
                <w:numId w:val="102"/>
              </w:numPr>
              <w:ind w:leftChars="0"/>
              <w:rPr>
                <w:rFonts w:eastAsia="SimSun"/>
                <w:sz w:val="22"/>
                <w:szCs w:val="22"/>
                <w:lang w:val="en-US" w:eastAsia="zh-CN"/>
              </w:rPr>
            </w:pPr>
            <w:r>
              <w:rPr>
                <w:rFonts w:eastAsia="SimSun"/>
                <w:sz w:val="22"/>
                <w:szCs w:val="22"/>
                <w:lang w:val="en-US" w:eastAsia="zh-CN"/>
              </w:rPr>
              <w:t>For FG 20-6: DCI format [4_0 should be changed to DCI format 2_5 to align with 38.212. In addition, we propose to describe the feature from IAB-MT point of view.</w:t>
            </w:r>
          </w:p>
          <w:p w14:paraId="5AC3238B" w14:textId="77777777" w:rsidR="001C5646" w:rsidRPr="0067100C" w:rsidRDefault="001C5646" w:rsidP="0061006E">
            <w:pPr>
              <w:pStyle w:val="aff6"/>
              <w:numPr>
                <w:ilvl w:val="1"/>
                <w:numId w:val="102"/>
              </w:numPr>
              <w:ind w:leftChars="0"/>
              <w:rPr>
                <w:rFonts w:eastAsia="SimSun"/>
                <w:sz w:val="22"/>
                <w:szCs w:val="22"/>
                <w:lang w:val="en-US" w:eastAsia="zh-CN"/>
              </w:rPr>
            </w:pPr>
            <w:r w:rsidRPr="00F94D17">
              <w:rPr>
                <w:rFonts w:eastAsia="SimSun"/>
                <w:sz w:val="22"/>
                <w:szCs w:val="22"/>
                <w:lang w:val="en-US" w:eastAsia="zh-CN"/>
              </w:rPr>
              <w:t xml:space="preserve">Support </w:t>
            </w:r>
            <w:r w:rsidRPr="00F94D17">
              <w:rPr>
                <w:rFonts w:eastAsia="SimSun"/>
                <w:color w:val="FF0000"/>
                <w:sz w:val="22"/>
                <w:szCs w:val="22"/>
                <w:lang w:val="en-US" w:eastAsia="zh-CN"/>
              </w:rPr>
              <w:t>monitoring</w:t>
            </w:r>
            <w:r>
              <w:rPr>
                <w:rFonts w:eastAsia="SimSun"/>
                <w:sz w:val="22"/>
                <w:szCs w:val="22"/>
                <w:lang w:val="en-US" w:eastAsia="zh-CN"/>
              </w:rPr>
              <w:t xml:space="preserve"> </w:t>
            </w:r>
            <w:r w:rsidRPr="00F94D17">
              <w:rPr>
                <w:rFonts w:eastAsia="SimSun"/>
                <w:sz w:val="22"/>
                <w:szCs w:val="22"/>
                <w:lang w:val="en-US" w:eastAsia="zh-CN"/>
              </w:rPr>
              <w:t xml:space="preserve">DCI Format </w:t>
            </w:r>
            <w:r w:rsidRPr="00F94D17">
              <w:rPr>
                <w:rFonts w:eastAsia="SimSun"/>
                <w:strike/>
                <w:color w:val="FF0000"/>
                <w:sz w:val="22"/>
                <w:szCs w:val="22"/>
                <w:lang w:val="en-US" w:eastAsia="zh-CN"/>
              </w:rPr>
              <w:t>[4]</w:t>
            </w:r>
            <w:r>
              <w:rPr>
                <w:rFonts w:eastAsia="SimSun"/>
                <w:sz w:val="22"/>
                <w:szCs w:val="22"/>
                <w:lang w:val="en-US" w:eastAsia="zh-CN"/>
              </w:rPr>
              <w:t>2</w:t>
            </w:r>
            <w:r w:rsidRPr="00F94D17">
              <w:rPr>
                <w:rFonts w:eastAsia="SimSun"/>
                <w:sz w:val="22"/>
                <w:szCs w:val="22"/>
                <w:lang w:val="en-US" w:eastAsia="zh-CN"/>
              </w:rPr>
              <w:t>_</w:t>
            </w:r>
            <w:r w:rsidRPr="00F94D17">
              <w:rPr>
                <w:rFonts w:eastAsia="SimSun"/>
                <w:strike/>
                <w:color w:val="FF0000"/>
                <w:sz w:val="22"/>
                <w:szCs w:val="22"/>
                <w:lang w:val="en-US" w:eastAsia="zh-CN"/>
              </w:rPr>
              <w:t>0</w:t>
            </w:r>
            <w:r w:rsidRPr="00F94D17">
              <w:rPr>
                <w:rFonts w:eastAsia="SimSun"/>
                <w:sz w:val="22"/>
                <w:szCs w:val="22"/>
                <w:lang w:val="en-US" w:eastAsia="zh-CN"/>
              </w:rPr>
              <w:t xml:space="preserve">5 </w:t>
            </w:r>
            <w:r w:rsidRPr="00F94D17">
              <w:rPr>
                <w:rFonts w:eastAsia="SimSun"/>
                <w:strike/>
                <w:color w:val="FF0000"/>
                <w:sz w:val="22"/>
                <w:szCs w:val="22"/>
                <w:lang w:val="en-US" w:eastAsia="zh-CN"/>
              </w:rPr>
              <w:t>based</w:t>
            </w:r>
            <w:r w:rsidRPr="00F94D17">
              <w:rPr>
                <w:rFonts w:eastAsia="SimSun"/>
                <w:sz w:val="22"/>
                <w:szCs w:val="22"/>
                <w:lang w:val="en-US" w:eastAsia="zh-CN"/>
              </w:rPr>
              <w:t xml:space="preserve"> </w:t>
            </w:r>
            <w:r w:rsidRPr="00F94D17">
              <w:rPr>
                <w:rFonts w:eastAsia="SimSun"/>
                <w:color w:val="FF0000"/>
                <w:sz w:val="22"/>
                <w:szCs w:val="22"/>
                <w:lang w:val="en-US" w:eastAsia="zh-CN"/>
              </w:rPr>
              <w:t>scrambled by AI-RNTI for</w:t>
            </w:r>
            <w:r w:rsidRPr="00F94D17">
              <w:rPr>
                <w:rFonts w:eastAsia="SimSun"/>
                <w:sz w:val="22"/>
                <w:szCs w:val="22"/>
                <w:lang w:val="en-US" w:eastAsia="zh-CN"/>
              </w:rPr>
              <w:t xml:space="preserve"> indication of soft resource availability to an IAB node</w:t>
            </w:r>
          </w:p>
          <w:p w14:paraId="0B377513" w14:textId="77777777" w:rsidR="001C5646" w:rsidRPr="00321D12" w:rsidRDefault="001C5646" w:rsidP="0061006E">
            <w:pPr>
              <w:pStyle w:val="aff6"/>
              <w:numPr>
                <w:ilvl w:val="0"/>
                <w:numId w:val="102"/>
              </w:numPr>
              <w:ind w:leftChars="0"/>
              <w:rPr>
                <w:rFonts w:eastAsia="SimSun"/>
                <w:sz w:val="22"/>
                <w:szCs w:val="22"/>
                <w:lang w:val="en-US" w:eastAsia="zh-CN"/>
              </w:rPr>
            </w:pPr>
            <w:r w:rsidRPr="00321D12">
              <w:rPr>
                <w:rFonts w:eastAsia="SimSun"/>
                <w:sz w:val="22"/>
                <w:szCs w:val="22"/>
                <w:lang w:val="en-US" w:eastAsia="zh-CN"/>
              </w:rPr>
              <w:t xml:space="preserve">Regarding whether the </w:t>
            </w:r>
            <w:r>
              <w:rPr>
                <w:rFonts w:eastAsia="SimSun"/>
                <w:sz w:val="22"/>
                <w:szCs w:val="22"/>
                <w:lang w:val="en-US" w:eastAsia="zh-CN"/>
              </w:rPr>
              <w:t>FG</w:t>
            </w:r>
            <w:r w:rsidRPr="00321D12">
              <w:rPr>
                <w:rFonts w:eastAsia="SimSun"/>
                <w:sz w:val="22"/>
                <w:szCs w:val="22"/>
                <w:lang w:val="en-US" w:eastAsia="zh-CN"/>
              </w:rPr>
              <w:t xml:space="preserve"> is Mandatory or Optional, </w:t>
            </w:r>
            <w:r w:rsidRPr="00321D12">
              <w:rPr>
                <w:rFonts w:eastAsia="SimSun" w:hint="eastAsia"/>
                <w:sz w:val="22"/>
                <w:szCs w:val="22"/>
                <w:lang w:val="en-US" w:eastAsia="zh-CN"/>
              </w:rPr>
              <w:t>feature</w:t>
            </w:r>
            <w:r w:rsidRPr="00321D12">
              <w:rPr>
                <w:rFonts w:eastAsia="SimSun"/>
                <w:sz w:val="22"/>
                <w:szCs w:val="22"/>
                <w:lang w:val="en-US" w:eastAsia="zh-CN"/>
              </w:rPr>
              <w:t xml:space="preserve"> FG 20-2/3/6 should be “Optional with capability signaling”. The sentence “For device supports IAB backhaul, it must report this FG is supported” can be removed, some detailed analysis are listed below </w:t>
            </w:r>
          </w:p>
          <w:p w14:paraId="69930AC1" w14:textId="77777777" w:rsidR="001C5646" w:rsidRPr="00321D12" w:rsidRDefault="001C5646" w:rsidP="0061006E">
            <w:pPr>
              <w:pStyle w:val="aff6"/>
              <w:numPr>
                <w:ilvl w:val="1"/>
                <w:numId w:val="102"/>
              </w:numPr>
              <w:ind w:leftChars="0"/>
              <w:rPr>
                <w:rFonts w:eastAsia="SimSun"/>
                <w:sz w:val="22"/>
                <w:szCs w:val="22"/>
                <w:lang w:val="en-US" w:eastAsia="zh-CN"/>
              </w:rPr>
            </w:pPr>
            <w:r>
              <w:rPr>
                <w:rFonts w:eastAsia="SimSun"/>
                <w:sz w:val="22"/>
                <w:szCs w:val="22"/>
                <w:lang w:val="en-US" w:eastAsia="zh-CN"/>
              </w:rPr>
              <w:t xml:space="preserve">FG </w:t>
            </w:r>
            <w:r w:rsidRPr="00321D12">
              <w:rPr>
                <w:rFonts w:eastAsia="SimSun"/>
                <w:sz w:val="22"/>
                <w:szCs w:val="22"/>
                <w:lang w:val="en-US" w:eastAsia="zh-CN"/>
              </w:rPr>
              <w:t xml:space="preserve">20-2: </w:t>
            </w:r>
            <w:r>
              <w:rPr>
                <w:rFonts w:eastAsia="SimSun"/>
                <w:sz w:val="22"/>
                <w:szCs w:val="22"/>
                <w:lang w:val="en-US" w:eastAsia="zh-CN"/>
              </w:rPr>
              <w:t>A</w:t>
            </w:r>
            <w:r w:rsidRPr="00321D12">
              <w:rPr>
                <w:rFonts w:eastAsia="SimSun" w:hint="eastAsia"/>
                <w:sz w:val="22"/>
                <w:szCs w:val="22"/>
                <w:lang w:val="en-US" w:eastAsia="zh-CN"/>
              </w:rPr>
              <w:t>n</w:t>
            </w:r>
            <w:r w:rsidRPr="00321D12">
              <w:rPr>
                <w:rFonts w:eastAsia="SimSun"/>
                <w:sz w:val="22"/>
                <w:szCs w:val="22"/>
                <w:lang w:val="en-US" w:eastAsia="zh-CN"/>
              </w:rPr>
              <w:t xml:space="preserve"> IAB node does not need to support multiple SMTC for discovery and measurement, .e.g. CSI-RS based measurement can be used.</w:t>
            </w:r>
          </w:p>
          <w:p w14:paraId="49107870" w14:textId="77777777" w:rsidR="001C5646" w:rsidRPr="00321D12" w:rsidRDefault="001C5646" w:rsidP="0061006E">
            <w:pPr>
              <w:pStyle w:val="aff6"/>
              <w:numPr>
                <w:ilvl w:val="1"/>
                <w:numId w:val="102"/>
              </w:numPr>
              <w:ind w:leftChars="0"/>
              <w:rPr>
                <w:rFonts w:eastAsia="SimSun"/>
                <w:sz w:val="22"/>
                <w:szCs w:val="22"/>
                <w:lang w:val="en-US" w:eastAsia="zh-CN"/>
              </w:rPr>
            </w:pPr>
            <w:r>
              <w:rPr>
                <w:rFonts w:eastAsia="SimSun"/>
                <w:sz w:val="22"/>
                <w:szCs w:val="22"/>
                <w:lang w:val="en-US" w:eastAsia="zh-CN"/>
              </w:rPr>
              <w:t xml:space="preserve">FG </w:t>
            </w:r>
            <w:r w:rsidRPr="00321D12">
              <w:rPr>
                <w:rFonts w:eastAsia="SimSun"/>
                <w:sz w:val="22"/>
                <w:szCs w:val="22"/>
                <w:lang w:val="en-US" w:eastAsia="zh-CN"/>
              </w:rPr>
              <w:t xml:space="preserve">20-3: The </w:t>
            </w:r>
            <w:r w:rsidRPr="00321D12">
              <w:rPr>
                <w:rFonts w:eastAsia="SimSun"/>
                <w:sz w:val="22"/>
                <w:szCs w:val="22"/>
                <w:lang w:eastAsia="zh-CN"/>
              </w:rPr>
              <w:t xml:space="preserve">support of separate RACH configurations from the configuration for access UEs does not need to be mandatory for IAB node since </w:t>
            </w:r>
            <w:r>
              <w:rPr>
                <w:rFonts w:eastAsia="SimSun"/>
                <w:sz w:val="22"/>
                <w:szCs w:val="22"/>
                <w:lang w:eastAsia="zh-CN"/>
              </w:rPr>
              <w:t xml:space="preserve">the IAB node MT can still access the network via the RACH configurations for the </w:t>
            </w:r>
            <w:r>
              <w:rPr>
                <w:rFonts w:eastAsia="SimSun" w:hint="eastAsia"/>
                <w:sz w:val="22"/>
                <w:szCs w:val="22"/>
                <w:lang w:eastAsia="zh-CN"/>
              </w:rPr>
              <w:t>access</w:t>
            </w:r>
            <w:r>
              <w:rPr>
                <w:rFonts w:eastAsia="SimSun"/>
                <w:sz w:val="22"/>
                <w:szCs w:val="22"/>
                <w:lang w:eastAsia="zh-CN"/>
              </w:rPr>
              <w:t xml:space="preserve"> </w:t>
            </w:r>
            <w:r>
              <w:rPr>
                <w:rFonts w:eastAsia="SimSun" w:hint="eastAsia"/>
                <w:sz w:val="22"/>
                <w:szCs w:val="22"/>
                <w:lang w:eastAsia="zh-CN"/>
              </w:rPr>
              <w:t>UE.</w:t>
            </w:r>
          </w:p>
          <w:p w14:paraId="09487834" w14:textId="77DB5B3E" w:rsidR="001C5646" w:rsidRPr="001C5646" w:rsidRDefault="001C5646" w:rsidP="0061006E">
            <w:pPr>
              <w:pStyle w:val="aff6"/>
              <w:numPr>
                <w:ilvl w:val="1"/>
                <w:numId w:val="102"/>
              </w:numPr>
              <w:ind w:leftChars="0"/>
              <w:rPr>
                <w:rFonts w:eastAsia="ＭＳ 明朝"/>
                <w:sz w:val="22"/>
                <w:szCs w:val="22"/>
                <w:lang w:val="en-US"/>
              </w:rPr>
            </w:pPr>
            <w:r>
              <w:rPr>
                <w:rFonts w:eastAsia="SimSun"/>
                <w:sz w:val="22"/>
                <w:szCs w:val="22"/>
                <w:lang w:eastAsia="zh-CN"/>
              </w:rPr>
              <w:t xml:space="preserve">FG 20-6: Semi-static resource configuration is the baseline for IAB node and the support of the dynamic indication of soft resource availability can be viewed as a performance enhancement. </w:t>
            </w:r>
          </w:p>
        </w:tc>
      </w:tr>
      <w:tr w:rsidR="003308E2" w14:paraId="4297A159" w14:textId="77777777" w:rsidTr="003D3E3D">
        <w:tc>
          <w:tcPr>
            <w:tcW w:w="411" w:type="pct"/>
          </w:tcPr>
          <w:p w14:paraId="2016D2FE" w14:textId="73C29837" w:rsidR="003308E2" w:rsidRDefault="003308E2" w:rsidP="001C5646">
            <w:pPr>
              <w:rPr>
                <w:rFonts w:eastAsiaTheme="minorEastAsia"/>
                <w:sz w:val="22"/>
                <w:szCs w:val="22"/>
                <w:lang w:val="en-US" w:eastAsia="zh-CN"/>
              </w:rPr>
            </w:pPr>
            <w:r>
              <w:rPr>
                <w:rFonts w:eastAsiaTheme="minorEastAsia"/>
                <w:sz w:val="22"/>
                <w:szCs w:val="22"/>
                <w:lang w:val="en-US" w:eastAsia="zh-CN"/>
              </w:rPr>
              <w:t>Intel</w:t>
            </w:r>
          </w:p>
        </w:tc>
        <w:tc>
          <w:tcPr>
            <w:tcW w:w="4589" w:type="pct"/>
          </w:tcPr>
          <w:p w14:paraId="243132E8" w14:textId="77777777" w:rsidR="003308E2" w:rsidRDefault="003308E2" w:rsidP="003308E2">
            <w:pPr>
              <w:rPr>
                <w:rFonts w:eastAsiaTheme="minorEastAsia"/>
                <w:b/>
                <w:bCs/>
                <w:sz w:val="22"/>
                <w:lang w:val="en-US"/>
              </w:rPr>
            </w:pPr>
            <w:r>
              <w:rPr>
                <w:b/>
                <w:bCs/>
              </w:rPr>
              <w:t>(1) Should DU features being defined separately from MT features?</w:t>
            </w:r>
          </w:p>
          <w:p w14:paraId="0E7AC281" w14:textId="77777777" w:rsidR="003308E2" w:rsidRDefault="003308E2" w:rsidP="003308E2">
            <w:pPr>
              <w:rPr>
                <w:rFonts w:ascii="Calibri" w:hAnsi="Calibri" w:cs="Calibri"/>
                <w:color w:val="0070C0"/>
              </w:rPr>
            </w:pPr>
            <w:r>
              <w:rPr>
                <w:color w:val="0070C0"/>
              </w:rPr>
              <w:t xml:space="preserve">Yes. </w:t>
            </w:r>
          </w:p>
          <w:p w14:paraId="168488A3" w14:textId="77777777" w:rsidR="003308E2" w:rsidRDefault="003308E2" w:rsidP="003308E2">
            <w:pPr>
              <w:rPr>
                <w:color w:val="0070C0"/>
              </w:rPr>
            </w:pPr>
          </w:p>
          <w:p w14:paraId="757A8A69" w14:textId="77777777" w:rsidR="003308E2" w:rsidRDefault="003308E2" w:rsidP="003308E2">
            <w:pPr>
              <w:rPr>
                <w:b/>
                <w:bCs/>
              </w:rPr>
            </w:pPr>
            <w:r>
              <w:rPr>
                <w:b/>
                <w:bCs/>
              </w:rPr>
              <w:t>(2) If yes to (1), should DU features be included in the UE features framework or should they be managed separately (e.g. via F1-AP)?</w:t>
            </w:r>
          </w:p>
          <w:p w14:paraId="791CDCFF" w14:textId="77777777" w:rsidR="003308E2" w:rsidRDefault="003308E2" w:rsidP="003308E2">
            <w:pPr>
              <w:rPr>
                <w:color w:val="0070C0"/>
              </w:rPr>
            </w:pPr>
            <w:r>
              <w:rPr>
                <w:color w:val="0070C0"/>
              </w:rPr>
              <w:t xml:space="preserve">Yes, DU features should be included in the UE feature framework. </w:t>
            </w:r>
          </w:p>
          <w:p w14:paraId="63571068" w14:textId="77777777" w:rsidR="003308E2" w:rsidRDefault="003308E2" w:rsidP="003308E2">
            <w:pPr>
              <w:rPr>
                <w:color w:val="0070C0"/>
              </w:rPr>
            </w:pPr>
          </w:p>
          <w:p w14:paraId="1E1D43AB" w14:textId="77777777" w:rsidR="003308E2" w:rsidRDefault="003308E2" w:rsidP="003308E2">
            <w:pPr>
              <w:rPr>
                <w:b/>
                <w:bCs/>
              </w:rPr>
            </w:pPr>
            <w:r>
              <w:rPr>
                <w:b/>
                <w:bCs/>
              </w:rPr>
              <w:t>(3) If no to (1), do the features defined within the UE features framework (including the optional vs. mandatory classification) apply to the MT only, or to both MT and DU?</w:t>
            </w:r>
          </w:p>
          <w:p w14:paraId="63B9C173" w14:textId="77777777" w:rsidR="003308E2" w:rsidRDefault="003308E2" w:rsidP="003308E2"/>
          <w:p w14:paraId="683F39CF" w14:textId="77777777" w:rsidR="003308E2" w:rsidRDefault="003308E2" w:rsidP="003308E2">
            <w:pPr>
              <w:rPr>
                <w:b/>
                <w:bCs/>
              </w:rPr>
            </w:pPr>
            <w:r>
              <w:rPr>
                <w:b/>
                <w:bCs/>
              </w:rPr>
              <w:t>(4) There are features like 20-4 and 20-7 which are more like IAB-node features rather than solely MT features or solely DU features. How do you suggest to handle these features?</w:t>
            </w:r>
          </w:p>
          <w:p w14:paraId="5C999CA7" w14:textId="77777777" w:rsidR="003308E2" w:rsidRDefault="003308E2" w:rsidP="003308E2">
            <w:pPr>
              <w:rPr>
                <w:color w:val="0070C0"/>
              </w:rPr>
            </w:pPr>
            <w:r>
              <w:rPr>
                <w:color w:val="0070C0"/>
              </w:rPr>
              <w:t xml:space="preserve">Those features can be listed with both “IAB-DU impact” and “IAB-MT impact” just as in above table. </w:t>
            </w:r>
          </w:p>
          <w:p w14:paraId="0C1BA670" w14:textId="77777777" w:rsidR="003308E2" w:rsidRDefault="003308E2" w:rsidP="003308E2">
            <w:pPr>
              <w:rPr>
                <w:color w:val="0070C0"/>
              </w:rPr>
            </w:pPr>
          </w:p>
          <w:p w14:paraId="1BCCBC27" w14:textId="77777777" w:rsidR="003308E2" w:rsidRDefault="003308E2" w:rsidP="003308E2">
            <w:pPr>
              <w:rPr>
                <w:b/>
                <w:bCs/>
                <w:lang w:eastAsia="ko-KR"/>
              </w:rPr>
            </w:pPr>
            <w:r>
              <w:rPr>
                <w:b/>
                <w:bCs/>
              </w:rPr>
              <w:t>(5) Any additional comments or suggestions?</w:t>
            </w:r>
          </w:p>
          <w:p w14:paraId="185AF71E" w14:textId="77777777" w:rsidR="003308E2" w:rsidRDefault="003308E2" w:rsidP="003308E2">
            <w:pPr>
              <w:rPr>
                <w:color w:val="0070C0"/>
                <w:lang w:val="en-US"/>
              </w:rPr>
            </w:pPr>
            <w:r>
              <w:rPr>
                <w:color w:val="0070C0"/>
              </w:rPr>
              <w:t xml:space="preserve">1. For 20-4, we suggest to include the detailed multiplexing capability with transmission-direction combination per MT CC/DU Cell pair: {MT-TX/DU-TX, MT-TX/DU-RX, MT-RX/DU-TX, MT-RX/DU-RX}, reflecting RAN1#99 agreements. </w:t>
            </w:r>
          </w:p>
          <w:p w14:paraId="74C6F04B" w14:textId="77777777" w:rsidR="003308E2" w:rsidRDefault="003308E2" w:rsidP="003308E2">
            <w:pPr>
              <w:rPr>
                <w:color w:val="0070C0"/>
                <w:lang w:eastAsia="ko-KR"/>
              </w:rPr>
            </w:pPr>
            <w:r>
              <w:rPr>
                <w:color w:val="0070C0"/>
              </w:rPr>
              <w:t>2. For 20-6, For AI indication, DCI 2_5 is used instead of DCI 4_0.</w:t>
            </w:r>
          </w:p>
          <w:p w14:paraId="26A92906" w14:textId="0EFD6882" w:rsidR="003308E2" w:rsidRDefault="003308E2" w:rsidP="003308E2">
            <w:pPr>
              <w:rPr>
                <w:rFonts w:eastAsia="SimSun"/>
                <w:b/>
                <w:bCs/>
                <w:sz w:val="22"/>
                <w:szCs w:val="18"/>
                <w:lang w:eastAsia="zh-CN"/>
              </w:rPr>
            </w:pPr>
            <w:r>
              <w:rPr>
                <w:color w:val="0070C0"/>
              </w:rPr>
              <w:t>3. Need to discuss whether capability related to desired guard symbols and provided guard symbols needs to be added.</w:t>
            </w:r>
          </w:p>
        </w:tc>
      </w:tr>
      <w:tr w:rsidR="004056B7" w14:paraId="75B45D98" w14:textId="77777777" w:rsidTr="003D3E3D">
        <w:tc>
          <w:tcPr>
            <w:tcW w:w="411" w:type="pct"/>
          </w:tcPr>
          <w:p w14:paraId="04F02D80" w14:textId="0EA86D8A" w:rsidR="004056B7" w:rsidRDefault="004056B7" w:rsidP="004056B7">
            <w:pPr>
              <w:rPr>
                <w:rFonts w:eastAsiaTheme="minorEastAsia"/>
                <w:sz w:val="22"/>
                <w:szCs w:val="22"/>
                <w:lang w:val="en-US" w:eastAsia="zh-CN"/>
              </w:rPr>
            </w:pPr>
            <w:r>
              <w:rPr>
                <w:rFonts w:eastAsiaTheme="minorEastAsia"/>
                <w:sz w:val="22"/>
                <w:szCs w:val="22"/>
                <w:lang w:val="en-US" w:eastAsia="zh-CN"/>
              </w:rPr>
              <w:t>Qualcomm</w:t>
            </w:r>
          </w:p>
        </w:tc>
        <w:tc>
          <w:tcPr>
            <w:tcW w:w="4589" w:type="pct"/>
          </w:tcPr>
          <w:p w14:paraId="6E7F1222" w14:textId="77777777" w:rsidR="004056B7" w:rsidRDefault="004056B7" w:rsidP="004056B7">
            <w:pPr>
              <w:rPr>
                <w:rFonts w:eastAsia="游ゴシック"/>
                <w:b/>
                <w:bCs/>
                <w:sz w:val="22"/>
                <w:szCs w:val="22"/>
                <w:lang w:val="en-US" w:eastAsia="zh-CN"/>
              </w:rPr>
            </w:pPr>
            <w:r>
              <w:rPr>
                <w:rFonts w:hint="eastAsia"/>
                <w:b/>
                <w:bCs/>
                <w:sz w:val="22"/>
                <w:szCs w:val="22"/>
                <w:lang w:eastAsia="zh-CN"/>
              </w:rPr>
              <w:t>(1) Should DU features being defined separately from MT features?</w:t>
            </w:r>
          </w:p>
          <w:p w14:paraId="1BE79BBD" w14:textId="77777777" w:rsidR="004056B7" w:rsidRDefault="004056B7" w:rsidP="004056B7">
            <w:pPr>
              <w:ind w:left="301"/>
              <w:rPr>
                <w:sz w:val="22"/>
                <w:szCs w:val="22"/>
                <w:lang w:eastAsia="zh-CN"/>
              </w:rPr>
            </w:pPr>
            <w:r>
              <w:rPr>
                <w:rFonts w:hint="eastAsia"/>
                <w:sz w:val="22"/>
                <w:szCs w:val="22"/>
                <w:lang w:eastAsia="zh-CN"/>
              </w:rPr>
              <w:t>Yes. This allows more flexibility, particularly in regard to optional vs. mandatory capability classification. Moreover, as noted in the response to (4), there also needs to be a way to handle features that are IAB-node specific, so it seems reasonable to have MT features as part of the UE features framework, while DU and IAB-node features can be managed separately, as a network node.</w:t>
            </w:r>
          </w:p>
          <w:p w14:paraId="1F4E5F07" w14:textId="77777777" w:rsidR="004056B7" w:rsidRDefault="004056B7" w:rsidP="004056B7">
            <w:pPr>
              <w:rPr>
                <w:b/>
                <w:bCs/>
                <w:sz w:val="22"/>
                <w:szCs w:val="22"/>
                <w:lang w:eastAsia="zh-CN"/>
              </w:rPr>
            </w:pPr>
            <w:r>
              <w:rPr>
                <w:rFonts w:hint="eastAsia"/>
                <w:b/>
                <w:bCs/>
                <w:sz w:val="22"/>
                <w:szCs w:val="22"/>
                <w:lang w:eastAsia="zh-CN"/>
              </w:rPr>
              <w:t>(2) If yes to (1), should DU features be included in the UE features framework or should they be managed separately (e.g. via F1-AP)?</w:t>
            </w:r>
          </w:p>
          <w:p w14:paraId="1CA06051" w14:textId="77777777" w:rsidR="004056B7" w:rsidRDefault="004056B7" w:rsidP="004056B7">
            <w:pPr>
              <w:ind w:left="301"/>
              <w:rPr>
                <w:sz w:val="22"/>
                <w:szCs w:val="22"/>
                <w:lang w:eastAsia="zh-CN"/>
              </w:rPr>
            </w:pPr>
            <w:r>
              <w:rPr>
                <w:rFonts w:hint="eastAsia"/>
                <w:sz w:val="22"/>
                <w:szCs w:val="22"/>
                <w:lang w:eastAsia="zh-CN"/>
              </w:rPr>
              <w:t>As noted in the response to (1), it is recommended to have DU features and IAB-node features handled separately from the UE features framework. However, ultimately the decision needs to involve RAN2/RAN3. RAN1 should identify and provide a description of these DU features for the appropriate RAN2/RAN3 specifications.</w:t>
            </w:r>
          </w:p>
          <w:p w14:paraId="4F9BD5EC" w14:textId="77777777" w:rsidR="004056B7" w:rsidRDefault="004056B7" w:rsidP="004056B7">
            <w:pPr>
              <w:rPr>
                <w:b/>
                <w:bCs/>
                <w:sz w:val="22"/>
                <w:szCs w:val="22"/>
                <w:lang w:eastAsia="zh-CN"/>
              </w:rPr>
            </w:pPr>
            <w:r>
              <w:rPr>
                <w:rFonts w:hint="eastAsia"/>
                <w:b/>
                <w:bCs/>
                <w:sz w:val="22"/>
                <w:szCs w:val="22"/>
                <w:lang w:eastAsia="zh-CN"/>
              </w:rPr>
              <w:t>(3) If no to (1), do the features defined within the UE features framework (including the optional vs. mandatory classification) apply to the MT only, or to both MT and DU?</w:t>
            </w:r>
          </w:p>
          <w:p w14:paraId="286A980D" w14:textId="77777777" w:rsidR="004056B7" w:rsidRDefault="004056B7" w:rsidP="004056B7">
            <w:pPr>
              <w:ind w:left="301"/>
              <w:rPr>
                <w:sz w:val="22"/>
                <w:szCs w:val="22"/>
                <w:lang w:eastAsia="zh-CN"/>
              </w:rPr>
            </w:pPr>
            <w:r>
              <w:rPr>
                <w:rFonts w:hint="eastAsia"/>
                <w:sz w:val="22"/>
                <w:szCs w:val="22"/>
                <w:lang w:eastAsia="zh-CN"/>
              </w:rPr>
              <w:t>Not Applicable.</w:t>
            </w:r>
          </w:p>
          <w:p w14:paraId="1C57F1FB" w14:textId="77777777" w:rsidR="004056B7" w:rsidRDefault="004056B7" w:rsidP="004056B7">
            <w:pPr>
              <w:rPr>
                <w:b/>
                <w:bCs/>
                <w:sz w:val="22"/>
                <w:szCs w:val="22"/>
                <w:lang w:eastAsia="zh-CN"/>
              </w:rPr>
            </w:pPr>
            <w:r>
              <w:rPr>
                <w:rFonts w:hint="eastAsia"/>
                <w:b/>
                <w:bCs/>
                <w:sz w:val="22"/>
                <w:szCs w:val="22"/>
                <w:lang w:eastAsia="zh-CN"/>
              </w:rPr>
              <w:t>(4) There are features like 20-4 and 20-7 which are more like IAB-node features rather than solely MT features or solely DU features. How do you suggest to handle these features?</w:t>
            </w:r>
          </w:p>
          <w:p w14:paraId="74EAFA0E" w14:textId="77777777" w:rsidR="004056B7" w:rsidRDefault="004056B7" w:rsidP="004056B7">
            <w:pPr>
              <w:ind w:left="301"/>
              <w:rPr>
                <w:sz w:val="22"/>
                <w:szCs w:val="22"/>
              </w:rPr>
            </w:pPr>
            <w:r>
              <w:rPr>
                <w:rFonts w:hint="eastAsia"/>
                <w:sz w:val="22"/>
                <w:szCs w:val="22"/>
              </w:rPr>
              <w:t>The IAB-node features can be managed together with DU features.</w:t>
            </w:r>
          </w:p>
          <w:p w14:paraId="7587DD0D" w14:textId="77777777" w:rsidR="004056B7" w:rsidRDefault="004056B7" w:rsidP="004056B7">
            <w:pPr>
              <w:rPr>
                <w:b/>
                <w:bCs/>
                <w:sz w:val="22"/>
                <w:szCs w:val="22"/>
                <w:lang w:eastAsia="zh-CN"/>
              </w:rPr>
            </w:pPr>
            <w:r>
              <w:rPr>
                <w:rFonts w:hint="eastAsia"/>
                <w:b/>
                <w:bCs/>
                <w:sz w:val="22"/>
                <w:szCs w:val="22"/>
                <w:lang w:eastAsia="zh-CN"/>
              </w:rPr>
              <w:t>(5) Any additional comments or suggestions?</w:t>
            </w:r>
          </w:p>
          <w:p w14:paraId="0D0E392E" w14:textId="78382033" w:rsidR="004056B7" w:rsidRDefault="004056B7" w:rsidP="004056B7">
            <w:pPr>
              <w:rPr>
                <w:b/>
                <w:bCs/>
              </w:rPr>
            </w:pPr>
            <w:r>
              <w:rPr>
                <w:rFonts w:ascii="Calibri" w:hAnsi="Calibri"/>
                <w:sz w:val="22"/>
                <w:szCs w:val="22"/>
              </w:rPr>
              <w:t>None.</w:t>
            </w:r>
          </w:p>
        </w:tc>
      </w:tr>
      <w:tr w:rsidR="004056B7" w14:paraId="575E3728" w14:textId="77777777" w:rsidTr="003D3E3D">
        <w:tc>
          <w:tcPr>
            <w:tcW w:w="411" w:type="pct"/>
          </w:tcPr>
          <w:p w14:paraId="2FDBB9D1" w14:textId="0996A74A" w:rsidR="004056B7" w:rsidRPr="00CC1CFB" w:rsidRDefault="00CC1CFB" w:rsidP="001C5646">
            <w:pPr>
              <w:rPr>
                <w:rFonts w:eastAsia="ＭＳ 明朝"/>
                <w:sz w:val="22"/>
                <w:szCs w:val="22"/>
                <w:lang w:val="en-US"/>
              </w:rPr>
            </w:pPr>
            <w:r>
              <w:rPr>
                <w:rFonts w:eastAsia="ＭＳ 明朝" w:hint="eastAsia"/>
                <w:sz w:val="22"/>
                <w:szCs w:val="22"/>
                <w:lang w:val="en-US"/>
              </w:rPr>
              <w:t>R</w:t>
            </w:r>
            <w:r>
              <w:rPr>
                <w:rFonts w:eastAsia="ＭＳ 明朝"/>
                <w:sz w:val="22"/>
                <w:szCs w:val="22"/>
                <w:lang w:val="en-US"/>
              </w:rPr>
              <w:t>apporteur</w:t>
            </w:r>
          </w:p>
        </w:tc>
        <w:tc>
          <w:tcPr>
            <w:tcW w:w="4589" w:type="pct"/>
          </w:tcPr>
          <w:p w14:paraId="7AE05F98" w14:textId="77777777" w:rsidR="00CC1CFB" w:rsidRDefault="00CC1CFB" w:rsidP="00CC1CFB">
            <w:pPr>
              <w:spacing w:afterLines="50" w:after="120"/>
              <w:jc w:val="both"/>
              <w:rPr>
                <w:ins w:id="7447" w:author="Luca Blessent" w:date="2020-04-02T12:08:00Z"/>
                <w:rFonts w:eastAsia="ＭＳ 明朝"/>
                <w:b/>
                <w:bCs/>
                <w:sz w:val="22"/>
                <w:u w:val="single"/>
              </w:rPr>
            </w:pPr>
            <w:bookmarkStart w:id="7448" w:name="_Hlk36731749"/>
            <w:bookmarkStart w:id="7449" w:name="_Hlk36732254"/>
            <w:ins w:id="7450" w:author="Luca Blessent" w:date="2020-04-02T12:08:00Z">
              <w:r>
                <w:rPr>
                  <w:rFonts w:eastAsia="ＭＳ 明朝"/>
                  <w:b/>
                  <w:bCs/>
                  <w:sz w:val="22"/>
                  <w:u w:val="single"/>
                </w:rPr>
                <w:t>Rapporteur summary of the discussion:</w:t>
              </w:r>
            </w:ins>
          </w:p>
          <w:p w14:paraId="0CC038BE" w14:textId="77777777" w:rsidR="00CC1CFB" w:rsidRDefault="00CC1CFB" w:rsidP="00CC1CFB">
            <w:pPr>
              <w:spacing w:afterLines="50" w:after="120"/>
              <w:jc w:val="both"/>
              <w:rPr>
                <w:ins w:id="7451" w:author="Luca Blessent" w:date="2020-04-02T14:28:00Z"/>
                <w:rFonts w:eastAsia="ＭＳ 明朝"/>
                <w:sz w:val="22"/>
              </w:rPr>
            </w:pPr>
            <w:ins w:id="7452" w:author="Luca Blessent" w:date="2020-04-02T12:10:00Z">
              <w:r>
                <w:rPr>
                  <w:rFonts w:eastAsia="ＭＳ 明朝"/>
                  <w:sz w:val="22"/>
                </w:rPr>
                <w:t xml:space="preserve">There is a majority view </w:t>
              </w:r>
            </w:ins>
            <w:ins w:id="7453" w:author="Luca Blessent" w:date="2020-04-02T14:38:00Z">
              <w:r>
                <w:rPr>
                  <w:rFonts w:eastAsia="ＭＳ 明朝"/>
                  <w:sz w:val="22"/>
                </w:rPr>
                <w:t xml:space="preserve">(10 out of 11 companies) </w:t>
              </w:r>
            </w:ins>
            <w:ins w:id="7454" w:author="Luca Blessent" w:date="2020-04-02T12:10:00Z">
              <w:r>
                <w:rPr>
                  <w:rFonts w:eastAsia="ＭＳ 明朝"/>
                  <w:sz w:val="22"/>
                </w:rPr>
                <w:t>supporting a split of the</w:t>
              </w:r>
            </w:ins>
            <w:ins w:id="7455" w:author="Luca Blessent" w:date="2020-04-02T12:11:00Z">
              <w:r>
                <w:rPr>
                  <w:rFonts w:eastAsia="ＭＳ 明朝"/>
                  <w:sz w:val="22"/>
                </w:rPr>
                <w:t xml:space="preserve"> features between the MT an</w:t>
              </w:r>
            </w:ins>
            <w:ins w:id="7456" w:author="Luca Blessent" w:date="2020-04-02T12:12:00Z">
              <w:r>
                <w:rPr>
                  <w:rFonts w:eastAsia="ＭＳ 明朝"/>
                  <w:sz w:val="22"/>
                </w:rPr>
                <w:t>d the DU for the cases in which the feature is applicabl</w:t>
              </w:r>
            </w:ins>
            <w:ins w:id="7457" w:author="Luca Blessent" w:date="2020-04-02T12:13:00Z">
              <w:r>
                <w:rPr>
                  <w:rFonts w:eastAsia="ＭＳ 明朝"/>
                  <w:sz w:val="22"/>
                </w:rPr>
                <w:t>e to both the MT and the DU.</w:t>
              </w:r>
            </w:ins>
          </w:p>
          <w:p w14:paraId="454D8181" w14:textId="77777777" w:rsidR="00CC1CFB" w:rsidRDefault="00CC1CFB" w:rsidP="00CC1CFB">
            <w:pPr>
              <w:spacing w:afterLines="50" w:after="120"/>
              <w:jc w:val="both"/>
              <w:rPr>
                <w:ins w:id="7458" w:author="Luca Blessent" w:date="2020-04-02T14:42:00Z"/>
                <w:rFonts w:eastAsia="ＭＳ 明朝"/>
                <w:sz w:val="22"/>
              </w:rPr>
            </w:pPr>
            <w:ins w:id="7459" w:author="Luca Blessent" w:date="2020-04-02T14:28:00Z">
              <w:r>
                <w:rPr>
                  <w:rFonts w:eastAsia="ＭＳ 明朝"/>
                  <w:sz w:val="22"/>
                </w:rPr>
                <w:t xml:space="preserve">There is a majority </w:t>
              </w:r>
            </w:ins>
            <w:ins w:id="7460" w:author="Luca Blessent" w:date="2020-04-02T14:29:00Z">
              <w:r>
                <w:rPr>
                  <w:rFonts w:eastAsia="ＭＳ 明朝"/>
                  <w:sz w:val="22"/>
                </w:rPr>
                <w:t xml:space="preserve">view </w:t>
              </w:r>
            </w:ins>
            <w:ins w:id="7461" w:author="Luca Blessent" w:date="2020-04-02T14:39:00Z">
              <w:r>
                <w:rPr>
                  <w:rFonts w:eastAsia="ＭＳ 明朝"/>
                  <w:sz w:val="22"/>
                </w:rPr>
                <w:t>(9</w:t>
              </w:r>
            </w:ins>
            <w:ins w:id="7462" w:author="Luca Blessent" w:date="2020-04-02T14:40:00Z">
              <w:r>
                <w:rPr>
                  <w:rFonts w:eastAsia="ＭＳ 明朝"/>
                  <w:sz w:val="22"/>
                </w:rPr>
                <w:t xml:space="preserve"> out of 11 companies) </w:t>
              </w:r>
            </w:ins>
            <w:ins w:id="7463" w:author="Luca Blessent" w:date="2020-04-02T14:31:00Z">
              <w:r>
                <w:rPr>
                  <w:rFonts w:eastAsia="ＭＳ 明朝"/>
                  <w:sz w:val="22"/>
                </w:rPr>
                <w:t xml:space="preserve">supporting </w:t>
              </w:r>
            </w:ins>
            <w:ins w:id="7464" w:author="Luca Blessent" w:date="2020-04-02T14:32:00Z">
              <w:r>
                <w:rPr>
                  <w:rFonts w:eastAsia="ＭＳ 明朝"/>
                  <w:sz w:val="22"/>
                </w:rPr>
                <w:t xml:space="preserve">the handling </w:t>
              </w:r>
            </w:ins>
            <w:ins w:id="7465" w:author="Luca Blessent" w:date="2020-04-02T14:33:00Z">
              <w:r>
                <w:rPr>
                  <w:rFonts w:eastAsia="ＭＳ 明朝"/>
                  <w:sz w:val="22"/>
                </w:rPr>
                <w:t xml:space="preserve">of DU features </w:t>
              </w:r>
            </w:ins>
            <w:ins w:id="7466" w:author="Luca Blessent" w:date="2020-04-02T14:41:00Z">
              <w:r>
                <w:rPr>
                  <w:rFonts w:eastAsia="ＭＳ 明朝"/>
                  <w:sz w:val="22"/>
                </w:rPr>
                <w:t xml:space="preserve"> </w:t>
              </w:r>
            </w:ins>
            <w:ins w:id="7467" w:author="Luca Blessent" w:date="2020-04-02T14:33:00Z">
              <w:r>
                <w:rPr>
                  <w:rFonts w:eastAsia="ＭＳ 明朝"/>
                  <w:sz w:val="22"/>
                </w:rPr>
                <w:t>outside of the UE features framework</w:t>
              </w:r>
            </w:ins>
            <w:ins w:id="7468" w:author="Luca Blessent" w:date="2020-04-02T14:40:00Z">
              <w:r>
                <w:rPr>
                  <w:rFonts w:eastAsia="ＭＳ 明朝"/>
                  <w:sz w:val="22"/>
                </w:rPr>
                <w:t>. Moreover several companies agree that it should be up to RAN3</w:t>
              </w:r>
            </w:ins>
            <w:ins w:id="7469" w:author="Luca Blessent" w:date="2020-04-02T14:41:00Z">
              <w:r>
                <w:rPr>
                  <w:rFonts w:eastAsia="ＭＳ 明朝"/>
                  <w:sz w:val="22"/>
                </w:rPr>
                <w:t xml:space="preserve"> to determine how to manage IAB DU features.</w:t>
              </w:r>
            </w:ins>
          </w:p>
          <w:p w14:paraId="496DF958" w14:textId="77777777" w:rsidR="00CC1CFB" w:rsidRDefault="00CC1CFB" w:rsidP="00CC1CFB">
            <w:pPr>
              <w:spacing w:afterLines="50" w:after="120"/>
              <w:jc w:val="both"/>
              <w:rPr>
                <w:ins w:id="7470" w:author="Luca Blessent" w:date="2020-04-02T14:53:00Z"/>
                <w:rFonts w:eastAsia="ＭＳ 明朝"/>
                <w:sz w:val="22"/>
              </w:rPr>
            </w:pPr>
            <w:ins w:id="7471" w:author="Luca Blessent" w:date="2020-04-02T14:42:00Z">
              <w:r>
                <w:rPr>
                  <w:rFonts w:eastAsia="ＭＳ 明朝"/>
                  <w:sz w:val="22"/>
                </w:rPr>
                <w:t>Based on the majority view it is proposed</w:t>
              </w:r>
            </w:ins>
            <w:ins w:id="7472" w:author="Luca Blessent" w:date="2020-04-02T14:43:00Z">
              <w:r>
                <w:rPr>
                  <w:rFonts w:eastAsia="ＭＳ 明朝"/>
                  <w:sz w:val="22"/>
                </w:rPr>
                <w:t>:</w:t>
              </w:r>
            </w:ins>
          </w:p>
          <w:p w14:paraId="1B0389C0" w14:textId="77777777" w:rsidR="00CC1CFB" w:rsidRDefault="00CC1CFB" w:rsidP="00CC1CFB">
            <w:pPr>
              <w:spacing w:afterLines="50" w:after="120"/>
              <w:jc w:val="both"/>
              <w:rPr>
                <w:ins w:id="7473" w:author="Luca Blessent" w:date="2020-04-02T14:43:00Z"/>
                <w:rFonts w:eastAsia="ＭＳ 明朝"/>
                <w:sz w:val="22"/>
              </w:rPr>
            </w:pPr>
          </w:p>
          <w:p w14:paraId="71C849FD" w14:textId="77777777" w:rsidR="00CC1CFB" w:rsidRDefault="00CC1CFB" w:rsidP="00CC1CFB">
            <w:pPr>
              <w:spacing w:afterLines="50" w:after="120"/>
              <w:jc w:val="both"/>
              <w:rPr>
                <w:ins w:id="7474" w:author="Luca Blessent" w:date="2020-04-02T14:53:00Z"/>
                <w:rFonts w:eastAsia="ＭＳ 明朝"/>
                <w:b/>
                <w:bCs/>
                <w:sz w:val="22"/>
                <w:u w:val="single"/>
              </w:rPr>
            </w:pPr>
            <w:ins w:id="7475" w:author="Luca Blessent" w:date="2020-04-02T14:43:00Z">
              <w:r>
                <w:rPr>
                  <w:rFonts w:eastAsia="ＭＳ 明朝"/>
                  <w:b/>
                  <w:bCs/>
                  <w:sz w:val="22"/>
                  <w:u w:val="single"/>
                </w:rPr>
                <w:t>Proposal 1:</w:t>
              </w:r>
            </w:ins>
          </w:p>
          <w:p w14:paraId="2BCB5471" w14:textId="77777777" w:rsidR="00CC1CFB" w:rsidRDefault="00CC1CFB" w:rsidP="00CC1CFB">
            <w:pPr>
              <w:spacing w:afterLines="50" w:after="120"/>
              <w:jc w:val="both"/>
              <w:rPr>
                <w:ins w:id="7476" w:author="Luca Blessent" w:date="2020-04-02T14:50:00Z"/>
                <w:rFonts w:eastAsia="ＭＳ 明朝"/>
                <w:b/>
                <w:bCs/>
                <w:sz w:val="22"/>
              </w:rPr>
            </w:pPr>
            <w:ins w:id="7477" w:author="Luca Blessent" w:date="2020-04-02T14:44:00Z">
              <w:r>
                <w:rPr>
                  <w:rFonts w:eastAsia="ＭＳ 明朝"/>
                  <w:b/>
                  <w:bCs/>
                  <w:sz w:val="22"/>
                </w:rPr>
                <w:t xml:space="preserve">RAN1 </w:t>
              </w:r>
            </w:ins>
            <w:ins w:id="7478" w:author="Luca Blessent" w:date="2020-04-02T14:49:00Z">
              <w:r>
                <w:rPr>
                  <w:rFonts w:eastAsia="ＭＳ 明朝"/>
                  <w:b/>
                  <w:bCs/>
                  <w:sz w:val="22"/>
                </w:rPr>
                <w:t>add</w:t>
              </w:r>
            </w:ins>
            <w:ins w:id="7479" w:author="Luca Blessent" w:date="2020-04-02T14:50:00Z">
              <w:r>
                <w:rPr>
                  <w:rFonts w:eastAsia="ＭＳ 明朝"/>
                  <w:b/>
                  <w:bCs/>
                  <w:sz w:val="22"/>
                </w:rPr>
                <w:t>s</w:t>
              </w:r>
            </w:ins>
            <w:ins w:id="7480" w:author="Luca Blessent" w:date="2020-04-02T14:49:00Z">
              <w:r>
                <w:rPr>
                  <w:rFonts w:eastAsia="ＭＳ 明朝"/>
                  <w:b/>
                  <w:bCs/>
                  <w:sz w:val="22"/>
                </w:rPr>
                <w:t xml:space="preserve"> </w:t>
              </w:r>
            </w:ins>
            <w:ins w:id="7481" w:author="Luca Blessent" w:date="2020-04-02T14:50:00Z">
              <w:r>
                <w:rPr>
                  <w:rFonts w:eastAsia="ＭＳ 明朝"/>
                  <w:b/>
                  <w:bCs/>
                  <w:sz w:val="22"/>
                </w:rPr>
                <w:t>to the UE features framework only features that are IAB-MT specific.</w:t>
              </w:r>
            </w:ins>
          </w:p>
          <w:p w14:paraId="32732B53" w14:textId="77777777" w:rsidR="00CC1CFB" w:rsidRDefault="00CC1CFB" w:rsidP="00CC1CFB">
            <w:pPr>
              <w:spacing w:afterLines="50" w:after="120"/>
              <w:jc w:val="both"/>
              <w:rPr>
                <w:ins w:id="7482" w:author="Luca Blessent" w:date="2020-04-02T12:00:00Z"/>
                <w:rFonts w:eastAsia="ＭＳ 明朝"/>
                <w:b/>
                <w:bCs/>
                <w:sz w:val="22"/>
              </w:rPr>
            </w:pPr>
            <w:ins w:id="7483" w:author="Luca Blessent" w:date="2020-04-02T14:50:00Z">
              <w:r>
                <w:rPr>
                  <w:rFonts w:eastAsia="ＭＳ 明朝"/>
                  <w:b/>
                  <w:bCs/>
                  <w:sz w:val="22"/>
                </w:rPr>
                <w:t xml:space="preserve">RAN1 documents </w:t>
              </w:r>
            </w:ins>
            <w:ins w:id="7484" w:author="Luca Blessent" w:date="2020-04-02T14:51:00Z">
              <w:r>
                <w:rPr>
                  <w:rFonts w:eastAsia="ＭＳ 明朝"/>
                  <w:b/>
                  <w:bCs/>
                  <w:sz w:val="22"/>
                </w:rPr>
                <w:t xml:space="preserve">non IAB-MT specific </w:t>
              </w:r>
            </w:ins>
            <w:ins w:id="7485" w:author="Luca Blessent" w:date="2020-04-02T14:52:00Z">
              <w:r>
                <w:rPr>
                  <w:rFonts w:eastAsia="ＭＳ 明朝"/>
                  <w:b/>
                  <w:bCs/>
                  <w:sz w:val="22"/>
                </w:rPr>
                <w:t>features for information to RAN3.</w:t>
              </w:r>
            </w:ins>
          </w:p>
          <w:bookmarkEnd w:id="7448"/>
          <w:p w14:paraId="0751D271" w14:textId="77777777" w:rsidR="00CC1CFB" w:rsidRDefault="00CC1CFB" w:rsidP="00CC1CFB">
            <w:pPr>
              <w:spacing w:afterLines="50" w:after="120"/>
              <w:jc w:val="both"/>
              <w:rPr>
                <w:ins w:id="7486" w:author="Luca Blessent" w:date="2020-04-02T21:26:00Z"/>
                <w:rFonts w:eastAsia="ＭＳ 明朝"/>
                <w:sz w:val="22"/>
              </w:rPr>
            </w:pPr>
          </w:p>
          <w:p w14:paraId="6902F0DF" w14:textId="77777777" w:rsidR="00CC1CFB" w:rsidRDefault="00CC1CFB" w:rsidP="00CC1CFB">
            <w:pPr>
              <w:spacing w:afterLines="50" w:after="120"/>
              <w:jc w:val="both"/>
              <w:rPr>
                <w:ins w:id="7487" w:author="Luca Blessent" w:date="2020-04-02T21:28:00Z"/>
                <w:rFonts w:eastAsia="ＭＳ 明朝"/>
                <w:sz w:val="22"/>
              </w:rPr>
            </w:pPr>
            <w:ins w:id="7488" w:author="Luca Blessent" w:date="2020-04-02T21:27:00Z">
              <w:r>
                <w:rPr>
                  <w:rFonts w:eastAsia="ＭＳ 明朝"/>
                  <w:sz w:val="22"/>
                </w:rPr>
                <w:t xml:space="preserve">The features table above was modified </w:t>
              </w:r>
            </w:ins>
            <w:ins w:id="7489" w:author="Luca Blessent" w:date="2020-04-02T21:31:00Z">
              <w:r>
                <w:rPr>
                  <w:rFonts w:eastAsia="ＭＳ 明朝"/>
                  <w:sz w:val="22"/>
                </w:rPr>
                <w:t xml:space="preserve">(with track changes enabled) </w:t>
              </w:r>
            </w:ins>
            <w:ins w:id="7490" w:author="Luca Blessent" w:date="2020-04-02T21:27:00Z">
              <w:r>
                <w:rPr>
                  <w:rFonts w:eastAsia="ＭＳ 明朝"/>
                  <w:sz w:val="22"/>
                </w:rPr>
                <w:t>in accordance with Proposal 1. Specifically:</w:t>
              </w:r>
            </w:ins>
          </w:p>
          <w:p w14:paraId="30DF8137" w14:textId="77777777" w:rsidR="00CC1CFB" w:rsidRDefault="00CC1CFB" w:rsidP="00CC1CFB">
            <w:pPr>
              <w:spacing w:afterLines="50" w:after="120"/>
              <w:jc w:val="both"/>
              <w:rPr>
                <w:ins w:id="7491" w:author="Luca Blessent" w:date="2020-04-02T21:28:00Z"/>
                <w:rFonts w:eastAsia="ＭＳ 明朝"/>
                <w:sz w:val="22"/>
              </w:rPr>
            </w:pPr>
            <w:ins w:id="7492" w:author="Luca Blessent" w:date="2020-04-02T21:28:00Z">
              <w:r>
                <w:rPr>
                  <w:rFonts w:eastAsia="ＭＳ 明朝"/>
                  <w:sz w:val="22"/>
                </w:rPr>
                <w:t>1) 20-1 and 20-4 were removed</w:t>
              </w:r>
            </w:ins>
          </w:p>
          <w:p w14:paraId="096CEB88" w14:textId="77777777" w:rsidR="00CC1CFB" w:rsidRDefault="00CC1CFB" w:rsidP="00CC1CFB">
            <w:pPr>
              <w:spacing w:afterLines="50" w:after="120"/>
              <w:jc w:val="both"/>
              <w:rPr>
                <w:ins w:id="7493" w:author="Luca Blessent" w:date="2020-04-02T21:30:00Z"/>
                <w:rFonts w:eastAsia="ＭＳ 明朝"/>
                <w:sz w:val="22"/>
              </w:rPr>
            </w:pPr>
            <w:ins w:id="7494" w:author="Luca Blessent" w:date="2020-04-02T21:28:00Z">
              <w:r>
                <w:rPr>
                  <w:rFonts w:eastAsia="ＭＳ 明朝"/>
                  <w:sz w:val="22"/>
                </w:rPr>
                <w:t xml:space="preserve">2) the </w:t>
              </w:r>
            </w:ins>
            <w:ins w:id="7495" w:author="Luca Blessent" w:date="2020-04-02T21:29:00Z">
              <w:r>
                <w:rPr>
                  <w:rFonts w:eastAsia="ＭＳ 明朝"/>
                  <w:sz w:val="22"/>
                </w:rPr>
                <w:t xml:space="preserve">Components </w:t>
              </w:r>
            </w:ins>
            <w:ins w:id="7496" w:author="Luca Blessent" w:date="2020-04-02T21:28:00Z">
              <w:r>
                <w:rPr>
                  <w:rFonts w:eastAsia="ＭＳ 明朝"/>
                  <w:sz w:val="22"/>
                </w:rPr>
                <w:t xml:space="preserve">description of 20-7 </w:t>
              </w:r>
            </w:ins>
            <w:ins w:id="7497" w:author="Luca Blessent" w:date="2020-04-02T21:29:00Z">
              <w:r>
                <w:rPr>
                  <w:rFonts w:eastAsia="ＭＳ 明朝"/>
                  <w:sz w:val="22"/>
                </w:rPr>
                <w:t>was updated to reflect the MT portion of the original feature (which was encompassing the whole IAB-node)</w:t>
              </w:r>
            </w:ins>
          </w:p>
          <w:p w14:paraId="32947E00" w14:textId="77777777" w:rsidR="00CC1CFB" w:rsidRDefault="00CC1CFB" w:rsidP="00CC1CFB">
            <w:pPr>
              <w:spacing w:afterLines="50" w:after="120"/>
              <w:jc w:val="both"/>
              <w:rPr>
                <w:ins w:id="7498" w:author="Luca Blessent" w:date="2020-04-02T21:30:00Z"/>
                <w:rFonts w:eastAsia="ＭＳ 明朝"/>
                <w:sz w:val="22"/>
              </w:rPr>
            </w:pPr>
            <w:ins w:id="7499" w:author="Luca Blessent" w:date="2020-04-02T21:30:00Z">
              <w:r>
                <w:rPr>
                  <w:rFonts w:eastAsia="ＭＳ 明朝"/>
                  <w:sz w:val="22"/>
                </w:rPr>
                <w:t>3) The Note section was updated to remove “IAB-DU impact”</w:t>
              </w:r>
            </w:ins>
          </w:p>
          <w:p w14:paraId="05B28551" w14:textId="77777777" w:rsidR="00CC1CFB" w:rsidRDefault="00CC1CFB" w:rsidP="00CC1CFB">
            <w:pPr>
              <w:spacing w:afterLines="50" w:after="120"/>
              <w:jc w:val="both"/>
              <w:rPr>
                <w:ins w:id="7500" w:author="Luca Blessent" w:date="2020-04-02T15:00:00Z"/>
                <w:rFonts w:eastAsia="ＭＳ 明朝"/>
                <w:sz w:val="22"/>
              </w:rPr>
            </w:pPr>
          </w:p>
          <w:p w14:paraId="2CB13A8F" w14:textId="77777777" w:rsidR="00CC1CFB" w:rsidRDefault="00CC1CFB" w:rsidP="00CC1CFB">
            <w:pPr>
              <w:spacing w:afterLines="50" w:after="120"/>
              <w:jc w:val="both"/>
              <w:rPr>
                <w:ins w:id="7501" w:author="Luca Blessent" w:date="2020-04-02T15:00:00Z"/>
                <w:rFonts w:eastAsia="ＭＳ 明朝"/>
                <w:sz w:val="22"/>
              </w:rPr>
            </w:pPr>
            <w:ins w:id="7502" w:author="Luca Blessent" w:date="2020-04-02T15:00:00Z">
              <w:r>
                <w:rPr>
                  <w:rFonts w:eastAsia="ＭＳ 明朝"/>
                  <w:sz w:val="22"/>
                </w:rPr>
                <w:t xml:space="preserve">The additional comments provided </w:t>
              </w:r>
            </w:ins>
            <w:ins w:id="7503" w:author="Luca Blessent" w:date="2020-04-02T15:01:00Z">
              <w:r>
                <w:rPr>
                  <w:rFonts w:eastAsia="ＭＳ 明朝"/>
                  <w:sz w:val="22"/>
                </w:rPr>
                <w:t xml:space="preserve">by some of the companies </w:t>
              </w:r>
            </w:ins>
            <w:ins w:id="7504" w:author="Luca Blessent" w:date="2020-04-02T15:00:00Z">
              <w:r>
                <w:rPr>
                  <w:rFonts w:eastAsia="ＭＳ 明朝"/>
                  <w:sz w:val="22"/>
                </w:rPr>
                <w:t xml:space="preserve">on </w:t>
              </w:r>
            </w:ins>
            <w:ins w:id="7505" w:author="Luca Blessent" w:date="2020-04-02T15:01:00Z">
              <w:r>
                <w:rPr>
                  <w:rFonts w:eastAsia="ＭＳ 明朝"/>
                  <w:sz w:val="22"/>
                </w:rPr>
                <w:t xml:space="preserve">the </w:t>
              </w:r>
            </w:ins>
            <w:ins w:id="7506" w:author="Luca Blessent" w:date="2020-04-02T15:00:00Z">
              <w:r>
                <w:rPr>
                  <w:rFonts w:eastAsia="ＭＳ 明朝"/>
                  <w:sz w:val="22"/>
                </w:rPr>
                <w:t xml:space="preserve">details of the specific features can be </w:t>
              </w:r>
            </w:ins>
            <w:ins w:id="7507" w:author="Luca Blessent" w:date="2020-04-02T15:01:00Z">
              <w:r>
                <w:rPr>
                  <w:rFonts w:eastAsia="ＭＳ 明朝"/>
                  <w:sz w:val="22"/>
                </w:rPr>
                <w:t xml:space="preserve">folded </w:t>
              </w:r>
            </w:ins>
            <w:ins w:id="7508" w:author="Luca Blessent" w:date="2020-04-02T15:00:00Z">
              <w:r>
                <w:rPr>
                  <w:rFonts w:eastAsia="ＭＳ 明朝"/>
                  <w:sz w:val="22"/>
                </w:rPr>
                <w:t xml:space="preserve"> in</w:t>
              </w:r>
            </w:ins>
            <w:ins w:id="7509" w:author="Luca Blessent" w:date="2020-04-02T15:05:00Z">
              <w:r>
                <w:rPr>
                  <w:rFonts w:eastAsia="ＭＳ 明朝"/>
                  <w:sz w:val="22"/>
                </w:rPr>
                <w:t xml:space="preserve">to </w:t>
              </w:r>
            </w:ins>
            <w:ins w:id="7510" w:author="Luca Blessent" w:date="2020-04-02T15:00:00Z">
              <w:r>
                <w:rPr>
                  <w:rFonts w:eastAsia="ＭＳ 明朝"/>
                  <w:sz w:val="22"/>
                </w:rPr>
                <w:t>the next round of discussion.</w:t>
              </w:r>
            </w:ins>
          </w:p>
          <w:p w14:paraId="26205A64" w14:textId="77777777" w:rsidR="00CC1CFB" w:rsidRDefault="00CC1CFB" w:rsidP="00CC1CFB">
            <w:pPr>
              <w:spacing w:afterLines="50" w:after="120"/>
              <w:jc w:val="both"/>
              <w:rPr>
                <w:ins w:id="7511" w:author="Luca Blessent" w:date="2020-04-02T14:56:00Z"/>
                <w:rFonts w:eastAsia="ＭＳ 明朝"/>
                <w:sz w:val="22"/>
              </w:rPr>
            </w:pPr>
          </w:p>
          <w:p w14:paraId="42386B05" w14:textId="77777777" w:rsidR="00CC1CFB" w:rsidRDefault="00CC1CFB" w:rsidP="00CC1CFB">
            <w:pPr>
              <w:spacing w:afterLines="50" w:after="120"/>
              <w:jc w:val="both"/>
              <w:rPr>
                <w:ins w:id="7512" w:author="Luca Blessent" w:date="2020-04-02T15:03:00Z"/>
                <w:rFonts w:eastAsia="ＭＳ 明朝"/>
                <w:sz w:val="22"/>
              </w:rPr>
            </w:pPr>
            <w:ins w:id="7513" w:author="Luca Blessent" w:date="2020-04-02T14:59:00Z">
              <w:r>
                <w:rPr>
                  <w:rFonts w:eastAsia="ＭＳ 明朝"/>
                  <w:sz w:val="22"/>
                </w:rPr>
                <w:t>Mor</w:t>
              </w:r>
            </w:ins>
            <w:ins w:id="7514" w:author="Luca Blessent" w:date="2020-04-02T15:00:00Z">
              <w:r>
                <w:rPr>
                  <w:rFonts w:eastAsia="ＭＳ 明朝"/>
                  <w:sz w:val="22"/>
                </w:rPr>
                <w:t>eover, s</w:t>
              </w:r>
            </w:ins>
            <w:ins w:id="7515" w:author="Luca Blessent" w:date="2020-04-02T14:56:00Z">
              <w:r>
                <w:rPr>
                  <w:rFonts w:eastAsia="ＭＳ 明朝"/>
                  <w:sz w:val="22"/>
                </w:rPr>
                <w:t xml:space="preserve">ome </w:t>
              </w:r>
            </w:ins>
            <w:ins w:id="7516" w:author="Luca Blessent" w:date="2020-04-02T14:57:00Z">
              <w:r>
                <w:rPr>
                  <w:rFonts w:eastAsia="ＭＳ 明朝"/>
                  <w:sz w:val="22"/>
                </w:rPr>
                <w:t>com</w:t>
              </w:r>
            </w:ins>
            <w:ins w:id="7517" w:author="Luca Blessent" w:date="2020-04-02T14:58:00Z">
              <w:r>
                <w:rPr>
                  <w:rFonts w:eastAsia="ＭＳ 明朝"/>
                  <w:sz w:val="22"/>
                </w:rPr>
                <w:t xml:space="preserve">panies have mentioned the guidance from RAN#87e to investigate </w:t>
              </w:r>
            </w:ins>
            <w:ins w:id="7518" w:author="Luca Blessent" w:date="2020-04-02T14:59:00Z">
              <w:r>
                <w:rPr>
                  <w:rFonts w:eastAsia="ＭＳ 明朝"/>
                  <w:sz w:val="22"/>
                </w:rPr>
                <w:t xml:space="preserve">which Rel-15 UE features (as defined in TR 38.822) can be optional for basic operation of IAB-MT’s. </w:t>
              </w:r>
            </w:ins>
            <w:ins w:id="7519" w:author="Luca Blessent" w:date="2020-04-02T15:01:00Z">
              <w:r>
                <w:rPr>
                  <w:rFonts w:eastAsia="ＭＳ 明朝"/>
                  <w:sz w:val="22"/>
                </w:rPr>
                <w:t xml:space="preserve">It is recommended that this be a topic to be discussed in the </w:t>
              </w:r>
            </w:ins>
            <w:ins w:id="7520" w:author="Luca Blessent" w:date="2020-04-02T15:02:00Z">
              <w:r>
                <w:rPr>
                  <w:rFonts w:eastAsia="ＭＳ 明朝"/>
                  <w:sz w:val="22"/>
                </w:rPr>
                <w:t>agenda item ‘7.2.11.3   UE features for IAB</w:t>
              </w:r>
            </w:ins>
            <w:ins w:id="7521" w:author="Luca Blessent" w:date="2020-04-02T15:03:00Z">
              <w:r>
                <w:rPr>
                  <w:rFonts w:eastAsia="ＭＳ 明朝"/>
                  <w:sz w:val="22"/>
                </w:rPr>
                <w:t>’ of RAN1 #100bis-e.</w:t>
              </w:r>
              <w:bookmarkEnd w:id="7449"/>
            </w:ins>
          </w:p>
          <w:p w14:paraId="1B744A97" w14:textId="77777777" w:rsidR="004056B7" w:rsidRPr="00CC1CFB" w:rsidRDefault="004056B7" w:rsidP="003308E2">
            <w:pPr>
              <w:rPr>
                <w:b/>
                <w:bCs/>
              </w:rPr>
            </w:pPr>
          </w:p>
        </w:tc>
      </w:tr>
    </w:tbl>
    <w:p w14:paraId="76111E18" w14:textId="77777777" w:rsidR="00426293" w:rsidRPr="000D1380" w:rsidRDefault="00426293" w:rsidP="00426293">
      <w:pPr>
        <w:spacing w:afterLines="50" w:after="120"/>
        <w:jc w:val="both"/>
        <w:rPr>
          <w:ins w:id="7522" w:author="Luca Blessent" w:date="2020-03-16T09:07:00Z"/>
          <w:rFonts w:eastAsia="ＭＳ 明朝"/>
          <w:sz w:val="22"/>
          <w:lang w:val="en-US"/>
        </w:rPr>
      </w:pPr>
    </w:p>
    <w:p w14:paraId="00A969F2" w14:textId="0BCDA64D" w:rsidR="006E50C7" w:rsidDel="00426293" w:rsidRDefault="006E50C7" w:rsidP="0072585D">
      <w:pPr>
        <w:spacing w:afterLines="50" w:after="120"/>
        <w:jc w:val="both"/>
        <w:rPr>
          <w:del w:id="7523" w:author="Luca Blessent" w:date="2020-03-16T09:07:00Z"/>
          <w:rFonts w:eastAsia="ＭＳ 明朝"/>
          <w:sz w:val="22"/>
        </w:rPr>
      </w:pPr>
    </w:p>
    <w:p w14:paraId="7E522587" w14:textId="77777777" w:rsidR="006E50C7" w:rsidRPr="005F37C3" w:rsidRDefault="006E50C7" w:rsidP="0061006E">
      <w:pPr>
        <w:pStyle w:val="aff6"/>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50C7">
        <w:rPr>
          <w:rFonts w:ascii="Arial" w:eastAsia="Batang" w:hAnsi="Arial"/>
          <w:sz w:val="32"/>
          <w:szCs w:val="32"/>
          <w:lang w:val="en-US" w:eastAsia="ko-KR"/>
        </w:rPr>
        <w:t>Mobility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B678F0" w14:paraId="2998DBED" w14:textId="77777777" w:rsidTr="00B678F0">
        <w:trPr>
          <w:trHeight w:val="20"/>
        </w:trPr>
        <w:tc>
          <w:tcPr>
            <w:tcW w:w="1129" w:type="dxa"/>
            <w:tcBorders>
              <w:top w:val="single" w:sz="4" w:space="0" w:color="auto"/>
              <w:left w:val="single" w:sz="4" w:space="0" w:color="auto"/>
              <w:bottom w:val="single" w:sz="4" w:space="0" w:color="auto"/>
              <w:right w:val="single" w:sz="4" w:space="0" w:color="auto"/>
            </w:tcBorders>
            <w:hideMark/>
          </w:tcPr>
          <w:p w14:paraId="64BDD2A6" w14:textId="77777777" w:rsidR="00B678F0" w:rsidRDefault="00B678F0">
            <w:pPr>
              <w:pStyle w:val="TAH"/>
            </w:pPr>
            <w:r>
              <w:t>Features</w:t>
            </w:r>
          </w:p>
        </w:tc>
        <w:tc>
          <w:tcPr>
            <w:tcW w:w="709" w:type="dxa"/>
            <w:tcBorders>
              <w:top w:val="single" w:sz="4" w:space="0" w:color="auto"/>
              <w:left w:val="single" w:sz="4" w:space="0" w:color="auto"/>
              <w:bottom w:val="single" w:sz="4" w:space="0" w:color="auto"/>
              <w:right w:val="single" w:sz="4" w:space="0" w:color="auto"/>
            </w:tcBorders>
            <w:hideMark/>
          </w:tcPr>
          <w:p w14:paraId="61471EBE" w14:textId="77777777" w:rsidR="00B678F0" w:rsidRDefault="00B678F0">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00734335" w14:textId="77777777" w:rsidR="00B678F0" w:rsidRDefault="00B678F0">
            <w:pPr>
              <w:pStyle w:val="TAH"/>
            </w:pPr>
            <w:r>
              <w:t>Feature group</w:t>
            </w:r>
          </w:p>
        </w:tc>
        <w:tc>
          <w:tcPr>
            <w:tcW w:w="6370" w:type="dxa"/>
            <w:tcBorders>
              <w:top w:val="single" w:sz="4" w:space="0" w:color="auto"/>
              <w:left w:val="single" w:sz="4" w:space="0" w:color="auto"/>
              <w:bottom w:val="single" w:sz="4" w:space="0" w:color="auto"/>
              <w:right w:val="single" w:sz="4" w:space="0" w:color="auto"/>
            </w:tcBorders>
            <w:hideMark/>
          </w:tcPr>
          <w:p w14:paraId="60E5F61C" w14:textId="77777777" w:rsidR="00B678F0" w:rsidRDefault="00B678F0">
            <w:pPr>
              <w:pStyle w:val="TAH"/>
            </w:pPr>
            <w: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711F704E" w14:textId="77777777" w:rsidR="00B678F0" w:rsidRDefault="00B678F0">
            <w:pPr>
              <w:pStyle w:val="TAH"/>
            </w:pPr>
            <w: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5E24475C" w14:textId="77777777" w:rsidR="00B678F0" w:rsidRDefault="00B678F0">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0D28B56" w14:textId="77777777" w:rsidR="00B678F0" w:rsidRDefault="00B678F0">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8381FD6" w14:textId="77777777" w:rsidR="00B678F0" w:rsidRDefault="00B678F0">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C2A140F" w14:textId="77777777" w:rsidR="00B678F0" w:rsidRDefault="00B678F0">
            <w:pPr>
              <w:pStyle w:val="TAN"/>
              <w:ind w:left="0" w:firstLine="0"/>
              <w:rPr>
                <w:b/>
                <w:lang w:eastAsia="ja-JP"/>
              </w:rPr>
            </w:pPr>
            <w:r>
              <w:rPr>
                <w:b/>
                <w:lang w:eastAsia="ja-JP"/>
              </w:rPr>
              <w:t>Type</w:t>
            </w:r>
          </w:p>
          <w:p w14:paraId="35504995" w14:textId="77777777" w:rsidR="00B678F0" w:rsidRDefault="00B678F0">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423B391" w14:textId="77777777" w:rsidR="00B678F0" w:rsidRDefault="00B678F0">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8ACA4BB" w14:textId="77777777" w:rsidR="00B678F0" w:rsidRDefault="00B678F0">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23878B8" w14:textId="77777777" w:rsidR="00B678F0" w:rsidRDefault="00B678F0">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B7BFC10" w14:textId="77777777" w:rsidR="00B678F0" w:rsidRDefault="00B678F0">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0E81EE1F" w14:textId="77777777" w:rsidR="00B678F0" w:rsidRDefault="00B678F0">
            <w:pPr>
              <w:pStyle w:val="TAH"/>
            </w:pPr>
            <w:r>
              <w:t>Mandatory/Optional</w:t>
            </w:r>
          </w:p>
        </w:tc>
      </w:tr>
      <w:tr w:rsidR="00B678F0" w14:paraId="7BC61B9D" w14:textId="77777777" w:rsidTr="00B678F0">
        <w:trPr>
          <w:trHeight w:val="20"/>
        </w:trPr>
        <w:tc>
          <w:tcPr>
            <w:tcW w:w="1129" w:type="dxa"/>
            <w:vMerge w:val="restart"/>
            <w:tcBorders>
              <w:top w:val="single" w:sz="4" w:space="0" w:color="auto"/>
              <w:left w:val="single" w:sz="4" w:space="0" w:color="auto"/>
              <w:bottom w:val="single" w:sz="4" w:space="0" w:color="auto"/>
              <w:right w:val="single" w:sz="4" w:space="0" w:color="auto"/>
            </w:tcBorders>
            <w:hideMark/>
          </w:tcPr>
          <w:p w14:paraId="6839E392" w14:textId="77777777" w:rsidR="00B678F0" w:rsidRDefault="00B678F0">
            <w:pPr>
              <w:pStyle w:val="TAL"/>
              <w:rPr>
                <w:lang w:eastAsia="ja-JP"/>
              </w:rPr>
            </w:pPr>
            <w:r>
              <w:rPr>
                <w:rFonts w:asciiTheme="majorHAnsi" w:hAnsiTheme="majorHAnsi" w:cstheme="majorHAnsi"/>
                <w:szCs w:val="18"/>
                <w:lang w:eastAsia="ja-JP"/>
              </w:rPr>
              <w:t>21. Mobility Enhancement</w:t>
            </w:r>
          </w:p>
        </w:tc>
        <w:tc>
          <w:tcPr>
            <w:tcW w:w="709" w:type="dxa"/>
            <w:tcBorders>
              <w:top w:val="single" w:sz="4" w:space="0" w:color="auto"/>
              <w:left w:val="single" w:sz="4" w:space="0" w:color="auto"/>
              <w:bottom w:val="single" w:sz="4" w:space="0" w:color="auto"/>
              <w:right w:val="single" w:sz="4" w:space="0" w:color="auto"/>
            </w:tcBorders>
            <w:hideMark/>
          </w:tcPr>
          <w:p w14:paraId="0FDC3507" w14:textId="77777777" w:rsidR="00B678F0" w:rsidRDefault="00B678F0">
            <w:pPr>
              <w:pStyle w:val="TAL"/>
              <w:rPr>
                <w:lang w:eastAsia="ja-JP"/>
              </w:rPr>
            </w:pPr>
            <w:r>
              <w:rPr>
                <w:rFonts w:asciiTheme="majorHAnsi" w:hAnsiTheme="majorHAnsi" w:cstheme="majorHAnsi"/>
                <w:szCs w:val="18"/>
                <w:lang w:eastAsia="ja-JP"/>
              </w:rPr>
              <w:t>21-1</w:t>
            </w:r>
          </w:p>
        </w:tc>
        <w:tc>
          <w:tcPr>
            <w:tcW w:w="1559" w:type="dxa"/>
            <w:tcBorders>
              <w:top w:val="single" w:sz="4" w:space="0" w:color="auto"/>
              <w:left w:val="single" w:sz="4" w:space="0" w:color="auto"/>
              <w:bottom w:val="single" w:sz="4" w:space="0" w:color="auto"/>
              <w:right w:val="single" w:sz="4" w:space="0" w:color="auto"/>
            </w:tcBorders>
            <w:hideMark/>
          </w:tcPr>
          <w:p w14:paraId="0DEB10FB" w14:textId="77777777" w:rsidR="00B678F0" w:rsidRDefault="00B678F0">
            <w:pPr>
              <w:pStyle w:val="TAL"/>
              <w:rPr>
                <w:rFonts w:ascii="Times New Roman" w:eastAsia="SimSun" w:hAnsi="Times New Roman"/>
                <w:lang w:eastAsia="zh-CN"/>
              </w:rPr>
            </w:pPr>
            <w:r>
              <w:rPr>
                <w:rFonts w:asciiTheme="majorHAnsi" w:eastAsia="SimSun" w:hAnsiTheme="majorHAnsi" w:cstheme="majorHAnsi"/>
                <w:szCs w:val="18"/>
                <w:lang w:eastAsia="zh-CN"/>
              </w:rPr>
              <w:t>DAPS HO</w:t>
            </w:r>
          </w:p>
        </w:tc>
        <w:tc>
          <w:tcPr>
            <w:tcW w:w="6380" w:type="dxa"/>
            <w:gridSpan w:val="2"/>
            <w:tcBorders>
              <w:top w:val="single" w:sz="4" w:space="0" w:color="auto"/>
              <w:left w:val="single" w:sz="4" w:space="0" w:color="auto"/>
              <w:bottom w:val="single" w:sz="4" w:space="0" w:color="auto"/>
              <w:right w:val="single" w:sz="4" w:space="0" w:color="auto"/>
            </w:tcBorders>
          </w:tcPr>
          <w:p w14:paraId="0DF732F2" w14:textId="77777777" w:rsidR="00B678F0" w:rsidRDefault="00B678F0">
            <w:pPr>
              <w:pStyle w:val="TAL"/>
              <w:rPr>
                <w:del w:id="7524" w:author="Lee, Daewon" w:date="2020-04-02T21:00:00Z"/>
                <w:rFonts w:asciiTheme="majorHAnsi" w:hAnsiTheme="majorHAnsi" w:cstheme="majorHAnsi"/>
                <w:szCs w:val="18"/>
                <w:lang w:eastAsia="zh-CN"/>
              </w:rPr>
            </w:pPr>
            <w:del w:id="7525" w:author="Lee, Daewon" w:date="2020-04-02T21:00:00Z">
              <w:r>
                <w:rPr>
                  <w:rFonts w:asciiTheme="majorHAnsi" w:hAnsiTheme="majorHAnsi" w:cstheme="majorHAnsi"/>
                  <w:szCs w:val="18"/>
                  <w:lang w:eastAsia="zh-CN"/>
                </w:rPr>
                <w:delText>RAN1 assumes RAN2 will define a basic DAPS HO capability for a given [band and band combination]</w:delText>
              </w:r>
            </w:del>
          </w:p>
          <w:p w14:paraId="5F6A2582" w14:textId="77777777" w:rsidR="00B678F0" w:rsidRDefault="00B678F0">
            <w:pPr>
              <w:pStyle w:val="TAL"/>
              <w:rPr>
                <w:rFonts w:asciiTheme="majorHAnsi" w:hAnsiTheme="majorHAnsi" w:cstheme="majorHAnsi"/>
                <w:szCs w:val="18"/>
                <w:lang w:eastAsia="zh-CN"/>
              </w:rPr>
            </w:pPr>
          </w:p>
          <w:p w14:paraId="062DE3E4" w14:textId="77777777" w:rsidR="00B678F0" w:rsidRDefault="00B678F0">
            <w:pPr>
              <w:pStyle w:val="TAL"/>
              <w:rPr>
                <w:rFonts w:asciiTheme="majorHAnsi" w:hAnsiTheme="majorHAnsi" w:cstheme="majorHAnsi"/>
                <w:szCs w:val="18"/>
                <w:lang w:eastAsia="zh-CN"/>
              </w:rPr>
            </w:pPr>
            <w:del w:id="7526" w:author="Lee, Daewon" w:date="2020-04-03T10:54:00Z">
              <w:r>
                <w:rPr>
                  <w:rFonts w:asciiTheme="majorHAnsi" w:hAnsiTheme="majorHAnsi" w:cstheme="majorHAnsi"/>
                  <w:szCs w:val="18"/>
                  <w:lang w:eastAsia="zh-CN"/>
                </w:rPr>
                <w:delText xml:space="preserve">1) </w:delText>
              </w:r>
            </w:del>
            <w:del w:id="7527" w:author="Lee, Daewon" w:date="2020-04-02T21:00:00Z">
              <w:r>
                <w:rPr>
                  <w:rFonts w:asciiTheme="majorHAnsi" w:hAnsiTheme="majorHAnsi" w:cstheme="majorHAnsi"/>
                  <w:szCs w:val="18"/>
                  <w:lang w:eastAsia="zh-CN"/>
                </w:rPr>
                <w:delText xml:space="preserve">RAN1 assumes that this </w:delText>
              </w:r>
            </w:del>
            <w:ins w:id="7528" w:author="Lee, Daewon" w:date="2020-04-03T10:53:00Z">
              <w:r>
                <w:rPr>
                  <w:rFonts w:asciiTheme="majorHAnsi" w:hAnsiTheme="majorHAnsi" w:cstheme="majorHAnsi"/>
                  <w:szCs w:val="18"/>
                  <w:lang w:eastAsia="zh-CN"/>
                </w:rPr>
                <w:t xml:space="preserve">For the </w:t>
              </w:r>
            </w:ins>
            <w:r>
              <w:rPr>
                <w:rFonts w:asciiTheme="majorHAnsi" w:hAnsiTheme="majorHAnsi" w:cstheme="majorHAnsi"/>
                <w:szCs w:val="18"/>
                <w:lang w:eastAsia="zh-CN"/>
              </w:rPr>
              <w:t>Indicate</w:t>
            </w:r>
            <w:del w:id="7529" w:author="Lee, Daewon" w:date="2020-04-03T10:53:00Z">
              <w:r>
                <w:rPr>
                  <w:rFonts w:asciiTheme="majorHAnsi" w:hAnsiTheme="majorHAnsi" w:cstheme="majorHAnsi"/>
                  <w:szCs w:val="18"/>
                  <w:lang w:eastAsia="zh-CN"/>
                </w:rPr>
                <w:delText>s</w:delText>
              </w:r>
            </w:del>
            <w:ins w:id="7530" w:author="Lee, Daewon" w:date="2020-04-03T10:53:00Z">
              <w:r>
                <w:rPr>
                  <w:rFonts w:asciiTheme="majorHAnsi" w:hAnsiTheme="majorHAnsi" w:cstheme="majorHAnsi"/>
                  <w:szCs w:val="18"/>
                  <w:lang w:eastAsia="zh-CN"/>
                </w:rPr>
                <w:t>d</w:t>
              </w:r>
            </w:ins>
            <w:r>
              <w:rPr>
                <w:rFonts w:asciiTheme="majorHAnsi" w:hAnsiTheme="majorHAnsi" w:cstheme="majorHAnsi"/>
                <w:szCs w:val="18"/>
                <w:lang w:eastAsia="zh-CN"/>
              </w:rPr>
              <w:t xml:space="preserve"> support of </w:t>
            </w:r>
            <w:del w:id="7531" w:author="Lee, Daewon" w:date="2020-04-03T10:15:00Z">
              <w:r>
                <w:rPr>
                  <w:rFonts w:asciiTheme="majorHAnsi" w:hAnsiTheme="majorHAnsi" w:cstheme="majorHAnsi"/>
                  <w:szCs w:val="18"/>
                  <w:lang w:eastAsia="zh-CN"/>
                </w:rPr>
                <w:delText>intra-frequency and/or inter-frequency</w:delText>
              </w:r>
            </w:del>
            <w:r>
              <w:rPr>
                <w:rFonts w:asciiTheme="majorHAnsi" w:hAnsiTheme="majorHAnsi" w:cstheme="majorHAnsi"/>
                <w:szCs w:val="18"/>
                <w:lang w:eastAsia="zh-CN"/>
              </w:rPr>
              <w:t xml:space="preserve"> </w:t>
            </w:r>
            <w:ins w:id="7532" w:author="Lee, Daewon" w:date="2020-04-03T10:52:00Z">
              <w:r>
                <w:rPr>
                  <w:rFonts w:asciiTheme="majorHAnsi" w:hAnsiTheme="majorHAnsi" w:cstheme="majorHAnsi"/>
                  <w:szCs w:val="18"/>
                  <w:lang w:eastAsia="zh-CN"/>
                </w:rPr>
                <w:t xml:space="preserve">intra-frequency </w:t>
              </w:r>
            </w:ins>
            <w:r>
              <w:rPr>
                <w:rFonts w:asciiTheme="majorHAnsi" w:hAnsiTheme="majorHAnsi" w:cstheme="majorHAnsi"/>
                <w:szCs w:val="18"/>
                <w:lang w:eastAsia="zh-CN"/>
              </w:rPr>
              <w:t xml:space="preserve">DAPS-HO for a given </w:t>
            </w:r>
            <w:ins w:id="7533" w:author="Lee, Daewon" w:date="2020-04-03T10:52:00Z">
              <w:r>
                <w:rPr>
                  <w:rFonts w:asciiTheme="majorHAnsi" w:hAnsiTheme="majorHAnsi" w:cstheme="majorHAnsi"/>
                  <w:szCs w:val="18"/>
                  <w:lang w:eastAsia="zh-CN"/>
                </w:rPr>
                <w:t xml:space="preserve">[band] </w:t>
              </w:r>
            </w:ins>
            <w:ins w:id="7534" w:author="Lee, Daewon" w:date="2020-04-03T10:53:00Z">
              <w:r>
                <w:rPr>
                  <w:rFonts w:asciiTheme="majorHAnsi" w:hAnsiTheme="majorHAnsi" w:cstheme="majorHAnsi"/>
                  <w:szCs w:val="18"/>
                  <w:lang w:eastAsia="zh-CN"/>
                </w:rPr>
                <w:t xml:space="preserve">and indicated support of inter-frequency DAPS-HO for a given </w:t>
              </w:r>
            </w:ins>
            <w:r>
              <w:rPr>
                <w:rFonts w:asciiTheme="majorHAnsi" w:hAnsiTheme="majorHAnsi" w:cstheme="majorHAnsi"/>
                <w:szCs w:val="18"/>
                <w:lang w:eastAsia="zh-CN"/>
              </w:rPr>
              <w:t>[</w:t>
            </w:r>
            <w:del w:id="7535" w:author="Lee, Daewon" w:date="2020-04-03T10:54:00Z">
              <w:r>
                <w:rPr>
                  <w:rFonts w:asciiTheme="majorHAnsi" w:hAnsiTheme="majorHAnsi" w:cstheme="majorHAnsi"/>
                  <w:szCs w:val="18"/>
                  <w:lang w:eastAsia="zh-CN"/>
                </w:rPr>
                <w:delText xml:space="preserve">band and </w:delText>
              </w:r>
            </w:del>
            <w:r>
              <w:rPr>
                <w:rFonts w:asciiTheme="majorHAnsi" w:hAnsiTheme="majorHAnsi" w:cstheme="majorHAnsi"/>
                <w:szCs w:val="18"/>
                <w:lang w:eastAsia="zh-CN"/>
              </w:rPr>
              <w:t>band combination].</w:t>
            </w:r>
          </w:p>
          <w:p w14:paraId="298C5861" w14:textId="77777777" w:rsidR="00B678F0" w:rsidRDefault="00B678F0">
            <w:pPr>
              <w:pStyle w:val="TAL"/>
              <w:rPr>
                <w:rFonts w:asciiTheme="majorHAnsi" w:hAnsiTheme="majorHAnsi" w:cstheme="majorHAnsi"/>
                <w:szCs w:val="18"/>
                <w:lang w:eastAsia="zh-CN"/>
              </w:rPr>
            </w:pPr>
          </w:p>
          <w:p w14:paraId="08273DB6" w14:textId="77777777" w:rsidR="00B678F0" w:rsidRDefault="00B678F0">
            <w:pPr>
              <w:pStyle w:val="TAL"/>
              <w:rPr>
                <w:rFonts w:asciiTheme="majorHAnsi" w:hAnsiTheme="majorHAnsi" w:cstheme="majorHAnsi"/>
                <w:szCs w:val="18"/>
                <w:lang w:eastAsia="zh-CN"/>
              </w:rPr>
            </w:pPr>
            <w:del w:id="7536" w:author="Lee, Daewon" w:date="2020-04-03T10:54:00Z">
              <w:r>
                <w:rPr>
                  <w:rFonts w:asciiTheme="majorHAnsi" w:hAnsiTheme="majorHAnsi" w:cstheme="majorHAnsi"/>
                  <w:szCs w:val="18"/>
                  <w:lang w:eastAsia="zh-CN"/>
                </w:rPr>
                <w:delText>2</w:delText>
              </w:r>
            </w:del>
            <w:ins w:id="7537" w:author="Lee, Daewon" w:date="2020-04-03T10:54:00Z">
              <w:r>
                <w:rPr>
                  <w:rFonts w:asciiTheme="majorHAnsi" w:hAnsiTheme="majorHAnsi" w:cstheme="majorHAnsi"/>
                  <w:szCs w:val="18"/>
                  <w:lang w:eastAsia="zh-CN"/>
                </w:rPr>
                <w:t>1</w:t>
              </w:r>
            </w:ins>
            <w:r>
              <w:rPr>
                <w:rFonts w:asciiTheme="majorHAnsi" w:hAnsiTheme="majorHAnsi" w:cstheme="majorHAnsi"/>
                <w:szCs w:val="18"/>
                <w:lang w:eastAsia="zh-CN"/>
              </w:rPr>
              <w:t>) Indicates support of simultaneous</w:t>
            </w:r>
            <w:del w:id="7538" w:author="Lee, Daewon" w:date="2020-04-02T21:02:00Z">
              <w:r>
                <w:rPr>
                  <w:rFonts w:asciiTheme="majorHAnsi" w:hAnsiTheme="majorHAnsi" w:cstheme="majorHAnsi"/>
                  <w:szCs w:val="18"/>
                  <w:lang w:eastAsia="zh-CN"/>
                </w:rPr>
                <w:delText>ly</w:delText>
              </w:r>
            </w:del>
            <w:r>
              <w:rPr>
                <w:rFonts w:asciiTheme="majorHAnsi" w:hAnsiTheme="majorHAnsi" w:cstheme="majorHAnsi"/>
                <w:szCs w:val="18"/>
                <w:lang w:eastAsia="zh-CN"/>
              </w:rPr>
              <w:t xml:space="preserve"> DL reception of PDCCH and PDSCH from source and target cell in DAPS-HO</w:t>
            </w:r>
            <w:del w:id="7539" w:author="Lee, Daewon" w:date="2020-04-02T20:51:00Z">
              <w:r>
                <w:rPr>
                  <w:rFonts w:asciiTheme="majorHAnsi" w:hAnsiTheme="majorHAnsi" w:cstheme="majorHAnsi"/>
                  <w:szCs w:val="18"/>
                  <w:lang w:eastAsia="zh-CN"/>
                </w:rPr>
                <w:delText>.</w:delText>
              </w:r>
            </w:del>
          </w:p>
          <w:p w14:paraId="647712A2" w14:textId="77777777" w:rsidR="00B678F0" w:rsidRDefault="00B678F0">
            <w:pPr>
              <w:pStyle w:val="TAL"/>
              <w:rPr>
                <w:rFonts w:asciiTheme="majorHAnsi" w:hAnsiTheme="majorHAnsi" w:cstheme="majorHAnsi"/>
                <w:szCs w:val="18"/>
                <w:lang w:eastAsia="zh-CN"/>
              </w:rPr>
            </w:pPr>
          </w:p>
          <w:p w14:paraId="4712AE70" w14:textId="77777777" w:rsidR="00B678F0" w:rsidRDefault="00B678F0">
            <w:pPr>
              <w:pStyle w:val="TAL"/>
              <w:rPr>
                <w:rFonts w:asciiTheme="majorHAnsi" w:hAnsiTheme="majorHAnsi" w:cstheme="majorHAnsi"/>
                <w:szCs w:val="18"/>
                <w:lang w:eastAsia="zh-CN"/>
              </w:rPr>
            </w:pPr>
            <w:del w:id="7540" w:author="Lee, Daewon" w:date="2020-04-03T10:54:00Z">
              <w:r>
                <w:rPr>
                  <w:rFonts w:asciiTheme="majorHAnsi" w:hAnsiTheme="majorHAnsi" w:cstheme="majorHAnsi"/>
                  <w:szCs w:val="18"/>
                  <w:lang w:eastAsia="zh-CN"/>
                </w:rPr>
                <w:delText>3</w:delText>
              </w:r>
            </w:del>
            <w:ins w:id="7541" w:author="Lee, Daewon" w:date="2020-04-03T10:54:00Z">
              <w:r>
                <w:rPr>
                  <w:rFonts w:asciiTheme="majorHAnsi" w:hAnsiTheme="majorHAnsi" w:cstheme="majorHAnsi"/>
                  <w:szCs w:val="18"/>
                  <w:lang w:eastAsia="zh-CN"/>
                </w:rPr>
                <w:t>2</w:t>
              </w:r>
            </w:ins>
            <w:r>
              <w:rPr>
                <w:rFonts w:asciiTheme="majorHAnsi" w:hAnsiTheme="majorHAnsi" w:cstheme="majorHAnsi"/>
                <w:szCs w:val="18"/>
                <w:lang w:eastAsia="zh-CN"/>
              </w:rPr>
              <w:t>) Indicates support of PDCCH blind decoding capability in the first MCG and second MCG</w:t>
            </w:r>
            <w:del w:id="7542" w:author="Lee, Daewon" w:date="2020-04-02T21:02:00Z">
              <w:r>
                <w:rPr>
                  <w:rFonts w:asciiTheme="majorHAnsi" w:hAnsiTheme="majorHAnsi" w:cstheme="majorHAnsi"/>
                  <w:szCs w:val="18"/>
                  <w:lang w:eastAsia="zh-CN"/>
                </w:rPr>
                <w:delText>z</w:delText>
              </w:r>
            </w:del>
            <w:r>
              <w:rPr>
                <w:rFonts w:asciiTheme="majorHAnsi" w:hAnsiTheme="majorHAnsi" w:cstheme="majorHAnsi"/>
                <w:szCs w:val="18"/>
                <w:lang w:eastAsia="zh-CN"/>
              </w:rPr>
              <w:t>.</w:t>
            </w:r>
          </w:p>
          <w:p w14:paraId="32BAD382" w14:textId="77777777" w:rsidR="00B678F0" w:rsidRDefault="00B678F0">
            <w:pPr>
              <w:pStyle w:val="TAL"/>
              <w:rPr>
                <w:rFonts w:asciiTheme="majorHAnsi" w:hAnsiTheme="majorHAnsi" w:cstheme="majorHAnsi"/>
                <w:szCs w:val="18"/>
                <w:lang w:eastAsia="zh-CN"/>
              </w:rPr>
            </w:pPr>
          </w:p>
          <w:p w14:paraId="4450ED61" w14:textId="77777777" w:rsidR="00B678F0" w:rsidRDefault="00B678F0">
            <w:pPr>
              <w:pStyle w:val="TAL"/>
              <w:rPr>
                <w:del w:id="7543" w:author="Lee, Daewon" w:date="2020-04-03T10:14:00Z"/>
                <w:rFonts w:asciiTheme="majorHAnsi" w:hAnsiTheme="majorHAnsi" w:cstheme="majorHAnsi"/>
                <w:szCs w:val="18"/>
                <w:lang w:eastAsia="zh-CN"/>
              </w:rPr>
            </w:pPr>
            <w:del w:id="7544" w:author="Lee, Daewon" w:date="2020-04-03T10:14:00Z">
              <w:r>
                <w:rPr>
                  <w:rFonts w:asciiTheme="majorHAnsi" w:hAnsiTheme="majorHAnsi" w:cstheme="majorHAnsi"/>
                  <w:szCs w:val="18"/>
                  <w:lang w:eastAsia="zh-CN"/>
                </w:rPr>
                <w:delText xml:space="preserve">Note 1: RAN1 is assuming RAN2 will define separate UE capabilities on the support of </w:delText>
              </w:r>
            </w:del>
          </w:p>
          <w:p w14:paraId="6FAF8331" w14:textId="77777777" w:rsidR="00B678F0" w:rsidRDefault="00B678F0" w:rsidP="00B678F0">
            <w:pPr>
              <w:pStyle w:val="TAL"/>
              <w:numPr>
                <w:ilvl w:val="0"/>
                <w:numId w:val="328"/>
              </w:numPr>
              <w:rPr>
                <w:del w:id="7545" w:author="Lee, Daewon" w:date="2020-04-03T10:14:00Z"/>
                <w:rFonts w:asciiTheme="majorHAnsi" w:hAnsiTheme="majorHAnsi" w:cstheme="majorHAnsi"/>
                <w:szCs w:val="18"/>
                <w:lang w:eastAsia="zh-CN"/>
              </w:rPr>
            </w:pPr>
            <w:del w:id="7546" w:author="Lee, Daewon" w:date="2020-04-03T10:14:00Z">
              <w:r>
                <w:rPr>
                  <w:rFonts w:asciiTheme="majorHAnsi" w:hAnsiTheme="majorHAnsi" w:cstheme="majorHAnsi"/>
                  <w:szCs w:val="18"/>
                  <w:lang w:eastAsia="zh-CN"/>
                </w:rPr>
                <w:delText>simultaneous uplink transmission</w:delText>
              </w:r>
            </w:del>
          </w:p>
          <w:p w14:paraId="3B48F0A7" w14:textId="77777777" w:rsidR="00B678F0" w:rsidRDefault="00B678F0" w:rsidP="00B678F0">
            <w:pPr>
              <w:pStyle w:val="TAL"/>
              <w:numPr>
                <w:ilvl w:val="0"/>
                <w:numId w:val="328"/>
              </w:numPr>
              <w:rPr>
                <w:del w:id="7547" w:author="Lee, Daewon" w:date="2020-04-03T10:14:00Z"/>
                <w:rFonts w:asciiTheme="majorHAnsi" w:hAnsiTheme="majorHAnsi" w:cstheme="majorHAnsi"/>
                <w:szCs w:val="18"/>
                <w:lang w:eastAsia="zh-CN"/>
              </w:rPr>
            </w:pPr>
            <w:del w:id="7548" w:author="Lee, Daewon" w:date="2020-04-03T10:14:00Z">
              <w:r>
                <w:rPr>
                  <w:rFonts w:asciiTheme="majorHAnsi" w:hAnsiTheme="majorHAnsi" w:cstheme="majorHAnsi"/>
                  <w:szCs w:val="18"/>
                  <w:lang w:eastAsia="zh-CN"/>
                </w:rPr>
                <w:delText>different TAG</w:delText>
              </w:r>
            </w:del>
          </w:p>
          <w:p w14:paraId="78450843" w14:textId="77777777" w:rsidR="00B678F0" w:rsidRDefault="00B678F0" w:rsidP="00B678F0">
            <w:pPr>
              <w:pStyle w:val="TAL"/>
              <w:numPr>
                <w:ilvl w:val="0"/>
                <w:numId w:val="328"/>
              </w:numPr>
              <w:rPr>
                <w:del w:id="7549" w:author="Lee, Daewon" w:date="2020-04-03T10:14:00Z"/>
                <w:rFonts w:asciiTheme="majorHAnsi" w:hAnsiTheme="majorHAnsi" w:cstheme="majorHAnsi"/>
                <w:szCs w:val="18"/>
                <w:lang w:eastAsia="zh-CN"/>
              </w:rPr>
            </w:pPr>
            <w:del w:id="7550" w:author="Lee, Daewon" w:date="2020-04-03T10:14:00Z">
              <w:r>
                <w:rPr>
                  <w:rFonts w:asciiTheme="majorHAnsi" w:hAnsiTheme="majorHAnsi" w:cstheme="majorHAnsi"/>
                  <w:szCs w:val="18"/>
                  <w:lang w:eastAsia="zh-CN"/>
                </w:rPr>
                <w:delText>different SCS</w:delText>
              </w:r>
            </w:del>
            <w:del w:id="7551" w:author="Lee, Daewon" w:date="2020-04-02T21:02:00Z">
              <w:r>
                <w:rPr>
                  <w:rFonts w:asciiTheme="majorHAnsi" w:hAnsiTheme="majorHAnsi" w:cstheme="majorHAnsi"/>
                  <w:szCs w:val="18"/>
                  <w:lang w:eastAsia="zh-CN"/>
                </w:rPr>
                <w:delText>}</w:delText>
              </w:r>
            </w:del>
            <w:del w:id="7552" w:author="Lee, Daewon" w:date="2020-04-03T10:14:00Z">
              <w:r>
                <w:rPr>
                  <w:rFonts w:asciiTheme="majorHAnsi" w:hAnsiTheme="majorHAnsi" w:cstheme="majorHAnsi"/>
                  <w:szCs w:val="18"/>
                  <w:lang w:eastAsia="zh-CN"/>
                </w:rPr>
                <w:delText xml:space="preserve"> to/for source and target cells</w:delText>
              </w:r>
            </w:del>
          </w:p>
          <w:p w14:paraId="0B5AEB21" w14:textId="77777777" w:rsidR="00B678F0" w:rsidRDefault="00B678F0" w:rsidP="00B678F0">
            <w:pPr>
              <w:pStyle w:val="TAL"/>
              <w:numPr>
                <w:ilvl w:val="0"/>
                <w:numId w:val="328"/>
              </w:numPr>
              <w:rPr>
                <w:del w:id="7553" w:author="Lee, Daewon" w:date="2020-04-03T10:14:00Z"/>
                <w:rFonts w:asciiTheme="majorHAnsi" w:hAnsiTheme="majorHAnsi" w:cstheme="majorHAnsi"/>
                <w:szCs w:val="18"/>
                <w:lang w:eastAsia="zh-CN"/>
              </w:rPr>
            </w:pPr>
            <w:del w:id="7554" w:author="Lee, Daewon" w:date="2020-04-03T10:14:00Z">
              <w:r>
                <w:rPr>
                  <w:rFonts w:asciiTheme="majorHAnsi" w:hAnsiTheme="majorHAnsi" w:cstheme="majorHAnsi"/>
                  <w:szCs w:val="18"/>
                  <w:lang w:eastAsia="zh-CN"/>
                </w:rPr>
                <w:delText>support sync/async</w:delText>
              </w:r>
            </w:del>
            <w:del w:id="7555" w:author="Lee, Daewon" w:date="2020-04-02T21:02:00Z">
              <w:r>
                <w:rPr>
                  <w:rFonts w:asciiTheme="majorHAnsi" w:hAnsiTheme="majorHAnsi" w:cstheme="majorHAnsi"/>
                  <w:szCs w:val="18"/>
                  <w:lang w:eastAsia="zh-CN"/>
                </w:rPr>
                <w:delText>}</w:delText>
              </w:r>
            </w:del>
            <w:del w:id="7556" w:author="Lee, Daewon" w:date="2020-04-03T10:14:00Z">
              <w:r>
                <w:rPr>
                  <w:rFonts w:asciiTheme="majorHAnsi" w:hAnsiTheme="majorHAnsi" w:cstheme="majorHAnsi"/>
                  <w:szCs w:val="18"/>
                  <w:lang w:eastAsia="zh-CN"/>
                </w:rPr>
                <w:delText xml:space="preserve"> cases</w:delText>
              </w:r>
            </w:del>
          </w:p>
          <w:p w14:paraId="39FAFCF9" w14:textId="77777777" w:rsidR="00B678F0" w:rsidRDefault="00B678F0">
            <w:pPr>
              <w:pStyle w:val="TAL"/>
              <w:ind w:left="45"/>
              <w:rPr>
                <w:del w:id="7557" w:author="Lee, Daewon" w:date="2020-04-03T10:14:00Z"/>
                <w:rFonts w:asciiTheme="majorHAnsi" w:hAnsiTheme="majorHAnsi" w:cstheme="majorHAnsi"/>
                <w:szCs w:val="18"/>
                <w:lang w:eastAsia="zh-CN"/>
              </w:rPr>
            </w:pPr>
            <w:del w:id="7558" w:author="Lee, Daewon" w:date="2020-04-03T10:14:00Z">
              <w:r>
                <w:rPr>
                  <w:rFonts w:asciiTheme="majorHAnsi" w:hAnsiTheme="majorHAnsi" w:cstheme="majorHAnsi"/>
                  <w:szCs w:val="18"/>
                  <w:lang w:eastAsia="zh-CN"/>
                </w:rPr>
                <w:delText>as indicated in previous LS to RAN2 (R1-1913395). Therefore above are not captured in RAN1 feature list.</w:delText>
              </w:r>
            </w:del>
          </w:p>
          <w:p w14:paraId="6CC7A7D5" w14:textId="77777777" w:rsidR="00B678F0" w:rsidRDefault="00B678F0">
            <w:pPr>
              <w:pStyle w:val="TAL"/>
              <w:rPr>
                <w:szCs w:val="18"/>
                <w:lang w:eastAsia="zh-CN"/>
              </w:rPr>
            </w:pPr>
          </w:p>
          <w:p w14:paraId="427E8C3E" w14:textId="77777777" w:rsidR="00B678F0" w:rsidRDefault="00B678F0">
            <w:pPr>
              <w:pStyle w:val="TAL"/>
              <w:rPr>
                <w:sz w:val="20"/>
                <w:lang w:eastAsia="zh-CN"/>
              </w:rPr>
            </w:pPr>
            <w:del w:id="7559" w:author="Lee, Daewon" w:date="2020-04-02T21:01:00Z">
              <w:r>
                <w:rPr>
                  <w:szCs w:val="18"/>
                  <w:lang w:eastAsia="zh-CN"/>
                </w:rPr>
                <w:delText>Note 2: It should be understood that 21-1 could be merged with RAN2’s basic feature set description for DAPS HO.</w:delText>
              </w:r>
            </w:del>
          </w:p>
        </w:tc>
        <w:tc>
          <w:tcPr>
            <w:tcW w:w="1277" w:type="dxa"/>
            <w:gridSpan w:val="2"/>
            <w:tcBorders>
              <w:top w:val="single" w:sz="4" w:space="0" w:color="auto"/>
              <w:left w:val="single" w:sz="4" w:space="0" w:color="auto"/>
              <w:bottom w:val="single" w:sz="4" w:space="0" w:color="auto"/>
              <w:right w:val="single" w:sz="4" w:space="0" w:color="auto"/>
            </w:tcBorders>
            <w:hideMark/>
          </w:tcPr>
          <w:p w14:paraId="0BD6F5BA" w14:textId="77777777" w:rsidR="00B678F0" w:rsidRDefault="00B678F0">
            <w:pPr>
              <w:pStyle w:val="TAL"/>
              <w:rPr>
                <w:ins w:id="7560" w:author="Lee, Daewon" w:date="2020-04-03T11:07:00Z"/>
                <w:lang w:eastAsia="ja-JP"/>
              </w:rPr>
            </w:pPr>
            <w:ins w:id="7561" w:author="Lee, Daewon" w:date="2020-04-03T11:07:00Z">
              <w:r>
                <w:rPr>
                  <w:lang w:eastAsia="ja-JP"/>
                </w:rPr>
                <w:t>DAPS</w:t>
              </w:r>
            </w:ins>
          </w:p>
          <w:p w14:paraId="509D93D2" w14:textId="77777777" w:rsidR="00B678F0" w:rsidRDefault="00B678F0">
            <w:pPr>
              <w:pStyle w:val="TAL"/>
              <w:rPr>
                <w:lang w:eastAsia="ja-JP"/>
              </w:rPr>
            </w:pPr>
            <w:ins w:id="7562" w:author="Lee, Daewon" w:date="2020-04-03T11:07:00Z">
              <w:r>
                <w:rPr>
                  <w:szCs w:val="18"/>
                  <w:lang w:eastAsia="ja-JP"/>
                </w:rPr>
                <w:t>(Note: RAN2 feature)</w:t>
              </w:r>
            </w:ins>
          </w:p>
        </w:tc>
        <w:tc>
          <w:tcPr>
            <w:tcW w:w="848" w:type="dxa"/>
            <w:tcBorders>
              <w:top w:val="single" w:sz="4" w:space="0" w:color="auto"/>
              <w:left w:val="single" w:sz="4" w:space="0" w:color="auto"/>
              <w:bottom w:val="single" w:sz="4" w:space="0" w:color="auto"/>
              <w:right w:val="single" w:sz="4" w:space="0" w:color="auto"/>
            </w:tcBorders>
            <w:hideMark/>
          </w:tcPr>
          <w:p w14:paraId="483CC26B" w14:textId="77777777" w:rsidR="00B678F0" w:rsidRDefault="00B678F0">
            <w:pPr>
              <w:pStyle w:val="TAL"/>
              <w:rPr>
                <w:rFonts w:eastAsia="SimSun"/>
                <w:highlight w:val="yellow"/>
                <w:lang w:eastAsia="zh-CN"/>
              </w:rPr>
            </w:pPr>
            <w:r>
              <w:rPr>
                <w:rFonts w:eastAsia="SimSun"/>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DFB689F" w14:textId="77777777" w:rsidR="00B678F0" w:rsidRDefault="00B678F0">
            <w:pPr>
              <w:pStyle w:val="TAL"/>
              <w:rPr>
                <w:highlight w:val="yellow"/>
                <w:lang w:eastAsia="ja-JP"/>
              </w:rPr>
            </w:pPr>
            <w:r>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10E98F3B" w14:textId="77777777" w:rsidR="00B678F0" w:rsidRDefault="00B678F0">
            <w:pPr>
              <w:pStyle w:val="TAL"/>
              <w:rPr>
                <w:rFonts w:eastAsia="SimSun"/>
                <w:highlight w:val="yellow"/>
                <w:lang w:eastAsia="zh-CN"/>
              </w:rPr>
            </w:pPr>
            <w:r>
              <w:rPr>
                <w:rFonts w:eastAsia="SimSun"/>
                <w:szCs w:val="18"/>
                <w:lang w:eastAsia="zh-CN"/>
              </w:rPr>
              <w:t xml:space="preserve">The network cannot configure UE with DAPS HO </w:t>
            </w:r>
            <w:del w:id="7563" w:author="Lee, Daewon" w:date="2020-04-02T20:54:00Z">
              <w:r>
                <w:rPr>
                  <w:rFonts w:eastAsia="SimSun"/>
                  <w:szCs w:val="18"/>
                  <w:lang w:eastAsia="zh-CN"/>
                </w:rPr>
                <w:delText>for intra-frequency HO scenarios</w:delText>
              </w:r>
            </w:del>
          </w:p>
        </w:tc>
        <w:tc>
          <w:tcPr>
            <w:tcW w:w="1276" w:type="dxa"/>
            <w:tcBorders>
              <w:top w:val="single" w:sz="4" w:space="0" w:color="auto"/>
              <w:left w:val="single" w:sz="4" w:space="0" w:color="auto"/>
              <w:bottom w:val="single" w:sz="4" w:space="0" w:color="auto"/>
              <w:right w:val="single" w:sz="4" w:space="0" w:color="auto"/>
            </w:tcBorders>
          </w:tcPr>
          <w:p w14:paraId="6B287A63" w14:textId="77777777" w:rsidR="00B678F0" w:rsidRDefault="00B678F0">
            <w:pPr>
              <w:pStyle w:val="TAL"/>
              <w:rPr>
                <w:rFonts w:eastAsia="SimSun"/>
                <w:szCs w:val="18"/>
                <w:lang w:eastAsia="zh-CN"/>
              </w:rPr>
            </w:pPr>
            <w:r>
              <w:rPr>
                <w:rFonts w:eastAsia="SimSun"/>
                <w:szCs w:val="18"/>
                <w:lang w:eastAsia="zh-CN"/>
              </w:rPr>
              <w:t>[Per BC]</w:t>
            </w:r>
          </w:p>
          <w:p w14:paraId="0AEC0B66" w14:textId="77777777" w:rsidR="00B678F0" w:rsidRDefault="00B678F0">
            <w:pPr>
              <w:pStyle w:val="TAL"/>
              <w:rPr>
                <w:rFonts w:eastAsia="SimSun"/>
                <w:szCs w:val="18"/>
                <w:lang w:eastAsia="zh-CN"/>
              </w:rPr>
            </w:pPr>
          </w:p>
          <w:p w14:paraId="1C7DFD08" w14:textId="77777777" w:rsidR="00B678F0" w:rsidRDefault="00B678F0">
            <w:pPr>
              <w:pStyle w:val="TAL"/>
              <w:rPr>
                <w:rFonts w:eastAsia="SimSun"/>
                <w:highlight w:val="yellow"/>
                <w:lang w:eastAsia="zh-CN"/>
              </w:rPr>
            </w:pPr>
            <w:del w:id="7564" w:author="Lee, Daewon" w:date="2020-04-03T11:02:00Z">
              <w:r>
                <w:rPr>
                  <w:rFonts w:eastAsia="SimSun"/>
                  <w:szCs w:val="18"/>
                  <w:lang w:eastAsia="zh-CN"/>
                </w:rPr>
                <w:delText>(Note: requires RAN2 confirmation)</w:delText>
              </w:r>
            </w:del>
          </w:p>
        </w:tc>
        <w:tc>
          <w:tcPr>
            <w:tcW w:w="992" w:type="dxa"/>
            <w:tcBorders>
              <w:top w:val="single" w:sz="4" w:space="0" w:color="auto"/>
              <w:left w:val="single" w:sz="4" w:space="0" w:color="auto"/>
              <w:bottom w:val="single" w:sz="4" w:space="0" w:color="auto"/>
              <w:right w:val="single" w:sz="4" w:space="0" w:color="auto"/>
            </w:tcBorders>
            <w:hideMark/>
          </w:tcPr>
          <w:p w14:paraId="2860DF7E" w14:textId="77777777" w:rsidR="00B678F0" w:rsidRDefault="00B678F0">
            <w:pPr>
              <w:pStyle w:val="TAL"/>
              <w:rPr>
                <w:highlight w:val="yellow"/>
              </w:rPr>
            </w:pPr>
            <w:r>
              <w:rPr>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276AB878" w14:textId="77777777" w:rsidR="00B678F0" w:rsidRDefault="00B678F0">
            <w:pPr>
              <w:pStyle w:val="TAL"/>
              <w:rPr>
                <w:highlight w:val="yellow"/>
              </w:rPr>
            </w:pPr>
            <w:del w:id="7565" w:author="Lee, Daewon" w:date="2020-04-02T20:58:00Z">
              <w:r>
                <w:rPr>
                  <w:szCs w:val="18"/>
                </w:rPr>
                <w:delText>Yes</w:delText>
              </w:r>
            </w:del>
            <w:ins w:id="7566" w:author="Lee, Daewon" w:date="2020-04-02T20:58:00Z">
              <w:r>
                <w:rPr>
                  <w:szCs w:val="18"/>
                </w:rPr>
                <w:t>N/A</w:t>
              </w:r>
            </w:ins>
          </w:p>
        </w:tc>
        <w:tc>
          <w:tcPr>
            <w:tcW w:w="1842" w:type="dxa"/>
            <w:tcBorders>
              <w:top w:val="single" w:sz="4" w:space="0" w:color="auto"/>
              <w:left w:val="single" w:sz="4" w:space="0" w:color="auto"/>
              <w:bottom w:val="single" w:sz="4" w:space="0" w:color="auto"/>
              <w:right w:val="single" w:sz="4" w:space="0" w:color="auto"/>
            </w:tcBorders>
            <w:hideMark/>
          </w:tcPr>
          <w:p w14:paraId="4433A950" w14:textId="77777777" w:rsidR="00B678F0" w:rsidRDefault="00B678F0">
            <w:pPr>
              <w:pStyle w:val="TAL"/>
              <w:rPr>
                <w:highlight w:val="yellow"/>
              </w:rPr>
            </w:pPr>
            <w:r>
              <w:rPr>
                <w:szCs w:val="18"/>
              </w:rPr>
              <w:t>N/A</w:t>
            </w:r>
          </w:p>
        </w:tc>
        <w:tc>
          <w:tcPr>
            <w:tcW w:w="1843" w:type="dxa"/>
            <w:tcBorders>
              <w:top w:val="single" w:sz="4" w:space="0" w:color="auto"/>
              <w:left w:val="single" w:sz="4" w:space="0" w:color="auto"/>
              <w:bottom w:val="single" w:sz="4" w:space="0" w:color="auto"/>
              <w:right w:val="single" w:sz="4" w:space="0" w:color="auto"/>
            </w:tcBorders>
          </w:tcPr>
          <w:p w14:paraId="0CF3341D" w14:textId="77777777" w:rsidR="00B678F0" w:rsidRDefault="00B678F0">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hideMark/>
          </w:tcPr>
          <w:p w14:paraId="6922EC0A" w14:textId="77777777" w:rsidR="00B678F0" w:rsidRDefault="00B678F0">
            <w:pPr>
              <w:pStyle w:val="TAL"/>
              <w:rPr>
                <w:highlight w:val="yellow"/>
              </w:rPr>
            </w:pPr>
            <w:r>
              <w:rPr>
                <w:szCs w:val="18"/>
                <w:highlight w:val="yellow"/>
              </w:rPr>
              <w:t>[Optional with capability signalling]</w:t>
            </w:r>
          </w:p>
        </w:tc>
      </w:tr>
      <w:tr w:rsidR="00B678F0" w14:paraId="503F4032" w14:textId="77777777" w:rsidTr="00B678F0">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A1E4A05" w14:textId="77777777" w:rsidR="00B678F0" w:rsidRDefault="00B678F0">
            <w:pPr>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70AA8E9" w14:textId="77777777" w:rsidR="00B678F0" w:rsidRDefault="00B678F0">
            <w:pPr>
              <w:pStyle w:val="TAL"/>
              <w:rPr>
                <w:lang w:eastAsia="ja-JP"/>
              </w:rPr>
            </w:pPr>
            <w:r>
              <w:rPr>
                <w:rFonts w:asciiTheme="majorHAnsi" w:hAnsiTheme="majorHAnsi" w:cstheme="majorHAnsi"/>
                <w:szCs w:val="18"/>
                <w:lang w:eastAsia="ja-JP"/>
              </w:rPr>
              <w:t>21-2</w:t>
            </w:r>
          </w:p>
        </w:tc>
        <w:tc>
          <w:tcPr>
            <w:tcW w:w="1559" w:type="dxa"/>
            <w:tcBorders>
              <w:top w:val="single" w:sz="4" w:space="0" w:color="auto"/>
              <w:left w:val="single" w:sz="4" w:space="0" w:color="auto"/>
              <w:bottom w:val="single" w:sz="4" w:space="0" w:color="auto"/>
              <w:right w:val="single" w:sz="4" w:space="0" w:color="auto"/>
            </w:tcBorders>
            <w:hideMark/>
          </w:tcPr>
          <w:p w14:paraId="6EFEDFAA" w14:textId="77777777" w:rsidR="00B678F0" w:rsidRDefault="00B678F0">
            <w:pPr>
              <w:pStyle w:val="TAL"/>
              <w:rPr>
                <w:rFonts w:ascii="Times New Roman" w:eastAsia="SimSun" w:hAnsi="Times New Roman"/>
                <w:lang w:eastAsia="zh-CN"/>
              </w:rPr>
            </w:pPr>
            <w:r>
              <w:rPr>
                <w:rFonts w:asciiTheme="majorHAnsi" w:eastAsia="SimSun" w:hAnsiTheme="majorHAnsi" w:cstheme="majorHAnsi"/>
                <w:szCs w:val="18"/>
                <w:lang w:eastAsia="zh-CN"/>
              </w:rPr>
              <w:t>UE power sharing for DAPS HO</w:t>
            </w:r>
          </w:p>
        </w:tc>
        <w:tc>
          <w:tcPr>
            <w:tcW w:w="6380" w:type="dxa"/>
            <w:gridSpan w:val="2"/>
            <w:tcBorders>
              <w:top w:val="single" w:sz="4" w:space="0" w:color="auto"/>
              <w:left w:val="single" w:sz="4" w:space="0" w:color="auto"/>
              <w:bottom w:val="single" w:sz="4" w:space="0" w:color="auto"/>
              <w:right w:val="single" w:sz="4" w:space="0" w:color="auto"/>
            </w:tcBorders>
          </w:tcPr>
          <w:p w14:paraId="42D761B0" w14:textId="77777777" w:rsidR="00B678F0" w:rsidRDefault="00B678F0">
            <w:pPr>
              <w:pStyle w:val="TAL"/>
              <w:rPr>
                <w:ins w:id="7567" w:author="Lee, Daewon" w:date="2020-04-02T21:05:00Z"/>
                <w:rFonts w:asciiTheme="majorHAnsi" w:hAnsiTheme="majorHAnsi" w:cstheme="majorHAnsi"/>
                <w:szCs w:val="18"/>
                <w:lang w:eastAsia="zh-CN"/>
              </w:rPr>
            </w:pPr>
            <w:ins w:id="7568" w:author="Lee, Daewon" w:date="2020-04-02T21:05:00Z">
              <w:r>
                <w:rPr>
                  <w:rFonts w:asciiTheme="majorHAnsi" w:hAnsiTheme="majorHAnsi" w:cstheme="majorHAnsi"/>
                  <w:szCs w:val="18"/>
                  <w:lang w:eastAsia="zh-CN"/>
                </w:rPr>
                <w:t xml:space="preserve">ALT 1) </w:t>
              </w:r>
            </w:ins>
            <w:r>
              <w:rPr>
                <w:rFonts w:asciiTheme="majorHAnsi" w:hAnsiTheme="majorHAnsi" w:cstheme="majorHAnsi"/>
                <w:szCs w:val="18"/>
                <w:lang w:eastAsia="zh-CN"/>
              </w:rPr>
              <w:t>Indicates support of dynamic UL power sharing during DAPS-HO operation.</w:t>
            </w:r>
          </w:p>
          <w:p w14:paraId="5BCB6A30" w14:textId="77777777" w:rsidR="00B678F0" w:rsidRDefault="00B678F0">
            <w:pPr>
              <w:pStyle w:val="TAL"/>
              <w:rPr>
                <w:ins w:id="7569" w:author="Lee, Daewon" w:date="2020-04-02T21:05:00Z"/>
                <w:rFonts w:asciiTheme="majorHAnsi" w:hAnsiTheme="majorHAnsi" w:cstheme="majorHAnsi"/>
                <w:szCs w:val="18"/>
                <w:lang w:eastAsia="zh-CN"/>
              </w:rPr>
            </w:pPr>
          </w:p>
          <w:p w14:paraId="25B597B2" w14:textId="77777777" w:rsidR="00B678F0" w:rsidRDefault="00B678F0">
            <w:pPr>
              <w:pStyle w:val="TAL"/>
              <w:rPr>
                <w:sz w:val="20"/>
                <w:lang w:eastAsia="zh-CN"/>
              </w:rPr>
            </w:pPr>
            <w:ins w:id="7570" w:author="Lee, Daewon" w:date="2020-04-02T21:05:00Z">
              <w:r>
                <w:rPr>
                  <w:rFonts w:asciiTheme="majorHAnsi" w:hAnsiTheme="majorHAnsi" w:cstheme="majorHAnsi"/>
                  <w:szCs w:val="18"/>
                  <w:lang w:eastAsia="zh-CN"/>
                </w:rPr>
                <w:t xml:space="preserve">ALT 2) Indicates support of UL power sharing </w:t>
              </w:r>
              <w:r>
                <w:rPr>
                  <w:rFonts w:asciiTheme="majorHAnsi" w:hAnsiTheme="majorHAnsi" w:cstheme="majorHAnsi"/>
                  <w:color w:val="FF0000"/>
                  <w:szCs w:val="18"/>
                  <w:u w:val="single"/>
                  <w:lang w:eastAsia="zh-CN"/>
                </w:rPr>
                <w:t>mode</w:t>
              </w:r>
              <w:r>
                <w:rPr>
                  <w:rFonts w:asciiTheme="majorHAnsi" w:hAnsiTheme="majorHAnsi" w:cstheme="majorHAnsi"/>
                  <w:szCs w:val="18"/>
                  <w:lang w:eastAsia="zh-CN"/>
                </w:rPr>
                <w:t xml:space="preserve"> during DAPS-HO operation.</w:t>
              </w:r>
            </w:ins>
          </w:p>
        </w:tc>
        <w:tc>
          <w:tcPr>
            <w:tcW w:w="1277" w:type="dxa"/>
            <w:gridSpan w:val="2"/>
            <w:tcBorders>
              <w:top w:val="single" w:sz="4" w:space="0" w:color="auto"/>
              <w:left w:val="single" w:sz="4" w:space="0" w:color="auto"/>
              <w:bottom w:val="single" w:sz="4" w:space="0" w:color="auto"/>
              <w:right w:val="single" w:sz="4" w:space="0" w:color="auto"/>
            </w:tcBorders>
            <w:hideMark/>
          </w:tcPr>
          <w:p w14:paraId="42893C7D" w14:textId="77777777" w:rsidR="00B678F0" w:rsidRDefault="00B678F0">
            <w:pPr>
              <w:pStyle w:val="TAL"/>
              <w:rPr>
                <w:szCs w:val="18"/>
                <w:lang w:eastAsia="ja-JP"/>
              </w:rPr>
            </w:pPr>
            <w:r>
              <w:rPr>
                <w:szCs w:val="18"/>
                <w:lang w:eastAsia="ja-JP"/>
              </w:rPr>
              <w:t>DAPS</w:t>
            </w:r>
          </w:p>
          <w:p w14:paraId="25E2636D" w14:textId="77777777" w:rsidR="00B678F0" w:rsidRDefault="00B678F0">
            <w:pPr>
              <w:pStyle w:val="TAL"/>
              <w:rPr>
                <w:lang w:eastAsia="ja-JP"/>
              </w:rPr>
            </w:pPr>
            <w:r>
              <w:rPr>
                <w:szCs w:val="18"/>
                <w:lang w:eastAsia="ja-JP"/>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790D022B" w14:textId="77777777" w:rsidR="00B678F0" w:rsidRDefault="00B678F0">
            <w:pPr>
              <w:pStyle w:val="TAL"/>
              <w:rPr>
                <w:rFonts w:eastAsia="SimSun"/>
                <w:highlight w:val="yellow"/>
                <w:lang w:eastAsia="zh-CN"/>
              </w:rPr>
            </w:pPr>
            <w:r>
              <w:rPr>
                <w:rFonts w:eastAsia="SimSun"/>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31926F5" w14:textId="77777777" w:rsidR="00B678F0" w:rsidRDefault="00B678F0">
            <w:pPr>
              <w:pStyle w:val="TAL"/>
              <w:rPr>
                <w:highlight w:val="yellow"/>
                <w:lang w:eastAsia="ja-JP"/>
              </w:rPr>
            </w:pPr>
            <w:r>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F837E1" w14:textId="77777777" w:rsidR="00B678F0" w:rsidRDefault="00B678F0">
            <w:pPr>
              <w:pStyle w:val="TAL"/>
              <w:rPr>
                <w:ins w:id="7571" w:author="Lee, Daewon" w:date="2020-04-02T21:06:00Z"/>
                <w:rFonts w:eastAsia="SimSun"/>
                <w:szCs w:val="18"/>
                <w:lang w:eastAsia="zh-CN"/>
              </w:rPr>
            </w:pPr>
            <w:ins w:id="7572" w:author="Lee, Daewon" w:date="2020-04-02T21:06:00Z">
              <w:r>
                <w:rPr>
                  <w:rFonts w:eastAsia="SimSun"/>
                  <w:szCs w:val="18"/>
                  <w:lang w:eastAsia="zh-CN"/>
                </w:rPr>
                <w:t xml:space="preserve">ALT 1) </w:t>
              </w:r>
            </w:ins>
            <w:r>
              <w:rPr>
                <w:rFonts w:eastAsia="SimSun"/>
                <w:szCs w:val="18"/>
                <w:lang w:eastAsia="zh-CN"/>
              </w:rPr>
              <w:t>The UE is only able to perform semi-static power allocation for source and target cell</w:t>
            </w:r>
            <w:del w:id="7573" w:author="Lee, Daewon" w:date="2020-04-02T21:07:00Z">
              <w:r>
                <w:rPr>
                  <w:rFonts w:eastAsia="SimSun"/>
                  <w:szCs w:val="18"/>
                  <w:lang w:eastAsia="zh-CN"/>
                </w:rPr>
                <w:delText xml:space="preserve"> </w:delText>
              </w:r>
            </w:del>
            <w:r>
              <w:rPr>
                <w:rFonts w:eastAsia="SimSun"/>
                <w:szCs w:val="18"/>
                <w:lang w:eastAsia="zh-CN"/>
              </w:rPr>
              <w:t>, or to drop the transmission to the source.</w:t>
            </w:r>
          </w:p>
          <w:p w14:paraId="2B849965" w14:textId="77777777" w:rsidR="00B678F0" w:rsidRDefault="00B678F0">
            <w:pPr>
              <w:pStyle w:val="TAL"/>
              <w:rPr>
                <w:ins w:id="7574" w:author="Lee, Daewon" w:date="2020-04-02T21:06:00Z"/>
                <w:rFonts w:eastAsia="SimSun"/>
                <w:szCs w:val="18"/>
                <w:lang w:eastAsia="zh-CN"/>
              </w:rPr>
            </w:pPr>
          </w:p>
          <w:p w14:paraId="18FD7C67" w14:textId="77777777" w:rsidR="00B678F0" w:rsidRDefault="00B678F0">
            <w:pPr>
              <w:pStyle w:val="TAL"/>
              <w:rPr>
                <w:rFonts w:eastAsia="SimSun"/>
                <w:szCs w:val="18"/>
                <w:lang w:eastAsia="zh-CN"/>
              </w:rPr>
            </w:pPr>
            <w:ins w:id="7575" w:author="Lee, Daewon" w:date="2020-04-02T21:06:00Z">
              <w:r>
                <w:rPr>
                  <w:rFonts w:eastAsia="SimSun"/>
                  <w:szCs w:val="18"/>
                  <w:lang w:eastAsia="zh-CN"/>
                </w:rPr>
                <w:t xml:space="preserve">ALT 2) The UE is only able to </w:t>
              </w:r>
            </w:ins>
            <w:ins w:id="7576" w:author="Lee, Daewon" w:date="2020-04-02T21:07:00Z">
              <w:r>
                <w:rPr>
                  <w:rFonts w:eastAsia="SimSun"/>
                  <w:szCs w:val="18"/>
                  <w:lang w:eastAsia="zh-CN"/>
                </w:rPr>
                <w:t>to drop the transmission to the source</w:t>
              </w:r>
            </w:ins>
            <w:ins w:id="7577" w:author="Lee, Daewon" w:date="2020-04-02T21:06:00Z">
              <w:r>
                <w:rPr>
                  <w:rFonts w:eastAsia="SimSun"/>
                  <w:szCs w:val="18"/>
                  <w:lang w:eastAsia="zh-CN"/>
                </w:rPr>
                <w:t>.</w:t>
              </w:r>
            </w:ins>
          </w:p>
          <w:p w14:paraId="4F9A448C" w14:textId="77777777" w:rsidR="00B678F0" w:rsidRDefault="00B678F0">
            <w:pPr>
              <w:pStyle w:val="TAL"/>
              <w:rPr>
                <w:rFonts w:eastAsia="SimSun"/>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C44937C" w14:textId="77777777" w:rsidR="00B678F0" w:rsidRDefault="00B678F0">
            <w:pPr>
              <w:pStyle w:val="TAL"/>
              <w:rPr>
                <w:rFonts w:eastAsia="SimSun"/>
                <w:highlight w:val="yellow"/>
                <w:lang w:eastAsia="zh-CN"/>
              </w:rPr>
            </w:pPr>
            <w:r>
              <w:rPr>
                <w:rFonts w:eastAsia="SimSun"/>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1DDAFA14" w14:textId="77777777" w:rsidR="00B678F0" w:rsidRDefault="00B678F0">
            <w:pPr>
              <w:pStyle w:val="TAL"/>
              <w:rPr>
                <w:highlight w:val="yellow"/>
              </w:rPr>
            </w:pPr>
            <w:r>
              <w:rPr>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74B898D2" w14:textId="77777777" w:rsidR="00B678F0" w:rsidRDefault="00B678F0">
            <w:pPr>
              <w:pStyle w:val="TAL"/>
              <w:rPr>
                <w:highlight w:val="yellow"/>
              </w:rPr>
            </w:pPr>
            <w:ins w:id="7578" w:author="Lee, Daewon" w:date="2020-04-02T20:58:00Z">
              <w:r>
                <w:rPr>
                  <w:szCs w:val="18"/>
                </w:rPr>
                <w:t>N/A</w:t>
              </w:r>
            </w:ins>
            <w:del w:id="7579" w:author="Lee, Daewon" w:date="2020-04-02T20:58:00Z">
              <w:r>
                <w:rPr>
                  <w:szCs w:val="18"/>
                </w:rPr>
                <w:delText>Yes</w:delText>
              </w:r>
            </w:del>
          </w:p>
        </w:tc>
        <w:tc>
          <w:tcPr>
            <w:tcW w:w="1842" w:type="dxa"/>
            <w:tcBorders>
              <w:top w:val="single" w:sz="4" w:space="0" w:color="auto"/>
              <w:left w:val="single" w:sz="4" w:space="0" w:color="auto"/>
              <w:bottom w:val="single" w:sz="4" w:space="0" w:color="auto"/>
              <w:right w:val="single" w:sz="4" w:space="0" w:color="auto"/>
            </w:tcBorders>
            <w:hideMark/>
          </w:tcPr>
          <w:p w14:paraId="68CB9C09" w14:textId="77777777" w:rsidR="00B678F0" w:rsidRDefault="00B678F0">
            <w:pPr>
              <w:pStyle w:val="TAL"/>
              <w:rPr>
                <w:highlight w:val="yellow"/>
              </w:rPr>
            </w:pPr>
            <w:r>
              <w:rPr>
                <w:szCs w:val="18"/>
              </w:rPr>
              <w:t>N/A</w:t>
            </w:r>
          </w:p>
        </w:tc>
        <w:tc>
          <w:tcPr>
            <w:tcW w:w="1843" w:type="dxa"/>
            <w:tcBorders>
              <w:top w:val="single" w:sz="4" w:space="0" w:color="auto"/>
              <w:left w:val="single" w:sz="4" w:space="0" w:color="auto"/>
              <w:bottom w:val="single" w:sz="4" w:space="0" w:color="auto"/>
              <w:right w:val="single" w:sz="4" w:space="0" w:color="auto"/>
            </w:tcBorders>
          </w:tcPr>
          <w:p w14:paraId="662DE6E6" w14:textId="77777777" w:rsidR="00B678F0" w:rsidRDefault="00B678F0">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09FFF966" w14:textId="77777777" w:rsidR="00B678F0" w:rsidRDefault="00B678F0">
            <w:pPr>
              <w:pStyle w:val="TAL"/>
              <w:rPr>
                <w:ins w:id="7580" w:author="Lee, Daewon" w:date="2020-04-02T21:07:00Z"/>
                <w:szCs w:val="18"/>
              </w:rPr>
            </w:pPr>
            <w:ins w:id="7581" w:author="Lee, Daewon" w:date="2020-04-02T21:07:00Z">
              <w:r>
                <w:rPr>
                  <w:szCs w:val="18"/>
                </w:rPr>
                <w:t xml:space="preserve">ALT 1) </w:t>
              </w:r>
            </w:ins>
            <w:r>
              <w:rPr>
                <w:szCs w:val="18"/>
              </w:rPr>
              <w:t>Optional with capability signalling</w:t>
            </w:r>
          </w:p>
          <w:p w14:paraId="3C0F6A7D" w14:textId="77777777" w:rsidR="00B678F0" w:rsidRDefault="00B678F0">
            <w:pPr>
              <w:pStyle w:val="TAL"/>
              <w:rPr>
                <w:ins w:id="7582" w:author="Lee, Daewon" w:date="2020-04-02T21:07:00Z"/>
                <w:szCs w:val="18"/>
              </w:rPr>
            </w:pPr>
          </w:p>
          <w:p w14:paraId="36750C3C" w14:textId="77777777" w:rsidR="00B678F0" w:rsidRDefault="00B678F0">
            <w:pPr>
              <w:pStyle w:val="TAL"/>
              <w:rPr>
                <w:ins w:id="7583" w:author="Lee, Daewon" w:date="2020-04-02T21:07:00Z"/>
                <w:szCs w:val="18"/>
              </w:rPr>
            </w:pPr>
          </w:p>
          <w:p w14:paraId="436336EF" w14:textId="77777777" w:rsidR="00B678F0" w:rsidRDefault="00B678F0">
            <w:pPr>
              <w:pStyle w:val="TAL"/>
              <w:rPr>
                <w:highlight w:val="yellow"/>
              </w:rPr>
            </w:pPr>
            <w:ins w:id="7584" w:author="Lee, Daewon" w:date="2020-04-02T21:07:00Z">
              <w:r>
                <w:rPr>
                  <w:szCs w:val="18"/>
                </w:rPr>
                <w:t xml:space="preserve">ALT 2) Optional with capability signalling </w:t>
              </w:r>
              <w:r>
                <w:rPr>
                  <w:color w:val="FF0000"/>
                  <w:szCs w:val="18"/>
                  <w:u w:val="single"/>
                </w:rPr>
                <w:t xml:space="preserve">{values: </w:t>
              </w:r>
              <w:r>
                <w:rPr>
                  <w:i/>
                  <w:color w:val="FF0000"/>
                  <w:szCs w:val="18"/>
                  <w:u w:val="single"/>
                </w:rPr>
                <w:t>Semi-static-mode1</w:t>
              </w:r>
              <w:r>
                <w:rPr>
                  <w:color w:val="FF0000"/>
                  <w:szCs w:val="18"/>
                  <w:u w:val="single"/>
                </w:rPr>
                <w:t xml:space="preserve">, </w:t>
              </w:r>
              <w:r>
                <w:rPr>
                  <w:i/>
                  <w:color w:val="FF0000"/>
                  <w:szCs w:val="18"/>
                  <w:u w:val="single"/>
                </w:rPr>
                <w:t>Semi-static-mode2</w:t>
              </w:r>
              <w:r>
                <w:rPr>
                  <w:color w:val="FF0000"/>
                  <w:szCs w:val="18"/>
                  <w:u w:val="single"/>
                </w:rPr>
                <w:t xml:space="preserve">, </w:t>
              </w:r>
              <w:r>
                <w:rPr>
                  <w:i/>
                  <w:iCs/>
                  <w:color w:val="FF0000"/>
                  <w:szCs w:val="18"/>
                  <w:u w:val="single"/>
                </w:rPr>
                <w:t>Dynamic</w:t>
              </w:r>
              <w:r>
                <w:rPr>
                  <w:color w:val="FF0000"/>
                  <w:szCs w:val="18"/>
                  <w:u w:val="single"/>
                </w:rPr>
                <w:t>}</w:t>
              </w:r>
            </w:ins>
          </w:p>
        </w:tc>
      </w:tr>
      <w:tr w:rsidR="00B678F0" w14:paraId="104BF06C" w14:textId="77777777" w:rsidTr="00B678F0">
        <w:trPr>
          <w:trHeight w:val="20"/>
          <w:ins w:id="7585" w:author="Lee, Daewon" w:date="2020-04-02T21:16: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58EA20C" w14:textId="77777777" w:rsidR="00B678F0" w:rsidRDefault="00B678F0">
            <w:pPr>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BEB5EB4" w14:textId="77777777" w:rsidR="00B678F0" w:rsidRDefault="00B678F0">
            <w:pPr>
              <w:pStyle w:val="TAL"/>
              <w:rPr>
                <w:ins w:id="7586" w:author="Lee, Daewon" w:date="2020-04-02T21:16:00Z"/>
                <w:rFonts w:asciiTheme="majorHAnsi" w:hAnsiTheme="majorHAnsi" w:cstheme="majorHAnsi"/>
                <w:szCs w:val="18"/>
                <w:lang w:eastAsia="ja-JP"/>
              </w:rPr>
            </w:pPr>
            <w:ins w:id="7587" w:author="Lee, Daewon" w:date="2020-04-02T21:17:00Z">
              <w:r>
                <w:rPr>
                  <w:rFonts w:asciiTheme="majorHAnsi" w:hAnsiTheme="majorHAnsi" w:cstheme="majorHAnsi"/>
                  <w:szCs w:val="18"/>
                  <w:lang w:eastAsia="ja-JP"/>
                </w:rPr>
                <w:t>21-2a</w:t>
              </w:r>
            </w:ins>
          </w:p>
        </w:tc>
        <w:tc>
          <w:tcPr>
            <w:tcW w:w="1559" w:type="dxa"/>
            <w:tcBorders>
              <w:top w:val="single" w:sz="4" w:space="0" w:color="auto"/>
              <w:left w:val="single" w:sz="4" w:space="0" w:color="auto"/>
              <w:bottom w:val="single" w:sz="4" w:space="0" w:color="auto"/>
              <w:right w:val="single" w:sz="4" w:space="0" w:color="auto"/>
            </w:tcBorders>
            <w:hideMark/>
          </w:tcPr>
          <w:p w14:paraId="3F9D1002" w14:textId="77777777" w:rsidR="00B678F0" w:rsidRDefault="00B678F0">
            <w:pPr>
              <w:pStyle w:val="TAL"/>
              <w:rPr>
                <w:ins w:id="7588" w:author="Lee, Daewon" w:date="2020-04-02T21:16:00Z"/>
                <w:rFonts w:asciiTheme="majorHAnsi" w:eastAsia="SimSun" w:hAnsiTheme="majorHAnsi" w:cstheme="majorHAnsi"/>
                <w:szCs w:val="18"/>
                <w:lang w:eastAsia="zh-CN"/>
              </w:rPr>
            </w:pPr>
            <w:ins w:id="7589" w:author="Lee, Daewon" w:date="2020-04-02T21:18:00Z">
              <w:r>
                <w:rPr>
                  <w:rFonts w:asciiTheme="majorHAnsi" w:eastAsia="SimSun" w:hAnsiTheme="majorHAnsi" w:cstheme="majorHAnsi"/>
                  <w:color w:val="FF0000"/>
                  <w:szCs w:val="18"/>
                  <w:u w:val="single"/>
                  <w:lang w:eastAsia="zh-CN"/>
                </w:rPr>
                <w:t>UL transmission cancellation</w:t>
              </w:r>
            </w:ins>
          </w:p>
        </w:tc>
        <w:tc>
          <w:tcPr>
            <w:tcW w:w="6380" w:type="dxa"/>
            <w:gridSpan w:val="2"/>
            <w:tcBorders>
              <w:top w:val="single" w:sz="4" w:space="0" w:color="auto"/>
              <w:left w:val="single" w:sz="4" w:space="0" w:color="auto"/>
              <w:bottom w:val="single" w:sz="4" w:space="0" w:color="auto"/>
              <w:right w:val="single" w:sz="4" w:space="0" w:color="auto"/>
            </w:tcBorders>
            <w:hideMark/>
          </w:tcPr>
          <w:p w14:paraId="077BF6DE" w14:textId="77777777" w:rsidR="00B678F0" w:rsidRDefault="00B678F0">
            <w:pPr>
              <w:pStyle w:val="TAL"/>
              <w:rPr>
                <w:ins w:id="7590" w:author="Lee, Daewon" w:date="2020-04-02T21:16:00Z"/>
                <w:rFonts w:asciiTheme="majorHAnsi" w:hAnsiTheme="majorHAnsi" w:cstheme="majorHAnsi"/>
                <w:szCs w:val="18"/>
                <w:lang w:eastAsia="zh-CN"/>
              </w:rPr>
            </w:pPr>
            <w:ins w:id="7591" w:author="Lee, Daewon" w:date="2020-04-02T21:18:00Z">
              <w:r>
                <w:rPr>
                  <w:rFonts w:asciiTheme="majorHAnsi" w:hAnsiTheme="majorHAnsi" w:cstheme="majorHAnsi"/>
                  <w:color w:val="FF0000"/>
                  <w:szCs w:val="18"/>
                  <w:u w:val="single"/>
                  <w:lang w:eastAsia="zh-CN"/>
                </w:rPr>
                <w:t>Indicates support of cancelling UL transmission to the source cell</w:t>
              </w:r>
            </w:ins>
          </w:p>
        </w:tc>
        <w:tc>
          <w:tcPr>
            <w:tcW w:w="1277" w:type="dxa"/>
            <w:gridSpan w:val="2"/>
            <w:tcBorders>
              <w:top w:val="single" w:sz="4" w:space="0" w:color="auto"/>
              <w:left w:val="single" w:sz="4" w:space="0" w:color="auto"/>
              <w:bottom w:val="single" w:sz="4" w:space="0" w:color="auto"/>
              <w:right w:val="single" w:sz="4" w:space="0" w:color="auto"/>
            </w:tcBorders>
            <w:hideMark/>
          </w:tcPr>
          <w:p w14:paraId="39BA69D5" w14:textId="77777777" w:rsidR="00B678F0" w:rsidRDefault="00B678F0">
            <w:pPr>
              <w:pStyle w:val="TAL"/>
              <w:rPr>
                <w:ins w:id="7592" w:author="Lee, Daewon" w:date="2020-04-02T21:18:00Z"/>
                <w:rFonts w:asciiTheme="majorHAnsi" w:hAnsiTheme="majorHAnsi" w:cstheme="majorHAnsi"/>
                <w:color w:val="FF0000"/>
                <w:szCs w:val="18"/>
                <w:u w:val="single"/>
                <w:lang w:eastAsia="ja-JP"/>
              </w:rPr>
            </w:pPr>
            <w:ins w:id="7593" w:author="Lee, Daewon" w:date="2020-04-02T21:18:00Z">
              <w:r>
                <w:rPr>
                  <w:rFonts w:asciiTheme="majorHAnsi" w:hAnsiTheme="majorHAnsi" w:cstheme="majorHAnsi"/>
                  <w:color w:val="FF0000"/>
                  <w:szCs w:val="18"/>
                  <w:u w:val="single"/>
                  <w:lang w:eastAsia="ja-JP"/>
                </w:rPr>
                <w:t>DAPS</w:t>
              </w:r>
            </w:ins>
          </w:p>
          <w:p w14:paraId="3F7AD949" w14:textId="77777777" w:rsidR="00B678F0" w:rsidRDefault="00B678F0">
            <w:pPr>
              <w:pStyle w:val="TAL"/>
              <w:rPr>
                <w:ins w:id="7594" w:author="Lee, Daewon" w:date="2020-04-02T21:16:00Z"/>
                <w:szCs w:val="18"/>
                <w:lang w:eastAsia="ja-JP"/>
              </w:rPr>
            </w:pPr>
            <w:ins w:id="7595" w:author="Lee, Daewon" w:date="2020-04-02T21:18:00Z">
              <w:r>
                <w:rPr>
                  <w:rFonts w:asciiTheme="majorHAnsi" w:hAnsiTheme="majorHAnsi" w:cstheme="majorHAnsi"/>
                  <w:color w:val="FF0000"/>
                  <w:szCs w:val="18"/>
                  <w:u w:val="single"/>
                  <w:lang w:eastAsia="ja-JP"/>
                </w:rPr>
                <w:t>(Note: RAN2 feature)</w:t>
              </w:r>
            </w:ins>
          </w:p>
        </w:tc>
        <w:tc>
          <w:tcPr>
            <w:tcW w:w="848" w:type="dxa"/>
            <w:tcBorders>
              <w:top w:val="single" w:sz="4" w:space="0" w:color="auto"/>
              <w:left w:val="single" w:sz="4" w:space="0" w:color="auto"/>
              <w:bottom w:val="single" w:sz="4" w:space="0" w:color="auto"/>
              <w:right w:val="single" w:sz="4" w:space="0" w:color="auto"/>
            </w:tcBorders>
            <w:hideMark/>
          </w:tcPr>
          <w:p w14:paraId="66EE953E" w14:textId="77777777" w:rsidR="00B678F0" w:rsidRDefault="00B678F0">
            <w:pPr>
              <w:pStyle w:val="TAL"/>
              <w:rPr>
                <w:ins w:id="7596" w:author="Lee, Daewon" w:date="2020-04-02T21:16:00Z"/>
                <w:rFonts w:eastAsia="SimSun"/>
                <w:szCs w:val="18"/>
                <w:lang w:eastAsia="zh-CN"/>
              </w:rPr>
            </w:pPr>
            <w:ins w:id="7597" w:author="Lee, Daewon" w:date="2020-04-02T21:18:00Z">
              <w:r>
                <w:rPr>
                  <w:rFonts w:eastAsia="SimSun"/>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hideMark/>
          </w:tcPr>
          <w:p w14:paraId="69E04F8D" w14:textId="77777777" w:rsidR="00B678F0" w:rsidRDefault="00B678F0">
            <w:pPr>
              <w:pStyle w:val="TAL"/>
              <w:rPr>
                <w:ins w:id="7598" w:author="Lee, Daewon" w:date="2020-04-02T21:16:00Z"/>
                <w:szCs w:val="18"/>
                <w:lang w:eastAsia="ja-JP"/>
              </w:rPr>
            </w:pPr>
            <w:ins w:id="7599" w:author="Lee, Daewon" w:date="2020-04-02T21:18:00Z">
              <w:r>
                <w:rPr>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hideMark/>
          </w:tcPr>
          <w:p w14:paraId="5D58C0DE" w14:textId="77777777" w:rsidR="00B678F0" w:rsidRDefault="00B678F0">
            <w:pPr>
              <w:pStyle w:val="TAL"/>
              <w:rPr>
                <w:ins w:id="7600" w:author="Lee, Daewon" w:date="2020-04-02T21:16:00Z"/>
                <w:rFonts w:eastAsia="SimSun"/>
                <w:szCs w:val="18"/>
                <w:lang w:eastAsia="zh-CN"/>
              </w:rPr>
            </w:pPr>
            <w:ins w:id="7601" w:author="Lee, Daewon" w:date="2020-04-02T21:19:00Z">
              <w:r>
                <w:rPr>
                  <w:rFonts w:asciiTheme="majorHAnsi" w:eastAsia="SimSun" w:hAnsiTheme="majorHAnsi" w:cstheme="majorHAnsi"/>
                  <w:color w:val="FF0000"/>
                  <w:szCs w:val="18"/>
                  <w:u w:val="single"/>
                  <w:lang w:eastAsia="zh-CN"/>
                </w:rPr>
                <w:t xml:space="preserve">The UE does not expect UL transmissions to source cell and target cell overlap. </w:t>
              </w:r>
              <w:r>
                <w:rPr>
                  <w:rFonts w:asciiTheme="majorHAnsi" w:hAnsiTheme="majorHAnsi" w:cstheme="majorHAnsi"/>
                  <w:color w:val="FF0000"/>
                  <w:szCs w:val="18"/>
                  <w:u w:val="single"/>
                </w:rPr>
                <w:t>The indication</w:t>
              </w:r>
              <w:r>
                <w:rPr>
                  <w:rFonts w:asciiTheme="majorHAnsi" w:hAnsiTheme="majorHAnsi" w:cstheme="majorHAnsi"/>
                  <w:color w:val="FF0000"/>
                  <w:u w:val="single"/>
                </w:rPr>
                <w:t xml:space="preserve"> is signalled per pair of bands per band combination.</w:t>
              </w:r>
            </w:ins>
          </w:p>
        </w:tc>
        <w:tc>
          <w:tcPr>
            <w:tcW w:w="1276" w:type="dxa"/>
            <w:tcBorders>
              <w:top w:val="single" w:sz="4" w:space="0" w:color="auto"/>
              <w:left w:val="single" w:sz="4" w:space="0" w:color="auto"/>
              <w:bottom w:val="single" w:sz="4" w:space="0" w:color="auto"/>
              <w:right w:val="single" w:sz="4" w:space="0" w:color="auto"/>
            </w:tcBorders>
            <w:hideMark/>
          </w:tcPr>
          <w:p w14:paraId="30EBED06" w14:textId="77777777" w:rsidR="00B678F0" w:rsidRDefault="00B678F0">
            <w:pPr>
              <w:pStyle w:val="TAL"/>
              <w:rPr>
                <w:ins w:id="7602" w:author="Lee, Daewon" w:date="2020-04-02T21:16:00Z"/>
                <w:rFonts w:eastAsia="SimSun"/>
                <w:szCs w:val="18"/>
                <w:lang w:eastAsia="zh-CN"/>
              </w:rPr>
            </w:pPr>
            <w:ins w:id="7603" w:author="Lee, Daewon" w:date="2020-04-02T21:19:00Z">
              <w:r>
                <w:rPr>
                  <w:rFonts w:eastAsia="SimSun"/>
                  <w:szCs w:val="18"/>
                  <w:lang w:eastAsia="zh-CN"/>
                </w:rPr>
                <w:t>[Per UE]</w:t>
              </w:r>
            </w:ins>
          </w:p>
        </w:tc>
        <w:tc>
          <w:tcPr>
            <w:tcW w:w="992" w:type="dxa"/>
            <w:tcBorders>
              <w:top w:val="single" w:sz="4" w:space="0" w:color="auto"/>
              <w:left w:val="single" w:sz="4" w:space="0" w:color="auto"/>
              <w:bottom w:val="single" w:sz="4" w:space="0" w:color="auto"/>
              <w:right w:val="single" w:sz="4" w:space="0" w:color="auto"/>
            </w:tcBorders>
            <w:hideMark/>
          </w:tcPr>
          <w:p w14:paraId="65F0D9FE" w14:textId="77777777" w:rsidR="00B678F0" w:rsidRDefault="00B678F0">
            <w:pPr>
              <w:pStyle w:val="TAL"/>
              <w:rPr>
                <w:ins w:id="7604" w:author="Lee, Daewon" w:date="2020-04-02T21:16:00Z"/>
                <w:szCs w:val="18"/>
              </w:rPr>
            </w:pPr>
            <w:ins w:id="7605" w:author="Lee, Daewon" w:date="2020-04-02T21:19:00Z">
              <w:r>
                <w:rPr>
                  <w:szCs w:val="18"/>
                </w:rPr>
                <w:t>No</w:t>
              </w:r>
            </w:ins>
          </w:p>
        </w:tc>
        <w:tc>
          <w:tcPr>
            <w:tcW w:w="993" w:type="dxa"/>
            <w:tcBorders>
              <w:top w:val="single" w:sz="4" w:space="0" w:color="auto"/>
              <w:left w:val="single" w:sz="4" w:space="0" w:color="auto"/>
              <w:bottom w:val="single" w:sz="4" w:space="0" w:color="auto"/>
              <w:right w:val="single" w:sz="4" w:space="0" w:color="auto"/>
            </w:tcBorders>
            <w:hideMark/>
          </w:tcPr>
          <w:p w14:paraId="63E7C4CE" w14:textId="77777777" w:rsidR="00B678F0" w:rsidRDefault="00B678F0">
            <w:pPr>
              <w:pStyle w:val="TAL"/>
              <w:rPr>
                <w:ins w:id="7606" w:author="Lee, Daewon" w:date="2020-04-02T21:16:00Z"/>
                <w:szCs w:val="18"/>
              </w:rPr>
            </w:pPr>
            <w:ins w:id="7607" w:author="Lee, Daewon" w:date="2020-04-02T21:19:00Z">
              <w:r>
                <w:rPr>
                  <w:szCs w:val="18"/>
                </w:rPr>
                <w:t>Yes</w:t>
              </w:r>
            </w:ins>
          </w:p>
        </w:tc>
        <w:tc>
          <w:tcPr>
            <w:tcW w:w="1842" w:type="dxa"/>
            <w:tcBorders>
              <w:top w:val="single" w:sz="4" w:space="0" w:color="auto"/>
              <w:left w:val="single" w:sz="4" w:space="0" w:color="auto"/>
              <w:bottom w:val="single" w:sz="4" w:space="0" w:color="auto"/>
              <w:right w:val="single" w:sz="4" w:space="0" w:color="auto"/>
            </w:tcBorders>
            <w:hideMark/>
          </w:tcPr>
          <w:p w14:paraId="4D760361" w14:textId="77777777" w:rsidR="00B678F0" w:rsidRDefault="00B678F0">
            <w:pPr>
              <w:pStyle w:val="TAL"/>
              <w:rPr>
                <w:ins w:id="7608" w:author="Lee, Daewon" w:date="2020-04-02T21:16:00Z"/>
                <w:szCs w:val="18"/>
              </w:rPr>
            </w:pPr>
            <w:ins w:id="7609" w:author="Lee, Daewon" w:date="2020-04-02T21:19:00Z">
              <w:r>
                <w:rPr>
                  <w:szCs w:val="18"/>
                </w:rPr>
                <w:t>N/A</w:t>
              </w:r>
            </w:ins>
          </w:p>
        </w:tc>
        <w:tc>
          <w:tcPr>
            <w:tcW w:w="1843" w:type="dxa"/>
            <w:tcBorders>
              <w:top w:val="single" w:sz="4" w:space="0" w:color="auto"/>
              <w:left w:val="single" w:sz="4" w:space="0" w:color="auto"/>
              <w:bottom w:val="single" w:sz="4" w:space="0" w:color="auto"/>
              <w:right w:val="single" w:sz="4" w:space="0" w:color="auto"/>
            </w:tcBorders>
          </w:tcPr>
          <w:p w14:paraId="436C7355" w14:textId="77777777" w:rsidR="00B678F0" w:rsidRDefault="00B678F0">
            <w:pPr>
              <w:pStyle w:val="TAL"/>
              <w:rPr>
                <w:ins w:id="7610" w:author="Lee, Daewon" w:date="2020-04-02T21:16:00Z"/>
                <w:highlight w:val="yellow"/>
              </w:rPr>
            </w:pPr>
          </w:p>
        </w:tc>
        <w:tc>
          <w:tcPr>
            <w:tcW w:w="1276" w:type="dxa"/>
            <w:tcBorders>
              <w:top w:val="single" w:sz="4" w:space="0" w:color="auto"/>
              <w:left w:val="single" w:sz="4" w:space="0" w:color="auto"/>
              <w:bottom w:val="single" w:sz="4" w:space="0" w:color="auto"/>
              <w:right w:val="single" w:sz="4" w:space="0" w:color="auto"/>
            </w:tcBorders>
            <w:hideMark/>
          </w:tcPr>
          <w:p w14:paraId="32916E94" w14:textId="77777777" w:rsidR="00B678F0" w:rsidRDefault="00B678F0">
            <w:pPr>
              <w:pStyle w:val="TAL"/>
              <w:rPr>
                <w:ins w:id="7611" w:author="Lee, Daewon" w:date="2020-04-02T21:16:00Z"/>
                <w:szCs w:val="18"/>
              </w:rPr>
            </w:pPr>
            <w:ins w:id="7612" w:author="Lee, Daewon" w:date="2020-04-02T21:19:00Z">
              <w:r>
                <w:rPr>
                  <w:rFonts w:asciiTheme="majorHAnsi" w:hAnsiTheme="majorHAnsi" w:cstheme="majorHAnsi"/>
                  <w:color w:val="FF0000"/>
                  <w:szCs w:val="18"/>
                  <w:u w:val="single"/>
                </w:rPr>
                <w:t>Optional with capability signalling</w:t>
              </w:r>
            </w:ins>
          </w:p>
        </w:tc>
      </w:tr>
      <w:tr w:rsidR="00B678F0" w14:paraId="6DDF0B9A" w14:textId="77777777" w:rsidTr="00B678F0">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C530BBE" w14:textId="77777777" w:rsidR="00B678F0" w:rsidRDefault="00B678F0">
            <w:pPr>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8F64DD1" w14:textId="77777777" w:rsidR="00B678F0" w:rsidRDefault="00B678F0">
            <w:pPr>
              <w:pStyle w:val="TAL"/>
              <w:rPr>
                <w:lang w:eastAsia="ja-JP"/>
              </w:rPr>
            </w:pPr>
            <w:r>
              <w:rPr>
                <w:rFonts w:asciiTheme="majorHAnsi" w:hAnsiTheme="majorHAnsi" w:cstheme="majorHAnsi"/>
                <w:szCs w:val="18"/>
                <w:lang w:eastAsia="ja-JP"/>
              </w:rPr>
              <w:t>21-3</w:t>
            </w:r>
          </w:p>
        </w:tc>
        <w:tc>
          <w:tcPr>
            <w:tcW w:w="1559" w:type="dxa"/>
            <w:tcBorders>
              <w:top w:val="single" w:sz="4" w:space="0" w:color="auto"/>
              <w:left w:val="single" w:sz="4" w:space="0" w:color="auto"/>
              <w:bottom w:val="single" w:sz="4" w:space="0" w:color="auto"/>
              <w:right w:val="single" w:sz="4" w:space="0" w:color="auto"/>
            </w:tcBorders>
            <w:hideMark/>
          </w:tcPr>
          <w:p w14:paraId="0C1423F2" w14:textId="77777777" w:rsidR="00B678F0" w:rsidRDefault="00B678F0">
            <w:pPr>
              <w:pStyle w:val="TAL"/>
              <w:rPr>
                <w:rFonts w:ascii="Times New Roman" w:eastAsia="SimSun" w:hAnsi="Times New Roman"/>
                <w:lang w:eastAsia="zh-CN"/>
              </w:rPr>
            </w:pPr>
            <w:r>
              <w:rPr>
                <w:rFonts w:asciiTheme="majorHAnsi" w:eastAsia="SimSun" w:hAnsiTheme="majorHAnsi" w:cstheme="majorHAnsi"/>
                <w:szCs w:val="18"/>
                <w:lang w:eastAsia="zh-CN"/>
              </w:rPr>
              <w:t>PDCCH blind detection for MCG1</w:t>
            </w:r>
            <w:ins w:id="7613" w:author="Lee, Daewon" w:date="2020-04-02T20:46:00Z">
              <w:r>
                <w:rPr>
                  <w:rFonts w:asciiTheme="majorHAnsi" w:eastAsia="SimSun" w:hAnsiTheme="majorHAnsi" w:cstheme="majorHAnsi"/>
                  <w:szCs w:val="18"/>
                  <w:lang w:eastAsia="zh-CN"/>
                </w:rPr>
                <w:t xml:space="preserve"> and MCG2</w:t>
              </w:r>
            </w:ins>
          </w:p>
        </w:tc>
        <w:tc>
          <w:tcPr>
            <w:tcW w:w="6380" w:type="dxa"/>
            <w:gridSpan w:val="2"/>
            <w:tcBorders>
              <w:top w:val="single" w:sz="4" w:space="0" w:color="auto"/>
              <w:left w:val="single" w:sz="4" w:space="0" w:color="auto"/>
              <w:bottom w:val="single" w:sz="4" w:space="0" w:color="auto"/>
              <w:right w:val="single" w:sz="4" w:space="0" w:color="auto"/>
            </w:tcBorders>
            <w:hideMark/>
          </w:tcPr>
          <w:p w14:paraId="7BB3A64B" w14:textId="77777777" w:rsidR="00B678F0" w:rsidRDefault="00B678F0">
            <w:pPr>
              <w:pStyle w:val="TAL"/>
              <w:rPr>
                <w:sz w:val="20"/>
                <w:lang w:eastAsia="zh-CN"/>
              </w:rPr>
            </w:pPr>
            <w:r>
              <w:rPr>
                <w:rFonts w:asciiTheme="majorHAnsi" w:hAnsiTheme="majorHAnsi" w:cstheme="majorHAnsi"/>
                <w:szCs w:val="18"/>
                <w:lang w:eastAsia="zh-CN"/>
              </w:rPr>
              <w:t xml:space="preserve">Indicates PDCCH blind decoding capability supported in the first MCG (intended for target cell in HO) </w:t>
            </w:r>
            <w:ins w:id="7614" w:author="Lee, Daewon" w:date="2020-04-02T20:46:00Z">
              <w:r>
                <w:rPr>
                  <w:rFonts w:asciiTheme="majorHAnsi" w:hAnsiTheme="majorHAnsi" w:cstheme="majorHAnsi"/>
                  <w:szCs w:val="18"/>
                  <w:lang w:eastAsia="zh-CN"/>
                </w:rPr>
                <w:t>and second MCG (intended for sour</w:t>
              </w:r>
            </w:ins>
            <w:ins w:id="7615" w:author="Lee, Daewon" w:date="2020-04-02T20:47:00Z">
              <w:r>
                <w:rPr>
                  <w:rFonts w:asciiTheme="majorHAnsi" w:hAnsiTheme="majorHAnsi" w:cstheme="majorHAnsi"/>
                  <w:szCs w:val="18"/>
                  <w:lang w:eastAsia="zh-CN"/>
                </w:rPr>
                <w:t xml:space="preserve">ce cell in HO) </w:t>
              </w:r>
            </w:ins>
            <w:r>
              <w:rPr>
                <w:rFonts w:asciiTheme="majorHAnsi" w:hAnsiTheme="majorHAnsi" w:cstheme="majorHAnsi"/>
                <w:szCs w:val="18"/>
                <w:lang w:eastAsia="zh-CN"/>
              </w:rPr>
              <w:t xml:space="preserve">when in DAPS-HO. Value range </w:t>
            </w:r>
            <w:ins w:id="7616" w:author="Lee, Daewon" w:date="2020-04-02T20:47:00Z">
              <w:r>
                <w:rPr>
                  <w:rFonts w:asciiTheme="majorHAnsi" w:hAnsiTheme="majorHAnsi" w:cstheme="majorHAnsi"/>
                  <w:szCs w:val="18"/>
                  <w:lang w:eastAsia="zh-CN"/>
                </w:rPr>
                <w:t xml:space="preserve">for both cells </w:t>
              </w:r>
            </w:ins>
            <w:r>
              <w:rPr>
                <w:rFonts w:asciiTheme="majorHAnsi" w:hAnsiTheme="majorHAnsi" w:cstheme="majorHAnsi"/>
                <w:szCs w:val="18"/>
                <w:lang w:eastAsia="zh-CN"/>
              </w:rPr>
              <w:t>should be {</w:t>
            </w:r>
            <w:del w:id="7617" w:author="Lee, Daewon" w:date="2020-04-02T21:11:00Z">
              <w:r>
                <w:rPr>
                  <w:rFonts w:asciiTheme="majorHAnsi" w:hAnsiTheme="majorHAnsi" w:cstheme="majorHAnsi"/>
                  <w:szCs w:val="18"/>
                  <w:lang w:eastAsia="zh-CN"/>
                </w:rPr>
                <w:delText>[2]</w:delText>
              </w:r>
            </w:del>
            <w:ins w:id="7618" w:author="Lee, Daewon" w:date="2020-04-02T21:11:00Z">
              <w:r>
                <w:rPr>
                  <w:rFonts w:asciiTheme="majorHAnsi" w:hAnsiTheme="majorHAnsi" w:cstheme="majorHAnsi"/>
                  <w:szCs w:val="18"/>
                  <w:lang w:eastAsia="zh-CN"/>
                </w:rPr>
                <w:t>1</w:t>
              </w:r>
            </w:ins>
            <w:r>
              <w:rPr>
                <w:rFonts w:asciiTheme="majorHAnsi" w:hAnsiTheme="majorHAnsi" w:cstheme="majorHAnsi"/>
                <w:szCs w:val="18"/>
                <w:lang w:eastAsia="zh-CN"/>
              </w:rPr>
              <w:t>, …, 1</w:t>
            </w:r>
            <w:del w:id="7619" w:author="Lee, Daewon" w:date="2020-04-02T21:11:00Z">
              <w:r>
                <w:rPr>
                  <w:rFonts w:asciiTheme="majorHAnsi" w:hAnsiTheme="majorHAnsi" w:cstheme="majorHAnsi"/>
                  <w:szCs w:val="18"/>
                  <w:lang w:eastAsia="zh-CN"/>
                </w:rPr>
                <w:delText>6</w:delText>
              </w:r>
            </w:del>
            <w:ins w:id="7620" w:author="Lee, Daewon" w:date="2020-04-02T21:11:00Z">
              <w:r>
                <w:rPr>
                  <w:rFonts w:asciiTheme="majorHAnsi" w:hAnsiTheme="majorHAnsi" w:cstheme="majorHAnsi"/>
                  <w:szCs w:val="18"/>
                  <w:lang w:eastAsia="zh-CN"/>
                </w:rPr>
                <w:t>5</w:t>
              </w:r>
            </w:ins>
            <w:r>
              <w:rPr>
                <w:rFonts w:asciiTheme="majorHAnsi" w:hAnsiTheme="majorHAnsi" w:cstheme="majorHAnsi"/>
                <w:szCs w:val="18"/>
                <w:lang w:eastAsia="zh-CN"/>
              </w:rPr>
              <w:t>}.</w:t>
            </w:r>
          </w:p>
        </w:tc>
        <w:tc>
          <w:tcPr>
            <w:tcW w:w="1277" w:type="dxa"/>
            <w:gridSpan w:val="2"/>
            <w:tcBorders>
              <w:top w:val="single" w:sz="4" w:space="0" w:color="auto"/>
              <w:left w:val="single" w:sz="4" w:space="0" w:color="auto"/>
              <w:bottom w:val="single" w:sz="4" w:space="0" w:color="auto"/>
              <w:right w:val="single" w:sz="4" w:space="0" w:color="auto"/>
            </w:tcBorders>
            <w:hideMark/>
          </w:tcPr>
          <w:p w14:paraId="35FF91F8" w14:textId="77777777" w:rsidR="00B678F0" w:rsidRDefault="00B678F0">
            <w:pPr>
              <w:pStyle w:val="TAL"/>
              <w:rPr>
                <w:rFonts w:asciiTheme="majorHAnsi" w:hAnsiTheme="majorHAnsi" w:cstheme="majorHAnsi"/>
                <w:szCs w:val="18"/>
                <w:lang w:eastAsia="ja-JP"/>
              </w:rPr>
            </w:pPr>
            <w:r>
              <w:rPr>
                <w:rFonts w:asciiTheme="majorHAnsi" w:hAnsiTheme="majorHAnsi" w:cstheme="majorHAnsi"/>
                <w:szCs w:val="18"/>
                <w:lang w:eastAsia="ja-JP"/>
              </w:rPr>
              <w:t>DAPS</w:t>
            </w:r>
          </w:p>
          <w:p w14:paraId="288FA159" w14:textId="77777777" w:rsidR="00B678F0" w:rsidRDefault="00B678F0">
            <w:pPr>
              <w:pStyle w:val="TAL"/>
              <w:rPr>
                <w:lang w:eastAsia="ja-JP"/>
              </w:rPr>
            </w:pPr>
            <w:r>
              <w:rPr>
                <w:rFonts w:asciiTheme="majorHAnsi" w:hAnsiTheme="majorHAnsi" w:cstheme="majorHAnsi"/>
                <w:szCs w:val="18"/>
                <w:lang w:eastAsia="ja-JP"/>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292DAD66" w14:textId="77777777" w:rsidR="00B678F0" w:rsidRDefault="00B678F0">
            <w:pPr>
              <w:pStyle w:val="TAL"/>
              <w:rPr>
                <w:rFonts w:eastAsia="SimSun"/>
                <w:highlight w:val="yellow"/>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861E244" w14:textId="77777777" w:rsidR="00B678F0" w:rsidRDefault="00B678F0">
            <w:pPr>
              <w:pStyle w:val="TAL"/>
              <w:rPr>
                <w:highlight w:val="yellow"/>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3E323E18" w14:textId="77777777" w:rsidR="00B678F0" w:rsidRDefault="00B678F0">
            <w:pPr>
              <w:pStyle w:val="TAL"/>
              <w:rPr>
                <w:rFonts w:eastAsia="SimSun"/>
                <w:highlight w:val="yellow"/>
                <w:lang w:eastAsia="zh-CN"/>
              </w:rPr>
            </w:pPr>
            <w:r>
              <w:rPr>
                <w:rFonts w:asciiTheme="majorHAnsi" w:eastAsia="SimSun" w:hAnsiTheme="majorHAnsi" w:cstheme="majorHAnsi"/>
                <w:szCs w:val="18"/>
                <w:lang w:eastAsia="zh-CN"/>
              </w:rPr>
              <w:t>The network may not able to configure UE with DAPS HO, as parameters required for PDCCH monitoring is essential for defining UE behaviour</w:t>
            </w:r>
          </w:p>
        </w:tc>
        <w:tc>
          <w:tcPr>
            <w:tcW w:w="1276" w:type="dxa"/>
            <w:tcBorders>
              <w:top w:val="single" w:sz="4" w:space="0" w:color="auto"/>
              <w:left w:val="single" w:sz="4" w:space="0" w:color="auto"/>
              <w:bottom w:val="single" w:sz="4" w:space="0" w:color="auto"/>
              <w:right w:val="single" w:sz="4" w:space="0" w:color="auto"/>
            </w:tcBorders>
            <w:hideMark/>
          </w:tcPr>
          <w:p w14:paraId="2884EE12" w14:textId="77777777" w:rsidR="00B678F0" w:rsidRDefault="00B678F0">
            <w:pPr>
              <w:pStyle w:val="TAL"/>
              <w:rPr>
                <w:ins w:id="7621" w:author="Lee, Daewon" w:date="2020-04-02T20:59:00Z"/>
                <w:rFonts w:asciiTheme="majorHAnsi" w:eastAsia="SimSun" w:hAnsiTheme="majorHAnsi" w:cstheme="majorHAnsi"/>
                <w:szCs w:val="18"/>
                <w:lang w:eastAsia="zh-CN"/>
              </w:rPr>
            </w:pPr>
            <w:del w:id="7622" w:author="Lee, Daewon" w:date="2020-04-02T20:59:00Z">
              <w:r>
                <w:rPr>
                  <w:rFonts w:asciiTheme="majorHAnsi" w:eastAsia="SimSun" w:hAnsiTheme="majorHAnsi" w:cstheme="majorHAnsi"/>
                  <w:szCs w:val="18"/>
                  <w:lang w:eastAsia="zh-CN"/>
                </w:rPr>
                <w:delText>[Per BC]</w:delText>
              </w:r>
            </w:del>
          </w:p>
          <w:p w14:paraId="0EADE9BB" w14:textId="77777777" w:rsidR="00B678F0" w:rsidRDefault="00B678F0">
            <w:pPr>
              <w:pStyle w:val="TAL"/>
              <w:rPr>
                <w:rFonts w:eastAsia="SimSun"/>
                <w:highlight w:val="yellow"/>
                <w:lang w:eastAsia="zh-CN"/>
              </w:rPr>
            </w:pPr>
            <w:ins w:id="7623" w:author="Lee, Daewon" w:date="2020-04-02T20:59:00Z">
              <w:r>
                <w:rPr>
                  <w:rFonts w:asciiTheme="majorHAnsi" w:eastAsia="SimSun" w:hAnsiTheme="majorHAnsi" w:cstheme="majorHAnsi"/>
                  <w:szCs w:val="18"/>
                  <w:lang w:eastAsia="zh-CN"/>
                </w:rPr>
                <w:t>[Per UE]</w:t>
              </w:r>
            </w:ins>
          </w:p>
        </w:tc>
        <w:tc>
          <w:tcPr>
            <w:tcW w:w="992" w:type="dxa"/>
            <w:tcBorders>
              <w:top w:val="single" w:sz="4" w:space="0" w:color="auto"/>
              <w:left w:val="single" w:sz="4" w:space="0" w:color="auto"/>
              <w:bottom w:val="single" w:sz="4" w:space="0" w:color="auto"/>
              <w:right w:val="single" w:sz="4" w:space="0" w:color="auto"/>
            </w:tcBorders>
            <w:hideMark/>
          </w:tcPr>
          <w:p w14:paraId="40EC5F75" w14:textId="77777777" w:rsidR="00B678F0" w:rsidRDefault="00B678F0">
            <w:pPr>
              <w:pStyle w:val="TAL"/>
              <w:rPr>
                <w:highlight w:val="yellow"/>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4716F201" w14:textId="77777777" w:rsidR="00B678F0" w:rsidRDefault="00B678F0">
            <w:pPr>
              <w:pStyle w:val="TAL"/>
              <w:rPr>
                <w:highlight w:val="yellow"/>
              </w:rPr>
            </w:pPr>
            <w:r>
              <w:rPr>
                <w:rFonts w:asciiTheme="majorHAnsi" w:hAnsiTheme="majorHAnsi" w:cstheme="majorHAnsi"/>
                <w:szCs w:val="18"/>
              </w:rPr>
              <w:t>Yes</w:t>
            </w:r>
          </w:p>
        </w:tc>
        <w:tc>
          <w:tcPr>
            <w:tcW w:w="1842" w:type="dxa"/>
            <w:tcBorders>
              <w:top w:val="single" w:sz="4" w:space="0" w:color="auto"/>
              <w:left w:val="single" w:sz="4" w:space="0" w:color="auto"/>
              <w:bottom w:val="single" w:sz="4" w:space="0" w:color="auto"/>
              <w:right w:val="single" w:sz="4" w:space="0" w:color="auto"/>
            </w:tcBorders>
            <w:hideMark/>
          </w:tcPr>
          <w:p w14:paraId="564EFCC9" w14:textId="77777777" w:rsidR="00B678F0" w:rsidRDefault="00B678F0">
            <w:pPr>
              <w:pStyle w:val="TAL"/>
              <w:rPr>
                <w:highlight w:val="yellow"/>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hideMark/>
          </w:tcPr>
          <w:p w14:paraId="2F447E7E" w14:textId="77777777" w:rsidR="00B678F0" w:rsidRDefault="00B678F0">
            <w:pPr>
              <w:pStyle w:val="TAL"/>
              <w:rPr>
                <w:highlight w:val="yellow"/>
              </w:rPr>
            </w:pPr>
            <w:r>
              <w:rPr>
                <w:rFonts w:asciiTheme="majorHAnsi" w:hAnsiTheme="majorHAnsi" w:cstheme="majorHAnsi"/>
                <w:szCs w:val="18"/>
              </w:rPr>
              <w:t xml:space="preserve">This capability (although optional) parameter value must be conveyed to the network </w:t>
            </w:r>
            <w:del w:id="7624" w:author="Lee, Daewon" w:date="2020-04-02T20:48:00Z">
              <w:r>
                <w:rPr>
                  <w:rFonts w:asciiTheme="majorHAnsi" w:hAnsiTheme="majorHAnsi" w:cstheme="majorHAnsi"/>
                  <w:szCs w:val="18"/>
                </w:rPr>
                <w:delText xml:space="preserve">along with 21-4 </w:delText>
              </w:r>
            </w:del>
            <w:r>
              <w:rPr>
                <w:rFonts w:asciiTheme="majorHAnsi" w:hAnsiTheme="majorHAnsi" w:cstheme="majorHAnsi"/>
                <w:szCs w:val="18"/>
              </w:rPr>
              <w:t>in order to correctly define UE behaviour</w:t>
            </w:r>
          </w:p>
        </w:tc>
        <w:tc>
          <w:tcPr>
            <w:tcW w:w="1276" w:type="dxa"/>
            <w:tcBorders>
              <w:top w:val="single" w:sz="4" w:space="0" w:color="auto"/>
              <w:left w:val="single" w:sz="4" w:space="0" w:color="auto"/>
              <w:bottom w:val="single" w:sz="4" w:space="0" w:color="auto"/>
              <w:right w:val="single" w:sz="4" w:space="0" w:color="auto"/>
            </w:tcBorders>
          </w:tcPr>
          <w:p w14:paraId="71B56895" w14:textId="77777777" w:rsidR="00B678F0" w:rsidRDefault="00B678F0">
            <w:pPr>
              <w:pStyle w:val="TAL"/>
              <w:rPr>
                <w:ins w:id="7625" w:author="Lee, Daewon" w:date="2020-04-02T20:48:00Z"/>
                <w:rFonts w:asciiTheme="majorHAnsi" w:hAnsiTheme="majorHAnsi" w:cstheme="majorHAnsi"/>
                <w:szCs w:val="18"/>
              </w:rPr>
            </w:pPr>
            <w:r>
              <w:rPr>
                <w:rFonts w:asciiTheme="majorHAnsi" w:hAnsiTheme="majorHAnsi" w:cstheme="majorHAnsi"/>
                <w:szCs w:val="18"/>
              </w:rPr>
              <w:t>Optional with capability signalling</w:t>
            </w:r>
          </w:p>
          <w:p w14:paraId="577A20E7" w14:textId="77777777" w:rsidR="00B678F0" w:rsidRDefault="00B678F0">
            <w:pPr>
              <w:pStyle w:val="TAL"/>
              <w:rPr>
                <w:rFonts w:asciiTheme="majorHAnsi" w:hAnsiTheme="majorHAnsi" w:cstheme="majorHAnsi"/>
                <w:szCs w:val="18"/>
              </w:rPr>
            </w:pPr>
          </w:p>
          <w:p w14:paraId="034D12AA" w14:textId="77777777" w:rsidR="00B678F0" w:rsidRDefault="00B678F0">
            <w:pPr>
              <w:pStyle w:val="TAL"/>
              <w:rPr>
                <w:ins w:id="7626" w:author="Lee, Daewon" w:date="2020-04-02T20:49:00Z"/>
                <w:rFonts w:asciiTheme="majorHAnsi" w:hAnsiTheme="majorHAnsi" w:cstheme="majorHAnsi"/>
                <w:szCs w:val="18"/>
              </w:rPr>
            </w:pPr>
            <w:ins w:id="7627" w:author="Lee, Daewon" w:date="2020-04-02T20:49:00Z">
              <w:r>
                <w:rPr>
                  <w:rFonts w:asciiTheme="majorHAnsi" w:hAnsiTheme="majorHAnsi" w:cstheme="majorHAnsi"/>
                  <w:szCs w:val="18"/>
                </w:rPr>
                <w:t xml:space="preserve">For first MCG </w:t>
              </w:r>
            </w:ins>
            <w:r>
              <w:rPr>
                <w:rFonts w:asciiTheme="majorHAnsi" w:hAnsiTheme="majorHAnsi" w:cstheme="majorHAnsi"/>
                <w:szCs w:val="18"/>
              </w:rPr>
              <w:t xml:space="preserve">{values: </w:t>
            </w:r>
            <w:del w:id="7628" w:author="Lee, Daewon" w:date="2020-04-02T21:11:00Z">
              <w:r>
                <w:rPr>
                  <w:rFonts w:asciiTheme="majorHAnsi" w:hAnsiTheme="majorHAnsi" w:cstheme="majorHAnsi"/>
                  <w:szCs w:val="18"/>
                </w:rPr>
                <w:delText>2</w:delText>
              </w:r>
            </w:del>
            <w:ins w:id="7629" w:author="Lee, Daewon" w:date="2020-04-02T21:11:00Z">
              <w:r>
                <w:rPr>
                  <w:rFonts w:asciiTheme="majorHAnsi" w:hAnsiTheme="majorHAnsi" w:cstheme="majorHAnsi"/>
                  <w:szCs w:val="18"/>
                </w:rPr>
                <w:t>1</w:t>
              </w:r>
            </w:ins>
            <w:r>
              <w:rPr>
                <w:rFonts w:asciiTheme="majorHAnsi" w:hAnsiTheme="majorHAnsi" w:cstheme="majorHAnsi"/>
                <w:szCs w:val="18"/>
              </w:rPr>
              <w:t>, 3, … 1</w:t>
            </w:r>
            <w:ins w:id="7630" w:author="Lee, Daewon" w:date="2020-04-02T21:11:00Z">
              <w:r>
                <w:rPr>
                  <w:rFonts w:asciiTheme="majorHAnsi" w:hAnsiTheme="majorHAnsi" w:cstheme="majorHAnsi"/>
                  <w:szCs w:val="18"/>
                </w:rPr>
                <w:t>5</w:t>
              </w:r>
            </w:ins>
            <w:del w:id="7631" w:author="Lee, Daewon" w:date="2020-04-02T21:11:00Z">
              <w:r>
                <w:rPr>
                  <w:rFonts w:asciiTheme="majorHAnsi" w:hAnsiTheme="majorHAnsi" w:cstheme="majorHAnsi"/>
                  <w:szCs w:val="18"/>
                </w:rPr>
                <w:delText>6</w:delText>
              </w:r>
            </w:del>
            <w:r>
              <w:rPr>
                <w:rFonts w:asciiTheme="majorHAnsi" w:hAnsiTheme="majorHAnsi" w:cstheme="majorHAnsi"/>
                <w:szCs w:val="18"/>
              </w:rPr>
              <w:t>}</w:t>
            </w:r>
          </w:p>
          <w:p w14:paraId="3ED1C7F1" w14:textId="77777777" w:rsidR="00B678F0" w:rsidRDefault="00B678F0">
            <w:pPr>
              <w:pStyle w:val="TAL"/>
              <w:rPr>
                <w:ins w:id="7632" w:author="Lee, Daewon" w:date="2020-04-02T20:49:00Z"/>
                <w:rFonts w:asciiTheme="majorHAnsi" w:hAnsiTheme="majorHAnsi" w:cstheme="majorHAnsi"/>
                <w:szCs w:val="18"/>
              </w:rPr>
            </w:pPr>
          </w:p>
          <w:p w14:paraId="10F04DA2" w14:textId="77777777" w:rsidR="00B678F0" w:rsidRDefault="00B678F0">
            <w:pPr>
              <w:pStyle w:val="TAL"/>
              <w:rPr>
                <w:highlight w:val="yellow"/>
              </w:rPr>
            </w:pPr>
            <w:ins w:id="7633" w:author="Lee, Daewon" w:date="2020-04-02T20:49:00Z">
              <w:r>
                <w:rPr>
                  <w:rFonts w:asciiTheme="majorHAnsi" w:hAnsiTheme="majorHAnsi" w:cstheme="majorHAnsi"/>
                  <w:szCs w:val="18"/>
                </w:rPr>
                <w:t xml:space="preserve">For second MCG {values: </w:t>
              </w:r>
            </w:ins>
            <w:ins w:id="7634" w:author="Lee, Daewon" w:date="2020-04-02T21:11:00Z">
              <w:r>
                <w:rPr>
                  <w:rFonts w:asciiTheme="majorHAnsi" w:hAnsiTheme="majorHAnsi" w:cstheme="majorHAnsi"/>
                  <w:szCs w:val="18"/>
                </w:rPr>
                <w:t>1</w:t>
              </w:r>
            </w:ins>
            <w:ins w:id="7635" w:author="Lee, Daewon" w:date="2020-04-02T20:49:00Z">
              <w:r>
                <w:rPr>
                  <w:rFonts w:asciiTheme="majorHAnsi" w:hAnsiTheme="majorHAnsi" w:cstheme="majorHAnsi"/>
                  <w:szCs w:val="18"/>
                </w:rPr>
                <w:t>, 3, … 1</w:t>
              </w:r>
            </w:ins>
            <w:ins w:id="7636" w:author="Lee, Daewon" w:date="2020-04-02T21:11:00Z">
              <w:r>
                <w:rPr>
                  <w:rFonts w:asciiTheme="majorHAnsi" w:hAnsiTheme="majorHAnsi" w:cstheme="majorHAnsi"/>
                  <w:szCs w:val="18"/>
                </w:rPr>
                <w:t>5</w:t>
              </w:r>
            </w:ins>
            <w:ins w:id="7637" w:author="Lee, Daewon" w:date="2020-04-02T20:49:00Z">
              <w:r>
                <w:rPr>
                  <w:rFonts w:asciiTheme="majorHAnsi" w:hAnsiTheme="majorHAnsi" w:cstheme="majorHAnsi"/>
                  <w:szCs w:val="18"/>
                </w:rPr>
                <w:t>}</w:t>
              </w:r>
            </w:ins>
          </w:p>
        </w:tc>
      </w:tr>
      <w:tr w:rsidR="00B678F0" w14:paraId="1B2B120A" w14:textId="77777777" w:rsidTr="00B678F0">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0CD054A" w14:textId="77777777" w:rsidR="00B678F0" w:rsidRDefault="00B678F0">
            <w:pPr>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450A28C" w14:textId="77777777" w:rsidR="00B678F0" w:rsidRDefault="00B678F0">
            <w:pPr>
              <w:pStyle w:val="TAL"/>
              <w:rPr>
                <w:lang w:eastAsia="ja-JP"/>
              </w:rPr>
            </w:pPr>
            <w:r>
              <w:rPr>
                <w:rFonts w:asciiTheme="majorHAnsi" w:hAnsiTheme="majorHAnsi" w:cstheme="majorHAnsi"/>
                <w:szCs w:val="18"/>
                <w:lang w:eastAsia="ja-JP"/>
              </w:rPr>
              <w:t>21-4</w:t>
            </w:r>
          </w:p>
        </w:tc>
        <w:tc>
          <w:tcPr>
            <w:tcW w:w="1559" w:type="dxa"/>
            <w:tcBorders>
              <w:top w:val="single" w:sz="4" w:space="0" w:color="auto"/>
              <w:left w:val="single" w:sz="4" w:space="0" w:color="auto"/>
              <w:bottom w:val="single" w:sz="4" w:space="0" w:color="auto"/>
              <w:right w:val="single" w:sz="4" w:space="0" w:color="auto"/>
            </w:tcBorders>
            <w:hideMark/>
          </w:tcPr>
          <w:p w14:paraId="5478DDAD" w14:textId="77777777" w:rsidR="00B678F0" w:rsidRDefault="00B678F0">
            <w:pPr>
              <w:pStyle w:val="TAL"/>
              <w:rPr>
                <w:ins w:id="7638" w:author="Lee, Daewon" w:date="2020-04-02T20:47:00Z"/>
                <w:rFonts w:asciiTheme="majorHAnsi" w:eastAsia="SimSun" w:hAnsiTheme="majorHAnsi" w:cstheme="majorHAnsi"/>
                <w:szCs w:val="18"/>
                <w:lang w:eastAsia="zh-CN"/>
              </w:rPr>
            </w:pPr>
            <w:del w:id="7639" w:author="Lee, Daewon" w:date="2020-04-02T20:47:00Z">
              <w:r>
                <w:rPr>
                  <w:rFonts w:asciiTheme="majorHAnsi" w:eastAsia="SimSun" w:hAnsiTheme="majorHAnsi" w:cstheme="majorHAnsi"/>
                  <w:szCs w:val="18"/>
                  <w:lang w:eastAsia="zh-CN"/>
                </w:rPr>
                <w:delText>PDCCH blind detection for MCG2</w:delText>
              </w:r>
            </w:del>
          </w:p>
          <w:p w14:paraId="3BDD29C3" w14:textId="77777777" w:rsidR="00B678F0" w:rsidRDefault="00B678F0">
            <w:pPr>
              <w:pStyle w:val="TAL"/>
              <w:rPr>
                <w:rFonts w:ascii="Times New Roman" w:eastAsia="SimSun" w:hAnsi="Times New Roman"/>
                <w:lang w:eastAsia="zh-CN"/>
              </w:rPr>
            </w:pPr>
            <w:ins w:id="7640" w:author="Lee, Daewon" w:date="2020-04-02T20:47:00Z">
              <w:r>
                <w:rPr>
                  <w:rFonts w:asciiTheme="majorHAnsi" w:eastAsia="SimSun" w:hAnsiTheme="majorHAnsi" w:cstheme="majorHAnsi"/>
                  <w:szCs w:val="18"/>
                  <w:lang w:eastAsia="zh-CN"/>
                </w:rPr>
                <w:t>Void</w:t>
              </w:r>
            </w:ins>
          </w:p>
        </w:tc>
        <w:tc>
          <w:tcPr>
            <w:tcW w:w="6380" w:type="dxa"/>
            <w:gridSpan w:val="2"/>
            <w:tcBorders>
              <w:top w:val="single" w:sz="4" w:space="0" w:color="auto"/>
              <w:left w:val="single" w:sz="4" w:space="0" w:color="auto"/>
              <w:bottom w:val="single" w:sz="4" w:space="0" w:color="auto"/>
              <w:right w:val="single" w:sz="4" w:space="0" w:color="auto"/>
            </w:tcBorders>
            <w:hideMark/>
          </w:tcPr>
          <w:p w14:paraId="2E97F79B" w14:textId="77777777" w:rsidR="00B678F0" w:rsidRDefault="00B678F0">
            <w:pPr>
              <w:pStyle w:val="TAL"/>
              <w:rPr>
                <w:sz w:val="20"/>
                <w:lang w:eastAsia="zh-CN"/>
              </w:rPr>
            </w:pPr>
            <w:del w:id="7641" w:author="Lee, Daewon" w:date="2020-04-02T20:47:00Z">
              <w:r>
                <w:rPr>
                  <w:rFonts w:asciiTheme="majorHAnsi" w:hAnsiTheme="majorHAnsi" w:cstheme="majorHAnsi"/>
                  <w:szCs w:val="18"/>
                  <w:lang w:eastAsia="zh-CN"/>
                </w:rPr>
                <w:delText>Indicates PDCCH blind decoding capability supported in the second MCG (intended for source cell in HO) when in DAPS-HO. Value range should be {[2], …, 16}.</w:delText>
              </w:r>
            </w:del>
          </w:p>
        </w:tc>
        <w:tc>
          <w:tcPr>
            <w:tcW w:w="1277" w:type="dxa"/>
            <w:gridSpan w:val="2"/>
            <w:tcBorders>
              <w:top w:val="single" w:sz="4" w:space="0" w:color="auto"/>
              <w:left w:val="single" w:sz="4" w:space="0" w:color="auto"/>
              <w:bottom w:val="single" w:sz="4" w:space="0" w:color="auto"/>
              <w:right w:val="single" w:sz="4" w:space="0" w:color="auto"/>
            </w:tcBorders>
            <w:hideMark/>
          </w:tcPr>
          <w:p w14:paraId="1702C004" w14:textId="77777777" w:rsidR="00B678F0" w:rsidRDefault="00B678F0">
            <w:pPr>
              <w:pStyle w:val="TAL"/>
              <w:rPr>
                <w:del w:id="7642" w:author="Lee, Daewon" w:date="2020-04-02T20:47:00Z"/>
                <w:rFonts w:asciiTheme="majorHAnsi" w:hAnsiTheme="majorHAnsi" w:cstheme="majorHAnsi"/>
                <w:szCs w:val="18"/>
                <w:lang w:eastAsia="ja-JP"/>
              </w:rPr>
            </w:pPr>
            <w:del w:id="7643" w:author="Lee, Daewon" w:date="2020-04-02T20:47:00Z">
              <w:r>
                <w:rPr>
                  <w:rFonts w:asciiTheme="majorHAnsi" w:hAnsiTheme="majorHAnsi" w:cstheme="majorHAnsi"/>
                  <w:szCs w:val="18"/>
                  <w:lang w:eastAsia="ja-JP"/>
                </w:rPr>
                <w:delText>DAPS</w:delText>
              </w:r>
            </w:del>
          </w:p>
          <w:p w14:paraId="5F8D1099" w14:textId="77777777" w:rsidR="00B678F0" w:rsidRDefault="00B678F0">
            <w:pPr>
              <w:pStyle w:val="TAL"/>
              <w:rPr>
                <w:lang w:eastAsia="ja-JP"/>
              </w:rPr>
            </w:pPr>
            <w:del w:id="7644" w:author="Lee, Daewon" w:date="2020-04-02T20:47:00Z">
              <w:r>
                <w:rPr>
                  <w:rFonts w:asciiTheme="majorHAnsi" w:hAnsiTheme="majorHAnsi" w:cstheme="majorHAnsi"/>
                  <w:szCs w:val="18"/>
                  <w:lang w:eastAsia="ja-JP"/>
                </w:rPr>
                <w:delText>(Note: RAN2 feature)</w:delText>
              </w:r>
            </w:del>
          </w:p>
        </w:tc>
        <w:tc>
          <w:tcPr>
            <w:tcW w:w="848" w:type="dxa"/>
            <w:tcBorders>
              <w:top w:val="single" w:sz="4" w:space="0" w:color="auto"/>
              <w:left w:val="single" w:sz="4" w:space="0" w:color="auto"/>
              <w:bottom w:val="single" w:sz="4" w:space="0" w:color="auto"/>
              <w:right w:val="single" w:sz="4" w:space="0" w:color="auto"/>
            </w:tcBorders>
            <w:hideMark/>
          </w:tcPr>
          <w:p w14:paraId="41C2B1CC" w14:textId="77777777" w:rsidR="00B678F0" w:rsidRDefault="00B678F0">
            <w:pPr>
              <w:pStyle w:val="TAL"/>
              <w:rPr>
                <w:rFonts w:eastAsia="SimSun"/>
                <w:highlight w:val="yellow"/>
                <w:lang w:eastAsia="zh-CN"/>
              </w:rPr>
            </w:pPr>
            <w:del w:id="7645" w:author="Lee, Daewon" w:date="2020-04-02T20:47:00Z">
              <w:r>
                <w:rPr>
                  <w:rFonts w:asciiTheme="majorHAnsi" w:eastAsia="SimSun" w:hAnsiTheme="majorHAnsi" w:cstheme="majorHAnsi"/>
                  <w:szCs w:val="18"/>
                  <w:lang w:eastAsia="zh-CN"/>
                </w:rPr>
                <w:delText>Yes</w:delText>
              </w:r>
            </w:del>
          </w:p>
        </w:tc>
        <w:tc>
          <w:tcPr>
            <w:tcW w:w="851" w:type="dxa"/>
            <w:tcBorders>
              <w:top w:val="single" w:sz="4" w:space="0" w:color="auto"/>
              <w:left w:val="single" w:sz="4" w:space="0" w:color="auto"/>
              <w:bottom w:val="single" w:sz="4" w:space="0" w:color="auto"/>
              <w:right w:val="single" w:sz="4" w:space="0" w:color="auto"/>
            </w:tcBorders>
            <w:hideMark/>
          </w:tcPr>
          <w:p w14:paraId="652BAE62" w14:textId="77777777" w:rsidR="00B678F0" w:rsidRDefault="00B678F0">
            <w:pPr>
              <w:pStyle w:val="TAL"/>
              <w:rPr>
                <w:highlight w:val="yellow"/>
                <w:lang w:eastAsia="ja-JP"/>
              </w:rPr>
            </w:pPr>
            <w:del w:id="7646" w:author="Lee, Daewon" w:date="2020-04-02T20:47:00Z">
              <w:r>
                <w:rPr>
                  <w:rFonts w:asciiTheme="majorHAnsi" w:hAnsiTheme="majorHAnsi" w:cstheme="majorHAnsi"/>
                  <w:szCs w:val="18"/>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hideMark/>
          </w:tcPr>
          <w:p w14:paraId="57CDC62F" w14:textId="77777777" w:rsidR="00B678F0" w:rsidRDefault="00B678F0">
            <w:pPr>
              <w:pStyle w:val="TAL"/>
              <w:rPr>
                <w:rFonts w:eastAsia="SimSun"/>
                <w:highlight w:val="yellow"/>
                <w:lang w:eastAsia="zh-CN"/>
              </w:rPr>
            </w:pPr>
            <w:del w:id="7647" w:author="Lee, Daewon" w:date="2020-04-02T20:47:00Z">
              <w:r>
                <w:rPr>
                  <w:rFonts w:asciiTheme="majorHAnsi" w:eastAsia="SimSun" w:hAnsiTheme="majorHAnsi" w:cstheme="majorHAnsi"/>
                  <w:szCs w:val="18"/>
                  <w:lang w:eastAsia="zh-CN"/>
                </w:rPr>
                <w:delText>The network may not able to configure UE with DAPS HO, as parameters required for PDCCH monitoring is essential for defining UE behaviour</w:delText>
              </w:r>
            </w:del>
          </w:p>
        </w:tc>
        <w:tc>
          <w:tcPr>
            <w:tcW w:w="1276" w:type="dxa"/>
            <w:tcBorders>
              <w:top w:val="single" w:sz="4" w:space="0" w:color="auto"/>
              <w:left w:val="single" w:sz="4" w:space="0" w:color="auto"/>
              <w:bottom w:val="single" w:sz="4" w:space="0" w:color="auto"/>
              <w:right w:val="single" w:sz="4" w:space="0" w:color="auto"/>
            </w:tcBorders>
            <w:hideMark/>
          </w:tcPr>
          <w:p w14:paraId="0C38D816" w14:textId="77777777" w:rsidR="00B678F0" w:rsidRDefault="00B678F0">
            <w:pPr>
              <w:pStyle w:val="TAL"/>
              <w:rPr>
                <w:rFonts w:eastAsia="SimSun"/>
                <w:highlight w:val="yellow"/>
                <w:lang w:eastAsia="zh-CN"/>
              </w:rPr>
            </w:pPr>
            <w:del w:id="7648" w:author="Lee, Daewon" w:date="2020-04-02T20:47:00Z">
              <w:r>
                <w:rPr>
                  <w:rFonts w:asciiTheme="majorHAnsi" w:eastAsia="SimSun" w:hAnsiTheme="majorHAnsi" w:cstheme="majorHAnsi"/>
                  <w:szCs w:val="18"/>
                  <w:lang w:eastAsia="zh-CN"/>
                </w:rPr>
                <w:delText>[Per BC]</w:delText>
              </w:r>
            </w:del>
          </w:p>
        </w:tc>
        <w:tc>
          <w:tcPr>
            <w:tcW w:w="992" w:type="dxa"/>
            <w:tcBorders>
              <w:top w:val="single" w:sz="4" w:space="0" w:color="auto"/>
              <w:left w:val="single" w:sz="4" w:space="0" w:color="auto"/>
              <w:bottom w:val="single" w:sz="4" w:space="0" w:color="auto"/>
              <w:right w:val="single" w:sz="4" w:space="0" w:color="auto"/>
            </w:tcBorders>
            <w:hideMark/>
          </w:tcPr>
          <w:p w14:paraId="7BC683C1" w14:textId="77777777" w:rsidR="00B678F0" w:rsidRDefault="00B678F0">
            <w:pPr>
              <w:pStyle w:val="TAL"/>
              <w:rPr>
                <w:highlight w:val="yellow"/>
              </w:rPr>
            </w:pPr>
            <w:del w:id="7649" w:author="Lee, Daewon" w:date="2020-04-02T20:47:00Z">
              <w:r>
                <w:rPr>
                  <w:rFonts w:asciiTheme="majorHAnsi" w:hAnsiTheme="majorHAnsi" w:cstheme="majorHAnsi"/>
                  <w:szCs w:val="18"/>
                </w:rPr>
                <w:delText>No</w:delText>
              </w:r>
            </w:del>
          </w:p>
        </w:tc>
        <w:tc>
          <w:tcPr>
            <w:tcW w:w="993" w:type="dxa"/>
            <w:tcBorders>
              <w:top w:val="single" w:sz="4" w:space="0" w:color="auto"/>
              <w:left w:val="single" w:sz="4" w:space="0" w:color="auto"/>
              <w:bottom w:val="single" w:sz="4" w:space="0" w:color="auto"/>
              <w:right w:val="single" w:sz="4" w:space="0" w:color="auto"/>
            </w:tcBorders>
            <w:hideMark/>
          </w:tcPr>
          <w:p w14:paraId="09B9730F" w14:textId="77777777" w:rsidR="00B678F0" w:rsidRDefault="00B678F0">
            <w:pPr>
              <w:pStyle w:val="TAL"/>
              <w:rPr>
                <w:highlight w:val="yellow"/>
              </w:rPr>
            </w:pPr>
            <w:del w:id="7650" w:author="Lee, Daewon" w:date="2020-04-02T20:47:00Z">
              <w:r>
                <w:rPr>
                  <w:rFonts w:asciiTheme="majorHAnsi" w:hAnsiTheme="majorHAnsi" w:cstheme="majorHAnsi"/>
                  <w:szCs w:val="18"/>
                </w:rPr>
                <w:delText>Yes</w:delText>
              </w:r>
            </w:del>
          </w:p>
        </w:tc>
        <w:tc>
          <w:tcPr>
            <w:tcW w:w="1842" w:type="dxa"/>
            <w:tcBorders>
              <w:top w:val="single" w:sz="4" w:space="0" w:color="auto"/>
              <w:left w:val="single" w:sz="4" w:space="0" w:color="auto"/>
              <w:bottom w:val="single" w:sz="4" w:space="0" w:color="auto"/>
              <w:right w:val="single" w:sz="4" w:space="0" w:color="auto"/>
            </w:tcBorders>
            <w:hideMark/>
          </w:tcPr>
          <w:p w14:paraId="2A7FC850" w14:textId="77777777" w:rsidR="00B678F0" w:rsidRDefault="00B678F0">
            <w:pPr>
              <w:pStyle w:val="TAL"/>
              <w:rPr>
                <w:highlight w:val="yellow"/>
              </w:rPr>
            </w:pPr>
            <w:del w:id="7651" w:author="Lee, Daewon" w:date="2020-04-02T20:47:00Z">
              <w:r>
                <w:rPr>
                  <w:rFonts w:asciiTheme="majorHAnsi" w:hAnsiTheme="majorHAnsi" w:cstheme="majorHAnsi"/>
                  <w:szCs w:val="18"/>
                </w:rPr>
                <w:delText>N/A</w:delText>
              </w:r>
            </w:del>
          </w:p>
        </w:tc>
        <w:tc>
          <w:tcPr>
            <w:tcW w:w="1843" w:type="dxa"/>
            <w:tcBorders>
              <w:top w:val="single" w:sz="4" w:space="0" w:color="auto"/>
              <w:left w:val="single" w:sz="4" w:space="0" w:color="auto"/>
              <w:bottom w:val="single" w:sz="4" w:space="0" w:color="auto"/>
              <w:right w:val="single" w:sz="4" w:space="0" w:color="auto"/>
            </w:tcBorders>
            <w:hideMark/>
          </w:tcPr>
          <w:p w14:paraId="033471F1" w14:textId="77777777" w:rsidR="00B678F0" w:rsidRDefault="00B678F0">
            <w:pPr>
              <w:pStyle w:val="TAL"/>
              <w:rPr>
                <w:highlight w:val="yellow"/>
              </w:rPr>
            </w:pPr>
            <w:del w:id="7652" w:author="Lee, Daewon" w:date="2020-04-02T20:47:00Z">
              <w:r>
                <w:rPr>
                  <w:rFonts w:asciiTheme="majorHAnsi" w:hAnsiTheme="majorHAnsi" w:cstheme="majorHAnsi"/>
                  <w:szCs w:val="18"/>
                </w:rPr>
                <w:delText>This capability (although optional) parameter value must be conveyed to the network along with 21-3 in order to correctly define UE behaviour</w:delText>
              </w:r>
            </w:del>
          </w:p>
        </w:tc>
        <w:tc>
          <w:tcPr>
            <w:tcW w:w="1276" w:type="dxa"/>
            <w:tcBorders>
              <w:top w:val="single" w:sz="4" w:space="0" w:color="auto"/>
              <w:left w:val="single" w:sz="4" w:space="0" w:color="auto"/>
              <w:bottom w:val="single" w:sz="4" w:space="0" w:color="auto"/>
              <w:right w:val="single" w:sz="4" w:space="0" w:color="auto"/>
            </w:tcBorders>
            <w:hideMark/>
          </w:tcPr>
          <w:p w14:paraId="0E03EBF7" w14:textId="77777777" w:rsidR="00B678F0" w:rsidRDefault="00B678F0">
            <w:pPr>
              <w:pStyle w:val="TAL"/>
              <w:rPr>
                <w:del w:id="7653" w:author="Lee, Daewon" w:date="2020-04-02T20:47:00Z"/>
                <w:rFonts w:asciiTheme="majorHAnsi" w:hAnsiTheme="majorHAnsi" w:cstheme="majorHAnsi"/>
                <w:szCs w:val="18"/>
              </w:rPr>
            </w:pPr>
            <w:del w:id="7654" w:author="Lee, Daewon" w:date="2020-04-02T20:47:00Z">
              <w:r>
                <w:rPr>
                  <w:rFonts w:asciiTheme="majorHAnsi" w:hAnsiTheme="majorHAnsi" w:cstheme="majorHAnsi"/>
                  <w:szCs w:val="18"/>
                </w:rPr>
                <w:delText>Optional with capability signalling</w:delText>
              </w:r>
            </w:del>
          </w:p>
          <w:p w14:paraId="47802C2A" w14:textId="77777777" w:rsidR="00B678F0" w:rsidRDefault="00B678F0">
            <w:pPr>
              <w:pStyle w:val="TAL"/>
              <w:rPr>
                <w:highlight w:val="yellow"/>
              </w:rPr>
            </w:pPr>
            <w:del w:id="7655" w:author="Lee, Daewon" w:date="2020-04-02T20:47:00Z">
              <w:r>
                <w:rPr>
                  <w:rFonts w:asciiTheme="majorHAnsi" w:hAnsiTheme="majorHAnsi" w:cstheme="majorHAnsi"/>
                  <w:szCs w:val="18"/>
                </w:rPr>
                <w:delText>{values: 2, 3, … 16}</w:delText>
              </w:r>
            </w:del>
          </w:p>
        </w:tc>
      </w:tr>
    </w:tbl>
    <w:p w14:paraId="459C67FE" w14:textId="5309A14C" w:rsidR="00FB712F" w:rsidRDefault="00FB712F" w:rsidP="00FB712F">
      <w:pPr>
        <w:spacing w:afterLines="50" w:after="120"/>
        <w:jc w:val="both"/>
        <w:rPr>
          <w:rFonts w:eastAsia="ＭＳ 明朝"/>
          <w:sz w:val="22"/>
        </w:rPr>
      </w:pPr>
    </w:p>
    <w:p w14:paraId="337DBB0D" w14:textId="77777777" w:rsidR="00B678F0" w:rsidRDefault="00B678F0" w:rsidP="00FB712F">
      <w:pPr>
        <w:spacing w:afterLines="50" w:after="120"/>
        <w:jc w:val="both"/>
        <w:rPr>
          <w:rFonts w:eastAsia="ＭＳ 明朝"/>
          <w:sz w:val="22"/>
        </w:rPr>
      </w:pPr>
    </w:p>
    <w:tbl>
      <w:tblPr>
        <w:tblStyle w:val="aff4"/>
        <w:tblW w:w="5000" w:type="pct"/>
        <w:tblLook w:val="04A0" w:firstRow="1" w:lastRow="0" w:firstColumn="1" w:lastColumn="0" w:noHBand="0" w:noVBand="1"/>
      </w:tblPr>
      <w:tblGrid>
        <w:gridCol w:w="1840"/>
        <w:gridCol w:w="20540"/>
      </w:tblGrid>
      <w:tr w:rsidR="00B678F0" w14:paraId="2A1188AE" w14:textId="77777777" w:rsidTr="00B678F0">
        <w:tc>
          <w:tcPr>
            <w:tcW w:w="411"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8FDC58E" w14:textId="77777777" w:rsidR="00B678F0" w:rsidRDefault="00B678F0">
            <w:pPr>
              <w:rPr>
                <w:rFonts w:eastAsia="ＭＳ 明朝"/>
                <w:sz w:val="22"/>
                <w:szCs w:val="22"/>
                <w:lang w:val="en-US"/>
              </w:rPr>
            </w:pPr>
            <w:r>
              <w:rPr>
                <w:rFonts w:eastAsia="ＭＳ 明朝"/>
                <w:sz w:val="22"/>
                <w:szCs w:val="22"/>
                <w:lang w:val="en-US"/>
              </w:rPr>
              <w:t>Company</w:t>
            </w:r>
          </w:p>
        </w:tc>
        <w:tc>
          <w:tcPr>
            <w:tcW w:w="4589"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A90A4DD" w14:textId="77777777" w:rsidR="00B678F0" w:rsidRDefault="00B678F0">
            <w:pPr>
              <w:rPr>
                <w:rFonts w:eastAsia="ＭＳ 明朝"/>
                <w:sz w:val="22"/>
                <w:szCs w:val="22"/>
                <w:lang w:val="en-US"/>
              </w:rPr>
            </w:pPr>
            <w:r>
              <w:rPr>
                <w:rFonts w:eastAsia="ＭＳ 明朝"/>
                <w:sz w:val="22"/>
                <w:szCs w:val="22"/>
                <w:lang w:val="en-US"/>
              </w:rPr>
              <w:t>Comments/Questions/Suggestions</w:t>
            </w:r>
          </w:p>
        </w:tc>
      </w:tr>
      <w:tr w:rsidR="00B678F0" w14:paraId="6B24C1B8" w14:textId="77777777" w:rsidTr="00B678F0">
        <w:tc>
          <w:tcPr>
            <w:tcW w:w="411" w:type="pct"/>
            <w:tcBorders>
              <w:top w:val="single" w:sz="4" w:space="0" w:color="auto"/>
              <w:left w:val="single" w:sz="4" w:space="0" w:color="auto"/>
              <w:bottom w:val="single" w:sz="4" w:space="0" w:color="auto"/>
              <w:right w:val="single" w:sz="4" w:space="0" w:color="auto"/>
            </w:tcBorders>
            <w:hideMark/>
          </w:tcPr>
          <w:p w14:paraId="7DB53F3E" w14:textId="77777777" w:rsidR="00B678F0" w:rsidRDefault="00B678F0">
            <w:pPr>
              <w:rPr>
                <w:rFonts w:eastAsia="ＭＳ 明朝"/>
                <w:sz w:val="22"/>
                <w:szCs w:val="22"/>
                <w:lang w:val="en-US"/>
              </w:rPr>
            </w:pPr>
            <w:r>
              <w:rPr>
                <w:rFonts w:eastAsiaTheme="minorEastAsia"/>
                <w:sz w:val="22"/>
                <w:szCs w:val="22"/>
                <w:lang w:val="en-US" w:eastAsia="zh-CN"/>
              </w:rPr>
              <w:t>vivo</w:t>
            </w:r>
          </w:p>
        </w:tc>
        <w:tc>
          <w:tcPr>
            <w:tcW w:w="4589" w:type="pct"/>
            <w:tcBorders>
              <w:top w:val="single" w:sz="4" w:space="0" w:color="auto"/>
              <w:left w:val="single" w:sz="4" w:space="0" w:color="auto"/>
              <w:bottom w:val="single" w:sz="4" w:space="0" w:color="auto"/>
              <w:right w:val="single" w:sz="4" w:space="0" w:color="auto"/>
            </w:tcBorders>
            <w:hideMark/>
          </w:tcPr>
          <w:p w14:paraId="2D482B08" w14:textId="77777777" w:rsidR="00B678F0" w:rsidRDefault="00B678F0">
            <w:pPr>
              <w:rPr>
                <w:ins w:id="7656" w:author="Lee, Daewon" w:date="2020-04-02T20:40:00Z"/>
                <w:rFonts w:eastAsiaTheme="minorEastAsia"/>
                <w:sz w:val="22"/>
                <w:szCs w:val="22"/>
                <w:lang w:val="en-US" w:eastAsia="zh-CN"/>
              </w:rPr>
            </w:pPr>
            <w:r>
              <w:rPr>
                <w:rFonts w:eastAsiaTheme="minorEastAsia"/>
                <w:sz w:val="22"/>
                <w:szCs w:val="22"/>
                <w:lang w:val="en-US" w:eastAsia="zh-CN"/>
              </w:rPr>
              <w:t>On 21-1, we suggest component 2) to be split as separate UE feature.</w:t>
            </w:r>
          </w:p>
          <w:p w14:paraId="44A78EF9" w14:textId="77777777" w:rsidR="00B678F0" w:rsidRDefault="00B678F0">
            <w:pPr>
              <w:rPr>
                <w:bCs/>
                <w:iCs/>
                <w:lang w:eastAsia="x-none"/>
              </w:rPr>
            </w:pPr>
            <w:ins w:id="7657" w:author="Lee, Daewon" w:date="2020-04-02T20:40:00Z">
              <w:r>
                <w:rPr>
                  <w:rFonts w:eastAsiaTheme="minorEastAsia"/>
                  <w:sz w:val="22"/>
                  <w:szCs w:val="22"/>
                  <w:lang w:val="en-US" w:eastAsia="zh-CN"/>
                </w:rPr>
                <w:t xml:space="preserve">[Comment from FL: </w:t>
              </w:r>
            </w:ins>
            <w:ins w:id="7658" w:author="Lee, Daewon" w:date="2020-04-02T20:44:00Z">
              <w:r>
                <w:rPr>
                  <w:rFonts w:eastAsiaTheme="minorEastAsia"/>
                  <w:sz w:val="22"/>
                  <w:szCs w:val="22"/>
                  <w:lang w:val="en-US" w:eastAsia="zh-CN"/>
                </w:rPr>
                <w:t>In</w:t>
              </w:r>
            </w:ins>
            <w:ins w:id="7659" w:author="Lee, Daewon" w:date="2020-04-02T20:43:00Z">
              <w:r>
                <w:rPr>
                  <w:rFonts w:eastAsiaTheme="minorEastAsia"/>
                  <w:sz w:val="22"/>
                  <w:szCs w:val="22"/>
                  <w:lang w:val="en-US" w:eastAsia="zh-CN"/>
                </w:rPr>
                <w:t xml:space="preserve"> RAN1 #99. The agreement clearly stated that </w:t>
              </w:r>
            </w:ins>
            <w:ins w:id="7660" w:author="Lee, Daewon" w:date="2020-04-02T20:44:00Z">
              <w:r>
                <w:rPr>
                  <w:rFonts w:eastAsiaTheme="minorEastAsia"/>
                  <w:sz w:val="22"/>
                  <w:szCs w:val="22"/>
                  <w:lang w:val="en-US" w:eastAsia="zh-CN"/>
                </w:rPr>
                <w:t>“</w:t>
              </w:r>
            </w:ins>
            <w:ins w:id="7661" w:author="Lee, Daewon" w:date="2020-04-02T20:43:00Z">
              <w:r>
                <w:rPr>
                  <w:bCs/>
                  <w:iCs/>
                </w:rPr>
                <w:t xml:space="preserve">In RAN1 understanding, if UE indicates that it supports DAPS HO for a specific feature set, it implies (without additional capability signaling) that UE supports </w:t>
              </w:r>
              <w:r>
                <w:rPr>
                  <w:b/>
                  <w:iCs/>
                </w:rPr>
                <w:t>simultaneous</w:t>
              </w:r>
              <w:r>
                <w:rPr>
                  <w:bCs/>
                  <w:iCs/>
                </w:rPr>
                <w:t xml:space="preserve"> reception of DL signals/channels in overlapping OFDM symbols for DAPS HO.</w:t>
              </w:r>
            </w:ins>
            <w:ins w:id="7662" w:author="Lee, Daewon" w:date="2020-04-02T20:44:00Z">
              <w:r>
                <w:rPr>
                  <w:bCs/>
                  <w:iCs/>
                </w:rPr>
                <w:t>” Therefore</w:t>
              </w:r>
            </w:ins>
            <w:ins w:id="7663" w:author="Lee, Daewon" w:date="2020-04-02T20:45:00Z">
              <w:r>
                <w:rPr>
                  <w:bCs/>
                  <w:iCs/>
                </w:rPr>
                <w:t>,</w:t>
              </w:r>
            </w:ins>
            <w:ins w:id="7664" w:author="Lee, Daewon" w:date="2020-04-02T20:44:00Z">
              <w:r>
                <w:rPr>
                  <w:bCs/>
                  <w:iCs/>
                </w:rPr>
                <w:t xml:space="preserve"> based on past agreement</w:t>
              </w:r>
            </w:ins>
            <w:ins w:id="7665" w:author="Lee, Daewon" w:date="2020-04-02T20:45:00Z">
              <w:r>
                <w:rPr>
                  <w:bCs/>
                  <w:iCs/>
                </w:rPr>
                <w:t>,</w:t>
              </w:r>
            </w:ins>
            <w:ins w:id="7666" w:author="Lee, Daewon" w:date="2020-04-02T20:44:00Z">
              <w:r>
                <w:rPr>
                  <w:bCs/>
                  <w:iCs/>
                </w:rPr>
                <w:t xml:space="preserve"> removal of component 2 would be not possible</w:t>
              </w:r>
            </w:ins>
            <w:ins w:id="7667" w:author="Lee, Daewon" w:date="2020-04-02T20:40:00Z">
              <w:r>
                <w:rPr>
                  <w:rFonts w:eastAsiaTheme="minorEastAsia"/>
                  <w:sz w:val="22"/>
                  <w:szCs w:val="22"/>
                  <w:lang w:val="en-US" w:eastAsia="zh-CN"/>
                </w:rPr>
                <w:t>]</w:t>
              </w:r>
            </w:ins>
          </w:p>
        </w:tc>
      </w:tr>
      <w:tr w:rsidR="00B678F0" w14:paraId="717130E1" w14:textId="77777777" w:rsidTr="00B678F0">
        <w:tc>
          <w:tcPr>
            <w:tcW w:w="411" w:type="pct"/>
            <w:tcBorders>
              <w:top w:val="single" w:sz="4" w:space="0" w:color="auto"/>
              <w:left w:val="single" w:sz="4" w:space="0" w:color="auto"/>
              <w:bottom w:val="single" w:sz="4" w:space="0" w:color="auto"/>
              <w:right w:val="single" w:sz="4" w:space="0" w:color="auto"/>
            </w:tcBorders>
            <w:hideMark/>
          </w:tcPr>
          <w:p w14:paraId="7C2892D2" w14:textId="77777777" w:rsidR="00B678F0" w:rsidRDefault="00B678F0">
            <w:pPr>
              <w:rPr>
                <w:rFonts w:eastAsia="ＭＳ 明朝"/>
                <w:sz w:val="22"/>
                <w:szCs w:val="22"/>
                <w:lang w:val="en-US"/>
              </w:rPr>
            </w:pPr>
            <w:r>
              <w:rPr>
                <w:rFonts w:eastAsia="ＭＳ 明朝"/>
                <w:sz w:val="22"/>
                <w:szCs w:val="22"/>
                <w:lang w:val="en-US"/>
              </w:rPr>
              <w:t>Ericsson</w:t>
            </w:r>
          </w:p>
        </w:tc>
        <w:tc>
          <w:tcPr>
            <w:tcW w:w="4589" w:type="pct"/>
            <w:tcBorders>
              <w:top w:val="single" w:sz="4" w:space="0" w:color="auto"/>
              <w:left w:val="single" w:sz="4" w:space="0" w:color="auto"/>
              <w:bottom w:val="single" w:sz="4" w:space="0" w:color="auto"/>
              <w:right w:val="single" w:sz="4" w:space="0" w:color="auto"/>
            </w:tcBorders>
            <w:hideMark/>
          </w:tcPr>
          <w:p w14:paraId="3B95808B" w14:textId="77777777" w:rsidR="00B678F0" w:rsidRDefault="00B678F0">
            <w:pPr>
              <w:rPr>
                <w:rFonts w:eastAsia="ＭＳ 明朝"/>
                <w:sz w:val="22"/>
                <w:szCs w:val="22"/>
                <w:lang w:val="en-US"/>
              </w:rPr>
            </w:pPr>
            <w:r>
              <w:rPr>
                <w:rFonts w:eastAsia="ＭＳ 明朝"/>
                <w:sz w:val="22"/>
                <w:szCs w:val="22"/>
                <w:lang w:val="en-US"/>
              </w:rPr>
              <w:t>The definitions look good.</w:t>
            </w:r>
          </w:p>
        </w:tc>
      </w:tr>
      <w:tr w:rsidR="00B678F0" w14:paraId="28F5F3E6" w14:textId="77777777" w:rsidTr="00B678F0">
        <w:tc>
          <w:tcPr>
            <w:tcW w:w="411" w:type="pct"/>
            <w:tcBorders>
              <w:top w:val="single" w:sz="4" w:space="0" w:color="auto"/>
              <w:left w:val="single" w:sz="4" w:space="0" w:color="auto"/>
              <w:bottom w:val="single" w:sz="4" w:space="0" w:color="auto"/>
              <w:right w:val="single" w:sz="4" w:space="0" w:color="auto"/>
            </w:tcBorders>
            <w:hideMark/>
          </w:tcPr>
          <w:p w14:paraId="1E6D2685" w14:textId="77777777" w:rsidR="00B678F0" w:rsidRDefault="00B678F0">
            <w:pPr>
              <w:rPr>
                <w:rFonts w:eastAsia="ＭＳ 明朝"/>
                <w:sz w:val="22"/>
                <w:szCs w:val="22"/>
                <w:lang w:val="en-US"/>
              </w:rPr>
            </w:pPr>
            <w:r>
              <w:rPr>
                <w:rFonts w:eastAsia="ＭＳ 明朝"/>
                <w:sz w:val="22"/>
                <w:szCs w:val="22"/>
                <w:lang w:val="en-US"/>
              </w:rPr>
              <w:t>ZTE</w:t>
            </w:r>
          </w:p>
        </w:tc>
        <w:tc>
          <w:tcPr>
            <w:tcW w:w="4589" w:type="pct"/>
            <w:tcBorders>
              <w:top w:val="single" w:sz="4" w:space="0" w:color="auto"/>
              <w:left w:val="single" w:sz="4" w:space="0" w:color="auto"/>
              <w:bottom w:val="single" w:sz="4" w:space="0" w:color="auto"/>
              <w:right w:val="single" w:sz="4" w:space="0" w:color="auto"/>
            </w:tcBorders>
            <w:hideMark/>
          </w:tcPr>
          <w:p w14:paraId="5C6B7CAE" w14:textId="77777777" w:rsidR="00B678F0" w:rsidRDefault="00B678F0" w:rsidP="00B678F0">
            <w:pPr>
              <w:numPr>
                <w:ilvl w:val="0"/>
                <w:numId w:val="320"/>
              </w:numPr>
              <w:rPr>
                <w:ins w:id="7668" w:author="Lee, Daewon" w:date="2020-04-02T20:46:00Z"/>
                <w:sz w:val="22"/>
                <w:szCs w:val="22"/>
                <w:lang w:eastAsia="zh-CN"/>
              </w:rPr>
            </w:pPr>
            <w:r>
              <w:rPr>
                <w:sz w:val="22"/>
                <w:szCs w:val="22"/>
                <w:lang w:val="en-US" w:eastAsia="zh-CN"/>
              </w:rPr>
              <w:t>For FG 21-2, if a UE doesn’t report support of dynamic power sharing, we think the intention is that UE should always support semi-static power sharing. However, the sentence ‘</w:t>
            </w:r>
            <w:r>
              <w:rPr>
                <w:rFonts w:eastAsia="SimSun"/>
                <w:sz w:val="22"/>
                <w:szCs w:val="22"/>
                <w:lang w:eastAsia="zh-CN"/>
              </w:rPr>
              <w:t>, or to drop the transmission to the source</w:t>
            </w:r>
            <w:r>
              <w:rPr>
                <w:sz w:val="22"/>
                <w:szCs w:val="22"/>
                <w:lang w:val="en-US" w:eastAsia="zh-CN"/>
              </w:rPr>
              <w:t xml:space="preserve">’ in the Consequence column makes this unclear. We suggest deleting this sentence since a UE could drop the transmission to source cell even if a UE supports dynamic power sharing while gNB doesn’t configure it. </w:t>
            </w:r>
          </w:p>
          <w:p w14:paraId="229AFA2D" w14:textId="77777777" w:rsidR="00B678F0" w:rsidRDefault="00B678F0">
            <w:pPr>
              <w:rPr>
                <w:sz w:val="22"/>
                <w:szCs w:val="22"/>
                <w:lang w:eastAsia="zh-CN"/>
              </w:rPr>
            </w:pPr>
            <w:ins w:id="7669" w:author="Lee, Daewon" w:date="2020-04-02T20:46:00Z">
              <w:r>
                <w:rPr>
                  <w:rFonts w:eastAsiaTheme="minorEastAsia"/>
                  <w:sz w:val="22"/>
                  <w:szCs w:val="22"/>
                  <w:lang w:val="en-US" w:eastAsia="zh-CN"/>
                </w:rPr>
                <w:t xml:space="preserve">[Comment from FL: </w:t>
              </w:r>
            </w:ins>
            <w:ins w:id="7670" w:author="Lee, Daewon" w:date="2020-04-02T21:08:00Z">
              <w:r>
                <w:rPr>
                  <w:rFonts w:eastAsiaTheme="minorEastAsia"/>
                  <w:sz w:val="22"/>
                  <w:szCs w:val="22"/>
                  <w:lang w:val="en-US" w:eastAsia="zh-CN"/>
                </w:rPr>
                <w:t>The consequence is still correct that when the feature 21-2 is not supported UE needs to support source cell transmission dropping.</w:t>
              </w:r>
            </w:ins>
            <w:ins w:id="7671" w:author="Lee, Daewon" w:date="2020-04-02T20:46:00Z">
              <w:r>
                <w:rPr>
                  <w:rFonts w:eastAsiaTheme="minorEastAsia"/>
                  <w:sz w:val="22"/>
                  <w:szCs w:val="22"/>
                  <w:lang w:val="en-US" w:eastAsia="zh-CN"/>
                </w:rPr>
                <w:t>]</w:t>
              </w:r>
            </w:ins>
          </w:p>
          <w:p w14:paraId="2E7C5775" w14:textId="77777777" w:rsidR="00B678F0" w:rsidRDefault="00B678F0" w:rsidP="00B678F0">
            <w:pPr>
              <w:numPr>
                <w:ilvl w:val="0"/>
                <w:numId w:val="320"/>
              </w:numPr>
              <w:rPr>
                <w:ins w:id="7672" w:author="Lee, Daewon" w:date="2020-04-02T20:46:00Z"/>
                <w:sz w:val="22"/>
                <w:szCs w:val="22"/>
                <w:lang w:eastAsia="zh-CN"/>
              </w:rPr>
            </w:pPr>
            <w:r>
              <w:rPr>
                <w:rFonts w:eastAsia="ＭＳ 明朝"/>
                <w:sz w:val="22"/>
                <w:szCs w:val="22"/>
                <w:lang w:val="en-US"/>
              </w:rPr>
              <w:t>As described in the notes of FG 21-3 and  FG 21-4, these two capabilities should be always reported together. So, it seems no need  to use separate capabilities. Similar to FG 6-25a in Rel-15, we suggest merging FG 21-3 and FG 21-4 as two components into one FG.  In addition, FG 21-1 should serve as the prerequisite of the combined FG due to the support of component 3) in FG 21-1.</w:t>
            </w:r>
          </w:p>
          <w:p w14:paraId="7333E570" w14:textId="77777777" w:rsidR="00B678F0" w:rsidRDefault="00B678F0">
            <w:pPr>
              <w:rPr>
                <w:sz w:val="22"/>
                <w:szCs w:val="22"/>
                <w:lang w:eastAsia="zh-CN"/>
              </w:rPr>
            </w:pPr>
            <w:ins w:id="7673" w:author="Lee, Daewon" w:date="2020-04-02T20:46:00Z">
              <w:r>
                <w:rPr>
                  <w:rFonts w:eastAsiaTheme="minorEastAsia"/>
                  <w:sz w:val="22"/>
                  <w:szCs w:val="22"/>
                  <w:lang w:val="en-US" w:eastAsia="zh-CN"/>
                </w:rPr>
                <w:t>[Comment from FL: features merged.</w:t>
              </w:r>
            </w:ins>
          </w:p>
        </w:tc>
      </w:tr>
      <w:tr w:rsidR="00B678F0" w14:paraId="7136555B" w14:textId="77777777" w:rsidTr="00B678F0">
        <w:tc>
          <w:tcPr>
            <w:tcW w:w="411" w:type="pct"/>
            <w:tcBorders>
              <w:top w:val="single" w:sz="4" w:space="0" w:color="auto"/>
              <w:left w:val="single" w:sz="4" w:space="0" w:color="auto"/>
              <w:bottom w:val="single" w:sz="4" w:space="0" w:color="auto"/>
              <w:right w:val="single" w:sz="4" w:space="0" w:color="auto"/>
            </w:tcBorders>
            <w:hideMark/>
          </w:tcPr>
          <w:p w14:paraId="7E9A7BEB" w14:textId="77777777" w:rsidR="00B678F0" w:rsidRDefault="00B678F0">
            <w:pPr>
              <w:rPr>
                <w:rFonts w:eastAsia="ＭＳ 明朝"/>
                <w:sz w:val="22"/>
                <w:szCs w:val="22"/>
                <w:lang w:val="en-US"/>
              </w:rPr>
            </w:pPr>
            <w:r>
              <w:rPr>
                <w:rFonts w:eastAsia="ＭＳ 明朝"/>
                <w:sz w:val="22"/>
                <w:szCs w:val="22"/>
                <w:lang w:val="en-US"/>
              </w:rPr>
              <w:t>MediaTek</w:t>
            </w:r>
          </w:p>
        </w:tc>
        <w:tc>
          <w:tcPr>
            <w:tcW w:w="4589" w:type="pct"/>
            <w:tcBorders>
              <w:top w:val="single" w:sz="4" w:space="0" w:color="auto"/>
              <w:left w:val="single" w:sz="4" w:space="0" w:color="auto"/>
              <w:bottom w:val="single" w:sz="4" w:space="0" w:color="auto"/>
              <w:right w:val="single" w:sz="4" w:space="0" w:color="auto"/>
            </w:tcBorders>
          </w:tcPr>
          <w:p w14:paraId="0790DD83" w14:textId="77777777" w:rsidR="00B678F0" w:rsidRDefault="00B678F0" w:rsidP="00B678F0">
            <w:pPr>
              <w:pStyle w:val="aff6"/>
              <w:numPr>
                <w:ilvl w:val="0"/>
                <w:numId w:val="329"/>
              </w:numPr>
              <w:ind w:leftChars="0"/>
              <w:rPr>
                <w:rFonts w:eastAsia="SimSun"/>
                <w:sz w:val="22"/>
                <w:szCs w:val="22"/>
                <w:lang w:val="en-US"/>
              </w:rPr>
            </w:pPr>
            <w:r>
              <w:rPr>
                <w:sz w:val="22"/>
                <w:szCs w:val="22"/>
              </w:rPr>
              <w:t>FG 21-1: DAPS HO</w:t>
            </w:r>
          </w:p>
          <w:p w14:paraId="5B8E96DF" w14:textId="77777777" w:rsidR="00B678F0" w:rsidRDefault="00B678F0" w:rsidP="00B678F0">
            <w:pPr>
              <w:pStyle w:val="aff6"/>
              <w:numPr>
                <w:ilvl w:val="1"/>
                <w:numId w:val="329"/>
              </w:numPr>
              <w:ind w:leftChars="0"/>
              <w:rPr>
                <w:sz w:val="22"/>
                <w:szCs w:val="22"/>
              </w:rPr>
            </w:pPr>
            <w:r>
              <w:rPr>
                <w:sz w:val="22"/>
                <w:szCs w:val="22"/>
              </w:rPr>
              <w:t xml:space="preserve">Add capability bit to indicate support of simultaneously </w:t>
            </w:r>
            <w:r>
              <w:rPr>
                <w:b/>
                <w:bCs/>
                <w:sz w:val="22"/>
                <w:szCs w:val="22"/>
                <w:u w:val="single"/>
              </w:rPr>
              <w:t>DL reception with both source and target PCells</w:t>
            </w:r>
            <w:r>
              <w:rPr>
                <w:sz w:val="22"/>
                <w:szCs w:val="22"/>
              </w:rPr>
              <w:t xml:space="preserve"> when the resources for PDCCH/PDSCH from the two cells </w:t>
            </w:r>
            <w:r>
              <w:rPr>
                <w:b/>
                <w:bCs/>
                <w:sz w:val="22"/>
                <w:szCs w:val="22"/>
                <w:u w:val="single"/>
              </w:rPr>
              <w:t>overlap in frequency and time</w:t>
            </w:r>
            <w:r>
              <w:rPr>
                <w:b/>
                <w:bCs/>
                <w:sz w:val="22"/>
                <w:szCs w:val="22"/>
              </w:rPr>
              <w:t xml:space="preserve"> </w:t>
            </w:r>
            <w:r>
              <w:rPr>
                <w:sz w:val="22"/>
                <w:szCs w:val="22"/>
              </w:rPr>
              <w:t>to address the FFS in RAN1 #99:</w:t>
            </w:r>
          </w:p>
          <w:p w14:paraId="083ED044" w14:textId="374D1A21" w:rsidR="00B678F0" w:rsidRDefault="00B678F0">
            <w:pPr>
              <w:pStyle w:val="aff6"/>
              <w:ind w:leftChars="0" w:left="360"/>
              <w:rPr>
                <w:sz w:val="22"/>
                <w:szCs w:val="22"/>
              </w:rPr>
            </w:pPr>
            <w:r>
              <w:rPr>
                <w:noProof/>
                <w:sz w:val="22"/>
                <w:szCs w:val="22"/>
                <w:lang w:val="en-US"/>
              </w:rPr>
              <w:drawing>
                <wp:inline distT="0" distB="0" distL="0" distR="0" wp14:anchorId="784BD43B" wp14:editId="3984D0DA">
                  <wp:extent cx="6848475" cy="1362075"/>
                  <wp:effectExtent l="0" t="0" r="9525" b="952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6848475" cy="1362075"/>
                          </a:xfrm>
                          <a:prstGeom prst="rect">
                            <a:avLst/>
                          </a:prstGeom>
                          <a:noFill/>
                          <a:ln>
                            <a:noFill/>
                          </a:ln>
                        </pic:spPr>
                      </pic:pic>
                    </a:graphicData>
                  </a:graphic>
                </wp:inline>
              </w:drawing>
            </w:r>
          </w:p>
          <w:p w14:paraId="6CC87FB7" w14:textId="77777777" w:rsidR="00B678F0" w:rsidRDefault="00B678F0" w:rsidP="00B678F0">
            <w:pPr>
              <w:pStyle w:val="aff6"/>
              <w:numPr>
                <w:ilvl w:val="1"/>
                <w:numId w:val="329"/>
              </w:numPr>
              <w:ind w:leftChars="0"/>
              <w:rPr>
                <w:sz w:val="22"/>
                <w:szCs w:val="22"/>
                <w:lang w:val="en-US"/>
              </w:rPr>
            </w:pPr>
            <w:r>
              <w:rPr>
                <w:sz w:val="22"/>
                <w:szCs w:val="22"/>
              </w:rPr>
              <w:t>Add additional capability bit for “interBandDiffSCS-DAPS” which is missed in RAN2 feature table</w:t>
            </w:r>
          </w:p>
          <w:p w14:paraId="62D88677" w14:textId="006CD86C" w:rsidR="00B678F0" w:rsidRDefault="00B678F0">
            <w:pPr>
              <w:ind w:left="1080"/>
              <w:rPr>
                <w:ins w:id="7674" w:author="Lee, Daewon" w:date="2020-04-02T20:56:00Z"/>
                <w:sz w:val="22"/>
                <w:szCs w:val="22"/>
                <w:lang w:val="en-US" w:eastAsia="zh-CN"/>
              </w:rPr>
            </w:pPr>
            <w:r>
              <w:rPr>
                <w:noProof/>
                <w:sz w:val="22"/>
                <w:szCs w:val="22"/>
                <w:lang w:val="en-US"/>
              </w:rPr>
              <w:drawing>
                <wp:inline distT="0" distB="0" distL="0" distR="0" wp14:anchorId="1019CDED" wp14:editId="223FB0C2">
                  <wp:extent cx="4343400" cy="1533525"/>
                  <wp:effectExtent l="0" t="0" r="0" b="952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4343400" cy="1533525"/>
                          </a:xfrm>
                          <a:prstGeom prst="rect">
                            <a:avLst/>
                          </a:prstGeom>
                          <a:noFill/>
                          <a:ln>
                            <a:noFill/>
                          </a:ln>
                        </pic:spPr>
                      </pic:pic>
                    </a:graphicData>
                  </a:graphic>
                </wp:inline>
              </w:drawing>
            </w:r>
          </w:p>
          <w:p w14:paraId="27AB6E28" w14:textId="77777777" w:rsidR="00B678F0" w:rsidRDefault="00B678F0">
            <w:pPr>
              <w:rPr>
                <w:ins w:id="7675" w:author="Lee, Daewon" w:date="2020-04-03T10:55:00Z"/>
                <w:rFonts w:eastAsiaTheme="minorEastAsia"/>
                <w:sz w:val="22"/>
                <w:szCs w:val="22"/>
                <w:lang w:val="en-US" w:eastAsia="zh-CN"/>
              </w:rPr>
            </w:pPr>
            <w:ins w:id="7676" w:author="Lee, Daewon" w:date="2020-04-02T20:56:00Z">
              <w:r>
                <w:rPr>
                  <w:rFonts w:eastAsiaTheme="minorEastAsia"/>
                  <w:sz w:val="22"/>
                  <w:szCs w:val="22"/>
                  <w:lang w:val="en-US" w:eastAsia="zh-CN"/>
                </w:rPr>
                <w:t>[Comment from FL:</w:t>
              </w:r>
            </w:ins>
            <w:ins w:id="7677" w:author="Lee, Daewon" w:date="2020-04-03T10:55:00Z">
              <w:r>
                <w:rPr>
                  <w:rFonts w:eastAsiaTheme="minorEastAsia"/>
                  <w:sz w:val="22"/>
                  <w:szCs w:val="22"/>
                  <w:lang w:val="en-US" w:eastAsia="zh-CN"/>
                </w:rPr>
                <w:t xml:space="preserve"> Based on latest RAN2 status of the capability signaling,</w:t>
              </w:r>
            </w:ins>
            <w:ins w:id="7678" w:author="Lee, Daewon" w:date="2020-04-03T10:56:00Z">
              <w:r>
                <w:rPr>
                  <w:rFonts w:eastAsiaTheme="minorEastAsia"/>
                  <w:sz w:val="22"/>
                  <w:szCs w:val="22"/>
                  <w:lang w:val="en-US" w:eastAsia="zh-CN"/>
                </w:rPr>
                <w:t xml:space="preserve"> intra-frequency DAPS indication is per band, and inter-frequency DAP indication is per band combination. Since RAN2 has captured the inter-frequency and intra-frequency to indicate support of DAPS already (which is separate from 21-</w:t>
              </w:r>
            </w:ins>
            <w:ins w:id="7679" w:author="Lee, Daewon" w:date="2020-04-03T10:57:00Z">
              <w:r>
                <w:rPr>
                  <w:rFonts w:eastAsiaTheme="minorEastAsia"/>
                  <w:sz w:val="22"/>
                  <w:szCs w:val="22"/>
                  <w:lang w:val="en-US" w:eastAsia="zh-CN"/>
                </w:rPr>
                <w:t xml:space="preserve">1, feature 21-2 could be modified to state the support of simulataneous DL reception. I have copy &amp; pasted </w:t>
              </w:r>
            </w:ins>
            <w:ins w:id="7680" w:author="Lee, Daewon" w:date="2020-04-02T20:56:00Z">
              <w:r>
                <w:rPr>
                  <w:rFonts w:eastAsiaTheme="minorEastAsia"/>
                  <w:sz w:val="22"/>
                  <w:szCs w:val="22"/>
                  <w:lang w:val="en-US" w:eastAsia="zh-CN"/>
                </w:rPr>
                <w:t>]</w:t>
              </w:r>
            </w:ins>
          </w:p>
          <w:tbl>
            <w:tblPr>
              <w:tblStyle w:val="aff4"/>
              <w:tblW w:w="0" w:type="auto"/>
              <w:tblLook w:val="04A0" w:firstRow="1" w:lastRow="0" w:firstColumn="1" w:lastColumn="0" w:noHBand="0" w:noVBand="1"/>
            </w:tblPr>
            <w:tblGrid>
              <w:gridCol w:w="20314"/>
            </w:tblGrid>
            <w:tr w:rsidR="00B678F0" w14:paraId="2E9C9A48" w14:textId="77777777">
              <w:trPr>
                <w:ins w:id="7681" w:author="Lee, Daewon" w:date="2020-04-03T10:55:00Z"/>
              </w:trPr>
              <w:tc>
                <w:tcPr>
                  <w:tcW w:w="20314" w:type="dxa"/>
                  <w:tcBorders>
                    <w:top w:val="single" w:sz="4" w:space="0" w:color="auto"/>
                    <w:left w:val="single" w:sz="4" w:space="0" w:color="auto"/>
                    <w:bottom w:val="single" w:sz="4" w:space="0" w:color="auto"/>
                    <w:right w:val="single" w:sz="4" w:space="0" w:color="auto"/>
                  </w:tcBorders>
                  <w:hideMark/>
                </w:tcPr>
                <w:p w14:paraId="76ADAFB9" w14:textId="77777777" w:rsidR="00B678F0" w:rsidRDefault="00B678F0" w:rsidP="00B678F0">
                  <w:pPr>
                    <w:pStyle w:val="PL"/>
                    <w:rPr>
                      <w:ins w:id="7682" w:author="Lee, Daewon" w:date="2020-04-03T10:55:00Z"/>
                      <w:rFonts w:eastAsia="Times New Roman"/>
                      <w:sz w:val="20"/>
                    </w:rPr>
                  </w:pPr>
                  <w:ins w:id="7683" w:author="Lee, Daewon" w:date="2020-04-03T10:55:00Z">
                    <w:r>
                      <w:rPr>
                        <w:color w:val="000000"/>
                      </w:rPr>
                      <w:t xml:space="preserve">BandParameters-v16x0 ::=            </w:t>
                    </w:r>
                    <w:r>
                      <w:rPr>
                        <w:color w:val="993366"/>
                      </w:rPr>
                      <w:t>SEQUENCE</w:t>
                    </w:r>
                    <w:r>
                      <w:rPr>
                        <w:color w:val="000000"/>
                      </w:rPr>
                      <w:t xml:space="preserve"> {</w:t>
                    </w:r>
                  </w:ins>
                </w:p>
                <w:p w14:paraId="003B3915" w14:textId="77777777" w:rsidR="00B678F0" w:rsidRDefault="00B678F0" w:rsidP="00B678F0">
                  <w:pPr>
                    <w:pStyle w:val="PL"/>
                    <w:rPr>
                      <w:ins w:id="7684" w:author="Lee, Daewon" w:date="2020-04-03T10:55:00Z"/>
                    </w:rPr>
                  </w:pPr>
                  <w:ins w:id="7685" w:author="Lee, Daewon" w:date="2020-04-03T10:55:00Z">
                    <w:r>
                      <w:rPr>
                        <w:color w:val="000000"/>
                      </w:rPr>
                      <w:t xml:space="preserve">    intraBandInterFreqDiffSCS-DAPS-r16               </w:t>
                    </w:r>
                    <w:r>
                      <w:rPr>
                        <w:color w:val="993366"/>
                      </w:rPr>
                      <w:t>ENUMERATED</w:t>
                    </w:r>
                    <w:r>
                      <w:rPr>
                        <w:color w:val="000000"/>
                      </w:rPr>
                      <w:t xml:space="preserve"> {supported}                 </w:t>
                    </w:r>
                    <w:r>
                      <w:rPr>
                        <w:color w:val="993366"/>
                      </w:rPr>
                      <w:t>OPTIONAL</w:t>
                    </w:r>
                    <w:r>
                      <w:rPr>
                        <w:color w:val="000000"/>
                      </w:rPr>
                      <w:t>,</w:t>
                    </w:r>
                  </w:ins>
                </w:p>
                <w:p w14:paraId="7B098B41" w14:textId="77777777" w:rsidR="00B678F0" w:rsidRDefault="00B678F0" w:rsidP="00B678F0">
                  <w:pPr>
                    <w:pStyle w:val="PL"/>
                    <w:rPr>
                      <w:ins w:id="7686" w:author="Lee, Daewon" w:date="2020-04-03T10:55:00Z"/>
                    </w:rPr>
                  </w:pPr>
                  <w:ins w:id="7687" w:author="Lee, Daewon" w:date="2020-04-03T10:55:00Z">
                    <w:r>
                      <w:rPr>
                        <w:color w:val="000000"/>
                      </w:rPr>
                      <w:t xml:space="preserve">    intraBandIntraFreqDiffSCS-DAPS-r16               </w:t>
                    </w:r>
                    <w:r>
                      <w:rPr>
                        <w:color w:val="993366"/>
                      </w:rPr>
                      <w:t>ENUMERATED</w:t>
                    </w:r>
                    <w:r>
                      <w:rPr>
                        <w:color w:val="000000"/>
                      </w:rPr>
                      <w:t xml:space="preserve"> {supported}                 </w:t>
                    </w:r>
                    <w:r>
                      <w:rPr>
                        <w:color w:val="993366"/>
                      </w:rPr>
                      <w:t>OPTIONAL</w:t>
                    </w:r>
                    <w:r>
                      <w:rPr>
                        <w:color w:val="000000"/>
                      </w:rPr>
                      <w:t>,</w:t>
                    </w:r>
                  </w:ins>
                </w:p>
                <w:p w14:paraId="38303866" w14:textId="77777777" w:rsidR="00B678F0" w:rsidRDefault="00B678F0" w:rsidP="00B678F0">
                  <w:pPr>
                    <w:pStyle w:val="PL"/>
                    <w:rPr>
                      <w:ins w:id="7688" w:author="Lee, Daewon" w:date="2020-04-03T10:55:00Z"/>
                      <w:color w:val="993366"/>
                    </w:rPr>
                  </w:pPr>
                  <w:ins w:id="7689" w:author="Lee, Daewon" w:date="2020-04-03T10:55:00Z">
                    <w:r>
                      <w:rPr>
                        <w:color w:val="000000"/>
                      </w:rPr>
                      <w:t xml:space="preserve">    intraFreq-DAPS-r16                      </w:t>
                    </w:r>
                    <w:r>
                      <w:rPr>
                        <w:color w:val="993366"/>
                      </w:rPr>
                      <w:t>ENUMERATED</w:t>
                    </w:r>
                    <w:r>
                      <w:rPr>
                        <w:color w:val="000000"/>
                      </w:rPr>
                      <w:t xml:space="preserve"> {supported}                 </w:t>
                    </w:r>
                    <w:r>
                      <w:rPr>
                        <w:color w:val="993366"/>
                      </w:rPr>
                      <w:t>OPTIONAL</w:t>
                    </w:r>
                  </w:ins>
                </w:p>
                <w:p w14:paraId="2CF0659E" w14:textId="77777777" w:rsidR="00B678F0" w:rsidRDefault="00B678F0" w:rsidP="00B678F0">
                  <w:pPr>
                    <w:pStyle w:val="TAL"/>
                    <w:rPr>
                      <w:ins w:id="7690" w:author="Lee, Daewon" w:date="2020-04-03T10:55:00Z"/>
                      <w:rFonts w:ascii="Calibri" w:hAnsi="Calibri" w:cs="Calibri"/>
                      <w:sz w:val="22"/>
                      <w:szCs w:val="22"/>
                    </w:rPr>
                  </w:pPr>
                  <w:ins w:id="7691" w:author="Lee, Daewon" w:date="2020-04-03T10:55:00Z">
                    <w:r>
                      <w:rPr>
                        <w:rFonts w:ascii="Calibri" w:hAnsi="Calibri" w:cs="Calibri"/>
                        <w:sz w:val="22"/>
                        <w:szCs w:val="22"/>
                      </w:rPr>
                      <w:t>&lt;omitted&gt;</w:t>
                    </w:r>
                  </w:ins>
                </w:p>
                <w:p w14:paraId="1D771998" w14:textId="77777777" w:rsidR="00B678F0" w:rsidRDefault="00B678F0" w:rsidP="00B678F0">
                  <w:pPr>
                    <w:pStyle w:val="PL"/>
                    <w:rPr>
                      <w:ins w:id="7692" w:author="Lee, Daewon" w:date="2020-04-03T10:55:00Z"/>
                      <w:rFonts w:cs="Courier New"/>
                      <w:szCs w:val="16"/>
                    </w:rPr>
                  </w:pPr>
                  <w:ins w:id="7693" w:author="Lee, Daewon" w:date="2020-04-03T10:55:00Z">
                    <w:r>
                      <w:rPr>
                        <w:color w:val="000000"/>
                      </w:rPr>
                      <w:t xml:space="preserve">CA-ParametersNR-v16xy ::=           </w:t>
                    </w:r>
                    <w:r>
                      <w:rPr>
                        <w:color w:val="993366"/>
                      </w:rPr>
                      <w:t>SEQUENCE</w:t>
                    </w:r>
                    <w:r>
                      <w:rPr>
                        <w:color w:val="000000"/>
                      </w:rPr>
                      <w:t xml:space="preserve"> {</w:t>
                    </w:r>
                  </w:ins>
                </w:p>
                <w:p w14:paraId="7D1DA2B9" w14:textId="77777777" w:rsidR="00B678F0" w:rsidRDefault="00B678F0" w:rsidP="00B678F0">
                  <w:pPr>
                    <w:pStyle w:val="PL"/>
                    <w:rPr>
                      <w:ins w:id="7694" w:author="Lee, Daewon" w:date="2020-04-03T10:55:00Z"/>
                      <w:sz w:val="20"/>
                    </w:rPr>
                  </w:pPr>
                  <w:ins w:id="7695" w:author="Lee, Daewon" w:date="2020-04-03T10:55:00Z">
                    <w:r>
                      <w:rPr>
                        <w:color w:val="000000"/>
                      </w:rPr>
                      <w:t xml:space="preserve">    daps-Parameters-r16                   </w:t>
                    </w:r>
                    <w:r>
                      <w:rPr>
                        <w:color w:val="993366"/>
                      </w:rPr>
                      <w:t>SEQUENCE</w:t>
                    </w:r>
                    <w:r>
                      <w:rPr>
                        <w:color w:val="000000"/>
                      </w:rPr>
                      <w:t xml:space="preserve"> {</w:t>
                    </w:r>
                  </w:ins>
                </w:p>
                <w:p w14:paraId="74F8907C" w14:textId="77777777" w:rsidR="00B678F0" w:rsidRDefault="00B678F0" w:rsidP="00B678F0">
                  <w:pPr>
                    <w:pStyle w:val="PL"/>
                    <w:rPr>
                      <w:ins w:id="7696" w:author="Lee, Daewon" w:date="2020-04-03T10:55:00Z"/>
                    </w:rPr>
                  </w:pPr>
                  <w:ins w:id="7697" w:author="Lee, Daewon" w:date="2020-04-03T10:55:00Z">
                    <w:r>
                      <w:rPr>
                        <w:color w:val="000000"/>
                      </w:rPr>
                      <w:t xml:space="preserve">        asyncDAPS-r16                           </w:t>
                    </w:r>
                    <w:r>
                      <w:rPr>
                        <w:color w:val="993366"/>
                      </w:rPr>
                      <w:t>ENUMERATED</w:t>
                    </w:r>
                    <w:r>
                      <w:rPr>
                        <w:color w:val="000000"/>
                      </w:rPr>
                      <w:t xml:space="preserve"> {supported}                 </w:t>
                    </w:r>
                    <w:r>
                      <w:rPr>
                        <w:color w:val="993366"/>
                      </w:rPr>
                      <w:t>OPTIONAL</w:t>
                    </w:r>
                    <w:r>
                      <w:rPr>
                        <w:color w:val="000000"/>
                      </w:rPr>
                      <w:t>,</w:t>
                    </w:r>
                  </w:ins>
                </w:p>
                <w:p w14:paraId="7ECBD9DB" w14:textId="77777777" w:rsidR="00B678F0" w:rsidRDefault="00B678F0" w:rsidP="00B678F0">
                  <w:pPr>
                    <w:pStyle w:val="PL"/>
                    <w:rPr>
                      <w:ins w:id="7698" w:author="Lee, Daewon" w:date="2020-04-03T10:55:00Z"/>
                    </w:rPr>
                  </w:pPr>
                  <w:ins w:id="7699" w:author="Lee, Daewon" w:date="2020-04-03T10:55:00Z">
                    <w:r>
                      <w:rPr>
                        <w:color w:val="000000"/>
                      </w:rPr>
                      <w:t xml:space="preserve">        inter-FreqDAPS-r16                      </w:t>
                    </w:r>
                    <w:r>
                      <w:rPr>
                        <w:color w:val="993366"/>
                      </w:rPr>
                      <w:t>ENUMERATED</w:t>
                    </w:r>
                    <w:r>
                      <w:rPr>
                        <w:color w:val="000000"/>
                      </w:rPr>
                      <w:t xml:space="preserve"> {supported}                 </w:t>
                    </w:r>
                    <w:r>
                      <w:rPr>
                        <w:color w:val="993366"/>
                      </w:rPr>
                      <w:t>OPTIONAL</w:t>
                    </w:r>
                    <w:r>
                      <w:rPr>
                        <w:color w:val="000000"/>
                      </w:rPr>
                      <w:t>,</w:t>
                    </w:r>
                  </w:ins>
                </w:p>
                <w:p w14:paraId="6D71ADA7" w14:textId="77777777" w:rsidR="00B678F0" w:rsidRDefault="00B678F0" w:rsidP="00B678F0">
                  <w:pPr>
                    <w:pStyle w:val="PL"/>
                    <w:rPr>
                      <w:ins w:id="7700" w:author="Lee, Daewon" w:date="2020-04-03T10:55:00Z"/>
                    </w:rPr>
                  </w:pPr>
                  <w:ins w:id="7701" w:author="Lee, Daewon" w:date="2020-04-03T10:55:00Z">
                    <w:r>
                      <w:rPr>
                        <w:color w:val="000000"/>
                      </w:rPr>
                      <w:t xml:space="preserve">        pdcch-BlindDetectionSource-r16          </w:t>
                    </w:r>
                    <w:r>
                      <w:rPr>
                        <w:color w:val="993366"/>
                      </w:rPr>
                      <w:t>INTEGER</w:t>
                    </w:r>
                    <w:r>
                      <w:rPr>
                        <w:color w:val="000000"/>
                      </w:rPr>
                      <w:t xml:space="preserve"> (2..16)                        </w:t>
                    </w:r>
                    <w:r>
                      <w:rPr>
                        <w:color w:val="993366"/>
                      </w:rPr>
                      <w:t>OPTIONAL</w:t>
                    </w:r>
                    <w:r>
                      <w:rPr>
                        <w:color w:val="000000"/>
                      </w:rPr>
                      <w:t>,-- FFS to be confirmed in RAN1</w:t>
                    </w:r>
                  </w:ins>
                </w:p>
                <w:p w14:paraId="3D1FCCB0" w14:textId="77777777" w:rsidR="00B678F0" w:rsidRDefault="00B678F0" w:rsidP="00B678F0">
                  <w:pPr>
                    <w:pStyle w:val="PL"/>
                    <w:rPr>
                      <w:ins w:id="7702" w:author="Lee, Daewon" w:date="2020-04-03T10:55:00Z"/>
                    </w:rPr>
                  </w:pPr>
                  <w:ins w:id="7703" w:author="Lee, Daewon" w:date="2020-04-03T10:55:00Z">
                    <w:r>
                      <w:rPr>
                        <w:color w:val="000000"/>
                      </w:rPr>
                      <w:t xml:space="preserve">        pdcch-BlindDetectionTarget-r16          </w:t>
                    </w:r>
                    <w:r>
                      <w:rPr>
                        <w:color w:val="993366"/>
                      </w:rPr>
                      <w:t>INTEGER</w:t>
                    </w:r>
                    <w:r>
                      <w:rPr>
                        <w:color w:val="000000"/>
                      </w:rPr>
                      <w:t xml:space="preserve"> (2..16)                        </w:t>
                    </w:r>
                    <w:r>
                      <w:rPr>
                        <w:color w:val="993366"/>
                      </w:rPr>
                      <w:t>OPTIONAL</w:t>
                    </w:r>
                    <w:r>
                      <w:rPr>
                        <w:color w:val="000000"/>
                      </w:rPr>
                      <w:t>, -- FFS to be confirmed in RAN1</w:t>
                    </w:r>
                  </w:ins>
                </w:p>
                <w:p w14:paraId="07FC60DF" w14:textId="77777777" w:rsidR="00B678F0" w:rsidRDefault="00B678F0" w:rsidP="00B678F0">
                  <w:pPr>
                    <w:pStyle w:val="PL"/>
                    <w:rPr>
                      <w:ins w:id="7704" w:author="Lee, Daewon" w:date="2020-04-03T10:55:00Z"/>
                    </w:rPr>
                  </w:pPr>
                  <w:ins w:id="7705" w:author="Lee, Daewon" w:date="2020-04-03T10:55:00Z">
                    <w:r>
                      <w:rPr>
                        <w:color w:val="000000"/>
                      </w:rPr>
                      <w:t xml:space="preserve">        singleUL-TransmissionDAPS-r16           </w:t>
                    </w:r>
                    <w:r>
                      <w:rPr>
                        <w:color w:val="993366"/>
                      </w:rPr>
                      <w:t>ENUMERATED</w:t>
                    </w:r>
                    <w:r>
                      <w:rPr>
                        <w:color w:val="000000"/>
                      </w:rPr>
                      <w:t xml:space="preserve"> {supported}                 </w:t>
                    </w:r>
                    <w:r>
                      <w:rPr>
                        <w:color w:val="993366"/>
                      </w:rPr>
                      <w:t>OPTIONAL</w:t>
                    </w:r>
                    <w:r>
                      <w:rPr>
                        <w:color w:val="000000"/>
                      </w:rPr>
                      <w:t>,</w:t>
                    </w:r>
                  </w:ins>
                </w:p>
                <w:p w14:paraId="781CF1D2" w14:textId="77777777" w:rsidR="00B678F0" w:rsidRDefault="00B678F0" w:rsidP="00B678F0">
                  <w:pPr>
                    <w:pStyle w:val="PL"/>
                    <w:rPr>
                      <w:ins w:id="7706" w:author="Lee, Daewon" w:date="2020-04-03T10:55:00Z"/>
                    </w:rPr>
                  </w:pPr>
                  <w:ins w:id="7707" w:author="Lee, Daewon" w:date="2020-04-03T10:55:00Z">
                    <w:r>
                      <w:rPr>
                        <w:color w:val="000000"/>
                      </w:rPr>
                      <w:t>        supportedNumberTAG-DAPS-r16             ENUMERATED {n2, n3, n4}                OPTIONAL,   -- do we need repeat it?</w:t>
                    </w:r>
                  </w:ins>
                </w:p>
                <w:p w14:paraId="097608F1" w14:textId="77777777" w:rsidR="00B678F0" w:rsidRDefault="00B678F0" w:rsidP="00B678F0">
                  <w:pPr>
                    <w:pStyle w:val="PL"/>
                    <w:rPr>
                      <w:ins w:id="7708" w:author="Lee, Daewon" w:date="2020-04-03T10:55:00Z"/>
                    </w:rPr>
                  </w:pPr>
                  <w:ins w:id="7709" w:author="Lee, Daewon" w:date="2020-04-03T10:55:00Z">
                    <w:r>
                      <w:rPr>
                        <w:color w:val="000000"/>
                      </w:rPr>
                      <w:t>        uplinkPowerSharingDAPS-r16              ENUMERATED {dynamic, semiStaticM1, semiStaticM2, all}    OPTIONAL</w:t>
                    </w:r>
                  </w:ins>
                </w:p>
                <w:p w14:paraId="1041BE93" w14:textId="77777777" w:rsidR="00B678F0" w:rsidRDefault="00B678F0" w:rsidP="00B678F0">
                  <w:pPr>
                    <w:pStyle w:val="PL"/>
                    <w:rPr>
                      <w:ins w:id="7710" w:author="Lee, Daewon" w:date="2020-04-03T10:55:00Z"/>
                    </w:rPr>
                  </w:pPr>
                  <w:ins w:id="7711" w:author="Lee, Daewon" w:date="2020-04-03T10:55:00Z">
                    <w:r>
                      <w:rPr>
                        <w:color w:val="000000"/>
                      </w:rPr>
                      <w:t>    }</w:t>
                    </w:r>
                  </w:ins>
                </w:p>
                <w:p w14:paraId="4538C9A5" w14:textId="77777777" w:rsidR="00B678F0" w:rsidRDefault="00B678F0" w:rsidP="00B678F0">
                  <w:pPr>
                    <w:pStyle w:val="PL"/>
                    <w:rPr>
                      <w:ins w:id="7712" w:author="Lee, Daewon" w:date="2020-04-03T10:55:00Z"/>
                    </w:rPr>
                  </w:pPr>
                  <w:ins w:id="7713" w:author="Lee, Daewon" w:date="2020-04-03T10:55:00Z">
                    <w:r>
                      <w:rPr>
                        <w:color w:val="000000"/>
                      </w:rPr>
                      <w:t>}</w:t>
                    </w:r>
                  </w:ins>
                </w:p>
              </w:tc>
            </w:tr>
          </w:tbl>
          <w:p w14:paraId="48D77FBE" w14:textId="77777777" w:rsidR="00B678F0" w:rsidRDefault="00B678F0">
            <w:pPr>
              <w:rPr>
                <w:ins w:id="7714" w:author="Lee, Daewon" w:date="2020-04-02T21:12:00Z"/>
                <w:rFonts w:eastAsiaTheme="minorEastAsia"/>
                <w:sz w:val="22"/>
                <w:szCs w:val="22"/>
                <w:lang w:val="en-US" w:eastAsia="zh-CN"/>
              </w:rPr>
            </w:pPr>
          </w:p>
          <w:p w14:paraId="0E4C6FB9" w14:textId="77777777" w:rsidR="00B678F0" w:rsidRDefault="00B678F0">
            <w:pPr>
              <w:rPr>
                <w:ins w:id="7715" w:author="Lee, Daewon" w:date="2020-04-02T20:56:00Z"/>
                <w:rFonts w:eastAsiaTheme="minorEastAsia"/>
                <w:sz w:val="22"/>
                <w:szCs w:val="22"/>
                <w:lang w:val="en-US" w:eastAsia="zh-CN"/>
              </w:rPr>
            </w:pPr>
            <w:ins w:id="7716" w:author="Lee, Daewon" w:date="2020-04-02T21:12:00Z">
              <w:r>
                <w:rPr>
                  <w:rFonts w:eastAsiaTheme="minorEastAsia"/>
                  <w:sz w:val="22"/>
                  <w:szCs w:val="22"/>
                  <w:lang w:val="en-US" w:eastAsia="zh-CN"/>
                </w:rPr>
                <w:t xml:space="preserve">[Comment from FL: for the missing parameter in RAN2 feature </w:t>
              </w:r>
            </w:ins>
            <w:ins w:id="7717" w:author="Lee, Daewon" w:date="2020-04-02T21:13:00Z">
              <w:r>
                <w:rPr>
                  <w:rFonts w:eastAsiaTheme="minorEastAsia"/>
                  <w:sz w:val="22"/>
                  <w:szCs w:val="22"/>
                  <w:lang w:val="en-US" w:eastAsia="zh-CN"/>
                </w:rPr>
                <w:t>table. It would be best if RAN2 can correct this. Inserting RAN2 feature int the RAN1 featture list might be problematic]</w:t>
              </w:r>
            </w:ins>
          </w:p>
          <w:p w14:paraId="2566BB90" w14:textId="77777777" w:rsidR="00B678F0" w:rsidRDefault="00B678F0">
            <w:pPr>
              <w:rPr>
                <w:sz w:val="22"/>
                <w:szCs w:val="22"/>
                <w:lang w:val="en-US" w:eastAsia="zh-CN"/>
              </w:rPr>
            </w:pPr>
          </w:p>
        </w:tc>
      </w:tr>
      <w:tr w:rsidR="00B678F0" w14:paraId="1F70FACE" w14:textId="77777777" w:rsidTr="00B678F0">
        <w:tc>
          <w:tcPr>
            <w:tcW w:w="411" w:type="pct"/>
            <w:tcBorders>
              <w:top w:val="single" w:sz="4" w:space="0" w:color="auto"/>
              <w:left w:val="single" w:sz="4" w:space="0" w:color="auto"/>
              <w:bottom w:val="single" w:sz="4" w:space="0" w:color="auto"/>
              <w:right w:val="single" w:sz="4" w:space="0" w:color="auto"/>
            </w:tcBorders>
            <w:hideMark/>
          </w:tcPr>
          <w:p w14:paraId="4C75804A" w14:textId="77777777" w:rsidR="00B678F0" w:rsidRDefault="00B678F0">
            <w:pPr>
              <w:rPr>
                <w:rFonts w:eastAsia="ＭＳ 明朝"/>
                <w:sz w:val="22"/>
                <w:szCs w:val="22"/>
                <w:lang w:val="en-US"/>
              </w:rPr>
            </w:pPr>
            <w:r>
              <w:rPr>
                <w:rFonts w:eastAsia="ＭＳ 明朝"/>
                <w:sz w:val="22"/>
                <w:szCs w:val="22"/>
                <w:lang w:val="en-US"/>
              </w:rPr>
              <w:t>Huawei, HiSilicon</w:t>
            </w:r>
          </w:p>
        </w:tc>
        <w:tc>
          <w:tcPr>
            <w:tcW w:w="4589" w:type="pct"/>
            <w:tcBorders>
              <w:top w:val="single" w:sz="4" w:space="0" w:color="auto"/>
              <w:left w:val="single" w:sz="4" w:space="0" w:color="auto"/>
              <w:bottom w:val="single" w:sz="4" w:space="0" w:color="auto"/>
              <w:right w:val="single" w:sz="4" w:space="0" w:color="auto"/>
            </w:tcBorders>
          </w:tcPr>
          <w:p w14:paraId="52C77704" w14:textId="77777777" w:rsidR="00B678F0" w:rsidRDefault="00B678F0" w:rsidP="00B678F0">
            <w:pPr>
              <w:pStyle w:val="aff6"/>
              <w:numPr>
                <w:ilvl w:val="0"/>
                <w:numId w:val="322"/>
              </w:numPr>
              <w:ind w:leftChars="0"/>
              <w:rPr>
                <w:rFonts w:eastAsia="ＭＳ 明朝"/>
                <w:sz w:val="22"/>
                <w:szCs w:val="22"/>
                <w:lang w:val="en-US"/>
              </w:rPr>
            </w:pPr>
            <w:r>
              <w:rPr>
                <w:rFonts w:eastAsia="ＭＳ 明朝"/>
                <w:sz w:val="22"/>
                <w:szCs w:val="22"/>
                <w:lang w:val="en-US"/>
              </w:rPr>
              <w:t xml:space="preserve">Editorial corrections for Components part of FG 21-1: </w:t>
            </w:r>
          </w:p>
          <w:p w14:paraId="492DB004" w14:textId="77777777" w:rsidR="00B678F0" w:rsidRDefault="00B678F0" w:rsidP="00B678F0">
            <w:pPr>
              <w:pStyle w:val="aff6"/>
              <w:numPr>
                <w:ilvl w:val="1"/>
                <w:numId w:val="322"/>
              </w:numPr>
              <w:ind w:leftChars="0"/>
              <w:rPr>
                <w:rFonts w:eastAsia="ＭＳ 明朝"/>
                <w:sz w:val="22"/>
                <w:szCs w:val="22"/>
                <w:lang w:val="en-US"/>
              </w:rPr>
            </w:pPr>
            <w:r>
              <w:rPr>
                <w:rFonts w:eastAsiaTheme="minorEastAsia"/>
                <w:sz w:val="22"/>
                <w:szCs w:val="22"/>
                <w:lang w:val="en-US" w:eastAsia="zh-CN"/>
              </w:rPr>
              <w:t>Some texts seems not needed in RAN1 UE feature list: “</w:t>
            </w:r>
            <w:r>
              <w:rPr>
                <w:rFonts w:eastAsia="ＭＳ 明朝"/>
                <w:color w:val="C00000"/>
                <w:sz w:val="22"/>
                <w:szCs w:val="22"/>
                <w:lang w:val="en-US"/>
              </w:rPr>
              <w:t>RAN1 assumes RAN2 will define a basic DAPS HO capability for a given [band and band combination]</w:t>
            </w:r>
            <w:r>
              <w:rPr>
                <w:rFonts w:eastAsiaTheme="minorEastAsia"/>
                <w:sz w:val="22"/>
                <w:szCs w:val="22"/>
                <w:lang w:val="en-US" w:eastAsia="zh-CN"/>
              </w:rPr>
              <w:t xml:space="preserve">”, </w:t>
            </w:r>
            <w:r>
              <w:rPr>
                <w:rFonts w:eastAsia="ＭＳ 明朝"/>
                <w:sz w:val="22"/>
                <w:szCs w:val="22"/>
                <w:lang w:val="en-US"/>
              </w:rPr>
              <w:t>“</w:t>
            </w:r>
            <w:r>
              <w:rPr>
                <w:rFonts w:eastAsia="ＭＳ 明朝"/>
                <w:color w:val="C00000"/>
                <w:sz w:val="22"/>
                <w:szCs w:val="22"/>
                <w:lang w:val="en-US"/>
              </w:rPr>
              <w:t xml:space="preserve">RAN1 assumes that this </w:t>
            </w:r>
            <w:r>
              <w:rPr>
                <w:rFonts w:eastAsia="ＭＳ 明朝"/>
                <w:sz w:val="22"/>
                <w:szCs w:val="22"/>
                <w:lang w:val="en-US"/>
              </w:rPr>
              <w:t xml:space="preserve">Indicates support of intra-frequency and/or inter-frequency DAPS-HO for a given [band and band combination]” and the Note 2. </w:t>
            </w:r>
          </w:p>
          <w:p w14:paraId="78C661F1" w14:textId="77777777" w:rsidR="00B678F0" w:rsidRDefault="00B678F0" w:rsidP="00B678F0">
            <w:pPr>
              <w:pStyle w:val="aff6"/>
              <w:numPr>
                <w:ilvl w:val="1"/>
                <w:numId w:val="322"/>
              </w:numPr>
              <w:ind w:leftChars="0"/>
              <w:rPr>
                <w:rFonts w:eastAsia="ＭＳ 明朝"/>
                <w:sz w:val="22"/>
                <w:szCs w:val="22"/>
                <w:lang w:val="en-US"/>
              </w:rPr>
            </w:pPr>
            <w:r>
              <w:rPr>
                <w:rFonts w:eastAsia="ＭＳ 明朝"/>
                <w:sz w:val="22"/>
                <w:szCs w:val="22"/>
                <w:lang w:val="en-US"/>
              </w:rPr>
              <w:t>simultaneous</w:t>
            </w:r>
            <w:r>
              <w:rPr>
                <w:rFonts w:eastAsia="ＭＳ 明朝"/>
                <w:strike/>
                <w:color w:val="FF0000"/>
                <w:sz w:val="22"/>
                <w:szCs w:val="22"/>
                <w:lang w:val="en-US"/>
              </w:rPr>
              <w:t>ly</w:t>
            </w:r>
            <w:r>
              <w:rPr>
                <w:rFonts w:eastAsia="ＭＳ 明朝"/>
                <w:sz w:val="22"/>
                <w:szCs w:val="22"/>
                <w:lang w:val="en-US"/>
              </w:rPr>
              <w:t>, MCG</w:t>
            </w:r>
            <w:r>
              <w:rPr>
                <w:rFonts w:eastAsia="ＭＳ 明朝"/>
                <w:strike/>
                <w:color w:val="FF0000"/>
                <w:sz w:val="22"/>
                <w:szCs w:val="22"/>
                <w:lang w:val="en-US"/>
              </w:rPr>
              <w:t>z,</w:t>
            </w:r>
            <w:r>
              <w:rPr>
                <w:rFonts w:eastAsia="ＭＳ 明朝"/>
                <w:sz w:val="22"/>
                <w:szCs w:val="22"/>
                <w:lang w:val="en-US"/>
              </w:rPr>
              <w:t>, SCS</w:t>
            </w:r>
            <w:r>
              <w:rPr>
                <w:rFonts w:eastAsia="ＭＳ 明朝"/>
                <w:strike/>
                <w:color w:val="FF0000"/>
                <w:sz w:val="22"/>
                <w:szCs w:val="22"/>
                <w:lang w:val="en-US"/>
              </w:rPr>
              <w:t>}</w:t>
            </w:r>
            <w:r>
              <w:rPr>
                <w:rFonts w:eastAsia="ＭＳ 明朝"/>
                <w:sz w:val="22"/>
                <w:szCs w:val="22"/>
                <w:lang w:val="en-US"/>
              </w:rPr>
              <w:t>,</w:t>
            </w:r>
            <w:r>
              <w:rPr>
                <w:lang w:val="en-US"/>
              </w:rPr>
              <w:t xml:space="preserve"> </w:t>
            </w:r>
            <w:r>
              <w:rPr>
                <w:rFonts w:eastAsia="ＭＳ 明朝"/>
                <w:sz w:val="22"/>
                <w:szCs w:val="22"/>
                <w:lang w:val="en-US"/>
              </w:rPr>
              <w:t>sync/async</w:t>
            </w:r>
            <w:r>
              <w:rPr>
                <w:rFonts w:eastAsia="ＭＳ 明朝"/>
                <w:strike/>
                <w:color w:val="FF0000"/>
                <w:sz w:val="22"/>
                <w:szCs w:val="22"/>
                <w:lang w:val="en-US"/>
              </w:rPr>
              <w:t>}</w:t>
            </w:r>
            <w:r>
              <w:rPr>
                <w:rFonts w:eastAsia="ＭＳ 明朝"/>
                <w:sz w:val="22"/>
                <w:szCs w:val="22"/>
                <w:lang w:val="en-US"/>
              </w:rPr>
              <w:t>.</w:t>
            </w:r>
          </w:p>
          <w:p w14:paraId="6DA8483E" w14:textId="77777777" w:rsidR="00B678F0" w:rsidRDefault="00B678F0">
            <w:pPr>
              <w:rPr>
                <w:ins w:id="7718" w:author="Lee, Daewon" w:date="2020-04-02T21:00:00Z"/>
                <w:sz w:val="22"/>
                <w:szCs w:val="22"/>
                <w:lang w:eastAsia="zh-CN"/>
              </w:rPr>
            </w:pPr>
            <w:ins w:id="7719" w:author="Lee, Daewon" w:date="2020-04-02T21:00:00Z">
              <w:r>
                <w:rPr>
                  <w:rFonts w:eastAsiaTheme="minorEastAsia"/>
                  <w:sz w:val="22"/>
                  <w:szCs w:val="22"/>
                  <w:lang w:val="en-US" w:eastAsia="zh-CN"/>
                </w:rPr>
                <w:t xml:space="preserve">[Comment from FL: </w:t>
              </w:r>
            </w:ins>
            <w:ins w:id="7720" w:author="Lee, Daewon" w:date="2020-04-03T11:04:00Z">
              <w:r>
                <w:rPr>
                  <w:rFonts w:eastAsiaTheme="minorEastAsia"/>
                  <w:sz w:val="22"/>
                  <w:szCs w:val="22"/>
                  <w:lang w:val="en-US" w:eastAsia="zh-CN"/>
                </w:rPr>
                <w:t>removed all notes from 21-1</w:t>
              </w:r>
            </w:ins>
            <w:ins w:id="7721" w:author="Lee, Daewon" w:date="2020-04-02T21:00:00Z">
              <w:r>
                <w:rPr>
                  <w:rFonts w:eastAsiaTheme="minorEastAsia"/>
                  <w:sz w:val="22"/>
                  <w:szCs w:val="22"/>
                  <w:lang w:val="en-US" w:eastAsia="zh-CN"/>
                </w:rPr>
                <w:t>]</w:t>
              </w:r>
            </w:ins>
          </w:p>
          <w:p w14:paraId="6BE86FBA" w14:textId="77777777" w:rsidR="00B678F0" w:rsidRDefault="00B678F0" w:rsidP="00B678F0">
            <w:pPr>
              <w:pStyle w:val="aff6"/>
              <w:numPr>
                <w:ilvl w:val="0"/>
                <w:numId w:val="322"/>
              </w:numPr>
              <w:ind w:leftChars="0"/>
              <w:rPr>
                <w:ins w:id="7722" w:author="Lee, Daewon" w:date="2020-04-02T20:56:00Z"/>
                <w:rFonts w:eastAsia="ＭＳ 明朝"/>
                <w:sz w:val="22"/>
                <w:szCs w:val="22"/>
                <w:lang w:val="en-US"/>
              </w:rPr>
            </w:pPr>
            <w:r>
              <w:rPr>
                <w:rFonts w:eastAsia="ＭＳ 明朝"/>
                <w:sz w:val="22"/>
                <w:szCs w:val="22"/>
                <w:lang w:val="en-US"/>
              </w:rPr>
              <w:t>Given that “intra-frequency” has been removed from the name of FG 21-1, it may also need to be removed from Consequence if the feature is not supported by the UE.</w:t>
            </w:r>
          </w:p>
          <w:p w14:paraId="4F13207D" w14:textId="77777777" w:rsidR="00B678F0" w:rsidRDefault="00B678F0">
            <w:pPr>
              <w:rPr>
                <w:ins w:id="7723" w:author="Lee, Daewon" w:date="2020-04-02T20:56:00Z"/>
                <w:sz w:val="22"/>
                <w:szCs w:val="22"/>
                <w:lang w:eastAsia="zh-CN"/>
              </w:rPr>
            </w:pPr>
            <w:ins w:id="7724" w:author="Lee, Daewon" w:date="2020-04-02T20:56:00Z">
              <w:r>
                <w:rPr>
                  <w:rFonts w:eastAsiaTheme="minorEastAsia"/>
                  <w:sz w:val="22"/>
                  <w:szCs w:val="22"/>
                  <w:lang w:val="en-US" w:eastAsia="zh-CN"/>
                </w:rPr>
                <w:t>[Comment from FL: removed]</w:t>
              </w:r>
            </w:ins>
          </w:p>
          <w:p w14:paraId="2BD2473C" w14:textId="77777777" w:rsidR="00B678F0" w:rsidRDefault="00B678F0">
            <w:pPr>
              <w:rPr>
                <w:del w:id="7725" w:author="Lee, Daewon" w:date="2020-04-02T20:56:00Z"/>
                <w:rFonts w:eastAsia="ＭＳ 明朝"/>
                <w:sz w:val="22"/>
                <w:szCs w:val="22"/>
                <w:lang w:val="en-US"/>
              </w:rPr>
            </w:pPr>
          </w:p>
          <w:p w14:paraId="3D038AE2" w14:textId="77777777" w:rsidR="00B678F0" w:rsidRDefault="00B678F0" w:rsidP="00B678F0">
            <w:pPr>
              <w:pStyle w:val="aff6"/>
              <w:numPr>
                <w:ilvl w:val="0"/>
                <w:numId w:val="322"/>
              </w:numPr>
              <w:ind w:leftChars="0"/>
              <w:rPr>
                <w:rFonts w:eastAsia="ＭＳ 明朝"/>
                <w:sz w:val="22"/>
                <w:szCs w:val="22"/>
                <w:lang w:val="en-US"/>
              </w:rPr>
            </w:pPr>
            <w:r>
              <w:rPr>
                <w:rFonts w:eastAsia="ＭＳ 明朝"/>
                <w:sz w:val="22"/>
                <w:szCs w:val="22"/>
                <w:lang w:val="en-US"/>
              </w:rPr>
              <w:t xml:space="preserve">As discussed in 100-e meeting, we propose to reduce the minimum candidate value of FG 21-3 and 21-4 down to 1. This is also aligned with the latest RAN2 agreement in 109-e meeting that SCell are released in HO command and not configured in HO command. </w:t>
            </w:r>
          </w:p>
          <w:p w14:paraId="4BF3E1E2" w14:textId="77777777" w:rsidR="00B678F0" w:rsidRDefault="00B678F0">
            <w:pPr>
              <w:pStyle w:val="Agreement"/>
              <w:pBdr>
                <w:top w:val="single" w:sz="4" w:space="1" w:color="auto"/>
                <w:left w:val="single" w:sz="4" w:space="1" w:color="auto"/>
                <w:bottom w:val="single" w:sz="4" w:space="1" w:color="auto"/>
                <w:right w:val="single" w:sz="4" w:space="1" w:color="auto"/>
              </w:pBdr>
              <w:rPr>
                <w:rFonts w:eastAsia="游明朝" w:cs="Arial"/>
                <w:szCs w:val="21"/>
              </w:rPr>
            </w:pPr>
            <w:r>
              <w:rPr>
                <w:rFonts w:eastAsia="游明朝" w:cs="Arial"/>
                <w:szCs w:val="21"/>
              </w:rPr>
              <w:t>19: SCells are released in HO command, and not configured in HO command. To clarify this in UE capability,i.e. intra/inter-F DAPS capability indicates that the UE can only do DAPS handover with source and target PCell and no SCells. There should no other specification impact.</w:t>
            </w:r>
          </w:p>
          <w:p w14:paraId="662D7683" w14:textId="77777777" w:rsidR="00B678F0" w:rsidRDefault="00B678F0" w:rsidP="00B678F0">
            <w:pPr>
              <w:pStyle w:val="aff6"/>
              <w:numPr>
                <w:ilvl w:val="0"/>
                <w:numId w:val="329"/>
              </w:numPr>
              <w:ind w:leftChars="0"/>
              <w:rPr>
                <w:ins w:id="7726" w:author="Lee, Daewon" w:date="2020-04-02T21:11:00Z"/>
                <w:sz w:val="22"/>
                <w:szCs w:val="22"/>
              </w:rPr>
            </w:pPr>
            <w:r>
              <w:rPr>
                <w:rFonts w:eastAsia="ＭＳ 明朝"/>
                <w:sz w:val="22"/>
                <w:szCs w:val="22"/>
                <w:lang w:val="en-US"/>
              </w:rPr>
              <w:t xml:space="preserve">We also propose to reduce the maximum candidate value of FG 21-3 and 21-4 down to 15 – to align with the candidate values for PDCCH blind detection for NR-DC.  </w:t>
            </w:r>
          </w:p>
          <w:p w14:paraId="79287081" w14:textId="77777777" w:rsidR="00B678F0" w:rsidRDefault="00B678F0">
            <w:pPr>
              <w:rPr>
                <w:sz w:val="22"/>
                <w:szCs w:val="22"/>
                <w:lang w:eastAsia="zh-CN"/>
              </w:rPr>
            </w:pPr>
            <w:ins w:id="7727" w:author="Lee, Daewon" w:date="2020-04-02T21:11:00Z">
              <w:r>
                <w:rPr>
                  <w:rFonts w:eastAsiaTheme="minorEastAsia"/>
                  <w:sz w:val="22"/>
                  <w:szCs w:val="22"/>
                  <w:lang w:val="en-US" w:eastAsia="zh-CN"/>
                </w:rPr>
                <w:t>[Comment from FL: updated]</w:t>
              </w:r>
            </w:ins>
          </w:p>
        </w:tc>
      </w:tr>
      <w:tr w:rsidR="00B678F0" w14:paraId="21911F6E" w14:textId="77777777" w:rsidTr="00B678F0">
        <w:tc>
          <w:tcPr>
            <w:tcW w:w="411" w:type="pct"/>
            <w:tcBorders>
              <w:top w:val="single" w:sz="4" w:space="0" w:color="auto"/>
              <w:left w:val="single" w:sz="4" w:space="0" w:color="auto"/>
              <w:bottom w:val="single" w:sz="4" w:space="0" w:color="auto"/>
              <w:right w:val="single" w:sz="4" w:space="0" w:color="auto"/>
            </w:tcBorders>
            <w:hideMark/>
          </w:tcPr>
          <w:p w14:paraId="4C5260B7" w14:textId="77777777" w:rsidR="00B678F0" w:rsidRDefault="00B678F0">
            <w:pPr>
              <w:rPr>
                <w:rFonts w:eastAsia="ＭＳ 明朝"/>
                <w:sz w:val="22"/>
                <w:szCs w:val="22"/>
                <w:lang w:val="en-US"/>
              </w:rPr>
            </w:pPr>
            <w:r>
              <w:rPr>
                <w:rFonts w:eastAsia="ＭＳ 明朝"/>
                <w:sz w:val="22"/>
                <w:szCs w:val="22"/>
                <w:lang w:val="en-US"/>
              </w:rPr>
              <w:t>Intel (rapporteur)</w:t>
            </w:r>
          </w:p>
        </w:tc>
        <w:tc>
          <w:tcPr>
            <w:tcW w:w="4589" w:type="pct"/>
            <w:tcBorders>
              <w:top w:val="single" w:sz="4" w:space="0" w:color="auto"/>
              <w:left w:val="single" w:sz="4" w:space="0" w:color="auto"/>
              <w:bottom w:val="single" w:sz="4" w:space="0" w:color="auto"/>
              <w:right w:val="single" w:sz="4" w:space="0" w:color="auto"/>
            </w:tcBorders>
          </w:tcPr>
          <w:p w14:paraId="0F5528F2" w14:textId="77777777" w:rsidR="00B678F0" w:rsidRDefault="00B678F0">
            <w:pPr>
              <w:rPr>
                <w:rFonts w:eastAsia="ＭＳ 明朝"/>
                <w:sz w:val="22"/>
                <w:szCs w:val="22"/>
                <w:lang w:val="en-US"/>
              </w:rPr>
            </w:pPr>
            <w:r>
              <w:rPr>
                <w:rFonts w:eastAsia="ＭＳ 明朝"/>
                <w:sz w:val="22"/>
                <w:szCs w:val="22"/>
                <w:lang w:val="en-US"/>
              </w:rPr>
              <w:t xml:space="preserve">During RAN1 #100-E meeting, a company raised concerns about changing the UE power sharing for DAPS HO capability 21-2 from UE indicating among the three power sharing modes supported, semi-static 1, semi-static 2, and dynamic, the updated changes are not only indicating whether UE support dynamic or non-dynamic (implying supporting semi-static 1, semi-static 2 modes, and no power sharing mode). This is an issue that most likely need to be resolved. </w:t>
            </w:r>
          </w:p>
          <w:p w14:paraId="511084EF" w14:textId="77777777" w:rsidR="00B678F0" w:rsidRDefault="00B678F0">
            <w:pPr>
              <w:rPr>
                <w:rFonts w:eastAsia="ＭＳ 明朝"/>
                <w:sz w:val="22"/>
                <w:szCs w:val="22"/>
                <w:lang w:val="en-US"/>
              </w:rPr>
            </w:pPr>
            <w:r>
              <w:rPr>
                <w:rFonts w:eastAsia="ＭＳ 明朝"/>
                <w:sz w:val="22"/>
                <w:szCs w:val="22"/>
                <w:lang w:val="en-US"/>
              </w:rPr>
              <w:t>Other issues raised during RAN1 #100-E that was not discussed due to meeting restrictions and other feedback received are:</w:t>
            </w:r>
          </w:p>
          <w:p w14:paraId="01C8A76F" w14:textId="77777777" w:rsidR="00B678F0" w:rsidRDefault="00B678F0" w:rsidP="00B678F0">
            <w:pPr>
              <w:pStyle w:val="aff6"/>
              <w:numPr>
                <w:ilvl w:val="0"/>
                <w:numId w:val="330"/>
              </w:numPr>
              <w:ind w:leftChars="0"/>
              <w:rPr>
                <w:rFonts w:eastAsia="ＭＳ 明朝"/>
                <w:sz w:val="22"/>
                <w:szCs w:val="22"/>
                <w:lang w:val="en-US"/>
              </w:rPr>
            </w:pPr>
            <w:r>
              <w:rPr>
                <w:rFonts w:eastAsia="ＭＳ 明朝"/>
                <w:sz w:val="22"/>
                <w:szCs w:val="22"/>
                <w:lang w:val="en-US"/>
              </w:rPr>
              <w:t>Feature 21-3 and 21-4, whether the capability needs to be per BC or whether it can be defined as per UE</w:t>
            </w:r>
          </w:p>
          <w:p w14:paraId="09CC024D" w14:textId="77777777" w:rsidR="00B678F0" w:rsidRDefault="00B678F0" w:rsidP="00B678F0">
            <w:pPr>
              <w:pStyle w:val="aff6"/>
              <w:numPr>
                <w:ilvl w:val="0"/>
                <w:numId w:val="330"/>
              </w:numPr>
              <w:ind w:leftChars="0"/>
              <w:rPr>
                <w:ins w:id="7728" w:author="Lee, Daewon" w:date="2020-04-02T20:59:00Z"/>
                <w:rFonts w:eastAsia="ＭＳ 明朝"/>
                <w:sz w:val="22"/>
                <w:szCs w:val="22"/>
                <w:lang w:val="en-US"/>
              </w:rPr>
            </w:pPr>
            <w:r>
              <w:rPr>
                <w:rFonts w:eastAsia="ＭＳ 明朝"/>
                <w:sz w:val="22"/>
                <w:szCs w:val="22"/>
                <w:lang w:val="en-US"/>
              </w:rPr>
              <w:t>Feature 21-1, whether the capability can be made to be mandatory for specific bands (or band combinations)</w:t>
            </w:r>
          </w:p>
          <w:p w14:paraId="7281078F" w14:textId="77777777" w:rsidR="00B678F0" w:rsidRDefault="00B678F0">
            <w:pPr>
              <w:rPr>
                <w:ins w:id="7729" w:author="Lee, Daewon" w:date="2020-04-02T20:59:00Z"/>
                <w:rFonts w:eastAsia="ＭＳ 明朝"/>
                <w:sz w:val="22"/>
                <w:szCs w:val="22"/>
                <w:lang w:val="en-US"/>
              </w:rPr>
            </w:pPr>
          </w:p>
          <w:p w14:paraId="5B0BE3A3" w14:textId="77777777" w:rsidR="00B678F0" w:rsidRDefault="00B678F0">
            <w:pPr>
              <w:rPr>
                <w:ins w:id="7730" w:author="Lee, Daewon" w:date="2020-04-03T10:13:00Z"/>
                <w:rFonts w:eastAsiaTheme="minorEastAsia"/>
                <w:sz w:val="22"/>
                <w:szCs w:val="22"/>
                <w:lang w:val="en-US" w:eastAsia="zh-CN"/>
              </w:rPr>
            </w:pPr>
            <w:ins w:id="7731" w:author="Lee, Daewon" w:date="2020-04-02T20:59:00Z">
              <w:r>
                <w:rPr>
                  <w:rFonts w:eastAsiaTheme="minorEastAsia"/>
                  <w:sz w:val="22"/>
                  <w:szCs w:val="22"/>
                  <w:lang w:val="en-US" w:eastAsia="zh-CN"/>
                </w:rPr>
                <w:t xml:space="preserve">[Comment from FL: changed 21-3 as per UE since the </w:t>
              </w:r>
            </w:ins>
            <w:ins w:id="7732" w:author="Lee, Daewon" w:date="2020-04-02T21:00:00Z">
              <w:r>
                <w:rPr>
                  <w:rFonts w:eastAsiaTheme="minorEastAsia"/>
                  <w:sz w:val="22"/>
                  <w:szCs w:val="22"/>
                  <w:lang w:val="en-US" w:eastAsia="zh-CN"/>
                </w:rPr>
                <w:t>blind decode information for NR DC is also per UE</w:t>
              </w:r>
            </w:ins>
            <w:ins w:id="7733" w:author="Lee, Daewon" w:date="2020-04-02T20:59:00Z">
              <w:r>
                <w:rPr>
                  <w:rFonts w:eastAsiaTheme="minorEastAsia"/>
                  <w:sz w:val="22"/>
                  <w:szCs w:val="22"/>
                  <w:lang w:val="en-US" w:eastAsia="zh-CN"/>
                </w:rPr>
                <w:t>]</w:t>
              </w:r>
            </w:ins>
          </w:p>
          <w:p w14:paraId="7228C817" w14:textId="77777777" w:rsidR="00B678F0" w:rsidRDefault="00B678F0">
            <w:pPr>
              <w:rPr>
                <w:ins w:id="7734" w:author="Lee, Daewon" w:date="2020-04-03T10:13:00Z"/>
                <w:rFonts w:eastAsiaTheme="minorEastAsia"/>
                <w:sz w:val="22"/>
                <w:szCs w:val="22"/>
                <w:lang w:eastAsia="zh-CN"/>
              </w:rPr>
            </w:pPr>
          </w:p>
        </w:tc>
      </w:tr>
      <w:tr w:rsidR="00B678F0" w14:paraId="15FFB73F" w14:textId="77777777" w:rsidTr="00B678F0">
        <w:tc>
          <w:tcPr>
            <w:tcW w:w="411" w:type="pct"/>
            <w:tcBorders>
              <w:top w:val="single" w:sz="4" w:space="0" w:color="auto"/>
              <w:left w:val="single" w:sz="4" w:space="0" w:color="auto"/>
              <w:bottom w:val="single" w:sz="4" w:space="0" w:color="auto"/>
              <w:right w:val="single" w:sz="4" w:space="0" w:color="auto"/>
            </w:tcBorders>
            <w:hideMark/>
          </w:tcPr>
          <w:p w14:paraId="576F8937" w14:textId="77777777" w:rsidR="00B678F0" w:rsidRDefault="00B678F0">
            <w:pPr>
              <w:rPr>
                <w:rFonts w:eastAsia="ＭＳ 明朝"/>
                <w:sz w:val="22"/>
                <w:szCs w:val="22"/>
                <w:lang w:val="en-US"/>
              </w:rPr>
            </w:pPr>
            <w:r>
              <w:rPr>
                <w:rFonts w:eastAsia="ＭＳ 明朝"/>
                <w:sz w:val="22"/>
                <w:szCs w:val="22"/>
                <w:lang w:val="en-US"/>
              </w:rPr>
              <w:t>Qualcomm</w:t>
            </w:r>
          </w:p>
        </w:tc>
        <w:tc>
          <w:tcPr>
            <w:tcW w:w="4589" w:type="pct"/>
            <w:tcBorders>
              <w:top w:val="single" w:sz="4" w:space="0" w:color="auto"/>
              <w:left w:val="single" w:sz="4" w:space="0" w:color="auto"/>
              <w:bottom w:val="single" w:sz="4" w:space="0" w:color="auto"/>
              <w:right w:val="single" w:sz="4" w:space="0" w:color="auto"/>
            </w:tcBorders>
          </w:tcPr>
          <w:p w14:paraId="6CEFDD0B" w14:textId="77777777" w:rsidR="00B678F0" w:rsidRDefault="00B678F0" w:rsidP="00B678F0">
            <w:pPr>
              <w:pStyle w:val="aff6"/>
              <w:numPr>
                <w:ilvl w:val="0"/>
                <w:numId w:val="324"/>
              </w:numPr>
              <w:ind w:leftChars="0"/>
              <w:rPr>
                <w:rFonts w:eastAsia="ＭＳ 明朝"/>
                <w:sz w:val="22"/>
                <w:szCs w:val="22"/>
                <w:lang w:val="en-US"/>
              </w:rPr>
            </w:pPr>
            <w:r>
              <w:rPr>
                <w:rFonts w:eastAsia="ＭＳ 明朝"/>
                <w:sz w:val="22"/>
                <w:szCs w:val="22"/>
                <w:lang w:val="en-US"/>
              </w:rPr>
              <w:t>For 21-2,</w:t>
            </w:r>
          </w:p>
          <w:p w14:paraId="48FFD593" w14:textId="77777777" w:rsidR="00B678F0" w:rsidRDefault="00B678F0" w:rsidP="00B678F0">
            <w:pPr>
              <w:pStyle w:val="aff6"/>
              <w:numPr>
                <w:ilvl w:val="0"/>
                <w:numId w:val="328"/>
              </w:numPr>
              <w:tabs>
                <w:tab w:val="left" w:pos="836"/>
              </w:tabs>
              <w:ind w:leftChars="0" w:left="656" w:firstLine="0"/>
              <w:rPr>
                <w:rFonts w:eastAsia="ＭＳ 明朝"/>
                <w:sz w:val="22"/>
                <w:szCs w:val="22"/>
                <w:lang w:val="en-US"/>
              </w:rPr>
            </w:pPr>
            <w:r>
              <w:rPr>
                <w:rFonts w:eastAsia="ＭＳ 明朝"/>
                <w:sz w:val="22"/>
                <w:szCs w:val="22"/>
                <w:lang w:val="en-US"/>
              </w:rPr>
              <w:t xml:space="preserve">We propose to update Components as “Indicates support of </w:t>
            </w:r>
            <w:r>
              <w:rPr>
                <w:rFonts w:eastAsia="ＭＳ 明朝"/>
                <w:strike/>
                <w:color w:val="FF0000"/>
                <w:sz w:val="22"/>
                <w:szCs w:val="22"/>
                <w:lang w:val="en-US"/>
              </w:rPr>
              <w:t>dynamic</w:t>
            </w:r>
            <w:r>
              <w:rPr>
                <w:rFonts w:eastAsia="ＭＳ 明朝"/>
                <w:sz w:val="22"/>
                <w:szCs w:val="22"/>
                <w:lang w:val="en-US"/>
              </w:rPr>
              <w:t xml:space="preserve"> UL power sharing </w:t>
            </w:r>
            <w:r>
              <w:rPr>
                <w:rFonts w:eastAsia="ＭＳ 明朝"/>
                <w:color w:val="FF0000"/>
                <w:sz w:val="22"/>
                <w:szCs w:val="22"/>
                <w:u w:val="single"/>
                <w:lang w:val="en-US"/>
              </w:rPr>
              <w:t>mode</w:t>
            </w:r>
            <w:r>
              <w:rPr>
                <w:rFonts w:eastAsia="ＭＳ 明朝"/>
                <w:sz w:val="22"/>
                <w:szCs w:val="22"/>
                <w:lang w:val="en-US"/>
              </w:rPr>
              <w:t xml:space="preserve"> during DAPS-HO operation”. This update is aligned with RAN1#99 agreements (in LS reply to RAN2 R1-1913581) on UE capability signaling that “</w:t>
            </w:r>
            <w:r>
              <w:rPr>
                <w:rFonts w:eastAsia="ＭＳ 明朝"/>
                <w:i/>
                <w:iCs/>
                <w:sz w:val="22"/>
                <w:szCs w:val="22"/>
                <w:lang w:val="en-US"/>
              </w:rPr>
              <w:t>UplinkPowerSharingDAPS-HO</w:t>
            </w:r>
            <w:r>
              <w:rPr>
                <w:rFonts w:eastAsia="ＭＳ 明朝"/>
                <w:sz w:val="22"/>
                <w:szCs w:val="22"/>
                <w:lang w:val="en-US"/>
              </w:rPr>
              <w:t>: indicates support of UL power sharing during DAPS-HO operation, i.e. semi-static or dynamic.” Furthermore, this signaling was already used in defining UE behavior on UL power sharing in TS 38.213 for DAPS HO operation.</w:t>
            </w:r>
          </w:p>
          <w:p w14:paraId="19B13582" w14:textId="77777777" w:rsidR="00B678F0" w:rsidRDefault="00B678F0" w:rsidP="00B678F0">
            <w:pPr>
              <w:pStyle w:val="aff6"/>
              <w:numPr>
                <w:ilvl w:val="0"/>
                <w:numId w:val="328"/>
              </w:numPr>
              <w:tabs>
                <w:tab w:val="left" w:pos="836"/>
              </w:tabs>
              <w:ind w:leftChars="0" w:left="656" w:firstLine="0"/>
              <w:rPr>
                <w:rFonts w:eastAsia="ＭＳ 明朝"/>
                <w:sz w:val="22"/>
                <w:szCs w:val="22"/>
                <w:lang w:val="en-US"/>
              </w:rPr>
            </w:pPr>
            <w:r>
              <w:rPr>
                <w:rFonts w:eastAsia="ＭＳ 明朝"/>
                <w:sz w:val="22"/>
                <w:szCs w:val="22"/>
                <w:lang w:val="en-US"/>
              </w:rPr>
              <w:t xml:space="preserve">We propose to update Consequence if the feature is not supported by the UE as “The UE is only able to </w:t>
            </w:r>
            <w:r>
              <w:rPr>
                <w:rFonts w:eastAsia="ＭＳ 明朝"/>
                <w:strike/>
                <w:color w:val="FF0000"/>
                <w:sz w:val="22"/>
                <w:szCs w:val="22"/>
                <w:lang w:val="en-US"/>
              </w:rPr>
              <w:t>perform semi-static power allocation for source and target cell , or to</w:t>
            </w:r>
            <w:r>
              <w:rPr>
                <w:rFonts w:eastAsia="ＭＳ 明朝"/>
                <w:sz w:val="22"/>
                <w:szCs w:val="22"/>
                <w:lang w:val="en-US"/>
              </w:rPr>
              <w:t xml:space="preserve"> drop the transmission to the source.”, and to update the Mandatory/Optional as “</w:t>
            </w:r>
            <w:r>
              <w:rPr>
                <w:sz w:val="22"/>
                <w:szCs w:val="22"/>
              </w:rPr>
              <w:t xml:space="preserve">Optional with capability signalling </w:t>
            </w:r>
            <w:r>
              <w:rPr>
                <w:color w:val="FF0000"/>
                <w:sz w:val="22"/>
                <w:szCs w:val="22"/>
                <w:u w:val="single"/>
              </w:rPr>
              <w:t xml:space="preserve">{values: </w:t>
            </w:r>
            <w:r>
              <w:rPr>
                <w:i/>
                <w:color w:val="FF0000"/>
                <w:sz w:val="22"/>
                <w:szCs w:val="22"/>
                <w:u w:val="single"/>
              </w:rPr>
              <w:t>Semi-static-mode1</w:t>
            </w:r>
            <w:r>
              <w:rPr>
                <w:color w:val="FF0000"/>
                <w:sz w:val="22"/>
                <w:szCs w:val="22"/>
                <w:u w:val="single"/>
              </w:rPr>
              <w:t xml:space="preserve">, </w:t>
            </w:r>
            <w:r>
              <w:rPr>
                <w:i/>
                <w:color w:val="FF0000"/>
                <w:sz w:val="22"/>
                <w:szCs w:val="22"/>
                <w:u w:val="single"/>
              </w:rPr>
              <w:t>Semi-static-mode2</w:t>
            </w:r>
            <w:r>
              <w:rPr>
                <w:color w:val="FF0000"/>
                <w:sz w:val="22"/>
                <w:szCs w:val="22"/>
                <w:u w:val="single"/>
              </w:rPr>
              <w:t xml:space="preserve">, </w:t>
            </w:r>
            <w:r>
              <w:rPr>
                <w:i/>
                <w:iCs/>
                <w:color w:val="FF0000"/>
                <w:sz w:val="22"/>
                <w:szCs w:val="22"/>
                <w:u w:val="single"/>
              </w:rPr>
              <w:t>Dynamic</w:t>
            </w:r>
            <w:r>
              <w:rPr>
                <w:color w:val="FF0000"/>
                <w:sz w:val="22"/>
                <w:szCs w:val="22"/>
                <w:u w:val="single"/>
              </w:rPr>
              <w:t>}</w:t>
            </w:r>
            <w:r>
              <w:rPr>
                <w:sz w:val="22"/>
                <w:szCs w:val="22"/>
              </w:rPr>
              <w:t>”</w:t>
            </w:r>
          </w:p>
          <w:tbl>
            <w:tblPr>
              <w:tblW w:w="18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41"/>
              <w:gridCol w:w="3208"/>
              <w:gridCol w:w="1345"/>
              <w:gridCol w:w="893"/>
              <w:gridCol w:w="896"/>
              <w:gridCol w:w="1492"/>
              <w:gridCol w:w="1344"/>
              <w:gridCol w:w="1045"/>
              <w:gridCol w:w="1046"/>
              <w:gridCol w:w="1940"/>
              <w:gridCol w:w="1941"/>
              <w:gridCol w:w="1344"/>
            </w:tblGrid>
            <w:tr w:rsidR="00B678F0" w14:paraId="17EDA53E" w14:textId="77777777">
              <w:trPr>
                <w:trHeight w:val="1349"/>
              </w:trPr>
              <w:tc>
                <w:tcPr>
                  <w:tcW w:w="746" w:type="dxa"/>
                  <w:tcBorders>
                    <w:top w:val="single" w:sz="4" w:space="0" w:color="auto"/>
                    <w:left w:val="single" w:sz="4" w:space="0" w:color="auto"/>
                    <w:bottom w:val="single" w:sz="4" w:space="0" w:color="auto"/>
                    <w:right w:val="single" w:sz="4" w:space="0" w:color="auto"/>
                  </w:tcBorders>
                  <w:hideMark/>
                </w:tcPr>
                <w:p w14:paraId="3E5E6C2E" w14:textId="77777777" w:rsidR="00B678F0" w:rsidRDefault="00B678F0">
                  <w:pPr>
                    <w:pStyle w:val="TAL"/>
                    <w:rPr>
                      <w:lang w:eastAsia="ja-JP"/>
                    </w:rPr>
                  </w:pPr>
                  <w:r>
                    <w:rPr>
                      <w:rFonts w:asciiTheme="majorHAnsi" w:hAnsiTheme="majorHAnsi" w:cstheme="majorHAnsi"/>
                      <w:szCs w:val="18"/>
                      <w:lang w:eastAsia="ja-JP"/>
                    </w:rPr>
                    <w:t>21-2</w:t>
                  </w:r>
                </w:p>
              </w:tc>
              <w:tc>
                <w:tcPr>
                  <w:tcW w:w="1641" w:type="dxa"/>
                  <w:tcBorders>
                    <w:top w:val="single" w:sz="4" w:space="0" w:color="auto"/>
                    <w:left w:val="single" w:sz="4" w:space="0" w:color="auto"/>
                    <w:bottom w:val="single" w:sz="4" w:space="0" w:color="auto"/>
                    <w:right w:val="single" w:sz="4" w:space="0" w:color="auto"/>
                  </w:tcBorders>
                  <w:hideMark/>
                </w:tcPr>
                <w:p w14:paraId="47690424" w14:textId="77777777" w:rsidR="00B678F0" w:rsidRDefault="00B678F0">
                  <w:pPr>
                    <w:pStyle w:val="TAL"/>
                    <w:rPr>
                      <w:rFonts w:ascii="Times New Roman" w:eastAsia="SimSun" w:hAnsi="Times New Roman"/>
                      <w:lang w:eastAsia="zh-CN"/>
                    </w:rPr>
                  </w:pPr>
                  <w:r>
                    <w:rPr>
                      <w:rFonts w:asciiTheme="majorHAnsi" w:eastAsia="SimSun" w:hAnsiTheme="majorHAnsi" w:cstheme="majorHAnsi"/>
                      <w:szCs w:val="18"/>
                      <w:lang w:eastAsia="zh-CN"/>
                    </w:rPr>
                    <w:t>UE power sharing for DAPS HO</w:t>
                  </w:r>
                </w:p>
              </w:tc>
              <w:tc>
                <w:tcPr>
                  <w:tcW w:w="3208" w:type="dxa"/>
                  <w:tcBorders>
                    <w:top w:val="single" w:sz="4" w:space="0" w:color="auto"/>
                    <w:left w:val="single" w:sz="4" w:space="0" w:color="auto"/>
                    <w:bottom w:val="single" w:sz="4" w:space="0" w:color="auto"/>
                    <w:right w:val="single" w:sz="4" w:space="0" w:color="auto"/>
                  </w:tcBorders>
                  <w:hideMark/>
                </w:tcPr>
                <w:p w14:paraId="22D0B458" w14:textId="77777777" w:rsidR="00B678F0" w:rsidRDefault="00B678F0">
                  <w:pPr>
                    <w:pStyle w:val="TAL"/>
                    <w:rPr>
                      <w:sz w:val="20"/>
                      <w:lang w:eastAsia="zh-CN"/>
                    </w:rPr>
                  </w:pPr>
                  <w:r>
                    <w:rPr>
                      <w:rFonts w:asciiTheme="majorHAnsi" w:hAnsiTheme="majorHAnsi" w:cstheme="majorHAnsi"/>
                      <w:szCs w:val="18"/>
                      <w:lang w:eastAsia="zh-CN"/>
                    </w:rPr>
                    <w:t xml:space="preserve">Indicates support of </w:t>
                  </w:r>
                  <w:r>
                    <w:rPr>
                      <w:rFonts w:asciiTheme="majorHAnsi" w:hAnsiTheme="majorHAnsi" w:cstheme="majorHAnsi"/>
                      <w:strike/>
                      <w:color w:val="FF0000"/>
                      <w:szCs w:val="18"/>
                      <w:lang w:eastAsia="zh-CN"/>
                    </w:rPr>
                    <w:t>dynamic</w:t>
                  </w:r>
                  <w:r>
                    <w:rPr>
                      <w:rFonts w:asciiTheme="majorHAnsi" w:hAnsiTheme="majorHAnsi" w:cstheme="majorHAnsi"/>
                      <w:szCs w:val="18"/>
                      <w:lang w:eastAsia="zh-CN"/>
                    </w:rPr>
                    <w:t xml:space="preserve"> UL power sharing </w:t>
                  </w:r>
                  <w:r>
                    <w:rPr>
                      <w:rFonts w:asciiTheme="majorHAnsi" w:hAnsiTheme="majorHAnsi" w:cstheme="majorHAnsi"/>
                      <w:color w:val="FF0000"/>
                      <w:szCs w:val="18"/>
                      <w:u w:val="single"/>
                      <w:lang w:eastAsia="zh-CN"/>
                    </w:rPr>
                    <w:t>mode</w:t>
                  </w:r>
                  <w:r>
                    <w:rPr>
                      <w:rFonts w:asciiTheme="majorHAnsi" w:hAnsiTheme="majorHAnsi" w:cstheme="majorHAnsi"/>
                      <w:szCs w:val="18"/>
                      <w:lang w:eastAsia="zh-CN"/>
                    </w:rPr>
                    <w:t xml:space="preserve"> during DAPS-HO operation.</w:t>
                  </w:r>
                </w:p>
              </w:tc>
              <w:tc>
                <w:tcPr>
                  <w:tcW w:w="1345" w:type="dxa"/>
                  <w:tcBorders>
                    <w:top w:val="single" w:sz="4" w:space="0" w:color="auto"/>
                    <w:left w:val="single" w:sz="4" w:space="0" w:color="auto"/>
                    <w:bottom w:val="single" w:sz="4" w:space="0" w:color="auto"/>
                    <w:right w:val="single" w:sz="4" w:space="0" w:color="auto"/>
                  </w:tcBorders>
                  <w:hideMark/>
                </w:tcPr>
                <w:p w14:paraId="3BA35096" w14:textId="77777777" w:rsidR="00B678F0" w:rsidRDefault="00B678F0">
                  <w:pPr>
                    <w:pStyle w:val="TAL"/>
                    <w:rPr>
                      <w:szCs w:val="18"/>
                      <w:lang w:eastAsia="ja-JP"/>
                    </w:rPr>
                  </w:pPr>
                  <w:r>
                    <w:rPr>
                      <w:szCs w:val="18"/>
                      <w:lang w:eastAsia="ja-JP"/>
                    </w:rPr>
                    <w:t>DAPS</w:t>
                  </w:r>
                </w:p>
                <w:p w14:paraId="03576250" w14:textId="77777777" w:rsidR="00B678F0" w:rsidRDefault="00B678F0">
                  <w:pPr>
                    <w:pStyle w:val="TAL"/>
                    <w:rPr>
                      <w:lang w:eastAsia="ja-JP"/>
                    </w:rPr>
                  </w:pPr>
                  <w:r>
                    <w:rPr>
                      <w:szCs w:val="18"/>
                      <w:lang w:eastAsia="ja-JP"/>
                    </w:rPr>
                    <w:t>(Note: RAN2 feature)</w:t>
                  </w:r>
                </w:p>
              </w:tc>
              <w:tc>
                <w:tcPr>
                  <w:tcW w:w="893" w:type="dxa"/>
                  <w:tcBorders>
                    <w:top w:val="single" w:sz="4" w:space="0" w:color="auto"/>
                    <w:left w:val="single" w:sz="4" w:space="0" w:color="auto"/>
                    <w:bottom w:val="single" w:sz="4" w:space="0" w:color="auto"/>
                    <w:right w:val="single" w:sz="4" w:space="0" w:color="auto"/>
                  </w:tcBorders>
                  <w:hideMark/>
                </w:tcPr>
                <w:p w14:paraId="4A63460B" w14:textId="77777777" w:rsidR="00B678F0" w:rsidRDefault="00B678F0">
                  <w:pPr>
                    <w:pStyle w:val="TAL"/>
                    <w:rPr>
                      <w:rFonts w:eastAsia="SimSun"/>
                      <w:highlight w:val="yellow"/>
                      <w:lang w:eastAsia="zh-CN"/>
                    </w:rPr>
                  </w:pPr>
                  <w:r>
                    <w:rPr>
                      <w:rFonts w:eastAsia="SimSun"/>
                      <w:szCs w:val="18"/>
                      <w:lang w:eastAsia="zh-CN"/>
                    </w:rPr>
                    <w:t>Yes</w:t>
                  </w:r>
                </w:p>
              </w:tc>
              <w:tc>
                <w:tcPr>
                  <w:tcW w:w="896" w:type="dxa"/>
                  <w:tcBorders>
                    <w:top w:val="single" w:sz="4" w:space="0" w:color="auto"/>
                    <w:left w:val="single" w:sz="4" w:space="0" w:color="auto"/>
                    <w:bottom w:val="single" w:sz="4" w:space="0" w:color="auto"/>
                    <w:right w:val="single" w:sz="4" w:space="0" w:color="auto"/>
                  </w:tcBorders>
                  <w:hideMark/>
                </w:tcPr>
                <w:p w14:paraId="5D82E990" w14:textId="77777777" w:rsidR="00B678F0" w:rsidRDefault="00B678F0">
                  <w:pPr>
                    <w:pStyle w:val="TAL"/>
                    <w:rPr>
                      <w:highlight w:val="yellow"/>
                      <w:lang w:eastAsia="ja-JP"/>
                    </w:rPr>
                  </w:pPr>
                  <w:r>
                    <w:rPr>
                      <w:szCs w:val="18"/>
                      <w:lang w:eastAsia="ja-JP"/>
                    </w:rPr>
                    <w:t>N/A</w:t>
                  </w:r>
                </w:p>
              </w:tc>
              <w:tc>
                <w:tcPr>
                  <w:tcW w:w="1492" w:type="dxa"/>
                  <w:tcBorders>
                    <w:top w:val="single" w:sz="4" w:space="0" w:color="auto"/>
                    <w:left w:val="single" w:sz="4" w:space="0" w:color="auto"/>
                    <w:bottom w:val="single" w:sz="4" w:space="0" w:color="auto"/>
                    <w:right w:val="single" w:sz="4" w:space="0" w:color="auto"/>
                  </w:tcBorders>
                </w:tcPr>
                <w:p w14:paraId="024723CA" w14:textId="77777777" w:rsidR="00B678F0" w:rsidRDefault="00B678F0">
                  <w:pPr>
                    <w:pStyle w:val="TAL"/>
                    <w:rPr>
                      <w:rFonts w:eastAsia="SimSun"/>
                      <w:szCs w:val="18"/>
                      <w:lang w:eastAsia="zh-CN"/>
                    </w:rPr>
                  </w:pPr>
                  <w:r>
                    <w:rPr>
                      <w:rFonts w:eastAsia="SimSun"/>
                      <w:szCs w:val="18"/>
                      <w:lang w:eastAsia="zh-CN"/>
                    </w:rPr>
                    <w:t xml:space="preserve">The UE is only able to </w:t>
                  </w:r>
                  <w:r>
                    <w:rPr>
                      <w:rFonts w:eastAsia="SimSun"/>
                      <w:strike/>
                      <w:color w:val="FF0000"/>
                      <w:szCs w:val="18"/>
                      <w:lang w:eastAsia="zh-CN"/>
                    </w:rPr>
                    <w:t>perform semi-static power allocation for source and target cell , or</w:t>
                  </w:r>
                  <w:r>
                    <w:rPr>
                      <w:rFonts w:eastAsia="SimSun"/>
                      <w:szCs w:val="18"/>
                      <w:lang w:eastAsia="zh-CN"/>
                    </w:rPr>
                    <w:t xml:space="preserve"> </w:t>
                  </w:r>
                  <w:r>
                    <w:rPr>
                      <w:rFonts w:eastAsia="SimSun"/>
                      <w:strike/>
                      <w:color w:val="FF0000"/>
                      <w:szCs w:val="18"/>
                      <w:u w:val="single"/>
                      <w:lang w:eastAsia="zh-CN"/>
                    </w:rPr>
                    <w:t>to</w:t>
                  </w:r>
                  <w:r>
                    <w:rPr>
                      <w:rFonts w:eastAsia="SimSun"/>
                      <w:szCs w:val="18"/>
                      <w:lang w:eastAsia="zh-CN"/>
                    </w:rPr>
                    <w:t xml:space="preserve"> drop the transmission to the source.</w:t>
                  </w:r>
                </w:p>
                <w:p w14:paraId="7E34B420" w14:textId="77777777" w:rsidR="00B678F0" w:rsidRDefault="00B678F0">
                  <w:pPr>
                    <w:pStyle w:val="TAL"/>
                    <w:rPr>
                      <w:rFonts w:eastAsia="SimSun"/>
                      <w:highlight w:val="yellow"/>
                      <w:lang w:eastAsia="zh-CN"/>
                    </w:rPr>
                  </w:pPr>
                </w:p>
              </w:tc>
              <w:tc>
                <w:tcPr>
                  <w:tcW w:w="1344" w:type="dxa"/>
                  <w:tcBorders>
                    <w:top w:val="single" w:sz="4" w:space="0" w:color="auto"/>
                    <w:left w:val="single" w:sz="4" w:space="0" w:color="auto"/>
                    <w:bottom w:val="single" w:sz="4" w:space="0" w:color="auto"/>
                    <w:right w:val="single" w:sz="4" w:space="0" w:color="auto"/>
                  </w:tcBorders>
                  <w:hideMark/>
                </w:tcPr>
                <w:p w14:paraId="46EF3539" w14:textId="77777777" w:rsidR="00B678F0" w:rsidRDefault="00B678F0">
                  <w:pPr>
                    <w:pStyle w:val="TAL"/>
                    <w:rPr>
                      <w:rFonts w:eastAsia="SimSun"/>
                      <w:highlight w:val="yellow"/>
                      <w:lang w:eastAsia="zh-CN"/>
                    </w:rPr>
                  </w:pPr>
                  <w:r>
                    <w:rPr>
                      <w:rFonts w:eastAsia="SimSun"/>
                      <w:szCs w:val="18"/>
                      <w:lang w:eastAsia="zh-CN"/>
                    </w:rPr>
                    <w:t>[Per BC]</w:t>
                  </w:r>
                </w:p>
              </w:tc>
              <w:tc>
                <w:tcPr>
                  <w:tcW w:w="1045" w:type="dxa"/>
                  <w:tcBorders>
                    <w:top w:val="single" w:sz="4" w:space="0" w:color="auto"/>
                    <w:left w:val="single" w:sz="4" w:space="0" w:color="auto"/>
                    <w:bottom w:val="single" w:sz="4" w:space="0" w:color="auto"/>
                    <w:right w:val="single" w:sz="4" w:space="0" w:color="auto"/>
                  </w:tcBorders>
                  <w:hideMark/>
                </w:tcPr>
                <w:p w14:paraId="61D9B761" w14:textId="77777777" w:rsidR="00B678F0" w:rsidRDefault="00B678F0">
                  <w:pPr>
                    <w:pStyle w:val="TAL"/>
                    <w:rPr>
                      <w:highlight w:val="yellow"/>
                    </w:rPr>
                  </w:pPr>
                  <w:r>
                    <w:rPr>
                      <w:szCs w:val="18"/>
                    </w:rPr>
                    <w:t>No</w:t>
                  </w:r>
                </w:p>
              </w:tc>
              <w:tc>
                <w:tcPr>
                  <w:tcW w:w="1046" w:type="dxa"/>
                  <w:tcBorders>
                    <w:top w:val="single" w:sz="4" w:space="0" w:color="auto"/>
                    <w:left w:val="single" w:sz="4" w:space="0" w:color="auto"/>
                    <w:bottom w:val="single" w:sz="4" w:space="0" w:color="auto"/>
                    <w:right w:val="single" w:sz="4" w:space="0" w:color="auto"/>
                  </w:tcBorders>
                  <w:hideMark/>
                </w:tcPr>
                <w:p w14:paraId="785CDEC0" w14:textId="77777777" w:rsidR="00B678F0" w:rsidRDefault="00B678F0">
                  <w:pPr>
                    <w:pStyle w:val="TAL"/>
                    <w:rPr>
                      <w:highlight w:val="yellow"/>
                    </w:rPr>
                  </w:pPr>
                  <w:r>
                    <w:rPr>
                      <w:szCs w:val="18"/>
                    </w:rPr>
                    <w:t>Yes</w:t>
                  </w:r>
                </w:p>
              </w:tc>
              <w:tc>
                <w:tcPr>
                  <w:tcW w:w="1940" w:type="dxa"/>
                  <w:tcBorders>
                    <w:top w:val="single" w:sz="4" w:space="0" w:color="auto"/>
                    <w:left w:val="single" w:sz="4" w:space="0" w:color="auto"/>
                    <w:bottom w:val="single" w:sz="4" w:space="0" w:color="auto"/>
                    <w:right w:val="single" w:sz="4" w:space="0" w:color="auto"/>
                  </w:tcBorders>
                  <w:hideMark/>
                </w:tcPr>
                <w:p w14:paraId="1DDA55C7" w14:textId="77777777" w:rsidR="00B678F0" w:rsidRDefault="00B678F0">
                  <w:pPr>
                    <w:pStyle w:val="TAL"/>
                    <w:rPr>
                      <w:highlight w:val="yellow"/>
                    </w:rPr>
                  </w:pPr>
                  <w:r>
                    <w:rPr>
                      <w:szCs w:val="18"/>
                    </w:rPr>
                    <w:t>N/A</w:t>
                  </w:r>
                </w:p>
              </w:tc>
              <w:tc>
                <w:tcPr>
                  <w:tcW w:w="1941" w:type="dxa"/>
                  <w:tcBorders>
                    <w:top w:val="single" w:sz="4" w:space="0" w:color="auto"/>
                    <w:left w:val="single" w:sz="4" w:space="0" w:color="auto"/>
                    <w:bottom w:val="single" w:sz="4" w:space="0" w:color="auto"/>
                    <w:right w:val="single" w:sz="4" w:space="0" w:color="auto"/>
                  </w:tcBorders>
                </w:tcPr>
                <w:p w14:paraId="5C1967AB" w14:textId="77777777" w:rsidR="00B678F0" w:rsidRDefault="00B678F0">
                  <w:pPr>
                    <w:pStyle w:val="TAL"/>
                    <w:rPr>
                      <w:highlight w:val="yellow"/>
                    </w:rPr>
                  </w:pPr>
                </w:p>
              </w:tc>
              <w:tc>
                <w:tcPr>
                  <w:tcW w:w="1344" w:type="dxa"/>
                  <w:tcBorders>
                    <w:top w:val="single" w:sz="4" w:space="0" w:color="auto"/>
                    <w:left w:val="single" w:sz="4" w:space="0" w:color="auto"/>
                    <w:bottom w:val="single" w:sz="4" w:space="0" w:color="auto"/>
                    <w:right w:val="single" w:sz="4" w:space="0" w:color="auto"/>
                  </w:tcBorders>
                  <w:hideMark/>
                </w:tcPr>
                <w:p w14:paraId="55AAE3AF" w14:textId="77777777" w:rsidR="00B678F0" w:rsidRDefault="00B678F0">
                  <w:pPr>
                    <w:pStyle w:val="TAL"/>
                    <w:rPr>
                      <w:highlight w:val="yellow"/>
                    </w:rPr>
                  </w:pPr>
                  <w:r>
                    <w:rPr>
                      <w:szCs w:val="18"/>
                    </w:rPr>
                    <w:t xml:space="preserve">Optional with capability signalling </w:t>
                  </w:r>
                  <w:r>
                    <w:rPr>
                      <w:color w:val="FF0000"/>
                      <w:szCs w:val="18"/>
                      <w:u w:val="single"/>
                    </w:rPr>
                    <w:t xml:space="preserve">{values: </w:t>
                  </w:r>
                  <w:r>
                    <w:rPr>
                      <w:i/>
                      <w:color w:val="FF0000"/>
                      <w:szCs w:val="18"/>
                      <w:u w:val="single"/>
                    </w:rPr>
                    <w:t>Semi-static-mode1</w:t>
                  </w:r>
                  <w:r>
                    <w:rPr>
                      <w:color w:val="FF0000"/>
                      <w:szCs w:val="18"/>
                      <w:u w:val="single"/>
                    </w:rPr>
                    <w:t xml:space="preserve">, </w:t>
                  </w:r>
                  <w:r>
                    <w:rPr>
                      <w:i/>
                      <w:color w:val="FF0000"/>
                      <w:szCs w:val="18"/>
                      <w:u w:val="single"/>
                    </w:rPr>
                    <w:t>Semi-static-mode2</w:t>
                  </w:r>
                  <w:r>
                    <w:rPr>
                      <w:color w:val="FF0000"/>
                      <w:szCs w:val="18"/>
                      <w:u w:val="single"/>
                    </w:rPr>
                    <w:t xml:space="preserve">, </w:t>
                  </w:r>
                  <w:r>
                    <w:rPr>
                      <w:i/>
                      <w:iCs/>
                      <w:color w:val="FF0000"/>
                      <w:szCs w:val="18"/>
                      <w:u w:val="single"/>
                    </w:rPr>
                    <w:t>Dynamic</w:t>
                  </w:r>
                  <w:r>
                    <w:rPr>
                      <w:color w:val="FF0000"/>
                      <w:szCs w:val="18"/>
                      <w:u w:val="single"/>
                    </w:rPr>
                    <w:t>}</w:t>
                  </w:r>
                </w:p>
              </w:tc>
            </w:tr>
          </w:tbl>
          <w:p w14:paraId="12E8E7E2" w14:textId="77777777" w:rsidR="00B678F0" w:rsidRDefault="00B678F0">
            <w:pPr>
              <w:pStyle w:val="aff6"/>
              <w:tabs>
                <w:tab w:val="left" w:pos="836"/>
              </w:tabs>
              <w:ind w:leftChars="0" w:left="656"/>
              <w:rPr>
                <w:ins w:id="7735" w:author="Lee, Daewon" w:date="2020-04-02T21:10:00Z"/>
                <w:rFonts w:eastAsia="ＭＳ 明朝"/>
                <w:sz w:val="20"/>
                <w:lang w:val="en-US"/>
              </w:rPr>
            </w:pPr>
          </w:p>
          <w:p w14:paraId="0C1490F6" w14:textId="77777777" w:rsidR="00B678F0" w:rsidRDefault="00B678F0">
            <w:pPr>
              <w:tabs>
                <w:tab w:val="left" w:pos="836"/>
              </w:tabs>
              <w:rPr>
                <w:ins w:id="7736" w:author="Lee, Daewon" w:date="2020-04-02T21:10:00Z"/>
                <w:rFonts w:eastAsia="ＭＳ 明朝"/>
                <w:sz w:val="20"/>
                <w:lang w:val="en-US"/>
              </w:rPr>
            </w:pPr>
            <w:ins w:id="7737" w:author="Lee, Daewon" w:date="2020-04-02T21:10:00Z">
              <w:r>
                <w:rPr>
                  <w:rFonts w:eastAsiaTheme="minorEastAsia"/>
                  <w:sz w:val="22"/>
                  <w:szCs w:val="22"/>
                  <w:lang w:val="en-US" w:eastAsia="zh-CN"/>
                </w:rPr>
                <w:t>[Comment from FL: Some companies previously explicitly commented to change 21-2 to the current form. I suggest to add this as alternatives that we need to narrow down.]</w:t>
              </w:r>
            </w:ins>
          </w:p>
          <w:p w14:paraId="0C09E844" w14:textId="77777777" w:rsidR="00B678F0" w:rsidRDefault="00B678F0">
            <w:pPr>
              <w:pStyle w:val="aff6"/>
              <w:tabs>
                <w:tab w:val="left" w:pos="836"/>
              </w:tabs>
              <w:ind w:leftChars="0" w:left="656"/>
              <w:rPr>
                <w:rFonts w:eastAsia="ＭＳ 明朝"/>
                <w:sz w:val="20"/>
                <w:lang w:val="en-US"/>
              </w:rPr>
            </w:pPr>
          </w:p>
          <w:p w14:paraId="73202356" w14:textId="77777777" w:rsidR="00B678F0" w:rsidRDefault="00B678F0" w:rsidP="00B678F0">
            <w:pPr>
              <w:pStyle w:val="aff6"/>
              <w:numPr>
                <w:ilvl w:val="0"/>
                <w:numId w:val="324"/>
              </w:numPr>
              <w:ind w:leftChars="0"/>
              <w:rPr>
                <w:ins w:id="7738" w:author="Lee, Daewon" w:date="2020-04-02T21:09:00Z"/>
                <w:rFonts w:eastAsia="ＭＳ 明朝"/>
                <w:sz w:val="22"/>
                <w:szCs w:val="22"/>
                <w:lang w:val="en-US"/>
              </w:rPr>
            </w:pPr>
            <w:r>
              <w:rPr>
                <w:rFonts w:eastAsia="ＭＳ 明朝"/>
                <w:sz w:val="22"/>
                <w:szCs w:val="22"/>
                <w:lang w:val="en-US"/>
              </w:rPr>
              <w:t>If the UE is required to drop the transmission to the source cell, it needs to dynamically track when to cancel the UL transmission to the source cell, which leads to high complexity in UE implementation. Thus, we propose to add a feature on indicating support of cancelling UL transmission to the source cell. The feature can be per band pair per band combination.</w:t>
            </w:r>
          </w:p>
          <w:p w14:paraId="32F881A5" w14:textId="77777777" w:rsidR="00B678F0" w:rsidRDefault="00B678F0">
            <w:pPr>
              <w:rPr>
                <w:rFonts w:eastAsia="ＭＳ 明朝"/>
                <w:sz w:val="22"/>
                <w:szCs w:val="22"/>
                <w:lang w:val="en-US"/>
              </w:rPr>
            </w:pPr>
          </w:p>
          <w:tbl>
            <w:tblPr>
              <w:tblW w:w="18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41"/>
              <w:gridCol w:w="3208"/>
              <w:gridCol w:w="1345"/>
              <w:gridCol w:w="893"/>
              <w:gridCol w:w="896"/>
              <w:gridCol w:w="1492"/>
              <w:gridCol w:w="1344"/>
              <w:gridCol w:w="1045"/>
              <w:gridCol w:w="1046"/>
              <w:gridCol w:w="1940"/>
              <w:gridCol w:w="1941"/>
              <w:gridCol w:w="1344"/>
            </w:tblGrid>
            <w:tr w:rsidR="00B678F0" w14:paraId="73EBEA57" w14:textId="77777777">
              <w:trPr>
                <w:trHeight w:val="1349"/>
              </w:trPr>
              <w:tc>
                <w:tcPr>
                  <w:tcW w:w="746" w:type="dxa"/>
                  <w:tcBorders>
                    <w:top w:val="single" w:sz="4" w:space="0" w:color="auto"/>
                    <w:left w:val="single" w:sz="4" w:space="0" w:color="auto"/>
                    <w:bottom w:val="single" w:sz="4" w:space="0" w:color="auto"/>
                    <w:right w:val="single" w:sz="4" w:space="0" w:color="auto"/>
                  </w:tcBorders>
                  <w:hideMark/>
                </w:tcPr>
                <w:p w14:paraId="029263E6" w14:textId="77777777" w:rsidR="00B678F0" w:rsidRDefault="00B678F0">
                  <w:pPr>
                    <w:pStyle w:val="TAL"/>
                    <w:rPr>
                      <w:rFonts w:asciiTheme="majorHAnsi" w:hAnsiTheme="majorHAnsi" w:cstheme="majorHAnsi"/>
                      <w:color w:val="FF0000"/>
                      <w:u w:val="single"/>
                      <w:lang w:eastAsia="ja-JP"/>
                    </w:rPr>
                  </w:pPr>
                  <w:r>
                    <w:rPr>
                      <w:rFonts w:asciiTheme="majorHAnsi" w:hAnsiTheme="majorHAnsi" w:cstheme="majorHAnsi"/>
                      <w:color w:val="FF0000"/>
                      <w:szCs w:val="18"/>
                      <w:u w:val="single"/>
                      <w:lang w:eastAsia="ja-JP"/>
                    </w:rPr>
                    <w:t>21-5</w:t>
                  </w:r>
                </w:p>
              </w:tc>
              <w:tc>
                <w:tcPr>
                  <w:tcW w:w="1641" w:type="dxa"/>
                  <w:tcBorders>
                    <w:top w:val="single" w:sz="4" w:space="0" w:color="auto"/>
                    <w:left w:val="single" w:sz="4" w:space="0" w:color="auto"/>
                    <w:bottom w:val="single" w:sz="4" w:space="0" w:color="auto"/>
                    <w:right w:val="single" w:sz="4" w:space="0" w:color="auto"/>
                  </w:tcBorders>
                  <w:hideMark/>
                </w:tcPr>
                <w:p w14:paraId="450F1092" w14:textId="77777777" w:rsidR="00B678F0" w:rsidRDefault="00B678F0">
                  <w:pPr>
                    <w:pStyle w:val="TAL"/>
                    <w:rPr>
                      <w:rFonts w:asciiTheme="majorHAnsi" w:eastAsia="SimSun" w:hAnsiTheme="majorHAnsi" w:cstheme="majorHAnsi"/>
                      <w:color w:val="FF0000"/>
                      <w:u w:val="single"/>
                      <w:lang w:eastAsia="zh-CN"/>
                    </w:rPr>
                  </w:pPr>
                  <w:r>
                    <w:rPr>
                      <w:rFonts w:asciiTheme="majorHAnsi" w:eastAsia="SimSun" w:hAnsiTheme="majorHAnsi" w:cstheme="majorHAnsi"/>
                      <w:color w:val="FF0000"/>
                      <w:szCs w:val="18"/>
                      <w:u w:val="single"/>
                      <w:lang w:eastAsia="zh-CN"/>
                    </w:rPr>
                    <w:t>UL transmission cancellation</w:t>
                  </w:r>
                </w:p>
              </w:tc>
              <w:tc>
                <w:tcPr>
                  <w:tcW w:w="3208" w:type="dxa"/>
                  <w:tcBorders>
                    <w:top w:val="single" w:sz="4" w:space="0" w:color="auto"/>
                    <w:left w:val="single" w:sz="4" w:space="0" w:color="auto"/>
                    <w:bottom w:val="single" w:sz="4" w:space="0" w:color="auto"/>
                    <w:right w:val="single" w:sz="4" w:space="0" w:color="auto"/>
                  </w:tcBorders>
                  <w:hideMark/>
                </w:tcPr>
                <w:p w14:paraId="6DFB9CB6" w14:textId="77777777" w:rsidR="00B678F0" w:rsidRDefault="00B678F0">
                  <w:pPr>
                    <w:pStyle w:val="TAL"/>
                    <w:rPr>
                      <w:rFonts w:asciiTheme="majorHAnsi" w:hAnsiTheme="majorHAnsi" w:cstheme="majorHAnsi"/>
                      <w:color w:val="FF0000"/>
                      <w:sz w:val="20"/>
                      <w:u w:val="single"/>
                      <w:lang w:eastAsia="zh-CN"/>
                    </w:rPr>
                  </w:pPr>
                  <w:r>
                    <w:rPr>
                      <w:rFonts w:asciiTheme="majorHAnsi" w:hAnsiTheme="majorHAnsi" w:cstheme="majorHAnsi"/>
                      <w:color w:val="FF0000"/>
                      <w:szCs w:val="18"/>
                      <w:u w:val="single"/>
                      <w:lang w:eastAsia="zh-CN"/>
                    </w:rPr>
                    <w:t>Indicates support of cancelling UL transmission to the source cell</w:t>
                  </w:r>
                </w:p>
              </w:tc>
              <w:tc>
                <w:tcPr>
                  <w:tcW w:w="1345" w:type="dxa"/>
                  <w:tcBorders>
                    <w:top w:val="single" w:sz="4" w:space="0" w:color="auto"/>
                    <w:left w:val="single" w:sz="4" w:space="0" w:color="auto"/>
                    <w:bottom w:val="single" w:sz="4" w:space="0" w:color="auto"/>
                    <w:right w:val="single" w:sz="4" w:space="0" w:color="auto"/>
                  </w:tcBorders>
                  <w:hideMark/>
                </w:tcPr>
                <w:p w14:paraId="68B7E3A2" w14:textId="77777777" w:rsidR="00B678F0" w:rsidRDefault="00B678F0">
                  <w:pPr>
                    <w:pStyle w:val="TAL"/>
                    <w:rPr>
                      <w:rFonts w:asciiTheme="majorHAnsi" w:hAnsiTheme="majorHAnsi" w:cstheme="majorHAnsi"/>
                      <w:color w:val="FF0000"/>
                      <w:szCs w:val="18"/>
                      <w:u w:val="single"/>
                      <w:lang w:eastAsia="ja-JP"/>
                    </w:rPr>
                  </w:pPr>
                  <w:r>
                    <w:rPr>
                      <w:rFonts w:asciiTheme="majorHAnsi" w:hAnsiTheme="majorHAnsi" w:cstheme="majorHAnsi"/>
                      <w:color w:val="FF0000"/>
                      <w:szCs w:val="18"/>
                      <w:u w:val="single"/>
                      <w:lang w:eastAsia="ja-JP"/>
                    </w:rPr>
                    <w:t>DAPS</w:t>
                  </w:r>
                </w:p>
                <w:p w14:paraId="71A49EE2" w14:textId="77777777" w:rsidR="00B678F0" w:rsidRDefault="00B678F0">
                  <w:pPr>
                    <w:pStyle w:val="TAL"/>
                    <w:rPr>
                      <w:rFonts w:asciiTheme="majorHAnsi" w:hAnsiTheme="majorHAnsi" w:cstheme="majorHAnsi"/>
                      <w:color w:val="FF0000"/>
                      <w:u w:val="single"/>
                      <w:lang w:eastAsia="ja-JP"/>
                    </w:rPr>
                  </w:pPr>
                  <w:r>
                    <w:rPr>
                      <w:rFonts w:asciiTheme="majorHAnsi" w:hAnsiTheme="majorHAnsi" w:cstheme="majorHAnsi"/>
                      <w:color w:val="FF0000"/>
                      <w:szCs w:val="18"/>
                      <w:u w:val="single"/>
                      <w:lang w:eastAsia="ja-JP"/>
                    </w:rPr>
                    <w:t>(Note: RAN2 feature)</w:t>
                  </w:r>
                </w:p>
              </w:tc>
              <w:tc>
                <w:tcPr>
                  <w:tcW w:w="893" w:type="dxa"/>
                  <w:tcBorders>
                    <w:top w:val="single" w:sz="4" w:space="0" w:color="auto"/>
                    <w:left w:val="single" w:sz="4" w:space="0" w:color="auto"/>
                    <w:bottom w:val="single" w:sz="4" w:space="0" w:color="auto"/>
                    <w:right w:val="single" w:sz="4" w:space="0" w:color="auto"/>
                  </w:tcBorders>
                  <w:hideMark/>
                </w:tcPr>
                <w:p w14:paraId="5370268E" w14:textId="77777777" w:rsidR="00B678F0" w:rsidRDefault="00B678F0">
                  <w:pPr>
                    <w:pStyle w:val="TAL"/>
                    <w:rPr>
                      <w:rFonts w:asciiTheme="majorHAnsi" w:eastAsia="SimSun" w:hAnsiTheme="majorHAnsi" w:cstheme="majorHAnsi"/>
                      <w:color w:val="FF0000"/>
                      <w:highlight w:val="yellow"/>
                      <w:u w:val="single"/>
                      <w:lang w:eastAsia="zh-CN"/>
                    </w:rPr>
                  </w:pPr>
                  <w:r>
                    <w:rPr>
                      <w:rFonts w:asciiTheme="majorHAnsi" w:eastAsia="SimSun" w:hAnsiTheme="majorHAnsi" w:cstheme="majorHAnsi"/>
                      <w:color w:val="FF0000"/>
                      <w:szCs w:val="18"/>
                      <w:u w:val="single"/>
                      <w:lang w:eastAsia="zh-CN"/>
                    </w:rPr>
                    <w:t>Yes</w:t>
                  </w:r>
                </w:p>
              </w:tc>
              <w:tc>
                <w:tcPr>
                  <w:tcW w:w="896" w:type="dxa"/>
                  <w:tcBorders>
                    <w:top w:val="single" w:sz="4" w:space="0" w:color="auto"/>
                    <w:left w:val="single" w:sz="4" w:space="0" w:color="auto"/>
                    <w:bottom w:val="single" w:sz="4" w:space="0" w:color="auto"/>
                    <w:right w:val="single" w:sz="4" w:space="0" w:color="auto"/>
                  </w:tcBorders>
                  <w:hideMark/>
                </w:tcPr>
                <w:p w14:paraId="10840981" w14:textId="77777777" w:rsidR="00B678F0" w:rsidRDefault="00B678F0">
                  <w:pPr>
                    <w:pStyle w:val="TAL"/>
                    <w:rPr>
                      <w:rFonts w:asciiTheme="majorHAnsi" w:hAnsiTheme="majorHAnsi" w:cstheme="majorHAnsi"/>
                      <w:color w:val="FF0000"/>
                      <w:highlight w:val="yellow"/>
                      <w:u w:val="single"/>
                      <w:lang w:eastAsia="ja-JP"/>
                    </w:rPr>
                  </w:pPr>
                  <w:r>
                    <w:rPr>
                      <w:rFonts w:asciiTheme="majorHAnsi" w:hAnsiTheme="majorHAnsi" w:cstheme="majorHAnsi"/>
                      <w:color w:val="FF0000"/>
                      <w:szCs w:val="18"/>
                      <w:u w:val="single"/>
                      <w:lang w:eastAsia="ja-JP"/>
                    </w:rPr>
                    <w:t>N/A</w:t>
                  </w:r>
                </w:p>
              </w:tc>
              <w:tc>
                <w:tcPr>
                  <w:tcW w:w="1492" w:type="dxa"/>
                  <w:tcBorders>
                    <w:top w:val="single" w:sz="4" w:space="0" w:color="auto"/>
                    <w:left w:val="single" w:sz="4" w:space="0" w:color="auto"/>
                    <w:bottom w:val="single" w:sz="4" w:space="0" w:color="auto"/>
                    <w:right w:val="single" w:sz="4" w:space="0" w:color="auto"/>
                  </w:tcBorders>
                </w:tcPr>
                <w:p w14:paraId="346D4D44" w14:textId="77777777" w:rsidR="00B678F0" w:rsidRDefault="00B678F0">
                  <w:pPr>
                    <w:pStyle w:val="TAL"/>
                    <w:rPr>
                      <w:rFonts w:asciiTheme="majorHAnsi" w:eastAsia="SimSun" w:hAnsiTheme="majorHAnsi" w:cstheme="majorHAnsi"/>
                      <w:color w:val="FF0000"/>
                      <w:szCs w:val="18"/>
                      <w:u w:val="single"/>
                      <w:lang w:eastAsia="zh-CN"/>
                    </w:rPr>
                  </w:pPr>
                  <w:r>
                    <w:rPr>
                      <w:rFonts w:asciiTheme="majorHAnsi" w:eastAsia="SimSun" w:hAnsiTheme="majorHAnsi" w:cstheme="majorHAnsi"/>
                      <w:color w:val="FF0000"/>
                      <w:szCs w:val="18"/>
                      <w:u w:val="single"/>
                      <w:lang w:eastAsia="zh-CN"/>
                    </w:rPr>
                    <w:t xml:space="preserve">The UE does not expect UL transmissions to source cell and target cell overlap. </w:t>
                  </w:r>
                  <w:r>
                    <w:rPr>
                      <w:rFonts w:asciiTheme="majorHAnsi" w:hAnsiTheme="majorHAnsi" w:cstheme="majorHAnsi"/>
                      <w:color w:val="FF0000"/>
                      <w:szCs w:val="18"/>
                      <w:u w:val="single"/>
                    </w:rPr>
                    <w:t>The indication</w:t>
                  </w:r>
                  <w:r>
                    <w:rPr>
                      <w:rFonts w:asciiTheme="majorHAnsi" w:hAnsiTheme="majorHAnsi" w:cstheme="majorHAnsi"/>
                      <w:color w:val="FF0000"/>
                      <w:u w:val="single"/>
                    </w:rPr>
                    <w:t xml:space="preserve"> is signalled per pair of bands per band combination.</w:t>
                  </w:r>
                </w:p>
                <w:p w14:paraId="6039F468" w14:textId="77777777" w:rsidR="00B678F0" w:rsidRDefault="00B678F0">
                  <w:pPr>
                    <w:pStyle w:val="TAL"/>
                    <w:rPr>
                      <w:rFonts w:asciiTheme="majorHAnsi" w:eastAsia="SimSun" w:hAnsiTheme="majorHAnsi" w:cstheme="majorHAnsi"/>
                      <w:color w:val="FF0000"/>
                      <w:highlight w:val="yellow"/>
                      <w:u w:val="single"/>
                      <w:lang w:eastAsia="zh-CN"/>
                    </w:rPr>
                  </w:pPr>
                </w:p>
              </w:tc>
              <w:tc>
                <w:tcPr>
                  <w:tcW w:w="1344" w:type="dxa"/>
                  <w:tcBorders>
                    <w:top w:val="single" w:sz="4" w:space="0" w:color="auto"/>
                    <w:left w:val="single" w:sz="4" w:space="0" w:color="auto"/>
                    <w:bottom w:val="single" w:sz="4" w:space="0" w:color="auto"/>
                    <w:right w:val="single" w:sz="4" w:space="0" w:color="auto"/>
                  </w:tcBorders>
                  <w:hideMark/>
                </w:tcPr>
                <w:p w14:paraId="2A62174B" w14:textId="77777777" w:rsidR="00B678F0" w:rsidRDefault="00B678F0">
                  <w:pPr>
                    <w:pStyle w:val="TAL"/>
                    <w:rPr>
                      <w:rFonts w:asciiTheme="majorHAnsi" w:eastAsia="SimSun" w:hAnsiTheme="majorHAnsi" w:cstheme="majorHAnsi"/>
                      <w:color w:val="FF0000"/>
                      <w:highlight w:val="yellow"/>
                      <w:u w:val="single"/>
                      <w:lang w:eastAsia="zh-CN"/>
                    </w:rPr>
                  </w:pPr>
                  <w:r>
                    <w:rPr>
                      <w:rFonts w:asciiTheme="majorHAnsi" w:eastAsia="SimSun" w:hAnsiTheme="majorHAnsi" w:cstheme="majorHAnsi"/>
                      <w:color w:val="FF0000"/>
                      <w:szCs w:val="18"/>
                      <w:u w:val="single"/>
                      <w:lang w:eastAsia="zh-CN"/>
                    </w:rPr>
                    <w:t>FD</w:t>
                  </w:r>
                </w:p>
              </w:tc>
              <w:tc>
                <w:tcPr>
                  <w:tcW w:w="1045" w:type="dxa"/>
                  <w:tcBorders>
                    <w:top w:val="single" w:sz="4" w:space="0" w:color="auto"/>
                    <w:left w:val="single" w:sz="4" w:space="0" w:color="auto"/>
                    <w:bottom w:val="single" w:sz="4" w:space="0" w:color="auto"/>
                    <w:right w:val="single" w:sz="4" w:space="0" w:color="auto"/>
                  </w:tcBorders>
                  <w:hideMark/>
                </w:tcPr>
                <w:p w14:paraId="1024661A" w14:textId="77777777" w:rsidR="00B678F0" w:rsidRDefault="00B678F0">
                  <w:pPr>
                    <w:pStyle w:val="TAL"/>
                    <w:rPr>
                      <w:rFonts w:asciiTheme="majorHAnsi" w:hAnsiTheme="majorHAnsi" w:cstheme="majorHAnsi"/>
                      <w:color w:val="FF0000"/>
                      <w:highlight w:val="yellow"/>
                      <w:u w:val="single"/>
                    </w:rPr>
                  </w:pPr>
                  <w:r>
                    <w:rPr>
                      <w:rFonts w:asciiTheme="majorHAnsi" w:hAnsiTheme="majorHAnsi" w:cstheme="majorHAnsi"/>
                      <w:color w:val="FF0000"/>
                      <w:szCs w:val="18"/>
                      <w:u w:val="single"/>
                    </w:rPr>
                    <w:t>No</w:t>
                  </w:r>
                </w:p>
              </w:tc>
              <w:tc>
                <w:tcPr>
                  <w:tcW w:w="1046" w:type="dxa"/>
                  <w:tcBorders>
                    <w:top w:val="single" w:sz="4" w:space="0" w:color="auto"/>
                    <w:left w:val="single" w:sz="4" w:space="0" w:color="auto"/>
                    <w:bottom w:val="single" w:sz="4" w:space="0" w:color="auto"/>
                    <w:right w:val="single" w:sz="4" w:space="0" w:color="auto"/>
                  </w:tcBorders>
                  <w:hideMark/>
                </w:tcPr>
                <w:p w14:paraId="5F6D9C5B" w14:textId="77777777" w:rsidR="00B678F0" w:rsidRDefault="00B678F0">
                  <w:pPr>
                    <w:pStyle w:val="TAL"/>
                    <w:rPr>
                      <w:rFonts w:asciiTheme="majorHAnsi" w:hAnsiTheme="majorHAnsi" w:cstheme="majorHAnsi"/>
                      <w:color w:val="FF0000"/>
                      <w:highlight w:val="yellow"/>
                      <w:u w:val="single"/>
                    </w:rPr>
                  </w:pPr>
                  <w:r>
                    <w:rPr>
                      <w:rFonts w:asciiTheme="majorHAnsi" w:hAnsiTheme="majorHAnsi" w:cstheme="majorHAnsi"/>
                      <w:color w:val="FF0000"/>
                      <w:szCs w:val="18"/>
                      <w:u w:val="single"/>
                    </w:rPr>
                    <w:t>Yes</w:t>
                  </w:r>
                </w:p>
              </w:tc>
              <w:tc>
                <w:tcPr>
                  <w:tcW w:w="1940" w:type="dxa"/>
                  <w:tcBorders>
                    <w:top w:val="single" w:sz="4" w:space="0" w:color="auto"/>
                    <w:left w:val="single" w:sz="4" w:space="0" w:color="auto"/>
                    <w:bottom w:val="single" w:sz="4" w:space="0" w:color="auto"/>
                    <w:right w:val="single" w:sz="4" w:space="0" w:color="auto"/>
                  </w:tcBorders>
                  <w:hideMark/>
                </w:tcPr>
                <w:p w14:paraId="0B142FA5" w14:textId="77777777" w:rsidR="00B678F0" w:rsidRDefault="00B678F0">
                  <w:pPr>
                    <w:pStyle w:val="TAL"/>
                    <w:rPr>
                      <w:rFonts w:asciiTheme="majorHAnsi" w:hAnsiTheme="majorHAnsi" w:cstheme="majorHAnsi"/>
                      <w:color w:val="FF0000"/>
                      <w:highlight w:val="yellow"/>
                      <w:u w:val="single"/>
                    </w:rPr>
                  </w:pPr>
                  <w:r>
                    <w:rPr>
                      <w:rFonts w:asciiTheme="majorHAnsi" w:hAnsiTheme="majorHAnsi" w:cstheme="majorHAnsi"/>
                      <w:color w:val="FF0000"/>
                      <w:szCs w:val="18"/>
                      <w:u w:val="single"/>
                    </w:rPr>
                    <w:t>N/A</w:t>
                  </w:r>
                </w:p>
              </w:tc>
              <w:tc>
                <w:tcPr>
                  <w:tcW w:w="1941" w:type="dxa"/>
                  <w:tcBorders>
                    <w:top w:val="single" w:sz="4" w:space="0" w:color="auto"/>
                    <w:left w:val="single" w:sz="4" w:space="0" w:color="auto"/>
                    <w:bottom w:val="single" w:sz="4" w:space="0" w:color="auto"/>
                    <w:right w:val="single" w:sz="4" w:space="0" w:color="auto"/>
                  </w:tcBorders>
                </w:tcPr>
                <w:p w14:paraId="20748597" w14:textId="77777777" w:rsidR="00B678F0" w:rsidRDefault="00B678F0">
                  <w:pPr>
                    <w:pStyle w:val="TAL"/>
                    <w:rPr>
                      <w:rFonts w:asciiTheme="majorHAnsi" w:hAnsiTheme="majorHAnsi" w:cstheme="majorHAnsi"/>
                      <w:color w:val="FF0000"/>
                      <w:highlight w:val="yellow"/>
                      <w:u w:val="single"/>
                    </w:rPr>
                  </w:pPr>
                </w:p>
              </w:tc>
              <w:tc>
                <w:tcPr>
                  <w:tcW w:w="1344" w:type="dxa"/>
                  <w:tcBorders>
                    <w:top w:val="single" w:sz="4" w:space="0" w:color="auto"/>
                    <w:left w:val="single" w:sz="4" w:space="0" w:color="auto"/>
                    <w:bottom w:val="single" w:sz="4" w:space="0" w:color="auto"/>
                    <w:right w:val="single" w:sz="4" w:space="0" w:color="auto"/>
                  </w:tcBorders>
                  <w:hideMark/>
                </w:tcPr>
                <w:p w14:paraId="3135B19F" w14:textId="77777777" w:rsidR="00B678F0" w:rsidRDefault="00B678F0">
                  <w:pPr>
                    <w:pStyle w:val="TAL"/>
                    <w:rPr>
                      <w:rFonts w:asciiTheme="majorHAnsi" w:hAnsiTheme="majorHAnsi" w:cstheme="majorHAnsi"/>
                      <w:color w:val="FF0000"/>
                      <w:highlight w:val="yellow"/>
                      <w:u w:val="single"/>
                    </w:rPr>
                  </w:pPr>
                  <w:r>
                    <w:rPr>
                      <w:rFonts w:asciiTheme="majorHAnsi" w:hAnsiTheme="majorHAnsi" w:cstheme="majorHAnsi"/>
                      <w:color w:val="FF0000"/>
                      <w:szCs w:val="18"/>
                      <w:u w:val="single"/>
                    </w:rPr>
                    <w:t>Optional with capability signalling</w:t>
                  </w:r>
                </w:p>
              </w:tc>
            </w:tr>
          </w:tbl>
          <w:p w14:paraId="3C89F3AE" w14:textId="77777777" w:rsidR="00B678F0" w:rsidRDefault="00B678F0">
            <w:pPr>
              <w:rPr>
                <w:ins w:id="7739" w:author="Lee, Daewon" w:date="2020-04-02T21:09:00Z"/>
                <w:rFonts w:eastAsia="ＭＳ 明朝"/>
                <w:sz w:val="22"/>
                <w:szCs w:val="22"/>
                <w:lang w:val="en-US"/>
              </w:rPr>
            </w:pPr>
          </w:p>
          <w:p w14:paraId="13563F98" w14:textId="77777777" w:rsidR="00B678F0" w:rsidRDefault="00B678F0">
            <w:pPr>
              <w:rPr>
                <w:del w:id="7740" w:author="Lee, Daewon" w:date="2020-04-02T21:09:00Z"/>
                <w:sz w:val="22"/>
                <w:szCs w:val="22"/>
                <w:lang w:eastAsia="zh-CN"/>
              </w:rPr>
            </w:pPr>
            <w:ins w:id="7741" w:author="Lee, Daewon" w:date="2020-04-02T21:09:00Z">
              <w:r>
                <w:rPr>
                  <w:rFonts w:eastAsiaTheme="minorEastAsia"/>
                  <w:sz w:val="22"/>
                  <w:szCs w:val="22"/>
                  <w:lang w:val="en-US" w:eastAsia="zh-CN"/>
                </w:rPr>
                <w:t xml:space="preserve">[Comment from FL: </w:t>
              </w:r>
            </w:ins>
            <w:ins w:id="7742" w:author="Lee, Daewon" w:date="2020-04-02T21:10:00Z">
              <w:r>
                <w:rPr>
                  <w:rFonts w:eastAsiaTheme="minorEastAsia"/>
                  <w:sz w:val="22"/>
                  <w:szCs w:val="22"/>
                  <w:lang w:val="en-US" w:eastAsia="zh-CN"/>
                </w:rPr>
                <w:t>added</w:t>
              </w:r>
            </w:ins>
            <w:ins w:id="7743" w:author="Lee, Daewon" w:date="2020-04-02T21:20:00Z">
              <w:r>
                <w:rPr>
                  <w:rFonts w:eastAsiaTheme="minorEastAsia"/>
                  <w:sz w:val="22"/>
                  <w:szCs w:val="22"/>
                  <w:lang w:val="en-US" w:eastAsia="zh-CN"/>
                </w:rPr>
                <w:t xml:space="preserve"> to 21-2a</w:t>
              </w:r>
            </w:ins>
            <w:ins w:id="7744" w:author="Lee, Daewon" w:date="2020-04-02T21:09:00Z">
              <w:r>
                <w:rPr>
                  <w:rFonts w:eastAsiaTheme="minorEastAsia"/>
                  <w:sz w:val="22"/>
                  <w:szCs w:val="22"/>
                  <w:lang w:val="en-US" w:eastAsia="zh-CN"/>
                </w:rPr>
                <w:t>]</w:t>
              </w:r>
            </w:ins>
          </w:p>
          <w:p w14:paraId="6ED2547A" w14:textId="77777777" w:rsidR="00B678F0" w:rsidRDefault="00B678F0">
            <w:pPr>
              <w:rPr>
                <w:rFonts w:eastAsia="ＭＳ 明朝"/>
                <w:sz w:val="22"/>
                <w:szCs w:val="22"/>
                <w:lang w:val="en-US"/>
              </w:rPr>
            </w:pPr>
          </w:p>
        </w:tc>
      </w:tr>
      <w:tr w:rsidR="00B678F0" w14:paraId="3C045A86" w14:textId="77777777" w:rsidTr="00B678F0">
        <w:tc>
          <w:tcPr>
            <w:tcW w:w="411" w:type="pct"/>
            <w:tcBorders>
              <w:top w:val="single" w:sz="4" w:space="0" w:color="auto"/>
              <w:left w:val="single" w:sz="4" w:space="0" w:color="auto"/>
              <w:bottom w:val="single" w:sz="4" w:space="0" w:color="auto"/>
              <w:right w:val="single" w:sz="4" w:space="0" w:color="auto"/>
            </w:tcBorders>
          </w:tcPr>
          <w:p w14:paraId="0E25A729" w14:textId="77777777" w:rsidR="00B678F0" w:rsidRDefault="00B678F0">
            <w:pPr>
              <w:rPr>
                <w:rFonts w:eastAsia="ＭＳ 明朝"/>
                <w:sz w:val="22"/>
                <w:szCs w:val="22"/>
                <w:lang w:val="en-US"/>
              </w:rPr>
            </w:pPr>
          </w:p>
        </w:tc>
        <w:tc>
          <w:tcPr>
            <w:tcW w:w="4589" w:type="pct"/>
            <w:tcBorders>
              <w:top w:val="single" w:sz="4" w:space="0" w:color="auto"/>
              <w:left w:val="single" w:sz="4" w:space="0" w:color="auto"/>
              <w:bottom w:val="single" w:sz="4" w:space="0" w:color="auto"/>
              <w:right w:val="single" w:sz="4" w:space="0" w:color="auto"/>
            </w:tcBorders>
          </w:tcPr>
          <w:p w14:paraId="558A7702" w14:textId="77777777" w:rsidR="00B678F0" w:rsidRDefault="00B678F0">
            <w:pPr>
              <w:rPr>
                <w:rFonts w:eastAsia="ＭＳ 明朝"/>
                <w:sz w:val="22"/>
                <w:szCs w:val="22"/>
                <w:lang w:val="en-US"/>
              </w:rPr>
            </w:pPr>
          </w:p>
        </w:tc>
      </w:tr>
    </w:tbl>
    <w:p w14:paraId="5717FC05" w14:textId="4E2C3324" w:rsidR="00CC1CFB" w:rsidRPr="00B678F0" w:rsidRDefault="00CC1CFB" w:rsidP="00FB712F">
      <w:pPr>
        <w:spacing w:afterLines="50" w:after="120"/>
        <w:jc w:val="both"/>
        <w:rPr>
          <w:rFonts w:eastAsia="ＭＳ 明朝"/>
          <w:sz w:val="22"/>
          <w:lang w:val="en-US"/>
        </w:rPr>
      </w:pPr>
    </w:p>
    <w:p w14:paraId="10B2D86D" w14:textId="77777777" w:rsidR="00CC1CFB" w:rsidRPr="00CC1CFB" w:rsidRDefault="00CC1CFB" w:rsidP="00FB712F">
      <w:pPr>
        <w:spacing w:afterLines="50" w:after="120"/>
        <w:jc w:val="both"/>
        <w:rPr>
          <w:rFonts w:eastAsia="ＭＳ 明朝"/>
          <w:sz w:val="22"/>
          <w:lang w:val="en-US"/>
        </w:rPr>
      </w:pPr>
    </w:p>
    <w:p w14:paraId="1EB471C2" w14:textId="77777777" w:rsidR="006E50C7" w:rsidRPr="00FB712F" w:rsidRDefault="006E50C7" w:rsidP="0072585D">
      <w:pPr>
        <w:spacing w:afterLines="50" w:after="120"/>
        <w:jc w:val="both"/>
        <w:rPr>
          <w:rFonts w:eastAsia="ＭＳ 明朝"/>
          <w:sz w:val="22"/>
        </w:rPr>
      </w:pPr>
    </w:p>
    <w:p w14:paraId="0B7CE84F" w14:textId="77777777" w:rsidR="006E50C7" w:rsidRDefault="006E50C7" w:rsidP="0072585D">
      <w:pPr>
        <w:spacing w:afterLines="50" w:after="120"/>
        <w:jc w:val="both"/>
        <w:rPr>
          <w:rFonts w:eastAsia="ＭＳ 明朝"/>
          <w:sz w:val="22"/>
        </w:rPr>
      </w:pPr>
    </w:p>
    <w:p w14:paraId="51E8E774" w14:textId="320E9172" w:rsidR="00A2595C" w:rsidRDefault="00A2595C" w:rsidP="0061006E">
      <w:pPr>
        <w:pStyle w:val="aff6"/>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Potential change/update on existing UE features for Rel-16 UE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0"/>
        <w:gridCol w:w="1267"/>
        <w:gridCol w:w="10"/>
        <w:gridCol w:w="848"/>
        <w:gridCol w:w="851"/>
        <w:gridCol w:w="1417"/>
        <w:gridCol w:w="1276"/>
        <w:gridCol w:w="992"/>
        <w:gridCol w:w="993"/>
        <w:gridCol w:w="1842"/>
        <w:gridCol w:w="1843"/>
        <w:gridCol w:w="1276"/>
      </w:tblGrid>
      <w:tr w:rsidR="00FB712F" w14:paraId="787626F8" w14:textId="77777777" w:rsidTr="00FB712F">
        <w:trPr>
          <w:trHeight w:val="20"/>
        </w:trPr>
        <w:tc>
          <w:tcPr>
            <w:tcW w:w="1129" w:type="dxa"/>
            <w:shd w:val="clear" w:color="auto" w:fill="auto"/>
          </w:tcPr>
          <w:p w14:paraId="18825A15" w14:textId="77777777" w:rsidR="00FB712F" w:rsidRDefault="00FB712F" w:rsidP="00FB712F">
            <w:pPr>
              <w:pStyle w:val="TAH"/>
            </w:pPr>
            <w:r>
              <w:rPr>
                <w:rFonts w:hint="eastAsia"/>
              </w:rPr>
              <w:t>Features</w:t>
            </w:r>
          </w:p>
        </w:tc>
        <w:tc>
          <w:tcPr>
            <w:tcW w:w="709" w:type="dxa"/>
            <w:shd w:val="clear" w:color="auto" w:fill="auto"/>
          </w:tcPr>
          <w:p w14:paraId="5BC6A3C1" w14:textId="77777777" w:rsidR="00FB712F" w:rsidRDefault="00FB712F" w:rsidP="00FB712F">
            <w:pPr>
              <w:pStyle w:val="TAH"/>
            </w:pPr>
            <w:r>
              <w:rPr>
                <w:rFonts w:hint="eastAsia"/>
              </w:rPr>
              <w:t>Index</w:t>
            </w:r>
          </w:p>
        </w:tc>
        <w:tc>
          <w:tcPr>
            <w:tcW w:w="1559" w:type="dxa"/>
            <w:shd w:val="clear" w:color="auto" w:fill="auto"/>
          </w:tcPr>
          <w:p w14:paraId="6E8511EE" w14:textId="77777777" w:rsidR="00FB712F" w:rsidRDefault="00FB712F" w:rsidP="00FB712F">
            <w:pPr>
              <w:pStyle w:val="TAH"/>
            </w:pPr>
            <w:r>
              <w:rPr>
                <w:rFonts w:hint="eastAsia"/>
              </w:rPr>
              <w:t>Feature group</w:t>
            </w:r>
          </w:p>
        </w:tc>
        <w:tc>
          <w:tcPr>
            <w:tcW w:w="6370" w:type="dxa"/>
            <w:shd w:val="clear" w:color="auto" w:fill="auto"/>
          </w:tcPr>
          <w:p w14:paraId="020DCA1B" w14:textId="77777777" w:rsidR="00FB712F" w:rsidRDefault="00FB712F" w:rsidP="00FB712F">
            <w:pPr>
              <w:pStyle w:val="TAH"/>
            </w:pPr>
            <w:r>
              <w:rPr>
                <w:rFonts w:hint="eastAsia"/>
              </w:rPr>
              <w:t>Components</w:t>
            </w:r>
          </w:p>
        </w:tc>
        <w:tc>
          <w:tcPr>
            <w:tcW w:w="1277" w:type="dxa"/>
            <w:gridSpan w:val="2"/>
            <w:shd w:val="clear" w:color="auto" w:fill="auto"/>
          </w:tcPr>
          <w:p w14:paraId="660F1DFC" w14:textId="77777777" w:rsidR="00FB712F" w:rsidRDefault="00FB712F" w:rsidP="00FB712F">
            <w:pPr>
              <w:pStyle w:val="TAH"/>
            </w:pPr>
            <w:r>
              <w:rPr>
                <w:rFonts w:hint="eastAsia"/>
              </w:rPr>
              <w:t>Prerequisite feature groups</w:t>
            </w:r>
          </w:p>
        </w:tc>
        <w:tc>
          <w:tcPr>
            <w:tcW w:w="858" w:type="dxa"/>
            <w:gridSpan w:val="2"/>
            <w:shd w:val="clear" w:color="auto" w:fill="auto"/>
          </w:tcPr>
          <w:p w14:paraId="6CFE44E2" w14:textId="77777777" w:rsidR="00FB712F" w:rsidRPr="001D22DD" w:rsidRDefault="00FB712F" w:rsidP="00FB712F">
            <w:pPr>
              <w:pStyle w:val="TAH"/>
            </w:pPr>
            <w:r w:rsidRPr="001D22DD">
              <w:t>Need for the gNB to know if the feature is supported</w:t>
            </w:r>
          </w:p>
        </w:tc>
        <w:tc>
          <w:tcPr>
            <w:tcW w:w="851" w:type="dxa"/>
            <w:shd w:val="clear" w:color="auto" w:fill="auto"/>
          </w:tcPr>
          <w:p w14:paraId="71A57800" w14:textId="77777777" w:rsidR="00FB712F" w:rsidRPr="001D22DD" w:rsidRDefault="00FB712F" w:rsidP="00FB712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73F99966" w14:textId="77777777" w:rsidR="00FB712F" w:rsidRPr="001D22DD" w:rsidRDefault="00FB712F" w:rsidP="00FB712F">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497ED291" w14:textId="77777777" w:rsidR="00FB712F" w:rsidRDefault="00FB712F" w:rsidP="00FB712F">
            <w:pPr>
              <w:pStyle w:val="TAN"/>
              <w:ind w:left="0" w:firstLine="0"/>
              <w:rPr>
                <w:b/>
                <w:lang w:eastAsia="ja-JP"/>
              </w:rPr>
            </w:pPr>
            <w:r>
              <w:rPr>
                <w:rFonts w:hint="eastAsia"/>
                <w:b/>
                <w:lang w:eastAsia="ja-JP"/>
              </w:rPr>
              <w:t>Type</w:t>
            </w:r>
          </w:p>
          <w:p w14:paraId="2160EFE6" w14:textId="77777777" w:rsidR="00FB712F" w:rsidRPr="00F43F5A" w:rsidRDefault="00FB712F" w:rsidP="00FB712F">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1EE021A0" w14:textId="77777777" w:rsidR="00FB712F" w:rsidRDefault="00FB712F" w:rsidP="00FB712F">
            <w:pPr>
              <w:pStyle w:val="TAH"/>
            </w:pPr>
            <w:r>
              <w:rPr>
                <w:rFonts w:hint="eastAsia"/>
              </w:rPr>
              <w:t>Need of FDD/TDD differentiation</w:t>
            </w:r>
          </w:p>
        </w:tc>
        <w:tc>
          <w:tcPr>
            <w:tcW w:w="993" w:type="dxa"/>
            <w:shd w:val="clear" w:color="auto" w:fill="auto"/>
          </w:tcPr>
          <w:p w14:paraId="1776AD27" w14:textId="77777777" w:rsidR="00FB712F" w:rsidRPr="00FF60EF" w:rsidRDefault="00FB712F" w:rsidP="00FB712F">
            <w:pPr>
              <w:pStyle w:val="TAH"/>
            </w:pPr>
            <w:r>
              <w:t>Need of FR1/FR2 differentiation</w:t>
            </w:r>
          </w:p>
        </w:tc>
        <w:tc>
          <w:tcPr>
            <w:tcW w:w="1842" w:type="dxa"/>
          </w:tcPr>
          <w:p w14:paraId="3EDD6338" w14:textId="77777777" w:rsidR="00FB712F" w:rsidRDefault="00FB712F" w:rsidP="00FB712F">
            <w:pPr>
              <w:pStyle w:val="TAH"/>
            </w:pPr>
            <w:r w:rsidRPr="001D22DD">
              <w:t>Capability interpretation for mixture of FDD/TDD and/or FR1/FR2</w:t>
            </w:r>
          </w:p>
        </w:tc>
        <w:tc>
          <w:tcPr>
            <w:tcW w:w="1843" w:type="dxa"/>
            <w:shd w:val="clear" w:color="auto" w:fill="auto"/>
          </w:tcPr>
          <w:p w14:paraId="4E344212" w14:textId="77777777" w:rsidR="00FB712F" w:rsidRPr="00FF60EF" w:rsidRDefault="00FB712F" w:rsidP="00FB712F">
            <w:pPr>
              <w:pStyle w:val="TAH"/>
            </w:pPr>
            <w:r>
              <w:t>Note</w:t>
            </w:r>
          </w:p>
        </w:tc>
        <w:tc>
          <w:tcPr>
            <w:tcW w:w="1276" w:type="dxa"/>
            <w:shd w:val="clear" w:color="auto" w:fill="auto"/>
          </w:tcPr>
          <w:p w14:paraId="45D78781" w14:textId="77777777" w:rsidR="00FB712F" w:rsidRDefault="00FB712F" w:rsidP="00FB712F">
            <w:pPr>
              <w:pStyle w:val="TAH"/>
            </w:pPr>
            <w:r>
              <w:rPr>
                <w:rFonts w:hint="eastAsia"/>
              </w:rPr>
              <w:t>Mandatory/Optional</w:t>
            </w:r>
          </w:p>
        </w:tc>
      </w:tr>
      <w:tr w:rsidR="0065433D" w:rsidRPr="00651FC7" w14:paraId="276B404F" w14:textId="77777777" w:rsidTr="00FB712F">
        <w:trPr>
          <w:trHeight w:val="20"/>
        </w:trPr>
        <w:tc>
          <w:tcPr>
            <w:tcW w:w="1129" w:type="dxa"/>
            <w:tcBorders>
              <w:left w:val="single" w:sz="4" w:space="0" w:color="auto"/>
              <w:right w:val="single" w:sz="4" w:space="0" w:color="auto"/>
            </w:tcBorders>
            <w:shd w:val="clear" w:color="auto" w:fill="auto"/>
          </w:tcPr>
          <w:p w14:paraId="67C1E064" w14:textId="0F832873" w:rsidR="0065433D" w:rsidRPr="0065433D" w:rsidRDefault="0065433D" w:rsidP="0065433D">
            <w:pPr>
              <w:pStyle w:val="TAL"/>
              <w:rPr>
                <w:lang w:eastAsia="ja-JP"/>
              </w:rPr>
            </w:pPr>
            <w:r w:rsidRPr="0065433D">
              <w:rPr>
                <w:rFonts w:hint="eastAsia"/>
              </w:rPr>
              <w:t>8. UL TPC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CA568A" w14:textId="4376AD51" w:rsidR="0065433D" w:rsidRPr="0065433D" w:rsidRDefault="0065433D" w:rsidP="0065433D">
            <w:pPr>
              <w:pStyle w:val="TAL"/>
              <w:rPr>
                <w:lang w:eastAsia="ja-JP"/>
              </w:rPr>
            </w:pPr>
            <w:r w:rsidRPr="0065433D">
              <w:t>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66A96C" w14:textId="5132854A" w:rsidR="0065433D" w:rsidRPr="0065433D" w:rsidRDefault="0065433D" w:rsidP="0065433D">
            <w:pPr>
              <w:pStyle w:val="TAL"/>
            </w:pPr>
            <w:r w:rsidRPr="0065433D">
              <w:rPr>
                <w:rFonts w:hint="eastAsia"/>
              </w:rPr>
              <w:t>Dynamic power sharing for LTE-NR DC</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017E8468" w14:textId="48BDA339" w:rsidR="0065433D" w:rsidRPr="0065433D" w:rsidRDefault="0065433D" w:rsidP="0065433D">
            <w:pPr>
              <w:pStyle w:val="TAL"/>
              <w:rPr>
                <w:rFonts w:eastAsia="SimSun"/>
                <w:lang w:eastAsia="zh-CN"/>
              </w:rPr>
            </w:pPr>
            <w:r w:rsidRPr="0065433D">
              <w:t>When total transmission power exceeds Pcmax, UE scales NR transmission power.</w:t>
            </w:r>
            <w:r w:rsidRPr="0065433D">
              <w:tab/>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DAA3A08" w14:textId="2E2BA031" w:rsidR="0065433D" w:rsidRPr="0065433D" w:rsidRDefault="0065433D" w:rsidP="0065433D">
            <w:pPr>
              <w:pStyle w:val="TAL"/>
              <w:rPr>
                <w:rFonts w:eastAsia="SimSun"/>
                <w:lang w:eastAsia="zh-CN"/>
              </w:rPr>
            </w:pPr>
            <w:r w:rsidRPr="0065433D">
              <w:t>EN-DC</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6814436" w14:textId="4669AF04" w:rsidR="0065433D" w:rsidRPr="0065433D" w:rsidRDefault="0065433D" w:rsidP="0065433D">
            <w:pPr>
              <w:pStyle w:val="TAL"/>
              <w:rPr>
                <w:rFonts w:eastAsia="SimSun"/>
                <w:lang w:eastAsia="zh-CN"/>
              </w:rPr>
            </w:pPr>
            <w:r w:rsidRPr="0065433D">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2A203" w14:textId="4FF7C8DF" w:rsidR="0065433D" w:rsidRPr="0065433D" w:rsidRDefault="0065433D" w:rsidP="0065433D">
            <w:pPr>
              <w:pStyle w:val="TAL"/>
              <w:rPr>
                <w:rFonts w:eastAsia="SimSun"/>
                <w:lang w:eastAsia="zh-CN"/>
              </w:rPr>
            </w:pPr>
            <w:r w:rsidRPr="0065433D">
              <w:rPr>
                <w:rFonts w:hint="eastAsia"/>
              </w:rPr>
              <w:t>N/A</w:t>
            </w:r>
          </w:p>
        </w:tc>
        <w:tc>
          <w:tcPr>
            <w:tcW w:w="1417" w:type="dxa"/>
            <w:tcBorders>
              <w:top w:val="single" w:sz="4" w:space="0" w:color="auto"/>
              <w:left w:val="single" w:sz="4" w:space="0" w:color="auto"/>
              <w:bottom w:val="single" w:sz="4" w:space="0" w:color="auto"/>
              <w:right w:val="single" w:sz="4" w:space="0" w:color="auto"/>
            </w:tcBorders>
          </w:tcPr>
          <w:p w14:paraId="03AE1121" w14:textId="6FE1F9D0" w:rsidR="0065433D" w:rsidRPr="0065433D" w:rsidRDefault="0065433D" w:rsidP="0065433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3CFC4" w14:textId="78500532" w:rsidR="0065433D" w:rsidRPr="0065433D" w:rsidRDefault="0065433D" w:rsidP="0065433D">
            <w:pPr>
              <w:pStyle w:val="TAL"/>
              <w:rPr>
                <w:rFonts w:eastAsia="SimSun"/>
                <w:lang w:eastAsia="zh-CN"/>
              </w:rPr>
            </w:pPr>
            <w:r w:rsidRPr="0065433D">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D6758F" w14:textId="3F4A578D" w:rsidR="0065433D" w:rsidRPr="0065433D" w:rsidRDefault="0065433D" w:rsidP="0065433D">
            <w:pPr>
              <w:pStyle w:val="TAL"/>
              <w:rPr>
                <w:rFonts w:eastAsia="SimSun"/>
                <w:lang w:eastAsia="zh-CN"/>
              </w:rPr>
            </w:pPr>
            <w:r w:rsidRPr="0065433D">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68C33E" w14:textId="7EC9CF67" w:rsidR="0065433D" w:rsidRPr="0065433D" w:rsidRDefault="0065433D" w:rsidP="0065433D">
            <w:pPr>
              <w:pStyle w:val="TAL"/>
              <w:rPr>
                <w:rFonts w:eastAsia="SimSun"/>
                <w:lang w:eastAsia="zh-CN"/>
              </w:rPr>
            </w:pPr>
            <w:r w:rsidRPr="0065433D">
              <w:t>N/A</w:t>
            </w:r>
          </w:p>
        </w:tc>
        <w:tc>
          <w:tcPr>
            <w:tcW w:w="1842" w:type="dxa"/>
            <w:tcBorders>
              <w:top w:val="single" w:sz="4" w:space="0" w:color="auto"/>
              <w:left w:val="single" w:sz="4" w:space="0" w:color="auto"/>
              <w:bottom w:val="single" w:sz="4" w:space="0" w:color="auto"/>
              <w:right w:val="single" w:sz="4" w:space="0" w:color="auto"/>
            </w:tcBorders>
          </w:tcPr>
          <w:p w14:paraId="4F1708A0" w14:textId="1F26A04D" w:rsidR="0065433D" w:rsidRPr="0065433D" w:rsidRDefault="0065433D" w:rsidP="0065433D">
            <w:pPr>
              <w:pStyle w:val="TAL"/>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B2B991" w14:textId="27E06372" w:rsidR="0065433D" w:rsidRPr="0065433D" w:rsidRDefault="0065433D" w:rsidP="0065433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85C88C" w14:textId="58B213DE" w:rsidR="0065433D" w:rsidRPr="0065433D" w:rsidRDefault="0065433D" w:rsidP="0065433D">
            <w:pPr>
              <w:pStyle w:val="TAL"/>
              <w:rPr>
                <w:rFonts w:eastAsia="SimSun"/>
                <w:lang w:eastAsia="zh-CN"/>
              </w:rPr>
            </w:pPr>
            <w:r w:rsidRPr="0065433D">
              <w:rPr>
                <w:rFonts w:hint="eastAsia"/>
              </w:rPr>
              <w:t>Mandatory with capability signalling</w:t>
            </w:r>
            <w:r w:rsidRPr="0065433D">
              <w:t xml:space="preserve"> </w:t>
            </w:r>
            <w:r w:rsidRPr="00BE5C4D">
              <w:rPr>
                <w:color w:val="FF0000"/>
                <w:u w:val="single"/>
              </w:rPr>
              <w:t>set to 1</w:t>
            </w:r>
          </w:p>
        </w:tc>
      </w:tr>
      <w:tr w:rsidR="00BE5C4D" w:rsidRPr="00651FC7" w14:paraId="34D660B1" w14:textId="77777777" w:rsidTr="00FB712F">
        <w:trPr>
          <w:trHeight w:val="20"/>
        </w:trPr>
        <w:tc>
          <w:tcPr>
            <w:tcW w:w="1129" w:type="dxa"/>
            <w:tcBorders>
              <w:left w:val="single" w:sz="4" w:space="0" w:color="auto"/>
              <w:right w:val="single" w:sz="4" w:space="0" w:color="auto"/>
            </w:tcBorders>
            <w:shd w:val="clear" w:color="auto" w:fill="auto"/>
          </w:tcPr>
          <w:p w14:paraId="07DA57BB" w14:textId="77777777" w:rsidR="00BE5C4D" w:rsidRPr="0065433D" w:rsidRDefault="00BE5C4D" w:rsidP="00BE5C4D">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645083" w14:textId="1C883594" w:rsidR="00BE5C4D" w:rsidRPr="0065433D" w:rsidRDefault="00BE5C4D" w:rsidP="00BE5C4D">
            <w:pPr>
              <w:pStyle w:val="TAL"/>
            </w:pPr>
            <w:r>
              <w:rPr>
                <w:rFonts w:hint="eastAsia"/>
                <w:lang w:eastAsia="ja-JP"/>
              </w:rPr>
              <w:t>5-11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71988B" w14:textId="307C29F6" w:rsidR="00BE5C4D" w:rsidRPr="0065433D" w:rsidRDefault="00BE5C4D" w:rsidP="00BE5C4D">
            <w:pPr>
              <w:pStyle w:val="TAL"/>
            </w:pPr>
            <w:r w:rsidRPr="006423F0">
              <w:t>Up to 2 unicast PDSCHs per slot per CC for different TBs for UE processing time Capability 1</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266288E0" w14:textId="77777777" w:rsidR="00BE5C4D" w:rsidRDefault="00BE5C4D" w:rsidP="00BE5C4D">
            <w:pPr>
              <w:pStyle w:val="TAL"/>
            </w:pPr>
            <w:r>
              <w:t>Up to 2 unicast PDSCHs per slot per CC only in TDM is supported for Capability 1</w:t>
            </w:r>
          </w:p>
          <w:p w14:paraId="2D29D04B" w14:textId="77777777" w:rsidR="00BE5C4D" w:rsidRDefault="00BE5C4D" w:rsidP="00BE5C4D">
            <w:pPr>
              <w:pStyle w:val="TAL"/>
            </w:pPr>
          </w:p>
          <w:p w14:paraId="25F5D601" w14:textId="38289BB2" w:rsidR="00BE5C4D" w:rsidRPr="0065433D" w:rsidRDefault="00BE5C4D" w:rsidP="00BE5C4D">
            <w:pPr>
              <w:pStyle w:val="TAL"/>
            </w:pPr>
            <w:r>
              <w:t>1)</w:t>
            </w:r>
            <w:r>
              <w:tab/>
              <w:t>PDSCH(s) for Msg. 4 is included</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31F9F1B" w14:textId="77777777" w:rsidR="00BE5C4D" w:rsidRPr="0065433D" w:rsidRDefault="00BE5C4D" w:rsidP="00BE5C4D">
            <w:pPr>
              <w:pStyle w:val="TAL"/>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F27B83B" w14:textId="432B865C" w:rsidR="00BE5C4D" w:rsidRPr="00BE5C4D" w:rsidRDefault="00BE5C4D" w:rsidP="00BE5C4D">
            <w:pPr>
              <w:pStyle w:val="TAL"/>
              <w:rPr>
                <w:rFonts w:eastAsia="ＭＳ 明朝"/>
                <w:lang w:eastAsia="ja-JP"/>
              </w:rPr>
            </w:pPr>
            <w:r>
              <w:rPr>
                <w:rFonts w:eastAsia="ＭＳ 明朝" w:hint="eastAsia"/>
                <w:lang w:eastAsia="ja-JP"/>
              </w:rPr>
              <w:t>Y</w:t>
            </w:r>
            <w:r>
              <w:rPr>
                <w:rFonts w:eastAsia="ＭＳ 明朝"/>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D39F14" w14:textId="77C99154" w:rsidR="00BE5C4D" w:rsidRPr="0065433D" w:rsidRDefault="00BE5C4D" w:rsidP="00BE5C4D">
            <w:pPr>
              <w:pStyle w:val="TAL"/>
            </w:pPr>
            <w:r w:rsidRPr="0065433D">
              <w:rPr>
                <w:rFonts w:hint="eastAsia"/>
              </w:rPr>
              <w:t>N/A</w:t>
            </w:r>
          </w:p>
        </w:tc>
        <w:tc>
          <w:tcPr>
            <w:tcW w:w="1417" w:type="dxa"/>
            <w:tcBorders>
              <w:top w:val="single" w:sz="4" w:space="0" w:color="auto"/>
              <w:left w:val="single" w:sz="4" w:space="0" w:color="auto"/>
              <w:bottom w:val="single" w:sz="4" w:space="0" w:color="auto"/>
              <w:right w:val="single" w:sz="4" w:space="0" w:color="auto"/>
            </w:tcBorders>
          </w:tcPr>
          <w:p w14:paraId="6E8A8E77" w14:textId="77777777" w:rsidR="00BE5C4D" w:rsidRPr="0065433D" w:rsidRDefault="00BE5C4D" w:rsidP="00BE5C4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886104" w14:textId="30B80293" w:rsidR="00BE5C4D" w:rsidRPr="00BE5C4D" w:rsidRDefault="00BE5C4D" w:rsidP="00BE5C4D">
            <w:pPr>
              <w:pStyle w:val="TAL"/>
              <w:rPr>
                <w:rFonts w:eastAsia="ＭＳ 明朝"/>
                <w:lang w:eastAsia="ja-JP"/>
              </w:rPr>
            </w:pPr>
            <w:r>
              <w:rPr>
                <w:rFonts w:eastAsia="ＭＳ 明朝" w:hint="eastAsia"/>
                <w:lang w:eastAsia="ja-JP"/>
              </w:rPr>
              <w:t>P</w:t>
            </w:r>
            <w:r>
              <w:rPr>
                <w:rFonts w:eastAsia="ＭＳ 明朝"/>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FEC4FA" w14:textId="34CA669D" w:rsidR="00BE5C4D" w:rsidRPr="0065433D" w:rsidRDefault="00BE5C4D" w:rsidP="00BE5C4D">
            <w:pPr>
              <w:pStyle w:val="TAL"/>
            </w:pPr>
            <w:r w:rsidRPr="0065433D">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D75B39" w14:textId="53CF521A" w:rsidR="00BE5C4D" w:rsidRPr="0065433D" w:rsidRDefault="00BE5C4D" w:rsidP="00BE5C4D">
            <w:pPr>
              <w:pStyle w:val="TAL"/>
            </w:pPr>
            <w:r w:rsidRPr="0065433D">
              <w:t>N/A</w:t>
            </w:r>
          </w:p>
        </w:tc>
        <w:tc>
          <w:tcPr>
            <w:tcW w:w="1842" w:type="dxa"/>
            <w:tcBorders>
              <w:top w:val="single" w:sz="4" w:space="0" w:color="auto"/>
              <w:left w:val="single" w:sz="4" w:space="0" w:color="auto"/>
              <w:bottom w:val="single" w:sz="4" w:space="0" w:color="auto"/>
              <w:right w:val="single" w:sz="4" w:space="0" w:color="auto"/>
            </w:tcBorders>
          </w:tcPr>
          <w:p w14:paraId="06D38096" w14:textId="362F3FEB" w:rsidR="00BE5C4D" w:rsidRPr="0065433D" w:rsidRDefault="00BE5C4D" w:rsidP="00BE5C4D">
            <w:pPr>
              <w:pStyle w:val="TAL"/>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F8BD06" w14:textId="455124FB" w:rsidR="00BE5C4D" w:rsidRPr="0065433D" w:rsidRDefault="00BE5C4D" w:rsidP="00BE5C4D">
            <w:pPr>
              <w:pStyle w:val="TAL"/>
              <w:rPr>
                <w:rFonts w:eastAsia="SimSun"/>
                <w:lang w:eastAsia="zh-CN"/>
              </w:rPr>
            </w:pPr>
            <w:r w:rsidRPr="00EE67CA">
              <w:t>This capability is necessary for each SCS</w:t>
            </w:r>
            <w: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789AC6" w14:textId="55047AD6" w:rsidR="00BE5C4D" w:rsidRPr="0065433D" w:rsidRDefault="00BE5C4D" w:rsidP="00BE5C4D">
            <w:pPr>
              <w:pStyle w:val="TAL"/>
            </w:pPr>
            <w:r>
              <w:rPr>
                <w:rFonts w:hint="eastAsia"/>
                <w:lang w:eastAsia="ja-JP"/>
              </w:rPr>
              <w:t>Optional with capability signalling</w:t>
            </w:r>
          </w:p>
        </w:tc>
      </w:tr>
      <w:tr w:rsidR="00BE5C4D" w:rsidRPr="00651FC7" w14:paraId="6F9B7B8E" w14:textId="77777777" w:rsidTr="00FB712F">
        <w:trPr>
          <w:trHeight w:val="20"/>
        </w:trPr>
        <w:tc>
          <w:tcPr>
            <w:tcW w:w="1129" w:type="dxa"/>
            <w:tcBorders>
              <w:left w:val="single" w:sz="4" w:space="0" w:color="auto"/>
              <w:right w:val="single" w:sz="4" w:space="0" w:color="auto"/>
            </w:tcBorders>
            <w:shd w:val="clear" w:color="auto" w:fill="auto"/>
          </w:tcPr>
          <w:p w14:paraId="36AA0E95" w14:textId="77777777" w:rsidR="00BE5C4D" w:rsidRPr="0065433D" w:rsidRDefault="00BE5C4D" w:rsidP="00BE5C4D">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FE3848" w14:textId="08E9DC53" w:rsidR="00BE5C4D" w:rsidRPr="0065433D" w:rsidRDefault="00BE5C4D" w:rsidP="00BE5C4D">
            <w:pPr>
              <w:pStyle w:val="TAL"/>
            </w:pPr>
            <w:r>
              <w:rPr>
                <w:rFonts w:hint="eastAsia"/>
                <w:lang w:eastAsia="ja-JP"/>
              </w:rPr>
              <w:t>5-11a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C1E6F1" w14:textId="0EB61BC5" w:rsidR="00BE5C4D" w:rsidRPr="0065433D" w:rsidRDefault="00BE5C4D" w:rsidP="00BE5C4D">
            <w:pPr>
              <w:pStyle w:val="TAL"/>
            </w:pPr>
            <w:r w:rsidRPr="006423F0">
              <w:t>Up to 7 unicast PDSCHs per slot per CC for different TBs for UE processing time Capability 1</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7B541035" w14:textId="77777777" w:rsidR="00BE5C4D" w:rsidRDefault="00BE5C4D" w:rsidP="00BE5C4D">
            <w:pPr>
              <w:pStyle w:val="TAL"/>
            </w:pPr>
            <w:r>
              <w:t>Up to 7 unicast PDSCHs per slot per CC only in TDM is supported for Capability 1</w:t>
            </w:r>
          </w:p>
          <w:p w14:paraId="62FEB192" w14:textId="77777777" w:rsidR="00BE5C4D" w:rsidRDefault="00BE5C4D" w:rsidP="00BE5C4D">
            <w:pPr>
              <w:pStyle w:val="TAL"/>
            </w:pPr>
          </w:p>
          <w:p w14:paraId="04C57BA7" w14:textId="5FEF12AB" w:rsidR="00BE5C4D" w:rsidRPr="0065433D" w:rsidRDefault="00BE5C4D" w:rsidP="00BE5C4D">
            <w:pPr>
              <w:pStyle w:val="TAL"/>
            </w:pPr>
            <w:r>
              <w:t>1)</w:t>
            </w:r>
            <w:r>
              <w:tab/>
              <w:t>PDSCH(s) for Msg. 4 is included</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7256FD0" w14:textId="77777777" w:rsidR="00BE5C4D" w:rsidRPr="0065433D" w:rsidRDefault="00BE5C4D" w:rsidP="00BE5C4D">
            <w:pPr>
              <w:pStyle w:val="TAL"/>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623F569A" w14:textId="5D9D3CA3" w:rsidR="00BE5C4D" w:rsidRPr="00BE5C4D" w:rsidRDefault="00BE5C4D" w:rsidP="00BE5C4D">
            <w:pPr>
              <w:pStyle w:val="TAL"/>
              <w:rPr>
                <w:rFonts w:eastAsia="ＭＳ 明朝"/>
                <w:lang w:eastAsia="ja-JP"/>
              </w:rPr>
            </w:pPr>
            <w:r>
              <w:rPr>
                <w:rFonts w:eastAsia="ＭＳ 明朝" w:hint="eastAsia"/>
                <w:lang w:eastAsia="ja-JP"/>
              </w:rPr>
              <w:t>Y</w:t>
            </w:r>
            <w:r>
              <w:rPr>
                <w:rFonts w:eastAsia="ＭＳ 明朝"/>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EA3C32" w14:textId="5C43E86D" w:rsidR="00BE5C4D" w:rsidRPr="0065433D" w:rsidRDefault="00BE5C4D" w:rsidP="00BE5C4D">
            <w:pPr>
              <w:pStyle w:val="TAL"/>
            </w:pPr>
            <w:r w:rsidRPr="0065433D">
              <w:rPr>
                <w:rFonts w:hint="eastAsia"/>
              </w:rPr>
              <w:t>N/A</w:t>
            </w:r>
          </w:p>
        </w:tc>
        <w:tc>
          <w:tcPr>
            <w:tcW w:w="1417" w:type="dxa"/>
            <w:tcBorders>
              <w:top w:val="single" w:sz="4" w:space="0" w:color="auto"/>
              <w:left w:val="single" w:sz="4" w:space="0" w:color="auto"/>
              <w:bottom w:val="single" w:sz="4" w:space="0" w:color="auto"/>
              <w:right w:val="single" w:sz="4" w:space="0" w:color="auto"/>
            </w:tcBorders>
          </w:tcPr>
          <w:p w14:paraId="5F14135E" w14:textId="77777777" w:rsidR="00BE5C4D" w:rsidRPr="0065433D" w:rsidRDefault="00BE5C4D" w:rsidP="00BE5C4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37E8BF" w14:textId="3B2CD5EE" w:rsidR="00BE5C4D" w:rsidRPr="0065433D" w:rsidRDefault="00BE5C4D" w:rsidP="00BE5C4D">
            <w:pPr>
              <w:pStyle w:val="TAL"/>
              <w:rPr>
                <w:lang w:eastAsia="ja-JP"/>
              </w:rPr>
            </w:pPr>
            <w:r>
              <w:rPr>
                <w:rFonts w:eastAsia="ＭＳ 明朝" w:hint="eastAsia"/>
                <w:lang w:eastAsia="ja-JP"/>
              </w:rPr>
              <w:t>P</w:t>
            </w:r>
            <w:r>
              <w:rPr>
                <w:rFonts w:eastAsia="ＭＳ 明朝"/>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E8BAEF" w14:textId="6CADBE61" w:rsidR="00BE5C4D" w:rsidRPr="0065433D" w:rsidRDefault="00BE5C4D" w:rsidP="00BE5C4D">
            <w:pPr>
              <w:pStyle w:val="TAL"/>
            </w:pPr>
            <w:r w:rsidRPr="0065433D">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582A9B" w14:textId="606D80AE" w:rsidR="00BE5C4D" w:rsidRPr="0065433D" w:rsidRDefault="00BE5C4D" w:rsidP="00BE5C4D">
            <w:pPr>
              <w:pStyle w:val="TAL"/>
            </w:pPr>
            <w:r w:rsidRPr="0065433D">
              <w:t>N/A</w:t>
            </w:r>
          </w:p>
        </w:tc>
        <w:tc>
          <w:tcPr>
            <w:tcW w:w="1842" w:type="dxa"/>
            <w:tcBorders>
              <w:top w:val="single" w:sz="4" w:space="0" w:color="auto"/>
              <w:left w:val="single" w:sz="4" w:space="0" w:color="auto"/>
              <w:bottom w:val="single" w:sz="4" w:space="0" w:color="auto"/>
              <w:right w:val="single" w:sz="4" w:space="0" w:color="auto"/>
            </w:tcBorders>
          </w:tcPr>
          <w:p w14:paraId="33675699" w14:textId="09FD60B1" w:rsidR="00BE5C4D" w:rsidRPr="0065433D" w:rsidRDefault="00BE5C4D" w:rsidP="00BE5C4D">
            <w:pPr>
              <w:pStyle w:val="TAL"/>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E7200B4" w14:textId="216EF6EC" w:rsidR="00BE5C4D" w:rsidRPr="0065433D" w:rsidRDefault="00BE5C4D" w:rsidP="00BE5C4D">
            <w:pPr>
              <w:pStyle w:val="TAL"/>
              <w:rPr>
                <w:rFonts w:eastAsia="SimSun"/>
                <w:lang w:eastAsia="zh-CN"/>
              </w:rPr>
            </w:pPr>
            <w:r w:rsidRPr="00EE67CA">
              <w:t>This capability is necessary for each SCS</w:t>
            </w:r>
            <w: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91BA0E" w14:textId="390380E5" w:rsidR="00BE5C4D" w:rsidRPr="0065433D" w:rsidRDefault="00BE5C4D" w:rsidP="00BE5C4D">
            <w:pPr>
              <w:pStyle w:val="TAL"/>
            </w:pPr>
            <w:r>
              <w:rPr>
                <w:rFonts w:hint="eastAsia"/>
                <w:lang w:eastAsia="ja-JP"/>
              </w:rPr>
              <w:t>Optional with capability signalling</w:t>
            </w:r>
          </w:p>
        </w:tc>
      </w:tr>
      <w:tr w:rsidR="00BE5C4D" w:rsidRPr="00651FC7" w14:paraId="2DAE6D9F" w14:textId="77777777" w:rsidTr="00FB712F">
        <w:trPr>
          <w:trHeight w:val="20"/>
        </w:trPr>
        <w:tc>
          <w:tcPr>
            <w:tcW w:w="1129" w:type="dxa"/>
            <w:tcBorders>
              <w:left w:val="single" w:sz="4" w:space="0" w:color="auto"/>
              <w:right w:val="single" w:sz="4" w:space="0" w:color="auto"/>
            </w:tcBorders>
            <w:shd w:val="clear" w:color="auto" w:fill="auto"/>
          </w:tcPr>
          <w:p w14:paraId="66DFCEC7" w14:textId="77777777" w:rsidR="00BE5C4D" w:rsidRPr="0065433D" w:rsidRDefault="00BE5C4D" w:rsidP="00BE5C4D">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0C99A9" w14:textId="71AC01C9" w:rsidR="00BE5C4D" w:rsidRPr="0065433D" w:rsidRDefault="00BE5C4D" w:rsidP="00BE5C4D">
            <w:pPr>
              <w:pStyle w:val="TAL"/>
            </w:pPr>
            <w:r>
              <w:rPr>
                <w:rFonts w:hint="eastAsia"/>
                <w:lang w:eastAsia="ja-JP"/>
              </w:rPr>
              <w:t>5-11b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6FBB6B" w14:textId="6ECD69C9" w:rsidR="00BE5C4D" w:rsidRPr="0065433D" w:rsidRDefault="00BE5C4D" w:rsidP="00BE5C4D">
            <w:pPr>
              <w:pStyle w:val="TAL"/>
            </w:pPr>
            <w:r w:rsidRPr="006423F0">
              <w:t>Up to 4 unicast PDSCHs per slot per CC for different TBs for UE processing time Capability 1</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59604844" w14:textId="77777777" w:rsidR="00BE5C4D" w:rsidRDefault="00BE5C4D" w:rsidP="00BE5C4D">
            <w:pPr>
              <w:pStyle w:val="TAL"/>
            </w:pPr>
            <w:r>
              <w:t>Up to 4 unicast PDSCHs per slot per CC only in TDM is supported for Capability 1</w:t>
            </w:r>
          </w:p>
          <w:p w14:paraId="5DC14978" w14:textId="77777777" w:rsidR="00BE5C4D" w:rsidRDefault="00BE5C4D" w:rsidP="00BE5C4D">
            <w:pPr>
              <w:pStyle w:val="TAL"/>
            </w:pPr>
          </w:p>
          <w:p w14:paraId="2A75B53D" w14:textId="5B2C6898" w:rsidR="00BE5C4D" w:rsidRPr="0065433D" w:rsidRDefault="00BE5C4D" w:rsidP="00BE5C4D">
            <w:pPr>
              <w:pStyle w:val="TAL"/>
            </w:pPr>
            <w:r>
              <w:t>1)</w:t>
            </w:r>
            <w:r>
              <w:tab/>
              <w:t>PDSCH(s) for Msg. 4 is included</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0B6B5F0" w14:textId="77777777" w:rsidR="00BE5C4D" w:rsidRPr="0065433D" w:rsidRDefault="00BE5C4D" w:rsidP="00BE5C4D">
            <w:pPr>
              <w:pStyle w:val="TAL"/>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7C6E6451" w14:textId="5CDF328C" w:rsidR="00BE5C4D" w:rsidRPr="00BE5C4D" w:rsidRDefault="00BE5C4D" w:rsidP="00BE5C4D">
            <w:pPr>
              <w:pStyle w:val="TAL"/>
              <w:rPr>
                <w:rFonts w:eastAsia="ＭＳ 明朝"/>
                <w:lang w:eastAsia="ja-JP"/>
              </w:rPr>
            </w:pPr>
            <w:r>
              <w:rPr>
                <w:rFonts w:eastAsia="ＭＳ 明朝" w:hint="eastAsia"/>
                <w:lang w:eastAsia="ja-JP"/>
              </w:rPr>
              <w:t>Y</w:t>
            </w:r>
            <w:r>
              <w:rPr>
                <w:rFonts w:eastAsia="ＭＳ 明朝"/>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0B771B" w14:textId="40D11662" w:rsidR="00BE5C4D" w:rsidRPr="0065433D" w:rsidRDefault="00BE5C4D" w:rsidP="00BE5C4D">
            <w:pPr>
              <w:pStyle w:val="TAL"/>
            </w:pPr>
            <w:r w:rsidRPr="0065433D">
              <w:rPr>
                <w:rFonts w:hint="eastAsia"/>
              </w:rPr>
              <w:t>N/A</w:t>
            </w:r>
          </w:p>
        </w:tc>
        <w:tc>
          <w:tcPr>
            <w:tcW w:w="1417" w:type="dxa"/>
            <w:tcBorders>
              <w:top w:val="single" w:sz="4" w:space="0" w:color="auto"/>
              <w:left w:val="single" w:sz="4" w:space="0" w:color="auto"/>
              <w:bottom w:val="single" w:sz="4" w:space="0" w:color="auto"/>
              <w:right w:val="single" w:sz="4" w:space="0" w:color="auto"/>
            </w:tcBorders>
          </w:tcPr>
          <w:p w14:paraId="7CE5199A" w14:textId="77777777" w:rsidR="00BE5C4D" w:rsidRPr="0065433D" w:rsidRDefault="00BE5C4D" w:rsidP="00BE5C4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141E21" w14:textId="58DA2AB0" w:rsidR="00BE5C4D" w:rsidRPr="0065433D" w:rsidRDefault="00BE5C4D" w:rsidP="00BE5C4D">
            <w:pPr>
              <w:pStyle w:val="TAL"/>
              <w:rPr>
                <w:lang w:eastAsia="ja-JP"/>
              </w:rPr>
            </w:pPr>
            <w:r>
              <w:rPr>
                <w:rFonts w:eastAsia="ＭＳ 明朝" w:hint="eastAsia"/>
                <w:lang w:eastAsia="ja-JP"/>
              </w:rPr>
              <w:t>P</w:t>
            </w:r>
            <w:r>
              <w:rPr>
                <w:rFonts w:eastAsia="ＭＳ 明朝"/>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D4DB7D" w14:textId="1E7EEECA" w:rsidR="00BE5C4D" w:rsidRPr="0065433D" w:rsidRDefault="00BE5C4D" w:rsidP="00BE5C4D">
            <w:pPr>
              <w:pStyle w:val="TAL"/>
            </w:pPr>
            <w:r w:rsidRPr="0065433D">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F51BDB" w14:textId="069B81AB" w:rsidR="00BE5C4D" w:rsidRPr="0065433D" w:rsidRDefault="00BE5C4D" w:rsidP="00BE5C4D">
            <w:pPr>
              <w:pStyle w:val="TAL"/>
            </w:pPr>
            <w:r w:rsidRPr="0065433D">
              <w:t>N/A</w:t>
            </w:r>
          </w:p>
        </w:tc>
        <w:tc>
          <w:tcPr>
            <w:tcW w:w="1842" w:type="dxa"/>
            <w:tcBorders>
              <w:top w:val="single" w:sz="4" w:space="0" w:color="auto"/>
              <w:left w:val="single" w:sz="4" w:space="0" w:color="auto"/>
              <w:bottom w:val="single" w:sz="4" w:space="0" w:color="auto"/>
              <w:right w:val="single" w:sz="4" w:space="0" w:color="auto"/>
            </w:tcBorders>
          </w:tcPr>
          <w:p w14:paraId="503A8B68" w14:textId="5346323D" w:rsidR="00BE5C4D" w:rsidRPr="0065433D" w:rsidRDefault="00BE5C4D" w:rsidP="00BE5C4D">
            <w:pPr>
              <w:pStyle w:val="TAL"/>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02EF5E" w14:textId="5DFC8782" w:rsidR="00BE5C4D" w:rsidRPr="0065433D" w:rsidRDefault="00BE5C4D" w:rsidP="00BE5C4D">
            <w:pPr>
              <w:pStyle w:val="TAL"/>
              <w:rPr>
                <w:rFonts w:eastAsia="SimSun"/>
                <w:lang w:eastAsia="zh-CN"/>
              </w:rPr>
            </w:pPr>
            <w:r w:rsidRPr="00EE67CA">
              <w:t>This capability is necessary for each SCS</w:t>
            </w:r>
            <w: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A5DA25" w14:textId="3BE75EDE" w:rsidR="00BE5C4D" w:rsidRPr="0065433D" w:rsidRDefault="00BE5C4D" w:rsidP="00BE5C4D">
            <w:pPr>
              <w:pStyle w:val="TAL"/>
            </w:pPr>
            <w:r>
              <w:rPr>
                <w:rFonts w:hint="eastAsia"/>
                <w:lang w:eastAsia="ja-JP"/>
              </w:rPr>
              <w:t>Optional with capability signalling</w:t>
            </w:r>
          </w:p>
        </w:tc>
      </w:tr>
      <w:tr w:rsidR="002F45BC" w:rsidRPr="00651FC7" w14:paraId="23AEFE79" w14:textId="77777777" w:rsidTr="00FB712F">
        <w:trPr>
          <w:trHeight w:val="20"/>
          <w:ins w:id="7745" w:author="Harada Hiroki" w:date="2020-03-29T16:30:00Z"/>
        </w:trPr>
        <w:tc>
          <w:tcPr>
            <w:tcW w:w="1129" w:type="dxa"/>
            <w:tcBorders>
              <w:left w:val="single" w:sz="4" w:space="0" w:color="auto"/>
              <w:right w:val="single" w:sz="4" w:space="0" w:color="auto"/>
            </w:tcBorders>
            <w:shd w:val="clear" w:color="auto" w:fill="auto"/>
          </w:tcPr>
          <w:p w14:paraId="4B4EC388" w14:textId="77777777" w:rsidR="002F45BC" w:rsidRPr="0065433D" w:rsidRDefault="002F45BC" w:rsidP="002F45BC">
            <w:pPr>
              <w:pStyle w:val="TAL"/>
              <w:rPr>
                <w:ins w:id="7746" w:author="Harada Hiroki" w:date="2020-03-29T16:30:00Z"/>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B016BE" w14:textId="39296F28" w:rsidR="002F45BC" w:rsidRPr="002F45BC" w:rsidRDefault="00171FD0" w:rsidP="002F45BC">
            <w:pPr>
              <w:pStyle w:val="TAL"/>
              <w:rPr>
                <w:ins w:id="7747" w:author="Harada Hiroki" w:date="2020-03-29T16:30:00Z"/>
                <w:rFonts w:eastAsia="ＭＳ 明朝"/>
                <w:lang w:eastAsia="ja-JP"/>
              </w:rPr>
            </w:pPr>
            <w:ins w:id="7748" w:author="Harada Hiroki" w:date="2020-03-29T16:32:00Z">
              <w:r>
                <w:rPr>
                  <w:rFonts w:eastAsia="ＭＳ 明朝"/>
                  <w:lang w:eastAsia="ja-JP"/>
                </w:rPr>
                <w:t>[</w:t>
              </w:r>
            </w:ins>
            <w:ins w:id="7749" w:author="Harada Hiroki" w:date="2020-03-29T16:30:00Z">
              <w:r w:rsidR="002F45BC">
                <w:rPr>
                  <w:rFonts w:eastAsia="ＭＳ 明朝" w:hint="eastAsia"/>
                  <w:lang w:eastAsia="ja-JP"/>
                </w:rPr>
                <w:t>5</w:t>
              </w:r>
              <w:r w:rsidR="002F45BC">
                <w:rPr>
                  <w:rFonts w:eastAsia="ＭＳ 明朝"/>
                  <w:lang w:eastAsia="ja-JP"/>
                </w:rPr>
                <w:t>-11c</w:t>
              </w:r>
            </w:ins>
            <w:ins w:id="7750" w:author="Harada Hiroki" w:date="2020-03-29T16:32:00Z">
              <w:r>
                <w:rPr>
                  <w:rFonts w:eastAsia="ＭＳ 明朝"/>
                  <w:lang w:eastAsia="ja-JP"/>
                </w:rPr>
                <w:t>]</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6544CD" w14:textId="4EEAB172" w:rsidR="002F45BC" w:rsidRPr="006423F0" w:rsidRDefault="002F45BC" w:rsidP="002F45BC">
            <w:pPr>
              <w:pStyle w:val="TAL"/>
              <w:rPr>
                <w:ins w:id="7751" w:author="Harada Hiroki" w:date="2020-03-29T16:30:00Z"/>
              </w:rPr>
            </w:pPr>
            <w:ins w:id="7752" w:author="Harada Hiroki" w:date="2020-03-29T16:30:00Z">
              <w:r w:rsidRPr="002F45BC">
                <w:t>Up to 3 unicast PDSCHs per slot per CC for different TBs for UE processing time Capability 1</w:t>
              </w:r>
            </w:ins>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1CA64E77" w14:textId="71961581" w:rsidR="002F45BC" w:rsidRDefault="002F45BC" w:rsidP="002F45BC">
            <w:pPr>
              <w:pStyle w:val="TAL"/>
              <w:rPr>
                <w:ins w:id="7753" w:author="Harada Hiroki" w:date="2020-03-29T16:31:00Z"/>
              </w:rPr>
            </w:pPr>
            <w:ins w:id="7754" w:author="Harada Hiroki" w:date="2020-03-29T16:30:00Z">
              <w:r w:rsidRPr="002F45BC">
                <w:t>Up to 3 unicast PDSCHs per slot per CC only in TDM is supported for Capability 1</w:t>
              </w:r>
            </w:ins>
          </w:p>
          <w:p w14:paraId="25C3DB51" w14:textId="77777777" w:rsidR="002F45BC" w:rsidRPr="002F45BC" w:rsidRDefault="002F45BC" w:rsidP="002F45BC">
            <w:pPr>
              <w:pStyle w:val="TAL"/>
              <w:rPr>
                <w:ins w:id="7755" w:author="Harada Hiroki" w:date="2020-03-29T16:30:00Z"/>
              </w:rPr>
            </w:pPr>
          </w:p>
          <w:p w14:paraId="2D0D34C8" w14:textId="6C168310" w:rsidR="002F45BC" w:rsidRDefault="002F45BC" w:rsidP="002F45BC">
            <w:pPr>
              <w:pStyle w:val="TAL"/>
              <w:rPr>
                <w:ins w:id="7756" w:author="Harada Hiroki" w:date="2020-03-29T16:30:00Z"/>
              </w:rPr>
            </w:pPr>
            <w:ins w:id="7757" w:author="Harada Hiroki" w:date="2020-03-29T16:31:00Z">
              <w:r>
                <w:t xml:space="preserve">1) </w:t>
              </w:r>
              <w:r>
                <w:tab/>
              </w:r>
            </w:ins>
            <w:ins w:id="7758" w:author="Harada Hiroki" w:date="2020-03-29T16:30:00Z">
              <w:r w:rsidRPr="002F45BC">
                <w:t>PDSCH(s) for Msg. 4 is included</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EAE9AFE" w14:textId="77777777" w:rsidR="002F45BC" w:rsidRPr="0065433D" w:rsidRDefault="002F45BC" w:rsidP="002F45BC">
            <w:pPr>
              <w:pStyle w:val="TAL"/>
              <w:rPr>
                <w:ins w:id="7759" w:author="Harada Hiroki" w:date="2020-03-29T16:30:00Z"/>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B7D0746" w14:textId="778F97BF" w:rsidR="002F45BC" w:rsidRDefault="002F45BC" w:rsidP="002F45BC">
            <w:pPr>
              <w:pStyle w:val="TAL"/>
              <w:rPr>
                <w:ins w:id="7760" w:author="Harada Hiroki" w:date="2020-03-29T16:30:00Z"/>
                <w:rFonts w:eastAsia="ＭＳ 明朝"/>
                <w:lang w:eastAsia="ja-JP"/>
              </w:rPr>
            </w:pPr>
            <w:ins w:id="7761" w:author="Harada Hiroki" w:date="2020-03-29T16:32:00Z">
              <w:r>
                <w:rPr>
                  <w:rFonts w:eastAsia="ＭＳ 明朝" w:hint="eastAsia"/>
                  <w:lang w:eastAsia="ja-JP"/>
                </w:rPr>
                <w:t>Y</w:t>
              </w:r>
              <w:r>
                <w:rPr>
                  <w:rFonts w:eastAsia="ＭＳ 明朝"/>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8CCBCA" w14:textId="5ABD829B" w:rsidR="002F45BC" w:rsidRPr="0065433D" w:rsidRDefault="002F45BC" w:rsidP="002F45BC">
            <w:pPr>
              <w:pStyle w:val="TAL"/>
              <w:rPr>
                <w:ins w:id="7762" w:author="Harada Hiroki" w:date="2020-03-29T16:30:00Z"/>
              </w:rPr>
            </w:pPr>
            <w:ins w:id="7763" w:author="Harada Hiroki" w:date="2020-03-29T16:32:00Z">
              <w:r w:rsidRPr="0065433D">
                <w:rPr>
                  <w:rFonts w:hint="eastAsia"/>
                </w:rPr>
                <w:t>N/A</w:t>
              </w:r>
            </w:ins>
          </w:p>
        </w:tc>
        <w:tc>
          <w:tcPr>
            <w:tcW w:w="1417" w:type="dxa"/>
            <w:tcBorders>
              <w:top w:val="single" w:sz="4" w:space="0" w:color="auto"/>
              <w:left w:val="single" w:sz="4" w:space="0" w:color="auto"/>
              <w:bottom w:val="single" w:sz="4" w:space="0" w:color="auto"/>
              <w:right w:val="single" w:sz="4" w:space="0" w:color="auto"/>
            </w:tcBorders>
          </w:tcPr>
          <w:p w14:paraId="2272E98A" w14:textId="77777777" w:rsidR="002F45BC" w:rsidRPr="0065433D" w:rsidRDefault="002F45BC" w:rsidP="002F45BC">
            <w:pPr>
              <w:pStyle w:val="TAL"/>
              <w:rPr>
                <w:ins w:id="7764" w:author="Harada Hiroki" w:date="2020-03-29T16:30:00Z"/>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760EDA" w14:textId="334856D7" w:rsidR="002F45BC" w:rsidRDefault="002F45BC" w:rsidP="002F45BC">
            <w:pPr>
              <w:pStyle w:val="TAL"/>
              <w:rPr>
                <w:ins w:id="7765" w:author="Harada Hiroki" w:date="2020-03-29T16:30:00Z"/>
                <w:rFonts w:eastAsia="ＭＳ 明朝"/>
                <w:lang w:eastAsia="ja-JP"/>
              </w:rPr>
            </w:pPr>
            <w:ins w:id="7766" w:author="Harada Hiroki" w:date="2020-03-29T16:32:00Z">
              <w:r>
                <w:rPr>
                  <w:rFonts w:eastAsia="ＭＳ 明朝" w:hint="eastAsia"/>
                  <w:lang w:eastAsia="ja-JP"/>
                </w:rPr>
                <w:t>P</w:t>
              </w:r>
              <w:r>
                <w:rPr>
                  <w:rFonts w:eastAsia="ＭＳ 明朝"/>
                  <w:lang w:eastAsia="ja-JP"/>
                </w:rPr>
                <w:t>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24921F" w14:textId="79384A79" w:rsidR="002F45BC" w:rsidRPr="0065433D" w:rsidRDefault="002F45BC" w:rsidP="002F45BC">
            <w:pPr>
              <w:pStyle w:val="TAL"/>
              <w:rPr>
                <w:ins w:id="7767" w:author="Harada Hiroki" w:date="2020-03-29T16:30:00Z"/>
              </w:rPr>
            </w:pPr>
            <w:ins w:id="7768" w:author="Harada Hiroki" w:date="2020-03-29T16:32:00Z">
              <w:r w:rsidRPr="0065433D">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066956" w14:textId="7F8DF206" w:rsidR="002F45BC" w:rsidRPr="0065433D" w:rsidRDefault="002F45BC" w:rsidP="002F45BC">
            <w:pPr>
              <w:pStyle w:val="TAL"/>
              <w:rPr>
                <w:ins w:id="7769" w:author="Harada Hiroki" w:date="2020-03-29T16:30:00Z"/>
              </w:rPr>
            </w:pPr>
            <w:ins w:id="7770" w:author="Harada Hiroki" w:date="2020-03-29T16:32:00Z">
              <w:r w:rsidRPr="0065433D">
                <w:t>N/A</w:t>
              </w:r>
            </w:ins>
          </w:p>
        </w:tc>
        <w:tc>
          <w:tcPr>
            <w:tcW w:w="1842" w:type="dxa"/>
            <w:tcBorders>
              <w:top w:val="single" w:sz="4" w:space="0" w:color="auto"/>
              <w:left w:val="single" w:sz="4" w:space="0" w:color="auto"/>
              <w:bottom w:val="single" w:sz="4" w:space="0" w:color="auto"/>
              <w:right w:val="single" w:sz="4" w:space="0" w:color="auto"/>
            </w:tcBorders>
          </w:tcPr>
          <w:p w14:paraId="1C03B2F4" w14:textId="77777777" w:rsidR="002F45BC" w:rsidRPr="0065433D" w:rsidRDefault="002F45BC" w:rsidP="002F45BC">
            <w:pPr>
              <w:pStyle w:val="TAL"/>
              <w:rPr>
                <w:ins w:id="7771" w:author="Harada Hiroki" w:date="2020-03-29T16:30:00Z"/>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F502A5" w14:textId="038AC9F1" w:rsidR="002F45BC" w:rsidRPr="00EE67CA" w:rsidRDefault="002F45BC" w:rsidP="002F45BC">
            <w:pPr>
              <w:pStyle w:val="TAL"/>
              <w:rPr>
                <w:ins w:id="7772" w:author="Harada Hiroki" w:date="2020-03-29T16:30:00Z"/>
              </w:rPr>
            </w:pPr>
            <w:ins w:id="7773" w:author="Harada Hiroki" w:date="2020-03-29T16:32:00Z">
              <w:r w:rsidRPr="00EE67CA">
                <w:t>This capability is necessary for each SCS</w:t>
              </w:r>
              <w: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736322" w14:textId="7E71DC78" w:rsidR="002F45BC" w:rsidRDefault="002F45BC" w:rsidP="002F45BC">
            <w:pPr>
              <w:pStyle w:val="TAL"/>
              <w:rPr>
                <w:ins w:id="7774" w:author="Harada Hiroki" w:date="2020-03-29T16:30:00Z"/>
                <w:lang w:eastAsia="ja-JP"/>
              </w:rPr>
            </w:pPr>
            <w:ins w:id="7775" w:author="Harada Hiroki" w:date="2020-03-29T16:32:00Z">
              <w:r>
                <w:rPr>
                  <w:rFonts w:hint="eastAsia"/>
                  <w:lang w:eastAsia="ja-JP"/>
                </w:rPr>
                <w:t>Optional with capability signalling</w:t>
              </w:r>
            </w:ins>
          </w:p>
        </w:tc>
      </w:tr>
      <w:tr w:rsidR="00BE5C4D" w:rsidRPr="00651FC7" w14:paraId="0DDFA976" w14:textId="77777777" w:rsidTr="00FB712F">
        <w:trPr>
          <w:trHeight w:val="20"/>
        </w:trPr>
        <w:tc>
          <w:tcPr>
            <w:tcW w:w="1129" w:type="dxa"/>
            <w:tcBorders>
              <w:left w:val="single" w:sz="4" w:space="0" w:color="auto"/>
              <w:right w:val="single" w:sz="4" w:space="0" w:color="auto"/>
            </w:tcBorders>
            <w:shd w:val="clear" w:color="auto" w:fill="auto"/>
          </w:tcPr>
          <w:p w14:paraId="427CB336" w14:textId="77777777" w:rsidR="00BE5C4D" w:rsidRPr="0065433D" w:rsidRDefault="00BE5C4D" w:rsidP="00BE5C4D">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F3F649" w14:textId="2D9D2031" w:rsidR="00BE5C4D" w:rsidRDefault="00BE5C4D" w:rsidP="00BE5C4D">
            <w:pPr>
              <w:pStyle w:val="TAL"/>
              <w:rPr>
                <w:lang w:eastAsia="ja-JP"/>
              </w:rPr>
            </w:pPr>
            <w:r>
              <w:rPr>
                <w:rFonts w:hint="eastAsia"/>
                <w:lang w:eastAsia="ja-JP"/>
              </w:rPr>
              <w:t>5-12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3C15ED" w14:textId="7FE8B457" w:rsidR="00BE5C4D" w:rsidRPr="006423F0" w:rsidRDefault="00BE5C4D" w:rsidP="00BE5C4D">
            <w:pPr>
              <w:pStyle w:val="TAL"/>
            </w:pPr>
            <w:r w:rsidRPr="00AA4564">
              <w:t>Up to 2 PUSCHs per slot per CC for different TBs for UE processing time Capability 1</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422202E8" w14:textId="1D5B64D2" w:rsidR="00BE5C4D" w:rsidRDefault="00BE5C4D" w:rsidP="00BE5C4D">
            <w:pPr>
              <w:pStyle w:val="TAL"/>
            </w:pPr>
            <w:r w:rsidRPr="00AA4564">
              <w:t>Up to 2 unicast PUSCHs per slot per CC only in TDM is supported for Capability 1</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DD66802" w14:textId="77777777" w:rsidR="00BE5C4D" w:rsidRPr="0065433D" w:rsidRDefault="00BE5C4D" w:rsidP="00BE5C4D">
            <w:pPr>
              <w:pStyle w:val="TAL"/>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1560D385" w14:textId="2AA9D9A7" w:rsidR="00BE5C4D" w:rsidRDefault="00BE5C4D" w:rsidP="00BE5C4D">
            <w:pPr>
              <w:pStyle w:val="TAL"/>
              <w:rPr>
                <w:rFonts w:eastAsia="ＭＳ 明朝"/>
                <w:lang w:eastAsia="ja-JP"/>
              </w:rPr>
            </w:pPr>
            <w:r>
              <w:rPr>
                <w:rFonts w:eastAsia="ＭＳ 明朝" w:hint="eastAsia"/>
                <w:lang w:eastAsia="ja-JP"/>
              </w:rPr>
              <w:t>Y</w:t>
            </w:r>
            <w:r>
              <w:rPr>
                <w:rFonts w:eastAsia="ＭＳ 明朝"/>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9F5109" w14:textId="510FA71F" w:rsidR="00BE5C4D" w:rsidRPr="0065433D" w:rsidRDefault="00BE5C4D" w:rsidP="00BE5C4D">
            <w:pPr>
              <w:pStyle w:val="TAL"/>
            </w:pPr>
            <w:r w:rsidRPr="0065433D">
              <w:rPr>
                <w:rFonts w:hint="eastAsia"/>
              </w:rPr>
              <w:t>N/A</w:t>
            </w:r>
          </w:p>
        </w:tc>
        <w:tc>
          <w:tcPr>
            <w:tcW w:w="1417" w:type="dxa"/>
            <w:tcBorders>
              <w:top w:val="single" w:sz="4" w:space="0" w:color="auto"/>
              <w:left w:val="single" w:sz="4" w:space="0" w:color="auto"/>
              <w:bottom w:val="single" w:sz="4" w:space="0" w:color="auto"/>
              <w:right w:val="single" w:sz="4" w:space="0" w:color="auto"/>
            </w:tcBorders>
          </w:tcPr>
          <w:p w14:paraId="00F49732" w14:textId="77777777" w:rsidR="00BE5C4D" w:rsidRPr="0065433D" w:rsidRDefault="00BE5C4D" w:rsidP="00BE5C4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59133C" w14:textId="608B26BA" w:rsidR="00BE5C4D" w:rsidRDefault="00BE5C4D" w:rsidP="00BE5C4D">
            <w:pPr>
              <w:pStyle w:val="TAL"/>
              <w:rPr>
                <w:rFonts w:eastAsia="ＭＳ 明朝"/>
                <w:lang w:eastAsia="ja-JP"/>
              </w:rPr>
            </w:pPr>
            <w:r>
              <w:rPr>
                <w:rFonts w:eastAsia="ＭＳ 明朝" w:hint="eastAsia"/>
                <w:lang w:eastAsia="ja-JP"/>
              </w:rPr>
              <w:t>P</w:t>
            </w:r>
            <w:r>
              <w:rPr>
                <w:rFonts w:eastAsia="ＭＳ 明朝"/>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43B5DE" w14:textId="55599EF0" w:rsidR="00BE5C4D" w:rsidRPr="0065433D" w:rsidRDefault="00BE5C4D" w:rsidP="00BE5C4D">
            <w:pPr>
              <w:pStyle w:val="TAL"/>
            </w:pPr>
            <w:r w:rsidRPr="0065433D">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A4FF7C" w14:textId="6A333035" w:rsidR="00BE5C4D" w:rsidRPr="0065433D" w:rsidRDefault="00BE5C4D" w:rsidP="00BE5C4D">
            <w:pPr>
              <w:pStyle w:val="TAL"/>
            </w:pPr>
            <w:r w:rsidRPr="0065433D">
              <w:t>N/A</w:t>
            </w:r>
          </w:p>
        </w:tc>
        <w:tc>
          <w:tcPr>
            <w:tcW w:w="1842" w:type="dxa"/>
            <w:tcBorders>
              <w:top w:val="single" w:sz="4" w:space="0" w:color="auto"/>
              <w:left w:val="single" w:sz="4" w:space="0" w:color="auto"/>
              <w:bottom w:val="single" w:sz="4" w:space="0" w:color="auto"/>
              <w:right w:val="single" w:sz="4" w:space="0" w:color="auto"/>
            </w:tcBorders>
          </w:tcPr>
          <w:p w14:paraId="72E9F902" w14:textId="77777777" w:rsidR="00BE5C4D" w:rsidRPr="0065433D" w:rsidRDefault="00BE5C4D" w:rsidP="00BE5C4D">
            <w:pPr>
              <w:pStyle w:val="TAL"/>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502AE13" w14:textId="48CD44FC" w:rsidR="00BE5C4D" w:rsidRPr="00EE67CA" w:rsidRDefault="00BE5C4D" w:rsidP="00BE5C4D">
            <w:pPr>
              <w:pStyle w:val="TAL"/>
            </w:pPr>
            <w:r w:rsidRPr="00EE67CA">
              <w:t>This capability is necessary for each SCS</w:t>
            </w:r>
            <w: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DCDB8E" w14:textId="05DC4853" w:rsidR="00BE5C4D" w:rsidRDefault="00BE5C4D" w:rsidP="00BE5C4D">
            <w:pPr>
              <w:pStyle w:val="TAL"/>
              <w:rPr>
                <w:lang w:eastAsia="ja-JP"/>
              </w:rPr>
            </w:pPr>
            <w:r>
              <w:rPr>
                <w:rFonts w:hint="eastAsia"/>
                <w:lang w:eastAsia="ja-JP"/>
              </w:rPr>
              <w:t>Optional with capability signalling</w:t>
            </w:r>
          </w:p>
        </w:tc>
      </w:tr>
      <w:tr w:rsidR="00BE5C4D" w:rsidRPr="00651FC7" w14:paraId="63791C96" w14:textId="77777777" w:rsidTr="00FB712F">
        <w:trPr>
          <w:trHeight w:val="20"/>
        </w:trPr>
        <w:tc>
          <w:tcPr>
            <w:tcW w:w="1129" w:type="dxa"/>
            <w:tcBorders>
              <w:left w:val="single" w:sz="4" w:space="0" w:color="auto"/>
              <w:right w:val="single" w:sz="4" w:space="0" w:color="auto"/>
            </w:tcBorders>
            <w:shd w:val="clear" w:color="auto" w:fill="auto"/>
          </w:tcPr>
          <w:p w14:paraId="4A026EDC" w14:textId="77777777" w:rsidR="00BE5C4D" w:rsidRPr="0065433D" w:rsidRDefault="00BE5C4D" w:rsidP="00BE5C4D">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63B7F3" w14:textId="56377F77" w:rsidR="00BE5C4D" w:rsidRDefault="00BE5C4D" w:rsidP="00BE5C4D">
            <w:pPr>
              <w:pStyle w:val="TAL"/>
              <w:rPr>
                <w:lang w:eastAsia="ja-JP"/>
              </w:rPr>
            </w:pPr>
            <w:r>
              <w:rPr>
                <w:rFonts w:hint="eastAsia"/>
                <w:lang w:eastAsia="ja-JP"/>
              </w:rPr>
              <w:t>5-12a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94D0CD" w14:textId="2A21D465" w:rsidR="00BE5C4D" w:rsidRPr="006423F0" w:rsidRDefault="00BE5C4D" w:rsidP="00BE5C4D">
            <w:pPr>
              <w:pStyle w:val="TAL"/>
            </w:pPr>
            <w:r w:rsidRPr="00AA4564">
              <w:t>Up to 7 PUSCHs per slot per CC for different TBs for UE processing time Capability 1</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6E1B150C" w14:textId="6EDDEA33" w:rsidR="00BE5C4D" w:rsidRDefault="00BE5C4D" w:rsidP="00BE5C4D">
            <w:pPr>
              <w:pStyle w:val="TAL"/>
            </w:pPr>
            <w:r w:rsidRPr="00AA4564">
              <w:t>Up to 7 unicast PUSCHs per slot per CC only in TDM is supported for Capability 1</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0035FA1" w14:textId="77777777" w:rsidR="00BE5C4D" w:rsidRPr="0065433D" w:rsidRDefault="00BE5C4D" w:rsidP="00BE5C4D">
            <w:pPr>
              <w:pStyle w:val="TAL"/>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C78571D" w14:textId="6ECF4448" w:rsidR="00BE5C4D" w:rsidRDefault="00BE5C4D" w:rsidP="00BE5C4D">
            <w:pPr>
              <w:pStyle w:val="TAL"/>
              <w:rPr>
                <w:rFonts w:eastAsia="ＭＳ 明朝"/>
                <w:lang w:eastAsia="ja-JP"/>
              </w:rPr>
            </w:pPr>
            <w:r>
              <w:rPr>
                <w:rFonts w:eastAsia="ＭＳ 明朝" w:hint="eastAsia"/>
                <w:lang w:eastAsia="ja-JP"/>
              </w:rPr>
              <w:t>Y</w:t>
            </w:r>
            <w:r>
              <w:rPr>
                <w:rFonts w:eastAsia="ＭＳ 明朝"/>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B2D324" w14:textId="207B7DD6" w:rsidR="00BE5C4D" w:rsidRPr="0065433D" w:rsidRDefault="00BE5C4D" w:rsidP="00BE5C4D">
            <w:pPr>
              <w:pStyle w:val="TAL"/>
            </w:pPr>
            <w:r w:rsidRPr="0065433D">
              <w:rPr>
                <w:rFonts w:hint="eastAsia"/>
              </w:rPr>
              <w:t>N/A</w:t>
            </w:r>
          </w:p>
        </w:tc>
        <w:tc>
          <w:tcPr>
            <w:tcW w:w="1417" w:type="dxa"/>
            <w:tcBorders>
              <w:top w:val="single" w:sz="4" w:space="0" w:color="auto"/>
              <w:left w:val="single" w:sz="4" w:space="0" w:color="auto"/>
              <w:bottom w:val="single" w:sz="4" w:space="0" w:color="auto"/>
              <w:right w:val="single" w:sz="4" w:space="0" w:color="auto"/>
            </w:tcBorders>
          </w:tcPr>
          <w:p w14:paraId="3A5B0397" w14:textId="77777777" w:rsidR="00BE5C4D" w:rsidRPr="0065433D" w:rsidRDefault="00BE5C4D" w:rsidP="00BE5C4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A586E7" w14:textId="3C974200" w:rsidR="00BE5C4D" w:rsidRDefault="00BE5C4D" w:rsidP="00BE5C4D">
            <w:pPr>
              <w:pStyle w:val="TAL"/>
              <w:rPr>
                <w:rFonts w:eastAsia="ＭＳ 明朝"/>
                <w:lang w:eastAsia="ja-JP"/>
              </w:rPr>
            </w:pPr>
            <w:r>
              <w:rPr>
                <w:rFonts w:eastAsia="ＭＳ 明朝" w:hint="eastAsia"/>
                <w:lang w:eastAsia="ja-JP"/>
              </w:rPr>
              <w:t>P</w:t>
            </w:r>
            <w:r>
              <w:rPr>
                <w:rFonts w:eastAsia="ＭＳ 明朝"/>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353DF5" w14:textId="11CBC9E0" w:rsidR="00BE5C4D" w:rsidRPr="0065433D" w:rsidRDefault="00BE5C4D" w:rsidP="00BE5C4D">
            <w:pPr>
              <w:pStyle w:val="TAL"/>
            </w:pPr>
            <w:r w:rsidRPr="0065433D">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96CB61" w14:textId="520C61FA" w:rsidR="00BE5C4D" w:rsidRPr="0065433D" w:rsidRDefault="00BE5C4D" w:rsidP="00BE5C4D">
            <w:pPr>
              <w:pStyle w:val="TAL"/>
            </w:pPr>
            <w:r w:rsidRPr="0065433D">
              <w:t>N/A</w:t>
            </w:r>
          </w:p>
        </w:tc>
        <w:tc>
          <w:tcPr>
            <w:tcW w:w="1842" w:type="dxa"/>
            <w:tcBorders>
              <w:top w:val="single" w:sz="4" w:space="0" w:color="auto"/>
              <w:left w:val="single" w:sz="4" w:space="0" w:color="auto"/>
              <w:bottom w:val="single" w:sz="4" w:space="0" w:color="auto"/>
              <w:right w:val="single" w:sz="4" w:space="0" w:color="auto"/>
            </w:tcBorders>
          </w:tcPr>
          <w:p w14:paraId="560506F4" w14:textId="77777777" w:rsidR="00BE5C4D" w:rsidRPr="0065433D" w:rsidRDefault="00BE5C4D" w:rsidP="00BE5C4D">
            <w:pPr>
              <w:pStyle w:val="TAL"/>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E899C2" w14:textId="40179839" w:rsidR="00BE5C4D" w:rsidRPr="00EE67CA" w:rsidRDefault="00BE5C4D" w:rsidP="00BE5C4D">
            <w:pPr>
              <w:pStyle w:val="TAL"/>
            </w:pPr>
            <w:r w:rsidRPr="00EE67CA">
              <w:t>This capability is necessary for each SCS</w:t>
            </w:r>
            <w: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5F5629" w14:textId="6437ABD4" w:rsidR="00BE5C4D" w:rsidRDefault="00BE5C4D" w:rsidP="00BE5C4D">
            <w:pPr>
              <w:pStyle w:val="TAL"/>
              <w:rPr>
                <w:lang w:eastAsia="ja-JP"/>
              </w:rPr>
            </w:pPr>
            <w:r>
              <w:rPr>
                <w:rFonts w:hint="eastAsia"/>
                <w:lang w:eastAsia="ja-JP"/>
              </w:rPr>
              <w:t>Optional with capability signalling</w:t>
            </w:r>
          </w:p>
        </w:tc>
      </w:tr>
      <w:tr w:rsidR="00BE5C4D" w:rsidRPr="00651FC7" w14:paraId="239D0970" w14:textId="77777777" w:rsidTr="00FB712F">
        <w:trPr>
          <w:trHeight w:val="20"/>
        </w:trPr>
        <w:tc>
          <w:tcPr>
            <w:tcW w:w="1129" w:type="dxa"/>
            <w:tcBorders>
              <w:left w:val="single" w:sz="4" w:space="0" w:color="auto"/>
              <w:right w:val="single" w:sz="4" w:space="0" w:color="auto"/>
            </w:tcBorders>
            <w:shd w:val="clear" w:color="auto" w:fill="auto"/>
          </w:tcPr>
          <w:p w14:paraId="7193C9C4" w14:textId="77777777" w:rsidR="00BE5C4D" w:rsidRPr="0065433D" w:rsidRDefault="00BE5C4D" w:rsidP="00BE5C4D">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B06694" w14:textId="526E999E" w:rsidR="00BE5C4D" w:rsidRDefault="00BE5C4D" w:rsidP="00BE5C4D">
            <w:pPr>
              <w:pStyle w:val="TAL"/>
              <w:rPr>
                <w:lang w:eastAsia="ja-JP"/>
              </w:rPr>
            </w:pPr>
            <w:r>
              <w:rPr>
                <w:rFonts w:hint="eastAsia"/>
                <w:lang w:eastAsia="ja-JP"/>
              </w:rPr>
              <w:t>5-12b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5C17B5" w14:textId="78081C3C" w:rsidR="00BE5C4D" w:rsidRPr="006423F0" w:rsidRDefault="00BE5C4D" w:rsidP="00BE5C4D">
            <w:pPr>
              <w:pStyle w:val="TAL"/>
            </w:pPr>
            <w:r w:rsidRPr="00AA4564">
              <w:t>Up to 4 PUSCHs per slot per CC for different TBs for UE processing time Capability 1</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7F06295B" w14:textId="6A3021D4" w:rsidR="00BE5C4D" w:rsidRDefault="00BE5C4D" w:rsidP="00BE5C4D">
            <w:pPr>
              <w:pStyle w:val="TAL"/>
            </w:pPr>
            <w:r w:rsidRPr="00AA4564">
              <w:t>Up to 4 unicast PUSCHs per slot per CC only in TDM is supported for Capability 1</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A6D8783" w14:textId="77777777" w:rsidR="00BE5C4D" w:rsidRPr="0065433D" w:rsidRDefault="00BE5C4D" w:rsidP="00BE5C4D">
            <w:pPr>
              <w:pStyle w:val="TAL"/>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6F48561" w14:textId="46C7DE26" w:rsidR="00BE5C4D" w:rsidRDefault="00BE5C4D" w:rsidP="00BE5C4D">
            <w:pPr>
              <w:pStyle w:val="TAL"/>
              <w:rPr>
                <w:rFonts w:eastAsia="ＭＳ 明朝"/>
                <w:lang w:eastAsia="ja-JP"/>
              </w:rPr>
            </w:pPr>
            <w:r>
              <w:rPr>
                <w:rFonts w:eastAsia="ＭＳ 明朝" w:hint="eastAsia"/>
                <w:lang w:eastAsia="ja-JP"/>
              </w:rPr>
              <w:t>Y</w:t>
            </w:r>
            <w:r>
              <w:rPr>
                <w:rFonts w:eastAsia="ＭＳ 明朝"/>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ADBD72" w14:textId="7CA2347D" w:rsidR="00BE5C4D" w:rsidRPr="0065433D" w:rsidRDefault="00BE5C4D" w:rsidP="00BE5C4D">
            <w:pPr>
              <w:pStyle w:val="TAL"/>
            </w:pPr>
            <w:r w:rsidRPr="0065433D">
              <w:rPr>
                <w:rFonts w:hint="eastAsia"/>
              </w:rPr>
              <w:t>N/A</w:t>
            </w:r>
          </w:p>
        </w:tc>
        <w:tc>
          <w:tcPr>
            <w:tcW w:w="1417" w:type="dxa"/>
            <w:tcBorders>
              <w:top w:val="single" w:sz="4" w:space="0" w:color="auto"/>
              <w:left w:val="single" w:sz="4" w:space="0" w:color="auto"/>
              <w:bottom w:val="single" w:sz="4" w:space="0" w:color="auto"/>
              <w:right w:val="single" w:sz="4" w:space="0" w:color="auto"/>
            </w:tcBorders>
          </w:tcPr>
          <w:p w14:paraId="7D4984C5" w14:textId="77777777" w:rsidR="00BE5C4D" w:rsidRPr="0065433D" w:rsidRDefault="00BE5C4D" w:rsidP="00BE5C4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7768EA" w14:textId="75C493B2" w:rsidR="00BE5C4D" w:rsidRDefault="00BE5C4D" w:rsidP="00BE5C4D">
            <w:pPr>
              <w:pStyle w:val="TAL"/>
              <w:rPr>
                <w:rFonts w:eastAsia="ＭＳ 明朝"/>
                <w:lang w:eastAsia="ja-JP"/>
              </w:rPr>
            </w:pPr>
            <w:r>
              <w:rPr>
                <w:rFonts w:eastAsia="ＭＳ 明朝" w:hint="eastAsia"/>
                <w:lang w:eastAsia="ja-JP"/>
              </w:rPr>
              <w:t>P</w:t>
            </w:r>
            <w:r>
              <w:rPr>
                <w:rFonts w:eastAsia="ＭＳ 明朝"/>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00897C" w14:textId="11631046" w:rsidR="00BE5C4D" w:rsidRPr="0065433D" w:rsidRDefault="00BE5C4D" w:rsidP="00BE5C4D">
            <w:pPr>
              <w:pStyle w:val="TAL"/>
            </w:pPr>
            <w:r w:rsidRPr="0065433D">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A747E4" w14:textId="2074039B" w:rsidR="00BE5C4D" w:rsidRPr="0065433D" w:rsidRDefault="00BE5C4D" w:rsidP="00BE5C4D">
            <w:pPr>
              <w:pStyle w:val="TAL"/>
            </w:pPr>
            <w:r w:rsidRPr="0065433D">
              <w:t>N/A</w:t>
            </w:r>
          </w:p>
        </w:tc>
        <w:tc>
          <w:tcPr>
            <w:tcW w:w="1842" w:type="dxa"/>
            <w:tcBorders>
              <w:top w:val="single" w:sz="4" w:space="0" w:color="auto"/>
              <w:left w:val="single" w:sz="4" w:space="0" w:color="auto"/>
              <w:bottom w:val="single" w:sz="4" w:space="0" w:color="auto"/>
              <w:right w:val="single" w:sz="4" w:space="0" w:color="auto"/>
            </w:tcBorders>
          </w:tcPr>
          <w:p w14:paraId="677DDA9B" w14:textId="77777777" w:rsidR="00BE5C4D" w:rsidRPr="0065433D" w:rsidRDefault="00BE5C4D" w:rsidP="00BE5C4D">
            <w:pPr>
              <w:pStyle w:val="TAL"/>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3851FC" w14:textId="1DBB114D" w:rsidR="00BE5C4D" w:rsidRPr="00EE67CA" w:rsidRDefault="00BE5C4D" w:rsidP="00BE5C4D">
            <w:pPr>
              <w:pStyle w:val="TAL"/>
            </w:pPr>
            <w:r w:rsidRPr="00EE67CA">
              <w:t>This capability is necessary for each SCS</w:t>
            </w:r>
            <w: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AE1D0C" w14:textId="2C936F18" w:rsidR="00BE5C4D" w:rsidRDefault="00BE5C4D" w:rsidP="00BE5C4D">
            <w:pPr>
              <w:pStyle w:val="TAL"/>
              <w:rPr>
                <w:lang w:eastAsia="ja-JP"/>
              </w:rPr>
            </w:pPr>
            <w:r>
              <w:rPr>
                <w:rFonts w:hint="eastAsia"/>
                <w:lang w:eastAsia="ja-JP"/>
              </w:rPr>
              <w:t>Optional with capability signalling</w:t>
            </w:r>
          </w:p>
        </w:tc>
      </w:tr>
      <w:tr w:rsidR="00171FD0" w:rsidRPr="00651FC7" w14:paraId="3B0BEC4D" w14:textId="77777777" w:rsidTr="00FB712F">
        <w:trPr>
          <w:trHeight w:val="20"/>
          <w:ins w:id="7776" w:author="Harada Hiroki" w:date="2020-03-29T16:32:00Z"/>
        </w:trPr>
        <w:tc>
          <w:tcPr>
            <w:tcW w:w="1129" w:type="dxa"/>
            <w:tcBorders>
              <w:left w:val="single" w:sz="4" w:space="0" w:color="auto"/>
              <w:right w:val="single" w:sz="4" w:space="0" w:color="auto"/>
            </w:tcBorders>
            <w:shd w:val="clear" w:color="auto" w:fill="auto"/>
          </w:tcPr>
          <w:p w14:paraId="77BA0540" w14:textId="77777777" w:rsidR="00171FD0" w:rsidRPr="0065433D" w:rsidRDefault="00171FD0" w:rsidP="00171FD0">
            <w:pPr>
              <w:pStyle w:val="TAL"/>
              <w:rPr>
                <w:ins w:id="7777" w:author="Harada Hiroki" w:date="2020-03-29T16:32:00Z"/>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685592" w14:textId="7B1FC71D" w:rsidR="00171FD0" w:rsidRPr="00171FD0" w:rsidRDefault="00171FD0" w:rsidP="00171FD0">
            <w:pPr>
              <w:pStyle w:val="TAL"/>
              <w:rPr>
                <w:ins w:id="7778" w:author="Harada Hiroki" w:date="2020-03-29T16:32:00Z"/>
                <w:rFonts w:eastAsia="ＭＳ 明朝"/>
                <w:lang w:eastAsia="ja-JP"/>
              </w:rPr>
            </w:pPr>
            <w:ins w:id="7779" w:author="Harada Hiroki" w:date="2020-03-29T16:33:00Z">
              <w:r>
                <w:rPr>
                  <w:rFonts w:eastAsia="ＭＳ 明朝" w:hint="eastAsia"/>
                  <w:lang w:eastAsia="ja-JP"/>
                </w:rPr>
                <w:t>[</w:t>
              </w:r>
              <w:r>
                <w:rPr>
                  <w:rFonts w:eastAsia="ＭＳ 明朝"/>
                  <w:lang w:eastAsia="ja-JP"/>
                </w:rPr>
                <w:t>5-12c]</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A79C7A" w14:textId="68DB36B9" w:rsidR="00171FD0" w:rsidRPr="00AA4564" w:rsidRDefault="00171FD0" w:rsidP="00171FD0">
            <w:pPr>
              <w:pStyle w:val="TAL"/>
              <w:rPr>
                <w:ins w:id="7780" w:author="Harada Hiroki" w:date="2020-03-29T16:32:00Z"/>
              </w:rPr>
            </w:pPr>
            <w:ins w:id="7781" w:author="Harada Hiroki" w:date="2020-03-29T16:33:00Z">
              <w:r w:rsidRPr="00171FD0">
                <w:t>Up to 3 unicast PUSCHs per slot per CC for different TBs for UE processing time Capability 1</w:t>
              </w:r>
            </w:ins>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482AD760" w14:textId="3CCF4CEB" w:rsidR="00171FD0" w:rsidRPr="00AA4564" w:rsidRDefault="00171FD0" w:rsidP="00171FD0">
            <w:pPr>
              <w:pStyle w:val="TAL"/>
              <w:rPr>
                <w:ins w:id="7782" w:author="Harada Hiroki" w:date="2020-03-29T16:32:00Z"/>
              </w:rPr>
            </w:pPr>
            <w:ins w:id="7783" w:author="Harada Hiroki" w:date="2020-03-29T16:33:00Z">
              <w:r w:rsidRPr="00171FD0">
                <w:t>Up to 3 unicast PUSCHs per slot per CC only in TDM is supported for Capability 1</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E955CA9" w14:textId="77777777" w:rsidR="00171FD0" w:rsidRPr="0065433D" w:rsidRDefault="00171FD0" w:rsidP="00171FD0">
            <w:pPr>
              <w:pStyle w:val="TAL"/>
              <w:rPr>
                <w:ins w:id="7784" w:author="Harada Hiroki" w:date="2020-03-29T16:32:00Z"/>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310909E" w14:textId="372593DA" w:rsidR="00171FD0" w:rsidRDefault="00171FD0" w:rsidP="00171FD0">
            <w:pPr>
              <w:pStyle w:val="TAL"/>
              <w:rPr>
                <w:ins w:id="7785" w:author="Harada Hiroki" w:date="2020-03-29T16:32:00Z"/>
                <w:rFonts w:eastAsia="ＭＳ 明朝"/>
                <w:lang w:eastAsia="ja-JP"/>
              </w:rPr>
            </w:pPr>
            <w:ins w:id="7786" w:author="Harada Hiroki" w:date="2020-03-29T16:33:00Z">
              <w:r>
                <w:rPr>
                  <w:rFonts w:eastAsia="ＭＳ 明朝" w:hint="eastAsia"/>
                  <w:lang w:eastAsia="ja-JP"/>
                </w:rPr>
                <w:t>Y</w:t>
              </w:r>
              <w:r>
                <w:rPr>
                  <w:rFonts w:eastAsia="ＭＳ 明朝"/>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88D358" w14:textId="37A5D52F" w:rsidR="00171FD0" w:rsidRPr="0065433D" w:rsidRDefault="00171FD0" w:rsidP="00171FD0">
            <w:pPr>
              <w:pStyle w:val="TAL"/>
              <w:rPr>
                <w:ins w:id="7787" w:author="Harada Hiroki" w:date="2020-03-29T16:32:00Z"/>
              </w:rPr>
            </w:pPr>
            <w:ins w:id="7788" w:author="Harada Hiroki" w:date="2020-03-29T16:33:00Z">
              <w:r w:rsidRPr="0065433D">
                <w:rPr>
                  <w:rFonts w:hint="eastAsia"/>
                </w:rPr>
                <w:t>N/A</w:t>
              </w:r>
            </w:ins>
          </w:p>
        </w:tc>
        <w:tc>
          <w:tcPr>
            <w:tcW w:w="1417" w:type="dxa"/>
            <w:tcBorders>
              <w:top w:val="single" w:sz="4" w:space="0" w:color="auto"/>
              <w:left w:val="single" w:sz="4" w:space="0" w:color="auto"/>
              <w:bottom w:val="single" w:sz="4" w:space="0" w:color="auto"/>
              <w:right w:val="single" w:sz="4" w:space="0" w:color="auto"/>
            </w:tcBorders>
          </w:tcPr>
          <w:p w14:paraId="2520978F" w14:textId="77777777" w:rsidR="00171FD0" w:rsidRPr="0065433D" w:rsidRDefault="00171FD0" w:rsidP="00171FD0">
            <w:pPr>
              <w:pStyle w:val="TAL"/>
              <w:rPr>
                <w:ins w:id="7789" w:author="Harada Hiroki" w:date="2020-03-29T16:32:00Z"/>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631274" w14:textId="6FF02E62" w:rsidR="00171FD0" w:rsidRDefault="00171FD0" w:rsidP="00171FD0">
            <w:pPr>
              <w:pStyle w:val="TAL"/>
              <w:rPr>
                <w:ins w:id="7790" w:author="Harada Hiroki" w:date="2020-03-29T16:32:00Z"/>
                <w:rFonts w:eastAsia="ＭＳ 明朝"/>
                <w:lang w:eastAsia="ja-JP"/>
              </w:rPr>
            </w:pPr>
            <w:ins w:id="7791" w:author="Harada Hiroki" w:date="2020-03-29T16:33:00Z">
              <w:r>
                <w:rPr>
                  <w:rFonts w:eastAsia="ＭＳ 明朝" w:hint="eastAsia"/>
                  <w:lang w:eastAsia="ja-JP"/>
                </w:rPr>
                <w:t>P</w:t>
              </w:r>
              <w:r>
                <w:rPr>
                  <w:rFonts w:eastAsia="ＭＳ 明朝"/>
                  <w:lang w:eastAsia="ja-JP"/>
                </w:rPr>
                <w:t>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C7CD3F" w14:textId="6C305C49" w:rsidR="00171FD0" w:rsidRPr="0065433D" w:rsidRDefault="00171FD0" w:rsidP="00171FD0">
            <w:pPr>
              <w:pStyle w:val="TAL"/>
              <w:rPr>
                <w:ins w:id="7792" w:author="Harada Hiroki" w:date="2020-03-29T16:32:00Z"/>
              </w:rPr>
            </w:pPr>
            <w:ins w:id="7793" w:author="Harada Hiroki" w:date="2020-03-29T16:33:00Z">
              <w:r w:rsidRPr="0065433D">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19D350" w14:textId="165151EF" w:rsidR="00171FD0" w:rsidRPr="0065433D" w:rsidRDefault="00171FD0" w:rsidP="00171FD0">
            <w:pPr>
              <w:pStyle w:val="TAL"/>
              <w:rPr>
                <w:ins w:id="7794" w:author="Harada Hiroki" w:date="2020-03-29T16:32:00Z"/>
              </w:rPr>
            </w:pPr>
            <w:ins w:id="7795" w:author="Harada Hiroki" w:date="2020-03-29T16:33:00Z">
              <w:r w:rsidRPr="0065433D">
                <w:t>N/A</w:t>
              </w:r>
            </w:ins>
          </w:p>
        </w:tc>
        <w:tc>
          <w:tcPr>
            <w:tcW w:w="1842" w:type="dxa"/>
            <w:tcBorders>
              <w:top w:val="single" w:sz="4" w:space="0" w:color="auto"/>
              <w:left w:val="single" w:sz="4" w:space="0" w:color="auto"/>
              <w:bottom w:val="single" w:sz="4" w:space="0" w:color="auto"/>
              <w:right w:val="single" w:sz="4" w:space="0" w:color="auto"/>
            </w:tcBorders>
          </w:tcPr>
          <w:p w14:paraId="46CC6D58" w14:textId="77777777" w:rsidR="00171FD0" w:rsidRPr="0065433D" w:rsidRDefault="00171FD0" w:rsidP="00171FD0">
            <w:pPr>
              <w:pStyle w:val="TAL"/>
              <w:rPr>
                <w:ins w:id="7796" w:author="Harada Hiroki" w:date="2020-03-29T16:32:00Z"/>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B8B952C" w14:textId="48C10994" w:rsidR="00171FD0" w:rsidRPr="00EE67CA" w:rsidRDefault="00171FD0" w:rsidP="00171FD0">
            <w:pPr>
              <w:pStyle w:val="TAL"/>
              <w:rPr>
                <w:ins w:id="7797" w:author="Harada Hiroki" w:date="2020-03-29T16:32:00Z"/>
              </w:rPr>
            </w:pPr>
            <w:ins w:id="7798" w:author="Harada Hiroki" w:date="2020-03-29T16:33:00Z">
              <w:r w:rsidRPr="00EE67CA">
                <w:t>This capability is necessary for each SCS</w:t>
              </w:r>
              <w: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E68869" w14:textId="30993EBF" w:rsidR="00171FD0" w:rsidRDefault="00171FD0" w:rsidP="00171FD0">
            <w:pPr>
              <w:pStyle w:val="TAL"/>
              <w:rPr>
                <w:ins w:id="7799" w:author="Harada Hiroki" w:date="2020-03-29T16:32:00Z"/>
                <w:lang w:eastAsia="ja-JP"/>
              </w:rPr>
            </w:pPr>
            <w:ins w:id="7800" w:author="Harada Hiroki" w:date="2020-03-29T16:33:00Z">
              <w:r>
                <w:rPr>
                  <w:rFonts w:hint="eastAsia"/>
                  <w:lang w:eastAsia="ja-JP"/>
                </w:rPr>
                <w:t>Optional with capability signalling</w:t>
              </w:r>
            </w:ins>
          </w:p>
        </w:tc>
      </w:tr>
      <w:tr w:rsidR="002F45BC" w:rsidRPr="00651FC7" w14:paraId="0CDD3FB1" w14:textId="77777777" w:rsidTr="00FB712F">
        <w:trPr>
          <w:trHeight w:val="20"/>
        </w:trPr>
        <w:tc>
          <w:tcPr>
            <w:tcW w:w="1129" w:type="dxa"/>
            <w:tcBorders>
              <w:left w:val="single" w:sz="4" w:space="0" w:color="auto"/>
              <w:right w:val="single" w:sz="4" w:space="0" w:color="auto"/>
            </w:tcBorders>
            <w:shd w:val="clear" w:color="auto" w:fill="auto"/>
          </w:tcPr>
          <w:p w14:paraId="5BA07832" w14:textId="77777777" w:rsidR="002F45BC" w:rsidRPr="0065433D" w:rsidRDefault="002F45BC" w:rsidP="002F45BC">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2FEF8E" w14:textId="7E7CCD37" w:rsidR="002F45BC" w:rsidRDefault="002F45BC" w:rsidP="002F45BC">
            <w:pPr>
              <w:pStyle w:val="TAL"/>
              <w:rPr>
                <w:lang w:eastAsia="ja-JP"/>
              </w:rPr>
            </w:pPr>
            <w:r>
              <w:rPr>
                <w:rFonts w:hint="eastAsia"/>
                <w:lang w:eastAsia="ja-JP"/>
              </w:rPr>
              <w:t>5-13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05E8CF" w14:textId="14D9BDB4" w:rsidR="002F45BC" w:rsidRPr="00AA4564" w:rsidRDefault="002F45BC" w:rsidP="002F45BC">
            <w:pPr>
              <w:pStyle w:val="TAL"/>
            </w:pPr>
            <w:r w:rsidRPr="003838DE">
              <w:t>Up to 2 unicast PDSCHs per slot per CC for different TBs for UE processing time Capability 2</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004F6CA6" w14:textId="77777777" w:rsidR="002F45BC" w:rsidRDefault="002F45BC" w:rsidP="002F45BC">
            <w:pPr>
              <w:pStyle w:val="TAL"/>
            </w:pPr>
            <w:r>
              <w:t>Up to 2 unicast PDSCHs per slot per CC only in TDM is supported for Capability 2</w:t>
            </w:r>
          </w:p>
          <w:p w14:paraId="0207D002" w14:textId="77777777" w:rsidR="002F45BC" w:rsidRDefault="002F45BC" w:rsidP="002F45BC">
            <w:pPr>
              <w:pStyle w:val="TAL"/>
            </w:pPr>
          </w:p>
          <w:p w14:paraId="00C39CF2" w14:textId="77777777" w:rsidR="002F45BC" w:rsidRDefault="002F45BC" w:rsidP="002F45BC">
            <w:pPr>
              <w:pStyle w:val="TAL"/>
            </w:pPr>
            <w:r>
              <w:t>UE can report values ‘X’ and supports the following operation, only when all carriers are self-scheduled and all Capability #2 carriers in a band are of the same numerology</w:t>
            </w:r>
          </w:p>
          <w:p w14:paraId="6B68A4F3" w14:textId="77777777" w:rsidR="002F45BC" w:rsidRDefault="002F45BC" w:rsidP="002F45BC">
            <w:pPr>
              <w:pStyle w:val="TAL"/>
            </w:pPr>
            <w:r>
              <w:rPr>
                <w:rFonts w:hint="eastAsia"/>
              </w:rPr>
              <w:t>-</w:t>
            </w:r>
            <w:r>
              <w:tab/>
              <w:t>When configured with less than or equal to X DL CCs, the UE may expect to be scheduled with up to 2 PDSCHs per slot with Capability #2 on all of the configured serving cells for which processingType2Enabled is configured and set to enabled</w:t>
            </w:r>
          </w:p>
          <w:p w14:paraId="288CEF4F" w14:textId="77777777" w:rsidR="002F45BC" w:rsidRDefault="002F45BC" w:rsidP="002F45BC">
            <w:pPr>
              <w:pStyle w:val="TAL"/>
            </w:pPr>
            <w:r>
              <w:t>2) No scheduling limitation</w:t>
            </w:r>
          </w:p>
          <w:p w14:paraId="45C13F51" w14:textId="41C5651E" w:rsidR="002F45BC" w:rsidRPr="00AA4564" w:rsidRDefault="002F45BC" w:rsidP="002F45BC">
            <w:pPr>
              <w:pStyle w:val="TAL"/>
            </w:pPr>
            <w:r>
              <w:t>3) N1 based on Table 5.3-2 of TS 38.214 for given SCS from {15, 30, 60} kHz</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1A6D268" w14:textId="42066725" w:rsidR="002F45BC" w:rsidRPr="00BE5C4D" w:rsidRDefault="002F45BC" w:rsidP="002F45BC">
            <w:pPr>
              <w:pStyle w:val="TAL"/>
              <w:rPr>
                <w:rFonts w:eastAsia="ＭＳ 明朝"/>
                <w:lang w:eastAsia="ja-JP"/>
              </w:rPr>
            </w:pPr>
            <w:r>
              <w:rPr>
                <w:rFonts w:eastAsia="ＭＳ 明朝" w:hint="eastAsia"/>
                <w:lang w:eastAsia="ja-JP"/>
              </w:rPr>
              <w:t>5</w:t>
            </w:r>
            <w:r>
              <w:rPr>
                <w:rFonts w:eastAsia="ＭＳ 明朝"/>
                <w:lang w:eastAsia="ja-JP"/>
              </w:rPr>
              <w:t>-5a</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17E29A4E" w14:textId="7373981D" w:rsidR="002F45BC" w:rsidRDefault="002F45BC" w:rsidP="002F45BC">
            <w:pPr>
              <w:pStyle w:val="TAL"/>
              <w:rPr>
                <w:rFonts w:eastAsia="ＭＳ 明朝"/>
                <w:lang w:eastAsia="ja-JP"/>
              </w:rPr>
            </w:pPr>
            <w:r>
              <w:rPr>
                <w:rFonts w:eastAsia="ＭＳ 明朝" w:hint="eastAsia"/>
                <w:lang w:eastAsia="ja-JP"/>
              </w:rPr>
              <w:t>Y</w:t>
            </w:r>
            <w:r>
              <w:rPr>
                <w:rFonts w:eastAsia="ＭＳ 明朝"/>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46507D" w14:textId="349F9875" w:rsidR="002F45BC" w:rsidRPr="0065433D" w:rsidRDefault="002F45BC" w:rsidP="002F45BC">
            <w:pPr>
              <w:pStyle w:val="TAL"/>
            </w:pPr>
            <w:r w:rsidRPr="0065433D">
              <w:rPr>
                <w:rFonts w:hint="eastAsia"/>
              </w:rPr>
              <w:t>N/A</w:t>
            </w:r>
          </w:p>
        </w:tc>
        <w:tc>
          <w:tcPr>
            <w:tcW w:w="1417" w:type="dxa"/>
            <w:tcBorders>
              <w:top w:val="single" w:sz="4" w:space="0" w:color="auto"/>
              <w:left w:val="single" w:sz="4" w:space="0" w:color="auto"/>
              <w:bottom w:val="single" w:sz="4" w:space="0" w:color="auto"/>
              <w:right w:val="single" w:sz="4" w:space="0" w:color="auto"/>
            </w:tcBorders>
          </w:tcPr>
          <w:p w14:paraId="038AC76C" w14:textId="77777777" w:rsidR="002F45BC" w:rsidRPr="0065433D" w:rsidRDefault="002F45BC" w:rsidP="002F45BC">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111F05" w14:textId="69A88729" w:rsidR="002F45BC" w:rsidRDefault="002F45BC" w:rsidP="002F45BC">
            <w:pPr>
              <w:pStyle w:val="TAL"/>
              <w:rPr>
                <w:rFonts w:eastAsia="ＭＳ 明朝"/>
                <w:lang w:eastAsia="ja-JP"/>
              </w:rPr>
            </w:pPr>
            <w:r>
              <w:rPr>
                <w:rFonts w:eastAsia="ＭＳ 明朝" w:hint="eastAsia"/>
                <w:lang w:eastAsia="ja-JP"/>
              </w:rPr>
              <w:t>P</w:t>
            </w:r>
            <w:r>
              <w:rPr>
                <w:rFonts w:eastAsia="ＭＳ 明朝"/>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E00A22" w14:textId="015614C1" w:rsidR="002F45BC" w:rsidRPr="0065433D" w:rsidRDefault="002F45BC" w:rsidP="002F45BC">
            <w:pPr>
              <w:pStyle w:val="TAL"/>
            </w:pPr>
            <w:r w:rsidRPr="0065433D">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F1BC5A" w14:textId="5E66CFF5" w:rsidR="002F45BC" w:rsidRPr="0065433D" w:rsidRDefault="002F45BC" w:rsidP="002F45BC">
            <w:pPr>
              <w:pStyle w:val="TAL"/>
            </w:pPr>
            <w:r w:rsidRPr="0065433D">
              <w:t>N/A</w:t>
            </w:r>
          </w:p>
        </w:tc>
        <w:tc>
          <w:tcPr>
            <w:tcW w:w="1842" w:type="dxa"/>
            <w:tcBorders>
              <w:top w:val="single" w:sz="4" w:space="0" w:color="auto"/>
              <w:left w:val="single" w:sz="4" w:space="0" w:color="auto"/>
              <w:bottom w:val="single" w:sz="4" w:space="0" w:color="auto"/>
              <w:right w:val="single" w:sz="4" w:space="0" w:color="auto"/>
            </w:tcBorders>
          </w:tcPr>
          <w:p w14:paraId="66D3A83A" w14:textId="77777777" w:rsidR="002F45BC" w:rsidRPr="0065433D" w:rsidRDefault="002F45BC" w:rsidP="002F45BC">
            <w:pPr>
              <w:pStyle w:val="TAL"/>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F3010D" w14:textId="77777777" w:rsidR="002F45BC" w:rsidRDefault="002F45BC" w:rsidP="002F45BC">
            <w:pPr>
              <w:pStyle w:val="TAL"/>
            </w:pPr>
            <w:r>
              <w:t>This capability is necessary for each SCS</w:t>
            </w:r>
          </w:p>
          <w:p w14:paraId="667C32ED" w14:textId="77777777" w:rsidR="002F45BC" w:rsidRDefault="002F45BC" w:rsidP="002F45BC">
            <w:pPr>
              <w:pStyle w:val="TAL"/>
            </w:pPr>
          </w:p>
          <w:p w14:paraId="60E9A99C" w14:textId="45BA9AD2" w:rsidR="002F45BC" w:rsidRPr="00EE67CA" w:rsidRDefault="002F45BC" w:rsidP="002F45BC">
            <w:pPr>
              <w:pStyle w:val="TAL"/>
            </w:pPr>
            <w:r>
              <w:t>More than one set of per SCS per band reports can be signalled for a given band combination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D23345" w14:textId="77777777" w:rsidR="002F45BC" w:rsidRDefault="002F45BC" w:rsidP="002F45BC">
            <w:pPr>
              <w:pStyle w:val="TAL"/>
              <w:rPr>
                <w:lang w:eastAsia="ja-JP"/>
              </w:rPr>
            </w:pPr>
            <w:r>
              <w:rPr>
                <w:lang w:eastAsia="ja-JP"/>
              </w:rPr>
              <w:t>Optional with capability signalling</w:t>
            </w:r>
          </w:p>
          <w:p w14:paraId="7505B4C1" w14:textId="77777777" w:rsidR="002F45BC" w:rsidRDefault="002F45BC" w:rsidP="002F45BC">
            <w:pPr>
              <w:pStyle w:val="TAL"/>
              <w:rPr>
                <w:lang w:eastAsia="ja-JP"/>
              </w:rPr>
            </w:pPr>
          </w:p>
          <w:p w14:paraId="76F45662" w14:textId="77777777" w:rsidR="002F45BC" w:rsidRDefault="002F45BC" w:rsidP="002F45BC">
            <w:pPr>
              <w:pStyle w:val="TAL"/>
              <w:rPr>
                <w:lang w:eastAsia="ja-JP"/>
              </w:rPr>
            </w:pPr>
            <w:r>
              <w:rPr>
                <w:lang w:eastAsia="ja-JP"/>
              </w:rPr>
              <w:t>Candidate values for Component 1:</w:t>
            </w:r>
          </w:p>
          <w:p w14:paraId="7F1CBF21" w14:textId="16A2DAA0" w:rsidR="002F45BC" w:rsidRDefault="002F45BC" w:rsidP="002F45BC">
            <w:pPr>
              <w:pStyle w:val="TAL"/>
              <w:rPr>
                <w:lang w:eastAsia="ja-JP"/>
              </w:rPr>
            </w:pPr>
            <w:r>
              <w:rPr>
                <w:lang w:eastAsia="ja-JP"/>
              </w:rPr>
              <w:t>X in {1, …, 16},</w:t>
            </w:r>
          </w:p>
        </w:tc>
      </w:tr>
      <w:tr w:rsidR="002F45BC" w:rsidRPr="00651FC7" w14:paraId="472D987A" w14:textId="77777777" w:rsidTr="00FB712F">
        <w:trPr>
          <w:trHeight w:val="20"/>
        </w:trPr>
        <w:tc>
          <w:tcPr>
            <w:tcW w:w="1129" w:type="dxa"/>
            <w:tcBorders>
              <w:left w:val="single" w:sz="4" w:space="0" w:color="auto"/>
              <w:right w:val="single" w:sz="4" w:space="0" w:color="auto"/>
            </w:tcBorders>
            <w:shd w:val="clear" w:color="auto" w:fill="auto"/>
          </w:tcPr>
          <w:p w14:paraId="5E7115F5" w14:textId="77777777" w:rsidR="002F45BC" w:rsidRPr="0065433D" w:rsidRDefault="002F45BC" w:rsidP="002F45BC">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643464" w14:textId="4CC50B4F" w:rsidR="002F45BC" w:rsidRDefault="002F45BC" w:rsidP="002F45BC">
            <w:pPr>
              <w:pStyle w:val="TAL"/>
              <w:rPr>
                <w:lang w:eastAsia="ja-JP"/>
              </w:rPr>
            </w:pPr>
            <w:r>
              <w:rPr>
                <w:rFonts w:hint="eastAsia"/>
                <w:lang w:eastAsia="ja-JP"/>
              </w:rPr>
              <w:t>5-13a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AB8BF" w14:textId="3E4FC69E" w:rsidR="002F45BC" w:rsidRPr="00AA4564" w:rsidRDefault="002F45BC" w:rsidP="002F45BC">
            <w:pPr>
              <w:pStyle w:val="TAL"/>
            </w:pPr>
            <w:r w:rsidRPr="00CE1FAC">
              <w:t>Up to 7 unicast PDSCHs per slot per CC for different TBs for UE processing time Capability 2</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15836AFA" w14:textId="77777777" w:rsidR="002F45BC" w:rsidRDefault="002F45BC" w:rsidP="002F45BC">
            <w:pPr>
              <w:pStyle w:val="TAL"/>
            </w:pPr>
            <w:r>
              <w:t>Up to 7 unicast PDSCHs per slot per CC only in TDM is supported for Capability 2</w:t>
            </w:r>
          </w:p>
          <w:p w14:paraId="6DABA88C" w14:textId="77777777" w:rsidR="002F45BC" w:rsidRDefault="002F45BC" w:rsidP="002F45BC">
            <w:pPr>
              <w:pStyle w:val="TAL"/>
            </w:pPr>
          </w:p>
          <w:p w14:paraId="6D6DF7BF" w14:textId="77777777" w:rsidR="002F45BC" w:rsidRDefault="002F45BC" w:rsidP="002F45BC">
            <w:pPr>
              <w:pStyle w:val="TAL"/>
            </w:pPr>
            <w:r>
              <w:t>UE can report values ‘X’ and supports the following operation, only when all carriers are self-scheduled and all Capability #2 carriers in a band are of the same numerology</w:t>
            </w:r>
          </w:p>
          <w:p w14:paraId="2EC64204" w14:textId="77777777" w:rsidR="002F45BC" w:rsidRDefault="002F45BC" w:rsidP="002F45BC">
            <w:pPr>
              <w:pStyle w:val="TAL"/>
            </w:pPr>
            <w:r>
              <w:rPr>
                <w:rFonts w:hint="eastAsia"/>
              </w:rPr>
              <w:t>-</w:t>
            </w:r>
            <w:r>
              <w:tab/>
              <w:t>When configured with less than or equal to X DL CCs, the UE may expect to be scheduled with up to 7 PDSCHs per slot with Capability #2 on all of the configured serving cells for which processingType2Enabled is configured and set to enabled</w:t>
            </w:r>
          </w:p>
          <w:p w14:paraId="06DF4F06" w14:textId="77777777" w:rsidR="002F45BC" w:rsidRDefault="002F45BC" w:rsidP="002F45BC">
            <w:pPr>
              <w:pStyle w:val="TAL"/>
            </w:pPr>
            <w:r>
              <w:t>2) No scheduling limitation</w:t>
            </w:r>
          </w:p>
          <w:p w14:paraId="35CE37C0" w14:textId="3FE75C2A" w:rsidR="002F45BC" w:rsidRPr="00AA4564" w:rsidRDefault="002F45BC" w:rsidP="002F45BC">
            <w:pPr>
              <w:pStyle w:val="TAL"/>
            </w:pPr>
            <w:r>
              <w:t>3) N1 based on Table 5.3-2 of TS 38.214 for given SCS from {15, 30, 60} kHz</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33D9BB7" w14:textId="16F59EE6" w:rsidR="002F45BC" w:rsidRPr="0065433D" w:rsidRDefault="002F45BC" w:rsidP="002F45BC">
            <w:pPr>
              <w:pStyle w:val="TAL"/>
            </w:pPr>
            <w:r>
              <w:rPr>
                <w:rFonts w:eastAsia="ＭＳ 明朝" w:hint="eastAsia"/>
                <w:lang w:eastAsia="ja-JP"/>
              </w:rPr>
              <w:t>5</w:t>
            </w:r>
            <w:r>
              <w:rPr>
                <w:rFonts w:eastAsia="ＭＳ 明朝"/>
                <w:lang w:eastAsia="ja-JP"/>
              </w:rPr>
              <w:t>-5a</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2D8B8297" w14:textId="2944CB6A" w:rsidR="002F45BC" w:rsidRDefault="002F45BC" w:rsidP="002F45BC">
            <w:pPr>
              <w:pStyle w:val="TAL"/>
              <w:rPr>
                <w:rFonts w:eastAsia="ＭＳ 明朝"/>
                <w:lang w:eastAsia="ja-JP"/>
              </w:rPr>
            </w:pPr>
            <w:r>
              <w:rPr>
                <w:rFonts w:eastAsia="ＭＳ 明朝" w:hint="eastAsia"/>
                <w:lang w:eastAsia="ja-JP"/>
              </w:rPr>
              <w:t>Y</w:t>
            </w:r>
            <w:r>
              <w:rPr>
                <w:rFonts w:eastAsia="ＭＳ 明朝"/>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1D9CCA" w14:textId="4F3C658B" w:rsidR="002F45BC" w:rsidRPr="0065433D" w:rsidRDefault="002F45BC" w:rsidP="002F45BC">
            <w:pPr>
              <w:pStyle w:val="TAL"/>
            </w:pPr>
            <w:r w:rsidRPr="0065433D">
              <w:rPr>
                <w:rFonts w:hint="eastAsia"/>
              </w:rPr>
              <w:t>N/A</w:t>
            </w:r>
          </w:p>
        </w:tc>
        <w:tc>
          <w:tcPr>
            <w:tcW w:w="1417" w:type="dxa"/>
            <w:tcBorders>
              <w:top w:val="single" w:sz="4" w:space="0" w:color="auto"/>
              <w:left w:val="single" w:sz="4" w:space="0" w:color="auto"/>
              <w:bottom w:val="single" w:sz="4" w:space="0" w:color="auto"/>
              <w:right w:val="single" w:sz="4" w:space="0" w:color="auto"/>
            </w:tcBorders>
          </w:tcPr>
          <w:p w14:paraId="7714EB96" w14:textId="77777777" w:rsidR="002F45BC" w:rsidRPr="0065433D" w:rsidRDefault="002F45BC" w:rsidP="002F45BC">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9EE382" w14:textId="5B105CA3" w:rsidR="002F45BC" w:rsidRDefault="002F45BC" w:rsidP="002F45BC">
            <w:pPr>
              <w:pStyle w:val="TAL"/>
              <w:rPr>
                <w:rFonts w:eastAsia="ＭＳ 明朝"/>
                <w:lang w:eastAsia="ja-JP"/>
              </w:rPr>
            </w:pPr>
            <w:r>
              <w:rPr>
                <w:rFonts w:eastAsia="ＭＳ 明朝" w:hint="eastAsia"/>
                <w:lang w:eastAsia="ja-JP"/>
              </w:rPr>
              <w:t>P</w:t>
            </w:r>
            <w:r>
              <w:rPr>
                <w:rFonts w:eastAsia="ＭＳ 明朝"/>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8AE28C" w14:textId="1DBEBC92" w:rsidR="002F45BC" w:rsidRPr="0065433D" w:rsidRDefault="002F45BC" w:rsidP="002F45BC">
            <w:pPr>
              <w:pStyle w:val="TAL"/>
            </w:pPr>
            <w:r w:rsidRPr="0065433D">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21D320" w14:textId="39550156" w:rsidR="002F45BC" w:rsidRPr="0065433D" w:rsidRDefault="002F45BC" w:rsidP="002F45BC">
            <w:pPr>
              <w:pStyle w:val="TAL"/>
            </w:pPr>
            <w:r w:rsidRPr="0065433D">
              <w:t>N/A</w:t>
            </w:r>
          </w:p>
        </w:tc>
        <w:tc>
          <w:tcPr>
            <w:tcW w:w="1842" w:type="dxa"/>
            <w:tcBorders>
              <w:top w:val="single" w:sz="4" w:space="0" w:color="auto"/>
              <w:left w:val="single" w:sz="4" w:space="0" w:color="auto"/>
              <w:bottom w:val="single" w:sz="4" w:space="0" w:color="auto"/>
              <w:right w:val="single" w:sz="4" w:space="0" w:color="auto"/>
            </w:tcBorders>
          </w:tcPr>
          <w:p w14:paraId="1DAD4A4C" w14:textId="77777777" w:rsidR="002F45BC" w:rsidRPr="0065433D" w:rsidRDefault="002F45BC" w:rsidP="002F45BC">
            <w:pPr>
              <w:pStyle w:val="TAL"/>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0A9EAB2" w14:textId="77777777" w:rsidR="002F45BC" w:rsidRDefault="002F45BC" w:rsidP="002F45BC">
            <w:pPr>
              <w:pStyle w:val="TAL"/>
            </w:pPr>
            <w:r>
              <w:t>This capability is necessary for each SCS</w:t>
            </w:r>
          </w:p>
          <w:p w14:paraId="119D557B" w14:textId="77777777" w:rsidR="002F45BC" w:rsidRDefault="002F45BC" w:rsidP="002F45BC">
            <w:pPr>
              <w:pStyle w:val="TAL"/>
            </w:pPr>
          </w:p>
          <w:p w14:paraId="1C07FDA9" w14:textId="5BE5069B" w:rsidR="002F45BC" w:rsidRPr="00EE67CA" w:rsidRDefault="002F45BC" w:rsidP="002F45BC">
            <w:pPr>
              <w:pStyle w:val="TAL"/>
            </w:pPr>
            <w:r>
              <w:t>More than one set of per SCS per band reports can be signalled for a given band combination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3B531E" w14:textId="77777777" w:rsidR="002F45BC" w:rsidRDefault="002F45BC" w:rsidP="002F45BC">
            <w:pPr>
              <w:pStyle w:val="TAL"/>
              <w:rPr>
                <w:lang w:eastAsia="ja-JP"/>
              </w:rPr>
            </w:pPr>
            <w:r>
              <w:rPr>
                <w:lang w:eastAsia="ja-JP"/>
              </w:rPr>
              <w:t>Optional with capability signalling</w:t>
            </w:r>
          </w:p>
          <w:p w14:paraId="0AF09026" w14:textId="77777777" w:rsidR="002F45BC" w:rsidRDefault="002F45BC" w:rsidP="002F45BC">
            <w:pPr>
              <w:pStyle w:val="TAL"/>
              <w:rPr>
                <w:lang w:eastAsia="ja-JP"/>
              </w:rPr>
            </w:pPr>
          </w:p>
          <w:p w14:paraId="49D6CB29" w14:textId="77777777" w:rsidR="002F45BC" w:rsidRDefault="002F45BC" w:rsidP="002F45BC">
            <w:pPr>
              <w:pStyle w:val="TAL"/>
              <w:rPr>
                <w:lang w:eastAsia="ja-JP"/>
              </w:rPr>
            </w:pPr>
            <w:r>
              <w:rPr>
                <w:lang w:eastAsia="ja-JP"/>
              </w:rPr>
              <w:t>Candidate values for Component 1:</w:t>
            </w:r>
          </w:p>
          <w:p w14:paraId="799AEAC6" w14:textId="503CB710" w:rsidR="002F45BC" w:rsidRDefault="002F45BC" w:rsidP="002F45BC">
            <w:pPr>
              <w:pStyle w:val="TAL"/>
              <w:rPr>
                <w:lang w:eastAsia="ja-JP"/>
              </w:rPr>
            </w:pPr>
            <w:r>
              <w:rPr>
                <w:lang w:eastAsia="ja-JP"/>
              </w:rPr>
              <w:t>X in {1, …, 16},</w:t>
            </w:r>
          </w:p>
        </w:tc>
      </w:tr>
      <w:tr w:rsidR="002F45BC" w:rsidRPr="00651FC7" w14:paraId="0D99A78C" w14:textId="77777777" w:rsidTr="00FB712F">
        <w:trPr>
          <w:trHeight w:val="20"/>
        </w:trPr>
        <w:tc>
          <w:tcPr>
            <w:tcW w:w="1129" w:type="dxa"/>
            <w:tcBorders>
              <w:left w:val="single" w:sz="4" w:space="0" w:color="auto"/>
              <w:right w:val="single" w:sz="4" w:space="0" w:color="auto"/>
            </w:tcBorders>
            <w:shd w:val="clear" w:color="auto" w:fill="auto"/>
          </w:tcPr>
          <w:p w14:paraId="79742418" w14:textId="77777777" w:rsidR="002F45BC" w:rsidRPr="0065433D" w:rsidRDefault="002F45BC" w:rsidP="002F45BC">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9999E3" w14:textId="29C79FEF" w:rsidR="002F45BC" w:rsidRDefault="002F45BC" w:rsidP="002F45BC">
            <w:pPr>
              <w:pStyle w:val="TAL"/>
              <w:rPr>
                <w:lang w:eastAsia="ja-JP"/>
              </w:rPr>
            </w:pPr>
            <w:r>
              <w:rPr>
                <w:rFonts w:hint="eastAsia"/>
                <w:lang w:eastAsia="ja-JP"/>
              </w:rPr>
              <w:t>5-13c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B18C54" w14:textId="6A4F6425" w:rsidR="002F45BC" w:rsidRPr="00AA4564" w:rsidRDefault="002F45BC" w:rsidP="002F45BC">
            <w:pPr>
              <w:pStyle w:val="TAL"/>
            </w:pPr>
            <w:r w:rsidRPr="00C87292">
              <w:t>Up to 4 unicast PDSCHs per slot per CC for different TBs for UE processing time Capability 2</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02C1D4DC" w14:textId="77777777" w:rsidR="002F45BC" w:rsidRDefault="002F45BC" w:rsidP="002F45BC">
            <w:pPr>
              <w:pStyle w:val="TAL"/>
            </w:pPr>
            <w:r>
              <w:t>Up to 4 unicast PDSCHs per slot per CC only in TDM is supported for Capability 2</w:t>
            </w:r>
          </w:p>
          <w:p w14:paraId="610FA13C" w14:textId="77777777" w:rsidR="002F45BC" w:rsidRDefault="002F45BC" w:rsidP="002F45BC">
            <w:pPr>
              <w:pStyle w:val="TAL"/>
            </w:pPr>
          </w:p>
          <w:p w14:paraId="2FA9662C" w14:textId="77777777" w:rsidR="002F45BC" w:rsidRDefault="002F45BC" w:rsidP="002F45BC">
            <w:pPr>
              <w:pStyle w:val="TAL"/>
            </w:pPr>
            <w:r>
              <w:t>UE can report values ‘X’ and supports the following operation, only when all carriers are self-scheduled and all Capability #2 carriers in a band are of the same numerology</w:t>
            </w:r>
          </w:p>
          <w:p w14:paraId="10C17BA1" w14:textId="77777777" w:rsidR="002F45BC" w:rsidRDefault="002F45BC" w:rsidP="002F45BC">
            <w:pPr>
              <w:pStyle w:val="TAL"/>
            </w:pPr>
            <w:r>
              <w:rPr>
                <w:rFonts w:hint="eastAsia"/>
              </w:rPr>
              <w:t>-</w:t>
            </w:r>
            <w:r>
              <w:tab/>
              <w:t>When configured with less than or equal to X DL CCs, the UE may expect to be scheduled with up to 4 PDSCHs per slot with Capability #2 on all of the configured serving cells for which processingType2Enabled is configured and set to enabled</w:t>
            </w:r>
          </w:p>
          <w:p w14:paraId="69B09A90" w14:textId="77777777" w:rsidR="002F45BC" w:rsidRDefault="002F45BC" w:rsidP="002F45BC">
            <w:pPr>
              <w:pStyle w:val="TAL"/>
            </w:pPr>
            <w:r>
              <w:t>2) No scheduling limitation</w:t>
            </w:r>
          </w:p>
          <w:p w14:paraId="68615DE3" w14:textId="372686AA" w:rsidR="002F45BC" w:rsidRPr="00AA4564" w:rsidRDefault="002F45BC" w:rsidP="002F45BC">
            <w:pPr>
              <w:pStyle w:val="TAL"/>
            </w:pPr>
            <w:r>
              <w:t>3) N1 based on Table 5.3-2 of TS 38.214 for given SCS from {15, 30, 60} kHz</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A5BB277" w14:textId="1A7E7262" w:rsidR="002F45BC" w:rsidRPr="0065433D" w:rsidRDefault="002F45BC" w:rsidP="002F45BC">
            <w:pPr>
              <w:pStyle w:val="TAL"/>
            </w:pPr>
            <w:r>
              <w:rPr>
                <w:rFonts w:eastAsia="ＭＳ 明朝" w:hint="eastAsia"/>
                <w:lang w:eastAsia="ja-JP"/>
              </w:rPr>
              <w:t>5</w:t>
            </w:r>
            <w:r>
              <w:rPr>
                <w:rFonts w:eastAsia="ＭＳ 明朝"/>
                <w:lang w:eastAsia="ja-JP"/>
              </w:rPr>
              <w:t>-5a</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2ADA79BD" w14:textId="0D2100FC" w:rsidR="002F45BC" w:rsidRDefault="002F45BC" w:rsidP="002F45BC">
            <w:pPr>
              <w:pStyle w:val="TAL"/>
              <w:rPr>
                <w:rFonts w:eastAsia="ＭＳ 明朝"/>
                <w:lang w:eastAsia="ja-JP"/>
              </w:rPr>
            </w:pPr>
            <w:r>
              <w:rPr>
                <w:rFonts w:eastAsia="ＭＳ 明朝" w:hint="eastAsia"/>
                <w:lang w:eastAsia="ja-JP"/>
              </w:rPr>
              <w:t>Y</w:t>
            </w:r>
            <w:r>
              <w:rPr>
                <w:rFonts w:eastAsia="ＭＳ 明朝"/>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7D20E7" w14:textId="462F74A0" w:rsidR="002F45BC" w:rsidRPr="0065433D" w:rsidRDefault="002F45BC" w:rsidP="002F45BC">
            <w:pPr>
              <w:pStyle w:val="TAL"/>
            </w:pPr>
            <w:r w:rsidRPr="0065433D">
              <w:rPr>
                <w:rFonts w:hint="eastAsia"/>
              </w:rPr>
              <w:t>N/A</w:t>
            </w:r>
          </w:p>
        </w:tc>
        <w:tc>
          <w:tcPr>
            <w:tcW w:w="1417" w:type="dxa"/>
            <w:tcBorders>
              <w:top w:val="single" w:sz="4" w:space="0" w:color="auto"/>
              <w:left w:val="single" w:sz="4" w:space="0" w:color="auto"/>
              <w:bottom w:val="single" w:sz="4" w:space="0" w:color="auto"/>
              <w:right w:val="single" w:sz="4" w:space="0" w:color="auto"/>
            </w:tcBorders>
          </w:tcPr>
          <w:p w14:paraId="4D63FE35" w14:textId="77777777" w:rsidR="002F45BC" w:rsidRPr="0065433D" w:rsidRDefault="002F45BC" w:rsidP="002F45BC">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1C0B40" w14:textId="2599F6FE" w:rsidR="002F45BC" w:rsidRDefault="002F45BC" w:rsidP="002F45BC">
            <w:pPr>
              <w:pStyle w:val="TAL"/>
              <w:rPr>
                <w:rFonts w:eastAsia="ＭＳ 明朝"/>
                <w:lang w:eastAsia="ja-JP"/>
              </w:rPr>
            </w:pPr>
            <w:r>
              <w:rPr>
                <w:rFonts w:eastAsia="ＭＳ 明朝" w:hint="eastAsia"/>
                <w:lang w:eastAsia="ja-JP"/>
              </w:rPr>
              <w:t>P</w:t>
            </w:r>
            <w:r>
              <w:rPr>
                <w:rFonts w:eastAsia="ＭＳ 明朝"/>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E8617B" w14:textId="1EA53216" w:rsidR="002F45BC" w:rsidRPr="0065433D" w:rsidRDefault="002F45BC" w:rsidP="002F45BC">
            <w:pPr>
              <w:pStyle w:val="TAL"/>
            </w:pPr>
            <w:r w:rsidRPr="0065433D">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F06D3F" w14:textId="427F383B" w:rsidR="002F45BC" w:rsidRPr="0065433D" w:rsidRDefault="002F45BC" w:rsidP="002F45BC">
            <w:pPr>
              <w:pStyle w:val="TAL"/>
            </w:pPr>
            <w:r w:rsidRPr="0065433D">
              <w:t>N/A</w:t>
            </w:r>
          </w:p>
        </w:tc>
        <w:tc>
          <w:tcPr>
            <w:tcW w:w="1842" w:type="dxa"/>
            <w:tcBorders>
              <w:top w:val="single" w:sz="4" w:space="0" w:color="auto"/>
              <w:left w:val="single" w:sz="4" w:space="0" w:color="auto"/>
              <w:bottom w:val="single" w:sz="4" w:space="0" w:color="auto"/>
              <w:right w:val="single" w:sz="4" w:space="0" w:color="auto"/>
            </w:tcBorders>
          </w:tcPr>
          <w:p w14:paraId="499BE141" w14:textId="77777777" w:rsidR="002F45BC" w:rsidRPr="0065433D" w:rsidRDefault="002F45BC" w:rsidP="002F45BC">
            <w:pPr>
              <w:pStyle w:val="TAL"/>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447D27B" w14:textId="77777777" w:rsidR="002F45BC" w:rsidRDefault="002F45BC" w:rsidP="002F45BC">
            <w:pPr>
              <w:pStyle w:val="TAL"/>
            </w:pPr>
            <w:r>
              <w:t>This capability is necessary for each SCS</w:t>
            </w:r>
          </w:p>
          <w:p w14:paraId="12628138" w14:textId="77777777" w:rsidR="002F45BC" w:rsidRDefault="002F45BC" w:rsidP="002F45BC">
            <w:pPr>
              <w:pStyle w:val="TAL"/>
            </w:pPr>
          </w:p>
          <w:p w14:paraId="7C1D4C82" w14:textId="6803EE39" w:rsidR="002F45BC" w:rsidRPr="00EE67CA" w:rsidRDefault="002F45BC" w:rsidP="002F45BC">
            <w:pPr>
              <w:pStyle w:val="TAL"/>
            </w:pPr>
            <w:r>
              <w:t>More than one set of per SCS per band reports can be signalled for a given band combination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D6F957" w14:textId="77777777" w:rsidR="002F45BC" w:rsidRDefault="002F45BC" w:rsidP="002F45BC">
            <w:pPr>
              <w:pStyle w:val="TAL"/>
              <w:rPr>
                <w:lang w:eastAsia="ja-JP"/>
              </w:rPr>
            </w:pPr>
            <w:r>
              <w:rPr>
                <w:lang w:eastAsia="ja-JP"/>
              </w:rPr>
              <w:t>Optional with capability signalling</w:t>
            </w:r>
          </w:p>
          <w:p w14:paraId="47286961" w14:textId="77777777" w:rsidR="002F45BC" w:rsidRDefault="002F45BC" w:rsidP="002F45BC">
            <w:pPr>
              <w:pStyle w:val="TAL"/>
              <w:rPr>
                <w:lang w:eastAsia="ja-JP"/>
              </w:rPr>
            </w:pPr>
          </w:p>
          <w:p w14:paraId="745F81EE" w14:textId="77777777" w:rsidR="002F45BC" w:rsidRDefault="002F45BC" w:rsidP="002F45BC">
            <w:pPr>
              <w:pStyle w:val="TAL"/>
              <w:rPr>
                <w:lang w:eastAsia="ja-JP"/>
              </w:rPr>
            </w:pPr>
            <w:r>
              <w:rPr>
                <w:lang w:eastAsia="ja-JP"/>
              </w:rPr>
              <w:t>Candidate values for Component 1:</w:t>
            </w:r>
          </w:p>
          <w:p w14:paraId="0B0D0586" w14:textId="0F08838C" w:rsidR="002F45BC" w:rsidRDefault="002F45BC" w:rsidP="002F45BC">
            <w:pPr>
              <w:pStyle w:val="TAL"/>
              <w:rPr>
                <w:lang w:eastAsia="ja-JP"/>
              </w:rPr>
            </w:pPr>
            <w:r>
              <w:rPr>
                <w:lang w:eastAsia="ja-JP"/>
              </w:rPr>
              <w:t>X in {1, …, 16},</w:t>
            </w:r>
          </w:p>
        </w:tc>
      </w:tr>
      <w:tr w:rsidR="00171FD0" w:rsidRPr="00651FC7" w14:paraId="03CC131E" w14:textId="77777777" w:rsidTr="00FB712F">
        <w:trPr>
          <w:trHeight w:val="20"/>
          <w:ins w:id="7801" w:author="Harada Hiroki" w:date="2020-03-29T16:34:00Z"/>
        </w:trPr>
        <w:tc>
          <w:tcPr>
            <w:tcW w:w="1129" w:type="dxa"/>
            <w:tcBorders>
              <w:left w:val="single" w:sz="4" w:space="0" w:color="auto"/>
              <w:right w:val="single" w:sz="4" w:space="0" w:color="auto"/>
            </w:tcBorders>
            <w:shd w:val="clear" w:color="auto" w:fill="auto"/>
          </w:tcPr>
          <w:p w14:paraId="3D249BB9" w14:textId="77777777" w:rsidR="00171FD0" w:rsidRPr="0065433D" w:rsidRDefault="00171FD0" w:rsidP="00171FD0">
            <w:pPr>
              <w:pStyle w:val="TAL"/>
              <w:rPr>
                <w:ins w:id="7802" w:author="Harada Hiroki" w:date="2020-03-29T16:34:00Z"/>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76D263" w14:textId="526DEF2E" w:rsidR="00171FD0" w:rsidRPr="00171FD0" w:rsidRDefault="00171FD0" w:rsidP="00171FD0">
            <w:pPr>
              <w:pStyle w:val="TAL"/>
              <w:rPr>
                <w:ins w:id="7803" w:author="Harada Hiroki" w:date="2020-03-29T16:34:00Z"/>
                <w:rFonts w:eastAsia="ＭＳ 明朝"/>
                <w:lang w:eastAsia="ja-JP"/>
              </w:rPr>
            </w:pPr>
            <w:ins w:id="7804" w:author="Harada Hiroki" w:date="2020-03-29T16:34:00Z">
              <w:r>
                <w:rPr>
                  <w:rFonts w:eastAsia="ＭＳ 明朝"/>
                  <w:lang w:eastAsia="ja-JP"/>
                </w:rPr>
                <w:t>[5-13g]</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71F310" w14:textId="7C4D871A" w:rsidR="00171FD0" w:rsidRPr="00171FD0" w:rsidRDefault="00171FD0" w:rsidP="00171FD0">
            <w:pPr>
              <w:pStyle w:val="TAL"/>
              <w:rPr>
                <w:ins w:id="7805" w:author="Harada Hiroki" w:date="2020-03-29T16:34:00Z"/>
              </w:rPr>
            </w:pPr>
            <w:ins w:id="7806" w:author="Harada Hiroki" w:date="2020-03-29T16:34:00Z">
              <w:r w:rsidRPr="00171FD0">
                <w:rPr>
                  <w:rFonts w:asciiTheme="majorHAnsi" w:hAnsiTheme="majorHAnsi" w:cstheme="majorHAnsi"/>
                  <w:szCs w:val="18"/>
                </w:rPr>
                <w:t>Up to 3 unicast PDSCHs per slot per CC for different TBs for UE processing time Capability 2</w:t>
              </w:r>
            </w:ins>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4544ED6D" w14:textId="77777777" w:rsidR="00171FD0" w:rsidRPr="00171FD0" w:rsidRDefault="00171FD0" w:rsidP="00171FD0">
            <w:pPr>
              <w:pStyle w:val="TAL"/>
              <w:rPr>
                <w:ins w:id="7807" w:author="Harada Hiroki" w:date="2020-03-29T16:34:00Z"/>
                <w:rFonts w:asciiTheme="majorHAnsi" w:hAnsiTheme="majorHAnsi" w:cstheme="majorHAnsi"/>
                <w:szCs w:val="18"/>
              </w:rPr>
            </w:pPr>
            <w:ins w:id="7808" w:author="Harada Hiroki" w:date="2020-03-29T16:34:00Z">
              <w:r w:rsidRPr="00171FD0">
                <w:rPr>
                  <w:rFonts w:asciiTheme="majorHAnsi" w:hAnsiTheme="majorHAnsi" w:cstheme="majorHAnsi"/>
                  <w:szCs w:val="18"/>
                </w:rPr>
                <w:t>Up to 3 unicast PDSCHs per slot per CC only in TDM is supported for Capability 2</w:t>
              </w:r>
            </w:ins>
          </w:p>
          <w:p w14:paraId="0055478B" w14:textId="77777777" w:rsidR="00171FD0" w:rsidRPr="00171FD0" w:rsidRDefault="00171FD0" w:rsidP="00171FD0">
            <w:pPr>
              <w:pStyle w:val="TAL"/>
              <w:rPr>
                <w:ins w:id="7809" w:author="Harada Hiroki" w:date="2020-03-29T16:34:00Z"/>
                <w:rFonts w:asciiTheme="majorHAnsi" w:hAnsiTheme="majorHAnsi" w:cstheme="majorHAnsi"/>
                <w:szCs w:val="18"/>
              </w:rPr>
            </w:pPr>
          </w:p>
          <w:p w14:paraId="62A643E9" w14:textId="77777777" w:rsidR="00171FD0" w:rsidRPr="00171FD0" w:rsidRDefault="00171FD0" w:rsidP="00171FD0">
            <w:pPr>
              <w:pStyle w:val="TAL"/>
              <w:rPr>
                <w:ins w:id="7810" w:author="Harada Hiroki" w:date="2020-03-29T16:34:00Z"/>
                <w:rFonts w:asciiTheme="majorHAnsi" w:hAnsiTheme="majorHAnsi" w:cstheme="majorHAnsi"/>
                <w:szCs w:val="18"/>
              </w:rPr>
            </w:pPr>
            <w:ins w:id="7811" w:author="Harada Hiroki" w:date="2020-03-29T16:34:00Z">
              <w:r w:rsidRPr="00171FD0">
                <w:rPr>
                  <w:rFonts w:asciiTheme="majorHAnsi" w:hAnsiTheme="majorHAnsi" w:cstheme="majorHAnsi"/>
                  <w:szCs w:val="18"/>
                </w:rPr>
                <w:t>UE can report values ‘X’ and supports the following operation, only when all carriers are self-scheduled and all Capability #2 carriers in a band are of the same numerology</w:t>
              </w:r>
            </w:ins>
          </w:p>
          <w:p w14:paraId="1F882621" w14:textId="77777777" w:rsidR="00171FD0" w:rsidRPr="00171FD0" w:rsidRDefault="00171FD0" w:rsidP="0061006E">
            <w:pPr>
              <w:pStyle w:val="TAL"/>
              <w:numPr>
                <w:ilvl w:val="0"/>
                <w:numId w:val="131"/>
              </w:numPr>
              <w:rPr>
                <w:ins w:id="7812" w:author="Harada Hiroki" w:date="2020-03-29T16:34:00Z"/>
                <w:rFonts w:asciiTheme="majorHAnsi" w:hAnsiTheme="majorHAnsi" w:cstheme="majorHAnsi"/>
                <w:szCs w:val="18"/>
              </w:rPr>
            </w:pPr>
            <w:ins w:id="7813" w:author="Harada Hiroki" w:date="2020-03-29T16:34:00Z">
              <w:r w:rsidRPr="00171FD0">
                <w:rPr>
                  <w:rFonts w:asciiTheme="majorHAnsi" w:hAnsiTheme="majorHAnsi" w:cstheme="majorHAnsi"/>
                  <w:szCs w:val="18"/>
                </w:rPr>
                <w:t>When configured with less than or equal to X DL CCs, the UE may expect to be scheduled with up to 3 PDSCHs per slot with Capability #2 on all of the configured serving cells for which processingType2Enabled is configured and set to enabled</w:t>
              </w:r>
            </w:ins>
          </w:p>
          <w:p w14:paraId="452B71BE" w14:textId="77777777" w:rsidR="00171FD0" w:rsidRPr="00171FD0" w:rsidRDefault="00171FD0" w:rsidP="00171FD0">
            <w:pPr>
              <w:pStyle w:val="TAL"/>
              <w:rPr>
                <w:ins w:id="7814" w:author="Harada Hiroki" w:date="2020-03-29T16:34:00Z"/>
                <w:rFonts w:asciiTheme="majorHAnsi" w:hAnsiTheme="majorHAnsi" w:cstheme="majorHAnsi"/>
                <w:szCs w:val="18"/>
              </w:rPr>
            </w:pPr>
            <w:ins w:id="7815" w:author="Harada Hiroki" w:date="2020-03-29T16:34:00Z">
              <w:r w:rsidRPr="00171FD0">
                <w:rPr>
                  <w:rFonts w:asciiTheme="majorHAnsi" w:hAnsiTheme="majorHAnsi" w:cstheme="majorHAnsi"/>
                  <w:szCs w:val="18"/>
                </w:rPr>
                <w:t>2) No scheduling limitation</w:t>
              </w:r>
            </w:ins>
          </w:p>
          <w:p w14:paraId="13867126" w14:textId="2EB750E1" w:rsidR="00171FD0" w:rsidRPr="00171FD0" w:rsidRDefault="00171FD0" w:rsidP="00171FD0">
            <w:pPr>
              <w:pStyle w:val="TAL"/>
              <w:rPr>
                <w:ins w:id="7816" w:author="Harada Hiroki" w:date="2020-03-29T16:34:00Z"/>
              </w:rPr>
            </w:pPr>
            <w:ins w:id="7817" w:author="Harada Hiroki" w:date="2020-03-29T16:34:00Z">
              <w:r w:rsidRPr="00171FD0">
                <w:rPr>
                  <w:rFonts w:asciiTheme="majorHAnsi" w:hAnsiTheme="majorHAnsi" w:cstheme="majorHAnsi"/>
                  <w:szCs w:val="18"/>
                </w:rPr>
                <w:t>3) N1 based on Table 5.3-2 of TS 38.214 for given SCS from {15, 30, 60} kHz</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7AF8B75" w14:textId="1EB102E0" w:rsidR="00171FD0" w:rsidRDefault="00171FD0" w:rsidP="00171FD0">
            <w:pPr>
              <w:pStyle w:val="TAL"/>
              <w:rPr>
                <w:ins w:id="7818" w:author="Harada Hiroki" w:date="2020-03-29T16:34:00Z"/>
                <w:rFonts w:eastAsia="ＭＳ 明朝"/>
                <w:lang w:eastAsia="ja-JP"/>
              </w:rPr>
            </w:pPr>
            <w:ins w:id="7819" w:author="Harada Hiroki" w:date="2020-03-29T16:35:00Z">
              <w:r>
                <w:rPr>
                  <w:rFonts w:eastAsia="ＭＳ 明朝" w:hint="eastAsia"/>
                  <w:lang w:eastAsia="ja-JP"/>
                </w:rPr>
                <w:t>5</w:t>
              </w:r>
              <w:r>
                <w:rPr>
                  <w:rFonts w:eastAsia="ＭＳ 明朝"/>
                  <w:lang w:eastAsia="ja-JP"/>
                </w:rPr>
                <w:t>-5a or 5-5b</w:t>
              </w:r>
            </w:ins>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1485DA61" w14:textId="08923D6B" w:rsidR="00171FD0" w:rsidRDefault="00171FD0" w:rsidP="00171FD0">
            <w:pPr>
              <w:pStyle w:val="TAL"/>
              <w:rPr>
                <w:ins w:id="7820" w:author="Harada Hiroki" w:date="2020-03-29T16:34:00Z"/>
                <w:rFonts w:eastAsia="ＭＳ 明朝"/>
                <w:lang w:eastAsia="ja-JP"/>
              </w:rPr>
            </w:pPr>
            <w:ins w:id="7821" w:author="Harada Hiroki" w:date="2020-03-29T16:35:00Z">
              <w:r>
                <w:rPr>
                  <w:rFonts w:eastAsia="ＭＳ 明朝" w:hint="eastAsia"/>
                  <w:lang w:eastAsia="ja-JP"/>
                </w:rPr>
                <w:t>Y</w:t>
              </w:r>
              <w:r>
                <w:rPr>
                  <w:rFonts w:eastAsia="ＭＳ 明朝"/>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176AAA" w14:textId="6D4AF827" w:rsidR="00171FD0" w:rsidRPr="0065433D" w:rsidRDefault="00171FD0" w:rsidP="00171FD0">
            <w:pPr>
              <w:pStyle w:val="TAL"/>
              <w:rPr>
                <w:ins w:id="7822" w:author="Harada Hiroki" w:date="2020-03-29T16:34:00Z"/>
              </w:rPr>
            </w:pPr>
            <w:ins w:id="7823" w:author="Harada Hiroki" w:date="2020-03-29T16:35:00Z">
              <w:r w:rsidRPr="0065433D">
                <w:rPr>
                  <w:rFonts w:hint="eastAsia"/>
                </w:rPr>
                <w:t>N/A</w:t>
              </w:r>
            </w:ins>
          </w:p>
        </w:tc>
        <w:tc>
          <w:tcPr>
            <w:tcW w:w="1417" w:type="dxa"/>
            <w:tcBorders>
              <w:top w:val="single" w:sz="4" w:space="0" w:color="auto"/>
              <w:left w:val="single" w:sz="4" w:space="0" w:color="auto"/>
              <w:bottom w:val="single" w:sz="4" w:space="0" w:color="auto"/>
              <w:right w:val="single" w:sz="4" w:space="0" w:color="auto"/>
            </w:tcBorders>
          </w:tcPr>
          <w:p w14:paraId="1363FB24" w14:textId="77777777" w:rsidR="00171FD0" w:rsidRPr="0065433D" w:rsidRDefault="00171FD0" w:rsidP="00171FD0">
            <w:pPr>
              <w:pStyle w:val="TAL"/>
              <w:rPr>
                <w:ins w:id="7824" w:author="Harada Hiroki" w:date="2020-03-29T16:34:00Z"/>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A63F75" w14:textId="701ED88A" w:rsidR="00171FD0" w:rsidRDefault="00171FD0" w:rsidP="00171FD0">
            <w:pPr>
              <w:pStyle w:val="TAL"/>
              <w:rPr>
                <w:ins w:id="7825" w:author="Harada Hiroki" w:date="2020-03-29T16:34:00Z"/>
                <w:rFonts w:eastAsia="ＭＳ 明朝"/>
                <w:lang w:eastAsia="ja-JP"/>
              </w:rPr>
            </w:pPr>
            <w:ins w:id="7826" w:author="Harada Hiroki" w:date="2020-03-29T16:35:00Z">
              <w:r>
                <w:rPr>
                  <w:rFonts w:eastAsia="ＭＳ 明朝" w:hint="eastAsia"/>
                  <w:lang w:eastAsia="ja-JP"/>
                </w:rPr>
                <w:t>P</w:t>
              </w:r>
              <w:r>
                <w:rPr>
                  <w:rFonts w:eastAsia="ＭＳ 明朝"/>
                  <w:lang w:eastAsia="ja-JP"/>
                </w:rPr>
                <w:t>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DD7239" w14:textId="6A662762" w:rsidR="00171FD0" w:rsidRPr="0065433D" w:rsidRDefault="00171FD0" w:rsidP="00171FD0">
            <w:pPr>
              <w:pStyle w:val="TAL"/>
              <w:rPr>
                <w:ins w:id="7827" w:author="Harada Hiroki" w:date="2020-03-29T16:34:00Z"/>
              </w:rPr>
            </w:pPr>
            <w:ins w:id="7828" w:author="Harada Hiroki" w:date="2020-03-29T16:35:00Z">
              <w:r w:rsidRPr="0065433D">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73E553" w14:textId="6C01C12D" w:rsidR="00171FD0" w:rsidRPr="0065433D" w:rsidRDefault="00171FD0" w:rsidP="00171FD0">
            <w:pPr>
              <w:pStyle w:val="TAL"/>
              <w:rPr>
                <w:ins w:id="7829" w:author="Harada Hiroki" w:date="2020-03-29T16:34:00Z"/>
              </w:rPr>
            </w:pPr>
            <w:ins w:id="7830" w:author="Harada Hiroki" w:date="2020-03-29T16:35:00Z">
              <w:r w:rsidRPr="0065433D">
                <w:t>N/A</w:t>
              </w:r>
            </w:ins>
          </w:p>
        </w:tc>
        <w:tc>
          <w:tcPr>
            <w:tcW w:w="1842" w:type="dxa"/>
            <w:tcBorders>
              <w:top w:val="single" w:sz="4" w:space="0" w:color="auto"/>
              <w:left w:val="single" w:sz="4" w:space="0" w:color="auto"/>
              <w:bottom w:val="single" w:sz="4" w:space="0" w:color="auto"/>
              <w:right w:val="single" w:sz="4" w:space="0" w:color="auto"/>
            </w:tcBorders>
          </w:tcPr>
          <w:p w14:paraId="70317B4A" w14:textId="77777777" w:rsidR="00171FD0" w:rsidRPr="0065433D" w:rsidRDefault="00171FD0" w:rsidP="00171FD0">
            <w:pPr>
              <w:pStyle w:val="TAL"/>
              <w:rPr>
                <w:ins w:id="7831" w:author="Harada Hiroki" w:date="2020-03-29T16:34:00Z"/>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A5CCEBD" w14:textId="77777777" w:rsidR="00171FD0" w:rsidRDefault="00171FD0" w:rsidP="00171FD0">
            <w:pPr>
              <w:pStyle w:val="TAL"/>
              <w:rPr>
                <w:ins w:id="7832" w:author="Harada Hiroki" w:date="2020-03-29T16:35:00Z"/>
              </w:rPr>
            </w:pPr>
            <w:ins w:id="7833" w:author="Harada Hiroki" w:date="2020-03-29T16:35:00Z">
              <w:r>
                <w:t>This capability is necessary for each SCS</w:t>
              </w:r>
            </w:ins>
          </w:p>
          <w:p w14:paraId="7573F802" w14:textId="77777777" w:rsidR="00171FD0" w:rsidRDefault="00171FD0" w:rsidP="00171FD0">
            <w:pPr>
              <w:pStyle w:val="TAL"/>
              <w:rPr>
                <w:ins w:id="7834" w:author="Harada Hiroki" w:date="2020-03-29T16:35:00Z"/>
              </w:rPr>
            </w:pPr>
          </w:p>
          <w:p w14:paraId="3553B36E" w14:textId="7CFE4C46" w:rsidR="00171FD0" w:rsidRDefault="00171FD0" w:rsidP="00171FD0">
            <w:pPr>
              <w:pStyle w:val="TAL"/>
              <w:rPr>
                <w:ins w:id="7835" w:author="Harada Hiroki" w:date="2020-03-29T16:34:00Z"/>
              </w:rPr>
            </w:pPr>
            <w:ins w:id="7836" w:author="Harada Hiroki" w:date="2020-03-29T16:35:00Z">
              <w:r>
                <w:t>More than one set of per SCS per band reports can be signalled for a given band combination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174C04" w14:textId="5D0C24D2" w:rsidR="00171FD0" w:rsidRPr="00171FD0" w:rsidRDefault="00171FD0" w:rsidP="00171FD0">
            <w:pPr>
              <w:pStyle w:val="TAL"/>
              <w:rPr>
                <w:ins w:id="7837" w:author="Harada Hiroki" w:date="2020-03-29T16:34:00Z"/>
                <w:rFonts w:eastAsia="ＭＳ 明朝"/>
                <w:lang w:eastAsia="ja-JP"/>
              </w:rPr>
            </w:pPr>
            <w:ins w:id="7838" w:author="Harada Hiroki" w:date="2020-03-29T16:35:00Z">
              <w:r>
                <w:rPr>
                  <w:lang w:eastAsia="ja-JP"/>
                </w:rPr>
                <w:t>Optional with capability signalling</w:t>
              </w:r>
            </w:ins>
          </w:p>
        </w:tc>
      </w:tr>
      <w:tr w:rsidR="002F45BC" w:rsidRPr="00651FC7" w14:paraId="79BECB71" w14:textId="77777777" w:rsidTr="00FB712F">
        <w:trPr>
          <w:trHeight w:val="20"/>
        </w:trPr>
        <w:tc>
          <w:tcPr>
            <w:tcW w:w="1129" w:type="dxa"/>
            <w:tcBorders>
              <w:left w:val="single" w:sz="4" w:space="0" w:color="auto"/>
              <w:right w:val="single" w:sz="4" w:space="0" w:color="auto"/>
            </w:tcBorders>
            <w:shd w:val="clear" w:color="auto" w:fill="auto"/>
          </w:tcPr>
          <w:p w14:paraId="313D6C3A" w14:textId="77777777" w:rsidR="002F45BC" w:rsidRPr="0065433D" w:rsidRDefault="002F45BC" w:rsidP="002F45BC">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6DBF45" w14:textId="5C09075D" w:rsidR="002F45BC" w:rsidRDefault="002F45BC" w:rsidP="002F45BC">
            <w:pPr>
              <w:pStyle w:val="TAL"/>
              <w:rPr>
                <w:lang w:eastAsia="ja-JP"/>
              </w:rPr>
            </w:pPr>
            <w:r>
              <w:rPr>
                <w:rFonts w:hint="eastAsia"/>
                <w:lang w:eastAsia="ja-JP"/>
              </w:rPr>
              <w:t>5-13d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4F7782" w14:textId="616C724B" w:rsidR="002F45BC" w:rsidRPr="00AA4564" w:rsidRDefault="002F45BC" w:rsidP="002F45BC">
            <w:pPr>
              <w:pStyle w:val="TAL"/>
            </w:pPr>
            <w:r w:rsidRPr="00B100EF">
              <w:t>Up to 2 PUSCHs per slot per CC for different TBs for UE processing time Capability 2</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18699C96" w14:textId="77777777" w:rsidR="002F45BC" w:rsidRDefault="002F45BC" w:rsidP="002F45BC">
            <w:pPr>
              <w:pStyle w:val="TAL"/>
            </w:pPr>
            <w:r>
              <w:t>Up to 2 unicast PUSCHs per slot per CC only in TDM is supported for Capability 2</w:t>
            </w:r>
          </w:p>
          <w:p w14:paraId="26A8EB34" w14:textId="77777777" w:rsidR="002F45BC" w:rsidRDefault="002F45BC" w:rsidP="002F45BC">
            <w:pPr>
              <w:pStyle w:val="TAL"/>
            </w:pPr>
          </w:p>
          <w:p w14:paraId="3953F305" w14:textId="77777777" w:rsidR="002F45BC" w:rsidRDefault="002F45BC" w:rsidP="002F45BC">
            <w:pPr>
              <w:pStyle w:val="TAL"/>
            </w:pPr>
            <w:r>
              <w:t>UE can report values ‘X’ and supports the following operation, only when all carriers are self-scheduled and all Capability #2 carriers in a band are of the same numerology</w:t>
            </w:r>
          </w:p>
          <w:p w14:paraId="649EEB71" w14:textId="77777777" w:rsidR="002F45BC" w:rsidRDefault="002F45BC" w:rsidP="002F45BC">
            <w:pPr>
              <w:pStyle w:val="TAL"/>
            </w:pPr>
            <w:r>
              <w:rPr>
                <w:rFonts w:hint="eastAsia"/>
              </w:rPr>
              <w:t>-</w:t>
            </w:r>
            <w:r>
              <w:tab/>
              <w:t>When configured with less than or equal to X UL CCs, the UE may expect to be scheduled with up to 2 PUSCHs per slot with Capability #2 on all of the configured serving cells for which processingType2Enabled is configured and set to enabled</w:t>
            </w:r>
          </w:p>
          <w:p w14:paraId="38A88DF8" w14:textId="3FBB4C15" w:rsidR="002F45BC" w:rsidRPr="00AA4564" w:rsidRDefault="002F45BC" w:rsidP="002F45BC">
            <w:pPr>
              <w:pStyle w:val="TAL"/>
            </w:pPr>
            <w:r>
              <w:t>2) N2 based on Table 6.4-2 of TS 38.214 for given SCS from {15, 30, 60} kHz</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55B3178" w14:textId="69926100" w:rsidR="002F45BC" w:rsidRPr="0065433D" w:rsidRDefault="002F45BC" w:rsidP="002F45BC">
            <w:pPr>
              <w:pStyle w:val="TAL"/>
            </w:pPr>
            <w:r>
              <w:rPr>
                <w:rFonts w:eastAsia="ＭＳ 明朝" w:hint="eastAsia"/>
                <w:lang w:eastAsia="ja-JP"/>
              </w:rPr>
              <w:t>5</w:t>
            </w:r>
            <w:r>
              <w:rPr>
                <w:rFonts w:eastAsia="ＭＳ 明朝"/>
                <w:lang w:eastAsia="ja-JP"/>
              </w:rPr>
              <w:t>-5c</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0685A249" w14:textId="259CF8CA" w:rsidR="002F45BC" w:rsidRDefault="002F45BC" w:rsidP="002F45BC">
            <w:pPr>
              <w:pStyle w:val="TAL"/>
              <w:rPr>
                <w:rFonts w:eastAsia="ＭＳ 明朝"/>
                <w:lang w:eastAsia="ja-JP"/>
              </w:rPr>
            </w:pPr>
            <w:r>
              <w:rPr>
                <w:rFonts w:eastAsia="ＭＳ 明朝" w:hint="eastAsia"/>
                <w:lang w:eastAsia="ja-JP"/>
              </w:rPr>
              <w:t>Y</w:t>
            </w:r>
            <w:r>
              <w:rPr>
                <w:rFonts w:eastAsia="ＭＳ 明朝"/>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AF8E41" w14:textId="1201308E" w:rsidR="002F45BC" w:rsidRPr="0065433D" w:rsidRDefault="002F45BC" w:rsidP="002F45BC">
            <w:pPr>
              <w:pStyle w:val="TAL"/>
            </w:pPr>
            <w:r w:rsidRPr="0065433D">
              <w:rPr>
                <w:rFonts w:hint="eastAsia"/>
              </w:rPr>
              <w:t>N/A</w:t>
            </w:r>
          </w:p>
        </w:tc>
        <w:tc>
          <w:tcPr>
            <w:tcW w:w="1417" w:type="dxa"/>
            <w:tcBorders>
              <w:top w:val="single" w:sz="4" w:space="0" w:color="auto"/>
              <w:left w:val="single" w:sz="4" w:space="0" w:color="auto"/>
              <w:bottom w:val="single" w:sz="4" w:space="0" w:color="auto"/>
              <w:right w:val="single" w:sz="4" w:space="0" w:color="auto"/>
            </w:tcBorders>
          </w:tcPr>
          <w:p w14:paraId="1CF1353F" w14:textId="77777777" w:rsidR="002F45BC" w:rsidRPr="0065433D" w:rsidRDefault="002F45BC" w:rsidP="002F45BC">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947F5C" w14:textId="52B082E3" w:rsidR="002F45BC" w:rsidRDefault="002F45BC" w:rsidP="002F45BC">
            <w:pPr>
              <w:pStyle w:val="TAL"/>
              <w:rPr>
                <w:rFonts w:eastAsia="ＭＳ 明朝"/>
                <w:lang w:eastAsia="ja-JP"/>
              </w:rPr>
            </w:pPr>
            <w:r>
              <w:rPr>
                <w:rFonts w:eastAsia="ＭＳ 明朝" w:hint="eastAsia"/>
                <w:lang w:eastAsia="ja-JP"/>
              </w:rPr>
              <w:t>P</w:t>
            </w:r>
            <w:r>
              <w:rPr>
                <w:rFonts w:eastAsia="ＭＳ 明朝"/>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E6E595" w14:textId="589A2D5C" w:rsidR="002F45BC" w:rsidRPr="0065433D" w:rsidRDefault="002F45BC" w:rsidP="002F45BC">
            <w:pPr>
              <w:pStyle w:val="TAL"/>
            </w:pPr>
            <w:r w:rsidRPr="0065433D">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025408" w14:textId="2DCAF5AB" w:rsidR="002F45BC" w:rsidRPr="0065433D" w:rsidRDefault="002F45BC" w:rsidP="002F45BC">
            <w:pPr>
              <w:pStyle w:val="TAL"/>
            </w:pPr>
            <w:r w:rsidRPr="0065433D">
              <w:t>N/A</w:t>
            </w:r>
          </w:p>
        </w:tc>
        <w:tc>
          <w:tcPr>
            <w:tcW w:w="1842" w:type="dxa"/>
            <w:tcBorders>
              <w:top w:val="single" w:sz="4" w:space="0" w:color="auto"/>
              <w:left w:val="single" w:sz="4" w:space="0" w:color="auto"/>
              <w:bottom w:val="single" w:sz="4" w:space="0" w:color="auto"/>
              <w:right w:val="single" w:sz="4" w:space="0" w:color="auto"/>
            </w:tcBorders>
          </w:tcPr>
          <w:p w14:paraId="445E74A6" w14:textId="77777777" w:rsidR="002F45BC" w:rsidRPr="0065433D" w:rsidRDefault="002F45BC" w:rsidP="002F45BC">
            <w:pPr>
              <w:pStyle w:val="TAL"/>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AB3D8B" w14:textId="77777777" w:rsidR="002F45BC" w:rsidRDefault="002F45BC" w:rsidP="002F45BC">
            <w:pPr>
              <w:pStyle w:val="TAL"/>
            </w:pPr>
            <w:r>
              <w:t>This capability is necessary for each SCS</w:t>
            </w:r>
          </w:p>
          <w:p w14:paraId="4864D35D" w14:textId="77777777" w:rsidR="002F45BC" w:rsidRDefault="002F45BC" w:rsidP="002F45BC">
            <w:pPr>
              <w:pStyle w:val="TAL"/>
            </w:pPr>
          </w:p>
          <w:p w14:paraId="76ADD18E" w14:textId="5F0D76C4" w:rsidR="002F45BC" w:rsidRPr="00EE67CA" w:rsidRDefault="002F45BC" w:rsidP="002F45BC">
            <w:pPr>
              <w:pStyle w:val="TAL"/>
            </w:pPr>
            <w:r>
              <w:t>More than one set of per SCS per band reports can be signalled for a given band combination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923132" w14:textId="77777777" w:rsidR="002F45BC" w:rsidRDefault="002F45BC" w:rsidP="002F45BC">
            <w:pPr>
              <w:pStyle w:val="TAL"/>
              <w:rPr>
                <w:lang w:eastAsia="ja-JP"/>
              </w:rPr>
            </w:pPr>
            <w:r>
              <w:rPr>
                <w:lang w:eastAsia="ja-JP"/>
              </w:rPr>
              <w:t>Optional with capability signalling</w:t>
            </w:r>
          </w:p>
          <w:p w14:paraId="5D760588" w14:textId="77777777" w:rsidR="002F45BC" w:rsidRDefault="002F45BC" w:rsidP="002F45BC">
            <w:pPr>
              <w:pStyle w:val="TAL"/>
              <w:rPr>
                <w:lang w:eastAsia="ja-JP"/>
              </w:rPr>
            </w:pPr>
          </w:p>
          <w:p w14:paraId="13BF1F5B" w14:textId="77777777" w:rsidR="002F45BC" w:rsidRDefault="002F45BC" w:rsidP="002F45BC">
            <w:pPr>
              <w:pStyle w:val="TAL"/>
              <w:rPr>
                <w:lang w:eastAsia="ja-JP"/>
              </w:rPr>
            </w:pPr>
            <w:r>
              <w:rPr>
                <w:lang w:eastAsia="ja-JP"/>
              </w:rPr>
              <w:t>Candidate values for Component 1:</w:t>
            </w:r>
          </w:p>
          <w:p w14:paraId="054D18D8" w14:textId="26229D95" w:rsidR="002F45BC" w:rsidRDefault="002F45BC" w:rsidP="002F45BC">
            <w:pPr>
              <w:pStyle w:val="TAL"/>
              <w:rPr>
                <w:lang w:eastAsia="ja-JP"/>
              </w:rPr>
            </w:pPr>
            <w:r>
              <w:rPr>
                <w:lang w:eastAsia="ja-JP"/>
              </w:rPr>
              <w:t>X in {1, …, 16},</w:t>
            </w:r>
          </w:p>
        </w:tc>
      </w:tr>
      <w:tr w:rsidR="002F45BC" w:rsidRPr="00651FC7" w14:paraId="107B389A" w14:textId="77777777" w:rsidTr="00FB712F">
        <w:trPr>
          <w:trHeight w:val="20"/>
        </w:trPr>
        <w:tc>
          <w:tcPr>
            <w:tcW w:w="1129" w:type="dxa"/>
            <w:tcBorders>
              <w:left w:val="single" w:sz="4" w:space="0" w:color="auto"/>
              <w:right w:val="single" w:sz="4" w:space="0" w:color="auto"/>
            </w:tcBorders>
            <w:shd w:val="clear" w:color="auto" w:fill="auto"/>
          </w:tcPr>
          <w:p w14:paraId="6AA95DC4" w14:textId="77777777" w:rsidR="002F45BC" w:rsidRPr="0065433D" w:rsidRDefault="002F45BC" w:rsidP="002F45BC">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7F2362" w14:textId="0F62890A" w:rsidR="002F45BC" w:rsidRDefault="002F45BC" w:rsidP="002F45BC">
            <w:pPr>
              <w:pStyle w:val="TAL"/>
              <w:rPr>
                <w:lang w:eastAsia="ja-JP"/>
              </w:rPr>
            </w:pPr>
            <w:r>
              <w:rPr>
                <w:rFonts w:hint="eastAsia"/>
                <w:lang w:eastAsia="ja-JP"/>
              </w:rPr>
              <w:t>5-13e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7D581E" w14:textId="522FFC14" w:rsidR="002F45BC" w:rsidRPr="00AA4564" w:rsidRDefault="002F45BC" w:rsidP="002F45BC">
            <w:pPr>
              <w:pStyle w:val="TAL"/>
            </w:pPr>
            <w:r w:rsidRPr="00B100EF">
              <w:t>Up to 7 PUSCHs per slot per CC for different TBs for UE processing time Capability 2</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15E674FE" w14:textId="77777777" w:rsidR="002F45BC" w:rsidRDefault="002F45BC" w:rsidP="002F45BC">
            <w:pPr>
              <w:pStyle w:val="TAL"/>
            </w:pPr>
            <w:r>
              <w:t>Up to 7 unicast PUSCHs per slot per CC only in TDM is supported for Capability 2</w:t>
            </w:r>
          </w:p>
          <w:p w14:paraId="4522F310" w14:textId="77777777" w:rsidR="002F45BC" w:rsidRDefault="002F45BC" w:rsidP="002F45BC">
            <w:pPr>
              <w:pStyle w:val="TAL"/>
            </w:pPr>
          </w:p>
          <w:p w14:paraId="68D38EE4" w14:textId="77777777" w:rsidR="002F45BC" w:rsidRDefault="002F45BC" w:rsidP="002F45BC">
            <w:pPr>
              <w:pStyle w:val="TAL"/>
            </w:pPr>
            <w:r>
              <w:t>UE can report values ‘X’ and supports the following operation, only when all carriers are self-scheduled and all Capability #2 carriers in a band are of the same numerology</w:t>
            </w:r>
          </w:p>
          <w:p w14:paraId="171DB81E" w14:textId="77777777" w:rsidR="002F45BC" w:rsidRDefault="002F45BC" w:rsidP="002F45BC">
            <w:pPr>
              <w:pStyle w:val="TAL"/>
            </w:pPr>
            <w:r>
              <w:rPr>
                <w:rFonts w:hint="eastAsia"/>
              </w:rPr>
              <w:t>-</w:t>
            </w:r>
            <w:r>
              <w:tab/>
              <w:t>When configured with less than or equal to X UL CCs, the UE may expect to be scheduled with up to 7 PUSCHs per slot with Capability #2 on all of the configured serving cells for which processingType2Enabled is configured and set to enabled</w:t>
            </w:r>
          </w:p>
          <w:p w14:paraId="59AA57EE" w14:textId="6A2D10F7" w:rsidR="002F45BC" w:rsidRPr="00AA4564" w:rsidRDefault="002F45BC" w:rsidP="002F45BC">
            <w:pPr>
              <w:pStyle w:val="TAL"/>
            </w:pPr>
            <w:r>
              <w:t>2) N2 based on Table 6.4-2 of TS 38.214 for given SCS from {15, 30, 60} kHz</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6FC27FD" w14:textId="6924172D" w:rsidR="002F45BC" w:rsidRPr="0065433D" w:rsidRDefault="002F45BC" w:rsidP="002F45BC">
            <w:pPr>
              <w:pStyle w:val="TAL"/>
            </w:pPr>
            <w:r>
              <w:rPr>
                <w:rFonts w:eastAsia="ＭＳ 明朝" w:hint="eastAsia"/>
                <w:lang w:eastAsia="ja-JP"/>
              </w:rPr>
              <w:t>5</w:t>
            </w:r>
            <w:r>
              <w:rPr>
                <w:rFonts w:eastAsia="ＭＳ 明朝"/>
                <w:lang w:eastAsia="ja-JP"/>
              </w:rPr>
              <w:t>-5c</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2970FA5" w14:textId="5E3F7364" w:rsidR="002F45BC" w:rsidRDefault="002F45BC" w:rsidP="002F45BC">
            <w:pPr>
              <w:pStyle w:val="TAL"/>
              <w:rPr>
                <w:rFonts w:eastAsia="ＭＳ 明朝"/>
                <w:lang w:eastAsia="ja-JP"/>
              </w:rPr>
            </w:pPr>
            <w:r>
              <w:rPr>
                <w:rFonts w:eastAsia="ＭＳ 明朝" w:hint="eastAsia"/>
                <w:lang w:eastAsia="ja-JP"/>
              </w:rPr>
              <w:t>Y</w:t>
            </w:r>
            <w:r>
              <w:rPr>
                <w:rFonts w:eastAsia="ＭＳ 明朝"/>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3FF4CC" w14:textId="433AAE1A" w:rsidR="002F45BC" w:rsidRPr="0065433D" w:rsidRDefault="002F45BC" w:rsidP="002F45BC">
            <w:pPr>
              <w:pStyle w:val="TAL"/>
            </w:pPr>
            <w:r w:rsidRPr="0065433D">
              <w:rPr>
                <w:rFonts w:hint="eastAsia"/>
              </w:rPr>
              <w:t>N/A</w:t>
            </w:r>
          </w:p>
        </w:tc>
        <w:tc>
          <w:tcPr>
            <w:tcW w:w="1417" w:type="dxa"/>
            <w:tcBorders>
              <w:top w:val="single" w:sz="4" w:space="0" w:color="auto"/>
              <w:left w:val="single" w:sz="4" w:space="0" w:color="auto"/>
              <w:bottom w:val="single" w:sz="4" w:space="0" w:color="auto"/>
              <w:right w:val="single" w:sz="4" w:space="0" w:color="auto"/>
            </w:tcBorders>
          </w:tcPr>
          <w:p w14:paraId="089F175F" w14:textId="77777777" w:rsidR="002F45BC" w:rsidRPr="0065433D" w:rsidRDefault="002F45BC" w:rsidP="002F45BC">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504225" w14:textId="3D35EF11" w:rsidR="002F45BC" w:rsidRDefault="002F45BC" w:rsidP="002F45BC">
            <w:pPr>
              <w:pStyle w:val="TAL"/>
              <w:rPr>
                <w:rFonts w:eastAsia="ＭＳ 明朝"/>
                <w:lang w:eastAsia="ja-JP"/>
              </w:rPr>
            </w:pPr>
            <w:r>
              <w:rPr>
                <w:rFonts w:eastAsia="ＭＳ 明朝" w:hint="eastAsia"/>
                <w:lang w:eastAsia="ja-JP"/>
              </w:rPr>
              <w:t>P</w:t>
            </w:r>
            <w:r>
              <w:rPr>
                <w:rFonts w:eastAsia="ＭＳ 明朝"/>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066CD7" w14:textId="59212DED" w:rsidR="002F45BC" w:rsidRPr="0065433D" w:rsidRDefault="002F45BC" w:rsidP="002F45BC">
            <w:pPr>
              <w:pStyle w:val="TAL"/>
            </w:pPr>
            <w:r w:rsidRPr="0065433D">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8A676C" w14:textId="68EBB343" w:rsidR="002F45BC" w:rsidRPr="0065433D" w:rsidRDefault="002F45BC" w:rsidP="002F45BC">
            <w:pPr>
              <w:pStyle w:val="TAL"/>
            </w:pPr>
            <w:r w:rsidRPr="0065433D">
              <w:t>N/A</w:t>
            </w:r>
          </w:p>
        </w:tc>
        <w:tc>
          <w:tcPr>
            <w:tcW w:w="1842" w:type="dxa"/>
            <w:tcBorders>
              <w:top w:val="single" w:sz="4" w:space="0" w:color="auto"/>
              <w:left w:val="single" w:sz="4" w:space="0" w:color="auto"/>
              <w:bottom w:val="single" w:sz="4" w:space="0" w:color="auto"/>
              <w:right w:val="single" w:sz="4" w:space="0" w:color="auto"/>
            </w:tcBorders>
          </w:tcPr>
          <w:p w14:paraId="79AE629D" w14:textId="77777777" w:rsidR="002F45BC" w:rsidRPr="0065433D" w:rsidRDefault="002F45BC" w:rsidP="002F45BC">
            <w:pPr>
              <w:pStyle w:val="TAL"/>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042776" w14:textId="77777777" w:rsidR="002F45BC" w:rsidRDefault="002F45BC" w:rsidP="002F45BC">
            <w:pPr>
              <w:pStyle w:val="TAL"/>
            </w:pPr>
            <w:r>
              <w:t>This capability is necessary for each SCS</w:t>
            </w:r>
          </w:p>
          <w:p w14:paraId="4F6A9489" w14:textId="77777777" w:rsidR="002F45BC" w:rsidRDefault="002F45BC" w:rsidP="002F45BC">
            <w:pPr>
              <w:pStyle w:val="TAL"/>
            </w:pPr>
          </w:p>
          <w:p w14:paraId="320A0CB5" w14:textId="46D12E3A" w:rsidR="002F45BC" w:rsidRPr="00EE67CA" w:rsidRDefault="002F45BC" w:rsidP="002F45BC">
            <w:pPr>
              <w:pStyle w:val="TAL"/>
            </w:pPr>
            <w:r>
              <w:t>More than one set of per SCS per band reports can be signalled for a given band combination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E73478" w14:textId="77777777" w:rsidR="002F45BC" w:rsidRDefault="002F45BC" w:rsidP="002F45BC">
            <w:pPr>
              <w:pStyle w:val="TAL"/>
              <w:rPr>
                <w:lang w:eastAsia="ja-JP"/>
              </w:rPr>
            </w:pPr>
            <w:r>
              <w:rPr>
                <w:lang w:eastAsia="ja-JP"/>
              </w:rPr>
              <w:t>Optional with capability signalling</w:t>
            </w:r>
          </w:p>
          <w:p w14:paraId="7DD4D1C8" w14:textId="77777777" w:rsidR="002F45BC" w:rsidRDefault="002F45BC" w:rsidP="002F45BC">
            <w:pPr>
              <w:pStyle w:val="TAL"/>
              <w:rPr>
                <w:lang w:eastAsia="ja-JP"/>
              </w:rPr>
            </w:pPr>
          </w:p>
          <w:p w14:paraId="6880DEF7" w14:textId="77777777" w:rsidR="002F45BC" w:rsidRDefault="002F45BC" w:rsidP="002F45BC">
            <w:pPr>
              <w:pStyle w:val="TAL"/>
              <w:rPr>
                <w:lang w:eastAsia="ja-JP"/>
              </w:rPr>
            </w:pPr>
            <w:r>
              <w:rPr>
                <w:lang w:eastAsia="ja-JP"/>
              </w:rPr>
              <w:t>Candidate values for Component 1:</w:t>
            </w:r>
          </w:p>
          <w:p w14:paraId="46965658" w14:textId="32F68691" w:rsidR="002F45BC" w:rsidRDefault="002F45BC" w:rsidP="002F45BC">
            <w:pPr>
              <w:pStyle w:val="TAL"/>
              <w:rPr>
                <w:lang w:eastAsia="ja-JP"/>
              </w:rPr>
            </w:pPr>
            <w:r>
              <w:rPr>
                <w:lang w:eastAsia="ja-JP"/>
              </w:rPr>
              <w:t>X in {1, …, 16},</w:t>
            </w:r>
          </w:p>
        </w:tc>
      </w:tr>
      <w:tr w:rsidR="002F45BC" w:rsidRPr="00651FC7" w14:paraId="527F1A64" w14:textId="77777777" w:rsidTr="00FB712F">
        <w:trPr>
          <w:trHeight w:val="20"/>
        </w:trPr>
        <w:tc>
          <w:tcPr>
            <w:tcW w:w="1129" w:type="dxa"/>
            <w:tcBorders>
              <w:left w:val="single" w:sz="4" w:space="0" w:color="auto"/>
              <w:right w:val="single" w:sz="4" w:space="0" w:color="auto"/>
            </w:tcBorders>
            <w:shd w:val="clear" w:color="auto" w:fill="auto"/>
          </w:tcPr>
          <w:p w14:paraId="78E5C039" w14:textId="77777777" w:rsidR="002F45BC" w:rsidRPr="0065433D" w:rsidRDefault="002F45BC" w:rsidP="002F45BC">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0C4FDB" w14:textId="5DF0CB2A" w:rsidR="002F45BC" w:rsidRDefault="002F45BC" w:rsidP="002F45BC">
            <w:pPr>
              <w:pStyle w:val="TAL"/>
              <w:rPr>
                <w:lang w:eastAsia="ja-JP"/>
              </w:rPr>
            </w:pPr>
            <w:r>
              <w:rPr>
                <w:rFonts w:hint="eastAsia"/>
                <w:lang w:eastAsia="ja-JP"/>
              </w:rPr>
              <w:t>5-13f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6055DA" w14:textId="79AEF8A0" w:rsidR="002F45BC" w:rsidRPr="00AA4564" w:rsidRDefault="002F45BC" w:rsidP="002F45BC">
            <w:pPr>
              <w:pStyle w:val="TAL"/>
            </w:pPr>
            <w:r w:rsidRPr="00B100EF">
              <w:t>Up to 4 PUSCHs per slot per CC for different TBs for UE processing time Capability 2</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48850152" w14:textId="77777777" w:rsidR="002F45BC" w:rsidRDefault="002F45BC" w:rsidP="002F45BC">
            <w:pPr>
              <w:pStyle w:val="TAL"/>
            </w:pPr>
            <w:r>
              <w:t>Up to 4 unicast PUSCHs per slot per CC only in TDM is supported for Capability 2</w:t>
            </w:r>
          </w:p>
          <w:p w14:paraId="31906F8C" w14:textId="77777777" w:rsidR="002F45BC" w:rsidRDefault="002F45BC" w:rsidP="002F45BC">
            <w:pPr>
              <w:pStyle w:val="TAL"/>
            </w:pPr>
          </w:p>
          <w:p w14:paraId="0D140FA6" w14:textId="77777777" w:rsidR="002F45BC" w:rsidRDefault="002F45BC" w:rsidP="002F45BC">
            <w:pPr>
              <w:pStyle w:val="TAL"/>
            </w:pPr>
            <w:r>
              <w:t>UE can report values ‘X’ and supports the following operation, only when all carriers are self-scheduled and all Capability #2 carriers in a band are of the same numerology</w:t>
            </w:r>
          </w:p>
          <w:p w14:paraId="55A91936" w14:textId="77777777" w:rsidR="002F45BC" w:rsidRDefault="002F45BC" w:rsidP="002F45BC">
            <w:pPr>
              <w:pStyle w:val="TAL"/>
            </w:pPr>
            <w:r>
              <w:rPr>
                <w:rFonts w:hint="eastAsia"/>
              </w:rPr>
              <w:t>-</w:t>
            </w:r>
            <w:r>
              <w:tab/>
              <w:t>When configured with less than or equal to X UL CCs, the UE may expect to be scheduled with up to 4 PUSCHs per slot with Capability #2 on all of the configured serving cells for which processingType2Enabled is configured and set to enabled</w:t>
            </w:r>
          </w:p>
          <w:p w14:paraId="3ACA8F78" w14:textId="53391883" w:rsidR="002F45BC" w:rsidRPr="00AA4564" w:rsidRDefault="002F45BC" w:rsidP="002F45BC">
            <w:pPr>
              <w:pStyle w:val="TAL"/>
            </w:pPr>
            <w:r>
              <w:t>2) N2 based on Table 6.4-2 of TS 38.214 for given SCS from {15, 30, 60} kHz</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7EED16E" w14:textId="237CA2F5" w:rsidR="002F45BC" w:rsidRPr="0065433D" w:rsidRDefault="002F45BC" w:rsidP="002F45BC">
            <w:pPr>
              <w:pStyle w:val="TAL"/>
            </w:pPr>
            <w:r>
              <w:rPr>
                <w:rFonts w:eastAsia="ＭＳ 明朝" w:hint="eastAsia"/>
                <w:lang w:eastAsia="ja-JP"/>
              </w:rPr>
              <w:t>5</w:t>
            </w:r>
            <w:r>
              <w:rPr>
                <w:rFonts w:eastAsia="ＭＳ 明朝"/>
                <w:lang w:eastAsia="ja-JP"/>
              </w:rPr>
              <w:t>-5c</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6FE50C79" w14:textId="35490D33" w:rsidR="002F45BC" w:rsidRDefault="002F45BC" w:rsidP="002F45BC">
            <w:pPr>
              <w:pStyle w:val="TAL"/>
              <w:rPr>
                <w:rFonts w:eastAsia="ＭＳ 明朝"/>
                <w:lang w:eastAsia="ja-JP"/>
              </w:rPr>
            </w:pPr>
            <w:r>
              <w:rPr>
                <w:rFonts w:eastAsia="ＭＳ 明朝" w:hint="eastAsia"/>
                <w:lang w:eastAsia="ja-JP"/>
              </w:rPr>
              <w:t>Y</w:t>
            </w:r>
            <w:r>
              <w:rPr>
                <w:rFonts w:eastAsia="ＭＳ 明朝"/>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1C81E8" w14:textId="4E8C1AAB" w:rsidR="002F45BC" w:rsidRPr="0065433D" w:rsidRDefault="002F45BC" w:rsidP="002F45BC">
            <w:pPr>
              <w:pStyle w:val="TAL"/>
            </w:pPr>
            <w:r w:rsidRPr="0065433D">
              <w:rPr>
                <w:rFonts w:hint="eastAsia"/>
              </w:rPr>
              <w:t>N/A</w:t>
            </w:r>
          </w:p>
        </w:tc>
        <w:tc>
          <w:tcPr>
            <w:tcW w:w="1417" w:type="dxa"/>
            <w:tcBorders>
              <w:top w:val="single" w:sz="4" w:space="0" w:color="auto"/>
              <w:left w:val="single" w:sz="4" w:space="0" w:color="auto"/>
              <w:bottom w:val="single" w:sz="4" w:space="0" w:color="auto"/>
              <w:right w:val="single" w:sz="4" w:space="0" w:color="auto"/>
            </w:tcBorders>
          </w:tcPr>
          <w:p w14:paraId="7DB0762C" w14:textId="77777777" w:rsidR="002F45BC" w:rsidRPr="0065433D" w:rsidRDefault="002F45BC" w:rsidP="002F45BC">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B26E77" w14:textId="6FE7F459" w:rsidR="002F45BC" w:rsidRDefault="002F45BC" w:rsidP="002F45BC">
            <w:pPr>
              <w:pStyle w:val="TAL"/>
              <w:rPr>
                <w:rFonts w:eastAsia="ＭＳ 明朝"/>
                <w:lang w:eastAsia="ja-JP"/>
              </w:rPr>
            </w:pPr>
            <w:r>
              <w:rPr>
                <w:rFonts w:eastAsia="ＭＳ 明朝" w:hint="eastAsia"/>
                <w:lang w:eastAsia="ja-JP"/>
              </w:rPr>
              <w:t>P</w:t>
            </w:r>
            <w:r>
              <w:rPr>
                <w:rFonts w:eastAsia="ＭＳ 明朝"/>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44CE6E" w14:textId="3095FF8E" w:rsidR="002F45BC" w:rsidRPr="0065433D" w:rsidRDefault="002F45BC" w:rsidP="002F45BC">
            <w:pPr>
              <w:pStyle w:val="TAL"/>
            </w:pPr>
            <w:r w:rsidRPr="0065433D">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B02DE6" w14:textId="0579C2EE" w:rsidR="002F45BC" w:rsidRPr="0065433D" w:rsidRDefault="002F45BC" w:rsidP="002F45BC">
            <w:pPr>
              <w:pStyle w:val="TAL"/>
            </w:pPr>
            <w:r w:rsidRPr="0065433D">
              <w:t>N/A</w:t>
            </w:r>
          </w:p>
        </w:tc>
        <w:tc>
          <w:tcPr>
            <w:tcW w:w="1842" w:type="dxa"/>
            <w:tcBorders>
              <w:top w:val="single" w:sz="4" w:space="0" w:color="auto"/>
              <w:left w:val="single" w:sz="4" w:space="0" w:color="auto"/>
              <w:bottom w:val="single" w:sz="4" w:space="0" w:color="auto"/>
              <w:right w:val="single" w:sz="4" w:space="0" w:color="auto"/>
            </w:tcBorders>
          </w:tcPr>
          <w:p w14:paraId="64DDA585" w14:textId="77777777" w:rsidR="002F45BC" w:rsidRPr="0065433D" w:rsidRDefault="002F45BC" w:rsidP="002F45BC">
            <w:pPr>
              <w:pStyle w:val="TAL"/>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695448A" w14:textId="77777777" w:rsidR="002F45BC" w:rsidRDefault="002F45BC" w:rsidP="002F45BC">
            <w:pPr>
              <w:pStyle w:val="TAL"/>
            </w:pPr>
            <w:r>
              <w:t>This capability is necessary for each SCS</w:t>
            </w:r>
          </w:p>
          <w:p w14:paraId="17733023" w14:textId="77777777" w:rsidR="002F45BC" w:rsidRDefault="002F45BC" w:rsidP="002F45BC">
            <w:pPr>
              <w:pStyle w:val="TAL"/>
            </w:pPr>
          </w:p>
          <w:p w14:paraId="2623DEC5" w14:textId="390A6590" w:rsidR="002F45BC" w:rsidRPr="00EE67CA" w:rsidRDefault="002F45BC" w:rsidP="002F45BC">
            <w:pPr>
              <w:pStyle w:val="TAL"/>
            </w:pPr>
            <w:r>
              <w:t>More than one set of per SCS per band reports can be signalled for a given band combination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E71DA7" w14:textId="77777777" w:rsidR="002F45BC" w:rsidRDefault="002F45BC" w:rsidP="002F45BC">
            <w:pPr>
              <w:pStyle w:val="TAL"/>
              <w:rPr>
                <w:lang w:eastAsia="ja-JP"/>
              </w:rPr>
            </w:pPr>
            <w:r>
              <w:rPr>
                <w:lang w:eastAsia="ja-JP"/>
              </w:rPr>
              <w:t>Optional with capability signalling</w:t>
            </w:r>
          </w:p>
          <w:p w14:paraId="63696F6D" w14:textId="77777777" w:rsidR="002F45BC" w:rsidRDefault="002F45BC" w:rsidP="002F45BC">
            <w:pPr>
              <w:pStyle w:val="TAL"/>
              <w:rPr>
                <w:lang w:eastAsia="ja-JP"/>
              </w:rPr>
            </w:pPr>
          </w:p>
          <w:p w14:paraId="5EE487AE" w14:textId="77777777" w:rsidR="002F45BC" w:rsidRDefault="002F45BC" w:rsidP="002F45BC">
            <w:pPr>
              <w:pStyle w:val="TAL"/>
              <w:rPr>
                <w:lang w:eastAsia="ja-JP"/>
              </w:rPr>
            </w:pPr>
            <w:r>
              <w:rPr>
                <w:lang w:eastAsia="ja-JP"/>
              </w:rPr>
              <w:t>Candidate values for Component 1:</w:t>
            </w:r>
          </w:p>
          <w:p w14:paraId="49260448" w14:textId="00360B50" w:rsidR="002F45BC" w:rsidRDefault="002F45BC" w:rsidP="002F45BC">
            <w:pPr>
              <w:pStyle w:val="TAL"/>
              <w:rPr>
                <w:lang w:eastAsia="ja-JP"/>
              </w:rPr>
            </w:pPr>
            <w:r>
              <w:rPr>
                <w:lang w:eastAsia="ja-JP"/>
              </w:rPr>
              <w:t>X in {1, …, 16},</w:t>
            </w:r>
          </w:p>
        </w:tc>
      </w:tr>
      <w:tr w:rsidR="00171FD0" w:rsidRPr="00651FC7" w14:paraId="21D72C88" w14:textId="77777777" w:rsidTr="00FB712F">
        <w:trPr>
          <w:trHeight w:val="20"/>
          <w:ins w:id="7839" w:author="Harada Hiroki" w:date="2020-03-29T16:35:00Z"/>
        </w:trPr>
        <w:tc>
          <w:tcPr>
            <w:tcW w:w="1129" w:type="dxa"/>
            <w:tcBorders>
              <w:left w:val="single" w:sz="4" w:space="0" w:color="auto"/>
              <w:right w:val="single" w:sz="4" w:space="0" w:color="auto"/>
            </w:tcBorders>
            <w:shd w:val="clear" w:color="auto" w:fill="auto"/>
          </w:tcPr>
          <w:p w14:paraId="440084FB" w14:textId="77777777" w:rsidR="00171FD0" w:rsidRPr="0065433D" w:rsidRDefault="00171FD0" w:rsidP="00171FD0">
            <w:pPr>
              <w:pStyle w:val="TAL"/>
              <w:rPr>
                <w:ins w:id="7840" w:author="Harada Hiroki" w:date="2020-03-29T16:35:00Z"/>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FA774F" w14:textId="36A2729B" w:rsidR="00171FD0" w:rsidRPr="00171FD0" w:rsidRDefault="00171FD0" w:rsidP="00171FD0">
            <w:pPr>
              <w:pStyle w:val="TAL"/>
              <w:rPr>
                <w:ins w:id="7841" w:author="Harada Hiroki" w:date="2020-03-29T16:35:00Z"/>
                <w:rFonts w:eastAsia="ＭＳ 明朝"/>
                <w:lang w:eastAsia="ja-JP"/>
              </w:rPr>
            </w:pPr>
            <w:ins w:id="7842" w:author="Harada Hiroki" w:date="2020-03-29T16:35:00Z">
              <w:r>
                <w:rPr>
                  <w:rFonts w:eastAsia="ＭＳ 明朝"/>
                  <w:lang w:eastAsia="ja-JP"/>
                </w:rPr>
                <w:t>[5-13h]</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C001A4" w14:textId="664F7566" w:rsidR="00171FD0" w:rsidRPr="00171FD0" w:rsidRDefault="00171FD0" w:rsidP="00171FD0">
            <w:pPr>
              <w:pStyle w:val="TAL"/>
              <w:rPr>
                <w:ins w:id="7843" w:author="Harada Hiroki" w:date="2020-03-29T16:35:00Z"/>
              </w:rPr>
            </w:pPr>
            <w:ins w:id="7844" w:author="Harada Hiroki" w:date="2020-03-29T16:36:00Z">
              <w:r w:rsidRPr="00171FD0">
                <w:rPr>
                  <w:rFonts w:asciiTheme="majorHAnsi" w:hAnsiTheme="majorHAnsi" w:cstheme="majorHAnsi"/>
                  <w:szCs w:val="18"/>
                </w:rPr>
                <w:t>Up to 3 unicast PUSCHs per slot per CC for different TBs for UE processing time Capability 2</w:t>
              </w:r>
            </w:ins>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1157BB33" w14:textId="77777777" w:rsidR="00171FD0" w:rsidRPr="00171FD0" w:rsidRDefault="00171FD0" w:rsidP="00171FD0">
            <w:pPr>
              <w:pStyle w:val="TAL"/>
              <w:rPr>
                <w:ins w:id="7845" w:author="Harada Hiroki" w:date="2020-03-29T16:36:00Z"/>
                <w:rFonts w:asciiTheme="majorHAnsi" w:hAnsiTheme="majorHAnsi" w:cstheme="majorHAnsi"/>
                <w:szCs w:val="18"/>
              </w:rPr>
            </w:pPr>
            <w:ins w:id="7846" w:author="Harada Hiroki" w:date="2020-03-29T16:36:00Z">
              <w:r w:rsidRPr="00171FD0">
                <w:rPr>
                  <w:rFonts w:asciiTheme="majorHAnsi" w:hAnsiTheme="majorHAnsi" w:cstheme="majorHAnsi"/>
                  <w:szCs w:val="18"/>
                </w:rPr>
                <w:t>Up to 3 unicast PUSCHs per slot per CC only in TDM is supported for Capability 2</w:t>
              </w:r>
            </w:ins>
          </w:p>
          <w:p w14:paraId="6DB551A4" w14:textId="77777777" w:rsidR="00171FD0" w:rsidRPr="00171FD0" w:rsidRDefault="00171FD0" w:rsidP="00171FD0">
            <w:pPr>
              <w:pStyle w:val="TAL"/>
              <w:rPr>
                <w:ins w:id="7847" w:author="Harada Hiroki" w:date="2020-03-29T16:36:00Z"/>
                <w:rFonts w:asciiTheme="majorHAnsi" w:hAnsiTheme="majorHAnsi" w:cstheme="majorHAnsi"/>
                <w:szCs w:val="18"/>
              </w:rPr>
            </w:pPr>
          </w:p>
          <w:p w14:paraId="6009F0AB" w14:textId="77777777" w:rsidR="00171FD0" w:rsidRPr="00171FD0" w:rsidRDefault="00171FD0" w:rsidP="00171FD0">
            <w:pPr>
              <w:pStyle w:val="TAL"/>
              <w:rPr>
                <w:ins w:id="7848" w:author="Harada Hiroki" w:date="2020-03-29T16:36:00Z"/>
                <w:rFonts w:asciiTheme="majorHAnsi" w:hAnsiTheme="majorHAnsi" w:cstheme="majorHAnsi"/>
                <w:szCs w:val="18"/>
              </w:rPr>
            </w:pPr>
            <w:ins w:id="7849" w:author="Harada Hiroki" w:date="2020-03-29T16:36:00Z">
              <w:r w:rsidRPr="00171FD0">
                <w:rPr>
                  <w:rFonts w:asciiTheme="majorHAnsi" w:hAnsiTheme="majorHAnsi" w:cstheme="majorHAnsi"/>
                  <w:szCs w:val="18"/>
                </w:rPr>
                <w:t>UE can report values ‘X’ and supports the following operation, only when all carriers are self-scheduled and all Capability #2 carriers in a band are of the same numerology</w:t>
              </w:r>
            </w:ins>
          </w:p>
          <w:p w14:paraId="7862C621" w14:textId="77777777" w:rsidR="00171FD0" w:rsidRPr="00171FD0" w:rsidRDefault="00171FD0" w:rsidP="00171FD0">
            <w:pPr>
              <w:pStyle w:val="TAL"/>
              <w:rPr>
                <w:ins w:id="7850" w:author="Harada Hiroki" w:date="2020-03-29T16:36:00Z"/>
                <w:rFonts w:asciiTheme="majorHAnsi" w:hAnsiTheme="majorHAnsi" w:cstheme="majorHAnsi"/>
                <w:szCs w:val="18"/>
              </w:rPr>
            </w:pPr>
            <w:ins w:id="7851" w:author="Harada Hiroki" w:date="2020-03-29T16:36:00Z">
              <w:r w:rsidRPr="00171FD0">
                <w:rPr>
                  <w:rFonts w:asciiTheme="majorHAnsi" w:hAnsiTheme="majorHAnsi" w:cstheme="majorHAnsi"/>
                  <w:szCs w:val="18"/>
                </w:rPr>
                <w:t>•</w:t>
              </w:r>
              <w:r w:rsidRPr="00171FD0">
                <w:rPr>
                  <w:rFonts w:asciiTheme="majorHAnsi" w:hAnsiTheme="majorHAnsi" w:cstheme="majorHAnsi"/>
                  <w:szCs w:val="18"/>
                </w:rPr>
                <w:tab/>
                <w:t>When configured with less than or equal to X UL CCs, the UE may expect to be scheduled with up to 3 PUSCHs per slot with Capability #2 on all of the configured serving cells for which processingType2Enabled is configured and set to enabled</w:t>
              </w:r>
            </w:ins>
          </w:p>
          <w:p w14:paraId="0A0BD8A8" w14:textId="0057E36B" w:rsidR="00171FD0" w:rsidRPr="00171FD0" w:rsidRDefault="00171FD0" w:rsidP="00171FD0">
            <w:pPr>
              <w:pStyle w:val="TAL"/>
              <w:rPr>
                <w:ins w:id="7852" w:author="Harada Hiroki" w:date="2020-03-29T16:35:00Z"/>
              </w:rPr>
            </w:pPr>
            <w:ins w:id="7853" w:author="Harada Hiroki" w:date="2020-03-29T16:36:00Z">
              <w:r w:rsidRPr="00171FD0">
                <w:rPr>
                  <w:rFonts w:asciiTheme="majorHAnsi" w:hAnsiTheme="majorHAnsi" w:cstheme="majorHAnsi"/>
                  <w:szCs w:val="18"/>
                </w:rPr>
                <w:t>2) N2 based on Table 6.4-2 of TS 38.214 for given SCS from {15, 30, 60} kHz</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38363FA" w14:textId="64A81102" w:rsidR="00171FD0" w:rsidRDefault="00171FD0" w:rsidP="00171FD0">
            <w:pPr>
              <w:pStyle w:val="TAL"/>
              <w:rPr>
                <w:ins w:id="7854" w:author="Harada Hiroki" w:date="2020-03-29T16:35:00Z"/>
                <w:rFonts w:eastAsia="ＭＳ 明朝"/>
                <w:lang w:eastAsia="ja-JP"/>
              </w:rPr>
            </w:pPr>
            <w:ins w:id="7855" w:author="Harada Hiroki" w:date="2020-03-29T16:36:00Z">
              <w:r>
                <w:rPr>
                  <w:rFonts w:eastAsia="ＭＳ 明朝" w:hint="eastAsia"/>
                  <w:lang w:eastAsia="ja-JP"/>
                </w:rPr>
                <w:t>5</w:t>
              </w:r>
              <w:r>
                <w:rPr>
                  <w:rFonts w:eastAsia="ＭＳ 明朝"/>
                  <w:lang w:eastAsia="ja-JP"/>
                </w:rPr>
                <w:t>-5c</w:t>
              </w:r>
            </w:ins>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629F111C" w14:textId="1EA15E95" w:rsidR="00171FD0" w:rsidRDefault="00171FD0" w:rsidP="00171FD0">
            <w:pPr>
              <w:pStyle w:val="TAL"/>
              <w:rPr>
                <w:ins w:id="7856" w:author="Harada Hiroki" w:date="2020-03-29T16:35:00Z"/>
                <w:rFonts w:eastAsia="ＭＳ 明朝"/>
                <w:lang w:eastAsia="ja-JP"/>
              </w:rPr>
            </w:pPr>
            <w:ins w:id="7857" w:author="Harada Hiroki" w:date="2020-03-29T16:36:00Z">
              <w:r>
                <w:rPr>
                  <w:rFonts w:eastAsia="ＭＳ 明朝" w:hint="eastAsia"/>
                  <w:lang w:eastAsia="ja-JP"/>
                </w:rPr>
                <w:t>Y</w:t>
              </w:r>
              <w:r>
                <w:rPr>
                  <w:rFonts w:eastAsia="ＭＳ 明朝"/>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604E38" w14:textId="2FB64057" w:rsidR="00171FD0" w:rsidRPr="0065433D" w:rsidRDefault="00171FD0" w:rsidP="00171FD0">
            <w:pPr>
              <w:pStyle w:val="TAL"/>
              <w:rPr>
                <w:ins w:id="7858" w:author="Harada Hiroki" w:date="2020-03-29T16:35:00Z"/>
              </w:rPr>
            </w:pPr>
            <w:ins w:id="7859" w:author="Harada Hiroki" w:date="2020-03-29T16:36:00Z">
              <w:r w:rsidRPr="0065433D">
                <w:rPr>
                  <w:rFonts w:hint="eastAsia"/>
                </w:rPr>
                <w:t>N/A</w:t>
              </w:r>
            </w:ins>
          </w:p>
        </w:tc>
        <w:tc>
          <w:tcPr>
            <w:tcW w:w="1417" w:type="dxa"/>
            <w:tcBorders>
              <w:top w:val="single" w:sz="4" w:space="0" w:color="auto"/>
              <w:left w:val="single" w:sz="4" w:space="0" w:color="auto"/>
              <w:bottom w:val="single" w:sz="4" w:space="0" w:color="auto"/>
              <w:right w:val="single" w:sz="4" w:space="0" w:color="auto"/>
            </w:tcBorders>
          </w:tcPr>
          <w:p w14:paraId="08A5752B" w14:textId="77777777" w:rsidR="00171FD0" w:rsidRPr="0065433D" w:rsidRDefault="00171FD0" w:rsidP="00171FD0">
            <w:pPr>
              <w:pStyle w:val="TAL"/>
              <w:rPr>
                <w:ins w:id="7860" w:author="Harada Hiroki" w:date="2020-03-29T16:35:00Z"/>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8C9649" w14:textId="7DCF04A5" w:rsidR="00171FD0" w:rsidRDefault="00171FD0" w:rsidP="00171FD0">
            <w:pPr>
              <w:pStyle w:val="TAL"/>
              <w:rPr>
                <w:ins w:id="7861" w:author="Harada Hiroki" w:date="2020-03-29T16:35:00Z"/>
                <w:rFonts w:eastAsia="ＭＳ 明朝"/>
                <w:lang w:eastAsia="ja-JP"/>
              </w:rPr>
            </w:pPr>
            <w:ins w:id="7862" w:author="Harada Hiroki" w:date="2020-03-29T16:36:00Z">
              <w:r>
                <w:rPr>
                  <w:rFonts w:eastAsia="ＭＳ 明朝" w:hint="eastAsia"/>
                  <w:lang w:eastAsia="ja-JP"/>
                </w:rPr>
                <w:t>P</w:t>
              </w:r>
              <w:r>
                <w:rPr>
                  <w:rFonts w:eastAsia="ＭＳ 明朝"/>
                  <w:lang w:eastAsia="ja-JP"/>
                </w:rPr>
                <w:t>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6E5A0C" w14:textId="09F2333E" w:rsidR="00171FD0" w:rsidRPr="0065433D" w:rsidRDefault="00171FD0" w:rsidP="00171FD0">
            <w:pPr>
              <w:pStyle w:val="TAL"/>
              <w:rPr>
                <w:ins w:id="7863" w:author="Harada Hiroki" w:date="2020-03-29T16:35:00Z"/>
              </w:rPr>
            </w:pPr>
            <w:ins w:id="7864" w:author="Harada Hiroki" w:date="2020-03-29T16:36:00Z">
              <w:r w:rsidRPr="0065433D">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812492" w14:textId="2BA48A65" w:rsidR="00171FD0" w:rsidRPr="0065433D" w:rsidRDefault="00171FD0" w:rsidP="00171FD0">
            <w:pPr>
              <w:pStyle w:val="TAL"/>
              <w:rPr>
                <w:ins w:id="7865" w:author="Harada Hiroki" w:date="2020-03-29T16:35:00Z"/>
              </w:rPr>
            </w:pPr>
            <w:ins w:id="7866" w:author="Harada Hiroki" w:date="2020-03-29T16:36:00Z">
              <w:r w:rsidRPr="0065433D">
                <w:t>N/A</w:t>
              </w:r>
            </w:ins>
          </w:p>
        </w:tc>
        <w:tc>
          <w:tcPr>
            <w:tcW w:w="1842" w:type="dxa"/>
            <w:tcBorders>
              <w:top w:val="single" w:sz="4" w:space="0" w:color="auto"/>
              <w:left w:val="single" w:sz="4" w:space="0" w:color="auto"/>
              <w:bottom w:val="single" w:sz="4" w:space="0" w:color="auto"/>
              <w:right w:val="single" w:sz="4" w:space="0" w:color="auto"/>
            </w:tcBorders>
          </w:tcPr>
          <w:p w14:paraId="1B64E74F" w14:textId="77777777" w:rsidR="00171FD0" w:rsidRPr="0065433D" w:rsidRDefault="00171FD0" w:rsidP="00171FD0">
            <w:pPr>
              <w:pStyle w:val="TAL"/>
              <w:rPr>
                <w:ins w:id="7867" w:author="Harada Hiroki" w:date="2020-03-29T16:35:00Z"/>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5E195C" w14:textId="77777777" w:rsidR="00171FD0" w:rsidRDefault="00171FD0" w:rsidP="00171FD0">
            <w:pPr>
              <w:pStyle w:val="TAL"/>
              <w:rPr>
                <w:ins w:id="7868" w:author="Harada Hiroki" w:date="2020-03-29T16:36:00Z"/>
              </w:rPr>
            </w:pPr>
            <w:ins w:id="7869" w:author="Harada Hiroki" w:date="2020-03-29T16:36:00Z">
              <w:r>
                <w:t>This capability is necessary for each SCS</w:t>
              </w:r>
            </w:ins>
          </w:p>
          <w:p w14:paraId="4EFFC200" w14:textId="77777777" w:rsidR="00171FD0" w:rsidRDefault="00171FD0" w:rsidP="00171FD0">
            <w:pPr>
              <w:pStyle w:val="TAL"/>
              <w:rPr>
                <w:ins w:id="7870" w:author="Harada Hiroki" w:date="2020-03-29T16:36:00Z"/>
              </w:rPr>
            </w:pPr>
          </w:p>
          <w:p w14:paraId="090A8C42" w14:textId="44C26333" w:rsidR="00171FD0" w:rsidRDefault="00171FD0" w:rsidP="00171FD0">
            <w:pPr>
              <w:pStyle w:val="TAL"/>
              <w:rPr>
                <w:ins w:id="7871" w:author="Harada Hiroki" w:date="2020-03-29T16:35:00Z"/>
              </w:rPr>
            </w:pPr>
            <w:ins w:id="7872" w:author="Harada Hiroki" w:date="2020-03-29T16:36:00Z">
              <w:r>
                <w:t>More than one set of per SCS per band reports can be signalled for a given band combination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B3692F" w14:textId="790F8F03" w:rsidR="00171FD0" w:rsidRPr="00171FD0" w:rsidRDefault="00171FD0" w:rsidP="00171FD0">
            <w:pPr>
              <w:pStyle w:val="TAL"/>
              <w:rPr>
                <w:ins w:id="7873" w:author="Harada Hiroki" w:date="2020-03-29T16:35:00Z"/>
                <w:rFonts w:eastAsia="ＭＳ 明朝"/>
                <w:lang w:eastAsia="ja-JP"/>
              </w:rPr>
            </w:pPr>
            <w:ins w:id="7874" w:author="Harada Hiroki" w:date="2020-03-29T16:36:00Z">
              <w:r>
                <w:rPr>
                  <w:lang w:eastAsia="ja-JP"/>
                </w:rPr>
                <w:t>Optional with capability signalling</w:t>
              </w:r>
            </w:ins>
          </w:p>
        </w:tc>
      </w:tr>
      <w:tr w:rsidR="00171FD0" w:rsidRPr="00651FC7" w14:paraId="0CC7E179" w14:textId="77777777" w:rsidTr="00FB712F">
        <w:trPr>
          <w:trHeight w:val="20"/>
          <w:ins w:id="7875" w:author="Harada Hiroki" w:date="2020-03-29T16:37:00Z"/>
        </w:trPr>
        <w:tc>
          <w:tcPr>
            <w:tcW w:w="1129" w:type="dxa"/>
            <w:tcBorders>
              <w:left w:val="single" w:sz="4" w:space="0" w:color="auto"/>
              <w:right w:val="single" w:sz="4" w:space="0" w:color="auto"/>
            </w:tcBorders>
            <w:shd w:val="clear" w:color="auto" w:fill="auto"/>
          </w:tcPr>
          <w:p w14:paraId="1490600C" w14:textId="77777777" w:rsidR="00171FD0" w:rsidRPr="0065433D" w:rsidRDefault="00171FD0" w:rsidP="00171FD0">
            <w:pPr>
              <w:pStyle w:val="TAL"/>
              <w:rPr>
                <w:ins w:id="7876" w:author="Harada Hiroki" w:date="2020-03-29T16:37:00Z"/>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C170B3" w14:textId="417CA358" w:rsidR="00171FD0" w:rsidRDefault="00171FD0" w:rsidP="00171FD0">
            <w:pPr>
              <w:pStyle w:val="TAL"/>
              <w:rPr>
                <w:ins w:id="7877" w:author="Harada Hiroki" w:date="2020-03-29T16:37:00Z"/>
                <w:rFonts w:eastAsia="ＭＳ 明朝"/>
                <w:lang w:eastAsia="ja-JP"/>
              </w:rPr>
            </w:pPr>
            <w:ins w:id="7878" w:author="Harada Hiroki" w:date="2020-03-29T16:37:00Z">
              <w:r>
                <w:rPr>
                  <w:rFonts w:eastAsia="ＭＳ 明朝" w:hint="eastAsia"/>
                  <w:lang w:eastAsia="ja-JP"/>
                </w:rPr>
                <w:t>[</w:t>
              </w:r>
              <w:r>
                <w:rPr>
                  <w:rFonts w:eastAsia="ＭＳ 明朝"/>
                  <w:lang w:eastAsia="ja-JP"/>
                </w:rPr>
                <w:t>5-35]</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0D2950" w14:textId="41D0B534" w:rsidR="00171FD0" w:rsidRPr="00171FD0" w:rsidRDefault="00171FD0" w:rsidP="00171FD0">
            <w:pPr>
              <w:pStyle w:val="TAL"/>
              <w:rPr>
                <w:ins w:id="7879" w:author="Harada Hiroki" w:date="2020-03-29T16:37:00Z"/>
                <w:rFonts w:asciiTheme="majorHAnsi" w:hAnsiTheme="majorHAnsi" w:cstheme="majorHAnsi"/>
                <w:szCs w:val="18"/>
              </w:rPr>
            </w:pPr>
            <w:ins w:id="7880" w:author="Harada Hiroki" w:date="2020-03-29T16:37:00Z">
              <w:r w:rsidRPr="00171FD0">
                <w:rPr>
                  <w:rFonts w:asciiTheme="majorHAnsi" w:hAnsiTheme="majorHAnsi" w:cstheme="majorHAnsi"/>
                  <w:szCs w:val="18"/>
                </w:rPr>
                <w:t>Simultaneously</w:t>
              </w:r>
              <w:r w:rsidRPr="00171FD0">
                <w:rPr>
                  <w:rFonts w:asciiTheme="majorHAnsi" w:hAnsiTheme="majorHAnsi" w:cstheme="majorHAnsi" w:hint="eastAsia"/>
                  <w:szCs w:val="18"/>
                </w:rPr>
                <w:t xml:space="preserve"> enable CBG and m</w:t>
              </w:r>
              <w:r w:rsidRPr="00171FD0">
                <w:rPr>
                  <w:rFonts w:asciiTheme="majorHAnsi" w:hAnsiTheme="majorHAnsi" w:cstheme="majorHAnsi"/>
                  <w:szCs w:val="18"/>
                </w:rPr>
                <w:t>ultiple PDSCHs per slot</w:t>
              </w:r>
            </w:ins>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14F6DB4D" w14:textId="7EC45983" w:rsidR="00171FD0" w:rsidRPr="00171FD0" w:rsidRDefault="00171FD0" w:rsidP="00171FD0">
            <w:pPr>
              <w:pStyle w:val="TAL"/>
              <w:rPr>
                <w:ins w:id="7881" w:author="Harada Hiroki" w:date="2020-03-29T16:37:00Z"/>
                <w:rFonts w:asciiTheme="majorHAnsi" w:hAnsiTheme="majorHAnsi" w:cstheme="majorHAnsi"/>
                <w:szCs w:val="18"/>
              </w:rPr>
            </w:pPr>
            <w:ins w:id="7882" w:author="Harada Hiroki" w:date="2020-03-29T16:37:00Z">
              <w:r w:rsidRPr="00171FD0">
                <w:rPr>
                  <w:rFonts w:asciiTheme="majorHAnsi" w:hAnsiTheme="majorHAnsi" w:cstheme="majorHAnsi"/>
                  <w:szCs w:val="18"/>
                </w:rPr>
                <w:t>Simultaneously</w:t>
              </w:r>
              <w:r w:rsidRPr="00171FD0">
                <w:rPr>
                  <w:rFonts w:asciiTheme="majorHAnsi" w:hAnsiTheme="majorHAnsi" w:cstheme="majorHAnsi" w:hint="eastAsia"/>
                  <w:szCs w:val="18"/>
                </w:rPr>
                <w:t xml:space="preserve"> enable CBG and m</w:t>
              </w:r>
              <w:r w:rsidRPr="00171FD0">
                <w:rPr>
                  <w:rFonts w:asciiTheme="majorHAnsi" w:hAnsiTheme="majorHAnsi" w:cstheme="majorHAnsi"/>
                  <w:szCs w:val="18"/>
                </w:rPr>
                <w:t>ultiple PDSCHs per slot</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D47DF7B" w14:textId="4DAAFDAF" w:rsidR="00171FD0" w:rsidRPr="00171FD0" w:rsidRDefault="00171FD0" w:rsidP="00171FD0">
            <w:pPr>
              <w:pStyle w:val="TAL"/>
              <w:rPr>
                <w:ins w:id="7883" w:author="Harada Hiroki" w:date="2020-03-29T16:37:00Z"/>
                <w:rFonts w:asciiTheme="majorHAnsi" w:hAnsiTheme="majorHAnsi" w:cstheme="majorHAnsi"/>
                <w:szCs w:val="18"/>
              </w:rPr>
            </w:pPr>
            <w:ins w:id="7884" w:author="Harada Hiroki" w:date="2020-03-29T16:37:00Z">
              <w:r w:rsidRPr="00171FD0">
                <w:rPr>
                  <w:rFonts w:asciiTheme="majorHAnsi" w:hAnsiTheme="majorHAnsi" w:cstheme="majorHAnsi" w:hint="eastAsia"/>
                  <w:szCs w:val="18"/>
                </w:rPr>
                <w:t xml:space="preserve">5-11,5-11a, 5-11b, 5-13. </w:t>
              </w:r>
              <w:r w:rsidRPr="00171FD0">
                <w:rPr>
                  <w:rFonts w:asciiTheme="majorHAnsi" w:hAnsiTheme="majorHAnsi" w:cstheme="majorHAnsi"/>
                  <w:szCs w:val="18"/>
                </w:rPr>
                <w:t>5-13a. 5-13c, 5-22, 5-23, 5-24</w:t>
              </w:r>
            </w:ins>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2955489A" w14:textId="0474B4CC" w:rsidR="00171FD0" w:rsidRDefault="00171FD0" w:rsidP="00171FD0">
            <w:pPr>
              <w:pStyle w:val="TAL"/>
              <w:rPr>
                <w:ins w:id="7885" w:author="Harada Hiroki" w:date="2020-03-29T16:37:00Z"/>
                <w:rFonts w:eastAsia="ＭＳ 明朝"/>
                <w:lang w:eastAsia="ja-JP"/>
              </w:rPr>
            </w:pPr>
            <w:ins w:id="7886" w:author="Harada Hiroki" w:date="2020-03-29T16:37:00Z">
              <w:r>
                <w:rPr>
                  <w:rFonts w:eastAsia="ＭＳ 明朝" w:hint="eastAsia"/>
                  <w:lang w:eastAsia="ja-JP"/>
                </w:rPr>
                <w:t>Y</w:t>
              </w:r>
              <w:r>
                <w:rPr>
                  <w:rFonts w:eastAsia="ＭＳ 明朝"/>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CF0A65" w14:textId="0C48B50D" w:rsidR="00171FD0" w:rsidRPr="0065433D" w:rsidRDefault="00171FD0" w:rsidP="00171FD0">
            <w:pPr>
              <w:pStyle w:val="TAL"/>
              <w:rPr>
                <w:ins w:id="7887" w:author="Harada Hiroki" w:date="2020-03-29T16:37:00Z"/>
              </w:rPr>
            </w:pPr>
            <w:ins w:id="7888" w:author="Harada Hiroki" w:date="2020-03-29T16:37:00Z">
              <w:r w:rsidRPr="0065433D">
                <w:rPr>
                  <w:rFonts w:hint="eastAsia"/>
                </w:rPr>
                <w:t>N/A</w:t>
              </w:r>
            </w:ins>
          </w:p>
        </w:tc>
        <w:tc>
          <w:tcPr>
            <w:tcW w:w="1417" w:type="dxa"/>
            <w:tcBorders>
              <w:top w:val="single" w:sz="4" w:space="0" w:color="auto"/>
              <w:left w:val="single" w:sz="4" w:space="0" w:color="auto"/>
              <w:bottom w:val="single" w:sz="4" w:space="0" w:color="auto"/>
              <w:right w:val="single" w:sz="4" w:space="0" w:color="auto"/>
            </w:tcBorders>
          </w:tcPr>
          <w:p w14:paraId="6CCEA559" w14:textId="34B0F44C" w:rsidR="00171FD0" w:rsidRPr="0065433D" w:rsidRDefault="00171FD0" w:rsidP="00171FD0">
            <w:pPr>
              <w:pStyle w:val="TAL"/>
              <w:rPr>
                <w:ins w:id="7889" w:author="Harada Hiroki" w:date="2020-03-29T16:37:00Z"/>
                <w:rFonts w:eastAsia="SimSun"/>
                <w:lang w:eastAsia="zh-CN"/>
              </w:rPr>
            </w:pPr>
            <w:ins w:id="7890" w:author="Harada Hiroki" w:date="2020-03-29T16:38:00Z">
              <w:r w:rsidRPr="00171FD0">
                <w:rPr>
                  <w:rFonts w:eastAsia="SimSun"/>
                  <w:lang w:eastAsia="zh-CN"/>
                </w:rPr>
                <w:t>gNB is not expected to configure CBG operation and multiple PDSCHs per slot simultaneously.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AA2D4F" w14:textId="0E283A57" w:rsidR="00171FD0" w:rsidRPr="00171FD0" w:rsidRDefault="00171FD0" w:rsidP="00171FD0">
            <w:pPr>
              <w:pStyle w:val="TAL"/>
              <w:rPr>
                <w:ins w:id="7891" w:author="Harada Hiroki" w:date="2020-03-29T16:37:00Z"/>
                <w:rFonts w:eastAsia="ＭＳ 明朝"/>
                <w:lang w:eastAsia="ja-JP"/>
              </w:rPr>
            </w:pPr>
            <w:ins w:id="7892" w:author="Harada Hiroki" w:date="2020-03-29T16:38:00Z">
              <w:r>
                <w:rPr>
                  <w:rFonts w:eastAsia="ＭＳ 明朝"/>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9911C7" w14:textId="5BD68AB0" w:rsidR="00171FD0" w:rsidRPr="00171FD0" w:rsidRDefault="00171FD0" w:rsidP="00171FD0">
            <w:pPr>
              <w:pStyle w:val="TAL"/>
              <w:rPr>
                <w:ins w:id="7893" w:author="Harada Hiroki" w:date="2020-03-29T16:37:00Z"/>
                <w:rFonts w:eastAsia="ＭＳ 明朝"/>
                <w:lang w:eastAsia="ja-JP"/>
              </w:rPr>
            </w:pPr>
            <w:ins w:id="7894" w:author="Harada Hiroki" w:date="2020-03-29T16:38:00Z">
              <w:r>
                <w:rPr>
                  <w:rFonts w:eastAsia="ＭＳ 明朝" w:hint="eastAsia"/>
                  <w:lang w:eastAsia="ja-JP"/>
                </w:rPr>
                <w:t>N</w:t>
              </w:r>
              <w:r>
                <w:rPr>
                  <w:rFonts w:eastAsia="ＭＳ 明朝"/>
                  <w:lang w:eastAsia="ja-JP"/>
                </w:rPr>
                <w:t>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4BF695" w14:textId="54D510D5" w:rsidR="00171FD0" w:rsidRPr="00171FD0" w:rsidRDefault="00171FD0" w:rsidP="00171FD0">
            <w:pPr>
              <w:pStyle w:val="TAL"/>
              <w:rPr>
                <w:ins w:id="7895" w:author="Harada Hiroki" w:date="2020-03-29T16:37:00Z"/>
                <w:rFonts w:eastAsia="ＭＳ 明朝"/>
                <w:lang w:eastAsia="ja-JP"/>
              </w:rPr>
            </w:pPr>
            <w:ins w:id="7896" w:author="Harada Hiroki" w:date="2020-03-29T16:38:00Z">
              <w:r>
                <w:rPr>
                  <w:rFonts w:eastAsia="ＭＳ 明朝"/>
                  <w:lang w:eastAsia="ja-JP"/>
                </w:rPr>
                <w:t>Yes</w:t>
              </w:r>
            </w:ins>
          </w:p>
        </w:tc>
        <w:tc>
          <w:tcPr>
            <w:tcW w:w="1842" w:type="dxa"/>
            <w:tcBorders>
              <w:top w:val="single" w:sz="4" w:space="0" w:color="auto"/>
              <w:left w:val="single" w:sz="4" w:space="0" w:color="auto"/>
              <w:bottom w:val="single" w:sz="4" w:space="0" w:color="auto"/>
              <w:right w:val="single" w:sz="4" w:space="0" w:color="auto"/>
            </w:tcBorders>
          </w:tcPr>
          <w:p w14:paraId="353F6C33" w14:textId="50958481" w:rsidR="00171FD0" w:rsidRPr="00171FD0" w:rsidRDefault="00171FD0" w:rsidP="00171FD0">
            <w:pPr>
              <w:pStyle w:val="TAL"/>
              <w:rPr>
                <w:ins w:id="7897" w:author="Harada Hiroki" w:date="2020-03-29T16:37:00Z"/>
                <w:rFonts w:eastAsia="ＭＳ 明朝"/>
                <w:lang w:eastAsia="ja-JP"/>
              </w:rPr>
            </w:pPr>
            <w:ins w:id="7898" w:author="Harada Hiroki" w:date="2020-03-29T16:38:00Z">
              <w:r>
                <w:rPr>
                  <w:rFonts w:eastAsia="ＭＳ 明朝" w:hint="eastAsia"/>
                  <w:lang w:eastAsia="ja-JP"/>
                </w:rPr>
                <w:t>N</w:t>
              </w:r>
              <w:r>
                <w:rPr>
                  <w:rFonts w:eastAsia="ＭＳ 明朝"/>
                  <w:lang w:eastAsia="ja-JP"/>
                </w:rPr>
                <w:t>/A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26B199" w14:textId="7F824542" w:rsidR="00171FD0" w:rsidRDefault="00171FD0" w:rsidP="00171FD0">
            <w:pPr>
              <w:pStyle w:val="TAL"/>
              <w:rPr>
                <w:ins w:id="7899" w:author="Harada Hiroki" w:date="2020-03-29T16:37:00Z"/>
              </w:rPr>
            </w:pPr>
            <w:ins w:id="7900" w:author="Harada Hiroki" w:date="2020-03-29T16:39:00Z">
              <w:r w:rsidRPr="00171FD0">
                <w:t>There is conclusion in Rel-15 that the scenario described in the draft CR (R1-1907505) can happen but can be handled via implementation in which case the UE performance may not be optimal. To ensure the NR data rate performance while maximizing the respective benefits of CBG based operations and multiple PDSCHs per slot, an explicit UE capability of support simultaneous operation is preferable.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7828F4" w14:textId="058791BA" w:rsidR="00171FD0" w:rsidRPr="00171FD0" w:rsidRDefault="00171FD0" w:rsidP="00171FD0">
            <w:pPr>
              <w:pStyle w:val="TAL"/>
              <w:rPr>
                <w:ins w:id="7901" w:author="Harada Hiroki" w:date="2020-03-29T16:37:00Z"/>
                <w:rFonts w:eastAsia="ＭＳ 明朝"/>
                <w:lang w:eastAsia="ja-JP"/>
              </w:rPr>
            </w:pPr>
            <w:ins w:id="7902" w:author="Harada Hiroki" w:date="2020-03-29T16:38:00Z">
              <w:r>
                <w:rPr>
                  <w:rFonts w:eastAsia="ＭＳ 明朝" w:hint="eastAsia"/>
                  <w:lang w:eastAsia="ja-JP"/>
                </w:rPr>
                <w:t>O</w:t>
              </w:r>
              <w:r>
                <w:rPr>
                  <w:rFonts w:eastAsia="ＭＳ 明朝"/>
                  <w:lang w:eastAsia="ja-JP"/>
                </w:rPr>
                <w:t>ptional with capability signaling</w:t>
              </w:r>
            </w:ins>
          </w:p>
        </w:tc>
      </w:tr>
    </w:tbl>
    <w:p w14:paraId="1C832926" w14:textId="53B000FF" w:rsidR="00FB712F" w:rsidRDefault="00FB712F" w:rsidP="00FB712F">
      <w:pPr>
        <w:rPr>
          <w:rFonts w:ascii="Arial" w:eastAsia="Batang" w:hAnsi="Arial"/>
          <w:sz w:val="32"/>
          <w:szCs w:val="32"/>
          <w:lang w:val="en-US" w:eastAsia="ko-KR"/>
        </w:rPr>
      </w:pPr>
    </w:p>
    <w:tbl>
      <w:tblPr>
        <w:tblStyle w:val="aff4"/>
        <w:tblW w:w="5000" w:type="pct"/>
        <w:tblLook w:val="04A0" w:firstRow="1" w:lastRow="0" w:firstColumn="1" w:lastColumn="0" w:noHBand="0" w:noVBand="1"/>
      </w:tblPr>
      <w:tblGrid>
        <w:gridCol w:w="1190"/>
        <w:gridCol w:w="21190"/>
      </w:tblGrid>
      <w:tr w:rsidR="006725F5" w14:paraId="482579F5" w14:textId="77777777" w:rsidTr="00DD2282">
        <w:tc>
          <w:tcPr>
            <w:tcW w:w="251" w:type="pct"/>
            <w:shd w:val="clear" w:color="auto" w:fill="DEEAF6" w:themeFill="accent1" w:themeFillTint="33"/>
          </w:tcPr>
          <w:p w14:paraId="5FB85CCA" w14:textId="77777777" w:rsidR="006725F5" w:rsidRDefault="006725F5" w:rsidP="007E342E">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4749" w:type="pct"/>
            <w:shd w:val="clear" w:color="auto" w:fill="DEEAF6" w:themeFill="accent1" w:themeFillTint="33"/>
          </w:tcPr>
          <w:p w14:paraId="3ECC8C0C" w14:textId="77777777" w:rsidR="006725F5" w:rsidRDefault="006725F5" w:rsidP="007E342E">
            <w:pPr>
              <w:rPr>
                <w:rFonts w:eastAsia="ＭＳ 明朝"/>
                <w:sz w:val="22"/>
                <w:szCs w:val="22"/>
                <w:lang w:val="en-US"/>
              </w:rPr>
            </w:pPr>
            <w:r>
              <w:rPr>
                <w:rFonts w:eastAsia="ＭＳ 明朝" w:hint="eastAsia"/>
                <w:sz w:val="22"/>
                <w:szCs w:val="22"/>
                <w:lang w:val="en-US"/>
              </w:rPr>
              <w:t>Comments/Questions/</w:t>
            </w:r>
            <w:r>
              <w:rPr>
                <w:rFonts w:eastAsia="ＭＳ 明朝"/>
                <w:sz w:val="22"/>
                <w:szCs w:val="22"/>
                <w:lang w:val="en-US"/>
              </w:rPr>
              <w:t>Suggestions</w:t>
            </w:r>
          </w:p>
        </w:tc>
      </w:tr>
      <w:tr w:rsidR="00D650A6" w14:paraId="55DF284A" w14:textId="77777777" w:rsidTr="00DD2282">
        <w:tc>
          <w:tcPr>
            <w:tcW w:w="251" w:type="pct"/>
          </w:tcPr>
          <w:p w14:paraId="60C47E6C" w14:textId="26041248" w:rsidR="00D650A6" w:rsidRDefault="00D650A6" w:rsidP="00D650A6">
            <w:pPr>
              <w:rPr>
                <w:rFonts w:eastAsia="ＭＳ 明朝"/>
                <w:sz w:val="22"/>
                <w:szCs w:val="22"/>
                <w:lang w:val="en-US"/>
              </w:rPr>
            </w:pPr>
            <w:r>
              <w:rPr>
                <w:rFonts w:eastAsia="ＭＳ 明朝"/>
                <w:sz w:val="22"/>
                <w:szCs w:val="22"/>
                <w:lang w:val="en-US"/>
              </w:rPr>
              <w:t>Ericsson</w:t>
            </w:r>
          </w:p>
        </w:tc>
        <w:tc>
          <w:tcPr>
            <w:tcW w:w="4749" w:type="pct"/>
          </w:tcPr>
          <w:p w14:paraId="6D32EDF1" w14:textId="053E26A8" w:rsidR="00D650A6" w:rsidRDefault="00D650A6" w:rsidP="00D650A6">
            <w:pPr>
              <w:rPr>
                <w:rFonts w:eastAsia="ＭＳ 明朝"/>
                <w:sz w:val="22"/>
                <w:szCs w:val="22"/>
                <w:lang w:val="en-US"/>
              </w:rPr>
            </w:pPr>
            <w:r>
              <w:rPr>
                <w:rFonts w:eastAsia="ＭＳ 明朝"/>
                <w:sz w:val="22"/>
                <w:szCs w:val="22"/>
                <w:lang w:val="en-US"/>
              </w:rPr>
              <w:t>Supportive</w:t>
            </w:r>
          </w:p>
        </w:tc>
      </w:tr>
      <w:tr w:rsidR="009F7E2F" w14:paraId="7367722A" w14:textId="77777777" w:rsidTr="00DD2282">
        <w:tc>
          <w:tcPr>
            <w:tcW w:w="251" w:type="pct"/>
          </w:tcPr>
          <w:p w14:paraId="6D1994E4" w14:textId="1A2DF11B" w:rsidR="009F7E2F" w:rsidRDefault="009F7E2F" w:rsidP="009F7E2F">
            <w:pPr>
              <w:rPr>
                <w:rFonts w:eastAsia="ＭＳ 明朝"/>
                <w:sz w:val="22"/>
                <w:szCs w:val="22"/>
                <w:lang w:val="en-US"/>
              </w:rPr>
            </w:pPr>
            <w:r>
              <w:rPr>
                <w:rFonts w:eastAsiaTheme="minorEastAsia" w:hint="eastAsia"/>
                <w:sz w:val="22"/>
                <w:szCs w:val="22"/>
                <w:lang w:val="en-US" w:eastAsia="zh-CN"/>
              </w:rPr>
              <w:t>Z</w:t>
            </w:r>
            <w:r>
              <w:rPr>
                <w:rFonts w:eastAsiaTheme="minorEastAsia"/>
                <w:sz w:val="22"/>
                <w:szCs w:val="22"/>
                <w:lang w:val="en-US" w:eastAsia="zh-CN"/>
              </w:rPr>
              <w:t>TE</w:t>
            </w:r>
          </w:p>
        </w:tc>
        <w:tc>
          <w:tcPr>
            <w:tcW w:w="4749" w:type="pct"/>
          </w:tcPr>
          <w:p w14:paraId="0971F242" w14:textId="6F8761C9" w:rsidR="009F7E2F" w:rsidRDefault="009F7E2F" w:rsidP="009F7E2F">
            <w:pPr>
              <w:rPr>
                <w:rFonts w:eastAsia="ＭＳ 明朝"/>
                <w:sz w:val="22"/>
                <w:szCs w:val="22"/>
                <w:lang w:val="en-US"/>
              </w:rPr>
            </w:pPr>
            <w:r>
              <w:rPr>
                <w:rFonts w:eastAsiaTheme="minorEastAsia" w:hint="eastAsia"/>
                <w:sz w:val="22"/>
                <w:szCs w:val="22"/>
                <w:lang w:val="en-US" w:eastAsia="zh-CN"/>
              </w:rPr>
              <w:t>S</w:t>
            </w:r>
            <w:r>
              <w:rPr>
                <w:rFonts w:eastAsiaTheme="minorEastAsia"/>
                <w:sz w:val="22"/>
                <w:szCs w:val="22"/>
                <w:lang w:val="en-US" w:eastAsia="zh-CN"/>
              </w:rPr>
              <w:t>upport</w:t>
            </w:r>
          </w:p>
        </w:tc>
      </w:tr>
      <w:tr w:rsidR="001A4C6A" w14:paraId="3B783C5F" w14:textId="77777777" w:rsidTr="00DD2282">
        <w:tc>
          <w:tcPr>
            <w:tcW w:w="251" w:type="pct"/>
          </w:tcPr>
          <w:p w14:paraId="5A0C10AB" w14:textId="28FB84AF" w:rsidR="001A4C6A" w:rsidRDefault="001A4C6A" w:rsidP="001A4C6A">
            <w:pPr>
              <w:rPr>
                <w:rFonts w:eastAsiaTheme="minorEastAsia"/>
                <w:sz w:val="22"/>
                <w:szCs w:val="22"/>
                <w:lang w:val="en-US" w:eastAsia="zh-CN"/>
              </w:rPr>
            </w:pPr>
            <w:r>
              <w:rPr>
                <w:rFonts w:eastAsia="ＭＳ 明朝"/>
                <w:sz w:val="22"/>
                <w:szCs w:val="22"/>
                <w:lang w:val="en-US"/>
              </w:rPr>
              <w:t>Nokia</w:t>
            </w:r>
          </w:p>
        </w:tc>
        <w:tc>
          <w:tcPr>
            <w:tcW w:w="4749" w:type="pct"/>
          </w:tcPr>
          <w:p w14:paraId="1BE857AD" w14:textId="541DF4C1" w:rsidR="001A4C6A" w:rsidRDefault="001A4C6A" w:rsidP="001A4C6A">
            <w:pPr>
              <w:rPr>
                <w:rFonts w:eastAsiaTheme="minorEastAsia"/>
                <w:sz w:val="22"/>
                <w:szCs w:val="22"/>
                <w:lang w:val="en-US" w:eastAsia="zh-CN"/>
              </w:rPr>
            </w:pPr>
            <w:r>
              <w:rPr>
                <w:rFonts w:eastAsia="ＭＳ 明朝"/>
                <w:sz w:val="22"/>
                <w:szCs w:val="22"/>
                <w:lang w:val="en-US"/>
              </w:rPr>
              <w:t xml:space="preserve">As indicated in first phase of email discussion, we fully support the proposal for feature 8-1 as it reflects the compromise agreements made in RAN Plenary discussions in Rel-15. </w:t>
            </w:r>
          </w:p>
        </w:tc>
      </w:tr>
      <w:tr w:rsidR="00D650A6" w14:paraId="7627393D" w14:textId="77777777" w:rsidTr="00DD2282">
        <w:tc>
          <w:tcPr>
            <w:tcW w:w="251" w:type="pct"/>
          </w:tcPr>
          <w:p w14:paraId="6293AB31" w14:textId="4154F77F" w:rsidR="00D650A6" w:rsidRDefault="002D3024" w:rsidP="00D650A6">
            <w:pPr>
              <w:rPr>
                <w:rFonts w:eastAsia="ＭＳ 明朝"/>
                <w:sz w:val="22"/>
                <w:szCs w:val="22"/>
                <w:lang w:val="en-US"/>
              </w:rPr>
            </w:pPr>
            <w:r>
              <w:rPr>
                <w:rFonts w:eastAsia="ＭＳ 明朝"/>
                <w:sz w:val="22"/>
                <w:szCs w:val="22"/>
                <w:lang w:val="en-US"/>
              </w:rPr>
              <w:t>Sprint</w:t>
            </w:r>
          </w:p>
        </w:tc>
        <w:tc>
          <w:tcPr>
            <w:tcW w:w="4749" w:type="pct"/>
          </w:tcPr>
          <w:p w14:paraId="561B7368" w14:textId="084D2003" w:rsidR="00D650A6" w:rsidRDefault="002D3024" w:rsidP="00D650A6">
            <w:pPr>
              <w:rPr>
                <w:rFonts w:eastAsia="ＭＳ 明朝"/>
                <w:sz w:val="22"/>
                <w:szCs w:val="22"/>
                <w:lang w:val="en-US"/>
              </w:rPr>
            </w:pPr>
            <w:r>
              <w:rPr>
                <w:rFonts w:eastAsia="ＭＳ 明朝"/>
                <w:sz w:val="22"/>
                <w:szCs w:val="22"/>
                <w:lang w:val="en-US"/>
              </w:rPr>
              <w:t>Supportive</w:t>
            </w:r>
          </w:p>
        </w:tc>
      </w:tr>
      <w:tr w:rsidR="001C5646" w14:paraId="665D2580" w14:textId="77777777" w:rsidTr="00DD2282">
        <w:tc>
          <w:tcPr>
            <w:tcW w:w="251" w:type="pct"/>
          </w:tcPr>
          <w:p w14:paraId="2D740316" w14:textId="146BC704" w:rsidR="001C5646" w:rsidRDefault="001C5646" w:rsidP="001C5646">
            <w:pPr>
              <w:rPr>
                <w:rFonts w:eastAsia="ＭＳ 明朝"/>
                <w:sz w:val="22"/>
                <w:szCs w:val="22"/>
                <w:lang w:val="en-US"/>
              </w:rPr>
            </w:pPr>
            <w:r>
              <w:rPr>
                <w:rFonts w:eastAsiaTheme="minorEastAsia" w:hint="eastAsia"/>
                <w:sz w:val="22"/>
                <w:szCs w:val="22"/>
                <w:lang w:val="en-US" w:eastAsia="zh-CN"/>
              </w:rPr>
              <w:t>H</w:t>
            </w:r>
            <w:r>
              <w:rPr>
                <w:rFonts w:eastAsiaTheme="minorEastAsia"/>
                <w:sz w:val="22"/>
                <w:szCs w:val="22"/>
                <w:lang w:val="en-US" w:eastAsia="zh-CN"/>
              </w:rPr>
              <w:t>uawei, HiSilicon</w:t>
            </w:r>
          </w:p>
        </w:tc>
        <w:tc>
          <w:tcPr>
            <w:tcW w:w="4749" w:type="pct"/>
          </w:tcPr>
          <w:p w14:paraId="05BE9490" w14:textId="77777777" w:rsidR="001C5646" w:rsidRDefault="001C5646" w:rsidP="001C5646">
            <w:pPr>
              <w:rPr>
                <w:rFonts w:eastAsiaTheme="minorEastAsia"/>
                <w:sz w:val="22"/>
                <w:szCs w:val="22"/>
                <w:lang w:val="en-US" w:eastAsia="zh-CN"/>
              </w:rPr>
            </w:pPr>
            <w:r>
              <w:rPr>
                <w:rFonts w:eastAsiaTheme="minorEastAsia" w:hint="eastAsia"/>
                <w:sz w:val="22"/>
                <w:szCs w:val="22"/>
                <w:lang w:val="en-US" w:eastAsia="zh-CN"/>
              </w:rPr>
              <w:t>W</w:t>
            </w:r>
            <w:r>
              <w:rPr>
                <w:rFonts w:eastAsiaTheme="minorEastAsia"/>
                <w:sz w:val="22"/>
                <w:szCs w:val="22"/>
                <w:lang w:val="en-US" w:eastAsia="zh-CN"/>
              </w:rPr>
              <w:t xml:space="preserve">e propose the following new UE capability. </w:t>
            </w:r>
            <w:r w:rsidRPr="0029573E">
              <w:rPr>
                <w:rFonts w:eastAsiaTheme="minorEastAsia"/>
                <w:sz w:val="22"/>
                <w:szCs w:val="22"/>
                <w:lang w:val="en-US" w:eastAsia="zh-CN"/>
              </w:rPr>
              <w:t xml:space="preserve">There is conclusion in Rel-15 that the scenario described in the draft CR (R1-1907505) can happen but can be handled via implementation in which case the UE performance may not be optimal. To ensure the NR data rate performance while maximizing the respective benefits of CBG based operations and multiple PDSCHs per slot, an explicit UE capability of support simultaneous operation is </w:t>
            </w:r>
            <w:r>
              <w:rPr>
                <w:rFonts w:eastAsiaTheme="minorEastAsia"/>
                <w:sz w:val="22"/>
                <w:szCs w:val="22"/>
                <w:lang w:val="en-US" w:eastAsia="zh-CN"/>
              </w:rPr>
              <w:t>preferable.</w:t>
            </w:r>
          </w:p>
          <w:tbl>
            <w:tblPr>
              <w:tblW w:w="17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3"/>
              <w:gridCol w:w="4489"/>
              <w:gridCol w:w="1560"/>
              <w:gridCol w:w="708"/>
              <w:gridCol w:w="709"/>
              <w:gridCol w:w="3827"/>
              <w:gridCol w:w="851"/>
              <w:gridCol w:w="709"/>
              <w:gridCol w:w="708"/>
              <w:gridCol w:w="567"/>
              <w:gridCol w:w="1466"/>
            </w:tblGrid>
            <w:tr w:rsidR="001C5646" w14:paraId="302380BA" w14:textId="77777777" w:rsidTr="00271243">
              <w:trPr>
                <w:trHeight w:val="20"/>
              </w:trPr>
              <w:tc>
                <w:tcPr>
                  <w:tcW w:w="1793" w:type="dxa"/>
                  <w:tcBorders>
                    <w:top w:val="single" w:sz="4" w:space="0" w:color="auto"/>
                    <w:left w:val="single" w:sz="4" w:space="0" w:color="auto"/>
                    <w:bottom w:val="single" w:sz="4" w:space="0" w:color="auto"/>
                    <w:right w:val="single" w:sz="4" w:space="0" w:color="auto"/>
                  </w:tcBorders>
                  <w:shd w:val="clear" w:color="auto" w:fill="auto"/>
                </w:tcPr>
                <w:p w14:paraId="7B55FCF3" w14:textId="77777777" w:rsidR="001C5646" w:rsidRPr="000731D1" w:rsidRDefault="001C5646" w:rsidP="001C5646">
                  <w:pPr>
                    <w:pStyle w:val="TAL"/>
                    <w:rPr>
                      <w:rFonts w:ascii="Times New Roman" w:eastAsia="SimSun" w:hAnsi="Times New Roman"/>
                      <w:lang w:eastAsia="zh-CN"/>
                    </w:rPr>
                  </w:pPr>
                  <w:r w:rsidRPr="00A83FC3">
                    <w:rPr>
                      <w:sz w:val="16"/>
                      <w:lang w:eastAsia="zh-CN"/>
                    </w:rPr>
                    <w:t>Simultaneously</w:t>
                  </w:r>
                  <w:r w:rsidRPr="00A83FC3">
                    <w:rPr>
                      <w:rFonts w:hint="eastAsia"/>
                      <w:sz w:val="16"/>
                      <w:lang w:eastAsia="zh-CN"/>
                    </w:rPr>
                    <w:t xml:space="preserve"> enable CBG and m</w:t>
                  </w:r>
                  <w:r w:rsidRPr="00A83FC3">
                    <w:rPr>
                      <w:sz w:val="16"/>
                      <w:lang w:eastAsia="zh-CN"/>
                    </w:rPr>
                    <w:t>ultiple PDSCHs per slot</w:t>
                  </w:r>
                </w:p>
              </w:tc>
              <w:tc>
                <w:tcPr>
                  <w:tcW w:w="4489" w:type="dxa"/>
                  <w:tcBorders>
                    <w:top w:val="single" w:sz="4" w:space="0" w:color="auto"/>
                    <w:left w:val="single" w:sz="4" w:space="0" w:color="auto"/>
                    <w:bottom w:val="single" w:sz="4" w:space="0" w:color="auto"/>
                    <w:right w:val="single" w:sz="4" w:space="0" w:color="auto"/>
                  </w:tcBorders>
                  <w:shd w:val="clear" w:color="auto" w:fill="auto"/>
                </w:tcPr>
                <w:p w14:paraId="2CD5EFAA" w14:textId="77777777" w:rsidR="001C5646" w:rsidRDefault="001C5646" w:rsidP="001C5646">
                  <w:pPr>
                    <w:pStyle w:val="TAL"/>
                    <w:rPr>
                      <w:sz w:val="20"/>
                      <w:lang w:eastAsia="zh-CN"/>
                    </w:rPr>
                  </w:pPr>
                  <w:r w:rsidRPr="00A83FC3">
                    <w:rPr>
                      <w:sz w:val="16"/>
                      <w:lang w:eastAsia="zh-CN"/>
                    </w:rPr>
                    <w:t>Simultaneously</w:t>
                  </w:r>
                  <w:r w:rsidRPr="00A83FC3">
                    <w:rPr>
                      <w:rFonts w:hint="eastAsia"/>
                      <w:sz w:val="16"/>
                      <w:lang w:eastAsia="zh-CN"/>
                    </w:rPr>
                    <w:t xml:space="preserve"> enable CBG and m</w:t>
                  </w:r>
                  <w:r w:rsidRPr="00A83FC3">
                    <w:rPr>
                      <w:sz w:val="16"/>
                      <w:lang w:eastAsia="zh-CN"/>
                    </w:rPr>
                    <w:t>ultiple PDSCHs per slot</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6580A20" w14:textId="77777777" w:rsidR="001C5646" w:rsidRPr="005340E0" w:rsidRDefault="001C5646" w:rsidP="001C5646">
                  <w:pPr>
                    <w:pStyle w:val="TAL"/>
                    <w:rPr>
                      <w:rFonts w:eastAsia="SimSun"/>
                      <w:lang w:eastAsia="zh-CN"/>
                    </w:rPr>
                  </w:pPr>
                  <w:r>
                    <w:rPr>
                      <w:rFonts w:eastAsia="SimSun" w:hint="eastAsia"/>
                      <w:lang w:eastAsia="zh-CN"/>
                    </w:rPr>
                    <w:t xml:space="preserve">5-11,5-11a, 5-11b, 5-13. </w:t>
                  </w:r>
                  <w:r>
                    <w:rPr>
                      <w:rFonts w:eastAsia="SimSun"/>
                      <w:lang w:eastAsia="zh-CN"/>
                    </w:rPr>
                    <w:t>5-13a. 5-13c, 5-22, 5-23, 5-24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893E66" w14:textId="77777777" w:rsidR="001C5646" w:rsidRPr="00E523BD" w:rsidRDefault="001C5646" w:rsidP="001C5646">
                  <w:pPr>
                    <w:pStyle w:val="TAL"/>
                    <w:rPr>
                      <w:rFonts w:eastAsia="SimSun"/>
                      <w:highlight w:val="yellow"/>
                      <w:lang w:eastAsia="zh-CN"/>
                    </w:rPr>
                  </w:pPr>
                  <w:r w:rsidRPr="002C381D">
                    <w:rPr>
                      <w:rFonts w:eastAsia="SimSun"/>
                      <w:szCs w:val="18"/>
                      <w:lang w:eastAsia="zh-CN"/>
                    </w:rPr>
                    <w:t>Yes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2BA18E" w14:textId="77777777" w:rsidR="001C5646" w:rsidRPr="00E523BD" w:rsidRDefault="001C5646" w:rsidP="001C5646">
                  <w:pPr>
                    <w:pStyle w:val="TAL"/>
                    <w:rPr>
                      <w:highlight w:val="yellow"/>
                      <w:lang w:eastAsia="ja-JP"/>
                    </w:rPr>
                  </w:pPr>
                  <w:r w:rsidRPr="002C381D">
                    <w:rPr>
                      <w:szCs w:val="18"/>
                      <w:lang w:eastAsia="ja-JP"/>
                    </w:rPr>
                    <w:t>N/A</w:t>
                  </w:r>
                </w:p>
              </w:tc>
              <w:tc>
                <w:tcPr>
                  <w:tcW w:w="3827" w:type="dxa"/>
                  <w:tcBorders>
                    <w:top w:val="single" w:sz="4" w:space="0" w:color="auto"/>
                    <w:left w:val="single" w:sz="4" w:space="0" w:color="auto"/>
                    <w:bottom w:val="single" w:sz="4" w:space="0" w:color="auto"/>
                    <w:right w:val="single" w:sz="4" w:space="0" w:color="auto"/>
                  </w:tcBorders>
                </w:tcPr>
                <w:p w14:paraId="0AE1778A" w14:textId="77777777" w:rsidR="001C5646" w:rsidRPr="00064AC0" w:rsidRDefault="001C5646" w:rsidP="001C5646">
                  <w:pPr>
                    <w:pStyle w:val="TAL"/>
                    <w:rPr>
                      <w:rFonts w:eastAsia="SimSun"/>
                      <w:lang w:eastAsia="zh-CN"/>
                    </w:rPr>
                  </w:pPr>
                  <w:r w:rsidRPr="00064AC0">
                    <w:rPr>
                      <w:rFonts w:eastAsia="SimSun"/>
                      <w:lang w:eastAsia="zh-CN"/>
                    </w:rPr>
                    <w:t xml:space="preserve">gNB </w:t>
                  </w:r>
                  <w:r>
                    <w:rPr>
                      <w:rFonts w:eastAsia="SimSun"/>
                      <w:lang w:eastAsia="zh-CN"/>
                    </w:rPr>
                    <w:t xml:space="preserve">is not expected to </w:t>
                  </w:r>
                  <w:r>
                    <w:rPr>
                      <w:rFonts w:eastAsia="SimSun" w:hint="eastAsia"/>
                      <w:lang w:eastAsia="zh-CN"/>
                    </w:rPr>
                    <w:t>configure</w:t>
                  </w:r>
                  <w:r w:rsidRPr="00064AC0">
                    <w:rPr>
                      <w:rFonts w:eastAsia="SimSun" w:hint="eastAsia"/>
                      <w:lang w:eastAsia="zh-CN"/>
                    </w:rPr>
                    <w:t xml:space="preserve"> CBG</w:t>
                  </w:r>
                  <w:r>
                    <w:rPr>
                      <w:rFonts w:eastAsia="SimSun"/>
                      <w:lang w:eastAsia="zh-CN"/>
                    </w:rPr>
                    <w:t xml:space="preserve"> operation</w:t>
                  </w:r>
                  <w:r w:rsidRPr="00064AC0">
                    <w:rPr>
                      <w:rFonts w:eastAsia="SimSun" w:hint="eastAsia"/>
                      <w:lang w:eastAsia="zh-CN"/>
                    </w:rPr>
                    <w:t xml:space="preserve"> </w:t>
                  </w:r>
                  <w:r w:rsidRPr="00064AC0">
                    <w:rPr>
                      <w:rFonts w:eastAsia="SimSun"/>
                      <w:lang w:eastAsia="zh-CN"/>
                    </w:rPr>
                    <w:t>and</w:t>
                  </w:r>
                  <w:r w:rsidRPr="00064AC0">
                    <w:rPr>
                      <w:rFonts w:eastAsia="SimSun" w:hint="eastAsia"/>
                      <w:lang w:eastAsia="zh-CN"/>
                    </w:rPr>
                    <w:t xml:space="preserve"> multiple PDSCH</w:t>
                  </w:r>
                  <w:r>
                    <w:rPr>
                      <w:rFonts w:eastAsia="SimSun"/>
                      <w:lang w:eastAsia="zh-CN"/>
                    </w:rPr>
                    <w:t>s</w:t>
                  </w:r>
                  <w:r w:rsidRPr="00064AC0">
                    <w:rPr>
                      <w:rFonts w:eastAsia="SimSun" w:hint="eastAsia"/>
                      <w:lang w:eastAsia="zh-CN"/>
                    </w:rPr>
                    <w:t xml:space="preserve"> per slot</w:t>
                  </w:r>
                  <w:r w:rsidRPr="00064AC0">
                    <w:rPr>
                      <w:rFonts w:eastAsia="SimSun"/>
                      <w:lang w:eastAsia="zh-CN"/>
                    </w:rPr>
                    <w:t xml:space="preserve"> simultaneously</w:t>
                  </w:r>
                  <w:r w:rsidRPr="00064AC0">
                    <w:rPr>
                      <w:rFonts w:eastAsia="SimSun" w:hint="eastAsia"/>
                      <w:lang w:eastAsia="zh-CN"/>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B3B065" w14:textId="77777777" w:rsidR="001C5646" w:rsidRDefault="001C5646" w:rsidP="001C5646">
                  <w:pPr>
                    <w:pStyle w:val="TAL"/>
                    <w:rPr>
                      <w:rFonts w:eastAsia="SimSun"/>
                      <w:highlight w:val="yellow"/>
                      <w:lang w:eastAsia="zh-CN"/>
                    </w:rPr>
                  </w:pPr>
                  <w:r w:rsidRPr="005340E0">
                    <w:rPr>
                      <w:rFonts w:eastAsia="SimSun"/>
                      <w:lang w:eastAsia="zh-CN"/>
                    </w:rPr>
                    <w:t>P</w:t>
                  </w:r>
                  <w:r w:rsidRPr="005340E0">
                    <w:rPr>
                      <w:rFonts w:eastAsia="SimSun" w:hint="eastAsia"/>
                      <w:lang w:eastAsia="zh-CN"/>
                    </w:rPr>
                    <w:t xml:space="preserve">er </w:t>
                  </w:r>
                  <w:r w:rsidRPr="005340E0">
                    <w:rPr>
                      <w:rFonts w:eastAsia="SimSun"/>
                      <w:lang w:eastAsia="zh-CN"/>
                    </w:rPr>
                    <w:t>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82BC34" w14:textId="77777777" w:rsidR="001C5646" w:rsidRPr="00E523BD" w:rsidRDefault="001C5646" w:rsidP="001C5646">
                  <w:pPr>
                    <w:pStyle w:val="TAL"/>
                    <w:rPr>
                      <w:highlight w:val="yellow"/>
                    </w:rPr>
                  </w:pPr>
                  <w:r w:rsidRPr="002C381D">
                    <w:rPr>
                      <w:szCs w:val="18"/>
                    </w:rPr>
                    <w:t>No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7AE27E" w14:textId="77777777" w:rsidR="001C5646" w:rsidRPr="00E523BD" w:rsidRDefault="001C5646" w:rsidP="001C5646">
                  <w:pPr>
                    <w:pStyle w:val="TAL"/>
                    <w:rPr>
                      <w:highlight w:val="yellow"/>
                    </w:rPr>
                  </w:pPr>
                  <w:r w:rsidRPr="002C381D">
                    <w:rPr>
                      <w:szCs w:val="18"/>
                    </w:rPr>
                    <w:t>Yes</w:t>
                  </w:r>
                </w:p>
              </w:tc>
              <w:tc>
                <w:tcPr>
                  <w:tcW w:w="567" w:type="dxa"/>
                  <w:tcBorders>
                    <w:top w:val="single" w:sz="4" w:space="0" w:color="auto"/>
                    <w:left w:val="single" w:sz="4" w:space="0" w:color="auto"/>
                    <w:bottom w:val="single" w:sz="4" w:space="0" w:color="auto"/>
                    <w:right w:val="single" w:sz="4" w:space="0" w:color="auto"/>
                  </w:tcBorders>
                </w:tcPr>
                <w:p w14:paraId="154FE02E" w14:textId="77777777" w:rsidR="001C5646" w:rsidRPr="00E523BD" w:rsidRDefault="001C5646" w:rsidP="001C5646">
                  <w:pPr>
                    <w:pStyle w:val="TAL"/>
                    <w:rPr>
                      <w:highlight w:val="yellow"/>
                    </w:rPr>
                  </w:pPr>
                  <w:r w:rsidRPr="002C381D">
                    <w:rPr>
                      <w:szCs w:val="18"/>
                    </w:rPr>
                    <w:t>N/A</w:t>
                  </w:r>
                </w:p>
              </w:tc>
              <w:tc>
                <w:tcPr>
                  <w:tcW w:w="1466" w:type="dxa"/>
                  <w:tcBorders>
                    <w:top w:val="single" w:sz="4" w:space="0" w:color="auto"/>
                    <w:left w:val="single" w:sz="4" w:space="0" w:color="auto"/>
                    <w:bottom w:val="single" w:sz="4" w:space="0" w:color="auto"/>
                    <w:right w:val="single" w:sz="4" w:space="0" w:color="auto"/>
                  </w:tcBorders>
                  <w:shd w:val="clear" w:color="auto" w:fill="auto"/>
                </w:tcPr>
                <w:p w14:paraId="34580779" w14:textId="77777777" w:rsidR="001C5646" w:rsidRDefault="001C5646" w:rsidP="001C5646">
                  <w:pPr>
                    <w:pStyle w:val="TAL"/>
                    <w:rPr>
                      <w:highlight w:val="yellow"/>
                    </w:rPr>
                  </w:pPr>
                  <w:r w:rsidRPr="00A83FC3">
                    <w:rPr>
                      <w:sz w:val="16"/>
                      <w:lang w:eastAsia="zh-CN"/>
                    </w:rPr>
                    <w:t xml:space="preserve">Optional </w:t>
                  </w:r>
                  <w:r>
                    <w:rPr>
                      <w:sz w:val="16"/>
                      <w:lang w:eastAsia="zh-CN"/>
                    </w:rPr>
                    <w:t>with capability signaling</w:t>
                  </w:r>
                </w:p>
              </w:tc>
            </w:tr>
          </w:tbl>
          <w:p w14:paraId="56A72C59" w14:textId="77777777" w:rsidR="001C5646" w:rsidRDefault="001C5646" w:rsidP="001C5646">
            <w:pPr>
              <w:rPr>
                <w:rFonts w:eastAsia="ＭＳ 明朝"/>
                <w:sz w:val="22"/>
                <w:szCs w:val="22"/>
                <w:lang w:val="en-US"/>
              </w:rPr>
            </w:pPr>
          </w:p>
        </w:tc>
      </w:tr>
      <w:tr w:rsidR="00E95508" w14:paraId="1A5B56E8" w14:textId="77777777" w:rsidTr="00DD2282">
        <w:tc>
          <w:tcPr>
            <w:tcW w:w="251" w:type="pct"/>
          </w:tcPr>
          <w:p w14:paraId="0AD410D5" w14:textId="2FBBEEDB" w:rsidR="00E95508" w:rsidRDefault="00E95508" w:rsidP="00E95508">
            <w:pPr>
              <w:rPr>
                <w:rFonts w:eastAsiaTheme="minorEastAsia"/>
                <w:sz w:val="22"/>
                <w:szCs w:val="22"/>
                <w:lang w:val="en-US" w:eastAsia="zh-CN"/>
              </w:rPr>
            </w:pPr>
            <w:r>
              <w:rPr>
                <w:rFonts w:eastAsiaTheme="minorEastAsia"/>
                <w:sz w:val="22"/>
                <w:szCs w:val="22"/>
                <w:lang w:val="en-US" w:eastAsia="zh-CN"/>
              </w:rPr>
              <w:t>Qualcomm</w:t>
            </w:r>
          </w:p>
        </w:tc>
        <w:tc>
          <w:tcPr>
            <w:tcW w:w="4749" w:type="pct"/>
          </w:tcPr>
          <w:p w14:paraId="57C71F00" w14:textId="77777777" w:rsidR="00E95508" w:rsidRDefault="00E95508" w:rsidP="00E95508">
            <w:pPr>
              <w:rPr>
                <w:rFonts w:eastAsiaTheme="minorEastAsia"/>
                <w:sz w:val="22"/>
                <w:szCs w:val="22"/>
                <w:lang w:val="en-US" w:eastAsia="zh-CN"/>
              </w:rPr>
            </w:pPr>
            <w:r>
              <w:rPr>
                <w:rFonts w:eastAsiaTheme="minorEastAsia"/>
                <w:sz w:val="22"/>
                <w:szCs w:val="22"/>
                <w:lang w:val="en-US" w:eastAsia="zh-CN"/>
              </w:rPr>
              <w:t>We propose the following new UE capabilities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701"/>
              <w:gridCol w:w="1383"/>
              <w:gridCol w:w="5104"/>
              <w:gridCol w:w="1270"/>
              <w:gridCol w:w="1096"/>
              <w:gridCol w:w="1127"/>
              <w:gridCol w:w="1410"/>
              <w:gridCol w:w="1228"/>
              <w:gridCol w:w="1416"/>
              <w:gridCol w:w="1416"/>
              <w:gridCol w:w="1669"/>
              <w:gridCol w:w="1599"/>
              <w:gridCol w:w="1907"/>
            </w:tblGrid>
            <w:tr w:rsidR="00E95508" w:rsidRPr="0031323C" w14:paraId="6D8A59B5" w14:textId="77777777" w:rsidTr="001450E6">
              <w:trPr>
                <w:trHeight w:val="20"/>
              </w:trPr>
              <w:tc>
                <w:tcPr>
                  <w:tcW w:w="1069" w:type="dxa"/>
                  <w:tcBorders>
                    <w:top w:val="single" w:sz="4" w:space="0" w:color="auto"/>
                    <w:left w:val="single" w:sz="4" w:space="0" w:color="auto"/>
                    <w:bottom w:val="single" w:sz="4" w:space="0" w:color="auto"/>
                    <w:right w:val="single" w:sz="4" w:space="0" w:color="auto"/>
                  </w:tcBorders>
                </w:tcPr>
                <w:p w14:paraId="0CFD1BDE" w14:textId="77777777" w:rsidR="00E95508" w:rsidRDefault="00E95508" w:rsidP="00E95508">
                  <w:pPr>
                    <w:pStyle w:val="TAH"/>
                  </w:pPr>
                </w:p>
              </w:tc>
              <w:tc>
                <w:tcPr>
                  <w:tcW w:w="701" w:type="dxa"/>
                  <w:tcBorders>
                    <w:top w:val="single" w:sz="4" w:space="0" w:color="auto"/>
                    <w:left w:val="single" w:sz="4" w:space="0" w:color="auto"/>
                    <w:bottom w:val="single" w:sz="4" w:space="0" w:color="auto"/>
                    <w:right w:val="single" w:sz="4" w:space="0" w:color="auto"/>
                  </w:tcBorders>
                </w:tcPr>
                <w:p w14:paraId="6522D775" w14:textId="77777777" w:rsidR="00E95508" w:rsidRPr="0031323C" w:rsidRDefault="00E95508" w:rsidP="00E95508">
                  <w:pPr>
                    <w:pStyle w:val="TAH"/>
                    <w:jc w:val="left"/>
                    <w:rPr>
                      <w:b w:val="0"/>
                      <w:bCs/>
                    </w:rPr>
                  </w:pPr>
                  <w:r w:rsidRPr="0031323C">
                    <w:rPr>
                      <w:rFonts w:asciiTheme="majorHAnsi" w:hAnsiTheme="majorHAnsi" w:cstheme="majorHAnsi"/>
                      <w:b w:val="0"/>
                      <w:bCs/>
                      <w:szCs w:val="18"/>
                    </w:rPr>
                    <w:t>5-11c</w:t>
                  </w:r>
                </w:p>
              </w:tc>
              <w:tc>
                <w:tcPr>
                  <w:tcW w:w="1383" w:type="dxa"/>
                  <w:tcBorders>
                    <w:top w:val="single" w:sz="4" w:space="0" w:color="auto"/>
                    <w:left w:val="single" w:sz="4" w:space="0" w:color="auto"/>
                    <w:bottom w:val="single" w:sz="4" w:space="0" w:color="auto"/>
                    <w:right w:val="single" w:sz="4" w:space="0" w:color="auto"/>
                  </w:tcBorders>
                </w:tcPr>
                <w:p w14:paraId="04B08C1C" w14:textId="77777777" w:rsidR="00E95508" w:rsidRPr="0031323C" w:rsidRDefault="00E95508" w:rsidP="00E95508">
                  <w:pPr>
                    <w:pStyle w:val="TAH"/>
                    <w:jc w:val="left"/>
                    <w:rPr>
                      <w:b w:val="0"/>
                      <w:bCs/>
                    </w:rPr>
                  </w:pPr>
                  <w:r w:rsidRPr="0031323C">
                    <w:rPr>
                      <w:rFonts w:asciiTheme="majorHAnsi" w:hAnsiTheme="majorHAnsi" w:cstheme="majorHAnsi"/>
                      <w:b w:val="0"/>
                      <w:bCs/>
                      <w:szCs w:val="18"/>
                    </w:rPr>
                    <w:t>Up to 3 unicast PDSCHs per slot per CC for different TBs for UE processing time Capability 1</w:t>
                  </w:r>
                </w:p>
              </w:tc>
              <w:tc>
                <w:tcPr>
                  <w:tcW w:w="5104" w:type="dxa"/>
                  <w:tcBorders>
                    <w:top w:val="single" w:sz="4" w:space="0" w:color="auto"/>
                    <w:left w:val="single" w:sz="4" w:space="0" w:color="auto"/>
                    <w:bottom w:val="single" w:sz="4" w:space="0" w:color="auto"/>
                    <w:right w:val="single" w:sz="4" w:space="0" w:color="auto"/>
                  </w:tcBorders>
                </w:tcPr>
                <w:p w14:paraId="03FBB12B" w14:textId="77777777" w:rsidR="00E95508" w:rsidRPr="0031323C" w:rsidRDefault="00E95508" w:rsidP="00E95508">
                  <w:pPr>
                    <w:pStyle w:val="TAL"/>
                    <w:rPr>
                      <w:rFonts w:asciiTheme="majorHAnsi" w:hAnsiTheme="majorHAnsi" w:cstheme="majorHAnsi"/>
                      <w:bCs/>
                      <w:szCs w:val="18"/>
                    </w:rPr>
                  </w:pPr>
                  <w:r w:rsidRPr="0031323C">
                    <w:rPr>
                      <w:rFonts w:asciiTheme="majorHAnsi" w:hAnsiTheme="majorHAnsi" w:cstheme="majorHAnsi"/>
                      <w:bCs/>
                      <w:szCs w:val="18"/>
                    </w:rPr>
                    <w:t>Up to 3 unicast PDSCHs per slot per CC only in TDM is supported for Capability 1</w:t>
                  </w:r>
                </w:p>
                <w:p w14:paraId="69C86B6D" w14:textId="77777777" w:rsidR="00E95508" w:rsidRPr="0031323C" w:rsidRDefault="00E95508" w:rsidP="00E95508">
                  <w:pPr>
                    <w:pStyle w:val="TAH"/>
                    <w:jc w:val="left"/>
                    <w:rPr>
                      <w:b w:val="0"/>
                      <w:bCs/>
                    </w:rPr>
                  </w:pPr>
                  <w:r w:rsidRPr="0031323C">
                    <w:rPr>
                      <w:rFonts w:asciiTheme="majorHAnsi" w:hAnsiTheme="majorHAnsi" w:cstheme="majorHAnsi"/>
                      <w:b w:val="0"/>
                      <w:bCs/>
                      <w:szCs w:val="18"/>
                    </w:rPr>
                    <w:t>PDSCH(s) for Msg. 4 is included</w:t>
                  </w:r>
                </w:p>
              </w:tc>
              <w:tc>
                <w:tcPr>
                  <w:tcW w:w="1270" w:type="dxa"/>
                  <w:tcBorders>
                    <w:top w:val="single" w:sz="4" w:space="0" w:color="auto"/>
                    <w:left w:val="single" w:sz="4" w:space="0" w:color="auto"/>
                    <w:bottom w:val="single" w:sz="4" w:space="0" w:color="auto"/>
                    <w:right w:val="single" w:sz="4" w:space="0" w:color="auto"/>
                  </w:tcBorders>
                </w:tcPr>
                <w:p w14:paraId="48CE2643" w14:textId="77777777" w:rsidR="00E95508" w:rsidRPr="0031323C" w:rsidRDefault="00E95508" w:rsidP="00E95508">
                  <w:pPr>
                    <w:pStyle w:val="TAH"/>
                    <w:jc w:val="left"/>
                    <w:rPr>
                      <w:b w:val="0"/>
                      <w:bCs/>
                    </w:rPr>
                  </w:pPr>
                </w:p>
              </w:tc>
              <w:tc>
                <w:tcPr>
                  <w:tcW w:w="1096" w:type="dxa"/>
                  <w:tcBorders>
                    <w:top w:val="single" w:sz="4" w:space="0" w:color="auto"/>
                    <w:left w:val="single" w:sz="4" w:space="0" w:color="auto"/>
                    <w:bottom w:val="single" w:sz="4" w:space="0" w:color="auto"/>
                    <w:right w:val="single" w:sz="4" w:space="0" w:color="auto"/>
                  </w:tcBorders>
                </w:tcPr>
                <w:p w14:paraId="279EC73C" w14:textId="77777777" w:rsidR="00E95508" w:rsidRPr="0031323C" w:rsidRDefault="00E95508" w:rsidP="00E95508">
                  <w:pPr>
                    <w:pStyle w:val="TAH"/>
                    <w:jc w:val="left"/>
                    <w:rPr>
                      <w:b w:val="0"/>
                      <w:bCs/>
                    </w:rPr>
                  </w:pPr>
                  <w:r w:rsidRPr="0031323C">
                    <w:rPr>
                      <w:rFonts w:asciiTheme="majorHAnsi" w:eastAsia="SimSun" w:hAnsiTheme="majorHAnsi" w:cstheme="majorHAnsi"/>
                      <w:b w:val="0"/>
                      <w:bCs/>
                      <w:szCs w:val="18"/>
                      <w:lang w:eastAsia="zh-CN"/>
                    </w:rPr>
                    <w:t>Yes</w:t>
                  </w:r>
                </w:p>
              </w:tc>
              <w:tc>
                <w:tcPr>
                  <w:tcW w:w="1127" w:type="dxa"/>
                  <w:tcBorders>
                    <w:top w:val="single" w:sz="4" w:space="0" w:color="auto"/>
                    <w:left w:val="single" w:sz="4" w:space="0" w:color="auto"/>
                    <w:bottom w:val="single" w:sz="4" w:space="0" w:color="auto"/>
                    <w:right w:val="single" w:sz="4" w:space="0" w:color="auto"/>
                  </w:tcBorders>
                </w:tcPr>
                <w:p w14:paraId="114E1C0C" w14:textId="77777777" w:rsidR="00E95508" w:rsidRPr="0031323C" w:rsidRDefault="00E95508" w:rsidP="00E95508">
                  <w:pPr>
                    <w:pStyle w:val="TAH"/>
                    <w:jc w:val="left"/>
                    <w:rPr>
                      <w:rFonts w:eastAsia="Gulim" w:cstheme="minorHAnsi"/>
                      <w:b w:val="0"/>
                      <w:bCs/>
                      <w:color w:val="000000" w:themeColor="text1"/>
                    </w:rPr>
                  </w:pPr>
                  <w:r w:rsidRPr="0031323C">
                    <w:rPr>
                      <w:rFonts w:asciiTheme="majorHAnsi" w:hAnsiTheme="majorHAnsi" w:cstheme="majorHAnsi"/>
                      <w:b w:val="0"/>
                      <w:bCs/>
                      <w:szCs w:val="18"/>
                    </w:rPr>
                    <w:t>N/A</w:t>
                  </w:r>
                </w:p>
              </w:tc>
              <w:tc>
                <w:tcPr>
                  <w:tcW w:w="1410" w:type="dxa"/>
                  <w:tcBorders>
                    <w:top w:val="single" w:sz="4" w:space="0" w:color="auto"/>
                    <w:left w:val="single" w:sz="4" w:space="0" w:color="auto"/>
                    <w:bottom w:val="single" w:sz="4" w:space="0" w:color="auto"/>
                    <w:right w:val="single" w:sz="4" w:space="0" w:color="auto"/>
                  </w:tcBorders>
                </w:tcPr>
                <w:p w14:paraId="7C96A444" w14:textId="77777777" w:rsidR="00E95508" w:rsidRPr="0031323C" w:rsidRDefault="00E95508" w:rsidP="00E95508">
                  <w:pPr>
                    <w:pStyle w:val="TAN"/>
                    <w:ind w:left="0" w:firstLine="0"/>
                    <w:rPr>
                      <w:bCs/>
                      <w:lang w:eastAsia="ja-JP"/>
                    </w:rPr>
                  </w:pPr>
                </w:p>
              </w:tc>
              <w:tc>
                <w:tcPr>
                  <w:tcW w:w="1228" w:type="dxa"/>
                  <w:tcBorders>
                    <w:top w:val="single" w:sz="4" w:space="0" w:color="auto"/>
                    <w:left w:val="single" w:sz="4" w:space="0" w:color="auto"/>
                    <w:bottom w:val="single" w:sz="4" w:space="0" w:color="auto"/>
                    <w:right w:val="single" w:sz="4" w:space="0" w:color="auto"/>
                  </w:tcBorders>
                </w:tcPr>
                <w:p w14:paraId="3A28AF7A" w14:textId="77777777" w:rsidR="00E95508" w:rsidRPr="0031323C" w:rsidRDefault="00E95508" w:rsidP="00E95508">
                  <w:pPr>
                    <w:pStyle w:val="TAN"/>
                    <w:ind w:left="0" w:firstLine="0"/>
                    <w:rPr>
                      <w:bCs/>
                      <w:lang w:eastAsia="ja-JP"/>
                    </w:rPr>
                  </w:pPr>
                  <w:r w:rsidRPr="0031323C">
                    <w:rPr>
                      <w:rFonts w:asciiTheme="majorHAnsi" w:hAnsiTheme="majorHAnsi" w:cstheme="majorHAnsi"/>
                      <w:bCs/>
                      <w:szCs w:val="18"/>
                    </w:rPr>
                    <w:t>FS</w:t>
                  </w:r>
                </w:p>
              </w:tc>
              <w:tc>
                <w:tcPr>
                  <w:tcW w:w="1416" w:type="dxa"/>
                  <w:tcBorders>
                    <w:top w:val="single" w:sz="4" w:space="0" w:color="auto"/>
                    <w:left w:val="single" w:sz="4" w:space="0" w:color="auto"/>
                    <w:bottom w:val="single" w:sz="4" w:space="0" w:color="auto"/>
                    <w:right w:val="single" w:sz="4" w:space="0" w:color="auto"/>
                  </w:tcBorders>
                </w:tcPr>
                <w:p w14:paraId="45E0AF04" w14:textId="77777777" w:rsidR="00E95508" w:rsidRPr="0031323C" w:rsidRDefault="00E95508" w:rsidP="00E95508">
                  <w:pPr>
                    <w:pStyle w:val="TAH"/>
                    <w:jc w:val="left"/>
                    <w:rPr>
                      <w:b w:val="0"/>
                      <w:bCs/>
                    </w:rPr>
                  </w:pPr>
                  <w:r w:rsidRPr="0031323C">
                    <w:rPr>
                      <w:rFonts w:asciiTheme="majorHAnsi" w:hAnsiTheme="majorHAnsi" w:cstheme="majorHAnsi"/>
                      <w:b w:val="0"/>
                      <w:bCs/>
                      <w:szCs w:val="18"/>
                    </w:rPr>
                    <w:t>N/A</w:t>
                  </w:r>
                </w:p>
              </w:tc>
              <w:tc>
                <w:tcPr>
                  <w:tcW w:w="1416" w:type="dxa"/>
                  <w:tcBorders>
                    <w:top w:val="single" w:sz="4" w:space="0" w:color="auto"/>
                    <w:left w:val="single" w:sz="4" w:space="0" w:color="auto"/>
                    <w:bottom w:val="single" w:sz="4" w:space="0" w:color="auto"/>
                    <w:right w:val="single" w:sz="4" w:space="0" w:color="auto"/>
                  </w:tcBorders>
                </w:tcPr>
                <w:p w14:paraId="57A7022C" w14:textId="77777777" w:rsidR="00E95508" w:rsidRPr="0031323C" w:rsidRDefault="00E95508" w:rsidP="00E95508">
                  <w:pPr>
                    <w:pStyle w:val="TAH"/>
                    <w:jc w:val="left"/>
                    <w:rPr>
                      <w:b w:val="0"/>
                      <w:bCs/>
                    </w:rPr>
                  </w:pPr>
                  <w:r w:rsidRPr="0031323C">
                    <w:rPr>
                      <w:rFonts w:asciiTheme="majorHAnsi" w:hAnsiTheme="majorHAnsi" w:cstheme="majorHAnsi"/>
                      <w:b w:val="0"/>
                      <w:bCs/>
                      <w:szCs w:val="18"/>
                    </w:rPr>
                    <w:t>N/A</w:t>
                  </w:r>
                </w:p>
              </w:tc>
              <w:tc>
                <w:tcPr>
                  <w:tcW w:w="1669" w:type="dxa"/>
                  <w:tcBorders>
                    <w:top w:val="single" w:sz="4" w:space="0" w:color="auto"/>
                    <w:left w:val="single" w:sz="4" w:space="0" w:color="auto"/>
                    <w:bottom w:val="single" w:sz="4" w:space="0" w:color="auto"/>
                    <w:right w:val="single" w:sz="4" w:space="0" w:color="auto"/>
                  </w:tcBorders>
                </w:tcPr>
                <w:p w14:paraId="3D0B2408" w14:textId="77777777" w:rsidR="00E95508" w:rsidRPr="0031323C" w:rsidRDefault="00E95508" w:rsidP="00E95508">
                  <w:pPr>
                    <w:pStyle w:val="TAH"/>
                    <w:jc w:val="left"/>
                    <w:rPr>
                      <w:b w:val="0"/>
                      <w:bCs/>
                    </w:rPr>
                  </w:pPr>
                </w:p>
              </w:tc>
              <w:tc>
                <w:tcPr>
                  <w:tcW w:w="1599" w:type="dxa"/>
                  <w:tcBorders>
                    <w:top w:val="single" w:sz="4" w:space="0" w:color="auto"/>
                    <w:left w:val="single" w:sz="4" w:space="0" w:color="auto"/>
                    <w:bottom w:val="single" w:sz="4" w:space="0" w:color="auto"/>
                    <w:right w:val="single" w:sz="4" w:space="0" w:color="auto"/>
                  </w:tcBorders>
                </w:tcPr>
                <w:p w14:paraId="6F721CC6" w14:textId="77777777" w:rsidR="00E95508" w:rsidRPr="0031323C" w:rsidRDefault="00E95508" w:rsidP="00E95508">
                  <w:pPr>
                    <w:pStyle w:val="TAH"/>
                    <w:jc w:val="left"/>
                    <w:rPr>
                      <w:b w:val="0"/>
                      <w:bCs/>
                    </w:rPr>
                  </w:pPr>
                  <w:r w:rsidRPr="0031323C">
                    <w:rPr>
                      <w:rFonts w:asciiTheme="majorHAnsi" w:hAnsiTheme="majorHAnsi" w:cstheme="majorHAnsi"/>
                      <w:b w:val="0"/>
                      <w:bCs/>
                      <w:szCs w:val="18"/>
                    </w:rPr>
                    <w:t>This capability is necessary for each SCS</w:t>
                  </w:r>
                </w:p>
              </w:tc>
              <w:tc>
                <w:tcPr>
                  <w:tcW w:w="1907" w:type="dxa"/>
                  <w:tcBorders>
                    <w:top w:val="single" w:sz="4" w:space="0" w:color="auto"/>
                    <w:left w:val="single" w:sz="4" w:space="0" w:color="auto"/>
                    <w:bottom w:val="single" w:sz="4" w:space="0" w:color="auto"/>
                    <w:right w:val="single" w:sz="4" w:space="0" w:color="auto"/>
                  </w:tcBorders>
                </w:tcPr>
                <w:p w14:paraId="07C6B7EB" w14:textId="77777777" w:rsidR="00E95508" w:rsidRPr="0031323C" w:rsidRDefault="00E95508" w:rsidP="00E95508">
                  <w:pPr>
                    <w:pStyle w:val="TAH"/>
                    <w:jc w:val="left"/>
                    <w:rPr>
                      <w:b w:val="0"/>
                      <w:bCs/>
                    </w:rPr>
                  </w:pPr>
                  <w:r w:rsidRPr="0031323C">
                    <w:rPr>
                      <w:rFonts w:asciiTheme="majorHAnsi" w:hAnsiTheme="majorHAnsi" w:cstheme="majorHAnsi"/>
                      <w:b w:val="0"/>
                      <w:bCs/>
                      <w:szCs w:val="18"/>
                    </w:rPr>
                    <w:t>Optional with capability signalling</w:t>
                  </w:r>
                </w:p>
              </w:tc>
            </w:tr>
            <w:tr w:rsidR="00E95508" w:rsidRPr="0031323C" w14:paraId="1227A28A" w14:textId="77777777" w:rsidTr="001450E6">
              <w:trPr>
                <w:trHeight w:val="20"/>
              </w:trPr>
              <w:tc>
                <w:tcPr>
                  <w:tcW w:w="1069" w:type="dxa"/>
                  <w:tcBorders>
                    <w:top w:val="single" w:sz="4" w:space="0" w:color="auto"/>
                    <w:left w:val="single" w:sz="4" w:space="0" w:color="auto"/>
                    <w:bottom w:val="single" w:sz="4" w:space="0" w:color="auto"/>
                    <w:right w:val="single" w:sz="4" w:space="0" w:color="auto"/>
                  </w:tcBorders>
                </w:tcPr>
                <w:p w14:paraId="6FA05C74" w14:textId="77777777" w:rsidR="00E95508" w:rsidRDefault="00E95508" w:rsidP="00E95508">
                  <w:pPr>
                    <w:pStyle w:val="TAH"/>
                  </w:pPr>
                </w:p>
              </w:tc>
              <w:tc>
                <w:tcPr>
                  <w:tcW w:w="701" w:type="dxa"/>
                  <w:tcBorders>
                    <w:top w:val="single" w:sz="4" w:space="0" w:color="auto"/>
                    <w:left w:val="single" w:sz="4" w:space="0" w:color="auto"/>
                    <w:bottom w:val="single" w:sz="4" w:space="0" w:color="auto"/>
                    <w:right w:val="single" w:sz="4" w:space="0" w:color="auto"/>
                  </w:tcBorders>
                </w:tcPr>
                <w:p w14:paraId="7607B6F6" w14:textId="77777777" w:rsidR="00E95508" w:rsidRPr="0031323C" w:rsidRDefault="00E95508" w:rsidP="00E95508">
                  <w:pPr>
                    <w:pStyle w:val="TAH"/>
                    <w:jc w:val="left"/>
                    <w:rPr>
                      <w:b w:val="0"/>
                      <w:bCs/>
                    </w:rPr>
                  </w:pPr>
                  <w:r w:rsidRPr="0031323C">
                    <w:rPr>
                      <w:rFonts w:asciiTheme="majorHAnsi" w:hAnsiTheme="majorHAnsi" w:cstheme="majorHAnsi"/>
                      <w:b w:val="0"/>
                      <w:bCs/>
                      <w:szCs w:val="18"/>
                    </w:rPr>
                    <w:t>5-12c</w:t>
                  </w:r>
                </w:p>
              </w:tc>
              <w:tc>
                <w:tcPr>
                  <w:tcW w:w="1383" w:type="dxa"/>
                  <w:tcBorders>
                    <w:top w:val="single" w:sz="4" w:space="0" w:color="auto"/>
                    <w:left w:val="single" w:sz="4" w:space="0" w:color="auto"/>
                    <w:bottom w:val="single" w:sz="4" w:space="0" w:color="auto"/>
                    <w:right w:val="single" w:sz="4" w:space="0" w:color="auto"/>
                  </w:tcBorders>
                </w:tcPr>
                <w:p w14:paraId="21030011" w14:textId="77777777" w:rsidR="00E95508" w:rsidRPr="0031323C" w:rsidRDefault="00E95508" w:rsidP="00E95508">
                  <w:pPr>
                    <w:pStyle w:val="TAH"/>
                    <w:jc w:val="left"/>
                    <w:rPr>
                      <w:b w:val="0"/>
                      <w:bCs/>
                    </w:rPr>
                  </w:pPr>
                  <w:r w:rsidRPr="0031323C">
                    <w:rPr>
                      <w:rFonts w:asciiTheme="majorHAnsi" w:hAnsiTheme="majorHAnsi" w:cstheme="majorHAnsi"/>
                      <w:b w:val="0"/>
                      <w:bCs/>
                      <w:szCs w:val="18"/>
                    </w:rPr>
                    <w:t>Up to 3 unicast PUSCHs per slot per CC for different TBs for UE processing time Capability 1</w:t>
                  </w:r>
                </w:p>
              </w:tc>
              <w:tc>
                <w:tcPr>
                  <w:tcW w:w="5104" w:type="dxa"/>
                  <w:tcBorders>
                    <w:top w:val="single" w:sz="4" w:space="0" w:color="auto"/>
                    <w:left w:val="single" w:sz="4" w:space="0" w:color="auto"/>
                    <w:bottom w:val="single" w:sz="4" w:space="0" w:color="auto"/>
                    <w:right w:val="single" w:sz="4" w:space="0" w:color="auto"/>
                  </w:tcBorders>
                </w:tcPr>
                <w:p w14:paraId="0B265A08" w14:textId="77777777" w:rsidR="00E95508" w:rsidRPr="0031323C" w:rsidRDefault="00E95508" w:rsidP="00E95508">
                  <w:pPr>
                    <w:pStyle w:val="TAH"/>
                    <w:jc w:val="left"/>
                    <w:rPr>
                      <w:b w:val="0"/>
                      <w:bCs/>
                    </w:rPr>
                  </w:pPr>
                  <w:r w:rsidRPr="0031323C">
                    <w:rPr>
                      <w:rFonts w:asciiTheme="majorHAnsi" w:hAnsiTheme="majorHAnsi" w:cstheme="majorHAnsi"/>
                      <w:b w:val="0"/>
                      <w:bCs/>
                      <w:szCs w:val="18"/>
                    </w:rPr>
                    <w:t>Up to 3 unicast PUSCHs per slot per CC only in TDM is supported for Capability 1</w:t>
                  </w:r>
                </w:p>
              </w:tc>
              <w:tc>
                <w:tcPr>
                  <w:tcW w:w="1270" w:type="dxa"/>
                  <w:tcBorders>
                    <w:top w:val="single" w:sz="4" w:space="0" w:color="auto"/>
                    <w:left w:val="single" w:sz="4" w:space="0" w:color="auto"/>
                    <w:bottom w:val="single" w:sz="4" w:space="0" w:color="auto"/>
                    <w:right w:val="single" w:sz="4" w:space="0" w:color="auto"/>
                  </w:tcBorders>
                </w:tcPr>
                <w:p w14:paraId="59588DD1" w14:textId="77777777" w:rsidR="00E95508" w:rsidRPr="0031323C" w:rsidRDefault="00E95508" w:rsidP="00E95508">
                  <w:pPr>
                    <w:pStyle w:val="TAH"/>
                    <w:jc w:val="left"/>
                    <w:rPr>
                      <w:b w:val="0"/>
                      <w:bCs/>
                    </w:rPr>
                  </w:pPr>
                </w:p>
              </w:tc>
              <w:tc>
                <w:tcPr>
                  <w:tcW w:w="1096" w:type="dxa"/>
                  <w:tcBorders>
                    <w:top w:val="single" w:sz="4" w:space="0" w:color="auto"/>
                    <w:left w:val="single" w:sz="4" w:space="0" w:color="auto"/>
                    <w:bottom w:val="single" w:sz="4" w:space="0" w:color="auto"/>
                    <w:right w:val="single" w:sz="4" w:space="0" w:color="auto"/>
                  </w:tcBorders>
                </w:tcPr>
                <w:p w14:paraId="35456B82" w14:textId="77777777" w:rsidR="00E95508" w:rsidRPr="0031323C" w:rsidRDefault="00E95508" w:rsidP="00E95508">
                  <w:pPr>
                    <w:pStyle w:val="TAH"/>
                    <w:jc w:val="left"/>
                    <w:rPr>
                      <w:b w:val="0"/>
                      <w:bCs/>
                    </w:rPr>
                  </w:pPr>
                  <w:r w:rsidRPr="0031323C">
                    <w:rPr>
                      <w:rFonts w:asciiTheme="majorHAnsi" w:eastAsia="SimSun" w:hAnsiTheme="majorHAnsi" w:cstheme="majorHAnsi"/>
                      <w:b w:val="0"/>
                      <w:bCs/>
                      <w:szCs w:val="18"/>
                      <w:lang w:eastAsia="zh-CN"/>
                    </w:rPr>
                    <w:t>Yes</w:t>
                  </w:r>
                </w:p>
              </w:tc>
              <w:tc>
                <w:tcPr>
                  <w:tcW w:w="1127" w:type="dxa"/>
                  <w:tcBorders>
                    <w:top w:val="single" w:sz="4" w:space="0" w:color="auto"/>
                    <w:left w:val="single" w:sz="4" w:space="0" w:color="auto"/>
                    <w:bottom w:val="single" w:sz="4" w:space="0" w:color="auto"/>
                    <w:right w:val="single" w:sz="4" w:space="0" w:color="auto"/>
                  </w:tcBorders>
                </w:tcPr>
                <w:p w14:paraId="433A393C" w14:textId="77777777" w:rsidR="00E95508" w:rsidRPr="0031323C" w:rsidRDefault="00E95508" w:rsidP="00E95508">
                  <w:pPr>
                    <w:pStyle w:val="TAH"/>
                    <w:jc w:val="left"/>
                    <w:rPr>
                      <w:rFonts w:eastAsia="Gulim" w:cstheme="minorHAnsi"/>
                      <w:b w:val="0"/>
                      <w:bCs/>
                      <w:color w:val="000000" w:themeColor="text1"/>
                    </w:rPr>
                  </w:pPr>
                  <w:r w:rsidRPr="0031323C">
                    <w:rPr>
                      <w:rFonts w:asciiTheme="majorHAnsi" w:hAnsiTheme="majorHAnsi" w:cstheme="majorHAnsi"/>
                      <w:b w:val="0"/>
                      <w:bCs/>
                      <w:szCs w:val="18"/>
                    </w:rPr>
                    <w:t>N/A</w:t>
                  </w:r>
                </w:p>
              </w:tc>
              <w:tc>
                <w:tcPr>
                  <w:tcW w:w="1410" w:type="dxa"/>
                  <w:tcBorders>
                    <w:top w:val="single" w:sz="4" w:space="0" w:color="auto"/>
                    <w:left w:val="single" w:sz="4" w:space="0" w:color="auto"/>
                    <w:bottom w:val="single" w:sz="4" w:space="0" w:color="auto"/>
                    <w:right w:val="single" w:sz="4" w:space="0" w:color="auto"/>
                  </w:tcBorders>
                </w:tcPr>
                <w:p w14:paraId="2BB298ED" w14:textId="77777777" w:rsidR="00E95508" w:rsidRPr="0031323C" w:rsidRDefault="00E95508" w:rsidP="00E95508">
                  <w:pPr>
                    <w:pStyle w:val="TAN"/>
                    <w:ind w:left="0" w:firstLine="0"/>
                    <w:rPr>
                      <w:bCs/>
                      <w:lang w:eastAsia="ja-JP"/>
                    </w:rPr>
                  </w:pPr>
                </w:p>
              </w:tc>
              <w:tc>
                <w:tcPr>
                  <w:tcW w:w="1228" w:type="dxa"/>
                  <w:tcBorders>
                    <w:top w:val="single" w:sz="4" w:space="0" w:color="auto"/>
                    <w:left w:val="single" w:sz="4" w:space="0" w:color="auto"/>
                    <w:bottom w:val="single" w:sz="4" w:space="0" w:color="auto"/>
                    <w:right w:val="single" w:sz="4" w:space="0" w:color="auto"/>
                  </w:tcBorders>
                </w:tcPr>
                <w:p w14:paraId="7DA185AC" w14:textId="77777777" w:rsidR="00E95508" w:rsidRPr="0031323C" w:rsidRDefault="00E95508" w:rsidP="00E95508">
                  <w:pPr>
                    <w:pStyle w:val="TAN"/>
                    <w:ind w:left="0" w:firstLine="0"/>
                    <w:rPr>
                      <w:bCs/>
                      <w:lang w:eastAsia="ja-JP"/>
                    </w:rPr>
                  </w:pPr>
                  <w:r w:rsidRPr="0031323C">
                    <w:rPr>
                      <w:rFonts w:asciiTheme="majorHAnsi" w:hAnsiTheme="majorHAnsi" w:cstheme="majorHAnsi"/>
                      <w:bCs/>
                      <w:szCs w:val="18"/>
                    </w:rPr>
                    <w:t>FS</w:t>
                  </w:r>
                </w:p>
              </w:tc>
              <w:tc>
                <w:tcPr>
                  <w:tcW w:w="1416" w:type="dxa"/>
                  <w:tcBorders>
                    <w:top w:val="single" w:sz="4" w:space="0" w:color="auto"/>
                    <w:left w:val="single" w:sz="4" w:space="0" w:color="auto"/>
                    <w:bottom w:val="single" w:sz="4" w:space="0" w:color="auto"/>
                    <w:right w:val="single" w:sz="4" w:space="0" w:color="auto"/>
                  </w:tcBorders>
                </w:tcPr>
                <w:p w14:paraId="389225ED" w14:textId="77777777" w:rsidR="00E95508" w:rsidRPr="0031323C" w:rsidRDefault="00E95508" w:rsidP="00E95508">
                  <w:pPr>
                    <w:pStyle w:val="TAH"/>
                    <w:jc w:val="left"/>
                    <w:rPr>
                      <w:b w:val="0"/>
                      <w:bCs/>
                    </w:rPr>
                  </w:pPr>
                  <w:r w:rsidRPr="0031323C">
                    <w:rPr>
                      <w:rFonts w:asciiTheme="majorHAnsi" w:hAnsiTheme="majorHAnsi" w:cstheme="majorHAnsi"/>
                      <w:b w:val="0"/>
                      <w:bCs/>
                      <w:szCs w:val="18"/>
                    </w:rPr>
                    <w:t>N/A</w:t>
                  </w:r>
                </w:p>
              </w:tc>
              <w:tc>
                <w:tcPr>
                  <w:tcW w:w="1416" w:type="dxa"/>
                  <w:tcBorders>
                    <w:top w:val="single" w:sz="4" w:space="0" w:color="auto"/>
                    <w:left w:val="single" w:sz="4" w:space="0" w:color="auto"/>
                    <w:bottom w:val="single" w:sz="4" w:space="0" w:color="auto"/>
                    <w:right w:val="single" w:sz="4" w:space="0" w:color="auto"/>
                  </w:tcBorders>
                </w:tcPr>
                <w:p w14:paraId="59C5B41C" w14:textId="77777777" w:rsidR="00E95508" w:rsidRPr="0031323C" w:rsidRDefault="00E95508" w:rsidP="00E95508">
                  <w:pPr>
                    <w:pStyle w:val="TAH"/>
                    <w:jc w:val="left"/>
                    <w:rPr>
                      <w:b w:val="0"/>
                      <w:bCs/>
                    </w:rPr>
                  </w:pPr>
                  <w:r w:rsidRPr="0031323C">
                    <w:rPr>
                      <w:rFonts w:asciiTheme="majorHAnsi" w:hAnsiTheme="majorHAnsi" w:cstheme="majorHAnsi"/>
                      <w:b w:val="0"/>
                      <w:bCs/>
                      <w:szCs w:val="18"/>
                    </w:rPr>
                    <w:t>N/A</w:t>
                  </w:r>
                </w:p>
              </w:tc>
              <w:tc>
                <w:tcPr>
                  <w:tcW w:w="1669" w:type="dxa"/>
                  <w:tcBorders>
                    <w:top w:val="single" w:sz="4" w:space="0" w:color="auto"/>
                    <w:left w:val="single" w:sz="4" w:space="0" w:color="auto"/>
                    <w:bottom w:val="single" w:sz="4" w:space="0" w:color="auto"/>
                    <w:right w:val="single" w:sz="4" w:space="0" w:color="auto"/>
                  </w:tcBorders>
                </w:tcPr>
                <w:p w14:paraId="109B8D29" w14:textId="77777777" w:rsidR="00E95508" w:rsidRPr="0031323C" w:rsidRDefault="00E95508" w:rsidP="00E95508">
                  <w:pPr>
                    <w:pStyle w:val="TAH"/>
                    <w:jc w:val="left"/>
                    <w:rPr>
                      <w:b w:val="0"/>
                      <w:bCs/>
                    </w:rPr>
                  </w:pPr>
                </w:p>
              </w:tc>
              <w:tc>
                <w:tcPr>
                  <w:tcW w:w="1599" w:type="dxa"/>
                  <w:tcBorders>
                    <w:top w:val="single" w:sz="4" w:space="0" w:color="auto"/>
                    <w:left w:val="single" w:sz="4" w:space="0" w:color="auto"/>
                    <w:bottom w:val="single" w:sz="4" w:space="0" w:color="auto"/>
                    <w:right w:val="single" w:sz="4" w:space="0" w:color="auto"/>
                  </w:tcBorders>
                </w:tcPr>
                <w:p w14:paraId="3A832274" w14:textId="77777777" w:rsidR="00E95508" w:rsidRPr="0031323C" w:rsidRDefault="00E95508" w:rsidP="00E95508">
                  <w:pPr>
                    <w:pStyle w:val="TAH"/>
                    <w:jc w:val="left"/>
                    <w:rPr>
                      <w:b w:val="0"/>
                      <w:bCs/>
                    </w:rPr>
                  </w:pPr>
                  <w:r w:rsidRPr="0031323C">
                    <w:rPr>
                      <w:rFonts w:asciiTheme="majorHAnsi" w:hAnsiTheme="majorHAnsi" w:cstheme="majorHAnsi"/>
                      <w:b w:val="0"/>
                      <w:bCs/>
                      <w:szCs w:val="18"/>
                    </w:rPr>
                    <w:t>This capability is necessary for each SCS</w:t>
                  </w:r>
                </w:p>
              </w:tc>
              <w:tc>
                <w:tcPr>
                  <w:tcW w:w="1907" w:type="dxa"/>
                  <w:tcBorders>
                    <w:top w:val="single" w:sz="4" w:space="0" w:color="auto"/>
                    <w:left w:val="single" w:sz="4" w:space="0" w:color="auto"/>
                    <w:bottom w:val="single" w:sz="4" w:space="0" w:color="auto"/>
                    <w:right w:val="single" w:sz="4" w:space="0" w:color="auto"/>
                  </w:tcBorders>
                </w:tcPr>
                <w:p w14:paraId="53CD9DB2" w14:textId="77777777" w:rsidR="00E95508" w:rsidRPr="0031323C" w:rsidRDefault="00E95508" w:rsidP="00E95508">
                  <w:pPr>
                    <w:pStyle w:val="TAH"/>
                    <w:jc w:val="left"/>
                    <w:rPr>
                      <w:b w:val="0"/>
                      <w:bCs/>
                    </w:rPr>
                  </w:pPr>
                  <w:r w:rsidRPr="0031323C">
                    <w:rPr>
                      <w:rFonts w:asciiTheme="majorHAnsi" w:hAnsiTheme="majorHAnsi" w:cstheme="majorHAnsi"/>
                      <w:b w:val="0"/>
                      <w:bCs/>
                      <w:szCs w:val="18"/>
                    </w:rPr>
                    <w:t>Optional with capability signalling</w:t>
                  </w:r>
                </w:p>
              </w:tc>
            </w:tr>
            <w:tr w:rsidR="00E95508" w:rsidRPr="0031323C" w14:paraId="5CA3E802" w14:textId="77777777" w:rsidTr="001450E6">
              <w:trPr>
                <w:trHeight w:val="20"/>
              </w:trPr>
              <w:tc>
                <w:tcPr>
                  <w:tcW w:w="1069" w:type="dxa"/>
                  <w:tcBorders>
                    <w:top w:val="single" w:sz="4" w:space="0" w:color="auto"/>
                    <w:left w:val="single" w:sz="4" w:space="0" w:color="auto"/>
                    <w:bottom w:val="single" w:sz="4" w:space="0" w:color="auto"/>
                    <w:right w:val="single" w:sz="4" w:space="0" w:color="auto"/>
                  </w:tcBorders>
                </w:tcPr>
                <w:p w14:paraId="159338B0" w14:textId="77777777" w:rsidR="00E95508" w:rsidRDefault="00E95508" w:rsidP="00E95508">
                  <w:pPr>
                    <w:pStyle w:val="TAH"/>
                  </w:pPr>
                </w:p>
              </w:tc>
              <w:tc>
                <w:tcPr>
                  <w:tcW w:w="701" w:type="dxa"/>
                  <w:tcBorders>
                    <w:top w:val="single" w:sz="4" w:space="0" w:color="auto"/>
                    <w:left w:val="single" w:sz="4" w:space="0" w:color="auto"/>
                    <w:bottom w:val="single" w:sz="4" w:space="0" w:color="auto"/>
                    <w:right w:val="single" w:sz="4" w:space="0" w:color="auto"/>
                  </w:tcBorders>
                </w:tcPr>
                <w:p w14:paraId="4BF28663" w14:textId="77777777" w:rsidR="00E95508" w:rsidRPr="0031323C" w:rsidRDefault="00E95508" w:rsidP="00E95508">
                  <w:pPr>
                    <w:pStyle w:val="TAH"/>
                    <w:jc w:val="left"/>
                    <w:rPr>
                      <w:b w:val="0"/>
                      <w:bCs/>
                    </w:rPr>
                  </w:pPr>
                  <w:r w:rsidRPr="0031323C">
                    <w:rPr>
                      <w:rFonts w:asciiTheme="majorHAnsi" w:hAnsiTheme="majorHAnsi" w:cstheme="majorHAnsi"/>
                      <w:b w:val="0"/>
                      <w:bCs/>
                      <w:szCs w:val="18"/>
                    </w:rPr>
                    <w:t>5-13d</w:t>
                  </w:r>
                </w:p>
              </w:tc>
              <w:tc>
                <w:tcPr>
                  <w:tcW w:w="1383" w:type="dxa"/>
                  <w:tcBorders>
                    <w:top w:val="single" w:sz="4" w:space="0" w:color="auto"/>
                    <w:left w:val="single" w:sz="4" w:space="0" w:color="auto"/>
                    <w:bottom w:val="single" w:sz="4" w:space="0" w:color="auto"/>
                    <w:right w:val="single" w:sz="4" w:space="0" w:color="auto"/>
                  </w:tcBorders>
                </w:tcPr>
                <w:p w14:paraId="321A64A0" w14:textId="77777777" w:rsidR="00E95508" w:rsidRPr="0031323C" w:rsidRDefault="00E95508" w:rsidP="00E95508">
                  <w:pPr>
                    <w:pStyle w:val="TAH"/>
                    <w:jc w:val="left"/>
                    <w:rPr>
                      <w:b w:val="0"/>
                      <w:bCs/>
                    </w:rPr>
                  </w:pPr>
                  <w:r w:rsidRPr="0031323C">
                    <w:rPr>
                      <w:rFonts w:asciiTheme="majorHAnsi" w:hAnsiTheme="majorHAnsi" w:cstheme="majorHAnsi"/>
                      <w:b w:val="0"/>
                      <w:bCs/>
                      <w:szCs w:val="18"/>
                    </w:rPr>
                    <w:t>Up to 3 unicast PDSCHs per slot per CC for different TBs for UE processing time Capability 2</w:t>
                  </w:r>
                </w:p>
              </w:tc>
              <w:tc>
                <w:tcPr>
                  <w:tcW w:w="5104" w:type="dxa"/>
                  <w:tcBorders>
                    <w:top w:val="single" w:sz="4" w:space="0" w:color="auto"/>
                    <w:left w:val="single" w:sz="4" w:space="0" w:color="auto"/>
                    <w:bottom w:val="single" w:sz="4" w:space="0" w:color="auto"/>
                    <w:right w:val="single" w:sz="4" w:space="0" w:color="auto"/>
                  </w:tcBorders>
                </w:tcPr>
                <w:p w14:paraId="39930DBD" w14:textId="77777777" w:rsidR="00E95508" w:rsidRPr="0031323C" w:rsidRDefault="00E95508" w:rsidP="00E95508">
                  <w:pPr>
                    <w:pStyle w:val="TAL"/>
                    <w:rPr>
                      <w:rFonts w:asciiTheme="majorHAnsi" w:hAnsiTheme="majorHAnsi" w:cstheme="majorHAnsi"/>
                      <w:bCs/>
                      <w:szCs w:val="18"/>
                    </w:rPr>
                  </w:pPr>
                  <w:r w:rsidRPr="0031323C">
                    <w:rPr>
                      <w:rFonts w:asciiTheme="majorHAnsi" w:hAnsiTheme="majorHAnsi" w:cstheme="majorHAnsi"/>
                      <w:bCs/>
                      <w:szCs w:val="18"/>
                    </w:rPr>
                    <w:t>Up to 3 unicast PDSCHs per slot per CC only in TDM is supported for Capability 2</w:t>
                  </w:r>
                </w:p>
                <w:p w14:paraId="5982EDAA" w14:textId="77777777" w:rsidR="00E95508" w:rsidRPr="0031323C" w:rsidRDefault="00E95508" w:rsidP="00E95508">
                  <w:pPr>
                    <w:pStyle w:val="TAL"/>
                    <w:rPr>
                      <w:rFonts w:asciiTheme="majorHAnsi" w:hAnsiTheme="majorHAnsi" w:cstheme="majorHAnsi"/>
                      <w:bCs/>
                      <w:szCs w:val="18"/>
                    </w:rPr>
                  </w:pPr>
                </w:p>
                <w:p w14:paraId="0EE48314" w14:textId="77777777" w:rsidR="00E95508" w:rsidRPr="0031323C" w:rsidRDefault="00E95508" w:rsidP="00E95508">
                  <w:pPr>
                    <w:pStyle w:val="TAL"/>
                    <w:rPr>
                      <w:rFonts w:asciiTheme="majorHAnsi" w:hAnsiTheme="majorHAnsi" w:cstheme="majorHAnsi"/>
                      <w:bCs/>
                      <w:szCs w:val="18"/>
                    </w:rPr>
                  </w:pPr>
                  <w:r w:rsidRPr="0031323C">
                    <w:rPr>
                      <w:rFonts w:asciiTheme="majorHAnsi" w:hAnsiTheme="majorHAnsi" w:cstheme="majorHAnsi"/>
                      <w:bCs/>
                      <w:szCs w:val="18"/>
                    </w:rPr>
                    <w:t>UE can report values ‘X’ and supports the following operation, only when all carriers are self-scheduled and all Capability #2 carriers in a band are of the same numerology</w:t>
                  </w:r>
                </w:p>
                <w:p w14:paraId="6F855474" w14:textId="77777777" w:rsidR="00E95508" w:rsidRPr="0031323C" w:rsidRDefault="00E95508" w:rsidP="0061006E">
                  <w:pPr>
                    <w:pStyle w:val="TAL"/>
                    <w:numPr>
                      <w:ilvl w:val="0"/>
                      <w:numId w:val="131"/>
                    </w:numPr>
                    <w:rPr>
                      <w:rFonts w:asciiTheme="majorHAnsi" w:hAnsiTheme="majorHAnsi" w:cstheme="majorHAnsi"/>
                      <w:bCs/>
                      <w:szCs w:val="18"/>
                    </w:rPr>
                  </w:pPr>
                  <w:r w:rsidRPr="0031323C">
                    <w:rPr>
                      <w:rFonts w:asciiTheme="majorHAnsi" w:hAnsiTheme="majorHAnsi" w:cstheme="majorHAnsi"/>
                      <w:bCs/>
                      <w:szCs w:val="18"/>
                    </w:rPr>
                    <w:t>When configured with less than or equal to X DL CCs, the UE may expect to be scheduled with up to 3 PDSCHs per slot with Capability #2 on all of the configured serving cells for which processingType2Enabled is configured and set to enabled</w:t>
                  </w:r>
                </w:p>
                <w:p w14:paraId="6905DD33" w14:textId="77777777" w:rsidR="00E95508" w:rsidRPr="0031323C" w:rsidRDefault="00E95508" w:rsidP="00E95508">
                  <w:pPr>
                    <w:pStyle w:val="TAL"/>
                    <w:rPr>
                      <w:rFonts w:asciiTheme="majorHAnsi" w:hAnsiTheme="majorHAnsi" w:cstheme="majorHAnsi"/>
                      <w:bCs/>
                      <w:szCs w:val="18"/>
                    </w:rPr>
                  </w:pPr>
                  <w:r w:rsidRPr="0031323C">
                    <w:rPr>
                      <w:rFonts w:asciiTheme="majorHAnsi" w:hAnsiTheme="majorHAnsi" w:cstheme="majorHAnsi"/>
                      <w:bCs/>
                      <w:szCs w:val="18"/>
                    </w:rPr>
                    <w:t>2) No scheduling limitation</w:t>
                  </w:r>
                </w:p>
                <w:p w14:paraId="2103DF7F" w14:textId="77777777" w:rsidR="00E95508" w:rsidRPr="0031323C" w:rsidRDefault="00E95508" w:rsidP="00E95508">
                  <w:pPr>
                    <w:pStyle w:val="TAH"/>
                    <w:jc w:val="left"/>
                    <w:rPr>
                      <w:b w:val="0"/>
                      <w:bCs/>
                    </w:rPr>
                  </w:pPr>
                  <w:r w:rsidRPr="0031323C">
                    <w:rPr>
                      <w:rFonts w:asciiTheme="majorHAnsi" w:hAnsiTheme="majorHAnsi" w:cstheme="majorHAnsi"/>
                      <w:b w:val="0"/>
                      <w:bCs/>
                      <w:szCs w:val="18"/>
                    </w:rPr>
                    <w:t>3) N1 based on Table 5.3-2 of TS 38.214 for given SCS from {15, 30, 60} kHz</w:t>
                  </w:r>
                </w:p>
              </w:tc>
              <w:tc>
                <w:tcPr>
                  <w:tcW w:w="1270" w:type="dxa"/>
                  <w:tcBorders>
                    <w:top w:val="single" w:sz="4" w:space="0" w:color="auto"/>
                    <w:left w:val="single" w:sz="4" w:space="0" w:color="auto"/>
                    <w:bottom w:val="single" w:sz="4" w:space="0" w:color="auto"/>
                    <w:right w:val="single" w:sz="4" w:space="0" w:color="auto"/>
                  </w:tcBorders>
                </w:tcPr>
                <w:p w14:paraId="2CA1C92E" w14:textId="77777777" w:rsidR="00E95508" w:rsidRPr="0031323C" w:rsidRDefault="00E95508" w:rsidP="00E95508">
                  <w:pPr>
                    <w:pStyle w:val="TAH"/>
                    <w:jc w:val="left"/>
                    <w:rPr>
                      <w:b w:val="0"/>
                      <w:bCs/>
                    </w:rPr>
                  </w:pPr>
                  <w:r w:rsidRPr="0031323C">
                    <w:rPr>
                      <w:rFonts w:asciiTheme="majorHAnsi" w:hAnsiTheme="majorHAnsi" w:cstheme="majorHAnsi"/>
                      <w:b w:val="0"/>
                      <w:bCs/>
                      <w:szCs w:val="18"/>
                    </w:rPr>
                    <w:t>5-5a or 5-5b</w:t>
                  </w:r>
                </w:p>
              </w:tc>
              <w:tc>
                <w:tcPr>
                  <w:tcW w:w="1096" w:type="dxa"/>
                  <w:tcBorders>
                    <w:top w:val="single" w:sz="4" w:space="0" w:color="auto"/>
                    <w:left w:val="single" w:sz="4" w:space="0" w:color="auto"/>
                    <w:bottom w:val="single" w:sz="4" w:space="0" w:color="auto"/>
                    <w:right w:val="single" w:sz="4" w:space="0" w:color="auto"/>
                  </w:tcBorders>
                </w:tcPr>
                <w:p w14:paraId="55AFAC79" w14:textId="77777777" w:rsidR="00E95508" w:rsidRPr="0031323C" w:rsidRDefault="00E95508" w:rsidP="00E95508">
                  <w:pPr>
                    <w:pStyle w:val="TAH"/>
                    <w:jc w:val="left"/>
                    <w:rPr>
                      <w:b w:val="0"/>
                      <w:bCs/>
                    </w:rPr>
                  </w:pPr>
                  <w:r w:rsidRPr="0031323C">
                    <w:rPr>
                      <w:rFonts w:asciiTheme="majorHAnsi" w:eastAsia="SimSun" w:hAnsiTheme="majorHAnsi" w:cstheme="majorHAnsi"/>
                      <w:b w:val="0"/>
                      <w:bCs/>
                      <w:szCs w:val="18"/>
                      <w:lang w:eastAsia="zh-CN"/>
                    </w:rPr>
                    <w:t>Yes</w:t>
                  </w:r>
                </w:p>
              </w:tc>
              <w:tc>
                <w:tcPr>
                  <w:tcW w:w="1127" w:type="dxa"/>
                  <w:tcBorders>
                    <w:top w:val="single" w:sz="4" w:space="0" w:color="auto"/>
                    <w:left w:val="single" w:sz="4" w:space="0" w:color="auto"/>
                    <w:bottom w:val="single" w:sz="4" w:space="0" w:color="auto"/>
                    <w:right w:val="single" w:sz="4" w:space="0" w:color="auto"/>
                  </w:tcBorders>
                </w:tcPr>
                <w:p w14:paraId="4F7871BA" w14:textId="77777777" w:rsidR="00E95508" w:rsidRPr="0031323C" w:rsidRDefault="00E95508" w:rsidP="00E95508">
                  <w:pPr>
                    <w:pStyle w:val="TAH"/>
                    <w:jc w:val="left"/>
                    <w:rPr>
                      <w:rFonts w:eastAsia="Gulim" w:cstheme="minorHAnsi"/>
                      <w:b w:val="0"/>
                      <w:bCs/>
                      <w:color w:val="000000" w:themeColor="text1"/>
                    </w:rPr>
                  </w:pPr>
                  <w:r w:rsidRPr="0031323C">
                    <w:rPr>
                      <w:rFonts w:asciiTheme="majorHAnsi" w:hAnsiTheme="majorHAnsi" w:cstheme="majorHAnsi"/>
                      <w:b w:val="0"/>
                      <w:bCs/>
                      <w:szCs w:val="18"/>
                    </w:rPr>
                    <w:t>N/A</w:t>
                  </w:r>
                </w:p>
              </w:tc>
              <w:tc>
                <w:tcPr>
                  <w:tcW w:w="1410" w:type="dxa"/>
                  <w:tcBorders>
                    <w:top w:val="single" w:sz="4" w:space="0" w:color="auto"/>
                    <w:left w:val="single" w:sz="4" w:space="0" w:color="auto"/>
                    <w:bottom w:val="single" w:sz="4" w:space="0" w:color="auto"/>
                    <w:right w:val="single" w:sz="4" w:space="0" w:color="auto"/>
                  </w:tcBorders>
                </w:tcPr>
                <w:p w14:paraId="5AAFC941" w14:textId="77777777" w:rsidR="00E95508" w:rsidRPr="0031323C" w:rsidRDefault="00E95508" w:rsidP="00E95508">
                  <w:pPr>
                    <w:pStyle w:val="TAN"/>
                    <w:ind w:left="0" w:firstLine="0"/>
                    <w:rPr>
                      <w:bCs/>
                      <w:lang w:eastAsia="ja-JP"/>
                    </w:rPr>
                  </w:pPr>
                </w:p>
              </w:tc>
              <w:tc>
                <w:tcPr>
                  <w:tcW w:w="1228" w:type="dxa"/>
                  <w:tcBorders>
                    <w:top w:val="single" w:sz="4" w:space="0" w:color="auto"/>
                    <w:left w:val="single" w:sz="4" w:space="0" w:color="auto"/>
                    <w:bottom w:val="single" w:sz="4" w:space="0" w:color="auto"/>
                    <w:right w:val="single" w:sz="4" w:space="0" w:color="auto"/>
                  </w:tcBorders>
                </w:tcPr>
                <w:p w14:paraId="24C8B6E7" w14:textId="77777777" w:rsidR="00E95508" w:rsidRPr="0031323C" w:rsidRDefault="00E95508" w:rsidP="00E95508">
                  <w:pPr>
                    <w:pStyle w:val="TAN"/>
                    <w:ind w:left="0" w:firstLine="0"/>
                    <w:rPr>
                      <w:bCs/>
                      <w:lang w:eastAsia="ja-JP"/>
                    </w:rPr>
                  </w:pPr>
                  <w:r w:rsidRPr="0031323C">
                    <w:rPr>
                      <w:rFonts w:asciiTheme="majorHAnsi" w:hAnsiTheme="majorHAnsi" w:cstheme="majorHAnsi"/>
                      <w:bCs/>
                      <w:szCs w:val="18"/>
                    </w:rPr>
                    <w:t>FS</w:t>
                  </w:r>
                </w:p>
              </w:tc>
              <w:tc>
                <w:tcPr>
                  <w:tcW w:w="1416" w:type="dxa"/>
                  <w:tcBorders>
                    <w:top w:val="single" w:sz="4" w:space="0" w:color="auto"/>
                    <w:left w:val="single" w:sz="4" w:space="0" w:color="auto"/>
                    <w:bottom w:val="single" w:sz="4" w:space="0" w:color="auto"/>
                    <w:right w:val="single" w:sz="4" w:space="0" w:color="auto"/>
                  </w:tcBorders>
                </w:tcPr>
                <w:p w14:paraId="431D9229" w14:textId="77777777" w:rsidR="00E95508" w:rsidRPr="0031323C" w:rsidRDefault="00E95508" w:rsidP="00E95508">
                  <w:pPr>
                    <w:pStyle w:val="TAH"/>
                    <w:jc w:val="left"/>
                    <w:rPr>
                      <w:b w:val="0"/>
                      <w:bCs/>
                    </w:rPr>
                  </w:pPr>
                  <w:r w:rsidRPr="0031323C">
                    <w:rPr>
                      <w:rFonts w:asciiTheme="majorHAnsi" w:hAnsiTheme="majorHAnsi" w:cstheme="majorHAnsi"/>
                      <w:b w:val="0"/>
                      <w:bCs/>
                      <w:szCs w:val="18"/>
                    </w:rPr>
                    <w:t>N/A</w:t>
                  </w:r>
                </w:p>
              </w:tc>
              <w:tc>
                <w:tcPr>
                  <w:tcW w:w="1416" w:type="dxa"/>
                  <w:tcBorders>
                    <w:top w:val="single" w:sz="4" w:space="0" w:color="auto"/>
                    <w:left w:val="single" w:sz="4" w:space="0" w:color="auto"/>
                    <w:bottom w:val="single" w:sz="4" w:space="0" w:color="auto"/>
                    <w:right w:val="single" w:sz="4" w:space="0" w:color="auto"/>
                  </w:tcBorders>
                </w:tcPr>
                <w:p w14:paraId="607D0B5B" w14:textId="77777777" w:rsidR="00E95508" w:rsidRPr="0031323C" w:rsidRDefault="00E95508" w:rsidP="00E95508">
                  <w:pPr>
                    <w:pStyle w:val="TAH"/>
                    <w:jc w:val="left"/>
                    <w:rPr>
                      <w:b w:val="0"/>
                      <w:bCs/>
                    </w:rPr>
                  </w:pPr>
                  <w:r w:rsidRPr="0031323C">
                    <w:rPr>
                      <w:rFonts w:asciiTheme="majorHAnsi" w:hAnsiTheme="majorHAnsi" w:cstheme="majorHAnsi"/>
                      <w:b w:val="0"/>
                      <w:bCs/>
                      <w:szCs w:val="18"/>
                    </w:rPr>
                    <w:t>N/A</w:t>
                  </w:r>
                </w:p>
              </w:tc>
              <w:tc>
                <w:tcPr>
                  <w:tcW w:w="1669" w:type="dxa"/>
                  <w:tcBorders>
                    <w:top w:val="single" w:sz="4" w:space="0" w:color="auto"/>
                    <w:left w:val="single" w:sz="4" w:space="0" w:color="auto"/>
                    <w:bottom w:val="single" w:sz="4" w:space="0" w:color="auto"/>
                    <w:right w:val="single" w:sz="4" w:space="0" w:color="auto"/>
                  </w:tcBorders>
                </w:tcPr>
                <w:p w14:paraId="38298171" w14:textId="77777777" w:rsidR="00E95508" w:rsidRPr="0031323C" w:rsidRDefault="00E95508" w:rsidP="00E95508">
                  <w:pPr>
                    <w:pStyle w:val="TAH"/>
                    <w:jc w:val="left"/>
                    <w:rPr>
                      <w:b w:val="0"/>
                      <w:bCs/>
                    </w:rPr>
                  </w:pPr>
                </w:p>
              </w:tc>
              <w:tc>
                <w:tcPr>
                  <w:tcW w:w="1599" w:type="dxa"/>
                  <w:tcBorders>
                    <w:top w:val="single" w:sz="4" w:space="0" w:color="auto"/>
                    <w:left w:val="single" w:sz="4" w:space="0" w:color="auto"/>
                    <w:bottom w:val="single" w:sz="4" w:space="0" w:color="auto"/>
                    <w:right w:val="single" w:sz="4" w:space="0" w:color="auto"/>
                  </w:tcBorders>
                </w:tcPr>
                <w:p w14:paraId="2B57AEA8" w14:textId="77777777" w:rsidR="00E95508" w:rsidRPr="0031323C" w:rsidRDefault="00E95508" w:rsidP="00E95508">
                  <w:pPr>
                    <w:pStyle w:val="TAL"/>
                    <w:rPr>
                      <w:rFonts w:asciiTheme="majorHAnsi" w:hAnsiTheme="majorHAnsi" w:cstheme="majorHAnsi"/>
                      <w:bCs/>
                      <w:szCs w:val="18"/>
                    </w:rPr>
                  </w:pPr>
                  <w:r w:rsidRPr="0031323C">
                    <w:rPr>
                      <w:rFonts w:asciiTheme="majorHAnsi" w:hAnsiTheme="majorHAnsi" w:cstheme="majorHAnsi"/>
                      <w:bCs/>
                      <w:szCs w:val="18"/>
                    </w:rPr>
                    <w:t>This capability is necessary for each SCS</w:t>
                  </w:r>
                </w:p>
                <w:p w14:paraId="5DD43E5E" w14:textId="77777777" w:rsidR="00E95508" w:rsidRPr="0031323C" w:rsidRDefault="00E95508" w:rsidP="00E95508">
                  <w:pPr>
                    <w:pStyle w:val="TAL"/>
                    <w:rPr>
                      <w:rFonts w:asciiTheme="majorHAnsi" w:hAnsiTheme="majorHAnsi" w:cstheme="majorHAnsi"/>
                      <w:bCs/>
                      <w:szCs w:val="18"/>
                    </w:rPr>
                  </w:pPr>
                </w:p>
                <w:p w14:paraId="32698619" w14:textId="77777777" w:rsidR="00E95508" w:rsidRPr="0031323C" w:rsidRDefault="00E95508" w:rsidP="00E95508">
                  <w:pPr>
                    <w:pStyle w:val="TAH"/>
                    <w:jc w:val="left"/>
                    <w:rPr>
                      <w:b w:val="0"/>
                      <w:bCs/>
                    </w:rPr>
                  </w:pPr>
                  <w:r w:rsidRPr="0031323C">
                    <w:rPr>
                      <w:rFonts w:asciiTheme="majorHAnsi" w:hAnsiTheme="majorHAnsi" w:cstheme="majorHAnsi"/>
                      <w:b w:val="0"/>
                      <w:bCs/>
                      <w:szCs w:val="18"/>
                    </w:rPr>
                    <w:t>More than one set of per SCS per band reports can be signaled for a given band combination</w:t>
                  </w:r>
                </w:p>
              </w:tc>
              <w:tc>
                <w:tcPr>
                  <w:tcW w:w="1907" w:type="dxa"/>
                  <w:tcBorders>
                    <w:top w:val="single" w:sz="4" w:space="0" w:color="auto"/>
                    <w:left w:val="single" w:sz="4" w:space="0" w:color="auto"/>
                    <w:bottom w:val="single" w:sz="4" w:space="0" w:color="auto"/>
                    <w:right w:val="single" w:sz="4" w:space="0" w:color="auto"/>
                  </w:tcBorders>
                </w:tcPr>
                <w:p w14:paraId="154A40C8" w14:textId="77777777" w:rsidR="00E95508" w:rsidRPr="0031323C" w:rsidRDefault="00E95508" w:rsidP="00E95508">
                  <w:pPr>
                    <w:pStyle w:val="TAH"/>
                    <w:jc w:val="left"/>
                    <w:rPr>
                      <w:b w:val="0"/>
                      <w:bCs/>
                    </w:rPr>
                  </w:pPr>
                  <w:r w:rsidRPr="0031323C">
                    <w:rPr>
                      <w:rFonts w:asciiTheme="majorHAnsi" w:hAnsiTheme="majorHAnsi" w:cstheme="majorHAnsi"/>
                      <w:b w:val="0"/>
                      <w:bCs/>
                      <w:szCs w:val="18"/>
                    </w:rPr>
                    <w:t>Optional with capability signalling</w:t>
                  </w:r>
                </w:p>
              </w:tc>
            </w:tr>
            <w:tr w:rsidR="00E95508" w:rsidRPr="0031323C" w14:paraId="3B90435D" w14:textId="77777777" w:rsidTr="001450E6">
              <w:trPr>
                <w:trHeight w:val="20"/>
              </w:trPr>
              <w:tc>
                <w:tcPr>
                  <w:tcW w:w="1069" w:type="dxa"/>
                  <w:tcBorders>
                    <w:top w:val="single" w:sz="4" w:space="0" w:color="auto"/>
                    <w:left w:val="single" w:sz="4" w:space="0" w:color="auto"/>
                    <w:bottom w:val="single" w:sz="4" w:space="0" w:color="auto"/>
                    <w:right w:val="single" w:sz="4" w:space="0" w:color="auto"/>
                  </w:tcBorders>
                </w:tcPr>
                <w:p w14:paraId="17088D24" w14:textId="77777777" w:rsidR="00E95508" w:rsidRDefault="00E95508" w:rsidP="00E95508">
                  <w:pPr>
                    <w:pStyle w:val="TAH"/>
                  </w:pPr>
                </w:p>
              </w:tc>
              <w:tc>
                <w:tcPr>
                  <w:tcW w:w="701" w:type="dxa"/>
                  <w:tcBorders>
                    <w:top w:val="single" w:sz="4" w:space="0" w:color="auto"/>
                    <w:left w:val="single" w:sz="4" w:space="0" w:color="auto"/>
                    <w:bottom w:val="single" w:sz="4" w:space="0" w:color="auto"/>
                    <w:right w:val="single" w:sz="4" w:space="0" w:color="auto"/>
                  </w:tcBorders>
                </w:tcPr>
                <w:p w14:paraId="3E1B4D95" w14:textId="77777777" w:rsidR="00E95508" w:rsidRPr="0031323C" w:rsidRDefault="00E95508" w:rsidP="00E95508">
                  <w:pPr>
                    <w:pStyle w:val="TAH"/>
                    <w:jc w:val="left"/>
                    <w:rPr>
                      <w:b w:val="0"/>
                      <w:bCs/>
                    </w:rPr>
                  </w:pPr>
                  <w:r w:rsidRPr="0031323C">
                    <w:rPr>
                      <w:rFonts w:asciiTheme="majorHAnsi" w:hAnsiTheme="majorHAnsi" w:cstheme="majorHAnsi"/>
                      <w:b w:val="0"/>
                      <w:bCs/>
                      <w:szCs w:val="18"/>
                    </w:rPr>
                    <w:t>5-13g</w:t>
                  </w:r>
                </w:p>
              </w:tc>
              <w:tc>
                <w:tcPr>
                  <w:tcW w:w="1383" w:type="dxa"/>
                  <w:tcBorders>
                    <w:top w:val="single" w:sz="4" w:space="0" w:color="auto"/>
                    <w:left w:val="single" w:sz="4" w:space="0" w:color="auto"/>
                    <w:bottom w:val="single" w:sz="4" w:space="0" w:color="auto"/>
                    <w:right w:val="single" w:sz="4" w:space="0" w:color="auto"/>
                  </w:tcBorders>
                </w:tcPr>
                <w:p w14:paraId="387C2D1D" w14:textId="77777777" w:rsidR="00E95508" w:rsidRPr="0031323C" w:rsidRDefault="00E95508" w:rsidP="00E95508">
                  <w:pPr>
                    <w:pStyle w:val="TAH"/>
                    <w:jc w:val="left"/>
                    <w:rPr>
                      <w:b w:val="0"/>
                      <w:bCs/>
                    </w:rPr>
                  </w:pPr>
                  <w:r w:rsidRPr="0031323C">
                    <w:rPr>
                      <w:rFonts w:asciiTheme="majorHAnsi" w:hAnsiTheme="majorHAnsi" w:cstheme="majorHAnsi"/>
                      <w:b w:val="0"/>
                      <w:bCs/>
                      <w:szCs w:val="18"/>
                    </w:rPr>
                    <w:t>Up to 3 unicast PUSCHs per slot per CC for different TBs for UE processing time Capability 2</w:t>
                  </w:r>
                </w:p>
              </w:tc>
              <w:tc>
                <w:tcPr>
                  <w:tcW w:w="5104" w:type="dxa"/>
                  <w:tcBorders>
                    <w:top w:val="single" w:sz="4" w:space="0" w:color="auto"/>
                    <w:left w:val="single" w:sz="4" w:space="0" w:color="auto"/>
                    <w:bottom w:val="single" w:sz="4" w:space="0" w:color="auto"/>
                    <w:right w:val="single" w:sz="4" w:space="0" w:color="auto"/>
                  </w:tcBorders>
                </w:tcPr>
                <w:p w14:paraId="0EDB7F2A" w14:textId="77777777" w:rsidR="00E95508" w:rsidRPr="0031323C" w:rsidRDefault="00E95508" w:rsidP="00E95508">
                  <w:pPr>
                    <w:pStyle w:val="TAL"/>
                    <w:rPr>
                      <w:rFonts w:asciiTheme="majorHAnsi" w:hAnsiTheme="majorHAnsi" w:cstheme="majorHAnsi"/>
                      <w:bCs/>
                      <w:szCs w:val="18"/>
                    </w:rPr>
                  </w:pPr>
                  <w:r w:rsidRPr="0031323C">
                    <w:rPr>
                      <w:rFonts w:asciiTheme="majorHAnsi" w:hAnsiTheme="majorHAnsi" w:cstheme="majorHAnsi"/>
                      <w:bCs/>
                      <w:szCs w:val="18"/>
                    </w:rPr>
                    <w:t>Up to 3 unicast PUSCHs per slot per CC only in TDM is supported for Capability 2</w:t>
                  </w:r>
                </w:p>
                <w:p w14:paraId="15AA28A1" w14:textId="77777777" w:rsidR="00E95508" w:rsidRPr="0031323C" w:rsidRDefault="00E95508" w:rsidP="00E95508">
                  <w:pPr>
                    <w:pStyle w:val="TAL"/>
                    <w:rPr>
                      <w:rFonts w:asciiTheme="majorHAnsi" w:hAnsiTheme="majorHAnsi" w:cstheme="majorHAnsi"/>
                      <w:bCs/>
                      <w:szCs w:val="18"/>
                    </w:rPr>
                  </w:pPr>
                </w:p>
                <w:p w14:paraId="3BE56F12" w14:textId="77777777" w:rsidR="00E95508" w:rsidRPr="0031323C" w:rsidRDefault="00E95508" w:rsidP="00E95508">
                  <w:pPr>
                    <w:pStyle w:val="TAL"/>
                    <w:rPr>
                      <w:rFonts w:asciiTheme="majorHAnsi" w:hAnsiTheme="majorHAnsi" w:cstheme="majorHAnsi"/>
                      <w:bCs/>
                      <w:szCs w:val="18"/>
                    </w:rPr>
                  </w:pPr>
                  <w:r w:rsidRPr="0031323C">
                    <w:rPr>
                      <w:rFonts w:asciiTheme="majorHAnsi" w:hAnsiTheme="majorHAnsi" w:cstheme="majorHAnsi"/>
                      <w:bCs/>
                      <w:szCs w:val="18"/>
                    </w:rPr>
                    <w:t>UE can report values ‘X’ and supports the following operation, only when all carriers are self-scheduled and all Capability #2 carriers in a band are of the same numerology</w:t>
                  </w:r>
                </w:p>
                <w:p w14:paraId="6BE2E36C" w14:textId="77777777" w:rsidR="00E95508" w:rsidRPr="0031323C" w:rsidRDefault="00E95508" w:rsidP="00E95508">
                  <w:pPr>
                    <w:pStyle w:val="TAL"/>
                    <w:rPr>
                      <w:rFonts w:asciiTheme="majorHAnsi" w:hAnsiTheme="majorHAnsi" w:cstheme="majorHAnsi"/>
                      <w:bCs/>
                      <w:szCs w:val="18"/>
                    </w:rPr>
                  </w:pPr>
                  <w:r w:rsidRPr="0031323C">
                    <w:rPr>
                      <w:rFonts w:asciiTheme="majorHAnsi" w:hAnsiTheme="majorHAnsi" w:cstheme="majorHAnsi"/>
                      <w:bCs/>
                      <w:szCs w:val="18"/>
                    </w:rPr>
                    <w:t>•</w:t>
                  </w:r>
                  <w:r w:rsidRPr="0031323C">
                    <w:rPr>
                      <w:rFonts w:asciiTheme="majorHAnsi" w:hAnsiTheme="majorHAnsi" w:cstheme="majorHAnsi"/>
                      <w:bCs/>
                      <w:szCs w:val="18"/>
                    </w:rPr>
                    <w:tab/>
                    <w:t>When configured with less than or equal to X UL CCs, the UE may expect to be scheduled with up to 3 PUSCHs per slot with Capability #2 on all of the configured serving cells for which processingType2Enabled is configured and set to enabled</w:t>
                  </w:r>
                </w:p>
                <w:p w14:paraId="7A3B96EC" w14:textId="77777777" w:rsidR="00E95508" w:rsidRPr="0031323C" w:rsidRDefault="00E95508" w:rsidP="00E95508">
                  <w:pPr>
                    <w:pStyle w:val="TAH"/>
                    <w:jc w:val="left"/>
                    <w:rPr>
                      <w:b w:val="0"/>
                      <w:bCs/>
                    </w:rPr>
                  </w:pPr>
                  <w:r w:rsidRPr="0031323C">
                    <w:rPr>
                      <w:rFonts w:asciiTheme="majorHAnsi" w:hAnsiTheme="majorHAnsi" w:cstheme="majorHAnsi"/>
                      <w:b w:val="0"/>
                      <w:bCs/>
                      <w:szCs w:val="18"/>
                    </w:rPr>
                    <w:t>2) N2 based on Table 6.4-2 of TS 38.214 for given SCS from {15, 30, 60} kHz</w:t>
                  </w:r>
                </w:p>
              </w:tc>
              <w:tc>
                <w:tcPr>
                  <w:tcW w:w="1270" w:type="dxa"/>
                  <w:tcBorders>
                    <w:top w:val="single" w:sz="4" w:space="0" w:color="auto"/>
                    <w:left w:val="single" w:sz="4" w:space="0" w:color="auto"/>
                    <w:bottom w:val="single" w:sz="4" w:space="0" w:color="auto"/>
                    <w:right w:val="single" w:sz="4" w:space="0" w:color="auto"/>
                  </w:tcBorders>
                </w:tcPr>
                <w:p w14:paraId="5B19E321" w14:textId="77777777" w:rsidR="00E95508" w:rsidRPr="0031323C" w:rsidRDefault="00E95508" w:rsidP="00E95508">
                  <w:pPr>
                    <w:pStyle w:val="TAH"/>
                    <w:jc w:val="left"/>
                    <w:rPr>
                      <w:b w:val="0"/>
                      <w:bCs/>
                    </w:rPr>
                  </w:pPr>
                  <w:r w:rsidRPr="0031323C">
                    <w:rPr>
                      <w:rFonts w:asciiTheme="majorHAnsi" w:hAnsiTheme="majorHAnsi" w:cstheme="majorHAnsi"/>
                      <w:b w:val="0"/>
                      <w:bCs/>
                      <w:szCs w:val="18"/>
                    </w:rPr>
                    <w:t>5-5c</w:t>
                  </w:r>
                </w:p>
              </w:tc>
              <w:tc>
                <w:tcPr>
                  <w:tcW w:w="1096" w:type="dxa"/>
                  <w:tcBorders>
                    <w:top w:val="single" w:sz="4" w:space="0" w:color="auto"/>
                    <w:left w:val="single" w:sz="4" w:space="0" w:color="auto"/>
                    <w:bottom w:val="single" w:sz="4" w:space="0" w:color="auto"/>
                    <w:right w:val="single" w:sz="4" w:space="0" w:color="auto"/>
                  </w:tcBorders>
                </w:tcPr>
                <w:p w14:paraId="0B2B4B86" w14:textId="77777777" w:rsidR="00E95508" w:rsidRPr="0031323C" w:rsidRDefault="00E95508" w:rsidP="00E95508">
                  <w:pPr>
                    <w:pStyle w:val="TAH"/>
                    <w:jc w:val="left"/>
                    <w:rPr>
                      <w:b w:val="0"/>
                      <w:bCs/>
                    </w:rPr>
                  </w:pPr>
                  <w:r w:rsidRPr="0031323C">
                    <w:rPr>
                      <w:rFonts w:asciiTheme="majorHAnsi" w:eastAsia="SimSun" w:hAnsiTheme="majorHAnsi" w:cstheme="majorHAnsi"/>
                      <w:b w:val="0"/>
                      <w:bCs/>
                      <w:szCs w:val="18"/>
                      <w:lang w:eastAsia="zh-CN"/>
                    </w:rPr>
                    <w:t>Yes</w:t>
                  </w:r>
                </w:p>
              </w:tc>
              <w:tc>
                <w:tcPr>
                  <w:tcW w:w="1127" w:type="dxa"/>
                  <w:tcBorders>
                    <w:top w:val="single" w:sz="4" w:space="0" w:color="auto"/>
                    <w:left w:val="single" w:sz="4" w:space="0" w:color="auto"/>
                    <w:bottom w:val="single" w:sz="4" w:space="0" w:color="auto"/>
                    <w:right w:val="single" w:sz="4" w:space="0" w:color="auto"/>
                  </w:tcBorders>
                </w:tcPr>
                <w:p w14:paraId="16FD01B0" w14:textId="77777777" w:rsidR="00E95508" w:rsidRPr="0031323C" w:rsidRDefault="00E95508" w:rsidP="00E95508">
                  <w:pPr>
                    <w:pStyle w:val="TAH"/>
                    <w:jc w:val="left"/>
                    <w:rPr>
                      <w:rFonts w:eastAsia="Gulim" w:cstheme="minorHAnsi"/>
                      <w:b w:val="0"/>
                      <w:bCs/>
                      <w:color w:val="000000" w:themeColor="text1"/>
                    </w:rPr>
                  </w:pPr>
                  <w:r w:rsidRPr="0031323C">
                    <w:rPr>
                      <w:rFonts w:asciiTheme="majorHAnsi" w:hAnsiTheme="majorHAnsi" w:cstheme="majorHAnsi"/>
                      <w:b w:val="0"/>
                      <w:bCs/>
                      <w:szCs w:val="18"/>
                    </w:rPr>
                    <w:t>N/A</w:t>
                  </w:r>
                </w:p>
              </w:tc>
              <w:tc>
                <w:tcPr>
                  <w:tcW w:w="1410" w:type="dxa"/>
                  <w:tcBorders>
                    <w:top w:val="single" w:sz="4" w:space="0" w:color="auto"/>
                    <w:left w:val="single" w:sz="4" w:space="0" w:color="auto"/>
                    <w:bottom w:val="single" w:sz="4" w:space="0" w:color="auto"/>
                    <w:right w:val="single" w:sz="4" w:space="0" w:color="auto"/>
                  </w:tcBorders>
                </w:tcPr>
                <w:p w14:paraId="033684A6" w14:textId="77777777" w:rsidR="00E95508" w:rsidRPr="0031323C" w:rsidRDefault="00E95508" w:rsidP="00E95508">
                  <w:pPr>
                    <w:pStyle w:val="TAN"/>
                    <w:ind w:left="0" w:firstLine="0"/>
                    <w:rPr>
                      <w:bCs/>
                      <w:lang w:eastAsia="ja-JP"/>
                    </w:rPr>
                  </w:pPr>
                </w:p>
              </w:tc>
              <w:tc>
                <w:tcPr>
                  <w:tcW w:w="1228" w:type="dxa"/>
                  <w:tcBorders>
                    <w:top w:val="single" w:sz="4" w:space="0" w:color="auto"/>
                    <w:left w:val="single" w:sz="4" w:space="0" w:color="auto"/>
                    <w:bottom w:val="single" w:sz="4" w:space="0" w:color="auto"/>
                    <w:right w:val="single" w:sz="4" w:space="0" w:color="auto"/>
                  </w:tcBorders>
                </w:tcPr>
                <w:p w14:paraId="5D8B8143" w14:textId="77777777" w:rsidR="00E95508" w:rsidRPr="0031323C" w:rsidRDefault="00E95508" w:rsidP="00E95508">
                  <w:pPr>
                    <w:pStyle w:val="TAN"/>
                    <w:ind w:left="0" w:firstLine="0"/>
                    <w:rPr>
                      <w:bCs/>
                      <w:lang w:eastAsia="ja-JP"/>
                    </w:rPr>
                  </w:pPr>
                  <w:r w:rsidRPr="0031323C">
                    <w:rPr>
                      <w:rFonts w:asciiTheme="majorHAnsi" w:hAnsiTheme="majorHAnsi" w:cstheme="majorHAnsi"/>
                      <w:bCs/>
                      <w:szCs w:val="18"/>
                    </w:rPr>
                    <w:t>FS</w:t>
                  </w:r>
                </w:p>
              </w:tc>
              <w:tc>
                <w:tcPr>
                  <w:tcW w:w="1416" w:type="dxa"/>
                  <w:tcBorders>
                    <w:top w:val="single" w:sz="4" w:space="0" w:color="auto"/>
                    <w:left w:val="single" w:sz="4" w:space="0" w:color="auto"/>
                    <w:bottom w:val="single" w:sz="4" w:space="0" w:color="auto"/>
                    <w:right w:val="single" w:sz="4" w:space="0" w:color="auto"/>
                  </w:tcBorders>
                </w:tcPr>
                <w:p w14:paraId="4BEAC095" w14:textId="77777777" w:rsidR="00E95508" w:rsidRPr="0031323C" w:rsidRDefault="00E95508" w:rsidP="00E95508">
                  <w:pPr>
                    <w:pStyle w:val="TAH"/>
                    <w:jc w:val="left"/>
                    <w:rPr>
                      <w:b w:val="0"/>
                      <w:bCs/>
                    </w:rPr>
                  </w:pPr>
                  <w:r w:rsidRPr="0031323C">
                    <w:rPr>
                      <w:rFonts w:asciiTheme="majorHAnsi" w:hAnsiTheme="majorHAnsi" w:cstheme="majorHAnsi"/>
                      <w:b w:val="0"/>
                      <w:bCs/>
                      <w:szCs w:val="18"/>
                    </w:rPr>
                    <w:t>N/A</w:t>
                  </w:r>
                </w:p>
              </w:tc>
              <w:tc>
                <w:tcPr>
                  <w:tcW w:w="1416" w:type="dxa"/>
                  <w:tcBorders>
                    <w:top w:val="single" w:sz="4" w:space="0" w:color="auto"/>
                    <w:left w:val="single" w:sz="4" w:space="0" w:color="auto"/>
                    <w:bottom w:val="single" w:sz="4" w:space="0" w:color="auto"/>
                    <w:right w:val="single" w:sz="4" w:space="0" w:color="auto"/>
                  </w:tcBorders>
                </w:tcPr>
                <w:p w14:paraId="07EAEB6D" w14:textId="77777777" w:rsidR="00E95508" w:rsidRPr="0031323C" w:rsidRDefault="00E95508" w:rsidP="00E95508">
                  <w:pPr>
                    <w:pStyle w:val="TAH"/>
                    <w:jc w:val="left"/>
                    <w:rPr>
                      <w:b w:val="0"/>
                      <w:bCs/>
                    </w:rPr>
                  </w:pPr>
                  <w:r w:rsidRPr="0031323C">
                    <w:rPr>
                      <w:rFonts w:asciiTheme="majorHAnsi" w:hAnsiTheme="majorHAnsi" w:cstheme="majorHAnsi"/>
                      <w:b w:val="0"/>
                      <w:bCs/>
                      <w:szCs w:val="18"/>
                    </w:rPr>
                    <w:t>N/A</w:t>
                  </w:r>
                </w:p>
              </w:tc>
              <w:tc>
                <w:tcPr>
                  <w:tcW w:w="1669" w:type="dxa"/>
                  <w:tcBorders>
                    <w:top w:val="single" w:sz="4" w:space="0" w:color="auto"/>
                    <w:left w:val="single" w:sz="4" w:space="0" w:color="auto"/>
                    <w:bottom w:val="single" w:sz="4" w:space="0" w:color="auto"/>
                    <w:right w:val="single" w:sz="4" w:space="0" w:color="auto"/>
                  </w:tcBorders>
                </w:tcPr>
                <w:p w14:paraId="5A565929" w14:textId="77777777" w:rsidR="00E95508" w:rsidRPr="0031323C" w:rsidRDefault="00E95508" w:rsidP="00E95508">
                  <w:pPr>
                    <w:pStyle w:val="TAH"/>
                    <w:jc w:val="left"/>
                    <w:rPr>
                      <w:b w:val="0"/>
                      <w:bCs/>
                    </w:rPr>
                  </w:pPr>
                </w:p>
              </w:tc>
              <w:tc>
                <w:tcPr>
                  <w:tcW w:w="1599" w:type="dxa"/>
                  <w:tcBorders>
                    <w:top w:val="single" w:sz="4" w:space="0" w:color="auto"/>
                    <w:left w:val="single" w:sz="4" w:space="0" w:color="auto"/>
                    <w:bottom w:val="single" w:sz="4" w:space="0" w:color="auto"/>
                    <w:right w:val="single" w:sz="4" w:space="0" w:color="auto"/>
                  </w:tcBorders>
                </w:tcPr>
                <w:p w14:paraId="3DA76C4F" w14:textId="77777777" w:rsidR="00E95508" w:rsidRPr="0031323C" w:rsidRDefault="00E95508" w:rsidP="00E95508">
                  <w:pPr>
                    <w:pStyle w:val="TAL"/>
                    <w:rPr>
                      <w:rFonts w:asciiTheme="majorHAnsi" w:hAnsiTheme="majorHAnsi" w:cstheme="majorHAnsi"/>
                      <w:bCs/>
                      <w:szCs w:val="18"/>
                    </w:rPr>
                  </w:pPr>
                  <w:r w:rsidRPr="0031323C">
                    <w:rPr>
                      <w:rFonts w:asciiTheme="majorHAnsi" w:hAnsiTheme="majorHAnsi" w:cstheme="majorHAnsi"/>
                      <w:bCs/>
                      <w:szCs w:val="18"/>
                    </w:rPr>
                    <w:t>This capability is necessary for each SCS</w:t>
                  </w:r>
                </w:p>
                <w:p w14:paraId="5AF2FA8C" w14:textId="77777777" w:rsidR="00E95508" w:rsidRPr="0031323C" w:rsidRDefault="00E95508" w:rsidP="00E95508">
                  <w:pPr>
                    <w:pStyle w:val="TAL"/>
                    <w:rPr>
                      <w:rFonts w:asciiTheme="majorHAnsi" w:hAnsiTheme="majorHAnsi" w:cstheme="majorHAnsi"/>
                      <w:bCs/>
                      <w:szCs w:val="18"/>
                    </w:rPr>
                  </w:pPr>
                </w:p>
                <w:p w14:paraId="3682C39F" w14:textId="77777777" w:rsidR="00E95508" w:rsidRPr="0031323C" w:rsidRDefault="00E95508" w:rsidP="00E95508">
                  <w:pPr>
                    <w:pStyle w:val="TAL"/>
                    <w:rPr>
                      <w:rFonts w:asciiTheme="majorHAnsi" w:hAnsiTheme="majorHAnsi" w:cstheme="majorHAnsi"/>
                      <w:bCs/>
                      <w:szCs w:val="18"/>
                    </w:rPr>
                  </w:pPr>
                  <w:r w:rsidRPr="0031323C">
                    <w:rPr>
                      <w:rFonts w:asciiTheme="majorHAnsi" w:hAnsiTheme="majorHAnsi" w:cstheme="majorHAnsi"/>
                      <w:bCs/>
                      <w:szCs w:val="18"/>
                    </w:rPr>
                    <w:t>More than one set of per SCS per band reports can be signaled for a given band combination</w:t>
                  </w:r>
                </w:p>
                <w:p w14:paraId="519780C7" w14:textId="77777777" w:rsidR="00E95508" w:rsidRPr="0031323C" w:rsidRDefault="00E95508" w:rsidP="00E95508">
                  <w:pPr>
                    <w:pStyle w:val="TAH"/>
                    <w:jc w:val="left"/>
                    <w:rPr>
                      <w:b w:val="0"/>
                      <w:bCs/>
                    </w:rPr>
                  </w:pPr>
                </w:p>
              </w:tc>
              <w:tc>
                <w:tcPr>
                  <w:tcW w:w="1907" w:type="dxa"/>
                  <w:tcBorders>
                    <w:top w:val="single" w:sz="4" w:space="0" w:color="auto"/>
                    <w:left w:val="single" w:sz="4" w:space="0" w:color="auto"/>
                    <w:bottom w:val="single" w:sz="4" w:space="0" w:color="auto"/>
                    <w:right w:val="single" w:sz="4" w:space="0" w:color="auto"/>
                  </w:tcBorders>
                </w:tcPr>
                <w:p w14:paraId="3C344037" w14:textId="77777777" w:rsidR="00E95508" w:rsidRPr="0031323C" w:rsidRDefault="00E95508" w:rsidP="00E95508">
                  <w:pPr>
                    <w:pStyle w:val="TAH"/>
                    <w:jc w:val="left"/>
                    <w:rPr>
                      <w:b w:val="0"/>
                      <w:bCs/>
                    </w:rPr>
                  </w:pPr>
                  <w:r w:rsidRPr="0031323C">
                    <w:rPr>
                      <w:rFonts w:asciiTheme="majorHAnsi" w:hAnsiTheme="majorHAnsi" w:cstheme="majorHAnsi"/>
                      <w:b w:val="0"/>
                      <w:bCs/>
                      <w:szCs w:val="18"/>
                    </w:rPr>
                    <w:t>Optional with capability signalling</w:t>
                  </w:r>
                </w:p>
              </w:tc>
            </w:tr>
          </w:tbl>
          <w:p w14:paraId="28752845" w14:textId="77777777" w:rsidR="00E95508" w:rsidRDefault="00E95508" w:rsidP="00E95508">
            <w:pPr>
              <w:rPr>
                <w:rFonts w:eastAsiaTheme="minorEastAsia"/>
                <w:sz w:val="22"/>
                <w:szCs w:val="22"/>
                <w:lang w:val="en-US" w:eastAsia="zh-CN"/>
              </w:rPr>
            </w:pPr>
          </w:p>
          <w:p w14:paraId="04967035" w14:textId="77777777" w:rsidR="00E95508" w:rsidRDefault="00E95508" w:rsidP="00E95508">
            <w:pPr>
              <w:rPr>
                <w:rFonts w:eastAsiaTheme="minorEastAsia"/>
                <w:sz w:val="22"/>
                <w:szCs w:val="22"/>
                <w:lang w:val="en-US" w:eastAsia="zh-CN"/>
              </w:rPr>
            </w:pPr>
          </w:p>
        </w:tc>
      </w:tr>
      <w:tr w:rsidR="00DD2282" w14:paraId="1BD24E6A" w14:textId="77777777" w:rsidTr="00DD2282">
        <w:tc>
          <w:tcPr>
            <w:tcW w:w="251" w:type="pct"/>
          </w:tcPr>
          <w:p w14:paraId="2DEE1122" w14:textId="02FB8C7D" w:rsidR="00DD2282" w:rsidRPr="00195474" w:rsidRDefault="00DD2282" w:rsidP="00DD2282">
            <w:pPr>
              <w:rPr>
                <w:rFonts w:eastAsia="ＭＳ 明朝"/>
                <w:sz w:val="22"/>
                <w:szCs w:val="22"/>
                <w:lang w:val="en-US"/>
              </w:rPr>
            </w:pPr>
            <w:ins w:id="7903" w:author="Harada Hiroki" w:date="2020-04-04T08:58:00Z">
              <w:r>
                <w:rPr>
                  <w:rFonts w:eastAsia="ＭＳ 明朝" w:hint="eastAsia"/>
                  <w:sz w:val="22"/>
                  <w:szCs w:val="22"/>
                  <w:lang w:val="en-US"/>
                </w:rPr>
                <w:t>R</w:t>
              </w:r>
              <w:r>
                <w:rPr>
                  <w:rFonts w:eastAsia="ＭＳ 明朝"/>
                  <w:sz w:val="22"/>
                  <w:szCs w:val="22"/>
                  <w:lang w:val="en-US"/>
                </w:rPr>
                <w:t>apporteur (NTT DOCOMO)</w:t>
              </w:r>
            </w:ins>
          </w:p>
        </w:tc>
        <w:tc>
          <w:tcPr>
            <w:tcW w:w="4749" w:type="pct"/>
          </w:tcPr>
          <w:p w14:paraId="07494A24" w14:textId="77777777" w:rsidR="00DD2282" w:rsidRDefault="00DD2282" w:rsidP="00DD2282">
            <w:pPr>
              <w:rPr>
                <w:ins w:id="7904" w:author="Harada Hiroki" w:date="2020-04-04T08:58:00Z"/>
                <w:rFonts w:eastAsia="ＭＳ 明朝"/>
                <w:sz w:val="22"/>
                <w:szCs w:val="22"/>
              </w:rPr>
            </w:pPr>
            <w:ins w:id="7905" w:author="Harada Hiroki" w:date="2020-04-04T08:58:00Z">
              <w:r>
                <w:rPr>
                  <w:rFonts w:eastAsia="ＭＳ 明朝" w:hint="eastAsia"/>
                  <w:sz w:val="22"/>
                  <w:szCs w:val="22"/>
                </w:rPr>
                <w:t>A</w:t>
              </w:r>
              <w:r>
                <w:rPr>
                  <w:rFonts w:eastAsia="ＭＳ 明朝"/>
                  <w:sz w:val="22"/>
                  <w:szCs w:val="22"/>
                </w:rPr>
                <w:t>ccording to the feedbacks, followings can be observed.</w:t>
              </w:r>
            </w:ins>
          </w:p>
          <w:p w14:paraId="21ADF96F" w14:textId="77777777" w:rsidR="00DD2282" w:rsidRPr="00B40E58" w:rsidRDefault="00DD2282" w:rsidP="00DD2282">
            <w:pPr>
              <w:pStyle w:val="aff6"/>
              <w:numPr>
                <w:ilvl w:val="0"/>
                <w:numId w:val="131"/>
              </w:numPr>
              <w:ind w:leftChars="0"/>
              <w:rPr>
                <w:ins w:id="7906" w:author="Harada Hiroki" w:date="2020-04-04T08:58:00Z"/>
                <w:rFonts w:eastAsiaTheme="minorEastAsia"/>
                <w:sz w:val="22"/>
                <w:szCs w:val="22"/>
                <w:lang w:eastAsia="zh-CN"/>
              </w:rPr>
            </w:pPr>
            <w:ins w:id="7907" w:author="Harada Hiroki" w:date="2020-04-04T08:58:00Z">
              <w:r>
                <w:rPr>
                  <w:rFonts w:eastAsia="ＭＳ 明朝" w:hint="eastAsia"/>
                  <w:sz w:val="22"/>
                  <w:szCs w:val="22"/>
                </w:rPr>
                <w:t>U</w:t>
              </w:r>
              <w:r>
                <w:rPr>
                  <w:rFonts w:eastAsia="ＭＳ 明朝"/>
                  <w:sz w:val="22"/>
                  <w:szCs w:val="22"/>
                </w:rPr>
                <w:t>pdate on FG8-1 seems agreeable.</w:t>
              </w:r>
            </w:ins>
          </w:p>
          <w:p w14:paraId="2A46E431" w14:textId="77777777" w:rsidR="00DD2282" w:rsidRPr="00B40E58" w:rsidRDefault="00DD2282" w:rsidP="00DD2282">
            <w:pPr>
              <w:pStyle w:val="aff6"/>
              <w:numPr>
                <w:ilvl w:val="0"/>
                <w:numId w:val="131"/>
              </w:numPr>
              <w:ind w:leftChars="0"/>
              <w:rPr>
                <w:ins w:id="7908" w:author="Harada Hiroki" w:date="2020-04-04T08:58:00Z"/>
                <w:rFonts w:eastAsiaTheme="minorEastAsia"/>
                <w:sz w:val="22"/>
                <w:szCs w:val="22"/>
                <w:lang w:eastAsia="zh-CN"/>
              </w:rPr>
            </w:pPr>
            <w:ins w:id="7909" w:author="Harada Hiroki" w:date="2020-04-04T08:58:00Z">
              <w:r>
                <w:rPr>
                  <w:rFonts w:eastAsia="ＭＳ 明朝"/>
                  <w:sz w:val="22"/>
                  <w:szCs w:val="22"/>
                </w:rPr>
                <w:t>Proposals on adding new FGs (5-11c, 5-12c, 5-13g, 5-13h and 5-35) should be further discussed since this is the first time to see the proposals.</w:t>
              </w:r>
            </w:ins>
          </w:p>
          <w:p w14:paraId="21141E12" w14:textId="7CAD0453" w:rsidR="00DD2282" w:rsidRPr="00B40E58" w:rsidRDefault="00DD2282" w:rsidP="00DD2282">
            <w:pPr>
              <w:rPr>
                <w:rFonts w:eastAsiaTheme="minorEastAsia"/>
                <w:sz w:val="22"/>
                <w:szCs w:val="22"/>
                <w:lang w:eastAsia="zh-CN"/>
              </w:rPr>
            </w:pPr>
            <w:ins w:id="7910" w:author="Harada Hiroki" w:date="2020-04-04T08:58:00Z">
              <w:r>
                <w:rPr>
                  <w:rFonts w:eastAsia="ＭＳ 明朝" w:hint="eastAsia"/>
                  <w:sz w:val="22"/>
                  <w:szCs w:val="22"/>
                </w:rPr>
                <w:t>T</w:t>
              </w:r>
              <w:r>
                <w:rPr>
                  <w:rFonts w:eastAsia="ＭＳ 明朝"/>
                  <w:sz w:val="22"/>
                  <w:szCs w:val="22"/>
                </w:rPr>
                <w:t>herefore, the proposal is to agree on the updated features list for existing UE features where above FFS points are captured with brackets for further discussion.</w:t>
              </w:r>
            </w:ins>
          </w:p>
        </w:tc>
      </w:tr>
    </w:tbl>
    <w:p w14:paraId="22230936" w14:textId="0F32711D" w:rsidR="006725F5" w:rsidRPr="00FB712F" w:rsidRDefault="001C5646" w:rsidP="00FB712F">
      <w:pPr>
        <w:rPr>
          <w:rFonts w:ascii="Arial" w:eastAsia="Batang" w:hAnsi="Arial"/>
          <w:sz w:val="32"/>
          <w:szCs w:val="32"/>
          <w:lang w:val="en-US" w:eastAsia="ko-KR"/>
        </w:rPr>
      </w:pPr>
      <w:r>
        <w:rPr>
          <w:rFonts w:ascii="Arial" w:eastAsia="Batang" w:hAnsi="Arial"/>
          <w:sz w:val="32"/>
          <w:szCs w:val="32"/>
          <w:lang w:val="en-US" w:eastAsia="ko-KR"/>
        </w:rPr>
        <w:tab/>
      </w:r>
    </w:p>
    <w:p w14:paraId="4F02F869" w14:textId="77777777" w:rsidR="00A2595C" w:rsidRDefault="00A2595C" w:rsidP="0072585D">
      <w:pPr>
        <w:spacing w:afterLines="50" w:after="120"/>
        <w:jc w:val="both"/>
        <w:rPr>
          <w:rFonts w:eastAsia="ＭＳ 明朝"/>
          <w:sz w:val="22"/>
        </w:rPr>
      </w:pPr>
    </w:p>
    <w:p w14:paraId="4000BF4B" w14:textId="77777777" w:rsidR="00DE40BA" w:rsidRPr="00EE092A" w:rsidRDefault="00DE40BA" w:rsidP="00DE40BA">
      <w:pPr>
        <w:pStyle w:val="1"/>
        <w:spacing w:before="180" w:after="120"/>
        <w:rPr>
          <w:rFonts w:eastAsia="ＭＳ 明朝"/>
          <w:b/>
          <w:bCs/>
          <w:szCs w:val="24"/>
          <w:lang w:val="en-US"/>
        </w:rPr>
      </w:pPr>
      <w:r>
        <w:rPr>
          <w:rFonts w:eastAsia="ＭＳ 明朝"/>
          <w:b/>
          <w:bCs/>
          <w:szCs w:val="24"/>
          <w:lang w:val="en-US"/>
        </w:rPr>
        <w:t>Appendix: Layer-1 UE feature list in TR38.822 v1.1.0 [9]</w:t>
      </w:r>
    </w:p>
    <w:tbl>
      <w:tblPr>
        <w:tblW w:w="21243" w:type="dxa"/>
        <w:tblLook w:val="04A0" w:firstRow="1" w:lastRow="0" w:firstColumn="1" w:lastColumn="0" w:noHBand="0" w:noVBand="1"/>
      </w:tblPr>
      <w:tblGrid>
        <w:gridCol w:w="1677"/>
        <w:gridCol w:w="815"/>
        <w:gridCol w:w="1957"/>
        <w:gridCol w:w="2497"/>
        <w:gridCol w:w="1325"/>
        <w:gridCol w:w="3388"/>
        <w:gridCol w:w="2988"/>
        <w:gridCol w:w="1416"/>
        <w:gridCol w:w="1416"/>
        <w:gridCol w:w="1857"/>
        <w:gridCol w:w="1907"/>
      </w:tblGrid>
      <w:tr w:rsidR="00DE40BA" w14:paraId="6D4AAF70" w14:textId="77777777" w:rsidTr="00DE40BA">
        <w:tc>
          <w:tcPr>
            <w:tcW w:w="1677" w:type="dxa"/>
          </w:tcPr>
          <w:p w14:paraId="77B77057" w14:textId="77777777" w:rsidR="00DE40BA" w:rsidRDefault="00DE40BA" w:rsidP="00DE40BA">
            <w:pPr>
              <w:pStyle w:val="TAH"/>
            </w:pPr>
            <w:r>
              <w:rPr>
                <w:rFonts w:hint="eastAsia"/>
              </w:rPr>
              <w:t>Features</w:t>
            </w:r>
          </w:p>
        </w:tc>
        <w:tc>
          <w:tcPr>
            <w:tcW w:w="815" w:type="dxa"/>
          </w:tcPr>
          <w:p w14:paraId="535DC07A" w14:textId="77777777" w:rsidR="00DE40BA" w:rsidRDefault="00DE40BA" w:rsidP="00DE40BA">
            <w:pPr>
              <w:pStyle w:val="TAH"/>
            </w:pPr>
            <w:r>
              <w:rPr>
                <w:rFonts w:hint="eastAsia"/>
              </w:rPr>
              <w:t>Index</w:t>
            </w:r>
          </w:p>
        </w:tc>
        <w:tc>
          <w:tcPr>
            <w:tcW w:w="1957" w:type="dxa"/>
          </w:tcPr>
          <w:p w14:paraId="4EADE05C" w14:textId="77777777" w:rsidR="00DE40BA" w:rsidRDefault="00DE40BA" w:rsidP="00DE40BA">
            <w:pPr>
              <w:pStyle w:val="TAH"/>
            </w:pPr>
            <w:r>
              <w:rPr>
                <w:rFonts w:hint="eastAsia"/>
              </w:rPr>
              <w:t>Feature group</w:t>
            </w:r>
          </w:p>
        </w:tc>
        <w:tc>
          <w:tcPr>
            <w:tcW w:w="2497" w:type="dxa"/>
          </w:tcPr>
          <w:p w14:paraId="7F8513AB" w14:textId="77777777" w:rsidR="00DE40BA" w:rsidRDefault="00DE40BA" w:rsidP="00DE40BA">
            <w:pPr>
              <w:pStyle w:val="TAH"/>
            </w:pPr>
            <w:r>
              <w:rPr>
                <w:rFonts w:hint="eastAsia"/>
              </w:rPr>
              <w:t>Components</w:t>
            </w:r>
          </w:p>
        </w:tc>
        <w:tc>
          <w:tcPr>
            <w:tcW w:w="1325" w:type="dxa"/>
          </w:tcPr>
          <w:p w14:paraId="2F5076B1" w14:textId="77777777" w:rsidR="00DE40BA" w:rsidRDefault="00DE40BA" w:rsidP="00DE40BA">
            <w:pPr>
              <w:pStyle w:val="TAH"/>
            </w:pPr>
            <w:r>
              <w:rPr>
                <w:rFonts w:hint="eastAsia"/>
              </w:rPr>
              <w:t>Prerequisite feature groups</w:t>
            </w:r>
          </w:p>
        </w:tc>
        <w:tc>
          <w:tcPr>
            <w:tcW w:w="3388" w:type="dxa"/>
          </w:tcPr>
          <w:p w14:paraId="3CE6299C" w14:textId="77777777" w:rsidR="00DE40BA" w:rsidRDefault="00DE40BA" w:rsidP="00DE40BA">
            <w:pPr>
              <w:pStyle w:val="TAH"/>
            </w:pPr>
            <w:r>
              <w:rPr>
                <w:rFonts w:hint="eastAsia"/>
              </w:rPr>
              <w:t>Field name in TS 38.331 [2]</w:t>
            </w:r>
          </w:p>
        </w:tc>
        <w:tc>
          <w:tcPr>
            <w:tcW w:w="2988" w:type="dxa"/>
          </w:tcPr>
          <w:p w14:paraId="64D7202F" w14:textId="77777777" w:rsidR="00DE40BA" w:rsidRDefault="00DE40BA" w:rsidP="00DE40BA">
            <w:pPr>
              <w:pStyle w:val="TAN"/>
              <w:rPr>
                <w:lang w:eastAsia="ja-JP"/>
              </w:rPr>
            </w:pPr>
            <w:r>
              <w:rPr>
                <w:rFonts w:hint="eastAsia"/>
                <w:lang w:eastAsia="ja-JP"/>
              </w:rPr>
              <w:t>Parent IE in TS 38.331 [2]</w:t>
            </w:r>
          </w:p>
        </w:tc>
        <w:tc>
          <w:tcPr>
            <w:tcW w:w="1416" w:type="dxa"/>
          </w:tcPr>
          <w:p w14:paraId="2BFA9519" w14:textId="77777777" w:rsidR="00DE40BA" w:rsidRDefault="00DE40BA" w:rsidP="00DE40BA">
            <w:pPr>
              <w:pStyle w:val="TAH"/>
            </w:pPr>
            <w:r>
              <w:rPr>
                <w:rFonts w:hint="eastAsia"/>
              </w:rPr>
              <w:t>Need of FDD/TDD differentiation</w:t>
            </w:r>
          </w:p>
        </w:tc>
        <w:tc>
          <w:tcPr>
            <w:tcW w:w="1416" w:type="dxa"/>
          </w:tcPr>
          <w:p w14:paraId="4736BABF" w14:textId="77777777" w:rsidR="00DE40BA" w:rsidRPr="00FF60EF" w:rsidRDefault="00DE40BA" w:rsidP="00DE40BA">
            <w:pPr>
              <w:pStyle w:val="TAH"/>
            </w:pPr>
            <w:r>
              <w:t>Need of FR1/FR2 differentiation</w:t>
            </w:r>
          </w:p>
        </w:tc>
        <w:tc>
          <w:tcPr>
            <w:tcW w:w="1857" w:type="dxa"/>
          </w:tcPr>
          <w:p w14:paraId="19A702FC" w14:textId="77777777" w:rsidR="00DE40BA" w:rsidRPr="00FF60EF" w:rsidRDefault="00DE40BA" w:rsidP="00DE40BA">
            <w:pPr>
              <w:pStyle w:val="TAH"/>
            </w:pPr>
            <w:r>
              <w:t>Note</w:t>
            </w:r>
          </w:p>
        </w:tc>
        <w:tc>
          <w:tcPr>
            <w:tcW w:w="1907" w:type="dxa"/>
          </w:tcPr>
          <w:p w14:paraId="372A4FF8" w14:textId="77777777" w:rsidR="00DE40BA" w:rsidRDefault="00DE40BA" w:rsidP="00DE40BA">
            <w:pPr>
              <w:pStyle w:val="TAH"/>
            </w:pPr>
            <w:r>
              <w:rPr>
                <w:rFonts w:hint="eastAsia"/>
              </w:rPr>
              <w:t>Mandatory/Optional</w:t>
            </w:r>
          </w:p>
        </w:tc>
      </w:tr>
      <w:tr w:rsidR="00DE40BA" w14:paraId="6E992A92" w14:textId="77777777" w:rsidTr="00DE40BA">
        <w:tc>
          <w:tcPr>
            <w:tcW w:w="1677" w:type="dxa"/>
            <w:vMerge w:val="restart"/>
          </w:tcPr>
          <w:p w14:paraId="65394D6D" w14:textId="77777777" w:rsidR="00DE40BA" w:rsidRDefault="00DE40BA" w:rsidP="00DE40BA">
            <w:pPr>
              <w:pStyle w:val="TAL"/>
              <w:rPr>
                <w:lang w:eastAsia="ja-JP"/>
              </w:rPr>
            </w:pPr>
            <w:r>
              <w:rPr>
                <w:rFonts w:hint="eastAsia"/>
                <w:lang w:eastAsia="ja-JP"/>
              </w:rPr>
              <w:t xml:space="preserve">0. </w:t>
            </w:r>
            <w:r w:rsidRPr="00864545">
              <w:rPr>
                <w:lang w:eastAsia="ja-JP"/>
              </w:rPr>
              <w:t>Waveform,</w:t>
            </w:r>
            <w:r>
              <w:rPr>
                <w:lang w:eastAsia="ja-JP"/>
              </w:rPr>
              <w:t xml:space="preserve"> modulation, subcarrier spacings</w:t>
            </w:r>
            <w:r w:rsidRPr="00864545">
              <w:rPr>
                <w:lang w:eastAsia="ja-JP"/>
              </w:rPr>
              <w:t>, and CP</w:t>
            </w:r>
          </w:p>
        </w:tc>
        <w:tc>
          <w:tcPr>
            <w:tcW w:w="815" w:type="dxa"/>
          </w:tcPr>
          <w:p w14:paraId="625C449C" w14:textId="77777777" w:rsidR="00DE40BA" w:rsidRPr="00A34E76" w:rsidRDefault="00DE40BA" w:rsidP="00DE40BA">
            <w:pPr>
              <w:pStyle w:val="TAL"/>
              <w:rPr>
                <w:lang w:eastAsia="ja-JP"/>
              </w:rPr>
            </w:pPr>
            <w:r>
              <w:rPr>
                <w:rFonts w:hint="eastAsia"/>
                <w:lang w:eastAsia="ja-JP"/>
              </w:rPr>
              <w:t>0-1</w:t>
            </w:r>
          </w:p>
        </w:tc>
        <w:tc>
          <w:tcPr>
            <w:tcW w:w="1957" w:type="dxa"/>
          </w:tcPr>
          <w:p w14:paraId="08C0F1BD" w14:textId="77777777" w:rsidR="00DE40BA" w:rsidRPr="00A34E76" w:rsidRDefault="00DE40BA" w:rsidP="00DE40BA">
            <w:pPr>
              <w:pStyle w:val="TAL"/>
            </w:pPr>
            <w:r w:rsidRPr="00752A14">
              <w:t>CP-OFDM waveform for DL and UL</w:t>
            </w:r>
          </w:p>
        </w:tc>
        <w:tc>
          <w:tcPr>
            <w:tcW w:w="2497" w:type="dxa"/>
          </w:tcPr>
          <w:p w14:paraId="6D0683B3" w14:textId="77777777" w:rsidR="00DE40BA" w:rsidRDefault="00DE40BA" w:rsidP="00DE40BA">
            <w:pPr>
              <w:pStyle w:val="TAL"/>
            </w:pPr>
            <w:r>
              <w:t>1) CP-OFDM for DL</w:t>
            </w:r>
          </w:p>
          <w:p w14:paraId="2DF75207" w14:textId="77777777" w:rsidR="00DE40BA" w:rsidRPr="00A34E76" w:rsidRDefault="00DE40BA" w:rsidP="00DE40BA">
            <w:pPr>
              <w:pStyle w:val="TAL"/>
            </w:pPr>
            <w:r>
              <w:t>2) CP -OFDM for UL</w:t>
            </w:r>
          </w:p>
        </w:tc>
        <w:tc>
          <w:tcPr>
            <w:tcW w:w="1325" w:type="dxa"/>
          </w:tcPr>
          <w:p w14:paraId="0412B4E2" w14:textId="77777777" w:rsidR="00DE40BA" w:rsidRPr="00A34E76" w:rsidRDefault="00DE40BA" w:rsidP="00DE40BA">
            <w:pPr>
              <w:pStyle w:val="TAL"/>
            </w:pPr>
          </w:p>
        </w:tc>
        <w:tc>
          <w:tcPr>
            <w:tcW w:w="3388" w:type="dxa"/>
          </w:tcPr>
          <w:p w14:paraId="5CB1E983" w14:textId="77777777" w:rsidR="00DE40BA" w:rsidRPr="00A34E76" w:rsidRDefault="00DE40BA" w:rsidP="00DE40BA">
            <w:pPr>
              <w:pStyle w:val="TAL"/>
              <w:rPr>
                <w:lang w:eastAsia="ja-JP"/>
              </w:rPr>
            </w:pPr>
            <w:r>
              <w:rPr>
                <w:rFonts w:hint="eastAsia"/>
                <w:lang w:eastAsia="ja-JP"/>
              </w:rPr>
              <w:t>n/a</w:t>
            </w:r>
          </w:p>
        </w:tc>
        <w:tc>
          <w:tcPr>
            <w:tcW w:w="2988" w:type="dxa"/>
          </w:tcPr>
          <w:p w14:paraId="30583543" w14:textId="77777777" w:rsidR="00DE40BA" w:rsidRPr="00A34E76" w:rsidRDefault="00DE40BA" w:rsidP="00DE40BA">
            <w:pPr>
              <w:pStyle w:val="TAL"/>
              <w:rPr>
                <w:lang w:eastAsia="ja-JP"/>
              </w:rPr>
            </w:pPr>
            <w:r>
              <w:rPr>
                <w:rFonts w:hint="eastAsia"/>
                <w:lang w:eastAsia="ja-JP"/>
              </w:rPr>
              <w:t>n/a</w:t>
            </w:r>
          </w:p>
        </w:tc>
        <w:tc>
          <w:tcPr>
            <w:tcW w:w="1416" w:type="dxa"/>
          </w:tcPr>
          <w:p w14:paraId="430009AE" w14:textId="77777777" w:rsidR="00DE40BA" w:rsidRPr="00A34E76" w:rsidRDefault="00DE40BA" w:rsidP="00DE40BA">
            <w:pPr>
              <w:pStyle w:val="TAL"/>
              <w:rPr>
                <w:lang w:eastAsia="ja-JP"/>
              </w:rPr>
            </w:pPr>
            <w:r>
              <w:rPr>
                <w:rFonts w:hint="eastAsia"/>
                <w:lang w:eastAsia="ja-JP"/>
              </w:rPr>
              <w:t>n/a</w:t>
            </w:r>
          </w:p>
        </w:tc>
        <w:tc>
          <w:tcPr>
            <w:tcW w:w="1416" w:type="dxa"/>
          </w:tcPr>
          <w:p w14:paraId="738036D8" w14:textId="77777777" w:rsidR="00DE40BA" w:rsidRPr="00A34E76" w:rsidRDefault="00DE40BA" w:rsidP="00DE40BA">
            <w:pPr>
              <w:pStyle w:val="TAL"/>
              <w:rPr>
                <w:lang w:eastAsia="ja-JP"/>
              </w:rPr>
            </w:pPr>
            <w:r>
              <w:rPr>
                <w:rFonts w:hint="eastAsia"/>
                <w:lang w:eastAsia="ja-JP"/>
              </w:rPr>
              <w:t>n/a</w:t>
            </w:r>
          </w:p>
        </w:tc>
        <w:tc>
          <w:tcPr>
            <w:tcW w:w="1857" w:type="dxa"/>
          </w:tcPr>
          <w:p w14:paraId="18C4E61F" w14:textId="77777777" w:rsidR="00DE40BA" w:rsidRPr="00A34E76" w:rsidRDefault="00DE40BA" w:rsidP="00DE40BA">
            <w:pPr>
              <w:pStyle w:val="TAL"/>
            </w:pPr>
          </w:p>
        </w:tc>
        <w:tc>
          <w:tcPr>
            <w:tcW w:w="1907" w:type="dxa"/>
          </w:tcPr>
          <w:p w14:paraId="54BCEB3B"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3C212A14" w14:textId="77777777" w:rsidTr="00DE40BA">
        <w:tc>
          <w:tcPr>
            <w:tcW w:w="1677" w:type="dxa"/>
            <w:vMerge/>
          </w:tcPr>
          <w:p w14:paraId="050311B6" w14:textId="77777777" w:rsidR="00DE40BA" w:rsidRDefault="00DE40BA" w:rsidP="00DE40BA">
            <w:pPr>
              <w:pStyle w:val="TAL"/>
            </w:pPr>
          </w:p>
        </w:tc>
        <w:tc>
          <w:tcPr>
            <w:tcW w:w="815" w:type="dxa"/>
          </w:tcPr>
          <w:p w14:paraId="61CB3188" w14:textId="77777777" w:rsidR="00DE40BA" w:rsidRPr="00A34E76" w:rsidRDefault="00DE40BA" w:rsidP="00DE40BA">
            <w:pPr>
              <w:pStyle w:val="TAL"/>
              <w:rPr>
                <w:lang w:eastAsia="ja-JP"/>
              </w:rPr>
            </w:pPr>
            <w:r>
              <w:rPr>
                <w:rFonts w:hint="eastAsia"/>
                <w:lang w:eastAsia="ja-JP"/>
              </w:rPr>
              <w:t>0-2</w:t>
            </w:r>
          </w:p>
        </w:tc>
        <w:tc>
          <w:tcPr>
            <w:tcW w:w="1957" w:type="dxa"/>
          </w:tcPr>
          <w:p w14:paraId="4B381402" w14:textId="77777777" w:rsidR="00DE40BA" w:rsidRPr="00A34E76" w:rsidRDefault="00DE40BA" w:rsidP="00DE40BA">
            <w:pPr>
              <w:pStyle w:val="TAL"/>
            </w:pPr>
            <w:r w:rsidRPr="00752A14">
              <w:t>DFT-S-OFDM waveform for UL</w:t>
            </w:r>
          </w:p>
        </w:tc>
        <w:tc>
          <w:tcPr>
            <w:tcW w:w="2497" w:type="dxa"/>
          </w:tcPr>
          <w:p w14:paraId="41647641" w14:textId="77777777" w:rsidR="00DE40BA" w:rsidRPr="00A34E76" w:rsidRDefault="00DE40BA" w:rsidP="00DE40BA">
            <w:pPr>
              <w:pStyle w:val="TAL"/>
            </w:pPr>
            <w:r w:rsidRPr="00D14583">
              <w:t>Transform precoding for single-layer PUSCH</w:t>
            </w:r>
          </w:p>
        </w:tc>
        <w:tc>
          <w:tcPr>
            <w:tcW w:w="1325" w:type="dxa"/>
          </w:tcPr>
          <w:p w14:paraId="46197A2C" w14:textId="77777777" w:rsidR="00DE40BA" w:rsidRPr="00A34E76" w:rsidRDefault="00DE40BA" w:rsidP="00DE40BA">
            <w:pPr>
              <w:pStyle w:val="TAL"/>
            </w:pPr>
          </w:p>
        </w:tc>
        <w:tc>
          <w:tcPr>
            <w:tcW w:w="3388" w:type="dxa"/>
          </w:tcPr>
          <w:p w14:paraId="5A70CCAA" w14:textId="77777777" w:rsidR="00DE40BA" w:rsidRPr="00A34E76" w:rsidRDefault="00DE40BA" w:rsidP="00DE40BA">
            <w:pPr>
              <w:pStyle w:val="TAL"/>
              <w:rPr>
                <w:lang w:eastAsia="ja-JP"/>
              </w:rPr>
            </w:pPr>
            <w:r>
              <w:rPr>
                <w:rFonts w:hint="eastAsia"/>
                <w:lang w:eastAsia="ja-JP"/>
              </w:rPr>
              <w:t>n/a</w:t>
            </w:r>
          </w:p>
        </w:tc>
        <w:tc>
          <w:tcPr>
            <w:tcW w:w="2988" w:type="dxa"/>
          </w:tcPr>
          <w:p w14:paraId="34687811" w14:textId="77777777" w:rsidR="00DE40BA" w:rsidRPr="00A34E76" w:rsidRDefault="00DE40BA" w:rsidP="00DE40BA">
            <w:pPr>
              <w:pStyle w:val="TAL"/>
              <w:rPr>
                <w:lang w:eastAsia="ja-JP"/>
              </w:rPr>
            </w:pPr>
            <w:r>
              <w:rPr>
                <w:rFonts w:hint="eastAsia"/>
                <w:lang w:eastAsia="ja-JP"/>
              </w:rPr>
              <w:t>n/a</w:t>
            </w:r>
          </w:p>
        </w:tc>
        <w:tc>
          <w:tcPr>
            <w:tcW w:w="1416" w:type="dxa"/>
          </w:tcPr>
          <w:p w14:paraId="26D2E3A4" w14:textId="77777777" w:rsidR="00DE40BA" w:rsidRPr="00A34E76" w:rsidRDefault="00DE40BA" w:rsidP="00DE40BA">
            <w:pPr>
              <w:pStyle w:val="TAL"/>
              <w:rPr>
                <w:lang w:eastAsia="ja-JP"/>
              </w:rPr>
            </w:pPr>
            <w:r>
              <w:rPr>
                <w:rFonts w:hint="eastAsia"/>
                <w:lang w:eastAsia="ja-JP"/>
              </w:rPr>
              <w:t>n/a</w:t>
            </w:r>
          </w:p>
        </w:tc>
        <w:tc>
          <w:tcPr>
            <w:tcW w:w="1416" w:type="dxa"/>
          </w:tcPr>
          <w:p w14:paraId="0373DEA7" w14:textId="77777777" w:rsidR="00DE40BA" w:rsidRPr="00A34E76" w:rsidRDefault="00DE40BA" w:rsidP="00DE40BA">
            <w:pPr>
              <w:pStyle w:val="TAL"/>
              <w:rPr>
                <w:lang w:eastAsia="ja-JP"/>
              </w:rPr>
            </w:pPr>
            <w:r>
              <w:rPr>
                <w:rFonts w:hint="eastAsia"/>
                <w:lang w:eastAsia="ja-JP"/>
              </w:rPr>
              <w:t>n/a</w:t>
            </w:r>
          </w:p>
        </w:tc>
        <w:tc>
          <w:tcPr>
            <w:tcW w:w="1857" w:type="dxa"/>
          </w:tcPr>
          <w:p w14:paraId="0F315881" w14:textId="77777777" w:rsidR="00DE40BA" w:rsidRPr="00A34E76" w:rsidRDefault="00DE40BA" w:rsidP="00DE40BA">
            <w:pPr>
              <w:pStyle w:val="TAL"/>
            </w:pPr>
          </w:p>
        </w:tc>
        <w:tc>
          <w:tcPr>
            <w:tcW w:w="1907" w:type="dxa"/>
          </w:tcPr>
          <w:p w14:paraId="731D0A4D"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3237191E" w14:textId="77777777" w:rsidTr="00DE40BA">
        <w:tc>
          <w:tcPr>
            <w:tcW w:w="1677" w:type="dxa"/>
            <w:vMerge/>
          </w:tcPr>
          <w:p w14:paraId="5F580FB7" w14:textId="77777777" w:rsidR="00DE40BA" w:rsidRDefault="00DE40BA" w:rsidP="00DE40BA">
            <w:pPr>
              <w:pStyle w:val="TAL"/>
            </w:pPr>
          </w:p>
        </w:tc>
        <w:tc>
          <w:tcPr>
            <w:tcW w:w="815" w:type="dxa"/>
          </w:tcPr>
          <w:p w14:paraId="505FC023" w14:textId="77777777" w:rsidR="00DE40BA" w:rsidRPr="00A34E76" w:rsidRDefault="00DE40BA" w:rsidP="00DE40BA">
            <w:pPr>
              <w:pStyle w:val="TAL"/>
              <w:rPr>
                <w:lang w:eastAsia="ja-JP"/>
              </w:rPr>
            </w:pPr>
            <w:r>
              <w:rPr>
                <w:rFonts w:hint="eastAsia"/>
                <w:lang w:eastAsia="ja-JP"/>
              </w:rPr>
              <w:t>0-3</w:t>
            </w:r>
          </w:p>
        </w:tc>
        <w:tc>
          <w:tcPr>
            <w:tcW w:w="1957" w:type="dxa"/>
          </w:tcPr>
          <w:p w14:paraId="045AE4B2" w14:textId="77777777" w:rsidR="00DE40BA" w:rsidRPr="00A34E76" w:rsidRDefault="00DE40BA" w:rsidP="00DE40BA">
            <w:pPr>
              <w:pStyle w:val="TAL"/>
            </w:pPr>
            <w:r w:rsidRPr="00752A14">
              <w:t>DL modulation scheme</w:t>
            </w:r>
          </w:p>
        </w:tc>
        <w:tc>
          <w:tcPr>
            <w:tcW w:w="2497" w:type="dxa"/>
          </w:tcPr>
          <w:p w14:paraId="2E043C4F" w14:textId="77777777" w:rsidR="00DE40BA" w:rsidRDefault="00DE40BA" w:rsidP="00DE40BA">
            <w:pPr>
              <w:pStyle w:val="TAL"/>
            </w:pPr>
            <w:r>
              <w:t>1) QPSK modulation</w:t>
            </w:r>
          </w:p>
          <w:p w14:paraId="738A6CA7" w14:textId="77777777" w:rsidR="00DE40BA" w:rsidRDefault="00DE40BA" w:rsidP="00DE40BA">
            <w:pPr>
              <w:pStyle w:val="TAL"/>
            </w:pPr>
            <w:r>
              <w:t>2) 16QAM modulation</w:t>
            </w:r>
          </w:p>
          <w:p w14:paraId="20772739" w14:textId="77777777" w:rsidR="00DE40BA" w:rsidRPr="00A34E76" w:rsidRDefault="00DE40BA" w:rsidP="00DE40BA">
            <w:pPr>
              <w:pStyle w:val="TAL"/>
            </w:pPr>
            <w:r>
              <w:t>3) 64QAM modulation for FR1</w:t>
            </w:r>
          </w:p>
        </w:tc>
        <w:tc>
          <w:tcPr>
            <w:tcW w:w="1325" w:type="dxa"/>
          </w:tcPr>
          <w:p w14:paraId="1628868F" w14:textId="77777777" w:rsidR="00DE40BA" w:rsidRPr="00A34E76" w:rsidRDefault="00DE40BA" w:rsidP="00DE40BA">
            <w:pPr>
              <w:pStyle w:val="TAL"/>
            </w:pPr>
          </w:p>
        </w:tc>
        <w:tc>
          <w:tcPr>
            <w:tcW w:w="3388" w:type="dxa"/>
          </w:tcPr>
          <w:p w14:paraId="2BBECF0D" w14:textId="77777777" w:rsidR="00DE40BA" w:rsidRPr="00A34E76" w:rsidRDefault="00DE40BA" w:rsidP="00DE40BA">
            <w:pPr>
              <w:pStyle w:val="TAL"/>
              <w:rPr>
                <w:lang w:eastAsia="ja-JP"/>
              </w:rPr>
            </w:pPr>
            <w:r>
              <w:rPr>
                <w:rFonts w:hint="eastAsia"/>
                <w:lang w:eastAsia="ja-JP"/>
              </w:rPr>
              <w:t>n/a</w:t>
            </w:r>
          </w:p>
        </w:tc>
        <w:tc>
          <w:tcPr>
            <w:tcW w:w="2988" w:type="dxa"/>
          </w:tcPr>
          <w:p w14:paraId="5219FAEA" w14:textId="77777777" w:rsidR="00DE40BA" w:rsidRPr="00A34E76" w:rsidRDefault="00DE40BA" w:rsidP="00DE40BA">
            <w:pPr>
              <w:pStyle w:val="TAL"/>
              <w:rPr>
                <w:lang w:eastAsia="ja-JP"/>
              </w:rPr>
            </w:pPr>
            <w:r>
              <w:rPr>
                <w:rFonts w:hint="eastAsia"/>
                <w:lang w:eastAsia="ja-JP"/>
              </w:rPr>
              <w:t>n/a</w:t>
            </w:r>
          </w:p>
        </w:tc>
        <w:tc>
          <w:tcPr>
            <w:tcW w:w="1416" w:type="dxa"/>
          </w:tcPr>
          <w:p w14:paraId="49BBD101" w14:textId="77777777" w:rsidR="00DE40BA" w:rsidRPr="00A34E76" w:rsidRDefault="00DE40BA" w:rsidP="00DE40BA">
            <w:pPr>
              <w:pStyle w:val="TAL"/>
              <w:rPr>
                <w:lang w:eastAsia="ja-JP"/>
              </w:rPr>
            </w:pPr>
            <w:r>
              <w:rPr>
                <w:rFonts w:hint="eastAsia"/>
                <w:lang w:eastAsia="ja-JP"/>
              </w:rPr>
              <w:t>n/a</w:t>
            </w:r>
          </w:p>
        </w:tc>
        <w:tc>
          <w:tcPr>
            <w:tcW w:w="1416" w:type="dxa"/>
          </w:tcPr>
          <w:p w14:paraId="454DDFB7" w14:textId="77777777" w:rsidR="00DE40BA" w:rsidRPr="00A34E76" w:rsidRDefault="00DE40BA" w:rsidP="00DE40BA">
            <w:pPr>
              <w:pStyle w:val="TAL"/>
              <w:rPr>
                <w:lang w:eastAsia="ja-JP"/>
              </w:rPr>
            </w:pPr>
            <w:r>
              <w:rPr>
                <w:rFonts w:hint="eastAsia"/>
                <w:lang w:eastAsia="ja-JP"/>
              </w:rPr>
              <w:t>n/a</w:t>
            </w:r>
          </w:p>
        </w:tc>
        <w:tc>
          <w:tcPr>
            <w:tcW w:w="1857" w:type="dxa"/>
          </w:tcPr>
          <w:p w14:paraId="578C4CD7" w14:textId="77777777" w:rsidR="00DE40BA" w:rsidRPr="00A34E76" w:rsidRDefault="00DE40BA" w:rsidP="00DE40BA">
            <w:pPr>
              <w:pStyle w:val="TAL"/>
            </w:pPr>
          </w:p>
        </w:tc>
        <w:tc>
          <w:tcPr>
            <w:tcW w:w="1907" w:type="dxa"/>
          </w:tcPr>
          <w:p w14:paraId="3C6CBA62"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64E29A76" w14:textId="77777777" w:rsidTr="00DE40BA">
        <w:tc>
          <w:tcPr>
            <w:tcW w:w="1677" w:type="dxa"/>
            <w:vMerge/>
          </w:tcPr>
          <w:p w14:paraId="06CB73BC" w14:textId="77777777" w:rsidR="00DE40BA" w:rsidRDefault="00DE40BA" w:rsidP="00DE40BA">
            <w:pPr>
              <w:pStyle w:val="TAL"/>
            </w:pPr>
          </w:p>
        </w:tc>
        <w:tc>
          <w:tcPr>
            <w:tcW w:w="815" w:type="dxa"/>
          </w:tcPr>
          <w:p w14:paraId="4623B2FC" w14:textId="77777777" w:rsidR="00DE40BA" w:rsidRPr="00A34E76" w:rsidRDefault="00DE40BA" w:rsidP="00DE40BA">
            <w:pPr>
              <w:pStyle w:val="TAL"/>
              <w:rPr>
                <w:lang w:eastAsia="ja-JP"/>
              </w:rPr>
            </w:pPr>
            <w:r>
              <w:rPr>
                <w:rFonts w:hint="eastAsia"/>
                <w:lang w:eastAsia="ja-JP"/>
              </w:rPr>
              <w:t>0-4</w:t>
            </w:r>
          </w:p>
        </w:tc>
        <w:tc>
          <w:tcPr>
            <w:tcW w:w="1957" w:type="dxa"/>
          </w:tcPr>
          <w:p w14:paraId="62965685" w14:textId="77777777" w:rsidR="00DE40BA" w:rsidRPr="00A34E76" w:rsidRDefault="00DE40BA" w:rsidP="00DE40BA">
            <w:pPr>
              <w:pStyle w:val="TAL"/>
            </w:pPr>
            <w:r w:rsidRPr="00752A14">
              <w:t>UL modulation scheme</w:t>
            </w:r>
          </w:p>
        </w:tc>
        <w:tc>
          <w:tcPr>
            <w:tcW w:w="2497" w:type="dxa"/>
          </w:tcPr>
          <w:p w14:paraId="3C821883" w14:textId="77777777" w:rsidR="00DE40BA" w:rsidRDefault="00DE40BA" w:rsidP="00DE40BA">
            <w:pPr>
              <w:pStyle w:val="TAL"/>
            </w:pPr>
            <w:r>
              <w:t>1) QPSK modulation</w:t>
            </w:r>
          </w:p>
          <w:p w14:paraId="65F33E84" w14:textId="77777777" w:rsidR="00DE40BA" w:rsidRPr="00A34E76" w:rsidRDefault="00DE40BA" w:rsidP="00DE40BA">
            <w:pPr>
              <w:pStyle w:val="TAL"/>
            </w:pPr>
            <w:r>
              <w:t>2) 16QAM modulation</w:t>
            </w:r>
          </w:p>
        </w:tc>
        <w:tc>
          <w:tcPr>
            <w:tcW w:w="1325" w:type="dxa"/>
          </w:tcPr>
          <w:p w14:paraId="3FB2417E" w14:textId="77777777" w:rsidR="00DE40BA" w:rsidRPr="00A34E76" w:rsidRDefault="00DE40BA" w:rsidP="00DE40BA">
            <w:pPr>
              <w:pStyle w:val="TAL"/>
            </w:pPr>
          </w:p>
        </w:tc>
        <w:tc>
          <w:tcPr>
            <w:tcW w:w="3388" w:type="dxa"/>
          </w:tcPr>
          <w:p w14:paraId="34875C0F" w14:textId="77777777" w:rsidR="00DE40BA" w:rsidRPr="00A34E76" w:rsidRDefault="00DE40BA" w:rsidP="00DE40BA">
            <w:pPr>
              <w:pStyle w:val="TAL"/>
              <w:rPr>
                <w:lang w:eastAsia="ja-JP"/>
              </w:rPr>
            </w:pPr>
            <w:r>
              <w:rPr>
                <w:rFonts w:hint="eastAsia"/>
                <w:lang w:eastAsia="ja-JP"/>
              </w:rPr>
              <w:t>n/a</w:t>
            </w:r>
          </w:p>
        </w:tc>
        <w:tc>
          <w:tcPr>
            <w:tcW w:w="2988" w:type="dxa"/>
          </w:tcPr>
          <w:p w14:paraId="47E38AC2" w14:textId="77777777" w:rsidR="00DE40BA" w:rsidRPr="00A34E76" w:rsidRDefault="00DE40BA" w:rsidP="00DE40BA">
            <w:pPr>
              <w:pStyle w:val="TAL"/>
              <w:rPr>
                <w:lang w:eastAsia="ja-JP"/>
              </w:rPr>
            </w:pPr>
            <w:r>
              <w:rPr>
                <w:rFonts w:hint="eastAsia"/>
                <w:lang w:eastAsia="ja-JP"/>
              </w:rPr>
              <w:t>n/a</w:t>
            </w:r>
          </w:p>
        </w:tc>
        <w:tc>
          <w:tcPr>
            <w:tcW w:w="1416" w:type="dxa"/>
          </w:tcPr>
          <w:p w14:paraId="7F4F101C" w14:textId="77777777" w:rsidR="00DE40BA" w:rsidRPr="00A34E76" w:rsidRDefault="00DE40BA" w:rsidP="00DE40BA">
            <w:pPr>
              <w:pStyle w:val="TAL"/>
              <w:rPr>
                <w:lang w:eastAsia="ja-JP"/>
              </w:rPr>
            </w:pPr>
            <w:r>
              <w:rPr>
                <w:rFonts w:hint="eastAsia"/>
                <w:lang w:eastAsia="ja-JP"/>
              </w:rPr>
              <w:t>n/a</w:t>
            </w:r>
          </w:p>
        </w:tc>
        <w:tc>
          <w:tcPr>
            <w:tcW w:w="1416" w:type="dxa"/>
          </w:tcPr>
          <w:p w14:paraId="172A07FF" w14:textId="77777777" w:rsidR="00DE40BA" w:rsidRPr="00A34E76" w:rsidRDefault="00DE40BA" w:rsidP="00DE40BA">
            <w:pPr>
              <w:pStyle w:val="TAL"/>
              <w:rPr>
                <w:lang w:eastAsia="ja-JP"/>
              </w:rPr>
            </w:pPr>
            <w:r>
              <w:rPr>
                <w:rFonts w:hint="eastAsia"/>
                <w:lang w:eastAsia="ja-JP"/>
              </w:rPr>
              <w:t>n/a</w:t>
            </w:r>
          </w:p>
        </w:tc>
        <w:tc>
          <w:tcPr>
            <w:tcW w:w="1857" w:type="dxa"/>
          </w:tcPr>
          <w:p w14:paraId="428184FF" w14:textId="77777777" w:rsidR="00DE40BA" w:rsidRPr="00A34E76" w:rsidRDefault="00DE40BA" w:rsidP="00DE40BA">
            <w:pPr>
              <w:pStyle w:val="TAL"/>
            </w:pPr>
          </w:p>
        </w:tc>
        <w:tc>
          <w:tcPr>
            <w:tcW w:w="1907" w:type="dxa"/>
          </w:tcPr>
          <w:p w14:paraId="7DD80FC9"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40D45584" w14:textId="77777777" w:rsidTr="00DE40BA">
        <w:tc>
          <w:tcPr>
            <w:tcW w:w="1677" w:type="dxa"/>
            <w:vMerge/>
          </w:tcPr>
          <w:p w14:paraId="644C983A" w14:textId="77777777" w:rsidR="00DE40BA" w:rsidRDefault="00DE40BA" w:rsidP="00DE40BA">
            <w:pPr>
              <w:pStyle w:val="TAL"/>
            </w:pPr>
          </w:p>
        </w:tc>
        <w:tc>
          <w:tcPr>
            <w:tcW w:w="815" w:type="dxa"/>
          </w:tcPr>
          <w:p w14:paraId="6978D078" w14:textId="77777777" w:rsidR="00DE40BA" w:rsidRPr="00A34E76" w:rsidRDefault="00DE40BA" w:rsidP="00DE40BA">
            <w:pPr>
              <w:pStyle w:val="TAL"/>
              <w:rPr>
                <w:lang w:eastAsia="ja-JP"/>
              </w:rPr>
            </w:pPr>
            <w:r>
              <w:rPr>
                <w:rFonts w:hint="eastAsia"/>
                <w:lang w:eastAsia="ja-JP"/>
              </w:rPr>
              <w:t>0-5</w:t>
            </w:r>
          </w:p>
        </w:tc>
        <w:tc>
          <w:tcPr>
            <w:tcW w:w="1957" w:type="dxa"/>
          </w:tcPr>
          <w:p w14:paraId="5AE27EE8" w14:textId="77777777" w:rsidR="00DE40BA" w:rsidRPr="00A34E76" w:rsidRDefault="00DE40BA" w:rsidP="00DE40BA">
            <w:pPr>
              <w:pStyle w:val="TAL"/>
              <w:rPr>
                <w:lang w:eastAsia="ja-JP"/>
              </w:rPr>
            </w:pPr>
            <w:r>
              <w:rPr>
                <w:rFonts w:hint="eastAsia"/>
                <w:lang w:eastAsia="ja-JP"/>
              </w:rPr>
              <w:t>Extended CP</w:t>
            </w:r>
          </w:p>
        </w:tc>
        <w:tc>
          <w:tcPr>
            <w:tcW w:w="2497" w:type="dxa"/>
          </w:tcPr>
          <w:p w14:paraId="3E2B7907" w14:textId="77777777" w:rsidR="00DE40BA" w:rsidRPr="00A34E76" w:rsidRDefault="00DE40BA" w:rsidP="00DE40BA">
            <w:pPr>
              <w:pStyle w:val="TAL"/>
              <w:rPr>
                <w:lang w:eastAsia="ja-JP"/>
              </w:rPr>
            </w:pPr>
            <w:r>
              <w:rPr>
                <w:rFonts w:hint="eastAsia"/>
                <w:lang w:eastAsia="ja-JP"/>
              </w:rPr>
              <w:t>Extended CP</w:t>
            </w:r>
          </w:p>
        </w:tc>
        <w:tc>
          <w:tcPr>
            <w:tcW w:w="1325" w:type="dxa"/>
          </w:tcPr>
          <w:p w14:paraId="24CEC6DB" w14:textId="77777777" w:rsidR="00DE40BA" w:rsidRPr="00A34E76" w:rsidRDefault="00DE40BA" w:rsidP="00DE40BA">
            <w:pPr>
              <w:pStyle w:val="TAL"/>
              <w:rPr>
                <w:lang w:eastAsia="ja-JP"/>
              </w:rPr>
            </w:pPr>
            <w:r>
              <w:rPr>
                <w:rFonts w:hint="eastAsia"/>
                <w:lang w:eastAsia="ja-JP"/>
              </w:rPr>
              <w:t xml:space="preserve">1-1 in </w:t>
            </w:r>
            <w:r w:rsidRPr="000A56A6">
              <w:rPr>
                <w:lang w:eastAsia="ja-JP"/>
              </w:rPr>
              <w:t>Table 4.3-1</w:t>
            </w:r>
          </w:p>
        </w:tc>
        <w:tc>
          <w:tcPr>
            <w:tcW w:w="3388" w:type="dxa"/>
          </w:tcPr>
          <w:p w14:paraId="2BAF73B6" w14:textId="77777777" w:rsidR="00DE40BA" w:rsidRPr="0044340F" w:rsidRDefault="00DE40BA" w:rsidP="00DE40BA">
            <w:pPr>
              <w:pStyle w:val="TAL"/>
              <w:rPr>
                <w:i/>
              </w:rPr>
            </w:pPr>
            <w:r w:rsidRPr="0044340F">
              <w:rPr>
                <w:i/>
              </w:rPr>
              <w:t>extendedCP</w:t>
            </w:r>
          </w:p>
        </w:tc>
        <w:tc>
          <w:tcPr>
            <w:tcW w:w="2988" w:type="dxa"/>
          </w:tcPr>
          <w:p w14:paraId="04F6D0C8" w14:textId="77777777" w:rsidR="00DE40BA" w:rsidRPr="0044340F" w:rsidRDefault="00DE40BA" w:rsidP="00DE40BA">
            <w:pPr>
              <w:pStyle w:val="TAL"/>
              <w:rPr>
                <w:i/>
                <w:lang w:eastAsia="ja-JP"/>
              </w:rPr>
            </w:pPr>
            <w:r w:rsidRPr="0044340F">
              <w:rPr>
                <w:rFonts w:hint="eastAsia"/>
                <w:i/>
                <w:lang w:eastAsia="ja-JP"/>
              </w:rPr>
              <w:t>BandNR</w:t>
            </w:r>
          </w:p>
        </w:tc>
        <w:tc>
          <w:tcPr>
            <w:tcW w:w="1416" w:type="dxa"/>
          </w:tcPr>
          <w:p w14:paraId="0BB43CF6" w14:textId="77777777" w:rsidR="00DE40BA" w:rsidRPr="00A34E76" w:rsidRDefault="00DE40BA" w:rsidP="00DE40BA">
            <w:pPr>
              <w:pStyle w:val="TAL"/>
              <w:rPr>
                <w:lang w:eastAsia="ja-JP"/>
              </w:rPr>
            </w:pPr>
            <w:r>
              <w:rPr>
                <w:rFonts w:hint="eastAsia"/>
                <w:lang w:eastAsia="ja-JP"/>
              </w:rPr>
              <w:t>n/a</w:t>
            </w:r>
          </w:p>
        </w:tc>
        <w:tc>
          <w:tcPr>
            <w:tcW w:w="1416" w:type="dxa"/>
          </w:tcPr>
          <w:p w14:paraId="1C93549A" w14:textId="77777777" w:rsidR="00DE40BA" w:rsidRPr="00A34E76" w:rsidRDefault="00DE40BA" w:rsidP="00DE40BA">
            <w:pPr>
              <w:pStyle w:val="TAL"/>
              <w:rPr>
                <w:lang w:eastAsia="ja-JP"/>
              </w:rPr>
            </w:pPr>
            <w:r>
              <w:rPr>
                <w:rFonts w:hint="eastAsia"/>
                <w:lang w:eastAsia="ja-JP"/>
              </w:rPr>
              <w:t>n/a</w:t>
            </w:r>
          </w:p>
        </w:tc>
        <w:tc>
          <w:tcPr>
            <w:tcW w:w="1857" w:type="dxa"/>
          </w:tcPr>
          <w:p w14:paraId="5B216A5D" w14:textId="77777777" w:rsidR="00DE40BA" w:rsidRPr="00A34E76" w:rsidRDefault="00DE40BA" w:rsidP="00DE40BA">
            <w:pPr>
              <w:pStyle w:val="TAL"/>
            </w:pPr>
          </w:p>
        </w:tc>
        <w:tc>
          <w:tcPr>
            <w:tcW w:w="1907" w:type="dxa"/>
          </w:tcPr>
          <w:p w14:paraId="2BFA6A7F"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001841B7" w14:textId="77777777" w:rsidTr="00DE40BA">
        <w:tc>
          <w:tcPr>
            <w:tcW w:w="1677" w:type="dxa"/>
            <w:vMerge w:val="restart"/>
          </w:tcPr>
          <w:p w14:paraId="2CE17874" w14:textId="77777777" w:rsidR="00DE40BA" w:rsidRDefault="00DE40BA" w:rsidP="00DE40BA">
            <w:pPr>
              <w:pStyle w:val="TAL"/>
              <w:rPr>
                <w:lang w:eastAsia="ja-JP"/>
              </w:rPr>
            </w:pPr>
            <w:r>
              <w:rPr>
                <w:rFonts w:hint="eastAsia"/>
                <w:lang w:eastAsia="ja-JP"/>
              </w:rPr>
              <w:t xml:space="preserve">1. Initial access and </w:t>
            </w:r>
            <w:r>
              <w:rPr>
                <w:lang w:eastAsia="ja-JP"/>
              </w:rPr>
              <w:t>mobility</w:t>
            </w:r>
          </w:p>
        </w:tc>
        <w:tc>
          <w:tcPr>
            <w:tcW w:w="815" w:type="dxa"/>
          </w:tcPr>
          <w:p w14:paraId="60D6C943" w14:textId="77777777" w:rsidR="00DE40BA" w:rsidRPr="00A34E76" w:rsidRDefault="00DE40BA" w:rsidP="00DE40BA">
            <w:pPr>
              <w:pStyle w:val="TAL"/>
              <w:rPr>
                <w:lang w:eastAsia="ja-JP"/>
              </w:rPr>
            </w:pPr>
            <w:r>
              <w:rPr>
                <w:rFonts w:hint="eastAsia"/>
                <w:lang w:eastAsia="ja-JP"/>
              </w:rPr>
              <w:t>1-1</w:t>
            </w:r>
          </w:p>
        </w:tc>
        <w:tc>
          <w:tcPr>
            <w:tcW w:w="1957" w:type="dxa"/>
          </w:tcPr>
          <w:p w14:paraId="2AF4085A" w14:textId="77777777" w:rsidR="00DE40BA" w:rsidRPr="00A34E76" w:rsidRDefault="00DE40BA" w:rsidP="00DE40BA">
            <w:pPr>
              <w:pStyle w:val="TAL"/>
            </w:pPr>
            <w:r w:rsidRPr="00E42A25">
              <w:t>Basic initial access channels and procedures</w:t>
            </w:r>
          </w:p>
        </w:tc>
        <w:tc>
          <w:tcPr>
            <w:tcW w:w="2497" w:type="dxa"/>
          </w:tcPr>
          <w:p w14:paraId="6EF12595" w14:textId="77777777" w:rsidR="00DE40BA" w:rsidRDefault="00DE40BA" w:rsidP="00DE40BA">
            <w:pPr>
              <w:pStyle w:val="TAL"/>
            </w:pPr>
            <w:r>
              <w:t xml:space="preserve">1) RACH preamble format </w:t>
            </w:r>
          </w:p>
          <w:p w14:paraId="343BAA82" w14:textId="77777777" w:rsidR="00DE40BA" w:rsidRDefault="00DE40BA" w:rsidP="00DE40BA">
            <w:pPr>
              <w:pStyle w:val="TAL"/>
            </w:pPr>
            <w:r>
              <w:t xml:space="preserve">2) SS block based RRM measurement </w:t>
            </w:r>
          </w:p>
          <w:p w14:paraId="70090DEC" w14:textId="77777777" w:rsidR="00DE40BA" w:rsidRPr="00A34E76" w:rsidRDefault="00DE40BA" w:rsidP="00DE40BA">
            <w:pPr>
              <w:pStyle w:val="TAL"/>
            </w:pPr>
            <w:r>
              <w:t>3) Broadcast SIB reception including RMSI/OSI and paging</w:t>
            </w:r>
          </w:p>
        </w:tc>
        <w:tc>
          <w:tcPr>
            <w:tcW w:w="1325" w:type="dxa"/>
          </w:tcPr>
          <w:p w14:paraId="266808A1" w14:textId="77777777" w:rsidR="00DE40BA" w:rsidRPr="00A34E76" w:rsidRDefault="00DE40BA" w:rsidP="00DE40BA">
            <w:pPr>
              <w:pStyle w:val="TAL"/>
            </w:pPr>
          </w:p>
        </w:tc>
        <w:tc>
          <w:tcPr>
            <w:tcW w:w="3388" w:type="dxa"/>
          </w:tcPr>
          <w:p w14:paraId="001FBF91" w14:textId="77777777" w:rsidR="00DE40BA" w:rsidRPr="00A34E76" w:rsidRDefault="00DE40BA" w:rsidP="00DE40BA">
            <w:pPr>
              <w:pStyle w:val="TAL"/>
              <w:rPr>
                <w:lang w:eastAsia="ja-JP"/>
              </w:rPr>
            </w:pPr>
            <w:r>
              <w:rPr>
                <w:rFonts w:hint="eastAsia"/>
                <w:lang w:eastAsia="ja-JP"/>
              </w:rPr>
              <w:t>n/a</w:t>
            </w:r>
          </w:p>
        </w:tc>
        <w:tc>
          <w:tcPr>
            <w:tcW w:w="2988" w:type="dxa"/>
          </w:tcPr>
          <w:p w14:paraId="5D04BE31" w14:textId="77777777" w:rsidR="00DE40BA" w:rsidRPr="00A34E76" w:rsidRDefault="00DE40BA" w:rsidP="00DE40BA">
            <w:pPr>
              <w:pStyle w:val="TAL"/>
              <w:rPr>
                <w:lang w:eastAsia="ja-JP"/>
              </w:rPr>
            </w:pPr>
            <w:r>
              <w:rPr>
                <w:rFonts w:hint="eastAsia"/>
                <w:lang w:eastAsia="ja-JP"/>
              </w:rPr>
              <w:t>n/a</w:t>
            </w:r>
          </w:p>
        </w:tc>
        <w:tc>
          <w:tcPr>
            <w:tcW w:w="1416" w:type="dxa"/>
          </w:tcPr>
          <w:p w14:paraId="1A015790" w14:textId="77777777" w:rsidR="00DE40BA" w:rsidRPr="00A34E76" w:rsidRDefault="00DE40BA" w:rsidP="00DE40BA">
            <w:pPr>
              <w:pStyle w:val="TAL"/>
              <w:rPr>
                <w:lang w:eastAsia="ja-JP"/>
              </w:rPr>
            </w:pPr>
            <w:r>
              <w:rPr>
                <w:rFonts w:hint="eastAsia"/>
                <w:lang w:eastAsia="ja-JP"/>
              </w:rPr>
              <w:t>No</w:t>
            </w:r>
          </w:p>
        </w:tc>
        <w:tc>
          <w:tcPr>
            <w:tcW w:w="1416" w:type="dxa"/>
          </w:tcPr>
          <w:p w14:paraId="4088F78B" w14:textId="77777777" w:rsidR="00DE40BA" w:rsidRPr="00A34E76" w:rsidRDefault="00DE40BA" w:rsidP="00DE40BA">
            <w:pPr>
              <w:pStyle w:val="TAL"/>
              <w:rPr>
                <w:lang w:eastAsia="ja-JP"/>
              </w:rPr>
            </w:pPr>
            <w:r>
              <w:rPr>
                <w:rFonts w:hint="eastAsia"/>
                <w:lang w:eastAsia="ja-JP"/>
              </w:rPr>
              <w:t>No</w:t>
            </w:r>
          </w:p>
        </w:tc>
        <w:tc>
          <w:tcPr>
            <w:tcW w:w="1857" w:type="dxa"/>
          </w:tcPr>
          <w:p w14:paraId="618D6D3B" w14:textId="77777777" w:rsidR="00DE40BA" w:rsidRPr="00A34E76" w:rsidRDefault="00DE40BA" w:rsidP="00DE40BA">
            <w:pPr>
              <w:pStyle w:val="TAL"/>
            </w:pPr>
            <w:r w:rsidRPr="00853C1B">
              <w:t>Broadcast SIB reception including RMSI/OSI and paging are components of basic initial access channels and procedures for NR standalone and NE-DC</w:t>
            </w:r>
          </w:p>
        </w:tc>
        <w:tc>
          <w:tcPr>
            <w:tcW w:w="1907" w:type="dxa"/>
          </w:tcPr>
          <w:p w14:paraId="09A45331"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59484ACD" w14:textId="77777777" w:rsidTr="00DE40BA">
        <w:tc>
          <w:tcPr>
            <w:tcW w:w="1677" w:type="dxa"/>
            <w:vMerge/>
          </w:tcPr>
          <w:p w14:paraId="3D9DC4D3" w14:textId="77777777" w:rsidR="00DE40BA" w:rsidRDefault="00DE40BA" w:rsidP="00DE40BA">
            <w:pPr>
              <w:pStyle w:val="TAL"/>
            </w:pPr>
          </w:p>
        </w:tc>
        <w:tc>
          <w:tcPr>
            <w:tcW w:w="815" w:type="dxa"/>
          </w:tcPr>
          <w:p w14:paraId="6894A719" w14:textId="77777777" w:rsidR="00DE40BA" w:rsidRPr="00A34E76" w:rsidRDefault="00DE40BA" w:rsidP="00DE40BA">
            <w:pPr>
              <w:pStyle w:val="TAL"/>
              <w:rPr>
                <w:lang w:eastAsia="ja-JP"/>
              </w:rPr>
            </w:pPr>
            <w:r>
              <w:rPr>
                <w:rFonts w:hint="eastAsia"/>
                <w:lang w:eastAsia="ja-JP"/>
              </w:rPr>
              <w:t>1-2</w:t>
            </w:r>
          </w:p>
        </w:tc>
        <w:tc>
          <w:tcPr>
            <w:tcW w:w="1957" w:type="dxa"/>
          </w:tcPr>
          <w:p w14:paraId="29DB4665" w14:textId="77777777" w:rsidR="00DE40BA" w:rsidRPr="00A34E76" w:rsidRDefault="00DE40BA" w:rsidP="00DE40BA">
            <w:pPr>
              <w:pStyle w:val="TAL"/>
            </w:pPr>
            <w:r w:rsidRPr="00FB5677">
              <w:t>SS block based SINR measurement (SS-SINR)</w:t>
            </w:r>
          </w:p>
        </w:tc>
        <w:tc>
          <w:tcPr>
            <w:tcW w:w="2497" w:type="dxa"/>
          </w:tcPr>
          <w:p w14:paraId="5C286223" w14:textId="77777777" w:rsidR="00DE40BA" w:rsidRPr="00A34E76" w:rsidRDefault="00DE40BA" w:rsidP="00DE40BA">
            <w:pPr>
              <w:pStyle w:val="TAL"/>
              <w:rPr>
                <w:lang w:eastAsia="ja-JP"/>
              </w:rPr>
            </w:pPr>
            <w:r>
              <w:rPr>
                <w:rFonts w:hint="eastAsia"/>
                <w:lang w:eastAsia="ja-JP"/>
              </w:rPr>
              <w:t>SS-SINR measurement</w:t>
            </w:r>
          </w:p>
        </w:tc>
        <w:tc>
          <w:tcPr>
            <w:tcW w:w="1325" w:type="dxa"/>
          </w:tcPr>
          <w:p w14:paraId="1449C391" w14:textId="77777777" w:rsidR="00DE40BA" w:rsidRPr="00A34E76" w:rsidRDefault="00DE40BA" w:rsidP="00DE40BA">
            <w:pPr>
              <w:pStyle w:val="TAL"/>
              <w:rPr>
                <w:lang w:eastAsia="ja-JP"/>
              </w:rPr>
            </w:pPr>
            <w:r>
              <w:rPr>
                <w:rFonts w:hint="eastAsia"/>
                <w:lang w:eastAsia="ja-JP"/>
              </w:rPr>
              <w:t>1-1</w:t>
            </w:r>
          </w:p>
        </w:tc>
        <w:tc>
          <w:tcPr>
            <w:tcW w:w="3388" w:type="dxa"/>
          </w:tcPr>
          <w:p w14:paraId="6CE045E6" w14:textId="77777777" w:rsidR="00DE40BA" w:rsidRPr="00D357D7" w:rsidRDefault="00DE40BA" w:rsidP="00DE40BA">
            <w:pPr>
              <w:pStyle w:val="TAL"/>
              <w:rPr>
                <w:i/>
              </w:rPr>
            </w:pPr>
            <w:r w:rsidRPr="00D357D7">
              <w:rPr>
                <w:i/>
              </w:rPr>
              <w:t>ss-SINR-Meas</w:t>
            </w:r>
          </w:p>
        </w:tc>
        <w:tc>
          <w:tcPr>
            <w:tcW w:w="2988" w:type="dxa"/>
          </w:tcPr>
          <w:p w14:paraId="72E6798B" w14:textId="77777777" w:rsidR="00DE40BA" w:rsidRPr="00D357D7" w:rsidRDefault="00DE40BA" w:rsidP="00DE40BA">
            <w:pPr>
              <w:pStyle w:val="TAL"/>
              <w:rPr>
                <w:i/>
              </w:rPr>
            </w:pPr>
            <w:r w:rsidRPr="00D357D7">
              <w:rPr>
                <w:i/>
              </w:rPr>
              <w:t>MeasAndMobParametersFRX-Diff</w:t>
            </w:r>
          </w:p>
        </w:tc>
        <w:tc>
          <w:tcPr>
            <w:tcW w:w="1416" w:type="dxa"/>
          </w:tcPr>
          <w:p w14:paraId="0ED1C668" w14:textId="77777777" w:rsidR="00DE40BA" w:rsidRPr="00A34E76" w:rsidRDefault="00DE40BA" w:rsidP="00DE40BA">
            <w:pPr>
              <w:pStyle w:val="TAL"/>
              <w:rPr>
                <w:lang w:eastAsia="ja-JP"/>
              </w:rPr>
            </w:pPr>
            <w:r>
              <w:rPr>
                <w:rFonts w:hint="eastAsia"/>
                <w:lang w:eastAsia="ja-JP"/>
              </w:rPr>
              <w:t>No</w:t>
            </w:r>
          </w:p>
        </w:tc>
        <w:tc>
          <w:tcPr>
            <w:tcW w:w="1416" w:type="dxa"/>
          </w:tcPr>
          <w:p w14:paraId="20B52F77" w14:textId="77777777" w:rsidR="00DE40BA" w:rsidRPr="00A34E76" w:rsidRDefault="00DE40BA" w:rsidP="00DE40BA">
            <w:pPr>
              <w:pStyle w:val="TAL"/>
              <w:rPr>
                <w:lang w:eastAsia="ja-JP"/>
              </w:rPr>
            </w:pPr>
            <w:r>
              <w:rPr>
                <w:rFonts w:hint="eastAsia"/>
                <w:lang w:eastAsia="ja-JP"/>
              </w:rPr>
              <w:t>Yes</w:t>
            </w:r>
          </w:p>
        </w:tc>
        <w:tc>
          <w:tcPr>
            <w:tcW w:w="1857" w:type="dxa"/>
          </w:tcPr>
          <w:p w14:paraId="61EABE19" w14:textId="77777777" w:rsidR="00DE40BA" w:rsidRPr="00A34E76" w:rsidRDefault="00DE40BA" w:rsidP="00DE40BA">
            <w:pPr>
              <w:pStyle w:val="TAL"/>
            </w:pPr>
          </w:p>
        </w:tc>
        <w:tc>
          <w:tcPr>
            <w:tcW w:w="1907" w:type="dxa"/>
          </w:tcPr>
          <w:p w14:paraId="058BA512"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667ACC1A" w14:textId="77777777" w:rsidTr="00DE40BA">
        <w:tc>
          <w:tcPr>
            <w:tcW w:w="1677" w:type="dxa"/>
            <w:vMerge/>
          </w:tcPr>
          <w:p w14:paraId="456A7B34" w14:textId="77777777" w:rsidR="00DE40BA" w:rsidRDefault="00DE40BA" w:rsidP="00DE40BA">
            <w:pPr>
              <w:pStyle w:val="TAL"/>
            </w:pPr>
          </w:p>
        </w:tc>
        <w:tc>
          <w:tcPr>
            <w:tcW w:w="815" w:type="dxa"/>
          </w:tcPr>
          <w:p w14:paraId="210566D7" w14:textId="77777777" w:rsidR="00DE40BA" w:rsidRPr="00A34E76" w:rsidRDefault="00DE40BA" w:rsidP="00DE40BA">
            <w:pPr>
              <w:pStyle w:val="TAL"/>
              <w:rPr>
                <w:lang w:eastAsia="ja-JP"/>
              </w:rPr>
            </w:pPr>
            <w:r>
              <w:rPr>
                <w:rFonts w:hint="eastAsia"/>
                <w:lang w:eastAsia="ja-JP"/>
              </w:rPr>
              <w:t>1-3</w:t>
            </w:r>
          </w:p>
        </w:tc>
        <w:tc>
          <w:tcPr>
            <w:tcW w:w="1957" w:type="dxa"/>
          </w:tcPr>
          <w:p w14:paraId="6746FDA0" w14:textId="77777777" w:rsidR="00DE40BA" w:rsidRPr="00A34E76" w:rsidRDefault="00DE40BA" w:rsidP="00DE40BA">
            <w:pPr>
              <w:pStyle w:val="TAL"/>
            </w:pPr>
            <w:r w:rsidRPr="0061191B">
              <w:t>SS block based RLM</w:t>
            </w:r>
          </w:p>
        </w:tc>
        <w:tc>
          <w:tcPr>
            <w:tcW w:w="2497" w:type="dxa"/>
          </w:tcPr>
          <w:p w14:paraId="297CD3D2" w14:textId="77777777" w:rsidR="00DE40BA" w:rsidRPr="00A34E76" w:rsidRDefault="00DE40BA" w:rsidP="00DE40BA">
            <w:pPr>
              <w:pStyle w:val="TAL"/>
            </w:pPr>
            <w:r w:rsidRPr="0061191B">
              <w:t>SS block based RLM</w:t>
            </w:r>
          </w:p>
        </w:tc>
        <w:tc>
          <w:tcPr>
            <w:tcW w:w="1325" w:type="dxa"/>
          </w:tcPr>
          <w:p w14:paraId="34D6D9F5" w14:textId="77777777" w:rsidR="00DE40BA" w:rsidRPr="00A34E76" w:rsidRDefault="00DE40BA" w:rsidP="00DE40BA">
            <w:pPr>
              <w:pStyle w:val="TAL"/>
              <w:rPr>
                <w:lang w:eastAsia="ja-JP"/>
              </w:rPr>
            </w:pPr>
            <w:r>
              <w:rPr>
                <w:rFonts w:hint="eastAsia"/>
                <w:lang w:eastAsia="ja-JP"/>
              </w:rPr>
              <w:t>1-1</w:t>
            </w:r>
          </w:p>
        </w:tc>
        <w:tc>
          <w:tcPr>
            <w:tcW w:w="3388" w:type="dxa"/>
          </w:tcPr>
          <w:p w14:paraId="31746E76" w14:textId="77777777" w:rsidR="00DE40BA" w:rsidRPr="00D357D7" w:rsidRDefault="00DE40BA" w:rsidP="00DE40BA">
            <w:pPr>
              <w:pStyle w:val="TAL"/>
              <w:rPr>
                <w:i/>
              </w:rPr>
            </w:pPr>
            <w:r w:rsidRPr="00D357D7">
              <w:rPr>
                <w:i/>
              </w:rPr>
              <w:t>ssb-RLM</w:t>
            </w:r>
          </w:p>
        </w:tc>
        <w:tc>
          <w:tcPr>
            <w:tcW w:w="2988" w:type="dxa"/>
          </w:tcPr>
          <w:p w14:paraId="5ABE7244" w14:textId="77777777" w:rsidR="00DE40BA" w:rsidRPr="00D357D7" w:rsidRDefault="00DE40BA" w:rsidP="00DE40BA">
            <w:pPr>
              <w:pStyle w:val="TAL"/>
              <w:rPr>
                <w:i/>
              </w:rPr>
            </w:pPr>
            <w:r w:rsidRPr="00D357D7">
              <w:rPr>
                <w:i/>
              </w:rPr>
              <w:t>MeasAndMobParametersCommon</w:t>
            </w:r>
          </w:p>
        </w:tc>
        <w:tc>
          <w:tcPr>
            <w:tcW w:w="1416" w:type="dxa"/>
          </w:tcPr>
          <w:p w14:paraId="57328CE5" w14:textId="77777777" w:rsidR="00DE40BA" w:rsidRPr="00A34E76" w:rsidRDefault="00DE40BA" w:rsidP="00DE40BA">
            <w:pPr>
              <w:pStyle w:val="TAL"/>
              <w:rPr>
                <w:lang w:eastAsia="ja-JP"/>
              </w:rPr>
            </w:pPr>
            <w:r>
              <w:rPr>
                <w:rFonts w:hint="eastAsia"/>
                <w:lang w:eastAsia="ja-JP"/>
              </w:rPr>
              <w:t>No</w:t>
            </w:r>
          </w:p>
        </w:tc>
        <w:tc>
          <w:tcPr>
            <w:tcW w:w="1416" w:type="dxa"/>
          </w:tcPr>
          <w:p w14:paraId="49540023" w14:textId="77777777" w:rsidR="00DE40BA" w:rsidRPr="00A34E76" w:rsidRDefault="00DE40BA" w:rsidP="00DE40BA">
            <w:pPr>
              <w:pStyle w:val="TAL"/>
              <w:rPr>
                <w:lang w:eastAsia="ja-JP"/>
              </w:rPr>
            </w:pPr>
            <w:r>
              <w:rPr>
                <w:rFonts w:hint="eastAsia"/>
                <w:lang w:eastAsia="ja-JP"/>
              </w:rPr>
              <w:t>No</w:t>
            </w:r>
          </w:p>
        </w:tc>
        <w:tc>
          <w:tcPr>
            <w:tcW w:w="1857" w:type="dxa"/>
          </w:tcPr>
          <w:p w14:paraId="36961B7A" w14:textId="77777777" w:rsidR="00DE40BA" w:rsidRPr="00A34E76" w:rsidRDefault="00DE40BA" w:rsidP="00DE40BA">
            <w:pPr>
              <w:pStyle w:val="TAL"/>
            </w:pPr>
          </w:p>
        </w:tc>
        <w:tc>
          <w:tcPr>
            <w:tcW w:w="1907" w:type="dxa"/>
          </w:tcPr>
          <w:p w14:paraId="37A8EC37" w14:textId="77777777" w:rsidR="00DE40BA" w:rsidRPr="00A34E76" w:rsidRDefault="00DE40BA" w:rsidP="00DE40BA">
            <w:pPr>
              <w:pStyle w:val="TAL"/>
            </w:pPr>
            <w:r w:rsidRPr="0061191B">
              <w:t>Mandatory with capability signa</w:t>
            </w:r>
            <w:r>
              <w:t>l</w:t>
            </w:r>
            <w:r w:rsidRPr="0061191B">
              <w:t>ling which shall be set to ‘1’</w:t>
            </w:r>
          </w:p>
        </w:tc>
      </w:tr>
      <w:tr w:rsidR="00DE40BA" w14:paraId="7FF22EAF" w14:textId="77777777" w:rsidTr="00DE40BA">
        <w:tc>
          <w:tcPr>
            <w:tcW w:w="1677" w:type="dxa"/>
            <w:vMerge/>
          </w:tcPr>
          <w:p w14:paraId="0FF4DE49" w14:textId="77777777" w:rsidR="00DE40BA" w:rsidRDefault="00DE40BA" w:rsidP="00DE40BA">
            <w:pPr>
              <w:pStyle w:val="TAL"/>
            </w:pPr>
          </w:p>
        </w:tc>
        <w:tc>
          <w:tcPr>
            <w:tcW w:w="815" w:type="dxa"/>
          </w:tcPr>
          <w:p w14:paraId="40004C05" w14:textId="77777777" w:rsidR="00DE40BA" w:rsidRPr="00A34E76" w:rsidRDefault="00DE40BA" w:rsidP="00DE40BA">
            <w:pPr>
              <w:pStyle w:val="TAL"/>
              <w:rPr>
                <w:lang w:eastAsia="ja-JP"/>
              </w:rPr>
            </w:pPr>
            <w:r>
              <w:rPr>
                <w:rFonts w:hint="eastAsia"/>
                <w:lang w:eastAsia="ja-JP"/>
              </w:rPr>
              <w:t>1-4</w:t>
            </w:r>
          </w:p>
        </w:tc>
        <w:tc>
          <w:tcPr>
            <w:tcW w:w="1957" w:type="dxa"/>
          </w:tcPr>
          <w:p w14:paraId="667129D1" w14:textId="77777777" w:rsidR="00DE40BA" w:rsidRPr="00A34E76" w:rsidRDefault="00DE40BA" w:rsidP="00DE40BA">
            <w:pPr>
              <w:pStyle w:val="TAL"/>
            </w:pPr>
            <w:r w:rsidRPr="006B16D4">
              <w:t>CSI-RS based RRM measurement with associated SS-block</w:t>
            </w:r>
          </w:p>
        </w:tc>
        <w:tc>
          <w:tcPr>
            <w:tcW w:w="2497" w:type="dxa"/>
          </w:tcPr>
          <w:p w14:paraId="1E5E1424" w14:textId="77777777" w:rsidR="00DE40BA" w:rsidRDefault="00DE40BA" w:rsidP="00DE40BA">
            <w:pPr>
              <w:pStyle w:val="TAL"/>
            </w:pPr>
            <w:r>
              <w:t>1) CSI-RSRP measurement</w:t>
            </w:r>
          </w:p>
          <w:p w14:paraId="1A375B0F" w14:textId="77777777" w:rsidR="00DE40BA" w:rsidRPr="00A34E76" w:rsidRDefault="00DE40BA" w:rsidP="00DE40BA">
            <w:pPr>
              <w:pStyle w:val="TAL"/>
            </w:pPr>
            <w:r>
              <w:t>2) CSI-RSRQ measurement</w:t>
            </w:r>
          </w:p>
        </w:tc>
        <w:tc>
          <w:tcPr>
            <w:tcW w:w="1325" w:type="dxa"/>
          </w:tcPr>
          <w:p w14:paraId="58AD07D8" w14:textId="77777777" w:rsidR="00DE40BA" w:rsidRPr="00A34E76" w:rsidRDefault="00DE40BA" w:rsidP="00DE40BA">
            <w:pPr>
              <w:pStyle w:val="TAL"/>
              <w:rPr>
                <w:lang w:eastAsia="ja-JP"/>
              </w:rPr>
            </w:pPr>
            <w:r>
              <w:rPr>
                <w:rFonts w:hint="eastAsia"/>
                <w:lang w:eastAsia="ja-JP"/>
              </w:rPr>
              <w:t>1-1, CSI-RS</w:t>
            </w:r>
          </w:p>
        </w:tc>
        <w:tc>
          <w:tcPr>
            <w:tcW w:w="3388" w:type="dxa"/>
          </w:tcPr>
          <w:p w14:paraId="0112C88F" w14:textId="77777777" w:rsidR="00DE40BA" w:rsidRPr="00F06D78" w:rsidRDefault="00DE40BA" w:rsidP="00DE40BA">
            <w:pPr>
              <w:pStyle w:val="TAL"/>
              <w:rPr>
                <w:i/>
              </w:rPr>
            </w:pPr>
            <w:r w:rsidRPr="00F06D78">
              <w:rPr>
                <w:i/>
              </w:rPr>
              <w:t>csi-RSRP-AndRSRQ-MeasWithSSB</w:t>
            </w:r>
          </w:p>
        </w:tc>
        <w:tc>
          <w:tcPr>
            <w:tcW w:w="2988" w:type="dxa"/>
          </w:tcPr>
          <w:p w14:paraId="48A4B651" w14:textId="77777777" w:rsidR="00DE40BA" w:rsidRPr="00F06D78" w:rsidRDefault="00DE40BA" w:rsidP="00DE40BA">
            <w:pPr>
              <w:pStyle w:val="TAL"/>
              <w:rPr>
                <w:i/>
              </w:rPr>
            </w:pPr>
            <w:r w:rsidRPr="00F06D78">
              <w:rPr>
                <w:i/>
              </w:rPr>
              <w:t>MeasAndMobParametersFRX-Diff</w:t>
            </w:r>
          </w:p>
        </w:tc>
        <w:tc>
          <w:tcPr>
            <w:tcW w:w="1416" w:type="dxa"/>
          </w:tcPr>
          <w:p w14:paraId="71F32D3F" w14:textId="77777777" w:rsidR="00DE40BA" w:rsidRPr="00A34E76" w:rsidRDefault="00DE40BA" w:rsidP="00DE40BA">
            <w:pPr>
              <w:pStyle w:val="TAL"/>
              <w:rPr>
                <w:lang w:eastAsia="ja-JP"/>
              </w:rPr>
            </w:pPr>
            <w:r>
              <w:rPr>
                <w:rFonts w:hint="eastAsia"/>
                <w:lang w:eastAsia="ja-JP"/>
              </w:rPr>
              <w:t>No</w:t>
            </w:r>
          </w:p>
        </w:tc>
        <w:tc>
          <w:tcPr>
            <w:tcW w:w="1416" w:type="dxa"/>
          </w:tcPr>
          <w:p w14:paraId="191BBDCE" w14:textId="77777777" w:rsidR="00DE40BA" w:rsidRPr="00A34E76" w:rsidRDefault="00DE40BA" w:rsidP="00DE40BA">
            <w:pPr>
              <w:pStyle w:val="TAL"/>
              <w:rPr>
                <w:lang w:eastAsia="ja-JP"/>
              </w:rPr>
            </w:pPr>
            <w:r>
              <w:rPr>
                <w:rFonts w:hint="eastAsia"/>
                <w:lang w:eastAsia="ja-JP"/>
              </w:rPr>
              <w:t>Yes</w:t>
            </w:r>
          </w:p>
        </w:tc>
        <w:tc>
          <w:tcPr>
            <w:tcW w:w="1857" w:type="dxa"/>
          </w:tcPr>
          <w:p w14:paraId="584D3B4F" w14:textId="77777777" w:rsidR="00DE40BA" w:rsidRPr="00A34E76" w:rsidRDefault="00DE40BA" w:rsidP="00DE40BA">
            <w:pPr>
              <w:pStyle w:val="TAL"/>
            </w:pPr>
            <w:r>
              <w:t>This does not discourage RAN4 to complete their work</w:t>
            </w:r>
            <w:r>
              <w:rPr>
                <w:rFonts w:hint="eastAsia"/>
                <w:lang w:eastAsia="ja-JP"/>
              </w:rPr>
              <w:t xml:space="preserve">. </w:t>
            </w:r>
            <w:r>
              <w:t>There is expectation that RAN4 will complete the corresponding RRM measurement</w:t>
            </w:r>
          </w:p>
        </w:tc>
        <w:tc>
          <w:tcPr>
            <w:tcW w:w="1907" w:type="dxa"/>
          </w:tcPr>
          <w:p w14:paraId="25E93DBC" w14:textId="77777777" w:rsidR="00DE40BA" w:rsidRPr="00A34E76" w:rsidRDefault="00DE40BA" w:rsidP="00DE40BA">
            <w:pPr>
              <w:pStyle w:val="TAL"/>
            </w:pPr>
            <w:r>
              <w:rPr>
                <w:rFonts w:hint="eastAsia"/>
                <w:lang w:eastAsia="ja-JP"/>
              </w:rPr>
              <w:t>Optional with capability signalling</w:t>
            </w:r>
          </w:p>
        </w:tc>
      </w:tr>
      <w:tr w:rsidR="00DE40BA" w14:paraId="6B7E4297" w14:textId="77777777" w:rsidTr="00DE40BA">
        <w:tc>
          <w:tcPr>
            <w:tcW w:w="1677" w:type="dxa"/>
            <w:vMerge/>
          </w:tcPr>
          <w:p w14:paraId="08F5E42B" w14:textId="77777777" w:rsidR="00DE40BA" w:rsidRDefault="00DE40BA" w:rsidP="00DE40BA">
            <w:pPr>
              <w:pStyle w:val="TAL"/>
            </w:pPr>
          </w:p>
        </w:tc>
        <w:tc>
          <w:tcPr>
            <w:tcW w:w="815" w:type="dxa"/>
          </w:tcPr>
          <w:p w14:paraId="5C3EEB02" w14:textId="77777777" w:rsidR="00DE40BA" w:rsidRDefault="00DE40BA" w:rsidP="00DE40BA">
            <w:pPr>
              <w:pStyle w:val="TAL"/>
              <w:rPr>
                <w:lang w:eastAsia="ja-JP"/>
              </w:rPr>
            </w:pPr>
            <w:r>
              <w:rPr>
                <w:rFonts w:hint="eastAsia"/>
                <w:lang w:eastAsia="ja-JP"/>
              </w:rPr>
              <w:t>1-5</w:t>
            </w:r>
          </w:p>
        </w:tc>
        <w:tc>
          <w:tcPr>
            <w:tcW w:w="1957" w:type="dxa"/>
          </w:tcPr>
          <w:p w14:paraId="74CA9E10" w14:textId="77777777" w:rsidR="00DE40BA" w:rsidRPr="00A34E76" w:rsidRDefault="00DE40BA" w:rsidP="00DE40BA">
            <w:pPr>
              <w:pStyle w:val="TAL"/>
            </w:pPr>
            <w:r w:rsidRPr="006B16D4">
              <w:t>CSI-RS based RRM measurement without associated SS-block</w:t>
            </w:r>
          </w:p>
        </w:tc>
        <w:tc>
          <w:tcPr>
            <w:tcW w:w="2497" w:type="dxa"/>
          </w:tcPr>
          <w:p w14:paraId="1C1ED310" w14:textId="77777777" w:rsidR="00DE40BA" w:rsidRDefault="00DE40BA" w:rsidP="00DE40BA">
            <w:pPr>
              <w:pStyle w:val="TAL"/>
            </w:pPr>
            <w:r>
              <w:t xml:space="preserve">1) CSI-RSRP measurement </w:t>
            </w:r>
          </w:p>
          <w:p w14:paraId="6593BB0B" w14:textId="77777777" w:rsidR="00DE40BA" w:rsidRDefault="00DE40BA" w:rsidP="00DE40BA">
            <w:pPr>
              <w:pStyle w:val="TAL"/>
            </w:pPr>
            <w:r>
              <w:t>2) CSI-RSRQ measurement</w:t>
            </w:r>
          </w:p>
          <w:p w14:paraId="6F7B719B" w14:textId="77777777" w:rsidR="00DE40BA" w:rsidRPr="00A34E76" w:rsidRDefault="00DE40BA" w:rsidP="00DE40BA">
            <w:pPr>
              <w:pStyle w:val="TAL"/>
            </w:pPr>
            <w:r>
              <w:t>3) There is SS-block in the target frequency on which the RRM measurement is performed</w:t>
            </w:r>
          </w:p>
        </w:tc>
        <w:tc>
          <w:tcPr>
            <w:tcW w:w="1325" w:type="dxa"/>
          </w:tcPr>
          <w:p w14:paraId="6DC234A0" w14:textId="77777777" w:rsidR="00DE40BA" w:rsidRPr="00A34E76" w:rsidRDefault="00DE40BA" w:rsidP="00DE40BA">
            <w:pPr>
              <w:pStyle w:val="TAL"/>
              <w:rPr>
                <w:lang w:eastAsia="ja-JP"/>
              </w:rPr>
            </w:pPr>
            <w:r>
              <w:rPr>
                <w:rFonts w:hint="eastAsia"/>
                <w:lang w:eastAsia="ja-JP"/>
              </w:rPr>
              <w:t>1-1, CSI-RS</w:t>
            </w:r>
          </w:p>
        </w:tc>
        <w:tc>
          <w:tcPr>
            <w:tcW w:w="3388" w:type="dxa"/>
          </w:tcPr>
          <w:p w14:paraId="4E69DEED" w14:textId="77777777" w:rsidR="00DE40BA" w:rsidRPr="00F06D78" w:rsidRDefault="00DE40BA" w:rsidP="00DE40BA">
            <w:pPr>
              <w:pStyle w:val="TAL"/>
              <w:rPr>
                <w:i/>
              </w:rPr>
            </w:pPr>
            <w:r w:rsidRPr="00F06D78">
              <w:rPr>
                <w:i/>
              </w:rPr>
              <w:t>csi-RSRP-AndRSRQ-MeasWithoutSSB</w:t>
            </w:r>
          </w:p>
        </w:tc>
        <w:tc>
          <w:tcPr>
            <w:tcW w:w="2988" w:type="dxa"/>
          </w:tcPr>
          <w:p w14:paraId="4E9A0D3A" w14:textId="77777777" w:rsidR="00DE40BA" w:rsidRPr="00F06D78" w:rsidRDefault="00DE40BA" w:rsidP="00DE40BA">
            <w:pPr>
              <w:pStyle w:val="TAL"/>
              <w:rPr>
                <w:i/>
              </w:rPr>
            </w:pPr>
            <w:r w:rsidRPr="00F06D78">
              <w:rPr>
                <w:i/>
              </w:rPr>
              <w:t>MeasAndMobParametersFRX-Diff</w:t>
            </w:r>
          </w:p>
        </w:tc>
        <w:tc>
          <w:tcPr>
            <w:tcW w:w="1416" w:type="dxa"/>
          </w:tcPr>
          <w:p w14:paraId="06FA4FD4" w14:textId="77777777" w:rsidR="00DE40BA" w:rsidRPr="00A34E76" w:rsidRDefault="00DE40BA" w:rsidP="00DE40BA">
            <w:pPr>
              <w:pStyle w:val="TAL"/>
              <w:rPr>
                <w:lang w:eastAsia="ja-JP"/>
              </w:rPr>
            </w:pPr>
            <w:r>
              <w:rPr>
                <w:rFonts w:hint="eastAsia"/>
                <w:lang w:eastAsia="ja-JP"/>
              </w:rPr>
              <w:t>No</w:t>
            </w:r>
          </w:p>
        </w:tc>
        <w:tc>
          <w:tcPr>
            <w:tcW w:w="1416" w:type="dxa"/>
          </w:tcPr>
          <w:p w14:paraId="4BD51EC1" w14:textId="77777777" w:rsidR="00DE40BA" w:rsidRPr="00A34E76" w:rsidRDefault="00DE40BA" w:rsidP="00DE40BA">
            <w:pPr>
              <w:pStyle w:val="TAL"/>
              <w:rPr>
                <w:lang w:eastAsia="ja-JP"/>
              </w:rPr>
            </w:pPr>
            <w:r>
              <w:rPr>
                <w:rFonts w:hint="eastAsia"/>
                <w:lang w:eastAsia="ja-JP"/>
              </w:rPr>
              <w:t>Yes</w:t>
            </w:r>
          </w:p>
        </w:tc>
        <w:tc>
          <w:tcPr>
            <w:tcW w:w="1857" w:type="dxa"/>
          </w:tcPr>
          <w:p w14:paraId="4A09A86E" w14:textId="77777777" w:rsidR="00DE40BA" w:rsidRPr="00A34E76" w:rsidRDefault="00DE40BA" w:rsidP="00DE40BA">
            <w:pPr>
              <w:pStyle w:val="TAL"/>
            </w:pPr>
            <w:r>
              <w:t>This does not discourage RAN4 to complete their work</w:t>
            </w:r>
            <w:r>
              <w:rPr>
                <w:rFonts w:hint="eastAsia"/>
                <w:lang w:eastAsia="ja-JP"/>
              </w:rPr>
              <w:t>.</w:t>
            </w:r>
            <w:r>
              <w:rPr>
                <w:lang w:eastAsia="ja-JP"/>
              </w:rPr>
              <w:t xml:space="preserve"> </w:t>
            </w:r>
            <w:r>
              <w:t>There is expectation that RAN4 will complete the corresponding RRM measurement</w:t>
            </w:r>
          </w:p>
        </w:tc>
        <w:tc>
          <w:tcPr>
            <w:tcW w:w="1907" w:type="dxa"/>
          </w:tcPr>
          <w:p w14:paraId="6F8F6763" w14:textId="77777777" w:rsidR="00DE40BA" w:rsidRPr="00A34E76" w:rsidRDefault="00DE40BA" w:rsidP="00DE40BA">
            <w:pPr>
              <w:pStyle w:val="TAL"/>
            </w:pPr>
            <w:r>
              <w:rPr>
                <w:rFonts w:hint="eastAsia"/>
                <w:lang w:eastAsia="ja-JP"/>
              </w:rPr>
              <w:t>Optional with capability signalling</w:t>
            </w:r>
          </w:p>
        </w:tc>
      </w:tr>
      <w:tr w:rsidR="00DE40BA" w14:paraId="50D4836D" w14:textId="77777777" w:rsidTr="00DE40BA">
        <w:tc>
          <w:tcPr>
            <w:tcW w:w="1677" w:type="dxa"/>
            <w:vMerge/>
          </w:tcPr>
          <w:p w14:paraId="65CD7DFC" w14:textId="77777777" w:rsidR="00DE40BA" w:rsidRDefault="00DE40BA" w:rsidP="00DE40BA">
            <w:pPr>
              <w:pStyle w:val="TAL"/>
            </w:pPr>
          </w:p>
        </w:tc>
        <w:tc>
          <w:tcPr>
            <w:tcW w:w="815" w:type="dxa"/>
          </w:tcPr>
          <w:p w14:paraId="17671261" w14:textId="77777777" w:rsidR="00DE40BA" w:rsidRDefault="00DE40BA" w:rsidP="00DE40BA">
            <w:pPr>
              <w:pStyle w:val="TAL"/>
              <w:rPr>
                <w:lang w:eastAsia="ja-JP"/>
              </w:rPr>
            </w:pPr>
            <w:r>
              <w:rPr>
                <w:rFonts w:hint="eastAsia"/>
                <w:lang w:eastAsia="ja-JP"/>
              </w:rPr>
              <w:t>1-6</w:t>
            </w:r>
          </w:p>
        </w:tc>
        <w:tc>
          <w:tcPr>
            <w:tcW w:w="1957" w:type="dxa"/>
          </w:tcPr>
          <w:p w14:paraId="6838C0F1" w14:textId="77777777" w:rsidR="00DE40BA" w:rsidRPr="00A34E76" w:rsidRDefault="00DE40BA" w:rsidP="00DE40BA">
            <w:pPr>
              <w:pStyle w:val="TAL"/>
            </w:pPr>
            <w:r w:rsidRPr="006B16D4">
              <w:t>CSI-RS based RS-SINR measurement</w:t>
            </w:r>
          </w:p>
        </w:tc>
        <w:tc>
          <w:tcPr>
            <w:tcW w:w="2497" w:type="dxa"/>
          </w:tcPr>
          <w:p w14:paraId="644ED61C" w14:textId="77777777" w:rsidR="00DE40BA" w:rsidRPr="00A34E76" w:rsidRDefault="00DE40BA" w:rsidP="00DE40BA">
            <w:pPr>
              <w:pStyle w:val="TAL"/>
              <w:rPr>
                <w:lang w:eastAsia="ja-JP"/>
              </w:rPr>
            </w:pPr>
            <w:r>
              <w:rPr>
                <w:rFonts w:hint="eastAsia"/>
                <w:lang w:eastAsia="ja-JP"/>
              </w:rPr>
              <w:t>CSI-SINR measurements</w:t>
            </w:r>
          </w:p>
        </w:tc>
        <w:tc>
          <w:tcPr>
            <w:tcW w:w="1325" w:type="dxa"/>
          </w:tcPr>
          <w:p w14:paraId="3F78D3FA" w14:textId="77777777" w:rsidR="00DE40BA" w:rsidRPr="00A34E76" w:rsidRDefault="00DE40BA" w:rsidP="00DE40BA">
            <w:pPr>
              <w:pStyle w:val="TAL"/>
              <w:rPr>
                <w:lang w:eastAsia="ja-JP"/>
              </w:rPr>
            </w:pPr>
            <w:r>
              <w:rPr>
                <w:rFonts w:hint="eastAsia"/>
                <w:lang w:eastAsia="ja-JP"/>
              </w:rPr>
              <w:t>1-1, 1-4</w:t>
            </w:r>
          </w:p>
        </w:tc>
        <w:tc>
          <w:tcPr>
            <w:tcW w:w="3388" w:type="dxa"/>
          </w:tcPr>
          <w:p w14:paraId="1968F590" w14:textId="77777777" w:rsidR="00DE40BA" w:rsidRPr="00F06D78" w:rsidRDefault="00DE40BA" w:rsidP="00DE40BA">
            <w:pPr>
              <w:pStyle w:val="TAL"/>
              <w:rPr>
                <w:i/>
              </w:rPr>
            </w:pPr>
            <w:r w:rsidRPr="00F06D78">
              <w:rPr>
                <w:i/>
              </w:rPr>
              <w:t>csi-SINR-Meas</w:t>
            </w:r>
          </w:p>
        </w:tc>
        <w:tc>
          <w:tcPr>
            <w:tcW w:w="2988" w:type="dxa"/>
          </w:tcPr>
          <w:p w14:paraId="6AA163AF" w14:textId="77777777" w:rsidR="00DE40BA" w:rsidRPr="00F06D78" w:rsidRDefault="00DE40BA" w:rsidP="00DE40BA">
            <w:pPr>
              <w:pStyle w:val="TAL"/>
              <w:rPr>
                <w:i/>
              </w:rPr>
            </w:pPr>
            <w:r w:rsidRPr="00F06D78">
              <w:rPr>
                <w:i/>
              </w:rPr>
              <w:t>MeasAndMobParametersFRX-Diff</w:t>
            </w:r>
          </w:p>
        </w:tc>
        <w:tc>
          <w:tcPr>
            <w:tcW w:w="1416" w:type="dxa"/>
          </w:tcPr>
          <w:p w14:paraId="4C7A30A0" w14:textId="77777777" w:rsidR="00DE40BA" w:rsidRPr="00A34E76" w:rsidRDefault="00DE40BA" w:rsidP="00DE40BA">
            <w:pPr>
              <w:pStyle w:val="TAL"/>
              <w:rPr>
                <w:lang w:eastAsia="ja-JP"/>
              </w:rPr>
            </w:pPr>
            <w:r>
              <w:rPr>
                <w:rFonts w:hint="eastAsia"/>
                <w:lang w:eastAsia="ja-JP"/>
              </w:rPr>
              <w:t>No</w:t>
            </w:r>
          </w:p>
        </w:tc>
        <w:tc>
          <w:tcPr>
            <w:tcW w:w="1416" w:type="dxa"/>
          </w:tcPr>
          <w:p w14:paraId="06A8543A" w14:textId="77777777" w:rsidR="00DE40BA" w:rsidRPr="00A34E76" w:rsidRDefault="00DE40BA" w:rsidP="00DE40BA">
            <w:pPr>
              <w:pStyle w:val="TAL"/>
              <w:rPr>
                <w:lang w:eastAsia="ja-JP"/>
              </w:rPr>
            </w:pPr>
            <w:r>
              <w:rPr>
                <w:rFonts w:hint="eastAsia"/>
                <w:lang w:eastAsia="ja-JP"/>
              </w:rPr>
              <w:t>Yes</w:t>
            </w:r>
          </w:p>
        </w:tc>
        <w:tc>
          <w:tcPr>
            <w:tcW w:w="1857" w:type="dxa"/>
          </w:tcPr>
          <w:p w14:paraId="02B3F058" w14:textId="77777777" w:rsidR="00DE40BA" w:rsidRPr="00A34E76" w:rsidRDefault="00DE40BA" w:rsidP="00DE40BA">
            <w:pPr>
              <w:pStyle w:val="TAL"/>
            </w:pPr>
          </w:p>
        </w:tc>
        <w:tc>
          <w:tcPr>
            <w:tcW w:w="1907" w:type="dxa"/>
          </w:tcPr>
          <w:p w14:paraId="4C180715" w14:textId="77777777" w:rsidR="00DE40BA" w:rsidRPr="00A34E76" w:rsidRDefault="00DE40BA" w:rsidP="00DE40BA">
            <w:pPr>
              <w:pStyle w:val="TAL"/>
            </w:pPr>
            <w:r>
              <w:rPr>
                <w:rFonts w:hint="eastAsia"/>
                <w:lang w:eastAsia="ja-JP"/>
              </w:rPr>
              <w:t>Optional with capability signalling</w:t>
            </w:r>
          </w:p>
        </w:tc>
      </w:tr>
      <w:tr w:rsidR="00DE40BA" w14:paraId="7FA8F310" w14:textId="77777777" w:rsidTr="00DE40BA">
        <w:tc>
          <w:tcPr>
            <w:tcW w:w="1677" w:type="dxa"/>
            <w:vMerge/>
          </w:tcPr>
          <w:p w14:paraId="03C2D26E" w14:textId="77777777" w:rsidR="00DE40BA" w:rsidRDefault="00DE40BA" w:rsidP="00DE40BA">
            <w:pPr>
              <w:pStyle w:val="TAL"/>
            </w:pPr>
          </w:p>
        </w:tc>
        <w:tc>
          <w:tcPr>
            <w:tcW w:w="815" w:type="dxa"/>
          </w:tcPr>
          <w:p w14:paraId="640F73AA" w14:textId="77777777" w:rsidR="00DE40BA" w:rsidRDefault="00DE40BA" w:rsidP="00DE40BA">
            <w:pPr>
              <w:pStyle w:val="TAL"/>
              <w:rPr>
                <w:lang w:eastAsia="ja-JP"/>
              </w:rPr>
            </w:pPr>
            <w:r>
              <w:rPr>
                <w:rFonts w:hint="eastAsia"/>
                <w:lang w:eastAsia="ja-JP"/>
              </w:rPr>
              <w:t>1-7</w:t>
            </w:r>
          </w:p>
        </w:tc>
        <w:tc>
          <w:tcPr>
            <w:tcW w:w="1957" w:type="dxa"/>
          </w:tcPr>
          <w:p w14:paraId="3FD53951" w14:textId="77777777" w:rsidR="00DE40BA" w:rsidRPr="00A34E76" w:rsidRDefault="00DE40BA" w:rsidP="00DE40BA">
            <w:pPr>
              <w:pStyle w:val="TAL"/>
            </w:pPr>
            <w:r w:rsidRPr="006B16D4">
              <w:t>CSI-RS based RLM</w:t>
            </w:r>
          </w:p>
        </w:tc>
        <w:tc>
          <w:tcPr>
            <w:tcW w:w="2497" w:type="dxa"/>
          </w:tcPr>
          <w:p w14:paraId="7204BC3A" w14:textId="77777777" w:rsidR="00DE40BA" w:rsidRPr="00A34E76" w:rsidRDefault="00DE40BA" w:rsidP="00DE40BA">
            <w:pPr>
              <w:pStyle w:val="TAL"/>
            </w:pPr>
            <w:r w:rsidRPr="006B16D4">
              <w:t>CSI-RS based RLM</w:t>
            </w:r>
          </w:p>
        </w:tc>
        <w:tc>
          <w:tcPr>
            <w:tcW w:w="1325" w:type="dxa"/>
          </w:tcPr>
          <w:p w14:paraId="3AB5FB2D" w14:textId="77777777" w:rsidR="00DE40BA" w:rsidRPr="00A34E76" w:rsidRDefault="00DE40BA" w:rsidP="00DE40BA">
            <w:pPr>
              <w:pStyle w:val="TAL"/>
              <w:rPr>
                <w:lang w:eastAsia="ja-JP"/>
              </w:rPr>
            </w:pPr>
            <w:r>
              <w:rPr>
                <w:rFonts w:hint="eastAsia"/>
                <w:lang w:eastAsia="ja-JP"/>
              </w:rPr>
              <w:t>1-1, CSI-RS</w:t>
            </w:r>
          </w:p>
        </w:tc>
        <w:tc>
          <w:tcPr>
            <w:tcW w:w="3388" w:type="dxa"/>
          </w:tcPr>
          <w:p w14:paraId="7271BBCB" w14:textId="77777777" w:rsidR="00DE40BA" w:rsidRPr="00F06D78" w:rsidRDefault="00DE40BA" w:rsidP="00DE40BA">
            <w:pPr>
              <w:pStyle w:val="TAL"/>
              <w:rPr>
                <w:i/>
              </w:rPr>
            </w:pPr>
            <w:r w:rsidRPr="00F06D78">
              <w:rPr>
                <w:i/>
              </w:rPr>
              <w:t>csi-RS-RLM</w:t>
            </w:r>
          </w:p>
        </w:tc>
        <w:tc>
          <w:tcPr>
            <w:tcW w:w="2988" w:type="dxa"/>
          </w:tcPr>
          <w:p w14:paraId="103E61C5" w14:textId="77777777" w:rsidR="00DE40BA" w:rsidRPr="00F06D78" w:rsidRDefault="00DE40BA" w:rsidP="00DE40BA">
            <w:pPr>
              <w:pStyle w:val="TAL"/>
              <w:rPr>
                <w:i/>
              </w:rPr>
            </w:pPr>
            <w:r w:rsidRPr="00F06D78">
              <w:rPr>
                <w:i/>
              </w:rPr>
              <w:t>MeasAndMobParametersFRX-Diff</w:t>
            </w:r>
          </w:p>
        </w:tc>
        <w:tc>
          <w:tcPr>
            <w:tcW w:w="1416" w:type="dxa"/>
          </w:tcPr>
          <w:p w14:paraId="44398255" w14:textId="77777777" w:rsidR="00DE40BA" w:rsidRPr="00A34E76" w:rsidRDefault="00DE40BA" w:rsidP="00DE40BA">
            <w:pPr>
              <w:pStyle w:val="TAL"/>
              <w:rPr>
                <w:lang w:eastAsia="ja-JP"/>
              </w:rPr>
            </w:pPr>
            <w:r>
              <w:rPr>
                <w:rFonts w:hint="eastAsia"/>
                <w:lang w:eastAsia="ja-JP"/>
              </w:rPr>
              <w:t>No</w:t>
            </w:r>
          </w:p>
        </w:tc>
        <w:tc>
          <w:tcPr>
            <w:tcW w:w="1416" w:type="dxa"/>
          </w:tcPr>
          <w:p w14:paraId="6D49C075" w14:textId="77777777" w:rsidR="00DE40BA" w:rsidRPr="00A34E76" w:rsidRDefault="00DE40BA" w:rsidP="00DE40BA">
            <w:pPr>
              <w:pStyle w:val="TAL"/>
              <w:rPr>
                <w:lang w:eastAsia="ja-JP"/>
              </w:rPr>
            </w:pPr>
            <w:r>
              <w:rPr>
                <w:rFonts w:hint="eastAsia"/>
                <w:lang w:eastAsia="ja-JP"/>
              </w:rPr>
              <w:t>Yes</w:t>
            </w:r>
          </w:p>
        </w:tc>
        <w:tc>
          <w:tcPr>
            <w:tcW w:w="1857" w:type="dxa"/>
          </w:tcPr>
          <w:p w14:paraId="41693094" w14:textId="77777777" w:rsidR="00DE40BA" w:rsidRPr="00A34E76" w:rsidRDefault="00DE40BA" w:rsidP="00DE40BA">
            <w:pPr>
              <w:pStyle w:val="TAL"/>
            </w:pPr>
          </w:p>
        </w:tc>
        <w:tc>
          <w:tcPr>
            <w:tcW w:w="1907" w:type="dxa"/>
          </w:tcPr>
          <w:p w14:paraId="7B798324"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4BCA0BB4" w14:textId="77777777" w:rsidTr="00DE40BA">
        <w:tc>
          <w:tcPr>
            <w:tcW w:w="1677" w:type="dxa"/>
            <w:vMerge/>
          </w:tcPr>
          <w:p w14:paraId="0F8197BD" w14:textId="77777777" w:rsidR="00DE40BA" w:rsidRDefault="00DE40BA" w:rsidP="00DE40BA">
            <w:pPr>
              <w:pStyle w:val="TAL"/>
            </w:pPr>
          </w:p>
        </w:tc>
        <w:tc>
          <w:tcPr>
            <w:tcW w:w="815" w:type="dxa"/>
          </w:tcPr>
          <w:p w14:paraId="79A6E8ED" w14:textId="77777777" w:rsidR="00DE40BA" w:rsidRDefault="00DE40BA" w:rsidP="00DE40BA">
            <w:pPr>
              <w:pStyle w:val="TAL"/>
              <w:rPr>
                <w:lang w:eastAsia="ja-JP"/>
              </w:rPr>
            </w:pPr>
            <w:r>
              <w:rPr>
                <w:rFonts w:hint="eastAsia"/>
                <w:lang w:eastAsia="ja-JP"/>
              </w:rPr>
              <w:t>1-8</w:t>
            </w:r>
          </w:p>
        </w:tc>
        <w:tc>
          <w:tcPr>
            <w:tcW w:w="1957" w:type="dxa"/>
          </w:tcPr>
          <w:p w14:paraId="1342BFF1" w14:textId="77777777" w:rsidR="00DE40BA" w:rsidRPr="00A34E76" w:rsidRDefault="00DE40BA" w:rsidP="00DE40BA">
            <w:pPr>
              <w:pStyle w:val="TAL"/>
            </w:pPr>
            <w:r w:rsidRPr="002622F2">
              <w:t>RLM based on a mix of SS block and CSI-RS signals within active BWP</w:t>
            </w:r>
          </w:p>
        </w:tc>
        <w:tc>
          <w:tcPr>
            <w:tcW w:w="2497" w:type="dxa"/>
          </w:tcPr>
          <w:p w14:paraId="02CA2D23" w14:textId="77777777" w:rsidR="00DE40BA" w:rsidRPr="00A34E76" w:rsidRDefault="00DE40BA" w:rsidP="00DE40BA">
            <w:pPr>
              <w:pStyle w:val="TAL"/>
            </w:pPr>
            <w:r w:rsidRPr="002622F2">
              <w:t>RLM based on a mix of SS block and CSI-RS signals within active BWP</w:t>
            </w:r>
          </w:p>
        </w:tc>
        <w:tc>
          <w:tcPr>
            <w:tcW w:w="1325" w:type="dxa"/>
          </w:tcPr>
          <w:p w14:paraId="21324E1D" w14:textId="77777777" w:rsidR="00DE40BA" w:rsidRPr="00A34E76" w:rsidRDefault="00DE40BA" w:rsidP="00DE40BA">
            <w:pPr>
              <w:pStyle w:val="TAL"/>
              <w:rPr>
                <w:lang w:eastAsia="ja-JP"/>
              </w:rPr>
            </w:pPr>
            <w:r>
              <w:rPr>
                <w:rFonts w:hint="eastAsia"/>
                <w:lang w:eastAsia="ja-JP"/>
              </w:rPr>
              <w:t>1-3 and 1-7</w:t>
            </w:r>
          </w:p>
        </w:tc>
        <w:tc>
          <w:tcPr>
            <w:tcW w:w="3388" w:type="dxa"/>
          </w:tcPr>
          <w:p w14:paraId="21EB836F" w14:textId="77777777" w:rsidR="00DE40BA" w:rsidRPr="00F06D78" w:rsidRDefault="00DE40BA" w:rsidP="00DE40BA">
            <w:pPr>
              <w:pStyle w:val="TAL"/>
              <w:rPr>
                <w:i/>
              </w:rPr>
            </w:pPr>
            <w:r w:rsidRPr="00F06D78">
              <w:rPr>
                <w:i/>
              </w:rPr>
              <w:t>ssb-AndCSI-RS-RLM</w:t>
            </w:r>
          </w:p>
        </w:tc>
        <w:tc>
          <w:tcPr>
            <w:tcW w:w="2988" w:type="dxa"/>
          </w:tcPr>
          <w:p w14:paraId="631DFC15" w14:textId="77777777" w:rsidR="00DE40BA" w:rsidRPr="00F06D78" w:rsidRDefault="00DE40BA" w:rsidP="00DE40BA">
            <w:pPr>
              <w:pStyle w:val="TAL"/>
              <w:rPr>
                <w:i/>
              </w:rPr>
            </w:pPr>
            <w:r w:rsidRPr="00F06D78">
              <w:rPr>
                <w:i/>
              </w:rPr>
              <w:t>MeasAndMobParametersCommon</w:t>
            </w:r>
          </w:p>
        </w:tc>
        <w:tc>
          <w:tcPr>
            <w:tcW w:w="1416" w:type="dxa"/>
          </w:tcPr>
          <w:p w14:paraId="105CABC4" w14:textId="77777777" w:rsidR="00DE40BA" w:rsidRPr="00A34E76" w:rsidRDefault="00DE40BA" w:rsidP="00DE40BA">
            <w:pPr>
              <w:pStyle w:val="TAL"/>
              <w:rPr>
                <w:lang w:eastAsia="ja-JP"/>
              </w:rPr>
            </w:pPr>
            <w:r>
              <w:rPr>
                <w:rFonts w:hint="eastAsia"/>
                <w:lang w:eastAsia="ja-JP"/>
              </w:rPr>
              <w:t>No</w:t>
            </w:r>
          </w:p>
        </w:tc>
        <w:tc>
          <w:tcPr>
            <w:tcW w:w="1416" w:type="dxa"/>
          </w:tcPr>
          <w:p w14:paraId="4E363487" w14:textId="77777777" w:rsidR="00DE40BA" w:rsidRPr="00A34E76" w:rsidRDefault="00DE40BA" w:rsidP="00DE40BA">
            <w:pPr>
              <w:pStyle w:val="TAL"/>
              <w:rPr>
                <w:lang w:eastAsia="ja-JP"/>
              </w:rPr>
            </w:pPr>
            <w:r>
              <w:rPr>
                <w:rFonts w:hint="eastAsia"/>
                <w:lang w:eastAsia="ja-JP"/>
              </w:rPr>
              <w:t>No</w:t>
            </w:r>
          </w:p>
        </w:tc>
        <w:tc>
          <w:tcPr>
            <w:tcW w:w="1857" w:type="dxa"/>
          </w:tcPr>
          <w:p w14:paraId="1089ECF9" w14:textId="77777777" w:rsidR="00DE40BA" w:rsidRPr="00A34E76" w:rsidRDefault="00DE40BA" w:rsidP="00DE40BA">
            <w:pPr>
              <w:pStyle w:val="TAL"/>
            </w:pPr>
          </w:p>
        </w:tc>
        <w:tc>
          <w:tcPr>
            <w:tcW w:w="1907" w:type="dxa"/>
          </w:tcPr>
          <w:p w14:paraId="1654BC57" w14:textId="77777777" w:rsidR="00DE40BA" w:rsidRPr="00A34E76" w:rsidRDefault="00DE40BA" w:rsidP="00DE40BA">
            <w:pPr>
              <w:pStyle w:val="TAL"/>
            </w:pPr>
            <w:r>
              <w:rPr>
                <w:rFonts w:hint="eastAsia"/>
                <w:lang w:eastAsia="ja-JP"/>
              </w:rPr>
              <w:t>Optional with capability signalling</w:t>
            </w:r>
          </w:p>
        </w:tc>
      </w:tr>
      <w:tr w:rsidR="00DE40BA" w14:paraId="5673F67A" w14:textId="77777777" w:rsidTr="00DE40BA">
        <w:tc>
          <w:tcPr>
            <w:tcW w:w="1677" w:type="dxa"/>
            <w:vMerge/>
          </w:tcPr>
          <w:p w14:paraId="212FD7C7" w14:textId="77777777" w:rsidR="00DE40BA" w:rsidRDefault="00DE40BA" w:rsidP="00DE40BA">
            <w:pPr>
              <w:pStyle w:val="TAL"/>
            </w:pPr>
          </w:p>
        </w:tc>
        <w:tc>
          <w:tcPr>
            <w:tcW w:w="815" w:type="dxa"/>
          </w:tcPr>
          <w:p w14:paraId="4375A989" w14:textId="77777777" w:rsidR="00DE40BA" w:rsidRDefault="00DE40BA" w:rsidP="00DE40BA">
            <w:pPr>
              <w:pStyle w:val="TAL"/>
              <w:rPr>
                <w:lang w:eastAsia="ja-JP"/>
              </w:rPr>
            </w:pPr>
            <w:r>
              <w:rPr>
                <w:rFonts w:hint="eastAsia"/>
                <w:lang w:eastAsia="ja-JP"/>
              </w:rPr>
              <w:t>1-9</w:t>
            </w:r>
          </w:p>
        </w:tc>
        <w:tc>
          <w:tcPr>
            <w:tcW w:w="1957" w:type="dxa"/>
          </w:tcPr>
          <w:p w14:paraId="13F5C81C" w14:textId="77777777" w:rsidR="00DE40BA" w:rsidRPr="00A34E76" w:rsidRDefault="00DE40BA" w:rsidP="00DE40BA">
            <w:pPr>
              <w:pStyle w:val="TAL"/>
            </w:pPr>
            <w:r w:rsidRPr="002622F2">
              <w:t>CSI-RS based contention free RA for HO</w:t>
            </w:r>
          </w:p>
        </w:tc>
        <w:tc>
          <w:tcPr>
            <w:tcW w:w="2497" w:type="dxa"/>
          </w:tcPr>
          <w:p w14:paraId="570A9DC2" w14:textId="77777777" w:rsidR="00DE40BA" w:rsidRPr="00A34E76" w:rsidRDefault="00DE40BA" w:rsidP="00DE40BA">
            <w:pPr>
              <w:pStyle w:val="TAL"/>
            </w:pPr>
            <w:r w:rsidRPr="002622F2">
              <w:t>CSI-RS based contention free RA for HO</w:t>
            </w:r>
          </w:p>
        </w:tc>
        <w:tc>
          <w:tcPr>
            <w:tcW w:w="1325" w:type="dxa"/>
          </w:tcPr>
          <w:p w14:paraId="4D52EF2C" w14:textId="77777777" w:rsidR="00DE40BA" w:rsidRPr="00A34E76" w:rsidRDefault="00DE40BA" w:rsidP="00DE40BA">
            <w:pPr>
              <w:pStyle w:val="TAL"/>
              <w:rPr>
                <w:lang w:eastAsia="ja-JP"/>
              </w:rPr>
            </w:pPr>
            <w:r>
              <w:rPr>
                <w:rFonts w:hint="eastAsia"/>
                <w:lang w:eastAsia="ja-JP"/>
              </w:rPr>
              <w:t xml:space="preserve">1-1, CSI-RS, </w:t>
            </w:r>
            <w:r>
              <w:rPr>
                <w:lang w:eastAsia="ja-JP"/>
              </w:rPr>
              <w:t>1-4 or 1-5</w:t>
            </w:r>
          </w:p>
        </w:tc>
        <w:tc>
          <w:tcPr>
            <w:tcW w:w="3388" w:type="dxa"/>
          </w:tcPr>
          <w:p w14:paraId="01AE40B5" w14:textId="77777777" w:rsidR="00DE40BA" w:rsidRPr="00F06D78" w:rsidRDefault="00DE40BA" w:rsidP="00DE40BA">
            <w:pPr>
              <w:pStyle w:val="TAL"/>
              <w:rPr>
                <w:i/>
              </w:rPr>
            </w:pPr>
            <w:r w:rsidRPr="00F06D78">
              <w:rPr>
                <w:i/>
              </w:rPr>
              <w:t>csi-RS-CFRA-ForHO</w:t>
            </w:r>
          </w:p>
        </w:tc>
        <w:tc>
          <w:tcPr>
            <w:tcW w:w="2988" w:type="dxa"/>
          </w:tcPr>
          <w:p w14:paraId="14F50B71" w14:textId="77777777" w:rsidR="00DE40BA" w:rsidRPr="00F06D78" w:rsidRDefault="00DE40BA" w:rsidP="00DE40BA">
            <w:pPr>
              <w:pStyle w:val="TAL"/>
              <w:rPr>
                <w:i/>
              </w:rPr>
            </w:pPr>
            <w:r w:rsidRPr="00F06D78">
              <w:rPr>
                <w:i/>
              </w:rPr>
              <w:t>Phy-ParametersCommon</w:t>
            </w:r>
          </w:p>
        </w:tc>
        <w:tc>
          <w:tcPr>
            <w:tcW w:w="1416" w:type="dxa"/>
          </w:tcPr>
          <w:p w14:paraId="17C49D8F" w14:textId="77777777" w:rsidR="00DE40BA" w:rsidRPr="00A34E76" w:rsidRDefault="00DE40BA" w:rsidP="00DE40BA">
            <w:pPr>
              <w:pStyle w:val="TAL"/>
              <w:rPr>
                <w:lang w:eastAsia="ja-JP"/>
              </w:rPr>
            </w:pPr>
            <w:r>
              <w:rPr>
                <w:rFonts w:hint="eastAsia"/>
                <w:lang w:eastAsia="ja-JP"/>
              </w:rPr>
              <w:t>No</w:t>
            </w:r>
          </w:p>
        </w:tc>
        <w:tc>
          <w:tcPr>
            <w:tcW w:w="1416" w:type="dxa"/>
          </w:tcPr>
          <w:p w14:paraId="6CDD4792" w14:textId="77777777" w:rsidR="00DE40BA" w:rsidRPr="00A34E76" w:rsidRDefault="00DE40BA" w:rsidP="00DE40BA">
            <w:pPr>
              <w:pStyle w:val="TAL"/>
              <w:rPr>
                <w:lang w:eastAsia="ja-JP"/>
              </w:rPr>
            </w:pPr>
            <w:r>
              <w:rPr>
                <w:rFonts w:hint="eastAsia"/>
                <w:lang w:eastAsia="ja-JP"/>
              </w:rPr>
              <w:t>No</w:t>
            </w:r>
          </w:p>
        </w:tc>
        <w:tc>
          <w:tcPr>
            <w:tcW w:w="1857" w:type="dxa"/>
          </w:tcPr>
          <w:p w14:paraId="000F96F7" w14:textId="77777777" w:rsidR="00DE40BA" w:rsidRPr="00A34E76" w:rsidRDefault="00DE40BA" w:rsidP="00DE40BA">
            <w:pPr>
              <w:pStyle w:val="TAL"/>
            </w:pPr>
          </w:p>
        </w:tc>
        <w:tc>
          <w:tcPr>
            <w:tcW w:w="1907" w:type="dxa"/>
          </w:tcPr>
          <w:p w14:paraId="711F3CFF" w14:textId="77777777" w:rsidR="00DE40BA" w:rsidRPr="00A34E76" w:rsidRDefault="00DE40BA" w:rsidP="00DE40BA">
            <w:pPr>
              <w:pStyle w:val="TAL"/>
            </w:pPr>
            <w:r>
              <w:rPr>
                <w:rFonts w:hint="eastAsia"/>
                <w:lang w:eastAsia="ja-JP"/>
              </w:rPr>
              <w:t>Optional with capability signalling</w:t>
            </w:r>
          </w:p>
        </w:tc>
      </w:tr>
      <w:tr w:rsidR="00DE40BA" w14:paraId="1195B071" w14:textId="77777777" w:rsidTr="00DE40BA">
        <w:tc>
          <w:tcPr>
            <w:tcW w:w="1677" w:type="dxa"/>
            <w:vMerge/>
          </w:tcPr>
          <w:p w14:paraId="39C386E7" w14:textId="77777777" w:rsidR="00DE40BA" w:rsidRDefault="00DE40BA" w:rsidP="00DE40BA">
            <w:pPr>
              <w:pStyle w:val="TAL"/>
            </w:pPr>
          </w:p>
        </w:tc>
        <w:tc>
          <w:tcPr>
            <w:tcW w:w="815" w:type="dxa"/>
          </w:tcPr>
          <w:p w14:paraId="1D1B2AEE" w14:textId="77777777" w:rsidR="00DE40BA" w:rsidRDefault="00DE40BA" w:rsidP="00DE40BA">
            <w:pPr>
              <w:pStyle w:val="TAL"/>
              <w:rPr>
                <w:lang w:eastAsia="ja-JP"/>
              </w:rPr>
            </w:pPr>
            <w:r>
              <w:rPr>
                <w:rFonts w:hint="eastAsia"/>
                <w:lang w:eastAsia="ja-JP"/>
              </w:rPr>
              <w:t>1-10</w:t>
            </w:r>
          </w:p>
        </w:tc>
        <w:tc>
          <w:tcPr>
            <w:tcW w:w="1957" w:type="dxa"/>
          </w:tcPr>
          <w:p w14:paraId="364AAC3A" w14:textId="77777777" w:rsidR="00DE40BA" w:rsidRPr="00A34E76" w:rsidRDefault="00DE40BA" w:rsidP="00DE40BA">
            <w:pPr>
              <w:pStyle w:val="TAL"/>
            </w:pPr>
            <w:r w:rsidRPr="00534C59">
              <w:t>Support of SCell without SS/PBCH block</w:t>
            </w:r>
          </w:p>
        </w:tc>
        <w:tc>
          <w:tcPr>
            <w:tcW w:w="2497" w:type="dxa"/>
          </w:tcPr>
          <w:p w14:paraId="69BDF6A6" w14:textId="77777777" w:rsidR="00DE40BA" w:rsidRPr="00A34E76" w:rsidRDefault="00DE40BA" w:rsidP="00DE40BA">
            <w:pPr>
              <w:pStyle w:val="TAL"/>
            </w:pPr>
            <w:r w:rsidRPr="00534C59">
              <w:t>Support SCell without SS/PBCH block</w:t>
            </w:r>
          </w:p>
        </w:tc>
        <w:tc>
          <w:tcPr>
            <w:tcW w:w="1325" w:type="dxa"/>
          </w:tcPr>
          <w:p w14:paraId="37AC2662" w14:textId="77777777" w:rsidR="00DE40BA" w:rsidRPr="00A34E76" w:rsidRDefault="00DE40BA" w:rsidP="00DE40BA">
            <w:pPr>
              <w:pStyle w:val="TAL"/>
              <w:rPr>
                <w:lang w:eastAsia="ja-JP"/>
              </w:rPr>
            </w:pPr>
            <w:r>
              <w:rPr>
                <w:rFonts w:hint="eastAsia"/>
                <w:lang w:eastAsia="ja-JP"/>
              </w:rPr>
              <w:t>1-1</w:t>
            </w:r>
          </w:p>
        </w:tc>
        <w:tc>
          <w:tcPr>
            <w:tcW w:w="3388" w:type="dxa"/>
          </w:tcPr>
          <w:p w14:paraId="62493C8A" w14:textId="77777777" w:rsidR="00DE40BA" w:rsidRPr="00542A92" w:rsidRDefault="00DE40BA" w:rsidP="00DE40BA">
            <w:pPr>
              <w:pStyle w:val="TAL"/>
              <w:rPr>
                <w:i/>
              </w:rPr>
            </w:pPr>
            <w:r w:rsidRPr="00542A92">
              <w:rPr>
                <w:i/>
              </w:rPr>
              <w:t>scellWithoutSSB</w:t>
            </w:r>
          </w:p>
        </w:tc>
        <w:tc>
          <w:tcPr>
            <w:tcW w:w="2988" w:type="dxa"/>
          </w:tcPr>
          <w:p w14:paraId="2EA46A27" w14:textId="77777777" w:rsidR="00DE40BA" w:rsidRPr="00542A92" w:rsidRDefault="00DE40BA" w:rsidP="00DE40BA">
            <w:pPr>
              <w:pStyle w:val="TAL"/>
              <w:rPr>
                <w:i/>
              </w:rPr>
            </w:pPr>
            <w:r w:rsidRPr="00542A92">
              <w:rPr>
                <w:i/>
              </w:rPr>
              <w:t>FeatureSetDownlink</w:t>
            </w:r>
          </w:p>
        </w:tc>
        <w:tc>
          <w:tcPr>
            <w:tcW w:w="1416" w:type="dxa"/>
          </w:tcPr>
          <w:p w14:paraId="748922D8" w14:textId="77777777" w:rsidR="00DE40BA" w:rsidRPr="00A34E76" w:rsidRDefault="00DE40BA" w:rsidP="00DE40BA">
            <w:pPr>
              <w:pStyle w:val="TAL"/>
              <w:rPr>
                <w:lang w:eastAsia="ja-JP"/>
              </w:rPr>
            </w:pPr>
            <w:r>
              <w:rPr>
                <w:rFonts w:hint="eastAsia"/>
                <w:lang w:eastAsia="ja-JP"/>
              </w:rPr>
              <w:t>n/a</w:t>
            </w:r>
          </w:p>
        </w:tc>
        <w:tc>
          <w:tcPr>
            <w:tcW w:w="1416" w:type="dxa"/>
          </w:tcPr>
          <w:p w14:paraId="4C0AC003" w14:textId="77777777" w:rsidR="00DE40BA" w:rsidRPr="00A34E76" w:rsidRDefault="00DE40BA" w:rsidP="00DE40BA">
            <w:pPr>
              <w:pStyle w:val="TAL"/>
              <w:rPr>
                <w:lang w:eastAsia="ja-JP"/>
              </w:rPr>
            </w:pPr>
            <w:r>
              <w:rPr>
                <w:rFonts w:hint="eastAsia"/>
                <w:lang w:eastAsia="ja-JP"/>
              </w:rPr>
              <w:t>n/a</w:t>
            </w:r>
          </w:p>
        </w:tc>
        <w:tc>
          <w:tcPr>
            <w:tcW w:w="1857" w:type="dxa"/>
          </w:tcPr>
          <w:p w14:paraId="5375238E" w14:textId="77777777" w:rsidR="00DE40BA" w:rsidRPr="00A34E76" w:rsidRDefault="00DE40BA" w:rsidP="00DE40BA">
            <w:pPr>
              <w:pStyle w:val="TAL"/>
            </w:pPr>
            <w:r w:rsidRPr="00DA01A6">
              <w:t>Component 1) Whether or not UE is able to use SS/PBCH block from other Cells for time/frequency synchronization of SCell without SS/PBCH block</w:t>
            </w:r>
          </w:p>
        </w:tc>
        <w:tc>
          <w:tcPr>
            <w:tcW w:w="1907" w:type="dxa"/>
          </w:tcPr>
          <w:p w14:paraId="4FE1F113" w14:textId="77777777" w:rsidR="00DE40BA" w:rsidRDefault="00DE40BA" w:rsidP="00DE40BA">
            <w:pPr>
              <w:pStyle w:val="TAL"/>
            </w:pPr>
            <w:r>
              <w:t>Mandatory with capability signalling for intra-band CA</w:t>
            </w:r>
          </w:p>
          <w:p w14:paraId="29EA54B9" w14:textId="77777777" w:rsidR="00DE40BA" w:rsidRDefault="00DE40BA" w:rsidP="00DE40BA">
            <w:pPr>
              <w:pStyle w:val="TAL"/>
            </w:pPr>
          </w:p>
          <w:p w14:paraId="1DC1097D" w14:textId="77777777" w:rsidR="00DE40BA" w:rsidRPr="00A34E76" w:rsidRDefault="00DE40BA" w:rsidP="00DE40BA">
            <w:pPr>
              <w:pStyle w:val="TAL"/>
            </w:pPr>
            <w:r>
              <w:t>This feature is not supported for inter band CA</w:t>
            </w:r>
          </w:p>
        </w:tc>
      </w:tr>
      <w:tr w:rsidR="00DE40BA" w14:paraId="23D80763" w14:textId="77777777" w:rsidTr="00DE40BA">
        <w:tc>
          <w:tcPr>
            <w:tcW w:w="1677" w:type="dxa"/>
            <w:vMerge/>
          </w:tcPr>
          <w:p w14:paraId="369EA316" w14:textId="77777777" w:rsidR="00DE40BA" w:rsidRDefault="00DE40BA" w:rsidP="00DE40BA">
            <w:pPr>
              <w:pStyle w:val="TAL"/>
            </w:pPr>
          </w:p>
        </w:tc>
        <w:tc>
          <w:tcPr>
            <w:tcW w:w="815" w:type="dxa"/>
          </w:tcPr>
          <w:p w14:paraId="7EE35A21" w14:textId="77777777" w:rsidR="00DE40BA" w:rsidRDefault="00DE40BA" w:rsidP="00DE40BA">
            <w:pPr>
              <w:pStyle w:val="TAL"/>
              <w:rPr>
                <w:lang w:eastAsia="ja-JP"/>
              </w:rPr>
            </w:pPr>
            <w:r>
              <w:rPr>
                <w:rFonts w:hint="eastAsia"/>
                <w:lang w:eastAsia="ja-JP"/>
              </w:rPr>
              <w:t>1-11</w:t>
            </w:r>
          </w:p>
        </w:tc>
        <w:tc>
          <w:tcPr>
            <w:tcW w:w="1957" w:type="dxa"/>
          </w:tcPr>
          <w:p w14:paraId="7305ADB4" w14:textId="77777777" w:rsidR="00DE40BA" w:rsidRPr="00A34E76" w:rsidRDefault="00DE40BA" w:rsidP="00DE40BA">
            <w:pPr>
              <w:pStyle w:val="TAL"/>
            </w:pPr>
            <w:r w:rsidRPr="00534C59">
              <w:t>Support of CSI-RS RRM measurement for SCell without SS/PBCH block</w:t>
            </w:r>
          </w:p>
        </w:tc>
        <w:tc>
          <w:tcPr>
            <w:tcW w:w="2497" w:type="dxa"/>
          </w:tcPr>
          <w:p w14:paraId="3BE5CD33" w14:textId="77777777" w:rsidR="00DE40BA" w:rsidRPr="00A34E76" w:rsidRDefault="00DE40BA" w:rsidP="00DE40BA">
            <w:pPr>
              <w:pStyle w:val="TAL"/>
            </w:pPr>
          </w:p>
        </w:tc>
        <w:tc>
          <w:tcPr>
            <w:tcW w:w="1325" w:type="dxa"/>
          </w:tcPr>
          <w:p w14:paraId="79FDEC46" w14:textId="77777777" w:rsidR="00DE40BA" w:rsidRPr="00A34E76" w:rsidRDefault="00DE40BA" w:rsidP="00DE40BA">
            <w:pPr>
              <w:pStyle w:val="TAL"/>
              <w:rPr>
                <w:lang w:eastAsia="ja-JP"/>
              </w:rPr>
            </w:pPr>
            <w:r>
              <w:rPr>
                <w:rFonts w:hint="eastAsia"/>
                <w:lang w:eastAsia="ja-JP"/>
              </w:rPr>
              <w:t>1-10</w:t>
            </w:r>
          </w:p>
        </w:tc>
        <w:tc>
          <w:tcPr>
            <w:tcW w:w="3388" w:type="dxa"/>
          </w:tcPr>
          <w:p w14:paraId="1D5E35F7" w14:textId="77777777" w:rsidR="00DE40BA" w:rsidRPr="00542A92" w:rsidRDefault="00DE40BA" w:rsidP="00DE40BA">
            <w:pPr>
              <w:pStyle w:val="TAL"/>
              <w:rPr>
                <w:i/>
              </w:rPr>
            </w:pPr>
            <w:r w:rsidRPr="00542A92">
              <w:rPr>
                <w:i/>
              </w:rPr>
              <w:t>csi-RS-MeasSCellWithoutSSB</w:t>
            </w:r>
          </w:p>
        </w:tc>
        <w:tc>
          <w:tcPr>
            <w:tcW w:w="2988" w:type="dxa"/>
          </w:tcPr>
          <w:p w14:paraId="4248F403" w14:textId="77777777" w:rsidR="00DE40BA" w:rsidRPr="00542A92" w:rsidRDefault="00DE40BA" w:rsidP="00DE40BA">
            <w:pPr>
              <w:pStyle w:val="TAL"/>
              <w:rPr>
                <w:i/>
              </w:rPr>
            </w:pPr>
            <w:r w:rsidRPr="00542A92">
              <w:rPr>
                <w:i/>
              </w:rPr>
              <w:t>FeatureSetDownlink</w:t>
            </w:r>
          </w:p>
        </w:tc>
        <w:tc>
          <w:tcPr>
            <w:tcW w:w="1416" w:type="dxa"/>
          </w:tcPr>
          <w:p w14:paraId="03C5E22C" w14:textId="77777777" w:rsidR="00DE40BA" w:rsidRPr="00A34E76" w:rsidRDefault="00DE40BA" w:rsidP="00DE40BA">
            <w:pPr>
              <w:pStyle w:val="TAL"/>
              <w:rPr>
                <w:lang w:eastAsia="ja-JP"/>
              </w:rPr>
            </w:pPr>
            <w:r>
              <w:rPr>
                <w:rFonts w:hint="eastAsia"/>
                <w:lang w:eastAsia="ja-JP"/>
              </w:rPr>
              <w:t>n/a</w:t>
            </w:r>
          </w:p>
        </w:tc>
        <w:tc>
          <w:tcPr>
            <w:tcW w:w="1416" w:type="dxa"/>
          </w:tcPr>
          <w:p w14:paraId="5982659C" w14:textId="77777777" w:rsidR="00DE40BA" w:rsidRPr="00A34E76" w:rsidRDefault="00DE40BA" w:rsidP="00DE40BA">
            <w:pPr>
              <w:pStyle w:val="TAL"/>
              <w:rPr>
                <w:lang w:eastAsia="ja-JP"/>
              </w:rPr>
            </w:pPr>
            <w:r>
              <w:rPr>
                <w:rFonts w:hint="eastAsia"/>
                <w:lang w:eastAsia="ja-JP"/>
              </w:rPr>
              <w:t>n/a</w:t>
            </w:r>
          </w:p>
        </w:tc>
        <w:tc>
          <w:tcPr>
            <w:tcW w:w="1857" w:type="dxa"/>
          </w:tcPr>
          <w:p w14:paraId="7A80F147" w14:textId="77777777" w:rsidR="00DE40BA" w:rsidRPr="00A34E76" w:rsidRDefault="00DE40BA" w:rsidP="00DE40BA">
            <w:pPr>
              <w:pStyle w:val="TAL"/>
            </w:pPr>
          </w:p>
        </w:tc>
        <w:tc>
          <w:tcPr>
            <w:tcW w:w="1907" w:type="dxa"/>
          </w:tcPr>
          <w:p w14:paraId="3FB5284E" w14:textId="77777777" w:rsidR="00DE40BA" w:rsidRPr="00A34E76" w:rsidRDefault="00DE40BA" w:rsidP="00DE40BA">
            <w:pPr>
              <w:pStyle w:val="TAL"/>
            </w:pPr>
            <w:r>
              <w:rPr>
                <w:rFonts w:hint="eastAsia"/>
                <w:lang w:eastAsia="ja-JP"/>
              </w:rPr>
              <w:t>Optional with capability signalling</w:t>
            </w:r>
          </w:p>
        </w:tc>
      </w:tr>
      <w:tr w:rsidR="00DE40BA" w14:paraId="73FB7428" w14:textId="77777777" w:rsidTr="00DE40BA">
        <w:tc>
          <w:tcPr>
            <w:tcW w:w="1677" w:type="dxa"/>
            <w:vMerge/>
          </w:tcPr>
          <w:p w14:paraId="31A02CA5" w14:textId="77777777" w:rsidR="00DE40BA" w:rsidRDefault="00DE40BA" w:rsidP="00DE40BA">
            <w:pPr>
              <w:pStyle w:val="TAL"/>
            </w:pPr>
          </w:p>
        </w:tc>
        <w:tc>
          <w:tcPr>
            <w:tcW w:w="815" w:type="dxa"/>
          </w:tcPr>
          <w:p w14:paraId="68DD7AF3" w14:textId="77777777" w:rsidR="00DE40BA" w:rsidRDefault="00DE40BA" w:rsidP="00DE40BA">
            <w:pPr>
              <w:pStyle w:val="TAL"/>
              <w:rPr>
                <w:lang w:eastAsia="ja-JP"/>
              </w:rPr>
            </w:pPr>
            <w:r>
              <w:rPr>
                <w:rFonts w:hint="eastAsia"/>
                <w:lang w:eastAsia="ja-JP"/>
              </w:rPr>
              <w:t>1-12</w:t>
            </w:r>
          </w:p>
        </w:tc>
        <w:tc>
          <w:tcPr>
            <w:tcW w:w="1957" w:type="dxa"/>
          </w:tcPr>
          <w:p w14:paraId="13C2A149" w14:textId="77777777" w:rsidR="00DE40BA" w:rsidRPr="00A34E76" w:rsidRDefault="00DE40BA" w:rsidP="00DE40BA">
            <w:pPr>
              <w:pStyle w:val="TAL"/>
            </w:pPr>
            <w:r w:rsidRPr="00534C59">
              <w:t>E-UTRA RS-SINR measurement</w:t>
            </w:r>
          </w:p>
        </w:tc>
        <w:tc>
          <w:tcPr>
            <w:tcW w:w="2497" w:type="dxa"/>
          </w:tcPr>
          <w:p w14:paraId="2CB21B4D" w14:textId="77777777" w:rsidR="00DE40BA" w:rsidRPr="00A34E76" w:rsidRDefault="00DE40BA" w:rsidP="00DE40BA">
            <w:pPr>
              <w:pStyle w:val="TAL"/>
            </w:pPr>
          </w:p>
        </w:tc>
        <w:tc>
          <w:tcPr>
            <w:tcW w:w="1325" w:type="dxa"/>
          </w:tcPr>
          <w:p w14:paraId="47CE3223" w14:textId="77777777" w:rsidR="00DE40BA" w:rsidRPr="00A34E76" w:rsidRDefault="00DE40BA" w:rsidP="00DE40BA">
            <w:pPr>
              <w:pStyle w:val="TAL"/>
            </w:pPr>
          </w:p>
        </w:tc>
        <w:tc>
          <w:tcPr>
            <w:tcW w:w="3388" w:type="dxa"/>
          </w:tcPr>
          <w:p w14:paraId="4C664866" w14:textId="77777777" w:rsidR="00DE40BA" w:rsidRPr="00542A92" w:rsidRDefault="00DE40BA" w:rsidP="00DE40BA">
            <w:pPr>
              <w:pStyle w:val="TAL"/>
              <w:rPr>
                <w:i/>
              </w:rPr>
            </w:pPr>
            <w:r w:rsidRPr="00542A92">
              <w:rPr>
                <w:i/>
              </w:rPr>
              <w:t>rs-SINR-MeasEUTRA</w:t>
            </w:r>
          </w:p>
        </w:tc>
        <w:tc>
          <w:tcPr>
            <w:tcW w:w="2988" w:type="dxa"/>
          </w:tcPr>
          <w:p w14:paraId="0AF4492D" w14:textId="77777777" w:rsidR="00DE40BA" w:rsidRPr="00542A92" w:rsidRDefault="00DE40BA" w:rsidP="00DE40BA">
            <w:pPr>
              <w:pStyle w:val="TAL"/>
              <w:rPr>
                <w:i/>
              </w:rPr>
            </w:pPr>
            <w:r w:rsidRPr="00542A92">
              <w:rPr>
                <w:i/>
              </w:rPr>
              <w:t>EUTRA-ParametersCommon</w:t>
            </w:r>
          </w:p>
        </w:tc>
        <w:tc>
          <w:tcPr>
            <w:tcW w:w="1416" w:type="dxa"/>
          </w:tcPr>
          <w:p w14:paraId="58A7E7D6" w14:textId="77777777" w:rsidR="00DE40BA" w:rsidRPr="00A34E76" w:rsidRDefault="00DE40BA" w:rsidP="00DE40BA">
            <w:pPr>
              <w:pStyle w:val="TAL"/>
              <w:rPr>
                <w:lang w:eastAsia="ja-JP"/>
              </w:rPr>
            </w:pPr>
            <w:r>
              <w:rPr>
                <w:rFonts w:hint="eastAsia"/>
                <w:lang w:eastAsia="ja-JP"/>
              </w:rPr>
              <w:t>No</w:t>
            </w:r>
          </w:p>
        </w:tc>
        <w:tc>
          <w:tcPr>
            <w:tcW w:w="1416" w:type="dxa"/>
          </w:tcPr>
          <w:p w14:paraId="3C75E831" w14:textId="77777777" w:rsidR="00DE40BA" w:rsidRPr="00A34E76" w:rsidRDefault="00DE40BA" w:rsidP="00DE40BA">
            <w:pPr>
              <w:pStyle w:val="TAL"/>
              <w:rPr>
                <w:lang w:eastAsia="ja-JP"/>
              </w:rPr>
            </w:pPr>
            <w:r>
              <w:rPr>
                <w:rFonts w:hint="eastAsia"/>
                <w:lang w:eastAsia="ja-JP"/>
              </w:rPr>
              <w:t>No</w:t>
            </w:r>
          </w:p>
        </w:tc>
        <w:tc>
          <w:tcPr>
            <w:tcW w:w="1857" w:type="dxa"/>
          </w:tcPr>
          <w:p w14:paraId="1259656A" w14:textId="77777777" w:rsidR="00DE40BA" w:rsidRPr="00A34E76" w:rsidRDefault="00DE40BA" w:rsidP="00DE40BA">
            <w:pPr>
              <w:pStyle w:val="TAL"/>
            </w:pPr>
          </w:p>
        </w:tc>
        <w:tc>
          <w:tcPr>
            <w:tcW w:w="1907" w:type="dxa"/>
          </w:tcPr>
          <w:p w14:paraId="0A943D2C" w14:textId="77777777" w:rsidR="00DE40BA" w:rsidRPr="00A34E76" w:rsidRDefault="00DE40BA" w:rsidP="00DE40BA">
            <w:pPr>
              <w:pStyle w:val="TAL"/>
            </w:pPr>
            <w:r>
              <w:rPr>
                <w:rFonts w:hint="eastAsia"/>
                <w:lang w:eastAsia="ja-JP"/>
              </w:rPr>
              <w:t>Optional with capability signalling</w:t>
            </w:r>
          </w:p>
        </w:tc>
      </w:tr>
      <w:tr w:rsidR="00DE40BA" w14:paraId="001D5651" w14:textId="77777777" w:rsidTr="00DE40BA">
        <w:tc>
          <w:tcPr>
            <w:tcW w:w="1677" w:type="dxa"/>
            <w:vMerge/>
          </w:tcPr>
          <w:p w14:paraId="10A4250F" w14:textId="77777777" w:rsidR="00DE40BA" w:rsidRDefault="00DE40BA" w:rsidP="00DE40BA">
            <w:pPr>
              <w:pStyle w:val="TAL"/>
            </w:pPr>
          </w:p>
        </w:tc>
        <w:tc>
          <w:tcPr>
            <w:tcW w:w="815" w:type="dxa"/>
          </w:tcPr>
          <w:p w14:paraId="042E741D" w14:textId="77777777" w:rsidR="00DE40BA" w:rsidRDefault="00DE40BA" w:rsidP="00DE40BA">
            <w:pPr>
              <w:pStyle w:val="TAL"/>
              <w:rPr>
                <w:lang w:eastAsia="ja-JP"/>
              </w:rPr>
            </w:pPr>
            <w:r>
              <w:rPr>
                <w:rFonts w:hint="eastAsia"/>
                <w:lang w:eastAsia="ja-JP"/>
              </w:rPr>
              <w:t>1-13</w:t>
            </w:r>
          </w:p>
        </w:tc>
        <w:tc>
          <w:tcPr>
            <w:tcW w:w="1957" w:type="dxa"/>
          </w:tcPr>
          <w:p w14:paraId="052930D7" w14:textId="77777777" w:rsidR="00DE40BA" w:rsidRPr="00A34E76" w:rsidRDefault="00DE40BA" w:rsidP="00DE40BA">
            <w:pPr>
              <w:pStyle w:val="TAL"/>
            </w:pPr>
            <w:r w:rsidRPr="00534C59">
              <w:t>Maximal number of CSI-RS resources for RRM and RS-SINR measurement across all measurement frequencies per slot</w:t>
            </w:r>
          </w:p>
        </w:tc>
        <w:tc>
          <w:tcPr>
            <w:tcW w:w="2497" w:type="dxa"/>
          </w:tcPr>
          <w:p w14:paraId="18435358" w14:textId="77777777" w:rsidR="00DE40BA" w:rsidRPr="00A34E76" w:rsidRDefault="00DE40BA" w:rsidP="00DE40BA">
            <w:pPr>
              <w:pStyle w:val="TAL"/>
            </w:pPr>
          </w:p>
        </w:tc>
        <w:tc>
          <w:tcPr>
            <w:tcW w:w="1325" w:type="dxa"/>
          </w:tcPr>
          <w:p w14:paraId="69E10306" w14:textId="77777777" w:rsidR="00DE40BA" w:rsidRPr="00A34E76" w:rsidRDefault="00DE40BA" w:rsidP="00DE40BA">
            <w:pPr>
              <w:pStyle w:val="TAL"/>
              <w:rPr>
                <w:lang w:eastAsia="ja-JP"/>
              </w:rPr>
            </w:pPr>
            <w:r>
              <w:rPr>
                <w:rFonts w:hint="eastAsia"/>
                <w:lang w:eastAsia="ja-JP"/>
              </w:rPr>
              <w:t>1-4 or 1-5 or 1-6</w:t>
            </w:r>
          </w:p>
        </w:tc>
        <w:tc>
          <w:tcPr>
            <w:tcW w:w="3388" w:type="dxa"/>
          </w:tcPr>
          <w:p w14:paraId="783DF5E3" w14:textId="77777777" w:rsidR="00DE40BA" w:rsidRPr="00542A92" w:rsidRDefault="00DE40BA" w:rsidP="00DE40BA">
            <w:pPr>
              <w:pStyle w:val="TAL"/>
              <w:rPr>
                <w:i/>
              </w:rPr>
            </w:pPr>
            <w:r w:rsidRPr="00542A92">
              <w:rPr>
                <w:i/>
              </w:rPr>
              <w:t>maxNumberCSI-RS-RRM-RS-SINR</w:t>
            </w:r>
          </w:p>
        </w:tc>
        <w:tc>
          <w:tcPr>
            <w:tcW w:w="2988" w:type="dxa"/>
          </w:tcPr>
          <w:p w14:paraId="7C0EF734" w14:textId="77777777" w:rsidR="00DE40BA" w:rsidRPr="00542A92" w:rsidRDefault="00DE40BA" w:rsidP="00DE40BA">
            <w:pPr>
              <w:pStyle w:val="TAL"/>
              <w:rPr>
                <w:i/>
              </w:rPr>
            </w:pPr>
            <w:r w:rsidRPr="00542A92">
              <w:rPr>
                <w:i/>
              </w:rPr>
              <w:t>MeasAndMobParametersCommon</w:t>
            </w:r>
          </w:p>
        </w:tc>
        <w:tc>
          <w:tcPr>
            <w:tcW w:w="1416" w:type="dxa"/>
          </w:tcPr>
          <w:p w14:paraId="652E7BE7" w14:textId="77777777" w:rsidR="00DE40BA" w:rsidRPr="00A34E76" w:rsidRDefault="00DE40BA" w:rsidP="00DE40BA">
            <w:pPr>
              <w:pStyle w:val="TAL"/>
              <w:rPr>
                <w:lang w:eastAsia="ja-JP"/>
              </w:rPr>
            </w:pPr>
            <w:r>
              <w:rPr>
                <w:rFonts w:hint="eastAsia"/>
                <w:lang w:eastAsia="ja-JP"/>
              </w:rPr>
              <w:t>No</w:t>
            </w:r>
          </w:p>
        </w:tc>
        <w:tc>
          <w:tcPr>
            <w:tcW w:w="1416" w:type="dxa"/>
          </w:tcPr>
          <w:p w14:paraId="43542A0E" w14:textId="77777777" w:rsidR="00DE40BA" w:rsidRPr="00A34E76" w:rsidRDefault="00DE40BA" w:rsidP="00DE40BA">
            <w:pPr>
              <w:pStyle w:val="TAL"/>
              <w:rPr>
                <w:lang w:eastAsia="ja-JP"/>
              </w:rPr>
            </w:pPr>
            <w:r>
              <w:rPr>
                <w:rFonts w:hint="eastAsia"/>
                <w:lang w:eastAsia="ja-JP"/>
              </w:rPr>
              <w:t>No</w:t>
            </w:r>
          </w:p>
        </w:tc>
        <w:tc>
          <w:tcPr>
            <w:tcW w:w="1857" w:type="dxa"/>
          </w:tcPr>
          <w:p w14:paraId="0EDE2C76" w14:textId="77777777" w:rsidR="00DE40BA" w:rsidRPr="00A34E76" w:rsidRDefault="00DE40BA" w:rsidP="00DE40BA">
            <w:pPr>
              <w:pStyle w:val="TAL"/>
            </w:pPr>
            <w:r w:rsidRPr="0034256F">
              <w:t>If UE supports any of 1-5, 1-5a, and 1-6, UE shall report this capability 1-13</w:t>
            </w:r>
          </w:p>
        </w:tc>
        <w:tc>
          <w:tcPr>
            <w:tcW w:w="1907" w:type="dxa"/>
          </w:tcPr>
          <w:p w14:paraId="7C5C6861" w14:textId="77777777" w:rsidR="00DE40BA" w:rsidRPr="00A34E76" w:rsidRDefault="00DE40BA" w:rsidP="00DE40BA">
            <w:pPr>
              <w:pStyle w:val="TAL"/>
            </w:pPr>
            <w:r w:rsidRPr="0034256F">
              <w:t>Candidate value set: {4,8,16,32,64, 96}</w:t>
            </w:r>
          </w:p>
        </w:tc>
      </w:tr>
      <w:tr w:rsidR="00DE40BA" w14:paraId="57BE170D" w14:textId="77777777" w:rsidTr="00DE40BA">
        <w:tc>
          <w:tcPr>
            <w:tcW w:w="1677" w:type="dxa"/>
            <w:vMerge/>
          </w:tcPr>
          <w:p w14:paraId="00850552" w14:textId="77777777" w:rsidR="00DE40BA" w:rsidRDefault="00DE40BA" w:rsidP="00DE40BA">
            <w:pPr>
              <w:pStyle w:val="TAL"/>
            </w:pPr>
          </w:p>
        </w:tc>
        <w:tc>
          <w:tcPr>
            <w:tcW w:w="815" w:type="dxa"/>
          </w:tcPr>
          <w:p w14:paraId="0A29CE7F" w14:textId="77777777" w:rsidR="00DE40BA" w:rsidRDefault="00DE40BA" w:rsidP="00DE40BA">
            <w:pPr>
              <w:pStyle w:val="TAL"/>
              <w:rPr>
                <w:lang w:eastAsia="ja-JP"/>
              </w:rPr>
            </w:pPr>
            <w:r>
              <w:rPr>
                <w:rFonts w:hint="eastAsia"/>
                <w:lang w:eastAsia="ja-JP"/>
              </w:rPr>
              <w:t>1-14</w:t>
            </w:r>
          </w:p>
        </w:tc>
        <w:tc>
          <w:tcPr>
            <w:tcW w:w="1957" w:type="dxa"/>
          </w:tcPr>
          <w:p w14:paraId="00E3865D" w14:textId="77777777" w:rsidR="00DE40BA" w:rsidRPr="00A34E76" w:rsidRDefault="00DE40BA" w:rsidP="00DE40BA">
            <w:pPr>
              <w:pStyle w:val="TAL"/>
            </w:pPr>
            <w:r w:rsidRPr="00534C59">
              <w:t>Maximal number of CSI-RS resources within a slot per PCell/PSCell for CSI-RS based RLM</w:t>
            </w:r>
          </w:p>
        </w:tc>
        <w:tc>
          <w:tcPr>
            <w:tcW w:w="2497" w:type="dxa"/>
          </w:tcPr>
          <w:p w14:paraId="33A65AA1" w14:textId="77777777" w:rsidR="00DE40BA" w:rsidRPr="00A34E76" w:rsidRDefault="00DE40BA" w:rsidP="00DE40BA">
            <w:pPr>
              <w:pStyle w:val="TAL"/>
            </w:pPr>
          </w:p>
        </w:tc>
        <w:tc>
          <w:tcPr>
            <w:tcW w:w="1325" w:type="dxa"/>
          </w:tcPr>
          <w:p w14:paraId="0FEF98DA" w14:textId="77777777" w:rsidR="00DE40BA" w:rsidRPr="00A34E76" w:rsidRDefault="00DE40BA" w:rsidP="00DE40BA">
            <w:pPr>
              <w:pStyle w:val="TAL"/>
              <w:rPr>
                <w:lang w:eastAsia="ja-JP"/>
              </w:rPr>
            </w:pPr>
            <w:r>
              <w:rPr>
                <w:rFonts w:hint="eastAsia"/>
                <w:lang w:eastAsia="ja-JP"/>
              </w:rPr>
              <w:t>1-7 or 1-8</w:t>
            </w:r>
          </w:p>
        </w:tc>
        <w:tc>
          <w:tcPr>
            <w:tcW w:w="3388" w:type="dxa"/>
          </w:tcPr>
          <w:p w14:paraId="75C79150" w14:textId="77777777" w:rsidR="00DE40BA" w:rsidRPr="00542A92" w:rsidRDefault="00DE40BA" w:rsidP="00DE40BA">
            <w:pPr>
              <w:pStyle w:val="TAL"/>
              <w:rPr>
                <w:i/>
              </w:rPr>
            </w:pPr>
            <w:r w:rsidRPr="00542A92">
              <w:rPr>
                <w:i/>
              </w:rPr>
              <w:t>maxNumberResource-CSI-RS-RLM</w:t>
            </w:r>
          </w:p>
        </w:tc>
        <w:tc>
          <w:tcPr>
            <w:tcW w:w="2988" w:type="dxa"/>
          </w:tcPr>
          <w:p w14:paraId="041E8F68" w14:textId="77777777" w:rsidR="00DE40BA" w:rsidRPr="00542A92" w:rsidRDefault="00DE40BA" w:rsidP="00DE40BA">
            <w:pPr>
              <w:pStyle w:val="TAL"/>
              <w:rPr>
                <w:i/>
              </w:rPr>
            </w:pPr>
            <w:r w:rsidRPr="00542A92">
              <w:rPr>
                <w:i/>
              </w:rPr>
              <w:t>MeasAndMobParametersFRX-Diff</w:t>
            </w:r>
          </w:p>
        </w:tc>
        <w:tc>
          <w:tcPr>
            <w:tcW w:w="1416" w:type="dxa"/>
          </w:tcPr>
          <w:p w14:paraId="237042DA" w14:textId="77777777" w:rsidR="00DE40BA" w:rsidRPr="00A34E76" w:rsidRDefault="00DE40BA" w:rsidP="00DE40BA">
            <w:pPr>
              <w:pStyle w:val="TAL"/>
              <w:rPr>
                <w:lang w:eastAsia="ja-JP"/>
              </w:rPr>
            </w:pPr>
            <w:r>
              <w:rPr>
                <w:rFonts w:hint="eastAsia"/>
                <w:lang w:eastAsia="ja-JP"/>
              </w:rPr>
              <w:t>No</w:t>
            </w:r>
          </w:p>
        </w:tc>
        <w:tc>
          <w:tcPr>
            <w:tcW w:w="1416" w:type="dxa"/>
          </w:tcPr>
          <w:p w14:paraId="24C17645" w14:textId="77777777" w:rsidR="00DE40BA" w:rsidRPr="00A34E76" w:rsidRDefault="00DE40BA" w:rsidP="00DE40BA">
            <w:pPr>
              <w:pStyle w:val="TAL"/>
              <w:rPr>
                <w:lang w:eastAsia="ja-JP"/>
              </w:rPr>
            </w:pPr>
            <w:r>
              <w:rPr>
                <w:rFonts w:hint="eastAsia"/>
                <w:lang w:eastAsia="ja-JP"/>
              </w:rPr>
              <w:t>Yes</w:t>
            </w:r>
          </w:p>
        </w:tc>
        <w:tc>
          <w:tcPr>
            <w:tcW w:w="1857" w:type="dxa"/>
          </w:tcPr>
          <w:p w14:paraId="2CE2FD13" w14:textId="77777777" w:rsidR="00DE40BA" w:rsidRPr="00A34E76" w:rsidRDefault="00DE40BA" w:rsidP="00DE40BA">
            <w:pPr>
              <w:pStyle w:val="TAL"/>
            </w:pPr>
            <w:r w:rsidRPr="0034256F">
              <w:t>If UE supports any of 1-7 and 1-8, UE shall report this capability 1-14</w:t>
            </w:r>
          </w:p>
        </w:tc>
        <w:tc>
          <w:tcPr>
            <w:tcW w:w="1907" w:type="dxa"/>
          </w:tcPr>
          <w:p w14:paraId="1B138ABC" w14:textId="77777777" w:rsidR="00DE40BA" w:rsidRPr="00A34E76" w:rsidRDefault="00DE40BA" w:rsidP="00DE40BA">
            <w:pPr>
              <w:pStyle w:val="TAL"/>
            </w:pPr>
            <w:r w:rsidRPr="0034256F">
              <w:t>Candidate value set: {2,4, 6, 8}</w:t>
            </w:r>
          </w:p>
        </w:tc>
      </w:tr>
      <w:tr w:rsidR="00DE40BA" w14:paraId="48C21697" w14:textId="77777777" w:rsidTr="00DE40BA">
        <w:tc>
          <w:tcPr>
            <w:tcW w:w="1677" w:type="dxa"/>
            <w:vMerge w:val="restart"/>
          </w:tcPr>
          <w:p w14:paraId="328735E0" w14:textId="77777777" w:rsidR="00DE40BA" w:rsidRDefault="00DE40BA" w:rsidP="00DE40BA">
            <w:pPr>
              <w:pStyle w:val="TAL"/>
              <w:rPr>
                <w:lang w:eastAsia="ja-JP"/>
              </w:rPr>
            </w:pPr>
            <w:r>
              <w:rPr>
                <w:rFonts w:hint="eastAsia"/>
                <w:lang w:eastAsia="ja-JP"/>
              </w:rPr>
              <w:t>2. MIMO</w:t>
            </w:r>
          </w:p>
        </w:tc>
        <w:tc>
          <w:tcPr>
            <w:tcW w:w="815" w:type="dxa"/>
          </w:tcPr>
          <w:p w14:paraId="082A9849" w14:textId="77777777" w:rsidR="00DE40BA" w:rsidRPr="00A34E76" w:rsidRDefault="00DE40BA" w:rsidP="00DE40BA">
            <w:pPr>
              <w:pStyle w:val="TAL"/>
              <w:rPr>
                <w:lang w:eastAsia="ja-JP"/>
              </w:rPr>
            </w:pPr>
            <w:r>
              <w:rPr>
                <w:rFonts w:hint="eastAsia"/>
                <w:lang w:eastAsia="ja-JP"/>
              </w:rPr>
              <w:t>2-1</w:t>
            </w:r>
          </w:p>
        </w:tc>
        <w:tc>
          <w:tcPr>
            <w:tcW w:w="1957" w:type="dxa"/>
          </w:tcPr>
          <w:p w14:paraId="6520EE0D" w14:textId="77777777" w:rsidR="00DE40BA" w:rsidRPr="00A34E76" w:rsidRDefault="00DE40BA" w:rsidP="00DE40BA">
            <w:pPr>
              <w:pStyle w:val="TAL"/>
            </w:pPr>
            <w:r>
              <w:t>Basic PDSCH reception</w:t>
            </w:r>
          </w:p>
        </w:tc>
        <w:tc>
          <w:tcPr>
            <w:tcW w:w="2497" w:type="dxa"/>
          </w:tcPr>
          <w:p w14:paraId="3B595824" w14:textId="77777777" w:rsidR="00DE40BA" w:rsidRDefault="00DE40BA" w:rsidP="00DE40BA">
            <w:pPr>
              <w:pStyle w:val="TAL"/>
            </w:pPr>
            <w:r>
              <w:t>1) Data RE mapping</w:t>
            </w:r>
          </w:p>
          <w:p w14:paraId="6D973ABC" w14:textId="77777777" w:rsidR="00DE40BA" w:rsidRDefault="00DE40BA" w:rsidP="00DE40BA">
            <w:pPr>
              <w:pStyle w:val="TAL"/>
            </w:pPr>
            <w:r>
              <w:t>2) Single layer transmission</w:t>
            </w:r>
          </w:p>
          <w:p w14:paraId="5DB54072" w14:textId="77777777" w:rsidR="00DE40BA" w:rsidRPr="00A34E76" w:rsidRDefault="00DE40BA" w:rsidP="00DE40BA">
            <w:pPr>
              <w:pStyle w:val="TAL"/>
            </w:pPr>
            <w:r>
              <w:t>3) Support one TCI state</w:t>
            </w:r>
          </w:p>
        </w:tc>
        <w:tc>
          <w:tcPr>
            <w:tcW w:w="1325" w:type="dxa"/>
          </w:tcPr>
          <w:p w14:paraId="0D7642E3" w14:textId="77777777" w:rsidR="00DE40BA" w:rsidRPr="00A34E76" w:rsidRDefault="00DE40BA" w:rsidP="00DE40BA">
            <w:pPr>
              <w:pStyle w:val="TAL"/>
            </w:pPr>
          </w:p>
        </w:tc>
        <w:tc>
          <w:tcPr>
            <w:tcW w:w="3388" w:type="dxa"/>
          </w:tcPr>
          <w:p w14:paraId="0CF0C068" w14:textId="77777777" w:rsidR="00DE40BA" w:rsidRPr="00A34E76" w:rsidRDefault="00DE40BA" w:rsidP="00DE40BA">
            <w:pPr>
              <w:pStyle w:val="TAL"/>
              <w:rPr>
                <w:lang w:eastAsia="ja-JP"/>
              </w:rPr>
            </w:pPr>
            <w:r>
              <w:rPr>
                <w:rFonts w:hint="eastAsia"/>
                <w:lang w:eastAsia="ja-JP"/>
              </w:rPr>
              <w:t>n</w:t>
            </w:r>
            <w:r>
              <w:rPr>
                <w:lang w:eastAsia="ja-JP"/>
              </w:rPr>
              <w:t>/a</w:t>
            </w:r>
          </w:p>
        </w:tc>
        <w:tc>
          <w:tcPr>
            <w:tcW w:w="2988" w:type="dxa"/>
          </w:tcPr>
          <w:p w14:paraId="0B120344" w14:textId="77777777" w:rsidR="00DE40BA" w:rsidRPr="00A34E76" w:rsidRDefault="00DE40BA" w:rsidP="00DE40BA">
            <w:pPr>
              <w:pStyle w:val="TAL"/>
              <w:rPr>
                <w:lang w:eastAsia="ja-JP"/>
              </w:rPr>
            </w:pPr>
            <w:r>
              <w:rPr>
                <w:rFonts w:hint="eastAsia"/>
                <w:lang w:eastAsia="ja-JP"/>
              </w:rPr>
              <w:t>n/a</w:t>
            </w:r>
          </w:p>
        </w:tc>
        <w:tc>
          <w:tcPr>
            <w:tcW w:w="1416" w:type="dxa"/>
          </w:tcPr>
          <w:p w14:paraId="4D1404FE" w14:textId="77777777" w:rsidR="00DE40BA" w:rsidRPr="00A34E76" w:rsidRDefault="00DE40BA" w:rsidP="00DE40BA">
            <w:pPr>
              <w:pStyle w:val="TAL"/>
              <w:rPr>
                <w:lang w:eastAsia="ja-JP"/>
              </w:rPr>
            </w:pPr>
            <w:r>
              <w:rPr>
                <w:rFonts w:hint="eastAsia"/>
                <w:lang w:eastAsia="ja-JP"/>
              </w:rPr>
              <w:t>n/a</w:t>
            </w:r>
          </w:p>
        </w:tc>
        <w:tc>
          <w:tcPr>
            <w:tcW w:w="1416" w:type="dxa"/>
          </w:tcPr>
          <w:p w14:paraId="14107472" w14:textId="77777777" w:rsidR="00DE40BA" w:rsidRPr="00A34E76" w:rsidRDefault="00DE40BA" w:rsidP="00DE40BA">
            <w:pPr>
              <w:pStyle w:val="TAL"/>
              <w:rPr>
                <w:lang w:eastAsia="ja-JP"/>
              </w:rPr>
            </w:pPr>
            <w:r>
              <w:rPr>
                <w:rFonts w:hint="eastAsia"/>
                <w:lang w:eastAsia="ja-JP"/>
              </w:rPr>
              <w:t>n/a</w:t>
            </w:r>
          </w:p>
        </w:tc>
        <w:tc>
          <w:tcPr>
            <w:tcW w:w="1857" w:type="dxa"/>
          </w:tcPr>
          <w:p w14:paraId="564FE9AB" w14:textId="77777777" w:rsidR="00DE40BA" w:rsidRPr="00A34E76" w:rsidRDefault="00DE40BA" w:rsidP="00DE40BA">
            <w:pPr>
              <w:pStyle w:val="TAL"/>
            </w:pPr>
          </w:p>
        </w:tc>
        <w:tc>
          <w:tcPr>
            <w:tcW w:w="1907" w:type="dxa"/>
          </w:tcPr>
          <w:p w14:paraId="52C41E0F" w14:textId="77777777" w:rsidR="00DE40BA" w:rsidRPr="00A34E76" w:rsidRDefault="00DE40BA" w:rsidP="00DE40BA">
            <w:pPr>
              <w:pStyle w:val="TAL"/>
              <w:rPr>
                <w:lang w:eastAsia="ja-JP"/>
              </w:rPr>
            </w:pPr>
            <w:r>
              <w:rPr>
                <w:rFonts w:hint="eastAsia"/>
                <w:lang w:eastAsia="ja-JP"/>
              </w:rPr>
              <w:t>Man</w:t>
            </w:r>
            <w:r>
              <w:rPr>
                <w:lang w:eastAsia="ja-JP"/>
              </w:rPr>
              <w:t>datory without capability signalling</w:t>
            </w:r>
          </w:p>
        </w:tc>
      </w:tr>
      <w:tr w:rsidR="00DE40BA" w14:paraId="249A6386" w14:textId="77777777" w:rsidTr="00DE40BA">
        <w:tc>
          <w:tcPr>
            <w:tcW w:w="1677" w:type="dxa"/>
            <w:vMerge/>
          </w:tcPr>
          <w:p w14:paraId="58E98355" w14:textId="77777777" w:rsidR="00DE40BA" w:rsidRDefault="00DE40BA" w:rsidP="00DE40BA">
            <w:pPr>
              <w:pStyle w:val="TAL"/>
            </w:pPr>
          </w:p>
        </w:tc>
        <w:tc>
          <w:tcPr>
            <w:tcW w:w="815" w:type="dxa"/>
          </w:tcPr>
          <w:p w14:paraId="116043FA" w14:textId="77777777" w:rsidR="00DE40BA" w:rsidRPr="00A34E76" w:rsidRDefault="00DE40BA" w:rsidP="00DE40BA">
            <w:pPr>
              <w:pStyle w:val="TAL"/>
              <w:rPr>
                <w:lang w:eastAsia="ja-JP"/>
              </w:rPr>
            </w:pPr>
            <w:r>
              <w:rPr>
                <w:rFonts w:hint="eastAsia"/>
                <w:lang w:eastAsia="ja-JP"/>
              </w:rPr>
              <w:t>2-2</w:t>
            </w:r>
          </w:p>
        </w:tc>
        <w:tc>
          <w:tcPr>
            <w:tcW w:w="1957" w:type="dxa"/>
          </w:tcPr>
          <w:p w14:paraId="351C771B" w14:textId="77777777" w:rsidR="00DE40BA" w:rsidRPr="00A34E76" w:rsidRDefault="00DE40BA" w:rsidP="00DE40BA">
            <w:pPr>
              <w:pStyle w:val="TAL"/>
            </w:pPr>
            <w:r w:rsidRPr="00CB2BA3">
              <w:t>PDSCH beam switching</w:t>
            </w:r>
          </w:p>
        </w:tc>
        <w:tc>
          <w:tcPr>
            <w:tcW w:w="2497" w:type="dxa"/>
          </w:tcPr>
          <w:p w14:paraId="201223DF" w14:textId="77777777" w:rsidR="00DE40BA" w:rsidRDefault="00DE40BA" w:rsidP="00DE40BA">
            <w:pPr>
              <w:pStyle w:val="TAL"/>
            </w:pPr>
            <w:r>
              <w:t>1) Time duration (definition follows section 5.1.5 in TS 38.214), Xi, to determine and apply spatial QCL information for corresponding PDSCH reception.</w:t>
            </w:r>
          </w:p>
          <w:p w14:paraId="72F6EC6A" w14:textId="77777777" w:rsidR="00DE40BA" w:rsidRDefault="00DE40BA" w:rsidP="00DE40BA">
            <w:pPr>
              <w:pStyle w:val="TAL"/>
            </w:pPr>
            <w:r>
              <w:t>Time duration is defined counting from end of last symbol of PDCCH to beginning of the first symbol of PDSCH.</w:t>
            </w:r>
          </w:p>
          <w:p w14:paraId="05D88683" w14:textId="77777777" w:rsidR="00DE40BA" w:rsidRPr="00A34E76" w:rsidRDefault="00DE40BA" w:rsidP="00DE40BA">
            <w:pPr>
              <w:pStyle w:val="TAL"/>
            </w:pPr>
            <w:r>
              <w:t>Xi is the number of OFDM symbols, i is the index of SCS, l=1,2, corresponding to 60,120 kHz SCS.</w:t>
            </w:r>
          </w:p>
        </w:tc>
        <w:tc>
          <w:tcPr>
            <w:tcW w:w="1325" w:type="dxa"/>
          </w:tcPr>
          <w:p w14:paraId="5EAD078F" w14:textId="77777777" w:rsidR="00DE40BA" w:rsidRPr="00A34E76" w:rsidRDefault="00DE40BA" w:rsidP="00DE40BA">
            <w:pPr>
              <w:pStyle w:val="TAL"/>
              <w:rPr>
                <w:lang w:eastAsia="ja-JP"/>
              </w:rPr>
            </w:pPr>
            <w:r>
              <w:rPr>
                <w:rFonts w:hint="eastAsia"/>
                <w:lang w:eastAsia="ja-JP"/>
              </w:rPr>
              <w:t>2-1</w:t>
            </w:r>
          </w:p>
        </w:tc>
        <w:tc>
          <w:tcPr>
            <w:tcW w:w="3388" w:type="dxa"/>
          </w:tcPr>
          <w:p w14:paraId="2F07ED17" w14:textId="77777777" w:rsidR="00DE40BA" w:rsidRPr="00E01BA1" w:rsidRDefault="00DE40BA" w:rsidP="00DE40BA">
            <w:pPr>
              <w:pStyle w:val="TAL"/>
              <w:rPr>
                <w:i/>
              </w:rPr>
            </w:pPr>
            <w:r w:rsidRPr="00E01BA1">
              <w:rPr>
                <w:i/>
              </w:rPr>
              <w:t>timeDurationForQCL</w:t>
            </w:r>
          </w:p>
        </w:tc>
        <w:tc>
          <w:tcPr>
            <w:tcW w:w="2988" w:type="dxa"/>
          </w:tcPr>
          <w:p w14:paraId="5E1F53A9" w14:textId="77777777" w:rsidR="00DE40BA" w:rsidRPr="00E01BA1" w:rsidRDefault="00DE40BA" w:rsidP="00DE40BA">
            <w:pPr>
              <w:pStyle w:val="TAL"/>
              <w:rPr>
                <w:i/>
              </w:rPr>
            </w:pPr>
            <w:r w:rsidRPr="00E01BA1">
              <w:rPr>
                <w:i/>
              </w:rPr>
              <w:t>FeatureSetDownlink</w:t>
            </w:r>
          </w:p>
        </w:tc>
        <w:tc>
          <w:tcPr>
            <w:tcW w:w="1416" w:type="dxa"/>
          </w:tcPr>
          <w:p w14:paraId="72D95F18" w14:textId="77777777" w:rsidR="00DE40BA" w:rsidRPr="00A34E76" w:rsidRDefault="00DE40BA" w:rsidP="00DE40BA">
            <w:pPr>
              <w:pStyle w:val="TAL"/>
              <w:rPr>
                <w:lang w:eastAsia="ja-JP"/>
              </w:rPr>
            </w:pPr>
            <w:r>
              <w:rPr>
                <w:rFonts w:hint="eastAsia"/>
                <w:lang w:eastAsia="ja-JP"/>
              </w:rPr>
              <w:t>No</w:t>
            </w:r>
          </w:p>
        </w:tc>
        <w:tc>
          <w:tcPr>
            <w:tcW w:w="1416" w:type="dxa"/>
          </w:tcPr>
          <w:p w14:paraId="182220B8" w14:textId="77777777" w:rsidR="00DE40BA" w:rsidRPr="00A34E76" w:rsidRDefault="00DE40BA" w:rsidP="00DE40BA">
            <w:pPr>
              <w:pStyle w:val="TAL"/>
              <w:rPr>
                <w:lang w:eastAsia="ja-JP"/>
              </w:rPr>
            </w:pPr>
            <w:r>
              <w:rPr>
                <w:rFonts w:hint="eastAsia"/>
                <w:lang w:eastAsia="ja-JP"/>
              </w:rPr>
              <w:t>Applicable only to FR2</w:t>
            </w:r>
          </w:p>
        </w:tc>
        <w:tc>
          <w:tcPr>
            <w:tcW w:w="1857" w:type="dxa"/>
          </w:tcPr>
          <w:p w14:paraId="704DF634" w14:textId="77777777" w:rsidR="00DE40BA" w:rsidRPr="00A34E76" w:rsidRDefault="00DE40BA" w:rsidP="00DE40BA">
            <w:pPr>
              <w:pStyle w:val="TAL"/>
            </w:pPr>
          </w:p>
        </w:tc>
        <w:tc>
          <w:tcPr>
            <w:tcW w:w="1907" w:type="dxa"/>
          </w:tcPr>
          <w:p w14:paraId="79EB0E0A" w14:textId="77777777" w:rsidR="00DE40BA" w:rsidRDefault="00DE40BA" w:rsidP="00DE40BA">
            <w:pPr>
              <w:pStyle w:val="TAL"/>
            </w:pPr>
            <w:r>
              <w:t>Mandatory with capability signalling for FR2</w:t>
            </w:r>
          </w:p>
          <w:p w14:paraId="49869E3A" w14:textId="77777777" w:rsidR="00DE40BA" w:rsidRDefault="00DE40BA" w:rsidP="00DE40BA">
            <w:pPr>
              <w:pStyle w:val="TAL"/>
            </w:pPr>
            <w:r>
              <w:t xml:space="preserve">Candidate value set for X1 is {7, 14, 28}, </w:t>
            </w:r>
          </w:p>
          <w:p w14:paraId="4C70F601" w14:textId="77777777" w:rsidR="00DE40BA" w:rsidRPr="00A34E76" w:rsidRDefault="00DE40BA" w:rsidP="00DE40BA">
            <w:pPr>
              <w:pStyle w:val="TAL"/>
            </w:pPr>
            <w:r>
              <w:t>Candidate value set for X2, {14, 28}</w:t>
            </w:r>
          </w:p>
        </w:tc>
      </w:tr>
      <w:tr w:rsidR="00DE40BA" w14:paraId="07601196" w14:textId="77777777" w:rsidTr="00DE40BA">
        <w:tc>
          <w:tcPr>
            <w:tcW w:w="1677" w:type="dxa"/>
            <w:vMerge/>
          </w:tcPr>
          <w:p w14:paraId="51E8D961" w14:textId="77777777" w:rsidR="00DE40BA" w:rsidRDefault="00DE40BA" w:rsidP="00DE40BA">
            <w:pPr>
              <w:pStyle w:val="TAL"/>
            </w:pPr>
          </w:p>
        </w:tc>
        <w:tc>
          <w:tcPr>
            <w:tcW w:w="815" w:type="dxa"/>
          </w:tcPr>
          <w:p w14:paraId="6CE845F0" w14:textId="77777777" w:rsidR="00DE40BA" w:rsidRPr="00A34E76" w:rsidRDefault="00DE40BA" w:rsidP="00DE40BA">
            <w:pPr>
              <w:pStyle w:val="TAL"/>
              <w:rPr>
                <w:lang w:eastAsia="ja-JP"/>
              </w:rPr>
            </w:pPr>
            <w:r>
              <w:rPr>
                <w:rFonts w:hint="eastAsia"/>
                <w:lang w:eastAsia="ja-JP"/>
              </w:rPr>
              <w:t>2-3</w:t>
            </w:r>
          </w:p>
        </w:tc>
        <w:tc>
          <w:tcPr>
            <w:tcW w:w="1957" w:type="dxa"/>
          </w:tcPr>
          <w:p w14:paraId="25CFF104" w14:textId="77777777" w:rsidR="00DE40BA" w:rsidRPr="00A34E76" w:rsidRDefault="00DE40BA" w:rsidP="00DE40BA">
            <w:pPr>
              <w:pStyle w:val="TAL"/>
            </w:pPr>
            <w:r w:rsidRPr="009325EE">
              <w:t>PDSCH MIMO layers</w:t>
            </w:r>
          </w:p>
        </w:tc>
        <w:tc>
          <w:tcPr>
            <w:tcW w:w="2497" w:type="dxa"/>
          </w:tcPr>
          <w:p w14:paraId="355DDE6D" w14:textId="77777777" w:rsidR="00DE40BA" w:rsidRPr="00A34E76" w:rsidRDefault="00DE40BA" w:rsidP="00DE40BA">
            <w:pPr>
              <w:pStyle w:val="TAL"/>
            </w:pPr>
            <w:r w:rsidRPr="009325EE">
              <w:t>Supported maximal number of MIMO layers</w:t>
            </w:r>
          </w:p>
        </w:tc>
        <w:tc>
          <w:tcPr>
            <w:tcW w:w="1325" w:type="dxa"/>
          </w:tcPr>
          <w:p w14:paraId="6D2AC95F" w14:textId="77777777" w:rsidR="00DE40BA" w:rsidRPr="00A34E76" w:rsidRDefault="00DE40BA" w:rsidP="00DE40BA">
            <w:pPr>
              <w:pStyle w:val="TAL"/>
              <w:rPr>
                <w:lang w:eastAsia="ja-JP"/>
              </w:rPr>
            </w:pPr>
            <w:r>
              <w:rPr>
                <w:rFonts w:hint="eastAsia"/>
                <w:lang w:eastAsia="ja-JP"/>
              </w:rPr>
              <w:t>2-1</w:t>
            </w:r>
          </w:p>
        </w:tc>
        <w:tc>
          <w:tcPr>
            <w:tcW w:w="3388" w:type="dxa"/>
          </w:tcPr>
          <w:p w14:paraId="1D7C302F" w14:textId="77777777" w:rsidR="00DE40BA" w:rsidRPr="00692963" w:rsidRDefault="00DE40BA" w:rsidP="00DE40BA">
            <w:pPr>
              <w:pStyle w:val="TAL"/>
              <w:rPr>
                <w:i/>
              </w:rPr>
            </w:pPr>
            <w:r w:rsidRPr="00692963">
              <w:rPr>
                <w:i/>
              </w:rPr>
              <w:t>maxNumberMIMO-LayersPDSCH</w:t>
            </w:r>
          </w:p>
        </w:tc>
        <w:tc>
          <w:tcPr>
            <w:tcW w:w="2988" w:type="dxa"/>
          </w:tcPr>
          <w:p w14:paraId="4051397D" w14:textId="77777777" w:rsidR="00DE40BA" w:rsidRPr="00692963" w:rsidRDefault="00DE40BA" w:rsidP="00DE40BA">
            <w:pPr>
              <w:pStyle w:val="TAL"/>
              <w:rPr>
                <w:i/>
              </w:rPr>
            </w:pPr>
            <w:r w:rsidRPr="00692963">
              <w:rPr>
                <w:i/>
              </w:rPr>
              <w:t>FeatureSetDownlinkPerCC</w:t>
            </w:r>
          </w:p>
        </w:tc>
        <w:tc>
          <w:tcPr>
            <w:tcW w:w="1416" w:type="dxa"/>
          </w:tcPr>
          <w:p w14:paraId="07175604" w14:textId="77777777" w:rsidR="00DE40BA" w:rsidRPr="00A34E76" w:rsidRDefault="00DE40BA" w:rsidP="00DE40BA">
            <w:pPr>
              <w:pStyle w:val="TAL"/>
              <w:rPr>
                <w:lang w:eastAsia="ja-JP"/>
              </w:rPr>
            </w:pPr>
            <w:r>
              <w:rPr>
                <w:rFonts w:hint="eastAsia"/>
                <w:lang w:eastAsia="ja-JP"/>
              </w:rPr>
              <w:t>n/a</w:t>
            </w:r>
          </w:p>
        </w:tc>
        <w:tc>
          <w:tcPr>
            <w:tcW w:w="1416" w:type="dxa"/>
          </w:tcPr>
          <w:p w14:paraId="254B969F" w14:textId="77777777" w:rsidR="00DE40BA" w:rsidRPr="00A34E76" w:rsidRDefault="00DE40BA" w:rsidP="00DE40BA">
            <w:pPr>
              <w:pStyle w:val="TAL"/>
              <w:rPr>
                <w:lang w:eastAsia="ja-JP"/>
              </w:rPr>
            </w:pPr>
            <w:r>
              <w:rPr>
                <w:rFonts w:hint="eastAsia"/>
                <w:lang w:eastAsia="ja-JP"/>
              </w:rPr>
              <w:t>n/a</w:t>
            </w:r>
          </w:p>
        </w:tc>
        <w:tc>
          <w:tcPr>
            <w:tcW w:w="1857" w:type="dxa"/>
          </w:tcPr>
          <w:p w14:paraId="5FDE09F5" w14:textId="77777777" w:rsidR="00DE40BA" w:rsidRPr="00A34E76" w:rsidRDefault="00DE40BA" w:rsidP="00DE40BA">
            <w:pPr>
              <w:pStyle w:val="TAL"/>
            </w:pPr>
          </w:p>
        </w:tc>
        <w:tc>
          <w:tcPr>
            <w:tcW w:w="1907" w:type="dxa"/>
          </w:tcPr>
          <w:p w14:paraId="6430DEAF" w14:textId="77777777" w:rsidR="00DE40BA" w:rsidRDefault="00DE40BA" w:rsidP="00DE40BA">
            <w:pPr>
              <w:pStyle w:val="TAL"/>
            </w:pPr>
            <w:r>
              <w:t xml:space="preserve">For single CC standalone NR, it is mandatory with capability signalling to support at least 4 MIMO layers in the bands where 4Rx is specified as mandatory for the given UE and at least 2 MIMO layers in FR2. </w:t>
            </w:r>
          </w:p>
          <w:p w14:paraId="41DBC1E1" w14:textId="77777777" w:rsidR="00DE40BA" w:rsidRDefault="00DE40BA" w:rsidP="00DE40BA">
            <w:pPr>
              <w:pStyle w:val="TAL"/>
            </w:pPr>
            <w:r>
              <w:t>Some relaxations to this requirement may be applicable in the future (including in Rel-15).</w:t>
            </w:r>
          </w:p>
          <w:p w14:paraId="26A9BA91" w14:textId="77777777" w:rsidR="00DE40BA" w:rsidRDefault="00DE40BA" w:rsidP="00DE40BA">
            <w:pPr>
              <w:pStyle w:val="TAL"/>
            </w:pPr>
            <w:r>
              <w:t xml:space="preserve">Mandatory in all cases means mandatory with capability signalling. </w:t>
            </w:r>
          </w:p>
          <w:p w14:paraId="586720BF" w14:textId="77777777" w:rsidR="00DE40BA" w:rsidRPr="00A34E76" w:rsidRDefault="00DE40BA" w:rsidP="00DE40BA">
            <w:pPr>
              <w:pStyle w:val="TAL"/>
            </w:pPr>
            <w:r>
              <w:t>It is not expected that there is a signalling change (i.e. signalling remains to be defined as {1, 2, 4, 8} in every band and every band combination, including FR1 and FR2 in all cases.</w:t>
            </w:r>
          </w:p>
        </w:tc>
      </w:tr>
      <w:tr w:rsidR="00DE40BA" w14:paraId="0DB153A3" w14:textId="77777777" w:rsidTr="00DE40BA">
        <w:tc>
          <w:tcPr>
            <w:tcW w:w="1677" w:type="dxa"/>
            <w:vMerge/>
          </w:tcPr>
          <w:p w14:paraId="0B8F64F0" w14:textId="77777777" w:rsidR="00DE40BA" w:rsidRDefault="00DE40BA" w:rsidP="00DE40BA">
            <w:pPr>
              <w:pStyle w:val="TAL"/>
            </w:pPr>
          </w:p>
        </w:tc>
        <w:tc>
          <w:tcPr>
            <w:tcW w:w="815" w:type="dxa"/>
          </w:tcPr>
          <w:p w14:paraId="171FFC91" w14:textId="77777777" w:rsidR="00DE40BA" w:rsidRPr="00A34E76" w:rsidRDefault="00DE40BA" w:rsidP="00DE40BA">
            <w:pPr>
              <w:pStyle w:val="TAL"/>
              <w:rPr>
                <w:lang w:eastAsia="ja-JP"/>
              </w:rPr>
            </w:pPr>
            <w:r>
              <w:rPr>
                <w:rFonts w:hint="eastAsia"/>
                <w:lang w:eastAsia="ja-JP"/>
              </w:rPr>
              <w:t>2-4</w:t>
            </w:r>
          </w:p>
        </w:tc>
        <w:tc>
          <w:tcPr>
            <w:tcW w:w="1957" w:type="dxa"/>
          </w:tcPr>
          <w:p w14:paraId="4129150D" w14:textId="77777777" w:rsidR="00DE40BA" w:rsidRPr="00A34E76" w:rsidRDefault="00DE40BA" w:rsidP="00DE40BA">
            <w:pPr>
              <w:pStyle w:val="TAL"/>
            </w:pPr>
            <w:r w:rsidRPr="00CB295F">
              <w:t>TCI states for PDSCH</w:t>
            </w:r>
          </w:p>
        </w:tc>
        <w:tc>
          <w:tcPr>
            <w:tcW w:w="2497" w:type="dxa"/>
          </w:tcPr>
          <w:p w14:paraId="60196D69" w14:textId="77777777" w:rsidR="00DE40BA" w:rsidRDefault="00DE40BA" w:rsidP="00DE40BA">
            <w:pPr>
              <w:pStyle w:val="TAL"/>
            </w:pPr>
            <w:r>
              <w:t>1) Support number of active TCI states per BWP per CC, including control and data</w:t>
            </w:r>
          </w:p>
          <w:p w14:paraId="4A873F3E" w14:textId="77777777" w:rsidR="00DE40BA" w:rsidRPr="00A34E76" w:rsidRDefault="00DE40BA" w:rsidP="00DE40BA">
            <w:pPr>
              <w:pStyle w:val="TAL"/>
            </w:pPr>
            <w:r>
              <w:t>2) Maximum number of configured TCI states per CC for PDSCH</w:t>
            </w:r>
          </w:p>
        </w:tc>
        <w:tc>
          <w:tcPr>
            <w:tcW w:w="1325" w:type="dxa"/>
          </w:tcPr>
          <w:p w14:paraId="41920F28" w14:textId="77777777" w:rsidR="00DE40BA" w:rsidRPr="00CB295F" w:rsidRDefault="00DE40BA" w:rsidP="00DE40BA">
            <w:pPr>
              <w:pStyle w:val="TAL"/>
            </w:pPr>
            <w:r>
              <w:t>2-1</w:t>
            </w:r>
          </w:p>
        </w:tc>
        <w:tc>
          <w:tcPr>
            <w:tcW w:w="3388" w:type="dxa"/>
          </w:tcPr>
          <w:p w14:paraId="1B5C3F02" w14:textId="77777777" w:rsidR="00DE40BA" w:rsidRPr="008E05D4" w:rsidRDefault="00DE40BA" w:rsidP="00DE40BA">
            <w:pPr>
              <w:pStyle w:val="TAL"/>
              <w:rPr>
                <w:i/>
              </w:rPr>
            </w:pPr>
            <w:r w:rsidRPr="008E05D4">
              <w:rPr>
                <w:i/>
              </w:rPr>
              <w:t>tci-StatePDSCH {</w:t>
            </w:r>
          </w:p>
          <w:p w14:paraId="3CEA0286" w14:textId="77777777" w:rsidR="00DE40BA" w:rsidRDefault="00DE40BA" w:rsidP="00DE40BA">
            <w:pPr>
              <w:pStyle w:val="TAL"/>
              <w:rPr>
                <w:lang w:eastAsia="ja-JP"/>
              </w:rPr>
            </w:pPr>
            <w:r w:rsidRPr="00DD6119">
              <w:rPr>
                <w:rFonts w:hint="eastAsia"/>
                <w:lang w:eastAsia="ja-JP"/>
              </w:rPr>
              <w:t xml:space="preserve">1. </w:t>
            </w:r>
            <w:r w:rsidRPr="008E05D4">
              <w:rPr>
                <w:i/>
                <w:lang w:eastAsia="ja-JP"/>
              </w:rPr>
              <w:t>maxNumberActiveTCI-PerBWP</w:t>
            </w:r>
          </w:p>
          <w:p w14:paraId="786F9D80" w14:textId="77777777" w:rsidR="00DE40BA" w:rsidRPr="008E05D4" w:rsidRDefault="00DE40BA" w:rsidP="00DE40BA">
            <w:pPr>
              <w:pStyle w:val="TAL"/>
              <w:rPr>
                <w:i/>
                <w:lang w:eastAsia="ja-JP"/>
              </w:rPr>
            </w:pPr>
            <w:r w:rsidRPr="00DD6119">
              <w:rPr>
                <w:lang w:eastAsia="ja-JP"/>
              </w:rPr>
              <w:t xml:space="preserve">2. </w:t>
            </w:r>
            <w:r w:rsidRPr="008E05D4">
              <w:rPr>
                <w:i/>
                <w:lang w:eastAsia="ja-JP"/>
              </w:rPr>
              <w:t>maxNumberConfiguredTCIstatesPerCC</w:t>
            </w:r>
            <w:r w:rsidRPr="008E05D4" w:rsidDel="0013600A">
              <w:rPr>
                <w:i/>
                <w:lang w:eastAsia="ja-JP"/>
              </w:rPr>
              <w:t xml:space="preserve"> </w:t>
            </w:r>
          </w:p>
          <w:p w14:paraId="6CFA3AFF" w14:textId="77777777" w:rsidR="00DE40BA" w:rsidRPr="008E05D4" w:rsidRDefault="00DE40BA" w:rsidP="00DE40BA">
            <w:pPr>
              <w:pStyle w:val="TAL"/>
              <w:rPr>
                <w:i/>
              </w:rPr>
            </w:pPr>
            <w:r w:rsidRPr="008E05D4">
              <w:rPr>
                <w:i/>
              </w:rPr>
              <w:t>}</w:t>
            </w:r>
          </w:p>
        </w:tc>
        <w:tc>
          <w:tcPr>
            <w:tcW w:w="2988" w:type="dxa"/>
          </w:tcPr>
          <w:p w14:paraId="56B64072" w14:textId="77777777" w:rsidR="00DE40BA" w:rsidRPr="008E05D4" w:rsidRDefault="00DE40BA" w:rsidP="00DE40BA">
            <w:pPr>
              <w:pStyle w:val="TAL"/>
              <w:rPr>
                <w:i/>
              </w:rPr>
            </w:pPr>
            <w:r w:rsidRPr="008E05D4">
              <w:rPr>
                <w:i/>
              </w:rPr>
              <w:t>MIMO-ParametersPerBand</w:t>
            </w:r>
          </w:p>
        </w:tc>
        <w:tc>
          <w:tcPr>
            <w:tcW w:w="1416" w:type="dxa"/>
          </w:tcPr>
          <w:p w14:paraId="28D34057" w14:textId="77777777" w:rsidR="00DE40BA" w:rsidRPr="00A34E76" w:rsidRDefault="00DE40BA" w:rsidP="00DE40BA">
            <w:pPr>
              <w:pStyle w:val="TAL"/>
              <w:rPr>
                <w:lang w:eastAsia="ja-JP"/>
              </w:rPr>
            </w:pPr>
            <w:r>
              <w:rPr>
                <w:rFonts w:hint="eastAsia"/>
                <w:lang w:eastAsia="ja-JP"/>
              </w:rPr>
              <w:t>n/a</w:t>
            </w:r>
          </w:p>
        </w:tc>
        <w:tc>
          <w:tcPr>
            <w:tcW w:w="1416" w:type="dxa"/>
          </w:tcPr>
          <w:p w14:paraId="4B5804CC" w14:textId="77777777" w:rsidR="00DE40BA" w:rsidRPr="00A34E76" w:rsidRDefault="00DE40BA" w:rsidP="00DE40BA">
            <w:pPr>
              <w:pStyle w:val="TAL"/>
              <w:rPr>
                <w:lang w:eastAsia="ja-JP"/>
              </w:rPr>
            </w:pPr>
            <w:r>
              <w:rPr>
                <w:rFonts w:hint="eastAsia"/>
                <w:lang w:eastAsia="ja-JP"/>
              </w:rPr>
              <w:t>n/a</w:t>
            </w:r>
          </w:p>
        </w:tc>
        <w:tc>
          <w:tcPr>
            <w:tcW w:w="1857" w:type="dxa"/>
          </w:tcPr>
          <w:p w14:paraId="0ABCF2FC" w14:textId="77777777" w:rsidR="00DE40BA" w:rsidRDefault="00DE40BA" w:rsidP="00DE40BA">
            <w:pPr>
              <w:pStyle w:val="TAL"/>
            </w:pPr>
            <w:r>
              <w:t>UE is required to track only the active TCI states</w:t>
            </w:r>
          </w:p>
          <w:p w14:paraId="0DC25E1B" w14:textId="77777777" w:rsidR="00DE40BA" w:rsidRPr="00CB295F" w:rsidRDefault="00DE40BA" w:rsidP="00DE40BA">
            <w:pPr>
              <w:pStyle w:val="TAL"/>
            </w:pPr>
          </w:p>
          <w:p w14:paraId="74A0D9E4" w14:textId="77777777" w:rsidR="00DE40BA" w:rsidRPr="00A34E76" w:rsidRDefault="00DE40BA" w:rsidP="00DE40BA">
            <w:pPr>
              <w:pStyle w:val="TAL"/>
            </w:pPr>
            <w:r>
              <w:t>For component 1 of FG2-4, if a UE reports X active TCI state(s), it is not expected that more than X active QCL type D assumption(s) for any PDSCH and any CORESETs for a given BWP of a serving cell become active for the UE.</w:t>
            </w:r>
          </w:p>
        </w:tc>
        <w:tc>
          <w:tcPr>
            <w:tcW w:w="1907" w:type="dxa"/>
          </w:tcPr>
          <w:p w14:paraId="59D406D9" w14:textId="77777777" w:rsidR="00DE40BA" w:rsidRDefault="00DE40BA" w:rsidP="00DE40BA">
            <w:pPr>
              <w:pStyle w:val="TAL"/>
            </w:pPr>
            <w:r>
              <w:t>Mandatory with capability signalling</w:t>
            </w:r>
          </w:p>
          <w:p w14:paraId="361798F6" w14:textId="77777777" w:rsidR="00DE40BA" w:rsidRDefault="00DE40BA" w:rsidP="00DE40BA">
            <w:pPr>
              <w:pStyle w:val="TAL"/>
            </w:pPr>
            <w:r>
              <w:t>Component-1: Candidate value set: {1, 2, 4, 8}</w:t>
            </w:r>
          </w:p>
          <w:p w14:paraId="4253DEF2" w14:textId="77777777" w:rsidR="00DE40BA" w:rsidRDefault="00DE40BA" w:rsidP="00DE40BA">
            <w:pPr>
              <w:pStyle w:val="TAL"/>
            </w:pPr>
            <w:r>
              <w:t>Component-2: candidate value set: {4, 8, 16, 32, 64, 128}</w:t>
            </w:r>
          </w:p>
          <w:p w14:paraId="269CD1FE" w14:textId="77777777" w:rsidR="00DE40BA" w:rsidRDefault="00DE40BA" w:rsidP="00DE40BA">
            <w:pPr>
              <w:pStyle w:val="TAL"/>
            </w:pPr>
            <w:r>
              <w:t xml:space="preserve">UE is mandated to signal 64 for FR2. </w:t>
            </w:r>
          </w:p>
          <w:p w14:paraId="6930BC36" w14:textId="77777777" w:rsidR="00DE40BA" w:rsidRPr="00A34E76" w:rsidRDefault="00DE40BA" w:rsidP="00DE40BA">
            <w:pPr>
              <w:pStyle w:val="TAL"/>
            </w:pPr>
            <w:r>
              <w:t>For FR1, UE is mandated to report at least the max number of allowed SSB in the band.</w:t>
            </w:r>
          </w:p>
        </w:tc>
      </w:tr>
      <w:tr w:rsidR="00DE40BA" w14:paraId="105437ED" w14:textId="77777777" w:rsidTr="00DE40BA">
        <w:tc>
          <w:tcPr>
            <w:tcW w:w="1677" w:type="dxa"/>
            <w:vMerge/>
          </w:tcPr>
          <w:p w14:paraId="66E25CE5" w14:textId="77777777" w:rsidR="00DE40BA" w:rsidRDefault="00DE40BA" w:rsidP="00DE40BA">
            <w:pPr>
              <w:pStyle w:val="TAL"/>
            </w:pPr>
          </w:p>
        </w:tc>
        <w:tc>
          <w:tcPr>
            <w:tcW w:w="815" w:type="dxa"/>
          </w:tcPr>
          <w:p w14:paraId="15129E60" w14:textId="77777777" w:rsidR="00DE40BA" w:rsidRDefault="00DE40BA" w:rsidP="00DE40BA">
            <w:pPr>
              <w:pStyle w:val="TAL"/>
              <w:rPr>
                <w:lang w:eastAsia="ja-JP"/>
              </w:rPr>
            </w:pPr>
            <w:r>
              <w:rPr>
                <w:rFonts w:hint="eastAsia"/>
                <w:lang w:eastAsia="ja-JP"/>
              </w:rPr>
              <w:t>2-4a</w:t>
            </w:r>
          </w:p>
        </w:tc>
        <w:tc>
          <w:tcPr>
            <w:tcW w:w="1957" w:type="dxa"/>
          </w:tcPr>
          <w:p w14:paraId="065292E8" w14:textId="77777777" w:rsidR="00DE40BA" w:rsidRPr="00A34E76" w:rsidRDefault="00DE40BA" w:rsidP="00DE40BA">
            <w:pPr>
              <w:pStyle w:val="TAL"/>
            </w:pPr>
            <w:r w:rsidRPr="003A4F01">
              <w:t>Additional active TCI state for PDCCH</w:t>
            </w:r>
          </w:p>
        </w:tc>
        <w:tc>
          <w:tcPr>
            <w:tcW w:w="2497" w:type="dxa"/>
          </w:tcPr>
          <w:p w14:paraId="28DA9371" w14:textId="77777777" w:rsidR="00DE40BA" w:rsidRPr="00A34E76" w:rsidRDefault="00DE40BA" w:rsidP="00DE40BA">
            <w:pPr>
              <w:pStyle w:val="TAL"/>
            </w:pPr>
            <w:r w:rsidRPr="003A4F01">
              <w:t>Support one additional active TCI state for control in addition to the supported number of active TCI states for PDSCH</w:t>
            </w:r>
          </w:p>
        </w:tc>
        <w:tc>
          <w:tcPr>
            <w:tcW w:w="1325" w:type="dxa"/>
          </w:tcPr>
          <w:p w14:paraId="645722A0" w14:textId="77777777" w:rsidR="00DE40BA" w:rsidRPr="00A34E76" w:rsidRDefault="00DE40BA" w:rsidP="00DE40BA">
            <w:pPr>
              <w:pStyle w:val="TAL"/>
              <w:rPr>
                <w:lang w:eastAsia="ja-JP"/>
              </w:rPr>
            </w:pPr>
            <w:r>
              <w:rPr>
                <w:rFonts w:hint="eastAsia"/>
                <w:lang w:eastAsia="ja-JP"/>
              </w:rPr>
              <w:t>2-1</w:t>
            </w:r>
          </w:p>
        </w:tc>
        <w:tc>
          <w:tcPr>
            <w:tcW w:w="3388" w:type="dxa"/>
          </w:tcPr>
          <w:p w14:paraId="7DD84663" w14:textId="77777777" w:rsidR="00DE40BA" w:rsidRPr="00B0220A" w:rsidRDefault="00DE40BA" w:rsidP="00DE40BA">
            <w:pPr>
              <w:pStyle w:val="TAL"/>
              <w:rPr>
                <w:i/>
              </w:rPr>
            </w:pPr>
            <w:r w:rsidRPr="00B0220A">
              <w:rPr>
                <w:i/>
              </w:rPr>
              <w:t>additionalActiveTCI-StatePDCCH</w:t>
            </w:r>
          </w:p>
        </w:tc>
        <w:tc>
          <w:tcPr>
            <w:tcW w:w="2988" w:type="dxa"/>
          </w:tcPr>
          <w:p w14:paraId="6D11443D" w14:textId="77777777" w:rsidR="00DE40BA" w:rsidRPr="00B0220A" w:rsidRDefault="00DE40BA" w:rsidP="00DE40BA">
            <w:pPr>
              <w:pStyle w:val="TAL"/>
              <w:rPr>
                <w:i/>
              </w:rPr>
            </w:pPr>
            <w:r w:rsidRPr="00B0220A">
              <w:rPr>
                <w:i/>
              </w:rPr>
              <w:t>MIMO-ParametersPerBand</w:t>
            </w:r>
          </w:p>
        </w:tc>
        <w:tc>
          <w:tcPr>
            <w:tcW w:w="1416" w:type="dxa"/>
          </w:tcPr>
          <w:p w14:paraId="4A73D72A" w14:textId="77777777" w:rsidR="00DE40BA" w:rsidRPr="00A34E76" w:rsidRDefault="00DE40BA" w:rsidP="00DE40BA">
            <w:pPr>
              <w:pStyle w:val="TAL"/>
              <w:rPr>
                <w:lang w:eastAsia="ja-JP"/>
              </w:rPr>
            </w:pPr>
            <w:r>
              <w:rPr>
                <w:rFonts w:hint="eastAsia"/>
                <w:lang w:eastAsia="ja-JP"/>
              </w:rPr>
              <w:t>n/a</w:t>
            </w:r>
          </w:p>
        </w:tc>
        <w:tc>
          <w:tcPr>
            <w:tcW w:w="1416" w:type="dxa"/>
          </w:tcPr>
          <w:p w14:paraId="59123B9A" w14:textId="77777777" w:rsidR="00DE40BA" w:rsidRPr="00A34E76" w:rsidRDefault="00DE40BA" w:rsidP="00DE40BA">
            <w:pPr>
              <w:pStyle w:val="TAL"/>
              <w:rPr>
                <w:lang w:eastAsia="ja-JP"/>
              </w:rPr>
            </w:pPr>
            <w:r>
              <w:rPr>
                <w:rFonts w:hint="eastAsia"/>
                <w:lang w:eastAsia="ja-JP"/>
              </w:rPr>
              <w:t>n/a</w:t>
            </w:r>
          </w:p>
        </w:tc>
        <w:tc>
          <w:tcPr>
            <w:tcW w:w="1857" w:type="dxa"/>
          </w:tcPr>
          <w:p w14:paraId="2B855884" w14:textId="77777777" w:rsidR="00DE40BA" w:rsidRPr="00A34E76" w:rsidRDefault="00DE40BA" w:rsidP="00DE40BA">
            <w:pPr>
              <w:pStyle w:val="TAL"/>
            </w:pPr>
            <w:r w:rsidRPr="003A4F01">
              <w:t>Only applicable if Component-1 of 2-4 is set to 1</w:t>
            </w:r>
          </w:p>
        </w:tc>
        <w:tc>
          <w:tcPr>
            <w:tcW w:w="1907" w:type="dxa"/>
          </w:tcPr>
          <w:p w14:paraId="35A18410"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2588515F" w14:textId="77777777" w:rsidTr="00DE40BA">
        <w:tc>
          <w:tcPr>
            <w:tcW w:w="1677" w:type="dxa"/>
            <w:vMerge/>
          </w:tcPr>
          <w:p w14:paraId="09F237F9" w14:textId="77777777" w:rsidR="00DE40BA" w:rsidRDefault="00DE40BA" w:rsidP="00DE40BA">
            <w:pPr>
              <w:pStyle w:val="TAL"/>
            </w:pPr>
          </w:p>
        </w:tc>
        <w:tc>
          <w:tcPr>
            <w:tcW w:w="815" w:type="dxa"/>
          </w:tcPr>
          <w:p w14:paraId="2C59F9C4" w14:textId="77777777" w:rsidR="00DE40BA" w:rsidRDefault="00DE40BA" w:rsidP="00DE40BA">
            <w:pPr>
              <w:pStyle w:val="TAL"/>
              <w:rPr>
                <w:lang w:eastAsia="ja-JP"/>
              </w:rPr>
            </w:pPr>
            <w:r>
              <w:rPr>
                <w:rFonts w:hint="eastAsia"/>
                <w:lang w:eastAsia="ja-JP"/>
              </w:rPr>
              <w:t>2-5</w:t>
            </w:r>
          </w:p>
        </w:tc>
        <w:tc>
          <w:tcPr>
            <w:tcW w:w="1957" w:type="dxa"/>
          </w:tcPr>
          <w:p w14:paraId="12CF916C" w14:textId="77777777" w:rsidR="00DE40BA" w:rsidRDefault="00DE40BA" w:rsidP="00DE40BA">
            <w:pPr>
              <w:pStyle w:val="TAL"/>
            </w:pPr>
            <w:r>
              <w:t>Basic downlink DMRS</w:t>
            </w:r>
          </w:p>
          <w:p w14:paraId="400A9F12" w14:textId="77777777" w:rsidR="00DE40BA" w:rsidRPr="00A34E76" w:rsidRDefault="00DE40BA" w:rsidP="00DE40BA">
            <w:pPr>
              <w:pStyle w:val="TAL"/>
            </w:pPr>
            <w:r>
              <w:t>for scheduling type A</w:t>
            </w:r>
          </w:p>
        </w:tc>
        <w:tc>
          <w:tcPr>
            <w:tcW w:w="2497" w:type="dxa"/>
          </w:tcPr>
          <w:p w14:paraId="72855046" w14:textId="77777777" w:rsidR="00DE40BA" w:rsidRDefault="00DE40BA" w:rsidP="00DE40BA">
            <w:pPr>
              <w:pStyle w:val="TAL"/>
            </w:pPr>
            <w:r>
              <w:t xml:space="preserve">1) Support 1 symbol FL DMRS without additional symbol(s)  </w:t>
            </w:r>
          </w:p>
          <w:p w14:paraId="7F658C5B" w14:textId="77777777" w:rsidR="00DE40BA" w:rsidRDefault="00DE40BA" w:rsidP="00DE40BA">
            <w:pPr>
              <w:pStyle w:val="TAL"/>
            </w:pPr>
            <w:r>
              <w:t xml:space="preserve">2) Support 1 symbol FL DMRS and 1 additional DMRS symbol </w:t>
            </w:r>
          </w:p>
          <w:p w14:paraId="75C673DE" w14:textId="77777777" w:rsidR="00DE40BA" w:rsidRPr="00A34E76" w:rsidRDefault="00DE40BA" w:rsidP="00DE40BA">
            <w:pPr>
              <w:pStyle w:val="TAL"/>
            </w:pPr>
            <w:r>
              <w:t>3) Support 1 symbol FL DMRS and 2 additional DMRS symbols for at least one port.</w:t>
            </w:r>
          </w:p>
        </w:tc>
        <w:tc>
          <w:tcPr>
            <w:tcW w:w="1325" w:type="dxa"/>
          </w:tcPr>
          <w:p w14:paraId="595812BE" w14:textId="77777777" w:rsidR="00DE40BA" w:rsidRPr="004E3568" w:rsidRDefault="00DE40BA" w:rsidP="00DE40BA">
            <w:pPr>
              <w:pStyle w:val="TAL"/>
            </w:pPr>
            <w:r>
              <w:t>2-1</w:t>
            </w:r>
          </w:p>
        </w:tc>
        <w:tc>
          <w:tcPr>
            <w:tcW w:w="3388" w:type="dxa"/>
          </w:tcPr>
          <w:p w14:paraId="22D3F00C" w14:textId="77777777" w:rsidR="00DE40BA" w:rsidRPr="00A34E76" w:rsidRDefault="00DE40BA" w:rsidP="00DE40BA">
            <w:pPr>
              <w:pStyle w:val="TAL"/>
              <w:rPr>
                <w:lang w:eastAsia="ja-JP"/>
              </w:rPr>
            </w:pPr>
            <w:r>
              <w:rPr>
                <w:rFonts w:hint="eastAsia"/>
                <w:lang w:eastAsia="ja-JP"/>
              </w:rPr>
              <w:t>n/a</w:t>
            </w:r>
          </w:p>
        </w:tc>
        <w:tc>
          <w:tcPr>
            <w:tcW w:w="2988" w:type="dxa"/>
          </w:tcPr>
          <w:p w14:paraId="37ACBADA" w14:textId="77777777" w:rsidR="00DE40BA" w:rsidRPr="00A34E76" w:rsidRDefault="00DE40BA" w:rsidP="00DE40BA">
            <w:pPr>
              <w:pStyle w:val="TAL"/>
              <w:rPr>
                <w:lang w:eastAsia="ja-JP"/>
              </w:rPr>
            </w:pPr>
            <w:r>
              <w:rPr>
                <w:rFonts w:hint="eastAsia"/>
                <w:lang w:eastAsia="ja-JP"/>
              </w:rPr>
              <w:t>n/a</w:t>
            </w:r>
          </w:p>
        </w:tc>
        <w:tc>
          <w:tcPr>
            <w:tcW w:w="1416" w:type="dxa"/>
          </w:tcPr>
          <w:p w14:paraId="78890366" w14:textId="77777777" w:rsidR="00DE40BA" w:rsidRPr="00A34E76" w:rsidRDefault="00DE40BA" w:rsidP="00DE40BA">
            <w:pPr>
              <w:pStyle w:val="TAL"/>
              <w:rPr>
                <w:lang w:eastAsia="ja-JP"/>
              </w:rPr>
            </w:pPr>
            <w:r>
              <w:rPr>
                <w:rFonts w:hint="eastAsia"/>
                <w:lang w:eastAsia="ja-JP"/>
              </w:rPr>
              <w:t>n/a</w:t>
            </w:r>
          </w:p>
        </w:tc>
        <w:tc>
          <w:tcPr>
            <w:tcW w:w="1416" w:type="dxa"/>
          </w:tcPr>
          <w:p w14:paraId="3B5467D3" w14:textId="77777777" w:rsidR="00DE40BA" w:rsidRPr="00A34E76" w:rsidRDefault="00DE40BA" w:rsidP="00DE40BA">
            <w:pPr>
              <w:pStyle w:val="TAL"/>
              <w:rPr>
                <w:lang w:eastAsia="ja-JP"/>
              </w:rPr>
            </w:pPr>
            <w:r>
              <w:rPr>
                <w:rFonts w:hint="eastAsia"/>
                <w:lang w:eastAsia="ja-JP"/>
              </w:rPr>
              <w:t>n/a</w:t>
            </w:r>
          </w:p>
        </w:tc>
        <w:tc>
          <w:tcPr>
            <w:tcW w:w="1857" w:type="dxa"/>
          </w:tcPr>
          <w:p w14:paraId="301FE896" w14:textId="77777777" w:rsidR="00DE40BA" w:rsidRPr="00A34E76" w:rsidRDefault="00DE40BA" w:rsidP="00DE40BA">
            <w:pPr>
              <w:pStyle w:val="TAL"/>
            </w:pPr>
            <w:r w:rsidRPr="004E3568">
              <w:t>conditioned to whether PDSCH scheduling type A is supported</w:t>
            </w:r>
          </w:p>
        </w:tc>
        <w:tc>
          <w:tcPr>
            <w:tcW w:w="1907" w:type="dxa"/>
          </w:tcPr>
          <w:p w14:paraId="532AA1A6" w14:textId="77777777" w:rsidR="00DE40BA" w:rsidRPr="00A34E76" w:rsidRDefault="00DE40BA" w:rsidP="00DE40BA">
            <w:pPr>
              <w:pStyle w:val="TAL"/>
              <w:rPr>
                <w:lang w:eastAsia="ja-JP"/>
              </w:rPr>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DE40BA" w14:paraId="7BAFF7EB" w14:textId="77777777" w:rsidTr="00DE40BA">
        <w:tc>
          <w:tcPr>
            <w:tcW w:w="1677" w:type="dxa"/>
            <w:vMerge/>
          </w:tcPr>
          <w:p w14:paraId="79A66AD9" w14:textId="77777777" w:rsidR="00DE40BA" w:rsidRDefault="00DE40BA" w:rsidP="00DE40BA">
            <w:pPr>
              <w:pStyle w:val="TAL"/>
            </w:pPr>
          </w:p>
        </w:tc>
        <w:tc>
          <w:tcPr>
            <w:tcW w:w="815" w:type="dxa"/>
          </w:tcPr>
          <w:p w14:paraId="005DEFA9" w14:textId="77777777" w:rsidR="00DE40BA" w:rsidRDefault="00DE40BA" w:rsidP="00DE40BA">
            <w:pPr>
              <w:pStyle w:val="TAL"/>
              <w:rPr>
                <w:lang w:eastAsia="ja-JP"/>
              </w:rPr>
            </w:pPr>
            <w:r>
              <w:rPr>
                <w:rFonts w:hint="eastAsia"/>
                <w:lang w:eastAsia="ja-JP"/>
              </w:rPr>
              <w:t>2-6</w:t>
            </w:r>
          </w:p>
        </w:tc>
        <w:tc>
          <w:tcPr>
            <w:tcW w:w="1957" w:type="dxa"/>
          </w:tcPr>
          <w:p w14:paraId="2EBFDE5E" w14:textId="77777777" w:rsidR="00DE40BA" w:rsidRDefault="00DE40BA" w:rsidP="00DE40BA">
            <w:pPr>
              <w:pStyle w:val="TAL"/>
            </w:pPr>
            <w:r>
              <w:t>Basic downlink DMRS</w:t>
            </w:r>
          </w:p>
          <w:p w14:paraId="11C289EE" w14:textId="77777777" w:rsidR="00DE40BA" w:rsidRPr="00A34E76" w:rsidRDefault="00DE40BA" w:rsidP="00DE40BA">
            <w:pPr>
              <w:pStyle w:val="TAL"/>
            </w:pPr>
            <w:r>
              <w:t>for scheduling type B</w:t>
            </w:r>
          </w:p>
        </w:tc>
        <w:tc>
          <w:tcPr>
            <w:tcW w:w="2497" w:type="dxa"/>
          </w:tcPr>
          <w:p w14:paraId="6F321FCA" w14:textId="77777777" w:rsidR="00DE40BA" w:rsidRDefault="00DE40BA" w:rsidP="00DE40BA">
            <w:pPr>
              <w:pStyle w:val="TAL"/>
            </w:pPr>
            <w:r>
              <w:t>1) Support 1 symbol FL DMRS without additional symbol(s)</w:t>
            </w:r>
          </w:p>
          <w:p w14:paraId="70FA684A" w14:textId="77777777" w:rsidR="00DE40BA" w:rsidRPr="00A34E76" w:rsidRDefault="00DE40BA" w:rsidP="00DE40BA">
            <w:pPr>
              <w:pStyle w:val="TAL"/>
            </w:pPr>
            <w:r>
              <w:t>2) Support 1 symbol FL DMRS and 1 additional DMRS symbol</w:t>
            </w:r>
          </w:p>
        </w:tc>
        <w:tc>
          <w:tcPr>
            <w:tcW w:w="1325" w:type="dxa"/>
          </w:tcPr>
          <w:p w14:paraId="517FCBE7" w14:textId="77777777" w:rsidR="00DE40BA" w:rsidRPr="00A34E76" w:rsidRDefault="00DE40BA" w:rsidP="00DE40BA">
            <w:pPr>
              <w:pStyle w:val="TAL"/>
            </w:pPr>
          </w:p>
        </w:tc>
        <w:tc>
          <w:tcPr>
            <w:tcW w:w="3388" w:type="dxa"/>
          </w:tcPr>
          <w:p w14:paraId="2EBE41D9" w14:textId="77777777" w:rsidR="00DE40BA" w:rsidRPr="00A34E76" w:rsidRDefault="00DE40BA" w:rsidP="00DE40BA">
            <w:pPr>
              <w:pStyle w:val="TAL"/>
              <w:rPr>
                <w:lang w:eastAsia="ja-JP"/>
              </w:rPr>
            </w:pPr>
            <w:r>
              <w:rPr>
                <w:rFonts w:hint="eastAsia"/>
                <w:lang w:eastAsia="ja-JP"/>
              </w:rPr>
              <w:t>n/a</w:t>
            </w:r>
          </w:p>
        </w:tc>
        <w:tc>
          <w:tcPr>
            <w:tcW w:w="2988" w:type="dxa"/>
          </w:tcPr>
          <w:p w14:paraId="53F0EF02" w14:textId="77777777" w:rsidR="00DE40BA" w:rsidRPr="00A34E76" w:rsidRDefault="00DE40BA" w:rsidP="00DE40BA">
            <w:pPr>
              <w:pStyle w:val="TAL"/>
              <w:rPr>
                <w:lang w:eastAsia="ja-JP"/>
              </w:rPr>
            </w:pPr>
            <w:r>
              <w:rPr>
                <w:rFonts w:hint="eastAsia"/>
                <w:lang w:eastAsia="ja-JP"/>
              </w:rPr>
              <w:t>n/a</w:t>
            </w:r>
          </w:p>
        </w:tc>
        <w:tc>
          <w:tcPr>
            <w:tcW w:w="1416" w:type="dxa"/>
          </w:tcPr>
          <w:p w14:paraId="5D0DFD03" w14:textId="77777777" w:rsidR="00DE40BA" w:rsidRPr="00A34E76" w:rsidRDefault="00DE40BA" w:rsidP="00DE40BA">
            <w:pPr>
              <w:pStyle w:val="TAL"/>
              <w:rPr>
                <w:lang w:eastAsia="ja-JP"/>
              </w:rPr>
            </w:pPr>
            <w:r>
              <w:rPr>
                <w:rFonts w:hint="eastAsia"/>
                <w:lang w:eastAsia="ja-JP"/>
              </w:rPr>
              <w:t>n/a</w:t>
            </w:r>
          </w:p>
        </w:tc>
        <w:tc>
          <w:tcPr>
            <w:tcW w:w="1416" w:type="dxa"/>
          </w:tcPr>
          <w:p w14:paraId="7CB03B65" w14:textId="77777777" w:rsidR="00DE40BA" w:rsidRPr="00A34E76" w:rsidRDefault="00DE40BA" w:rsidP="00DE40BA">
            <w:pPr>
              <w:pStyle w:val="TAL"/>
              <w:rPr>
                <w:lang w:eastAsia="ja-JP"/>
              </w:rPr>
            </w:pPr>
            <w:r>
              <w:rPr>
                <w:rFonts w:hint="eastAsia"/>
                <w:lang w:eastAsia="ja-JP"/>
              </w:rPr>
              <w:t>n/a</w:t>
            </w:r>
          </w:p>
        </w:tc>
        <w:tc>
          <w:tcPr>
            <w:tcW w:w="1857" w:type="dxa"/>
          </w:tcPr>
          <w:p w14:paraId="0FE393B2" w14:textId="77777777" w:rsidR="00DE40BA" w:rsidRPr="00A34E76" w:rsidRDefault="00DE40BA" w:rsidP="00DE40BA">
            <w:pPr>
              <w:pStyle w:val="TAL"/>
            </w:pPr>
            <w:r w:rsidRPr="00ED7AF7">
              <w:t>conditioned to whether PDSCH scheduling type B is supported</w:t>
            </w:r>
          </w:p>
        </w:tc>
        <w:tc>
          <w:tcPr>
            <w:tcW w:w="1907" w:type="dxa"/>
          </w:tcPr>
          <w:p w14:paraId="28A5CCD6" w14:textId="77777777" w:rsidR="00DE40BA" w:rsidRPr="00A34E76" w:rsidRDefault="00DE40BA" w:rsidP="00DE40BA">
            <w:pPr>
              <w:pStyle w:val="TAL"/>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DE40BA" w14:paraId="7D56A68C" w14:textId="77777777" w:rsidTr="00DE40BA">
        <w:tc>
          <w:tcPr>
            <w:tcW w:w="1677" w:type="dxa"/>
            <w:vMerge/>
          </w:tcPr>
          <w:p w14:paraId="28C6EBD5" w14:textId="77777777" w:rsidR="00DE40BA" w:rsidRDefault="00DE40BA" w:rsidP="00DE40BA">
            <w:pPr>
              <w:pStyle w:val="TAL"/>
            </w:pPr>
          </w:p>
        </w:tc>
        <w:tc>
          <w:tcPr>
            <w:tcW w:w="815" w:type="dxa"/>
          </w:tcPr>
          <w:p w14:paraId="72520EC9" w14:textId="77777777" w:rsidR="00DE40BA" w:rsidRDefault="00DE40BA" w:rsidP="00DE40BA">
            <w:pPr>
              <w:pStyle w:val="TAL"/>
              <w:rPr>
                <w:lang w:eastAsia="ja-JP"/>
              </w:rPr>
            </w:pPr>
            <w:r>
              <w:rPr>
                <w:rFonts w:hint="eastAsia"/>
                <w:lang w:eastAsia="ja-JP"/>
              </w:rPr>
              <w:t>2-6a</w:t>
            </w:r>
          </w:p>
        </w:tc>
        <w:tc>
          <w:tcPr>
            <w:tcW w:w="1957" w:type="dxa"/>
          </w:tcPr>
          <w:p w14:paraId="510E2F01" w14:textId="77777777" w:rsidR="00DE40BA" w:rsidRPr="00A34E76" w:rsidRDefault="00DE40BA" w:rsidP="00DE40BA">
            <w:pPr>
              <w:pStyle w:val="TAL"/>
            </w:pPr>
            <w:r w:rsidRPr="00D06620">
              <w:t>Support 1+2 DMRS (downlink)</w:t>
            </w:r>
          </w:p>
        </w:tc>
        <w:tc>
          <w:tcPr>
            <w:tcW w:w="2497" w:type="dxa"/>
          </w:tcPr>
          <w:p w14:paraId="282E081D" w14:textId="77777777" w:rsidR="00DE40BA" w:rsidRPr="00A34E76" w:rsidRDefault="00DE40BA" w:rsidP="00DE40BA">
            <w:pPr>
              <w:pStyle w:val="TAL"/>
            </w:pPr>
            <w:r w:rsidRPr="00D06620">
              <w:t>Support 1 symbol FL DMRS and 2 additional DMRS symbols for more than one port</w:t>
            </w:r>
          </w:p>
        </w:tc>
        <w:tc>
          <w:tcPr>
            <w:tcW w:w="1325" w:type="dxa"/>
          </w:tcPr>
          <w:p w14:paraId="08FA16B5" w14:textId="77777777" w:rsidR="00DE40BA" w:rsidRPr="00D06620" w:rsidRDefault="00DE40BA" w:rsidP="00DE40BA">
            <w:pPr>
              <w:pStyle w:val="TAL"/>
            </w:pPr>
            <w:r>
              <w:t>2-5</w:t>
            </w:r>
          </w:p>
        </w:tc>
        <w:tc>
          <w:tcPr>
            <w:tcW w:w="3388" w:type="dxa"/>
          </w:tcPr>
          <w:p w14:paraId="7D45CCE1" w14:textId="77777777" w:rsidR="00DE40BA" w:rsidRPr="00434232" w:rsidRDefault="00DE40BA" w:rsidP="00DE40BA">
            <w:pPr>
              <w:pStyle w:val="TAL"/>
              <w:rPr>
                <w:i/>
              </w:rPr>
            </w:pPr>
            <w:r w:rsidRPr="00434232">
              <w:rPr>
                <w:i/>
              </w:rPr>
              <w:t>oneFL-DMRS-TwoAdditionalDMRS-DL</w:t>
            </w:r>
          </w:p>
        </w:tc>
        <w:tc>
          <w:tcPr>
            <w:tcW w:w="2988" w:type="dxa"/>
          </w:tcPr>
          <w:p w14:paraId="79D1DD9A" w14:textId="77777777" w:rsidR="00DE40BA" w:rsidRPr="00434232" w:rsidRDefault="00DE40BA" w:rsidP="00DE40BA">
            <w:pPr>
              <w:pStyle w:val="TAL"/>
              <w:rPr>
                <w:i/>
              </w:rPr>
            </w:pPr>
            <w:r w:rsidRPr="00434232">
              <w:rPr>
                <w:i/>
              </w:rPr>
              <w:t>FeatureSetDownlink</w:t>
            </w:r>
            <w:r>
              <w:rPr>
                <w:i/>
              </w:rPr>
              <w:t>-v1540</w:t>
            </w:r>
          </w:p>
        </w:tc>
        <w:tc>
          <w:tcPr>
            <w:tcW w:w="1416" w:type="dxa"/>
          </w:tcPr>
          <w:p w14:paraId="032F658B" w14:textId="77777777" w:rsidR="00DE40BA" w:rsidRPr="00A34E76" w:rsidRDefault="00DE40BA" w:rsidP="00DE40BA">
            <w:pPr>
              <w:pStyle w:val="TAL"/>
              <w:rPr>
                <w:lang w:eastAsia="ja-JP"/>
              </w:rPr>
            </w:pPr>
            <w:r>
              <w:rPr>
                <w:rFonts w:hint="eastAsia"/>
                <w:lang w:eastAsia="ja-JP"/>
              </w:rPr>
              <w:t>No</w:t>
            </w:r>
          </w:p>
        </w:tc>
        <w:tc>
          <w:tcPr>
            <w:tcW w:w="1416" w:type="dxa"/>
          </w:tcPr>
          <w:p w14:paraId="4C573E11" w14:textId="77777777" w:rsidR="00DE40BA" w:rsidRPr="00A34E76" w:rsidRDefault="00DE40BA" w:rsidP="00DE40BA">
            <w:pPr>
              <w:pStyle w:val="TAL"/>
              <w:rPr>
                <w:lang w:eastAsia="ja-JP"/>
              </w:rPr>
            </w:pPr>
            <w:r>
              <w:rPr>
                <w:rFonts w:hint="eastAsia"/>
                <w:lang w:eastAsia="ja-JP"/>
              </w:rPr>
              <w:t>Yes</w:t>
            </w:r>
          </w:p>
        </w:tc>
        <w:tc>
          <w:tcPr>
            <w:tcW w:w="1857" w:type="dxa"/>
          </w:tcPr>
          <w:p w14:paraId="49F4F156" w14:textId="77777777" w:rsidR="00DE40BA" w:rsidRPr="00A34E76" w:rsidRDefault="00DE40BA" w:rsidP="00DE40BA">
            <w:pPr>
              <w:pStyle w:val="TAL"/>
            </w:pPr>
          </w:p>
        </w:tc>
        <w:tc>
          <w:tcPr>
            <w:tcW w:w="1907" w:type="dxa"/>
          </w:tcPr>
          <w:p w14:paraId="54DB54F2"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4BE27B74" w14:textId="77777777" w:rsidTr="00DE40BA">
        <w:tc>
          <w:tcPr>
            <w:tcW w:w="1677" w:type="dxa"/>
            <w:vMerge/>
          </w:tcPr>
          <w:p w14:paraId="00403283" w14:textId="77777777" w:rsidR="00DE40BA" w:rsidRDefault="00DE40BA" w:rsidP="00DE40BA">
            <w:pPr>
              <w:pStyle w:val="TAL"/>
            </w:pPr>
          </w:p>
        </w:tc>
        <w:tc>
          <w:tcPr>
            <w:tcW w:w="815" w:type="dxa"/>
          </w:tcPr>
          <w:p w14:paraId="39DE8390" w14:textId="77777777" w:rsidR="00DE40BA" w:rsidRDefault="00DE40BA" w:rsidP="00DE40BA">
            <w:pPr>
              <w:pStyle w:val="TAL"/>
              <w:rPr>
                <w:lang w:eastAsia="ja-JP"/>
              </w:rPr>
            </w:pPr>
            <w:r>
              <w:rPr>
                <w:rFonts w:hint="eastAsia"/>
                <w:lang w:eastAsia="ja-JP"/>
              </w:rPr>
              <w:t>2-6b</w:t>
            </w:r>
          </w:p>
        </w:tc>
        <w:tc>
          <w:tcPr>
            <w:tcW w:w="1957" w:type="dxa"/>
          </w:tcPr>
          <w:p w14:paraId="2869F917" w14:textId="77777777" w:rsidR="00DE40BA" w:rsidRPr="00A34E76" w:rsidRDefault="00DE40BA" w:rsidP="00DE40BA">
            <w:pPr>
              <w:pStyle w:val="TAL"/>
            </w:pPr>
            <w:r w:rsidRPr="00D06620">
              <w:t>Support alternative additional DMRS location</w:t>
            </w:r>
          </w:p>
        </w:tc>
        <w:tc>
          <w:tcPr>
            <w:tcW w:w="2497" w:type="dxa"/>
          </w:tcPr>
          <w:p w14:paraId="0485BE0D" w14:textId="77777777" w:rsidR="00DE40BA" w:rsidRPr="00A34E76" w:rsidRDefault="00DE40BA" w:rsidP="00DE40BA">
            <w:pPr>
              <w:pStyle w:val="TAL"/>
            </w:pPr>
            <w:r w:rsidRPr="00D06620">
              <w:t>Support alternative additional DMRS position for co-existence with LTE CRS</w:t>
            </w:r>
          </w:p>
        </w:tc>
        <w:tc>
          <w:tcPr>
            <w:tcW w:w="1325" w:type="dxa"/>
          </w:tcPr>
          <w:p w14:paraId="19D8B245" w14:textId="77777777" w:rsidR="00DE40BA" w:rsidRPr="00A34E76" w:rsidRDefault="00DE40BA" w:rsidP="00DE40BA">
            <w:pPr>
              <w:pStyle w:val="TAL"/>
              <w:rPr>
                <w:lang w:eastAsia="ja-JP"/>
              </w:rPr>
            </w:pPr>
            <w:r>
              <w:rPr>
                <w:rFonts w:hint="eastAsia"/>
                <w:lang w:eastAsia="ja-JP"/>
              </w:rPr>
              <w:t>2-5 and 5-28</w:t>
            </w:r>
          </w:p>
        </w:tc>
        <w:tc>
          <w:tcPr>
            <w:tcW w:w="3388" w:type="dxa"/>
          </w:tcPr>
          <w:p w14:paraId="293BC7BA" w14:textId="77777777" w:rsidR="00DE40BA" w:rsidRPr="00434232" w:rsidRDefault="00DE40BA" w:rsidP="00DE40BA">
            <w:pPr>
              <w:pStyle w:val="TAL"/>
              <w:rPr>
                <w:i/>
              </w:rPr>
            </w:pPr>
            <w:r w:rsidRPr="00434232">
              <w:rPr>
                <w:i/>
              </w:rPr>
              <w:t>additionalDMRS-DL-Alt</w:t>
            </w:r>
          </w:p>
        </w:tc>
        <w:tc>
          <w:tcPr>
            <w:tcW w:w="2988" w:type="dxa"/>
          </w:tcPr>
          <w:p w14:paraId="7569E90F" w14:textId="77777777" w:rsidR="00DE40BA" w:rsidRPr="00434232" w:rsidRDefault="00DE40BA" w:rsidP="00DE40BA">
            <w:pPr>
              <w:pStyle w:val="TAL"/>
              <w:rPr>
                <w:i/>
              </w:rPr>
            </w:pPr>
            <w:r w:rsidRPr="00434232">
              <w:rPr>
                <w:i/>
              </w:rPr>
              <w:t>FeatureSetDownlink</w:t>
            </w:r>
            <w:r>
              <w:rPr>
                <w:i/>
              </w:rPr>
              <w:t>-v1540</w:t>
            </w:r>
          </w:p>
        </w:tc>
        <w:tc>
          <w:tcPr>
            <w:tcW w:w="1416" w:type="dxa"/>
          </w:tcPr>
          <w:p w14:paraId="7B1ED104" w14:textId="77777777" w:rsidR="00DE40BA" w:rsidRPr="00A34E76" w:rsidRDefault="00DE40BA" w:rsidP="00DE40BA">
            <w:pPr>
              <w:pStyle w:val="TAL"/>
              <w:rPr>
                <w:lang w:eastAsia="ja-JP"/>
              </w:rPr>
            </w:pPr>
            <w:r>
              <w:rPr>
                <w:rFonts w:hint="eastAsia"/>
                <w:lang w:eastAsia="ja-JP"/>
              </w:rPr>
              <w:t>No</w:t>
            </w:r>
          </w:p>
        </w:tc>
        <w:tc>
          <w:tcPr>
            <w:tcW w:w="1416" w:type="dxa"/>
          </w:tcPr>
          <w:p w14:paraId="68458E4C" w14:textId="77777777" w:rsidR="00DE40BA" w:rsidRPr="00A34E76" w:rsidRDefault="00DE40BA" w:rsidP="00DE40BA">
            <w:pPr>
              <w:pStyle w:val="TAL"/>
              <w:rPr>
                <w:lang w:eastAsia="ja-JP"/>
              </w:rPr>
            </w:pPr>
            <w:r>
              <w:rPr>
                <w:rFonts w:hint="eastAsia"/>
                <w:lang w:eastAsia="ja-JP"/>
              </w:rPr>
              <w:t>n/a</w:t>
            </w:r>
          </w:p>
        </w:tc>
        <w:tc>
          <w:tcPr>
            <w:tcW w:w="1857" w:type="dxa"/>
          </w:tcPr>
          <w:p w14:paraId="4F70DF96" w14:textId="77777777" w:rsidR="00DE40BA" w:rsidRPr="00A34E76" w:rsidRDefault="00DE40BA" w:rsidP="00DE40BA">
            <w:pPr>
              <w:pStyle w:val="TAL"/>
            </w:pPr>
            <w:r>
              <w:t>This FG applies to FR1 only and 15kHz SCS. This applies to one additional DMRS case only</w:t>
            </w:r>
          </w:p>
        </w:tc>
        <w:tc>
          <w:tcPr>
            <w:tcW w:w="1907" w:type="dxa"/>
          </w:tcPr>
          <w:p w14:paraId="383E5F80" w14:textId="77777777" w:rsidR="00DE40BA" w:rsidRPr="00D06620" w:rsidRDefault="00DE40BA" w:rsidP="00DE40BA">
            <w:pPr>
              <w:pStyle w:val="TAL"/>
              <w:rPr>
                <w:lang w:eastAsia="ja-JP"/>
              </w:rPr>
            </w:pPr>
            <w:r>
              <w:rPr>
                <w:rFonts w:hint="eastAsia"/>
                <w:lang w:eastAsia="ja-JP"/>
              </w:rPr>
              <w:t>Optional with capability signalling</w:t>
            </w:r>
          </w:p>
        </w:tc>
      </w:tr>
      <w:tr w:rsidR="00DE40BA" w14:paraId="5E13DA53" w14:textId="77777777" w:rsidTr="00DE40BA">
        <w:tc>
          <w:tcPr>
            <w:tcW w:w="1677" w:type="dxa"/>
            <w:vMerge/>
          </w:tcPr>
          <w:p w14:paraId="4AA6F5B2" w14:textId="77777777" w:rsidR="00DE40BA" w:rsidRDefault="00DE40BA" w:rsidP="00DE40BA">
            <w:pPr>
              <w:pStyle w:val="TAL"/>
            </w:pPr>
          </w:p>
        </w:tc>
        <w:tc>
          <w:tcPr>
            <w:tcW w:w="815" w:type="dxa"/>
          </w:tcPr>
          <w:p w14:paraId="022C7E5E" w14:textId="77777777" w:rsidR="00DE40BA" w:rsidRDefault="00DE40BA" w:rsidP="00DE40BA">
            <w:pPr>
              <w:pStyle w:val="TAL"/>
              <w:rPr>
                <w:lang w:eastAsia="ja-JP"/>
              </w:rPr>
            </w:pPr>
            <w:r>
              <w:rPr>
                <w:rFonts w:hint="eastAsia"/>
                <w:lang w:eastAsia="ja-JP"/>
              </w:rPr>
              <w:t>2-7</w:t>
            </w:r>
          </w:p>
        </w:tc>
        <w:tc>
          <w:tcPr>
            <w:tcW w:w="1957" w:type="dxa"/>
          </w:tcPr>
          <w:p w14:paraId="7FF8814F" w14:textId="77777777" w:rsidR="00DE40BA" w:rsidRPr="00A34E76" w:rsidRDefault="00DE40BA" w:rsidP="00DE40BA">
            <w:pPr>
              <w:pStyle w:val="TAL"/>
            </w:pPr>
            <w:r w:rsidRPr="00C76C37">
              <w:t>Supported 2 symbols front-loaded DMRS (downlink)</w:t>
            </w:r>
          </w:p>
        </w:tc>
        <w:tc>
          <w:tcPr>
            <w:tcW w:w="2497" w:type="dxa"/>
          </w:tcPr>
          <w:p w14:paraId="7B85B77F" w14:textId="77777777" w:rsidR="00DE40BA" w:rsidRPr="00A34E76" w:rsidRDefault="00DE40BA" w:rsidP="00DE40BA">
            <w:pPr>
              <w:pStyle w:val="TAL"/>
            </w:pPr>
            <w:r w:rsidRPr="00E17039">
              <w:t>Support 2 symbols FL-DMRS</w:t>
            </w:r>
          </w:p>
        </w:tc>
        <w:tc>
          <w:tcPr>
            <w:tcW w:w="1325" w:type="dxa"/>
          </w:tcPr>
          <w:p w14:paraId="53DD8762" w14:textId="77777777" w:rsidR="00DE40BA" w:rsidRPr="00A34E76" w:rsidRDefault="00DE40BA" w:rsidP="00DE40BA">
            <w:pPr>
              <w:pStyle w:val="TAL"/>
              <w:rPr>
                <w:lang w:eastAsia="ja-JP"/>
              </w:rPr>
            </w:pPr>
            <w:r>
              <w:rPr>
                <w:rFonts w:hint="eastAsia"/>
                <w:lang w:eastAsia="ja-JP"/>
              </w:rPr>
              <w:t>2-5</w:t>
            </w:r>
          </w:p>
        </w:tc>
        <w:tc>
          <w:tcPr>
            <w:tcW w:w="3388" w:type="dxa"/>
          </w:tcPr>
          <w:p w14:paraId="749FAB5E" w14:textId="77777777" w:rsidR="00DE40BA" w:rsidRPr="00A34E76" w:rsidRDefault="00DE40BA" w:rsidP="00DE40BA">
            <w:pPr>
              <w:pStyle w:val="TAL"/>
            </w:pPr>
            <w:r w:rsidRPr="006B44C2">
              <w:rPr>
                <w:i/>
              </w:rPr>
              <w:t>twoFL-DMRS</w:t>
            </w:r>
            <w:r>
              <w:t xml:space="preserve"> (MSB)</w:t>
            </w:r>
          </w:p>
        </w:tc>
        <w:tc>
          <w:tcPr>
            <w:tcW w:w="2988" w:type="dxa"/>
          </w:tcPr>
          <w:p w14:paraId="2C7E1D27" w14:textId="77777777" w:rsidR="00DE40BA" w:rsidRPr="006B44C2" w:rsidRDefault="00DE40BA" w:rsidP="00DE40BA">
            <w:pPr>
              <w:pStyle w:val="TAL"/>
              <w:rPr>
                <w:i/>
              </w:rPr>
            </w:pPr>
            <w:r w:rsidRPr="006B44C2">
              <w:rPr>
                <w:i/>
              </w:rPr>
              <w:t>Phy-ParametersFRX-Diff</w:t>
            </w:r>
          </w:p>
        </w:tc>
        <w:tc>
          <w:tcPr>
            <w:tcW w:w="1416" w:type="dxa"/>
          </w:tcPr>
          <w:p w14:paraId="7D311923" w14:textId="77777777" w:rsidR="00DE40BA" w:rsidRPr="00A34E76" w:rsidRDefault="00DE40BA" w:rsidP="00DE40BA">
            <w:pPr>
              <w:pStyle w:val="TAL"/>
              <w:rPr>
                <w:lang w:eastAsia="ja-JP"/>
              </w:rPr>
            </w:pPr>
            <w:r>
              <w:rPr>
                <w:rFonts w:hint="eastAsia"/>
                <w:lang w:eastAsia="ja-JP"/>
              </w:rPr>
              <w:t>No</w:t>
            </w:r>
          </w:p>
        </w:tc>
        <w:tc>
          <w:tcPr>
            <w:tcW w:w="1416" w:type="dxa"/>
          </w:tcPr>
          <w:p w14:paraId="5F9E47DA" w14:textId="77777777" w:rsidR="00DE40BA" w:rsidRPr="00A34E76" w:rsidRDefault="00DE40BA" w:rsidP="00DE40BA">
            <w:pPr>
              <w:pStyle w:val="TAL"/>
              <w:rPr>
                <w:lang w:eastAsia="ja-JP"/>
              </w:rPr>
            </w:pPr>
            <w:r>
              <w:rPr>
                <w:rFonts w:hint="eastAsia"/>
                <w:lang w:eastAsia="ja-JP"/>
              </w:rPr>
              <w:t>Yes</w:t>
            </w:r>
          </w:p>
        </w:tc>
        <w:tc>
          <w:tcPr>
            <w:tcW w:w="1857" w:type="dxa"/>
          </w:tcPr>
          <w:p w14:paraId="56376503" w14:textId="77777777" w:rsidR="00DE40BA" w:rsidRPr="00A34E76" w:rsidRDefault="00DE40BA" w:rsidP="00DE40BA">
            <w:pPr>
              <w:pStyle w:val="TAL"/>
            </w:pPr>
          </w:p>
        </w:tc>
        <w:tc>
          <w:tcPr>
            <w:tcW w:w="1907" w:type="dxa"/>
          </w:tcPr>
          <w:p w14:paraId="262B16BB" w14:textId="77777777" w:rsidR="00DE40BA" w:rsidRPr="00A34E76" w:rsidRDefault="00DE40BA" w:rsidP="00DE40BA">
            <w:pPr>
              <w:pStyle w:val="TAL"/>
            </w:pPr>
            <w:r>
              <w:rPr>
                <w:rFonts w:hint="eastAsia"/>
                <w:lang w:eastAsia="ja-JP"/>
              </w:rPr>
              <w:t>Optional with capability signalling</w:t>
            </w:r>
          </w:p>
        </w:tc>
      </w:tr>
      <w:tr w:rsidR="00DE40BA" w14:paraId="129A2C55" w14:textId="77777777" w:rsidTr="00DE40BA">
        <w:tc>
          <w:tcPr>
            <w:tcW w:w="1677" w:type="dxa"/>
            <w:vMerge/>
          </w:tcPr>
          <w:p w14:paraId="3AAB8C8D" w14:textId="77777777" w:rsidR="00DE40BA" w:rsidRDefault="00DE40BA" w:rsidP="00DE40BA">
            <w:pPr>
              <w:pStyle w:val="TAL"/>
            </w:pPr>
          </w:p>
        </w:tc>
        <w:tc>
          <w:tcPr>
            <w:tcW w:w="815" w:type="dxa"/>
          </w:tcPr>
          <w:p w14:paraId="623BD45D" w14:textId="77777777" w:rsidR="00DE40BA" w:rsidRDefault="00DE40BA" w:rsidP="00DE40BA">
            <w:pPr>
              <w:pStyle w:val="TAL"/>
              <w:rPr>
                <w:lang w:eastAsia="ja-JP"/>
              </w:rPr>
            </w:pPr>
            <w:r>
              <w:rPr>
                <w:rFonts w:hint="eastAsia"/>
                <w:lang w:eastAsia="ja-JP"/>
              </w:rPr>
              <w:t>2-8</w:t>
            </w:r>
          </w:p>
        </w:tc>
        <w:tc>
          <w:tcPr>
            <w:tcW w:w="1957" w:type="dxa"/>
          </w:tcPr>
          <w:p w14:paraId="2C4ED724" w14:textId="77777777" w:rsidR="00DE40BA" w:rsidRPr="00A34E76" w:rsidRDefault="00DE40BA" w:rsidP="00DE40BA">
            <w:pPr>
              <w:pStyle w:val="TAL"/>
            </w:pPr>
            <w:r w:rsidRPr="00C76C37">
              <w:t>Supported 2 symbols front-loaded +2 symbols additional DMRS (downlink)</w:t>
            </w:r>
          </w:p>
        </w:tc>
        <w:tc>
          <w:tcPr>
            <w:tcW w:w="2497" w:type="dxa"/>
          </w:tcPr>
          <w:p w14:paraId="67A0545F" w14:textId="77777777" w:rsidR="00DE40BA" w:rsidRPr="00A34E76" w:rsidRDefault="00DE40BA" w:rsidP="00DE40BA">
            <w:pPr>
              <w:pStyle w:val="TAL"/>
            </w:pPr>
            <w:r w:rsidRPr="00E17039">
              <w:t>Support 2-symbol FL DMRS + one additional 2-symbols DMRS</w:t>
            </w:r>
          </w:p>
        </w:tc>
        <w:tc>
          <w:tcPr>
            <w:tcW w:w="1325" w:type="dxa"/>
          </w:tcPr>
          <w:p w14:paraId="0CD1A79E" w14:textId="77777777" w:rsidR="00DE40BA" w:rsidRPr="00A34E76" w:rsidRDefault="00DE40BA" w:rsidP="00DE40BA">
            <w:pPr>
              <w:pStyle w:val="TAL"/>
            </w:pPr>
            <w:r>
              <w:rPr>
                <w:rFonts w:hint="eastAsia"/>
                <w:lang w:eastAsia="ja-JP"/>
              </w:rPr>
              <w:t>2-5</w:t>
            </w:r>
          </w:p>
        </w:tc>
        <w:tc>
          <w:tcPr>
            <w:tcW w:w="3388" w:type="dxa"/>
          </w:tcPr>
          <w:p w14:paraId="6218097A" w14:textId="77777777" w:rsidR="00DE40BA" w:rsidRPr="006B44C2" w:rsidRDefault="00DE40BA" w:rsidP="00DE40BA">
            <w:pPr>
              <w:pStyle w:val="TAL"/>
              <w:rPr>
                <w:i/>
              </w:rPr>
            </w:pPr>
            <w:r w:rsidRPr="006B44C2">
              <w:rPr>
                <w:i/>
              </w:rPr>
              <w:t>twoFL-DMRS-TwoAdditionalDMRS-DL</w:t>
            </w:r>
          </w:p>
        </w:tc>
        <w:tc>
          <w:tcPr>
            <w:tcW w:w="2988" w:type="dxa"/>
          </w:tcPr>
          <w:p w14:paraId="4F30662F" w14:textId="77777777" w:rsidR="00DE40BA" w:rsidRPr="006B44C2" w:rsidRDefault="00DE40BA" w:rsidP="00DE40BA">
            <w:pPr>
              <w:pStyle w:val="TAL"/>
              <w:rPr>
                <w:i/>
              </w:rPr>
            </w:pPr>
            <w:r w:rsidRPr="006B44C2">
              <w:rPr>
                <w:i/>
              </w:rPr>
              <w:t>FeatureSetDownlink</w:t>
            </w:r>
            <w:r>
              <w:rPr>
                <w:i/>
              </w:rPr>
              <w:t>-v1540</w:t>
            </w:r>
          </w:p>
        </w:tc>
        <w:tc>
          <w:tcPr>
            <w:tcW w:w="1416" w:type="dxa"/>
          </w:tcPr>
          <w:p w14:paraId="0ECD0340" w14:textId="77777777" w:rsidR="00DE40BA" w:rsidRPr="00A34E76" w:rsidRDefault="00DE40BA" w:rsidP="00DE40BA">
            <w:pPr>
              <w:pStyle w:val="TAL"/>
              <w:rPr>
                <w:lang w:eastAsia="ja-JP"/>
              </w:rPr>
            </w:pPr>
            <w:r>
              <w:rPr>
                <w:rFonts w:hint="eastAsia"/>
                <w:lang w:eastAsia="ja-JP"/>
              </w:rPr>
              <w:t>No</w:t>
            </w:r>
          </w:p>
        </w:tc>
        <w:tc>
          <w:tcPr>
            <w:tcW w:w="1416" w:type="dxa"/>
          </w:tcPr>
          <w:p w14:paraId="6A02707C" w14:textId="77777777" w:rsidR="00DE40BA" w:rsidRPr="00A34E76" w:rsidRDefault="00DE40BA" w:rsidP="00DE40BA">
            <w:pPr>
              <w:pStyle w:val="TAL"/>
              <w:rPr>
                <w:lang w:eastAsia="ja-JP"/>
              </w:rPr>
            </w:pPr>
            <w:r>
              <w:rPr>
                <w:rFonts w:hint="eastAsia"/>
                <w:lang w:eastAsia="ja-JP"/>
              </w:rPr>
              <w:t>Yes</w:t>
            </w:r>
          </w:p>
        </w:tc>
        <w:tc>
          <w:tcPr>
            <w:tcW w:w="1857" w:type="dxa"/>
          </w:tcPr>
          <w:p w14:paraId="7AA234C3" w14:textId="77777777" w:rsidR="00DE40BA" w:rsidRPr="00A34E76" w:rsidRDefault="00DE40BA" w:rsidP="00DE40BA">
            <w:pPr>
              <w:pStyle w:val="TAL"/>
            </w:pPr>
          </w:p>
        </w:tc>
        <w:tc>
          <w:tcPr>
            <w:tcW w:w="1907" w:type="dxa"/>
          </w:tcPr>
          <w:p w14:paraId="3BCF1660" w14:textId="77777777" w:rsidR="00DE40BA" w:rsidRPr="00A34E76" w:rsidRDefault="00DE40BA" w:rsidP="00DE40BA">
            <w:pPr>
              <w:pStyle w:val="TAL"/>
            </w:pPr>
            <w:r>
              <w:rPr>
                <w:rFonts w:hint="eastAsia"/>
                <w:lang w:eastAsia="ja-JP"/>
              </w:rPr>
              <w:t>Optional with capability signalling</w:t>
            </w:r>
          </w:p>
        </w:tc>
      </w:tr>
      <w:tr w:rsidR="00DE40BA" w14:paraId="2B184522" w14:textId="77777777" w:rsidTr="00DE40BA">
        <w:tc>
          <w:tcPr>
            <w:tcW w:w="1677" w:type="dxa"/>
            <w:vMerge/>
          </w:tcPr>
          <w:p w14:paraId="3FA368FC" w14:textId="77777777" w:rsidR="00DE40BA" w:rsidRDefault="00DE40BA" w:rsidP="00DE40BA">
            <w:pPr>
              <w:pStyle w:val="TAL"/>
            </w:pPr>
          </w:p>
        </w:tc>
        <w:tc>
          <w:tcPr>
            <w:tcW w:w="815" w:type="dxa"/>
          </w:tcPr>
          <w:p w14:paraId="7AFF568C" w14:textId="77777777" w:rsidR="00DE40BA" w:rsidRDefault="00DE40BA" w:rsidP="00DE40BA">
            <w:pPr>
              <w:pStyle w:val="TAL"/>
              <w:rPr>
                <w:lang w:eastAsia="ja-JP"/>
              </w:rPr>
            </w:pPr>
            <w:r>
              <w:rPr>
                <w:rFonts w:hint="eastAsia"/>
                <w:lang w:eastAsia="ja-JP"/>
              </w:rPr>
              <w:t>2-9</w:t>
            </w:r>
          </w:p>
        </w:tc>
        <w:tc>
          <w:tcPr>
            <w:tcW w:w="1957" w:type="dxa"/>
          </w:tcPr>
          <w:p w14:paraId="30A8323F" w14:textId="77777777" w:rsidR="00DE40BA" w:rsidRPr="00A34E76" w:rsidRDefault="00DE40BA" w:rsidP="00DE40BA">
            <w:pPr>
              <w:pStyle w:val="TAL"/>
            </w:pPr>
            <w:r w:rsidRPr="00C76C37">
              <w:t>Support 1+3 DMRS symbols(downlink)</w:t>
            </w:r>
          </w:p>
        </w:tc>
        <w:tc>
          <w:tcPr>
            <w:tcW w:w="2497" w:type="dxa"/>
          </w:tcPr>
          <w:p w14:paraId="3F9C5841" w14:textId="77777777" w:rsidR="00DE40BA" w:rsidRPr="00A34E76" w:rsidRDefault="00DE40BA" w:rsidP="00DE40BA">
            <w:pPr>
              <w:pStyle w:val="TAL"/>
            </w:pPr>
            <w:r w:rsidRPr="00E17039">
              <w:t>Support 1 symbol FL DMRS and 3 additional DMRS symbols</w:t>
            </w:r>
          </w:p>
        </w:tc>
        <w:tc>
          <w:tcPr>
            <w:tcW w:w="1325" w:type="dxa"/>
          </w:tcPr>
          <w:p w14:paraId="6BF28662" w14:textId="77777777" w:rsidR="00DE40BA" w:rsidRPr="00A34E76" w:rsidRDefault="00DE40BA" w:rsidP="00DE40BA">
            <w:pPr>
              <w:pStyle w:val="TAL"/>
            </w:pPr>
            <w:r>
              <w:rPr>
                <w:rFonts w:hint="eastAsia"/>
                <w:lang w:eastAsia="ja-JP"/>
              </w:rPr>
              <w:t>2-5</w:t>
            </w:r>
          </w:p>
        </w:tc>
        <w:tc>
          <w:tcPr>
            <w:tcW w:w="3388" w:type="dxa"/>
          </w:tcPr>
          <w:p w14:paraId="521A5676" w14:textId="77777777" w:rsidR="00DE40BA" w:rsidRPr="006B44C2" w:rsidRDefault="00DE40BA" w:rsidP="00DE40BA">
            <w:pPr>
              <w:pStyle w:val="TAL"/>
              <w:rPr>
                <w:i/>
              </w:rPr>
            </w:pPr>
            <w:r w:rsidRPr="006B44C2">
              <w:rPr>
                <w:i/>
              </w:rPr>
              <w:t>oneFL-DMRS-ThreeAdditionalDMRS-DL</w:t>
            </w:r>
          </w:p>
        </w:tc>
        <w:tc>
          <w:tcPr>
            <w:tcW w:w="2988" w:type="dxa"/>
          </w:tcPr>
          <w:p w14:paraId="5773C641" w14:textId="77777777" w:rsidR="00DE40BA" w:rsidRPr="006B44C2" w:rsidRDefault="00DE40BA" w:rsidP="00DE40BA">
            <w:pPr>
              <w:pStyle w:val="TAL"/>
              <w:rPr>
                <w:i/>
              </w:rPr>
            </w:pPr>
            <w:r w:rsidRPr="006B44C2">
              <w:rPr>
                <w:i/>
              </w:rPr>
              <w:t>FeatureSetDownlink</w:t>
            </w:r>
            <w:r>
              <w:rPr>
                <w:i/>
              </w:rPr>
              <w:t>-v1540</w:t>
            </w:r>
          </w:p>
        </w:tc>
        <w:tc>
          <w:tcPr>
            <w:tcW w:w="1416" w:type="dxa"/>
          </w:tcPr>
          <w:p w14:paraId="0F89A034" w14:textId="77777777" w:rsidR="00DE40BA" w:rsidRPr="00A34E76" w:rsidRDefault="00DE40BA" w:rsidP="00DE40BA">
            <w:pPr>
              <w:pStyle w:val="TAL"/>
              <w:rPr>
                <w:lang w:eastAsia="ja-JP"/>
              </w:rPr>
            </w:pPr>
            <w:r>
              <w:rPr>
                <w:rFonts w:hint="eastAsia"/>
                <w:lang w:eastAsia="ja-JP"/>
              </w:rPr>
              <w:t>No</w:t>
            </w:r>
          </w:p>
        </w:tc>
        <w:tc>
          <w:tcPr>
            <w:tcW w:w="1416" w:type="dxa"/>
          </w:tcPr>
          <w:p w14:paraId="2DD3B6A5" w14:textId="77777777" w:rsidR="00DE40BA" w:rsidRPr="00A34E76" w:rsidRDefault="00DE40BA" w:rsidP="00DE40BA">
            <w:pPr>
              <w:pStyle w:val="TAL"/>
              <w:rPr>
                <w:lang w:eastAsia="ja-JP"/>
              </w:rPr>
            </w:pPr>
            <w:r>
              <w:rPr>
                <w:rFonts w:hint="eastAsia"/>
                <w:lang w:eastAsia="ja-JP"/>
              </w:rPr>
              <w:t>Yes</w:t>
            </w:r>
          </w:p>
        </w:tc>
        <w:tc>
          <w:tcPr>
            <w:tcW w:w="1857" w:type="dxa"/>
          </w:tcPr>
          <w:p w14:paraId="2E12A3EC" w14:textId="77777777" w:rsidR="00DE40BA" w:rsidRPr="00A34E76" w:rsidRDefault="00DE40BA" w:rsidP="00DE40BA">
            <w:pPr>
              <w:pStyle w:val="TAL"/>
            </w:pPr>
          </w:p>
        </w:tc>
        <w:tc>
          <w:tcPr>
            <w:tcW w:w="1907" w:type="dxa"/>
          </w:tcPr>
          <w:p w14:paraId="1C274F42" w14:textId="77777777" w:rsidR="00DE40BA" w:rsidRPr="00A34E76" w:rsidRDefault="00DE40BA" w:rsidP="00DE40BA">
            <w:pPr>
              <w:pStyle w:val="TAL"/>
            </w:pPr>
            <w:r>
              <w:rPr>
                <w:rFonts w:hint="eastAsia"/>
                <w:lang w:eastAsia="ja-JP"/>
              </w:rPr>
              <w:t>Optional with capability signalling</w:t>
            </w:r>
          </w:p>
        </w:tc>
      </w:tr>
      <w:tr w:rsidR="00DE40BA" w14:paraId="5A1F6CD6" w14:textId="77777777" w:rsidTr="00DE40BA">
        <w:tc>
          <w:tcPr>
            <w:tcW w:w="1677" w:type="dxa"/>
            <w:vMerge/>
          </w:tcPr>
          <w:p w14:paraId="5D20FEFE" w14:textId="77777777" w:rsidR="00DE40BA" w:rsidRDefault="00DE40BA" w:rsidP="00DE40BA">
            <w:pPr>
              <w:pStyle w:val="TAL"/>
            </w:pPr>
          </w:p>
        </w:tc>
        <w:tc>
          <w:tcPr>
            <w:tcW w:w="815" w:type="dxa"/>
          </w:tcPr>
          <w:p w14:paraId="55E347B7" w14:textId="77777777" w:rsidR="00DE40BA" w:rsidRDefault="00DE40BA" w:rsidP="00DE40BA">
            <w:pPr>
              <w:pStyle w:val="TAL"/>
              <w:rPr>
                <w:lang w:eastAsia="ja-JP"/>
              </w:rPr>
            </w:pPr>
            <w:r>
              <w:rPr>
                <w:rFonts w:hint="eastAsia"/>
                <w:lang w:eastAsia="ja-JP"/>
              </w:rPr>
              <w:t>2-10</w:t>
            </w:r>
          </w:p>
        </w:tc>
        <w:tc>
          <w:tcPr>
            <w:tcW w:w="1957" w:type="dxa"/>
          </w:tcPr>
          <w:p w14:paraId="0B431179" w14:textId="77777777" w:rsidR="00DE40BA" w:rsidRPr="00A34E76" w:rsidRDefault="00DE40BA" w:rsidP="00DE40BA">
            <w:pPr>
              <w:pStyle w:val="TAL"/>
            </w:pPr>
            <w:r w:rsidRPr="00C76C37">
              <w:t>Support DMRS type (downlink)</w:t>
            </w:r>
          </w:p>
        </w:tc>
        <w:tc>
          <w:tcPr>
            <w:tcW w:w="2497" w:type="dxa"/>
          </w:tcPr>
          <w:p w14:paraId="27020834" w14:textId="77777777" w:rsidR="00DE40BA" w:rsidRPr="00A34E76" w:rsidRDefault="00DE40BA" w:rsidP="00DE40BA">
            <w:pPr>
              <w:pStyle w:val="TAL"/>
            </w:pPr>
            <w:r w:rsidRPr="00E17039">
              <w:t>Support DMRS {type 1, both type 1 and type 2}</w:t>
            </w:r>
          </w:p>
        </w:tc>
        <w:tc>
          <w:tcPr>
            <w:tcW w:w="1325" w:type="dxa"/>
          </w:tcPr>
          <w:p w14:paraId="1401840A" w14:textId="77777777" w:rsidR="00DE40BA" w:rsidRPr="00A34E76" w:rsidRDefault="00DE40BA" w:rsidP="00DE40BA">
            <w:pPr>
              <w:pStyle w:val="TAL"/>
            </w:pPr>
          </w:p>
        </w:tc>
        <w:tc>
          <w:tcPr>
            <w:tcW w:w="3388" w:type="dxa"/>
          </w:tcPr>
          <w:p w14:paraId="1933429C" w14:textId="77777777" w:rsidR="00DE40BA" w:rsidRPr="006B44C2" w:rsidRDefault="00DE40BA" w:rsidP="00DE40BA">
            <w:pPr>
              <w:pStyle w:val="TAL"/>
              <w:rPr>
                <w:i/>
              </w:rPr>
            </w:pPr>
            <w:r w:rsidRPr="006B44C2">
              <w:rPr>
                <w:i/>
              </w:rPr>
              <w:t>supportedDMRS-TypeDL</w:t>
            </w:r>
          </w:p>
        </w:tc>
        <w:tc>
          <w:tcPr>
            <w:tcW w:w="2988" w:type="dxa"/>
          </w:tcPr>
          <w:p w14:paraId="5E8F1F61" w14:textId="77777777" w:rsidR="00DE40BA" w:rsidRPr="006B44C2" w:rsidRDefault="00DE40BA" w:rsidP="00DE40BA">
            <w:pPr>
              <w:pStyle w:val="TAL"/>
              <w:rPr>
                <w:i/>
              </w:rPr>
            </w:pPr>
            <w:r w:rsidRPr="006B44C2">
              <w:rPr>
                <w:i/>
              </w:rPr>
              <w:t>Phy-ParametersFRX-Diff</w:t>
            </w:r>
          </w:p>
        </w:tc>
        <w:tc>
          <w:tcPr>
            <w:tcW w:w="1416" w:type="dxa"/>
          </w:tcPr>
          <w:p w14:paraId="33B3BBBC" w14:textId="77777777" w:rsidR="00DE40BA" w:rsidRPr="00A34E76" w:rsidRDefault="00DE40BA" w:rsidP="00DE40BA">
            <w:pPr>
              <w:pStyle w:val="TAL"/>
              <w:rPr>
                <w:lang w:eastAsia="ja-JP"/>
              </w:rPr>
            </w:pPr>
            <w:r>
              <w:rPr>
                <w:rFonts w:hint="eastAsia"/>
                <w:lang w:eastAsia="ja-JP"/>
              </w:rPr>
              <w:t>No</w:t>
            </w:r>
          </w:p>
        </w:tc>
        <w:tc>
          <w:tcPr>
            <w:tcW w:w="1416" w:type="dxa"/>
          </w:tcPr>
          <w:p w14:paraId="1135D991" w14:textId="77777777" w:rsidR="00DE40BA" w:rsidRPr="00A34E76" w:rsidRDefault="00DE40BA" w:rsidP="00DE40BA">
            <w:pPr>
              <w:pStyle w:val="TAL"/>
              <w:rPr>
                <w:lang w:eastAsia="ja-JP"/>
              </w:rPr>
            </w:pPr>
            <w:r>
              <w:rPr>
                <w:rFonts w:hint="eastAsia"/>
                <w:lang w:eastAsia="ja-JP"/>
              </w:rPr>
              <w:t>Yes</w:t>
            </w:r>
          </w:p>
        </w:tc>
        <w:tc>
          <w:tcPr>
            <w:tcW w:w="1857" w:type="dxa"/>
          </w:tcPr>
          <w:p w14:paraId="59E840FA" w14:textId="77777777" w:rsidR="00DE40BA" w:rsidRPr="00A34E76" w:rsidRDefault="00DE40BA" w:rsidP="00DE40BA">
            <w:pPr>
              <w:pStyle w:val="TAL"/>
            </w:pPr>
          </w:p>
        </w:tc>
        <w:tc>
          <w:tcPr>
            <w:tcW w:w="1907" w:type="dxa"/>
          </w:tcPr>
          <w:p w14:paraId="3E11A497" w14:textId="77777777" w:rsidR="00DE40BA" w:rsidRDefault="00DE40BA" w:rsidP="00DE40BA">
            <w:pPr>
              <w:pStyle w:val="TAL"/>
            </w:pPr>
            <w:r>
              <w:t>Type 1 is mandatory with capability signalling.</w:t>
            </w:r>
          </w:p>
          <w:p w14:paraId="45E412AA" w14:textId="77777777" w:rsidR="00DE40BA" w:rsidRDefault="00DE40BA" w:rsidP="00DE40BA">
            <w:pPr>
              <w:pStyle w:val="TAL"/>
            </w:pPr>
            <w:r>
              <w:t xml:space="preserve"> </w:t>
            </w:r>
          </w:p>
          <w:p w14:paraId="59ACED7B" w14:textId="77777777" w:rsidR="00DE40BA" w:rsidRPr="00A34E76" w:rsidRDefault="00DE40BA" w:rsidP="00DE40BA">
            <w:pPr>
              <w:pStyle w:val="TAL"/>
            </w:pPr>
            <w:r>
              <w:t>Type 2 is optional with capability signalling</w:t>
            </w:r>
          </w:p>
        </w:tc>
      </w:tr>
      <w:tr w:rsidR="00DE40BA" w14:paraId="402B2F97" w14:textId="77777777" w:rsidTr="00DE40BA">
        <w:tc>
          <w:tcPr>
            <w:tcW w:w="1677" w:type="dxa"/>
            <w:vMerge/>
          </w:tcPr>
          <w:p w14:paraId="029F2FD4" w14:textId="77777777" w:rsidR="00DE40BA" w:rsidRDefault="00DE40BA" w:rsidP="00DE40BA">
            <w:pPr>
              <w:pStyle w:val="TAL"/>
            </w:pPr>
          </w:p>
        </w:tc>
        <w:tc>
          <w:tcPr>
            <w:tcW w:w="815" w:type="dxa"/>
          </w:tcPr>
          <w:p w14:paraId="2FFA8294" w14:textId="77777777" w:rsidR="00DE40BA" w:rsidRDefault="00DE40BA" w:rsidP="00DE40BA">
            <w:pPr>
              <w:pStyle w:val="TAL"/>
              <w:rPr>
                <w:lang w:eastAsia="ja-JP"/>
              </w:rPr>
            </w:pPr>
            <w:r>
              <w:rPr>
                <w:rFonts w:hint="eastAsia"/>
                <w:lang w:eastAsia="ja-JP"/>
              </w:rPr>
              <w:t>2-11</w:t>
            </w:r>
          </w:p>
        </w:tc>
        <w:tc>
          <w:tcPr>
            <w:tcW w:w="1957" w:type="dxa"/>
          </w:tcPr>
          <w:p w14:paraId="387021D7" w14:textId="77777777" w:rsidR="00DE40BA" w:rsidRPr="00A34E76" w:rsidRDefault="00DE40BA" w:rsidP="00DE40BA">
            <w:pPr>
              <w:pStyle w:val="TAL"/>
            </w:pPr>
            <w:r w:rsidRPr="00E02671">
              <w:t>Downlink dynamic PRB bundling (downlink)</w:t>
            </w:r>
          </w:p>
        </w:tc>
        <w:tc>
          <w:tcPr>
            <w:tcW w:w="2497" w:type="dxa"/>
          </w:tcPr>
          <w:p w14:paraId="40CEF6D1" w14:textId="77777777" w:rsidR="00DE40BA" w:rsidRPr="00A34E76" w:rsidRDefault="00DE40BA" w:rsidP="00DE40BA">
            <w:pPr>
              <w:pStyle w:val="TAL"/>
            </w:pPr>
            <w:r>
              <w:t>Support dynamic PRB bundling indication via DCI</w:t>
            </w:r>
          </w:p>
        </w:tc>
        <w:tc>
          <w:tcPr>
            <w:tcW w:w="1325" w:type="dxa"/>
          </w:tcPr>
          <w:p w14:paraId="5EDF953A" w14:textId="77777777" w:rsidR="00DE40BA" w:rsidRPr="00A34E76" w:rsidRDefault="00DE40BA" w:rsidP="00DE40BA">
            <w:pPr>
              <w:pStyle w:val="TAL"/>
              <w:rPr>
                <w:lang w:eastAsia="ja-JP"/>
              </w:rPr>
            </w:pPr>
            <w:r>
              <w:rPr>
                <w:rFonts w:hint="eastAsia"/>
                <w:lang w:eastAsia="ja-JP"/>
              </w:rPr>
              <w:t>2-1</w:t>
            </w:r>
          </w:p>
        </w:tc>
        <w:tc>
          <w:tcPr>
            <w:tcW w:w="3388" w:type="dxa"/>
          </w:tcPr>
          <w:p w14:paraId="426CC217" w14:textId="77777777" w:rsidR="00DE40BA" w:rsidRPr="00BB3995" w:rsidRDefault="00DE40BA" w:rsidP="00DE40BA">
            <w:pPr>
              <w:pStyle w:val="TAL"/>
              <w:rPr>
                <w:i/>
              </w:rPr>
            </w:pPr>
            <w:r w:rsidRPr="00BB3995">
              <w:rPr>
                <w:i/>
              </w:rPr>
              <w:t>dynamicPRB-BundlingDL</w:t>
            </w:r>
          </w:p>
        </w:tc>
        <w:tc>
          <w:tcPr>
            <w:tcW w:w="2988" w:type="dxa"/>
          </w:tcPr>
          <w:p w14:paraId="615EB509" w14:textId="77777777" w:rsidR="00DE40BA" w:rsidRPr="00BB3995" w:rsidRDefault="00DE40BA" w:rsidP="00DE40BA">
            <w:pPr>
              <w:pStyle w:val="TAL"/>
              <w:rPr>
                <w:i/>
              </w:rPr>
            </w:pPr>
            <w:r w:rsidRPr="00BB3995">
              <w:rPr>
                <w:i/>
              </w:rPr>
              <w:t>Phy-ParametersCommon</w:t>
            </w:r>
          </w:p>
        </w:tc>
        <w:tc>
          <w:tcPr>
            <w:tcW w:w="1416" w:type="dxa"/>
          </w:tcPr>
          <w:p w14:paraId="0953FB75" w14:textId="77777777" w:rsidR="00DE40BA" w:rsidRPr="00A34E76" w:rsidRDefault="00DE40BA" w:rsidP="00DE40BA">
            <w:pPr>
              <w:pStyle w:val="TAL"/>
              <w:rPr>
                <w:lang w:eastAsia="ja-JP"/>
              </w:rPr>
            </w:pPr>
            <w:r>
              <w:rPr>
                <w:rFonts w:hint="eastAsia"/>
                <w:lang w:eastAsia="ja-JP"/>
              </w:rPr>
              <w:t>No</w:t>
            </w:r>
          </w:p>
        </w:tc>
        <w:tc>
          <w:tcPr>
            <w:tcW w:w="1416" w:type="dxa"/>
          </w:tcPr>
          <w:p w14:paraId="75E25B2B" w14:textId="77777777" w:rsidR="00DE40BA" w:rsidRPr="00A34E76" w:rsidRDefault="00DE40BA" w:rsidP="00DE40BA">
            <w:pPr>
              <w:pStyle w:val="TAL"/>
              <w:rPr>
                <w:lang w:eastAsia="ja-JP"/>
              </w:rPr>
            </w:pPr>
            <w:r>
              <w:rPr>
                <w:rFonts w:hint="eastAsia"/>
                <w:lang w:eastAsia="ja-JP"/>
              </w:rPr>
              <w:t>No</w:t>
            </w:r>
          </w:p>
        </w:tc>
        <w:tc>
          <w:tcPr>
            <w:tcW w:w="1857" w:type="dxa"/>
          </w:tcPr>
          <w:p w14:paraId="07D06C26" w14:textId="77777777" w:rsidR="00DE40BA" w:rsidRPr="00A34E76" w:rsidRDefault="00DE40BA" w:rsidP="00DE40BA">
            <w:pPr>
              <w:pStyle w:val="TAL"/>
            </w:pPr>
            <w:r>
              <w:t>Support of semi-static PRB bundling is mandatory</w:t>
            </w:r>
          </w:p>
        </w:tc>
        <w:tc>
          <w:tcPr>
            <w:tcW w:w="1907" w:type="dxa"/>
          </w:tcPr>
          <w:p w14:paraId="61D19417"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54171227" w14:textId="77777777" w:rsidTr="00DE40BA">
        <w:tc>
          <w:tcPr>
            <w:tcW w:w="1677" w:type="dxa"/>
            <w:vMerge/>
          </w:tcPr>
          <w:p w14:paraId="53CD89A6" w14:textId="77777777" w:rsidR="00DE40BA" w:rsidRDefault="00DE40BA" w:rsidP="00DE40BA">
            <w:pPr>
              <w:pStyle w:val="TAL"/>
            </w:pPr>
          </w:p>
        </w:tc>
        <w:tc>
          <w:tcPr>
            <w:tcW w:w="815" w:type="dxa"/>
          </w:tcPr>
          <w:p w14:paraId="0F267E53" w14:textId="77777777" w:rsidR="00DE40BA" w:rsidRDefault="00DE40BA" w:rsidP="00DE40BA">
            <w:pPr>
              <w:pStyle w:val="TAL"/>
              <w:rPr>
                <w:lang w:eastAsia="ja-JP"/>
              </w:rPr>
            </w:pPr>
            <w:r>
              <w:rPr>
                <w:rFonts w:hint="eastAsia"/>
                <w:lang w:eastAsia="ja-JP"/>
              </w:rPr>
              <w:t>2-12</w:t>
            </w:r>
          </w:p>
        </w:tc>
        <w:tc>
          <w:tcPr>
            <w:tcW w:w="1957" w:type="dxa"/>
          </w:tcPr>
          <w:p w14:paraId="52C8E189" w14:textId="77777777" w:rsidR="00DE40BA" w:rsidRPr="00A34E76" w:rsidRDefault="00DE40BA" w:rsidP="00DE40BA">
            <w:pPr>
              <w:pStyle w:val="TAL"/>
            </w:pPr>
            <w:r w:rsidRPr="00E02671">
              <w:t>Basic PUSCH transmission</w:t>
            </w:r>
          </w:p>
        </w:tc>
        <w:tc>
          <w:tcPr>
            <w:tcW w:w="2497" w:type="dxa"/>
          </w:tcPr>
          <w:p w14:paraId="7F812520" w14:textId="77777777" w:rsidR="00DE40BA" w:rsidRDefault="00DE40BA" w:rsidP="00DE40BA">
            <w:pPr>
              <w:pStyle w:val="TAL"/>
            </w:pPr>
            <w:r>
              <w:t>Data RE mapping</w:t>
            </w:r>
          </w:p>
          <w:p w14:paraId="187A2D18" w14:textId="77777777" w:rsidR="00DE40BA" w:rsidRDefault="00DE40BA" w:rsidP="00DE40BA">
            <w:pPr>
              <w:pStyle w:val="TAL"/>
            </w:pPr>
            <w:r>
              <w:t xml:space="preserve">Single layer (single Tx) transmission </w:t>
            </w:r>
          </w:p>
          <w:p w14:paraId="2220BDEC" w14:textId="77777777" w:rsidR="00DE40BA" w:rsidRPr="00A34E76" w:rsidRDefault="00DE40BA" w:rsidP="00DE40BA">
            <w:pPr>
              <w:pStyle w:val="TAL"/>
            </w:pPr>
            <w:r>
              <w:t>Single port, single resource SRS transmission (SRS set use is configured as for codebook)</w:t>
            </w:r>
          </w:p>
        </w:tc>
        <w:tc>
          <w:tcPr>
            <w:tcW w:w="1325" w:type="dxa"/>
          </w:tcPr>
          <w:p w14:paraId="5D22D628" w14:textId="77777777" w:rsidR="00DE40BA" w:rsidRPr="00A34E76" w:rsidRDefault="00DE40BA" w:rsidP="00DE40BA">
            <w:pPr>
              <w:pStyle w:val="TAL"/>
            </w:pPr>
          </w:p>
        </w:tc>
        <w:tc>
          <w:tcPr>
            <w:tcW w:w="3388" w:type="dxa"/>
          </w:tcPr>
          <w:p w14:paraId="1C7EAB0E" w14:textId="77777777" w:rsidR="00DE40BA" w:rsidRPr="00A34E76" w:rsidRDefault="00DE40BA" w:rsidP="00DE40BA">
            <w:pPr>
              <w:pStyle w:val="TAL"/>
              <w:rPr>
                <w:lang w:eastAsia="ja-JP"/>
              </w:rPr>
            </w:pPr>
            <w:r>
              <w:rPr>
                <w:rFonts w:hint="eastAsia"/>
                <w:lang w:eastAsia="ja-JP"/>
              </w:rPr>
              <w:t>n/a</w:t>
            </w:r>
          </w:p>
        </w:tc>
        <w:tc>
          <w:tcPr>
            <w:tcW w:w="2988" w:type="dxa"/>
          </w:tcPr>
          <w:p w14:paraId="4274E87D" w14:textId="77777777" w:rsidR="00DE40BA" w:rsidRPr="00A34E76" w:rsidRDefault="00DE40BA" w:rsidP="00DE40BA">
            <w:pPr>
              <w:pStyle w:val="TAL"/>
              <w:rPr>
                <w:lang w:eastAsia="ja-JP"/>
              </w:rPr>
            </w:pPr>
            <w:r>
              <w:rPr>
                <w:rFonts w:hint="eastAsia"/>
                <w:lang w:eastAsia="ja-JP"/>
              </w:rPr>
              <w:t>n/a</w:t>
            </w:r>
          </w:p>
        </w:tc>
        <w:tc>
          <w:tcPr>
            <w:tcW w:w="1416" w:type="dxa"/>
          </w:tcPr>
          <w:p w14:paraId="1A07EA4A" w14:textId="77777777" w:rsidR="00DE40BA" w:rsidRPr="00A34E76" w:rsidRDefault="00DE40BA" w:rsidP="00DE40BA">
            <w:pPr>
              <w:pStyle w:val="TAL"/>
              <w:rPr>
                <w:lang w:eastAsia="ja-JP"/>
              </w:rPr>
            </w:pPr>
            <w:r>
              <w:rPr>
                <w:rFonts w:hint="eastAsia"/>
                <w:lang w:eastAsia="ja-JP"/>
              </w:rPr>
              <w:t>n/a</w:t>
            </w:r>
          </w:p>
        </w:tc>
        <w:tc>
          <w:tcPr>
            <w:tcW w:w="1416" w:type="dxa"/>
          </w:tcPr>
          <w:p w14:paraId="3CB3DB6B" w14:textId="77777777" w:rsidR="00DE40BA" w:rsidRPr="00A34E76" w:rsidRDefault="00DE40BA" w:rsidP="00DE40BA">
            <w:pPr>
              <w:pStyle w:val="TAL"/>
              <w:rPr>
                <w:lang w:eastAsia="ja-JP"/>
              </w:rPr>
            </w:pPr>
            <w:r>
              <w:rPr>
                <w:rFonts w:hint="eastAsia"/>
                <w:lang w:eastAsia="ja-JP"/>
              </w:rPr>
              <w:t>n/a</w:t>
            </w:r>
          </w:p>
        </w:tc>
        <w:tc>
          <w:tcPr>
            <w:tcW w:w="1857" w:type="dxa"/>
          </w:tcPr>
          <w:p w14:paraId="5AF57D19" w14:textId="77777777" w:rsidR="00DE40BA" w:rsidRPr="00A34E76" w:rsidRDefault="00DE40BA" w:rsidP="00DE40BA">
            <w:pPr>
              <w:pStyle w:val="TAL"/>
            </w:pPr>
            <w:r>
              <w:t>S</w:t>
            </w:r>
            <w:r w:rsidRPr="00262B5D">
              <w:t>upport of SRS set usage configured as for codebook does not imply UE support of codebook based PUSCH MIMO transmission</w:t>
            </w:r>
            <w:r>
              <w:t>.</w:t>
            </w:r>
          </w:p>
        </w:tc>
        <w:tc>
          <w:tcPr>
            <w:tcW w:w="1907" w:type="dxa"/>
          </w:tcPr>
          <w:p w14:paraId="16CD1122"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024480C0" w14:textId="77777777" w:rsidTr="00DE40BA">
        <w:tc>
          <w:tcPr>
            <w:tcW w:w="1677" w:type="dxa"/>
            <w:vMerge/>
          </w:tcPr>
          <w:p w14:paraId="142042FA" w14:textId="77777777" w:rsidR="00DE40BA" w:rsidRDefault="00DE40BA" w:rsidP="00DE40BA">
            <w:pPr>
              <w:pStyle w:val="TAL"/>
            </w:pPr>
          </w:p>
        </w:tc>
        <w:tc>
          <w:tcPr>
            <w:tcW w:w="815" w:type="dxa"/>
          </w:tcPr>
          <w:p w14:paraId="34B63E5F" w14:textId="77777777" w:rsidR="00DE40BA" w:rsidRDefault="00DE40BA" w:rsidP="00DE40BA">
            <w:pPr>
              <w:pStyle w:val="TAL"/>
              <w:rPr>
                <w:lang w:eastAsia="ja-JP"/>
              </w:rPr>
            </w:pPr>
            <w:r>
              <w:rPr>
                <w:rFonts w:hint="eastAsia"/>
                <w:lang w:eastAsia="ja-JP"/>
              </w:rPr>
              <w:t>2-13</w:t>
            </w:r>
          </w:p>
        </w:tc>
        <w:tc>
          <w:tcPr>
            <w:tcW w:w="1957" w:type="dxa"/>
          </w:tcPr>
          <w:p w14:paraId="4E839C46" w14:textId="77777777" w:rsidR="00DE40BA" w:rsidRPr="00A34E76" w:rsidRDefault="00DE40BA" w:rsidP="00DE40BA">
            <w:pPr>
              <w:pStyle w:val="TAL"/>
            </w:pPr>
            <w:r w:rsidRPr="00E02671">
              <w:t>PUSCH codebook coherency subset</w:t>
            </w:r>
          </w:p>
        </w:tc>
        <w:tc>
          <w:tcPr>
            <w:tcW w:w="2497" w:type="dxa"/>
          </w:tcPr>
          <w:p w14:paraId="2A0F1A80" w14:textId="77777777" w:rsidR="00DE40BA" w:rsidRPr="00A34E76" w:rsidRDefault="00DE40BA" w:rsidP="00DE40BA">
            <w:pPr>
              <w:pStyle w:val="TAL"/>
            </w:pPr>
            <w:r w:rsidRPr="007B1F13">
              <w:t>Supported codebook coherency subset type</w:t>
            </w:r>
          </w:p>
        </w:tc>
        <w:tc>
          <w:tcPr>
            <w:tcW w:w="1325" w:type="dxa"/>
          </w:tcPr>
          <w:p w14:paraId="207857A6" w14:textId="77777777" w:rsidR="00DE40BA" w:rsidRPr="00A34E76" w:rsidRDefault="00DE40BA" w:rsidP="00DE40BA">
            <w:pPr>
              <w:pStyle w:val="TAL"/>
              <w:rPr>
                <w:lang w:eastAsia="ja-JP"/>
              </w:rPr>
            </w:pPr>
            <w:r>
              <w:rPr>
                <w:rFonts w:hint="eastAsia"/>
                <w:lang w:eastAsia="ja-JP"/>
              </w:rPr>
              <w:t>2-</w:t>
            </w:r>
            <w:r>
              <w:rPr>
                <w:lang w:eastAsia="ja-JP"/>
              </w:rPr>
              <w:t>12</w:t>
            </w:r>
          </w:p>
        </w:tc>
        <w:tc>
          <w:tcPr>
            <w:tcW w:w="3388" w:type="dxa"/>
          </w:tcPr>
          <w:p w14:paraId="43C74928" w14:textId="77777777" w:rsidR="00DE40BA" w:rsidRPr="005E787B" w:rsidRDefault="00DE40BA" w:rsidP="00DE40BA">
            <w:pPr>
              <w:pStyle w:val="TAL"/>
              <w:rPr>
                <w:i/>
              </w:rPr>
            </w:pPr>
            <w:r w:rsidRPr="005E787B">
              <w:rPr>
                <w:i/>
              </w:rPr>
              <w:t>pusch-TransCoherence</w:t>
            </w:r>
          </w:p>
        </w:tc>
        <w:tc>
          <w:tcPr>
            <w:tcW w:w="2988" w:type="dxa"/>
          </w:tcPr>
          <w:p w14:paraId="4F4E52CE" w14:textId="77777777" w:rsidR="00DE40BA" w:rsidRPr="005E787B" w:rsidRDefault="00DE40BA" w:rsidP="00DE40BA">
            <w:pPr>
              <w:pStyle w:val="TAL"/>
              <w:rPr>
                <w:i/>
              </w:rPr>
            </w:pPr>
            <w:r w:rsidRPr="005E787B">
              <w:rPr>
                <w:i/>
              </w:rPr>
              <w:t>MIMO-ParametersPerBand</w:t>
            </w:r>
          </w:p>
        </w:tc>
        <w:tc>
          <w:tcPr>
            <w:tcW w:w="1416" w:type="dxa"/>
          </w:tcPr>
          <w:p w14:paraId="0ACB896C" w14:textId="77777777" w:rsidR="00DE40BA" w:rsidRPr="00A34E76" w:rsidRDefault="00DE40BA" w:rsidP="00DE40BA">
            <w:pPr>
              <w:pStyle w:val="TAL"/>
              <w:rPr>
                <w:lang w:eastAsia="ja-JP"/>
              </w:rPr>
            </w:pPr>
            <w:r>
              <w:rPr>
                <w:rFonts w:hint="eastAsia"/>
                <w:lang w:eastAsia="ja-JP"/>
              </w:rPr>
              <w:t>n/a</w:t>
            </w:r>
          </w:p>
        </w:tc>
        <w:tc>
          <w:tcPr>
            <w:tcW w:w="1416" w:type="dxa"/>
          </w:tcPr>
          <w:p w14:paraId="3D63ACE1" w14:textId="77777777" w:rsidR="00DE40BA" w:rsidRPr="00A34E76" w:rsidRDefault="00DE40BA" w:rsidP="00DE40BA">
            <w:pPr>
              <w:pStyle w:val="TAL"/>
              <w:rPr>
                <w:lang w:eastAsia="ja-JP"/>
              </w:rPr>
            </w:pPr>
            <w:r>
              <w:rPr>
                <w:rFonts w:hint="eastAsia"/>
                <w:lang w:eastAsia="ja-JP"/>
              </w:rPr>
              <w:t>n/a</w:t>
            </w:r>
          </w:p>
        </w:tc>
        <w:tc>
          <w:tcPr>
            <w:tcW w:w="1857" w:type="dxa"/>
          </w:tcPr>
          <w:p w14:paraId="33EC19DE" w14:textId="77777777" w:rsidR="00DE40BA" w:rsidRPr="00A34E76" w:rsidRDefault="00DE40BA" w:rsidP="00DE40BA">
            <w:pPr>
              <w:pStyle w:val="TAL"/>
            </w:pPr>
          </w:p>
        </w:tc>
        <w:tc>
          <w:tcPr>
            <w:tcW w:w="1907" w:type="dxa"/>
          </w:tcPr>
          <w:p w14:paraId="03A9233B" w14:textId="77777777" w:rsidR="00DE40BA" w:rsidRDefault="00DE40BA" w:rsidP="00DE40BA">
            <w:pPr>
              <w:pStyle w:val="TAL"/>
            </w:pPr>
            <w:r>
              <w:t>Optional with UE capability</w:t>
            </w:r>
          </w:p>
          <w:p w14:paraId="0AB95026" w14:textId="77777777" w:rsidR="00DE40BA" w:rsidRPr="00A34E76" w:rsidRDefault="00DE40BA" w:rsidP="00DE40BA">
            <w:pPr>
              <w:pStyle w:val="TAL"/>
            </w:pPr>
            <w:r>
              <w:t>Candidate value set: {non-coherent, partial/non-coherent, full/partial/non-coherent}</w:t>
            </w:r>
          </w:p>
        </w:tc>
      </w:tr>
      <w:tr w:rsidR="00DE40BA" w14:paraId="074DB1FD" w14:textId="77777777" w:rsidTr="00DE40BA">
        <w:tc>
          <w:tcPr>
            <w:tcW w:w="1677" w:type="dxa"/>
            <w:vMerge/>
          </w:tcPr>
          <w:p w14:paraId="190BE90B" w14:textId="77777777" w:rsidR="00DE40BA" w:rsidRDefault="00DE40BA" w:rsidP="00DE40BA">
            <w:pPr>
              <w:pStyle w:val="TAL"/>
            </w:pPr>
          </w:p>
        </w:tc>
        <w:tc>
          <w:tcPr>
            <w:tcW w:w="815" w:type="dxa"/>
          </w:tcPr>
          <w:p w14:paraId="78F813AD" w14:textId="77777777" w:rsidR="00DE40BA" w:rsidRDefault="00DE40BA" w:rsidP="00DE40BA">
            <w:pPr>
              <w:pStyle w:val="TAL"/>
              <w:rPr>
                <w:lang w:eastAsia="ja-JP"/>
              </w:rPr>
            </w:pPr>
            <w:r>
              <w:rPr>
                <w:rFonts w:hint="eastAsia"/>
                <w:lang w:eastAsia="ja-JP"/>
              </w:rPr>
              <w:t>2-14</w:t>
            </w:r>
          </w:p>
        </w:tc>
        <w:tc>
          <w:tcPr>
            <w:tcW w:w="1957" w:type="dxa"/>
          </w:tcPr>
          <w:p w14:paraId="6017CC08" w14:textId="77777777" w:rsidR="00DE40BA" w:rsidRPr="00A34E76" w:rsidRDefault="00DE40BA" w:rsidP="00DE40BA">
            <w:pPr>
              <w:pStyle w:val="TAL"/>
            </w:pPr>
            <w:r w:rsidRPr="00E02671">
              <w:t>Codebook based PUSCH MIMO transmission</w:t>
            </w:r>
          </w:p>
        </w:tc>
        <w:tc>
          <w:tcPr>
            <w:tcW w:w="2497" w:type="dxa"/>
          </w:tcPr>
          <w:p w14:paraId="0BFB363C" w14:textId="77777777" w:rsidR="00DE40BA" w:rsidRDefault="00DE40BA" w:rsidP="00DE40BA">
            <w:pPr>
              <w:pStyle w:val="TAL"/>
            </w:pPr>
            <w:r>
              <w:t>1) Supported codebook based PUSCH MIMO with maximal number of supported layers</w:t>
            </w:r>
          </w:p>
          <w:p w14:paraId="3F5C61C8" w14:textId="77777777" w:rsidR="00DE40BA" w:rsidRPr="00A34E76" w:rsidRDefault="00DE40BA" w:rsidP="00DE40BA">
            <w:pPr>
              <w:pStyle w:val="TAL"/>
            </w:pPr>
            <w:r>
              <w:t>2)  Supported max number of SRS resource per set (SRS set use is configured as for codebook).</w:t>
            </w:r>
          </w:p>
        </w:tc>
        <w:tc>
          <w:tcPr>
            <w:tcW w:w="1325" w:type="dxa"/>
          </w:tcPr>
          <w:p w14:paraId="56200228" w14:textId="77777777" w:rsidR="00DE40BA" w:rsidRPr="00A34E76" w:rsidRDefault="00DE40BA" w:rsidP="00DE40BA">
            <w:pPr>
              <w:pStyle w:val="TAL"/>
              <w:rPr>
                <w:lang w:eastAsia="ja-JP"/>
              </w:rPr>
            </w:pPr>
            <w:r>
              <w:rPr>
                <w:rFonts w:hint="eastAsia"/>
                <w:lang w:eastAsia="ja-JP"/>
              </w:rPr>
              <w:t>2-13</w:t>
            </w:r>
          </w:p>
        </w:tc>
        <w:tc>
          <w:tcPr>
            <w:tcW w:w="3388" w:type="dxa"/>
          </w:tcPr>
          <w:p w14:paraId="24FFA3D5" w14:textId="77777777" w:rsidR="00DE40BA" w:rsidRPr="005E787B" w:rsidRDefault="00DE40BA" w:rsidP="00DE40BA">
            <w:pPr>
              <w:pStyle w:val="TAL"/>
              <w:rPr>
                <w:i/>
              </w:rPr>
            </w:pPr>
            <w:r w:rsidRPr="005E787B">
              <w:rPr>
                <w:i/>
              </w:rPr>
              <w:t>mimo-CB-PUSCH {</w:t>
            </w:r>
          </w:p>
          <w:p w14:paraId="7E3CDA0C" w14:textId="77777777" w:rsidR="00DE40BA" w:rsidRPr="005E787B" w:rsidRDefault="00DE40BA" w:rsidP="00DE40BA">
            <w:pPr>
              <w:pStyle w:val="TAL"/>
              <w:rPr>
                <w:i/>
                <w:lang w:eastAsia="ja-JP"/>
              </w:rPr>
            </w:pPr>
            <w:r w:rsidRPr="00DD6119">
              <w:rPr>
                <w:rFonts w:hint="eastAsia"/>
                <w:lang w:eastAsia="ja-JP"/>
              </w:rPr>
              <w:t xml:space="preserve">1. </w:t>
            </w:r>
            <w:r w:rsidRPr="005E787B">
              <w:rPr>
                <w:i/>
                <w:lang w:eastAsia="ja-JP"/>
              </w:rPr>
              <w:t>maxNumberMIMO-LayersCB-PUSCH</w:t>
            </w:r>
          </w:p>
          <w:p w14:paraId="7F85FCFC" w14:textId="77777777" w:rsidR="00DE40BA" w:rsidRPr="005E787B" w:rsidRDefault="00DE40BA" w:rsidP="00DE40BA">
            <w:pPr>
              <w:pStyle w:val="TAL"/>
              <w:rPr>
                <w:i/>
                <w:lang w:eastAsia="ja-JP"/>
              </w:rPr>
            </w:pPr>
            <w:r w:rsidRPr="00DD6119">
              <w:rPr>
                <w:lang w:eastAsia="ja-JP"/>
              </w:rPr>
              <w:t xml:space="preserve">2. </w:t>
            </w:r>
            <w:r w:rsidRPr="005E787B">
              <w:rPr>
                <w:i/>
                <w:lang w:eastAsia="ja-JP"/>
              </w:rPr>
              <w:t>maxNumberSRS-ResourcePerSet</w:t>
            </w:r>
          </w:p>
          <w:p w14:paraId="52474ED9" w14:textId="77777777" w:rsidR="00DE40BA" w:rsidRPr="005E787B" w:rsidRDefault="00DE40BA" w:rsidP="00DE40BA">
            <w:pPr>
              <w:pStyle w:val="TAL"/>
              <w:rPr>
                <w:i/>
              </w:rPr>
            </w:pPr>
            <w:r w:rsidRPr="005E787B">
              <w:rPr>
                <w:i/>
              </w:rPr>
              <w:t>}</w:t>
            </w:r>
          </w:p>
        </w:tc>
        <w:tc>
          <w:tcPr>
            <w:tcW w:w="2988" w:type="dxa"/>
          </w:tcPr>
          <w:p w14:paraId="14A8CC0D" w14:textId="77777777" w:rsidR="00DE40BA" w:rsidRPr="005E787B" w:rsidRDefault="00DE40BA" w:rsidP="00DE40BA">
            <w:pPr>
              <w:pStyle w:val="TAL"/>
              <w:rPr>
                <w:i/>
                <w:lang w:eastAsia="ja-JP"/>
              </w:rPr>
            </w:pPr>
            <w:r w:rsidRPr="005E787B">
              <w:rPr>
                <w:rFonts w:hint="eastAsia"/>
                <w:i/>
                <w:lang w:eastAsia="ja-JP"/>
              </w:rPr>
              <w:t>FeatureSetUplinkPerCC</w:t>
            </w:r>
          </w:p>
        </w:tc>
        <w:tc>
          <w:tcPr>
            <w:tcW w:w="1416" w:type="dxa"/>
          </w:tcPr>
          <w:p w14:paraId="2AA8D3CF" w14:textId="77777777" w:rsidR="00DE40BA" w:rsidRPr="00A34E76" w:rsidRDefault="00DE40BA" w:rsidP="00DE40BA">
            <w:pPr>
              <w:pStyle w:val="TAL"/>
              <w:rPr>
                <w:lang w:eastAsia="ja-JP"/>
              </w:rPr>
            </w:pPr>
            <w:r>
              <w:rPr>
                <w:rFonts w:hint="eastAsia"/>
                <w:lang w:eastAsia="ja-JP"/>
              </w:rPr>
              <w:t>n/a</w:t>
            </w:r>
          </w:p>
        </w:tc>
        <w:tc>
          <w:tcPr>
            <w:tcW w:w="1416" w:type="dxa"/>
          </w:tcPr>
          <w:p w14:paraId="29D271CF" w14:textId="77777777" w:rsidR="00DE40BA" w:rsidRPr="00A34E76" w:rsidRDefault="00DE40BA" w:rsidP="00DE40BA">
            <w:pPr>
              <w:pStyle w:val="TAL"/>
              <w:rPr>
                <w:lang w:eastAsia="ja-JP"/>
              </w:rPr>
            </w:pPr>
            <w:r>
              <w:rPr>
                <w:rFonts w:hint="eastAsia"/>
                <w:lang w:eastAsia="ja-JP"/>
              </w:rPr>
              <w:t>n/a</w:t>
            </w:r>
          </w:p>
        </w:tc>
        <w:tc>
          <w:tcPr>
            <w:tcW w:w="1857" w:type="dxa"/>
          </w:tcPr>
          <w:p w14:paraId="0964E23A" w14:textId="77777777" w:rsidR="00DE40BA" w:rsidRPr="00A34E76" w:rsidRDefault="00DE40BA" w:rsidP="00DE40BA">
            <w:pPr>
              <w:pStyle w:val="TAL"/>
            </w:pPr>
            <w:r>
              <w:t>For SUL, uplink MIMO is not supported.</w:t>
            </w:r>
          </w:p>
        </w:tc>
        <w:tc>
          <w:tcPr>
            <w:tcW w:w="1907" w:type="dxa"/>
          </w:tcPr>
          <w:p w14:paraId="7E477E3E" w14:textId="77777777" w:rsidR="00DE40BA" w:rsidRDefault="00DE40BA" w:rsidP="00DE40BA">
            <w:pPr>
              <w:pStyle w:val="TAL"/>
            </w:pPr>
            <w:r>
              <w:t>Optional with UE capability</w:t>
            </w:r>
          </w:p>
          <w:p w14:paraId="17C3130D" w14:textId="77777777" w:rsidR="00DE40BA" w:rsidRDefault="00DE40BA" w:rsidP="00DE40BA">
            <w:pPr>
              <w:pStyle w:val="TAL"/>
            </w:pPr>
          </w:p>
          <w:p w14:paraId="31BE9D62" w14:textId="77777777" w:rsidR="00DE40BA" w:rsidRDefault="00DE40BA" w:rsidP="00DE40BA">
            <w:pPr>
              <w:pStyle w:val="TAL"/>
            </w:pPr>
            <w:r>
              <w:t>Component-1:</w:t>
            </w:r>
          </w:p>
          <w:p w14:paraId="78A89343" w14:textId="77777777" w:rsidR="00DE40BA" w:rsidRDefault="00DE40BA" w:rsidP="00DE40BA">
            <w:pPr>
              <w:pStyle w:val="TAL"/>
            </w:pPr>
            <w:r>
              <w:t>Candidate value: {no-codebook based MIMO, 1, 2, 4}</w:t>
            </w:r>
          </w:p>
          <w:p w14:paraId="7626694C" w14:textId="77777777" w:rsidR="00DE40BA" w:rsidRDefault="00DE40BA" w:rsidP="00DE40BA">
            <w:pPr>
              <w:pStyle w:val="TAL"/>
            </w:pPr>
            <w:r>
              <w:t>Component-2</w:t>
            </w:r>
          </w:p>
          <w:p w14:paraId="3AA28178" w14:textId="77777777" w:rsidR="00DE40BA" w:rsidRPr="00A34E76" w:rsidRDefault="00DE40BA" w:rsidP="00DE40BA">
            <w:pPr>
              <w:pStyle w:val="TAL"/>
            </w:pPr>
            <w:r>
              <w:t>Candidate value: {1, 2}</w:t>
            </w:r>
          </w:p>
        </w:tc>
      </w:tr>
      <w:tr w:rsidR="00DE40BA" w14:paraId="1CD8D949" w14:textId="77777777" w:rsidTr="00DE40BA">
        <w:tc>
          <w:tcPr>
            <w:tcW w:w="1677" w:type="dxa"/>
            <w:vMerge/>
          </w:tcPr>
          <w:p w14:paraId="4AB1DEC6" w14:textId="77777777" w:rsidR="00DE40BA" w:rsidRDefault="00DE40BA" w:rsidP="00DE40BA">
            <w:pPr>
              <w:pStyle w:val="TAL"/>
            </w:pPr>
          </w:p>
        </w:tc>
        <w:tc>
          <w:tcPr>
            <w:tcW w:w="815" w:type="dxa"/>
          </w:tcPr>
          <w:p w14:paraId="24BC1DAF" w14:textId="77777777" w:rsidR="00DE40BA" w:rsidRDefault="00DE40BA" w:rsidP="00DE40BA">
            <w:pPr>
              <w:pStyle w:val="TAL"/>
              <w:rPr>
                <w:lang w:eastAsia="ja-JP"/>
              </w:rPr>
            </w:pPr>
            <w:r>
              <w:rPr>
                <w:rFonts w:hint="eastAsia"/>
                <w:lang w:eastAsia="ja-JP"/>
              </w:rPr>
              <w:t>2-15</w:t>
            </w:r>
          </w:p>
        </w:tc>
        <w:tc>
          <w:tcPr>
            <w:tcW w:w="1957" w:type="dxa"/>
          </w:tcPr>
          <w:p w14:paraId="5FCB8E8D" w14:textId="77777777" w:rsidR="00DE40BA" w:rsidRPr="00A34E76" w:rsidRDefault="00DE40BA" w:rsidP="00DE40BA">
            <w:pPr>
              <w:pStyle w:val="TAL"/>
            </w:pPr>
            <w:r w:rsidRPr="00A23E5C">
              <w:t>non-codebook based PUSCH transmission</w:t>
            </w:r>
          </w:p>
        </w:tc>
        <w:tc>
          <w:tcPr>
            <w:tcW w:w="2497" w:type="dxa"/>
          </w:tcPr>
          <w:p w14:paraId="1F28981B" w14:textId="77777777" w:rsidR="00DE40BA" w:rsidRDefault="00DE40BA" w:rsidP="00DE40BA">
            <w:pPr>
              <w:pStyle w:val="TAL"/>
            </w:pPr>
            <w:r>
              <w:t>1) Maximal number of supported layers (non-codebook transmission scheme)</w:t>
            </w:r>
          </w:p>
          <w:p w14:paraId="73601853" w14:textId="77777777" w:rsidR="00DE40BA" w:rsidRDefault="00DE40BA" w:rsidP="00DE40BA">
            <w:pPr>
              <w:pStyle w:val="TAL"/>
            </w:pPr>
            <w:r>
              <w:t>2)  Supported max number of SRS resource per set (SRS set use is configured as for non-codebook transmission).</w:t>
            </w:r>
          </w:p>
          <w:p w14:paraId="48922429" w14:textId="77777777" w:rsidR="00DE40BA" w:rsidRPr="00A34E76" w:rsidRDefault="00DE40BA" w:rsidP="00DE40BA">
            <w:pPr>
              <w:pStyle w:val="TAL"/>
            </w:pPr>
            <w:r>
              <w:t>3) Maximum number of simultaneous transmitted SRS resources at one symbol</w:t>
            </w:r>
          </w:p>
        </w:tc>
        <w:tc>
          <w:tcPr>
            <w:tcW w:w="1325" w:type="dxa"/>
          </w:tcPr>
          <w:p w14:paraId="2982040D" w14:textId="77777777" w:rsidR="00DE40BA" w:rsidRPr="00A34E76" w:rsidRDefault="00DE40BA" w:rsidP="00DE40BA">
            <w:pPr>
              <w:pStyle w:val="TAL"/>
              <w:rPr>
                <w:lang w:eastAsia="ja-JP"/>
              </w:rPr>
            </w:pPr>
            <w:r>
              <w:rPr>
                <w:rFonts w:hint="eastAsia"/>
                <w:lang w:eastAsia="ja-JP"/>
              </w:rPr>
              <w:t>2-12</w:t>
            </w:r>
          </w:p>
        </w:tc>
        <w:tc>
          <w:tcPr>
            <w:tcW w:w="3388" w:type="dxa"/>
          </w:tcPr>
          <w:p w14:paraId="7BE22150" w14:textId="77777777" w:rsidR="00DE40BA" w:rsidRPr="00481D30" w:rsidRDefault="00DE40BA" w:rsidP="00DE40BA">
            <w:pPr>
              <w:pStyle w:val="TAL"/>
              <w:rPr>
                <w:i/>
                <w:lang w:eastAsia="ja-JP"/>
              </w:rPr>
            </w:pPr>
            <w:r w:rsidRPr="00DD6119">
              <w:rPr>
                <w:rFonts w:hint="eastAsia"/>
                <w:lang w:eastAsia="ja-JP"/>
              </w:rPr>
              <w:t xml:space="preserve">1. </w:t>
            </w:r>
            <w:r w:rsidRPr="00481D30">
              <w:rPr>
                <w:i/>
                <w:lang w:eastAsia="ja-JP"/>
              </w:rPr>
              <w:t>maxNumberMIMO-LayersNonCB-PUSCH</w:t>
            </w:r>
          </w:p>
          <w:p w14:paraId="2D24FBEA" w14:textId="77777777" w:rsidR="00DE40BA" w:rsidRPr="00481D30" w:rsidRDefault="00DE40BA" w:rsidP="00DE40BA">
            <w:pPr>
              <w:pStyle w:val="TAL"/>
              <w:rPr>
                <w:i/>
                <w:lang w:eastAsia="ja-JP"/>
              </w:rPr>
            </w:pPr>
          </w:p>
          <w:p w14:paraId="7EE1119A" w14:textId="77777777" w:rsidR="00DE40BA" w:rsidRPr="00481D30" w:rsidRDefault="00DE40BA" w:rsidP="00DE40BA">
            <w:pPr>
              <w:pStyle w:val="TAL"/>
              <w:rPr>
                <w:i/>
                <w:lang w:eastAsia="ja-JP"/>
              </w:rPr>
            </w:pPr>
            <w:r w:rsidRPr="00481D30">
              <w:rPr>
                <w:i/>
                <w:lang w:eastAsia="ja-JP"/>
              </w:rPr>
              <w:t>mimo-NonCB-PUSCH {</w:t>
            </w:r>
          </w:p>
          <w:p w14:paraId="1B6D39BB" w14:textId="77777777" w:rsidR="00DE40BA" w:rsidRPr="00481D30" w:rsidRDefault="00DE40BA" w:rsidP="00DE40BA">
            <w:pPr>
              <w:pStyle w:val="TAL"/>
              <w:rPr>
                <w:i/>
                <w:lang w:eastAsia="ja-JP"/>
              </w:rPr>
            </w:pPr>
            <w:r w:rsidRPr="00DD6119">
              <w:rPr>
                <w:rFonts w:hint="eastAsia"/>
                <w:lang w:eastAsia="ja-JP"/>
              </w:rPr>
              <w:t xml:space="preserve">2. </w:t>
            </w:r>
            <w:r w:rsidRPr="00481D30">
              <w:rPr>
                <w:i/>
                <w:lang w:eastAsia="ja-JP"/>
              </w:rPr>
              <w:t>maxNumberSRS-ResourcePerSet</w:t>
            </w:r>
          </w:p>
          <w:p w14:paraId="484C8D48" w14:textId="77777777" w:rsidR="00DE40BA" w:rsidRPr="00481D30" w:rsidRDefault="00DE40BA" w:rsidP="00DE40BA">
            <w:pPr>
              <w:pStyle w:val="TAL"/>
              <w:rPr>
                <w:i/>
                <w:lang w:eastAsia="ja-JP"/>
              </w:rPr>
            </w:pPr>
            <w:r w:rsidRPr="00DD6119">
              <w:rPr>
                <w:lang w:eastAsia="ja-JP"/>
              </w:rPr>
              <w:t xml:space="preserve">3. </w:t>
            </w:r>
            <w:r w:rsidRPr="00481D30">
              <w:rPr>
                <w:i/>
                <w:lang w:eastAsia="ja-JP"/>
              </w:rPr>
              <w:t>maxNumberSimultaneousSRS-ResourceTx</w:t>
            </w:r>
          </w:p>
          <w:p w14:paraId="3BD4CE89" w14:textId="77777777" w:rsidR="00DE40BA" w:rsidRPr="00481D30" w:rsidRDefault="00DE40BA" w:rsidP="00DE40BA">
            <w:pPr>
              <w:pStyle w:val="TAL"/>
              <w:rPr>
                <w:i/>
                <w:lang w:eastAsia="ja-JP"/>
              </w:rPr>
            </w:pPr>
            <w:r w:rsidRPr="00481D30">
              <w:rPr>
                <w:i/>
                <w:lang w:eastAsia="ja-JP"/>
              </w:rPr>
              <w:t>}</w:t>
            </w:r>
          </w:p>
        </w:tc>
        <w:tc>
          <w:tcPr>
            <w:tcW w:w="2988" w:type="dxa"/>
          </w:tcPr>
          <w:p w14:paraId="6E042D44" w14:textId="77777777" w:rsidR="00DE40BA" w:rsidRDefault="00DE40BA" w:rsidP="00DE40BA">
            <w:pPr>
              <w:pStyle w:val="TAL"/>
              <w:rPr>
                <w:i/>
                <w:lang w:eastAsia="ja-JP"/>
              </w:rPr>
            </w:pPr>
            <w:r w:rsidRPr="00C430A8">
              <w:rPr>
                <w:lang w:eastAsia="ja-JP"/>
              </w:rPr>
              <w:t xml:space="preserve">1. </w:t>
            </w:r>
            <w:r w:rsidRPr="00481D30">
              <w:rPr>
                <w:rFonts w:hint="eastAsia"/>
                <w:i/>
                <w:lang w:eastAsia="ja-JP"/>
              </w:rPr>
              <w:t>FeatureSetUplinkPerCC</w:t>
            </w:r>
          </w:p>
          <w:p w14:paraId="31497F31" w14:textId="77777777" w:rsidR="00DE40BA" w:rsidRDefault="00DE40BA" w:rsidP="00DE40BA">
            <w:pPr>
              <w:pStyle w:val="TAL"/>
              <w:rPr>
                <w:i/>
                <w:lang w:eastAsia="ja-JP"/>
              </w:rPr>
            </w:pPr>
          </w:p>
          <w:p w14:paraId="6BA14D72" w14:textId="77777777" w:rsidR="00DE40BA" w:rsidRDefault="00DE40BA" w:rsidP="00DE40BA">
            <w:pPr>
              <w:pStyle w:val="TAL"/>
              <w:rPr>
                <w:i/>
                <w:lang w:eastAsia="ja-JP"/>
              </w:rPr>
            </w:pPr>
          </w:p>
          <w:p w14:paraId="2624F5AB" w14:textId="77777777" w:rsidR="00DE40BA" w:rsidRPr="00481D30" w:rsidRDefault="00DE40BA" w:rsidP="00DE40BA">
            <w:pPr>
              <w:pStyle w:val="TAL"/>
              <w:rPr>
                <w:i/>
                <w:lang w:eastAsia="ja-JP"/>
              </w:rPr>
            </w:pPr>
            <w:r w:rsidRPr="00C430A8">
              <w:rPr>
                <w:lang w:eastAsia="ja-JP"/>
              </w:rPr>
              <w:t xml:space="preserve">2, 3. </w:t>
            </w:r>
            <w:r w:rsidRPr="00B06C98">
              <w:rPr>
                <w:i/>
                <w:lang w:eastAsia="ja-JP"/>
              </w:rPr>
              <w:t>FeatureSetUplinkPerCC-v1540</w:t>
            </w:r>
          </w:p>
        </w:tc>
        <w:tc>
          <w:tcPr>
            <w:tcW w:w="1416" w:type="dxa"/>
          </w:tcPr>
          <w:p w14:paraId="72F16048" w14:textId="77777777" w:rsidR="00DE40BA" w:rsidRPr="00A34E76" w:rsidRDefault="00DE40BA" w:rsidP="00DE40BA">
            <w:pPr>
              <w:pStyle w:val="TAL"/>
              <w:rPr>
                <w:lang w:eastAsia="ja-JP"/>
              </w:rPr>
            </w:pPr>
            <w:r>
              <w:rPr>
                <w:rFonts w:hint="eastAsia"/>
                <w:lang w:eastAsia="ja-JP"/>
              </w:rPr>
              <w:t>n/a</w:t>
            </w:r>
          </w:p>
        </w:tc>
        <w:tc>
          <w:tcPr>
            <w:tcW w:w="1416" w:type="dxa"/>
          </w:tcPr>
          <w:p w14:paraId="3107AF15" w14:textId="77777777" w:rsidR="00DE40BA" w:rsidRPr="00A34E76" w:rsidRDefault="00DE40BA" w:rsidP="00DE40BA">
            <w:pPr>
              <w:pStyle w:val="TAL"/>
              <w:rPr>
                <w:lang w:eastAsia="ja-JP"/>
              </w:rPr>
            </w:pPr>
            <w:r>
              <w:rPr>
                <w:rFonts w:hint="eastAsia"/>
                <w:lang w:eastAsia="ja-JP"/>
              </w:rPr>
              <w:t>n/a</w:t>
            </w:r>
          </w:p>
        </w:tc>
        <w:tc>
          <w:tcPr>
            <w:tcW w:w="1857" w:type="dxa"/>
          </w:tcPr>
          <w:p w14:paraId="0ED47519" w14:textId="77777777" w:rsidR="00DE40BA" w:rsidRPr="00A34E76" w:rsidRDefault="00DE40BA" w:rsidP="00DE40BA">
            <w:pPr>
              <w:pStyle w:val="TAL"/>
            </w:pPr>
            <w:r>
              <w:t>F</w:t>
            </w:r>
            <w:r w:rsidRPr="001B4BD9">
              <w:t>or SUL, uplink MIMO is not supported</w:t>
            </w:r>
          </w:p>
        </w:tc>
        <w:tc>
          <w:tcPr>
            <w:tcW w:w="1907" w:type="dxa"/>
          </w:tcPr>
          <w:p w14:paraId="079D09F7" w14:textId="77777777" w:rsidR="00DE40BA" w:rsidRDefault="00DE40BA" w:rsidP="00DE40BA">
            <w:pPr>
              <w:pStyle w:val="TAL"/>
            </w:pPr>
            <w:r>
              <w:t>Optional with UE capability</w:t>
            </w:r>
          </w:p>
          <w:p w14:paraId="2E93FFF4" w14:textId="77777777" w:rsidR="00DE40BA" w:rsidRDefault="00DE40BA" w:rsidP="00DE40BA">
            <w:pPr>
              <w:pStyle w:val="TAL"/>
            </w:pPr>
            <w:r>
              <w:t>Component-1 candidate values: {1, 2, 4}</w:t>
            </w:r>
          </w:p>
          <w:p w14:paraId="7ECF0875" w14:textId="77777777" w:rsidR="00DE40BA" w:rsidRDefault="00DE40BA" w:rsidP="00DE40BA">
            <w:pPr>
              <w:pStyle w:val="TAL"/>
            </w:pPr>
            <w:r>
              <w:t>Component-2</w:t>
            </w:r>
          </w:p>
          <w:p w14:paraId="67846205" w14:textId="77777777" w:rsidR="00DE40BA" w:rsidRDefault="00DE40BA" w:rsidP="00DE40BA">
            <w:pPr>
              <w:pStyle w:val="TAL"/>
            </w:pPr>
            <w:r>
              <w:t>Candidate value: {1,2,3,4}</w:t>
            </w:r>
          </w:p>
          <w:p w14:paraId="5CB13AD9" w14:textId="77777777" w:rsidR="00DE40BA" w:rsidRDefault="00DE40BA" w:rsidP="00DE40BA">
            <w:pPr>
              <w:pStyle w:val="TAL"/>
            </w:pPr>
            <w:r>
              <w:t>Component-3</w:t>
            </w:r>
          </w:p>
          <w:p w14:paraId="162B794A" w14:textId="77777777" w:rsidR="00DE40BA" w:rsidRPr="00A34E76" w:rsidRDefault="00DE40BA" w:rsidP="00DE40BA">
            <w:pPr>
              <w:pStyle w:val="TAL"/>
            </w:pPr>
            <w:r>
              <w:t>Candidate value: {1,2,3,4}</w:t>
            </w:r>
          </w:p>
        </w:tc>
      </w:tr>
      <w:tr w:rsidR="00DE40BA" w14:paraId="3E541EBF" w14:textId="77777777" w:rsidTr="00DE40BA">
        <w:trPr>
          <w:trHeight w:val="1935"/>
        </w:trPr>
        <w:tc>
          <w:tcPr>
            <w:tcW w:w="1677" w:type="dxa"/>
            <w:vMerge/>
          </w:tcPr>
          <w:p w14:paraId="46149159" w14:textId="77777777" w:rsidR="00DE40BA" w:rsidRDefault="00DE40BA" w:rsidP="00DE40BA">
            <w:pPr>
              <w:pStyle w:val="TAL"/>
            </w:pPr>
          </w:p>
        </w:tc>
        <w:tc>
          <w:tcPr>
            <w:tcW w:w="815" w:type="dxa"/>
            <w:vMerge w:val="restart"/>
          </w:tcPr>
          <w:p w14:paraId="1E18D648" w14:textId="77777777" w:rsidR="00DE40BA" w:rsidRDefault="00DE40BA" w:rsidP="00DE40BA">
            <w:pPr>
              <w:pStyle w:val="TAL"/>
              <w:rPr>
                <w:lang w:eastAsia="ja-JP"/>
              </w:rPr>
            </w:pPr>
            <w:r>
              <w:rPr>
                <w:rFonts w:hint="eastAsia"/>
                <w:lang w:eastAsia="ja-JP"/>
              </w:rPr>
              <w:t>2-15a</w:t>
            </w:r>
          </w:p>
        </w:tc>
        <w:tc>
          <w:tcPr>
            <w:tcW w:w="1957" w:type="dxa"/>
            <w:vMerge w:val="restart"/>
          </w:tcPr>
          <w:p w14:paraId="39E13E8E" w14:textId="77777777" w:rsidR="00DE40BA" w:rsidRPr="00A34E76" w:rsidRDefault="00DE40BA" w:rsidP="00DE40BA">
            <w:pPr>
              <w:pStyle w:val="TAL"/>
            </w:pPr>
            <w:r w:rsidRPr="00A23E5C">
              <w:t>Association between CSI-RS and SRS</w:t>
            </w:r>
          </w:p>
        </w:tc>
        <w:tc>
          <w:tcPr>
            <w:tcW w:w="2497" w:type="dxa"/>
            <w:vMerge w:val="restart"/>
          </w:tcPr>
          <w:p w14:paraId="1129A27C" w14:textId="77777777" w:rsidR="00DE40BA" w:rsidRPr="00A34E76" w:rsidRDefault="00DE40BA" w:rsidP="00DE40BA">
            <w:pPr>
              <w:pStyle w:val="TAL"/>
            </w:pPr>
            <w:r>
              <w:t>1)</w:t>
            </w:r>
            <w:r w:rsidRPr="00862EF5">
              <w:t xml:space="preserve"> Support association between NZP-CSI-RS and SRS resource set via </w:t>
            </w:r>
            <w:r>
              <w:t>RRC parameter “SRSresoureset” 2)</w:t>
            </w:r>
            <w:r w:rsidRPr="00862EF5">
              <w:t xml:space="preserve"> A list of supported combinations, each combination is {Max # of Tx ports in one resource, Max # of resources and total # of Tx ports} across all CCs simultaneously.</w:t>
            </w:r>
          </w:p>
        </w:tc>
        <w:tc>
          <w:tcPr>
            <w:tcW w:w="1325" w:type="dxa"/>
            <w:vMerge w:val="restart"/>
          </w:tcPr>
          <w:p w14:paraId="054B1ACF" w14:textId="77777777" w:rsidR="00DE40BA" w:rsidRPr="00862EF5" w:rsidRDefault="00DE40BA" w:rsidP="00DE40BA">
            <w:pPr>
              <w:pStyle w:val="TAL"/>
            </w:pPr>
            <w:r>
              <w:t>2-15</w:t>
            </w:r>
          </w:p>
        </w:tc>
        <w:tc>
          <w:tcPr>
            <w:tcW w:w="3388" w:type="dxa"/>
          </w:tcPr>
          <w:p w14:paraId="2D502DAC" w14:textId="77777777" w:rsidR="00DE40BA" w:rsidRPr="007C0159" w:rsidRDefault="00DE40BA" w:rsidP="00DE40BA">
            <w:pPr>
              <w:pStyle w:val="TAL"/>
              <w:rPr>
                <w:i/>
              </w:rPr>
            </w:pPr>
            <w:r w:rsidRPr="007C0159">
              <w:rPr>
                <w:i/>
              </w:rPr>
              <w:t>srs-AssocCSI-RS</w:t>
            </w:r>
          </w:p>
          <w:p w14:paraId="77F4FB58" w14:textId="77777777" w:rsidR="00DE40BA" w:rsidRPr="007C0159" w:rsidRDefault="00DE40BA" w:rsidP="00DE40BA">
            <w:pPr>
              <w:pStyle w:val="TAL"/>
              <w:rPr>
                <w:i/>
              </w:rPr>
            </w:pPr>
            <w:r w:rsidRPr="007C0159">
              <w:rPr>
                <w:i/>
              </w:rPr>
              <w:t>SEQUENCE (SIZE (1..maxNrofCSI-RS-Resources)) OF {</w:t>
            </w:r>
          </w:p>
          <w:p w14:paraId="0C5B5356" w14:textId="77777777" w:rsidR="00DE40BA" w:rsidRPr="007C0159" w:rsidRDefault="00DE40BA" w:rsidP="00DE40BA">
            <w:pPr>
              <w:pStyle w:val="TAL"/>
              <w:rPr>
                <w:i/>
              </w:rPr>
            </w:pPr>
            <w:r w:rsidRPr="00DD6119">
              <w:t xml:space="preserve">2.1. </w:t>
            </w:r>
            <w:r w:rsidRPr="007C0159">
              <w:rPr>
                <w:i/>
              </w:rPr>
              <w:t>maxNumberTxPortsPerResource</w:t>
            </w:r>
          </w:p>
          <w:p w14:paraId="2698C12B" w14:textId="77777777" w:rsidR="00DE40BA" w:rsidRPr="007C0159" w:rsidRDefault="00DE40BA" w:rsidP="00DE40BA">
            <w:pPr>
              <w:pStyle w:val="TAL"/>
              <w:rPr>
                <w:i/>
                <w:lang w:eastAsia="ja-JP"/>
              </w:rPr>
            </w:pPr>
            <w:r w:rsidRPr="00DD6119">
              <w:rPr>
                <w:rFonts w:hint="eastAsia"/>
                <w:lang w:eastAsia="ja-JP"/>
              </w:rPr>
              <w:t>2.2.</w:t>
            </w:r>
            <w:r w:rsidRPr="00DD6119">
              <w:rPr>
                <w:lang w:eastAsia="ja-JP"/>
              </w:rPr>
              <w:t xml:space="preserve"> </w:t>
            </w:r>
            <w:r w:rsidRPr="007C0159">
              <w:rPr>
                <w:i/>
                <w:lang w:eastAsia="ja-JP"/>
              </w:rPr>
              <w:t>maxNumberResourcesPerBand</w:t>
            </w:r>
          </w:p>
          <w:p w14:paraId="4D374791" w14:textId="77777777" w:rsidR="00DE40BA" w:rsidRPr="007C0159" w:rsidRDefault="00DE40BA" w:rsidP="00DE40BA">
            <w:pPr>
              <w:pStyle w:val="TAL"/>
              <w:rPr>
                <w:i/>
                <w:lang w:eastAsia="ja-JP"/>
              </w:rPr>
            </w:pPr>
            <w:r w:rsidRPr="00DD6119">
              <w:rPr>
                <w:lang w:eastAsia="ja-JP"/>
              </w:rPr>
              <w:t xml:space="preserve">2.3. </w:t>
            </w:r>
            <w:r w:rsidRPr="007C0159">
              <w:rPr>
                <w:i/>
                <w:lang w:eastAsia="ja-JP"/>
              </w:rPr>
              <w:t>totalNumberTxPortsPerBand</w:t>
            </w:r>
          </w:p>
          <w:p w14:paraId="5CC16150" w14:textId="77777777" w:rsidR="00DE40BA" w:rsidRPr="007C0159" w:rsidRDefault="00DE40BA" w:rsidP="00DE40BA">
            <w:pPr>
              <w:pStyle w:val="TAL"/>
              <w:rPr>
                <w:i/>
              </w:rPr>
            </w:pPr>
            <w:r w:rsidRPr="007C0159">
              <w:rPr>
                <w:i/>
              </w:rPr>
              <w:t>}</w:t>
            </w:r>
          </w:p>
        </w:tc>
        <w:tc>
          <w:tcPr>
            <w:tcW w:w="2988" w:type="dxa"/>
          </w:tcPr>
          <w:p w14:paraId="01BF1986" w14:textId="77777777" w:rsidR="00DE40BA" w:rsidRPr="007C0159" w:rsidRDefault="00DE40BA" w:rsidP="00DE40BA">
            <w:pPr>
              <w:pStyle w:val="TAL"/>
              <w:rPr>
                <w:i/>
              </w:rPr>
            </w:pPr>
            <w:r w:rsidRPr="007C0159">
              <w:rPr>
                <w:i/>
              </w:rPr>
              <w:t>MIMO-ParametersPerBand</w:t>
            </w:r>
          </w:p>
        </w:tc>
        <w:tc>
          <w:tcPr>
            <w:tcW w:w="1416" w:type="dxa"/>
            <w:vMerge w:val="restart"/>
          </w:tcPr>
          <w:p w14:paraId="1B42ECE5"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7186BE0B"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5935AD52" w14:textId="77777777" w:rsidR="00DE40BA" w:rsidRPr="00A34E76" w:rsidRDefault="00DE40BA" w:rsidP="00DE40BA">
            <w:pPr>
              <w:pStyle w:val="TAL"/>
            </w:pPr>
          </w:p>
        </w:tc>
        <w:tc>
          <w:tcPr>
            <w:tcW w:w="1907" w:type="dxa"/>
            <w:vMerge w:val="restart"/>
          </w:tcPr>
          <w:p w14:paraId="7B471068" w14:textId="77777777" w:rsidR="00DE40BA" w:rsidRDefault="00DE40BA" w:rsidP="00DE40BA">
            <w:pPr>
              <w:pStyle w:val="TAL"/>
            </w:pPr>
            <w:r>
              <w:t>Optional with capability signalling</w:t>
            </w:r>
          </w:p>
          <w:p w14:paraId="704D5C04" w14:textId="77777777" w:rsidR="00DE40BA" w:rsidRDefault="00DE40BA" w:rsidP="00DE40BA">
            <w:pPr>
              <w:pStyle w:val="TAL"/>
            </w:pPr>
            <w:r>
              <w:t xml:space="preserve">Component-2: </w:t>
            </w:r>
          </w:p>
          <w:p w14:paraId="62CFF791" w14:textId="77777777" w:rsidR="00DE40BA" w:rsidRDefault="00DE40BA" w:rsidP="00DE40BA">
            <w:pPr>
              <w:pStyle w:val="TAL"/>
            </w:pPr>
            <w:r>
              <w:t xml:space="preserve">Maximum size of the list is 16. </w:t>
            </w:r>
          </w:p>
          <w:p w14:paraId="5F596817" w14:textId="77777777" w:rsidR="00DE40BA" w:rsidRDefault="00DE40BA" w:rsidP="00DE40BA">
            <w:pPr>
              <w:pStyle w:val="TAL"/>
            </w:pPr>
            <w:r>
              <w:t xml:space="preserve">the candidate values for the max # of Tx port in one resource is </w:t>
            </w:r>
          </w:p>
          <w:p w14:paraId="03FB2236" w14:textId="77777777" w:rsidR="00DE40BA" w:rsidRDefault="00DE40BA" w:rsidP="00DE40BA">
            <w:pPr>
              <w:pStyle w:val="TAL"/>
            </w:pPr>
            <w:r>
              <w:t>{2, 4, 8, 12, 16, 24, 32}</w:t>
            </w:r>
          </w:p>
          <w:p w14:paraId="545C1BA7" w14:textId="77777777" w:rsidR="00DE40BA" w:rsidRDefault="00DE40BA" w:rsidP="00DE40BA">
            <w:pPr>
              <w:pStyle w:val="TAL"/>
            </w:pPr>
            <w:r>
              <w:t>The candidate value set of the max # of resources is:</w:t>
            </w:r>
          </w:p>
          <w:p w14:paraId="6C9DABAF" w14:textId="77777777" w:rsidR="00DE40BA" w:rsidRDefault="00DE40BA" w:rsidP="00DE40BA">
            <w:pPr>
              <w:pStyle w:val="TAL"/>
            </w:pPr>
            <w:r>
              <w:t>{from 1 to 64}</w:t>
            </w:r>
          </w:p>
          <w:p w14:paraId="77D0467E" w14:textId="77777777" w:rsidR="00DE40BA" w:rsidRDefault="00DE40BA" w:rsidP="00DE40BA">
            <w:pPr>
              <w:pStyle w:val="TAL"/>
            </w:pPr>
            <w:r>
              <w:t>The candidate value set of total # of ports is:</w:t>
            </w:r>
          </w:p>
          <w:p w14:paraId="0C2D3B99" w14:textId="77777777" w:rsidR="00DE40BA" w:rsidRPr="00A34E76" w:rsidRDefault="00DE40BA" w:rsidP="00DE40BA">
            <w:pPr>
              <w:pStyle w:val="TAL"/>
            </w:pPr>
            <w:r>
              <w:t>{from 2 to 256}</w:t>
            </w:r>
          </w:p>
        </w:tc>
      </w:tr>
      <w:tr w:rsidR="00DE40BA" w14:paraId="289B28E1" w14:textId="77777777" w:rsidTr="00DE40BA">
        <w:trPr>
          <w:trHeight w:val="1995"/>
        </w:trPr>
        <w:tc>
          <w:tcPr>
            <w:tcW w:w="1677" w:type="dxa"/>
            <w:vMerge/>
          </w:tcPr>
          <w:p w14:paraId="3C2C47C6" w14:textId="77777777" w:rsidR="00DE40BA" w:rsidRDefault="00DE40BA" w:rsidP="00DE40BA">
            <w:pPr>
              <w:pStyle w:val="TAL"/>
            </w:pPr>
          </w:p>
        </w:tc>
        <w:tc>
          <w:tcPr>
            <w:tcW w:w="815" w:type="dxa"/>
            <w:vMerge/>
          </w:tcPr>
          <w:p w14:paraId="09CA4E3A" w14:textId="77777777" w:rsidR="00DE40BA" w:rsidRDefault="00DE40BA" w:rsidP="00DE40BA">
            <w:pPr>
              <w:pStyle w:val="TAL"/>
              <w:rPr>
                <w:lang w:eastAsia="ja-JP"/>
              </w:rPr>
            </w:pPr>
          </w:p>
        </w:tc>
        <w:tc>
          <w:tcPr>
            <w:tcW w:w="1957" w:type="dxa"/>
            <w:vMerge/>
          </w:tcPr>
          <w:p w14:paraId="3127ABA3" w14:textId="77777777" w:rsidR="00DE40BA" w:rsidRPr="00A23E5C" w:rsidRDefault="00DE40BA" w:rsidP="00DE40BA">
            <w:pPr>
              <w:pStyle w:val="TAL"/>
            </w:pPr>
          </w:p>
        </w:tc>
        <w:tc>
          <w:tcPr>
            <w:tcW w:w="2497" w:type="dxa"/>
            <w:vMerge/>
          </w:tcPr>
          <w:p w14:paraId="59F05844" w14:textId="77777777" w:rsidR="00DE40BA" w:rsidRDefault="00DE40BA" w:rsidP="00DE40BA">
            <w:pPr>
              <w:pStyle w:val="TAL"/>
            </w:pPr>
          </w:p>
        </w:tc>
        <w:tc>
          <w:tcPr>
            <w:tcW w:w="1325" w:type="dxa"/>
            <w:vMerge/>
          </w:tcPr>
          <w:p w14:paraId="7477108D" w14:textId="77777777" w:rsidR="00DE40BA" w:rsidRDefault="00DE40BA" w:rsidP="00DE40BA">
            <w:pPr>
              <w:pStyle w:val="TAL"/>
            </w:pPr>
          </w:p>
        </w:tc>
        <w:tc>
          <w:tcPr>
            <w:tcW w:w="3388" w:type="dxa"/>
          </w:tcPr>
          <w:p w14:paraId="16C2E7FD" w14:textId="77777777" w:rsidR="00DE40BA" w:rsidRPr="007C0159" w:rsidRDefault="00DE40BA" w:rsidP="00DE40BA">
            <w:pPr>
              <w:pStyle w:val="TAL"/>
              <w:rPr>
                <w:i/>
              </w:rPr>
            </w:pPr>
            <w:r w:rsidRPr="007C0159">
              <w:rPr>
                <w:i/>
              </w:rPr>
              <w:t>csi-RS-IM-ReceptionForFeedbackPerBandComb {</w:t>
            </w:r>
          </w:p>
          <w:p w14:paraId="4E4A84A4" w14:textId="77777777" w:rsidR="00DE40BA" w:rsidRPr="007C0159" w:rsidRDefault="00DE40BA" w:rsidP="00DE40BA">
            <w:pPr>
              <w:pStyle w:val="TAL"/>
              <w:rPr>
                <w:i/>
                <w:lang w:eastAsia="ja-JP"/>
              </w:rPr>
            </w:pPr>
            <w:r w:rsidRPr="00DD6119">
              <w:rPr>
                <w:rFonts w:hint="eastAsia"/>
                <w:lang w:eastAsia="ja-JP"/>
              </w:rPr>
              <w:t xml:space="preserve">2.2. </w:t>
            </w:r>
            <w:r w:rsidRPr="007C0159">
              <w:rPr>
                <w:i/>
                <w:lang w:eastAsia="ja-JP"/>
              </w:rPr>
              <w:t>maxNumberSimultaneousNZP-CSI-RS-ActBWP-AllCC</w:t>
            </w:r>
          </w:p>
          <w:p w14:paraId="1BCF561B" w14:textId="77777777" w:rsidR="00DE40BA" w:rsidRPr="007C0159" w:rsidRDefault="00DE40BA" w:rsidP="00DE40BA">
            <w:pPr>
              <w:pStyle w:val="TAL"/>
              <w:rPr>
                <w:i/>
                <w:lang w:eastAsia="ja-JP"/>
              </w:rPr>
            </w:pPr>
            <w:r w:rsidRPr="00DD6119">
              <w:rPr>
                <w:lang w:eastAsia="ja-JP"/>
              </w:rPr>
              <w:t xml:space="preserve">2.3. </w:t>
            </w:r>
            <w:r w:rsidRPr="007C0159">
              <w:rPr>
                <w:i/>
                <w:lang w:eastAsia="ja-JP"/>
              </w:rPr>
              <w:t>totalNumberPortsSimultaneousNZP-CSI-RS-ActBWP-AllCC</w:t>
            </w:r>
          </w:p>
          <w:p w14:paraId="7C270B11" w14:textId="77777777" w:rsidR="00DE40BA" w:rsidRPr="007C0159" w:rsidRDefault="00DE40BA" w:rsidP="00DE40BA">
            <w:pPr>
              <w:pStyle w:val="TAL"/>
              <w:rPr>
                <w:i/>
              </w:rPr>
            </w:pPr>
            <w:r w:rsidRPr="007C0159">
              <w:rPr>
                <w:i/>
              </w:rPr>
              <w:t>}</w:t>
            </w:r>
          </w:p>
        </w:tc>
        <w:tc>
          <w:tcPr>
            <w:tcW w:w="2988" w:type="dxa"/>
          </w:tcPr>
          <w:p w14:paraId="00E09366" w14:textId="77777777" w:rsidR="00DE40BA" w:rsidRPr="007C0159" w:rsidRDefault="00DE40BA" w:rsidP="00DE40BA">
            <w:pPr>
              <w:pStyle w:val="TAL"/>
              <w:rPr>
                <w:i/>
                <w:lang w:eastAsia="ja-JP"/>
              </w:rPr>
            </w:pPr>
            <w:r w:rsidRPr="007C0159">
              <w:rPr>
                <w:rFonts w:hint="eastAsia"/>
                <w:i/>
                <w:lang w:eastAsia="ja-JP"/>
              </w:rPr>
              <w:t>CA-ParametersNR</w:t>
            </w:r>
            <w:r>
              <w:rPr>
                <w:i/>
                <w:lang w:eastAsia="ja-JP"/>
              </w:rPr>
              <w:t>-v1540</w:t>
            </w:r>
          </w:p>
        </w:tc>
        <w:tc>
          <w:tcPr>
            <w:tcW w:w="1416" w:type="dxa"/>
            <w:vMerge/>
          </w:tcPr>
          <w:p w14:paraId="42836C39" w14:textId="77777777" w:rsidR="00DE40BA" w:rsidRDefault="00DE40BA" w:rsidP="00DE40BA">
            <w:pPr>
              <w:pStyle w:val="TAL"/>
              <w:rPr>
                <w:lang w:eastAsia="ja-JP"/>
              </w:rPr>
            </w:pPr>
          </w:p>
        </w:tc>
        <w:tc>
          <w:tcPr>
            <w:tcW w:w="1416" w:type="dxa"/>
            <w:vMerge/>
          </w:tcPr>
          <w:p w14:paraId="46DB9B14" w14:textId="77777777" w:rsidR="00DE40BA" w:rsidRDefault="00DE40BA" w:rsidP="00DE40BA">
            <w:pPr>
              <w:pStyle w:val="TAL"/>
              <w:rPr>
                <w:lang w:eastAsia="ja-JP"/>
              </w:rPr>
            </w:pPr>
          </w:p>
        </w:tc>
        <w:tc>
          <w:tcPr>
            <w:tcW w:w="1857" w:type="dxa"/>
            <w:vMerge/>
          </w:tcPr>
          <w:p w14:paraId="71D9216F" w14:textId="77777777" w:rsidR="00DE40BA" w:rsidRPr="00A34E76" w:rsidRDefault="00DE40BA" w:rsidP="00DE40BA">
            <w:pPr>
              <w:pStyle w:val="TAL"/>
            </w:pPr>
          </w:p>
        </w:tc>
        <w:tc>
          <w:tcPr>
            <w:tcW w:w="1907" w:type="dxa"/>
            <w:vMerge/>
          </w:tcPr>
          <w:p w14:paraId="31E490FE" w14:textId="77777777" w:rsidR="00DE40BA" w:rsidRDefault="00DE40BA" w:rsidP="00DE40BA">
            <w:pPr>
              <w:pStyle w:val="TAL"/>
            </w:pPr>
          </w:p>
        </w:tc>
      </w:tr>
      <w:tr w:rsidR="00DE40BA" w14:paraId="65FDD555" w14:textId="77777777" w:rsidTr="00DE40BA">
        <w:trPr>
          <w:trHeight w:val="3330"/>
        </w:trPr>
        <w:tc>
          <w:tcPr>
            <w:tcW w:w="1677" w:type="dxa"/>
            <w:vMerge/>
          </w:tcPr>
          <w:p w14:paraId="637C19F3" w14:textId="77777777" w:rsidR="00DE40BA" w:rsidRDefault="00DE40BA" w:rsidP="00DE40BA">
            <w:pPr>
              <w:pStyle w:val="TAL"/>
            </w:pPr>
          </w:p>
        </w:tc>
        <w:tc>
          <w:tcPr>
            <w:tcW w:w="815" w:type="dxa"/>
            <w:vMerge w:val="restart"/>
          </w:tcPr>
          <w:p w14:paraId="2AFC73CB" w14:textId="77777777" w:rsidR="00DE40BA" w:rsidRDefault="00DE40BA" w:rsidP="00DE40BA">
            <w:pPr>
              <w:pStyle w:val="TAL"/>
              <w:rPr>
                <w:lang w:eastAsia="ja-JP"/>
              </w:rPr>
            </w:pPr>
            <w:r>
              <w:rPr>
                <w:rFonts w:hint="eastAsia"/>
                <w:lang w:eastAsia="ja-JP"/>
              </w:rPr>
              <w:t>2-15b</w:t>
            </w:r>
          </w:p>
        </w:tc>
        <w:tc>
          <w:tcPr>
            <w:tcW w:w="1957" w:type="dxa"/>
            <w:vMerge w:val="restart"/>
          </w:tcPr>
          <w:p w14:paraId="31F2F788" w14:textId="77777777" w:rsidR="00DE40BA" w:rsidRPr="00A34E76" w:rsidRDefault="00DE40BA" w:rsidP="00DE40BA">
            <w:pPr>
              <w:pStyle w:val="TAL"/>
            </w:pPr>
            <w:r w:rsidRPr="007927A8">
              <w:t>CSI-RS processing framework for SRS</w:t>
            </w:r>
          </w:p>
        </w:tc>
        <w:tc>
          <w:tcPr>
            <w:tcW w:w="2497" w:type="dxa"/>
            <w:vMerge w:val="restart"/>
          </w:tcPr>
          <w:p w14:paraId="510EEC81" w14:textId="77777777" w:rsidR="00DE40BA" w:rsidRDefault="00DE40BA" w:rsidP="00DE40BA">
            <w:pPr>
              <w:pStyle w:val="TAL"/>
            </w:pPr>
            <w:r>
              <w:t>1) Maximum number of periodic SRS resources associated with CSI-RS per BWP</w:t>
            </w:r>
          </w:p>
          <w:p w14:paraId="4493F15F" w14:textId="77777777" w:rsidR="00DE40BA" w:rsidRDefault="00DE40BA" w:rsidP="00DE40BA">
            <w:pPr>
              <w:pStyle w:val="TAL"/>
            </w:pPr>
            <w:r>
              <w:t>2) Maximum number of aperiodic SRS resources associated with CSI-RS per BWP</w:t>
            </w:r>
          </w:p>
          <w:p w14:paraId="7A9FA18D" w14:textId="77777777" w:rsidR="00DE40BA" w:rsidRDefault="00DE40BA" w:rsidP="00DE40BA">
            <w:pPr>
              <w:pStyle w:val="TAL"/>
            </w:pPr>
            <w:r>
              <w:t>3) Maximum number of semi-persistent SRS resources associated with CSI-RS per BWP</w:t>
            </w:r>
          </w:p>
          <w:p w14:paraId="59058878" w14:textId="77777777" w:rsidR="00DE40BA" w:rsidRDefault="00DE40BA" w:rsidP="00DE40BA">
            <w:pPr>
              <w:pStyle w:val="TAL"/>
            </w:pPr>
            <w:r>
              <w:t>4) UE can process Y SRS resources associated with CSI-RS resources simultaneously in a CC. Includes P/SP/A SRS.</w:t>
            </w:r>
          </w:p>
          <w:p w14:paraId="44515350" w14:textId="77777777" w:rsidR="00DE40BA" w:rsidRPr="00A34E76" w:rsidRDefault="00DE40BA" w:rsidP="00DE40BA">
            <w:pPr>
              <w:pStyle w:val="TAL"/>
            </w:pPr>
            <w:r>
              <w:t>5) UE can process X SRS resources associated with CSI-RS resources simultaneously across all CCs. Includes P/SP/A SRS.</w:t>
            </w:r>
          </w:p>
        </w:tc>
        <w:tc>
          <w:tcPr>
            <w:tcW w:w="1325" w:type="dxa"/>
            <w:vMerge w:val="restart"/>
          </w:tcPr>
          <w:p w14:paraId="7EF5F73B" w14:textId="77777777" w:rsidR="00DE40BA" w:rsidRPr="007927A8" w:rsidRDefault="00DE40BA" w:rsidP="00DE40BA">
            <w:pPr>
              <w:pStyle w:val="TAL"/>
            </w:pPr>
            <w:r>
              <w:t>2-15a</w:t>
            </w:r>
          </w:p>
        </w:tc>
        <w:tc>
          <w:tcPr>
            <w:tcW w:w="3388" w:type="dxa"/>
          </w:tcPr>
          <w:p w14:paraId="3D1A841A" w14:textId="77777777" w:rsidR="00DE40BA" w:rsidRPr="004B49AB" w:rsidRDefault="00DE40BA" w:rsidP="00DE40BA">
            <w:pPr>
              <w:pStyle w:val="TAL"/>
              <w:rPr>
                <w:i/>
              </w:rPr>
            </w:pPr>
            <w:r w:rsidRPr="004B49AB">
              <w:rPr>
                <w:i/>
              </w:rPr>
              <w:t>csi-RS-ProcFrameworkForSRS {</w:t>
            </w:r>
          </w:p>
          <w:p w14:paraId="3D4AA20D" w14:textId="77777777" w:rsidR="00DE40BA" w:rsidRDefault="00DE40BA" w:rsidP="00DE40BA">
            <w:pPr>
              <w:pStyle w:val="TAL"/>
              <w:rPr>
                <w:lang w:eastAsia="ja-JP"/>
              </w:rPr>
            </w:pPr>
            <w:r>
              <w:rPr>
                <w:rFonts w:hint="eastAsia"/>
                <w:lang w:eastAsia="ja-JP"/>
              </w:rPr>
              <w:t>1.</w:t>
            </w:r>
            <w:r>
              <w:rPr>
                <w:lang w:eastAsia="ja-JP"/>
              </w:rPr>
              <w:t xml:space="preserve"> </w:t>
            </w:r>
            <w:r w:rsidRPr="004B49AB">
              <w:rPr>
                <w:i/>
                <w:lang w:eastAsia="ja-JP"/>
              </w:rPr>
              <w:t>maxNumberPeriodicSRS-AssocCSI-RS-PerBWP</w:t>
            </w:r>
          </w:p>
          <w:p w14:paraId="7337A6EF" w14:textId="77777777" w:rsidR="00DE40BA" w:rsidRDefault="00DE40BA" w:rsidP="00DE40BA">
            <w:pPr>
              <w:pStyle w:val="TAL"/>
              <w:rPr>
                <w:lang w:eastAsia="ja-JP"/>
              </w:rPr>
            </w:pPr>
            <w:r>
              <w:rPr>
                <w:lang w:eastAsia="ja-JP"/>
              </w:rPr>
              <w:t xml:space="preserve">2. </w:t>
            </w:r>
            <w:r w:rsidRPr="004B49AB">
              <w:rPr>
                <w:i/>
                <w:lang w:eastAsia="ja-JP"/>
              </w:rPr>
              <w:t>maxNumberAperiodicSRS-AssocCSI-RS-PerBWP</w:t>
            </w:r>
          </w:p>
          <w:p w14:paraId="390C1357" w14:textId="77777777" w:rsidR="00DE40BA" w:rsidRDefault="00DE40BA" w:rsidP="00DE40BA">
            <w:pPr>
              <w:pStyle w:val="TAL"/>
              <w:rPr>
                <w:lang w:eastAsia="ja-JP"/>
              </w:rPr>
            </w:pPr>
            <w:r>
              <w:rPr>
                <w:lang w:eastAsia="ja-JP"/>
              </w:rPr>
              <w:t xml:space="preserve">3. </w:t>
            </w:r>
            <w:r w:rsidRPr="004B49AB">
              <w:rPr>
                <w:i/>
                <w:lang w:eastAsia="ja-JP"/>
              </w:rPr>
              <w:t>maxNumberSP-SRS-AssocCSI-RS-PerBWP</w:t>
            </w:r>
          </w:p>
          <w:p w14:paraId="1F4EB578" w14:textId="77777777" w:rsidR="00DE40BA" w:rsidRDefault="00DE40BA" w:rsidP="00DE40BA">
            <w:pPr>
              <w:pStyle w:val="TAL"/>
              <w:rPr>
                <w:lang w:eastAsia="ja-JP"/>
              </w:rPr>
            </w:pPr>
            <w:r>
              <w:rPr>
                <w:lang w:eastAsia="ja-JP"/>
              </w:rPr>
              <w:t xml:space="preserve">4. </w:t>
            </w:r>
            <w:r w:rsidRPr="004B49AB">
              <w:rPr>
                <w:i/>
                <w:lang w:eastAsia="ja-JP"/>
              </w:rPr>
              <w:t>simultaneousSRS-AssocCSI-RS-PerCC</w:t>
            </w:r>
          </w:p>
          <w:p w14:paraId="29946D4D" w14:textId="77777777" w:rsidR="00DE40BA" w:rsidRPr="00A34E76" w:rsidRDefault="00DE40BA" w:rsidP="00DE40BA">
            <w:pPr>
              <w:pStyle w:val="TAL"/>
            </w:pPr>
            <w:r>
              <w:t>}</w:t>
            </w:r>
          </w:p>
        </w:tc>
        <w:tc>
          <w:tcPr>
            <w:tcW w:w="2988" w:type="dxa"/>
          </w:tcPr>
          <w:p w14:paraId="3E31D8FF" w14:textId="77777777" w:rsidR="00DE40BA" w:rsidRPr="004B49AB" w:rsidRDefault="00DE40BA" w:rsidP="00DE40BA">
            <w:pPr>
              <w:pStyle w:val="TAL"/>
              <w:rPr>
                <w:i/>
              </w:rPr>
            </w:pPr>
            <w:r w:rsidRPr="004B49AB">
              <w:rPr>
                <w:i/>
              </w:rPr>
              <w:t>MIMO-ParametersPerBand</w:t>
            </w:r>
          </w:p>
          <w:p w14:paraId="195E870E" w14:textId="77777777" w:rsidR="00DE40BA" w:rsidRDefault="00DE40BA" w:rsidP="00DE40BA">
            <w:pPr>
              <w:pStyle w:val="TAL"/>
            </w:pPr>
          </w:p>
          <w:p w14:paraId="5A6FE473" w14:textId="77777777" w:rsidR="00DE40BA" w:rsidRPr="00A34E76" w:rsidRDefault="00DE40BA" w:rsidP="00DE40BA">
            <w:pPr>
              <w:pStyle w:val="TAL"/>
            </w:pPr>
            <w:r w:rsidRPr="004B49AB">
              <w:rPr>
                <w:i/>
              </w:rPr>
              <w:t>Phy-ParametersFRX-Diff</w:t>
            </w:r>
            <w:r>
              <w:t xml:space="preserve"> (for FR1 + FR2 band combination)</w:t>
            </w:r>
          </w:p>
        </w:tc>
        <w:tc>
          <w:tcPr>
            <w:tcW w:w="1416" w:type="dxa"/>
            <w:vMerge w:val="restart"/>
          </w:tcPr>
          <w:p w14:paraId="119BEABE"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25894222"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1DBAD44A" w14:textId="77777777" w:rsidR="00DE40BA" w:rsidRPr="00A34E76" w:rsidRDefault="00DE40BA" w:rsidP="00DE40BA">
            <w:pPr>
              <w:pStyle w:val="TAL"/>
            </w:pPr>
            <w:r>
              <w:t>Other MIMO capabilities</w:t>
            </w:r>
            <w:r w:rsidRPr="00CB06E7">
              <w:t xml:space="preserve"> than component 5 may further restrict (reduce) the number of SRS associated with CSI-RS that the UE has to simultaneously derive.</w:t>
            </w:r>
          </w:p>
        </w:tc>
        <w:tc>
          <w:tcPr>
            <w:tcW w:w="1907" w:type="dxa"/>
            <w:vMerge w:val="restart"/>
          </w:tcPr>
          <w:p w14:paraId="236EEEBB" w14:textId="77777777" w:rsidR="00DE40BA" w:rsidRDefault="00DE40BA" w:rsidP="00DE40BA">
            <w:pPr>
              <w:pStyle w:val="TAL"/>
            </w:pPr>
            <w:r>
              <w:t>Optional with capability signalling</w:t>
            </w:r>
          </w:p>
          <w:p w14:paraId="71C93939" w14:textId="77777777" w:rsidR="00DE40BA" w:rsidRDefault="00DE40BA" w:rsidP="00DE40BA">
            <w:pPr>
              <w:pStyle w:val="TAL"/>
            </w:pPr>
          </w:p>
          <w:p w14:paraId="4FA52FE0" w14:textId="77777777" w:rsidR="00DE40BA" w:rsidRDefault="00DE40BA" w:rsidP="00DE40BA">
            <w:pPr>
              <w:pStyle w:val="TAL"/>
            </w:pPr>
            <w:r>
              <w:t>Component-1 candidate values: {1, 2, 3, 4}</w:t>
            </w:r>
          </w:p>
          <w:p w14:paraId="0F2A7B12" w14:textId="77777777" w:rsidR="00DE40BA" w:rsidRDefault="00DE40BA" w:rsidP="00DE40BA">
            <w:pPr>
              <w:pStyle w:val="TAL"/>
            </w:pPr>
            <w:r>
              <w:t>Component-2 candidate values {1, 2, 3, 4}</w:t>
            </w:r>
          </w:p>
          <w:p w14:paraId="6BC01B15" w14:textId="77777777" w:rsidR="00DE40BA" w:rsidRDefault="00DE40BA" w:rsidP="00DE40BA">
            <w:pPr>
              <w:pStyle w:val="TAL"/>
            </w:pPr>
            <w:r>
              <w:t>Component-3 candidate values: {0, 1, 2, 3, 4}</w:t>
            </w:r>
          </w:p>
          <w:p w14:paraId="43DBE1A6" w14:textId="77777777" w:rsidR="00DE40BA" w:rsidRDefault="00DE40BA" w:rsidP="00DE40BA">
            <w:pPr>
              <w:pStyle w:val="TAL"/>
            </w:pPr>
            <w:r>
              <w:t>Component-4</w:t>
            </w:r>
          </w:p>
          <w:p w14:paraId="656C823B" w14:textId="77777777" w:rsidR="00DE40BA" w:rsidRDefault="00DE40BA" w:rsidP="00DE40BA">
            <w:pPr>
              <w:pStyle w:val="TAL"/>
            </w:pPr>
            <w:r>
              <w:t>candidate values: {from 1 to 8}</w:t>
            </w:r>
          </w:p>
          <w:p w14:paraId="0ECD04FA" w14:textId="77777777" w:rsidR="00DE40BA" w:rsidRDefault="00DE40BA" w:rsidP="00DE40BA">
            <w:pPr>
              <w:pStyle w:val="TAL"/>
            </w:pPr>
            <w:r>
              <w:t>Component-5:</w:t>
            </w:r>
          </w:p>
          <w:p w14:paraId="6A44A1BE" w14:textId="77777777" w:rsidR="00DE40BA" w:rsidRPr="00A34E76" w:rsidRDefault="00DE40BA" w:rsidP="00DE40BA">
            <w:pPr>
              <w:pStyle w:val="TAL"/>
            </w:pPr>
            <w:r>
              <w:t>candidate values: {from 5 to 32}</w:t>
            </w:r>
          </w:p>
        </w:tc>
      </w:tr>
      <w:tr w:rsidR="00DE40BA" w14:paraId="7782284C" w14:textId="77777777" w:rsidTr="00DE40BA">
        <w:trPr>
          <w:trHeight w:val="1215"/>
        </w:trPr>
        <w:tc>
          <w:tcPr>
            <w:tcW w:w="1677" w:type="dxa"/>
            <w:vMerge/>
          </w:tcPr>
          <w:p w14:paraId="55EDF984" w14:textId="77777777" w:rsidR="00DE40BA" w:rsidRDefault="00DE40BA" w:rsidP="00DE40BA">
            <w:pPr>
              <w:pStyle w:val="TAL"/>
            </w:pPr>
          </w:p>
        </w:tc>
        <w:tc>
          <w:tcPr>
            <w:tcW w:w="815" w:type="dxa"/>
            <w:vMerge/>
          </w:tcPr>
          <w:p w14:paraId="258A1C6A" w14:textId="77777777" w:rsidR="00DE40BA" w:rsidRDefault="00DE40BA" w:rsidP="00DE40BA">
            <w:pPr>
              <w:pStyle w:val="TAL"/>
              <w:rPr>
                <w:lang w:eastAsia="ja-JP"/>
              </w:rPr>
            </w:pPr>
          </w:p>
        </w:tc>
        <w:tc>
          <w:tcPr>
            <w:tcW w:w="1957" w:type="dxa"/>
            <w:vMerge/>
          </w:tcPr>
          <w:p w14:paraId="3E70D1B8" w14:textId="77777777" w:rsidR="00DE40BA" w:rsidRPr="007927A8" w:rsidRDefault="00DE40BA" w:rsidP="00DE40BA">
            <w:pPr>
              <w:pStyle w:val="TAL"/>
            </w:pPr>
          </w:p>
        </w:tc>
        <w:tc>
          <w:tcPr>
            <w:tcW w:w="2497" w:type="dxa"/>
            <w:vMerge/>
          </w:tcPr>
          <w:p w14:paraId="092A5710" w14:textId="77777777" w:rsidR="00DE40BA" w:rsidRDefault="00DE40BA" w:rsidP="00DE40BA">
            <w:pPr>
              <w:pStyle w:val="TAL"/>
            </w:pPr>
          </w:p>
        </w:tc>
        <w:tc>
          <w:tcPr>
            <w:tcW w:w="1325" w:type="dxa"/>
            <w:vMerge/>
          </w:tcPr>
          <w:p w14:paraId="385AC4C6" w14:textId="77777777" w:rsidR="00DE40BA" w:rsidRDefault="00DE40BA" w:rsidP="00DE40BA">
            <w:pPr>
              <w:pStyle w:val="TAL"/>
            </w:pPr>
          </w:p>
        </w:tc>
        <w:tc>
          <w:tcPr>
            <w:tcW w:w="3388" w:type="dxa"/>
          </w:tcPr>
          <w:p w14:paraId="0D3BB01B" w14:textId="77777777" w:rsidR="00DE40BA" w:rsidRPr="00ED146F" w:rsidRDefault="00DE40BA" w:rsidP="00DE40BA">
            <w:pPr>
              <w:pStyle w:val="TAL"/>
              <w:rPr>
                <w:lang w:eastAsia="ja-JP"/>
              </w:rPr>
            </w:pPr>
            <w:r>
              <w:rPr>
                <w:rFonts w:hint="eastAsia"/>
                <w:lang w:eastAsia="ja-JP"/>
              </w:rPr>
              <w:t xml:space="preserve">5. </w:t>
            </w:r>
            <w:r w:rsidRPr="004B49AB">
              <w:rPr>
                <w:i/>
                <w:lang w:eastAsia="ja-JP"/>
              </w:rPr>
              <w:t>simultaneousSRS-AssocCSI-RS-AllCC</w:t>
            </w:r>
          </w:p>
        </w:tc>
        <w:tc>
          <w:tcPr>
            <w:tcW w:w="2988" w:type="dxa"/>
          </w:tcPr>
          <w:p w14:paraId="45DFBCEC" w14:textId="77777777" w:rsidR="00DE40BA" w:rsidRPr="004B49AB" w:rsidRDefault="00DE40BA" w:rsidP="00DE40BA">
            <w:pPr>
              <w:pStyle w:val="TAL"/>
              <w:rPr>
                <w:i/>
                <w:lang w:eastAsia="ja-JP"/>
              </w:rPr>
            </w:pPr>
            <w:r w:rsidRPr="004B49AB">
              <w:rPr>
                <w:rFonts w:hint="eastAsia"/>
                <w:i/>
                <w:lang w:eastAsia="ja-JP"/>
              </w:rPr>
              <w:t>CA-ParametersNR</w:t>
            </w:r>
            <w:r>
              <w:rPr>
                <w:i/>
                <w:lang w:eastAsia="ja-JP"/>
              </w:rPr>
              <w:t>-v1540</w:t>
            </w:r>
          </w:p>
        </w:tc>
        <w:tc>
          <w:tcPr>
            <w:tcW w:w="1416" w:type="dxa"/>
            <w:vMerge/>
          </w:tcPr>
          <w:p w14:paraId="335F7DA8" w14:textId="77777777" w:rsidR="00DE40BA" w:rsidRDefault="00DE40BA" w:rsidP="00DE40BA">
            <w:pPr>
              <w:pStyle w:val="TAL"/>
              <w:rPr>
                <w:lang w:eastAsia="ja-JP"/>
              </w:rPr>
            </w:pPr>
          </w:p>
        </w:tc>
        <w:tc>
          <w:tcPr>
            <w:tcW w:w="1416" w:type="dxa"/>
            <w:vMerge/>
          </w:tcPr>
          <w:p w14:paraId="71645A4A" w14:textId="77777777" w:rsidR="00DE40BA" w:rsidRDefault="00DE40BA" w:rsidP="00DE40BA">
            <w:pPr>
              <w:pStyle w:val="TAL"/>
              <w:rPr>
                <w:lang w:eastAsia="ja-JP"/>
              </w:rPr>
            </w:pPr>
          </w:p>
        </w:tc>
        <w:tc>
          <w:tcPr>
            <w:tcW w:w="1857" w:type="dxa"/>
            <w:vMerge/>
          </w:tcPr>
          <w:p w14:paraId="31E8B4EE" w14:textId="77777777" w:rsidR="00DE40BA" w:rsidRDefault="00DE40BA" w:rsidP="00DE40BA">
            <w:pPr>
              <w:pStyle w:val="TAL"/>
            </w:pPr>
          </w:p>
        </w:tc>
        <w:tc>
          <w:tcPr>
            <w:tcW w:w="1907" w:type="dxa"/>
            <w:vMerge/>
          </w:tcPr>
          <w:p w14:paraId="4771E59A" w14:textId="77777777" w:rsidR="00DE40BA" w:rsidRDefault="00DE40BA" w:rsidP="00DE40BA">
            <w:pPr>
              <w:pStyle w:val="TAL"/>
            </w:pPr>
          </w:p>
        </w:tc>
      </w:tr>
      <w:tr w:rsidR="00DE40BA" w14:paraId="390BE3AA" w14:textId="77777777" w:rsidTr="00DE40BA">
        <w:tc>
          <w:tcPr>
            <w:tcW w:w="1677" w:type="dxa"/>
            <w:vMerge/>
          </w:tcPr>
          <w:p w14:paraId="5750E644" w14:textId="77777777" w:rsidR="00DE40BA" w:rsidRDefault="00DE40BA" w:rsidP="00DE40BA">
            <w:pPr>
              <w:pStyle w:val="TAL"/>
            </w:pPr>
          </w:p>
        </w:tc>
        <w:tc>
          <w:tcPr>
            <w:tcW w:w="815" w:type="dxa"/>
          </w:tcPr>
          <w:p w14:paraId="559EA5E1" w14:textId="77777777" w:rsidR="00DE40BA" w:rsidRDefault="00DE40BA" w:rsidP="00DE40BA">
            <w:pPr>
              <w:pStyle w:val="TAL"/>
              <w:rPr>
                <w:lang w:eastAsia="ja-JP"/>
              </w:rPr>
            </w:pPr>
            <w:r>
              <w:rPr>
                <w:rFonts w:hint="eastAsia"/>
                <w:lang w:eastAsia="ja-JP"/>
              </w:rPr>
              <w:t>2-16</w:t>
            </w:r>
          </w:p>
        </w:tc>
        <w:tc>
          <w:tcPr>
            <w:tcW w:w="1957" w:type="dxa"/>
          </w:tcPr>
          <w:p w14:paraId="424E8726" w14:textId="77777777" w:rsidR="00DE40BA" w:rsidRPr="00A34E76" w:rsidRDefault="00DE40BA" w:rsidP="00DE40BA">
            <w:pPr>
              <w:pStyle w:val="TAL"/>
            </w:pPr>
            <w:r w:rsidRPr="007927A8">
              <w:t>Basic uplink DMRS (uplink) for scheduling type A</w:t>
            </w:r>
          </w:p>
        </w:tc>
        <w:tc>
          <w:tcPr>
            <w:tcW w:w="2497" w:type="dxa"/>
          </w:tcPr>
          <w:p w14:paraId="59A3918C" w14:textId="77777777" w:rsidR="00DE40BA" w:rsidRDefault="00DE40BA" w:rsidP="00DE40BA">
            <w:pPr>
              <w:pStyle w:val="TAL"/>
            </w:pPr>
            <w:r>
              <w:t>1) Support 1 symbol FL DMRS without additional symbol(s)</w:t>
            </w:r>
          </w:p>
          <w:p w14:paraId="73139268" w14:textId="77777777" w:rsidR="00DE40BA" w:rsidRDefault="00DE40BA" w:rsidP="00DE40BA">
            <w:pPr>
              <w:pStyle w:val="TAL"/>
            </w:pPr>
            <w:r>
              <w:t xml:space="preserve">2) Support 1 symbol FL DMRS and 1 additional DMRS symbols </w:t>
            </w:r>
          </w:p>
          <w:p w14:paraId="50E484DC" w14:textId="77777777" w:rsidR="00DE40BA" w:rsidRPr="00A34E76" w:rsidRDefault="00DE40BA" w:rsidP="00DE40BA">
            <w:pPr>
              <w:pStyle w:val="TAL"/>
            </w:pPr>
            <w:r>
              <w:t>3) Support 1 symbol FL DMRS and 2 additional DMRS symbols</w:t>
            </w:r>
          </w:p>
        </w:tc>
        <w:tc>
          <w:tcPr>
            <w:tcW w:w="1325" w:type="dxa"/>
          </w:tcPr>
          <w:p w14:paraId="69C9C71B" w14:textId="77777777" w:rsidR="00DE40BA" w:rsidRPr="00A34E76" w:rsidRDefault="00DE40BA" w:rsidP="00DE40BA">
            <w:pPr>
              <w:pStyle w:val="TAL"/>
            </w:pPr>
          </w:p>
        </w:tc>
        <w:tc>
          <w:tcPr>
            <w:tcW w:w="3388" w:type="dxa"/>
          </w:tcPr>
          <w:p w14:paraId="7CE8592E" w14:textId="77777777" w:rsidR="00DE40BA" w:rsidRPr="00A34E76" w:rsidRDefault="00DE40BA" w:rsidP="00DE40BA">
            <w:pPr>
              <w:pStyle w:val="TAL"/>
              <w:rPr>
                <w:lang w:eastAsia="ja-JP"/>
              </w:rPr>
            </w:pPr>
            <w:r>
              <w:rPr>
                <w:rFonts w:hint="eastAsia"/>
                <w:lang w:eastAsia="ja-JP"/>
              </w:rPr>
              <w:t>n/a</w:t>
            </w:r>
          </w:p>
        </w:tc>
        <w:tc>
          <w:tcPr>
            <w:tcW w:w="2988" w:type="dxa"/>
          </w:tcPr>
          <w:p w14:paraId="78B23C02" w14:textId="77777777" w:rsidR="00DE40BA" w:rsidRPr="00A34E76" w:rsidRDefault="00DE40BA" w:rsidP="00DE40BA">
            <w:pPr>
              <w:pStyle w:val="TAL"/>
              <w:rPr>
                <w:lang w:eastAsia="ja-JP"/>
              </w:rPr>
            </w:pPr>
            <w:r>
              <w:rPr>
                <w:rFonts w:hint="eastAsia"/>
                <w:lang w:eastAsia="ja-JP"/>
              </w:rPr>
              <w:t>n/a</w:t>
            </w:r>
          </w:p>
        </w:tc>
        <w:tc>
          <w:tcPr>
            <w:tcW w:w="1416" w:type="dxa"/>
          </w:tcPr>
          <w:p w14:paraId="68B51422" w14:textId="77777777" w:rsidR="00DE40BA" w:rsidRPr="00FE2940" w:rsidRDefault="00DE40BA" w:rsidP="00DE40BA">
            <w:pPr>
              <w:pStyle w:val="TAL"/>
            </w:pPr>
            <w:r>
              <w:t>n/a</w:t>
            </w:r>
          </w:p>
        </w:tc>
        <w:tc>
          <w:tcPr>
            <w:tcW w:w="1416" w:type="dxa"/>
          </w:tcPr>
          <w:p w14:paraId="05D23C7D" w14:textId="77777777" w:rsidR="00DE40BA" w:rsidRPr="00A34E76" w:rsidRDefault="00DE40BA" w:rsidP="00DE40BA">
            <w:pPr>
              <w:pStyle w:val="TAL"/>
              <w:rPr>
                <w:lang w:eastAsia="ja-JP"/>
              </w:rPr>
            </w:pPr>
            <w:r>
              <w:rPr>
                <w:rFonts w:hint="eastAsia"/>
                <w:lang w:eastAsia="ja-JP"/>
              </w:rPr>
              <w:t>n/a</w:t>
            </w:r>
          </w:p>
        </w:tc>
        <w:tc>
          <w:tcPr>
            <w:tcW w:w="1857" w:type="dxa"/>
          </w:tcPr>
          <w:p w14:paraId="6D673C9B" w14:textId="77777777" w:rsidR="00DE40BA" w:rsidRPr="00A34E76" w:rsidRDefault="00DE40BA" w:rsidP="00DE40BA">
            <w:pPr>
              <w:pStyle w:val="TAL"/>
            </w:pPr>
            <w:r>
              <w:t>C</w:t>
            </w:r>
            <w:r w:rsidRPr="00FE2940">
              <w:t>onditioned to whether PUSCH scheduling type A is supported</w:t>
            </w:r>
          </w:p>
        </w:tc>
        <w:tc>
          <w:tcPr>
            <w:tcW w:w="1907" w:type="dxa"/>
          </w:tcPr>
          <w:p w14:paraId="2C8D052A" w14:textId="77777777" w:rsidR="00DE40BA" w:rsidRPr="00FE2940" w:rsidRDefault="00DE40BA" w:rsidP="00DE40BA">
            <w:pPr>
              <w:pStyle w:val="TAL"/>
            </w:pPr>
            <w:r>
              <w:t>Mandatory without capability signalling</w:t>
            </w:r>
          </w:p>
        </w:tc>
      </w:tr>
      <w:tr w:rsidR="00DE40BA" w14:paraId="44C64DEE" w14:textId="77777777" w:rsidTr="00DE40BA">
        <w:tc>
          <w:tcPr>
            <w:tcW w:w="1677" w:type="dxa"/>
            <w:vMerge/>
          </w:tcPr>
          <w:p w14:paraId="1829CE92" w14:textId="77777777" w:rsidR="00DE40BA" w:rsidRDefault="00DE40BA" w:rsidP="00DE40BA">
            <w:pPr>
              <w:pStyle w:val="TAL"/>
            </w:pPr>
          </w:p>
        </w:tc>
        <w:tc>
          <w:tcPr>
            <w:tcW w:w="815" w:type="dxa"/>
          </w:tcPr>
          <w:p w14:paraId="16E67A67" w14:textId="77777777" w:rsidR="00DE40BA" w:rsidRDefault="00DE40BA" w:rsidP="00DE40BA">
            <w:pPr>
              <w:pStyle w:val="TAL"/>
              <w:rPr>
                <w:lang w:eastAsia="ja-JP"/>
              </w:rPr>
            </w:pPr>
            <w:r>
              <w:rPr>
                <w:rFonts w:hint="eastAsia"/>
                <w:lang w:eastAsia="ja-JP"/>
              </w:rPr>
              <w:t>2-16a</w:t>
            </w:r>
          </w:p>
        </w:tc>
        <w:tc>
          <w:tcPr>
            <w:tcW w:w="1957" w:type="dxa"/>
          </w:tcPr>
          <w:p w14:paraId="22F28036" w14:textId="77777777" w:rsidR="00DE40BA" w:rsidRDefault="00DE40BA" w:rsidP="00DE40BA">
            <w:pPr>
              <w:pStyle w:val="TAL"/>
            </w:pPr>
            <w:r>
              <w:t>Basic uplink DMRS</w:t>
            </w:r>
          </w:p>
          <w:p w14:paraId="4C2D5356" w14:textId="77777777" w:rsidR="00DE40BA" w:rsidRPr="00A34E76" w:rsidRDefault="00DE40BA" w:rsidP="00DE40BA">
            <w:pPr>
              <w:pStyle w:val="TAL"/>
            </w:pPr>
            <w:r>
              <w:t>for scheduling type B</w:t>
            </w:r>
          </w:p>
        </w:tc>
        <w:tc>
          <w:tcPr>
            <w:tcW w:w="2497" w:type="dxa"/>
          </w:tcPr>
          <w:p w14:paraId="01E2DB2B" w14:textId="77777777" w:rsidR="00DE40BA" w:rsidRDefault="00DE40BA" w:rsidP="00DE40BA">
            <w:pPr>
              <w:pStyle w:val="TAL"/>
            </w:pPr>
            <w:r>
              <w:t>1) Support 1 symbol FL DMRS without additional symbol(s)</w:t>
            </w:r>
          </w:p>
          <w:p w14:paraId="76FEBAB0" w14:textId="77777777" w:rsidR="00DE40BA" w:rsidRPr="00A34E76" w:rsidRDefault="00DE40BA" w:rsidP="00DE40BA">
            <w:pPr>
              <w:pStyle w:val="TAL"/>
            </w:pPr>
            <w:r>
              <w:t>2) Support 1 symbol FL DMRS and 1 additional DMRS symbol</w:t>
            </w:r>
          </w:p>
        </w:tc>
        <w:tc>
          <w:tcPr>
            <w:tcW w:w="1325" w:type="dxa"/>
          </w:tcPr>
          <w:p w14:paraId="254CE961" w14:textId="77777777" w:rsidR="00DE40BA" w:rsidRPr="00A34E76" w:rsidRDefault="00DE40BA" w:rsidP="00DE40BA">
            <w:pPr>
              <w:pStyle w:val="TAL"/>
            </w:pPr>
          </w:p>
        </w:tc>
        <w:tc>
          <w:tcPr>
            <w:tcW w:w="3388" w:type="dxa"/>
          </w:tcPr>
          <w:p w14:paraId="12A1E6F6" w14:textId="77777777" w:rsidR="00DE40BA" w:rsidRPr="00A34E76" w:rsidRDefault="00DE40BA" w:rsidP="00DE40BA">
            <w:pPr>
              <w:pStyle w:val="TAL"/>
              <w:rPr>
                <w:lang w:eastAsia="ja-JP"/>
              </w:rPr>
            </w:pPr>
            <w:r>
              <w:rPr>
                <w:rFonts w:hint="eastAsia"/>
                <w:lang w:eastAsia="ja-JP"/>
              </w:rPr>
              <w:t>n/a</w:t>
            </w:r>
          </w:p>
        </w:tc>
        <w:tc>
          <w:tcPr>
            <w:tcW w:w="2988" w:type="dxa"/>
          </w:tcPr>
          <w:p w14:paraId="68263219" w14:textId="77777777" w:rsidR="00DE40BA" w:rsidRPr="00A34E76" w:rsidRDefault="00DE40BA" w:rsidP="00DE40BA">
            <w:pPr>
              <w:pStyle w:val="TAL"/>
              <w:rPr>
                <w:lang w:eastAsia="ja-JP"/>
              </w:rPr>
            </w:pPr>
            <w:r>
              <w:rPr>
                <w:rFonts w:hint="eastAsia"/>
                <w:lang w:eastAsia="ja-JP"/>
              </w:rPr>
              <w:t>n/a</w:t>
            </w:r>
          </w:p>
        </w:tc>
        <w:tc>
          <w:tcPr>
            <w:tcW w:w="1416" w:type="dxa"/>
          </w:tcPr>
          <w:p w14:paraId="1C5CD4E8" w14:textId="77777777" w:rsidR="00DE40BA" w:rsidRPr="00A34E76" w:rsidRDefault="00DE40BA" w:rsidP="00DE40BA">
            <w:pPr>
              <w:pStyle w:val="TAL"/>
              <w:rPr>
                <w:lang w:eastAsia="ja-JP"/>
              </w:rPr>
            </w:pPr>
            <w:r>
              <w:rPr>
                <w:rFonts w:hint="eastAsia"/>
                <w:lang w:eastAsia="ja-JP"/>
              </w:rPr>
              <w:t>n/a</w:t>
            </w:r>
          </w:p>
        </w:tc>
        <w:tc>
          <w:tcPr>
            <w:tcW w:w="1416" w:type="dxa"/>
          </w:tcPr>
          <w:p w14:paraId="30608A5F" w14:textId="77777777" w:rsidR="00DE40BA" w:rsidRPr="00A34E76" w:rsidRDefault="00DE40BA" w:rsidP="00DE40BA">
            <w:pPr>
              <w:pStyle w:val="TAL"/>
              <w:rPr>
                <w:lang w:eastAsia="ja-JP"/>
              </w:rPr>
            </w:pPr>
            <w:r>
              <w:rPr>
                <w:rFonts w:hint="eastAsia"/>
                <w:lang w:eastAsia="ja-JP"/>
              </w:rPr>
              <w:t>n/a</w:t>
            </w:r>
          </w:p>
        </w:tc>
        <w:tc>
          <w:tcPr>
            <w:tcW w:w="1857" w:type="dxa"/>
          </w:tcPr>
          <w:p w14:paraId="02A919EF" w14:textId="77777777" w:rsidR="00DE40BA" w:rsidRPr="00A34E76" w:rsidRDefault="00DE40BA" w:rsidP="00DE40BA">
            <w:pPr>
              <w:pStyle w:val="TAL"/>
            </w:pPr>
            <w:r w:rsidRPr="00FD41E3">
              <w:t>conditioned to whether PUSCH scheduling type B is supported</w:t>
            </w:r>
          </w:p>
        </w:tc>
        <w:tc>
          <w:tcPr>
            <w:tcW w:w="1907" w:type="dxa"/>
          </w:tcPr>
          <w:p w14:paraId="2C549AE0" w14:textId="77777777" w:rsidR="00DE40BA" w:rsidRPr="00A34E76" w:rsidRDefault="00DE40BA" w:rsidP="00DE40BA">
            <w:pPr>
              <w:pStyle w:val="TAL"/>
            </w:pPr>
            <w:r>
              <w:t>Mandatory without capability signalling</w:t>
            </w:r>
          </w:p>
        </w:tc>
      </w:tr>
      <w:tr w:rsidR="00DE40BA" w14:paraId="67F9566A" w14:textId="77777777" w:rsidTr="00DE40BA">
        <w:tc>
          <w:tcPr>
            <w:tcW w:w="1677" w:type="dxa"/>
            <w:vMerge/>
          </w:tcPr>
          <w:p w14:paraId="06A88A0B" w14:textId="77777777" w:rsidR="00DE40BA" w:rsidRDefault="00DE40BA" w:rsidP="00DE40BA">
            <w:pPr>
              <w:pStyle w:val="TAL"/>
            </w:pPr>
          </w:p>
        </w:tc>
        <w:tc>
          <w:tcPr>
            <w:tcW w:w="815" w:type="dxa"/>
          </w:tcPr>
          <w:p w14:paraId="0AC46EAA" w14:textId="77777777" w:rsidR="00DE40BA" w:rsidRDefault="00DE40BA" w:rsidP="00DE40BA">
            <w:pPr>
              <w:pStyle w:val="TAL"/>
              <w:rPr>
                <w:lang w:eastAsia="ja-JP"/>
              </w:rPr>
            </w:pPr>
            <w:r>
              <w:rPr>
                <w:rFonts w:hint="eastAsia"/>
                <w:lang w:eastAsia="ja-JP"/>
              </w:rPr>
              <w:t>2-16b</w:t>
            </w:r>
          </w:p>
        </w:tc>
        <w:tc>
          <w:tcPr>
            <w:tcW w:w="1957" w:type="dxa"/>
          </w:tcPr>
          <w:p w14:paraId="2CD618BF" w14:textId="77777777" w:rsidR="00DE40BA" w:rsidRPr="00A34E76" w:rsidRDefault="00DE40BA" w:rsidP="00DE40BA">
            <w:pPr>
              <w:pStyle w:val="TAL"/>
            </w:pPr>
            <w:r w:rsidRPr="00E113E7">
              <w:t>Support 1+2 DMRS (uplink)</w:t>
            </w:r>
          </w:p>
        </w:tc>
        <w:tc>
          <w:tcPr>
            <w:tcW w:w="2497" w:type="dxa"/>
          </w:tcPr>
          <w:p w14:paraId="2C801893" w14:textId="77777777" w:rsidR="00DE40BA" w:rsidRPr="00A34E76" w:rsidRDefault="00DE40BA" w:rsidP="00DE40BA">
            <w:pPr>
              <w:pStyle w:val="TAL"/>
            </w:pPr>
            <w:r w:rsidRPr="00E113E7">
              <w:t>Support 1 symbol FL DMRS and 2 additional DMRS symbols for more than one port</w:t>
            </w:r>
          </w:p>
        </w:tc>
        <w:tc>
          <w:tcPr>
            <w:tcW w:w="1325" w:type="dxa"/>
          </w:tcPr>
          <w:p w14:paraId="493B9A4A" w14:textId="77777777" w:rsidR="00DE40BA" w:rsidRPr="00A34E76" w:rsidRDefault="00DE40BA" w:rsidP="00DE40BA">
            <w:pPr>
              <w:pStyle w:val="TAL"/>
              <w:rPr>
                <w:lang w:eastAsia="ja-JP"/>
              </w:rPr>
            </w:pPr>
            <w:r>
              <w:rPr>
                <w:rFonts w:hint="eastAsia"/>
                <w:lang w:eastAsia="ja-JP"/>
              </w:rPr>
              <w:t>2-16a and 2-16</w:t>
            </w:r>
          </w:p>
        </w:tc>
        <w:tc>
          <w:tcPr>
            <w:tcW w:w="3388" w:type="dxa"/>
          </w:tcPr>
          <w:p w14:paraId="0E9AEF63" w14:textId="77777777" w:rsidR="00DE40BA" w:rsidRPr="001B12C6" w:rsidRDefault="00DE40BA" w:rsidP="00DE40BA">
            <w:pPr>
              <w:pStyle w:val="TAL"/>
              <w:rPr>
                <w:i/>
              </w:rPr>
            </w:pPr>
            <w:r w:rsidRPr="001B12C6">
              <w:rPr>
                <w:i/>
              </w:rPr>
              <w:t>oneFL-DMRS-TwoAdditionalDMRS-UL</w:t>
            </w:r>
          </w:p>
        </w:tc>
        <w:tc>
          <w:tcPr>
            <w:tcW w:w="2988" w:type="dxa"/>
          </w:tcPr>
          <w:p w14:paraId="68DE6F05" w14:textId="77777777" w:rsidR="00DE40BA" w:rsidRPr="001B12C6" w:rsidRDefault="00DE40BA" w:rsidP="00DE40BA">
            <w:pPr>
              <w:pStyle w:val="TAL"/>
              <w:rPr>
                <w:i/>
              </w:rPr>
            </w:pPr>
            <w:r w:rsidRPr="001B12C6">
              <w:rPr>
                <w:i/>
              </w:rPr>
              <w:t>Phy-ParametersFRX-Diff</w:t>
            </w:r>
          </w:p>
        </w:tc>
        <w:tc>
          <w:tcPr>
            <w:tcW w:w="1416" w:type="dxa"/>
          </w:tcPr>
          <w:p w14:paraId="38560CA7" w14:textId="77777777" w:rsidR="00DE40BA" w:rsidRPr="00A34E76" w:rsidRDefault="00DE40BA" w:rsidP="00DE40BA">
            <w:pPr>
              <w:pStyle w:val="TAL"/>
              <w:rPr>
                <w:lang w:eastAsia="ja-JP"/>
              </w:rPr>
            </w:pPr>
            <w:r>
              <w:rPr>
                <w:rFonts w:hint="eastAsia"/>
                <w:lang w:eastAsia="ja-JP"/>
              </w:rPr>
              <w:t>No</w:t>
            </w:r>
          </w:p>
        </w:tc>
        <w:tc>
          <w:tcPr>
            <w:tcW w:w="1416" w:type="dxa"/>
          </w:tcPr>
          <w:p w14:paraId="5830237B" w14:textId="77777777" w:rsidR="00DE40BA" w:rsidRPr="00A34E76" w:rsidRDefault="00DE40BA" w:rsidP="00DE40BA">
            <w:pPr>
              <w:pStyle w:val="TAL"/>
              <w:rPr>
                <w:lang w:eastAsia="ja-JP"/>
              </w:rPr>
            </w:pPr>
            <w:r>
              <w:rPr>
                <w:rFonts w:hint="eastAsia"/>
                <w:lang w:eastAsia="ja-JP"/>
              </w:rPr>
              <w:t>Yes</w:t>
            </w:r>
          </w:p>
        </w:tc>
        <w:tc>
          <w:tcPr>
            <w:tcW w:w="1857" w:type="dxa"/>
          </w:tcPr>
          <w:p w14:paraId="49CE0418" w14:textId="77777777" w:rsidR="00DE40BA" w:rsidRPr="00A34E76" w:rsidRDefault="00DE40BA" w:rsidP="00DE40BA">
            <w:pPr>
              <w:pStyle w:val="TAL"/>
            </w:pPr>
          </w:p>
        </w:tc>
        <w:tc>
          <w:tcPr>
            <w:tcW w:w="1907" w:type="dxa"/>
          </w:tcPr>
          <w:p w14:paraId="7F7FE176"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69C8152E" w14:textId="77777777" w:rsidTr="00DE40BA">
        <w:tc>
          <w:tcPr>
            <w:tcW w:w="1677" w:type="dxa"/>
            <w:vMerge/>
          </w:tcPr>
          <w:p w14:paraId="637505BC" w14:textId="77777777" w:rsidR="00DE40BA" w:rsidRDefault="00DE40BA" w:rsidP="00DE40BA">
            <w:pPr>
              <w:pStyle w:val="TAL"/>
            </w:pPr>
          </w:p>
        </w:tc>
        <w:tc>
          <w:tcPr>
            <w:tcW w:w="815" w:type="dxa"/>
          </w:tcPr>
          <w:p w14:paraId="1B69E659" w14:textId="77777777" w:rsidR="00DE40BA" w:rsidRDefault="00DE40BA" w:rsidP="00DE40BA">
            <w:pPr>
              <w:pStyle w:val="TAL"/>
              <w:rPr>
                <w:lang w:eastAsia="ja-JP"/>
              </w:rPr>
            </w:pPr>
            <w:r>
              <w:rPr>
                <w:rFonts w:hint="eastAsia"/>
                <w:lang w:eastAsia="ja-JP"/>
              </w:rPr>
              <w:t>2</w:t>
            </w:r>
            <w:r>
              <w:rPr>
                <w:lang w:eastAsia="ja-JP"/>
              </w:rPr>
              <w:t>-17</w:t>
            </w:r>
          </w:p>
        </w:tc>
        <w:tc>
          <w:tcPr>
            <w:tcW w:w="1957" w:type="dxa"/>
          </w:tcPr>
          <w:p w14:paraId="48B6B122" w14:textId="77777777" w:rsidR="00DE40BA" w:rsidRPr="00A34E76" w:rsidRDefault="00DE40BA" w:rsidP="00DE40BA">
            <w:pPr>
              <w:pStyle w:val="TAL"/>
            </w:pPr>
            <w:r w:rsidRPr="00E604BA">
              <w:t>Support DMRS type (uplink)</w:t>
            </w:r>
          </w:p>
        </w:tc>
        <w:tc>
          <w:tcPr>
            <w:tcW w:w="2497" w:type="dxa"/>
          </w:tcPr>
          <w:p w14:paraId="23B64629" w14:textId="77777777" w:rsidR="00DE40BA" w:rsidRPr="00A34E76" w:rsidRDefault="00DE40BA" w:rsidP="00DE40BA">
            <w:pPr>
              <w:pStyle w:val="TAL"/>
            </w:pPr>
            <w:r w:rsidRPr="006B3C01">
              <w:t>Support DMRS {type 1, both type 1 and type 2}</w:t>
            </w:r>
          </w:p>
        </w:tc>
        <w:tc>
          <w:tcPr>
            <w:tcW w:w="1325" w:type="dxa"/>
          </w:tcPr>
          <w:p w14:paraId="22AE6073" w14:textId="77777777" w:rsidR="00DE40BA" w:rsidRPr="00A34E76" w:rsidRDefault="00DE40BA" w:rsidP="00DE40BA">
            <w:pPr>
              <w:pStyle w:val="TAL"/>
              <w:rPr>
                <w:lang w:eastAsia="ja-JP"/>
              </w:rPr>
            </w:pPr>
            <w:r>
              <w:rPr>
                <w:rFonts w:hint="eastAsia"/>
                <w:lang w:eastAsia="ja-JP"/>
              </w:rPr>
              <w:t>2-16</w:t>
            </w:r>
          </w:p>
        </w:tc>
        <w:tc>
          <w:tcPr>
            <w:tcW w:w="3388" w:type="dxa"/>
          </w:tcPr>
          <w:p w14:paraId="16B6CF2E" w14:textId="77777777" w:rsidR="00DE40BA" w:rsidRPr="006D4B4D" w:rsidRDefault="00DE40BA" w:rsidP="00DE40BA">
            <w:pPr>
              <w:pStyle w:val="TAL"/>
              <w:rPr>
                <w:i/>
              </w:rPr>
            </w:pPr>
            <w:r w:rsidRPr="006D4B4D">
              <w:rPr>
                <w:i/>
              </w:rPr>
              <w:t>supportedDMRS-TypeUL</w:t>
            </w:r>
          </w:p>
        </w:tc>
        <w:tc>
          <w:tcPr>
            <w:tcW w:w="2988" w:type="dxa"/>
          </w:tcPr>
          <w:p w14:paraId="7E36E269" w14:textId="77777777" w:rsidR="00DE40BA" w:rsidRPr="006D4B4D" w:rsidRDefault="00DE40BA" w:rsidP="00DE40BA">
            <w:pPr>
              <w:pStyle w:val="TAL"/>
              <w:rPr>
                <w:i/>
              </w:rPr>
            </w:pPr>
            <w:r w:rsidRPr="006D4B4D">
              <w:rPr>
                <w:i/>
              </w:rPr>
              <w:t>Phy-ParametersFRX-Diff</w:t>
            </w:r>
          </w:p>
        </w:tc>
        <w:tc>
          <w:tcPr>
            <w:tcW w:w="1416" w:type="dxa"/>
          </w:tcPr>
          <w:p w14:paraId="1A98DA05" w14:textId="77777777" w:rsidR="00DE40BA" w:rsidRPr="00A34E76" w:rsidRDefault="00DE40BA" w:rsidP="00DE40BA">
            <w:pPr>
              <w:pStyle w:val="TAL"/>
              <w:rPr>
                <w:lang w:eastAsia="ja-JP"/>
              </w:rPr>
            </w:pPr>
            <w:r>
              <w:rPr>
                <w:rFonts w:hint="eastAsia"/>
                <w:lang w:eastAsia="ja-JP"/>
              </w:rPr>
              <w:t>No</w:t>
            </w:r>
          </w:p>
        </w:tc>
        <w:tc>
          <w:tcPr>
            <w:tcW w:w="1416" w:type="dxa"/>
          </w:tcPr>
          <w:p w14:paraId="74F0BFAA" w14:textId="77777777" w:rsidR="00DE40BA" w:rsidRPr="00A34E76" w:rsidRDefault="00DE40BA" w:rsidP="00DE40BA">
            <w:pPr>
              <w:pStyle w:val="TAL"/>
              <w:rPr>
                <w:lang w:eastAsia="ja-JP"/>
              </w:rPr>
            </w:pPr>
            <w:r>
              <w:rPr>
                <w:rFonts w:hint="eastAsia"/>
                <w:lang w:eastAsia="ja-JP"/>
              </w:rPr>
              <w:t>Yes</w:t>
            </w:r>
          </w:p>
        </w:tc>
        <w:tc>
          <w:tcPr>
            <w:tcW w:w="1857" w:type="dxa"/>
          </w:tcPr>
          <w:p w14:paraId="52F5D265" w14:textId="77777777" w:rsidR="00DE40BA" w:rsidRPr="00A34E76" w:rsidRDefault="00DE40BA" w:rsidP="00DE40BA">
            <w:pPr>
              <w:pStyle w:val="TAL"/>
            </w:pPr>
          </w:p>
        </w:tc>
        <w:tc>
          <w:tcPr>
            <w:tcW w:w="1907" w:type="dxa"/>
          </w:tcPr>
          <w:p w14:paraId="3B954D6D" w14:textId="77777777" w:rsidR="00DE40BA" w:rsidRPr="00A34E76" w:rsidRDefault="00DE40BA" w:rsidP="00DE40BA">
            <w:pPr>
              <w:pStyle w:val="TAL"/>
            </w:pPr>
            <w:r w:rsidRPr="00DD2DE1">
              <w:t>Support both type 1 and type 2 are mandatory with capability signa</w:t>
            </w:r>
            <w:r>
              <w:t>l</w:t>
            </w:r>
            <w:r w:rsidRPr="00DD2DE1">
              <w:t>ling</w:t>
            </w:r>
          </w:p>
        </w:tc>
      </w:tr>
      <w:tr w:rsidR="00DE40BA" w14:paraId="01AC2D21" w14:textId="77777777" w:rsidTr="00DE40BA">
        <w:tc>
          <w:tcPr>
            <w:tcW w:w="1677" w:type="dxa"/>
            <w:vMerge/>
          </w:tcPr>
          <w:p w14:paraId="3BE16399" w14:textId="77777777" w:rsidR="00DE40BA" w:rsidRDefault="00DE40BA" w:rsidP="00DE40BA">
            <w:pPr>
              <w:pStyle w:val="TAL"/>
            </w:pPr>
          </w:p>
        </w:tc>
        <w:tc>
          <w:tcPr>
            <w:tcW w:w="815" w:type="dxa"/>
          </w:tcPr>
          <w:p w14:paraId="50B6AEE9" w14:textId="77777777" w:rsidR="00DE40BA" w:rsidRDefault="00DE40BA" w:rsidP="00DE40BA">
            <w:pPr>
              <w:pStyle w:val="TAL"/>
              <w:rPr>
                <w:lang w:eastAsia="ja-JP"/>
              </w:rPr>
            </w:pPr>
            <w:r>
              <w:rPr>
                <w:rFonts w:hint="eastAsia"/>
                <w:lang w:eastAsia="ja-JP"/>
              </w:rPr>
              <w:t>2-18</w:t>
            </w:r>
          </w:p>
        </w:tc>
        <w:tc>
          <w:tcPr>
            <w:tcW w:w="1957" w:type="dxa"/>
          </w:tcPr>
          <w:p w14:paraId="0B6101AE" w14:textId="77777777" w:rsidR="00DE40BA" w:rsidRPr="00A34E76" w:rsidRDefault="00DE40BA" w:rsidP="00DE40BA">
            <w:pPr>
              <w:pStyle w:val="TAL"/>
            </w:pPr>
            <w:r w:rsidRPr="00E604BA">
              <w:t>Supported 2 symbols front-loaded DMRS (uplink)</w:t>
            </w:r>
          </w:p>
        </w:tc>
        <w:tc>
          <w:tcPr>
            <w:tcW w:w="2497" w:type="dxa"/>
          </w:tcPr>
          <w:p w14:paraId="238A2C4E" w14:textId="77777777" w:rsidR="00DE40BA" w:rsidRPr="00A34E76" w:rsidRDefault="00DE40BA" w:rsidP="00DE40BA">
            <w:pPr>
              <w:pStyle w:val="TAL"/>
            </w:pPr>
            <w:r w:rsidRPr="006B3C01">
              <w:t>Support 2 symbols FL-DMRS</w:t>
            </w:r>
          </w:p>
        </w:tc>
        <w:tc>
          <w:tcPr>
            <w:tcW w:w="1325" w:type="dxa"/>
          </w:tcPr>
          <w:p w14:paraId="06D279BE" w14:textId="77777777" w:rsidR="00DE40BA" w:rsidRPr="00A34E76" w:rsidRDefault="00DE40BA" w:rsidP="00DE40BA">
            <w:pPr>
              <w:pStyle w:val="TAL"/>
            </w:pPr>
            <w:r>
              <w:rPr>
                <w:rFonts w:hint="eastAsia"/>
                <w:lang w:eastAsia="ja-JP"/>
              </w:rPr>
              <w:t>2-16</w:t>
            </w:r>
          </w:p>
        </w:tc>
        <w:tc>
          <w:tcPr>
            <w:tcW w:w="3388" w:type="dxa"/>
          </w:tcPr>
          <w:p w14:paraId="5395137D" w14:textId="77777777" w:rsidR="00DE40BA" w:rsidRPr="00A34E76" w:rsidRDefault="00DE40BA" w:rsidP="00DE40BA">
            <w:pPr>
              <w:pStyle w:val="TAL"/>
            </w:pPr>
            <w:r w:rsidRPr="006D4B4D">
              <w:rPr>
                <w:i/>
              </w:rPr>
              <w:t>twoFL-DMRS</w:t>
            </w:r>
            <w:r>
              <w:t xml:space="preserve"> (LSB)</w:t>
            </w:r>
          </w:p>
        </w:tc>
        <w:tc>
          <w:tcPr>
            <w:tcW w:w="2988" w:type="dxa"/>
          </w:tcPr>
          <w:p w14:paraId="1919755C" w14:textId="77777777" w:rsidR="00DE40BA" w:rsidRPr="006D4B4D" w:rsidRDefault="00DE40BA" w:rsidP="00DE40BA">
            <w:pPr>
              <w:pStyle w:val="TAL"/>
              <w:rPr>
                <w:i/>
              </w:rPr>
            </w:pPr>
            <w:r w:rsidRPr="006D4B4D">
              <w:rPr>
                <w:i/>
              </w:rPr>
              <w:t>Phy-ParametersFRX-Diff</w:t>
            </w:r>
          </w:p>
        </w:tc>
        <w:tc>
          <w:tcPr>
            <w:tcW w:w="1416" w:type="dxa"/>
          </w:tcPr>
          <w:p w14:paraId="00B800D3" w14:textId="77777777" w:rsidR="00DE40BA" w:rsidRPr="00A34E76" w:rsidRDefault="00DE40BA" w:rsidP="00DE40BA">
            <w:pPr>
              <w:pStyle w:val="TAL"/>
              <w:rPr>
                <w:lang w:eastAsia="ja-JP"/>
              </w:rPr>
            </w:pPr>
            <w:r>
              <w:rPr>
                <w:rFonts w:hint="eastAsia"/>
                <w:lang w:eastAsia="ja-JP"/>
              </w:rPr>
              <w:t>No</w:t>
            </w:r>
          </w:p>
        </w:tc>
        <w:tc>
          <w:tcPr>
            <w:tcW w:w="1416" w:type="dxa"/>
          </w:tcPr>
          <w:p w14:paraId="2E044D2F" w14:textId="77777777" w:rsidR="00DE40BA" w:rsidRPr="00A34E76" w:rsidRDefault="00DE40BA" w:rsidP="00DE40BA">
            <w:pPr>
              <w:pStyle w:val="TAL"/>
              <w:rPr>
                <w:lang w:eastAsia="ja-JP"/>
              </w:rPr>
            </w:pPr>
            <w:r>
              <w:rPr>
                <w:rFonts w:hint="eastAsia"/>
                <w:lang w:eastAsia="ja-JP"/>
              </w:rPr>
              <w:t>Yes</w:t>
            </w:r>
          </w:p>
        </w:tc>
        <w:tc>
          <w:tcPr>
            <w:tcW w:w="1857" w:type="dxa"/>
          </w:tcPr>
          <w:p w14:paraId="7611D632" w14:textId="77777777" w:rsidR="00DE40BA" w:rsidRPr="00A34E76" w:rsidRDefault="00DE40BA" w:rsidP="00DE40BA">
            <w:pPr>
              <w:pStyle w:val="TAL"/>
            </w:pPr>
          </w:p>
        </w:tc>
        <w:tc>
          <w:tcPr>
            <w:tcW w:w="1907" w:type="dxa"/>
          </w:tcPr>
          <w:p w14:paraId="25532481"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27094350" w14:textId="77777777" w:rsidTr="00DE40BA">
        <w:tc>
          <w:tcPr>
            <w:tcW w:w="1677" w:type="dxa"/>
            <w:vMerge/>
          </w:tcPr>
          <w:p w14:paraId="454BEA4F" w14:textId="77777777" w:rsidR="00DE40BA" w:rsidRDefault="00DE40BA" w:rsidP="00DE40BA">
            <w:pPr>
              <w:pStyle w:val="TAL"/>
            </w:pPr>
          </w:p>
        </w:tc>
        <w:tc>
          <w:tcPr>
            <w:tcW w:w="815" w:type="dxa"/>
          </w:tcPr>
          <w:p w14:paraId="0C68AFB2" w14:textId="77777777" w:rsidR="00DE40BA" w:rsidRDefault="00DE40BA" w:rsidP="00DE40BA">
            <w:pPr>
              <w:pStyle w:val="TAL"/>
              <w:rPr>
                <w:lang w:eastAsia="ja-JP"/>
              </w:rPr>
            </w:pPr>
            <w:r>
              <w:rPr>
                <w:rFonts w:hint="eastAsia"/>
                <w:lang w:eastAsia="ja-JP"/>
              </w:rPr>
              <w:t>2-18a</w:t>
            </w:r>
          </w:p>
        </w:tc>
        <w:tc>
          <w:tcPr>
            <w:tcW w:w="1957" w:type="dxa"/>
          </w:tcPr>
          <w:p w14:paraId="272905B9" w14:textId="77777777" w:rsidR="00DE40BA" w:rsidRPr="00A34E76" w:rsidRDefault="00DE40BA" w:rsidP="00DE40BA">
            <w:pPr>
              <w:pStyle w:val="TAL"/>
            </w:pPr>
            <w:r w:rsidRPr="00E604BA">
              <w:t>Supported 2 symbols front-loaded +2 symbols additional DMRS (uplink)</w:t>
            </w:r>
          </w:p>
        </w:tc>
        <w:tc>
          <w:tcPr>
            <w:tcW w:w="2497" w:type="dxa"/>
          </w:tcPr>
          <w:p w14:paraId="6BCD5DAD" w14:textId="77777777" w:rsidR="00DE40BA" w:rsidRPr="00A34E76" w:rsidRDefault="00DE40BA" w:rsidP="00DE40BA">
            <w:pPr>
              <w:pStyle w:val="TAL"/>
            </w:pPr>
            <w:r w:rsidRPr="006B3C01">
              <w:t>Support 2-symbol FL DMRS + one additional 2-symbols DMRS</w:t>
            </w:r>
          </w:p>
        </w:tc>
        <w:tc>
          <w:tcPr>
            <w:tcW w:w="1325" w:type="dxa"/>
          </w:tcPr>
          <w:p w14:paraId="408F9D06" w14:textId="77777777" w:rsidR="00DE40BA" w:rsidRPr="00A34E76" w:rsidRDefault="00DE40BA" w:rsidP="00DE40BA">
            <w:pPr>
              <w:pStyle w:val="TAL"/>
            </w:pPr>
            <w:r>
              <w:rPr>
                <w:rFonts w:hint="eastAsia"/>
                <w:lang w:eastAsia="ja-JP"/>
              </w:rPr>
              <w:t>2-16</w:t>
            </w:r>
          </w:p>
        </w:tc>
        <w:tc>
          <w:tcPr>
            <w:tcW w:w="3388" w:type="dxa"/>
          </w:tcPr>
          <w:p w14:paraId="6087CDAA" w14:textId="77777777" w:rsidR="00DE40BA" w:rsidRPr="006D4B4D" w:rsidRDefault="00DE40BA" w:rsidP="00DE40BA">
            <w:pPr>
              <w:pStyle w:val="TAL"/>
              <w:rPr>
                <w:i/>
              </w:rPr>
            </w:pPr>
            <w:r w:rsidRPr="006D4B4D">
              <w:rPr>
                <w:i/>
              </w:rPr>
              <w:t>twoFL-DMRS-TwoAdditionalDMRS-UL</w:t>
            </w:r>
          </w:p>
        </w:tc>
        <w:tc>
          <w:tcPr>
            <w:tcW w:w="2988" w:type="dxa"/>
          </w:tcPr>
          <w:p w14:paraId="54E9CE78" w14:textId="77777777" w:rsidR="00DE40BA" w:rsidRPr="006D4B4D" w:rsidRDefault="00DE40BA" w:rsidP="00DE40BA">
            <w:pPr>
              <w:pStyle w:val="TAL"/>
              <w:rPr>
                <w:i/>
              </w:rPr>
            </w:pPr>
            <w:r w:rsidRPr="006D4B4D">
              <w:rPr>
                <w:i/>
              </w:rPr>
              <w:t>Phy-ParametersFRX-Diff</w:t>
            </w:r>
          </w:p>
        </w:tc>
        <w:tc>
          <w:tcPr>
            <w:tcW w:w="1416" w:type="dxa"/>
          </w:tcPr>
          <w:p w14:paraId="28A2B806" w14:textId="77777777" w:rsidR="00DE40BA" w:rsidRPr="00A34E76" w:rsidRDefault="00DE40BA" w:rsidP="00DE40BA">
            <w:pPr>
              <w:pStyle w:val="TAL"/>
              <w:rPr>
                <w:lang w:eastAsia="ja-JP"/>
              </w:rPr>
            </w:pPr>
            <w:r>
              <w:rPr>
                <w:rFonts w:hint="eastAsia"/>
                <w:lang w:eastAsia="ja-JP"/>
              </w:rPr>
              <w:t>No</w:t>
            </w:r>
          </w:p>
        </w:tc>
        <w:tc>
          <w:tcPr>
            <w:tcW w:w="1416" w:type="dxa"/>
          </w:tcPr>
          <w:p w14:paraId="057A7D46" w14:textId="77777777" w:rsidR="00DE40BA" w:rsidRPr="00A34E76" w:rsidRDefault="00DE40BA" w:rsidP="00DE40BA">
            <w:pPr>
              <w:pStyle w:val="TAL"/>
              <w:rPr>
                <w:lang w:eastAsia="ja-JP"/>
              </w:rPr>
            </w:pPr>
            <w:r>
              <w:rPr>
                <w:lang w:eastAsia="ja-JP"/>
              </w:rPr>
              <w:t>Y</w:t>
            </w:r>
            <w:r>
              <w:rPr>
                <w:rFonts w:hint="eastAsia"/>
                <w:lang w:eastAsia="ja-JP"/>
              </w:rPr>
              <w:t>es</w:t>
            </w:r>
          </w:p>
        </w:tc>
        <w:tc>
          <w:tcPr>
            <w:tcW w:w="1857" w:type="dxa"/>
          </w:tcPr>
          <w:p w14:paraId="472497A8" w14:textId="77777777" w:rsidR="00DE40BA" w:rsidRPr="00A34E76" w:rsidRDefault="00DE40BA" w:rsidP="00DE40BA">
            <w:pPr>
              <w:pStyle w:val="TAL"/>
            </w:pPr>
          </w:p>
        </w:tc>
        <w:tc>
          <w:tcPr>
            <w:tcW w:w="1907" w:type="dxa"/>
          </w:tcPr>
          <w:p w14:paraId="61DAEED5"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04B708F9" w14:textId="77777777" w:rsidTr="00DE40BA">
        <w:tc>
          <w:tcPr>
            <w:tcW w:w="1677" w:type="dxa"/>
            <w:vMerge/>
          </w:tcPr>
          <w:p w14:paraId="2968170D" w14:textId="77777777" w:rsidR="00DE40BA" w:rsidRDefault="00DE40BA" w:rsidP="00DE40BA">
            <w:pPr>
              <w:pStyle w:val="TAL"/>
            </w:pPr>
          </w:p>
        </w:tc>
        <w:tc>
          <w:tcPr>
            <w:tcW w:w="815" w:type="dxa"/>
          </w:tcPr>
          <w:p w14:paraId="19491009" w14:textId="77777777" w:rsidR="00DE40BA" w:rsidRDefault="00DE40BA" w:rsidP="00DE40BA">
            <w:pPr>
              <w:pStyle w:val="TAL"/>
              <w:rPr>
                <w:lang w:eastAsia="ja-JP"/>
              </w:rPr>
            </w:pPr>
            <w:r>
              <w:rPr>
                <w:rFonts w:hint="eastAsia"/>
                <w:lang w:eastAsia="ja-JP"/>
              </w:rPr>
              <w:t>2-19</w:t>
            </w:r>
          </w:p>
        </w:tc>
        <w:tc>
          <w:tcPr>
            <w:tcW w:w="1957" w:type="dxa"/>
          </w:tcPr>
          <w:p w14:paraId="22F8F998" w14:textId="77777777" w:rsidR="00DE40BA" w:rsidRPr="00A34E76" w:rsidRDefault="00DE40BA" w:rsidP="00DE40BA">
            <w:pPr>
              <w:pStyle w:val="TAL"/>
            </w:pPr>
            <w:r w:rsidRPr="00E604BA">
              <w:t>Support 1+3 uplink DMRS symbols(uplink)</w:t>
            </w:r>
          </w:p>
        </w:tc>
        <w:tc>
          <w:tcPr>
            <w:tcW w:w="2497" w:type="dxa"/>
          </w:tcPr>
          <w:p w14:paraId="448C0B45" w14:textId="77777777" w:rsidR="00DE40BA" w:rsidRPr="00A34E76" w:rsidRDefault="00DE40BA" w:rsidP="00DE40BA">
            <w:pPr>
              <w:pStyle w:val="TAL"/>
            </w:pPr>
            <w:r w:rsidRPr="006B3C01">
              <w:t>Support 1 symbol FL DMRS and 3 additional DMRS symbols</w:t>
            </w:r>
          </w:p>
        </w:tc>
        <w:tc>
          <w:tcPr>
            <w:tcW w:w="1325" w:type="dxa"/>
          </w:tcPr>
          <w:p w14:paraId="4B9921BE" w14:textId="77777777" w:rsidR="00DE40BA" w:rsidRPr="00A34E76" w:rsidRDefault="00DE40BA" w:rsidP="00DE40BA">
            <w:pPr>
              <w:pStyle w:val="TAL"/>
            </w:pPr>
            <w:r>
              <w:rPr>
                <w:rFonts w:hint="eastAsia"/>
                <w:lang w:eastAsia="ja-JP"/>
              </w:rPr>
              <w:t>2-16</w:t>
            </w:r>
          </w:p>
        </w:tc>
        <w:tc>
          <w:tcPr>
            <w:tcW w:w="3388" w:type="dxa"/>
          </w:tcPr>
          <w:p w14:paraId="4CB06165" w14:textId="77777777" w:rsidR="00DE40BA" w:rsidRPr="006D4B4D" w:rsidRDefault="00DE40BA" w:rsidP="00DE40BA">
            <w:pPr>
              <w:pStyle w:val="TAL"/>
              <w:rPr>
                <w:i/>
              </w:rPr>
            </w:pPr>
            <w:r w:rsidRPr="006D4B4D">
              <w:rPr>
                <w:i/>
              </w:rPr>
              <w:t>oneFL-DMRS-ThreeAdditionalDMRS-UL</w:t>
            </w:r>
          </w:p>
        </w:tc>
        <w:tc>
          <w:tcPr>
            <w:tcW w:w="2988" w:type="dxa"/>
          </w:tcPr>
          <w:p w14:paraId="259544B2" w14:textId="77777777" w:rsidR="00DE40BA" w:rsidRPr="006D4B4D" w:rsidRDefault="00DE40BA" w:rsidP="00DE40BA">
            <w:pPr>
              <w:pStyle w:val="TAL"/>
              <w:rPr>
                <w:i/>
              </w:rPr>
            </w:pPr>
            <w:r w:rsidRPr="006D4B4D">
              <w:rPr>
                <w:i/>
              </w:rPr>
              <w:t>Phy-ParametersFRX-Diff</w:t>
            </w:r>
          </w:p>
        </w:tc>
        <w:tc>
          <w:tcPr>
            <w:tcW w:w="1416" w:type="dxa"/>
          </w:tcPr>
          <w:p w14:paraId="6A7934CE" w14:textId="77777777" w:rsidR="00DE40BA" w:rsidRPr="00A34E76" w:rsidRDefault="00DE40BA" w:rsidP="00DE40BA">
            <w:pPr>
              <w:pStyle w:val="TAL"/>
              <w:rPr>
                <w:lang w:eastAsia="ja-JP"/>
              </w:rPr>
            </w:pPr>
            <w:r>
              <w:rPr>
                <w:rFonts w:hint="eastAsia"/>
                <w:lang w:eastAsia="ja-JP"/>
              </w:rPr>
              <w:t>No</w:t>
            </w:r>
          </w:p>
        </w:tc>
        <w:tc>
          <w:tcPr>
            <w:tcW w:w="1416" w:type="dxa"/>
          </w:tcPr>
          <w:p w14:paraId="46EBC25D" w14:textId="77777777" w:rsidR="00DE40BA" w:rsidRPr="00A34E76" w:rsidRDefault="00DE40BA" w:rsidP="00DE40BA">
            <w:pPr>
              <w:pStyle w:val="TAL"/>
              <w:rPr>
                <w:lang w:eastAsia="ja-JP"/>
              </w:rPr>
            </w:pPr>
            <w:r>
              <w:rPr>
                <w:rFonts w:hint="eastAsia"/>
                <w:lang w:eastAsia="ja-JP"/>
              </w:rPr>
              <w:t>Yes</w:t>
            </w:r>
          </w:p>
        </w:tc>
        <w:tc>
          <w:tcPr>
            <w:tcW w:w="1857" w:type="dxa"/>
          </w:tcPr>
          <w:p w14:paraId="5D8C4978" w14:textId="77777777" w:rsidR="00DE40BA" w:rsidRPr="00A34E76" w:rsidRDefault="00DE40BA" w:rsidP="00DE40BA">
            <w:pPr>
              <w:pStyle w:val="TAL"/>
            </w:pPr>
          </w:p>
        </w:tc>
        <w:tc>
          <w:tcPr>
            <w:tcW w:w="1907" w:type="dxa"/>
          </w:tcPr>
          <w:p w14:paraId="69EB58B5"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12E7BE41" w14:textId="77777777" w:rsidTr="00DE40BA">
        <w:tc>
          <w:tcPr>
            <w:tcW w:w="1677" w:type="dxa"/>
            <w:vMerge/>
          </w:tcPr>
          <w:p w14:paraId="7CDFFD8A" w14:textId="77777777" w:rsidR="00DE40BA" w:rsidRDefault="00DE40BA" w:rsidP="00DE40BA">
            <w:pPr>
              <w:pStyle w:val="TAL"/>
            </w:pPr>
          </w:p>
        </w:tc>
        <w:tc>
          <w:tcPr>
            <w:tcW w:w="815" w:type="dxa"/>
          </w:tcPr>
          <w:p w14:paraId="380E831B" w14:textId="77777777" w:rsidR="00DE40BA" w:rsidRDefault="00DE40BA" w:rsidP="00DE40BA">
            <w:pPr>
              <w:pStyle w:val="TAL"/>
              <w:rPr>
                <w:lang w:eastAsia="ja-JP"/>
              </w:rPr>
            </w:pPr>
            <w:r>
              <w:rPr>
                <w:rFonts w:hint="eastAsia"/>
                <w:lang w:eastAsia="ja-JP"/>
              </w:rPr>
              <w:t>2-20</w:t>
            </w:r>
          </w:p>
        </w:tc>
        <w:tc>
          <w:tcPr>
            <w:tcW w:w="1957" w:type="dxa"/>
          </w:tcPr>
          <w:p w14:paraId="1FC872E9" w14:textId="77777777" w:rsidR="00DE40BA" w:rsidRPr="00A34E76" w:rsidRDefault="00DE40BA" w:rsidP="00DE40BA">
            <w:pPr>
              <w:pStyle w:val="TAL"/>
              <w:rPr>
                <w:lang w:eastAsia="ja-JP"/>
              </w:rPr>
            </w:pPr>
            <w:r>
              <w:rPr>
                <w:rFonts w:hint="eastAsia"/>
                <w:lang w:eastAsia="ja-JP"/>
              </w:rPr>
              <w:t>Beam correspondence</w:t>
            </w:r>
          </w:p>
        </w:tc>
        <w:tc>
          <w:tcPr>
            <w:tcW w:w="2497" w:type="dxa"/>
          </w:tcPr>
          <w:p w14:paraId="67ED0EC9" w14:textId="77777777" w:rsidR="00DE40BA" w:rsidRPr="00A34E76" w:rsidRDefault="00DE40BA" w:rsidP="00DE40BA">
            <w:pPr>
              <w:pStyle w:val="TAL"/>
            </w:pPr>
            <w:r w:rsidRPr="006A2551">
              <w:t>Support Beam correspondence</w:t>
            </w:r>
          </w:p>
        </w:tc>
        <w:tc>
          <w:tcPr>
            <w:tcW w:w="1325" w:type="dxa"/>
          </w:tcPr>
          <w:p w14:paraId="0C5D336D" w14:textId="77777777" w:rsidR="00DE40BA" w:rsidRPr="00A34E76" w:rsidRDefault="00DE40BA" w:rsidP="00DE40BA">
            <w:pPr>
              <w:pStyle w:val="TAL"/>
            </w:pPr>
          </w:p>
        </w:tc>
        <w:tc>
          <w:tcPr>
            <w:tcW w:w="3388" w:type="dxa"/>
          </w:tcPr>
          <w:p w14:paraId="6E8AA07B" w14:textId="77777777" w:rsidR="00DE40BA" w:rsidRPr="00A01409" w:rsidRDefault="00DE40BA" w:rsidP="00DE40BA">
            <w:pPr>
              <w:pStyle w:val="TAL"/>
              <w:rPr>
                <w:i/>
              </w:rPr>
            </w:pPr>
            <w:r w:rsidRPr="00A01409">
              <w:rPr>
                <w:i/>
              </w:rPr>
              <w:t>beamCorrespondenceWithoutUL-BeamSweeping</w:t>
            </w:r>
          </w:p>
        </w:tc>
        <w:tc>
          <w:tcPr>
            <w:tcW w:w="2988" w:type="dxa"/>
          </w:tcPr>
          <w:p w14:paraId="573B7E40" w14:textId="77777777" w:rsidR="00DE40BA" w:rsidRPr="00A01409" w:rsidRDefault="00DE40BA" w:rsidP="00DE40BA">
            <w:pPr>
              <w:pStyle w:val="TAL"/>
              <w:rPr>
                <w:i/>
              </w:rPr>
            </w:pPr>
            <w:r w:rsidRPr="00A01409">
              <w:rPr>
                <w:i/>
              </w:rPr>
              <w:t>MIMO-ParametersPerBand</w:t>
            </w:r>
          </w:p>
        </w:tc>
        <w:tc>
          <w:tcPr>
            <w:tcW w:w="1416" w:type="dxa"/>
          </w:tcPr>
          <w:p w14:paraId="206748ED" w14:textId="77777777" w:rsidR="00DE40BA" w:rsidRPr="00A34E76" w:rsidRDefault="00DE40BA" w:rsidP="00DE40BA">
            <w:pPr>
              <w:pStyle w:val="TAL"/>
              <w:rPr>
                <w:lang w:eastAsia="ja-JP"/>
              </w:rPr>
            </w:pPr>
            <w:r>
              <w:rPr>
                <w:rFonts w:hint="eastAsia"/>
                <w:lang w:eastAsia="ja-JP"/>
              </w:rPr>
              <w:t>No</w:t>
            </w:r>
          </w:p>
        </w:tc>
        <w:tc>
          <w:tcPr>
            <w:tcW w:w="1416" w:type="dxa"/>
          </w:tcPr>
          <w:p w14:paraId="35656040" w14:textId="77777777" w:rsidR="00DE40BA" w:rsidRPr="00A34E76" w:rsidRDefault="00DE40BA" w:rsidP="00DE40BA">
            <w:pPr>
              <w:pStyle w:val="TAL"/>
              <w:rPr>
                <w:lang w:eastAsia="ja-JP"/>
              </w:rPr>
            </w:pPr>
            <w:r>
              <w:rPr>
                <w:rFonts w:hint="eastAsia"/>
                <w:lang w:eastAsia="ja-JP"/>
              </w:rPr>
              <w:t>Applicable only to FR2</w:t>
            </w:r>
          </w:p>
        </w:tc>
        <w:tc>
          <w:tcPr>
            <w:tcW w:w="1857" w:type="dxa"/>
          </w:tcPr>
          <w:p w14:paraId="0D2A3AEA" w14:textId="77777777" w:rsidR="00DE40BA" w:rsidRPr="00A34E76" w:rsidRDefault="00DE40BA" w:rsidP="00DE40BA">
            <w:pPr>
              <w:pStyle w:val="TAL"/>
            </w:pPr>
            <w:r w:rsidRPr="006A2551">
              <w:t>Beam correspondence means each Tx port can be beamformed in a desirable direction but does not imply setting phase across ports</w:t>
            </w:r>
            <w:r>
              <w:t>.</w:t>
            </w:r>
          </w:p>
        </w:tc>
        <w:tc>
          <w:tcPr>
            <w:tcW w:w="1907" w:type="dxa"/>
          </w:tcPr>
          <w:p w14:paraId="2822D74F" w14:textId="77777777" w:rsidR="00DE40BA" w:rsidRDefault="00DE40BA" w:rsidP="00DE40BA">
            <w:pPr>
              <w:pStyle w:val="TAL"/>
            </w:pPr>
            <w:r>
              <w:t>Mandatory with capability signalling</w:t>
            </w:r>
          </w:p>
          <w:p w14:paraId="5BAAC34B" w14:textId="77777777" w:rsidR="00DE40BA" w:rsidRDefault="00DE40BA" w:rsidP="00DE40BA">
            <w:pPr>
              <w:pStyle w:val="TAL"/>
            </w:pPr>
            <w:r>
              <w:t>- UE that fulfils the beam correspondence requirement without the uplink beam sweeping shall set the bit to 1</w:t>
            </w:r>
          </w:p>
          <w:p w14:paraId="41130D08" w14:textId="77777777" w:rsidR="00DE40BA" w:rsidRPr="00A34E76" w:rsidRDefault="00DE40BA" w:rsidP="00DE40BA">
            <w:pPr>
              <w:pStyle w:val="TAL"/>
            </w:pPr>
            <w:r>
              <w:t>- UE that fulfils the beam correspondence requirement with the uplink beam sweeping shall set the bit to 0</w:t>
            </w:r>
          </w:p>
        </w:tc>
      </w:tr>
      <w:tr w:rsidR="00DE40BA" w14:paraId="74A03E8E" w14:textId="77777777" w:rsidTr="00DE40BA">
        <w:tc>
          <w:tcPr>
            <w:tcW w:w="1677" w:type="dxa"/>
            <w:vMerge/>
          </w:tcPr>
          <w:p w14:paraId="5F7A8EFD" w14:textId="77777777" w:rsidR="00DE40BA" w:rsidRDefault="00DE40BA" w:rsidP="00DE40BA">
            <w:pPr>
              <w:pStyle w:val="TAL"/>
            </w:pPr>
          </w:p>
        </w:tc>
        <w:tc>
          <w:tcPr>
            <w:tcW w:w="815" w:type="dxa"/>
          </w:tcPr>
          <w:p w14:paraId="7BCC75C5" w14:textId="77777777" w:rsidR="00DE40BA" w:rsidRDefault="00DE40BA" w:rsidP="00DE40BA">
            <w:pPr>
              <w:pStyle w:val="TAL"/>
              <w:rPr>
                <w:lang w:eastAsia="ja-JP"/>
              </w:rPr>
            </w:pPr>
            <w:r>
              <w:rPr>
                <w:rFonts w:hint="eastAsia"/>
                <w:lang w:eastAsia="ja-JP"/>
              </w:rPr>
              <w:t>2-21</w:t>
            </w:r>
          </w:p>
        </w:tc>
        <w:tc>
          <w:tcPr>
            <w:tcW w:w="1957" w:type="dxa"/>
          </w:tcPr>
          <w:p w14:paraId="6DCEFC0D" w14:textId="77777777" w:rsidR="00DE40BA" w:rsidRPr="00A34E76" w:rsidRDefault="00DE40BA" w:rsidP="00DE40BA">
            <w:pPr>
              <w:pStyle w:val="TAL"/>
              <w:rPr>
                <w:lang w:eastAsia="ja-JP"/>
              </w:rPr>
            </w:pPr>
            <w:r>
              <w:rPr>
                <w:rFonts w:hint="eastAsia"/>
                <w:lang w:eastAsia="ja-JP"/>
              </w:rPr>
              <w:t>Periodic beam report</w:t>
            </w:r>
          </w:p>
        </w:tc>
        <w:tc>
          <w:tcPr>
            <w:tcW w:w="2497" w:type="dxa"/>
          </w:tcPr>
          <w:p w14:paraId="38A877BC" w14:textId="77777777" w:rsidR="00DE40BA" w:rsidRDefault="00DE40BA" w:rsidP="00DE40BA">
            <w:pPr>
              <w:pStyle w:val="TAL"/>
            </w:pPr>
            <w:r>
              <w:t>1) Support report on PUCCH formats over 1 – 2 OFDM symbols once per slot</w:t>
            </w:r>
          </w:p>
          <w:p w14:paraId="32062843" w14:textId="77777777" w:rsidR="00DE40BA" w:rsidRPr="00A34E76" w:rsidRDefault="00DE40BA" w:rsidP="00DE40BA">
            <w:pPr>
              <w:pStyle w:val="TAL"/>
            </w:pPr>
            <w:r>
              <w:t>2) Support report on PUCCH formats over 4 – 14 OFDM symbols once per slot</w:t>
            </w:r>
          </w:p>
        </w:tc>
        <w:tc>
          <w:tcPr>
            <w:tcW w:w="1325" w:type="dxa"/>
          </w:tcPr>
          <w:p w14:paraId="31435853" w14:textId="77777777" w:rsidR="00DE40BA" w:rsidRPr="00A34E76" w:rsidRDefault="00DE40BA" w:rsidP="00DE40BA">
            <w:pPr>
              <w:pStyle w:val="TAL"/>
            </w:pPr>
          </w:p>
        </w:tc>
        <w:tc>
          <w:tcPr>
            <w:tcW w:w="3388" w:type="dxa"/>
          </w:tcPr>
          <w:p w14:paraId="7FA034A7" w14:textId="77777777" w:rsidR="00DE40BA" w:rsidRPr="004B4E90" w:rsidRDefault="00DE40BA" w:rsidP="00DE40BA">
            <w:pPr>
              <w:pStyle w:val="TAL"/>
              <w:rPr>
                <w:i/>
              </w:rPr>
            </w:pPr>
            <w:r w:rsidRPr="004B4E90">
              <w:rPr>
                <w:i/>
              </w:rPr>
              <w:t>periodicBeamReport</w:t>
            </w:r>
          </w:p>
        </w:tc>
        <w:tc>
          <w:tcPr>
            <w:tcW w:w="2988" w:type="dxa"/>
          </w:tcPr>
          <w:p w14:paraId="4010D5F7" w14:textId="77777777" w:rsidR="00DE40BA" w:rsidRPr="004B4E90" w:rsidRDefault="00DE40BA" w:rsidP="00DE40BA">
            <w:pPr>
              <w:pStyle w:val="TAL"/>
              <w:rPr>
                <w:i/>
              </w:rPr>
            </w:pPr>
            <w:r w:rsidRPr="004B4E90">
              <w:rPr>
                <w:i/>
              </w:rPr>
              <w:t>MIMO-ParametersPerBand</w:t>
            </w:r>
          </w:p>
        </w:tc>
        <w:tc>
          <w:tcPr>
            <w:tcW w:w="1416" w:type="dxa"/>
          </w:tcPr>
          <w:p w14:paraId="60ED42C4" w14:textId="77777777" w:rsidR="00DE40BA" w:rsidRPr="00A34E76" w:rsidRDefault="00DE40BA" w:rsidP="00DE40BA">
            <w:pPr>
              <w:pStyle w:val="TAL"/>
              <w:rPr>
                <w:lang w:eastAsia="ja-JP"/>
              </w:rPr>
            </w:pPr>
            <w:r>
              <w:rPr>
                <w:rFonts w:hint="eastAsia"/>
                <w:lang w:eastAsia="ja-JP"/>
              </w:rPr>
              <w:t>n/a</w:t>
            </w:r>
          </w:p>
        </w:tc>
        <w:tc>
          <w:tcPr>
            <w:tcW w:w="1416" w:type="dxa"/>
          </w:tcPr>
          <w:p w14:paraId="09273179" w14:textId="77777777" w:rsidR="00DE40BA" w:rsidRPr="00A34E76" w:rsidRDefault="00DE40BA" w:rsidP="00DE40BA">
            <w:pPr>
              <w:pStyle w:val="TAL"/>
              <w:rPr>
                <w:lang w:eastAsia="ja-JP"/>
              </w:rPr>
            </w:pPr>
            <w:r>
              <w:rPr>
                <w:rFonts w:hint="eastAsia"/>
                <w:lang w:eastAsia="ja-JP"/>
              </w:rPr>
              <w:t>n/a</w:t>
            </w:r>
          </w:p>
        </w:tc>
        <w:tc>
          <w:tcPr>
            <w:tcW w:w="1857" w:type="dxa"/>
          </w:tcPr>
          <w:p w14:paraId="3FA1A162" w14:textId="77777777" w:rsidR="00DE40BA" w:rsidRPr="00A34E76" w:rsidRDefault="00DE40BA" w:rsidP="00DE40BA">
            <w:pPr>
              <w:pStyle w:val="TAL"/>
            </w:pPr>
          </w:p>
        </w:tc>
        <w:tc>
          <w:tcPr>
            <w:tcW w:w="1907" w:type="dxa"/>
          </w:tcPr>
          <w:p w14:paraId="36B90FCF" w14:textId="77777777" w:rsidR="00DE40BA" w:rsidRPr="00A34E76" w:rsidRDefault="00DE40BA" w:rsidP="00DE40BA">
            <w:pPr>
              <w:pStyle w:val="TAL"/>
            </w:pPr>
            <w:r>
              <w:t xml:space="preserve">Mandatory with </w:t>
            </w:r>
            <w:r w:rsidRPr="002036DE">
              <w:t xml:space="preserve">capability </w:t>
            </w:r>
            <w:r>
              <w:t xml:space="preserve">signalling </w:t>
            </w:r>
            <w:r w:rsidRPr="002036DE">
              <w:t>for both FR1 and FR2</w:t>
            </w:r>
          </w:p>
        </w:tc>
      </w:tr>
      <w:tr w:rsidR="00DE40BA" w14:paraId="702A6BD7" w14:textId="77777777" w:rsidTr="00DE40BA">
        <w:tc>
          <w:tcPr>
            <w:tcW w:w="1677" w:type="dxa"/>
            <w:vMerge/>
          </w:tcPr>
          <w:p w14:paraId="428CBCEE" w14:textId="77777777" w:rsidR="00DE40BA" w:rsidRDefault="00DE40BA" w:rsidP="00DE40BA">
            <w:pPr>
              <w:pStyle w:val="TAL"/>
            </w:pPr>
          </w:p>
        </w:tc>
        <w:tc>
          <w:tcPr>
            <w:tcW w:w="815" w:type="dxa"/>
          </w:tcPr>
          <w:p w14:paraId="2C38CD4E" w14:textId="77777777" w:rsidR="00DE40BA" w:rsidRDefault="00DE40BA" w:rsidP="00DE40BA">
            <w:pPr>
              <w:pStyle w:val="TAL"/>
              <w:rPr>
                <w:lang w:eastAsia="ja-JP"/>
              </w:rPr>
            </w:pPr>
            <w:r>
              <w:rPr>
                <w:rFonts w:hint="eastAsia"/>
                <w:lang w:eastAsia="ja-JP"/>
              </w:rPr>
              <w:t>2-22</w:t>
            </w:r>
          </w:p>
        </w:tc>
        <w:tc>
          <w:tcPr>
            <w:tcW w:w="1957" w:type="dxa"/>
          </w:tcPr>
          <w:p w14:paraId="1A28F0D2" w14:textId="77777777" w:rsidR="00DE40BA" w:rsidRPr="00A34E76" w:rsidRDefault="00DE40BA" w:rsidP="00DE40BA">
            <w:pPr>
              <w:pStyle w:val="TAL"/>
              <w:rPr>
                <w:lang w:eastAsia="ja-JP"/>
              </w:rPr>
            </w:pPr>
            <w:r>
              <w:rPr>
                <w:rFonts w:hint="eastAsia"/>
                <w:lang w:eastAsia="ja-JP"/>
              </w:rPr>
              <w:t>Aperiodic beam report</w:t>
            </w:r>
          </w:p>
        </w:tc>
        <w:tc>
          <w:tcPr>
            <w:tcW w:w="2497" w:type="dxa"/>
          </w:tcPr>
          <w:p w14:paraId="2FAB66B5" w14:textId="77777777" w:rsidR="00DE40BA" w:rsidRPr="00A34E76" w:rsidRDefault="00DE40BA" w:rsidP="00DE40BA">
            <w:pPr>
              <w:pStyle w:val="TAL"/>
            </w:pPr>
            <w:r w:rsidRPr="007E3B91">
              <w:t xml:space="preserve">Support </w:t>
            </w:r>
            <w:r>
              <w:t xml:space="preserve">aperiodic </w:t>
            </w:r>
            <w:r w:rsidRPr="007E3B91">
              <w:t>report on PUSCH</w:t>
            </w:r>
          </w:p>
        </w:tc>
        <w:tc>
          <w:tcPr>
            <w:tcW w:w="1325" w:type="dxa"/>
          </w:tcPr>
          <w:p w14:paraId="5D8FECFE" w14:textId="77777777" w:rsidR="00DE40BA" w:rsidRPr="00A34E76" w:rsidRDefault="00DE40BA" w:rsidP="00DE40BA">
            <w:pPr>
              <w:pStyle w:val="TAL"/>
            </w:pPr>
          </w:p>
        </w:tc>
        <w:tc>
          <w:tcPr>
            <w:tcW w:w="3388" w:type="dxa"/>
          </w:tcPr>
          <w:p w14:paraId="7583B1CC" w14:textId="77777777" w:rsidR="00DE40BA" w:rsidRPr="004B4E90" w:rsidRDefault="00DE40BA" w:rsidP="00DE40BA">
            <w:pPr>
              <w:pStyle w:val="TAL"/>
              <w:rPr>
                <w:i/>
              </w:rPr>
            </w:pPr>
            <w:r w:rsidRPr="004B4E90">
              <w:rPr>
                <w:i/>
              </w:rPr>
              <w:t>aperiodicBeamReport</w:t>
            </w:r>
          </w:p>
        </w:tc>
        <w:tc>
          <w:tcPr>
            <w:tcW w:w="2988" w:type="dxa"/>
          </w:tcPr>
          <w:p w14:paraId="5848E408" w14:textId="77777777" w:rsidR="00DE40BA" w:rsidRPr="004B4E90" w:rsidRDefault="00DE40BA" w:rsidP="00DE40BA">
            <w:pPr>
              <w:pStyle w:val="TAL"/>
              <w:rPr>
                <w:i/>
              </w:rPr>
            </w:pPr>
            <w:r w:rsidRPr="004B4E90">
              <w:rPr>
                <w:i/>
              </w:rPr>
              <w:t>MIMO-ParametersPerBand</w:t>
            </w:r>
          </w:p>
        </w:tc>
        <w:tc>
          <w:tcPr>
            <w:tcW w:w="1416" w:type="dxa"/>
          </w:tcPr>
          <w:p w14:paraId="7F60E9BC" w14:textId="77777777" w:rsidR="00DE40BA" w:rsidRPr="00A34E76" w:rsidRDefault="00DE40BA" w:rsidP="00DE40BA">
            <w:pPr>
              <w:pStyle w:val="TAL"/>
              <w:rPr>
                <w:lang w:eastAsia="ja-JP"/>
              </w:rPr>
            </w:pPr>
            <w:r>
              <w:rPr>
                <w:rFonts w:hint="eastAsia"/>
                <w:lang w:eastAsia="ja-JP"/>
              </w:rPr>
              <w:t>n/a</w:t>
            </w:r>
          </w:p>
        </w:tc>
        <w:tc>
          <w:tcPr>
            <w:tcW w:w="1416" w:type="dxa"/>
          </w:tcPr>
          <w:p w14:paraId="43F3C18A" w14:textId="77777777" w:rsidR="00DE40BA" w:rsidRPr="00A34E76" w:rsidRDefault="00DE40BA" w:rsidP="00DE40BA">
            <w:pPr>
              <w:pStyle w:val="TAL"/>
              <w:rPr>
                <w:lang w:eastAsia="ja-JP"/>
              </w:rPr>
            </w:pPr>
            <w:r>
              <w:rPr>
                <w:rFonts w:hint="eastAsia"/>
                <w:lang w:eastAsia="ja-JP"/>
              </w:rPr>
              <w:t>n/a</w:t>
            </w:r>
          </w:p>
        </w:tc>
        <w:tc>
          <w:tcPr>
            <w:tcW w:w="1857" w:type="dxa"/>
          </w:tcPr>
          <w:p w14:paraId="7954A8DD" w14:textId="77777777" w:rsidR="00DE40BA" w:rsidRPr="00A34E76" w:rsidRDefault="00DE40BA" w:rsidP="00DE40BA">
            <w:pPr>
              <w:pStyle w:val="TAL"/>
            </w:pPr>
          </w:p>
        </w:tc>
        <w:tc>
          <w:tcPr>
            <w:tcW w:w="1907" w:type="dxa"/>
          </w:tcPr>
          <w:p w14:paraId="3FDF2F67" w14:textId="77777777" w:rsidR="00DE40BA" w:rsidRPr="00A34E76" w:rsidRDefault="00DE40BA" w:rsidP="00DE40BA">
            <w:pPr>
              <w:pStyle w:val="TAL"/>
            </w:pPr>
            <w:r>
              <w:t xml:space="preserve">Mandatory with </w:t>
            </w:r>
            <w:r w:rsidRPr="002036DE">
              <w:t xml:space="preserve">capability </w:t>
            </w:r>
            <w:r>
              <w:t xml:space="preserve">signalling </w:t>
            </w:r>
            <w:r w:rsidRPr="002036DE">
              <w:t>for both FR1 and FR2</w:t>
            </w:r>
          </w:p>
        </w:tc>
      </w:tr>
      <w:tr w:rsidR="00DE40BA" w14:paraId="11B507DE" w14:textId="77777777" w:rsidTr="00DE40BA">
        <w:tc>
          <w:tcPr>
            <w:tcW w:w="1677" w:type="dxa"/>
            <w:vMerge/>
          </w:tcPr>
          <w:p w14:paraId="267806C0" w14:textId="77777777" w:rsidR="00DE40BA" w:rsidRDefault="00DE40BA" w:rsidP="00DE40BA">
            <w:pPr>
              <w:pStyle w:val="TAL"/>
            </w:pPr>
          </w:p>
        </w:tc>
        <w:tc>
          <w:tcPr>
            <w:tcW w:w="815" w:type="dxa"/>
          </w:tcPr>
          <w:p w14:paraId="65A7C01A" w14:textId="77777777" w:rsidR="00DE40BA" w:rsidRDefault="00DE40BA" w:rsidP="00DE40BA">
            <w:pPr>
              <w:pStyle w:val="TAL"/>
              <w:rPr>
                <w:lang w:eastAsia="ja-JP"/>
              </w:rPr>
            </w:pPr>
            <w:r>
              <w:rPr>
                <w:rFonts w:hint="eastAsia"/>
                <w:lang w:eastAsia="ja-JP"/>
              </w:rPr>
              <w:t>2-23</w:t>
            </w:r>
          </w:p>
        </w:tc>
        <w:tc>
          <w:tcPr>
            <w:tcW w:w="1957" w:type="dxa"/>
          </w:tcPr>
          <w:p w14:paraId="6F8182CE" w14:textId="77777777" w:rsidR="00DE40BA" w:rsidRPr="00A34E76" w:rsidRDefault="00DE40BA" w:rsidP="00DE40BA">
            <w:pPr>
              <w:pStyle w:val="TAL"/>
            </w:pPr>
            <w:r w:rsidRPr="009313EF">
              <w:t>Semi-persistent beam report on PUCCH</w:t>
            </w:r>
          </w:p>
        </w:tc>
        <w:tc>
          <w:tcPr>
            <w:tcW w:w="2497" w:type="dxa"/>
          </w:tcPr>
          <w:p w14:paraId="5683FF1D" w14:textId="77777777" w:rsidR="00DE40BA" w:rsidRDefault="00DE40BA" w:rsidP="00DE40BA">
            <w:pPr>
              <w:pStyle w:val="TAL"/>
            </w:pPr>
            <w:r>
              <w:t>1) Support report on PUCCH formats over 1 – 2 OFDM symbols once per slot (or piggybacked on a PUSCH)</w:t>
            </w:r>
          </w:p>
          <w:p w14:paraId="20DED321" w14:textId="77777777" w:rsidR="00DE40BA" w:rsidRPr="00A34E76" w:rsidRDefault="00DE40BA" w:rsidP="00DE40BA">
            <w:pPr>
              <w:pStyle w:val="TAL"/>
            </w:pPr>
            <w:r>
              <w:t>2) Support report on PUCCH formats over 4 – 14 OFDM symbols once per slot (or piggybacked on a PUSCH)</w:t>
            </w:r>
          </w:p>
        </w:tc>
        <w:tc>
          <w:tcPr>
            <w:tcW w:w="1325" w:type="dxa"/>
          </w:tcPr>
          <w:p w14:paraId="1F56596E" w14:textId="77777777" w:rsidR="00DE40BA" w:rsidRPr="00A34E76" w:rsidRDefault="00DE40BA" w:rsidP="00DE40BA">
            <w:pPr>
              <w:pStyle w:val="TAL"/>
            </w:pPr>
          </w:p>
        </w:tc>
        <w:tc>
          <w:tcPr>
            <w:tcW w:w="3388" w:type="dxa"/>
          </w:tcPr>
          <w:p w14:paraId="4EB18C87" w14:textId="77777777" w:rsidR="00DE40BA" w:rsidRPr="00A5455B" w:rsidRDefault="00DE40BA" w:rsidP="00DE40BA">
            <w:pPr>
              <w:pStyle w:val="TAL"/>
              <w:rPr>
                <w:i/>
              </w:rPr>
            </w:pPr>
            <w:r w:rsidRPr="00A5455B">
              <w:rPr>
                <w:i/>
              </w:rPr>
              <w:t>sp-BeamReportPUCCH</w:t>
            </w:r>
          </w:p>
        </w:tc>
        <w:tc>
          <w:tcPr>
            <w:tcW w:w="2988" w:type="dxa"/>
          </w:tcPr>
          <w:p w14:paraId="0C690065" w14:textId="77777777" w:rsidR="00DE40BA" w:rsidRPr="00A5455B" w:rsidRDefault="00DE40BA" w:rsidP="00DE40BA">
            <w:pPr>
              <w:pStyle w:val="TAL"/>
              <w:rPr>
                <w:i/>
              </w:rPr>
            </w:pPr>
            <w:r w:rsidRPr="00A5455B">
              <w:rPr>
                <w:i/>
              </w:rPr>
              <w:t>MIMO-ParametersPerBand</w:t>
            </w:r>
          </w:p>
        </w:tc>
        <w:tc>
          <w:tcPr>
            <w:tcW w:w="1416" w:type="dxa"/>
          </w:tcPr>
          <w:p w14:paraId="3340E501" w14:textId="77777777" w:rsidR="00DE40BA" w:rsidRPr="00A34E76" w:rsidRDefault="00DE40BA" w:rsidP="00DE40BA">
            <w:pPr>
              <w:pStyle w:val="TAL"/>
              <w:rPr>
                <w:lang w:eastAsia="ja-JP"/>
              </w:rPr>
            </w:pPr>
            <w:r>
              <w:rPr>
                <w:rFonts w:hint="eastAsia"/>
                <w:lang w:eastAsia="ja-JP"/>
              </w:rPr>
              <w:t>n/a</w:t>
            </w:r>
          </w:p>
        </w:tc>
        <w:tc>
          <w:tcPr>
            <w:tcW w:w="1416" w:type="dxa"/>
          </w:tcPr>
          <w:p w14:paraId="5B9E27AF" w14:textId="77777777" w:rsidR="00DE40BA" w:rsidRPr="00A34E76" w:rsidRDefault="00DE40BA" w:rsidP="00DE40BA">
            <w:pPr>
              <w:pStyle w:val="TAL"/>
              <w:rPr>
                <w:lang w:eastAsia="ja-JP"/>
              </w:rPr>
            </w:pPr>
            <w:r>
              <w:rPr>
                <w:rFonts w:hint="eastAsia"/>
                <w:lang w:eastAsia="ja-JP"/>
              </w:rPr>
              <w:t>Yes</w:t>
            </w:r>
          </w:p>
        </w:tc>
        <w:tc>
          <w:tcPr>
            <w:tcW w:w="1857" w:type="dxa"/>
          </w:tcPr>
          <w:p w14:paraId="5D6559FC" w14:textId="77777777" w:rsidR="00DE40BA" w:rsidRPr="00A34E76" w:rsidRDefault="00DE40BA" w:rsidP="00DE40BA">
            <w:pPr>
              <w:pStyle w:val="TAL"/>
            </w:pPr>
          </w:p>
        </w:tc>
        <w:tc>
          <w:tcPr>
            <w:tcW w:w="1907" w:type="dxa"/>
          </w:tcPr>
          <w:p w14:paraId="143A0A97"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1793BB40" w14:textId="77777777" w:rsidTr="00DE40BA">
        <w:tc>
          <w:tcPr>
            <w:tcW w:w="1677" w:type="dxa"/>
            <w:vMerge/>
          </w:tcPr>
          <w:p w14:paraId="68FB8E49" w14:textId="77777777" w:rsidR="00DE40BA" w:rsidRDefault="00DE40BA" w:rsidP="00DE40BA">
            <w:pPr>
              <w:pStyle w:val="TAL"/>
            </w:pPr>
          </w:p>
        </w:tc>
        <w:tc>
          <w:tcPr>
            <w:tcW w:w="815" w:type="dxa"/>
          </w:tcPr>
          <w:p w14:paraId="158E8108" w14:textId="77777777" w:rsidR="00DE40BA" w:rsidRDefault="00DE40BA" w:rsidP="00DE40BA">
            <w:pPr>
              <w:pStyle w:val="TAL"/>
              <w:rPr>
                <w:lang w:eastAsia="ja-JP"/>
              </w:rPr>
            </w:pPr>
            <w:r>
              <w:rPr>
                <w:rFonts w:hint="eastAsia"/>
                <w:lang w:eastAsia="ja-JP"/>
              </w:rPr>
              <w:t>2-23a</w:t>
            </w:r>
          </w:p>
        </w:tc>
        <w:tc>
          <w:tcPr>
            <w:tcW w:w="1957" w:type="dxa"/>
          </w:tcPr>
          <w:p w14:paraId="16F8C2B6" w14:textId="77777777" w:rsidR="00DE40BA" w:rsidRPr="00A34E76" w:rsidRDefault="00DE40BA" w:rsidP="00DE40BA">
            <w:pPr>
              <w:pStyle w:val="TAL"/>
            </w:pPr>
            <w:r w:rsidRPr="009313EF">
              <w:t>Semi-persistent beam report on PUSCH</w:t>
            </w:r>
          </w:p>
        </w:tc>
        <w:tc>
          <w:tcPr>
            <w:tcW w:w="2497" w:type="dxa"/>
          </w:tcPr>
          <w:p w14:paraId="60527970" w14:textId="77777777" w:rsidR="00DE40BA" w:rsidRPr="00A34E76" w:rsidRDefault="00DE40BA" w:rsidP="00DE40BA">
            <w:pPr>
              <w:pStyle w:val="TAL"/>
            </w:pPr>
            <w:r>
              <w:t>S</w:t>
            </w:r>
            <w:r w:rsidRPr="00506C71">
              <w:t xml:space="preserve">upport </w:t>
            </w:r>
            <w:r>
              <w:t xml:space="preserve">semi-persistent </w:t>
            </w:r>
            <w:r w:rsidRPr="00506C71">
              <w:t>report on PUSCH</w:t>
            </w:r>
          </w:p>
        </w:tc>
        <w:tc>
          <w:tcPr>
            <w:tcW w:w="1325" w:type="dxa"/>
          </w:tcPr>
          <w:p w14:paraId="570995CD" w14:textId="77777777" w:rsidR="00DE40BA" w:rsidRPr="00A34E76" w:rsidRDefault="00DE40BA" w:rsidP="00DE40BA">
            <w:pPr>
              <w:pStyle w:val="TAL"/>
            </w:pPr>
          </w:p>
        </w:tc>
        <w:tc>
          <w:tcPr>
            <w:tcW w:w="3388" w:type="dxa"/>
          </w:tcPr>
          <w:p w14:paraId="25C4CAB1" w14:textId="77777777" w:rsidR="00DE40BA" w:rsidRPr="00A5455B" w:rsidRDefault="00DE40BA" w:rsidP="00DE40BA">
            <w:pPr>
              <w:pStyle w:val="TAL"/>
              <w:rPr>
                <w:i/>
              </w:rPr>
            </w:pPr>
            <w:r w:rsidRPr="00A5455B">
              <w:rPr>
                <w:i/>
              </w:rPr>
              <w:t>sp-BeamReportPUSCH</w:t>
            </w:r>
          </w:p>
        </w:tc>
        <w:tc>
          <w:tcPr>
            <w:tcW w:w="2988" w:type="dxa"/>
          </w:tcPr>
          <w:p w14:paraId="09A0AD63" w14:textId="77777777" w:rsidR="00DE40BA" w:rsidRPr="00A5455B" w:rsidRDefault="00DE40BA" w:rsidP="00DE40BA">
            <w:pPr>
              <w:pStyle w:val="TAL"/>
              <w:rPr>
                <w:i/>
              </w:rPr>
            </w:pPr>
            <w:r w:rsidRPr="00A5455B">
              <w:rPr>
                <w:i/>
              </w:rPr>
              <w:t>MIMO-ParametersPerBand</w:t>
            </w:r>
          </w:p>
        </w:tc>
        <w:tc>
          <w:tcPr>
            <w:tcW w:w="1416" w:type="dxa"/>
          </w:tcPr>
          <w:p w14:paraId="74287492" w14:textId="77777777" w:rsidR="00DE40BA" w:rsidRPr="00A34E76" w:rsidRDefault="00DE40BA" w:rsidP="00DE40BA">
            <w:pPr>
              <w:pStyle w:val="TAL"/>
              <w:rPr>
                <w:lang w:eastAsia="ja-JP"/>
              </w:rPr>
            </w:pPr>
            <w:r>
              <w:rPr>
                <w:rFonts w:hint="eastAsia"/>
                <w:lang w:eastAsia="ja-JP"/>
              </w:rPr>
              <w:t>n/a</w:t>
            </w:r>
          </w:p>
        </w:tc>
        <w:tc>
          <w:tcPr>
            <w:tcW w:w="1416" w:type="dxa"/>
          </w:tcPr>
          <w:p w14:paraId="4F0CFB6D" w14:textId="77777777" w:rsidR="00DE40BA" w:rsidRPr="00A34E76" w:rsidRDefault="00DE40BA" w:rsidP="00DE40BA">
            <w:pPr>
              <w:pStyle w:val="TAL"/>
              <w:rPr>
                <w:lang w:eastAsia="ja-JP"/>
              </w:rPr>
            </w:pPr>
            <w:r>
              <w:rPr>
                <w:rFonts w:hint="eastAsia"/>
                <w:lang w:eastAsia="ja-JP"/>
              </w:rPr>
              <w:t>Yes</w:t>
            </w:r>
          </w:p>
        </w:tc>
        <w:tc>
          <w:tcPr>
            <w:tcW w:w="1857" w:type="dxa"/>
          </w:tcPr>
          <w:p w14:paraId="40165E23" w14:textId="77777777" w:rsidR="00DE40BA" w:rsidRPr="00A34E76" w:rsidRDefault="00DE40BA" w:rsidP="00DE40BA">
            <w:pPr>
              <w:pStyle w:val="TAL"/>
            </w:pPr>
          </w:p>
        </w:tc>
        <w:tc>
          <w:tcPr>
            <w:tcW w:w="1907" w:type="dxa"/>
          </w:tcPr>
          <w:p w14:paraId="352640E1" w14:textId="77777777" w:rsidR="00DE40BA" w:rsidRPr="00A34E76" w:rsidRDefault="00DE40BA" w:rsidP="00DE40BA">
            <w:pPr>
              <w:pStyle w:val="TAL"/>
              <w:rPr>
                <w:lang w:eastAsia="ja-JP"/>
              </w:rPr>
            </w:pPr>
            <w:r>
              <w:rPr>
                <w:rFonts w:hint="eastAsia"/>
                <w:lang w:eastAsia="ja-JP"/>
              </w:rPr>
              <w:t xml:space="preserve">Optional with capability </w:t>
            </w:r>
            <w:r>
              <w:rPr>
                <w:lang w:eastAsia="ja-JP"/>
              </w:rPr>
              <w:t>signalling</w:t>
            </w:r>
          </w:p>
        </w:tc>
      </w:tr>
      <w:tr w:rsidR="00DE40BA" w14:paraId="5C4FA005" w14:textId="77777777" w:rsidTr="00DE40BA">
        <w:tc>
          <w:tcPr>
            <w:tcW w:w="1677" w:type="dxa"/>
            <w:vMerge/>
          </w:tcPr>
          <w:p w14:paraId="198352FB" w14:textId="77777777" w:rsidR="00DE40BA" w:rsidRDefault="00DE40BA" w:rsidP="00DE40BA">
            <w:pPr>
              <w:pStyle w:val="TAL"/>
            </w:pPr>
          </w:p>
        </w:tc>
        <w:tc>
          <w:tcPr>
            <w:tcW w:w="815" w:type="dxa"/>
          </w:tcPr>
          <w:p w14:paraId="5E131AA8" w14:textId="77777777" w:rsidR="00DE40BA" w:rsidRDefault="00DE40BA" w:rsidP="00DE40BA">
            <w:pPr>
              <w:pStyle w:val="TAL"/>
              <w:rPr>
                <w:lang w:eastAsia="ja-JP"/>
              </w:rPr>
            </w:pPr>
            <w:r>
              <w:rPr>
                <w:rFonts w:hint="eastAsia"/>
                <w:lang w:eastAsia="ja-JP"/>
              </w:rPr>
              <w:t>2-24</w:t>
            </w:r>
          </w:p>
        </w:tc>
        <w:tc>
          <w:tcPr>
            <w:tcW w:w="1957" w:type="dxa"/>
          </w:tcPr>
          <w:p w14:paraId="1DF29712" w14:textId="77777777" w:rsidR="00DE40BA" w:rsidRPr="00A34E76" w:rsidRDefault="00DE40BA" w:rsidP="00DE40BA">
            <w:pPr>
              <w:pStyle w:val="TAL"/>
            </w:pPr>
            <w:r w:rsidRPr="0078415D">
              <w:t>SSB/CSI-RS for beam measurement</w:t>
            </w:r>
          </w:p>
        </w:tc>
        <w:tc>
          <w:tcPr>
            <w:tcW w:w="2497" w:type="dxa"/>
          </w:tcPr>
          <w:p w14:paraId="7E9A4090" w14:textId="77777777" w:rsidR="00DE40BA" w:rsidRDefault="00DE40BA" w:rsidP="00DE40BA">
            <w:pPr>
              <w:pStyle w:val="TAL"/>
            </w:pPr>
            <w:r>
              <w:t xml:space="preserve">1) The max number of SSB/CSI-RS (1Tx) resources (sum of aperiodic/periodic/semi-persistent) across all CCs configured to measure L1-RSRP within a slot shall not exceed MB_1 </w:t>
            </w:r>
          </w:p>
          <w:p w14:paraId="7EABC8E6" w14:textId="77777777" w:rsidR="00DE40BA" w:rsidRDefault="00DE40BA" w:rsidP="00DE40BA">
            <w:pPr>
              <w:pStyle w:val="TAL"/>
            </w:pPr>
          </w:p>
          <w:p w14:paraId="1F4711AC" w14:textId="77777777" w:rsidR="00DE40BA" w:rsidRDefault="00DE40BA" w:rsidP="00DE40BA">
            <w:pPr>
              <w:pStyle w:val="TAL"/>
            </w:pPr>
            <w:r>
              <w:t xml:space="preserve">2) The max number of CSI-RS resources (sum of aperiodic/periodic/semi-persistent) across all CCs configured to measure L1-RSRP shall not exceed MC_1 </w:t>
            </w:r>
          </w:p>
          <w:p w14:paraId="047DBF8A" w14:textId="77777777" w:rsidR="00DE40BA" w:rsidRDefault="00DE40BA" w:rsidP="00DE40BA">
            <w:pPr>
              <w:pStyle w:val="TAL"/>
            </w:pPr>
          </w:p>
          <w:p w14:paraId="6729D29E" w14:textId="77777777" w:rsidR="00DE40BA" w:rsidRPr="0078415D" w:rsidRDefault="00DE40BA" w:rsidP="00DE40BA">
            <w:pPr>
              <w:pStyle w:val="TAL"/>
            </w:pPr>
            <w:r>
              <w:t xml:space="preserve">3) The max number of CSI-RS (2Tx) resources (sum of aperiodic/periodic/semi-persistent) across all CCs to measure L1-RSRP within a slot shall not exceed MB_2 </w:t>
            </w:r>
          </w:p>
          <w:p w14:paraId="4A81EE29" w14:textId="77777777" w:rsidR="00DE40BA" w:rsidRDefault="00DE40BA" w:rsidP="00DE40BA">
            <w:pPr>
              <w:pStyle w:val="TAL"/>
            </w:pPr>
          </w:p>
          <w:p w14:paraId="759A70E9" w14:textId="77777777" w:rsidR="00DE40BA" w:rsidRDefault="00DE40BA" w:rsidP="00DE40BA">
            <w:pPr>
              <w:pStyle w:val="TAL"/>
            </w:pPr>
            <w:r>
              <w:t xml:space="preserve">4) Supported density of CSI-RS </w:t>
            </w:r>
          </w:p>
          <w:p w14:paraId="40EA8891" w14:textId="77777777" w:rsidR="00DE40BA" w:rsidRDefault="00DE40BA" w:rsidP="00DE40BA">
            <w:pPr>
              <w:pStyle w:val="TAL"/>
            </w:pPr>
          </w:p>
          <w:p w14:paraId="0085E823" w14:textId="77777777" w:rsidR="00DE40BA" w:rsidRPr="00A34E76" w:rsidRDefault="00DE40BA" w:rsidP="00DE40BA">
            <w:pPr>
              <w:pStyle w:val="TAL"/>
            </w:pPr>
            <w:r>
              <w:t>5) The max number of aperiodic CSI-RS resources across all CCs configured to measure L1-RSRP shall not exceed MD_1</w:t>
            </w:r>
          </w:p>
        </w:tc>
        <w:tc>
          <w:tcPr>
            <w:tcW w:w="1325" w:type="dxa"/>
          </w:tcPr>
          <w:p w14:paraId="2C2748CE" w14:textId="77777777" w:rsidR="00DE40BA" w:rsidRPr="00A34E76" w:rsidRDefault="00DE40BA" w:rsidP="00DE40BA">
            <w:pPr>
              <w:pStyle w:val="TAL"/>
            </w:pPr>
            <w:r w:rsidRPr="00AD2A6F">
              <w:t>2-21, 2-22 or 2-23, 2-23a</w:t>
            </w:r>
          </w:p>
        </w:tc>
        <w:tc>
          <w:tcPr>
            <w:tcW w:w="3388" w:type="dxa"/>
          </w:tcPr>
          <w:p w14:paraId="7A20C241" w14:textId="77777777" w:rsidR="00DE40BA" w:rsidRDefault="00DE40BA" w:rsidP="00DE40BA">
            <w:pPr>
              <w:pStyle w:val="TAL"/>
            </w:pPr>
            <w:r w:rsidRPr="00805E15">
              <w:rPr>
                <w:i/>
              </w:rPr>
              <w:t>beamManagementSSB-CSI-RS</w:t>
            </w:r>
            <w:r>
              <w:t xml:space="preserve"> {</w:t>
            </w:r>
          </w:p>
          <w:p w14:paraId="55C91E87" w14:textId="77777777" w:rsidR="00DE40BA" w:rsidRDefault="00DE40BA" w:rsidP="00DE40BA">
            <w:pPr>
              <w:pStyle w:val="TAL"/>
              <w:rPr>
                <w:lang w:eastAsia="ja-JP"/>
              </w:rPr>
            </w:pPr>
            <w:r>
              <w:rPr>
                <w:rFonts w:hint="eastAsia"/>
                <w:lang w:eastAsia="ja-JP"/>
              </w:rPr>
              <w:t>1.</w:t>
            </w:r>
            <w:r>
              <w:rPr>
                <w:lang w:eastAsia="ja-JP"/>
              </w:rPr>
              <w:t xml:space="preserve"> </w:t>
            </w:r>
            <w:r w:rsidRPr="00805E15">
              <w:rPr>
                <w:i/>
                <w:lang w:eastAsia="ja-JP"/>
              </w:rPr>
              <w:t>maxNumberSSB-CSI-RS-ResourceOneTx</w:t>
            </w:r>
          </w:p>
          <w:p w14:paraId="1FA4FA49" w14:textId="77777777" w:rsidR="00DE40BA" w:rsidRDefault="00DE40BA" w:rsidP="00DE40BA">
            <w:pPr>
              <w:pStyle w:val="TAL"/>
              <w:rPr>
                <w:lang w:eastAsia="ja-JP"/>
              </w:rPr>
            </w:pPr>
            <w:r>
              <w:rPr>
                <w:lang w:eastAsia="ja-JP"/>
              </w:rPr>
              <w:t xml:space="preserve">2. </w:t>
            </w:r>
            <w:r w:rsidRPr="00805E15">
              <w:rPr>
                <w:i/>
                <w:lang w:eastAsia="ja-JP"/>
              </w:rPr>
              <w:t>maxNumberCSI-RS-Resource</w:t>
            </w:r>
          </w:p>
          <w:p w14:paraId="172282D0" w14:textId="77777777" w:rsidR="00DE40BA" w:rsidRDefault="00DE40BA" w:rsidP="00DE40BA">
            <w:pPr>
              <w:pStyle w:val="TAL"/>
              <w:rPr>
                <w:lang w:eastAsia="ja-JP"/>
              </w:rPr>
            </w:pPr>
            <w:r>
              <w:rPr>
                <w:lang w:eastAsia="ja-JP"/>
              </w:rPr>
              <w:t xml:space="preserve">3. </w:t>
            </w:r>
            <w:r w:rsidRPr="00805E15">
              <w:rPr>
                <w:i/>
                <w:lang w:eastAsia="ja-JP"/>
              </w:rPr>
              <w:t>maxNumberCSI-RS-ResourceTwoTx</w:t>
            </w:r>
          </w:p>
          <w:p w14:paraId="22011332" w14:textId="77777777" w:rsidR="00DE40BA" w:rsidRDefault="00DE40BA" w:rsidP="00DE40BA">
            <w:pPr>
              <w:pStyle w:val="TAL"/>
              <w:rPr>
                <w:lang w:eastAsia="ja-JP"/>
              </w:rPr>
            </w:pPr>
            <w:r>
              <w:rPr>
                <w:lang w:eastAsia="ja-JP"/>
              </w:rPr>
              <w:t xml:space="preserve">4. </w:t>
            </w:r>
            <w:r w:rsidRPr="00805E15">
              <w:rPr>
                <w:i/>
                <w:lang w:eastAsia="ja-JP"/>
              </w:rPr>
              <w:t>supportedCSI-RS-Density</w:t>
            </w:r>
          </w:p>
          <w:p w14:paraId="1E4A3065" w14:textId="77777777" w:rsidR="00DE40BA" w:rsidRDefault="00DE40BA" w:rsidP="00DE40BA">
            <w:pPr>
              <w:pStyle w:val="TAL"/>
              <w:rPr>
                <w:lang w:eastAsia="ja-JP"/>
              </w:rPr>
            </w:pPr>
            <w:r>
              <w:rPr>
                <w:lang w:eastAsia="ja-JP"/>
              </w:rPr>
              <w:t xml:space="preserve">5. </w:t>
            </w:r>
            <w:r w:rsidRPr="00805E15">
              <w:rPr>
                <w:i/>
                <w:lang w:eastAsia="ja-JP"/>
              </w:rPr>
              <w:t>maxNumberAperiodicCSI-RS-Resource</w:t>
            </w:r>
          </w:p>
          <w:p w14:paraId="1F2F5442" w14:textId="77777777" w:rsidR="00DE40BA" w:rsidRPr="00A34E76" w:rsidRDefault="00DE40BA" w:rsidP="00DE40BA">
            <w:pPr>
              <w:pStyle w:val="TAL"/>
            </w:pPr>
            <w:r>
              <w:t>}</w:t>
            </w:r>
          </w:p>
        </w:tc>
        <w:tc>
          <w:tcPr>
            <w:tcW w:w="2988" w:type="dxa"/>
          </w:tcPr>
          <w:p w14:paraId="75C018FA" w14:textId="77777777" w:rsidR="00DE40BA" w:rsidRPr="00A34E76" w:rsidRDefault="00DE40BA" w:rsidP="00DE40BA">
            <w:pPr>
              <w:pStyle w:val="TAL"/>
            </w:pPr>
            <w:r w:rsidRPr="00A5455B">
              <w:rPr>
                <w:i/>
              </w:rPr>
              <w:t>MIMO-ParametersPerBand</w:t>
            </w:r>
          </w:p>
        </w:tc>
        <w:tc>
          <w:tcPr>
            <w:tcW w:w="1416" w:type="dxa"/>
          </w:tcPr>
          <w:p w14:paraId="658B2714" w14:textId="77777777" w:rsidR="00DE40BA" w:rsidRPr="00A34E76" w:rsidRDefault="00DE40BA" w:rsidP="00DE40BA">
            <w:pPr>
              <w:pStyle w:val="TAL"/>
              <w:rPr>
                <w:lang w:eastAsia="ja-JP"/>
              </w:rPr>
            </w:pPr>
            <w:r>
              <w:rPr>
                <w:rFonts w:hint="eastAsia"/>
                <w:lang w:eastAsia="ja-JP"/>
              </w:rPr>
              <w:t>No</w:t>
            </w:r>
          </w:p>
        </w:tc>
        <w:tc>
          <w:tcPr>
            <w:tcW w:w="1416" w:type="dxa"/>
          </w:tcPr>
          <w:p w14:paraId="266718A3" w14:textId="77777777" w:rsidR="00DE40BA" w:rsidRPr="00A34E76" w:rsidRDefault="00DE40BA" w:rsidP="00DE40BA">
            <w:pPr>
              <w:pStyle w:val="TAL"/>
              <w:rPr>
                <w:lang w:eastAsia="ja-JP"/>
              </w:rPr>
            </w:pPr>
            <w:r>
              <w:rPr>
                <w:rFonts w:hint="eastAsia"/>
                <w:lang w:eastAsia="ja-JP"/>
              </w:rPr>
              <w:t>Yes</w:t>
            </w:r>
          </w:p>
        </w:tc>
        <w:tc>
          <w:tcPr>
            <w:tcW w:w="1857" w:type="dxa"/>
          </w:tcPr>
          <w:p w14:paraId="5C28EE0B" w14:textId="77777777" w:rsidR="00DE40BA" w:rsidRPr="00A34E76" w:rsidRDefault="00DE40BA" w:rsidP="00DE40BA">
            <w:pPr>
              <w:pStyle w:val="TAL"/>
            </w:pPr>
          </w:p>
        </w:tc>
        <w:tc>
          <w:tcPr>
            <w:tcW w:w="1907" w:type="dxa"/>
          </w:tcPr>
          <w:p w14:paraId="29410B1E" w14:textId="77777777" w:rsidR="00DE40BA" w:rsidRDefault="00DE40BA" w:rsidP="00DE40BA">
            <w:pPr>
              <w:pStyle w:val="TAL"/>
            </w:pPr>
            <w:r>
              <w:t>Mandatory with capability signalling</w:t>
            </w:r>
          </w:p>
          <w:p w14:paraId="3F543FB0" w14:textId="77777777" w:rsidR="00DE40BA" w:rsidRDefault="00DE40BA" w:rsidP="00DE40BA">
            <w:pPr>
              <w:pStyle w:val="TAL"/>
            </w:pPr>
          </w:p>
          <w:p w14:paraId="1E1C08D9" w14:textId="77777777" w:rsidR="00DE40BA" w:rsidRDefault="00DE40BA" w:rsidP="00DE40BA">
            <w:pPr>
              <w:pStyle w:val="TAL"/>
            </w:pPr>
            <w:r>
              <w:t>Component-1, candidate value set for MB_1 is {0, 8, 16, 32, 64}</w:t>
            </w:r>
          </w:p>
          <w:p w14:paraId="348C325E" w14:textId="77777777" w:rsidR="00DE40BA" w:rsidRDefault="00DE40BA" w:rsidP="00DE40BA">
            <w:pPr>
              <w:pStyle w:val="TAL"/>
            </w:pPr>
          </w:p>
          <w:p w14:paraId="01750935" w14:textId="77777777" w:rsidR="00DE40BA" w:rsidRDefault="00DE40BA" w:rsidP="00DE40BA">
            <w:pPr>
              <w:pStyle w:val="TAL"/>
            </w:pPr>
            <w:r>
              <w:t>On FR2, UE is mandated to signal MB_1 &gt;=8</w:t>
            </w:r>
          </w:p>
          <w:p w14:paraId="01EEED8E" w14:textId="77777777" w:rsidR="00DE40BA" w:rsidRDefault="00DE40BA" w:rsidP="00DE40BA">
            <w:pPr>
              <w:pStyle w:val="TAL"/>
            </w:pPr>
            <w:r>
              <w:t xml:space="preserve">On FR1, MB_1 &gt;=8 is supported mandatory with capability signalling. </w:t>
            </w:r>
          </w:p>
          <w:p w14:paraId="461C1603" w14:textId="77777777" w:rsidR="00DE40BA" w:rsidRDefault="00DE40BA" w:rsidP="00DE40BA">
            <w:pPr>
              <w:pStyle w:val="TAL"/>
            </w:pPr>
          </w:p>
          <w:p w14:paraId="3E85439F" w14:textId="77777777" w:rsidR="00DE40BA" w:rsidRDefault="00DE40BA" w:rsidP="00DE40BA">
            <w:pPr>
              <w:pStyle w:val="TAL"/>
            </w:pPr>
            <w:r>
              <w:t>Component-2, candidate value set for MC_1 is {0, 4, 8, 16, 32, 64}</w:t>
            </w:r>
          </w:p>
          <w:p w14:paraId="198003C7" w14:textId="77777777" w:rsidR="00DE40BA" w:rsidRDefault="00DE40BA" w:rsidP="00DE40BA">
            <w:pPr>
              <w:pStyle w:val="TAL"/>
            </w:pPr>
          </w:p>
          <w:p w14:paraId="5F1DBB0A" w14:textId="77777777" w:rsidR="00DE40BA" w:rsidRDefault="00DE40BA" w:rsidP="00DE40BA">
            <w:pPr>
              <w:pStyle w:val="TAL"/>
            </w:pPr>
            <w:r>
              <w:t xml:space="preserve">For FR1, UE is mandated to report at least 8. </w:t>
            </w:r>
          </w:p>
          <w:p w14:paraId="129D4EFE" w14:textId="77777777" w:rsidR="00DE40BA" w:rsidRDefault="00DE40BA" w:rsidP="00DE40BA">
            <w:pPr>
              <w:pStyle w:val="TAL"/>
            </w:pPr>
          </w:p>
          <w:p w14:paraId="37EC3061" w14:textId="77777777" w:rsidR="00DE40BA" w:rsidRDefault="00DE40BA" w:rsidP="00DE40BA">
            <w:pPr>
              <w:pStyle w:val="TAL"/>
            </w:pPr>
            <w:r>
              <w:t>Component-3, candidate value set for MB_2 is {0, 4, 8, 16, 32, 64}</w:t>
            </w:r>
          </w:p>
          <w:p w14:paraId="7B08C55D" w14:textId="77777777" w:rsidR="00DE40BA" w:rsidRDefault="00DE40BA" w:rsidP="00DE40BA">
            <w:pPr>
              <w:pStyle w:val="TAL"/>
            </w:pPr>
          </w:p>
          <w:p w14:paraId="1A886F9B" w14:textId="77777777" w:rsidR="00DE40BA" w:rsidRDefault="00DE40BA" w:rsidP="00DE40BA">
            <w:pPr>
              <w:pStyle w:val="TAL"/>
            </w:pPr>
            <w:r>
              <w:t xml:space="preserve">Component-4: candidate value set: </w:t>
            </w:r>
          </w:p>
          <w:p w14:paraId="7F2E59A8" w14:textId="77777777" w:rsidR="00DE40BA" w:rsidRDefault="00DE40BA" w:rsidP="00DE40BA">
            <w:pPr>
              <w:pStyle w:val="TAL"/>
            </w:pPr>
            <w:r>
              <w:t>{“not supported”, “1 only”, “3 only”, “both 1 and 3”}</w:t>
            </w:r>
          </w:p>
          <w:p w14:paraId="303285C2" w14:textId="77777777" w:rsidR="00DE40BA" w:rsidRDefault="00DE40BA" w:rsidP="00DE40BA">
            <w:pPr>
              <w:pStyle w:val="TAL"/>
            </w:pPr>
          </w:p>
          <w:p w14:paraId="1D42238B" w14:textId="77777777" w:rsidR="00DE40BA" w:rsidRDefault="00DE40BA" w:rsidP="00DE40BA">
            <w:pPr>
              <w:pStyle w:val="TAL"/>
            </w:pPr>
          </w:p>
          <w:p w14:paraId="0D5A4A97" w14:textId="77777777" w:rsidR="00DE40BA" w:rsidRDefault="00DE40BA" w:rsidP="00DE40BA">
            <w:pPr>
              <w:pStyle w:val="TAL"/>
            </w:pPr>
            <w:r>
              <w:t>On FR2, UE is mandated to signal either “3 only” or “both 1 and 3”</w:t>
            </w:r>
          </w:p>
          <w:p w14:paraId="5BEC3415" w14:textId="77777777" w:rsidR="00DE40BA" w:rsidRDefault="00DE40BA" w:rsidP="00DE40BA">
            <w:pPr>
              <w:pStyle w:val="TAL"/>
            </w:pPr>
            <w:r>
              <w:t>On FR1, either “3 only” or “both 1 and 3” is mandatory with UE capability signalling.</w:t>
            </w:r>
          </w:p>
          <w:p w14:paraId="0F96F06F" w14:textId="77777777" w:rsidR="00DE40BA" w:rsidRDefault="00DE40BA" w:rsidP="00DE40BA">
            <w:pPr>
              <w:pStyle w:val="TAL"/>
            </w:pPr>
          </w:p>
          <w:p w14:paraId="2C928DE5" w14:textId="77777777" w:rsidR="00DE40BA" w:rsidRDefault="00DE40BA" w:rsidP="00DE40BA">
            <w:pPr>
              <w:pStyle w:val="TAL"/>
            </w:pPr>
            <w:r>
              <w:t>Component-5, candidate value set for MD_2 is {0, 1, 4, 8, 16, 32, 64}</w:t>
            </w:r>
          </w:p>
          <w:p w14:paraId="0D5A4D2E" w14:textId="77777777" w:rsidR="00DE40BA" w:rsidRPr="00A34E76" w:rsidRDefault="00DE40BA" w:rsidP="00DE40BA">
            <w:pPr>
              <w:pStyle w:val="TAL"/>
            </w:pPr>
            <w:r>
              <w:t>For both FR1 and FR2, UE is mandated to report at least 4</w:t>
            </w:r>
          </w:p>
        </w:tc>
      </w:tr>
      <w:tr w:rsidR="00DE40BA" w14:paraId="06FEAFE1" w14:textId="77777777" w:rsidTr="00DE40BA">
        <w:tc>
          <w:tcPr>
            <w:tcW w:w="1677" w:type="dxa"/>
            <w:vMerge/>
          </w:tcPr>
          <w:p w14:paraId="75BAD680" w14:textId="77777777" w:rsidR="00DE40BA" w:rsidRDefault="00DE40BA" w:rsidP="00DE40BA">
            <w:pPr>
              <w:pStyle w:val="TAL"/>
            </w:pPr>
          </w:p>
        </w:tc>
        <w:tc>
          <w:tcPr>
            <w:tcW w:w="815" w:type="dxa"/>
          </w:tcPr>
          <w:p w14:paraId="1BC3E1EA" w14:textId="77777777" w:rsidR="00DE40BA" w:rsidRDefault="00DE40BA" w:rsidP="00DE40BA">
            <w:pPr>
              <w:pStyle w:val="TAL"/>
              <w:rPr>
                <w:lang w:eastAsia="ja-JP"/>
              </w:rPr>
            </w:pPr>
            <w:r>
              <w:rPr>
                <w:rFonts w:hint="eastAsia"/>
                <w:lang w:eastAsia="ja-JP"/>
              </w:rPr>
              <w:t>2-25</w:t>
            </w:r>
          </w:p>
        </w:tc>
        <w:tc>
          <w:tcPr>
            <w:tcW w:w="1957" w:type="dxa"/>
          </w:tcPr>
          <w:p w14:paraId="44BE99C3" w14:textId="77777777" w:rsidR="00DE40BA" w:rsidRPr="00A34E76" w:rsidRDefault="00DE40BA" w:rsidP="00DE40BA">
            <w:pPr>
              <w:pStyle w:val="TAL"/>
            </w:pPr>
            <w:r w:rsidRPr="00705BA1">
              <w:t>Beam reporting timing</w:t>
            </w:r>
          </w:p>
        </w:tc>
        <w:tc>
          <w:tcPr>
            <w:tcW w:w="2497" w:type="dxa"/>
          </w:tcPr>
          <w:p w14:paraId="5F1D99D1" w14:textId="77777777" w:rsidR="00DE40BA" w:rsidRDefault="00DE40BA" w:rsidP="00DE40BA">
            <w:pPr>
              <w:pStyle w:val="TAL"/>
            </w:pPr>
            <w:r>
              <w:t>The number of symbols, Xi, between the last symbol of SSB/CSI-RS and the first symbol of the transmission channel containing beam report is at least RBi, where</w:t>
            </w:r>
          </w:p>
          <w:p w14:paraId="0DA2C7D0" w14:textId="77777777" w:rsidR="00DE40BA" w:rsidRPr="00A34E76" w:rsidRDefault="00DE40BA" w:rsidP="00DE40BA">
            <w:pPr>
              <w:pStyle w:val="TAL"/>
            </w:pPr>
            <w:r>
              <w:t>i is the index of SCS, i=1,2,3,4 corresponding to 15,30,60,120 kHz SCS.</w:t>
            </w:r>
          </w:p>
        </w:tc>
        <w:tc>
          <w:tcPr>
            <w:tcW w:w="1325" w:type="dxa"/>
          </w:tcPr>
          <w:p w14:paraId="38D824B8" w14:textId="77777777" w:rsidR="00DE40BA" w:rsidRPr="00A34E76" w:rsidRDefault="00DE40BA" w:rsidP="00DE40BA">
            <w:pPr>
              <w:pStyle w:val="TAL"/>
              <w:rPr>
                <w:lang w:eastAsia="ja-JP"/>
              </w:rPr>
            </w:pPr>
            <w:r>
              <w:rPr>
                <w:rFonts w:hint="eastAsia"/>
                <w:lang w:eastAsia="ja-JP"/>
              </w:rPr>
              <w:t>2-24</w:t>
            </w:r>
          </w:p>
        </w:tc>
        <w:tc>
          <w:tcPr>
            <w:tcW w:w="3388" w:type="dxa"/>
          </w:tcPr>
          <w:p w14:paraId="57057C7C" w14:textId="77777777" w:rsidR="00DE40BA" w:rsidRPr="0018253D" w:rsidRDefault="00DE40BA" w:rsidP="00DE40BA">
            <w:pPr>
              <w:pStyle w:val="TAL"/>
              <w:rPr>
                <w:i/>
              </w:rPr>
            </w:pPr>
            <w:r w:rsidRPr="0018253D">
              <w:rPr>
                <w:i/>
              </w:rPr>
              <w:t>beamReportTiming</w:t>
            </w:r>
          </w:p>
        </w:tc>
        <w:tc>
          <w:tcPr>
            <w:tcW w:w="2988" w:type="dxa"/>
          </w:tcPr>
          <w:p w14:paraId="0885927E" w14:textId="77777777" w:rsidR="00DE40BA" w:rsidRPr="0018253D" w:rsidRDefault="00DE40BA" w:rsidP="00DE40BA">
            <w:pPr>
              <w:pStyle w:val="TAL"/>
              <w:rPr>
                <w:i/>
              </w:rPr>
            </w:pPr>
            <w:r w:rsidRPr="0018253D">
              <w:rPr>
                <w:i/>
              </w:rPr>
              <w:t>MIMO-ParametersPerBand</w:t>
            </w:r>
          </w:p>
        </w:tc>
        <w:tc>
          <w:tcPr>
            <w:tcW w:w="1416" w:type="dxa"/>
          </w:tcPr>
          <w:p w14:paraId="07519F67" w14:textId="77777777" w:rsidR="00DE40BA" w:rsidRPr="00A34E76" w:rsidRDefault="00DE40BA" w:rsidP="00DE40BA">
            <w:pPr>
              <w:pStyle w:val="TAL"/>
              <w:rPr>
                <w:lang w:eastAsia="ja-JP"/>
              </w:rPr>
            </w:pPr>
            <w:r>
              <w:rPr>
                <w:rFonts w:hint="eastAsia"/>
                <w:lang w:eastAsia="ja-JP"/>
              </w:rPr>
              <w:t>n/a</w:t>
            </w:r>
          </w:p>
        </w:tc>
        <w:tc>
          <w:tcPr>
            <w:tcW w:w="1416" w:type="dxa"/>
          </w:tcPr>
          <w:p w14:paraId="615CEBA9" w14:textId="77777777" w:rsidR="00DE40BA" w:rsidRPr="00A34E76" w:rsidRDefault="00DE40BA" w:rsidP="00DE40BA">
            <w:pPr>
              <w:pStyle w:val="TAL"/>
              <w:rPr>
                <w:lang w:eastAsia="ja-JP"/>
              </w:rPr>
            </w:pPr>
            <w:r>
              <w:rPr>
                <w:rFonts w:hint="eastAsia"/>
                <w:lang w:eastAsia="ja-JP"/>
              </w:rPr>
              <w:t>n/a</w:t>
            </w:r>
          </w:p>
        </w:tc>
        <w:tc>
          <w:tcPr>
            <w:tcW w:w="1857" w:type="dxa"/>
          </w:tcPr>
          <w:p w14:paraId="44C9A9E8" w14:textId="77777777" w:rsidR="00DE40BA" w:rsidRPr="00A34E76" w:rsidRDefault="00DE40BA" w:rsidP="00DE40BA">
            <w:pPr>
              <w:pStyle w:val="TAL"/>
            </w:pPr>
          </w:p>
        </w:tc>
        <w:tc>
          <w:tcPr>
            <w:tcW w:w="1907" w:type="dxa"/>
          </w:tcPr>
          <w:p w14:paraId="0787F842" w14:textId="77777777" w:rsidR="00DE40BA" w:rsidRDefault="00DE40BA" w:rsidP="00DE40BA">
            <w:pPr>
              <w:pStyle w:val="TAL"/>
            </w:pPr>
            <w:r>
              <w:t xml:space="preserve">Mandatory with capability </w:t>
            </w:r>
          </w:p>
          <w:p w14:paraId="064BC0B1" w14:textId="77777777" w:rsidR="00DE40BA" w:rsidRDefault="00DE40BA" w:rsidP="00DE40BA">
            <w:pPr>
              <w:pStyle w:val="TAL"/>
            </w:pPr>
            <w:r>
              <w:t xml:space="preserve">Candidate value sets: </w:t>
            </w:r>
          </w:p>
          <w:p w14:paraId="232BE912" w14:textId="77777777" w:rsidR="00DE40BA" w:rsidRDefault="00DE40BA" w:rsidP="00DE40BA">
            <w:pPr>
              <w:pStyle w:val="TAL"/>
            </w:pPr>
            <w:r>
              <w:t>X1 is {2, 4, 8}</w:t>
            </w:r>
          </w:p>
          <w:p w14:paraId="669915CD" w14:textId="77777777" w:rsidR="00DE40BA" w:rsidRDefault="00DE40BA" w:rsidP="00DE40BA">
            <w:pPr>
              <w:pStyle w:val="TAL"/>
            </w:pPr>
            <w:r>
              <w:t>X2 is {4, 8, 14, 28}</w:t>
            </w:r>
          </w:p>
          <w:p w14:paraId="19E65781" w14:textId="77777777" w:rsidR="00DE40BA" w:rsidRDefault="00DE40BA" w:rsidP="00DE40BA">
            <w:pPr>
              <w:pStyle w:val="TAL"/>
            </w:pPr>
            <w:r>
              <w:t>X3 is {8,14, 28}</w:t>
            </w:r>
          </w:p>
          <w:p w14:paraId="34B7B745" w14:textId="77777777" w:rsidR="00DE40BA" w:rsidRPr="00A34E76" w:rsidRDefault="00DE40BA" w:rsidP="00DE40BA">
            <w:pPr>
              <w:pStyle w:val="TAL"/>
            </w:pPr>
            <w:r>
              <w:t>X4 is{14,28, 56}</w:t>
            </w:r>
          </w:p>
        </w:tc>
      </w:tr>
      <w:tr w:rsidR="00DE40BA" w14:paraId="70DCF6C1" w14:textId="77777777" w:rsidTr="00DE40BA">
        <w:tc>
          <w:tcPr>
            <w:tcW w:w="1677" w:type="dxa"/>
            <w:vMerge/>
          </w:tcPr>
          <w:p w14:paraId="73AE0E19" w14:textId="77777777" w:rsidR="00DE40BA" w:rsidRDefault="00DE40BA" w:rsidP="00DE40BA">
            <w:pPr>
              <w:pStyle w:val="TAL"/>
            </w:pPr>
          </w:p>
        </w:tc>
        <w:tc>
          <w:tcPr>
            <w:tcW w:w="815" w:type="dxa"/>
          </w:tcPr>
          <w:p w14:paraId="775FBA3B" w14:textId="77777777" w:rsidR="00DE40BA" w:rsidRDefault="00DE40BA" w:rsidP="00DE40BA">
            <w:pPr>
              <w:pStyle w:val="TAL"/>
              <w:rPr>
                <w:lang w:eastAsia="ja-JP"/>
              </w:rPr>
            </w:pPr>
            <w:r>
              <w:rPr>
                <w:rFonts w:hint="eastAsia"/>
                <w:lang w:eastAsia="ja-JP"/>
              </w:rPr>
              <w:t>2-26</w:t>
            </w:r>
          </w:p>
        </w:tc>
        <w:tc>
          <w:tcPr>
            <w:tcW w:w="1957" w:type="dxa"/>
          </w:tcPr>
          <w:p w14:paraId="2E787207" w14:textId="77777777" w:rsidR="00DE40BA" w:rsidRPr="00A34E76" w:rsidRDefault="00DE40BA" w:rsidP="00DE40BA">
            <w:pPr>
              <w:pStyle w:val="TAL"/>
            </w:pPr>
            <w:r w:rsidRPr="00705BA1">
              <w:t>Receiving beam selection using CSI-RS resource repetition "ON"</w:t>
            </w:r>
          </w:p>
        </w:tc>
        <w:tc>
          <w:tcPr>
            <w:tcW w:w="2497" w:type="dxa"/>
          </w:tcPr>
          <w:p w14:paraId="5DBB557A" w14:textId="77777777" w:rsidR="00DE40BA" w:rsidRDefault="00DE40BA" w:rsidP="00DE40BA">
            <w:pPr>
              <w:pStyle w:val="TAL"/>
            </w:pPr>
            <w:r>
              <w:t>1. Support Rx beam switching procedure using CSI-RS resource repetition "ON"</w:t>
            </w:r>
          </w:p>
          <w:p w14:paraId="76CB087A" w14:textId="77777777" w:rsidR="00DE40BA" w:rsidRPr="00A34E76" w:rsidRDefault="00DE40BA" w:rsidP="00DE40BA">
            <w:pPr>
              <w:pStyle w:val="TAL"/>
            </w:pPr>
            <w:r>
              <w:t>2. Recommended CSI-RS resource repetition number per resource set,</w:t>
            </w:r>
          </w:p>
        </w:tc>
        <w:tc>
          <w:tcPr>
            <w:tcW w:w="1325" w:type="dxa"/>
          </w:tcPr>
          <w:p w14:paraId="66112462" w14:textId="77777777" w:rsidR="00DE40BA" w:rsidRPr="00A34E76" w:rsidRDefault="00DE40BA" w:rsidP="00DE40BA">
            <w:pPr>
              <w:pStyle w:val="TAL"/>
            </w:pPr>
          </w:p>
        </w:tc>
        <w:tc>
          <w:tcPr>
            <w:tcW w:w="3388" w:type="dxa"/>
          </w:tcPr>
          <w:p w14:paraId="3AADAB61" w14:textId="77777777" w:rsidR="00DE40BA" w:rsidRPr="0018253D" w:rsidRDefault="00DE40BA" w:rsidP="00DE40BA">
            <w:pPr>
              <w:pStyle w:val="TAL"/>
              <w:rPr>
                <w:i/>
              </w:rPr>
            </w:pPr>
            <w:r w:rsidRPr="0018253D">
              <w:rPr>
                <w:i/>
              </w:rPr>
              <w:t>maxNumberRxBeam</w:t>
            </w:r>
          </w:p>
        </w:tc>
        <w:tc>
          <w:tcPr>
            <w:tcW w:w="2988" w:type="dxa"/>
          </w:tcPr>
          <w:p w14:paraId="339471AB" w14:textId="77777777" w:rsidR="00DE40BA" w:rsidRPr="0018253D" w:rsidRDefault="00DE40BA" w:rsidP="00DE40BA">
            <w:pPr>
              <w:pStyle w:val="TAL"/>
              <w:rPr>
                <w:i/>
              </w:rPr>
            </w:pPr>
            <w:r w:rsidRPr="0018253D">
              <w:rPr>
                <w:i/>
              </w:rPr>
              <w:t>MIMO-ParametersPerBand</w:t>
            </w:r>
          </w:p>
        </w:tc>
        <w:tc>
          <w:tcPr>
            <w:tcW w:w="1416" w:type="dxa"/>
          </w:tcPr>
          <w:p w14:paraId="60D98742" w14:textId="77777777" w:rsidR="00DE40BA" w:rsidRPr="00A34E76" w:rsidRDefault="00DE40BA" w:rsidP="00DE40BA">
            <w:pPr>
              <w:pStyle w:val="TAL"/>
              <w:rPr>
                <w:lang w:eastAsia="ja-JP"/>
              </w:rPr>
            </w:pPr>
            <w:r>
              <w:rPr>
                <w:rFonts w:hint="eastAsia"/>
                <w:lang w:eastAsia="ja-JP"/>
              </w:rPr>
              <w:t>n/a</w:t>
            </w:r>
          </w:p>
        </w:tc>
        <w:tc>
          <w:tcPr>
            <w:tcW w:w="1416" w:type="dxa"/>
          </w:tcPr>
          <w:p w14:paraId="1426DC86" w14:textId="77777777" w:rsidR="00DE40BA" w:rsidRPr="00A34E76" w:rsidRDefault="00DE40BA" w:rsidP="00DE40BA">
            <w:pPr>
              <w:pStyle w:val="TAL"/>
              <w:rPr>
                <w:lang w:eastAsia="ja-JP"/>
              </w:rPr>
            </w:pPr>
            <w:r>
              <w:rPr>
                <w:rFonts w:hint="eastAsia"/>
                <w:lang w:eastAsia="ja-JP"/>
              </w:rPr>
              <w:t>n/a</w:t>
            </w:r>
          </w:p>
        </w:tc>
        <w:tc>
          <w:tcPr>
            <w:tcW w:w="1857" w:type="dxa"/>
          </w:tcPr>
          <w:p w14:paraId="31E6C996" w14:textId="77777777" w:rsidR="00DE40BA" w:rsidRPr="00A34E76" w:rsidRDefault="00DE40BA" w:rsidP="00DE40BA">
            <w:pPr>
              <w:pStyle w:val="TAL"/>
            </w:pPr>
          </w:p>
        </w:tc>
        <w:tc>
          <w:tcPr>
            <w:tcW w:w="1907" w:type="dxa"/>
          </w:tcPr>
          <w:p w14:paraId="7DD04F36" w14:textId="77777777" w:rsidR="00DE40BA" w:rsidRDefault="00DE40BA" w:rsidP="00DE40BA">
            <w:pPr>
              <w:pStyle w:val="TAL"/>
            </w:pPr>
            <w:r>
              <w:t>Mandatory with UE capability at least for FR2</w:t>
            </w:r>
          </w:p>
          <w:p w14:paraId="3B7BD503" w14:textId="77777777" w:rsidR="00DE40BA" w:rsidRDefault="00DE40BA" w:rsidP="00DE40BA">
            <w:pPr>
              <w:pStyle w:val="TAL"/>
            </w:pPr>
          </w:p>
          <w:p w14:paraId="18A79A73" w14:textId="77777777" w:rsidR="00DE40BA" w:rsidRPr="00A34E76" w:rsidRDefault="00DE40BA" w:rsidP="00DE40BA">
            <w:pPr>
              <w:pStyle w:val="TAL"/>
            </w:pPr>
            <w:r>
              <w:t>Componet-2: candidate value set {2, 3, 4, 5, 6, 7, 8}</w:t>
            </w:r>
          </w:p>
        </w:tc>
      </w:tr>
      <w:tr w:rsidR="00DE40BA" w14:paraId="3489E666" w14:textId="77777777" w:rsidTr="00DE40BA">
        <w:tc>
          <w:tcPr>
            <w:tcW w:w="1677" w:type="dxa"/>
            <w:vMerge/>
          </w:tcPr>
          <w:p w14:paraId="67F3472B" w14:textId="77777777" w:rsidR="00DE40BA" w:rsidRDefault="00DE40BA" w:rsidP="00DE40BA">
            <w:pPr>
              <w:pStyle w:val="TAL"/>
            </w:pPr>
          </w:p>
        </w:tc>
        <w:tc>
          <w:tcPr>
            <w:tcW w:w="815" w:type="dxa"/>
          </w:tcPr>
          <w:p w14:paraId="7AFE1C9A" w14:textId="77777777" w:rsidR="00DE40BA" w:rsidRDefault="00DE40BA" w:rsidP="00DE40BA">
            <w:pPr>
              <w:pStyle w:val="TAL"/>
              <w:rPr>
                <w:lang w:eastAsia="ja-JP"/>
              </w:rPr>
            </w:pPr>
            <w:r>
              <w:rPr>
                <w:rFonts w:hint="eastAsia"/>
                <w:lang w:eastAsia="ja-JP"/>
              </w:rPr>
              <w:t>2-27</w:t>
            </w:r>
          </w:p>
        </w:tc>
        <w:tc>
          <w:tcPr>
            <w:tcW w:w="1957" w:type="dxa"/>
          </w:tcPr>
          <w:p w14:paraId="019C33F0" w14:textId="77777777" w:rsidR="00DE40BA" w:rsidRPr="00A34E76" w:rsidRDefault="00DE40BA" w:rsidP="00DE40BA">
            <w:pPr>
              <w:pStyle w:val="TAL"/>
              <w:rPr>
                <w:lang w:eastAsia="ja-JP"/>
              </w:rPr>
            </w:pPr>
            <w:r>
              <w:rPr>
                <w:rFonts w:hint="eastAsia"/>
                <w:lang w:eastAsia="ja-JP"/>
              </w:rPr>
              <w:t>Beam switching</w:t>
            </w:r>
          </w:p>
        </w:tc>
        <w:tc>
          <w:tcPr>
            <w:tcW w:w="2497" w:type="dxa"/>
          </w:tcPr>
          <w:p w14:paraId="6081388E" w14:textId="77777777" w:rsidR="00DE40BA" w:rsidRPr="00A34E76" w:rsidRDefault="00DE40BA" w:rsidP="00DE40BA">
            <w:pPr>
              <w:pStyle w:val="TAL"/>
            </w:pPr>
            <w:r>
              <w:t>Maximum number of Tx + Rx beam changes a UE can conduct during a slot across the whole band CC B_(B_Total,). This number is defined as per SCS</w:t>
            </w:r>
          </w:p>
        </w:tc>
        <w:tc>
          <w:tcPr>
            <w:tcW w:w="1325" w:type="dxa"/>
          </w:tcPr>
          <w:p w14:paraId="58638C88" w14:textId="77777777" w:rsidR="00DE40BA" w:rsidRPr="00A34E76" w:rsidRDefault="00DE40BA" w:rsidP="00DE40BA">
            <w:pPr>
              <w:pStyle w:val="TAL"/>
              <w:rPr>
                <w:lang w:eastAsia="ja-JP"/>
              </w:rPr>
            </w:pPr>
            <w:r>
              <w:rPr>
                <w:rFonts w:hint="eastAsia"/>
                <w:lang w:eastAsia="ja-JP"/>
              </w:rPr>
              <w:t>2-24</w:t>
            </w:r>
          </w:p>
        </w:tc>
        <w:tc>
          <w:tcPr>
            <w:tcW w:w="3388" w:type="dxa"/>
          </w:tcPr>
          <w:p w14:paraId="7E1326C1" w14:textId="77777777" w:rsidR="00DE40BA" w:rsidRPr="0018253D" w:rsidRDefault="00DE40BA" w:rsidP="00DE40BA">
            <w:pPr>
              <w:pStyle w:val="TAL"/>
              <w:rPr>
                <w:i/>
              </w:rPr>
            </w:pPr>
            <w:r w:rsidRPr="0018253D">
              <w:rPr>
                <w:i/>
              </w:rPr>
              <w:t>maxNumberRxTxBeamSwitchDL</w:t>
            </w:r>
          </w:p>
        </w:tc>
        <w:tc>
          <w:tcPr>
            <w:tcW w:w="2988" w:type="dxa"/>
          </w:tcPr>
          <w:p w14:paraId="3FC2A2CA" w14:textId="77777777" w:rsidR="00DE40BA" w:rsidRPr="0018253D" w:rsidRDefault="00DE40BA" w:rsidP="00DE40BA">
            <w:pPr>
              <w:pStyle w:val="TAL"/>
              <w:rPr>
                <w:i/>
              </w:rPr>
            </w:pPr>
            <w:r w:rsidRPr="0018253D">
              <w:rPr>
                <w:i/>
              </w:rPr>
              <w:t>MIMO-ParametersPerBand</w:t>
            </w:r>
          </w:p>
        </w:tc>
        <w:tc>
          <w:tcPr>
            <w:tcW w:w="1416" w:type="dxa"/>
          </w:tcPr>
          <w:p w14:paraId="28EBEFC8" w14:textId="77777777" w:rsidR="00DE40BA" w:rsidRPr="00A34E76" w:rsidRDefault="00DE40BA" w:rsidP="00DE40BA">
            <w:pPr>
              <w:pStyle w:val="TAL"/>
              <w:rPr>
                <w:lang w:eastAsia="ja-JP"/>
              </w:rPr>
            </w:pPr>
            <w:r>
              <w:rPr>
                <w:rFonts w:hint="eastAsia"/>
                <w:lang w:eastAsia="ja-JP"/>
              </w:rPr>
              <w:t>n/a</w:t>
            </w:r>
          </w:p>
        </w:tc>
        <w:tc>
          <w:tcPr>
            <w:tcW w:w="1416" w:type="dxa"/>
          </w:tcPr>
          <w:p w14:paraId="7E5AA1AC" w14:textId="77777777" w:rsidR="00DE40BA" w:rsidRPr="00A34E76" w:rsidRDefault="00DE40BA" w:rsidP="00DE40BA">
            <w:pPr>
              <w:pStyle w:val="TAL"/>
              <w:rPr>
                <w:lang w:eastAsia="ja-JP"/>
              </w:rPr>
            </w:pPr>
            <w:r>
              <w:rPr>
                <w:rFonts w:hint="eastAsia"/>
                <w:lang w:eastAsia="ja-JP"/>
              </w:rPr>
              <w:t xml:space="preserve">Applicable </w:t>
            </w:r>
            <w:r>
              <w:rPr>
                <w:lang w:eastAsia="ja-JP"/>
              </w:rPr>
              <w:t>only</w:t>
            </w:r>
            <w:r>
              <w:rPr>
                <w:rFonts w:hint="eastAsia"/>
                <w:lang w:eastAsia="ja-JP"/>
              </w:rPr>
              <w:t xml:space="preserve"> </w:t>
            </w:r>
            <w:r>
              <w:rPr>
                <w:lang w:eastAsia="ja-JP"/>
              </w:rPr>
              <w:t>to FR2</w:t>
            </w:r>
          </w:p>
        </w:tc>
        <w:tc>
          <w:tcPr>
            <w:tcW w:w="1857" w:type="dxa"/>
          </w:tcPr>
          <w:p w14:paraId="75F93167" w14:textId="77777777" w:rsidR="00DE40BA" w:rsidRPr="00A34E76" w:rsidRDefault="00DE40BA" w:rsidP="00DE40BA">
            <w:pPr>
              <w:pStyle w:val="TAL"/>
            </w:pPr>
            <w:r>
              <w:t>I</w:t>
            </w:r>
            <w:r w:rsidRPr="007C136C">
              <w:t>t is assumed that spec enable the possibility to restrict the same beam across intra-band CCs</w:t>
            </w:r>
          </w:p>
        </w:tc>
        <w:tc>
          <w:tcPr>
            <w:tcW w:w="1907" w:type="dxa"/>
          </w:tcPr>
          <w:p w14:paraId="73E9283D" w14:textId="77777777" w:rsidR="00DE40BA" w:rsidRDefault="00DE40BA" w:rsidP="00DE40BA">
            <w:pPr>
              <w:pStyle w:val="TAL"/>
            </w:pPr>
            <w:r>
              <w:t xml:space="preserve">Optional with capability signalling </w:t>
            </w:r>
          </w:p>
          <w:p w14:paraId="52B994AF" w14:textId="77777777" w:rsidR="00DE40BA" w:rsidRPr="007C136C" w:rsidRDefault="00DE40BA" w:rsidP="00DE40BA">
            <w:pPr>
              <w:pStyle w:val="TAL"/>
            </w:pPr>
            <w:r>
              <w:t>Candidate value set: {4, 7, 14}</w:t>
            </w:r>
          </w:p>
        </w:tc>
      </w:tr>
      <w:tr w:rsidR="00DE40BA" w14:paraId="0B3D609E" w14:textId="77777777" w:rsidTr="00DE40BA">
        <w:tc>
          <w:tcPr>
            <w:tcW w:w="1677" w:type="dxa"/>
            <w:vMerge/>
          </w:tcPr>
          <w:p w14:paraId="2958B551" w14:textId="77777777" w:rsidR="00DE40BA" w:rsidRDefault="00DE40BA" w:rsidP="00DE40BA">
            <w:pPr>
              <w:pStyle w:val="TAL"/>
            </w:pPr>
          </w:p>
        </w:tc>
        <w:tc>
          <w:tcPr>
            <w:tcW w:w="815" w:type="dxa"/>
          </w:tcPr>
          <w:p w14:paraId="4B30AB3C" w14:textId="77777777" w:rsidR="00DE40BA" w:rsidRDefault="00DE40BA" w:rsidP="00DE40BA">
            <w:pPr>
              <w:pStyle w:val="TAL"/>
              <w:rPr>
                <w:lang w:eastAsia="ja-JP"/>
              </w:rPr>
            </w:pPr>
            <w:r>
              <w:rPr>
                <w:rFonts w:hint="eastAsia"/>
                <w:lang w:eastAsia="ja-JP"/>
              </w:rPr>
              <w:t>2-28</w:t>
            </w:r>
          </w:p>
        </w:tc>
        <w:tc>
          <w:tcPr>
            <w:tcW w:w="1957" w:type="dxa"/>
          </w:tcPr>
          <w:p w14:paraId="2525E93A" w14:textId="77777777" w:rsidR="00DE40BA" w:rsidRPr="00A34E76" w:rsidRDefault="00DE40BA" w:rsidP="00DE40BA">
            <w:pPr>
              <w:pStyle w:val="TAL"/>
            </w:pPr>
            <w:r w:rsidRPr="006E2133">
              <w:t>A-CSI-RS beam switching timing</w:t>
            </w:r>
          </w:p>
        </w:tc>
        <w:tc>
          <w:tcPr>
            <w:tcW w:w="2497" w:type="dxa"/>
          </w:tcPr>
          <w:p w14:paraId="3A711409" w14:textId="77777777" w:rsidR="00DE40BA" w:rsidRDefault="00DE40BA" w:rsidP="00DE40BA">
            <w:pPr>
              <w:pStyle w:val="TAL"/>
            </w:pPr>
            <w:r>
              <w:t>Minimum time between the DCI triggering of AP-CSI-RS and aperiodic CSI-RS transmission shall be at least KBi symbols. (Symbols measured from last symbol containing the indication to first symbol of CSI-RS), where</w:t>
            </w:r>
          </w:p>
          <w:p w14:paraId="1F1A7F6E" w14:textId="77777777" w:rsidR="00DE40BA" w:rsidRPr="00A34E76" w:rsidRDefault="00DE40BA" w:rsidP="00DE40BA">
            <w:pPr>
              <w:pStyle w:val="TAL"/>
            </w:pPr>
            <w:r>
              <w:t>i is the index of SCS, l=1,2 corresponding to 60,120 kHz SCS.</w:t>
            </w:r>
          </w:p>
        </w:tc>
        <w:tc>
          <w:tcPr>
            <w:tcW w:w="1325" w:type="dxa"/>
          </w:tcPr>
          <w:p w14:paraId="5697507D" w14:textId="77777777" w:rsidR="00DE40BA" w:rsidRPr="00A34E76" w:rsidRDefault="00DE40BA" w:rsidP="00DE40BA">
            <w:pPr>
              <w:pStyle w:val="TAL"/>
            </w:pPr>
          </w:p>
        </w:tc>
        <w:tc>
          <w:tcPr>
            <w:tcW w:w="3388" w:type="dxa"/>
          </w:tcPr>
          <w:p w14:paraId="05F7A7BA" w14:textId="77777777" w:rsidR="00DE40BA" w:rsidRPr="00131404" w:rsidRDefault="00DE40BA" w:rsidP="00DE40BA">
            <w:pPr>
              <w:pStyle w:val="TAL"/>
              <w:rPr>
                <w:i/>
              </w:rPr>
            </w:pPr>
            <w:r w:rsidRPr="00131404">
              <w:rPr>
                <w:i/>
              </w:rPr>
              <w:t>beamSwitchTiming</w:t>
            </w:r>
          </w:p>
        </w:tc>
        <w:tc>
          <w:tcPr>
            <w:tcW w:w="2988" w:type="dxa"/>
          </w:tcPr>
          <w:p w14:paraId="08EA35A8" w14:textId="77777777" w:rsidR="00DE40BA" w:rsidRPr="00131404" w:rsidRDefault="00DE40BA" w:rsidP="00DE40BA">
            <w:pPr>
              <w:pStyle w:val="TAL"/>
              <w:rPr>
                <w:i/>
              </w:rPr>
            </w:pPr>
            <w:r w:rsidRPr="00131404">
              <w:rPr>
                <w:i/>
              </w:rPr>
              <w:t>MIMO-ParametersPerBand</w:t>
            </w:r>
          </w:p>
        </w:tc>
        <w:tc>
          <w:tcPr>
            <w:tcW w:w="1416" w:type="dxa"/>
          </w:tcPr>
          <w:p w14:paraId="1C193285" w14:textId="77777777" w:rsidR="00DE40BA" w:rsidRPr="00A34E76" w:rsidRDefault="00DE40BA" w:rsidP="00DE40BA">
            <w:pPr>
              <w:pStyle w:val="TAL"/>
              <w:rPr>
                <w:lang w:eastAsia="ja-JP"/>
              </w:rPr>
            </w:pPr>
            <w:r>
              <w:rPr>
                <w:rFonts w:hint="eastAsia"/>
                <w:lang w:eastAsia="ja-JP"/>
              </w:rPr>
              <w:t>n/a</w:t>
            </w:r>
          </w:p>
        </w:tc>
        <w:tc>
          <w:tcPr>
            <w:tcW w:w="1416" w:type="dxa"/>
          </w:tcPr>
          <w:p w14:paraId="0DB3CC8B" w14:textId="77777777" w:rsidR="00DE40BA" w:rsidRPr="00A34E76" w:rsidRDefault="00DE40BA" w:rsidP="00DE40BA">
            <w:pPr>
              <w:pStyle w:val="TAL"/>
              <w:rPr>
                <w:lang w:eastAsia="ja-JP"/>
              </w:rPr>
            </w:pPr>
            <w:r>
              <w:rPr>
                <w:rFonts w:hint="eastAsia"/>
                <w:lang w:eastAsia="ja-JP"/>
              </w:rPr>
              <w:t>Applicable only to FR2</w:t>
            </w:r>
          </w:p>
        </w:tc>
        <w:tc>
          <w:tcPr>
            <w:tcW w:w="1857" w:type="dxa"/>
          </w:tcPr>
          <w:p w14:paraId="45BABB20" w14:textId="77777777" w:rsidR="00DE40BA" w:rsidRPr="00A34E76" w:rsidRDefault="00DE40BA" w:rsidP="00DE40BA">
            <w:pPr>
              <w:pStyle w:val="TAL"/>
            </w:pPr>
          </w:p>
        </w:tc>
        <w:tc>
          <w:tcPr>
            <w:tcW w:w="1907" w:type="dxa"/>
          </w:tcPr>
          <w:p w14:paraId="27A9912B" w14:textId="77777777" w:rsidR="00DE40BA" w:rsidRDefault="00DE40BA" w:rsidP="00DE40BA">
            <w:pPr>
              <w:pStyle w:val="TAL"/>
            </w:pPr>
            <w:r>
              <w:t>Optional with capability signalling</w:t>
            </w:r>
          </w:p>
          <w:p w14:paraId="2F32F098" w14:textId="77777777" w:rsidR="00DE40BA" w:rsidRDefault="00DE40BA" w:rsidP="00DE40BA">
            <w:pPr>
              <w:pStyle w:val="TAL"/>
            </w:pPr>
          </w:p>
          <w:p w14:paraId="5044C61E" w14:textId="77777777" w:rsidR="00DE40BA" w:rsidRDefault="00DE40BA" w:rsidP="00DE40BA">
            <w:pPr>
              <w:pStyle w:val="TAL"/>
            </w:pPr>
            <w:r>
              <w:t>Candidate values:</w:t>
            </w:r>
          </w:p>
          <w:p w14:paraId="79715100" w14:textId="77777777" w:rsidR="00DE40BA" w:rsidRPr="00A34E76" w:rsidRDefault="00DE40BA" w:rsidP="00DE40BA">
            <w:pPr>
              <w:pStyle w:val="TAL"/>
            </w:pPr>
            <w:r>
              <w:t>{14, 28, 48, 224, 336}</w:t>
            </w:r>
          </w:p>
        </w:tc>
      </w:tr>
      <w:tr w:rsidR="00DE40BA" w14:paraId="4F4FF4B1" w14:textId="77777777" w:rsidTr="00DE40BA">
        <w:tc>
          <w:tcPr>
            <w:tcW w:w="1677" w:type="dxa"/>
            <w:vMerge/>
          </w:tcPr>
          <w:p w14:paraId="4CB04B5D" w14:textId="77777777" w:rsidR="00DE40BA" w:rsidRDefault="00DE40BA" w:rsidP="00DE40BA">
            <w:pPr>
              <w:pStyle w:val="TAL"/>
            </w:pPr>
          </w:p>
        </w:tc>
        <w:tc>
          <w:tcPr>
            <w:tcW w:w="815" w:type="dxa"/>
          </w:tcPr>
          <w:p w14:paraId="224810F1" w14:textId="77777777" w:rsidR="00DE40BA" w:rsidRDefault="00DE40BA" w:rsidP="00DE40BA">
            <w:pPr>
              <w:pStyle w:val="TAL"/>
              <w:rPr>
                <w:lang w:eastAsia="ja-JP"/>
              </w:rPr>
            </w:pPr>
            <w:r>
              <w:rPr>
                <w:rFonts w:hint="eastAsia"/>
                <w:lang w:eastAsia="ja-JP"/>
              </w:rPr>
              <w:t>2-29</w:t>
            </w:r>
          </w:p>
        </w:tc>
        <w:tc>
          <w:tcPr>
            <w:tcW w:w="1957" w:type="dxa"/>
          </w:tcPr>
          <w:p w14:paraId="41BEC571" w14:textId="77777777" w:rsidR="00DE40BA" w:rsidRPr="00A34E76" w:rsidRDefault="00DE40BA" w:rsidP="00DE40BA">
            <w:pPr>
              <w:pStyle w:val="TAL"/>
            </w:pPr>
            <w:r w:rsidRPr="006E2133">
              <w:t>Non-group based beam reporting</w:t>
            </w:r>
          </w:p>
        </w:tc>
        <w:tc>
          <w:tcPr>
            <w:tcW w:w="2497" w:type="dxa"/>
          </w:tcPr>
          <w:p w14:paraId="4EA95C5D" w14:textId="77777777" w:rsidR="00DE40BA" w:rsidRPr="00A34E76" w:rsidRDefault="00DE40BA" w:rsidP="00DE40BA">
            <w:pPr>
              <w:pStyle w:val="TAL"/>
            </w:pPr>
            <w:r w:rsidRPr="008323CD">
              <w:t>Support of non-group based RSRP reporting with N_max RSRP values reported</w:t>
            </w:r>
          </w:p>
        </w:tc>
        <w:tc>
          <w:tcPr>
            <w:tcW w:w="1325" w:type="dxa"/>
          </w:tcPr>
          <w:p w14:paraId="52492D3B" w14:textId="77777777" w:rsidR="00DE40BA" w:rsidRPr="00A34E76" w:rsidRDefault="00DE40BA" w:rsidP="00DE40BA">
            <w:pPr>
              <w:pStyle w:val="TAL"/>
            </w:pPr>
          </w:p>
        </w:tc>
        <w:tc>
          <w:tcPr>
            <w:tcW w:w="3388" w:type="dxa"/>
          </w:tcPr>
          <w:p w14:paraId="5C591B48" w14:textId="77777777" w:rsidR="00DE40BA" w:rsidRPr="00131404" w:rsidRDefault="00DE40BA" w:rsidP="00DE40BA">
            <w:pPr>
              <w:pStyle w:val="TAL"/>
              <w:rPr>
                <w:i/>
              </w:rPr>
            </w:pPr>
            <w:r w:rsidRPr="00131404">
              <w:rPr>
                <w:i/>
              </w:rPr>
              <w:t>maxNumberNonGroupBeamReporting</w:t>
            </w:r>
          </w:p>
        </w:tc>
        <w:tc>
          <w:tcPr>
            <w:tcW w:w="2988" w:type="dxa"/>
          </w:tcPr>
          <w:p w14:paraId="617873BE" w14:textId="77777777" w:rsidR="00DE40BA" w:rsidRPr="00131404" w:rsidRDefault="00DE40BA" w:rsidP="00DE40BA">
            <w:pPr>
              <w:pStyle w:val="TAL"/>
              <w:rPr>
                <w:i/>
              </w:rPr>
            </w:pPr>
            <w:r w:rsidRPr="00131404">
              <w:rPr>
                <w:i/>
              </w:rPr>
              <w:t>MIMO-ParametersPerBand</w:t>
            </w:r>
          </w:p>
        </w:tc>
        <w:tc>
          <w:tcPr>
            <w:tcW w:w="1416" w:type="dxa"/>
          </w:tcPr>
          <w:p w14:paraId="64FD3103" w14:textId="77777777" w:rsidR="00DE40BA" w:rsidRPr="00A34E76" w:rsidRDefault="00DE40BA" w:rsidP="00DE40BA">
            <w:pPr>
              <w:pStyle w:val="TAL"/>
              <w:rPr>
                <w:lang w:eastAsia="ja-JP"/>
              </w:rPr>
            </w:pPr>
            <w:r>
              <w:rPr>
                <w:rFonts w:hint="eastAsia"/>
                <w:lang w:eastAsia="ja-JP"/>
              </w:rPr>
              <w:t>n/a</w:t>
            </w:r>
          </w:p>
        </w:tc>
        <w:tc>
          <w:tcPr>
            <w:tcW w:w="1416" w:type="dxa"/>
          </w:tcPr>
          <w:p w14:paraId="604E3CFE" w14:textId="77777777" w:rsidR="00DE40BA" w:rsidRPr="00A34E76" w:rsidRDefault="00DE40BA" w:rsidP="00DE40BA">
            <w:pPr>
              <w:pStyle w:val="TAL"/>
              <w:rPr>
                <w:lang w:eastAsia="ja-JP"/>
              </w:rPr>
            </w:pPr>
            <w:r>
              <w:rPr>
                <w:rFonts w:hint="eastAsia"/>
                <w:lang w:eastAsia="ja-JP"/>
              </w:rPr>
              <w:t>n/a</w:t>
            </w:r>
          </w:p>
        </w:tc>
        <w:tc>
          <w:tcPr>
            <w:tcW w:w="1857" w:type="dxa"/>
          </w:tcPr>
          <w:p w14:paraId="3486D49C" w14:textId="77777777" w:rsidR="00DE40BA" w:rsidRPr="00A34E76" w:rsidRDefault="00DE40BA" w:rsidP="00DE40BA">
            <w:pPr>
              <w:pStyle w:val="TAL"/>
            </w:pPr>
          </w:p>
        </w:tc>
        <w:tc>
          <w:tcPr>
            <w:tcW w:w="1907" w:type="dxa"/>
          </w:tcPr>
          <w:p w14:paraId="33973393" w14:textId="77777777" w:rsidR="00DE40BA" w:rsidRDefault="00DE40BA" w:rsidP="00DE40BA">
            <w:pPr>
              <w:pStyle w:val="TAL"/>
            </w:pPr>
            <w:r>
              <w:t>Mandatory with capability for both FR1 and FR2</w:t>
            </w:r>
          </w:p>
          <w:p w14:paraId="4AA24C25" w14:textId="77777777" w:rsidR="00DE40BA" w:rsidRPr="00A34E76" w:rsidRDefault="00DE40BA" w:rsidP="00DE40BA">
            <w:pPr>
              <w:pStyle w:val="TAL"/>
            </w:pPr>
            <w:r>
              <w:t>candidate value set is {1, 2, 4}</w:t>
            </w:r>
          </w:p>
        </w:tc>
      </w:tr>
      <w:tr w:rsidR="00DE40BA" w14:paraId="73EA599E" w14:textId="77777777" w:rsidTr="00DE40BA">
        <w:tc>
          <w:tcPr>
            <w:tcW w:w="1677" w:type="dxa"/>
            <w:vMerge/>
          </w:tcPr>
          <w:p w14:paraId="496B0E8E" w14:textId="77777777" w:rsidR="00DE40BA" w:rsidRDefault="00DE40BA" w:rsidP="00DE40BA">
            <w:pPr>
              <w:pStyle w:val="TAL"/>
            </w:pPr>
          </w:p>
        </w:tc>
        <w:tc>
          <w:tcPr>
            <w:tcW w:w="815" w:type="dxa"/>
          </w:tcPr>
          <w:p w14:paraId="2B1A38C6" w14:textId="77777777" w:rsidR="00DE40BA" w:rsidRDefault="00DE40BA" w:rsidP="00DE40BA">
            <w:pPr>
              <w:pStyle w:val="TAL"/>
              <w:rPr>
                <w:lang w:eastAsia="ja-JP"/>
              </w:rPr>
            </w:pPr>
            <w:r>
              <w:rPr>
                <w:rFonts w:hint="eastAsia"/>
                <w:lang w:eastAsia="ja-JP"/>
              </w:rPr>
              <w:t>2-29a</w:t>
            </w:r>
          </w:p>
        </w:tc>
        <w:tc>
          <w:tcPr>
            <w:tcW w:w="1957" w:type="dxa"/>
          </w:tcPr>
          <w:p w14:paraId="2800DFF2" w14:textId="77777777" w:rsidR="00DE40BA" w:rsidRPr="00A34E76" w:rsidRDefault="00DE40BA" w:rsidP="00DE40BA">
            <w:pPr>
              <w:pStyle w:val="TAL"/>
            </w:pPr>
            <w:r w:rsidRPr="006E2133">
              <w:t>Group based beam reporting</w:t>
            </w:r>
          </w:p>
        </w:tc>
        <w:tc>
          <w:tcPr>
            <w:tcW w:w="2497" w:type="dxa"/>
          </w:tcPr>
          <w:p w14:paraId="449BFC7D" w14:textId="77777777" w:rsidR="00DE40BA" w:rsidRPr="00A34E76" w:rsidRDefault="00DE40BA" w:rsidP="00DE40BA">
            <w:pPr>
              <w:pStyle w:val="TAL"/>
            </w:pPr>
            <w:r w:rsidRPr="008323CD">
              <w:t>Support of beam group RSRP reporting for group of 2 beams</w:t>
            </w:r>
          </w:p>
        </w:tc>
        <w:tc>
          <w:tcPr>
            <w:tcW w:w="1325" w:type="dxa"/>
          </w:tcPr>
          <w:p w14:paraId="2F321C61" w14:textId="77777777" w:rsidR="00DE40BA" w:rsidRPr="00A34E76" w:rsidRDefault="00DE40BA" w:rsidP="00DE40BA">
            <w:pPr>
              <w:pStyle w:val="TAL"/>
            </w:pPr>
          </w:p>
        </w:tc>
        <w:tc>
          <w:tcPr>
            <w:tcW w:w="3388" w:type="dxa"/>
          </w:tcPr>
          <w:p w14:paraId="30778E54" w14:textId="77777777" w:rsidR="00DE40BA" w:rsidRPr="00131404" w:rsidRDefault="00DE40BA" w:rsidP="00DE40BA">
            <w:pPr>
              <w:pStyle w:val="TAL"/>
              <w:rPr>
                <w:i/>
              </w:rPr>
            </w:pPr>
            <w:r w:rsidRPr="00131404">
              <w:rPr>
                <w:i/>
              </w:rPr>
              <w:t>groupBeamReporting</w:t>
            </w:r>
          </w:p>
        </w:tc>
        <w:tc>
          <w:tcPr>
            <w:tcW w:w="2988" w:type="dxa"/>
          </w:tcPr>
          <w:p w14:paraId="759C053A" w14:textId="77777777" w:rsidR="00DE40BA" w:rsidRPr="00131404" w:rsidRDefault="00DE40BA" w:rsidP="00DE40BA">
            <w:pPr>
              <w:pStyle w:val="TAL"/>
              <w:rPr>
                <w:i/>
              </w:rPr>
            </w:pPr>
            <w:r w:rsidRPr="00131404">
              <w:rPr>
                <w:i/>
              </w:rPr>
              <w:t>MIMO-ParametersPerBand</w:t>
            </w:r>
          </w:p>
        </w:tc>
        <w:tc>
          <w:tcPr>
            <w:tcW w:w="1416" w:type="dxa"/>
          </w:tcPr>
          <w:p w14:paraId="7D8184AB" w14:textId="77777777" w:rsidR="00DE40BA" w:rsidRPr="00A34E76" w:rsidRDefault="00DE40BA" w:rsidP="00DE40BA">
            <w:pPr>
              <w:pStyle w:val="TAL"/>
              <w:rPr>
                <w:lang w:eastAsia="ja-JP"/>
              </w:rPr>
            </w:pPr>
            <w:r>
              <w:rPr>
                <w:rFonts w:hint="eastAsia"/>
                <w:lang w:eastAsia="ja-JP"/>
              </w:rPr>
              <w:t>n/a</w:t>
            </w:r>
          </w:p>
        </w:tc>
        <w:tc>
          <w:tcPr>
            <w:tcW w:w="1416" w:type="dxa"/>
          </w:tcPr>
          <w:p w14:paraId="6CCB8509" w14:textId="77777777" w:rsidR="00DE40BA" w:rsidRPr="00A34E76" w:rsidRDefault="00DE40BA" w:rsidP="00DE40BA">
            <w:pPr>
              <w:pStyle w:val="TAL"/>
              <w:rPr>
                <w:lang w:eastAsia="ja-JP"/>
              </w:rPr>
            </w:pPr>
            <w:r>
              <w:rPr>
                <w:rFonts w:hint="eastAsia"/>
                <w:lang w:eastAsia="ja-JP"/>
              </w:rPr>
              <w:t>n/a</w:t>
            </w:r>
          </w:p>
        </w:tc>
        <w:tc>
          <w:tcPr>
            <w:tcW w:w="1857" w:type="dxa"/>
          </w:tcPr>
          <w:p w14:paraId="56BBA048" w14:textId="77777777" w:rsidR="00DE40BA" w:rsidRPr="00A34E76" w:rsidRDefault="00DE40BA" w:rsidP="00DE40BA">
            <w:pPr>
              <w:pStyle w:val="TAL"/>
            </w:pPr>
          </w:p>
        </w:tc>
        <w:tc>
          <w:tcPr>
            <w:tcW w:w="1907" w:type="dxa"/>
          </w:tcPr>
          <w:p w14:paraId="7700C74A"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72D8B88B" w14:textId="77777777" w:rsidTr="00DE40BA">
        <w:tc>
          <w:tcPr>
            <w:tcW w:w="1677" w:type="dxa"/>
            <w:vMerge/>
          </w:tcPr>
          <w:p w14:paraId="007CE66F" w14:textId="77777777" w:rsidR="00DE40BA" w:rsidRDefault="00DE40BA" w:rsidP="00DE40BA">
            <w:pPr>
              <w:pStyle w:val="TAL"/>
            </w:pPr>
          </w:p>
        </w:tc>
        <w:tc>
          <w:tcPr>
            <w:tcW w:w="815" w:type="dxa"/>
          </w:tcPr>
          <w:p w14:paraId="52A0D051" w14:textId="77777777" w:rsidR="00DE40BA" w:rsidRDefault="00DE40BA" w:rsidP="00DE40BA">
            <w:pPr>
              <w:pStyle w:val="TAL"/>
              <w:rPr>
                <w:lang w:eastAsia="ja-JP"/>
              </w:rPr>
            </w:pPr>
            <w:r>
              <w:rPr>
                <w:rFonts w:hint="eastAsia"/>
                <w:lang w:eastAsia="ja-JP"/>
              </w:rPr>
              <w:t>2-30</w:t>
            </w:r>
          </w:p>
        </w:tc>
        <w:tc>
          <w:tcPr>
            <w:tcW w:w="1957" w:type="dxa"/>
          </w:tcPr>
          <w:p w14:paraId="7E64A2C4" w14:textId="77777777" w:rsidR="00DE40BA" w:rsidRPr="00A34E76" w:rsidRDefault="00DE40BA" w:rsidP="00DE40BA">
            <w:pPr>
              <w:pStyle w:val="TAL"/>
              <w:rPr>
                <w:lang w:eastAsia="ja-JP"/>
              </w:rPr>
            </w:pPr>
            <w:r>
              <w:rPr>
                <w:rFonts w:hint="eastAsia"/>
                <w:lang w:eastAsia="ja-JP"/>
              </w:rPr>
              <w:t>Uplink beam management</w:t>
            </w:r>
          </w:p>
        </w:tc>
        <w:tc>
          <w:tcPr>
            <w:tcW w:w="2497" w:type="dxa"/>
          </w:tcPr>
          <w:p w14:paraId="75C541B8" w14:textId="77777777" w:rsidR="00DE40BA" w:rsidRDefault="00DE40BA" w:rsidP="00DE40BA">
            <w:pPr>
              <w:pStyle w:val="TAL"/>
            </w:pPr>
            <w:r>
              <w:t xml:space="preserve">1) Support of SRS based beam management </w:t>
            </w:r>
          </w:p>
          <w:p w14:paraId="2B772E40" w14:textId="77777777" w:rsidR="00DE40BA" w:rsidRDefault="00DE40BA" w:rsidP="00DE40BA">
            <w:pPr>
              <w:pStyle w:val="TAL"/>
            </w:pPr>
            <w:r>
              <w:t>2) Supported max number of SRS resource per set (SRS set use is configured as for beam management).</w:t>
            </w:r>
          </w:p>
          <w:p w14:paraId="16361136" w14:textId="77777777" w:rsidR="00DE40BA" w:rsidRPr="00A34E76" w:rsidRDefault="00DE40BA" w:rsidP="00DE40BA">
            <w:pPr>
              <w:pStyle w:val="TAL"/>
            </w:pPr>
            <w:r>
              <w:t>3) Supported max number of SRS resource sets (SRS set use is configured as for beam management).</w:t>
            </w:r>
          </w:p>
        </w:tc>
        <w:tc>
          <w:tcPr>
            <w:tcW w:w="1325" w:type="dxa"/>
          </w:tcPr>
          <w:p w14:paraId="333F14CB" w14:textId="77777777" w:rsidR="00DE40BA" w:rsidRPr="00A34E76" w:rsidRDefault="00DE40BA" w:rsidP="00DE40BA">
            <w:pPr>
              <w:pStyle w:val="TAL"/>
            </w:pPr>
          </w:p>
        </w:tc>
        <w:tc>
          <w:tcPr>
            <w:tcW w:w="3388" w:type="dxa"/>
          </w:tcPr>
          <w:p w14:paraId="160D70DD" w14:textId="77777777" w:rsidR="00DE40BA" w:rsidRDefault="00DE40BA" w:rsidP="00DE40BA">
            <w:pPr>
              <w:pStyle w:val="TAL"/>
            </w:pPr>
            <w:r w:rsidRPr="00691814">
              <w:rPr>
                <w:i/>
              </w:rPr>
              <w:t>uplinkBeamManagement</w:t>
            </w:r>
            <w:r>
              <w:t xml:space="preserve"> {</w:t>
            </w:r>
          </w:p>
          <w:p w14:paraId="1CAF7BD8" w14:textId="77777777" w:rsidR="00DE40BA" w:rsidRDefault="00DE40BA" w:rsidP="00DE40BA">
            <w:pPr>
              <w:pStyle w:val="TAL"/>
              <w:rPr>
                <w:lang w:eastAsia="ja-JP"/>
              </w:rPr>
            </w:pPr>
            <w:r>
              <w:rPr>
                <w:rFonts w:hint="eastAsia"/>
                <w:lang w:eastAsia="ja-JP"/>
              </w:rPr>
              <w:t xml:space="preserve">2. </w:t>
            </w:r>
            <w:r w:rsidRPr="00691814">
              <w:rPr>
                <w:i/>
                <w:lang w:eastAsia="ja-JP"/>
              </w:rPr>
              <w:t>maxNumberSRS-ResourcePerSet-BM</w:t>
            </w:r>
          </w:p>
          <w:p w14:paraId="132ED1BB" w14:textId="77777777" w:rsidR="00DE40BA" w:rsidRDefault="00DE40BA" w:rsidP="00DE40BA">
            <w:pPr>
              <w:pStyle w:val="TAL"/>
              <w:rPr>
                <w:lang w:eastAsia="ja-JP"/>
              </w:rPr>
            </w:pPr>
            <w:r>
              <w:rPr>
                <w:lang w:eastAsia="ja-JP"/>
              </w:rPr>
              <w:t xml:space="preserve">3. </w:t>
            </w:r>
            <w:r w:rsidRPr="00691814">
              <w:rPr>
                <w:i/>
                <w:lang w:eastAsia="ja-JP"/>
              </w:rPr>
              <w:t>maxNumberSRS-ResourceSet</w:t>
            </w:r>
          </w:p>
          <w:p w14:paraId="0630B89F" w14:textId="77777777" w:rsidR="00DE40BA" w:rsidRPr="00A34E76" w:rsidRDefault="00DE40BA" w:rsidP="00DE40BA">
            <w:pPr>
              <w:pStyle w:val="TAL"/>
            </w:pPr>
            <w:r>
              <w:t>}</w:t>
            </w:r>
          </w:p>
        </w:tc>
        <w:tc>
          <w:tcPr>
            <w:tcW w:w="2988" w:type="dxa"/>
          </w:tcPr>
          <w:p w14:paraId="16275C65" w14:textId="77777777" w:rsidR="00DE40BA" w:rsidRPr="00691814" w:rsidRDefault="00DE40BA" w:rsidP="00DE40BA">
            <w:pPr>
              <w:pStyle w:val="TAL"/>
              <w:rPr>
                <w:i/>
              </w:rPr>
            </w:pPr>
            <w:r w:rsidRPr="00691814">
              <w:rPr>
                <w:i/>
              </w:rPr>
              <w:t>MIMO-ParametersPerBand</w:t>
            </w:r>
          </w:p>
        </w:tc>
        <w:tc>
          <w:tcPr>
            <w:tcW w:w="1416" w:type="dxa"/>
          </w:tcPr>
          <w:p w14:paraId="7F103DBE" w14:textId="77777777" w:rsidR="00DE40BA" w:rsidRPr="00A34E76" w:rsidRDefault="00DE40BA" w:rsidP="00DE40BA">
            <w:pPr>
              <w:pStyle w:val="TAL"/>
              <w:rPr>
                <w:lang w:eastAsia="ja-JP"/>
              </w:rPr>
            </w:pPr>
            <w:r>
              <w:rPr>
                <w:rFonts w:hint="eastAsia"/>
                <w:lang w:eastAsia="ja-JP"/>
              </w:rPr>
              <w:t>n/a</w:t>
            </w:r>
          </w:p>
        </w:tc>
        <w:tc>
          <w:tcPr>
            <w:tcW w:w="1416" w:type="dxa"/>
          </w:tcPr>
          <w:p w14:paraId="2D1DA4ED" w14:textId="77777777" w:rsidR="00DE40BA" w:rsidRPr="00A34E76" w:rsidRDefault="00DE40BA" w:rsidP="00DE40BA">
            <w:pPr>
              <w:pStyle w:val="TAL"/>
              <w:rPr>
                <w:lang w:eastAsia="ja-JP"/>
              </w:rPr>
            </w:pPr>
            <w:r>
              <w:rPr>
                <w:rFonts w:hint="eastAsia"/>
                <w:lang w:eastAsia="ja-JP"/>
              </w:rPr>
              <w:t>n/a</w:t>
            </w:r>
          </w:p>
        </w:tc>
        <w:tc>
          <w:tcPr>
            <w:tcW w:w="1857" w:type="dxa"/>
          </w:tcPr>
          <w:p w14:paraId="654CD829" w14:textId="77777777" w:rsidR="00DE40BA" w:rsidRPr="00A34E76" w:rsidRDefault="00DE40BA" w:rsidP="00DE40BA">
            <w:pPr>
              <w:pStyle w:val="TAL"/>
            </w:pPr>
            <w:r w:rsidRPr="00855E98">
              <w:t>Component-3 also impose additional constraint on the maximum number of SRS resource sets per supported time domain behavio</w:t>
            </w:r>
            <w:r>
              <w:t>u</w:t>
            </w:r>
            <w:r w:rsidRPr="00855E98">
              <w:t>r (periodic/semi-persistent/aperiodic) as {1,1,1,2,2,2,4,4} corresponding to reported values {from 1 to 8}</w:t>
            </w:r>
          </w:p>
        </w:tc>
        <w:tc>
          <w:tcPr>
            <w:tcW w:w="1907" w:type="dxa"/>
          </w:tcPr>
          <w:p w14:paraId="500D8259" w14:textId="77777777" w:rsidR="00DE40BA" w:rsidRDefault="00DE40BA" w:rsidP="00DE40BA">
            <w:pPr>
              <w:pStyle w:val="TAL"/>
            </w:pPr>
            <w:r>
              <w:t>Optional with capability signalling</w:t>
            </w:r>
          </w:p>
          <w:p w14:paraId="314E67ED" w14:textId="77777777" w:rsidR="00DE40BA" w:rsidRDefault="00DE40BA" w:rsidP="00DE40BA">
            <w:pPr>
              <w:pStyle w:val="TAL"/>
            </w:pPr>
            <w:r>
              <w:t>- Capability signalling shall be set to 1 if 2-20 is set to 0</w:t>
            </w:r>
          </w:p>
          <w:p w14:paraId="27F5AF8A" w14:textId="77777777" w:rsidR="00DE40BA" w:rsidRDefault="00DE40BA" w:rsidP="00DE40BA">
            <w:pPr>
              <w:pStyle w:val="TAL"/>
            </w:pPr>
            <w:r>
              <w:t>- For the UE meeting the minimum peak EIRP and spherical coverage requirements without the uplink beam sweeping, this feature is optional</w:t>
            </w:r>
          </w:p>
          <w:p w14:paraId="175BFCB4" w14:textId="77777777" w:rsidR="00DE40BA" w:rsidRDefault="00DE40BA" w:rsidP="00DE40BA">
            <w:pPr>
              <w:pStyle w:val="TAL"/>
            </w:pPr>
          </w:p>
          <w:p w14:paraId="3EFA4860" w14:textId="77777777" w:rsidR="00DE40BA" w:rsidRDefault="00DE40BA" w:rsidP="00DE40BA">
            <w:pPr>
              <w:pStyle w:val="TAL"/>
            </w:pPr>
            <w:r>
              <w:t xml:space="preserve">Component-2, candidate value set is {2, 4, 8, 16} </w:t>
            </w:r>
          </w:p>
          <w:p w14:paraId="22B7738D" w14:textId="77777777" w:rsidR="00DE40BA" w:rsidRPr="00A34E76" w:rsidRDefault="00DE40BA" w:rsidP="00DE40BA">
            <w:pPr>
              <w:pStyle w:val="TAL"/>
            </w:pPr>
            <w:r>
              <w:t>Component-3, candidate value set is {from 1 to 8}</w:t>
            </w:r>
          </w:p>
        </w:tc>
      </w:tr>
      <w:tr w:rsidR="00DE40BA" w14:paraId="355BC35B" w14:textId="77777777" w:rsidTr="00DE40BA">
        <w:tc>
          <w:tcPr>
            <w:tcW w:w="1677" w:type="dxa"/>
            <w:vMerge/>
          </w:tcPr>
          <w:p w14:paraId="7F2CA1E8" w14:textId="77777777" w:rsidR="00DE40BA" w:rsidRDefault="00DE40BA" w:rsidP="00DE40BA">
            <w:pPr>
              <w:pStyle w:val="TAL"/>
            </w:pPr>
          </w:p>
        </w:tc>
        <w:tc>
          <w:tcPr>
            <w:tcW w:w="815" w:type="dxa"/>
          </w:tcPr>
          <w:p w14:paraId="6E4C3365" w14:textId="77777777" w:rsidR="00DE40BA" w:rsidRDefault="00DE40BA" w:rsidP="00DE40BA">
            <w:pPr>
              <w:pStyle w:val="TAL"/>
              <w:rPr>
                <w:lang w:eastAsia="ja-JP"/>
              </w:rPr>
            </w:pPr>
            <w:r>
              <w:rPr>
                <w:rFonts w:hint="eastAsia"/>
                <w:lang w:eastAsia="ja-JP"/>
              </w:rPr>
              <w:t>2-31</w:t>
            </w:r>
          </w:p>
        </w:tc>
        <w:tc>
          <w:tcPr>
            <w:tcW w:w="1957" w:type="dxa"/>
          </w:tcPr>
          <w:p w14:paraId="7C5C9C1B" w14:textId="77777777" w:rsidR="00DE40BA" w:rsidRPr="00A34E76" w:rsidRDefault="00DE40BA" w:rsidP="00DE40BA">
            <w:pPr>
              <w:pStyle w:val="TAL"/>
              <w:rPr>
                <w:lang w:eastAsia="ja-JP"/>
              </w:rPr>
            </w:pPr>
            <w:r>
              <w:rPr>
                <w:rFonts w:hint="eastAsia"/>
                <w:lang w:eastAsia="ja-JP"/>
              </w:rPr>
              <w:t>Beam failure recovery</w:t>
            </w:r>
          </w:p>
        </w:tc>
        <w:tc>
          <w:tcPr>
            <w:tcW w:w="2497" w:type="dxa"/>
          </w:tcPr>
          <w:p w14:paraId="07DD9FBD" w14:textId="77777777" w:rsidR="00DE40BA" w:rsidRDefault="00DE40BA" w:rsidP="00DE40BA">
            <w:pPr>
              <w:pStyle w:val="TAL"/>
            </w:pPr>
            <w:r>
              <w:t xml:space="preserve">1) Maximal number of CSI-RS resources across all CCs for UE to monitor PDCCH quality  </w:t>
            </w:r>
          </w:p>
          <w:p w14:paraId="5C45C6BD" w14:textId="77777777" w:rsidR="00DE40BA" w:rsidRDefault="00DE40BA" w:rsidP="00DE40BA">
            <w:pPr>
              <w:pStyle w:val="TAL"/>
            </w:pPr>
          </w:p>
          <w:p w14:paraId="7BE61986" w14:textId="77777777" w:rsidR="00DE40BA" w:rsidRDefault="00DE40BA" w:rsidP="00DE40BA">
            <w:pPr>
              <w:pStyle w:val="TAL"/>
            </w:pPr>
            <w:r>
              <w:t xml:space="preserve">2) Maximal number of different SSBs across all CCs for UE to monitor PDCCH quality  </w:t>
            </w:r>
          </w:p>
          <w:p w14:paraId="456E13DA" w14:textId="77777777" w:rsidR="00DE40BA" w:rsidRDefault="00DE40BA" w:rsidP="00DE40BA">
            <w:pPr>
              <w:pStyle w:val="TAL"/>
            </w:pPr>
          </w:p>
          <w:p w14:paraId="2AFC7ADF" w14:textId="77777777" w:rsidR="00DE40BA" w:rsidRPr="00A34E76" w:rsidRDefault="00DE40BA" w:rsidP="00DE40BA">
            <w:pPr>
              <w:pStyle w:val="TAL"/>
            </w:pPr>
            <w:r>
              <w:t>3) Maximal number of different CSI-RS and/or SSB resources across all CCs for new beam identifications.</w:t>
            </w:r>
          </w:p>
        </w:tc>
        <w:tc>
          <w:tcPr>
            <w:tcW w:w="1325" w:type="dxa"/>
          </w:tcPr>
          <w:p w14:paraId="33028D56" w14:textId="77777777" w:rsidR="00DE40BA" w:rsidRPr="00A34E76" w:rsidRDefault="00DE40BA" w:rsidP="00DE40BA">
            <w:pPr>
              <w:pStyle w:val="TAL"/>
            </w:pPr>
            <w:r w:rsidRPr="00A629DB">
              <w:t>1-7 for CSI-RS based BFD/BFR</w:t>
            </w:r>
          </w:p>
        </w:tc>
        <w:tc>
          <w:tcPr>
            <w:tcW w:w="3388" w:type="dxa"/>
          </w:tcPr>
          <w:p w14:paraId="03F4EB4C" w14:textId="77777777" w:rsidR="00DE40BA" w:rsidRDefault="00DE40BA" w:rsidP="00DE40BA">
            <w:pPr>
              <w:pStyle w:val="TAL"/>
              <w:rPr>
                <w:lang w:eastAsia="ja-JP"/>
              </w:rPr>
            </w:pPr>
            <w:r>
              <w:rPr>
                <w:rFonts w:hint="eastAsia"/>
                <w:lang w:eastAsia="ja-JP"/>
              </w:rPr>
              <w:t xml:space="preserve">1. </w:t>
            </w:r>
            <w:r w:rsidRPr="009B6BE1">
              <w:rPr>
                <w:i/>
                <w:lang w:eastAsia="ja-JP"/>
              </w:rPr>
              <w:t>maxNumberCSI-RS-BFD</w:t>
            </w:r>
          </w:p>
          <w:p w14:paraId="65F367EC" w14:textId="77777777" w:rsidR="00DE40BA" w:rsidRDefault="00DE40BA" w:rsidP="00DE40BA">
            <w:pPr>
              <w:pStyle w:val="TAL"/>
              <w:rPr>
                <w:lang w:eastAsia="ja-JP"/>
              </w:rPr>
            </w:pPr>
            <w:r>
              <w:rPr>
                <w:lang w:eastAsia="ja-JP"/>
              </w:rPr>
              <w:t xml:space="preserve">2. </w:t>
            </w:r>
            <w:r w:rsidRPr="009B6BE1">
              <w:rPr>
                <w:i/>
                <w:lang w:eastAsia="ja-JP"/>
              </w:rPr>
              <w:t>maxNumberSSB-BFD</w:t>
            </w:r>
          </w:p>
          <w:p w14:paraId="45E6B41B" w14:textId="77777777" w:rsidR="00DE40BA" w:rsidRPr="00A34E76" w:rsidRDefault="00DE40BA" w:rsidP="00DE40BA">
            <w:pPr>
              <w:pStyle w:val="TAL"/>
              <w:rPr>
                <w:lang w:eastAsia="ja-JP"/>
              </w:rPr>
            </w:pPr>
            <w:r>
              <w:rPr>
                <w:lang w:eastAsia="ja-JP"/>
              </w:rPr>
              <w:t xml:space="preserve">3. </w:t>
            </w:r>
            <w:r w:rsidRPr="009B6BE1">
              <w:rPr>
                <w:i/>
                <w:lang w:eastAsia="ja-JP"/>
              </w:rPr>
              <w:t>maxNumberCSI-RS-SSB-CBD</w:t>
            </w:r>
          </w:p>
        </w:tc>
        <w:tc>
          <w:tcPr>
            <w:tcW w:w="2988" w:type="dxa"/>
          </w:tcPr>
          <w:p w14:paraId="3E9854D0" w14:textId="77777777" w:rsidR="00DE40BA" w:rsidRPr="009B6BE1" w:rsidRDefault="00DE40BA" w:rsidP="00DE40BA">
            <w:pPr>
              <w:pStyle w:val="TAL"/>
              <w:rPr>
                <w:i/>
              </w:rPr>
            </w:pPr>
            <w:r w:rsidRPr="009B6BE1">
              <w:rPr>
                <w:i/>
              </w:rPr>
              <w:t>MIMO-ParametersPerBand</w:t>
            </w:r>
          </w:p>
        </w:tc>
        <w:tc>
          <w:tcPr>
            <w:tcW w:w="1416" w:type="dxa"/>
          </w:tcPr>
          <w:p w14:paraId="74FA83B4" w14:textId="77777777" w:rsidR="00DE40BA" w:rsidRPr="00A34E76" w:rsidRDefault="00DE40BA" w:rsidP="00DE40BA">
            <w:pPr>
              <w:pStyle w:val="TAL"/>
              <w:rPr>
                <w:lang w:eastAsia="ja-JP"/>
              </w:rPr>
            </w:pPr>
            <w:r>
              <w:rPr>
                <w:rFonts w:hint="eastAsia"/>
                <w:lang w:eastAsia="ja-JP"/>
              </w:rPr>
              <w:t>n/a</w:t>
            </w:r>
          </w:p>
        </w:tc>
        <w:tc>
          <w:tcPr>
            <w:tcW w:w="1416" w:type="dxa"/>
          </w:tcPr>
          <w:p w14:paraId="499B8FEB" w14:textId="77777777" w:rsidR="00DE40BA" w:rsidRPr="00A34E76" w:rsidRDefault="00DE40BA" w:rsidP="00DE40BA">
            <w:pPr>
              <w:pStyle w:val="TAL"/>
              <w:rPr>
                <w:lang w:eastAsia="ja-JP"/>
              </w:rPr>
            </w:pPr>
            <w:r>
              <w:rPr>
                <w:rFonts w:hint="eastAsia"/>
                <w:lang w:eastAsia="ja-JP"/>
              </w:rPr>
              <w:t>n/a</w:t>
            </w:r>
          </w:p>
        </w:tc>
        <w:tc>
          <w:tcPr>
            <w:tcW w:w="1857" w:type="dxa"/>
          </w:tcPr>
          <w:p w14:paraId="6FED0A34" w14:textId="77777777" w:rsidR="00DE40BA" w:rsidRPr="00A34E76" w:rsidRDefault="00DE40BA" w:rsidP="00DE40BA">
            <w:pPr>
              <w:pStyle w:val="TAL"/>
            </w:pPr>
          </w:p>
        </w:tc>
        <w:tc>
          <w:tcPr>
            <w:tcW w:w="1907" w:type="dxa"/>
          </w:tcPr>
          <w:p w14:paraId="73AD52F1" w14:textId="77777777" w:rsidR="00DE40BA" w:rsidRDefault="00DE40BA" w:rsidP="00DE40BA">
            <w:pPr>
              <w:pStyle w:val="TAL"/>
            </w:pPr>
            <w:r>
              <w:t>Mandatory with capability signalling for FR2</w:t>
            </w:r>
          </w:p>
          <w:p w14:paraId="5B53D0AD" w14:textId="77777777" w:rsidR="00DE40BA" w:rsidRDefault="00DE40BA" w:rsidP="00DE40BA">
            <w:pPr>
              <w:pStyle w:val="TAL"/>
            </w:pPr>
            <w:r>
              <w:t>Optional with capability signalling for FR1</w:t>
            </w:r>
          </w:p>
          <w:p w14:paraId="397950B1" w14:textId="77777777" w:rsidR="00DE40BA" w:rsidRDefault="00DE40BA" w:rsidP="00DE40BA">
            <w:pPr>
              <w:pStyle w:val="TAL"/>
            </w:pPr>
          </w:p>
          <w:p w14:paraId="7E1979F4" w14:textId="77777777" w:rsidR="00DE40BA" w:rsidRDefault="00DE40BA" w:rsidP="00DE40BA">
            <w:pPr>
              <w:pStyle w:val="TAL"/>
            </w:pPr>
            <w:r>
              <w:t xml:space="preserve">Component-1 candidate value set: {from 1 to 16} </w:t>
            </w:r>
          </w:p>
          <w:p w14:paraId="326875CF" w14:textId="77777777" w:rsidR="00DE40BA" w:rsidRDefault="00DE40BA" w:rsidP="00DE40BA">
            <w:pPr>
              <w:pStyle w:val="TAL"/>
            </w:pPr>
            <w:r>
              <w:t xml:space="preserve">Component-2 candidate: {from 1 to 16} </w:t>
            </w:r>
          </w:p>
          <w:p w14:paraId="6C7C5CE4" w14:textId="77777777" w:rsidR="00DE40BA" w:rsidRDefault="00DE40BA" w:rsidP="00DE40BA">
            <w:pPr>
              <w:pStyle w:val="TAL"/>
            </w:pPr>
            <w:r>
              <w:t>Component-3:</w:t>
            </w:r>
          </w:p>
          <w:p w14:paraId="7A0476BC" w14:textId="77777777" w:rsidR="00DE40BA" w:rsidRDefault="00DE40BA" w:rsidP="00DE40BA">
            <w:pPr>
              <w:pStyle w:val="TAL"/>
            </w:pPr>
            <w:r>
              <w:t>Candidate value set is: {from 1 to 128}</w:t>
            </w:r>
          </w:p>
          <w:p w14:paraId="184BF752" w14:textId="77777777" w:rsidR="00DE40BA" w:rsidRPr="00A34E76" w:rsidRDefault="00DE40BA" w:rsidP="00DE40BA">
            <w:pPr>
              <w:pStyle w:val="TAL"/>
            </w:pPr>
            <w:r>
              <w:t>UE is mandated to support at least 32 for FR2</w:t>
            </w:r>
          </w:p>
        </w:tc>
      </w:tr>
      <w:tr w:rsidR="00DE40BA" w14:paraId="25C3AE0F" w14:textId="77777777" w:rsidTr="00DE40BA">
        <w:tc>
          <w:tcPr>
            <w:tcW w:w="1677" w:type="dxa"/>
            <w:vMerge/>
          </w:tcPr>
          <w:p w14:paraId="1C62473D" w14:textId="77777777" w:rsidR="00DE40BA" w:rsidRDefault="00DE40BA" w:rsidP="00DE40BA">
            <w:pPr>
              <w:pStyle w:val="TAL"/>
            </w:pPr>
          </w:p>
        </w:tc>
        <w:tc>
          <w:tcPr>
            <w:tcW w:w="815" w:type="dxa"/>
          </w:tcPr>
          <w:p w14:paraId="0153A616" w14:textId="77777777" w:rsidR="00DE40BA" w:rsidRDefault="00DE40BA" w:rsidP="00DE40BA">
            <w:pPr>
              <w:pStyle w:val="TAL"/>
              <w:rPr>
                <w:lang w:eastAsia="ja-JP"/>
              </w:rPr>
            </w:pPr>
            <w:r>
              <w:rPr>
                <w:rFonts w:hint="eastAsia"/>
                <w:lang w:eastAsia="ja-JP"/>
              </w:rPr>
              <w:t>2-32</w:t>
            </w:r>
          </w:p>
        </w:tc>
        <w:tc>
          <w:tcPr>
            <w:tcW w:w="1957" w:type="dxa"/>
          </w:tcPr>
          <w:p w14:paraId="011752F1" w14:textId="77777777" w:rsidR="00DE40BA" w:rsidRPr="00A34E76" w:rsidRDefault="00DE40BA" w:rsidP="00DE40BA">
            <w:pPr>
              <w:pStyle w:val="TAL"/>
              <w:rPr>
                <w:lang w:eastAsia="ja-JP"/>
              </w:rPr>
            </w:pPr>
            <w:r>
              <w:rPr>
                <w:rFonts w:hint="eastAsia"/>
                <w:lang w:eastAsia="ja-JP"/>
              </w:rPr>
              <w:t>Basic CSI fe</w:t>
            </w:r>
            <w:r>
              <w:rPr>
                <w:lang w:eastAsia="ja-JP"/>
              </w:rPr>
              <w:t>edback</w:t>
            </w:r>
          </w:p>
        </w:tc>
        <w:tc>
          <w:tcPr>
            <w:tcW w:w="2497" w:type="dxa"/>
          </w:tcPr>
          <w:p w14:paraId="76D59CD3" w14:textId="77777777" w:rsidR="00DE40BA" w:rsidRDefault="00DE40BA" w:rsidP="00DE40BA">
            <w:pPr>
              <w:pStyle w:val="TAL"/>
            </w:pPr>
            <w:r>
              <w:t xml:space="preserve">1) Type I single panel codebook based PMI (further discuss which mode or both to be supported as mandatory) </w:t>
            </w:r>
          </w:p>
          <w:p w14:paraId="7BEE359B" w14:textId="77777777" w:rsidR="00DE40BA" w:rsidRDefault="00DE40BA" w:rsidP="00DE40BA">
            <w:pPr>
              <w:pStyle w:val="TAL"/>
            </w:pPr>
            <w:r>
              <w:t xml:space="preserve">2) 2Tx codebook for FR1 and FR2 </w:t>
            </w:r>
          </w:p>
          <w:p w14:paraId="7C8B8300" w14:textId="77777777" w:rsidR="00DE40BA" w:rsidRDefault="00DE40BA" w:rsidP="00DE40BA">
            <w:pPr>
              <w:pStyle w:val="TAL"/>
            </w:pPr>
            <w:r>
              <w:t>3) 4Tx codebook for FR1</w:t>
            </w:r>
          </w:p>
          <w:p w14:paraId="0F2D9568" w14:textId="77777777" w:rsidR="00DE40BA" w:rsidRDefault="00DE40BA" w:rsidP="00DE40BA">
            <w:pPr>
              <w:pStyle w:val="TAL"/>
            </w:pPr>
            <w:r>
              <w:t>4) 8Tx codebook for FR1 when configured as wideband CSI report</w:t>
            </w:r>
          </w:p>
          <w:p w14:paraId="62C97ABD" w14:textId="77777777" w:rsidR="00DE40BA" w:rsidRDefault="00DE40BA" w:rsidP="00DE40BA">
            <w:pPr>
              <w:pStyle w:val="TAL"/>
            </w:pPr>
            <w:r>
              <w:t>5) p-CSI on PUCCH formats over 1 – 2 OFDM symbols once per slot (or piggybacked on a PUSCH)</w:t>
            </w:r>
          </w:p>
          <w:p w14:paraId="66769B32" w14:textId="77777777" w:rsidR="00DE40BA" w:rsidRDefault="00DE40BA" w:rsidP="00DE40BA">
            <w:pPr>
              <w:pStyle w:val="TAL"/>
            </w:pPr>
            <w:r>
              <w:t>6) p-CSI report on PUCCH formats over 4 – 14 OFDM symbols once per slot (or piggybacked on a PUSCH)</w:t>
            </w:r>
          </w:p>
          <w:p w14:paraId="6F2CB4A3" w14:textId="77777777" w:rsidR="00DE40BA" w:rsidRDefault="00DE40BA" w:rsidP="00DE40BA">
            <w:pPr>
              <w:pStyle w:val="TAL"/>
            </w:pPr>
            <w:r>
              <w:t xml:space="preserve">7) a-CSI on PUSCH (at least Z value &gt;= 14 symbols, detail processing time to be discussed separately) </w:t>
            </w:r>
          </w:p>
          <w:p w14:paraId="211ACB80" w14:textId="77777777" w:rsidR="00DE40BA" w:rsidRPr="00A34E76" w:rsidRDefault="00DE40BA" w:rsidP="00DE40BA">
            <w:pPr>
              <w:pStyle w:val="TAL"/>
            </w:pPr>
            <w:r>
              <w:t>further check a-CSI on p-CSI-RS and/or SP-CSI-RS from component-7</w:t>
            </w:r>
          </w:p>
        </w:tc>
        <w:tc>
          <w:tcPr>
            <w:tcW w:w="1325" w:type="dxa"/>
          </w:tcPr>
          <w:p w14:paraId="1BFDB1C3" w14:textId="77777777" w:rsidR="00DE40BA" w:rsidRPr="00A34E76" w:rsidRDefault="00DE40BA" w:rsidP="00DE40BA">
            <w:pPr>
              <w:pStyle w:val="TAL"/>
            </w:pPr>
          </w:p>
        </w:tc>
        <w:tc>
          <w:tcPr>
            <w:tcW w:w="3388" w:type="dxa"/>
          </w:tcPr>
          <w:p w14:paraId="6E994B85" w14:textId="77777777" w:rsidR="00DE40BA" w:rsidRPr="00A34E76" w:rsidRDefault="00DE40BA" w:rsidP="00DE40BA">
            <w:pPr>
              <w:pStyle w:val="TAL"/>
              <w:rPr>
                <w:lang w:eastAsia="ja-JP"/>
              </w:rPr>
            </w:pPr>
            <w:r>
              <w:rPr>
                <w:rFonts w:hint="eastAsia"/>
                <w:lang w:eastAsia="ja-JP"/>
              </w:rPr>
              <w:t>n/a</w:t>
            </w:r>
          </w:p>
        </w:tc>
        <w:tc>
          <w:tcPr>
            <w:tcW w:w="2988" w:type="dxa"/>
          </w:tcPr>
          <w:p w14:paraId="09F32AAD" w14:textId="77777777" w:rsidR="00DE40BA" w:rsidRPr="00A34E76" w:rsidRDefault="00DE40BA" w:rsidP="00DE40BA">
            <w:pPr>
              <w:pStyle w:val="TAL"/>
              <w:rPr>
                <w:lang w:eastAsia="ja-JP"/>
              </w:rPr>
            </w:pPr>
            <w:r>
              <w:rPr>
                <w:rFonts w:hint="eastAsia"/>
                <w:lang w:eastAsia="ja-JP"/>
              </w:rPr>
              <w:t>n/a</w:t>
            </w:r>
          </w:p>
        </w:tc>
        <w:tc>
          <w:tcPr>
            <w:tcW w:w="1416" w:type="dxa"/>
          </w:tcPr>
          <w:p w14:paraId="50B8DDFA" w14:textId="77777777" w:rsidR="00DE40BA" w:rsidRPr="00A34E76" w:rsidRDefault="00DE40BA" w:rsidP="00DE40BA">
            <w:pPr>
              <w:pStyle w:val="TAL"/>
              <w:rPr>
                <w:lang w:eastAsia="ja-JP"/>
              </w:rPr>
            </w:pPr>
            <w:r>
              <w:rPr>
                <w:rFonts w:hint="eastAsia"/>
                <w:lang w:eastAsia="ja-JP"/>
              </w:rPr>
              <w:t>n/a</w:t>
            </w:r>
          </w:p>
        </w:tc>
        <w:tc>
          <w:tcPr>
            <w:tcW w:w="1416" w:type="dxa"/>
          </w:tcPr>
          <w:p w14:paraId="5F28A353" w14:textId="77777777" w:rsidR="00DE40BA" w:rsidRPr="00A34E76" w:rsidRDefault="00DE40BA" w:rsidP="00DE40BA">
            <w:pPr>
              <w:pStyle w:val="TAL"/>
              <w:rPr>
                <w:lang w:eastAsia="ja-JP"/>
              </w:rPr>
            </w:pPr>
            <w:r>
              <w:rPr>
                <w:rFonts w:hint="eastAsia"/>
                <w:lang w:eastAsia="ja-JP"/>
              </w:rPr>
              <w:t>n/a</w:t>
            </w:r>
          </w:p>
        </w:tc>
        <w:tc>
          <w:tcPr>
            <w:tcW w:w="1857" w:type="dxa"/>
          </w:tcPr>
          <w:p w14:paraId="350E8962" w14:textId="77777777" w:rsidR="00DE40BA" w:rsidRPr="00A34E76" w:rsidRDefault="00DE40BA" w:rsidP="00DE40BA">
            <w:pPr>
              <w:pStyle w:val="TAL"/>
            </w:pPr>
          </w:p>
        </w:tc>
        <w:tc>
          <w:tcPr>
            <w:tcW w:w="1907" w:type="dxa"/>
          </w:tcPr>
          <w:p w14:paraId="09B95377"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1DD506CA" w14:textId="77777777" w:rsidTr="00DE40BA">
        <w:tc>
          <w:tcPr>
            <w:tcW w:w="1677" w:type="dxa"/>
            <w:vMerge/>
          </w:tcPr>
          <w:p w14:paraId="5EF94745" w14:textId="77777777" w:rsidR="00DE40BA" w:rsidRDefault="00DE40BA" w:rsidP="00DE40BA">
            <w:pPr>
              <w:pStyle w:val="TAL"/>
            </w:pPr>
          </w:p>
        </w:tc>
        <w:tc>
          <w:tcPr>
            <w:tcW w:w="815" w:type="dxa"/>
          </w:tcPr>
          <w:p w14:paraId="1C300965" w14:textId="77777777" w:rsidR="00DE40BA" w:rsidRDefault="00DE40BA" w:rsidP="00DE40BA">
            <w:pPr>
              <w:pStyle w:val="TAL"/>
              <w:rPr>
                <w:lang w:eastAsia="ja-JP"/>
              </w:rPr>
            </w:pPr>
            <w:r>
              <w:rPr>
                <w:rFonts w:hint="eastAsia"/>
                <w:lang w:eastAsia="ja-JP"/>
              </w:rPr>
              <w:t>2-32a</w:t>
            </w:r>
          </w:p>
        </w:tc>
        <w:tc>
          <w:tcPr>
            <w:tcW w:w="1957" w:type="dxa"/>
          </w:tcPr>
          <w:p w14:paraId="79E52DAC" w14:textId="77777777" w:rsidR="00DE40BA" w:rsidRPr="00A34E76" w:rsidRDefault="00DE40BA" w:rsidP="00DE40BA">
            <w:pPr>
              <w:pStyle w:val="TAL"/>
            </w:pPr>
            <w:r w:rsidRPr="00EB1493">
              <w:t>Semi-persistent CSI report on PUCCH</w:t>
            </w:r>
          </w:p>
        </w:tc>
        <w:tc>
          <w:tcPr>
            <w:tcW w:w="2497" w:type="dxa"/>
          </w:tcPr>
          <w:p w14:paraId="68161259" w14:textId="77777777" w:rsidR="00DE40BA" w:rsidRDefault="00DE40BA" w:rsidP="00DE40BA">
            <w:pPr>
              <w:pStyle w:val="TAL"/>
            </w:pPr>
            <w:r>
              <w:t>1) Support report on PUCCH formats over 1 – 2 OFDM symbols once per slot (or piggybacked on a PUSCH) s</w:t>
            </w:r>
          </w:p>
          <w:p w14:paraId="31CACBB5" w14:textId="77777777" w:rsidR="00DE40BA" w:rsidRPr="00A34E76" w:rsidRDefault="00DE40BA" w:rsidP="00DE40BA">
            <w:pPr>
              <w:pStyle w:val="TAL"/>
            </w:pPr>
            <w:r>
              <w:t>2) Support report on PUCCH formats over 4 – 14 OFDM symbols once per slot (or piggybacked on a PUSCH)</w:t>
            </w:r>
          </w:p>
        </w:tc>
        <w:tc>
          <w:tcPr>
            <w:tcW w:w="1325" w:type="dxa"/>
          </w:tcPr>
          <w:p w14:paraId="4BF59D65" w14:textId="77777777" w:rsidR="00DE40BA" w:rsidRPr="00A34E76" w:rsidRDefault="00DE40BA" w:rsidP="00DE40BA">
            <w:pPr>
              <w:pStyle w:val="TAL"/>
            </w:pPr>
          </w:p>
        </w:tc>
        <w:tc>
          <w:tcPr>
            <w:tcW w:w="3388" w:type="dxa"/>
          </w:tcPr>
          <w:p w14:paraId="28A3FFD6" w14:textId="77777777" w:rsidR="00DE40BA" w:rsidRPr="000946C4" w:rsidRDefault="00DE40BA" w:rsidP="00DE40BA">
            <w:pPr>
              <w:pStyle w:val="TAL"/>
              <w:rPr>
                <w:i/>
              </w:rPr>
            </w:pPr>
            <w:r w:rsidRPr="000946C4">
              <w:rPr>
                <w:i/>
              </w:rPr>
              <w:t>sp-CSI-ReportPUCCH</w:t>
            </w:r>
          </w:p>
        </w:tc>
        <w:tc>
          <w:tcPr>
            <w:tcW w:w="2988" w:type="dxa"/>
          </w:tcPr>
          <w:p w14:paraId="369A8DE8" w14:textId="77777777" w:rsidR="00DE40BA" w:rsidRPr="000946C4" w:rsidRDefault="00DE40BA" w:rsidP="00DE40BA">
            <w:pPr>
              <w:pStyle w:val="TAL"/>
              <w:rPr>
                <w:i/>
              </w:rPr>
            </w:pPr>
            <w:r w:rsidRPr="000946C4">
              <w:rPr>
                <w:i/>
              </w:rPr>
              <w:t>Phy-ParametersCommon</w:t>
            </w:r>
          </w:p>
        </w:tc>
        <w:tc>
          <w:tcPr>
            <w:tcW w:w="1416" w:type="dxa"/>
          </w:tcPr>
          <w:p w14:paraId="6242DCF7" w14:textId="77777777" w:rsidR="00DE40BA" w:rsidRPr="00A34E76" w:rsidRDefault="00DE40BA" w:rsidP="00DE40BA">
            <w:pPr>
              <w:pStyle w:val="TAL"/>
              <w:rPr>
                <w:lang w:eastAsia="ja-JP"/>
              </w:rPr>
            </w:pPr>
            <w:r>
              <w:rPr>
                <w:rFonts w:hint="eastAsia"/>
                <w:lang w:eastAsia="ja-JP"/>
              </w:rPr>
              <w:t>No</w:t>
            </w:r>
          </w:p>
        </w:tc>
        <w:tc>
          <w:tcPr>
            <w:tcW w:w="1416" w:type="dxa"/>
          </w:tcPr>
          <w:p w14:paraId="3A23C7D9" w14:textId="77777777" w:rsidR="00DE40BA" w:rsidRPr="00A34E76" w:rsidRDefault="00DE40BA" w:rsidP="00DE40BA">
            <w:pPr>
              <w:pStyle w:val="TAL"/>
              <w:rPr>
                <w:lang w:eastAsia="ja-JP"/>
              </w:rPr>
            </w:pPr>
            <w:r>
              <w:rPr>
                <w:rFonts w:hint="eastAsia"/>
                <w:lang w:eastAsia="ja-JP"/>
              </w:rPr>
              <w:t>No</w:t>
            </w:r>
          </w:p>
        </w:tc>
        <w:tc>
          <w:tcPr>
            <w:tcW w:w="1857" w:type="dxa"/>
          </w:tcPr>
          <w:p w14:paraId="09B69AB0" w14:textId="77777777" w:rsidR="00DE40BA" w:rsidRPr="00A34E76" w:rsidRDefault="00DE40BA" w:rsidP="00DE40BA">
            <w:pPr>
              <w:pStyle w:val="TAL"/>
            </w:pPr>
          </w:p>
        </w:tc>
        <w:tc>
          <w:tcPr>
            <w:tcW w:w="1907" w:type="dxa"/>
          </w:tcPr>
          <w:p w14:paraId="3D591706"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6AD8CF51" w14:textId="77777777" w:rsidTr="00DE40BA">
        <w:tc>
          <w:tcPr>
            <w:tcW w:w="1677" w:type="dxa"/>
            <w:vMerge/>
          </w:tcPr>
          <w:p w14:paraId="10724369" w14:textId="77777777" w:rsidR="00DE40BA" w:rsidRDefault="00DE40BA" w:rsidP="00DE40BA">
            <w:pPr>
              <w:pStyle w:val="TAL"/>
            </w:pPr>
          </w:p>
        </w:tc>
        <w:tc>
          <w:tcPr>
            <w:tcW w:w="815" w:type="dxa"/>
          </w:tcPr>
          <w:p w14:paraId="0A90C653" w14:textId="77777777" w:rsidR="00DE40BA" w:rsidRDefault="00DE40BA" w:rsidP="00DE40BA">
            <w:pPr>
              <w:pStyle w:val="TAL"/>
              <w:rPr>
                <w:lang w:eastAsia="ja-JP"/>
              </w:rPr>
            </w:pPr>
            <w:r>
              <w:rPr>
                <w:rFonts w:hint="eastAsia"/>
                <w:lang w:eastAsia="ja-JP"/>
              </w:rPr>
              <w:t>2-32b</w:t>
            </w:r>
          </w:p>
        </w:tc>
        <w:tc>
          <w:tcPr>
            <w:tcW w:w="1957" w:type="dxa"/>
          </w:tcPr>
          <w:p w14:paraId="6F1513F3" w14:textId="77777777" w:rsidR="00DE40BA" w:rsidRPr="00A34E76" w:rsidRDefault="00DE40BA" w:rsidP="00DE40BA">
            <w:pPr>
              <w:pStyle w:val="TAL"/>
            </w:pPr>
            <w:r w:rsidRPr="00EB1493">
              <w:t>Semi-persistent CSI report on PUSCH</w:t>
            </w:r>
          </w:p>
        </w:tc>
        <w:tc>
          <w:tcPr>
            <w:tcW w:w="2497" w:type="dxa"/>
          </w:tcPr>
          <w:p w14:paraId="16AB3B27" w14:textId="77777777" w:rsidR="00DE40BA" w:rsidRPr="00A34E76" w:rsidRDefault="00DE40BA" w:rsidP="00DE40BA">
            <w:pPr>
              <w:pStyle w:val="TAL"/>
            </w:pPr>
            <w:r w:rsidRPr="00EB1493">
              <w:t xml:space="preserve">Support </w:t>
            </w:r>
            <w:r>
              <w:t xml:space="preserve">semi-persistent CSI </w:t>
            </w:r>
            <w:r w:rsidRPr="00EB1493">
              <w:t>report on PUSCH</w:t>
            </w:r>
          </w:p>
        </w:tc>
        <w:tc>
          <w:tcPr>
            <w:tcW w:w="1325" w:type="dxa"/>
          </w:tcPr>
          <w:p w14:paraId="420913F8" w14:textId="77777777" w:rsidR="00DE40BA" w:rsidRPr="00A34E76" w:rsidRDefault="00DE40BA" w:rsidP="00DE40BA">
            <w:pPr>
              <w:pStyle w:val="TAL"/>
            </w:pPr>
          </w:p>
        </w:tc>
        <w:tc>
          <w:tcPr>
            <w:tcW w:w="3388" w:type="dxa"/>
          </w:tcPr>
          <w:p w14:paraId="714FF1E6" w14:textId="77777777" w:rsidR="00DE40BA" w:rsidRPr="000946C4" w:rsidRDefault="00DE40BA" w:rsidP="00DE40BA">
            <w:pPr>
              <w:pStyle w:val="TAL"/>
              <w:rPr>
                <w:i/>
              </w:rPr>
            </w:pPr>
            <w:r w:rsidRPr="000946C4">
              <w:rPr>
                <w:i/>
              </w:rPr>
              <w:t>sp-CSI-ReportPUSCH</w:t>
            </w:r>
          </w:p>
        </w:tc>
        <w:tc>
          <w:tcPr>
            <w:tcW w:w="2988" w:type="dxa"/>
          </w:tcPr>
          <w:p w14:paraId="22FFF879" w14:textId="77777777" w:rsidR="00DE40BA" w:rsidRPr="000946C4" w:rsidRDefault="00DE40BA" w:rsidP="00DE40BA">
            <w:pPr>
              <w:pStyle w:val="TAL"/>
              <w:rPr>
                <w:i/>
              </w:rPr>
            </w:pPr>
            <w:r w:rsidRPr="000946C4">
              <w:rPr>
                <w:i/>
              </w:rPr>
              <w:t>Phy-ParametersCommon</w:t>
            </w:r>
          </w:p>
        </w:tc>
        <w:tc>
          <w:tcPr>
            <w:tcW w:w="1416" w:type="dxa"/>
          </w:tcPr>
          <w:p w14:paraId="50EBED6F" w14:textId="77777777" w:rsidR="00DE40BA" w:rsidRPr="00A34E76" w:rsidRDefault="00DE40BA" w:rsidP="00DE40BA">
            <w:pPr>
              <w:pStyle w:val="TAL"/>
              <w:rPr>
                <w:lang w:eastAsia="ja-JP"/>
              </w:rPr>
            </w:pPr>
            <w:r>
              <w:rPr>
                <w:rFonts w:hint="eastAsia"/>
                <w:lang w:eastAsia="ja-JP"/>
              </w:rPr>
              <w:t>No</w:t>
            </w:r>
          </w:p>
        </w:tc>
        <w:tc>
          <w:tcPr>
            <w:tcW w:w="1416" w:type="dxa"/>
          </w:tcPr>
          <w:p w14:paraId="06008D00" w14:textId="77777777" w:rsidR="00DE40BA" w:rsidRPr="00A34E76" w:rsidRDefault="00DE40BA" w:rsidP="00DE40BA">
            <w:pPr>
              <w:pStyle w:val="TAL"/>
              <w:rPr>
                <w:lang w:eastAsia="ja-JP"/>
              </w:rPr>
            </w:pPr>
            <w:r>
              <w:rPr>
                <w:rFonts w:hint="eastAsia"/>
                <w:lang w:eastAsia="ja-JP"/>
              </w:rPr>
              <w:t>No</w:t>
            </w:r>
          </w:p>
        </w:tc>
        <w:tc>
          <w:tcPr>
            <w:tcW w:w="1857" w:type="dxa"/>
          </w:tcPr>
          <w:p w14:paraId="5E2DEC06" w14:textId="77777777" w:rsidR="00DE40BA" w:rsidRPr="00A34E76" w:rsidRDefault="00DE40BA" w:rsidP="00DE40BA">
            <w:pPr>
              <w:pStyle w:val="TAL"/>
            </w:pPr>
          </w:p>
        </w:tc>
        <w:tc>
          <w:tcPr>
            <w:tcW w:w="1907" w:type="dxa"/>
          </w:tcPr>
          <w:p w14:paraId="22C496C5"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2E73E9F0" w14:textId="77777777" w:rsidTr="00DE40BA">
        <w:tc>
          <w:tcPr>
            <w:tcW w:w="1677" w:type="dxa"/>
            <w:vMerge/>
          </w:tcPr>
          <w:p w14:paraId="1A9648C5" w14:textId="77777777" w:rsidR="00DE40BA" w:rsidRDefault="00DE40BA" w:rsidP="00DE40BA">
            <w:pPr>
              <w:pStyle w:val="TAL"/>
            </w:pPr>
          </w:p>
        </w:tc>
        <w:tc>
          <w:tcPr>
            <w:tcW w:w="815" w:type="dxa"/>
          </w:tcPr>
          <w:p w14:paraId="1272683D" w14:textId="77777777" w:rsidR="00DE40BA" w:rsidRDefault="00DE40BA" w:rsidP="00DE40BA">
            <w:pPr>
              <w:pStyle w:val="TAL"/>
              <w:rPr>
                <w:lang w:eastAsia="ja-JP"/>
              </w:rPr>
            </w:pPr>
            <w:r>
              <w:rPr>
                <w:rFonts w:hint="eastAsia"/>
                <w:lang w:eastAsia="ja-JP"/>
              </w:rPr>
              <w:t>2-32c</w:t>
            </w:r>
          </w:p>
        </w:tc>
        <w:tc>
          <w:tcPr>
            <w:tcW w:w="1957" w:type="dxa"/>
          </w:tcPr>
          <w:p w14:paraId="4A15A841" w14:textId="77777777" w:rsidR="00DE40BA" w:rsidRPr="00EB1493" w:rsidRDefault="00DE40BA" w:rsidP="00DE40BA">
            <w:pPr>
              <w:pStyle w:val="TAL"/>
            </w:pPr>
            <w:r w:rsidRPr="006124D7">
              <w:t>New CQI table</w:t>
            </w:r>
          </w:p>
        </w:tc>
        <w:tc>
          <w:tcPr>
            <w:tcW w:w="2497" w:type="dxa"/>
          </w:tcPr>
          <w:p w14:paraId="3BE49304" w14:textId="77777777" w:rsidR="00DE40BA" w:rsidRPr="00EB1493" w:rsidRDefault="00DE40BA" w:rsidP="00DE40BA">
            <w:pPr>
              <w:pStyle w:val="TAL"/>
            </w:pPr>
            <w:r w:rsidRPr="006124D7">
              <w:t>CQI table with target BLER of 10^-5</w:t>
            </w:r>
          </w:p>
        </w:tc>
        <w:tc>
          <w:tcPr>
            <w:tcW w:w="1325" w:type="dxa"/>
          </w:tcPr>
          <w:p w14:paraId="4AE8CC48" w14:textId="77777777" w:rsidR="00DE40BA" w:rsidRPr="00A34E76" w:rsidRDefault="00DE40BA" w:rsidP="00DE40BA">
            <w:pPr>
              <w:pStyle w:val="TAL"/>
            </w:pPr>
          </w:p>
        </w:tc>
        <w:tc>
          <w:tcPr>
            <w:tcW w:w="3388" w:type="dxa"/>
          </w:tcPr>
          <w:p w14:paraId="5FF1B91A" w14:textId="77777777" w:rsidR="00DE40BA" w:rsidRPr="000946C4" w:rsidRDefault="00DE40BA" w:rsidP="00DE40BA">
            <w:pPr>
              <w:pStyle w:val="TAL"/>
              <w:rPr>
                <w:i/>
              </w:rPr>
            </w:pPr>
            <w:r w:rsidRPr="009A0ACB">
              <w:rPr>
                <w:i/>
              </w:rPr>
              <w:t>cqi-TableAlt</w:t>
            </w:r>
          </w:p>
        </w:tc>
        <w:tc>
          <w:tcPr>
            <w:tcW w:w="2988" w:type="dxa"/>
          </w:tcPr>
          <w:p w14:paraId="5756F735" w14:textId="77777777" w:rsidR="00DE40BA" w:rsidRPr="000946C4" w:rsidRDefault="00DE40BA" w:rsidP="00DE40BA">
            <w:pPr>
              <w:pStyle w:val="TAL"/>
              <w:rPr>
                <w:i/>
              </w:rPr>
            </w:pPr>
            <w:r w:rsidRPr="009A0ACB">
              <w:rPr>
                <w:i/>
              </w:rPr>
              <w:t>Phy-ParametersFRX-Diff</w:t>
            </w:r>
          </w:p>
        </w:tc>
        <w:tc>
          <w:tcPr>
            <w:tcW w:w="1416" w:type="dxa"/>
          </w:tcPr>
          <w:p w14:paraId="3E568126" w14:textId="77777777" w:rsidR="00DE40BA" w:rsidRDefault="00DE40BA" w:rsidP="00DE40BA">
            <w:pPr>
              <w:pStyle w:val="TAL"/>
              <w:rPr>
                <w:lang w:eastAsia="ja-JP"/>
              </w:rPr>
            </w:pPr>
            <w:r>
              <w:rPr>
                <w:rFonts w:hint="eastAsia"/>
                <w:lang w:eastAsia="ja-JP"/>
              </w:rPr>
              <w:t>No</w:t>
            </w:r>
          </w:p>
        </w:tc>
        <w:tc>
          <w:tcPr>
            <w:tcW w:w="1416" w:type="dxa"/>
          </w:tcPr>
          <w:p w14:paraId="17A560EE" w14:textId="77777777" w:rsidR="00DE40BA" w:rsidRDefault="00DE40BA" w:rsidP="00DE40BA">
            <w:pPr>
              <w:pStyle w:val="TAL"/>
              <w:rPr>
                <w:lang w:eastAsia="ja-JP"/>
              </w:rPr>
            </w:pPr>
            <w:r>
              <w:rPr>
                <w:rFonts w:hint="eastAsia"/>
                <w:lang w:eastAsia="ja-JP"/>
              </w:rPr>
              <w:t>Yes</w:t>
            </w:r>
          </w:p>
        </w:tc>
        <w:tc>
          <w:tcPr>
            <w:tcW w:w="1857" w:type="dxa"/>
          </w:tcPr>
          <w:p w14:paraId="3E8440EF" w14:textId="77777777" w:rsidR="00DE40BA" w:rsidRPr="00A34E76" w:rsidRDefault="00DE40BA" w:rsidP="00DE40BA">
            <w:pPr>
              <w:pStyle w:val="TAL"/>
            </w:pPr>
          </w:p>
        </w:tc>
        <w:tc>
          <w:tcPr>
            <w:tcW w:w="1907" w:type="dxa"/>
          </w:tcPr>
          <w:p w14:paraId="72BBECAF" w14:textId="77777777" w:rsidR="00DE40BA" w:rsidRDefault="00DE40BA" w:rsidP="00DE40BA">
            <w:pPr>
              <w:pStyle w:val="TAL"/>
              <w:rPr>
                <w:lang w:eastAsia="ja-JP"/>
              </w:rPr>
            </w:pPr>
            <w:r>
              <w:rPr>
                <w:rFonts w:hint="eastAsia"/>
                <w:lang w:eastAsia="ja-JP"/>
              </w:rPr>
              <w:t>Optional with capability signalling</w:t>
            </w:r>
          </w:p>
        </w:tc>
      </w:tr>
      <w:tr w:rsidR="00DE40BA" w14:paraId="52659038" w14:textId="77777777" w:rsidTr="00DE40BA">
        <w:trPr>
          <w:trHeight w:val="4050"/>
        </w:trPr>
        <w:tc>
          <w:tcPr>
            <w:tcW w:w="1677" w:type="dxa"/>
            <w:vMerge/>
          </w:tcPr>
          <w:p w14:paraId="2FE27979" w14:textId="77777777" w:rsidR="00DE40BA" w:rsidRDefault="00DE40BA" w:rsidP="00DE40BA">
            <w:pPr>
              <w:pStyle w:val="TAL"/>
            </w:pPr>
          </w:p>
        </w:tc>
        <w:tc>
          <w:tcPr>
            <w:tcW w:w="815" w:type="dxa"/>
            <w:vMerge w:val="restart"/>
          </w:tcPr>
          <w:p w14:paraId="1E5AF645" w14:textId="77777777" w:rsidR="00DE40BA" w:rsidRDefault="00DE40BA" w:rsidP="00DE40BA">
            <w:pPr>
              <w:pStyle w:val="TAL"/>
              <w:rPr>
                <w:lang w:eastAsia="ja-JP"/>
              </w:rPr>
            </w:pPr>
            <w:r>
              <w:rPr>
                <w:rFonts w:hint="eastAsia"/>
                <w:lang w:eastAsia="ja-JP"/>
              </w:rPr>
              <w:t>2-33</w:t>
            </w:r>
          </w:p>
        </w:tc>
        <w:tc>
          <w:tcPr>
            <w:tcW w:w="1957" w:type="dxa"/>
            <w:vMerge w:val="restart"/>
          </w:tcPr>
          <w:p w14:paraId="22A66A58" w14:textId="77777777" w:rsidR="00DE40BA" w:rsidRPr="00A34E76" w:rsidRDefault="00DE40BA" w:rsidP="00DE40BA">
            <w:pPr>
              <w:pStyle w:val="TAL"/>
            </w:pPr>
            <w:r w:rsidRPr="0026277C">
              <w:t>CSI-RS and CSI-IM reception for CSI feedback</w:t>
            </w:r>
          </w:p>
        </w:tc>
        <w:tc>
          <w:tcPr>
            <w:tcW w:w="2497" w:type="dxa"/>
            <w:vMerge w:val="restart"/>
          </w:tcPr>
          <w:p w14:paraId="654A6B10" w14:textId="77777777" w:rsidR="00DE40BA" w:rsidRDefault="00DE40BA" w:rsidP="00DE40BA">
            <w:pPr>
              <w:pStyle w:val="TAL"/>
            </w:pPr>
            <w:r>
              <w:t xml:space="preserve">1) Supported max # of configured NZP-CSI-RS resources per CC, </w:t>
            </w:r>
          </w:p>
          <w:p w14:paraId="72FA2E62" w14:textId="77777777" w:rsidR="00DE40BA" w:rsidRDefault="00DE40BA" w:rsidP="00DE40BA">
            <w:pPr>
              <w:pStyle w:val="TAL"/>
            </w:pPr>
            <w:r>
              <w:t>2) Supported max # of ports across all configured NZP-CSI-RS resources per CC</w:t>
            </w:r>
          </w:p>
          <w:p w14:paraId="02D2632F" w14:textId="77777777" w:rsidR="00DE40BA" w:rsidRDefault="00DE40BA" w:rsidP="00DE40BA">
            <w:pPr>
              <w:pStyle w:val="TAL"/>
            </w:pPr>
            <w:r>
              <w:t>3) Supported max # of configured CSI-IM resources per CC</w:t>
            </w:r>
          </w:p>
          <w:p w14:paraId="5C33C608" w14:textId="77777777" w:rsidR="00DE40BA" w:rsidRDefault="00DE40BA" w:rsidP="00DE40BA">
            <w:pPr>
              <w:pStyle w:val="TAL"/>
            </w:pPr>
            <w:r>
              <w:t>4) Supported max # simultaneous NZP-CSI-RS resources in active BWPs across all CCs</w:t>
            </w:r>
          </w:p>
          <w:p w14:paraId="49411772" w14:textId="77777777" w:rsidR="00DE40BA" w:rsidRDefault="00DE40BA" w:rsidP="00DE40BA">
            <w:pPr>
              <w:pStyle w:val="TAL"/>
            </w:pPr>
            <w:r>
              <w:t>5) Supported max # simultaneous NZP-CSI-RS resources per CC</w:t>
            </w:r>
          </w:p>
          <w:p w14:paraId="612D4887" w14:textId="77777777" w:rsidR="00DE40BA" w:rsidRDefault="00DE40BA" w:rsidP="00DE40BA">
            <w:pPr>
              <w:pStyle w:val="TAL"/>
            </w:pPr>
            <w:r>
              <w:t>6) Supported max total # of CSI-RS ports in simultaneous NZP-CSI-RS resources in active BWPs across all CCs</w:t>
            </w:r>
          </w:p>
          <w:p w14:paraId="21445443" w14:textId="77777777" w:rsidR="00DE40BA" w:rsidRPr="00A34E76" w:rsidRDefault="00DE40BA" w:rsidP="00DE40BA">
            <w:pPr>
              <w:pStyle w:val="TAL"/>
            </w:pPr>
            <w:r>
              <w:t>7) Supported max total # of CSI-RS ports in simultaneous NZP-CSI-RS resources per CC</w:t>
            </w:r>
          </w:p>
        </w:tc>
        <w:tc>
          <w:tcPr>
            <w:tcW w:w="1325" w:type="dxa"/>
            <w:vMerge w:val="restart"/>
          </w:tcPr>
          <w:p w14:paraId="5561536C" w14:textId="77777777" w:rsidR="00DE40BA" w:rsidRPr="00A34E76" w:rsidRDefault="00DE40BA" w:rsidP="00DE40BA">
            <w:pPr>
              <w:pStyle w:val="TAL"/>
              <w:rPr>
                <w:lang w:eastAsia="ja-JP"/>
              </w:rPr>
            </w:pPr>
            <w:r>
              <w:rPr>
                <w:rFonts w:hint="eastAsia"/>
                <w:lang w:eastAsia="ja-JP"/>
              </w:rPr>
              <w:t>2-32</w:t>
            </w:r>
          </w:p>
        </w:tc>
        <w:tc>
          <w:tcPr>
            <w:tcW w:w="3388" w:type="dxa"/>
          </w:tcPr>
          <w:p w14:paraId="11CA4236" w14:textId="77777777" w:rsidR="00DE40BA" w:rsidRDefault="00DE40BA" w:rsidP="00DE40BA">
            <w:pPr>
              <w:pStyle w:val="TAL"/>
            </w:pPr>
            <w:r w:rsidRPr="00714664">
              <w:rPr>
                <w:i/>
              </w:rPr>
              <w:t>csi-RS-IM-ReceptionForFeedback</w:t>
            </w:r>
            <w:r>
              <w:t xml:space="preserve"> {</w:t>
            </w:r>
          </w:p>
          <w:p w14:paraId="175ABB48" w14:textId="77777777" w:rsidR="00DE40BA" w:rsidRDefault="00DE40BA" w:rsidP="00DE40BA">
            <w:pPr>
              <w:pStyle w:val="TAL"/>
            </w:pPr>
            <w:r>
              <w:t xml:space="preserve">1. </w:t>
            </w:r>
            <w:r w:rsidRPr="00714664">
              <w:rPr>
                <w:i/>
              </w:rPr>
              <w:t>maxConfigNumberNZP-CSI-RS-PerCC</w:t>
            </w:r>
          </w:p>
          <w:p w14:paraId="0ECF6C56" w14:textId="77777777" w:rsidR="00DE40BA" w:rsidRDefault="00DE40BA" w:rsidP="00DE40BA">
            <w:pPr>
              <w:pStyle w:val="TAL"/>
            </w:pPr>
            <w:r>
              <w:t xml:space="preserve">2. </w:t>
            </w:r>
            <w:r w:rsidRPr="00714664">
              <w:rPr>
                <w:i/>
              </w:rPr>
              <w:t>maxConfigNumberPortsAcrossNZP-CSI-RS-PerCC</w:t>
            </w:r>
          </w:p>
          <w:p w14:paraId="467BD50A" w14:textId="77777777" w:rsidR="00DE40BA" w:rsidRDefault="00DE40BA" w:rsidP="00DE40BA">
            <w:pPr>
              <w:pStyle w:val="TAL"/>
            </w:pPr>
            <w:r>
              <w:t xml:space="preserve">3. </w:t>
            </w:r>
            <w:r w:rsidRPr="00714664">
              <w:rPr>
                <w:i/>
              </w:rPr>
              <w:t>maxConfigNumberCSI-IM-PerCC</w:t>
            </w:r>
          </w:p>
          <w:p w14:paraId="17A8CA82" w14:textId="77777777" w:rsidR="00DE40BA" w:rsidRDefault="00DE40BA" w:rsidP="00DE40BA">
            <w:pPr>
              <w:pStyle w:val="TAL"/>
            </w:pPr>
            <w:r>
              <w:t xml:space="preserve">5. </w:t>
            </w:r>
            <w:r w:rsidRPr="00714664">
              <w:rPr>
                <w:i/>
              </w:rPr>
              <w:t>maxNumberSimultaneousNZP-CSI-RS-PerCC</w:t>
            </w:r>
          </w:p>
          <w:p w14:paraId="416DA9F4" w14:textId="77777777" w:rsidR="00DE40BA" w:rsidRDefault="00DE40BA" w:rsidP="00DE40BA">
            <w:pPr>
              <w:pStyle w:val="TAL"/>
            </w:pPr>
            <w:r>
              <w:t xml:space="preserve">7. </w:t>
            </w:r>
            <w:r w:rsidRPr="00714664">
              <w:rPr>
                <w:i/>
              </w:rPr>
              <w:t>totalNumberPortsSimultaneousNZP-CSI-RS-PerCC</w:t>
            </w:r>
          </w:p>
          <w:p w14:paraId="271DCF7B" w14:textId="77777777" w:rsidR="00DE40BA" w:rsidRPr="00A34E76" w:rsidRDefault="00DE40BA" w:rsidP="00DE40BA">
            <w:pPr>
              <w:pStyle w:val="TAL"/>
            </w:pPr>
            <w:r>
              <w:t>}</w:t>
            </w:r>
          </w:p>
        </w:tc>
        <w:tc>
          <w:tcPr>
            <w:tcW w:w="2988" w:type="dxa"/>
          </w:tcPr>
          <w:p w14:paraId="3DAD735B" w14:textId="77777777" w:rsidR="00DE40BA" w:rsidRPr="00714664" w:rsidRDefault="00DE40BA" w:rsidP="00DE40BA">
            <w:pPr>
              <w:pStyle w:val="TAL"/>
              <w:rPr>
                <w:i/>
              </w:rPr>
            </w:pPr>
            <w:r w:rsidRPr="00714664">
              <w:rPr>
                <w:i/>
              </w:rPr>
              <w:t>MIMO-ParametersPerBand</w:t>
            </w:r>
          </w:p>
          <w:p w14:paraId="422F4373" w14:textId="77777777" w:rsidR="00DE40BA" w:rsidRDefault="00DE40BA" w:rsidP="00DE40BA">
            <w:pPr>
              <w:pStyle w:val="TAL"/>
            </w:pPr>
          </w:p>
          <w:p w14:paraId="2A3B6101" w14:textId="77777777" w:rsidR="00DE40BA" w:rsidRPr="00A34E76" w:rsidRDefault="00DE40BA" w:rsidP="00DE40BA">
            <w:pPr>
              <w:pStyle w:val="TAL"/>
            </w:pPr>
            <w:r w:rsidRPr="00714664">
              <w:rPr>
                <w:i/>
              </w:rPr>
              <w:t>Phy-ParametersFRX-Diff</w:t>
            </w:r>
            <w:r>
              <w:t xml:space="preserve"> (for FR1 + FR2 band combination)</w:t>
            </w:r>
          </w:p>
        </w:tc>
        <w:tc>
          <w:tcPr>
            <w:tcW w:w="1416" w:type="dxa"/>
            <w:vMerge w:val="restart"/>
          </w:tcPr>
          <w:p w14:paraId="43052F1E"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38ED5DE0"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05373B43" w14:textId="77777777" w:rsidR="00DE40BA" w:rsidRPr="00A34E76" w:rsidRDefault="00DE40BA" w:rsidP="00DE40BA">
            <w:pPr>
              <w:pStyle w:val="TAL"/>
            </w:pPr>
            <w:r>
              <w:t>A</w:t>
            </w:r>
            <w:r w:rsidRPr="0026277C">
              <w:t>ll the candidate values are the range of capability signa</w:t>
            </w:r>
            <w:r>
              <w:t>l</w:t>
            </w:r>
            <w:r w:rsidRPr="0026277C">
              <w:t>ling which doesn’t determine whether UE is mandatory to support all the signa</w:t>
            </w:r>
            <w:r>
              <w:t>l</w:t>
            </w:r>
            <w:r w:rsidRPr="0026277C">
              <w:t>ling values.</w:t>
            </w:r>
          </w:p>
        </w:tc>
        <w:tc>
          <w:tcPr>
            <w:tcW w:w="1907" w:type="dxa"/>
            <w:vMerge w:val="restart"/>
          </w:tcPr>
          <w:p w14:paraId="32E9277F" w14:textId="77777777" w:rsidR="00DE40BA" w:rsidRDefault="00DE40BA" w:rsidP="00DE40BA">
            <w:pPr>
              <w:pStyle w:val="TAL"/>
            </w:pPr>
            <w:r>
              <w:t>Mandatory with capability signalling</w:t>
            </w:r>
          </w:p>
          <w:p w14:paraId="359D08C8" w14:textId="77777777" w:rsidR="00DE40BA" w:rsidRPr="008755B7" w:rsidRDefault="00DE40BA" w:rsidP="00DE40BA">
            <w:pPr>
              <w:pStyle w:val="TAL"/>
            </w:pPr>
            <w:r>
              <w:t xml:space="preserve">Component-1 candidate values: {from 1 to 32} </w:t>
            </w:r>
          </w:p>
          <w:p w14:paraId="6466ABBC" w14:textId="77777777" w:rsidR="00DE40BA" w:rsidRDefault="00DE40BA" w:rsidP="00DE40BA">
            <w:pPr>
              <w:pStyle w:val="TAL"/>
            </w:pPr>
            <w:r>
              <w:t xml:space="preserve">Component-2 candidate values: {2, 4, 8, 12, 16, 24, 32, 40, 48 … ,256} </w:t>
            </w:r>
          </w:p>
          <w:p w14:paraId="51D72549" w14:textId="77777777" w:rsidR="00DE40BA" w:rsidRDefault="00DE40BA" w:rsidP="00DE40BA">
            <w:pPr>
              <w:pStyle w:val="TAL"/>
            </w:pPr>
            <w:r>
              <w:t>Component-3: candidate values: {1,2,4,8,16,32}</w:t>
            </w:r>
          </w:p>
          <w:p w14:paraId="45BE4121" w14:textId="77777777" w:rsidR="00DE40BA" w:rsidRDefault="00DE40BA" w:rsidP="00DE40BA">
            <w:pPr>
              <w:pStyle w:val="TAL"/>
            </w:pPr>
            <w:r>
              <w:t>Component-4: candidate values {5, 6, 7, 8, 9, 10, 12, 14, 16, …, 62, 64} (includes all even numbers between 16 and 64)</w:t>
            </w:r>
          </w:p>
          <w:p w14:paraId="2ED56023" w14:textId="77777777" w:rsidR="00DE40BA" w:rsidRDefault="00DE40BA" w:rsidP="00DE40BA">
            <w:pPr>
              <w:pStyle w:val="TAL"/>
            </w:pPr>
            <w:r>
              <w:t>Component-5: candidate values {1, 2, 3 … 32}</w:t>
            </w:r>
          </w:p>
          <w:p w14:paraId="4AD5EDB0" w14:textId="77777777" w:rsidR="00DE40BA" w:rsidRDefault="00DE40BA" w:rsidP="00DE40BA">
            <w:pPr>
              <w:pStyle w:val="TAL"/>
            </w:pPr>
            <w:r>
              <w:t>Component-6: candidate values {8, 16, 24, …, 248, 256}</w:t>
            </w:r>
          </w:p>
          <w:p w14:paraId="0C0C6403" w14:textId="77777777" w:rsidR="00DE40BA" w:rsidRPr="00A34E76" w:rsidRDefault="00DE40BA" w:rsidP="00DE40BA">
            <w:pPr>
              <w:pStyle w:val="TAL"/>
            </w:pPr>
            <w:r>
              <w:t>Component-7: candidate values {8, 16, 24, … 128 }</w:t>
            </w:r>
          </w:p>
        </w:tc>
      </w:tr>
      <w:tr w:rsidR="00DE40BA" w14:paraId="1D31C0C6" w14:textId="77777777" w:rsidTr="00DE40BA">
        <w:trPr>
          <w:trHeight w:val="1740"/>
        </w:trPr>
        <w:tc>
          <w:tcPr>
            <w:tcW w:w="1677" w:type="dxa"/>
            <w:vMerge/>
          </w:tcPr>
          <w:p w14:paraId="1D5A98FA" w14:textId="77777777" w:rsidR="00DE40BA" w:rsidRDefault="00DE40BA" w:rsidP="00DE40BA">
            <w:pPr>
              <w:pStyle w:val="TAL"/>
            </w:pPr>
          </w:p>
        </w:tc>
        <w:tc>
          <w:tcPr>
            <w:tcW w:w="815" w:type="dxa"/>
            <w:vMerge/>
          </w:tcPr>
          <w:p w14:paraId="37AB6020" w14:textId="77777777" w:rsidR="00DE40BA" w:rsidRDefault="00DE40BA" w:rsidP="00DE40BA">
            <w:pPr>
              <w:pStyle w:val="TAL"/>
              <w:rPr>
                <w:lang w:eastAsia="ja-JP"/>
              </w:rPr>
            </w:pPr>
          </w:p>
        </w:tc>
        <w:tc>
          <w:tcPr>
            <w:tcW w:w="1957" w:type="dxa"/>
            <w:vMerge/>
          </w:tcPr>
          <w:p w14:paraId="44937308" w14:textId="77777777" w:rsidR="00DE40BA" w:rsidRPr="0026277C" w:rsidRDefault="00DE40BA" w:rsidP="00DE40BA">
            <w:pPr>
              <w:pStyle w:val="TAL"/>
            </w:pPr>
          </w:p>
        </w:tc>
        <w:tc>
          <w:tcPr>
            <w:tcW w:w="2497" w:type="dxa"/>
            <w:vMerge/>
          </w:tcPr>
          <w:p w14:paraId="67B0D7B7" w14:textId="77777777" w:rsidR="00DE40BA" w:rsidRDefault="00DE40BA" w:rsidP="00DE40BA">
            <w:pPr>
              <w:pStyle w:val="TAL"/>
            </w:pPr>
          </w:p>
        </w:tc>
        <w:tc>
          <w:tcPr>
            <w:tcW w:w="1325" w:type="dxa"/>
            <w:vMerge/>
          </w:tcPr>
          <w:p w14:paraId="06507135" w14:textId="77777777" w:rsidR="00DE40BA" w:rsidRDefault="00DE40BA" w:rsidP="00DE40BA">
            <w:pPr>
              <w:pStyle w:val="TAL"/>
              <w:rPr>
                <w:lang w:eastAsia="ja-JP"/>
              </w:rPr>
            </w:pPr>
          </w:p>
        </w:tc>
        <w:tc>
          <w:tcPr>
            <w:tcW w:w="3388" w:type="dxa"/>
          </w:tcPr>
          <w:p w14:paraId="5713BD0B" w14:textId="77777777" w:rsidR="00DE40BA" w:rsidRDefault="00DE40BA" w:rsidP="00DE40BA">
            <w:pPr>
              <w:pStyle w:val="TAL"/>
            </w:pPr>
            <w:r w:rsidRPr="00714664">
              <w:rPr>
                <w:i/>
              </w:rPr>
              <w:t>csi-RS-IM-ReceptionForFeedbackPerBandComb</w:t>
            </w:r>
            <w:r>
              <w:t xml:space="preserve"> {</w:t>
            </w:r>
          </w:p>
          <w:p w14:paraId="2B483114" w14:textId="77777777" w:rsidR="00DE40BA" w:rsidRDefault="00DE40BA" w:rsidP="00DE40BA">
            <w:pPr>
              <w:pStyle w:val="TAL"/>
              <w:rPr>
                <w:lang w:eastAsia="ja-JP"/>
              </w:rPr>
            </w:pPr>
            <w:r>
              <w:rPr>
                <w:rFonts w:hint="eastAsia"/>
                <w:lang w:eastAsia="ja-JP"/>
              </w:rPr>
              <w:t>4.</w:t>
            </w:r>
            <w:r>
              <w:rPr>
                <w:lang w:eastAsia="ja-JP"/>
              </w:rPr>
              <w:t xml:space="preserve"> </w:t>
            </w:r>
            <w:r w:rsidRPr="00714664">
              <w:rPr>
                <w:i/>
                <w:lang w:eastAsia="ja-JP"/>
              </w:rPr>
              <w:t>maxNumberSimultaneousNZP-CSI-RS-ActBWP-AllCC</w:t>
            </w:r>
          </w:p>
          <w:p w14:paraId="0B8F9D31" w14:textId="77777777" w:rsidR="00DE40BA" w:rsidRDefault="00DE40BA" w:rsidP="00DE40BA">
            <w:pPr>
              <w:pStyle w:val="TAL"/>
              <w:rPr>
                <w:lang w:eastAsia="ja-JP"/>
              </w:rPr>
            </w:pPr>
            <w:r>
              <w:rPr>
                <w:lang w:eastAsia="ja-JP"/>
              </w:rPr>
              <w:t xml:space="preserve">6. </w:t>
            </w:r>
            <w:r w:rsidRPr="00714664">
              <w:rPr>
                <w:i/>
                <w:lang w:eastAsia="ja-JP"/>
              </w:rPr>
              <w:t>totalNumberPortsSimultaneousNZP-CSI-RS-ActBWP-AllCC</w:t>
            </w:r>
          </w:p>
          <w:p w14:paraId="1F8E1ADF" w14:textId="77777777" w:rsidR="00DE40BA" w:rsidRPr="008755B7" w:rsidRDefault="00DE40BA" w:rsidP="00DE40BA">
            <w:pPr>
              <w:pStyle w:val="TAL"/>
            </w:pPr>
            <w:r>
              <w:t>}</w:t>
            </w:r>
          </w:p>
        </w:tc>
        <w:tc>
          <w:tcPr>
            <w:tcW w:w="2988" w:type="dxa"/>
          </w:tcPr>
          <w:p w14:paraId="29A9AE16" w14:textId="77777777" w:rsidR="00DE40BA" w:rsidRPr="00714664" w:rsidRDefault="00DE40BA" w:rsidP="00DE40BA">
            <w:pPr>
              <w:pStyle w:val="TAL"/>
              <w:rPr>
                <w:i/>
              </w:rPr>
            </w:pPr>
            <w:r w:rsidRPr="00714664">
              <w:rPr>
                <w:i/>
              </w:rPr>
              <w:t>CA-ParametersNR</w:t>
            </w:r>
            <w:r>
              <w:rPr>
                <w:i/>
              </w:rPr>
              <w:t>-v1540</w:t>
            </w:r>
          </w:p>
        </w:tc>
        <w:tc>
          <w:tcPr>
            <w:tcW w:w="1416" w:type="dxa"/>
            <w:vMerge/>
          </w:tcPr>
          <w:p w14:paraId="6D8849FF" w14:textId="77777777" w:rsidR="00DE40BA" w:rsidRDefault="00DE40BA" w:rsidP="00DE40BA">
            <w:pPr>
              <w:pStyle w:val="TAL"/>
              <w:rPr>
                <w:lang w:eastAsia="ja-JP"/>
              </w:rPr>
            </w:pPr>
          </w:p>
        </w:tc>
        <w:tc>
          <w:tcPr>
            <w:tcW w:w="1416" w:type="dxa"/>
            <w:vMerge/>
          </w:tcPr>
          <w:p w14:paraId="208BAAD5" w14:textId="77777777" w:rsidR="00DE40BA" w:rsidRDefault="00DE40BA" w:rsidP="00DE40BA">
            <w:pPr>
              <w:pStyle w:val="TAL"/>
              <w:rPr>
                <w:lang w:eastAsia="ja-JP"/>
              </w:rPr>
            </w:pPr>
          </w:p>
        </w:tc>
        <w:tc>
          <w:tcPr>
            <w:tcW w:w="1857" w:type="dxa"/>
            <w:vMerge/>
          </w:tcPr>
          <w:p w14:paraId="29257623" w14:textId="77777777" w:rsidR="00DE40BA" w:rsidRDefault="00DE40BA" w:rsidP="00DE40BA">
            <w:pPr>
              <w:pStyle w:val="TAL"/>
            </w:pPr>
          </w:p>
        </w:tc>
        <w:tc>
          <w:tcPr>
            <w:tcW w:w="1907" w:type="dxa"/>
            <w:vMerge/>
          </w:tcPr>
          <w:p w14:paraId="1D31DE81" w14:textId="77777777" w:rsidR="00DE40BA" w:rsidRDefault="00DE40BA" w:rsidP="00DE40BA">
            <w:pPr>
              <w:pStyle w:val="TAL"/>
            </w:pPr>
          </w:p>
        </w:tc>
      </w:tr>
      <w:tr w:rsidR="00DE40BA" w14:paraId="4A42E951" w14:textId="77777777" w:rsidTr="00DE40BA">
        <w:trPr>
          <w:trHeight w:val="1920"/>
        </w:trPr>
        <w:tc>
          <w:tcPr>
            <w:tcW w:w="1677" w:type="dxa"/>
            <w:vMerge/>
          </w:tcPr>
          <w:p w14:paraId="18BD3177" w14:textId="77777777" w:rsidR="00DE40BA" w:rsidRDefault="00DE40BA" w:rsidP="00DE40BA">
            <w:pPr>
              <w:pStyle w:val="TAL"/>
            </w:pPr>
          </w:p>
        </w:tc>
        <w:tc>
          <w:tcPr>
            <w:tcW w:w="815" w:type="dxa"/>
            <w:vMerge w:val="restart"/>
          </w:tcPr>
          <w:p w14:paraId="2D1F6B49" w14:textId="77777777" w:rsidR="00DE40BA" w:rsidRDefault="00DE40BA" w:rsidP="00DE40BA">
            <w:pPr>
              <w:pStyle w:val="TAL"/>
              <w:rPr>
                <w:lang w:eastAsia="ja-JP"/>
              </w:rPr>
            </w:pPr>
            <w:r>
              <w:rPr>
                <w:rFonts w:hint="eastAsia"/>
                <w:lang w:eastAsia="ja-JP"/>
              </w:rPr>
              <w:t>2-33a</w:t>
            </w:r>
          </w:p>
        </w:tc>
        <w:tc>
          <w:tcPr>
            <w:tcW w:w="1957" w:type="dxa"/>
            <w:vMerge w:val="restart"/>
          </w:tcPr>
          <w:p w14:paraId="2963AD2E" w14:textId="77777777" w:rsidR="00DE40BA" w:rsidRPr="00A34E76" w:rsidRDefault="00DE40BA" w:rsidP="00DE40BA">
            <w:pPr>
              <w:pStyle w:val="TAL"/>
            </w:pPr>
            <w:r w:rsidRPr="00C36A73">
              <w:t>Supported PDSCH RE-mapping patterns</w:t>
            </w:r>
          </w:p>
        </w:tc>
        <w:tc>
          <w:tcPr>
            <w:tcW w:w="2497" w:type="dxa"/>
            <w:vMerge w:val="restart"/>
          </w:tcPr>
          <w:p w14:paraId="6FF7997F" w14:textId="77777777" w:rsidR="00DE40BA" w:rsidRDefault="00DE40BA" w:rsidP="00DE40BA">
            <w:pPr>
              <w:pStyle w:val="TAL"/>
            </w:pPr>
            <w:r>
              <w:t>1) Supported max # of RE mapping patterns, each pattern can be described as a resource (including NZP/ZP CSI-RS and CRS, CORESET and SSB and bitmap configured in 5-26/27)</w:t>
            </w:r>
          </w:p>
          <w:p w14:paraId="08C88A89" w14:textId="77777777" w:rsidR="00DE40BA" w:rsidRPr="00352318" w:rsidRDefault="00DE40BA" w:rsidP="00DE40BA">
            <w:pPr>
              <w:pStyle w:val="TAL"/>
            </w:pPr>
            <w:r>
              <w:t xml:space="preserve">Note: patterns are counted as per symbol per CC </w:t>
            </w:r>
          </w:p>
          <w:p w14:paraId="107764BE" w14:textId="77777777" w:rsidR="00DE40BA" w:rsidRDefault="00DE40BA" w:rsidP="00DE40BA">
            <w:pPr>
              <w:pStyle w:val="TAL"/>
            </w:pPr>
            <w:r>
              <w:t>2) Supported max # of RE mapping patterns, each pattern can be described as a resource (including NZP/ZP CSI-RS and CRS, CORESET and SSB and bitmap configured in 5-26/27/27a)</w:t>
            </w:r>
          </w:p>
          <w:p w14:paraId="4F607EA0" w14:textId="77777777" w:rsidR="00DE40BA" w:rsidRPr="00A34E76" w:rsidRDefault="00DE40BA" w:rsidP="00DE40BA">
            <w:pPr>
              <w:pStyle w:val="TAL"/>
            </w:pPr>
            <w:r>
              <w:t>Note: patterns are counted as per slot per CC</w:t>
            </w:r>
          </w:p>
        </w:tc>
        <w:tc>
          <w:tcPr>
            <w:tcW w:w="1325" w:type="dxa"/>
            <w:vMerge w:val="restart"/>
          </w:tcPr>
          <w:p w14:paraId="43E6A368" w14:textId="77777777" w:rsidR="00DE40BA" w:rsidRPr="00A34E76" w:rsidRDefault="00DE40BA" w:rsidP="00DE40BA">
            <w:pPr>
              <w:pStyle w:val="TAL"/>
            </w:pPr>
          </w:p>
        </w:tc>
        <w:tc>
          <w:tcPr>
            <w:tcW w:w="3388" w:type="dxa"/>
          </w:tcPr>
          <w:p w14:paraId="02179A1D" w14:textId="77777777" w:rsidR="00DE40BA" w:rsidRDefault="00DE40BA" w:rsidP="00DE40BA">
            <w:pPr>
              <w:pStyle w:val="TAL"/>
            </w:pPr>
            <w:r>
              <w:t xml:space="preserve">1. </w:t>
            </w:r>
            <w:r w:rsidRPr="00946A18">
              <w:rPr>
                <w:i/>
              </w:rPr>
              <w:t>pdsch-RE-MappingFR1-PerSymbol</w:t>
            </w:r>
          </w:p>
          <w:p w14:paraId="5E7FE908" w14:textId="77777777" w:rsidR="00DE40BA" w:rsidRPr="00A34E76" w:rsidRDefault="00DE40BA" w:rsidP="00DE40BA">
            <w:pPr>
              <w:pStyle w:val="TAL"/>
            </w:pPr>
            <w:r>
              <w:t xml:space="preserve">2. </w:t>
            </w:r>
            <w:r w:rsidRPr="00946A18">
              <w:rPr>
                <w:i/>
              </w:rPr>
              <w:t>pdsch-RE-MappingFR1-PerSlot</w:t>
            </w:r>
          </w:p>
        </w:tc>
        <w:tc>
          <w:tcPr>
            <w:tcW w:w="2988" w:type="dxa"/>
          </w:tcPr>
          <w:p w14:paraId="6C1BAEF9" w14:textId="77777777" w:rsidR="00DE40BA" w:rsidRPr="00946A18" w:rsidRDefault="00DE40BA" w:rsidP="00DE40BA">
            <w:pPr>
              <w:pStyle w:val="TAL"/>
              <w:rPr>
                <w:i/>
              </w:rPr>
            </w:pPr>
            <w:r w:rsidRPr="00946A18">
              <w:rPr>
                <w:i/>
              </w:rPr>
              <w:t>Phy-ParametersFR1</w:t>
            </w:r>
          </w:p>
        </w:tc>
        <w:tc>
          <w:tcPr>
            <w:tcW w:w="1416" w:type="dxa"/>
            <w:vMerge w:val="restart"/>
          </w:tcPr>
          <w:p w14:paraId="7D1479D8" w14:textId="77777777" w:rsidR="00DE40BA" w:rsidRPr="00A34E76" w:rsidRDefault="00DE40BA" w:rsidP="00DE40BA">
            <w:pPr>
              <w:pStyle w:val="TAL"/>
              <w:rPr>
                <w:lang w:eastAsia="ja-JP"/>
              </w:rPr>
            </w:pPr>
            <w:r>
              <w:rPr>
                <w:rFonts w:hint="eastAsia"/>
                <w:lang w:eastAsia="ja-JP"/>
              </w:rPr>
              <w:t>No</w:t>
            </w:r>
          </w:p>
        </w:tc>
        <w:tc>
          <w:tcPr>
            <w:tcW w:w="1416" w:type="dxa"/>
            <w:vMerge w:val="restart"/>
          </w:tcPr>
          <w:p w14:paraId="1593492F" w14:textId="77777777" w:rsidR="00DE40BA" w:rsidRPr="00A34E76" w:rsidRDefault="00DE40BA" w:rsidP="00DE40BA">
            <w:pPr>
              <w:pStyle w:val="TAL"/>
              <w:rPr>
                <w:lang w:eastAsia="ja-JP"/>
              </w:rPr>
            </w:pPr>
            <w:r>
              <w:rPr>
                <w:rFonts w:hint="eastAsia"/>
                <w:lang w:eastAsia="ja-JP"/>
              </w:rPr>
              <w:t>Yes</w:t>
            </w:r>
          </w:p>
        </w:tc>
        <w:tc>
          <w:tcPr>
            <w:tcW w:w="1857" w:type="dxa"/>
            <w:vMerge w:val="restart"/>
          </w:tcPr>
          <w:p w14:paraId="4E6B5156" w14:textId="77777777" w:rsidR="00DE40BA" w:rsidRPr="00A34E76" w:rsidRDefault="00DE40BA" w:rsidP="00DE40BA">
            <w:pPr>
              <w:pStyle w:val="TAL"/>
            </w:pPr>
          </w:p>
        </w:tc>
        <w:tc>
          <w:tcPr>
            <w:tcW w:w="1907" w:type="dxa"/>
            <w:vMerge w:val="restart"/>
          </w:tcPr>
          <w:p w14:paraId="061C321A" w14:textId="77777777" w:rsidR="00DE40BA" w:rsidRDefault="00DE40BA" w:rsidP="00DE40BA">
            <w:pPr>
              <w:pStyle w:val="TAL"/>
            </w:pPr>
            <w:r>
              <w:t>Mandatory with capability signalling</w:t>
            </w:r>
          </w:p>
          <w:p w14:paraId="02BACB78" w14:textId="77777777" w:rsidR="00DE40BA" w:rsidRDefault="00DE40BA" w:rsidP="00DE40BA">
            <w:pPr>
              <w:pStyle w:val="TAL"/>
            </w:pPr>
          </w:p>
          <w:p w14:paraId="531C5AAA" w14:textId="77777777" w:rsidR="00DE40BA" w:rsidRDefault="00DE40BA" w:rsidP="00DE40BA">
            <w:pPr>
              <w:pStyle w:val="TAL"/>
            </w:pPr>
            <w:r>
              <w:t>candidate values: {10, 20} for FR1</w:t>
            </w:r>
          </w:p>
          <w:p w14:paraId="01CEFBB6" w14:textId="77777777" w:rsidR="00DE40BA" w:rsidRDefault="00DE40BA" w:rsidP="00DE40BA">
            <w:pPr>
              <w:pStyle w:val="TAL"/>
            </w:pPr>
            <w:r>
              <w:t>{6, 20} for FR2</w:t>
            </w:r>
          </w:p>
          <w:p w14:paraId="7C9B3853" w14:textId="77777777" w:rsidR="00DE40BA" w:rsidRDefault="00DE40BA" w:rsidP="00DE40BA">
            <w:pPr>
              <w:pStyle w:val="TAL"/>
            </w:pPr>
          </w:p>
          <w:p w14:paraId="69CCC5BB" w14:textId="77777777" w:rsidR="00DE40BA" w:rsidRDefault="00DE40BA" w:rsidP="00DE40BA">
            <w:pPr>
              <w:pStyle w:val="TAL"/>
            </w:pPr>
            <w:r>
              <w:t>Compponent-2 candidate values: {from 16: 16: 256} for FR1</w:t>
            </w:r>
          </w:p>
          <w:p w14:paraId="6FCA9855" w14:textId="77777777" w:rsidR="00DE40BA" w:rsidRPr="00A34E76" w:rsidRDefault="00DE40BA" w:rsidP="00DE40BA">
            <w:pPr>
              <w:pStyle w:val="TAL"/>
            </w:pPr>
            <w:r>
              <w:t>{16: 16: 256} for FR2</w:t>
            </w:r>
          </w:p>
        </w:tc>
      </w:tr>
      <w:tr w:rsidR="00DE40BA" w14:paraId="7A68541B" w14:textId="77777777" w:rsidTr="00DE40BA">
        <w:trPr>
          <w:trHeight w:val="2220"/>
        </w:trPr>
        <w:tc>
          <w:tcPr>
            <w:tcW w:w="1677" w:type="dxa"/>
            <w:vMerge/>
          </w:tcPr>
          <w:p w14:paraId="03FDACC2" w14:textId="77777777" w:rsidR="00DE40BA" w:rsidRDefault="00DE40BA" w:rsidP="00DE40BA">
            <w:pPr>
              <w:pStyle w:val="TAL"/>
            </w:pPr>
          </w:p>
        </w:tc>
        <w:tc>
          <w:tcPr>
            <w:tcW w:w="815" w:type="dxa"/>
            <w:vMerge/>
          </w:tcPr>
          <w:p w14:paraId="35D94A45" w14:textId="77777777" w:rsidR="00DE40BA" w:rsidRDefault="00DE40BA" w:rsidP="00DE40BA">
            <w:pPr>
              <w:pStyle w:val="TAL"/>
              <w:rPr>
                <w:lang w:eastAsia="ja-JP"/>
              </w:rPr>
            </w:pPr>
          </w:p>
        </w:tc>
        <w:tc>
          <w:tcPr>
            <w:tcW w:w="1957" w:type="dxa"/>
            <w:vMerge/>
          </w:tcPr>
          <w:p w14:paraId="6C0310F4" w14:textId="77777777" w:rsidR="00DE40BA" w:rsidRPr="00C36A73" w:rsidRDefault="00DE40BA" w:rsidP="00DE40BA">
            <w:pPr>
              <w:pStyle w:val="TAL"/>
            </w:pPr>
          </w:p>
        </w:tc>
        <w:tc>
          <w:tcPr>
            <w:tcW w:w="2497" w:type="dxa"/>
            <w:vMerge/>
          </w:tcPr>
          <w:p w14:paraId="4CAE6351" w14:textId="77777777" w:rsidR="00DE40BA" w:rsidRDefault="00DE40BA" w:rsidP="00DE40BA">
            <w:pPr>
              <w:pStyle w:val="TAL"/>
            </w:pPr>
          </w:p>
        </w:tc>
        <w:tc>
          <w:tcPr>
            <w:tcW w:w="1325" w:type="dxa"/>
            <w:vMerge/>
          </w:tcPr>
          <w:p w14:paraId="5924EBDF" w14:textId="77777777" w:rsidR="00DE40BA" w:rsidRPr="00A34E76" w:rsidRDefault="00DE40BA" w:rsidP="00DE40BA">
            <w:pPr>
              <w:pStyle w:val="TAL"/>
            </w:pPr>
          </w:p>
        </w:tc>
        <w:tc>
          <w:tcPr>
            <w:tcW w:w="3388" w:type="dxa"/>
          </w:tcPr>
          <w:p w14:paraId="7879B4DB" w14:textId="77777777" w:rsidR="00DE40BA" w:rsidRDefault="00DE40BA" w:rsidP="00DE40BA">
            <w:pPr>
              <w:pStyle w:val="TAL"/>
            </w:pPr>
            <w:r>
              <w:t xml:space="preserve">1. </w:t>
            </w:r>
            <w:r w:rsidRPr="00946A18">
              <w:rPr>
                <w:i/>
              </w:rPr>
              <w:t>pdsch-RE-MappingFR2-PerSymbol</w:t>
            </w:r>
          </w:p>
          <w:p w14:paraId="701C3682" w14:textId="77777777" w:rsidR="00DE40BA" w:rsidRDefault="00DE40BA" w:rsidP="00DE40BA">
            <w:pPr>
              <w:pStyle w:val="TAL"/>
            </w:pPr>
            <w:r>
              <w:t xml:space="preserve">2. </w:t>
            </w:r>
            <w:r w:rsidRPr="00946A18">
              <w:rPr>
                <w:i/>
              </w:rPr>
              <w:t>pdsch-RE-MappingFR2-PerSlot</w:t>
            </w:r>
          </w:p>
        </w:tc>
        <w:tc>
          <w:tcPr>
            <w:tcW w:w="2988" w:type="dxa"/>
          </w:tcPr>
          <w:p w14:paraId="05640A4C" w14:textId="77777777" w:rsidR="00DE40BA" w:rsidRPr="00946A18" w:rsidRDefault="00DE40BA" w:rsidP="00DE40BA">
            <w:pPr>
              <w:pStyle w:val="TAL"/>
              <w:rPr>
                <w:i/>
              </w:rPr>
            </w:pPr>
            <w:r w:rsidRPr="00946A18">
              <w:rPr>
                <w:i/>
              </w:rPr>
              <w:t>Phy-ParametersFR2</w:t>
            </w:r>
          </w:p>
        </w:tc>
        <w:tc>
          <w:tcPr>
            <w:tcW w:w="1416" w:type="dxa"/>
            <w:vMerge/>
          </w:tcPr>
          <w:p w14:paraId="69EBBCD4" w14:textId="77777777" w:rsidR="00DE40BA" w:rsidRDefault="00DE40BA" w:rsidP="00DE40BA">
            <w:pPr>
              <w:pStyle w:val="TAL"/>
              <w:rPr>
                <w:lang w:eastAsia="ja-JP"/>
              </w:rPr>
            </w:pPr>
          </w:p>
        </w:tc>
        <w:tc>
          <w:tcPr>
            <w:tcW w:w="1416" w:type="dxa"/>
            <w:vMerge/>
          </w:tcPr>
          <w:p w14:paraId="13B80C33" w14:textId="77777777" w:rsidR="00DE40BA" w:rsidRDefault="00DE40BA" w:rsidP="00DE40BA">
            <w:pPr>
              <w:pStyle w:val="TAL"/>
              <w:rPr>
                <w:lang w:eastAsia="ja-JP"/>
              </w:rPr>
            </w:pPr>
          </w:p>
        </w:tc>
        <w:tc>
          <w:tcPr>
            <w:tcW w:w="1857" w:type="dxa"/>
            <w:vMerge/>
          </w:tcPr>
          <w:p w14:paraId="16B8CBAF" w14:textId="77777777" w:rsidR="00DE40BA" w:rsidRPr="00A34E76" w:rsidRDefault="00DE40BA" w:rsidP="00DE40BA">
            <w:pPr>
              <w:pStyle w:val="TAL"/>
            </w:pPr>
          </w:p>
        </w:tc>
        <w:tc>
          <w:tcPr>
            <w:tcW w:w="1907" w:type="dxa"/>
            <w:vMerge/>
          </w:tcPr>
          <w:p w14:paraId="4A6AB32B" w14:textId="77777777" w:rsidR="00DE40BA" w:rsidRDefault="00DE40BA" w:rsidP="00DE40BA">
            <w:pPr>
              <w:pStyle w:val="TAL"/>
            </w:pPr>
          </w:p>
        </w:tc>
      </w:tr>
      <w:tr w:rsidR="00DE40BA" w14:paraId="333119FD" w14:textId="77777777" w:rsidTr="00DE40BA">
        <w:tc>
          <w:tcPr>
            <w:tcW w:w="1677" w:type="dxa"/>
            <w:vMerge/>
          </w:tcPr>
          <w:p w14:paraId="0F6F87B2" w14:textId="77777777" w:rsidR="00DE40BA" w:rsidRDefault="00DE40BA" w:rsidP="00DE40BA">
            <w:pPr>
              <w:pStyle w:val="TAL"/>
            </w:pPr>
          </w:p>
        </w:tc>
        <w:tc>
          <w:tcPr>
            <w:tcW w:w="815" w:type="dxa"/>
          </w:tcPr>
          <w:p w14:paraId="44B5831E" w14:textId="77777777" w:rsidR="00DE40BA" w:rsidRDefault="00DE40BA" w:rsidP="00DE40BA">
            <w:pPr>
              <w:pStyle w:val="TAL"/>
              <w:rPr>
                <w:lang w:eastAsia="ja-JP"/>
              </w:rPr>
            </w:pPr>
            <w:r>
              <w:rPr>
                <w:rFonts w:hint="eastAsia"/>
                <w:lang w:eastAsia="ja-JP"/>
              </w:rPr>
              <w:t>2-33b</w:t>
            </w:r>
          </w:p>
        </w:tc>
        <w:tc>
          <w:tcPr>
            <w:tcW w:w="1957" w:type="dxa"/>
          </w:tcPr>
          <w:p w14:paraId="0273EC5F" w14:textId="77777777" w:rsidR="00DE40BA" w:rsidRPr="00A34E76" w:rsidRDefault="00DE40BA" w:rsidP="00DE40BA">
            <w:pPr>
              <w:pStyle w:val="TAL"/>
            </w:pPr>
            <w:r w:rsidRPr="00C36A73">
              <w:t>SP CSI-RS</w:t>
            </w:r>
          </w:p>
        </w:tc>
        <w:tc>
          <w:tcPr>
            <w:tcW w:w="2497" w:type="dxa"/>
          </w:tcPr>
          <w:p w14:paraId="343F9D27" w14:textId="77777777" w:rsidR="00DE40BA" w:rsidRPr="00A34E76" w:rsidRDefault="00DE40BA" w:rsidP="00DE40BA">
            <w:pPr>
              <w:pStyle w:val="TAL"/>
              <w:rPr>
                <w:lang w:eastAsia="ja-JP"/>
              </w:rPr>
            </w:pPr>
            <w:r>
              <w:rPr>
                <w:rFonts w:hint="eastAsia"/>
                <w:lang w:eastAsia="ja-JP"/>
              </w:rPr>
              <w:t>Support SP CSI-RS</w:t>
            </w:r>
          </w:p>
        </w:tc>
        <w:tc>
          <w:tcPr>
            <w:tcW w:w="1325" w:type="dxa"/>
          </w:tcPr>
          <w:p w14:paraId="077CB432" w14:textId="77777777" w:rsidR="00DE40BA" w:rsidRPr="00A34E76" w:rsidRDefault="00DE40BA" w:rsidP="00DE40BA">
            <w:pPr>
              <w:pStyle w:val="TAL"/>
              <w:rPr>
                <w:lang w:eastAsia="ja-JP"/>
              </w:rPr>
            </w:pPr>
            <w:r>
              <w:rPr>
                <w:rFonts w:hint="eastAsia"/>
                <w:lang w:eastAsia="ja-JP"/>
              </w:rPr>
              <w:t>2-1</w:t>
            </w:r>
          </w:p>
        </w:tc>
        <w:tc>
          <w:tcPr>
            <w:tcW w:w="3388" w:type="dxa"/>
          </w:tcPr>
          <w:p w14:paraId="5619902B" w14:textId="77777777" w:rsidR="00DE40BA" w:rsidRPr="0019536A" w:rsidRDefault="00DE40BA" w:rsidP="00DE40BA">
            <w:pPr>
              <w:pStyle w:val="TAL"/>
              <w:rPr>
                <w:i/>
              </w:rPr>
            </w:pPr>
            <w:r w:rsidRPr="0019536A">
              <w:rPr>
                <w:i/>
              </w:rPr>
              <w:t>sp-CSI-RS</w:t>
            </w:r>
          </w:p>
        </w:tc>
        <w:tc>
          <w:tcPr>
            <w:tcW w:w="2988" w:type="dxa"/>
          </w:tcPr>
          <w:p w14:paraId="2DBCAFB1" w14:textId="77777777" w:rsidR="00DE40BA" w:rsidRPr="0019536A" w:rsidRDefault="00DE40BA" w:rsidP="00DE40BA">
            <w:pPr>
              <w:pStyle w:val="TAL"/>
              <w:rPr>
                <w:i/>
              </w:rPr>
            </w:pPr>
            <w:r w:rsidRPr="0019536A">
              <w:rPr>
                <w:i/>
              </w:rPr>
              <w:t>Phy-ParametersFRX-Diff</w:t>
            </w:r>
          </w:p>
        </w:tc>
        <w:tc>
          <w:tcPr>
            <w:tcW w:w="1416" w:type="dxa"/>
          </w:tcPr>
          <w:p w14:paraId="3AACEC9F" w14:textId="77777777" w:rsidR="00DE40BA" w:rsidRPr="00A34E76" w:rsidRDefault="00DE40BA" w:rsidP="00DE40BA">
            <w:pPr>
              <w:pStyle w:val="TAL"/>
              <w:rPr>
                <w:lang w:eastAsia="ja-JP"/>
              </w:rPr>
            </w:pPr>
            <w:r>
              <w:rPr>
                <w:rFonts w:hint="eastAsia"/>
                <w:lang w:eastAsia="ja-JP"/>
              </w:rPr>
              <w:t>No</w:t>
            </w:r>
          </w:p>
        </w:tc>
        <w:tc>
          <w:tcPr>
            <w:tcW w:w="1416" w:type="dxa"/>
          </w:tcPr>
          <w:p w14:paraId="16FE6901" w14:textId="77777777" w:rsidR="00DE40BA" w:rsidRPr="00A34E76" w:rsidRDefault="00DE40BA" w:rsidP="00DE40BA">
            <w:pPr>
              <w:pStyle w:val="TAL"/>
              <w:rPr>
                <w:lang w:eastAsia="ja-JP"/>
              </w:rPr>
            </w:pPr>
            <w:r>
              <w:rPr>
                <w:rFonts w:hint="eastAsia"/>
                <w:lang w:eastAsia="ja-JP"/>
              </w:rPr>
              <w:t>Yes</w:t>
            </w:r>
          </w:p>
        </w:tc>
        <w:tc>
          <w:tcPr>
            <w:tcW w:w="1857" w:type="dxa"/>
          </w:tcPr>
          <w:p w14:paraId="390F0BA7" w14:textId="77777777" w:rsidR="00DE40BA" w:rsidRPr="00A34E76" w:rsidRDefault="00DE40BA" w:rsidP="00DE40BA">
            <w:pPr>
              <w:pStyle w:val="TAL"/>
            </w:pPr>
          </w:p>
        </w:tc>
        <w:tc>
          <w:tcPr>
            <w:tcW w:w="1907" w:type="dxa"/>
          </w:tcPr>
          <w:p w14:paraId="113ED9AA"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50485BB0" w14:textId="77777777" w:rsidTr="00DE40BA">
        <w:tc>
          <w:tcPr>
            <w:tcW w:w="1677" w:type="dxa"/>
            <w:vMerge/>
          </w:tcPr>
          <w:p w14:paraId="7DBEC078" w14:textId="77777777" w:rsidR="00DE40BA" w:rsidRDefault="00DE40BA" w:rsidP="00DE40BA">
            <w:pPr>
              <w:pStyle w:val="TAL"/>
            </w:pPr>
          </w:p>
        </w:tc>
        <w:tc>
          <w:tcPr>
            <w:tcW w:w="815" w:type="dxa"/>
          </w:tcPr>
          <w:p w14:paraId="19EAB953" w14:textId="77777777" w:rsidR="00DE40BA" w:rsidRDefault="00DE40BA" w:rsidP="00DE40BA">
            <w:pPr>
              <w:pStyle w:val="TAL"/>
              <w:rPr>
                <w:lang w:eastAsia="ja-JP"/>
              </w:rPr>
            </w:pPr>
            <w:r>
              <w:rPr>
                <w:rFonts w:hint="eastAsia"/>
                <w:lang w:eastAsia="ja-JP"/>
              </w:rPr>
              <w:t>2-33c</w:t>
            </w:r>
          </w:p>
        </w:tc>
        <w:tc>
          <w:tcPr>
            <w:tcW w:w="1957" w:type="dxa"/>
          </w:tcPr>
          <w:p w14:paraId="5CD47733" w14:textId="77777777" w:rsidR="00DE40BA" w:rsidRPr="00A34E76" w:rsidRDefault="00DE40BA" w:rsidP="00DE40BA">
            <w:pPr>
              <w:pStyle w:val="TAL"/>
            </w:pPr>
            <w:r w:rsidRPr="00C36A73">
              <w:t>SP CSI-IM</w:t>
            </w:r>
          </w:p>
        </w:tc>
        <w:tc>
          <w:tcPr>
            <w:tcW w:w="2497" w:type="dxa"/>
          </w:tcPr>
          <w:p w14:paraId="5DEDB565" w14:textId="77777777" w:rsidR="00DE40BA" w:rsidRPr="00A34E76" w:rsidRDefault="00DE40BA" w:rsidP="00DE40BA">
            <w:pPr>
              <w:pStyle w:val="TAL"/>
              <w:rPr>
                <w:lang w:eastAsia="ja-JP"/>
              </w:rPr>
            </w:pPr>
            <w:r>
              <w:rPr>
                <w:rFonts w:hint="eastAsia"/>
                <w:lang w:eastAsia="ja-JP"/>
              </w:rPr>
              <w:t>Support SP CSI-IM</w:t>
            </w:r>
          </w:p>
        </w:tc>
        <w:tc>
          <w:tcPr>
            <w:tcW w:w="1325" w:type="dxa"/>
          </w:tcPr>
          <w:p w14:paraId="0354C3AE" w14:textId="77777777" w:rsidR="00DE40BA" w:rsidRPr="00A34E76" w:rsidRDefault="00DE40BA" w:rsidP="00DE40BA">
            <w:pPr>
              <w:pStyle w:val="TAL"/>
              <w:rPr>
                <w:lang w:eastAsia="ja-JP"/>
              </w:rPr>
            </w:pPr>
            <w:r>
              <w:rPr>
                <w:rFonts w:hint="eastAsia"/>
                <w:lang w:eastAsia="ja-JP"/>
              </w:rPr>
              <w:t>2-1</w:t>
            </w:r>
          </w:p>
        </w:tc>
        <w:tc>
          <w:tcPr>
            <w:tcW w:w="3388" w:type="dxa"/>
          </w:tcPr>
          <w:p w14:paraId="65E39179" w14:textId="77777777" w:rsidR="00DE40BA" w:rsidRPr="0019536A" w:rsidRDefault="00DE40BA" w:rsidP="00DE40BA">
            <w:pPr>
              <w:pStyle w:val="TAL"/>
              <w:rPr>
                <w:i/>
              </w:rPr>
            </w:pPr>
            <w:r w:rsidRPr="0019536A">
              <w:rPr>
                <w:i/>
              </w:rPr>
              <w:t>sp-CSI-IM</w:t>
            </w:r>
          </w:p>
        </w:tc>
        <w:tc>
          <w:tcPr>
            <w:tcW w:w="2988" w:type="dxa"/>
          </w:tcPr>
          <w:p w14:paraId="6650AFB1" w14:textId="77777777" w:rsidR="00DE40BA" w:rsidRPr="0019536A" w:rsidRDefault="00DE40BA" w:rsidP="00DE40BA">
            <w:pPr>
              <w:pStyle w:val="TAL"/>
              <w:rPr>
                <w:i/>
              </w:rPr>
            </w:pPr>
            <w:r w:rsidRPr="0019536A">
              <w:rPr>
                <w:i/>
              </w:rPr>
              <w:t>Phy-ParametersFRX-Diff</w:t>
            </w:r>
          </w:p>
        </w:tc>
        <w:tc>
          <w:tcPr>
            <w:tcW w:w="1416" w:type="dxa"/>
          </w:tcPr>
          <w:p w14:paraId="4070F6E3" w14:textId="77777777" w:rsidR="00DE40BA" w:rsidRPr="00A34E76" w:rsidRDefault="00DE40BA" w:rsidP="00DE40BA">
            <w:pPr>
              <w:pStyle w:val="TAL"/>
              <w:rPr>
                <w:lang w:eastAsia="ja-JP"/>
              </w:rPr>
            </w:pPr>
            <w:r>
              <w:rPr>
                <w:rFonts w:hint="eastAsia"/>
                <w:lang w:eastAsia="ja-JP"/>
              </w:rPr>
              <w:t>No</w:t>
            </w:r>
          </w:p>
        </w:tc>
        <w:tc>
          <w:tcPr>
            <w:tcW w:w="1416" w:type="dxa"/>
          </w:tcPr>
          <w:p w14:paraId="48BC3749" w14:textId="77777777" w:rsidR="00DE40BA" w:rsidRPr="00A34E76" w:rsidRDefault="00DE40BA" w:rsidP="00DE40BA">
            <w:pPr>
              <w:pStyle w:val="TAL"/>
              <w:rPr>
                <w:lang w:eastAsia="ja-JP"/>
              </w:rPr>
            </w:pPr>
            <w:r>
              <w:rPr>
                <w:rFonts w:hint="eastAsia"/>
                <w:lang w:eastAsia="ja-JP"/>
              </w:rPr>
              <w:t>Yes</w:t>
            </w:r>
          </w:p>
        </w:tc>
        <w:tc>
          <w:tcPr>
            <w:tcW w:w="1857" w:type="dxa"/>
          </w:tcPr>
          <w:p w14:paraId="77A1B6AB" w14:textId="77777777" w:rsidR="00DE40BA" w:rsidRPr="00A34E76" w:rsidRDefault="00DE40BA" w:rsidP="00DE40BA">
            <w:pPr>
              <w:pStyle w:val="TAL"/>
            </w:pPr>
          </w:p>
        </w:tc>
        <w:tc>
          <w:tcPr>
            <w:tcW w:w="1907" w:type="dxa"/>
          </w:tcPr>
          <w:p w14:paraId="11E9C572"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6BAA67C6" w14:textId="77777777" w:rsidTr="00DE40BA">
        <w:tc>
          <w:tcPr>
            <w:tcW w:w="1677" w:type="dxa"/>
            <w:vMerge/>
          </w:tcPr>
          <w:p w14:paraId="02F24E66" w14:textId="77777777" w:rsidR="00DE40BA" w:rsidRDefault="00DE40BA" w:rsidP="00DE40BA">
            <w:pPr>
              <w:pStyle w:val="TAL"/>
            </w:pPr>
          </w:p>
        </w:tc>
        <w:tc>
          <w:tcPr>
            <w:tcW w:w="815" w:type="dxa"/>
          </w:tcPr>
          <w:p w14:paraId="24B66244" w14:textId="77777777" w:rsidR="00DE40BA" w:rsidRDefault="00DE40BA" w:rsidP="00DE40BA">
            <w:pPr>
              <w:pStyle w:val="TAL"/>
              <w:rPr>
                <w:lang w:eastAsia="ja-JP"/>
              </w:rPr>
            </w:pPr>
            <w:r>
              <w:rPr>
                <w:rFonts w:hint="eastAsia"/>
                <w:lang w:eastAsia="ja-JP"/>
              </w:rPr>
              <w:t>2-34</w:t>
            </w:r>
          </w:p>
        </w:tc>
        <w:tc>
          <w:tcPr>
            <w:tcW w:w="1957" w:type="dxa"/>
          </w:tcPr>
          <w:p w14:paraId="03E4A1ED" w14:textId="77777777" w:rsidR="00DE40BA" w:rsidRPr="00A34E76" w:rsidRDefault="00DE40BA" w:rsidP="00DE40BA">
            <w:pPr>
              <w:pStyle w:val="TAL"/>
            </w:pPr>
            <w:r w:rsidRPr="003E05BE">
              <w:t>NZP-CSI-RS based interference measurement</w:t>
            </w:r>
          </w:p>
        </w:tc>
        <w:tc>
          <w:tcPr>
            <w:tcW w:w="2497" w:type="dxa"/>
          </w:tcPr>
          <w:p w14:paraId="7524B5B2" w14:textId="77777777" w:rsidR="00DE40BA" w:rsidRPr="00A34E76" w:rsidRDefault="00DE40BA" w:rsidP="00DE40BA">
            <w:pPr>
              <w:pStyle w:val="TAL"/>
            </w:pPr>
            <w:r w:rsidRPr="003E05BE">
              <w:t>Support NZP-CSI-RS based interference measurement</w:t>
            </w:r>
          </w:p>
        </w:tc>
        <w:tc>
          <w:tcPr>
            <w:tcW w:w="1325" w:type="dxa"/>
          </w:tcPr>
          <w:p w14:paraId="1C5B5B23" w14:textId="77777777" w:rsidR="00DE40BA" w:rsidRPr="00A34E76" w:rsidRDefault="00DE40BA" w:rsidP="00DE40BA">
            <w:pPr>
              <w:pStyle w:val="TAL"/>
              <w:rPr>
                <w:lang w:eastAsia="ja-JP"/>
              </w:rPr>
            </w:pPr>
            <w:r>
              <w:rPr>
                <w:rFonts w:hint="eastAsia"/>
                <w:lang w:eastAsia="ja-JP"/>
              </w:rPr>
              <w:t>2-33</w:t>
            </w:r>
          </w:p>
        </w:tc>
        <w:tc>
          <w:tcPr>
            <w:tcW w:w="3388" w:type="dxa"/>
          </w:tcPr>
          <w:p w14:paraId="77C40FB9" w14:textId="77777777" w:rsidR="00DE40BA" w:rsidRPr="00AD2F37" w:rsidRDefault="00DE40BA" w:rsidP="00DE40BA">
            <w:pPr>
              <w:pStyle w:val="TAL"/>
              <w:rPr>
                <w:i/>
              </w:rPr>
            </w:pPr>
            <w:r w:rsidRPr="00AD2F37">
              <w:rPr>
                <w:i/>
              </w:rPr>
              <w:t>nzp-CSI-RS-IntefMgmt</w:t>
            </w:r>
          </w:p>
        </w:tc>
        <w:tc>
          <w:tcPr>
            <w:tcW w:w="2988" w:type="dxa"/>
          </w:tcPr>
          <w:p w14:paraId="379C2D62" w14:textId="77777777" w:rsidR="00DE40BA" w:rsidRPr="00AD2F37" w:rsidRDefault="00DE40BA" w:rsidP="00DE40BA">
            <w:pPr>
              <w:pStyle w:val="TAL"/>
              <w:rPr>
                <w:i/>
              </w:rPr>
            </w:pPr>
            <w:r w:rsidRPr="00AD2F37">
              <w:rPr>
                <w:i/>
              </w:rPr>
              <w:t>Phy-ParametersCommon</w:t>
            </w:r>
          </w:p>
        </w:tc>
        <w:tc>
          <w:tcPr>
            <w:tcW w:w="1416" w:type="dxa"/>
          </w:tcPr>
          <w:p w14:paraId="7D85E822" w14:textId="77777777" w:rsidR="00DE40BA" w:rsidRPr="00A34E76" w:rsidRDefault="00DE40BA" w:rsidP="00DE40BA">
            <w:pPr>
              <w:pStyle w:val="TAL"/>
              <w:rPr>
                <w:lang w:eastAsia="ja-JP"/>
              </w:rPr>
            </w:pPr>
            <w:r>
              <w:rPr>
                <w:rFonts w:hint="eastAsia"/>
                <w:lang w:eastAsia="ja-JP"/>
              </w:rPr>
              <w:t>No</w:t>
            </w:r>
          </w:p>
        </w:tc>
        <w:tc>
          <w:tcPr>
            <w:tcW w:w="1416" w:type="dxa"/>
          </w:tcPr>
          <w:p w14:paraId="152750E6" w14:textId="77777777" w:rsidR="00DE40BA" w:rsidRPr="00A34E76" w:rsidRDefault="00DE40BA" w:rsidP="00DE40BA">
            <w:pPr>
              <w:pStyle w:val="TAL"/>
              <w:rPr>
                <w:lang w:eastAsia="ja-JP"/>
              </w:rPr>
            </w:pPr>
            <w:r>
              <w:rPr>
                <w:rFonts w:hint="eastAsia"/>
                <w:lang w:eastAsia="ja-JP"/>
              </w:rPr>
              <w:t>No</w:t>
            </w:r>
          </w:p>
        </w:tc>
        <w:tc>
          <w:tcPr>
            <w:tcW w:w="1857" w:type="dxa"/>
          </w:tcPr>
          <w:p w14:paraId="20573470" w14:textId="77777777" w:rsidR="00DE40BA" w:rsidRPr="00A34E76" w:rsidRDefault="00DE40BA" w:rsidP="00DE40BA">
            <w:pPr>
              <w:pStyle w:val="TAL"/>
            </w:pPr>
          </w:p>
        </w:tc>
        <w:tc>
          <w:tcPr>
            <w:tcW w:w="1907" w:type="dxa"/>
          </w:tcPr>
          <w:p w14:paraId="4C837EF5"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7E076436" w14:textId="77777777" w:rsidTr="00DE40BA">
        <w:trPr>
          <w:trHeight w:val="5190"/>
        </w:trPr>
        <w:tc>
          <w:tcPr>
            <w:tcW w:w="1677" w:type="dxa"/>
            <w:vMerge/>
          </w:tcPr>
          <w:p w14:paraId="035C10EB" w14:textId="77777777" w:rsidR="00DE40BA" w:rsidRDefault="00DE40BA" w:rsidP="00DE40BA">
            <w:pPr>
              <w:pStyle w:val="TAL"/>
            </w:pPr>
          </w:p>
        </w:tc>
        <w:tc>
          <w:tcPr>
            <w:tcW w:w="815" w:type="dxa"/>
            <w:vMerge w:val="restart"/>
          </w:tcPr>
          <w:p w14:paraId="7E01AFC1" w14:textId="77777777" w:rsidR="00DE40BA" w:rsidRDefault="00DE40BA" w:rsidP="00DE40BA">
            <w:pPr>
              <w:pStyle w:val="TAL"/>
              <w:rPr>
                <w:lang w:eastAsia="ja-JP"/>
              </w:rPr>
            </w:pPr>
            <w:r>
              <w:rPr>
                <w:rFonts w:hint="eastAsia"/>
                <w:lang w:eastAsia="ja-JP"/>
              </w:rPr>
              <w:t>2-35</w:t>
            </w:r>
          </w:p>
        </w:tc>
        <w:tc>
          <w:tcPr>
            <w:tcW w:w="1957" w:type="dxa"/>
            <w:vMerge w:val="restart"/>
          </w:tcPr>
          <w:p w14:paraId="21C07BA5" w14:textId="77777777" w:rsidR="00DE40BA" w:rsidRPr="00A34E76" w:rsidRDefault="00DE40BA" w:rsidP="00DE40BA">
            <w:pPr>
              <w:pStyle w:val="TAL"/>
            </w:pPr>
            <w:r w:rsidRPr="00BC3690">
              <w:t>CSI report framework</w:t>
            </w:r>
          </w:p>
        </w:tc>
        <w:tc>
          <w:tcPr>
            <w:tcW w:w="2497" w:type="dxa"/>
            <w:vMerge w:val="restart"/>
          </w:tcPr>
          <w:p w14:paraId="70543E95" w14:textId="77777777" w:rsidR="00DE40BA" w:rsidRDefault="00DE40BA" w:rsidP="00DE40BA">
            <w:pPr>
              <w:pStyle w:val="TAL"/>
            </w:pPr>
            <w:r>
              <w:t>1) Maximum number of periodic CSI report setting per BWP for CSI report</w:t>
            </w:r>
          </w:p>
          <w:p w14:paraId="6AF1CB91" w14:textId="77777777" w:rsidR="00DE40BA" w:rsidRDefault="00DE40BA" w:rsidP="00DE40BA">
            <w:pPr>
              <w:pStyle w:val="TAL"/>
            </w:pPr>
            <w:r>
              <w:t>2) Maximum number of periodic CSI report setting per BWP for beam report</w:t>
            </w:r>
          </w:p>
          <w:p w14:paraId="591B7A2D" w14:textId="77777777" w:rsidR="00DE40BA" w:rsidRDefault="00DE40BA" w:rsidP="00DE40BA">
            <w:pPr>
              <w:pStyle w:val="TAL"/>
            </w:pPr>
            <w:r>
              <w:t>3) Maximum number of aperiodic CSI report setting per BWP for CSI report</w:t>
            </w:r>
          </w:p>
          <w:p w14:paraId="0E2AFDF9" w14:textId="77777777" w:rsidR="00DE40BA" w:rsidRDefault="00DE40BA" w:rsidP="00DE40BA">
            <w:pPr>
              <w:pStyle w:val="TAL"/>
            </w:pPr>
            <w:r>
              <w:t>4) Maximum number of aperiodic CSI report setting per BWP for beam report</w:t>
            </w:r>
          </w:p>
          <w:p w14:paraId="225DE2F8" w14:textId="77777777" w:rsidR="00DE40BA" w:rsidRDefault="00DE40BA" w:rsidP="00DE40BA">
            <w:pPr>
              <w:pStyle w:val="TAL"/>
            </w:pPr>
            <w:r>
              <w:t xml:space="preserve">5) Maximum number of configured aperiodic CSI triggering states in </w:t>
            </w:r>
            <w:r w:rsidRPr="00E87346">
              <w:rPr>
                <w:i/>
              </w:rPr>
              <w:t>CSI-AperiodicTriggerStateList</w:t>
            </w:r>
            <w:r>
              <w:t xml:space="preserve"> per CC, </w:t>
            </w:r>
          </w:p>
          <w:p w14:paraId="06D90FB3" w14:textId="77777777" w:rsidR="00DE40BA" w:rsidRDefault="00DE40BA" w:rsidP="00DE40BA">
            <w:pPr>
              <w:pStyle w:val="TAL"/>
            </w:pPr>
            <w:r>
              <w:t>6) Maximum number of semi-persistent CSI report setting per BWP for CSI report</w:t>
            </w:r>
          </w:p>
          <w:p w14:paraId="503C0411" w14:textId="77777777" w:rsidR="00DE40BA" w:rsidRDefault="00DE40BA" w:rsidP="00DE40BA">
            <w:pPr>
              <w:pStyle w:val="TAL"/>
            </w:pPr>
            <w:r>
              <w:t>7) Maximum number of semi-persistent CSI report setting per BWP for beam report</w:t>
            </w:r>
          </w:p>
          <w:p w14:paraId="2974E94D" w14:textId="77777777" w:rsidR="00DE40BA" w:rsidRDefault="00DE40BA" w:rsidP="00DE40BA">
            <w:pPr>
              <w:pStyle w:val="TAL"/>
            </w:pPr>
            <w:r>
              <w:t>8) UE can process Y CSI report(s) simultaneously in a CC. CSI reports can be P/SP/A CSI and any latency class and codebook type.</w:t>
            </w:r>
          </w:p>
          <w:p w14:paraId="052702BF" w14:textId="77777777" w:rsidR="00DE40BA" w:rsidRPr="00A34E76" w:rsidRDefault="00DE40BA" w:rsidP="00DE40BA">
            <w:pPr>
              <w:pStyle w:val="TAL"/>
            </w:pPr>
            <w:r>
              <w:t>9) UE can process X CSI report(s) simultaneously across all CCs. CSI reports can be P/SP/A CSI and any latency class and codebook type.</w:t>
            </w:r>
          </w:p>
        </w:tc>
        <w:tc>
          <w:tcPr>
            <w:tcW w:w="1325" w:type="dxa"/>
            <w:vMerge w:val="restart"/>
          </w:tcPr>
          <w:p w14:paraId="44A10FB6" w14:textId="77777777" w:rsidR="00DE40BA" w:rsidRPr="00A34E76" w:rsidRDefault="00DE40BA" w:rsidP="00DE40BA">
            <w:pPr>
              <w:pStyle w:val="TAL"/>
              <w:rPr>
                <w:lang w:eastAsia="ja-JP"/>
              </w:rPr>
            </w:pPr>
            <w:r>
              <w:rPr>
                <w:rFonts w:hint="eastAsia"/>
                <w:lang w:eastAsia="ja-JP"/>
              </w:rPr>
              <w:t>2-32</w:t>
            </w:r>
          </w:p>
        </w:tc>
        <w:tc>
          <w:tcPr>
            <w:tcW w:w="3388" w:type="dxa"/>
          </w:tcPr>
          <w:p w14:paraId="71E4870A" w14:textId="77777777" w:rsidR="00DE40BA" w:rsidRDefault="00DE40BA" w:rsidP="00DE40BA">
            <w:pPr>
              <w:pStyle w:val="TAL"/>
            </w:pPr>
            <w:r w:rsidRPr="00127B8F">
              <w:rPr>
                <w:i/>
              </w:rPr>
              <w:t>csi-ReportFramework</w:t>
            </w:r>
            <w:r>
              <w:t xml:space="preserve"> {</w:t>
            </w:r>
          </w:p>
          <w:p w14:paraId="671D873D" w14:textId="77777777" w:rsidR="00DE40BA" w:rsidRDefault="00DE40BA" w:rsidP="00DE40BA">
            <w:pPr>
              <w:pStyle w:val="TAL"/>
              <w:rPr>
                <w:lang w:eastAsia="ja-JP"/>
              </w:rPr>
            </w:pPr>
            <w:r>
              <w:rPr>
                <w:rFonts w:hint="eastAsia"/>
                <w:lang w:eastAsia="ja-JP"/>
              </w:rPr>
              <w:t>1.</w:t>
            </w:r>
            <w:r>
              <w:rPr>
                <w:lang w:eastAsia="ja-JP"/>
              </w:rPr>
              <w:t xml:space="preserve"> </w:t>
            </w:r>
            <w:r w:rsidRPr="00127B8F">
              <w:rPr>
                <w:i/>
                <w:lang w:eastAsia="ja-JP"/>
              </w:rPr>
              <w:t>maxNumberPeriodicCSI-PerBWP-ForCSI-Report</w:t>
            </w:r>
          </w:p>
          <w:p w14:paraId="72DA0BB2" w14:textId="77777777" w:rsidR="00DE40BA" w:rsidRDefault="00DE40BA" w:rsidP="00DE40BA">
            <w:pPr>
              <w:pStyle w:val="TAL"/>
              <w:rPr>
                <w:lang w:eastAsia="ja-JP"/>
              </w:rPr>
            </w:pPr>
            <w:r>
              <w:rPr>
                <w:lang w:eastAsia="ja-JP"/>
              </w:rPr>
              <w:t xml:space="preserve">2. </w:t>
            </w:r>
            <w:r w:rsidRPr="00127B8F">
              <w:rPr>
                <w:i/>
                <w:lang w:eastAsia="ja-JP"/>
              </w:rPr>
              <w:t>maxNumberAperiodicCSI-PerBWP-ForCSI-Report</w:t>
            </w:r>
          </w:p>
          <w:p w14:paraId="31FF9204" w14:textId="77777777" w:rsidR="00DE40BA" w:rsidRDefault="00DE40BA" w:rsidP="00DE40BA">
            <w:pPr>
              <w:pStyle w:val="TAL"/>
              <w:rPr>
                <w:lang w:eastAsia="ja-JP"/>
              </w:rPr>
            </w:pPr>
            <w:r>
              <w:rPr>
                <w:lang w:eastAsia="ja-JP"/>
              </w:rPr>
              <w:t xml:space="preserve">3. </w:t>
            </w:r>
            <w:r w:rsidRPr="00127B8F">
              <w:rPr>
                <w:i/>
                <w:lang w:eastAsia="ja-JP"/>
              </w:rPr>
              <w:t>maxNumberSemiPersistentCSI-PerBWP-ForCSI-Report</w:t>
            </w:r>
          </w:p>
          <w:p w14:paraId="34918217" w14:textId="77777777" w:rsidR="00DE40BA" w:rsidRDefault="00DE40BA" w:rsidP="00DE40BA">
            <w:pPr>
              <w:pStyle w:val="TAL"/>
              <w:rPr>
                <w:lang w:eastAsia="ja-JP"/>
              </w:rPr>
            </w:pPr>
            <w:r>
              <w:rPr>
                <w:lang w:eastAsia="ja-JP"/>
              </w:rPr>
              <w:t xml:space="preserve">4. </w:t>
            </w:r>
            <w:r w:rsidRPr="00127B8F">
              <w:rPr>
                <w:i/>
                <w:lang w:eastAsia="ja-JP"/>
              </w:rPr>
              <w:t>maxNumberPeriodicCSI-PerBWP-ForBeamReport</w:t>
            </w:r>
          </w:p>
          <w:p w14:paraId="4D386FA4" w14:textId="77777777" w:rsidR="00DE40BA" w:rsidRDefault="00DE40BA" w:rsidP="00DE40BA">
            <w:pPr>
              <w:pStyle w:val="TAL"/>
              <w:rPr>
                <w:lang w:eastAsia="ja-JP"/>
              </w:rPr>
            </w:pPr>
            <w:r>
              <w:rPr>
                <w:lang w:eastAsia="ja-JP"/>
              </w:rPr>
              <w:t xml:space="preserve">5. </w:t>
            </w:r>
            <w:r w:rsidRPr="00127B8F">
              <w:rPr>
                <w:i/>
                <w:lang w:eastAsia="ja-JP"/>
              </w:rPr>
              <w:t>maxNumberAperiodicCSI-PerBWP-ForBeamReport</w:t>
            </w:r>
          </w:p>
          <w:p w14:paraId="091FC4C4" w14:textId="77777777" w:rsidR="00DE40BA" w:rsidRDefault="00DE40BA" w:rsidP="00DE40BA">
            <w:pPr>
              <w:pStyle w:val="TAL"/>
              <w:rPr>
                <w:lang w:eastAsia="ja-JP"/>
              </w:rPr>
            </w:pPr>
            <w:r>
              <w:rPr>
                <w:lang w:eastAsia="ja-JP"/>
              </w:rPr>
              <w:t xml:space="preserve">6. </w:t>
            </w:r>
            <w:r w:rsidRPr="00127B8F">
              <w:rPr>
                <w:i/>
                <w:lang w:eastAsia="ja-JP"/>
              </w:rPr>
              <w:t>maxNumberAperiodicCSI-triggeringStatePerCC</w:t>
            </w:r>
          </w:p>
          <w:p w14:paraId="22CC530B" w14:textId="77777777" w:rsidR="00DE40BA" w:rsidRDefault="00DE40BA" w:rsidP="00DE40BA">
            <w:pPr>
              <w:pStyle w:val="TAL"/>
              <w:rPr>
                <w:lang w:eastAsia="ja-JP"/>
              </w:rPr>
            </w:pPr>
            <w:r>
              <w:rPr>
                <w:lang w:eastAsia="ja-JP"/>
              </w:rPr>
              <w:t xml:space="preserve">7. </w:t>
            </w:r>
            <w:r w:rsidRPr="00127B8F">
              <w:rPr>
                <w:i/>
                <w:lang w:eastAsia="ja-JP"/>
              </w:rPr>
              <w:t>maxNumberSemiPersistentCSI-PerBWP-ForBeamReport</w:t>
            </w:r>
          </w:p>
          <w:p w14:paraId="139A9D8C" w14:textId="77777777" w:rsidR="00DE40BA" w:rsidRDefault="00DE40BA" w:rsidP="00DE40BA">
            <w:pPr>
              <w:pStyle w:val="TAL"/>
              <w:rPr>
                <w:lang w:eastAsia="ja-JP"/>
              </w:rPr>
            </w:pPr>
            <w:r>
              <w:rPr>
                <w:lang w:eastAsia="ja-JP"/>
              </w:rPr>
              <w:t xml:space="preserve">8. </w:t>
            </w:r>
            <w:r w:rsidRPr="00127B8F">
              <w:rPr>
                <w:i/>
                <w:lang w:eastAsia="ja-JP"/>
              </w:rPr>
              <w:t>simultaneousCSI-ReportsPerCC</w:t>
            </w:r>
          </w:p>
          <w:p w14:paraId="2D9AC174" w14:textId="77777777" w:rsidR="00DE40BA" w:rsidRPr="00A34E76" w:rsidRDefault="00DE40BA" w:rsidP="00DE40BA">
            <w:pPr>
              <w:pStyle w:val="TAL"/>
            </w:pPr>
            <w:r>
              <w:t>}</w:t>
            </w:r>
          </w:p>
        </w:tc>
        <w:tc>
          <w:tcPr>
            <w:tcW w:w="2988" w:type="dxa"/>
          </w:tcPr>
          <w:p w14:paraId="24FC3E75" w14:textId="77777777" w:rsidR="00DE40BA" w:rsidRPr="00127B8F" w:rsidRDefault="00DE40BA" w:rsidP="00DE40BA">
            <w:pPr>
              <w:pStyle w:val="TAL"/>
              <w:rPr>
                <w:i/>
              </w:rPr>
            </w:pPr>
            <w:r w:rsidRPr="00127B8F">
              <w:rPr>
                <w:i/>
              </w:rPr>
              <w:t>MIMO-ParametersPerBand</w:t>
            </w:r>
          </w:p>
          <w:p w14:paraId="7BF4D4A2" w14:textId="77777777" w:rsidR="00DE40BA" w:rsidRDefault="00DE40BA" w:rsidP="00DE40BA">
            <w:pPr>
              <w:pStyle w:val="TAL"/>
            </w:pPr>
          </w:p>
          <w:p w14:paraId="7A8E4BA6" w14:textId="77777777" w:rsidR="00DE40BA" w:rsidRPr="00A34E76" w:rsidRDefault="00DE40BA" w:rsidP="00DE40BA">
            <w:pPr>
              <w:pStyle w:val="TAL"/>
            </w:pPr>
            <w:r w:rsidRPr="00127B8F">
              <w:rPr>
                <w:i/>
              </w:rPr>
              <w:t>Phy-ParametersFRX-Diff</w:t>
            </w:r>
            <w:r>
              <w:t xml:space="preserve"> (for FR1 + FR2 band combination)</w:t>
            </w:r>
          </w:p>
        </w:tc>
        <w:tc>
          <w:tcPr>
            <w:tcW w:w="1416" w:type="dxa"/>
            <w:vMerge w:val="restart"/>
          </w:tcPr>
          <w:p w14:paraId="3FF928CC"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549EFFF0"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72CD6E41" w14:textId="77777777" w:rsidR="00DE40BA" w:rsidRDefault="00DE40BA" w:rsidP="00DE40BA">
            <w:pPr>
              <w:pStyle w:val="TAL"/>
            </w:pPr>
            <w:r>
              <w:t>Other MIMO capabilities than component 5 may further restrict (reduce) the number of simultaneously CSI report that UE is required to update</w:t>
            </w:r>
          </w:p>
          <w:p w14:paraId="4E0BAC2C" w14:textId="77777777" w:rsidR="00DE40BA" w:rsidRDefault="00DE40BA" w:rsidP="00DE40BA">
            <w:pPr>
              <w:pStyle w:val="TAL"/>
            </w:pPr>
          </w:p>
          <w:p w14:paraId="30D8F7DD" w14:textId="77777777" w:rsidR="00DE40BA" w:rsidRDefault="00DE40BA" w:rsidP="00DE40BA">
            <w:pPr>
              <w:pStyle w:val="TAL"/>
            </w:pPr>
            <w:r>
              <w:t>The CSI report in component 4 and 5 includes the beam report and CSI report</w:t>
            </w:r>
          </w:p>
          <w:p w14:paraId="0EA9B7FF" w14:textId="77777777" w:rsidR="00DE40BA" w:rsidRDefault="00DE40BA" w:rsidP="00DE40BA">
            <w:pPr>
              <w:pStyle w:val="TAL"/>
            </w:pPr>
          </w:p>
          <w:p w14:paraId="20047BE5" w14:textId="77777777" w:rsidR="00DE40BA" w:rsidRDefault="00DE40BA" w:rsidP="00DE40BA">
            <w:pPr>
              <w:pStyle w:val="TAL"/>
            </w:pPr>
            <w:r>
              <w:t>Each component is independent</w:t>
            </w:r>
          </w:p>
          <w:p w14:paraId="6711B3E4" w14:textId="77777777" w:rsidR="00DE40BA" w:rsidRDefault="00DE40BA" w:rsidP="00DE40BA">
            <w:pPr>
              <w:pStyle w:val="TAL"/>
            </w:pPr>
          </w:p>
          <w:p w14:paraId="2D2F1868" w14:textId="77777777" w:rsidR="00DE40BA" w:rsidRPr="00A34E76" w:rsidRDefault="00DE40BA" w:rsidP="00DE40BA">
            <w:pPr>
              <w:pStyle w:val="TAL"/>
            </w:pPr>
            <w:r>
              <w:t xml:space="preserve">CSI report setting are counted in the CC indicated by the parameter carrier in </w:t>
            </w:r>
            <w:r w:rsidRPr="00BC3690">
              <w:rPr>
                <w:i/>
              </w:rPr>
              <w:t>CSI-ResourceConfig</w:t>
            </w:r>
            <w:r>
              <w:t>.</w:t>
            </w:r>
          </w:p>
        </w:tc>
        <w:tc>
          <w:tcPr>
            <w:tcW w:w="1907" w:type="dxa"/>
            <w:vMerge w:val="restart"/>
          </w:tcPr>
          <w:p w14:paraId="02C81AD0" w14:textId="77777777" w:rsidR="00DE40BA" w:rsidRDefault="00DE40BA" w:rsidP="00DE40BA">
            <w:pPr>
              <w:pStyle w:val="TAL"/>
            </w:pPr>
            <w:r>
              <w:t>Mandatory with capability signaling</w:t>
            </w:r>
          </w:p>
          <w:p w14:paraId="51B9468C" w14:textId="77777777" w:rsidR="00DE40BA" w:rsidRDefault="00DE40BA" w:rsidP="00DE40BA">
            <w:pPr>
              <w:pStyle w:val="TAL"/>
            </w:pPr>
          </w:p>
          <w:p w14:paraId="4BD4506A" w14:textId="77777777" w:rsidR="00DE40BA" w:rsidRDefault="00DE40BA" w:rsidP="00DE40BA">
            <w:pPr>
              <w:pStyle w:val="TAL"/>
            </w:pPr>
            <w:r>
              <w:t>Component-1 candidate values: {1, 2, 3, 4}</w:t>
            </w:r>
          </w:p>
          <w:p w14:paraId="2B1DBE0A" w14:textId="77777777" w:rsidR="00DE40BA" w:rsidRDefault="00DE40BA" w:rsidP="00DE40BA">
            <w:pPr>
              <w:pStyle w:val="TAL"/>
            </w:pPr>
            <w:r>
              <w:t>Component-1a candidate values: {1, 2, 3, 4}</w:t>
            </w:r>
          </w:p>
          <w:p w14:paraId="2F103CB5" w14:textId="77777777" w:rsidR="00DE40BA" w:rsidRDefault="00DE40BA" w:rsidP="00DE40BA">
            <w:pPr>
              <w:pStyle w:val="TAL"/>
            </w:pPr>
            <w:r>
              <w:t>Component-2 candidate values {1, 2, 3, 4}</w:t>
            </w:r>
          </w:p>
          <w:p w14:paraId="1CF5B2A3" w14:textId="77777777" w:rsidR="00DE40BA" w:rsidRDefault="00DE40BA" w:rsidP="00DE40BA">
            <w:pPr>
              <w:pStyle w:val="TAL"/>
            </w:pPr>
            <w:r>
              <w:t>Component-2a candidate values {1, 2, 3, 4}</w:t>
            </w:r>
          </w:p>
          <w:p w14:paraId="18D2EA9D" w14:textId="77777777" w:rsidR="00DE40BA" w:rsidRDefault="00DE40BA" w:rsidP="00DE40BA">
            <w:pPr>
              <w:pStyle w:val="TAL"/>
            </w:pPr>
            <w:r>
              <w:t>Component-2b candidate values {3, 7, 15, 31, 63, 128}</w:t>
            </w:r>
          </w:p>
          <w:p w14:paraId="6E7F42E1" w14:textId="77777777" w:rsidR="00DE40BA" w:rsidRDefault="00DE40BA" w:rsidP="00DE40BA">
            <w:pPr>
              <w:pStyle w:val="TAL"/>
            </w:pPr>
            <w:r>
              <w:t>Component-3 candidate values: {0, 1, 2, 3, 4}</w:t>
            </w:r>
          </w:p>
          <w:p w14:paraId="23359445" w14:textId="77777777" w:rsidR="00DE40BA" w:rsidRDefault="00DE40BA" w:rsidP="00DE40BA">
            <w:pPr>
              <w:pStyle w:val="TAL"/>
            </w:pPr>
            <w:r>
              <w:t>Component-3a candidate values: {0, 1, 2, 3, 4}</w:t>
            </w:r>
          </w:p>
          <w:p w14:paraId="5985EF82" w14:textId="77777777" w:rsidR="00DE40BA" w:rsidRDefault="00DE40BA" w:rsidP="00DE40BA">
            <w:pPr>
              <w:pStyle w:val="TAL"/>
            </w:pPr>
          </w:p>
          <w:p w14:paraId="02424345" w14:textId="77777777" w:rsidR="00DE40BA" w:rsidRDefault="00DE40BA" w:rsidP="00DE40BA">
            <w:pPr>
              <w:pStyle w:val="TAL"/>
            </w:pPr>
            <w:r>
              <w:t>Component-4</w:t>
            </w:r>
          </w:p>
          <w:p w14:paraId="431B56E7" w14:textId="77777777" w:rsidR="00DE40BA" w:rsidRDefault="00DE40BA" w:rsidP="00DE40BA">
            <w:pPr>
              <w:pStyle w:val="TAL"/>
            </w:pPr>
            <w:r>
              <w:t>candidate values: {from 1 to 8}</w:t>
            </w:r>
          </w:p>
          <w:p w14:paraId="0AE1B58A" w14:textId="77777777" w:rsidR="00DE40BA" w:rsidRDefault="00DE40BA" w:rsidP="00DE40BA">
            <w:pPr>
              <w:pStyle w:val="TAL"/>
            </w:pPr>
          </w:p>
          <w:p w14:paraId="0FFE1C8B" w14:textId="77777777" w:rsidR="00DE40BA" w:rsidRDefault="00DE40BA" w:rsidP="00DE40BA">
            <w:pPr>
              <w:pStyle w:val="TAL"/>
            </w:pPr>
            <w:r>
              <w:t>Component-5:</w:t>
            </w:r>
          </w:p>
          <w:p w14:paraId="2299B6D2" w14:textId="77777777" w:rsidR="00DE40BA" w:rsidRPr="00A34E76" w:rsidRDefault="00DE40BA" w:rsidP="00DE40BA">
            <w:pPr>
              <w:pStyle w:val="TAL"/>
            </w:pPr>
            <w:r>
              <w:t>candidate values: {from 5 to 32}</w:t>
            </w:r>
          </w:p>
        </w:tc>
      </w:tr>
      <w:tr w:rsidR="00DE40BA" w14:paraId="5B68FD68" w14:textId="77777777" w:rsidTr="00DE40BA">
        <w:trPr>
          <w:trHeight w:val="2250"/>
        </w:trPr>
        <w:tc>
          <w:tcPr>
            <w:tcW w:w="1677" w:type="dxa"/>
            <w:vMerge/>
          </w:tcPr>
          <w:p w14:paraId="7C9C6838" w14:textId="77777777" w:rsidR="00DE40BA" w:rsidRDefault="00DE40BA" w:rsidP="00DE40BA">
            <w:pPr>
              <w:pStyle w:val="TAL"/>
            </w:pPr>
          </w:p>
        </w:tc>
        <w:tc>
          <w:tcPr>
            <w:tcW w:w="815" w:type="dxa"/>
            <w:vMerge/>
          </w:tcPr>
          <w:p w14:paraId="17572F3F" w14:textId="77777777" w:rsidR="00DE40BA" w:rsidRDefault="00DE40BA" w:rsidP="00DE40BA">
            <w:pPr>
              <w:pStyle w:val="TAL"/>
              <w:rPr>
                <w:lang w:eastAsia="ja-JP"/>
              </w:rPr>
            </w:pPr>
          </w:p>
        </w:tc>
        <w:tc>
          <w:tcPr>
            <w:tcW w:w="1957" w:type="dxa"/>
            <w:vMerge/>
          </w:tcPr>
          <w:p w14:paraId="06BC43F4" w14:textId="77777777" w:rsidR="00DE40BA" w:rsidRPr="00BC3690" w:rsidRDefault="00DE40BA" w:rsidP="00DE40BA">
            <w:pPr>
              <w:pStyle w:val="TAL"/>
            </w:pPr>
          </w:p>
        </w:tc>
        <w:tc>
          <w:tcPr>
            <w:tcW w:w="2497" w:type="dxa"/>
            <w:vMerge/>
          </w:tcPr>
          <w:p w14:paraId="7F87A6BA" w14:textId="77777777" w:rsidR="00DE40BA" w:rsidRDefault="00DE40BA" w:rsidP="00DE40BA">
            <w:pPr>
              <w:pStyle w:val="TAL"/>
            </w:pPr>
          </w:p>
        </w:tc>
        <w:tc>
          <w:tcPr>
            <w:tcW w:w="1325" w:type="dxa"/>
            <w:vMerge/>
          </w:tcPr>
          <w:p w14:paraId="12142B87" w14:textId="77777777" w:rsidR="00DE40BA" w:rsidRDefault="00DE40BA" w:rsidP="00DE40BA">
            <w:pPr>
              <w:pStyle w:val="TAL"/>
              <w:rPr>
                <w:lang w:eastAsia="ja-JP"/>
              </w:rPr>
            </w:pPr>
          </w:p>
        </w:tc>
        <w:tc>
          <w:tcPr>
            <w:tcW w:w="3388" w:type="dxa"/>
          </w:tcPr>
          <w:p w14:paraId="2AD69A8F" w14:textId="77777777" w:rsidR="00DE40BA" w:rsidRPr="0029746F" w:rsidRDefault="00DE40BA" w:rsidP="00DE40BA">
            <w:pPr>
              <w:pStyle w:val="TAL"/>
              <w:rPr>
                <w:lang w:eastAsia="ja-JP"/>
              </w:rPr>
            </w:pPr>
            <w:r>
              <w:rPr>
                <w:rFonts w:hint="eastAsia"/>
                <w:lang w:eastAsia="ja-JP"/>
              </w:rPr>
              <w:t xml:space="preserve">9. </w:t>
            </w:r>
            <w:r w:rsidRPr="00127B8F">
              <w:rPr>
                <w:i/>
                <w:lang w:eastAsia="ja-JP"/>
              </w:rPr>
              <w:t>simultaneousCSI-ReportsAllCC</w:t>
            </w:r>
          </w:p>
        </w:tc>
        <w:tc>
          <w:tcPr>
            <w:tcW w:w="2988" w:type="dxa"/>
          </w:tcPr>
          <w:p w14:paraId="05F4227D" w14:textId="77777777" w:rsidR="00DE40BA" w:rsidRPr="00127B8F" w:rsidRDefault="00DE40BA" w:rsidP="00DE40BA">
            <w:pPr>
              <w:pStyle w:val="TAL"/>
              <w:rPr>
                <w:i/>
              </w:rPr>
            </w:pPr>
            <w:r w:rsidRPr="00127B8F">
              <w:rPr>
                <w:i/>
              </w:rPr>
              <w:t>CA-ParametersNR</w:t>
            </w:r>
            <w:r>
              <w:rPr>
                <w:i/>
              </w:rPr>
              <w:t>-v1540</w:t>
            </w:r>
          </w:p>
        </w:tc>
        <w:tc>
          <w:tcPr>
            <w:tcW w:w="1416" w:type="dxa"/>
            <w:vMerge/>
          </w:tcPr>
          <w:p w14:paraId="01DBD447" w14:textId="77777777" w:rsidR="00DE40BA" w:rsidRDefault="00DE40BA" w:rsidP="00DE40BA">
            <w:pPr>
              <w:pStyle w:val="TAL"/>
              <w:rPr>
                <w:lang w:eastAsia="ja-JP"/>
              </w:rPr>
            </w:pPr>
          </w:p>
        </w:tc>
        <w:tc>
          <w:tcPr>
            <w:tcW w:w="1416" w:type="dxa"/>
            <w:vMerge/>
          </w:tcPr>
          <w:p w14:paraId="696B6A7A" w14:textId="77777777" w:rsidR="00DE40BA" w:rsidRDefault="00DE40BA" w:rsidP="00DE40BA">
            <w:pPr>
              <w:pStyle w:val="TAL"/>
              <w:rPr>
                <w:lang w:eastAsia="ja-JP"/>
              </w:rPr>
            </w:pPr>
          </w:p>
        </w:tc>
        <w:tc>
          <w:tcPr>
            <w:tcW w:w="1857" w:type="dxa"/>
            <w:vMerge/>
          </w:tcPr>
          <w:p w14:paraId="58E0BD7C" w14:textId="77777777" w:rsidR="00DE40BA" w:rsidRDefault="00DE40BA" w:rsidP="00DE40BA">
            <w:pPr>
              <w:pStyle w:val="TAL"/>
            </w:pPr>
          </w:p>
        </w:tc>
        <w:tc>
          <w:tcPr>
            <w:tcW w:w="1907" w:type="dxa"/>
            <w:vMerge/>
          </w:tcPr>
          <w:p w14:paraId="40D235DC" w14:textId="77777777" w:rsidR="00DE40BA" w:rsidRDefault="00DE40BA" w:rsidP="00DE40BA">
            <w:pPr>
              <w:pStyle w:val="TAL"/>
            </w:pPr>
          </w:p>
        </w:tc>
      </w:tr>
      <w:tr w:rsidR="00DE40BA" w14:paraId="1114B574" w14:textId="77777777" w:rsidTr="00DE40BA">
        <w:trPr>
          <w:trHeight w:val="3930"/>
        </w:trPr>
        <w:tc>
          <w:tcPr>
            <w:tcW w:w="1677" w:type="dxa"/>
            <w:vMerge/>
          </w:tcPr>
          <w:p w14:paraId="65CE595E" w14:textId="77777777" w:rsidR="00DE40BA" w:rsidRDefault="00DE40BA" w:rsidP="00DE40BA">
            <w:pPr>
              <w:pStyle w:val="TAL"/>
            </w:pPr>
          </w:p>
        </w:tc>
        <w:tc>
          <w:tcPr>
            <w:tcW w:w="815" w:type="dxa"/>
            <w:vMerge w:val="restart"/>
          </w:tcPr>
          <w:p w14:paraId="38475C24" w14:textId="77777777" w:rsidR="00DE40BA" w:rsidRDefault="00DE40BA" w:rsidP="00DE40BA">
            <w:pPr>
              <w:pStyle w:val="TAL"/>
              <w:rPr>
                <w:lang w:eastAsia="ja-JP"/>
              </w:rPr>
            </w:pPr>
            <w:r>
              <w:rPr>
                <w:rFonts w:hint="eastAsia"/>
                <w:lang w:eastAsia="ja-JP"/>
              </w:rPr>
              <w:t>2-36</w:t>
            </w:r>
          </w:p>
        </w:tc>
        <w:tc>
          <w:tcPr>
            <w:tcW w:w="1957" w:type="dxa"/>
            <w:vMerge w:val="restart"/>
          </w:tcPr>
          <w:p w14:paraId="24A6A79F" w14:textId="77777777" w:rsidR="00DE40BA" w:rsidRPr="00A34E76" w:rsidRDefault="00DE40BA" w:rsidP="00DE40BA">
            <w:pPr>
              <w:pStyle w:val="TAL"/>
            </w:pPr>
            <w:r w:rsidRPr="008F2BAD">
              <w:t>Type I single panel codebook</w:t>
            </w:r>
          </w:p>
        </w:tc>
        <w:tc>
          <w:tcPr>
            <w:tcW w:w="2497" w:type="dxa"/>
            <w:vMerge w:val="restart"/>
          </w:tcPr>
          <w:p w14:paraId="287950BC" w14:textId="77777777" w:rsidR="00DE40BA" w:rsidRDefault="00DE40BA" w:rsidP="00DE40BA">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511B0B32" w14:textId="77777777" w:rsidR="00DE40BA" w:rsidRDefault="00DE40BA" w:rsidP="00DE40BA">
            <w:pPr>
              <w:pStyle w:val="TAL"/>
            </w:pPr>
          </w:p>
          <w:p w14:paraId="15896145" w14:textId="77777777" w:rsidR="00DE40BA" w:rsidRDefault="00DE40BA" w:rsidP="00DE40BA">
            <w:pPr>
              <w:pStyle w:val="TAL"/>
            </w:pPr>
            <w:r>
              <w:t>2) Supported Codebook Mode(s)</w:t>
            </w:r>
          </w:p>
          <w:p w14:paraId="52656151" w14:textId="77777777" w:rsidR="00DE40BA" w:rsidRDefault="00DE40BA" w:rsidP="00DE40BA">
            <w:pPr>
              <w:pStyle w:val="TAL"/>
            </w:pPr>
          </w:p>
          <w:p w14:paraId="165344AF" w14:textId="77777777" w:rsidR="00DE40BA" w:rsidRPr="00A34E76" w:rsidRDefault="00DE40BA" w:rsidP="00DE40BA">
            <w:pPr>
              <w:pStyle w:val="TAL"/>
            </w:pPr>
            <w:r>
              <w:t>3) Max # of CSI-RS resource in a resource set</w:t>
            </w:r>
          </w:p>
        </w:tc>
        <w:tc>
          <w:tcPr>
            <w:tcW w:w="1325" w:type="dxa"/>
            <w:vMerge w:val="restart"/>
          </w:tcPr>
          <w:p w14:paraId="137EA267" w14:textId="77777777" w:rsidR="00DE40BA" w:rsidRPr="00A34E76" w:rsidRDefault="00DE40BA" w:rsidP="00DE40BA">
            <w:pPr>
              <w:pStyle w:val="TAL"/>
              <w:rPr>
                <w:lang w:eastAsia="ja-JP"/>
              </w:rPr>
            </w:pPr>
            <w:r>
              <w:rPr>
                <w:rFonts w:hint="eastAsia"/>
                <w:lang w:eastAsia="ja-JP"/>
              </w:rPr>
              <w:t>2-35</w:t>
            </w:r>
          </w:p>
        </w:tc>
        <w:tc>
          <w:tcPr>
            <w:tcW w:w="3388" w:type="dxa"/>
          </w:tcPr>
          <w:p w14:paraId="7C28FF10" w14:textId="77777777" w:rsidR="00DE40BA" w:rsidRPr="00B9132E" w:rsidRDefault="00DE40BA" w:rsidP="00DE40BA">
            <w:pPr>
              <w:pStyle w:val="TAL"/>
              <w:rPr>
                <w:i/>
              </w:rPr>
            </w:pPr>
            <w:r>
              <w:t xml:space="preserve">1. </w:t>
            </w:r>
            <w:r w:rsidRPr="00B9132E">
              <w:rPr>
                <w:i/>
              </w:rPr>
              <w:t>supportedCSI-RS-ResourceList</w:t>
            </w:r>
          </w:p>
          <w:p w14:paraId="4BCE0B1D" w14:textId="77777777" w:rsidR="00DE40BA" w:rsidRDefault="00DE40BA" w:rsidP="00DE40BA">
            <w:pPr>
              <w:pStyle w:val="TAL"/>
            </w:pPr>
            <w:r w:rsidRPr="00B9132E">
              <w:rPr>
                <w:i/>
              </w:rPr>
              <w:t>SEQUENCE (SIZE (1..maxNrofCSI-RS-Resources)) OF</w:t>
            </w:r>
            <w:r>
              <w:t xml:space="preserve"> {</w:t>
            </w:r>
          </w:p>
          <w:p w14:paraId="3A8D2C94" w14:textId="77777777" w:rsidR="00DE40BA" w:rsidRDefault="00DE40BA" w:rsidP="00DE40BA">
            <w:pPr>
              <w:pStyle w:val="TAL"/>
              <w:rPr>
                <w:lang w:eastAsia="ja-JP"/>
              </w:rPr>
            </w:pPr>
            <w:r>
              <w:rPr>
                <w:rFonts w:hint="eastAsia"/>
                <w:lang w:eastAsia="ja-JP"/>
              </w:rPr>
              <w:t xml:space="preserve">1.1. </w:t>
            </w:r>
            <w:r w:rsidRPr="00B9132E">
              <w:rPr>
                <w:i/>
                <w:lang w:eastAsia="ja-JP"/>
              </w:rPr>
              <w:t>maxNumberTxPortsPerResource</w:t>
            </w:r>
          </w:p>
          <w:p w14:paraId="54F409D3" w14:textId="77777777" w:rsidR="00DE40BA" w:rsidRDefault="00DE40BA" w:rsidP="00DE40BA">
            <w:pPr>
              <w:pStyle w:val="TAL"/>
              <w:rPr>
                <w:lang w:eastAsia="ja-JP"/>
              </w:rPr>
            </w:pPr>
            <w:r>
              <w:rPr>
                <w:lang w:eastAsia="ja-JP"/>
              </w:rPr>
              <w:t xml:space="preserve">1.2. </w:t>
            </w:r>
            <w:r w:rsidRPr="00B9132E">
              <w:rPr>
                <w:i/>
                <w:lang w:eastAsia="ja-JP"/>
              </w:rPr>
              <w:t>maxNumberResourcesPerBand</w:t>
            </w:r>
          </w:p>
          <w:p w14:paraId="3129B83F" w14:textId="77777777" w:rsidR="00DE40BA" w:rsidRDefault="00DE40BA" w:rsidP="00DE40BA">
            <w:pPr>
              <w:pStyle w:val="TAL"/>
              <w:rPr>
                <w:lang w:eastAsia="ja-JP"/>
              </w:rPr>
            </w:pPr>
            <w:r>
              <w:rPr>
                <w:lang w:eastAsia="ja-JP"/>
              </w:rPr>
              <w:t xml:space="preserve">1.3. </w:t>
            </w:r>
            <w:r w:rsidRPr="00B9132E">
              <w:rPr>
                <w:i/>
                <w:lang w:eastAsia="ja-JP"/>
              </w:rPr>
              <w:t>totalNumberTxPortsPerBand</w:t>
            </w:r>
          </w:p>
          <w:p w14:paraId="288E2580" w14:textId="77777777" w:rsidR="00DE40BA" w:rsidRDefault="00DE40BA" w:rsidP="00DE40BA">
            <w:pPr>
              <w:pStyle w:val="TAL"/>
              <w:rPr>
                <w:lang w:eastAsia="ja-JP"/>
              </w:rPr>
            </w:pPr>
            <w:r>
              <w:rPr>
                <w:rFonts w:hint="eastAsia"/>
                <w:lang w:eastAsia="ja-JP"/>
              </w:rPr>
              <w:t>}</w:t>
            </w:r>
          </w:p>
          <w:p w14:paraId="70416674" w14:textId="77777777" w:rsidR="00DE40BA" w:rsidRDefault="00DE40BA" w:rsidP="00DE40BA">
            <w:pPr>
              <w:pStyle w:val="TAL"/>
              <w:rPr>
                <w:lang w:eastAsia="ja-JP"/>
              </w:rPr>
            </w:pPr>
            <w:r>
              <w:rPr>
                <w:lang w:eastAsia="ja-JP"/>
              </w:rPr>
              <w:t xml:space="preserve">2. </w:t>
            </w:r>
            <w:r w:rsidRPr="00B9132E">
              <w:rPr>
                <w:i/>
                <w:lang w:eastAsia="ja-JP"/>
              </w:rPr>
              <w:t>modes</w:t>
            </w:r>
          </w:p>
          <w:p w14:paraId="180470DF" w14:textId="77777777" w:rsidR="00DE40BA" w:rsidRPr="000B3838" w:rsidRDefault="00DE40BA" w:rsidP="00DE40BA">
            <w:pPr>
              <w:pStyle w:val="TAL"/>
              <w:rPr>
                <w:lang w:eastAsia="ja-JP"/>
              </w:rPr>
            </w:pPr>
            <w:r>
              <w:rPr>
                <w:lang w:eastAsia="ja-JP"/>
              </w:rPr>
              <w:t xml:space="preserve">3. </w:t>
            </w:r>
            <w:r w:rsidRPr="00B9132E">
              <w:rPr>
                <w:i/>
                <w:lang w:eastAsia="ja-JP"/>
              </w:rPr>
              <w:t>maxNumberCSI-RS-PerResourceSet</w:t>
            </w:r>
          </w:p>
        </w:tc>
        <w:tc>
          <w:tcPr>
            <w:tcW w:w="2988" w:type="dxa"/>
          </w:tcPr>
          <w:p w14:paraId="7D6AD0E2" w14:textId="77777777" w:rsidR="00DE40BA" w:rsidRPr="00B9132E" w:rsidRDefault="00DE40BA" w:rsidP="00DE40BA">
            <w:pPr>
              <w:pStyle w:val="TAL"/>
              <w:rPr>
                <w:i/>
              </w:rPr>
            </w:pPr>
            <w:r w:rsidRPr="00B9132E">
              <w:rPr>
                <w:i/>
              </w:rPr>
              <w:t>CodebookParameters</w:t>
            </w:r>
          </w:p>
        </w:tc>
        <w:tc>
          <w:tcPr>
            <w:tcW w:w="1416" w:type="dxa"/>
            <w:vMerge w:val="restart"/>
          </w:tcPr>
          <w:p w14:paraId="05DC5EF3" w14:textId="77777777" w:rsidR="00DE40BA" w:rsidRPr="00A34E76" w:rsidRDefault="00DE40BA" w:rsidP="00DE40BA">
            <w:pPr>
              <w:pStyle w:val="TAL"/>
              <w:rPr>
                <w:lang w:eastAsia="ja-JP"/>
              </w:rPr>
            </w:pPr>
            <w:r>
              <w:rPr>
                <w:rFonts w:hint="eastAsia"/>
                <w:lang w:eastAsia="ja-JP"/>
              </w:rPr>
              <w:t>No</w:t>
            </w:r>
          </w:p>
        </w:tc>
        <w:tc>
          <w:tcPr>
            <w:tcW w:w="1416" w:type="dxa"/>
            <w:vMerge w:val="restart"/>
          </w:tcPr>
          <w:p w14:paraId="723332AB"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312BB246" w14:textId="77777777" w:rsidR="00DE40BA" w:rsidRDefault="00DE40BA" w:rsidP="00DE40BA">
            <w:pPr>
              <w:pStyle w:val="TAL"/>
            </w:pPr>
            <w:r>
              <w:t>Simultaneously doesn’t mean in the same slot</w:t>
            </w:r>
          </w:p>
          <w:p w14:paraId="7462ED7C" w14:textId="77777777" w:rsidR="00DE40BA" w:rsidRDefault="00DE40BA" w:rsidP="00DE40BA">
            <w:pPr>
              <w:pStyle w:val="TAL"/>
            </w:pPr>
          </w:p>
          <w:p w14:paraId="123DA7E2" w14:textId="77777777" w:rsidR="00DE40BA" w:rsidRPr="00A34E76" w:rsidRDefault="00DE40BA" w:rsidP="00DE40BA">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625E4A10" w14:textId="77777777" w:rsidR="00DE40BA" w:rsidRDefault="00DE40BA" w:rsidP="00DE40BA">
            <w:pPr>
              <w:pStyle w:val="TAL"/>
            </w:pPr>
            <w:r>
              <w:t xml:space="preserve">Mandatory with capability signalling </w:t>
            </w:r>
          </w:p>
          <w:p w14:paraId="564C3428" w14:textId="77777777" w:rsidR="00DE40BA" w:rsidRDefault="00DE40BA" w:rsidP="00DE40BA">
            <w:pPr>
              <w:pStyle w:val="TAL"/>
            </w:pPr>
            <w:r>
              <w:t xml:space="preserve">Component-1: </w:t>
            </w:r>
          </w:p>
          <w:p w14:paraId="4479D565" w14:textId="77777777" w:rsidR="00DE40BA" w:rsidRDefault="00DE40BA" w:rsidP="00DE40BA">
            <w:pPr>
              <w:pStyle w:val="TAL"/>
            </w:pPr>
            <w:r>
              <w:t xml:space="preserve">Maximum size of the list is 16. </w:t>
            </w:r>
          </w:p>
          <w:p w14:paraId="10FC6EFE" w14:textId="77777777" w:rsidR="00DE40BA" w:rsidRDefault="00DE40BA" w:rsidP="00DE40BA">
            <w:pPr>
              <w:pStyle w:val="TAL"/>
            </w:pPr>
            <w:r>
              <w:t xml:space="preserve">the candidate values for the max # of Tx port in one resource is </w:t>
            </w:r>
          </w:p>
          <w:p w14:paraId="3F3ABDF2" w14:textId="77777777" w:rsidR="00DE40BA" w:rsidRDefault="00DE40BA" w:rsidP="00DE40BA">
            <w:pPr>
              <w:pStyle w:val="TAL"/>
            </w:pPr>
            <w:r>
              <w:t>{2, 4, 8, 12, 16, 24, 32}</w:t>
            </w:r>
          </w:p>
          <w:p w14:paraId="4B95C52E" w14:textId="77777777" w:rsidR="00DE40BA" w:rsidRDefault="00DE40BA" w:rsidP="00DE40BA">
            <w:pPr>
              <w:pStyle w:val="TAL"/>
            </w:pPr>
            <w:r>
              <w:t>The candidate value set of the max # of resources is:</w:t>
            </w:r>
          </w:p>
          <w:p w14:paraId="4BBA4E80" w14:textId="77777777" w:rsidR="00DE40BA" w:rsidRDefault="00DE40BA" w:rsidP="00DE40BA">
            <w:pPr>
              <w:pStyle w:val="TAL"/>
            </w:pPr>
            <w:r>
              <w:t>{from 1 to 64}</w:t>
            </w:r>
          </w:p>
          <w:p w14:paraId="456267B4" w14:textId="77777777" w:rsidR="00DE40BA" w:rsidRDefault="00DE40BA" w:rsidP="00DE40BA">
            <w:pPr>
              <w:pStyle w:val="TAL"/>
            </w:pPr>
            <w:r>
              <w:t>The candidate value set of total # of ports (including both channel and NZP-CSI-RS based interference measurement) is:</w:t>
            </w:r>
          </w:p>
          <w:p w14:paraId="6B31511C" w14:textId="77777777" w:rsidR="00DE40BA" w:rsidRDefault="00DE40BA" w:rsidP="00DE40BA">
            <w:pPr>
              <w:pStyle w:val="TAL"/>
            </w:pPr>
            <w:r>
              <w:t>{from 2 to 256}</w:t>
            </w:r>
          </w:p>
          <w:p w14:paraId="5E018E84" w14:textId="77777777" w:rsidR="00DE40BA" w:rsidRDefault="00DE40BA" w:rsidP="00DE40BA">
            <w:pPr>
              <w:pStyle w:val="TAL"/>
            </w:pPr>
          </w:p>
          <w:p w14:paraId="7CC534CB" w14:textId="77777777" w:rsidR="00DE40BA" w:rsidRDefault="00DE40BA" w:rsidP="00DE40BA">
            <w:pPr>
              <w:pStyle w:val="TAL"/>
            </w:pPr>
            <w:r>
              <w:t xml:space="preserve">Component-2 candidate values: </w:t>
            </w:r>
          </w:p>
          <w:p w14:paraId="34873D98" w14:textId="77777777" w:rsidR="00DE40BA" w:rsidRDefault="00DE40BA" w:rsidP="00DE40BA">
            <w:pPr>
              <w:pStyle w:val="TAL"/>
            </w:pPr>
            <w:r>
              <w:t xml:space="preserve">{“Mode-1 only”, “Mode-1 and Mode-2”}. </w:t>
            </w:r>
          </w:p>
          <w:p w14:paraId="4352AEC9" w14:textId="77777777" w:rsidR="00DE40BA" w:rsidRDefault="00DE40BA" w:rsidP="00DE40BA">
            <w:pPr>
              <w:pStyle w:val="TAL"/>
            </w:pPr>
          </w:p>
          <w:p w14:paraId="56082232" w14:textId="77777777" w:rsidR="00DE40BA" w:rsidRPr="00A34E76" w:rsidRDefault="00DE40BA" w:rsidP="00DE40BA">
            <w:pPr>
              <w:pStyle w:val="TAL"/>
            </w:pPr>
            <w:r>
              <w:t>Component-3 Candidate values set: {1:8}</w:t>
            </w:r>
          </w:p>
        </w:tc>
      </w:tr>
      <w:tr w:rsidR="00DE40BA" w14:paraId="3ABE7E05" w14:textId="77777777" w:rsidTr="00DE40BA">
        <w:trPr>
          <w:trHeight w:val="2895"/>
        </w:trPr>
        <w:tc>
          <w:tcPr>
            <w:tcW w:w="1677" w:type="dxa"/>
            <w:vMerge/>
          </w:tcPr>
          <w:p w14:paraId="6281DC16" w14:textId="77777777" w:rsidR="00DE40BA" w:rsidRDefault="00DE40BA" w:rsidP="00DE40BA">
            <w:pPr>
              <w:pStyle w:val="TAL"/>
            </w:pPr>
          </w:p>
        </w:tc>
        <w:tc>
          <w:tcPr>
            <w:tcW w:w="815" w:type="dxa"/>
            <w:vMerge/>
          </w:tcPr>
          <w:p w14:paraId="2AE513A2" w14:textId="77777777" w:rsidR="00DE40BA" w:rsidRDefault="00DE40BA" w:rsidP="00DE40BA">
            <w:pPr>
              <w:pStyle w:val="TAL"/>
              <w:rPr>
                <w:lang w:eastAsia="ja-JP"/>
              </w:rPr>
            </w:pPr>
          </w:p>
        </w:tc>
        <w:tc>
          <w:tcPr>
            <w:tcW w:w="1957" w:type="dxa"/>
            <w:vMerge/>
          </w:tcPr>
          <w:p w14:paraId="312EE6F3" w14:textId="77777777" w:rsidR="00DE40BA" w:rsidRPr="008F2BAD" w:rsidRDefault="00DE40BA" w:rsidP="00DE40BA">
            <w:pPr>
              <w:pStyle w:val="TAL"/>
            </w:pPr>
          </w:p>
        </w:tc>
        <w:tc>
          <w:tcPr>
            <w:tcW w:w="2497" w:type="dxa"/>
            <w:vMerge/>
          </w:tcPr>
          <w:p w14:paraId="6F5EBB7C" w14:textId="77777777" w:rsidR="00DE40BA" w:rsidRDefault="00DE40BA" w:rsidP="00DE40BA">
            <w:pPr>
              <w:pStyle w:val="TAL"/>
            </w:pPr>
          </w:p>
        </w:tc>
        <w:tc>
          <w:tcPr>
            <w:tcW w:w="1325" w:type="dxa"/>
            <w:vMerge/>
          </w:tcPr>
          <w:p w14:paraId="204B81A1" w14:textId="77777777" w:rsidR="00DE40BA" w:rsidRDefault="00DE40BA" w:rsidP="00DE40BA">
            <w:pPr>
              <w:pStyle w:val="TAL"/>
              <w:rPr>
                <w:lang w:eastAsia="ja-JP"/>
              </w:rPr>
            </w:pPr>
          </w:p>
        </w:tc>
        <w:tc>
          <w:tcPr>
            <w:tcW w:w="3388" w:type="dxa"/>
          </w:tcPr>
          <w:p w14:paraId="0BB8C174" w14:textId="77777777" w:rsidR="00DE40BA" w:rsidRDefault="00DE40BA" w:rsidP="00DE40BA">
            <w:pPr>
              <w:pStyle w:val="TAL"/>
            </w:pPr>
            <w:r w:rsidRPr="00B9132E">
              <w:rPr>
                <w:i/>
              </w:rPr>
              <w:t>csi-RS-IM-ReceptionForFeedbackPerBandComb</w:t>
            </w:r>
            <w:r>
              <w:t xml:space="preserve"> {</w:t>
            </w:r>
          </w:p>
          <w:p w14:paraId="49E228F3" w14:textId="77777777" w:rsidR="00DE40BA" w:rsidRDefault="00DE40BA" w:rsidP="00DE40BA">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0449D9C2" w14:textId="77777777" w:rsidR="00DE40BA" w:rsidRDefault="00DE40BA" w:rsidP="00DE40BA">
            <w:pPr>
              <w:pStyle w:val="TAL"/>
              <w:rPr>
                <w:lang w:eastAsia="ja-JP"/>
              </w:rPr>
            </w:pPr>
            <w:r>
              <w:rPr>
                <w:lang w:eastAsia="ja-JP"/>
              </w:rPr>
              <w:t xml:space="preserve">1.3. </w:t>
            </w:r>
            <w:r w:rsidRPr="00B9132E">
              <w:rPr>
                <w:i/>
                <w:lang w:eastAsia="ja-JP"/>
              </w:rPr>
              <w:t>totalNumberPortsSimultaneousNZP-CSI-RS-ActBWP-AllCC</w:t>
            </w:r>
          </w:p>
          <w:p w14:paraId="20339509" w14:textId="77777777" w:rsidR="00DE40BA" w:rsidRDefault="00DE40BA" w:rsidP="00DE40BA">
            <w:pPr>
              <w:pStyle w:val="TAL"/>
            </w:pPr>
            <w:r>
              <w:t>}</w:t>
            </w:r>
          </w:p>
        </w:tc>
        <w:tc>
          <w:tcPr>
            <w:tcW w:w="2988" w:type="dxa"/>
          </w:tcPr>
          <w:p w14:paraId="75E93E87" w14:textId="77777777" w:rsidR="00DE40BA" w:rsidRPr="00B9132E" w:rsidRDefault="00DE40BA" w:rsidP="00DE40BA">
            <w:pPr>
              <w:pStyle w:val="TAL"/>
              <w:rPr>
                <w:i/>
              </w:rPr>
            </w:pPr>
            <w:r w:rsidRPr="00B9132E">
              <w:rPr>
                <w:i/>
              </w:rPr>
              <w:t>CA-ParametersNR</w:t>
            </w:r>
            <w:r>
              <w:rPr>
                <w:i/>
              </w:rPr>
              <w:t>-v1540</w:t>
            </w:r>
          </w:p>
        </w:tc>
        <w:tc>
          <w:tcPr>
            <w:tcW w:w="1416" w:type="dxa"/>
            <w:vMerge/>
          </w:tcPr>
          <w:p w14:paraId="1010AD18" w14:textId="77777777" w:rsidR="00DE40BA" w:rsidRDefault="00DE40BA" w:rsidP="00DE40BA">
            <w:pPr>
              <w:pStyle w:val="TAL"/>
              <w:rPr>
                <w:lang w:eastAsia="ja-JP"/>
              </w:rPr>
            </w:pPr>
          </w:p>
        </w:tc>
        <w:tc>
          <w:tcPr>
            <w:tcW w:w="1416" w:type="dxa"/>
            <w:vMerge/>
          </w:tcPr>
          <w:p w14:paraId="6ACD227F" w14:textId="77777777" w:rsidR="00DE40BA" w:rsidRDefault="00DE40BA" w:rsidP="00DE40BA">
            <w:pPr>
              <w:pStyle w:val="TAL"/>
              <w:rPr>
                <w:lang w:eastAsia="ja-JP"/>
              </w:rPr>
            </w:pPr>
          </w:p>
        </w:tc>
        <w:tc>
          <w:tcPr>
            <w:tcW w:w="1857" w:type="dxa"/>
            <w:vMerge/>
          </w:tcPr>
          <w:p w14:paraId="5AB1457E" w14:textId="77777777" w:rsidR="00DE40BA" w:rsidRDefault="00DE40BA" w:rsidP="00DE40BA">
            <w:pPr>
              <w:pStyle w:val="TAL"/>
            </w:pPr>
          </w:p>
        </w:tc>
        <w:tc>
          <w:tcPr>
            <w:tcW w:w="1907" w:type="dxa"/>
            <w:vMerge/>
          </w:tcPr>
          <w:p w14:paraId="5DC3C737" w14:textId="77777777" w:rsidR="00DE40BA" w:rsidRDefault="00DE40BA" w:rsidP="00DE40BA">
            <w:pPr>
              <w:pStyle w:val="TAL"/>
            </w:pPr>
          </w:p>
        </w:tc>
      </w:tr>
      <w:tr w:rsidR="00DE40BA" w14:paraId="0AFA0395" w14:textId="77777777" w:rsidTr="00DE40BA">
        <w:tc>
          <w:tcPr>
            <w:tcW w:w="1677" w:type="dxa"/>
            <w:vMerge/>
          </w:tcPr>
          <w:p w14:paraId="38F55504" w14:textId="77777777" w:rsidR="00DE40BA" w:rsidRDefault="00DE40BA" w:rsidP="00DE40BA">
            <w:pPr>
              <w:pStyle w:val="TAL"/>
            </w:pPr>
          </w:p>
        </w:tc>
        <w:tc>
          <w:tcPr>
            <w:tcW w:w="815" w:type="dxa"/>
          </w:tcPr>
          <w:p w14:paraId="36CB5411" w14:textId="77777777" w:rsidR="00DE40BA" w:rsidRDefault="00DE40BA" w:rsidP="00DE40BA">
            <w:pPr>
              <w:pStyle w:val="TAL"/>
              <w:rPr>
                <w:lang w:eastAsia="ja-JP"/>
              </w:rPr>
            </w:pPr>
            <w:r>
              <w:rPr>
                <w:rFonts w:hint="eastAsia"/>
                <w:lang w:eastAsia="ja-JP"/>
              </w:rPr>
              <w:t>2-37</w:t>
            </w:r>
          </w:p>
        </w:tc>
        <w:tc>
          <w:tcPr>
            <w:tcW w:w="1957" w:type="dxa"/>
          </w:tcPr>
          <w:p w14:paraId="3164F34F" w14:textId="77777777" w:rsidR="00DE40BA" w:rsidRPr="00A34E76" w:rsidRDefault="00DE40BA" w:rsidP="00DE40BA">
            <w:pPr>
              <w:pStyle w:val="TAL"/>
            </w:pPr>
            <w:r w:rsidRPr="00ED669B">
              <w:t>Support Semi-open loop CSI</w:t>
            </w:r>
          </w:p>
        </w:tc>
        <w:tc>
          <w:tcPr>
            <w:tcW w:w="2497" w:type="dxa"/>
          </w:tcPr>
          <w:p w14:paraId="08D6DD18" w14:textId="77777777" w:rsidR="00DE40BA" w:rsidRPr="00A34E76" w:rsidRDefault="00DE40BA" w:rsidP="00DE40BA">
            <w:pPr>
              <w:pStyle w:val="TAL"/>
            </w:pPr>
            <w:r w:rsidRPr="00C456E3">
              <w:t>Support Semi-open loop CSI report</w:t>
            </w:r>
          </w:p>
        </w:tc>
        <w:tc>
          <w:tcPr>
            <w:tcW w:w="1325" w:type="dxa"/>
          </w:tcPr>
          <w:p w14:paraId="35EC8875" w14:textId="77777777" w:rsidR="00DE40BA" w:rsidRPr="00A34E76" w:rsidRDefault="00DE40BA" w:rsidP="00DE40BA">
            <w:pPr>
              <w:pStyle w:val="TAL"/>
              <w:rPr>
                <w:lang w:eastAsia="ja-JP"/>
              </w:rPr>
            </w:pPr>
            <w:r>
              <w:rPr>
                <w:rFonts w:hint="eastAsia"/>
                <w:lang w:eastAsia="ja-JP"/>
              </w:rPr>
              <w:t>2-35</w:t>
            </w:r>
          </w:p>
        </w:tc>
        <w:tc>
          <w:tcPr>
            <w:tcW w:w="3388" w:type="dxa"/>
          </w:tcPr>
          <w:p w14:paraId="4E3BC6D2" w14:textId="77777777" w:rsidR="00DE40BA" w:rsidRPr="002B1996" w:rsidRDefault="00DE40BA" w:rsidP="00DE40BA">
            <w:pPr>
              <w:pStyle w:val="TAL"/>
              <w:rPr>
                <w:i/>
              </w:rPr>
            </w:pPr>
            <w:r w:rsidRPr="002B1996">
              <w:rPr>
                <w:i/>
              </w:rPr>
              <w:t>semiOpenLoopCSI</w:t>
            </w:r>
          </w:p>
        </w:tc>
        <w:tc>
          <w:tcPr>
            <w:tcW w:w="2988" w:type="dxa"/>
          </w:tcPr>
          <w:p w14:paraId="664749B8" w14:textId="77777777" w:rsidR="00DE40BA" w:rsidRPr="002B1996" w:rsidRDefault="00DE40BA" w:rsidP="00DE40BA">
            <w:pPr>
              <w:pStyle w:val="TAL"/>
              <w:rPr>
                <w:i/>
              </w:rPr>
            </w:pPr>
            <w:r w:rsidRPr="002B1996">
              <w:rPr>
                <w:i/>
              </w:rPr>
              <w:t>Phy-ParametersFRX-Diff</w:t>
            </w:r>
          </w:p>
        </w:tc>
        <w:tc>
          <w:tcPr>
            <w:tcW w:w="1416" w:type="dxa"/>
          </w:tcPr>
          <w:p w14:paraId="57E3F31B" w14:textId="77777777" w:rsidR="00DE40BA" w:rsidRPr="00A34E76" w:rsidRDefault="00DE40BA" w:rsidP="00DE40BA">
            <w:pPr>
              <w:pStyle w:val="TAL"/>
              <w:rPr>
                <w:lang w:eastAsia="ja-JP"/>
              </w:rPr>
            </w:pPr>
            <w:r>
              <w:rPr>
                <w:rFonts w:hint="eastAsia"/>
                <w:lang w:eastAsia="ja-JP"/>
              </w:rPr>
              <w:t>No</w:t>
            </w:r>
          </w:p>
        </w:tc>
        <w:tc>
          <w:tcPr>
            <w:tcW w:w="1416" w:type="dxa"/>
          </w:tcPr>
          <w:p w14:paraId="5EF235CA" w14:textId="77777777" w:rsidR="00DE40BA" w:rsidRPr="00A34E76" w:rsidRDefault="00DE40BA" w:rsidP="00DE40BA">
            <w:pPr>
              <w:pStyle w:val="TAL"/>
              <w:rPr>
                <w:lang w:eastAsia="ja-JP"/>
              </w:rPr>
            </w:pPr>
            <w:r>
              <w:rPr>
                <w:rFonts w:hint="eastAsia"/>
                <w:lang w:eastAsia="ja-JP"/>
              </w:rPr>
              <w:t>Yes</w:t>
            </w:r>
          </w:p>
        </w:tc>
        <w:tc>
          <w:tcPr>
            <w:tcW w:w="1857" w:type="dxa"/>
          </w:tcPr>
          <w:p w14:paraId="0D065E34" w14:textId="77777777" w:rsidR="00DE40BA" w:rsidRPr="00A34E76" w:rsidRDefault="00DE40BA" w:rsidP="00DE40BA">
            <w:pPr>
              <w:pStyle w:val="TAL"/>
            </w:pPr>
          </w:p>
        </w:tc>
        <w:tc>
          <w:tcPr>
            <w:tcW w:w="1907" w:type="dxa"/>
          </w:tcPr>
          <w:p w14:paraId="48589FDF"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5EE0DD42" w14:textId="77777777" w:rsidTr="00DE40BA">
        <w:tc>
          <w:tcPr>
            <w:tcW w:w="1677" w:type="dxa"/>
            <w:vMerge/>
          </w:tcPr>
          <w:p w14:paraId="34682F3D" w14:textId="77777777" w:rsidR="00DE40BA" w:rsidRDefault="00DE40BA" w:rsidP="00DE40BA">
            <w:pPr>
              <w:pStyle w:val="TAL"/>
            </w:pPr>
          </w:p>
        </w:tc>
        <w:tc>
          <w:tcPr>
            <w:tcW w:w="815" w:type="dxa"/>
          </w:tcPr>
          <w:p w14:paraId="1BE91546" w14:textId="77777777" w:rsidR="00DE40BA" w:rsidRDefault="00DE40BA" w:rsidP="00DE40BA">
            <w:pPr>
              <w:pStyle w:val="TAL"/>
              <w:rPr>
                <w:lang w:eastAsia="ja-JP"/>
              </w:rPr>
            </w:pPr>
            <w:r>
              <w:rPr>
                <w:rFonts w:hint="eastAsia"/>
                <w:lang w:eastAsia="ja-JP"/>
              </w:rPr>
              <w:t>2-38</w:t>
            </w:r>
          </w:p>
        </w:tc>
        <w:tc>
          <w:tcPr>
            <w:tcW w:w="1957" w:type="dxa"/>
          </w:tcPr>
          <w:p w14:paraId="57E1D74D" w14:textId="77777777" w:rsidR="00DE40BA" w:rsidRPr="00A34E76" w:rsidRDefault="00DE40BA" w:rsidP="00DE40BA">
            <w:pPr>
              <w:pStyle w:val="TAL"/>
            </w:pPr>
            <w:r w:rsidRPr="00ED669B">
              <w:t>CSI report without PMI</w:t>
            </w:r>
          </w:p>
        </w:tc>
        <w:tc>
          <w:tcPr>
            <w:tcW w:w="2497" w:type="dxa"/>
          </w:tcPr>
          <w:p w14:paraId="0E0D79A5" w14:textId="77777777" w:rsidR="00DE40BA" w:rsidRPr="00A34E76" w:rsidRDefault="00DE40BA" w:rsidP="00DE40BA">
            <w:pPr>
              <w:pStyle w:val="TAL"/>
            </w:pPr>
            <w:r w:rsidRPr="00C456E3">
              <w:t>Support CSI report without PMI</w:t>
            </w:r>
          </w:p>
        </w:tc>
        <w:tc>
          <w:tcPr>
            <w:tcW w:w="1325" w:type="dxa"/>
          </w:tcPr>
          <w:p w14:paraId="36006C29" w14:textId="77777777" w:rsidR="00DE40BA" w:rsidRPr="00A34E76" w:rsidRDefault="00DE40BA" w:rsidP="00DE40BA">
            <w:pPr>
              <w:pStyle w:val="TAL"/>
              <w:rPr>
                <w:lang w:eastAsia="ja-JP"/>
              </w:rPr>
            </w:pPr>
            <w:r>
              <w:rPr>
                <w:rFonts w:hint="eastAsia"/>
                <w:lang w:eastAsia="ja-JP"/>
              </w:rPr>
              <w:t>2-35</w:t>
            </w:r>
          </w:p>
        </w:tc>
        <w:tc>
          <w:tcPr>
            <w:tcW w:w="3388" w:type="dxa"/>
          </w:tcPr>
          <w:p w14:paraId="494223BB" w14:textId="77777777" w:rsidR="00DE40BA" w:rsidRPr="002B1996" w:rsidRDefault="00DE40BA" w:rsidP="00DE40BA">
            <w:pPr>
              <w:pStyle w:val="TAL"/>
              <w:rPr>
                <w:i/>
              </w:rPr>
            </w:pPr>
            <w:r w:rsidRPr="002B1996">
              <w:rPr>
                <w:i/>
              </w:rPr>
              <w:t>csi-ReportWithoutPMI</w:t>
            </w:r>
          </w:p>
        </w:tc>
        <w:tc>
          <w:tcPr>
            <w:tcW w:w="2988" w:type="dxa"/>
          </w:tcPr>
          <w:p w14:paraId="096197AD" w14:textId="77777777" w:rsidR="00DE40BA" w:rsidRPr="002B1996" w:rsidRDefault="00DE40BA" w:rsidP="00DE40BA">
            <w:pPr>
              <w:pStyle w:val="TAL"/>
              <w:rPr>
                <w:i/>
              </w:rPr>
            </w:pPr>
            <w:r w:rsidRPr="002B1996">
              <w:rPr>
                <w:i/>
              </w:rPr>
              <w:t>Phy-ParametersFRX-Diff</w:t>
            </w:r>
          </w:p>
        </w:tc>
        <w:tc>
          <w:tcPr>
            <w:tcW w:w="1416" w:type="dxa"/>
          </w:tcPr>
          <w:p w14:paraId="00047A0E" w14:textId="77777777" w:rsidR="00DE40BA" w:rsidRPr="00A34E76" w:rsidRDefault="00DE40BA" w:rsidP="00DE40BA">
            <w:pPr>
              <w:pStyle w:val="TAL"/>
              <w:rPr>
                <w:lang w:eastAsia="ja-JP"/>
              </w:rPr>
            </w:pPr>
            <w:r>
              <w:rPr>
                <w:rFonts w:hint="eastAsia"/>
                <w:lang w:eastAsia="ja-JP"/>
              </w:rPr>
              <w:t>No</w:t>
            </w:r>
          </w:p>
        </w:tc>
        <w:tc>
          <w:tcPr>
            <w:tcW w:w="1416" w:type="dxa"/>
          </w:tcPr>
          <w:p w14:paraId="46CB1306" w14:textId="77777777" w:rsidR="00DE40BA" w:rsidRPr="00A34E76" w:rsidRDefault="00DE40BA" w:rsidP="00DE40BA">
            <w:pPr>
              <w:pStyle w:val="TAL"/>
              <w:rPr>
                <w:lang w:eastAsia="ja-JP"/>
              </w:rPr>
            </w:pPr>
            <w:r>
              <w:rPr>
                <w:rFonts w:hint="eastAsia"/>
                <w:lang w:eastAsia="ja-JP"/>
              </w:rPr>
              <w:t>Yes</w:t>
            </w:r>
          </w:p>
        </w:tc>
        <w:tc>
          <w:tcPr>
            <w:tcW w:w="1857" w:type="dxa"/>
          </w:tcPr>
          <w:p w14:paraId="77A59FE6" w14:textId="77777777" w:rsidR="00DE40BA" w:rsidRPr="00A34E76" w:rsidRDefault="00DE40BA" w:rsidP="00DE40BA">
            <w:pPr>
              <w:pStyle w:val="TAL"/>
            </w:pPr>
          </w:p>
        </w:tc>
        <w:tc>
          <w:tcPr>
            <w:tcW w:w="1907" w:type="dxa"/>
          </w:tcPr>
          <w:p w14:paraId="27F436A3" w14:textId="77777777" w:rsidR="00DE40BA" w:rsidRPr="00A34E76" w:rsidRDefault="00DE40BA" w:rsidP="00DE40BA">
            <w:pPr>
              <w:pStyle w:val="TAL"/>
            </w:pPr>
            <w:r>
              <w:rPr>
                <w:rFonts w:hint="eastAsia"/>
                <w:lang w:eastAsia="ja-JP"/>
              </w:rPr>
              <w:t>Optional with capability signalling</w:t>
            </w:r>
          </w:p>
        </w:tc>
      </w:tr>
      <w:tr w:rsidR="00DE40BA" w14:paraId="1B8A9BA9" w14:textId="77777777" w:rsidTr="00DE40BA">
        <w:tc>
          <w:tcPr>
            <w:tcW w:w="1677" w:type="dxa"/>
            <w:vMerge/>
          </w:tcPr>
          <w:p w14:paraId="73952934" w14:textId="77777777" w:rsidR="00DE40BA" w:rsidRDefault="00DE40BA" w:rsidP="00DE40BA">
            <w:pPr>
              <w:pStyle w:val="TAL"/>
            </w:pPr>
          </w:p>
        </w:tc>
        <w:tc>
          <w:tcPr>
            <w:tcW w:w="815" w:type="dxa"/>
          </w:tcPr>
          <w:p w14:paraId="3C5AB63D" w14:textId="77777777" w:rsidR="00DE40BA" w:rsidRDefault="00DE40BA" w:rsidP="00DE40BA">
            <w:pPr>
              <w:pStyle w:val="TAL"/>
              <w:rPr>
                <w:lang w:eastAsia="ja-JP"/>
              </w:rPr>
            </w:pPr>
            <w:r>
              <w:rPr>
                <w:rFonts w:hint="eastAsia"/>
                <w:lang w:eastAsia="ja-JP"/>
              </w:rPr>
              <w:t>2-39a</w:t>
            </w:r>
          </w:p>
        </w:tc>
        <w:tc>
          <w:tcPr>
            <w:tcW w:w="1957" w:type="dxa"/>
          </w:tcPr>
          <w:p w14:paraId="7F0E0FDB" w14:textId="77777777" w:rsidR="00DE40BA" w:rsidRPr="00A34E76" w:rsidRDefault="00DE40BA" w:rsidP="00DE40BA">
            <w:pPr>
              <w:pStyle w:val="TAL"/>
            </w:pPr>
            <w:r w:rsidRPr="00ED669B">
              <w:t>CSI report without CQI</w:t>
            </w:r>
          </w:p>
        </w:tc>
        <w:tc>
          <w:tcPr>
            <w:tcW w:w="2497" w:type="dxa"/>
          </w:tcPr>
          <w:p w14:paraId="5983529F" w14:textId="77777777" w:rsidR="00DE40BA" w:rsidRPr="00A34E76" w:rsidRDefault="00DE40BA" w:rsidP="00DE40BA">
            <w:pPr>
              <w:pStyle w:val="TAL"/>
            </w:pPr>
            <w:r w:rsidRPr="00C456E3">
              <w:t>Support CSI report without CQI</w:t>
            </w:r>
          </w:p>
        </w:tc>
        <w:tc>
          <w:tcPr>
            <w:tcW w:w="1325" w:type="dxa"/>
          </w:tcPr>
          <w:p w14:paraId="1E058697" w14:textId="77777777" w:rsidR="00DE40BA" w:rsidRPr="00A34E76" w:rsidRDefault="00DE40BA" w:rsidP="00DE40BA">
            <w:pPr>
              <w:pStyle w:val="TAL"/>
              <w:rPr>
                <w:lang w:eastAsia="ja-JP"/>
              </w:rPr>
            </w:pPr>
            <w:r>
              <w:rPr>
                <w:rFonts w:hint="eastAsia"/>
                <w:lang w:eastAsia="ja-JP"/>
              </w:rPr>
              <w:t>2-35</w:t>
            </w:r>
          </w:p>
        </w:tc>
        <w:tc>
          <w:tcPr>
            <w:tcW w:w="3388" w:type="dxa"/>
          </w:tcPr>
          <w:p w14:paraId="550906C0" w14:textId="77777777" w:rsidR="00DE40BA" w:rsidRPr="002B1996" w:rsidRDefault="00DE40BA" w:rsidP="00DE40BA">
            <w:pPr>
              <w:pStyle w:val="TAL"/>
              <w:rPr>
                <w:i/>
              </w:rPr>
            </w:pPr>
            <w:r w:rsidRPr="002B1996">
              <w:rPr>
                <w:i/>
              </w:rPr>
              <w:t>csi-ReportWithoutCQI</w:t>
            </w:r>
          </w:p>
        </w:tc>
        <w:tc>
          <w:tcPr>
            <w:tcW w:w="2988" w:type="dxa"/>
          </w:tcPr>
          <w:p w14:paraId="5654E0EB" w14:textId="77777777" w:rsidR="00DE40BA" w:rsidRPr="002B1996" w:rsidRDefault="00DE40BA" w:rsidP="00DE40BA">
            <w:pPr>
              <w:pStyle w:val="TAL"/>
              <w:rPr>
                <w:i/>
              </w:rPr>
            </w:pPr>
            <w:r w:rsidRPr="002B1996">
              <w:rPr>
                <w:i/>
              </w:rPr>
              <w:t>Phy-ParametersFRX-Diff</w:t>
            </w:r>
          </w:p>
        </w:tc>
        <w:tc>
          <w:tcPr>
            <w:tcW w:w="1416" w:type="dxa"/>
          </w:tcPr>
          <w:p w14:paraId="11458A2A" w14:textId="77777777" w:rsidR="00DE40BA" w:rsidRPr="00A34E76" w:rsidRDefault="00DE40BA" w:rsidP="00DE40BA">
            <w:pPr>
              <w:pStyle w:val="TAL"/>
              <w:rPr>
                <w:lang w:eastAsia="ja-JP"/>
              </w:rPr>
            </w:pPr>
            <w:r>
              <w:rPr>
                <w:rFonts w:hint="eastAsia"/>
                <w:lang w:eastAsia="ja-JP"/>
              </w:rPr>
              <w:t>No</w:t>
            </w:r>
          </w:p>
        </w:tc>
        <w:tc>
          <w:tcPr>
            <w:tcW w:w="1416" w:type="dxa"/>
          </w:tcPr>
          <w:p w14:paraId="33D22B39" w14:textId="77777777" w:rsidR="00DE40BA" w:rsidRPr="00A34E76" w:rsidRDefault="00DE40BA" w:rsidP="00DE40BA">
            <w:pPr>
              <w:pStyle w:val="TAL"/>
              <w:rPr>
                <w:lang w:eastAsia="ja-JP"/>
              </w:rPr>
            </w:pPr>
            <w:r>
              <w:rPr>
                <w:rFonts w:hint="eastAsia"/>
                <w:lang w:eastAsia="ja-JP"/>
              </w:rPr>
              <w:t>Yes</w:t>
            </w:r>
          </w:p>
        </w:tc>
        <w:tc>
          <w:tcPr>
            <w:tcW w:w="1857" w:type="dxa"/>
          </w:tcPr>
          <w:p w14:paraId="20D10BDE" w14:textId="77777777" w:rsidR="00DE40BA" w:rsidRPr="00A34E76" w:rsidRDefault="00DE40BA" w:rsidP="00DE40BA">
            <w:pPr>
              <w:pStyle w:val="TAL"/>
            </w:pPr>
          </w:p>
        </w:tc>
        <w:tc>
          <w:tcPr>
            <w:tcW w:w="1907" w:type="dxa"/>
          </w:tcPr>
          <w:p w14:paraId="0EC0F52E" w14:textId="77777777" w:rsidR="00DE40BA" w:rsidRPr="00A34E76" w:rsidRDefault="00DE40BA" w:rsidP="00DE40BA">
            <w:pPr>
              <w:pStyle w:val="TAL"/>
            </w:pPr>
            <w:r>
              <w:rPr>
                <w:rFonts w:hint="eastAsia"/>
                <w:lang w:eastAsia="ja-JP"/>
              </w:rPr>
              <w:t>Optional with capability signalling</w:t>
            </w:r>
          </w:p>
        </w:tc>
      </w:tr>
      <w:tr w:rsidR="00DE40BA" w14:paraId="56C6C5A3" w14:textId="77777777" w:rsidTr="00DE40BA">
        <w:trPr>
          <w:trHeight w:val="4470"/>
        </w:trPr>
        <w:tc>
          <w:tcPr>
            <w:tcW w:w="1677" w:type="dxa"/>
            <w:vMerge/>
          </w:tcPr>
          <w:p w14:paraId="2F8273D8" w14:textId="77777777" w:rsidR="00DE40BA" w:rsidRDefault="00DE40BA" w:rsidP="00DE40BA">
            <w:pPr>
              <w:pStyle w:val="TAL"/>
            </w:pPr>
          </w:p>
        </w:tc>
        <w:tc>
          <w:tcPr>
            <w:tcW w:w="815" w:type="dxa"/>
            <w:vMerge w:val="restart"/>
          </w:tcPr>
          <w:p w14:paraId="3AA2E9F4" w14:textId="77777777" w:rsidR="00DE40BA" w:rsidRDefault="00DE40BA" w:rsidP="00DE40BA">
            <w:pPr>
              <w:pStyle w:val="TAL"/>
              <w:rPr>
                <w:lang w:eastAsia="ja-JP"/>
              </w:rPr>
            </w:pPr>
            <w:r>
              <w:rPr>
                <w:rFonts w:hint="eastAsia"/>
                <w:lang w:eastAsia="ja-JP"/>
              </w:rPr>
              <w:t>2-40</w:t>
            </w:r>
          </w:p>
        </w:tc>
        <w:tc>
          <w:tcPr>
            <w:tcW w:w="1957" w:type="dxa"/>
            <w:vMerge w:val="restart"/>
          </w:tcPr>
          <w:p w14:paraId="16F6103B" w14:textId="77777777" w:rsidR="00DE40BA" w:rsidRPr="00A34E76" w:rsidRDefault="00DE40BA" w:rsidP="00DE40BA">
            <w:pPr>
              <w:pStyle w:val="TAL"/>
            </w:pPr>
            <w:r w:rsidRPr="00137774">
              <w:t>Type I multi-panel codebook</w:t>
            </w:r>
          </w:p>
        </w:tc>
        <w:tc>
          <w:tcPr>
            <w:tcW w:w="2497" w:type="dxa"/>
            <w:vMerge w:val="restart"/>
          </w:tcPr>
          <w:p w14:paraId="78D9720F" w14:textId="77777777" w:rsidR="00DE40BA" w:rsidRDefault="00DE40BA" w:rsidP="00DE40BA">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48F9A65B" w14:textId="77777777" w:rsidR="00DE40BA" w:rsidRDefault="00DE40BA" w:rsidP="00DE40BA">
            <w:pPr>
              <w:pStyle w:val="TAL"/>
            </w:pPr>
            <w:r>
              <w:t xml:space="preserve">2) Supported Codebook Mode(s): </w:t>
            </w:r>
          </w:p>
          <w:p w14:paraId="2C6FC31B" w14:textId="77777777" w:rsidR="00DE40BA" w:rsidRDefault="00DE40BA" w:rsidP="00DE40BA">
            <w:pPr>
              <w:pStyle w:val="TAL"/>
            </w:pPr>
            <w:r>
              <w:t>3) Supported number of panels, Ng</w:t>
            </w:r>
          </w:p>
          <w:p w14:paraId="569CB8AD" w14:textId="77777777" w:rsidR="00DE40BA" w:rsidRPr="00A34E76" w:rsidRDefault="00DE40BA" w:rsidP="00DE40BA">
            <w:pPr>
              <w:pStyle w:val="TAL"/>
            </w:pPr>
            <w:r>
              <w:t>4) Max # of CSI-RS resource in a resource set</w:t>
            </w:r>
          </w:p>
        </w:tc>
        <w:tc>
          <w:tcPr>
            <w:tcW w:w="1325" w:type="dxa"/>
            <w:vMerge w:val="restart"/>
          </w:tcPr>
          <w:p w14:paraId="5565A4D4" w14:textId="77777777" w:rsidR="00DE40BA" w:rsidRPr="00A34E76" w:rsidRDefault="00DE40BA" w:rsidP="00DE40BA">
            <w:pPr>
              <w:pStyle w:val="TAL"/>
              <w:rPr>
                <w:lang w:eastAsia="ja-JP"/>
              </w:rPr>
            </w:pPr>
            <w:r>
              <w:rPr>
                <w:rFonts w:hint="eastAsia"/>
                <w:lang w:eastAsia="ja-JP"/>
              </w:rPr>
              <w:t>2-35</w:t>
            </w:r>
          </w:p>
        </w:tc>
        <w:tc>
          <w:tcPr>
            <w:tcW w:w="3388" w:type="dxa"/>
          </w:tcPr>
          <w:p w14:paraId="37714D01" w14:textId="77777777" w:rsidR="00DE40BA" w:rsidRPr="00B9132E" w:rsidRDefault="00DE40BA" w:rsidP="00DE40BA">
            <w:pPr>
              <w:pStyle w:val="TAL"/>
              <w:rPr>
                <w:i/>
              </w:rPr>
            </w:pPr>
            <w:r>
              <w:t xml:space="preserve">1. </w:t>
            </w:r>
            <w:r w:rsidRPr="00B9132E">
              <w:rPr>
                <w:i/>
              </w:rPr>
              <w:t>supportedCSI-RS-ResourceList</w:t>
            </w:r>
          </w:p>
          <w:p w14:paraId="10A40019" w14:textId="77777777" w:rsidR="00DE40BA" w:rsidRDefault="00DE40BA" w:rsidP="00DE40BA">
            <w:pPr>
              <w:pStyle w:val="TAL"/>
            </w:pPr>
            <w:r w:rsidRPr="00B9132E">
              <w:rPr>
                <w:i/>
              </w:rPr>
              <w:t>SEQUENCE (SIZE (1..maxNrofCSI-RS-Resources)) OF</w:t>
            </w:r>
            <w:r>
              <w:t xml:space="preserve"> {</w:t>
            </w:r>
          </w:p>
          <w:p w14:paraId="7EA485A9" w14:textId="77777777" w:rsidR="00DE40BA" w:rsidRDefault="00DE40BA" w:rsidP="00DE40BA">
            <w:pPr>
              <w:pStyle w:val="TAL"/>
              <w:rPr>
                <w:lang w:eastAsia="ja-JP"/>
              </w:rPr>
            </w:pPr>
            <w:r>
              <w:rPr>
                <w:rFonts w:hint="eastAsia"/>
                <w:lang w:eastAsia="ja-JP"/>
              </w:rPr>
              <w:t xml:space="preserve">1.1. </w:t>
            </w:r>
            <w:r w:rsidRPr="00B9132E">
              <w:rPr>
                <w:i/>
                <w:lang w:eastAsia="ja-JP"/>
              </w:rPr>
              <w:t>maxNumberTxPortsPerResource</w:t>
            </w:r>
          </w:p>
          <w:p w14:paraId="08A8A8A6" w14:textId="77777777" w:rsidR="00DE40BA" w:rsidRDefault="00DE40BA" w:rsidP="00DE40BA">
            <w:pPr>
              <w:pStyle w:val="TAL"/>
              <w:rPr>
                <w:lang w:eastAsia="ja-JP"/>
              </w:rPr>
            </w:pPr>
            <w:r>
              <w:rPr>
                <w:lang w:eastAsia="ja-JP"/>
              </w:rPr>
              <w:t xml:space="preserve">1.2. </w:t>
            </w:r>
            <w:r w:rsidRPr="00B9132E">
              <w:rPr>
                <w:i/>
                <w:lang w:eastAsia="ja-JP"/>
              </w:rPr>
              <w:t>maxNumberResourcesPerBand</w:t>
            </w:r>
          </w:p>
          <w:p w14:paraId="495A8C58" w14:textId="77777777" w:rsidR="00DE40BA" w:rsidRDefault="00DE40BA" w:rsidP="00DE40BA">
            <w:pPr>
              <w:pStyle w:val="TAL"/>
              <w:rPr>
                <w:lang w:eastAsia="ja-JP"/>
              </w:rPr>
            </w:pPr>
            <w:r>
              <w:rPr>
                <w:lang w:eastAsia="ja-JP"/>
              </w:rPr>
              <w:t xml:space="preserve">1.3. </w:t>
            </w:r>
            <w:r w:rsidRPr="00B9132E">
              <w:rPr>
                <w:i/>
                <w:lang w:eastAsia="ja-JP"/>
              </w:rPr>
              <w:t>totalNumberTxPortsPerBand</w:t>
            </w:r>
          </w:p>
          <w:p w14:paraId="31C6F3F8" w14:textId="77777777" w:rsidR="00DE40BA" w:rsidRDefault="00DE40BA" w:rsidP="00DE40BA">
            <w:pPr>
              <w:pStyle w:val="TAL"/>
              <w:rPr>
                <w:lang w:eastAsia="ja-JP"/>
              </w:rPr>
            </w:pPr>
            <w:r>
              <w:rPr>
                <w:rFonts w:hint="eastAsia"/>
                <w:lang w:eastAsia="ja-JP"/>
              </w:rPr>
              <w:t>}</w:t>
            </w:r>
          </w:p>
          <w:p w14:paraId="388A4F6E" w14:textId="77777777" w:rsidR="00DE40BA" w:rsidRDefault="00DE40BA" w:rsidP="00DE40BA">
            <w:pPr>
              <w:pStyle w:val="TAL"/>
              <w:rPr>
                <w:lang w:eastAsia="ja-JP"/>
              </w:rPr>
            </w:pPr>
            <w:r>
              <w:rPr>
                <w:lang w:eastAsia="ja-JP"/>
              </w:rPr>
              <w:t xml:space="preserve">2. </w:t>
            </w:r>
            <w:r w:rsidRPr="00B9132E">
              <w:rPr>
                <w:i/>
                <w:lang w:eastAsia="ja-JP"/>
              </w:rPr>
              <w:t>modes</w:t>
            </w:r>
          </w:p>
          <w:p w14:paraId="2D15FCBD" w14:textId="77777777" w:rsidR="00DE40BA" w:rsidRDefault="00DE40BA" w:rsidP="00DE40BA">
            <w:pPr>
              <w:pStyle w:val="TAL"/>
              <w:rPr>
                <w:lang w:eastAsia="ja-JP"/>
              </w:rPr>
            </w:pPr>
            <w:r>
              <w:rPr>
                <w:rFonts w:hint="eastAsia"/>
                <w:lang w:eastAsia="ja-JP"/>
              </w:rPr>
              <w:t xml:space="preserve">3. </w:t>
            </w:r>
            <w:r w:rsidRPr="00F817A7">
              <w:rPr>
                <w:i/>
                <w:lang w:eastAsia="ja-JP"/>
              </w:rPr>
              <w:t>nrofPanels</w:t>
            </w:r>
          </w:p>
          <w:p w14:paraId="3F8DA6F7" w14:textId="77777777" w:rsidR="00DE40BA" w:rsidRPr="00A34E76" w:rsidRDefault="00DE40BA" w:rsidP="00DE40BA">
            <w:pPr>
              <w:pStyle w:val="TAL"/>
            </w:pPr>
            <w:r>
              <w:rPr>
                <w:lang w:eastAsia="ja-JP"/>
              </w:rPr>
              <w:t xml:space="preserve">4. </w:t>
            </w:r>
            <w:r w:rsidRPr="00B9132E">
              <w:rPr>
                <w:i/>
                <w:lang w:eastAsia="ja-JP"/>
              </w:rPr>
              <w:t>maxNumberCSI-RS-PerResourceSet</w:t>
            </w:r>
          </w:p>
        </w:tc>
        <w:tc>
          <w:tcPr>
            <w:tcW w:w="2988" w:type="dxa"/>
          </w:tcPr>
          <w:p w14:paraId="384B366F" w14:textId="77777777" w:rsidR="00DE40BA" w:rsidRPr="00A34E76" w:rsidRDefault="00DE40BA" w:rsidP="00DE40BA">
            <w:pPr>
              <w:pStyle w:val="TAL"/>
            </w:pPr>
            <w:r w:rsidRPr="00B9132E">
              <w:rPr>
                <w:i/>
              </w:rPr>
              <w:t>CodebookParameters</w:t>
            </w:r>
          </w:p>
        </w:tc>
        <w:tc>
          <w:tcPr>
            <w:tcW w:w="1416" w:type="dxa"/>
            <w:vMerge w:val="restart"/>
          </w:tcPr>
          <w:p w14:paraId="38741EF6"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59D486A7"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493E92DA" w14:textId="77777777" w:rsidR="00DE40BA" w:rsidRDefault="00DE40BA" w:rsidP="00DE40BA">
            <w:pPr>
              <w:pStyle w:val="TAL"/>
            </w:pPr>
            <w:r>
              <w:t>Simultaneously doesn’t mean in the same slot</w:t>
            </w:r>
          </w:p>
          <w:p w14:paraId="00949B67" w14:textId="77777777" w:rsidR="00DE40BA" w:rsidRDefault="00DE40BA" w:rsidP="00DE40BA">
            <w:pPr>
              <w:pStyle w:val="TAL"/>
            </w:pPr>
          </w:p>
          <w:p w14:paraId="601A689A" w14:textId="77777777" w:rsidR="00DE40BA" w:rsidRPr="00A34E76" w:rsidRDefault="00DE40BA" w:rsidP="00DE40BA">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702BBFE6" w14:textId="77777777" w:rsidR="00DE40BA" w:rsidRDefault="00DE40BA" w:rsidP="00DE40BA">
            <w:pPr>
              <w:pStyle w:val="TAL"/>
            </w:pPr>
            <w:r>
              <w:t>Optional with capability signalling</w:t>
            </w:r>
          </w:p>
          <w:p w14:paraId="596DCBB2" w14:textId="77777777" w:rsidR="00DE40BA" w:rsidRDefault="00DE40BA" w:rsidP="00DE40BA">
            <w:pPr>
              <w:pStyle w:val="TAL"/>
            </w:pPr>
            <w:r>
              <w:t xml:space="preserve">Component-1: </w:t>
            </w:r>
          </w:p>
          <w:p w14:paraId="642C504A" w14:textId="77777777" w:rsidR="00DE40BA" w:rsidRDefault="00DE40BA" w:rsidP="00DE40BA">
            <w:pPr>
              <w:pStyle w:val="TAL"/>
            </w:pPr>
            <w:r>
              <w:t xml:space="preserve">Maximum size of the list is 16. </w:t>
            </w:r>
          </w:p>
          <w:p w14:paraId="131124EA" w14:textId="77777777" w:rsidR="00DE40BA" w:rsidRDefault="00DE40BA" w:rsidP="00DE40BA">
            <w:pPr>
              <w:pStyle w:val="TAL"/>
            </w:pPr>
            <w:r>
              <w:t xml:space="preserve">the candidate values for the max # of Tx port in one resource is </w:t>
            </w:r>
          </w:p>
          <w:p w14:paraId="13C1EC6B" w14:textId="77777777" w:rsidR="00DE40BA" w:rsidRDefault="00DE40BA" w:rsidP="00DE40BA">
            <w:pPr>
              <w:pStyle w:val="TAL"/>
            </w:pPr>
            <w:r>
              <w:t>{8, 16, 32}</w:t>
            </w:r>
          </w:p>
          <w:p w14:paraId="11977C52" w14:textId="77777777" w:rsidR="00DE40BA" w:rsidRDefault="00DE40BA" w:rsidP="00DE40BA">
            <w:pPr>
              <w:pStyle w:val="TAL"/>
            </w:pPr>
            <w:r>
              <w:t>The candidate value set of the max # of resources is:</w:t>
            </w:r>
          </w:p>
          <w:p w14:paraId="7B891925" w14:textId="77777777" w:rsidR="00DE40BA" w:rsidRDefault="00DE40BA" w:rsidP="00DE40BA">
            <w:pPr>
              <w:pStyle w:val="TAL"/>
            </w:pPr>
            <w:r>
              <w:t>{from 1 to 64}</w:t>
            </w:r>
          </w:p>
          <w:p w14:paraId="5596ABF5" w14:textId="77777777" w:rsidR="00DE40BA" w:rsidRDefault="00DE40BA" w:rsidP="00DE40BA">
            <w:pPr>
              <w:pStyle w:val="TAL"/>
            </w:pPr>
            <w:r>
              <w:t>The candidate value set of total # of ports (including both channel and NZP-CSI-RS based interference measurement) is:</w:t>
            </w:r>
          </w:p>
          <w:p w14:paraId="104FB83D" w14:textId="77777777" w:rsidR="00DE40BA" w:rsidRDefault="00DE40BA" w:rsidP="00DE40BA">
            <w:pPr>
              <w:pStyle w:val="TAL"/>
            </w:pPr>
            <w:r>
              <w:t>{from 2 to 256}</w:t>
            </w:r>
          </w:p>
          <w:p w14:paraId="5D5BB4A8" w14:textId="77777777" w:rsidR="00DE40BA" w:rsidRDefault="00DE40BA" w:rsidP="00DE40BA">
            <w:pPr>
              <w:pStyle w:val="TAL"/>
            </w:pPr>
            <w:r>
              <w:t xml:space="preserve">Component-2 candidate values: </w:t>
            </w:r>
          </w:p>
          <w:p w14:paraId="222E6939" w14:textId="77777777" w:rsidR="00DE40BA" w:rsidRDefault="00DE40BA" w:rsidP="00DE40BA">
            <w:pPr>
              <w:pStyle w:val="TAL"/>
            </w:pPr>
            <w:r>
              <w:t>{Mode-1, Mode-2, both}</w:t>
            </w:r>
          </w:p>
          <w:p w14:paraId="69878187" w14:textId="77777777" w:rsidR="00DE40BA" w:rsidRDefault="00DE40BA" w:rsidP="00DE40BA">
            <w:pPr>
              <w:pStyle w:val="TAL"/>
            </w:pPr>
            <w:r>
              <w:t>Component-3:</w:t>
            </w:r>
          </w:p>
          <w:p w14:paraId="0E80FF5F" w14:textId="77777777" w:rsidR="00DE40BA" w:rsidRDefault="00DE40BA" w:rsidP="00DE40BA">
            <w:pPr>
              <w:pStyle w:val="TAL"/>
            </w:pPr>
            <w:r>
              <w:t xml:space="preserve">Candidate value: {2,4} </w:t>
            </w:r>
          </w:p>
          <w:p w14:paraId="05D1A580" w14:textId="77777777" w:rsidR="00DE40BA" w:rsidRPr="00A34E76" w:rsidRDefault="00DE40BA" w:rsidP="00DE40BA">
            <w:pPr>
              <w:pStyle w:val="TAL"/>
            </w:pPr>
            <w:r>
              <w:t>Component-4: candidate value set is {1:8}</w:t>
            </w:r>
          </w:p>
        </w:tc>
      </w:tr>
      <w:tr w:rsidR="00DE40BA" w14:paraId="7A88BBC8" w14:textId="77777777" w:rsidTr="00DE40BA">
        <w:trPr>
          <w:trHeight w:val="2145"/>
        </w:trPr>
        <w:tc>
          <w:tcPr>
            <w:tcW w:w="1677" w:type="dxa"/>
            <w:vMerge/>
          </w:tcPr>
          <w:p w14:paraId="2298E984" w14:textId="77777777" w:rsidR="00DE40BA" w:rsidRDefault="00DE40BA" w:rsidP="00DE40BA">
            <w:pPr>
              <w:pStyle w:val="TAL"/>
            </w:pPr>
          </w:p>
        </w:tc>
        <w:tc>
          <w:tcPr>
            <w:tcW w:w="815" w:type="dxa"/>
            <w:vMerge/>
          </w:tcPr>
          <w:p w14:paraId="5F4324A0" w14:textId="77777777" w:rsidR="00DE40BA" w:rsidRDefault="00DE40BA" w:rsidP="00DE40BA">
            <w:pPr>
              <w:pStyle w:val="TAL"/>
              <w:rPr>
                <w:lang w:eastAsia="ja-JP"/>
              </w:rPr>
            </w:pPr>
          </w:p>
        </w:tc>
        <w:tc>
          <w:tcPr>
            <w:tcW w:w="1957" w:type="dxa"/>
            <w:vMerge/>
          </w:tcPr>
          <w:p w14:paraId="2DE0E664" w14:textId="77777777" w:rsidR="00DE40BA" w:rsidRPr="00137774" w:rsidRDefault="00DE40BA" w:rsidP="00DE40BA">
            <w:pPr>
              <w:pStyle w:val="TAL"/>
            </w:pPr>
          </w:p>
        </w:tc>
        <w:tc>
          <w:tcPr>
            <w:tcW w:w="2497" w:type="dxa"/>
            <w:vMerge/>
          </w:tcPr>
          <w:p w14:paraId="27F3631F" w14:textId="77777777" w:rsidR="00DE40BA" w:rsidRDefault="00DE40BA" w:rsidP="00DE40BA">
            <w:pPr>
              <w:pStyle w:val="TAL"/>
            </w:pPr>
          </w:p>
        </w:tc>
        <w:tc>
          <w:tcPr>
            <w:tcW w:w="1325" w:type="dxa"/>
            <w:vMerge/>
          </w:tcPr>
          <w:p w14:paraId="3F2E591B" w14:textId="77777777" w:rsidR="00DE40BA" w:rsidRDefault="00DE40BA" w:rsidP="00DE40BA">
            <w:pPr>
              <w:pStyle w:val="TAL"/>
              <w:rPr>
                <w:lang w:eastAsia="ja-JP"/>
              </w:rPr>
            </w:pPr>
          </w:p>
        </w:tc>
        <w:tc>
          <w:tcPr>
            <w:tcW w:w="3388" w:type="dxa"/>
          </w:tcPr>
          <w:p w14:paraId="701D272A" w14:textId="77777777" w:rsidR="00DE40BA" w:rsidRDefault="00DE40BA" w:rsidP="00DE40BA">
            <w:pPr>
              <w:pStyle w:val="TAL"/>
            </w:pPr>
            <w:r w:rsidRPr="00B9132E">
              <w:rPr>
                <w:i/>
              </w:rPr>
              <w:t>csi-RS-IM-ReceptionForFeedbackPerBandComb</w:t>
            </w:r>
            <w:r>
              <w:t xml:space="preserve"> {</w:t>
            </w:r>
          </w:p>
          <w:p w14:paraId="2974659A" w14:textId="77777777" w:rsidR="00DE40BA" w:rsidRDefault="00DE40BA" w:rsidP="00DE40BA">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716A9BC9" w14:textId="77777777" w:rsidR="00DE40BA" w:rsidRDefault="00DE40BA" w:rsidP="00DE40BA">
            <w:pPr>
              <w:pStyle w:val="TAL"/>
              <w:rPr>
                <w:lang w:eastAsia="ja-JP"/>
              </w:rPr>
            </w:pPr>
            <w:r>
              <w:rPr>
                <w:lang w:eastAsia="ja-JP"/>
              </w:rPr>
              <w:t xml:space="preserve">1.3. </w:t>
            </w:r>
            <w:r w:rsidRPr="00B9132E">
              <w:rPr>
                <w:i/>
                <w:lang w:eastAsia="ja-JP"/>
              </w:rPr>
              <w:t>totalNumberPortsSimultaneousNZP-CSI-RS-ActBWP-AllCC</w:t>
            </w:r>
          </w:p>
          <w:p w14:paraId="21E75BDE" w14:textId="77777777" w:rsidR="00DE40BA" w:rsidRPr="00A34E76" w:rsidRDefault="00DE40BA" w:rsidP="00DE40BA">
            <w:pPr>
              <w:pStyle w:val="TAL"/>
            </w:pPr>
            <w:r>
              <w:t>}</w:t>
            </w:r>
          </w:p>
        </w:tc>
        <w:tc>
          <w:tcPr>
            <w:tcW w:w="2988" w:type="dxa"/>
          </w:tcPr>
          <w:p w14:paraId="43BC1237" w14:textId="77777777" w:rsidR="00DE40BA" w:rsidRPr="00A34E76" w:rsidRDefault="00DE40BA" w:rsidP="00DE40BA">
            <w:pPr>
              <w:pStyle w:val="TAL"/>
            </w:pPr>
            <w:r w:rsidRPr="00B9132E">
              <w:rPr>
                <w:i/>
              </w:rPr>
              <w:t>CA-ParametersNR</w:t>
            </w:r>
            <w:r>
              <w:rPr>
                <w:i/>
              </w:rPr>
              <w:t>-v1540</w:t>
            </w:r>
          </w:p>
        </w:tc>
        <w:tc>
          <w:tcPr>
            <w:tcW w:w="1416" w:type="dxa"/>
            <w:vMerge/>
          </w:tcPr>
          <w:p w14:paraId="21139529" w14:textId="77777777" w:rsidR="00DE40BA" w:rsidRDefault="00DE40BA" w:rsidP="00DE40BA">
            <w:pPr>
              <w:pStyle w:val="TAL"/>
              <w:rPr>
                <w:lang w:eastAsia="ja-JP"/>
              </w:rPr>
            </w:pPr>
          </w:p>
        </w:tc>
        <w:tc>
          <w:tcPr>
            <w:tcW w:w="1416" w:type="dxa"/>
            <w:vMerge/>
          </w:tcPr>
          <w:p w14:paraId="074DFCD2" w14:textId="77777777" w:rsidR="00DE40BA" w:rsidRDefault="00DE40BA" w:rsidP="00DE40BA">
            <w:pPr>
              <w:pStyle w:val="TAL"/>
              <w:rPr>
                <w:lang w:eastAsia="ja-JP"/>
              </w:rPr>
            </w:pPr>
          </w:p>
        </w:tc>
        <w:tc>
          <w:tcPr>
            <w:tcW w:w="1857" w:type="dxa"/>
            <w:vMerge/>
          </w:tcPr>
          <w:p w14:paraId="55E8BD3C" w14:textId="77777777" w:rsidR="00DE40BA" w:rsidRDefault="00DE40BA" w:rsidP="00DE40BA">
            <w:pPr>
              <w:pStyle w:val="TAL"/>
            </w:pPr>
          </w:p>
        </w:tc>
        <w:tc>
          <w:tcPr>
            <w:tcW w:w="1907" w:type="dxa"/>
            <w:vMerge/>
          </w:tcPr>
          <w:p w14:paraId="5CB0826F" w14:textId="77777777" w:rsidR="00DE40BA" w:rsidRDefault="00DE40BA" w:rsidP="00DE40BA">
            <w:pPr>
              <w:pStyle w:val="TAL"/>
            </w:pPr>
          </w:p>
        </w:tc>
      </w:tr>
      <w:tr w:rsidR="00DE40BA" w14:paraId="004DF581" w14:textId="77777777" w:rsidTr="00DE40BA">
        <w:tc>
          <w:tcPr>
            <w:tcW w:w="1677" w:type="dxa"/>
            <w:vMerge/>
          </w:tcPr>
          <w:p w14:paraId="6A98D13A" w14:textId="77777777" w:rsidR="00DE40BA" w:rsidRDefault="00DE40BA" w:rsidP="00DE40BA">
            <w:pPr>
              <w:pStyle w:val="TAL"/>
            </w:pPr>
          </w:p>
        </w:tc>
        <w:tc>
          <w:tcPr>
            <w:tcW w:w="815" w:type="dxa"/>
            <w:vMerge w:val="restart"/>
          </w:tcPr>
          <w:p w14:paraId="039F9BBB" w14:textId="77777777" w:rsidR="00DE40BA" w:rsidRDefault="00DE40BA" w:rsidP="00DE40BA">
            <w:pPr>
              <w:pStyle w:val="TAL"/>
              <w:rPr>
                <w:lang w:eastAsia="ja-JP"/>
              </w:rPr>
            </w:pPr>
            <w:r>
              <w:rPr>
                <w:rFonts w:hint="eastAsia"/>
                <w:lang w:eastAsia="ja-JP"/>
              </w:rPr>
              <w:t>2-41</w:t>
            </w:r>
          </w:p>
        </w:tc>
        <w:tc>
          <w:tcPr>
            <w:tcW w:w="1957" w:type="dxa"/>
            <w:vMerge w:val="restart"/>
          </w:tcPr>
          <w:p w14:paraId="1D25F980" w14:textId="77777777" w:rsidR="00DE40BA" w:rsidRPr="00A34E76" w:rsidRDefault="00DE40BA" w:rsidP="00DE40BA">
            <w:pPr>
              <w:pStyle w:val="TAL"/>
            </w:pPr>
            <w:r w:rsidRPr="004E2A30">
              <w:t>Type II codebook</w:t>
            </w:r>
          </w:p>
        </w:tc>
        <w:tc>
          <w:tcPr>
            <w:tcW w:w="2497" w:type="dxa"/>
            <w:vMerge w:val="restart"/>
          </w:tcPr>
          <w:p w14:paraId="54E16F8D" w14:textId="77777777" w:rsidR="00DE40BA" w:rsidRDefault="00DE40BA" w:rsidP="00DE40BA">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67815C12" w14:textId="77777777" w:rsidR="00DE40BA" w:rsidRDefault="00DE40BA" w:rsidP="00DE40BA">
            <w:pPr>
              <w:pStyle w:val="TAL"/>
            </w:pPr>
            <w:r>
              <w:t xml:space="preserve">2) Parameter “Lx” (number of beams) in codebook generation, where x is index of Tx ports, corresponding to 4,8,12,16,24 and 32 ports. </w:t>
            </w:r>
          </w:p>
          <w:p w14:paraId="68B6154C" w14:textId="77777777" w:rsidR="00DE40BA" w:rsidRDefault="00DE40BA" w:rsidP="00DE40BA">
            <w:pPr>
              <w:pStyle w:val="TAL"/>
            </w:pPr>
            <w:r>
              <w:t xml:space="preserve">3) Support amplitude scaling type </w:t>
            </w:r>
          </w:p>
          <w:p w14:paraId="2C5C00FE" w14:textId="77777777" w:rsidR="00DE40BA" w:rsidRPr="00A34E76" w:rsidRDefault="00DE40BA" w:rsidP="00DE40BA">
            <w:pPr>
              <w:pStyle w:val="TAL"/>
            </w:pPr>
            <w:r>
              <w:t>4) Support amplitude subset restriction level</w:t>
            </w:r>
          </w:p>
        </w:tc>
        <w:tc>
          <w:tcPr>
            <w:tcW w:w="1325" w:type="dxa"/>
            <w:vMerge w:val="restart"/>
          </w:tcPr>
          <w:p w14:paraId="609ED7D4" w14:textId="77777777" w:rsidR="00DE40BA" w:rsidRPr="00A34E76" w:rsidRDefault="00DE40BA" w:rsidP="00DE40BA">
            <w:pPr>
              <w:pStyle w:val="TAL"/>
              <w:rPr>
                <w:lang w:eastAsia="ja-JP"/>
              </w:rPr>
            </w:pPr>
            <w:r>
              <w:rPr>
                <w:rFonts w:hint="eastAsia"/>
                <w:lang w:eastAsia="ja-JP"/>
              </w:rPr>
              <w:t>2-35</w:t>
            </w:r>
          </w:p>
        </w:tc>
        <w:tc>
          <w:tcPr>
            <w:tcW w:w="3388" w:type="dxa"/>
          </w:tcPr>
          <w:p w14:paraId="48CACBC3" w14:textId="77777777" w:rsidR="00DE40BA" w:rsidRPr="00B9132E" w:rsidRDefault="00DE40BA" w:rsidP="00DE40BA">
            <w:pPr>
              <w:pStyle w:val="TAL"/>
              <w:rPr>
                <w:i/>
              </w:rPr>
            </w:pPr>
            <w:r>
              <w:t xml:space="preserve">1. </w:t>
            </w:r>
            <w:r w:rsidRPr="00B9132E">
              <w:rPr>
                <w:i/>
              </w:rPr>
              <w:t>supportedCSI-RS-ResourceList</w:t>
            </w:r>
          </w:p>
          <w:p w14:paraId="26F7D953" w14:textId="77777777" w:rsidR="00DE40BA" w:rsidRDefault="00DE40BA" w:rsidP="00DE40BA">
            <w:pPr>
              <w:pStyle w:val="TAL"/>
            </w:pPr>
            <w:r w:rsidRPr="00B9132E">
              <w:rPr>
                <w:i/>
              </w:rPr>
              <w:t>SEQUENCE (SIZE (1..maxNrofCSI-RS-Resources)) OF</w:t>
            </w:r>
            <w:r>
              <w:t xml:space="preserve"> {</w:t>
            </w:r>
          </w:p>
          <w:p w14:paraId="0D5904B2" w14:textId="77777777" w:rsidR="00DE40BA" w:rsidRDefault="00DE40BA" w:rsidP="00DE40BA">
            <w:pPr>
              <w:pStyle w:val="TAL"/>
              <w:rPr>
                <w:lang w:eastAsia="ja-JP"/>
              </w:rPr>
            </w:pPr>
            <w:r>
              <w:rPr>
                <w:rFonts w:hint="eastAsia"/>
                <w:lang w:eastAsia="ja-JP"/>
              </w:rPr>
              <w:t xml:space="preserve">1.1. </w:t>
            </w:r>
            <w:r w:rsidRPr="00B9132E">
              <w:rPr>
                <w:i/>
                <w:lang w:eastAsia="ja-JP"/>
              </w:rPr>
              <w:t>maxNumberTxPortsPerResource</w:t>
            </w:r>
          </w:p>
          <w:p w14:paraId="2B15D557" w14:textId="77777777" w:rsidR="00DE40BA" w:rsidRDefault="00DE40BA" w:rsidP="00DE40BA">
            <w:pPr>
              <w:pStyle w:val="TAL"/>
              <w:rPr>
                <w:lang w:eastAsia="ja-JP"/>
              </w:rPr>
            </w:pPr>
            <w:r>
              <w:rPr>
                <w:lang w:eastAsia="ja-JP"/>
              </w:rPr>
              <w:t xml:space="preserve">1.2. </w:t>
            </w:r>
            <w:r w:rsidRPr="00B9132E">
              <w:rPr>
                <w:i/>
                <w:lang w:eastAsia="ja-JP"/>
              </w:rPr>
              <w:t>maxNumberResourcesPerBand</w:t>
            </w:r>
          </w:p>
          <w:p w14:paraId="7FA638AD" w14:textId="77777777" w:rsidR="00DE40BA" w:rsidRDefault="00DE40BA" w:rsidP="00DE40BA">
            <w:pPr>
              <w:pStyle w:val="TAL"/>
              <w:rPr>
                <w:lang w:eastAsia="ja-JP"/>
              </w:rPr>
            </w:pPr>
            <w:r>
              <w:rPr>
                <w:lang w:eastAsia="ja-JP"/>
              </w:rPr>
              <w:t xml:space="preserve">1.3. </w:t>
            </w:r>
            <w:r w:rsidRPr="00B9132E">
              <w:rPr>
                <w:i/>
                <w:lang w:eastAsia="ja-JP"/>
              </w:rPr>
              <w:t>totalNumberTxPortsPerBand</w:t>
            </w:r>
          </w:p>
          <w:p w14:paraId="26D94F64" w14:textId="77777777" w:rsidR="00DE40BA" w:rsidRDefault="00DE40BA" w:rsidP="00DE40BA">
            <w:pPr>
              <w:pStyle w:val="TAL"/>
              <w:rPr>
                <w:lang w:eastAsia="ja-JP"/>
              </w:rPr>
            </w:pPr>
            <w:r>
              <w:rPr>
                <w:rFonts w:hint="eastAsia"/>
                <w:lang w:eastAsia="ja-JP"/>
              </w:rPr>
              <w:t>}</w:t>
            </w:r>
          </w:p>
          <w:p w14:paraId="79C7839F" w14:textId="77777777" w:rsidR="00DE40BA" w:rsidRDefault="00DE40BA" w:rsidP="00DE40BA">
            <w:pPr>
              <w:pStyle w:val="TAL"/>
              <w:rPr>
                <w:lang w:eastAsia="ja-JP"/>
              </w:rPr>
            </w:pPr>
            <w:r>
              <w:rPr>
                <w:lang w:eastAsia="ja-JP"/>
              </w:rPr>
              <w:t xml:space="preserve">2. </w:t>
            </w:r>
            <w:r w:rsidRPr="0095706D">
              <w:rPr>
                <w:i/>
                <w:lang w:eastAsia="ja-JP"/>
              </w:rPr>
              <w:t>parameterLx</w:t>
            </w:r>
          </w:p>
          <w:p w14:paraId="761151DC" w14:textId="77777777" w:rsidR="00DE40BA" w:rsidRDefault="00DE40BA" w:rsidP="00DE40BA">
            <w:pPr>
              <w:pStyle w:val="TAL"/>
              <w:rPr>
                <w:lang w:eastAsia="ja-JP"/>
              </w:rPr>
            </w:pPr>
            <w:r>
              <w:rPr>
                <w:rFonts w:hint="eastAsia"/>
                <w:lang w:eastAsia="ja-JP"/>
              </w:rPr>
              <w:t xml:space="preserve">3. </w:t>
            </w:r>
            <w:r w:rsidRPr="0095706D">
              <w:rPr>
                <w:i/>
                <w:lang w:eastAsia="ja-JP"/>
              </w:rPr>
              <w:t>amplitudeScalingType</w:t>
            </w:r>
          </w:p>
          <w:p w14:paraId="117E62BB" w14:textId="77777777" w:rsidR="00DE40BA" w:rsidRPr="00A34E76" w:rsidRDefault="00DE40BA" w:rsidP="00DE40BA">
            <w:pPr>
              <w:pStyle w:val="TAL"/>
            </w:pPr>
            <w:r>
              <w:rPr>
                <w:lang w:eastAsia="ja-JP"/>
              </w:rPr>
              <w:t xml:space="preserve">4. </w:t>
            </w:r>
            <w:r w:rsidRPr="0095706D">
              <w:rPr>
                <w:i/>
                <w:lang w:eastAsia="ja-JP"/>
              </w:rPr>
              <w:t>amplitudeSubsetRestriction</w:t>
            </w:r>
          </w:p>
        </w:tc>
        <w:tc>
          <w:tcPr>
            <w:tcW w:w="2988" w:type="dxa"/>
          </w:tcPr>
          <w:p w14:paraId="389E5283" w14:textId="77777777" w:rsidR="00DE40BA" w:rsidRPr="00A34E76" w:rsidRDefault="00DE40BA" w:rsidP="00DE40BA">
            <w:pPr>
              <w:pStyle w:val="TAL"/>
            </w:pPr>
            <w:r w:rsidRPr="00B9132E">
              <w:rPr>
                <w:i/>
              </w:rPr>
              <w:t>CodebookParameters</w:t>
            </w:r>
          </w:p>
        </w:tc>
        <w:tc>
          <w:tcPr>
            <w:tcW w:w="1416" w:type="dxa"/>
            <w:vMerge w:val="restart"/>
          </w:tcPr>
          <w:p w14:paraId="2CD0365F"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4AC298A0"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26662238" w14:textId="77777777" w:rsidR="00DE40BA" w:rsidRDefault="00DE40BA" w:rsidP="00DE40BA">
            <w:pPr>
              <w:pStyle w:val="TAL"/>
            </w:pPr>
            <w:r>
              <w:t>Simultaneously doesn’t mean in the same slot</w:t>
            </w:r>
          </w:p>
          <w:p w14:paraId="373B8DFE" w14:textId="77777777" w:rsidR="00DE40BA" w:rsidRDefault="00DE40BA" w:rsidP="00DE40BA">
            <w:pPr>
              <w:pStyle w:val="TAL"/>
            </w:pPr>
          </w:p>
          <w:p w14:paraId="02C32657" w14:textId="77777777" w:rsidR="00DE40BA" w:rsidRPr="00A34E76" w:rsidRDefault="00DE40BA" w:rsidP="00DE40BA">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13A27BA6" w14:textId="77777777" w:rsidR="00DE40BA" w:rsidRDefault="00DE40BA" w:rsidP="00DE40BA">
            <w:pPr>
              <w:pStyle w:val="TAL"/>
            </w:pPr>
            <w:r>
              <w:t xml:space="preserve">Optional with capability signalling </w:t>
            </w:r>
          </w:p>
          <w:p w14:paraId="5B6E50F1" w14:textId="77777777" w:rsidR="00DE40BA" w:rsidRDefault="00DE40BA" w:rsidP="00DE40BA">
            <w:pPr>
              <w:pStyle w:val="TAL"/>
            </w:pPr>
            <w:r>
              <w:t xml:space="preserve">Component-1: Maximum size of the list is 16. </w:t>
            </w:r>
          </w:p>
          <w:p w14:paraId="322422E4" w14:textId="77777777" w:rsidR="00DE40BA" w:rsidRDefault="00DE40BA" w:rsidP="00DE40BA">
            <w:pPr>
              <w:pStyle w:val="TAL"/>
            </w:pPr>
            <w:r>
              <w:t xml:space="preserve">the candidate values for the max # of Tx port in one resource is </w:t>
            </w:r>
          </w:p>
          <w:p w14:paraId="2F5B498A" w14:textId="77777777" w:rsidR="00DE40BA" w:rsidRDefault="00DE40BA" w:rsidP="00DE40BA">
            <w:pPr>
              <w:pStyle w:val="TAL"/>
            </w:pPr>
            <w:r>
              <w:t>{4, 8, 12, 16, 24, 32}</w:t>
            </w:r>
          </w:p>
          <w:p w14:paraId="5C20FC43" w14:textId="77777777" w:rsidR="00DE40BA" w:rsidRDefault="00DE40BA" w:rsidP="00DE40BA">
            <w:pPr>
              <w:pStyle w:val="TAL"/>
            </w:pPr>
            <w:r>
              <w:t>The candidate value set of the max # of resources is:</w:t>
            </w:r>
          </w:p>
          <w:p w14:paraId="787A7AF7" w14:textId="77777777" w:rsidR="00DE40BA" w:rsidRDefault="00DE40BA" w:rsidP="00DE40BA">
            <w:pPr>
              <w:pStyle w:val="TAL"/>
            </w:pPr>
            <w:r>
              <w:t>{from 1 to 64}</w:t>
            </w:r>
          </w:p>
          <w:p w14:paraId="0DCC53C3" w14:textId="77777777" w:rsidR="00DE40BA" w:rsidRDefault="00DE40BA" w:rsidP="00DE40BA">
            <w:pPr>
              <w:pStyle w:val="TAL"/>
            </w:pPr>
            <w:r>
              <w:t>The candidate value set of total # of ports (including both channel and NZP-CSI-RS based interference measurement) is:</w:t>
            </w:r>
          </w:p>
          <w:p w14:paraId="72B62765" w14:textId="77777777" w:rsidR="00DE40BA" w:rsidRDefault="00DE40BA" w:rsidP="00DE40BA">
            <w:pPr>
              <w:pStyle w:val="TAL"/>
            </w:pPr>
            <w:r>
              <w:t>{from 2 to 256}</w:t>
            </w:r>
          </w:p>
          <w:p w14:paraId="51123970" w14:textId="77777777" w:rsidR="00DE40BA" w:rsidRDefault="00DE40BA" w:rsidP="00DE40BA">
            <w:pPr>
              <w:pStyle w:val="TAL"/>
            </w:pPr>
            <w:r>
              <w:t>Component-2, candidate values {2,3,4}</w:t>
            </w:r>
          </w:p>
          <w:p w14:paraId="43325F52" w14:textId="77777777" w:rsidR="00DE40BA" w:rsidRDefault="00DE40BA" w:rsidP="00DE40BA">
            <w:pPr>
              <w:pStyle w:val="TAL"/>
            </w:pPr>
            <w:r>
              <w:t>Component-3, candidate values set: {wideband, wideband/subband}</w:t>
            </w:r>
          </w:p>
          <w:p w14:paraId="7E7F9A43" w14:textId="77777777" w:rsidR="00DE40BA" w:rsidRPr="00A34E76" w:rsidRDefault="00DE40BA" w:rsidP="00DE40BA">
            <w:pPr>
              <w:pStyle w:val="TAL"/>
            </w:pPr>
            <w:r>
              <w:t>Component-4, candidate value set: {“no amplitude subset restriction”, “support amplitude subset restriction”}</w:t>
            </w:r>
          </w:p>
        </w:tc>
      </w:tr>
      <w:tr w:rsidR="00DE40BA" w14:paraId="1504E9A6" w14:textId="77777777" w:rsidTr="00DE40BA">
        <w:tc>
          <w:tcPr>
            <w:tcW w:w="1677" w:type="dxa"/>
            <w:vMerge/>
          </w:tcPr>
          <w:p w14:paraId="49CFFE66" w14:textId="77777777" w:rsidR="00DE40BA" w:rsidRDefault="00DE40BA" w:rsidP="00DE40BA">
            <w:pPr>
              <w:pStyle w:val="TAL"/>
            </w:pPr>
          </w:p>
        </w:tc>
        <w:tc>
          <w:tcPr>
            <w:tcW w:w="815" w:type="dxa"/>
            <w:vMerge/>
          </w:tcPr>
          <w:p w14:paraId="4B5F7329" w14:textId="77777777" w:rsidR="00DE40BA" w:rsidRDefault="00DE40BA" w:rsidP="00DE40BA">
            <w:pPr>
              <w:pStyle w:val="TAL"/>
              <w:rPr>
                <w:lang w:eastAsia="ja-JP"/>
              </w:rPr>
            </w:pPr>
          </w:p>
        </w:tc>
        <w:tc>
          <w:tcPr>
            <w:tcW w:w="1957" w:type="dxa"/>
            <w:vMerge/>
          </w:tcPr>
          <w:p w14:paraId="27D1C789" w14:textId="77777777" w:rsidR="00DE40BA" w:rsidRPr="00A34E76" w:rsidRDefault="00DE40BA" w:rsidP="00DE40BA">
            <w:pPr>
              <w:pStyle w:val="TAL"/>
            </w:pPr>
          </w:p>
        </w:tc>
        <w:tc>
          <w:tcPr>
            <w:tcW w:w="2497" w:type="dxa"/>
            <w:vMerge/>
          </w:tcPr>
          <w:p w14:paraId="35E08BDE" w14:textId="77777777" w:rsidR="00DE40BA" w:rsidRPr="00A34E76" w:rsidRDefault="00DE40BA" w:rsidP="00DE40BA">
            <w:pPr>
              <w:pStyle w:val="TAL"/>
            </w:pPr>
          </w:p>
        </w:tc>
        <w:tc>
          <w:tcPr>
            <w:tcW w:w="1325" w:type="dxa"/>
            <w:vMerge/>
          </w:tcPr>
          <w:p w14:paraId="026286DD" w14:textId="77777777" w:rsidR="00DE40BA" w:rsidRPr="00A34E76" w:rsidRDefault="00DE40BA" w:rsidP="00DE40BA">
            <w:pPr>
              <w:pStyle w:val="TAL"/>
            </w:pPr>
          </w:p>
        </w:tc>
        <w:tc>
          <w:tcPr>
            <w:tcW w:w="3388" w:type="dxa"/>
          </w:tcPr>
          <w:p w14:paraId="18DC7D24" w14:textId="77777777" w:rsidR="00DE40BA" w:rsidRDefault="00DE40BA" w:rsidP="00DE40BA">
            <w:pPr>
              <w:pStyle w:val="TAL"/>
            </w:pPr>
            <w:r w:rsidRPr="00B9132E">
              <w:rPr>
                <w:i/>
              </w:rPr>
              <w:t>csi-RS-IM-ReceptionForFeedbackPerBandComb</w:t>
            </w:r>
            <w:r>
              <w:t xml:space="preserve"> {</w:t>
            </w:r>
          </w:p>
          <w:p w14:paraId="5DB9920A" w14:textId="77777777" w:rsidR="00DE40BA" w:rsidRDefault="00DE40BA" w:rsidP="00DE40BA">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332470CF" w14:textId="77777777" w:rsidR="00DE40BA" w:rsidRDefault="00DE40BA" w:rsidP="00DE40BA">
            <w:pPr>
              <w:pStyle w:val="TAL"/>
              <w:rPr>
                <w:lang w:eastAsia="ja-JP"/>
              </w:rPr>
            </w:pPr>
            <w:r>
              <w:rPr>
                <w:lang w:eastAsia="ja-JP"/>
              </w:rPr>
              <w:t xml:space="preserve">1.3. </w:t>
            </w:r>
            <w:r w:rsidRPr="00B9132E">
              <w:rPr>
                <w:i/>
                <w:lang w:eastAsia="ja-JP"/>
              </w:rPr>
              <w:t>totalNumberPortsSimultaneousNZP-CSI-RS-ActBWP-AllCC</w:t>
            </w:r>
          </w:p>
          <w:p w14:paraId="1808939D" w14:textId="77777777" w:rsidR="00DE40BA" w:rsidRPr="00A34E76" w:rsidRDefault="00DE40BA" w:rsidP="00DE40BA">
            <w:pPr>
              <w:pStyle w:val="TAL"/>
            </w:pPr>
            <w:r>
              <w:t>}</w:t>
            </w:r>
          </w:p>
        </w:tc>
        <w:tc>
          <w:tcPr>
            <w:tcW w:w="2988" w:type="dxa"/>
          </w:tcPr>
          <w:p w14:paraId="1C139C6B" w14:textId="77777777" w:rsidR="00DE40BA" w:rsidRPr="00A34E76" w:rsidRDefault="00DE40BA" w:rsidP="00DE40BA">
            <w:pPr>
              <w:pStyle w:val="TAL"/>
            </w:pPr>
            <w:r w:rsidRPr="00B9132E">
              <w:rPr>
                <w:i/>
              </w:rPr>
              <w:t>CA-ParametersNR</w:t>
            </w:r>
            <w:r>
              <w:rPr>
                <w:i/>
              </w:rPr>
              <w:t>-v1540</w:t>
            </w:r>
          </w:p>
        </w:tc>
        <w:tc>
          <w:tcPr>
            <w:tcW w:w="1416" w:type="dxa"/>
            <w:vMerge/>
          </w:tcPr>
          <w:p w14:paraId="3764790F" w14:textId="77777777" w:rsidR="00DE40BA" w:rsidRPr="00A34E76" w:rsidRDefault="00DE40BA" w:rsidP="00DE40BA">
            <w:pPr>
              <w:pStyle w:val="TAL"/>
            </w:pPr>
          </w:p>
        </w:tc>
        <w:tc>
          <w:tcPr>
            <w:tcW w:w="1416" w:type="dxa"/>
            <w:vMerge/>
          </w:tcPr>
          <w:p w14:paraId="2484F32B" w14:textId="77777777" w:rsidR="00DE40BA" w:rsidRPr="00A34E76" w:rsidRDefault="00DE40BA" w:rsidP="00DE40BA">
            <w:pPr>
              <w:pStyle w:val="TAL"/>
            </w:pPr>
          </w:p>
        </w:tc>
        <w:tc>
          <w:tcPr>
            <w:tcW w:w="1857" w:type="dxa"/>
            <w:vMerge/>
          </w:tcPr>
          <w:p w14:paraId="1B716D60" w14:textId="77777777" w:rsidR="00DE40BA" w:rsidRPr="00A34E76" w:rsidRDefault="00DE40BA" w:rsidP="00DE40BA">
            <w:pPr>
              <w:pStyle w:val="TAL"/>
            </w:pPr>
          </w:p>
        </w:tc>
        <w:tc>
          <w:tcPr>
            <w:tcW w:w="1907" w:type="dxa"/>
            <w:vMerge/>
          </w:tcPr>
          <w:p w14:paraId="697DAA8E" w14:textId="77777777" w:rsidR="00DE40BA" w:rsidRPr="00A34E76" w:rsidRDefault="00DE40BA" w:rsidP="00DE40BA">
            <w:pPr>
              <w:pStyle w:val="TAL"/>
            </w:pPr>
          </w:p>
        </w:tc>
      </w:tr>
      <w:tr w:rsidR="00DE40BA" w14:paraId="41880371" w14:textId="77777777" w:rsidTr="00DE40BA">
        <w:tc>
          <w:tcPr>
            <w:tcW w:w="1677" w:type="dxa"/>
            <w:vMerge/>
          </w:tcPr>
          <w:p w14:paraId="78843388" w14:textId="77777777" w:rsidR="00DE40BA" w:rsidRDefault="00DE40BA" w:rsidP="00DE40BA">
            <w:pPr>
              <w:pStyle w:val="TAL"/>
            </w:pPr>
          </w:p>
        </w:tc>
        <w:tc>
          <w:tcPr>
            <w:tcW w:w="815" w:type="dxa"/>
          </w:tcPr>
          <w:p w14:paraId="02B9EB63" w14:textId="77777777" w:rsidR="00DE40BA" w:rsidRDefault="00DE40BA" w:rsidP="00DE40BA">
            <w:pPr>
              <w:pStyle w:val="TAL"/>
              <w:rPr>
                <w:lang w:eastAsia="ja-JP"/>
              </w:rPr>
            </w:pPr>
            <w:r>
              <w:rPr>
                <w:rFonts w:hint="eastAsia"/>
                <w:lang w:eastAsia="ja-JP"/>
              </w:rPr>
              <w:t>2-42</w:t>
            </w:r>
          </w:p>
        </w:tc>
        <w:tc>
          <w:tcPr>
            <w:tcW w:w="1957" w:type="dxa"/>
          </w:tcPr>
          <w:p w14:paraId="3187D58F" w14:textId="77777777" w:rsidR="00DE40BA" w:rsidRPr="00A34E76" w:rsidRDefault="00DE40BA" w:rsidP="00DE40BA">
            <w:pPr>
              <w:pStyle w:val="TAL"/>
            </w:pPr>
            <w:r w:rsidRPr="00E81F28">
              <w:t>Support Type II SP-CSI feedback on long PUCCH</w:t>
            </w:r>
          </w:p>
        </w:tc>
        <w:tc>
          <w:tcPr>
            <w:tcW w:w="2497" w:type="dxa"/>
          </w:tcPr>
          <w:p w14:paraId="4318A951" w14:textId="77777777" w:rsidR="00DE40BA" w:rsidRPr="00A34E76" w:rsidRDefault="00DE40BA" w:rsidP="00DE40BA">
            <w:pPr>
              <w:pStyle w:val="TAL"/>
            </w:pPr>
            <w:r w:rsidRPr="00E81F28">
              <w:t>Support type II SP-CSI feedback part-1 on PUCCH formats over 4 – 14 OFDM symbols once per slot</w:t>
            </w:r>
          </w:p>
        </w:tc>
        <w:tc>
          <w:tcPr>
            <w:tcW w:w="1325" w:type="dxa"/>
          </w:tcPr>
          <w:p w14:paraId="24245528" w14:textId="77777777" w:rsidR="00DE40BA" w:rsidRPr="00E81F28" w:rsidRDefault="00DE40BA" w:rsidP="00DE40BA">
            <w:pPr>
              <w:pStyle w:val="TAL"/>
            </w:pPr>
            <w:r>
              <w:t>2-41</w:t>
            </w:r>
          </w:p>
        </w:tc>
        <w:tc>
          <w:tcPr>
            <w:tcW w:w="3388" w:type="dxa"/>
          </w:tcPr>
          <w:p w14:paraId="20E39302" w14:textId="77777777" w:rsidR="00DE40BA" w:rsidRPr="00FB4012" w:rsidRDefault="00DE40BA" w:rsidP="00DE40BA">
            <w:pPr>
              <w:pStyle w:val="TAL"/>
              <w:rPr>
                <w:i/>
              </w:rPr>
            </w:pPr>
            <w:r w:rsidRPr="00FB4012">
              <w:rPr>
                <w:i/>
              </w:rPr>
              <w:t>type2-SP-CSI-Feedback-LongPUCCH</w:t>
            </w:r>
          </w:p>
        </w:tc>
        <w:tc>
          <w:tcPr>
            <w:tcW w:w="2988" w:type="dxa"/>
          </w:tcPr>
          <w:p w14:paraId="558B8566" w14:textId="77777777" w:rsidR="00DE40BA" w:rsidRPr="00FB4012" w:rsidRDefault="00DE40BA" w:rsidP="00DE40BA">
            <w:pPr>
              <w:pStyle w:val="TAL"/>
              <w:rPr>
                <w:i/>
              </w:rPr>
            </w:pPr>
            <w:r w:rsidRPr="00FB4012">
              <w:rPr>
                <w:i/>
              </w:rPr>
              <w:t>Phy-ParametersCommon</w:t>
            </w:r>
          </w:p>
        </w:tc>
        <w:tc>
          <w:tcPr>
            <w:tcW w:w="1416" w:type="dxa"/>
          </w:tcPr>
          <w:p w14:paraId="64897371" w14:textId="77777777" w:rsidR="00DE40BA" w:rsidRPr="00A34E76" w:rsidRDefault="00DE40BA" w:rsidP="00DE40BA">
            <w:pPr>
              <w:pStyle w:val="TAL"/>
              <w:rPr>
                <w:lang w:eastAsia="ja-JP"/>
              </w:rPr>
            </w:pPr>
            <w:r>
              <w:rPr>
                <w:rFonts w:hint="eastAsia"/>
                <w:lang w:eastAsia="ja-JP"/>
              </w:rPr>
              <w:t>No</w:t>
            </w:r>
          </w:p>
        </w:tc>
        <w:tc>
          <w:tcPr>
            <w:tcW w:w="1416" w:type="dxa"/>
          </w:tcPr>
          <w:p w14:paraId="081EAAA5" w14:textId="77777777" w:rsidR="00DE40BA" w:rsidRPr="00A34E76" w:rsidRDefault="00DE40BA" w:rsidP="00DE40BA">
            <w:pPr>
              <w:pStyle w:val="TAL"/>
              <w:rPr>
                <w:lang w:eastAsia="ja-JP"/>
              </w:rPr>
            </w:pPr>
            <w:r>
              <w:rPr>
                <w:rFonts w:hint="eastAsia"/>
                <w:lang w:eastAsia="ja-JP"/>
              </w:rPr>
              <w:t>No</w:t>
            </w:r>
          </w:p>
        </w:tc>
        <w:tc>
          <w:tcPr>
            <w:tcW w:w="1857" w:type="dxa"/>
          </w:tcPr>
          <w:p w14:paraId="1B852155" w14:textId="77777777" w:rsidR="00DE40BA" w:rsidRPr="00A34E76" w:rsidRDefault="00DE40BA" w:rsidP="00DE40BA">
            <w:pPr>
              <w:pStyle w:val="TAL"/>
            </w:pPr>
          </w:p>
        </w:tc>
        <w:tc>
          <w:tcPr>
            <w:tcW w:w="1907" w:type="dxa"/>
          </w:tcPr>
          <w:p w14:paraId="5D5C85DB"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0D50950A" w14:textId="77777777" w:rsidTr="00DE40BA">
        <w:trPr>
          <w:trHeight w:val="4695"/>
        </w:trPr>
        <w:tc>
          <w:tcPr>
            <w:tcW w:w="1677" w:type="dxa"/>
            <w:vMerge/>
          </w:tcPr>
          <w:p w14:paraId="19F8DA93" w14:textId="77777777" w:rsidR="00DE40BA" w:rsidRDefault="00DE40BA" w:rsidP="00DE40BA">
            <w:pPr>
              <w:pStyle w:val="TAL"/>
            </w:pPr>
          </w:p>
        </w:tc>
        <w:tc>
          <w:tcPr>
            <w:tcW w:w="815" w:type="dxa"/>
            <w:vMerge w:val="restart"/>
          </w:tcPr>
          <w:p w14:paraId="7AE5E8AE" w14:textId="77777777" w:rsidR="00DE40BA" w:rsidRDefault="00DE40BA" w:rsidP="00DE40BA">
            <w:pPr>
              <w:pStyle w:val="TAL"/>
              <w:rPr>
                <w:lang w:eastAsia="ja-JP"/>
              </w:rPr>
            </w:pPr>
            <w:r>
              <w:rPr>
                <w:rFonts w:hint="eastAsia"/>
                <w:lang w:eastAsia="ja-JP"/>
              </w:rPr>
              <w:t>2-43</w:t>
            </w:r>
          </w:p>
        </w:tc>
        <w:tc>
          <w:tcPr>
            <w:tcW w:w="1957" w:type="dxa"/>
            <w:vMerge w:val="restart"/>
          </w:tcPr>
          <w:p w14:paraId="611C4CA7" w14:textId="77777777" w:rsidR="00DE40BA" w:rsidRPr="00A34E76" w:rsidRDefault="00DE40BA" w:rsidP="00DE40BA">
            <w:pPr>
              <w:pStyle w:val="TAL"/>
            </w:pPr>
            <w:r w:rsidRPr="00452D1F">
              <w:t>Type II codebook with port selection</w:t>
            </w:r>
          </w:p>
        </w:tc>
        <w:tc>
          <w:tcPr>
            <w:tcW w:w="2497" w:type="dxa"/>
            <w:vMerge w:val="restart"/>
          </w:tcPr>
          <w:p w14:paraId="15B57CCF" w14:textId="77777777" w:rsidR="00DE40BA" w:rsidRDefault="00DE40BA" w:rsidP="00DE40BA">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6E81D861" w14:textId="77777777" w:rsidR="00DE40BA" w:rsidRDefault="00DE40BA" w:rsidP="00DE40BA">
            <w:pPr>
              <w:pStyle w:val="TAL"/>
            </w:pPr>
            <w:r>
              <w:t xml:space="preserve">2) Parameter “Lx” (number of selected ports) in codebook generation, where x is index of Tx ports, corresponding to 4,8,12,16,24 and 32 ports. </w:t>
            </w:r>
          </w:p>
          <w:p w14:paraId="0656F083" w14:textId="77777777" w:rsidR="00DE40BA" w:rsidRPr="00A34E76" w:rsidRDefault="00DE40BA" w:rsidP="00DE40BA">
            <w:pPr>
              <w:pStyle w:val="TAL"/>
            </w:pPr>
            <w:r>
              <w:t>3) Support amplitude scaling type</w:t>
            </w:r>
          </w:p>
        </w:tc>
        <w:tc>
          <w:tcPr>
            <w:tcW w:w="1325" w:type="dxa"/>
            <w:vMerge w:val="restart"/>
          </w:tcPr>
          <w:p w14:paraId="50557B06" w14:textId="77777777" w:rsidR="00DE40BA" w:rsidRPr="00A34E76" w:rsidRDefault="00DE40BA" w:rsidP="00DE40BA">
            <w:pPr>
              <w:pStyle w:val="TAL"/>
            </w:pPr>
          </w:p>
        </w:tc>
        <w:tc>
          <w:tcPr>
            <w:tcW w:w="3388" w:type="dxa"/>
          </w:tcPr>
          <w:p w14:paraId="7A5D802D" w14:textId="77777777" w:rsidR="00DE40BA" w:rsidRPr="00B9132E" w:rsidRDefault="00DE40BA" w:rsidP="00DE40BA">
            <w:pPr>
              <w:pStyle w:val="TAL"/>
              <w:rPr>
                <w:i/>
              </w:rPr>
            </w:pPr>
            <w:r>
              <w:t xml:space="preserve">1. </w:t>
            </w:r>
            <w:r w:rsidRPr="00B9132E">
              <w:rPr>
                <w:i/>
              </w:rPr>
              <w:t>supportedCSI-RS-ResourceList</w:t>
            </w:r>
          </w:p>
          <w:p w14:paraId="700B26DF" w14:textId="77777777" w:rsidR="00DE40BA" w:rsidRDefault="00DE40BA" w:rsidP="00DE40BA">
            <w:pPr>
              <w:pStyle w:val="TAL"/>
            </w:pPr>
            <w:r w:rsidRPr="00B9132E">
              <w:rPr>
                <w:i/>
              </w:rPr>
              <w:t>SEQUENCE (SIZE (1..maxNrofCSI-RS-Resources)) OF</w:t>
            </w:r>
            <w:r>
              <w:t xml:space="preserve"> {</w:t>
            </w:r>
          </w:p>
          <w:p w14:paraId="76DF21D5" w14:textId="77777777" w:rsidR="00DE40BA" w:rsidRDefault="00DE40BA" w:rsidP="00DE40BA">
            <w:pPr>
              <w:pStyle w:val="TAL"/>
              <w:rPr>
                <w:lang w:eastAsia="ja-JP"/>
              </w:rPr>
            </w:pPr>
            <w:r>
              <w:rPr>
                <w:rFonts w:hint="eastAsia"/>
                <w:lang w:eastAsia="ja-JP"/>
              </w:rPr>
              <w:t xml:space="preserve">1.1. </w:t>
            </w:r>
            <w:r w:rsidRPr="00B9132E">
              <w:rPr>
                <w:i/>
                <w:lang w:eastAsia="ja-JP"/>
              </w:rPr>
              <w:t>maxNumberTxPortsPerResource</w:t>
            </w:r>
          </w:p>
          <w:p w14:paraId="6921ED13" w14:textId="77777777" w:rsidR="00DE40BA" w:rsidRDefault="00DE40BA" w:rsidP="00DE40BA">
            <w:pPr>
              <w:pStyle w:val="TAL"/>
              <w:rPr>
                <w:lang w:eastAsia="ja-JP"/>
              </w:rPr>
            </w:pPr>
            <w:r>
              <w:rPr>
                <w:lang w:eastAsia="ja-JP"/>
              </w:rPr>
              <w:t xml:space="preserve">1.2. </w:t>
            </w:r>
            <w:r w:rsidRPr="00B9132E">
              <w:rPr>
                <w:i/>
                <w:lang w:eastAsia="ja-JP"/>
              </w:rPr>
              <w:t>maxNumberResourcesPerBand</w:t>
            </w:r>
          </w:p>
          <w:p w14:paraId="5590E61D" w14:textId="77777777" w:rsidR="00DE40BA" w:rsidRDefault="00DE40BA" w:rsidP="00DE40BA">
            <w:pPr>
              <w:pStyle w:val="TAL"/>
              <w:rPr>
                <w:lang w:eastAsia="ja-JP"/>
              </w:rPr>
            </w:pPr>
            <w:r>
              <w:rPr>
                <w:lang w:eastAsia="ja-JP"/>
              </w:rPr>
              <w:t xml:space="preserve">1.3. </w:t>
            </w:r>
            <w:r w:rsidRPr="00B9132E">
              <w:rPr>
                <w:i/>
                <w:lang w:eastAsia="ja-JP"/>
              </w:rPr>
              <w:t>totalNumberTxPortsPerBand</w:t>
            </w:r>
          </w:p>
          <w:p w14:paraId="32D8DC2C" w14:textId="77777777" w:rsidR="00DE40BA" w:rsidRDefault="00DE40BA" w:rsidP="00DE40BA">
            <w:pPr>
              <w:pStyle w:val="TAL"/>
              <w:rPr>
                <w:lang w:eastAsia="ja-JP"/>
              </w:rPr>
            </w:pPr>
            <w:r>
              <w:rPr>
                <w:rFonts w:hint="eastAsia"/>
                <w:lang w:eastAsia="ja-JP"/>
              </w:rPr>
              <w:t>}</w:t>
            </w:r>
          </w:p>
          <w:p w14:paraId="44836491" w14:textId="77777777" w:rsidR="00DE40BA" w:rsidRDefault="00DE40BA" w:rsidP="00DE40BA">
            <w:pPr>
              <w:pStyle w:val="TAL"/>
              <w:rPr>
                <w:lang w:eastAsia="ja-JP"/>
              </w:rPr>
            </w:pPr>
            <w:r>
              <w:rPr>
                <w:lang w:eastAsia="ja-JP"/>
              </w:rPr>
              <w:t xml:space="preserve">2. </w:t>
            </w:r>
            <w:r w:rsidRPr="0095706D">
              <w:rPr>
                <w:i/>
                <w:lang w:eastAsia="ja-JP"/>
              </w:rPr>
              <w:t>parameterLx</w:t>
            </w:r>
          </w:p>
          <w:p w14:paraId="7FB5EDAE" w14:textId="77777777" w:rsidR="00DE40BA" w:rsidRPr="00A34E76" w:rsidRDefault="00DE40BA" w:rsidP="00DE40BA">
            <w:pPr>
              <w:pStyle w:val="TAL"/>
              <w:rPr>
                <w:lang w:eastAsia="ja-JP"/>
              </w:rPr>
            </w:pPr>
            <w:r>
              <w:rPr>
                <w:rFonts w:hint="eastAsia"/>
                <w:lang w:eastAsia="ja-JP"/>
              </w:rPr>
              <w:t xml:space="preserve">3. </w:t>
            </w:r>
            <w:r w:rsidRPr="0095706D">
              <w:rPr>
                <w:i/>
                <w:lang w:eastAsia="ja-JP"/>
              </w:rPr>
              <w:t>amplitudeScalingType</w:t>
            </w:r>
          </w:p>
        </w:tc>
        <w:tc>
          <w:tcPr>
            <w:tcW w:w="2988" w:type="dxa"/>
          </w:tcPr>
          <w:p w14:paraId="016C38B5" w14:textId="77777777" w:rsidR="00DE40BA" w:rsidRPr="00A34E76" w:rsidRDefault="00DE40BA" w:rsidP="00DE40BA">
            <w:pPr>
              <w:pStyle w:val="TAL"/>
            </w:pPr>
            <w:r w:rsidRPr="00B9132E">
              <w:rPr>
                <w:i/>
              </w:rPr>
              <w:t>CodebookParameters</w:t>
            </w:r>
          </w:p>
        </w:tc>
        <w:tc>
          <w:tcPr>
            <w:tcW w:w="1416" w:type="dxa"/>
            <w:vMerge w:val="restart"/>
          </w:tcPr>
          <w:p w14:paraId="2FC81B0C"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2AC2640B"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7E84C050" w14:textId="77777777" w:rsidR="00DE40BA" w:rsidRDefault="00DE40BA" w:rsidP="00DE40BA">
            <w:pPr>
              <w:pStyle w:val="TAL"/>
            </w:pPr>
            <w:r>
              <w:t>Simultaneously doesn’t mean in the same slot</w:t>
            </w:r>
          </w:p>
          <w:p w14:paraId="45D2BC1A" w14:textId="77777777" w:rsidR="00DE40BA" w:rsidRDefault="00DE40BA" w:rsidP="00DE40BA">
            <w:pPr>
              <w:pStyle w:val="TAL"/>
            </w:pPr>
          </w:p>
          <w:p w14:paraId="40871D6B" w14:textId="77777777" w:rsidR="00DE40BA" w:rsidRPr="00A34E76" w:rsidRDefault="00DE40BA" w:rsidP="00DE40BA">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1A8061E6" w14:textId="77777777" w:rsidR="00DE40BA" w:rsidRDefault="00DE40BA" w:rsidP="00DE40BA">
            <w:pPr>
              <w:pStyle w:val="TAL"/>
            </w:pPr>
            <w:r>
              <w:t xml:space="preserve">Optional with capability signalling </w:t>
            </w:r>
          </w:p>
          <w:p w14:paraId="4A3867BB" w14:textId="77777777" w:rsidR="00DE40BA" w:rsidRDefault="00DE40BA" w:rsidP="00DE40BA">
            <w:pPr>
              <w:pStyle w:val="TAL"/>
            </w:pPr>
            <w:r>
              <w:t xml:space="preserve">Component-1: </w:t>
            </w:r>
          </w:p>
          <w:p w14:paraId="70F04D18" w14:textId="77777777" w:rsidR="00DE40BA" w:rsidRDefault="00DE40BA" w:rsidP="00DE40BA">
            <w:pPr>
              <w:pStyle w:val="TAL"/>
            </w:pPr>
            <w:r>
              <w:t xml:space="preserve">Maximum size of the list is 16. </w:t>
            </w:r>
          </w:p>
          <w:p w14:paraId="4DCA7B98" w14:textId="77777777" w:rsidR="00DE40BA" w:rsidRDefault="00DE40BA" w:rsidP="00DE40BA">
            <w:pPr>
              <w:pStyle w:val="TAL"/>
            </w:pPr>
            <w:r>
              <w:t xml:space="preserve">the candidate values for the max # of Tx port in one resource is </w:t>
            </w:r>
          </w:p>
          <w:p w14:paraId="6BF44305" w14:textId="77777777" w:rsidR="00DE40BA" w:rsidRDefault="00DE40BA" w:rsidP="00DE40BA">
            <w:pPr>
              <w:pStyle w:val="TAL"/>
            </w:pPr>
            <w:r>
              <w:t>{4, 8, 12, 16, 24, 32}</w:t>
            </w:r>
          </w:p>
          <w:p w14:paraId="14BBF7A0" w14:textId="77777777" w:rsidR="00DE40BA" w:rsidRDefault="00DE40BA" w:rsidP="00DE40BA">
            <w:pPr>
              <w:pStyle w:val="TAL"/>
            </w:pPr>
            <w:r>
              <w:t>The candidate value set of the max # of resources is:</w:t>
            </w:r>
          </w:p>
          <w:p w14:paraId="0A1782AE" w14:textId="77777777" w:rsidR="00DE40BA" w:rsidRDefault="00DE40BA" w:rsidP="00DE40BA">
            <w:pPr>
              <w:pStyle w:val="TAL"/>
            </w:pPr>
            <w:r>
              <w:t>{from 1 to 64}</w:t>
            </w:r>
          </w:p>
          <w:p w14:paraId="42FD009D" w14:textId="77777777" w:rsidR="00DE40BA" w:rsidRDefault="00DE40BA" w:rsidP="00DE40BA">
            <w:pPr>
              <w:pStyle w:val="TAL"/>
            </w:pPr>
            <w:r>
              <w:t>The candidate value set of total # of ports (including both channel and NZP-CSI-RS based interference measurement) is:</w:t>
            </w:r>
          </w:p>
          <w:p w14:paraId="7F0D51BC" w14:textId="77777777" w:rsidR="00DE40BA" w:rsidRDefault="00DE40BA" w:rsidP="00DE40BA">
            <w:pPr>
              <w:pStyle w:val="TAL"/>
            </w:pPr>
            <w:r>
              <w:t>{from 2 to 256}</w:t>
            </w:r>
          </w:p>
          <w:p w14:paraId="3D059D2C" w14:textId="77777777" w:rsidR="00DE40BA" w:rsidRDefault="00DE40BA" w:rsidP="00DE40BA">
            <w:pPr>
              <w:pStyle w:val="TAL"/>
            </w:pPr>
            <w:r>
              <w:t>Component-2, candidate values set for “Lx” is {2,3,4}</w:t>
            </w:r>
          </w:p>
          <w:p w14:paraId="1B6B6ED6" w14:textId="77777777" w:rsidR="00DE40BA" w:rsidRDefault="00DE40BA" w:rsidP="00DE40BA">
            <w:pPr>
              <w:pStyle w:val="TAL"/>
            </w:pPr>
            <w:r>
              <w:t>Component-3, candidate values set: {wideband, wideband/subband}</w:t>
            </w:r>
          </w:p>
          <w:p w14:paraId="0387D705" w14:textId="77777777" w:rsidR="00DE40BA" w:rsidRPr="00A34E76" w:rsidRDefault="00DE40BA" w:rsidP="00DE40BA">
            <w:pPr>
              <w:pStyle w:val="TAL"/>
            </w:pPr>
            <w:r>
              <w:t>Component-4: candidate value set is {1:8}</w:t>
            </w:r>
          </w:p>
        </w:tc>
      </w:tr>
      <w:tr w:rsidR="00DE40BA" w14:paraId="77599839" w14:textId="77777777" w:rsidTr="00DE40BA">
        <w:trPr>
          <w:trHeight w:val="1920"/>
        </w:trPr>
        <w:tc>
          <w:tcPr>
            <w:tcW w:w="1677" w:type="dxa"/>
            <w:vMerge/>
          </w:tcPr>
          <w:p w14:paraId="67725947" w14:textId="77777777" w:rsidR="00DE40BA" w:rsidRDefault="00DE40BA" w:rsidP="00DE40BA">
            <w:pPr>
              <w:pStyle w:val="TAL"/>
            </w:pPr>
          </w:p>
        </w:tc>
        <w:tc>
          <w:tcPr>
            <w:tcW w:w="815" w:type="dxa"/>
            <w:vMerge/>
          </w:tcPr>
          <w:p w14:paraId="28D7DEEC" w14:textId="77777777" w:rsidR="00DE40BA" w:rsidRDefault="00DE40BA" w:rsidP="00DE40BA">
            <w:pPr>
              <w:pStyle w:val="TAL"/>
              <w:rPr>
                <w:lang w:eastAsia="ja-JP"/>
              </w:rPr>
            </w:pPr>
          </w:p>
        </w:tc>
        <w:tc>
          <w:tcPr>
            <w:tcW w:w="1957" w:type="dxa"/>
            <w:vMerge/>
          </w:tcPr>
          <w:p w14:paraId="7C8FCD50" w14:textId="77777777" w:rsidR="00DE40BA" w:rsidRPr="00452D1F" w:rsidRDefault="00DE40BA" w:rsidP="00DE40BA">
            <w:pPr>
              <w:pStyle w:val="TAL"/>
            </w:pPr>
          </w:p>
        </w:tc>
        <w:tc>
          <w:tcPr>
            <w:tcW w:w="2497" w:type="dxa"/>
            <w:vMerge/>
          </w:tcPr>
          <w:p w14:paraId="33C45E24" w14:textId="77777777" w:rsidR="00DE40BA" w:rsidRDefault="00DE40BA" w:rsidP="00DE40BA">
            <w:pPr>
              <w:pStyle w:val="TAL"/>
            </w:pPr>
          </w:p>
        </w:tc>
        <w:tc>
          <w:tcPr>
            <w:tcW w:w="1325" w:type="dxa"/>
            <w:vMerge/>
          </w:tcPr>
          <w:p w14:paraId="0F5C4A19" w14:textId="77777777" w:rsidR="00DE40BA" w:rsidRPr="00A34E76" w:rsidRDefault="00DE40BA" w:rsidP="00DE40BA">
            <w:pPr>
              <w:pStyle w:val="TAL"/>
            </w:pPr>
          </w:p>
        </w:tc>
        <w:tc>
          <w:tcPr>
            <w:tcW w:w="3388" w:type="dxa"/>
          </w:tcPr>
          <w:p w14:paraId="62934B57" w14:textId="77777777" w:rsidR="00DE40BA" w:rsidRDefault="00DE40BA" w:rsidP="00DE40BA">
            <w:pPr>
              <w:pStyle w:val="TAL"/>
            </w:pPr>
            <w:r w:rsidRPr="00B9132E">
              <w:rPr>
                <w:i/>
              </w:rPr>
              <w:t>csi-RS-IM-ReceptionForFeedbackPerBandComb</w:t>
            </w:r>
            <w:r>
              <w:t xml:space="preserve"> {</w:t>
            </w:r>
          </w:p>
          <w:p w14:paraId="47BE3387" w14:textId="77777777" w:rsidR="00DE40BA" w:rsidRDefault="00DE40BA" w:rsidP="00DE40BA">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66CBA399" w14:textId="77777777" w:rsidR="00DE40BA" w:rsidRDefault="00DE40BA" w:rsidP="00DE40BA">
            <w:pPr>
              <w:pStyle w:val="TAL"/>
              <w:rPr>
                <w:lang w:eastAsia="ja-JP"/>
              </w:rPr>
            </w:pPr>
            <w:r>
              <w:rPr>
                <w:lang w:eastAsia="ja-JP"/>
              </w:rPr>
              <w:t xml:space="preserve">1.3. </w:t>
            </w:r>
            <w:r w:rsidRPr="00B9132E">
              <w:rPr>
                <w:i/>
                <w:lang w:eastAsia="ja-JP"/>
              </w:rPr>
              <w:t>totalNumberPortsSimultaneousNZP-CSI-RS-ActBWP-AllCC</w:t>
            </w:r>
          </w:p>
          <w:p w14:paraId="2D501174" w14:textId="77777777" w:rsidR="00DE40BA" w:rsidRPr="00A34E76" w:rsidRDefault="00DE40BA" w:rsidP="00DE40BA">
            <w:pPr>
              <w:pStyle w:val="TAL"/>
            </w:pPr>
            <w:r>
              <w:t>}</w:t>
            </w:r>
          </w:p>
        </w:tc>
        <w:tc>
          <w:tcPr>
            <w:tcW w:w="2988" w:type="dxa"/>
          </w:tcPr>
          <w:p w14:paraId="73BA660E" w14:textId="77777777" w:rsidR="00DE40BA" w:rsidRPr="00A34E76" w:rsidRDefault="00DE40BA" w:rsidP="00DE40BA">
            <w:pPr>
              <w:pStyle w:val="TAL"/>
            </w:pPr>
            <w:r w:rsidRPr="00B9132E">
              <w:rPr>
                <w:i/>
              </w:rPr>
              <w:t>CA-ParametersNR</w:t>
            </w:r>
            <w:r>
              <w:rPr>
                <w:i/>
              </w:rPr>
              <w:t>-v1540</w:t>
            </w:r>
          </w:p>
        </w:tc>
        <w:tc>
          <w:tcPr>
            <w:tcW w:w="1416" w:type="dxa"/>
            <w:vMerge/>
          </w:tcPr>
          <w:p w14:paraId="50EA1BE6" w14:textId="77777777" w:rsidR="00DE40BA" w:rsidRDefault="00DE40BA" w:rsidP="00DE40BA">
            <w:pPr>
              <w:pStyle w:val="TAL"/>
              <w:rPr>
                <w:lang w:eastAsia="ja-JP"/>
              </w:rPr>
            </w:pPr>
          </w:p>
        </w:tc>
        <w:tc>
          <w:tcPr>
            <w:tcW w:w="1416" w:type="dxa"/>
            <w:vMerge/>
          </w:tcPr>
          <w:p w14:paraId="403D274A" w14:textId="77777777" w:rsidR="00DE40BA" w:rsidRDefault="00DE40BA" w:rsidP="00DE40BA">
            <w:pPr>
              <w:pStyle w:val="TAL"/>
              <w:rPr>
                <w:lang w:eastAsia="ja-JP"/>
              </w:rPr>
            </w:pPr>
          </w:p>
        </w:tc>
        <w:tc>
          <w:tcPr>
            <w:tcW w:w="1857" w:type="dxa"/>
            <w:vMerge/>
          </w:tcPr>
          <w:p w14:paraId="05190878" w14:textId="77777777" w:rsidR="00DE40BA" w:rsidRDefault="00DE40BA" w:rsidP="00DE40BA">
            <w:pPr>
              <w:pStyle w:val="TAL"/>
            </w:pPr>
          </w:p>
        </w:tc>
        <w:tc>
          <w:tcPr>
            <w:tcW w:w="1907" w:type="dxa"/>
            <w:vMerge/>
          </w:tcPr>
          <w:p w14:paraId="2C669B1E" w14:textId="77777777" w:rsidR="00DE40BA" w:rsidRDefault="00DE40BA" w:rsidP="00DE40BA">
            <w:pPr>
              <w:pStyle w:val="TAL"/>
            </w:pPr>
          </w:p>
        </w:tc>
      </w:tr>
      <w:tr w:rsidR="00DE40BA" w14:paraId="55E6DC84" w14:textId="77777777" w:rsidTr="00DE40BA">
        <w:tc>
          <w:tcPr>
            <w:tcW w:w="1677" w:type="dxa"/>
            <w:vMerge/>
          </w:tcPr>
          <w:p w14:paraId="4331CA1A" w14:textId="77777777" w:rsidR="00DE40BA" w:rsidRDefault="00DE40BA" w:rsidP="00DE40BA">
            <w:pPr>
              <w:pStyle w:val="TAL"/>
            </w:pPr>
          </w:p>
        </w:tc>
        <w:tc>
          <w:tcPr>
            <w:tcW w:w="815" w:type="dxa"/>
          </w:tcPr>
          <w:p w14:paraId="682329F9" w14:textId="77777777" w:rsidR="00DE40BA" w:rsidRDefault="00DE40BA" w:rsidP="00DE40BA">
            <w:pPr>
              <w:pStyle w:val="TAL"/>
              <w:rPr>
                <w:lang w:eastAsia="ja-JP"/>
              </w:rPr>
            </w:pPr>
            <w:r>
              <w:rPr>
                <w:rFonts w:hint="eastAsia"/>
                <w:lang w:eastAsia="ja-JP"/>
              </w:rPr>
              <w:t>2-44</w:t>
            </w:r>
          </w:p>
        </w:tc>
        <w:tc>
          <w:tcPr>
            <w:tcW w:w="1957" w:type="dxa"/>
          </w:tcPr>
          <w:p w14:paraId="280E3031" w14:textId="77777777" w:rsidR="00DE40BA" w:rsidRPr="00A34E76" w:rsidRDefault="00DE40BA" w:rsidP="00DE40BA">
            <w:pPr>
              <w:pStyle w:val="TAL"/>
            </w:pPr>
            <w:r w:rsidRPr="00CE55AA">
              <w:t>Basic DL PTRS</w:t>
            </w:r>
          </w:p>
        </w:tc>
        <w:tc>
          <w:tcPr>
            <w:tcW w:w="2497" w:type="dxa"/>
          </w:tcPr>
          <w:p w14:paraId="435B8F82" w14:textId="77777777" w:rsidR="00DE40BA" w:rsidRPr="00A34E76" w:rsidRDefault="00DE40BA" w:rsidP="00DE40BA">
            <w:pPr>
              <w:pStyle w:val="TAL"/>
            </w:pPr>
            <w:r w:rsidRPr="00CE55AA">
              <w:t xml:space="preserve">Support 1 port of </w:t>
            </w:r>
            <w:r>
              <w:t xml:space="preserve">DL </w:t>
            </w:r>
            <w:r w:rsidRPr="00CE55AA">
              <w:t>PTRS</w:t>
            </w:r>
          </w:p>
        </w:tc>
        <w:tc>
          <w:tcPr>
            <w:tcW w:w="1325" w:type="dxa"/>
          </w:tcPr>
          <w:p w14:paraId="2A9D418C" w14:textId="77777777" w:rsidR="00DE40BA" w:rsidRPr="00A34E76" w:rsidRDefault="00DE40BA" w:rsidP="00DE40BA">
            <w:pPr>
              <w:pStyle w:val="TAL"/>
            </w:pPr>
          </w:p>
        </w:tc>
        <w:tc>
          <w:tcPr>
            <w:tcW w:w="3388" w:type="dxa"/>
          </w:tcPr>
          <w:p w14:paraId="6DE87119" w14:textId="77777777" w:rsidR="00DE40BA" w:rsidRPr="00A34E76" w:rsidRDefault="00DE40BA" w:rsidP="00DE40BA">
            <w:pPr>
              <w:pStyle w:val="TAL"/>
            </w:pPr>
            <w:r w:rsidRPr="007367D1">
              <w:rPr>
                <w:i/>
              </w:rPr>
              <w:t>onePortsPTRS</w:t>
            </w:r>
            <w:r>
              <w:t xml:space="preserve"> (MSB)</w:t>
            </w:r>
          </w:p>
        </w:tc>
        <w:tc>
          <w:tcPr>
            <w:tcW w:w="2988" w:type="dxa"/>
          </w:tcPr>
          <w:p w14:paraId="0947B2BD" w14:textId="77777777" w:rsidR="00DE40BA" w:rsidRPr="007367D1" w:rsidRDefault="00DE40BA" w:rsidP="00DE40BA">
            <w:pPr>
              <w:pStyle w:val="TAL"/>
              <w:rPr>
                <w:i/>
              </w:rPr>
            </w:pPr>
            <w:r w:rsidRPr="007367D1">
              <w:rPr>
                <w:i/>
              </w:rPr>
              <w:t>Phy-ParametersFRX-Diff</w:t>
            </w:r>
          </w:p>
        </w:tc>
        <w:tc>
          <w:tcPr>
            <w:tcW w:w="1416" w:type="dxa"/>
          </w:tcPr>
          <w:p w14:paraId="1EA0AA72" w14:textId="77777777" w:rsidR="00DE40BA" w:rsidRPr="00A34E76" w:rsidRDefault="00DE40BA" w:rsidP="00DE40BA">
            <w:pPr>
              <w:pStyle w:val="TAL"/>
              <w:rPr>
                <w:lang w:eastAsia="ja-JP"/>
              </w:rPr>
            </w:pPr>
            <w:r>
              <w:rPr>
                <w:rFonts w:hint="eastAsia"/>
                <w:lang w:eastAsia="ja-JP"/>
              </w:rPr>
              <w:t>n/a</w:t>
            </w:r>
          </w:p>
        </w:tc>
        <w:tc>
          <w:tcPr>
            <w:tcW w:w="1416" w:type="dxa"/>
          </w:tcPr>
          <w:p w14:paraId="14B78A38" w14:textId="77777777" w:rsidR="00DE40BA" w:rsidRPr="00A34E76" w:rsidRDefault="00DE40BA" w:rsidP="00DE40BA">
            <w:pPr>
              <w:pStyle w:val="TAL"/>
              <w:rPr>
                <w:lang w:eastAsia="ja-JP"/>
              </w:rPr>
            </w:pPr>
            <w:r>
              <w:rPr>
                <w:rFonts w:hint="eastAsia"/>
                <w:lang w:eastAsia="ja-JP"/>
              </w:rPr>
              <w:t>Yes</w:t>
            </w:r>
          </w:p>
        </w:tc>
        <w:tc>
          <w:tcPr>
            <w:tcW w:w="1857" w:type="dxa"/>
          </w:tcPr>
          <w:p w14:paraId="603E3FAA" w14:textId="77777777" w:rsidR="00DE40BA" w:rsidRPr="00A34E76" w:rsidRDefault="00DE40BA" w:rsidP="00DE40BA">
            <w:pPr>
              <w:pStyle w:val="TAL"/>
            </w:pPr>
          </w:p>
        </w:tc>
        <w:tc>
          <w:tcPr>
            <w:tcW w:w="1907" w:type="dxa"/>
          </w:tcPr>
          <w:p w14:paraId="4F1D34DF" w14:textId="77777777" w:rsidR="00DE40BA" w:rsidRDefault="00DE40BA" w:rsidP="00DE40BA">
            <w:pPr>
              <w:pStyle w:val="TAL"/>
            </w:pPr>
            <w:r>
              <w:t>Mandatory with capability signalling for FR2</w:t>
            </w:r>
          </w:p>
          <w:p w14:paraId="2E82403B" w14:textId="77777777" w:rsidR="00DE40BA" w:rsidRPr="00A34E76" w:rsidRDefault="00DE40BA" w:rsidP="00DE40BA">
            <w:pPr>
              <w:pStyle w:val="TAL"/>
            </w:pPr>
            <w:r>
              <w:t>Optional with capability signalling for FR1</w:t>
            </w:r>
          </w:p>
        </w:tc>
      </w:tr>
      <w:tr w:rsidR="00DE40BA" w14:paraId="241E73A5" w14:textId="77777777" w:rsidTr="00DE40BA">
        <w:tc>
          <w:tcPr>
            <w:tcW w:w="1677" w:type="dxa"/>
            <w:vMerge/>
          </w:tcPr>
          <w:p w14:paraId="14A69FEE" w14:textId="77777777" w:rsidR="00DE40BA" w:rsidRDefault="00DE40BA" w:rsidP="00DE40BA">
            <w:pPr>
              <w:pStyle w:val="TAL"/>
            </w:pPr>
          </w:p>
        </w:tc>
        <w:tc>
          <w:tcPr>
            <w:tcW w:w="815" w:type="dxa"/>
          </w:tcPr>
          <w:p w14:paraId="5752171F" w14:textId="77777777" w:rsidR="00DE40BA" w:rsidRDefault="00DE40BA" w:rsidP="00DE40BA">
            <w:pPr>
              <w:pStyle w:val="TAL"/>
              <w:rPr>
                <w:lang w:eastAsia="ja-JP"/>
              </w:rPr>
            </w:pPr>
            <w:r>
              <w:rPr>
                <w:rFonts w:hint="eastAsia"/>
                <w:lang w:eastAsia="ja-JP"/>
              </w:rPr>
              <w:t>2-46</w:t>
            </w:r>
          </w:p>
        </w:tc>
        <w:tc>
          <w:tcPr>
            <w:tcW w:w="1957" w:type="dxa"/>
          </w:tcPr>
          <w:p w14:paraId="034DD9CE" w14:textId="77777777" w:rsidR="00DE40BA" w:rsidRPr="00A34E76" w:rsidRDefault="00DE40BA" w:rsidP="00DE40BA">
            <w:pPr>
              <w:pStyle w:val="TAL"/>
            </w:pPr>
            <w:r w:rsidRPr="00182168">
              <w:t>Downlink PTRS density recommendation</w:t>
            </w:r>
          </w:p>
        </w:tc>
        <w:tc>
          <w:tcPr>
            <w:tcW w:w="2497" w:type="dxa"/>
          </w:tcPr>
          <w:p w14:paraId="5CA969A2" w14:textId="77777777" w:rsidR="00DE40BA" w:rsidRDefault="00DE40BA" w:rsidP="00DE40BA">
            <w:pPr>
              <w:pStyle w:val="TAL"/>
            </w:pPr>
            <w:r>
              <w:t xml:space="preserve">Preferred threshold sets, TSi for determine PTRS density, candidate value range is the same as that of downlink PTRS RRC configuration. </w:t>
            </w:r>
          </w:p>
          <w:p w14:paraId="6A4655BA" w14:textId="77777777" w:rsidR="00DE40BA" w:rsidRPr="00A34E76" w:rsidRDefault="00DE40BA" w:rsidP="00DE40BA">
            <w:pPr>
              <w:pStyle w:val="TAL"/>
            </w:pPr>
            <w:r>
              <w:t>i is the index of SCS, i=1,2,3,4 corresponding to 15,30,60,120 kHz SCS.</w:t>
            </w:r>
          </w:p>
        </w:tc>
        <w:tc>
          <w:tcPr>
            <w:tcW w:w="1325" w:type="dxa"/>
          </w:tcPr>
          <w:p w14:paraId="2753A44D" w14:textId="77777777" w:rsidR="00DE40BA" w:rsidRPr="00A34E76" w:rsidRDefault="00DE40BA" w:rsidP="00DE40BA">
            <w:pPr>
              <w:pStyle w:val="TAL"/>
              <w:rPr>
                <w:lang w:eastAsia="ja-JP"/>
              </w:rPr>
            </w:pPr>
            <w:r>
              <w:rPr>
                <w:rFonts w:hint="eastAsia"/>
                <w:lang w:eastAsia="ja-JP"/>
              </w:rPr>
              <w:t>2-44</w:t>
            </w:r>
          </w:p>
        </w:tc>
        <w:tc>
          <w:tcPr>
            <w:tcW w:w="3388" w:type="dxa"/>
          </w:tcPr>
          <w:p w14:paraId="4ED2EEBF" w14:textId="77777777" w:rsidR="00DE40BA" w:rsidRDefault="00DE40BA" w:rsidP="00DE40BA">
            <w:pPr>
              <w:pStyle w:val="TAL"/>
            </w:pPr>
            <w:r w:rsidRPr="00C11656">
              <w:rPr>
                <w:i/>
              </w:rPr>
              <w:t>ptrs-DensityRecommendationSetDL</w:t>
            </w:r>
            <w:r>
              <w:t xml:space="preserve"> {</w:t>
            </w:r>
          </w:p>
          <w:p w14:paraId="0D1DE7E3" w14:textId="77777777" w:rsidR="00DE40BA" w:rsidRDefault="00DE40BA" w:rsidP="00DE40BA">
            <w:pPr>
              <w:pStyle w:val="TAL"/>
              <w:rPr>
                <w:lang w:eastAsia="ja-JP"/>
              </w:rPr>
            </w:pPr>
            <w:r>
              <w:rPr>
                <w:rFonts w:hint="eastAsia"/>
                <w:lang w:eastAsia="ja-JP"/>
              </w:rPr>
              <w:t>1.</w:t>
            </w:r>
            <w:r>
              <w:rPr>
                <w:lang w:eastAsia="ja-JP"/>
              </w:rPr>
              <w:t xml:space="preserve"> </w:t>
            </w:r>
            <w:r w:rsidRPr="00C11656">
              <w:rPr>
                <w:i/>
                <w:lang w:eastAsia="ja-JP"/>
              </w:rPr>
              <w:t>frequencyDensity1</w:t>
            </w:r>
          </w:p>
          <w:p w14:paraId="4F55A26A" w14:textId="77777777" w:rsidR="00DE40BA" w:rsidRDefault="00DE40BA" w:rsidP="00DE40BA">
            <w:pPr>
              <w:pStyle w:val="TAL"/>
              <w:rPr>
                <w:lang w:eastAsia="ja-JP"/>
              </w:rPr>
            </w:pPr>
            <w:r>
              <w:rPr>
                <w:lang w:eastAsia="ja-JP"/>
              </w:rPr>
              <w:t xml:space="preserve">2. </w:t>
            </w:r>
            <w:r w:rsidRPr="00C11656">
              <w:rPr>
                <w:i/>
                <w:lang w:eastAsia="ja-JP"/>
              </w:rPr>
              <w:t>frequencyDensity2</w:t>
            </w:r>
          </w:p>
          <w:p w14:paraId="2344AA21" w14:textId="77777777" w:rsidR="00DE40BA" w:rsidRDefault="00DE40BA" w:rsidP="00DE40BA">
            <w:pPr>
              <w:pStyle w:val="TAL"/>
              <w:rPr>
                <w:lang w:eastAsia="ja-JP"/>
              </w:rPr>
            </w:pPr>
            <w:r>
              <w:rPr>
                <w:lang w:eastAsia="ja-JP"/>
              </w:rPr>
              <w:t xml:space="preserve">3. </w:t>
            </w:r>
            <w:r w:rsidRPr="00C11656">
              <w:rPr>
                <w:i/>
                <w:lang w:eastAsia="ja-JP"/>
              </w:rPr>
              <w:t>timeDensity1</w:t>
            </w:r>
          </w:p>
          <w:p w14:paraId="1C3F83DD" w14:textId="77777777" w:rsidR="00DE40BA" w:rsidRDefault="00DE40BA" w:rsidP="00DE40BA">
            <w:pPr>
              <w:pStyle w:val="TAL"/>
              <w:rPr>
                <w:lang w:eastAsia="ja-JP"/>
              </w:rPr>
            </w:pPr>
            <w:r>
              <w:rPr>
                <w:lang w:eastAsia="ja-JP"/>
              </w:rPr>
              <w:t xml:space="preserve">4. </w:t>
            </w:r>
            <w:r w:rsidRPr="00C11656">
              <w:rPr>
                <w:i/>
                <w:lang w:eastAsia="ja-JP"/>
              </w:rPr>
              <w:t>timeDensity2</w:t>
            </w:r>
          </w:p>
          <w:p w14:paraId="4BB280E3" w14:textId="77777777" w:rsidR="00DE40BA" w:rsidRDefault="00DE40BA" w:rsidP="00DE40BA">
            <w:pPr>
              <w:pStyle w:val="TAL"/>
              <w:rPr>
                <w:lang w:eastAsia="ja-JP"/>
              </w:rPr>
            </w:pPr>
            <w:r>
              <w:rPr>
                <w:lang w:eastAsia="ja-JP"/>
              </w:rPr>
              <w:t>5</w:t>
            </w:r>
            <w:r>
              <w:rPr>
                <w:rFonts w:hint="eastAsia"/>
                <w:lang w:eastAsia="ja-JP"/>
              </w:rPr>
              <w:t xml:space="preserve">. </w:t>
            </w:r>
            <w:r w:rsidRPr="00C11656">
              <w:rPr>
                <w:i/>
                <w:lang w:eastAsia="ja-JP"/>
              </w:rPr>
              <w:t>timeDensity3</w:t>
            </w:r>
          </w:p>
          <w:p w14:paraId="1A0768DF" w14:textId="77777777" w:rsidR="00DE40BA" w:rsidRPr="00A34E76" w:rsidRDefault="00DE40BA" w:rsidP="00DE40BA">
            <w:pPr>
              <w:pStyle w:val="TAL"/>
            </w:pPr>
            <w:r>
              <w:t>}</w:t>
            </w:r>
          </w:p>
        </w:tc>
        <w:tc>
          <w:tcPr>
            <w:tcW w:w="2988" w:type="dxa"/>
          </w:tcPr>
          <w:p w14:paraId="294EF5C6" w14:textId="77777777" w:rsidR="00DE40BA" w:rsidRPr="00C11656" w:rsidRDefault="00DE40BA" w:rsidP="00DE40BA">
            <w:pPr>
              <w:pStyle w:val="TAL"/>
              <w:rPr>
                <w:i/>
              </w:rPr>
            </w:pPr>
            <w:r w:rsidRPr="00C11656">
              <w:rPr>
                <w:i/>
              </w:rPr>
              <w:t>MIMO-ParametersPerBand</w:t>
            </w:r>
          </w:p>
        </w:tc>
        <w:tc>
          <w:tcPr>
            <w:tcW w:w="1416" w:type="dxa"/>
          </w:tcPr>
          <w:p w14:paraId="553780B3" w14:textId="77777777" w:rsidR="00DE40BA" w:rsidRPr="00A34E76" w:rsidRDefault="00DE40BA" w:rsidP="00DE40BA">
            <w:pPr>
              <w:pStyle w:val="TAL"/>
              <w:rPr>
                <w:lang w:eastAsia="ja-JP"/>
              </w:rPr>
            </w:pPr>
            <w:r>
              <w:rPr>
                <w:rFonts w:hint="eastAsia"/>
                <w:lang w:eastAsia="ja-JP"/>
              </w:rPr>
              <w:t>n/a</w:t>
            </w:r>
          </w:p>
        </w:tc>
        <w:tc>
          <w:tcPr>
            <w:tcW w:w="1416" w:type="dxa"/>
          </w:tcPr>
          <w:p w14:paraId="4D512FB7" w14:textId="77777777" w:rsidR="00DE40BA" w:rsidRPr="00A34E76" w:rsidRDefault="00DE40BA" w:rsidP="00DE40BA">
            <w:pPr>
              <w:pStyle w:val="TAL"/>
              <w:rPr>
                <w:lang w:eastAsia="ja-JP"/>
              </w:rPr>
            </w:pPr>
            <w:r>
              <w:rPr>
                <w:rFonts w:hint="eastAsia"/>
                <w:lang w:eastAsia="ja-JP"/>
              </w:rPr>
              <w:t>n/a</w:t>
            </w:r>
          </w:p>
        </w:tc>
        <w:tc>
          <w:tcPr>
            <w:tcW w:w="1857" w:type="dxa"/>
          </w:tcPr>
          <w:p w14:paraId="3EA04D68" w14:textId="77777777" w:rsidR="00DE40BA" w:rsidRPr="00A34E76" w:rsidRDefault="00DE40BA" w:rsidP="00DE40BA">
            <w:pPr>
              <w:pStyle w:val="TAL"/>
            </w:pPr>
            <w:r w:rsidRPr="00C11656">
              <w:t>For each TSi, it composes of two values each selected from {1..276} for frequency density, and three values  each selected from {0..29} for time density</w:t>
            </w:r>
          </w:p>
        </w:tc>
        <w:tc>
          <w:tcPr>
            <w:tcW w:w="1907" w:type="dxa"/>
          </w:tcPr>
          <w:p w14:paraId="26C66507"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4FD5C309" w14:textId="77777777" w:rsidTr="00DE40BA">
        <w:tc>
          <w:tcPr>
            <w:tcW w:w="1677" w:type="dxa"/>
            <w:vMerge/>
          </w:tcPr>
          <w:p w14:paraId="3F4739F6" w14:textId="77777777" w:rsidR="00DE40BA" w:rsidRDefault="00DE40BA" w:rsidP="00DE40BA">
            <w:pPr>
              <w:pStyle w:val="TAL"/>
            </w:pPr>
          </w:p>
        </w:tc>
        <w:tc>
          <w:tcPr>
            <w:tcW w:w="815" w:type="dxa"/>
          </w:tcPr>
          <w:p w14:paraId="2A8774F9" w14:textId="77777777" w:rsidR="00DE40BA" w:rsidRDefault="00DE40BA" w:rsidP="00DE40BA">
            <w:pPr>
              <w:pStyle w:val="TAL"/>
              <w:rPr>
                <w:lang w:eastAsia="ja-JP"/>
              </w:rPr>
            </w:pPr>
            <w:r>
              <w:rPr>
                <w:rFonts w:hint="eastAsia"/>
                <w:lang w:eastAsia="ja-JP"/>
              </w:rPr>
              <w:t>2-47</w:t>
            </w:r>
          </w:p>
        </w:tc>
        <w:tc>
          <w:tcPr>
            <w:tcW w:w="1957" w:type="dxa"/>
          </w:tcPr>
          <w:p w14:paraId="299F4FCC" w14:textId="77777777" w:rsidR="00DE40BA" w:rsidRPr="00A34E76" w:rsidRDefault="00DE40BA" w:rsidP="00DE40BA">
            <w:pPr>
              <w:pStyle w:val="TAL"/>
              <w:rPr>
                <w:lang w:eastAsia="ja-JP"/>
              </w:rPr>
            </w:pPr>
            <w:r>
              <w:rPr>
                <w:rFonts w:hint="eastAsia"/>
                <w:lang w:eastAsia="ja-JP"/>
              </w:rPr>
              <w:t>Basic UL PTRS</w:t>
            </w:r>
          </w:p>
        </w:tc>
        <w:tc>
          <w:tcPr>
            <w:tcW w:w="2497" w:type="dxa"/>
          </w:tcPr>
          <w:p w14:paraId="5FC508B1" w14:textId="77777777" w:rsidR="00DE40BA" w:rsidRPr="00A34E76" w:rsidRDefault="00DE40BA" w:rsidP="00DE40BA">
            <w:pPr>
              <w:pStyle w:val="TAL"/>
            </w:pPr>
            <w:r w:rsidRPr="00B74EE6">
              <w:t xml:space="preserve">Support 1 port of </w:t>
            </w:r>
            <w:r>
              <w:t xml:space="preserve">UL </w:t>
            </w:r>
            <w:r w:rsidRPr="00B74EE6">
              <w:t>PTRS</w:t>
            </w:r>
          </w:p>
        </w:tc>
        <w:tc>
          <w:tcPr>
            <w:tcW w:w="1325" w:type="dxa"/>
          </w:tcPr>
          <w:p w14:paraId="24EB685C" w14:textId="77777777" w:rsidR="00DE40BA" w:rsidRPr="00A34E76" w:rsidRDefault="00DE40BA" w:rsidP="00DE40BA">
            <w:pPr>
              <w:pStyle w:val="TAL"/>
            </w:pPr>
          </w:p>
        </w:tc>
        <w:tc>
          <w:tcPr>
            <w:tcW w:w="3388" w:type="dxa"/>
          </w:tcPr>
          <w:p w14:paraId="760F6723" w14:textId="77777777" w:rsidR="00DE40BA" w:rsidRPr="00A34E76" w:rsidRDefault="00DE40BA" w:rsidP="00DE40BA">
            <w:pPr>
              <w:pStyle w:val="TAL"/>
            </w:pPr>
            <w:r w:rsidRPr="0043471B">
              <w:rPr>
                <w:i/>
              </w:rPr>
              <w:t>onePortsPTRS</w:t>
            </w:r>
            <w:r>
              <w:t xml:space="preserve"> (LSB)</w:t>
            </w:r>
          </w:p>
        </w:tc>
        <w:tc>
          <w:tcPr>
            <w:tcW w:w="2988" w:type="dxa"/>
          </w:tcPr>
          <w:p w14:paraId="47F4A220" w14:textId="77777777" w:rsidR="00DE40BA" w:rsidRPr="00A34E76" w:rsidRDefault="00DE40BA" w:rsidP="00DE40BA">
            <w:pPr>
              <w:pStyle w:val="TAL"/>
            </w:pPr>
            <w:r w:rsidRPr="007367D1">
              <w:rPr>
                <w:i/>
              </w:rPr>
              <w:t>Phy-ParametersFRX-Diff</w:t>
            </w:r>
          </w:p>
        </w:tc>
        <w:tc>
          <w:tcPr>
            <w:tcW w:w="1416" w:type="dxa"/>
          </w:tcPr>
          <w:p w14:paraId="0EFC7B92" w14:textId="77777777" w:rsidR="00DE40BA" w:rsidRPr="00A34E76" w:rsidRDefault="00DE40BA" w:rsidP="00DE40BA">
            <w:pPr>
              <w:pStyle w:val="TAL"/>
              <w:rPr>
                <w:lang w:eastAsia="ja-JP"/>
              </w:rPr>
            </w:pPr>
            <w:r>
              <w:rPr>
                <w:rFonts w:hint="eastAsia"/>
                <w:lang w:eastAsia="ja-JP"/>
              </w:rPr>
              <w:t>n/a</w:t>
            </w:r>
          </w:p>
        </w:tc>
        <w:tc>
          <w:tcPr>
            <w:tcW w:w="1416" w:type="dxa"/>
          </w:tcPr>
          <w:p w14:paraId="071D50A2" w14:textId="77777777" w:rsidR="00DE40BA" w:rsidRPr="00A34E76" w:rsidRDefault="00DE40BA" w:rsidP="00DE40BA">
            <w:pPr>
              <w:pStyle w:val="TAL"/>
              <w:rPr>
                <w:lang w:eastAsia="ja-JP"/>
              </w:rPr>
            </w:pPr>
            <w:r>
              <w:rPr>
                <w:rFonts w:hint="eastAsia"/>
                <w:lang w:eastAsia="ja-JP"/>
              </w:rPr>
              <w:t>Yes</w:t>
            </w:r>
          </w:p>
        </w:tc>
        <w:tc>
          <w:tcPr>
            <w:tcW w:w="1857" w:type="dxa"/>
          </w:tcPr>
          <w:p w14:paraId="0AAAF9FF" w14:textId="77777777" w:rsidR="00DE40BA" w:rsidRPr="00A34E76" w:rsidRDefault="00DE40BA" w:rsidP="00DE40BA">
            <w:pPr>
              <w:pStyle w:val="TAL"/>
            </w:pPr>
          </w:p>
        </w:tc>
        <w:tc>
          <w:tcPr>
            <w:tcW w:w="1907" w:type="dxa"/>
          </w:tcPr>
          <w:p w14:paraId="5C456661" w14:textId="77777777" w:rsidR="00DE40BA" w:rsidRDefault="00DE40BA" w:rsidP="00DE40BA">
            <w:pPr>
              <w:pStyle w:val="TAL"/>
            </w:pPr>
            <w:r>
              <w:t>Mandatory with capability signalling for FR2</w:t>
            </w:r>
          </w:p>
          <w:p w14:paraId="6D7580A9" w14:textId="77777777" w:rsidR="00DE40BA" w:rsidRPr="00A34E76" w:rsidRDefault="00DE40BA" w:rsidP="00DE40BA">
            <w:pPr>
              <w:pStyle w:val="TAL"/>
            </w:pPr>
            <w:r>
              <w:t>Optional with capability signalling for FR1</w:t>
            </w:r>
          </w:p>
        </w:tc>
      </w:tr>
      <w:tr w:rsidR="00DE40BA" w14:paraId="1CB312BC" w14:textId="77777777" w:rsidTr="00DE40BA">
        <w:tc>
          <w:tcPr>
            <w:tcW w:w="1677" w:type="dxa"/>
            <w:vMerge/>
          </w:tcPr>
          <w:p w14:paraId="56A822FC" w14:textId="77777777" w:rsidR="00DE40BA" w:rsidRDefault="00DE40BA" w:rsidP="00DE40BA">
            <w:pPr>
              <w:pStyle w:val="TAL"/>
            </w:pPr>
          </w:p>
        </w:tc>
        <w:tc>
          <w:tcPr>
            <w:tcW w:w="815" w:type="dxa"/>
          </w:tcPr>
          <w:p w14:paraId="0B52FAE9" w14:textId="77777777" w:rsidR="00DE40BA" w:rsidRDefault="00DE40BA" w:rsidP="00DE40BA">
            <w:pPr>
              <w:pStyle w:val="TAL"/>
              <w:rPr>
                <w:lang w:eastAsia="ja-JP"/>
              </w:rPr>
            </w:pPr>
            <w:r>
              <w:rPr>
                <w:rFonts w:hint="eastAsia"/>
                <w:lang w:eastAsia="ja-JP"/>
              </w:rPr>
              <w:t>2-48</w:t>
            </w:r>
          </w:p>
        </w:tc>
        <w:tc>
          <w:tcPr>
            <w:tcW w:w="1957" w:type="dxa"/>
          </w:tcPr>
          <w:p w14:paraId="09707C90" w14:textId="77777777" w:rsidR="00DE40BA" w:rsidRPr="00A34E76" w:rsidRDefault="00DE40BA" w:rsidP="00DE40BA">
            <w:pPr>
              <w:pStyle w:val="TAL"/>
              <w:rPr>
                <w:lang w:eastAsia="ja-JP"/>
              </w:rPr>
            </w:pPr>
            <w:r>
              <w:rPr>
                <w:rFonts w:hint="eastAsia"/>
                <w:lang w:eastAsia="ja-JP"/>
              </w:rPr>
              <w:t>Uplink PTRS</w:t>
            </w:r>
          </w:p>
        </w:tc>
        <w:tc>
          <w:tcPr>
            <w:tcW w:w="2497" w:type="dxa"/>
          </w:tcPr>
          <w:p w14:paraId="3B675177" w14:textId="77777777" w:rsidR="00DE40BA" w:rsidRPr="00A34E76" w:rsidRDefault="00DE40BA" w:rsidP="00DE40BA">
            <w:pPr>
              <w:pStyle w:val="TAL"/>
            </w:pPr>
            <w:r>
              <w:t>S</w:t>
            </w:r>
            <w:r w:rsidRPr="007F0226">
              <w:t>upported 2 ports of PTRS</w:t>
            </w:r>
          </w:p>
        </w:tc>
        <w:tc>
          <w:tcPr>
            <w:tcW w:w="1325" w:type="dxa"/>
          </w:tcPr>
          <w:p w14:paraId="05AD2211" w14:textId="77777777" w:rsidR="00DE40BA" w:rsidRPr="00A34E76" w:rsidRDefault="00DE40BA" w:rsidP="00DE40BA">
            <w:pPr>
              <w:pStyle w:val="TAL"/>
              <w:rPr>
                <w:lang w:eastAsia="ja-JP"/>
              </w:rPr>
            </w:pPr>
            <w:r>
              <w:rPr>
                <w:rFonts w:hint="eastAsia"/>
                <w:lang w:eastAsia="ja-JP"/>
              </w:rPr>
              <w:t>2-47</w:t>
            </w:r>
          </w:p>
        </w:tc>
        <w:tc>
          <w:tcPr>
            <w:tcW w:w="3388" w:type="dxa"/>
          </w:tcPr>
          <w:p w14:paraId="5E00A5DD" w14:textId="77777777" w:rsidR="00DE40BA" w:rsidRPr="00632B5E" w:rsidRDefault="00DE40BA" w:rsidP="00DE40BA">
            <w:pPr>
              <w:pStyle w:val="TAL"/>
              <w:rPr>
                <w:i/>
              </w:rPr>
            </w:pPr>
            <w:r w:rsidRPr="00632B5E">
              <w:rPr>
                <w:i/>
              </w:rPr>
              <w:t>twoPortsPTRS-UL</w:t>
            </w:r>
          </w:p>
        </w:tc>
        <w:tc>
          <w:tcPr>
            <w:tcW w:w="2988" w:type="dxa"/>
          </w:tcPr>
          <w:p w14:paraId="59E7F842" w14:textId="77777777" w:rsidR="00DE40BA" w:rsidRPr="00A34E76" w:rsidRDefault="00DE40BA" w:rsidP="00DE40BA">
            <w:pPr>
              <w:pStyle w:val="TAL"/>
            </w:pPr>
            <w:r w:rsidRPr="00C11656">
              <w:rPr>
                <w:i/>
              </w:rPr>
              <w:t>MIMO-ParametersPerBand</w:t>
            </w:r>
          </w:p>
        </w:tc>
        <w:tc>
          <w:tcPr>
            <w:tcW w:w="1416" w:type="dxa"/>
          </w:tcPr>
          <w:p w14:paraId="332BE82D" w14:textId="77777777" w:rsidR="00DE40BA" w:rsidRPr="00A34E76" w:rsidRDefault="00DE40BA" w:rsidP="00DE40BA">
            <w:pPr>
              <w:pStyle w:val="TAL"/>
              <w:rPr>
                <w:lang w:eastAsia="ja-JP"/>
              </w:rPr>
            </w:pPr>
            <w:r>
              <w:rPr>
                <w:rFonts w:hint="eastAsia"/>
                <w:lang w:eastAsia="ja-JP"/>
              </w:rPr>
              <w:t>n/a</w:t>
            </w:r>
          </w:p>
        </w:tc>
        <w:tc>
          <w:tcPr>
            <w:tcW w:w="1416" w:type="dxa"/>
          </w:tcPr>
          <w:p w14:paraId="3676C4EA" w14:textId="77777777" w:rsidR="00DE40BA" w:rsidRPr="00A34E76" w:rsidRDefault="00DE40BA" w:rsidP="00DE40BA">
            <w:pPr>
              <w:pStyle w:val="TAL"/>
              <w:rPr>
                <w:lang w:eastAsia="ja-JP"/>
              </w:rPr>
            </w:pPr>
            <w:r>
              <w:rPr>
                <w:rFonts w:hint="eastAsia"/>
                <w:lang w:eastAsia="ja-JP"/>
              </w:rPr>
              <w:t>n/a</w:t>
            </w:r>
          </w:p>
        </w:tc>
        <w:tc>
          <w:tcPr>
            <w:tcW w:w="1857" w:type="dxa"/>
          </w:tcPr>
          <w:p w14:paraId="056D1230" w14:textId="77777777" w:rsidR="00DE40BA" w:rsidRPr="00A34E76" w:rsidRDefault="00DE40BA" w:rsidP="00DE40BA">
            <w:pPr>
              <w:pStyle w:val="TAL"/>
            </w:pPr>
          </w:p>
        </w:tc>
        <w:tc>
          <w:tcPr>
            <w:tcW w:w="1907" w:type="dxa"/>
          </w:tcPr>
          <w:p w14:paraId="445F725C"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47FB569F" w14:textId="77777777" w:rsidTr="00DE40BA">
        <w:tc>
          <w:tcPr>
            <w:tcW w:w="1677" w:type="dxa"/>
            <w:vMerge/>
          </w:tcPr>
          <w:p w14:paraId="1CE26B93" w14:textId="77777777" w:rsidR="00DE40BA" w:rsidRDefault="00DE40BA" w:rsidP="00DE40BA">
            <w:pPr>
              <w:pStyle w:val="TAL"/>
            </w:pPr>
          </w:p>
        </w:tc>
        <w:tc>
          <w:tcPr>
            <w:tcW w:w="815" w:type="dxa"/>
          </w:tcPr>
          <w:p w14:paraId="35459F80" w14:textId="77777777" w:rsidR="00DE40BA" w:rsidRDefault="00DE40BA" w:rsidP="00DE40BA">
            <w:pPr>
              <w:pStyle w:val="TAL"/>
              <w:rPr>
                <w:lang w:eastAsia="ja-JP"/>
              </w:rPr>
            </w:pPr>
            <w:r>
              <w:rPr>
                <w:rFonts w:hint="eastAsia"/>
                <w:lang w:eastAsia="ja-JP"/>
              </w:rPr>
              <w:t>2</w:t>
            </w:r>
            <w:r>
              <w:rPr>
                <w:lang w:eastAsia="ja-JP"/>
              </w:rPr>
              <w:t>-49</w:t>
            </w:r>
          </w:p>
        </w:tc>
        <w:tc>
          <w:tcPr>
            <w:tcW w:w="1957" w:type="dxa"/>
          </w:tcPr>
          <w:p w14:paraId="4B04B4B6" w14:textId="77777777" w:rsidR="00DE40BA" w:rsidRPr="00A34E76" w:rsidRDefault="00DE40BA" w:rsidP="00DE40BA">
            <w:pPr>
              <w:pStyle w:val="TAL"/>
            </w:pPr>
            <w:r w:rsidRPr="00DC18F1">
              <w:t>Uplink PTRS density recommendation</w:t>
            </w:r>
          </w:p>
        </w:tc>
        <w:tc>
          <w:tcPr>
            <w:tcW w:w="2497" w:type="dxa"/>
          </w:tcPr>
          <w:p w14:paraId="0E958156" w14:textId="77777777" w:rsidR="00DE40BA" w:rsidRDefault="00DE40BA" w:rsidP="00DE40BA">
            <w:pPr>
              <w:pStyle w:val="TAL"/>
            </w:pPr>
            <w:r>
              <w:t>Preferred threshold sets, TSi, for determine PTRS density, candidate value range is the same as that of uplink PTRS RRC configuration.</w:t>
            </w:r>
          </w:p>
          <w:p w14:paraId="188F8434" w14:textId="77777777" w:rsidR="00DE40BA" w:rsidRPr="00A34E76" w:rsidRDefault="00DE40BA" w:rsidP="00DE40BA">
            <w:pPr>
              <w:pStyle w:val="TAL"/>
            </w:pPr>
            <w:r>
              <w:t>i is the index of SCS, i=1,2,3,4 corresponding to 15,30,60,120 kHz SCS.</w:t>
            </w:r>
          </w:p>
        </w:tc>
        <w:tc>
          <w:tcPr>
            <w:tcW w:w="1325" w:type="dxa"/>
          </w:tcPr>
          <w:p w14:paraId="54CF8F10" w14:textId="77777777" w:rsidR="00DE40BA" w:rsidRPr="00A34E76" w:rsidRDefault="00DE40BA" w:rsidP="00DE40BA">
            <w:pPr>
              <w:pStyle w:val="TAL"/>
              <w:rPr>
                <w:lang w:eastAsia="ja-JP"/>
              </w:rPr>
            </w:pPr>
            <w:r>
              <w:rPr>
                <w:rFonts w:hint="eastAsia"/>
                <w:lang w:eastAsia="ja-JP"/>
              </w:rPr>
              <w:t>2</w:t>
            </w:r>
            <w:r>
              <w:rPr>
                <w:lang w:eastAsia="ja-JP"/>
              </w:rPr>
              <w:t>-47</w:t>
            </w:r>
          </w:p>
        </w:tc>
        <w:tc>
          <w:tcPr>
            <w:tcW w:w="3388" w:type="dxa"/>
          </w:tcPr>
          <w:p w14:paraId="39B0404A" w14:textId="77777777" w:rsidR="00DE40BA" w:rsidRDefault="00DE40BA" w:rsidP="00DE40BA">
            <w:pPr>
              <w:pStyle w:val="TAL"/>
            </w:pPr>
            <w:r w:rsidRPr="00477A75">
              <w:rPr>
                <w:i/>
              </w:rPr>
              <w:t>ptrs-DensityRecommendationSetUL</w:t>
            </w:r>
            <w:r>
              <w:t xml:space="preserve"> {</w:t>
            </w:r>
          </w:p>
          <w:p w14:paraId="399F2ACE" w14:textId="77777777" w:rsidR="00DE40BA" w:rsidRDefault="00DE40BA" w:rsidP="00DE40BA">
            <w:pPr>
              <w:pStyle w:val="TAL"/>
            </w:pPr>
            <w:r>
              <w:t xml:space="preserve">1. </w:t>
            </w:r>
            <w:r w:rsidRPr="00477A75">
              <w:rPr>
                <w:i/>
              </w:rPr>
              <w:t>frequencyDensity1</w:t>
            </w:r>
          </w:p>
          <w:p w14:paraId="2A39E519" w14:textId="77777777" w:rsidR="00DE40BA" w:rsidRDefault="00DE40BA" w:rsidP="00DE40BA">
            <w:pPr>
              <w:pStyle w:val="TAL"/>
              <w:rPr>
                <w:lang w:eastAsia="ja-JP"/>
              </w:rPr>
            </w:pPr>
            <w:r>
              <w:rPr>
                <w:rFonts w:hint="eastAsia"/>
                <w:lang w:eastAsia="ja-JP"/>
              </w:rPr>
              <w:t xml:space="preserve">2. </w:t>
            </w:r>
            <w:r w:rsidRPr="00477A75">
              <w:rPr>
                <w:i/>
                <w:lang w:eastAsia="ja-JP"/>
              </w:rPr>
              <w:t>frequencyDensity2</w:t>
            </w:r>
          </w:p>
          <w:p w14:paraId="0A16B5C5" w14:textId="77777777" w:rsidR="00DE40BA" w:rsidRDefault="00DE40BA" w:rsidP="00DE40BA">
            <w:pPr>
              <w:pStyle w:val="TAL"/>
              <w:rPr>
                <w:lang w:eastAsia="ja-JP"/>
              </w:rPr>
            </w:pPr>
            <w:r>
              <w:rPr>
                <w:lang w:eastAsia="ja-JP"/>
              </w:rPr>
              <w:t xml:space="preserve">3. </w:t>
            </w:r>
            <w:r w:rsidRPr="00477A75">
              <w:rPr>
                <w:i/>
                <w:lang w:eastAsia="ja-JP"/>
              </w:rPr>
              <w:t>timeDensity1</w:t>
            </w:r>
          </w:p>
          <w:p w14:paraId="2447F732" w14:textId="77777777" w:rsidR="00DE40BA" w:rsidRDefault="00DE40BA" w:rsidP="00DE40BA">
            <w:pPr>
              <w:pStyle w:val="TAL"/>
              <w:rPr>
                <w:lang w:eastAsia="ja-JP"/>
              </w:rPr>
            </w:pPr>
            <w:r>
              <w:rPr>
                <w:lang w:eastAsia="ja-JP"/>
              </w:rPr>
              <w:t xml:space="preserve">4. </w:t>
            </w:r>
            <w:r w:rsidRPr="00477A75">
              <w:rPr>
                <w:i/>
                <w:lang w:eastAsia="ja-JP"/>
              </w:rPr>
              <w:t>timeDensity2</w:t>
            </w:r>
          </w:p>
          <w:p w14:paraId="77E30E94" w14:textId="77777777" w:rsidR="00DE40BA" w:rsidRDefault="00DE40BA" w:rsidP="00DE40BA">
            <w:pPr>
              <w:pStyle w:val="TAL"/>
              <w:rPr>
                <w:lang w:eastAsia="ja-JP"/>
              </w:rPr>
            </w:pPr>
            <w:r>
              <w:rPr>
                <w:lang w:eastAsia="ja-JP"/>
              </w:rPr>
              <w:t xml:space="preserve">5. </w:t>
            </w:r>
            <w:r w:rsidRPr="00477A75">
              <w:rPr>
                <w:i/>
                <w:lang w:eastAsia="ja-JP"/>
              </w:rPr>
              <w:t>timeDensity3</w:t>
            </w:r>
          </w:p>
          <w:p w14:paraId="5CB346AA" w14:textId="77777777" w:rsidR="00DE40BA" w:rsidRDefault="00DE40BA" w:rsidP="00DE40BA">
            <w:pPr>
              <w:pStyle w:val="TAL"/>
              <w:rPr>
                <w:lang w:eastAsia="ja-JP"/>
              </w:rPr>
            </w:pPr>
            <w:r>
              <w:rPr>
                <w:lang w:eastAsia="ja-JP"/>
              </w:rPr>
              <w:t xml:space="preserve">6. </w:t>
            </w:r>
            <w:r w:rsidRPr="00477A75">
              <w:rPr>
                <w:i/>
                <w:lang w:eastAsia="ja-JP"/>
              </w:rPr>
              <w:t>sampleDensity1</w:t>
            </w:r>
          </w:p>
          <w:p w14:paraId="64AACE2F" w14:textId="77777777" w:rsidR="00DE40BA" w:rsidRDefault="00DE40BA" w:rsidP="00DE40BA">
            <w:pPr>
              <w:pStyle w:val="TAL"/>
              <w:rPr>
                <w:lang w:eastAsia="ja-JP"/>
              </w:rPr>
            </w:pPr>
            <w:r>
              <w:rPr>
                <w:lang w:eastAsia="ja-JP"/>
              </w:rPr>
              <w:t xml:space="preserve">7. </w:t>
            </w:r>
            <w:r w:rsidRPr="00477A75">
              <w:rPr>
                <w:i/>
                <w:lang w:eastAsia="ja-JP"/>
              </w:rPr>
              <w:t>sampleDensity2</w:t>
            </w:r>
          </w:p>
          <w:p w14:paraId="07B4C688" w14:textId="77777777" w:rsidR="00DE40BA" w:rsidRDefault="00DE40BA" w:rsidP="00DE40BA">
            <w:pPr>
              <w:pStyle w:val="TAL"/>
              <w:rPr>
                <w:lang w:eastAsia="ja-JP"/>
              </w:rPr>
            </w:pPr>
            <w:r>
              <w:rPr>
                <w:lang w:eastAsia="ja-JP"/>
              </w:rPr>
              <w:t xml:space="preserve">8. </w:t>
            </w:r>
            <w:r w:rsidRPr="00477A75">
              <w:rPr>
                <w:i/>
                <w:lang w:eastAsia="ja-JP"/>
              </w:rPr>
              <w:t>sampleDensity3</w:t>
            </w:r>
          </w:p>
          <w:p w14:paraId="3D3100A2" w14:textId="77777777" w:rsidR="00DE40BA" w:rsidRDefault="00DE40BA" w:rsidP="00DE40BA">
            <w:pPr>
              <w:pStyle w:val="TAL"/>
              <w:rPr>
                <w:lang w:eastAsia="ja-JP"/>
              </w:rPr>
            </w:pPr>
            <w:r>
              <w:rPr>
                <w:lang w:eastAsia="ja-JP"/>
              </w:rPr>
              <w:t xml:space="preserve">9. </w:t>
            </w:r>
            <w:r w:rsidRPr="00477A75">
              <w:rPr>
                <w:i/>
                <w:lang w:eastAsia="ja-JP"/>
              </w:rPr>
              <w:t>sampleDensity4</w:t>
            </w:r>
          </w:p>
          <w:p w14:paraId="1BF22DA8" w14:textId="77777777" w:rsidR="00DE40BA" w:rsidRDefault="00DE40BA" w:rsidP="00DE40BA">
            <w:pPr>
              <w:pStyle w:val="TAL"/>
              <w:rPr>
                <w:lang w:eastAsia="ja-JP"/>
              </w:rPr>
            </w:pPr>
            <w:r>
              <w:rPr>
                <w:lang w:eastAsia="ja-JP"/>
              </w:rPr>
              <w:t xml:space="preserve">10. </w:t>
            </w:r>
            <w:r w:rsidRPr="00477A75">
              <w:rPr>
                <w:i/>
                <w:lang w:eastAsia="ja-JP"/>
              </w:rPr>
              <w:t>sampleDensity5</w:t>
            </w:r>
          </w:p>
          <w:p w14:paraId="34CE419A" w14:textId="77777777" w:rsidR="00DE40BA" w:rsidRPr="00A34E76" w:rsidRDefault="00DE40BA" w:rsidP="00DE40BA">
            <w:pPr>
              <w:pStyle w:val="TAL"/>
            </w:pPr>
            <w:r>
              <w:t>}</w:t>
            </w:r>
          </w:p>
        </w:tc>
        <w:tc>
          <w:tcPr>
            <w:tcW w:w="2988" w:type="dxa"/>
          </w:tcPr>
          <w:p w14:paraId="67B773EE" w14:textId="77777777" w:rsidR="00DE40BA" w:rsidRPr="00477A75" w:rsidRDefault="00DE40BA" w:rsidP="00DE40BA">
            <w:pPr>
              <w:pStyle w:val="TAL"/>
              <w:rPr>
                <w:i/>
              </w:rPr>
            </w:pPr>
            <w:r w:rsidRPr="00477A75">
              <w:rPr>
                <w:i/>
              </w:rPr>
              <w:t>MIMO-ParametersPerBand</w:t>
            </w:r>
          </w:p>
        </w:tc>
        <w:tc>
          <w:tcPr>
            <w:tcW w:w="1416" w:type="dxa"/>
          </w:tcPr>
          <w:p w14:paraId="03E75A24" w14:textId="77777777" w:rsidR="00DE40BA" w:rsidRPr="00A34E76" w:rsidRDefault="00DE40BA" w:rsidP="00DE40BA">
            <w:pPr>
              <w:pStyle w:val="TAL"/>
              <w:rPr>
                <w:lang w:eastAsia="ja-JP"/>
              </w:rPr>
            </w:pPr>
            <w:r>
              <w:rPr>
                <w:rFonts w:hint="eastAsia"/>
                <w:lang w:eastAsia="ja-JP"/>
              </w:rPr>
              <w:t>n/a</w:t>
            </w:r>
          </w:p>
        </w:tc>
        <w:tc>
          <w:tcPr>
            <w:tcW w:w="1416" w:type="dxa"/>
          </w:tcPr>
          <w:p w14:paraId="5D79C109" w14:textId="77777777" w:rsidR="00DE40BA" w:rsidRPr="00A34E76" w:rsidRDefault="00DE40BA" w:rsidP="00DE40BA">
            <w:pPr>
              <w:pStyle w:val="TAL"/>
              <w:rPr>
                <w:lang w:eastAsia="ja-JP"/>
              </w:rPr>
            </w:pPr>
            <w:r>
              <w:rPr>
                <w:rFonts w:hint="eastAsia"/>
                <w:lang w:eastAsia="ja-JP"/>
              </w:rPr>
              <w:t>n/</w:t>
            </w:r>
            <w:r>
              <w:rPr>
                <w:lang w:eastAsia="ja-JP"/>
              </w:rPr>
              <w:t>a</w:t>
            </w:r>
          </w:p>
        </w:tc>
        <w:tc>
          <w:tcPr>
            <w:tcW w:w="1857" w:type="dxa"/>
          </w:tcPr>
          <w:p w14:paraId="22EF6BAF" w14:textId="77777777" w:rsidR="00DE40BA" w:rsidRPr="00A34E76" w:rsidRDefault="00DE40BA" w:rsidP="00DE40BA">
            <w:pPr>
              <w:pStyle w:val="TAL"/>
            </w:pPr>
            <w:r w:rsidRPr="00DC18F1">
              <w:t>For each TSi, it composes of two values each selected from {1..276} for frequency density, and three values  each selected from {0..29} for time density, and five values each selected from {1..276} for sample density</w:t>
            </w:r>
          </w:p>
        </w:tc>
        <w:tc>
          <w:tcPr>
            <w:tcW w:w="1907" w:type="dxa"/>
          </w:tcPr>
          <w:p w14:paraId="5602E440" w14:textId="77777777" w:rsidR="00DE40BA" w:rsidRPr="00A34E76" w:rsidRDefault="00DE40BA" w:rsidP="00DE40BA">
            <w:pPr>
              <w:pStyle w:val="TAL"/>
              <w:rPr>
                <w:lang w:eastAsia="ja-JP"/>
              </w:rPr>
            </w:pPr>
            <w:r>
              <w:rPr>
                <w:rFonts w:hint="eastAsia"/>
                <w:lang w:eastAsia="ja-JP"/>
              </w:rPr>
              <w:t>Op</w:t>
            </w:r>
            <w:r>
              <w:rPr>
                <w:lang w:eastAsia="ja-JP"/>
              </w:rPr>
              <w:t>tional with capability signalling</w:t>
            </w:r>
          </w:p>
        </w:tc>
      </w:tr>
      <w:tr w:rsidR="00DE40BA" w14:paraId="0BA20C2B" w14:textId="77777777" w:rsidTr="00DE40BA">
        <w:tc>
          <w:tcPr>
            <w:tcW w:w="1677" w:type="dxa"/>
            <w:vMerge/>
          </w:tcPr>
          <w:p w14:paraId="1036F6C5" w14:textId="77777777" w:rsidR="00DE40BA" w:rsidRDefault="00DE40BA" w:rsidP="00DE40BA">
            <w:pPr>
              <w:pStyle w:val="TAL"/>
            </w:pPr>
          </w:p>
        </w:tc>
        <w:tc>
          <w:tcPr>
            <w:tcW w:w="815" w:type="dxa"/>
          </w:tcPr>
          <w:p w14:paraId="27A59159" w14:textId="77777777" w:rsidR="00DE40BA" w:rsidRDefault="00DE40BA" w:rsidP="00DE40BA">
            <w:pPr>
              <w:pStyle w:val="TAL"/>
              <w:rPr>
                <w:lang w:eastAsia="ja-JP"/>
              </w:rPr>
            </w:pPr>
            <w:r>
              <w:rPr>
                <w:rFonts w:hint="eastAsia"/>
                <w:lang w:eastAsia="ja-JP"/>
              </w:rPr>
              <w:t>2</w:t>
            </w:r>
            <w:r>
              <w:rPr>
                <w:lang w:eastAsia="ja-JP"/>
              </w:rPr>
              <w:t>-50</w:t>
            </w:r>
          </w:p>
        </w:tc>
        <w:tc>
          <w:tcPr>
            <w:tcW w:w="1957" w:type="dxa"/>
          </w:tcPr>
          <w:p w14:paraId="15C5DC80" w14:textId="77777777" w:rsidR="00DE40BA" w:rsidRPr="00A34E76" w:rsidRDefault="00DE40BA" w:rsidP="00DE40BA">
            <w:pPr>
              <w:pStyle w:val="TAL"/>
              <w:rPr>
                <w:lang w:eastAsia="ja-JP"/>
              </w:rPr>
            </w:pPr>
            <w:r>
              <w:rPr>
                <w:rFonts w:hint="eastAsia"/>
                <w:lang w:eastAsia="ja-JP"/>
              </w:rPr>
              <w:t>Ba</w:t>
            </w:r>
            <w:r>
              <w:rPr>
                <w:lang w:eastAsia="ja-JP"/>
              </w:rPr>
              <w:t>sic TRS</w:t>
            </w:r>
          </w:p>
        </w:tc>
        <w:tc>
          <w:tcPr>
            <w:tcW w:w="2497" w:type="dxa"/>
          </w:tcPr>
          <w:p w14:paraId="62A8D3D1" w14:textId="77777777" w:rsidR="00DE40BA" w:rsidRDefault="00DE40BA" w:rsidP="00DE40BA">
            <w:pPr>
              <w:pStyle w:val="TAL"/>
            </w:pPr>
            <w:r>
              <w:t>1) Support of TRS (mandatory)</w:t>
            </w:r>
          </w:p>
          <w:p w14:paraId="01D2F769" w14:textId="77777777" w:rsidR="00DE40BA" w:rsidRDefault="00DE40BA" w:rsidP="00DE40BA">
            <w:pPr>
              <w:pStyle w:val="TAL"/>
            </w:pPr>
            <w:r>
              <w:t>2) All the periodicity are supported.</w:t>
            </w:r>
          </w:p>
          <w:p w14:paraId="156A1BA3" w14:textId="77777777" w:rsidR="00DE40BA" w:rsidRPr="00A34E76" w:rsidRDefault="00DE40BA" w:rsidP="00DE40BA">
            <w:pPr>
              <w:pStyle w:val="TAL"/>
            </w:pPr>
            <w:r>
              <w:t>3) Support TRS bandwidth configuration as both “BWP” and “min(52, BWP)”</w:t>
            </w:r>
          </w:p>
        </w:tc>
        <w:tc>
          <w:tcPr>
            <w:tcW w:w="1325" w:type="dxa"/>
          </w:tcPr>
          <w:p w14:paraId="22B3014E" w14:textId="77777777" w:rsidR="00DE40BA" w:rsidRPr="00A34E76" w:rsidRDefault="00DE40BA" w:rsidP="00DE40BA">
            <w:pPr>
              <w:pStyle w:val="TAL"/>
            </w:pPr>
          </w:p>
        </w:tc>
        <w:tc>
          <w:tcPr>
            <w:tcW w:w="3388" w:type="dxa"/>
          </w:tcPr>
          <w:p w14:paraId="4845C395" w14:textId="77777777" w:rsidR="00DE40BA" w:rsidRPr="00A34E76" w:rsidRDefault="00DE40BA" w:rsidP="00DE40BA">
            <w:pPr>
              <w:pStyle w:val="TAL"/>
              <w:rPr>
                <w:lang w:eastAsia="ja-JP"/>
              </w:rPr>
            </w:pPr>
            <w:r>
              <w:rPr>
                <w:rFonts w:hint="eastAsia"/>
                <w:lang w:eastAsia="ja-JP"/>
              </w:rPr>
              <w:t>n/a</w:t>
            </w:r>
          </w:p>
        </w:tc>
        <w:tc>
          <w:tcPr>
            <w:tcW w:w="2988" w:type="dxa"/>
          </w:tcPr>
          <w:p w14:paraId="376D1873" w14:textId="77777777" w:rsidR="00DE40BA" w:rsidRPr="00A34E76" w:rsidRDefault="00DE40BA" w:rsidP="00DE40BA">
            <w:pPr>
              <w:pStyle w:val="TAL"/>
              <w:rPr>
                <w:lang w:eastAsia="ja-JP"/>
              </w:rPr>
            </w:pPr>
            <w:r>
              <w:rPr>
                <w:rFonts w:hint="eastAsia"/>
                <w:lang w:eastAsia="ja-JP"/>
              </w:rPr>
              <w:t>n/a</w:t>
            </w:r>
          </w:p>
        </w:tc>
        <w:tc>
          <w:tcPr>
            <w:tcW w:w="1416" w:type="dxa"/>
          </w:tcPr>
          <w:p w14:paraId="6F4FCE23" w14:textId="77777777" w:rsidR="00DE40BA" w:rsidRPr="00A34E76" w:rsidRDefault="00DE40BA" w:rsidP="00DE40BA">
            <w:pPr>
              <w:pStyle w:val="TAL"/>
              <w:rPr>
                <w:lang w:eastAsia="ja-JP"/>
              </w:rPr>
            </w:pPr>
            <w:r>
              <w:rPr>
                <w:rFonts w:hint="eastAsia"/>
                <w:lang w:eastAsia="ja-JP"/>
              </w:rPr>
              <w:t>n/a</w:t>
            </w:r>
          </w:p>
        </w:tc>
        <w:tc>
          <w:tcPr>
            <w:tcW w:w="1416" w:type="dxa"/>
          </w:tcPr>
          <w:p w14:paraId="63A4172A" w14:textId="77777777" w:rsidR="00DE40BA" w:rsidRPr="00A34E76" w:rsidRDefault="00DE40BA" w:rsidP="00DE40BA">
            <w:pPr>
              <w:pStyle w:val="TAL"/>
              <w:rPr>
                <w:lang w:eastAsia="ja-JP"/>
              </w:rPr>
            </w:pPr>
            <w:r>
              <w:rPr>
                <w:rFonts w:hint="eastAsia"/>
                <w:lang w:eastAsia="ja-JP"/>
              </w:rPr>
              <w:t>n/a</w:t>
            </w:r>
          </w:p>
        </w:tc>
        <w:tc>
          <w:tcPr>
            <w:tcW w:w="1857" w:type="dxa"/>
          </w:tcPr>
          <w:p w14:paraId="2919893D" w14:textId="77777777" w:rsidR="00DE40BA" w:rsidRPr="00A34E76" w:rsidRDefault="00DE40BA" w:rsidP="00DE40BA">
            <w:pPr>
              <w:pStyle w:val="TAL"/>
            </w:pPr>
            <w:r w:rsidRPr="00BE35BF">
              <w:t>TRS bandwidth configuration does not imply UE processing bandwidth</w:t>
            </w:r>
          </w:p>
        </w:tc>
        <w:tc>
          <w:tcPr>
            <w:tcW w:w="1907" w:type="dxa"/>
          </w:tcPr>
          <w:p w14:paraId="53B2C0FA" w14:textId="77777777" w:rsidR="00DE40BA" w:rsidRPr="00A34E76" w:rsidRDefault="00DE40BA" w:rsidP="00DE40BA">
            <w:pPr>
              <w:pStyle w:val="TAL"/>
              <w:rPr>
                <w:lang w:eastAsia="ja-JP"/>
              </w:rPr>
            </w:pPr>
            <w:r>
              <w:rPr>
                <w:rFonts w:hint="eastAsia"/>
                <w:lang w:eastAsia="ja-JP"/>
              </w:rPr>
              <w:t>Mandatory wi</w:t>
            </w:r>
            <w:r>
              <w:rPr>
                <w:lang w:eastAsia="ja-JP"/>
              </w:rPr>
              <w:t>thout capability signalling</w:t>
            </w:r>
          </w:p>
        </w:tc>
      </w:tr>
      <w:tr w:rsidR="00DE40BA" w14:paraId="3E4EB194" w14:textId="77777777" w:rsidTr="00DE40BA">
        <w:tc>
          <w:tcPr>
            <w:tcW w:w="1677" w:type="dxa"/>
            <w:vMerge/>
          </w:tcPr>
          <w:p w14:paraId="62B97CD3" w14:textId="77777777" w:rsidR="00DE40BA" w:rsidRDefault="00DE40BA" w:rsidP="00DE40BA">
            <w:pPr>
              <w:pStyle w:val="TAL"/>
            </w:pPr>
          </w:p>
        </w:tc>
        <w:tc>
          <w:tcPr>
            <w:tcW w:w="815" w:type="dxa"/>
          </w:tcPr>
          <w:p w14:paraId="00F69521" w14:textId="77777777" w:rsidR="00DE40BA" w:rsidRDefault="00DE40BA" w:rsidP="00DE40BA">
            <w:pPr>
              <w:pStyle w:val="TAL"/>
              <w:rPr>
                <w:lang w:eastAsia="ja-JP"/>
              </w:rPr>
            </w:pPr>
            <w:r>
              <w:rPr>
                <w:rFonts w:hint="eastAsia"/>
                <w:lang w:eastAsia="ja-JP"/>
              </w:rPr>
              <w:t>2-51</w:t>
            </w:r>
          </w:p>
        </w:tc>
        <w:tc>
          <w:tcPr>
            <w:tcW w:w="1957" w:type="dxa"/>
          </w:tcPr>
          <w:p w14:paraId="0EC3CABD" w14:textId="77777777" w:rsidR="00DE40BA" w:rsidRPr="00A34E76" w:rsidRDefault="00DE40BA" w:rsidP="00DE40BA">
            <w:pPr>
              <w:pStyle w:val="TAL"/>
              <w:rPr>
                <w:lang w:eastAsia="ja-JP"/>
              </w:rPr>
            </w:pPr>
            <w:r>
              <w:rPr>
                <w:rFonts w:hint="eastAsia"/>
                <w:lang w:eastAsia="ja-JP"/>
              </w:rPr>
              <w:t>TRS (CSI-RS for tracking)</w:t>
            </w:r>
          </w:p>
        </w:tc>
        <w:tc>
          <w:tcPr>
            <w:tcW w:w="2497" w:type="dxa"/>
          </w:tcPr>
          <w:p w14:paraId="08456D89" w14:textId="77777777" w:rsidR="00DE40BA" w:rsidRDefault="00DE40BA" w:rsidP="00DE40BA">
            <w:pPr>
              <w:pStyle w:val="TAL"/>
            </w:pPr>
            <w:r>
              <w:t xml:space="preserve">1) TRS burst length (X), </w:t>
            </w:r>
          </w:p>
          <w:p w14:paraId="6A87DA93" w14:textId="77777777" w:rsidR="00DE40BA" w:rsidRDefault="00DE40BA" w:rsidP="00DE40BA">
            <w:pPr>
              <w:pStyle w:val="TAL"/>
            </w:pPr>
            <w:r>
              <w:t>2) Max # of TRS resource sets (per CC) UE is able to track simultaneously</w:t>
            </w:r>
          </w:p>
          <w:p w14:paraId="78D92BA1" w14:textId="77777777" w:rsidR="00DE40BA" w:rsidRDefault="00DE40BA" w:rsidP="00DE40BA">
            <w:pPr>
              <w:pStyle w:val="TAL"/>
            </w:pPr>
            <w:r>
              <w:t>3) Max # of TRS resource sets configured to UE per CC</w:t>
            </w:r>
          </w:p>
          <w:p w14:paraId="3E6BA923" w14:textId="77777777" w:rsidR="00DE40BA" w:rsidRPr="00A34E76" w:rsidRDefault="00DE40BA" w:rsidP="00DE40BA">
            <w:pPr>
              <w:pStyle w:val="TAL"/>
            </w:pPr>
            <w:r>
              <w:t>4) Max # of TRS resource sets configured to UE across CCs</w:t>
            </w:r>
          </w:p>
        </w:tc>
        <w:tc>
          <w:tcPr>
            <w:tcW w:w="1325" w:type="dxa"/>
          </w:tcPr>
          <w:p w14:paraId="4344820D" w14:textId="77777777" w:rsidR="00DE40BA" w:rsidRPr="00A34E76" w:rsidRDefault="00DE40BA" w:rsidP="00DE40BA">
            <w:pPr>
              <w:pStyle w:val="TAL"/>
              <w:rPr>
                <w:lang w:eastAsia="ja-JP"/>
              </w:rPr>
            </w:pPr>
            <w:r>
              <w:rPr>
                <w:rFonts w:hint="eastAsia"/>
                <w:lang w:eastAsia="ja-JP"/>
              </w:rPr>
              <w:t>2-50</w:t>
            </w:r>
          </w:p>
        </w:tc>
        <w:tc>
          <w:tcPr>
            <w:tcW w:w="3388" w:type="dxa"/>
          </w:tcPr>
          <w:p w14:paraId="363DFA80" w14:textId="77777777" w:rsidR="00DE40BA" w:rsidRDefault="00DE40BA" w:rsidP="00DE40BA">
            <w:pPr>
              <w:pStyle w:val="TAL"/>
            </w:pPr>
            <w:r w:rsidRPr="00F246C8">
              <w:rPr>
                <w:i/>
              </w:rPr>
              <w:t>csi-RS-ForTracking</w:t>
            </w:r>
            <w:r>
              <w:t xml:space="preserve"> {</w:t>
            </w:r>
          </w:p>
          <w:p w14:paraId="02BFC8CF" w14:textId="77777777" w:rsidR="00DE40BA" w:rsidRDefault="00DE40BA" w:rsidP="00DE40BA">
            <w:pPr>
              <w:pStyle w:val="TAL"/>
              <w:rPr>
                <w:lang w:eastAsia="ja-JP"/>
              </w:rPr>
            </w:pPr>
            <w:r>
              <w:rPr>
                <w:rFonts w:hint="eastAsia"/>
                <w:lang w:eastAsia="ja-JP"/>
              </w:rPr>
              <w:t xml:space="preserve">1. </w:t>
            </w:r>
            <w:r w:rsidRPr="00F246C8">
              <w:rPr>
                <w:i/>
                <w:lang w:eastAsia="ja-JP"/>
              </w:rPr>
              <w:t>maxBurstLength</w:t>
            </w:r>
          </w:p>
          <w:p w14:paraId="12876B8B" w14:textId="77777777" w:rsidR="00DE40BA" w:rsidRDefault="00DE40BA" w:rsidP="00DE40BA">
            <w:pPr>
              <w:pStyle w:val="TAL"/>
              <w:rPr>
                <w:lang w:eastAsia="ja-JP"/>
              </w:rPr>
            </w:pPr>
            <w:r>
              <w:rPr>
                <w:lang w:eastAsia="ja-JP"/>
              </w:rPr>
              <w:t xml:space="preserve">2. </w:t>
            </w:r>
            <w:r w:rsidRPr="00F246C8">
              <w:rPr>
                <w:i/>
                <w:lang w:eastAsia="ja-JP"/>
              </w:rPr>
              <w:t>maxSimultaneousResourceSetsPerCC</w:t>
            </w:r>
          </w:p>
          <w:p w14:paraId="70356BC4" w14:textId="77777777" w:rsidR="00DE40BA" w:rsidRDefault="00DE40BA" w:rsidP="00DE40BA">
            <w:pPr>
              <w:pStyle w:val="TAL"/>
              <w:rPr>
                <w:lang w:eastAsia="ja-JP"/>
              </w:rPr>
            </w:pPr>
            <w:r>
              <w:rPr>
                <w:lang w:eastAsia="ja-JP"/>
              </w:rPr>
              <w:t xml:space="preserve">3. </w:t>
            </w:r>
            <w:r w:rsidRPr="00F246C8">
              <w:rPr>
                <w:i/>
                <w:lang w:eastAsia="ja-JP"/>
              </w:rPr>
              <w:t>maxConfiguredResourceSetsPerCC</w:t>
            </w:r>
          </w:p>
          <w:p w14:paraId="4C743EDB" w14:textId="77777777" w:rsidR="00DE40BA" w:rsidRDefault="00DE40BA" w:rsidP="00DE40BA">
            <w:pPr>
              <w:pStyle w:val="TAL"/>
              <w:rPr>
                <w:lang w:eastAsia="ja-JP"/>
              </w:rPr>
            </w:pPr>
            <w:r>
              <w:rPr>
                <w:lang w:eastAsia="ja-JP"/>
              </w:rPr>
              <w:t xml:space="preserve">4. </w:t>
            </w:r>
            <w:r w:rsidRPr="00F246C8">
              <w:rPr>
                <w:i/>
                <w:lang w:eastAsia="ja-JP"/>
              </w:rPr>
              <w:t>maxConfiguredResourceSetsAllCC</w:t>
            </w:r>
          </w:p>
          <w:p w14:paraId="229C2CC1" w14:textId="77777777" w:rsidR="00DE40BA" w:rsidRPr="00A34E76" w:rsidRDefault="00DE40BA" w:rsidP="00DE40BA">
            <w:pPr>
              <w:pStyle w:val="TAL"/>
            </w:pPr>
            <w:r>
              <w:t>}</w:t>
            </w:r>
          </w:p>
        </w:tc>
        <w:tc>
          <w:tcPr>
            <w:tcW w:w="2988" w:type="dxa"/>
          </w:tcPr>
          <w:p w14:paraId="5C6DAFBE" w14:textId="77777777" w:rsidR="00DE40BA" w:rsidRPr="00A34E76" w:rsidRDefault="00DE40BA" w:rsidP="00DE40BA">
            <w:pPr>
              <w:pStyle w:val="TAL"/>
            </w:pPr>
            <w:r w:rsidRPr="00477A75">
              <w:rPr>
                <w:i/>
              </w:rPr>
              <w:t>MIMO-ParametersPerBand</w:t>
            </w:r>
          </w:p>
        </w:tc>
        <w:tc>
          <w:tcPr>
            <w:tcW w:w="1416" w:type="dxa"/>
          </w:tcPr>
          <w:p w14:paraId="76FBFEBC" w14:textId="77777777" w:rsidR="00DE40BA" w:rsidRPr="00A34E76" w:rsidRDefault="00DE40BA" w:rsidP="00DE40BA">
            <w:pPr>
              <w:pStyle w:val="TAL"/>
              <w:rPr>
                <w:lang w:eastAsia="ja-JP"/>
              </w:rPr>
            </w:pPr>
            <w:r>
              <w:rPr>
                <w:rFonts w:hint="eastAsia"/>
                <w:lang w:eastAsia="ja-JP"/>
              </w:rPr>
              <w:t>n/a</w:t>
            </w:r>
          </w:p>
        </w:tc>
        <w:tc>
          <w:tcPr>
            <w:tcW w:w="1416" w:type="dxa"/>
          </w:tcPr>
          <w:p w14:paraId="3C687605" w14:textId="77777777" w:rsidR="00DE40BA" w:rsidRPr="00A34E76" w:rsidRDefault="00DE40BA" w:rsidP="00DE40BA">
            <w:pPr>
              <w:pStyle w:val="TAL"/>
              <w:rPr>
                <w:lang w:eastAsia="ja-JP"/>
              </w:rPr>
            </w:pPr>
            <w:r>
              <w:rPr>
                <w:rFonts w:hint="eastAsia"/>
                <w:lang w:eastAsia="ja-JP"/>
              </w:rPr>
              <w:t>n/a</w:t>
            </w:r>
          </w:p>
        </w:tc>
        <w:tc>
          <w:tcPr>
            <w:tcW w:w="1857" w:type="dxa"/>
          </w:tcPr>
          <w:p w14:paraId="0E84843F" w14:textId="77777777" w:rsidR="00DE40BA" w:rsidRPr="00A34E76" w:rsidRDefault="00DE40BA" w:rsidP="00DE40BA">
            <w:pPr>
              <w:pStyle w:val="TAL"/>
            </w:pPr>
          </w:p>
        </w:tc>
        <w:tc>
          <w:tcPr>
            <w:tcW w:w="1907" w:type="dxa"/>
          </w:tcPr>
          <w:p w14:paraId="0CD223FB" w14:textId="77777777" w:rsidR="00DE40BA" w:rsidRDefault="00DE40BA" w:rsidP="00DE40BA">
            <w:pPr>
              <w:pStyle w:val="TAL"/>
            </w:pPr>
            <w:r>
              <w:t>Mandatory with capability signalling</w:t>
            </w:r>
          </w:p>
          <w:p w14:paraId="74BB0569" w14:textId="77777777" w:rsidR="00DE40BA" w:rsidRDefault="00DE40BA" w:rsidP="00DE40BA">
            <w:pPr>
              <w:pStyle w:val="TAL"/>
            </w:pPr>
            <w:r>
              <w:t>Component-1:</w:t>
            </w:r>
          </w:p>
          <w:p w14:paraId="45CB73F2" w14:textId="77777777" w:rsidR="00DE40BA" w:rsidRDefault="00DE40BA" w:rsidP="00DE40BA">
            <w:pPr>
              <w:pStyle w:val="TAL"/>
            </w:pPr>
            <w:r>
              <w:t>candidate values {1, ”both 1 and 2”}. UE is mandated to report “both 1 and 2”</w:t>
            </w:r>
          </w:p>
          <w:p w14:paraId="292BECD9" w14:textId="77777777" w:rsidR="00DE40BA" w:rsidRDefault="00DE40BA" w:rsidP="00DE40BA">
            <w:pPr>
              <w:pStyle w:val="TAL"/>
            </w:pPr>
            <w:r>
              <w:t>Component-2: Candidate value set: {1 to 8}</w:t>
            </w:r>
          </w:p>
          <w:p w14:paraId="152A03D2" w14:textId="77777777" w:rsidR="00DE40BA" w:rsidRDefault="00DE40BA" w:rsidP="00DE40BA">
            <w:pPr>
              <w:pStyle w:val="TAL"/>
            </w:pPr>
            <w:r>
              <w:t xml:space="preserve">Component-3: Candidate value set: {1 to 64} </w:t>
            </w:r>
          </w:p>
          <w:p w14:paraId="07E1519B" w14:textId="77777777" w:rsidR="00DE40BA" w:rsidRDefault="00DE40BA" w:rsidP="00DE40BA">
            <w:pPr>
              <w:pStyle w:val="TAL"/>
            </w:pPr>
            <w:r>
              <w:t xml:space="preserve">UE is mandated to report at least 8 for FR1 and 16 for FR2. </w:t>
            </w:r>
          </w:p>
          <w:p w14:paraId="6A045144" w14:textId="77777777" w:rsidR="00DE40BA" w:rsidRDefault="00DE40BA" w:rsidP="00DE40BA">
            <w:pPr>
              <w:pStyle w:val="TAL"/>
            </w:pPr>
            <w:r>
              <w:t xml:space="preserve">Component-4: Candidate value set: {1 to 256} </w:t>
            </w:r>
          </w:p>
          <w:p w14:paraId="42AE931E" w14:textId="77777777" w:rsidR="00DE40BA" w:rsidRPr="00A34E76" w:rsidRDefault="00DE40BA" w:rsidP="00DE40BA">
            <w:pPr>
              <w:pStyle w:val="TAL"/>
            </w:pPr>
            <w:r>
              <w:t>UE is mandated to report at least 16 for FR1 and 32 for FR2.</w:t>
            </w:r>
          </w:p>
        </w:tc>
      </w:tr>
      <w:tr w:rsidR="00DE40BA" w14:paraId="5D22C7F6" w14:textId="77777777" w:rsidTr="00DE40BA">
        <w:tc>
          <w:tcPr>
            <w:tcW w:w="1677" w:type="dxa"/>
            <w:vMerge/>
          </w:tcPr>
          <w:p w14:paraId="6BFF3FC6" w14:textId="77777777" w:rsidR="00DE40BA" w:rsidRDefault="00DE40BA" w:rsidP="00DE40BA">
            <w:pPr>
              <w:pStyle w:val="TAL"/>
            </w:pPr>
          </w:p>
        </w:tc>
        <w:tc>
          <w:tcPr>
            <w:tcW w:w="815" w:type="dxa"/>
          </w:tcPr>
          <w:p w14:paraId="3A3E73EF" w14:textId="77777777" w:rsidR="00DE40BA" w:rsidRDefault="00DE40BA" w:rsidP="00DE40BA">
            <w:pPr>
              <w:pStyle w:val="TAL"/>
              <w:rPr>
                <w:lang w:eastAsia="ja-JP"/>
              </w:rPr>
            </w:pPr>
            <w:r>
              <w:rPr>
                <w:rFonts w:hint="eastAsia"/>
                <w:lang w:eastAsia="ja-JP"/>
              </w:rPr>
              <w:t>2-51a</w:t>
            </w:r>
          </w:p>
        </w:tc>
        <w:tc>
          <w:tcPr>
            <w:tcW w:w="1957" w:type="dxa"/>
          </w:tcPr>
          <w:p w14:paraId="08F26BF9" w14:textId="77777777" w:rsidR="00DE40BA" w:rsidRPr="00A34E76" w:rsidRDefault="00DE40BA" w:rsidP="00DE40BA">
            <w:pPr>
              <w:pStyle w:val="TAL"/>
              <w:rPr>
                <w:lang w:eastAsia="ja-JP"/>
              </w:rPr>
            </w:pPr>
            <w:r>
              <w:rPr>
                <w:rFonts w:hint="eastAsia"/>
                <w:lang w:eastAsia="ja-JP"/>
              </w:rPr>
              <w:t>Aperiodic TRS</w:t>
            </w:r>
          </w:p>
        </w:tc>
        <w:tc>
          <w:tcPr>
            <w:tcW w:w="2497" w:type="dxa"/>
          </w:tcPr>
          <w:p w14:paraId="5724E242" w14:textId="77777777" w:rsidR="00DE40BA" w:rsidRPr="00A34E76" w:rsidRDefault="00DE40BA" w:rsidP="00DE40BA">
            <w:pPr>
              <w:pStyle w:val="TAL"/>
            </w:pPr>
            <w:r w:rsidRPr="00BB2E8C">
              <w:t>DCI triggering Aperiodic TRS associated with periodic TRS</w:t>
            </w:r>
          </w:p>
        </w:tc>
        <w:tc>
          <w:tcPr>
            <w:tcW w:w="1325" w:type="dxa"/>
          </w:tcPr>
          <w:p w14:paraId="3D08DDA9" w14:textId="77777777" w:rsidR="00DE40BA" w:rsidRPr="00A34E76" w:rsidRDefault="00DE40BA" w:rsidP="00DE40BA">
            <w:pPr>
              <w:pStyle w:val="TAL"/>
              <w:rPr>
                <w:lang w:eastAsia="ja-JP"/>
              </w:rPr>
            </w:pPr>
            <w:r>
              <w:rPr>
                <w:rFonts w:hint="eastAsia"/>
                <w:lang w:eastAsia="ja-JP"/>
              </w:rPr>
              <w:t>2-50</w:t>
            </w:r>
          </w:p>
        </w:tc>
        <w:tc>
          <w:tcPr>
            <w:tcW w:w="3388" w:type="dxa"/>
          </w:tcPr>
          <w:p w14:paraId="182C7483" w14:textId="77777777" w:rsidR="00DE40BA" w:rsidRPr="00061D6A" w:rsidRDefault="00DE40BA" w:rsidP="00DE40BA">
            <w:pPr>
              <w:pStyle w:val="TAL"/>
              <w:rPr>
                <w:i/>
              </w:rPr>
            </w:pPr>
            <w:r w:rsidRPr="00061D6A">
              <w:rPr>
                <w:i/>
              </w:rPr>
              <w:t>aperiodicTRS</w:t>
            </w:r>
          </w:p>
        </w:tc>
        <w:tc>
          <w:tcPr>
            <w:tcW w:w="2988" w:type="dxa"/>
          </w:tcPr>
          <w:p w14:paraId="7C7E9071" w14:textId="77777777" w:rsidR="00DE40BA" w:rsidRPr="00A34E76" w:rsidRDefault="00DE40BA" w:rsidP="00DE40BA">
            <w:pPr>
              <w:pStyle w:val="TAL"/>
            </w:pPr>
            <w:r w:rsidRPr="00477A75">
              <w:rPr>
                <w:i/>
              </w:rPr>
              <w:t>MIMO-ParametersPerBand</w:t>
            </w:r>
          </w:p>
        </w:tc>
        <w:tc>
          <w:tcPr>
            <w:tcW w:w="1416" w:type="dxa"/>
          </w:tcPr>
          <w:p w14:paraId="1E782A80" w14:textId="77777777" w:rsidR="00DE40BA" w:rsidRPr="00A34E76" w:rsidRDefault="00DE40BA" w:rsidP="00DE40BA">
            <w:pPr>
              <w:pStyle w:val="TAL"/>
              <w:rPr>
                <w:lang w:eastAsia="ja-JP"/>
              </w:rPr>
            </w:pPr>
            <w:r>
              <w:rPr>
                <w:rFonts w:hint="eastAsia"/>
                <w:lang w:eastAsia="ja-JP"/>
              </w:rPr>
              <w:t>n/a</w:t>
            </w:r>
          </w:p>
        </w:tc>
        <w:tc>
          <w:tcPr>
            <w:tcW w:w="1416" w:type="dxa"/>
          </w:tcPr>
          <w:p w14:paraId="03033643" w14:textId="77777777" w:rsidR="00DE40BA" w:rsidRPr="00A34E76" w:rsidRDefault="00DE40BA" w:rsidP="00DE40BA">
            <w:pPr>
              <w:pStyle w:val="TAL"/>
              <w:rPr>
                <w:lang w:eastAsia="ja-JP"/>
              </w:rPr>
            </w:pPr>
            <w:r>
              <w:rPr>
                <w:rFonts w:hint="eastAsia"/>
                <w:lang w:eastAsia="ja-JP"/>
              </w:rPr>
              <w:t>Yes</w:t>
            </w:r>
          </w:p>
        </w:tc>
        <w:tc>
          <w:tcPr>
            <w:tcW w:w="1857" w:type="dxa"/>
          </w:tcPr>
          <w:p w14:paraId="2D455FF0" w14:textId="77777777" w:rsidR="00DE40BA" w:rsidRPr="00A34E76" w:rsidRDefault="00DE40BA" w:rsidP="00DE40BA">
            <w:pPr>
              <w:pStyle w:val="TAL"/>
            </w:pPr>
          </w:p>
        </w:tc>
        <w:tc>
          <w:tcPr>
            <w:tcW w:w="1907" w:type="dxa"/>
          </w:tcPr>
          <w:p w14:paraId="597E4B7C"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13827D92" w14:textId="77777777" w:rsidTr="00DE40BA">
        <w:tc>
          <w:tcPr>
            <w:tcW w:w="1677" w:type="dxa"/>
            <w:vMerge/>
          </w:tcPr>
          <w:p w14:paraId="1A5E0222" w14:textId="77777777" w:rsidR="00DE40BA" w:rsidRDefault="00DE40BA" w:rsidP="00DE40BA">
            <w:pPr>
              <w:pStyle w:val="TAL"/>
            </w:pPr>
          </w:p>
        </w:tc>
        <w:tc>
          <w:tcPr>
            <w:tcW w:w="815" w:type="dxa"/>
          </w:tcPr>
          <w:p w14:paraId="23849D0F" w14:textId="77777777" w:rsidR="00DE40BA" w:rsidRDefault="00DE40BA" w:rsidP="00DE40BA">
            <w:pPr>
              <w:pStyle w:val="TAL"/>
              <w:rPr>
                <w:lang w:eastAsia="ja-JP"/>
              </w:rPr>
            </w:pPr>
            <w:r>
              <w:rPr>
                <w:rFonts w:hint="eastAsia"/>
                <w:lang w:eastAsia="ja-JP"/>
              </w:rPr>
              <w:t>2-52</w:t>
            </w:r>
          </w:p>
        </w:tc>
        <w:tc>
          <w:tcPr>
            <w:tcW w:w="1957" w:type="dxa"/>
          </w:tcPr>
          <w:p w14:paraId="3189FF99" w14:textId="77777777" w:rsidR="00DE40BA" w:rsidRPr="00A34E76" w:rsidRDefault="00DE40BA" w:rsidP="00DE40BA">
            <w:pPr>
              <w:pStyle w:val="TAL"/>
              <w:rPr>
                <w:lang w:eastAsia="ja-JP"/>
              </w:rPr>
            </w:pPr>
            <w:r>
              <w:rPr>
                <w:rFonts w:hint="eastAsia"/>
                <w:lang w:eastAsia="ja-JP"/>
              </w:rPr>
              <w:t>Basic SRS</w:t>
            </w:r>
          </w:p>
        </w:tc>
        <w:tc>
          <w:tcPr>
            <w:tcW w:w="2497" w:type="dxa"/>
          </w:tcPr>
          <w:p w14:paraId="161F5E6F" w14:textId="77777777" w:rsidR="00DE40BA" w:rsidRDefault="00DE40BA" w:rsidP="00DE40BA">
            <w:pPr>
              <w:pStyle w:val="TAL"/>
            </w:pPr>
            <w:r>
              <w:t>1) Support 1 port SRS transmission</w:t>
            </w:r>
          </w:p>
          <w:p w14:paraId="4C769799" w14:textId="77777777" w:rsidR="00DE40BA" w:rsidRDefault="00DE40BA" w:rsidP="00DE40BA">
            <w:pPr>
              <w:pStyle w:val="TAL"/>
            </w:pPr>
            <w:r>
              <w:t>2) Support periodic/aperiodic SRS transmission</w:t>
            </w:r>
          </w:p>
          <w:p w14:paraId="7CA2A929" w14:textId="77777777" w:rsidR="00DE40BA" w:rsidRDefault="00DE40BA" w:rsidP="00DE40BA">
            <w:pPr>
              <w:pStyle w:val="TAL"/>
            </w:pPr>
            <w:r>
              <w:t>3) Support SRS Frequency intra/inter-slot hopping within BWP</w:t>
            </w:r>
          </w:p>
          <w:p w14:paraId="07408F45" w14:textId="77777777" w:rsidR="00DE40BA" w:rsidRPr="00A34E76" w:rsidRDefault="00DE40BA" w:rsidP="00DE40BA">
            <w:pPr>
              <w:pStyle w:val="TAL"/>
            </w:pPr>
            <w:r>
              <w:t>4) At least one SRS resource per CC for aperiodic and periodic separately</w:t>
            </w:r>
          </w:p>
        </w:tc>
        <w:tc>
          <w:tcPr>
            <w:tcW w:w="1325" w:type="dxa"/>
          </w:tcPr>
          <w:p w14:paraId="52C509D4" w14:textId="77777777" w:rsidR="00DE40BA" w:rsidRPr="00A34E76" w:rsidRDefault="00DE40BA" w:rsidP="00DE40BA">
            <w:pPr>
              <w:pStyle w:val="TAL"/>
            </w:pPr>
          </w:p>
        </w:tc>
        <w:tc>
          <w:tcPr>
            <w:tcW w:w="3388" w:type="dxa"/>
          </w:tcPr>
          <w:p w14:paraId="6C16F9F5" w14:textId="77777777" w:rsidR="00DE40BA" w:rsidRPr="00A34E76" w:rsidRDefault="00DE40BA" w:rsidP="00DE40BA">
            <w:pPr>
              <w:pStyle w:val="TAL"/>
              <w:rPr>
                <w:lang w:eastAsia="ja-JP"/>
              </w:rPr>
            </w:pPr>
            <w:r>
              <w:rPr>
                <w:rFonts w:hint="eastAsia"/>
                <w:lang w:eastAsia="ja-JP"/>
              </w:rPr>
              <w:t>n/a</w:t>
            </w:r>
          </w:p>
        </w:tc>
        <w:tc>
          <w:tcPr>
            <w:tcW w:w="2988" w:type="dxa"/>
          </w:tcPr>
          <w:p w14:paraId="48801414" w14:textId="77777777" w:rsidR="00DE40BA" w:rsidRPr="00A34E76" w:rsidRDefault="00DE40BA" w:rsidP="00DE40BA">
            <w:pPr>
              <w:pStyle w:val="TAL"/>
              <w:rPr>
                <w:lang w:eastAsia="ja-JP"/>
              </w:rPr>
            </w:pPr>
            <w:r>
              <w:rPr>
                <w:rFonts w:hint="eastAsia"/>
                <w:lang w:eastAsia="ja-JP"/>
              </w:rPr>
              <w:t>n/a</w:t>
            </w:r>
          </w:p>
        </w:tc>
        <w:tc>
          <w:tcPr>
            <w:tcW w:w="1416" w:type="dxa"/>
          </w:tcPr>
          <w:p w14:paraId="748F28A4" w14:textId="77777777" w:rsidR="00DE40BA" w:rsidRPr="00A34E76" w:rsidRDefault="00DE40BA" w:rsidP="00DE40BA">
            <w:pPr>
              <w:pStyle w:val="TAL"/>
              <w:rPr>
                <w:lang w:eastAsia="ja-JP"/>
              </w:rPr>
            </w:pPr>
            <w:r>
              <w:rPr>
                <w:rFonts w:hint="eastAsia"/>
                <w:lang w:eastAsia="ja-JP"/>
              </w:rPr>
              <w:t>n/a</w:t>
            </w:r>
          </w:p>
        </w:tc>
        <w:tc>
          <w:tcPr>
            <w:tcW w:w="1416" w:type="dxa"/>
          </w:tcPr>
          <w:p w14:paraId="33171291" w14:textId="77777777" w:rsidR="00DE40BA" w:rsidRPr="00A34E76" w:rsidRDefault="00DE40BA" w:rsidP="00DE40BA">
            <w:pPr>
              <w:pStyle w:val="TAL"/>
              <w:rPr>
                <w:lang w:eastAsia="ja-JP"/>
              </w:rPr>
            </w:pPr>
            <w:r>
              <w:rPr>
                <w:rFonts w:hint="eastAsia"/>
                <w:lang w:eastAsia="ja-JP"/>
              </w:rPr>
              <w:t>n/a</w:t>
            </w:r>
          </w:p>
        </w:tc>
        <w:tc>
          <w:tcPr>
            <w:tcW w:w="1857" w:type="dxa"/>
          </w:tcPr>
          <w:p w14:paraId="1730093D" w14:textId="77777777" w:rsidR="00DE40BA" w:rsidRPr="00A34E76" w:rsidRDefault="00DE40BA" w:rsidP="00DE40BA">
            <w:pPr>
              <w:pStyle w:val="TAL"/>
            </w:pPr>
          </w:p>
        </w:tc>
        <w:tc>
          <w:tcPr>
            <w:tcW w:w="1907" w:type="dxa"/>
          </w:tcPr>
          <w:p w14:paraId="28DF245B"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0AC24B21" w14:textId="77777777" w:rsidTr="00DE40BA">
        <w:tc>
          <w:tcPr>
            <w:tcW w:w="1677" w:type="dxa"/>
            <w:vMerge/>
          </w:tcPr>
          <w:p w14:paraId="1017FA99" w14:textId="77777777" w:rsidR="00DE40BA" w:rsidRDefault="00DE40BA" w:rsidP="00DE40BA">
            <w:pPr>
              <w:pStyle w:val="TAL"/>
            </w:pPr>
          </w:p>
        </w:tc>
        <w:tc>
          <w:tcPr>
            <w:tcW w:w="815" w:type="dxa"/>
          </w:tcPr>
          <w:p w14:paraId="02F567AC" w14:textId="77777777" w:rsidR="00DE40BA" w:rsidRDefault="00DE40BA" w:rsidP="00DE40BA">
            <w:pPr>
              <w:pStyle w:val="TAL"/>
              <w:rPr>
                <w:lang w:eastAsia="ja-JP"/>
              </w:rPr>
            </w:pPr>
            <w:r>
              <w:rPr>
                <w:rFonts w:hint="eastAsia"/>
                <w:lang w:eastAsia="ja-JP"/>
              </w:rPr>
              <w:t>2-53</w:t>
            </w:r>
          </w:p>
        </w:tc>
        <w:tc>
          <w:tcPr>
            <w:tcW w:w="1957" w:type="dxa"/>
          </w:tcPr>
          <w:p w14:paraId="1B96EBC8" w14:textId="77777777" w:rsidR="00DE40BA" w:rsidRPr="00A34E76" w:rsidRDefault="00DE40BA" w:rsidP="00DE40BA">
            <w:pPr>
              <w:pStyle w:val="TAL"/>
              <w:rPr>
                <w:lang w:eastAsia="ja-JP"/>
              </w:rPr>
            </w:pPr>
            <w:r>
              <w:rPr>
                <w:rFonts w:hint="eastAsia"/>
                <w:lang w:eastAsia="ja-JP"/>
              </w:rPr>
              <w:t>SRS resources</w:t>
            </w:r>
          </w:p>
        </w:tc>
        <w:tc>
          <w:tcPr>
            <w:tcW w:w="2497" w:type="dxa"/>
          </w:tcPr>
          <w:p w14:paraId="07E01747" w14:textId="77777777" w:rsidR="00DE40BA" w:rsidRDefault="00DE40BA" w:rsidP="00DE40BA">
            <w:pPr>
              <w:pStyle w:val="TAL"/>
            </w:pPr>
            <w:r>
              <w:t xml:space="preserve">1) Maximum number of aperiodic SRS resources (configured to UE) per BWP </w:t>
            </w:r>
          </w:p>
          <w:p w14:paraId="3AE9AB14" w14:textId="77777777" w:rsidR="00DE40BA" w:rsidRDefault="00DE40BA" w:rsidP="00DE40BA">
            <w:pPr>
              <w:pStyle w:val="TAL"/>
            </w:pPr>
            <w:r>
              <w:t>2) Maximum number of aperiodic SRS resources (configured to UE) per BWP per slot</w:t>
            </w:r>
          </w:p>
          <w:p w14:paraId="3154DF28" w14:textId="77777777" w:rsidR="00DE40BA" w:rsidRDefault="00DE40BA" w:rsidP="00DE40BA">
            <w:pPr>
              <w:pStyle w:val="TAL"/>
            </w:pPr>
            <w:r>
              <w:t>3) Maximum number of periodic SRS resources (configured to UE) per BWP</w:t>
            </w:r>
          </w:p>
          <w:p w14:paraId="2001C08C" w14:textId="77777777" w:rsidR="00DE40BA" w:rsidRDefault="00DE40BA" w:rsidP="00DE40BA">
            <w:pPr>
              <w:pStyle w:val="TAL"/>
            </w:pPr>
            <w:r>
              <w:t>4) Maximum number of periodic SRS resources (configured to UE) per BWP per slot</w:t>
            </w:r>
          </w:p>
          <w:p w14:paraId="7E448B7B" w14:textId="77777777" w:rsidR="00DE40BA" w:rsidRDefault="00DE40BA" w:rsidP="00DE40BA">
            <w:pPr>
              <w:pStyle w:val="TAL"/>
            </w:pPr>
            <w:r>
              <w:t>5) Maximum number of semi-persistent SRS resources (configured to UE) per BWP</w:t>
            </w:r>
          </w:p>
          <w:p w14:paraId="26A7D89C" w14:textId="77777777" w:rsidR="00DE40BA" w:rsidRDefault="00DE40BA" w:rsidP="00DE40BA">
            <w:pPr>
              <w:pStyle w:val="TAL"/>
            </w:pPr>
            <w:r>
              <w:t>6) Maximum number of semi-persistent SRS resources (configured to UE) per BWP per slot</w:t>
            </w:r>
          </w:p>
          <w:p w14:paraId="102D93F2" w14:textId="77777777" w:rsidR="00DE40BA" w:rsidRPr="00A34E76" w:rsidRDefault="00DE40BA" w:rsidP="00DE40BA">
            <w:pPr>
              <w:pStyle w:val="TAL"/>
            </w:pPr>
            <w:r>
              <w:t>7) Maximum number of SRS port per resource</w:t>
            </w:r>
          </w:p>
        </w:tc>
        <w:tc>
          <w:tcPr>
            <w:tcW w:w="1325" w:type="dxa"/>
          </w:tcPr>
          <w:p w14:paraId="3F915207" w14:textId="77777777" w:rsidR="00DE40BA" w:rsidRPr="00A34E76" w:rsidRDefault="00DE40BA" w:rsidP="00DE40BA">
            <w:pPr>
              <w:pStyle w:val="TAL"/>
              <w:rPr>
                <w:lang w:eastAsia="ja-JP"/>
              </w:rPr>
            </w:pPr>
            <w:r>
              <w:rPr>
                <w:rFonts w:hint="eastAsia"/>
                <w:lang w:eastAsia="ja-JP"/>
              </w:rPr>
              <w:t>2-52</w:t>
            </w:r>
          </w:p>
        </w:tc>
        <w:tc>
          <w:tcPr>
            <w:tcW w:w="3388" w:type="dxa"/>
          </w:tcPr>
          <w:p w14:paraId="4504A957" w14:textId="77777777" w:rsidR="00DE40BA" w:rsidRDefault="00DE40BA" w:rsidP="00DE40BA">
            <w:pPr>
              <w:pStyle w:val="TAL"/>
            </w:pPr>
            <w:r w:rsidRPr="00293023">
              <w:rPr>
                <w:i/>
              </w:rPr>
              <w:t>supportedSRS-Resources</w:t>
            </w:r>
            <w:r>
              <w:t xml:space="preserve"> {</w:t>
            </w:r>
          </w:p>
          <w:p w14:paraId="5EE13D6E" w14:textId="77777777" w:rsidR="00DE40BA" w:rsidRDefault="00DE40BA" w:rsidP="00DE40BA">
            <w:pPr>
              <w:pStyle w:val="TAL"/>
              <w:rPr>
                <w:lang w:eastAsia="ja-JP"/>
              </w:rPr>
            </w:pPr>
            <w:r>
              <w:rPr>
                <w:rFonts w:hint="eastAsia"/>
                <w:lang w:eastAsia="ja-JP"/>
              </w:rPr>
              <w:t>1.</w:t>
            </w:r>
            <w:r>
              <w:rPr>
                <w:lang w:eastAsia="ja-JP"/>
              </w:rPr>
              <w:t xml:space="preserve"> </w:t>
            </w:r>
            <w:r w:rsidRPr="00293023">
              <w:rPr>
                <w:i/>
                <w:lang w:eastAsia="ja-JP"/>
              </w:rPr>
              <w:t>maxNumberAperiodicSRS-PerBWP</w:t>
            </w:r>
          </w:p>
          <w:p w14:paraId="01FE821A" w14:textId="77777777" w:rsidR="00DE40BA" w:rsidRDefault="00DE40BA" w:rsidP="00DE40BA">
            <w:pPr>
              <w:pStyle w:val="TAL"/>
              <w:rPr>
                <w:lang w:eastAsia="ja-JP"/>
              </w:rPr>
            </w:pPr>
            <w:r>
              <w:rPr>
                <w:lang w:eastAsia="ja-JP"/>
              </w:rPr>
              <w:t xml:space="preserve">2. </w:t>
            </w:r>
            <w:r w:rsidRPr="00293023">
              <w:rPr>
                <w:i/>
                <w:lang w:eastAsia="ja-JP"/>
              </w:rPr>
              <w:t>maxNumberAperiodicSRS-PerBWP-PerSlot</w:t>
            </w:r>
          </w:p>
          <w:p w14:paraId="1BD1CA75" w14:textId="77777777" w:rsidR="00DE40BA" w:rsidRDefault="00DE40BA" w:rsidP="00DE40BA">
            <w:pPr>
              <w:pStyle w:val="TAL"/>
              <w:rPr>
                <w:lang w:eastAsia="ja-JP"/>
              </w:rPr>
            </w:pPr>
            <w:r>
              <w:rPr>
                <w:lang w:eastAsia="ja-JP"/>
              </w:rPr>
              <w:t xml:space="preserve">3. </w:t>
            </w:r>
            <w:r w:rsidRPr="00293023">
              <w:rPr>
                <w:i/>
                <w:lang w:eastAsia="ja-JP"/>
              </w:rPr>
              <w:t>maxNumberPeriodicSRS-PerBWP</w:t>
            </w:r>
          </w:p>
          <w:p w14:paraId="5A50A805" w14:textId="77777777" w:rsidR="00DE40BA" w:rsidRDefault="00DE40BA" w:rsidP="00DE40BA">
            <w:pPr>
              <w:pStyle w:val="TAL"/>
              <w:rPr>
                <w:lang w:eastAsia="ja-JP"/>
              </w:rPr>
            </w:pPr>
            <w:r>
              <w:rPr>
                <w:lang w:eastAsia="ja-JP"/>
              </w:rPr>
              <w:t xml:space="preserve">4. </w:t>
            </w:r>
            <w:r w:rsidRPr="00293023">
              <w:rPr>
                <w:i/>
                <w:lang w:eastAsia="ja-JP"/>
              </w:rPr>
              <w:t>maxNumberPeriodicSRS-PerBWP-PerSlot</w:t>
            </w:r>
          </w:p>
          <w:p w14:paraId="634ABD87" w14:textId="77777777" w:rsidR="00DE40BA" w:rsidRDefault="00DE40BA" w:rsidP="00DE40BA">
            <w:pPr>
              <w:pStyle w:val="TAL"/>
              <w:rPr>
                <w:lang w:eastAsia="ja-JP"/>
              </w:rPr>
            </w:pPr>
            <w:r>
              <w:rPr>
                <w:lang w:eastAsia="ja-JP"/>
              </w:rPr>
              <w:t xml:space="preserve">5. </w:t>
            </w:r>
            <w:r w:rsidRPr="00293023">
              <w:rPr>
                <w:i/>
                <w:lang w:eastAsia="ja-JP"/>
              </w:rPr>
              <w:t>maxNumberSemiPersitentSRS-PerBWP</w:t>
            </w:r>
          </w:p>
          <w:p w14:paraId="4555CB98" w14:textId="77777777" w:rsidR="00DE40BA" w:rsidRDefault="00DE40BA" w:rsidP="00DE40BA">
            <w:pPr>
              <w:pStyle w:val="TAL"/>
              <w:rPr>
                <w:lang w:eastAsia="ja-JP"/>
              </w:rPr>
            </w:pPr>
            <w:r>
              <w:rPr>
                <w:lang w:eastAsia="ja-JP"/>
              </w:rPr>
              <w:t xml:space="preserve">6. </w:t>
            </w:r>
            <w:r w:rsidRPr="00293023">
              <w:rPr>
                <w:i/>
                <w:lang w:eastAsia="ja-JP"/>
              </w:rPr>
              <w:t>maxNumberSP-SRS-PerBWP-PerSlot</w:t>
            </w:r>
          </w:p>
          <w:p w14:paraId="0770611C" w14:textId="77777777" w:rsidR="00DE40BA" w:rsidRDefault="00DE40BA" w:rsidP="00DE40BA">
            <w:pPr>
              <w:pStyle w:val="TAL"/>
              <w:rPr>
                <w:lang w:eastAsia="ja-JP"/>
              </w:rPr>
            </w:pPr>
            <w:r>
              <w:rPr>
                <w:lang w:eastAsia="ja-JP"/>
              </w:rPr>
              <w:t xml:space="preserve">7. </w:t>
            </w:r>
            <w:r w:rsidRPr="00293023">
              <w:rPr>
                <w:i/>
                <w:lang w:eastAsia="ja-JP"/>
              </w:rPr>
              <w:t>maxNumberSRS-Ports-PerResource</w:t>
            </w:r>
          </w:p>
          <w:p w14:paraId="7D4A2F4F" w14:textId="77777777" w:rsidR="00DE40BA" w:rsidRPr="00A34E76" w:rsidRDefault="00DE40BA" w:rsidP="00DE40BA">
            <w:pPr>
              <w:pStyle w:val="TAL"/>
            </w:pPr>
            <w:r>
              <w:t>}</w:t>
            </w:r>
          </w:p>
        </w:tc>
        <w:tc>
          <w:tcPr>
            <w:tcW w:w="2988" w:type="dxa"/>
          </w:tcPr>
          <w:p w14:paraId="2205D61F" w14:textId="77777777" w:rsidR="00DE40BA" w:rsidRPr="002768E7" w:rsidRDefault="00DE40BA" w:rsidP="00DE40BA">
            <w:pPr>
              <w:pStyle w:val="TAL"/>
              <w:rPr>
                <w:i/>
              </w:rPr>
            </w:pPr>
            <w:r w:rsidRPr="002768E7">
              <w:rPr>
                <w:i/>
              </w:rPr>
              <w:t>FeatureSetUplink</w:t>
            </w:r>
          </w:p>
        </w:tc>
        <w:tc>
          <w:tcPr>
            <w:tcW w:w="1416" w:type="dxa"/>
          </w:tcPr>
          <w:p w14:paraId="54F436CE" w14:textId="77777777" w:rsidR="00DE40BA" w:rsidRPr="00A34E76" w:rsidRDefault="00DE40BA" w:rsidP="00DE40BA">
            <w:pPr>
              <w:pStyle w:val="TAL"/>
              <w:rPr>
                <w:lang w:eastAsia="ja-JP"/>
              </w:rPr>
            </w:pPr>
            <w:r>
              <w:rPr>
                <w:rFonts w:hint="eastAsia"/>
                <w:lang w:eastAsia="ja-JP"/>
              </w:rPr>
              <w:t>n/a</w:t>
            </w:r>
          </w:p>
        </w:tc>
        <w:tc>
          <w:tcPr>
            <w:tcW w:w="1416" w:type="dxa"/>
          </w:tcPr>
          <w:p w14:paraId="37E76AFB" w14:textId="77777777" w:rsidR="00DE40BA" w:rsidRPr="00A34E76" w:rsidRDefault="00DE40BA" w:rsidP="00DE40BA">
            <w:pPr>
              <w:pStyle w:val="TAL"/>
              <w:rPr>
                <w:lang w:eastAsia="ja-JP"/>
              </w:rPr>
            </w:pPr>
            <w:r>
              <w:rPr>
                <w:rFonts w:hint="eastAsia"/>
                <w:lang w:eastAsia="ja-JP"/>
              </w:rPr>
              <w:t>n/a</w:t>
            </w:r>
          </w:p>
        </w:tc>
        <w:tc>
          <w:tcPr>
            <w:tcW w:w="1857" w:type="dxa"/>
          </w:tcPr>
          <w:p w14:paraId="43FFF979" w14:textId="77777777" w:rsidR="00DE40BA" w:rsidRPr="00A34E76" w:rsidRDefault="00DE40BA" w:rsidP="00DE40BA">
            <w:pPr>
              <w:pStyle w:val="TAL"/>
            </w:pPr>
          </w:p>
        </w:tc>
        <w:tc>
          <w:tcPr>
            <w:tcW w:w="1907" w:type="dxa"/>
          </w:tcPr>
          <w:p w14:paraId="4E126C13" w14:textId="77777777" w:rsidR="00DE40BA" w:rsidRDefault="00DE40BA" w:rsidP="00DE40BA">
            <w:pPr>
              <w:pStyle w:val="TAL"/>
            </w:pPr>
            <w:r>
              <w:t xml:space="preserve">Mandatory with capability signalling </w:t>
            </w:r>
          </w:p>
          <w:p w14:paraId="33C8FBEE" w14:textId="77777777" w:rsidR="00DE40BA" w:rsidRDefault="00DE40BA" w:rsidP="00DE40BA">
            <w:pPr>
              <w:pStyle w:val="TAL"/>
            </w:pPr>
            <w:r>
              <w:t xml:space="preserve">Component-1: candidate value: {from 1, 2, 4, 8, 16} </w:t>
            </w:r>
          </w:p>
          <w:p w14:paraId="4075A9EF" w14:textId="77777777" w:rsidR="00DE40BA" w:rsidRDefault="00DE40BA" w:rsidP="00DE40BA">
            <w:pPr>
              <w:pStyle w:val="TAL"/>
            </w:pPr>
            <w:r>
              <w:t>Component-2 candidate value: {1,2,3,4,5,6}</w:t>
            </w:r>
          </w:p>
          <w:p w14:paraId="7D0512CF" w14:textId="77777777" w:rsidR="00DE40BA" w:rsidRDefault="00DE40BA" w:rsidP="00DE40BA">
            <w:pPr>
              <w:pStyle w:val="TAL"/>
            </w:pPr>
            <w:r>
              <w:t>Component-3: candidate value: {from 1, 2, 4, 8, 16}</w:t>
            </w:r>
          </w:p>
          <w:p w14:paraId="46AF78FF" w14:textId="77777777" w:rsidR="00DE40BA" w:rsidRDefault="00DE40BA" w:rsidP="00DE40BA">
            <w:pPr>
              <w:pStyle w:val="TAL"/>
            </w:pPr>
            <w:r>
              <w:t>Component-4 candidate value: {1,2,3,4,5, 6}</w:t>
            </w:r>
          </w:p>
          <w:p w14:paraId="54C1BAC2" w14:textId="77777777" w:rsidR="00DE40BA" w:rsidRDefault="00DE40BA" w:rsidP="00DE40BA">
            <w:pPr>
              <w:pStyle w:val="TAL"/>
            </w:pPr>
            <w:r>
              <w:t xml:space="preserve">Component-5: candidate value: {from 1, 2, 4, 8, 16} } </w:t>
            </w:r>
          </w:p>
          <w:p w14:paraId="27268270" w14:textId="77777777" w:rsidR="00DE40BA" w:rsidRDefault="00DE40BA" w:rsidP="00DE40BA">
            <w:pPr>
              <w:pStyle w:val="TAL"/>
            </w:pPr>
            <w:r>
              <w:t>Component-6 candidate value: {1, 2,3,4,5, 6}</w:t>
            </w:r>
          </w:p>
          <w:p w14:paraId="0B66D3FD" w14:textId="77777777" w:rsidR="00DE40BA" w:rsidRDefault="00DE40BA" w:rsidP="00DE40BA">
            <w:pPr>
              <w:pStyle w:val="TAL"/>
            </w:pPr>
            <w:r>
              <w:t>Component-7 candidate values: {1, 2, 4}</w:t>
            </w:r>
          </w:p>
          <w:p w14:paraId="02DF4776" w14:textId="77777777" w:rsidR="00DE40BA" w:rsidRDefault="00DE40BA" w:rsidP="00DE40BA">
            <w:pPr>
              <w:pStyle w:val="TAL"/>
            </w:pPr>
          </w:p>
          <w:p w14:paraId="4AC53656" w14:textId="77777777" w:rsidR="00DE40BA" w:rsidRPr="00A34E76" w:rsidRDefault="00DE40BA" w:rsidP="00DE40BA">
            <w:pPr>
              <w:pStyle w:val="TAL"/>
            </w:pPr>
            <w:r>
              <w:t>Support SP-SRS is mandatory with capability</w:t>
            </w:r>
          </w:p>
        </w:tc>
      </w:tr>
      <w:tr w:rsidR="00DE40BA" w14:paraId="19E76693" w14:textId="77777777" w:rsidTr="00DE40BA">
        <w:tc>
          <w:tcPr>
            <w:tcW w:w="1677" w:type="dxa"/>
            <w:vMerge/>
          </w:tcPr>
          <w:p w14:paraId="5AC8D8D9" w14:textId="77777777" w:rsidR="00DE40BA" w:rsidRDefault="00DE40BA" w:rsidP="00DE40BA">
            <w:pPr>
              <w:pStyle w:val="TAL"/>
            </w:pPr>
          </w:p>
        </w:tc>
        <w:tc>
          <w:tcPr>
            <w:tcW w:w="815" w:type="dxa"/>
          </w:tcPr>
          <w:p w14:paraId="6633EEF2" w14:textId="77777777" w:rsidR="00DE40BA" w:rsidRDefault="00DE40BA" w:rsidP="00DE40BA">
            <w:pPr>
              <w:pStyle w:val="TAL"/>
              <w:rPr>
                <w:lang w:eastAsia="ja-JP"/>
              </w:rPr>
            </w:pPr>
            <w:r>
              <w:rPr>
                <w:rFonts w:hint="eastAsia"/>
                <w:lang w:eastAsia="ja-JP"/>
              </w:rPr>
              <w:t>2-55</w:t>
            </w:r>
          </w:p>
        </w:tc>
        <w:tc>
          <w:tcPr>
            <w:tcW w:w="1957" w:type="dxa"/>
          </w:tcPr>
          <w:p w14:paraId="7162AC40" w14:textId="77777777" w:rsidR="00DE40BA" w:rsidRPr="00A34E76" w:rsidRDefault="00DE40BA" w:rsidP="00DE40BA">
            <w:pPr>
              <w:pStyle w:val="TAL"/>
              <w:rPr>
                <w:lang w:eastAsia="ja-JP"/>
              </w:rPr>
            </w:pPr>
            <w:r>
              <w:rPr>
                <w:rFonts w:hint="eastAsia"/>
                <w:lang w:eastAsia="ja-JP"/>
              </w:rPr>
              <w:t>SRS Tx switch</w:t>
            </w:r>
          </w:p>
        </w:tc>
        <w:tc>
          <w:tcPr>
            <w:tcW w:w="2497" w:type="dxa"/>
          </w:tcPr>
          <w:p w14:paraId="71771A7E" w14:textId="77777777" w:rsidR="00DE40BA" w:rsidRDefault="00DE40BA" w:rsidP="00DE40BA">
            <w:pPr>
              <w:pStyle w:val="TAL"/>
            </w:pPr>
            <w:r>
              <w:t xml:space="preserve">1) Support SRS Tx port switch, </w:t>
            </w:r>
          </w:p>
          <w:p w14:paraId="01404EBC" w14:textId="77777777" w:rsidR="00DE40BA" w:rsidRDefault="00DE40BA" w:rsidP="00DE40BA">
            <w:pPr>
              <w:pStyle w:val="TAL"/>
            </w:pPr>
            <w:r>
              <w:t>2) Report whether the uplink TX switching impact to downlink receiving in a band,</w:t>
            </w:r>
          </w:p>
          <w:p w14:paraId="1B19389F" w14:textId="77777777" w:rsidR="00DE40BA" w:rsidRPr="00A34E76" w:rsidRDefault="00DE40BA" w:rsidP="00DE40BA">
            <w:pPr>
              <w:pStyle w:val="TAL"/>
            </w:pPr>
            <w:r>
              <w:t>3) Report whether the UL Tx is switched together with UL Tx in another band</w:t>
            </w:r>
          </w:p>
        </w:tc>
        <w:tc>
          <w:tcPr>
            <w:tcW w:w="1325" w:type="dxa"/>
          </w:tcPr>
          <w:p w14:paraId="319DF9B1" w14:textId="77777777" w:rsidR="00DE40BA" w:rsidRPr="00A34E76" w:rsidRDefault="00DE40BA" w:rsidP="00DE40BA">
            <w:pPr>
              <w:pStyle w:val="TAL"/>
              <w:rPr>
                <w:lang w:eastAsia="ja-JP"/>
              </w:rPr>
            </w:pPr>
            <w:r>
              <w:rPr>
                <w:rFonts w:hint="eastAsia"/>
                <w:lang w:eastAsia="ja-JP"/>
              </w:rPr>
              <w:t>2-53</w:t>
            </w:r>
          </w:p>
        </w:tc>
        <w:tc>
          <w:tcPr>
            <w:tcW w:w="3388" w:type="dxa"/>
          </w:tcPr>
          <w:p w14:paraId="1480B6AF" w14:textId="77777777" w:rsidR="00DE40BA" w:rsidRDefault="00DE40BA" w:rsidP="00DE40BA">
            <w:pPr>
              <w:pStyle w:val="TAL"/>
            </w:pPr>
            <w:r w:rsidRPr="00125B8C">
              <w:rPr>
                <w:i/>
              </w:rPr>
              <w:t>srs-TxSwitch</w:t>
            </w:r>
            <w:r>
              <w:t xml:space="preserve"> {</w:t>
            </w:r>
          </w:p>
          <w:p w14:paraId="28ED1C53" w14:textId="77777777" w:rsidR="00DE40BA" w:rsidRDefault="00DE40BA" w:rsidP="00DE40BA">
            <w:pPr>
              <w:pStyle w:val="TAL"/>
              <w:rPr>
                <w:lang w:eastAsia="ja-JP"/>
              </w:rPr>
            </w:pPr>
            <w:r>
              <w:rPr>
                <w:rFonts w:hint="eastAsia"/>
                <w:lang w:eastAsia="ja-JP"/>
              </w:rPr>
              <w:t>1.</w:t>
            </w:r>
            <w:r>
              <w:rPr>
                <w:lang w:eastAsia="ja-JP"/>
              </w:rPr>
              <w:t xml:space="preserve"> </w:t>
            </w:r>
            <w:r w:rsidRPr="00125B8C">
              <w:rPr>
                <w:i/>
                <w:lang w:eastAsia="ja-JP"/>
              </w:rPr>
              <w:t>supportedSRS-TxPortSwitch</w:t>
            </w:r>
          </w:p>
          <w:p w14:paraId="2B645596" w14:textId="77777777" w:rsidR="00DE40BA" w:rsidRDefault="00DE40BA" w:rsidP="00DE40BA">
            <w:pPr>
              <w:pStyle w:val="TAL"/>
              <w:rPr>
                <w:lang w:eastAsia="ja-JP"/>
              </w:rPr>
            </w:pPr>
            <w:r>
              <w:rPr>
                <w:lang w:eastAsia="ja-JP"/>
              </w:rPr>
              <w:t xml:space="preserve">2. </w:t>
            </w:r>
            <w:r w:rsidRPr="00125B8C">
              <w:rPr>
                <w:i/>
                <w:lang w:eastAsia="ja-JP"/>
              </w:rPr>
              <w:t>txSwitchImpactToRx</w:t>
            </w:r>
          </w:p>
          <w:p w14:paraId="43342AE1" w14:textId="77777777" w:rsidR="00DE40BA" w:rsidRDefault="00DE40BA" w:rsidP="00DE40BA">
            <w:pPr>
              <w:pStyle w:val="TAL"/>
              <w:rPr>
                <w:lang w:eastAsia="ja-JP"/>
              </w:rPr>
            </w:pPr>
            <w:r>
              <w:rPr>
                <w:lang w:eastAsia="ja-JP"/>
              </w:rPr>
              <w:t xml:space="preserve">3. </w:t>
            </w:r>
            <w:r w:rsidRPr="00125B8C">
              <w:rPr>
                <w:i/>
                <w:lang w:eastAsia="ja-JP"/>
              </w:rPr>
              <w:t>txSwitchWithAnotherBand</w:t>
            </w:r>
          </w:p>
          <w:p w14:paraId="435DD198" w14:textId="77777777" w:rsidR="00DE40BA" w:rsidRPr="00A34E76" w:rsidRDefault="00DE40BA" w:rsidP="00DE40BA">
            <w:pPr>
              <w:pStyle w:val="TAL"/>
            </w:pPr>
            <w:r>
              <w:t>}</w:t>
            </w:r>
          </w:p>
        </w:tc>
        <w:tc>
          <w:tcPr>
            <w:tcW w:w="2988" w:type="dxa"/>
          </w:tcPr>
          <w:p w14:paraId="013E79E8" w14:textId="77777777" w:rsidR="00DE40BA" w:rsidRPr="00125B8C" w:rsidRDefault="00DE40BA" w:rsidP="00DE40BA">
            <w:pPr>
              <w:pStyle w:val="TAL"/>
              <w:rPr>
                <w:i/>
              </w:rPr>
            </w:pPr>
            <w:r w:rsidRPr="00125B8C">
              <w:rPr>
                <w:i/>
              </w:rPr>
              <w:t>BandParameters</w:t>
            </w:r>
            <w:r>
              <w:rPr>
                <w:i/>
              </w:rPr>
              <w:t>-v1540</w:t>
            </w:r>
          </w:p>
        </w:tc>
        <w:tc>
          <w:tcPr>
            <w:tcW w:w="1416" w:type="dxa"/>
          </w:tcPr>
          <w:p w14:paraId="54D769E9" w14:textId="77777777" w:rsidR="00DE40BA" w:rsidRPr="00A34E76" w:rsidRDefault="00DE40BA" w:rsidP="00DE40BA">
            <w:pPr>
              <w:pStyle w:val="TAL"/>
              <w:rPr>
                <w:lang w:eastAsia="ja-JP"/>
              </w:rPr>
            </w:pPr>
            <w:r>
              <w:rPr>
                <w:rFonts w:hint="eastAsia"/>
                <w:lang w:eastAsia="ja-JP"/>
              </w:rPr>
              <w:t>n/a</w:t>
            </w:r>
          </w:p>
        </w:tc>
        <w:tc>
          <w:tcPr>
            <w:tcW w:w="1416" w:type="dxa"/>
          </w:tcPr>
          <w:p w14:paraId="6706E510" w14:textId="77777777" w:rsidR="00DE40BA" w:rsidRPr="00A34E76" w:rsidRDefault="00DE40BA" w:rsidP="00DE40BA">
            <w:pPr>
              <w:pStyle w:val="TAL"/>
              <w:rPr>
                <w:lang w:eastAsia="ja-JP"/>
              </w:rPr>
            </w:pPr>
            <w:r>
              <w:rPr>
                <w:rFonts w:hint="eastAsia"/>
                <w:lang w:eastAsia="ja-JP"/>
              </w:rPr>
              <w:t>n/a</w:t>
            </w:r>
          </w:p>
        </w:tc>
        <w:tc>
          <w:tcPr>
            <w:tcW w:w="1857" w:type="dxa"/>
          </w:tcPr>
          <w:p w14:paraId="0E8E7ED1" w14:textId="77777777" w:rsidR="00DE40BA" w:rsidRDefault="00DE40BA" w:rsidP="00DE40BA">
            <w:pPr>
              <w:pStyle w:val="TAL"/>
            </w:pPr>
            <w:r>
              <w:t>Component-2 is per band pair per band combination</w:t>
            </w:r>
          </w:p>
          <w:p w14:paraId="0BA3CFE7" w14:textId="77777777" w:rsidR="00DE40BA" w:rsidRDefault="00DE40BA" w:rsidP="00DE40BA">
            <w:pPr>
              <w:pStyle w:val="TAL"/>
            </w:pPr>
          </w:p>
          <w:p w14:paraId="266B7855" w14:textId="77777777" w:rsidR="00DE40BA" w:rsidRDefault="00DE40BA" w:rsidP="00DE40BA">
            <w:pPr>
              <w:pStyle w:val="TAL"/>
            </w:pPr>
            <w:r>
              <w:t>Component-3 is per band pair per band combination</w:t>
            </w:r>
          </w:p>
          <w:p w14:paraId="03F41D30" w14:textId="77777777" w:rsidR="00DE40BA" w:rsidRDefault="00DE40BA" w:rsidP="00DE40BA">
            <w:pPr>
              <w:pStyle w:val="TAL"/>
            </w:pPr>
          </w:p>
          <w:p w14:paraId="471078C7" w14:textId="77777777" w:rsidR="00DE40BA" w:rsidRDefault="00DE40BA" w:rsidP="00DE40BA">
            <w:pPr>
              <w:pStyle w:val="TAL"/>
            </w:pPr>
            <w:r>
              <w:t>The band pair in Component-2 and Component-3 can be an LTE band and an NR band</w:t>
            </w:r>
          </w:p>
          <w:p w14:paraId="5DF648ED" w14:textId="77777777" w:rsidR="00DE40BA" w:rsidRDefault="00DE40BA" w:rsidP="00DE40BA">
            <w:pPr>
              <w:pStyle w:val="TAL"/>
            </w:pPr>
          </w:p>
          <w:p w14:paraId="4C5895BF" w14:textId="77777777" w:rsidR="00DE40BA" w:rsidRPr="00262723" w:rsidRDefault="00DE40BA" w:rsidP="00DE40BA">
            <w:pPr>
              <w:pStyle w:val="TAL"/>
            </w:pPr>
            <w:r>
              <w:t>2T4R is 2 pairs of antennas</w:t>
            </w:r>
          </w:p>
          <w:p w14:paraId="7D759E91" w14:textId="77777777" w:rsidR="00DE40BA" w:rsidRDefault="00DE40BA" w:rsidP="00DE40BA">
            <w:pPr>
              <w:pStyle w:val="TAL"/>
            </w:pPr>
          </w:p>
          <w:p w14:paraId="24512D3E" w14:textId="77777777" w:rsidR="00DE40BA" w:rsidRPr="00262723" w:rsidRDefault="00DE40BA" w:rsidP="00DE40BA">
            <w:pPr>
              <w:pStyle w:val="TAL"/>
            </w:pPr>
            <w:r>
              <w:t>“R” refers to a subset/set of receive antennas for PDSCH; “T” refers to the SRS antennas used for DL CSI acquisition</w:t>
            </w:r>
          </w:p>
        </w:tc>
        <w:tc>
          <w:tcPr>
            <w:tcW w:w="1907" w:type="dxa"/>
          </w:tcPr>
          <w:p w14:paraId="59417412" w14:textId="77777777" w:rsidR="00DE40BA" w:rsidRDefault="00DE40BA" w:rsidP="00DE40BA">
            <w:pPr>
              <w:pStyle w:val="TAL"/>
            </w:pPr>
            <w:r>
              <w:t>Mandatory with capability signalling</w:t>
            </w:r>
          </w:p>
          <w:p w14:paraId="3F0EBA7E" w14:textId="77777777" w:rsidR="00DE40BA" w:rsidRDefault="00DE40BA" w:rsidP="00DE40BA">
            <w:pPr>
              <w:pStyle w:val="TAL"/>
            </w:pPr>
          </w:p>
          <w:p w14:paraId="33155974" w14:textId="77777777" w:rsidR="00DE40BA" w:rsidRDefault="00DE40BA" w:rsidP="00DE40BA">
            <w:pPr>
              <w:pStyle w:val="TAL"/>
            </w:pPr>
            <w:r>
              <w:t>Component-1 is a list of TRx pairs, candidates are {“Not supported”, “1T2R”, “1T4R”, “2T4R”, “1T4R/2T4R”, “1T=1R”, “2T=2R”, “4T=4R”}</w:t>
            </w:r>
          </w:p>
          <w:p w14:paraId="55157D46" w14:textId="77777777" w:rsidR="00DE40BA" w:rsidRDefault="00DE40BA" w:rsidP="00DE40BA">
            <w:pPr>
              <w:pStyle w:val="TAL"/>
            </w:pPr>
          </w:p>
          <w:p w14:paraId="3473C0DF" w14:textId="77777777" w:rsidR="00DE40BA" w:rsidRDefault="00DE40BA" w:rsidP="00DE40BA">
            <w:pPr>
              <w:pStyle w:val="TAL"/>
            </w:pPr>
            <w:r>
              <w:t>Component-2: Candidate value set: {yes, no}</w:t>
            </w:r>
          </w:p>
          <w:p w14:paraId="57BAE7B4" w14:textId="77777777" w:rsidR="00DE40BA" w:rsidRDefault="00DE40BA" w:rsidP="00DE40BA">
            <w:pPr>
              <w:pStyle w:val="TAL"/>
            </w:pPr>
          </w:p>
          <w:p w14:paraId="3857C32D" w14:textId="77777777" w:rsidR="00DE40BA" w:rsidRPr="00A34E76" w:rsidRDefault="00DE40BA" w:rsidP="00DE40BA">
            <w:pPr>
              <w:pStyle w:val="TAL"/>
            </w:pPr>
            <w:r>
              <w:t>Component-3: Candidate value set: {yes, no}</w:t>
            </w:r>
          </w:p>
        </w:tc>
      </w:tr>
      <w:tr w:rsidR="00DE40BA" w14:paraId="7017C57F" w14:textId="77777777" w:rsidTr="00DE40BA">
        <w:tc>
          <w:tcPr>
            <w:tcW w:w="1677" w:type="dxa"/>
            <w:vMerge/>
          </w:tcPr>
          <w:p w14:paraId="5D56C4FB" w14:textId="77777777" w:rsidR="00DE40BA" w:rsidRDefault="00DE40BA" w:rsidP="00DE40BA">
            <w:pPr>
              <w:pStyle w:val="TAL"/>
            </w:pPr>
          </w:p>
        </w:tc>
        <w:tc>
          <w:tcPr>
            <w:tcW w:w="815" w:type="dxa"/>
          </w:tcPr>
          <w:p w14:paraId="64CFB822" w14:textId="77777777" w:rsidR="00DE40BA" w:rsidRDefault="00DE40BA" w:rsidP="00DE40BA">
            <w:pPr>
              <w:pStyle w:val="TAL"/>
              <w:rPr>
                <w:lang w:eastAsia="ja-JP"/>
              </w:rPr>
            </w:pPr>
            <w:r>
              <w:rPr>
                <w:rFonts w:hint="eastAsia"/>
                <w:lang w:eastAsia="ja-JP"/>
              </w:rPr>
              <w:t>2-56</w:t>
            </w:r>
          </w:p>
        </w:tc>
        <w:tc>
          <w:tcPr>
            <w:tcW w:w="1957" w:type="dxa"/>
          </w:tcPr>
          <w:p w14:paraId="0FD7E039" w14:textId="77777777" w:rsidR="00DE40BA" w:rsidRPr="00A34E76" w:rsidRDefault="00DE40BA" w:rsidP="00DE40BA">
            <w:pPr>
              <w:pStyle w:val="TAL"/>
            </w:pPr>
            <w:r w:rsidRPr="00A51B24">
              <w:t>SRS carrier switch</w:t>
            </w:r>
          </w:p>
        </w:tc>
        <w:tc>
          <w:tcPr>
            <w:tcW w:w="2497" w:type="dxa"/>
          </w:tcPr>
          <w:p w14:paraId="67C1A573" w14:textId="77777777" w:rsidR="00DE40BA" w:rsidRPr="00A34E76" w:rsidRDefault="00DE40BA" w:rsidP="00DE40BA">
            <w:pPr>
              <w:pStyle w:val="TAL"/>
            </w:pPr>
            <w:r w:rsidRPr="00FB26D9">
              <w:t>Report inter-cell switching time capability</w:t>
            </w:r>
          </w:p>
        </w:tc>
        <w:tc>
          <w:tcPr>
            <w:tcW w:w="1325" w:type="dxa"/>
          </w:tcPr>
          <w:p w14:paraId="0AF51634" w14:textId="77777777" w:rsidR="00DE40BA" w:rsidRPr="00A34E76" w:rsidRDefault="00DE40BA" w:rsidP="00DE40BA">
            <w:pPr>
              <w:pStyle w:val="TAL"/>
              <w:rPr>
                <w:lang w:eastAsia="ja-JP"/>
              </w:rPr>
            </w:pPr>
            <w:r>
              <w:rPr>
                <w:rFonts w:hint="eastAsia"/>
                <w:lang w:eastAsia="ja-JP"/>
              </w:rPr>
              <w:t>2-53</w:t>
            </w:r>
          </w:p>
        </w:tc>
        <w:tc>
          <w:tcPr>
            <w:tcW w:w="3388" w:type="dxa"/>
          </w:tcPr>
          <w:p w14:paraId="7761922B" w14:textId="77777777" w:rsidR="00DE40BA" w:rsidRDefault="00DE40BA" w:rsidP="00DE40BA">
            <w:pPr>
              <w:pStyle w:val="TAL"/>
            </w:pPr>
            <w:r w:rsidRPr="00B45CAA">
              <w:rPr>
                <w:i/>
              </w:rPr>
              <w:t>srs-CarrierSwitch</w:t>
            </w:r>
            <w:r>
              <w:t xml:space="preserve"> {</w:t>
            </w:r>
          </w:p>
          <w:p w14:paraId="75316E2F" w14:textId="77777777" w:rsidR="00DE40BA" w:rsidRDefault="00DE40BA" w:rsidP="00DE40BA">
            <w:pPr>
              <w:pStyle w:val="TAL"/>
            </w:pPr>
            <w:r w:rsidRPr="00B45CAA">
              <w:rPr>
                <w:i/>
              </w:rPr>
              <w:t>srs-SwitchingTimesListNR</w:t>
            </w:r>
            <w:r>
              <w:t>, or</w:t>
            </w:r>
          </w:p>
          <w:p w14:paraId="045CF6F1" w14:textId="77777777" w:rsidR="00DE40BA" w:rsidRPr="00B45CAA" w:rsidRDefault="00DE40BA" w:rsidP="00DE40BA">
            <w:pPr>
              <w:pStyle w:val="TAL"/>
              <w:rPr>
                <w:i/>
              </w:rPr>
            </w:pPr>
            <w:r w:rsidRPr="00B45CAA">
              <w:rPr>
                <w:i/>
              </w:rPr>
              <w:t>srs-SwitchingTimesListEUTRA</w:t>
            </w:r>
          </w:p>
          <w:p w14:paraId="7D7A2462" w14:textId="77777777" w:rsidR="00DE40BA" w:rsidRPr="00A34E76" w:rsidRDefault="00DE40BA" w:rsidP="00DE40BA">
            <w:pPr>
              <w:pStyle w:val="TAL"/>
            </w:pPr>
            <w:r>
              <w:t>}</w:t>
            </w:r>
          </w:p>
        </w:tc>
        <w:tc>
          <w:tcPr>
            <w:tcW w:w="2988" w:type="dxa"/>
          </w:tcPr>
          <w:p w14:paraId="51D2C394" w14:textId="77777777" w:rsidR="00DE40BA" w:rsidRPr="00B45CAA" w:rsidRDefault="00DE40BA" w:rsidP="00DE40BA">
            <w:pPr>
              <w:pStyle w:val="TAL"/>
              <w:rPr>
                <w:i/>
              </w:rPr>
            </w:pPr>
            <w:r w:rsidRPr="00B45CAA">
              <w:rPr>
                <w:i/>
              </w:rPr>
              <w:t>BandParameters</w:t>
            </w:r>
            <w:r>
              <w:rPr>
                <w:i/>
              </w:rPr>
              <w:t>-v1540</w:t>
            </w:r>
          </w:p>
        </w:tc>
        <w:tc>
          <w:tcPr>
            <w:tcW w:w="1416" w:type="dxa"/>
          </w:tcPr>
          <w:p w14:paraId="1DA5E7E6" w14:textId="77777777" w:rsidR="00DE40BA" w:rsidRPr="00A34E76" w:rsidRDefault="00DE40BA" w:rsidP="00DE40BA">
            <w:pPr>
              <w:pStyle w:val="TAL"/>
              <w:rPr>
                <w:lang w:eastAsia="ja-JP"/>
              </w:rPr>
            </w:pPr>
            <w:r>
              <w:rPr>
                <w:rFonts w:hint="eastAsia"/>
                <w:lang w:eastAsia="ja-JP"/>
              </w:rPr>
              <w:t>No</w:t>
            </w:r>
          </w:p>
        </w:tc>
        <w:tc>
          <w:tcPr>
            <w:tcW w:w="1416" w:type="dxa"/>
          </w:tcPr>
          <w:p w14:paraId="00BE21F3" w14:textId="77777777" w:rsidR="00DE40BA" w:rsidRPr="00A34E76" w:rsidRDefault="00DE40BA" w:rsidP="00DE40BA">
            <w:pPr>
              <w:pStyle w:val="TAL"/>
              <w:rPr>
                <w:lang w:eastAsia="ja-JP"/>
              </w:rPr>
            </w:pPr>
            <w:r>
              <w:rPr>
                <w:rFonts w:hint="eastAsia"/>
                <w:lang w:eastAsia="ja-JP"/>
              </w:rPr>
              <w:t>n/a</w:t>
            </w:r>
          </w:p>
        </w:tc>
        <w:tc>
          <w:tcPr>
            <w:tcW w:w="1857" w:type="dxa"/>
          </w:tcPr>
          <w:p w14:paraId="19290E05" w14:textId="77777777" w:rsidR="00DE40BA" w:rsidRPr="00A34E76" w:rsidRDefault="00DE40BA" w:rsidP="00DE40BA">
            <w:pPr>
              <w:pStyle w:val="TAL"/>
            </w:pPr>
            <w:r w:rsidRPr="004B6EB4">
              <w:t>RAN4 reply LS, R1-1805817, includes candidate value sets</w:t>
            </w:r>
          </w:p>
        </w:tc>
        <w:tc>
          <w:tcPr>
            <w:tcW w:w="1907" w:type="dxa"/>
          </w:tcPr>
          <w:p w14:paraId="570B85C5"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2DC80AEB" w14:textId="77777777" w:rsidTr="00DE40BA">
        <w:tc>
          <w:tcPr>
            <w:tcW w:w="1677" w:type="dxa"/>
            <w:vMerge/>
          </w:tcPr>
          <w:p w14:paraId="5B008316" w14:textId="77777777" w:rsidR="00DE40BA" w:rsidRDefault="00DE40BA" w:rsidP="00DE40BA">
            <w:pPr>
              <w:pStyle w:val="TAL"/>
            </w:pPr>
          </w:p>
        </w:tc>
        <w:tc>
          <w:tcPr>
            <w:tcW w:w="815" w:type="dxa"/>
          </w:tcPr>
          <w:p w14:paraId="3DB1B6D6" w14:textId="77777777" w:rsidR="00DE40BA" w:rsidRDefault="00DE40BA" w:rsidP="00DE40BA">
            <w:pPr>
              <w:pStyle w:val="TAL"/>
              <w:rPr>
                <w:lang w:eastAsia="ja-JP"/>
              </w:rPr>
            </w:pPr>
            <w:r>
              <w:rPr>
                <w:rFonts w:hint="eastAsia"/>
                <w:lang w:eastAsia="ja-JP"/>
              </w:rPr>
              <w:t>2-58</w:t>
            </w:r>
          </w:p>
        </w:tc>
        <w:tc>
          <w:tcPr>
            <w:tcW w:w="1957" w:type="dxa"/>
          </w:tcPr>
          <w:p w14:paraId="65C01365" w14:textId="77777777" w:rsidR="00DE40BA" w:rsidRPr="00A34E76" w:rsidRDefault="00DE40BA" w:rsidP="00DE40BA">
            <w:pPr>
              <w:pStyle w:val="TAL"/>
            </w:pPr>
            <w:r w:rsidRPr="00440574">
              <w:t>For SRS for CB PUSCH and antenna switching on FR1, zero slot offset for aperiodic SRS transmission</w:t>
            </w:r>
          </w:p>
        </w:tc>
        <w:tc>
          <w:tcPr>
            <w:tcW w:w="2497" w:type="dxa"/>
          </w:tcPr>
          <w:p w14:paraId="14B4F9DD" w14:textId="77777777" w:rsidR="00DE40BA" w:rsidRPr="00A34E76" w:rsidRDefault="00DE40BA" w:rsidP="00DE40BA">
            <w:pPr>
              <w:pStyle w:val="TAL"/>
            </w:pPr>
            <w:r w:rsidRPr="00440574">
              <w:t>For SRS for CB PUSCH and antenna switching on FR1, support of zero slot offset between aperiodic SRS triggering and transmission</w:t>
            </w:r>
          </w:p>
        </w:tc>
        <w:tc>
          <w:tcPr>
            <w:tcW w:w="1325" w:type="dxa"/>
          </w:tcPr>
          <w:p w14:paraId="7DE24389" w14:textId="77777777" w:rsidR="00DE40BA" w:rsidRPr="00A34E76" w:rsidRDefault="00DE40BA" w:rsidP="00DE40BA">
            <w:pPr>
              <w:pStyle w:val="TAL"/>
              <w:rPr>
                <w:lang w:eastAsia="ja-JP"/>
              </w:rPr>
            </w:pPr>
            <w:r>
              <w:rPr>
                <w:rFonts w:hint="eastAsia"/>
                <w:lang w:eastAsia="ja-JP"/>
              </w:rPr>
              <w:t>2-53</w:t>
            </w:r>
          </w:p>
        </w:tc>
        <w:tc>
          <w:tcPr>
            <w:tcW w:w="3388" w:type="dxa"/>
          </w:tcPr>
          <w:p w14:paraId="6C45DE12" w14:textId="77777777" w:rsidR="00DE40BA" w:rsidRPr="00276725" w:rsidRDefault="00DE40BA" w:rsidP="00DE40BA">
            <w:pPr>
              <w:pStyle w:val="TAL"/>
              <w:rPr>
                <w:i/>
              </w:rPr>
            </w:pPr>
            <w:r w:rsidRPr="00276725">
              <w:rPr>
                <w:i/>
              </w:rPr>
              <w:t>zeroSlotOffsetAperiodicSRS</w:t>
            </w:r>
          </w:p>
        </w:tc>
        <w:tc>
          <w:tcPr>
            <w:tcW w:w="2988" w:type="dxa"/>
          </w:tcPr>
          <w:p w14:paraId="4F6549C1" w14:textId="77777777" w:rsidR="00DE40BA" w:rsidRPr="00276725" w:rsidRDefault="00DE40BA" w:rsidP="00DE40BA">
            <w:pPr>
              <w:pStyle w:val="TAL"/>
              <w:rPr>
                <w:i/>
              </w:rPr>
            </w:pPr>
            <w:r w:rsidRPr="00276725">
              <w:rPr>
                <w:i/>
              </w:rPr>
              <w:t>FeatureSetUplink</w:t>
            </w:r>
            <w:r>
              <w:rPr>
                <w:i/>
              </w:rPr>
              <w:t>-v1540</w:t>
            </w:r>
          </w:p>
        </w:tc>
        <w:tc>
          <w:tcPr>
            <w:tcW w:w="1416" w:type="dxa"/>
          </w:tcPr>
          <w:p w14:paraId="7BCB5CA2" w14:textId="77777777" w:rsidR="00DE40BA" w:rsidRPr="00A34E76" w:rsidRDefault="00DE40BA" w:rsidP="00DE40BA">
            <w:pPr>
              <w:pStyle w:val="TAL"/>
              <w:rPr>
                <w:lang w:eastAsia="ja-JP"/>
              </w:rPr>
            </w:pPr>
            <w:r>
              <w:rPr>
                <w:rFonts w:hint="eastAsia"/>
                <w:lang w:eastAsia="ja-JP"/>
              </w:rPr>
              <w:t>n/a</w:t>
            </w:r>
          </w:p>
        </w:tc>
        <w:tc>
          <w:tcPr>
            <w:tcW w:w="1416" w:type="dxa"/>
          </w:tcPr>
          <w:p w14:paraId="43ADA5CB" w14:textId="77777777" w:rsidR="00DE40BA" w:rsidRPr="00A34E76" w:rsidRDefault="00DE40BA" w:rsidP="00DE40BA">
            <w:pPr>
              <w:pStyle w:val="TAL"/>
              <w:rPr>
                <w:lang w:eastAsia="ja-JP"/>
              </w:rPr>
            </w:pPr>
            <w:r>
              <w:rPr>
                <w:rFonts w:hint="eastAsia"/>
                <w:lang w:eastAsia="ja-JP"/>
              </w:rPr>
              <w:t>n/a</w:t>
            </w:r>
          </w:p>
        </w:tc>
        <w:tc>
          <w:tcPr>
            <w:tcW w:w="1857" w:type="dxa"/>
          </w:tcPr>
          <w:p w14:paraId="77BE28CC" w14:textId="77777777" w:rsidR="00DE40BA" w:rsidRPr="00A34E76" w:rsidRDefault="00DE40BA" w:rsidP="00DE40BA">
            <w:pPr>
              <w:pStyle w:val="TAL"/>
            </w:pPr>
          </w:p>
        </w:tc>
        <w:tc>
          <w:tcPr>
            <w:tcW w:w="1907" w:type="dxa"/>
          </w:tcPr>
          <w:p w14:paraId="553001F6"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23265429" w14:textId="77777777" w:rsidTr="00DE40BA">
        <w:tc>
          <w:tcPr>
            <w:tcW w:w="1677" w:type="dxa"/>
            <w:vMerge/>
          </w:tcPr>
          <w:p w14:paraId="6E5796F6" w14:textId="77777777" w:rsidR="00DE40BA" w:rsidRDefault="00DE40BA" w:rsidP="00DE40BA">
            <w:pPr>
              <w:pStyle w:val="TAL"/>
            </w:pPr>
          </w:p>
        </w:tc>
        <w:tc>
          <w:tcPr>
            <w:tcW w:w="815" w:type="dxa"/>
          </w:tcPr>
          <w:p w14:paraId="3147410C" w14:textId="77777777" w:rsidR="00DE40BA" w:rsidRDefault="00DE40BA" w:rsidP="00DE40BA">
            <w:pPr>
              <w:pStyle w:val="TAL"/>
              <w:rPr>
                <w:lang w:eastAsia="ja-JP"/>
              </w:rPr>
            </w:pPr>
            <w:r>
              <w:rPr>
                <w:rFonts w:hint="eastAsia"/>
                <w:lang w:eastAsia="ja-JP"/>
              </w:rPr>
              <w:t>2-59</w:t>
            </w:r>
          </w:p>
        </w:tc>
        <w:tc>
          <w:tcPr>
            <w:tcW w:w="1957" w:type="dxa"/>
          </w:tcPr>
          <w:p w14:paraId="15972F92" w14:textId="77777777" w:rsidR="00DE40BA" w:rsidRPr="00A34E76" w:rsidRDefault="00DE40BA" w:rsidP="00DE40BA">
            <w:pPr>
              <w:pStyle w:val="TAL"/>
            </w:pPr>
            <w:r w:rsidRPr="00D82F2B">
              <w:t>Configured spatial relations</w:t>
            </w:r>
          </w:p>
        </w:tc>
        <w:tc>
          <w:tcPr>
            <w:tcW w:w="2497" w:type="dxa"/>
          </w:tcPr>
          <w:p w14:paraId="6408AF15" w14:textId="77777777" w:rsidR="00DE40BA" w:rsidRPr="00A34E76" w:rsidRDefault="00DE40BA" w:rsidP="00DE40BA">
            <w:pPr>
              <w:pStyle w:val="TAL"/>
            </w:pPr>
            <w:r w:rsidRPr="00D82F2B">
              <w:t>Maximum number of configured spatial relations per CC for PUCCH and SRS</w:t>
            </w:r>
          </w:p>
        </w:tc>
        <w:tc>
          <w:tcPr>
            <w:tcW w:w="1325" w:type="dxa"/>
          </w:tcPr>
          <w:p w14:paraId="3C319790" w14:textId="77777777" w:rsidR="00DE40BA" w:rsidRPr="00A34E76" w:rsidRDefault="00DE40BA" w:rsidP="00DE40BA">
            <w:pPr>
              <w:pStyle w:val="TAL"/>
            </w:pPr>
          </w:p>
        </w:tc>
        <w:tc>
          <w:tcPr>
            <w:tcW w:w="3388" w:type="dxa"/>
            <w:vMerge w:val="restart"/>
          </w:tcPr>
          <w:p w14:paraId="55904E78" w14:textId="77777777" w:rsidR="00DE40BA" w:rsidRDefault="00DE40BA" w:rsidP="00DE40BA">
            <w:pPr>
              <w:pStyle w:val="TAL"/>
            </w:pPr>
            <w:r w:rsidRPr="00981476">
              <w:rPr>
                <w:i/>
              </w:rPr>
              <w:t>spatialRelations</w:t>
            </w:r>
            <w:r>
              <w:t xml:space="preserve"> {</w:t>
            </w:r>
          </w:p>
          <w:p w14:paraId="1C1F45A9" w14:textId="77777777" w:rsidR="00DE40BA" w:rsidRDefault="00DE40BA" w:rsidP="00DE40BA">
            <w:pPr>
              <w:pStyle w:val="TAL"/>
              <w:rPr>
                <w:lang w:eastAsia="ja-JP"/>
              </w:rPr>
            </w:pPr>
            <w:r>
              <w:rPr>
                <w:rFonts w:hint="eastAsia"/>
                <w:lang w:eastAsia="ja-JP"/>
              </w:rPr>
              <w:t>2-59.</w:t>
            </w:r>
            <w:r>
              <w:rPr>
                <w:lang w:eastAsia="ja-JP"/>
              </w:rPr>
              <w:t xml:space="preserve"> </w:t>
            </w:r>
            <w:r w:rsidRPr="00981476">
              <w:rPr>
                <w:i/>
                <w:lang w:eastAsia="ja-JP"/>
              </w:rPr>
              <w:t>maxNumberConfiguredSpatialRelations</w:t>
            </w:r>
          </w:p>
          <w:p w14:paraId="76C025BB" w14:textId="77777777" w:rsidR="00DE40BA" w:rsidRDefault="00DE40BA" w:rsidP="00DE40BA">
            <w:pPr>
              <w:pStyle w:val="TAL"/>
              <w:rPr>
                <w:lang w:eastAsia="ja-JP"/>
              </w:rPr>
            </w:pPr>
            <w:r>
              <w:rPr>
                <w:lang w:eastAsia="ja-JP"/>
              </w:rPr>
              <w:t xml:space="preserve">2-60. </w:t>
            </w:r>
            <w:r w:rsidRPr="00981476">
              <w:rPr>
                <w:i/>
                <w:lang w:eastAsia="ja-JP"/>
              </w:rPr>
              <w:t>maxNumberActiveSpatialRelations</w:t>
            </w:r>
          </w:p>
          <w:p w14:paraId="44745FC2" w14:textId="77777777" w:rsidR="00DE40BA" w:rsidRDefault="00DE40BA" w:rsidP="00DE40BA">
            <w:pPr>
              <w:pStyle w:val="TAL"/>
              <w:rPr>
                <w:lang w:eastAsia="ja-JP"/>
              </w:rPr>
            </w:pPr>
            <w:r>
              <w:rPr>
                <w:lang w:eastAsia="ja-JP"/>
              </w:rPr>
              <w:t xml:space="preserve">2-61. </w:t>
            </w:r>
            <w:r w:rsidRPr="00981476">
              <w:rPr>
                <w:i/>
                <w:lang w:eastAsia="ja-JP"/>
              </w:rPr>
              <w:t>additionalActiveSpatialRelationPUCCH</w:t>
            </w:r>
          </w:p>
          <w:p w14:paraId="3F8A73D0" w14:textId="77777777" w:rsidR="00DE40BA" w:rsidRDefault="00DE40BA" w:rsidP="00DE40BA">
            <w:pPr>
              <w:pStyle w:val="TAL"/>
              <w:rPr>
                <w:lang w:eastAsia="ja-JP"/>
              </w:rPr>
            </w:pPr>
            <w:r>
              <w:rPr>
                <w:lang w:eastAsia="ja-JP"/>
              </w:rPr>
              <w:t xml:space="preserve">2-62. </w:t>
            </w:r>
            <w:r w:rsidRPr="00981476">
              <w:rPr>
                <w:i/>
                <w:lang w:eastAsia="ja-JP"/>
              </w:rPr>
              <w:t>maxNumberDL-RS-QCL-TypeD</w:t>
            </w:r>
          </w:p>
          <w:p w14:paraId="3D89C057" w14:textId="77777777" w:rsidR="00DE40BA" w:rsidRPr="00A34E76" w:rsidRDefault="00DE40BA" w:rsidP="00DE40BA">
            <w:pPr>
              <w:pStyle w:val="TAL"/>
            </w:pPr>
            <w:r>
              <w:t>}</w:t>
            </w:r>
          </w:p>
        </w:tc>
        <w:tc>
          <w:tcPr>
            <w:tcW w:w="2988" w:type="dxa"/>
            <w:vMerge w:val="restart"/>
          </w:tcPr>
          <w:p w14:paraId="68A491E9" w14:textId="77777777" w:rsidR="00DE40BA" w:rsidRPr="00A34E76" w:rsidRDefault="00DE40BA" w:rsidP="00DE40BA">
            <w:pPr>
              <w:pStyle w:val="TAL"/>
            </w:pPr>
            <w:r w:rsidRPr="0060374F">
              <w:t>MIMO-ParametersPerBand</w:t>
            </w:r>
          </w:p>
        </w:tc>
        <w:tc>
          <w:tcPr>
            <w:tcW w:w="1416" w:type="dxa"/>
          </w:tcPr>
          <w:p w14:paraId="0C7E7C5A" w14:textId="77777777" w:rsidR="00DE40BA" w:rsidRPr="00A34E76" w:rsidRDefault="00DE40BA" w:rsidP="00DE40BA">
            <w:pPr>
              <w:pStyle w:val="TAL"/>
              <w:rPr>
                <w:lang w:eastAsia="ja-JP"/>
              </w:rPr>
            </w:pPr>
            <w:r>
              <w:rPr>
                <w:rFonts w:hint="eastAsia"/>
                <w:lang w:eastAsia="ja-JP"/>
              </w:rPr>
              <w:t>n/a</w:t>
            </w:r>
          </w:p>
        </w:tc>
        <w:tc>
          <w:tcPr>
            <w:tcW w:w="1416" w:type="dxa"/>
          </w:tcPr>
          <w:p w14:paraId="6B7540F7" w14:textId="77777777" w:rsidR="00DE40BA" w:rsidRPr="00A34E76" w:rsidRDefault="00DE40BA" w:rsidP="00DE40BA">
            <w:pPr>
              <w:pStyle w:val="TAL"/>
              <w:rPr>
                <w:lang w:eastAsia="ja-JP"/>
              </w:rPr>
            </w:pPr>
            <w:r>
              <w:rPr>
                <w:rFonts w:hint="eastAsia"/>
                <w:lang w:eastAsia="ja-JP"/>
              </w:rPr>
              <w:t>Only applicable to FR2</w:t>
            </w:r>
          </w:p>
        </w:tc>
        <w:tc>
          <w:tcPr>
            <w:tcW w:w="1857" w:type="dxa"/>
          </w:tcPr>
          <w:p w14:paraId="0C4A2D62" w14:textId="77777777" w:rsidR="00DE40BA" w:rsidRPr="00A34E76" w:rsidRDefault="00DE40BA" w:rsidP="00DE40BA">
            <w:pPr>
              <w:pStyle w:val="TAL"/>
            </w:pPr>
          </w:p>
        </w:tc>
        <w:tc>
          <w:tcPr>
            <w:tcW w:w="1907" w:type="dxa"/>
          </w:tcPr>
          <w:p w14:paraId="14BBC093" w14:textId="77777777" w:rsidR="00DE40BA" w:rsidRDefault="00DE40BA" w:rsidP="00DE40BA">
            <w:pPr>
              <w:pStyle w:val="TAL"/>
            </w:pPr>
            <w:r>
              <w:t>Candidate value set: {4, 8, 16, 32, 64, 96}</w:t>
            </w:r>
          </w:p>
          <w:p w14:paraId="01D7952F" w14:textId="77777777" w:rsidR="00DE40BA" w:rsidRDefault="00DE40BA" w:rsidP="00DE40BA">
            <w:pPr>
              <w:pStyle w:val="TAL"/>
            </w:pPr>
          </w:p>
          <w:p w14:paraId="4682CE04" w14:textId="77777777" w:rsidR="00DE40BA" w:rsidRPr="00A34E76" w:rsidRDefault="00DE40BA" w:rsidP="00DE40BA">
            <w:pPr>
              <w:pStyle w:val="TAL"/>
            </w:pPr>
            <w:r>
              <w:t>UE is mandated to report 16 or higher values.</w:t>
            </w:r>
          </w:p>
        </w:tc>
      </w:tr>
      <w:tr w:rsidR="00DE40BA" w14:paraId="125174E5" w14:textId="77777777" w:rsidTr="00DE40BA">
        <w:tc>
          <w:tcPr>
            <w:tcW w:w="1677" w:type="dxa"/>
            <w:vMerge/>
          </w:tcPr>
          <w:p w14:paraId="1077782C" w14:textId="77777777" w:rsidR="00DE40BA" w:rsidRDefault="00DE40BA" w:rsidP="00DE40BA">
            <w:pPr>
              <w:pStyle w:val="TAL"/>
            </w:pPr>
          </w:p>
        </w:tc>
        <w:tc>
          <w:tcPr>
            <w:tcW w:w="815" w:type="dxa"/>
          </w:tcPr>
          <w:p w14:paraId="5249EA34" w14:textId="77777777" w:rsidR="00DE40BA" w:rsidRDefault="00DE40BA" w:rsidP="00DE40BA">
            <w:pPr>
              <w:pStyle w:val="TAL"/>
              <w:rPr>
                <w:lang w:eastAsia="ja-JP"/>
              </w:rPr>
            </w:pPr>
            <w:r>
              <w:rPr>
                <w:rFonts w:hint="eastAsia"/>
                <w:lang w:eastAsia="ja-JP"/>
              </w:rPr>
              <w:t>2-60</w:t>
            </w:r>
          </w:p>
        </w:tc>
        <w:tc>
          <w:tcPr>
            <w:tcW w:w="1957" w:type="dxa"/>
          </w:tcPr>
          <w:p w14:paraId="78AAABE6" w14:textId="77777777" w:rsidR="00DE40BA" w:rsidRPr="00A34E76" w:rsidRDefault="00DE40BA" w:rsidP="00DE40BA">
            <w:pPr>
              <w:pStyle w:val="TAL"/>
            </w:pPr>
            <w:r w:rsidRPr="00D82F2B">
              <w:t>Active spatial relations</w:t>
            </w:r>
          </w:p>
        </w:tc>
        <w:tc>
          <w:tcPr>
            <w:tcW w:w="2497" w:type="dxa"/>
          </w:tcPr>
          <w:p w14:paraId="46917CAF" w14:textId="77777777" w:rsidR="00DE40BA" w:rsidRPr="00A34E76" w:rsidRDefault="00DE40BA" w:rsidP="00DE40BA">
            <w:pPr>
              <w:pStyle w:val="TAL"/>
            </w:pPr>
            <w:r w:rsidRPr="00D90FEB">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tc>
        <w:tc>
          <w:tcPr>
            <w:tcW w:w="1325" w:type="dxa"/>
          </w:tcPr>
          <w:p w14:paraId="56690F3A" w14:textId="77777777" w:rsidR="00DE40BA" w:rsidRPr="00A34E76" w:rsidRDefault="00DE40BA" w:rsidP="00DE40BA">
            <w:pPr>
              <w:pStyle w:val="TAL"/>
              <w:rPr>
                <w:lang w:eastAsia="ja-JP"/>
              </w:rPr>
            </w:pPr>
            <w:r>
              <w:rPr>
                <w:rFonts w:hint="eastAsia"/>
                <w:lang w:eastAsia="ja-JP"/>
              </w:rPr>
              <w:t>2-59</w:t>
            </w:r>
          </w:p>
        </w:tc>
        <w:tc>
          <w:tcPr>
            <w:tcW w:w="3388" w:type="dxa"/>
            <w:vMerge/>
          </w:tcPr>
          <w:p w14:paraId="177A131E" w14:textId="77777777" w:rsidR="00DE40BA" w:rsidRPr="00A34E76" w:rsidRDefault="00DE40BA" w:rsidP="00DE40BA">
            <w:pPr>
              <w:pStyle w:val="TAL"/>
            </w:pPr>
          </w:p>
        </w:tc>
        <w:tc>
          <w:tcPr>
            <w:tcW w:w="2988" w:type="dxa"/>
            <w:vMerge/>
          </w:tcPr>
          <w:p w14:paraId="413C20B8" w14:textId="77777777" w:rsidR="00DE40BA" w:rsidRPr="00A34E76" w:rsidRDefault="00DE40BA" w:rsidP="00DE40BA">
            <w:pPr>
              <w:pStyle w:val="TAL"/>
            </w:pPr>
          </w:p>
        </w:tc>
        <w:tc>
          <w:tcPr>
            <w:tcW w:w="1416" w:type="dxa"/>
          </w:tcPr>
          <w:p w14:paraId="3ABFFCE0" w14:textId="77777777" w:rsidR="00DE40BA" w:rsidRPr="00A34E76" w:rsidRDefault="00DE40BA" w:rsidP="00DE40BA">
            <w:pPr>
              <w:pStyle w:val="TAL"/>
              <w:rPr>
                <w:lang w:eastAsia="ja-JP"/>
              </w:rPr>
            </w:pPr>
            <w:r>
              <w:rPr>
                <w:rFonts w:hint="eastAsia"/>
                <w:lang w:eastAsia="ja-JP"/>
              </w:rPr>
              <w:t>n/a</w:t>
            </w:r>
          </w:p>
        </w:tc>
        <w:tc>
          <w:tcPr>
            <w:tcW w:w="1416" w:type="dxa"/>
          </w:tcPr>
          <w:p w14:paraId="7254E288" w14:textId="77777777" w:rsidR="00DE40BA" w:rsidRPr="00A34E76" w:rsidRDefault="00DE40BA" w:rsidP="00DE40BA">
            <w:pPr>
              <w:pStyle w:val="TAL"/>
            </w:pPr>
            <w:r>
              <w:rPr>
                <w:rFonts w:hint="eastAsia"/>
                <w:lang w:eastAsia="ja-JP"/>
              </w:rPr>
              <w:t>Only applicable to FR2</w:t>
            </w:r>
          </w:p>
        </w:tc>
        <w:tc>
          <w:tcPr>
            <w:tcW w:w="1857" w:type="dxa"/>
          </w:tcPr>
          <w:p w14:paraId="3D836E59" w14:textId="77777777" w:rsidR="00DE40BA" w:rsidRPr="00A34E76" w:rsidRDefault="00DE40BA" w:rsidP="00DE40BA">
            <w:pPr>
              <w:pStyle w:val="TAL"/>
            </w:pPr>
            <w:r w:rsidRPr="00E769D4">
              <w:rPr>
                <w:rFonts w:hint="eastAsia"/>
              </w:rPr>
              <w:t>“</w:t>
            </w:r>
            <w:r w:rsidRPr="00E769D4">
              <w:t>Unique” means RS identity. An SSB and a CSI-RS are always counted as different. Two CSI-RSs are different if they have different CSI-RS resource IDs.</w:t>
            </w:r>
          </w:p>
        </w:tc>
        <w:tc>
          <w:tcPr>
            <w:tcW w:w="1907" w:type="dxa"/>
          </w:tcPr>
          <w:p w14:paraId="762D1862" w14:textId="77777777" w:rsidR="00DE40BA" w:rsidRDefault="00DE40BA" w:rsidP="00DE40BA">
            <w:pPr>
              <w:pStyle w:val="TAL"/>
            </w:pPr>
            <w:r>
              <w:t>Mandatory with capability signalling</w:t>
            </w:r>
          </w:p>
          <w:p w14:paraId="3B0D4F74" w14:textId="77777777" w:rsidR="00DE40BA" w:rsidRDefault="00DE40BA" w:rsidP="00DE40BA">
            <w:pPr>
              <w:pStyle w:val="TAL"/>
            </w:pPr>
          </w:p>
          <w:p w14:paraId="08ADE5B1" w14:textId="77777777" w:rsidR="00DE40BA" w:rsidRPr="00A34E76" w:rsidRDefault="00DE40BA" w:rsidP="00DE40BA">
            <w:pPr>
              <w:pStyle w:val="TAL"/>
            </w:pPr>
            <w:r>
              <w:t>Candidate value set: {1, 2, 4, 8, 14}</w:t>
            </w:r>
          </w:p>
        </w:tc>
      </w:tr>
      <w:tr w:rsidR="00DE40BA" w14:paraId="35566545" w14:textId="77777777" w:rsidTr="00DE40BA">
        <w:tc>
          <w:tcPr>
            <w:tcW w:w="1677" w:type="dxa"/>
            <w:vMerge/>
          </w:tcPr>
          <w:p w14:paraId="59FE3481" w14:textId="77777777" w:rsidR="00DE40BA" w:rsidRDefault="00DE40BA" w:rsidP="00DE40BA">
            <w:pPr>
              <w:pStyle w:val="TAL"/>
            </w:pPr>
          </w:p>
        </w:tc>
        <w:tc>
          <w:tcPr>
            <w:tcW w:w="815" w:type="dxa"/>
          </w:tcPr>
          <w:p w14:paraId="0831255D" w14:textId="77777777" w:rsidR="00DE40BA" w:rsidRDefault="00DE40BA" w:rsidP="00DE40BA">
            <w:pPr>
              <w:pStyle w:val="TAL"/>
              <w:rPr>
                <w:lang w:eastAsia="ja-JP"/>
              </w:rPr>
            </w:pPr>
            <w:r>
              <w:rPr>
                <w:rFonts w:hint="eastAsia"/>
                <w:lang w:eastAsia="ja-JP"/>
              </w:rPr>
              <w:t>2-61</w:t>
            </w:r>
          </w:p>
        </w:tc>
        <w:tc>
          <w:tcPr>
            <w:tcW w:w="1957" w:type="dxa"/>
          </w:tcPr>
          <w:p w14:paraId="607314DC" w14:textId="77777777" w:rsidR="00DE40BA" w:rsidRPr="00A34E76" w:rsidRDefault="00DE40BA" w:rsidP="00DE40BA">
            <w:pPr>
              <w:pStyle w:val="TAL"/>
            </w:pPr>
            <w:r w:rsidRPr="00D82F2B">
              <w:t>Additional active spatial relation for PUCCH</w:t>
            </w:r>
          </w:p>
        </w:tc>
        <w:tc>
          <w:tcPr>
            <w:tcW w:w="2497" w:type="dxa"/>
          </w:tcPr>
          <w:p w14:paraId="39F41EFA" w14:textId="77777777" w:rsidR="00DE40BA" w:rsidRPr="00A34E76" w:rsidRDefault="00DE40BA" w:rsidP="00DE40BA">
            <w:pPr>
              <w:pStyle w:val="TAL"/>
            </w:pPr>
            <w:r w:rsidRPr="00D90FEB">
              <w:t>Support one additional active spatial relation for PUCCH</w:t>
            </w:r>
          </w:p>
        </w:tc>
        <w:tc>
          <w:tcPr>
            <w:tcW w:w="1325" w:type="dxa"/>
          </w:tcPr>
          <w:p w14:paraId="65553B9A" w14:textId="77777777" w:rsidR="00DE40BA" w:rsidRPr="00A34E76" w:rsidRDefault="00DE40BA" w:rsidP="00DE40BA">
            <w:pPr>
              <w:pStyle w:val="TAL"/>
              <w:rPr>
                <w:lang w:eastAsia="ja-JP"/>
              </w:rPr>
            </w:pPr>
            <w:r>
              <w:rPr>
                <w:rFonts w:hint="eastAsia"/>
                <w:lang w:eastAsia="ja-JP"/>
              </w:rPr>
              <w:t>2-60</w:t>
            </w:r>
          </w:p>
        </w:tc>
        <w:tc>
          <w:tcPr>
            <w:tcW w:w="3388" w:type="dxa"/>
            <w:vMerge/>
          </w:tcPr>
          <w:p w14:paraId="11DC7A89" w14:textId="77777777" w:rsidR="00DE40BA" w:rsidRPr="00A34E76" w:rsidRDefault="00DE40BA" w:rsidP="00DE40BA">
            <w:pPr>
              <w:pStyle w:val="TAL"/>
            </w:pPr>
          </w:p>
        </w:tc>
        <w:tc>
          <w:tcPr>
            <w:tcW w:w="2988" w:type="dxa"/>
            <w:vMerge/>
          </w:tcPr>
          <w:p w14:paraId="52558959" w14:textId="77777777" w:rsidR="00DE40BA" w:rsidRPr="00A34E76" w:rsidRDefault="00DE40BA" w:rsidP="00DE40BA">
            <w:pPr>
              <w:pStyle w:val="TAL"/>
            </w:pPr>
          </w:p>
        </w:tc>
        <w:tc>
          <w:tcPr>
            <w:tcW w:w="1416" w:type="dxa"/>
          </w:tcPr>
          <w:p w14:paraId="36830249" w14:textId="77777777" w:rsidR="00DE40BA" w:rsidRPr="00A34E76" w:rsidRDefault="00DE40BA" w:rsidP="00DE40BA">
            <w:pPr>
              <w:pStyle w:val="TAL"/>
              <w:rPr>
                <w:lang w:eastAsia="ja-JP"/>
              </w:rPr>
            </w:pPr>
            <w:r>
              <w:rPr>
                <w:rFonts w:hint="eastAsia"/>
                <w:lang w:eastAsia="ja-JP"/>
              </w:rPr>
              <w:t>n/a</w:t>
            </w:r>
          </w:p>
        </w:tc>
        <w:tc>
          <w:tcPr>
            <w:tcW w:w="1416" w:type="dxa"/>
          </w:tcPr>
          <w:p w14:paraId="5AFB7406" w14:textId="77777777" w:rsidR="00DE40BA" w:rsidRPr="00A34E76" w:rsidRDefault="00DE40BA" w:rsidP="00DE40BA">
            <w:pPr>
              <w:pStyle w:val="TAL"/>
              <w:rPr>
                <w:lang w:eastAsia="ja-JP"/>
              </w:rPr>
            </w:pPr>
            <w:r>
              <w:rPr>
                <w:rFonts w:hint="eastAsia"/>
                <w:lang w:eastAsia="ja-JP"/>
              </w:rPr>
              <w:t>n/a</w:t>
            </w:r>
          </w:p>
        </w:tc>
        <w:tc>
          <w:tcPr>
            <w:tcW w:w="1857" w:type="dxa"/>
          </w:tcPr>
          <w:p w14:paraId="7B9EEB49" w14:textId="77777777" w:rsidR="00DE40BA" w:rsidRPr="00A34E76" w:rsidRDefault="00DE40BA" w:rsidP="00DE40BA">
            <w:pPr>
              <w:pStyle w:val="TAL"/>
              <w:rPr>
                <w:lang w:eastAsia="ja-JP"/>
              </w:rPr>
            </w:pPr>
            <w:r>
              <w:rPr>
                <w:rFonts w:hint="eastAsia"/>
                <w:lang w:eastAsia="ja-JP"/>
              </w:rPr>
              <w:t>Only applicable if 2-60 is set to 1.</w:t>
            </w:r>
          </w:p>
        </w:tc>
        <w:tc>
          <w:tcPr>
            <w:tcW w:w="1907" w:type="dxa"/>
          </w:tcPr>
          <w:p w14:paraId="1AB538F2"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0F576EA6" w14:textId="77777777" w:rsidTr="00DE40BA">
        <w:tc>
          <w:tcPr>
            <w:tcW w:w="1677" w:type="dxa"/>
            <w:vMerge/>
          </w:tcPr>
          <w:p w14:paraId="4E77DB3C" w14:textId="77777777" w:rsidR="00DE40BA" w:rsidRDefault="00DE40BA" w:rsidP="00DE40BA">
            <w:pPr>
              <w:pStyle w:val="TAL"/>
            </w:pPr>
          </w:p>
        </w:tc>
        <w:tc>
          <w:tcPr>
            <w:tcW w:w="815" w:type="dxa"/>
          </w:tcPr>
          <w:p w14:paraId="67227E76" w14:textId="77777777" w:rsidR="00DE40BA" w:rsidRDefault="00DE40BA" w:rsidP="00DE40BA">
            <w:pPr>
              <w:pStyle w:val="TAL"/>
              <w:rPr>
                <w:lang w:eastAsia="ja-JP"/>
              </w:rPr>
            </w:pPr>
            <w:r>
              <w:rPr>
                <w:rFonts w:hint="eastAsia"/>
                <w:lang w:eastAsia="ja-JP"/>
              </w:rPr>
              <w:t>2-62</w:t>
            </w:r>
          </w:p>
        </w:tc>
        <w:tc>
          <w:tcPr>
            <w:tcW w:w="1957" w:type="dxa"/>
          </w:tcPr>
          <w:p w14:paraId="315A63C3" w14:textId="77777777" w:rsidR="00DE40BA" w:rsidRPr="00A34E76" w:rsidRDefault="00DE40BA" w:rsidP="00DE40BA">
            <w:pPr>
              <w:pStyle w:val="TAL"/>
            </w:pPr>
            <w:r w:rsidRPr="00D82F2B">
              <w:t>Max number of downlink RS resources used for QCL type-D in the active TCI states and active spatial relation info</w:t>
            </w:r>
          </w:p>
        </w:tc>
        <w:tc>
          <w:tcPr>
            <w:tcW w:w="2497" w:type="dxa"/>
          </w:tcPr>
          <w:p w14:paraId="73B20315" w14:textId="77777777" w:rsidR="00DE40BA" w:rsidRPr="00A34E76" w:rsidRDefault="00DE40BA" w:rsidP="00DE40BA">
            <w:pPr>
              <w:pStyle w:val="TAL"/>
            </w:pPr>
            <w:r>
              <w:t>Max number of downlink RS resources in the active TCI states and active spatial relation info per CC</w:t>
            </w:r>
          </w:p>
        </w:tc>
        <w:tc>
          <w:tcPr>
            <w:tcW w:w="1325" w:type="dxa"/>
          </w:tcPr>
          <w:p w14:paraId="0F2D3544" w14:textId="77777777" w:rsidR="00DE40BA" w:rsidRPr="00A34E76" w:rsidRDefault="00DE40BA" w:rsidP="00DE40BA">
            <w:pPr>
              <w:pStyle w:val="TAL"/>
            </w:pPr>
            <w:r w:rsidRPr="00D82F2B">
              <w:t>2-4, 2-4a and 2-60</w:t>
            </w:r>
          </w:p>
        </w:tc>
        <w:tc>
          <w:tcPr>
            <w:tcW w:w="3388" w:type="dxa"/>
            <w:vMerge/>
          </w:tcPr>
          <w:p w14:paraId="54613643" w14:textId="77777777" w:rsidR="00DE40BA" w:rsidRPr="00A34E76" w:rsidRDefault="00DE40BA" w:rsidP="00DE40BA">
            <w:pPr>
              <w:pStyle w:val="TAL"/>
            </w:pPr>
          </w:p>
        </w:tc>
        <w:tc>
          <w:tcPr>
            <w:tcW w:w="2988" w:type="dxa"/>
            <w:vMerge/>
          </w:tcPr>
          <w:p w14:paraId="306B89E6" w14:textId="77777777" w:rsidR="00DE40BA" w:rsidRPr="00A34E76" w:rsidRDefault="00DE40BA" w:rsidP="00DE40BA">
            <w:pPr>
              <w:pStyle w:val="TAL"/>
            </w:pPr>
          </w:p>
        </w:tc>
        <w:tc>
          <w:tcPr>
            <w:tcW w:w="1416" w:type="dxa"/>
          </w:tcPr>
          <w:p w14:paraId="28960310" w14:textId="77777777" w:rsidR="00DE40BA" w:rsidRPr="00A34E76" w:rsidRDefault="00DE40BA" w:rsidP="00DE40BA">
            <w:pPr>
              <w:pStyle w:val="TAL"/>
              <w:rPr>
                <w:lang w:eastAsia="ja-JP"/>
              </w:rPr>
            </w:pPr>
            <w:r>
              <w:rPr>
                <w:rFonts w:hint="eastAsia"/>
                <w:lang w:eastAsia="ja-JP"/>
              </w:rPr>
              <w:t>n/a</w:t>
            </w:r>
          </w:p>
        </w:tc>
        <w:tc>
          <w:tcPr>
            <w:tcW w:w="1416" w:type="dxa"/>
          </w:tcPr>
          <w:p w14:paraId="1E0053BB" w14:textId="77777777" w:rsidR="00DE40BA" w:rsidRPr="00A34E76" w:rsidRDefault="00DE40BA" w:rsidP="00DE40BA">
            <w:pPr>
              <w:pStyle w:val="TAL"/>
              <w:rPr>
                <w:lang w:eastAsia="ja-JP"/>
              </w:rPr>
            </w:pPr>
            <w:r>
              <w:rPr>
                <w:rFonts w:hint="eastAsia"/>
                <w:lang w:eastAsia="ja-JP"/>
              </w:rPr>
              <w:t>n/a</w:t>
            </w:r>
          </w:p>
        </w:tc>
        <w:tc>
          <w:tcPr>
            <w:tcW w:w="1857" w:type="dxa"/>
          </w:tcPr>
          <w:p w14:paraId="0D98FB63" w14:textId="77777777" w:rsidR="00DE40BA" w:rsidRPr="00A34E76" w:rsidRDefault="00DE40BA" w:rsidP="00DE40BA">
            <w:pPr>
              <w:pStyle w:val="TAL"/>
            </w:pPr>
            <w:r>
              <w:t>Reference relationship follows 2-4/2-60</w:t>
            </w:r>
          </w:p>
        </w:tc>
        <w:tc>
          <w:tcPr>
            <w:tcW w:w="1907" w:type="dxa"/>
          </w:tcPr>
          <w:p w14:paraId="40F0BF42" w14:textId="77777777" w:rsidR="00DE40BA" w:rsidRDefault="00DE40BA" w:rsidP="00DE40BA">
            <w:pPr>
              <w:pStyle w:val="TAL"/>
            </w:pPr>
            <w:r>
              <w:t xml:space="preserve">Optional with capability signalling </w:t>
            </w:r>
          </w:p>
          <w:p w14:paraId="6EE62CF4" w14:textId="77777777" w:rsidR="00DE40BA" w:rsidRPr="00A34E76" w:rsidRDefault="00DE40BA" w:rsidP="00DE40BA">
            <w:pPr>
              <w:pStyle w:val="TAL"/>
            </w:pPr>
            <w:r>
              <w:t>Candidate value set: {1,2,4,8, 14}</w:t>
            </w:r>
          </w:p>
        </w:tc>
      </w:tr>
      <w:tr w:rsidR="00DE40BA" w14:paraId="67F42BED" w14:textId="77777777" w:rsidTr="00DE40BA">
        <w:tc>
          <w:tcPr>
            <w:tcW w:w="1677" w:type="dxa"/>
            <w:vMerge w:val="restart"/>
          </w:tcPr>
          <w:p w14:paraId="283CA043" w14:textId="77777777" w:rsidR="00DE40BA" w:rsidRDefault="00DE40BA" w:rsidP="00DE40BA">
            <w:pPr>
              <w:pStyle w:val="TAL"/>
              <w:rPr>
                <w:lang w:eastAsia="ja-JP"/>
              </w:rPr>
            </w:pPr>
            <w:r>
              <w:rPr>
                <w:rFonts w:hint="eastAsia"/>
                <w:lang w:eastAsia="ja-JP"/>
              </w:rPr>
              <w:t xml:space="preserve">3. </w:t>
            </w:r>
            <w:r w:rsidRPr="008C6C16">
              <w:rPr>
                <w:lang w:eastAsia="ja-JP"/>
              </w:rPr>
              <w:t>DL control channel and procedure</w:t>
            </w:r>
          </w:p>
        </w:tc>
        <w:tc>
          <w:tcPr>
            <w:tcW w:w="815" w:type="dxa"/>
          </w:tcPr>
          <w:p w14:paraId="38DCE888" w14:textId="77777777" w:rsidR="00DE40BA" w:rsidRPr="00A34E76" w:rsidRDefault="00DE40BA" w:rsidP="00DE40BA">
            <w:pPr>
              <w:pStyle w:val="TAL"/>
              <w:rPr>
                <w:lang w:eastAsia="ja-JP"/>
              </w:rPr>
            </w:pPr>
            <w:r>
              <w:rPr>
                <w:rFonts w:hint="eastAsia"/>
                <w:lang w:eastAsia="ja-JP"/>
              </w:rPr>
              <w:t>3-1</w:t>
            </w:r>
          </w:p>
        </w:tc>
        <w:tc>
          <w:tcPr>
            <w:tcW w:w="1957" w:type="dxa"/>
          </w:tcPr>
          <w:p w14:paraId="0DD17A1B" w14:textId="77777777" w:rsidR="00DE40BA" w:rsidRPr="00A34E76" w:rsidRDefault="00DE40BA" w:rsidP="00DE40BA">
            <w:pPr>
              <w:pStyle w:val="TAL"/>
              <w:rPr>
                <w:lang w:eastAsia="ja-JP"/>
              </w:rPr>
            </w:pPr>
            <w:r>
              <w:rPr>
                <w:rFonts w:hint="eastAsia"/>
                <w:lang w:eastAsia="ja-JP"/>
              </w:rPr>
              <w:t>Basic DL control channel</w:t>
            </w:r>
          </w:p>
        </w:tc>
        <w:tc>
          <w:tcPr>
            <w:tcW w:w="2497" w:type="dxa"/>
          </w:tcPr>
          <w:p w14:paraId="38462956" w14:textId="77777777" w:rsidR="00DE40BA" w:rsidRDefault="00DE40BA" w:rsidP="00DE40BA">
            <w:pPr>
              <w:pStyle w:val="TAL"/>
            </w:pPr>
            <w:r>
              <w:t>1) One configured CORESET per BWP per cell in addition to CORESET0</w:t>
            </w:r>
          </w:p>
          <w:p w14:paraId="76ACA5AD" w14:textId="77777777" w:rsidR="00DE40BA" w:rsidRDefault="00DE40BA" w:rsidP="00DE40BA">
            <w:pPr>
              <w:pStyle w:val="TAL"/>
            </w:pPr>
            <w:r>
              <w:t>- CORESET resource allocation of 6RB bit-map and duration of 1 – 3 OFDM symbols for FR1</w:t>
            </w:r>
          </w:p>
          <w:p w14:paraId="585CCB18" w14:textId="77777777" w:rsidR="00DE40BA" w:rsidRDefault="00DE40BA" w:rsidP="00DE40BA">
            <w:pPr>
              <w:pStyle w:val="TAL"/>
            </w:pPr>
            <w:r>
              <w:t>- For type 1 CSS without dedicated RRC configuration and for type 0, 0A, and 2 CSSs, CORESET resource allocation of 6RB bit-map and duration 1-3 OFDM symbols for FR2</w:t>
            </w:r>
          </w:p>
          <w:p w14:paraId="7AE82B43" w14:textId="77777777" w:rsidR="00DE40BA" w:rsidRDefault="00DE40BA" w:rsidP="00DE40BA">
            <w:pPr>
              <w:pStyle w:val="TAL"/>
            </w:pPr>
            <w:r>
              <w:t>- For type 1 CSS with dedicated RRC configuration and for type 3 CSS, UE specific SS, CORESET resource allocation of 6RB bit-map and duration 1-2 OFDM symbols for FR2</w:t>
            </w:r>
          </w:p>
          <w:p w14:paraId="37D0977C" w14:textId="77777777" w:rsidR="00DE40BA" w:rsidRDefault="00DE40BA" w:rsidP="00DE40BA">
            <w:pPr>
              <w:pStyle w:val="TAL"/>
            </w:pPr>
            <w:r>
              <w:t>- REG-bundle sizes of 2/3 RBs or 6 RBs</w:t>
            </w:r>
          </w:p>
          <w:p w14:paraId="58504A7C" w14:textId="77777777" w:rsidR="00DE40BA" w:rsidRDefault="00DE40BA" w:rsidP="00DE40BA">
            <w:pPr>
              <w:pStyle w:val="TAL"/>
            </w:pPr>
            <w:r>
              <w:t>- Interleaved and non-interleaved CCE-to-REG mapping</w:t>
            </w:r>
          </w:p>
          <w:p w14:paraId="1B465A1B" w14:textId="77777777" w:rsidR="00DE40BA" w:rsidRDefault="00DE40BA" w:rsidP="00DE40BA">
            <w:pPr>
              <w:pStyle w:val="TAL"/>
            </w:pPr>
            <w:r>
              <w:t xml:space="preserve">- Precoder-granularity of REG-bundle size </w:t>
            </w:r>
          </w:p>
          <w:p w14:paraId="74FB763A" w14:textId="77777777" w:rsidR="00DE40BA" w:rsidRDefault="00DE40BA" w:rsidP="00DE40BA">
            <w:pPr>
              <w:pStyle w:val="TAL"/>
            </w:pPr>
            <w:r>
              <w:t>- PDCCH DMRS scrambling determination</w:t>
            </w:r>
          </w:p>
          <w:p w14:paraId="6DF386A7" w14:textId="77777777" w:rsidR="00DE40BA" w:rsidRPr="004477B8" w:rsidRDefault="00DE40BA" w:rsidP="00DE40BA">
            <w:pPr>
              <w:pStyle w:val="TAL"/>
            </w:pPr>
            <w:r>
              <w:t>- TCI state(s) for a CORESET configuration</w:t>
            </w:r>
          </w:p>
          <w:p w14:paraId="3281B0FA" w14:textId="77777777" w:rsidR="00DE40BA" w:rsidRDefault="00DE40BA" w:rsidP="00DE40BA">
            <w:pPr>
              <w:pStyle w:val="TAL"/>
            </w:pPr>
            <w:r>
              <w:t>2) CSS and UE-SS configurations for unicast PDCCH transmission per BWP per cell</w:t>
            </w:r>
          </w:p>
          <w:p w14:paraId="346F277C" w14:textId="77777777" w:rsidR="00DE40BA" w:rsidRDefault="00DE40BA" w:rsidP="00DE40BA">
            <w:pPr>
              <w:pStyle w:val="TAL"/>
            </w:pPr>
            <w:r>
              <w:t>- PDCCH aggregation levels 1, 2, 4, 8, 16</w:t>
            </w:r>
          </w:p>
          <w:p w14:paraId="274A9086" w14:textId="77777777" w:rsidR="00DE40BA" w:rsidRDefault="00DE40BA" w:rsidP="00DE40BA">
            <w:pPr>
              <w:pStyle w:val="TAL"/>
            </w:pPr>
            <w:r>
              <w:t>- UP to 3 search space sets in a slot for a scheduled SCell per BWP</w:t>
            </w:r>
          </w:p>
          <w:p w14:paraId="72971B4D" w14:textId="77777777" w:rsidR="00DE40BA" w:rsidRDefault="00DE40BA" w:rsidP="00DE40BA">
            <w:pPr>
              <w:pStyle w:val="TAL"/>
            </w:pPr>
            <w:r>
              <w:t xml:space="preserve">This search space limit is before applying all dropping rules. </w:t>
            </w:r>
          </w:p>
          <w:p w14:paraId="29FF42C6" w14:textId="77777777" w:rsidR="00DE40BA" w:rsidRDefault="00DE40BA" w:rsidP="00DE40BA">
            <w:pPr>
              <w:pStyle w:val="TAL"/>
            </w:pPr>
            <w:r>
              <w:t>- For type 1 CSS with dedicated RRC configuration, type 3 CSS, and UE-SS, the monitoring occasion is within the first 3 OFDM symbols of a slot</w:t>
            </w:r>
          </w:p>
          <w:p w14:paraId="40B16BB0" w14:textId="77777777" w:rsidR="00DE40BA" w:rsidRDefault="00DE40BA" w:rsidP="00DE40BA">
            <w:pPr>
              <w:pStyle w:val="TAL"/>
            </w:pPr>
            <w: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717D1CE5" w14:textId="77777777" w:rsidR="00DE40BA" w:rsidRDefault="00DE40BA" w:rsidP="00DE40BA">
            <w:pPr>
              <w:pStyle w:val="TAL"/>
            </w:pPr>
            <w:r>
              <w:t>3) Monitoring DCI formats 0_0, 1_0, 0_1, 1_1</w:t>
            </w:r>
          </w:p>
          <w:p w14:paraId="67CA74DA" w14:textId="77777777" w:rsidR="00DE40BA" w:rsidRPr="008017B4" w:rsidRDefault="00DE40BA" w:rsidP="00DE40BA">
            <w:pPr>
              <w:pStyle w:val="TAL"/>
            </w:pPr>
            <w:r>
              <w:t>4) Number of PDCCH blind decodes per slot with a given SCS follows Case 1-1 table</w:t>
            </w:r>
          </w:p>
          <w:p w14:paraId="5CF1AC2E" w14:textId="77777777" w:rsidR="00DE40BA" w:rsidRDefault="00DE40BA" w:rsidP="00DE40BA">
            <w:pPr>
              <w:pStyle w:val="TAL"/>
            </w:pPr>
            <w:r>
              <w:t>5) Processing one unicast DCI scheduling DL and one unicast DCI scheduling UL per slot per scheduled CC for FDD</w:t>
            </w:r>
          </w:p>
          <w:p w14:paraId="3E674A83" w14:textId="77777777" w:rsidR="00DE40BA" w:rsidRPr="00A34E76" w:rsidRDefault="00DE40BA" w:rsidP="00DE40BA">
            <w:pPr>
              <w:pStyle w:val="TAL"/>
            </w:pPr>
            <w:r>
              <w:t>6) Processing one unicast DCI scheduling DL and 2 unicast DCI scheduling UL per slot per scheduled CC for TDD</w:t>
            </w:r>
          </w:p>
        </w:tc>
        <w:tc>
          <w:tcPr>
            <w:tcW w:w="1325" w:type="dxa"/>
          </w:tcPr>
          <w:p w14:paraId="1BA2495A" w14:textId="77777777" w:rsidR="00DE40BA" w:rsidRPr="00A34E76" w:rsidRDefault="00DE40BA" w:rsidP="00DE40BA">
            <w:pPr>
              <w:pStyle w:val="TAL"/>
            </w:pPr>
          </w:p>
        </w:tc>
        <w:tc>
          <w:tcPr>
            <w:tcW w:w="3388" w:type="dxa"/>
          </w:tcPr>
          <w:p w14:paraId="3BE4B94B" w14:textId="77777777" w:rsidR="00DE40BA" w:rsidRPr="00A34E76" w:rsidRDefault="00DE40BA" w:rsidP="00DE40BA">
            <w:pPr>
              <w:pStyle w:val="TAL"/>
              <w:rPr>
                <w:lang w:eastAsia="ja-JP"/>
              </w:rPr>
            </w:pPr>
            <w:r>
              <w:rPr>
                <w:rFonts w:hint="eastAsia"/>
                <w:lang w:eastAsia="ja-JP"/>
              </w:rPr>
              <w:t>n/a</w:t>
            </w:r>
          </w:p>
        </w:tc>
        <w:tc>
          <w:tcPr>
            <w:tcW w:w="2988" w:type="dxa"/>
          </w:tcPr>
          <w:p w14:paraId="50A5438B" w14:textId="77777777" w:rsidR="00DE40BA" w:rsidRPr="00A34E76" w:rsidRDefault="00DE40BA" w:rsidP="00DE40BA">
            <w:pPr>
              <w:pStyle w:val="TAL"/>
              <w:rPr>
                <w:lang w:eastAsia="ja-JP"/>
              </w:rPr>
            </w:pPr>
            <w:r>
              <w:rPr>
                <w:rFonts w:hint="eastAsia"/>
                <w:lang w:eastAsia="ja-JP"/>
              </w:rPr>
              <w:t>n/a</w:t>
            </w:r>
          </w:p>
        </w:tc>
        <w:tc>
          <w:tcPr>
            <w:tcW w:w="1416" w:type="dxa"/>
          </w:tcPr>
          <w:p w14:paraId="6F1D0868" w14:textId="77777777" w:rsidR="00DE40BA" w:rsidRPr="00A34E76" w:rsidRDefault="00DE40BA" w:rsidP="00DE40BA">
            <w:pPr>
              <w:pStyle w:val="TAL"/>
              <w:rPr>
                <w:lang w:eastAsia="ja-JP"/>
              </w:rPr>
            </w:pPr>
            <w:r>
              <w:rPr>
                <w:rFonts w:hint="eastAsia"/>
                <w:lang w:eastAsia="ja-JP"/>
              </w:rPr>
              <w:t>n/a</w:t>
            </w:r>
          </w:p>
        </w:tc>
        <w:tc>
          <w:tcPr>
            <w:tcW w:w="1416" w:type="dxa"/>
          </w:tcPr>
          <w:p w14:paraId="47D8609D" w14:textId="77777777" w:rsidR="00DE40BA" w:rsidRPr="00A34E76" w:rsidRDefault="00DE40BA" w:rsidP="00DE40BA">
            <w:pPr>
              <w:pStyle w:val="TAL"/>
              <w:rPr>
                <w:lang w:eastAsia="ja-JP"/>
              </w:rPr>
            </w:pPr>
            <w:r>
              <w:rPr>
                <w:rFonts w:hint="eastAsia"/>
                <w:lang w:eastAsia="ja-JP"/>
              </w:rPr>
              <w:t>n/a</w:t>
            </w:r>
          </w:p>
        </w:tc>
        <w:tc>
          <w:tcPr>
            <w:tcW w:w="1857" w:type="dxa"/>
          </w:tcPr>
          <w:p w14:paraId="52FF30FD" w14:textId="77777777" w:rsidR="00DE40BA" w:rsidRPr="00A34E76" w:rsidRDefault="00DE40BA" w:rsidP="00DE40BA">
            <w:pPr>
              <w:pStyle w:val="TAL"/>
            </w:pPr>
          </w:p>
        </w:tc>
        <w:tc>
          <w:tcPr>
            <w:tcW w:w="1907" w:type="dxa"/>
          </w:tcPr>
          <w:p w14:paraId="23073E77"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76816FAF" w14:textId="77777777" w:rsidTr="00DE40BA">
        <w:tc>
          <w:tcPr>
            <w:tcW w:w="1677" w:type="dxa"/>
            <w:vMerge/>
          </w:tcPr>
          <w:p w14:paraId="1D4614FE" w14:textId="77777777" w:rsidR="00DE40BA" w:rsidRDefault="00DE40BA" w:rsidP="00DE40BA">
            <w:pPr>
              <w:pStyle w:val="TAL"/>
            </w:pPr>
          </w:p>
        </w:tc>
        <w:tc>
          <w:tcPr>
            <w:tcW w:w="815" w:type="dxa"/>
          </w:tcPr>
          <w:p w14:paraId="24A00B59" w14:textId="77777777" w:rsidR="00DE40BA" w:rsidRPr="00A34E76" w:rsidRDefault="00DE40BA" w:rsidP="00DE40BA">
            <w:pPr>
              <w:pStyle w:val="TAL"/>
              <w:rPr>
                <w:lang w:eastAsia="ja-JP"/>
              </w:rPr>
            </w:pPr>
            <w:r w:rsidRPr="004477B8">
              <w:rPr>
                <w:lang w:eastAsia="ja-JP"/>
              </w:rPr>
              <w:t>3-1’</w:t>
            </w:r>
          </w:p>
        </w:tc>
        <w:tc>
          <w:tcPr>
            <w:tcW w:w="1957" w:type="dxa"/>
          </w:tcPr>
          <w:p w14:paraId="2AE01C37" w14:textId="77777777" w:rsidR="00DE40BA" w:rsidRPr="00A34E76" w:rsidRDefault="00DE40BA" w:rsidP="00DE40BA">
            <w:pPr>
              <w:pStyle w:val="TAL"/>
            </w:pPr>
            <w:r w:rsidRPr="004477B8">
              <w:t>For type 1 CSS with dedicated RRC configuration and for type 3 CSS, UE specific SS, CORESET resource allocation of 6RB bit-map and duration 3 OFDM symbols for FR2</w:t>
            </w:r>
          </w:p>
        </w:tc>
        <w:tc>
          <w:tcPr>
            <w:tcW w:w="2497" w:type="dxa"/>
          </w:tcPr>
          <w:p w14:paraId="72A73D5F" w14:textId="77777777" w:rsidR="00DE40BA" w:rsidRPr="00A34E76" w:rsidRDefault="00DE40BA" w:rsidP="00DE40BA">
            <w:pPr>
              <w:pStyle w:val="TAL"/>
            </w:pPr>
            <w:r w:rsidRPr="004477B8">
              <w:t>For type 1 CSS with dedicated RRC configuration and for type 3 CSS, UE specific SS, CORESET resource allocation of 6RB bit-map and duration 3 OFDM symbols for FR2</w:t>
            </w:r>
          </w:p>
        </w:tc>
        <w:tc>
          <w:tcPr>
            <w:tcW w:w="1325" w:type="dxa"/>
          </w:tcPr>
          <w:p w14:paraId="14EA6C16" w14:textId="77777777" w:rsidR="00DE40BA" w:rsidRPr="00A34E76" w:rsidRDefault="00DE40BA" w:rsidP="00DE40BA">
            <w:pPr>
              <w:pStyle w:val="TAL"/>
            </w:pPr>
          </w:p>
        </w:tc>
        <w:tc>
          <w:tcPr>
            <w:tcW w:w="3388" w:type="dxa"/>
          </w:tcPr>
          <w:p w14:paraId="0041442A" w14:textId="77777777" w:rsidR="00DE40BA" w:rsidRPr="00C814A0" w:rsidRDefault="00DE40BA" w:rsidP="00DE40BA">
            <w:pPr>
              <w:pStyle w:val="TAL"/>
              <w:rPr>
                <w:i/>
              </w:rPr>
            </w:pPr>
            <w:r w:rsidRPr="00C814A0">
              <w:rPr>
                <w:i/>
              </w:rPr>
              <w:t>type1-3-CSS</w:t>
            </w:r>
          </w:p>
        </w:tc>
        <w:tc>
          <w:tcPr>
            <w:tcW w:w="2988" w:type="dxa"/>
          </w:tcPr>
          <w:p w14:paraId="62E0AD43" w14:textId="77777777" w:rsidR="00DE40BA" w:rsidRPr="00C814A0" w:rsidRDefault="00DE40BA" w:rsidP="00DE40BA">
            <w:pPr>
              <w:pStyle w:val="TAL"/>
              <w:rPr>
                <w:i/>
              </w:rPr>
            </w:pPr>
            <w:r w:rsidRPr="00C814A0">
              <w:rPr>
                <w:i/>
              </w:rPr>
              <w:t>FeatureSetDownlink</w:t>
            </w:r>
          </w:p>
        </w:tc>
        <w:tc>
          <w:tcPr>
            <w:tcW w:w="1416" w:type="dxa"/>
          </w:tcPr>
          <w:p w14:paraId="6063D169" w14:textId="77777777" w:rsidR="00DE40BA" w:rsidRPr="00A34E76" w:rsidRDefault="00DE40BA" w:rsidP="00DE40BA">
            <w:pPr>
              <w:pStyle w:val="TAL"/>
              <w:rPr>
                <w:lang w:eastAsia="ja-JP"/>
              </w:rPr>
            </w:pPr>
            <w:r>
              <w:rPr>
                <w:rFonts w:hint="eastAsia"/>
                <w:lang w:eastAsia="ja-JP"/>
              </w:rPr>
              <w:t>n/a</w:t>
            </w:r>
          </w:p>
        </w:tc>
        <w:tc>
          <w:tcPr>
            <w:tcW w:w="1416" w:type="dxa"/>
          </w:tcPr>
          <w:p w14:paraId="70658AD9" w14:textId="77777777" w:rsidR="00DE40BA" w:rsidRPr="00A34E76" w:rsidRDefault="00DE40BA" w:rsidP="00DE40BA">
            <w:pPr>
              <w:pStyle w:val="TAL"/>
              <w:rPr>
                <w:lang w:eastAsia="ja-JP"/>
              </w:rPr>
            </w:pPr>
            <w:r>
              <w:rPr>
                <w:rFonts w:hint="eastAsia"/>
                <w:lang w:eastAsia="ja-JP"/>
              </w:rPr>
              <w:t>n/a</w:t>
            </w:r>
          </w:p>
        </w:tc>
        <w:tc>
          <w:tcPr>
            <w:tcW w:w="1857" w:type="dxa"/>
          </w:tcPr>
          <w:p w14:paraId="028CA1A5" w14:textId="77777777" w:rsidR="00DE40BA" w:rsidRPr="00A34E76" w:rsidRDefault="00DE40BA" w:rsidP="00DE40BA">
            <w:pPr>
              <w:pStyle w:val="TAL"/>
            </w:pPr>
          </w:p>
        </w:tc>
        <w:tc>
          <w:tcPr>
            <w:tcW w:w="1907" w:type="dxa"/>
          </w:tcPr>
          <w:p w14:paraId="6821DF53"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052E04B3" w14:textId="77777777" w:rsidTr="00DE40BA">
        <w:tc>
          <w:tcPr>
            <w:tcW w:w="1677" w:type="dxa"/>
            <w:vMerge/>
          </w:tcPr>
          <w:p w14:paraId="5EA67912" w14:textId="77777777" w:rsidR="00DE40BA" w:rsidRDefault="00DE40BA" w:rsidP="00DE40BA">
            <w:pPr>
              <w:pStyle w:val="TAL"/>
            </w:pPr>
          </w:p>
        </w:tc>
        <w:tc>
          <w:tcPr>
            <w:tcW w:w="815" w:type="dxa"/>
          </w:tcPr>
          <w:p w14:paraId="337F81FB" w14:textId="77777777" w:rsidR="00DE40BA" w:rsidRPr="00A34E76" w:rsidRDefault="00DE40BA" w:rsidP="00DE40BA">
            <w:pPr>
              <w:pStyle w:val="TAL"/>
              <w:rPr>
                <w:lang w:eastAsia="ja-JP"/>
              </w:rPr>
            </w:pPr>
            <w:r>
              <w:rPr>
                <w:rFonts w:hint="eastAsia"/>
                <w:lang w:eastAsia="ja-JP"/>
              </w:rPr>
              <w:t>3-2</w:t>
            </w:r>
          </w:p>
        </w:tc>
        <w:tc>
          <w:tcPr>
            <w:tcW w:w="1957" w:type="dxa"/>
          </w:tcPr>
          <w:p w14:paraId="3DAA36E0" w14:textId="77777777" w:rsidR="00DE40BA" w:rsidRPr="00A34E76" w:rsidRDefault="00DE40BA" w:rsidP="00DE40BA">
            <w:pPr>
              <w:pStyle w:val="TAL"/>
            </w:pPr>
            <w:r w:rsidRPr="008B742F">
              <w:t>PDCCH monitoring on any span of up to 3 consecutive OFDM symbols of a slot</w:t>
            </w:r>
          </w:p>
        </w:tc>
        <w:tc>
          <w:tcPr>
            <w:tcW w:w="2497" w:type="dxa"/>
          </w:tcPr>
          <w:p w14:paraId="46080E29" w14:textId="77777777" w:rsidR="00DE40BA" w:rsidRPr="00A34E76" w:rsidRDefault="00DE40BA" w:rsidP="00DE40BA">
            <w:pPr>
              <w:pStyle w:val="TAL"/>
            </w:pPr>
            <w:r w:rsidRPr="008B742F">
              <w:t>For a given UE, all search space configurations are within the same span of 3 consecutive OFDM symbols in the slot</w:t>
            </w:r>
          </w:p>
        </w:tc>
        <w:tc>
          <w:tcPr>
            <w:tcW w:w="1325" w:type="dxa"/>
          </w:tcPr>
          <w:p w14:paraId="3E140C1E" w14:textId="77777777" w:rsidR="00DE40BA" w:rsidRPr="00A34E76" w:rsidRDefault="00DE40BA" w:rsidP="00DE40BA">
            <w:pPr>
              <w:pStyle w:val="TAL"/>
            </w:pPr>
          </w:p>
        </w:tc>
        <w:tc>
          <w:tcPr>
            <w:tcW w:w="3388" w:type="dxa"/>
          </w:tcPr>
          <w:p w14:paraId="2221B0D8" w14:textId="77777777" w:rsidR="00DE40BA" w:rsidRPr="003B1C95" w:rsidRDefault="00DE40BA" w:rsidP="00DE40BA">
            <w:pPr>
              <w:pStyle w:val="TAL"/>
              <w:rPr>
                <w:i/>
              </w:rPr>
            </w:pPr>
            <w:r w:rsidRPr="003B1C95">
              <w:rPr>
                <w:i/>
              </w:rPr>
              <w:t>pdcchMonitoringSingleOccasion</w:t>
            </w:r>
          </w:p>
        </w:tc>
        <w:tc>
          <w:tcPr>
            <w:tcW w:w="2988" w:type="dxa"/>
          </w:tcPr>
          <w:p w14:paraId="018A0F10" w14:textId="77777777" w:rsidR="00DE40BA" w:rsidRPr="003B1C95" w:rsidRDefault="00DE40BA" w:rsidP="00DE40BA">
            <w:pPr>
              <w:pStyle w:val="TAL"/>
              <w:rPr>
                <w:i/>
              </w:rPr>
            </w:pPr>
            <w:r w:rsidRPr="003B1C95">
              <w:rPr>
                <w:i/>
              </w:rPr>
              <w:t>Phy-ParametersFR1</w:t>
            </w:r>
          </w:p>
        </w:tc>
        <w:tc>
          <w:tcPr>
            <w:tcW w:w="1416" w:type="dxa"/>
          </w:tcPr>
          <w:p w14:paraId="28707BF5" w14:textId="77777777" w:rsidR="00DE40BA" w:rsidRPr="00A34E76" w:rsidRDefault="00DE40BA" w:rsidP="00DE40BA">
            <w:pPr>
              <w:pStyle w:val="TAL"/>
              <w:rPr>
                <w:lang w:eastAsia="ja-JP"/>
              </w:rPr>
            </w:pPr>
            <w:r>
              <w:rPr>
                <w:rFonts w:hint="eastAsia"/>
                <w:lang w:eastAsia="ja-JP"/>
              </w:rPr>
              <w:t>No</w:t>
            </w:r>
          </w:p>
        </w:tc>
        <w:tc>
          <w:tcPr>
            <w:tcW w:w="1416" w:type="dxa"/>
          </w:tcPr>
          <w:p w14:paraId="7E5020BF" w14:textId="77777777" w:rsidR="00DE40BA" w:rsidRPr="00A34E76" w:rsidRDefault="00DE40BA" w:rsidP="00DE40BA">
            <w:pPr>
              <w:pStyle w:val="TAL"/>
              <w:rPr>
                <w:lang w:eastAsia="ja-JP"/>
              </w:rPr>
            </w:pPr>
            <w:r>
              <w:rPr>
                <w:rFonts w:hint="eastAsia"/>
                <w:lang w:eastAsia="ja-JP"/>
              </w:rPr>
              <w:t>Applicable only to FR1</w:t>
            </w:r>
          </w:p>
        </w:tc>
        <w:tc>
          <w:tcPr>
            <w:tcW w:w="1857" w:type="dxa"/>
          </w:tcPr>
          <w:p w14:paraId="6305344F" w14:textId="77777777" w:rsidR="00DE40BA" w:rsidRPr="00A34E76" w:rsidRDefault="00DE40BA" w:rsidP="00DE40BA">
            <w:pPr>
              <w:pStyle w:val="TAL"/>
            </w:pPr>
          </w:p>
        </w:tc>
        <w:tc>
          <w:tcPr>
            <w:tcW w:w="1907" w:type="dxa"/>
          </w:tcPr>
          <w:p w14:paraId="59B4B91A"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71254D2C" w14:textId="77777777" w:rsidTr="00DE40BA">
        <w:tc>
          <w:tcPr>
            <w:tcW w:w="1677" w:type="dxa"/>
            <w:vMerge/>
          </w:tcPr>
          <w:p w14:paraId="5176E9DE" w14:textId="77777777" w:rsidR="00DE40BA" w:rsidRDefault="00DE40BA" w:rsidP="00DE40BA">
            <w:pPr>
              <w:pStyle w:val="TAL"/>
            </w:pPr>
          </w:p>
        </w:tc>
        <w:tc>
          <w:tcPr>
            <w:tcW w:w="815" w:type="dxa"/>
          </w:tcPr>
          <w:p w14:paraId="59F6D53F" w14:textId="77777777" w:rsidR="00DE40BA" w:rsidRPr="00A34E76" w:rsidRDefault="00DE40BA" w:rsidP="00DE40BA">
            <w:pPr>
              <w:pStyle w:val="TAL"/>
              <w:rPr>
                <w:lang w:eastAsia="ja-JP"/>
              </w:rPr>
            </w:pPr>
            <w:r>
              <w:rPr>
                <w:rFonts w:hint="eastAsia"/>
                <w:lang w:eastAsia="ja-JP"/>
              </w:rPr>
              <w:t>3-3</w:t>
            </w:r>
          </w:p>
        </w:tc>
        <w:tc>
          <w:tcPr>
            <w:tcW w:w="1957" w:type="dxa"/>
          </w:tcPr>
          <w:p w14:paraId="6D5FA56E" w14:textId="77777777" w:rsidR="00DE40BA" w:rsidRDefault="00DE40BA" w:rsidP="00DE40BA">
            <w:pPr>
              <w:pStyle w:val="TAL"/>
            </w:pPr>
            <w:r>
              <w:t>More than one</w:t>
            </w:r>
          </w:p>
          <w:p w14:paraId="095A5B1C" w14:textId="77777777" w:rsidR="00DE40BA" w:rsidRPr="00A34E76" w:rsidRDefault="00DE40BA" w:rsidP="00DE40BA">
            <w:pPr>
              <w:pStyle w:val="TAL"/>
            </w:pPr>
            <w:r>
              <w:t xml:space="preserve"> CORESET configurations per BWP in addition to CORESET0</w:t>
            </w:r>
          </w:p>
        </w:tc>
        <w:tc>
          <w:tcPr>
            <w:tcW w:w="2497" w:type="dxa"/>
          </w:tcPr>
          <w:p w14:paraId="6A65F53F" w14:textId="77777777" w:rsidR="00DE40BA" w:rsidRDefault="00DE40BA" w:rsidP="00DE40BA">
            <w:pPr>
              <w:pStyle w:val="TAL"/>
            </w:pPr>
            <w:r>
              <w:t>More than one</w:t>
            </w:r>
          </w:p>
          <w:p w14:paraId="647E54F1" w14:textId="77777777" w:rsidR="00DE40BA" w:rsidRPr="00A34E76" w:rsidRDefault="00DE40BA" w:rsidP="00DE40BA">
            <w:pPr>
              <w:pStyle w:val="TAL"/>
            </w:pPr>
            <w:r>
              <w:t xml:space="preserve"> CORESET configurations per BWP in addition to CORESET0</w:t>
            </w:r>
          </w:p>
        </w:tc>
        <w:tc>
          <w:tcPr>
            <w:tcW w:w="1325" w:type="dxa"/>
          </w:tcPr>
          <w:p w14:paraId="5D8D8055" w14:textId="77777777" w:rsidR="00DE40BA" w:rsidRPr="00A34E76" w:rsidRDefault="00DE40BA" w:rsidP="00DE40BA">
            <w:pPr>
              <w:pStyle w:val="TAL"/>
            </w:pPr>
          </w:p>
        </w:tc>
        <w:tc>
          <w:tcPr>
            <w:tcW w:w="3388" w:type="dxa"/>
          </w:tcPr>
          <w:p w14:paraId="18813478" w14:textId="77777777" w:rsidR="00DE40BA" w:rsidRPr="0055128B" w:rsidRDefault="00DE40BA" w:rsidP="00DE40BA">
            <w:pPr>
              <w:pStyle w:val="TAL"/>
              <w:rPr>
                <w:i/>
              </w:rPr>
            </w:pPr>
            <w:r w:rsidRPr="0055128B">
              <w:rPr>
                <w:i/>
              </w:rPr>
              <w:t>multipleCORESET</w:t>
            </w:r>
          </w:p>
        </w:tc>
        <w:tc>
          <w:tcPr>
            <w:tcW w:w="2988" w:type="dxa"/>
          </w:tcPr>
          <w:p w14:paraId="2FC68F2D" w14:textId="77777777" w:rsidR="00DE40BA" w:rsidRPr="0055128B" w:rsidRDefault="00DE40BA" w:rsidP="00DE40BA">
            <w:pPr>
              <w:pStyle w:val="TAL"/>
              <w:rPr>
                <w:i/>
              </w:rPr>
            </w:pPr>
            <w:r w:rsidRPr="0055128B">
              <w:rPr>
                <w:i/>
              </w:rPr>
              <w:t>Phy-ParametersFRX-Diff</w:t>
            </w:r>
          </w:p>
        </w:tc>
        <w:tc>
          <w:tcPr>
            <w:tcW w:w="1416" w:type="dxa"/>
          </w:tcPr>
          <w:p w14:paraId="6F6F71EF" w14:textId="77777777" w:rsidR="00DE40BA" w:rsidRPr="00A34E76" w:rsidRDefault="00DE40BA" w:rsidP="00DE40BA">
            <w:pPr>
              <w:pStyle w:val="TAL"/>
              <w:rPr>
                <w:lang w:eastAsia="ja-JP"/>
              </w:rPr>
            </w:pPr>
            <w:r>
              <w:rPr>
                <w:rFonts w:hint="eastAsia"/>
                <w:lang w:eastAsia="ja-JP"/>
              </w:rPr>
              <w:t>No</w:t>
            </w:r>
          </w:p>
        </w:tc>
        <w:tc>
          <w:tcPr>
            <w:tcW w:w="1416" w:type="dxa"/>
          </w:tcPr>
          <w:p w14:paraId="2172CDB2" w14:textId="77777777" w:rsidR="00DE40BA" w:rsidRPr="00A34E76" w:rsidRDefault="00DE40BA" w:rsidP="00DE40BA">
            <w:pPr>
              <w:pStyle w:val="TAL"/>
              <w:rPr>
                <w:lang w:eastAsia="ja-JP"/>
              </w:rPr>
            </w:pPr>
            <w:r>
              <w:rPr>
                <w:rFonts w:hint="eastAsia"/>
                <w:lang w:eastAsia="ja-JP"/>
              </w:rPr>
              <w:t>Yes</w:t>
            </w:r>
          </w:p>
        </w:tc>
        <w:tc>
          <w:tcPr>
            <w:tcW w:w="1857" w:type="dxa"/>
          </w:tcPr>
          <w:p w14:paraId="4C49E07B" w14:textId="77777777" w:rsidR="00DE40BA" w:rsidRPr="00A34E76" w:rsidRDefault="00DE40BA" w:rsidP="00DE40BA">
            <w:pPr>
              <w:pStyle w:val="TAL"/>
            </w:pPr>
          </w:p>
        </w:tc>
        <w:tc>
          <w:tcPr>
            <w:tcW w:w="1907" w:type="dxa"/>
          </w:tcPr>
          <w:p w14:paraId="4935BF13" w14:textId="77777777" w:rsidR="00DE40BA" w:rsidRDefault="00DE40BA" w:rsidP="00DE40BA">
            <w:pPr>
              <w:pStyle w:val="TAL"/>
            </w:pPr>
            <w:r>
              <w:t>Optional with capability signalling for FR1</w:t>
            </w:r>
          </w:p>
          <w:p w14:paraId="2DF0276D" w14:textId="77777777" w:rsidR="00DE40BA" w:rsidRPr="00A34E76" w:rsidRDefault="00DE40BA" w:rsidP="00DE40BA">
            <w:pPr>
              <w:pStyle w:val="TAL"/>
            </w:pPr>
            <w:r>
              <w:t>Mandatory with capability signalling for FR2</w:t>
            </w:r>
          </w:p>
        </w:tc>
      </w:tr>
      <w:tr w:rsidR="00DE40BA" w14:paraId="1D136650" w14:textId="77777777" w:rsidTr="00DE40BA">
        <w:tc>
          <w:tcPr>
            <w:tcW w:w="1677" w:type="dxa"/>
            <w:vMerge/>
          </w:tcPr>
          <w:p w14:paraId="3F0E8340" w14:textId="77777777" w:rsidR="00DE40BA" w:rsidRDefault="00DE40BA" w:rsidP="00DE40BA">
            <w:pPr>
              <w:pStyle w:val="TAL"/>
            </w:pPr>
          </w:p>
        </w:tc>
        <w:tc>
          <w:tcPr>
            <w:tcW w:w="815" w:type="dxa"/>
          </w:tcPr>
          <w:p w14:paraId="2ACE083E" w14:textId="77777777" w:rsidR="00DE40BA" w:rsidRPr="0055128B" w:rsidRDefault="00DE40BA" w:rsidP="00DE40BA">
            <w:pPr>
              <w:pStyle w:val="TAL"/>
              <w:rPr>
                <w:lang w:eastAsia="ja-JP"/>
              </w:rPr>
            </w:pPr>
            <w:r>
              <w:rPr>
                <w:lang w:eastAsia="ja-JP"/>
              </w:rPr>
              <w:t>3-4</w:t>
            </w:r>
          </w:p>
        </w:tc>
        <w:tc>
          <w:tcPr>
            <w:tcW w:w="1957" w:type="dxa"/>
          </w:tcPr>
          <w:p w14:paraId="3D1EEBC5" w14:textId="77777777" w:rsidR="00DE40BA" w:rsidRPr="00A34E76" w:rsidRDefault="00DE40BA" w:rsidP="00DE40BA">
            <w:pPr>
              <w:pStyle w:val="TAL"/>
            </w:pPr>
            <w:r w:rsidRPr="0085319A">
              <w:t>More than one TCI state configurations per CORESET</w:t>
            </w:r>
          </w:p>
        </w:tc>
        <w:tc>
          <w:tcPr>
            <w:tcW w:w="2497" w:type="dxa"/>
          </w:tcPr>
          <w:p w14:paraId="6647B5B6" w14:textId="77777777" w:rsidR="00DE40BA" w:rsidRPr="00A34E76" w:rsidRDefault="00DE40BA" w:rsidP="00DE40BA">
            <w:pPr>
              <w:pStyle w:val="TAL"/>
            </w:pPr>
            <w:r w:rsidRPr="0085319A">
              <w:t>More than one TCI state configurations per CORESET</w:t>
            </w:r>
          </w:p>
        </w:tc>
        <w:tc>
          <w:tcPr>
            <w:tcW w:w="1325" w:type="dxa"/>
          </w:tcPr>
          <w:p w14:paraId="6812FC74" w14:textId="77777777" w:rsidR="00DE40BA" w:rsidRPr="00A34E76" w:rsidRDefault="00DE40BA" w:rsidP="00DE40BA">
            <w:pPr>
              <w:pStyle w:val="TAL"/>
            </w:pPr>
          </w:p>
        </w:tc>
        <w:tc>
          <w:tcPr>
            <w:tcW w:w="3388" w:type="dxa"/>
          </w:tcPr>
          <w:p w14:paraId="3B6BD937" w14:textId="77777777" w:rsidR="00DE40BA" w:rsidRPr="0085319A" w:rsidRDefault="00DE40BA" w:rsidP="00DE40BA">
            <w:pPr>
              <w:pStyle w:val="TAL"/>
              <w:rPr>
                <w:i/>
              </w:rPr>
            </w:pPr>
            <w:r w:rsidRPr="0085319A">
              <w:rPr>
                <w:i/>
              </w:rPr>
              <w:t>multipleTCI</w:t>
            </w:r>
          </w:p>
        </w:tc>
        <w:tc>
          <w:tcPr>
            <w:tcW w:w="2988" w:type="dxa"/>
          </w:tcPr>
          <w:p w14:paraId="3378DC1D" w14:textId="77777777" w:rsidR="00DE40BA" w:rsidRPr="0085319A" w:rsidRDefault="00DE40BA" w:rsidP="00DE40BA">
            <w:pPr>
              <w:pStyle w:val="TAL"/>
              <w:rPr>
                <w:i/>
              </w:rPr>
            </w:pPr>
            <w:r w:rsidRPr="0085319A">
              <w:rPr>
                <w:i/>
              </w:rPr>
              <w:t>BandNR</w:t>
            </w:r>
          </w:p>
        </w:tc>
        <w:tc>
          <w:tcPr>
            <w:tcW w:w="1416" w:type="dxa"/>
          </w:tcPr>
          <w:p w14:paraId="3EA102CD" w14:textId="77777777" w:rsidR="00DE40BA" w:rsidRPr="00A34E76" w:rsidRDefault="00DE40BA" w:rsidP="00DE40BA">
            <w:pPr>
              <w:pStyle w:val="TAL"/>
              <w:rPr>
                <w:lang w:eastAsia="ja-JP"/>
              </w:rPr>
            </w:pPr>
            <w:r>
              <w:rPr>
                <w:rFonts w:hint="eastAsia"/>
                <w:lang w:eastAsia="ja-JP"/>
              </w:rPr>
              <w:t>n/a</w:t>
            </w:r>
          </w:p>
        </w:tc>
        <w:tc>
          <w:tcPr>
            <w:tcW w:w="1416" w:type="dxa"/>
          </w:tcPr>
          <w:p w14:paraId="41F54A24" w14:textId="77777777" w:rsidR="00DE40BA" w:rsidRPr="00A34E76" w:rsidRDefault="00DE40BA" w:rsidP="00DE40BA">
            <w:pPr>
              <w:pStyle w:val="TAL"/>
              <w:rPr>
                <w:lang w:eastAsia="ja-JP"/>
              </w:rPr>
            </w:pPr>
            <w:r>
              <w:rPr>
                <w:rFonts w:hint="eastAsia"/>
                <w:lang w:eastAsia="ja-JP"/>
              </w:rPr>
              <w:t>n/a</w:t>
            </w:r>
          </w:p>
        </w:tc>
        <w:tc>
          <w:tcPr>
            <w:tcW w:w="1857" w:type="dxa"/>
          </w:tcPr>
          <w:p w14:paraId="7A2A0E7B" w14:textId="77777777" w:rsidR="00DE40BA" w:rsidRDefault="00DE40BA" w:rsidP="00DE40BA">
            <w:pPr>
              <w:pStyle w:val="TAL"/>
            </w:pPr>
            <w:r>
              <w:t>UE is only required to track one active TCI state per CORESET</w:t>
            </w:r>
          </w:p>
          <w:p w14:paraId="3A7A88DC" w14:textId="77777777" w:rsidR="00DE40BA" w:rsidRPr="00A34E76" w:rsidRDefault="00DE40BA" w:rsidP="00DE40BA">
            <w:pPr>
              <w:pStyle w:val="TAL"/>
            </w:pPr>
            <w:r>
              <w:t>UE is required to support minimum between 64 and number of configured TCI states in 2-4, component 2).</w:t>
            </w:r>
          </w:p>
        </w:tc>
        <w:tc>
          <w:tcPr>
            <w:tcW w:w="1907" w:type="dxa"/>
          </w:tcPr>
          <w:p w14:paraId="09E12349" w14:textId="77777777" w:rsidR="00DE40BA" w:rsidRPr="00A34E76" w:rsidRDefault="00DE40BA" w:rsidP="00DE40BA">
            <w:pPr>
              <w:pStyle w:val="TAL"/>
            </w:pPr>
            <w:r w:rsidRPr="0085319A">
              <w:t>Mandatory with capability signaling which shall be set to ‘1’</w:t>
            </w:r>
          </w:p>
        </w:tc>
      </w:tr>
      <w:tr w:rsidR="00DE40BA" w14:paraId="6F4962FB" w14:textId="77777777" w:rsidTr="00DE40BA">
        <w:tc>
          <w:tcPr>
            <w:tcW w:w="1677" w:type="dxa"/>
            <w:vMerge/>
          </w:tcPr>
          <w:p w14:paraId="0C48C6C9" w14:textId="77777777" w:rsidR="00DE40BA" w:rsidRDefault="00DE40BA" w:rsidP="00DE40BA">
            <w:pPr>
              <w:pStyle w:val="TAL"/>
            </w:pPr>
          </w:p>
        </w:tc>
        <w:tc>
          <w:tcPr>
            <w:tcW w:w="815" w:type="dxa"/>
          </w:tcPr>
          <w:p w14:paraId="5EFEB794" w14:textId="77777777" w:rsidR="00DE40BA" w:rsidRDefault="00DE40BA" w:rsidP="00DE40BA">
            <w:pPr>
              <w:pStyle w:val="TAL"/>
              <w:rPr>
                <w:lang w:eastAsia="ja-JP"/>
              </w:rPr>
            </w:pPr>
            <w:r>
              <w:rPr>
                <w:rFonts w:hint="eastAsia"/>
                <w:lang w:eastAsia="ja-JP"/>
              </w:rPr>
              <w:t>3-5</w:t>
            </w:r>
          </w:p>
        </w:tc>
        <w:tc>
          <w:tcPr>
            <w:tcW w:w="1957" w:type="dxa"/>
          </w:tcPr>
          <w:p w14:paraId="6CD58932" w14:textId="77777777" w:rsidR="00DE40BA" w:rsidRPr="00A34E76" w:rsidRDefault="00DE40BA" w:rsidP="00DE40BA">
            <w:pPr>
              <w:pStyle w:val="TAL"/>
            </w:pPr>
            <w:r w:rsidRPr="002A347E">
              <w:t>For type 1 CSS with dedicated RRC configuration, type 3 CSS, and UE-SS, monitoring occasion can be any OFDM symbol(s) of a slot for Case 2</w:t>
            </w:r>
          </w:p>
        </w:tc>
        <w:tc>
          <w:tcPr>
            <w:tcW w:w="2497" w:type="dxa"/>
          </w:tcPr>
          <w:p w14:paraId="56FD3A99" w14:textId="77777777" w:rsidR="00DE40BA" w:rsidRPr="00A34E76" w:rsidRDefault="00DE40BA" w:rsidP="00DE40BA">
            <w:pPr>
              <w:pStyle w:val="TAL"/>
            </w:pPr>
            <w:r w:rsidRPr="002A347E">
              <w:t>For type 1 CSS with dedicated RRC configuration, type 3 CSS, and UE-SS, monitoring occasion can be any OFDM symbol(s) of a slot for Case 2</w:t>
            </w:r>
          </w:p>
        </w:tc>
        <w:tc>
          <w:tcPr>
            <w:tcW w:w="1325" w:type="dxa"/>
          </w:tcPr>
          <w:p w14:paraId="4BBDEE1A" w14:textId="77777777" w:rsidR="00DE40BA" w:rsidRPr="00A34E76" w:rsidRDefault="00DE40BA" w:rsidP="00DE40BA">
            <w:pPr>
              <w:pStyle w:val="TAL"/>
            </w:pPr>
          </w:p>
        </w:tc>
        <w:tc>
          <w:tcPr>
            <w:tcW w:w="3388" w:type="dxa"/>
            <w:vMerge w:val="restart"/>
          </w:tcPr>
          <w:p w14:paraId="50643236" w14:textId="77777777" w:rsidR="00DE40BA" w:rsidRDefault="00DE40BA" w:rsidP="00DE40BA">
            <w:pPr>
              <w:pStyle w:val="TAL"/>
            </w:pPr>
            <w:r w:rsidRPr="00273D60">
              <w:rPr>
                <w:i/>
              </w:rPr>
              <w:t>pdcch-MonitoringAnyOccasions</w:t>
            </w:r>
            <w:r>
              <w:t xml:space="preserve"> {</w:t>
            </w:r>
          </w:p>
          <w:p w14:paraId="2EE7287F" w14:textId="77777777" w:rsidR="00DE40BA" w:rsidRDefault="00DE40BA" w:rsidP="00DE40BA">
            <w:pPr>
              <w:pStyle w:val="TAL"/>
            </w:pPr>
            <w:r>
              <w:t xml:space="preserve">3-5. </w:t>
            </w:r>
            <w:r w:rsidRPr="00273D60">
              <w:rPr>
                <w:i/>
              </w:rPr>
              <w:t>withoutDCI-Gap</w:t>
            </w:r>
          </w:p>
          <w:p w14:paraId="750952AC" w14:textId="77777777" w:rsidR="00DE40BA" w:rsidRDefault="00DE40BA" w:rsidP="00DE40BA">
            <w:pPr>
              <w:pStyle w:val="TAL"/>
            </w:pPr>
            <w:r>
              <w:t xml:space="preserve">3-5a. </w:t>
            </w:r>
            <w:r w:rsidRPr="00273D60">
              <w:rPr>
                <w:i/>
              </w:rPr>
              <w:t>withDCI-Gap</w:t>
            </w:r>
          </w:p>
          <w:p w14:paraId="01B575B7" w14:textId="77777777" w:rsidR="00DE40BA" w:rsidRPr="00A34E76" w:rsidRDefault="00DE40BA" w:rsidP="00DE40BA">
            <w:pPr>
              <w:pStyle w:val="TAL"/>
            </w:pPr>
            <w:r>
              <w:t>}</w:t>
            </w:r>
          </w:p>
        </w:tc>
        <w:tc>
          <w:tcPr>
            <w:tcW w:w="2988" w:type="dxa"/>
            <w:vMerge w:val="restart"/>
          </w:tcPr>
          <w:p w14:paraId="2971B03E" w14:textId="77777777" w:rsidR="00DE40BA" w:rsidRPr="00273D60" w:rsidRDefault="00DE40BA" w:rsidP="00DE40BA">
            <w:pPr>
              <w:pStyle w:val="TAL"/>
              <w:rPr>
                <w:i/>
              </w:rPr>
            </w:pPr>
            <w:r w:rsidRPr="00273D60">
              <w:rPr>
                <w:i/>
              </w:rPr>
              <w:t>FeatureSetDownlink</w:t>
            </w:r>
          </w:p>
        </w:tc>
        <w:tc>
          <w:tcPr>
            <w:tcW w:w="1416" w:type="dxa"/>
          </w:tcPr>
          <w:p w14:paraId="09830E4D" w14:textId="77777777" w:rsidR="00DE40BA" w:rsidRPr="00A34E76" w:rsidRDefault="00DE40BA" w:rsidP="00DE40BA">
            <w:pPr>
              <w:pStyle w:val="TAL"/>
              <w:rPr>
                <w:lang w:eastAsia="ja-JP"/>
              </w:rPr>
            </w:pPr>
            <w:r>
              <w:rPr>
                <w:rFonts w:hint="eastAsia"/>
                <w:lang w:eastAsia="ja-JP"/>
              </w:rPr>
              <w:t>n/a</w:t>
            </w:r>
          </w:p>
        </w:tc>
        <w:tc>
          <w:tcPr>
            <w:tcW w:w="1416" w:type="dxa"/>
          </w:tcPr>
          <w:p w14:paraId="03C846F0" w14:textId="77777777" w:rsidR="00DE40BA" w:rsidRPr="00A34E76" w:rsidRDefault="00DE40BA" w:rsidP="00DE40BA">
            <w:pPr>
              <w:pStyle w:val="TAL"/>
              <w:rPr>
                <w:lang w:eastAsia="ja-JP"/>
              </w:rPr>
            </w:pPr>
            <w:r>
              <w:rPr>
                <w:rFonts w:hint="eastAsia"/>
                <w:lang w:eastAsia="ja-JP"/>
              </w:rPr>
              <w:t>n/a</w:t>
            </w:r>
          </w:p>
        </w:tc>
        <w:tc>
          <w:tcPr>
            <w:tcW w:w="1857" w:type="dxa"/>
          </w:tcPr>
          <w:p w14:paraId="35562A0C" w14:textId="77777777" w:rsidR="00DE40BA" w:rsidRPr="00A34E76" w:rsidRDefault="00DE40BA" w:rsidP="00DE40BA">
            <w:pPr>
              <w:pStyle w:val="TAL"/>
            </w:pPr>
          </w:p>
        </w:tc>
        <w:tc>
          <w:tcPr>
            <w:tcW w:w="1907" w:type="dxa"/>
          </w:tcPr>
          <w:p w14:paraId="4597E56D"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23335363" w14:textId="77777777" w:rsidTr="00DE40BA">
        <w:tc>
          <w:tcPr>
            <w:tcW w:w="1677" w:type="dxa"/>
            <w:vMerge/>
          </w:tcPr>
          <w:p w14:paraId="6D6735F6" w14:textId="77777777" w:rsidR="00DE40BA" w:rsidRDefault="00DE40BA" w:rsidP="00DE40BA">
            <w:pPr>
              <w:pStyle w:val="TAL"/>
            </w:pPr>
          </w:p>
        </w:tc>
        <w:tc>
          <w:tcPr>
            <w:tcW w:w="815" w:type="dxa"/>
          </w:tcPr>
          <w:p w14:paraId="2B8E0518" w14:textId="77777777" w:rsidR="00DE40BA" w:rsidRDefault="00DE40BA" w:rsidP="00DE40BA">
            <w:pPr>
              <w:pStyle w:val="TAL"/>
              <w:rPr>
                <w:lang w:eastAsia="ja-JP"/>
              </w:rPr>
            </w:pPr>
            <w:r>
              <w:rPr>
                <w:rFonts w:hint="eastAsia"/>
                <w:lang w:eastAsia="ja-JP"/>
              </w:rPr>
              <w:t>3-5a</w:t>
            </w:r>
          </w:p>
        </w:tc>
        <w:tc>
          <w:tcPr>
            <w:tcW w:w="1957" w:type="dxa"/>
          </w:tcPr>
          <w:p w14:paraId="026644C3" w14:textId="77777777" w:rsidR="00DE40BA" w:rsidRPr="00A34E76" w:rsidRDefault="00DE40BA" w:rsidP="00DE40BA">
            <w:pPr>
              <w:pStyle w:val="TAL"/>
            </w:pPr>
            <w:r w:rsidRPr="00B84449">
              <w:t>For type 1 CSS with dedicated RRC configuration, type 3 CSS, and UE-SS, monitoring occasion can be any OFDM symbol(s) of a slot for Case 2 with a DCI gap</w:t>
            </w:r>
          </w:p>
        </w:tc>
        <w:tc>
          <w:tcPr>
            <w:tcW w:w="2497" w:type="dxa"/>
          </w:tcPr>
          <w:p w14:paraId="2868948E" w14:textId="77777777" w:rsidR="00DE40BA" w:rsidRDefault="00DE40BA" w:rsidP="00DE40BA">
            <w:pPr>
              <w:pStyle w:val="TAL"/>
            </w:pPr>
            <w:r>
              <w:t>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4F17C967" w14:textId="77777777" w:rsidR="00DE40BA" w:rsidRDefault="00DE40BA" w:rsidP="00DE40BA">
            <w:pPr>
              <w:pStyle w:val="TAL"/>
            </w:pPr>
            <w:r>
              <w:t>-</w:t>
            </w:r>
            <w:r>
              <w:tab/>
              <w:t>2OFDM symbols for 15kHz</w:t>
            </w:r>
          </w:p>
          <w:p w14:paraId="5E965FA4" w14:textId="77777777" w:rsidR="00DE40BA" w:rsidRDefault="00DE40BA" w:rsidP="00DE40BA">
            <w:pPr>
              <w:pStyle w:val="TAL"/>
            </w:pPr>
            <w:r>
              <w:t>-</w:t>
            </w:r>
            <w:r>
              <w:tab/>
              <w:t>4OFDM symbols for 30kHz</w:t>
            </w:r>
          </w:p>
          <w:p w14:paraId="49DFEDA5" w14:textId="77777777" w:rsidR="00DE40BA" w:rsidRDefault="00DE40BA" w:rsidP="00DE40BA">
            <w:pPr>
              <w:pStyle w:val="TAL"/>
            </w:pPr>
            <w:r>
              <w:t>-</w:t>
            </w:r>
            <w:r>
              <w:tab/>
              <w:t>7OFDM symbols for 60kHz with NCP</w:t>
            </w:r>
          </w:p>
          <w:p w14:paraId="2EACAF54" w14:textId="77777777" w:rsidR="00DE40BA" w:rsidRDefault="00DE40BA" w:rsidP="00DE40BA">
            <w:pPr>
              <w:pStyle w:val="TAL"/>
            </w:pPr>
            <w:r>
              <w:t>-</w:t>
            </w:r>
            <w:r>
              <w:tab/>
              <w:t>11OFDM symbols for 120kHz</w:t>
            </w:r>
          </w:p>
          <w:p w14:paraId="31CF01EF" w14:textId="77777777" w:rsidR="00DE40BA" w:rsidRDefault="00DE40BA" w:rsidP="00DE40BA">
            <w:pPr>
              <w:pStyle w:val="TAL"/>
            </w:pPr>
            <w:r>
              <w:t>Up to one unicast DL DCI and up to one unicast UL DCI in a monitoring occasion except for the monitoring occasions of FG 3-1.</w:t>
            </w:r>
          </w:p>
          <w:p w14:paraId="6D89EE2F" w14:textId="77777777" w:rsidR="00DE40BA" w:rsidRPr="00A34E76" w:rsidRDefault="00DE40BA" w:rsidP="00DE40BA">
            <w:pPr>
              <w:pStyle w:val="TAL"/>
            </w:pPr>
            <w:r>
              <w:t>In addition for TDD the minimum separation between the first two UL unicast DCIs within the first 3 OFDM symbols of a slot can be zero OFDM symbols.</w:t>
            </w:r>
          </w:p>
        </w:tc>
        <w:tc>
          <w:tcPr>
            <w:tcW w:w="1325" w:type="dxa"/>
          </w:tcPr>
          <w:p w14:paraId="5F838266" w14:textId="77777777" w:rsidR="00DE40BA" w:rsidRPr="00A34E76" w:rsidRDefault="00DE40BA" w:rsidP="00DE40BA">
            <w:pPr>
              <w:pStyle w:val="TAL"/>
            </w:pPr>
          </w:p>
        </w:tc>
        <w:tc>
          <w:tcPr>
            <w:tcW w:w="3388" w:type="dxa"/>
            <w:vMerge/>
          </w:tcPr>
          <w:p w14:paraId="532E70AD" w14:textId="77777777" w:rsidR="00DE40BA" w:rsidRPr="00A34E76" w:rsidRDefault="00DE40BA" w:rsidP="00DE40BA">
            <w:pPr>
              <w:pStyle w:val="TAL"/>
            </w:pPr>
          </w:p>
        </w:tc>
        <w:tc>
          <w:tcPr>
            <w:tcW w:w="2988" w:type="dxa"/>
            <w:vMerge/>
          </w:tcPr>
          <w:p w14:paraId="37A56CB9" w14:textId="77777777" w:rsidR="00DE40BA" w:rsidRPr="00A34E76" w:rsidRDefault="00DE40BA" w:rsidP="00DE40BA">
            <w:pPr>
              <w:pStyle w:val="TAL"/>
            </w:pPr>
          </w:p>
        </w:tc>
        <w:tc>
          <w:tcPr>
            <w:tcW w:w="1416" w:type="dxa"/>
          </w:tcPr>
          <w:p w14:paraId="6048C0CF" w14:textId="77777777" w:rsidR="00DE40BA" w:rsidRPr="00A34E76" w:rsidRDefault="00DE40BA" w:rsidP="00DE40BA">
            <w:pPr>
              <w:pStyle w:val="TAL"/>
              <w:rPr>
                <w:lang w:eastAsia="ja-JP"/>
              </w:rPr>
            </w:pPr>
            <w:r>
              <w:rPr>
                <w:rFonts w:hint="eastAsia"/>
                <w:lang w:eastAsia="ja-JP"/>
              </w:rPr>
              <w:t>n/a</w:t>
            </w:r>
          </w:p>
        </w:tc>
        <w:tc>
          <w:tcPr>
            <w:tcW w:w="1416" w:type="dxa"/>
          </w:tcPr>
          <w:p w14:paraId="6219A99A" w14:textId="77777777" w:rsidR="00DE40BA" w:rsidRPr="00A34E76" w:rsidRDefault="00DE40BA" w:rsidP="00DE40BA">
            <w:pPr>
              <w:pStyle w:val="TAL"/>
              <w:rPr>
                <w:lang w:eastAsia="ja-JP"/>
              </w:rPr>
            </w:pPr>
            <w:r>
              <w:rPr>
                <w:rFonts w:hint="eastAsia"/>
                <w:lang w:eastAsia="ja-JP"/>
              </w:rPr>
              <w:t>n/a</w:t>
            </w:r>
          </w:p>
        </w:tc>
        <w:tc>
          <w:tcPr>
            <w:tcW w:w="1857" w:type="dxa"/>
          </w:tcPr>
          <w:p w14:paraId="0D8C6213" w14:textId="77777777" w:rsidR="00DE40BA" w:rsidRPr="00A34E76" w:rsidRDefault="00DE40BA" w:rsidP="00DE40BA">
            <w:pPr>
              <w:pStyle w:val="TAL"/>
            </w:pPr>
          </w:p>
        </w:tc>
        <w:tc>
          <w:tcPr>
            <w:tcW w:w="1907" w:type="dxa"/>
          </w:tcPr>
          <w:p w14:paraId="5D9B204F" w14:textId="77777777" w:rsidR="00DE40BA" w:rsidRPr="00A34E76" w:rsidRDefault="00DE40BA" w:rsidP="00DE40BA">
            <w:pPr>
              <w:pStyle w:val="TAL"/>
            </w:pPr>
            <w:r>
              <w:rPr>
                <w:rFonts w:hint="eastAsia"/>
                <w:lang w:eastAsia="ja-JP"/>
              </w:rPr>
              <w:t>Optional with capability signalling</w:t>
            </w:r>
          </w:p>
        </w:tc>
      </w:tr>
      <w:tr w:rsidR="00DE40BA" w14:paraId="56A503D8" w14:textId="77777777" w:rsidTr="00DE40BA">
        <w:tc>
          <w:tcPr>
            <w:tcW w:w="1677" w:type="dxa"/>
            <w:vMerge/>
          </w:tcPr>
          <w:p w14:paraId="0312CAE5" w14:textId="77777777" w:rsidR="00DE40BA" w:rsidRDefault="00DE40BA" w:rsidP="00DE40BA">
            <w:pPr>
              <w:pStyle w:val="TAL"/>
            </w:pPr>
          </w:p>
        </w:tc>
        <w:tc>
          <w:tcPr>
            <w:tcW w:w="815" w:type="dxa"/>
          </w:tcPr>
          <w:p w14:paraId="02FE6313" w14:textId="77777777" w:rsidR="00DE40BA" w:rsidRDefault="00DE40BA" w:rsidP="00DE40BA">
            <w:pPr>
              <w:pStyle w:val="TAL"/>
              <w:rPr>
                <w:lang w:eastAsia="ja-JP"/>
              </w:rPr>
            </w:pPr>
            <w:r>
              <w:rPr>
                <w:rFonts w:hint="eastAsia"/>
                <w:lang w:eastAsia="ja-JP"/>
              </w:rPr>
              <w:t>3-5b</w:t>
            </w:r>
          </w:p>
        </w:tc>
        <w:tc>
          <w:tcPr>
            <w:tcW w:w="1957" w:type="dxa"/>
          </w:tcPr>
          <w:p w14:paraId="742B8600" w14:textId="77777777" w:rsidR="00DE40BA" w:rsidRPr="00A34E76" w:rsidRDefault="00DE40BA" w:rsidP="00DE40BA">
            <w:pPr>
              <w:pStyle w:val="TAL"/>
            </w:pPr>
            <w:r w:rsidRPr="00B84449">
              <w:t>All PDCCH monitoring occasion can be any OFDM symbol(s) of a slot for Case 2 with a span gap</w:t>
            </w:r>
          </w:p>
        </w:tc>
        <w:tc>
          <w:tcPr>
            <w:tcW w:w="2497" w:type="dxa"/>
          </w:tcPr>
          <w:p w14:paraId="44C0A462" w14:textId="77777777" w:rsidR="00DE40BA" w:rsidRDefault="00DE40BA" w:rsidP="00DE40BA">
            <w:pPr>
              <w:pStyle w:val="TAL"/>
            </w:pPr>
            <w:r>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2D6F15A6" w14:textId="77777777" w:rsidR="00DE40BA" w:rsidRDefault="00DE40BA" w:rsidP="00DE40BA">
            <w:pPr>
              <w:pStyle w:val="TAL"/>
            </w:pPr>
            <w:r>
              <w:t>For the set of monitoring occasions which are within the same span:</w:t>
            </w:r>
          </w:p>
          <w:p w14:paraId="199E572D" w14:textId="77777777" w:rsidR="00DE40BA" w:rsidRDefault="00DE40BA" w:rsidP="00DE40BA">
            <w:pPr>
              <w:pStyle w:val="TAL"/>
            </w:pPr>
            <w:r>
              <w:rPr>
                <w:rFonts w:hint="eastAsia"/>
              </w:rPr>
              <w:t>•</w:t>
            </w:r>
            <w:r>
              <w:tab/>
              <w:t>Processing one unicast DCI scheduling DL and one unicast DCI scheduling UL per scheduled CC across this set of monitoring occasions for FDD</w:t>
            </w:r>
          </w:p>
          <w:p w14:paraId="6A8312F7" w14:textId="77777777" w:rsidR="00DE40BA" w:rsidRDefault="00DE40BA" w:rsidP="00DE40BA">
            <w:pPr>
              <w:pStyle w:val="TAL"/>
            </w:pPr>
            <w:r>
              <w:rPr>
                <w:rFonts w:hint="eastAsia"/>
              </w:rPr>
              <w:t>•</w:t>
            </w:r>
            <w:r>
              <w:tab/>
              <w:t>Processing one unicast DCI scheduling DL and two unicast DCI scheduling UL per scheduled CC across this set of monitoring occasions for TDD</w:t>
            </w:r>
          </w:p>
          <w:p w14:paraId="417B81B8" w14:textId="77777777" w:rsidR="00DE40BA" w:rsidRDefault="00DE40BA" w:rsidP="00DE40BA">
            <w:pPr>
              <w:pStyle w:val="TAL"/>
            </w:pPr>
            <w:r>
              <w:rPr>
                <w:rFonts w:hint="eastAsia"/>
              </w:rPr>
              <w:t>•</w:t>
            </w:r>
            <w:r>
              <w:tab/>
              <w:t>Processing two unicast DCI scheduling DL and one unicast DCI scheduling UL per scheduled CC across this set of monitoring occasions for TDD</w:t>
            </w:r>
          </w:p>
          <w:p w14:paraId="3A2C5094" w14:textId="77777777" w:rsidR="00DE40BA" w:rsidRDefault="00DE40BA" w:rsidP="00DE40BA">
            <w:pPr>
              <w:pStyle w:val="TAL"/>
            </w:pPr>
            <w:r>
              <w:t>The number of different start symbol indices of spans for all PDCCH monitoring occasions per slot, including PDCCH monitoring occasions of FG-3-1, is no more than floor(14/X) (X is minimum among values reported by UE).</w:t>
            </w:r>
          </w:p>
          <w:p w14:paraId="511C0459" w14:textId="77777777" w:rsidR="00DE40BA" w:rsidRDefault="00DE40BA" w:rsidP="00DE40BA">
            <w:pPr>
              <w:pStyle w:val="TAL"/>
            </w:pPr>
            <w:r>
              <w:t>The number of different start symbol indices of PDCCH monitoring occasions per slot including PDCCH monitoring occasions of FG-3-1, is no more than 7.</w:t>
            </w:r>
          </w:p>
          <w:p w14:paraId="3ADFA838" w14:textId="77777777" w:rsidR="00DE40BA" w:rsidRPr="00A34E76" w:rsidRDefault="00DE40BA" w:rsidP="00DE40BA">
            <w:pPr>
              <w:pStyle w:val="TAL"/>
            </w:pPr>
            <w:r>
              <w:t>The number of different start symbol indices of PDCCH monitoring occasions per half-slot including PDCCH monitoring occasions of FG-3-1 is no more than 4 in SCell.</w:t>
            </w:r>
          </w:p>
        </w:tc>
        <w:tc>
          <w:tcPr>
            <w:tcW w:w="1325" w:type="dxa"/>
          </w:tcPr>
          <w:p w14:paraId="314536AD" w14:textId="77777777" w:rsidR="00DE40BA" w:rsidRPr="00A34E76" w:rsidRDefault="00DE40BA" w:rsidP="00DE40BA">
            <w:pPr>
              <w:pStyle w:val="TAL"/>
            </w:pPr>
          </w:p>
        </w:tc>
        <w:tc>
          <w:tcPr>
            <w:tcW w:w="3388" w:type="dxa"/>
          </w:tcPr>
          <w:p w14:paraId="474F4584" w14:textId="77777777" w:rsidR="00DE40BA" w:rsidRPr="00692F2A" w:rsidRDefault="00DE40BA" w:rsidP="00DE40BA">
            <w:pPr>
              <w:pStyle w:val="TAL"/>
              <w:rPr>
                <w:i/>
              </w:rPr>
            </w:pPr>
            <w:r w:rsidRPr="00692F2A">
              <w:rPr>
                <w:i/>
              </w:rPr>
              <w:t>pdcch-MonitoringAnyOccasionsWithSpanGap</w:t>
            </w:r>
          </w:p>
          <w:p w14:paraId="472ABB69" w14:textId="77777777" w:rsidR="00DE40BA" w:rsidRDefault="00DE40BA" w:rsidP="00DE40BA">
            <w:pPr>
              <w:pStyle w:val="TAL"/>
            </w:pPr>
          </w:p>
          <w:p w14:paraId="4D64788C" w14:textId="77777777" w:rsidR="00DE40BA" w:rsidRDefault="00DE40BA" w:rsidP="00DE40BA">
            <w:pPr>
              <w:pStyle w:val="TAL"/>
              <w:rPr>
                <w:lang w:eastAsia="ja-JP"/>
              </w:rPr>
            </w:pPr>
            <w:r>
              <w:rPr>
                <w:rFonts w:hint="eastAsia"/>
                <w:lang w:eastAsia="ja-JP"/>
              </w:rPr>
              <w:t>(X, Y)</w:t>
            </w:r>
            <w:r>
              <w:rPr>
                <w:lang w:eastAsia="ja-JP"/>
              </w:rPr>
              <w:t>:</w:t>
            </w:r>
          </w:p>
          <w:p w14:paraId="22715EB0" w14:textId="77777777" w:rsidR="00DE40BA" w:rsidRDefault="00DE40BA" w:rsidP="00DE40BA">
            <w:pPr>
              <w:pStyle w:val="TAL"/>
            </w:pPr>
            <w:r w:rsidRPr="00692F2A">
              <w:rPr>
                <w:i/>
              </w:rPr>
              <w:t>set1</w:t>
            </w:r>
            <w:r>
              <w:t xml:space="preserve"> = (7, 3);</w:t>
            </w:r>
          </w:p>
          <w:p w14:paraId="724A58E1" w14:textId="77777777" w:rsidR="00DE40BA" w:rsidRDefault="00DE40BA" w:rsidP="00DE40BA">
            <w:pPr>
              <w:pStyle w:val="TAL"/>
            </w:pPr>
            <w:r w:rsidRPr="00692F2A">
              <w:rPr>
                <w:i/>
              </w:rPr>
              <w:t>set2</w:t>
            </w:r>
            <w:r>
              <w:t xml:space="preserve"> = (4, 3) and (7, 3);</w:t>
            </w:r>
          </w:p>
          <w:p w14:paraId="2940B2DD" w14:textId="77777777" w:rsidR="00DE40BA" w:rsidRPr="00A34E76" w:rsidRDefault="00DE40BA" w:rsidP="00DE40BA">
            <w:pPr>
              <w:pStyle w:val="TAL"/>
            </w:pPr>
            <w:r w:rsidRPr="00692F2A">
              <w:rPr>
                <w:i/>
              </w:rPr>
              <w:t>set3</w:t>
            </w:r>
            <w:r>
              <w:t xml:space="preserve"> = (2, 2) and (4, 3) and (7, 3).</w:t>
            </w:r>
          </w:p>
        </w:tc>
        <w:tc>
          <w:tcPr>
            <w:tcW w:w="2988" w:type="dxa"/>
          </w:tcPr>
          <w:p w14:paraId="321A9D54" w14:textId="77777777" w:rsidR="00DE40BA" w:rsidRPr="00692F2A" w:rsidRDefault="00DE40BA" w:rsidP="00DE40BA">
            <w:pPr>
              <w:pStyle w:val="TAL"/>
              <w:rPr>
                <w:i/>
                <w:lang w:eastAsia="ja-JP"/>
              </w:rPr>
            </w:pPr>
            <w:r w:rsidRPr="00692F2A">
              <w:rPr>
                <w:rFonts w:hint="eastAsia"/>
                <w:i/>
                <w:lang w:eastAsia="ja-JP"/>
              </w:rPr>
              <w:t>FeatureSetDownlink</w:t>
            </w:r>
            <w:r>
              <w:rPr>
                <w:i/>
                <w:lang w:eastAsia="ja-JP"/>
              </w:rPr>
              <w:t>-v1540</w:t>
            </w:r>
          </w:p>
        </w:tc>
        <w:tc>
          <w:tcPr>
            <w:tcW w:w="1416" w:type="dxa"/>
          </w:tcPr>
          <w:p w14:paraId="42127F93" w14:textId="77777777" w:rsidR="00DE40BA" w:rsidRPr="00A34E76" w:rsidRDefault="00DE40BA" w:rsidP="00DE40BA">
            <w:pPr>
              <w:pStyle w:val="TAL"/>
              <w:rPr>
                <w:lang w:eastAsia="ja-JP"/>
              </w:rPr>
            </w:pPr>
            <w:r>
              <w:rPr>
                <w:rFonts w:hint="eastAsia"/>
                <w:lang w:eastAsia="ja-JP"/>
              </w:rPr>
              <w:t>n/a</w:t>
            </w:r>
          </w:p>
        </w:tc>
        <w:tc>
          <w:tcPr>
            <w:tcW w:w="1416" w:type="dxa"/>
          </w:tcPr>
          <w:p w14:paraId="5AB4FEFF" w14:textId="77777777" w:rsidR="00DE40BA" w:rsidRPr="00A34E76" w:rsidRDefault="00DE40BA" w:rsidP="00DE40BA">
            <w:pPr>
              <w:pStyle w:val="TAL"/>
              <w:rPr>
                <w:lang w:eastAsia="ja-JP"/>
              </w:rPr>
            </w:pPr>
            <w:r>
              <w:rPr>
                <w:rFonts w:hint="eastAsia"/>
                <w:lang w:eastAsia="ja-JP"/>
              </w:rPr>
              <w:t>n/a</w:t>
            </w:r>
          </w:p>
        </w:tc>
        <w:tc>
          <w:tcPr>
            <w:tcW w:w="1857" w:type="dxa"/>
          </w:tcPr>
          <w:p w14:paraId="6CA7593F" w14:textId="77777777" w:rsidR="00DE40BA" w:rsidRPr="00A34E76" w:rsidRDefault="00DE40BA" w:rsidP="00DE40BA">
            <w:pPr>
              <w:pStyle w:val="TAL"/>
            </w:pPr>
            <w:r w:rsidRPr="00581E5F">
              <w:t>This capability is necessary for each SCS.</w:t>
            </w:r>
          </w:p>
        </w:tc>
        <w:tc>
          <w:tcPr>
            <w:tcW w:w="1907" w:type="dxa"/>
          </w:tcPr>
          <w:p w14:paraId="6B17B334" w14:textId="77777777" w:rsidR="00DE40BA" w:rsidRDefault="00DE40BA" w:rsidP="00DE40BA">
            <w:pPr>
              <w:pStyle w:val="TAL"/>
            </w:pPr>
            <w:r>
              <w:t>Optional with capability signalling</w:t>
            </w:r>
          </w:p>
          <w:p w14:paraId="0742D2B2" w14:textId="77777777" w:rsidR="00DE40BA" w:rsidRDefault="00DE40BA" w:rsidP="00DE40BA">
            <w:pPr>
              <w:pStyle w:val="TAL"/>
            </w:pPr>
          </w:p>
          <w:p w14:paraId="2999B36F" w14:textId="77777777" w:rsidR="00DE40BA" w:rsidRDefault="00DE40BA" w:rsidP="00DE40BA">
            <w:pPr>
              <w:pStyle w:val="TAL"/>
            </w:pPr>
            <w:r>
              <w:t>Candidate value set for (X, Y):</w:t>
            </w:r>
          </w:p>
          <w:p w14:paraId="088568B8" w14:textId="77777777" w:rsidR="00DE40BA" w:rsidRDefault="00DE40BA" w:rsidP="00DE40BA">
            <w:pPr>
              <w:pStyle w:val="TAL"/>
            </w:pPr>
            <w:r>
              <w:t xml:space="preserve">{(7, 3), </w:t>
            </w:r>
          </w:p>
          <w:p w14:paraId="010F0196" w14:textId="77777777" w:rsidR="00DE40BA" w:rsidRDefault="00DE40BA" w:rsidP="00DE40BA">
            <w:pPr>
              <w:pStyle w:val="TAL"/>
            </w:pPr>
            <w:r>
              <w:t xml:space="preserve">(4, 3) and (7, 3), </w:t>
            </w:r>
          </w:p>
          <w:p w14:paraId="37BC8772" w14:textId="77777777" w:rsidR="00DE40BA" w:rsidRPr="00A34E76" w:rsidRDefault="00DE40BA" w:rsidP="00DE40BA">
            <w:pPr>
              <w:pStyle w:val="TAL"/>
            </w:pPr>
            <w:r>
              <w:t>(2, 2) and (4, 3) and (7, 3)}</w:t>
            </w:r>
          </w:p>
        </w:tc>
      </w:tr>
      <w:tr w:rsidR="00DE40BA" w14:paraId="08EDDD4E" w14:textId="77777777" w:rsidTr="00DE40BA">
        <w:tc>
          <w:tcPr>
            <w:tcW w:w="1677" w:type="dxa"/>
            <w:vMerge/>
          </w:tcPr>
          <w:p w14:paraId="13915C33" w14:textId="77777777" w:rsidR="00DE40BA" w:rsidRDefault="00DE40BA" w:rsidP="00DE40BA">
            <w:pPr>
              <w:pStyle w:val="TAL"/>
            </w:pPr>
          </w:p>
        </w:tc>
        <w:tc>
          <w:tcPr>
            <w:tcW w:w="815" w:type="dxa"/>
          </w:tcPr>
          <w:p w14:paraId="4A8AC520" w14:textId="77777777" w:rsidR="00DE40BA" w:rsidRDefault="00DE40BA" w:rsidP="00DE40BA">
            <w:pPr>
              <w:pStyle w:val="TAL"/>
              <w:rPr>
                <w:lang w:eastAsia="ja-JP"/>
              </w:rPr>
            </w:pPr>
            <w:r>
              <w:rPr>
                <w:rFonts w:hint="eastAsia"/>
                <w:lang w:eastAsia="ja-JP"/>
              </w:rPr>
              <w:t>3-6</w:t>
            </w:r>
          </w:p>
        </w:tc>
        <w:tc>
          <w:tcPr>
            <w:tcW w:w="1957" w:type="dxa"/>
          </w:tcPr>
          <w:p w14:paraId="48B94A18" w14:textId="77777777" w:rsidR="00DE40BA" w:rsidRPr="00A34E76" w:rsidRDefault="00DE40BA" w:rsidP="00DE40BA">
            <w:pPr>
              <w:pStyle w:val="TAL"/>
            </w:pPr>
            <w:r w:rsidRPr="00E33BF2">
              <w:t>Dynamic SFI monitoring</w:t>
            </w:r>
          </w:p>
        </w:tc>
        <w:tc>
          <w:tcPr>
            <w:tcW w:w="2497" w:type="dxa"/>
          </w:tcPr>
          <w:p w14:paraId="075C6306" w14:textId="77777777" w:rsidR="00DE40BA" w:rsidRPr="00A34E76" w:rsidRDefault="00DE40BA" w:rsidP="00DE40BA">
            <w:pPr>
              <w:pStyle w:val="TAL"/>
            </w:pPr>
            <w:r w:rsidRPr="00E33BF2">
              <w:t>Adjust periodic and semi-persistent signal reception and transmission in response to detected dynamic UL/DL configuration</w:t>
            </w:r>
          </w:p>
        </w:tc>
        <w:tc>
          <w:tcPr>
            <w:tcW w:w="1325" w:type="dxa"/>
          </w:tcPr>
          <w:p w14:paraId="7E4F8AA8" w14:textId="77777777" w:rsidR="00DE40BA" w:rsidRPr="00A34E76" w:rsidRDefault="00DE40BA" w:rsidP="00DE40BA">
            <w:pPr>
              <w:pStyle w:val="TAL"/>
            </w:pPr>
          </w:p>
        </w:tc>
        <w:tc>
          <w:tcPr>
            <w:tcW w:w="3388" w:type="dxa"/>
          </w:tcPr>
          <w:p w14:paraId="4C87590C" w14:textId="77777777" w:rsidR="00DE40BA" w:rsidRPr="00F749E2" w:rsidRDefault="00DE40BA" w:rsidP="00DE40BA">
            <w:pPr>
              <w:pStyle w:val="TAL"/>
              <w:rPr>
                <w:i/>
              </w:rPr>
            </w:pPr>
            <w:r w:rsidRPr="00F749E2">
              <w:rPr>
                <w:i/>
              </w:rPr>
              <w:t>dynamicSFI</w:t>
            </w:r>
          </w:p>
        </w:tc>
        <w:tc>
          <w:tcPr>
            <w:tcW w:w="2988" w:type="dxa"/>
          </w:tcPr>
          <w:p w14:paraId="7F7011AC" w14:textId="77777777" w:rsidR="00DE40BA" w:rsidRPr="00F749E2" w:rsidRDefault="00DE40BA" w:rsidP="00DE40BA">
            <w:pPr>
              <w:pStyle w:val="TAL"/>
              <w:rPr>
                <w:i/>
              </w:rPr>
            </w:pPr>
            <w:r w:rsidRPr="00F749E2">
              <w:rPr>
                <w:i/>
              </w:rPr>
              <w:t>Phy-ParametersXDD-Diff</w:t>
            </w:r>
          </w:p>
          <w:p w14:paraId="0962FE68" w14:textId="77777777" w:rsidR="00DE40BA" w:rsidRPr="00F749E2" w:rsidRDefault="00DE40BA" w:rsidP="00DE40BA">
            <w:pPr>
              <w:pStyle w:val="TAL"/>
              <w:rPr>
                <w:i/>
              </w:rPr>
            </w:pPr>
            <w:r w:rsidRPr="00F749E2">
              <w:rPr>
                <w:i/>
              </w:rPr>
              <w:t>Phy-ParametersFRX-Diff</w:t>
            </w:r>
          </w:p>
        </w:tc>
        <w:tc>
          <w:tcPr>
            <w:tcW w:w="1416" w:type="dxa"/>
          </w:tcPr>
          <w:p w14:paraId="35C68644" w14:textId="77777777" w:rsidR="00DE40BA" w:rsidRPr="00A34E76" w:rsidRDefault="00DE40BA" w:rsidP="00DE40BA">
            <w:pPr>
              <w:pStyle w:val="TAL"/>
              <w:rPr>
                <w:lang w:eastAsia="ja-JP"/>
              </w:rPr>
            </w:pPr>
            <w:r>
              <w:rPr>
                <w:rFonts w:hint="eastAsia"/>
                <w:lang w:eastAsia="ja-JP"/>
              </w:rPr>
              <w:t>Yes</w:t>
            </w:r>
          </w:p>
        </w:tc>
        <w:tc>
          <w:tcPr>
            <w:tcW w:w="1416" w:type="dxa"/>
          </w:tcPr>
          <w:p w14:paraId="1C19B82C" w14:textId="77777777" w:rsidR="00DE40BA" w:rsidRPr="00A34E76" w:rsidRDefault="00DE40BA" w:rsidP="00DE40BA">
            <w:pPr>
              <w:pStyle w:val="TAL"/>
              <w:rPr>
                <w:lang w:eastAsia="ja-JP"/>
              </w:rPr>
            </w:pPr>
            <w:r>
              <w:rPr>
                <w:rFonts w:hint="eastAsia"/>
                <w:lang w:eastAsia="ja-JP"/>
              </w:rPr>
              <w:t>Yes</w:t>
            </w:r>
          </w:p>
        </w:tc>
        <w:tc>
          <w:tcPr>
            <w:tcW w:w="1857" w:type="dxa"/>
          </w:tcPr>
          <w:p w14:paraId="21BB1ED1" w14:textId="77777777" w:rsidR="00DE40BA" w:rsidRPr="00A34E76" w:rsidRDefault="00DE40BA" w:rsidP="00DE40BA">
            <w:pPr>
              <w:pStyle w:val="TAL"/>
            </w:pPr>
          </w:p>
        </w:tc>
        <w:tc>
          <w:tcPr>
            <w:tcW w:w="1907" w:type="dxa"/>
          </w:tcPr>
          <w:p w14:paraId="2299FF8F"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5A9F3B87" w14:textId="77777777" w:rsidTr="00DE40BA">
        <w:tc>
          <w:tcPr>
            <w:tcW w:w="1677" w:type="dxa"/>
            <w:vMerge/>
          </w:tcPr>
          <w:p w14:paraId="284FB056" w14:textId="77777777" w:rsidR="00DE40BA" w:rsidRDefault="00DE40BA" w:rsidP="00DE40BA">
            <w:pPr>
              <w:pStyle w:val="TAL"/>
            </w:pPr>
          </w:p>
        </w:tc>
        <w:tc>
          <w:tcPr>
            <w:tcW w:w="815" w:type="dxa"/>
          </w:tcPr>
          <w:p w14:paraId="142C9329" w14:textId="77777777" w:rsidR="00DE40BA" w:rsidRDefault="00DE40BA" w:rsidP="00DE40BA">
            <w:pPr>
              <w:pStyle w:val="TAL"/>
              <w:rPr>
                <w:lang w:eastAsia="ja-JP"/>
              </w:rPr>
            </w:pPr>
            <w:r>
              <w:rPr>
                <w:rFonts w:hint="eastAsia"/>
                <w:lang w:eastAsia="ja-JP"/>
              </w:rPr>
              <w:t>3-7</w:t>
            </w:r>
          </w:p>
        </w:tc>
        <w:tc>
          <w:tcPr>
            <w:tcW w:w="1957" w:type="dxa"/>
          </w:tcPr>
          <w:p w14:paraId="0D163D0D" w14:textId="77777777" w:rsidR="00DE40BA" w:rsidRPr="00A34E76" w:rsidRDefault="00DE40BA" w:rsidP="00DE40BA">
            <w:pPr>
              <w:pStyle w:val="TAL"/>
            </w:pPr>
            <w:r w:rsidRPr="00E33BF2">
              <w:t>Precoder-granularity of CORESET size</w:t>
            </w:r>
          </w:p>
        </w:tc>
        <w:tc>
          <w:tcPr>
            <w:tcW w:w="2497" w:type="dxa"/>
          </w:tcPr>
          <w:p w14:paraId="2930D532" w14:textId="77777777" w:rsidR="00DE40BA" w:rsidRPr="00A34E76" w:rsidRDefault="00DE40BA" w:rsidP="00DE40BA">
            <w:pPr>
              <w:pStyle w:val="TAL"/>
            </w:pPr>
            <w:r w:rsidRPr="00E33BF2">
              <w:t>Precoder-granularity of CORESET size</w:t>
            </w:r>
          </w:p>
        </w:tc>
        <w:tc>
          <w:tcPr>
            <w:tcW w:w="1325" w:type="dxa"/>
          </w:tcPr>
          <w:p w14:paraId="516F9EDA" w14:textId="77777777" w:rsidR="00DE40BA" w:rsidRPr="00A34E76" w:rsidRDefault="00DE40BA" w:rsidP="00DE40BA">
            <w:pPr>
              <w:pStyle w:val="TAL"/>
            </w:pPr>
          </w:p>
        </w:tc>
        <w:tc>
          <w:tcPr>
            <w:tcW w:w="3388" w:type="dxa"/>
          </w:tcPr>
          <w:p w14:paraId="422DFA2C" w14:textId="77777777" w:rsidR="00DE40BA" w:rsidRPr="00F749E2" w:rsidRDefault="00DE40BA" w:rsidP="00DE40BA">
            <w:pPr>
              <w:pStyle w:val="TAL"/>
              <w:rPr>
                <w:i/>
              </w:rPr>
            </w:pPr>
            <w:r w:rsidRPr="00F749E2">
              <w:rPr>
                <w:i/>
              </w:rPr>
              <w:t>precoderGranularityCORESET</w:t>
            </w:r>
          </w:p>
        </w:tc>
        <w:tc>
          <w:tcPr>
            <w:tcW w:w="2988" w:type="dxa"/>
          </w:tcPr>
          <w:p w14:paraId="78E32FD0" w14:textId="77777777" w:rsidR="00DE40BA" w:rsidRPr="00F749E2" w:rsidRDefault="00DE40BA" w:rsidP="00DE40BA">
            <w:pPr>
              <w:pStyle w:val="TAL"/>
              <w:rPr>
                <w:i/>
              </w:rPr>
            </w:pPr>
            <w:r w:rsidRPr="00F749E2">
              <w:rPr>
                <w:i/>
              </w:rPr>
              <w:t>Phy-ParametersCommon</w:t>
            </w:r>
          </w:p>
        </w:tc>
        <w:tc>
          <w:tcPr>
            <w:tcW w:w="1416" w:type="dxa"/>
          </w:tcPr>
          <w:p w14:paraId="3EAE49DB" w14:textId="77777777" w:rsidR="00DE40BA" w:rsidRPr="00A34E76" w:rsidRDefault="00DE40BA" w:rsidP="00DE40BA">
            <w:pPr>
              <w:pStyle w:val="TAL"/>
              <w:rPr>
                <w:lang w:eastAsia="ja-JP"/>
              </w:rPr>
            </w:pPr>
            <w:r>
              <w:rPr>
                <w:rFonts w:hint="eastAsia"/>
                <w:lang w:eastAsia="ja-JP"/>
              </w:rPr>
              <w:t>No</w:t>
            </w:r>
          </w:p>
        </w:tc>
        <w:tc>
          <w:tcPr>
            <w:tcW w:w="1416" w:type="dxa"/>
          </w:tcPr>
          <w:p w14:paraId="3F5423CF" w14:textId="77777777" w:rsidR="00DE40BA" w:rsidRPr="00A34E76" w:rsidRDefault="00DE40BA" w:rsidP="00DE40BA">
            <w:pPr>
              <w:pStyle w:val="TAL"/>
              <w:rPr>
                <w:lang w:eastAsia="ja-JP"/>
              </w:rPr>
            </w:pPr>
            <w:r>
              <w:rPr>
                <w:rFonts w:hint="eastAsia"/>
                <w:lang w:eastAsia="ja-JP"/>
              </w:rPr>
              <w:t>No</w:t>
            </w:r>
          </w:p>
        </w:tc>
        <w:tc>
          <w:tcPr>
            <w:tcW w:w="1857" w:type="dxa"/>
          </w:tcPr>
          <w:p w14:paraId="19EEA075" w14:textId="77777777" w:rsidR="00DE40BA" w:rsidRPr="00A34E76" w:rsidRDefault="00DE40BA" w:rsidP="00DE40BA">
            <w:pPr>
              <w:pStyle w:val="TAL"/>
            </w:pPr>
          </w:p>
        </w:tc>
        <w:tc>
          <w:tcPr>
            <w:tcW w:w="1907" w:type="dxa"/>
          </w:tcPr>
          <w:p w14:paraId="728E5D53" w14:textId="77777777" w:rsidR="00DE40BA" w:rsidRPr="00A34E76" w:rsidRDefault="00DE40BA" w:rsidP="00DE40BA">
            <w:pPr>
              <w:pStyle w:val="TAL"/>
            </w:pPr>
            <w:r>
              <w:rPr>
                <w:rFonts w:hint="eastAsia"/>
                <w:lang w:eastAsia="ja-JP"/>
              </w:rPr>
              <w:t>Optional with capability signalling</w:t>
            </w:r>
          </w:p>
        </w:tc>
      </w:tr>
      <w:tr w:rsidR="00DE40BA" w14:paraId="20935D9B" w14:textId="77777777" w:rsidTr="00DE40BA">
        <w:tc>
          <w:tcPr>
            <w:tcW w:w="1677" w:type="dxa"/>
            <w:vMerge/>
          </w:tcPr>
          <w:p w14:paraId="29BB85FB" w14:textId="77777777" w:rsidR="00DE40BA" w:rsidRDefault="00DE40BA" w:rsidP="00DE40BA">
            <w:pPr>
              <w:pStyle w:val="TAL"/>
            </w:pPr>
          </w:p>
        </w:tc>
        <w:tc>
          <w:tcPr>
            <w:tcW w:w="815" w:type="dxa"/>
          </w:tcPr>
          <w:p w14:paraId="1A0FC328" w14:textId="77777777" w:rsidR="00DE40BA" w:rsidRDefault="00DE40BA" w:rsidP="00DE40BA">
            <w:pPr>
              <w:pStyle w:val="TAL"/>
              <w:rPr>
                <w:lang w:eastAsia="ja-JP"/>
              </w:rPr>
            </w:pPr>
            <w:r>
              <w:rPr>
                <w:rFonts w:hint="eastAsia"/>
                <w:lang w:eastAsia="ja-JP"/>
              </w:rPr>
              <w:t>3-8</w:t>
            </w:r>
          </w:p>
        </w:tc>
        <w:tc>
          <w:tcPr>
            <w:tcW w:w="1957" w:type="dxa"/>
          </w:tcPr>
          <w:p w14:paraId="69BE8841" w14:textId="77777777" w:rsidR="00DE40BA" w:rsidRPr="00A34E76" w:rsidRDefault="00DE40BA" w:rsidP="00DE40BA">
            <w:pPr>
              <w:pStyle w:val="TAL"/>
            </w:pPr>
            <w:r w:rsidRPr="00E33BF2">
              <w:t>Up to 10 search spaces in a SCell</w:t>
            </w:r>
          </w:p>
        </w:tc>
        <w:tc>
          <w:tcPr>
            <w:tcW w:w="2497" w:type="dxa"/>
          </w:tcPr>
          <w:p w14:paraId="4D7E24B1" w14:textId="77777777" w:rsidR="00DE40BA" w:rsidRPr="00A34E76" w:rsidRDefault="00DE40BA" w:rsidP="00DE40BA">
            <w:pPr>
              <w:pStyle w:val="TAL"/>
            </w:pPr>
            <w:r w:rsidRPr="00E33BF2">
              <w:t>Up to 10 search spaces in a slot in a</w:t>
            </w:r>
            <w:r>
              <w:t>n</w:t>
            </w:r>
            <w:r w:rsidRPr="00E33BF2">
              <w:t xml:space="preserve"> SCell per BWP</w:t>
            </w:r>
          </w:p>
        </w:tc>
        <w:tc>
          <w:tcPr>
            <w:tcW w:w="1325" w:type="dxa"/>
          </w:tcPr>
          <w:p w14:paraId="7B527689" w14:textId="77777777" w:rsidR="00DE40BA" w:rsidRPr="00A34E76" w:rsidRDefault="00DE40BA" w:rsidP="00DE40BA">
            <w:pPr>
              <w:pStyle w:val="TAL"/>
            </w:pPr>
          </w:p>
        </w:tc>
        <w:tc>
          <w:tcPr>
            <w:tcW w:w="3388" w:type="dxa"/>
          </w:tcPr>
          <w:p w14:paraId="259A569D" w14:textId="77777777" w:rsidR="00DE40BA" w:rsidRPr="00F749E2" w:rsidRDefault="00DE40BA" w:rsidP="00DE40BA">
            <w:pPr>
              <w:pStyle w:val="TAL"/>
              <w:rPr>
                <w:i/>
              </w:rPr>
            </w:pPr>
            <w:r w:rsidRPr="00F749E2">
              <w:rPr>
                <w:i/>
              </w:rPr>
              <w:t>maxNumberSearchSpaces</w:t>
            </w:r>
          </w:p>
        </w:tc>
        <w:tc>
          <w:tcPr>
            <w:tcW w:w="2988" w:type="dxa"/>
          </w:tcPr>
          <w:p w14:paraId="2CF98DCB" w14:textId="77777777" w:rsidR="00DE40BA" w:rsidRPr="00F749E2" w:rsidRDefault="00DE40BA" w:rsidP="00DE40BA">
            <w:pPr>
              <w:pStyle w:val="TAL"/>
              <w:rPr>
                <w:i/>
              </w:rPr>
            </w:pPr>
            <w:r w:rsidRPr="00F749E2">
              <w:rPr>
                <w:i/>
              </w:rPr>
              <w:t>Phy-ParametersCommon</w:t>
            </w:r>
          </w:p>
        </w:tc>
        <w:tc>
          <w:tcPr>
            <w:tcW w:w="1416" w:type="dxa"/>
          </w:tcPr>
          <w:p w14:paraId="7CC16688" w14:textId="77777777" w:rsidR="00DE40BA" w:rsidRPr="00A34E76" w:rsidRDefault="00DE40BA" w:rsidP="00DE40BA">
            <w:pPr>
              <w:pStyle w:val="TAL"/>
              <w:rPr>
                <w:lang w:eastAsia="ja-JP"/>
              </w:rPr>
            </w:pPr>
            <w:r>
              <w:rPr>
                <w:rFonts w:hint="eastAsia"/>
                <w:lang w:eastAsia="ja-JP"/>
              </w:rPr>
              <w:t>No</w:t>
            </w:r>
          </w:p>
        </w:tc>
        <w:tc>
          <w:tcPr>
            <w:tcW w:w="1416" w:type="dxa"/>
          </w:tcPr>
          <w:p w14:paraId="22875BAE" w14:textId="77777777" w:rsidR="00DE40BA" w:rsidRPr="00A34E76" w:rsidRDefault="00DE40BA" w:rsidP="00DE40BA">
            <w:pPr>
              <w:pStyle w:val="TAL"/>
              <w:rPr>
                <w:lang w:eastAsia="ja-JP"/>
              </w:rPr>
            </w:pPr>
            <w:r>
              <w:rPr>
                <w:rFonts w:hint="eastAsia"/>
                <w:lang w:eastAsia="ja-JP"/>
              </w:rPr>
              <w:t>No</w:t>
            </w:r>
          </w:p>
        </w:tc>
        <w:tc>
          <w:tcPr>
            <w:tcW w:w="1857" w:type="dxa"/>
          </w:tcPr>
          <w:p w14:paraId="3DD4E7D2" w14:textId="77777777" w:rsidR="00DE40BA" w:rsidRPr="00A34E76" w:rsidRDefault="00DE40BA" w:rsidP="00DE40BA">
            <w:pPr>
              <w:pStyle w:val="TAL"/>
            </w:pPr>
          </w:p>
        </w:tc>
        <w:tc>
          <w:tcPr>
            <w:tcW w:w="1907" w:type="dxa"/>
          </w:tcPr>
          <w:p w14:paraId="2BCE3350" w14:textId="77777777" w:rsidR="00DE40BA" w:rsidRPr="00A34E76" w:rsidRDefault="00DE40BA" w:rsidP="00DE40BA">
            <w:pPr>
              <w:pStyle w:val="TAL"/>
            </w:pPr>
            <w:r>
              <w:rPr>
                <w:rFonts w:hint="eastAsia"/>
                <w:lang w:eastAsia="ja-JP"/>
              </w:rPr>
              <w:t>Optional with capability signalling</w:t>
            </w:r>
          </w:p>
        </w:tc>
      </w:tr>
      <w:tr w:rsidR="00DE40BA" w14:paraId="74D540A1" w14:textId="77777777" w:rsidTr="00DE40BA">
        <w:tc>
          <w:tcPr>
            <w:tcW w:w="1677" w:type="dxa"/>
            <w:vMerge w:val="restart"/>
          </w:tcPr>
          <w:p w14:paraId="507AB91B" w14:textId="77777777" w:rsidR="00DE40BA" w:rsidRDefault="00DE40BA" w:rsidP="00DE40BA">
            <w:pPr>
              <w:pStyle w:val="TAL"/>
              <w:rPr>
                <w:lang w:eastAsia="ja-JP"/>
              </w:rPr>
            </w:pPr>
            <w:r>
              <w:rPr>
                <w:rFonts w:hint="eastAsia"/>
                <w:lang w:eastAsia="ja-JP"/>
              </w:rPr>
              <w:t xml:space="preserve">4. </w:t>
            </w:r>
            <w:r w:rsidRPr="008C6C16">
              <w:rPr>
                <w:lang w:eastAsia="ja-JP"/>
              </w:rPr>
              <w:t>UL control channel and procedure</w:t>
            </w:r>
          </w:p>
        </w:tc>
        <w:tc>
          <w:tcPr>
            <w:tcW w:w="815" w:type="dxa"/>
          </w:tcPr>
          <w:p w14:paraId="0F1C2AB0" w14:textId="77777777" w:rsidR="00DE40BA" w:rsidRPr="00A34E76" w:rsidRDefault="00DE40BA" w:rsidP="00DE40BA">
            <w:pPr>
              <w:pStyle w:val="TAL"/>
              <w:rPr>
                <w:lang w:eastAsia="ja-JP"/>
              </w:rPr>
            </w:pPr>
            <w:r>
              <w:rPr>
                <w:rFonts w:hint="eastAsia"/>
                <w:lang w:eastAsia="ja-JP"/>
              </w:rPr>
              <w:t>4-1</w:t>
            </w:r>
          </w:p>
        </w:tc>
        <w:tc>
          <w:tcPr>
            <w:tcW w:w="1957" w:type="dxa"/>
          </w:tcPr>
          <w:p w14:paraId="469E484D" w14:textId="77777777" w:rsidR="00DE40BA" w:rsidRPr="00A34E76" w:rsidRDefault="00DE40BA" w:rsidP="00DE40BA">
            <w:pPr>
              <w:pStyle w:val="TAL"/>
              <w:rPr>
                <w:lang w:eastAsia="ja-JP"/>
              </w:rPr>
            </w:pPr>
            <w:r>
              <w:rPr>
                <w:rFonts w:hint="eastAsia"/>
                <w:lang w:eastAsia="ja-JP"/>
              </w:rPr>
              <w:t>Basic</w:t>
            </w:r>
            <w:r>
              <w:rPr>
                <w:lang w:eastAsia="ja-JP"/>
              </w:rPr>
              <w:t xml:space="preserve"> UL control channel</w:t>
            </w:r>
          </w:p>
        </w:tc>
        <w:tc>
          <w:tcPr>
            <w:tcW w:w="2497" w:type="dxa"/>
          </w:tcPr>
          <w:p w14:paraId="41488BD0" w14:textId="77777777" w:rsidR="00DE40BA" w:rsidRDefault="00DE40BA" w:rsidP="00DE40BA">
            <w:pPr>
              <w:pStyle w:val="TAL"/>
            </w:pPr>
            <w:r>
              <w:t xml:space="preserve">1) PUCCH format 0 over 1 OFDM symbols once per slot </w:t>
            </w:r>
          </w:p>
          <w:p w14:paraId="17287C3D" w14:textId="77777777" w:rsidR="00DE40BA" w:rsidRDefault="00DE40BA" w:rsidP="00DE40BA">
            <w:pPr>
              <w:pStyle w:val="TAL"/>
            </w:pPr>
            <w:r>
              <w:t>2) PUCCH format 0 over 2 OFDM symbols once per slot with frequency hopping as “enabled”</w:t>
            </w:r>
          </w:p>
          <w:p w14:paraId="0732E331" w14:textId="77777777" w:rsidR="00DE40BA" w:rsidRDefault="00DE40BA" w:rsidP="00DE40BA">
            <w:pPr>
              <w:pStyle w:val="TAL"/>
            </w:pPr>
            <w:r>
              <w:t>3) PUCCH format 1 over 4 – 14 OFDM symbols once per slot with intra-slot frequency hopping as “enabled”</w:t>
            </w:r>
          </w:p>
          <w:p w14:paraId="464276AA" w14:textId="77777777" w:rsidR="00DE40BA" w:rsidRDefault="00DE40BA" w:rsidP="00DE40BA">
            <w:pPr>
              <w:pStyle w:val="TAL"/>
            </w:pPr>
            <w:r>
              <w:t>5) One SR configuration per PUCCH group</w:t>
            </w:r>
          </w:p>
          <w:p w14:paraId="7ECF2382" w14:textId="77777777" w:rsidR="00DE40BA" w:rsidRDefault="00DE40BA" w:rsidP="00DE40BA">
            <w:pPr>
              <w:pStyle w:val="TAL"/>
            </w:pPr>
            <w:r>
              <w:t>6) HARQ-ACK transmission once per slot with its resource/timing determined by using the DCI</w:t>
            </w:r>
          </w:p>
          <w:p w14:paraId="6B922491" w14:textId="77777777" w:rsidR="00DE40BA" w:rsidRDefault="00DE40BA" w:rsidP="00DE40BA">
            <w:pPr>
              <w:pStyle w:val="TAL"/>
            </w:pPr>
            <w:r>
              <w:t>7)</w:t>
            </w:r>
          </w:p>
          <w:p w14:paraId="6091AFB5" w14:textId="77777777" w:rsidR="00DE40BA" w:rsidRDefault="00DE40BA" w:rsidP="00DE40BA">
            <w:pPr>
              <w:pStyle w:val="TAL"/>
            </w:pPr>
            <w:r>
              <w:t>SR/HARQ multiplexing once per slot using a PUCCH when SR/HARQ-ACK are supposed to be sent by overlapping PUCCH resources with the same starting symbols in a slot</w:t>
            </w:r>
          </w:p>
          <w:p w14:paraId="500E9549" w14:textId="77777777" w:rsidR="00DE40BA" w:rsidRDefault="00DE40BA" w:rsidP="00DE40BA">
            <w:pPr>
              <w:pStyle w:val="TAL"/>
            </w:pPr>
            <w:r>
              <w:t>8) HARQ-ACK piggyback on PUSCH with/without aperiodic CSI once per slot when the starting OFDM symbol of the PUSCH is the same as the starting OFDM symbols of the PUCCH resource that HARQ-ACK would have been transmitted on</w:t>
            </w:r>
          </w:p>
          <w:p w14:paraId="5A81E5E3" w14:textId="77777777" w:rsidR="00DE40BA" w:rsidRDefault="00DE40BA" w:rsidP="00DE40BA">
            <w:pPr>
              <w:pStyle w:val="TAL"/>
            </w:pPr>
            <w:r>
              <w:t>9) Semi-static beta-offset configuration for HARQ-ACK</w:t>
            </w:r>
          </w:p>
          <w:p w14:paraId="445D2389" w14:textId="77777777" w:rsidR="00DE40BA" w:rsidRPr="00A34E76" w:rsidRDefault="00DE40BA" w:rsidP="00DE40BA">
            <w:pPr>
              <w:pStyle w:val="TAL"/>
            </w:pPr>
            <w:r>
              <w:t>10) Single group of overlapping PUCCH/PUCCH and overlapping PUCCH/PUSCH s per slot per PUCCH cell group for control multiplexing</w:t>
            </w:r>
          </w:p>
        </w:tc>
        <w:tc>
          <w:tcPr>
            <w:tcW w:w="1325" w:type="dxa"/>
          </w:tcPr>
          <w:p w14:paraId="44291217" w14:textId="77777777" w:rsidR="00DE40BA" w:rsidRPr="00A34E76" w:rsidRDefault="00DE40BA" w:rsidP="00DE40BA">
            <w:pPr>
              <w:pStyle w:val="TAL"/>
            </w:pPr>
          </w:p>
        </w:tc>
        <w:tc>
          <w:tcPr>
            <w:tcW w:w="3388" w:type="dxa"/>
          </w:tcPr>
          <w:p w14:paraId="76A7D598" w14:textId="77777777" w:rsidR="00DE40BA" w:rsidRPr="00A34E76" w:rsidRDefault="00DE40BA" w:rsidP="00DE40BA">
            <w:pPr>
              <w:pStyle w:val="TAL"/>
              <w:rPr>
                <w:lang w:eastAsia="ja-JP"/>
              </w:rPr>
            </w:pPr>
            <w:r>
              <w:rPr>
                <w:rFonts w:hint="eastAsia"/>
                <w:lang w:eastAsia="ja-JP"/>
              </w:rPr>
              <w:t>n/a</w:t>
            </w:r>
          </w:p>
        </w:tc>
        <w:tc>
          <w:tcPr>
            <w:tcW w:w="2988" w:type="dxa"/>
          </w:tcPr>
          <w:p w14:paraId="1FBA0EDF" w14:textId="77777777" w:rsidR="00DE40BA" w:rsidRPr="00A34E76" w:rsidRDefault="00DE40BA" w:rsidP="00DE40BA">
            <w:pPr>
              <w:pStyle w:val="TAL"/>
              <w:rPr>
                <w:lang w:eastAsia="ja-JP"/>
              </w:rPr>
            </w:pPr>
            <w:r>
              <w:rPr>
                <w:rFonts w:hint="eastAsia"/>
                <w:lang w:eastAsia="ja-JP"/>
              </w:rPr>
              <w:t>n/a</w:t>
            </w:r>
          </w:p>
        </w:tc>
        <w:tc>
          <w:tcPr>
            <w:tcW w:w="1416" w:type="dxa"/>
          </w:tcPr>
          <w:p w14:paraId="3FD95528" w14:textId="77777777" w:rsidR="00DE40BA" w:rsidRPr="00A34E76" w:rsidRDefault="00DE40BA" w:rsidP="00DE40BA">
            <w:pPr>
              <w:pStyle w:val="TAL"/>
              <w:rPr>
                <w:lang w:eastAsia="ja-JP"/>
              </w:rPr>
            </w:pPr>
            <w:r>
              <w:rPr>
                <w:rFonts w:hint="eastAsia"/>
                <w:lang w:eastAsia="ja-JP"/>
              </w:rPr>
              <w:t>n/a</w:t>
            </w:r>
          </w:p>
        </w:tc>
        <w:tc>
          <w:tcPr>
            <w:tcW w:w="1416" w:type="dxa"/>
          </w:tcPr>
          <w:p w14:paraId="0FA4B8B3" w14:textId="77777777" w:rsidR="00DE40BA" w:rsidRPr="00A34E76" w:rsidRDefault="00DE40BA" w:rsidP="00DE40BA">
            <w:pPr>
              <w:pStyle w:val="TAL"/>
              <w:rPr>
                <w:lang w:eastAsia="ja-JP"/>
              </w:rPr>
            </w:pPr>
            <w:r>
              <w:rPr>
                <w:rFonts w:hint="eastAsia"/>
                <w:lang w:eastAsia="ja-JP"/>
              </w:rPr>
              <w:t>n/a</w:t>
            </w:r>
          </w:p>
        </w:tc>
        <w:tc>
          <w:tcPr>
            <w:tcW w:w="1857" w:type="dxa"/>
          </w:tcPr>
          <w:p w14:paraId="3D4E6459" w14:textId="77777777" w:rsidR="00DE40BA" w:rsidRPr="00A34E76" w:rsidRDefault="00DE40BA" w:rsidP="00DE40BA">
            <w:pPr>
              <w:pStyle w:val="TAL"/>
            </w:pPr>
          </w:p>
        </w:tc>
        <w:tc>
          <w:tcPr>
            <w:tcW w:w="1907" w:type="dxa"/>
          </w:tcPr>
          <w:p w14:paraId="036C8274"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787DDAE4" w14:textId="77777777" w:rsidTr="00DE40BA">
        <w:tc>
          <w:tcPr>
            <w:tcW w:w="1677" w:type="dxa"/>
            <w:vMerge/>
          </w:tcPr>
          <w:p w14:paraId="341D4BF0" w14:textId="77777777" w:rsidR="00DE40BA" w:rsidRDefault="00DE40BA" w:rsidP="00DE40BA">
            <w:pPr>
              <w:pStyle w:val="TAL"/>
            </w:pPr>
          </w:p>
        </w:tc>
        <w:tc>
          <w:tcPr>
            <w:tcW w:w="815" w:type="dxa"/>
          </w:tcPr>
          <w:p w14:paraId="62F6FBF2" w14:textId="77777777" w:rsidR="00DE40BA" w:rsidRPr="00A34E76" w:rsidRDefault="00DE40BA" w:rsidP="00DE40BA">
            <w:pPr>
              <w:pStyle w:val="TAL"/>
              <w:rPr>
                <w:lang w:eastAsia="ja-JP"/>
              </w:rPr>
            </w:pPr>
            <w:r>
              <w:rPr>
                <w:rFonts w:hint="eastAsia"/>
                <w:lang w:eastAsia="ja-JP"/>
              </w:rPr>
              <w:t>4-2</w:t>
            </w:r>
          </w:p>
        </w:tc>
        <w:tc>
          <w:tcPr>
            <w:tcW w:w="1957" w:type="dxa"/>
          </w:tcPr>
          <w:p w14:paraId="382C50E0" w14:textId="77777777" w:rsidR="00DE40BA" w:rsidRPr="00A34E76" w:rsidRDefault="00DE40BA" w:rsidP="00DE40BA">
            <w:pPr>
              <w:pStyle w:val="TAL"/>
            </w:pPr>
            <w:r w:rsidRPr="00924DE8">
              <w:t>2 PUCCH of format 0 or 2 in consecutive symbols</w:t>
            </w:r>
          </w:p>
        </w:tc>
        <w:tc>
          <w:tcPr>
            <w:tcW w:w="2497" w:type="dxa"/>
          </w:tcPr>
          <w:p w14:paraId="172772AD" w14:textId="77777777" w:rsidR="00DE40BA" w:rsidRDefault="00DE40BA" w:rsidP="00DE40BA">
            <w:pPr>
              <w:pStyle w:val="TAL"/>
            </w:pPr>
            <w:r>
              <w:t xml:space="preserve">1) 2 PUCCH format 0/2 in different symbols and once per slot for HARQ-ACK, </w:t>
            </w:r>
          </w:p>
          <w:p w14:paraId="5F670D65" w14:textId="77777777" w:rsidR="00DE40BA" w:rsidRDefault="00DE40BA" w:rsidP="00DE40BA">
            <w:pPr>
              <w:pStyle w:val="TAL"/>
            </w:pPr>
            <w:r>
              <w:t xml:space="preserve">2) 2 PUCCH format 0 in different symbols and once per slot for SR </w:t>
            </w:r>
          </w:p>
          <w:p w14:paraId="0F79BE86" w14:textId="77777777" w:rsidR="00DE40BA" w:rsidRPr="00A34E76" w:rsidRDefault="00DE40BA" w:rsidP="00DE40BA">
            <w:pPr>
              <w:pStyle w:val="TAL"/>
            </w:pPr>
            <w:r>
              <w:t>3) 2 PUCCH format 2 in different symbols and once per slot for CSI over two consecutive OFDM symbols</w:t>
            </w:r>
          </w:p>
        </w:tc>
        <w:tc>
          <w:tcPr>
            <w:tcW w:w="1325" w:type="dxa"/>
          </w:tcPr>
          <w:p w14:paraId="4C8EE48F" w14:textId="77777777" w:rsidR="00DE40BA" w:rsidRPr="00A34E76" w:rsidRDefault="00DE40BA" w:rsidP="00DE40BA">
            <w:pPr>
              <w:pStyle w:val="TAL"/>
            </w:pPr>
          </w:p>
        </w:tc>
        <w:tc>
          <w:tcPr>
            <w:tcW w:w="3388" w:type="dxa"/>
          </w:tcPr>
          <w:p w14:paraId="20E31F89" w14:textId="77777777" w:rsidR="00DE40BA" w:rsidRPr="001B45EE" w:rsidRDefault="00DE40BA" w:rsidP="00DE40BA">
            <w:pPr>
              <w:pStyle w:val="TAL"/>
              <w:rPr>
                <w:i/>
              </w:rPr>
            </w:pPr>
            <w:r w:rsidRPr="001B45EE">
              <w:rPr>
                <w:i/>
              </w:rPr>
              <w:t>twoPUCCH-F0-2-ConsecSymbols</w:t>
            </w:r>
          </w:p>
        </w:tc>
        <w:tc>
          <w:tcPr>
            <w:tcW w:w="2988" w:type="dxa"/>
          </w:tcPr>
          <w:p w14:paraId="443D9F97" w14:textId="77777777" w:rsidR="00DE40BA" w:rsidRPr="001B45EE" w:rsidRDefault="00DE40BA" w:rsidP="00DE40BA">
            <w:pPr>
              <w:pStyle w:val="TAL"/>
              <w:rPr>
                <w:i/>
              </w:rPr>
            </w:pPr>
            <w:r w:rsidRPr="001B45EE">
              <w:rPr>
                <w:i/>
              </w:rPr>
              <w:t>Phy-ParametersXDD-Diff</w:t>
            </w:r>
          </w:p>
          <w:p w14:paraId="0B202F03" w14:textId="77777777" w:rsidR="00DE40BA" w:rsidRPr="001B45EE" w:rsidRDefault="00DE40BA" w:rsidP="00DE40BA">
            <w:pPr>
              <w:pStyle w:val="TAL"/>
              <w:rPr>
                <w:i/>
              </w:rPr>
            </w:pPr>
            <w:r w:rsidRPr="001B45EE">
              <w:rPr>
                <w:i/>
              </w:rPr>
              <w:t>Phy-ParametersFRX-Diff</w:t>
            </w:r>
          </w:p>
        </w:tc>
        <w:tc>
          <w:tcPr>
            <w:tcW w:w="1416" w:type="dxa"/>
          </w:tcPr>
          <w:p w14:paraId="6CB840AE" w14:textId="77777777" w:rsidR="00DE40BA" w:rsidRPr="00A34E76" w:rsidRDefault="00DE40BA" w:rsidP="00DE40BA">
            <w:pPr>
              <w:pStyle w:val="TAL"/>
              <w:rPr>
                <w:lang w:eastAsia="ja-JP"/>
              </w:rPr>
            </w:pPr>
            <w:r>
              <w:rPr>
                <w:rFonts w:hint="eastAsia"/>
                <w:lang w:eastAsia="ja-JP"/>
              </w:rPr>
              <w:t>Yes</w:t>
            </w:r>
          </w:p>
        </w:tc>
        <w:tc>
          <w:tcPr>
            <w:tcW w:w="1416" w:type="dxa"/>
          </w:tcPr>
          <w:p w14:paraId="7396550F" w14:textId="77777777" w:rsidR="00DE40BA" w:rsidRPr="00A34E76" w:rsidRDefault="00DE40BA" w:rsidP="00DE40BA">
            <w:pPr>
              <w:pStyle w:val="TAL"/>
              <w:rPr>
                <w:lang w:eastAsia="ja-JP"/>
              </w:rPr>
            </w:pPr>
            <w:r>
              <w:rPr>
                <w:rFonts w:hint="eastAsia"/>
                <w:lang w:eastAsia="ja-JP"/>
              </w:rPr>
              <w:t>Yes</w:t>
            </w:r>
          </w:p>
        </w:tc>
        <w:tc>
          <w:tcPr>
            <w:tcW w:w="1857" w:type="dxa"/>
          </w:tcPr>
          <w:p w14:paraId="694A1868" w14:textId="77777777" w:rsidR="00DE40BA" w:rsidRPr="00A34E76" w:rsidRDefault="00DE40BA" w:rsidP="00DE40BA">
            <w:pPr>
              <w:pStyle w:val="TAL"/>
            </w:pPr>
          </w:p>
        </w:tc>
        <w:tc>
          <w:tcPr>
            <w:tcW w:w="1907" w:type="dxa"/>
          </w:tcPr>
          <w:p w14:paraId="5A9746A4"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0E6CEFD5" w14:textId="77777777" w:rsidTr="00DE40BA">
        <w:tc>
          <w:tcPr>
            <w:tcW w:w="1677" w:type="dxa"/>
            <w:vMerge/>
          </w:tcPr>
          <w:p w14:paraId="0F434A74" w14:textId="77777777" w:rsidR="00DE40BA" w:rsidRDefault="00DE40BA" w:rsidP="00DE40BA">
            <w:pPr>
              <w:pStyle w:val="TAL"/>
            </w:pPr>
          </w:p>
        </w:tc>
        <w:tc>
          <w:tcPr>
            <w:tcW w:w="815" w:type="dxa"/>
          </w:tcPr>
          <w:p w14:paraId="238BEDBA" w14:textId="77777777" w:rsidR="00DE40BA" w:rsidRPr="00A34E76" w:rsidRDefault="00DE40BA" w:rsidP="00DE40BA">
            <w:pPr>
              <w:pStyle w:val="TAL"/>
              <w:rPr>
                <w:lang w:eastAsia="ja-JP"/>
              </w:rPr>
            </w:pPr>
            <w:r>
              <w:rPr>
                <w:rFonts w:hint="eastAsia"/>
                <w:lang w:eastAsia="ja-JP"/>
              </w:rPr>
              <w:t>4-3</w:t>
            </w:r>
          </w:p>
        </w:tc>
        <w:tc>
          <w:tcPr>
            <w:tcW w:w="1957" w:type="dxa"/>
          </w:tcPr>
          <w:p w14:paraId="4A2BCB24" w14:textId="77777777" w:rsidR="00DE40BA" w:rsidRPr="00A34E76" w:rsidRDefault="00DE40BA" w:rsidP="00DE40BA">
            <w:pPr>
              <w:pStyle w:val="TAL"/>
            </w:pPr>
            <w:r w:rsidRPr="00414799">
              <w:t>PUCCH format 2 over 1 – 2 OFDM symbols once per slot with frequency hopping as “enabled”</w:t>
            </w:r>
          </w:p>
        </w:tc>
        <w:tc>
          <w:tcPr>
            <w:tcW w:w="2497" w:type="dxa"/>
          </w:tcPr>
          <w:p w14:paraId="0D1D045D" w14:textId="77777777" w:rsidR="00DE40BA" w:rsidRPr="00A34E76" w:rsidRDefault="00DE40BA" w:rsidP="00DE40BA">
            <w:pPr>
              <w:pStyle w:val="TAL"/>
            </w:pPr>
            <w:r w:rsidRPr="00414799">
              <w:t>PUCCH format 2 over 1 – 2 OFDM symbols once per slot with frequency hopping as “enabled”</w:t>
            </w:r>
          </w:p>
        </w:tc>
        <w:tc>
          <w:tcPr>
            <w:tcW w:w="1325" w:type="dxa"/>
          </w:tcPr>
          <w:p w14:paraId="2D3D26EC" w14:textId="77777777" w:rsidR="00DE40BA" w:rsidRPr="00A34E76" w:rsidRDefault="00DE40BA" w:rsidP="00DE40BA">
            <w:pPr>
              <w:pStyle w:val="TAL"/>
            </w:pPr>
          </w:p>
        </w:tc>
        <w:tc>
          <w:tcPr>
            <w:tcW w:w="3388" w:type="dxa"/>
          </w:tcPr>
          <w:p w14:paraId="1E0AFBFC" w14:textId="77777777" w:rsidR="00DE40BA" w:rsidRPr="008115AD" w:rsidRDefault="00DE40BA" w:rsidP="00DE40BA">
            <w:pPr>
              <w:pStyle w:val="TAL"/>
              <w:rPr>
                <w:i/>
              </w:rPr>
            </w:pPr>
            <w:r w:rsidRPr="008115AD">
              <w:rPr>
                <w:i/>
              </w:rPr>
              <w:t>pucch-F2-WithFH</w:t>
            </w:r>
          </w:p>
        </w:tc>
        <w:tc>
          <w:tcPr>
            <w:tcW w:w="2988" w:type="dxa"/>
          </w:tcPr>
          <w:p w14:paraId="2671BAA1" w14:textId="77777777" w:rsidR="00DE40BA" w:rsidRPr="008115AD" w:rsidRDefault="00DE40BA" w:rsidP="00DE40BA">
            <w:pPr>
              <w:pStyle w:val="TAL"/>
              <w:rPr>
                <w:i/>
              </w:rPr>
            </w:pPr>
            <w:r w:rsidRPr="008115AD">
              <w:rPr>
                <w:i/>
              </w:rPr>
              <w:t>Phy-ParametersFRX-Diff</w:t>
            </w:r>
          </w:p>
        </w:tc>
        <w:tc>
          <w:tcPr>
            <w:tcW w:w="1416" w:type="dxa"/>
          </w:tcPr>
          <w:p w14:paraId="74118249" w14:textId="77777777" w:rsidR="00DE40BA" w:rsidRPr="00A34E76" w:rsidRDefault="00DE40BA" w:rsidP="00DE40BA">
            <w:pPr>
              <w:pStyle w:val="TAL"/>
              <w:rPr>
                <w:lang w:eastAsia="ja-JP"/>
              </w:rPr>
            </w:pPr>
            <w:r>
              <w:rPr>
                <w:rFonts w:hint="eastAsia"/>
                <w:lang w:eastAsia="ja-JP"/>
              </w:rPr>
              <w:t>No</w:t>
            </w:r>
          </w:p>
        </w:tc>
        <w:tc>
          <w:tcPr>
            <w:tcW w:w="1416" w:type="dxa"/>
          </w:tcPr>
          <w:p w14:paraId="5EC01584" w14:textId="77777777" w:rsidR="00DE40BA" w:rsidRPr="00A34E76" w:rsidRDefault="00DE40BA" w:rsidP="00DE40BA">
            <w:pPr>
              <w:pStyle w:val="TAL"/>
              <w:rPr>
                <w:lang w:eastAsia="ja-JP"/>
              </w:rPr>
            </w:pPr>
            <w:r>
              <w:rPr>
                <w:rFonts w:hint="eastAsia"/>
                <w:lang w:eastAsia="ja-JP"/>
              </w:rPr>
              <w:t>Yes</w:t>
            </w:r>
          </w:p>
        </w:tc>
        <w:tc>
          <w:tcPr>
            <w:tcW w:w="1857" w:type="dxa"/>
          </w:tcPr>
          <w:p w14:paraId="0A06517B" w14:textId="77777777" w:rsidR="00DE40BA" w:rsidRPr="00A34E76" w:rsidRDefault="00DE40BA" w:rsidP="00DE40BA">
            <w:pPr>
              <w:pStyle w:val="TAL"/>
            </w:pPr>
          </w:p>
        </w:tc>
        <w:tc>
          <w:tcPr>
            <w:tcW w:w="1907" w:type="dxa"/>
          </w:tcPr>
          <w:p w14:paraId="2F709E12" w14:textId="77777777" w:rsidR="00DE40BA" w:rsidRPr="00A34E76" w:rsidRDefault="00DE40BA" w:rsidP="00DE40BA">
            <w:pPr>
              <w:pStyle w:val="TAL"/>
            </w:pPr>
            <w:r w:rsidRPr="002373EA">
              <w:t>Mandatory with capability signa</w:t>
            </w:r>
            <w:r>
              <w:t>l</w:t>
            </w:r>
            <w:r w:rsidRPr="002373EA">
              <w:t>ling which shall be set to ‘1’</w:t>
            </w:r>
          </w:p>
        </w:tc>
      </w:tr>
      <w:tr w:rsidR="00DE40BA" w14:paraId="0E519F96" w14:textId="77777777" w:rsidTr="00DE40BA">
        <w:tc>
          <w:tcPr>
            <w:tcW w:w="1677" w:type="dxa"/>
            <w:vMerge/>
          </w:tcPr>
          <w:p w14:paraId="04398950" w14:textId="77777777" w:rsidR="00DE40BA" w:rsidRDefault="00DE40BA" w:rsidP="00DE40BA">
            <w:pPr>
              <w:pStyle w:val="TAL"/>
            </w:pPr>
          </w:p>
        </w:tc>
        <w:tc>
          <w:tcPr>
            <w:tcW w:w="815" w:type="dxa"/>
          </w:tcPr>
          <w:p w14:paraId="2E5567C1" w14:textId="77777777" w:rsidR="00DE40BA" w:rsidRPr="00A34E76" w:rsidRDefault="00DE40BA" w:rsidP="00DE40BA">
            <w:pPr>
              <w:pStyle w:val="TAL"/>
              <w:rPr>
                <w:lang w:eastAsia="ja-JP"/>
              </w:rPr>
            </w:pPr>
            <w:r>
              <w:rPr>
                <w:rFonts w:hint="eastAsia"/>
                <w:lang w:eastAsia="ja-JP"/>
              </w:rPr>
              <w:t>4-4</w:t>
            </w:r>
          </w:p>
        </w:tc>
        <w:tc>
          <w:tcPr>
            <w:tcW w:w="1957" w:type="dxa"/>
          </w:tcPr>
          <w:p w14:paraId="1D7A189A" w14:textId="77777777" w:rsidR="00DE40BA" w:rsidRPr="00A34E76" w:rsidRDefault="00DE40BA" w:rsidP="00DE40BA">
            <w:pPr>
              <w:pStyle w:val="TAL"/>
            </w:pPr>
            <w:r w:rsidRPr="00697B54">
              <w:t>PUCCH format 3 over 4 – 14 OFDM symbols once per slot with frequency hopping as “enabled”</w:t>
            </w:r>
          </w:p>
        </w:tc>
        <w:tc>
          <w:tcPr>
            <w:tcW w:w="2497" w:type="dxa"/>
          </w:tcPr>
          <w:p w14:paraId="700E9C57" w14:textId="77777777" w:rsidR="00DE40BA" w:rsidRPr="00A34E76" w:rsidRDefault="00DE40BA" w:rsidP="00DE40BA">
            <w:pPr>
              <w:pStyle w:val="TAL"/>
            </w:pPr>
            <w:r w:rsidRPr="00697B54">
              <w:t>PUCCH format 3 over 4 – 14 OFDM symbols once per slot with frequency hopping as “enabled”</w:t>
            </w:r>
          </w:p>
        </w:tc>
        <w:tc>
          <w:tcPr>
            <w:tcW w:w="1325" w:type="dxa"/>
          </w:tcPr>
          <w:p w14:paraId="7B90B1FC" w14:textId="77777777" w:rsidR="00DE40BA" w:rsidRPr="00A34E76" w:rsidRDefault="00DE40BA" w:rsidP="00DE40BA">
            <w:pPr>
              <w:pStyle w:val="TAL"/>
            </w:pPr>
          </w:p>
        </w:tc>
        <w:tc>
          <w:tcPr>
            <w:tcW w:w="3388" w:type="dxa"/>
          </w:tcPr>
          <w:p w14:paraId="7908FE77" w14:textId="77777777" w:rsidR="00DE40BA" w:rsidRPr="00C523F1" w:rsidRDefault="00DE40BA" w:rsidP="00DE40BA">
            <w:pPr>
              <w:pStyle w:val="TAL"/>
              <w:rPr>
                <w:i/>
              </w:rPr>
            </w:pPr>
            <w:r w:rsidRPr="00C523F1">
              <w:rPr>
                <w:i/>
              </w:rPr>
              <w:t>pucch-F3-WithFH</w:t>
            </w:r>
          </w:p>
        </w:tc>
        <w:tc>
          <w:tcPr>
            <w:tcW w:w="2988" w:type="dxa"/>
          </w:tcPr>
          <w:p w14:paraId="6917070D" w14:textId="77777777" w:rsidR="00DE40BA" w:rsidRPr="00C523F1" w:rsidRDefault="00DE40BA" w:rsidP="00DE40BA">
            <w:pPr>
              <w:pStyle w:val="TAL"/>
              <w:rPr>
                <w:i/>
              </w:rPr>
            </w:pPr>
            <w:r w:rsidRPr="00C523F1">
              <w:rPr>
                <w:i/>
              </w:rPr>
              <w:t>Phy-ParametersFRX-Diff</w:t>
            </w:r>
          </w:p>
        </w:tc>
        <w:tc>
          <w:tcPr>
            <w:tcW w:w="1416" w:type="dxa"/>
          </w:tcPr>
          <w:p w14:paraId="33766640" w14:textId="77777777" w:rsidR="00DE40BA" w:rsidRPr="00A34E76" w:rsidRDefault="00DE40BA" w:rsidP="00DE40BA">
            <w:pPr>
              <w:pStyle w:val="TAL"/>
              <w:rPr>
                <w:lang w:eastAsia="ja-JP"/>
              </w:rPr>
            </w:pPr>
            <w:r>
              <w:rPr>
                <w:rFonts w:hint="eastAsia"/>
                <w:lang w:eastAsia="ja-JP"/>
              </w:rPr>
              <w:t>No</w:t>
            </w:r>
          </w:p>
        </w:tc>
        <w:tc>
          <w:tcPr>
            <w:tcW w:w="1416" w:type="dxa"/>
          </w:tcPr>
          <w:p w14:paraId="603D67A3" w14:textId="77777777" w:rsidR="00DE40BA" w:rsidRPr="00A34E76" w:rsidRDefault="00DE40BA" w:rsidP="00DE40BA">
            <w:pPr>
              <w:pStyle w:val="TAL"/>
              <w:rPr>
                <w:lang w:eastAsia="ja-JP"/>
              </w:rPr>
            </w:pPr>
            <w:r>
              <w:rPr>
                <w:rFonts w:hint="eastAsia"/>
                <w:lang w:eastAsia="ja-JP"/>
              </w:rPr>
              <w:t>Yes</w:t>
            </w:r>
          </w:p>
        </w:tc>
        <w:tc>
          <w:tcPr>
            <w:tcW w:w="1857" w:type="dxa"/>
          </w:tcPr>
          <w:p w14:paraId="2EBDAF82" w14:textId="77777777" w:rsidR="00DE40BA" w:rsidRPr="00A34E76" w:rsidRDefault="00DE40BA" w:rsidP="00DE40BA">
            <w:pPr>
              <w:pStyle w:val="TAL"/>
            </w:pPr>
          </w:p>
        </w:tc>
        <w:tc>
          <w:tcPr>
            <w:tcW w:w="1907" w:type="dxa"/>
          </w:tcPr>
          <w:p w14:paraId="3E02D928" w14:textId="77777777" w:rsidR="00DE40BA" w:rsidRPr="00A34E76" w:rsidRDefault="00DE40BA" w:rsidP="00DE40BA">
            <w:pPr>
              <w:pStyle w:val="TAL"/>
            </w:pPr>
            <w:r w:rsidRPr="00FE4992">
              <w:t>Mandatory with capability signa</w:t>
            </w:r>
            <w:r>
              <w:t>l</w:t>
            </w:r>
            <w:r w:rsidRPr="00FE4992">
              <w:t>ling which shall be set to ‘1’</w:t>
            </w:r>
          </w:p>
        </w:tc>
      </w:tr>
      <w:tr w:rsidR="00DE40BA" w14:paraId="3CB107D0" w14:textId="77777777" w:rsidTr="00DE40BA">
        <w:tc>
          <w:tcPr>
            <w:tcW w:w="1677" w:type="dxa"/>
            <w:vMerge/>
          </w:tcPr>
          <w:p w14:paraId="6C63FEFA" w14:textId="77777777" w:rsidR="00DE40BA" w:rsidRDefault="00DE40BA" w:rsidP="00DE40BA">
            <w:pPr>
              <w:pStyle w:val="TAL"/>
            </w:pPr>
          </w:p>
        </w:tc>
        <w:tc>
          <w:tcPr>
            <w:tcW w:w="815" w:type="dxa"/>
          </w:tcPr>
          <w:p w14:paraId="5339B395" w14:textId="77777777" w:rsidR="00DE40BA" w:rsidRDefault="00DE40BA" w:rsidP="00DE40BA">
            <w:pPr>
              <w:pStyle w:val="TAL"/>
              <w:rPr>
                <w:lang w:eastAsia="ja-JP"/>
              </w:rPr>
            </w:pPr>
            <w:r>
              <w:rPr>
                <w:rFonts w:hint="eastAsia"/>
                <w:lang w:eastAsia="ja-JP"/>
              </w:rPr>
              <w:t>4-5</w:t>
            </w:r>
          </w:p>
        </w:tc>
        <w:tc>
          <w:tcPr>
            <w:tcW w:w="1957" w:type="dxa"/>
          </w:tcPr>
          <w:p w14:paraId="67AB3138" w14:textId="77777777" w:rsidR="00DE40BA" w:rsidRPr="00A34E76" w:rsidRDefault="00DE40BA" w:rsidP="00DE40BA">
            <w:pPr>
              <w:pStyle w:val="TAL"/>
            </w:pPr>
            <w:r w:rsidRPr="00697B54">
              <w:t>PUCCH format 4 over 4 – 14 OFDM symbols once per slot with frequency hopping as “enabled”</w:t>
            </w:r>
          </w:p>
        </w:tc>
        <w:tc>
          <w:tcPr>
            <w:tcW w:w="2497" w:type="dxa"/>
          </w:tcPr>
          <w:p w14:paraId="2D8C263C" w14:textId="77777777" w:rsidR="00DE40BA" w:rsidRPr="00A34E76" w:rsidRDefault="00DE40BA" w:rsidP="00DE40BA">
            <w:pPr>
              <w:pStyle w:val="TAL"/>
            </w:pPr>
            <w:r w:rsidRPr="00697B54">
              <w:t>PUCCH format 4 over 4 – 14 OFDM symbols once per slot with frequency hopping as “enabled”</w:t>
            </w:r>
          </w:p>
        </w:tc>
        <w:tc>
          <w:tcPr>
            <w:tcW w:w="1325" w:type="dxa"/>
          </w:tcPr>
          <w:p w14:paraId="74A38D0E" w14:textId="77777777" w:rsidR="00DE40BA" w:rsidRPr="00A34E76" w:rsidRDefault="00DE40BA" w:rsidP="00DE40BA">
            <w:pPr>
              <w:pStyle w:val="TAL"/>
            </w:pPr>
          </w:p>
        </w:tc>
        <w:tc>
          <w:tcPr>
            <w:tcW w:w="3388" w:type="dxa"/>
          </w:tcPr>
          <w:p w14:paraId="41675A4E" w14:textId="77777777" w:rsidR="00DE40BA" w:rsidRPr="00C523F1" w:rsidRDefault="00DE40BA" w:rsidP="00DE40BA">
            <w:pPr>
              <w:pStyle w:val="TAL"/>
              <w:rPr>
                <w:i/>
              </w:rPr>
            </w:pPr>
            <w:r w:rsidRPr="00C523F1">
              <w:rPr>
                <w:i/>
              </w:rPr>
              <w:t>pucch-F4-WithFH</w:t>
            </w:r>
          </w:p>
        </w:tc>
        <w:tc>
          <w:tcPr>
            <w:tcW w:w="2988" w:type="dxa"/>
          </w:tcPr>
          <w:p w14:paraId="350044DE" w14:textId="77777777" w:rsidR="00DE40BA" w:rsidRPr="00C523F1" w:rsidRDefault="00DE40BA" w:rsidP="00DE40BA">
            <w:pPr>
              <w:pStyle w:val="TAL"/>
              <w:rPr>
                <w:i/>
              </w:rPr>
            </w:pPr>
            <w:r w:rsidRPr="00C523F1">
              <w:rPr>
                <w:i/>
              </w:rPr>
              <w:t>Phy-ParametersFRX-Diff</w:t>
            </w:r>
          </w:p>
        </w:tc>
        <w:tc>
          <w:tcPr>
            <w:tcW w:w="1416" w:type="dxa"/>
          </w:tcPr>
          <w:p w14:paraId="665ECD04" w14:textId="77777777" w:rsidR="00DE40BA" w:rsidRPr="00A34E76" w:rsidRDefault="00DE40BA" w:rsidP="00DE40BA">
            <w:pPr>
              <w:pStyle w:val="TAL"/>
              <w:rPr>
                <w:lang w:eastAsia="ja-JP"/>
              </w:rPr>
            </w:pPr>
            <w:r>
              <w:rPr>
                <w:rFonts w:hint="eastAsia"/>
                <w:lang w:eastAsia="ja-JP"/>
              </w:rPr>
              <w:t>No</w:t>
            </w:r>
          </w:p>
        </w:tc>
        <w:tc>
          <w:tcPr>
            <w:tcW w:w="1416" w:type="dxa"/>
          </w:tcPr>
          <w:p w14:paraId="5DEC0085" w14:textId="77777777" w:rsidR="00DE40BA" w:rsidRPr="00A34E76" w:rsidRDefault="00DE40BA" w:rsidP="00DE40BA">
            <w:pPr>
              <w:pStyle w:val="TAL"/>
              <w:rPr>
                <w:lang w:eastAsia="ja-JP"/>
              </w:rPr>
            </w:pPr>
            <w:r>
              <w:rPr>
                <w:rFonts w:hint="eastAsia"/>
                <w:lang w:eastAsia="ja-JP"/>
              </w:rPr>
              <w:t>Yes</w:t>
            </w:r>
          </w:p>
        </w:tc>
        <w:tc>
          <w:tcPr>
            <w:tcW w:w="1857" w:type="dxa"/>
          </w:tcPr>
          <w:p w14:paraId="41DCE800" w14:textId="77777777" w:rsidR="00DE40BA" w:rsidRPr="00A34E76" w:rsidRDefault="00DE40BA" w:rsidP="00DE40BA">
            <w:pPr>
              <w:pStyle w:val="TAL"/>
            </w:pPr>
          </w:p>
        </w:tc>
        <w:tc>
          <w:tcPr>
            <w:tcW w:w="1907" w:type="dxa"/>
          </w:tcPr>
          <w:p w14:paraId="52BD213D"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2419CEE4" w14:textId="77777777" w:rsidTr="00DE40BA">
        <w:tc>
          <w:tcPr>
            <w:tcW w:w="1677" w:type="dxa"/>
            <w:vMerge/>
          </w:tcPr>
          <w:p w14:paraId="6E858A8E" w14:textId="77777777" w:rsidR="00DE40BA" w:rsidRDefault="00DE40BA" w:rsidP="00DE40BA">
            <w:pPr>
              <w:pStyle w:val="TAL"/>
            </w:pPr>
          </w:p>
        </w:tc>
        <w:tc>
          <w:tcPr>
            <w:tcW w:w="815" w:type="dxa"/>
          </w:tcPr>
          <w:p w14:paraId="14215B2E" w14:textId="77777777" w:rsidR="00DE40BA" w:rsidRDefault="00DE40BA" w:rsidP="00DE40BA">
            <w:pPr>
              <w:pStyle w:val="TAL"/>
              <w:rPr>
                <w:lang w:eastAsia="ja-JP"/>
              </w:rPr>
            </w:pPr>
            <w:r>
              <w:rPr>
                <w:rFonts w:hint="eastAsia"/>
                <w:lang w:eastAsia="ja-JP"/>
              </w:rPr>
              <w:t>4</w:t>
            </w:r>
            <w:r>
              <w:rPr>
                <w:lang w:eastAsia="ja-JP"/>
              </w:rPr>
              <w:t>-6</w:t>
            </w:r>
          </w:p>
        </w:tc>
        <w:tc>
          <w:tcPr>
            <w:tcW w:w="1957" w:type="dxa"/>
          </w:tcPr>
          <w:p w14:paraId="5EB3B546" w14:textId="77777777" w:rsidR="00DE40BA" w:rsidRPr="00A34E76" w:rsidRDefault="00DE40BA" w:rsidP="00DE40BA">
            <w:pPr>
              <w:pStyle w:val="TAL"/>
            </w:pPr>
            <w:r w:rsidRPr="00697B54">
              <w:t>Non-frequency hopping for PUCCH formats 0 and 2 with frequency hopping as “disabled”</w:t>
            </w:r>
          </w:p>
        </w:tc>
        <w:tc>
          <w:tcPr>
            <w:tcW w:w="2497" w:type="dxa"/>
          </w:tcPr>
          <w:p w14:paraId="2F3E15CC" w14:textId="77777777" w:rsidR="00DE40BA" w:rsidRPr="00A34E76" w:rsidRDefault="00DE40BA" w:rsidP="00DE40BA">
            <w:pPr>
              <w:pStyle w:val="TAL"/>
            </w:pPr>
            <w:r w:rsidRPr="00697B54">
              <w:t>Non-frequency hopping for PUCCH formats 0 and 2 with frequency hopping as “disabled”</w:t>
            </w:r>
          </w:p>
        </w:tc>
        <w:tc>
          <w:tcPr>
            <w:tcW w:w="1325" w:type="dxa"/>
          </w:tcPr>
          <w:p w14:paraId="7BD70501" w14:textId="77777777" w:rsidR="00DE40BA" w:rsidRPr="00A34E76" w:rsidRDefault="00DE40BA" w:rsidP="00DE40BA">
            <w:pPr>
              <w:pStyle w:val="TAL"/>
            </w:pPr>
          </w:p>
        </w:tc>
        <w:tc>
          <w:tcPr>
            <w:tcW w:w="3388" w:type="dxa"/>
          </w:tcPr>
          <w:p w14:paraId="02E7E5A9" w14:textId="77777777" w:rsidR="00DE40BA" w:rsidRPr="00C523F1" w:rsidRDefault="00DE40BA" w:rsidP="00DE40BA">
            <w:pPr>
              <w:pStyle w:val="TAL"/>
              <w:rPr>
                <w:i/>
              </w:rPr>
            </w:pPr>
            <w:r w:rsidRPr="00C523F1">
              <w:rPr>
                <w:i/>
              </w:rPr>
              <w:t>freqHoppingPUCCH-F0-2</w:t>
            </w:r>
          </w:p>
        </w:tc>
        <w:tc>
          <w:tcPr>
            <w:tcW w:w="2988" w:type="dxa"/>
          </w:tcPr>
          <w:p w14:paraId="15624642" w14:textId="77777777" w:rsidR="00DE40BA" w:rsidRPr="00C523F1" w:rsidRDefault="00DE40BA" w:rsidP="00DE40BA">
            <w:pPr>
              <w:pStyle w:val="TAL"/>
              <w:rPr>
                <w:i/>
              </w:rPr>
            </w:pPr>
            <w:r w:rsidRPr="00C523F1">
              <w:rPr>
                <w:i/>
              </w:rPr>
              <w:t>Phy-ParametersFRX-Diff</w:t>
            </w:r>
          </w:p>
        </w:tc>
        <w:tc>
          <w:tcPr>
            <w:tcW w:w="1416" w:type="dxa"/>
          </w:tcPr>
          <w:p w14:paraId="762E1EDA" w14:textId="77777777" w:rsidR="00DE40BA" w:rsidRPr="00A34E76" w:rsidRDefault="00DE40BA" w:rsidP="00DE40BA">
            <w:pPr>
              <w:pStyle w:val="TAL"/>
              <w:rPr>
                <w:lang w:eastAsia="ja-JP"/>
              </w:rPr>
            </w:pPr>
            <w:r>
              <w:rPr>
                <w:rFonts w:hint="eastAsia"/>
                <w:lang w:eastAsia="ja-JP"/>
              </w:rPr>
              <w:t>No</w:t>
            </w:r>
          </w:p>
        </w:tc>
        <w:tc>
          <w:tcPr>
            <w:tcW w:w="1416" w:type="dxa"/>
          </w:tcPr>
          <w:p w14:paraId="62628FF9" w14:textId="77777777" w:rsidR="00DE40BA" w:rsidRPr="00A34E76" w:rsidRDefault="00DE40BA" w:rsidP="00DE40BA">
            <w:pPr>
              <w:pStyle w:val="TAL"/>
              <w:rPr>
                <w:lang w:eastAsia="ja-JP"/>
              </w:rPr>
            </w:pPr>
            <w:r>
              <w:rPr>
                <w:rFonts w:hint="eastAsia"/>
                <w:lang w:eastAsia="ja-JP"/>
              </w:rPr>
              <w:t>Yes</w:t>
            </w:r>
          </w:p>
        </w:tc>
        <w:tc>
          <w:tcPr>
            <w:tcW w:w="1857" w:type="dxa"/>
          </w:tcPr>
          <w:p w14:paraId="7A3A2A2E" w14:textId="77777777" w:rsidR="00DE40BA" w:rsidRPr="00A34E76" w:rsidRDefault="00DE40BA" w:rsidP="00DE40BA">
            <w:pPr>
              <w:pStyle w:val="TAL"/>
              <w:rPr>
                <w:lang w:eastAsia="ja-JP"/>
              </w:rPr>
            </w:pPr>
            <w:r>
              <w:rPr>
                <w:rFonts w:hint="eastAsia"/>
                <w:lang w:eastAsia="ja-JP"/>
              </w:rPr>
              <w:t xml:space="preserve">The value indicated by this field is </w:t>
            </w:r>
            <w:r>
              <w:rPr>
                <w:lang w:eastAsia="ja-JP"/>
              </w:rPr>
              <w:t>“</w:t>
            </w:r>
            <w:r w:rsidRPr="00C523F1">
              <w:rPr>
                <w:i/>
                <w:lang w:eastAsia="ja-JP"/>
              </w:rPr>
              <w:t>notSupported</w:t>
            </w:r>
            <w:r>
              <w:rPr>
                <w:lang w:eastAsia="ja-JP"/>
              </w:rPr>
              <w:t>”.</w:t>
            </w:r>
          </w:p>
        </w:tc>
        <w:tc>
          <w:tcPr>
            <w:tcW w:w="1907" w:type="dxa"/>
          </w:tcPr>
          <w:p w14:paraId="2471280A"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3BDDEFDF" w14:textId="77777777" w:rsidTr="00DE40BA">
        <w:tc>
          <w:tcPr>
            <w:tcW w:w="1677" w:type="dxa"/>
            <w:vMerge/>
          </w:tcPr>
          <w:p w14:paraId="0D22D0B5" w14:textId="77777777" w:rsidR="00DE40BA" w:rsidRDefault="00DE40BA" w:rsidP="00DE40BA">
            <w:pPr>
              <w:pStyle w:val="TAL"/>
            </w:pPr>
          </w:p>
        </w:tc>
        <w:tc>
          <w:tcPr>
            <w:tcW w:w="815" w:type="dxa"/>
          </w:tcPr>
          <w:p w14:paraId="0BAD54FF" w14:textId="77777777" w:rsidR="00DE40BA" w:rsidRDefault="00DE40BA" w:rsidP="00DE40BA">
            <w:pPr>
              <w:pStyle w:val="TAL"/>
              <w:rPr>
                <w:lang w:eastAsia="ja-JP"/>
              </w:rPr>
            </w:pPr>
            <w:r>
              <w:rPr>
                <w:rFonts w:hint="eastAsia"/>
                <w:lang w:eastAsia="ja-JP"/>
              </w:rPr>
              <w:t>4-7</w:t>
            </w:r>
          </w:p>
        </w:tc>
        <w:tc>
          <w:tcPr>
            <w:tcW w:w="1957" w:type="dxa"/>
          </w:tcPr>
          <w:p w14:paraId="13A278AE" w14:textId="77777777" w:rsidR="00DE40BA" w:rsidRPr="00A34E76" w:rsidRDefault="00DE40BA" w:rsidP="00DE40BA">
            <w:pPr>
              <w:pStyle w:val="TAL"/>
            </w:pPr>
            <w:r w:rsidRPr="00697B54">
              <w:t>Non-frequency hopping for PUCCH format 1, 3, and 4 with frequency hopping as “disabled”</w:t>
            </w:r>
          </w:p>
        </w:tc>
        <w:tc>
          <w:tcPr>
            <w:tcW w:w="2497" w:type="dxa"/>
          </w:tcPr>
          <w:p w14:paraId="5AFC6DF9" w14:textId="77777777" w:rsidR="00DE40BA" w:rsidRPr="00A34E76" w:rsidRDefault="00DE40BA" w:rsidP="00DE40BA">
            <w:pPr>
              <w:pStyle w:val="TAL"/>
            </w:pPr>
            <w:r w:rsidRPr="00697B54">
              <w:t>Non-frequency hopping for PUCCH format 1, 3, and 4 with frequency hopping as “disabled”</w:t>
            </w:r>
          </w:p>
        </w:tc>
        <w:tc>
          <w:tcPr>
            <w:tcW w:w="1325" w:type="dxa"/>
          </w:tcPr>
          <w:p w14:paraId="2113BD3B" w14:textId="77777777" w:rsidR="00DE40BA" w:rsidRPr="00A34E76" w:rsidRDefault="00DE40BA" w:rsidP="00DE40BA">
            <w:pPr>
              <w:pStyle w:val="TAL"/>
            </w:pPr>
          </w:p>
        </w:tc>
        <w:tc>
          <w:tcPr>
            <w:tcW w:w="3388" w:type="dxa"/>
          </w:tcPr>
          <w:p w14:paraId="0D4F36C3" w14:textId="77777777" w:rsidR="00DE40BA" w:rsidRPr="00C523F1" w:rsidRDefault="00DE40BA" w:rsidP="00DE40BA">
            <w:pPr>
              <w:pStyle w:val="TAL"/>
              <w:rPr>
                <w:i/>
              </w:rPr>
            </w:pPr>
            <w:r w:rsidRPr="00C523F1">
              <w:rPr>
                <w:i/>
              </w:rPr>
              <w:t>freqHoppingPUCCH-F1-3-4</w:t>
            </w:r>
          </w:p>
        </w:tc>
        <w:tc>
          <w:tcPr>
            <w:tcW w:w="2988" w:type="dxa"/>
          </w:tcPr>
          <w:p w14:paraId="32F47E67" w14:textId="77777777" w:rsidR="00DE40BA" w:rsidRPr="00C523F1" w:rsidRDefault="00DE40BA" w:rsidP="00DE40BA">
            <w:pPr>
              <w:pStyle w:val="TAL"/>
              <w:rPr>
                <w:i/>
              </w:rPr>
            </w:pPr>
            <w:r w:rsidRPr="00C523F1">
              <w:rPr>
                <w:i/>
              </w:rPr>
              <w:t>Phy-ParametersFRX-Diff</w:t>
            </w:r>
          </w:p>
        </w:tc>
        <w:tc>
          <w:tcPr>
            <w:tcW w:w="1416" w:type="dxa"/>
          </w:tcPr>
          <w:p w14:paraId="68A20BA9" w14:textId="77777777" w:rsidR="00DE40BA" w:rsidRPr="00A34E76" w:rsidRDefault="00DE40BA" w:rsidP="00DE40BA">
            <w:pPr>
              <w:pStyle w:val="TAL"/>
              <w:rPr>
                <w:lang w:eastAsia="ja-JP"/>
              </w:rPr>
            </w:pPr>
            <w:r>
              <w:rPr>
                <w:rFonts w:hint="eastAsia"/>
                <w:lang w:eastAsia="ja-JP"/>
              </w:rPr>
              <w:t>No</w:t>
            </w:r>
          </w:p>
        </w:tc>
        <w:tc>
          <w:tcPr>
            <w:tcW w:w="1416" w:type="dxa"/>
          </w:tcPr>
          <w:p w14:paraId="2BA62EDC" w14:textId="77777777" w:rsidR="00DE40BA" w:rsidRPr="00A34E76" w:rsidRDefault="00DE40BA" w:rsidP="00DE40BA">
            <w:pPr>
              <w:pStyle w:val="TAL"/>
              <w:rPr>
                <w:lang w:eastAsia="ja-JP"/>
              </w:rPr>
            </w:pPr>
            <w:r>
              <w:rPr>
                <w:rFonts w:hint="eastAsia"/>
                <w:lang w:eastAsia="ja-JP"/>
              </w:rPr>
              <w:t>Yes</w:t>
            </w:r>
          </w:p>
        </w:tc>
        <w:tc>
          <w:tcPr>
            <w:tcW w:w="1857" w:type="dxa"/>
          </w:tcPr>
          <w:p w14:paraId="216066F2" w14:textId="77777777" w:rsidR="00DE40BA" w:rsidRPr="00A34E76" w:rsidRDefault="00DE40BA" w:rsidP="00DE40BA">
            <w:pPr>
              <w:pStyle w:val="TAL"/>
            </w:pPr>
            <w:r>
              <w:rPr>
                <w:rFonts w:hint="eastAsia"/>
                <w:lang w:eastAsia="ja-JP"/>
              </w:rPr>
              <w:t xml:space="preserve">The value indicated by this field is </w:t>
            </w:r>
            <w:r>
              <w:rPr>
                <w:lang w:eastAsia="ja-JP"/>
              </w:rPr>
              <w:t>“</w:t>
            </w:r>
            <w:r w:rsidRPr="00C523F1">
              <w:rPr>
                <w:i/>
                <w:lang w:eastAsia="ja-JP"/>
              </w:rPr>
              <w:t>notSupported</w:t>
            </w:r>
            <w:r>
              <w:rPr>
                <w:lang w:eastAsia="ja-JP"/>
              </w:rPr>
              <w:t>”.</w:t>
            </w:r>
          </w:p>
        </w:tc>
        <w:tc>
          <w:tcPr>
            <w:tcW w:w="1907" w:type="dxa"/>
          </w:tcPr>
          <w:p w14:paraId="0A5A0E29"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0EDC8375" w14:textId="77777777" w:rsidTr="00DE40BA">
        <w:tc>
          <w:tcPr>
            <w:tcW w:w="1677" w:type="dxa"/>
            <w:vMerge/>
          </w:tcPr>
          <w:p w14:paraId="4C480199" w14:textId="77777777" w:rsidR="00DE40BA" w:rsidRDefault="00DE40BA" w:rsidP="00DE40BA">
            <w:pPr>
              <w:pStyle w:val="TAL"/>
            </w:pPr>
          </w:p>
        </w:tc>
        <w:tc>
          <w:tcPr>
            <w:tcW w:w="815" w:type="dxa"/>
          </w:tcPr>
          <w:p w14:paraId="01721E48" w14:textId="77777777" w:rsidR="00DE40BA" w:rsidRDefault="00DE40BA" w:rsidP="00DE40BA">
            <w:pPr>
              <w:pStyle w:val="TAL"/>
              <w:rPr>
                <w:lang w:eastAsia="ja-JP"/>
              </w:rPr>
            </w:pPr>
            <w:r>
              <w:rPr>
                <w:rFonts w:hint="eastAsia"/>
                <w:lang w:eastAsia="ja-JP"/>
              </w:rPr>
              <w:t>4-10</w:t>
            </w:r>
          </w:p>
        </w:tc>
        <w:tc>
          <w:tcPr>
            <w:tcW w:w="1957" w:type="dxa"/>
          </w:tcPr>
          <w:p w14:paraId="12005F84" w14:textId="77777777" w:rsidR="00DE40BA" w:rsidRPr="00A34E76" w:rsidRDefault="00DE40BA" w:rsidP="00DE40BA">
            <w:pPr>
              <w:pStyle w:val="TAL"/>
            </w:pPr>
            <w:r w:rsidRPr="002D14C4">
              <w:t>Dynamic HARQ-ACK codebook</w:t>
            </w:r>
          </w:p>
        </w:tc>
        <w:tc>
          <w:tcPr>
            <w:tcW w:w="2497" w:type="dxa"/>
          </w:tcPr>
          <w:p w14:paraId="335CF6A3" w14:textId="77777777" w:rsidR="00DE40BA" w:rsidRPr="00A34E76" w:rsidRDefault="00DE40BA" w:rsidP="00DE40BA">
            <w:pPr>
              <w:pStyle w:val="TAL"/>
            </w:pPr>
            <w:r w:rsidRPr="002D14C4">
              <w:t>Dynamic HARQ-ACK codebook</w:t>
            </w:r>
          </w:p>
        </w:tc>
        <w:tc>
          <w:tcPr>
            <w:tcW w:w="1325" w:type="dxa"/>
          </w:tcPr>
          <w:p w14:paraId="106EAC96" w14:textId="77777777" w:rsidR="00DE40BA" w:rsidRPr="00A34E76" w:rsidRDefault="00DE40BA" w:rsidP="00DE40BA">
            <w:pPr>
              <w:pStyle w:val="TAL"/>
            </w:pPr>
          </w:p>
        </w:tc>
        <w:tc>
          <w:tcPr>
            <w:tcW w:w="3388" w:type="dxa"/>
          </w:tcPr>
          <w:p w14:paraId="00DFBEC4" w14:textId="77777777" w:rsidR="00DE40BA" w:rsidRPr="002B464D" w:rsidRDefault="00DE40BA" w:rsidP="00DE40BA">
            <w:pPr>
              <w:pStyle w:val="TAL"/>
              <w:rPr>
                <w:i/>
              </w:rPr>
            </w:pPr>
            <w:r w:rsidRPr="002B464D">
              <w:rPr>
                <w:i/>
              </w:rPr>
              <w:t>dynamicHARQ-ACK-Codebook</w:t>
            </w:r>
          </w:p>
        </w:tc>
        <w:tc>
          <w:tcPr>
            <w:tcW w:w="2988" w:type="dxa"/>
          </w:tcPr>
          <w:p w14:paraId="22A60CE1" w14:textId="77777777" w:rsidR="00DE40BA" w:rsidRPr="002B464D" w:rsidRDefault="00DE40BA" w:rsidP="00DE40BA">
            <w:pPr>
              <w:pStyle w:val="TAL"/>
              <w:rPr>
                <w:i/>
              </w:rPr>
            </w:pPr>
            <w:r w:rsidRPr="002B464D">
              <w:rPr>
                <w:i/>
              </w:rPr>
              <w:t>Phy-ParametersCommon</w:t>
            </w:r>
          </w:p>
        </w:tc>
        <w:tc>
          <w:tcPr>
            <w:tcW w:w="1416" w:type="dxa"/>
          </w:tcPr>
          <w:p w14:paraId="5748E140" w14:textId="77777777" w:rsidR="00DE40BA" w:rsidRPr="002B464D" w:rsidRDefault="00DE40BA" w:rsidP="00DE40BA">
            <w:pPr>
              <w:pStyle w:val="TAL"/>
              <w:rPr>
                <w:lang w:eastAsia="ja-JP"/>
              </w:rPr>
            </w:pPr>
            <w:r w:rsidRPr="002B464D">
              <w:rPr>
                <w:rFonts w:hint="eastAsia"/>
                <w:lang w:eastAsia="ja-JP"/>
              </w:rPr>
              <w:t>No</w:t>
            </w:r>
          </w:p>
        </w:tc>
        <w:tc>
          <w:tcPr>
            <w:tcW w:w="1416" w:type="dxa"/>
          </w:tcPr>
          <w:p w14:paraId="21F64937" w14:textId="77777777" w:rsidR="00DE40BA" w:rsidRPr="002B464D" w:rsidRDefault="00DE40BA" w:rsidP="00DE40BA">
            <w:pPr>
              <w:pStyle w:val="TAL"/>
              <w:rPr>
                <w:lang w:eastAsia="ja-JP"/>
              </w:rPr>
            </w:pPr>
            <w:r w:rsidRPr="002B464D">
              <w:rPr>
                <w:rFonts w:hint="eastAsia"/>
                <w:lang w:eastAsia="ja-JP"/>
              </w:rPr>
              <w:t>No</w:t>
            </w:r>
          </w:p>
        </w:tc>
        <w:tc>
          <w:tcPr>
            <w:tcW w:w="1857" w:type="dxa"/>
          </w:tcPr>
          <w:p w14:paraId="00638B37" w14:textId="77777777" w:rsidR="00DE40BA" w:rsidRPr="00A34E76" w:rsidRDefault="00DE40BA" w:rsidP="00DE40BA">
            <w:pPr>
              <w:pStyle w:val="TAL"/>
            </w:pPr>
          </w:p>
        </w:tc>
        <w:tc>
          <w:tcPr>
            <w:tcW w:w="1907" w:type="dxa"/>
          </w:tcPr>
          <w:p w14:paraId="05E0745B" w14:textId="77777777" w:rsidR="00DE40BA" w:rsidRPr="00A34E76" w:rsidRDefault="00DE40BA" w:rsidP="00DE40BA">
            <w:pPr>
              <w:pStyle w:val="TAL"/>
            </w:pPr>
            <w:r w:rsidRPr="0057579D">
              <w:t>Mandatory with capability signaling which shall be set to ‘1’</w:t>
            </w:r>
          </w:p>
        </w:tc>
      </w:tr>
      <w:tr w:rsidR="00DE40BA" w14:paraId="5391E4B3" w14:textId="77777777" w:rsidTr="00DE40BA">
        <w:tc>
          <w:tcPr>
            <w:tcW w:w="1677" w:type="dxa"/>
            <w:vMerge/>
          </w:tcPr>
          <w:p w14:paraId="3CABCA6D" w14:textId="77777777" w:rsidR="00DE40BA" w:rsidRDefault="00DE40BA" w:rsidP="00DE40BA">
            <w:pPr>
              <w:pStyle w:val="TAL"/>
            </w:pPr>
          </w:p>
        </w:tc>
        <w:tc>
          <w:tcPr>
            <w:tcW w:w="815" w:type="dxa"/>
          </w:tcPr>
          <w:p w14:paraId="25817D9F" w14:textId="77777777" w:rsidR="00DE40BA" w:rsidRDefault="00DE40BA" w:rsidP="00DE40BA">
            <w:pPr>
              <w:pStyle w:val="TAL"/>
              <w:rPr>
                <w:lang w:eastAsia="ja-JP"/>
              </w:rPr>
            </w:pPr>
            <w:r>
              <w:rPr>
                <w:rFonts w:hint="eastAsia"/>
                <w:lang w:eastAsia="ja-JP"/>
              </w:rPr>
              <w:t>4-11</w:t>
            </w:r>
          </w:p>
        </w:tc>
        <w:tc>
          <w:tcPr>
            <w:tcW w:w="1957" w:type="dxa"/>
          </w:tcPr>
          <w:p w14:paraId="73BCF99A" w14:textId="77777777" w:rsidR="00DE40BA" w:rsidRPr="00A34E76" w:rsidRDefault="00DE40BA" w:rsidP="00DE40BA">
            <w:pPr>
              <w:pStyle w:val="TAL"/>
            </w:pPr>
            <w:r w:rsidRPr="002D14C4">
              <w:t>Semi-static HARQ-ACK codebook</w:t>
            </w:r>
          </w:p>
        </w:tc>
        <w:tc>
          <w:tcPr>
            <w:tcW w:w="2497" w:type="dxa"/>
          </w:tcPr>
          <w:p w14:paraId="33C075AB" w14:textId="77777777" w:rsidR="00DE40BA" w:rsidRPr="00A34E76" w:rsidRDefault="00DE40BA" w:rsidP="00DE40BA">
            <w:pPr>
              <w:pStyle w:val="TAL"/>
            </w:pPr>
            <w:r w:rsidRPr="002D14C4">
              <w:t>Semi-static HARQ-ACK codebook</w:t>
            </w:r>
          </w:p>
        </w:tc>
        <w:tc>
          <w:tcPr>
            <w:tcW w:w="1325" w:type="dxa"/>
          </w:tcPr>
          <w:p w14:paraId="796EEA2C" w14:textId="77777777" w:rsidR="00DE40BA" w:rsidRPr="00A34E76" w:rsidRDefault="00DE40BA" w:rsidP="00DE40BA">
            <w:pPr>
              <w:pStyle w:val="TAL"/>
            </w:pPr>
          </w:p>
        </w:tc>
        <w:tc>
          <w:tcPr>
            <w:tcW w:w="3388" w:type="dxa"/>
          </w:tcPr>
          <w:p w14:paraId="2F1A9E02" w14:textId="77777777" w:rsidR="00DE40BA" w:rsidRPr="002B464D" w:rsidRDefault="00DE40BA" w:rsidP="00DE40BA">
            <w:pPr>
              <w:pStyle w:val="TAL"/>
              <w:rPr>
                <w:i/>
              </w:rPr>
            </w:pPr>
            <w:r w:rsidRPr="002B464D">
              <w:rPr>
                <w:i/>
              </w:rPr>
              <w:t>semiStaticHARQ-ACK-Codebook</w:t>
            </w:r>
          </w:p>
        </w:tc>
        <w:tc>
          <w:tcPr>
            <w:tcW w:w="2988" w:type="dxa"/>
          </w:tcPr>
          <w:p w14:paraId="2B2C8EAA" w14:textId="77777777" w:rsidR="00DE40BA" w:rsidRPr="002B464D" w:rsidRDefault="00DE40BA" w:rsidP="00DE40BA">
            <w:pPr>
              <w:pStyle w:val="TAL"/>
              <w:rPr>
                <w:i/>
              </w:rPr>
            </w:pPr>
            <w:r w:rsidRPr="002B464D">
              <w:rPr>
                <w:i/>
              </w:rPr>
              <w:t>Phy-ParametersCommon</w:t>
            </w:r>
          </w:p>
        </w:tc>
        <w:tc>
          <w:tcPr>
            <w:tcW w:w="1416" w:type="dxa"/>
          </w:tcPr>
          <w:p w14:paraId="6769E4B9" w14:textId="77777777" w:rsidR="00DE40BA" w:rsidRPr="002B464D" w:rsidRDefault="00DE40BA" w:rsidP="00DE40BA">
            <w:pPr>
              <w:pStyle w:val="TAL"/>
              <w:rPr>
                <w:lang w:eastAsia="ja-JP"/>
              </w:rPr>
            </w:pPr>
            <w:r w:rsidRPr="002B464D">
              <w:rPr>
                <w:rFonts w:hint="eastAsia"/>
                <w:lang w:eastAsia="ja-JP"/>
              </w:rPr>
              <w:t>No</w:t>
            </w:r>
          </w:p>
        </w:tc>
        <w:tc>
          <w:tcPr>
            <w:tcW w:w="1416" w:type="dxa"/>
          </w:tcPr>
          <w:p w14:paraId="64788CA8" w14:textId="77777777" w:rsidR="00DE40BA" w:rsidRPr="002B464D" w:rsidRDefault="00DE40BA" w:rsidP="00DE40BA">
            <w:pPr>
              <w:pStyle w:val="TAL"/>
              <w:rPr>
                <w:lang w:eastAsia="ja-JP"/>
              </w:rPr>
            </w:pPr>
            <w:r w:rsidRPr="002B464D">
              <w:rPr>
                <w:rFonts w:hint="eastAsia"/>
                <w:lang w:eastAsia="ja-JP"/>
              </w:rPr>
              <w:t>No</w:t>
            </w:r>
          </w:p>
        </w:tc>
        <w:tc>
          <w:tcPr>
            <w:tcW w:w="1857" w:type="dxa"/>
          </w:tcPr>
          <w:p w14:paraId="7FB9081B" w14:textId="77777777" w:rsidR="00DE40BA" w:rsidRPr="00A34E76" w:rsidRDefault="00DE40BA" w:rsidP="00DE40BA">
            <w:pPr>
              <w:pStyle w:val="TAL"/>
            </w:pPr>
          </w:p>
        </w:tc>
        <w:tc>
          <w:tcPr>
            <w:tcW w:w="1907" w:type="dxa"/>
          </w:tcPr>
          <w:p w14:paraId="7878F668" w14:textId="77777777" w:rsidR="00DE40BA" w:rsidRPr="00A34E76" w:rsidRDefault="00DE40BA" w:rsidP="00DE40BA">
            <w:pPr>
              <w:pStyle w:val="TAL"/>
            </w:pPr>
            <w:r>
              <w:rPr>
                <w:rFonts w:hint="eastAsia"/>
                <w:lang w:eastAsia="ja-JP"/>
              </w:rPr>
              <w:t>Mandatory with capability signalling</w:t>
            </w:r>
          </w:p>
        </w:tc>
      </w:tr>
      <w:tr w:rsidR="00DE40BA" w14:paraId="2CA69A72" w14:textId="77777777" w:rsidTr="00DE40BA">
        <w:tc>
          <w:tcPr>
            <w:tcW w:w="1677" w:type="dxa"/>
            <w:vMerge/>
          </w:tcPr>
          <w:p w14:paraId="1EFF76AE" w14:textId="77777777" w:rsidR="00DE40BA" w:rsidRDefault="00DE40BA" w:rsidP="00DE40BA">
            <w:pPr>
              <w:pStyle w:val="TAL"/>
            </w:pPr>
          </w:p>
        </w:tc>
        <w:tc>
          <w:tcPr>
            <w:tcW w:w="815" w:type="dxa"/>
          </w:tcPr>
          <w:p w14:paraId="4978A7E9" w14:textId="77777777" w:rsidR="00DE40BA" w:rsidRDefault="00DE40BA" w:rsidP="00DE40BA">
            <w:pPr>
              <w:pStyle w:val="TAL"/>
              <w:rPr>
                <w:lang w:eastAsia="ja-JP"/>
              </w:rPr>
            </w:pPr>
            <w:r>
              <w:rPr>
                <w:rFonts w:hint="eastAsia"/>
                <w:lang w:eastAsia="ja-JP"/>
              </w:rPr>
              <w:t>4-12</w:t>
            </w:r>
          </w:p>
        </w:tc>
        <w:tc>
          <w:tcPr>
            <w:tcW w:w="1957" w:type="dxa"/>
          </w:tcPr>
          <w:p w14:paraId="34CE600D" w14:textId="77777777" w:rsidR="00DE40BA" w:rsidRPr="00A34E76" w:rsidRDefault="00DE40BA" w:rsidP="00DE40BA">
            <w:pPr>
              <w:pStyle w:val="TAL"/>
            </w:pPr>
            <w:r w:rsidRPr="002D14C4">
              <w:t>HARQ-ACK spatial bundling for PUCCH or PUSCH per PUCCH group</w:t>
            </w:r>
          </w:p>
        </w:tc>
        <w:tc>
          <w:tcPr>
            <w:tcW w:w="2497" w:type="dxa"/>
          </w:tcPr>
          <w:p w14:paraId="6C47945C" w14:textId="77777777" w:rsidR="00DE40BA" w:rsidRPr="00A34E76" w:rsidRDefault="00DE40BA" w:rsidP="00DE40BA">
            <w:pPr>
              <w:pStyle w:val="TAL"/>
            </w:pPr>
            <w:r w:rsidRPr="002D14C4">
              <w:t>HARQ-ACK spatial bundling for PUCCH or PUSCH per PUCCH group</w:t>
            </w:r>
          </w:p>
        </w:tc>
        <w:tc>
          <w:tcPr>
            <w:tcW w:w="1325" w:type="dxa"/>
          </w:tcPr>
          <w:p w14:paraId="11136BC3" w14:textId="77777777" w:rsidR="00DE40BA" w:rsidRPr="00A34E76" w:rsidRDefault="00DE40BA" w:rsidP="00DE40BA">
            <w:pPr>
              <w:pStyle w:val="TAL"/>
            </w:pPr>
          </w:p>
        </w:tc>
        <w:tc>
          <w:tcPr>
            <w:tcW w:w="3388" w:type="dxa"/>
          </w:tcPr>
          <w:p w14:paraId="3119BF54" w14:textId="77777777" w:rsidR="00DE40BA" w:rsidRPr="002B464D" w:rsidRDefault="00DE40BA" w:rsidP="00DE40BA">
            <w:pPr>
              <w:pStyle w:val="TAL"/>
              <w:rPr>
                <w:i/>
              </w:rPr>
            </w:pPr>
            <w:r w:rsidRPr="002B464D">
              <w:rPr>
                <w:i/>
              </w:rPr>
              <w:t>spatialBundlingHARQ-ACK</w:t>
            </w:r>
          </w:p>
        </w:tc>
        <w:tc>
          <w:tcPr>
            <w:tcW w:w="2988" w:type="dxa"/>
          </w:tcPr>
          <w:p w14:paraId="43CDC8CA" w14:textId="77777777" w:rsidR="00DE40BA" w:rsidRPr="002B464D" w:rsidRDefault="00DE40BA" w:rsidP="00DE40BA">
            <w:pPr>
              <w:pStyle w:val="TAL"/>
              <w:rPr>
                <w:i/>
              </w:rPr>
            </w:pPr>
            <w:r w:rsidRPr="002B464D">
              <w:rPr>
                <w:i/>
              </w:rPr>
              <w:t>Phy-ParametersCommon</w:t>
            </w:r>
          </w:p>
        </w:tc>
        <w:tc>
          <w:tcPr>
            <w:tcW w:w="1416" w:type="dxa"/>
          </w:tcPr>
          <w:p w14:paraId="489CCDF7" w14:textId="77777777" w:rsidR="00DE40BA" w:rsidRPr="002B464D" w:rsidRDefault="00DE40BA" w:rsidP="00DE40BA">
            <w:pPr>
              <w:pStyle w:val="TAL"/>
              <w:rPr>
                <w:lang w:eastAsia="ja-JP"/>
              </w:rPr>
            </w:pPr>
            <w:r w:rsidRPr="002B464D">
              <w:rPr>
                <w:rFonts w:hint="eastAsia"/>
                <w:lang w:eastAsia="ja-JP"/>
              </w:rPr>
              <w:t>No</w:t>
            </w:r>
          </w:p>
        </w:tc>
        <w:tc>
          <w:tcPr>
            <w:tcW w:w="1416" w:type="dxa"/>
          </w:tcPr>
          <w:p w14:paraId="42965BBD" w14:textId="77777777" w:rsidR="00DE40BA" w:rsidRPr="002B464D" w:rsidRDefault="00DE40BA" w:rsidP="00DE40BA">
            <w:pPr>
              <w:pStyle w:val="TAL"/>
              <w:rPr>
                <w:lang w:eastAsia="ja-JP"/>
              </w:rPr>
            </w:pPr>
            <w:r w:rsidRPr="002B464D">
              <w:rPr>
                <w:rFonts w:hint="eastAsia"/>
                <w:lang w:eastAsia="ja-JP"/>
              </w:rPr>
              <w:t>No</w:t>
            </w:r>
          </w:p>
        </w:tc>
        <w:tc>
          <w:tcPr>
            <w:tcW w:w="1857" w:type="dxa"/>
          </w:tcPr>
          <w:p w14:paraId="1D4A47CA" w14:textId="77777777" w:rsidR="00DE40BA" w:rsidRPr="00A34E76" w:rsidRDefault="00DE40BA" w:rsidP="00DE40BA">
            <w:pPr>
              <w:pStyle w:val="TAL"/>
            </w:pPr>
            <w:r w:rsidRPr="00D312DE">
              <w:t>Applicable to UE supporting more than 4 layers</w:t>
            </w:r>
          </w:p>
        </w:tc>
        <w:tc>
          <w:tcPr>
            <w:tcW w:w="1907" w:type="dxa"/>
          </w:tcPr>
          <w:p w14:paraId="45B0D9F6" w14:textId="77777777" w:rsidR="00DE40BA" w:rsidRPr="00A34E76" w:rsidRDefault="00DE40BA" w:rsidP="00DE40BA">
            <w:pPr>
              <w:pStyle w:val="TAL"/>
            </w:pPr>
            <w:r>
              <w:rPr>
                <w:rFonts w:hint="eastAsia"/>
                <w:lang w:eastAsia="ja-JP"/>
              </w:rPr>
              <w:t>Mandatory with capability signalling</w:t>
            </w:r>
          </w:p>
        </w:tc>
      </w:tr>
      <w:tr w:rsidR="00DE40BA" w14:paraId="2A7B9EC2" w14:textId="77777777" w:rsidTr="00DE40BA">
        <w:tc>
          <w:tcPr>
            <w:tcW w:w="1677" w:type="dxa"/>
            <w:vMerge/>
          </w:tcPr>
          <w:p w14:paraId="0E7FC65B" w14:textId="77777777" w:rsidR="00DE40BA" w:rsidRDefault="00DE40BA" w:rsidP="00DE40BA">
            <w:pPr>
              <w:pStyle w:val="TAL"/>
            </w:pPr>
          </w:p>
        </w:tc>
        <w:tc>
          <w:tcPr>
            <w:tcW w:w="815" w:type="dxa"/>
          </w:tcPr>
          <w:p w14:paraId="56E95AB6" w14:textId="77777777" w:rsidR="00DE40BA" w:rsidRDefault="00DE40BA" w:rsidP="00DE40BA">
            <w:pPr>
              <w:pStyle w:val="TAL"/>
              <w:rPr>
                <w:lang w:eastAsia="ja-JP"/>
              </w:rPr>
            </w:pPr>
            <w:r>
              <w:rPr>
                <w:rFonts w:hint="eastAsia"/>
                <w:lang w:eastAsia="ja-JP"/>
              </w:rPr>
              <w:t>4-13</w:t>
            </w:r>
          </w:p>
        </w:tc>
        <w:tc>
          <w:tcPr>
            <w:tcW w:w="1957" w:type="dxa"/>
          </w:tcPr>
          <w:p w14:paraId="5149E729" w14:textId="77777777" w:rsidR="00DE40BA" w:rsidRPr="00A34E76" w:rsidRDefault="00DE40BA" w:rsidP="00DE40BA">
            <w:pPr>
              <w:pStyle w:val="TAL"/>
            </w:pPr>
            <w:r w:rsidRPr="002D14C4">
              <w:t>More than one SR configurations per PUCCH group</w:t>
            </w:r>
          </w:p>
        </w:tc>
        <w:tc>
          <w:tcPr>
            <w:tcW w:w="2497" w:type="dxa"/>
          </w:tcPr>
          <w:p w14:paraId="1B35F114" w14:textId="77777777" w:rsidR="00DE40BA" w:rsidRPr="00A34E76" w:rsidRDefault="00DE40BA" w:rsidP="00DE40BA">
            <w:pPr>
              <w:pStyle w:val="TAL"/>
            </w:pPr>
            <w:r w:rsidRPr="002D14C4">
              <w:t>More than one SR configurations per PUCCH group</w:t>
            </w:r>
          </w:p>
        </w:tc>
        <w:tc>
          <w:tcPr>
            <w:tcW w:w="1325" w:type="dxa"/>
          </w:tcPr>
          <w:p w14:paraId="7F6E564B" w14:textId="77777777" w:rsidR="00DE40BA" w:rsidRPr="00A34E76" w:rsidRDefault="00DE40BA" w:rsidP="00DE40BA">
            <w:pPr>
              <w:pStyle w:val="TAL"/>
            </w:pPr>
          </w:p>
        </w:tc>
        <w:tc>
          <w:tcPr>
            <w:tcW w:w="3388" w:type="dxa"/>
          </w:tcPr>
          <w:p w14:paraId="46F166C5" w14:textId="77777777" w:rsidR="00DE40BA" w:rsidRPr="002B464D" w:rsidRDefault="00DE40BA" w:rsidP="00DE40BA">
            <w:pPr>
              <w:pStyle w:val="TAL"/>
              <w:rPr>
                <w:i/>
              </w:rPr>
            </w:pPr>
            <w:r w:rsidRPr="002B464D">
              <w:rPr>
                <w:i/>
              </w:rPr>
              <w:t>multipleSR-Configurations</w:t>
            </w:r>
          </w:p>
        </w:tc>
        <w:tc>
          <w:tcPr>
            <w:tcW w:w="2988" w:type="dxa"/>
          </w:tcPr>
          <w:p w14:paraId="36006038" w14:textId="77777777" w:rsidR="00DE40BA" w:rsidRPr="002B464D" w:rsidRDefault="00DE40BA" w:rsidP="00DE40BA">
            <w:pPr>
              <w:pStyle w:val="TAL"/>
              <w:rPr>
                <w:i/>
              </w:rPr>
            </w:pPr>
            <w:r w:rsidRPr="002B464D">
              <w:rPr>
                <w:i/>
              </w:rPr>
              <w:t>MAC-ParametersXDD-Diff</w:t>
            </w:r>
          </w:p>
        </w:tc>
        <w:tc>
          <w:tcPr>
            <w:tcW w:w="1416" w:type="dxa"/>
          </w:tcPr>
          <w:p w14:paraId="47781737" w14:textId="77777777" w:rsidR="00DE40BA" w:rsidRPr="002B464D" w:rsidRDefault="00DE40BA" w:rsidP="00DE40BA">
            <w:pPr>
              <w:pStyle w:val="TAL"/>
              <w:rPr>
                <w:lang w:eastAsia="ja-JP"/>
              </w:rPr>
            </w:pPr>
            <w:r w:rsidRPr="002B464D">
              <w:rPr>
                <w:rFonts w:hint="eastAsia"/>
                <w:lang w:eastAsia="ja-JP"/>
              </w:rPr>
              <w:t>Yes</w:t>
            </w:r>
          </w:p>
        </w:tc>
        <w:tc>
          <w:tcPr>
            <w:tcW w:w="1416" w:type="dxa"/>
          </w:tcPr>
          <w:p w14:paraId="651F6EC5" w14:textId="77777777" w:rsidR="00DE40BA" w:rsidRPr="002B464D" w:rsidRDefault="00DE40BA" w:rsidP="00DE40BA">
            <w:pPr>
              <w:pStyle w:val="TAL"/>
              <w:rPr>
                <w:lang w:eastAsia="ja-JP"/>
              </w:rPr>
            </w:pPr>
            <w:r w:rsidRPr="002B464D">
              <w:rPr>
                <w:rFonts w:hint="eastAsia"/>
                <w:lang w:eastAsia="ja-JP"/>
              </w:rPr>
              <w:t>No</w:t>
            </w:r>
          </w:p>
        </w:tc>
        <w:tc>
          <w:tcPr>
            <w:tcW w:w="1857" w:type="dxa"/>
          </w:tcPr>
          <w:p w14:paraId="01E97AF3" w14:textId="77777777" w:rsidR="00DE40BA" w:rsidRPr="00A34E76" w:rsidRDefault="00DE40BA" w:rsidP="00DE40BA">
            <w:pPr>
              <w:pStyle w:val="TAL"/>
            </w:pPr>
          </w:p>
        </w:tc>
        <w:tc>
          <w:tcPr>
            <w:tcW w:w="1907" w:type="dxa"/>
          </w:tcPr>
          <w:p w14:paraId="751E67A8" w14:textId="77777777" w:rsidR="00DE40BA" w:rsidRPr="00A34E76" w:rsidRDefault="00DE40BA" w:rsidP="00DE40BA">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DE40BA" w14:paraId="5EB2AD3F" w14:textId="77777777" w:rsidTr="00DE40BA">
        <w:tc>
          <w:tcPr>
            <w:tcW w:w="1677" w:type="dxa"/>
            <w:vMerge/>
          </w:tcPr>
          <w:p w14:paraId="6386334B" w14:textId="77777777" w:rsidR="00DE40BA" w:rsidRDefault="00DE40BA" w:rsidP="00DE40BA">
            <w:pPr>
              <w:pStyle w:val="TAL"/>
            </w:pPr>
          </w:p>
        </w:tc>
        <w:tc>
          <w:tcPr>
            <w:tcW w:w="815" w:type="dxa"/>
          </w:tcPr>
          <w:p w14:paraId="2E6AB4A4" w14:textId="77777777" w:rsidR="00DE40BA" w:rsidRDefault="00DE40BA" w:rsidP="00DE40BA">
            <w:pPr>
              <w:pStyle w:val="TAL"/>
              <w:rPr>
                <w:lang w:eastAsia="ja-JP"/>
              </w:rPr>
            </w:pPr>
            <w:r>
              <w:rPr>
                <w:rFonts w:hint="eastAsia"/>
                <w:lang w:eastAsia="ja-JP"/>
              </w:rPr>
              <w:t>4</w:t>
            </w:r>
            <w:r>
              <w:rPr>
                <w:lang w:eastAsia="ja-JP"/>
              </w:rPr>
              <w:t>-19</w:t>
            </w:r>
          </w:p>
        </w:tc>
        <w:tc>
          <w:tcPr>
            <w:tcW w:w="1957" w:type="dxa"/>
          </w:tcPr>
          <w:p w14:paraId="4EA0BCBD" w14:textId="77777777" w:rsidR="00DE40BA" w:rsidRPr="00A34E76" w:rsidRDefault="00DE40BA" w:rsidP="00DE40BA">
            <w:pPr>
              <w:pStyle w:val="TAL"/>
            </w:pPr>
            <w:r w:rsidRPr="00B412A3">
              <w:t>SR/HARQ-ACK/CSI multiplexing once per slot using a PUCCH (or HARQ-ACK/CSI piggybacked on a PUSCH) when SR/HARQ-ACK/CSI are supposed to be sent with the same starting symbol on the PUCCH resources in a slot</w:t>
            </w:r>
          </w:p>
        </w:tc>
        <w:tc>
          <w:tcPr>
            <w:tcW w:w="2497" w:type="dxa"/>
          </w:tcPr>
          <w:p w14:paraId="07756B3E" w14:textId="77777777" w:rsidR="00DE40BA" w:rsidRPr="00A34E76" w:rsidRDefault="00DE40BA" w:rsidP="00DE40BA">
            <w:pPr>
              <w:pStyle w:val="TAL"/>
            </w:pPr>
            <w:r w:rsidRPr="00B412A3">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325" w:type="dxa"/>
          </w:tcPr>
          <w:p w14:paraId="3E9FCF10" w14:textId="77777777" w:rsidR="00DE40BA" w:rsidRPr="00A34E76" w:rsidRDefault="00DE40BA" w:rsidP="00DE40BA">
            <w:pPr>
              <w:pStyle w:val="TAL"/>
            </w:pPr>
          </w:p>
        </w:tc>
        <w:tc>
          <w:tcPr>
            <w:tcW w:w="3388" w:type="dxa"/>
          </w:tcPr>
          <w:p w14:paraId="13D772BB" w14:textId="77777777" w:rsidR="00DE40BA" w:rsidRPr="00A34E76" w:rsidRDefault="00DE40BA" w:rsidP="00DE40BA">
            <w:pPr>
              <w:pStyle w:val="TAL"/>
            </w:pPr>
            <w:r w:rsidRPr="00253A04">
              <w:rPr>
                <w:i/>
              </w:rPr>
              <w:t>sameSymbol</w:t>
            </w:r>
            <w:r>
              <w:t xml:space="preserve"> in </w:t>
            </w:r>
            <w:r w:rsidRPr="00253A04">
              <w:rPr>
                <w:i/>
              </w:rPr>
              <w:t>mux-SR-HARQ-ACK-CSI-PUCCH-OncePerSlot</w:t>
            </w:r>
          </w:p>
        </w:tc>
        <w:tc>
          <w:tcPr>
            <w:tcW w:w="2988" w:type="dxa"/>
          </w:tcPr>
          <w:p w14:paraId="4B592236" w14:textId="77777777" w:rsidR="00DE40BA" w:rsidRPr="00253A04" w:rsidRDefault="00DE40BA" w:rsidP="00DE40BA">
            <w:pPr>
              <w:pStyle w:val="TAL"/>
              <w:rPr>
                <w:i/>
              </w:rPr>
            </w:pPr>
            <w:r w:rsidRPr="00253A04">
              <w:rPr>
                <w:i/>
              </w:rPr>
              <w:t>Phy-ParametersFRX-Diff</w:t>
            </w:r>
          </w:p>
        </w:tc>
        <w:tc>
          <w:tcPr>
            <w:tcW w:w="1416" w:type="dxa"/>
          </w:tcPr>
          <w:p w14:paraId="358246E3" w14:textId="77777777" w:rsidR="00DE40BA" w:rsidRPr="00A34E76" w:rsidRDefault="00DE40BA" w:rsidP="00DE40BA">
            <w:pPr>
              <w:pStyle w:val="TAL"/>
              <w:rPr>
                <w:lang w:eastAsia="ja-JP"/>
              </w:rPr>
            </w:pPr>
            <w:r>
              <w:rPr>
                <w:rFonts w:hint="eastAsia"/>
                <w:lang w:eastAsia="ja-JP"/>
              </w:rPr>
              <w:t>No</w:t>
            </w:r>
          </w:p>
        </w:tc>
        <w:tc>
          <w:tcPr>
            <w:tcW w:w="1416" w:type="dxa"/>
          </w:tcPr>
          <w:p w14:paraId="61E64110" w14:textId="77777777" w:rsidR="00DE40BA" w:rsidRPr="00A34E76" w:rsidRDefault="00DE40BA" w:rsidP="00DE40BA">
            <w:pPr>
              <w:pStyle w:val="TAL"/>
              <w:rPr>
                <w:lang w:eastAsia="ja-JP"/>
              </w:rPr>
            </w:pPr>
            <w:r>
              <w:rPr>
                <w:rFonts w:hint="eastAsia"/>
                <w:lang w:eastAsia="ja-JP"/>
              </w:rPr>
              <w:t>Yes</w:t>
            </w:r>
          </w:p>
        </w:tc>
        <w:tc>
          <w:tcPr>
            <w:tcW w:w="1857" w:type="dxa"/>
          </w:tcPr>
          <w:p w14:paraId="595AF168" w14:textId="77777777" w:rsidR="00DE40BA" w:rsidRDefault="00DE40BA" w:rsidP="00DE40BA">
            <w:pPr>
              <w:pStyle w:val="TAL"/>
            </w:pPr>
            <w:r>
              <w:t>If FG4-28 is not included or not supported, HARQ-ACK/CSI piggyback on PUSCH once per slot when the starting OFDM symbol of the PUSCH is the same as the starting OFDM symbols of the PUCCH resource(s) that would have been transmitted on</w:t>
            </w:r>
          </w:p>
          <w:p w14:paraId="10EC0085" w14:textId="77777777" w:rsidR="00DE40BA" w:rsidRDefault="00DE40BA" w:rsidP="00DE40BA">
            <w:pPr>
              <w:pStyle w:val="TAL"/>
            </w:pPr>
          </w:p>
          <w:p w14:paraId="48DCAAB5" w14:textId="77777777" w:rsidR="00DE40BA" w:rsidRPr="00A34E76" w:rsidRDefault="00DE40BA" w:rsidP="00DE40BA">
            <w:pPr>
              <w:pStyle w:val="TAL"/>
            </w:pPr>
            <w:r>
              <w:t>If FG4-28 is included and supported, HARQ-ACK/CSI piggyback on PUSCH once per slot for which case the starting OFDM symbol of the PUSCH is the different from the starting OFDM symbols of the PUCCH resource(s) that would have been transmitted on</w:t>
            </w:r>
          </w:p>
        </w:tc>
        <w:tc>
          <w:tcPr>
            <w:tcW w:w="1907" w:type="dxa"/>
          </w:tcPr>
          <w:p w14:paraId="548DCB07" w14:textId="77777777" w:rsidR="00DE40BA" w:rsidRPr="00A34E76" w:rsidRDefault="00DE40BA" w:rsidP="00DE40BA">
            <w:pPr>
              <w:pStyle w:val="TAL"/>
              <w:rPr>
                <w:lang w:eastAsia="ja-JP"/>
              </w:rPr>
            </w:pPr>
            <w:r>
              <w:rPr>
                <w:rFonts w:hint="eastAsia"/>
                <w:lang w:eastAsia="ja-JP"/>
              </w:rPr>
              <w:t>M</w:t>
            </w:r>
            <w:r>
              <w:rPr>
                <w:lang w:eastAsia="ja-JP"/>
              </w:rPr>
              <w:t>andatory with capability signalling</w:t>
            </w:r>
          </w:p>
        </w:tc>
      </w:tr>
      <w:tr w:rsidR="00DE40BA" w14:paraId="5040AE74" w14:textId="77777777" w:rsidTr="00DE40BA">
        <w:tc>
          <w:tcPr>
            <w:tcW w:w="1677" w:type="dxa"/>
            <w:vMerge/>
          </w:tcPr>
          <w:p w14:paraId="07AD44B3" w14:textId="77777777" w:rsidR="00DE40BA" w:rsidRDefault="00DE40BA" w:rsidP="00DE40BA">
            <w:pPr>
              <w:pStyle w:val="TAL"/>
            </w:pPr>
          </w:p>
        </w:tc>
        <w:tc>
          <w:tcPr>
            <w:tcW w:w="815" w:type="dxa"/>
          </w:tcPr>
          <w:p w14:paraId="1D312F57" w14:textId="77777777" w:rsidR="00DE40BA" w:rsidRDefault="00DE40BA" w:rsidP="00DE40BA">
            <w:pPr>
              <w:pStyle w:val="TAL"/>
              <w:rPr>
                <w:lang w:eastAsia="ja-JP"/>
              </w:rPr>
            </w:pPr>
            <w:r>
              <w:rPr>
                <w:rFonts w:hint="eastAsia"/>
                <w:lang w:eastAsia="ja-JP"/>
              </w:rPr>
              <w:t>4</w:t>
            </w:r>
            <w:r>
              <w:rPr>
                <w:lang w:eastAsia="ja-JP"/>
              </w:rPr>
              <w:t>-19a</w:t>
            </w:r>
          </w:p>
        </w:tc>
        <w:tc>
          <w:tcPr>
            <w:tcW w:w="1957" w:type="dxa"/>
          </w:tcPr>
          <w:p w14:paraId="02F1EBCF" w14:textId="77777777" w:rsidR="00DE40BA" w:rsidRPr="00A34E76" w:rsidRDefault="00DE40BA" w:rsidP="00DE40BA">
            <w:pPr>
              <w:pStyle w:val="TAL"/>
            </w:pPr>
            <w:r w:rsidRPr="00883488">
              <w:t>SR/HARQ-ACK multiplexing once per slot using a PUCCH (or HARQ-ACK piggybacked on a PUSCH) when SR/HARQ-ACK are supposed to be sent with different starting symbols in a slot</w:t>
            </w:r>
          </w:p>
        </w:tc>
        <w:tc>
          <w:tcPr>
            <w:tcW w:w="2497" w:type="dxa"/>
          </w:tcPr>
          <w:p w14:paraId="15F01774" w14:textId="77777777" w:rsidR="00DE40BA" w:rsidRPr="00A34E76" w:rsidRDefault="00DE40BA" w:rsidP="00DE40BA">
            <w:pPr>
              <w:pStyle w:val="TAL"/>
            </w:pPr>
            <w:r w:rsidRPr="00883488">
              <w:t>Overlapping PUCCH resources have different starting symbols in a slot</w:t>
            </w:r>
          </w:p>
        </w:tc>
        <w:tc>
          <w:tcPr>
            <w:tcW w:w="1325" w:type="dxa"/>
          </w:tcPr>
          <w:p w14:paraId="36C079E9" w14:textId="77777777" w:rsidR="00DE40BA" w:rsidRPr="00A34E76" w:rsidRDefault="00DE40BA" w:rsidP="00DE40BA">
            <w:pPr>
              <w:pStyle w:val="TAL"/>
              <w:rPr>
                <w:lang w:eastAsia="ja-JP"/>
              </w:rPr>
            </w:pPr>
            <w:r>
              <w:rPr>
                <w:rFonts w:hint="eastAsia"/>
                <w:lang w:eastAsia="ja-JP"/>
              </w:rPr>
              <w:t>4-19</w:t>
            </w:r>
          </w:p>
        </w:tc>
        <w:tc>
          <w:tcPr>
            <w:tcW w:w="3388" w:type="dxa"/>
          </w:tcPr>
          <w:p w14:paraId="1111B60A" w14:textId="77777777" w:rsidR="00DE40BA" w:rsidRPr="0077068D" w:rsidRDefault="00DE40BA" w:rsidP="00DE40BA">
            <w:pPr>
              <w:pStyle w:val="TAL"/>
              <w:rPr>
                <w:i/>
                <w:lang w:val="sv-SE"/>
              </w:rPr>
            </w:pPr>
            <w:r w:rsidRPr="0077068D">
              <w:rPr>
                <w:i/>
                <w:lang w:val="sv-SE"/>
              </w:rPr>
              <w:t>mux-SR-HARQ-ACK-PUCCH</w:t>
            </w:r>
          </w:p>
        </w:tc>
        <w:tc>
          <w:tcPr>
            <w:tcW w:w="2988" w:type="dxa"/>
          </w:tcPr>
          <w:p w14:paraId="6F8161AA" w14:textId="77777777" w:rsidR="00DE40BA" w:rsidRPr="00A34E76" w:rsidRDefault="00DE40BA" w:rsidP="00DE40BA">
            <w:pPr>
              <w:pStyle w:val="TAL"/>
            </w:pPr>
            <w:r w:rsidRPr="00253A04">
              <w:rPr>
                <w:i/>
              </w:rPr>
              <w:t>Phy-ParametersFRX-Diff</w:t>
            </w:r>
          </w:p>
        </w:tc>
        <w:tc>
          <w:tcPr>
            <w:tcW w:w="1416" w:type="dxa"/>
          </w:tcPr>
          <w:p w14:paraId="518CB443" w14:textId="77777777" w:rsidR="00DE40BA" w:rsidRPr="00A34E76" w:rsidRDefault="00DE40BA" w:rsidP="00DE40BA">
            <w:pPr>
              <w:pStyle w:val="TAL"/>
              <w:rPr>
                <w:lang w:eastAsia="ja-JP"/>
              </w:rPr>
            </w:pPr>
            <w:r>
              <w:rPr>
                <w:rFonts w:hint="eastAsia"/>
                <w:lang w:eastAsia="ja-JP"/>
              </w:rPr>
              <w:t>No</w:t>
            </w:r>
          </w:p>
        </w:tc>
        <w:tc>
          <w:tcPr>
            <w:tcW w:w="1416" w:type="dxa"/>
          </w:tcPr>
          <w:p w14:paraId="1DEC51C6" w14:textId="77777777" w:rsidR="00DE40BA" w:rsidRPr="00A34E76" w:rsidRDefault="00DE40BA" w:rsidP="00DE40BA">
            <w:pPr>
              <w:pStyle w:val="TAL"/>
              <w:rPr>
                <w:lang w:eastAsia="ja-JP"/>
              </w:rPr>
            </w:pPr>
            <w:r>
              <w:rPr>
                <w:rFonts w:hint="eastAsia"/>
                <w:lang w:eastAsia="ja-JP"/>
              </w:rPr>
              <w:t>Yes</w:t>
            </w:r>
          </w:p>
        </w:tc>
        <w:tc>
          <w:tcPr>
            <w:tcW w:w="1857" w:type="dxa"/>
          </w:tcPr>
          <w:p w14:paraId="0E09CDD5" w14:textId="77777777" w:rsidR="00DE40BA" w:rsidRPr="00A34E76" w:rsidRDefault="00DE40BA" w:rsidP="00DE40BA">
            <w:pPr>
              <w:pStyle w:val="TAL"/>
            </w:pPr>
          </w:p>
        </w:tc>
        <w:tc>
          <w:tcPr>
            <w:tcW w:w="1907" w:type="dxa"/>
          </w:tcPr>
          <w:p w14:paraId="292A20FF"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463E6BB8" w14:textId="77777777" w:rsidTr="00DE40BA">
        <w:tc>
          <w:tcPr>
            <w:tcW w:w="1677" w:type="dxa"/>
            <w:vMerge/>
          </w:tcPr>
          <w:p w14:paraId="5C716D7C" w14:textId="77777777" w:rsidR="00DE40BA" w:rsidRDefault="00DE40BA" w:rsidP="00DE40BA">
            <w:pPr>
              <w:pStyle w:val="TAL"/>
            </w:pPr>
          </w:p>
        </w:tc>
        <w:tc>
          <w:tcPr>
            <w:tcW w:w="815" w:type="dxa"/>
          </w:tcPr>
          <w:p w14:paraId="0682039E" w14:textId="77777777" w:rsidR="00DE40BA" w:rsidRDefault="00DE40BA" w:rsidP="00DE40BA">
            <w:pPr>
              <w:pStyle w:val="TAL"/>
              <w:rPr>
                <w:lang w:eastAsia="ja-JP"/>
              </w:rPr>
            </w:pPr>
            <w:r>
              <w:rPr>
                <w:rFonts w:hint="eastAsia"/>
                <w:lang w:eastAsia="ja-JP"/>
              </w:rPr>
              <w:t>4</w:t>
            </w:r>
            <w:r>
              <w:rPr>
                <w:lang w:eastAsia="ja-JP"/>
              </w:rPr>
              <w:t>-19b</w:t>
            </w:r>
          </w:p>
        </w:tc>
        <w:tc>
          <w:tcPr>
            <w:tcW w:w="1957" w:type="dxa"/>
          </w:tcPr>
          <w:p w14:paraId="44D18882" w14:textId="77777777" w:rsidR="00DE40BA" w:rsidRPr="00A34E76" w:rsidRDefault="00DE40BA" w:rsidP="00DE40BA">
            <w:pPr>
              <w:pStyle w:val="TAL"/>
            </w:pPr>
            <w:r w:rsidRPr="00D14B5E">
              <w:t>SR/HARQ-ACK/CSI multiplexing more than once per slot using a PUCCH (or HARQ-ACK/CSI piggybacked on a PUSCH) when SR/HARQ-ACK/CSI are supposed to be sent with the same or different starting symbol in a slot</w:t>
            </w:r>
          </w:p>
        </w:tc>
        <w:tc>
          <w:tcPr>
            <w:tcW w:w="2497" w:type="dxa"/>
          </w:tcPr>
          <w:p w14:paraId="356EC156" w14:textId="77777777" w:rsidR="00DE40BA" w:rsidRPr="00A34E76" w:rsidRDefault="00DE40BA" w:rsidP="00DE40BA">
            <w:pPr>
              <w:pStyle w:val="TAL"/>
            </w:pPr>
            <w:r w:rsidRPr="00D14B5E">
              <w:t>Overlapping PUCCH resources have same or different starting symbols in a slot</w:t>
            </w:r>
          </w:p>
        </w:tc>
        <w:tc>
          <w:tcPr>
            <w:tcW w:w="1325" w:type="dxa"/>
          </w:tcPr>
          <w:p w14:paraId="74FBDF79" w14:textId="77777777" w:rsidR="00DE40BA" w:rsidRPr="00A34E76" w:rsidRDefault="00DE40BA" w:rsidP="00DE40BA">
            <w:pPr>
              <w:pStyle w:val="TAL"/>
              <w:rPr>
                <w:lang w:eastAsia="ja-JP"/>
              </w:rPr>
            </w:pPr>
            <w:r>
              <w:rPr>
                <w:rFonts w:hint="eastAsia"/>
                <w:lang w:eastAsia="ja-JP"/>
              </w:rPr>
              <w:t>4-19c</w:t>
            </w:r>
          </w:p>
        </w:tc>
        <w:tc>
          <w:tcPr>
            <w:tcW w:w="3388" w:type="dxa"/>
          </w:tcPr>
          <w:p w14:paraId="7DB91FFC" w14:textId="77777777" w:rsidR="00DE40BA" w:rsidRPr="00D14B5E" w:rsidRDefault="00DE40BA" w:rsidP="00DE40BA">
            <w:pPr>
              <w:pStyle w:val="TAL"/>
              <w:rPr>
                <w:i/>
              </w:rPr>
            </w:pPr>
            <w:r w:rsidRPr="00D14B5E">
              <w:rPr>
                <w:i/>
              </w:rPr>
              <w:t>mux-SR-HARQ-ACK-CSI-PUCCH-MultiPerSlot</w:t>
            </w:r>
          </w:p>
        </w:tc>
        <w:tc>
          <w:tcPr>
            <w:tcW w:w="2988" w:type="dxa"/>
          </w:tcPr>
          <w:p w14:paraId="420D10A4" w14:textId="77777777" w:rsidR="00DE40BA" w:rsidRPr="00A34E76" w:rsidRDefault="00DE40BA" w:rsidP="00DE40BA">
            <w:pPr>
              <w:pStyle w:val="TAL"/>
            </w:pPr>
            <w:r w:rsidRPr="00253A04">
              <w:rPr>
                <w:i/>
              </w:rPr>
              <w:t>Phy-ParametersFRX-Diff</w:t>
            </w:r>
          </w:p>
        </w:tc>
        <w:tc>
          <w:tcPr>
            <w:tcW w:w="1416" w:type="dxa"/>
          </w:tcPr>
          <w:p w14:paraId="0A44346E" w14:textId="77777777" w:rsidR="00DE40BA" w:rsidRPr="00A34E76" w:rsidRDefault="00DE40BA" w:rsidP="00DE40BA">
            <w:pPr>
              <w:pStyle w:val="TAL"/>
              <w:rPr>
                <w:lang w:eastAsia="ja-JP"/>
              </w:rPr>
            </w:pPr>
            <w:r>
              <w:rPr>
                <w:rFonts w:hint="eastAsia"/>
                <w:lang w:eastAsia="ja-JP"/>
              </w:rPr>
              <w:t>No</w:t>
            </w:r>
          </w:p>
        </w:tc>
        <w:tc>
          <w:tcPr>
            <w:tcW w:w="1416" w:type="dxa"/>
          </w:tcPr>
          <w:p w14:paraId="759C130F" w14:textId="77777777" w:rsidR="00DE40BA" w:rsidRPr="00A34E76" w:rsidRDefault="00DE40BA" w:rsidP="00DE40BA">
            <w:pPr>
              <w:pStyle w:val="TAL"/>
              <w:rPr>
                <w:lang w:eastAsia="ja-JP"/>
              </w:rPr>
            </w:pPr>
            <w:r>
              <w:rPr>
                <w:rFonts w:hint="eastAsia"/>
                <w:lang w:eastAsia="ja-JP"/>
              </w:rPr>
              <w:t>Yes</w:t>
            </w:r>
          </w:p>
        </w:tc>
        <w:tc>
          <w:tcPr>
            <w:tcW w:w="1857" w:type="dxa"/>
          </w:tcPr>
          <w:p w14:paraId="7F942201" w14:textId="77777777" w:rsidR="00DE40BA" w:rsidRPr="00A34E76" w:rsidRDefault="00DE40BA" w:rsidP="00DE40BA">
            <w:pPr>
              <w:pStyle w:val="TAL"/>
            </w:pPr>
          </w:p>
        </w:tc>
        <w:tc>
          <w:tcPr>
            <w:tcW w:w="1907" w:type="dxa"/>
          </w:tcPr>
          <w:p w14:paraId="70E96E6E" w14:textId="77777777" w:rsidR="00DE40BA" w:rsidRPr="00A34E76" w:rsidRDefault="00DE40BA" w:rsidP="00DE40BA">
            <w:pPr>
              <w:pStyle w:val="TAL"/>
            </w:pPr>
            <w:r>
              <w:rPr>
                <w:rFonts w:hint="eastAsia"/>
                <w:lang w:eastAsia="ja-JP"/>
              </w:rPr>
              <w:t>Optional with capability signalling</w:t>
            </w:r>
          </w:p>
        </w:tc>
      </w:tr>
      <w:tr w:rsidR="00DE40BA" w14:paraId="24EB893E" w14:textId="77777777" w:rsidTr="00DE40BA">
        <w:tc>
          <w:tcPr>
            <w:tcW w:w="1677" w:type="dxa"/>
            <w:vMerge/>
          </w:tcPr>
          <w:p w14:paraId="63B75220" w14:textId="77777777" w:rsidR="00DE40BA" w:rsidRDefault="00DE40BA" w:rsidP="00DE40BA">
            <w:pPr>
              <w:pStyle w:val="TAL"/>
            </w:pPr>
          </w:p>
        </w:tc>
        <w:tc>
          <w:tcPr>
            <w:tcW w:w="815" w:type="dxa"/>
          </w:tcPr>
          <w:p w14:paraId="0AD67F21" w14:textId="77777777" w:rsidR="00DE40BA" w:rsidRDefault="00DE40BA" w:rsidP="00DE40BA">
            <w:pPr>
              <w:pStyle w:val="TAL"/>
              <w:rPr>
                <w:lang w:eastAsia="ja-JP"/>
              </w:rPr>
            </w:pPr>
            <w:r>
              <w:rPr>
                <w:rFonts w:hint="eastAsia"/>
                <w:lang w:eastAsia="ja-JP"/>
              </w:rPr>
              <w:t>4-19</w:t>
            </w:r>
            <w:r>
              <w:rPr>
                <w:lang w:eastAsia="ja-JP"/>
              </w:rPr>
              <w:t>c</w:t>
            </w:r>
          </w:p>
        </w:tc>
        <w:tc>
          <w:tcPr>
            <w:tcW w:w="1957" w:type="dxa"/>
          </w:tcPr>
          <w:p w14:paraId="61D7BEDF" w14:textId="77777777" w:rsidR="00DE40BA" w:rsidRPr="00A34E76" w:rsidRDefault="00DE40BA" w:rsidP="00DE40BA">
            <w:pPr>
              <w:pStyle w:val="TAL"/>
            </w:pPr>
            <w:r w:rsidRPr="00605B2E">
              <w:t>SR/HARQ-ACK/CSI multiplexing once per slot using a PUCCH (or HARQ-ACK/CSI piggybacked on a PUSCH) when SR/HARQ-ACK/CSI are supposed to be sent with different starting symbols in a slot</w:t>
            </w:r>
          </w:p>
        </w:tc>
        <w:tc>
          <w:tcPr>
            <w:tcW w:w="2497" w:type="dxa"/>
          </w:tcPr>
          <w:p w14:paraId="2CC25F75" w14:textId="77777777" w:rsidR="00DE40BA" w:rsidRPr="00A34E76" w:rsidRDefault="00DE40BA" w:rsidP="00DE40BA">
            <w:pPr>
              <w:pStyle w:val="TAL"/>
            </w:pPr>
            <w:r w:rsidRPr="00605B2E">
              <w:t>Overlapping PUCCH resources have different starting symbols in a slot</w:t>
            </w:r>
          </w:p>
        </w:tc>
        <w:tc>
          <w:tcPr>
            <w:tcW w:w="1325" w:type="dxa"/>
          </w:tcPr>
          <w:p w14:paraId="37D4DB4E" w14:textId="77777777" w:rsidR="00DE40BA" w:rsidRPr="00A34E76" w:rsidRDefault="00DE40BA" w:rsidP="00DE40BA">
            <w:pPr>
              <w:pStyle w:val="TAL"/>
              <w:rPr>
                <w:lang w:eastAsia="ja-JP"/>
              </w:rPr>
            </w:pPr>
            <w:r>
              <w:rPr>
                <w:rFonts w:hint="eastAsia"/>
                <w:lang w:eastAsia="ja-JP"/>
              </w:rPr>
              <w:t>4-19a</w:t>
            </w:r>
          </w:p>
        </w:tc>
        <w:tc>
          <w:tcPr>
            <w:tcW w:w="3388" w:type="dxa"/>
          </w:tcPr>
          <w:p w14:paraId="7BEE03F8" w14:textId="77777777" w:rsidR="00DE40BA" w:rsidRPr="00A34E76" w:rsidRDefault="00DE40BA" w:rsidP="00DE40BA">
            <w:pPr>
              <w:pStyle w:val="TAL"/>
            </w:pPr>
            <w:r w:rsidRPr="007F543F">
              <w:rPr>
                <w:i/>
              </w:rPr>
              <w:t>diffSymbol</w:t>
            </w:r>
            <w:r>
              <w:t xml:space="preserve"> in </w:t>
            </w:r>
            <w:r w:rsidRPr="007F543F">
              <w:rPr>
                <w:i/>
              </w:rPr>
              <w:t>mux-SR-HARQ-ACK-CSI-PUCCH-OncePerSlot</w:t>
            </w:r>
          </w:p>
        </w:tc>
        <w:tc>
          <w:tcPr>
            <w:tcW w:w="2988" w:type="dxa"/>
          </w:tcPr>
          <w:p w14:paraId="751B299E" w14:textId="77777777" w:rsidR="00DE40BA" w:rsidRPr="00A34E76" w:rsidRDefault="00DE40BA" w:rsidP="00DE40BA">
            <w:pPr>
              <w:pStyle w:val="TAL"/>
            </w:pPr>
            <w:r w:rsidRPr="00253A04">
              <w:rPr>
                <w:i/>
              </w:rPr>
              <w:t>Phy-ParametersFRX-Diff</w:t>
            </w:r>
          </w:p>
        </w:tc>
        <w:tc>
          <w:tcPr>
            <w:tcW w:w="1416" w:type="dxa"/>
          </w:tcPr>
          <w:p w14:paraId="2E187B39" w14:textId="77777777" w:rsidR="00DE40BA" w:rsidRPr="00A34E76" w:rsidRDefault="00DE40BA" w:rsidP="00DE40BA">
            <w:pPr>
              <w:pStyle w:val="TAL"/>
              <w:rPr>
                <w:lang w:eastAsia="ja-JP"/>
              </w:rPr>
            </w:pPr>
            <w:r>
              <w:rPr>
                <w:rFonts w:hint="eastAsia"/>
                <w:lang w:eastAsia="ja-JP"/>
              </w:rPr>
              <w:t>No</w:t>
            </w:r>
          </w:p>
        </w:tc>
        <w:tc>
          <w:tcPr>
            <w:tcW w:w="1416" w:type="dxa"/>
          </w:tcPr>
          <w:p w14:paraId="7C3C180A" w14:textId="77777777" w:rsidR="00DE40BA" w:rsidRPr="00A34E76" w:rsidRDefault="00DE40BA" w:rsidP="00DE40BA">
            <w:pPr>
              <w:pStyle w:val="TAL"/>
              <w:rPr>
                <w:lang w:eastAsia="ja-JP"/>
              </w:rPr>
            </w:pPr>
            <w:r>
              <w:rPr>
                <w:rFonts w:hint="eastAsia"/>
                <w:lang w:eastAsia="ja-JP"/>
              </w:rPr>
              <w:t>Yes</w:t>
            </w:r>
          </w:p>
        </w:tc>
        <w:tc>
          <w:tcPr>
            <w:tcW w:w="1857" w:type="dxa"/>
          </w:tcPr>
          <w:p w14:paraId="28732BC6" w14:textId="77777777" w:rsidR="00DE40BA" w:rsidRPr="00A34E76" w:rsidRDefault="00DE40BA" w:rsidP="00DE40BA">
            <w:pPr>
              <w:pStyle w:val="TAL"/>
            </w:pPr>
          </w:p>
        </w:tc>
        <w:tc>
          <w:tcPr>
            <w:tcW w:w="1907" w:type="dxa"/>
          </w:tcPr>
          <w:p w14:paraId="65631362" w14:textId="77777777" w:rsidR="00DE40BA" w:rsidRPr="00A34E76" w:rsidRDefault="00DE40BA" w:rsidP="00DE40BA">
            <w:pPr>
              <w:pStyle w:val="TAL"/>
              <w:rPr>
                <w:lang w:eastAsia="ja-JP"/>
              </w:rPr>
            </w:pPr>
            <w:r>
              <w:rPr>
                <w:rFonts w:hint="eastAsia"/>
                <w:lang w:eastAsia="ja-JP"/>
              </w:rPr>
              <w:t>Optional with capab</w:t>
            </w:r>
            <w:r>
              <w:rPr>
                <w:lang w:eastAsia="ja-JP"/>
              </w:rPr>
              <w:t>ility signalling</w:t>
            </w:r>
          </w:p>
        </w:tc>
      </w:tr>
      <w:tr w:rsidR="00DE40BA" w14:paraId="5A6C8476" w14:textId="77777777" w:rsidTr="00DE40BA">
        <w:tc>
          <w:tcPr>
            <w:tcW w:w="1677" w:type="dxa"/>
            <w:vMerge/>
          </w:tcPr>
          <w:p w14:paraId="7AFCE5EA" w14:textId="77777777" w:rsidR="00DE40BA" w:rsidRDefault="00DE40BA" w:rsidP="00DE40BA">
            <w:pPr>
              <w:pStyle w:val="TAL"/>
            </w:pPr>
          </w:p>
        </w:tc>
        <w:tc>
          <w:tcPr>
            <w:tcW w:w="815" w:type="dxa"/>
          </w:tcPr>
          <w:p w14:paraId="530D2C68" w14:textId="77777777" w:rsidR="00DE40BA" w:rsidRDefault="00DE40BA" w:rsidP="00DE40BA">
            <w:pPr>
              <w:pStyle w:val="TAL"/>
              <w:rPr>
                <w:lang w:eastAsia="ja-JP"/>
              </w:rPr>
            </w:pPr>
            <w:r>
              <w:rPr>
                <w:rFonts w:hint="eastAsia"/>
                <w:lang w:eastAsia="ja-JP"/>
              </w:rPr>
              <w:t>4-20</w:t>
            </w:r>
          </w:p>
        </w:tc>
        <w:tc>
          <w:tcPr>
            <w:tcW w:w="1957" w:type="dxa"/>
          </w:tcPr>
          <w:p w14:paraId="3B6D68EC" w14:textId="77777777" w:rsidR="00DE40BA" w:rsidRPr="00A34E76" w:rsidRDefault="00DE40BA" w:rsidP="00DE40BA">
            <w:pPr>
              <w:pStyle w:val="TAL"/>
            </w:pPr>
            <w:r w:rsidRPr="00CC04A5">
              <w:t>UCI code-block segmentation</w:t>
            </w:r>
          </w:p>
        </w:tc>
        <w:tc>
          <w:tcPr>
            <w:tcW w:w="2497" w:type="dxa"/>
          </w:tcPr>
          <w:p w14:paraId="6F5F0916" w14:textId="77777777" w:rsidR="00DE40BA" w:rsidRPr="00A34E76" w:rsidRDefault="00DE40BA" w:rsidP="00DE40BA">
            <w:pPr>
              <w:pStyle w:val="TAL"/>
            </w:pPr>
            <w:r w:rsidRPr="00CC04A5">
              <w:t>UCI code-block segmentation</w:t>
            </w:r>
          </w:p>
        </w:tc>
        <w:tc>
          <w:tcPr>
            <w:tcW w:w="1325" w:type="dxa"/>
          </w:tcPr>
          <w:p w14:paraId="2BEC8BA7" w14:textId="77777777" w:rsidR="00DE40BA" w:rsidRPr="00A34E76" w:rsidRDefault="00DE40BA" w:rsidP="00DE40BA">
            <w:pPr>
              <w:pStyle w:val="TAL"/>
            </w:pPr>
          </w:p>
        </w:tc>
        <w:tc>
          <w:tcPr>
            <w:tcW w:w="3388" w:type="dxa"/>
          </w:tcPr>
          <w:p w14:paraId="2CB6467C" w14:textId="77777777" w:rsidR="00DE40BA" w:rsidRPr="00152B2D" w:rsidRDefault="00DE40BA" w:rsidP="00DE40BA">
            <w:pPr>
              <w:pStyle w:val="TAL"/>
              <w:rPr>
                <w:i/>
              </w:rPr>
            </w:pPr>
            <w:r w:rsidRPr="00152B2D">
              <w:rPr>
                <w:i/>
              </w:rPr>
              <w:t>uci-CodeBlockSegmentation</w:t>
            </w:r>
          </w:p>
        </w:tc>
        <w:tc>
          <w:tcPr>
            <w:tcW w:w="2988" w:type="dxa"/>
          </w:tcPr>
          <w:p w14:paraId="67BABB17" w14:textId="77777777" w:rsidR="00DE40BA" w:rsidRPr="00A34E76" w:rsidRDefault="00DE40BA" w:rsidP="00DE40BA">
            <w:pPr>
              <w:pStyle w:val="TAL"/>
            </w:pPr>
            <w:r w:rsidRPr="00253A04">
              <w:rPr>
                <w:i/>
              </w:rPr>
              <w:t>Phy-ParametersFRX-Diff</w:t>
            </w:r>
          </w:p>
        </w:tc>
        <w:tc>
          <w:tcPr>
            <w:tcW w:w="1416" w:type="dxa"/>
          </w:tcPr>
          <w:p w14:paraId="01A85C77" w14:textId="77777777" w:rsidR="00DE40BA" w:rsidRPr="00A34E76" w:rsidRDefault="00DE40BA" w:rsidP="00DE40BA">
            <w:pPr>
              <w:pStyle w:val="TAL"/>
              <w:rPr>
                <w:lang w:eastAsia="ja-JP"/>
              </w:rPr>
            </w:pPr>
            <w:r>
              <w:rPr>
                <w:rFonts w:hint="eastAsia"/>
                <w:lang w:eastAsia="ja-JP"/>
              </w:rPr>
              <w:t>No</w:t>
            </w:r>
          </w:p>
        </w:tc>
        <w:tc>
          <w:tcPr>
            <w:tcW w:w="1416" w:type="dxa"/>
          </w:tcPr>
          <w:p w14:paraId="32F0056B" w14:textId="77777777" w:rsidR="00DE40BA" w:rsidRPr="00A34E76" w:rsidRDefault="00DE40BA" w:rsidP="00DE40BA">
            <w:pPr>
              <w:pStyle w:val="TAL"/>
              <w:rPr>
                <w:lang w:eastAsia="ja-JP"/>
              </w:rPr>
            </w:pPr>
            <w:r>
              <w:rPr>
                <w:rFonts w:hint="eastAsia"/>
                <w:lang w:eastAsia="ja-JP"/>
              </w:rPr>
              <w:t>Yes</w:t>
            </w:r>
          </w:p>
        </w:tc>
        <w:tc>
          <w:tcPr>
            <w:tcW w:w="1857" w:type="dxa"/>
          </w:tcPr>
          <w:p w14:paraId="3D0C9896" w14:textId="77777777" w:rsidR="00DE40BA" w:rsidRPr="00A34E76" w:rsidRDefault="00DE40BA" w:rsidP="00DE40BA">
            <w:pPr>
              <w:pStyle w:val="TAL"/>
            </w:pPr>
          </w:p>
        </w:tc>
        <w:tc>
          <w:tcPr>
            <w:tcW w:w="1907" w:type="dxa"/>
          </w:tcPr>
          <w:p w14:paraId="2746991C"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29B22122" w14:textId="77777777" w:rsidTr="00DE40BA">
        <w:tc>
          <w:tcPr>
            <w:tcW w:w="1677" w:type="dxa"/>
            <w:vMerge/>
          </w:tcPr>
          <w:p w14:paraId="1022930A" w14:textId="77777777" w:rsidR="00DE40BA" w:rsidRDefault="00DE40BA" w:rsidP="00DE40BA">
            <w:pPr>
              <w:pStyle w:val="TAL"/>
            </w:pPr>
          </w:p>
        </w:tc>
        <w:tc>
          <w:tcPr>
            <w:tcW w:w="815" w:type="dxa"/>
          </w:tcPr>
          <w:p w14:paraId="196F96E4" w14:textId="77777777" w:rsidR="00DE40BA" w:rsidRDefault="00DE40BA" w:rsidP="00DE40BA">
            <w:pPr>
              <w:pStyle w:val="TAL"/>
              <w:rPr>
                <w:lang w:eastAsia="ja-JP"/>
              </w:rPr>
            </w:pPr>
            <w:r>
              <w:rPr>
                <w:rFonts w:hint="eastAsia"/>
                <w:lang w:eastAsia="ja-JP"/>
              </w:rPr>
              <w:t>4-21</w:t>
            </w:r>
          </w:p>
        </w:tc>
        <w:tc>
          <w:tcPr>
            <w:tcW w:w="1957" w:type="dxa"/>
          </w:tcPr>
          <w:p w14:paraId="68FC5B67" w14:textId="77777777" w:rsidR="00DE40BA" w:rsidRPr="00A34E76" w:rsidRDefault="00DE40BA" w:rsidP="00DE40BA">
            <w:pPr>
              <w:pStyle w:val="TAL"/>
            </w:pPr>
            <w:r w:rsidRPr="00E462CE">
              <w:t>Dynamic beta-offset configuration and indication for HARQ-ACK and/or CSI</w:t>
            </w:r>
          </w:p>
        </w:tc>
        <w:tc>
          <w:tcPr>
            <w:tcW w:w="2497" w:type="dxa"/>
          </w:tcPr>
          <w:p w14:paraId="344B6F90" w14:textId="77777777" w:rsidR="00DE40BA" w:rsidRPr="00A34E76" w:rsidRDefault="00DE40BA" w:rsidP="00DE40BA">
            <w:pPr>
              <w:pStyle w:val="TAL"/>
            </w:pPr>
            <w:r w:rsidRPr="00E462CE">
              <w:t>Dynamic beta-offset configuration and indication for HARQ-ACK and/or CSI</w:t>
            </w:r>
          </w:p>
        </w:tc>
        <w:tc>
          <w:tcPr>
            <w:tcW w:w="1325" w:type="dxa"/>
          </w:tcPr>
          <w:p w14:paraId="4D03A56D" w14:textId="77777777" w:rsidR="00DE40BA" w:rsidRPr="00A34E76" w:rsidRDefault="00DE40BA" w:rsidP="00DE40BA">
            <w:pPr>
              <w:pStyle w:val="TAL"/>
            </w:pPr>
          </w:p>
        </w:tc>
        <w:tc>
          <w:tcPr>
            <w:tcW w:w="3388" w:type="dxa"/>
          </w:tcPr>
          <w:p w14:paraId="1FEE36B1" w14:textId="77777777" w:rsidR="00DE40BA" w:rsidRPr="001B463A" w:rsidRDefault="00DE40BA" w:rsidP="00DE40BA">
            <w:pPr>
              <w:pStyle w:val="TAL"/>
              <w:rPr>
                <w:i/>
              </w:rPr>
            </w:pPr>
            <w:r w:rsidRPr="001B463A">
              <w:rPr>
                <w:i/>
              </w:rPr>
              <w:t>dynamicBetaOffsetInd-HARQ-ACK-CSI</w:t>
            </w:r>
          </w:p>
        </w:tc>
        <w:tc>
          <w:tcPr>
            <w:tcW w:w="2988" w:type="dxa"/>
          </w:tcPr>
          <w:p w14:paraId="10B4F3F4" w14:textId="77777777" w:rsidR="00DE40BA" w:rsidRPr="001B463A" w:rsidRDefault="00DE40BA" w:rsidP="00DE40BA">
            <w:pPr>
              <w:pStyle w:val="TAL"/>
              <w:rPr>
                <w:i/>
              </w:rPr>
            </w:pPr>
            <w:r w:rsidRPr="001B463A">
              <w:rPr>
                <w:i/>
              </w:rPr>
              <w:t>Phy-ParametersCommon</w:t>
            </w:r>
          </w:p>
        </w:tc>
        <w:tc>
          <w:tcPr>
            <w:tcW w:w="1416" w:type="dxa"/>
          </w:tcPr>
          <w:p w14:paraId="08FF8E58" w14:textId="77777777" w:rsidR="00DE40BA" w:rsidRPr="00A34E76" w:rsidRDefault="00DE40BA" w:rsidP="00DE40BA">
            <w:pPr>
              <w:pStyle w:val="TAL"/>
              <w:rPr>
                <w:lang w:eastAsia="ja-JP"/>
              </w:rPr>
            </w:pPr>
            <w:r>
              <w:rPr>
                <w:rFonts w:hint="eastAsia"/>
                <w:lang w:eastAsia="ja-JP"/>
              </w:rPr>
              <w:t>No</w:t>
            </w:r>
          </w:p>
        </w:tc>
        <w:tc>
          <w:tcPr>
            <w:tcW w:w="1416" w:type="dxa"/>
          </w:tcPr>
          <w:p w14:paraId="4F046A02" w14:textId="77777777" w:rsidR="00DE40BA" w:rsidRPr="00A34E76" w:rsidRDefault="00DE40BA" w:rsidP="00DE40BA">
            <w:pPr>
              <w:pStyle w:val="TAL"/>
              <w:rPr>
                <w:lang w:eastAsia="ja-JP"/>
              </w:rPr>
            </w:pPr>
            <w:r>
              <w:rPr>
                <w:rFonts w:hint="eastAsia"/>
                <w:lang w:eastAsia="ja-JP"/>
              </w:rPr>
              <w:t>No</w:t>
            </w:r>
          </w:p>
        </w:tc>
        <w:tc>
          <w:tcPr>
            <w:tcW w:w="1857" w:type="dxa"/>
          </w:tcPr>
          <w:p w14:paraId="7763B6B9" w14:textId="77777777" w:rsidR="00DE40BA" w:rsidRPr="00A34E76" w:rsidRDefault="00DE40BA" w:rsidP="00DE40BA">
            <w:pPr>
              <w:pStyle w:val="TAL"/>
            </w:pPr>
          </w:p>
        </w:tc>
        <w:tc>
          <w:tcPr>
            <w:tcW w:w="1907" w:type="dxa"/>
          </w:tcPr>
          <w:p w14:paraId="4765DBE8"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32849B9F" w14:textId="77777777" w:rsidTr="00DE40BA">
        <w:tc>
          <w:tcPr>
            <w:tcW w:w="1677" w:type="dxa"/>
            <w:vMerge/>
          </w:tcPr>
          <w:p w14:paraId="31ADE4A0" w14:textId="77777777" w:rsidR="00DE40BA" w:rsidRDefault="00DE40BA" w:rsidP="00DE40BA">
            <w:pPr>
              <w:pStyle w:val="TAL"/>
            </w:pPr>
          </w:p>
        </w:tc>
        <w:tc>
          <w:tcPr>
            <w:tcW w:w="815" w:type="dxa"/>
          </w:tcPr>
          <w:p w14:paraId="7728AEB4" w14:textId="77777777" w:rsidR="00DE40BA" w:rsidRDefault="00DE40BA" w:rsidP="00DE40BA">
            <w:pPr>
              <w:pStyle w:val="TAL"/>
              <w:rPr>
                <w:lang w:eastAsia="ja-JP"/>
              </w:rPr>
            </w:pPr>
            <w:r>
              <w:rPr>
                <w:rFonts w:hint="eastAsia"/>
                <w:lang w:eastAsia="ja-JP"/>
              </w:rPr>
              <w:t>4-22</w:t>
            </w:r>
          </w:p>
        </w:tc>
        <w:tc>
          <w:tcPr>
            <w:tcW w:w="1957" w:type="dxa"/>
          </w:tcPr>
          <w:p w14:paraId="6EC334C3" w14:textId="77777777" w:rsidR="00DE40BA" w:rsidRPr="00A34E76" w:rsidRDefault="00DE40BA" w:rsidP="00DE40BA">
            <w:pPr>
              <w:pStyle w:val="TAL"/>
            </w:pPr>
            <w:r w:rsidRPr="00FA68D1">
              <w:t>1 PUCCH format 0 or 2 and 1 PUCCH format 1, 3, or 4 in the same slot</w:t>
            </w:r>
          </w:p>
        </w:tc>
        <w:tc>
          <w:tcPr>
            <w:tcW w:w="2497" w:type="dxa"/>
          </w:tcPr>
          <w:p w14:paraId="51CC02F7" w14:textId="77777777" w:rsidR="00DE40BA" w:rsidRPr="00A34E76" w:rsidRDefault="00DE40BA" w:rsidP="00DE40BA">
            <w:pPr>
              <w:pStyle w:val="TAL"/>
            </w:pPr>
            <w:r w:rsidRPr="00FA68D1">
              <w:t>1 PUCCH format 0 or 2and 1 PUCCH format 1, 3, and 4 in the same slot</w:t>
            </w:r>
          </w:p>
        </w:tc>
        <w:tc>
          <w:tcPr>
            <w:tcW w:w="1325" w:type="dxa"/>
          </w:tcPr>
          <w:p w14:paraId="1A9AADC0" w14:textId="77777777" w:rsidR="00DE40BA" w:rsidRPr="00A34E76" w:rsidRDefault="00DE40BA" w:rsidP="00DE40BA">
            <w:pPr>
              <w:pStyle w:val="TAL"/>
            </w:pPr>
          </w:p>
        </w:tc>
        <w:tc>
          <w:tcPr>
            <w:tcW w:w="3388" w:type="dxa"/>
          </w:tcPr>
          <w:p w14:paraId="3B08676E" w14:textId="77777777" w:rsidR="00DE40BA" w:rsidRPr="00FA68D1" w:rsidRDefault="00DE40BA" w:rsidP="00DE40BA">
            <w:pPr>
              <w:pStyle w:val="TAL"/>
              <w:rPr>
                <w:i/>
              </w:rPr>
            </w:pPr>
            <w:r w:rsidRPr="00FA68D1">
              <w:rPr>
                <w:i/>
              </w:rPr>
              <w:t>onePUCCH-LongAndShortFormat</w:t>
            </w:r>
          </w:p>
        </w:tc>
        <w:tc>
          <w:tcPr>
            <w:tcW w:w="2988" w:type="dxa"/>
          </w:tcPr>
          <w:p w14:paraId="4C74C824" w14:textId="77777777" w:rsidR="00DE40BA" w:rsidRPr="00A34E76" w:rsidRDefault="00DE40BA" w:rsidP="00DE40BA">
            <w:pPr>
              <w:pStyle w:val="TAL"/>
            </w:pPr>
            <w:r w:rsidRPr="00253A04">
              <w:rPr>
                <w:i/>
              </w:rPr>
              <w:t>Phy-ParametersFRX-Diff</w:t>
            </w:r>
          </w:p>
        </w:tc>
        <w:tc>
          <w:tcPr>
            <w:tcW w:w="1416" w:type="dxa"/>
          </w:tcPr>
          <w:p w14:paraId="372EFD79" w14:textId="77777777" w:rsidR="00DE40BA" w:rsidRPr="00A34E76" w:rsidRDefault="00DE40BA" w:rsidP="00DE40BA">
            <w:pPr>
              <w:pStyle w:val="TAL"/>
              <w:rPr>
                <w:lang w:eastAsia="ja-JP"/>
              </w:rPr>
            </w:pPr>
            <w:r>
              <w:rPr>
                <w:rFonts w:hint="eastAsia"/>
                <w:lang w:eastAsia="ja-JP"/>
              </w:rPr>
              <w:t>No</w:t>
            </w:r>
          </w:p>
        </w:tc>
        <w:tc>
          <w:tcPr>
            <w:tcW w:w="1416" w:type="dxa"/>
          </w:tcPr>
          <w:p w14:paraId="20BED01E" w14:textId="77777777" w:rsidR="00DE40BA" w:rsidRPr="00A34E76" w:rsidRDefault="00DE40BA" w:rsidP="00DE40BA">
            <w:pPr>
              <w:pStyle w:val="TAL"/>
              <w:rPr>
                <w:lang w:eastAsia="ja-JP"/>
              </w:rPr>
            </w:pPr>
            <w:r>
              <w:rPr>
                <w:rFonts w:hint="eastAsia"/>
                <w:lang w:eastAsia="ja-JP"/>
              </w:rPr>
              <w:t>Yes</w:t>
            </w:r>
          </w:p>
        </w:tc>
        <w:tc>
          <w:tcPr>
            <w:tcW w:w="1857" w:type="dxa"/>
          </w:tcPr>
          <w:p w14:paraId="5342DB79" w14:textId="77777777" w:rsidR="00DE40BA" w:rsidRPr="00A34E76" w:rsidRDefault="00DE40BA" w:rsidP="00DE40BA">
            <w:pPr>
              <w:pStyle w:val="TAL"/>
            </w:pPr>
          </w:p>
        </w:tc>
        <w:tc>
          <w:tcPr>
            <w:tcW w:w="1907" w:type="dxa"/>
          </w:tcPr>
          <w:p w14:paraId="46EAA339" w14:textId="77777777" w:rsidR="00DE40BA" w:rsidRPr="00A34E76" w:rsidRDefault="00DE40BA" w:rsidP="00DE40BA">
            <w:pPr>
              <w:pStyle w:val="TAL"/>
            </w:pPr>
            <w:r>
              <w:rPr>
                <w:rFonts w:hint="eastAsia"/>
                <w:lang w:eastAsia="ja-JP"/>
              </w:rPr>
              <w:t>Optional with capability signalling</w:t>
            </w:r>
          </w:p>
        </w:tc>
      </w:tr>
      <w:tr w:rsidR="00DE40BA" w14:paraId="69AA0E88" w14:textId="77777777" w:rsidTr="00DE40BA">
        <w:tc>
          <w:tcPr>
            <w:tcW w:w="1677" w:type="dxa"/>
            <w:vMerge/>
          </w:tcPr>
          <w:p w14:paraId="2452FB67" w14:textId="77777777" w:rsidR="00DE40BA" w:rsidRDefault="00DE40BA" w:rsidP="00DE40BA">
            <w:pPr>
              <w:pStyle w:val="TAL"/>
            </w:pPr>
          </w:p>
        </w:tc>
        <w:tc>
          <w:tcPr>
            <w:tcW w:w="815" w:type="dxa"/>
          </w:tcPr>
          <w:p w14:paraId="1E8373B0" w14:textId="77777777" w:rsidR="00DE40BA" w:rsidRDefault="00DE40BA" w:rsidP="00DE40BA">
            <w:pPr>
              <w:pStyle w:val="TAL"/>
              <w:rPr>
                <w:lang w:eastAsia="ja-JP"/>
              </w:rPr>
            </w:pPr>
            <w:r>
              <w:rPr>
                <w:rFonts w:hint="eastAsia"/>
                <w:lang w:eastAsia="ja-JP"/>
              </w:rPr>
              <w:t>4-22a</w:t>
            </w:r>
          </w:p>
        </w:tc>
        <w:tc>
          <w:tcPr>
            <w:tcW w:w="1957" w:type="dxa"/>
          </w:tcPr>
          <w:p w14:paraId="33F9F58A" w14:textId="77777777" w:rsidR="00DE40BA" w:rsidRPr="00A34E76" w:rsidRDefault="00DE40BA" w:rsidP="00DE40BA">
            <w:pPr>
              <w:pStyle w:val="TAL"/>
            </w:pPr>
            <w:r w:rsidRPr="004E2C46">
              <w:t>2 PUCCH transmissions in the same slot which are not covered by 4-22 and 4-2</w:t>
            </w:r>
          </w:p>
        </w:tc>
        <w:tc>
          <w:tcPr>
            <w:tcW w:w="2497" w:type="dxa"/>
          </w:tcPr>
          <w:p w14:paraId="174D775E" w14:textId="77777777" w:rsidR="00DE40BA" w:rsidRPr="00A34E76" w:rsidRDefault="00DE40BA" w:rsidP="00DE40BA">
            <w:pPr>
              <w:pStyle w:val="TAL"/>
            </w:pPr>
            <w:r w:rsidRPr="004E2C46">
              <w:t>2 PUCCH transmissions in the same slot which are not covered by 4-22 and 4-2</w:t>
            </w:r>
          </w:p>
        </w:tc>
        <w:tc>
          <w:tcPr>
            <w:tcW w:w="1325" w:type="dxa"/>
          </w:tcPr>
          <w:p w14:paraId="11E90886" w14:textId="77777777" w:rsidR="00DE40BA" w:rsidRPr="00A34E76" w:rsidRDefault="00DE40BA" w:rsidP="00DE40BA">
            <w:pPr>
              <w:pStyle w:val="TAL"/>
            </w:pPr>
          </w:p>
        </w:tc>
        <w:tc>
          <w:tcPr>
            <w:tcW w:w="3388" w:type="dxa"/>
          </w:tcPr>
          <w:p w14:paraId="33F8B913" w14:textId="77777777" w:rsidR="00DE40BA" w:rsidRPr="004E2C46" w:rsidRDefault="00DE40BA" w:rsidP="00DE40BA">
            <w:pPr>
              <w:pStyle w:val="TAL"/>
              <w:rPr>
                <w:i/>
              </w:rPr>
            </w:pPr>
            <w:r w:rsidRPr="004E2C46">
              <w:rPr>
                <w:i/>
              </w:rPr>
              <w:t>twoPUCCH-AnyOthersInSlot</w:t>
            </w:r>
          </w:p>
        </w:tc>
        <w:tc>
          <w:tcPr>
            <w:tcW w:w="2988" w:type="dxa"/>
          </w:tcPr>
          <w:p w14:paraId="67E0D0D0" w14:textId="77777777" w:rsidR="00DE40BA" w:rsidRPr="00A34E76" w:rsidRDefault="00DE40BA" w:rsidP="00DE40BA">
            <w:pPr>
              <w:pStyle w:val="TAL"/>
            </w:pPr>
            <w:r w:rsidRPr="00253A04">
              <w:rPr>
                <w:i/>
              </w:rPr>
              <w:t>Phy-ParametersFRX-Diff</w:t>
            </w:r>
          </w:p>
        </w:tc>
        <w:tc>
          <w:tcPr>
            <w:tcW w:w="1416" w:type="dxa"/>
          </w:tcPr>
          <w:p w14:paraId="36B79D45" w14:textId="77777777" w:rsidR="00DE40BA" w:rsidRPr="00A34E76" w:rsidRDefault="00DE40BA" w:rsidP="00DE40BA">
            <w:pPr>
              <w:pStyle w:val="TAL"/>
              <w:rPr>
                <w:lang w:eastAsia="ja-JP"/>
              </w:rPr>
            </w:pPr>
            <w:r>
              <w:rPr>
                <w:rFonts w:hint="eastAsia"/>
                <w:lang w:eastAsia="ja-JP"/>
              </w:rPr>
              <w:t>No</w:t>
            </w:r>
          </w:p>
        </w:tc>
        <w:tc>
          <w:tcPr>
            <w:tcW w:w="1416" w:type="dxa"/>
          </w:tcPr>
          <w:p w14:paraId="3D193483" w14:textId="77777777" w:rsidR="00DE40BA" w:rsidRPr="00A34E76" w:rsidRDefault="00DE40BA" w:rsidP="00DE40BA">
            <w:pPr>
              <w:pStyle w:val="TAL"/>
              <w:rPr>
                <w:lang w:eastAsia="ja-JP"/>
              </w:rPr>
            </w:pPr>
            <w:r>
              <w:rPr>
                <w:rFonts w:hint="eastAsia"/>
                <w:lang w:eastAsia="ja-JP"/>
              </w:rPr>
              <w:t>Yes</w:t>
            </w:r>
          </w:p>
        </w:tc>
        <w:tc>
          <w:tcPr>
            <w:tcW w:w="1857" w:type="dxa"/>
          </w:tcPr>
          <w:p w14:paraId="0B005445" w14:textId="77777777" w:rsidR="00DE40BA" w:rsidRPr="00A34E76" w:rsidRDefault="00DE40BA" w:rsidP="00DE40BA">
            <w:pPr>
              <w:pStyle w:val="TAL"/>
            </w:pPr>
          </w:p>
        </w:tc>
        <w:tc>
          <w:tcPr>
            <w:tcW w:w="1907" w:type="dxa"/>
          </w:tcPr>
          <w:p w14:paraId="26AD83E7" w14:textId="77777777" w:rsidR="00DE40BA" w:rsidRPr="00A34E76" w:rsidRDefault="00DE40BA" w:rsidP="00DE40BA">
            <w:pPr>
              <w:pStyle w:val="TAL"/>
            </w:pPr>
            <w:r>
              <w:rPr>
                <w:rFonts w:hint="eastAsia"/>
                <w:lang w:eastAsia="ja-JP"/>
              </w:rPr>
              <w:t>Optional with capability signalling</w:t>
            </w:r>
          </w:p>
        </w:tc>
      </w:tr>
      <w:tr w:rsidR="00DE40BA" w14:paraId="25E8F815" w14:textId="77777777" w:rsidTr="00DE40BA">
        <w:tc>
          <w:tcPr>
            <w:tcW w:w="1677" w:type="dxa"/>
            <w:vMerge/>
          </w:tcPr>
          <w:p w14:paraId="3BFC5A89" w14:textId="77777777" w:rsidR="00DE40BA" w:rsidRDefault="00DE40BA" w:rsidP="00DE40BA">
            <w:pPr>
              <w:pStyle w:val="TAL"/>
            </w:pPr>
          </w:p>
        </w:tc>
        <w:tc>
          <w:tcPr>
            <w:tcW w:w="815" w:type="dxa"/>
          </w:tcPr>
          <w:p w14:paraId="5B2A1F85" w14:textId="77777777" w:rsidR="00DE40BA" w:rsidRDefault="00DE40BA" w:rsidP="00DE40BA">
            <w:pPr>
              <w:pStyle w:val="TAL"/>
              <w:rPr>
                <w:lang w:eastAsia="ja-JP"/>
              </w:rPr>
            </w:pPr>
            <w:r>
              <w:rPr>
                <w:rFonts w:hint="eastAsia"/>
                <w:lang w:eastAsia="ja-JP"/>
              </w:rPr>
              <w:t>4-23</w:t>
            </w:r>
          </w:p>
        </w:tc>
        <w:tc>
          <w:tcPr>
            <w:tcW w:w="1957" w:type="dxa"/>
          </w:tcPr>
          <w:p w14:paraId="7A0824C7" w14:textId="77777777" w:rsidR="00DE40BA" w:rsidRPr="00A34E76" w:rsidRDefault="00DE40BA" w:rsidP="00DE40BA">
            <w:pPr>
              <w:pStyle w:val="TAL"/>
            </w:pPr>
            <w:r w:rsidRPr="00067599">
              <w:t>Repetitions for PUCCH format 1, 3, and 4 over multiple slots with K = 2, 4, 8</w:t>
            </w:r>
          </w:p>
        </w:tc>
        <w:tc>
          <w:tcPr>
            <w:tcW w:w="2497" w:type="dxa"/>
          </w:tcPr>
          <w:p w14:paraId="2577E2FA" w14:textId="77777777" w:rsidR="00DE40BA" w:rsidRPr="00A34E76" w:rsidRDefault="00DE40BA" w:rsidP="00DE40BA">
            <w:pPr>
              <w:pStyle w:val="TAL"/>
            </w:pPr>
            <w:r w:rsidRPr="00067599">
              <w:t>Repetitions for PUCCH format 1, 3, and 4 over multiple slots with K = 2, 4, 8</w:t>
            </w:r>
          </w:p>
        </w:tc>
        <w:tc>
          <w:tcPr>
            <w:tcW w:w="1325" w:type="dxa"/>
          </w:tcPr>
          <w:p w14:paraId="034B4DE4" w14:textId="77777777" w:rsidR="00DE40BA" w:rsidRPr="00A34E76" w:rsidRDefault="00DE40BA" w:rsidP="00DE40BA">
            <w:pPr>
              <w:pStyle w:val="TAL"/>
            </w:pPr>
          </w:p>
        </w:tc>
        <w:tc>
          <w:tcPr>
            <w:tcW w:w="3388" w:type="dxa"/>
          </w:tcPr>
          <w:p w14:paraId="7AF7D8B9" w14:textId="77777777" w:rsidR="00DE40BA" w:rsidRPr="00067599" w:rsidRDefault="00DE40BA" w:rsidP="00DE40BA">
            <w:pPr>
              <w:pStyle w:val="TAL"/>
              <w:rPr>
                <w:i/>
              </w:rPr>
            </w:pPr>
            <w:r w:rsidRPr="00067599">
              <w:rPr>
                <w:i/>
              </w:rPr>
              <w:t>pucch-Repetition-F1-3-4</w:t>
            </w:r>
          </w:p>
        </w:tc>
        <w:tc>
          <w:tcPr>
            <w:tcW w:w="2988" w:type="dxa"/>
          </w:tcPr>
          <w:p w14:paraId="11423A8E" w14:textId="77777777" w:rsidR="00DE40BA" w:rsidRPr="00067599" w:rsidRDefault="00DE40BA" w:rsidP="00DE40BA">
            <w:pPr>
              <w:pStyle w:val="TAL"/>
              <w:rPr>
                <w:i/>
              </w:rPr>
            </w:pPr>
            <w:r w:rsidRPr="00067599">
              <w:rPr>
                <w:i/>
              </w:rPr>
              <w:t>Phy-ParametersCommon</w:t>
            </w:r>
          </w:p>
        </w:tc>
        <w:tc>
          <w:tcPr>
            <w:tcW w:w="1416" w:type="dxa"/>
          </w:tcPr>
          <w:p w14:paraId="34CD220B" w14:textId="77777777" w:rsidR="00DE40BA" w:rsidRPr="00A34E76" w:rsidRDefault="00DE40BA" w:rsidP="00DE40BA">
            <w:pPr>
              <w:pStyle w:val="TAL"/>
              <w:rPr>
                <w:lang w:eastAsia="ja-JP"/>
              </w:rPr>
            </w:pPr>
            <w:r>
              <w:rPr>
                <w:rFonts w:hint="eastAsia"/>
                <w:lang w:eastAsia="ja-JP"/>
              </w:rPr>
              <w:t>No</w:t>
            </w:r>
          </w:p>
        </w:tc>
        <w:tc>
          <w:tcPr>
            <w:tcW w:w="1416" w:type="dxa"/>
          </w:tcPr>
          <w:p w14:paraId="3C9FCC46" w14:textId="77777777" w:rsidR="00DE40BA" w:rsidRPr="00A34E76" w:rsidRDefault="00DE40BA" w:rsidP="00DE40BA">
            <w:pPr>
              <w:pStyle w:val="TAL"/>
              <w:rPr>
                <w:lang w:eastAsia="ja-JP"/>
              </w:rPr>
            </w:pPr>
            <w:r>
              <w:rPr>
                <w:rFonts w:hint="eastAsia"/>
                <w:lang w:eastAsia="ja-JP"/>
              </w:rPr>
              <w:t>No</w:t>
            </w:r>
          </w:p>
        </w:tc>
        <w:tc>
          <w:tcPr>
            <w:tcW w:w="1857" w:type="dxa"/>
          </w:tcPr>
          <w:p w14:paraId="596C6FD2" w14:textId="77777777" w:rsidR="00DE40BA" w:rsidRPr="00A34E76" w:rsidRDefault="00DE40BA" w:rsidP="00DE40BA">
            <w:pPr>
              <w:pStyle w:val="TAL"/>
            </w:pPr>
          </w:p>
        </w:tc>
        <w:tc>
          <w:tcPr>
            <w:tcW w:w="1907" w:type="dxa"/>
          </w:tcPr>
          <w:p w14:paraId="300AB5B0" w14:textId="77777777" w:rsidR="00DE40BA" w:rsidRPr="00A34E76" w:rsidRDefault="00DE40BA" w:rsidP="00DE40BA">
            <w:pPr>
              <w:pStyle w:val="TAL"/>
            </w:pPr>
            <w:r>
              <w:rPr>
                <w:rFonts w:hint="eastAsia"/>
                <w:lang w:eastAsia="ja-JP"/>
              </w:rPr>
              <w:t>Mandatory with capability signalling</w:t>
            </w:r>
          </w:p>
        </w:tc>
      </w:tr>
      <w:tr w:rsidR="00DE40BA" w14:paraId="0FF17A16" w14:textId="77777777" w:rsidTr="00DE40BA">
        <w:tc>
          <w:tcPr>
            <w:tcW w:w="1677" w:type="dxa"/>
            <w:vMerge/>
          </w:tcPr>
          <w:p w14:paraId="7581FA9E" w14:textId="77777777" w:rsidR="00DE40BA" w:rsidRDefault="00DE40BA" w:rsidP="00DE40BA">
            <w:pPr>
              <w:pStyle w:val="TAL"/>
            </w:pPr>
          </w:p>
        </w:tc>
        <w:tc>
          <w:tcPr>
            <w:tcW w:w="815" w:type="dxa"/>
          </w:tcPr>
          <w:p w14:paraId="16787A0F" w14:textId="77777777" w:rsidR="00DE40BA" w:rsidRDefault="00DE40BA" w:rsidP="00DE40BA">
            <w:pPr>
              <w:pStyle w:val="TAL"/>
              <w:rPr>
                <w:lang w:eastAsia="ja-JP"/>
              </w:rPr>
            </w:pPr>
            <w:r>
              <w:rPr>
                <w:rFonts w:hint="eastAsia"/>
                <w:lang w:eastAsia="ja-JP"/>
              </w:rPr>
              <w:t>4-24</w:t>
            </w:r>
          </w:p>
        </w:tc>
        <w:tc>
          <w:tcPr>
            <w:tcW w:w="1957" w:type="dxa"/>
          </w:tcPr>
          <w:p w14:paraId="26EF5244" w14:textId="77777777" w:rsidR="00DE40BA" w:rsidRPr="00A34E76" w:rsidRDefault="00DE40BA" w:rsidP="00DE40BA">
            <w:pPr>
              <w:pStyle w:val="TAL"/>
            </w:pPr>
            <w:r w:rsidRPr="007D0AFA">
              <w:t>PUCCH-spatialrelationinfo indication by a MAC CE per PUCCH resource</w:t>
            </w:r>
          </w:p>
        </w:tc>
        <w:tc>
          <w:tcPr>
            <w:tcW w:w="2497" w:type="dxa"/>
          </w:tcPr>
          <w:p w14:paraId="4633B2C0" w14:textId="77777777" w:rsidR="00DE40BA" w:rsidRPr="00A34E76" w:rsidRDefault="00DE40BA" w:rsidP="00DE40BA">
            <w:pPr>
              <w:pStyle w:val="TAL"/>
            </w:pPr>
            <w:r w:rsidRPr="007D0AFA">
              <w:t>PUCCH-spatialrelationinfo indication by a MAC CE per PUCCH resource</w:t>
            </w:r>
          </w:p>
        </w:tc>
        <w:tc>
          <w:tcPr>
            <w:tcW w:w="1325" w:type="dxa"/>
          </w:tcPr>
          <w:p w14:paraId="485D447E" w14:textId="77777777" w:rsidR="00DE40BA" w:rsidRPr="00A34E76" w:rsidRDefault="00DE40BA" w:rsidP="00DE40BA">
            <w:pPr>
              <w:pStyle w:val="TAL"/>
            </w:pPr>
          </w:p>
        </w:tc>
        <w:tc>
          <w:tcPr>
            <w:tcW w:w="3388" w:type="dxa"/>
          </w:tcPr>
          <w:p w14:paraId="3D198052" w14:textId="77777777" w:rsidR="00DE40BA" w:rsidRPr="005F1065" w:rsidRDefault="00DE40BA" w:rsidP="00DE40BA">
            <w:pPr>
              <w:pStyle w:val="TAL"/>
              <w:rPr>
                <w:i/>
              </w:rPr>
            </w:pPr>
            <w:r w:rsidRPr="005F1065">
              <w:rPr>
                <w:i/>
              </w:rPr>
              <w:t>pucch-SpatialRelInfoMAC-CE</w:t>
            </w:r>
          </w:p>
        </w:tc>
        <w:tc>
          <w:tcPr>
            <w:tcW w:w="2988" w:type="dxa"/>
          </w:tcPr>
          <w:p w14:paraId="165CAEDF" w14:textId="77777777" w:rsidR="00DE40BA" w:rsidRPr="005F1065" w:rsidRDefault="00DE40BA" w:rsidP="00DE40BA">
            <w:pPr>
              <w:pStyle w:val="TAL"/>
              <w:rPr>
                <w:i/>
                <w:lang w:eastAsia="ja-JP"/>
              </w:rPr>
            </w:pPr>
            <w:r w:rsidRPr="005F1065">
              <w:rPr>
                <w:rFonts w:hint="eastAsia"/>
                <w:i/>
                <w:lang w:eastAsia="ja-JP"/>
              </w:rPr>
              <w:t>BandNR</w:t>
            </w:r>
          </w:p>
        </w:tc>
        <w:tc>
          <w:tcPr>
            <w:tcW w:w="1416" w:type="dxa"/>
          </w:tcPr>
          <w:p w14:paraId="7CAD55C2" w14:textId="77777777" w:rsidR="00DE40BA" w:rsidRPr="00A34E76" w:rsidRDefault="00DE40BA" w:rsidP="00DE40BA">
            <w:pPr>
              <w:pStyle w:val="TAL"/>
              <w:rPr>
                <w:lang w:eastAsia="ja-JP"/>
              </w:rPr>
            </w:pPr>
            <w:r>
              <w:rPr>
                <w:rFonts w:hint="eastAsia"/>
                <w:lang w:eastAsia="ja-JP"/>
              </w:rPr>
              <w:t>n/a</w:t>
            </w:r>
          </w:p>
        </w:tc>
        <w:tc>
          <w:tcPr>
            <w:tcW w:w="1416" w:type="dxa"/>
          </w:tcPr>
          <w:p w14:paraId="20BFEEE3" w14:textId="77777777" w:rsidR="00DE40BA" w:rsidRPr="00A34E76" w:rsidRDefault="00DE40BA" w:rsidP="00DE40BA">
            <w:pPr>
              <w:pStyle w:val="TAL"/>
              <w:rPr>
                <w:lang w:eastAsia="ja-JP"/>
              </w:rPr>
            </w:pPr>
            <w:r>
              <w:rPr>
                <w:rFonts w:hint="eastAsia"/>
                <w:lang w:eastAsia="ja-JP"/>
              </w:rPr>
              <w:t>n/a</w:t>
            </w:r>
          </w:p>
        </w:tc>
        <w:tc>
          <w:tcPr>
            <w:tcW w:w="1857" w:type="dxa"/>
          </w:tcPr>
          <w:p w14:paraId="7E3C343B" w14:textId="77777777" w:rsidR="00DE40BA" w:rsidRPr="00A34E76" w:rsidRDefault="00DE40BA" w:rsidP="00DE40BA">
            <w:pPr>
              <w:pStyle w:val="TAL"/>
            </w:pPr>
          </w:p>
        </w:tc>
        <w:tc>
          <w:tcPr>
            <w:tcW w:w="1907" w:type="dxa"/>
          </w:tcPr>
          <w:p w14:paraId="66ACBD5B" w14:textId="77777777" w:rsidR="00DE40BA" w:rsidRDefault="00DE40BA" w:rsidP="00DE40BA">
            <w:pPr>
              <w:pStyle w:val="TAL"/>
            </w:pPr>
            <w:r>
              <w:t>Mandatory with capability signalling for FR2</w:t>
            </w:r>
          </w:p>
          <w:p w14:paraId="0BE94B11" w14:textId="77777777" w:rsidR="00DE40BA" w:rsidRPr="00A34E76" w:rsidRDefault="00DE40BA" w:rsidP="00DE40BA">
            <w:pPr>
              <w:pStyle w:val="TAL"/>
            </w:pPr>
            <w:r>
              <w:t>Optional with capability signalling for FR1</w:t>
            </w:r>
          </w:p>
        </w:tc>
      </w:tr>
      <w:tr w:rsidR="00DE40BA" w14:paraId="33D49358" w14:textId="77777777" w:rsidTr="00DE40BA">
        <w:tc>
          <w:tcPr>
            <w:tcW w:w="1677" w:type="dxa"/>
            <w:vMerge/>
          </w:tcPr>
          <w:p w14:paraId="3DE5463B" w14:textId="77777777" w:rsidR="00DE40BA" w:rsidRDefault="00DE40BA" w:rsidP="00DE40BA">
            <w:pPr>
              <w:pStyle w:val="TAL"/>
            </w:pPr>
          </w:p>
        </w:tc>
        <w:tc>
          <w:tcPr>
            <w:tcW w:w="815" w:type="dxa"/>
          </w:tcPr>
          <w:p w14:paraId="1FC40DAB" w14:textId="77777777" w:rsidR="00DE40BA" w:rsidRDefault="00DE40BA" w:rsidP="00DE40BA">
            <w:pPr>
              <w:pStyle w:val="TAL"/>
              <w:rPr>
                <w:lang w:eastAsia="ja-JP"/>
              </w:rPr>
            </w:pPr>
            <w:r>
              <w:rPr>
                <w:rFonts w:hint="eastAsia"/>
                <w:lang w:eastAsia="ja-JP"/>
              </w:rPr>
              <w:t>4-25</w:t>
            </w:r>
          </w:p>
        </w:tc>
        <w:tc>
          <w:tcPr>
            <w:tcW w:w="1957" w:type="dxa"/>
          </w:tcPr>
          <w:p w14:paraId="3F4D107E" w14:textId="77777777" w:rsidR="00DE40BA" w:rsidRPr="00A34E76" w:rsidRDefault="00DE40BA" w:rsidP="00DE40BA">
            <w:pPr>
              <w:pStyle w:val="TAL"/>
            </w:pPr>
            <w:r w:rsidRPr="005F1065">
              <w:t>Parallel SRS and PUCCH/PUSCH transmission across CCs in inter-band CA</w:t>
            </w:r>
          </w:p>
        </w:tc>
        <w:tc>
          <w:tcPr>
            <w:tcW w:w="2497" w:type="dxa"/>
          </w:tcPr>
          <w:p w14:paraId="0A7E9488" w14:textId="77777777" w:rsidR="00DE40BA" w:rsidRPr="00A34E76" w:rsidRDefault="00DE40BA" w:rsidP="00DE40BA">
            <w:pPr>
              <w:pStyle w:val="TAL"/>
            </w:pPr>
            <w:r w:rsidRPr="005F1065">
              <w:t>Parallel SRS and PUCCH/PUSCH transmission across CCs in inter-band CA</w:t>
            </w:r>
          </w:p>
        </w:tc>
        <w:tc>
          <w:tcPr>
            <w:tcW w:w="1325" w:type="dxa"/>
          </w:tcPr>
          <w:p w14:paraId="3514E851" w14:textId="77777777" w:rsidR="00DE40BA" w:rsidRPr="00A34E76" w:rsidRDefault="00DE40BA" w:rsidP="00DE40BA">
            <w:pPr>
              <w:pStyle w:val="TAL"/>
            </w:pPr>
            <w:r w:rsidRPr="005F1065">
              <w:t>2-52, 4-1, 2-12, 6-6</w:t>
            </w:r>
          </w:p>
        </w:tc>
        <w:tc>
          <w:tcPr>
            <w:tcW w:w="3388" w:type="dxa"/>
          </w:tcPr>
          <w:p w14:paraId="7E214D21" w14:textId="77777777" w:rsidR="00DE40BA" w:rsidRPr="005F1065" w:rsidRDefault="00DE40BA" w:rsidP="00DE40BA">
            <w:pPr>
              <w:pStyle w:val="TAL"/>
              <w:rPr>
                <w:i/>
              </w:rPr>
            </w:pPr>
            <w:r w:rsidRPr="005F1065">
              <w:rPr>
                <w:i/>
              </w:rPr>
              <w:t>parallelTxSRS-PUCCH-PUSCH</w:t>
            </w:r>
          </w:p>
        </w:tc>
        <w:tc>
          <w:tcPr>
            <w:tcW w:w="2988" w:type="dxa"/>
          </w:tcPr>
          <w:p w14:paraId="5E98E5CB" w14:textId="77777777" w:rsidR="00DE40BA" w:rsidRPr="005F1065" w:rsidRDefault="00DE40BA" w:rsidP="00DE40BA">
            <w:pPr>
              <w:pStyle w:val="TAL"/>
              <w:rPr>
                <w:i/>
              </w:rPr>
            </w:pPr>
            <w:r w:rsidRPr="005F1065">
              <w:rPr>
                <w:i/>
              </w:rPr>
              <w:t>CA-ParametersNR</w:t>
            </w:r>
          </w:p>
        </w:tc>
        <w:tc>
          <w:tcPr>
            <w:tcW w:w="1416" w:type="dxa"/>
          </w:tcPr>
          <w:p w14:paraId="2AB491DC" w14:textId="77777777" w:rsidR="00DE40BA" w:rsidRPr="00A34E76" w:rsidRDefault="00DE40BA" w:rsidP="00DE40BA">
            <w:pPr>
              <w:pStyle w:val="TAL"/>
              <w:rPr>
                <w:lang w:eastAsia="ja-JP"/>
              </w:rPr>
            </w:pPr>
            <w:r>
              <w:rPr>
                <w:rFonts w:hint="eastAsia"/>
                <w:lang w:eastAsia="ja-JP"/>
              </w:rPr>
              <w:t>n/a</w:t>
            </w:r>
          </w:p>
        </w:tc>
        <w:tc>
          <w:tcPr>
            <w:tcW w:w="1416" w:type="dxa"/>
          </w:tcPr>
          <w:p w14:paraId="6C4C7B16" w14:textId="77777777" w:rsidR="00DE40BA" w:rsidRPr="00A34E76" w:rsidRDefault="00DE40BA" w:rsidP="00DE40BA">
            <w:pPr>
              <w:pStyle w:val="TAL"/>
              <w:rPr>
                <w:lang w:eastAsia="ja-JP"/>
              </w:rPr>
            </w:pPr>
            <w:r>
              <w:rPr>
                <w:rFonts w:hint="eastAsia"/>
                <w:lang w:eastAsia="ja-JP"/>
              </w:rPr>
              <w:t>n/a</w:t>
            </w:r>
          </w:p>
        </w:tc>
        <w:tc>
          <w:tcPr>
            <w:tcW w:w="1857" w:type="dxa"/>
          </w:tcPr>
          <w:p w14:paraId="4D1AF6D9" w14:textId="77777777" w:rsidR="00DE40BA" w:rsidRPr="00A34E76" w:rsidRDefault="00DE40BA" w:rsidP="00DE40BA">
            <w:pPr>
              <w:pStyle w:val="TAL"/>
            </w:pPr>
            <w:r w:rsidRPr="005F1065">
              <w:t>This feature is supported only in inter-band CA</w:t>
            </w:r>
            <w:r>
              <w:t>.</w:t>
            </w:r>
          </w:p>
        </w:tc>
        <w:tc>
          <w:tcPr>
            <w:tcW w:w="1907" w:type="dxa"/>
          </w:tcPr>
          <w:p w14:paraId="1E7CC66A" w14:textId="77777777" w:rsidR="00DE40BA" w:rsidRPr="005F1065" w:rsidRDefault="00DE40BA" w:rsidP="00DE40BA">
            <w:pPr>
              <w:pStyle w:val="TAL"/>
            </w:pPr>
            <w:r>
              <w:rPr>
                <w:rFonts w:hint="eastAsia"/>
                <w:lang w:eastAsia="ja-JP"/>
              </w:rPr>
              <w:t>Optional with capability signalling</w:t>
            </w:r>
          </w:p>
        </w:tc>
      </w:tr>
      <w:tr w:rsidR="00DE40BA" w14:paraId="123EF708" w14:textId="77777777" w:rsidTr="00DE40BA">
        <w:tc>
          <w:tcPr>
            <w:tcW w:w="1677" w:type="dxa"/>
            <w:vMerge/>
          </w:tcPr>
          <w:p w14:paraId="7D2571B4" w14:textId="77777777" w:rsidR="00DE40BA" w:rsidRDefault="00DE40BA" w:rsidP="00DE40BA">
            <w:pPr>
              <w:pStyle w:val="TAL"/>
            </w:pPr>
          </w:p>
        </w:tc>
        <w:tc>
          <w:tcPr>
            <w:tcW w:w="815" w:type="dxa"/>
          </w:tcPr>
          <w:p w14:paraId="20880552" w14:textId="77777777" w:rsidR="00DE40BA" w:rsidRDefault="00DE40BA" w:rsidP="00DE40BA">
            <w:pPr>
              <w:pStyle w:val="TAL"/>
              <w:rPr>
                <w:lang w:eastAsia="ja-JP"/>
              </w:rPr>
            </w:pPr>
            <w:r>
              <w:rPr>
                <w:rFonts w:hint="eastAsia"/>
                <w:lang w:eastAsia="ja-JP"/>
              </w:rPr>
              <w:t>4-26</w:t>
            </w:r>
          </w:p>
        </w:tc>
        <w:tc>
          <w:tcPr>
            <w:tcW w:w="1957" w:type="dxa"/>
          </w:tcPr>
          <w:p w14:paraId="1D40E93E" w14:textId="77777777" w:rsidR="00DE40BA" w:rsidRPr="00A34E76" w:rsidRDefault="00DE40BA" w:rsidP="00DE40BA">
            <w:pPr>
              <w:pStyle w:val="TAL"/>
            </w:pPr>
            <w:r w:rsidRPr="005F1065">
              <w:t>Parallel PRACH and SRS/PUCCH/PUSCH transmissions across CCs in inter-band CA</w:t>
            </w:r>
          </w:p>
        </w:tc>
        <w:tc>
          <w:tcPr>
            <w:tcW w:w="2497" w:type="dxa"/>
          </w:tcPr>
          <w:p w14:paraId="5E40A9D1" w14:textId="77777777" w:rsidR="00DE40BA" w:rsidRPr="00A34E76" w:rsidRDefault="00DE40BA" w:rsidP="00DE40BA">
            <w:pPr>
              <w:pStyle w:val="TAL"/>
            </w:pPr>
            <w:r w:rsidRPr="005F1065">
              <w:t>Parallel PRACH and SRS/PUCCH/PUSCH transmissions across CCs in inter-band CA</w:t>
            </w:r>
          </w:p>
        </w:tc>
        <w:tc>
          <w:tcPr>
            <w:tcW w:w="1325" w:type="dxa"/>
          </w:tcPr>
          <w:p w14:paraId="71BF9CE7" w14:textId="77777777" w:rsidR="00DE40BA" w:rsidRPr="00A34E76" w:rsidRDefault="00DE40BA" w:rsidP="00DE40BA">
            <w:pPr>
              <w:pStyle w:val="TAL"/>
            </w:pPr>
            <w:r w:rsidRPr="005F1065">
              <w:t>1-1, 2-52, 4-1, 2-12, 6-6</w:t>
            </w:r>
          </w:p>
        </w:tc>
        <w:tc>
          <w:tcPr>
            <w:tcW w:w="3388" w:type="dxa"/>
          </w:tcPr>
          <w:p w14:paraId="5EF32BEC" w14:textId="77777777" w:rsidR="00DE40BA" w:rsidRPr="005F1065" w:rsidRDefault="00DE40BA" w:rsidP="00DE40BA">
            <w:pPr>
              <w:pStyle w:val="TAL"/>
              <w:rPr>
                <w:i/>
              </w:rPr>
            </w:pPr>
            <w:r w:rsidRPr="005F1065">
              <w:rPr>
                <w:i/>
              </w:rPr>
              <w:t>parallelTxPRACH-SRS-PUCCH-PUSCH</w:t>
            </w:r>
          </w:p>
        </w:tc>
        <w:tc>
          <w:tcPr>
            <w:tcW w:w="2988" w:type="dxa"/>
          </w:tcPr>
          <w:p w14:paraId="31E8ED0E" w14:textId="77777777" w:rsidR="00DE40BA" w:rsidRPr="005F1065" w:rsidRDefault="00DE40BA" w:rsidP="00DE40BA">
            <w:pPr>
              <w:pStyle w:val="TAL"/>
              <w:rPr>
                <w:i/>
              </w:rPr>
            </w:pPr>
            <w:r w:rsidRPr="005F1065">
              <w:rPr>
                <w:i/>
              </w:rPr>
              <w:t>CA-ParametersNR</w:t>
            </w:r>
          </w:p>
        </w:tc>
        <w:tc>
          <w:tcPr>
            <w:tcW w:w="1416" w:type="dxa"/>
          </w:tcPr>
          <w:p w14:paraId="4FDAF047" w14:textId="77777777" w:rsidR="00DE40BA" w:rsidRPr="00A34E76" w:rsidRDefault="00DE40BA" w:rsidP="00DE40BA">
            <w:pPr>
              <w:pStyle w:val="TAL"/>
              <w:rPr>
                <w:lang w:eastAsia="ja-JP"/>
              </w:rPr>
            </w:pPr>
            <w:r>
              <w:rPr>
                <w:rFonts w:hint="eastAsia"/>
                <w:lang w:eastAsia="ja-JP"/>
              </w:rPr>
              <w:t>n/a</w:t>
            </w:r>
          </w:p>
        </w:tc>
        <w:tc>
          <w:tcPr>
            <w:tcW w:w="1416" w:type="dxa"/>
          </w:tcPr>
          <w:p w14:paraId="1D40A47E" w14:textId="77777777" w:rsidR="00DE40BA" w:rsidRPr="00A34E76" w:rsidRDefault="00DE40BA" w:rsidP="00DE40BA">
            <w:pPr>
              <w:pStyle w:val="TAL"/>
              <w:rPr>
                <w:lang w:eastAsia="ja-JP"/>
              </w:rPr>
            </w:pPr>
            <w:r>
              <w:rPr>
                <w:rFonts w:hint="eastAsia"/>
                <w:lang w:eastAsia="ja-JP"/>
              </w:rPr>
              <w:t>n/a</w:t>
            </w:r>
          </w:p>
        </w:tc>
        <w:tc>
          <w:tcPr>
            <w:tcW w:w="1857" w:type="dxa"/>
          </w:tcPr>
          <w:p w14:paraId="53F3414D" w14:textId="77777777" w:rsidR="00DE40BA" w:rsidRPr="00A34E76" w:rsidRDefault="00DE40BA" w:rsidP="00DE40BA">
            <w:pPr>
              <w:pStyle w:val="TAL"/>
            </w:pPr>
            <w:r w:rsidRPr="005F1065">
              <w:t>This feature is supported only in inter-band CA</w:t>
            </w:r>
            <w:r>
              <w:t>.</w:t>
            </w:r>
          </w:p>
        </w:tc>
        <w:tc>
          <w:tcPr>
            <w:tcW w:w="1907" w:type="dxa"/>
          </w:tcPr>
          <w:p w14:paraId="361D0469" w14:textId="77777777" w:rsidR="00DE40BA" w:rsidRPr="00A34E76" w:rsidRDefault="00DE40BA" w:rsidP="00DE40BA">
            <w:pPr>
              <w:pStyle w:val="TAL"/>
            </w:pPr>
            <w:r>
              <w:rPr>
                <w:rFonts w:hint="eastAsia"/>
                <w:lang w:eastAsia="ja-JP"/>
              </w:rPr>
              <w:t>Optional with capability signalling</w:t>
            </w:r>
          </w:p>
        </w:tc>
      </w:tr>
      <w:tr w:rsidR="00DE40BA" w14:paraId="585057C9" w14:textId="77777777" w:rsidTr="00DE40BA">
        <w:tc>
          <w:tcPr>
            <w:tcW w:w="1677" w:type="dxa"/>
            <w:vMerge/>
          </w:tcPr>
          <w:p w14:paraId="14979AF1" w14:textId="77777777" w:rsidR="00DE40BA" w:rsidRDefault="00DE40BA" w:rsidP="00DE40BA">
            <w:pPr>
              <w:pStyle w:val="TAL"/>
            </w:pPr>
          </w:p>
        </w:tc>
        <w:tc>
          <w:tcPr>
            <w:tcW w:w="815" w:type="dxa"/>
          </w:tcPr>
          <w:p w14:paraId="171FC966" w14:textId="77777777" w:rsidR="00DE40BA" w:rsidRDefault="00DE40BA" w:rsidP="00DE40BA">
            <w:pPr>
              <w:pStyle w:val="TAL"/>
              <w:rPr>
                <w:lang w:eastAsia="ja-JP"/>
              </w:rPr>
            </w:pPr>
            <w:r>
              <w:rPr>
                <w:rFonts w:hint="eastAsia"/>
                <w:lang w:eastAsia="ja-JP"/>
              </w:rPr>
              <w:t>4-27</w:t>
            </w:r>
          </w:p>
        </w:tc>
        <w:tc>
          <w:tcPr>
            <w:tcW w:w="1957" w:type="dxa"/>
          </w:tcPr>
          <w:p w14:paraId="397E0A39" w14:textId="77777777" w:rsidR="00DE40BA" w:rsidRPr="00A34E76" w:rsidRDefault="00DE40BA" w:rsidP="00DE40BA">
            <w:pPr>
              <w:pStyle w:val="TAL"/>
            </w:pPr>
            <w:r w:rsidRPr="00645805">
              <w:t>More than one group of overlapping channels for control multiplexing</w:t>
            </w:r>
          </w:p>
        </w:tc>
        <w:tc>
          <w:tcPr>
            <w:tcW w:w="2497" w:type="dxa"/>
          </w:tcPr>
          <w:p w14:paraId="335B0114" w14:textId="77777777" w:rsidR="00DE40BA" w:rsidRPr="00A34E76" w:rsidRDefault="00DE40BA" w:rsidP="00DE40BA">
            <w:pPr>
              <w:pStyle w:val="TAL"/>
            </w:pPr>
            <w:r w:rsidRPr="00645805">
              <w:t>More than one group of overlapping PUCCHs and PUSCHs per slot per PUCCH cell group for control multiplexing</w:t>
            </w:r>
          </w:p>
        </w:tc>
        <w:tc>
          <w:tcPr>
            <w:tcW w:w="1325" w:type="dxa"/>
          </w:tcPr>
          <w:p w14:paraId="454523F9" w14:textId="77777777" w:rsidR="00DE40BA" w:rsidRPr="00A34E76" w:rsidRDefault="00DE40BA" w:rsidP="00DE40BA">
            <w:pPr>
              <w:pStyle w:val="TAL"/>
            </w:pPr>
          </w:p>
        </w:tc>
        <w:tc>
          <w:tcPr>
            <w:tcW w:w="3388" w:type="dxa"/>
          </w:tcPr>
          <w:p w14:paraId="0881DAC8" w14:textId="77777777" w:rsidR="00DE40BA" w:rsidRPr="00AE0BC8" w:rsidRDefault="00DE40BA" w:rsidP="00DE40BA">
            <w:pPr>
              <w:pStyle w:val="TAL"/>
              <w:rPr>
                <w:i/>
              </w:rPr>
            </w:pPr>
            <w:r w:rsidRPr="00AE0BC8">
              <w:rPr>
                <w:i/>
              </w:rPr>
              <w:t>mux-MultipleGroupCtrlCH-Overlap</w:t>
            </w:r>
          </w:p>
        </w:tc>
        <w:tc>
          <w:tcPr>
            <w:tcW w:w="2988" w:type="dxa"/>
          </w:tcPr>
          <w:p w14:paraId="78B2DD88" w14:textId="77777777" w:rsidR="00DE40BA" w:rsidRPr="00A34E76" w:rsidRDefault="00DE40BA" w:rsidP="00DE40BA">
            <w:pPr>
              <w:pStyle w:val="TAL"/>
            </w:pPr>
            <w:r w:rsidRPr="00253A04">
              <w:rPr>
                <w:i/>
              </w:rPr>
              <w:t>Phy-ParametersFRX-Diff</w:t>
            </w:r>
          </w:p>
        </w:tc>
        <w:tc>
          <w:tcPr>
            <w:tcW w:w="1416" w:type="dxa"/>
          </w:tcPr>
          <w:p w14:paraId="00E99110" w14:textId="77777777" w:rsidR="00DE40BA" w:rsidRPr="00A34E76" w:rsidRDefault="00DE40BA" w:rsidP="00DE40BA">
            <w:pPr>
              <w:pStyle w:val="TAL"/>
              <w:rPr>
                <w:lang w:eastAsia="ja-JP"/>
              </w:rPr>
            </w:pPr>
            <w:r>
              <w:rPr>
                <w:rFonts w:hint="eastAsia"/>
                <w:lang w:eastAsia="ja-JP"/>
              </w:rPr>
              <w:t>No</w:t>
            </w:r>
          </w:p>
        </w:tc>
        <w:tc>
          <w:tcPr>
            <w:tcW w:w="1416" w:type="dxa"/>
          </w:tcPr>
          <w:p w14:paraId="1B6EC099" w14:textId="77777777" w:rsidR="00DE40BA" w:rsidRPr="00A34E76" w:rsidRDefault="00DE40BA" w:rsidP="00DE40BA">
            <w:pPr>
              <w:pStyle w:val="TAL"/>
              <w:rPr>
                <w:lang w:eastAsia="ja-JP"/>
              </w:rPr>
            </w:pPr>
            <w:r>
              <w:rPr>
                <w:rFonts w:hint="eastAsia"/>
                <w:lang w:eastAsia="ja-JP"/>
              </w:rPr>
              <w:t>Yes</w:t>
            </w:r>
          </w:p>
        </w:tc>
        <w:tc>
          <w:tcPr>
            <w:tcW w:w="1857" w:type="dxa"/>
          </w:tcPr>
          <w:p w14:paraId="02DF6063" w14:textId="77777777" w:rsidR="00DE40BA" w:rsidRPr="00A34E76" w:rsidRDefault="00DE40BA" w:rsidP="00DE40BA">
            <w:pPr>
              <w:pStyle w:val="TAL"/>
            </w:pPr>
            <w:r w:rsidRPr="00645805">
              <w:t>If a UE does not indicate supporting any of 4-2, 4-22, and 4-22a, the UE is not expected to be scheduled with more than one group of overlapping PUCCHs without PUSCH in each of the groups</w:t>
            </w:r>
          </w:p>
        </w:tc>
        <w:tc>
          <w:tcPr>
            <w:tcW w:w="1907" w:type="dxa"/>
          </w:tcPr>
          <w:p w14:paraId="4E817AC9" w14:textId="77777777" w:rsidR="00DE40BA" w:rsidRPr="00A34E76" w:rsidRDefault="00DE40BA" w:rsidP="00DE40BA">
            <w:pPr>
              <w:pStyle w:val="TAL"/>
            </w:pPr>
            <w:r>
              <w:rPr>
                <w:rFonts w:hint="eastAsia"/>
                <w:lang w:eastAsia="ja-JP"/>
              </w:rPr>
              <w:t>Optional with capability signalling</w:t>
            </w:r>
          </w:p>
        </w:tc>
      </w:tr>
      <w:tr w:rsidR="00DE40BA" w14:paraId="38643F7B" w14:textId="77777777" w:rsidTr="00DE40BA">
        <w:tc>
          <w:tcPr>
            <w:tcW w:w="1677" w:type="dxa"/>
            <w:vMerge/>
          </w:tcPr>
          <w:p w14:paraId="1D449C41" w14:textId="77777777" w:rsidR="00DE40BA" w:rsidRDefault="00DE40BA" w:rsidP="00DE40BA">
            <w:pPr>
              <w:pStyle w:val="TAL"/>
            </w:pPr>
          </w:p>
        </w:tc>
        <w:tc>
          <w:tcPr>
            <w:tcW w:w="815" w:type="dxa"/>
          </w:tcPr>
          <w:p w14:paraId="6C2B221B" w14:textId="77777777" w:rsidR="00DE40BA" w:rsidRDefault="00DE40BA" w:rsidP="00DE40BA">
            <w:pPr>
              <w:pStyle w:val="TAL"/>
              <w:rPr>
                <w:lang w:eastAsia="ja-JP"/>
              </w:rPr>
            </w:pPr>
            <w:r>
              <w:rPr>
                <w:rFonts w:hint="eastAsia"/>
                <w:lang w:eastAsia="ja-JP"/>
              </w:rPr>
              <w:t>4-28</w:t>
            </w:r>
          </w:p>
        </w:tc>
        <w:tc>
          <w:tcPr>
            <w:tcW w:w="1957" w:type="dxa"/>
          </w:tcPr>
          <w:p w14:paraId="4DC8645D" w14:textId="77777777" w:rsidR="00DE40BA" w:rsidRPr="00A34E76" w:rsidRDefault="00DE40BA" w:rsidP="00DE40BA">
            <w:pPr>
              <w:pStyle w:val="TAL"/>
            </w:pPr>
            <w:r w:rsidRPr="00AE0BC8">
              <w:t>HARQ-ACK multiplexing on PUSCH with different PUCCH/PUSCH starting OFDM symbols</w:t>
            </w:r>
          </w:p>
        </w:tc>
        <w:tc>
          <w:tcPr>
            <w:tcW w:w="2497" w:type="dxa"/>
          </w:tcPr>
          <w:p w14:paraId="1BBF15AF" w14:textId="77777777" w:rsidR="00DE40BA" w:rsidRPr="00A34E76" w:rsidRDefault="00DE40BA" w:rsidP="00DE40BA">
            <w:pPr>
              <w:pStyle w:val="TAL"/>
            </w:pPr>
            <w:r w:rsidRPr="00AE0BC8">
              <w:t>HARQ-ACK piggyback on a PUSCH with/without aperiodic CSI once per slot when the starting OFDM symbol of the PUSCH is different from the starting OFDM symbols of the PUCCH resource that HARQ-ACK would have been transmitted on</w:t>
            </w:r>
          </w:p>
        </w:tc>
        <w:tc>
          <w:tcPr>
            <w:tcW w:w="1325" w:type="dxa"/>
          </w:tcPr>
          <w:p w14:paraId="0CAFA282" w14:textId="77777777" w:rsidR="00DE40BA" w:rsidRPr="00A34E76" w:rsidRDefault="00DE40BA" w:rsidP="00DE40BA">
            <w:pPr>
              <w:pStyle w:val="TAL"/>
              <w:rPr>
                <w:lang w:eastAsia="ja-JP"/>
              </w:rPr>
            </w:pPr>
            <w:r>
              <w:rPr>
                <w:rFonts w:hint="eastAsia"/>
                <w:lang w:eastAsia="ja-JP"/>
              </w:rPr>
              <w:t>4-1</w:t>
            </w:r>
          </w:p>
        </w:tc>
        <w:tc>
          <w:tcPr>
            <w:tcW w:w="3388" w:type="dxa"/>
          </w:tcPr>
          <w:p w14:paraId="48FA1717" w14:textId="77777777" w:rsidR="00DE40BA" w:rsidRPr="00157075" w:rsidRDefault="00DE40BA" w:rsidP="00DE40BA">
            <w:pPr>
              <w:pStyle w:val="TAL"/>
              <w:rPr>
                <w:i/>
              </w:rPr>
            </w:pPr>
            <w:r w:rsidRPr="00157075">
              <w:rPr>
                <w:i/>
              </w:rPr>
              <w:t>mux-HARQ-ACK-PUSCH-DiffSymbol</w:t>
            </w:r>
          </w:p>
        </w:tc>
        <w:tc>
          <w:tcPr>
            <w:tcW w:w="2988" w:type="dxa"/>
          </w:tcPr>
          <w:p w14:paraId="3D549A3B" w14:textId="77777777" w:rsidR="00DE40BA" w:rsidRPr="00157075" w:rsidRDefault="00DE40BA" w:rsidP="00DE40BA">
            <w:pPr>
              <w:pStyle w:val="TAL"/>
              <w:rPr>
                <w:i/>
              </w:rPr>
            </w:pPr>
            <w:r w:rsidRPr="00157075">
              <w:rPr>
                <w:i/>
              </w:rPr>
              <w:t>Phy-ParametersFRX-Diff</w:t>
            </w:r>
          </w:p>
        </w:tc>
        <w:tc>
          <w:tcPr>
            <w:tcW w:w="1416" w:type="dxa"/>
          </w:tcPr>
          <w:p w14:paraId="71ADB135" w14:textId="77777777" w:rsidR="00DE40BA" w:rsidRPr="00A34E76" w:rsidRDefault="00DE40BA" w:rsidP="00DE40BA">
            <w:pPr>
              <w:pStyle w:val="TAL"/>
              <w:rPr>
                <w:lang w:eastAsia="ja-JP"/>
              </w:rPr>
            </w:pPr>
            <w:r>
              <w:rPr>
                <w:rFonts w:hint="eastAsia"/>
                <w:lang w:eastAsia="ja-JP"/>
              </w:rPr>
              <w:t>No</w:t>
            </w:r>
          </w:p>
        </w:tc>
        <w:tc>
          <w:tcPr>
            <w:tcW w:w="1416" w:type="dxa"/>
          </w:tcPr>
          <w:p w14:paraId="2F742E0C" w14:textId="77777777" w:rsidR="00DE40BA" w:rsidRPr="00A34E76" w:rsidRDefault="00DE40BA" w:rsidP="00DE40BA">
            <w:pPr>
              <w:pStyle w:val="TAL"/>
              <w:rPr>
                <w:lang w:eastAsia="ja-JP"/>
              </w:rPr>
            </w:pPr>
            <w:r>
              <w:rPr>
                <w:rFonts w:hint="eastAsia"/>
                <w:lang w:eastAsia="ja-JP"/>
              </w:rPr>
              <w:t>Yes</w:t>
            </w:r>
          </w:p>
        </w:tc>
        <w:tc>
          <w:tcPr>
            <w:tcW w:w="1857" w:type="dxa"/>
          </w:tcPr>
          <w:p w14:paraId="17175C80" w14:textId="77777777" w:rsidR="00DE40BA" w:rsidRPr="00A34E76" w:rsidRDefault="00DE40BA" w:rsidP="00DE40BA">
            <w:pPr>
              <w:pStyle w:val="TAL"/>
            </w:pPr>
          </w:p>
        </w:tc>
        <w:tc>
          <w:tcPr>
            <w:tcW w:w="1907" w:type="dxa"/>
          </w:tcPr>
          <w:p w14:paraId="764461AE"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22E7679D" w14:textId="77777777" w:rsidTr="00DE40BA">
        <w:tc>
          <w:tcPr>
            <w:tcW w:w="1677" w:type="dxa"/>
            <w:vMerge w:val="restart"/>
          </w:tcPr>
          <w:p w14:paraId="78E4217B" w14:textId="77777777" w:rsidR="00DE40BA" w:rsidRDefault="00DE40BA" w:rsidP="00DE40BA">
            <w:pPr>
              <w:pStyle w:val="TAL"/>
              <w:rPr>
                <w:lang w:eastAsia="ja-JP"/>
              </w:rPr>
            </w:pPr>
            <w:r>
              <w:rPr>
                <w:rFonts w:hint="eastAsia"/>
                <w:lang w:eastAsia="ja-JP"/>
              </w:rPr>
              <w:t xml:space="preserve">5. </w:t>
            </w:r>
            <w:r w:rsidRPr="008C6C16">
              <w:rPr>
                <w:lang w:eastAsia="ja-JP"/>
              </w:rPr>
              <w:t>Scheduling/HARQ operation</w:t>
            </w:r>
          </w:p>
        </w:tc>
        <w:tc>
          <w:tcPr>
            <w:tcW w:w="815" w:type="dxa"/>
          </w:tcPr>
          <w:p w14:paraId="62E556AE" w14:textId="77777777" w:rsidR="00DE40BA" w:rsidRPr="00A34E76" w:rsidRDefault="00DE40BA" w:rsidP="00DE40BA">
            <w:pPr>
              <w:pStyle w:val="TAL"/>
              <w:rPr>
                <w:lang w:eastAsia="ja-JP"/>
              </w:rPr>
            </w:pPr>
            <w:r>
              <w:rPr>
                <w:rFonts w:hint="eastAsia"/>
                <w:lang w:eastAsia="ja-JP"/>
              </w:rPr>
              <w:t>5-1</w:t>
            </w:r>
          </w:p>
        </w:tc>
        <w:tc>
          <w:tcPr>
            <w:tcW w:w="1957" w:type="dxa"/>
          </w:tcPr>
          <w:p w14:paraId="133B39BD" w14:textId="77777777" w:rsidR="00DE40BA" w:rsidRPr="00A34E76" w:rsidRDefault="00DE40BA" w:rsidP="00DE40BA">
            <w:pPr>
              <w:pStyle w:val="TAL"/>
            </w:pPr>
            <w:r w:rsidRPr="00142368">
              <w:t>Basic scheduling/HARQ operation</w:t>
            </w:r>
          </w:p>
        </w:tc>
        <w:tc>
          <w:tcPr>
            <w:tcW w:w="2497" w:type="dxa"/>
          </w:tcPr>
          <w:p w14:paraId="6222CA0B" w14:textId="77777777" w:rsidR="00DE40BA" w:rsidRDefault="00DE40BA" w:rsidP="00DE40BA">
            <w:pPr>
              <w:pStyle w:val="TAL"/>
            </w:pPr>
            <w:r>
              <w:t>1) Frequency-domain resource allocation</w:t>
            </w:r>
          </w:p>
          <w:p w14:paraId="6BAE05A6" w14:textId="77777777" w:rsidR="00DE40BA" w:rsidRDefault="00DE40BA" w:rsidP="00DE40BA">
            <w:pPr>
              <w:pStyle w:val="TAL"/>
            </w:pPr>
            <w:r>
              <w:t>- RA Type 0 only and Type 1 only for PDSCH without interleaving</w:t>
            </w:r>
          </w:p>
          <w:p w14:paraId="0E1BA29A" w14:textId="77777777" w:rsidR="00DE40BA" w:rsidRDefault="00DE40BA" w:rsidP="00DE40BA">
            <w:pPr>
              <w:pStyle w:val="TAL"/>
            </w:pPr>
            <w:r>
              <w:t>- RA Type 1 for PUSCH without interleaving</w:t>
            </w:r>
          </w:p>
          <w:p w14:paraId="553993A2" w14:textId="77777777" w:rsidR="00DE40BA" w:rsidRDefault="00DE40BA" w:rsidP="00DE40BA">
            <w:pPr>
              <w:pStyle w:val="TAL"/>
            </w:pPr>
            <w:r>
              <w:t>2) Time-domain resource allocation</w:t>
            </w:r>
          </w:p>
          <w:p w14:paraId="1CE195B4" w14:textId="77777777" w:rsidR="00DE40BA" w:rsidRDefault="00DE40BA" w:rsidP="00DE40BA">
            <w:pPr>
              <w:pStyle w:val="TAL"/>
            </w:pPr>
            <w:r>
              <w:t>- 1-14 OFDM symbols for PUSCH once per slot</w:t>
            </w:r>
          </w:p>
          <w:p w14:paraId="1538EACB" w14:textId="77777777" w:rsidR="00DE40BA" w:rsidRDefault="00DE40BA" w:rsidP="00DE40BA">
            <w:pPr>
              <w:pStyle w:val="TAL"/>
            </w:pPr>
            <w:r>
              <w:t xml:space="preserve">- One unicast PDSCH per slot </w:t>
            </w:r>
          </w:p>
          <w:p w14:paraId="43941D67" w14:textId="77777777" w:rsidR="00DE40BA" w:rsidRDefault="00DE40BA" w:rsidP="00DE40BA">
            <w:pPr>
              <w:pStyle w:val="TAL"/>
            </w:pPr>
            <w:r>
              <w:t>- Starting symbol, and duration are determined by using the DCI</w:t>
            </w:r>
          </w:p>
          <w:p w14:paraId="2438BFFA" w14:textId="77777777" w:rsidR="00DE40BA" w:rsidRDefault="00DE40BA" w:rsidP="00DE40BA">
            <w:pPr>
              <w:pStyle w:val="TAL"/>
            </w:pPr>
            <w:r>
              <w:t>- PDSCH mapping type A with 7-14 OFDM symbols</w:t>
            </w:r>
          </w:p>
          <w:p w14:paraId="30299F35" w14:textId="77777777" w:rsidR="00DE40BA" w:rsidRDefault="00DE40BA" w:rsidP="00DE40BA">
            <w:pPr>
              <w:pStyle w:val="TAL"/>
            </w:pPr>
            <w:r>
              <w:t>- PUSCH mapping type A and type B</w:t>
            </w:r>
          </w:p>
          <w:p w14:paraId="47CD6F5F" w14:textId="77777777" w:rsidR="00DE40BA" w:rsidRDefault="00DE40BA" w:rsidP="00DE40BA">
            <w:pPr>
              <w:pStyle w:val="TAL"/>
            </w:pPr>
            <w:r>
              <w:t>- For type 1 CSS without dedicated RRC configuration and for type 0, 0A, and 2 CSS, PDSCH mapping type A with {4-14} OFDM symbols and type B with {2, 4, 7} OFDM symbols</w:t>
            </w:r>
          </w:p>
          <w:p w14:paraId="2F36756A" w14:textId="77777777" w:rsidR="00DE40BA" w:rsidRDefault="00DE40BA" w:rsidP="00DE40BA">
            <w:pPr>
              <w:pStyle w:val="TAL"/>
            </w:pPr>
            <w:r>
              <w:t>3) TBS determination</w:t>
            </w:r>
          </w:p>
          <w:p w14:paraId="57433E8B" w14:textId="77777777" w:rsidR="00DE40BA" w:rsidRDefault="00DE40BA" w:rsidP="00DE40BA">
            <w:pPr>
              <w:pStyle w:val="TAL"/>
            </w:pPr>
            <w:r>
              <w:t>4) Nominal UE processing time for N1 and N2 (Capability #1)</w:t>
            </w:r>
          </w:p>
          <w:p w14:paraId="49C34EEF" w14:textId="77777777" w:rsidR="00DE40BA" w:rsidRDefault="00DE40BA" w:rsidP="00DE40BA">
            <w:pPr>
              <w:pStyle w:val="TAL"/>
            </w:pPr>
            <w:r>
              <w:t>5) HARQ process operation with configurable number of DL HARQ processes of up to 16</w:t>
            </w:r>
          </w:p>
          <w:p w14:paraId="64B80B00" w14:textId="77777777" w:rsidR="00DE40BA" w:rsidRDefault="00DE40BA" w:rsidP="00DE40BA">
            <w:pPr>
              <w:pStyle w:val="TAL"/>
            </w:pPr>
            <w:r>
              <w:t>6) Cell specific RRC configured UL/DL assignment for TDD</w:t>
            </w:r>
          </w:p>
          <w:p w14:paraId="038AF996" w14:textId="77777777" w:rsidR="00DE40BA" w:rsidRDefault="00DE40BA" w:rsidP="00DE40BA">
            <w:pPr>
              <w:pStyle w:val="TAL"/>
            </w:pPr>
            <w:r>
              <w:t>7) Dynamic UL/DL determination based on L1 scheduling DCI with/without cell specific RRC configured UL/DL assignment</w:t>
            </w:r>
          </w:p>
          <w:p w14:paraId="0595A944" w14:textId="77777777" w:rsidR="00DE40BA" w:rsidRDefault="00DE40BA" w:rsidP="00DE40BA">
            <w:pPr>
              <w:pStyle w:val="TAL"/>
            </w:pPr>
            <w:r>
              <w:t xml:space="preserve">8) Intra-slot frequency-hopping for PUSCH scheduled by Type 1 CSS before RRC connection </w:t>
            </w:r>
          </w:p>
          <w:p w14:paraId="598B4AE7" w14:textId="77777777" w:rsidR="00DE40BA" w:rsidRDefault="00DE40BA" w:rsidP="00DE40BA">
            <w:pPr>
              <w:pStyle w:val="TAL"/>
            </w:pPr>
            <w:r>
              <w:t>9) In TDD support at most one switch point per slot for actual DL/UL transmission(s)</w:t>
            </w:r>
          </w:p>
          <w:p w14:paraId="4FC55868" w14:textId="77777777" w:rsidR="00DE40BA" w:rsidRDefault="00DE40BA" w:rsidP="00DE40BA">
            <w:pPr>
              <w:pStyle w:val="TAL"/>
            </w:pPr>
            <w:r>
              <w:t>10) DL scheduling slot offset K0=0</w:t>
            </w:r>
          </w:p>
          <w:p w14:paraId="60DD7B79" w14:textId="77777777" w:rsidR="00DE40BA" w:rsidRDefault="00DE40BA" w:rsidP="00DE40BA">
            <w:pPr>
              <w:pStyle w:val="TAL"/>
            </w:pPr>
            <w:r>
              <w:t>11) DL scheduling slot offset K0=1 for type 1 CSS without dedicated RRC configuration and for type 0, 0A, and 2 CSS</w:t>
            </w:r>
          </w:p>
          <w:p w14:paraId="2BD6CE2A" w14:textId="77777777" w:rsidR="00DE40BA" w:rsidRDefault="00DE40BA" w:rsidP="00DE40BA">
            <w:pPr>
              <w:pStyle w:val="TAL"/>
            </w:pPr>
            <w:r>
              <w:t>12) UL scheduling slot offset K2&lt;=12</w:t>
            </w:r>
          </w:p>
          <w:p w14:paraId="6AAFE8BD" w14:textId="77777777" w:rsidR="00DE40BA" w:rsidRDefault="00DE40BA" w:rsidP="00DE40BA">
            <w:pPr>
              <w:pStyle w:val="TAL"/>
            </w:pPr>
          </w:p>
          <w:p w14:paraId="79807F6F" w14:textId="77777777" w:rsidR="00DE40BA" w:rsidRPr="00A34E76" w:rsidRDefault="00DE40BA" w:rsidP="00DE40BA">
            <w:pPr>
              <w:pStyle w:val="TAL"/>
            </w:pPr>
            <w:r>
              <w:t>For type 1 CSS without dedicated RRC configuration and for type 0, 0A, and 2 CSS, interleaving for VRB-to-PRB mapping for PDSCH</w:t>
            </w:r>
          </w:p>
        </w:tc>
        <w:tc>
          <w:tcPr>
            <w:tcW w:w="1325" w:type="dxa"/>
          </w:tcPr>
          <w:p w14:paraId="51A5D14A" w14:textId="77777777" w:rsidR="00DE40BA" w:rsidRPr="00A34E76" w:rsidRDefault="00DE40BA" w:rsidP="00DE40BA">
            <w:pPr>
              <w:pStyle w:val="TAL"/>
            </w:pPr>
          </w:p>
        </w:tc>
        <w:tc>
          <w:tcPr>
            <w:tcW w:w="3388" w:type="dxa"/>
          </w:tcPr>
          <w:p w14:paraId="615AE969" w14:textId="77777777" w:rsidR="00DE40BA" w:rsidRPr="00A34E76" w:rsidRDefault="00DE40BA" w:rsidP="00DE40BA">
            <w:pPr>
              <w:pStyle w:val="TAL"/>
              <w:rPr>
                <w:lang w:eastAsia="ja-JP"/>
              </w:rPr>
            </w:pPr>
            <w:r>
              <w:rPr>
                <w:rFonts w:hint="eastAsia"/>
                <w:lang w:eastAsia="ja-JP"/>
              </w:rPr>
              <w:t>n/a</w:t>
            </w:r>
          </w:p>
        </w:tc>
        <w:tc>
          <w:tcPr>
            <w:tcW w:w="2988" w:type="dxa"/>
          </w:tcPr>
          <w:p w14:paraId="77B93FB3" w14:textId="77777777" w:rsidR="00DE40BA" w:rsidRPr="00A34E76" w:rsidRDefault="00DE40BA" w:rsidP="00DE40BA">
            <w:pPr>
              <w:pStyle w:val="TAL"/>
              <w:rPr>
                <w:lang w:eastAsia="ja-JP"/>
              </w:rPr>
            </w:pPr>
            <w:r>
              <w:rPr>
                <w:rFonts w:hint="eastAsia"/>
                <w:lang w:eastAsia="ja-JP"/>
              </w:rPr>
              <w:t>n/a</w:t>
            </w:r>
          </w:p>
        </w:tc>
        <w:tc>
          <w:tcPr>
            <w:tcW w:w="1416" w:type="dxa"/>
          </w:tcPr>
          <w:p w14:paraId="18CDBF13" w14:textId="77777777" w:rsidR="00DE40BA" w:rsidRPr="00A34E76" w:rsidRDefault="00DE40BA" w:rsidP="00DE40BA">
            <w:pPr>
              <w:pStyle w:val="TAL"/>
              <w:rPr>
                <w:lang w:eastAsia="ja-JP"/>
              </w:rPr>
            </w:pPr>
            <w:r>
              <w:rPr>
                <w:rFonts w:hint="eastAsia"/>
                <w:lang w:eastAsia="ja-JP"/>
              </w:rPr>
              <w:t>n/a</w:t>
            </w:r>
          </w:p>
        </w:tc>
        <w:tc>
          <w:tcPr>
            <w:tcW w:w="1416" w:type="dxa"/>
          </w:tcPr>
          <w:p w14:paraId="2827F7EC" w14:textId="77777777" w:rsidR="00DE40BA" w:rsidRPr="00A34E76" w:rsidRDefault="00DE40BA" w:rsidP="00DE40BA">
            <w:pPr>
              <w:pStyle w:val="TAL"/>
              <w:rPr>
                <w:lang w:eastAsia="ja-JP"/>
              </w:rPr>
            </w:pPr>
            <w:r>
              <w:rPr>
                <w:rFonts w:hint="eastAsia"/>
                <w:lang w:eastAsia="ja-JP"/>
              </w:rPr>
              <w:t>n/a</w:t>
            </w:r>
          </w:p>
        </w:tc>
        <w:tc>
          <w:tcPr>
            <w:tcW w:w="1857" w:type="dxa"/>
          </w:tcPr>
          <w:p w14:paraId="205EDF2B" w14:textId="77777777" w:rsidR="00DE40BA" w:rsidRPr="00A34E76" w:rsidRDefault="00DE40BA" w:rsidP="00DE40BA">
            <w:pPr>
              <w:pStyle w:val="TAL"/>
            </w:pPr>
          </w:p>
        </w:tc>
        <w:tc>
          <w:tcPr>
            <w:tcW w:w="1907" w:type="dxa"/>
          </w:tcPr>
          <w:p w14:paraId="72A44491"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43562227" w14:textId="77777777" w:rsidTr="00DE40BA">
        <w:tc>
          <w:tcPr>
            <w:tcW w:w="1677" w:type="dxa"/>
            <w:vMerge/>
          </w:tcPr>
          <w:p w14:paraId="227EAC1B" w14:textId="77777777" w:rsidR="00DE40BA" w:rsidRDefault="00DE40BA" w:rsidP="00DE40BA">
            <w:pPr>
              <w:pStyle w:val="TAL"/>
            </w:pPr>
          </w:p>
        </w:tc>
        <w:tc>
          <w:tcPr>
            <w:tcW w:w="815" w:type="dxa"/>
          </w:tcPr>
          <w:p w14:paraId="709D58E1" w14:textId="77777777" w:rsidR="00DE40BA" w:rsidRPr="00A34E76" w:rsidRDefault="00DE40BA" w:rsidP="00DE40BA">
            <w:pPr>
              <w:pStyle w:val="TAL"/>
              <w:rPr>
                <w:lang w:eastAsia="ja-JP"/>
              </w:rPr>
            </w:pPr>
            <w:r>
              <w:rPr>
                <w:rFonts w:hint="eastAsia"/>
                <w:lang w:eastAsia="ja-JP"/>
              </w:rPr>
              <w:t>5-1a</w:t>
            </w:r>
          </w:p>
        </w:tc>
        <w:tc>
          <w:tcPr>
            <w:tcW w:w="1957" w:type="dxa"/>
          </w:tcPr>
          <w:p w14:paraId="5F679E1B" w14:textId="77777777" w:rsidR="00DE40BA" w:rsidRPr="00A34E76" w:rsidRDefault="00DE40BA" w:rsidP="00DE40BA">
            <w:pPr>
              <w:pStyle w:val="TAL"/>
            </w:pPr>
            <w:r w:rsidRPr="00C271E9">
              <w:t>UE specific RRC configure UL/DL assignment</w:t>
            </w:r>
          </w:p>
        </w:tc>
        <w:tc>
          <w:tcPr>
            <w:tcW w:w="2497" w:type="dxa"/>
          </w:tcPr>
          <w:p w14:paraId="25296114" w14:textId="77777777" w:rsidR="00DE40BA" w:rsidRPr="00A34E76" w:rsidRDefault="00DE40BA" w:rsidP="00DE40BA">
            <w:pPr>
              <w:pStyle w:val="TAL"/>
            </w:pPr>
            <w:r w:rsidRPr="00C271E9">
              <w:t>Dynamic UL/DL determination based on L1 scheduling DCI with cell-specific and UE specific RRC configured UL/DL assignment</w:t>
            </w:r>
          </w:p>
        </w:tc>
        <w:tc>
          <w:tcPr>
            <w:tcW w:w="1325" w:type="dxa"/>
          </w:tcPr>
          <w:p w14:paraId="3F7E0BFD" w14:textId="77777777" w:rsidR="00DE40BA" w:rsidRPr="00A34E76" w:rsidRDefault="00DE40BA" w:rsidP="00DE40BA">
            <w:pPr>
              <w:pStyle w:val="TAL"/>
            </w:pPr>
          </w:p>
        </w:tc>
        <w:tc>
          <w:tcPr>
            <w:tcW w:w="3388" w:type="dxa"/>
          </w:tcPr>
          <w:p w14:paraId="619ECCF0" w14:textId="77777777" w:rsidR="00DE40BA" w:rsidRPr="004973F2" w:rsidRDefault="00DE40BA" w:rsidP="00DE40BA">
            <w:pPr>
              <w:pStyle w:val="TAL"/>
              <w:rPr>
                <w:i/>
              </w:rPr>
            </w:pPr>
            <w:r w:rsidRPr="004973F2">
              <w:rPr>
                <w:i/>
              </w:rPr>
              <w:t>ue-SpecificUL-DL-Assignment</w:t>
            </w:r>
          </w:p>
        </w:tc>
        <w:tc>
          <w:tcPr>
            <w:tcW w:w="2988" w:type="dxa"/>
          </w:tcPr>
          <w:p w14:paraId="2428FFD6" w14:textId="77777777" w:rsidR="00DE40BA" w:rsidRPr="004973F2" w:rsidRDefault="00DE40BA" w:rsidP="00DE40BA">
            <w:pPr>
              <w:pStyle w:val="TAL"/>
              <w:rPr>
                <w:i/>
              </w:rPr>
            </w:pPr>
            <w:r w:rsidRPr="004973F2">
              <w:rPr>
                <w:i/>
              </w:rPr>
              <w:t>FeatureSetDownlink</w:t>
            </w:r>
          </w:p>
        </w:tc>
        <w:tc>
          <w:tcPr>
            <w:tcW w:w="1416" w:type="dxa"/>
          </w:tcPr>
          <w:p w14:paraId="53EB76C1" w14:textId="77777777" w:rsidR="00DE40BA" w:rsidRPr="00A34E76" w:rsidRDefault="00DE40BA" w:rsidP="00DE40BA">
            <w:pPr>
              <w:pStyle w:val="TAL"/>
              <w:rPr>
                <w:lang w:eastAsia="ja-JP"/>
              </w:rPr>
            </w:pPr>
            <w:r>
              <w:rPr>
                <w:rFonts w:hint="eastAsia"/>
                <w:lang w:eastAsia="ja-JP"/>
              </w:rPr>
              <w:t>n/a</w:t>
            </w:r>
          </w:p>
        </w:tc>
        <w:tc>
          <w:tcPr>
            <w:tcW w:w="1416" w:type="dxa"/>
          </w:tcPr>
          <w:p w14:paraId="0B37A4EE" w14:textId="77777777" w:rsidR="00DE40BA" w:rsidRPr="00A34E76" w:rsidRDefault="00DE40BA" w:rsidP="00DE40BA">
            <w:pPr>
              <w:pStyle w:val="TAL"/>
              <w:rPr>
                <w:lang w:eastAsia="ja-JP"/>
              </w:rPr>
            </w:pPr>
            <w:r>
              <w:rPr>
                <w:rFonts w:hint="eastAsia"/>
                <w:lang w:eastAsia="ja-JP"/>
              </w:rPr>
              <w:t>n/a</w:t>
            </w:r>
          </w:p>
        </w:tc>
        <w:tc>
          <w:tcPr>
            <w:tcW w:w="1857" w:type="dxa"/>
          </w:tcPr>
          <w:p w14:paraId="70BEF7A1" w14:textId="77777777" w:rsidR="00DE40BA" w:rsidRPr="00A34E76" w:rsidRDefault="00DE40BA" w:rsidP="00DE40BA">
            <w:pPr>
              <w:pStyle w:val="TAL"/>
            </w:pPr>
          </w:p>
        </w:tc>
        <w:tc>
          <w:tcPr>
            <w:tcW w:w="1907" w:type="dxa"/>
          </w:tcPr>
          <w:p w14:paraId="692ECC07" w14:textId="77777777" w:rsidR="00DE40BA" w:rsidRPr="00A34E76" w:rsidRDefault="00DE40BA" w:rsidP="00DE40BA">
            <w:pPr>
              <w:pStyle w:val="TAL"/>
              <w:rPr>
                <w:lang w:eastAsia="ja-JP"/>
              </w:rPr>
            </w:pPr>
            <w:r>
              <w:rPr>
                <w:rFonts w:hint="eastAsia"/>
                <w:lang w:eastAsia="ja-JP"/>
              </w:rPr>
              <w:t>Optional</w:t>
            </w:r>
            <w:r>
              <w:rPr>
                <w:lang w:eastAsia="ja-JP"/>
              </w:rPr>
              <w:t xml:space="preserve"> with capability signalling</w:t>
            </w:r>
          </w:p>
        </w:tc>
      </w:tr>
      <w:tr w:rsidR="00DE40BA" w14:paraId="4DC74098" w14:textId="77777777" w:rsidTr="00DE40BA">
        <w:tc>
          <w:tcPr>
            <w:tcW w:w="1677" w:type="dxa"/>
            <w:vMerge/>
          </w:tcPr>
          <w:p w14:paraId="5A690470" w14:textId="77777777" w:rsidR="00DE40BA" w:rsidRDefault="00DE40BA" w:rsidP="00DE40BA">
            <w:pPr>
              <w:pStyle w:val="TAL"/>
            </w:pPr>
          </w:p>
        </w:tc>
        <w:tc>
          <w:tcPr>
            <w:tcW w:w="815" w:type="dxa"/>
          </w:tcPr>
          <w:p w14:paraId="09DC2777" w14:textId="77777777" w:rsidR="00DE40BA" w:rsidRPr="00A34E76" w:rsidRDefault="00DE40BA" w:rsidP="00DE40BA">
            <w:pPr>
              <w:pStyle w:val="TAL"/>
              <w:rPr>
                <w:lang w:eastAsia="ja-JP"/>
              </w:rPr>
            </w:pPr>
            <w:r>
              <w:rPr>
                <w:rFonts w:hint="eastAsia"/>
                <w:lang w:eastAsia="ja-JP"/>
              </w:rPr>
              <w:t>5-1b</w:t>
            </w:r>
          </w:p>
        </w:tc>
        <w:tc>
          <w:tcPr>
            <w:tcW w:w="1957" w:type="dxa"/>
          </w:tcPr>
          <w:p w14:paraId="5DE2AD7C" w14:textId="77777777" w:rsidR="00DE40BA" w:rsidRPr="00A34E76" w:rsidRDefault="00DE40BA" w:rsidP="00DE40BA">
            <w:pPr>
              <w:pStyle w:val="TAL"/>
            </w:pPr>
            <w:r w:rsidRPr="00C271E9">
              <w:t>More than one DL/UL switch point in a slot</w:t>
            </w:r>
          </w:p>
        </w:tc>
        <w:tc>
          <w:tcPr>
            <w:tcW w:w="2497" w:type="dxa"/>
          </w:tcPr>
          <w:p w14:paraId="5C266329" w14:textId="77777777" w:rsidR="00DE40BA" w:rsidRPr="00A34E76" w:rsidRDefault="00DE40BA" w:rsidP="00DE40BA">
            <w:pPr>
              <w:pStyle w:val="TAL"/>
            </w:pPr>
            <w:r w:rsidRPr="00C271E9">
              <w:t>In TDD support more than one switch points in a slot for actual DL/UL transmission(s)</w:t>
            </w:r>
          </w:p>
        </w:tc>
        <w:tc>
          <w:tcPr>
            <w:tcW w:w="1325" w:type="dxa"/>
          </w:tcPr>
          <w:p w14:paraId="47B6F210" w14:textId="77777777" w:rsidR="00DE40BA" w:rsidRPr="00A34E76" w:rsidRDefault="00DE40BA" w:rsidP="00DE40BA">
            <w:pPr>
              <w:pStyle w:val="TAL"/>
            </w:pPr>
          </w:p>
        </w:tc>
        <w:tc>
          <w:tcPr>
            <w:tcW w:w="3388" w:type="dxa"/>
          </w:tcPr>
          <w:p w14:paraId="5071254E" w14:textId="77777777" w:rsidR="00DE40BA" w:rsidRPr="004973F2" w:rsidRDefault="00DE40BA" w:rsidP="00DE40BA">
            <w:pPr>
              <w:pStyle w:val="TAL"/>
              <w:rPr>
                <w:i/>
              </w:rPr>
            </w:pPr>
            <w:r w:rsidRPr="004973F2">
              <w:rPr>
                <w:i/>
              </w:rPr>
              <w:t>tdd-MultiDL-UL-SwitchPerSlot</w:t>
            </w:r>
          </w:p>
        </w:tc>
        <w:tc>
          <w:tcPr>
            <w:tcW w:w="2988" w:type="dxa"/>
          </w:tcPr>
          <w:p w14:paraId="1FB104D8" w14:textId="77777777" w:rsidR="00DE40BA" w:rsidRPr="004973F2" w:rsidRDefault="00DE40BA" w:rsidP="00DE40BA">
            <w:pPr>
              <w:pStyle w:val="TAL"/>
              <w:rPr>
                <w:i/>
              </w:rPr>
            </w:pPr>
            <w:r w:rsidRPr="004973F2">
              <w:rPr>
                <w:i/>
              </w:rPr>
              <w:t>Phy-ParametersFRX-Diff</w:t>
            </w:r>
          </w:p>
        </w:tc>
        <w:tc>
          <w:tcPr>
            <w:tcW w:w="1416" w:type="dxa"/>
          </w:tcPr>
          <w:p w14:paraId="65138E56" w14:textId="77777777" w:rsidR="00DE40BA" w:rsidRPr="00A34E76" w:rsidRDefault="00DE40BA" w:rsidP="00DE40BA">
            <w:pPr>
              <w:pStyle w:val="TAL"/>
              <w:rPr>
                <w:lang w:eastAsia="ja-JP"/>
              </w:rPr>
            </w:pPr>
            <w:r>
              <w:rPr>
                <w:rFonts w:hint="eastAsia"/>
                <w:lang w:eastAsia="ja-JP"/>
              </w:rPr>
              <w:t>TDD only</w:t>
            </w:r>
          </w:p>
        </w:tc>
        <w:tc>
          <w:tcPr>
            <w:tcW w:w="1416" w:type="dxa"/>
          </w:tcPr>
          <w:p w14:paraId="3A48581A" w14:textId="77777777" w:rsidR="00DE40BA" w:rsidRPr="00A34E76" w:rsidRDefault="00DE40BA" w:rsidP="00DE40BA">
            <w:pPr>
              <w:pStyle w:val="TAL"/>
              <w:rPr>
                <w:lang w:eastAsia="ja-JP"/>
              </w:rPr>
            </w:pPr>
            <w:r>
              <w:rPr>
                <w:rFonts w:hint="eastAsia"/>
                <w:lang w:eastAsia="ja-JP"/>
              </w:rPr>
              <w:t>Yes</w:t>
            </w:r>
          </w:p>
        </w:tc>
        <w:tc>
          <w:tcPr>
            <w:tcW w:w="1857" w:type="dxa"/>
          </w:tcPr>
          <w:p w14:paraId="0468B5A4" w14:textId="77777777" w:rsidR="00DE40BA" w:rsidRPr="00A34E76" w:rsidRDefault="00DE40BA" w:rsidP="00DE40BA">
            <w:pPr>
              <w:pStyle w:val="TAL"/>
            </w:pPr>
          </w:p>
        </w:tc>
        <w:tc>
          <w:tcPr>
            <w:tcW w:w="1907" w:type="dxa"/>
          </w:tcPr>
          <w:p w14:paraId="400D0009"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44C697D4" w14:textId="77777777" w:rsidTr="00DE40BA">
        <w:tc>
          <w:tcPr>
            <w:tcW w:w="1677" w:type="dxa"/>
            <w:vMerge/>
          </w:tcPr>
          <w:p w14:paraId="7005F390" w14:textId="77777777" w:rsidR="00DE40BA" w:rsidRDefault="00DE40BA" w:rsidP="00DE40BA">
            <w:pPr>
              <w:pStyle w:val="TAL"/>
            </w:pPr>
          </w:p>
        </w:tc>
        <w:tc>
          <w:tcPr>
            <w:tcW w:w="815" w:type="dxa"/>
          </w:tcPr>
          <w:p w14:paraId="2F5DCE2E" w14:textId="77777777" w:rsidR="00DE40BA" w:rsidRPr="00A34E76" w:rsidRDefault="00DE40BA" w:rsidP="00DE40BA">
            <w:pPr>
              <w:pStyle w:val="TAL"/>
              <w:rPr>
                <w:lang w:eastAsia="ja-JP"/>
              </w:rPr>
            </w:pPr>
            <w:r>
              <w:rPr>
                <w:rFonts w:hint="eastAsia"/>
                <w:lang w:eastAsia="ja-JP"/>
              </w:rPr>
              <w:t>5-2</w:t>
            </w:r>
          </w:p>
        </w:tc>
        <w:tc>
          <w:tcPr>
            <w:tcW w:w="1957" w:type="dxa"/>
          </w:tcPr>
          <w:p w14:paraId="3CBB7FB8" w14:textId="77777777" w:rsidR="00DE40BA" w:rsidRPr="00A34E76" w:rsidRDefault="00DE40BA" w:rsidP="00DE40BA">
            <w:pPr>
              <w:pStyle w:val="TAL"/>
            </w:pPr>
            <w:r w:rsidRPr="003D6012">
              <w:t>RA Type 0 for PUSCH</w:t>
            </w:r>
          </w:p>
        </w:tc>
        <w:tc>
          <w:tcPr>
            <w:tcW w:w="2497" w:type="dxa"/>
          </w:tcPr>
          <w:p w14:paraId="001F9ADA" w14:textId="77777777" w:rsidR="00DE40BA" w:rsidRPr="00A34E76" w:rsidRDefault="00DE40BA" w:rsidP="00DE40BA">
            <w:pPr>
              <w:pStyle w:val="TAL"/>
            </w:pPr>
            <w:r w:rsidRPr="003D6012">
              <w:t>RA Type 0 for PUSCH</w:t>
            </w:r>
          </w:p>
        </w:tc>
        <w:tc>
          <w:tcPr>
            <w:tcW w:w="1325" w:type="dxa"/>
          </w:tcPr>
          <w:p w14:paraId="57844AFA" w14:textId="77777777" w:rsidR="00DE40BA" w:rsidRPr="00A34E76" w:rsidRDefault="00DE40BA" w:rsidP="00DE40BA">
            <w:pPr>
              <w:pStyle w:val="TAL"/>
            </w:pPr>
          </w:p>
        </w:tc>
        <w:tc>
          <w:tcPr>
            <w:tcW w:w="3388" w:type="dxa"/>
          </w:tcPr>
          <w:p w14:paraId="093D31FD" w14:textId="77777777" w:rsidR="00DE40BA" w:rsidRPr="00EA2678" w:rsidRDefault="00DE40BA" w:rsidP="00DE40BA">
            <w:pPr>
              <w:pStyle w:val="TAL"/>
              <w:rPr>
                <w:i/>
              </w:rPr>
            </w:pPr>
            <w:r w:rsidRPr="00EA2678">
              <w:rPr>
                <w:i/>
              </w:rPr>
              <w:t>ra-Type0-PUSCH</w:t>
            </w:r>
          </w:p>
        </w:tc>
        <w:tc>
          <w:tcPr>
            <w:tcW w:w="2988" w:type="dxa"/>
          </w:tcPr>
          <w:p w14:paraId="0BB37E9F" w14:textId="77777777" w:rsidR="00DE40BA" w:rsidRPr="00EA2678" w:rsidRDefault="00DE40BA" w:rsidP="00DE40BA">
            <w:pPr>
              <w:pStyle w:val="TAL"/>
              <w:rPr>
                <w:i/>
              </w:rPr>
            </w:pPr>
            <w:r w:rsidRPr="00EA2678">
              <w:rPr>
                <w:i/>
              </w:rPr>
              <w:t>Phy-ParametersCommon</w:t>
            </w:r>
          </w:p>
        </w:tc>
        <w:tc>
          <w:tcPr>
            <w:tcW w:w="1416" w:type="dxa"/>
          </w:tcPr>
          <w:p w14:paraId="000D46B9" w14:textId="77777777" w:rsidR="00DE40BA" w:rsidRPr="00A34E76" w:rsidRDefault="00DE40BA" w:rsidP="00DE40BA">
            <w:pPr>
              <w:pStyle w:val="TAL"/>
              <w:rPr>
                <w:lang w:eastAsia="ja-JP"/>
              </w:rPr>
            </w:pPr>
            <w:r>
              <w:rPr>
                <w:rFonts w:hint="eastAsia"/>
                <w:lang w:eastAsia="ja-JP"/>
              </w:rPr>
              <w:t>No</w:t>
            </w:r>
          </w:p>
        </w:tc>
        <w:tc>
          <w:tcPr>
            <w:tcW w:w="1416" w:type="dxa"/>
          </w:tcPr>
          <w:p w14:paraId="185EDA16" w14:textId="77777777" w:rsidR="00DE40BA" w:rsidRPr="00A34E76" w:rsidRDefault="00DE40BA" w:rsidP="00DE40BA">
            <w:pPr>
              <w:pStyle w:val="TAL"/>
              <w:rPr>
                <w:lang w:eastAsia="ja-JP"/>
              </w:rPr>
            </w:pPr>
            <w:r>
              <w:rPr>
                <w:rFonts w:hint="eastAsia"/>
                <w:lang w:eastAsia="ja-JP"/>
              </w:rPr>
              <w:t>No</w:t>
            </w:r>
          </w:p>
        </w:tc>
        <w:tc>
          <w:tcPr>
            <w:tcW w:w="1857" w:type="dxa"/>
          </w:tcPr>
          <w:p w14:paraId="09E13E49" w14:textId="77777777" w:rsidR="00DE40BA" w:rsidRPr="00A34E76" w:rsidRDefault="00DE40BA" w:rsidP="00DE40BA">
            <w:pPr>
              <w:pStyle w:val="TAL"/>
            </w:pPr>
          </w:p>
        </w:tc>
        <w:tc>
          <w:tcPr>
            <w:tcW w:w="1907" w:type="dxa"/>
          </w:tcPr>
          <w:p w14:paraId="211F31CF" w14:textId="77777777" w:rsidR="00DE40BA" w:rsidRPr="00A34E76" w:rsidRDefault="00DE40BA" w:rsidP="00DE40BA">
            <w:pPr>
              <w:pStyle w:val="TAL"/>
            </w:pPr>
            <w:r>
              <w:rPr>
                <w:rFonts w:hint="eastAsia"/>
                <w:lang w:eastAsia="ja-JP"/>
              </w:rPr>
              <w:t>Optional with capability signalling</w:t>
            </w:r>
          </w:p>
        </w:tc>
      </w:tr>
      <w:tr w:rsidR="00DE40BA" w14:paraId="104B742C" w14:textId="77777777" w:rsidTr="00DE40BA">
        <w:tc>
          <w:tcPr>
            <w:tcW w:w="1677" w:type="dxa"/>
            <w:vMerge/>
          </w:tcPr>
          <w:p w14:paraId="11BB682D" w14:textId="77777777" w:rsidR="00DE40BA" w:rsidRDefault="00DE40BA" w:rsidP="00DE40BA">
            <w:pPr>
              <w:pStyle w:val="TAL"/>
            </w:pPr>
          </w:p>
        </w:tc>
        <w:tc>
          <w:tcPr>
            <w:tcW w:w="815" w:type="dxa"/>
          </w:tcPr>
          <w:p w14:paraId="5D9836C0" w14:textId="77777777" w:rsidR="00DE40BA" w:rsidRDefault="00DE40BA" w:rsidP="00DE40BA">
            <w:pPr>
              <w:pStyle w:val="TAL"/>
              <w:rPr>
                <w:lang w:eastAsia="ja-JP"/>
              </w:rPr>
            </w:pPr>
            <w:r>
              <w:rPr>
                <w:rFonts w:hint="eastAsia"/>
                <w:lang w:eastAsia="ja-JP"/>
              </w:rPr>
              <w:t>5-3</w:t>
            </w:r>
          </w:p>
        </w:tc>
        <w:tc>
          <w:tcPr>
            <w:tcW w:w="1957" w:type="dxa"/>
          </w:tcPr>
          <w:p w14:paraId="33794AA1" w14:textId="77777777" w:rsidR="00DE40BA" w:rsidRPr="00A34E76" w:rsidRDefault="00DE40BA" w:rsidP="00DE40BA">
            <w:pPr>
              <w:pStyle w:val="TAL"/>
            </w:pPr>
            <w:r w:rsidRPr="003D6012">
              <w:t>Dynamic switching between RA Type 0 and RA Type 1 for PDSCH</w:t>
            </w:r>
          </w:p>
        </w:tc>
        <w:tc>
          <w:tcPr>
            <w:tcW w:w="2497" w:type="dxa"/>
          </w:tcPr>
          <w:p w14:paraId="4F30C506" w14:textId="77777777" w:rsidR="00DE40BA" w:rsidRPr="00A34E76" w:rsidRDefault="00DE40BA" w:rsidP="00DE40BA">
            <w:pPr>
              <w:pStyle w:val="TAL"/>
            </w:pPr>
            <w:r w:rsidRPr="003D6012">
              <w:t>Dynamic switching between RA Type 0 and RA Type 1 for PDSCH</w:t>
            </w:r>
          </w:p>
        </w:tc>
        <w:tc>
          <w:tcPr>
            <w:tcW w:w="1325" w:type="dxa"/>
          </w:tcPr>
          <w:p w14:paraId="1D035C69" w14:textId="77777777" w:rsidR="00DE40BA" w:rsidRPr="00A34E76" w:rsidRDefault="00DE40BA" w:rsidP="00DE40BA">
            <w:pPr>
              <w:pStyle w:val="TAL"/>
            </w:pPr>
          </w:p>
        </w:tc>
        <w:tc>
          <w:tcPr>
            <w:tcW w:w="3388" w:type="dxa"/>
          </w:tcPr>
          <w:p w14:paraId="24FCEAD5" w14:textId="77777777" w:rsidR="00DE40BA" w:rsidRPr="00EA2678" w:rsidRDefault="00DE40BA" w:rsidP="00DE40BA">
            <w:pPr>
              <w:pStyle w:val="TAL"/>
              <w:rPr>
                <w:i/>
              </w:rPr>
            </w:pPr>
            <w:r w:rsidRPr="00EA2678">
              <w:rPr>
                <w:i/>
              </w:rPr>
              <w:t>dynamicSwitchRA-Type0-1-PDSCH</w:t>
            </w:r>
          </w:p>
        </w:tc>
        <w:tc>
          <w:tcPr>
            <w:tcW w:w="2988" w:type="dxa"/>
          </w:tcPr>
          <w:p w14:paraId="15C9BA2F" w14:textId="77777777" w:rsidR="00DE40BA" w:rsidRPr="00EA2678" w:rsidRDefault="00DE40BA" w:rsidP="00DE40BA">
            <w:pPr>
              <w:pStyle w:val="TAL"/>
              <w:rPr>
                <w:i/>
              </w:rPr>
            </w:pPr>
            <w:r w:rsidRPr="00EA2678">
              <w:rPr>
                <w:i/>
              </w:rPr>
              <w:t>Phy-ParametersCommon</w:t>
            </w:r>
          </w:p>
        </w:tc>
        <w:tc>
          <w:tcPr>
            <w:tcW w:w="1416" w:type="dxa"/>
          </w:tcPr>
          <w:p w14:paraId="76F85784" w14:textId="77777777" w:rsidR="00DE40BA" w:rsidRPr="00A34E76" w:rsidRDefault="00DE40BA" w:rsidP="00DE40BA">
            <w:pPr>
              <w:pStyle w:val="TAL"/>
              <w:rPr>
                <w:lang w:eastAsia="ja-JP"/>
              </w:rPr>
            </w:pPr>
            <w:r>
              <w:rPr>
                <w:rFonts w:hint="eastAsia"/>
                <w:lang w:eastAsia="ja-JP"/>
              </w:rPr>
              <w:t>No</w:t>
            </w:r>
          </w:p>
        </w:tc>
        <w:tc>
          <w:tcPr>
            <w:tcW w:w="1416" w:type="dxa"/>
          </w:tcPr>
          <w:p w14:paraId="304256DE" w14:textId="77777777" w:rsidR="00DE40BA" w:rsidRPr="00A34E76" w:rsidRDefault="00DE40BA" w:rsidP="00DE40BA">
            <w:pPr>
              <w:pStyle w:val="TAL"/>
              <w:rPr>
                <w:lang w:eastAsia="ja-JP"/>
              </w:rPr>
            </w:pPr>
            <w:r>
              <w:rPr>
                <w:rFonts w:hint="eastAsia"/>
                <w:lang w:eastAsia="ja-JP"/>
              </w:rPr>
              <w:t>No</w:t>
            </w:r>
          </w:p>
        </w:tc>
        <w:tc>
          <w:tcPr>
            <w:tcW w:w="1857" w:type="dxa"/>
          </w:tcPr>
          <w:p w14:paraId="7C0B5C7C" w14:textId="77777777" w:rsidR="00DE40BA" w:rsidRPr="00A34E76" w:rsidRDefault="00DE40BA" w:rsidP="00DE40BA">
            <w:pPr>
              <w:pStyle w:val="TAL"/>
            </w:pPr>
          </w:p>
        </w:tc>
        <w:tc>
          <w:tcPr>
            <w:tcW w:w="1907" w:type="dxa"/>
          </w:tcPr>
          <w:p w14:paraId="5AE7F915" w14:textId="77777777" w:rsidR="00DE40BA" w:rsidRPr="00A34E76" w:rsidRDefault="00DE40BA" w:rsidP="00DE40BA">
            <w:pPr>
              <w:pStyle w:val="TAL"/>
            </w:pPr>
            <w:r>
              <w:rPr>
                <w:rFonts w:hint="eastAsia"/>
                <w:lang w:eastAsia="ja-JP"/>
              </w:rPr>
              <w:t>Optional with capability signalling</w:t>
            </w:r>
          </w:p>
        </w:tc>
      </w:tr>
      <w:tr w:rsidR="00DE40BA" w14:paraId="134D9DF8" w14:textId="77777777" w:rsidTr="00DE40BA">
        <w:tc>
          <w:tcPr>
            <w:tcW w:w="1677" w:type="dxa"/>
            <w:vMerge/>
          </w:tcPr>
          <w:p w14:paraId="39B471C9" w14:textId="77777777" w:rsidR="00DE40BA" w:rsidRDefault="00DE40BA" w:rsidP="00DE40BA">
            <w:pPr>
              <w:pStyle w:val="TAL"/>
            </w:pPr>
          </w:p>
        </w:tc>
        <w:tc>
          <w:tcPr>
            <w:tcW w:w="815" w:type="dxa"/>
          </w:tcPr>
          <w:p w14:paraId="5A7DEF87" w14:textId="77777777" w:rsidR="00DE40BA" w:rsidRDefault="00DE40BA" w:rsidP="00DE40BA">
            <w:pPr>
              <w:pStyle w:val="TAL"/>
              <w:rPr>
                <w:lang w:eastAsia="ja-JP"/>
              </w:rPr>
            </w:pPr>
            <w:r>
              <w:rPr>
                <w:rFonts w:hint="eastAsia"/>
                <w:lang w:eastAsia="ja-JP"/>
              </w:rPr>
              <w:t>5-4</w:t>
            </w:r>
          </w:p>
        </w:tc>
        <w:tc>
          <w:tcPr>
            <w:tcW w:w="1957" w:type="dxa"/>
          </w:tcPr>
          <w:p w14:paraId="2C5B0122" w14:textId="77777777" w:rsidR="00DE40BA" w:rsidRPr="00A34E76" w:rsidRDefault="00DE40BA" w:rsidP="00DE40BA">
            <w:pPr>
              <w:pStyle w:val="TAL"/>
            </w:pPr>
            <w:r w:rsidRPr="003D6012">
              <w:t>Dynamic switching between RA Type 0 and RA Type 1 for PUSCH</w:t>
            </w:r>
          </w:p>
        </w:tc>
        <w:tc>
          <w:tcPr>
            <w:tcW w:w="2497" w:type="dxa"/>
          </w:tcPr>
          <w:p w14:paraId="3A474F31" w14:textId="77777777" w:rsidR="00DE40BA" w:rsidRPr="00A34E76" w:rsidRDefault="00DE40BA" w:rsidP="00DE40BA">
            <w:pPr>
              <w:pStyle w:val="TAL"/>
            </w:pPr>
            <w:r w:rsidRPr="003D6012">
              <w:t>Dynamic switching between RA Type 0 and RA Type 1 for PUSCH</w:t>
            </w:r>
          </w:p>
        </w:tc>
        <w:tc>
          <w:tcPr>
            <w:tcW w:w="1325" w:type="dxa"/>
          </w:tcPr>
          <w:p w14:paraId="5CB5DC79" w14:textId="77777777" w:rsidR="00DE40BA" w:rsidRPr="00A34E76" w:rsidRDefault="00DE40BA" w:rsidP="00DE40BA">
            <w:pPr>
              <w:pStyle w:val="TAL"/>
              <w:rPr>
                <w:lang w:eastAsia="ja-JP"/>
              </w:rPr>
            </w:pPr>
            <w:r>
              <w:rPr>
                <w:rFonts w:hint="eastAsia"/>
                <w:lang w:eastAsia="ja-JP"/>
              </w:rPr>
              <w:t>5-2</w:t>
            </w:r>
          </w:p>
        </w:tc>
        <w:tc>
          <w:tcPr>
            <w:tcW w:w="3388" w:type="dxa"/>
          </w:tcPr>
          <w:p w14:paraId="47D7E759" w14:textId="77777777" w:rsidR="00DE40BA" w:rsidRPr="00EA2678" w:rsidRDefault="00DE40BA" w:rsidP="00DE40BA">
            <w:pPr>
              <w:pStyle w:val="TAL"/>
              <w:rPr>
                <w:i/>
              </w:rPr>
            </w:pPr>
            <w:r w:rsidRPr="00EA2678">
              <w:rPr>
                <w:i/>
              </w:rPr>
              <w:t>dynamicSwitchRA-Type0-1-PUSCH</w:t>
            </w:r>
          </w:p>
        </w:tc>
        <w:tc>
          <w:tcPr>
            <w:tcW w:w="2988" w:type="dxa"/>
          </w:tcPr>
          <w:p w14:paraId="40D30F8F" w14:textId="77777777" w:rsidR="00DE40BA" w:rsidRPr="00EA2678" w:rsidRDefault="00DE40BA" w:rsidP="00DE40BA">
            <w:pPr>
              <w:pStyle w:val="TAL"/>
              <w:rPr>
                <w:i/>
              </w:rPr>
            </w:pPr>
            <w:r w:rsidRPr="00EA2678">
              <w:rPr>
                <w:i/>
              </w:rPr>
              <w:t>Phy-ParametersCommon</w:t>
            </w:r>
          </w:p>
        </w:tc>
        <w:tc>
          <w:tcPr>
            <w:tcW w:w="1416" w:type="dxa"/>
          </w:tcPr>
          <w:p w14:paraId="7C08ACB3" w14:textId="77777777" w:rsidR="00DE40BA" w:rsidRPr="00A34E76" w:rsidRDefault="00DE40BA" w:rsidP="00DE40BA">
            <w:pPr>
              <w:pStyle w:val="TAL"/>
              <w:rPr>
                <w:lang w:eastAsia="ja-JP"/>
              </w:rPr>
            </w:pPr>
            <w:r>
              <w:rPr>
                <w:rFonts w:hint="eastAsia"/>
                <w:lang w:eastAsia="ja-JP"/>
              </w:rPr>
              <w:t>No</w:t>
            </w:r>
          </w:p>
        </w:tc>
        <w:tc>
          <w:tcPr>
            <w:tcW w:w="1416" w:type="dxa"/>
          </w:tcPr>
          <w:p w14:paraId="73D6415D" w14:textId="77777777" w:rsidR="00DE40BA" w:rsidRPr="00A34E76" w:rsidRDefault="00DE40BA" w:rsidP="00DE40BA">
            <w:pPr>
              <w:pStyle w:val="TAL"/>
              <w:rPr>
                <w:lang w:eastAsia="ja-JP"/>
              </w:rPr>
            </w:pPr>
            <w:r>
              <w:rPr>
                <w:rFonts w:hint="eastAsia"/>
                <w:lang w:eastAsia="ja-JP"/>
              </w:rPr>
              <w:t>No</w:t>
            </w:r>
          </w:p>
        </w:tc>
        <w:tc>
          <w:tcPr>
            <w:tcW w:w="1857" w:type="dxa"/>
          </w:tcPr>
          <w:p w14:paraId="7D96942D" w14:textId="77777777" w:rsidR="00DE40BA" w:rsidRPr="00A34E76" w:rsidRDefault="00DE40BA" w:rsidP="00DE40BA">
            <w:pPr>
              <w:pStyle w:val="TAL"/>
            </w:pPr>
          </w:p>
        </w:tc>
        <w:tc>
          <w:tcPr>
            <w:tcW w:w="1907" w:type="dxa"/>
          </w:tcPr>
          <w:p w14:paraId="14BF8B3F" w14:textId="77777777" w:rsidR="00DE40BA" w:rsidRPr="00A34E76" w:rsidRDefault="00DE40BA" w:rsidP="00DE40BA">
            <w:pPr>
              <w:pStyle w:val="TAL"/>
            </w:pPr>
            <w:r>
              <w:rPr>
                <w:rFonts w:hint="eastAsia"/>
                <w:lang w:eastAsia="ja-JP"/>
              </w:rPr>
              <w:t>Optional with capability signalling</w:t>
            </w:r>
          </w:p>
        </w:tc>
      </w:tr>
      <w:tr w:rsidR="00DE40BA" w14:paraId="4EA9227A" w14:textId="77777777" w:rsidTr="00DE40BA">
        <w:tc>
          <w:tcPr>
            <w:tcW w:w="1677" w:type="dxa"/>
            <w:vMerge/>
          </w:tcPr>
          <w:p w14:paraId="23B201C5" w14:textId="77777777" w:rsidR="00DE40BA" w:rsidRDefault="00DE40BA" w:rsidP="00DE40BA">
            <w:pPr>
              <w:pStyle w:val="TAL"/>
            </w:pPr>
          </w:p>
        </w:tc>
        <w:tc>
          <w:tcPr>
            <w:tcW w:w="815" w:type="dxa"/>
          </w:tcPr>
          <w:p w14:paraId="7EFAB1C3" w14:textId="77777777" w:rsidR="00DE40BA" w:rsidRDefault="00DE40BA" w:rsidP="00DE40BA">
            <w:pPr>
              <w:pStyle w:val="TAL"/>
              <w:rPr>
                <w:lang w:eastAsia="ja-JP"/>
              </w:rPr>
            </w:pPr>
            <w:r>
              <w:rPr>
                <w:rFonts w:hint="eastAsia"/>
                <w:lang w:eastAsia="ja-JP"/>
              </w:rPr>
              <w:t>5-5a</w:t>
            </w:r>
          </w:p>
        </w:tc>
        <w:tc>
          <w:tcPr>
            <w:tcW w:w="1957" w:type="dxa"/>
          </w:tcPr>
          <w:p w14:paraId="728285D1" w14:textId="77777777" w:rsidR="00DE40BA" w:rsidRPr="00B700BE" w:rsidRDefault="00DE40BA" w:rsidP="00DE40BA">
            <w:pPr>
              <w:pStyle w:val="TAL"/>
            </w:pPr>
            <w:r w:rsidRPr="0031750D">
              <w:t>UE PDSCH processing capability #2</w:t>
            </w:r>
          </w:p>
        </w:tc>
        <w:tc>
          <w:tcPr>
            <w:tcW w:w="2497" w:type="dxa"/>
          </w:tcPr>
          <w:p w14:paraId="1454860F" w14:textId="77777777" w:rsidR="00DE40BA" w:rsidRDefault="00DE40BA" w:rsidP="00DE40BA">
            <w:pPr>
              <w:pStyle w:val="TAL"/>
            </w:pPr>
            <w:r>
              <w:t>UE can report values ‘X’ and ‘Fallback’, and supports the following operation, only when all carriers are self-scheduled and all Capability #2 carriers in a band are of the same numerology</w:t>
            </w:r>
          </w:p>
          <w:p w14:paraId="09A7ACEB" w14:textId="77777777" w:rsidR="00DE40BA" w:rsidRDefault="00DE40BA" w:rsidP="00DE40BA">
            <w:pPr>
              <w:pStyle w:val="TAL"/>
            </w:pPr>
            <w:r>
              <w:rPr>
                <w:rFonts w:hint="eastAsia"/>
              </w:rPr>
              <w:t>-</w:t>
            </w:r>
            <w:r>
              <w:tab/>
              <w:t xml:space="preserve">When configured with less than or equal to X DL CCs, the UE may expect to be scheduled with up to 1 PDSCHs per slot with Capability #2 on all of the configured serving cells for which processingType2Enabled is configured and set to enabled, otherwise </w:t>
            </w:r>
          </w:p>
          <w:p w14:paraId="00A16115" w14:textId="77777777" w:rsidR="00DE40BA" w:rsidRDefault="00DE40BA" w:rsidP="00DE40BA">
            <w:pPr>
              <w:pStyle w:val="TAL"/>
            </w:pPr>
            <w:r>
              <w:t>-</w:t>
            </w:r>
            <w:r>
              <w:tab/>
              <w:t>If Fallback = ‘SC’, UE supports Capability #2 processing time on lowest cell index among the configured carriers in the band where the value is reported</w:t>
            </w:r>
          </w:p>
          <w:p w14:paraId="4A160E76" w14:textId="77777777" w:rsidR="00DE40BA" w:rsidRDefault="00DE40BA" w:rsidP="00DE40BA">
            <w:pPr>
              <w:pStyle w:val="TAL"/>
            </w:pPr>
            <w:r>
              <w:t>-</w:t>
            </w:r>
            <w:r>
              <w:tab/>
              <w:t>If Fallback = ‘Cap1-only’, UE supports only Capability #1, in the band where the value is reported</w:t>
            </w:r>
          </w:p>
          <w:p w14:paraId="4B35A8AC" w14:textId="77777777" w:rsidR="00DE40BA" w:rsidRDefault="00DE40BA" w:rsidP="00DE40BA">
            <w:pPr>
              <w:pStyle w:val="TAL"/>
            </w:pPr>
            <w:r>
              <w:t>2) No scheduling limitation</w:t>
            </w:r>
          </w:p>
          <w:p w14:paraId="6494B1B0" w14:textId="77777777" w:rsidR="00DE40BA" w:rsidRPr="00B700BE" w:rsidRDefault="00DE40BA" w:rsidP="00DE40BA">
            <w:pPr>
              <w:pStyle w:val="TAL"/>
            </w:pPr>
            <w:r>
              <w:t>3) N1 based on Table 5.3-2 of TS 38.214 for given SCS from {15, 30, 60} kHz</w:t>
            </w:r>
          </w:p>
        </w:tc>
        <w:tc>
          <w:tcPr>
            <w:tcW w:w="1325" w:type="dxa"/>
          </w:tcPr>
          <w:p w14:paraId="377199A9" w14:textId="77777777" w:rsidR="00DE40BA" w:rsidRPr="00A34E76" w:rsidRDefault="00DE40BA" w:rsidP="00DE40BA">
            <w:pPr>
              <w:pStyle w:val="TAL"/>
            </w:pPr>
          </w:p>
        </w:tc>
        <w:tc>
          <w:tcPr>
            <w:tcW w:w="3388" w:type="dxa"/>
          </w:tcPr>
          <w:p w14:paraId="1C20B161" w14:textId="77777777" w:rsidR="00DE40BA" w:rsidRPr="001C0120" w:rsidRDefault="00DE40BA" w:rsidP="00DE40BA">
            <w:pPr>
              <w:pStyle w:val="TAL"/>
              <w:rPr>
                <w:i/>
              </w:rPr>
            </w:pPr>
            <w:r w:rsidRPr="00E92E62">
              <w:rPr>
                <w:i/>
              </w:rPr>
              <w:t>pdsch-ProcessingType2</w:t>
            </w:r>
          </w:p>
        </w:tc>
        <w:tc>
          <w:tcPr>
            <w:tcW w:w="2988" w:type="dxa"/>
          </w:tcPr>
          <w:p w14:paraId="2D418692" w14:textId="77777777" w:rsidR="00DE40BA" w:rsidRPr="001C0120" w:rsidRDefault="00DE40BA" w:rsidP="00DE40BA">
            <w:pPr>
              <w:pStyle w:val="TAL"/>
              <w:rPr>
                <w:i/>
              </w:rPr>
            </w:pPr>
            <w:r w:rsidRPr="00E92E62">
              <w:rPr>
                <w:i/>
              </w:rPr>
              <w:t>FeatureSetDownlink</w:t>
            </w:r>
            <w:r>
              <w:rPr>
                <w:i/>
              </w:rPr>
              <w:t>-v1540</w:t>
            </w:r>
          </w:p>
        </w:tc>
        <w:tc>
          <w:tcPr>
            <w:tcW w:w="1416" w:type="dxa"/>
          </w:tcPr>
          <w:p w14:paraId="45D44895" w14:textId="77777777" w:rsidR="00DE40BA" w:rsidRDefault="00DE40BA" w:rsidP="00DE40BA">
            <w:pPr>
              <w:pStyle w:val="TAL"/>
              <w:rPr>
                <w:lang w:eastAsia="ja-JP"/>
              </w:rPr>
            </w:pPr>
            <w:r>
              <w:rPr>
                <w:rFonts w:hint="eastAsia"/>
                <w:lang w:eastAsia="ja-JP"/>
              </w:rPr>
              <w:t>n/a</w:t>
            </w:r>
          </w:p>
        </w:tc>
        <w:tc>
          <w:tcPr>
            <w:tcW w:w="1416" w:type="dxa"/>
          </w:tcPr>
          <w:p w14:paraId="7BF16925" w14:textId="77777777" w:rsidR="00DE40BA" w:rsidRDefault="00DE40BA" w:rsidP="00DE40BA">
            <w:pPr>
              <w:pStyle w:val="TAL"/>
              <w:rPr>
                <w:lang w:eastAsia="ja-JP"/>
              </w:rPr>
            </w:pPr>
            <w:r>
              <w:rPr>
                <w:rFonts w:hint="eastAsia"/>
                <w:lang w:eastAsia="ja-JP"/>
              </w:rPr>
              <w:t>Applicable to FR1 only</w:t>
            </w:r>
          </w:p>
        </w:tc>
        <w:tc>
          <w:tcPr>
            <w:tcW w:w="1857" w:type="dxa"/>
          </w:tcPr>
          <w:p w14:paraId="775BBBA8" w14:textId="77777777" w:rsidR="00DE40BA" w:rsidRDefault="00DE40BA" w:rsidP="00DE40BA">
            <w:pPr>
              <w:pStyle w:val="TAL"/>
            </w:pPr>
            <w:r>
              <w:t xml:space="preserve">This capability is necessary for each SCS (15kHz, 30kHz, 60kHz) </w:t>
            </w:r>
          </w:p>
          <w:p w14:paraId="153B08C1" w14:textId="77777777" w:rsidR="00DE40BA" w:rsidRDefault="00DE40BA" w:rsidP="00DE40BA">
            <w:pPr>
              <w:pStyle w:val="TAL"/>
            </w:pPr>
          </w:p>
          <w:p w14:paraId="14CB9D2C" w14:textId="77777777" w:rsidR="00DE40BA" w:rsidRPr="00A34E76" w:rsidRDefault="00DE40BA" w:rsidP="00DE40BA">
            <w:pPr>
              <w:pStyle w:val="TAL"/>
            </w:pPr>
            <w:r>
              <w:t>More than one set of per SCS per band reports can be signaled for a given band combination</w:t>
            </w:r>
          </w:p>
        </w:tc>
        <w:tc>
          <w:tcPr>
            <w:tcW w:w="1907" w:type="dxa"/>
          </w:tcPr>
          <w:p w14:paraId="62595848" w14:textId="77777777" w:rsidR="00DE40BA" w:rsidRDefault="00DE40BA" w:rsidP="00DE40BA">
            <w:pPr>
              <w:pStyle w:val="TAL"/>
            </w:pPr>
            <w:r>
              <w:t>ptional with capability signaling</w:t>
            </w:r>
          </w:p>
          <w:p w14:paraId="189C9DF2" w14:textId="77777777" w:rsidR="00DE40BA" w:rsidRDefault="00DE40BA" w:rsidP="00DE40BA">
            <w:pPr>
              <w:pStyle w:val="TAL"/>
            </w:pPr>
          </w:p>
          <w:p w14:paraId="4B6413F2" w14:textId="77777777" w:rsidR="00DE40BA" w:rsidRDefault="00DE40BA" w:rsidP="00DE40BA">
            <w:pPr>
              <w:pStyle w:val="TAL"/>
            </w:pPr>
            <w:r>
              <w:t>Candidate values for Component 1:</w:t>
            </w:r>
          </w:p>
          <w:p w14:paraId="595E0C3F" w14:textId="77777777" w:rsidR="00DE40BA" w:rsidRDefault="00DE40BA" w:rsidP="00DE40BA">
            <w:pPr>
              <w:pStyle w:val="TAL"/>
            </w:pPr>
            <w:r>
              <w:t xml:space="preserve">X in {1, ..., 16}, </w:t>
            </w:r>
          </w:p>
          <w:p w14:paraId="0808A4DB" w14:textId="77777777" w:rsidR="00DE40BA" w:rsidRPr="00B700BE" w:rsidRDefault="00DE40BA" w:rsidP="00DE40BA">
            <w:pPr>
              <w:pStyle w:val="TAL"/>
            </w:pPr>
            <w:r>
              <w:t>Fallback {‘SC’,’Cap1-only’}</w:t>
            </w:r>
          </w:p>
        </w:tc>
      </w:tr>
      <w:tr w:rsidR="00DE40BA" w14:paraId="38883E99" w14:textId="77777777" w:rsidTr="00DE40BA">
        <w:tc>
          <w:tcPr>
            <w:tcW w:w="1677" w:type="dxa"/>
            <w:vMerge/>
          </w:tcPr>
          <w:p w14:paraId="499C6FA5" w14:textId="77777777" w:rsidR="00DE40BA" w:rsidRDefault="00DE40BA" w:rsidP="00DE40BA">
            <w:pPr>
              <w:pStyle w:val="TAL"/>
            </w:pPr>
          </w:p>
        </w:tc>
        <w:tc>
          <w:tcPr>
            <w:tcW w:w="815" w:type="dxa"/>
          </w:tcPr>
          <w:p w14:paraId="1173F82B" w14:textId="77777777" w:rsidR="00DE40BA" w:rsidRDefault="00DE40BA" w:rsidP="00DE40BA">
            <w:pPr>
              <w:pStyle w:val="TAL"/>
              <w:rPr>
                <w:lang w:eastAsia="ja-JP"/>
              </w:rPr>
            </w:pPr>
            <w:r>
              <w:rPr>
                <w:rFonts w:hint="eastAsia"/>
                <w:lang w:eastAsia="ja-JP"/>
              </w:rPr>
              <w:t>5-5b</w:t>
            </w:r>
          </w:p>
        </w:tc>
        <w:tc>
          <w:tcPr>
            <w:tcW w:w="1957" w:type="dxa"/>
          </w:tcPr>
          <w:p w14:paraId="29043A54" w14:textId="77777777" w:rsidR="00DE40BA" w:rsidRPr="00B700BE" w:rsidRDefault="00DE40BA" w:rsidP="00DE40BA">
            <w:pPr>
              <w:pStyle w:val="TAL"/>
            </w:pPr>
            <w:r w:rsidRPr="0031750D">
              <w:t>UE PDSCH processing capability #2 with scheduling limitation for 30kHz-SCS</w:t>
            </w:r>
          </w:p>
        </w:tc>
        <w:tc>
          <w:tcPr>
            <w:tcW w:w="2497" w:type="dxa"/>
          </w:tcPr>
          <w:p w14:paraId="223E5E8B" w14:textId="77777777" w:rsidR="00DE40BA" w:rsidRDefault="00DE40BA" w:rsidP="00DE40BA">
            <w:pPr>
              <w:pStyle w:val="TAL"/>
            </w:pPr>
            <w:r>
              <w:t>Capability #2 supported only if 1 carrier configured in the band (independent of #carriers configured in other bands)</w:t>
            </w:r>
          </w:p>
          <w:p w14:paraId="4DBDAC8C" w14:textId="77777777" w:rsidR="00DE40BA" w:rsidRDefault="00DE40BA" w:rsidP="00DE40BA">
            <w:pPr>
              <w:pStyle w:val="TAL"/>
            </w:pPr>
            <w:r>
              <w:t>2) Max PDSCH BW of 136 PRBs on the configured serving cell which processingType2Enabled is configured and set to enabled</w:t>
            </w:r>
          </w:p>
          <w:p w14:paraId="00915D97" w14:textId="77777777" w:rsidR="00DE40BA" w:rsidRDefault="00DE40BA" w:rsidP="00DE40BA">
            <w:pPr>
              <w:pStyle w:val="TAL"/>
            </w:pPr>
            <w:r>
              <w:t>3) N1 based on Table 5.3-2 of TS 38.214 for 30 kHz SCS</w:t>
            </w:r>
          </w:p>
          <w:p w14:paraId="63C01E74" w14:textId="77777777" w:rsidR="00DE40BA" w:rsidRPr="00B700BE" w:rsidRDefault="00DE40BA" w:rsidP="00DE40BA">
            <w:pPr>
              <w:pStyle w:val="TAL"/>
            </w:pPr>
            <w:r>
              <w:t>4) UE reports the number of unicast PDSCH per slot for different TBs</w:t>
            </w:r>
          </w:p>
        </w:tc>
        <w:tc>
          <w:tcPr>
            <w:tcW w:w="1325" w:type="dxa"/>
          </w:tcPr>
          <w:p w14:paraId="5C5D359C" w14:textId="77777777" w:rsidR="00DE40BA" w:rsidRPr="00A34E76" w:rsidRDefault="00DE40BA" w:rsidP="00DE40BA">
            <w:pPr>
              <w:pStyle w:val="TAL"/>
            </w:pPr>
          </w:p>
        </w:tc>
        <w:tc>
          <w:tcPr>
            <w:tcW w:w="3388" w:type="dxa"/>
          </w:tcPr>
          <w:p w14:paraId="7EDE956F" w14:textId="77777777" w:rsidR="00DE40BA" w:rsidRPr="001C0120" w:rsidRDefault="00DE40BA" w:rsidP="00DE40BA">
            <w:pPr>
              <w:pStyle w:val="TAL"/>
              <w:rPr>
                <w:i/>
              </w:rPr>
            </w:pPr>
            <w:r w:rsidRPr="00DF7A75">
              <w:rPr>
                <w:i/>
              </w:rPr>
              <w:t>pdsch-ProcessingType2-Limited</w:t>
            </w:r>
          </w:p>
        </w:tc>
        <w:tc>
          <w:tcPr>
            <w:tcW w:w="2988" w:type="dxa"/>
          </w:tcPr>
          <w:p w14:paraId="3C17B584" w14:textId="77777777" w:rsidR="00DE40BA" w:rsidRPr="001C0120" w:rsidRDefault="00DE40BA" w:rsidP="00DE40BA">
            <w:pPr>
              <w:pStyle w:val="TAL"/>
              <w:rPr>
                <w:i/>
              </w:rPr>
            </w:pPr>
            <w:r w:rsidRPr="00E92E62">
              <w:rPr>
                <w:i/>
              </w:rPr>
              <w:t>FeatureSetDownlink</w:t>
            </w:r>
            <w:r>
              <w:rPr>
                <w:i/>
              </w:rPr>
              <w:t>-v1540</w:t>
            </w:r>
          </w:p>
        </w:tc>
        <w:tc>
          <w:tcPr>
            <w:tcW w:w="1416" w:type="dxa"/>
          </w:tcPr>
          <w:p w14:paraId="749B5BE5" w14:textId="77777777" w:rsidR="00DE40BA" w:rsidRDefault="00DE40BA" w:rsidP="00DE40BA">
            <w:pPr>
              <w:pStyle w:val="TAL"/>
              <w:rPr>
                <w:lang w:eastAsia="ja-JP"/>
              </w:rPr>
            </w:pPr>
            <w:r>
              <w:rPr>
                <w:rFonts w:hint="eastAsia"/>
                <w:lang w:eastAsia="ja-JP"/>
              </w:rPr>
              <w:t>n/a</w:t>
            </w:r>
          </w:p>
        </w:tc>
        <w:tc>
          <w:tcPr>
            <w:tcW w:w="1416" w:type="dxa"/>
          </w:tcPr>
          <w:p w14:paraId="07216352" w14:textId="77777777" w:rsidR="00DE40BA" w:rsidRDefault="00DE40BA" w:rsidP="00DE40BA">
            <w:pPr>
              <w:pStyle w:val="TAL"/>
              <w:rPr>
                <w:lang w:eastAsia="ja-JP"/>
              </w:rPr>
            </w:pPr>
            <w:r>
              <w:rPr>
                <w:rFonts w:hint="eastAsia"/>
                <w:lang w:eastAsia="ja-JP"/>
              </w:rPr>
              <w:t>Applicable to FR1 only</w:t>
            </w:r>
          </w:p>
        </w:tc>
        <w:tc>
          <w:tcPr>
            <w:tcW w:w="1857" w:type="dxa"/>
          </w:tcPr>
          <w:p w14:paraId="26EBEF79" w14:textId="77777777" w:rsidR="00DE40BA" w:rsidRPr="00A34E76" w:rsidRDefault="00DE40BA" w:rsidP="00DE40BA">
            <w:pPr>
              <w:pStyle w:val="TAL"/>
            </w:pPr>
            <w:r w:rsidRPr="00DF7A75">
              <w:t>This capability is applicable to 30kHz-SCS only</w:t>
            </w:r>
          </w:p>
        </w:tc>
        <w:tc>
          <w:tcPr>
            <w:tcW w:w="1907" w:type="dxa"/>
          </w:tcPr>
          <w:p w14:paraId="444EAEA7" w14:textId="77777777" w:rsidR="00DE40BA" w:rsidRDefault="00DE40BA" w:rsidP="00DE40BA">
            <w:pPr>
              <w:pStyle w:val="TAL"/>
            </w:pPr>
            <w:r>
              <w:t>Optional with capability signaling</w:t>
            </w:r>
          </w:p>
          <w:p w14:paraId="198F1144" w14:textId="77777777" w:rsidR="00DE40BA" w:rsidRDefault="00DE40BA" w:rsidP="00DE40BA">
            <w:pPr>
              <w:pStyle w:val="TAL"/>
            </w:pPr>
          </w:p>
          <w:p w14:paraId="209613F4" w14:textId="77777777" w:rsidR="00DE40BA" w:rsidRPr="00DF7A75" w:rsidRDefault="00DE40BA" w:rsidP="00DE40BA">
            <w:pPr>
              <w:pStyle w:val="TAL"/>
            </w:pPr>
            <w:r>
              <w:t>Component 4) the value ranges {1, 2, 4, 7}</w:t>
            </w:r>
          </w:p>
        </w:tc>
      </w:tr>
      <w:tr w:rsidR="00DE40BA" w14:paraId="1218A6E3" w14:textId="77777777" w:rsidTr="00DE40BA">
        <w:tc>
          <w:tcPr>
            <w:tcW w:w="1677" w:type="dxa"/>
            <w:vMerge/>
          </w:tcPr>
          <w:p w14:paraId="5DD64DF2" w14:textId="77777777" w:rsidR="00DE40BA" w:rsidRDefault="00DE40BA" w:rsidP="00DE40BA">
            <w:pPr>
              <w:pStyle w:val="TAL"/>
            </w:pPr>
          </w:p>
        </w:tc>
        <w:tc>
          <w:tcPr>
            <w:tcW w:w="815" w:type="dxa"/>
          </w:tcPr>
          <w:p w14:paraId="01791901" w14:textId="77777777" w:rsidR="00DE40BA" w:rsidRDefault="00DE40BA" w:rsidP="00DE40BA">
            <w:pPr>
              <w:pStyle w:val="TAL"/>
              <w:rPr>
                <w:lang w:eastAsia="ja-JP"/>
              </w:rPr>
            </w:pPr>
            <w:r>
              <w:rPr>
                <w:rFonts w:hint="eastAsia"/>
                <w:lang w:eastAsia="ja-JP"/>
              </w:rPr>
              <w:t>5-5c</w:t>
            </w:r>
          </w:p>
        </w:tc>
        <w:tc>
          <w:tcPr>
            <w:tcW w:w="1957" w:type="dxa"/>
          </w:tcPr>
          <w:p w14:paraId="1DC0F7E8" w14:textId="77777777" w:rsidR="00DE40BA" w:rsidRPr="00B700BE" w:rsidRDefault="00DE40BA" w:rsidP="00DE40BA">
            <w:pPr>
              <w:pStyle w:val="TAL"/>
            </w:pPr>
            <w:r w:rsidRPr="0031750D">
              <w:t>UE PUSCH processing capability #2</w:t>
            </w:r>
          </w:p>
        </w:tc>
        <w:tc>
          <w:tcPr>
            <w:tcW w:w="2497" w:type="dxa"/>
          </w:tcPr>
          <w:p w14:paraId="0EF35022" w14:textId="77777777" w:rsidR="00DE40BA" w:rsidRDefault="00DE40BA" w:rsidP="00DE40BA">
            <w:pPr>
              <w:pStyle w:val="TAL"/>
            </w:pPr>
            <w:r>
              <w:t>UE can report values ‘X’ and ‘Fallback’, and supports the following operation, only when all carriers are self-scheduled and all Capability #2 carriers in a band are of the same numerology</w:t>
            </w:r>
          </w:p>
          <w:p w14:paraId="2755E6F5" w14:textId="77777777" w:rsidR="00DE40BA" w:rsidRDefault="00DE40BA" w:rsidP="00DE40BA">
            <w:pPr>
              <w:pStyle w:val="TAL"/>
            </w:pPr>
            <w:r>
              <w:rPr>
                <w:rFonts w:hint="eastAsia"/>
              </w:rPr>
              <w:t>-</w:t>
            </w:r>
            <w:r>
              <w:tab/>
              <w:t xml:space="preserve">When configured with less than or equal to X UL CCs, the UE may expect to be scheduled with up to 1 PUSCHs per slot with Capability #2 on all of the configured serving cells for which processingType2Enabled is configured and set to enabled, otherwise </w:t>
            </w:r>
          </w:p>
          <w:p w14:paraId="258A027C" w14:textId="77777777" w:rsidR="00DE40BA" w:rsidRDefault="00DE40BA" w:rsidP="00DE40BA">
            <w:pPr>
              <w:pStyle w:val="TAL"/>
            </w:pPr>
            <w:r>
              <w:t>-</w:t>
            </w:r>
            <w:r>
              <w:tab/>
              <w:t>If Fallback = ‘SC’, UE supports Capability #2 processing time on lowest cell index among the configured carriers in the band where the value is reported</w:t>
            </w:r>
          </w:p>
          <w:p w14:paraId="3A8E1717" w14:textId="77777777" w:rsidR="00DE40BA" w:rsidRDefault="00DE40BA" w:rsidP="00DE40BA">
            <w:pPr>
              <w:pStyle w:val="TAL"/>
            </w:pPr>
            <w:r>
              <w:t>-</w:t>
            </w:r>
            <w:r>
              <w:tab/>
              <w:t>If Fallback = ‘Cap1-only’, UE supports only Capability #1, in the band where the value is reported</w:t>
            </w:r>
          </w:p>
          <w:p w14:paraId="7818ACD9" w14:textId="77777777" w:rsidR="00DE40BA" w:rsidRPr="00B700BE" w:rsidRDefault="00DE40BA" w:rsidP="00DE40BA">
            <w:pPr>
              <w:pStyle w:val="TAL"/>
            </w:pPr>
            <w:r>
              <w:t>2) N2 based on Table 6.4-2 of TS 38.214 for given SCS from {15, 30, 60} kHz</w:t>
            </w:r>
          </w:p>
        </w:tc>
        <w:tc>
          <w:tcPr>
            <w:tcW w:w="1325" w:type="dxa"/>
          </w:tcPr>
          <w:p w14:paraId="65AC011B" w14:textId="77777777" w:rsidR="00DE40BA" w:rsidRPr="00A34E76" w:rsidRDefault="00DE40BA" w:rsidP="00DE40BA">
            <w:pPr>
              <w:pStyle w:val="TAL"/>
            </w:pPr>
          </w:p>
        </w:tc>
        <w:tc>
          <w:tcPr>
            <w:tcW w:w="3388" w:type="dxa"/>
          </w:tcPr>
          <w:p w14:paraId="12B367D1" w14:textId="77777777" w:rsidR="00DE40BA" w:rsidRPr="001C0120" w:rsidRDefault="00DE40BA" w:rsidP="00DE40BA">
            <w:pPr>
              <w:pStyle w:val="TAL"/>
              <w:rPr>
                <w:i/>
              </w:rPr>
            </w:pPr>
            <w:r w:rsidRPr="00AA5CF6">
              <w:rPr>
                <w:i/>
              </w:rPr>
              <w:t>pusch-ProcessingType2</w:t>
            </w:r>
          </w:p>
        </w:tc>
        <w:tc>
          <w:tcPr>
            <w:tcW w:w="2988" w:type="dxa"/>
          </w:tcPr>
          <w:p w14:paraId="07A26BD6" w14:textId="77777777" w:rsidR="00DE40BA" w:rsidRPr="001C0120" w:rsidRDefault="00DE40BA" w:rsidP="00DE40BA">
            <w:pPr>
              <w:pStyle w:val="TAL"/>
              <w:rPr>
                <w:i/>
              </w:rPr>
            </w:pPr>
            <w:r w:rsidRPr="00AA5CF6">
              <w:rPr>
                <w:i/>
              </w:rPr>
              <w:t>FeatureSetUplink</w:t>
            </w:r>
            <w:r>
              <w:rPr>
                <w:i/>
              </w:rPr>
              <w:t>-v1540</w:t>
            </w:r>
          </w:p>
        </w:tc>
        <w:tc>
          <w:tcPr>
            <w:tcW w:w="1416" w:type="dxa"/>
          </w:tcPr>
          <w:p w14:paraId="7D0F98FA" w14:textId="77777777" w:rsidR="00DE40BA" w:rsidRDefault="00DE40BA" w:rsidP="00DE40BA">
            <w:pPr>
              <w:pStyle w:val="TAL"/>
              <w:rPr>
                <w:lang w:eastAsia="ja-JP"/>
              </w:rPr>
            </w:pPr>
            <w:r>
              <w:rPr>
                <w:rFonts w:hint="eastAsia"/>
                <w:lang w:eastAsia="ja-JP"/>
              </w:rPr>
              <w:t>n/a</w:t>
            </w:r>
          </w:p>
        </w:tc>
        <w:tc>
          <w:tcPr>
            <w:tcW w:w="1416" w:type="dxa"/>
          </w:tcPr>
          <w:p w14:paraId="5A6C9D6A" w14:textId="77777777" w:rsidR="00DE40BA" w:rsidRDefault="00DE40BA" w:rsidP="00DE40BA">
            <w:pPr>
              <w:pStyle w:val="TAL"/>
              <w:rPr>
                <w:lang w:eastAsia="ja-JP"/>
              </w:rPr>
            </w:pPr>
            <w:r>
              <w:rPr>
                <w:rFonts w:hint="eastAsia"/>
                <w:lang w:eastAsia="ja-JP"/>
              </w:rPr>
              <w:t>Applicable to FR1 only</w:t>
            </w:r>
          </w:p>
        </w:tc>
        <w:tc>
          <w:tcPr>
            <w:tcW w:w="1857" w:type="dxa"/>
          </w:tcPr>
          <w:p w14:paraId="13DFC93F" w14:textId="77777777" w:rsidR="00DE40BA" w:rsidRDefault="00DE40BA" w:rsidP="00DE40BA">
            <w:pPr>
              <w:pStyle w:val="TAL"/>
            </w:pPr>
            <w:r>
              <w:t>This capability is necessary for each SCS (15kHz, 30kHz, 60kHz)</w:t>
            </w:r>
          </w:p>
          <w:p w14:paraId="0B383248" w14:textId="77777777" w:rsidR="00DE40BA" w:rsidRDefault="00DE40BA" w:rsidP="00DE40BA">
            <w:pPr>
              <w:pStyle w:val="TAL"/>
            </w:pPr>
          </w:p>
          <w:p w14:paraId="05EDB712" w14:textId="77777777" w:rsidR="00DE40BA" w:rsidRPr="00A34E76" w:rsidRDefault="00DE40BA" w:rsidP="00DE40BA">
            <w:pPr>
              <w:pStyle w:val="TAL"/>
            </w:pPr>
            <w:r>
              <w:t>More than one set of per SCS per band reports can be signaled for a given band combination</w:t>
            </w:r>
          </w:p>
        </w:tc>
        <w:tc>
          <w:tcPr>
            <w:tcW w:w="1907" w:type="dxa"/>
          </w:tcPr>
          <w:p w14:paraId="0B94E8E3" w14:textId="77777777" w:rsidR="00DE40BA" w:rsidRDefault="00DE40BA" w:rsidP="00DE40BA">
            <w:pPr>
              <w:pStyle w:val="TAL"/>
            </w:pPr>
            <w:r>
              <w:t>Optional with capability signaling</w:t>
            </w:r>
          </w:p>
          <w:p w14:paraId="6AB6FA8B" w14:textId="77777777" w:rsidR="00DE40BA" w:rsidRDefault="00DE40BA" w:rsidP="00DE40BA">
            <w:pPr>
              <w:pStyle w:val="TAL"/>
            </w:pPr>
          </w:p>
          <w:p w14:paraId="08B69B8A" w14:textId="77777777" w:rsidR="00DE40BA" w:rsidRDefault="00DE40BA" w:rsidP="00DE40BA">
            <w:pPr>
              <w:pStyle w:val="TAL"/>
            </w:pPr>
            <w:r>
              <w:t>Candidate values for Component 1:</w:t>
            </w:r>
          </w:p>
          <w:p w14:paraId="6079A5F8" w14:textId="77777777" w:rsidR="00DE40BA" w:rsidRDefault="00DE40BA" w:rsidP="00DE40BA">
            <w:pPr>
              <w:pStyle w:val="TAL"/>
            </w:pPr>
            <w:r>
              <w:t xml:space="preserve">X in {1, …, 16}, </w:t>
            </w:r>
          </w:p>
          <w:p w14:paraId="35E0F4B5" w14:textId="77777777" w:rsidR="00DE40BA" w:rsidRPr="00B700BE" w:rsidRDefault="00DE40BA" w:rsidP="00DE40BA">
            <w:pPr>
              <w:pStyle w:val="TAL"/>
            </w:pPr>
            <w:r>
              <w:t>Fallback {‘SC’,’Cap1-only’}</w:t>
            </w:r>
          </w:p>
        </w:tc>
      </w:tr>
      <w:tr w:rsidR="00DE40BA" w14:paraId="7CE60688" w14:textId="77777777" w:rsidTr="00DE40BA">
        <w:tc>
          <w:tcPr>
            <w:tcW w:w="1677" w:type="dxa"/>
            <w:vMerge/>
          </w:tcPr>
          <w:p w14:paraId="56C711DA" w14:textId="77777777" w:rsidR="00DE40BA" w:rsidRDefault="00DE40BA" w:rsidP="00DE40BA">
            <w:pPr>
              <w:pStyle w:val="TAL"/>
            </w:pPr>
          </w:p>
        </w:tc>
        <w:tc>
          <w:tcPr>
            <w:tcW w:w="815" w:type="dxa"/>
          </w:tcPr>
          <w:p w14:paraId="2E04CBA9" w14:textId="77777777" w:rsidR="00DE40BA" w:rsidRDefault="00DE40BA" w:rsidP="00DE40BA">
            <w:pPr>
              <w:pStyle w:val="TAL"/>
              <w:rPr>
                <w:lang w:eastAsia="ja-JP"/>
              </w:rPr>
            </w:pPr>
            <w:r>
              <w:rPr>
                <w:rFonts w:hint="eastAsia"/>
                <w:lang w:eastAsia="ja-JP"/>
              </w:rPr>
              <w:t>5-6</w:t>
            </w:r>
          </w:p>
        </w:tc>
        <w:tc>
          <w:tcPr>
            <w:tcW w:w="1957" w:type="dxa"/>
          </w:tcPr>
          <w:p w14:paraId="0905E8B7" w14:textId="77777777" w:rsidR="00DE40BA" w:rsidRPr="00A34E76" w:rsidRDefault="00DE40BA" w:rsidP="00DE40BA">
            <w:pPr>
              <w:pStyle w:val="TAL"/>
            </w:pPr>
            <w:r w:rsidRPr="00B700BE">
              <w:t>PDSCH mapping type A with less than 7 OFDM symbols</w:t>
            </w:r>
          </w:p>
        </w:tc>
        <w:tc>
          <w:tcPr>
            <w:tcW w:w="2497" w:type="dxa"/>
          </w:tcPr>
          <w:p w14:paraId="42BD718C" w14:textId="77777777" w:rsidR="00DE40BA" w:rsidRPr="00A34E76" w:rsidRDefault="00DE40BA" w:rsidP="00DE40BA">
            <w:pPr>
              <w:pStyle w:val="TAL"/>
            </w:pPr>
            <w:r w:rsidRPr="00B700BE">
              <w:t>or type 1 CSS with dedicated RRC configuration, for type 3 CSS and UE-SS, PDSCH mapping type A with less than 7 OFDM symbols</w:t>
            </w:r>
          </w:p>
        </w:tc>
        <w:tc>
          <w:tcPr>
            <w:tcW w:w="1325" w:type="dxa"/>
          </w:tcPr>
          <w:p w14:paraId="78B9E31E" w14:textId="77777777" w:rsidR="00DE40BA" w:rsidRPr="00A34E76" w:rsidRDefault="00DE40BA" w:rsidP="00DE40BA">
            <w:pPr>
              <w:pStyle w:val="TAL"/>
            </w:pPr>
          </w:p>
        </w:tc>
        <w:tc>
          <w:tcPr>
            <w:tcW w:w="3388" w:type="dxa"/>
          </w:tcPr>
          <w:p w14:paraId="0E4AFF3F" w14:textId="77777777" w:rsidR="00DE40BA" w:rsidRPr="001C0120" w:rsidRDefault="00DE40BA" w:rsidP="00DE40BA">
            <w:pPr>
              <w:pStyle w:val="TAL"/>
              <w:rPr>
                <w:i/>
              </w:rPr>
            </w:pPr>
            <w:r w:rsidRPr="001C0120">
              <w:rPr>
                <w:i/>
              </w:rPr>
              <w:t>pdsch-MappingTypeA</w:t>
            </w:r>
          </w:p>
        </w:tc>
        <w:tc>
          <w:tcPr>
            <w:tcW w:w="2988" w:type="dxa"/>
          </w:tcPr>
          <w:p w14:paraId="6E2EC569" w14:textId="77777777" w:rsidR="00DE40BA" w:rsidRPr="001C0120" w:rsidRDefault="00DE40BA" w:rsidP="00DE40BA">
            <w:pPr>
              <w:pStyle w:val="TAL"/>
              <w:rPr>
                <w:i/>
              </w:rPr>
            </w:pPr>
            <w:r w:rsidRPr="001C0120">
              <w:rPr>
                <w:i/>
              </w:rPr>
              <w:t>Phy-ParametersCommon</w:t>
            </w:r>
          </w:p>
        </w:tc>
        <w:tc>
          <w:tcPr>
            <w:tcW w:w="1416" w:type="dxa"/>
          </w:tcPr>
          <w:p w14:paraId="13584FD3" w14:textId="77777777" w:rsidR="00DE40BA" w:rsidRPr="00A34E76" w:rsidRDefault="00DE40BA" w:rsidP="00DE40BA">
            <w:pPr>
              <w:pStyle w:val="TAL"/>
              <w:rPr>
                <w:lang w:eastAsia="ja-JP"/>
              </w:rPr>
            </w:pPr>
            <w:r>
              <w:rPr>
                <w:rFonts w:hint="eastAsia"/>
                <w:lang w:eastAsia="ja-JP"/>
              </w:rPr>
              <w:t>No</w:t>
            </w:r>
          </w:p>
        </w:tc>
        <w:tc>
          <w:tcPr>
            <w:tcW w:w="1416" w:type="dxa"/>
          </w:tcPr>
          <w:p w14:paraId="3DFAFCBD" w14:textId="77777777" w:rsidR="00DE40BA" w:rsidRPr="00A34E76" w:rsidRDefault="00DE40BA" w:rsidP="00DE40BA">
            <w:pPr>
              <w:pStyle w:val="TAL"/>
              <w:rPr>
                <w:lang w:eastAsia="ja-JP"/>
              </w:rPr>
            </w:pPr>
            <w:r>
              <w:rPr>
                <w:rFonts w:hint="eastAsia"/>
                <w:lang w:eastAsia="ja-JP"/>
              </w:rPr>
              <w:t>No</w:t>
            </w:r>
          </w:p>
        </w:tc>
        <w:tc>
          <w:tcPr>
            <w:tcW w:w="1857" w:type="dxa"/>
          </w:tcPr>
          <w:p w14:paraId="60BEA325" w14:textId="77777777" w:rsidR="00DE40BA" w:rsidRPr="00A34E76" w:rsidRDefault="00DE40BA" w:rsidP="00DE40BA">
            <w:pPr>
              <w:pStyle w:val="TAL"/>
            </w:pPr>
          </w:p>
        </w:tc>
        <w:tc>
          <w:tcPr>
            <w:tcW w:w="1907" w:type="dxa"/>
          </w:tcPr>
          <w:p w14:paraId="0C859D08" w14:textId="77777777" w:rsidR="00DE40BA" w:rsidRPr="00A34E76" w:rsidRDefault="00DE40BA" w:rsidP="00DE40BA">
            <w:pPr>
              <w:pStyle w:val="TAL"/>
            </w:pPr>
            <w:r w:rsidRPr="00B700BE">
              <w:t>Mandatory with capability signa</w:t>
            </w:r>
            <w:r>
              <w:t>l</w:t>
            </w:r>
            <w:r w:rsidRPr="00B700BE">
              <w:t>ling which shall be set to “1”</w:t>
            </w:r>
          </w:p>
        </w:tc>
      </w:tr>
      <w:tr w:rsidR="00DE40BA" w14:paraId="045DC819" w14:textId="77777777" w:rsidTr="00DE40BA">
        <w:tc>
          <w:tcPr>
            <w:tcW w:w="1677" w:type="dxa"/>
            <w:vMerge/>
          </w:tcPr>
          <w:p w14:paraId="1F958C50" w14:textId="77777777" w:rsidR="00DE40BA" w:rsidRDefault="00DE40BA" w:rsidP="00DE40BA">
            <w:pPr>
              <w:pStyle w:val="TAL"/>
            </w:pPr>
          </w:p>
        </w:tc>
        <w:tc>
          <w:tcPr>
            <w:tcW w:w="815" w:type="dxa"/>
          </w:tcPr>
          <w:p w14:paraId="4734AB1C" w14:textId="77777777" w:rsidR="00DE40BA" w:rsidRDefault="00DE40BA" w:rsidP="00DE40BA">
            <w:pPr>
              <w:pStyle w:val="TAL"/>
              <w:rPr>
                <w:lang w:eastAsia="ja-JP"/>
              </w:rPr>
            </w:pPr>
            <w:r>
              <w:rPr>
                <w:rFonts w:hint="eastAsia"/>
                <w:lang w:eastAsia="ja-JP"/>
              </w:rPr>
              <w:t>5-6a</w:t>
            </w:r>
          </w:p>
        </w:tc>
        <w:tc>
          <w:tcPr>
            <w:tcW w:w="1957" w:type="dxa"/>
          </w:tcPr>
          <w:p w14:paraId="4A95270A" w14:textId="77777777" w:rsidR="00DE40BA" w:rsidRPr="00A34E76" w:rsidRDefault="00DE40BA" w:rsidP="00DE40BA">
            <w:pPr>
              <w:pStyle w:val="TAL"/>
            </w:pPr>
            <w:r w:rsidRPr="00B700BE">
              <w:t>PDSCH mapping type B</w:t>
            </w:r>
          </w:p>
        </w:tc>
        <w:tc>
          <w:tcPr>
            <w:tcW w:w="2497" w:type="dxa"/>
          </w:tcPr>
          <w:p w14:paraId="57078A9D" w14:textId="77777777" w:rsidR="00DE40BA" w:rsidRPr="00A34E76" w:rsidRDefault="00DE40BA" w:rsidP="00DE40BA">
            <w:pPr>
              <w:pStyle w:val="TAL"/>
            </w:pPr>
            <w:r w:rsidRPr="00B700BE">
              <w:t>PDSCH mapping type B</w:t>
            </w:r>
          </w:p>
        </w:tc>
        <w:tc>
          <w:tcPr>
            <w:tcW w:w="1325" w:type="dxa"/>
          </w:tcPr>
          <w:p w14:paraId="575D9D06" w14:textId="77777777" w:rsidR="00DE40BA" w:rsidRPr="00A34E76" w:rsidRDefault="00DE40BA" w:rsidP="00DE40BA">
            <w:pPr>
              <w:pStyle w:val="TAL"/>
            </w:pPr>
          </w:p>
        </w:tc>
        <w:tc>
          <w:tcPr>
            <w:tcW w:w="3388" w:type="dxa"/>
          </w:tcPr>
          <w:p w14:paraId="3D5DCFEA" w14:textId="77777777" w:rsidR="00DE40BA" w:rsidRPr="001C0120" w:rsidRDefault="00DE40BA" w:rsidP="00DE40BA">
            <w:pPr>
              <w:pStyle w:val="TAL"/>
              <w:rPr>
                <w:i/>
              </w:rPr>
            </w:pPr>
            <w:r w:rsidRPr="001C0120">
              <w:rPr>
                <w:i/>
              </w:rPr>
              <w:t>pdsch-MappingTypeB</w:t>
            </w:r>
          </w:p>
        </w:tc>
        <w:tc>
          <w:tcPr>
            <w:tcW w:w="2988" w:type="dxa"/>
          </w:tcPr>
          <w:p w14:paraId="52FE0A97" w14:textId="77777777" w:rsidR="00DE40BA" w:rsidRPr="001C0120" w:rsidRDefault="00DE40BA" w:rsidP="00DE40BA">
            <w:pPr>
              <w:pStyle w:val="TAL"/>
              <w:rPr>
                <w:i/>
              </w:rPr>
            </w:pPr>
            <w:r w:rsidRPr="001C0120">
              <w:rPr>
                <w:i/>
              </w:rPr>
              <w:t>Phy-ParametersCommon</w:t>
            </w:r>
          </w:p>
        </w:tc>
        <w:tc>
          <w:tcPr>
            <w:tcW w:w="1416" w:type="dxa"/>
          </w:tcPr>
          <w:p w14:paraId="76E920BD" w14:textId="77777777" w:rsidR="00DE40BA" w:rsidRPr="00A34E76" w:rsidRDefault="00DE40BA" w:rsidP="00DE40BA">
            <w:pPr>
              <w:pStyle w:val="TAL"/>
              <w:rPr>
                <w:lang w:eastAsia="ja-JP"/>
              </w:rPr>
            </w:pPr>
            <w:r>
              <w:rPr>
                <w:rFonts w:hint="eastAsia"/>
                <w:lang w:eastAsia="ja-JP"/>
              </w:rPr>
              <w:t>No</w:t>
            </w:r>
          </w:p>
        </w:tc>
        <w:tc>
          <w:tcPr>
            <w:tcW w:w="1416" w:type="dxa"/>
          </w:tcPr>
          <w:p w14:paraId="6899E35A" w14:textId="77777777" w:rsidR="00DE40BA" w:rsidRPr="00A34E76" w:rsidRDefault="00DE40BA" w:rsidP="00DE40BA">
            <w:pPr>
              <w:pStyle w:val="TAL"/>
              <w:rPr>
                <w:lang w:eastAsia="ja-JP"/>
              </w:rPr>
            </w:pPr>
            <w:r>
              <w:rPr>
                <w:rFonts w:hint="eastAsia"/>
                <w:lang w:eastAsia="ja-JP"/>
              </w:rPr>
              <w:t>No</w:t>
            </w:r>
          </w:p>
        </w:tc>
        <w:tc>
          <w:tcPr>
            <w:tcW w:w="1857" w:type="dxa"/>
          </w:tcPr>
          <w:p w14:paraId="72B3D4BA" w14:textId="77777777" w:rsidR="00DE40BA" w:rsidRPr="00A34E76" w:rsidRDefault="00DE40BA" w:rsidP="00DE40BA">
            <w:pPr>
              <w:pStyle w:val="TAL"/>
            </w:pPr>
          </w:p>
        </w:tc>
        <w:tc>
          <w:tcPr>
            <w:tcW w:w="1907" w:type="dxa"/>
          </w:tcPr>
          <w:p w14:paraId="77F4C606" w14:textId="77777777" w:rsidR="00DE40BA" w:rsidRPr="00A34E76" w:rsidRDefault="00DE40BA" w:rsidP="00DE40BA">
            <w:pPr>
              <w:pStyle w:val="TAL"/>
              <w:rPr>
                <w:lang w:eastAsia="ja-JP"/>
              </w:rPr>
            </w:pPr>
            <w:r>
              <w:rPr>
                <w:rFonts w:hint="eastAsia"/>
                <w:lang w:eastAsia="ja-JP"/>
              </w:rPr>
              <w:t>Mandato</w:t>
            </w:r>
            <w:r>
              <w:rPr>
                <w:lang w:eastAsia="ja-JP"/>
              </w:rPr>
              <w:t>r</w:t>
            </w:r>
            <w:r>
              <w:rPr>
                <w:rFonts w:hint="eastAsia"/>
                <w:lang w:eastAsia="ja-JP"/>
              </w:rPr>
              <w:t>y with capability signalling</w:t>
            </w:r>
          </w:p>
        </w:tc>
      </w:tr>
      <w:tr w:rsidR="00DE40BA" w14:paraId="11965706" w14:textId="77777777" w:rsidTr="00DE40BA">
        <w:tc>
          <w:tcPr>
            <w:tcW w:w="1677" w:type="dxa"/>
            <w:vMerge/>
          </w:tcPr>
          <w:p w14:paraId="1CD21A8F" w14:textId="77777777" w:rsidR="00DE40BA" w:rsidRDefault="00DE40BA" w:rsidP="00DE40BA">
            <w:pPr>
              <w:pStyle w:val="TAL"/>
            </w:pPr>
          </w:p>
        </w:tc>
        <w:tc>
          <w:tcPr>
            <w:tcW w:w="815" w:type="dxa"/>
          </w:tcPr>
          <w:p w14:paraId="4351B19F" w14:textId="77777777" w:rsidR="00DE40BA" w:rsidRDefault="00DE40BA" w:rsidP="00DE40BA">
            <w:pPr>
              <w:pStyle w:val="TAL"/>
              <w:rPr>
                <w:lang w:eastAsia="ja-JP"/>
              </w:rPr>
            </w:pPr>
            <w:r>
              <w:rPr>
                <w:rFonts w:hint="eastAsia"/>
                <w:lang w:eastAsia="ja-JP"/>
              </w:rPr>
              <w:t>5-7</w:t>
            </w:r>
          </w:p>
        </w:tc>
        <w:tc>
          <w:tcPr>
            <w:tcW w:w="1957" w:type="dxa"/>
          </w:tcPr>
          <w:p w14:paraId="3017FA27" w14:textId="77777777" w:rsidR="00DE40BA" w:rsidRPr="00A34E76" w:rsidRDefault="00DE40BA" w:rsidP="00DE40BA">
            <w:pPr>
              <w:pStyle w:val="TAL"/>
            </w:pPr>
            <w:r w:rsidRPr="0072095A">
              <w:t>Interleaving for VRB-to-PRB mapping for PDSCH</w:t>
            </w:r>
          </w:p>
        </w:tc>
        <w:tc>
          <w:tcPr>
            <w:tcW w:w="2497" w:type="dxa"/>
          </w:tcPr>
          <w:p w14:paraId="22E47865" w14:textId="77777777" w:rsidR="00DE40BA" w:rsidRPr="00A34E76" w:rsidRDefault="00DE40BA" w:rsidP="00DE40BA">
            <w:pPr>
              <w:pStyle w:val="TAL"/>
            </w:pPr>
            <w:r w:rsidRPr="0072095A">
              <w:t>Interleaving for VRB-to-PRB mapping for PDSCH</w:t>
            </w:r>
          </w:p>
        </w:tc>
        <w:tc>
          <w:tcPr>
            <w:tcW w:w="1325" w:type="dxa"/>
          </w:tcPr>
          <w:p w14:paraId="31EB8672" w14:textId="77777777" w:rsidR="00DE40BA" w:rsidRPr="00A34E76" w:rsidRDefault="00DE40BA" w:rsidP="00DE40BA">
            <w:pPr>
              <w:pStyle w:val="TAL"/>
            </w:pPr>
          </w:p>
        </w:tc>
        <w:tc>
          <w:tcPr>
            <w:tcW w:w="3388" w:type="dxa"/>
          </w:tcPr>
          <w:p w14:paraId="33918F64" w14:textId="77777777" w:rsidR="00DE40BA" w:rsidRPr="00EF70F0" w:rsidRDefault="00DE40BA" w:rsidP="00DE40BA">
            <w:pPr>
              <w:pStyle w:val="TAL"/>
              <w:rPr>
                <w:i/>
              </w:rPr>
            </w:pPr>
            <w:r w:rsidRPr="00EF70F0">
              <w:rPr>
                <w:i/>
              </w:rPr>
              <w:t>interleavingVRB-ToPRB-PDSCH</w:t>
            </w:r>
          </w:p>
        </w:tc>
        <w:tc>
          <w:tcPr>
            <w:tcW w:w="2988" w:type="dxa"/>
          </w:tcPr>
          <w:p w14:paraId="7236D035" w14:textId="77777777" w:rsidR="00DE40BA" w:rsidRPr="00EF70F0" w:rsidRDefault="00DE40BA" w:rsidP="00DE40BA">
            <w:pPr>
              <w:pStyle w:val="TAL"/>
              <w:rPr>
                <w:i/>
              </w:rPr>
            </w:pPr>
            <w:r w:rsidRPr="00EF70F0">
              <w:rPr>
                <w:i/>
              </w:rPr>
              <w:t>Phy-ParametersCommon</w:t>
            </w:r>
          </w:p>
        </w:tc>
        <w:tc>
          <w:tcPr>
            <w:tcW w:w="1416" w:type="dxa"/>
          </w:tcPr>
          <w:p w14:paraId="3BDE7C23" w14:textId="77777777" w:rsidR="00DE40BA" w:rsidRPr="00A34E76" w:rsidRDefault="00DE40BA" w:rsidP="00DE40BA">
            <w:pPr>
              <w:pStyle w:val="TAL"/>
              <w:rPr>
                <w:lang w:eastAsia="ja-JP"/>
              </w:rPr>
            </w:pPr>
            <w:r>
              <w:rPr>
                <w:rFonts w:hint="eastAsia"/>
                <w:lang w:eastAsia="ja-JP"/>
              </w:rPr>
              <w:t>No</w:t>
            </w:r>
          </w:p>
        </w:tc>
        <w:tc>
          <w:tcPr>
            <w:tcW w:w="1416" w:type="dxa"/>
          </w:tcPr>
          <w:p w14:paraId="614D205B" w14:textId="77777777" w:rsidR="00DE40BA" w:rsidRPr="00A34E76" w:rsidRDefault="00DE40BA" w:rsidP="00DE40BA">
            <w:pPr>
              <w:pStyle w:val="TAL"/>
              <w:rPr>
                <w:lang w:eastAsia="ja-JP"/>
              </w:rPr>
            </w:pPr>
            <w:r>
              <w:rPr>
                <w:rFonts w:hint="eastAsia"/>
                <w:lang w:eastAsia="ja-JP"/>
              </w:rPr>
              <w:t>No</w:t>
            </w:r>
          </w:p>
        </w:tc>
        <w:tc>
          <w:tcPr>
            <w:tcW w:w="1857" w:type="dxa"/>
          </w:tcPr>
          <w:p w14:paraId="66DF347F" w14:textId="77777777" w:rsidR="00DE40BA" w:rsidRPr="00A34E76" w:rsidRDefault="00DE40BA" w:rsidP="00DE40BA">
            <w:pPr>
              <w:pStyle w:val="TAL"/>
            </w:pPr>
          </w:p>
        </w:tc>
        <w:tc>
          <w:tcPr>
            <w:tcW w:w="1907" w:type="dxa"/>
          </w:tcPr>
          <w:p w14:paraId="1BEDEC7E" w14:textId="77777777" w:rsidR="00DE40BA" w:rsidRPr="00A34E76" w:rsidRDefault="00DE40BA" w:rsidP="00DE40BA">
            <w:pPr>
              <w:pStyle w:val="TAL"/>
            </w:pPr>
            <w:r>
              <w:rPr>
                <w:rFonts w:hint="eastAsia"/>
                <w:lang w:eastAsia="ja-JP"/>
              </w:rPr>
              <w:t>Mandato</w:t>
            </w:r>
            <w:r>
              <w:rPr>
                <w:lang w:eastAsia="ja-JP"/>
              </w:rPr>
              <w:t>r</w:t>
            </w:r>
            <w:r>
              <w:rPr>
                <w:rFonts w:hint="eastAsia"/>
                <w:lang w:eastAsia="ja-JP"/>
              </w:rPr>
              <w:t>y with capability signalling</w:t>
            </w:r>
          </w:p>
        </w:tc>
      </w:tr>
      <w:tr w:rsidR="00DE40BA" w14:paraId="38194E92" w14:textId="77777777" w:rsidTr="00DE40BA">
        <w:tc>
          <w:tcPr>
            <w:tcW w:w="1677" w:type="dxa"/>
            <w:vMerge/>
          </w:tcPr>
          <w:p w14:paraId="4F952BF7" w14:textId="77777777" w:rsidR="00DE40BA" w:rsidRDefault="00DE40BA" w:rsidP="00DE40BA">
            <w:pPr>
              <w:pStyle w:val="TAL"/>
            </w:pPr>
          </w:p>
        </w:tc>
        <w:tc>
          <w:tcPr>
            <w:tcW w:w="815" w:type="dxa"/>
          </w:tcPr>
          <w:p w14:paraId="28C471B5" w14:textId="77777777" w:rsidR="00DE40BA" w:rsidRDefault="00DE40BA" w:rsidP="00DE40BA">
            <w:pPr>
              <w:pStyle w:val="TAL"/>
              <w:rPr>
                <w:lang w:eastAsia="ja-JP"/>
              </w:rPr>
            </w:pPr>
            <w:r>
              <w:rPr>
                <w:rFonts w:hint="eastAsia"/>
                <w:lang w:eastAsia="ja-JP"/>
              </w:rPr>
              <w:t>5-9</w:t>
            </w:r>
          </w:p>
        </w:tc>
        <w:tc>
          <w:tcPr>
            <w:tcW w:w="1957" w:type="dxa"/>
          </w:tcPr>
          <w:p w14:paraId="134AF177" w14:textId="77777777" w:rsidR="00DE40BA" w:rsidRPr="00A34E76" w:rsidRDefault="00DE40BA" w:rsidP="00DE40BA">
            <w:pPr>
              <w:pStyle w:val="TAL"/>
            </w:pPr>
            <w:r w:rsidRPr="0072095A">
              <w:t>Intra-slot frequency-hopping for PUSCH except for PUSCH scheduled by Type 1 CSS before RRC connection</w:t>
            </w:r>
          </w:p>
        </w:tc>
        <w:tc>
          <w:tcPr>
            <w:tcW w:w="2497" w:type="dxa"/>
          </w:tcPr>
          <w:p w14:paraId="3D1E2B5C" w14:textId="77777777" w:rsidR="00DE40BA" w:rsidRPr="00A34E76" w:rsidRDefault="00DE40BA" w:rsidP="00DE40BA">
            <w:pPr>
              <w:pStyle w:val="TAL"/>
            </w:pPr>
            <w:r w:rsidRPr="0072095A">
              <w:t>Intra-slot frequency-hopping for PUSCH except for PUSCH scheduled by Type 1 CSS before RRC connection</w:t>
            </w:r>
          </w:p>
        </w:tc>
        <w:tc>
          <w:tcPr>
            <w:tcW w:w="1325" w:type="dxa"/>
          </w:tcPr>
          <w:p w14:paraId="49724D0D" w14:textId="77777777" w:rsidR="00DE40BA" w:rsidRPr="00A34E76" w:rsidRDefault="00DE40BA" w:rsidP="00DE40BA">
            <w:pPr>
              <w:pStyle w:val="TAL"/>
            </w:pPr>
          </w:p>
        </w:tc>
        <w:tc>
          <w:tcPr>
            <w:tcW w:w="3388" w:type="dxa"/>
          </w:tcPr>
          <w:p w14:paraId="4102C364" w14:textId="77777777" w:rsidR="00DE40BA" w:rsidRPr="00EF70F0" w:rsidRDefault="00DE40BA" w:rsidP="00DE40BA">
            <w:pPr>
              <w:pStyle w:val="TAL"/>
              <w:rPr>
                <w:i/>
              </w:rPr>
            </w:pPr>
            <w:r w:rsidRPr="00EF70F0">
              <w:rPr>
                <w:i/>
              </w:rPr>
              <w:t>intraSlotFreqHopping-PUSCH</w:t>
            </w:r>
          </w:p>
        </w:tc>
        <w:tc>
          <w:tcPr>
            <w:tcW w:w="2988" w:type="dxa"/>
          </w:tcPr>
          <w:p w14:paraId="220E9ABD" w14:textId="77777777" w:rsidR="00DE40BA" w:rsidRPr="00EF70F0" w:rsidRDefault="00DE40BA" w:rsidP="00DE40BA">
            <w:pPr>
              <w:pStyle w:val="TAL"/>
              <w:rPr>
                <w:i/>
              </w:rPr>
            </w:pPr>
            <w:r w:rsidRPr="00EF70F0">
              <w:rPr>
                <w:i/>
              </w:rPr>
              <w:t>Phy-ParametersFRX-Diff</w:t>
            </w:r>
          </w:p>
        </w:tc>
        <w:tc>
          <w:tcPr>
            <w:tcW w:w="1416" w:type="dxa"/>
          </w:tcPr>
          <w:p w14:paraId="2552FC1C" w14:textId="77777777" w:rsidR="00DE40BA" w:rsidRPr="00A34E76" w:rsidRDefault="00DE40BA" w:rsidP="00DE40BA">
            <w:pPr>
              <w:pStyle w:val="TAL"/>
              <w:rPr>
                <w:lang w:eastAsia="ja-JP"/>
              </w:rPr>
            </w:pPr>
            <w:r>
              <w:rPr>
                <w:rFonts w:hint="eastAsia"/>
                <w:lang w:eastAsia="ja-JP"/>
              </w:rPr>
              <w:t>No</w:t>
            </w:r>
          </w:p>
        </w:tc>
        <w:tc>
          <w:tcPr>
            <w:tcW w:w="1416" w:type="dxa"/>
          </w:tcPr>
          <w:p w14:paraId="7B9E8187" w14:textId="77777777" w:rsidR="00DE40BA" w:rsidRPr="00A34E76" w:rsidRDefault="00DE40BA" w:rsidP="00DE40BA">
            <w:pPr>
              <w:pStyle w:val="TAL"/>
              <w:rPr>
                <w:lang w:eastAsia="ja-JP"/>
              </w:rPr>
            </w:pPr>
            <w:r>
              <w:rPr>
                <w:rFonts w:hint="eastAsia"/>
                <w:lang w:eastAsia="ja-JP"/>
              </w:rPr>
              <w:t>Yes</w:t>
            </w:r>
          </w:p>
        </w:tc>
        <w:tc>
          <w:tcPr>
            <w:tcW w:w="1857" w:type="dxa"/>
          </w:tcPr>
          <w:p w14:paraId="0ADC2390" w14:textId="77777777" w:rsidR="00DE40BA" w:rsidRPr="00A34E76" w:rsidRDefault="00DE40BA" w:rsidP="00DE40BA">
            <w:pPr>
              <w:pStyle w:val="TAL"/>
            </w:pPr>
          </w:p>
        </w:tc>
        <w:tc>
          <w:tcPr>
            <w:tcW w:w="1907" w:type="dxa"/>
          </w:tcPr>
          <w:p w14:paraId="3A4D072E" w14:textId="77777777" w:rsidR="00DE40BA" w:rsidRPr="00A34E76" w:rsidRDefault="00DE40BA" w:rsidP="00DE40BA">
            <w:pPr>
              <w:pStyle w:val="TAL"/>
            </w:pPr>
            <w:r>
              <w:rPr>
                <w:rFonts w:hint="eastAsia"/>
                <w:lang w:eastAsia="ja-JP"/>
              </w:rPr>
              <w:t>Mandato</w:t>
            </w:r>
            <w:r>
              <w:rPr>
                <w:lang w:eastAsia="ja-JP"/>
              </w:rPr>
              <w:t>r</w:t>
            </w:r>
            <w:r>
              <w:rPr>
                <w:rFonts w:hint="eastAsia"/>
                <w:lang w:eastAsia="ja-JP"/>
              </w:rPr>
              <w:t>y with capability signalling</w:t>
            </w:r>
          </w:p>
        </w:tc>
      </w:tr>
      <w:tr w:rsidR="00DE40BA" w14:paraId="18404143" w14:textId="77777777" w:rsidTr="00DE40BA">
        <w:tc>
          <w:tcPr>
            <w:tcW w:w="1677" w:type="dxa"/>
            <w:vMerge/>
          </w:tcPr>
          <w:p w14:paraId="3DE80F3B" w14:textId="77777777" w:rsidR="00DE40BA" w:rsidRDefault="00DE40BA" w:rsidP="00DE40BA">
            <w:pPr>
              <w:pStyle w:val="TAL"/>
            </w:pPr>
          </w:p>
        </w:tc>
        <w:tc>
          <w:tcPr>
            <w:tcW w:w="815" w:type="dxa"/>
          </w:tcPr>
          <w:p w14:paraId="0A9D1C42" w14:textId="77777777" w:rsidR="00DE40BA" w:rsidRDefault="00DE40BA" w:rsidP="00DE40BA">
            <w:pPr>
              <w:pStyle w:val="TAL"/>
              <w:rPr>
                <w:lang w:eastAsia="ja-JP"/>
              </w:rPr>
            </w:pPr>
            <w:r>
              <w:rPr>
                <w:rFonts w:hint="eastAsia"/>
                <w:lang w:eastAsia="ja-JP"/>
              </w:rPr>
              <w:t>5-10</w:t>
            </w:r>
          </w:p>
        </w:tc>
        <w:tc>
          <w:tcPr>
            <w:tcW w:w="1957" w:type="dxa"/>
          </w:tcPr>
          <w:p w14:paraId="4851D0F0" w14:textId="77777777" w:rsidR="00DE40BA" w:rsidRPr="00A34E76" w:rsidRDefault="00DE40BA" w:rsidP="00DE40BA">
            <w:pPr>
              <w:pStyle w:val="TAL"/>
            </w:pPr>
            <w:r w:rsidRPr="0072095A">
              <w:t>Inter-slot frequency hopping for PUSCH</w:t>
            </w:r>
          </w:p>
        </w:tc>
        <w:tc>
          <w:tcPr>
            <w:tcW w:w="2497" w:type="dxa"/>
          </w:tcPr>
          <w:p w14:paraId="05C9738A" w14:textId="77777777" w:rsidR="00DE40BA" w:rsidRPr="00A34E76" w:rsidRDefault="00DE40BA" w:rsidP="00DE40BA">
            <w:pPr>
              <w:pStyle w:val="TAL"/>
            </w:pPr>
            <w:r w:rsidRPr="0072095A">
              <w:t>Inter-slot frequency hopping for PUSCH</w:t>
            </w:r>
          </w:p>
        </w:tc>
        <w:tc>
          <w:tcPr>
            <w:tcW w:w="1325" w:type="dxa"/>
          </w:tcPr>
          <w:p w14:paraId="1C621B46" w14:textId="77777777" w:rsidR="00DE40BA" w:rsidRPr="00A34E76" w:rsidRDefault="00DE40BA" w:rsidP="00DE40BA">
            <w:pPr>
              <w:pStyle w:val="TAL"/>
            </w:pPr>
          </w:p>
        </w:tc>
        <w:tc>
          <w:tcPr>
            <w:tcW w:w="3388" w:type="dxa"/>
          </w:tcPr>
          <w:p w14:paraId="7ABD115C" w14:textId="77777777" w:rsidR="00DE40BA" w:rsidRPr="00EF70F0" w:rsidRDefault="00DE40BA" w:rsidP="00DE40BA">
            <w:pPr>
              <w:pStyle w:val="TAL"/>
              <w:rPr>
                <w:i/>
              </w:rPr>
            </w:pPr>
            <w:r w:rsidRPr="00EF70F0">
              <w:rPr>
                <w:i/>
              </w:rPr>
              <w:t>interSlotFreqHopping-PUSCH</w:t>
            </w:r>
          </w:p>
        </w:tc>
        <w:tc>
          <w:tcPr>
            <w:tcW w:w="2988" w:type="dxa"/>
          </w:tcPr>
          <w:p w14:paraId="424FFAD2" w14:textId="77777777" w:rsidR="00DE40BA" w:rsidRPr="00EF70F0" w:rsidRDefault="00DE40BA" w:rsidP="00DE40BA">
            <w:pPr>
              <w:pStyle w:val="TAL"/>
              <w:rPr>
                <w:i/>
              </w:rPr>
            </w:pPr>
            <w:r w:rsidRPr="00EF70F0">
              <w:rPr>
                <w:i/>
              </w:rPr>
              <w:t>Phy-ParametersCommon</w:t>
            </w:r>
          </w:p>
        </w:tc>
        <w:tc>
          <w:tcPr>
            <w:tcW w:w="1416" w:type="dxa"/>
          </w:tcPr>
          <w:p w14:paraId="115622A2" w14:textId="77777777" w:rsidR="00DE40BA" w:rsidRPr="00A34E76" w:rsidRDefault="00DE40BA" w:rsidP="00DE40BA">
            <w:pPr>
              <w:pStyle w:val="TAL"/>
              <w:rPr>
                <w:lang w:eastAsia="ja-JP"/>
              </w:rPr>
            </w:pPr>
            <w:r>
              <w:rPr>
                <w:rFonts w:hint="eastAsia"/>
                <w:lang w:eastAsia="ja-JP"/>
              </w:rPr>
              <w:t>No</w:t>
            </w:r>
          </w:p>
        </w:tc>
        <w:tc>
          <w:tcPr>
            <w:tcW w:w="1416" w:type="dxa"/>
          </w:tcPr>
          <w:p w14:paraId="307B5A3F" w14:textId="77777777" w:rsidR="00DE40BA" w:rsidRPr="00A34E76" w:rsidRDefault="00DE40BA" w:rsidP="00DE40BA">
            <w:pPr>
              <w:pStyle w:val="TAL"/>
              <w:rPr>
                <w:lang w:eastAsia="ja-JP"/>
              </w:rPr>
            </w:pPr>
            <w:r>
              <w:rPr>
                <w:rFonts w:hint="eastAsia"/>
                <w:lang w:eastAsia="ja-JP"/>
              </w:rPr>
              <w:t>No</w:t>
            </w:r>
          </w:p>
        </w:tc>
        <w:tc>
          <w:tcPr>
            <w:tcW w:w="1857" w:type="dxa"/>
          </w:tcPr>
          <w:p w14:paraId="074201F9" w14:textId="77777777" w:rsidR="00DE40BA" w:rsidRPr="00A34E76" w:rsidRDefault="00DE40BA" w:rsidP="00DE40BA">
            <w:pPr>
              <w:pStyle w:val="TAL"/>
            </w:pPr>
          </w:p>
        </w:tc>
        <w:tc>
          <w:tcPr>
            <w:tcW w:w="1907" w:type="dxa"/>
          </w:tcPr>
          <w:p w14:paraId="0A527431" w14:textId="77777777" w:rsidR="00DE40BA" w:rsidRPr="00A34E76" w:rsidRDefault="00DE40BA" w:rsidP="00DE40BA">
            <w:pPr>
              <w:pStyle w:val="TAL"/>
            </w:pPr>
            <w:r>
              <w:rPr>
                <w:rFonts w:hint="eastAsia"/>
                <w:lang w:eastAsia="ja-JP"/>
              </w:rPr>
              <w:t>Optional with capability signalling</w:t>
            </w:r>
          </w:p>
        </w:tc>
      </w:tr>
      <w:tr w:rsidR="00DE40BA" w14:paraId="7779AB6F" w14:textId="77777777" w:rsidTr="00DE40BA">
        <w:tc>
          <w:tcPr>
            <w:tcW w:w="1677" w:type="dxa"/>
            <w:vMerge/>
          </w:tcPr>
          <w:p w14:paraId="7414696C" w14:textId="77777777" w:rsidR="00DE40BA" w:rsidRDefault="00DE40BA" w:rsidP="00DE40BA">
            <w:pPr>
              <w:pStyle w:val="TAL"/>
            </w:pPr>
          </w:p>
        </w:tc>
        <w:tc>
          <w:tcPr>
            <w:tcW w:w="815" w:type="dxa"/>
          </w:tcPr>
          <w:p w14:paraId="4E1D5C61" w14:textId="77777777" w:rsidR="00DE40BA" w:rsidRDefault="00DE40BA" w:rsidP="00DE40BA">
            <w:pPr>
              <w:pStyle w:val="TAL"/>
              <w:rPr>
                <w:lang w:eastAsia="ja-JP"/>
              </w:rPr>
            </w:pPr>
            <w:r>
              <w:rPr>
                <w:rFonts w:hint="eastAsia"/>
                <w:lang w:eastAsia="ja-JP"/>
              </w:rPr>
              <w:t>5-11</w:t>
            </w:r>
          </w:p>
        </w:tc>
        <w:tc>
          <w:tcPr>
            <w:tcW w:w="1957" w:type="dxa"/>
          </w:tcPr>
          <w:p w14:paraId="576DD0BA" w14:textId="77777777" w:rsidR="00DE40BA" w:rsidRPr="00A34E76" w:rsidRDefault="00DE40BA" w:rsidP="00DE40BA">
            <w:pPr>
              <w:pStyle w:val="TAL"/>
            </w:pPr>
            <w:r w:rsidRPr="006423F0">
              <w:t>Up to 2 unicast PDSCHs per slot per CC for different TBs for UE processing time Capability 1</w:t>
            </w:r>
          </w:p>
        </w:tc>
        <w:tc>
          <w:tcPr>
            <w:tcW w:w="2497" w:type="dxa"/>
          </w:tcPr>
          <w:p w14:paraId="2AED4118" w14:textId="77777777" w:rsidR="00DE40BA" w:rsidRDefault="00DE40BA" w:rsidP="00DE40BA">
            <w:pPr>
              <w:pStyle w:val="TAL"/>
            </w:pPr>
            <w:r>
              <w:t>Up to 2 unicast PDSCHs per slot per CC only in TDM is supported for Capability 1</w:t>
            </w:r>
          </w:p>
          <w:p w14:paraId="6AE7012B" w14:textId="77777777" w:rsidR="00DE40BA" w:rsidRDefault="00DE40BA" w:rsidP="00DE40BA">
            <w:pPr>
              <w:pStyle w:val="TAL"/>
            </w:pPr>
          </w:p>
          <w:p w14:paraId="3B24CB74" w14:textId="77777777" w:rsidR="00DE40BA" w:rsidRPr="00A34E76" w:rsidRDefault="00DE40BA" w:rsidP="00DE40BA">
            <w:pPr>
              <w:pStyle w:val="TAL"/>
            </w:pPr>
            <w:r>
              <w:t>1)</w:t>
            </w:r>
            <w:r>
              <w:tab/>
              <w:t>PDSCH(s) for Msg. 4 is included</w:t>
            </w:r>
          </w:p>
        </w:tc>
        <w:tc>
          <w:tcPr>
            <w:tcW w:w="1325" w:type="dxa"/>
          </w:tcPr>
          <w:p w14:paraId="0D9DEC4C" w14:textId="77777777" w:rsidR="00DE40BA" w:rsidRPr="00A34E76" w:rsidRDefault="00DE40BA" w:rsidP="00DE40BA">
            <w:pPr>
              <w:pStyle w:val="TAL"/>
            </w:pPr>
          </w:p>
        </w:tc>
        <w:tc>
          <w:tcPr>
            <w:tcW w:w="3388" w:type="dxa"/>
            <w:vMerge w:val="restart"/>
          </w:tcPr>
          <w:p w14:paraId="7E7EDA33" w14:textId="77777777" w:rsidR="00DE40BA" w:rsidRPr="00EE67CA" w:rsidRDefault="00DE40BA" w:rsidP="00DE40BA">
            <w:pPr>
              <w:pStyle w:val="TAL"/>
              <w:rPr>
                <w:i/>
              </w:rPr>
            </w:pPr>
            <w:r w:rsidRPr="00EE67CA">
              <w:rPr>
                <w:i/>
              </w:rPr>
              <w:t>pdsch-ProcessingType1-DifferentTB-PerSlot</w:t>
            </w:r>
          </w:p>
        </w:tc>
        <w:tc>
          <w:tcPr>
            <w:tcW w:w="2988" w:type="dxa"/>
            <w:vMerge w:val="restart"/>
          </w:tcPr>
          <w:p w14:paraId="6385D860" w14:textId="77777777" w:rsidR="00DE40BA" w:rsidRPr="00EE67CA" w:rsidRDefault="00DE40BA" w:rsidP="00DE40BA">
            <w:pPr>
              <w:pStyle w:val="TAL"/>
              <w:rPr>
                <w:i/>
              </w:rPr>
            </w:pPr>
            <w:r w:rsidRPr="00EE67CA">
              <w:rPr>
                <w:i/>
              </w:rPr>
              <w:t>FeatureSetDownlink</w:t>
            </w:r>
          </w:p>
        </w:tc>
        <w:tc>
          <w:tcPr>
            <w:tcW w:w="1416" w:type="dxa"/>
          </w:tcPr>
          <w:p w14:paraId="20CAD2D6" w14:textId="77777777" w:rsidR="00DE40BA" w:rsidRPr="00A34E76" w:rsidRDefault="00DE40BA" w:rsidP="00DE40BA">
            <w:pPr>
              <w:pStyle w:val="TAL"/>
              <w:rPr>
                <w:lang w:eastAsia="ja-JP"/>
              </w:rPr>
            </w:pPr>
            <w:r>
              <w:rPr>
                <w:rFonts w:hint="eastAsia"/>
                <w:lang w:eastAsia="ja-JP"/>
              </w:rPr>
              <w:t>n/a</w:t>
            </w:r>
          </w:p>
        </w:tc>
        <w:tc>
          <w:tcPr>
            <w:tcW w:w="1416" w:type="dxa"/>
          </w:tcPr>
          <w:p w14:paraId="20072E2A" w14:textId="77777777" w:rsidR="00DE40BA" w:rsidRPr="00A34E76" w:rsidRDefault="00DE40BA" w:rsidP="00DE40BA">
            <w:pPr>
              <w:pStyle w:val="TAL"/>
              <w:rPr>
                <w:lang w:eastAsia="ja-JP"/>
              </w:rPr>
            </w:pPr>
            <w:r>
              <w:rPr>
                <w:rFonts w:hint="eastAsia"/>
                <w:lang w:eastAsia="ja-JP"/>
              </w:rPr>
              <w:t>n/a</w:t>
            </w:r>
          </w:p>
        </w:tc>
        <w:tc>
          <w:tcPr>
            <w:tcW w:w="1857" w:type="dxa"/>
          </w:tcPr>
          <w:p w14:paraId="4E82D39A" w14:textId="77777777" w:rsidR="00DE40BA" w:rsidRPr="00A34E76" w:rsidRDefault="00DE40BA" w:rsidP="00DE40BA">
            <w:pPr>
              <w:pStyle w:val="TAL"/>
            </w:pPr>
            <w:r w:rsidRPr="00EE67CA">
              <w:t>This capability is necessary for each SCS</w:t>
            </w:r>
            <w:r>
              <w:t>.</w:t>
            </w:r>
          </w:p>
        </w:tc>
        <w:tc>
          <w:tcPr>
            <w:tcW w:w="1907" w:type="dxa"/>
          </w:tcPr>
          <w:p w14:paraId="0BFCACB1" w14:textId="77777777" w:rsidR="00DE40BA" w:rsidRPr="00A34E76" w:rsidRDefault="00DE40BA" w:rsidP="00DE40BA">
            <w:pPr>
              <w:pStyle w:val="TAL"/>
            </w:pPr>
            <w:r>
              <w:rPr>
                <w:rFonts w:hint="eastAsia"/>
                <w:lang w:eastAsia="ja-JP"/>
              </w:rPr>
              <w:t>Optional with capability signalling</w:t>
            </w:r>
          </w:p>
        </w:tc>
      </w:tr>
      <w:tr w:rsidR="00DE40BA" w14:paraId="51AA5F0B" w14:textId="77777777" w:rsidTr="00DE40BA">
        <w:tc>
          <w:tcPr>
            <w:tcW w:w="1677" w:type="dxa"/>
            <w:vMerge/>
          </w:tcPr>
          <w:p w14:paraId="11B2B6D1" w14:textId="77777777" w:rsidR="00DE40BA" w:rsidRDefault="00DE40BA" w:rsidP="00DE40BA">
            <w:pPr>
              <w:pStyle w:val="TAL"/>
            </w:pPr>
          </w:p>
        </w:tc>
        <w:tc>
          <w:tcPr>
            <w:tcW w:w="815" w:type="dxa"/>
          </w:tcPr>
          <w:p w14:paraId="101C1C36" w14:textId="77777777" w:rsidR="00DE40BA" w:rsidRDefault="00DE40BA" w:rsidP="00DE40BA">
            <w:pPr>
              <w:pStyle w:val="TAL"/>
              <w:rPr>
                <w:lang w:eastAsia="ja-JP"/>
              </w:rPr>
            </w:pPr>
            <w:r>
              <w:rPr>
                <w:rFonts w:hint="eastAsia"/>
                <w:lang w:eastAsia="ja-JP"/>
              </w:rPr>
              <w:t>5-11a</w:t>
            </w:r>
          </w:p>
        </w:tc>
        <w:tc>
          <w:tcPr>
            <w:tcW w:w="1957" w:type="dxa"/>
          </w:tcPr>
          <w:p w14:paraId="21730482" w14:textId="77777777" w:rsidR="00DE40BA" w:rsidRPr="00A34E76" w:rsidRDefault="00DE40BA" w:rsidP="00DE40BA">
            <w:pPr>
              <w:pStyle w:val="TAL"/>
            </w:pPr>
            <w:r w:rsidRPr="006423F0">
              <w:t>Up to 7 unicast PDSCHs per slot per CC for different TBs for UE processing time Capability 1</w:t>
            </w:r>
          </w:p>
        </w:tc>
        <w:tc>
          <w:tcPr>
            <w:tcW w:w="2497" w:type="dxa"/>
          </w:tcPr>
          <w:p w14:paraId="5480AE3E" w14:textId="77777777" w:rsidR="00DE40BA" w:rsidRDefault="00DE40BA" w:rsidP="00DE40BA">
            <w:pPr>
              <w:pStyle w:val="TAL"/>
            </w:pPr>
            <w:r>
              <w:t>Up to 7 unicast PDSCHs per slot per CC only in TDM is supported for Capability 1</w:t>
            </w:r>
          </w:p>
          <w:p w14:paraId="67A95125" w14:textId="77777777" w:rsidR="00DE40BA" w:rsidRDefault="00DE40BA" w:rsidP="00DE40BA">
            <w:pPr>
              <w:pStyle w:val="TAL"/>
            </w:pPr>
          </w:p>
          <w:p w14:paraId="659AE35D" w14:textId="77777777" w:rsidR="00DE40BA" w:rsidRPr="00A34E76" w:rsidRDefault="00DE40BA" w:rsidP="00DE40BA">
            <w:pPr>
              <w:pStyle w:val="TAL"/>
            </w:pPr>
            <w:r>
              <w:t>1)</w:t>
            </w:r>
            <w:r>
              <w:tab/>
              <w:t>PDSCH(s) for Msg. 4 is included</w:t>
            </w:r>
          </w:p>
        </w:tc>
        <w:tc>
          <w:tcPr>
            <w:tcW w:w="1325" w:type="dxa"/>
          </w:tcPr>
          <w:p w14:paraId="02114859" w14:textId="77777777" w:rsidR="00DE40BA" w:rsidRPr="00A34E76" w:rsidRDefault="00DE40BA" w:rsidP="00DE40BA">
            <w:pPr>
              <w:pStyle w:val="TAL"/>
            </w:pPr>
          </w:p>
        </w:tc>
        <w:tc>
          <w:tcPr>
            <w:tcW w:w="3388" w:type="dxa"/>
            <w:vMerge/>
          </w:tcPr>
          <w:p w14:paraId="6C111E79" w14:textId="77777777" w:rsidR="00DE40BA" w:rsidRPr="00A34E76" w:rsidRDefault="00DE40BA" w:rsidP="00DE40BA">
            <w:pPr>
              <w:pStyle w:val="TAL"/>
            </w:pPr>
          </w:p>
        </w:tc>
        <w:tc>
          <w:tcPr>
            <w:tcW w:w="2988" w:type="dxa"/>
            <w:vMerge/>
          </w:tcPr>
          <w:p w14:paraId="67CB053D" w14:textId="77777777" w:rsidR="00DE40BA" w:rsidRPr="00A34E76" w:rsidRDefault="00DE40BA" w:rsidP="00DE40BA">
            <w:pPr>
              <w:pStyle w:val="TAL"/>
            </w:pPr>
          </w:p>
        </w:tc>
        <w:tc>
          <w:tcPr>
            <w:tcW w:w="1416" w:type="dxa"/>
          </w:tcPr>
          <w:p w14:paraId="7294DAAF" w14:textId="77777777" w:rsidR="00DE40BA" w:rsidRPr="00A34E76" w:rsidRDefault="00DE40BA" w:rsidP="00DE40BA">
            <w:pPr>
              <w:pStyle w:val="TAL"/>
              <w:rPr>
                <w:lang w:eastAsia="ja-JP"/>
              </w:rPr>
            </w:pPr>
            <w:r>
              <w:rPr>
                <w:rFonts w:hint="eastAsia"/>
                <w:lang w:eastAsia="ja-JP"/>
              </w:rPr>
              <w:t>n/a</w:t>
            </w:r>
          </w:p>
        </w:tc>
        <w:tc>
          <w:tcPr>
            <w:tcW w:w="1416" w:type="dxa"/>
          </w:tcPr>
          <w:p w14:paraId="5396707F" w14:textId="77777777" w:rsidR="00DE40BA" w:rsidRPr="00A34E76" w:rsidRDefault="00DE40BA" w:rsidP="00DE40BA">
            <w:pPr>
              <w:pStyle w:val="TAL"/>
              <w:rPr>
                <w:lang w:eastAsia="ja-JP"/>
              </w:rPr>
            </w:pPr>
            <w:r>
              <w:rPr>
                <w:rFonts w:hint="eastAsia"/>
                <w:lang w:eastAsia="ja-JP"/>
              </w:rPr>
              <w:t>n/a</w:t>
            </w:r>
          </w:p>
        </w:tc>
        <w:tc>
          <w:tcPr>
            <w:tcW w:w="1857" w:type="dxa"/>
          </w:tcPr>
          <w:p w14:paraId="4D669AF7" w14:textId="77777777" w:rsidR="00DE40BA" w:rsidRPr="00A34E76" w:rsidRDefault="00DE40BA" w:rsidP="00DE40BA">
            <w:pPr>
              <w:pStyle w:val="TAL"/>
            </w:pPr>
            <w:r w:rsidRPr="00EE67CA">
              <w:t>This capability is necessary for each SCS</w:t>
            </w:r>
            <w:r>
              <w:t>.</w:t>
            </w:r>
          </w:p>
        </w:tc>
        <w:tc>
          <w:tcPr>
            <w:tcW w:w="1907" w:type="dxa"/>
          </w:tcPr>
          <w:p w14:paraId="7453E5F8" w14:textId="77777777" w:rsidR="00DE40BA" w:rsidRPr="00A34E76" w:rsidRDefault="00DE40BA" w:rsidP="00DE40BA">
            <w:pPr>
              <w:pStyle w:val="TAL"/>
            </w:pPr>
            <w:r>
              <w:rPr>
                <w:rFonts w:hint="eastAsia"/>
                <w:lang w:eastAsia="ja-JP"/>
              </w:rPr>
              <w:t>Optional with capability signalling</w:t>
            </w:r>
          </w:p>
        </w:tc>
      </w:tr>
      <w:tr w:rsidR="00DE40BA" w14:paraId="7863CF60" w14:textId="77777777" w:rsidTr="00DE40BA">
        <w:tc>
          <w:tcPr>
            <w:tcW w:w="1677" w:type="dxa"/>
            <w:vMerge/>
          </w:tcPr>
          <w:p w14:paraId="100CFDE5" w14:textId="77777777" w:rsidR="00DE40BA" w:rsidRDefault="00DE40BA" w:rsidP="00DE40BA">
            <w:pPr>
              <w:pStyle w:val="TAL"/>
            </w:pPr>
          </w:p>
        </w:tc>
        <w:tc>
          <w:tcPr>
            <w:tcW w:w="815" w:type="dxa"/>
          </w:tcPr>
          <w:p w14:paraId="5D74E5F3" w14:textId="77777777" w:rsidR="00DE40BA" w:rsidRDefault="00DE40BA" w:rsidP="00DE40BA">
            <w:pPr>
              <w:pStyle w:val="TAL"/>
              <w:rPr>
                <w:lang w:eastAsia="ja-JP"/>
              </w:rPr>
            </w:pPr>
            <w:r>
              <w:rPr>
                <w:rFonts w:hint="eastAsia"/>
                <w:lang w:eastAsia="ja-JP"/>
              </w:rPr>
              <w:t>5-11b</w:t>
            </w:r>
          </w:p>
        </w:tc>
        <w:tc>
          <w:tcPr>
            <w:tcW w:w="1957" w:type="dxa"/>
          </w:tcPr>
          <w:p w14:paraId="68A6781D" w14:textId="77777777" w:rsidR="00DE40BA" w:rsidRPr="00A34E76" w:rsidRDefault="00DE40BA" w:rsidP="00DE40BA">
            <w:pPr>
              <w:pStyle w:val="TAL"/>
            </w:pPr>
            <w:r w:rsidRPr="006423F0">
              <w:t>Up to 4 unicast PDSCHs per slot per CC for different TBs for UE processing time Capability 1</w:t>
            </w:r>
          </w:p>
        </w:tc>
        <w:tc>
          <w:tcPr>
            <w:tcW w:w="2497" w:type="dxa"/>
          </w:tcPr>
          <w:p w14:paraId="555ACC65" w14:textId="77777777" w:rsidR="00DE40BA" w:rsidRDefault="00DE40BA" w:rsidP="00DE40BA">
            <w:pPr>
              <w:pStyle w:val="TAL"/>
            </w:pPr>
            <w:r>
              <w:t>Up to 4 unicast PDSCHs per slot per CC only in TDM is supported for Capability 1</w:t>
            </w:r>
          </w:p>
          <w:p w14:paraId="1760330F" w14:textId="77777777" w:rsidR="00DE40BA" w:rsidRDefault="00DE40BA" w:rsidP="00DE40BA">
            <w:pPr>
              <w:pStyle w:val="TAL"/>
            </w:pPr>
          </w:p>
          <w:p w14:paraId="60937D4C" w14:textId="77777777" w:rsidR="00DE40BA" w:rsidRPr="00A34E76" w:rsidRDefault="00DE40BA" w:rsidP="00DE40BA">
            <w:pPr>
              <w:pStyle w:val="TAL"/>
            </w:pPr>
            <w:r>
              <w:t>1)</w:t>
            </w:r>
            <w:r>
              <w:tab/>
              <w:t>PDSCH(s) for Msg. 4 is included</w:t>
            </w:r>
          </w:p>
        </w:tc>
        <w:tc>
          <w:tcPr>
            <w:tcW w:w="1325" w:type="dxa"/>
          </w:tcPr>
          <w:p w14:paraId="153AA4F4" w14:textId="77777777" w:rsidR="00DE40BA" w:rsidRPr="00A34E76" w:rsidRDefault="00DE40BA" w:rsidP="00DE40BA">
            <w:pPr>
              <w:pStyle w:val="TAL"/>
            </w:pPr>
          </w:p>
        </w:tc>
        <w:tc>
          <w:tcPr>
            <w:tcW w:w="3388" w:type="dxa"/>
            <w:vMerge/>
          </w:tcPr>
          <w:p w14:paraId="05D6DE0A" w14:textId="77777777" w:rsidR="00DE40BA" w:rsidRPr="00A34E76" w:rsidRDefault="00DE40BA" w:rsidP="00DE40BA">
            <w:pPr>
              <w:pStyle w:val="TAL"/>
            </w:pPr>
          </w:p>
        </w:tc>
        <w:tc>
          <w:tcPr>
            <w:tcW w:w="2988" w:type="dxa"/>
            <w:vMerge/>
          </w:tcPr>
          <w:p w14:paraId="1F10DE5B" w14:textId="77777777" w:rsidR="00DE40BA" w:rsidRPr="00A34E76" w:rsidRDefault="00DE40BA" w:rsidP="00DE40BA">
            <w:pPr>
              <w:pStyle w:val="TAL"/>
            </w:pPr>
          </w:p>
        </w:tc>
        <w:tc>
          <w:tcPr>
            <w:tcW w:w="1416" w:type="dxa"/>
          </w:tcPr>
          <w:p w14:paraId="652F0FCA" w14:textId="77777777" w:rsidR="00DE40BA" w:rsidRPr="00A34E76" w:rsidRDefault="00DE40BA" w:rsidP="00DE40BA">
            <w:pPr>
              <w:pStyle w:val="TAL"/>
              <w:rPr>
                <w:lang w:eastAsia="ja-JP"/>
              </w:rPr>
            </w:pPr>
            <w:r>
              <w:rPr>
                <w:rFonts w:hint="eastAsia"/>
                <w:lang w:eastAsia="ja-JP"/>
              </w:rPr>
              <w:t>n/a</w:t>
            </w:r>
          </w:p>
        </w:tc>
        <w:tc>
          <w:tcPr>
            <w:tcW w:w="1416" w:type="dxa"/>
          </w:tcPr>
          <w:p w14:paraId="597DA434" w14:textId="77777777" w:rsidR="00DE40BA" w:rsidRPr="00A34E76" w:rsidRDefault="00DE40BA" w:rsidP="00DE40BA">
            <w:pPr>
              <w:pStyle w:val="TAL"/>
              <w:rPr>
                <w:lang w:eastAsia="ja-JP"/>
              </w:rPr>
            </w:pPr>
            <w:r>
              <w:rPr>
                <w:rFonts w:hint="eastAsia"/>
                <w:lang w:eastAsia="ja-JP"/>
              </w:rPr>
              <w:t>n/a</w:t>
            </w:r>
          </w:p>
        </w:tc>
        <w:tc>
          <w:tcPr>
            <w:tcW w:w="1857" w:type="dxa"/>
          </w:tcPr>
          <w:p w14:paraId="44114757" w14:textId="77777777" w:rsidR="00DE40BA" w:rsidRPr="00A34E76" w:rsidRDefault="00DE40BA" w:rsidP="00DE40BA">
            <w:pPr>
              <w:pStyle w:val="TAL"/>
            </w:pPr>
            <w:r w:rsidRPr="00EE67CA">
              <w:t>This capability is necessary for each SCS</w:t>
            </w:r>
            <w:r>
              <w:t>.</w:t>
            </w:r>
          </w:p>
        </w:tc>
        <w:tc>
          <w:tcPr>
            <w:tcW w:w="1907" w:type="dxa"/>
          </w:tcPr>
          <w:p w14:paraId="65EAB663" w14:textId="77777777" w:rsidR="00DE40BA" w:rsidRPr="00A34E76" w:rsidRDefault="00DE40BA" w:rsidP="00DE40BA">
            <w:pPr>
              <w:pStyle w:val="TAL"/>
            </w:pPr>
            <w:r>
              <w:rPr>
                <w:rFonts w:hint="eastAsia"/>
                <w:lang w:eastAsia="ja-JP"/>
              </w:rPr>
              <w:t>Optional with capability signalling</w:t>
            </w:r>
          </w:p>
        </w:tc>
      </w:tr>
      <w:tr w:rsidR="00DE40BA" w14:paraId="0A314C87" w14:textId="77777777" w:rsidTr="00DE40BA">
        <w:tc>
          <w:tcPr>
            <w:tcW w:w="1677" w:type="dxa"/>
            <w:vMerge/>
          </w:tcPr>
          <w:p w14:paraId="281786CB" w14:textId="77777777" w:rsidR="00DE40BA" w:rsidRDefault="00DE40BA" w:rsidP="00DE40BA">
            <w:pPr>
              <w:pStyle w:val="TAL"/>
            </w:pPr>
          </w:p>
        </w:tc>
        <w:tc>
          <w:tcPr>
            <w:tcW w:w="815" w:type="dxa"/>
          </w:tcPr>
          <w:p w14:paraId="299AE966" w14:textId="77777777" w:rsidR="00DE40BA" w:rsidRDefault="00DE40BA" w:rsidP="00DE40BA">
            <w:pPr>
              <w:pStyle w:val="TAL"/>
              <w:rPr>
                <w:lang w:eastAsia="ja-JP"/>
              </w:rPr>
            </w:pPr>
            <w:r>
              <w:rPr>
                <w:rFonts w:hint="eastAsia"/>
                <w:lang w:eastAsia="ja-JP"/>
              </w:rPr>
              <w:t>5-12</w:t>
            </w:r>
          </w:p>
        </w:tc>
        <w:tc>
          <w:tcPr>
            <w:tcW w:w="1957" w:type="dxa"/>
          </w:tcPr>
          <w:p w14:paraId="36F8A4C1" w14:textId="77777777" w:rsidR="00DE40BA" w:rsidRPr="00A34E76" w:rsidRDefault="00DE40BA" w:rsidP="00DE40BA">
            <w:pPr>
              <w:pStyle w:val="TAL"/>
            </w:pPr>
            <w:r w:rsidRPr="00AA4564">
              <w:t>Up to 2 PUSCHs per slot per CC for different TBs for UE processing time Capability 1</w:t>
            </w:r>
          </w:p>
        </w:tc>
        <w:tc>
          <w:tcPr>
            <w:tcW w:w="2497" w:type="dxa"/>
          </w:tcPr>
          <w:p w14:paraId="7BD54A84" w14:textId="77777777" w:rsidR="00DE40BA" w:rsidRPr="00A34E76" w:rsidRDefault="00DE40BA" w:rsidP="00DE40BA">
            <w:pPr>
              <w:pStyle w:val="TAL"/>
            </w:pPr>
            <w:r w:rsidRPr="00AA4564">
              <w:t>Up to 2 unicast PUSCHs per slot per CC only in TDM is supported for Capability 1</w:t>
            </w:r>
          </w:p>
        </w:tc>
        <w:tc>
          <w:tcPr>
            <w:tcW w:w="1325" w:type="dxa"/>
          </w:tcPr>
          <w:p w14:paraId="409891F4" w14:textId="77777777" w:rsidR="00DE40BA" w:rsidRPr="00A34E76" w:rsidRDefault="00DE40BA" w:rsidP="00DE40BA">
            <w:pPr>
              <w:pStyle w:val="TAL"/>
            </w:pPr>
          </w:p>
        </w:tc>
        <w:tc>
          <w:tcPr>
            <w:tcW w:w="3388" w:type="dxa"/>
            <w:vMerge w:val="restart"/>
          </w:tcPr>
          <w:p w14:paraId="38241BFA" w14:textId="77777777" w:rsidR="00DE40BA" w:rsidRPr="00DC2E8F" w:rsidRDefault="00DE40BA" w:rsidP="00DE40BA">
            <w:pPr>
              <w:pStyle w:val="TAL"/>
              <w:rPr>
                <w:i/>
              </w:rPr>
            </w:pPr>
            <w:r w:rsidRPr="00DC2E8F">
              <w:rPr>
                <w:i/>
              </w:rPr>
              <w:t>pusch-ProcessingType1-DifferentTB-PerSlot</w:t>
            </w:r>
          </w:p>
        </w:tc>
        <w:tc>
          <w:tcPr>
            <w:tcW w:w="2988" w:type="dxa"/>
            <w:vMerge w:val="restart"/>
          </w:tcPr>
          <w:p w14:paraId="5C521398" w14:textId="77777777" w:rsidR="00DE40BA" w:rsidRPr="00DC2E8F" w:rsidRDefault="00DE40BA" w:rsidP="00DE40BA">
            <w:pPr>
              <w:pStyle w:val="TAL"/>
              <w:rPr>
                <w:i/>
              </w:rPr>
            </w:pPr>
            <w:r w:rsidRPr="00DC2E8F">
              <w:rPr>
                <w:i/>
              </w:rPr>
              <w:t>FeatureSetUplink</w:t>
            </w:r>
          </w:p>
        </w:tc>
        <w:tc>
          <w:tcPr>
            <w:tcW w:w="1416" w:type="dxa"/>
          </w:tcPr>
          <w:p w14:paraId="53C69CE3" w14:textId="77777777" w:rsidR="00DE40BA" w:rsidRPr="00A34E76" w:rsidRDefault="00DE40BA" w:rsidP="00DE40BA">
            <w:pPr>
              <w:pStyle w:val="TAL"/>
            </w:pPr>
            <w:r>
              <w:rPr>
                <w:rFonts w:hint="eastAsia"/>
                <w:lang w:eastAsia="ja-JP"/>
              </w:rPr>
              <w:t>n/a</w:t>
            </w:r>
          </w:p>
        </w:tc>
        <w:tc>
          <w:tcPr>
            <w:tcW w:w="1416" w:type="dxa"/>
          </w:tcPr>
          <w:p w14:paraId="057D952C" w14:textId="77777777" w:rsidR="00DE40BA" w:rsidRPr="00A34E76" w:rsidRDefault="00DE40BA" w:rsidP="00DE40BA">
            <w:pPr>
              <w:pStyle w:val="TAL"/>
            </w:pPr>
            <w:r>
              <w:rPr>
                <w:rFonts w:hint="eastAsia"/>
                <w:lang w:eastAsia="ja-JP"/>
              </w:rPr>
              <w:t>n/a</w:t>
            </w:r>
          </w:p>
        </w:tc>
        <w:tc>
          <w:tcPr>
            <w:tcW w:w="1857" w:type="dxa"/>
          </w:tcPr>
          <w:p w14:paraId="3DD07142" w14:textId="77777777" w:rsidR="00DE40BA" w:rsidRPr="00A34E76" w:rsidRDefault="00DE40BA" w:rsidP="00DE40BA">
            <w:pPr>
              <w:pStyle w:val="TAL"/>
            </w:pPr>
            <w:r w:rsidRPr="00EE67CA">
              <w:t>This capability is necessary for each SCS</w:t>
            </w:r>
            <w:r>
              <w:t>.</w:t>
            </w:r>
          </w:p>
        </w:tc>
        <w:tc>
          <w:tcPr>
            <w:tcW w:w="1907" w:type="dxa"/>
          </w:tcPr>
          <w:p w14:paraId="0095B444" w14:textId="77777777" w:rsidR="00DE40BA" w:rsidRPr="00A34E76" w:rsidRDefault="00DE40BA" w:rsidP="00DE40BA">
            <w:pPr>
              <w:pStyle w:val="TAL"/>
            </w:pPr>
            <w:r>
              <w:rPr>
                <w:rFonts w:hint="eastAsia"/>
                <w:lang w:eastAsia="ja-JP"/>
              </w:rPr>
              <w:t>Optional with capability signalling</w:t>
            </w:r>
          </w:p>
        </w:tc>
      </w:tr>
      <w:tr w:rsidR="00DE40BA" w14:paraId="19EA8086" w14:textId="77777777" w:rsidTr="00DE40BA">
        <w:tc>
          <w:tcPr>
            <w:tcW w:w="1677" w:type="dxa"/>
            <w:vMerge/>
          </w:tcPr>
          <w:p w14:paraId="205196E3" w14:textId="77777777" w:rsidR="00DE40BA" w:rsidRDefault="00DE40BA" w:rsidP="00DE40BA">
            <w:pPr>
              <w:pStyle w:val="TAL"/>
            </w:pPr>
          </w:p>
        </w:tc>
        <w:tc>
          <w:tcPr>
            <w:tcW w:w="815" w:type="dxa"/>
          </w:tcPr>
          <w:p w14:paraId="75163826" w14:textId="77777777" w:rsidR="00DE40BA" w:rsidRDefault="00DE40BA" w:rsidP="00DE40BA">
            <w:pPr>
              <w:pStyle w:val="TAL"/>
              <w:rPr>
                <w:lang w:eastAsia="ja-JP"/>
              </w:rPr>
            </w:pPr>
            <w:r>
              <w:rPr>
                <w:rFonts w:hint="eastAsia"/>
                <w:lang w:eastAsia="ja-JP"/>
              </w:rPr>
              <w:t>5-12a</w:t>
            </w:r>
          </w:p>
        </w:tc>
        <w:tc>
          <w:tcPr>
            <w:tcW w:w="1957" w:type="dxa"/>
          </w:tcPr>
          <w:p w14:paraId="7074FC68" w14:textId="77777777" w:rsidR="00DE40BA" w:rsidRPr="00A34E76" w:rsidRDefault="00DE40BA" w:rsidP="00DE40BA">
            <w:pPr>
              <w:pStyle w:val="TAL"/>
            </w:pPr>
            <w:r w:rsidRPr="00AA4564">
              <w:t>Up to 7 PUSCHs per slot per CC for different TBs for UE processing time Capability 1</w:t>
            </w:r>
          </w:p>
        </w:tc>
        <w:tc>
          <w:tcPr>
            <w:tcW w:w="2497" w:type="dxa"/>
          </w:tcPr>
          <w:p w14:paraId="530407E8" w14:textId="77777777" w:rsidR="00DE40BA" w:rsidRPr="00A34E76" w:rsidRDefault="00DE40BA" w:rsidP="00DE40BA">
            <w:pPr>
              <w:pStyle w:val="TAL"/>
            </w:pPr>
            <w:r w:rsidRPr="00AA4564">
              <w:t>Up to 7 unicast PUSCHs per slot per CC only in TDM is supported for Capability 1</w:t>
            </w:r>
          </w:p>
        </w:tc>
        <w:tc>
          <w:tcPr>
            <w:tcW w:w="1325" w:type="dxa"/>
          </w:tcPr>
          <w:p w14:paraId="5CB03F4C" w14:textId="77777777" w:rsidR="00DE40BA" w:rsidRPr="00A34E76" w:rsidRDefault="00DE40BA" w:rsidP="00DE40BA">
            <w:pPr>
              <w:pStyle w:val="TAL"/>
            </w:pPr>
          </w:p>
        </w:tc>
        <w:tc>
          <w:tcPr>
            <w:tcW w:w="3388" w:type="dxa"/>
            <w:vMerge/>
          </w:tcPr>
          <w:p w14:paraId="707935A7" w14:textId="77777777" w:rsidR="00DE40BA" w:rsidRPr="00A34E76" w:rsidRDefault="00DE40BA" w:rsidP="00DE40BA">
            <w:pPr>
              <w:pStyle w:val="TAL"/>
            </w:pPr>
          </w:p>
        </w:tc>
        <w:tc>
          <w:tcPr>
            <w:tcW w:w="2988" w:type="dxa"/>
            <w:vMerge/>
          </w:tcPr>
          <w:p w14:paraId="750C28D9" w14:textId="77777777" w:rsidR="00DE40BA" w:rsidRPr="00A34E76" w:rsidRDefault="00DE40BA" w:rsidP="00DE40BA">
            <w:pPr>
              <w:pStyle w:val="TAL"/>
            </w:pPr>
          </w:p>
        </w:tc>
        <w:tc>
          <w:tcPr>
            <w:tcW w:w="1416" w:type="dxa"/>
          </w:tcPr>
          <w:p w14:paraId="6E87FD4C" w14:textId="77777777" w:rsidR="00DE40BA" w:rsidRPr="00A34E76" w:rsidRDefault="00DE40BA" w:rsidP="00DE40BA">
            <w:pPr>
              <w:pStyle w:val="TAL"/>
            </w:pPr>
            <w:r>
              <w:rPr>
                <w:rFonts w:hint="eastAsia"/>
                <w:lang w:eastAsia="ja-JP"/>
              </w:rPr>
              <w:t>n/a</w:t>
            </w:r>
          </w:p>
        </w:tc>
        <w:tc>
          <w:tcPr>
            <w:tcW w:w="1416" w:type="dxa"/>
          </w:tcPr>
          <w:p w14:paraId="720D3F2C" w14:textId="77777777" w:rsidR="00DE40BA" w:rsidRPr="00A34E76" w:rsidRDefault="00DE40BA" w:rsidP="00DE40BA">
            <w:pPr>
              <w:pStyle w:val="TAL"/>
            </w:pPr>
            <w:r>
              <w:rPr>
                <w:rFonts w:hint="eastAsia"/>
                <w:lang w:eastAsia="ja-JP"/>
              </w:rPr>
              <w:t>n/a</w:t>
            </w:r>
          </w:p>
        </w:tc>
        <w:tc>
          <w:tcPr>
            <w:tcW w:w="1857" w:type="dxa"/>
          </w:tcPr>
          <w:p w14:paraId="013D70DA" w14:textId="77777777" w:rsidR="00DE40BA" w:rsidRPr="00A34E76" w:rsidRDefault="00DE40BA" w:rsidP="00DE40BA">
            <w:pPr>
              <w:pStyle w:val="TAL"/>
            </w:pPr>
            <w:r w:rsidRPr="00EE67CA">
              <w:t>This capability is necessary for each SCS</w:t>
            </w:r>
            <w:r>
              <w:t>.</w:t>
            </w:r>
          </w:p>
        </w:tc>
        <w:tc>
          <w:tcPr>
            <w:tcW w:w="1907" w:type="dxa"/>
          </w:tcPr>
          <w:p w14:paraId="2D1F0408" w14:textId="77777777" w:rsidR="00DE40BA" w:rsidRPr="00A34E76" w:rsidRDefault="00DE40BA" w:rsidP="00DE40BA">
            <w:pPr>
              <w:pStyle w:val="TAL"/>
            </w:pPr>
            <w:r>
              <w:rPr>
                <w:rFonts w:hint="eastAsia"/>
                <w:lang w:eastAsia="ja-JP"/>
              </w:rPr>
              <w:t>Optional with capability signalling</w:t>
            </w:r>
          </w:p>
        </w:tc>
      </w:tr>
      <w:tr w:rsidR="00DE40BA" w14:paraId="1F881B6B" w14:textId="77777777" w:rsidTr="00DE40BA">
        <w:tc>
          <w:tcPr>
            <w:tcW w:w="1677" w:type="dxa"/>
            <w:vMerge/>
          </w:tcPr>
          <w:p w14:paraId="54515CF2" w14:textId="77777777" w:rsidR="00DE40BA" w:rsidRDefault="00DE40BA" w:rsidP="00DE40BA">
            <w:pPr>
              <w:pStyle w:val="TAL"/>
            </w:pPr>
          </w:p>
        </w:tc>
        <w:tc>
          <w:tcPr>
            <w:tcW w:w="815" w:type="dxa"/>
          </w:tcPr>
          <w:p w14:paraId="5067A451" w14:textId="77777777" w:rsidR="00DE40BA" w:rsidRDefault="00DE40BA" w:rsidP="00DE40BA">
            <w:pPr>
              <w:pStyle w:val="TAL"/>
              <w:rPr>
                <w:lang w:eastAsia="ja-JP"/>
              </w:rPr>
            </w:pPr>
            <w:r>
              <w:rPr>
                <w:rFonts w:hint="eastAsia"/>
                <w:lang w:eastAsia="ja-JP"/>
              </w:rPr>
              <w:t>5-12b</w:t>
            </w:r>
          </w:p>
        </w:tc>
        <w:tc>
          <w:tcPr>
            <w:tcW w:w="1957" w:type="dxa"/>
          </w:tcPr>
          <w:p w14:paraId="331784E7" w14:textId="77777777" w:rsidR="00DE40BA" w:rsidRPr="00A34E76" w:rsidRDefault="00DE40BA" w:rsidP="00DE40BA">
            <w:pPr>
              <w:pStyle w:val="TAL"/>
            </w:pPr>
            <w:r w:rsidRPr="00AA4564">
              <w:t>Up to 4 PUSCHs per slot per CC for different TBs for UE processing time Capability 1</w:t>
            </w:r>
          </w:p>
        </w:tc>
        <w:tc>
          <w:tcPr>
            <w:tcW w:w="2497" w:type="dxa"/>
          </w:tcPr>
          <w:p w14:paraId="285264B7" w14:textId="77777777" w:rsidR="00DE40BA" w:rsidRPr="00A34E76" w:rsidRDefault="00DE40BA" w:rsidP="00DE40BA">
            <w:pPr>
              <w:pStyle w:val="TAL"/>
            </w:pPr>
            <w:r w:rsidRPr="00AA4564">
              <w:t>Up to 4 unicast PUSCHs per slot per CC only in TDM is supported for Capability 1</w:t>
            </w:r>
          </w:p>
        </w:tc>
        <w:tc>
          <w:tcPr>
            <w:tcW w:w="1325" w:type="dxa"/>
          </w:tcPr>
          <w:p w14:paraId="7BEE8F4D" w14:textId="77777777" w:rsidR="00DE40BA" w:rsidRPr="00A34E76" w:rsidRDefault="00DE40BA" w:rsidP="00DE40BA">
            <w:pPr>
              <w:pStyle w:val="TAL"/>
            </w:pPr>
          </w:p>
        </w:tc>
        <w:tc>
          <w:tcPr>
            <w:tcW w:w="3388" w:type="dxa"/>
            <w:vMerge/>
          </w:tcPr>
          <w:p w14:paraId="09FC807A" w14:textId="77777777" w:rsidR="00DE40BA" w:rsidRPr="00A34E76" w:rsidRDefault="00DE40BA" w:rsidP="00DE40BA">
            <w:pPr>
              <w:pStyle w:val="TAL"/>
            </w:pPr>
          </w:p>
        </w:tc>
        <w:tc>
          <w:tcPr>
            <w:tcW w:w="2988" w:type="dxa"/>
            <w:vMerge/>
          </w:tcPr>
          <w:p w14:paraId="36D97368" w14:textId="77777777" w:rsidR="00DE40BA" w:rsidRPr="00A34E76" w:rsidRDefault="00DE40BA" w:rsidP="00DE40BA">
            <w:pPr>
              <w:pStyle w:val="TAL"/>
            </w:pPr>
          </w:p>
        </w:tc>
        <w:tc>
          <w:tcPr>
            <w:tcW w:w="1416" w:type="dxa"/>
          </w:tcPr>
          <w:p w14:paraId="4F2D2144" w14:textId="77777777" w:rsidR="00DE40BA" w:rsidRPr="00A34E76" w:rsidRDefault="00DE40BA" w:rsidP="00DE40BA">
            <w:pPr>
              <w:pStyle w:val="TAL"/>
            </w:pPr>
            <w:r>
              <w:rPr>
                <w:rFonts w:hint="eastAsia"/>
                <w:lang w:eastAsia="ja-JP"/>
              </w:rPr>
              <w:t>n/a</w:t>
            </w:r>
          </w:p>
        </w:tc>
        <w:tc>
          <w:tcPr>
            <w:tcW w:w="1416" w:type="dxa"/>
          </w:tcPr>
          <w:p w14:paraId="1162084B" w14:textId="77777777" w:rsidR="00DE40BA" w:rsidRPr="00A34E76" w:rsidRDefault="00DE40BA" w:rsidP="00DE40BA">
            <w:pPr>
              <w:pStyle w:val="TAL"/>
            </w:pPr>
            <w:r>
              <w:rPr>
                <w:rFonts w:hint="eastAsia"/>
                <w:lang w:eastAsia="ja-JP"/>
              </w:rPr>
              <w:t>n/a</w:t>
            </w:r>
          </w:p>
        </w:tc>
        <w:tc>
          <w:tcPr>
            <w:tcW w:w="1857" w:type="dxa"/>
          </w:tcPr>
          <w:p w14:paraId="78E4EFDF" w14:textId="77777777" w:rsidR="00DE40BA" w:rsidRPr="00A34E76" w:rsidRDefault="00DE40BA" w:rsidP="00DE40BA">
            <w:pPr>
              <w:pStyle w:val="TAL"/>
            </w:pPr>
            <w:r w:rsidRPr="00EE67CA">
              <w:t>This capability is necessary for each SCS</w:t>
            </w:r>
            <w:r>
              <w:t>.</w:t>
            </w:r>
          </w:p>
        </w:tc>
        <w:tc>
          <w:tcPr>
            <w:tcW w:w="1907" w:type="dxa"/>
          </w:tcPr>
          <w:p w14:paraId="01D33AEC" w14:textId="77777777" w:rsidR="00DE40BA" w:rsidRPr="00A34E76" w:rsidRDefault="00DE40BA" w:rsidP="00DE40BA">
            <w:pPr>
              <w:pStyle w:val="TAL"/>
            </w:pPr>
            <w:r>
              <w:rPr>
                <w:rFonts w:hint="eastAsia"/>
                <w:lang w:eastAsia="ja-JP"/>
              </w:rPr>
              <w:t>Optional with capability signalling</w:t>
            </w:r>
          </w:p>
        </w:tc>
      </w:tr>
      <w:tr w:rsidR="00DE40BA" w14:paraId="5A8DBE4B" w14:textId="77777777" w:rsidTr="00DE40BA">
        <w:tc>
          <w:tcPr>
            <w:tcW w:w="1677" w:type="dxa"/>
            <w:vMerge/>
          </w:tcPr>
          <w:p w14:paraId="4390ADBE" w14:textId="77777777" w:rsidR="00DE40BA" w:rsidRDefault="00DE40BA" w:rsidP="00DE40BA">
            <w:pPr>
              <w:pStyle w:val="TAL"/>
            </w:pPr>
          </w:p>
        </w:tc>
        <w:tc>
          <w:tcPr>
            <w:tcW w:w="815" w:type="dxa"/>
          </w:tcPr>
          <w:p w14:paraId="206622A6" w14:textId="77777777" w:rsidR="00DE40BA" w:rsidRDefault="00DE40BA" w:rsidP="00DE40BA">
            <w:pPr>
              <w:pStyle w:val="TAL"/>
              <w:rPr>
                <w:lang w:eastAsia="ja-JP"/>
              </w:rPr>
            </w:pPr>
            <w:r>
              <w:rPr>
                <w:rFonts w:hint="eastAsia"/>
                <w:lang w:eastAsia="ja-JP"/>
              </w:rPr>
              <w:t>5-13</w:t>
            </w:r>
          </w:p>
        </w:tc>
        <w:tc>
          <w:tcPr>
            <w:tcW w:w="1957" w:type="dxa"/>
          </w:tcPr>
          <w:p w14:paraId="094BFEDE" w14:textId="77777777" w:rsidR="00DE40BA" w:rsidRPr="002F6B61" w:rsidRDefault="00DE40BA" w:rsidP="00DE40BA">
            <w:pPr>
              <w:pStyle w:val="TAL"/>
            </w:pPr>
            <w:r w:rsidRPr="003838DE">
              <w:t>Up to 2 unicast PDSCHs per slot per CC for different TBs for UE processing time Capability 2</w:t>
            </w:r>
          </w:p>
        </w:tc>
        <w:tc>
          <w:tcPr>
            <w:tcW w:w="2497" w:type="dxa"/>
          </w:tcPr>
          <w:p w14:paraId="437D45D8" w14:textId="77777777" w:rsidR="00DE40BA" w:rsidRDefault="00DE40BA" w:rsidP="00DE40BA">
            <w:pPr>
              <w:pStyle w:val="TAL"/>
            </w:pPr>
            <w:r>
              <w:t>Up to 2 unicast PDSCHs per slot per CC only in TDM is supported for Capability 2</w:t>
            </w:r>
          </w:p>
          <w:p w14:paraId="37ED35FA" w14:textId="77777777" w:rsidR="00DE40BA" w:rsidRDefault="00DE40BA" w:rsidP="00DE40BA">
            <w:pPr>
              <w:pStyle w:val="TAL"/>
            </w:pPr>
          </w:p>
          <w:p w14:paraId="223C8EBD"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083CB71D" w14:textId="77777777" w:rsidR="00DE40BA" w:rsidRDefault="00DE40BA" w:rsidP="00DE40BA">
            <w:pPr>
              <w:pStyle w:val="TAL"/>
            </w:pPr>
            <w:r>
              <w:rPr>
                <w:rFonts w:hint="eastAsia"/>
              </w:rPr>
              <w:t>-</w:t>
            </w:r>
            <w:r>
              <w:tab/>
              <w:t>When configured with less than or equal to X DL CCs, the UE may expect to be scheduled with up to 2 PDSCHs per slot with Capability #2 on all of the configured serving cells for which processingType2Enabled is configured and set to enabled</w:t>
            </w:r>
          </w:p>
          <w:p w14:paraId="1C498DD5" w14:textId="77777777" w:rsidR="00DE40BA" w:rsidRDefault="00DE40BA" w:rsidP="00DE40BA">
            <w:pPr>
              <w:pStyle w:val="TAL"/>
            </w:pPr>
            <w:r>
              <w:t>2) No scheduling limitation</w:t>
            </w:r>
          </w:p>
          <w:p w14:paraId="4CD2E3FE" w14:textId="77777777" w:rsidR="00DE40BA" w:rsidRPr="002F6B61" w:rsidRDefault="00DE40BA" w:rsidP="00DE40BA">
            <w:pPr>
              <w:pStyle w:val="TAL"/>
            </w:pPr>
            <w:r>
              <w:t>3) N1 based on Table 5.3-2 of TS 38.214 for given SCS from {15, 30, 60} kHz</w:t>
            </w:r>
          </w:p>
        </w:tc>
        <w:tc>
          <w:tcPr>
            <w:tcW w:w="1325" w:type="dxa"/>
          </w:tcPr>
          <w:p w14:paraId="51816947" w14:textId="77777777" w:rsidR="00DE40BA" w:rsidRPr="00A34E76" w:rsidRDefault="00DE40BA" w:rsidP="00DE40BA">
            <w:pPr>
              <w:pStyle w:val="TAL"/>
              <w:rPr>
                <w:lang w:eastAsia="ja-JP"/>
              </w:rPr>
            </w:pPr>
            <w:r>
              <w:rPr>
                <w:rFonts w:hint="eastAsia"/>
                <w:lang w:eastAsia="ja-JP"/>
              </w:rPr>
              <w:t>5-5a</w:t>
            </w:r>
          </w:p>
        </w:tc>
        <w:tc>
          <w:tcPr>
            <w:tcW w:w="3388" w:type="dxa"/>
            <w:vMerge w:val="restart"/>
          </w:tcPr>
          <w:p w14:paraId="6CB0B91C" w14:textId="77777777" w:rsidR="00DE40BA" w:rsidRPr="003D778D" w:rsidRDefault="00DE40BA" w:rsidP="00DE40BA">
            <w:pPr>
              <w:pStyle w:val="TAL"/>
              <w:rPr>
                <w:i/>
              </w:rPr>
            </w:pPr>
            <w:r w:rsidRPr="00F2492E">
              <w:rPr>
                <w:i/>
              </w:rPr>
              <w:t>pdsch-ProcessingType2</w:t>
            </w:r>
          </w:p>
        </w:tc>
        <w:tc>
          <w:tcPr>
            <w:tcW w:w="2988" w:type="dxa"/>
            <w:vMerge w:val="restart"/>
          </w:tcPr>
          <w:p w14:paraId="52BA4BBA" w14:textId="77777777" w:rsidR="00DE40BA" w:rsidRPr="003D778D" w:rsidRDefault="00DE40BA" w:rsidP="00DE40BA">
            <w:pPr>
              <w:pStyle w:val="TAL"/>
              <w:rPr>
                <w:i/>
              </w:rPr>
            </w:pPr>
            <w:r w:rsidRPr="00F2492E">
              <w:rPr>
                <w:i/>
              </w:rPr>
              <w:t>FeatureSetDownlink</w:t>
            </w:r>
          </w:p>
        </w:tc>
        <w:tc>
          <w:tcPr>
            <w:tcW w:w="1416" w:type="dxa"/>
          </w:tcPr>
          <w:p w14:paraId="4FF7EF6B" w14:textId="77777777" w:rsidR="00DE40BA" w:rsidRDefault="00DE40BA" w:rsidP="00DE40BA">
            <w:pPr>
              <w:pStyle w:val="TAL"/>
              <w:rPr>
                <w:lang w:eastAsia="ja-JP"/>
              </w:rPr>
            </w:pPr>
            <w:r>
              <w:rPr>
                <w:rFonts w:hint="eastAsia"/>
                <w:lang w:eastAsia="ja-JP"/>
              </w:rPr>
              <w:t>n/a</w:t>
            </w:r>
          </w:p>
        </w:tc>
        <w:tc>
          <w:tcPr>
            <w:tcW w:w="1416" w:type="dxa"/>
          </w:tcPr>
          <w:p w14:paraId="75A8B555" w14:textId="77777777" w:rsidR="00DE40BA" w:rsidRDefault="00DE40BA" w:rsidP="00DE40BA">
            <w:pPr>
              <w:pStyle w:val="TAL"/>
              <w:rPr>
                <w:lang w:eastAsia="ja-JP"/>
              </w:rPr>
            </w:pPr>
            <w:r>
              <w:rPr>
                <w:rFonts w:hint="eastAsia"/>
                <w:lang w:eastAsia="ja-JP"/>
              </w:rPr>
              <w:t>n/a</w:t>
            </w:r>
          </w:p>
        </w:tc>
        <w:tc>
          <w:tcPr>
            <w:tcW w:w="1857" w:type="dxa"/>
          </w:tcPr>
          <w:p w14:paraId="6441796F" w14:textId="77777777" w:rsidR="00DE40BA" w:rsidRDefault="00DE40BA" w:rsidP="00DE40BA">
            <w:pPr>
              <w:pStyle w:val="TAL"/>
            </w:pPr>
            <w:r>
              <w:t>This capability is necessary for each SCS</w:t>
            </w:r>
          </w:p>
          <w:p w14:paraId="3EDC8565" w14:textId="77777777" w:rsidR="00DE40BA" w:rsidRDefault="00DE40BA" w:rsidP="00DE40BA">
            <w:pPr>
              <w:pStyle w:val="TAL"/>
            </w:pPr>
          </w:p>
          <w:p w14:paraId="2CF64703" w14:textId="77777777" w:rsidR="00DE40BA" w:rsidRPr="00A34E76" w:rsidRDefault="00DE40BA" w:rsidP="00DE40BA">
            <w:pPr>
              <w:pStyle w:val="TAL"/>
            </w:pPr>
            <w:r>
              <w:t>More than one set of per SCS per band reports can be signalled for a given band combination</w:t>
            </w:r>
          </w:p>
        </w:tc>
        <w:tc>
          <w:tcPr>
            <w:tcW w:w="1907" w:type="dxa"/>
          </w:tcPr>
          <w:p w14:paraId="7F0F1753" w14:textId="77777777" w:rsidR="00DE40BA" w:rsidRDefault="00DE40BA" w:rsidP="00DE40BA">
            <w:pPr>
              <w:pStyle w:val="TAL"/>
              <w:rPr>
                <w:lang w:eastAsia="ja-JP"/>
              </w:rPr>
            </w:pPr>
            <w:r>
              <w:rPr>
                <w:lang w:eastAsia="ja-JP"/>
              </w:rPr>
              <w:t>Optional with capability signalling</w:t>
            </w:r>
          </w:p>
          <w:p w14:paraId="00FED82C" w14:textId="77777777" w:rsidR="00DE40BA" w:rsidRDefault="00DE40BA" w:rsidP="00DE40BA">
            <w:pPr>
              <w:pStyle w:val="TAL"/>
              <w:rPr>
                <w:lang w:eastAsia="ja-JP"/>
              </w:rPr>
            </w:pPr>
          </w:p>
          <w:p w14:paraId="4BB7BDC4" w14:textId="77777777" w:rsidR="00DE40BA" w:rsidRDefault="00DE40BA" w:rsidP="00DE40BA">
            <w:pPr>
              <w:pStyle w:val="TAL"/>
              <w:rPr>
                <w:lang w:eastAsia="ja-JP"/>
              </w:rPr>
            </w:pPr>
            <w:r>
              <w:rPr>
                <w:lang w:eastAsia="ja-JP"/>
              </w:rPr>
              <w:t>Candidate values for Component 1:</w:t>
            </w:r>
          </w:p>
          <w:p w14:paraId="62F7E15E" w14:textId="77777777" w:rsidR="00DE40BA" w:rsidRDefault="00DE40BA" w:rsidP="00DE40BA">
            <w:pPr>
              <w:pStyle w:val="TAL"/>
              <w:rPr>
                <w:lang w:eastAsia="ja-JP"/>
              </w:rPr>
            </w:pPr>
            <w:r>
              <w:rPr>
                <w:lang w:eastAsia="ja-JP"/>
              </w:rPr>
              <w:t>X in {1, …, 16},</w:t>
            </w:r>
          </w:p>
        </w:tc>
      </w:tr>
      <w:tr w:rsidR="00DE40BA" w14:paraId="05FEC8CF" w14:textId="77777777" w:rsidTr="00DE40BA">
        <w:tc>
          <w:tcPr>
            <w:tcW w:w="1677" w:type="dxa"/>
            <w:vMerge/>
          </w:tcPr>
          <w:p w14:paraId="0ACA39B6" w14:textId="77777777" w:rsidR="00DE40BA" w:rsidRDefault="00DE40BA" w:rsidP="00DE40BA">
            <w:pPr>
              <w:pStyle w:val="TAL"/>
            </w:pPr>
          </w:p>
        </w:tc>
        <w:tc>
          <w:tcPr>
            <w:tcW w:w="815" w:type="dxa"/>
          </w:tcPr>
          <w:p w14:paraId="0B14B544" w14:textId="77777777" w:rsidR="00DE40BA" w:rsidRDefault="00DE40BA" w:rsidP="00DE40BA">
            <w:pPr>
              <w:pStyle w:val="TAL"/>
              <w:rPr>
                <w:lang w:eastAsia="ja-JP"/>
              </w:rPr>
            </w:pPr>
            <w:r>
              <w:rPr>
                <w:rFonts w:hint="eastAsia"/>
                <w:lang w:eastAsia="ja-JP"/>
              </w:rPr>
              <w:t>5-13a</w:t>
            </w:r>
          </w:p>
        </w:tc>
        <w:tc>
          <w:tcPr>
            <w:tcW w:w="1957" w:type="dxa"/>
          </w:tcPr>
          <w:p w14:paraId="347AA362" w14:textId="77777777" w:rsidR="00DE40BA" w:rsidRPr="002F6B61" w:rsidRDefault="00DE40BA" w:rsidP="00DE40BA">
            <w:pPr>
              <w:pStyle w:val="TAL"/>
            </w:pPr>
            <w:r w:rsidRPr="00CE1FAC">
              <w:t>Up to 7 unicast PDSCHs per slot per CC for different TBs for UE processing time Capability 2</w:t>
            </w:r>
          </w:p>
        </w:tc>
        <w:tc>
          <w:tcPr>
            <w:tcW w:w="2497" w:type="dxa"/>
          </w:tcPr>
          <w:p w14:paraId="5FDAAA7C" w14:textId="77777777" w:rsidR="00DE40BA" w:rsidRDefault="00DE40BA" w:rsidP="00DE40BA">
            <w:pPr>
              <w:pStyle w:val="TAL"/>
            </w:pPr>
            <w:r>
              <w:t>Up to 7 unicast PDSCHs per slot per CC only in TDM is supported for Capability 2</w:t>
            </w:r>
          </w:p>
          <w:p w14:paraId="62CB469D" w14:textId="77777777" w:rsidR="00DE40BA" w:rsidRDefault="00DE40BA" w:rsidP="00DE40BA">
            <w:pPr>
              <w:pStyle w:val="TAL"/>
            </w:pPr>
          </w:p>
          <w:p w14:paraId="2B60E0A2"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3E967A66" w14:textId="77777777" w:rsidR="00DE40BA" w:rsidRDefault="00DE40BA" w:rsidP="00DE40BA">
            <w:pPr>
              <w:pStyle w:val="TAL"/>
            </w:pPr>
            <w:r>
              <w:rPr>
                <w:rFonts w:hint="eastAsia"/>
              </w:rPr>
              <w:t>-</w:t>
            </w:r>
            <w:r>
              <w:tab/>
              <w:t>When configured with less than or equal to X DL CCs, the UE may expect to be scheduled with up to 7 PDSCHs per slot with Capability #2 on all of the configured serving cells for which processingType2Enabled is configured and set to enabled</w:t>
            </w:r>
          </w:p>
          <w:p w14:paraId="2DE262D6" w14:textId="77777777" w:rsidR="00DE40BA" w:rsidRDefault="00DE40BA" w:rsidP="00DE40BA">
            <w:pPr>
              <w:pStyle w:val="TAL"/>
            </w:pPr>
            <w:r>
              <w:t>2) No scheduling limitation</w:t>
            </w:r>
          </w:p>
          <w:p w14:paraId="60F68607" w14:textId="77777777" w:rsidR="00DE40BA" w:rsidRPr="002F6B61" w:rsidRDefault="00DE40BA" w:rsidP="00DE40BA">
            <w:pPr>
              <w:pStyle w:val="TAL"/>
            </w:pPr>
            <w:r>
              <w:t>3) N1 based on Table 5.3-2 of TS 38.214 for given SCS from {15, 30, 60} kHz</w:t>
            </w:r>
          </w:p>
        </w:tc>
        <w:tc>
          <w:tcPr>
            <w:tcW w:w="1325" w:type="dxa"/>
          </w:tcPr>
          <w:p w14:paraId="6C80B606" w14:textId="77777777" w:rsidR="00DE40BA" w:rsidRPr="00CE1FAC" w:rsidRDefault="00DE40BA" w:rsidP="00DE40BA">
            <w:pPr>
              <w:pStyle w:val="TAL"/>
            </w:pPr>
            <w:r>
              <w:t>5-5a</w:t>
            </w:r>
          </w:p>
        </w:tc>
        <w:tc>
          <w:tcPr>
            <w:tcW w:w="3388" w:type="dxa"/>
            <w:vMerge/>
          </w:tcPr>
          <w:p w14:paraId="20D3EB35" w14:textId="77777777" w:rsidR="00DE40BA" w:rsidRPr="003D778D" w:rsidRDefault="00DE40BA" w:rsidP="00DE40BA">
            <w:pPr>
              <w:pStyle w:val="TAL"/>
              <w:rPr>
                <w:i/>
              </w:rPr>
            </w:pPr>
          </w:p>
        </w:tc>
        <w:tc>
          <w:tcPr>
            <w:tcW w:w="2988" w:type="dxa"/>
            <w:vMerge/>
          </w:tcPr>
          <w:p w14:paraId="7CF320CC" w14:textId="77777777" w:rsidR="00DE40BA" w:rsidRPr="003D778D" w:rsidRDefault="00DE40BA" w:rsidP="00DE40BA">
            <w:pPr>
              <w:pStyle w:val="TAL"/>
              <w:rPr>
                <w:i/>
              </w:rPr>
            </w:pPr>
          </w:p>
        </w:tc>
        <w:tc>
          <w:tcPr>
            <w:tcW w:w="1416" w:type="dxa"/>
          </w:tcPr>
          <w:p w14:paraId="163E3C6E" w14:textId="77777777" w:rsidR="00DE40BA" w:rsidRDefault="00DE40BA" w:rsidP="00DE40BA">
            <w:pPr>
              <w:pStyle w:val="TAL"/>
              <w:rPr>
                <w:lang w:eastAsia="ja-JP"/>
              </w:rPr>
            </w:pPr>
            <w:r>
              <w:rPr>
                <w:rFonts w:hint="eastAsia"/>
                <w:lang w:eastAsia="ja-JP"/>
              </w:rPr>
              <w:t>n/a</w:t>
            </w:r>
          </w:p>
        </w:tc>
        <w:tc>
          <w:tcPr>
            <w:tcW w:w="1416" w:type="dxa"/>
          </w:tcPr>
          <w:p w14:paraId="6CA1076C" w14:textId="77777777" w:rsidR="00DE40BA" w:rsidRDefault="00DE40BA" w:rsidP="00DE40BA">
            <w:pPr>
              <w:pStyle w:val="TAL"/>
              <w:rPr>
                <w:lang w:eastAsia="ja-JP"/>
              </w:rPr>
            </w:pPr>
            <w:r>
              <w:rPr>
                <w:rFonts w:hint="eastAsia"/>
                <w:lang w:eastAsia="ja-JP"/>
              </w:rPr>
              <w:t>n//a</w:t>
            </w:r>
          </w:p>
        </w:tc>
        <w:tc>
          <w:tcPr>
            <w:tcW w:w="1857" w:type="dxa"/>
          </w:tcPr>
          <w:p w14:paraId="78A6B4AA" w14:textId="77777777" w:rsidR="00DE40BA" w:rsidRDefault="00DE40BA" w:rsidP="00DE40BA">
            <w:pPr>
              <w:pStyle w:val="TAL"/>
            </w:pPr>
            <w:r>
              <w:t>This capability is necessary for each SCS</w:t>
            </w:r>
          </w:p>
          <w:p w14:paraId="2E6DD678" w14:textId="77777777" w:rsidR="00DE40BA" w:rsidRDefault="00DE40BA" w:rsidP="00DE40BA">
            <w:pPr>
              <w:pStyle w:val="TAL"/>
            </w:pPr>
          </w:p>
          <w:p w14:paraId="46C9850C" w14:textId="77777777" w:rsidR="00DE40BA" w:rsidRPr="00A34E76" w:rsidRDefault="00DE40BA" w:rsidP="00DE40BA">
            <w:pPr>
              <w:pStyle w:val="TAL"/>
            </w:pPr>
            <w:r>
              <w:t>More than one set of per SCS per band reports can be signalled for a given band combination</w:t>
            </w:r>
          </w:p>
        </w:tc>
        <w:tc>
          <w:tcPr>
            <w:tcW w:w="1907" w:type="dxa"/>
          </w:tcPr>
          <w:p w14:paraId="3C01F3D4" w14:textId="77777777" w:rsidR="00DE40BA" w:rsidRDefault="00DE40BA" w:rsidP="00DE40BA">
            <w:pPr>
              <w:pStyle w:val="TAL"/>
              <w:rPr>
                <w:lang w:eastAsia="ja-JP"/>
              </w:rPr>
            </w:pPr>
            <w:r>
              <w:rPr>
                <w:lang w:eastAsia="ja-JP"/>
              </w:rPr>
              <w:t>Optional with capability signalling</w:t>
            </w:r>
          </w:p>
          <w:p w14:paraId="31F3D705" w14:textId="77777777" w:rsidR="00DE40BA" w:rsidRDefault="00DE40BA" w:rsidP="00DE40BA">
            <w:pPr>
              <w:pStyle w:val="TAL"/>
              <w:rPr>
                <w:lang w:eastAsia="ja-JP"/>
              </w:rPr>
            </w:pPr>
          </w:p>
          <w:p w14:paraId="728CADD6" w14:textId="77777777" w:rsidR="00DE40BA" w:rsidRDefault="00DE40BA" w:rsidP="00DE40BA">
            <w:pPr>
              <w:pStyle w:val="TAL"/>
              <w:rPr>
                <w:lang w:eastAsia="ja-JP"/>
              </w:rPr>
            </w:pPr>
            <w:r>
              <w:rPr>
                <w:lang w:eastAsia="ja-JP"/>
              </w:rPr>
              <w:t>Candidate values for Component 1:</w:t>
            </w:r>
          </w:p>
          <w:p w14:paraId="19F5CE79" w14:textId="77777777" w:rsidR="00DE40BA" w:rsidRDefault="00DE40BA" w:rsidP="00DE40BA">
            <w:pPr>
              <w:pStyle w:val="TAL"/>
              <w:rPr>
                <w:lang w:eastAsia="ja-JP"/>
              </w:rPr>
            </w:pPr>
            <w:r>
              <w:rPr>
                <w:lang w:eastAsia="ja-JP"/>
              </w:rPr>
              <w:t>X in {1, …, 16},</w:t>
            </w:r>
          </w:p>
        </w:tc>
      </w:tr>
      <w:tr w:rsidR="00DE40BA" w14:paraId="36DE4322" w14:textId="77777777" w:rsidTr="00DE40BA">
        <w:tc>
          <w:tcPr>
            <w:tcW w:w="1677" w:type="dxa"/>
            <w:vMerge/>
          </w:tcPr>
          <w:p w14:paraId="1A6A604E" w14:textId="77777777" w:rsidR="00DE40BA" w:rsidRDefault="00DE40BA" w:rsidP="00DE40BA">
            <w:pPr>
              <w:pStyle w:val="TAL"/>
            </w:pPr>
          </w:p>
        </w:tc>
        <w:tc>
          <w:tcPr>
            <w:tcW w:w="815" w:type="dxa"/>
          </w:tcPr>
          <w:p w14:paraId="7DFD3F2A" w14:textId="77777777" w:rsidR="00DE40BA" w:rsidRDefault="00DE40BA" w:rsidP="00DE40BA">
            <w:pPr>
              <w:pStyle w:val="TAL"/>
              <w:rPr>
                <w:lang w:eastAsia="ja-JP"/>
              </w:rPr>
            </w:pPr>
            <w:r>
              <w:rPr>
                <w:rFonts w:hint="eastAsia"/>
                <w:lang w:eastAsia="ja-JP"/>
              </w:rPr>
              <w:t>5-13c</w:t>
            </w:r>
          </w:p>
        </w:tc>
        <w:tc>
          <w:tcPr>
            <w:tcW w:w="1957" w:type="dxa"/>
          </w:tcPr>
          <w:p w14:paraId="776D1C40" w14:textId="77777777" w:rsidR="00DE40BA" w:rsidRPr="002F6B61" w:rsidRDefault="00DE40BA" w:rsidP="00DE40BA">
            <w:pPr>
              <w:pStyle w:val="TAL"/>
            </w:pPr>
            <w:r w:rsidRPr="00C87292">
              <w:t>Up to 4 unicast PDSCHs per slot per CC for different TBs for UE processing time Capability 2</w:t>
            </w:r>
          </w:p>
        </w:tc>
        <w:tc>
          <w:tcPr>
            <w:tcW w:w="2497" w:type="dxa"/>
          </w:tcPr>
          <w:p w14:paraId="2FE1B5F7" w14:textId="77777777" w:rsidR="00DE40BA" w:rsidRDefault="00DE40BA" w:rsidP="00DE40BA">
            <w:pPr>
              <w:pStyle w:val="TAL"/>
            </w:pPr>
            <w:r>
              <w:t>Up to 4 unicast PDSCHs per slot per CC only in TDM is supported for Capability 2</w:t>
            </w:r>
          </w:p>
          <w:p w14:paraId="010EA22C" w14:textId="77777777" w:rsidR="00DE40BA" w:rsidRDefault="00DE40BA" w:rsidP="00DE40BA">
            <w:pPr>
              <w:pStyle w:val="TAL"/>
            </w:pPr>
          </w:p>
          <w:p w14:paraId="29701281"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4B82B242" w14:textId="77777777" w:rsidR="00DE40BA" w:rsidRDefault="00DE40BA" w:rsidP="00DE40BA">
            <w:pPr>
              <w:pStyle w:val="TAL"/>
            </w:pPr>
            <w:r>
              <w:rPr>
                <w:rFonts w:hint="eastAsia"/>
              </w:rPr>
              <w:t>-</w:t>
            </w:r>
            <w:r>
              <w:tab/>
              <w:t>When configured with less than or equal to X DL CCs, the UE may expect to be scheduled with up to 4 PDSCHs per slot with Capability #2 on all of the configured serving cells for which processingType2Enabled is configured and set to enabled</w:t>
            </w:r>
          </w:p>
          <w:p w14:paraId="6FFD79AF" w14:textId="77777777" w:rsidR="00DE40BA" w:rsidRDefault="00DE40BA" w:rsidP="00DE40BA">
            <w:pPr>
              <w:pStyle w:val="TAL"/>
            </w:pPr>
            <w:r>
              <w:t>2) No scheduling limitation</w:t>
            </w:r>
          </w:p>
          <w:p w14:paraId="6A321FB7" w14:textId="77777777" w:rsidR="00DE40BA" w:rsidRPr="002F6B61" w:rsidRDefault="00DE40BA" w:rsidP="00DE40BA">
            <w:pPr>
              <w:pStyle w:val="TAL"/>
            </w:pPr>
            <w:r>
              <w:t>3) N1 based on Table 5.3-2 of TS 38.214 for given SCS from {15, 30, 60} kHz</w:t>
            </w:r>
          </w:p>
        </w:tc>
        <w:tc>
          <w:tcPr>
            <w:tcW w:w="1325" w:type="dxa"/>
          </w:tcPr>
          <w:p w14:paraId="1FF7941D" w14:textId="77777777" w:rsidR="00DE40BA" w:rsidRPr="00A34E76" w:rsidRDefault="00DE40BA" w:rsidP="00DE40BA">
            <w:pPr>
              <w:pStyle w:val="TAL"/>
              <w:rPr>
                <w:lang w:eastAsia="ja-JP"/>
              </w:rPr>
            </w:pPr>
            <w:r>
              <w:rPr>
                <w:rFonts w:hint="eastAsia"/>
                <w:lang w:eastAsia="ja-JP"/>
              </w:rPr>
              <w:t>5-5a</w:t>
            </w:r>
          </w:p>
        </w:tc>
        <w:tc>
          <w:tcPr>
            <w:tcW w:w="3388" w:type="dxa"/>
            <w:vMerge/>
          </w:tcPr>
          <w:p w14:paraId="77F9CDD6" w14:textId="77777777" w:rsidR="00DE40BA" w:rsidRPr="003D778D" w:rsidRDefault="00DE40BA" w:rsidP="00DE40BA">
            <w:pPr>
              <w:pStyle w:val="TAL"/>
              <w:rPr>
                <w:i/>
              </w:rPr>
            </w:pPr>
          </w:p>
        </w:tc>
        <w:tc>
          <w:tcPr>
            <w:tcW w:w="2988" w:type="dxa"/>
            <w:vMerge/>
          </w:tcPr>
          <w:p w14:paraId="455A7883" w14:textId="77777777" w:rsidR="00DE40BA" w:rsidRPr="003D778D" w:rsidRDefault="00DE40BA" w:rsidP="00DE40BA">
            <w:pPr>
              <w:pStyle w:val="TAL"/>
              <w:rPr>
                <w:i/>
              </w:rPr>
            </w:pPr>
          </w:p>
        </w:tc>
        <w:tc>
          <w:tcPr>
            <w:tcW w:w="1416" w:type="dxa"/>
          </w:tcPr>
          <w:p w14:paraId="3ACE177A" w14:textId="77777777" w:rsidR="00DE40BA" w:rsidRDefault="00DE40BA" w:rsidP="00DE40BA">
            <w:pPr>
              <w:pStyle w:val="TAL"/>
              <w:rPr>
                <w:lang w:eastAsia="ja-JP"/>
              </w:rPr>
            </w:pPr>
            <w:r>
              <w:rPr>
                <w:rFonts w:hint="eastAsia"/>
                <w:lang w:eastAsia="ja-JP"/>
              </w:rPr>
              <w:t>n/a</w:t>
            </w:r>
          </w:p>
        </w:tc>
        <w:tc>
          <w:tcPr>
            <w:tcW w:w="1416" w:type="dxa"/>
          </w:tcPr>
          <w:p w14:paraId="0F676DA7" w14:textId="77777777" w:rsidR="00DE40BA" w:rsidRDefault="00DE40BA" w:rsidP="00DE40BA">
            <w:pPr>
              <w:pStyle w:val="TAL"/>
              <w:rPr>
                <w:lang w:eastAsia="ja-JP"/>
              </w:rPr>
            </w:pPr>
            <w:r>
              <w:rPr>
                <w:rFonts w:hint="eastAsia"/>
                <w:lang w:eastAsia="ja-JP"/>
              </w:rPr>
              <w:t>n/a</w:t>
            </w:r>
          </w:p>
        </w:tc>
        <w:tc>
          <w:tcPr>
            <w:tcW w:w="1857" w:type="dxa"/>
          </w:tcPr>
          <w:p w14:paraId="0DE65A57" w14:textId="77777777" w:rsidR="00DE40BA" w:rsidRDefault="00DE40BA" w:rsidP="00DE40BA">
            <w:pPr>
              <w:pStyle w:val="TAL"/>
            </w:pPr>
            <w:r>
              <w:t>This capability is necessary for each SCS</w:t>
            </w:r>
          </w:p>
          <w:p w14:paraId="592477B2" w14:textId="77777777" w:rsidR="00DE40BA" w:rsidRDefault="00DE40BA" w:rsidP="00DE40BA">
            <w:pPr>
              <w:pStyle w:val="TAL"/>
            </w:pPr>
          </w:p>
          <w:p w14:paraId="6710DB6D" w14:textId="77777777" w:rsidR="00DE40BA" w:rsidRPr="00A34E76" w:rsidRDefault="00DE40BA" w:rsidP="00DE40BA">
            <w:pPr>
              <w:pStyle w:val="TAL"/>
            </w:pPr>
            <w:r>
              <w:t>More than one set of per SCS per band reports can be signalled for a given band combination</w:t>
            </w:r>
          </w:p>
        </w:tc>
        <w:tc>
          <w:tcPr>
            <w:tcW w:w="1907" w:type="dxa"/>
          </w:tcPr>
          <w:p w14:paraId="0CBED6CB" w14:textId="77777777" w:rsidR="00DE40BA" w:rsidRDefault="00DE40BA" w:rsidP="00DE40BA">
            <w:pPr>
              <w:pStyle w:val="TAL"/>
              <w:rPr>
                <w:lang w:eastAsia="ja-JP"/>
              </w:rPr>
            </w:pPr>
            <w:r>
              <w:rPr>
                <w:lang w:eastAsia="ja-JP"/>
              </w:rPr>
              <w:t>Optional with capability signalling</w:t>
            </w:r>
          </w:p>
          <w:p w14:paraId="1042D655" w14:textId="77777777" w:rsidR="00DE40BA" w:rsidRDefault="00DE40BA" w:rsidP="00DE40BA">
            <w:pPr>
              <w:pStyle w:val="TAL"/>
              <w:rPr>
                <w:lang w:eastAsia="ja-JP"/>
              </w:rPr>
            </w:pPr>
          </w:p>
          <w:p w14:paraId="6F253146" w14:textId="77777777" w:rsidR="00DE40BA" w:rsidRDefault="00DE40BA" w:rsidP="00DE40BA">
            <w:pPr>
              <w:pStyle w:val="TAL"/>
              <w:rPr>
                <w:lang w:eastAsia="ja-JP"/>
              </w:rPr>
            </w:pPr>
            <w:r>
              <w:rPr>
                <w:lang w:eastAsia="ja-JP"/>
              </w:rPr>
              <w:t>Candidate values for Component 1:</w:t>
            </w:r>
          </w:p>
          <w:p w14:paraId="00E045B1" w14:textId="77777777" w:rsidR="00DE40BA" w:rsidRDefault="00DE40BA" w:rsidP="00DE40BA">
            <w:pPr>
              <w:pStyle w:val="TAL"/>
              <w:rPr>
                <w:lang w:eastAsia="ja-JP"/>
              </w:rPr>
            </w:pPr>
            <w:r>
              <w:rPr>
                <w:lang w:eastAsia="ja-JP"/>
              </w:rPr>
              <w:t>X in {1, …, 16},</w:t>
            </w:r>
          </w:p>
        </w:tc>
      </w:tr>
      <w:tr w:rsidR="00DE40BA" w14:paraId="25E13F56" w14:textId="77777777" w:rsidTr="00DE40BA">
        <w:tc>
          <w:tcPr>
            <w:tcW w:w="1677" w:type="dxa"/>
            <w:vMerge/>
          </w:tcPr>
          <w:p w14:paraId="07C25329" w14:textId="77777777" w:rsidR="00DE40BA" w:rsidRDefault="00DE40BA" w:rsidP="00DE40BA">
            <w:pPr>
              <w:pStyle w:val="TAL"/>
            </w:pPr>
          </w:p>
        </w:tc>
        <w:tc>
          <w:tcPr>
            <w:tcW w:w="815" w:type="dxa"/>
          </w:tcPr>
          <w:p w14:paraId="44FD08BD" w14:textId="77777777" w:rsidR="00DE40BA" w:rsidRDefault="00DE40BA" w:rsidP="00DE40BA">
            <w:pPr>
              <w:pStyle w:val="TAL"/>
              <w:rPr>
                <w:lang w:eastAsia="ja-JP"/>
              </w:rPr>
            </w:pPr>
            <w:r>
              <w:rPr>
                <w:rFonts w:hint="eastAsia"/>
                <w:lang w:eastAsia="ja-JP"/>
              </w:rPr>
              <w:t>5-13d</w:t>
            </w:r>
          </w:p>
        </w:tc>
        <w:tc>
          <w:tcPr>
            <w:tcW w:w="1957" w:type="dxa"/>
          </w:tcPr>
          <w:p w14:paraId="3A450105" w14:textId="77777777" w:rsidR="00DE40BA" w:rsidRPr="002F6B61" w:rsidRDefault="00DE40BA" w:rsidP="00DE40BA">
            <w:pPr>
              <w:pStyle w:val="TAL"/>
            </w:pPr>
            <w:r w:rsidRPr="00B100EF">
              <w:t>Up to 2 PUSCHs per slot per CC for different TBs for UE processing time Capability 2</w:t>
            </w:r>
          </w:p>
        </w:tc>
        <w:tc>
          <w:tcPr>
            <w:tcW w:w="2497" w:type="dxa"/>
          </w:tcPr>
          <w:p w14:paraId="0444E5CD" w14:textId="77777777" w:rsidR="00DE40BA" w:rsidRDefault="00DE40BA" w:rsidP="00DE40BA">
            <w:pPr>
              <w:pStyle w:val="TAL"/>
            </w:pPr>
            <w:r>
              <w:t>Up to 2 unicast PUSCHs per slot per CC only in TDM is supported for Capability 2</w:t>
            </w:r>
          </w:p>
          <w:p w14:paraId="623099CD" w14:textId="77777777" w:rsidR="00DE40BA" w:rsidRDefault="00DE40BA" w:rsidP="00DE40BA">
            <w:pPr>
              <w:pStyle w:val="TAL"/>
            </w:pPr>
          </w:p>
          <w:p w14:paraId="7D892D61"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129ECF43" w14:textId="77777777" w:rsidR="00DE40BA" w:rsidRDefault="00DE40BA" w:rsidP="00DE40BA">
            <w:pPr>
              <w:pStyle w:val="TAL"/>
            </w:pPr>
            <w:r>
              <w:rPr>
                <w:rFonts w:hint="eastAsia"/>
              </w:rPr>
              <w:t>-</w:t>
            </w:r>
            <w:r>
              <w:tab/>
              <w:t>When configured with less than or equal to X UL CCs, the UE may expect to be scheduled with up to 2 PUSCHs per slot with Capability #2 on all of the configured serving cells for which processingType2Enabled is configured and set to enabled</w:t>
            </w:r>
          </w:p>
          <w:p w14:paraId="7181FBE7" w14:textId="77777777" w:rsidR="00DE40BA" w:rsidRPr="002F6B61" w:rsidRDefault="00DE40BA" w:rsidP="00DE40BA">
            <w:pPr>
              <w:pStyle w:val="TAL"/>
            </w:pPr>
            <w:r>
              <w:t>2) N2 based on Table 6.4-2 of TS 38.214 for given SCS from {15, 30, 60} kHz</w:t>
            </w:r>
          </w:p>
        </w:tc>
        <w:tc>
          <w:tcPr>
            <w:tcW w:w="1325" w:type="dxa"/>
          </w:tcPr>
          <w:p w14:paraId="22A9C076" w14:textId="77777777" w:rsidR="00DE40BA" w:rsidRPr="00A34E76" w:rsidRDefault="00DE40BA" w:rsidP="00DE40BA">
            <w:pPr>
              <w:pStyle w:val="TAL"/>
              <w:rPr>
                <w:lang w:eastAsia="ja-JP"/>
              </w:rPr>
            </w:pPr>
            <w:r>
              <w:rPr>
                <w:rFonts w:hint="eastAsia"/>
                <w:lang w:eastAsia="ja-JP"/>
              </w:rPr>
              <w:t>5-5c</w:t>
            </w:r>
          </w:p>
        </w:tc>
        <w:tc>
          <w:tcPr>
            <w:tcW w:w="3388" w:type="dxa"/>
            <w:vMerge w:val="restart"/>
          </w:tcPr>
          <w:p w14:paraId="654925F0" w14:textId="77777777" w:rsidR="00DE40BA" w:rsidRPr="003D778D" w:rsidRDefault="00DE40BA" w:rsidP="00DE40BA">
            <w:pPr>
              <w:pStyle w:val="TAL"/>
              <w:rPr>
                <w:i/>
              </w:rPr>
            </w:pPr>
            <w:r w:rsidRPr="0014145D">
              <w:rPr>
                <w:i/>
              </w:rPr>
              <w:t>pusch-ProcessingType2</w:t>
            </w:r>
          </w:p>
        </w:tc>
        <w:tc>
          <w:tcPr>
            <w:tcW w:w="2988" w:type="dxa"/>
            <w:vMerge w:val="restart"/>
          </w:tcPr>
          <w:p w14:paraId="4241556F" w14:textId="77777777" w:rsidR="00DE40BA" w:rsidRPr="003D778D" w:rsidRDefault="00DE40BA" w:rsidP="00DE40BA">
            <w:pPr>
              <w:pStyle w:val="TAL"/>
              <w:rPr>
                <w:i/>
              </w:rPr>
            </w:pPr>
            <w:r w:rsidRPr="0014145D">
              <w:rPr>
                <w:i/>
              </w:rPr>
              <w:t>FeatureSetUplink</w:t>
            </w:r>
          </w:p>
        </w:tc>
        <w:tc>
          <w:tcPr>
            <w:tcW w:w="1416" w:type="dxa"/>
          </w:tcPr>
          <w:p w14:paraId="5F7756B8" w14:textId="77777777" w:rsidR="00DE40BA" w:rsidRDefault="00DE40BA" w:rsidP="00DE40BA">
            <w:pPr>
              <w:pStyle w:val="TAL"/>
              <w:rPr>
                <w:lang w:eastAsia="ja-JP"/>
              </w:rPr>
            </w:pPr>
            <w:r>
              <w:rPr>
                <w:rFonts w:hint="eastAsia"/>
                <w:lang w:eastAsia="ja-JP"/>
              </w:rPr>
              <w:t>n/a</w:t>
            </w:r>
          </w:p>
        </w:tc>
        <w:tc>
          <w:tcPr>
            <w:tcW w:w="1416" w:type="dxa"/>
          </w:tcPr>
          <w:p w14:paraId="0046B10E" w14:textId="77777777" w:rsidR="00DE40BA" w:rsidRDefault="00DE40BA" w:rsidP="00DE40BA">
            <w:pPr>
              <w:pStyle w:val="TAL"/>
              <w:rPr>
                <w:lang w:eastAsia="ja-JP"/>
              </w:rPr>
            </w:pPr>
            <w:r>
              <w:rPr>
                <w:rFonts w:hint="eastAsia"/>
                <w:lang w:eastAsia="ja-JP"/>
              </w:rPr>
              <w:t>n/a</w:t>
            </w:r>
          </w:p>
        </w:tc>
        <w:tc>
          <w:tcPr>
            <w:tcW w:w="1857" w:type="dxa"/>
          </w:tcPr>
          <w:p w14:paraId="33032241" w14:textId="77777777" w:rsidR="00DE40BA" w:rsidRDefault="00DE40BA" w:rsidP="00DE40BA">
            <w:pPr>
              <w:pStyle w:val="TAL"/>
            </w:pPr>
            <w:r>
              <w:t>This capability is necessary for each SCS</w:t>
            </w:r>
          </w:p>
          <w:p w14:paraId="1A45EBFD" w14:textId="77777777" w:rsidR="00DE40BA" w:rsidRDefault="00DE40BA" w:rsidP="00DE40BA">
            <w:pPr>
              <w:pStyle w:val="TAL"/>
            </w:pPr>
          </w:p>
          <w:p w14:paraId="077AF8A5" w14:textId="77777777" w:rsidR="00DE40BA" w:rsidRPr="00A34E76" w:rsidRDefault="00DE40BA" w:rsidP="00DE40BA">
            <w:pPr>
              <w:pStyle w:val="TAL"/>
            </w:pPr>
            <w:r>
              <w:t>More than one set of per SCS per band reports can be signalled for a given band combination</w:t>
            </w:r>
          </w:p>
        </w:tc>
        <w:tc>
          <w:tcPr>
            <w:tcW w:w="1907" w:type="dxa"/>
          </w:tcPr>
          <w:p w14:paraId="13A17A1B" w14:textId="77777777" w:rsidR="00DE40BA" w:rsidRDefault="00DE40BA" w:rsidP="00DE40BA">
            <w:pPr>
              <w:pStyle w:val="TAL"/>
              <w:rPr>
                <w:lang w:eastAsia="ja-JP"/>
              </w:rPr>
            </w:pPr>
            <w:r>
              <w:rPr>
                <w:lang w:eastAsia="ja-JP"/>
              </w:rPr>
              <w:t>Optional with capability signalling</w:t>
            </w:r>
          </w:p>
          <w:p w14:paraId="34D61F12" w14:textId="77777777" w:rsidR="00DE40BA" w:rsidRDefault="00DE40BA" w:rsidP="00DE40BA">
            <w:pPr>
              <w:pStyle w:val="TAL"/>
              <w:rPr>
                <w:lang w:eastAsia="ja-JP"/>
              </w:rPr>
            </w:pPr>
          </w:p>
          <w:p w14:paraId="1572D766" w14:textId="77777777" w:rsidR="00DE40BA" w:rsidRDefault="00DE40BA" w:rsidP="00DE40BA">
            <w:pPr>
              <w:pStyle w:val="TAL"/>
              <w:rPr>
                <w:lang w:eastAsia="ja-JP"/>
              </w:rPr>
            </w:pPr>
            <w:r>
              <w:rPr>
                <w:lang w:eastAsia="ja-JP"/>
              </w:rPr>
              <w:t>Candidate values for Component 1:</w:t>
            </w:r>
          </w:p>
          <w:p w14:paraId="71BE2012" w14:textId="77777777" w:rsidR="00DE40BA" w:rsidRDefault="00DE40BA" w:rsidP="00DE40BA">
            <w:pPr>
              <w:pStyle w:val="TAL"/>
              <w:rPr>
                <w:lang w:eastAsia="ja-JP"/>
              </w:rPr>
            </w:pPr>
            <w:r>
              <w:rPr>
                <w:lang w:eastAsia="ja-JP"/>
              </w:rPr>
              <w:t>X in {1, …, 16},</w:t>
            </w:r>
          </w:p>
        </w:tc>
      </w:tr>
      <w:tr w:rsidR="00DE40BA" w14:paraId="6D0F3371" w14:textId="77777777" w:rsidTr="00DE40BA">
        <w:tc>
          <w:tcPr>
            <w:tcW w:w="1677" w:type="dxa"/>
            <w:vMerge/>
          </w:tcPr>
          <w:p w14:paraId="4D479631" w14:textId="77777777" w:rsidR="00DE40BA" w:rsidRDefault="00DE40BA" w:rsidP="00DE40BA">
            <w:pPr>
              <w:pStyle w:val="TAL"/>
            </w:pPr>
          </w:p>
        </w:tc>
        <w:tc>
          <w:tcPr>
            <w:tcW w:w="815" w:type="dxa"/>
          </w:tcPr>
          <w:p w14:paraId="4E59A85F" w14:textId="77777777" w:rsidR="00DE40BA" w:rsidRDefault="00DE40BA" w:rsidP="00DE40BA">
            <w:pPr>
              <w:pStyle w:val="TAL"/>
              <w:rPr>
                <w:lang w:eastAsia="ja-JP"/>
              </w:rPr>
            </w:pPr>
            <w:r>
              <w:rPr>
                <w:rFonts w:hint="eastAsia"/>
                <w:lang w:eastAsia="ja-JP"/>
              </w:rPr>
              <w:t>5-13e</w:t>
            </w:r>
          </w:p>
        </w:tc>
        <w:tc>
          <w:tcPr>
            <w:tcW w:w="1957" w:type="dxa"/>
          </w:tcPr>
          <w:p w14:paraId="609D24CB" w14:textId="77777777" w:rsidR="00DE40BA" w:rsidRPr="002F6B61" w:rsidRDefault="00DE40BA" w:rsidP="00DE40BA">
            <w:pPr>
              <w:pStyle w:val="TAL"/>
            </w:pPr>
            <w:r w:rsidRPr="00B100EF">
              <w:t>Up to 7 PUSCHs per slot per CC for different TBs for UE processing time Capability 2</w:t>
            </w:r>
          </w:p>
        </w:tc>
        <w:tc>
          <w:tcPr>
            <w:tcW w:w="2497" w:type="dxa"/>
          </w:tcPr>
          <w:p w14:paraId="07996940" w14:textId="77777777" w:rsidR="00DE40BA" w:rsidRDefault="00DE40BA" w:rsidP="00DE40BA">
            <w:pPr>
              <w:pStyle w:val="TAL"/>
            </w:pPr>
            <w:r>
              <w:t>Up to 7 unicast PUSCHs per slot per CC only in TDM is supported for Capability 2</w:t>
            </w:r>
          </w:p>
          <w:p w14:paraId="23676623" w14:textId="77777777" w:rsidR="00DE40BA" w:rsidRDefault="00DE40BA" w:rsidP="00DE40BA">
            <w:pPr>
              <w:pStyle w:val="TAL"/>
            </w:pPr>
          </w:p>
          <w:p w14:paraId="50C614CC"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5A18A5E8" w14:textId="77777777" w:rsidR="00DE40BA" w:rsidRDefault="00DE40BA" w:rsidP="00DE40BA">
            <w:pPr>
              <w:pStyle w:val="TAL"/>
            </w:pPr>
            <w:r>
              <w:rPr>
                <w:rFonts w:hint="eastAsia"/>
              </w:rPr>
              <w:t>-</w:t>
            </w:r>
            <w:r>
              <w:tab/>
              <w:t>When configured with less than or equal to X UL CCs, the UE may expect to be scheduled with up to 7 PUSCHs per slot with Capability #2 on all of the configured serving cells for which processingType2Enabled is configured and set to enabled</w:t>
            </w:r>
          </w:p>
          <w:p w14:paraId="7EA1A046" w14:textId="77777777" w:rsidR="00DE40BA" w:rsidRPr="002F6B61" w:rsidRDefault="00DE40BA" w:rsidP="00DE40BA">
            <w:pPr>
              <w:pStyle w:val="TAL"/>
            </w:pPr>
            <w:r>
              <w:t>2) N2 based on Table 6.4-2 of TS 38.214 for given SCS from {15, 30, 60} kHz</w:t>
            </w:r>
          </w:p>
        </w:tc>
        <w:tc>
          <w:tcPr>
            <w:tcW w:w="1325" w:type="dxa"/>
          </w:tcPr>
          <w:p w14:paraId="198EAC52" w14:textId="77777777" w:rsidR="00DE40BA" w:rsidRPr="00A34E76" w:rsidRDefault="00DE40BA" w:rsidP="00DE40BA">
            <w:pPr>
              <w:pStyle w:val="TAL"/>
              <w:rPr>
                <w:lang w:eastAsia="ja-JP"/>
              </w:rPr>
            </w:pPr>
            <w:r>
              <w:rPr>
                <w:rFonts w:hint="eastAsia"/>
                <w:lang w:eastAsia="ja-JP"/>
              </w:rPr>
              <w:t>5-5c</w:t>
            </w:r>
          </w:p>
        </w:tc>
        <w:tc>
          <w:tcPr>
            <w:tcW w:w="3388" w:type="dxa"/>
            <w:vMerge/>
          </w:tcPr>
          <w:p w14:paraId="11758841" w14:textId="77777777" w:rsidR="00DE40BA" w:rsidRPr="003D778D" w:rsidRDefault="00DE40BA" w:rsidP="00DE40BA">
            <w:pPr>
              <w:pStyle w:val="TAL"/>
              <w:rPr>
                <w:i/>
              </w:rPr>
            </w:pPr>
          </w:p>
        </w:tc>
        <w:tc>
          <w:tcPr>
            <w:tcW w:w="2988" w:type="dxa"/>
            <w:vMerge/>
          </w:tcPr>
          <w:p w14:paraId="64F8DD82" w14:textId="77777777" w:rsidR="00DE40BA" w:rsidRPr="003D778D" w:rsidRDefault="00DE40BA" w:rsidP="00DE40BA">
            <w:pPr>
              <w:pStyle w:val="TAL"/>
              <w:rPr>
                <w:i/>
              </w:rPr>
            </w:pPr>
          </w:p>
        </w:tc>
        <w:tc>
          <w:tcPr>
            <w:tcW w:w="1416" w:type="dxa"/>
          </w:tcPr>
          <w:p w14:paraId="3A56B166" w14:textId="77777777" w:rsidR="00DE40BA" w:rsidRDefault="00DE40BA" w:rsidP="00DE40BA">
            <w:pPr>
              <w:pStyle w:val="TAL"/>
              <w:rPr>
                <w:lang w:eastAsia="ja-JP"/>
              </w:rPr>
            </w:pPr>
            <w:r>
              <w:rPr>
                <w:rFonts w:hint="eastAsia"/>
                <w:lang w:eastAsia="ja-JP"/>
              </w:rPr>
              <w:t>n/a</w:t>
            </w:r>
          </w:p>
        </w:tc>
        <w:tc>
          <w:tcPr>
            <w:tcW w:w="1416" w:type="dxa"/>
          </w:tcPr>
          <w:p w14:paraId="2AE0627C" w14:textId="77777777" w:rsidR="00DE40BA" w:rsidRDefault="00DE40BA" w:rsidP="00DE40BA">
            <w:pPr>
              <w:pStyle w:val="TAL"/>
              <w:rPr>
                <w:lang w:eastAsia="ja-JP"/>
              </w:rPr>
            </w:pPr>
            <w:r>
              <w:rPr>
                <w:rFonts w:hint="eastAsia"/>
                <w:lang w:eastAsia="ja-JP"/>
              </w:rPr>
              <w:t>n/a</w:t>
            </w:r>
          </w:p>
        </w:tc>
        <w:tc>
          <w:tcPr>
            <w:tcW w:w="1857" w:type="dxa"/>
          </w:tcPr>
          <w:p w14:paraId="7D2EED02" w14:textId="77777777" w:rsidR="00DE40BA" w:rsidRDefault="00DE40BA" w:rsidP="00DE40BA">
            <w:pPr>
              <w:pStyle w:val="TAL"/>
            </w:pPr>
            <w:r>
              <w:t>This capability is necessary for each SCS</w:t>
            </w:r>
          </w:p>
          <w:p w14:paraId="0C476E40" w14:textId="77777777" w:rsidR="00DE40BA" w:rsidRDefault="00DE40BA" w:rsidP="00DE40BA">
            <w:pPr>
              <w:pStyle w:val="TAL"/>
            </w:pPr>
          </w:p>
          <w:p w14:paraId="2B5D3EEE" w14:textId="77777777" w:rsidR="00DE40BA" w:rsidRPr="00A34E76" w:rsidRDefault="00DE40BA" w:rsidP="00DE40BA">
            <w:pPr>
              <w:pStyle w:val="TAL"/>
            </w:pPr>
            <w:r>
              <w:t>More than one set of per SCS per band reports can be signalled for a given band combination</w:t>
            </w:r>
          </w:p>
        </w:tc>
        <w:tc>
          <w:tcPr>
            <w:tcW w:w="1907" w:type="dxa"/>
          </w:tcPr>
          <w:p w14:paraId="3343F459" w14:textId="77777777" w:rsidR="00DE40BA" w:rsidRDefault="00DE40BA" w:rsidP="00DE40BA">
            <w:pPr>
              <w:pStyle w:val="TAL"/>
              <w:rPr>
                <w:lang w:eastAsia="ja-JP"/>
              </w:rPr>
            </w:pPr>
            <w:r>
              <w:rPr>
                <w:lang w:eastAsia="ja-JP"/>
              </w:rPr>
              <w:t>Optional with capability signalling</w:t>
            </w:r>
          </w:p>
          <w:p w14:paraId="5101C389" w14:textId="77777777" w:rsidR="00DE40BA" w:rsidRDefault="00DE40BA" w:rsidP="00DE40BA">
            <w:pPr>
              <w:pStyle w:val="TAL"/>
              <w:rPr>
                <w:lang w:eastAsia="ja-JP"/>
              </w:rPr>
            </w:pPr>
          </w:p>
          <w:p w14:paraId="4BB74A5E" w14:textId="77777777" w:rsidR="00DE40BA" w:rsidRDefault="00DE40BA" w:rsidP="00DE40BA">
            <w:pPr>
              <w:pStyle w:val="TAL"/>
              <w:rPr>
                <w:lang w:eastAsia="ja-JP"/>
              </w:rPr>
            </w:pPr>
            <w:r>
              <w:rPr>
                <w:lang w:eastAsia="ja-JP"/>
              </w:rPr>
              <w:t>Candidate values for Component 1:</w:t>
            </w:r>
          </w:p>
          <w:p w14:paraId="51ACCBB1" w14:textId="77777777" w:rsidR="00DE40BA" w:rsidRDefault="00DE40BA" w:rsidP="00DE40BA">
            <w:pPr>
              <w:pStyle w:val="TAL"/>
              <w:rPr>
                <w:lang w:eastAsia="ja-JP"/>
              </w:rPr>
            </w:pPr>
            <w:r>
              <w:rPr>
                <w:lang w:eastAsia="ja-JP"/>
              </w:rPr>
              <w:t>X in {1, …, 16},</w:t>
            </w:r>
          </w:p>
        </w:tc>
      </w:tr>
      <w:tr w:rsidR="00DE40BA" w14:paraId="159DFCF0" w14:textId="77777777" w:rsidTr="00DE40BA">
        <w:tc>
          <w:tcPr>
            <w:tcW w:w="1677" w:type="dxa"/>
            <w:vMerge/>
          </w:tcPr>
          <w:p w14:paraId="7B3576B3" w14:textId="77777777" w:rsidR="00DE40BA" w:rsidRDefault="00DE40BA" w:rsidP="00DE40BA">
            <w:pPr>
              <w:pStyle w:val="TAL"/>
            </w:pPr>
          </w:p>
        </w:tc>
        <w:tc>
          <w:tcPr>
            <w:tcW w:w="815" w:type="dxa"/>
          </w:tcPr>
          <w:p w14:paraId="4D17AC95" w14:textId="77777777" w:rsidR="00DE40BA" w:rsidRDefault="00DE40BA" w:rsidP="00DE40BA">
            <w:pPr>
              <w:pStyle w:val="TAL"/>
              <w:rPr>
                <w:lang w:eastAsia="ja-JP"/>
              </w:rPr>
            </w:pPr>
            <w:r>
              <w:rPr>
                <w:rFonts w:hint="eastAsia"/>
                <w:lang w:eastAsia="ja-JP"/>
              </w:rPr>
              <w:t>5-13f</w:t>
            </w:r>
          </w:p>
        </w:tc>
        <w:tc>
          <w:tcPr>
            <w:tcW w:w="1957" w:type="dxa"/>
          </w:tcPr>
          <w:p w14:paraId="2044BE33" w14:textId="77777777" w:rsidR="00DE40BA" w:rsidRPr="002F6B61" w:rsidRDefault="00DE40BA" w:rsidP="00DE40BA">
            <w:pPr>
              <w:pStyle w:val="TAL"/>
            </w:pPr>
            <w:r w:rsidRPr="00B100EF">
              <w:t>Up to 4 PUSCHs per slot per CC for different TBs for UE processing time Capability 2</w:t>
            </w:r>
          </w:p>
        </w:tc>
        <w:tc>
          <w:tcPr>
            <w:tcW w:w="2497" w:type="dxa"/>
          </w:tcPr>
          <w:p w14:paraId="08417DDA" w14:textId="77777777" w:rsidR="00DE40BA" w:rsidRDefault="00DE40BA" w:rsidP="00DE40BA">
            <w:pPr>
              <w:pStyle w:val="TAL"/>
            </w:pPr>
            <w:r>
              <w:t>Up to 4 unicast PUSCHs per slot per CC only in TDM is supported for Capability 2</w:t>
            </w:r>
          </w:p>
          <w:p w14:paraId="5385C712" w14:textId="77777777" w:rsidR="00DE40BA" w:rsidRDefault="00DE40BA" w:rsidP="00DE40BA">
            <w:pPr>
              <w:pStyle w:val="TAL"/>
            </w:pPr>
          </w:p>
          <w:p w14:paraId="4E32E431"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1168FFCC" w14:textId="77777777" w:rsidR="00DE40BA" w:rsidRDefault="00DE40BA" w:rsidP="00DE40BA">
            <w:pPr>
              <w:pStyle w:val="TAL"/>
            </w:pPr>
            <w:r>
              <w:rPr>
                <w:rFonts w:hint="eastAsia"/>
              </w:rPr>
              <w:t>-</w:t>
            </w:r>
            <w:r>
              <w:tab/>
              <w:t>When configured with less than or equal to X UL CCs, the UE may expect to be scheduled with up to 4 PUSCHs per slot with Capability #2 on all of the configured serving cells for which processingType2Enabled is configured and set to enabled</w:t>
            </w:r>
          </w:p>
          <w:p w14:paraId="042A0057" w14:textId="77777777" w:rsidR="00DE40BA" w:rsidRPr="002F6B61" w:rsidRDefault="00DE40BA" w:rsidP="00DE40BA">
            <w:pPr>
              <w:pStyle w:val="TAL"/>
            </w:pPr>
            <w:r>
              <w:t>2) N2 based on Table 6.4-2 of TS 38.214 for given SCS from {15, 30, 60} kHz</w:t>
            </w:r>
          </w:p>
        </w:tc>
        <w:tc>
          <w:tcPr>
            <w:tcW w:w="1325" w:type="dxa"/>
          </w:tcPr>
          <w:p w14:paraId="5A5BCB2B" w14:textId="77777777" w:rsidR="00DE40BA" w:rsidRPr="00A34E76" w:rsidRDefault="00DE40BA" w:rsidP="00DE40BA">
            <w:pPr>
              <w:pStyle w:val="TAL"/>
              <w:rPr>
                <w:lang w:eastAsia="ja-JP"/>
              </w:rPr>
            </w:pPr>
            <w:r>
              <w:rPr>
                <w:rFonts w:hint="eastAsia"/>
                <w:lang w:eastAsia="ja-JP"/>
              </w:rPr>
              <w:t>5-5c</w:t>
            </w:r>
          </w:p>
        </w:tc>
        <w:tc>
          <w:tcPr>
            <w:tcW w:w="3388" w:type="dxa"/>
            <w:vMerge/>
          </w:tcPr>
          <w:p w14:paraId="0E8E07FE" w14:textId="77777777" w:rsidR="00DE40BA" w:rsidRPr="003D778D" w:rsidRDefault="00DE40BA" w:rsidP="00DE40BA">
            <w:pPr>
              <w:pStyle w:val="TAL"/>
              <w:rPr>
                <w:i/>
              </w:rPr>
            </w:pPr>
          </w:p>
        </w:tc>
        <w:tc>
          <w:tcPr>
            <w:tcW w:w="2988" w:type="dxa"/>
            <w:vMerge/>
          </w:tcPr>
          <w:p w14:paraId="79D546CE" w14:textId="77777777" w:rsidR="00DE40BA" w:rsidRPr="003D778D" w:rsidRDefault="00DE40BA" w:rsidP="00DE40BA">
            <w:pPr>
              <w:pStyle w:val="TAL"/>
              <w:rPr>
                <w:i/>
              </w:rPr>
            </w:pPr>
          </w:p>
        </w:tc>
        <w:tc>
          <w:tcPr>
            <w:tcW w:w="1416" w:type="dxa"/>
          </w:tcPr>
          <w:p w14:paraId="060A3B22" w14:textId="77777777" w:rsidR="00DE40BA" w:rsidRDefault="00DE40BA" w:rsidP="00DE40BA">
            <w:pPr>
              <w:pStyle w:val="TAL"/>
              <w:rPr>
                <w:lang w:eastAsia="ja-JP"/>
              </w:rPr>
            </w:pPr>
            <w:r>
              <w:rPr>
                <w:rFonts w:hint="eastAsia"/>
                <w:lang w:eastAsia="ja-JP"/>
              </w:rPr>
              <w:t>n/a</w:t>
            </w:r>
          </w:p>
        </w:tc>
        <w:tc>
          <w:tcPr>
            <w:tcW w:w="1416" w:type="dxa"/>
          </w:tcPr>
          <w:p w14:paraId="518B4936" w14:textId="77777777" w:rsidR="00DE40BA" w:rsidRDefault="00DE40BA" w:rsidP="00DE40BA">
            <w:pPr>
              <w:pStyle w:val="TAL"/>
              <w:rPr>
                <w:lang w:eastAsia="ja-JP"/>
              </w:rPr>
            </w:pPr>
            <w:r>
              <w:rPr>
                <w:rFonts w:hint="eastAsia"/>
                <w:lang w:eastAsia="ja-JP"/>
              </w:rPr>
              <w:t>n/a</w:t>
            </w:r>
          </w:p>
        </w:tc>
        <w:tc>
          <w:tcPr>
            <w:tcW w:w="1857" w:type="dxa"/>
          </w:tcPr>
          <w:p w14:paraId="67848FDB" w14:textId="77777777" w:rsidR="00DE40BA" w:rsidRDefault="00DE40BA" w:rsidP="00DE40BA">
            <w:pPr>
              <w:pStyle w:val="TAL"/>
            </w:pPr>
            <w:r>
              <w:t>This capability is necessary for each SCS</w:t>
            </w:r>
          </w:p>
          <w:p w14:paraId="638FAC55" w14:textId="77777777" w:rsidR="00DE40BA" w:rsidRDefault="00DE40BA" w:rsidP="00DE40BA">
            <w:pPr>
              <w:pStyle w:val="TAL"/>
            </w:pPr>
          </w:p>
          <w:p w14:paraId="19D328AD" w14:textId="77777777" w:rsidR="00DE40BA" w:rsidRPr="00A34E76" w:rsidRDefault="00DE40BA" w:rsidP="00DE40BA">
            <w:pPr>
              <w:pStyle w:val="TAL"/>
            </w:pPr>
            <w:r>
              <w:t>More than one set of per SCS per band reports can be signalled for a given band combination</w:t>
            </w:r>
          </w:p>
        </w:tc>
        <w:tc>
          <w:tcPr>
            <w:tcW w:w="1907" w:type="dxa"/>
          </w:tcPr>
          <w:p w14:paraId="54CC289F" w14:textId="77777777" w:rsidR="00DE40BA" w:rsidRDefault="00DE40BA" w:rsidP="00DE40BA">
            <w:pPr>
              <w:pStyle w:val="TAL"/>
              <w:rPr>
                <w:lang w:eastAsia="ja-JP"/>
              </w:rPr>
            </w:pPr>
            <w:r>
              <w:rPr>
                <w:lang w:eastAsia="ja-JP"/>
              </w:rPr>
              <w:t>Optional with capability signalling</w:t>
            </w:r>
          </w:p>
          <w:p w14:paraId="373F494F" w14:textId="77777777" w:rsidR="00DE40BA" w:rsidRDefault="00DE40BA" w:rsidP="00DE40BA">
            <w:pPr>
              <w:pStyle w:val="TAL"/>
              <w:rPr>
                <w:lang w:eastAsia="ja-JP"/>
              </w:rPr>
            </w:pPr>
          </w:p>
          <w:p w14:paraId="11EC249C" w14:textId="77777777" w:rsidR="00DE40BA" w:rsidRDefault="00DE40BA" w:rsidP="00DE40BA">
            <w:pPr>
              <w:pStyle w:val="TAL"/>
              <w:rPr>
                <w:lang w:eastAsia="ja-JP"/>
              </w:rPr>
            </w:pPr>
            <w:r>
              <w:rPr>
                <w:lang w:eastAsia="ja-JP"/>
              </w:rPr>
              <w:t>Candidate values for Component 1:</w:t>
            </w:r>
          </w:p>
          <w:p w14:paraId="2B451E09" w14:textId="77777777" w:rsidR="00DE40BA" w:rsidRDefault="00DE40BA" w:rsidP="00DE40BA">
            <w:pPr>
              <w:pStyle w:val="TAL"/>
              <w:rPr>
                <w:lang w:eastAsia="ja-JP"/>
              </w:rPr>
            </w:pPr>
            <w:r>
              <w:rPr>
                <w:lang w:eastAsia="ja-JP"/>
              </w:rPr>
              <w:t>X in {1, …, 16},</w:t>
            </w:r>
          </w:p>
        </w:tc>
      </w:tr>
      <w:tr w:rsidR="00DE40BA" w14:paraId="354D9FC9" w14:textId="77777777" w:rsidTr="00DE40BA">
        <w:tc>
          <w:tcPr>
            <w:tcW w:w="1677" w:type="dxa"/>
            <w:vMerge/>
          </w:tcPr>
          <w:p w14:paraId="68FD4978" w14:textId="77777777" w:rsidR="00DE40BA" w:rsidRDefault="00DE40BA" w:rsidP="00DE40BA">
            <w:pPr>
              <w:pStyle w:val="TAL"/>
            </w:pPr>
          </w:p>
        </w:tc>
        <w:tc>
          <w:tcPr>
            <w:tcW w:w="815" w:type="dxa"/>
          </w:tcPr>
          <w:p w14:paraId="57F868F8" w14:textId="77777777" w:rsidR="00DE40BA" w:rsidRDefault="00DE40BA" w:rsidP="00DE40BA">
            <w:pPr>
              <w:pStyle w:val="TAL"/>
              <w:rPr>
                <w:lang w:eastAsia="ja-JP"/>
              </w:rPr>
            </w:pPr>
            <w:r>
              <w:rPr>
                <w:rFonts w:hint="eastAsia"/>
                <w:lang w:eastAsia="ja-JP"/>
              </w:rPr>
              <w:t>5-14</w:t>
            </w:r>
          </w:p>
        </w:tc>
        <w:tc>
          <w:tcPr>
            <w:tcW w:w="1957" w:type="dxa"/>
          </w:tcPr>
          <w:p w14:paraId="6FDFCCE7" w14:textId="77777777" w:rsidR="00DE40BA" w:rsidRPr="00A34E76" w:rsidRDefault="00DE40BA" w:rsidP="00DE40BA">
            <w:pPr>
              <w:pStyle w:val="TAL"/>
            </w:pPr>
            <w:r w:rsidRPr="002F6B61">
              <w:t>Type 1 configured PUSCH repetitions over multiple slots</w:t>
            </w:r>
          </w:p>
        </w:tc>
        <w:tc>
          <w:tcPr>
            <w:tcW w:w="2497" w:type="dxa"/>
          </w:tcPr>
          <w:p w14:paraId="77C4BFD0" w14:textId="77777777" w:rsidR="00DE40BA" w:rsidRPr="00A34E76" w:rsidRDefault="00DE40BA" w:rsidP="00DE40BA">
            <w:pPr>
              <w:pStyle w:val="TAL"/>
            </w:pPr>
            <w:r w:rsidRPr="002F6B61">
              <w:t>K = 2, 4, 8 times repetitions with RV sequences</w:t>
            </w:r>
          </w:p>
        </w:tc>
        <w:tc>
          <w:tcPr>
            <w:tcW w:w="1325" w:type="dxa"/>
          </w:tcPr>
          <w:p w14:paraId="51FF7F2E" w14:textId="77777777" w:rsidR="00DE40BA" w:rsidRPr="00A34E76" w:rsidRDefault="00DE40BA" w:rsidP="00DE40BA">
            <w:pPr>
              <w:pStyle w:val="TAL"/>
            </w:pPr>
          </w:p>
        </w:tc>
        <w:tc>
          <w:tcPr>
            <w:tcW w:w="3388" w:type="dxa"/>
          </w:tcPr>
          <w:p w14:paraId="51BEE1D9" w14:textId="77777777" w:rsidR="00DE40BA" w:rsidRPr="003D778D" w:rsidRDefault="00DE40BA" w:rsidP="00DE40BA">
            <w:pPr>
              <w:pStyle w:val="TAL"/>
              <w:rPr>
                <w:i/>
              </w:rPr>
            </w:pPr>
            <w:r w:rsidRPr="003D778D">
              <w:rPr>
                <w:i/>
              </w:rPr>
              <w:t>type1-PUSCH-RepetitionMultiSlots</w:t>
            </w:r>
          </w:p>
        </w:tc>
        <w:tc>
          <w:tcPr>
            <w:tcW w:w="2988" w:type="dxa"/>
          </w:tcPr>
          <w:p w14:paraId="22EB2F61" w14:textId="77777777" w:rsidR="00DE40BA" w:rsidRPr="003D778D" w:rsidRDefault="00DE40BA" w:rsidP="00DE40BA">
            <w:pPr>
              <w:pStyle w:val="TAL"/>
              <w:rPr>
                <w:i/>
              </w:rPr>
            </w:pPr>
            <w:r w:rsidRPr="003D778D">
              <w:rPr>
                <w:i/>
              </w:rPr>
              <w:t>Phy-ParametersCommon</w:t>
            </w:r>
          </w:p>
        </w:tc>
        <w:tc>
          <w:tcPr>
            <w:tcW w:w="1416" w:type="dxa"/>
          </w:tcPr>
          <w:p w14:paraId="33856525" w14:textId="77777777" w:rsidR="00DE40BA" w:rsidRPr="00A34E76" w:rsidRDefault="00DE40BA" w:rsidP="00DE40BA">
            <w:pPr>
              <w:pStyle w:val="TAL"/>
              <w:rPr>
                <w:lang w:eastAsia="ja-JP"/>
              </w:rPr>
            </w:pPr>
            <w:r>
              <w:rPr>
                <w:rFonts w:hint="eastAsia"/>
                <w:lang w:eastAsia="ja-JP"/>
              </w:rPr>
              <w:t>No</w:t>
            </w:r>
          </w:p>
        </w:tc>
        <w:tc>
          <w:tcPr>
            <w:tcW w:w="1416" w:type="dxa"/>
          </w:tcPr>
          <w:p w14:paraId="1F860C2B" w14:textId="77777777" w:rsidR="00DE40BA" w:rsidRPr="00A34E76" w:rsidRDefault="00DE40BA" w:rsidP="00DE40BA">
            <w:pPr>
              <w:pStyle w:val="TAL"/>
              <w:rPr>
                <w:lang w:eastAsia="ja-JP"/>
              </w:rPr>
            </w:pPr>
            <w:r>
              <w:rPr>
                <w:rFonts w:hint="eastAsia"/>
                <w:lang w:eastAsia="ja-JP"/>
              </w:rPr>
              <w:t>No</w:t>
            </w:r>
          </w:p>
        </w:tc>
        <w:tc>
          <w:tcPr>
            <w:tcW w:w="1857" w:type="dxa"/>
          </w:tcPr>
          <w:p w14:paraId="748D8B49" w14:textId="77777777" w:rsidR="00DE40BA" w:rsidRPr="00A34E76" w:rsidRDefault="00DE40BA" w:rsidP="00DE40BA">
            <w:pPr>
              <w:pStyle w:val="TAL"/>
            </w:pPr>
          </w:p>
        </w:tc>
        <w:tc>
          <w:tcPr>
            <w:tcW w:w="1907" w:type="dxa"/>
          </w:tcPr>
          <w:p w14:paraId="75255C2A" w14:textId="77777777" w:rsidR="00DE40BA" w:rsidRPr="00A34E76" w:rsidRDefault="00DE40BA" w:rsidP="00DE40BA">
            <w:pPr>
              <w:pStyle w:val="TAL"/>
            </w:pPr>
            <w:r>
              <w:rPr>
                <w:rFonts w:hint="eastAsia"/>
                <w:lang w:eastAsia="ja-JP"/>
              </w:rPr>
              <w:t>Optional with capability signalling</w:t>
            </w:r>
          </w:p>
        </w:tc>
      </w:tr>
      <w:tr w:rsidR="00DE40BA" w14:paraId="3F9E0F2C" w14:textId="77777777" w:rsidTr="00DE40BA">
        <w:tc>
          <w:tcPr>
            <w:tcW w:w="1677" w:type="dxa"/>
            <w:vMerge/>
          </w:tcPr>
          <w:p w14:paraId="7DF7A47A" w14:textId="77777777" w:rsidR="00DE40BA" w:rsidRDefault="00DE40BA" w:rsidP="00DE40BA">
            <w:pPr>
              <w:pStyle w:val="TAL"/>
            </w:pPr>
          </w:p>
        </w:tc>
        <w:tc>
          <w:tcPr>
            <w:tcW w:w="815" w:type="dxa"/>
          </w:tcPr>
          <w:p w14:paraId="206DE0F2" w14:textId="77777777" w:rsidR="00DE40BA" w:rsidRDefault="00DE40BA" w:rsidP="00DE40BA">
            <w:pPr>
              <w:pStyle w:val="TAL"/>
              <w:rPr>
                <w:lang w:eastAsia="ja-JP"/>
              </w:rPr>
            </w:pPr>
            <w:r>
              <w:rPr>
                <w:rFonts w:hint="eastAsia"/>
                <w:lang w:eastAsia="ja-JP"/>
              </w:rPr>
              <w:t>5-16</w:t>
            </w:r>
          </w:p>
        </w:tc>
        <w:tc>
          <w:tcPr>
            <w:tcW w:w="1957" w:type="dxa"/>
          </w:tcPr>
          <w:p w14:paraId="325B6ADF" w14:textId="77777777" w:rsidR="00DE40BA" w:rsidRPr="00A34E76" w:rsidRDefault="00DE40BA" w:rsidP="00DE40BA">
            <w:pPr>
              <w:pStyle w:val="TAL"/>
            </w:pPr>
            <w:r w:rsidRPr="002F6B61">
              <w:t>Type 2 configured PUSCH repetitions over multiple slots</w:t>
            </w:r>
          </w:p>
        </w:tc>
        <w:tc>
          <w:tcPr>
            <w:tcW w:w="2497" w:type="dxa"/>
          </w:tcPr>
          <w:p w14:paraId="781FC75F" w14:textId="77777777" w:rsidR="00DE40BA" w:rsidRPr="00A34E76" w:rsidRDefault="00DE40BA" w:rsidP="00DE40BA">
            <w:pPr>
              <w:pStyle w:val="TAL"/>
            </w:pPr>
            <w:r w:rsidRPr="002F6B61">
              <w:t>K = 2, 4, 8 times repetitions with RV sequences</w:t>
            </w:r>
          </w:p>
        </w:tc>
        <w:tc>
          <w:tcPr>
            <w:tcW w:w="1325" w:type="dxa"/>
          </w:tcPr>
          <w:p w14:paraId="763089F5" w14:textId="77777777" w:rsidR="00DE40BA" w:rsidRPr="00A34E76" w:rsidRDefault="00DE40BA" w:rsidP="00DE40BA">
            <w:pPr>
              <w:pStyle w:val="TAL"/>
            </w:pPr>
          </w:p>
        </w:tc>
        <w:tc>
          <w:tcPr>
            <w:tcW w:w="3388" w:type="dxa"/>
          </w:tcPr>
          <w:p w14:paraId="3F298559" w14:textId="77777777" w:rsidR="00DE40BA" w:rsidRPr="003D778D" w:rsidRDefault="00DE40BA" w:rsidP="00DE40BA">
            <w:pPr>
              <w:pStyle w:val="TAL"/>
              <w:rPr>
                <w:i/>
              </w:rPr>
            </w:pPr>
            <w:r w:rsidRPr="003D778D">
              <w:rPr>
                <w:i/>
              </w:rPr>
              <w:t>type2-PUSCH-RepetitionMultiSlots</w:t>
            </w:r>
          </w:p>
        </w:tc>
        <w:tc>
          <w:tcPr>
            <w:tcW w:w="2988" w:type="dxa"/>
          </w:tcPr>
          <w:p w14:paraId="36ED7F39" w14:textId="77777777" w:rsidR="00DE40BA" w:rsidRPr="003D778D" w:rsidRDefault="00DE40BA" w:rsidP="00DE40BA">
            <w:pPr>
              <w:pStyle w:val="TAL"/>
              <w:rPr>
                <w:i/>
              </w:rPr>
            </w:pPr>
            <w:r w:rsidRPr="003D778D">
              <w:rPr>
                <w:i/>
              </w:rPr>
              <w:t>Phy-ParametersCommon</w:t>
            </w:r>
          </w:p>
        </w:tc>
        <w:tc>
          <w:tcPr>
            <w:tcW w:w="1416" w:type="dxa"/>
          </w:tcPr>
          <w:p w14:paraId="50368A05" w14:textId="77777777" w:rsidR="00DE40BA" w:rsidRPr="00A34E76" w:rsidRDefault="00DE40BA" w:rsidP="00DE40BA">
            <w:pPr>
              <w:pStyle w:val="TAL"/>
              <w:rPr>
                <w:lang w:eastAsia="ja-JP"/>
              </w:rPr>
            </w:pPr>
            <w:r>
              <w:rPr>
                <w:rFonts w:hint="eastAsia"/>
                <w:lang w:eastAsia="ja-JP"/>
              </w:rPr>
              <w:t>No</w:t>
            </w:r>
          </w:p>
        </w:tc>
        <w:tc>
          <w:tcPr>
            <w:tcW w:w="1416" w:type="dxa"/>
          </w:tcPr>
          <w:p w14:paraId="5759B343" w14:textId="77777777" w:rsidR="00DE40BA" w:rsidRPr="00A34E76" w:rsidRDefault="00DE40BA" w:rsidP="00DE40BA">
            <w:pPr>
              <w:pStyle w:val="TAL"/>
              <w:rPr>
                <w:lang w:eastAsia="ja-JP"/>
              </w:rPr>
            </w:pPr>
            <w:r>
              <w:rPr>
                <w:rFonts w:hint="eastAsia"/>
                <w:lang w:eastAsia="ja-JP"/>
              </w:rPr>
              <w:t>No</w:t>
            </w:r>
          </w:p>
        </w:tc>
        <w:tc>
          <w:tcPr>
            <w:tcW w:w="1857" w:type="dxa"/>
          </w:tcPr>
          <w:p w14:paraId="273EFC30" w14:textId="77777777" w:rsidR="00DE40BA" w:rsidRPr="00A34E76" w:rsidRDefault="00DE40BA" w:rsidP="00DE40BA">
            <w:pPr>
              <w:pStyle w:val="TAL"/>
            </w:pPr>
          </w:p>
        </w:tc>
        <w:tc>
          <w:tcPr>
            <w:tcW w:w="1907" w:type="dxa"/>
          </w:tcPr>
          <w:p w14:paraId="365D9807" w14:textId="77777777" w:rsidR="00DE40BA" w:rsidRPr="00A34E76" w:rsidRDefault="00DE40BA" w:rsidP="00DE40BA">
            <w:pPr>
              <w:pStyle w:val="TAL"/>
            </w:pPr>
            <w:r>
              <w:rPr>
                <w:rFonts w:hint="eastAsia"/>
                <w:lang w:eastAsia="ja-JP"/>
              </w:rPr>
              <w:t>Optional with capability signalling</w:t>
            </w:r>
          </w:p>
        </w:tc>
      </w:tr>
      <w:tr w:rsidR="00DE40BA" w14:paraId="10DB33B6" w14:textId="77777777" w:rsidTr="00DE40BA">
        <w:tc>
          <w:tcPr>
            <w:tcW w:w="1677" w:type="dxa"/>
            <w:vMerge/>
          </w:tcPr>
          <w:p w14:paraId="2DB8E187" w14:textId="77777777" w:rsidR="00DE40BA" w:rsidRDefault="00DE40BA" w:rsidP="00DE40BA">
            <w:pPr>
              <w:pStyle w:val="TAL"/>
            </w:pPr>
          </w:p>
        </w:tc>
        <w:tc>
          <w:tcPr>
            <w:tcW w:w="815" w:type="dxa"/>
          </w:tcPr>
          <w:p w14:paraId="28B0CA04" w14:textId="77777777" w:rsidR="00DE40BA" w:rsidRDefault="00DE40BA" w:rsidP="00DE40BA">
            <w:pPr>
              <w:pStyle w:val="TAL"/>
              <w:rPr>
                <w:lang w:eastAsia="ja-JP"/>
              </w:rPr>
            </w:pPr>
            <w:r>
              <w:rPr>
                <w:rFonts w:hint="eastAsia"/>
                <w:lang w:eastAsia="ja-JP"/>
              </w:rPr>
              <w:t>5-17</w:t>
            </w:r>
          </w:p>
        </w:tc>
        <w:tc>
          <w:tcPr>
            <w:tcW w:w="1957" w:type="dxa"/>
          </w:tcPr>
          <w:p w14:paraId="2142CA5B" w14:textId="77777777" w:rsidR="00DE40BA" w:rsidRPr="00A34E76" w:rsidRDefault="00DE40BA" w:rsidP="00DE40BA">
            <w:pPr>
              <w:pStyle w:val="TAL"/>
            </w:pPr>
            <w:r w:rsidRPr="002F6B61">
              <w:t>PUSCH repetitions over multiple slots</w:t>
            </w:r>
          </w:p>
        </w:tc>
        <w:tc>
          <w:tcPr>
            <w:tcW w:w="2497" w:type="dxa"/>
          </w:tcPr>
          <w:p w14:paraId="1A59C2CD" w14:textId="77777777" w:rsidR="00DE40BA" w:rsidRPr="00A34E76" w:rsidRDefault="00DE40BA" w:rsidP="00DE40BA">
            <w:pPr>
              <w:pStyle w:val="TAL"/>
            </w:pPr>
            <w:r w:rsidRPr="002F6B61">
              <w:t>K = 2, 4, 8 times repetitions</w:t>
            </w:r>
          </w:p>
        </w:tc>
        <w:tc>
          <w:tcPr>
            <w:tcW w:w="1325" w:type="dxa"/>
          </w:tcPr>
          <w:p w14:paraId="0092FFBA" w14:textId="77777777" w:rsidR="00DE40BA" w:rsidRPr="00A34E76" w:rsidRDefault="00DE40BA" w:rsidP="00DE40BA">
            <w:pPr>
              <w:pStyle w:val="TAL"/>
            </w:pPr>
          </w:p>
        </w:tc>
        <w:tc>
          <w:tcPr>
            <w:tcW w:w="3388" w:type="dxa"/>
          </w:tcPr>
          <w:p w14:paraId="22694077" w14:textId="77777777" w:rsidR="00DE40BA" w:rsidRPr="003D778D" w:rsidRDefault="00DE40BA" w:rsidP="00DE40BA">
            <w:pPr>
              <w:pStyle w:val="TAL"/>
              <w:rPr>
                <w:i/>
              </w:rPr>
            </w:pPr>
            <w:r w:rsidRPr="003D778D">
              <w:rPr>
                <w:i/>
              </w:rPr>
              <w:t>pusch-RepetitionMultiSlots</w:t>
            </w:r>
          </w:p>
        </w:tc>
        <w:tc>
          <w:tcPr>
            <w:tcW w:w="2988" w:type="dxa"/>
          </w:tcPr>
          <w:p w14:paraId="3ADACA0F" w14:textId="77777777" w:rsidR="00DE40BA" w:rsidRPr="003D778D" w:rsidRDefault="00DE40BA" w:rsidP="00DE40BA">
            <w:pPr>
              <w:pStyle w:val="TAL"/>
              <w:rPr>
                <w:i/>
              </w:rPr>
            </w:pPr>
            <w:r w:rsidRPr="003D778D">
              <w:rPr>
                <w:i/>
              </w:rPr>
              <w:t>Phy-ParametersCommon</w:t>
            </w:r>
          </w:p>
        </w:tc>
        <w:tc>
          <w:tcPr>
            <w:tcW w:w="1416" w:type="dxa"/>
          </w:tcPr>
          <w:p w14:paraId="76866299" w14:textId="77777777" w:rsidR="00DE40BA" w:rsidRPr="00A34E76" w:rsidRDefault="00DE40BA" w:rsidP="00DE40BA">
            <w:pPr>
              <w:pStyle w:val="TAL"/>
              <w:rPr>
                <w:lang w:eastAsia="ja-JP"/>
              </w:rPr>
            </w:pPr>
            <w:r>
              <w:rPr>
                <w:rFonts w:hint="eastAsia"/>
                <w:lang w:eastAsia="ja-JP"/>
              </w:rPr>
              <w:t>No</w:t>
            </w:r>
          </w:p>
        </w:tc>
        <w:tc>
          <w:tcPr>
            <w:tcW w:w="1416" w:type="dxa"/>
          </w:tcPr>
          <w:p w14:paraId="1C817222" w14:textId="77777777" w:rsidR="00DE40BA" w:rsidRPr="00A34E76" w:rsidRDefault="00DE40BA" w:rsidP="00DE40BA">
            <w:pPr>
              <w:pStyle w:val="TAL"/>
              <w:rPr>
                <w:lang w:eastAsia="ja-JP"/>
              </w:rPr>
            </w:pPr>
            <w:r>
              <w:rPr>
                <w:rFonts w:hint="eastAsia"/>
                <w:lang w:eastAsia="ja-JP"/>
              </w:rPr>
              <w:t>No</w:t>
            </w:r>
          </w:p>
        </w:tc>
        <w:tc>
          <w:tcPr>
            <w:tcW w:w="1857" w:type="dxa"/>
          </w:tcPr>
          <w:p w14:paraId="2D044138" w14:textId="77777777" w:rsidR="00DE40BA" w:rsidRPr="00A34E76" w:rsidRDefault="00DE40BA" w:rsidP="00DE40BA">
            <w:pPr>
              <w:pStyle w:val="TAL"/>
            </w:pPr>
          </w:p>
        </w:tc>
        <w:tc>
          <w:tcPr>
            <w:tcW w:w="1907" w:type="dxa"/>
          </w:tcPr>
          <w:p w14:paraId="1746C408"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2963FBD4" w14:textId="77777777" w:rsidTr="00DE40BA">
        <w:tc>
          <w:tcPr>
            <w:tcW w:w="1677" w:type="dxa"/>
            <w:vMerge/>
          </w:tcPr>
          <w:p w14:paraId="445B8790" w14:textId="77777777" w:rsidR="00DE40BA" w:rsidRDefault="00DE40BA" w:rsidP="00DE40BA">
            <w:pPr>
              <w:pStyle w:val="TAL"/>
            </w:pPr>
          </w:p>
        </w:tc>
        <w:tc>
          <w:tcPr>
            <w:tcW w:w="815" w:type="dxa"/>
          </w:tcPr>
          <w:p w14:paraId="066C6CDE" w14:textId="77777777" w:rsidR="00DE40BA" w:rsidRDefault="00DE40BA" w:rsidP="00DE40BA">
            <w:pPr>
              <w:pStyle w:val="TAL"/>
              <w:rPr>
                <w:lang w:eastAsia="ja-JP"/>
              </w:rPr>
            </w:pPr>
            <w:r>
              <w:rPr>
                <w:rFonts w:hint="eastAsia"/>
                <w:lang w:eastAsia="ja-JP"/>
              </w:rPr>
              <w:t>5-17a</w:t>
            </w:r>
          </w:p>
        </w:tc>
        <w:tc>
          <w:tcPr>
            <w:tcW w:w="1957" w:type="dxa"/>
          </w:tcPr>
          <w:p w14:paraId="0899340E" w14:textId="77777777" w:rsidR="00DE40BA" w:rsidRPr="00A34E76" w:rsidRDefault="00DE40BA" w:rsidP="00DE40BA">
            <w:pPr>
              <w:pStyle w:val="TAL"/>
            </w:pPr>
            <w:r w:rsidRPr="002F6B61">
              <w:t>PDSCH repetitions over multiple slots</w:t>
            </w:r>
          </w:p>
        </w:tc>
        <w:tc>
          <w:tcPr>
            <w:tcW w:w="2497" w:type="dxa"/>
          </w:tcPr>
          <w:p w14:paraId="786EA16C" w14:textId="77777777" w:rsidR="00DE40BA" w:rsidRPr="00A34E76" w:rsidRDefault="00DE40BA" w:rsidP="00DE40BA">
            <w:pPr>
              <w:pStyle w:val="TAL"/>
            </w:pPr>
            <w:r w:rsidRPr="002F6B61">
              <w:t>K = 2, 4, 8 times repetitions</w:t>
            </w:r>
          </w:p>
        </w:tc>
        <w:tc>
          <w:tcPr>
            <w:tcW w:w="1325" w:type="dxa"/>
          </w:tcPr>
          <w:p w14:paraId="4733B01C" w14:textId="77777777" w:rsidR="00DE40BA" w:rsidRPr="00A34E76" w:rsidRDefault="00DE40BA" w:rsidP="00DE40BA">
            <w:pPr>
              <w:pStyle w:val="TAL"/>
            </w:pPr>
          </w:p>
        </w:tc>
        <w:tc>
          <w:tcPr>
            <w:tcW w:w="3388" w:type="dxa"/>
          </w:tcPr>
          <w:p w14:paraId="24F7F006" w14:textId="77777777" w:rsidR="00DE40BA" w:rsidRPr="003D778D" w:rsidRDefault="00DE40BA" w:rsidP="00DE40BA">
            <w:pPr>
              <w:pStyle w:val="TAL"/>
              <w:rPr>
                <w:i/>
              </w:rPr>
            </w:pPr>
            <w:r w:rsidRPr="003D778D">
              <w:rPr>
                <w:i/>
              </w:rPr>
              <w:t>pdsch-RepetitionMultiSlots</w:t>
            </w:r>
          </w:p>
        </w:tc>
        <w:tc>
          <w:tcPr>
            <w:tcW w:w="2988" w:type="dxa"/>
          </w:tcPr>
          <w:p w14:paraId="56BFE574" w14:textId="77777777" w:rsidR="00DE40BA" w:rsidRPr="003D778D" w:rsidRDefault="00DE40BA" w:rsidP="00DE40BA">
            <w:pPr>
              <w:pStyle w:val="TAL"/>
              <w:rPr>
                <w:i/>
              </w:rPr>
            </w:pPr>
            <w:r w:rsidRPr="003D778D">
              <w:rPr>
                <w:i/>
              </w:rPr>
              <w:t>Phy-ParametersCommon</w:t>
            </w:r>
          </w:p>
        </w:tc>
        <w:tc>
          <w:tcPr>
            <w:tcW w:w="1416" w:type="dxa"/>
          </w:tcPr>
          <w:p w14:paraId="1AD273BA" w14:textId="77777777" w:rsidR="00DE40BA" w:rsidRPr="00A34E76" w:rsidRDefault="00DE40BA" w:rsidP="00DE40BA">
            <w:pPr>
              <w:pStyle w:val="TAL"/>
              <w:rPr>
                <w:lang w:eastAsia="ja-JP"/>
              </w:rPr>
            </w:pPr>
            <w:r>
              <w:rPr>
                <w:rFonts w:hint="eastAsia"/>
                <w:lang w:eastAsia="ja-JP"/>
              </w:rPr>
              <w:t>No</w:t>
            </w:r>
          </w:p>
        </w:tc>
        <w:tc>
          <w:tcPr>
            <w:tcW w:w="1416" w:type="dxa"/>
          </w:tcPr>
          <w:p w14:paraId="16AE5F38" w14:textId="77777777" w:rsidR="00DE40BA" w:rsidRPr="00A34E76" w:rsidRDefault="00DE40BA" w:rsidP="00DE40BA">
            <w:pPr>
              <w:pStyle w:val="TAL"/>
              <w:rPr>
                <w:lang w:eastAsia="ja-JP"/>
              </w:rPr>
            </w:pPr>
            <w:r>
              <w:rPr>
                <w:rFonts w:hint="eastAsia"/>
                <w:lang w:eastAsia="ja-JP"/>
              </w:rPr>
              <w:t>No</w:t>
            </w:r>
          </w:p>
        </w:tc>
        <w:tc>
          <w:tcPr>
            <w:tcW w:w="1857" w:type="dxa"/>
          </w:tcPr>
          <w:p w14:paraId="3A87A71C" w14:textId="77777777" w:rsidR="00DE40BA" w:rsidRPr="00A34E76" w:rsidRDefault="00DE40BA" w:rsidP="00DE40BA">
            <w:pPr>
              <w:pStyle w:val="TAL"/>
            </w:pPr>
          </w:p>
        </w:tc>
        <w:tc>
          <w:tcPr>
            <w:tcW w:w="1907" w:type="dxa"/>
          </w:tcPr>
          <w:p w14:paraId="0122A6C1" w14:textId="77777777" w:rsidR="00DE40BA" w:rsidRPr="00A34E76" w:rsidRDefault="00DE40BA" w:rsidP="00DE40BA">
            <w:pPr>
              <w:pStyle w:val="TAL"/>
            </w:pPr>
            <w:r>
              <w:rPr>
                <w:rFonts w:hint="eastAsia"/>
                <w:lang w:eastAsia="ja-JP"/>
              </w:rPr>
              <w:t>Optional with capability signalling</w:t>
            </w:r>
          </w:p>
        </w:tc>
      </w:tr>
      <w:tr w:rsidR="00DE40BA" w14:paraId="18127880" w14:textId="77777777" w:rsidTr="00DE40BA">
        <w:tc>
          <w:tcPr>
            <w:tcW w:w="1677" w:type="dxa"/>
            <w:vMerge/>
          </w:tcPr>
          <w:p w14:paraId="7BC0B2F4" w14:textId="77777777" w:rsidR="00DE40BA" w:rsidRDefault="00DE40BA" w:rsidP="00DE40BA">
            <w:pPr>
              <w:pStyle w:val="TAL"/>
            </w:pPr>
          </w:p>
        </w:tc>
        <w:tc>
          <w:tcPr>
            <w:tcW w:w="815" w:type="dxa"/>
          </w:tcPr>
          <w:p w14:paraId="2A9E3629" w14:textId="77777777" w:rsidR="00DE40BA" w:rsidRDefault="00DE40BA" w:rsidP="00DE40BA">
            <w:pPr>
              <w:pStyle w:val="TAL"/>
              <w:rPr>
                <w:lang w:eastAsia="ja-JP"/>
              </w:rPr>
            </w:pPr>
            <w:r>
              <w:rPr>
                <w:rFonts w:hint="eastAsia"/>
                <w:lang w:eastAsia="ja-JP"/>
              </w:rPr>
              <w:t>5-18</w:t>
            </w:r>
          </w:p>
        </w:tc>
        <w:tc>
          <w:tcPr>
            <w:tcW w:w="1957" w:type="dxa"/>
          </w:tcPr>
          <w:p w14:paraId="12909A57" w14:textId="77777777" w:rsidR="00DE40BA" w:rsidRPr="00A34E76" w:rsidRDefault="00DE40BA" w:rsidP="00DE40BA">
            <w:pPr>
              <w:pStyle w:val="TAL"/>
              <w:rPr>
                <w:lang w:eastAsia="ja-JP"/>
              </w:rPr>
            </w:pPr>
            <w:r>
              <w:rPr>
                <w:rFonts w:hint="eastAsia"/>
                <w:lang w:eastAsia="ja-JP"/>
              </w:rPr>
              <w:t>DL SPS</w:t>
            </w:r>
          </w:p>
        </w:tc>
        <w:tc>
          <w:tcPr>
            <w:tcW w:w="2497" w:type="dxa"/>
          </w:tcPr>
          <w:p w14:paraId="507DAE1B" w14:textId="77777777" w:rsidR="00DE40BA" w:rsidRPr="00A34E76" w:rsidRDefault="00DE40BA" w:rsidP="00DE40BA">
            <w:pPr>
              <w:pStyle w:val="TAL"/>
              <w:rPr>
                <w:lang w:eastAsia="ja-JP"/>
              </w:rPr>
            </w:pPr>
            <w:r>
              <w:rPr>
                <w:rFonts w:hint="eastAsia"/>
                <w:lang w:eastAsia="ja-JP"/>
              </w:rPr>
              <w:t>DL SPS</w:t>
            </w:r>
          </w:p>
        </w:tc>
        <w:tc>
          <w:tcPr>
            <w:tcW w:w="1325" w:type="dxa"/>
          </w:tcPr>
          <w:p w14:paraId="008D2BFC" w14:textId="77777777" w:rsidR="00DE40BA" w:rsidRPr="00A34E76" w:rsidRDefault="00DE40BA" w:rsidP="00DE40BA">
            <w:pPr>
              <w:pStyle w:val="TAL"/>
            </w:pPr>
          </w:p>
        </w:tc>
        <w:tc>
          <w:tcPr>
            <w:tcW w:w="3388" w:type="dxa"/>
          </w:tcPr>
          <w:p w14:paraId="42DD24C9" w14:textId="77777777" w:rsidR="00DE40BA" w:rsidRPr="00ED29BC" w:rsidRDefault="00DE40BA" w:rsidP="00DE40BA">
            <w:pPr>
              <w:pStyle w:val="TAL"/>
              <w:rPr>
                <w:i/>
              </w:rPr>
            </w:pPr>
            <w:r w:rsidRPr="00ED29BC">
              <w:rPr>
                <w:i/>
              </w:rPr>
              <w:t>downlinkSPS</w:t>
            </w:r>
          </w:p>
        </w:tc>
        <w:tc>
          <w:tcPr>
            <w:tcW w:w="2988" w:type="dxa"/>
          </w:tcPr>
          <w:p w14:paraId="38D8FC60" w14:textId="77777777" w:rsidR="00DE40BA" w:rsidRPr="00ED29BC" w:rsidRDefault="00DE40BA" w:rsidP="00DE40BA">
            <w:pPr>
              <w:pStyle w:val="TAL"/>
              <w:rPr>
                <w:i/>
              </w:rPr>
            </w:pPr>
            <w:r w:rsidRPr="00ED29BC">
              <w:rPr>
                <w:i/>
              </w:rPr>
              <w:t>Phy-ParametersCommon</w:t>
            </w:r>
          </w:p>
        </w:tc>
        <w:tc>
          <w:tcPr>
            <w:tcW w:w="1416" w:type="dxa"/>
          </w:tcPr>
          <w:p w14:paraId="7756CD82" w14:textId="77777777" w:rsidR="00DE40BA" w:rsidRPr="00A34E76" w:rsidRDefault="00DE40BA" w:rsidP="00DE40BA">
            <w:pPr>
              <w:pStyle w:val="TAL"/>
              <w:rPr>
                <w:lang w:eastAsia="ja-JP"/>
              </w:rPr>
            </w:pPr>
            <w:r>
              <w:rPr>
                <w:rFonts w:hint="eastAsia"/>
                <w:lang w:eastAsia="ja-JP"/>
              </w:rPr>
              <w:t>No</w:t>
            </w:r>
          </w:p>
        </w:tc>
        <w:tc>
          <w:tcPr>
            <w:tcW w:w="1416" w:type="dxa"/>
          </w:tcPr>
          <w:p w14:paraId="5816DDE0" w14:textId="77777777" w:rsidR="00DE40BA" w:rsidRPr="00A34E76" w:rsidRDefault="00DE40BA" w:rsidP="00DE40BA">
            <w:pPr>
              <w:pStyle w:val="TAL"/>
              <w:rPr>
                <w:lang w:eastAsia="ja-JP"/>
              </w:rPr>
            </w:pPr>
            <w:r>
              <w:rPr>
                <w:rFonts w:hint="eastAsia"/>
                <w:lang w:eastAsia="ja-JP"/>
              </w:rPr>
              <w:t>No</w:t>
            </w:r>
          </w:p>
        </w:tc>
        <w:tc>
          <w:tcPr>
            <w:tcW w:w="1857" w:type="dxa"/>
          </w:tcPr>
          <w:p w14:paraId="004AB8B7" w14:textId="77777777" w:rsidR="00DE40BA" w:rsidRPr="00A34E76" w:rsidRDefault="00DE40BA" w:rsidP="00DE40BA">
            <w:pPr>
              <w:pStyle w:val="TAL"/>
            </w:pPr>
          </w:p>
        </w:tc>
        <w:tc>
          <w:tcPr>
            <w:tcW w:w="1907" w:type="dxa"/>
          </w:tcPr>
          <w:p w14:paraId="4D9CEBE4" w14:textId="77777777" w:rsidR="00DE40BA" w:rsidRPr="00A34E76" w:rsidRDefault="00DE40BA" w:rsidP="00DE40BA">
            <w:pPr>
              <w:pStyle w:val="TAL"/>
            </w:pPr>
            <w:r>
              <w:rPr>
                <w:rFonts w:hint="eastAsia"/>
                <w:lang w:eastAsia="ja-JP"/>
              </w:rPr>
              <w:t>Optional with capability signalling</w:t>
            </w:r>
          </w:p>
        </w:tc>
      </w:tr>
      <w:tr w:rsidR="00DE40BA" w14:paraId="13955D25" w14:textId="77777777" w:rsidTr="00DE40BA">
        <w:tc>
          <w:tcPr>
            <w:tcW w:w="1677" w:type="dxa"/>
            <w:vMerge/>
          </w:tcPr>
          <w:p w14:paraId="17A5933B" w14:textId="77777777" w:rsidR="00DE40BA" w:rsidRDefault="00DE40BA" w:rsidP="00DE40BA">
            <w:pPr>
              <w:pStyle w:val="TAL"/>
            </w:pPr>
          </w:p>
        </w:tc>
        <w:tc>
          <w:tcPr>
            <w:tcW w:w="815" w:type="dxa"/>
          </w:tcPr>
          <w:p w14:paraId="460DF1E9" w14:textId="77777777" w:rsidR="00DE40BA" w:rsidRDefault="00DE40BA" w:rsidP="00DE40BA">
            <w:pPr>
              <w:pStyle w:val="TAL"/>
              <w:rPr>
                <w:lang w:eastAsia="ja-JP"/>
              </w:rPr>
            </w:pPr>
            <w:r>
              <w:rPr>
                <w:rFonts w:hint="eastAsia"/>
                <w:lang w:eastAsia="ja-JP"/>
              </w:rPr>
              <w:t>5-19</w:t>
            </w:r>
          </w:p>
        </w:tc>
        <w:tc>
          <w:tcPr>
            <w:tcW w:w="1957" w:type="dxa"/>
          </w:tcPr>
          <w:p w14:paraId="20064952" w14:textId="77777777" w:rsidR="00DE40BA" w:rsidRPr="00A34E76" w:rsidRDefault="00DE40BA" w:rsidP="00DE40BA">
            <w:pPr>
              <w:pStyle w:val="TAL"/>
            </w:pPr>
            <w:r w:rsidRPr="00BA3CB3">
              <w:t>Type 1 Configured UL grant</w:t>
            </w:r>
          </w:p>
        </w:tc>
        <w:tc>
          <w:tcPr>
            <w:tcW w:w="2497" w:type="dxa"/>
          </w:tcPr>
          <w:p w14:paraId="2C3781D1" w14:textId="77777777" w:rsidR="00DE40BA" w:rsidRPr="00A34E76" w:rsidRDefault="00DE40BA" w:rsidP="00DE40BA">
            <w:pPr>
              <w:pStyle w:val="TAL"/>
              <w:rPr>
                <w:lang w:eastAsia="ja-JP"/>
              </w:rPr>
            </w:pPr>
            <w:r>
              <w:rPr>
                <w:rFonts w:hint="eastAsia"/>
                <w:lang w:eastAsia="ja-JP"/>
              </w:rPr>
              <w:t>K = 1</w:t>
            </w:r>
          </w:p>
        </w:tc>
        <w:tc>
          <w:tcPr>
            <w:tcW w:w="1325" w:type="dxa"/>
          </w:tcPr>
          <w:p w14:paraId="687BFD26" w14:textId="77777777" w:rsidR="00DE40BA" w:rsidRPr="00A34E76" w:rsidRDefault="00DE40BA" w:rsidP="00DE40BA">
            <w:pPr>
              <w:pStyle w:val="TAL"/>
            </w:pPr>
          </w:p>
        </w:tc>
        <w:tc>
          <w:tcPr>
            <w:tcW w:w="3388" w:type="dxa"/>
          </w:tcPr>
          <w:p w14:paraId="77AB8CEB" w14:textId="77777777" w:rsidR="00DE40BA" w:rsidRPr="00ED29BC" w:rsidRDefault="00DE40BA" w:rsidP="00DE40BA">
            <w:pPr>
              <w:pStyle w:val="TAL"/>
              <w:rPr>
                <w:i/>
              </w:rPr>
            </w:pPr>
            <w:r w:rsidRPr="00ED29BC">
              <w:rPr>
                <w:i/>
              </w:rPr>
              <w:t>configuredUL-GrantType1</w:t>
            </w:r>
          </w:p>
        </w:tc>
        <w:tc>
          <w:tcPr>
            <w:tcW w:w="2988" w:type="dxa"/>
          </w:tcPr>
          <w:p w14:paraId="0B4A05B7" w14:textId="77777777" w:rsidR="00DE40BA" w:rsidRPr="00ED29BC" w:rsidRDefault="00DE40BA" w:rsidP="00DE40BA">
            <w:pPr>
              <w:pStyle w:val="TAL"/>
              <w:rPr>
                <w:i/>
              </w:rPr>
            </w:pPr>
            <w:r w:rsidRPr="00ED29BC">
              <w:rPr>
                <w:i/>
              </w:rPr>
              <w:t>Phy-ParametersCommon</w:t>
            </w:r>
          </w:p>
        </w:tc>
        <w:tc>
          <w:tcPr>
            <w:tcW w:w="1416" w:type="dxa"/>
          </w:tcPr>
          <w:p w14:paraId="31C9F827" w14:textId="77777777" w:rsidR="00DE40BA" w:rsidRPr="00A34E76" w:rsidRDefault="00DE40BA" w:rsidP="00DE40BA">
            <w:pPr>
              <w:pStyle w:val="TAL"/>
              <w:rPr>
                <w:lang w:eastAsia="ja-JP"/>
              </w:rPr>
            </w:pPr>
            <w:r>
              <w:rPr>
                <w:rFonts w:hint="eastAsia"/>
                <w:lang w:eastAsia="ja-JP"/>
              </w:rPr>
              <w:t>No</w:t>
            </w:r>
          </w:p>
        </w:tc>
        <w:tc>
          <w:tcPr>
            <w:tcW w:w="1416" w:type="dxa"/>
          </w:tcPr>
          <w:p w14:paraId="2C41AC43" w14:textId="77777777" w:rsidR="00DE40BA" w:rsidRPr="00A34E76" w:rsidRDefault="00DE40BA" w:rsidP="00DE40BA">
            <w:pPr>
              <w:pStyle w:val="TAL"/>
              <w:rPr>
                <w:lang w:eastAsia="ja-JP"/>
              </w:rPr>
            </w:pPr>
            <w:r>
              <w:rPr>
                <w:rFonts w:hint="eastAsia"/>
                <w:lang w:eastAsia="ja-JP"/>
              </w:rPr>
              <w:t>No</w:t>
            </w:r>
          </w:p>
        </w:tc>
        <w:tc>
          <w:tcPr>
            <w:tcW w:w="1857" w:type="dxa"/>
          </w:tcPr>
          <w:p w14:paraId="6E7A53BD" w14:textId="77777777" w:rsidR="00DE40BA" w:rsidRPr="00A34E76" w:rsidRDefault="00DE40BA" w:rsidP="00DE40BA">
            <w:pPr>
              <w:pStyle w:val="TAL"/>
            </w:pPr>
          </w:p>
        </w:tc>
        <w:tc>
          <w:tcPr>
            <w:tcW w:w="1907" w:type="dxa"/>
          </w:tcPr>
          <w:p w14:paraId="65EB6BD9" w14:textId="77777777" w:rsidR="00DE40BA" w:rsidRPr="00A34E76" w:rsidRDefault="00DE40BA" w:rsidP="00DE40BA">
            <w:pPr>
              <w:pStyle w:val="TAL"/>
            </w:pPr>
            <w:r>
              <w:rPr>
                <w:rFonts w:hint="eastAsia"/>
                <w:lang w:eastAsia="ja-JP"/>
              </w:rPr>
              <w:t>Optional with capability signalling</w:t>
            </w:r>
          </w:p>
        </w:tc>
      </w:tr>
      <w:tr w:rsidR="00DE40BA" w14:paraId="73301FAB" w14:textId="77777777" w:rsidTr="00DE40BA">
        <w:tc>
          <w:tcPr>
            <w:tcW w:w="1677" w:type="dxa"/>
            <w:vMerge/>
          </w:tcPr>
          <w:p w14:paraId="64230AD6" w14:textId="77777777" w:rsidR="00DE40BA" w:rsidRDefault="00DE40BA" w:rsidP="00DE40BA">
            <w:pPr>
              <w:pStyle w:val="TAL"/>
            </w:pPr>
          </w:p>
        </w:tc>
        <w:tc>
          <w:tcPr>
            <w:tcW w:w="815" w:type="dxa"/>
          </w:tcPr>
          <w:p w14:paraId="2F63AF00" w14:textId="77777777" w:rsidR="00DE40BA" w:rsidRDefault="00DE40BA" w:rsidP="00DE40BA">
            <w:pPr>
              <w:pStyle w:val="TAL"/>
              <w:rPr>
                <w:lang w:eastAsia="ja-JP"/>
              </w:rPr>
            </w:pPr>
            <w:r>
              <w:rPr>
                <w:rFonts w:hint="eastAsia"/>
                <w:lang w:eastAsia="ja-JP"/>
              </w:rPr>
              <w:t>5-20</w:t>
            </w:r>
          </w:p>
        </w:tc>
        <w:tc>
          <w:tcPr>
            <w:tcW w:w="1957" w:type="dxa"/>
          </w:tcPr>
          <w:p w14:paraId="1E3D6520" w14:textId="77777777" w:rsidR="00DE40BA" w:rsidRPr="00A34E76" w:rsidRDefault="00DE40BA" w:rsidP="00DE40BA">
            <w:pPr>
              <w:pStyle w:val="TAL"/>
            </w:pPr>
            <w:r w:rsidRPr="00BA3CB3">
              <w:t>Type 2 Configured UL grant</w:t>
            </w:r>
          </w:p>
        </w:tc>
        <w:tc>
          <w:tcPr>
            <w:tcW w:w="2497" w:type="dxa"/>
          </w:tcPr>
          <w:p w14:paraId="345D3319" w14:textId="77777777" w:rsidR="00DE40BA" w:rsidRPr="00A34E76" w:rsidRDefault="00DE40BA" w:rsidP="00DE40BA">
            <w:pPr>
              <w:pStyle w:val="TAL"/>
              <w:rPr>
                <w:lang w:eastAsia="ja-JP"/>
              </w:rPr>
            </w:pPr>
            <w:r>
              <w:rPr>
                <w:rFonts w:hint="eastAsia"/>
                <w:lang w:eastAsia="ja-JP"/>
              </w:rPr>
              <w:t>K = 1</w:t>
            </w:r>
          </w:p>
        </w:tc>
        <w:tc>
          <w:tcPr>
            <w:tcW w:w="1325" w:type="dxa"/>
          </w:tcPr>
          <w:p w14:paraId="767E21F1" w14:textId="77777777" w:rsidR="00DE40BA" w:rsidRPr="00A34E76" w:rsidRDefault="00DE40BA" w:rsidP="00DE40BA">
            <w:pPr>
              <w:pStyle w:val="TAL"/>
            </w:pPr>
          </w:p>
        </w:tc>
        <w:tc>
          <w:tcPr>
            <w:tcW w:w="3388" w:type="dxa"/>
          </w:tcPr>
          <w:p w14:paraId="5FE90EEA" w14:textId="77777777" w:rsidR="00DE40BA" w:rsidRPr="00ED29BC" w:rsidRDefault="00DE40BA" w:rsidP="00DE40BA">
            <w:pPr>
              <w:pStyle w:val="TAL"/>
              <w:rPr>
                <w:i/>
              </w:rPr>
            </w:pPr>
            <w:r w:rsidRPr="00ED29BC">
              <w:rPr>
                <w:i/>
              </w:rPr>
              <w:t>configuredUL-GrantType2</w:t>
            </w:r>
          </w:p>
        </w:tc>
        <w:tc>
          <w:tcPr>
            <w:tcW w:w="2988" w:type="dxa"/>
          </w:tcPr>
          <w:p w14:paraId="0AEE044C" w14:textId="77777777" w:rsidR="00DE40BA" w:rsidRPr="00ED29BC" w:rsidRDefault="00DE40BA" w:rsidP="00DE40BA">
            <w:pPr>
              <w:pStyle w:val="TAL"/>
              <w:rPr>
                <w:i/>
              </w:rPr>
            </w:pPr>
            <w:r w:rsidRPr="00ED29BC">
              <w:rPr>
                <w:i/>
              </w:rPr>
              <w:t>Phy-ParametersCommon</w:t>
            </w:r>
          </w:p>
        </w:tc>
        <w:tc>
          <w:tcPr>
            <w:tcW w:w="1416" w:type="dxa"/>
          </w:tcPr>
          <w:p w14:paraId="6827908E" w14:textId="77777777" w:rsidR="00DE40BA" w:rsidRPr="00A34E76" w:rsidRDefault="00DE40BA" w:rsidP="00DE40BA">
            <w:pPr>
              <w:pStyle w:val="TAL"/>
              <w:rPr>
                <w:lang w:eastAsia="ja-JP"/>
              </w:rPr>
            </w:pPr>
            <w:r>
              <w:rPr>
                <w:rFonts w:hint="eastAsia"/>
                <w:lang w:eastAsia="ja-JP"/>
              </w:rPr>
              <w:t>No</w:t>
            </w:r>
          </w:p>
        </w:tc>
        <w:tc>
          <w:tcPr>
            <w:tcW w:w="1416" w:type="dxa"/>
          </w:tcPr>
          <w:p w14:paraId="50E17339" w14:textId="77777777" w:rsidR="00DE40BA" w:rsidRPr="00A34E76" w:rsidRDefault="00DE40BA" w:rsidP="00DE40BA">
            <w:pPr>
              <w:pStyle w:val="TAL"/>
              <w:rPr>
                <w:lang w:eastAsia="ja-JP"/>
              </w:rPr>
            </w:pPr>
            <w:r>
              <w:rPr>
                <w:rFonts w:hint="eastAsia"/>
                <w:lang w:eastAsia="ja-JP"/>
              </w:rPr>
              <w:t>No</w:t>
            </w:r>
          </w:p>
        </w:tc>
        <w:tc>
          <w:tcPr>
            <w:tcW w:w="1857" w:type="dxa"/>
          </w:tcPr>
          <w:p w14:paraId="740E312A" w14:textId="77777777" w:rsidR="00DE40BA" w:rsidRPr="00A34E76" w:rsidRDefault="00DE40BA" w:rsidP="00DE40BA">
            <w:pPr>
              <w:pStyle w:val="TAL"/>
            </w:pPr>
          </w:p>
        </w:tc>
        <w:tc>
          <w:tcPr>
            <w:tcW w:w="1907" w:type="dxa"/>
          </w:tcPr>
          <w:p w14:paraId="5F8101D5" w14:textId="77777777" w:rsidR="00DE40BA" w:rsidRPr="00A34E76" w:rsidRDefault="00DE40BA" w:rsidP="00DE40BA">
            <w:pPr>
              <w:pStyle w:val="TAL"/>
            </w:pPr>
            <w:r>
              <w:rPr>
                <w:rFonts w:hint="eastAsia"/>
                <w:lang w:eastAsia="ja-JP"/>
              </w:rPr>
              <w:t>Optional with capability signalling</w:t>
            </w:r>
          </w:p>
        </w:tc>
      </w:tr>
      <w:tr w:rsidR="00DE40BA" w14:paraId="2546B15D" w14:textId="77777777" w:rsidTr="00DE40BA">
        <w:tc>
          <w:tcPr>
            <w:tcW w:w="1677" w:type="dxa"/>
            <w:vMerge/>
          </w:tcPr>
          <w:p w14:paraId="183BD46A" w14:textId="77777777" w:rsidR="00DE40BA" w:rsidRDefault="00DE40BA" w:rsidP="00DE40BA">
            <w:pPr>
              <w:pStyle w:val="TAL"/>
            </w:pPr>
          </w:p>
        </w:tc>
        <w:tc>
          <w:tcPr>
            <w:tcW w:w="815" w:type="dxa"/>
          </w:tcPr>
          <w:p w14:paraId="4A50B28F" w14:textId="77777777" w:rsidR="00DE40BA" w:rsidRDefault="00DE40BA" w:rsidP="00DE40BA">
            <w:pPr>
              <w:pStyle w:val="TAL"/>
              <w:rPr>
                <w:lang w:eastAsia="ja-JP"/>
              </w:rPr>
            </w:pPr>
            <w:r>
              <w:rPr>
                <w:rFonts w:hint="eastAsia"/>
                <w:lang w:eastAsia="ja-JP"/>
              </w:rPr>
              <w:t>5-21</w:t>
            </w:r>
          </w:p>
        </w:tc>
        <w:tc>
          <w:tcPr>
            <w:tcW w:w="1957" w:type="dxa"/>
          </w:tcPr>
          <w:p w14:paraId="14DEFFCE" w14:textId="77777777" w:rsidR="00DE40BA" w:rsidRPr="00A34E76" w:rsidRDefault="00DE40BA" w:rsidP="00DE40BA">
            <w:pPr>
              <w:pStyle w:val="TAL"/>
            </w:pPr>
            <w:r w:rsidRPr="008D410D">
              <w:t>Pre-emption indication for DL</w:t>
            </w:r>
          </w:p>
        </w:tc>
        <w:tc>
          <w:tcPr>
            <w:tcW w:w="2497" w:type="dxa"/>
          </w:tcPr>
          <w:p w14:paraId="4A082BDF" w14:textId="77777777" w:rsidR="00DE40BA" w:rsidRPr="00A34E76" w:rsidRDefault="00DE40BA" w:rsidP="00DE40BA">
            <w:pPr>
              <w:pStyle w:val="TAL"/>
            </w:pPr>
            <w:r w:rsidRPr="008D410D">
              <w:t>Pre-emption indication for DL</w:t>
            </w:r>
          </w:p>
        </w:tc>
        <w:tc>
          <w:tcPr>
            <w:tcW w:w="1325" w:type="dxa"/>
          </w:tcPr>
          <w:p w14:paraId="3687E008" w14:textId="77777777" w:rsidR="00DE40BA" w:rsidRPr="00A34E76" w:rsidRDefault="00DE40BA" w:rsidP="00DE40BA">
            <w:pPr>
              <w:pStyle w:val="TAL"/>
            </w:pPr>
          </w:p>
        </w:tc>
        <w:tc>
          <w:tcPr>
            <w:tcW w:w="3388" w:type="dxa"/>
          </w:tcPr>
          <w:p w14:paraId="15AA5A77" w14:textId="77777777" w:rsidR="00DE40BA" w:rsidRPr="00A16EAB" w:rsidRDefault="00DE40BA" w:rsidP="00DE40BA">
            <w:pPr>
              <w:pStyle w:val="TAL"/>
              <w:rPr>
                <w:i/>
              </w:rPr>
            </w:pPr>
            <w:r w:rsidRPr="00A16EAB">
              <w:rPr>
                <w:i/>
              </w:rPr>
              <w:t>pre-EmptIndication-DL</w:t>
            </w:r>
          </w:p>
        </w:tc>
        <w:tc>
          <w:tcPr>
            <w:tcW w:w="2988" w:type="dxa"/>
          </w:tcPr>
          <w:p w14:paraId="435D4C9D" w14:textId="77777777" w:rsidR="00DE40BA" w:rsidRPr="00A34E76" w:rsidRDefault="00DE40BA" w:rsidP="00DE40BA">
            <w:pPr>
              <w:pStyle w:val="TAL"/>
            </w:pPr>
            <w:r w:rsidRPr="00ED29BC">
              <w:rPr>
                <w:i/>
              </w:rPr>
              <w:t>Phy-ParametersCommon</w:t>
            </w:r>
          </w:p>
        </w:tc>
        <w:tc>
          <w:tcPr>
            <w:tcW w:w="1416" w:type="dxa"/>
          </w:tcPr>
          <w:p w14:paraId="6D510484" w14:textId="77777777" w:rsidR="00DE40BA" w:rsidRPr="00A34E76" w:rsidRDefault="00DE40BA" w:rsidP="00DE40BA">
            <w:pPr>
              <w:pStyle w:val="TAL"/>
            </w:pPr>
            <w:r>
              <w:rPr>
                <w:rFonts w:hint="eastAsia"/>
                <w:lang w:eastAsia="ja-JP"/>
              </w:rPr>
              <w:t>No</w:t>
            </w:r>
          </w:p>
        </w:tc>
        <w:tc>
          <w:tcPr>
            <w:tcW w:w="1416" w:type="dxa"/>
          </w:tcPr>
          <w:p w14:paraId="582721DB" w14:textId="77777777" w:rsidR="00DE40BA" w:rsidRPr="00A34E76" w:rsidRDefault="00DE40BA" w:rsidP="00DE40BA">
            <w:pPr>
              <w:pStyle w:val="TAL"/>
            </w:pPr>
            <w:r>
              <w:rPr>
                <w:rFonts w:hint="eastAsia"/>
                <w:lang w:eastAsia="ja-JP"/>
              </w:rPr>
              <w:t>No</w:t>
            </w:r>
          </w:p>
        </w:tc>
        <w:tc>
          <w:tcPr>
            <w:tcW w:w="1857" w:type="dxa"/>
          </w:tcPr>
          <w:p w14:paraId="704AA998" w14:textId="77777777" w:rsidR="00DE40BA" w:rsidRPr="00A34E76" w:rsidRDefault="00DE40BA" w:rsidP="00DE40BA">
            <w:pPr>
              <w:pStyle w:val="TAL"/>
            </w:pPr>
          </w:p>
        </w:tc>
        <w:tc>
          <w:tcPr>
            <w:tcW w:w="1907" w:type="dxa"/>
          </w:tcPr>
          <w:p w14:paraId="7B5920A7" w14:textId="77777777" w:rsidR="00DE40BA" w:rsidRPr="00A34E76" w:rsidRDefault="00DE40BA" w:rsidP="00DE40BA">
            <w:pPr>
              <w:pStyle w:val="TAL"/>
            </w:pPr>
            <w:r>
              <w:rPr>
                <w:rFonts w:hint="eastAsia"/>
                <w:lang w:eastAsia="ja-JP"/>
              </w:rPr>
              <w:t>Optional with capability signalling</w:t>
            </w:r>
          </w:p>
        </w:tc>
      </w:tr>
      <w:tr w:rsidR="00DE40BA" w14:paraId="27667C4B" w14:textId="77777777" w:rsidTr="00DE40BA">
        <w:tc>
          <w:tcPr>
            <w:tcW w:w="1677" w:type="dxa"/>
            <w:vMerge/>
          </w:tcPr>
          <w:p w14:paraId="240EF8A8" w14:textId="77777777" w:rsidR="00DE40BA" w:rsidRDefault="00DE40BA" w:rsidP="00DE40BA">
            <w:pPr>
              <w:pStyle w:val="TAL"/>
            </w:pPr>
          </w:p>
        </w:tc>
        <w:tc>
          <w:tcPr>
            <w:tcW w:w="815" w:type="dxa"/>
          </w:tcPr>
          <w:p w14:paraId="6D65FD86" w14:textId="77777777" w:rsidR="00DE40BA" w:rsidRDefault="00DE40BA" w:rsidP="00DE40BA">
            <w:pPr>
              <w:pStyle w:val="TAL"/>
              <w:rPr>
                <w:lang w:eastAsia="ja-JP"/>
              </w:rPr>
            </w:pPr>
            <w:r>
              <w:rPr>
                <w:rFonts w:hint="eastAsia"/>
                <w:lang w:eastAsia="ja-JP"/>
              </w:rPr>
              <w:t>5-22</w:t>
            </w:r>
          </w:p>
        </w:tc>
        <w:tc>
          <w:tcPr>
            <w:tcW w:w="1957" w:type="dxa"/>
          </w:tcPr>
          <w:p w14:paraId="7CBBFC3B" w14:textId="77777777" w:rsidR="00DE40BA" w:rsidRPr="00A34E76" w:rsidRDefault="00DE40BA" w:rsidP="00DE40BA">
            <w:pPr>
              <w:pStyle w:val="TAL"/>
            </w:pPr>
            <w:r w:rsidRPr="008D410D">
              <w:t>CBG-based re-transmission for DL using CBGTI</w:t>
            </w:r>
          </w:p>
        </w:tc>
        <w:tc>
          <w:tcPr>
            <w:tcW w:w="2497" w:type="dxa"/>
          </w:tcPr>
          <w:p w14:paraId="52C85BB1" w14:textId="77777777" w:rsidR="00DE40BA" w:rsidRPr="00A34E76" w:rsidRDefault="00DE40BA" w:rsidP="00DE40BA">
            <w:pPr>
              <w:pStyle w:val="TAL"/>
            </w:pPr>
            <w:r w:rsidRPr="008D410D">
              <w:t>CBG-based re-transmission for DL using CBGTI</w:t>
            </w:r>
          </w:p>
        </w:tc>
        <w:tc>
          <w:tcPr>
            <w:tcW w:w="1325" w:type="dxa"/>
          </w:tcPr>
          <w:p w14:paraId="6B7283AB" w14:textId="77777777" w:rsidR="00DE40BA" w:rsidRPr="00A34E76" w:rsidRDefault="00DE40BA" w:rsidP="00DE40BA">
            <w:pPr>
              <w:pStyle w:val="TAL"/>
            </w:pPr>
          </w:p>
        </w:tc>
        <w:tc>
          <w:tcPr>
            <w:tcW w:w="3388" w:type="dxa"/>
          </w:tcPr>
          <w:p w14:paraId="23322651" w14:textId="77777777" w:rsidR="00DE40BA" w:rsidRPr="00A16EAB" w:rsidRDefault="00DE40BA" w:rsidP="00DE40BA">
            <w:pPr>
              <w:pStyle w:val="TAL"/>
              <w:rPr>
                <w:i/>
              </w:rPr>
            </w:pPr>
            <w:r w:rsidRPr="00A16EAB">
              <w:rPr>
                <w:i/>
              </w:rPr>
              <w:t>cbg-TransIndication-DL</w:t>
            </w:r>
          </w:p>
        </w:tc>
        <w:tc>
          <w:tcPr>
            <w:tcW w:w="2988" w:type="dxa"/>
          </w:tcPr>
          <w:p w14:paraId="55F4BA2E" w14:textId="77777777" w:rsidR="00DE40BA" w:rsidRPr="00A34E76" w:rsidRDefault="00DE40BA" w:rsidP="00DE40BA">
            <w:pPr>
              <w:pStyle w:val="TAL"/>
            </w:pPr>
            <w:r w:rsidRPr="00ED29BC">
              <w:rPr>
                <w:i/>
              </w:rPr>
              <w:t>Phy-ParametersCommon</w:t>
            </w:r>
          </w:p>
        </w:tc>
        <w:tc>
          <w:tcPr>
            <w:tcW w:w="1416" w:type="dxa"/>
          </w:tcPr>
          <w:p w14:paraId="28975EDD" w14:textId="77777777" w:rsidR="00DE40BA" w:rsidRPr="00A34E76" w:rsidRDefault="00DE40BA" w:rsidP="00DE40BA">
            <w:pPr>
              <w:pStyle w:val="TAL"/>
            </w:pPr>
            <w:r>
              <w:rPr>
                <w:rFonts w:hint="eastAsia"/>
                <w:lang w:eastAsia="ja-JP"/>
              </w:rPr>
              <w:t>No</w:t>
            </w:r>
          </w:p>
        </w:tc>
        <w:tc>
          <w:tcPr>
            <w:tcW w:w="1416" w:type="dxa"/>
          </w:tcPr>
          <w:p w14:paraId="521F0A31" w14:textId="77777777" w:rsidR="00DE40BA" w:rsidRPr="00A34E76" w:rsidRDefault="00DE40BA" w:rsidP="00DE40BA">
            <w:pPr>
              <w:pStyle w:val="TAL"/>
            </w:pPr>
            <w:r>
              <w:rPr>
                <w:rFonts w:hint="eastAsia"/>
                <w:lang w:eastAsia="ja-JP"/>
              </w:rPr>
              <w:t>No</w:t>
            </w:r>
          </w:p>
        </w:tc>
        <w:tc>
          <w:tcPr>
            <w:tcW w:w="1857" w:type="dxa"/>
          </w:tcPr>
          <w:p w14:paraId="0BD6E5B3" w14:textId="77777777" w:rsidR="00DE40BA" w:rsidRPr="00A34E76" w:rsidRDefault="00DE40BA" w:rsidP="00DE40BA">
            <w:pPr>
              <w:pStyle w:val="TAL"/>
            </w:pPr>
          </w:p>
        </w:tc>
        <w:tc>
          <w:tcPr>
            <w:tcW w:w="1907" w:type="dxa"/>
          </w:tcPr>
          <w:p w14:paraId="4E36CD15" w14:textId="77777777" w:rsidR="00DE40BA" w:rsidRPr="00A34E76" w:rsidRDefault="00DE40BA" w:rsidP="00DE40BA">
            <w:pPr>
              <w:pStyle w:val="TAL"/>
            </w:pPr>
            <w:r>
              <w:rPr>
                <w:rFonts w:hint="eastAsia"/>
                <w:lang w:eastAsia="ja-JP"/>
              </w:rPr>
              <w:t>Optional with capability signalling</w:t>
            </w:r>
          </w:p>
        </w:tc>
      </w:tr>
      <w:tr w:rsidR="00DE40BA" w14:paraId="621E75BC" w14:textId="77777777" w:rsidTr="00DE40BA">
        <w:tc>
          <w:tcPr>
            <w:tcW w:w="1677" w:type="dxa"/>
            <w:vMerge/>
          </w:tcPr>
          <w:p w14:paraId="21BAFEAC" w14:textId="77777777" w:rsidR="00DE40BA" w:rsidRDefault="00DE40BA" w:rsidP="00DE40BA">
            <w:pPr>
              <w:pStyle w:val="TAL"/>
            </w:pPr>
          </w:p>
        </w:tc>
        <w:tc>
          <w:tcPr>
            <w:tcW w:w="815" w:type="dxa"/>
          </w:tcPr>
          <w:p w14:paraId="1DC8D385" w14:textId="77777777" w:rsidR="00DE40BA" w:rsidRDefault="00DE40BA" w:rsidP="00DE40BA">
            <w:pPr>
              <w:pStyle w:val="TAL"/>
              <w:rPr>
                <w:lang w:eastAsia="ja-JP"/>
              </w:rPr>
            </w:pPr>
            <w:r>
              <w:rPr>
                <w:rFonts w:hint="eastAsia"/>
                <w:lang w:eastAsia="ja-JP"/>
              </w:rPr>
              <w:t>5-23</w:t>
            </w:r>
          </w:p>
        </w:tc>
        <w:tc>
          <w:tcPr>
            <w:tcW w:w="1957" w:type="dxa"/>
          </w:tcPr>
          <w:p w14:paraId="3C675049" w14:textId="77777777" w:rsidR="00DE40BA" w:rsidRPr="00A34E76" w:rsidRDefault="00DE40BA" w:rsidP="00DE40BA">
            <w:pPr>
              <w:pStyle w:val="TAL"/>
            </w:pPr>
            <w:r w:rsidRPr="008D410D">
              <w:t>CBGFI for CBG-based re-transmission for DL</w:t>
            </w:r>
          </w:p>
        </w:tc>
        <w:tc>
          <w:tcPr>
            <w:tcW w:w="2497" w:type="dxa"/>
          </w:tcPr>
          <w:p w14:paraId="627FD87C" w14:textId="77777777" w:rsidR="00DE40BA" w:rsidRPr="00A34E76" w:rsidRDefault="00DE40BA" w:rsidP="00DE40BA">
            <w:pPr>
              <w:pStyle w:val="TAL"/>
            </w:pPr>
            <w:r w:rsidRPr="008D410D">
              <w:t>CBGFI for CBG-based re-transmission for DL</w:t>
            </w:r>
          </w:p>
        </w:tc>
        <w:tc>
          <w:tcPr>
            <w:tcW w:w="1325" w:type="dxa"/>
          </w:tcPr>
          <w:p w14:paraId="5DA0F053" w14:textId="77777777" w:rsidR="00DE40BA" w:rsidRPr="00A34E76" w:rsidRDefault="00DE40BA" w:rsidP="00DE40BA">
            <w:pPr>
              <w:pStyle w:val="TAL"/>
              <w:rPr>
                <w:lang w:eastAsia="ja-JP"/>
              </w:rPr>
            </w:pPr>
            <w:r>
              <w:rPr>
                <w:rFonts w:hint="eastAsia"/>
                <w:lang w:eastAsia="ja-JP"/>
              </w:rPr>
              <w:t>5-22</w:t>
            </w:r>
          </w:p>
        </w:tc>
        <w:tc>
          <w:tcPr>
            <w:tcW w:w="3388" w:type="dxa"/>
          </w:tcPr>
          <w:p w14:paraId="023093D9" w14:textId="77777777" w:rsidR="00DE40BA" w:rsidRPr="00A16EAB" w:rsidRDefault="00DE40BA" w:rsidP="00DE40BA">
            <w:pPr>
              <w:pStyle w:val="TAL"/>
              <w:rPr>
                <w:i/>
              </w:rPr>
            </w:pPr>
            <w:r w:rsidRPr="00A16EAB">
              <w:rPr>
                <w:i/>
              </w:rPr>
              <w:t>cbg-FlushIndication-DL</w:t>
            </w:r>
          </w:p>
        </w:tc>
        <w:tc>
          <w:tcPr>
            <w:tcW w:w="2988" w:type="dxa"/>
          </w:tcPr>
          <w:p w14:paraId="1CA48A55" w14:textId="77777777" w:rsidR="00DE40BA" w:rsidRPr="00A34E76" w:rsidRDefault="00DE40BA" w:rsidP="00DE40BA">
            <w:pPr>
              <w:pStyle w:val="TAL"/>
            </w:pPr>
            <w:r w:rsidRPr="00ED29BC">
              <w:rPr>
                <w:i/>
              </w:rPr>
              <w:t>Phy-ParametersCommon</w:t>
            </w:r>
          </w:p>
        </w:tc>
        <w:tc>
          <w:tcPr>
            <w:tcW w:w="1416" w:type="dxa"/>
          </w:tcPr>
          <w:p w14:paraId="6F5B8F95" w14:textId="77777777" w:rsidR="00DE40BA" w:rsidRPr="00A34E76" w:rsidRDefault="00DE40BA" w:rsidP="00DE40BA">
            <w:pPr>
              <w:pStyle w:val="TAL"/>
            </w:pPr>
            <w:r>
              <w:rPr>
                <w:rFonts w:hint="eastAsia"/>
                <w:lang w:eastAsia="ja-JP"/>
              </w:rPr>
              <w:t>No</w:t>
            </w:r>
          </w:p>
        </w:tc>
        <w:tc>
          <w:tcPr>
            <w:tcW w:w="1416" w:type="dxa"/>
          </w:tcPr>
          <w:p w14:paraId="26A03A85" w14:textId="77777777" w:rsidR="00DE40BA" w:rsidRPr="00A34E76" w:rsidRDefault="00DE40BA" w:rsidP="00DE40BA">
            <w:pPr>
              <w:pStyle w:val="TAL"/>
            </w:pPr>
            <w:r>
              <w:rPr>
                <w:rFonts w:hint="eastAsia"/>
                <w:lang w:eastAsia="ja-JP"/>
              </w:rPr>
              <w:t>No</w:t>
            </w:r>
          </w:p>
        </w:tc>
        <w:tc>
          <w:tcPr>
            <w:tcW w:w="1857" w:type="dxa"/>
          </w:tcPr>
          <w:p w14:paraId="6BF1CFAA" w14:textId="77777777" w:rsidR="00DE40BA" w:rsidRPr="00A34E76" w:rsidRDefault="00DE40BA" w:rsidP="00DE40BA">
            <w:pPr>
              <w:pStyle w:val="TAL"/>
            </w:pPr>
          </w:p>
        </w:tc>
        <w:tc>
          <w:tcPr>
            <w:tcW w:w="1907" w:type="dxa"/>
          </w:tcPr>
          <w:p w14:paraId="36B8944F" w14:textId="77777777" w:rsidR="00DE40BA" w:rsidRPr="00A34E76" w:rsidRDefault="00DE40BA" w:rsidP="00DE40BA">
            <w:pPr>
              <w:pStyle w:val="TAL"/>
            </w:pPr>
            <w:r>
              <w:rPr>
                <w:rFonts w:hint="eastAsia"/>
                <w:lang w:eastAsia="ja-JP"/>
              </w:rPr>
              <w:t>Optional with capability signalling</w:t>
            </w:r>
          </w:p>
        </w:tc>
      </w:tr>
      <w:tr w:rsidR="00DE40BA" w14:paraId="048D480B" w14:textId="77777777" w:rsidTr="00DE40BA">
        <w:tc>
          <w:tcPr>
            <w:tcW w:w="1677" w:type="dxa"/>
            <w:vMerge/>
          </w:tcPr>
          <w:p w14:paraId="4597A1BC" w14:textId="77777777" w:rsidR="00DE40BA" w:rsidRDefault="00DE40BA" w:rsidP="00DE40BA">
            <w:pPr>
              <w:pStyle w:val="TAL"/>
            </w:pPr>
          </w:p>
        </w:tc>
        <w:tc>
          <w:tcPr>
            <w:tcW w:w="815" w:type="dxa"/>
          </w:tcPr>
          <w:p w14:paraId="65248D79" w14:textId="77777777" w:rsidR="00DE40BA" w:rsidRDefault="00DE40BA" w:rsidP="00DE40BA">
            <w:pPr>
              <w:pStyle w:val="TAL"/>
              <w:rPr>
                <w:lang w:eastAsia="ja-JP"/>
              </w:rPr>
            </w:pPr>
            <w:r>
              <w:rPr>
                <w:rFonts w:hint="eastAsia"/>
                <w:lang w:eastAsia="ja-JP"/>
              </w:rPr>
              <w:t>5-24</w:t>
            </w:r>
          </w:p>
        </w:tc>
        <w:tc>
          <w:tcPr>
            <w:tcW w:w="1957" w:type="dxa"/>
          </w:tcPr>
          <w:p w14:paraId="4654558A" w14:textId="77777777" w:rsidR="00DE40BA" w:rsidRPr="00A34E76" w:rsidRDefault="00DE40BA" w:rsidP="00DE40BA">
            <w:pPr>
              <w:pStyle w:val="TAL"/>
            </w:pPr>
            <w:r w:rsidRPr="008D410D">
              <w:t>Dynamic HARQ-ACK codebook using sub-codebooks for CBG-based re-transmission for DL</w:t>
            </w:r>
          </w:p>
        </w:tc>
        <w:tc>
          <w:tcPr>
            <w:tcW w:w="2497" w:type="dxa"/>
          </w:tcPr>
          <w:p w14:paraId="2C626F44" w14:textId="77777777" w:rsidR="00DE40BA" w:rsidRPr="00A34E76" w:rsidRDefault="00DE40BA" w:rsidP="00DE40BA">
            <w:pPr>
              <w:pStyle w:val="TAL"/>
            </w:pPr>
            <w:r w:rsidRPr="008D410D">
              <w:t>Dynamic HARQ-ACK codebook using sub-codebooks for CBG-based re-transmission for DL</w:t>
            </w:r>
          </w:p>
        </w:tc>
        <w:tc>
          <w:tcPr>
            <w:tcW w:w="1325" w:type="dxa"/>
          </w:tcPr>
          <w:p w14:paraId="57535F44" w14:textId="77777777" w:rsidR="00DE40BA" w:rsidRPr="00A34E76" w:rsidRDefault="00DE40BA" w:rsidP="00DE40BA">
            <w:pPr>
              <w:pStyle w:val="TAL"/>
            </w:pPr>
          </w:p>
        </w:tc>
        <w:tc>
          <w:tcPr>
            <w:tcW w:w="3388" w:type="dxa"/>
          </w:tcPr>
          <w:p w14:paraId="347A8C32" w14:textId="77777777" w:rsidR="00DE40BA" w:rsidRPr="00A16EAB" w:rsidRDefault="00DE40BA" w:rsidP="00DE40BA">
            <w:pPr>
              <w:pStyle w:val="TAL"/>
              <w:rPr>
                <w:i/>
              </w:rPr>
            </w:pPr>
            <w:r w:rsidRPr="00A16EAB">
              <w:rPr>
                <w:i/>
              </w:rPr>
              <w:t>dynamicHARQ-ACK-CodeB-CBG-Retx-DL</w:t>
            </w:r>
          </w:p>
        </w:tc>
        <w:tc>
          <w:tcPr>
            <w:tcW w:w="2988" w:type="dxa"/>
          </w:tcPr>
          <w:p w14:paraId="5C61217F" w14:textId="77777777" w:rsidR="00DE40BA" w:rsidRPr="00A34E76" w:rsidRDefault="00DE40BA" w:rsidP="00DE40BA">
            <w:pPr>
              <w:pStyle w:val="TAL"/>
            </w:pPr>
            <w:r w:rsidRPr="00ED29BC">
              <w:rPr>
                <w:i/>
              </w:rPr>
              <w:t>Phy-ParametersCommon</w:t>
            </w:r>
          </w:p>
        </w:tc>
        <w:tc>
          <w:tcPr>
            <w:tcW w:w="1416" w:type="dxa"/>
          </w:tcPr>
          <w:p w14:paraId="154EDBFB" w14:textId="77777777" w:rsidR="00DE40BA" w:rsidRPr="00A34E76" w:rsidRDefault="00DE40BA" w:rsidP="00DE40BA">
            <w:pPr>
              <w:pStyle w:val="TAL"/>
            </w:pPr>
            <w:r>
              <w:rPr>
                <w:rFonts w:hint="eastAsia"/>
                <w:lang w:eastAsia="ja-JP"/>
              </w:rPr>
              <w:t>No</w:t>
            </w:r>
          </w:p>
        </w:tc>
        <w:tc>
          <w:tcPr>
            <w:tcW w:w="1416" w:type="dxa"/>
          </w:tcPr>
          <w:p w14:paraId="0D59F3AB" w14:textId="77777777" w:rsidR="00DE40BA" w:rsidRPr="00A34E76" w:rsidRDefault="00DE40BA" w:rsidP="00DE40BA">
            <w:pPr>
              <w:pStyle w:val="TAL"/>
            </w:pPr>
            <w:r>
              <w:rPr>
                <w:rFonts w:hint="eastAsia"/>
                <w:lang w:eastAsia="ja-JP"/>
              </w:rPr>
              <w:t>No</w:t>
            </w:r>
          </w:p>
        </w:tc>
        <w:tc>
          <w:tcPr>
            <w:tcW w:w="1857" w:type="dxa"/>
          </w:tcPr>
          <w:p w14:paraId="4EE5A589" w14:textId="77777777" w:rsidR="00DE40BA" w:rsidRPr="00A34E76" w:rsidRDefault="00DE40BA" w:rsidP="00DE40BA">
            <w:pPr>
              <w:pStyle w:val="TAL"/>
            </w:pPr>
          </w:p>
        </w:tc>
        <w:tc>
          <w:tcPr>
            <w:tcW w:w="1907" w:type="dxa"/>
          </w:tcPr>
          <w:p w14:paraId="5B0C5E5F" w14:textId="77777777" w:rsidR="00DE40BA" w:rsidRPr="00A34E76" w:rsidRDefault="00DE40BA" w:rsidP="00DE40BA">
            <w:pPr>
              <w:pStyle w:val="TAL"/>
            </w:pPr>
            <w:r>
              <w:rPr>
                <w:rFonts w:hint="eastAsia"/>
                <w:lang w:eastAsia="ja-JP"/>
              </w:rPr>
              <w:t>Optional with capability signalling</w:t>
            </w:r>
          </w:p>
        </w:tc>
      </w:tr>
      <w:tr w:rsidR="00DE40BA" w14:paraId="542FCED4" w14:textId="77777777" w:rsidTr="00DE40BA">
        <w:tc>
          <w:tcPr>
            <w:tcW w:w="1677" w:type="dxa"/>
            <w:vMerge/>
          </w:tcPr>
          <w:p w14:paraId="3B118631" w14:textId="77777777" w:rsidR="00DE40BA" w:rsidRDefault="00DE40BA" w:rsidP="00DE40BA">
            <w:pPr>
              <w:pStyle w:val="TAL"/>
            </w:pPr>
          </w:p>
        </w:tc>
        <w:tc>
          <w:tcPr>
            <w:tcW w:w="815" w:type="dxa"/>
          </w:tcPr>
          <w:p w14:paraId="2A55E87C" w14:textId="77777777" w:rsidR="00DE40BA" w:rsidRDefault="00DE40BA" w:rsidP="00DE40BA">
            <w:pPr>
              <w:pStyle w:val="TAL"/>
              <w:rPr>
                <w:lang w:eastAsia="ja-JP"/>
              </w:rPr>
            </w:pPr>
            <w:r>
              <w:rPr>
                <w:rFonts w:hint="eastAsia"/>
                <w:lang w:eastAsia="ja-JP"/>
              </w:rPr>
              <w:t>5-25</w:t>
            </w:r>
          </w:p>
        </w:tc>
        <w:tc>
          <w:tcPr>
            <w:tcW w:w="1957" w:type="dxa"/>
          </w:tcPr>
          <w:p w14:paraId="3CC498FD" w14:textId="77777777" w:rsidR="00DE40BA" w:rsidRPr="00A34E76" w:rsidRDefault="00DE40BA" w:rsidP="00DE40BA">
            <w:pPr>
              <w:pStyle w:val="TAL"/>
            </w:pPr>
            <w:r w:rsidRPr="008D410D">
              <w:t>CBG-based re-transmission for UL using CBGTI</w:t>
            </w:r>
          </w:p>
        </w:tc>
        <w:tc>
          <w:tcPr>
            <w:tcW w:w="2497" w:type="dxa"/>
          </w:tcPr>
          <w:p w14:paraId="5D2E07BC" w14:textId="77777777" w:rsidR="00DE40BA" w:rsidRPr="00A34E76" w:rsidRDefault="00DE40BA" w:rsidP="00DE40BA">
            <w:pPr>
              <w:pStyle w:val="TAL"/>
            </w:pPr>
            <w:r w:rsidRPr="008D410D">
              <w:t>CBG-based re-transmission for UL using CBGTI</w:t>
            </w:r>
          </w:p>
        </w:tc>
        <w:tc>
          <w:tcPr>
            <w:tcW w:w="1325" w:type="dxa"/>
          </w:tcPr>
          <w:p w14:paraId="49EBB1BB" w14:textId="77777777" w:rsidR="00DE40BA" w:rsidRPr="00A34E76" w:rsidRDefault="00DE40BA" w:rsidP="00DE40BA">
            <w:pPr>
              <w:pStyle w:val="TAL"/>
            </w:pPr>
          </w:p>
        </w:tc>
        <w:tc>
          <w:tcPr>
            <w:tcW w:w="3388" w:type="dxa"/>
          </w:tcPr>
          <w:p w14:paraId="720E2521" w14:textId="77777777" w:rsidR="00DE40BA" w:rsidRPr="00A16EAB" w:rsidRDefault="00DE40BA" w:rsidP="00DE40BA">
            <w:pPr>
              <w:pStyle w:val="TAL"/>
              <w:rPr>
                <w:i/>
              </w:rPr>
            </w:pPr>
            <w:r w:rsidRPr="00A16EAB">
              <w:rPr>
                <w:i/>
              </w:rPr>
              <w:t>cbg-TransIndication-UL</w:t>
            </w:r>
          </w:p>
        </w:tc>
        <w:tc>
          <w:tcPr>
            <w:tcW w:w="2988" w:type="dxa"/>
          </w:tcPr>
          <w:p w14:paraId="23B346CB" w14:textId="77777777" w:rsidR="00DE40BA" w:rsidRPr="00A34E76" w:rsidRDefault="00DE40BA" w:rsidP="00DE40BA">
            <w:pPr>
              <w:pStyle w:val="TAL"/>
            </w:pPr>
            <w:r w:rsidRPr="00ED29BC">
              <w:rPr>
                <w:i/>
              </w:rPr>
              <w:t>Phy-ParametersCommon</w:t>
            </w:r>
          </w:p>
        </w:tc>
        <w:tc>
          <w:tcPr>
            <w:tcW w:w="1416" w:type="dxa"/>
          </w:tcPr>
          <w:p w14:paraId="2FAFB17D" w14:textId="77777777" w:rsidR="00DE40BA" w:rsidRPr="00A34E76" w:rsidRDefault="00DE40BA" w:rsidP="00DE40BA">
            <w:pPr>
              <w:pStyle w:val="TAL"/>
            </w:pPr>
            <w:r>
              <w:rPr>
                <w:rFonts w:hint="eastAsia"/>
                <w:lang w:eastAsia="ja-JP"/>
              </w:rPr>
              <w:t>No</w:t>
            </w:r>
          </w:p>
        </w:tc>
        <w:tc>
          <w:tcPr>
            <w:tcW w:w="1416" w:type="dxa"/>
          </w:tcPr>
          <w:p w14:paraId="0238D6CA" w14:textId="77777777" w:rsidR="00DE40BA" w:rsidRPr="00A34E76" w:rsidRDefault="00DE40BA" w:rsidP="00DE40BA">
            <w:pPr>
              <w:pStyle w:val="TAL"/>
            </w:pPr>
            <w:r>
              <w:rPr>
                <w:rFonts w:hint="eastAsia"/>
                <w:lang w:eastAsia="ja-JP"/>
              </w:rPr>
              <w:t>No</w:t>
            </w:r>
          </w:p>
        </w:tc>
        <w:tc>
          <w:tcPr>
            <w:tcW w:w="1857" w:type="dxa"/>
          </w:tcPr>
          <w:p w14:paraId="5994B6B5" w14:textId="77777777" w:rsidR="00DE40BA" w:rsidRPr="00A34E76" w:rsidRDefault="00DE40BA" w:rsidP="00DE40BA">
            <w:pPr>
              <w:pStyle w:val="TAL"/>
            </w:pPr>
          </w:p>
        </w:tc>
        <w:tc>
          <w:tcPr>
            <w:tcW w:w="1907" w:type="dxa"/>
          </w:tcPr>
          <w:p w14:paraId="393227DB" w14:textId="77777777" w:rsidR="00DE40BA" w:rsidRPr="00A34E76" w:rsidRDefault="00DE40BA" w:rsidP="00DE40BA">
            <w:pPr>
              <w:pStyle w:val="TAL"/>
            </w:pPr>
            <w:r>
              <w:rPr>
                <w:rFonts w:hint="eastAsia"/>
                <w:lang w:eastAsia="ja-JP"/>
              </w:rPr>
              <w:t>Optional with capability signalling</w:t>
            </w:r>
          </w:p>
        </w:tc>
      </w:tr>
      <w:tr w:rsidR="00DE40BA" w14:paraId="0BC447FF" w14:textId="77777777" w:rsidTr="00DE40BA">
        <w:tc>
          <w:tcPr>
            <w:tcW w:w="1677" w:type="dxa"/>
            <w:vMerge/>
          </w:tcPr>
          <w:p w14:paraId="491E85CA" w14:textId="77777777" w:rsidR="00DE40BA" w:rsidRDefault="00DE40BA" w:rsidP="00DE40BA">
            <w:pPr>
              <w:pStyle w:val="TAL"/>
            </w:pPr>
          </w:p>
        </w:tc>
        <w:tc>
          <w:tcPr>
            <w:tcW w:w="815" w:type="dxa"/>
          </w:tcPr>
          <w:p w14:paraId="32FF6A01" w14:textId="77777777" w:rsidR="00DE40BA" w:rsidRDefault="00DE40BA" w:rsidP="00DE40BA">
            <w:pPr>
              <w:pStyle w:val="TAL"/>
              <w:rPr>
                <w:lang w:eastAsia="ja-JP"/>
              </w:rPr>
            </w:pPr>
            <w:r>
              <w:rPr>
                <w:rFonts w:hint="eastAsia"/>
                <w:lang w:eastAsia="ja-JP"/>
              </w:rPr>
              <w:t>5-26</w:t>
            </w:r>
          </w:p>
        </w:tc>
        <w:tc>
          <w:tcPr>
            <w:tcW w:w="1957" w:type="dxa"/>
          </w:tcPr>
          <w:p w14:paraId="0B92771E" w14:textId="77777777" w:rsidR="00DE40BA" w:rsidRPr="00A34E76" w:rsidRDefault="00DE40BA" w:rsidP="00DE40BA">
            <w:pPr>
              <w:pStyle w:val="TAL"/>
            </w:pPr>
            <w:r w:rsidRPr="001B358B">
              <w:t>Semi-static rate-matching resource set configuration for DL</w:t>
            </w:r>
          </w:p>
        </w:tc>
        <w:tc>
          <w:tcPr>
            <w:tcW w:w="2497" w:type="dxa"/>
          </w:tcPr>
          <w:p w14:paraId="0CF069B5" w14:textId="77777777" w:rsidR="00DE40BA" w:rsidRDefault="00DE40BA" w:rsidP="00DE40BA">
            <w:pPr>
              <w:pStyle w:val="TAL"/>
            </w:pPr>
            <w:r>
              <w:t>1)</w:t>
            </w:r>
            <w:r>
              <w:tab/>
              <w:t>Bitmap 1/2/3</w:t>
            </w:r>
          </w:p>
          <w:p w14:paraId="7E13F3E1" w14:textId="77777777" w:rsidR="00DE40BA" w:rsidRPr="00A34E76" w:rsidRDefault="00DE40BA" w:rsidP="00DE40BA">
            <w:pPr>
              <w:pStyle w:val="TAL"/>
            </w:pPr>
            <w:r>
              <w:t>2)</w:t>
            </w:r>
            <w:r>
              <w:tab/>
              <w:t>controlResourceSet</w:t>
            </w:r>
          </w:p>
        </w:tc>
        <w:tc>
          <w:tcPr>
            <w:tcW w:w="1325" w:type="dxa"/>
          </w:tcPr>
          <w:p w14:paraId="5E80089B" w14:textId="77777777" w:rsidR="00DE40BA" w:rsidRPr="00A34E76" w:rsidRDefault="00DE40BA" w:rsidP="00DE40BA">
            <w:pPr>
              <w:pStyle w:val="TAL"/>
            </w:pPr>
          </w:p>
        </w:tc>
        <w:tc>
          <w:tcPr>
            <w:tcW w:w="3388" w:type="dxa"/>
          </w:tcPr>
          <w:p w14:paraId="70D70489" w14:textId="77777777" w:rsidR="00DE40BA" w:rsidRPr="009D58E8" w:rsidRDefault="00DE40BA" w:rsidP="00DE40BA">
            <w:pPr>
              <w:pStyle w:val="TAL"/>
              <w:rPr>
                <w:i/>
              </w:rPr>
            </w:pPr>
            <w:r w:rsidRPr="009D58E8">
              <w:rPr>
                <w:i/>
              </w:rPr>
              <w:t>rateMatchingResrcSetSemi-Static</w:t>
            </w:r>
          </w:p>
        </w:tc>
        <w:tc>
          <w:tcPr>
            <w:tcW w:w="2988" w:type="dxa"/>
          </w:tcPr>
          <w:p w14:paraId="03D600FF" w14:textId="77777777" w:rsidR="00DE40BA" w:rsidRPr="00A34E76" w:rsidRDefault="00DE40BA" w:rsidP="00DE40BA">
            <w:pPr>
              <w:pStyle w:val="TAL"/>
            </w:pPr>
            <w:r w:rsidRPr="00ED29BC">
              <w:rPr>
                <w:i/>
              </w:rPr>
              <w:t>Phy-ParametersCommon</w:t>
            </w:r>
          </w:p>
        </w:tc>
        <w:tc>
          <w:tcPr>
            <w:tcW w:w="1416" w:type="dxa"/>
          </w:tcPr>
          <w:p w14:paraId="43F0E89D" w14:textId="77777777" w:rsidR="00DE40BA" w:rsidRPr="00A34E76" w:rsidRDefault="00DE40BA" w:rsidP="00DE40BA">
            <w:pPr>
              <w:pStyle w:val="TAL"/>
              <w:rPr>
                <w:lang w:eastAsia="ja-JP"/>
              </w:rPr>
            </w:pPr>
            <w:r>
              <w:rPr>
                <w:rFonts w:hint="eastAsia"/>
                <w:lang w:eastAsia="ja-JP"/>
              </w:rPr>
              <w:t>No</w:t>
            </w:r>
          </w:p>
        </w:tc>
        <w:tc>
          <w:tcPr>
            <w:tcW w:w="1416" w:type="dxa"/>
          </w:tcPr>
          <w:p w14:paraId="0C18AECC" w14:textId="77777777" w:rsidR="00DE40BA" w:rsidRPr="00A34E76" w:rsidRDefault="00DE40BA" w:rsidP="00DE40BA">
            <w:pPr>
              <w:pStyle w:val="TAL"/>
              <w:rPr>
                <w:lang w:eastAsia="ja-JP"/>
              </w:rPr>
            </w:pPr>
            <w:r>
              <w:rPr>
                <w:rFonts w:hint="eastAsia"/>
                <w:lang w:eastAsia="ja-JP"/>
              </w:rPr>
              <w:t>No</w:t>
            </w:r>
          </w:p>
        </w:tc>
        <w:tc>
          <w:tcPr>
            <w:tcW w:w="1857" w:type="dxa"/>
          </w:tcPr>
          <w:p w14:paraId="29F680D5" w14:textId="77777777" w:rsidR="00DE40BA" w:rsidRPr="00A34E76" w:rsidRDefault="00DE40BA" w:rsidP="00DE40BA">
            <w:pPr>
              <w:pStyle w:val="TAL"/>
            </w:pPr>
          </w:p>
        </w:tc>
        <w:tc>
          <w:tcPr>
            <w:tcW w:w="1907" w:type="dxa"/>
          </w:tcPr>
          <w:p w14:paraId="70B9321C" w14:textId="77777777" w:rsidR="00DE40BA" w:rsidRPr="00A34E76" w:rsidRDefault="00DE40BA" w:rsidP="00DE40BA">
            <w:pPr>
              <w:pStyle w:val="TAL"/>
            </w:pPr>
            <w:r>
              <w:rPr>
                <w:rFonts w:hint="eastAsia"/>
                <w:lang w:eastAsia="ja-JP"/>
              </w:rPr>
              <w:t>Mandatory with capability signalling</w:t>
            </w:r>
          </w:p>
        </w:tc>
      </w:tr>
      <w:tr w:rsidR="00DE40BA" w14:paraId="460859E2" w14:textId="77777777" w:rsidTr="00DE40BA">
        <w:tc>
          <w:tcPr>
            <w:tcW w:w="1677" w:type="dxa"/>
            <w:vMerge/>
          </w:tcPr>
          <w:p w14:paraId="040AC3CD" w14:textId="77777777" w:rsidR="00DE40BA" w:rsidRDefault="00DE40BA" w:rsidP="00DE40BA">
            <w:pPr>
              <w:pStyle w:val="TAL"/>
            </w:pPr>
          </w:p>
        </w:tc>
        <w:tc>
          <w:tcPr>
            <w:tcW w:w="815" w:type="dxa"/>
          </w:tcPr>
          <w:p w14:paraId="2C0651DC" w14:textId="77777777" w:rsidR="00DE40BA" w:rsidRDefault="00DE40BA" w:rsidP="00DE40BA">
            <w:pPr>
              <w:pStyle w:val="TAL"/>
              <w:rPr>
                <w:lang w:eastAsia="ja-JP"/>
              </w:rPr>
            </w:pPr>
            <w:r>
              <w:rPr>
                <w:rFonts w:hint="eastAsia"/>
                <w:lang w:eastAsia="ja-JP"/>
              </w:rPr>
              <w:t>5-27</w:t>
            </w:r>
          </w:p>
        </w:tc>
        <w:tc>
          <w:tcPr>
            <w:tcW w:w="1957" w:type="dxa"/>
          </w:tcPr>
          <w:p w14:paraId="097F3C38" w14:textId="77777777" w:rsidR="00DE40BA" w:rsidRPr="00A34E76" w:rsidRDefault="00DE40BA" w:rsidP="00DE40BA">
            <w:pPr>
              <w:pStyle w:val="TAL"/>
            </w:pPr>
            <w:r w:rsidRPr="001B358B">
              <w:t>Dynamic rate-matching resource set configuration for DL</w:t>
            </w:r>
          </w:p>
        </w:tc>
        <w:tc>
          <w:tcPr>
            <w:tcW w:w="2497" w:type="dxa"/>
          </w:tcPr>
          <w:p w14:paraId="7135D4E8" w14:textId="77777777" w:rsidR="00DE40BA" w:rsidRPr="00A34E76" w:rsidRDefault="00DE40BA" w:rsidP="00DE40BA">
            <w:pPr>
              <w:pStyle w:val="TAL"/>
            </w:pPr>
            <w:r w:rsidRPr="001B358B">
              <w:t>Bitmap 1/2/3</w:t>
            </w:r>
          </w:p>
        </w:tc>
        <w:tc>
          <w:tcPr>
            <w:tcW w:w="1325" w:type="dxa"/>
          </w:tcPr>
          <w:p w14:paraId="3935BAB3" w14:textId="77777777" w:rsidR="00DE40BA" w:rsidRPr="00A34E76" w:rsidRDefault="00DE40BA" w:rsidP="00DE40BA">
            <w:pPr>
              <w:pStyle w:val="TAL"/>
            </w:pPr>
          </w:p>
        </w:tc>
        <w:tc>
          <w:tcPr>
            <w:tcW w:w="3388" w:type="dxa"/>
          </w:tcPr>
          <w:p w14:paraId="5D482697" w14:textId="77777777" w:rsidR="00DE40BA" w:rsidRPr="009D58E8" w:rsidRDefault="00DE40BA" w:rsidP="00DE40BA">
            <w:pPr>
              <w:pStyle w:val="TAL"/>
              <w:rPr>
                <w:i/>
              </w:rPr>
            </w:pPr>
            <w:r w:rsidRPr="009D58E8">
              <w:rPr>
                <w:i/>
              </w:rPr>
              <w:t>rateMatchingResrcSetDynamic</w:t>
            </w:r>
          </w:p>
        </w:tc>
        <w:tc>
          <w:tcPr>
            <w:tcW w:w="2988" w:type="dxa"/>
          </w:tcPr>
          <w:p w14:paraId="33FD4639" w14:textId="77777777" w:rsidR="00DE40BA" w:rsidRPr="00A34E76" w:rsidRDefault="00DE40BA" w:rsidP="00DE40BA">
            <w:pPr>
              <w:pStyle w:val="TAL"/>
            </w:pPr>
            <w:r w:rsidRPr="00ED29BC">
              <w:rPr>
                <w:i/>
              </w:rPr>
              <w:t>Phy-ParametersCommon</w:t>
            </w:r>
          </w:p>
        </w:tc>
        <w:tc>
          <w:tcPr>
            <w:tcW w:w="1416" w:type="dxa"/>
          </w:tcPr>
          <w:p w14:paraId="167BCA9B" w14:textId="77777777" w:rsidR="00DE40BA" w:rsidRPr="00A34E76" w:rsidRDefault="00DE40BA" w:rsidP="00DE40BA">
            <w:pPr>
              <w:pStyle w:val="TAL"/>
              <w:rPr>
                <w:lang w:eastAsia="ja-JP"/>
              </w:rPr>
            </w:pPr>
            <w:r>
              <w:rPr>
                <w:rFonts w:hint="eastAsia"/>
                <w:lang w:eastAsia="ja-JP"/>
              </w:rPr>
              <w:t>No</w:t>
            </w:r>
          </w:p>
        </w:tc>
        <w:tc>
          <w:tcPr>
            <w:tcW w:w="1416" w:type="dxa"/>
          </w:tcPr>
          <w:p w14:paraId="2618643E" w14:textId="77777777" w:rsidR="00DE40BA" w:rsidRPr="00A34E76" w:rsidRDefault="00DE40BA" w:rsidP="00DE40BA">
            <w:pPr>
              <w:pStyle w:val="TAL"/>
              <w:rPr>
                <w:lang w:eastAsia="ja-JP"/>
              </w:rPr>
            </w:pPr>
            <w:r>
              <w:rPr>
                <w:rFonts w:hint="eastAsia"/>
                <w:lang w:eastAsia="ja-JP"/>
              </w:rPr>
              <w:t>No</w:t>
            </w:r>
          </w:p>
        </w:tc>
        <w:tc>
          <w:tcPr>
            <w:tcW w:w="1857" w:type="dxa"/>
          </w:tcPr>
          <w:p w14:paraId="10CA6063" w14:textId="77777777" w:rsidR="00DE40BA" w:rsidRPr="00A34E76" w:rsidRDefault="00DE40BA" w:rsidP="00DE40BA">
            <w:pPr>
              <w:pStyle w:val="TAL"/>
            </w:pPr>
          </w:p>
        </w:tc>
        <w:tc>
          <w:tcPr>
            <w:tcW w:w="1907" w:type="dxa"/>
          </w:tcPr>
          <w:p w14:paraId="3EE082D7" w14:textId="77777777" w:rsidR="00DE40BA" w:rsidRPr="00A34E76" w:rsidRDefault="00DE40BA" w:rsidP="00DE40BA">
            <w:pPr>
              <w:pStyle w:val="TAL"/>
            </w:pPr>
            <w:r>
              <w:rPr>
                <w:rFonts w:hint="eastAsia"/>
                <w:lang w:eastAsia="ja-JP"/>
              </w:rPr>
              <w:t>Optional with capability signalling</w:t>
            </w:r>
          </w:p>
        </w:tc>
      </w:tr>
      <w:tr w:rsidR="00DE40BA" w14:paraId="5ED48CF7" w14:textId="77777777" w:rsidTr="00DE40BA">
        <w:tc>
          <w:tcPr>
            <w:tcW w:w="1677" w:type="dxa"/>
            <w:vMerge/>
          </w:tcPr>
          <w:p w14:paraId="496CFC88" w14:textId="77777777" w:rsidR="00DE40BA" w:rsidRDefault="00DE40BA" w:rsidP="00DE40BA">
            <w:pPr>
              <w:pStyle w:val="TAL"/>
            </w:pPr>
          </w:p>
        </w:tc>
        <w:tc>
          <w:tcPr>
            <w:tcW w:w="815" w:type="dxa"/>
          </w:tcPr>
          <w:p w14:paraId="7520C78B" w14:textId="77777777" w:rsidR="00DE40BA" w:rsidRDefault="00DE40BA" w:rsidP="00DE40BA">
            <w:pPr>
              <w:pStyle w:val="TAL"/>
              <w:rPr>
                <w:lang w:eastAsia="ja-JP"/>
              </w:rPr>
            </w:pPr>
            <w:r>
              <w:rPr>
                <w:rFonts w:hint="eastAsia"/>
                <w:lang w:eastAsia="ja-JP"/>
              </w:rPr>
              <w:t>5-27a</w:t>
            </w:r>
          </w:p>
        </w:tc>
        <w:tc>
          <w:tcPr>
            <w:tcW w:w="1957" w:type="dxa"/>
          </w:tcPr>
          <w:p w14:paraId="05940D0C" w14:textId="77777777" w:rsidR="00DE40BA" w:rsidRPr="00A34E76" w:rsidRDefault="00DE40BA" w:rsidP="00DE40BA">
            <w:pPr>
              <w:pStyle w:val="TAL"/>
            </w:pPr>
            <w:r w:rsidRPr="00AA5E34">
              <w:t>Dynamic rate-matching control resource set for DL</w:t>
            </w:r>
          </w:p>
        </w:tc>
        <w:tc>
          <w:tcPr>
            <w:tcW w:w="2497" w:type="dxa"/>
          </w:tcPr>
          <w:p w14:paraId="1BC5280E" w14:textId="77777777" w:rsidR="00DE40BA" w:rsidRPr="00A34E76" w:rsidRDefault="00DE40BA" w:rsidP="00DE40BA">
            <w:pPr>
              <w:pStyle w:val="TAL"/>
            </w:pPr>
            <w:r w:rsidRPr="00AA5E34">
              <w:t>Dynamic rate-matching control resource set for DL</w:t>
            </w:r>
          </w:p>
        </w:tc>
        <w:tc>
          <w:tcPr>
            <w:tcW w:w="1325" w:type="dxa"/>
          </w:tcPr>
          <w:p w14:paraId="759E5861" w14:textId="77777777" w:rsidR="00DE40BA" w:rsidRPr="00A34E76" w:rsidRDefault="00DE40BA" w:rsidP="00DE40BA">
            <w:pPr>
              <w:pStyle w:val="TAL"/>
            </w:pPr>
          </w:p>
        </w:tc>
        <w:tc>
          <w:tcPr>
            <w:tcW w:w="3388" w:type="dxa"/>
          </w:tcPr>
          <w:p w14:paraId="56B18363" w14:textId="77777777" w:rsidR="00DE40BA" w:rsidRPr="009D58E8" w:rsidRDefault="00DE40BA" w:rsidP="00DE40BA">
            <w:pPr>
              <w:pStyle w:val="TAL"/>
              <w:rPr>
                <w:i/>
              </w:rPr>
            </w:pPr>
            <w:r w:rsidRPr="009D58E8">
              <w:rPr>
                <w:i/>
              </w:rPr>
              <w:t>rateMatchingCtrlResrcSetDynamic</w:t>
            </w:r>
          </w:p>
        </w:tc>
        <w:tc>
          <w:tcPr>
            <w:tcW w:w="2988" w:type="dxa"/>
          </w:tcPr>
          <w:p w14:paraId="730A5A6F" w14:textId="77777777" w:rsidR="00DE40BA" w:rsidRPr="00A34E76" w:rsidRDefault="00DE40BA" w:rsidP="00DE40BA">
            <w:pPr>
              <w:pStyle w:val="TAL"/>
            </w:pPr>
            <w:r w:rsidRPr="00ED29BC">
              <w:rPr>
                <w:i/>
              </w:rPr>
              <w:t>Phy-ParametersCommon</w:t>
            </w:r>
          </w:p>
        </w:tc>
        <w:tc>
          <w:tcPr>
            <w:tcW w:w="1416" w:type="dxa"/>
          </w:tcPr>
          <w:p w14:paraId="6F3C3C9F" w14:textId="77777777" w:rsidR="00DE40BA" w:rsidRPr="00A34E76" w:rsidRDefault="00DE40BA" w:rsidP="00DE40BA">
            <w:pPr>
              <w:pStyle w:val="TAL"/>
              <w:rPr>
                <w:lang w:eastAsia="ja-JP"/>
              </w:rPr>
            </w:pPr>
            <w:r>
              <w:rPr>
                <w:rFonts w:hint="eastAsia"/>
                <w:lang w:eastAsia="ja-JP"/>
              </w:rPr>
              <w:t>No</w:t>
            </w:r>
          </w:p>
        </w:tc>
        <w:tc>
          <w:tcPr>
            <w:tcW w:w="1416" w:type="dxa"/>
          </w:tcPr>
          <w:p w14:paraId="74EE99F8" w14:textId="77777777" w:rsidR="00DE40BA" w:rsidRPr="00A34E76" w:rsidRDefault="00DE40BA" w:rsidP="00DE40BA">
            <w:pPr>
              <w:pStyle w:val="TAL"/>
              <w:rPr>
                <w:lang w:eastAsia="ja-JP"/>
              </w:rPr>
            </w:pPr>
            <w:r>
              <w:rPr>
                <w:rFonts w:hint="eastAsia"/>
                <w:lang w:eastAsia="ja-JP"/>
              </w:rPr>
              <w:t>No</w:t>
            </w:r>
          </w:p>
        </w:tc>
        <w:tc>
          <w:tcPr>
            <w:tcW w:w="1857" w:type="dxa"/>
          </w:tcPr>
          <w:p w14:paraId="0095A2D4" w14:textId="77777777" w:rsidR="00DE40BA" w:rsidRPr="00A34E76" w:rsidRDefault="00DE40BA" w:rsidP="00DE40BA">
            <w:pPr>
              <w:pStyle w:val="TAL"/>
            </w:pPr>
          </w:p>
        </w:tc>
        <w:tc>
          <w:tcPr>
            <w:tcW w:w="1907" w:type="dxa"/>
          </w:tcPr>
          <w:p w14:paraId="07944981" w14:textId="77777777" w:rsidR="00DE40BA" w:rsidRPr="00A34E76" w:rsidRDefault="00DE40BA" w:rsidP="00DE40BA">
            <w:pPr>
              <w:pStyle w:val="TAL"/>
            </w:pPr>
            <w:r>
              <w:rPr>
                <w:rFonts w:hint="eastAsia"/>
                <w:lang w:eastAsia="ja-JP"/>
              </w:rPr>
              <w:t>Mandatory with capability signalling</w:t>
            </w:r>
          </w:p>
        </w:tc>
      </w:tr>
      <w:tr w:rsidR="00DE40BA" w14:paraId="3801787C" w14:textId="77777777" w:rsidTr="00DE40BA">
        <w:tc>
          <w:tcPr>
            <w:tcW w:w="1677" w:type="dxa"/>
            <w:vMerge/>
          </w:tcPr>
          <w:p w14:paraId="1B30C06E" w14:textId="77777777" w:rsidR="00DE40BA" w:rsidRDefault="00DE40BA" w:rsidP="00DE40BA">
            <w:pPr>
              <w:pStyle w:val="TAL"/>
            </w:pPr>
          </w:p>
        </w:tc>
        <w:tc>
          <w:tcPr>
            <w:tcW w:w="815" w:type="dxa"/>
          </w:tcPr>
          <w:p w14:paraId="3852EBEA" w14:textId="77777777" w:rsidR="00DE40BA" w:rsidRDefault="00DE40BA" w:rsidP="00DE40BA">
            <w:pPr>
              <w:pStyle w:val="TAL"/>
              <w:rPr>
                <w:lang w:eastAsia="ja-JP"/>
              </w:rPr>
            </w:pPr>
            <w:r>
              <w:rPr>
                <w:rFonts w:hint="eastAsia"/>
                <w:lang w:eastAsia="ja-JP"/>
              </w:rPr>
              <w:t>5-28</w:t>
            </w:r>
          </w:p>
        </w:tc>
        <w:tc>
          <w:tcPr>
            <w:tcW w:w="1957" w:type="dxa"/>
          </w:tcPr>
          <w:p w14:paraId="60315370" w14:textId="77777777" w:rsidR="00DE40BA" w:rsidRPr="00A34E76" w:rsidRDefault="00DE40BA" w:rsidP="00DE40BA">
            <w:pPr>
              <w:pStyle w:val="TAL"/>
            </w:pPr>
            <w:r w:rsidRPr="0089246C">
              <w:t>Rate-matching around LTE CRS</w:t>
            </w:r>
          </w:p>
        </w:tc>
        <w:tc>
          <w:tcPr>
            <w:tcW w:w="2497" w:type="dxa"/>
          </w:tcPr>
          <w:p w14:paraId="5F5ACAF3" w14:textId="77777777" w:rsidR="00DE40BA" w:rsidRPr="00A34E76" w:rsidRDefault="00DE40BA" w:rsidP="00DE40BA">
            <w:pPr>
              <w:pStyle w:val="TAL"/>
            </w:pPr>
            <w:r w:rsidRPr="0089246C">
              <w:t>Rate-matching around LTE CRS</w:t>
            </w:r>
          </w:p>
        </w:tc>
        <w:tc>
          <w:tcPr>
            <w:tcW w:w="1325" w:type="dxa"/>
          </w:tcPr>
          <w:p w14:paraId="3928AF42" w14:textId="77777777" w:rsidR="00DE40BA" w:rsidRPr="00A34E76" w:rsidRDefault="00DE40BA" w:rsidP="00DE40BA">
            <w:pPr>
              <w:pStyle w:val="TAL"/>
            </w:pPr>
          </w:p>
        </w:tc>
        <w:tc>
          <w:tcPr>
            <w:tcW w:w="3388" w:type="dxa"/>
          </w:tcPr>
          <w:p w14:paraId="68D84ECA" w14:textId="77777777" w:rsidR="00DE40BA" w:rsidRPr="00C824C3" w:rsidRDefault="00DE40BA" w:rsidP="00DE40BA">
            <w:pPr>
              <w:pStyle w:val="TAL"/>
              <w:rPr>
                <w:i/>
              </w:rPr>
            </w:pPr>
            <w:r w:rsidRPr="00C824C3">
              <w:rPr>
                <w:i/>
              </w:rPr>
              <w:t>rateMatchingLTE-CRS</w:t>
            </w:r>
          </w:p>
        </w:tc>
        <w:tc>
          <w:tcPr>
            <w:tcW w:w="2988" w:type="dxa"/>
          </w:tcPr>
          <w:p w14:paraId="4D539717" w14:textId="77777777" w:rsidR="00DE40BA" w:rsidRPr="00C824C3" w:rsidRDefault="00DE40BA" w:rsidP="00DE40BA">
            <w:pPr>
              <w:pStyle w:val="TAL"/>
              <w:rPr>
                <w:i/>
                <w:lang w:eastAsia="ja-JP"/>
              </w:rPr>
            </w:pPr>
            <w:r w:rsidRPr="00C824C3">
              <w:rPr>
                <w:rFonts w:hint="eastAsia"/>
                <w:i/>
                <w:lang w:eastAsia="ja-JP"/>
              </w:rPr>
              <w:t>BandNR</w:t>
            </w:r>
          </w:p>
        </w:tc>
        <w:tc>
          <w:tcPr>
            <w:tcW w:w="1416" w:type="dxa"/>
          </w:tcPr>
          <w:p w14:paraId="1AD822ED" w14:textId="77777777" w:rsidR="00DE40BA" w:rsidRPr="00A34E76" w:rsidRDefault="00DE40BA" w:rsidP="00DE40BA">
            <w:pPr>
              <w:pStyle w:val="TAL"/>
              <w:rPr>
                <w:lang w:eastAsia="ja-JP"/>
              </w:rPr>
            </w:pPr>
            <w:r>
              <w:rPr>
                <w:rFonts w:hint="eastAsia"/>
                <w:lang w:eastAsia="ja-JP"/>
              </w:rPr>
              <w:t>n/a</w:t>
            </w:r>
          </w:p>
        </w:tc>
        <w:tc>
          <w:tcPr>
            <w:tcW w:w="1416" w:type="dxa"/>
          </w:tcPr>
          <w:p w14:paraId="70C0A234" w14:textId="77777777" w:rsidR="00DE40BA" w:rsidRPr="00A34E76" w:rsidRDefault="00DE40BA" w:rsidP="00DE40BA">
            <w:pPr>
              <w:pStyle w:val="TAL"/>
              <w:rPr>
                <w:lang w:eastAsia="ja-JP"/>
              </w:rPr>
            </w:pPr>
            <w:r>
              <w:rPr>
                <w:rFonts w:hint="eastAsia"/>
                <w:lang w:eastAsia="ja-JP"/>
              </w:rPr>
              <w:t>n/a</w:t>
            </w:r>
          </w:p>
        </w:tc>
        <w:tc>
          <w:tcPr>
            <w:tcW w:w="1857" w:type="dxa"/>
          </w:tcPr>
          <w:p w14:paraId="291BA95E" w14:textId="77777777" w:rsidR="00DE40BA" w:rsidRPr="00A34E76" w:rsidRDefault="00DE40BA" w:rsidP="00DE40BA">
            <w:pPr>
              <w:pStyle w:val="TAL"/>
            </w:pPr>
          </w:p>
        </w:tc>
        <w:tc>
          <w:tcPr>
            <w:tcW w:w="1907" w:type="dxa"/>
          </w:tcPr>
          <w:p w14:paraId="253D3405" w14:textId="77777777" w:rsidR="00DE40BA" w:rsidRPr="00A34E76" w:rsidRDefault="00DE40BA" w:rsidP="00DE40BA">
            <w:pPr>
              <w:pStyle w:val="TAL"/>
            </w:pPr>
            <w:r>
              <w:rPr>
                <w:rFonts w:hint="eastAsia"/>
                <w:lang w:eastAsia="ja-JP"/>
              </w:rPr>
              <w:t>Mandatory with capability signalling</w:t>
            </w:r>
          </w:p>
        </w:tc>
      </w:tr>
      <w:tr w:rsidR="00DE40BA" w14:paraId="0F570690" w14:textId="77777777" w:rsidTr="00DE40BA">
        <w:tc>
          <w:tcPr>
            <w:tcW w:w="1677" w:type="dxa"/>
            <w:vMerge/>
          </w:tcPr>
          <w:p w14:paraId="2B7810A1" w14:textId="77777777" w:rsidR="00DE40BA" w:rsidRDefault="00DE40BA" w:rsidP="00DE40BA">
            <w:pPr>
              <w:pStyle w:val="TAL"/>
            </w:pPr>
          </w:p>
        </w:tc>
        <w:tc>
          <w:tcPr>
            <w:tcW w:w="815" w:type="dxa"/>
          </w:tcPr>
          <w:p w14:paraId="3822B353" w14:textId="77777777" w:rsidR="00DE40BA" w:rsidRDefault="00DE40BA" w:rsidP="00DE40BA">
            <w:pPr>
              <w:pStyle w:val="TAL"/>
              <w:rPr>
                <w:lang w:eastAsia="ja-JP"/>
              </w:rPr>
            </w:pPr>
            <w:r>
              <w:rPr>
                <w:rFonts w:hint="eastAsia"/>
                <w:lang w:eastAsia="ja-JP"/>
              </w:rPr>
              <w:t>5-29</w:t>
            </w:r>
          </w:p>
        </w:tc>
        <w:tc>
          <w:tcPr>
            <w:tcW w:w="1957" w:type="dxa"/>
          </w:tcPr>
          <w:p w14:paraId="264651E4" w14:textId="77777777" w:rsidR="00DE40BA" w:rsidRPr="00A34E76" w:rsidRDefault="00DE40BA" w:rsidP="00DE40BA">
            <w:pPr>
              <w:pStyle w:val="TAL"/>
            </w:pPr>
            <w:r w:rsidRPr="0089246C">
              <w:t>LBRM for PUSCH</w:t>
            </w:r>
          </w:p>
        </w:tc>
        <w:tc>
          <w:tcPr>
            <w:tcW w:w="2497" w:type="dxa"/>
          </w:tcPr>
          <w:p w14:paraId="72C07064" w14:textId="77777777" w:rsidR="00DE40BA" w:rsidRPr="00A34E76" w:rsidRDefault="00DE40BA" w:rsidP="00DE40BA">
            <w:pPr>
              <w:pStyle w:val="TAL"/>
            </w:pPr>
            <w:r w:rsidRPr="0089246C">
              <w:t>Limited buffer rate matching in UL</w:t>
            </w:r>
          </w:p>
        </w:tc>
        <w:tc>
          <w:tcPr>
            <w:tcW w:w="1325" w:type="dxa"/>
          </w:tcPr>
          <w:p w14:paraId="5BA4A0FD" w14:textId="77777777" w:rsidR="00DE40BA" w:rsidRPr="00A34E76" w:rsidRDefault="00DE40BA" w:rsidP="00DE40BA">
            <w:pPr>
              <w:pStyle w:val="TAL"/>
            </w:pPr>
          </w:p>
        </w:tc>
        <w:tc>
          <w:tcPr>
            <w:tcW w:w="3388" w:type="dxa"/>
          </w:tcPr>
          <w:p w14:paraId="55C10311" w14:textId="77777777" w:rsidR="00DE40BA" w:rsidRPr="00C824C3" w:rsidRDefault="00DE40BA" w:rsidP="00DE40BA">
            <w:pPr>
              <w:pStyle w:val="TAL"/>
              <w:rPr>
                <w:i/>
              </w:rPr>
            </w:pPr>
            <w:r w:rsidRPr="00C824C3">
              <w:rPr>
                <w:i/>
              </w:rPr>
              <w:t>pusch-LBRM</w:t>
            </w:r>
          </w:p>
        </w:tc>
        <w:tc>
          <w:tcPr>
            <w:tcW w:w="2988" w:type="dxa"/>
          </w:tcPr>
          <w:p w14:paraId="689F985D" w14:textId="77777777" w:rsidR="00DE40BA" w:rsidRPr="00C824C3" w:rsidRDefault="00DE40BA" w:rsidP="00DE40BA">
            <w:pPr>
              <w:pStyle w:val="TAL"/>
              <w:rPr>
                <w:i/>
              </w:rPr>
            </w:pPr>
            <w:r w:rsidRPr="00C824C3">
              <w:rPr>
                <w:i/>
              </w:rPr>
              <w:t>Phy-ParametersFRX-Diff</w:t>
            </w:r>
          </w:p>
        </w:tc>
        <w:tc>
          <w:tcPr>
            <w:tcW w:w="1416" w:type="dxa"/>
          </w:tcPr>
          <w:p w14:paraId="4DA504EC" w14:textId="77777777" w:rsidR="00DE40BA" w:rsidRPr="00A34E76" w:rsidRDefault="00DE40BA" w:rsidP="00DE40BA">
            <w:pPr>
              <w:pStyle w:val="TAL"/>
              <w:rPr>
                <w:lang w:eastAsia="ja-JP"/>
              </w:rPr>
            </w:pPr>
            <w:r>
              <w:rPr>
                <w:rFonts w:hint="eastAsia"/>
                <w:lang w:eastAsia="ja-JP"/>
              </w:rPr>
              <w:t>No</w:t>
            </w:r>
          </w:p>
        </w:tc>
        <w:tc>
          <w:tcPr>
            <w:tcW w:w="1416" w:type="dxa"/>
          </w:tcPr>
          <w:p w14:paraId="4EBAA31B" w14:textId="77777777" w:rsidR="00DE40BA" w:rsidRPr="00A34E76" w:rsidRDefault="00DE40BA" w:rsidP="00DE40BA">
            <w:pPr>
              <w:pStyle w:val="TAL"/>
              <w:rPr>
                <w:lang w:eastAsia="ja-JP"/>
              </w:rPr>
            </w:pPr>
            <w:r>
              <w:rPr>
                <w:rFonts w:hint="eastAsia"/>
                <w:lang w:eastAsia="ja-JP"/>
              </w:rPr>
              <w:t>Yes</w:t>
            </w:r>
          </w:p>
        </w:tc>
        <w:tc>
          <w:tcPr>
            <w:tcW w:w="1857" w:type="dxa"/>
          </w:tcPr>
          <w:p w14:paraId="691026B0" w14:textId="77777777" w:rsidR="00DE40BA" w:rsidRPr="00A34E76" w:rsidRDefault="00DE40BA" w:rsidP="00DE40BA">
            <w:pPr>
              <w:pStyle w:val="TAL"/>
            </w:pPr>
          </w:p>
        </w:tc>
        <w:tc>
          <w:tcPr>
            <w:tcW w:w="1907" w:type="dxa"/>
          </w:tcPr>
          <w:p w14:paraId="2BA90CA6" w14:textId="77777777" w:rsidR="00DE40BA" w:rsidRPr="00A34E76" w:rsidRDefault="00DE40BA" w:rsidP="00DE40BA">
            <w:pPr>
              <w:pStyle w:val="TAL"/>
            </w:pPr>
            <w:r>
              <w:rPr>
                <w:rFonts w:hint="eastAsia"/>
                <w:lang w:eastAsia="ja-JP"/>
              </w:rPr>
              <w:t>Optional with capability signalling</w:t>
            </w:r>
          </w:p>
        </w:tc>
      </w:tr>
      <w:tr w:rsidR="00DE40BA" w14:paraId="256887B0" w14:textId="77777777" w:rsidTr="00DE40BA">
        <w:tc>
          <w:tcPr>
            <w:tcW w:w="1677" w:type="dxa"/>
            <w:vMerge/>
          </w:tcPr>
          <w:p w14:paraId="18A37604" w14:textId="77777777" w:rsidR="00DE40BA" w:rsidRDefault="00DE40BA" w:rsidP="00DE40BA">
            <w:pPr>
              <w:pStyle w:val="TAL"/>
            </w:pPr>
          </w:p>
        </w:tc>
        <w:tc>
          <w:tcPr>
            <w:tcW w:w="815" w:type="dxa"/>
          </w:tcPr>
          <w:p w14:paraId="51F337AA" w14:textId="77777777" w:rsidR="00DE40BA" w:rsidRDefault="00DE40BA" w:rsidP="00DE40BA">
            <w:pPr>
              <w:pStyle w:val="TAL"/>
              <w:rPr>
                <w:lang w:eastAsia="ja-JP"/>
              </w:rPr>
            </w:pPr>
            <w:r>
              <w:rPr>
                <w:rFonts w:hint="eastAsia"/>
                <w:lang w:eastAsia="ja-JP"/>
              </w:rPr>
              <w:t>5-30</w:t>
            </w:r>
          </w:p>
        </w:tc>
        <w:tc>
          <w:tcPr>
            <w:tcW w:w="1957" w:type="dxa"/>
          </w:tcPr>
          <w:p w14:paraId="7AAB6825" w14:textId="77777777" w:rsidR="00DE40BA" w:rsidRPr="00A34E76" w:rsidRDefault="00DE40BA" w:rsidP="00DE40BA">
            <w:pPr>
              <w:pStyle w:val="TAL"/>
            </w:pPr>
            <w:r w:rsidRPr="0089246C">
              <w:t>DL scheduling slot offset greater than zero for PDSCH mapping type A</w:t>
            </w:r>
          </w:p>
        </w:tc>
        <w:tc>
          <w:tcPr>
            <w:tcW w:w="2497" w:type="dxa"/>
          </w:tcPr>
          <w:p w14:paraId="1CC74928" w14:textId="77777777" w:rsidR="00DE40BA" w:rsidRPr="00A34E76" w:rsidRDefault="00DE40BA" w:rsidP="00DE40BA">
            <w:pPr>
              <w:pStyle w:val="TAL"/>
            </w:pPr>
            <w:r w:rsidRPr="0089246C">
              <w:t>Support of DL scheduling slot offset (K0) greater than zero for PDSCH mapping type A</w:t>
            </w:r>
          </w:p>
        </w:tc>
        <w:tc>
          <w:tcPr>
            <w:tcW w:w="1325" w:type="dxa"/>
          </w:tcPr>
          <w:p w14:paraId="244E44CC" w14:textId="77777777" w:rsidR="00DE40BA" w:rsidRPr="00A34E76" w:rsidRDefault="00DE40BA" w:rsidP="00DE40BA">
            <w:pPr>
              <w:pStyle w:val="TAL"/>
            </w:pPr>
          </w:p>
        </w:tc>
        <w:tc>
          <w:tcPr>
            <w:tcW w:w="3388" w:type="dxa"/>
          </w:tcPr>
          <w:p w14:paraId="69B2019A" w14:textId="77777777" w:rsidR="00DE40BA" w:rsidRPr="00C824C3" w:rsidRDefault="00DE40BA" w:rsidP="00DE40BA">
            <w:pPr>
              <w:pStyle w:val="TAL"/>
              <w:rPr>
                <w:i/>
              </w:rPr>
            </w:pPr>
            <w:r w:rsidRPr="00C824C3">
              <w:rPr>
                <w:i/>
              </w:rPr>
              <w:t>dl-SchedulingOffset-PDSCH-TypeA</w:t>
            </w:r>
          </w:p>
        </w:tc>
        <w:tc>
          <w:tcPr>
            <w:tcW w:w="2988" w:type="dxa"/>
          </w:tcPr>
          <w:p w14:paraId="6CF45353" w14:textId="77777777" w:rsidR="00DE40BA" w:rsidRPr="00C824C3" w:rsidRDefault="00DE40BA" w:rsidP="00DE40BA">
            <w:pPr>
              <w:pStyle w:val="TAL"/>
              <w:rPr>
                <w:i/>
              </w:rPr>
            </w:pPr>
            <w:r w:rsidRPr="00C824C3">
              <w:rPr>
                <w:i/>
              </w:rPr>
              <w:t>Phy-ParametersXDD-Diff</w:t>
            </w:r>
          </w:p>
          <w:p w14:paraId="742D83F2" w14:textId="77777777" w:rsidR="00DE40BA" w:rsidRPr="00C824C3" w:rsidRDefault="00DE40BA" w:rsidP="00DE40BA">
            <w:pPr>
              <w:pStyle w:val="TAL"/>
              <w:rPr>
                <w:i/>
              </w:rPr>
            </w:pPr>
            <w:r w:rsidRPr="00C824C3">
              <w:rPr>
                <w:i/>
              </w:rPr>
              <w:t>Phy-ParametersFRX-Diff</w:t>
            </w:r>
          </w:p>
        </w:tc>
        <w:tc>
          <w:tcPr>
            <w:tcW w:w="1416" w:type="dxa"/>
          </w:tcPr>
          <w:p w14:paraId="112BD13B" w14:textId="77777777" w:rsidR="00DE40BA" w:rsidRPr="00A34E76" w:rsidRDefault="00DE40BA" w:rsidP="00DE40BA">
            <w:pPr>
              <w:pStyle w:val="TAL"/>
              <w:rPr>
                <w:lang w:eastAsia="ja-JP"/>
              </w:rPr>
            </w:pPr>
            <w:r>
              <w:rPr>
                <w:rFonts w:hint="eastAsia"/>
                <w:lang w:eastAsia="ja-JP"/>
              </w:rPr>
              <w:t>Yes</w:t>
            </w:r>
          </w:p>
        </w:tc>
        <w:tc>
          <w:tcPr>
            <w:tcW w:w="1416" w:type="dxa"/>
          </w:tcPr>
          <w:p w14:paraId="590670B7" w14:textId="77777777" w:rsidR="00DE40BA" w:rsidRPr="00A34E76" w:rsidRDefault="00DE40BA" w:rsidP="00DE40BA">
            <w:pPr>
              <w:pStyle w:val="TAL"/>
              <w:rPr>
                <w:lang w:eastAsia="ja-JP"/>
              </w:rPr>
            </w:pPr>
            <w:r>
              <w:rPr>
                <w:rFonts w:hint="eastAsia"/>
                <w:lang w:eastAsia="ja-JP"/>
              </w:rPr>
              <w:t>Yes</w:t>
            </w:r>
          </w:p>
        </w:tc>
        <w:tc>
          <w:tcPr>
            <w:tcW w:w="1857" w:type="dxa"/>
          </w:tcPr>
          <w:p w14:paraId="671F03BB" w14:textId="77777777" w:rsidR="00DE40BA" w:rsidRPr="00A34E76" w:rsidRDefault="00DE40BA" w:rsidP="00DE40BA">
            <w:pPr>
              <w:pStyle w:val="TAL"/>
            </w:pPr>
          </w:p>
        </w:tc>
        <w:tc>
          <w:tcPr>
            <w:tcW w:w="1907" w:type="dxa"/>
          </w:tcPr>
          <w:p w14:paraId="2BDF0250" w14:textId="77777777" w:rsidR="00DE40BA" w:rsidRPr="00A34E76" w:rsidRDefault="00DE40BA" w:rsidP="00DE40BA">
            <w:pPr>
              <w:pStyle w:val="TAL"/>
            </w:pPr>
            <w:r>
              <w:rPr>
                <w:rFonts w:hint="eastAsia"/>
                <w:lang w:eastAsia="ja-JP"/>
              </w:rPr>
              <w:t>Mandatory with capability signalling</w:t>
            </w:r>
          </w:p>
        </w:tc>
      </w:tr>
      <w:tr w:rsidR="00DE40BA" w14:paraId="2EF4E772" w14:textId="77777777" w:rsidTr="00DE40BA">
        <w:tc>
          <w:tcPr>
            <w:tcW w:w="1677" w:type="dxa"/>
            <w:vMerge/>
          </w:tcPr>
          <w:p w14:paraId="362A2F7F" w14:textId="77777777" w:rsidR="00DE40BA" w:rsidRDefault="00DE40BA" w:rsidP="00DE40BA">
            <w:pPr>
              <w:pStyle w:val="TAL"/>
            </w:pPr>
          </w:p>
        </w:tc>
        <w:tc>
          <w:tcPr>
            <w:tcW w:w="815" w:type="dxa"/>
          </w:tcPr>
          <w:p w14:paraId="0B6CFCB2" w14:textId="77777777" w:rsidR="00DE40BA" w:rsidRDefault="00DE40BA" w:rsidP="00DE40BA">
            <w:pPr>
              <w:pStyle w:val="TAL"/>
              <w:rPr>
                <w:lang w:eastAsia="ja-JP"/>
              </w:rPr>
            </w:pPr>
            <w:r>
              <w:rPr>
                <w:rFonts w:hint="eastAsia"/>
                <w:lang w:eastAsia="ja-JP"/>
              </w:rPr>
              <w:t>5-30a</w:t>
            </w:r>
          </w:p>
        </w:tc>
        <w:tc>
          <w:tcPr>
            <w:tcW w:w="1957" w:type="dxa"/>
          </w:tcPr>
          <w:p w14:paraId="6F26FF2B" w14:textId="77777777" w:rsidR="00DE40BA" w:rsidRPr="00A34E76" w:rsidRDefault="00DE40BA" w:rsidP="00DE40BA">
            <w:pPr>
              <w:pStyle w:val="TAL"/>
            </w:pPr>
            <w:r w:rsidRPr="00343749">
              <w:t>DL scheduling slot offset greater than zero for PDSCH mapping type B</w:t>
            </w:r>
          </w:p>
        </w:tc>
        <w:tc>
          <w:tcPr>
            <w:tcW w:w="2497" w:type="dxa"/>
          </w:tcPr>
          <w:p w14:paraId="461811E7" w14:textId="77777777" w:rsidR="00DE40BA" w:rsidRPr="00343749" w:rsidRDefault="00DE40BA" w:rsidP="00DE40BA">
            <w:pPr>
              <w:pStyle w:val="TAL"/>
            </w:pPr>
            <w:r w:rsidRPr="00343749">
              <w:t>Support of DL scheduling slot offset (K0) greater than zero for PDSCH mapping type B</w:t>
            </w:r>
          </w:p>
        </w:tc>
        <w:tc>
          <w:tcPr>
            <w:tcW w:w="1325" w:type="dxa"/>
          </w:tcPr>
          <w:p w14:paraId="2473995F" w14:textId="77777777" w:rsidR="00DE40BA" w:rsidRPr="00A34E76" w:rsidRDefault="00DE40BA" w:rsidP="00DE40BA">
            <w:pPr>
              <w:pStyle w:val="TAL"/>
            </w:pPr>
          </w:p>
        </w:tc>
        <w:tc>
          <w:tcPr>
            <w:tcW w:w="3388" w:type="dxa"/>
          </w:tcPr>
          <w:p w14:paraId="01CF8BCF" w14:textId="77777777" w:rsidR="00DE40BA" w:rsidRPr="00343749" w:rsidRDefault="00DE40BA" w:rsidP="00DE40BA">
            <w:pPr>
              <w:pStyle w:val="TAL"/>
              <w:rPr>
                <w:i/>
              </w:rPr>
            </w:pPr>
            <w:r w:rsidRPr="00343749">
              <w:rPr>
                <w:i/>
              </w:rPr>
              <w:t>dl-SchedulingOffset-PDSCH-TypeB</w:t>
            </w:r>
          </w:p>
        </w:tc>
        <w:tc>
          <w:tcPr>
            <w:tcW w:w="2988" w:type="dxa"/>
          </w:tcPr>
          <w:p w14:paraId="123343D1" w14:textId="77777777" w:rsidR="00DE40BA" w:rsidRPr="00C824C3" w:rsidRDefault="00DE40BA" w:rsidP="00DE40BA">
            <w:pPr>
              <w:pStyle w:val="TAL"/>
              <w:rPr>
                <w:i/>
              </w:rPr>
            </w:pPr>
            <w:r w:rsidRPr="00C824C3">
              <w:rPr>
                <w:i/>
              </w:rPr>
              <w:t>Phy-ParametersXDD-Diff</w:t>
            </w:r>
          </w:p>
          <w:p w14:paraId="53BD6492" w14:textId="77777777" w:rsidR="00DE40BA" w:rsidRPr="00A34E76" w:rsidRDefault="00DE40BA" w:rsidP="00DE40BA">
            <w:pPr>
              <w:pStyle w:val="TAL"/>
            </w:pPr>
            <w:r w:rsidRPr="00C824C3">
              <w:rPr>
                <w:i/>
              </w:rPr>
              <w:t>Phy-ParametersFRX-Diff</w:t>
            </w:r>
          </w:p>
        </w:tc>
        <w:tc>
          <w:tcPr>
            <w:tcW w:w="1416" w:type="dxa"/>
          </w:tcPr>
          <w:p w14:paraId="23C81600" w14:textId="77777777" w:rsidR="00DE40BA" w:rsidRPr="00A34E76" w:rsidRDefault="00DE40BA" w:rsidP="00DE40BA">
            <w:pPr>
              <w:pStyle w:val="TAL"/>
              <w:rPr>
                <w:lang w:eastAsia="ja-JP"/>
              </w:rPr>
            </w:pPr>
            <w:r>
              <w:rPr>
                <w:rFonts w:hint="eastAsia"/>
                <w:lang w:eastAsia="ja-JP"/>
              </w:rPr>
              <w:t>Yes</w:t>
            </w:r>
          </w:p>
        </w:tc>
        <w:tc>
          <w:tcPr>
            <w:tcW w:w="1416" w:type="dxa"/>
          </w:tcPr>
          <w:p w14:paraId="4E00B320" w14:textId="77777777" w:rsidR="00DE40BA" w:rsidRPr="00A34E76" w:rsidRDefault="00DE40BA" w:rsidP="00DE40BA">
            <w:pPr>
              <w:pStyle w:val="TAL"/>
              <w:rPr>
                <w:lang w:eastAsia="ja-JP"/>
              </w:rPr>
            </w:pPr>
            <w:r>
              <w:rPr>
                <w:rFonts w:hint="eastAsia"/>
                <w:lang w:eastAsia="ja-JP"/>
              </w:rPr>
              <w:t>Yes</w:t>
            </w:r>
          </w:p>
        </w:tc>
        <w:tc>
          <w:tcPr>
            <w:tcW w:w="1857" w:type="dxa"/>
          </w:tcPr>
          <w:p w14:paraId="0BE4A427" w14:textId="77777777" w:rsidR="00DE40BA" w:rsidRPr="00A34E76" w:rsidRDefault="00DE40BA" w:rsidP="00DE40BA">
            <w:pPr>
              <w:pStyle w:val="TAL"/>
            </w:pPr>
          </w:p>
        </w:tc>
        <w:tc>
          <w:tcPr>
            <w:tcW w:w="1907" w:type="dxa"/>
          </w:tcPr>
          <w:p w14:paraId="5D7A1142" w14:textId="77777777" w:rsidR="00DE40BA" w:rsidRPr="00A34E76" w:rsidRDefault="00DE40BA" w:rsidP="00DE40BA">
            <w:pPr>
              <w:pStyle w:val="TAL"/>
            </w:pPr>
            <w:r>
              <w:rPr>
                <w:rFonts w:hint="eastAsia"/>
                <w:lang w:eastAsia="ja-JP"/>
              </w:rPr>
              <w:t>Mandatory with capability signalling</w:t>
            </w:r>
          </w:p>
        </w:tc>
      </w:tr>
      <w:tr w:rsidR="00DE40BA" w14:paraId="51A62F4D" w14:textId="77777777" w:rsidTr="00DE40BA">
        <w:tc>
          <w:tcPr>
            <w:tcW w:w="1677" w:type="dxa"/>
            <w:vMerge/>
          </w:tcPr>
          <w:p w14:paraId="045FCB6C" w14:textId="77777777" w:rsidR="00DE40BA" w:rsidRDefault="00DE40BA" w:rsidP="00DE40BA">
            <w:pPr>
              <w:pStyle w:val="TAL"/>
            </w:pPr>
          </w:p>
        </w:tc>
        <w:tc>
          <w:tcPr>
            <w:tcW w:w="815" w:type="dxa"/>
          </w:tcPr>
          <w:p w14:paraId="6A0B9AE4" w14:textId="77777777" w:rsidR="00DE40BA" w:rsidRDefault="00DE40BA" w:rsidP="00DE40BA">
            <w:pPr>
              <w:pStyle w:val="TAL"/>
              <w:rPr>
                <w:lang w:eastAsia="ja-JP"/>
              </w:rPr>
            </w:pPr>
            <w:r>
              <w:rPr>
                <w:rFonts w:hint="eastAsia"/>
                <w:lang w:eastAsia="ja-JP"/>
              </w:rPr>
              <w:t>5-31</w:t>
            </w:r>
          </w:p>
        </w:tc>
        <w:tc>
          <w:tcPr>
            <w:tcW w:w="1957" w:type="dxa"/>
          </w:tcPr>
          <w:p w14:paraId="5A42008E" w14:textId="77777777" w:rsidR="00DE40BA" w:rsidRPr="00A34E76" w:rsidRDefault="00DE40BA" w:rsidP="00DE40BA">
            <w:pPr>
              <w:pStyle w:val="TAL"/>
            </w:pPr>
            <w:r w:rsidRPr="00343749">
              <w:t>UL scheduling slot offset greater than 12</w:t>
            </w:r>
          </w:p>
        </w:tc>
        <w:tc>
          <w:tcPr>
            <w:tcW w:w="2497" w:type="dxa"/>
          </w:tcPr>
          <w:p w14:paraId="311C3EB9" w14:textId="77777777" w:rsidR="00DE40BA" w:rsidRPr="00A34E76" w:rsidRDefault="00DE40BA" w:rsidP="00DE40BA">
            <w:pPr>
              <w:pStyle w:val="TAL"/>
            </w:pPr>
            <w:r w:rsidRPr="00343749">
              <w:t>Support of UL scheduling slot offset (K2) greater than 12</w:t>
            </w:r>
          </w:p>
        </w:tc>
        <w:tc>
          <w:tcPr>
            <w:tcW w:w="1325" w:type="dxa"/>
          </w:tcPr>
          <w:p w14:paraId="239F11B5" w14:textId="77777777" w:rsidR="00DE40BA" w:rsidRPr="00A34E76" w:rsidRDefault="00DE40BA" w:rsidP="00DE40BA">
            <w:pPr>
              <w:pStyle w:val="TAL"/>
            </w:pPr>
          </w:p>
        </w:tc>
        <w:tc>
          <w:tcPr>
            <w:tcW w:w="3388" w:type="dxa"/>
          </w:tcPr>
          <w:p w14:paraId="2876FFB5" w14:textId="77777777" w:rsidR="00DE40BA" w:rsidRPr="00343749" w:rsidRDefault="00DE40BA" w:rsidP="00DE40BA">
            <w:pPr>
              <w:pStyle w:val="TAL"/>
              <w:rPr>
                <w:i/>
              </w:rPr>
            </w:pPr>
            <w:r w:rsidRPr="00343749">
              <w:rPr>
                <w:i/>
              </w:rPr>
              <w:t>ul-SchedulingOffset</w:t>
            </w:r>
          </w:p>
        </w:tc>
        <w:tc>
          <w:tcPr>
            <w:tcW w:w="2988" w:type="dxa"/>
          </w:tcPr>
          <w:p w14:paraId="783C8A02" w14:textId="77777777" w:rsidR="00DE40BA" w:rsidRPr="00C824C3" w:rsidRDefault="00DE40BA" w:rsidP="00DE40BA">
            <w:pPr>
              <w:pStyle w:val="TAL"/>
              <w:rPr>
                <w:i/>
              </w:rPr>
            </w:pPr>
            <w:r w:rsidRPr="00C824C3">
              <w:rPr>
                <w:i/>
              </w:rPr>
              <w:t>Phy-ParametersXDD-Diff</w:t>
            </w:r>
          </w:p>
          <w:p w14:paraId="458764F7" w14:textId="77777777" w:rsidR="00DE40BA" w:rsidRPr="00A34E76" w:rsidRDefault="00DE40BA" w:rsidP="00DE40BA">
            <w:pPr>
              <w:pStyle w:val="TAL"/>
            </w:pPr>
            <w:r w:rsidRPr="00C824C3">
              <w:rPr>
                <w:i/>
              </w:rPr>
              <w:t>Phy-ParametersFRX-Diff</w:t>
            </w:r>
          </w:p>
        </w:tc>
        <w:tc>
          <w:tcPr>
            <w:tcW w:w="1416" w:type="dxa"/>
          </w:tcPr>
          <w:p w14:paraId="7639237B" w14:textId="77777777" w:rsidR="00DE40BA" w:rsidRPr="00A34E76" w:rsidRDefault="00DE40BA" w:rsidP="00DE40BA">
            <w:pPr>
              <w:pStyle w:val="TAL"/>
              <w:rPr>
                <w:lang w:eastAsia="ja-JP"/>
              </w:rPr>
            </w:pPr>
            <w:r>
              <w:rPr>
                <w:rFonts w:hint="eastAsia"/>
                <w:lang w:eastAsia="ja-JP"/>
              </w:rPr>
              <w:t>Yes</w:t>
            </w:r>
          </w:p>
        </w:tc>
        <w:tc>
          <w:tcPr>
            <w:tcW w:w="1416" w:type="dxa"/>
          </w:tcPr>
          <w:p w14:paraId="09131807" w14:textId="77777777" w:rsidR="00DE40BA" w:rsidRPr="00A34E76" w:rsidRDefault="00DE40BA" w:rsidP="00DE40BA">
            <w:pPr>
              <w:pStyle w:val="TAL"/>
              <w:rPr>
                <w:lang w:eastAsia="ja-JP"/>
              </w:rPr>
            </w:pPr>
            <w:r>
              <w:rPr>
                <w:rFonts w:hint="eastAsia"/>
                <w:lang w:eastAsia="ja-JP"/>
              </w:rPr>
              <w:t>Yes</w:t>
            </w:r>
          </w:p>
        </w:tc>
        <w:tc>
          <w:tcPr>
            <w:tcW w:w="1857" w:type="dxa"/>
          </w:tcPr>
          <w:p w14:paraId="3C8D7F36" w14:textId="77777777" w:rsidR="00DE40BA" w:rsidRPr="00A34E76" w:rsidRDefault="00DE40BA" w:rsidP="00DE40BA">
            <w:pPr>
              <w:pStyle w:val="TAL"/>
            </w:pPr>
          </w:p>
        </w:tc>
        <w:tc>
          <w:tcPr>
            <w:tcW w:w="1907" w:type="dxa"/>
          </w:tcPr>
          <w:p w14:paraId="1B561D13" w14:textId="77777777" w:rsidR="00DE40BA" w:rsidRPr="00A34E76" w:rsidRDefault="00DE40BA" w:rsidP="00DE40BA">
            <w:pPr>
              <w:pStyle w:val="TAL"/>
            </w:pPr>
            <w:r>
              <w:rPr>
                <w:rFonts w:hint="eastAsia"/>
                <w:lang w:eastAsia="ja-JP"/>
              </w:rPr>
              <w:t>Mandatory with capability signalling</w:t>
            </w:r>
          </w:p>
        </w:tc>
      </w:tr>
      <w:tr w:rsidR="00DE40BA" w14:paraId="4963F026" w14:textId="77777777" w:rsidTr="00DE40BA">
        <w:tc>
          <w:tcPr>
            <w:tcW w:w="1677" w:type="dxa"/>
            <w:vMerge/>
          </w:tcPr>
          <w:p w14:paraId="6F718F29" w14:textId="77777777" w:rsidR="00DE40BA" w:rsidRDefault="00DE40BA" w:rsidP="00DE40BA">
            <w:pPr>
              <w:pStyle w:val="TAL"/>
            </w:pPr>
          </w:p>
        </w:tc>
        <w:tc>
          <w:tcPr>
            <w:tcW w:w="815" w:type="dxa"/>
          </w:tcPr>
          <w:p w14:paraId="728E1133" w14:textId="77777777" w:rsidR="00DE40BA" w:rsidRDefault="00DE40BA" w:rsidP="00DE40BA">
            <w:pPr>
              <w:pStyle w:val="TAL"/>
              <w:rPr>
                <w:lang w:eastAsia="ja-JP"/>
              </w:rPr>
            </w:pPr>
            <w:r>
              <w:rPr>
                <w:rFonts w:hint="eastAsia"/>
                <w:lang w:eastAsia="ja-JP"/>
              </w:rPr>
              <w:t>5-32</w:t>
            </w:r>
          </w:p>
        </w:tc>
        <w:tc>
          <w:tcPr>
            <w:tcW w:w="1957" w:type="dxa"/>
          </w:tcPr>
          <w:p w14:paraId="4F36D4BA" w14:textId="77777777" w:rsidR="00DE40BA" w:rsidRPr="00A34E76" w:rsidRDefault="00DE40BA" w:rsidP="00DE40BA">
            <w:pPr>
              <w:pStyle w:val="TAL"/>
            </w:pPr>
            <w:r w:rsidRPr="00343749">
              <w:t>Separation of two unicast PDSCHs with a gap</w:t>
            </w:r>
          </w:p>
        </w:tc>
        <w:tc>
          <w:tcPr>
            <w:tcW w:w="2497" w:type="dxa"/>
          </w:tcPr>
          <w:p w14:paraId="058BBF83" w14:textId="77777777" w:rsidR="00DE40BA" w:rsidRDefault="00DE40BA" w:rsidP="00DE40BA">
            <w:pPr>
              <w:pStyle w:val="TAL"/>
            </w:pPr>
            <w:r>
              <w:t xml:space="preserve">For any two consecutive slots n and n+1, if there are more than 1 unicast PDSCH in either slot, the minimum time separation between starting time of any two unicast PDSCHs within the duration of these slots is </w:t>
            </w:r>
          </w:p>
          <w:p w14:paraId="5D3EB332" w14:textId="77777777" w:rsidR="00DE40BA" w:rsidRPr="00A34E76" w:rsidRDefault="00DE40BA" w:rsidP="00DE40BA">
            <w:pPr>
              <w:pStyle w:val="TAL"/>
            </w:pPr>
            <w:r>
              <w:t>4 OFDM symbol for 30kHz and 7 OFDM symbol for 60kHz</w:t>
            </w:r>
          </w:p>
        </w:tc>
        <w:tc>
          <w:tcPr>
            <w:tcW w:w="1325" w:type="dxa"/>
          </w:tcPr>
          <w:p w14:paraId="496D5E41" w14:textId="77777777" w:rsidR="00DE40BA" w:rsidRPr="00A34E76" w:rsidRDefault="00DE40BA" w:rsidP="00DE40BA">
            <w:pPr>
              <w:pStyle w:val="TAL"/>
            </w:pPr>
            <w:r>
              <w:t>5-11, 5-11b, 5-13</w:t>
            </w:r>
            <w:r w:rsidRPr="00CA34CF">
              <w:t xml:space="preserve">, or </w:t>
            </w:r>
            <w:r>
              <w:t>5-13c</w:t>
            </w:r>
          </w:p>
        </w:tc>
        <w:tc>
          <w:tcPr>
            <w:tcW w:w="3388" w:type="dxa"/>
          </w:tcPr>
          <w:p w14:paraId="03C5BC55" w14:textId="77777777" w:rsidR="00DE40BA" w:rsidRPr="00DD122C" w:rsidRDefault="00DE40BA" w:rsidP="00DE40BA">
            <w:pPr>
              <w:pStyle w:val="TAL"/>
              <w:rPr>
                <w:i/>
              </w:rPr>
            </w:pPr>
            <w:r w:rsidRPr="00DD122C">
              <w:rPr>
                <w:i/>
              </w:rPr>
              <w:t>pdsch-SeparationWithGap</w:t>
            </w:r>
          </w:p>
        </w:tc>
        <w:tc>
          <w:tcPr>
            <w:tcW w:w="2988" w:type="dxa"/>
          </w:tcPr>
          <w:p w14:paraId="53D6BEC0" w14:textId="77777777" w:rsidR="00DE40BA" w:rsidRPr="00DD122C" w:rsidRDefault="00DE40BA" w:rsidP="00DE40BA">
            <w:pPr>
              <w:pStyle w:val="TAL"/>
              <w:rPr>
                <w:i/>
              </w:rPr>
            </w:pPr>
            <w:r w:rsidRPr="00DD122C">
              <w:rPr>
                <w:i/>
              </w:rPr>
              <w:t>FeatureSetDownlink</w:t>
            </w:r>
            <w:r>
              <w:rPr>
                <w:i/>
              </w:rPr>
              <w:t>-v1540</w:t>
            </w:r>
          </w:p>
        </w:tc>
        <w:tc>
          <w:tcPr>
            <w:tcW w:w="1416" w:type="dxa"/>
          </w:tcPr>
          <w:p w14:paraId="7060BC97" w14:textId="77777777" w:rsidR="00DE40BA" w:rsidRPr="00A34E76" w:rsidRDefault="00DE40BA" w:rsidP="00DE40BA">
            <w:pPr>
              <w:pStyle w:val="TAL"/>
              <w:rPr>
                <w:lang w:eastAsia="ja-JP"/>
              </w:rPr>
            </w:pPr>
            <w:r>
              <w:rPr>
                <w:rFonts w:hint="eastAsia"/>
                <w:lang w:eastAsia="ja-JP"/>
              </w:rPr>
              <w:t>No</w:t>
            </w:r>
          </w:p>
        </w:tc>
        <w:tc>
          <w:tcPr>
            <w:tcW w:w="1416" w:type="dxa"/>
          </w:tcPr>
          <w:p w14:paraId="4A2FDBD3" w14:textId="77777777" w:rsidR="00DE40BA" w:rsidRPr="00A34E76" w:rsidRDefault="00DE40BA" w:rsidP="00DE40BA">
            <w:pPr>
              <w:pStyle w:val="TAL"/>
              <w:rPr>
                <w:lang w:eastAsia="ja-JP"/>
              </w:rPr>
            </w:pPr>
            <w:r>
              <w:rPr>
                <w:rFonts w:hint="eastAsia"/>
                <w:lang w:eastAsia="ja-JP"/>
              </w:rPr>
              <w:t>No</w:t>
            </w:r>
          </w:p>
        </w:tc>
        <w:tc>
          <w:tcPr>
            <w:tcW w:w="1857" w:type="dxa"/>
          </w:tcPr>
          <w:p w14:paraId="291107F1" w14:textId="77777777" w:rsidR="00DE40BA" w:rsidRPr="00A34E76" w:rsidRDefault="00DE40BA" w:rsidP="00DE40BA">
            <w:pPr>
              <w:pStyle w:val="TAL"/>
            </w:pPr>
            <w:r>
              <w:t>T</w:t>
            </w:r>
            <w:r w:rsidRPr="00CA34CF">
              <w:t>his feature only applies to SCS 30kHz and 60kHz</w:t>
            </w:r>
          </w:p>
        </w:tc>
        <w:tc>
          <w:tcPr>
            <w:tcW w:w="1907" w:type="dxa"/>
          </w:tcPr>
          <w:p w14:paraId="0D6A7DAC" w14:textId="77777777" w:rsidR="00DE40BA" w:rsidRPr="00A34E76" w:rsidRDefault="00DE40BA" w:rsidP="00DE40BA">
            <w:pPr>
              <w:pStyle w:val="TAL"/>
            </w:pPr>
            <w:r>
              <w:rPr>
                <w:rFonts w:hint="eastAsia"/>
                <w:lang w:eastAsia="ja-JP"/>
              </w:rPr>
              <w:t>Optional with capability signalling</w:t>
            </w:r>
          </w:p>
        </w:tc>
      </w:tr>
      <w:tr w:rsidR="00DE40BA" w14:paraId="62494B2A" w14:textId="77777777" w:rsidTr="00DE40BA">
        <w:tc>
          <w:tcPr>
            <w:tcW w:w="1677" w:type="dxa"/>
            <w:vMerge/>
          </w:tcPr>
          <w:p w14:paraId="1A00B248" w14:textId="77777777" w:rsidR="00DE40BA" w:rsidRDefault="00DE40BA" w:rsidP="00DE40BA">
            <w:pPr>
              <w:pStyle w:val="TAL"/>
            </w:pPr>
          </w:p>
        </w:tc>
        <w:tc>
          <w:tcPr>
            <w:tcW w:w="815" w:type="dxa"/>
          </w:tcPr>
          <w:p w14:paraId="27C42AC8" w14:textId="77777777" w:rsidR="00DE40BA" w:rsidRDefault="00DE40BA" w:rsidP="00DE40BA">
            <w:pPr>
              <w:pStyle w:val="TAL"/>
              <w:rPr>
                <w:lang w:eastAsia="ja-JP"/>
              </w:rPr>
            </w:pPr>
            <w:r>
              <w:rPr>
                <w:rFonts w:hint="eastAsia"/>
                <w:lang w:eastAsia="ja-JP"/>
              </w:rPr>
              <w:t>5-33</w:t>
            </w:r>
          </w:p>
        </w:tc>
        <w:tc>
          <w:tcPr>
            <w:tcW w:w="1957" w:type="dxa"/>
          </w:tcPr>
          <w:p w14:paraId="2BA9FE18" w14:textId="77777777" w:rsidR="00DE40BA" w:rsidRPr="00A34E76" w:rsidRDefault="00DE40BA" w:rsidP="00DE40BA">
            <w:pPr>
              <w:pStyle w:val="TAL"/>
            </w:pPr>
            <w:r w:rsidRPr="00CA34CF">
              <w:t>Separation of two unicast PUSCHs with a gap</w:t>
            </w:r>
          </w:p>
        </w:tc>
        <w:tc>
          <w:tcPr>
            <w:tcW w:w="2497" w:type="dxa"/>
          </w:tcPr>
          <w:p w14:paraId="3385A47A" w14:textId="77777777" w:rsidR="00DE40BA" w:rsidRDefault="00DE40BA" w:rsidP="00DE40BA">
            <w:pPr>
              <w:pStyle w:val="TAL"/>
            </w:pPr>
            <w:r>
              <w:t xml:space="preserve">For any two consecutive slots n and n+1, if there are more than 1 unicast PUSCH in either slot, the minimum time separation between starting time of any two unicast PUSCHs within the duration of these slots is </w:t>
            </w:r>
          </w:p>
          <w:p w14:paraId="2903BA48" w14:textId="77777777" w:rsidR="00DE40BA" w:rsidRPr="00A34E76" w:rsidRDefault="00DE40BA" w:rsidP="00DE40BA">
            <w:pPr>
              <w:pStyle w:val="TAL"/>
            </w:pPr>
            <w:r>
              <w:t>2OFDM symbols for 15kHz, 4 OFDM symbols for 30kHz and 7 OFDM symbols for 60kHz</w:t>
            </w:r>
          </w:p>
        </w:tc>
        <w:tc>
          <w:tcPr>
            <w:tcW w:w="1325" w:type="dxa"/>
          </w:tcPr>
          <w:p w14:paraId="0F0E2D75" w14:textId="77777777" w:rsidR="00DE40BA" w:rsidRPr="00A34E76" w:rsidRDefault="00DE40BA" w:rsidP="00DE40BA">
            <w:pPr>
              <w:pStyle w:val="TAL"/>
            </w:pPr>
            <w:r>
              <w:t>5-12, 5-12b, 5-13d</w:t>
            </w:r>
            <w:r w:rsidRPr="00CA34CF">
              <w:t xml:space="preserve">, or </w:t>
            </w:r>
            <w:r>
              <w:t>5-13f</w:t>
            </w:r>
          </w:p>
        </w:tc>
        <w:tc>
          <w:tcPr>
            <w:tcW w:w="3388" w:type="dxa"/>
          </w:tcPr>
          <w:p w14:paraId="2DF2980E" w14:textId="77777777" w:rsidR="00DE40BA" w:rsidRPr="00DD122C" w:rsidRDefault="00DE40BA" w:rsidP="00DE40BA">
            <w:pPr>
              <w:pStyle w:val="TAL"/>
              <w:rPr>
                <w:i/>
              </w:rPr>
            </w:pPr>
            <w:r w:rsidRPr="00DD122C">
              <w:rPr>
                <w:i/>
              </w:rPr>
              <w:t>pusch-SeparationWithGap</w:t>
            </w:r>
          </w:p>
        </w:tc>
        <w:tc>
          <w:tcPr>
            <w:tcW w:w="2988" w:type="dxa"/>
          </w:tcPr>
          <w:p w14:paraId="4EC00D8D" w14:textId="77777777" w:rsidR="00DE40BA" w:rsidRPr="00DD122C" w:rsidRDefault="00DE40BA" w:rsidP="00DE40BA">
            <w:pPr>
              <w:pStyle w:val="TAL"/>
              <w:rPr>
                <w:i/>
              </w:rPr>
            </w:pPr>
            <w:r w:rsidRPr="00DD122C">
              <w:rPr>
                <w:i/>
              </w:rPr>
              <w:t>FeatureSetUplink</w:t>
            </w:r>
            <w:r>
              <w:rPr>
                <w:i/>
              </w:rPr>
              <w:t>-v1540</w:t>
            </w:r>
          </w:p>
        </w:tc>
        <w:tc>
          <w:tcPr>
            <w:tcW w:w="1416" w:type="dxa"/>
          </w:tcPr>
          <w:p w14:paraId="38D4CA77" w14:textId="77777777" w:rsidR="00DE40BA" w:rsidRPr="00A34E76" w:rsidRDefault="00DE40BA" w:rsidP="00DE40BA">
            <w:pPr>
              <w:pStyle w:val="TAL"/>
              <w:rPr>
                <w:lang w:eastAsia="ja-JP"/>
              </w:rPr>
            </w:pPr>
            <w:r>
              <w:rPr>
                <w:rFonts w:hint="eastAsia"/>
                <w:lang w:eastAsia="ja-JP"/>
              </w:rPr>
              <w:t>No</w:t>
            </w:r>
          </w:p>
        </w:tc>
        <w:tc>
          <w:tcPr>
            <w:tcW w:w="1416" w:type="dxa"/>
          </w:tcPr>
          <w:p w14:paraId="566814D1" w14:textId="77777777" w:rsidR="00DE40BA" w:rsidRPr="00A34E76" w:rsidRDefault="00DE40BA" w:rsidP="00DE40BA">
            <w:pPr>
              <w:pStyle w:val="TAL"/>
              <w:rPr>
                <w:lang w:eastAsia="ja-JP"/>
              </w:rPr>
            </w:pPr>
            <w:r>
              <w:rPr>
                <w:rFonts w:hint="eastAsia"/>
                <w:lang w:eastAsia="ja-JP"/>
              </w:rPr>
              <w:t>No</w:t>
            </w:r>
          </w:p>
        </w:tc>
        <w:tc>
          <w:tcPr>
            <w:tcW w:w="1857" w:type="dxa"/>
          </w:tcPr>
          <w:p w14:paraId="71F36ABE" w14:textId="77777777" w:rsidR="00DE40BA" w:rsidRPr="00A34E76" w:rsidRDefault="00DE40BA" w:rsidP="00DE40BA">
            <w:pPr>
              <w:pStyle w:val="TAL"/>
            </w:pPr>
            <w:r>
              <w:t>T</w:t>
            </w:r>
            <w:r w:rsidRPr="00CA34CF">
              <w:t>his feature only applies to SCS 15kHz, 30kHz and 60kHz</w:t>
            </w:r>
          </w:p>
        </w:tc>
        <w:tc>
          <w:tcPr>
            <w:tcW w:w="1907" w:type="dxa"/>
          </w:tcPr>
          <w:p w14:paraId="2252EC8B" w14:textId="77777777" w:rsidR="00DE40BA" w:rsidRPr="00A34E76" w:rsidRDefault="00DE40BA" w:rsidP="00DE40BA">
            <w:pPr>
              <w:pStyle w:val="TAL"/>
            </w:pPr>
            <w:r>
              <w:rPr>
                <w:rFonts w:hint="eastAsia"/>
                <w:lang w:eastAsia="ja-JP"/>
              </w:rPr>
              <w:t>Optional with capability signalling</w:t>
            </w:r>
          </w:p>
        </w:tc>
      </w:tr>
      <w:tr w:rsidR="00DE40BA" w14:paraId="0EC1D423" w14:textId="77777777" w:rsidTr="00DE40BA">
        <w:tc>
          <w:tcPr>
            <w:tcW w:w="1677" w:type="dxa"/>
            <w:vMerge/>
          </w:tcPr>
          <w:p w14:paraId="30D56CB7" w14:textId="77777777" w:rsidR="00DE40BA" w:rsidRDefault="00DE40BA" w:rsidP="00DE40BA">
            <w:pPr>
              <w:pStyle w:val="TAL"/>
            </w:pPr>
          </w:p>
        </w:tc>
        <w:tc>
          <w:tcPr>
            <w:tcW w:w="815" w:type="dxa"/>
          </w:tcPr>
          <w:p w14:paraId="06B875E3" w14:textId="77777777" w:rsidR="00DE40BA" w:rsidRDefault="00DE40BA" w:rsidP="00DE40BA">
            <w:pPr>
              <w:pStyle w:val="TAL"/>
              <w:rPr>
                <w:lang w:eastAsia="ja-JP"/>
              </w:rPr>
            </w:pPr>
            <w:r>
              <w:rPr>
                <w:rFonts w:hint="eastAsia"/>
                <w:lang w:eastAsia="ja-JP"/>
              </w:rPr>
              <w:t>5-34</w:t>
            </w:r>
          </w:p>
        </w:tc>
        <w:tc>
          <w:tcPr>
            <w:tcW w:w="1957" w:type="dxa"/>
          </w:tcPr>
          <w:p w14:paraId="6D8F2AED" w14:textId="77777777" w:rsidR="00DE40BA" w:rsidRPr="00A34E76" w:rsidRDefault="00DE40BA" w:rsidP="00DE40BA">
            <w:pPr>
              <w:pStyle w:val="TAL"/>
            </w:pPr>
            <w:r w:rsidRPr="006A5545">
              <w:t>New 64QAM MCS table for PDSCH</w:t>
            </w:r>
          </w:p>
        </w:tc>
        <w:tc>
          <w:tcPr>
            <w:tcW w:w="2497" w:type="dxa"/>
          </w:tcPr>
          <w:p w14:paraId="286EBF69" w14:textId="77777777" w:rsidR="00DE40BA" w:rsidRPr="00A34E76" w:rsidRDefault="00DE40BA" w:rsidP="00DE40BA">
            <w:pPr>
              <w:pStyle w:val="TAL"/>
            </w:pPr>
            <w:r w:rsidRPr="000B7F98">
              <w:t>New 64QAM MCS table for PDSCH</w:t>
            </w:r>
          </w:p>
        </w:tc>
        <w:tc>
          <w:tcPr>
            <w:tcW w:w="1325" w:type="dxa"/>
          </w:tcPr>
          <w:p w14:paraId="3BB1D59E" w14:textId="77777777" w:rsidR="00DE40BA" w:rsidRPr="00A34E76" w:rsidRDefault="00DE40BA" w:rsidP="00DE40BA">
            <w:pPr>
              <w:pStyle w:val="TAL"/>
            </w:pPr>
          </w:p>
        </w:tc>
        <w:tc>
          <w:tcPr>
            <w:tcW w:w="3388" w:type="dxa"/>
          </w:tcPr>
          <w:p w14:paraId="305CEA43" w14:textId="77777777" w:rsidR="00DE40BA" w:rsidRPr="00D77A9F" w:rsidRDefault="00DE40BA" w:rsidP="00DE40BA">
            <w:pPr>
              <w:pStyle w:val="TAL"/>
              <w:rPr>
                <w:i/>
              </w:rPr>
            </w:pPr>
            <w:r w:rsidRPr="00D77A9F">
              <w:rPr>
                <w:i/>
              </w:rPr>
              <w:t>dl-64QAM-MCS-TableAlt</w:t>
            </w:r>
          </w:p>
        </w:tc>
        <w:tc>
          <w:tcPr>
            <w:tcW w:w="2988" w:type="dxa"/>
          </w:tcPr>
          <w:p w14:paraId="7793DA56" w14:textId="77777777" w:rsidR="00DE40BA" w:rsidRPr="00D77A9F" w:rsidRDefault="00DE40BA" w:rsidP="00DE40BA">
            <w:pPr>
              <w:pStyle w:val="TAL"/>
              <w:rPr>
                <w:i/>
              </w:rPr>
            </w:pPr>
            <w:r w:rsidRPr="00D77A9F">
              <w:rPr>
                <w:i/>
              </w:rPr>
              <w:t>Phy-ParametersFRX-Diff</w:t>
            </w:r>
          </w:p>
        </w:tc>
        <w:tc>
          <w:tcPr>
            <w:tcW w:w="1416" w:type="dxa"/>
          </w:tcPr>
          <w:p w14:paraId="7E2C18D0" w14:textId="77777777" w:rsidR="00DE40BA" w:rsidRPr="00A34E76" w:rsidRDefault="00DE40BA" w:rsidP="00DE40BA">
            <w:pPr>
              <w:pStyle w:val="TAL"/>
              <w:rPr>
                <w:lang w:eastAsia="ja-JP"/>
              </w:rPr>
            </w:pPr>
            <w:r>
              <w:rPr>
                <w:rFonts w:hint="eastAsia"/>
                <w:lang w:eastAsia="ja-JP"/>
              </w:rPr>
              <w:t>No</w:t>
            </w:r>
          </w:p>
        </w:tc>
        <w:tc>
          <w:tcPr>
            <w:tcW w:w="1416" w:type="dxa"/>
          </w:tcPr>
          <w:p w14:paraId="7CC0E243" w14:textId="77777777" w:rsidR="00DE40BA" w:rsidRPr="00A34E76" w:rsidRDefault="00DE40BA" w:rsidP="00DE40BA">
            <w:pPr>
              <w:pStyle w:val="TAL"/>
              <w:rPr>
                <w:lang w:eastAsia="ja-JP"/>
              </w:rPr>
            </w:pPr>
            <w:r>
              <w:rPr>
                <w:rFonts w:hint="eastAsia"/>
                <w:lang w:eastAsia="ja-JP"/>
              </w:rPr>
              <w:t>Yes</w:t>
            </w:r>
          </w:p>
        </w:tc>
        <w:tc>
          <w:tcPr>
            <w:tcW w:w="1857" w:type="dxa"/>
          </w:tcPr>
          <w:p w14:paraId="0EB52A8A" w14:textId="77777777" w:rsidR="00DE40BA" w:rsidRPr="00A34E76" w:rsidRDefault="00DE40BA" w:rsidP="00DE40BA">
            <w:pPr>
              <w:pStyle w:val="TAL"/>
            </w:pPr>
          </w:p>
        </w:tc>
        <w:tc>
          <w:tcPr>
            <w:tcW w:w="1907" w:type="dxa"/>
          </w:tcPr>
          <w:p w14:paraId="572DAFE5" w14:textId="77777777" w:rsidR="00DE40BA" w:rsidRPr="00A34E76" w:rsidRDefault="00DE40BA" w:rsidP="00DE40BA">
            <w:pPr>
              <w:pStyle w:val="TAL"/>
            </w:pPr>
            <w:r>
              <w:rPr>
                <w:rFonts w:hint="eastAsia"/>
                <w:lang w:eastAsia="ja-JP"/>
              </w:rPr>
              <w:t>Optional with capability signalling</w:t>
            </w:r>
          </w:p>
        </w:tc>
      </w:tr>
      <w:tr w:rsidR="00DE40BA" w14:paraId="2BECBE29" w14:textId="77777777" w:rsidTr="00DE40BA">
        <w:tc>
          <w:tcPr>
            <w:tcW w:w="1677" w:type="dxa"/>
            <w:vMerge/>
          </w:tcPr>
          <w:p w14:paraId="3CF4046D" w14:textId="77777777" w:rsidR="00DE40BA" w:rsidRDefault="00DE40BA" w:rsidP="00DE40BA">
            <w:pPr>
              <w:pStyle w:val="TAL"/>
            </w:pPr>
          </w:p>
        </w:tc>
        <w:tc>
          <w:tcPr>
            <w:tcW w:w="815" w:type="dxa"/>
          </w:tcPr>
          <w:p w14:paraId="785AAEE6" w14:textId="77777777" w:rsidR="00DE40BA" w:rsidRDefault="00DE40BA" w:rsidP="00DE40BA">
            <w:pPr>
              <w:pStyle w:val="TAL"/>
              <w:rPr>
                <w:lang w:eastAsia="ja-JP"/>
              </w:rPr>
            </w:pPr>
            <w:r>
              <w:rPr>
                <w:rFonts w:hint="eastAsia"/>
                <w:lang w:eastAsia="ja-JP"/>
              </w:rPr>
              <w:t>5-34a</w:t>
            </w:r>
          </w:p>
        </w:tc>
        <w:tc>
          <w:tcPr>
            <w:tcW w:w="1957" w:type="dxa"/>
          </w:tcPr>
          <w:p w14:paraId="49F49D92" w14:textId="77777777" w:rsidR="00DE40BA" w:rsidRPr="00A34E76" w:rsidRDefault="00DE40BA" w:rsidP="00DE40BA">
            <w:pPr>
              <w:pStyle w:val="TAL"/>
            </w:pPr>
            <w:r w:rsidRPr="006A5545">
              <w:t>New 64QAM MCS table for PUSCH</w:t>
            </w:r>
          </w:p>
        </w:tc>
        <w:tc>
          <w:tcPr>
            <w:tcW w:w="2497" w:type="dxa"/>
          </w:tcPr>
          <w:p w14:paraId="484DD928" w14:textId="77777777" w:rsidR="00DE40BA" w:rsidRPr="00A34E76" w:rsidRDefault="00DE40BA" w:rsidP="00DE40BA">
            <w:pPr>
              <w:pStyle w:val="TAL"/>
            </w:pPr>
            <w:r w:rsidRPr="000B7F98">
              <w:t>New 64QAM MCS tables for PUSCH with and without transform precoding respectively</w:t>
            </w:r>
          </w:p>
        </w:tc>
        <w:tc>
          <w:tcPr>
            <w:tcW w:w="1325" w:type="dxa"/>
          </w:tcPr>
          <w:p w14:paraId="6D90BBAE" w14:textId="77777777" w:rsidR="00DE40BA" w:rsidRPr="00A34E76" w:rsidRDefault="00DE40BA" w:rsidP="00DE40BA">
            <w:pPr>
              <w:pStyle w:val="TAL"/>
            </w:pPr>
          </w:p>
        </w:tc>
        <w:tc>
          <w:tcPr>
            <w:tcW w:w="3388" w:type="dxa"/>
          </w:tcPr>
          <w:p w14:paraId="647CEE7B" w14:textId="77777777" w:rsidR="00DE40BA" w:rsidRPr="00D77A9F" w:rsidRDefault="00DE40BA" w:rsidP="00DE40BA">
            <w:pPr>
              <w:pStyle w:val="TAL"/>
              <w:rPr>
                <w:i/>
              </w:rPr>
            </w:pPr>
            <w:r w:rsidRPr="00D77A9F">
              <w:rPr>
                <w:i/>
              </w:rPr>
              <w:t>ul-64QAM-MCS-TableAlt</w:t>
            </w:r>
          </w:p>
        </w:tc>
        <w:tc>
          <w:tcPr>
            <w:tcW w:w="2988" w:type="dxa"/>
          </w:tcPr>
          <w:p w14:paraId="27D5D0A8" w14:textId="77777777" w:rsidR="00DE40BA" w:rsidRPr="00D77A9F" w:rsidRDefault="00DE40BA" w:rsidP="00DE40BA">
            <w:pPr>
              <w:pStyle w:val="TAL"/>
              <w:rPr>
                <w:i/>
              </w:rPr>
            </w:pPr>
            <w:r w:rsidRPr="00D77A9F">
              <w:rPr>
                <w:i/>
              </w:rPr>
              <w:t>Phy-ParametersFRX-Diff</w:t>
            </w:r>
          </w:p>
        </w:tc>
        <w:tc>
          <w:tcPr>
            <w:tcW w:w="1416" w:type="dxa"/>
          </w:tcPr>
          <w:p w14:paraId="50B28D0E" w14:textId="77777777" w:rsidR="00DE40BA" w:rsidRPr="00A34E76" w:rsidRDefault="00DE40BA" w:rsidP="00DE40BA">
            <w:pPr>
              <w:pStyle w:val="TAL"/>
              <w:rPr>
                <w:lang w:eastAsia="ja-JP"/>
              </w:rPr>
            </w:pPr>
            <w:r>
              <w:rPr>
                <w:rFonts w:hint="eastAsia"/>
                <w:lang w:eastAsia="ja-JP"/>
              </w:rPr>
              <w:t>No</w:t>
            </w:r>
          </w:p>
        </w:tc>
        <w:tc>
          <w:tcPr>
            <w:tcW w:w="1416" w:type="dxa"/>
          </w:tcPr>
          <w:p w14:paraId="6CDA2B9F" w14:textId="77777777" w:rsidR="00DE40BA" w:rsidRPr="00A34E76" w:rsidRDefault="00DE40BA" w:rsidP="00DE40BA">
            <w:pPr>
              <w:pStyle w:val="TAL"/>
              <w:rPr>
                <w:lang w:eastAsia="ja-JP"/>
              </w:rPr>
            </w:pPr>
            <w:r>
              <w:rPr>
                <w:rFonts w:hint="eastAsia"/>
                <w:lang w:eastAsia="ja-JP"/>
              </w:rPr>
              <w:t>Yes</w:t>
            </w:r>
          </w:p>
        </w:tc>
        <w:tc>
          <w:tcPr>
            <w:tcW w:w="1857" w:type="dxa"/>
          </w:tcPr>
          <w:p w14:paraId="08C8754A" w14:textId="77777777" w:rsidR="00DE40BA" w:rsidRPr="00A34E76" w:rsidRDefault="00DE40BA" w:rsidP="00DE40BA">
            <w:pPr>
              <w:pStyle w:val="TAL"/>
            </w:pPr>
          </w:p>
        </w:tc>
        <w:tc>
          <w:tcPr>
            <w:tcW w:w="1907" w:type="dxa"/>
          </w:tcPr>
          <w:p w14:paraId="0D485B8C" w14:textId="77777777" w:rsidR="00DE40BA" w:rsidRPr="00A34E76" w:rsidRDefault="00DE40BA" w:rsidP="00DE40BA">
            <w:pPr>
              <w:pStyle w:val="TAL"/>
            </w:pPr>
            <w:r>
              <w:rPr>
                <w:rFonts w:hint="eastAsia"/>
                <w:lang w:eastAsia="ja-JP"/>
              </w:rPr>
              <w:t>Optional with capability signalling</w:t>
            </w:r>
          </w:p>
        </w:tc>
      </w:tr>
      <w:tr w:rsidR="00DE40BA" w14:paraId="2C8A05C7" w14:textId="77777777" w:rsidTr="00DE40BA">
        <w:tc>
          <w:tcPr>
            <w:tcW w:w="1677" w:type="dxa"/>
            <w:vMerge/>
          </w:tcPr>
          <w:p w14:paraId="3447FC7E" w14:textId="77777777" w:rsidR="00DE40BA" w:rsidRDefault="00DE40BA" w:rsidP="00DE40BA">
            <w:pPr>
              <w:pStyle w:val="TAL"/>
            </w:pPr>
          </w:p>
        </w:tc>
        <w:tc>
          <w:tcPr>
            <w:tcW w:w="815" w:type="dxa"/>
          </w:tcPr>
          <w:p w14:paraId="48AE4032" w14:textId="77777777" w:rsidR="00DE40BA" w:rsidRDefault="00DE40BA" w:rsidP="00DE40BA">
            <w:pPr>
              <w:pStyle w:val="TAL"/>
              <w:rPr>
                <w:lang w:eastAsia="ja-JP"/>
              </w:rPr>
            </w:pPr>
            <w:r>
              <w:rPr>
                <w:rFonts w:hint="eastAsia"/>
                <w:lang w:eastAsia="ja-JP"/>
              </w:rPr>
              <w:t>5-34b</w:t>
            </w:r>
          </w:p>
        </w:tc>
        <w:tc>
          <w:tcPr>
            <w:tcW w:w="1957" w:type="dxa"/>
          </w:tcPr>
          <w:p w14:paraId="5FE19082" w14:textId="77777777" w:rsidR="00DE40BA" w:rsidRPr="00A34E76" w:rsidRDefault="00DE40BA" w:rsidP="00DE40BA">
            <w:pPr>
              <w:pStyle w:val="TAL"/>
            </w:pPr>
            <w:r w:rsidRPr="006A5545">
              <w:t>Dynamic indication of MCS table with MCS-C-RNTI for PDSCH</w:t>
            </w:r>
          </w:p>
        </w:tc>
        <w:tc>
          <w:tcPr>
            <w:tcW w:w="2497" w:type="dxa"/>
          </w:tcPr>
          <w:p w14:paraId="6B71BCF7" w14:textId="77777777" w:rsidR="00DE40BA" w:rsidRPr="00A34E76" w:rsidRDefault="00DE40BA" w:rsidP="00DE40BA">
            <w:pPr>
              <w:pStyle w:val="TAL"/>
            </w:pPr>
            <w:r w:rsidRPr="000B7F98">
              <w:t>Dynamic indication of MCS table using MCS-C-RNTI for PDSCH</w:t>
            </w:r>
          </w:p>
        </w:tc>
        <w:tc>
          <w:tcPr>
            <w:tcW w:w="1325" w:type="dxa"/>
          </w:tcPr>
          <w:p w14:paraId="056B4599" w14:textId="77777777" w:rsidR="00DE40BA" w:rsidRPr="00A34E76" w:rsidRDefault="00DE40BA" w:rsidP="00DE40BA">
            <w:pPr>
              <w:pStyle w:val="TAL"/>
              <w:rPr>
                <w:lang w:eastAsia="ja-JP"/>
              </w:rPr>
            </w:pPr>
            <w:r>
              <w:rPr>
                <w:rFonts w:hint="eastAsia"/>
                <w:lang w:eastAsia="ja-JP"/>
              </w:rPr>
              <w:t>5-34</w:t>
            </w:r>
          </w:p>
        </w:tc>
        <w:tc>
          <w:tcPr>
            <w:tcW w:w="3388" w:type="dxa"/>
          </w:tcPr>
          <w:p w14:paraId="7F59A76A" w14:textId="77777777" w:rsidR="00DE40BA" w:rsidRPr="00137D0B" w:rsidRDefault="00DE40BA" w:rsidP="00DE40BA">
            <w:pPr>
              <w:pStyle w:val="TAL"/>
              <w:rPr>
                <w:i/>
              </w:rPr>
            </w:pPr>
            <w:r w:rsidRPr="00137D0B">
              <w:rPr>
                <w:i/>
              </w:rPr>
              <w:t>dl-MCS-TableAlt-DynamicIndication</w:t>
            </w:r>
          </w:p>
        </w:tc>
        <w:tc>
          <w:tcPr>
            <w:tcW w:w="2988" w:type="dxa"/>
          </w:tcPr>
          <w:p w14:paraId="2D788D7D" w14:textId="77777777" w:rsidR="00DE40BA" w:rsidRPr="00137D0B" w:rsidRDefault="00DE40BA" w:rsidP="00DE40BA">
            <w:pPr>
              <w:pStyle w:val="TAL"/>
              <w:rPr>
                <w:i/>
              </w:rPr>
            </w:pPr>
            <w:r w:rsidRPr="00137D0B">
              <w:rPr>
                <w:i/>
              </w:rPr>
              <w:t>FeatureSetDownlink</w:t>
            </w:r>
            <w:r>
              <w:rPr>
                <w:i/>
              </w:rPr>
              <w:t>-v1540</w:t>
            </w:r>
          </w:p>
        </w:tc>
        <w:tc>
          <w:tcPr>
            <w:tcW w:w="1416" w:type="dxa"/>
          </w:tcPr>
          <w:p w14:paraId="04D8B12E" w14:textId="77777777" w:rsidR="00DE40BA" w:rsidRPr="00A34E76" w:rsidRDefault="00DE40BA" w:rsidP="00DE40BA">
            <w:pPr>
              <w:pStyle w:val="TAL"/>
              <w:rPr>
                <w:lang w:eastAsia="ja-JP"/>
              </w:rPr>
            </w:pPr>
            <w:r>
              <w:rPr>
                <w:rFonts w:hint="eastAsia"/>
                <w:lang w:eastAsia="ja-JP"/>
              </w:rPr>
              <w:t>n/a</w:t>
            </w:r>
          </w:p>
        </w:tc>
        <w:tc>
          <w:tcPr>
            <w:tcW w:w="1416" w:type="dxa"/>
          </w:tcPr>
          <w:p w14:paraId="0811F11B" w14:textId="77777777" w:rsidR="00DE40BA" w:rsidRPr="00A34E76" w:rsidRDefault="00DE40BA" w:rsidP="00DE40BA">
            <w:pPr>
              <w:pStyle w:val="TAL"/>
              <w:rPr>
                <w:lang w:eastAsia="ja-JP"/>
              </w:rPr>
            </w:pPr>
            <w:r>
              <w:rPr>
                <w:rFonts w:hint="eastAsia"/>
                <w:lang w:eastAsia="ja-JP"/>
              </w:rPr>
              <w:t>n/a</w:t>
            </w:r>
          </w:p>
        </w:tc>
        <w:tc>
          <w:tcPr>
            <w:tcW w:w="1857" w:type="dxa"/>
          </w:tcPr>
          <w:p w14:paraId="335B3F8C" w14:textId="77777777" w:rsidR="00DE40BA" w:rsidRPr="00A34E76" w:rsidRDefault="00DE40BA" w:rsidP="00DE40BA">
            <w:pPr>
              <w:pStyle w:val="TAL"/>
            </w:pPr>
          </w:p>
        </w:tc>
        <w:tc>
          <w:tcPr>
            <w:tcW w:w="1907" w:type="dxa"/>
          </w:tcPr>
          <w:p w14:paraId="4EA1B42D" w14:textId="77777777" w:rsidR="00DE40BA" w:rsidRPr="00A34E76" w:rsidRDefault="00DE40BA" w:rsidP="00DE40BA">
            <w:pPr>
              <w:pStyle w:val="TAL"/>
            </w:pPr>
            <w:r>
              <w:rPr>
                <w:rFonts w:hint="eastAsia"/>
                <w:lang w:eastAsia="ja-JP"/>
              </w:rPr>
              <w:t>Optional with capability signalling</w:t>
            </w:r>
          </w:p>
        </w:tc>
      </w:tr>
      <w:tr w:rsidR="00DE40BA" w14:paraId="3A442736" w14:textId="77777777" w:rsidTr="00DE40BA">
        <w:tc>
          <w:tcPr>
            <w:tcW w:w="1677" w:type="dxa"/>
            <w:vMerge/>
          </w:tcPr>
          <w:p w14:paraId="460C7E8E" w14:textId="77777777" w:rsidR="00DE40BA" w:rsidRDefault="00DE40BA" w:rsidP="00DE40BA">
            <w:pPr>
              <w:pStyle w:val="TAL"/>
            </w:pPr>
          </w:p>
        </w:tc>
        <w:tc>
          <w:tcPr>
            <w:tcW w:w="815" w:type="dxa"/>
          </w:tcPr>
          <w:p w14:paraId="685FF090" w14:textId="77777777" w:rsidR="00DE40BA" w:rsidRDefault="00DE40BA" w:rsidP="00DE40BA">
            <w:pPr>
              <w:pStyle w:val="TAL"/>
              <w:rPr>
                <w:lang w:eastAsia="ja-JP"/>
              </w:rPr>
            </w:pPr>
            <w:r>
              <w:rPr>
                <w:rFonts w:hint="eastAsia"/>
                <w:lang w:eastAsia="ja-JP"/>
              </w:rPr>
              <w:t>5-34c</w:t>
            </w:r>
          </w:p>
        </w:tc>
        <w:tc>
          <w:tcPr>
            <w:tcW w:w="1957" w:type="dxa"/>
          </w:tcPr>
          <w:p w14:paraId="439CC27E" w14:textId="77777777" w:rsidR="00DE40BA" w:rsidRPr="00A34E76" w:rsidRDefault="00DE40BA" w:rsidP="00DE40BA">
            <w:pPr>
              <w:pStyle w:val="TAL"/>
            </w:pPr>
            <w:r w:rsidRPr="006A5545">
              <w:t>Dynamic indication of MCS tables with MCS-C-RNTI for PUSCH</w:t>
            </w:r>
          </w:p>
        </w:tc>
        <w:tc>
          <w:tcPr>
            <w:tcW w:w="2497" w:type="dxa"/>
          </w:tcPr>
          <w:p w14:paraId="6FDE311D" w14:textId="77777777" w:rsidR="00DE40BA" w:rsidRPr="00A34E76" w:rsidRDefault="00DE40BA" w:rsidP="00DE40BA">
            <w:pPr>
              <w:pStyle w:val="TAL"/>
            </w:pPr>
            <w:r w:rsidRPr="000B7F98">
              <w:t>Dynamic indication of MCS tables using MCS-C-RNTI for PUSCH</w:t>
            </w:r>
          </w:p>
        </w:tc>
        <w:tc>
          <w:tcPr>
            <w:tcW w:w="1325" w:type="dxa"/>
          </w:tcPr>
          <w:p w14:paraId="3A0F2178" w14:textId="77777777" w:rsidR="00DE40BA" w:rsidRPr="00A34E76" w:rsidRDefault="00DE40BA" w:rsidP="00DE40BA">
            <w:pPr>
              <w:pStyle w:val="TAL"/>
              <w:rPr>
                <w:lang w:eastAsia="ja-JP"/>
              </w:rPr>
            </w:pPr>
            <w:r>
              <w:rPr>
                <w:rFonts w:hint="eastAsia"/>
                <w:lang w:eastAsia="ja-JP"/>
              </w:rPr>
              <w:t>5-34a</w:t>
            </w:r>
          </w:p>
        </w:tc>
        <w:tc>
          <w:tcPr>
            <w:tcW w:w="3388" w:type="dxa"/>
          </w:tcPr>
          <w:p w14:paraId="7183BCDA" w14:textId="77777777" w:rsidR="00DE40BA" w:rsidRPr="00137D0B" w:rsidRDefault="00DE40BA" w:rsidP="00DE40BA">
            <w:pPr>
              <w:pStyle w:val="TAL"/>
              <w:rPr>
                <w:i/>
              </w:rPr>
            </w:pPr>
            <w:r w:rsidRPr="00137D0B">
              <w:rPr>
                <w:i/>
              </w:rPr>
              <w:t>ul-MCS-TableAlt-DynamicIndication</w:t>
            </w:r>
          </w:p>
        </w:tc>
        <w:tc>
          <w:tcPr>
            <w:tcW w:w="2988" w:type="dxa"/>
          </w:tcPr>
          <w:p w14:paraId="65F0E33D" w14:textId="77777777" w:rsidR="00DE40BA" w:rsidRPr="00137D0B" w:rsidRDefault="00DE40BA" w:rsidP="00DE40BA">
            <w:pPr>
              <w:pStyle w:val="TAL"/>
              <w:rPr>
                <w:i/>
              </w:rPr>
            </w:pPr>
            <w:r w:rsidRPr="00137D0B">
              <w:rPr>
                <w:i/>
              </w:rPr>
              <w:t>FeatureSetUplink</w:t>
            </w:r>
            <w:r>
              <w:rPr>
                <w:i/>
              </w:rPr>
              <w:t>-v1540</w:t>
            </w:r>
          </w:p>
        </w:tc>
        <w:tc>
          <w:tcPr>
            <w:tcW w:w="1416" w:type="dxa"/>
          </w:tcPr>
          <w:p w14:paraId="654A98AA" w14:textId="77777777" w:rsidR="00DE40BA" w:rsidRPr="00A34E76" w:rsidRDefault="00DE40BA" w:rsidP="00DE40BA">
            <w:pPr>
              <w:pStyle w:val="TAL"/>
              <w:rPr>
                <w:lang w:eastAsia="ja-JP"/>
              </w:rPr>
            </w:pPr>
            <w:r>
              <w:rPr>
                <w:rFonts w:hint="eastAsia"/>
                <w:lang w:eastAsia="ja-JP"/>
              </w:rPr>
              <w:t>n/a</w:t>
            </w:r>
          </w:p>
        </w:tc>
        <w:tc>
          <w:tcPr>
            <w:tcW w:w="1416" w:type="dxa"/>
          </w:tcPr>
          <w:p w14:paraId="79CF951C" w14:textId="77777777" w:rsidR="00DE40BA" w:rsidRPr="00A34E76" w:rsidRDefault="00DE40BA" w:rsidP="00DE40BA">
            <w:pPr>
              <w:pStyle w:val="TAL"/>
              <w:rPr>
                <w:lang w:eastAsia="ja-JP"/>
              </w:rPr>
            </w:pPr>
            <w:r>
              <w:rPr>
                <w:rFonts w:hint="eastAsia"/>
                <w:lang w:eastAsia="ja-JP"/>
              </w:rPr>
              <w:t>n/a</w:t>
            </w:r>
          </w:p>
        </w:tc>
        <w:tc>
          <w:tcPr>
            <w:tcW w:w="1857" w:type="dxa"/>
          </w:tcPr>
          <w:p w14:paraId="2B984DD5" w14:textId="77777777" w:rsidR="00DE40BA" w:rsidRPr="00A34E76" w:rsidRDefault="00DE40BA" w:rsidP="00DE40BA">
            <w:pPr>
              <w:pStyle w:val="TAL"/>
            </w:pPr>
          </w:p>
        </w:tc>
        <w:tc>
          <w:tcPr>
            <w:tcW w:w="1907" w:type="dxa"/>
          </w:tcPr>
          <w:p w14:paraId="0CEEA532" w14:textId="77777777" w:rsidR="00DE40BA" w:rsidRPr="00A34E76" w:rsidRDefault="00DE40BA" w:rsidP="00DE40BA">
            <w:pPr>
              <w:pStyle w:val="TAL"/>
            </w:pPr>
            <w:r>
              <w:rPr>
                <w:rFonts w:hint="eastAsia"/>
                <w:lang w:eastAsia="ja-JP"/>
              </w:rPr>
              <w:t>Optional with capability signalling</w:t>
            </w:r>
          </w:p>
        </w:tc>
      </w:tr>
      <w:tr w:rsidR="00DE40BA" w14:paraId="15E307C2" w14:textId="77777777" w:rsidTr="00DE40BA">
        <w:tc>
          <w:tcPr>
            <w:tcW w:w="1677" w:type="dxa"/>
            <w:vMerge w:val="restart"/>
          </w:tcPr>
          <w:p w14:paraId="63A1175C" w14:textId="77777777" w:rsidR="00DE40BA" w:rsidRDefault="00DE40BA" w:rsidP="00DE40BA">
            <w:pPr>
              <w:pStyle w:val="TAL"/>
              <w:rPr>
                <w:lang w:eastAsia="ja-JP"/>
              </w:rPr>
            </w:pPr>
            <w:r>
              <w:rPr>
                <w:rFonts w:hint="eastAsia"/>
                <w:lang w:eastAsia="ja-JP"/>
              </w:rPr>
              <w:t xml:space="preserve">6. </w:t>
            </w:r>
            <w:r w:rsidRPr="008C6C16">
              <w:rPr>
                <w:lang w:eastAsia="ja-JP"/>
              </w:rPr>
              <w:t>CA/DC, BWP, SUL</w:t>
            </w:r>
          </w:p>
        </w:tc>
        <w:tc>
          <w:tcPr>
            <w:tcW w:w="815" w:type="dxa"/>
          </w:tcPr>
          <w:p w14:paraId="360A0EF9" w14:textId="77777777" w:rsidR="00DE40BA" w:rsidRDefault="00DE40BA" w:rsidP="00DE40BA">
            <w:pPr>
              <w:pStyle w:val="TAL"/>
              <w:rPr>
                <w:lang w:eastAsia="ja-JP"/>
              </w:rPr>
            </w:pPr>
            <w:r>
              <w:rPr>
                <w:rFonts w:hint="eastAsia"/>
                <w:lang w:eastAsia="ja-JP"/>
              </w:rPr>
              <w:t>6-1</w:t>
            </w:r>
          </w:p>
        </w:tc>
        <w:tc>
          <w:tcPr>
            <w:tcW w:w="1957" w:type="dxa"/>
          </w:tcPr>
          <w:p w14:paraId="3AED252C" w14:textId="77777777" w:rsidR="00DE40BA" w:rsidRPr="00A34E76" w:rsidRDefault="00DE40BA" w:rsidP="00DE40BA">
            <w:pPr>
              <w:pStyle w:val="TAL"/>
            </w:pPr>
            <w:r w:rsidRPr="005451D3">
              <w:t>Basic BWP operation with restriction</w:t>
            </w:r>
          </w:p>
        </w:tc>
        <w:tc>
          <w:tcPr>
            <w:tcW w:w="2497" w:type="dxa"/>
          </w:tcPr>
          <w:p w14:paraId="36B7E419" w14:textId="77777777" w:rsidR="00DE40BA" w:rsidRDefault="00DE40BA" w:rsidP="00DE40BA">
            <w:pPr>
              <w:pStyle w:val="TAL"/>
            </w:pPr>
            <w:r>
              <w:t>1) 1 UE-specific RRC configured DL BWP per carrier</w:t>
            </w:r>
          </w:p>
          <w:p w14:paraId="47B66820" w14:textId="77777777" w:rsidR="00DE40BA" w:rsidRDefault="00DE40BA" w:rsidP="00DE40BA">
            <w:pPr>
              <w:pStyle w:val="TAL"/>
            </w:pPr>
            <w:r>
              <w:t>2) 1 UE-specific RRC configured UL BWP per carrier</w:t>
            </w:r>
          </w:p>
          <w:p w14:paraId="3BC573AF" w14:textId="77777777" w:rsidR="00DE40BA" w:rsidRPr="005451D3" w:rsidRDefault="00DE40BA" w:rsidP="00DE40BA">
            <w:pPr>
              <w:pStyle w:val="TAL"/>
            </w:pPr>
            <w:r>
              <w:t>3) RRC reconfiguration of any parameters related to BWP</w:t>
            </w:r>
          </w:p>
          <w:p w14:paraId="20F3D52C" w14:textId="77777777" w:rsidR="00DE40BA" w:rsidRPr="00A34E76" w:rsidRDefault="00DE40BA" w:rsidP="00DE40BA">
            <w:pPr>
              <w:pStyle w:val="TAL"/>
            </w:pPr>
            <w:r>
              <w:t>4) BW of a UE-specific RRC configured BWP includes BW of CORESET#0 (if CORESET#0 is present) and SSB for PCell/PSCell (if configured) and BW of the UE-specific RRC configured BWP includes SSB for SCell if there is SSB on SCell</w:t>
            </w:r>
          </w:p>
        </w:tc>
        <w:tc>
          <w:tcPr>
            <w:tcW w:w="1325" w:type="dxa"/>
          </w:tcPr>
          <w:p w14:paraId="4545AF3C" w14:textId="77777777" w:rsidR="00DE40BA" w:rsidRPr="00A34E76" w:rsidRDefault="00DE40BA" w:rsidP="00DE40BA">
            <w:pPr>
              <w:pStyle w:val="TAL"/>
            </w:pPr>
          </w:p>
        </w:tc>
        <w:tc>
          <w:tcPr>
            <w:tcW w:w="3388" w:type="dxa"/>
          </w:tcPr>
          <w:p w14:paraId="1D6057C2" w14:textId="77777777" w:rsidR="00DE40BA" w:rsidRPr="00A34E76" w:rsidRDefault="00DE40BA" w:rsidP="00DE40BA">
            <w:pPr>
              <w:pStyle w:val="TAL"/>
              <w:rPr>
                <w:lang w:eastAsia="ja-JP"/>
              </w:rPr>
            </w:pPr>
            <w:r>
              <w:rPr>
                <w:rFonts w:hint="eastAsia"/>
                <w:lang w:eastAsia="ja-JP"/>
              </w:rPr>
              <w:t>n/a</w:t>
            </w:r>
          </w:p>
        </w:tc>
        <w:tc>
          <w:tcPr>
            <w:tcW w:w="2988" w:type="dxa"/>
          </w:tcPr>
          <w:p w14:paraId="1413617B" w14:textId="77777777" w:rsidR="00DE40BA" w:rsidRPr="00A34E76" w:rsidRDefault="00DE40BA" w:rsidP="00DE40BA">
            <w:pPr>
              <w:pStyle w:val="TAL"/>
              <w:rPr>
                <w:lang w:eastAsia="ja-JP"/>
              </w:rPr>
            </w:pPr>
            <w:r>
              <w:rPr>
                <w:rFonts w:hint="eastAsia"/>
                <w:lang w:eastAsia="ja-JP"/>
              </w:rPr>
              <w:t>n/a</w:t>
            </w:r>
          </w:p>
        </w:tc>
        <w:tc>
          <w:tcPr>
            <w:tcW w:w="1416" w:type="dxa"/>
          </w:tcPr>
          <w:p w14:paraId="468F6168" w14:textId="77777777" w:rsidR="00DE40BA" w:rsidRPr="00A34E76" w:rsidRDefault="00DE40BA" w:rsidP="00DE40BA">
            <w:pPr>
              <w:pStyle w:val="TAL"/>
              <w:rPr>
                <w:lang w:eastAsia="ja-JP"/>
              </w:rPr>
            </w:pPr>
            <w:r>
              <w:rPr>
                <w:rFonts w:hint="eastAsia"/>
                <w:lang w:eastAsia="ja-JP"/>
              </w:rPr>
              <w:t>n/a</w:t>
            </w:r>
          </w:p>
        </w:tc>
        <w:tc>
          <w:tcPr>
            <w:tcW w:w="1416" w:type="dxa"/>
          </w:tcPr>
          <w:p w14:paraId="0598B5B1" w14:textId="77777777" w:rsidR="00DE40BA" w:rsidRPr="00A34E76" w:rsidRDefault="00DE40BA" w:rsidP="00DE40BA">
            <w:pPr>
              <w:pStyle w:val="TAL"/>
              <w:rPr>
                <w:lang w:eastAsia="ja-JP"/>
              </w:rPr>
            </w:pPr>
            <w:r>
              <w:rPr>
                <w:rFonts w:hint="eastAsia"/>
                <w:lang w:eastAsia="ja-JP"/>
              </w:rPr>
              <w:t>n/a</w:t>
            </w:r>
          </w:p>
        </w:tc>
        <w:tc>
          <w:tcPr>
            <w:tcW w:w="1857" w:type="dxa"/>
          </w:tcPr>
          <w:p w14:paraId="4E7EF1C9" w14:textId="77777777" w:rsidR="00DE40BA" w:rsidRDefault="00DE40BA" w:rsidP="00DE40BA">
            <w:pPr>
              <w:pStyle w:val="TAL"/>
            </w:pPr>
            <w:r>
              <w:t>This feature should be mandatory without capability signalling for at least BWPs which is the same as the set of specified channel BW</w:t>
            </w:r>
          </w:p>
          <w:p w14:paraId="770E857B" w14:textId="77777777" w:rsidR="00DE40BA" w:rsidRDefault="00DE40BA" w:rsidP="00DE40BA">
            <w:pPr>
              <w:pStyle w:val="TAL"/>
            </w:pPr>
          </w:p>
          <w:p w14:paraId="0323BB3F" w14:textId="77777777" w:rsidR="00DE40BA" w:rsidRPr="00A34E76" w:rsidRDefault="00DE40BA" w:rsidP="00DE40BA">
            <w:pPr>
              <w:pStyle w:val="TAL"/>
            </w:pPr>
            <w:r>
              <w:t>UE-specific RRC configured DL/UL BWP can have the same or different numerology from the initial active DL/UL BWP</w:t>
            </w:r>
          </w:p>
        </w:tc>
        <w:tc>
          <w:tcPr>
            <w:tcW w:w="1907" w:type="dxa"/>
          </w:tcPr>
          <w:p w14:paraId="0CD3013C"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45D5EE25" w14:textId="77777777" w:rsidTr="00DE40BA">
        <w:tc>
          <w:tcPr>
            <w:tcW w:w="1677" w:type="dxa"/>
            <w:vMerge/>
          </w:tcPr>
          <w:p w14:paraId="41AD6759" w14:textId="77777777" w:rsidR="00DE40BA" w:rsidRDefault="00DE40BA" w:rsidP="00DE40BA">
            <w:pPr>
              <w:pStyle w:val="TAL"/>
            </w:pPr>
          </w:p>
        </w:tc>
        <w:tc>
          <w:tcPr>
            <w:tcW w:w="815" w:type="dxa"/>
          </w:tcPr>
          <w:p w14:paraId="34628FAC" w14:textId="77777777" w:rsidR="00DE40BA" w:rsidRDefault="00DE40BA" w:rsidP="00DE40BA">
            <w:pPr>
              <w:pStyle w:val="TAL"/>
              <w:rPr>
                <w:lang w:eastAsia="ja-JP"/>
              </w:rPr>
            </w:pPr>
            <w:r>
              <w:rPr>
                <w:rFonts w:hint="eastAsia"/>
                <w:lang w:eastAsia="ja-JP"/>
              </w:rPr>
              <w:t>6-1a</w:t>
            </w:r>
          </w:p>
        </w:tc>
        <w:tc>
          <w:tcPr>
            <w:tcW w:w="1957" w:type="dxa"/>
          </w:tcPr>
          <w:p w14:paraId="442E7C78" w14:textId="77777777" w:rsidR="00DE40BA" w:rsidRPr="00A34E76" w:rsidRDefault="00DE40BA" w:rsidP="00DE40BA">
            <w:pPr>
              <w:pStyle w:val="TAL"/>
            </w:pPr>
            <w:r w:rsidRPr="000032B9">
              <w:t>BWP operation without restriction on BW of BWP(s)</w:t>
            </w:r>
          </w:p>
        </w:tc>
        <w:tc>
          <w:tcPr>
            <w:tcW w:w="2497" w:type="dxa"/>
          </w:tcPr>
          <w:p w14:paraId="4669F045" w14:textId="77777777" w:rsidR="00DE40BA" w:rsidRPr="00A34E76" w:rsidRDefault="00DE40BA" w:rsidP="00DE40BA">
            <w:pPr>
              <w:pStyle w:val="TAL"/>
            </w:pPr>
            <w:r w:rsidRPr="000032B9">
              <w:t>BW of UE-specific RRC configured BWP may not include BW of the CORESET#0 (if CORESET#0 is present) and SSB for PCell/PSCell (if configured) and BW of the UE-specific RRC configured BWP may not include SSB for SCell</w:t>
            </w:r>
          </w:p>
        </w:tc>
        <w:tc>
          <w:tcPr>
            <w:tcW w:w="1325" w:type="dxa"/>
          </w:tcPr>
          <w:p w14:paraId="69335763" w14:textId="77777777" w:rsidR="00DE40BA" w:rsidRPr="00A34E76" w:rsidRDefault="00DE40BA" w:rsidP="00DE40BA">
            <w:pPr>
              <w:pStyle w:val="TAL"/>
            </w:pPr>
            <w:r w:rsidRPr="000032B9">
              <w:t>6-1, 6-2, 6-3, or 6-4</w:t>
            </w:r>
          </w:p>
        </w:tc>
        <w:tc>
          <w:tcPr>
            <w:tcW w:w="3388" w:type="dxa"/>
          </w:tcPr>
          <w:p w14:paraId="71AC6660" w14:textId="77777777" w:rsidR="00DE40BA" w:rsidRPr="002870B4" w:rsidRDefault="00DE40BA" w:rsidP="00DE40BA">
            <w:pPr>
              <w:pStyle w:val="TAL"/>
              <w:rPr>
                <w:i/>
              </w:rPr>
            </w:pPr>
            <w:r w:rsidRPr="002870B4">
              <w:rPr>
                <w:i/>
              </w:rPr>
              <w:t>bwp-WithoutRestriction</w:t>
            </w:r>
          </w:p>
        </w:tc>
        <w:tc>
          <w:tcPr>
            <w:tcW w:w="2988" w:type="dxa"/>
          </w:tcPr>
          <w:p w14:paraId="7DE062EA" w14:textId="77777777" w:rsidR="00DE40BA" w:rsidRPr="002870B4" w:rsidRDefault="00DE40BA" w:rsidP="00DE40BA">
            <w:pPr>
              <w:pStyle w:val="TAL"/>
              <w:rPr>
                <w:i/>
                <w:lang w:eastAsia="ja-JP"/>
              </w:rPr>
            </w:pPr>
            <w:r w:rsidRPr="002870B4">
              <w:rPr>
                <w:rFonts w:hint="eastAsia"/>
                <w:i/>
                <w:lang w:eastAsia="ja-JP"/>
              </w:rPr>
              <w:t>BandNR</w:t>
            </w:r>
          </w:p>
        </w:tc>
        <w:tc>
          <w:tcPr>
            <w:tcW w:w="1416" w:type="dxa"/>
          </w:tcPr>
          <w:p w14:paraId="243F9688" w14:textId="77777777" w:rsidR="00DE40BA" w:rsidRPr="00A34E76" w:rsidRDefault="00DE40BA" w:rsidP="00DE40BA">
            <w:pPr>
              <w:pStyle w:val="TAL"/>
              <w:rPr>
                <w:lang w:eastAsia="ja-JP"/>
              </w:rPr>
            </w:pPr>
            <w:r>
              <w:rPr>
                <w:rFonts w:hint="eastAsia"/>
                <w:lang w:eastAsia="ja-JP"/>
              </w:rPr>
              <w:t>n/a</w:t>
            </w:r>
          </w:p>
        </w:tc>
        <w:tc>
          <w:tcPr>
            <w:tcW w:w="1416" w:type="dxa"/>
          </w:tcPr>
          <w:p w14:paraId="367EAC0F" w14:textId="77777777" w:rsidR="00DE40BA" w:rsidRPr="00A34E76" w:rsidRDefault="00DE40BA" w:rsidP="00DE40BA">
            <w:pPr>
              <w:pStyle w:val="TAL"/>
              <w:rPr>
                <w:lang w:eastAsia="ja-JP"/>
              </w:rPr>
            </w:pPr>
            <w:r>
              <w:rPr>
                <w:rFonts w:hint="eastAsia"/>
                <w:lang w:eastAsia="ja-JP"/>
              </w:rPr>
              <w:t>n/a</w:t>
            </w:r>
          </w:p>
        </w:tc>
        <w:tc>
          <w:tcPr>
            <w:tcW w:w="1857" w:type="dxa"/>
          </w:tcPr>
          <w:p w14:paraId="349B8E52" w14:textId="77777777" w:rsidR="00DE40BA" w:rsidRPr="00A34E76" w:rsidRDefault="00DE40BA" w:rsidP="00DE40BA">
            <w:pPr>
              <w:pStyle w:val="TAL"/>
            </w:pPr>
            <w:r w:rsidRPr="000032B9">
              <w:t>6-1a is applicable to 6-1, 6-2, 6-3, or 6-4.</w:t>
            </w:r>
          </w:p>
        </w:tc>
        <w:tc>
          <w:tcPr>
            <w:tcW w:w="1907" w:type="dxa"/>
          </w:tcPr>
          <w:p w14:paraId="4EAFB595" w14:textId="77777777" w:rsidR="00DE40BA" w:rsidRPr="00A34E76" w:rsidRDefault="00DE40BA" w:rsidP="00DE40BA">
            <w:pPr>
              <w:pStyle w:val="TAL"/>
            </w:pPr>
            <w:r>
              <w:rPr>
                <w:rFonts w:hint="eastAsia"/>
                <w:lang w:eastAsia="ja-JP"/>
              </w:rPr>
              <w:t>Optional with capability signalling</w:t>
            </w:r>
          </w:p>
        </w:tc>
      </w:tr>
      <w:tr w:rsidR="00DE40BA" w14:paraId="5A3E3C3A" w14:textId="77777777" w:rsidTr="00DE40BA">
        <w:tc>
          <w:tcPr>
            <w:tcW w:w="1677" w:type="dxa"/>
            <w:vMerge/>
          </w:tcPr>
          <w:p w14:paraId="3B1DD330" w14:textId="77777777" w:rsidR="00DE40BA" w:rsidRDefault="00DE40BA" w:rsidP="00DE40BA">
            <w:pPr>
              <w:pStyle w:val="TAL"/>
            </w:pPr>
          </w:p>
        </w:tc>
        <w:tc>
          <w:tcPr>
            <w:tcW w:w="815" w:type="dxa"/>
          </w:tcPr>
          <w:p w14:paraId="023BB8CD" w14:textId="77777777" w:rsidR="00DE40BA" w:rsidRDefault="00DE40BA" w:rsidP="00DE40BA">
            <w:pPr>
              <w:pStyle w:val="TAL"/>
              <w:rPr>
                <w:lang w:eastAsia="ja-JP"/>
              </w:rPr>
            </w:pPr>
            <w:r>
              <w:rPr>
                <w:rFonts w:hint="eastAsia"/>
                <w:lang w:eastAsia="ja-JP"/>
              </w:rPr>
              <w:t>6-2</w:t>
            </w:r>
          </w:p>
        </w:tc>
        <w:tc>
          <w:tcPr>
            <w:tcW w:w="1957" w:type="dxa"/>
          </w:tcPr>
          <w:p w14:paraId="482D3437" w14:textId="77777777" w:rsidR="00DE40BA" w:rsidRPr="00A34E76" w:rsidRDefault="00DE40BA" w:rsidP="00DE40BA">
            <w:pPr>
              <w:pStyle w:val="TAL"/>
            </w:pPr>
            <w:r w:rsidRPr="00E74937">
              <w:t>Type A BWP adaptation with same numerology</w:t>
            </w:r>
          </w:p>
        </w:tc>
        <w:tc>
          <w:tcPr>
            <w:tcW w:w="2497" w:type="dxa"/>
          </w:tcPr>
          <w:p w14:paraId="0938EE1D" w14:textId="77777777" w:rsidR="00DE40BA" w:rsidRDefault="00DE40BA" w:rsidP="00DE40BA">
            <w:pPr>
              <w:pStyle w:val="TAL"/>
            </w:pPr>
            <w:r>
              <w:t>1) Up to 2 UE-specific RRC configured DL BWPs per carrier</w:t>
            </w:r>
          </w:p>
          <w:p w14:paraId="681387A1" w14:textId="77777777" w:rsidR="00DE40BA" w:rsidRDefault="00DE40BA" w:rsidP="00DE40BA">
            <w:pPr>
              <w:pStyle w:val="TAL"/>
            </w:pPr>
            <w:r>
              <w:t>2) Up to 2 UE-specific RRC configured UL BWPs per carrier</w:t>
            </w:r>
          </w:p>
          <w:p w14:paraId="50471510" w14:textId="77777777" w:rsidR="00DE40BA" w:rsidRDefault="00DE40BA" w:rsidP="00DE40BA">
            <w:pPr>
              <w:pStyle w:val="TAL"/>
            </w:pPr>
            <w:r>
              <w:t>3) Active BWP switching by DCI and timer</w:t>
            </w:r>
          </w:p>
          <w:p w14:paraId="51FFDE07" w14:textId="77777777" w:rsidR="00DE40BA" w:rsidRPr="00E74937" w:rsidRDefault="00DE40BA" w:rsidP="00DE40BA">
            <w:pPr>
              <w:pStyle w:val="TAL"/>
            </w:pPr>
            <w:r>
              <w:t>4) Same numerology for all the UE-specific RRC configured BWPs per carrier</w:t>
            </w:r>
          </w:p>
          <w:p w14:paraId="5FF59CDD" w14:textId="77777777" w:rsidR="00DE40BA" w:rsidRPr="00A34E76" w:rsidRDefault="00DE40BA" w:rsidP="00DE40BA">
            <w:pPr>
              <w:pStyle w:val="TAL"/>
            </w:pPr>
            <w:r>
              <w:t>5)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6C8FC0D2" w14:textId="77777777" w:rsidR="00DE40BA" w:rsidRPr="00A34E76" w:rsidRDefault="00DE40BA" w:rsidP="00DE40BA">
            <w:pPr>
              <w:pStyle w:val="TAL"/>
              <w:rPr>
                <w:lang w:eastAsia="ja-JP"/>
              </w:rPr>
            </w:pPr>
            <w:r>
              <w:rPr>
                <w:rFonts w:hint="eastAsia"/>
                <w:lang w:eastAsia="ja-JP"/>
              </w:rPr>
              <w:t>6-1</w:t>
            </w:r>
          </w:p>
        </w:tc>
        <w:tc>
          <w:tcPr>
            <w:tcW w:w="3388" w:type="dxa"/>
          </w:tcPr>
          <w:p w14:paraId="61E51FC3" w14:textId="77777777" w:rsidR="00DE40BA" w:rsidRPr="00A34E76" w:rsidRDefault="00DE40BA" w:rsidP="00DE40BA">
            <w:pPr>
              <w:pStyle w:val="TAL"/>
            </w:pPr>
            <w:r w:rsidRPr="00E74937">
              <w:rPr>
                <w:i/>
              </w:rPr>
              <w:t>upto2</w:t>
            </w:r>
            <w:r>
              <w:t xml:space="preserve"> in </w:t>
            </w:r>
            <w:r w:rsidRPr="00E74937">
              <w:rPr>
                <w:i/>
              </w:rPr>
              <w:t>bwp-SameNumerology</w:t>
            </w:r>
          </w:p>
        </w:tc>
        <w:tc>
          <w:tcPr>
            <w:tcW w:w="2988" w:type="dxa"/>
          </w:tcPr>
          <w:p w14:paraId="2E007633" w14:textId="77777777" w:rsidR="00DE40BA" w:rsidRPr="00A34E76" w:rsidRDefault="00DE40BA" w:rsidP="00DE40BA">
            <w:pPr>
              <w:pStyle w:val="TAL"/>
            </w:pPr>
            <w:r w:rsidRPr="002870B4">
              <w:rPr>
                <w:rFonts w:hint="eastAsia"/>
                <w:i/>
                <w:lang w:eastAsia="ja-JP"/>
              </w:rPr>
              <w:t>BandNR</w:t>
            </w:r>
          </w:p>
        </w:tc>
        <w:tc>
          <w:tcPr>
            <w:tcW w:w="1416" w:type="dxa"/>
          </w:tcPr>
          <w:p w14:paraId="62C34DC1" w14:textId="77777777" w:rsidR="00DE40BA" w:rsidRPr="00A34E76" w:rsidRDefault="00DE40BA" w:rsidP="00DE40BA">
            <w:pPr>
              <w:pStyle w:val="TAL"/>
              <w:rPr>
                <w:lang w:eastAsia="ja-JP"/>
              </w:rPr>
            </w:pPr>
            <w:r>
              <w:rPr>
                <w:rFonts w:hint="eastAsia"/>
                <w:lang w:eastAsia="ja-JP"/>
              </w:rPr>
              <w:t>n/a</w:t>
            </w:r>
          </w:p>
        </w:tc>
        <w:tc>
          <w:tcPr>
            <w:tcW w:w="1416" w:type="dxa"/>
          </w:tcPr>
          <w:p w14:paraId="798ACD09" w14:textId="77777777" w:rsidR="00DE40BA" w:rsidRPr="00A34E76" w:rsidRDefault="00DE40BA" w:rsidP="00DE40BA">
            <w:pPr>
              <w:pStyle w:val="TAL"/>
              <w:rPr>
                <w:lang w:eastAsia="ja-JP"/>
              </w:rPr>
            </w:pPr>
            <w:r>
              <w:rPr>
                <w:rFonts w:hint="eastAsia"/>
                <w:lang w:eastAsia="ja-JP"/>
              </w:rPr>
              <w:t>n/a</w:t>
            </w:r>
          </w:p>
        </w:tc>
        <w:tc>
          <w:tcPr>
            <w:tcW w:w="1857" w:type="dxa"/>
          </w:tcPr>
          <w:p w14:paraId="5CE8CFFF" w14:textId="77777777" w:rsidR="00DE40BA" w:rsidRPr="00A34E76" w:rsidRDefault="00DE40BA" w:rsidP="00DE40BA">
            <w:pPr>
              <w:pStyle w:val="TAL"/>
            </w:pPr>
          </w:p>
        </w:tc>
        <w:tc>
          <w:tcPr>
            <w:tcW w:w="1907" w:type="dxa"/>
          </w:tcPr>
          <w:p w14:paraId="6A80620B" w14:textId="77777777" w:rsidR="00DE40BA" w:rsidRPr="00A34E76" w:rsidRDefault="00DE40BA" w:rsidP="00DE40BA">
            <w:pPr>
              <w:pStyle w:val="TAL"/>
            </w:pPr>
            <w:r>
              <w:rPr>
                <w:rFonts w:hint="eastAsia"/>
                <w:lang w:eastAsia="ja-JP"/>
              </w:rPr>
              <w:t>Optional with capability signalling</w:t>
            </w:r>
          </w:p>
        </w:tc>
      </w:tr>
      <w:tr w:rsidR="00DE40BA" w14:paraId="3F032460" w14:textId="77777777" w:rsidTr="00DE40BA">
        <w:tc>
          <w:tcPr>
            <w:tcW w:w="1677" w:type="dxa"/>
            <w:vMerge/>
          </w:tcPr>
          <w:p w14:paraId="20995D0E" w14:textId="77777777" w:rsidR="00DE40BA" w:rsidRDefault="00DE40BA" w:rsidP="00DE40BA">
            <w:pPr>
              <w:pStyle w:val="TAL"/>
            </w:pPr>
          </w:p>
        </w:tc>
        <w:tc>
          <w:tcPr>
            <w:tcW w:w="815" w:type="dxa"/>
          </w:tcPr>
          <w:p w14:paraId="3693AFB6" w14:textId="77777777" w:rsidR="00DE40BA" w:rsidRDefault="00DE40BA" w:rsidP="00DE40BA">
            <w:pPr>
              <w:pStyle w:val="TAL"/>
              <w:rPr>
                <w:lang w:eastAsia="ja-JP"/>
              </w:rPr>
            </w:pPr>
            <w:r>
              <w:rPr>
                <w:rFonts w:hint="eastAsia"/>
                <w:lang w:eastAsia="ja-JP"/>
              </w:rPr>
              <w:t>6-3</w:t>
            </w:r>
          </w:p>
        </w:tc>
        <w:tc>
          <w:tcPr>
            <w:tcW w:w="1957" w:type="dxa"/>
          </w:tcPr>
          <w:p w14:paraId="5AC8B9D9" w14:textId="77777777" w:rsidR="00DE40BA" w:rsidRPr="00A34E76" w:rsidRDefault="00DE40BA" w:rsidP="00DE40BA">
            <w:pPr>
              <w:pStyle w:val="TAL"/>
            </w:pPr>
            <w:r w:rsidRPr="00E74937">
              <w:t>Type B BWP adaptation with same numerology</w:t>
            </w:r>
          </w:p>
        </w:tc>
        <w:tc>
          <w:tcPr>
            <w:tcW w:w="2497" w:type="dxa"/>
          </w:tcPr>
          <w:p w14:paraId="618EA6C7" w14:textId="77777777" w:rsidR="00DE40BA" w:rsidRDefault="00DE40BA" w:rsidP="00DE40BA">
            <w:pPr>
              <w:pStyle w:val="TAL"/>
            </w:pPr>
            <w:r>
              <w:t>1) Up to 4 UE-specific RRC configured DL BWPs per carrier</w:t>
            </w:r>
          </w:p>
          <w:p w14:paraId="38A0FE2E" w14:textId="77777777" w:rsidR="00DE40BA" w:rsidRDefault="00DE40BA" w:rsidP="00DE40BA">
            <w:pPr>
              <w:pStyle w:val="TAL"/>
            </w:pPr>
            <w:r>
              <w:t>2) Up to 4 UE-specific RRC configured UL BWPs per carrier</w:t>
            </w:r>
          </w:p>
          <w:p w14:paraId="1343F50B" w14:textId="77777777" w:rsidR="00DE40BA" w:rsidRDefault="00DE40BA" w:rsidP="00DE40BA">
            <w:pPr>
              <w:pStyle w:val="TAL"/>
            </w:pPr>
            <w:r>
              <w:t>3) Active BWP switching by DCI and timer</w:t>
            </w:r>
          </w:p>
          <w:p w14:paraId="311C61AB" w14:textId="77777777" w:rsidR="00DE40BA" w:rsidRPr="00E74937" w:rsidRDefault="00DE40BA" w:rsidP="00DE40BA">
            <w:pPr>
              <w:pStyle w:val="TAL"/>
            </w:pPr>
            <w:r>
              <w:t>4) Same numerology for all the UE-specific RRC configured BWPs per carrier</w:t>
            </w:r>
          </w:p>
          <w:p w14:paraId="28DB9937" w14:textId="77777777" w:rsidR="00DE40BA" w:rsidRPr="00A34E76" w:rsidRDefault="00DE40BA" w:rsidP="00DE40BA">
            <w:pPr>
              <w:pStyle w:val="TAL"/>
            </w:pPr>
            <w:r>
              <w:t>5)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0B91A063" w14:textId="77777777" w:rsidR="00DE40BA" w:rsidRPr="00A34E76" w:rsidRDefault="00DE40BA" w:rsidP="00DE40BA">
            <w:pPr>
              <w:pStyle w:val="TAL"/>
              <w:rPr>
                <w:lang w:eastAsia="ja-JP"/>
              </w:rPr>
            </w:pPr>
            <w:r>
              <w:rPr>
                <w:rFonts w:hint="eastAsia"/>
                <w:lang w:eastAsia="ja-JP"/>
              </w:rPr>
              <w:t>6-1</w:t>
            </w:r>
          </w:p>
        </w:tc>
        <w:tc>
          <w:tcPr>
            <w:tcW w:w="3388" w:type="dxa"/>
          </w:tcPr>
          <w:p w14:paraId="6CC29B6D" w14:textId="77777777" w:rsidR="00DE40BA" w:rsidRPr="00A34E76" w:rsidRDefault="00DE40BA" w:rsidP="00DE40BA">
            <w:pPr>
              <w:pStyle w:val="TAL"/>
            </w:pPr>
            <w:r w:rsidRPr="00E74937">
              <w:rPr>
                <w:i/>
              </w:rPr>
              <w:t>upto4</w:t>
            </w:r>
            <w:r>
              <w:t xml:space="preserve"> in </w:t>
            </w:r>
            <w:r w:rsidRPr="00E74937">
              <w:rPr>
                <w:i/>
              </w:rPr>
              <w:t>bwp-SameNumerology</w:t>
            </w:r>
          </w:p>
        </w:tc>
        <w:tc>
          <w:tcPr>
            <w:tcW w:w="2988" w:type="dxa"/>
          </w:tcPr>
          <w:p w14:paraId="00D19DE9" w14:textId="77777777" w:rsidR="00DE40BA" w:rsidRPr="00A34E76" w:rsidRDefault="00DE40BA" w:rsidP="00DE40BA">
            <w:pPr>
              <w:pStyle w:val="TAL"/>
            </w:pPr>
            <w:r w:rsidRPr="002870B4">
              <w:rPr>
                <w:rFonts w:hint="eastAsia"/>
                <w:i/>
                <w:lang w:eastAsia="ja-JP"/>
              </w:rPr>
              <w:t>BandNR</w:t>
            </w:r>
          </w:p>
        </w:tc>
        <w:tc>
          <w:tcPr>
            <w:tcW w:w="1416" w:type="dxa"/>
          </w:tcPr>
          <w:p w14:paraId="04A3AA1F" w14:textId="77777777" w:rsidR="00DE40BA" w:rsidRPr="00A34E76" w:rsidRDefault="00DE40BA" w:rsidP="00DE40BA">
            <w:pPr>
              <w:pStyle w:val="TAL"/>
              <w:rPr>
                <w:lang w:eastAsia="ja-JP"/>
              </w:rPr>
            </w:pPr>
            <w:r>
              <w:rPr>
                <w:rFonts w:hint="eastAsia"/>
                <w:lang w:eastAsia="ja-JP"/>
              </w:rPr>
              <w:t>n/a</w:t>
            </w:r>
          </w:p>
        </w:tc>
        <w:tc>
          <w:tcPr>
            <w:tcW w:w="1416" w:type="dxa"/>
          </w:tcPr>
          <w:p w14:paraId="15C21CC4" w14:textId="77777777" w:rsidR="00DE40BA" w:rsidRPr="00A34E76" w:rsidRDefault="00DE40BA" w:rsidP="00DE40BA">
            <w:pPr>
              <w:pStyle w:val="TAL"/>
              <w:rPr>
                <w:lang w:eastAsia="ja-JP"/>
              </w:rPr>
            </w:pPr>
            <w:r>
              <w:rPr>
                <w:rFonts w:hint="eastAsia"/>
                <w:lang w:eastAsia="ja-JP"/>
              </w:rPr>
              <w:t>n/a</w:t>
            </w:r>
          </w:p>
        </w:tc>
        <w:tc>
          <w:tcPr>
            <w:tcW w:w="1857" w:type="dxa"/>
          </w:tcPr>
          <w:p w14:paraId="52D63E56" w14:textId="77777777" w:rsidR="00DE40BA" w:rsidRPr="00A34E76" w:rsidRDefault="00DE40BA" w:rsidP="00DE40BA">
            <w:pPr>
              <w:pStyle w:val="TAL"/>
            </w:pPr>
          </w:p>
        </w:tc>
        <w:tc>
          <w:tcPr>
            <w:tcW w:w="1907" w:type="dxa"/>
          </w:tcPr>
          <w:p w14:paraId="00224D7B" w14:textId="77777777" w:rsidR="00DE40BA" w:rsidRPr="00A34E76" w:rsidRDefault="00DE40BA" w:rsidP="00DE40BA">
            <w:pPr>
              <w:pStyle w:val="TAL"/>
            </w:pPr>
            <w:r>
              <w:rPr>
                <w:rFonts w:hint="eastAsia"/>
                <w:lang w:eastAsia="ja-JP"/>
              </w:rPr>
              <w:t>Optional with capability signalling</w:t>
            </w:r>
          </w:p>
        </w:tc>
      </w:tr>
      <w:tr w:rsidR="00DE40BA" w14:paraId="05F29E27" w14:textId="77777777" w:rsidTr="00DE40BA">
        <w:tc>
          <w:tcPr>
            <w:tcW w:w="1677" w:type="dxa"/>
            <w:vMerge/>
          </w:tcPr>
          <w:p w14:paraId="769755A8" w14:textId="77777777" w:rsidR="00DE40BA" w:rsidRDefault="00DE40BA" w:rsidP="00DE40BA">
            <w:pPr>
              <w:pStyle w:val="TAL"/>
            </w:pPr>
          </w:p>
        </w:tc>
        <w:tc>
          <w:tcPr>
            <w:tcW w:w="815" w:type="dxa"/>
          </w:tcPr>
          <w:p w14:paraId="26BE1401" w14:textId="77777777" w:rsidR="00DE40BA" w:rsidRDefault="00DE40BA" w:rsidP="00DE40BA">
            <w:pPr>
              <w:pStyle w:val="TAL"/>
              <w:rPr>
                <w:lang w:eastAsia="ja-JP"/>
              </w:rPr>
            </w:pPr>
            <w:r>
              <w:rPr>
                <w:rFonts w:hint="eastAsia"/>
                <w:lang w:eastAsia="ja-JP"/>
              </w:rPr>
              <w:t>6-4</w:t>
            </w:r>
          </w:p>
        </w:tc>
        <w:tc>
          <w:tcPr>
            <w:tcW w:w="1957" w:type="dxa"/>
          </w:tcPr>
          <w:p w14:paraId="65123B82" w14:textId="77777777" w:rsidR="00DE40BA" w:rsidRPr="00A34E76" w:rsidRDefault="00DE40BA" w:rsidP="00DE40BA">
            <w:pPr>
              <w:pStyle w:val="TAL"/>
            </w:pPr>
            <w:r w:rsidRPr="00142003">
              <w:t>BWP adaptation with different numerologies</w:t>
            </w:r>
          </w:p>
        </w:tc>
        <w:tc>
          <w:tcPr>
            <w:tcW w:w="2497" w:type="dxa"/>
          </w:tcPr>
          <w:p w14:paraId="0781DF91" w14:textId="77777777" w:rsidR="00DE40BA" w:rsidRDefault="00DE40BA" w:rsidP="00DE40BA">
            <w:pPr>
              <w:pStyle w:val="TAL"/>
            </w:pPr>
            <w:r>
              <w:t>1) Up to 4 UE-specific RRC configured DL BWPs per carrier</w:t>
            </w:r>
          </w:p>
          <w:p w14:paraId="1C6A8263" w14:textId="77777777" w:rsidR="00DE40BA" w:rsidRPr="00142003" w:rsidRDefault="00DE40BA" w:rsidP="00DE40BA">
            <w:pPr>
              <w:pStyle w:val="TAL"/>
            </w:pPr>
            <w:r>
              <w:t>2) Up to 4 UE-specific RRC configured UL BWPs per carrier</w:t>
            </w:r>
          </w:p>
          <w:p w14:paraId="3D18D918" w14:textId="77777777" w:rsidR="00DE40BA" w:rsidRDefault="00DE40BA" w:rsidP="00DE40BA">
            <w:pPr>
              <w:pStyle w:val="TAL"/>
            </w:pPr>
            <w:r>
              <w:t>3) Active BWP switching by DCI and timer</w:t>
            </w:r>
          </w:p>
          <w:p w14:paraId="7D4D5258" w14:textId="77777777" w:rsidR="00DE40BA" w:rsidRDefault="00DE40BA" w:rsidP="00DE40BA">
            <w:pPr>
              <w:pStyle w:val="TAL"/>
            </w:pPr>
            <w:r>
              <w:t>4) More than one numerologies for the UE-specific RRC configured BWPs per carrier</w:t>
            </w:r>
          </w:p>
          <w:p w14:paraId="1A5CF800" w14:textId="77777777" w:rsidR="00DE40BA" w:rsidRDefault="00DE40BA" w:rsidP="00DE40BA">
            <w:pPr>
              <w:pStyle w:val="TAL"/>
            </w:pPr>
            <w:r>
              <w:t>5) Same numerology between DL and UL per cell except for SUL at a given time</w:t>
            </w:r>
          </w:p>
          <w:p w14:paraId="7BA2DF8E" w14:textId="77777777" w:rsidR="00DE40BA" w:rsidRPr="00A34E76" w:rsidRDefault="00DE40BA" w:rsidP="00DE40BA">
            <w:pPr>
              <w:pStyle w:val="TAL"/>
            </w:pPr>
            <w:r>
              <w:t>6)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32673656" w14:textId="77777777" w:rsidR="00DE40BA" w:rsidRPr="00A34E76" w:rsidRDefault="00DE40BA" w:rsidP="00DE40BA">
            <w:pPr>
              <w:pStyle w:val="TAL"/>
              <w:rPr>
                <w:lang w:eastAsia="ja-JP"/>
              </w:rPr>
            </w:pPr>
            <w:r>
              <w:rPr>
                <w:rFonts w:hint="eastAsia"/>
                <w:lang w:eastAsia="ja-JP"/>
              </w:rPr>
              <w:t>6-1</w:t>
            </w:r>
          </w:p>
        </w:tc>
        <w:tc>
          <w:tcPr>
            <w:tcW w:w="3388" w:type="dxa"/>
          </w:tcPr>
          <w:p w14:paraId="3C9C3C83" w14:textId="77777777" w:rsidR="00DE40BA" w:rsidRPr="00A34E76" w:rsidRDefault="00DE40BA" w:rsidP="00DE40BA">
            <w:pPr>
              <w:pStyle w:val="TAL"/>
            </w:pPr>
            <w:r w:rsidRPr="00142003">
              <w:rPr>
                <w:i/>
              </w:rPr>
              <w:t>upto4</w:t>
            </w:r>
            <w:r>
              <w:t xml:space="preserve"> in </w:t>
            </w:r>
            <w:r w:rsidRPr="00142003">
              <w:rPr>
                <w:i/>
              </w:rPr>
              <w:t>bwp-DiffNumerology</w:t>
            </w:r>
          </w:p>
        </w:tc>
        <w:tc>
          <w:tcPr>
            <w:tcW w:w="2988" w:type="dxa"/>
          </w:tcPr>
          <w:p w14:paraId="50CA3B11" w14:textId="77777777" w:rsidR="00DE40BA" w:rsidRPr="00A34E76" w:rsidRDefault="00DE40BA" w:rsidP="00DE40BA">
            <w:pPr>
              <w:pStyle w:val="TAL"/>
            </w:pPr>
            <w:r w:rsidRPr="002870B4">
              <w:rPr>
                <w:rFonts w:hint="eastAsia"/>
                <w:i/>
                <w:lang w:eastAsia="ja-JP"/>
              </w:rPr>
              <w:t>BandNR</w:t>
            </w:r>
          </w:p>
        </w:tc>
        <w:tc>
          <w:tcPr>
            <w:tcW w:w="1416" w:type="dxa"/>
          </w:tcPr>
          <w:p w14:paraId="7948CDF8" w14:textId="77777777" w:rsidR="00DE40BA" w:rsidRPr="00A34E76" w:rsidRDefault="00DE40BA" w:rsidP="00DE40BA">
            <w:pPr>
              <w:pStyle w:val="TAL"/>
              <w:rPr>
                <w:lang w:eastAsia="ja-JP"/>
              </w:rPr>
            </w:pPr>
            <w:r>
              <w:rPr>
                <w:rFonts w:hint="eastAsia"/>
                <w:lang w:eastAsia="ja-JP"/>
              </w:rPr>
              <w:t>n/a</w:t>
            </w:r>
          </w:p>
        </w:tc>
        <w:tc>
          <w:tcPr>
            <w:tcW w:w="1416" w:type="dxa"/>
          </w:tcPr>
          <w:p w14:paraId="79129847" w14:textId="77777777" w:rsidR="00DE40BA" w:rsidRPr="00A34E76" w:rsidRDefault="00DE40BA" w:rsidP="00DE40BA">
            <w:pPr>
              <w:pStyle w:val="TAL"/>
              <w:rPr>
                <w:lang w:eastAsia="ja-JP"/>
              </w:rPr>
            </w:pPr>
            <w:r>
              <w:rPr>
                <w:rFonts w:hint="eastAsia"/>
                <w:lang w:eastAsia="ja-JP"/>
              </w:rPr>
              <w:t>n/a</w:t>
            </w:r>
          </w:p>
        </w:tc>
        <w:tc>
          <w:tcPr>
            <w:tcW w:w="1857" w:type="dxa"/>
          </w:tcPr>
          <w:p w14:paraId="5968DF4A" w14:textId="77777777" w:rsidR="00DE40BA" w:rsidRPr="00A34E76" w:rsidRDefault="00DE40BA" w:rsidP="00DE40BA">
            <w:pPr>
              <w:pStyle w:val="TAL"/>
            </w:pPr>
          </w:p>
        </w:tc>
        <w:tc>
          <w:tcPr>
            <w:tcW w:w="1907" w:type="dxa"/>
          </w:tcPr>
          <w:p w14:paraId="274B11B2" w14:textId="77777777" w:rsidR="00DE40BA" w:rsidRPr="00A34E76" w:rsidRDefault="00DE40BA" w:rsidP="00DE40BA">
            <w:pPr>
              <w:pStyle w:val="TAL"/>
            </w:pPr>
            <w:r>
              <w:rPr>
                <w:rFonts w:hint="eastAsia"/>
                <w:lang w:eastAsia="ja-JP"/>
              </w:rPr>
              <w:t>Optional with capability signalling</w:t>
            </w:r>
          </w:p>
        </w:tc>
      </w:tr>
      <w:tr w:rsidR="00DE40BA" w14:paraId="7AE7C481" w14:textId="77777777" w:rsidTr="00DE40BA">
        <w:tc>
          <w:tcPr>
            <w:tcW w:w="1677" w:type="dxa"/>
            <w:vMerge/>
          </w:tcPr>
          <w:p w14:paraId="47A9F265" w14:textId="77777777" w:rsidR="00DE40BA" w:rsidRDefault="00DE40BA" w:rsidP="00DE40BA">
            <w:pPr>
              <w:pStyle w:val="TAL"/>
            </w:pPr>
          </w:p>
        </w:tc>
        <w:tc>
          <w:tcPr>
            <w:tcW w:w="815" w:type="dxa"/>
          </w:tcPr>
          <w:p w14:paraId="5DC4D752" w14:textId="77777777" w:rsidR="00DE40BA" w:rsidRDefault="00DE40BA" w:rsidP="00DE40BA">
            <w:pPr>
              <w:pStyle w:val="TAL"/>
              <w:rPr>
                <w:lang w:eastAsia="ja-JP"/>
              </w:rPr>
            </w:pPr>
            <w:r>
              <w:rPr>
                <w:rFonts w:hint="eastAsia"/>
                <w:lang w:eastAsia="ja-JP"/>
              </w:rPr>
              <w:t>6-5</w:t>
            </w:r>
          </w:p>
        </w:tc>
        <w:tc>
          <w:tcPr>
            <w:tcW w:w="1957" w:type="dxa"/>
          </w:tcPr>
          <w:p w14:paraId="63853B54" w14:textId="77777777" w:rsidR="00DE40BA" w:rsidRPr="00A34E76" w:rsidRDefault="00DE40BA" w:rsidP="00DE40BA">
            <w:pPr>
              <w:pStyle w:val="TAL"/>
            </w:pPr>
            <w:r w:rsidRPr="00A941B7">
              <w:t>Basic DL NR-NR CA operation</w:t>
            </w:r>
          </w:p>
        </w:tc>
        <w:tc>
          <w:tcPr>
            <w:tcW w:w="2497" w:type="dxa"/>
          </w:tcPr>
          <w:p w14:paraId="0941FDDB" w14:textId="77777777" w:rsidR="00DE40BA" w:rsidRDefault="00DE40BA" w:rsidP="00DE40BA">
            <w:pPr>
              <w:pStyle w:val="TAL"/>
            </w:pPr>
            <w:r>
              <w:t xml:space="preserve">1) Up to16 DL carriers </w:t>
            </w:r>
          </w:p>
          <w:p w14:paraId="43B46318" w14:textId="77777777" w:rsidR="00DE40BA" w:rsidRPr="00A34E76" w:rsidRDefault="00DE40BA" w:rsidP="00DE40BA">
            <w:pPr>
              <w:pStyle w:val="TAL"/>
            </w:pPr>
            <w:r>
              <w:t>2) Same numerology across carrier for data/control channel at a given time</w:t>
            </w:r>
          </w:p>
        </w:tc>
        <w:tc>
          <w:tcPr>
            <w:tcW w:w="1325" w:type="dxa"/>
          </w:tcPr>
          <w:p w14:paraId="7A4A73D2" w14:textId="77777777" w:rsidR="00DE40BA" w:rsidRPr="00A34E76" w:rsidRDefault="00DE40BA" w:rsidP="00DE40BA">
            <w:pPr>
              <w:pStyle w:val="TAL"/>
            </w:pPr>
          </w:p>
        </w:tc>
        <w:tc>
          <w:tcPr>
            <w:tcW w:w="3388" w:type="dxa"/>
          </w:tcPr>
          <w:p w14:paraId="154A32E8" w14:textId="77777777" w:rsidR="00DE40BA" w:rsidRPr="00082040" w:rsidRDefault="00DE40BA" w:rsidP="00DE40BA">
            <w:pPr>
              <w:pStyle w:val="TAL"/>
              <w:rPr>
                <w:i/>
              </w:rPr>
            </w:pPr>
            <w:r w:rsidRPr="00082040">
              <w:rPr>
                <w:i/>
              </w:rPr>
              <w:t>supportedBandCombinationList</w:t>
            </w:r>
          </w:p>
        </w:tc>
        <w:tc>
          <w:tcPr>
            <w:tcW w:w="2988" w:type="dxa"/>
          </w:tcPr>
          <w:p w14:paraId="5A8FAC3F" w14:textId="77777777" w:rsidR="00DE40BA" w:rsidRPr="00082040" w:rsidRDefault="00DE40BA" w:rsidP="00DE40BA">
            <w:pPr>
              <w:pStyle w:val="TAL"/>
              <w:rPr>
                <w:i/>
              </w:rPr>
            </w:pPr>
            <w:r w:rsidRPr="00082040">
              <w:rPr>
                <w:i/>
              </w:rPr>
              <w:t>RF-Parameters</w:t>
            </w:r>
          </w:p>
        </w:tc>
        <w:tc>
          <w:tcPr>
            <w:tcW w:w="1416" w:type="dxa"/>
          </w:tcPr>
          <w:p w14:paraId="54CFCF0B" w14:textId="77777777" w:rsidR="00DE40BA" w:rsidRPr="00A34E76" w:rsidRDefault="00DE40BA" w:rsidP="00DE40BA">
            <w:pPr>
              <w:pStyle w:val="TAL"/>
              <w:rPr>
                <w:lang w:eastAsia="ja-JP"/>
              </w:rPr>
            </w:pPr>
            <w:r>
              <w:rPr>
                <w:rFonts w:hint="eastAsia"/>
                <w:lang w:eastAsia="ja-JP"/>
              </w:rPr>
              <w:t>n/a</w:t>
            </w:r>
          </w:p>
        </w:tc>
        <w:tc>
          <w:tcPr>
            <w:tcW w:w="1416" w:type="dxa"/>
          </w:tcPr>
          <w:p w14:paraId="4346B0E3" w14:textId="77777777" w:rsidR="00DE40BA" w:rsidRPr="00A34E76" w:rsidRDefault="00DE40BA" w:rsidP="00DE40BA">
            <w:pPr>
              <w:pStyle w:val="TAL"/>
              <w:rPr>
                <w:lang w:eastAsia="ja-JP"/>
              </w:rPr>
            </w:pPr>
            <w:r>
              <w:rPr>
                <w:rFonts w:hint="eastAsia"/>
                <w:lang w:eastAsia="ja-JP"/>
              </w:rPr>
              <w:t>n/a</w:t>
            </w:r>
          </w:p>
        </w:tc>
        <w:tc>
          <w:tcPr>
            <w:tcW w:w="1857" w:type="dxa"/>
          </w:tcPr>
          <w:p w14:paraId="09FCD0C8" w14:textId="77777777" w:rsidR="00DE40BA" w:rsidRPr="00A34E76" w:rsidRDefault="00DE40BA" w:rsidP="00DE40BA">
            <w:pPr>
              <w:pStyle w:val="TAL"/>
            </w:pPr>
            <w:r w:rsidRPr="00E51D8B">
              <w:t>This is conditioned on the support of DL CA band combination(s).</w:t>
            </w:r>
          </w:p>
        </w:tc>
        <w:tc>
          <w:tcPr>
            <w:tcW w:w="1907" w:type="dxa"/>
          </w:tcPr>
          <w:p w14:paraId="42E233BD" w14:textId="77777777" w:rsidR="00DE40BA" w:rsidRPr="00A34E76" w:rsidRDefault="00DE40BA" w:rsidP="00DE40BA">
            <w:pPr>
              <w:pStyle w:val="TAL"/>
            </w:pPr>
            <w:r>
              <w:rPr>
                <w:rFonts w:hint="eastAsia"/>
                <w:lang w:eastAsia="ja-JP"/>
              </w:rPr>
              <w:t>Optional with capability signalling</w:t>
            </w:r>
          </w:p>
        </w:tc>
      </w:tr>
      <w:tr w:rsidR="00DE40BA" w14:paraId="248C4198" w14:textId="77777777" w:rsidTr="00DE40BA">
        <w:tc>
          <w:tcPr>
            <w:tcW w:w="1677" w:type="dxa"/>
            <w:vMerge/>
          </w:tcPr>
          <w:p w14:paraId="286A89D1" w14:textId="77777777" w:rsidR="00DE40BA" w:rsidRDefault="00DE40BA" w:rsidP="00DE40BA">
            <w:pPr>
              <w:pStyle w:val="TAL"/>
            </w:pPr>
          </w:p>
        </w:tc>
        <w:tc>
          <w:tcPr>
            <w:tcW w:w="815" w:type="dxa"/>
          </w:tcPr>
          <w:p w14:paraId="1A35E1A2" w14:textId="77777777" w:rsidR="00DE40BA" w:rsidRDefault="00DE40BA" w:rsidP="00DE40BA">
            <w:pPr>
              <w:pStyle w:val="TAL"/>
              <w:rPr>
                <w:lang w:eastAsia="ja-JP"/>
              </w:rPr>
            </w:pPr>
            <w:r>
              <w:rPr>
                <w:rFonts w:hint="eastAsia"/>
                <w:lang w:eastAsia="ja-JP"/>
              </w:rPr>
              <w:t>6-5a</w:t>
            </w:r>
          </w:p>
        </w:tc>
        <w:tc>
          <w:tcPr>
            <w:tcW w:w="1957" w:type="dxa"/>
          </w:tcPr>
          <w:p w14:paraId="201DBB00" w14:textId="77777777" w:rsidR="00DE40BA" w:rsidRPr="00A34E76" w:rsidRDefault="00DE40BA" w:rsidP="00DE40BA">
            <w:pPr>
              <w:pStyle w:val="TAL"/>
            </w:pPr>
            <w:r w:rsidRPr="00A941B7">
              <w:t>PDCCH blind detection capability for CA</w:t>
            </w:r>
          </w:p>
        </w:tc>
        <w:tc>
          <w:tcPr>
            <w:tcW w:w="2497" w:type="dxa"/>
          </w:tcPr>
          <w:p w14:paraId="2F9BBCDA" w14:textId="77777777" w:rsidR="00DE40BA" w:rsidRDefault="00DE40BA" w:rsidP="00DE40BA">
            <w:pPr>
              <w:pStyle w:val="TAL"/>
            </w:pPr>
            <w:r>
              <w:t>1)</w:t>
            </w:r>
            <w:r>
              <w:tab/>
              <w:t>More than 4 DL CCs</w:t>
            </w:r>
          </w:p>
          <w:p w14:paraId="04A8C679" w14:textId="77777777" w:rsidR="00DE40BA" w:rsidRPr="00A34E76" w:rsidRDefault="00DE40BA" w:rsidP="00DE40BA">
            <w:pPr>
              <w:pStyle w:val="TAL"/>
            </w:pPr>
            <w:r>
              <w:t>2)</w:t>
            </w:r>
            <w:r>
              <w:tab/>
              <w:t>Reporting value is one of integer from 4 to 16</w:t>
            </w:r>
          </w:p>
        </w:tc>
        <w:tc>
          <w:tcPr>
            <w:tcW w:w="1325" w:type="dxa"/>
          </w:tcPr>
          <w:p w14:paraId="59D2CA2D" w14:textId="77777777" w:rsidR="00DE40BA" w:rsidRPr="00A34E76" w:rsidRDefault="00DE40BA" w:rsidP="00DE40BA">
            <w:pPr>
              <w:pStyle w:val="TAL"/>
              <w:rPr>
                <w:lang w:eastAsia="ja-JP"/>
              </w:rPr>
            </w:pPr>
            <w:r>
              <w:rPr>
                <w:rFonts w:hint="eastAsia"/>
                <w:lang w:eastAsia="ja-JP"/>
              </w:rPr>
              <w:t>6-5</w:t>
            </w:r>
          </w:p>
        </w:tc>
        <w:tc>
          <w:tcPr>
            <w:tcW w:w="3388" w:type="dxa"/>
          </w:tcPr>
          <w:p w14:paraId="06A2FF5C" w14:textId="77777777" w:rsidR="00DE40BA" w:rsidRPr="00082040" w:rsidRDefault="00DE40BA" w:rsidP="00DE40BA">
            <w:pPr>
              <w:pStyle w:val="TAL"/>
              <w:rPr>
                <w:i/>
              </w:rPr>
            </w:pPr>
            <w:r w:rsidRPr="00082040">
              <w:rPr>
                <w:i/>
              </w:rPr>
              <w:t>pdcch-BlindDetectionCA</w:t>
            </w:r>
          </w:p>
        </w:tc>
        <w:tc>
          <w:tcPr>
            <w:tcW w:w="2988" w:type="dxa"/>
          </w:tcPr>
          <w:p w14:paraId="362B2C30" w14:textId="77777777" w:rsidR="00DE40BA" w:rsidRPr="00082040" w:rsidRDefault="00DE40BA" w:rsidP="00DE40BA">
            <w:pPr>
              <w:pStyle w:val="TAL"/>
              <w:rPr>
                <w:i/>
              </w:rPr>
            </w:pPr>
            <w:r w:rsidRPr="00082040">
              <w:rPr>
                <w:i/>
              </w:rPr>
              <w:t>Phy-ParametersFRX-Diff</w:t>
            </w:r>
          </w:p>
        </w:tc>
        <w:tc>
          <w:tcPr>
            <w:tcW w:w="1416" w:type="dxa"/>
          </w:tcPr>
          <w:p w14:paraId="314AF705" w14:textId="77777777" w:rsidR="00DE40BA" w:rsidRPr="00A34E76" w:rsidRDefault="00DE40BA" w:rsidP="00DE40BA">
            <w:pPr>
              <w:pStyle w:val="TAL"/>
              <w:rPr>
                <w:lang w:eastAsia="ja-JP"/>
              </w:rPr>
            </w:pPr>
            <w:r>
              <w:rPr>
                <w:rFonts w:hint="eastAsia"/>
                <w:lang w:eastAsia="ja-JP"/>
              </w:rPr>
              <w:t>No</w:t>
            </w:r>
          </w:p>
        </w:tc>
        <w:tc>
          <w:tcPr>
            <w:tcW w:w="1416" w:type="dxa"/>
          </w:tcPr>
          <w:p w14:paraId="23F33C88" w14:textId="77777777" w:rsidR="00DE40BA" w:rsidRPr="00A34E76" w:rsidRDefault="00DE40BA" w:rsidP="00DE40BA">
            <w:pPr>
              <w:pStyle w:val="TAL"/>
              <w:rPr>
                <w:lang w:eastAsia="ja-JP"/>
              </w:rPr>
            </w:pPr>
            <w:r>
              <w:rPr>
                <w:rFonts w:hint="eastAsia"/>
                <w:lang w:eastAsia="ja-JP"/>
              </w:rPr>
              <w:t>Yes</w:t>
            </w:r>
          </w:p>
        </w:tc>
        <w:tc>
          <w:tcPr>
            <w:tcW w:w="1857" w:type="dxa"/>
          </w:tcPr>
          <w:p w14:paraId="4565EC59" w14:textId="77777777" w:rsidR="00DE40BA" w:rsidRPr="00A34E76" w:rsidRDefault="00DE40BA" w:rsidP="00DE40BA">
            <w:pPr>
              <w:pStyle w:val="TAL"/>
            </w:pPr>
            <w:r w:rsidRPr="00E51D8B">
              <w:t>If UE supports CA with more than 4 DL CCs, UE should report this capability</w:t>
            </w:r>
          </w:p>
        </w:tc>
        <w:tc>
          <w:tcPr>
            <w:tcW w:w="1907" w:type="dxa"/>
          </w:tcPr>
          <w:p w14:paraId="7228DBFC" w14:textId="77777777" w:rsidR="00DE40BA" w:rsidRPr="00A34E76" w:rsidRDefault="00DE40BA" w:rsidP="00DE40BA">
            <w:pPr>
              <w:pStyle w:val="TAL"/>
            </w:pPr>
            <w:r w:rsidRPr="00E51D8B">
              <w:t>{4, 5, 6, 7, 8, 9, 10, 11, 12, 13, 14, 15, 16}</w:t>
            </w:r>
          </w:p>
        </w:tc>
      </w:tr>
      <w:tr w:rsidR="00DE40BA" w14:paraId="3EECCA9D" w14:textId="77777777" w:rsidTr="00DE40BA">
        <w:tc>
          <w:tcPr>
            <w:tcW w:w="1677" w:type="dxa"/>
            <w:vMerge/>
          </w:tcPr>
          <w:p w14:paraId="33BD1F30" w14:textId="77777777" w:rsidR="00DE40BA" w:rsidRDefault="00DE40BA" w:rsidP="00DE40BA">
            <w:pPr>
              <w:pStyle w:val="TAL"/>
            </w:pPr>
          </w:p>
        </w:tc>
        <w:tc>
          <w:tcPr>
            <w:tcW w:w="815" w:type="dxa"/>
          </w:tcPr>
          <w:p w14:paraId="79624C66" w14:textId="77777777" w:rsidR="00DE40BA" w:rsidRDefault="00DE40BA" w:rsidP="00DE40BA">
            <w:pPr>
              <w:pStyle w:val="TAL"/>
              <w:rPr>
                <w:lang w:eastAsia="ja-JP"/>
              </w:rPr>
            </w:pPr>
            <w:r>
              <w:rPr>
                <w:rFonts w:hint="eastAsia"/>
                <w:lang w:eastAsia="ja-JP"/>
              </w:rPr>
              <w:t>6-6</w:t>
            </w:r>
          </w:p>
        </w:tc>
        <w:tc>
          <w:tcPr>
            <w:tcW w:w="1957" w:type="dxa"/>
          </w:tcPr>
          <w:p w14:paraId="4B19EEB3" w14:textId="77777777" w:rsidR="00DE40BA" w:rsidRPr="00A34E76" w:rsidRDefault="00DE40BA" w:rsidP="00DE40BA">
            <w:pPr>
              <w:pStyle w:val="TAL"/>
            </w:pPr>
            <w:r w:rsidRPr="00A941B7">
              <w:t>Basic UL NR-NR CA operation</w:t>
            </w:r>
          </w:p>
        </w:tc>
        <w:tc>
          <w:tcPr>
            <w:tcW w:w="2497" w:type="dxa"/>
          </w:tcPr>
          <w:p w14:paraId="3CE7166E" w14:textId="77777777" w:rsidR="00DE40BA" w:rsidRDefault="00DE40BA" w:rsidP="00DE40BA">
            <w:pPr>
              <w:pStyle w:val="TAL"/>
            </w:pPr>
            <w:r>
              <w:t xml:space="preserve">1) Up to16 UL carriers </w:t>
            </w:r>
          </w:p>
          <w:p w14:paraId="085445CB" w14:textId="77777777" w:rsidR="00DE40BA" w:rsidRDefault="00DE40BA" w:rsidP="00DE40BA">
            <w:pPr>
              <w:pStyle w:val="TAL"/>
            </w:pPr>
            <w:r>
              <w:t>2) Same numerology across carrier for data/control channel at a given time</w:t>
            </w:r>
          </w:p>
          <w:p w14:paraId="24062955" w14:textId="77777777" w:rsidR="00DE40BA" w:rsidRDefault="00DE40BA" w:rsidP="00DE40BA">
            <w:pPr>
              <w:pStyle w:val="TAL"/>
            </w:pPr>
            <w:r>
              <w:t>3) One PUCCH group</w:t>
            </w:r>
          </w:p>
          <w:p w14:paraId="1B6C5848" w14:textId="77777777" w:rsidR="00DE40BA" w:rsidRPr="00A34E76" w:rsidRDefault="00DE40BA" w:rsidP="00DE40BA">
            <w:pPr>
              <w:pStyle w:val="TAL"/>
            </w:pPr>
            <w:r>
              <w:t>4) Single TAG</w:t>
            </w:r>
          </w:p>
        </w:tc>
        <w:tc>
          <w:tcPr>
            <w:tcW w:w="1325" w:type="dxa"/>
          </w:tcPr>
          <w:p w14:paraId="268370B0" w14:textId="77777777" w:rsidR="00DE40BA" w:rsidRPr="00A34E76" w:rsidRDefault="00DE40BA" w:rsidP="00DE40BA">
            <w:pPr>
              <w:pStyle w:val="TAL"/>
              <w:rPr>
                <w:lang w:eastAsia="ja-JP"/>
              </w:rPr>
            </w:pPr>
            <w:r>
              <w:rPr>
                <w:rFonts w:hint="eastAsia"/>
                <w:lang w:eastAsia="ja-JP"/>
              </w:rPr>
              <w:t>6-5</w:t>
            </w:r>
          </w:p>
        </w:tc>
        <w:tc>
          <w:tcPr>
            <w:tcW w:w="3388" w:type="dxa"/>
          </w:tcPr>
          <w:p w14:paraId="1B86E210" w14:textId="77777777" w:rsidR="00DE40BA" w:rsidRPr="00082040" w:rsidRDefault="00DE40BA" w:rsidP="00DE40BA">
            <w:pPr>
              <w:pStyle w:val="TAL"/>
              <w:rPr>
                <w:i/>
              </w:rPr>
            </w:pPr>
            <w:r w:rsidRPr="00082040">
              <w:rPr>
                <w:i/>
              </w:rPr>
              <w:t>supportedBandCombinationList</w:t>
            </w:r>
          </w:p>
        </w:tc>
        <w:tc>
          <w:tcPr>
            <w:tcW w:w="2988" w:type="dxa"/>
          </w:tcPr>
          <w:p w14:paraId="209B364A" w14:textId="77777777" w:rsidR="00DE40BA" w:rsidRPr="00082040" w:rsidRDefault="00DE40BA" w:rsidP="00DE40BA">
            <w:pPr>
              <w:pStyle w:val="TAL"/>
              <w:rPr>
                <w:i/>
              </w:rPr>
            </w:pPr>
            <w:r w:rsidRPr="00082040">
              <w:rPr>
                <w:i/>
              </w:rPr>
              <w:t>RF-Parameters</w:t>
            </w:r>
          </w:p>
        </w:tc>
        <w:tc>
          <w:tcPr>
            <w:tcW w:w="1416" w:type="dxa"/>
          </w:tcPr>
          <w:p w14:paraId="7D7E6A61" w14:textId="77777777" w:rsidR="00DE40BA" w:rsidRPr="00A34E76" w:rsidRDefault="00DE40BA" w:rsidP="00DE40BA">
            <w:pPr>
              <w:pStyle w:val="TAL"/>
              <w:rPr>
                <w:lang w:eastAsia="ja-JP"/>
              </w:rPr>
            </w:pPr>
            <w:r>
              <w:rPr>
                <w:rFonts w:hint="eastAsia"/>
                <w:lang w:eastAsia="ja-JP"/>
              </w:rPr>
              <w:t>n/a</w:t>
            </w:r>
          </w:p>
        </w:tc>
        <w:tc>
          <w:tcPr>
            <w:tcW w:w="1416" w:type="dxa"/>
          </w:tcPr>
          <w:p w14:paraId="75C3FF99" w14:textId="77777777" w:rsidR="00DE40BA" w:rsidRPr="00A34E76" w:rsidRDefault="00DE40BA" w:rsidP="00DE40BA">
            <w:pPr>
              <w:pStyle w:val="TAL"/>
              <w:rPr>
                <w:lang w:eastAsia="ja-JP"/>
              </w:rPr>
            </w:pPr>
            <w:r>
              <w:rPr>
                <w:rFonts w:hint="eastAsia"/>
                <w:lang w:eastAsia="ja-JP"/>
              </w:rPr>
              <w:t>n/a</w:t>
            </w:r>
          </w:p>
        </w:tc>
        <w:tc>
          <w:tcPr>
            <w:tcW w:w="1857" w:type="dxa"/>
          </w:tcPr>
          <w:p w14:paraId="7B31943A" w14:textId="77777777" w:rsidR="00DE40BA" w:rsidRDefault="00DE40BA" w:rsidP="00DE40BA">
            <w:pPr>
              <w:pStyle w:val="TAL"/>
            </w:pPr>
            <w:r>
              <w:t>This is conditioned on the support of UL CA band combination(s).</w:t>
            </w:r>
          </w:p>
          <w:p w14:paraId="38107AD1" w14:textId="77777777" w:rsidR="00DE40BA" w:rsidRPr="00A34E76" w:rsidRDefault="00DE40BA" w:rsidP="00DE40BA">
            <w:pPr>
              <w:pStyle w:val="TAL"/>
            </w:pPr>
            <w:r>
              <w:t>The terminology ‘carrier’ in the components in this FG does not refer to ‘SUL’.</w:t>
            </w:r>
          </w:p>
        </w:tc>
        <w:tc>
          <w:tcPr>
            <w:tcW w:w="1907" w:type="dxa"/>
          </w:tcPr>
          <w:p w14:paraId="6B44869B" w14:textId="77777777" w:rsidR="00DE40BA" w:rsidRPr="00A34E76" w:rsidRDefault="00DE40BA" w:rsidP="00DE40BA">
            <w:pPr>
              <w:pStyle w:val="TAL"/>
            </w:pPr>
            <w:r>
              <w:rPr>
                <w:rFonts w:hint="eastAsia"/>
                <w:lang w:eastAsia="ja-JP"/>
              </w:rPr>
              <w:t>Optional with capability signalling</w:t>
            </w:r>
          </w:p>
        </w:tc>
      </w:tr>
      <w:tr w:rsidR="00DE40BA" w14:paraId="74AF488B" w14:textId="77777777" w:rsidTr="00DE40BA">
        <w:tc>
          <w:tcPr>
            <w:tcW w:w="1677" w:type="dxa"/>
            <w:vMerge/>
          </w:tcPr>
          <w:p w14:paraId="1D25CEDD" w14:textId="77777777" w:rsidR="00DE40BA" w:rsidRDefault="00DE40BA" w:rsidP="00DE40BA">
            <w:pPr>
              <w:pStyle w:val="TAL"/>
            </w:pPr>
          </w:p>
        </w:tc>
        <w:tc>
          <w:tcPr>
            <w:tcW w:w="815" w:type="dxa"/>
          </w:tcPr>
          <w:p w14:paraId="4E7DC85B" w14:textId="77777777" w:rsidR="00DE40BA" w:rsidRDefault="00DE40BA" w:rsidP="00DE40BA">
            <w:pPr>
              <w:pStyle w:val="TAL"/>
              <w:rPr>
                <w:lang w:eastAsia="ja-JP"/>
              </w:rPr>
            </w:pPr>
            <w:r>
              <w:rPr>
                <w:rFonts w:hint="eastAsia"/>
                <w:lang w:eastAsia="ja-JP"/>
              </w:rPr>
              <w:t>6-7</w:t>
            </w:r>
          </w:p>
        </w:tc>
        <w:tc>
          <w:tcPr>
            <w:tcW w:w="1957" w:type="dxa"/>
          </w:tcPr>
          <w:p w14:paraId="4A7C1D41" w14:textId="77777777" w:rsidR="00DE40BA" w:rsidRPr="00A34E76" w:rsidRDefault="00DE40BA" w:rsidP="00DE40BA">
            <w:pPr>
              <w:pStyle w:val="TAL"/>
            </w:pPr>
            <w:r w:rsidRPr="00766C80">
              <w:t>Two NR PUCCH group with same numerology</w:t>
            </w:r>
          </w:p>
        </w:tc>
        <w:tc>
          <w:tcPr>
            <w:tcW w:w="2497" w:type="dxa"/>
          </w:tcPr>
          <w:p w14:paraId="167B2A6C" w14:textId="77777777" w:rsidR="00DE40BA" w:rsidRDefault="00DE40BA" w:rsidP="00DE40BA">
            <w:pPr>
              <w:pStyle w:val="TAL"/>
            </w:pPr>
            <w:r>
              <w:t>1) For NR CA UE, same numerology across NR carriers for data/control channel at a given time</w:t>
            </w:r>
          </w:p>
          <w:p w14:paraId="0E17229E" w14:textId="77777777" w:rsidR="00DE40BA" w:rsidRPr="00A34E76" w:rsidRDefault="00DE40BA" w:rsidP="00DE40BA">
            <w:pPr>
              <w:pStyle w:val="TAL"/>
            </w:pPr>
            <w:r>
              <w:t>2) For EN-DC UE, same numerology across NR carriers for data/control channel at a given time, wherein an NR PUCCH group is configured in FR1 and another NR PUCCH group is configured in FR2</w:t>
            </w:r>
          </w:p>
        </w:tc>
        <w:tc>
          <w:tcPr>
            <w:tcW w:w="1325" w:type="dxa"/>
          </w:tcPr>
          <w:p w14:paraId="2897AF69" w14:textId="77777777" w:rsidR="00DE40BA" w:rsidRPr="00A34E76" w:rsidRDefault="00DE40BA" w:rsidP="00DE40BA">
            <w:pPr>
              <w:pStyle w:val="TAL"/>
              <w:rPr>
                <w:lang w:eastAsia="ja-JP"/>
              </w:rPr>
            </w:pPr>
            <w:r>
              <w:rPr>
                <w:rFonts w:hint="eastAsia"/>
                <w:lang w:eastAsia="ja-JP"/>
              </w:rPr>
              <w:t>6-5, 6-6</w:t>
            </w:r>
          </w:p>
        </w:tc>
        <w:tc>
          <w:tcPr>
            <w:tcW w:w="3388" w:type="dxa"/>
          </w:tcPr>
          <w:p w14:paraId="5E3128D5" w14:textId="77777777" w:rsidR="00DE40BA" w:rsidRPr="00C430A8" w:rsidRDefault="00DE40BA" w:rsidP="00DE40BA">
            <w:pPr>
              <w:pStyle w:val="TAL"/>
              <w:rPr>
                <w:i/>
              </w:rPr>
            </w:pPr>
            <w:r w:rsidRPr="00C430A8">
              <w:rPr>
                <w:i/>
              </w:rPr>
              <w:t>twoPUCCH-Group</w:t>
            </w:r>
          </w:p>
        </w:tc>
        <w:tc>
          <w:tcPr>
            <w:tcW w:w="2988" w:type="dxa"/>
          </w:tcPr>
          <w:p w14:paraId="1EF85D7B" w14:textId="77777777" w:rsidR="00DE40BA" w:rsidRPr="00C430A8" w:rsidRDefault="00DE40BA" w:rsidP="00DE40BA">
            <w:pPr>
              <w:pStyle w:val="TAL"/>
              <w:rPr>
                <w:i/>
              </w:rPr>
            </w:pPr>
            <w:r w:rsidRPr="00C430A8">
              <w:rPr>
                <w:i/>
              </w:rPr>
              <w:t>FeatureSetUplink</w:t>
            </w:r>
          </w:p>
        </w:tc>
        <w:tc>
          <w:tcPr>
            <w:tcW w:w="1416" w:type="dxa"/>
          </w:tcPr>
          <w:p w14:paraId="3926F2F4" w14:textId="77777777" w:rsidR="00DE40BA" w:rsidRPr="00A34E76" w:rsidRDefault="00DE40BA" w:rsidP="00DE40BA">
            <w:pPr>
              <w:pStyle w:val="TAL"/>
              <w:rPr>
                <w:lang w:eastAsia="ja-JP"/>
              </w:rPr>
            </w:pPr>
            <w:r>
              <w:rPr>
                <w:lang w:eastAsia="ja-JP"/>
              </w:rPr>
              <w:t>n/a</w:t>
            </w:r>
          </w:p>
        </w:tc>
        <w:tc>
          <w:tcPr>
            <w:tcW w:w="1416" w:type="dxa"/>
          </w:tcPr>
          <w:p w14:paraId="2643481E" w14:textId="77777777" w:rsidR="00DE40BA" w:rsidRPr="00A34E76" w:rsidRDefault="00DE40BA" w:rsidP="00DE40BA">
            <w:pPr>
              <w:pStyle w:val="TAL"/>
              <w:rPr>
                <w:lang w:eastAsia="ja-JP"/>
              </w:rPr>
            </w:pPr>
            <w:r>
              <w:rPr>
                <w:rFonts w:hint="eastAsia"/>
                <w:lang w:eastAsia="ja-JP"/>
              </w:rPr>
              <w:t>n/a</w:t>
            </w:r>
          </w:p>
        </w:tc>
        <w:tc>
          <w:tcPr>
            <w:tcW w:w="1857" w:type="dxa"/>
          </w:tcPr>
          <w:p w14:paraId="7E3279B1" w14:textId="77777777" w:rsidR="00DE40BA" w:rsidRPr="00A34E76" w:rsidRDefault="00DE40BA" w:rsidP="00DE40BA">
            <w:pPr>
              <w:pStyle w:val="TAL"/>
            </w:pPr>
          </w:p>
        </w:tc>
        <w:tc>
          <w:tcPr>
            <w:tcW w:w="1907" w:type="dxa"/>
          </w:tcPr>
          <w:p w14:paraId="7173707C" w14:textId="77777777" w:rsidR="00DE40BA" w:rsidRPr="00A34E76" w:rsidRDefault="00DE40BA" w:rsidP="00DE40BA">
            <w:pPr>
              <w:pStyle w:val="TAL"/>
            </w:pPr>
            <w:r>
              <w:rPr>
                <w:rFonts w:hint="eastAsia"/>
                <w:lang w:eastAsia="ja-JP"/>
              </w:rPr>
              <w:t>Optional with capability signalling</w:t>
            </w:r>
          </w:p>
        </w:tc>
      </w:tr>
      <w:tr w:rsidR="00DE40BA" w14:paraId="0A8817A5" w14:textId="77777777" w:rsidTr="00DE40BA">
        <w:tc>
          <w:tcPr>
            <w:tcW w:w="1677" w:type="dxa"/>
            <w:vMerge/>
          </w:tcPr>
          <w:p w14:paraId="037EF44F" w14:textId="77777777" w:rsidR="00DE40BA" w:rsidRDefault="00DE40BA" w:rsidP="00DE40BA">
            <w:pPr>
              <w:pStyle w:val="TAL"/>
            </w:pPr>
          </w:p>
        </w:tc>
        <w:tc>
          <w:tcPr>
            <w:tcW w:w="815" w:type="dxa"/>
          </w:tcPr>
          <w:p w14:paraId="386F3F42" w14:textId="77777777" w:rsidR="00DE40BA" w:rsidRDefault="00DE40BA" w:rsidP="00DE40BA">
            <w:pPr>
              <w:pStyle w:val="TAL"/>
              <w:rPr>
                <w:lang w:eastAsia="ja-JP"/>
              </w:rPr>
            </w:pPr>
            <w:r>
              <w:rPr>
                <w:rFonts w:hint="eastAsia"/>
                <w:lang w:eastAsia="ja-JP"/>
              </w:rPr>
              <w:t>6-8</w:t>
            </w:r>
          </w:p>
        </w:tc>
        <w:tc>
          <w:tcPr>
            <w:tcW w:w="1957" w:type="dxa"/>
          </w:tcPr>
          <w:p w14:paraId="1EDAA889" w14:textId="77777777" w:rsidR="00DE40BA" w:rsidRPr="00A34E76" w:rsidRDefault="00DE40BA" w:rsidP="00DE40BA">
            <w:pPr>
              <w:pStyle w:val="TAL"/>
            </w:pPr>
            <w:r w:rsidRPr="00766C80">
              <w:t>Different numerology across NR PUCCH groups</w:t>
            </w:r>
          </w:p>
        </w:tc>
        <w:tc>
          <w:tcPr>
            <w:tcW w:w="2497" w:type="dxa"/>
          </w:tcPr>
          <w:p w14:paraId="45805647" w14:textId="77777777" w:rsidR="00DE40BA" w:rsidRPr="00A34E76" w:rsidRDefault="00DE40BA" w:rsidP="00DE40BA">
            <w:pPr>
              <w:pStyle w:val="TAL"/>
            </w:pPr>
            <w:r w:rsidRPr="00436B4A">
              <w:t>For both NR CA UE and EN-DC UE, different numerology between two NR PUCCH groups for data/control channel at a given time</w:t>
            </w:r>
          </w:p>
        </w:tc>
        <w:tc>
          <w:tcPr>
            <w:tcW w:w="1325" w:type="dxa"/>
          </w:tcPr>
          <w:p w14:paraId="677AB8B5" w14:textId="77777777" w:rsidR="00DE40BA" w:rsidRPr="00A34E76" w:rsidRDefault="00DE40BA" w:rsidP="00DE40BA">
            <w:pPr>
              <w:pStyle w:val="TAL"/>
              <w:rPr>
                <w:lang w:eastAsia="ja-JP"/>
              </w:rPr>
            </w:pPr>
            <w:r>
              <w:rPr>
                <w:rFonts w:hint="eastAsia"/>
                <w:lang w:eastAsia="ja-JP"/>
              </w:rPr>
              <w:t>6-5, 6-7</w:t>
            </w:r>
          </w:p>
        </w:tc>
        <w:tc>
          <w:tcPr>
            <w:tcW w:w="3388" w:type="dxa"/>
          </w:tcPr>
          <w:p w14:paraId="6A0CEC91" w14:textId="77777777" w:rsidR="00DE40BA" w:rsidRPr="00AD0431" w:rsidRDefault="00DE40BA" w:rsidP="00DE40BA">
            <w:pPr>
              <w:pStyle w:val="TAL"/>
              <w:rPr>
                <w:i/>
              </w:rPr>
            </w:pPr>
            <w:r w:rsidRPr="00AD0431">
              <w:rPr>
                <w:i/>
              </w:rPr>
              <w:t>diffNumerologyAcrossPUCCH-Group</w:t>
            </w:r>
          </w:p>
        </w:tc>
        <w:tc>
          <w:tcPr>
            <w:tcW w:w="2988" w:type="dxa"/>
          </w:tcPr>
          <w:p w14:paraId="0CDC5756" w14:textId="77777777" w:rsidR="00DE40BA" w:rsidRPr="00AD0431" w:rsidRDefault="00DE40BA" w:rsidP="00DE40BA">
            <w:pPr>
              <w:pStyle w:val="TAL"/>
              <w:rPr>
                <w:i/>
              </w:rPr>
            </w:pPr>
            <w:r w:rsidRPr="00AD0431">
              <w:rPr>
                <w:i/>
              </w:rPr>
              <w:t>CA-ParametersNR</w:t>
            </w:r>
          </w:p>
        </w:tc>
        <w:tc>
          <w:tcPr>
            <w:tcW w:w="1416" w:type="dxa"/>
          </w:tcPr>
          <w:p w14:paraId="7C0F3DDA" w14:textId="77777777" w:rsidR="00DE40BA" w:rsidRPr="00A34E76" w:rsidRDefault="00DE40BA" w:rsidP="00DE40BA">
            <w:pPr>
              <w:pStyle w:val="TAL"/>
              <w:rPr>
                <w:lang w:eastAsia="ja-JP"/>
              </w:rPr>
            </w:pPr>
            <w:r>
              <w:rPr>
                <w:rFonts w:hint="eastAsia"/>
                <w:lang w:eastAsia="ja-JP"/>
              </w:rPr>
              <w:t>n/a</w:t>
            </w:r>
          </w:p>
        </w:tc>
        <w:tc>
          <w:tcPr>
            <w:tcW w:w="1416" w:type="dxa"/>
          </w:tcPr>
          <w:p w14:paraId="6FC4DC90" w14:textId="77777777" w:rsidR="00DE40BA" w:rsidRPr="00A34E76" w:rsidRDefault="00DE40BA" w:rsidP="00DE40BA">
            <w:pPr>
              <w:pStyle w:val="TAL"/>
              <w:rPr>
                <w:lang w:eastAsia="ja-JP"/>
              </w:rPr>
            </w:pPr>
            <w:r>
              <w:rPr>
                <w:rFonts w:hint="eastAsia"/>
                <w:lang w:eastAsia="ja-JP"/>
              </w:rPr>
              <w:t>n/a</w:t>
            </w:r>
          </w:p>
        </w:tc>
        <w:tc>
          <w:tcPr>
            <w:tcW w:w="1857" w:type="dxa"/>
          </w:tcPr>
          <w:p w14:paraId="6E4E70A1" w14:textId="77777777" w:rsidR="00DE40BA" w:rsidRPr="00A34E76" w:rsidRDefault="00DE40BA" w:rsidP="00DE40BA">
            <w:pPr>
              <w:pStyle w:val="TAL"/>
            </w:pPr>
          </w:p>
        </w:tc>
        <w:tc>
          <w:tcPr>
            <w:tcW w:w="1907" w:type="dxa"/>
          </w:tcPr>
          <w:p w14:paraId="5243B51E" w14:textId="77777777" w:rsidR="00DE40BA" w:rsidRPr="00A34E76" w:rsidRDefault="00DE40BA" w:rsidP="00DE40BA">
            <w:pPr>
              <w:pStyle w:val="TAL"/>
            </w:pPr>
            <w:r>
              <w:rPr>
                <w:rFonts w:hint="eastAsia"/>
                <w:lang w:eastAsia="ja-JP"/>
              </w:rPr>
              <w:t>Optional with capability signalling</w:t>
            </w:r>
          </w:p>
        </w:tc>
      </w:tr>
      <w:tr w:rsidR="00DE40BA" w14:paraId="544D19D6" w14:textId="77777777" w:rsidTr="00DE40BA">
        <w:tc>
          <w:tcPr>
            <w:tcW w:w="1677" w:type="dxa"/>
            <w:vMerge/>
          </w:tcPr>
          <w:p w14:paraId="21FFBCF5" w14:textId="77777777" w:rsidR="00DE40BA" w:rsidRDefault="00DE40BA" w:rsidP="00DE40BA">
            <w:pPr>
              <w:pStyle w:val="TAL"/>
            </w:pPr>
          </w:p>
        </w:tc>
        <w:tc>
          <w:tcPr>
            <w:tcW w:w="815" w:type="dxa"/>
          </w:tcPr>
          <w:p w14:paraId="6B00B654" w14:textId="77777777" w:rsidR="00DE40BA" w:rsidRDefault="00DE40BA" w:rsidP="00DE40BA">
            <w:pPr>
              <w:pStyle w:val="TAL"/>
              <w:rPr>
                <w:lang w:eastAsia="ja-JP"/>
              </w:rPr>
            </w:pPr>
            <w:r>
              <w:rPr>
                <w:rFonts w:hint="eastAsia"/>
                <w:lang w:eastAsia="ja-JP"/>
              </w:rPr>
              <w:t>6-9</w:t>
            </w:r>
          </w:p>
        </w:tc>
        <w:tc>
          <w:tcPr>
            <w:tcW w:w="1957" w:type="dxa"/>
          </w:tcPr>
          <w:p w14:paraId="155F9E9E" w14:textId="77777777" w:rsidR="00DE40BA" w:rsidRPr="00A34E76" w:rsidRDefault="00DE40BA" w:rsidP="00DE40BA">
            <w:pPr>
              <w:pStyle w:val="TAL"/>
            </w:pPr>
            <w:r w:rsidRPr="00A206AE">
              <w:t>Different numerologies across NR carriers within the same NR PUCCH group</w:t>
            </w:r>
            <w:r>
              <w:t>, with PUCCH on a carrier of smaller SCS</w:t>
            </w:r>
          </w:p>
        </w:tc>
        <w:tc>
          <w:tcPr>
            <w:tcW w:w="2497" w:type="dxa"/>
          </w:tcPr>
          <w:p w14:paraId="1054CEAC" w14:textId="77777777" w:rsidR="00DE40BA" w:rsidRDefault="00DE40BA" w:rsidP="00DE40BA">
            <w:pPr>
              <w:pStyle w:val="TAL"/>
            </w:pPr>
            <w:r>
              <w:t>1) For both NR CA UE, EN-DC/NE-DC UE and NR-DC UEs, same numerology between DL and UL per carrier for data/control channel at a given time</w:t>
            </w:r>
          </w:p>
          <w:p w14:paraId="20894399" w14:textId="77777777" w:rsidR="00DE40BA" w:rsidRDefault="00DE40BA" w:rsidP="00DE40BA">
            <w:pPr>
              <w:pStyle w:val="TAL"/>
            </w:pPr>
            <w:r>
              <w:t>2) For both NR CA UE and EN-DC/NE-DC UE with one NR PUCCH group, different numerologies across NR carriers within the same NR PUCCH groups up to two different numerologies within the same NR PUCCH group wherein NR PUCCH is sent on the carrier with smaller SCS for data/control channel at a given time</w:t>
            </w:r>
          </w:p>
          <w:p w14:paraId="4CF31761" w14:textId="77777777" w:rsidR="00DE40BA" w:rsidRDefault="00DE40BA" w:rsidP="00DE40BA">
            <w:pPr>
              <w:pStyle w:val="TAL"/>
            </w:pPr>
            <w:r>
              <w:t>3-1) For NR CA UE with two NR PUCCH groups, different numerologies across NR carriers up to two different numerologies within the same NR PUCCH group wherein NR PUCCH is sent on the carrier with smaller SCS for data/control channel at a given time</w:t>
            </w:r>
          </w:p>
          <w:p w14:paraId="24D4B311" w14:textId="77777777" w:rsidR="00DE40BA" w:rsidRDefault="00DE40BA" w:rsidP="00DE40BA">
            <w:pPr>
              <w:pStyle w:val="TAL"/>
            </w:pPr>
            <w:r>
              <w:t>3-2) For EN-DC/NE-DC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p w14:paraId="0EE649F4" w14:textId="77777777" w:rsidR="00DE40BA" w:rsidRPr="00A34E76" w:rsidRDefault="00DE40BA" w:rsidP="00DE40BA">
            <w:pPr>
              <w:pStyle w:val="TAL"/>
            </w:pPr>
            <w:r>
              <w:t>4) For NR DC UE, different numerologies across NR carriers within the same NR PUCCH group in MCG (in FR1) and up to two different numerologies within the same NR PUCCH group wherein NR PUCCH is sent on the carrier with smaller SCS for data/control channel at a given time; and same numerology across NR carriers in SCG (in FR2).</w:t>
            </w:r>
          </w:p>
        </w:tc>
        <w:tc>
          <w:tcPr>
            <w:tcW w:w="1325" w:type="dxa"/>
          </w:tcPr>
          <w:p w14:paraId="33AFC0A7" w14:textId="77777777" w:rsidR="00DE40BA" w:rsidRPr="00A34E76" w:rsidRDefault="00DE40BA" w:rsidP="00DE40BA">
            <w:pPr>
              <w:pStyle w:val="TAL"/>
              <w:rPr>
                <w:lang w:eastAsia="ja-JP"/>
              </w:rPr>
            </w:pPr>
            <w:r>
              <w:rPr>
                <w:rFonts w:hint="eastAsia"/>
                <w:lang w:eastAsia="ja-JP"/>
              </w:rPr>
              <w:t>6-5</w:t>
            </w:r>
          </w:p>
        </w:tc>
        <w:tc>
          <w:tcPr>
            <w:tcW w:w="3388" w:type="dxa"/>
          </w:tcPr>
          <w:p w14:paraId="787E842E" w14:textId="77777777" w:rsidR="00DE40BA" w:rsidRPr="00F67174" w:rsidRDefault="00DE40BA" w:rsidP="00DE40BA">
            <w:pPr>
              <w:pStyle w:val="TAL"/>
              <w:rPr>
                <w:i/>
              </w:rPr>
            </w:pPr>
            <w:r w:rsidRPr="00F67174">
              <w:rPr>
                <w:i/>
              </w:rPr>
              <w:t>diffNumerologyWithinPUCCH-Group</w:t>
            </w:r>
            <w:r>
              <w:rPr>
                <w:i/>
              </w:rPr>
              <w:t>SmallerSCS</w:t>
            </w:r>
          </w:p>
        </w:tc>
        <w:tc>
          <w:tcPr>
            <w:tcW w:w="2988" w:type="dxa"/>
          </w:tcPr>
          <w:p w14:paraId="28A1DDC9" w14:textId="77777777" w:rsidR="00DE40BA" w:rsidRPr="00A34E76" w:rsidRDefault="00DE40BA" w:rsidP="00DE40BA">
            <w:pPr>
              <w:pStyle w:val="TAL"/>
            </w:pPr>
            <w:r w:rsidRPr="00AD0431">
              <w:rPr>
                <w:i/>
              </w:rPr>
              <w:t>CA-ParametersNR</w:t>
            </w:r>
          </w:p>
        </w:tc>
        <w:tc>
          <w:tcPr>
            <w:tcW w:w="1416" w:type="dxa"/>
          </w:tcPr>
          <w:p w14:paraId="64C63246" w14:textId="77777777" w:rsidR="00DE40BA" w:rsidRPr="00A34E76" w:rsidRDefault="00DE40BA" w:rsidP="00DE40BA">
            <w:pPr>
              <w:pStyle w:val="TAL"/>
              <w:rPr>
                <w:lang w:eastAsia="ja-JP"/>
              </w:rPr>
            </w:pPr>
            <w:r>
              <w:rPr>
                <w:rFonts w:hint="eastAsia"/>
                <w:lang w:eastAsia="ja-JP"/>
              </w:rPr>
              <w:t>n/a</w:t>
            </w:r>
          </w:p>
        </w:tc>
        <w:tc>
          <w:tcPr>
            <w:tcW w:w="1416" w:type="dxa"/>
          </w:tcPr>
          <w:p w14:paraId="2283817F" w14:textId="77777777" w:rsidR="00DE40BA" w:rsidRPr="00A34E76" w:rsidRDefault="00DE40BA" w:rsidP="00DE40BA">
            <w:pPr>
              <w:pStyle w:val="TAL"/>
              <w:rPr>
                <w:lang w:eastAsia="ja-JP"/>
              </w:rPr>
            </w:pPr>
            <w:r>
              <w:rPr>
                <w:rFonts w:hint="eastAsia"/>
                <w:lang w:eastAsia="ja-JP"/>
              </w:rPr>
              <w:t>n/a</w:t>
            </w:r>
          </w:p>
        </w:tc>
        <w:tc>
          <w:tcPr>
            <w:tcW w:w="1857" w:type="dxa"/>
          </w:tcPr>
          <w:p w14:paraId="2A0BA55A" w14:textId="77777777" w:rsidR="00DE40BA" w:rsidRDefault="00DE40BA" w:rsidP="00DE40BA">
            <w:pPr>
              <w:pStyle w:val="TAL"/>
            </w:pPr>
            <w:r>
              <w:t xml:space="preserve">The terminologies ‘UL’ and ‘carrier’ in this FG do not refer to ‘SUL’. </w:t>
            </w:r>
          </w:p>
          <w:p w14:paraId="1BD33AB9" w14:textId="77777777" w:rsidR="00DE40BA" w:rsidRDefault="00DE40BA" w:rsidP="00DE40BA">
            <w:pPr>
              <w:pStyle w:val="TAL"/>
            </w:pPr>
          </w:p>
          <w:p w14:paraId="11809A8F" w14:textId="77777777" w:rsidR="00DE40BA" w:rsidRDefault="00DE40BA" w:rsidP="00DE40BA">
            <w:pPr>
              <w:pStyle w:val="TAL"/>
            </w:pPr>
            <w:r>
              <w:t>NR PUCCH is sent on a carrier with SCS not larger than SCS of any DL carriers corresponding to the NR PUCCH group.</w:t>
            </w:r>
          </w:p>
          <w:p w14:paraId="0DB62124" w14:textId="77777777" w:rsidR="00DE40BA" w:rsidRDefault="00DE40BA" w:rsidP="00DE40BA">
            <w:pPr>
              <w:pStyle w:val="TAL"/>
            </w:pPr>
          </w:p>
          <w:p w14:paraId="1F22169B" w14:textId="77777777" w:rsidR="00DE40BA" w:rsidRPr="00A34E76" w:rsidRDefault="00DE40BA" w:rsidP="00DE40BA">
            <w:pPr>
              <w:pStyle w:val="TAL"/>
            </w:pPr>
            <w:r>
              <w:t>The case with PUCCH on UL carrier with different numerologies within SCG is not supported for NR-DC.</w:t>
            </w:r>
          </w:p>
        </w:tc>
        <w:tc>
          <w:tcPr>
            <w:tcW w:w="1907" w:type="dxa"/>
          </w:tcPr>
          <w:p w14:paraId="79C9F872" w14:textId="77777777" w:rsidR="00DE40BA" w:rsidRPr="00A34E76" w:rsidRDefault="00DE40BA" w:rsidP="00DE40BA">
            <w:pPr>
              <w:pStyle w:val="TAL"/>
            </w:pPr>
            <w:r>
              <w:rPr>
                <w:rFonts w:hint="eastAsia"/>
                <w:lang w:eastAsia="ja-JP"/>
              </w:rPr>
              <w:t>Optional with capability signalling</w:t>
            </w:r>
          </w:p>
        </w:tc>
      </w:tr>
      <w:tr w:rsidR="00DE40BA" w14:paraId="676521C7" w14:textId="77777777" w:rsidTr="00DE40BA">
        <w:tc>
          <w:tcPr>
            <w:tcW w:w="1677" w:type="dxa"/>
            <w:vMerge/>
          </w:tcPr>
          <w:p w14:paraId="2CE4FA4A" w14:textId="77777777" w:rsidR="00DE40BA" w:rsidRDefault="00DE40BA" w:rsidP="00DE40BA">
            <w:pPr>
              <w:pStyle w:val="TAL"/>
            </w:pPr>
          </w:p>
        </w:tc>
        <w:tc>
          <w:tcPr>
            <w:tcW w:w="815" w:type="dxa"/>
          </w:tcPr>
          <w:p w14:paraId="6762B0A9" w14:textId="77777777" w:rsidR="00DE40BA" w:rsidRDefault="00DE40BA" w:rsidP="00DE40BA">
            <w:pPr>
              <w:pStyle w:val="TAL"/>
              <w:rPr>
                <w:lang w:eastAsia="ja-JP"/>
              </w:rPr>
            </w:pPr>
            <w:r>
              <w:rPr>
                <w:rFonts w:hint="eastAsia"/>
                <w:lang w:eastAsia="ja-JP"/>
              </w:rPr>
              <w:t>6-</w:t>
            </w:r>
            <w:r>
              <w:rPr>
                <w:lang w:eastAsia="ja-JP"/>
              </w:rPr>
              <w:t>9a</w:t>
            </w:r>
          </w:p>
        </w:tc>
        <w:tc>
          <w:tcPr>
            <w:tcW w:w="1957" w:type="dxa"/>
          </w:tcPr>
          <w:p w14:paraId="5020440C" w14:textId="77777777" w:rsidR="00DE40BA" w:rsidRPr="009171C9" w:rsidRDefault="00DE40BA" w:rsidP="00DE40BA">
            <w:pPr>
              <w:pStyle w:val="TAL"/>
            </w:pPr>
            <w:r w:rsidRPr="002D5239">
              <w:t>Different numerologies across NR carriers within the same NR PUCCH group, with PUCCH on a carrier of larger SCS</w:t>
            </w:r>
          </w:p>
        </w:tc>
        <w:tc>
          <w:tcPr>
            <w:tcW w:w="2497" w:type="dxa"/>
          </w:tcPr>
          <w:p w14:paraId="00DF557B" w14:textId="77777777" w:rsidR="00DE40BA" w:rsidRDefault="00DE40BA" w:rsidP="00DE40BA">
            <w:pPr>
              <w:pStyle w:val="TAL"/>
            </w:pPr>
            <w:r>
              <w:t>1) For both NR CA UE, EN-DC/NE-DC UE and NR DC UEs, same numerology between DL and UL per carrier for data/control channel at a given time</w:t>
            </w:r>
          </w:p>
          <w:p w14:paraId="12DF105A" w14:textId="77777777" w:rsidR="00DE40BA" w:rsidRDefault="00DE40BA" w:rsidP="00DE40BA">
            <w:pPr>
              <w:pStyle w:val="TAL"/>
            </w:pPr>
            <w:r>
              <w:t>2) For both NR CA UE and EN-DC/NE-DC UE with one NR PUCCH group, different numerologies across NR carriers within the same NR PUCCH groups up to two different numerologies within the same NR PUCCH group wherein NR PUCCH is on the carrier with larger SCS for data/control channel at a given time</w:t>
            </w:r>
          </w:p>
          <w:p w14:paraId="1282F6CF" w14:textId="77777777" w:rsidR="00DE40BA" w:rsidRDefault="00DE40BA" w:rsidP="00DE40BA">
            <w:pPr>
              <w:pStyle w:val="TAL"/>
            </w:pPr>
            <w:r>
              <w:t>3-1) For NR CA UE with two NR PUCCH groups, different numerologies across NR carriers up to two different numerologies within the same NR PUCCH group wherein NR PUCCH is sent on the carrier with larger SCS for data/control channel at a given time</w:t>
            </w:r>
          </w:p>
          <w:p w14:paraId="45432553" w14:textId="77777777" w:rsidR="00DE40BA" w:rsidRDefault="00DE40BA" w:rsidP="00DE40BA">
            <w:pPr>
              <w:pStyle w:val="TAL"/>
            </w:pPr>
            <w:r>
              <w:t>3-2) For EN-DC/NE-DC UE with two NR PUCCH groups, different numerologies across NR carriers up to two different numerologies within an NR PUCCH group in FR1 wherein NR PUCCH is sent on the carrier with larger SCS, and same numerology across NR carriers within another NR PUCCH group in FR2 for data/control channel at a given time</w:t>
            </w:r>
          </w:p>
          <w:p w14:paraId="3BFBB33D" w14:textId="77777777" w:rsidR="00DE40BA" w:rsidRPr="009171C9" w:rsidRDefault="00DE40BA" w:rsidP="00DE40BA">
            <w:pPr>
              <w:pStyle w:val="TAL"/>
            </w:pPr>
            <w:r>
              <w:t>4) For NR DC UE, different numerologies across NR carriers within the same NR PUCCH group in MCG (in FR1) and up to two different numerologies within the same NR PUCCH group wherein NR PUCCH is sent on the carrier with larger SCS for data/control channel at a given time; and same numerology across NR carriers in SCG (in FR2).</w:t>
            </w:r>
          </w:p>
        </w:tc>
        <w:tc>
          <w:tcPr>
            <w:tcW w:w="1325" w:type="dxa"/>
          </w:tcPr>
          <w:p w14:paraId="4217F14B" w14:textId="77777777" w:rsidR="00DE40BA" w:rsidRDefault="00DE40BA" w:rsidP="00DE40BA">
            <w:pPr>
              <w:pStyle w:val="TAL"/>
              <w:rPr>
                <w:lang w:eastAsia="ja-JP"/>
              </w:rPr>
            </w:pPr>
            <w:r>
              <w:rPr>
                <w:rFonts w:hint="eastAsia"/>
                <w:lang w:eastAsia="ja-JP"/>
              </w:rPr>
              <w:t>6-</w:t>
            </w:r>
            <w:r>
              <w:rPr>
                <w:lang w:eastAsia="ja-JP"/>
              </w:rPr>
              <w:t>5</w:t>
            </w:r>
          </w:p>
        </w:tc>
        <w:tc>
          <w:tcPr>
            <w:tcW w:w="3388" w:type="dxa"/>
          </w:tcPr>
          <w:p w14:paraId="2B90A4B0" w14:textId="77777777" w:rsidR="00DE40BA" w:rsidRPr="00EE11E4" w:rsidRDefault="00DE40BA" w:rsidP="00DE40BA">
            <w:pPr>
              <w:pStyle w:val="TAL"/>
              <w:rPr>
                <w:i/>
              </w:rPr>
            </w:pPr>
            <w:r w:rsidRPr="00F67174">
              <w:rPr>
                <w:i/>
              </w:rPr>
              <w:t>diffNumerologyWithinPUCCH-Group</w:t>
            </w:r>
            <w:r>
              <w:rPr>
                <w:i/>
              </w:rPr>
              <w:t>LargerSCS</w:t>
            </w:r>
          </w:p>
        </w:tc>
        <w:tc>
          <w:tcPr>
            <w:tcW w:w="2988" w:type="dxa"/>
          </w:tcPr>
          <w:p w14:paraId="670AB0A1" w14:textId="77777777" w:rsidR="00DE40BA" w:rsidRPr="00EE11E4" w:rsidRDefault="00DE40BA" w:rsidP="00DE40BA">
            <w:pPr>
              <w:pStyle w:val="TAL"/>
              <w:rPr>
                <w:i/>
                <w:lang w:eastAsia="ja-JP"/>
              </w:rPr>
            </w:pPr>
            <w:r w:rsidRPr="00AD0431">
              <w:rPr>
                <w:i/>
              </w:rPr>
              <w:t>CA-ParametersNR</w:t>
            </w:r>
            <w:r>
              <w:rPr>
                <w:i/>
              </w:rPr>
              <w:t>-v1560</w:t>
            </w:r>
          </w:p>
        </w:tc>
        <w:tc>
          <w:tcPr>
            <w:tcW w:w="1416" w:type="dxa"/>
          </w:tcPr>
          <w:p w14:paraId="2026EF46" w14:textId="77777777" w:rsidR="00DE40BA" w:rsidRDefault="00DE40BA" w:rsidP="00DE40BA">
            <w:pPr>
              <w:pStyle w:val="TAL"/>
              <w:rPr>
                <w:lang w:eastAsia="ja-JP"/>
              </w:rPr>
            </w:pPr>
            <w:r>
              <w:rPr>
                <w:rFonts w:hint="eastAsia"/>
                <w:lang w:eastAsia="ja-JP"/>
              </w:rPr>
              <w:t>n/a</w:t>
            </w:r>
          </w:p>
        </w:tc>
        <w:tc>
          <w:tcPr>
            <w:tcW w:w="1416" w:type="dxa"/>
          </w:tcPr>
          <w:p w14:paraId="10B621A8" w14:textId="77777777" w:rsidR="00DE40BA" w:rsidRDefault="00DE40BA" w:rsidP="00DE40BA">
            <w:pPr>
              <w:pStyle w:val="TAL"/>
              <w:rPr>
                <w:lang w:eastAsia="ja-JP"/>
              </w:rPr>
            </w:pPr>
            <w:r>
              <w:rPr>
                <w:rFonts w:hint="eastAsia"/>
                <w:lang w:eastAsia="ja-JP"/>
              </w:rPr>
              <w:t>n/a</w:t>
            </w:r>
          </w:p>
        </w:tc>
        <w:tc>
          <w:tcPr>
            <w:tcW w:w="1857" w:type="dxa"/>
          </w:tcPr>
          <w:p w14:paraId="3635D99D" w14:textId="77777777" w:rsidR="00DE40BA" w:rsidRDefault="00DE40BA" w:rsidP="00DE40BA">
            <w:pPr>
              <w:pStyle w:val="TAL"/>
            </w:pPr>
            <w:r>
              <w:t>The terminologies ‘UL’ and ‘carrier’ in this FG do not refer to ‘SUL’.</w:t>
            </w:r>
          </w:p>
          <w:p w14:paraId="4AEA1C9F" w14:textId="77777777" w:rsidR="00DE40BA" w:rsidRDefault="00DE40BA" w:rsidP="00DE40BA">
            <w:pPr>
              <w:pStyle w:val="TAL"/>
            </w:pPr>
          </w:p>
          <w:p w14:paraId="1258EFA2" w14:textId="77777777" w:rsidR="00DE40BA" w:rsidRDefault="00DE40BA" w:rsidP="00DE40BA">
            <w:pPr>
              <w:pStyle w:val="TAL"/>
            </w:pPr>
            <w:r>
              <w:t>NR PUCCH is sent on a carrier with SCS not smaller than SCS of any DL carriers corresponding to the NR PUCCH group.</w:t>
            </w:r>
          </w:p>
          <w:p w14:paraId="78EDD498" w14:textId="77777777" w:rsidR="00DE40BA" w:rsidRDefault="00DE40BA" w:rsidP="00DE40BA">
            <w:pPr>
              <w:pStyle w:val="TAL"/>
            </w:pPr>
          </w:p>
          <w:p w14:paraId="5701B4A4" w14:textId="77777777" w:rsidR="00DE40BA" w:rsidRPr="00A34E76" w:rsidRDefault="00DE40BA" w:rsidP="00DE40BA">
            <w:pPr>
              <w:pStyle w:val="TAL"/>
            </w:pPr>
            <w:r>
              <w:t>The case with PUCCH on UL carrier with different numerologies within SCG is not supported for NR-DC.</w:t>
            </w:r>
          </w:p>
        </w:tc>
        <w:tc>
          <w:tcPr>
            <w:tcW w:w="1907" w:type="dxa"/>
          </w:tcPr>
          <w:p w14:paraId="777BE74B" w14:textId="77777777" w:rsidR="00DE40BA" w:rsidRPr="00A34E76" w:rsidRDefault="00DE40BA" w:rsidP="00DE40BA">
            <w:pPr>
              <w:pStyle w:val="TAL"/>
              <w:rPr>
                <w:lang w:eastAsia="ja-JP"/>
              </w:rPr>
            </w:pPr>
            <w:r>
              <w:rPr>
                <w:rFonts w:hint="eastAsia"/>
                <w:lang w:eastAsia="ja-JP"/>
              </w:rPr>
              <w:t>Op</w:t>
            </w:r>
            <w:r>
              <w:rPr>
                <w:lang w:eastAsia="ja-JP"/>
              </w:rPr>
              <w:t>tional with capability signalling</w:t>
            </w:r>
          </w:p>
        </w:tc>
      </w:tr>
      <w:tr w:rsidR="00DE40BA" w14:paraId="5295D69A" w14:textId="77777777" w:rsidTr="00DE40BA">
        <w:tc>
          <w:tcPr>
            <w:tcW w:w="1677" w:type="dxa"/>
            <w:vMerge/>
          </w:tcPr>
          <w:p w14:paraId="2DCDC11C" w14:textId="77777777" w:rsidR="00DE40BA" w:rsidRDefault="00DE40BA" w:rsidP="00DE40BA">
            <w:pPr>
              <w:pStyle w:val="TAL"/>
            </w:pPr>
          </w:p>
        </w:tc>
        <w:tc>
          <w:tcPr>
            <w:tcW w:w="815" w:type="dxa"/>
          </w:tcPr>
          <w:p w14:paraId="497625A4" w14:textId="77777777" w:rsidR="00DE40BA" w:rsidRDefault="00DE40BA" w:rsidP="00DE40BA">
            <w:pPr>
              <w:pStyle w:val="TAL"/>
              <w:rPr>
                <w:lang w:eastAsia="ja-JP"/>
              </w:rPr>
            </w:pPr>
            <w:r>
              <w:rPr>
                <w:rFonts w:hint="eastAsia"/>
                <w:lang w:eastAsia="ja-JP"/>
              </w:rPr>
              <w:t>6-10</w:t>
            </w:r>
          </w:p>
        </w:tc>
        <w:tc>
          <w:tcPr>
            <w:tcW w:w="1957" w:type="dxa"/>
          </w:tcPr>
          <w:p w14:paraId="548ECF95" w14:textId="77777777" w:rsidR="00DE40BA" w:rsidRPr="00A34E76" w:rsidRDefault="00DE40BA" w:rsidP="00DE40BA">
            <w:pPr>
              <w:pStyle w:val="TAL"/>
            </w:pPr>
            <w:r w:rsidRPr="009171C9">
              <w:t>Cross carrier scheduling for the same numerology</w:t>
            </w:r>
          </w:p>
        </w:tc>
        <w:tc>
          <w:tcPr>
            <w:tcW w:w="2497" w:type="dxa"/>
          </w:tcPr>
          <w:p w14:paraId="05BE5A27" w14:textId="77777777" w:rsidR="00DE40BA" w:rsidRPr="00A34E76" w:rsidRDefault="00DE40BA" w:rsidP="00DE40BA">
            <w:pPr>
              <w:pStyle w:val="TAL"/>
            </w:pPr>
            <w:r w:rsidRPr="009171C9">
              <w:t>Cross carrier scheduling for the same numerology with CIF where numerologies for scheduling cell and scheduled cell are same</w:t>
            </w:r>
          </w:p>
        </w:tc>
        <w:tc>
          <w:tcPr>
            <w:tcW w:w="1325" w:type="dxa"/>
          </w:tcPr>
          <w:p w14:paraId="72954788" w14:textId="77777777" w:rsidR="00DE40BA" w:rsidRPr="00A34E76" w:rsidRDefault="00DE40BA" w:rsidP="00DE40BA">
            <w:pPr>
              <w:pStyle w:val="TAL"/>
              <w:rPr>
                <w:lang w:eastAsia="ja-JP"/>
              </w:rPr>
            </w:pPr>
            <w:r>
              <w:rPr>
                <w:rFonts w:hint="eastAsia"/>
                <w:lang w:eastAsia="ja-JP"/>
              </w:rPr>
              <w:t>6-5, 6-6</w:t>
            </w:r>
          </w:p>
        </w:tc>
        <w:tc>
          <w:tcPr>
            <w:tcW w:w="3388" w:type="dxa"/>
          </w:tcPr>
          <w:p w14:paraId="63E6238A" w14:textId="77777777" w:rsidR="00DE40BA" w:rsidRPr="00EE11E4" w:rsidRDefault="00DE40BA" w:rsidP="00DE40BA">
            <w:pPr>
              <w:pStyle w:val="TAL"/>
              <w:rPr>
                <w:i/>
              </w:rPr>
            </w:pPr>
            <w:r w:rsidRPr="00EE11E4">
              <w:rPr>
                <w:i/>
              </w:rPr>
              <w:t>crossCarrierScheduling-SameSCS</w:t>
            </w:r>
          </w:p>
        </w:tc>
        <w:tc>
          <w:tcPr>
            <w:tcW w:w="2988" w:type="dxa"/>
          </w:tcPr>
          <w:p w14:paraId="0EEE5E25" w14:textId="77777777" w:rsidR="00DE40BA" w:rsidRPr="00EE11E4" w:rsidRDefault="00DE40BA" w:rsidP="00DE40BA">
            <w:pPr>
              <w:pStyle w:val="TAL"/>
              <w:rPr>
                <w:i/>
                <w:lang w:eastAsia="ja-JP"/>
              </w:rPr>
            </w:pPr>
            <w:r w:rsidRPr="00EE11E4">
              <w:rPr>
                <w:rFonts w:hint="eastAsia"/>
                <w:i/>
                <w:lang w:eastAsia="ja-JP"/>
              </w:rPr>
              <w:t>BandNR</w:t>
            </w:r>
          </w:p>
        </w:tc>
        <w:tc>
          <w:tcPr>
            <w:tcW w:w="1416" w:type="dxa"/>
          </w:tcPr>
          <w:p w14:paraId="699E7254" w14:textId="77777777" w:rsidR="00DE40BA" w:rsidRPr="00A34E76" w:rsidRDefault="00DE40BA" w:rsidP="00DE40BA">
            <w:pPr>
              <w:pStyle w:val="TAL"/>
              <w:rPr>
                <w:lang w:eastAsia="ja-JP"/>
              </w:rPr>
            </w:pPr>
            <w:r>
              <w:rPr>
                <w:rFonts w:hint="eastAsia"/>
                <w:lang w:eastAsia="ja-JP"/>
              </w:rPr>
              <w:t>n/a</w:t>
            </w:r>
          </w:p>
        </w:tc>
        <w:tc>
          <w:tcPr>
            <w:tcW w:w="1416" w:type="dxa"/>
          </w:tcPr>
          <w:p w14:paraId="7E94E5E4" w14:textId="77777777" w:rsidR="00DE40BA" w:rsidRPr="00A34E76" w:rsidRDefault="00DE40BA" w:rsidP="00DE40BA">
            <w:pPr>
              <w:pStyle w:val="TAL"/>
              <w:rPr>
                <w:lang w:eastAsia="ja-JP"/>
              </w:rPr>
            </w:pPr>
            <w:r>
              <w:rPr>
                <w:rFonts w:hint="eastAsia"/>
                <w:lang w:eastAsia="ja-JP"/>
              </w:rPr>
              <w:t>n/a</w:t>
            </w:r>
          </w:p>
        </w:tc>
        <w:tc>
          <w:tcPr>
            <w:tcW w:w="1857" w:type="dxa"/>
          </w:tcPr>
          <w:p w14:paraId="314452D1" w14:textId="77777777" w:rsidR="00DE40BA" w:rsidRPr="00A34E76" w:rsidRDefault="00DE40BA" w:rsidP="00DE40BA">
            <w:pPr>
              <w:pStyle w:val="TAL"/>
            </w:pPr>
          </w:p>
        </w:tc>
        <w:tc>
          <w:tcPr>
            <w:tcW w:w="1907" w:type="dxa"/>
          </w:tcPr>
          <w:p w14:paraId="2529E07D" w14:textId="77777777" w:rsidR="00DE40BA" w:rsidRPr="00A34E76" w:rsidRDefault="00DE40BA" w:rsidP="00DE40BA">
            <w:pPr>
              <w:pStyle w:val="TAL"/>
            </w:pPr>
          </w:p>
        </w:tc>
      </w:tr>
      <w:tr w:rsidR="00DE40BA" w14:paraId="1DA5DF95" w14:textId="77777777" w:rsidTr="00DE40BA">
        <w:tc>
          <w:tcPr>
            <w:tcW w:w="1677" w:type="dxa"/>
            <w:vMerge/>
          </w:tcPr>
          <w:p w14:paraId="5956BED1" w14:textId="77777777" w:rsidR="00DE40BA" w:rsidRDefault="00DE40BA" w:rsidP="00DE40BA">
            <w:pPr>
              <w:pStyle w:val="TAL"/>
            </w:pPr>
          </w:p>
        </w:tc>
        <w:tc>
          <w:tcPr>
            <w:tcW w:w="815" w:type="dxa"/>
          </w:tcPr>
          <w:p w14:paraId="6FE32ED7" w14:textId="77777777" w:rsidR="00DE40BA" w:rsidRDefault="00DE40BA" w:rsidP="00DE40BA">
            <w:pPr>
              <w:pStyle w:val="TAL"/>
              <w:rPr>
                <w:lang w:eastAsia="ja-JP"/>
              </w:rPr>
            </w:pPr>
            <w:r>
              <w:rPr>
                <w:rFonts w:hint="eastAsia"/>
                <w:lang w:eastAsia="ja-JP"/>
              </w:rPr>
              <w:t>6-10a</w:t>
            </w:r>
          </w:p>
        </w:tc>
        <w:tc>
          <w:tcPr>
            <w:tcW w:w="1957" w:type="dxa"/>
          </w:tcPr>
          <w:p w14:paraId="7988E2EA" w14:textId="77777777" w:rsidR="00DE40BA" w:rsidRPr="00A34E76" w:rsidRDefault="00DE40BA" w:rsidP="00DE40BA">
            <w:pPr>
              <w:pStyle w:val="TAL"/>
            </w:pPr>
            <w:r w:rsidRPr="009171C9">
              <w:t>Cross carrier scheduling for different numerologies</w:t>
            </w:r>
          </w:p>
        </w:tc>
        <w:tc>
          <w:tcPr>
            <w:tcW w:w="2497" w:type="dxa"/>
          </w:tcPr>
          <w:p w14:paraId="1376321B" w14:textId="77777777" w:rsidR="00DE40BA" w:rsidRPr="00A34E76" w:rsidRDefault="00DE40BA" w:rsidP="00DE40BA">
            <w:pPr>
              <w:pStyle w:val="TAL"/>
            </w:pPr>
            <w:r w:rsidRPr="009171C9">
              <w:t>Cross carrier scheduling for the different numerologies with CIF where numerologies for scheduling cell and scheduled cell are different</w:t>
            </w:r>
          </w:p>
        </w:tc>
        <w:tc>
          <w:tcPr>
            <w:tcW w:w="1325" w:type="dxa"/>
          </w:tcPr>
          <w:p w14:paraId="386CFC77" w14:textId="77777777" w:rsidR="00DE40BA" w:rsidRPr="00A34E76" w:rsidRDefault="00DE40BA" w:rsidP="00DE40BA">
            <w:pPr>
              <w:pStyle w:val="TAL"/>
              <w:rPr>
                <w:lang w:eastAsia="ja-JP"/>
              </w:rPr>
            </w:pPr>
            <w:r>
              <w:rPr>
                <w:rFonts w:hint="eastAsia"/>
                <w:lang w:eastAsia="ja-JP"/>
              </w:rPr>
              <w:t>6-10</w:t>
            </w:r>
          </w:p>
        </w:tc>
        <w:tc>
          <w:tcPr>
            <w:tcW w:w="3388" w:type="dxa"/>
          </w:tcPr>
          <w:p w14:paraId="481E4615" w14:textId="77777777" w:rsidR="00DE40BA" w:rsidRPr="00EE11E4" w:rsidRDefault="00DE40BA" w:rsidP="00DE40BA">
            <w:pPr>
              <w:pStyle w:val="TAL"/>
              <w:rPr>
                <w:i/>
              </w:rPr>
            </w:pPr>
            <w:r w:rsidRPr="00EE11E4">
              <w:rPr>
                <w:i/>
              </w:rPr>
              <w:t>crossCarrierScheduling-OtherSCS</w:t>
            </w:r>
          </w:p>
        </w:tc>
        <w:tc>
          <w:tcPr>
            <w:tcW w:w="2988" w:type="dxa"/>
          </w:tcPr>
          <w:p w14:paraId="4C738033" w14:textId="77777777" w:rsidR="00DE40BA" w:rsidRPr="00EE11E4" w:rsidRDefault="00DE40BA" w:rsidP="00DE40BA">
            <w:pPr>
              <w:pStyle w:val="TAL"/>
              <w:rPr>
                <w:i/>
              </w:rPr>
            </w:pPr>
            <w:r w:rsidRPr="00EE11E4">
              <w:rPr>
                <w:i/>
              </w:rPr>
              <w:t>FeatureSetDownlink</w:t>
            </w:r>
          </w:p>
          <w:p w14:paraId="060A05F0" w14:textId="77777777" w:rsidR="00DE40BA" w:rsidRPr="00EE11E4" w:rsidRDefault="00DE40BA" w:rsidP="00DE40BA">
            <w:pPr>
              <w:pStyle w:val="TAL"/>
              <w:rPr>
                <w:i/>
              </w:rPr>
            </w:pPr>
            <w:r w:rsidRPr="00EE11E4">
              <w:rPr>
                <w:i/>
              </w:rPr>
              <w:t>FeatureSetUplink</w:t>
            </w:r>
          </w:p>
        </w:tc>
        <w:tc>
          <w:tcPr>
            <w:tcW w:w="1416" w:type="dxa"/>
          </w:tcPr>
          <w:p w14:paraId="499280C2" w14:textId="77777777" w:rsidR="00DE40BA" w:rsidRPr="00A34E76" w:rsidRDefault="00DE40BA" w:rsidP="00DE40BA">
            <w:pPr>
              <w:pStyle w:val="TAL"/>
              <w:rPr>
                <w:lang w:eastAsia="ja-JP"/>
              </w:rPr>
            </w:pPr>
            <w:r>
              <w:rPr>
                <w:rFonts w:hint="eastAsia"/>
                <w:lang w:eastAsia="ja-JP"/>
              </w:rPr>
              <w:t>n/a</w:t>
            </w:r>
          </w:p>
        </w:tc>
        <w:tc>
          <w:tcPr>
            <w:tcW w:w="1416" w:type="dxa"/>
          </w:tcPr>
          <w:p w14:paraId="146271A3" w14:textId="77777777" w:rsidR="00DE40BA" w:rsidRPr="00A34E76" w:rsidRDefault="00DE40BA" w:rsidP="00DE40BA">
            <w:pPr>
              <w:pStyle w:val="TAL"/>
              <w:rPr>
                <w:lang w:eastAsia="ja-JP"/>
              </w:rPr>
            </w:pPr>
            <w:r>
              <w:rPr>
                <w:rFonts w:hint="eastAsia"/>
                <w:lang w:eastAsia="ja-JP"/>
              </w:rPr>
              <w:t>n/a</w:t>
            </w:r>
          </w:p>
        </w:tc>
        <w:tc>
          <w:tcPr>
            <w:tcW w:w="1857" w:type="dxa"/>
          </w:tcPr>
          <w:p w14:paraId="1FAE47EB" w14:textId="77777777" w:rsidR="00DE40BA" w:rsidRPr="00A34E76" w:rsidRDefault="00DE40BA" w:rsidP="00DE40BA">
            <w:pPr>
              <w:pStyle w:val="TAL"/>
            </w:pPr>
            <w:r w:rsidRPr="00473524">
              <w:t>This is not supported in Rel-15</w:t>
            </w:r>
          </w:p>
        </w:tc>
        <w:tc>
          <w:tcPr>
            <w:tcW w:w="1907" w:type="dxa"/>
          </w:tcPr>
          <w:p w14:paraId="7C09C3B5" w14:textId="77777777" w:rsidR="00DE40BA" w:rsidRPr="00A34E76" w:rsidRDefault="00DE40BA" w:rsidP="00DE40BA">
            <w:pPr>
              <w:pStyle w:val="TAL"/>
            </w:pPr>
          </w:p>
        </w:tc>
      </w:tr>
      <w:tr w:rsidR="00DE40BA" w14:paraId="172C13FB" w14:textId="77777777" w:rsidTr="00DE40BA">
        <w:tc>
          <w:tcPr>
            <w:tcW w:w="1677" w:type="dxa"/>
            <w:vMerge/>
          </w:tcPr>
          <w:p w14:paraId="7F7F0F19" w14:textId="77777777" w:rsidR="00DE40BA" w:rsidRDefault="00DE40BA" w:rsidP="00DE40BA">
            <w:pPr>
              <w:pStyle w:val="TAL"/>
            </w:pPr>
          </w:p>
        </w:tc>
        <w:tc>
          <w:tcPr>
            <w:tcW w:w="815" w:type="dxa"/>
          </w:tcPr>
          <w:p w14:paraId="48732639" w14:textId="77777777" w:rsidR="00DE40BA" w:rsidRDefault="00DE40BA" w:rsidP="00DE40BA">
            <w:pPr>
              <w:pStyle w:val="TAL"/>
              <w:rPr>
                <w:lang w:eastAsia="ja-JP"/>
              </w:rPr>
            </w:pPr>
            <w:r>
              <w:rPr>
                <w:rFonts w:hint="eastAsia"/>
                <w:lang w:eastAsia="ja-JP"/>
              </w:rPr>
              <w:t>6-11</w:t>
            </w:r>
          </w:p>
        </w:tc>
        <w:tc>
          <w:tcPr>
            <w:tcW w:w="1957" w:type="dxa"/>
          </w:tcPr>
          <w:p w14:paraId="048E212B" w14:textId="77777777" w:rsidR="00DE40BA" w:rsidRPr="00A34E76" w:rsidRDefault="00DE40BA" w:rsidP="00DE40BA">
            <w:pPr>
              <w:pStyle w:val="TAL"/>
            </w:pPr>
            <w:r w:rsidRPr="009171C9">
              <w:t>Number of supported TAGs</w:t>
            </w:r>
          </w:p>
        </w:tc>
        <w:tc>
          <w:tcPr>
            <w:tcW w:w="2497" w:type="dxa"/>
          </w:tcPr>
          <w:p w14:paraId="5B9B1489" w14:textId="77777777" w:rsidR="00DE40BA" w:rsidRPr="00A34E76" w:rsidRDefault="00DE40BA" w:rsidP="00DE40BA">
            <w:pPr>
              <w:pStyle w:val="TAL"/>
            </w:pPr>
            <w:r w:rsidRPr="009171C9">
              <w:t>Need of multiple capability question about the resolution here</w:t>
            </w:r>
          </w:p>
        </w:tc>
        <w:tc>
          <w:tcPr>
            <w:tcW w:w="1325" w:type="dxa"/>
          </w:tcPr>
          <w:p w14:paraId="676FA229" w14:textId="77777777" w:rsidR="00DE40BA" w:rsidRPr="00A34E76" w:rsidRDefault="00DE40BA" w:rsidP="00DE40BA">
            <w:pPr>
              <w:pStyle w:val="TAL"/>
            </w:pPr>
          </w:p>
        </w:tc>
        <w:tc>
          <w:tcPr>
            <w:tcW w:w="3388" w:type="dxa"/>
          </w:tcPr>
          <w:p w14:paraId="40ACE94B" w14:textId="77777777" w:rsidR="00DE40BA" w:rsidRPr="00727212" w:rsidRDefault="00DE40BA" w:rsidP="00DE40BA">
            <w:pPr>
              <w:pStyle w:val="TAL"/>
              <w:rPr>
                <w:i/>
              </w:rPr>
            </w:pPr>
            <w:r w:rsidRPr="00727212">
              <w:rPr>
                <w:i/>
              </w:rPr>
              <w:t>supportedNumberTAG</w:t>
            </w:r>
          </w:p>
        </w:tc>
        <w:tc>
          <w:tcPr>
            <w:tcW w:w="2988" w:type="dxa"/>
          </w:tcPr>
          <w:p w14:paraId="447EB963" w14:textId="77777777" w:rsidR="00DE40BA" w:rsidRPr="00727212" w:rsidRDefault="00DE40BA" w:rsidP="00DE40BA">
            <w:pPr>
              <w:pStyle w:val="TAL"/>
              <w:rPr>
                <w:i/>
              </w:rPr>
            </w:pPr>
            <w:r w:rsidRPr="00727212">
              <w:rPr>
                <w:i/>
              </w:rPr>
              <w:t>CA-ParametersNR</w:t>
            </w:r>
          </w:p>
        </w:tc>
        <w:tc>
          <w:tcPr>
            <w:tcW w:w="1416" w:type="dxa"/>
          </w:tcPr>
          <w:p w14:paraId="4C9AEE52" w14:textId="77777777" w:rsidR="00DE40BA" w:rsidRPr="00A34E76" w:rsidRDefault="00DE40BA" w:rsidP="00DE40BA">
            <w:pPr>
              <w:pStyle w:val="TAL"/>
              <w:rPr>
                <w:lang w:eastAsia="ja-JP"/>
              </w:rPr>
            </w:pPr>
            <w:r>
              <w:rPr>
                <w:rFonts w:hint="eastAsia"/>
                <w:lang w:eastAsia="ja-JP"/>
              </w:rPr>
              <w:t>n/a</w:t>
            </w:r>
          </w:p>
        </w:tc>
        <w:tc>
          <w:tcPr>
            <w:tcW w:w="1416" w:type="dxa"/>
          </w:tcPr>
          <w:p w14:paraId="6EB59415" w14:textId="77777777" w:rsidR="00DE40BA" w:rsidRPr="00A34E76" w:rsidRDefault="00DE40BA" w:rsidP="00DE40BA">
            <w:pPr>
              <w:pStyle w:val="TAL"/>
              <w:rPr>
                <w:lang w:eastAsia="ja-JP"/>
              </w:rPr>
            </w:pPr>
            <w:r>
              <w:rPr>
                <w:rFonts w:hint="eastAsia"/>
                <w:lang w:eastAsia="ja-JP"/>
              </w:rPr>
              <w:t>n/a</w:t>
            </w:r>
          </w:p>
        </w:tc>
        <w:tc>
          <w:tcPr>
            <w:tcW w:w="1857" w:type="dxa"/>
          </w:tcPr>
          <w:p w14:paraId="46FED0BB" w14:textId="77777777" w:rsidR="00DE40BA" w:rsidRDefault="00DE40BA" w:rsidP="00DE40BA">
            <w:pPr>
              <w:pStyle w:val="TAL"/>
            </w:pPr>
            <w:r>
              <w:t>This feature group is applied to NR-NR CA and EN-DC. For EN-DC, the feature group indicates number of TAGs only for NR CG.</w:t>
            </w:r>
          </w:p>
          <w:p w14:paraId="389A6D60" w14:textId="77777777" w:rsidR="00DE40BA" w:rsidRDefault="00DE40BA" w:rsidP="00DE40BA">
            <w:pPr>
              <w:pStyle w:val="TAL"/>
            </w:pPr>
          </w:p>
          <w:p w14:paraId="1762D4BE" w14:textId="77777777" w:rsidR="00DE40BA" w:rsidRPr="00A34E76" w:rsidRDefault="00DE40BA" w:rsidP="00DE40BA">
            <w:pPr>
              <w:pStyle w:val="TAL"/>
            </w:pPr>
            <w:r>
              <w:t>The number of TAGs for the LTE MCG is signalled by existing LTE TAG capability signalling</w:t>
            </w:r>
          </w:p>
        </w:tc>
        <w:tc>
          <w:tcPr>
            <w:tcW w:w="1907" w:type="dxa"/>
          </w:tcPr>
          <w:p w14:paraId="458840D5" w14:textId="77777777" w:rsidR="00DE40BA" w:rsidRPr="00A34E76" w:rsidRDefault="00DE40BA" w:rsidP="00DE40BA">
            <w:pPr>
              <w:pStyle w:val="TAL"/>
            </w:pPr>
            <w:r w:rsidRPr="006A7028">
              <w:t>{1, 2, 3, 4}</w:t>
            </w:r>
          </w:p>
        </w:tc>
      </w:tr>
      <w:tr w:rsidR="00DE40BA" w14:paraId="6FAF0475" w14:textId="77777777" w:rsidTr="00DE40BA">
        <w:tc>
          <w:tcPr>
            <w:tcW w:w="1677" w:type="dxa"/>
            <w:vMerge/>
          </w:tcPr>
          <w:p w14:paraId="11074D8B" w14:textId="77777777" w:rsidR="00DE40BA" w:rsidRDefault="00DE40BA" w:rsidP="00DE40BA">
            <w:pPr>
              <w:pStyle w:val="TAL"/>
            </w:pPr>
          </w:p>
        </w:tc>
        <w:tc>
          <w:tcPr>
            <w:tcW w:w="815" w:type="dxa"/>
          </w:tcPr>
          <w:p w14:paraId="60367A4D" w14:textId="77777777" w:rsidR="00DE40BA" w:rsidRDefault="00DE40BA" w:rsidP="00DE40BA">
            <w:pPr>
              <w:pStyle w:val="TAL"/>
              <w:rPr>
                <w:lang w:eastAsia="ja-JP"/>
              </w:rPr>
            </w:pPr>
            <w:r>
              <w:rPr>
                <w:rFonts w:hint="eastAsia"/>
                <w:lang w:eastAsia="ja-JP"/>
              </w:rPr>
              <w:t>6-12</w:t>
            </w:r>
          </w:p>
        </w:tc>
        <w:tc>
          <w:tcPr>
            <w:tcW w:w="1957" w:type="dxa"/>
          </w:tcPr>
          <w:p w14:paraId="24FECDA4" w14:textId="77777777" w:rsidR="00DE40BA" w:rsidRPr="00A34E76" w:rsidRDefault="00DE40BA" w:rsidP="00DE40BA">
            <w:pPr>
              <w:pStyle w:val="TAL"/>
            </w:pPr>
            <w:r w:rsidRPr="001B01CC">
              <w:t>Support 2 simultaneous UL transmissions for problematic cases</w:t>
            </w:r>
          </w:p>
        </w:tc>
        <w:tc>
          <w:tcPr>
            <w:tcW w:w="2497" w:type="dxa"/>
          </w:tcPr>
          <w:p w14:paraId="5E23D51B" w14:textId="77777777" w:rsidR="00DE40BA" w:rsidRPr="00A34E76" w:rsidRDefault="00DE40BA" w:rsidP="00DE40BA">
            <w:pPr>
              <w:pStyle w:val="TAL"/>
            </w:pPr>
            <w:r w:rsidRPr="001B01CC">
              <w:t>Support 2 simultaneous UL transmissions for problematic cases</w:t>
            </w:r>
          </w:p>
        </w:tc>
        <w:tc>
          <w:tcPr>
            <w:tcW w:w="1325" w:type="dxa"/>
          </w:tcPr>
          <w:p w14:paraId="1FB3666B" w14:textId="77777777" w:rsidR="00DE40BA" w:rsidRPr="00A34E76" w:rsidRDefault="00DE40BA" w:rsidP="00DE40BA">
            <w:pPr>
              <w:pStyle w:val="TAL"/>
            </w:pPr>
          </w:p>
        </w:tc>
        <w:tc>
          <w:tcPr>
            <w:tcW w:w="3388" w:type="dxa"/>
          </w:tcPr>
          <w:p w14:paraId="406CE925" w14:textId="77777777" w:rsidR="00DE40BA" w:rsidRPr="00E30B92" w:rsidRDefault="00DE40BA" w:rsidP="00DE40BA">
            <w:pPr>
              <w:pStyle w:val="TAL"/>
              <w:rPr>
                <w:i/>
              </w:rPr>
            </w:pPr>
            <w:r w:rsidRPr="00E30B92">
              <w:rPr>
                <w:i/>
              </w:rPr>
              <w:t>singleUL-Transmission</w:t>
            </w:r>
          </w:p>
        </w:tc>
        <w:tc>
          <w:tcPr>
            <w:tcW w:w="2988" w:type="dxa"/>
          </w:tcPr>
          <w:p w14:paraId="2D38F4DA" w14:textId="77777777" w:rsidR="00DE40BA" w:rsidRPr="00E30B92" w:rsidRDefault="00DE40BA" w:rsidP="00DE40BA">
            <w:pPr>
              <w:pStyle w:val="TAL"/>
              <w:rPr>
                <w:i/>
              </w:rPr>
            </w:pPr>
            <w:r w:rsidRPr="00E30B92">
              <w:rPr>
                <w:i/>
              </w:rPr>
              <w:t>MRDC-Parameters</w:t>
            </w:r>
          </w:p>
        </w:tc>
        <w:tc>
          <w:tcPr>
            <w:tcW w:w="1416" w:type="dxa"/>
          </w:tcPr>
          <w:p w14:paraId="7D1622D0" w14:textId="77777777" w:rsidR="00DE40BA" w:rsidRPr="00A34E76" w:rsidRDefault="00DE40BA" w:rsidP="00DE40BA">
            <w:pPr>
              <w:pStyle w:val="TAL"/>
              <w:rPr>
                <w:lang w:eastAsia="ja-JP"/>
              </w:rPr>
            </w:pPr>
            <w:r>
              <w:rPr>
                <w:rFonts w:hint="eastAsia"/>
                <w:lang w:eastAsia="ja-JP"/>
              </w:rPr>
              <w:t>n/a</w:t>
            </w:r>
          </w:p>
        </w:tc>
        <w:tc>
          <w:tcPr>
            <w:tcW w:w="1416" w:type="dxa"/>
          </w:tcPr>
          <w:p w14:paraId="55427AAD" w14:textId="77777777" w:rsidR="00DE40BA" w:rsidRPr="00A34E76" w:rsidRDefault="00DE40BA" w:rsidP="00DE40BA">
            <w:pPr>
              <w:pStyle w:val="TAL"/>
              <w:rPr>
                <w:lang w:eastAsia="ja-JP"/>
              </w:rPr>
            </w:pPr>
            <w:r>
              <w:rPr>
                <w:rFonts w:hint="eastAsia"/>
                <w:lang w:eastAsia="ja-JP"/>
              </w:rPr>
              <w:t>n/a</w:t>
            </w:r>
          </w:p>
        </w:tc>
        <w:tc>
          <w:tcPr>
            <w:tcW w:w="1857" w:type="dxa"/>
          </w:tcPr>
          <w:p w14:paraId="72691516" w14:textId="77777777" w:rsidR="00DE40BA" w:rsidRPr="00A34E76" w:rsidRDefault="00DE40BA" w:rsidP="00DE40BA">
            <w:pPr>
              <w:pStyle w:val="TAL"/>
            </w:pPr>
            <w:r w:rsidRPr="001B01CC">
              <w:t>This is a UE feature for LTE for a LTE/NR dual connectivity UE</w:t>
            </w:r>
          </w:p>
        </w:tc>
        <w:tc>
          <w:tcPr>
            <w:tcW w:w="1907" w:type="dxa"/>
          </w:tcPr>
          <w:p w14:paraId="445AEFD1"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51B929E8" w14:textId="77777777" w:rsidTr="00DE40BA">
        <w:tc>
          <w:tcPr>
            <w:tcW w:w="1677" w:type="dxa"/>
            <w:vMerge/>
          </w:tcPr>
          <w:p w14:paraId="284AED0C" w14:textId="77777777" w:rsidR="00DE40BA" w:rsidRDefault="00DE40BA" w:rsidP="00DE40BA">
            <w:pPr>
              <w:pStyle w:val="TAL"/>
            </w:pPr>
          </w:p>
        </w:tc>
        <w:tc>
          <w:tcPr>
            <w:tcW w:w="815" w:type="dxa"/>
          </w:tcPr>
          <w:p w14:paraId="5D74B89A" w14:textId="77777777" w:rsidR="00DE40BA" w:rsidRDefault="00DE40BA" w:rsidP="00DE40BA">
            <w:pPr>
              <w:pStyle w:val="TAL"/>
              <w:rPr>
                <w:lang w:eastAsia="ja-JP"/>
              </w:rPr>
            </w:pPr>
            <w:r>
              <w:rPr>
                <w:rFonts w:hint="eastAsia"/>
                <w:lang w:eastAsia="ja-JP"/>
              </w:rPr>
              <w:t>6-13</w:t>
            </w:r>
          </w:p>
        </w:tc>
        <w:tc>
          <w:tcPr>
            <w:tcW w:w="1957" w:type="dxa"/>
          </w:tcPr>
          <w:p w14:paraId="61DAE494" w14:textId="77777777" w:rsidR="00DE40BA" w:rsidRPr="00A34E76" w:rsidRDefault="00DE40BA" w:rsidP="00DE40BA">
            <w:pPr>
              <w:pStyle w:val="TAL"/>
            </w:pPr>
            <w:r w:rsidRPr="001B01CC">
              <w:t>Case 1 Single Tx UL LTE-NR DC</w:t>
            </w:r>
          </w:p>
        </w:tc>
        <w:tc>
          <w:tcPr>
            <w:tcW w:w="2497" w:type="dxa"/>
          </w:tcPr>
          <w:p w14:paraId="257FEC8A" w14:textId="77777777" w:rsidR="00DE40BA" w:rsidRDefault="00DE40BA" w:rsidP="00DE40BA">
            <w:pPr>
              <w:pStyle w:val="TAL"/>
            </w:pPr>
            <w:r>
              <w:t>1) Case 1: DL-reference UL/DL configuration defined for LTE-FDD-SCell in LTE-TDD-FDD CA with LTE-TDD-PCell</w:t>
            </w:r>
          </w:p>
          <w:p w14:paraId="37A23DC1" w14:textId="77777777" w:rsidR="00DE40BA" w:rsidRPr="00A34E76" w:rsidRDefault="00DE40BA" w:rsidP="00DE40BA">
            <w:pPr>
              <w:pStyle w:val="TAL"/>
            </w:pPr>
            <w:r>
              <w:t>2) HARQ subframe offset</w:t>
            </w:r>
          </w:p>
        </w:tc>
        <w:tc>
          <w:tcPr>
            <w:tcW w:w="1325" w:type="dxa"/>
          </w:tcPr>
          <w:p w14:paraId="6627E3DC" w14:textId="77777777" w:rsidR="00DE40BA" w:rsidRPr="00A34E76" w:rsidRDefault="00DE40BA" w:rsidP="00DE40BA">
            <w:pPr>
              <w:pStyle w:val="TAL"/>
            </w:pPr>
          </w:p>
        </w:tc>
        <w:tc>
          <w:tcPr>
            <w:tcW w:w="3388" w:type="dxa"/>
          </w:tcPr>
          <w:p w14:paraId="235D6B74" w14:textId="77777777" w:rsidR="00DE40BA" w:rsidRDefault="00DE40BA" w:rsidP="00DE40BA">
            <w:pPr>
              <w:pStyle w:val="TAL"/>
              <w:rPr>
                <w:i/>
              </w:rPr>
            </w:pPr>
            <w:r w:rsidRPr="00E30B92">
              <w:rPr>
                <w:i/>
              </w:rPr>
              <w:t>tdm-Pattern</w:t>
            </w:r>
          </w:p>
          <w:p w14:paraId="51F016A2" w14:textId="77777777" w:rsidR="00DE40BA" w:rsidRDefault="00DE40BA" w:rsidP="00DE40BA">
            <w:pPr>
              <w:pStyle w:val="TAL"/>
              <w:rPr>
                <w:i/>
              </w:rPr>
            </w:pPr>
          </w:p>
          <w:p w14:paraId="02A1285C" w14:textId="77777777" w:rsidR="00DE40BA" w:rsidRPr="00F36EF0" w:rsidRDefault="00DE40BA" w:rsidP="00DE40BA">
            <w:pPr>
              <w:pStyle w:val="TAN"/>
              <w:rPr>
                <w:lang w:eastAsia="ja-JP"/>
              </w:rPr>
            </w:pPr>
            <w:r>
              <w:rPr>
                <w:rFonts w:hint="eastAsia"/>
                <w:lang w:eastAsia="ja-JP"/>
              </w:rPr>
              <w:t>NO</w:t>
            </w:r>
            <w:r>
              <w:rPr>
                <w:lang w:eastAsia="ja-JP"/>
              </w:rPr>
              <w:t>TE:</w:t>
            </w:r>
            <w:r>
              <w:rPr>
                <w:lang w:eastAsia="ja-JP"/>
              </w:rPr>
              <w:tab/>
              <w:t xml:space="preserve">This capability bit also indicates support of the feature 8-2, i.e. </w:t>
            </w:r>
            <w:r w:rsidRPr="00F36EF0">
              <w:rPr>
                <w:lang w:eastAsia="ja-JP"/>
              </w:rPr>
              <w:t>Operation A with single UL Tx case 1</w:t>
            </w:r>
            <w:r>
              <w:rPr>
                <w:lang w:eastAsia="ja-JP"/>
              </w:rPr>
              <w:t>.</w:t>
            </w:r>
          </w:p>
        </w:tc>
        <w:tc>
          <w:tcPr>
            <w:tcW w:w="2988" w:type="dxa"/>
          </w:tcPr>
          <w:p w14:paraId="7B960D49" w14:textId="77777777" w:rsidR="00DE40BA" w:rsidRPr="00E30B92" w:rsidRDefault="00DE40BA" w:rsidP="00DE40BA">
            <w:pPr>
              <w:pStyle w:val="TAL"/>
              <w:rPr>
                <w:i/>
              </w:rPr>
            </w:pPr>
            <w:r w:rsidRPr="00E30B92">
              <w:rPr>
                <w:i/>
              </w:rPr>
              <w:t>MRDC-Parameters</w:t>
            </w:r>
          </w:p>
        </w:tc>
        <w:tc>
          <w:tcPr>
            <w:tcW w:w="1416" w:type="dxa"/>
          </w:tcPr>
          <w:p w14:paraId="4688AEBF" w14:textId="77777777" w:rsidR="00DE40BA" w:rsidRPr="00A34E76" w:rsidRDefault="00DE40BA" w:rsidP="00DE40BA">
            <w:pPr>
              <w:pStyle w:val="TAL"/>
              <w:rPr>
                <w:lang w:eastAsia="ja-JP"/>
              </w:rPr>
            </w:pPr>
            <w:r>
              <w:rPr>
                <w:rFonts w:hint="eastAsia"/>
                <w:lang w:eastAsia="ja-JP"/>
              </w:rPr>
              <w:t>Yes</w:t>
            </w:r>
          </w:p>
        </w:tc>
        <w:tc>
          <w:tcPr>
            <w:tcW w:w="1416" w:type="dxa"/>
          </w:tcPr>
          <w:p w14:paraId="04A49E4C" w14:textId="77777777" w:rsidR="00DE40BA" w:rsidRPr="00A34E76" w:rsidRDefault="00DE40BA" w:rsidP="00DE40BA">
            <w:pPr>
              <w:pStyle w:val="TAL"/>
              <w:rPr>
                <w:lang w:eastAsia="ja-JP"/>
              </w:rPr>
            </w:pPr>
            <w:r>
              <w:rPr>
                <w:rFonts w:hint="eastAsia"/>
                <w:lang w:eastAsia="ja-JP"/>
              </w:rPr>
              <w:t>Yes</w:t>
            </w:r>
          </w:p>
        </w:tc>
        <w:tc>
          <w:tcPr>
            <w:tcW w:w="1857" w:type="dxa"/>
          </w:tcPr>
          <w:p w14:paraId="3A5972F8" w14:textId="77777777" w:rsidR="00DE40BA" w:rsidRPr="00A34E76" w:rsidRDefault="00DE40BA" w:rsidP="00DE40BA">
            <w:pPr>
              <w:pStyle w:val="TAL"/>
            </w:pPr>
            <w:r w:rsidRPr="001B01CC">
              <w:t>This is a UE feature for LTE for a LTE/NR dual connectivity UE</w:t>
            </w:r>
          </w:p>
        </w:tc>
        <w:tc>
          <w:tcPr>
            <w:tcW w:w="1907" w:type="dxa"/>
          </w:tcPr>
          <w:p w14:paraId="149C7820" w14:textId="77777777" w:rsidR="00DE40BA" w:rsidRPr="00A34E76" w:rsidRDefault="00DE40BA" w:rsidP="00DE40BA">
            <w:pPr>
              <w:pStyle w:val="TAL"/>
              <w:rPr>
                <w:lang w:eastAsia="ja-JP"/>
              </w:rPr>
            </w:pPr>
            <w:r>
              <w:rPr>
                <w:rFonts w:hint="eastAsia"/>
                <w:lang w:eastAsia="ja-JP"/>
              </w:rPr>
              <w:t>Mandatory with capability signalling</w:t>
            </w:r>
            <w:r>
              <w:rPr>
                <w:lang w:eastAsia="ja-JP"/>
              </w:rPr>
              <w:t xml:space="preserve"> </w:t>
            </w:r>
            <w:r w:rsidRPr="00370AED">
              <w:rPr>
                <w:lang w:eastAsia="ja-JP"/>
              </w:rPr>
              <w:t>conditional on the UE not supporting simultaneous dual-Tx operation in the band combination; optional if the UE supports simultaneous dual-Tx operation in the band combination</w:t>
            </w:r>
          </w:p>
        </w:tc>
      </w:tr>
      <w:tr w:rsidR="00DE40BA" w14:paraId="68DEEAFB" w14:textId="77777777" w:rsidTr="00DE40BA">
        <w:tc>
          <w:tcPr>
            <w:tcW w:w="1677" w:type="dxa"/>
            <w:vMerge/>
          </w:tcPr>
          <w:p w14:paraId="478991A8" w14:textId="77777777" w:rsidR="00DE40BA" w:rsidRDefault="00DE40BA" w:rsidP="00DE40BA">
            <w:pPr>
              <w:pStyle w:val="TAL"/>
            </w:pPr>
          </w:p>
        </w:tc>
        <w:tc>
          <w:tcPr>
            <w:tcW w:w="815" w:type="dxa"/>
          </w:tcPr>
          <w:p w14:paraId="03A5B4D9" w14:textId="77777777" w:rsidR="00DE40BA" w:rsidRDefault="00DE40BA" w:rsidP="00DE40BA">
            <w:pPr>
              <w:pStyle w:val="TAL"/>
              <w:rPr>
                <w:lang w:eastAsia="ja-JP"/>
              </w:rPr>
            </w:pPr>
            <w:r>
              <w:rPr>
                <w:rFonts w:hint="eastAsia"/>
                <w:lang w:eastAsia="ja-JP"/>
              </w:rPr>
              <w:t>6-16</w:t>
            </w:r>
          </w:p>
        </w:tc>
        <w:tc>
          <w:tcPr>
            <w:tcW w:w="1957" w:type="dxa"/>
          </w:tcPr>
          <w:p w14:paraId="0717A202" w14:textId="77777777" w:rsidR="00DE40BA" w:rsidRPr="00A34E76" w:rsidRDefault="00DE40BA" w:rsidP="00DE40BA">
            <w:pPr>
              <w:pStyle w:val="TAL"/>
              <w:rPr>
                <w:lang w:eastAsia="ja-JP"/>
              </w:rPr>
            </w:pPr>
            <w:r>
              <w:rPr>
                <w:rFonts w:hint="eastAsia"/>
                <w:lang w:eastAsia="ja-JP"/>
              </w:rPr>
              <w:t>Supplemental uplink</w:t>
            </w:r>
          </w:p>
        </w:tc>
        <w:tc>
          <w:tcPr>
            <w:tcW w:w="2497" w:type="dxa"/>
          </w:tcPr>
          <w:p w14:paraId="30AECA8B" w14:textId="77777777" w:rsidR="00DE40BA" w:rsidRDefault="00DE40BA" w:rsidP="00DE40BA">
            <w:pPr>
              <w:pStyle w:val="TAL"/>
            </w:pPr>
            <w:r>
              <w:t>1) RACH, PUSCH, PUCCH, SRS operations in a band combination including SUL</w:t>
            </w:r>
          </w:p>
          <w:p w14:paraId="3C9D0998" w14:textId="77777777" w:rsidR="00DE40BA" w:rsidRPr="00A34E76" w:rsidRDefault="00DE40BA" w:rsidP="00DE40BA">
            <w:pPr>
              <w:pStyle w:val="TAL"/>
            </w:pPr>
            <w:r>
              <w:t>2) Supplemental uplink with same numerology between SUL and non SUL carriers</w:t>
            </w:r>
          </w:p>
        </w:tc>
        <w:tc>
          <w:tcPr>
            <w:tcW w:w="1325" w:type="dxa"/>
          </w:tcPr>
          <w:p w14:paraId="6F85D08D" w14:textId="77777777" w:rsidR="00DE40BA" w:rsidRPr="00A34E76" w:rsidRDefault="00DE40BA" w:rsidP="00DE40BA">
            <w:pPr>
              <w:pStyle w:val="TAL"/>
              <w:rPr>
                <w:lang w:eastAsia="ja-JP"/>
              </w:rPr>
            </w:pPr>
            <w:r>
              <w:rPr>
                <w:rFonts w:hint="eastAsia"/>
                <w:lang w:eastAsia="ja-JP"/>
              </w:rPr>
              <w:t>6-15</w:t>
            </w:r>
          </w:p>
        </w:tc>
        <w:tc>
          <w:tcPr>
            <w:tcW w:w="3388" w:type="dxa"/>
          </w:tcPr>
          <w:p w14:paraId="7B9EA43C" w14:textId="77777777" w:rsidR="00DE40BA" w:rsidRPr="0066082C" w:rsidRDefault="00DE40BA" w:rsidP="00DE40BA">
            <w:pPr>
              <w:pStyle w:val="TAL"/>
              <w:rPr>
                <w:i/>
              </w:rPr>
            </w:pPr>
            <w:r w:rsidRPr="0066082C">
              <w:rPr>
                <w:i/>
              </w:rPr>
              <w:t>supportedBandCombinationList</w:t>
            </w:r>
          </w:p>
        </w:tc>
        <w:tc>
          <w:tcPr>
            <w:tcW w:w="2988" w:type="dxa"/>
          </w:tcPr>
          <w:p w14:paraId="100F8B1C" w14:textId="77777777" w:rsidR="00DE40BA" w:rsidRPr="0066082C" w:rsidRDefault="00DE40BA" w:rsidP="00DE40BA">
            <w:pPr>
              <w:pStyle w:val="TAL"/>
              <w:rPr>
                <w:i/>
              </w:rPr>
            </w:pPr>
            <w:r w:rsidRPr="0066082C">
              <w:rPr>
                <w:i/>
              </w:rPr>
              <w:t>RF-Parameters</w:t>
            </w:r>
          </w:p>
        </w:tc>
        <w:tc>
          <w:tcPr>
            <w:tcW w:w="1416" w:type="dxa"/>
          </w:tcPr>
          <w:p w14:paraId="3F5867A5" w14:textId="77777777" w:rsidR="00DE40BA" w:rsidRPr="00A34E76" w:rsidRDefault="00DE40BA" w:rsidP="00DE40BA">
            <w:pPr>
              <w:pStyle w:val="TAL"/>
              <w:rPr>
                <w:lang w:eastAsia="ja-JP"/>
              </w:rPr>
            </w:pPr>
            <w:r>
              <w:rPr>
                <w:rFonts w:hint="eastAsia"/>
                <w:lang w:eastAsia="ja-JP"/>
              </w:rPr>
              <w:t>n/a</w:t>
            </w:r>
          </w:p>
        </w:tc>
        <w:tc>
          <w:tcPr>
            <w:tcW w:w="1416" w:type="dxa"/>
          </w:tcPr>
          <w:p w14:paraId="3D8D00CE" w14:textId="77777777" w:rsidR="00DE40BA" w:rsidRPr="00A34E76" w:rsidRDefault="00DE40BA" w:rsidP="00DE40BA">
            <w:pPr>
              <w:pStyle w:val="TAL"/>
              <w:rPr>
                <w:lang w:eastAsia="ja-JP"/>
              </w:rPr>
            </w:pPr>
            <w:r>
              <w:rPr>
                <w:rFonts w:hint="eastAsia"/>
                <w:lang w:eastAsia="ja-JP"/>
              </w:rPr>
              <w:t>n/a</w:t>
            </w:r>
          </w:p>
        </w:tc>
        <w:tc>
          <w:tcPr>
            <w:tcW w:w="1857" w:type="dxa"/>
          </w:tcPr>
          <w:p w14:paraId="6564ACD6" w14:textId="77777777" w:rsidR="00DE40BA" w:rsidRPr="00A34E76" w:rsidRDefault="00DE40BA" w:rsidP="00DE40BA">
            <w:pPr>
              <w:pStyle w:val="TAL"/>
            </w:pPr>
            <w:r w:rsidRPr="00231F45">
              <w:t>This is conditioned on the support of SUL band combination(s).</w:t>
            </w:r>
          </w:p>
        </w:tc>
        <w:tc>
          <w:tcPr>
            <w:tcW w:w="1907" w:type="dxa"/>
          </w:tcPr>
          <w:p w14:paraId="62476AF4" w14:textId="77777777" w:rsidR="00DE40BA" w:rsidRPr="00A34E76" w:rsidRDefault="00DE40BA" w:rsidP="00DE40BA">
            <w:pPr>
              <w:pStyle w:val="TAL"/>
            </w:pPr>
            <w:r>
              <w:rPr>
                <w:rFonts w:hint="eastAsia"/>
                <w:lang w:eastAsia="ja-JP"/>
              </w:rPr>
              <w:t>Optional with capability signalling</w:t>
            </w:r>
          </w:p>
        </w:tc>
      </w:tr>
      <w:tr w:rsidR="00DE40BA" w14:paraId="1E0C6E05" w14:textId="77777777" w:rsidTr="00DE40BA">
        <w:tc>
          <w:tcPr>
            <w:tcW w:w="1677" w:type="dxa"/>
            <w:vMerge/>
          </w:tcPr>
          <w:p w14:paraId="4AE97EF1" w14:textId="77777777" w:rsidR="00DE40BA" w:rsidRDefault="00DE40BA" w:rsidP="00DE40BA">
            <w:pPr>
              <w:pStyle w:val="TAL"/>
            </w:pPr>
          </w:p>
        </w:tc>
        <w:tc>
          <w:tcPr>
            <w:tcW w:w="815" w:type="dxa"/>
          </w:tcPr>
          <w:p w14:paraId="7AB7C2A2" w14:textId="77777777" w:rsidR="00DE40BA" w:rsidRDefault="00DE40BA" w:rsidP="00DE40BA">
            <w:pPr>
              <w:pStyle w:val="TAL"/>
              <w:rPr>
                <w:lang w:eastAsia="ja-JP"/>
              </w:rPr>
            </w:pPr>
            <w:r>
              <w:rPr>
                <w:rFonts w:hint="eastAsia"/>
                <w:lang w:eastAsia="ja-JP"/>
              </w:rPr>
              <w:t>6-17</w:t>
            </w:r>
          </w:p>
        </w:tc>
        <w:tc>
          <w:tcPr>
            <w:tcW w:w="1957" w:type="dxa"/>
          </w:tcPr>
          <w:p w14:paraId="76B2ADF2" w14:textId="77777777" w:rsidR="00DE40BA" w:rsidRPr="00A34E76" w:rsidRDefault="00DE40BA" w:rsidP="00DE40BA">
            <w:pPr>
              <w:pStyle w:val="TAL"/>
            </w:pPr>
            <w:r w:rsidRPr="00F42E5A">
              <w:t>Supplemental uplink with different numerologies between SUL and non SUL carriers</w:t>
            </w:r>
          </w:p>
        </w:tc>
        <w:tc>
          <w:tcPr>
            <w:tcW w:w="2497" w:type="dxa"/>
          </w:tcPr>
          <w:p w14:paraId="3FC808BC" w14:textId="77777777" w:rsidR="00DE40BA" w:rsidRPr="00A34E76" w:rsidRDefault="00DE40BA" w:rsidP="00DE40BA">
            <w:pPr>
              <w:pStyle w:val="TAL"/>
            </w:pPr>
            <w:r w:rsidRPr="00BA2215">
              <w:t>Different numerologies between SUL and non SUL</w:t>
            </w:r>
          </w:p>
        </w:tc>
        <w:tc>
          <w:tcPr>
            <w:tcW w:w="1325" w:type="dxa"/>
          </w:tcPr>
          <w:p w14:paraId="7803FCD2" w14:textId="77777777" w:rsidR="00DE40BA" w:rsidRPr="00A34E76" w:rsidRDefault="00DE40BA" w:rsidP="00DE40BA">
            <w:pPr>
              <w:pStyle w:val="TAL"/>
              <w:rPr>
                <w:lang w:eastAsia="ja-JP"/>
              </w:rPr>
            </w:pPr>
            <w:r>
              <w:rPr>
                <w:rFonts w:hint="eastAsia"/>
                <w:lang w:eastAsia="ja-JP"/>
              </w:rPr>
              <w:t>6-16</w:t>
            </w:r>
          </w:p>
        </w:tc>
        <w:tc>
          <w:tcPr>
            <w:tcW w:w="3388" w:type="dxa"/>
          </w:tcPr>
          <w:p w14:paraId="4C06ED0A" w14:textId="77777777" w:rsidR="00DE40BA" w:rsidRPr="0066082C" w:rsidRDefault="00DE40BA" w:rsidP="00DE40BA">
            <w:pPr>
              <w:pStyle w:val="TAL"/>
              <w:rPr>
                <w:i/>
              </w:rPr>
            </w:pPr>
            <w:r w:rsidRPr="0066082C">
              <w:rPr>
                <w:i/>
              </w:rPr>
              <w:t>supportedBandCombinationList</w:t>
            </w:r>
          </w:p>
        </w:tc>
        <w:tc>
          <w:tcPr>
            <w:tcW w:w="2988" w:type="dxa"/>
          </w:tcPr>
          <w:p w14:paraId="40C07013" w14:textId="77777777" w:rsidR="00DE40BA" w:rsidRPr="0066082C" w:rsidRDefault="00DE40BA" w:rsidP="00DE40BA">
            <w:pPr>
              <w:pStyle w:val="TAL"/>
              <w:rPr>
                <w:i/>
              </w:rPr>
            </w:pPr>
            <w:r w:rsidRPr="0066082C">
              <w:rPr>
                <w:i/>
              </w:rPr>
              <w:t>RF-Parameters</w:t>
            </w:r>
          </w:p>
        </w:tc>
        <w:tc>
          <w:tcPr>
            <w:tcW w:w="1416" w:type="dxa"/>
          </w:tcPr>
          <w:p w14:paraId="319861C5" w14:textId="77777777" w:rsidR="00DE40BA" w:rsidRPr="00A34E76" w:rsidRDefault="00DE40BA" w:rsidP="00DE40BA">
            <w:pPr>
              <w:pStyle w:val="TAL"/>
              <w:rPr>
                <w:lang w:eastAsia="ja-JP"/>
              </w:rPr>
            </w:pPr>
            <w:r>
              <w:rPr>
                <w:rFonts w:hint="eastAsia"/>
                <w:lang w:eastAsia="ja-JP"/>
              </w:rPr>
              <w:t>n/a</w:t>
            </w:r>
          </w:p>
        </w:tc>
        <w:tc>
          <w:tcPr>
            <w:tcW w:w="1416" w:type="dxa"/>
          </w:tcPr>
          <w:p w14:paraId="3DEB8661" w14:textId="77777777" w:rsidR="00DE40BA" w:rsidRPr="00A34E76" w:rsidRDefault="00DE40BA" w:rsidP="00DE40BA">
            <w:pPr>
              <w:pStyle w:val="TAL"/>
              <w:rPr>
                <w:lang w:eastAsia="ja-JP"/>
              </w:rPr>
            </w:pPr>
            <w:r>
              <w:rPr>
                <w:rFonts w:hint="eastAsia"/>
                <w:lang w:eastAsia="ja-JP"/>
              </w:rPr>
              <w:t>n/a</w:t>
            </w:r>
          </w:p>
        </w:tc>
        <w:tc>
          <w:tcPr>
            <w:tcW w:w="1857" w:type="dxa"/>
          </w:tcPr>
          <w:p w14:paraId="0F8EF97A" w14:textId="77777777" w:rsidR="00DE40BA" w:rsidRPr="00A34E76" w:rsidRDefault="00DE40BA" w:rsidP="00DE40BA">
            <w:pPr>
              <w:pStyle w:val="TAL"/>
            </w:pPr>
            <w:r w:rsidRPr="00231F45">
              <w:t>This is conditioned on the support of SUL band combination(s).</w:t>
            </w:r>
          </w:p>
        </w:tc>
        <w:tc>
          <w:tcPr>
            <w:tcW w:w="1907" w:type="dxa"/>
          </w:tcPr>
          <w:p w14:paraId="7B0586AC" w14:textId="77777777" w:rsidR="00DE40BA" w:rsidRPr="00A34E76" w:rsidRDefault="00DE40BA" w:rsidP="00DE40BA">
            <w:pPr>
              <w:pStyle w:val="TAL"/>
            </w:pPr>
            <w:r>
              <w:rPr>
                <w:rFonts w:hint="eastAsia"/>
                <w:lang w:eastAsia="ja-JP"/>
              </w:rPr>
              <w:t>Mandatory with capability signalling</w:t>
            </w:r>
          </w:p>
        </w:tc>
      </w:tr>
      <w:tr w:rsidR="00DE40BA" w14:paraId="6EFA91B7" w14:textId="77777777" w:rsidTr="00DE40BA">
        <w:tc>
          <w:tcPr>
            <w:tcW w:w="1677" w:type="dxa"/>
            <w:vMerge/>
          </w:tcPr>
          <w:p w14:paraId="5DE58145" w14:textId="77777777" w:rsidR="00DE40BA" w:rsidRDefault="00DE40BA" w:rsidP="00DE40BA">
            <w:pPr>
              <w:pStyle w:val="TAL"/>
            </w:pPr>
          </w:p>
        </w:tc>
        <w:tc>
          <w:tcPr>
            <w:tcW w:w="815" w:type="dxa"/>
          </w:tcPr>
          <w:p w14:paraId="489D0A89" w14:textId="77777777" w:rsidR="00DE40BA" w:rsidRDefault="00DE40BA" w:rsidP="00DE40BA">
            <w:pPr>
              <w:pStyle w:val="TAL"/>
              <w:rPr>
                <w:lang w:eastAsia="ja-JP"/>
              </w:rPr>
            </w:pPr>
            <w:r>
              <w:rPr>
                <w:rFonts w:hint="eastAsia"/>
                <w:lang w:eastAsia="ja-JP"/>
              </w:rPr>
              <w:t>6-18</w:t>
            </w:r>
          </w:p>
        </w:tc>
        <w:tc>
          <w:tcPr>
            <w:tcW w:w="1957" w:type="dxa"/>
          </w:tcPr>
          <w:p w14:paraId="4BA9F4C6" w14:textId="77777777" w:rsidR="00DE40BA" w:rsidRPr="00A34E76" w:rsidRDefault="00DE40BA" w:rsidP="00DE40BA">
            <w:pPr>
              <w:pStyle w:val="TAL"/>
            </w:pPr>
            <w:r w:rsidRPr="00F42E5A">
              <w:t>Supplemental uplink with dynamic switch</w:t>
            </w:r>
          </w:p>
        </w:tc>
        <w:tc>
          <w:tcPr>
            <w:tcW w:w="2497" w:type="dxa"/>
          </w:tcPr>
          <w:p w14:paraId="522022F3" w14:textId="77777777" w:rsidR="00DE40BA" w:rsidRPr="00A34E76" w:rsidRDefault="00DE40BA" w:rsidP="00DE40BA">
            <w:pPr>
              <w:pStyle w:val="TAL"/>
            </w:pPr>
            <w:r w:rsidRPr="00BA2215">
              <w:t>DCI based selection of PUSCH carrier</w:t>
            </w:r>
          </w:p>
        </w:tc>
        <w:tc>
          <w:tcPr>
            <w:tcW w:w="1325" w:type="dxa"/>
          </w:tcPr>
          <w:p w14:paraId="35E9A802" w14:textId="77777777" w:rsidR="00DE40BA" w:rsidRPr="00A34E76" w:rsidRDefault="00DE40BA" w:rsidP="00DE40BA">
            <w:pPr>
              <w:pStyle w:val="TAL"/>
              <w:rPr>
                <w:lang w:eastAsia="ja-JP"/>
              </w:rPr>
            </w:pPr>
            <w:r>
              <w:rPr>
                <w:rFonts w:hint="eastAsia"/>
                <w:lang w:eastAsia="ja-JP"/>
              </w:rPr>
              <w:t>6-16</w:t>
            </w:r>
          </w:p>
        </w:tc>
        <w:tc>
          <w:tcPr>
            <w:tcW w:w="3388" w:type="dxa"/>
          </w:tcPr>
          <w:p w14:paraId="5FDF257F" w14:textId="77777777" w:rsidR="00DE40BA" w:rsidRPr="007A029F" w:rsidRDefault="00DE40BA" w:rsidP="00DE40BA">
            <w:pPr>
              <w:pStyle w:val="TAL"/>
              <w:rPr>
                <w:i/>
              </w:rPr>
            </w:pPr>
            <w:r w:rsidRPr="007A029F">
              <w:rPr>
                <w:i/>
              </w:rPr>
              <w:t>dynamicSwitchSUL</w:t>
            </w:r>
          </w:p>
        </w:tc>
        <w:tc>
          <w:tcPr>
            <w:tcW w:w="2988" w:type="dxa"/>
          </w:tcPr>
          <w:p w14:paraId="0EAE7200" w14:textId="77777777" w:rsidR="00DE40BA" w:rsidRPr="007A029F" w:rsidRDefault="00DE40BA" w:rsidP="00DE40BA">
            <w:pPr>
              <w:pStyle w:val="TAL"/>
              <w:rPr>
                <w:i/>
              </w:rPr>
            </w:pPr>
            <w:r w:rsidRPr="007A029F">
              <w:rPr>
                <w:i/>
              </w:rPr>
              <w:t>FeatureSetUplink</w:t>
            </w:r>
          </w:p>
        </w:tc>
        <w:tc>
          <w:tcPr>
            <w:tcW w:w="1416" w:type="dxa"/>
          </w:tcPr>
          <w:p w14:paraId="55581CF3" w14:textId="77777777" w:rsidR="00DE40BA" w:rsidRPr="00A34E76" w:rsidRDefault="00DE40BA" w:rsidP="00DE40BA">
            <w:pPr>
              <w:pStyle w:val="TAL"/>
              <w:rPr>
                <w:lang w:eastAsia="ja-JP"/>
              </w:rPr>
            </w:pPr>
            <w:r>
              <w:rPr>
                <w:rFonts w:hint="eastAsia"/>
                <w:lang w:eastAsia="ja-JP"/>
              </w:rPr>
              <w:t>n/a</w:t>
            </w:r>
          </w:p>
        </w:tc>
        <w:tc>
          <w:tcPr>
            <w:tcW w:w="1416" w:type="dxa"/>
          </w:tcPr>
          <w:p w14:paraId="305B83E6" w14:textId="77777777" w:rsidR="00DE40BA" w:rsidRPr="00A34E76" w:rsidRDefault="00DE40BA" w:rsidP="00DE40BA">
            <w:pPr>
              <w:pStyle w:val="TAL"/>
              <w:rPr>
                <w:lang w:eastAsia="ja-JP"/>
              </w:rPr>
            </w:pPr>
            <w:r>
              <w:rPr>
                <w:rFonts w:hint="eastAsia"/>
                <w:lang w:eastAsia="ja-JP"/>
              </w:rPr>
              <w:t>n/a</w:t>
            </w:r>
          </w:p>
        </w:tc>
        <w:tc>
          <w:tcPr>
            <w:tcW w:w="1857" w:type="dxa"/>
          </w:tcPr>
          <w:p w14:paraId="41DFDE6E" w14:textId="77777777" w:rsidR="00DE40BA" w:rsidRPr="00A34E76" w:rsidRDefault="00DE40BA" w:rsidP="00DE40BA">
            <w:pPr>
              <w:pStyle w:val="TAL"/>
            </w:pPr>
            <w:r w:rsidRPr="00231F45">
              <w:t>his is conditioned on the support of SUL band combination(s).</w:t>
            </w:r>
          </w:p>
        </w:tc>
        <w:tc>
          <w:tcPr>
            <w:tcW w:w="1907" w:type="dxa"/>
          </w:tcPr>
          <w:p w14:paraId="4464ED90" w14:textId="77777777" w:rsidR="00DE40BA" w:rsidRPr="00A34E76" w:rsidRDefault="00DE40BA" w:rsidP="00DE40BA">
            <w:pPr>
              <w:pStyle w:val="TAL"/>
            </w:pPr>
            <w:r>
              <w:rPr>
                <w:rFonts w:hint="eastAsia"/>
                <w:lang w:eastAsia="ja-JP"/>
              </w:rPr>
              <w:t>Optional with capability signalling</w:t>
            </w:r>
          </w:p>
        </w:tc>
      </w:tr>
      <w:tr w:rsidR="00DE40BA" w14:paraId="6C431A14" w14:textId="77777777" w:rsidTr="00DE40BA">
        <w:tc>
          <w:tcPr>
            <w:tcW w:w="1677" w:type="dxa"/>
            <w:vMerge/>
          </w:tcPr>
          <w:p w14:paraId="1DB5029B" w14:textId="77777777" w:rsidR="00DE40BA" w:rsidRDefault="00DE40BA" w:rsidP="00DE40BA">
            <w:pPr>
              <w:pStyle w:val="TAL"/>
            </w:pPr>
          </w:p>
        </w:tc>
        <w:tc>
          <w:tcPr>
            <w:tcW w:w="815" w:type="dxa"/>
          </w:tcPr>
          <w:p w14:paraId="4431C827" w14:textId="77777777" w:rsidR="00DE40BA" w:rsidRDefault="00DE40BA" w:rsidP="00DE40BA">
            <w:pPr>
              <w:pStyle w:val="TAL"/>
              <w:rPr>
                <w:lang w:eastAsia="ja-JP"/>
              </w:rPr>
            </w:pPr>
            <w:r>
              <w:rPr>
                <w:rFonts w:hint="eastAsia"/>
                <w:lang w:eastAsia="ja-JP"/>
              </w:rPr>
              <w:t>6-19</w:t>
            </w:r>
          </w:p>
        </w:tc>
        <w:tc>
          <w:tcPr>
            <w:tcW w:w="1957" w:type="dxa"/>
          </w:tcPr>
          <w:p w14:paraId="44D863D3" w14:textId="77777777" w:rsidR="00DE40BA" w:rsidRPr="00A34E76" w:rsidRDefault="00DE40BA" w:rsidP="00DE40BA">
            <w:pPr>
              <w:pStyle w:val="TAL"/>
            </w:pPr>
            <w:r w:rsidRPr="00F42E5A">
              <w:t>Simultaneous transmission of SRS on an SUL/non-SUL carrier and PUSCH/PUCCH/SRS on the other UL carrier in the same cell</w:t>
            </w:r>
          </w:p>
        </w:tc>
        <w:tc>
          <w:tcPr>
            <w:tcW w:w="2497" w:type="dxa"/>
          </w:tcPr>
          <w:p w14:paraId="3C7A5F75" w14:textId="77777777" w:rsidR="00DE40BA" w:rsidRPr="00A34E76" w:rsidRDefault="00DE40BA" w:rsidP="00DE40BA">
            <w:pPr>
              <w:pStyle w:val="TAL"/>
            </w:pPr>
            <w:r w:rsidRPr="00BA2215">
              <w:t>Simultaneous transmission of SRS on an SUL/non-SUL carrier and PUSCH/PUCCH/SRS on the other UL carrier in the same cell</w:t>
            </w:r>
          </w:p>
        </w:tc>
        <w:tc>
          <w:tcPr>
            <w:tcW w:w="1325" w:type="dxa"/>
          </w:tcPr>
          <w:p w14:paraId="3DACE21F" w14:textId="77777777" w:rsidR="00DE40BA" w:rsidRPr="00A34E76" w:rsidRDefault="00DE40BA" w:rsidP="00DE40BA">
            <w:pPr>
              <w:pStyle w:val="TAL"/>
              <w:rPr>
                <w:lang w:eastAsia="ja-JP"/>
              </w:rPr>
            </w:pPr>
            <w:r>
              <w:rPr>
                <w:rFonts w:hint="eastAsia"/>
                <w:lang w:eastAsia="ja-JP"/>
              </w:rPr>
              <w:t>6-16</w:t>
            </w:r>
          </w:p>
        </w:tc>
        <w:tc>
          <w:tcPr>
            <w:tcW w:w="3388" w:type="dxa"/>
          </w:tcPr>
          <w:p w14:paraId="2C6B9834" w14:textId="77777777" w:rsidR="00DE40BA" w:rsidRPr="007A029F" w:rsidRDefault="00DE40BA" w:rsidP="00DE40BA">
            <w:pPr>
              <w:pStyle w:val="TAL"/>
              <w:rPr>
                <w:i/>
              </w:rPr>
            </w:pPr>
            <w:r w:rsidRPr="007A029F">
              <w:rPr>
                <w:i/>
              </w:rPr>
              <w:t>simultaneousTxSUL-NonSUL</w:t>
            </w:r>
          </w:p>
        </w:tc>
        <w:tc>
          <w:tcPr>
            <w:tcW w:w="2988" w:type="dxa"/>
          </w:tcPr>
          <w:p w14:paraId="36BACDAC" w14:textId="77777777" w:rsidR="00DE40BA" w:rsidRPr="007A029F" w:rsidRDefault="00DE40BA" w:rsidP="00DE40BA">
            <w:pPr>
              <w:pStyle w:val="TAL"/>
              <w:rPr>
                <w:i/>
              </w:rPr>
            </w:pPr>
            <w:r w:rsidRPr="007A029F">
              <w:rPr>
                <w:i/>
              </w:rPr>
              <w:t>FeatureSetUplink</w:t>
            </w:r>
          </w:p>
        </w:tc>
        <w:tc>
          <w:tcPr>
            <w:tcW w:w="1416" w:type="dxa"/>
          </w:tcPr>
          <w:p w14:paraId="3770FD9A" w14:textId="77777777" w:rsidR="00DE40BA" w:rsidRPr="00A34E76" w:rsidRDefault="00DE40BA" w:rsidP="00DE40BA">
            <w:pPr>
              <w:pStyle w:val="TAL"/>
              <w:rPr>
                <w:lang w:eastAsia="ja-JP"/>
              </w:rPr>
            </w:pPr>
            <w:r>
              <w:rPr>
                <w:rFonts w:hint="eastAsia"/>
                <w:lang w:eastAsia="ja-JP"/>
              </w:rPr>
              <w:t>n/a</w:t>
            </w:r>
          </w:p>
        </w:tc>
        <w:tc>
          <w:tcPr>
            <w:tcW w:w="1416" w:type="dxa"/>
          </w:tcPr>
          <w:p w14:paraId="04BDC6AE" w14:textId="77777777" w:rsidR="00DE40BA" w:rsidRPr="00A34E76" w:rsidRDefault="00DE40BA" w:rsidP="00DE40BA">
            <w:pPr>
              <w:pStyle w:val="TAL"/>
              <w:rPr>
                <w:lang w:eastAsia="ja-JP"/>
              </w:rPr>
            </w:pPr>
            <w:r>
              <w:rPr>
                <w:rFonts w:hint="eastAsia"/>
                <w:lang w:eastAsia="ja-JP"/>
              </w:rPr>
              <w:t>n/a</w:t>
            </w:r>
          </w:p>
        </w:tc>
        <w:tc>
          <w:tcPr>
            <w:tcW w:w="1857" w:type="dxa"/>
          </w:tcPr>
          <w:p w14:paraId="7F7BAA7E" w14:textId="77777777" w:rsidR="00DE40BA" w:rsidRPr="00A34E76" w:rsidRDefault="00DE40BA" w:rsidP="00DE40BA">
            <w:pPr>
              <w:pStyle w:val="TAL"/>
            </w:pPr>
          </w:p>
        </w:tc>
        <w:tc>
          <w:tcPr>
            <w:tcW w:w="1907" w:type="dxa"/>
          </w:tcPr>
          <w:p w14:paraId="4648A733" w14:textId="77777777" w:rsidR="00DE40BA" w:rsidRPr="00A34E76" w:rsidRDefault="00DE40BA" w:rsidP="00DE40BA">
            <w:pPr>
              <w:pStyle w:val="TAL"/>
            </w:pPr>
            <w:r>
              <w:rPr>
                <w:rFonts w:hint="eastAsia"/>
                <w:lang w:eastAsia="ja-JP"/>
              </w:rPr>
              <w:t>Optional with capability signalling</w:t>
            </w:r>
          </w:p>
        </w:tc>
      </w:tr>
      <w:tr w:rsidR="00DE40BA" w14:paraId="4BB24956" w14:textId="77777777" w:rsidTr="00DE40BA">
        <w:tc>
          <w:tcPr>
            <w:tcW w:w="1677" w:type="dxa"/>
            <w:vMerge/>
          </w:tcPr>
          <w:p w14:paraId="654C6733" w14:textId="77777777" w:rsidR="00DE40BA" w:rsidRDefault="00DE40BA" w:rsidP="00DE40BA">
            <w:pPr>
              <w:pStyle w:val="TAL"/>
            </w:pPr>
          </w:p>
        </w:tc>
        <w:tc>
          <w:tcPr>
            <w:tcW w:w="815" w:type="dxa"/>
          </w:tcPr>
          <w:p w14:paraId="3F200C22" w14:textId="77777777" w:rsidR="00DE40BA" w:rsidRDefault="00DE40BA" w:rsidP="00DE40BA">
            <w:pPr>
              <w:pStyle w:val="TAL"/>
              <w:rPr>
                <w:lang w:eastAsia="ja-JP"/>
              </w:rPr>
            </w:pPr>
            <w:r>
              <w:rPr>
                <w:rFonts w:hint="eastAsia"/>
                <w:lang w:eastAsia="ja-JP"/>
              </w:rPr>
              <w:t>6-21</w:t>
            </w:r>
          </w:p>
        </w:tc>
        <w:tc>
          <w:tcPr>
            <w:tcW w:w="1957" w:type="dxa"/>
          </w:tcPr>
          <w:p w14:paraId="4B7E50D0" w14:textId="77777777" w:rsidR="00DE40BA" w:rsidRPr="00A34E76" w:rsidRDefault="00DE40BA" w:rsidP="00DE40BA">
            <w:pPr>
              <w:pStyle w:val="TAL"/>
            </w:pPr>
            <w:r w:rsidRPr="00BA2AEA">
              <w:t>DL search space sharing for CA</w:t>
            </w:r>
          </w:p>
        </w:tc>
        <w:tc>
          <w:tcPr>
            <w:tcW w:w="2497" w:type="dxa"/>
          </w:tcPr>
          <w:p w14:paraId="47EF1AF2" w14:textId="77777777" w:rsidR="00DE40BA" w:rsidRPr="00A34E76" w:rsidRDefault="00DE40BA" w:rsidP="00DE40BA">
            <w:pPr>
              <w:pStyle w:val="TAL"/>
            </w:pPr>
            <w:r w:rsidRPr="00BA2AEA">
              <w:t>DL search space sharing for CA</w:t>
            </w:r>
          </w:p>
        </w:tc>
        <w:tc>
          <w:tcPr>
            <w:tcW w:w="1325" w:type="dxa"/>
          </w:tcPr>
          <w:p w14:paraId="3AE99885" w14:textId="77777777" w:rsidR="00DE40BA" w:rsidRPr="00A34E76" w:rsidRDefault="00DE40BA" w:rsidP="00DE40BA">
            <w:pPr>
              <w:pStyle w:val="TAL"/>
            </w:pPr>
            <w:r w:rsidRPr="00BA2AEA">
              <w:t>6-10 or 6-10a</w:t>
            </w:r>
          </w:p>
        </w:tc>
        <w:tc>
          <w:tcPr>
            <w:tcW w:w="3388" w:type="dxa"/>
          </w:tcPr>
          <w:p w14:paraId="2E8D01A8" w14:textId="77777777" w:rsidR="00DE40BA" w:rsidRPr="00B831FA" w:rsidRDefault="00DE40BA" w:rsidP="00DE40BA">
            <w:pPr>
              <w:pStyle w:val="TAL"/>
              <w:rPr>
                <w:i/>
              </w:rPr>
            </w:pPr>
            <w:r w:rsidRPr="00B831FA">
              <w:rPr>
                <w:i/>
              </w:rPr>
              <w:t>searchSpaceSharingCA-DL</w:t>
            </w:r>
          </w:p>
        </w:tc>
        <w:tc>
          <w:tcPr>
            <w:tcW w:w="2988" w:type="dxa"/>
          </w:tcPr>
          <w:p w14:paraId="72854D9D" w14:textId="77777777" w:rsidR="00DE40BA" w:rsidRPr="00B831FA" w:rsidRDefault="00DE40BA" w:rsidP="00DE40BA">
            <w:pPr>
              <w:pStyle w:val="TAL"/>
              <w:rPr>
                <w:i/>
              </w:rPr>
            </w:pPr>
            <w:r w:rsidRPr="00B831FA">
              <w:rPr>
                <w:i/>
              </w:rPr>
              <w:t>FeatureSetDownlink</w:t>
            </w:r>
          </w:p>
        </w:tc>
        <w:tc>
          <w:tcPr>
            <w:tcW w:w="1416" w:type="dxa"/>
          </w:tcPr>
          <w:p w14:paraId="7EFF7A17" w14:textId="77777777" w:rsidR="00DE40BA" w:rsidRPr="00A34E76" w:rsidRDefault="00DE40BA" w:rsidP="00DE40BA">
            <w:pPr>
              <w:pStyle w:val="TAL"/>
              <w:rPr>
                <w:lang w:eastAsia="ja-JP"/>
              </w:rPr>
            </w:pPr>
            <w:r>
              <w:rPr>
                <w:rFonts w:hint="eastAsia"/>
                <w:lang w:eastAsia="ja-JP"/>
              </w:rPr>
              <w:t>n/a</w:t>
            </w:r>
          </w:p>
        </w:tc>
        <w:tc>
          <w:tcPr>
            <w:tcW w:w="1416" w:type="dxa"/>
          </w:tcPr>
          <w:p w14:paraId="29FBC083" w14:textId="77777777" w:rsidR="00DE40BA" w:rsidRPr="00A34E76" w:rsidRDefault="00DE40BA" w:rsidP="00DE40BA">
            <w:pPr>
              <w:pStyle w:val="TAL"/>
              <w:rPr>
                <w:lang w:eastAsia="ja-JP"/>
              </w:rPr>
            </w:pPr>
            <w:r>
              <w:rPr>
                <w:rFonts w:hint="eastAsia"/>
                <w:lang w:eastAsia="ja-JP"/>
              </w:rPr>
              <w:t>n/a</w:t>
            </w:r>
          </w:p>
        </w:tc>
        <w:tc>
          <w:tcPr>
            <w:tcW w:w="1857" w:type="dxa"/>
          </w:tcPr>
          <w:p w14:paraId="3A153AAE" w14:textId="77777777" w:rsidR="00DE40BA" w:rsidRPr="00A34E76" w:rsidRDefault="00DE40BA" w:rsidP="00DE40BA">
            <w:pPr>
              <w:pStyle w:val="TAL"/>
            </w:pPr>
          </w:p>
        </w:tc>
        <w:tc>
          <w:tcPr>
            <w:tcW w:w="1907" w:type="dxa"/>
          </w:tcPr>
          <w:p w14:paraId="5B78FDED" w14:textId="77777777" w:rsidR="00DE40BA" w:rsidRPr="00A34E76" w:rsidRDefault="00DE40BA" w:rsidP="00DE40BA">
            <w:pPr>
              <w:pStyle w:val="TAL"/>
            </w:pPr>
            <w:r>
              <w:rPr>
                <w:rFonts w:hint="eastAsia"/>
                <w:lang w:eastAsia="ja-JP"/>
              </w:rPr>
              <w:t>Optional with capability signalling</w:t>
            </w:r>
          </w:p>
        </w:tc>
      </w:tr>
      <w:tr w:rsidR="00DE40BA" w14:paraId="1E7B4159" w14:textId="77777777" w:rsidTr="00DE40BA">
        <w:tc>
          <w:tcPr>
            <w:tcW w:w="1677" w:type="dxa"/>
            <w:vMerge/>
          </w:tcPr>
          <w:p w14:paraId="11B432B9" w14:textId="77777777" w:rsidR="00DE40BA" w:rsidRDefault="00DE40BA" w:rsidP="00DE40BA">
            <w:pPr>
              <w:pStyle w:val="TAL"/>
            </w:pPr>
          </w:p>
        </w:tc>
        <w:tc>
          <w:tcPr>
            <w:tcW w:w="815" w:type="dxa"/>
          </w:tcPr>
          <w:p w14:paraId="490AABD0" w14:textId="77777777" w:rsidR="00DE40BA" w:rsidRDefault="00DE40BA" w:rsidP="00DE40BA">
            <w:pPr>
              <w:pStyle w:val="TAL"/>
              <w:rPr>
                <w:lang w:eastAsia="ja-JP"/>
              </w:rPr>
            </w:pPr>
            <w:r>
              <w:rPr>
                <w:rFonts w:hint="eastAsia"/>
                <w:lang w:eastAsia="ja-JP"/>
              </w:rPr>
              <w:t>6-22</w:t>
            </w:r>
          </w:p>
        </w:tc>
        <w:tc>
          <w:tcPr>
            <w:tcW w:w="1957" w:type="dxa"/>
          </w:tcPr>
          <w:p w14:paraId="396E24C7" w14:textId="77777777" w:rsidR="00DE40BA" w:rsidRPr="00A34E76" w:rsidRDefault="00DE40BA" w:rsidP="00DE40BA">
            <w:pPr>
              <w:pStyle w:val="TAL"/>
            </w:pPr>
            <w:r w:rsidRPr="00BA2AEA">
              <w:t>UL search space sharing for CA</w:t>
            </w:r>
          </w:p>
        </w:tc>
        <w:tc>
          <w:tcPr>
            <w:tcW w:w="2497" w:type="dxa"/>
          </w:tcPr>
          <w:p w14:paraId="5185B471" w14:textId="77777777" w:rsidR="00DE40BA" w:rsidRPr="00A34E76" w:rsidRDefault="00DE40BA" w:rsidP="00DE40BA">
            <w:pPr>
              <w:pStyle w:val="TAL"/>
            </w:pPr>
            <w:r w:rsidRPr="00BA2AEA">
              <w:t>UL search space sharing for CA</w:t>
            </w:r>
          </w:p>
        </w:tc>
        <w:tc>
          <w:tcPr>
            <w:tcW w:w="1325" w:type="dxa"/>
          </w:tcPr>
          <w:p w14:paraId="11683E34" w14:textId="77777777" w:rsidR="00DE40BA" w:rsidRPr="00A34E76" w:rsidRDefault="00DE40BA" w:rsidP="00DE40BA">
            <w:pPr>
              <w:pStyle w:val="TAL"/>
            </w:pPr>
            <w:r w:rsidRPr="00BA2AEA">
              <w:t>6-10 or 6-10a</w:t>
            </w:r>
          </w:p>
        </w:tc>
        <w:tc>
          <w:tcPr>
            <w:tcW w:w="3388" w:type="dxa"/>
          </w:tcPr>
          <w:p w14:paraId="6726FAA0" w14:textId="77777777" w:rsidR="00DE40BA" w:rsidRPr="00B831FA" w:rsidRDefault="00DE40BA" w:rsidP="00DE40BA">
            <w:pPr>
              <w:pStyle w:val="TAL"/>
              <w:rPr>
                <w:i/>
              </w:rPr>
            </w:pPr>
            <w:r w:rsidRPr="00B831FA">
              <w:rPr>
                <w:i/>
              </w:rPr>
              <w:t>searchSpaceSharingCA-UL</w:t>
            </w:r>
          </w:p>
        </w:tc>
        <w:tc>
          <w:tcPr>
            <w:tcW w:w="2988" w:type="dxa"/>
          </w:tcPr>
          <w:p w14:paraId="5D69ACA2" w14:textId="77777777" w:rsidR="00DE40BA" w:rsidRPr="00B831FA" w:rsidRDefault="00DE40BA" w:rsidP="00DE40BA">
            <w:pPr>
              <w:pStyle w:val="TAL"/>
              <w:rPr>
                <w:i/>
              </w:rPr>
            </w:pPr>
            <w:r w:rsidRPr="00B831FA">
              <w:rPr>
                <w:i/>
              </w:rPr>
              <w:t>FeatureSetUplink</w:t>
            </w:r>
          </w:p>
        </w:tc>
        <w:tc>
          <w:tcPr>
            <w:tcW w:w="1416" w:type="dxa"/>
          </w:tcPr>
          <w:p w14:paraId="3A109AE5" w14:textId="77777777" w:rsidR="00DE40BA" w:rsidRPr="00A34E76" w:rsidRDefault="00DE40BA" w:rsidP="00DE40BA">
            <w:pPr>
              <w:pStyle w:val="TAL"/>
              <w:rPr>
                <w:lang w:eastAsia="ja-JP"/>
              </w:rPr>
            </w:pPr>
            <w:r>
              <w:rPr>
                <w:rFonts w:hint="eastAsia"/>
                <w:lang w:eastAsia="ja-JP"/>
              </w:rPr>
              <w:t>n/a</w:t>
            </w:r>
          </w:p>
        </w:tc>
        <w:tc>
          <w:tcPr>
            <w:tcW w:w="1416" w:type="dxa"/>
          </w:tcPr>
          <w:p w14:paraId="2A130714" w14:textId="77777777" w:rsidR="00DE40BA" w:rsidRPr="00A34E76" w:rsidRDefault="00DE40BA" w:rsidP="00DE40BA">
            <w:pPr>
              <w:pStyle w:val="TAL"/>
              <w:rPr>
                <w:lang w:eastAsia="ja-JP"/>
              </w:rPr>
            </w:pPr>
            <w:r>
              <w:rPr>
                <w:rFonts w:hint="eastAsia"/>
                <w:lang w:eastAsia="ja-JP"/>
              </w:rPr>
              <w:t>n/a</w:t>
            </w:r>
          </w:p>
        </w:tc>
        <w:tc>
          <w:tcPr>
            <w:tcW w:w="1857" w:type="dxa"/>
          </w:tcPr>
          <w:p w14:paraId="37035379" w14:textId="77777777" w:rsidR="00DE40BA" w:rsidRPr="00A34E76" w:rsidRDefault="00DE40BA" w:rsidP="00DE40BA">
            <w:pPr>
              <w:pStyle w:val="TAL"/>
            </w:pPr>
          </w:p>
        </w:tc>
        <w:tc>
          <w:tcPr>
            <w:tcW w:w="1907" w:type="dxa"/>
          </w:tcPr>
          <w:p w14:paraId="15A60E32" w14:textId="77777777" w:rsidR="00DE40BA" w:rsidRPr="00A34E76" w:rsidRDefault="00DE40BA" w:rsidP="00DE40BA">
            <w:pPr>
              <w:pStyle w:val="TAL"/>
            </w:pPr>
            <w:r>
              <w:rPr>
                <w:rFonts w:hint="eastAsia"/>
                <w:lang w:eastAsia="ja-JP"/>
              </w:rPr>
              <w:t>Optional with capability signalling</w:t>
            </w:r>
          </w:p>
        </w:tc>
      </w:tr>
      <w:tr w:rsidR="00DE40BA" w14:paraId="0C3BFDBA" w14:textId="77777777" w:rsidTr="00DE40BA">
        <w:tc>
          <w:tcPr>
            <w:tcW w:w="1677" w:type="dxa"/>
            <w:vMerge/>
          </w:tcPr>
          <w:p w14:paraId="7986BB1C" w14:textId="77777777" w:rsidR="00DE40BA" w:rsidRDefault="00DE40BA" w:rsidP="00DE40BA">
            <w:pPr>
              <w:pStyle w:val="TAL"/>
            </w:pPr>
          </w:p>
        </w:tc>
        <w:tc>
          <w:tcPr>
            <w:tcW w:w="815" w:type="dxa"/>
          </w:tcPr>
          <w:p w14:paraId="40C521D3" w14:textId="77777777" w:rsidR="00DE40BA" w:rsidRDefault="00DE40BA" w:rsidP="00DE40BA">
            <w:pPr>
              <w:pStyle w:val="TAL"/>
              <w:rPr>
                <w:lang w:eastAsia="ja-JP"/>
              </w:rPr>
            </w:pPr>
            <w:r>
              <w:rPr>
                <w:rFonts w:hint="eastAsia"/>
                <w:lang w:eastAsia="ja-JP"/>
              </w:rPr>
              <w:t>6-23</w:t>
            </w:r>
          </w:p>
        </w:tc>
        <w:tc>
          <w:tcPr>
            <w:tcW w:w="1957" w:type="dxa"/>
          </w:tcPr>
          <w:p w14:paraId="65AF70D8" w14:textId="77777777" w:rsidR="00DE40BA" w:rsidRPr="00A34E76" w:rsidRDefault="00DE40BA" w:rsidP="00DE40BA">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2497" w:type="dxa"/>
          </w:tcPr>
          <w:p w14:paraId="1688FC77" w14:textId="77777777" w:rsidR="00DE40BA" w:rsidRPr="00A34E76" w:rsidRDefault="00DE40BA" w:rsidP="00DE40BA">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1325" w:type="dxa"/>
          </w:tcPr>
          <w:p w14:paraId="204A2D96" w14:textId="77777777" w:rsidR="00DE40BA" w:rsidRPr="00A34E76" w:rsidRDefault="00DE40BA" w:rsidP="00DE40BA">
            <w:pPr>
              <w:pStyle w:val="TAL"/>
            </w:pPr>
          </w:p>
        </w:tc>
        <w:tc>
          <w:tcPr>
            <w:tcW w:w="3388" w:type="dxa"/>
          </w:tcPr>
          <w:p w14:paraId="58C38A7D" w14:textId="77777777" w:rsidR="00DE40BA" w:rsidRPr="00F27972" w:rsidRDefault="00DE40BA" w:rsidP="00DE40BA">
            <w:pPr>
              <w:pStyle w:val="TAL"/>
              <w:rPr>
                <w:i/>
              </w:rPr>
            </w:pPr>
            <w:r w:rsidRPr="00F27972">
              <w:rPr>
                <w:i/>
              </w:rPr>
              <w:t>pa-PhaseDiscontinuityImpacts</w:t>
            </w:r>
          </w:p>
        </w:tc>
        <w:tc>
          <w:tcPr>
            <w:tcW w:w="2988" w:type="dxa"/>
          </w:tcPr>
          <w:p w14:paraId="60A4C3B0" w14:textId="77777777" w:rsidR="00DE40BA" w:rsidRPr="00A34E76" w:rsidRDefault="00DE40BA" w:rsidP="00DE40BA">
            <w:pPr>
              <w:pStyle w:val="TAL"/>
            </w:pPr>
            <w:r w:rsidRPr="00B831FA">
              <w:rPr>
                <w:i/>
              </w:rPr>
              <w:t>FeatureSetUplink</w:t>
            </w:r>
            <w:r>
              <w:rPr>
                <w:i/>
              </w:rPr>
              <w:t>-v1540</w:t>
            </w:r>
          </w:p>
        </w:tc>
        <w:tc>
          <w:tcPr>
            <w:tcW w:w="1416" w:type="dxa"/>
          </w:tcPr>
          <w:p w14:paraId="2BF40E75" w14:textId="77777777" w:rsidR="00DE40BA" w:rsidRPr="00A34E76" w:rsidRDefault="00DE40BA" w:rsidP="00DE40BA">
            <w:pPr>
              <w:pStyle w:val="TAL"/>
              <w:rPr>
                <w:lang w:eastAsia="ja-JP"/>
              </w:rPr>
            </w:pPr>
            <w:r>
              <w:rPr>
                <w:rFonts w:hint="eastAsia"/>
                <w:lang w:eastAsia="ja-JP"/>
              </w:rPr>
              <w:t>n/a</w:t>
            </w:r>
          </w:p>
        </w:tc>
        <w:tc>
          <w:tcPr>
            <w:tcW w:w="1416" w:type="dxa"/>
          </w:tcPr>
          <w:p w14:paraId="4CDB57F9" w14:textId="77777777" w:rsidR="00DE40BA" w:rsidRPr="00A34E76" w:rsidRDefault="00DE40BA" w:rsidP="00DE40BA">
            <w:pPr>
              <w:pStyle w:val="TAL"/>
              <w:rPr>
                <w:lang w:eastAsia="ja-JP"/>
              </w:rPr>
            </w:pPr>
            <w:r>
              <w:rPr>
                <w:rFonts w:hint="eastAsia"/>
                <w:lang w:eastAsia="ja-JP"/>
              </w:rPr>
              <w:t>n/a</w:t>
            </w:r>
          </w:p>
        </w:tc>
        <w:tc>
          <w:tcPr>
            <w:tcW w:w="1857" w:type="dxa"/>
          </w:tcPr>
          <w:p w14:paraId="15CAD183" w14:textId="77777777" w:rsidR="00DE40BA" w:rsidRPr="00A34E76" w:rsidRDefault="00DE40BA" w:rsidP="00DE40BA">
            <w:pPr>
              <w:pStyle w:val="TAL"/>
            </w:pPr>
            <w:r w:rsidRPr="00F27972">
              <w:t>See LS (R1-1809992)</w:t>
            </w:r>
          </w:p>
        </w:tc>
        <w:tc>
          <w:tcPr>
            <w:tcW w:w="1907" w:type="dxa"/>
          </w:tcPr>
          <w:p w14:paraId="20D45134"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6C019AFD" w14:textId="77777777" w:rsidTr="00DE40BA">
        <w:tc>
          <w:tcPr>
            <w:tcW w:w="1677" w:type="dxa"/>
            <w:vMerge/>
          </w:tcPr>
          <w:p w14:paraId="74818722" w14:textId="77777777" w:rsidR="00DE40BA" w:rsidRDefault="00DE40BA" w:rsidP="00DE40BA">
            <w:pPr>
              <w:pStyle w:val="TAL"/>
            </w:pPr>
          </w:p>
        </w:tc>
        <w:tc>
          <w:tcPr>
            <w:tcW w:w="815" w:type="dxa"/>
          </w:tcPr>
          <w:p w14:paraId="282A16E5" w14:textId="77777777" w:rsidR="00DE40BA" w:rsidRDefault="00DE40BA" w:rsidP="00DE40BA">
            <w:pPr>
              <w:pStyle w:val="TAL"/>
              <w:rPr>
                <w:lang w:eastAsia="ja-JP"/>
              </w:rPr>
            </w:pPr>
            <w:r>
              <w:rPr>
                <w:rFonts w:hint="eastAsia"/>
                <w:lang w:eastAsia="ja-JP"/>
              </w:rPr>
              <w:t>6-24</w:t>
            </w:r>
          </w:p>
        </w:tc>
        <w:tc>
          <w:tcPr>
            <w:tcW w:w="1957" w:type="dxa"/>
          </w:tcPr>
          <w:p w14:paraId="71BD0643" w14:textId="77777777" w:rsidR="00DE40BA" w:rsidRPr="00A34E76" w:rsidRDefault="00DE40BA" w:rsidP="00DE40BA">
            <w:pPr>
              <w:pStyle w:val="TAL"/>
            </w:pPr>
            <w:r w:rsidRPr="00F85880">
              <w:t>Applying the same UL timing between NR and LTE</w:t>
            </w:r>
          </w:p>
        </w:tc>
        <w:tc>
          <w:tcPr>
            <w:tcW w:w="2497" w:type="dxa"/>
          </w:tcPr>
          <w:p w14:paraId="7BA62595" w14:textId="77777777" w:rsidR="00DE40BA" w:rsidRPr="00A34E76" w:rsidRDefault="00DE40BA" w:rsidP="00DE40BA">
            <w:pPr>
              <w:pStyle w:val="TAL"/>
            </w:pPr>
            <w:r w:rsidRPr="00F85880">
              <w:t>Applying the same UL timing between NR and LTE for dynamic power sharing capable UE operating in intra-band contiguous synchronous EN-DC</w:t>
            </w:r>
          </w:p>
        </w:tc>
        <w:tc>
          <w:tcPr>
            <w:tcW w:w="1325" w:type="dxa"/>
          </w:tcPr>
          <w:p w14:paraId="2FFCBF0A" w14:textId="77777777" w:rsidR="00DE40BA" w:rsidRPr="00A34E76" w:rsidRDefault="00DE40BA" w:rsidP="00DE40BA">
            <w:pPr>
              <w:pStyle w:val="TAL"/>
              <w:rPr>
                <w:lang w:eastAsia="ja-JP"/>
              </w:rPr>
            </w:pPr>
            <w:r>
              <w:rPr>
                <w:rFonts w:hint="eastAsia"/>
                <w:lang w:eastAsia="ja-JP"/>
              </w:rPr>
              <w:t>8-1</w:t>
            </w:r>
          </w:p>
        </w:tc>
        <w:tc>
          <w:tcPr>
            <w:tcW w:w="3388" w:type="dxa"/>
          </w:tcPr>
          <w:p w14:paraId="0E39AA7E" w14:textId="77777777" w:rsidR="00DE40BA" w:rsidRPr="00DE0ECD" w:rsidRDefault="00DE40BA" w:rsidP="00DE40BA">
            <w:pPr>
              <w:pStyle w:val="TAL"/>
              <w:rPr>
                <w:i/>
              </w:rPr>
            </w:pPr>
            <w:r w:rsidRPr="00DE0ECD">
              <w:rPr>
                <w:i/>
              </w:rPr>
              <w:t>ul-TimingAlignmentEUTRA-NR</w:t>
            </w:r>
          </w:p>
        </w:tc>
        <w:tc>
          <w:tcPr>
            <w:tcW w:w="2988" w:type="dxa"/>
          </w:tcPr>
          <w:p w14:paraId="554E5EAB" w14:textId="77777777" w:rsidR="00DE40BA" w:rsidRPr="00DE0ECD" w:rsidRDefault="00DE40BA" w:rsidP="00DE40BA">
            <w:pPr>
              <w:pStyle w:val="TAL"/>
              <w:rPr>
                <w:i/>
              </w:rPr>
            </w:pPr>
            <w:r w:rsidRPr="00DE0ECD">
              <w:rPr>
                <w:i/>
              </w:rPr>
              <w:t>MRDC-Parameters</w:t>
            </w:r>
          </w:p>
        </w:tc>
        <w:tc>
          <w:tcPr>
            <w:tcW w:w="1416" w:type="dxa"/>
          </w:tcPr>
          <w:p w14:paraId="3A92971F" w14:textId="77777777" w:rsidR="00DE40BA" w:rsidRPr="00A34E76" w:rsidRDefault="00DE40BA" w:rsidP="00DE40BA">
            <w:pPr>
              <w:pStyle w:val="TAL"/>
              <w:rPr>
                <w:lang w:eastAsia="ja-JP"/>
              </w:rPr>
            </w:pPr>
            <w:r>
              <w:rPr>
                <w:rFonts w:hint="eastAsia"/>
                <w:lang w:eastAsia="ja-JP"/>
              </w:rPr>
              <w:t>n/a</w:t>
            </w:r>
          </w:p>
        </w:tc>
        <w:tc>
          <w:tcPr>
            <w:tcW w:w="1416" w:type="dxa"/>
          </w:tcPr>
          <w:p w14:paraId="24BC414D" w14:textId="77777777" w:rsidR="00DE40BA" w:rsidRPr="00A34E76" w:rsidRDefault="00DE40BA" w:rsidP="00DE40BA">
            <w:pPr>
              <w:pStyle w:val="TAL"/>
              <w:rPr>
                <w:lang w:eastAsia="ja-JP"/>
              </w:rPr>
            </w:pPr>
            <w:r>
              <w:rPr>
                <w:rFonts w:hint="eastAsia"/>
                <w:lang w:eastAsia="ja-JP"/>
              </w:rPr>
              <w:t>n/a</w:t>
            </w:r>
          </w:p>
        </w:tc>
        <w:tc>
          <w:tcPr>
            <w:tcW w:w="1857" w:type="dxa"/>
          </w:tcPr>
          <w:p w14:paraId="6521F3EC" w14:textId="77777777" w:rsidR="00DE40BA" w:rsidRPr="00A34E76" w:rsidRDefault="00DE40BA" w:rsidP="00DE40BA">
            <w:pPr>
              <w:pStyle w:val="TAL"/>
            </w:pPr>
            <w:r w:rsidRPr="00BF1551">
              <w:t>UEs that set this bit to 0 should be able to operate with a timing difference up to applicable MTTD requirements when operating in a synchronous intra-band contiguous EN-DC network.</w:t>
            </w:r>
          </w:p>
        </w:tc>
        <w:tc>
          <w:tcPr>
            <w:tcW w:w="1907" w:type="dxa"/>
          </w:tcPr>
          <w:p w14:paraId="6297937A" w14:textId="77777777" w:rsidR="00DE40BA" w:rsidRPr="00A34E76" w:rsidRDefault="00DE40BA" w:rsidP="00DE40BA">
            <w:pPr>
              <w:pStyle w:val="TAL"/>
            </w:pPr>
            <w:r>
              <w:rPr>
                <w:rFonts w:hint="eastAsia"/>
                <w:lang w:eastAsia="ja-JP"/>
              </w:rPr>
              <w:t>Optional with capability signalling</w:t>
            </w:r>
          </w:p>
        </w:tc>
      </w:tr>
      <w:tr w:rsidR="00DE40BA" w14:paraId="61185EEF" w14:textId="77777777" w:rsidTr="00DE40BA">
        <w:tc>
          <w:tcPr>
            <w:tcW w:w="1677" w:type="dxa"/>
            <w:vMerge/>
          </w:tcPr>
          <w:p w14:paraId="14A3DCCA" w14:textId="77777777" w:rsidR="00DE40BA" w:rsidRDefault="00DE40BA" w:rsidP="00DE40BA">
            <w:pPr>
              <w:pStyle w:val="TAL"/>
            </w:pPr>
          </w:p>
        </w:tc>
        <w:tc>
          <w:tcPr>
            <w:tcW w:w="815" w:type="dxa"/>
          </w:tcPr>
          <w:p w14:paraId="6D59F50A" w14:textId="77777777" w:rsidR="00DE40BA" w:rsidRDefault="00DE40BA" w:rsidP="00DE40BA">
            <w:pPr>
              <w:pStyle w:val="TAL"/>
              <w:rPr>
                <w:lang w:eastAsia="ja-JP"/>
              </w:rPr>
            </w:pPr>
            <w:r>
              <w:rPr>
                <w:rFonts w:hint="eastAsia"/>
                <w:lang w:eastAsia="ja-JP"/>
              </w:rPr>
              <w:t>6-25</w:t>
            </w:r>
          </w:p>
        </w:tc>
        <w:tc>
          <w:tcPr>
            <w:tcW w:w="1957" w:type="dxa"/>
          </w:tcPr>
          <w:p w14:paraId="2F1A81A9" w14:textId="77777777" w:rsidR="00DE40BA" w:rsidRPr="00A34E76" w:rsidRDefault="00DE40BA" w:rsidP="00DE40BA">
            <w:pPr>
              <w:pStyle w:val="TAL"/>
            </w:pPr>
            <w:r w:rsidRPr="00AE16E4">
              <w:t>Support of synchronous NR-NR DC operation only wherein MCG is only in FR1 and SCG is only in FR2</w:t>
            </w:r>
          </w:p>
        </w:tc>
        <w:tc>
          <w:tcPr>
            <w:tcW w:w="2497" w:type="dxa"/>
          </w:tcPr>
          <w:p w14:paraId="26ED0225" w14:textId="77777777" w:rsidR="00DE40BA" w:rsidRPr="00A34E76" w:rsidRDefault="00DE40BA" w:rsidP="00DE40BA">
            <w:pPr>
              <w:pStyle w:val="TAL"/>
            </w:pPr>
            <w:r w:rsidRPr="00AE16E4">
              <w:t>Support of synchronous NR-NR DC operation only wherein MCG is only in FR1 and SCG is only in FR2</w:t>
            </w:r>
          </w:p>
        </w:tc>
        <w:tc>
          <w:tcPr>
            <w:tcW w:w="1325" w:type="dxa"/>
          </w:tcPr>
          <w:p w14:paraId="6D77FF6F" w14:textId="77777777" w:rsidR="00DE40BA" w:rsidRPr="00A34E76" w:rsidRDefault="00DE40BA" w:rsidP="00DE40BA">
            <w:pPr>
              <w:pStyle w:val="TAL"/>
            </w:pPr>
          </w:p>
        </w:tc>
        <w:tc>
          <w:tcPr>
            <w:tcW w:w="3388" w:type="dxa"/>
          </w:tcPr>
          <w:p w14:paraId="2F8F35CB" w14:textId="77777777" w:rsidR="00DE40BA" w:rsidRPr="00C430A8" w:rsidRDefault="00DE40BA" w:rsidP="00DE40BA">
            <w:pPr>
              <w:pStyle w:val="TAL"/>
              <w:rPr>
                <w:i/>
                <w:lang w:eastAsia="ja-JP"/>
              </w:rPr>
            </w:pPr>
            <w:r w:rsidRPr="0090463D">
              <w:rPr>
                <w:i/>
                <w:lang w:eastAsia="ja-JP"/>
              </w:rPr>
              <w:t>c</w:t>
            </w:r>
            <w:r>
              <w:rPr>
                <w:i/>
                <w:lang w:eastAsia="ja-JP"/>
              </w:rPr>
              <w:t>a</w:t>
            </w:r>
            <w:r w:rsidRPr="0090463D">
              <w:rPr>
                <w:i/>
                <w:lang w:eastAsia="ja-JP"/>
              </w:rPr>
              <w:t>-Parameters</w:t>
            </w:r>
            <w:r>
              <w:rPr>
                <w:i/>
                <w:lang w:eastAsia="ja-JP"/>
              </w:rPr>
              <w:t>NRDC</w:t>
            </w:r>
          </w:p>
        </w:tc>
        <w:tc>
          <w:tcPr>
            <w:tcW w:w="2988" w:type="dxa"/>
          </w:tcPr>
          <w:p w14:paraId="240F78F3" w14:textId="77777777" w:rsidR="00DE40BA" w:rsidRPr="00C430A8" w:rsidRDefault="00DE40BA" w:rsidP="00DE40BA">
            <w:pPr>
              <w:pStyle w:val="TAL"/>
              <w:rPr>
                <w:i/>
                <w:lang w:eastAsia="ja-JP"/>
              </w:rPr>
            </w:pPr>
            <w:r w:rsidRPr="00C430A8">
              <w:rPr>
                <w:i/>
                <w:lang w:eastAsia="ja-JP"/>
              </w:rPr>
              <w:t>BandCombination</w:t>
            </w:r>
            <w:r>
              <w:rPr>
                <w:i/>
                <w:lang w:eastAsia="ja-JP"/>
              </w:rPr>
              <w:t>-v1560</w:t>
            </w:r>
          </w:p>
        </w:tc>
        <w:tc>
          <w:tcPr>
            <w:tcW w:w="1416" w:type="dxa"/>
          </w:tcPr>
          <w:p w14:paraId="009FD1B5" w14:textId="77777777" w:rsidR="00DE40BA" w:rsidRPr="00A34E76" w:rsidRDefault="00DE40BA" w:rsidP="00DE40BA">
            <w:pPr>
              <w:pStyle w:val="TAL"/>
              <w:rPr>
                <w:lang w:eastAsia="ja-JP"/>
              </w:rPr>
            </w:pPr>
            <w:r>
              <w:rPr>
                <w:rFonts w:hint="eastAsia"/>
                <w:lang w:eastAsia="ja-JP"/>
              </w:rPr>
              <w:t>n/a</w:t>
            </w:r>
          </w:p>
        </w:tc>
        <w:tc>
          <w:tcPr>
            <w:tcW w:w="1416" w:type="dxa"/>
          </w:tcPr>
          <w:p w14:paraId="0E3CAE8D" w14:textId="77777777" w:rsidR="00DE40BA" w:rsidRPr="00A34E76" w:rsidRDefault="00DE40BA" w:rsidP="00DE40BA">
            <w:pPr>
              <w:pStyle w:val="TAL"/>
              <w:rPr>
                <w:lang w:eastAsia="ja-JP"/>
              </w:rPr>
            </w:pPr>
            <w:r>
              <w:rPr>
                <w:rFonts w:hint="eastAsia"/>
                <w:lang w:eastAsia="ja-JP"/>
              </w:rPr>
              <w:t>n/a</w:t>
            </w:r>
          </w:p>
        </w:tc>
        <w:tc>
          <w:tcPr>
            <w:tcW w:w="1857" w:type="dxa"/>
          </w:tcPr>
          <w:p w14:paraId="490107A1" w14:textId="77777777" w:rsidR="00DE40BA" w:rsidRDefault="00DE40BA" w:rsidP="00DE40BA">
            <w:pPr>
              <w:pStyle w:val="TAL"/>
            </w:pPr>
            <w:r>
              <w:t>This is conditioned on the support of DC band combination(s).</w:t>
            </w:r>
          </w:p>
          <w:p w14:paraId="478E7781" w14:textId="77777777" w:rsidR="00DE40BA" w:rsidRPr="00A34E76" w:rsidRDefault="00DE40BA" w:rsidP="00DE40BA">
            <w:pPr>
              <w:pStyle w:val="TAL"/>
            </w:pPr>
            <w:r>
              <w:t>UE reports a set of supported band partitionings corresponding to MCG in FR1 and to SCG in FR2.</w:t>
            </w:r>
          </w:p>
        </w:tc>
        <w:tc>
          <w:tcPr>
            <w:tcW w:w="1907" w:type="dxa"/>
          </w:tcPr>
          <w:p w14:paraId="3F8B6116"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2F25C42E" w14:textId="77777777" w:rsidTr="00DE40BA">
        <w:tc>
          <w:tcPr>
            <w:tcW w:w="1677" w:type="dxa"/>
            <w:vMerge/>
          </w:tcPr>
          <w:p w14:paraId="7EFEDDC6" w14:textId="77777777" w:rsidR="00DE40BA" w:rsidRDefault="00DE40BA" w:rsidP="00DE40BA">
            <w:pPr>
              <w:pStyle w:val="TAL"/>
            </w:pPr>
          </w:p>
        </w:tc>
        <w:tc>
          <w:tcPr>
            <w:tcW w:w="815" w:type="dxa"/>
          </w:tcPr>
          <w:p w14:paraId="128EE4CD" w14:textId="77777777" w:rsidR="00DE40BA" w:rsidRDefault="00DE40BA" w:rsidP="00DE40BA">
            <w:pPr>
              <w:pStyle w:val="TAL"/>
              <w:rPr>
                <w:lang w:eastAsia="ja-JP"/>
              </w:rPr>
            </w:pPr>
            <w:r>
              <w:rPr>
                <w:rFonts w:hint="eastAsia"/>
                <w:lang w:eastAsia="ja-JP"/>
              </w:rPr>
              <w:t>6-25a</w:t>
            </w:r>
          </w:p>
        </w:tc>
        <w:tc>
          <w:tcPr>
            <w:tcW w:w="1957" w:type="dxa"/>
          </w:tcPr>
          <w:p w14:paraId="0EEC474B" w14:textId="77777777" w:rsidR="00DE40BA" w:rsidRPr="00A34E76" w:rsidRDefault="00DE40BA" w:rsidP="00DE40BA">
            <w:pPr>
              <w:pStyle w:val="TAL"/>
            </w:pPr>
            <w:r w:rsidRPr="00AE16E4">
              <w:t>PDCCH blind detection capability for MCG and for SCG in synchronous NR-NR DC</w:t>
            </w:r>
          </w:p>
        </w:tc>
        <w:tc>
          <w:tcPr>
            <w:tcW w:w="2497" w:type="dxa"/>
          </w:tcPr>
          <w:p w14:paraId="1977D247" w14:textId="77777777" w:rsidR="00DE40BA" w:rsidRPr="00A34E76" w:rsidRDefault="00DE40BA" w:rsidP="00DE40BA">
            <w:pPr>
              <w:pStyle w:val="TAL"/>
            </w:pPr>
            <w:r w:rsidRPr="00A80D18">
              <w:t xml:space="preserve">RRC parameters </w:t>
            </w:r>
            <w:r w:rsidRPr="0051679D">
              <w:rPr>
                <w:i/>
              </w:rPr>
              <w:t>pdcch-BlindDetectionMCG-UE</w:t>
            </w:r>
            <w:r w:rsidRPr="00A80D18">
              <w:t xml:space="preserve"> and </w:t>
            </w:r>
            <w:r w:rsidRPr="0051679D">
              <w:rPr>
                <w:i/>
              </w:rPr>
              <w:t>pdcch-BlindDetectionSCG-UE</w:t>
            </w:r>
            <w:r w:rsidRPr="00A80D18">
              <w:t xml:space="preserve"> for optional new UE capability signalling that informs the maximum values for </w:t>
            </w:r>
            <w:r w:rsidRPr="0051679D">
              <w:rPr>
                <w:i/>
              </w:rPr>
              <w:t>pdcch-BlindDetectionMCG</w:t>
            </w:r>
            <w:r w:rsidRPr="00A80D18">
              <w:t xml:space="preserve"> and </w:t>
            </w:r>
            <w:r w:rsidRPr="0051679D">
              <w:rPr>
                <w:i/>
              </w:rPr>
              <w:t>pdcch-BlindDetectionSCG</w:t>
            </w:r>
            <w:r w:rsidRPr="00A80D18">
              <w:t>, respectively</w:t>
            </w:r>
          </w:p>
        </w:tc>
        <w:tc>
          <w:tcPr>
            <w:tcW w:w="1325" w:type="dxa"/>
          </w:tcPr>
          <w:p w14:paraId="24CAB2F4" w14:textId="77777777" w:rsidR="00DE40BA" w:rsidRPr="00A34E76" w:rsidRDefault="00DE40BA" w:rsidP="00DE40BA">
            <w:pPr>
              <w:pStyle w:val="TAL"/>
              <w:rPr>
                <w:lang w:eastAsia="ja-JP"/>
              </w:rPr>
            </w:pPr>
            <w:r>
              <w:rPr>
                <w:rFonts w:hint="eastAsia"/>
                <w:lang w:eastAsia="ja-JP"/>
              </w:rPr>
              <w:t>6-5, 6-25</w:t>
            </w:r>
          </w:p>
        </w:tc>
        <w:tc>
          <w:tcPr>
            <w:tcW w:w="3388" w:type="dxa"/>
          </w:tcPr>
          <w:p w14:paraId="0F400738" w14:textId="77777777" w:rsidR="00DE40BA" w:rsidRPr="00A720FB" w:rsidRDefault="00DE40BA" w:rsidP="00DE40BA">
            <w:pPr>
              <w:pStyle w:val="TAL"/>
              <w:rPr>
                <w:i/>
                <w:lang w:eastAsia="ja-JP"/>
              </w:rPr>
            </w:pPr>
            <w:r w:rsidRPr="00A720FB">
              <w:rPr>
                <w:i/>
                <w:lang w:eastAsia="ja-JP"/>
              </w:rPr>
              <w:t>pdcch-BlindDetectionMCG-UE</w:t>
            </w:r>
          </w:p>
          <w:p w14:paraId="2661BB3F" w14:textId="77777777" w:rsidR="00DE40BA" w:rsidRPr="001563B2" w:rsidRDefault="00DE40BA" w:rsidP="00DE40BA">
            <w:pPr>
              <w:pStyle w:val="TAL"/>
              <w:rPr>
                <w:lang w:eastAsia="ja-JP"/>
              </w:rPr>
            </w:pPr>
            <w:r w:rsidRPr="00A720FB">
              <w:rPr>
                <w:i/>
                <w:lang w:eastAsia="ja-JP"/>
              </w:rPr>
              <w:t>pdcch-BlindDetectionSCG-UE</w:t>
            </w:r>
          </w:p>
        </w:tc>
        <w:tc>
          <w:tcPr>
            <w:tcW w:w="2988" w:type="dxa"/>
          </w:tcPr>
          <w:p w14:paraId="0E5939CE" w14:textId="77777777" w:rsidR="00DE40BA" w:rsidRPr="001563B2" w:rsidRDefault="00DE40BA" w:rsidP="00DE40BA">
            <w:pPr>
              <w:pStyle w:val="TAL"/>
              <w:rPr>
                <w:lang w:eastAsia="ja-JP"/>
              </w:rPr>
            </w:pPr>
            <w:r w:rsidRPr="00A720FB">
              <w:rPr>
                <w:i/>
                <w:lang w:eastAsia="ja-JP"/>
              </w:rPr>
              <w:t>Phy-ParametersFRX-Diff</w:t>
            </w:r>
          </w:p>
        </w:tc>
        <w:tc>
          <w:tcPr>
            <w:tcW w:w="1416" w:type="dxa"/>
          </w:tcPr>
          <w:p w14:paraId="100B461E" w14:textId="77777777" w:rsidR="00DE40BA" w:rsidRPr="00A34E76" w:rsidRDefault="00DE40BA" w:rsidP="00DE40BA">
            <w:pPr>
              <w:pStyle w:val="TAL"/>
              <w:rPr>
                <w:lang w:eastAsia="ja-JP"/>
              </w:rPr>
            </w:pPr>
            <w:r>
              <w:rPr>
                <w:rFonts w:hint="eastAsia"/>
                <w:lang w:eastAsia="ja-JP"/>
              </w:rPr>
              <w:t>No</w:t>
            </w:r>
          </w:p>
        </w:tc>
        <w:tc>
          <w:tcPr>
            <w:tcW w:w="1416" w:type="dxa"/>
          </w:tcPr>
          <w:p w14:paraId="1B8D9BCE" w14:textId="77777777" w:rsidR="00DE40BA" w:rsidRPr="00A34E76" w:rsidRDefault="00DE40BA" w:rsidP="00DE40BA">
            <w:pPr>
              <w:pStyle w:val="TAL"/>
              <w:rPr>
                <w:lang w:eastAsia="ja-JP"/>
              </w:rPr>
            </w:pPr>
            <w:r>
              <w:rPr>
                <w:rFonts w:hint="eastAsia"/>
                <w:lang w:eastAsia="ja-JP"/>
              </w:rPr>
              <w:t>Yes</w:t>
            </w:r>
          </w:p>
        </w:tc>
        <w:tc>
          <w:tcPr>
            <w:tcW w:w="1857" w:type="dxa"/>
          </w:tcPr>
          <w:p w14:paraId="229EFC70" w14:textId="77777777" w:rsidR="00DE40BA" w:rsidRDefault="00DE40BA" w:rsidP="00DE40BA">
            <w:pPr>
              <w:pStyle w:val="TAL"/>
            </w:pPr>
            <w:r w:rsidRPr="00C430A8">
              <w:rPr>
                <w:i/>
              </w:rPr>
              <w:t>pdcch-BlindDetectionMCG-UE</w:t>
            </w:r>
            <w:r w:rsidRPr="00CD09EC">
              <w:t xml:space="preserve"> and </w:t>
            </w:r>
            <w:r w:rsidRPr="00C430A8">
              <w:rPr>
                <w:i/>
              </w:rPr>
              <w:t>pdcch-BlindDetectionSCG-UE</w:t>
            </w:r>
            <w:r w:rsidRPr="00CD09EC">
              <w:t xml:space="preserve"> are per UE capability signalling.</w:t>
            </w:r>
          </w:p>
          <w:p w14:paraId="48471CEB" w14:textId="77777777" w:rsidR="00DE40BA" w:rsidRDefault="00DE40BA" w:rsidP="00DE40BA">
            <w:pPr>
              <w:pStyle w:val="TAL"/>
            </w:pPr>
          </w:p>
          <w:p w14:paraId="6B2D411B" w14:textId="77777777" w:rsidR="00DE40BA" w:rsidRDefault="00DE40BA" w:rsidP="00DE40BA">
            <w:pPr>
              <w:pStyle w:val="TAL"/>
            </w:pPr>
            <w:r>
              <w:t xml:space="preserve">The value range of </w:t>
            </w:r>
            <w:r w:rsidRPr="00C430A8">
              <w:rPr>
                <w:i/>
              </w:rPr>
              <w:t>pdcch-BlindDetectionMCG-UE</w:t>
            </w:r>
            <w:r>
              <w:t xml:space="preserve"> and </w:t>
            </w:r>
            <w:r w:rsidRPr="00C430A8">
              <w:rPr>
                <w:i/>
              </w:rPr>
              <w:t>pdcch-BlindDetectionSCG-UE</w:t>
            </w:r>
            <w:r>
              <w:t xml:space="preserve"> is </w:t>
            </w:r>
          </w:p>
          <w:p w14:paraId="42278B90" w14:textId="77777777" w:rsidR="00DE40BA" w:rsidRDefault="00DE40BA" w:rsidP="00DE40BA">
            <w:pPr>
              <w:pStyle w:val="TAL"/>
            </w:pPr>
            <w:r>
              <w:t>-</w:t>
            </w:r>
            <w:r>
              <w:tab/>
              <w:t xml:space="preserve">[1, …, </w:t>
            </w:r>
            <w:r w:rsidRPr="00C430A8">
              <w:rPr>
                <w:i/>
              </w:rPr>
              <w:t>pdcch-BlindDetectionCA</w:t>
            </w:r>
            <w:r>
              <w:t xml:space="preserve">-1] and </w:t>
            </w:r>
            <w:r w:rsidRPr="00C430A8">
              <w:rPr>
                <w:i/>
              </w:rPr>
              <w:t>pdcch-BlindDetectionMCG-UE</w:t>
            </w:r>
            <w:r>
              <w:t xml:space="preserve"> + </w:t>
            </w:r>
            <w:r w:rsidRPr="00C430A8">
              <w:rPr>
                <w:i/>
              </w:rPr>
              <w:t>pdcch-BlindDetectionSCG-UE</w:t>
            </w:r>
            <w:r>
              <w:t xml:space="preserve"> &gt;= </w:t>
            </w:r>
            <w:r w:rsidRPr="00C430A8">
              <w:rPr>
                <w:i/>
              </w:rPr>
              <w:t>pdcch-BlindDetectionCA</w:t>
            </w:r>
            <w:r>
              <w:t xml:space="preserve"> if the UE reports </w:t>
            </w:r>
            <w:r w:rsidRPr="00C430A8">
              <w:rPr>
                <w:i/>
              </w:rPr>
              <w:t>pdcch-BlindDetectionCA</w:t>
            </w:r>
            <w:r>
              <w:t>, and</w:t>
            </w:r>
          </w:p>
          <w:p w14:paraId="0221FCBE" w14:textId="77777777" w:rsidR="00DE40BA" w:rsidRDefault="00DE40BA" w:rsidP="00DE40BA">
            <w:pPr>
              <w:pStyle w:val="TAL"/>
            </w:pPr>
            <w:r>
              <w:t>-</w:t>
            </w:r>
            <w:r>
              <w:tab/>
              <w:t xml:space="preserve">[1, 2, 3] and </w:t>
            </w:r>
            <w:r w:rsidRPr="00C430A8">
              <w:rPr>
                <w:i/>
              </w:rPr>
              <w:t>pdcch-BlindDetectionMCG-UE</w:t>
            </w:r>
            <w:r>
              <w:t xml:space="preserve"> + </w:t>
            </w:r>
            <w:r w:rsidRPr="00C430A8">
              <w:rPr>
                <w:i/>
              </w:rPr>
              <w:t>pdcch-BlindDetectionSCG-UE</w:t>
            </w:r>
            <w:r>
              <w:t xml:space="preserve"> &gt;= the maximum number of DL serving cells over CGs that UE can support if the UE does not report </w:t>
            </w:r>
            <w:r w:rsidRPr="00C430A8">
              <w:rPr>
                <w:i/>
              </w:rPr>
              <w:t>pdcch-BlindDetectionCA</w:t>
            </w:r>
            <w:r>
              <w:t>.</w:t>
            </w:r>
          </w:p>
          <w:p w14:paraId="6CE9A7F0" w14:textId="77777777" w:rsidR="00DE40BA" w:rsidRDefault="00DE40BA" w:rsidP="00DE40BA">
            <w:pPr>
              <w:pStyle w:val="TAL"/>
            </w:pPr>
          </w:p>
          <w:p w14:paraId="5ADC94C1" w14:textId="77777777" w:rsidR="00DE40BA" w:rsidRDefault="00DE40BA" w:rsidP="00DE40BA">
            <w:pPr>
              <w:pStyle w:val="TAL"/>
            </w:pPr>
            <w:r>
              <w:t xml:space="preserve">If the UE does not report </w:t>
            </w:r>
            <w:r w:rsidRPr="00C430A8">
              <w:rPr>
                <w:i/>
              </w:rPr>
              <w:t>pdcch-BlindDetectionMCG-UE</w:t>
            </w:r>
            <w:r>
              <w:t xml:space="preserve"> and </w:t>
            </w:r>
            <w:r w:rsidRPr="00C430A8">
              <w:rPr>
                <w:i/>
              </w:rPr>
              <w:t>pdcch-BlindDetectionSCG-UE</w:t>
            </w:r>
            <w:r>
              <w:t xml:space="preserve">, </w:t>
            </w:r>
          </w:p>
          <w:p w14:paraId="5B43968A" w14:textId="77777777" w:rsidR="00DE40BA" w:rsidRDefault="00DE40BA" w:rsidP="00DE40BA">
            <w:pPr>
              <w:pStyle w:val="TAL"/>
            </w:pPr>
            <w:r>
              <w:t>-</w:t>
            </w:r>
            <w:r>
              <w:tab/>
            </w:r>
            <w:r w:rsidRPr="00C430A8">
              <w:rPr>
                <w:i/>
              </w:rPr>
              <w:t>pdcch-BlindDetectionCA</w:t>
            </w:r>
            <w:r>
              <w:t xml:space="preserve"> for NR-CA is re-used as the UE capability signalling for NR-DC to determine BD/CCE limit across serving cells over CGs if the UE reports </w:t>
            </w:r>
            <w:r w:rsidRPr="00C430A8">
              <w:rPr>
                <w:i/>
              </w:rPr>
              <w:t>pdcch-BlindDetectionCA</w:t>
            </w:r>
            <w:r>
              <w:t xml:space="preserve">, and </w:t>
            </w:r>
          </w:p>
          <w:p w14:paraId="4AF31196" w14:textId="77777777" w:rsidR="00DE40BA" w:rsidRDefault="00DE40BA" w:rsidP="00DE40BA">
            <w:pPr>
              <w:pStyle w:val="TAL"/>
            </w:pPr>
            <w:r>
              <w:t>-</w:t>
            </w:r>
            <w:r>
              <w:tab/>
              <w:t xml:space="preserve">the number of configured DL serving cells over CGs is used to determine BD/CCE limit across serving cells over CGs if the UE does not report </w:t>
            </w:r>
            <w:r w:rsidRPr="00C430A8">
              <w:rPr>
                <w:i/>
              </w:rPr>
              <w:t>pdcch-BlindDetectionCA</w:t>
            </w:r>
            <w:r>
              <w:t>.</w:t>
            </w:r>
          </w:p>
          <w:p w14:paraId="69F67F15" w14:textId="77777777" w:rsidR="00DE40BA" w:rsidRDefault="00DE40BA" w:rsidP="00DE40BA">
            <w:pPr>
              <w:pStyle w:val="TAL"/>
            </w:pPr>
          </w:p>
          <w:p w14:paraId="30762F6F" w14:textId="77777777" w:rsidR="00DE40BA" w:rsidRPr="00A34E76" w:rsidRDefault="00DE40BA" w:rsidP="00DE40BA">
            <w:pPr>
              <w:pStyle w:val="TAL"/>
            </w:pPr>
            <w:r>
              <w:t xml:space="preserve">If the UE reports </w:t>
            </w:r>
            <w:r w:rsidRPr="00C430A8">
              <w:rPr>
                <w:i/>
              </w:rPr>
              <w:t>pdcch-BlindDetectionMCG-UE</w:t>
            </w:r>
            <w:r>
              <w:t xml:space="preserve"> or </w:t>
            </w:r>
            <w:r w:rsidRPr="00C430A8">
              <w:rPr>
                <w:i/>
              </w:rPr>
              <w:t>pdcch-BlindDetectionSCG-UE</w:t>
            </w:r>
            <w:r>
              <w:t>, both of them are reported (i.e., not either of them).</w:t>
            </w:r>
          </w:p>
        </w:tc>
        <w:tc>
          <w:tcPr>
            <w:tcW w:w="1907" w:type="dxa"/>
          </w:tcPr>
          <w:p w14:paraId="410670E4" w14:textId="77777777" w:rsidR="00DE40BA" w:rsidRPr="00A34E76" w:rsidRDefault="00DE40BA" w:rsidP="00DE40BA">
            <w:pPr>
              <w:pStyle w:val="TAL"/>
            </w:pPr>
            <w:r>
              <w:rPr>
                <w:rFonts w:hint="eastAsia"/>
                <w:lang w:eastAsia="ja-JP"/>
              </w:rPr>
              <w:t>Optional with capability signalling</w:t>
            </w:r>
          </w:p>
        </w:tc>
      </w:tr>
      <w:tr w:rsidR="00DE40BA" w14:paraId="334D0CA3" w14:textId="77777777" w:rsidTr="00DE40BA">
        <w:tc>
          <w:tcPr>
            <w:tcW w:w="1677" w:type="dxa"/>
          </w:tcPr>
          <w:p w14:paraId="56E3DB05" w14:textId="77777777" w:rsidR="00DE40BA" w:rsidRDefault="00DE40BA" w:rsidP="00DE40BA">
            <w:pPr>
              <w:pStyle w:val="TAL"/>
              <w:rPr>
                <w:lang w:eastAsia="ja-JP"/>
              </w:rPr>
            </w:pPr>
            <w:r>
              <w:rPr>
                <w:rFonts w:hint="eastAsia"/>
                <w:lang w:eastAsia="ja-JP"/>
              </w:rPr>
              <w:t xml:space="preserve">7. </w:t>
            </w:r>
            <w:r>
              <w:rPr>
                <w:lang w:eastAsia="ja-JP"/>
              </w:rPr>
              <w:t>Channel coding</w:t>
            </w:r>
          </w:p>
        </w:tc>
        <w:tc>
          <w:tcPr>
            <w:tcW w:w="815" w:type="dxa"/>
          </w:tcPr>
          <w:p w14:paraId="7E564580" w14:textId="77777777" w:rsidR="00DE40BA" w:rsidRDefault="00DE40BA" w:rsidP="00DE40BA">
            <w:pPr>
              <w:pStyle w:val="TAL"/>
              <w:rPr>
                <w:lang w:eastAsia="ja-JP"/>
              </w:rPr>
            </w:pPr>
            <w:r>
              <w:rPr>
                <w:rFonts w:hint="eastAsia"/>
                <w:lang w:eastAsia="ja-JP"/>
              </w:rPr>
              <w:t>7-1</w:t>
            </w:r>
          </w:p>
        </w:tc>
        <w:tc>
          <w:tcPr>
            <w:tcW w:w="1957" w:type="dxa"/>
          </w:tcPr>
          <w:p w14:paraId="4EB534E9" w14:textId="77777777" w:rsidR="00DE40BA" w:rsidRPr="00A34E76" w:rsidRDefault="00DE40BA" w:rsidP="00DE40BA">
            <w:pPr>
              <w:pStyle w:val="TAL"/>
              <w:rPr>
                <w:lang w:eastAsia="ja-JP"/>
              </w:rPr>
            </w:pPr>
            <w:r>
              <w:rPr>
                <w:rFonts w:hint="eastAsia"/>
                <w:lang w:eastAsia="ja-JP"/>
              </w:rPr>
              <w:t>Channel coding</w:t>
            </w:r>
          </w:p>
        </w:tc>
        <w:tc>
          <w:tcPr>
            <w:tcW w:w="2497" w:type="dxa"/>
          </w:tcPr>
          <w:p w14:paraId="18BBC0C3" w14:textId="77777777" w:rsidR="00DE40BA" w:rsidRDefault="00DE40BA" w:rsidP="00DE40BA">
            <w:pPr>
              <w:pStyle w:val="TAL"/>
            </w:pPr>
            <w:r>
              <w:t>1) LDPC encoding and associated functions for data on DL and UL</w:t>
            </w:r>
          </w:p>
          <w:p w14:paraId="75DEC4D0" w14:textId="77777777" w:rsidR="00DE40BA" w:rsidRDefault="00DE40BA" w:rsidP="00DE40BA">
            <w:pPr>
              <w:pStyle w:val="TAL"/>
            </w:pPr>
            <w:r>
              <w:t>2) Polar encoding and associated functions for PBCH, DCI, and UCI</w:t>
            </w:r>
          </w:p>
          <w:p w14:paraId="7E3166CE" w14:textId="77777777" w:rsidR="00DE40BA" w:rsidRPr="00A34E76" w:rsidRDefault="00DE40BA" w:rsidP="00DE40BA">
            <w:pPr>
              <w:pStyle w:val="TAL"/>
            </w:pPr>
            <w:r>
              <w:t>3) Coding for very small blocks</w:t>
            </w:r>
          </w:p>
        </w:tc>
        <w:tc>
          <w:tcPr>
            <w:tcW w:w="1325" w:type="dxa"/>
          </w:tcPr>
          <w:p w14:paraId="4841E7CB" w14:textId="77777777" w:rsidR="00DE40BA" w:rsidRPr="00A34E76" w:rsidRDefault="00DE40BA" w:rsidP="00DE40BA">
            <w:pPr>
              <w:pStyle w:val="TAL"/>
            </w:pPr>
          </w:p>
        </w:tc>
        <w:tc>
          <w:tcPr>
            <w:tcW w:w="3388" w:type="dxa"/>
          </w:tcPr>
          <w:p w14:paraId="2366336F" w14:textId="77777777" w:rsidR="00DE40BA" w:rsidRPr="00A34E76" w:rsidRDefault="00DE40BA" w:rsidP="00DE40BA">
            <w:pPr>
              <w:pStyle w:val="TAL"/>
              <w:rPr>
                <w:lang w:eastAsia="ja-JP"/>
              </w:rPr>
            </w:pPr>
            <w:r>
              <w:rPr>
                <w:rFonts w:hint="eastAsia"/>
                <w:lang w:eastAsia="ja-JP"/>
              </w:rPr>
              <w:t>n/a</w:t>
            </w:r>
          </w:p>
        </w:tc>
        <w:tc>
          <w:tcPr>
            <w:tcW w:w="2988" w:type="dxa"/>
          </w:tcPr>
          <w:p w14:paraId="22CFF740" w14:textId="77777777" w:rsidR="00DE40BA" w:rsidRPr="00A34E76" w:rsidRDefault="00DE40BA" w:rsidP="00DE40BA">
            <w:pPr>
              <w:pStyle w:val="TAL"/>
              <w:rPr>
                <w:lang w:eastAsia="ja-JP"/>
              </w:rPr>
            </w:pPr>
            <w:r>
              <w:rPr>
                <w:rFonts w:hint="eastAsia"/>
                <w:lang w:eastAsia="ja-JP"/>
              </w:rPr>
              <w:t>n/a</w:t>
            </w:r>
          </w:p>
        </w:tc>
        <w:tc>
          <w:tcPr>
            <w:tcW w:w="1416" w:type="dxa"/>
          </w:tcPr>
          <w:p w14:paraId="1F4D287F" w14:textId="77777777" w:rsidR="00DE40BA" w:rsidRPr="00A34E76" w:rsidRDefault="00DE40BA" w:rsidP="00DE40BA">
            <w:pPr>
              <w:pStyle w:val="TAL"/>
              <w:rPr>
                <w:lang w:eastAsia="ja-JP"/>
              </w:rPr>
            </w:pPr>
            <w:r>
              <w:rPr>
                <w:rFonts w:hint="eastAsia"/>
                <w:lang w:eastAsia="ja-JP"/>
              </w:rPr>
              <w:t>n/a</w:t>
            </w:r>
          </w:p>
        </w:tc>
        <w:tc>
          <w:tcPr>
            <w:tcW w:w="1416" w:type="dxa"/>
          </w:tcPr>
          <w:p w14:paraId="6E17463C" w14:textId="77777777" w:rsidR="00DE40BA" w:rsidRPr="00A34E76" w:rsidRDefault="00DE40BA" w:rsidP="00DE40BA">
            <w:pPr>
              <w:pStyle w:val="TAL"/>
              <w:rPr>
                <w:lang w:eastAsia="ja-JP"/>
              </w:rPr>
            </w:pPr>
            <w:r>
              <w:rPr>
                <w:rFonts w:hint="eastAsia"/>
                <w:lang w:eastAsia="ja-JP"/>
              </w:rPr>
              <w:t>n/a</w:t>
            </w:r>
          </w:p>
        </w:tc>
        <w:tc>
          <w:tcPr>
            <w:tcW w:w="1857" w:type="dxa"/>
          </w:tcPr>
          <w:p w14:paraId="0DEE4B2F" w14:textId="77777777" w:rsidR="00DE40BA" w:rsidRPr="00A34E76" w:rsidRDefault="00DE40BA" w:rsidP="00DE40BA">
            <w:pPr>
              <w:pStyle w:val="TAL"/>
            </w:pPr>
          </w:p>
        </w:tc>
        <w:tc>
          <w:tcPr>
            <w:tcW w:w="1907" w:type="dxa"/>
          </w:tcPr>
          <w:p w14:paraId="09C70665"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2561BEB3" w14:textId="77777777" w:rsidTr="00DE40BA">
        <w:tc>
          <w:tcPr>
            <w:tcW w:w="1677" w:type="dxa"/>
            <w:vMerge w:val="restart"/>
          </w:tcPr>
          <w:p w14:paraId="2DEA88AE" w14:textId="77777777" w:rsidR="00DE40BA" w:rsidRDefault="00DE40BA" w:rsidP="00DE40BA">
            <w:pPr>
              <w:pStyle w:val="TAL"/>
              <w:rPr>
                <w:lang w:eastAsia="ja-JP"/>
              </w:rPr>
            </w:pPr>
            <w:r>
              <w:rPr>
                <w:rFonts w:hint="eastAsia"/>
                <w:lang w:eastAsia="ja-JP"/>
              </w:rPr>
              <w:t>8. UL TPC</w:t>
            </w:r>
          </w:p>
        </w:tc>
        <w:tc>
          <w:tcPr>
            <w:tcW w:w="815" w:type="dxa"/>
          </w:tcPr>
          <w:p w14:paraId="198A4F48" w14:textId="77777777" w:rsidR="00DE40BA" w:rsidRDefault="00DE40BA" w:rsidP="00DE40BA">
            <w:pPr>
              <w:pStyle w:val="TAL"/>
              <w:rPr>
                <w:lang w:eastAsia="ja-JP"/>
              </w:rPr>
            </w:pPr>
            <w:r>
              <w:rPr>
                <w:rFonts w:hint="eastAsia"/>
                <w:lang w:eastAsia="ja-JP"/>
              </w:rPr>
              <w:t>8-1</w:t>
            </w:r>
          </w:p>
        </w:tc>
        <w:tc>
          <w:tcPr>
            <w:tcW w:w="1957" w:type="dxa"/>
          </w:tcPr>
          <w:p w14:paraId="6A104F5A" w14:textId="77777777" w:rsidR="00DE40BA" w:rsidRPr="00A34E76" w:rsidRDefault="00DE40BA" w:rsidP="00DE40BA">
            <w:pPr>
              <w:pStyle w:val="TAL"/>
              <w:rPr>
                <w:lang w:eastAsia="ja-JP"/>
              </w:rPr>
            </w:pPr>
            <w:r>
              <w:rPr>
                <w:rFonts w:hint="eastAsia"/>
                <w:lang w:eastAsia="ja-JP"/>
              </w:rPr>
              <w:t>Dynamic power sharing for LTE-NR DC</w:t>
            </w:r>
          </w:p>
        </w:tc>
        <w:tc>
          <w:tcPr>
            <w:tcW w:w="2497" w:type="dxa"/>
          </w:tcPr>
          <w:p w14:paraId="0EC11381" w14:textId="77777777" w:rsidR="00DE40BA" w:rsidRPr="00A34E76" w:rsidRDefault="00DE40BA" w:rsidP="00DE40BA">
            <w:pPr>
              <w:pStyle w:val="TAL"/>
            </w:pPr>
            <w:r w:rsidRPr="00462B9D">
              <w:t>When total transmission power exceeds Pcmax, UE scales NR transmission power.</w:t>
            </w:r>
          </w:p>
        </w:tc>
        <w:tc>
          <w:tcPr>
            <w:tcW w:w="1325" w:type="dxa"/>
          </w:tcPr>
          <w:p w14:paraId="2015ED3E" w14:textId="77777777" w:rsidR="00DE40BA" w:rsidRPr="00A34E76" w:rsidRDefault="00DE40BA" w:rsidP="00DE40BA">
            <w:pPr>
              <w:pStyle w:val="TAL"/>
              <w:rPr>
                <w:lang w:eastAsia="ja-JP"/>
              </w:rPr>
            </w:pPr>
            <w:r>
              <w:rPr>
                <w:rFonts w:hint="eastAsia"/>
                <w:lang w:eastAsia="ja-JP"/>
              </w:rPr>
              <w:t>EN-DC</w:t>
            </w:r>
          </w:p>
        </w:tc>
        <w:tc>
          <w:tcPr>
            <w:tcW w:w="3388" w:type="dxa"/>
          </w:tcPr>
          <w:p w14:paraId="043B31E7" w14:textId="77777777" w:rsidR="00DE40BA" w:rsidRPr="00162B2C" w:rsidRDefault="00DE40BA" w:rsidP="00DE40BA">
            <w:pPr>
              <w:pStyle w:val="TAL"/>
              <w:rPr>
                <w:i/>
              </w:rPr>
            </w:pPr>
            <w:r w:rsidRPr="00162B2C">
              <w:rPr>
                <w:i/>
              </w:rPr>
              <w:t>dynamicPowerSharing</w:t>
            </w:r>
          </w:p>
        </w:tc>
        <w:tc>
          <w:tcPr>
            <w:tcW w:w="2988" w:type="dxa"/>
          </w:tcPr>
          <w:p w14:paraId="6DF61E3E" w14:textId="77777777" w:rsidR="00DE40BA" w:rsidRPr="00162B2C" w:rsidRDefault="00DE40BA" w:rsidP="00DE40BA">
            <w:pPr>
              <w:pStyle w:val="TAL"/>
              <w:rPr>
                <w:i/>
              </w:rPr>
            </w:pPr>
            <w:r w:rsidRPr="00162B2C">
              <w:rPr>
                <w:i/>
              </w:rPr>
              <w:t>MRDC-Parameters</w:t>
            </w:r>
          </w:p>
        </w:tc>
        <w:tc>
          <w:tcPr>
            <w:tcW w:w="1416" w:type="dxa"/>
          </w:tcPr>
          <w:p w14:paraId="15F31AA0" w14:textId="77777777" w:rsidR="00DE40BA" w:rsidRPr="00A34E76" w:rsidRDefault="00DE40BA" w:rsidP="00DE40BA">
            <w:pPr>
              <w:pStyle w:val="TAL"/>
              <w:rPr>
                <w:lang w:eastAsia="ja-JP"/>
              </w:rPr>
            </w:pPr>
            <w:r>
              <w:rPr>
                <w:rFonts w:hint="eastAsia"/>
                <w:lang w:eastAsia="ja-JP"/>
              </w:rPr>
              <w:t>n/a</w:t>
            </w:r>
          </w:p>
        </w:tc>
        <w:tc>
          <w:tcPr>
            <w:tcW w:w="1416" w:type="dxa"/>
          </w:tcPr>
          <w:p w14:paraId="2A512765" w14:textId="77777777" w:rsidR="00DE40BA" w:rsidRPr="00A34E76" w:rsidRDefault="00DE40BA" w:rsidP="00DE40BA">
            <w:pPr>
              <w:pStyle w:val="TAL"/>
              <w:rPr>
                <w:lang w:eastAsia="ja-JP"/>
              </w:rPr>
            </w:pPr>
            <w:r>
              <w:rPr>
                <w:rFonts w:hint="eastAsia"/>
                <w:lang w:eastAsia="ja-JP"/>
              </w:rPr>
              <w:t>n/a</w:t>
            </w:r>
          </w:p>
        </w:tc>
        <w:tc>
          <w:tcPr>
            <w:tcW w:w="1857" w:type="dxa"/>
          </w:tcPr>
          <w:p w14:paraId="06611B2C" w14:textId="77777777" w:rsidR="00DE40BA" w:rsidRPr="00A34E76" w:rsidRDefault="00DE40BA" w:rsidP="00DE40BA">
            <w:pPr>
              <w:pStyle w:val="TAL"/>
              <w:rPr>
                <w:lang w:eastAsia="ja-JP"/>
              </w:rPr>
            </w:pPr>
            <w:r>
              <w:rPr>
                <w:rFonts w:hint="eastAsia"/>
                <w:lang w:eastAsia="ja-JP"/>
              </w:rPr>
              <w:t>RP-172833</w:t>
            </w:r>
          </w:p>
        </w:tc>
        <w:tc>
          <w:tcPr>
            <w:tcW w:w="1907" w:type="dxa"/>
          </w:tcPr>
          <w:p w14:paraId="565C136A"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0E867317" w14:textId="77777777" w:rsidTr="00DE40BA">
        <w:tc>
          <w:tcPr>
            <w:tcW w:w="1677" w:type="dxa"/>
            <w:vMerge/>
          </w:tcPr>
          <w:p w14:paraId="31DD8FCD" w14:textId="77777777" w:rsidR="00DE40BA" w:rsidRDefault="00DE40BA" w:rsidP="00DE40BA">
            <w:pPr>
              <w:pStyle w:val="TAL"/>
            </w:pPr>
          </w:p>
        </w:tc>
        <w:tc>
          <w:tcPr>
            <w:tcW w:w="815" w:type="dxa"/>
          </w:tcPr>
          <w:p w14:paraId="1BE27CD9" w14:textId="77777777" w:rsidR="00DE40BA" w:rsidRDefault="00DE40BA" w:rsidP="00DE40BA">
            <w:pPr>
              <w:pStyle w:val="TAL"/>
              <w:rPr>
                <w:lang w:eastAsia="ja-JP"/>
              </w:rPr>
            </w:pPr>
            <w:r>
              <w:rPr>
                <w:rFonts w:hint="eastAsia"/>
                <w:lang w:eastAsia="ja-JP"/>
              </w:rPr>
              <w:t>8-2</w:t>
            </w:r>
          </w:p>
        </w:tc>
        <w:tc>
          <w:tcPr>
            <w:tcW w:w="1957" w:type="dxa"/>
          </w:tcPr>
          <w:p w14:paraId="5ADC4E59" w14:textId="77777777" w:rsidR="00DE40BA" w:rsidRPr="00A34E76" w:rsidRDefault="00DE40BA" w:rsidP="00DE40BA">
            <w:pPr>
              <w:pStyle w:val="TAL"/>
              <w:rPr>
                <w:lang w:eastAsia="ja-JP"/>
              </w:rPr>
            </w:pPr>
            <w:r>
              <w:rPr>
                <w:rFonts w:hint="eastAsia"/>
                <w:lang w:eastAsia="ja-JP"/>
              </w:rPr>
              <w:t>Operation A with single UL Tx case 1</w:t>
            </w:r>
          </w:p>
        </w:tc>
        <w:tc>
          <w:tcPr>
            <w:tcW w:w="2497" w:type="dxa"/>
          </w:tcPr>
          <w:p w14:paraId="50B68B0A" w14:textId="77777777" w:rsidR="00DE40BA" w:rsidRPr="00A34E76" w:rsidRDefault="00DE40BA" w:rsidP="00DE40BA">
            <w:pPr>
              <w:pStyle w:val="TAL"/>
            </w:pPr>
            <w:r>
              <w:rPr>
                <w:rFonts w:hint="eastAsia"/>
                <w:lang w:eastAsia="ja-JP"/>
              </w:rPr>
              <w:t>Operation A with single UL Tx case 1</w:t>
            </w:r>
          </w:p>
        </w:tc>
        <w:tc>
          <w:tcPr>
            <w:tcW w:w="1325" w:type="dxa"/>
          </w:tcPr>
          <w:p w14:paraId="0600EF41" w14:textId="77777777" w:rsidR="00DE40BA" w:rsidRPr="00A34E76" w:rsidRDefault="00DE40BA" w:rsidP="00DE40BA">
            <w:pPr>
              <w:pStyle w:val="TAL"/>
              <w:rPr>
                <w:lang w:eastAsia="ja-JP"/>
              </w:rPr>
            </w:pPr>
            <w:r>
              <w:rPr>
                <w:rFonts w:hint="eastAsia"/>
                <w:lang w:eastAsia="ja-JP"/>
              </w:rPr>
              <w:t>EN-DC</w:t>
            </w:r>
          </w:p>
        </w:tc>
        <w:tc>
          <w:tcPr>
            <w:tcW w:w="3388" w:type="dxa"/>
          </w:tcPr>
          <w:p w14:paraId="6CE74450" w14:textId="77777777" w:rsidR="00DE40BA" w:rsidRDefault="00DE40BA" w:rsidP="00DE40BA">
            <w:pPr>
              <w:pStyle w:val="TAL"/>
              <w:rPr>
                <w:i/>
              </w:rPr>
            </w:pPr>
            <w:r w:rsidRPr="00162B2C">
              <w:rPr>
                <w:i/>
              </w:rPr>
              <w:t>tdm-Pattern</w:t>
            </w:r>
          </w:p>
          <w:p w14:paraId="7F3497A3" w14:textId="77777777" w:rsidR="00DE40BA" w:rsidRDefault="00DE40BA" w:rsidP="00DE40BA">
            <w:pPr>
              <w:pStyle w:val="TAL"/>
              <w:rPr>
                <w:i/>
              </w:rPr>
            </w:pPr>
          </w:p>
          <w:p w14:paraId="1FAA3BAF" w14:textId="77777777" w:rsidR="00DE40BA" w:rsidRPr="00162B2C" w:rsidRDefault="00DE40BA" w:rsidP="00DE40BA">
            <w:pPr>
              <w:pStyle w:val="TAN"/>
              <w:rPr>
                <w:lang w:eastAsia="ja-JP"/>
              </w:rPr>
            </w:pPr>
            <w:r>
              <w:rPr>
                <w:rFonts w:hint="eastAsia"/>
                <w:lang w:eastAsia="ja-JP"/>
              </w:rPr>
              <w:t>NO</w:t>
            </w:r>
            <w:r>
              <w:rPr>
                <w:lang w:eastAsia="ja-JP"/>
              </w:rPr>
              <w:t>TE:</w:t>
            </w:r>
            <w:r>
              <w:rPr>
                <w:lang w:eastAsia="ja-JP"/>
              </w:rPr>
              <w:tab/>
              <w:t xml:space="preserve">This capability bit also indicates support of the feature 6-13, i.e. </w:t>
            </w:r>
            <w:r w:rsidRPr="001B01CC">
              <w:t>Case 1 Single Tx UL LTE-NR DC</w:t>
            </w:r>
            <w:r>
              <w:t>.</w:t>
            </w:r>
          </w:p>
        </w:tc>
        <w:tc>
          <w:tcPr>
            <w:tcW w:w="2988" w:type="dxa"/>
          </w:tcPr>
          <w:p w14:paraId="60C0589A" w14:textId="77777777" w:rsidR="00DE40BA" w:rsidRPr="00162B2C" w:rsidRDefault="00DE40BA" w:rsidP="00DE40BA">
            <w:pPr>
              <w:pStyle w:val="TAL"/>
              <w:rPr>
                <w:i/>
              </w:rPr>
            </w:pPr>
            <w:r w:rsidRPr="00162B2C">
              <w:rPr>
                <w:i/>
              </w:rPr>
              <w:t>MRDC-Parameters</w:t>
            </w:r>
          </w:p>
        </w:tc>
        <w:tc>
          <w:tcPr>
            <w:tcW w:w="1416" w:type="dxa"/>
          </w:tcPr>
          <w:p w14:paraId="4E13F658" w14:textId="77777777" w:rsidR="00DE40BA" w:rsidRPr="00A34E76" w:rsidRDefault="00DE40BA" w:rsidP="00DE40BA">
            <w:pPr>
              <w:pStyle w:val="TAL"/>
              <w:rPr>
                <w:lang w:eastAsia="ja-JP"/>
              </w:rPr>
            </w:pPr>
            <w:r>
              <w:rPr>
                <w:rFonts w:hint="eastAsia"/>
                <w:lang w:eastAsia="ja-JP"/>
              </w:rPr>
              <w:t>Yes</w:t>
            </w:r>
          </w:p>
        </w:tc>
        <w:tc>
          <w:tcPr>
            <w:tcW w:w="1416" w:type="dxa"/>
          </w:tcPr>
          <w:p w14:paraId="6EDE651C" w14:textId="77777777" w:rsidR="00DE40BA" w:rsidRPr="00A34E76" w:rsidRDefault="00DE40BA" w:rsidP="00DE40BA">
            <w:pPr>
              <w:pStyle w:val="TAL"/>
              <w:rPr>
                <w:lang w:eastAsia="ja-JP"/>
              </w:rPr>
            </w:pPr>
            <w:r>
              <w:rPr>
                <w:rFonts w:hint="eastAsia"/>
                <w:lang w:eastAsia="ja-JP"/>
              </w:rPr>
              <w:t>Yes</w:t>
            </w:r>
          </w:p>
        </w:tc>
        <w:tc>
          <w:tcPr>
            <w:tcW w:w="1857" w:type="dxa"/>
          </w:tcPr>
          <w:p w14:paraId="64D9C686" w14:textId="77777777" w:rsidR="00DE40BA" w:rsidRPr="00A34E76" w:rsidRDefault="00DE40BA" w:rsidP="00DE40BA">
            <w:pPr>
              <w:pStyle w:val="TAL"/>
              <w:rPr>
                <w:lang w:eastAsia="ja-JP"/>
              </w:rPr>
            </w:pPr>
            <w:r>
              <w:rPr>
                <w:rFonts w:hint="eastAsia"/>
                <w:lang w:eastAsia="ja-JP"/>
              </w:rPr>
              <w:t>RP-172833</w:t>
            </w:r>
          </w:p>
        </w:tc>
        <w:tc>
          <w:tcPr>
            <w:tcW w:w="1907" w:type="dxa"/>
          </w:tcPr>
          <w:p w14:paraId="11A1FD7E" w14:textId="77777777" w:rsidR="00DE40BA" w:rsidRPr="00A34E76" w:rsidRDefault="00DE40BA" w:rsidP="00DE40BA">
            <w:pPr>
              <w:pStyle w:val="TAL"/>
            </w:pPr>
            <w:r w:rsidRPr="00BD57E7">
              <w:t>Mandatory with capability signa</w:t>
            </w:r>
            <w:r>
              <w:t>l</w:t>
            </w:r>
            <w:r w:rsidRPr="00BD57E7">
              <w:t>ling conditioned that UE does not support dynamic power sharing, i.e., UE indicate “0” as non-support for 8-1, optional for UEs supporting dynamic power sharing</w:t>
            </w:r>
          </w:p>
        </w:tc>
      </w:tr>
      <w:tr w:rsidR="00DE40BA" w14:paraId="5C202DC5" w14:textId="77777777" w:rsidTr="00DE40BA">
        <w:tc>
          <w:tcPr>
            <w:tcW w:w="1677" w:type="dxa"/>
            <w:vMerge/>
          </w:tcPr>
          <w:p w14:paraId="56F9E231" w14:textId="77777777" w:rsidR="00DE40BA" w:rsidRDefault="00DE40BA" w:rsidP="00DE40BA">
            <w:pPr>
              <w:pStyle w:val="TAL"/>
            </w:pPr>
          </w:p>
        </w:tc>
        <w:tc>
          <w:tcPr>
            <w:tcW w:w="815" w:type="dxa"/>
          </w:tcPr>
          <w:p w14:paraId="4B674B6A" w14:textId="77777777" w:rsidR="00DE40BA" w:rsidRDefault="00DE40BA" w:rsidP="00DE40BA">
            <w:pPr>
              <w:pStyle w:val="TAL"/>
              <w:rPr>
                <w:lang w:eastAsia="ja-JP"/>
              </w:rPr>
            </w:pPr>
            <w:r>
              <w:rPr>
                <w:rFonts w:hint="eastAsia"/>
                <w:lang w:eastAsia="ja-JP"/>
              </w:rPr>
              <w:t>8-3</w:t>
            </w:r>
          </w:p>
        </w:tc>
        <w:tc>
          <w:tcPr>
            <w:tcW w:w="1957" w:type="dxa"/>
          </w:tcPr>
          <w:p w14:paraId="54C504A3" w14:textId="77777777" w:rsidR="00DE40BA" w:rsidRPr="00A34E76" w:rsidRDefault="00DE40BA" w:rsidP="00DE40BA">
            <w:pPr>
              <w:pStyle w:val="TAL"/>
              <w:rPr>
                <w:lang w:eastAsia="ja-JP"/>
              </w:rPr>
            </w:pPr>
            <w:r>
              <w:rPr>
                <w:rFonts w:hint="eastAsia"/>
                <w:lang w:eastAsia="ja-JP"/>
              </w:rPr>
              <w:t>Basic power control operation</w:t>
            </w:r>
          </w:p>
        </w:tc>
        <w:tc>
          <w:tcPr>
            <w:tcW w:w="2497" w:type="dxa"/>
          </w:tcPr>
          <w:p w14:paraId="254FC6F8" w14:textId="77777777" w:rsidR="00DE40BA" w:rsidRDefault="00DE40BA" w:rsidP="00DE40BA">
            <w:pPr>
              <w:pStyle w:val="TAL"/>
            </w:pPr>
            <w:r>
              <w:t>1) Accumulated power control mode for closed loop</w:t>
            </w:r>
          </w:p>
          <w:p w14:paraId="0090E533" w14:textId="77777777" w:rsidR="00DE40BA" w:rsidRDefault="00DE40BA" w:rsidP="00DE40BA">
            <w:pPr>
              <w:pStyle w:val="TAL"/>
            </w:pPr>
            <w:r>
              <w:t>2) 1 TPC command loop for PUSCH, PUCCH respectively</w:t>
            </w:r>
          </w:p>
          <w:p w14:paraId="51B5857B" w14:textId="77777777" w:rsidR="00DE40BA" w:rsidRDefault="00DE40BA" w:rsidP="00DE40BA">
            <w:pPr>
              <w:pStyle w:val="TAL"/>
            </w:pPr>
            <w:r>
              <w:t>3) One or multiple DL RS configured for pathloss estimation</w:t>
            </w:r>
          </w:p>
          <w:p w14:paraId="3BCEA31D" w14:textId="77777777" w:rsidR="00DE40BA" w:rsidRDefault="00DE40BA" w:rsidP="00DE40BA">
            <w:pPr>
              <w:pStyle w:val="TAL"/>
            </w:pPr>
            <w:r>
              <w:t>4) One or multiple p0-alpha values configured for open loop PC</w:t>
            </w:r>
          </w:p>
          <w:p w14:paraId="01547644" w14:textId="77777777" w:rsidR="00DE40BA" w:rsidRDefault="00DE40BA" w:rsidP="00DE40BA">
            <w:pPr>
              <w:pStyle w:val="TAL"/>
            </w:pPr>
            <w:r>
              <w:t xml:space="preserve">5) PUSCH power control </w:t>
            </w:r>
          </w:p>
          <w:p w14:paraId="2049C34E" w14:textId="77777777" w:rsidR="00DE40BA" w:rsidRDefault="00DE40BA" w:rsidP="00DE40BA">
            <w:pPr>
              <w:pStyle w:val="TAL"/>
            </w:pPr>
            <w:r>
              <w:t xml:space="preserve">6) PUCCH power control </w:t>
            </w:r>
          </w:p>
          <w:p w14:paraId="48D64E72" w14:textId="77777777" w:rsidR="00DE40BA" w:rsidRDefault="00DE40BA" w:rsidP="00DE40BA">
            <w:pPr>
              <w:pStyle w:val="TAL"/>
            </w:pPr>
            <w:r>
              <w:t>7) PRACH power control</w:t>
            </w:r>
          </w:p>
          <w:p w14:paraId="608C38DA" w14:textId="77777777" w:rsidR="00DE40BA" w:rsidRDefault="00DE40BA" w:rsidP="00DE40BA">
            <w:pPr>
              <w:pStyle w:val="TAL"/>
            </w:pPr>
            <w:r>
              <w:t xml:space="preserve">8) SRS power control </w:t>
            </w:r>
          </w:p>
          <w:p w14:paraId="7E6DE5A6" w14:textId="77777777" w:rsidR="00DE40BA" w:rsidRPr="00A34E76" w:rsidRDefault="00DE40BA" w:rsidP="00DE40BA">
            <w:pPr>
              <w:pStyle w:val="TAL"/>
            </w:pPr>
            <w:r>
              <w:t>9) PHR</w:t>
            </w:r>
          </w:p>
        </w:tc>
        <w:tc>
          <w:tcPr>
            <w:tcW w:w="1325" w:type="dxa"/>
          </w:tcPr>
          <w:p w14:paraId="59100511" w14:textId="77777777" w:rsidR="00DE40BA" w:rsidRPr="00A34E76" w:rsidRDefault="00DE40BA" w:rsidP="00DE40BA">
            <w:pPr>
              <w:pStyle w:val="TAL"/>
            </w:pPr>
          </w:p>
        </w:tc>
        <w:tc>
          <w:tcPr>
            <w:tcW w:w="3388" w:type="dxa"/>
          </w:tcPr>
          <w:p w14:paraId="569F4F71" w14:textId="77777777" w:rsidR="00DE40BA" w:rsidRPr="00A34E76" w:rsidRDefault="00DE40BA" w:rsidP="00DE40BA">
            <w:pPr>
              <w:pStyle w:val="TAL"/>
              <w:rPr>
                <w:lang w:eastAsia="ja-JP"/>
              </w:rPr>
            </w:pPr>
            <w:r>
              <w:rPr>
                <w:rFonts w:hint="eastAsia"/>
                <w:lang w:eastAsia="ja-JP"/>
              </w:rPr>
              <w:t>n/a</w:t>
            </w:r>
          </w:p>
        </w:tc>
        <w:tc>
          <w:tcPr>
            <w:tcW w:w="2988" w:type="dxa"/>
          </w:tcPr>
          <w:p w14:paraId="38B77BF7" w14:textId="77777777" w:rsidR="00DE40BA" w:rsidRPr="00A34E76" w:rsidRDefault="00DE40BA" w:rsidP="00DE40BA">
            <w:pPr>
              <w:pStyle w:val="TAL"/>
              <w:rPr>
                <w:lang w:eastAsia="ja-JP"/>
              </w:rPr>
            </w:pPr>
            <w:r>
              <w:rPr>
                <w:rFonts w:hint="eastAsia"/>
                <w:lang w:eastAsia="ja-JP"/>
              </w:rPr>
              <w:t>n/a</w:t>
            </w:r>
          </w:p>
        </w:tc>
        <w:tc>
          <w:tcPr>
            <w:tcW w:w="1416" w:type="dxa"/>
          </w:tcPr>
          <w:p w14:paraId="721B8B5E" w14:textId="77777777" w:rsidR="00DE40BA" w:rsidRPr="00A34E76" w:rsidRDefault="00DE40BA" w:rsidP="00DE40BA">
            <w:pPr>
              <w:pStyle w:val="TAL"/>
              <w:rPr>
                <w:lang w:eastAsia="ja-JP"/>
              </w:rPr>
            </w:pPr>
            <w:r>
              <w:rPr>
                <w:rFonts w:hint="eastAsia"/>
                <w:lang w:eastAsia="ja-JP"/>
              </w:rPr>
              <w:t>No</w:t>
            </w:r>
          </w:p>
        </w:tc>
        <w:tc>
          <w:tcPr>
            <w:tcW w:w="1416" w:type="dxa"/>
          </w:tcPr>
          <w:p w14:paraId="25BE90C8" w14:textId="77777777" w:rsidR="00DE40BA" w:rsidRPr="00A34E76" w:rsidRDefault="00DE40BA" w:rsidP="00DE40BA">
            <w:pPr>
              <w:pStyle w:val="TAL"/>
              <w:rPr>
                <w:lang w:eastAsia="ja-JP"/>
              </w:rPr>
            </w:pPr>
            <w:r>
              <w:rPr>
                <w:rFonts w:hint="eastAsia"/>
                <w:lang w:eastAsia="ja-JP"/>
              </w:rPr>
              <w:t>No</w:t>
            </w:r>
          </w:p>
        </w:tc>
        <w:tc>
          <w:tcPr>
            <w:tcW w:w="1857" w:type="dxa"/>
          </w:tcPr>
          <w:p w14:paraId="1AC51769" w14:textId="77777777" w:rsidR="00DE40BA" w:rsidRPr="00A34E76" w:rsidRDefault="00DE40BA" w:rsidP="00DE40BA">
            <w:pPr>
              <w:pStyle w:val="TAL"/>
            </w:pPr>
          </w:p>
        </w:tc>
        <w:tc>
          <w:tcPr>
            <w:tcW w:w="1907" w:type="dxa"/>
          </w:tcPr>
          <w:p w14:paraId="161FC6F4"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25403837" w14:textId="77777777" w:rsidTr="00DE40BA">
        <w:tc>
          <w:tcPr>
            <w:tcW w:w="1677" w:type="dxa"/>
            <w:vMerge/>
          </w:tcPr>
          <w:p w14:paraId="5988C212" w14:textId="77777777" w:rsidR="00DE40BA" w:rsidRDefault="00DE40BA" w:rsidP="00DE40BA">
            <w:pPr>
              <w:pStyle w:val="TAL"/>
            </w:pPr>
          </w:p>
        </w:tc>
        <w:tc>
          <w:tcPr>
            <w:tcW w:w="815" w:type="dxa"/>
          </w:tcPr>
          <w:p w14:paraId="6E8A0EC4" w14:textId="77777777" w:rsidR="00DE40BA" w:rsidRDefault="00DE40BA" w:rsidP="00DE40BA">
            <w:pPr>
              <w:pStyle w:val="TAL"/>
              <w:rPr>
                <w:lang w:eastAsia="ja-JP"/>
              </w:rPr>
            </w:pPr>
            <w:r>
              <w:rPr>
                <w:rFonts w:hint="eastAsia"/>
                <w:lang w:eastAsia="ja-JP"/>
              </w:rPr>
              <w:t>8-4</w:t>
            </w:r>
          </w:p>
        </w:tc>
        <w:tc>
          <w:tcPr>
            <w:tcW w:w="1957" w:type="dxa"/>
          </w:tcPr>
          <w:p w14:paraId="41657A6D" w14:textId="77777777" w:rsidR="00DE40BA" w:rsidRPr="00A34E76" w:rsidRDefault="00DE40BA" w:rsidP="00DE40BA">
            <w:pPr>
              <w:pStyle w:val="TAL"/>
              <w:rPr>
                <w:lang w:eastAsia="ja-JP"/>
              </w:rPr>
            </w:pPr>
            <w:r>
              <w:rPr>
                <w:rFonts w:hint="eastAsia"/>
                <w:lang w:eastAsia="ja-JP"/>
              </w:rPr>
              <w:t>TPC-PUSCH-RNTI</w:t>
            </w:r>
          </w:p>
        </w:tc>
        <w:tc>
          <w:tcPr>
            <w:tcW w:w="2497" w:type="dxa"/>
          </w:tcPr>
          <w:p w14:paraId="6D167FF0" w14:textId="77777777" w:rsidR="00DE40BA" w:rsidRPr="00A34E76" w:rsidRDefault="00DE40BA" w:rsidP="00DE40BA">
            <w:pPr>
              <w:pStyle w:val="TAL"/>
            </w:pPr>
            <w:r w:rsidRPr="00462B9D">
              <w:t>Specific group DCI message for TPC commands for PUSCH</w:t>
            </w:r>
          </w:p>
        </w:tc>
        <w:tc>
          <w:tcPr>
            <w:tcW w:w="1325" w:type="dxa"/>
          </w:tcPr>
          <w:p w14:paraId="1336F9F3" w14:textId="77777777" w:rsidR="00DE40BA" w:rsidRPr="00A34E76" w:rsidRDefault="00DE40BA" w:rsidP="00DE40BA">
            <w:pPr>
              <w:pStyle w:val="TAL"/>
            </w:pPr>
          </w:p>
        </w:tc>
        <w:tc>
          <w:tcPr>
            <w:tcW w:w="3388" w:type="dxa"/>
          </w:tcPr>
          <w:p w14:paraId="3F1F9826" w14:textId="77777777" w:rsidR="00DE40BA" w:rsidRPr="00C4071E" w:rsidRDefault="00DE40BA" w:rsidP="00DE40BA">
            <w:pPr>
              <w:pStyle w:val="TAL"/>
              <w:rPr>
                <w:i/>
              </w:rPr>
            </w:pPr>
            <w:r w:rsidRPr="00C4071E">
              <w:rPr>
                <w:i/>
              </w:rPr>
              <w:t>tpc-PUSCH-RNTI</w:t>
            </w:r>
          </w:p>
        </w:tc>
        <w:tc>
          <w:tcPr>
            <w:tcW w:w="2988" w:type="dxa"/>
          </w:tcPr>
          <w:p w14:paraId="3A1CBE79" w14:textId="77777777" w:rsidR="00DE40BA" w:rsidRPr="00C4071E" w:rsidRDefault="00DE40BA" w:rsidP="00DE40BA">
            <w:pPr>
              <w:pStyle w:val="TAL"/>
              <w:rPr>
                <w:i/>
              </w:rPr>
            </w:pPr>
            <w:r w:rsidRPr="00C4071E">
              <w:rPr>
                <w:i/>
              </w:rPr>
              <w:t>Phy-ParametersFRX-Diff</w:t>
            </w:r>
          </w:p>
        </w:tc>
        <w:tc>
          <w:tcPr>
            <w:tcW w:w="1416" w:type="dxa"/>
          </w:tcPr>
          <w:p w14:paraId="7BC40B89" w14:textId="77777777" w:rsidR="00DE40BA" w:rsidRPr="00A34E76" w:rsidRDefault="00DE40BA" w:rsidP="00DE40BA">
            <w:pPr>
              <w:pStyle w:val="TAL"/>
              <w:rPr>
                <w:lang w:eastAsia="ja-JP"/>
              </w:rPr>
            </w:pPr>
            <w:r>
              <w:rPr>
                <w:rFonts w:hint="eastAsia"/>
                <w:lang w:eastAsia="ja-JP"/>
              </w:rPr>
              <w:t>No</w:t>
            </w:r>
          </w:p>
        </w:tc>
        <w:tc>
          <w:tcPr>
            <w:tcW w:w="1416" w:type="dxa"/>
          </w:tcPr>
          <w:p w14:paraId="2AFB6FF8" w14:textId="77777777" w:rsidR="00DE40BA" w:rsidRPr="00A34E76" w:rsidRDefault="00DE40BA" w:rsidP="00DE40BA">
            <w:pPr>
              <w:pStyle w:val="TAL"/>
              <w:rPr>
                <w:lang w:eastAsia="ja-JP"/>
              </w:rPr>
            </w:pPr>
            <w:r>
              <w:rPr>
                <w:rFonts w:hint="eastAsia"/>
                <w:lang w:eastAsia="ja-JP"/>
              </w:rPr>
              <w:t>Yes</w:t>
            </w:r>
          </w:p>
        </w:tc>
        <w:tc>
          <w:tcPr>
            <w:tcW w:w="1857" w:type="dxa"/>
          </w:tcPr>
          <w:p w14:paraId="0B0357D6" w14:textId="77777777" w:rsidR="00DE40BA" w:rsidRPr="00A34E76" w:rsidRDefault="00DE40BA" w:rsidP="00DE40BA">
            <w:pPr>
              <w:pStyle w:val="TAL"/>
            </w:pPr>
          </w:p>
        </w:tc>
        <w:tc>
          <w:tcPr>
            <w:tcW w:w="1907" w:type="dxa"/>
          </w:tcPr>
          <w:p w14:paraId="1A4D5EF2"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7DCFBC53" w14:textId="77777777" w:rsidTr="00DE40BA">
        <w:tc>
          <w:tcPr>
            <w:tcW w:w="1677" w:type="dxa"/>
            <w:vMerge/>
          </w:tcPr>
          <w:p w14:paraId="2BB968B4" w14:textId="77777777" w:rsidR="00DE40BA" w:rsidRDefault="00DE40BA" w:rsidP="00DE40BA">
            <w:pPr>
              <w:pStyle w:val="TAL"/>
            </w:pPr>
          </w:p>
        </w:tc>
        <w:tc>
          <w:tcPr>
            <w:tcW w:w="815" w:type="dxa"/>
          </w:tcPr>
          <w:p w14:paraId="02F28940" w14:textId="77777777" w:rsidR="00DE40BA" w:rsidRDefault="00DE40BA" w:rsidP="00DE40BA">
            <w:pPr>
              <w:pStyle w:val="TAL"/>
              <w:rPr>
                <w:lang w:eastAsia="ja-JP"/>
              </w:rPr>
            </w:pPr>
            <w:r>
              <w:rPr>
                <w:rFonts w:hint="eastAsia"/>
                <w:lang w:eastAsia="ja-JP"/>
              </w:rPr>
              <w:t>8-5</w:t>
            </w:r>
          </w:p>
        </w:tc>
        <w:tc>
          <w:tcPr>
            <w:tcW w:w="1957" w:type="dxa"/>
          </w:tcPr>
          <w:p w14:paraId="2D881725" w14:textId="77777777" w:rsidR="00DE40BA" w:rsidRPr="00A34E76" w:rsidRDefault="00DE40BA" w:rsidP="00DE40BA">
            <w:pPr>
              <w:pStyle w:val="TAL"/>
              <w:rPr>
                <w:lang w:eastAsia="ja-JP"/>
              </w:rPr>
            </w:pPr>
            <w:r>
              <w:rPr>
                <w:rFonts w:hint="eastAsia"/>
                <w:lang w:eastAsia="ja-JP"/>
              </w:rPr>
              <w:t>TPC-PUCCH-RNTI</w:t>
            </w:r>
          </w:p>
        </w:tc>
        <w:tc>
          <w:tcPr>
            <w:tcW w:w="2497" w:type="dxa"/>
          </w:tcPr>
          <w:p w14:paraId="58ECB771" w14:textId="77777777" w:rsidR="00DE40BA" w:rsidRPr="00A34E76" w:rsidRDefault="00DE40BA" w:rsidP="00DE40BA">
            <w:pPr>
              <w:pStyle w:val="TAL"/>
            </w:pPr>
            <w:r w:rsidRPr="00462B9D">
              <w:t>Specific group DCI message for TPC commands for PUCCH</w:t>
            </w:r>
          </w:p>
        </w:tc>
        <w:tc>
          <w:tcPr>
            <w:tcW w:w="1325" w:type="dxa"/>
          </w:tcPr>
          <w:p w14:paraId="0C464218" w14:textId="77777777" w:rsidR="00DE40BA" w:rsidRPr="00A34E76" w:rsidRDefault="00DE40BA" w:rsidP="00DE40BA">
            <w:pPr>
              <w:pStyle w:val="TAL"/>
            </w:pPr>
          </w:p>
        </w:tc>
        <w:tc>
          <w:tcPr>
            <w:tcW w:w="3388" w:type="dxa"/>
          </w:tcPr>
          <w:p w14:paraId="7E62569A" w14:textId="77777777" w:rsidR="00DE40BA" w:rsidRPr="00C4071E" w:rsidRDefault="00DE40BA" w:rsidP="00DE40BA">
            <w:pPr>
              <w:pStyle w:val="TAL"/>
              <w:rPr>
                <w:i/>
              </w:rPr>
            </w:pPr>
            <w:r w:rsidRPr="00C4071E">
              <w:rPr>
                <w:i/>
              </w:rPr>
              <w:t>tpc-PUCCH-RNTI</w:t>
            </w:r>
          </w:p>
        </w:tc>
        <w:tc>
          <w:tcPr>
            <w:tcW w:w="2988" w:type="dxa"/>
          </w:tcPr>
          <w:p w14:paraId="1DA14184" w14:textId="77777777" w:rsidR="00DE40BA" w:rsidRPr="00C4071E" w:rsidRDefault="00DE40BA" w:rsidP="00DE40BA">
            <w:pPr>
              <w:pStyle w:val="TAL"/>
              <w:rPr>
                <w:i/>
              </w:rPr>
            </w:pPr>
            <w:r w:rsidRPr="00C4071E">
              <w:rPr>
                <w:i/>
              </w:rPr>
              <w:t>Phy-ParametersFRX-Diff</w:t>
            </w:r>
          </w:p>
        </w:tc>
        <w:tc>
          <w:tcPr>
            <w:tcW w:w="1416" w:type="dxa"/>
          </w:tcPr>
          <w:p w14:paraId="4E5B2A43" w14:textId="77777777" w:rsidR="00DE40BA" w:rsidRPr="00A34E76" w:rsidRDefault="00DE40BA" w:rsidP="00DE40BA">
            <w:pPr>
              <w:pStyle w:val="TAL"/>
              <w:rPr>
                <w:lang w:eastAsia="ja-JP"/>
              </w:rPr>
            </w:pPr>
            <w:r>
              <w:rPr>
                <w:rFonts w:hint="eastAsia"/>
                <w:lang w:eastAsia="ja-JP"/>
              </w:rPr>
              <w:t>No</w:t>
            </w:r>
          </w:p>
        </w:tc>
        <w:tc>
          <w:tcPr>
            <w:tcW w:w="1416" w:type="dxa"/>
          </w:tcPr>
          <w:p w14:paraId="1A7126DB" w14:textId="77777777" w:rsidR="00DE40BA" w:rsidRPr="00A34E76" w:rsidRDefault="00DE40BA" w:rsidP="00DE40BA">
            <w:pPr>
              <w:pStyle w:val="TAL"/>
              <w:rPr>
                <w:lang w:eastAsia="ja-JP"/>
              </w:rPr>
            </w:pPr>
            <w:r>
              <w:rPr>
                <w:rFonts w:hint="eastAsia"/>
                <w:lang w:eastAsia="ja-JP"/>
              </w:rPr>
              <w:t>Yes</w:t>
            </w:r>
          </w:p>
        </w:tc>
        <w:tc>
          <w:tcPr>
            <w:tcW w:w="1857" w:type="dxa"/>
          </w:tcPr>
          <w:p w14:paraId="01EC6339" w14:textId="77777777" w:rsidR="00DE40BA" w:rsidRPr="00A34E76" w:rsidRDefault="00DE40BA" w:rsidP="00DE40BA">
            <w:pPr>
              <w:pStyle w:val="TAL"/>
            </w:pPr>
          </w:p>
        </w:tc>
        <w:tc>
          <w:tcPr>
            <w:tcW w:w="1907" w:type="dxa"/>
          </w:tcPr>
          <w:p w14:paraId="64A73601" w14:textId="77777777" w:rsidR="00DE40BA" w:rsidRPr="00A34E76" w:rsidRDefault="00DE40BA" w:rsidP="00DE40BA">
            <w:pPr>
              <w:pStyle w:val="TAL"/>
            </w:pPr>
            <w:r>
              <w:rPr>
                <w:rFonts w:hint="eastAsia"/>
                <w:lang w:eastAsia="ja-JP"/>
              </w:rPr>
              <w:t>Optional with capability signalling</w:t>
            </w:r>
          </w:p>
        </w:tc>
      </w:tr>
      <w:tr w:rsidR="00DE40BA" w14:paraId="70CC3642" w14:textId="77777777" w:rsidTr="00DE40BA">
        <w:tc>
          <w:tcPr>
            <w:tcW w:w="1677" w:type="dxa"/>
            <w:vMerge/>
          </w:tcPr>
          <w:p w14:paraId="2578A594" w14:textId="77777777" w:rsidR="00DE40BA" w:rsidRDefault="00DE40BA" w:rsidP="00DE40BA">
            <w:pPr>
              <w:pStyle w:val="TAL"/>
            </w:pPr>
          </w:p>
        </w:tc>
        <w:tc>
          <w:tcPr>
            <w:tcW w:w="815" w:type="dxa"/>
          </w:tcPr>
          <w:p w14:paraId="2074E81F" w14:textId="77777777" w:rsidR="00DE40BA" w:rsidRDefault="00DE40BA" w:rsidP="00DE40BA">
            <w:pPr>
              <w:pStyle w:val="TAL"/>
              <w:rPr>
                <w:lang w:eastAsia="ja-JP"/>
              </w:rPr>
            </w:pPr>
            <w:r>
              <w:rPr>
                <w:rFonts w:hint="eastAsia"/>
                <w:lang w:eastAsia="ja-JP"/>
              </w:rPr>
              <w:t>8-6</w:t>
            </w:r>
          </w:p>
        </w:tc>
        <w:tc>
          <w:tcPr>
            <w:tcW w:w="1957" w:type="dxa"/>
          </w:tcPr>
          <w:p w14:paraId="3FF9C06F" w14:textId="77777777" w:rsidR="00DE40BA" w:rsidRPr="00A34E76" w:rsidRDefault="00DE40BA" w:rsidP="00DE40BA">
            <w:pPr>
              <w:pStyle w:val="TAL"/>
              <w:rPr>
                <w:lang w:eastAsia="ja-JP"/>
              </w:rPr>
            </w:pPr>
            <w:r>
              <w:rPr>
                <w:rFonts w:hint="eastAsia"/>
                <w:lang w:eastAsia="ja-JP"/>
              </w:rPr>
              <w:t>TPC-SRS-RNTI</w:t>
            </w:r>
          </w:p>
        </w:tc>
        <w:tc>
          <w:tcPr>
            <w:tcW w:w="2497" w:type="dxa"/>
          </w:tcPr>
          <w:p w14:paraId="6B582DA0" w14:textId="77777777" w:rsidR="00DE40BA" w:rsidRPr="00A34E76" w:rsidRDefault="00DE40BA" w:rsidP="00DE40BA">
            <w:pPr>
              <w:pStyle w:val="TAL"/>
            </w:pPr>
            <w:r w:rsidRPr="00462B9D">
              <w:t>Specific group DCI message for TPC commands for SRS</w:t>
            </w:r>
          </w:p>
        </w:tc>
        <w:tc>
          <w:tcPr>
            <w:tcW w:w="1325" w:type="dxa"/>
          </w:tcPr>
          <w:p w14:paraId="30DB4205" w14:textId="77777777" w:rsidR="00DE40BA" w:rsidRPr="00A34E76" w:rsidRDefault="00DE40BA" w:rsidP="00DE40BA">
            <w:pPr>
              <w:pStyle w:val="TAL"/>
            </w:pPr>
          </w:p>
        </w:tc>
        <w:tc>
          <w:tcPr>
            <w:tcW w:w="3388" w:type="dxa"/>
          </w:tcPr>
          <w:p w14:paraId="66808D0F" w14:textId="77777777" w:rsidR="00DE40BA" w:rsidRPr="00C4071E" w:rsidRDefault="00DE40BA" w:rsidP="00DE40BA">
            <w:pPr>
              <w:pStyle w:val="TAL"/>
              <w:rPr>
                <w:i/>
              </w:rPr>
            </w:pPr>
            <w:r w:rsidRPr="00C4071E">
              <w:rPr>
                <w:i/>
              </w:rPr>
              <w:t>tpc-SRS-RNTI</w:t>
            </w:r>
          </w:p>
        </w:tc>
        <w:tc>
          <w:tcPr>
            <w:tcW w:w="2988" w:type="dxa"/>
          </w:tcPr>
          <w:p w14:paraId="6CB07115" w14:textId="77777777" w:rsidR="00DE40BA" w:rsidRPr="00C4071E" w:rsidRDefault="00DE40BA" w:rsidP="00DE40BA">
            <w:pPr>
              <w:pStyle w:val="TAL"/>
              <w:rPr>
                <w:i/>
              </w:rPr>
            </w:pPr>
            <w:r w:rsidRPr="00C4071E">
              <w:rPr>
                <w:i/>
              </w:rPr>
              <w:t>Phy-ParametersFRX-Diff</w:t>
            </w:r>
          </w:p>
        </w:tc>
        <w:tc>
          <w:tcPr>
            <w:tcW w:w="1416" w:type="dxa"/>
          </w:tcPr>
          <w:p w14:paraId="47EF1D67" w14:textId="77777777" w:rsidR="00DE40BA" w:rsidRPr="00A34E76" w:rsidRDefault="00DE40BA" w:rsidP="00DE40BA">
            <w:pPr>
              <w:pStyle w:val="TAL"/>
              <w:rPr>
                <w:lang w:eastAsia="ja-JP"/>
              </w:rPr>
            </w:pPr>
            <w:r>
              <w:rPr>
                <w:rFonts w:hint="eastAsia"/>
                <w:lang w:eastAsia="ja-JP"/>
              </w:rPr>
              <w:t>No</w:t>
            </w:r>
          </w:p>
        </w:tc>
        <w:tc>
          <w:tcPr>
            <w:tcW w:w="1416" w:type="dxa"/>
          </w:tcPr>
          <w:p w14:paraId="3B47CC1D" w14:textId="77777777" w:rsidR="00DE40BA" w:rsidRPr="00A34E76" w:rsidRDefault="00DE40BA" w:rsidP="00DE40BA">
            <w:pPr>
              <w:pStyle w:val="TAL"/>
              <w:rPr>
                <w:lang w:eastAsia="ja-JP"/>
              </w:rPr>
            </w:pPr>
            <w:r>
              <w:rPr>
                <w:rFonts w:hint="eastAsia"/>
                <w:lang w:eastAsia="ja-JP"/>
              </w:rPr>
              <w:t>Yes</w:t>
            </w:r>
          </w:p>
        </w:tc>
        <w:tc>
          <w:tcPr>
            <w:tcW w:w="1857" w:type="dxa"/>
          </w:tcPr>
          <w:p w14:paraId="4C6E4A41" w14:textId="77777777" w:rsidR="00DE40BA" w:rsidRPr="00A34E76" w:rsidRDefault="00DE40BA" w:rsidP="00DE40BA">
            <w:pPr>
              <w:pStyle w:val="TAL"/>
            </w:pPr>
          </w:p>
        </w:tc>
        <w:tc>
          <w:tcPr>
            <w:tcW w:w="1907" w:type="dxa"/>
          </w:tcPr>
          <w:p w14:paraId="3E2371A9" w14:textId="77777777" w:rsidR="00DE40BA" w:rsidRPr="00A34E76" w:rsidRDefault="00DE40BA" w:rsidP="00DE40BA">
            <w:pPr>
              <w:pStyle w:val="TAL"/>
            </w:pPr>
            <w:r>
              <w:rPr>
                <w:rFonts w:hint="eastAsia"/>
                <w:lang w:eastAsia="ja-JP"/>
              </w:rPr>
              <w:t>Optional with capability signalling</w:t>
            </w:r>
          </w:p>
        </w:tc>
      </w:tr>
      <w:tr w:rsidR="00DE40BA" w14:paraId="371A7347" w14:textId="77777777" w:rsidTr="00DE40BA">
        <w:tc>
          <w:tcPr>
            <w:tcW w:w="1677" w:type="dxa"/>
            <w:vMerge/>
          </w:tcPr>
          <w:p w14:paraId="654A8852" w14:textId="77777777" w:rsidR="00DE40BA" w:rsidRDefault="00DE40BA" w:rsidP="00DE40BA">
            <w:pPr>
              <w:pStyle w:val="TAL"/>
            </w:pPr>
          </w:p>
        </w:tc>
        <w:tc>
          <w:tcPr>
            <w:tcW w:w="815" w:type="dxa"/>
          </w:tcPr>
          <w:p w14:paraId="775CA5DA" w14:textId="77777777" w:rsidR="00DE40BA" w:rsidRDefault="00DE40BA" w:rsidP="00DE40BA">
            <w:pPr>
              <w:pStyle w:val="TAL"/>
              <w:rPr>
                <w:lang w:eastAsia="ja-JP"/>
              </w:rPr>
            </w:pPr>
            <w:r>
              <w:rPr>
                <w:rFonts w:hint="eastAsia"/>
                <w:lang w:eastAsia="ja-JP"/>
              </w:rPr>
              <w:t>8-7</w:t>
            </w:r>
          </w:p>
        </w:tc>
        <w:tc>
          <w:tcPr>
            <w:tcW w:w="1957" w:type="dxa"/>
          </w:tcPr>
          <w:p w14:paraId="385383E6" w14:textId="77777777" w:rsidR="00DE40BA" w:rsidRPr="00A34E76" w:rsidRDefault="00DE40BA" w:rsidP="00DE40BA">
            <w:pPr>
              <w:pStyle w:val="TAL"/>
              <w:rPr>
                <w:lang w:eastAsia="ja-JP"/>
              </w:rPr>
            </w:pPr>
            <w:r>
              <w:rPr>
                <w:rFonts w:hint="eastAsia"/>
                <w:lang w:eastAsia="ja-JP"/>
              </w:rPr>
              <w:t>Absolute TPC command mode</w:t>
            </w:r>
          </w:p>
        </w:tc>
        <w:tc>
          <w:tcPr>
            <w:tcW w:w="2497" w:type="dxa"/>
          </w:tcPr>
          <w:p w14:paraId="76F7D103" w14:textId="77777777" w:rsidR="00DE40BA" w:rsidRPr="00A34E76" w:rsidRDefault="00DE40BA" w:rsidP="00DE40BA">
            <w:pPr>
              <w:pStyle w:val="TAL"/>
            </w:pPr>
            <w:r w:rsidRPr="00462B9D">
              <w:t>Absolute TPC command mode</w:t>
            </w:r>
          </w:p>
        </w:tc>
        <w:tc>
          <w:tcPr>
            <w:tcW w:w="1325" w:type="dxa"/>
          </w:tcPr>
          <w:p w14:paraId="1C1A64B7" w14:textId="77777777" w:rsidR="00DE40BA" w:rsidRPr="00A34E76" w:rsidRDefault="00DE40BA" w:rsidP="00DE40BA">
            <w:pPr>
              <w:pStyle w:val="TAL"/>
            </w:pPr>
          </w:p>
        </w:tc>
        <w:tc>
          <w:tcPr>
            <w:tcW w:w="3388" w:type="dxa"/>
          </w:tcPr>
          <w:p w14:paraId="3B968770" w14:textId="77777777" w:rsidR="00DE40BA" w:rsidRPr="00C4071E" w:rsidRDefault="00DE40BA" w:rsidP="00DE40BA">
            <w:pPr>
              <w:pStyle w:val="TAL"/>
              <w:rPr>
                <w:i/>
              </w:rPr>
            </w:pPr>
            <w:r w:rsidRPr="00C4071E">
              <w:rPr>
                <w:i/>
              </w:rPr>
              <w:t>absoluteTPC-Command</w:t>
            </w:r>
          </w:p>
        </w:tc>
        <w:tc>
          <w:tcPr>
            <w:tcW w:w="2988" w:type="dxa"/>
          </w:tcPr>
          <w:p w14:paraId="18D6AE0E" w14:textId="77777777" w:rsidR="00DE40BA" w:rsidRPr="00C4071E" w:rsidRDefault="00DE40BA" w:rsidP="00DE40BA">
            <w:pPr>
              <w:pStyle w:val="TAL"/>
              <w:rPr>
                <w:i/>
              </w:rPr>
            </w:pPr>
            <w:r w:rsidRPr="00C4071E">
              <w:rPr>
                <w:i/>
              </w:rPr>
              <w:t>Phy-ParametersFRX-Diff</w:t>
            </w:r>
          </w:p>
        </w:tc>
        <w:tc>
          <w:tcPr>
            <w:tcW w:w="1416" w:type="dxa"/>
          </w:tcPr>
          <w:p w14:paraId="7EE004CE" w14:textId="77777777" w:rsidR="00DE40BA" w:rsidRPr="00A34E76" w:rsidRDefault="00DE40BA" w:rsidP="00DE40BA">
            <w:pPr>
              <w:pStyle w:val="TAL"/>
              <w:rPr>
                <w:lang w:eastAsia="ja-JP"/>
              </w:rPr>
            </w:pPr>
            <w:r>
              <w:rPr>
                <w:rFonts w:hint="eastAsia"/>
                <w:lang w:eastAsia="ja-JP"/>
              </w:rPr>
              <w:t>No</w:t>
            </w:r>
          </w:p>
        </w:tc>
        <w:tc>
          <w:tcPr>
            <w:tcW w:w="1416" w:type="dxa"/>
          </w:tcPr>
          <w:p w14:paraId="73255C1A" w14:textId="77777777" w:rsidR="00DE40BA" w:rsidRPr="00A34E76" w:rsidRDefault="00DE40BA" w:rsidP="00DE40BA">
            <w:pPr>
              <w:pStyle w:val="TAL"/>
              <w:rPr>
                <w:lang w:eastAsia="ja-JP"/>
              </w:rPr>
            </w:pPr>
            <w:r>
              <w:rPr>
                <w:rFonts w:hint="eastAsia"/>
                <w:lang w:eastAsia="ja-JP"/>
              </w:rPr>
              <w:t>Yes</w:t>
            </w:r>
          </w:p>
        </w:tc>
        <w:tc>
          <w:tcPr>
            <w:tcW w:w="1857" w:type="dxa"/>
          </w:tcPr>
          <w:p w14:paraId="7B4B48A7" w14:textId="77777777" w:rsidR="00DE40BA" w:rsidRPr="00A34E76" w:rsidRDefault="00DE40BA" w:rsidP="00DE40BA">
            <w:pPr>
              <w:pStyle w:val="TAL"/>
            </w:pPr>
          </w:p>
        </w:tc>
        <w:tc>
          <w:tcPr>
            <w:tcW w:w="1907" w:type="dxa"/>
          </w:tcPr>
          <w:p w14:paraId="122F2E93" w14:textId="77777777" w:rsidR="00DE40BA" w:rsidRPr="00A34E76" w:rsidRDefault="00DE40BA" w:rsidP="00DE40BA">
            <w:pPr>
              <w:pStyle w:val="TAL"/>
            </w:pPr>
            <w:r>
              <w:rPr>
                <w:rFonts w:hint="eastAsia"/>
                <w:lang w:eastAsia="ja-JP"/>
              </w:rPr>
              <w:t>Optional with capability signalling</w:t>
            </w:r>
          </w:p>
        </w:tc>
      </w:tr>
      <w:tr w:rsidR="00DE40BA" w14:paraId="6BF8B5C1" w14:textId="77777777" w:rsidTr="00DE40BA">
        <w:tc>
          <w:tcPr>
            <w:tcW w:w="1677" w:type="dxa"/>
            <w:vMerge/>
          </w:tcPr>
          <w:p w14:paraId="0CC53546" w14:textId="77777777" w:rsidR="00DE40BA" w:rsidRDefault="00DE40BA" w:rsidP="00DE40BA">
            <w:pPr>
              <w:pStyle w:val="TAL"/>
            </w:pPr>
          </w:p>
        </w:tc>
        <w:tc>
          <w:tcPr>
            <w:tcW w:w="815" w:type="dxa"/>
          </w:tcPr>
          <w:p w14:paraId="0499870A" w14:textId="77777777" w:rsidR="00DE40BA" w:rsidRDefault="00DE40BA" w:rsidP="00DE40BA">
            <w:pPr>
              <w:pStyle w:val="TAL"/>
              <w:rPr>
                <w:lang w:eastAsia="ja-JP"/>
              </w:rPr>
            </w:pPr>
            <w:r>
              <w:rPr>
                <w:rFonts w:hint="eastAsia"/>
                <w:lang w:eastAsia="ja-JP"/>
              </w:rPr>
              <w:t>8-8</w:t>
            </w:r>
          </w:p>
        </w:tc>
        <w:tc>
          <w:tcPr>
            <w:tcW w:w="1957" w:type="dxa"/>
          </w:tcPr>
          <w:p w14:paraId="10DE3E7D" w14:textId="77777777" w:rsidR="00DE40BA" w:rsidRPr="00A34E76" w:rsidRDefault="00DE40BA" w:rsidP="00DE40BA">
            <w:pPr>
              <w:pStyle w:val="TAL"/>
              <w:rPr>
                <w:lang w:eastAsia="ja-JP"/>
              </w:rPr>
            </w:pPr>
            <w:r>
              <w:rPr>
                <w:rFonts w:hint="eastAsia"/>
                <w:lang w:eastAsia="ja-JP"/>
              </w:rPr>
              <w:t>UL power control with 2 PUSCH closed loops</w:t>
            </w:r>
          </w:p>
        </w:tc>
        <w:tc>
          <w:tcPr>
            <w:tcW w:w="2497" w:type="dxa"/>
          </w:tcPr>
          <w:p w14:paraId="390FE933" w14:textId="77777777" w:rsidR="00DE40BA" w:rsidRPr="00A34E76" w:rsidRDefault="00DE40BA" w:rsidP="00DE40BA">
            <w:pPr>
              <w:pStyle w:val="TAL"/>
            </w:pPr>
            <w:r w:rsidRPr="00462B9D">
              <w:t>Two different TPC loops</w:t>
            </w:r>
          </w:p>
        </w:tc>
        <w:tc>
          <w:tcPr>
            <w:tcW w:w="1325" w:type="dxa"/>
          </w:tcPr>
          <w:p w14:paraId="32720E50" w14:textId="77777777" w:rsidR="00DE40BA" w:rsidRPr="00A34E76" w:rsidRDefault="00DE40BA" w:rsidP="00DE40BA">
            <w:pPr>
              <w:pStyle w:val="TAL"/>
            </w:pPr>
          </w:p>
        </w:tc>
        <w:tc>
          <w:tcPr>
            <w:tcW w:w="3388" w:type="dxa"/>
          </w:tcPr>
          <w:p w14:paraId="5C9BE329" w14:textId="77777777" w:rsidR="00DE40BA" w:rsidRPr="00C4071E" w:rsidRDefault="00DE40BA" w:rsidP="00DE40BA">
            <w:pPr>
              <w:pStyle w:val="TAL"/>
              <w:rPr>
                <w:i/>
              </w:rPr>
            </w:pPr>
            <w:r w:rsidRPr="00C4071E">
              <w:rPr>
                <w:i/>
              </w:rPr>
              <w:t>twoDifferentTPC-Loop-PUSCH</w:t>
            </w:r>
          </w:p>
        </w:tc>
        <w:tc>
          <w:tcPr>
            <w:tcW w:w="2988" w:type="dxa"/>
          </w:tcPr>
          <w:p w14:paraId="63667C66" w14:textId="77777777" w:rsidR="00DE40BA" w:rsidRPr="00C4071E" w:rsidRDefault="00DE40BA" w:rsidP="00DE40BA">
            <w:pPr>
              <w:pStyle w:val="TAL"/>
              <w:rPr>
                <w:i/>
              </w:rPr>
            </w:pPr>
            <w:r w:rsidRPr="00C4071E">
              <w:rPr>
                <w:i/>
              </w:rPr>
              <w:t>Phy-ParametersXDD-Diff</w:t>
            </w:r>
          </w:p>
          <w:p w14:paraId="6DBF5375" w14:textId="77777777" w:rsidR="00DE40BA" w:rsidRPr="00C4071E" w:rsidRDefault="00DE40BA" w:rsidP="00DE40BA">
            <w:pPr>
              <w:pStyle w:val="TAL"/>
              <w:rPr>
                <w:i/>
              </w:rPr>
            </w:pPr>
            <w:r w:rsidRPr="00C4071E">
              <w:rPr>
                <w:i/>
              </w:rPr>
              <w:t>Phy-ParametersFRX-Diff</w:t>
            </w:r>
          </w:p>
        </w:tc>
        <w:tc>
          <w:tcPr>
            <w:tcW w:w="1416" w:type="dxa"/>
          </w:tcPr>
          <w:p w14:paraId="5FF199C0" w14:textId="77777777" w:rsidR="00DE40BA" w:rsidRPr="00A34E76" w:rsidRDefault="00DE40BA" w:rsidP="00DE40BA">
            <w:pPr>
              <w:pStyle w:val="TAL"/>
              <w:rPr>
                <w:lang w:eastAsia="ja-JP"/>
              </w:rPr>
            </w:pPr>
            <w:r>
              <w:rPr>
                <w:rFonts w:hint="eastAsia"/>
                <w:lang w:eastAsia="ja-JP"/>
              </w:rPr>
              <w:t>Yes</w:t>
            </w:r>
          </w:p>
        </w:tc>
        <w:tc>
          <w:tcPr>
            <w:tcW w:w="1416" w:type="dxa"/>
          </w:tcPr>
          <w:p w14:paraId="52A44A78" w14:textId="77777777" w:rsidR="00DE40BA" w:rsidRPr="00A34E76" w:rsidRDefault="00DE40BA" w:rsidP="00DE40BA">
            <w:pPr>
              <w:pStyle w:val="TAL"/>
              <w:rPr>
                <w:lang w:eastAsia="ja-JP"/>
              </w:rPr>
            </w:pPr>
            <w:r>
              <w:rPr>
                <w:rFonts w:hint="eastAsia"/>
                <w:lang w:eastAsia="ja-JP"/>
              </w:rPr>
              <w:t>Yes</w:t>
            </w:r>
          </w:p>
        </w:tc>
        <w:tc>
          <w:tcPr>
            <w:tcW w:w="1857" w:type="dxa"/>
          </w:tcPr>
          <w:p w14:paraId="03C9B0C5" w14:textId="77777777" w:rsidR="00DE40BA" w:rsidRPr="00A34E76" w:rsidRDefault="00DE40BA" w:rsidP="00DE40BA">
            <w:pPr>
              <w:pStyle w:val="TAL"/>
            </w:pPr>
          </w:p>
        </w:tc>
        <w:tc>
          <w:tcPr>
            <w:tcW w:w="1907" w:type="dxa"/>
          </w:tcPr>
          <w:p w14:paraId="6B8F1A81"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1639C8A4" w14:textId="77777777" w:rsidTr="00DE40BA">
        <w:tc>
          <w:tcPr>
            <w:tcW w:w="1677" w:type="dxa"/>
            <w:vMerge/>
          </w:tcPr>
          <w:p w14:paraId="3F61A6B9" w14:textId="77777777" w:rsidR="00DE40BA" w:rsidRDefault="00DE40BA" w:rsidP="00DE40BA">
            <w:pPr>
              <w:pStyle w:val="TAL"/>
            </w:pPr>
          </w:p>
        </w:tc>
        <w:tc>
          <w:tcPr>
            <w:tcW w:w="815" w:type="dxa"/>
          </w:tcPr>
          <w:p w14:paraId="2045D98E" w14:textId="77777777" w:rsidR="00DE40BA" w:rsidRDefault="00DE40BA" w:rsidP="00DE40BA">
            <w:pPr>
              <w:pStyle w:val="TAL"/>
              <w:rPr>
                <w:lang w:eastAsia="ja-JP"/>
              </w:rPr>
            </w:pPr>
            <w:r>
              <w:rPr>
                <w:rFonts w:hint="eastAsia"/>
                <w:lang w:eastAsia="ja-JP"/>
              </w:rPr>
              <w:t>8-9</w:t>
            </w:r>
          </w:p>
        </w:tc>
        <w:tc>
          <w:tcPr>
            <w:tcW w:w="1957" w:type="dxa"/>
          </w:tcPr>
          <w:p w14:paraId="32B7E7F7" w14:textId="77777777" w:rsidR="00DE40BA" w:rsidRPr="00A34E76" w:rsidRDefault="00DE40BA" w:rsidP="00DE40BA">
            <w:pPr>
              <w:pStyle w:val="TAL"/>
              <w:rPr>
                <w:lang w:eastAsia="ja-JP"/>
              </w:rPr>
            </w:pPr>
            <w:r>
              <w:rPr>
                <w:rFonts w:hint="eastAsia"/>
                <w:lang w:eastAsia="ja-JP"/>
              </w:rPr>
              <w:t>UL power control with 2 PUCCH closed loops</w:t>
            </w:r>
          </w:p>
        </w:tc>
        <w:tc>
          <w:tcPr>
            <w:tcW w:w="2497" w:type="dxa"/>
          </w:tcPr>
          <w:p w14:paraId="544ABE3A" w14:textId="77777777" w:rsidR="00DE40BA" w:rsidRPr="00A34E76" w:rsidRDefault="00DE40BA" w:rsidP="00DE40BA">
            <w:pPr>
              <w:pStyle w:val="TAL"/>
            </w:pPr>
            <w:r w:rsidRPr="00462B9D">
              <w:t>Two different TPC loops</w:t>
            </w:r>
          </w:p>
        </w:tc>
        <w:tc>
          <w:tcPr>
            <w:tcW w:w="1325" w:type="dxa"/>
          </w:tcPr>
          <w:p w14:paraId="5270AC8F" w14:textId="77777777" w:rsidR="00DE40BA" w:rsidRPr="00A34E76" w:rsidRDefault="00DE40BA" w:rsidP="00DE40BA">
            <w:pPr>
              <w:pStyle w:val="TAL"/>
            </w:pPr>
          </w:p>
        </w:tc>
        <w:tc>
          <w:tcPr>
            <w:tcW w:w="3388" w:type="dxa"/>
          </w:tcPr>
          <w:p w14:paraId="4798BC98" w14:textId="77777777" w:rsidR="00DE40BA" w:rsidRPr="00C4071E" w:rsidRDefault="00DE40BA" w:rsidP="00DE40BA">
            <w:pPr>
              <w:pStyle w:val="TAL"/>
              <w:rPr>
                <w:i/>
              </w:rPr>
            </w:pPr>
            <w:r w:rsidRPr="00C4071E">
              <w:rPr>
                <w:i/>
              </w:rPr>
              <w:t>twoDifferentTPC-Loop-PUCCH</w:t>
            </w:r>
          </w:p>
        </w:tc>
        <w:tc>
          <w:tcPr>
            <w:tcW w:w="2988" w:type="dxa"/>
          </w:tcPr>
          <w:p w14:paraId="4987FA78" w14:textId="77777777" w:rsidR="00DE40BA" w:rsidRPr="00C4071E" w:rsidRDefault="00DE40BA" w:rsidP="00DE40BA">
            <w:pPr>
              <w:pStyle w:val="TAL"/>
              <w:rPr>
                <w:i/>
              </w:rPr>
            </w:pPr>
            <w:r w:rsidRPr="00C4071E">
              <w:rPr>
                <w:i/>
              </w:rPr>
              <w:t>Phy-ParametersXDD-Diff</w:t>
            </w:r>
          </w:p>
          <w:p w14:paraId="00A0B2FA" w14:textId="77777777" w:rsidR="00DE40BA" w:rsidRPr="00C4071E" w:rsidRDefault="00DE40BA" w:rsidP="00DE40BA">
            <w:pPr>
              <w:pStyle w:val="TAL"/>
              <w:rPr>
                <w:i/>
              </w:rPr>
            </w:pPr>
            <w:r w:rsidRPr="00C4071E">
              <w:rPr>
                <w:i/>
              </w:rPr>
              <w:t>Phy-ParametersFRX-Diff</w:t>
            </w:r>
          </w:p>
        </w:tc>
        <w:tc>
          <w:tcPr>
            <w:tcW w:w="1416" w:type="dxa"/>
          </w:tcPr>
          <w:p w14:paraId="2FFECB15" w14:textId="77777777" w:rsidR="00DE40BA" w:rsidRPr="00A34E76" w:rsidRDefault="00DE40BA" w:rsidP="00DE40BA">
            <w:pPr>
              <w:pStyle w:val="TAL"/>
              <w:rPr>
                <w:lang w:eastAsia="ja-JP"/>
              </w:rPr>
            </w:pPr>
            <w:r>
              <w:rPr>
                <w:rFonts w:hint="eastAsia"/>
                <w:lang w:eastAsia="ja-JP"/>
              </w:rPr>
              <w:t>Yes</w:t>
            </w:r>
          </w:p>
        </w:tc>
        <w:tc>
          <w:tcPr>
            <w:tcW w:w="1416" w:type="dxa"/>
          </w:tcPr>
          <w:p w14:paraId="5CC1A930" w14:textId="77777777" w:rsidR="00DE40BA" w:rsidRPr="00A34E76" w:rsidRDefault="00DE40BA" w:rsidP="00DE40BA">
            <w:pPr>
              <w:pStyle w:val="TAL"/>
              <w:rPr>
                <w:lang w:eastAsia="ja-JP"/>
              </w:rPr>
            </w:pPr>
            <w:r>
              <w:rPr>
                <w:rFonts w:hint="eastAsia"/>
                <w:lang w:eastAsia="ja-JP"/>
              </w:rPr>
              <w:t>Yes</w:t>
            </w:r>
          </w:p>
        </w:tc>
        <w:tc>
          <w:tcPr>
            <w:tcW w:w="1857" w:type="dxa"/>
          </w:tcPr>
          <w:p w14:paraId="0C848380" w14:textId="77777777" w:rsidR="00DE40BA" w:rsidRPr="00A34E76" w:rsidRDefault="00DE40BA" w:rsidP="00DE40BA">
            <w:pPr>
              <w:pStyle w:val="TAL"/>
            </w:pPr>
          </w:p>
        </w:tc>
        <w:tc>
          <w:tcPr>
            <w:tcW w:w="1907" w:type="dxa"/>
          </w:tcPr>
          <w:p w14:paraId="52B57441" w14:textId="77777777" w:rsidR="00DE40BA" w:rsidRPr="00A34E76" w:rsidRDefault="00DE40BA" w:rsidP="00DE40BA">
            <w:pPr>
              <w:pStyle w:val="TAL"/>
              <w:rPr>
                <w:lang w:eastAsia="ja-JP"/>
              </w:rPr>
            </w:pPr>
            <w:r>
              <w:rPr>
                <w:rFonts w:hint="eastAsia"/>
                <w:lang w:eastAsia="ja-JP"/>
              </w:rPr>
              <w:t>Mandatory with capability signalling</w:t>
            </w:r>
          </w:p>
        </w:tc>
      </w:tr>
    </w:tbl>
    <w:p w14:paraId="41D30C0D" w14:textId="77777777" w:rsidR="00DE40BA" w:rsidRDefault="00DE40BA" w:rsidP="0098555E">
      <w:pPr>
        <w:spacing w:afterLines="50" w:after="120"/>
        <w:jc w:val="both"/>
        <w:rPr>
          <w:rFonts w:eastAsia="ＭＳ 明朝"/>
          <w:sz w:val="22"/>
        </w:rPr>
      </w:pPr>
    </w:p>
    <w:sectPr w:rsidR="00DE40BA" w:rsidSect="00DC57EE">
      <w:footerReference w:type="default" r:id="rId25"/>
      <w:pgSz w:w="23808" w:h="16840" w:orient="landscape" w:code="1"/>
      <w:pgMar w:top="1134" w:right="851" w:bottom="1134" w:left="567"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56" w:author="ZTE" w:date="2020-03-30T10:30:00Z" w:initials="TL">
    <w:p w14:paraId="0EAD4422" w14:textId="77777777" w:rsidR="00CF3B20" w:rsidRDefault="00CF3B20" w:rsidP="00A00F29">
      <w:pPr>
        <w:pStyle w:val="aff"/>
      </w:pPr>
      <w:r>
        <w:rPr>
          <w:rStyle w:val="afc"/>
          <w:rFonts w:eastAsia="ＭＳ ゴシック"/>
        </w:rPr>
        <w:annotationRef/>
      </w:r>
      <w:r>
        <w:t xml:space="preserve">There is no related discussion or agreement in RAN1. And also there was no such limitation for msg2 in Rel-15 PRACH. </w:t>
      </w:r>
    </w:p>
    <w:p w14:paraId="281B8E24" w14:textId="77777777" w:rsidR="00CF3B20" w:rsidRDefault="00CF3B20" w:rsidP="00A00F29">
      <w:pPr>
        <w:pStyle w:val="aff"/>
      </w:pPr>
      <w:r>
        <w:t>Can we left it to RAN2? Otherwise, further discussion is possible.</w:t>
      </w:r>
    </w:p>
  </w:comment>
  <w:comment w:id="357" w:author="ZTE" w:date="2020-03-30T11:37:00Z" w:initials="TL">
    <w:p w14:paraId="4428C0FC" w14:textId="77777777" w:rsidR="00CF3B20" w:rsidRDefault="00CF3B20" w:rsidP="00A00F29">
      <w:pPr>
        <w:pStyle w:val="aff"/>
      </w:pPr>
      <w:r>
        <w:rPr>
          <w:rStyle w:val="afc"/>
          <w:rFonts w:eastAsia="ＭＳ ゴシック"/>
        </w:rPr>
        <w:annotationRef/>
      </w:r>
      <w:r>
        <w:t>Merged in to one component. Unless there is a need of UE to support PRACH in some RRC state only, which I do not think so :)</w:t>
      </w:r>
    </w:p>
    <w:p w14:paraId="6A806F71" w14:textId="77777777" w:rsidR="00CF3B20" w:rsidRDefault="00CF3B20" w:rsidP="00A00F29">
      <w:pPr>
        <w:pStyle w:val="aff"/>
      </w:pPr>
      <w:r>
        <w:t>Further discussion is possible.</w:t>
      </w:r>
    </w:p>
  </w:comment>
  <w:comment w:id="3341" w:author="Klaus Hugl" w:date="2020-04-01T19:22:00Z" w:initials="HK(-A">
    <w:p w14:paraId="514A4285" w14:textId="77777777" w:rsidR="00CF3B20" w:rsidRDefault="00CF3B20" w:rsidP="003A45B3">
      <w:pPr>
        <w:pStyle w:val="aff"/>
      </w:pPr>
      <w:r>
        <w:rPr>
          <w:rStyle w:val="afc"/>
          <w:rFonts w:eastAsia="ＭＳ ゴシック"/>
        </w:rPr>
        <w:annotationRef/>
      </w:r>
      <w:r>
        <w:t xml:space="preserve">To become 12-4 if merging of 12-2 &amp; 12-3 is agreeable. </w:t>
      </w:r>
    </w:p>
  </w:comment>
  <w:comment w:id="6863" w:author="Nokia" w:date="2020-04-02T22:12:00Z" w:initials="NOK">
    <w:p w14:paraId="0418FDB4" w14:textId="77777777" w:rsidR="00CF3B20" w:rsidRDefault="00CF3B20" w:rsidP="00A83B17">
      <w:pPr>
        <w:pStyle w:val="aff"/>
      </w:pPr>
      <w:r>
        <w:rPr>
          <w:rStyle w:val="afc"/>
          <w:rFonts w:eastAsia="ＭＳ ゴシック"/>
        </w:rPr>
        <w:annotationRef/>
      </w:r>
      <w:r>
        <w:rPr>
          <w:noProof/>
        </w:rPr>
        <w:t>Alternative 18-1/1a/1b structure fo intra-FR DC</w:t>
      </w:r>
    </w:p>
  </w:comment>
  <w:comment w:id="6905" w:author="Nokia" w:date="2020-04-02T22:10:00Z" w:initials="NOK">
    <w:p w14:paraId="4DC9A334" w14:textId="77777777" w:rsidR="00CF3B20" w:rsidRDefault="00CF3B20" w:rsidP="00A83B17">
      <w:pPr>
        <w:pStyle w:val="aff"/>
      </w:pPr>
      <w:r>
        <w:rPr>
          <w:rStyle w:val="afc"/>
          <w:rFonts w:eastAsia="ＭＳ ゴシック"/>
        </w:rPr>
        <w:annotationRef/>
      </w:r>
      <w:r>
        <w:rPr>
          <w:noProof/>
        </w:rPr>
        <w:t>Unclear if this needs to be considered separately in Rel-16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81B8E24" w15:done="0"/>
  <w15:commentEx w15:paraId="6A806F71" w15:done="0"/>
  <w15:commentEx w15:paraId="514A4285" w15:done="0"/>
  <w15:commentEx w15:paraId="0418FDB4" w15:done="0"/>
  <w15:commentEx w15:paraId="4DC9A33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1E7CE" w16cex:dateUtc="2020-04-03T07:50:00Z"/>
  <w16cex:commentExtensible w16cex:durableId="2231E7CF" w16cex:dateUtc="2020-04-03T07:50:00Z"/>
  <w16cex:commentExtensible w16cex:durableId="2231F3A8" w16cex:dateUtc="2020-04-03T08:40:00Z"/>
  <w16cex:commentExtensible w16cex:durableId="2231FA3C" w16cex:dateUtc="2020-04-03T09:09:00Z"/>
  <w16cex:commentExtensible w16cex:durableId="2231FA3D" w16cex:dateUtc="2020-04-03T09: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1B8E24" w16cid:durableId="2231E7CE"/>
  <w16cid:commentId w16cid:paraId="6A806F71" w16cid:durableId="2231E7CF"/>
  <w16cid:commentId w16cid:paraId="514A4285" w16cid:durableId="2231F3A8"/>
  <w16cid:commentId w16cid:paraId="0418FDB4" w16cid:durableId="2231FA3C"/>
  <w16cid:commentId w16cid:paraId="4DC9A334" w16cid:durableId="2231FA3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2CFF73" w14:textId="77777777" w:rsidR="00BD48DA" w:rsidRDefault="00BD48DA">
      <w:r>
        <w:separator/>
      </w:r>
    </w:p>
  </w:endnote>
  <w:endnote w:type="continuationSeparator" w:id="0">
    <w:p w14:paraId="7B98D6C2" w14:textId="77777777" w:rsidR="00BD48DA" w:rsidRDefault="00BD48DA">
      <w:r>
        <w:continuationSeparator/>
      </w:r>
    </w:p>
  </w:endnote>
  <w:endnote w:type="continuationNotice" w:id="1">
    <w:p w14:paraId="3F95BD83" w14:textId="77777777" w:rsidR="00BD48DA" w:rsidRDefault="00BD48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2">
    <w:charset w:val="02"/>
    <w:family w:val="decorative"/>
    <w:pitch w:val="variable"/>
    <w:sig w:usb0="00000000" w:usb1="10000000" w:usb2="00000000" w:usb3="00000000" w:csb0="80000000" w:csb1="00000000"/>
  </w:font>
  <w:font w:name="BatangChe">
    <w:charset w:val="81"/>
    <w:family w:val="modern"/>
    <w:pitch w:val="fixed"/>
    <w:sig w:usb0="B00002AF"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n">
    <w:altName w:val="Cambria"/>
    <w:panose1 w:val="00000000000000000000"/>
    <w:charset w:val="00"/>
    <w:family w:val="roman"/>
    <w:notTrueType/>
    <w:pitch w:val="default"/>
  </w:font>
  <w:font w:name="Microsoft YaHei">
    <w:altName w:val="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OPPOSans-S R">
    <w:altName w:val="Microsoft YaHei"/>
    <w:charset w:val="86"/>
    <w:family w:val="roman"/>
    <w:pitch w:val="variable"/>
    <w:sig w:usb0="00000000" w:usb1="7A0F785B" w:usb2="00000016" w:usb3="00000000" w:csb0="0004009F" w:csb1="00000000"/>
  </w:font>
  <w:font w:name="Segoe UI">
    <w:panose1 w:val="020B0502040204020203"/>
    <w:charset w:val="00"/>
    <w:family w:val="swiss"/>
    <w:pitch w:val="variable"/>
    <w:sig w:usb0="E4002EFF" w:usb1="C000E47F" w:usb2="00000009" w:usb3="00000000" w:csb0="000001FF" w:csb1="00000000"/>
  </w:font>
  <w:font w:name="sans-serif">
    <w:altName w:val="Segoe Prin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5B0F1BDA" w:rsidR="00CF3B20" w:rsidRPr="00000924" w:rsidRDefault="00CF3B20">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264B97">
      <w:rPr>
        <w:rStyle w:val="af9"/>
        <w:rFonts w:eastAsia="ＭＳ ゴシック"/>
        <w:noProof/>
      </w:rPr>
      <w:t>4</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264B97">
      <w:rPr>
        <w:rStyle w:val="af9"/>
        <w:rFonts w:eastAsia="ＭＳ ゴシック"/>
        <w:noProof/>
      </w:rPr>
      <w:t>255</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CF3B20" w:rsidRPr="00000924" w:rsidRDefault="00CF3B20">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CD7733">
      <w:rPr>
        <w:rStyle w:val="af9"/>
        <w:rFonts w:eastAsia="ＭＳ ゴシック"/>
        <w:noProof/>
      </w:rPr>
      <w:t>74</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CD7733">
      <w:rPr>
        <w:rStyle w:val="af9"/>
        <w:rFonts w:eastAsia="ＭＳ ゴシック"/>
        <w:noProof/>
      </w:rPr>
      <w:t>262</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D5D3FA" w14:textId="77777777" w:rsidR="00BD48DA" w:rsidRDefault="00BD48DA">
      <w:r>
        <w:separator/>
      </w:r>
    </w:p>
  </w:footnote>
  <w:footnote w:type="continuationSeparator" w:id="0">
    <w:p w14:paraId="4A37794D" w14:textId="77777777" w:rsidR="00BD48DA" w:rsidRDefault="00BD48DA">
      <w:r>
        <w:continuationSeparator/>
      </w:r>
    </w:p>
  </w:footnote>
  <w:footnote w:type="continuationNotice" w:id="1">
    <w:p w14:paraId="133E0500" w14:textId="77777777" w:rsidR="00BD48DA" w:rsidRDefault="00BD48D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5A10E76"/>
    <w:multiLevelType w:val="singleLevel"/>
    <w:tmpl w:val="85A10E76"/>
    <w:lvl w:ilvl="0">
      <w:start w:val="1"/>
      <w:numFmt w:val="decimal"/>
      <w:suff w:val="space"/>
      <w:lvlText w:val="%1."/>
      <w:lvlJc w:val="left"/>
    </w:lvl>
  </w:abstractNum>
  <w:abstractNum w:abstractNumId="1" w15:restartNumberingAfterBreak="0">
    <w:nsid w:val="C7932965"/>
    <w:multiLevelType w:val="singleLevel"/>
    <w:tmpl w:val="C7932965"/>
    <w:lvl w:ilvl="0">
      <w:start w:val="1"/>
      <w:numFmt w:val="lowerLetter"/>
      <w:suff w:val="space"/>
      <w:lvlText w:val="%1)"/>
      <w:lvlJc w:val="left"/>
    </w:lvl>
  </w:abstractNum>
  <w:abstractNum w:abstractNumId="2" w15:restartNumberingAfterBreak="0">
    <w:nsid w:val="00277A10"/>
    <w:multiLevelType w:val="hybridMultilevel"/>
    <w:tmpl w:val="F7702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3D606B"/>
    <w:multiLevelType w:val="hybridMultilevel"/>
    <w:tmpl w:val="20B87F00"/>
    <w:lvl w:ilvl="0" w:tplc="E75EB4A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08F0E4D"/>
    <w:multiLevelType w:val="hybridMultilevel"/>
    <w:tmpl w:val="E73680C8"/>
    <w:lvl w:ilvl="0" w:tplc="F2042FB0">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16812C6"/>
    <w:multiLevelType w:val="hybridMultilevel"/>
    <w:tmpl w:val="3E3E53B0"/>
    <w:lvl w:ilvl="0" w:tplc="C7049BB0">
      <w:start w:val="1"/>
      <w:numFmt w:val="decimal"/>
      <w:lvlText w:val="%1)"/>
      <w:lvlJc w:val="left"/>
      <w:pPr>
        <w:ind w:left="360" w:hanging="360"/>
      </w:pPr>
      <w:rPr>
        <w:rFonts w:eastAsia="ＭＳ ゴシック"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EB44FF"/>
    <w:multiLevelType w:val="hybridMultilevel"/>
    <w:tmpl w:val="38F698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BE5D39"/>
    <w:multiLevelType w:val="hybridMultilevel"/>
    <w:tmpl w:val="591CF948"/>
    <w:lvl w:ilvl="0" w:tplc="2D0EF772">
      <w:start w:val="1"/>
      <w:numFmt w:val="bullet"/>
      <w:lvlText w:val="-"/>
      <w:lvlJc w:val="left"/>
      <w:pPr>
        <w:ind w:left="760" w:hanging="360"/>
      </w:pPr>
      <w:rPr>
        <w:rFonts w:ascii="Malgun Gothic" w:eastAsia="Malgun Gothic" w:hAnsi="Malgun Gothic" w:cs="Gulim" w:hint="eastAsia"/>
        <w:sz w:val="2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02BE701B"/>
    <w:multiLevelType w:val="hybridMultilevel"/>
    <w:tmpl w:val="46F21B86"/>
    <w:lvl w:ilvl="0" w:tplc="B2607C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2CC6909"/>
    <w:multiLevelType w:val="hybridMultilevel"/>
    <w:tmpl w:val="263C3F00"/>
    <w:lvl w:ilvl="0" w:tplc="A3DEFA04">
      <w:start w:val="1"/>
      <w:numFmt w:val="decimal"/>
      <w:lvlText w:val="%1."/>
      <w:lvlJc w:val="left"/>
      <w:pPr>
        <w:ind w:left="720" w:hanging="360"/>
      </w:pPr>
      <w:rPr>
        <w:rFonts w:asciiTheme="majorHAnsi" w:eastAsiaTheme="minorEastAsia" w:hAnsiTheme="majorHAnsi" w:cstheme="maj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09211D"/>
    <w:multiLevelType w:val="hybridMultilevel"/>
    <w:tmpl w:val="CA722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532838"/>
    <w:multiLevelType w:val="hybridMultilevel"/>
    <w:tmpl w:val="856E530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04350830"/>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047770CF"/>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04F84048"/>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0575782D"/>
    <w:multiLevelType w:val="hybridMultilevel"/>
    <w:tmpl w:val="CD32AB02"/>
    <w:lvl w:ilvl="0" w:tplc="C890E9CE">
      <w:start w:val="5"/>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ＭＳ 明朝" w:hAnsi="Times New Roman" w:cs="Times New Roman"/>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067E4313"/>
    <w:multiLevelType w:val="hybridMultilevel"/>
    <w:tmpl w:val="FFFFFFFF"/>
    <w:lvl w:ilvl="0" w:tplc="DD64F07A">
      <w:start w:val="1"/>
      <w:numFmt w:val="decimal"/>
      <w:lvlText w:val="%1."/>
      <w:lvlJc w:val="left"/>
      <w:pPr>
        <w:ind w:left="720" w:hanging="360"/>
      </w:pPr>
    </w:lvl>
    <w:lvl w:ilvl="1" w:tplc="0E22A586">
      <w:start w:val="1"/>
      <w:numFmt w:val="decimal"/>
      <w:lvlText w:val="%2."/>
      <w:lvlJc w:val="left"/>
      <w:pPr>
        <w:ind w:left="1440" w:hanging="360"/>
      </w:pPr>
    </w:lvl>
    <w:lvl w:ilvl="2" w:tplc="73D64B34">
      <w:start w:val="1"/>
      <w:numFmt w:val="lowerRoman"/>
      <w:lvlText w:val="%3."/>
      <w:lvlJc w:val="right"/>
      <w:pPr>
        <w:ind w:left="2160" w:hanging="180"/>
      </w:pPr>
    </w:lvl>
    <w:lvl w:ilvl="3" w:tplc="956CB84A">
      <w:start w:val="1"/>
      <w:numFmt w:val="decimal"/>
      <w:lvlText w:val="%4."/>
      <w:lvlJc w:val="left"/>
      <w:pPr>
        <w:ind w:left="2880" w:hanging="360"/>
      </w:pPr>
    </w:lvl>
    <w:lvl w:ilvl="4" w:tplc="8CF4F036">
      <w:start w:val="1"/>
      <w:numFmt w:val="lowerLetter"/>
      <w:lvlText w:val="%5."/>
      <w:lvlJc w:val="left"/>
      <w:pPr>
        <w:ind w:left="3600" w:hanging="360"/>
      </w:pPr>
    </w:lvl>
    <w:lvl w:ilvl="5" w:tplc="0018DEF6">
      <w:start w:val="1"/>
      <w:numFmt w:val="lowerRoman"/>
      <w:lvlText w:val="%6."/>
      <w:lvlJc w:val="right"/>
      <w:pPr>
        <w:ind w:left="4320" w:hanging="180"/>
      </w:pPr>
    </w:lvl>
    <w:lvl w:ilvl="6" w:tplc="038AFE52">
      <w:start w:val="1"/>
      <w:numFmt w:val="decimal"/>
      <w:lvlText w:val="%7."/>
      <w:lvlJc w:val="left"/>
      <w:pPr>
        <w:ind w:left="5040" w:hanging="360"/>
      </w:pPr>
    </w:lvl>
    <w:lvl w:ilvl="7" w:tplc="1742AFB4">
      <w:start w:val="1"/>
      <w:numFmt w:val="lowerLetter"/>
      <w:lvlText w:val="%8."/>
      <w:lvlJc w:val="left"/>
      <w:pPr>
        <w:ind w:left="5760" w:hanging="360"/>
      </w:pPr>
    </w:lvl>
    <w:lvl w:ilvl="8" w:tplc="36F0218E">
      <w:start w:val="1"/>
      <w:numFmt w:val="lowerRoman"/>
      <w:lvlText w:val="%9."/>
      <w:lvlJc w:val="right"/>
      <w:pPr>
        <w:ind w:left="6480" w:hanging="180"/>
      </w:pPr>
    </w:lvl>
  </w:abstractNum>
  <w:abstractNum w:abstractNumId="17" w15:restartNumberingAfterBreak="0">
    <w:nsid w:val="068A0BB2"/>
    <w:multiLevelType w:val="hybridMultilevel"/>
    <w:tmpl w:val="A2E6BBB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06A232C4"/>
    <w:multiLevelType w:val="hybridMultilevel"/>
    <w:tmpl w:val="A21EC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802643B"/>
    <w:multiLevelType w:val="hybridMultilevel"/>
    <w:tmpl w:val="F79CB7D8"/>
    <w:lvl w:ilvl="0" w:tplc="5AEA54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85600B9"/>
    <w:multiLevelType w:val="hybridMultilevel"/>
    <w:tmpl w:val="076AAFC2"/>
    <w:lvl w:ilvl="0" w:tplc="44224B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08C340DA"/>
    <w:multiLevelType w:val="hybridMultilevel"/>
    <w:tmpl w:val="17F092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90067E7"/>
    <w:multiLevelType w:val="hybridMultilevel"/>
    <w:tmpl w:val="A30A2180"/>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09274F13"/>
    <w:multiLevelType w:val="hybridMultilevel"/>
    <w:tmpl w:val="5D3C48EA"/>
    <w:lvl w:ilvl="0" w:tplc="9702A5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098C6C5D"/>
    <w:multiLevelType w:val="hybridMultilevel"/>
    <w:tmpl w:val="FDAC55FE"/>
    <w:lvl w:ilvl="0" w:tplc="19CE4D5E">
      <w:start w:val="13"/>
      <w:numFmt w:val="decimal"/>
      <w:lvlText w:val="%1."/>
      <w:lvlJc w:val="left"/>
      <w:pPr>
        <w:ind w:left="1080" w:hanging="360"/>
      </w:pPr>
      <w:rPr>
        <w:rFonts w:hint="default"/>
        <w:u w:val="single"/>
      </w:rPr>
    </w:lvl>
    <w:lvl w:ilvl="1" w:tplc="C34484B8">
      <w:start w:val="4"/>
      <w:numFmt w:val="decimal"/>
      <w:lvlText w:val="%2."/>
      <w:lvlJc w:val="left"/>
      <w:pPr>
        <w:ind w:left="1800" w:hanging="360"/>
      </w:pPr>
      <w:rPr>
        <w:rFonts w:ascii="Times New Roman" w:eastAsia="ＭＳ 明朝" w:hAnsi="Times New Roman" w:cs="Times New Roman" w:hint="default"/>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099B2749"/>
    <w:multiLevelType w:val="hybridMultilevel"/>
    <w:tmpl w:val="14F41A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09A065F8"/>
    <w:multiLevelType w:val="hybridMultilevel"/>
    <w:tmpl w:val="A3CA2DCA"/>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0AB91A8A"/>
    <w:multiLevelType w:val="hybridMultilevel"/>
    <w:tmpl w:val="CE145BB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15:restartNumberingAfterBreak="0">
    <w:nsid w:val="0BB3752F"/>
    <w:multiLevelType w:val="hybridMultilevel"/>
    <w:tmpl w:val="AF3C098A"/>
    <w:lvl w:ilvl="0" w:tplc="F61082A0">
      <w:start w:val="1"/>
      <w:numFmt w:val="decimal"/>
      <w:lvlText w:val="%1)"/>
      <w:lvlJc w:val="left"/>
      <w:pPr>
        <w:ind w:left="720" w:hanging="360"/>
      </w:pPr>
      <w:rPr>
        <w:rFonts w:ascii="Arial" w:hAnsi="Arial"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CF5481A"/>
    <w:multiLevelType w:val="hybridMultilevel"/>
    <w:tmpl w:val="731A2D92"/>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0D440AEA"/>
    <w:multiLevelType w:val="hybridMultilevel"/>
    <w:tmpl w:val="18E6AF5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DF81E98"/>
    <w:multiLevelType w:val="hybridMultilevel"/>
    <w:tmpl w:val="61B6DA20"/>
    <w:lvl w:ilvl="0" w:tplc="04090011">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0E0765EB"/>
    <w:multiLevelType w:val="hybridMultilevel"/>
    <w:tmpl w:val="84A06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0E4066DB"/>
    <w:multiLevelType w:val="hybridMultilevel"/>
    <w:tmpl w:val="F18ABB2A"/>
    <w:lvl w:ilvl="0" w:tplc="2ACA0C60">
      <w:start w:val="2"/>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ＭＳ 明朝"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0EBC02DE"/>
    <w:multiLevelType w:val="hybridMultilevel"/>
    <w:tmpl w:val="451EEEBE"/>
    <w:lvl w:ilvl="0" w:tplc="9154D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0F2B143E"/>
    <w:multiLevelType w:val="hybridMultilevel"/>
    <w:tmpl w:val="70A26ECA"/>
    <w:lvl w:ilvl="0" w:tplc="4ED4AD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100F45CB"/>
    <w:multiLevelType w:val="hybridMultilevel"/>
    <w:tmpl w:val="9D507E8C"/>
    <w:lvl w:ilvl="0" w:tplc="4C98DEB0">
      <w:start w:val="1"/>
      <w:numFmt w:val="bullet"/>
      <w:lvlText w:val=""/>
      <w:lvlJc w:val="left"/>
      <w:pPr>
        <w:tabs>
          <w:tab w:val="num" w:pos="720"/>
        </w:tabs>
        <w:ind w:left="720" w:hanging="360"/>
      </w:pPr>
      <w:rPr>
        <w:rFonts w:ascii="Wingdings 2" w:hAnsi="Wingdings 2" w:hint="default"/>
      </w:rPr>
    </w:lvl>
    <w:lvl w:ilvl="1" w:tplc="8C06679A">
      <w:start w:val="1"/>
      <w:numFmt w:val="bullet"/>
      <w:lvlText w:val=""/>
      <w:lvlJc w:val="left"/>
      <w:pPr>
        <w:tabs>
          <w:tab w:val="num" w:pos="1440"/>
        </w:tabs>
        <w:ind w:left="1440" w:hanging="360"/>
      </w:pPr>
      <w:rPr>
        <w:rFonts w:ascii="Wingdings 2" w:hAnsi="Wingdings 2" w:hint="default"/>
      </w:rPr>
    </w:lvl>
    <w:lvl w:ilvl="2" w:tplc="EE164E34" w:tentative="1">
      <w:start w:val="1"/>
      <w:numFmt w:val="bullet"/>
      <w:lvlText w:val=""/>
      <w:lvlJc w:val="left"/>
      <w:pPr>
        <w:tabs>
          <w:tab w:val="num" w:pos="2160"/>
        </w:tabs>
        <w:ind w:left="2160" w:hanging="360"/>
      </w:pPr>
      <w:rPr>
        <w:rFonts w:ascii="Wingdings 2" w:hAnsi="Wingdings 2" w:hint="default"/>
      </w:rPr>
    </w:lvl>
    <w:lvl w:ilvl="3" w:tplc="6EB0F82E" w:tentative="1">
      <w:start w:val="1"/>
      <w:numFmt w:val="bullet"/>
      <w:lvlText w:val=""/>
      <w:lvlJc w:val="left"/>
      <w:pPr>
        <w:tabs>
          <w:tab w:val="num" w:pos="2880"/>
        </w:tabs>
        <w:ind w:left="2880" w:hanging="360"/>
      </w:pPr>
      <w:rPr>
        <w:rFonts w:ascii="Wingdings 2" w:hAnsi="Wingdings 2" w:hint="default"/>
      </w:rPr>
    </w:lvl>
    <w:lvl w:ilvl="4" w:tplc="7E7A95A0" w:tentative="1">
      <w:start w:val="1"/>
      <w:numFmt w:val="bullet"/>
      <w:lvlText w:val=""/>
      <w:lvlJc w:val="left"/>
      <w:pPr>
        <w:tabs>
          <w:tab w:val="num" w:pos="3600"/>
        </w:tabs>
        <w:ind w:left="3600" w:hanging="360"/>
      </w:pPr>
      <w:rPr>
        <w:rFonts w:ascii="Wingdings 2" w:hAnsi="Wingdings 2" w:hint="default"/>
      </w:rPr>
    </w:lvl>
    <w:lvl w:ilvl="5" w:tplc="9F9C9B4E" w:tentative="1">
      <w:start w:val="1"/>
      <w:numFmt w:val="bullet"/>
      <w:lvlText w:val=""/>
      <w:lvlJc w:val="left"/>
      <w:pPr>
        <w:tabs>
          <w:tab w:val="num" w:pos="4320"/>
        </w:tabs>
        <w:ind w:left="4320" w:hanging="360"/>
      </w:pPr>
      <w:rPr>
        <w:rFonts w:ascii="Wingdings 2" w:hAnsi="Wingdings 2" w:hint="default"/>
      </w:rPr>
    </w:lvl>
    <w:lvl w:ilvl="6" w:tplc="76D8D1E6" w:tentative="1">
      <w:start w:val="1"/>
      <w:numFmt w:val="bullet"/>
      <w:lvlText w:val=""/>
      <w:lvlJc w:val="left"/>
      <w:pPr>
        <w:tabs>
          <w:tab w:val="num" w:pos="5040"/>
        </w:tabs>
        <w:ind w:left="5040" w:hanging="360"/>
      </w:pPr>
      <w:rPr>
        <w:rFonts w:ascii="Wingdings 2" w:hAnsi="Wingdings 2" w:hint="default"/>
      </w:rPr>
    </w:lvl>
    <w:lvl w:ilvl="7" w:tplc="258E0CDE" w:tentative="1">
      <w:start w:val="1"/>
      <w:numFmt w:val="bullet"/>
      <w:lvlText w:val=""/>
      <w:lvlJc w:val="left"/>
      <w:pPr>
        <w:tabs>
          <w:tab w:val="num" w:pos="5760"/>
        </w:tabs>
        <w:ind w:left="5760" w:hanging="360"/>
      </w:pPr>
      <w:rPr>
        <w:rFonts w:ascii="Wingdings 2" w:hAnsi="Wingdings 2" w:hint="default"/>
      </w:rPr>
    </w:lvl>
    <w:lvl w:ilvl="8" w:tplc="03E0F79E" w:tentative="1">
      <w:start w:val="1"/>
      <w:numFmt w:val="bullet"/>
      <w:lvlText w:val=""/>
      <w:lvlJc w:val="left"/>
      <w:pPr>
        <w:tabs>
          <w:tab w:val="num" w:pos="6480"/>
        </w:tabs>
        <w:ind w:left="6480" w:hanging="360"/>
      </w:pPr>
      <w:rPr>
        <w:rFonts w:ascii="Wingdings 2" w:hAnsi="Wingdings 2" w:hint="default"/>
      </w:rPr>
    </w:lvl>
  </w:abstractNum>
  <w:abstractNum w:abstractNumId="37" w15:restartNumberingAfterBreak="0">
    <w:nsid w:val="1043066D"/>
    <w:multiLevelType w:val="hybridMultilevel"/>
    <w:tmpl w:val="FFFFFFFF"/>
    <w:lvl w:ilvl="0" w:tplc="4E6AB496">
      <w:start w:val="1"/>
      <w:numFmt w:val="bullet"/>
      <w:lvlText w:val=""/>
      <w:lvlJc w:val="left"/>
      <w:pPr>
        <w:ind w:left="720" w:hanging="360"/>
      </w:pPr>
      <w:rPr>
        <w:rFonts w:ascii="Symbol" w:hAnsi="Symbol" w:hint="default"/>
      </w:rPr>
    </w:lvl>
    <w:lvl w:ilvl="1" w:tplc="4EBC0A18">
      <w:start w:val="1"/>
      <w:numFmt w:val="bullet"/>
      <w:lvlText w:val="o"/>
      <w:lvlJc w:val="left"/>
      <w:pPr>
        <w:ind w:left="1440" w:hanging="360"/>
      </w:pPr>
      <w:rPr>
        <w:rFonts w:ascii="Courier New" w:hAnsi="Courier New" w:cs="Times New Roman" w:hint="default"/>
      </w:rPr>
    </w:lvl>
    <w:lvl w:ilvl="2" w:tplc="741CDD44">
      <w:start w:val="1"/>
      <w:numFmt w:val="bullet"/>
      <w:lvlText w:val=""/>
      <w:lvlJc w:val="left"/>
      <w:pPr>
        <w:ind w:left="2160" w:hanging="360"/>
      </w:pPr>
      <w:rPr>
        <w:rFonts w:ascii="Wingdings" w:hAnsi="Wingdings" w:hint="default"/>
      </w:rPr>
    </w:lvl>
    <w:lvl w:ilvl="3" w:tplc="FE301D3E">
      <w:start w:val="1"/>
      <w:numFmt w:val="bullet"/>
      <w:lvlText w:val=""/>
      <w:lvlJc w:val="left"/>
      <w:pPr>
        <w:ind w:left="2880" w:hanging="360"/>
      </w:pPr>
      <w:rPr>
        <w:rFonts w:ascii="Symbol" w:hAnsi="Symbol" w:hint="default"/>
      </w:rPr>
    </w:lvl>
    <w:lvl w:ilvl="4" w:tplc="481EFDB2">
      <w:start w:val="1"/>
      <w:numFmt w:val="bullet"/>
      <w:lvlText w:val="o"/>
      <w:lvlJc w:val="left"/>
      <w:pPr>
        <w:ind w:left="3600" w:hanging="360"/>
      </w:pPr>
      <w:rPr>
        <w:rFonts w:ascii="Courier New" w:hAnsi="Courier New" w:cs="Times New Roman" w:hint="default"/>
      </w:rPr>
    </w:lvl>
    <w:lvl w:ilvl="5" w:tplc="49A25790">
      <w:start w:val="1"/>
      <w:numFmt w:val="bullet"/>
      <w:lvlText w:val=""/>
      <w:lvlJc w:val="left"/>
      <w:pPr>
        <w:ind w:left="4320" w:hanging="360"/>
      </w:pPr>
      <w:rPr>
        <w:rFonts w:ascii="Wingdings" w:hAnsi="Wingdings" w:hint="default"/>
      </w:rPr>
    </w:lvl>
    <w:lvl w:ilvl="6" w:tplc="AC826B3A">
      <w:start w:val="1"/>
      <w:numFmt w:val="bullet"/>
      <w:lvlText w:val=""/>
      <w:lvlJc w:val="left"/>
      <w:pPr>
        <w:ind w:left="5040" w:hanging="360"/>
      </w:pPr>
      <w:rPr>
        <w:rFonts w:ascii="Symbol" w:hAnsi="Symbol" w:hint="default"/>
      </w:rPr>
    </w:lvl>
    <w:lvl w:ilvl="7" w:tplc="EF704E58">
      <w:start w:val="1"/>
      <w:numFmt w:val="bullet"/>
      <w:lvlText w:val="o"/>
      <w:lvlJc w:val="left"/>
      <w:pPr>
        <w:ind w:left="5760" w:hanging="360"/>
      </w:pPr>
      <w:rPr>
        <w:rFonts w:ascii="Courier New" w:hAnsi="Courier New" w:cs="Times New Roman" w:hint="default"/>
      </w:rPr>
    </w:lvl>
    <w:lvl w:ilvl="8" w:tplc="F3F6D254">
      <w:start w:val="1"/>
      <w:numFmt w:val="bullet"/>
      <w:lvlText w:val=""/>
      <w:lvlJc w:val="left"/>
      <w:pPr>
        <w:ind w:left="6480" w:hanging="360"/>
      </w:pPr>
      <w:rPr>
        <w:rFonts w:ascii="Wingdings" w:hAnsi="Wingdings" w:hint="default"/>
      </w:rPr>
    </w:lvl>
  </w:abstractNum>
  <w:abstractNum w:abstractNumId="38" w15:restartNumberingAfterBreak="0">
    <w:nsid w:val="10750DA9"/>
    <w:multiLevelType w:val="hybridMultilevel"/>
    <w:tmpl w:val="574685F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109F46E4"/>
    <w:multiLevelType w:val="multilevel"/>
    <w:tmpl w:val="CD026D1E"/>
    <w:lvl w:ilvl="0">
      <w:start w:val="9"/>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10C808B3"/>
    <w:multiLevelType w:val="hybridMultilevel"/>
    <w:tmpl w:val="FFFFFFFF"/>
    <w:lvl w:ilvl="0" w:tplc="FD660068">
      <w:start w:val="1"/>
      <w:numFmt w:val="bullet"/>
      <w:lvlText w:val=""/>
      <w:lvlJc w:val="left"/>
      <w:pPr>
        <w:ind w:left="720" w:hanging="360"/>
      </w:pPr>
      <w:rPr>
        <w:rFonts w:ascii="Symbol" w:hAnsi="Symbol" w:hint="default"/>
      </w:rPr>
    </w:lvl>
    <w:lvl w:ilvl="1" w:tplc="D0AE474E">
      <w:start w:val="1"/>
      <w:numFmt w:val="bullet"/>
      <w:lvlText w:val="o"/>
      <w:lvlJc w:val="left"/>
      <w:pPr>
        <w:ind w:left="1440" w:hanging="360"/>
      </w:pPr>
      <w:rPr>
        <w:rFonts w:ascii="Courier New" w:hAnsi="Courier New" w:cs="Times New Roman" w:hint="default"/>
      </w:rPr>
    </w:lvl>
    <w:lvl w:ilvl="2" w:tplc="CE6223A4">
      <w:start w:val="1"/>
      <w:numFmt w:val="bullet"/>
      <w:lvlText w:val=""/>
      <w:lvlJc w:val="left"/>
      <w:pPr>
        <w:ind w:left="2160" w:hanging="360"/>
      </w:pPr>
      <w:rPr>
        <w:rFonts w:ascii="Wingdings" w:hAnsi="Wingdings" w:hint="default"/>
      </w:rPr>
    </w:lvl>
    <w:lvl w:ilvl="3" w:tplc="90F21536">
      <w:start w:val="1"/>
      <w:numFmt w:val="bullet"/>
      <w:lvlText w:val=""/>
      <w:lvlJc w:val="left"/>
      <w:pPr>
        <w:ind w:left="2880" w:hanging="360"/>
      </w:pPr>
      <w:rPr>
        <w:rFonts w:ascii="Symbol" w:hAnsi="Symbol" w:hint="default"/>
      </w:rPr>
    </w:lvl>
    <w:lvl w:ilvl="4" w:tplc="33B041F8">
      <w:start w:val="1"/>
      <w:numFmt w:val="bullet"/>
      <w:lvlText w:val="o"/>
      <w:lvlJc w:val="left"/>
      <w:pPr>
        <w:ind w:left="3600" w:hanging="360"/>
      </w:pPr>
      <w:rPr>
        <w:rFonts w:ascii="Courier New" w:hAnsi="Courier New" w:cs="Times New Roman" w:hint="default"/>
      </w:rPr>
    </w:lvl>
    <w:lvl w:ilvl="5" w:tplc="45B82C88">
      <w:start w:val="1"/>
      <w:numFmt w:val="bullet"/>
      <w:lvlText w:val=""/>
      <w:lvlJc w:val="left"/>
      <w:pPr>
        <w:ind w:left="4320" w:hanging="360"/>
      </w:pPr>
      <w:rPr>
        <w:rFonts w:ascii="Wingdings" w:hAnsi="Wingdings" w:hint="default"/>
      </w:rPr>
    </w:lvl>
    <w:lvl w:ilvl="6" w:tplc="ADA061BC">
      <w:start w:val="1"/>
      <w:numFmt w:val="bullet"/>
      <w:lvlText w:val=""/>
      <w:lvlJc w:val="left"/>
      <w:pPr>
        <w:ind w:left="5040" w:hanging="360"/>
      </w:pPr>
      <w:rPr>
        <w:rFonts w:ascii="Symbol" w:hAnsi="Symbol" w:hint="default"/>
      </w:rPr>
    </w:lvl>
    <w:lvl w:ilvl="7" w:tplc="0874BF6C">
      <w:start w:val="1"/>
      <w:numFmt w:val="bullet"/>
      <w:lvlText w:val="o"/>
      <w:lvlJc w:val="left"/>
      <w:pPr>
        <w:ind w:left="5760" w:hanging="360"/>
      </w:pPr>
      <w:rPr>
        <w:rFonts w:ascii="Courier New" w:hAnsi="Courier New" w:cs="Times New Roman" w:hint="default"/>
      </w:rPr>
    </w:lvl>
    <w:lvl w:ilvl="8" w:tplc="26E45442">
      <w:start w:val="1"/>
      <w:numFmt w:val="bullet"/>
      <w:lvlText w:val=""/>
      <w:lvlJc w:val="left"/>
      <w:pPr>
        <w:ind w:left="6480" w:hanging="360"/>
      </w:pPr>
      <w:rPr>
        <w:rFonts w:ascii="Wingdings" w:hAnsi="Wingdings" w:hint="default"/>
      </w:rPr>
    </w:lvl>
  </w:abstractNum>
  <w:abstractNum w:abstractNumId="42" w15:restartNumberingAfterBreak="0">
    <w:nsid w:val="10E0204B"/>
    <w:multiLevelType w:val="hybridMultilevel"/>
    <w:tmpl w:val="F32C60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119B29B5"/>
    <w:multiLevelType w:val="hybridMultilevel"/>
    <w:tmpl w:val="CE541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1C5762F"/>
    <w:multiLevelType w:val="hybridMultilevel"/>
    <w:tmpl w:val="52CCD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1">
      <w:start w:val="1"/>
      <w:numFmt w:val="decimal"/>
      <w:lvlText w:val="%3)"/>
      <w:lvlJc w:val="left"/>
      <w:pPr>
        <w:ind w:left="1800" w:hanging="360"/>
      </w:pPr>
      <w:rPr>
        <w:rFont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12173861"/>
    <w:multiLevelType w:val="hybridMultilevel"/>
    <w:tmpl w:val="5E88E91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126B3E40"/>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29F235F"/>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1307308C"/>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31E1EEF"/>
    <w:multiLevelType w:val="hybridMultilevel"/>
    <w:tmpl w:val="C0E8306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1" w15:restartNumberingAfterBreak="0">
    <w:nsid w:val="131E2497"/>
    <w:multiLevelType w:val="hybridMultilevel"/>
    <w:tmpl w:val="B8F04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3303F6D"/>
    <w:multiLevelType w:val="hybridMultilevel"/>
    <w:tmpl w:val="FFFFFFFF"/>
    <w:lvl w:ilvl="0" w:tplc="0B565938">
      <w:start w:val="1"/>
      <w:numFmt w:val="lowerLetter"/>
      <w:lvlText w:val="%1."/>
      <w:lvlJc w:val="left"/>
      <w:pPr>
        <w:ind w:left="720" w:hanging="360"/>
      </w:pPr>
    </w:lvl>
    <w:lvl w:ilvl="1" w:tplc="3EB89EAE">
      <w:start w:val="1"/>
      <w:numFmt w:val="lowerLetter"/>
      <w:lvlText w:val="%2."/>
      <w:lvlJc w:val="left"/>
      <w:pPr>
        <w:ind w:left="1440" w:hanging="360"/>
      </w:pPr>
    </w:lvl>
    <w:lvl w:ilvl="2" w:tplc="0720C696">
      <w:start w:val="1"/>
      <w:numFmt w:val="lowerRoman"/>
      <w:lvlText w:val="%3."/>
      <w:lvlJc w:val="right"/>
      <w:pPr>
        <w:ind w:left="2160" w:hanging="180"/>
      </w:pPr>
    </w:lvl>
    <w:lvl w:ilvl="3" w:tplc="E1A07422">
      <w:start w:val="1"/>
      <w:numFmt w:val="decimal"/>
      <w:lvlText w:val="%4."/>
      <w:lvlJc w:val="left"/>
      <w:pPr>
        <w:ind w:left="2880" w:hanging="360"/>
      </w:pPr>
    </w:lvl>
    <w:lvl w:ilvl="4" w:tplc="C218B8CC">
      <w:start w:val="1"/>
      <w:numFmt w:val="lowerLetter"/>
      <w:lvlText w:val="%5."/>
      <w:lvlJc w:val="left"/>
      <w:pPr>
        <w:ind w:left="3600" w:hanging="360"/>
      </w:pPr>
    </w:lvl>
    <w:lvl w:ilvl="5" w:tplc="03C2772C">
      <w:start w:val="1"/>
      <w:numFmt w:val="lowerRoman"/>
      <w:lvlText w:val="%6."/>
      <w:lvlJc w:val="right"/>
      <w:pPr>
        <w:ind w:left="4320" w:hanging="180"/>
      </w:pPr>
    </w:lvl>
    <w:lvl w:ilvl="6" w:tplc="6520D24A">
      <w:start w:val="1"/>
      <w:numFmt w:val="decimal"/>
      <w:lvlText w:val="%7."/>
      <w:lvlJc w:val="left"/>
      <w:pPr>
        <w:ind w:left="5040" w:hanging="360"/>
      </w:pPr>
    </w:lvl>
    <w:lvl w:ilvl="7" w:tplc="0D44540A">
      <w:start w:val="1"/>
      <w:numFmt w:val="lowerLetter"/>
      <w:lvlText w:val="%8."/>
      <w:lvlJc w:val="left"/>
      <w:pPr>
        <w:ind w:left="5760" w:hanging="360"/>
      </w:pPr>
    </w:lvl>
    <w:lvl w:ilvl="8" w:tplc="992479F8">
      <w:start w:val="1"/>
      <w:numFmt w:val="lowerRoman"/>
      <w:lvlText w:val="%9."/>
      <w:lvlJc w:val="right"/>
      <w:pPr>
        <w:ind w:left="6480" w:hanging="180"/>
      </w:pPr>
    </w:lvl>
  </w:abstractNum>
  <w:abstractNum w:abstractNumId="53" w15:restartNumberingAfterBreak="0">
    <w:nsid w:val="133051F5"/>
    <w:multiLevelType w:val="hybridMultilevel"/>
    <w:tmpl w:val="D7D0EC6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4" w15:restartNumberingAfterBreak="0">
    <w:nsid w:val="133F01DA"/>
    <w:multiLevelType w:val="hybridMultilevel"/>
    <w:tmpl w:val="6C5228C8"/>
    <w:lvl w:ilvl="0" w:tplc="04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15:restartNumberingAfterBreak="0">
    <w:nsid w:val="13A020BE"/>
    <w:multiLevelType w:val="hybridMultilevel"/>
    <w:tmpl w:val="CFFA4C50"/>
    <w:lvl w:ilvl="0" w:tplc="FEF0FE6A">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6" w15:restartNumberingAfterBreak="0">
    <w:nsid w:val="14A815A2"/>
    <w:multiLevelType w:val="hybridMultilevel"/>
    <w:tmpl w:val="9F52B7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15EF1F17"/>
    <w:multiLevelType w:val="hybridMultilevel"/>
    <w:tmpl w:val="FFFFFFFF"/>
    <w:lvl w:ilvl="0" w:tplc="D6E241D8">
      <w:start w:val="1"/>
      <w:numFmt w:val="decimal"/>
      <w:lvlText w:val="%1."/>
      <w:lvlJc w:val="left"/>
      <w:pPr>
        <w:ind w:left="720" w:hanging="360"/>
      </w:pPr>
    </w:lvl>
    <w:lvl w:ilvl="1" w:tplc="7D5A46CE">
      <w:start w:val="1"/>
      <w:numFmt w:val="lowerLetter"/>
      <w:lvlText w:val="%2."/>
      <w:lvlJc w:val="left"/>
      <w:pPr>
        <w:ind w:left="1440" w:hanging="360"/>
      </w:pPr>
    </w:lvl>
    <w:lvl w:ilvl="2" w:tplc="A896F4F0">
      <w:start w:val="1"/>
      <w:numFmt w:val="lowerRoman"/>
      <w:lvlText w:val="%3."/>
      <w:lvlJc w:val="right"/>
      <w:pPr>
        <w:ind w:left="2160" w:hanging="180"/>
      </w:pPr>
    </w:lvl>
    <w:lvl w:ilvl="3" w:tplc="3F4A76FC">
      <w:start w:val="1"/>
      <w:numFmt w:val="decimal"/>
      <w:lvlText w:val="%4."/>
      <w:lvlJc w:val="left"/>
      <w:pPr>
        <w:ind w:left="2880" w:hanging="360"/>
      </w:pPr>
    </w:lvl>
    <w:lvl w:ilvl="4" w:tplc="FE24730C">
      <w:start w:val="1"/>
      <w:numFmt w:val="lowerLetter"/>
      <w:lvlText w:val="%5."/>
      <w:lvlJc w:val="left"/>
      <w:pPr>
        <w:ind w:left="3600" w:hanging="360"/>
      </w:pPr>
    </w:lvl>
    <w:lvl w:ilvl="5" w:tplc="14740B9E">
      <w:start w:val="1"/>
      <w:numFmt w:val="lowerRoman"/>
      <w:lvlText w:val="%6."/>
      <w:lvlJc w:val="right"/>
      <w:pPr>
        <w:ind w:left="4320" w:hanging="180"/>
      </w:pPr>
    </w:lvl>
    <w:lvl w:ilvl="6" w:tplc="2CC4AE92">
      <w:start w:val="1"/>
      <w:numFmt w:val="decimal"/>
      <w:lvlText w:val="%7."/>
      <w:lvlJc w:val="left"/>
      <w:pPr>
        <w:ind w:left="5040" w:hanging="360"/>
      </w:pPr>
    </w:lvl>
    <w:lvl w:ilvl="7" w:tplc="CB2E1908">
      <w:start w:val="1"/>
      <w:numFmt w:val="lowerLetter"/>
      <w:lvlText w:val="%8."/>
      <w:lvlJc w:val="left"/>
      <w:pPr>
        <w:ind w:left="5760" w:hanging="360"/>
      </w:pPr>
    </w:lvl>
    <w:lvl w:ilvl="8" w:tplc="A1282056">
      <w:start w:val="1"/>
      <w:numFmt w:val="lowerRoman"/>
      <w:lvlText w:val="%9."/>
      <w:lvlJc w:val="right"/>
      <w:pPr>
        <w:ind w:left="6480" w:hanging="180"/>
      </w:pPr>
    </w:lvl>
  </w:abstractNum>
  <w:abstractNum w:abstractNumId="58" w15:restartNumberingAfterBreak="0">
    <w:nsid w:val="15F80C56"/>
    <w:multiLevelType w:val="hybridMultilevel"/>
    <w:tmpl w:val="070210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16917E4D"/>
    <w:multiLevelType w:val="hybridMultilevel"/>
    <w:tmpl w:val="66D467B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0" w15:restartNumberingAfterBreak="0">
    <w:nsid w:val="18D675E0"/>
    <w:multiLevelType w:val="hybridMultilevel"/>
    <w:tmpl w:val="8BE0A144"/>
    <w:lvl w:ilvl="0" w:tplc="8A7AF1BE">
      <w:start w:val="3"/>
      <w:numFmt w:val="bullet"/>
      <w:lvlText w:val="-"/>
      <w:lvlJc w:val="left"/>
      <w:pPr>
        <w:ind w:left="405" w:hanging="360"/>
      </w:pPr>
      <w:rPr>
        <w:rFonts w:ascii="Arial" w:eastAsiaTheme="minorEastAsia"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1" w15:restartNumberingAfterBreak="0">
    <w:nsid w:val="19D116DB"/>
    <w:multiLevelType w:val="hybridMultilevel"/>
    <w:tmpl w:val="0F9EA1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1ABA063A"/>
    <w:multiLevelType w:val="hybridMultilevel"/>
    <w:tmpl w:val="55E6B532"/>
    <w:lvl w:ilvl="0" w:tplc="0DBC5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1AD33A62"/>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1C1D3417"/>
    <w:multiLevelType w:val="hybridMultilevel"/>
    <w:tmpl w:val="F7AE822E"/>
    <w:lvl w:ilvl="0" w:tplc="41801A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C8D14E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6" w15:restartNumberingAfterBreak="0">
    <w:nsid w:val="1CFF18DF"/>
    <w:multiLevelType w:val="hybridMultilevel"/>
    <w:tmpl w:val="C4E04082"/>
    <w:lvl w:ilvl="0" w:tplc="DAD83378">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15:restartNumberingAfterBreak="0">
    <w:nsid w:val="1D2F3F3A"/>
    <w:multiLevelType w:val="hybridMultilevel"/>
    <w:tmpl w:val="E8BE500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8" w15:restartNumberingAfterBreak="0">
    <w:nsid w:val="1D43CD30"/>
    <w:multiLevelType w:val="singleLevel"/>
    <w:tmpl w:val="1D43CD30"/>
    <w:lvl w:ilvl="0">
      <w:start w:val="1"/>
      <w:numFmt w:val="lowerLetter"/>
      <w:suff w:val="space"/>
      <w:lvlText w:val="%1)"/>
      <w:lvlJc w:val="left"/>
    </w:lvl>
  </w:abstractNum>
  <w:abstractNum w:abstractNumId="69" w15:restartNumberingAfterBreak="0">
    <w:nsid w:val="1DF508C3"/>
    <w:multiLevelType w:val="hybridMultilevel"/>
    <w:tmpl w:val="69185DB8"/>
    <w:lvl w:ilvl="0" w:tplc="02EC5C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1ECB18E1"/>
    <w:multiLevelType w:val="hybridMultilevel"/>
    <w:tmpl w:val="6988089E"/>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1" w15:restartNumberingAfterBreak="0">
    <w:nsid w:val="1F152430"/>
    <w:multiLevelType w:val="hybridMultilevel"/>
    <w:tmpl w:val="00D439E6"/>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1FC45349"/>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1FCD38C3"/>
    <w:multiLevelType w:val="hybridMultilevel"/>
    <w:tmpl w:val="81448D1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15:restartNumberingAfterBreak="0">
    <w:nsid w:val="20190A51"/>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5" w15:restartNumberingAfterBreak="0">
    <w:nsid w:val="20725BB5"/>
    <w:multiLevelType w:val="hybridMultilevel"/>
    <w:tmpl w:val="2CAAE54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0755F1C"/>
    <w:multiLevelType w:val="hybridMultilevel"/>
    <w:tmpl w:val="0AC220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20BE420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210D21FF"/>
    <w:multiLevelType w:val="hybridMultilevel"/>
    <w:tmpl w:val="92EAC1EE"/>
    <w:lvl w:ilvl="0" w:tplc="8B6E6266">
      <w:start w:val="4"/>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ＭＳ 明朝"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9" w15:restartNumberingAfterBreak="0">
    <w:nsid w:val="21C66983"/>
    <w:multiLevelType w:val="hybridMultilevel"/>
    <w:tmpl w:val="71F4377E"/>
    <w:lvl w:ilvl="0" w:tplc="923463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21F729F7"/>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22154A31"/>
    <w:multiLevelType w:val="hybridMultilevel"/>
    <w:tmpl w:val="248C71F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2" w15:restartNumberingAfterBreak="0">
    <w:nsid w:val="228A3EDA"/>
    <w:multiLevelType w:val="hybridMultilevel"/>
    <w:tmpl w:val="442486B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36347E4"/>
    <w:multiLevelType w:val="hybridMultilevel"/>
    <w:tmpl w:val="6C12582A"/>
    <w:lvl w:ilvl="0" w:tplc="08090001">
      <w:start w:val="1"/>
      <w:numFmt w:val="bullet"/>
      <w:lvlText w:val=""/>
      <w:lvlJc w:val="left"/>
      <w:pPr>
        <w:ind w:left="987" w:hanging="420"/>
      </w:pPr>
      <w:rPr>
        <w:rFonts w:ascii="Symbol" w:hAnsi="Symbo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85" w15:restartNumberingAfterBreak="0">
    <w:nsid w:val="23F765E5"/>
    <w:multiLevelType w:val="hybridMultilevel"/>
    <w:tmpl w:val="B2E0AEC2"/>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86" w15:restartNumberingAfterBreak="0">
    <w:nsid w:val="240517A8"/>
    <w:multiLevelType w:val="hybridMultilevel"/>
    <w:tmpl w:val="C0DC35A0"/>
    <w:lvl w:ilvl="0" w:tplc="C73AAC84">
      <w:numFmt w:val="bullet"/>
      <w:lvlText w:val="-"/>
      <w:lvlJc w:val="left"/>
      <w:pPr>
        <w:ind w:left="690" w:hanging="360"/>
      </w:pPr>
      <w:rPr>
        <w:rFonts w:ascii="Times New Roman" w:eastAsia="Malgun Gothic" w:hAnsi="Times New Roman" w:cs="Times New Roman"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87" w15:restartNumberingAfterBreak="0">
    <w:nsid w:val="244B1A34"/>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24742317"/>
    <w:multiLevelType w:val="hybridMultilevel"/>
    <w:tmpl w:val="7E8AEDE8"/>
    <w:lvl w:ilvl="0" w:tplc="57CC9F3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9" w15:restartNumberingAfterBreak="0">
    <w:nsid w:val="247E22FB"/>
    <w:multiLevelType w:val="hybridMultilevel"/>
    <w:tmpl w:val="4A7006A0"/>
    <w:lvl w:ilvl="0" w:tplc="E0F4A4CC">
      <w:start w:val="1"/>
      <w:numFmt w:val="decimal"/>
      <w:lvlText w:val="%1)"/>
      <w:lvlJc w:val="left"/>
      <w:pPr>
        <w:ind w:left="360" w:hanging="360"/>
      </w:pPr>
      <w:rPr>
        <w:rFonts w:ascii="Times New Roman" w:eastAsia="ＭＳ 明朝" w:hAnsi="Times New Roman" w:cs="Times New Roman"/>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0" w15:restartNumberingAfterBreak="0">
    <w:nsid w:val="24883EB1"/>
    <w:multiLevelType w:val="hybridMultilevel"/>
    <w:tmpl w:val="1DFA4D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4904F75"/>
    <w:multiLevelType w:val="hybridMultilevel"/>
    <w:tmpl w:val="F29AA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50971D5"/>
    <w:multiLevelType w:val="hybridMultilevel"/>
    <w:tmpl w:val="768095B4"/>
    <w:lvl w:ilvl="0" w:tplc="04090011">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93" w15:restartNumberingAfterBreak="0">
    <w:nsid w:val="258764CC"/>
    <w:multiLevelType w:val="hybridMultilevel"/>
    <w:tmpl w:val="FFFFFFFF"/>
    <w:lvl w:ilvl="0" w:tplc="5D1A092A">
      <w:start w:val="1"/>
      <w:numFmt w:val="decimal"/>
      <w:lvlText w:val="%1."/>
      <w:lvlJc w:val="left"/>
      <w:pPr>
        <w:ind w:left="720" w:hanging="360"/>
      </w:pPr>
    </w:lvl>
    <w:lvl w:ilvl="1" w:tplc="D780FB46">
      <w:start w:val="1"/>
      <w:numFmt w:val="decimal"/>
      <w:lvlText w:val="%2."/>
      <w:lvlJc w:val="left"/>
      <w:pPr>
        <w:ind w:left="1440" w:hanging="360"/>
      </w:pPr>
    </w:lvl>
    <w:lvl w:ilvl="2" w:tplc="4232EDEE">
      <w:start w:val="1"/>
      <w:numFmt w:val="lowerRoman"/>
      <w:lvlText w:val="%3."/>
      <w:lvlJc w:val="right"/>
      <w:pPr>
        <w:ind w:left="2160" w:hanging="180"/>
      </w:pPr>
    </w:lvl>
    <w:lvl w:ilvl="3" w:tplc="628860BC">
      <w:start w:val="1"/>
      <w:numFmt w:val="decimal"/>
      <w:lvlText w:val="%4."/>
      <w:lvlJc w:val="left"/>
      <w:pPr>
        <w:ind w:left="2880" w:hanging="360"/>
      </w:pPr>
    </w:lvl>
    <w:lvl w:ilvl="4" w:tplc="9EAEF3FC">
      <w:start w:val="1"/>
      <w:numFmt w:val="lowerLetter"/>
      <w:lvlText w:val="%5."/>
      <w:lvlJc w:val="left"/>
      <w:pPr>
        <w:ind w:left="3600" w:hanging="360"/>
      </w:pPr>
    </w:lvl>
    <w:lvl w:ilvl="5" w:tplc="9F7E12EA">
      <w:start w:val="1"/>
      <w:numFmt w:val="lowerRoman"/>
      <w:lvlText w:val="%6."/>
      <w:lvlJc w:val="right"/>
      <w:pPr>
        <w:ind w:left="4320" w:hanging="180"/>
      </w:pPr>
    </w:lvl>
    <w:lvl w:ilvl="6" w:tplc="DC28845A">
      <w:start w:val="1"/>
      <w:numFmt w:val="decimal"/>
      <w:lvlText w:val="%7."/>
      <w:lvlJc w:val="left"/>
      <w:pPr>
        <w:ind w:left="5040" w:hanging="360"/>
      </w:pPr>
    </w:lvl>
    <w:lvl w:ilvl="7" w:tplc="EEB089FA">
      <w:start w:val="1"/>
      <w:numFmt w:val="lowerLetter"/>
      <w:lvlText w:val="%8."/>
      <w:lvlJc w:val="left"/>
      <w:pPr>
        <w:ind w:left="5760" w:hanging="360"/>
      </w:pPr>
    </w:lvl>
    <w:lvl w:ilvl="8" w:tplc="B8900A4E">
      <w:start w:val="1"/>
      <w:numFmt w:val="lowerRoman"/>
      <w:lvlText w:val="%9."/>
      <w:lvlJc w:val="right"/>
      <w:pPr>
        <w:ind w:left="6480" w:hanging="180"/>
      </w:pPr>
    </w:lvl>
  </w:abstractNum>
  <w:abstractNum w:abstractNumId="94" w15:restartNumberingAfterBreak="0">
    <w:nsid w:val="261A6E02"/>
    <w:multiLevelType w:val="hybridMultilevel"/>
    <w:tmpl w:val="F8FEE0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261E0A4F"/>
    <w:multiLevelType w:val="hybridMultilevel"/>
    <w:tmpl w:val="29F6380E"/>
    <w:lvl w:ilvl="0" w:tplc="ED487E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26DD1404"/>
    <w:multiLevelType w:val="hybridMultilevel"/>
    <w:tmpl w:val="7F00B1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numFmt w:val="decimal"/>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7" w15:restartNumberingAfterBreak="0">
    <w:nsid w:val="27581F2A"/>
    <w:multiLevelType w:val="hybridMultilevel"/>
    <w:tmpl w:val="A480327C"/>
    <w:lvl w:ilvl="0" w:tplc="C6DA1A48">
      <w:numFmt w:val="bullet"/>
      <w:lvlText w:val="-"/>
      <w:lvlJc w:val="left"/>
      <w:pPr>
        <w:ind w:left="360" w:hanging="360"/>
      </w:pPr>
      <w:rPr>
        <w:rFonts w:ascii="Arial" w:eastAsia="ＭＳ 明朝"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276A41D0"/>
    <w:multiLevelType w:val="hybridMultilevel"/>
    <w:tmpl w:val="691E244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27EE220A"/>
    <w:multiLevelType w:val="hybridMultilevel"/>
    <w:tmpl w:val="2BFEF634"/>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0" w15:restartNumberingAfterBreak="0">
    <w:nsid w:val="28266BF6"/>
    <w:multiLevelType w:val="hybridMultilevel"/>
    <w:tmpl w:val="3BB2A7DE"/>
    <w:lvl w:ilvl="0" w:tplc="73226FCC">
      <w:start w:val="1"/>
      <w:numFmt w:val="decimal"/>
      <w:lvlText w:val="%1."/>
      <w:lvlJc w:val="left"/>
      <w:pPr>
        <w:ind w:left="720" w:hanging="360"/>
      </w:pPr>
      <w:rPr>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 w15:restartNumberingAfterBreak="0">
    <w:nsid w:val="28561758"/>
    <w:multiLevelType w:val="hybridMultilevel"/>
    <w:tmpl w:val="D43227A4"/>
    <w:lvl w:ilvl="0" w:tplc="9B4C1820">
      <w:numFmt w:val="bullet"/>
      <w:lvlText w:val="-"/>
      <w:lvlJc w:val="left"/>
      <w:pPr>
        <w:ind w:left="760" w:hanging="360"/>
      </w:pPr>
      <w:rPr>
        <w:rFonts w:ascii="Arial" w:eastAsia="BatangChe"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2" w15:restartNumberingAfterBreak="0">
    <w:nsid w:val="287E23AC"/>
    <w:multiLevelType w:val="hybridMultilevel"/>
    <w:tmpl w:val="2FB47A6C"/>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28EF15D9"/>
    <w:multiLevelType w:val="hybridMultilevel"/>
    <w:tmpl w:val="82A2E5E6"/>
    <w:lvl w:ilvl="0" w:tplc="4FD65C4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4" w15:restartNumberingAfterBreak="0">
    <w:nsid w:val="29654822"/>
    <w:multiLevelType w:val="hybridMultilevel"/>
    <w:tmpl w:val="B358CB0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15:restartNumberingAfterBreak="0">
    <w:nsid w:val="29AF4789"/>
    <w:multiLevelType w:val="hybridMultilevel"/>
    <w:tmpl w:val="78027E9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6" w15:restartNumberingAfterBreak="0">
    <w:nsid w:val="29DD36EB"/>
    <w:multiLevelType w:val="hybridMultilevel"/>
    <w:tmpl w:val="070A64FE"/>
    <w:lvl w:ilvl="0" w:tplc="F822C8BA">
      <w:start w:val="5"/>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ＭＳ 明朝"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7" w15:restartNumberingAfterBreak="0">
    <w:nsid w:val="29FF498B"/>
    <w:multiLevelType w:val="hybridMultilevel"/>
    <w:tmpl w:val="36222606"/>
    <w:lvl w:ilvl="0" w:tplc="5A2828D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8" w15:restartNumberingAfterBreak="0">
    <w:nsid w:val="2B1E5706"/>
    <w:multiLevelType w:val="hybridMultilevel"/>
    <w:tmpl w:val="F0F4880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9" w15:restartNumberingAfterBreak="0">
    <w:nsid w:val="2B2C7C5C"/>
    <w:multiLevelType w:val="hybridMultilevel"/>
    <w:tmpl w:val="7E7E0FFE"/>
    <w:lvl w:ilvl="0" w:tplc="FA18071E">
      <w:start w:val="14"/>
      <w:numFmt w:val="decimal"/>
      <w:lvlText w:val="%1."/>
      <w:lvlJc w:val="left"/>
      <w:pPr>
        <w:ind w:left="720" w:hanging="360"/>
      </w:pPr>
    </w:lvl>
    <w:lvl w:ilvl="1" w:tplc="04090017">
      <w:start w:val="1"/>
      <w:numFmt w:val="aiueoFullWidth"/>
      <w:lvlText w:val="(%2)"/>
      <w:lvlJc w:val="left"/>
      <w:pPr>
        <w:ind w:left="1200" w:hanging="420"/>
      </w:pPr>
    </w:lvl>
    <w:lvl w:ilvl="2" w:tplc="04090011">
      <w:start w:val="1"/>
      <w:numFmt w:val="decimalEnclosedCircle"/>
      <w:lvlText w:val="%3"/>
      <w:lvlJc w:val="left"/>
      <w:pPr>
        <w:ind w:left="1620" w:hanging="420"/>
      </w:pPr>
    </w:lvl>
    <w:lvl w:ilvl="3" w:tplc="0409000F">
      <w:start w:val="1"/>
      <w:numFmt w:val="decimal"/>
      <w:lvlText w:val="%4."/>
      <w:lvlJc w:val="left"/>
      <w:pPr>
        <w:ind w:left="2040" w:hanging="420"/>
      </w:pPr>
    </w:lvl>
    <w:lvl w:ilvl="4" w:tplc="04090017">
      <w:start w:val="1"/>
      <w:numFmt w:val="aiueoFullWidth"/>
      <w:lvlText w:val="(%5)"/>
      <w:lvlJc w:val="left"/>
      <w:pPr>
        <w:ind w:left="2460" w:hanging="420"/>
      </w:pPr>
    </w:lvl>
    <w:lvl w:ilvl="5" w:tplc="04090011">
      <w:start w:val="1"/>
      <w:numFmt w:val="decimalEnclosedCircle"/>
      <w:lvlText w:val="%6"/>
      <w:lvlJc w:val="left"/>
      <w:pPr>
        <w:ind w:left="2880" w:hanging="420"/>
      </w:pPr>
    </w:lvl>
    <w:lvl w:ilvl="6" w:tplc="0409000F">
      <w:start w:val="1"/>
      <w:numFmt w:val="decimal"/>
      <w:lvlText w:val="%7."/>
      <w:lvlJc w:val="left"/>
      <w:pPr>
        <w:ind w:left="3300" w:hanging="420"/>
      </w:pPr>
    </w:lvl>
    <w:lvl w:ilvl="7" w:tplc="04090017">
      <w:start w:val="1"/>
      <w:numFmt w:val="aiueoFullWidth"/>
      <w:lvlText w:val="(%8)"/>
      <w:lvlJc w:val="left"/>
      <w:pPr>
        <w:ind w:left="3720" w:hanging="420"/>
      </w:pPr>
    </w:lvl>
    <w:lvl w:ilvl="8" w:tplc="04090011">
      <w:start w:val="1"/>
      <w:numFmt w:val="decimalEnclosedCircle"/>
      <w:lvlText w:val="%9"/>
      <w:lvlJc w:val="left"/>
      <w:pPr>
        <w:ind w:left="4140" w:hanging="420"/>
      </w:pPr>
    </w:lvl>
  </w:abstractNum>
  <w:abstractNum w:abstractNumId="110" w15:restartNumberingAfterBreak="0">
    <w:nsid w:val="2B2D2BB0"/>
    <w:multiLevelType w:val="hybridMultilevel"/>
    <w:tmpl w:val="709A67C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1" w15:restartNumberingAfterBreak="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2" w15:restartNumberingAfterBreak="0">
    <w:nsid w:val="2C236513"/>
    <w:multiLevelType w:val="hybridMultilevel"/>
    <w:tmpl w:val="90408ED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3" w15:restartNumberingAfterBreak="0">
    <w:nsid w:val="2C3A69CD"/>
    <w:multiLevelType w:val="hybridMultilevel"/>
    <w:tmpl w:val="C8167168"/>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B">
      <w:start w:val="1"/>
      <w:numFmt w:val="bullet"/>
      <w:lvlText w:val=""/>
      <w:lvlJc w:val="left"/>
      <w:pPr>
        <w:ind w:left="1260" w:hanging="420"/>
      </w:pPr>
      <w:rPr>
        <w:rFonts w:ascii="Wingdings" w:hAnsi="Wingdings" w:hint="default"/>
      </w:rPr>
    </w:lvl>
    <w:lvl w:ilvl="3" w:tplc="726611C8">
      <w:start w:val="1"/>
      <w:numFmt w:val="bullet"/>
      <w:lvlText w:val="-"/>
      <w:lvlJc w:val="left"/>
      <w:pPr>
        <w:ind w:left="1620" w:hanging="360"/>
      </w:pPr>
      <w:rPr>
        <w:rFonts w:ascii="Times New Roman" w:eastAsia="SimSun"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2C5F7E01"/>
    <w:multiLevelType w:val="hybridMultilevel"/>
    <w:tmpl w:val="43C8AC3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5" w15:restartNumberingAfterBreak="0">
    <w:nsid w:val="2CAD2C08"/>
    <w:multiLevelType w:val="hybridMultilevel"/>
    <w:tmpl w:val="6EFE83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2D282096"/>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2E0A6ACD"/>
    <w:multiLevelType w:val="hybridMultilevel"/>
    <w:tmpl w:val="4E1CF242"/>
    <w:lvl w:ilvl="0" w:tplc="DC4CCD16">
      <w:start w:val="1"/>
      <w:numFmt w:val="decimal"/>
      <w:lvlText w:val="(%1)"/>
      <w:lvlJc w:val="left"/>
      <w:pPr>
        <w:ind w:left="360" w:hanging="360"/>
      </w:pPr>
      <w:rPr>
        <w:sz w:val="2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18" w15:restartNumberingAfterBreak="0">
    <w:nsid w:val="30404DE0"/>
    <w:multiLevelType w:val="hybridMultilevel"/>
    <w:tmpl w:val="6980C8E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19" w15:restartNumberingAfterBreak="0">
    <w:nsid w:val="30723254"/>
    <w:multiLevelType w:val="hybridMultilevel"/>
    <w:tmpl w:val="DAF462E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0" w15:restartNumberingAfterBreak="0">
    <w:nsid w:val="30A90648"/>
    <w:multiLevelType w:val="hybridMultilevel"/>
    <w:tmpl w:val="AA483156"/>
    <w:lvl w:ilvl="0" w:tplc="C8BA03AC">
      <w:start w:val="4"/>
      <w:numFmt w:val="decimal"/>
      <w:lvlText w:val="%1."/>
      <w:lvlJc w:val="left"/>
      <w:pPr>
        <w:ind w:left="1080" w:hanging="360"/>
      </w:pPr>
      <w:rPr>
        <w:rFonts w:hint="default"/>
        <w:u w:val="single"/>
      </w:rPr>
    </w:lvl>
    <w:lvl w:ilvl="1" w:tplc="C34484B8">
      <w:start w:val="4"/>
      <w:numFmt w:val="decimal"/>
      <w:lvlText w:val="%2."/>
      <w:lvlJc w:val="left"/>
      <w:pPr>
        <w:ind w:left="1800" w:hanging="360"/>
      </w:pPr>
      <w:rPr>
        <w:rFonts w:ascii="Times New Roman" w:eastAsia="ＭＳ 明朝" w:hAnsi="Times New Roman" w:cs="Times New Roman" w:hint="default"/>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1" w15:restartNumberingAfterBreak="0">
    <w:nsid w:val="30CA66F0"/>
    <w:multiLevelType w:val="hybridMultilevel"/>
    <w:tmpl w:val="7DACCE70"/>
    <w:lvl w:ilvl="0" w:tplc="08587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2" w15:restartNumberingAfterBreak="0">
    <w:nsid w:val="30DE67FB"/>
    <w:multiLevelType w:val="hybridMultilevel"/>
    <w:tmpl w:val="A4A4C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11E7BDD"/>
    <w:multiLevelType w:val="hybridMultilevel"/>
    <w:tmpl w:val="83C495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4" w15:restartNumberingAfterBreak="0">
    <w:nsid w:val="313D3FBB"/>
    <w:multiLevelType w:val="hybridMultilevel"/>
    <w:tmpl w:val="7334F418"/>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5" w15:restartNumberingAfterBreak="0">
    <w:nsid w:val="31AC5344"/>
    <w:multiLevelType w:val="hybridMultilevel"/>
    <w:tmpl w:val="9C68CB74"/>
    <w:lvl w:ilvl="0" w:tplc="239A48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32FE7B28"/>
    <w:multiLevelType w:val="hybridMultilevel"/>
    <w:tmpl w:val="C4186ED8"/>
    <w:lvl w:ilvl="0" w:tplc="CF28E2F6">
      <w:start w:val="1"/>
      <w:numFmt w:val="lowerLetter"/>
      <w:lvlText w:val="%1)"/>
      <w:lvlJc w:val="left"/>
      <w:pPr>
        <w:ind w:left="820" w:hanging="400"/>
      </w:pPr>
      <w:rPr>
        <w:rFonts w:ascii="Times New Roman" w:eastAsia="ＭＳ 明朝" w:hAnsi="Times New Roman" w:cs="Times New Roman"/>
      </w:rPr>
    </w:lvl>
    <w:lvl w:ilvl="1" w:tplc="04090019" w:tentative="1">
      <w:start w:val="1"/>
      <w:numFmt w:val="upperLetter"/>
      <w:lvlText w:val="%2."/>
      <w:lvlJc w:val="left"/>
      <w:pPr>
        <w:ind w:left="1220" w:hanging="400"/>
      </w:pPr>
    </w:lvl>
    <w:lvl w:ilvl="2" w:tplc="0409001B" w:tentative="1">
      <w:start w:val="1"/>
      <w:numFmt w:val="lowerRoman"/>
      <w:lvlText w:val="%3."/>
      <w:lvlJc w:val="right"/>
      <w:pPr>
        <w:ind w:left="1620" w:hanging="400"/>
      </w:pPr>
    </w:lvl>
    <w:lvl w:ilvl="3" w:tplc="0409000F" w:tentative="1">
      <w:start w:val="1"/>
      <w:numFmt w:val="decimal"/>
      <w:lvlText w:val="%4."/>
      <w:lvlJc w:val="left"/>
      <w:pPr>
        <w:ind w:left="2020" w:hanging="400"/>
      </w:pPr>
    </w:lvl>
    <w:lvl w:ilvl="4" w:tplc="04090019" w:tentative="1">
      <w:start w:val="1"/>
      <w:numFmt w:val="upperLetter"/>
      <w:lvlText w:val="%5."/>
      <w:lvlJc w:val="left"/>
      <w:pPr>
        <w:ind w:left="2420" w:hanging="400"/>
      </w:pPr>
    </w:lvl>
    <w:lvl w:ilvl="5" w:tplc="0409001B" w:tentative="1">
      <w:start w:val="1"/>
      <w:numFmt w:val="lowerRoman"/>
      <w:lvlText w:val="%6."/>
      <w:lvlJc w:val="right"/>
      <w:pPr>
        <w:ind w:left="2820" w:hanging="400"/>
      </w:pPr>
    </w:lvl>
    <w:lvl w:ilvl="6" w:tplc="0409000F" w:tentative="1">
      <w:start w:val="1"/>
      <w:numFmt w:val="decimal"/>
      <w:lvlText w:val="%7."/>
      <w:lvlJc w:val="left"/>
      <w:pPr>
        <w:ind w:left="3220" w:hanging="400"/>
      </w:pPr>
    </w:lvl>
    <w:lvl w:ilvl="7" w:tplc="04090019" w:tentative="1">
      <w:start w:val="1"/>
      <w:numFmt w:val="upperLetter"/>
      <w:lvlText w:val="%8."/>
      <w:lvlJc w:val="left"/>
      <w:pPr>
        <w:ind w:left="3620" w:hanging="400"/>
      </w:pPr>
    </w:lvl>
    <w:lvl w:ilvl="8" w:tplc="0409001B" w:tentative="1">
      <w:start w:val="1"/>
      <w:numFmt w:val="lowerRoman"/>
      <w:lvlText w:val="%9."/>
      <w:lvlJc w:val="right"/>
      <w:pPr>
        <w:ind w:left="4020" w:hanging="400"/>
      </w:pPr>
    </w:lvl>
  </w:abstractNum>
  <w:abstractNum w:abstractNumId="127" w15:restartNumberingAfterBreak="0">
    <w:nsid w:val="332C502F"/>
    <w:multiLevelType w:val="hybridMultilevel"/>
    <w:tmpl w:val="AF9EF6D8"/>
    <w:lvl w:ilvl="0" w:tplc="4FB67BB0">
      <w:start w:val="1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8" w15:restartNumberingAfterBreak="0">
    <w:nsid w:val="33383A7D"/>
    <w:multiLevelType w:val="hybridMultilevel"/>
    <w:tmpl w:val="575A9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33C556B"/>
    <w:multiLevelType w:val="hybridMultilevel"/>
    <w:tmpl w:val="3E385A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0" w15:restartNumberingAfterBreak="0">
    <w:nsid w:val="343C30E0"/>
    <w:multiLevelType w:val="hybridMultilevel"/>
    <w:tmpl w:val="238E8A9A"/>
    <w:lvl w:ilvl="0" w:tplc="04090001">
      <w:start w:val="1"/>
      <w:numFmt w:val="bullet"/>
      <w:lvlText w:val=""/>
      <w:lvlJc w:val="left"/>
      <w:pPr>
        <w:ind w:left="987" w:hanging="420"/>
      </w:pPr>
      <w:rPr>
        <w:rFonts w:ascii="Symbol" w:hAnsi="Symbo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3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2" w15:restartNumberingAfterBreak="0">
    <w:nsid w:val="34DF0612"/>
    <w:multiLevelType w:val="hybridMultilevel"/>
    <w:tmpl w:val="2856DA8A"/>
    <w:lvl w:ilvl="0" w:tplc="8ACC1A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3" w15:restartNumberingAfterBreak="0">
    <w:nsid w:val="354016A4"/>
    <w:multiLevelType w:val="hybridMultilevel"/>
    <w:tmpl w:val="C3F63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357C05E8"/>
    <w:multiLevelType w:val="hybridMultilevel"/>
    <w:tmpl w:val="0C42A426"/>
    <w:lvl w:ilvl="0" w:tplc="868051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5" w15:restartNumberingAfterBreak="0">
    <w:nsid w:val="35AE19DD"/>
    <w:multiLevelType w:val="hybridMultilevel"/>
    <w:tmpl w:val="61161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6" w15:restartNumberingAfterBreak="0">
    <w:nsid w:val="36C15A66"/>
    <w:multiLevelType w:val="hybridMultilevel"/>
    <w:tmpl w:val="8E5E1EE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7" w15:restartNumberingAfterBreak="0">
    <w:nsid w:val="36CF5B01"/>
    <w:multiLevelType w:val="hybridMultilevel"/>
    <w:tmpl w:val="18606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36D55493"/>
    <w:multiLevelType w:val="hybridMultilevel"/>
    <w:tmpl w:val="2820A7F8"/>
    <w:lvl w:ilvl="0" w:tplc="BE962880">
      <w:start w:val="5"/>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ＭＳ 明朝"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9" w15:restartNumberingAfterBreak="0">
    <w:nsid w:val="3768570E"/>
    <w:multiLevelType w:val="hybridMultilevel"/>
    <w:tmpl w:val="FFFFFFFF"/>
    <w:lvl w:ilvl="0" w:tplc="F9D63C90">
      <w:start w:val="1"/>
      <w:numFmt w:val="decimal"/>
      <w:lvlText w:val="%1."/>
      <w:lvlJc w:val="left"/>
      <w:pPr>
        <w:ind w:left="720" w:hanging="360"/>
      </w:pPr>
    </w:lvl>
    <w:lvl w:ilvl="1" w:tplc="DF4288B4">
      <w:start w:val="1"/>
      <w:numFmt w:val="decimal"/>
      <w:lvlText w:val="%2."/>
      <w:lvlJc w:val="left"/>
      <w:pPr>
        <w:ind w:left="1440" w:hanging="360"/>
      </w:pPr>
    </w:lvl>
    <w:lvl w:ilvl="2" w:tplc="0B703C98">
      <w:start w:val="1"/>
      <w:numFmt w:val="lowerRoman"/>
      <w:lvlText w:val="%3."/>
      <w:lvlJc w:val="right"/>
      <w:pPr>
        <w:ind w:left="2160" w:hanging="180"/>
      </w:pPr>
    </w:lvl>
    <w:lvl w:ilvl="3" w:tplc="FF482952">
      <w:start w:val="1"/>
      <w:numFmt w:val="decimal"/>
      <w:lvlText w:val="%4."/>
      <w:lvlJc w:val="left"/>
      <w:pPr>
        <w:ind w:left="2880" w:hanging="360"/>
      </w:pPr>
    </w:lvl>
    <w:lvl w:ilvl="4" w:tplc="A9BAE2FA">
      <w:start w:val="1"/>
      <w:numFmt w:val="lowerLetter"/>
      <w:lvlText w:val="%5."/>
      <w:lvlJc w:val="left"/>
      <w:pPr>
        <w:ind w:left="3600" w:hanging="360"/>
      </w:pPr>
    </w:lvl>
    <w:lvl w:ilvl="5" w:tplc="154E97A0">
      <w:start w:val="1"/>
      <w:numFmt w:val="lowerRoman"/>
      <w:lvlText w:val="%6."/>
      <w:lvlJc w:val="right"/>
      <w:pPr>
        <w:ind w:left="4320" w:hanging="180"/>
      </w:pPr>
    </w:lvl>
    <w:lvl w:ilvl="6" w:tplc="850A6F16">
      <w:start w:val="1"/>
      <w:numFmt w:val="decimal"/>
      <w:lvlText w:val="%7."/>
      <w:lvlJc w:val="left"/>
      <w:pPr>
        <w:ind w:left="5040" w:hanging="360"/>
      </w:pPr>
    </w:lvl>
    <w:lvl w:ilvl="7" w:tplc="1BC81CB2">
      <w:start w:val="1"/>
      <w:numFmt w:val="lowerLetter"/>
      <w:lvlText w:val="%8."/>
      <w:lvlJc w:val="left"/>
      <w:pPr>
        <w:ind w:left="5760" w:hanging="360"/>
      </w:pPr>
    </w:lvl>
    <w:lvl w:ilvl="8" w:tplc="20E42856">
      <w:start w:val="1"/>
      <w:numFmt w:val="lowerRoman"/>
      <w:lvlText w:val="%9."/>
      <w:lvlJc w:val="right"/>
      <w:pPr>
        <w:ind w:left="6480" w:hanging="180"/>
      </w:pPr>
    </w:lvl>
  </w:abstractNum>
  <w:abstractNum w:abstractNumId="140" w15:restartNumberingAfterBreak="0">
    <w:nsid w:val="377E1B64"/>
    <w:multiLevelType w:val="multilevel"/>
    <w:tmpl w:val="E29C15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3818200C"/>
    <w:multiLevelType w:val="hybridMultilevel"/>
    <w:tmpl w:val="66DA282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2" w15:restartNumberingAfterBreak="0">
    <w:nsid w:val="382A68CF"/>
    <w:multiLevelType w:val="hybridMultilevel"/>
    <w:tmpl w:val="A8DC8880"/>
    <w:lvl w:ilvl="0" w:tplc="5BA8A460">
      <w:start w:val="12"/>
      <w:numFmt w:val="bullet"/>
      <w:lvlText w:val="-"/>
      <w:lvlJc w:val="left"/>
      <w:pPr>
        <w:ind w:left="720" w:hanging="360"/>
      </w:pPr>
      <w:rPr>
        <w:rFonts w:ascii="Times New Roman" w:eastAsia="ＭＳ ゴシック"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3" w15:restartNumberingAfterBreak="0">
    <w:nsid w:val="38C807E7"/>
    <w:multiLevelType w:val="hybridMultilevel"/>
    <w:tmpl w:val="FFFFFFFF"/>
    <w:lvl w:ilvl="0" w:tplc="AA74AECA">
      <w:start w:val="1"/>
      <w:numFmt w:val="lowerLetter"/>
      <w:lvlText w:val="%1."/>
      <w:lvlJc w:val="left"/>
      <w:pPr>
        <w:ind w:left="720" w:hanging="360"/>
      </w:pPr>
    </w:lvl>
    <w:lvl w:ilvl="1" w:tplc="1C02E7FE">
      <w:start w:val="1"/>
      <w:numFmt w:val="lowerLetter"/>
      <w:lvlText w:val="%2."/>
      <w:lvlJc w:val="left"/>
      <w:pPr>
        <w:ind w:left="1440" w:hanging="360"/>
      </w:pPr>
    </w:lvl>
    <w:lvl w:ilvl="2" w:tplc="91B44326">
      <w:start w:val="1"/>
      <w:numFmt w:val="lowerRoman"/>
      <w:lvlText w:val="%3."/>
      <w:lvlJc w:val="right"/>
      <w:pPr>
        <w:ind w:left="2160" w:hanging="180"/>
      </w:pPr>
    </w:lvl>
    <w:lvl w:ilvl="3" w:tplc="5E1E1AD8">
      <w:start w:val="1"/>
      <w:numFmt w:val="decimal"/>
      <w:lvlText w:val="%4."/>
      <w:lvlJc w:val="left"/>
      <w:pPr>
        <w:ind w:left="2880" w:hanging="360"/>
      </w:pPr>
    </w:lvl>
    <w:lvl w:ilvl="4" w:tplc="4F7A4F44">
      <w:start w:val="1"/>
      <w:numFmt w:val="lowerLetter"/>
      <w:lvlText w:val="%5."/>
      <w:lvlJc w:val="left"/>
      <w:pPr>
        <w:ind w:left="3600" w:hanging="360"/>
      </w:pPr>
    </w:lvl>
    <w:lvl w:ilvl="5" w:tplc="5956B1F8">
      <w:start w:val="1"/>
      <w:numFmt w:val="lowerRoman"/>
      <w:lvlText w:val="%6."/>
      <w:lvlJc w:val="right"/>
      <w:pPr>
        <w:ind w:left="4320" w:hanging="180"/>
      </w:pPr>
    </w:lvl>
    <w:lvl w:ilvl="6" w:tplc="F3F81E82">
      <w:start w:val="1"/>
      <w:numFmt w:val="decimal"/>
      <w:lvlText w:val="%7."/>
      <w:lvlJc w:val="left"/>
      <w:pPr>
        <w:ind w:left="5040" w:hanging="360"/>
      </w:pPr>
    </w:lvl>
    <w:lvl w:ilvl="7" w:tplc="BEA075CA">
      <w:start w:val="1"/>
      <w:numFmt w:val="lowerLetter"/>
      <w:lvlText w:val="%8."/>
      <w:lvlJc w:val="left"/>
      <w:pPr>
        <w:ind w:left="5760" w:hanging="360"/>
      </w:pPr>
    </w:lvl>
    <w:lvl w:ilvl="8" w:tplc="69EABED2">
      <w:start w:val="1"/>
      <w:numFmt w:val="lowerRoman"/>
      <w:lvlText w:val="%9."/>
      <w:lvlJc w:val="right"/>
      <w:pPr>
        <w:ind w:left="6480" w:hanging="180"/>
      </w:pPr>
    </w:lvl>
  </w:abstractNum>
  <w:abstractNum w:abstractNumId="144" w15:restartNumberingAfterBreak="0">
    <w:nsid w:val="38CC32C5"/>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5"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395E1507"/>
    <w:multiLevelType w:val="hybridMultilevel"/>
    <w:tmpl w:val="0164C5F4"/>
    <w:lvl w:ilvl="0" w:tplc="DE249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7"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8" w15:restartNumberingAfterBreak="0">
    <w:nsid w:val="3A2A22D6"/>
    <w:multiLevelType w:val="hybridMultilevel"/>
    <w:tmpl w:val="3F227364"/>
    <w:lvl w:ilvl="0" w:tplc="9C8C1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3A3A7A0E"/>
    <w:multiLevelType w:val="hybridMultilevel"/>
    <w:tmpl w:val="640A6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3ACB3382"/>
    <w:multiLevelType w:val="hybridMultilevel"/>
    <w:tmpl w:val="8AEE5E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3B881C82"/>
    <w:multiLevelType w:val="hybridMultilevel"/>
    <w:tmpl w:val="D074975E"/>
    <w:lvl w:ilvl="0" w:tplc="1CA065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2" w15:restartNumberingAfterBreak="0">
    <w:nsid w:val="3C1A778C"/>
    <w:multiLevelType w:val="hybridMultilevel"/>
    <w:tmpl w:val="2B026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3C292526"/>
    <w:multiLevelType w:val="hybridMultilevel"/>
    <w:tmpl w:val="CD12A782"/>
    <w:lvl w:ilvl="0" w:tplc="48509F72">
      <w:start w:val="1"/>
      <w:numFmt w:val="bullet"/>
      <w:lvlText w:val=""/>
      <w:lvlJc w:val="left"/>
      <w:pPr>
        <w:ind w:left="720" w:hanging="360"/>
      </w:pPr>
      <w:rPr>
        <w:rFonts w:ascii="Symbol" w:hAnsi="Symbol" w:hint="default"/>
      </w:rPr>
    </w:lvl>
    <w:lvl w:ilvl="1" w:tplc="52D65EB2">
      <w:start w:val="1"/>
      <w:numFmt w:val="bullet"/>
      <w:lvlText w:val="o"/>
      <w:lvlJc w:val="left"/>
      <w:pPr>
        <w:ind w:left="1440" w:hanging="360"/>
      </w:pPr>
      <w:rPr>
        <w:rFonts w:ascii="Courier New" w:hAnsi="Courier New" w:cs="Courier New" w:hint="default"/>
      </w:rPr>
    </w:lvl>
    <w:lvl w:ilvl="2" w:tplc="6CE03308">
      <w:start w:val="1"/>
      <w:numFmt w:val="bullet"/>
      <w:lvlText w:val=""/>
      <w:lvlJc w:val="left"/>
      <w:pPr>
        <w:ind w:left="2160" w:hanging="360"/>
      </w:pPr>
      <w:rPr>
        <w:rFonts w:ascii="Wingdings" w:hAnsi="Wingdings" w:hint="default"/>
      </w:rPr>
    </w:lvl>
    <w:lvl w:ilvl="3" w:tplc="2108B2D6">
      <w:start w:val="1"/>
      <w:numFmt w:val="bullet"/>
      <w:lvlText w:val=""/>
      <w:lvlJc w:val="left"/>
      <w:pPr>
        <w:ind w:left="2880" w:hanging="360"/>
      </w:pPr>
      <w:rPr>
        <w:rFonts w:ascii="Symbol" w:hAnsi="Symbol" w:hint="default"/>
      </w:rPr>
    </w:lvl>
    <w:lvl w:ilvl="4" w:tplc="3FA0509C">
      <w:start w:val="1"/>
      <w:numFmt w:val="bullet"/>
      <w:lvlText w:val="o"/>
      <w:lvlJc w:val="left"/>
      <w:pPr>
        <w:ind w:left="3600" w:hanging="360"/>
      </w:pPr>
      <w:rPr>
        <w:rFonts w:ascii="Courier New" w:hAnsi="Courier New" w:cs="Courier New" w:hint="default"/>
      </w:rPr>
    </w:lvl>
    <w:lvl w:ilvl="5" w:tplc="DE340E3A">
      <w:start w:val="1"/>
      <w:numFmt w:val="bullet"/>
      <w:lvlText w:val=""/>
      <w:lvlJc w:val="left"/>
      <w:pPr>
        <w:ind w:left="4320" w:hanging="360"/>
      </w:pPr>
      <w:rPr>
        <w:rFonts w:ascii="Wingdings" w:hAnsi="Wingdings" w:hint="default"/>
      </w:rPr>
    </w:lvl>
    <w:lvl w:ilvl="6" w:tplc="2B7CC1E6">
      <w:start w:val="1"/>
      <w:numFmt w:val="bullet"/>
      <w:lvlText w:val=""/>
      <w:lvlJc w:val="left"/>
      <w:pPr>
        <w:ind w:left="5040" w:hanging="360"/>
      </w:pPr>
      <w:rPr>
        <w:rFonts w:ascii="Symbol" w:hAnsi="Symbol" w:hint="default"/>
      </w:rPr>
    </w:lvl>
    <w:lvl w:ilvl="7" w:tplc="12AA4C2A">
      <w:start w:val="1"/>
      <w:numFmt w:val="bullet"/>
      <w:lvlText w:val="o"/>
      <w:lvlJc w:val="left"/>
      <w:pPr>
        <w:ind w:left="5760" w:hanging="360"/>
      </w:pPr>
      <w:rPr>
        <w:rFonts w:ascii="Courier New" w:hAnsi="Courier New" w:cs="Courier New" w:hint="default"/>
      </w:rPr>
    </w:lvl>
    <w:lvl w:ilvl="8" w:tplc="400C9E8E">
      <w:start w:val="1"/>
      <w:numFmt w:val="bullet"/>
      <w:lvlText w:val=""/>
      <w:lvlJc w:val="left"/>
      <w:pPr>
        <w:ind w:left="6480" w:hanging="360"/>
      </w:pPr>
      <w:rPr>
        <w:rFonts w:ascii="Wingdings" w:hAnsi="Wingdings" w:hint="default"/>
      </w:rPr>
    </w:lvl>
  </w:abstractNum>
  <w:abstractNum w:abstractNumId="154" w15:restartNumberingAfterBreak="0">
    <w:nsid w:val="3C315732"/>
    <w:multiLevelType w:val="hybridMultilevel"/>
    <w:tmpl w:val="D6E4901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5" w15:restartNumberingAfterBreak="0">
    <w:nsid w:val="3C973A81"/>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6" w15:restartNumberingAfterBreak="0">
    <w:nsid w:val="3DB46F03"/>
    <w:multiLevelType w:val="hybridMultilevel"/>
    <w:tmpl w:val="3BA45472"/>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7" w15:restartNumberingAfterBreak="0">
    <w:nsid w:val="3EED3F9F"/>
    <w:multiLevelType w:val="hybridMultilevel"/>
    <w:tmpl w:val="3AA8AF8E"/>
    <w:lvl w:ilvl="0" w:tplc="7CB486A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8" w15:restartNumberingAfterBreak="0">
    <w:nsid w:val="3F236AB6"/>
    <w:multiLevelType w:val="singleLevel"/>
    <w:tmpl w:val="3F236AB6"/>
    <w:lvl w:ilvl="0">
      <w:start w:val="1"/>
      <w:numFmt w:val="lowerLetter"/>
      <w:suff w:val="space"/>
      <w:lvlText w:val="%1)"/>
      <w:lvlJc w:val="left"/>
    </w:lvl>
  </w:abstractNum>
  <w:abstractNum w:abstractNumId="159" w15:restartNumberingAfterBreak="0">
    <w:nsid w:val="3F88735D"/>
    <w:multiLevelType w:val="hybridMultilevel"/>
    <w:tmpl w:val="D48212E4"/>
    <w:lvl w:ilvl="0" w:tplc="3208ECB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0" w15:restartNumberingAfterBreak="0">
    <w:nsid w:val="4061065B"/>
    <w:multiLevelType w:val="hybridMultilevel"/>
    <w:tmpl w:val="DEECB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0791DC6"/>
    <w:multiLevelType w:val="hybridMultilevel"/>
    <w:tmpl w:val="CF50B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2" w15:restartNumberingAfterBreak="0">
    <w:nsid w:val="40925E9F"/>
    <w:multiLevelType w:val="hybridMultilevel"/>
    <w:tmpl w:val="678CCF7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3" w15:restartNumberingAfterBreak="0">
    <w:nsid w:val="40DB4D8A"/>
    <w:multiLevelType w:val="hybridMultilevel"/>
    <w:tmpl w:val="FFFFFFFF"/>
    <w:lvl w:ilvl="0" w:tplc="DF763860">
      <w:start w:val="1"/>
      <w:numFmt w:val="bullet"/>
      <w:lvlText w:val=""/>
      <w:lvlJc w:val="left"/>
      <w:pPr>
        <w:ind w:left="720" w:hanging="360"/>
      </w:pPr>
      <w:rPr>
        <w:rFonts w:ascii="Symbol" w:hAnsi="Symbol" w:hint="default"/>
      </w:rPr>
    </w:lvl>
    <w:lvl w:ilvl="1" w:tplc="13667AD8">
      <w:start w:val="1"/>
      <w:numFmt w:val="bullet"/>
      <w:lvlText w:val="o"/>
      <w:lvlJc w:val="left"/>
      <w:pPr>
        <w:ind w:left="1440" w:hanging="360"/>
      </w:pPr>
      <w:rPr>
        <w:rFonts w:ascii="Courier New" w:hAnsi="Courier New" w:cs="Times New Roman" w:hint="default"/>
      </w:rPr>
    </w:lvl>
    <w:lvl w:ilvl="2" w:tplc="2C8A181A">
      <w:start w:val="1"/>
      <w:numFmt w:val="bullet"/>
      <w:lvlText w:val=""/>
      <w:lvlJc w:val="left"/>
      <w:pPr>
        <w:ind w:left="2160" w:hanging="360"/>
      </w:pPr>
      <w:rPr>
        <w:rFonts w:ascii="Wingdings" w:hAnsi="Wingdings" w:hint="default"/>
      </w:rPr>
    </w:lvl>
    <w:lvl w:ilvl="3" w:tplc="00F6567E">
      <w:start w:val="1"/>
      <w:numFmt w:val="bullet"/>
      <w:lvlText w:val=""/>
      <w:lvlJc w:val="left"/>
      <w:pPr>
        <w:ind w:left="2880" w:hanging="360"/>
      </w:pPr>
      <w:rPr>
        <w:rFonts w:ascii="Symbol" w:hAnsi="Symbol" w:hint="default"/>
      </w:rPr>
    </w:lvl>
    <w:lvl w:ilvl="4" w:tplc="9A7ADA58">
      <w:start w:val="1"/>
      <w:numFmt w:val="bullet"/>
      <w:lvlText w:val="o"/>
      <w:lvlJc w:val="left"/>
      <w:pPr>
        <w:ind w:left="3600" w:hanging="360"/>
      </w:pPr>
      <w:rPr>
        <w:rFonts w:ascii="Courier New" w:hAnsi="Courier New" w:cs="Times New Roman" w:hint="default"/>
      </w:rPr>
    </w:lvl>
    <w:lvl w:ilvl="5" w:tplc="E96444DA">
      <w:start w:val="1"/>
      <w:numFmt w:val="bullet"/>
      <w:lvlText w:val=""/>
      <w:lvlJc w:val="left"/>
      <w:pPr>
        <w:ind w:left="4320" w:hanging="360"/>
      </w:pPr>
      <w:rPr>
        <w:rFonts w:ascii="Wingdings" w:hAnsi="Wingdings" w:hint="default"/>
      </w:rPr>
    </w:lvl>
    <w:lvl w:ilvl="6" w:tplc="B3569EB0">
      <w:start w:val="1"/>
      <w:numFmt w:val="bullet"/>
      <w:lvlText w:val=""/>
      <w:lvlJc w:val="left"/>
      <w:pPr>
        <w:ind w:left="5040" w:hanging="360"/>
      </w:pPr>
      <w:rPr>
        <w:rFonts w:ascii="Symbol" w:hAnsi="Symbol" w:hint="default"/>
      </w:rPr>
    </w:lvl>
    <w:lvl w:ilvl="7" w:tplc="3AD8CF20">
      <w:start w:val="1"/>
      <w:numFmt w:val="bullet"/>
      <w:lvlText w:val="o"/>
      <w:lvlJc w:val="left"/>
      <w:pPr>
        <w:ind w:left="5760" w:hanging="360"/>
      </w:pPr>
      <w:rPr>
        <w:rFonts w:ascii="Courier New" w:hAnsi="Courier New" w:cs="Times New Roman" w:hint="default"/>
      </w:rPr>
    </w:lvl>
    <w:lvl w:ilvl="8" w:tplc="B5283F0E">
      <w:start w:val="1"/>
      <w:numFmt w:val="bullet"/>
      <w:lvlText w:val=""/>
      <w:lvlJc w:val="left"/>
      <w:pPr>
        <w:ind w:left="6480" w:hanging="360"/>
      </w:pPr>
      <w:rPr>
        <w:rFonts w:ascii="Wingdings" w:hAnsi="Wingdings" w:hint="default"/>
      </w:rPr>
    </w:lvl>
  </w:abstractNum>
  <w:abstractNum w:abstractNumId="164" w15:restartNumberingAfterBreak="0">
    <w:nsid w:val="41227980"/>
    <w:multiLevelType w:val="hybridMultilevel"/>
    <w:tmpl w:val="20B87F00"/>
    <w:lvl w:ilvl="0" w:tplc="E75EB4A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5" w15:restartNumberingAfterBreak="0">
    <w:nsid w:val="4167429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7" w15:restartNumberingAfterBreak="0">
    <w:nsid w:val="41A0577E"/>
    <w:multiLevelType w:val="hybridMultilevel"/>
    <w:tmpl w:val="FFFFFFFF"/>
    <w:lvl w:ilvl="0" w:tplc="67A46814">
      <w:start w:val="1"/>
      <w:numFmt w:val="decimal"/>
      <w:lvlText w:val="%1."/>
      <w:lvlJc w:val="left"/>
      <w:pPr>
        <w:ind w:left="720" w:hanging="360"/>
      </w:pPr>
    </w:lvl>
    <w:lvl w:ilvl="1" w:tplc="2D2C5DE0">
      <w:start w:val="1"/>
      <w:numFmt w:val="decimal"/>
      <w:lvlText w:val="%2."/>
      <w:lvlJc w:val="left"/>
      <w:pPr>
        <w:ind w:left="1440" w:hanging="360"/>
      </w:pPr>
    </w:lvl>
    <w:lvl w:ilvl="2" w:tplc="E7ECF12C">
      <w:start w:val="1"/>
      <w:numFmt w:val="lowerRoman"/>
      <w:lvlText w:val="%3."/>
      <w:lvlJc w:val="right"/>
      <w:pPr>
        <w:ind w:left="2160" w:hanging="180"/>
      </w:pPr>
    </w:lvl>
    <w:lvl w:ilvl="3" w:tplc="E904E600">
      <w:start w:val="1"/>
      <w:numFmt w:val="decimal"/>
      <w:lvlText w:val="%4."/>
      <w:lvlJc w:val="left"/>
      <w:pPr>
        <w:ind w:left="2880" w:hanging="360"/>
      </w:pPr>
    </w:lvl>
    <w:lvl w:ilvl="4" w:tplc="2FD20F06">
      <w:start w:val="1"/>
      <w:numFmt w:val="lowerLetter"/>
      <w:lvlText w:val="%5."/>
      <w:lvlJc w:val="left"/>
      <w:pPr>
        <w:ind w:left="3600" w:hanging="360"/>
      </w:pPr>
    </w:lvl>
    <w:lvl w:ilvl="5" w:tplc="A99E863E">
      <w:start w:val="1"/>
      <w:numFmt w:val="lowerRoman"/>
      <w:lvlText w:val="%6."/>
      <w:lvlJc w:val="right"/>
      <w:pPr>
        <w:ind w:left="4320" w:hanging="180"/>
      </w:pPr>
    </w:lvl>
    <w:lvl w:ilvl="6" w:tplc="A32094DE">
      <w:start w:val="1"/>
      <w:numFmt w:val="decimal"/>
      <w:lvlText w:val="%7."/>
      <w:lvlJc w:val="left"/>
      <w:pPr>
        <w:ind w:left="5040" w:hanging="360"/>
      </w:pPr>
    </w:lvl>
    <w:lvl w:ilvl="7" w:tplc="81B6B6A2">
      <w:start w:val="1"/>
      <w:numFmt w:val="lowerLetter"/>
      <w:lvlText w:val="%8."/>
      <w:lvlJc w:val="left"/>
      <w:pPr>
        <w:ind w:left="5760" w:hanging="360"/>
      </w:pPr>
    </w:lvl>
    <w:lvl w:ilvl="8" w:tplc="F1AE3148">
      <w:start w:val="1"/>
      <w:numFmt w:val="lowerRoman"/>
      <w:lvlText w:val="%9."/>
      <w:lvlJc w:val="right"/>
      <w:pPr>
        <w:ind w:left="6480" w:hanging="180"/>
      </w:pPr>
    </w:lvl>
  </w:abstractNum>
  <w:abstractNum w:abstractNumId="168" w15:restartNumberingAfterBreak="0">
    <w:nsid w:val="4270735A"/>
    <w:multiLevelType w:val="hybridMultilevel"/>
    <w:tmpl w:val="8FFAE1C8"/>
    <w:lvl w:ilvl="0" w:tplc="ED487E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9" w15:restartNumberingAfterBreak="0">
    <w:nsid w:val="430D7900"/>
    <w:multiLevelType w:val="hybridMultilevel"/>
    <w:tmpl w:val="B2A4E496"/>
    <w:lvl w:ilvl="0" w:tplc="3208ECB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0" w15:restartNumberingAfterBreak="0">
    <w:nsid w:val="44436EE6"/>
    <w:multiLevelType w:val="hybridMultilevel"/>
    <w:tmpl w:val="896C56B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1" w15:restartNumberingAfterBreak="0">
    <w:nsid w:val="4469425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2" w15:restartNumberingAfterBreak="0">
    <w:nsid w:val="44F10C47"/>
    <w:multiLevelType w:val="hybridMultilevel"/>
    <w:tmpl w:val="64EA0118"/>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3" w15:restartNumberingAfterBreak="0">
    <w:nsid w:val="46E921FB"/>
    <w:multiLevelType w:val="hybridMultilevel"/>
    <w:tmpl w:val="C2408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47A43141"/>
    <w:multiLevelType w:val="hybridMultilevel"/>
    <w:tmpl w:val="D598BB30"/>
    <w:lvl w:ilvl="0" w:tplc="C48488A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75" w15:restartNumberingAfterBreak="0">
    <w:nsid w:val="483C62BF"/>
    <w:multiLevelType w:val="hybridMultilevel"/>
    <w:tmpl w:val="4A621C1A"/>
    <w:lvl w:ilvl="0" w:tplc="5CBE50C2">
      <w:start w:val="1"/>
      <w:numFmt w:val="decimal"/>
      <w:lvlText w:val="Component %1."/>
      <w:lvlJc w:val="left"/>
      <w:pPr>
        <w:ind w:left="3240" w:hanging="360"/>
      </w:pPr>
    </w:lvl>
    <w:lvl w:ilvl="1" w:tplc="04090003">
      <w:numFmt w:val="decimal"/>
      <w:lvlText w:val="o"/>
      <w:lvlJc w:val="left"/>
      <w:pPr>
        <w:ind w:left="3960" w:hanging="360"/>
      </w:pPr>
      <w:rPr>
        <w:rFonts w:ascii="Courier New" w:hAnsi="Courier New" w:cs="Courier New" w:hint="default"/>
      </w:rPr>
    </w:lvl>
    <w:lvl w:ilvl="2" w:tplc="04090005">
      <w:numFmt w:val="decimal"/>
      <w:lvlText w:val=""/>
      <w:lvlJc w:val="left"/>
      <w:pPr>
        <w:ind w:left="4680" w:hanging="360"/>
      </w:pPr>
      <w:rPr>
        <w:rFonts w:ascii="Wingdings" w:hAnsi="Wingdings" w:hint="default"/>
      </w:rPr>
    </w:lvl>
    <w:lvl w:ilvl="3" w:tplc="04090001">
      <w:numFmt w:val="decimal"/>
      <w:lvlText w:val=""/>
      <w:lvlJc w:val="left"/>
      <w:pPr>
        <w:ind w:left="5400" w:hanging="360"/>
      </w:pPr>
      <w:rPr>
        <w:rFonts w:ascii="Symbol" w:hAnsi="Symbol" w:hint="default"/>
      </w:rPr>
    </w:lvl>
    <w:lvl w:ilvl="4" w:tplc="04090003">
      <w:numFmt w:val="decimal"/>
      <w:lvlText w:val="o"/>
      <w:lvlJc w:val="left"/>
      <w:pPr>
        <w:ind w:left="6120" w:hanging="360"/>
      </w:pPr>
      <w:rPr>
        <w:rFonts w:ascii="Courier New" w:hAnsi="Courier New" w:cs="Courier New" w:hint="default"/>
      </w:rPr>
    </w:lvl>
    <w:lvl w:ilvl="5" w:tplc="04090005">
      <w:numFmt w:val="decimal"/>
      <w:lvlText w:val=""/>
      <w:lvlJc w:val="left"/>
      <w:pPr>
        <w:ind w:left="6840" w:hanging="360"/>
      </w:pPr>
      <w:rPr>
        <w:rFonts w:ascii="Wingdings" w:hAnsi="Wingdings" w:hint="default"/>
      </w:rPr>
    </w:lvl>
    <w:lvl w:ilvl="6" w:tplc="04090001">
      <w:numFmt w:val="decimal"/>
      <w:lvlText w:val=""/>
      <w:lvlJc w:val="left"/>
      <w:pPr>
        <w:ind w:left="7560" w:hanging="360"/>
      </w:pPr>
      <w:rPr>
        <w:rFonts w:ascii="Symbol" w:hAnsi="Symbol" w:hint="default"/>
      </w:rPr>
    </w:lvl>
    <w:lvl w:ilvl="7" w:tplc="04090003">
      <w:numFmt w:val="decimal"/>
      <w:lvlText w:val="o"/>
      <w:lvlJc w:val="left"/>
      <w:pPr>
        <w:ind w:left="8280" w:hanging="360"/>
      </w:pPr>
      <w:rPr>
        <w:rFonts w:ascii="Courier New" w:hAnsi="Courier New" w:cs="Courier New" w:hint="default"/>
      </w:rPr>
    </w:lvl>
    <w:lvl w:ilvl="8" w:tplc="04090005">
      <w:numFmt w:val="decimal"/>
      <w:lvlText w:val=""/>
      <w:lvlJc w:val="left"/>
      <w:pPr>
        <w:ind w:left="9000" w:hanging="360"/>
      </w:pPr>
      <w:rPr>
        <w:rFonts w:ascii="Wingdings" w:hAnsi="Wingdings" w:hint="default"/>
      </w:rPr>
    </w:lvl>
  </w:abstractNum>
  <w:abstractNum w:abstractNumId="176" w15:restartNumberingAfterBreak="0">
    <w:nsid w:val="48AD51E9"/>
    <w:multiLevelType w:val="hybridMultilevel"/>
    <w:tmpl w:val="7AAEEA2A"/>
    <w:lvl w:ilvl="0" w:tplc="FFFFFFFF">
      <w:start w:val="10"/>
      <w:numFmt w:val="bullet"/>
      <w:lvlText w:val="-"/>
      <w:lvlJc w:val="left"/>
      <w:pPr>
        <w:ind w:left="720" w:hanging="360"/>
      </w:pPr>
      <w:rPr>
        <w:rFonts w:ascii="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15:restartNumberingAfterBreak="0">
    <w:nsid w:val="494E7298"/>
    <w:multiLevelType w:val="hybridMultilevel"/>
    <w:tmpl w:val="1F2C4D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8" w15:restartNumberingAfterBreak="0">
    <w:nsid w:val="498C3247"/>
    <w:multiLevelType w:val="hybridMultilevel"/>
    <w:tmpl w:val="640A32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9" w15:restartNumberingAfterBreak="0">
    <w:nsid w:val="49EA51A2"/>
    <w:multiLevelType w:val="hybridMultilevel"/>
    <w:tmpl w:val="F1A27F1A"/>
    <w:lvl w:ilvl="0" w:tplc="5A2828D8">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4A3F0F27"/>
    <w:multiLevelType w:val="hybridMultilevel"/>
    <w:tmpl w:val="D7CC5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4A45078E"/>
    <w:multiLevelType w:val="hybridMultilevel"/>
    <w:tmpl w:val="FFFFFFFF"/>
    <w:lvl w:ilvl="0" w:tplc="F6828998">
      <w:start w:val="1"/>
      <w:numFmt w:val="decimal"/>
      <w:lvlText w:val="%1."/>
      <w:lvlJc w:val="left"/>
      <w:pPr>
        <w:ind w:left="720" w:hanging="360"/>
      </w:pPr>
    </w:lvl>
    <w:lvl w:ilvl="1" w:tplc="1BE6CB00">
      <w:start w:val="1"/>
      <w:numFmt w:val="decimal"/>
      <w:lvlText w:val="%2."/>
      <w:lvlJc w:val="left"/>
      <w:pPr>
        <w:ind w:left="1440" w:hanging="360"/>
      </w:pPr>
    </w:lvl>
    <w:lvl w:ilvl="2" w:tplc="5BC27612">
      <w:start w:val="1"/>
      <w:numFmt w:val="lowerRoman"/>
      <w:lvlText w:val="%3."/>
      <w:lvlJc w:val="right"/>
      <w:pPr>
        <w:ind w:left="2160" w:hanging="180"/>
      </w:pPr>
    </w:lvl>
    <w:lvl w:ilvl="3" w:tplc="07BAD770">
      <w:start w:val="1"/>
      <w:numFmt w:val="decimal"/>
      <w:lvlText w:val="%4."/>
      <w:lvlJc w:val="left"/>
      <w:pPr>
        <w:ind w:left="2880" w:hanging="360"/>
      </w:pPr>
    </w:lvl>
    <w:lvl w:ilvl="4" w:tplc="826A9830">
      <w:start w:val="1"/>
      <w:numFmt w:val="lowerLetter"/>
      <w:lvlText w:val="%5."/>
      <w:lvlJc w:val="left"/>
      <w:pPr>
        <w:ind w:left="3600" w:hanging="360"/>
      </w:pPr>
    </w:lvl>
    <w:lvl w:ilvl="5" w:tplc="140A3568">
      <w:start w:val="1"/>
      <w:numFmt w:val="lowerRoman"/>
      <w:lvlText w:val="%6."/>
      <w:lvlJc w:val="right"/>
      <w:pPr>
        <w:ind w:left="4320" w:hanging="180"/>
      </w:pPr>
    </w:lvl>
    <w:lvl w:ilvl="6" w:tplc="27FC791A">
      <w:start w:val="1"/>
      <w:numFmt w:val="decimal"/>
      <w:lvlText w:val="%7."/>
      <w:lvlJc w:val="left"/>
      <w:pPr>
        <w:ind w:left="5040" w:hanging="360"/>
      </w:pPr>
    </w:lvl>
    <w:lvl w:ilvl="7" w:tplc="65B8AEAE">
      <w:start w:val="1"/>
      <w:numFmt w:val="lowerLetter"/>
      <w:lvlText w:val="%8."/>
      <w:lvlJc w:val="left"/>
      <w:pPr>
        <w:ind w:left="5760" w:hanging="360"/>
      </w:pPr>
    </w:lvl>
    <w:lvl w:ilvl="8" w:tplc="DF3E08D6">
      <w:start w:val="1"/>
      <w:numFmt w:val="lowerRoman"/>
      <w:lvlText w:val="%9."/>
      <w:lvlJc w:val="right"/>
      <w:pPr>
        <w:ind w:left="6480" w:hanging="180"/>
      </w:pPr>
    </w:lvl>
  </w:abstractNum>
  <w:abstractNum w:abstractNumId="182" w15:restartNumberingAfterBreak="0">
    <w:nsid w:val="4AF13552"/>
    <w:multiLevelType w:val="hybridMultilevel"/>
    <w:tmpl w:val="A364E2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4BA37366"/>
    <w:multiLevelType w:val="hybridMultilevel"/>
    <w:tmpl w:val="768095B4"/>
    <w:lvl w:ilvl="0" w:tplc="04090011">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84" w15:restartNumberingAfterBreak="0">
    <w:nsid w:val="4CAD5838"/>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5" w15:restartNumberingAfterBreak="0">
    <w:nsid w:val="4CE06B14"/>
    <w:multiLevelType w:val="hybridMultilevel"/>
    <w:tmpl w:val="679ADEA0"/>
    <w:lvl w:ilvl="0" w:tplc="4BE6312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6" w15:restartNumberingAfterBreak="0">
    <w:nsid w:val="4D2124DA"/>
    <w:multiLevelType w:val="hybridMultilevel"/>
    <w:tmpl w:val="A78C4AB6"/>
    <w:lvl w:ilvl="0" w:tplc="4DB8160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7" w15:restartNumberingAfterBreak="0">
    <w:nsid w:val="4DF271FC"/>
    <w:multiLevelType w:val="hybridMultilevel"/>
    <w:tmpl w:val="26E222AC"/>
    <w:lvl w:ilvl="0" w:tplc="04090019">
      <w:start w:val="1"/>
      <w:numFmt w:val="lowerLetter"/>
      <w:lvlText w:val="%1)"/>
      <w:lvlJc w:val="left"/>
      <w:pPr>
        <w:ind w:left="2220" w:hanging="420"/>
      </w:pPr>
    </w:lvl>
    <w:lvl w:ilvl="1" w:tplc="04190019">
      <w:start w:val="1"/>
      <w:numFmt w:val="lowerLetter"/>
      <w:lvlText w:val="%2."/>
      <w:lvlJc w:val="left"/>
      <w:pPr>
        <w:ind w:left="2820" w:hanging="360"/>
      </w:pPr>
    </w:lvl>
    <w:lvl w:ilvl="2" w:tplc="0419001B">
      <w:start w:val="1"/>
      <w:numFmt w:val="lowerRoman"/>
      <w:lvlText w:val="%3."/>
      <w:lvlJc w:val="right"/>
      <w:pPr>
        <w:ind w:left="3540" w:hanging="180"/>
      </w:pPr>
    </w:lvl>
    <w:lvl w:ilvl="3" w:tplc="0419000F">
      <w:start w:val="1"/>
      <w:numFmt w:val="decimal"/>
      <w:lvlText w:val="%4."/>
      <w:lvlJc w:val="left"/>
      <w:pPr>
        <w:ind w:left="4260" w:hanging="360"/>
      </w:pPr>
    </w:lvl>
    <w:lvl w:ilvl="4" w:tplc="04190019">
      <w:start w:val="1"/>
      <w:numFmt w:val="lowerLetter"/>
      <w:lvlText w:val="%5."/>
      <w:lvlJc w:val="left"/>
      <w:pPr>
        <w:ind w:left="4980" w:hanging="360"/>
      </w:pPr>
    </w:lvl>
    <w:lvl w:ilvl="5" w:tplc="0419001B">
      <w:start w:val="1"/>
      <w:numFmt w:val="lowerRoman"/>
      <w:lvlText w:val="%6."/>
      <w:lvlJc w:val="right"/>
      <w:pPr>
        <w:ind w:left="5700" w:hanging="180"/>
      </w:pPr>
    </w:lvl>
    <w:lvl w:ilvl="6" w:tplc="0419000F">
      <w:start w:val="1"/>
      <w:numFmt w:val="decimal"/>
      <w:lvlText w:val="%7."/>
      <w:lvlJc w:val="left"/>
      <w:pPr>
        <w:ind w:left="6420" w:hanging="360"/>
      </w:pPr>
    </w:lvl>
    <w:lvl w:ilvl="7" w:tplc="04190019">
      <w:start w:val="1"/>
      <w:numFmt w:val="lowerLetter"/>
      <w:lvlText w:val="%8."/>
      <w:lvlJc w:val="left"/>
      <w:pPr>
        <w:ind w:left="7140" w:hanging="360"/>
      </w:pPr>
    </w:lvl>
    <w:lvl w:ilvl="8" w:tplc="0419001B">
      <w:start w:val="1"/>
      <w:numFmt w:val="lowerRoman"/>
      <w:lvlText w:val="%9."/>
      <w:lvlJc w:val="right"/>
      <w:pPr>
        <w:ind w:left="7860" w:hanging="180"/>
      </w:pPr>
    </w:lvl>
  </w:abstractNum>
  <w:abstractNum w:abstractNumId="188" w15:restartNumberingAfterBreak="0">
    <w:nsid w:val="4E443D56"/>
    <w:multiLevelType w:val="hybridMultilevel"/>
    <w:tmpl w:val="B24CB6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4E974791"/>
    <w:multiLevelType w:val="hybridMultilevel"/>
    <w:tmpl w:val="730053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4F42689D"/>
    <w:multiLevelType w:val="hybridMultilevel"/>
    <w:tmpl w:val="70B8A2C4"/>
    <w:lvl w:ilvl="0" w:tplc="5BA2D08E">
      <w:start w:val="1"/>
      <w:numFmt w:val="decimal"/>
      <w:lvlText w:val="%1."/>
      <w:lvlJc w:val="left"/>
      <w:pPr>
        <w:ind w:left="720" w:hanging="360"/>
      </w:pPr>
      <w:rPr>
        <w:rFonts w:eastAsia="ＭＳ 明朝" w:hint="default"/>
        <w:color w:val="FF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4F7A5439"/>
    <w:multiLevelType w:val="hybridMultilevel"/>
    <w:tmpl w:val="562E987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2" w15:restartNumberingAfterBreak="0">
    <w:nsid w:val="50410795"/>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93" w15:restartNumberingAfterBreak="0">
    <w:nsid w:val="505A622D"/>
    <w:multiLevelType w:val="hybridMultilevel"/>
    <w:tmpl w:val="35E045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19B65CB"/>
    <w:multiLevelType w:val="hybridMultilevel"/>
    <w:tmpl w:val="D966BC0A"/>
    <w:lvl w:ilvl="0" w:tplc="5A2828D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5" w15:restartNumberingAfterBreak="0">
    <w:nsid w:val="52D753ED"/>
    <w:multiLevelType w:val="hybridMultilevel"/>
    <w:tmpl w:val="EC40E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6" w15:restartNumberingAfterBreak="0">
    <w:nsid w:val="533E29A9"/>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534257F5"/>
    <w:multiLevelType w:val="hybridMultilevel"/>
    <w:tmpl w:val="00F03B94"/>
    <w:lvl w:ilvl="0" w:tplc="1AF0D9EE">
      <w:start w:val="5"/>
      <w:numFmt w:val="bullet"/>
      <w:lvlText w:val="-"/>
      <w:lvlJc w:val="left"/>
      <w:pPr>
        <w:ind w:left="360" w:hanging="360"/>
      </w:pPr>
      <w:rPr>
        <w:rFonts w:ascii="游ゴシック" w:eastAsia="游ゴシック" w:hAnsi="游ゴシック"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8" w15:restartNumberingAfterBreak="0">
    <w:nsid w:val="536756B4"/>
    <w:multiLevelType w:val="hybridMultilevel"/>
    <w:tmpl w:val="125E1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53837EE1"/>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0" w15:restartNumberingAfterBreak="0">
    <w:nsid w:val="53AC35B1"/>
    <w:multiLevelType w:val="hybridMultilevel"/>
    <w:tmpl w:val="0FDA9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1" w15:restartNumberingAfterBreak="0">
    <w:nsid w:val="54227494"/>
    <w:multiLevelType w:val="hybridMultilevel"/>
    <w:tmpl w:val="27A2EE9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2" w15:restartNumberingAfterBreak="0">
    <w:nsid w:val="543B312C"/>
    <w:multiLevelType w:val="hybridMultilevel"/>
    <w:tmpl w:val="68669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5916A55"/>
    <w:multiLevelType w:val="hybridMultilevel"/>
    <w:tmpl w:val="FBB87DF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4"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5" w15:restartNumberingAfterBreak="0">
    <w:nsid w:val="55EE6388"/>
    <w:multiLevelType w:val="hybridMultilevel"/>
    <w:tmpl w:val="C90EB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6" w15:restartNumberingAfterBreak="0">
    <w:nsid w:val="56524248"/>
    <w:multiLevelType w:val="hybridMultilevel"/>
    <w:tmpl w:val="E834D01E"/>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207" w15:restartNumberingAfterBreak="0">
    <w:nsid w:val="56B34A39"/>
    <w:multiLevelType w:val="hybridMultilevel"/>
    <w:tmpl w:val="569AD55C"/>
    <w:lvl w:ilvl="0" w:tplc="0409000B">
      <w:start w:val="1"/>
      <w:numFmt w:val="bullet"/>
      <w:lvlText w:val=""/>
      <w:lvlJc w:val="left"/>
      <w:pPr>
        <w:ind w:left="860" w:hanging="420"/>
      </w:pPr>
      <w:rPr>
        <w:rFonts w:ascii="Wingdings" w:hAnsi="Wingdings" w:hint="default"/>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208" w15:restartNumberingAfterBreak="0">
    <w:nsid w:val="56D20BAE"/>
    <w:multiLevelType w:val="hybridMultilevel"/>
    <w:tmpl w:val="B79093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56D44420"/>
    <w:multiLevelType w:val="hybridMultilevel"/>
    <w:tmpl w:val="49969514"/>
    <w:lvl w:ilvl="0" w:tplc="D9E4900C">
      <w:start w:val="1"/>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ＭＳ 明朝"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0" w15:restartNumberingAfterBreak="0">
    <w:nsid w:val="572E5366"/>
    <w:multiLevelType w:val="hybridMultilevel"/>
    <w:tmpl w:val="43E2C5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578E33D1"/>
    <w:multiLevelType w:val="hybridMultilevel"/>
    <w:tmpl w:val="FFFFFFFF"/>
    <w:lvl w:ilvl="0" w:tplc="3B14EC4E">
      <w:start w:val="1"/>
      <w:numFmt w:val="decimal"/>
      <w:lvlText w:val="%1."/>
      <w:lvlJc w:val="left"/>
      <w:pPr>
        <w:ind w:left="720" w:hanging="360"/>
      </w:pPr>
    </w:lvl>
    <w:lvl w:ilvl="1" w:tplc="2AF0C1EE">
      <w:start w:val="1"/>
      <w:numFmt w:val="lowerLetter"/>
      <w:lvlText w:val="%2."/>
      <w:lvlJc w:val="left"/>
      <w:pPr>
        <w:ind w:left="1440" w:hanging="360"/>
      </w:pPr>
    </w:lvl>
    <w:lvl w:ilvl="2" w:tplc="60760314">
      <w:start w:val="1"/>
      <w:numFmt w:val="lowerRoman"/>
      <w:lvlText w:val="%3."/>
      <w:lvlJc w:val="right"/>
      <w:pPr>
        <w:ind w:left="2160" w:hanging="180"/>
      </w:pPr>
    </w:lvl>
    <w:lvl w:ilvl="3" w:tplc="701C5D02">
      <w:start w:val="1"/>
      <w:numFmt w:val="decimal"/>
      <w:lvlText w:val="%4."/>
      <w:lvlJc w:val="left"/>
      <w:pPr>
        <w:ind w:left="2880" w:hanging="360"/>
      </w:pPr>
    </w:lvl>
    <w:lvl w:ilvl="4" w:tplc="998ACDD2">
      <w:start w:val="1"/>
      <w:numFmt w:val="lowerLetter"/>
      <w:lvlText w:val="%5."/>
      <w:lvlJc w:val="left"/>
      <w:pPr>
        <w:ind w:left="3600" w:hanging="360"/>
      </w:pPr>
    </w:lvl>
    <w:lvl w:ilvl="5" w:tplc="861A038A">
      <w:start w:val="1"/>
      <w:numFmt w:val="lowerRoman"/>
      <w:lvlText w:val="%6."/>
      <w:lvlJc w:val="right"/>
      <w:pPr>
        <w:ind w:left="4320" w:hanging="180"/>
      </w:pPr>
    </w:lvl>
    <w:lvl w:ilvl="6" w:tplc="39EA2396">
      <w:start w:val="1"/>
      <w:numFmt w:val="decimal"/>
      <w:lvlText w:val="%7."/>
      <w:lvlJc w:val="left"/>
      <w:pPr>
        <w:ind w:left="5040" w:hanging="360"/>
      </w:pPr>
    </w:lvl>
    <w:lvl w:ilvl="7" w:tplc="92E28990">
      <w:start w:val="1"/>
      <w:numFmt w:val="lowerLetter"/>
      <w:lvlText w:val="%8."/>
      <w:lvlJc w:val="left"/>
      <w:pPr>
        <w:ind w:left="5760" w:hanging="360"/>
      </w:pPr>
    </w:lvl>
    <w:lvl w:ilvl="8" w:tplc="F5A44BFC">
      <w:start w:val="1"/>
      <w:numFmt w:val="lowerRoman"/>
      <w:lvlText w:val="%9."/>
      <w:lvlJc w:val="right"/>
      <w:pPr>
        <w:ind w:left="6480" w:hanging="180"/>
      </w:pPr>
    </w:lvl>
  </w:abstractNum>
  <w:abstractNum w:abstractNumId="212" w15:restartNumberingAfterBreak="0">
    <w:nsid w:val="57ED6B4B"/>
    <w:multiLevelType w:val="hybridMultilevel"/>
    <w:tmpl w:val="5024F32C"/>
    <w:lvl w:ilvl="0" w:tplc="DC5AFDCC">
      <w:start w:val="12"/>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ＭＳ 明朝" w:hAnsi="Times New Roman" w:cs="Times New Roman"/>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3" w15:restartNumberingAfterBreak="0">
    <w:nsid w:val="584C1B2E"/>
    <w:multiLevelType w:val="hybridMultilevel"/>
    <w:tmpl w:val="FBEC3DC4"/>
    <w:lvl w:ilvl="0" w:tplc="E0F4A4CC">
      <w:start w:val="1"/>
      <w:numFmt w:val="decimal"/>
      <w:lvlText w:val="%1)"/>
      <w:lvlJc w:val="left"/>
      <w:pPr>
        <w:ind w:left="360" w:hanging="360"/>
      </w:pPr>
      <w:rPr>
        <w:rFonts w:ascii="Times New Roman" w:eastAsia="ＭＳ 明朝" w:hAnsi="Times New Roman" w:cs="Times New Roman"/>
      </w:rPr>
    </w:lvl>
    <w:lvl w:ilvl="1" w:tplc="1AF0D9EE">
      <w:start w:val="5"/>
      <w:numFmt w:val="bullet"/>
      <w:lvlText w:val="-"/>
      <w:lvlJc w:val="left"/>
      <w:pPr>
        <w:ind w:left="840" w:hanging="420"/>
      </w:pPr>
      <w:rPr>
        <w:rFonts w:ascii="游ゴシック" w:eastAsia="游ゴシック" w:hAnsi="游ゴシック" w:cs="Times New Roman" w:hint="eastAsia"/>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4" w15:restartNumberingAfterBreak="0">
    <w:nsid w:val="58562BA1"/>
    <w:multiLevelType w:val="hybridMultilevel"/>
    <w:tmpl w:val="151C498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15" w15:restartNumberingAfterBreak="0">
    <w:nsid w:val="59490ACE"/>
    <w:multiLevelType w:val="hybridMultilevel"/>
    <w:tmpl w:val="263C3F00"/>
    <w:lvl w:ilvl="0" w:tplc="A3DEFA04">
      <w:start w:val="1"/>
      <w:numFmt w:val="decimal"/>
      <w:lvlText w:val="%1."/>
      <w:lvlJc w:val="left"/>
      <w:pPr>
        <w:ind w:left="720" w:hanging="360"/>
      </w:pPr>
      <w:rPr>
        <w:rFonts w:asciiTheme="majorHAnsi" w:eastAsiaTheme="minorEastAsia" w:hAnsiTheme="majorHAnsi" w:cstheme="maj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597D4F67"/>
    <w:multiLevelType w:val="hybridMultilevel"/>
    <w:tmpl w:val="774C1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9832D80"/>
    <w:multiLevelType w:val="hybridMultilevel"/>
    <w:tmpl w:val="FFFFFFFF"/>
    <w:lvl w:ilvl="0" w:tplc="942A94CE">
      <w:start w:val="1"/>
      <w:numFmt w:val="lowerLetter"/>
      <w:lvlText w:val="%1."/>
      <w:lvlJc w:val="left"/>
      <w:pPr>
        <w:ind w:left="720" w:hanging="360"/>
      </w:pPr>
    </w:lvl>
    <w:lvl w:ilvl="1" w:tplc="42A87714">
      <w:start w:val="1"/>
      <w:numFmt w:val="lowerLetter"/>
      <w:lvlText w:val="%2."/>
      <w:lvlJc w:val="left"/>
      <w:pPr>
        <w:ind w:left="1440" w:hanging="360"/>
      </w:pPr>
    </w:lvl>
    <w:lvl w:ilvl="2" w:tplc="CF2663CC">
      <w:start w:val="1"/>
      <w:numFmt w:val="lowerRoman"/>
      <w:lvlText w:val="%3."/>
      <w:lvlJc w:val="right"/>
      <w:pPr>
        <w:ind w:left="2160" w:hanging="180"/>
      </w:pPr>
    </w:lvl>
    <w:lvl w:ilvl="3" w:tplc="24B246D2">
      <w:start w:val="1"/>
      <w:numFmt w:val="decimal"/>
      <w:lvlText w:val="%4."/>
      <w:lvlJc w:val="left"/>
      <w:pPr>
        <w:ind w:left="2880" w:hanging="360"/>
      </w:pPr>
    </w:lvl>
    <w:lvl w:ilvl="4" w:tplc="69B4827E">
      <w:start w:val="1"/>
      <w:numFmt w:val="lowerLetter"/>
      <w:lvlText w:val="%5."/>
      <w:lvlJc w:val="left"/>
      <w:pPr>
        <w:ind w:left="3600" w:hanging="360"/>
      </w:pPr>
    </w:lvl>
    <w:lvl w:ilvl="5" w:tplc="8BAA9A70">
      <w:start w:val="1"/>
      <w:numFmt w:val="lowerRoman"/>
      <w:lvlText w:val="%6."/>
      <w:lvlJc w:val="right"/>
      <w:pPr>
        <w:ind w:left="4320" w:hanging="180"/>
      </w:pPr>
    </w:lvl>
    <w:lvl w:ilvl="6" w:tplc="5AB08380">
      <w:start w:val="1"/>
      <w:numFmt w:val="decimal"/>
      <w:lvlText w:val="%7."/>
      <w:lvlJc w:val="left"/>
      <w:pPr>
        <w:ind w:left="5040" w:hanging="360"/>
      </w:pPr>
    </w:lvl>
    <w:lvl w:ilvl="7" w:tplc="248C62FC">
      <w:start w:val="1"/>
      <w:numFmt w:val="lowerLetter"/>
      <w:lvlText w:val="%8."/>
      <w:lvlJc w:val="left"/>
      <w:pPr>
        <w:ind w:left="5760" w:hanging="360"/>
      </w:pPr>
    </w:lvl>
    <w:lvl w:ilvl="8" w:tplc="D676F81A">
      <w:start w:val="1"/>
      <w:numFmt w:val="lowerRoman"/>
      <w:lvlText w:val="%9."/>
      <w:lvlJc w:val="right"/>
      <w:pPr>
        <w:ind w:left="6480" w:hanging="180"/>
      </w:pPr>
    </w:lvl>
  </w:abstractNum>
  <w:abstractNum w:abstractNumId="218" w15:restartNumberingAfterBreak="0">
    <w:nsid w:val="598B6D7E"/>
    <w:multiLevelType w:val="hybridMultilevel"/>
    <w:tmpl w:val="A50AF3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59B94DBF"/>
    <w:multiLevelType w:val="hybridMultilevel"/>
    <w:tmpl w:val="39EC7A5A"/>
    <w:lvl w:ilvl="0" w:tplc="6BFE8A0C">
      <w:start w:val="15"/>
      <w:numFmt w:val="decimal"/>
      <w:lvlText w:val="%1."/>
      <w:lvlJc w:val="left"/>
      <w:pPr>
        <w:ind w:left="1080" w:hanging="360"/>
      </w:pPr>
      <w:rPr>
        <w:rFonts w:hint="default"/>
        <w:u w:val="single"/>
      </w:rPr>
    </w:lvl>
    <w:lvl w:ilvl="1" w:tplc="C34484B8">
      <w:start w:val="4"/>
      <w:numFmt w:val="decimal"/>
      <w:lvlText w:val="%2."/>
      <w:lvlJc w:val="left"/>
      <w:pPr>
        <w:ind w:left="1800" w:hanging="360"/>
      </w:pPr>
      <w:rPr>
        <w:rFonts w:ascii="Times New Roman" w:eastAsia="ＭＳ 明朝" w:hAnsi="Times New Roman" w:cs="Times New Roman" w:hint="default"/>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0" w15:restartNumberingAfterBreak="0">
    <w:nsid w:val="5A1F14B4"/>
    <w:multiLevelType w:val="hybridMultilevel"/>
    <w:tmpl w:val="416086FC"/>
    <w:lvl w:ilvl="0" w:tplc="C02AC0AC">
      <w:start w:val="3"/>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1" w15:restartNumberingAfterBreak="0">
    <w:nsid w:val="5A5A01A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22" w15:restartNumberingAfterBreak="0">
    <w:nsid w:val="5A6E6F35"/>
    <w:multiLevelType w:val="hybridMultilevel"/>
    <w:tmpl w:val="423686AE"/>
    <w:lvl w:ilvl="0" w:tplc="04090001">
      <w:start w:val="1"/>
      <w:numFmt w:val="bullet"/>
      <w:lvlText w:val=""/>
      <w:lvlJc w:val="left"/>
      <w:pPr>
        <w:ind w:left="1080" w:hanging="360"/>
      </w:pPr>
      <w:rPr>
        <w:rFonts w:ascii="Symbol" w:hAnsi="Symbol" w:hint="default"/>
      </w:rPr>
    </w:lvl>
    <w:lvl w:ilvl="1" w:tplc="112068B4">
      <w:start w:val="1"/>
      <w:numFmt w:val="bullet"/>
      <w:lvlText w:val="-"/>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3" w15:restartNumberingAfterBreak="0">
    <w:nsid w:val="5A775B56"/>
    <w:multiLevelType w:val="hybridMultilevel"/>
    <w:tmpl w:val="20B87F00"/>
    <w:lvl w:ilvl="0" w:tplc="E75EB4A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4"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25" w15:restartNumberingAfterBreak="0">
    <w:nsid w:val="5AB64FAA"/>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6" w15:restartNumberingAfterBreak="0">
    <w:nsid w:val="5ADA2479"/>
    <w:multiLevelType w:val="hybridMultilevel"/>
    <w:tmpl w:val="C7E64BB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7" w15:restartNumberingAfterBreak="0">
    <w:nsid w:val="5B506868"/>
    <w:multiLevelType w:val="hybridMultilevel"/>
    <w:tmpl w:val="54EA0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5B7E38D7"/>
    <w:multiLevelType w:val="hybridMultilevel"/>
    <w:tmpl w:val="8D3EF3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9" w15:restartNumberingAfterBreak="0">
    <w:nsid w:val="5BAB0770"/>
    <w:multiLevelType w:val="hybridMultilevel"/>
    <w:tmpl w:val="490259B8"/>
    <w:lvl w:ilvl="0" w:tplc="70780FF6">
      <w:start w:val="1"/>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ＭＳ 明朝"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0" w15:restartNumberingAfterBreak="0">
    <w:nsid w:val="5BE10F5E"/>
    <w:multiLevelType w:val="hybridMultilevel"/>
    <w:tmpl w:val="FFFFFFFF"/>
    <w:lvl w:ilvl="0" w:tplc="5FEC5D70">
      <w:start w:val="1"/>
      <w:numFmt w:val="decimal"/>
      <w:lvlText w:val="%1."/>
      <w:lvlJc w:val="left"/>
      <w:pPr>
        <w:ind w:left="720" w:hanging="360"/>
      </w:pPr>
    </w:lvl>
    <w:lvl w:ilvl="1" w:tplc="E898BC9E">
      <w:start w:val="1"/>
      <w:numFmt w:val="decimal"/>
      <w:lvlText w:val="%2."/>
      <w:lvlJc w:val="left"/>
      <w:pPr>
        <w:ind w:left="1440" w:hanging="360"/>
      </w:pPr>
    </w:lvl>
    <w:lvl w:ilvl="2" w:tplc="AA3A01B0">
      <w:start w:val="1"/>
      <w:numFmt w:val="lowerRoman"/>
      <w:lvlText w:val="%3."/>
      <w:lvlJc w:val="right"/>
      <w:pPr>
        <w:ind w:left="2160" w:hanging="180"/>
      </w:pPr>
    </w:lvl>
    <w:lvl w:ilvl="3" w:tplc="299A40F6">
      <w:start w:val="1"/>
      <w:numFmt w:val="decimal"/>
      <w:lvlText w:val="%4."/>
      <w:lvlJc w:val="left"/>
      <w:pPr>
        <w:ind w:left="2880" w:hanging="360"/>
      </w:pPr>
    </w:lvl>
    <w:lvl w:ilvl="4" w:tplc="6EFAC5F4">
      <w:start w:val="1"/>
      <w:numFmt w:val="lowerLetter"/>
      <w:lvlText w:val="%5."/>
      <w:lvlJc w:val="left"/>
      <w:pPr>
        <w:ind w:left="3600" w:hanging="360"/>
      </w:pPr>
    </w:lvl>
    <w:lvl w:ilvl="5" w:tplc="B08EC8EC">
      <w:start w:val="1"/>
      <w:numFmt w:val="lowerRoman"/>
      <w:lvlText w:val="%6."/>
      <w:lvlJc w:val="right"/>
      <w:pPr>
        <w:ind w:left="4320" w:hanging="180"/>
      </w:pPr>
    </w:lvl>
    <w:lvl w:ilvl="6" w:tplc="7ACC4258">
      <w:start w:val="1"/>
      <w:numFmt w:val="decimal"/>
      <w:lvlText w:val="%7."/>
      <w:lvlJc w:val="left"/>
      <w:pPr>
        <w:ind w:left="5040" w:hanging="360"/>
      </w:pPr>
    </w:lvl>
    <w:lvl w:ilvl="7" w:tplc="AFC00C16">
      <w:start w:val="1"/>
      <w:numFmt w:val="lowerLetter"/>
      <w:lvlText w:val="%8."/>
      <w:lvlJc w:val="left"/>
      <w:pPr>
        <w:ind w:left="5760" w:hanging="360"/>
      </w:pPr>
    </w:lvl>
    <w:lvl w:ilvl="8" w:tplc="F0D6E9DC">
      <w:start w:val="1"/>
      <w:numFmt w:val="lowerRoman"/>
      <w:lvlText w:val="%9."/>
      <w:lvlJc w:val="right"/>
      <w:pPr>
        <w:ind w:left="6480" w:hanging="180"/>
      </w:pPr>
    </w:lvl>
  </w:abstractNum>
  <w:abstractNum w:abstractNumId="231" w15:restartNumberingAfterBreak="0">
    <w:nsid w:val="5BE34F6E"/>
    <w:multiLevelType w:val="hybridMultilevel"/>
    <w:tmpl w:val="395835F6"/>
    <w:lvl w:ilvl="0" w:tplc="AED4AB04">
      <w:start w:val="1"/>
      <w:numFmt w:val="decimal"/>
      <w:lvlText w:val="%1)"/>
      <w:lvlJc w:val="left"/>
      <w:pPr>
        <w:ind w:left="360" w:hanging="360"/>
      </w:pPr>
      <w:rPr>
        <w:sz w:val="2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32" w15:restartNumberingAfterBreak="0">
    <w:nsid w:val="5BED62CE"/>
    <w:multiLevelType w:val="hybridMultilevel"/>
    <w:tmpl w:val="91447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5C392FB2"/>
    <w:multiLevelType w:val="hybridMultilevel"/>
    <w:tmpl w:val="1A78F524"/>
    <w:lvl w:ilvl="0" w:tplc="04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4" w15:restartNumberingAfterBreak="0">
    <w:nsid w:val="5C9E524E"/>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5" w15:restartNumberingAfterBreak="0">
    <w:nsid w:val="5CA3361E"/>
    <w:multiLevelType w:val="hybridMultilevel"/>
    <w:tmpl w:val="C3A2A298"/>
    <w:lvl w:ilvl="0" w:tplc="04090001">
      <w:start w:val="1"/>
      <w:numFmt w:val="bullet"/>
      <w:lvlText w:val=""/>
      <w:lvlJc w:val="left"/>
      <w:pPr>
        <w:ind w:left="1500" w:hanging="360"/>
      </w:pPr>
      <w:rPr>
        <w:rFonts w:ascii="Symbol" w:hAnsi="Symbol" w:hint="default"/>
      </w:rPr>
    </w:lvl>
    <w:lvl w:ilvl="1" w:tplc="04090003">
      <w:start w:val="1"/>
      <w:numFmt w:val="bullet"/>
      <w:lvlText w:val="o"/>
      <w:lvlJc w:val="left"/>
      <w:pPr>
        <w:ind w:left="2220" w:hanging="360"/>
      </w:pPr>
      <w:rPr>
        <w:rFonts w:ascii="Courier New" w:hAnsi="Courier New" w:cs="Courier New" w:hint="default"/>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236" w15:restartNumberingAfterBreak="0">
    <w:nsid w:val="5D457246"/>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5E250A8B"/>
    <w:multiLevelType w:val="hybridMultilevel"/>
    <w:tmpl w:val="5978D4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5E9F5626"/>
    <w:multiLevelType w:val="hybridMultilevel"/>
    <w:tmpl w:val="D49C1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5ED84366"/>
    <w:multiLevelType w:val="hybridMultilevel"/>
    <w:tmpl w:val="9B3CF3E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0" w15:restartNumberingAfterBreak="0">
    <w:nsid w:val="5EFA5BA6"/>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2" w15:restartNumberingAfterBreak="0">
    <w:nsid w:val="5F285359"/>
    <w:multiLevelType w:val="hybridMultilevel"/>
    <w:tmpl w:val="7EAABC8E"/>
    <w:lvl w:ilvl="0" w:tplc="04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3" w15:restartNumberingAfterBreak="0">
    <w:nsid w:val="613E452A"/>
    <w:multiLevelType w:val="hybridMultilevel"/>
    <w:tmpl w:val="BEE84752"/>
    <w:lvl w:ilvl="0" w:tplc="0A8861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4" w15:restartNumberingAfterBreak="0">
    <w:nsid w:val="619A27CD"/>
    <w:multiLevelType w:val="hybridMultilevel"/>
    <w:tmpl w:val="27648880"/>
    <w:lvl w:ilvl="0" w:tplc="5CBE50C2">
      <w:start w:val="1"/>
      <w:numFmt w:val="decimal"/>
      <w:lvlText w:val="Component %1."/>
      <w:lvlJc w:val="left"/>
      <w:pPr>
        <w:ind w:left="3240" w:hanging="360"/>
      </w:pPr>
    </w:lvl>
    <w:lvl w:ilvl="1" w:tplc="04090003">
      <w:numFmt w:val="decimal"/>
      <w:lvlText w:val="o"/>
      <w:lvlJc w:val="left"/>
      <w:pPr>
        <w:ind w:left="3960" w:hanging="360"/>
      </w:pPr>
      <w:rPr>
        <w:rFonts w:ascii="Courier New" w:hAnsi="Courier New" w:cs="Courier New" w:hint="default"/>
      </w:rPr>
    </w:lvl>
    <w:lvl w:ilvl="2" w:tplc="04090005">
      <w:numFmt w:val="decimal"/>
      <w:lvlText w:val=""/>
      <w:lvlJc w:val="left"/>
      <w:pPr>
        <w:ind w:left="4680" w:hanging="360"/>
      </w:pPr>
      <w:rPr>
        <w:rFonts w:ascii="Wingdings" w:hAnsi="Wingdings" w:hint="default"/>
      </w:rPr>
    </w:lvl>
    <w:lvl w:ilvl="3" w:tplc="04090001">
      <w:numFmt w:val="decimal"/>
      <w:lvlText w:val=""/>
      <w:lvlJc w:val="left"/>
      <w:pPr>
        <w:ind w:left="5400" w:hanging="360"/>
      </w:pPr>
      <w:rPr>
        <w:rFonts w:ascii="Symbol" w:hAnsi="Symbol" w:hint="default"/>
      </w:rPr>
    </w:lvl>
    <w:lvl w:ilvl="4" w:tplc="04090003">
      <w:numFmt w:val="decimal"/>
      <w:lvlText w:val="o"/>
      <w:lvlJc w:val="left"/>
      <w:pPr>
        <w:ind w:left="6120" w:hanging="360"/>
      </w:pPr>
      <w:rPr>
        <w:rFonts w:ascii="Courier New" w:hAnsi="Courier New" w:cs="Courier New" w:hint="default"/>
      </w:rPr>
    </w:lvl>
    <w:lvl w:ilvl="5" w:tplc="04090005">
      <w:numFmt w:val="decimal"/>
      <w:lvlText w:val=""/>
      <w:lvlJc w:val="left"/>
      <w:pPr>
        <w:ind w:left="6840" w:hanging="360"/>
      </w:pPr>
      <w:rPr>
        <w:rFonts w:ascii="Wingdings" w:hAnsi="Wingdings" w:hint="default"/>
      </w:rPr>
    </w:lvl>
    <w:lvl w:ilvl="6" w:tplc="04090001">
      <w:numFmt w:val="decimal"/>
      <w:lvlText w:val=""/>
      <w:lvlJc w:val="left"/>
      <w:pPr>
        <w:ind w:left="7560" w:hanging="360"/>
      </w:pPr>
      <w:rPr>
        <w:rFonts w:ascii="Symbol" w:hAnsi="Symbol" w:hint="default"/>
      </w:rPr>
    </w:lvl>
    <w:lvl w:ilvl="7" w:tplc="04090003">
      <w:numFmt w:val="decimal"/>
      <w:lvlText w:val="o"/>
      <w:lvlJc w:val="left"/>
      <w:pPr>
        <w:ind w:left="8280" w:hanging="360"/>
      </w:pPr>
      <w:rPr>
        <w:rFonts w:ascii="Courier New" w:hAnsi="Courier New" w:cs="Courier New" w:hint="default"/>
      </w:rPr>
    </w:lvl>
    <w:lvl w:ilvl="8" w:tplc="04090005">
      <w:numFmt w:val="decimal"/>
      <w:lvlText w:val=""/>
      <w:lvlJc w:val="left"/>
      <w:pPr>
        <w:ind w:left="9000" w:hanging="360"/>
      </w:pPr>
      <w:rPr>
        <w:rFonts w:ascii="Wingdings" w:hAnsi="Wingdings" w:hint="default"/>
      </w:rPr>
    </w:lvl>
  </w:abstractNum>
  <w:abstractNum w:abstractNumId="245" w15:restartNumberingAfterBreak="0">
    <w:nsid w:val="61A704B6"/>
    <w:multiLevelType w:val="multilevel"/>
    <w:tmpl w:val="B770B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61C93A08"/>
    <w:multiLevelType w:val="hybridMultilevel"/>
    <w:tmpl w:val="05447E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7" w15:restartNumberingAfterBreak="0">
    <w:nsid w:val="623961BB"/>
    <w:multiLevelType w:val="hybridMultilevel"/>
    <w:tmpl w:val="B47C82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8" w15:restartNumberingAfterBreak="0">
    <w:nsid w:val="623D1066"/>
    <w:multiLevelType w:val="hybridMultilevel"/>
    <w:tmpl w:val="98C0A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62B76227"/>
    <w:multiLevelType w:val="hybridMultilevel"/>
    <w:tmpl w:val="A06E41EA"/>
    <w:lvl w:ilvl="0" w:tplc="3E546670">
      <w:start w:val="1"/>
      <w:numFmt w:val="bullet"/>
      <w:lvlText w:val=""/>
      <w:lvlJc w:val="left"/>
      <w:pPr>
        <w:ind w:left="720" w:hanging="360"/>
      </w:pPr>
      <w:rPr>
        <w:rFonts w:ascii="Symbol" w:hAnsi="Symbol" w:hint="default"/>
      </w:rPr>
    </w:lvl>
    <w:lvl w:ilvl="1" w:tplc="462C86A4">
      <w:start w:val="1"/>
      <w:numFmt w:val="bullet"/>
      <w:lvlText w:val="o"/>
      <w:lvlJc w:val="left"/>
      <w:pPr>
        <w:ind w:left="1440" w:hanging="360"/>
      </w:pPr>
      <w:rPr>
        <w:rFonts w:ascii="Courier New" w:hAnsi="Courier New" w:hint="default"/>
      </w:rPr>
    </w:lvl>
    <w:lvl w:ilvl="2" w:tplc="A7A056CE">
      <w:start w:val="1"/>
      <w:numFmt w:val="bullet"/>
      <w:lvlText w:val=""/>
      <w:lvlJc w:val="left"/>
      <w:pPr>
        <w:ind w:left="2160" w:hanging="360"/>
      </w:pPr>
      <w:rPr>
        <w:rFonts w:ascii="Wingdings" w:hAnsi="Wingdings" w:hint="default"/>
      </w:rPr>
    </w:lvl>
    <w:lvl w:ilvl="3" w:tplc="B4B65C74">
      <w:start w:val="1"/>
      <w:numFmt w:val="bullet"/>
      <w:lvlText w:val=""/>
      <w:lvlJc w:val="left"/>
      <w:pPr>
        <w:ind w:left="2880" w:hanging="360"/>
      </w:pPr>
      <w:rPr>
        <w:rFonts w:ascii="Symbol" w:hAnsi="Symbol" w:hint="default"/>
      </w:rPr>
    </w:lvl>
    <w:lvl w:ilvl="4" w:tplc="332C7DB6">
      <w:start w:val="1"/>
      <w:numFmt w:val="bullet"/>
      <w:lvlText w:val="o"/>
      <w:lvlJc w:val="left"/>
      <w:pPr>
        <w:ind w:left="3600" w:hanging="360"/>
      </w:pPr>
      <w:rPr>
        <w:rFonts w:ascii="Courier New" w:hAnsi="Courier New" w:hint="default"/>
      </w:rPr>
    </w:lvl>
    <w:lvl w:ilvl="5" w:tplc="337812FC">
      <w:start w:val="1"/>
      <w:numFmt w:val="bullet"/>
      <w:lvlText w:val=""/>
      <w:lvlJc w:val="left"/>
      <w:pPr>
        <w:ind w:left="4320" w:hanging="360"/>
      </w:pPr>
      <w:rPr>
        <w:rFonts w:ascii="Wingdings" w:hAnsi="Wingdings" w:hint="default"/>
      </w:rPr>
    </w:lvl>
    <w:lvl w:ilvl="6" w:tplc="8E34FA86">
      <w:start w:val="1"/>
      <w:numFmt w:val="bullet"/>
      <w:lvlText w:val=""/>
      <w:lvlJc w:val="left"/>
      <w:pPr>
        <w:ind w:left="5040" w:hanging="360"/>
      </w:pPr>
      <w:rPr>
        <w:rFonts w:ascii="Symbol" w:hAnsi="Symbol" w:hint="default"/>
      </w:rPr>
    </w:lvl>
    <w:lvl w:ilvl="7" w:tplc="8A6A84BC">
      <w:start w:val="1"/>
      <w:numFmt w:val="bullet"/>
      <w:lvlText w:val="o"/>
      <w:lvlJc w:val="left"/>
      <w:pPr>
        <w:ind w:left="5760" w:hanging="360"/>
      </w:pPr>
      <w:rPr>
        <w:rFonts w:ascii="Courier New" w:hAnsi="Courier New" w:hint="default"/>
      </w:rPr>
    </w:lvl>
    <w:lvl w:ilvl="8" w:tplc="8A763C86">
      <w:start w:val="1"/>
      <w:numFmt w:val="bullet"/>
      <w:lvlText w:val=""/>
      <w:lvlJc w:val="left"/>
      <w:pPr>
        <w:ind w:left="6480" w:hanging="360"/>
      </w:pPr>
      <w:rPr>
        <w:rFonts w:ascii="Wingdings" w:hAnsi="Wingdings" w:hint="default"/>
      </w:rPr>
    </w:lvl>
  </w:abstractNum>
  <w:abstractNum w:abstractNumId="250" w15:restartNumberingAfterBreak="0">
    <w:nsid w:val="62BC17D2"/>
    <w:multiLevelType w:val="hybridMultilevel"/>
    <w:tmpl w:val="6CB6F4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62ED7374"/>
    <w:multiLevelType w:val="hybridMultilevel"/>
    <w:tmpl w:val="D4E2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3" w15:restartNumberingAfterBreak="0">
    <w:nsid w:val="65007DAE"/>
    <w:multiLevelType w:val="hybridMultilevel"/>
    <w:tmpl w:val="DF9E4066"/>
    <w:lvl w:ilvl="0" w:tplc="05526494">
      <w:start w:val="1"/>
      <w:numFmt w:val="decimal"/>
      <w:lvlText w:val="%1."/>
      <w:lvlJc w:val="left"/>
      <w:pPr>
        <w:ind w:left="720" w:hanging="360"/>
      </w:pPr>
      <w:rPr>
        <w:rFonts w:ascii="Times New Roman" w:eastAsia="ＭＳ 明朝"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65442C46"/>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5" w15:restartNumberingAfterBreak="0">
    <w:nsid w:val="65664F1A"/>
    <w:multiLevelType w:val="hybridMultilevel"/>
    <w:tmpl w:val="84FE7A78"/>
    <w:lvl w:ilvl="0" w:tplc="04090001">
      <w:start w:val="1"/>
      <w:numFmt w:val="bullet"/>
      <w:lvlText w:val=""/>
      <w:lvlJc w:val="left"/>
      <w:pPr>
        <w:ind w:left="360" w:hanging="360"/>
      </w:pPr>
      <w:rPr>
        <w:rFonts w:ascii="Symbol" w:hAnsi="Symbol"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6" w15:restartNumberingAfterBreak="0">
    <w:nsid w:val="657D33EA"/>
    <w:multiLevelType w:val="hybridMultilevel"/>
    <w:tmpl w:val="49969514"/>
    <w:lvl w:ilvl="0" w:tplc="D9E4900C">
      <w:start w:val="1"/>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ＭＳ 明朝"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7" w15:restartNumberingAfterBreak="0">
    <w:nsid w:val="663E1EE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8" w15:restartNumberingAfterBreak="0">
    <w:nsid w:val="6764326F"/>
    <w:multiLevelType w:val="hybridMultilevel"/>
    <w:tmpl w:val="2CF4133E"/>
    <w:lvl w:ilvl="0" w:tplc="AAF27A34">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9" w15:restartNumberingAfterBreak="0">
    <w:nsid w:val="678473E4"/>
    <w:multiLevelType w:val="hybridMultilevel"/>
    <w:tmpl w:val="CEDC5502"/>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0" w15:restartNumberingAfterBreak="0">
    <w:nsid w:val="68746C14"/>
    <w:multiLevelType w:val="hybridMultilevel"/>
    <w:tmpl w:val="11487EF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61" w15:restartNumberingAfterBreak="0">
    <w:nsid w:val="690116E9"/>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693A2E3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3" w15:restartNumberingAfterBreak="0">
    <w:nsid w:val="69790F9D"/>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64" w15:restartNumberingAfterBreak="0">
    <w:nsid w:val="699F46B8"/>
    <w:multiLevelType w:val="hybridMultilevel"/>
    <w:tmpl w:val="6CCA05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5" w15:restartNumberingAfterBreak="0">
    <w:nsid w:val="6A0055D5"/>
    <w:multiLevelType w:val="hybridMultilevel"/>
    <w:tmpl w:val="106EC340"/>
    <w:lvl w:ilvl="0" w:tplc="A9B63E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6" w15:restartNumberingAfterBreak="0">
    <w:nsid w:val="6A940449"/>
    <w:multiLevelType w:val="hybridMultilevel"/>
    <w:tmpl w:val="EF4E3062"/>
    <w:lvl w:ilvl="0" w:tplc="50ECFE0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7" w15:restartNumberingAfterBreak="0">
    <w:nsid w:val="6AA17FD6"/>
    <w:multiLevelType w:val="hybridMultilevel"/>
    <w:tmpl w:val="8408B0B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8" w15:restartNumberingAfterBreak="0">
    <w:nsid w:val="6ADB16FA"/>
    <w:multiLevelType w:val="hybridMultilevel"/>
    <w:tmpl w:val="76087F8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9" w15:restartNumberingAfterBreak="0">
    <w:nsid w:val="6B2075FE"/>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15:restartNumberingAfterBreak="0">
    <w:nsid w:val="6B4D2A2F"/>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1" w15:restartNumberingAfterBreak="0">
    <w:nsid w:val="6C0668AA"/>
    <w:multiLevelType w:val="hybridMultilevel"/>
    <w:tmpl w:val="6B588D2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2" w15:restartNumberingAfterBreak="0">
    <w:nsid w:val="6C153C8B"/>
    <w:multiLevelType w:val="hybridMultilevel"/>
    <w:tmpl w:val="A94A0D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6CD60DB5"/>
    <w:multiLevelType w:val="hybridMultilevel"/>
    <w:tmpl w:val="10D896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4" w15:restartNumberingAfterBreak="0">
    <w:nsid w:val="6CF2589E"/>
    <w:multiLevelType w:val="hybridMultilevel"/>
    <w:tmpl w:val="05C22D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5" w15:restartNumberingAfterBreak="0">
    <w:nsid w:val="6D6A5772"/>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76" w15:restartNumberingAfterBreak="0">
    <w:nsid w:val="6DCE3811"/>
    <w:multiLevelType w:val="hybridMultilevel"/>
    <w:tmpl w:val="5AD8A754"/>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277" w15:restartNumberingAfterBreak="0">
    <w:nsid w:val="6DFC2FF3"/>
    <w:multiLevelType w:val="hybridMultilevel"/>
    <w:tmpl w:val="84A07C4A"/>
    <w:lvl w:ilvl="0" w:tplc="CF9400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8" w15:restartNumberingAfterBreak="0">
    <w:nsid w:val="6E297C9B"/>
    <w:multiLevelType w:val="hybridMultilevel"/>
    <w:tmpl w:val="2A209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6F776CBB"/>
    <w:multiLevelType w:val="hybridMultilevel"/>
    <w:tmpl w:val="181C6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0" w15:restartNumberingAfterBreak="0">
    <w:nsid w:val="6FC231EA"/>
    <w:multiLevelType w:val="hybridMultilevel"/>
    <w:tmpl w:val="368C1718"/>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1" w15:restartNumberingAfterBreak="0">
    <w:nsid w:val="6FE1679A"/>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15:restartNumberingAfterBreak="0">
    <w:nsid w:val="70583EAE"/>
    <w:multiLevelType w:val="hybridMultilevel"/>
    <w:tmpl w:val="17D819DC"/>
    <w:lvl w:ilvl="0" w:tplc="CE22A20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3" w15:restartNumberingAfterBreak="0">
    <w:nsid w:val="70AA031D"/>
    <w:multiLevelType w:val="hybridMultilevel"/>
    <w:tmpl w:val="8AA6ADC2"/>
    <w:lvl w:ilvl="0" w:tplc="4E1E2F64">
      <w:start w:val="24"/>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4"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5" w15:restartNumberingAfterBreak="0">
    <w:nsid w:val="722308CA"/>
    <w:multiLevelType w:val="hybridMultilevel"/>
    <w:tmpl w:val="9BE641E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Times New Roman"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Times New Roman" w:hint="default"/>
      </w:rPr>
    </w:lvl>
    <w:lvl w:ilvl="8" w:tplc="08090005">
      <w:start w:val="1"/>
      <w:numFmt w:val="bullet"/>
      <w:lvlText w:val=""/>
      <w:lvlJc w:val="left"/>
      <w:pPr>
        <w:ind w:left="6120" w:hanging="360"/>
      </w:pPr>
      <w:rPr>
        <w:rFonts w:ascii="Wingdings" w:hAnsi="Wingdings" w:hint="default"/>
      </w:rPr>
    </w:lvl>
  </w:abstractNum>
  <w:abstractNum w:abstractNumId="286"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15:restartNumberingAfterBreak="0">
    <w:nsid w:val="74FD4DBA"/>
    <w:multiLevelType w:val="hybridMultilevel"/>
    <w:tmpl w:val="EF9008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8" w15:restartNumberingAfterBreak="0">
    <w:nsid w:val="75231319"/>
    <w:multiLevelType w:val="hybridMultilevel"/>
    <w:tmpl w:val="F0F4880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9"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15:restartNumberingAfterBreak="0">
    <w:nsid w:val="775C4F2D"/>
    <w:multiLevelType w:val="hybridMultilevel"/>
    <w:tmpl w:val="52980160"/>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120821D8">
      <w:start w:val="1"/>
      <w:numFmt w:val="lowerRoman"/>
      <w:lvlText w:val="%3."/>
      <w:lvlJc w:val="right"/>
      <w:pPr>
        <w:ind w:left="1260" w:hanging="420"/>
      </w:pPr>
      <w:rPr>
        <w:color w:val="000000" w:themeColor="text1"/>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1" w15:restartNumberingAfterBreak="0">
    <w:nsid w:val="77900F20"/>
    <w:multiLevelType w:val="hybridMultilevel"/>
    <w:tmpl w:val="CE541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15:restartNumberingAfterBreak="0">
    <w:nsid w:val="779B4289"/>
    <w:multiLevelType w:val="hybridMultilevel"/>
    <w:tmpl w:val="730286A4"/>
    <w:lvl w:ilvl="0" w:tplc="5A2828D8">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3" w15:restartNumberingAfterBreak="0">
    <w:nsid w:val="77B407D4"/>
    <w:multiLevelType w:val="hybridMultilevel"/>
    <w:tmpl w:val="87EE27F6"/>
    <w:lvl w:ilvl="0" w:tplc="97426B94">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4" w15:restartNumberingAfterBreak="0">
    <w:nsid w:val="78441441"/>
    <w:multiLevelType w:val="hybridMultilevel"/>
    <w:tmpl w:val="E21E4B84"/>
    <w:lvl w:ilvl="0" w:tplc="04090011">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5" w15:restartNumberingAfterBreak="0">
    <w:nsid w:val="78C206DC"/>
    <w:multiLevelType w:val="hybridMultilevel"/>
    <w:tmpl w:val="8DA210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15:restartNumberingAfterBreak="0">
    <w:nsid w:val="79881A0F"/>
    <w:multiLevelType w:val="hybridMultilevel"/>
    <w:tmpl w:val="BC26A352"/>
    <w:lvl w:ilvl="0" w:tplc="F2DC7B4E">
      <w:start w:val="1"/>
      <w:numFmt w:val="lowerLetter"/>
      <w:lvlText w:val="%1)"/>
      <w:lvlJc w:val="left"/>
      <w:pPr>
        <w:ind w:left="840" w:hanging="4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79E05EEC"/>
    <w:multiLevelType w:val="hybridMultilevel"/>
    <w:tmpl w:val="4F249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7A044BA6"/>
    <w:multiLevelType w:val="hybridMultilevel"/>
    <w:tmpl w:val="6C321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7A36392F"/>
    <w:multiLevelType w:val="hybridMultilevel"/>
    <w:tmpl w:val="61FEC83E"/>
    <w:lvl w:ilvl="0" w:tplc="658E8C28">
      <w:start w:val="1"/>
      <w:numFmt w:val="decimal"/>
      <w:lvlText w:val="%1)"/>
      <w:lvlJc w:val="left"/>
      <w:pPr>
        <w:ind w:left="360" w:hanging="360"/>
      </w:pPr>
      <w:rPr>
        <w:rFonts w:ascii="Arial" w:eastAsiaTheme="minorEastAsia" w:hAnsi="Arial" w:cs="Times New Roma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0" w15:restartNumberingAfterBreak="0">
    <w:nsid w:val="7A596C8E"/>
    <w:multiLevelType w:val="hybridMultilevel"/>
    <w:tmpl w:val="A042771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1" w15:restartNumberingAfterBreak="0">
    <w:nsid w:val="7AB66234"/>
    <w:multiLevelType w:val="hybridMultilevel"/>
    <w:tmpl w:val="8AC2DBA8"/>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2"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3" w15:restartNumberingAfterBreak="0">
    <w:nsid w:val="7B705172"/>
    <w:multiLevelType w:val="hybridMultilevel"/>
    <w:tmpl w:val="F4308304"/>
    <w:lvl w:ilvl="0" w:tplc="040B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7BA3628C"/>
    <w:multiLevelType w:val="hybridMultilevel"/>
    <w:tmpl w:val="E6D65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7BAB3545"/>
    <w:multiLevelType w:val="hybridMultilevel"/>
    <w:tmpl w:val="27820EF4"/>
    <w:lvl w:ilvl="0" w:tplc="D556DEFC">
      <w:start w:val="13"/>
      <w:numFmt w:val="bullet"/>
      <w:lvlText w:val=""/>
      <w:lvlJc w:val="left"/>
      <w:pPr>
        <w:ind w:left="720" w:hanging="360"/>
      </w:pPr>
      <w:rPr>
        <w:rFonts w:ascii="Symbol" w:eastAsia="ＭＳ 明朝"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7" w15:restartNumberingAfterBreak="0">
    <w:nsid w:val="7BF667A1"/>
    <w:multiLevelType w:val="hybridMultilevel"/>
    <w:tmpl w:val="816A4F5C"/>
    <w:lvl w:ilvl="0" w:tplc="83DAA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8" w15:restartNumberingAfterBreak="0">
    <w:nsid w:val="7C8959B3"/>
    <w:multiLevelType w:val="hybridMultilevel"/>
    <w:tmpl w:val="4B38F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7D26602F"/>
    <w:multiLevelType w:val="hybridMultilevel"/>
    <w:tmpl w:val="E0E8C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15:restartNumberingAfterBreak="0">
    <w:nsid w:val="7D9C1D97"/>
    <w:multiLevelType w:val="hybridMultilevel"/>
    <w:tmpl w:val="B7E2D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7DB90107"/>
    <w:multiLevelType w:val="hybridMultilevel"/>
    <w:tmpl w:val="0006486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9D08C042">
      <w:start w:val="1"/>
      <w:numFmt w:val="lowerLetter"/>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7DE93006"/>
    <w:multiLevelType w:val="hybridMultilevel"/>
    <w:tmpl w:val="5622B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15:restartNumberingAfterBreak="0">
    <w:nsid w:val="7E155285"/>
    <w:multiLevelType w:val="hybridMultilevel"/>
    <w:tmpl w:val="A1F4BAFE"/>
    <w:lvl w:ilvl="0" w:tplc="6F406E58">
      <w:start w:val="10"/>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4" w15:restartNumberingAfterBreak="0">
    <w:nsid w:val="7E722B07"/>
    <w:multiLevelType w:val="multilevel"/>
    <w:tmpl w:val="7E722B07"/>
    <w:lvl w:ilvl="0">
      <w:start w:val="1"/>
      <w:numFmt w:val="bullet"/>
      <w:lvlText w:val=""/>
      <w:lvlJc w:val="left"/>
      <w:pPr>
        <w:ind w:left="660" w:hanging="420"/>
      </w:pPr>
      <w:rPr>
        <w:rFonts w:ascii="Wingdings" w:hAnsi="Wingdings"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315" w15:restartNumberingAfterBreak="0">
    <w:nsid w:val="7EFF4037"/>
    <w:multiLevelType w:val="hybridMultilevel"/>
    <w:tmpl w:val="73A6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52"/>
  </w:num>
  <w:num w:numId="2">
    <w:abstractNumId w:val="131"/>
  </w:num>
  <w:num w:numId="3">
    <w:abstractNumId w:val="306"/>
  </w:num>
  <w:num w:numId="4">
    <w:abstractNumId w:val="43"/>
  </w:num>
  <w:num w:numId="5">
    <w:abstractNumId w:val="83"/>
  </w:num>
  <w:num w:numId="6">
    <w:abstractNumId w:val="243"/>
  </w:num>
  <w:num w:numId="7">
    <w:abstractNumId w:val="185"/>
  </w:num>
  <w:num w:numId="8">
    <w:abstractNumId w:val="147"/>
  </w:num>
  <w:num w:numId="9">
    <w:abstractNumId w:val="62"/>
  </w:num>
  <w:num w:numId="10">
    <w:abstractNumId w:val="88"/>
  </w:num>
  <w:num w:numId="11">
    <w:abstractNumId w:val="20"/>
  </w:num>
  <w:num w:numId="12">
    <w:abstractNumId w:val="134"/>
  </w:num>
  <w:num w:numId="13">
    <w:abstractNumId w:val="151"/>
  </w:num>
  <w:num w:numId="14">
    <w:abstractNumId w:val="301"/>
  </w:num>
  <w:num w:numId="15">
    <w:abstractNumId w:val="241"/>
  </w:num>
  <w:num w:numId="16">
    <w:abstractNumId w:val="132"/>
  </w:num>
  <w:num w:numId="17">
    <w:abstractNumId w:val="35"/>
  </w:num>
  <w:num w:numId="18">
    <w:abstractNumId w:val="186"/>
  </w:num>
  <w:num w:numId="19">
    <w:abstractNumId w:val="213"/>
  </w:num>
  <w:num w:numId="20">
    <w:abstractNumId w:val="156"/>
  </w:num>
  <w:num w:numId="21">
    <w:abstractNumId w:val="140"/>
  </w:num>
  <w:num w:numId="22">
    <w:abstractNumId w:val="197"/>
  </w:num>
  <w:num w:numId="23">
    <w:abstractNumId w:val="19"/>
  </w:num>
  <w:num w:numId="24">
    <w:abstractNumId w:val="34"/>
  </w:num>
  <w:num w:numId="25">
    <w:abstractNumId w:val="277"/>
  </w:num>
  <w:num w:numId="26">
    <w:abstractNumId w:val="173"/>
  </w:num>
  <w:num w:numId="27">
    <w:abstractNumId w:val="18"/>
  </w:num>
  <w:num w:numId="28">
    <w:abstractNumId w:val="51"/>
  </w:num>
  <w:num w:numId="29">
    <w:abstractNumId w:val="115"/>
  </w:num>
  <w:num w:numId="30">
    <w:abstractNumId w:val="137"/>
  </w:num>
  <w:num w:numId="31">
    <w:abstractNumId w:val="160"/>
  </w:num>
  <w:num w:numId="32">
    <w:abstractNumId w:val="180"/>
  </w:num>
  <w:num w:numId="33">
    <w:abstractNumId w:val="150"/>
  </w:num>
  <w:num w:numId="34">
    <w:abstractNumId w:val="189"/>
  </w:num>
  <w:num w:numId="35">
    <w:abstractNumId w:val="152"/>
  </w:num>
  <w:num w:numId="36">
    <w:abstractNumId w:val="278"/>
  </w:num>
  <w:num w:numId="37">
    <w:abstractNumId w:val="201"/>
  </w:num>
  <w:num w:numId="3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172"/>
  </w:num>
  <w:num w:numId="41">
    <w:abstractNumId w:val="39"/>
  </w:num>
  <w:num w:numId="42">
    <w:abstractNumId w:val="15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7"/>
  </w:num>
  <w:num w:numId="44">
    <w:abstractNumId w:val="264"/>
  </w:num>
  <w:num w:numId="45">
    <w:abstractNumId w:val="86"/>
  </w:num>
  <w:num w:numId="46">
    <w:abstractNumId w:val="101"/>
  </w:num>
  <w:num w:numId="47">
    <w:abstractNumId w:val="69"/>
  </w:num>
  <w:num w:numId="48">
    <w:abstractNumId w:val="8"/>
  </w:num>
  <w:num w:numId="49">
    <w:abstractNumId w:val="40"/>
  </w:num>
  <w:num w:numId="50">
    <w:abstractNumId w:val="282"/>
  </w:num>
  <w:num w:numId="51">
    <w:abstractNumId w:val="95"/>
  </w:num>
  <w:num w:numId="52">
    <w:abstractNumId w:val="79"/>
  </w:num>
  <w:num w:numId="53">
    <w:abstractNumId w:val="168"/>
  </w:num>
  <w:num w:numId="54">
    <w:abstractNumId w:val="14"/>
  </w:num>
  <w:num w:numId="55">
    <w:abstractNumId w:val="5"/>
  </w:num>
  <w:num w:numId="56">
    <w:abstractNumId w:val="220"/>
  </w:num>
  <w:num w:numId="57">
    <w:abstractNumId w:val="121"/>
  </w:num>
  <w:num w:numId="58">
    <w:abstractNumId w:val="210"/>
  </w:num>
  <w:num w:numId="59">
    <w:abstractNumId w:val="146"/>
  </w:num>
  <w:num w:numId="60">
    <w:abstractNumId w:val="158"/>
  </w:num>
  <w:num w:numId="61">
    <w:abstractNumId w:val="68"/>
  </w:num>
  <w:num w:numId="62">
    <w:abstractNumId w:val="166"/>
  </w:num>
  <w:num w:numId="63">
    <w:abstractNumId w:val="130"/>
  </w:num>
  <w:num w:numId="64">
    <w:abstractNumId w:val="84"/>
  </w:num>
  <w:num w:numId="65">
    <w:abstractNumId w:val="99"/>
  </w:num>
  <w:num w:numId="66">
    <w:abstractNumId w:val="22"/>
  </w:num>
  <w:num w:numId="67">
    <w:abstractNumId w:val="266"/>
  </w:num>
  <w:num w:numId="68">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11"/>
  </w:num>
  <w:num w:numId="71">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45"/>
  </w:num>
  <w:num w:numId="73">
    <w:abstractNumId w:val="2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07"/>
  </w:num>
  <w:num w:numId="75">
    <w:abstractNumId w:val="253"/>
  </w:num>
  <w:num w:numId="76">
    <w:abstractNumId w:val="2"/>
  </w:num>
  <w:num w:numId="77">
    <w:abstractNumId w:val="238"/>
  </w:num>
  <w:num w:numId="78">
    <w:abstractNumId w:val="42"/>
  </w:num>
  <w:num w:numId="79">
    <w:abstractNumId w:val="76"/>
  </w:num>
  <w:num w:numId="80">
    <w:abstractNumId w:val="178"/>
  </w:num>
  <w:num w:numId="81">
    <w:abstractNumId w:val="75"/>
  </w:num>
  <w:num w:numId="82">
    <w:abstractNumId w:val="177"/>
  </w:num>
  <w:num w:numId="83">
    <w:abstractNumId w:val="309"/>
  </w:num>
  <w:num w:numId="84">
    <w:abstractNumId w:val="285"/>
  </w:num>
  <w:num w:numId="85">
    <w:abstractNumId w:val="308"/>
  </w:num>
  <w:num w:numId="86">
    <w:abstractNumId w:val="311"/>
  </w:num>
  <w:num w:numId="87">
    <w:abstractNumId w:val="54"/>
  </w:num>
  <w:num w:numId="88">
    <w:abstractNumId w:val="233"/>
  </w:num>
  <w:num w:numId="89">
    <w:abstractNumId w:val="242"/>
  </w:num>
  <w:num w:numId="90">
    <w:abstractNumId w:val="89"/>
  </w:num>
  <w:num w:numId="91">
    <w:abstractNumId w:val="149"/>
  </w:num>
  <w:num w:numId="92">
    <w:abstractNumId w:val="56"/>
  </w:num>
  <w:num w:numId="93">
    <w:abstractNumId w:val="222"/>
  </w:num>
  <w:num w:numId="94">
    <w:abstractNumId w:val="11"/>
  </w:num>
  <w:num w:numId="95">
    <w:abstractNumId w:val="45"/>
  </w:num>
  <w:num w:numId="96">
    <w:abstractNumId w:val="162"/>
  </w:num>
  <w:num w:numId="97">
    <w:abstractNumId w:val="98"/>
  </w:num>
  <w:num w:numId="98">
    <w:abstractNumId w:val="113"/>
  </w:num>
  <w:num w:numId="99">
    <w:abstractNumId w:val="267"/>
  </w:num>
  <w:num w:numId="100">
    <w:abstractNumId w:val="100"/>
  </w:num>
  <w:num w:numId="101">
    <w:abstractNumId w:val="237"/>
  </w:num>
  <w:num w:numId="102">
    <w:abstractNumId w:val="50"/>
  </w:num>
  <w:num w:numId="103">
    <w:abstractNumId w:val="202"/>
  </w:num>
  <w:num w:numId="104">
    <w:abstractNumId w:val="196"/>
  </w:num>
  <w:num w:numId="105">
    <w:abstractNumId w:val="261"/>
  </w:num>
  <w:num w:numId="106">
    <w:abstractNumId w:val="203"/>
  </w:num>
  <w:num w:numId="107">
    <w:abstractNumId w:val="211"/>
  </w:num>
  <w:num w:numId="108">
    <w:abstractNumId w:val="217"/>
  </w:num>
  <w:num w:numId="109">
    <w:abstractNumId w:val="52"/>
  </w:num>
  <w:num w:numId="110">
    <w:abstractNumId w:val="143"/>
  </w:num>
  <w:num w:numId="111">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63"/>
  </w:num>
  <w:num w:numId="113">
    <w:abstractNumId w:val="37"/>
  </w:num>
  <w:num w:numId="114">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2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298"/>
  </w:num>
  <w:num w:numId="1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226"/>
  </w:num>
  <w:num w:numId="123">
    <w:abstractNumId w:val="182"/>
  </w:num>
  <w:num w:numId="124">
    <w:abstractNumId w:val="6"/>
  </w:num>
  <w:num w:numId="125">
    <w:abstractNumId w:val="272"/>
  </w:num>
  <w:num w:numId="126">
    <w:abstractNumId w:val="21"/>
  </w:num>
  <w:num w:numId="12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30"/>
  </w:num>
  <w:num w:numId="132">
    <w:abstractNumId w:val="31"/>
  </w:num>
  <w:num w:numId="133">
    <w:abstractNumId w:val="251"/>
  </w:num>
  <w:num w:numId="134">
    <w:abstractNumId w:val="294"/>
  </w:num>
  <w:num w:numId="135">
    <w:abstractNumId w:val="28"/>
  </w:num>
  <w:num w:numId="136">
    <w:abstractNumId w:val="216"/>
  </w:num>
  <w:num w:numId="137">
    <w:abstractNumId w:val="97"/>
  </w:num>
  <w:num w:numId="138">
    <w:abstractNumId w:val="268"/>
  </w:num>
  <w:num w:numId="139">
    <w:abstractNumId w:val="188"/>
  </w:num>
  <w:num w:numId="140">
    <w:abstractNumId w:val="281"/>
  </w:num>
  <w:num w:numId="141">
    <w:abstractNumId w:val="227"/>
  </w:num>
  <w:num w:numId="142">
    <w:abstractNumId w:val="72"/>
  </w:num>
  <w:num w:numId="143">
    <w:abstractNumId w:val="49"/>
  </w:num>
  <w:num w:numId="144">
    <w:abstractNumId w:val="73"/>
  </w:num>
  <w:num w:numId="145">
    <w:abstractNumId w:val="102"/>
  </w:num>
  <w:num w:numId="146">
    <w:abstractNumId w:val="297"/>
  </w:num>
  <w:num w:numId="147">
    <w:abstractNumId w:val="191"/>
  </w:num>
  <w:num w:numId="148">
    <w:abstractNumId w:val="239"/>
  </w:num>
  <w:num w:numId="1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122"/>
  </w:num>
  <w:num w:numId="151">
    <w:abstractNumId w:val="2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70"/>
  </w:num>
  <w:num w:numId="154">
    <w:abstractNumId w:val="36"/>
  </w:num>
  <w:num w:numId="1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60"/>
  </w:num>
  <w:num w:numId="159">
    <w:abstractNumId w:val="229"/>
  </w:num>
  <w:num w:numId="160">
    <w:abstractNumId w:val="283"/>
  </w:num>
  <w:num w:numId="161">
    <w:abstractNumId w:val="15"/>
  </w:num>
  <w:num w:numId="162">
    <w:abstractNumId w:val="212"/>
  </w:num>
  <w:num w:numId="163">
    <w:abstractNumId w:val="33"/>
  </w:num>
  <w:num w:numId="164">
    <w:abstractNumId w:val="120"/>
  </w:num>
  <w:num w:numId="165">
    <w:abstractNumId w:val="24"/>
  </w:num>
  <w:num w:numId="166">
    <w:abstractNumId w:val="219"/>
  </w:num>
  <w:num w:numId="167">
    <w:abstractNumId w:val="256"/>
  </w:num>
  <w:num w:numId="168">
    <w:abstractNumId w:val="106"/>
  </w:num>
  <w:num w:numId="169">
    <w:abstractNumId w:val="209"/>
  </w:num>
  <w:num w:numId="170">
    <w:abstractNumId w:val="138"/>
  </w:num>
  <w:num w:numId="171">
    <w:abstractNumId w:val="78"/>
  </w:num>
  <w:num w:numId="172">
    <w:abstractNumId w:val="23"/>
  </w:num>
  <w:num w:numId="173">
    <w:abstractNumId w:val="228"/>
  </w:num>
  <w:num w:numId="174">
    <w:abstractNumId w:val="176"/>
  </w:num>
  <w:num w:numId="175">
    <w:abstractNumId w:val="104"/>
  </w:num>
  <w:num w:numId="176">
    <w:abstractNumId w:val="114"/>
  </w:num>
  <w:num w:numId="177">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292"/>
  </w:num>
  <w:num w:numId="18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10"/>
  </w:num>
  <w:num w:numId="185">
    <w:abstractNumId w:val="29"/>
  </w:num>
  <w:num w:numId="186">
    <w:abstractNumId w:val="17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305"/>
  </w:num>
  <w:num w:numId="188">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249"/>
  </w:num>
  <w:num w:numId="190">
    <w:abstractNumId w:val="195"/>
  </w:num>
  <w:num w:numId="191">
    <w:abstractNumId w:val="161"/>
  </w:num>
  <w:num w:numId="192">
    <w:abstractNumId w:val="141"/>
  </w:num>
  <w:num w:numId="1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abstractNumId w:val="313"/>
  </w:num>
  <w:num w:numId="195">
    <w:abstractNumId w:val="2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abstractNumId w:val="2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273"/>
  </w:num>
  <w:num w:numId="200">
    <w:abstractNumId w:val="2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abstractNumId w:val="280"/>
  </w:num>
  <w:num w:numId="202">
    <w:abstractNumId w:val="124"/>
  </w:num>
  <w:num w:numId="203">
    <w:abstractNumId w:val="2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30"/>
  </w:num>
  <w:num w:numId="205">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abstractNumId w:val="2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142"/>
  </w:num>
  <w:num w:numId="209">
    <w:abstractNumId w:val="2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abstractNumId w:val="2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abstractNumId w:val="2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5">
    <w:abstractNumId w:val="71"/>
  </w:num>
  <w:num w:numId="216">
    <w:abstractNumId w:val="91"/>
  </w:num>
  <w:num w:numId="217">
    <w:abstractNumId w:val="1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abstractNumId w:val="129"/>
  </w:num>
  <w:num w:numId="2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abstractNumId w:val="3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1">
    <w:abstractNumId w:val="194"/>
  </w:num>
  <w:num w:numId="222">
    <w:abstractNumId w:val="107"/>
  </w:num>
  <w:num w:numId="22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abstractNumId w:val="258"/>
  </w:num>
  <w:num w:numId="225">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abstractNumId w:val="246"/>
  </w:num>
  <w:num w:numId="227">
    <w:abstractNumId w:val="2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abstractNumId w:val="127"/>
  </w:num>
  <w:num w:numId="229">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abstractNumId w:val="248"/>
  </w:num>
  <w:num w:numId="231">
    <w:abstractNumId w:val="1"/>
    <w:lvlOverride w:ilvl="0">
      <w:startOverride w:val="1"/>
    </w:lvlOverride>
  </w:num>
  <w:num w:numId="232">
    <w:abstractNumId w:val="304"/>
  </w:num>
  <w:num w:numId="233">
    <w:abstractNumId w:val="310"/>
  </w:num>
  <w:num w:numId="234">
    <w:abstractNumId w:val="176"/>
  </w:num>
  <w:num w:numId="235">
    <w:abstractNumId w:val="2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abstractNumId w:val="235"/>
  </w:num>
  <w:num w:numId="237">
    <w:abstractNumId w:val="82"/>
  </w:num>
  <w:num w:numId="238">
    <w:abstractNumId w:val="244"/>
  </w:num>
  <w:num w:numId="239">
    <w:abstractNumId w:val="175"/>
  </w:num>
  <w:num w:numId="240">
    <w:abstractNumId w:val="85"/>
  </w:num>
  <w:num w:numId="241">
    <w:abstractNumId w:val="276"/>
  </w:num>
  <w:num w:numId="242">
    <w:abstractNumId w:val="96"/>
  </w:num>
  <w:num w:numId="243">
    <w:abstractNumId w:val="206"/>
  </w:num>
  <w:num w:numId="244">
    <w:abstractNumId w:val="1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5">
    <w:abstractNumId w:val="3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abstractNumId w:val="287"/>
  </w:num>
  <w:num w:numId="247">
    <w:abstractNumId w:val="2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0">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1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4">
    <w:abstractNumId w:val="1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2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6">
    <w:abstractNumId w:val="259"/>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abstractNumId w:val="279"/>
  </w:num>
  <w:num w:numId="258">
    <w:abstractNumId w:val="1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abstractNumId w:val="2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1">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3">
    <w:abstractNumId w:val="2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4">
    <w:abstractNumId w:val="3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abstractNumId w:val="2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6">
    <w:abstractNumId w:val="2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1">
    <w:abstractNumId w:val="2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2">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4">
    <w:abstractNumId w:val="2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5">
    <w:abstractNumId w:val="2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7">
    <w:abstractNumId w:val="2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8">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9">
    <w:abstractNumId w:val="2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0">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1">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2">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3">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3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5">
    <w:abstractNumId w:val="228"/>
  </w:num>
  <w:num w:numId="286">
    <w:abstractNumId w:val="216"/>
  </w:num>
  <w:num w:numId="287">
    <w:abstractNumId w:val="97"/>
  </w:num>
  <w:num w:numId="288">
    <w:abstractNumId w:val="3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0">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1">
    <w:abstractNumId w:val="2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2">
    <w:abstractNumId w:val="274"/>
  </w:num>
  <w:num w:numId="293">
    <w:abstractNumId w:val="232"/>
  </w:num>
  <w:num w:numId="294">
    <w:abstractNumId w:val="208"/>
  </w:num>
  <w:num w:numId="295">
    <w:abstractNumId w:val="2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6">
    <w:abstractNumId w:val="46"/>
  </w:num>
  <w:num w:numId="297">
    <w:abstractNumId w:val="245"/>
  </w:num>
  <w:num w:numId="298">
    <w:abstractNumId w:val="218"/>
  </w:num>
  <w:num w:numId="299">
    <w:abstractNumId w:val="41"/>
  </w:num>
  <w:num w:numId="300">
    <w:abstractNumId w:val="135"/>
  </w:num>
  <w:num w:numId="301">
    <w:abstractNumId w:val="2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302"/>
  </w:num>
  <w:num w:numId="303">
    <w:abstractNumId w:val="300"/>
  </w:num>
  <w:num w:numId="304">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5">
    <w:abstractNumId w:val="2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6">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7">
    <w:abstractNumId w:val="128"/>
  </w:num>
  <w:num w:numId="30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9">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53"/>
  </w:num>
  <w:num w:numId="311">
    <w:abstractNumId w:val="314"/>
  </w:num>
  <w:num w:numId="312">
    <w:abstractNumId w:val="255"/>
  </w:num>
  <w:num w:numId="313">
    <w:abstractNumId w:val="1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4">
    <w:abstractNumId w:val="2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00"/>
  </w:num>
  <w:num w:numId="317">
    <w:abstractNumId w:val="133"/>
  </w:num>
  <w:num w:numId="318">
    <w:abstractNumId w:val="204"/>
  </w:num>
  <w:num w:numId="319">
    <w:abstractNumId w:val="60"/>
  </w:num>
  <w:num w:numId="320">
    <w:abstractNumId w:val="0"/>
    <w:lvlOverride w:ilvl="0">
      <w:startOverride w:val="1"/>
    </w:lvlOverride>
  </w:num>
  <w:num w:numId="321">
    <w:abstractNumId w:val="61"/>
  </w:num>
  <w:num w:numId="322">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3">
    <w:abstractNumId w:val="32"/>
  </w:num>
  <w:num w:numId="324">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3"/>
  </w:num>
  <w:num w:numId="326">
    <w:abstractNumId w:val="154"/>
  </w:num>
  <w:num w:numId="327">
    <w:abstractNumId w:val="110"/>
  </w:num>
  <w:num w:numId="328">
    <w:abstractNumId w:val="60"/>
  </w:num>
  <w:num w:numId="329">
    <w:abstractNumId w:val="61"/>
  </w:num>
  <w:num w:numId="330">
    <w:abstractNumId w:val="32"/>
  </w:num>
  <w:numIdMacAtCleanup w:val="3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0f665a6c96e1c16f"/>
  </w15:person>
  <w15:person w15:author="ZTE">
    <w15:presenceInfo w15:providerId="None" w15:userId="ZTE"/>
  </w15:person>
  <w15:person w15:author="Youngbum Kim">
    <w15:presenceInfo w15:providerId="None" w15:userId="Youngbum Kim"/>
  </w15:person>
  <w15:person w15:author="Jing Lei">
    <w15:presenceInfo w15:providerId="AD" w15:userId="S::leijing@qti.qualcomm.com::1257400c-eb0e-4d46-b9ac-c10c501636d5"/>
  </w15:person>
  <w15:person w15:author="JS">
    <w15:presenceInfo w15:providerId="None" w15:userId="JS"/>
  </w15:person>
  <w15:person w15:author="Hao">
    <w15:presenceInfo w15:providerId="None" w15:userId="Hao"/>
  </w15:person>
  <w15:person w15:author="CW Tsai (蔡秋薇)">
    <w15:presenceInfo w15:providerId="AD" w15:userId="S-1-5-21-1711831044-1024940897-1435325219-45331"/>
  </w15:person>
  <w15:person w15:author="David mazzarese">
    <w15:presenceInfo w15:providerId="AD" w15:userId="S-1-5-21-147214757-305610072-1517763936-888365"/>
  </w15:person>
  <w15:person w15:author="Hong He">
    <w15:presenceInfo w15:providerId="AD" w15:userId="S::hhe5@apple.com::64c368d3-fdba-4ae9-bda6-1ba859f77f6a"/>
  </w15:person>
  <w15:person w15:author="chengyan2">
    <w15:presenceInfo w15:providerId="None" w15:userId="chengyan2"/>
  </w15:person>
  <w15:person w15:author="chengyan">
    <w15:presenceInfo w15:providerId="None" w15:userId="chengyan"/>
  </w15:person>
  <w15:person w15:author="徐婧(Cathy)">
    <w15:presenceInfo w15:providerId="AD" w15:userId="S-1-5-21-1439682878-3164288827-2260694920-191535"/>
  </w15:person>
  <w15:person w15:author="80205318">
    <w15:presenceInfo w15:providerId="AD" w15:userId="S-1-5-21-1439682878-3164288827-2260694920-191535"/>
  </w15:person>
  <w15:person w15:author="Klaus Hugl">
    <w15:presenceInfo w15:providerId="AD" w15:userId="S::klaus.hugl@nokia.com::af6fb4f2-612c-4e3b-b348-254980094518"/>
  </w15:person>
  <w15:person w15:author="Ye, Sigen (Nokia - US/Murray Hill)">
    <w15:presenceInfo w15:providerId="AD" w15:userId="S::sigen.ye@nokia.com::ac9e07f0-6c3f-4e76-a2c1-952ab438a582"/>
  </w15:person>
  <w15:person w15:author="司晔">
    <w15:presenceInfo w15:providerId="None" w15:userId="司晔"/>
  </w15:person>
  <w15:person w15:author="Li Guo">
    <w15:presenceInfo w15:providerId="Windows Live" w15:userId="af0bb698de13b6f4"/>
  </w15:person>
  <w15:person w15:author="Hiroki Harada">
    <w15:presenceInfo w15:providerId="None" w15:userId="Hiroki Harada"/>
  </w15:person>
  <w15:person w15:author="Peter Gaal">
    <w15:presenceInfo w15:providerId="AD" w15:userId="S::pgaal@qti.qualcomm.com::547a11af-d9a0-4e8a-8aa7-8a66c9d55e22"/>
  </w15:person>
  <w15:person w15:author="Hanbyul Seo">
    <w15:presenceInfo w15:providerId="None" w15:userId="Hanbyul Seo"/>
  </w15:person>
  <w15:person w15:author="张世昌">
    <w15:presenceInfo w15:providerId="Windows Live" w15:userId="acb76653e25cbb25"/>
  </w15:person>
  <w15:person w15:author="Xueming Pan">
    <w15:presenceInfo w15:providerId="None" w15:userId="Xueming Pan"/>
  </w15:person>
  <w15:person w15:author="Zhihua Shi">
    <w15:presenceInfo w15:providerId="None" w15:userId="Zhihua Shi"/>
  </w15:person>
  <w15:person w15:author="Longson Tsai (蔡隆盛)">
    <w15:presenceInfo w15:providerId="AD" w15:userId="S-1-5-21-1711831044-1024940897-1435325219-55657"/>
  </w15:person>
  <w15:person w15:author="Qualcomm">
    <w15:presenceInfo w15:providerId="None" w15:userId="Qualcomm"/>
  </w15:person>
  <w15:person w15:author="Yi-Ju Liao (廖怡茹)">
    <w15:presenceInfo w15:providerId="AD" w15:userId="S-1-5-21-1711831044-1024940897-1435325219-57931"/>
  </w15:person>
  <w15:person w15:author="Luca Blessent">
    <w15:presenceInfo w15:providerId="AD" w15:userId="S::lblessen@qti.qualcomm.com::05989bd9-f8dc-4e6a-8191-9f099ef8ed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23C"/>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5FA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B0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13E"/>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09"/>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336"/>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228"/>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162"/>
    <w:rsid w:val="000733C3"/>
    <w:rsid w:val="00073864"/>
    <w:rsid w:val="00073891"/>
    <w:rsid w:val="00073C77"/>
    <w:rsid w:val="00074417"/>
    <w:rsid w:val="000744DC"/>
    <w:rsid w:val="00074C9B"/>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298"/>
    <w:rsid w:val="000B16EB"/>
    <w:rsid w:val="000B1BDB"/>
    <w:rsid w:val="000B244F"/>
    <w:rsid w:val="000B2B16"/>
    <w:rsid w:val="000B2B4E"/>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069"/>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40E"/>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60"/>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384"/>
    <w:rsid w:val="00112926"/>
    <w:rsid w:val="00112BD9"/>
    <w:rsid w:val="00112D91"/>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871"/>
    <w:rsid w:val="00123A36"/>
    <w:rsid w:val="00123AFF"/>
    <w:rsid w:val="00123FE2"/>
    <w:rsid w:val="0012405B"/>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667"/>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4FB0"/>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1FD0"/>
    <w:rsid w:val="0017206C"/>
    <w:rsid w:val="0017209D"/>
    <w:rsid w:val="001720FF"/>
    <w:rsid w:val="001721BB"/>
    <w:rsid w:val="001724ED"/>
    <w:rsid w:val="00172511"/>
    <w:rsid w:val="00172544"/>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17A"/>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60"/>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1D3"/>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6F1"/>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16F"/>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2FD1"/>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BB3"/>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D89"/>
    <w:rsid w:val="0023703D"/>
    <w:rsid w:val="00237821"/>
    <w:rsid w:val="00237CAA"/>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EAC"/>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3A3"/>
    <w:rsid w:val="0026556D"/>
    <w:rsid w:val="002655DD"/>
    <w:rsid w:val="00265741"/>
    <w:rsid w:val="00265C62"/>
    <w:rsid w:val="00265E72"/>
    <w:rsid w:val="00265F6D"/>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A8"/>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1E9"/>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76"/>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B7B"/>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D4E"/>
    <w:rsid w:val="00303E27"/>
    <w:rsid w:val="00303E7C"/>
    <w:rsid w:val="00304ADB"/>
    <w:rsid w:val="00304B92"/>
    <w:rsid w:val="00304E15"/>
    <w:rsid w:val="003058CC"/>
    <w:rsid w:val="00305AD0"/>
    <w:rsid w:val="00305C70"/>
    <w:rsid w:val="00305DF2"/>
    <w:rsid w:val="0030606E"/>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0B"/>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186"/>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4B4"/>
    <w:rsid w:val="003656ED"/>
    <w:rsid w:val="00365829"/>
    <w:rsid w:val="003658C5"/>
    <w:rsid w:val="00365AF8"/>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5F1D"/>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1F7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252"/>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0DFF"/>
    <w:rsid w:val="003C1058"/>
    <w:rsid w:val="003C1433"/>
    <w:rsid w:val="003C19CE"/>
    <w:rsid w:val="003C1C86"/>
    <w:rsid w:val="003C208F"/>
    <w:rsid w:val="003C276D"/>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8A"/>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4C1"/>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2DF"/>
    <w:rsid w:val="00400603"/>
    <w:rsid w:val="00400CDF"/>
    <w:rsid w:val="00400EC3"/>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641"/>
    <w:rsid w:val="004038E9"/>
    <w:rsid w:val="00403AFD"/>
    <w:rsid w:val="00403DDF"/>
    <w:rsid w:val="00404096"/>
    <w:rsid w:val="00404250"/>
    <w:rsid w:val="004042F8"/>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3D7"/>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D2"/>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46"/>
    <w:rsid w:val="00443356"/>
    <w:rsid w:val="004439F7"/>
    <w:rsid w:val="00443B32"/>
    <w:rsid w:val="00443CD6"/>
    <w:rsid w:val="00443E3B"/>
    <w:rsid w:val="0044406B"/>
    <w:rsid w:val="0044450B"/>
    <w:rsid w:val="00444823"/>
    <w:rsid w:val="00444AE3"/>
    <w:rsid w:val="00445136"/>
    <w:rsid w:val="00445319"/>
    <w:rsid w:val="0044567A"/>
    <w:rsid w:val="004456A4"/>
    <w:rsid w:val="00445846"/>
    <w:rsid w:val="0044651C"/>
    <w:rsid w:val="00446545"/>
    <w:rsid w:val="0044684B"/>
    <w:rsid w:val="004468E9"/>
    <w:rsid w:val="00446C70"/>
    <w:rsid w:val="004471A7"/>
    <w:rsid w:val="004474E5"/>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8D6"/>
    <w:rsid w:val="00454A22"/>
    <w:rsid w:val="00454C71"/>
    <w:rsid w:val="00454CD0"/>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54"/>
    <w:rsid w:val="00460EBB"/>
    <w:rsid w:val="004611C8"/>
    <w:rsid w:val="0046178E"/>
    <w:rsid w:val="00461921"/>
    <w:rsid w:val="00461970"/>
    <w:rsid w:val="00461CF4"/>
    <w:rsid w:val="00461DF2"/>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69F"/>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707"/>
    <w:rsid w:val="00492932"/>
    <w:rsid w:val="004929EC"/>
    <w:rsid w:val="004933D4"/>
    <w:rsid w:val="004934C5"/>
    <w:rsid w:val="00493688"/>
    <w:rsid w:val="00493726"/>
    <w:rsid w:val="00493773"/>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929"/>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E49"/>
    <w:rsid w:val="004C1F24"/>
    <w:rsid w:val="004C26FB"/>
    <w:rsid w:val="004C3406"/>
    <w:rsid w:val="004C35E3"/>
    <w:rsid w:val="004C36CC"/>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488"/>
    <w:rsid w:val="004D46F3"/>
    <w:rsid w:val="004D47F9"/>
    <w:rsid w:val="004D4BD9"/>
    <w:rsid w:val="004D4EB2"/>
    <w:rsid w:val="004D5033"/>
    <w:rsid w:val="004D505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204"/>
    <w:rsid w:val="005149E6"/>
    <w:rsid w:val="00514AA9"/>
    <w:rsid w:val="00514C68"/>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48B"/>
    <w:rsid w:val="00525FC2"/>
    <w:rsid w:val="0052637E"/>
    <w:rsid w:val="00526397"/>
    <w:rsid w:val="005266A7"/>
    <w:rsid w:val="00526C12"/>
    <w:rsid w:val="00526FCF"/>
    <w:rsid w:val="00527079"/>
    <w:rsid w:val="00527194"/>
    <w:rsid w:val="005272A2"/>
    <w:rsid w:val="005272BA"/>
    <w:rsid w:val="00527B3D"/>
    <w:rsid w:val="00527BB1"/>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811"/>
    <w:rsid w:val="005409E6"/>
    <w:rsid w:val="00540CCF"/>
    <w:rsid w:val="00540FC0"/>
    <w:rsid w:val="005413DD"/>
    <w:rsid w:val="005418EA"/>
    <w:rsid w:val="00541D17"/>
    <w:rsid w:val="00541F0A"/>
    <w:rsid w:val="00542434"/>
    <w:rsid w:val="0054292B"/>
    <w:rsid w:val="00542949"/>
    <w:rsid w:val="00542DB5"/>
    <w:rsid w:val="00542E28"/>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2EB"/>
    <w:rsid w:val="005567DF"/>
    <w:rsid w:val="005568EB"/>
    <w:rsid w:val="00556C46"/>
    <w:rsid w:val="00556D9A"/>
    <w:rsid w:val="00557343"/>
    <w:rsid w:val="0055765F"/>
    <w:rsid w:val="0055768E"/>
    <w:rsid w:val="005576ED"/>
    <w:rsid w:val="00557C40"/>
    <w:rsid w:val="005601E9"/>
    <w:rsid w:val="005603C3"/>
    <w:rsid w:val="005606C2"/>
    <w:rsid w:val="00560969"/>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16D"/>
    <w:rsid w:val="005B456F"/>
    <w:rsid w:val="005B487F"/>
    <w:rsid w:val="005B4E22"/>
    <w:rsid w:val="005B5288"/>
    <w:rsid w:val="005B5354"/>
    <w:rsid w:val="005B5425"/>
    <w:rsid w:val="005B5879"/>
    <w:rsid w:val="005B5BAC"/>
    <w:rsid w:val="005B6107"/>
    <w:rsid w:val="005B65A5"/>
    <w:rsid w:val="005B69BE"/>
    <w:rsid w:val="005B6B43"/>
    <w:rsid w:val="005B6CB2"/>
    <w:rsid w:val="005B6CF7"/>
    <w:rsid w:val="005B78CE"/>
    <w:rsid w:val="005B7BAA"/>
    <w:rsid w:val="005B7C8F"/>
    <w:rsid w:val="005C042F"/>
    <w:rsid w:val="005C0439"/>
    <w:rsid w:val="005C0E50"/>
    <w:rsid w:val="005C0F1C"/>
    <w:rsid w:val="005C1475"/>
    <w:rsid w:val="005C16EB"/>
    <w:rsid w:val="005C1ADE"/>
    <w:rsid w:val="005C1D11"/>
    <w:rsid w:val="005C1F47"/>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06E"/>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4EE"/>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11"/>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4EF"/>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662"/>
    <w:rsid w:val="0065769A"/>
    <w:rsid w:val="00657BC5"/>
    <w:rsid w:val="00660112"/>
    <w:rsid w:val="0066020C"/>
    <w:rsid w:val="00660937"/>
    <w:rsid w:val="00660CC6"/>
    <w:rsid w:val="00660F16"/>
    <w:rsid w:val="00661283"/>
    <w:rsid w:val="00661925"/>
    <w:rsid w:val="006619DC"/>
    <w:rsid w:val="00661C17"/>
    <w:rsid w:val="00661D6E"/>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6EB6"/>
    <w:rsid w:val="006671D3"/>
    <w:rsid w:val="00667289"/>
    <w:rsid w:val="00667379"/>
    <w:rsid w:val="00667433"/>
    <w:rsid w:val="006679EB"/>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9C2"/>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8B"/>
    <w:rsid w:val="006953B0"/>
    <w:rsid w:val="006955E4"/>
    <w:rsid w:val="0069564B"/>
    <w:rsid w:val="006956EC"/>
    <w:rsid w:val="00695766"/>
    <w:rsid w:val="00696465"/>
    <w:rsid w:val="006964E1"/>
    <w:rsid w:val="00696AC8"/>
    <w:rsid w:val="00696E96"/>
    <w:rsid w:val="00697127"/>
    <w:rsid w:val="0069726F"/>
    <w:rsid w:val="00697329"/>
    <w:rsid w:val="006975FF"/>
    <w:rsid w:val="006979D9"/>
    <w:rsid w:val="00697A8C"/>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ABB"/>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60C4"/>
    <w:rsid w:val="006D619C"/>
    <w:rsid w:val="006D61C5"/>
    <w:rsid w:val="006D62C3"/>
    <w:rsid w:val="006D62C5"/>
    <w:rsid w:val="006D6347"/>
    <w:rsid w:val="006D63A1"/>
    <w:rsid w:val="006D6863"/>
    <w:rsid w:val="006D6BFA"/>
    <w:rsid w:val="006D70A5"/>
    <w:rsid w:val="006D72D6"/>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70002D"/>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C0A"/>
    <w:rsid w:val="00706C3C"/>
    <w:rsid w:val="00707583"/>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97F"/>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FB0"/>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17EA0"/>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3EB"/>
    <w:rsid w:val="00736871"/>
    <w:rsid w:val="00736ACF"/>
    <w:rsid w:val="00736B55"/>
    <w:rsid w:val="00736DB7"/>
    <w:rsid w:val="00736F31"/>
    <w:rsid w:val="00736F51"/>
    <w:rsid w:val="0073708D"/>
    <w:rsid w:val="00737102"/>
    <w:rsid w:val="007371EA"/>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0D"/>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3EB2"/>
    <w:rsid w:val="007748CB"/>
    <w:rsid w:val="007748E4"/>
    <w:rsid w:val="00774AB4"/>
    <w:rsid w:val="007752F6"/>
    <w:rsid w:val="007755C6"/>
    <w:rsid w:val="00775838"/>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891"/>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D04"/>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6BB8"/>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DA7"/>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C79"/>
    <w:rsid w:val="007D52B7"/>
    <w:rsid w:val="007D52D3"/>
    <w:rsid w:val="007D53D4"/>
    <w:rsid w:val="007D557B"/>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59F"/>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D5A"/>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2B2"/>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ABA"/>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D24"/>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B71"/>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E5F"/>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3E0"/>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C53"/>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57F8E"/>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A4E"/>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15"/>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472B"/>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3E2B"/>
    <w:rsid w:val="008C4076"/>
    <w:rsid w:val="008C43D0"/>
    <w:rsid w:val="008C466C"/>
    <w:rsid w:val="008C4D55"/>
    <w:rsid w:val="008C4F6B"/>
    <w:rsid w:val="008C5F6E"/>
    <w:rsid w:val="008C603C"/>
    <w:rsid w:val="008C648F"/>
    <w:rsid w:val="008C69F0"/>
    <w:rsid w:val="008C6BBC"/>
    <w:rsid w:val="008C6DC1"/>
    <w:rsid w:val="008C7991"/>
    <w:rsid w:val="008C7B0F"/>
    <w:rsid w:val="008C7CD6"/>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07"/>
    <w:rsid w:val="008E0755"/>
    <w:rsid w:val="008E0917"/>
    <w:rsid w:val="008E0DB1"/>
    <w:rsid w:val="008E10FE"/>
    <w:rsid w:val="008E1552"/>
    <w:rsid w:val="008E1D5F"/>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26"/>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922"/>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101"/>
    <w:rsid w:val="0093234A"/>
    <w:rsid w:val="0093235F"/>
    <w:rsid w:val="0093256F"/>
    <w:rsid w:val="00932B39"/>
    <w:rsid w:val="00933173"/>
    <w:rsid w:val="00933306"/>
    <w:rsid w:val="009334A5"/>
    <w:rsid w:val="00933A0B"/>
    <w:rsid w:val="00933DA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64"/>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FC2"/>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C77"/>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A5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00E"/>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D48"/>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C13"/>
    <w:rsid w:val="009C4E02"/>
    <w:rsid w:val="009C505D"/>
    <w:rsid w:val="009C51F3"/>
    <w:rsid w:val="009C579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1EA8"/>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3A3D"/>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34"/>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BD"/>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9C"/>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CC"/>
    <w:rsid w:val="00A322EA"/>
    <w:rsid w:val="00A32A97"/>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4E"/>
    <w:rsid w:val="00A6003E"/>
    <w:rsid w:val="00A6045E"/>
    <w:rsid w:val="00A618F7"/>
    <w:rsid w:val="00A61A4F"/>
    <w:rsid w:val="00A61F5E"/>
    <w:rsid w:val="00A6200C"/>
    <w:rsid w:val="00A62AA0"/>
    <w:rsid w:val="00A62EB4"/>
    <w:rsid w:val="00A6304A"/>
    <w:rsid w:val="00A63973"/>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915"/>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2A"/>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5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021"/>
    <w:rsid w:val="00B241BD"/>
    <w:rsid w:val="00B246AD"/>
    <w:rsid w:val="00B24735"/>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D3E"/>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C02"/>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59A"/>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8F0"/>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271"/>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2B3"/>
    <w:rsid w:val="00B9747E"/>
    <w:rsid w:val="00B974C5"/>
    <w:rsid w:val="00B9772B"/>
    <w:rsid w:val="00BA0604"/>
    <w:rsid w:val="00BA06FE"/>
    <w:rsid w:val="00BA0904"/>
    <w:rsid w:val="00BA0B4E"/>
    <w:rsid w:val="00BA0EE8"/>
    <w:rsid w:val="00BA133D"/>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5A9"/>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48DA"/>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8F0"/>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27"/>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29A"/>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E59"/>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B9C"/>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866"/>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02E"/>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753"/>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335"/>
    <w:rsid w:val="00CB12D2"/>
    <w:rsid w:val="00CB158E"/>
    <w:rsid w:val="00CB2A24"/>
    <w:rsid w:val="00CB2C1D"/>
    <w:rsid w:val="00CB2D76"/>
    <w:rsid w:val="00CB2EDB"/>
    <w:rsid w:val="00CB2FC0"/>
    <w:rsid w:val="00CB309A"/>
    <w:rsid w:val="00CB313D"/>
    <w:rsid w:val="00CB316A"/>
    <w:rsid w:val="00CB39CE"/>
    <w:rsid w:val="00CB3B07"/>
    <w:rsid w:val="00CB3D1C"/>
    <w:rsid w:val="00CB4BD8"/>
    <w:rsid w:val="00CB4C77"/>
    <w:rsid w:val="00CB4C8F"/>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CCB"/>
    <w:rsid w:val="00CC4D47"/>
    <w:rsid w:val="00CC5010"/>
    <w:rsid w:val="00CC560D"/>
    <w:rsid w:val="00CC5632"/>
    <w:rsid w:val="00CC58B1"/>
    <w:rsid w:val="00CC58EE"/>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BFB"/>
    <w:rsid w:val="00CD2D59"/>
    <w:rsid w:val="00CD2E2B"/>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C"/>
    <w:rsid w:val="00CD7733"/>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B74"/>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85"/>
    <w:rsid w:val="00CF18FC"/>
    <w:rsid w:val="00CF1DB6"/>
    <w:rsid w:val="00CF1EFD"/>
    <w:rsid w:val="00CF2573"/>
    <w:rsid w:val="00CF299F"/>
    <w:rsid w:val="00CF2DBA"/>
    <w:rsid w:val="00CF2DFC"/>
    <w:rsid w:val="00CF2EAA"/>
    <w:rsid w:val="00CF33A6"/>
    <w:rsid w:val="00CF35BC"/>
    <w:rsid w:val="00CF36B5"/>
    <w:rsid w:val="00CF39DE"/>
    <w:rsid w:val="00CF3B20"/>
    <w:rsid w:val="00CF3C04"/>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CF7FE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A78"/>
    <w:rsid w:val="00D04B4E"/>
    <w:rsid w:val="00D04BFA"/>
    <w:rsid w:val="00D0511B"/>
    <w:rsid w:val="00D0527B"/>
    <w:rsid w:val="00D05348"/>
    <w:rsid w:val="00D0553E"/>
    <w:rsid w:val="00D0570A"/>
    <w:rsid w:val="00D058F0"/>
    <w:rsid w:val="00D061D1"/>
    <w:rsid w:val="00D0633E"/>
    <w:rsid w:val="00D06506"/>
    <w:rsid w:val="00D07A8C"/>
    <w:rsid w:val="00D07AAA"/>
    <w:rsid w:val="00D07FB0"/>
    <w:rsid w:val="00D10172"/>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D22"/>
    <w:rsid w:val="00D24E1B"/>
    <w:rsid w:val="00D24F65"/>
    <w:rsid w:val="00D25328"/>
    <w:rsid w:val="00D253AD"/>
    <w:rsid w:val="00D254B5"/>
    <w:rsid w:val="00D255BD"/>
    <w:rsid w:val="00D2563C"/>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5CA9"/>
    <w:rsid w:val="00D36D52"/>
    <w:rsid w:val="00D36F08"/>
    <w:rsid w:val="00D37085"/>
    <w:rsid w:val="00D370C8"/>
    <w:rsid w:val="00D37384"/>
    <w:rsid w:val="00D376C4"/>
    <w:rsid w:val="00D37D2B"/>
    <w:rsid w:val="00D37DD0"/>
    <w:rsid w:val="00D37F18"/>
    <w:rsid w:val="00D4031D"/>
    <w:rsid w:val="00D406F6"/>
    <w:rsid w:val="00D40930"/>
    <w:rsid w:val="00D40ABD"/>
    <w:rsid w:val="00D4121A"/>
    <w:rsid w:val="00D4160F"/>
    <w:rsid w:val="00D418AC"/>
    <w:rsid w:val="00D41A6B"/>
    <w:rsid w:val="00D41D3F"/>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56E"/>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50A6"/>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DDF"/>
    <w:rsid w:val="00D71E12"/>
    <w:rsid w:val="00D721D0"/>
    <w:rsid w:val="00D72522"/>
    <w:rsid w:val="00D726E9"/>
    <w:rsid w:val="00D728BE"/>
    <w:rsid w:val="00D72BE6"/>
    <w:rsid w:val="00D72D0E"/>
    <w:rsid w:val="00D72EA2"/>
    <w:rsid w:val="00D73559"/>
    <w:rsid w:val="00D73891"/>
    <w:rsid w:val="00D73AD9"/>
    <w:rsid w:val="00D73BF8"/>
    <w:rsid w:val="00D73EDF"/>
    <w:rsid w:val="00D74129"/>
    <w:rsid w:val="00D7413C"/>
    <w:rsid w:val="00D74158"/>
    <w:rsid w:val="00D744AC"/>
    <w:rsid w:val="00D7455E"/>
    <w:rsid w:val="00D74588"/>
    <w:rsid w:val="00D745CC"/>
    <w:rsid w:val="00D74674"/>
    <w:rsid w:val="00D74960"/>
    <w:rsid w:val="00D749BB"/>
    <w:rsid w:val="00D749E8"/>
    <w:rsid w:val="00D74E27"/>
    <w:rsid w:val="00D7500C"/>
    <w:rsid w:val="00D7529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64"/>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C3E"/>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34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FE1"/>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99"/>
    <w:rsid w:val="00DD6AF8"/>
    <w:rsid w:val="00DD70A6"/>
    <w:rsid w:val="00DD76A8"/>
    <w:rsid w:val="00DD7AB9"/>
    <w:rsid w:val="00DE060C"/>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894"/>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A05"/>
    <w:rsid w:val="00E03C44"/>
    <w:rsid w:val="00E03D6B"/>
    <w:rsid w:val="00E03DC8"/>
    <w:rsid w:val="00E03FD9"/>
    <w:rsid w:val="00E04827"/>
    <w:rsid w:val="00E04E75"/>
    <w:rsid w:val="00E04EC4"/>
    <w:rsid w:val="00E04F3B"/>
    <w:rsid w:val="00E0504D"/>
    <w:rsid w:val="00E0579D"/>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83"/>
    <w:rsid w:val="00E16F98"/>
    <w:rsid w:val="00E17034"/>
    <w:rsid w:val="00E171FC"/>
    <w:rsid w:val="00E172ED"/>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753"/>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464"/>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18"/>
    <w:rsid w:val="00E4645C"/>
    <w:rsid w:val="00E46653"/>
    <w:rsid w:val="00E46999"/>
    <w:rsid w:val="00E46FB0"/>
    <w:rsid w:val="00E4737F"/>
    <w:rsid w:val="00E477EE"/>
    <w:rsid w:val="00E47A64"/>
    <w:rsid w:val="00E502A7"/>
    <w:rsid w:val="00E50362"/>
    <w:rsid w:val="00E5057E"/>
    <w:rsid w:val="00E505B3"/>
    <w:rsid w:val="00E505BA"/>
    <w:rsid w:val="00E5070C"/>
    <w:rsid w:val="00E5127A"/>
    <w:rsid w:val="00E514DC"/>
    <w:rsid w:val="00E51945"/>
    <w:rsid w:val="00E51954"/>
    <w:rsid w:val="00E51A48"/>
    <w:rsid w:val="00E51CC6"/>
    <w:rsid w:val="00E530C3"/>
    <w:rsid w:val="00E537CA"/>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7F4"/>
    <w:rsid w:val="00E67AB7"/>
    <w:rsid w:val="00E67E12"/>
    <w:rsid w:val="00E67E6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1B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AE7"/>
    <w:rsid w:val="00E8408C"/>
    <w:rsid w:val="00E84717"/>
    <w:rsid w:val="00E8489F"/>
    <w:rsid w:val="00E84A70"/>
    <w:rsid w:val="00E84DDF"/>
    <w:rsid w:val="00E84E8C"/>
    <w:rsid w:val="00E84F13"/>
    <w:rsid w:val="00E85315"/>
    <w:rsid w:val="00E85324"/>
    <w:rsid w:val="00E854BE"/>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97680"/>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1E9"/>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9D0"/>
    <w:rsid w:val="00EA6B06"/>
    <w:rsid w:val="00EA6C36"/>
    <w:rsid w:val="00EA7121"/>
    <w:rsid w:val="00EA71D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3B1"/>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E3E"/>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72"/>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90E"/>
    <w:rsid w:val="00F02ABD"/>
    <w:rsid w:val="00F02CAA"/>
    <w:rsid w:val="00F02D25"/>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0E44"/>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03D"/>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19A"/>
    <w:rsid w:val="00F37210"/>
    <w:rsid w:val="00F37343"/>
    <w:rsid w:val="00F3746D"/>
    <w:rsid w:val="00F3751A"/>
    <w:rsid w:val="00F37942"/>
    <w:rsid w:val="00F402D4"/>
    <w:rsid w:val="00F409FC"/>
    <w:rsid w:val="00F41259"/>
    <w:rsid w:val="00F415BA"/>
    <w:rsid w:val="00F41E57"/>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070"/>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C8D"/>
    <w:rsid w:val="00F60EF0"/>
    <w:rsid w:val="00F6193D"/>
    <w:rsid w:val="00F61A76"/>
    <w:rsid w:val="00F61A95"/>
    <w:rsid w:val="00F61FEE"/>
    <w:rsid w:val="00F624AE"/>
    <w:rsid w:val="00F62558"/>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9F6"/>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DD2"/>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181"/>
    <w:rsid w:val="00FC36BD"/>
    <w:rsid w:val="00FC3868"/>
    <w:rsid w:val="00FC3BAC"/>
    <w:rsid w:val="00FC3E33"/>
    <w:rsid w:val="00FC3E3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E5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C85"/>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366"/>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95474"/>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uiPriority w:val="99"/>
    <w:qFormat/>
    <w:rsid w:val="0098555E"/>
    <w:pPr>
      <w:spacing w:before="240" w:after="60"/>
      <w:outlineLvl w:val="6"/>
    </w:pPr>
    <w:rPr>
      <w:rFonts w:ascii="Arial" w:hAnsi="Arial"/>
    </w:rPr>
  </w:style>
  <w:style w:type="paragraph" w:styleId="8">
    <w:name w:val="heading 8"/>
    <w:aliases w:val="Table Heading"/>
    <w:basedOn w:val="a0"/>
    <w:next w:val="a0"/>
    <w:link w:val="80"/>
    <w:uiPriority w:val="9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uiPriority w:val="99"/>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3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uiPriority w:val="99"/>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15"/>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15"/>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15"/>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15"/>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uiPriority w:val="99"/>
    <w:qFormat/>
    <w:rsid w:val="00FC3868"/>
    <w:pPr>
      <w:numPr>
        <w:numId w:val="62"/>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uiPriority w:val="99"/>
    <w:rsid w:val="00FA6E98"/>
    <w:rPr>
      <w:rFonts w:ascii="Arial" w:eastAsia="ＭＳ ゴシック" w:hAnsi="Arial"/>
      <w:sz w:val="24"/>
      <w:lang w:val="en-GB"/>
    </w:rPr>
  </w:style>
  <w:style w:type="character" w:customStyle="1" w:styleId="80">
    <w:name w:val="見出し 8 (文字)"/>
    <w:aliases w:val="Table Heading (文字)"/>
    <w:basedOn w:val="a1"/>
    <w:link w:val="8"/>
    <w:uiPriority w:val="99"/>
    <w:rsid w:val="00FA6E98"/>
    <w:rPr>
      <w:rFonts w:ascii="Arial" w:eastAsia="ＭＳ ゴシック" w:hAnsi="Arial"/>
      <w:i/>
      <w:sz w:val="24"/>
      <w:lang w:val="en-GB"/>
    </w:rPr>
  </w:style>
  <w:style w:type="character" w:customStyle="1" w:styleId="90">
    <w:name w:val="見出し 9 (文字)"/>
    <w:aliases w:val="Figure Heading (文字),FH (文字)"/>
    <w:basedOn w:val="a1"/>
    <w:link w:val="9"/>
    <w:uiPriority w:val="99"/>
    <w:rsid w:val="00FA6E98"/>
    <w:rPr>
      <w:rFonts w:ascii="Arial" w:eastAsia="ＭＳ ゴシック" w:hAnsi="Arial"/>
      <w:b/>
      <w:i/>
      <w:sz w:val="18"/>
      <w:lang w:val="en-GB"/>
    </w:rPr>
  </w:style>
  <w:style w:type="character" w:customStyle="1" w:styleId="a5">
    <w:name w:val="本文 (文字)"/>
    <w:basedOn w:val="a1"/>
    <w:link w:val="a4"/>
    <w:uiPriority w:val="99"/>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semiHidden/>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ftp.3gpp.org/tsg_ran/WG1_RL1/TSGR1_100b_e/Docs/R1-2001513.zip" TargetMode="External"/><Relationship Id="rId18" Type="http://schemas.microsoft.com/office/2018/08/relationships/commentsExtensible" Target="commentsExtensible.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2.jpeg"/><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footer" Target="footer2.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cid:image003.jpg@01D60397.CD213960"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cid:image007.jpg@01D60397.CD213960" TargetMode="Externa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image" Target="media/image3.jpe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image" Target="cid:image006.jpg@01D60397.CD213960" TargetMode="External"/><Relationship Id="rId27"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8B046A3E-82CF-48B1-9EFF-A4827CE49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155</Pages>
  <Words>112311</Words>
  <Characters>640173</Characters>
  <Application>Microsoft Office Word</Application>
  <DocSecurity>0</DocSecurity>
  <Lines>5334</Lines>
  <Paragraphs>1501</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750983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5</cp:revision>
  <cp:lastPrinted>2017-08-09T04:40:00Z</cp:lastPrinted>
  <dcterms:created xsi:type="dcterms:W3CDTF">2020-04-08T21:39:00Z</dcterms:created>
  <dcterms:modified xsi:type="dcterms:W3CDTF">2020-04-08T21:51:00Z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ies>
</file>